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16191303"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7E7082">
        <w:rPr>
          <w:b/>
          <w:noProof/>
          <w:sz w:val="24"/>
          <w:lang w:val="en-US" w:eastAsia="ja-JP"/>
        </w:rPr>
        <w:t>116-bis</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1B1042" w:rsidRPr="001B1042">
        <w:rPr>
          <w:b/>
          <w:i/>
          <w:noProof/>
          <w:sz w:val="28"/>
          <w:lang w:eastAsia="ja-JP"/>
        </w:rPr>
        <w:t>R4-2513545</w:t>
      </w:r>
      <w:r>
        <w:rPr>
          <w:b/>
          <w:i/>
          <w:noProof/>
          <w:sz w:val="28"/>
          <w:lang w:eastAsia="ja-JP"/>
        </w:rPr>
        <w:fldChar w:fldCharType="end"/>
      </w:r>
    </w:p>
    <w:p w14:paraId="467D927C" w14:textId="65E9371C"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7E7082" w:rsidRPr="007E7082">
        <w:rPr>
          <w:b/>
          <w:noProof/>
          <w:sz w:val="24"/>
          <w:lang w:val="en-US" w:eastAsia="ja-JP"/>
        </w:rPr>
        <w:t>Prague</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Pr="007E7082">
        <w:rPr>
          <w:b/>
          <w:noProof/>
          <w:sz w:val="24"/>
          <w:lang w:val="en-US" w:eastAsia="ja-JP"/>
        </w:rPr>
        <w:t>CZ</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7E7082" w:rsidRPr="007E7082">
        <w:rPr>
          <w:b/>
          <w:noProof/>
          <w:sz w:val="24"/>
          <w:lang w:val="en-US" w:eastAsia="ja-JP"/>
        </w:rPr>
        <w:t>13th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7E7082" w:rsidRPr="007E7082">
        <w:rPr>
          <w:b/>
          <w:noProof/>
          <w:sz w:val="24"/>
          <w:lang w:val="en-US" w:eastAsia="ja-JP"/>
        </w:rPr>
        <w:t>17th</w:t>
      </w:r>
      <w:r w:rsidR="007E7082">
        <w:rPr>
          <w:b/>
          <w:noProof/>
          <w:sz w:val="24"/>
          <w:lang w:val="en-US" w:eastAsia="ja-JP"/>
        </w:rPr>
        <w:t xml:space="preserve"> October,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BE12A" w:rsidR="001E41F3" w:rsidRPr="00410371" w:rsidRDefault="00951C7D" w:rsidP="00E13F3D">
            <w:pPr>
              <w:pStyle w:val="CRCoverPage"/>
              <w:spacing w:after="0"/>
              <w:jc w:val="right"/>
              <w:rPr>
                <w:b/>
                <w:noProof/>
                <w:sz w:val="28"/>
              </w:rPr>
            </w:pPr>
            <w:fldSimple w:instr=" DOCPROPERTY  Spec#  \* MERGEFORMAT ">
              <w:r w:rsidRPr="00951C7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E6253" w:rsidR="001E41F3" w:rsidRPr="00410371" w:rsidRDefault="007E7082">
            <w:pPr>
              <w:pStyle w:val="CRCoverPage"/>
              <w:spacing w:after="0"/>
              <w:jc w:val="center"/>
              <w:rPr>
                <w:noProof/>
                <w:sz w:val="28"/>
              </w:rPr>
            </w:pPr>
            <w:r w:rsidRPr="001B1042">
              <w:rPr>
                <w:color w:val="EE0000"/>
              </w:rPr>
              <w:fldChar w:fldCharType="begin"/>
            </w:r>
            <w:r w:rsidRPr="001B1042">
              <w:rPr>
                <w:color w:val="EE0000"/>
              </w:rPr>
              <w:instrText xml:space="preserve"> DOCPROPERTY  Version  \* MERGEFORMAT </w:instrText>
            </w:r>
            <w:r w:rsidRPr="001B1042">
              <w:rPr>
                <w:color w:val="EE0000"/>
              </w:rPr>
              <w:fldChar w:fldCharType="separate"/>
            </w:r>
            <w:r w:rsidRPr="001B1042">
              <w:rPr>
                <w:b/>
                <w:noProof/>
                <w:color w:val="EE0000"/>
                <w:sz w:val="28"/>
              </w:rPr>
              <w:t>19.2.0</w:t>
            </w:r>
            <w:r w:rsidRPr="001B1042">
              <w:rPr>
                <w:b/>
                <w:noProof/>
                <w:color w:val="EE0000"/>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4201C" w:rsidR="001E41F3" w:rsidRDefault="00915E02">
            <w:pPr>
              <w:pStyle w:val="CRCoverPage"/>
              <w:spacing w:after="0"/>
              <w:ind w:left="100"/>
              <w:rPr>
                <w:noProof/>
                <w:lang w:eastAsia="ja-JP"/>
              </w:rPr>
            </w:pPr>
            <w:fldSimple w:instr=" DOCPROPERTY  CrTitle  \* MERGEFORMAT ">
              <w:r>
                <w:rPr>
                  <w:noProof/>
                </w:rPr>
                <w:t xml:space="preserve">Draft CR </w:t>
              </w:r>
              <w:r>
                <w:t>for TS38.101-1 Rel-19 for adding FR1 HPUE NRCA band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D115" w:rsidR="001E41F3" w:rsidRDefault="008E4BD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DD0BB" w:rsidR="001E41F3" w:rsidRDefault="00915E02">
            <w:pPr>
              <w:pStyle w:val="CRCoverPage"/>
              <w:spacing w:after="0"/>
              <w:ind w:left="100"/>
              <w:rPr>
                <w:noProof/>
              </w:rPr>
            </w:pPr>
            <w:fldSimple w:instr=" DOCPROPERTY  RelatedWis  \* MERGEFORMAT ">
              <w:r>
                <w:rPr>
                  <w:noProof/>
                </w:rPr>
                <w:t>HPUE</w:t>
              </w:r>
              <w:r>
                <w:t>_NR_CADC_SUL_R19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21FC3" w:rsidR="001E41F3" w:rsidRDefault="007E7082">
            <w:pPr>
              <w:pStyle w:val="CRCoverPage"/>
              <w:spacing w:after="0"/>
              <w:ind w:left="100"/>
              <w:rPr>
                <w:noProof/>
                <w:lang w:eastAsia="ja-JP"/>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32E9D" w:rsidR="001E41F3" w:rsidRDefault="008E4BDD" w:rsidP="00D24991">
            <w:pPr>
              <w:pStyle w:val="CRCoverPage"/>
              <w:spacing w:after="0"/>
              <w:ind w:left="100" w:right="-609"/>
              <w:rPr>
                <w:b/>
                <w:noProof/>
              </w:rPr>
            </w:pPr>
            <w:fldSimple w:instr=" DOCPROPERTY  Cat  \* MERGEFORMAT ">
              <w:r w:rsidR="00D102EE" w:rsidRPr="00D102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CC68B" w14:textId="77777777" w:rsidR="00011E86" w:rsidRDefault="00B34AE9" w:rsidP="00951C7D">
            <w:pPr>
              <w:pStyle w:val="CRCoverPage"/>
              <w:spacing w:after="0"/>
              <w:ind w:left="100"/>
              <w:rPr>
                <w:lang w:val="en-US" w:eastAsia="ja-JP"/>
              </w:rPr>
            </w:pPr>
            <w:r>
              <w:rPr>
                <w:lang w:val="en-US" w:eastAsia="ja-JP"/>
              </w:rPr>
              <w:t>The following HP-NRCA combinations with single PC2, PC1.5 UL and PC2 UL CA are added.</w:t>
            </w:r>
          </w:p>
          <w:p w14:paraId="20B3524F" w14:textId="77777777" w:rsidR="00F61399" w:rsidRDefault="00F61399" w:rsidP="00F61399">
            <w:pPr>
              <w:pStyle w:val="CRCoverPage"/>
              <w:spacing w:after="0"/>
              <w:ind w:leftChars="101" w:left="1902" w:hangingChars="850" w:hanging="1700"/>
              <w:rPr>
                <w:lang w:val="en-US" w:eastAsia="ja-JP"/>
              </w:rPr>
            </w:pPr>
            <w:r>
              <w:rPr>
                <w:lang w:val="en-US" w:eastAsia="ja-JP"/>
              </w:rPr>
              <w:t>CA_n1A-n3A-n77A with PC2 UL CA_n1A-n77A and CA_n3A-n77A,</w:t>
            </w:r>
            <w:r>
              <w:rPr>
                <w:lang w:val="en-US" w:eastAsia="ja-JP"/>
              </w:rPr>
              <w:br/>
              <w:t>and with PC2 and PC1.5 UL n77A BCS4 and 5</w:t>
            </w:r>
          </w:p>
          <w:p w14:paraId="1A69535A" w14:textId="77777777" w:rsidR="00F61399" w:rsidRDefault="00F61399" w:rsidP="00F61399">
            <w:pPr>
              <w:pStyle w:val="CRCoverPage"/>
              <w:spacing w:after="0"/>
              <w:ind w:leftChars="101" w:left="1902" w:hangingChars="850" w:hanging="1700"/>
              <w:rPr>
                <w:lang w:val="en-US" w:eastAsia="ja-JP"/>
              </w:rPr>
            </w:pPr>
            <w:r>
              <w:rPr>
                <w:lang w:val="en-US" w:eastAsia="ja-JP"/>
              </w:rPr>
              <w:t>CA_n1A-n3A-n77(3A) with PC2 UL CA_n77(2A) BCS0, BCS4 and 5</w:t>
            </w:r>
          </w:p>
          <w:p w14:paraId="55AF7571" w14:textId="77777777" w:rsidR="00F61399" w:rsidRDefault="00F61399" w:rsidP="00F61399">
            <w:pPr>
              <w:pStyle w:val="CRCoverPage"/>
              <w:spacing w:after="0"/>
              <w:ind w:leftChars="101" w:left="1902" w:hangingChars="850" w:hanging="1700"/>
              <w:rPr>
                <w:lang w:val="en-US" w:eastAsia="ja-JP"/>
              </w:rPr>
            </w:pPr>
            <w:r>
              <w:rPr>
                <w:lang w:val="en-US" w:eastAsia="ja-JP"/>
              </w:rPr>
              <w:t>CA_n1A-n28A-n77A with PC2 UL CA_n1A-n77A and CA_n28A-n77A,</w:t>
            </w:r>
            <w:r>
              <w:rPr>
                <w:lang w:val="en-US" w:eastAsia="ja-JP"/>
              </w:rPr>
              <w:br/>
              <w:t>and with PC2 and PC1.5 UL n77A BCS4 and 5</w:t>
            </w:r>
          </w:p>
          <w:p w14:paraId="47395069" w14:textId="77777777" w:rsidR="00F61399" w:rsidRDefault="00F61399" w:rsidP="00F61399">
            <w:pPr>
              <w:pStyle w:val="CRCoverPage"/>
              <w:spacing w:after="0"/>
              <w:ind w:leftChars="101" w:left="1902" w:hangingChars="850" w:hanging="1700"/>
              <w:rPr>
                <w:lang w:val="en-US" w:eastAsia="ja-JP"/>
              </w:rPr>
            </w:pPr>
            <w:r>
              <w:rPr>
                <w:lang w:val="en-US" w:eastAsia="ja-JP"/>
              </w:rPr>
              <w:t xml:space="preserve">CA_n1A-n28A-n77(2A) with PC2 UL CA_n1A-n77A, CA_n28A-n77A and CA_n77(2A), </w:t>
            </w:r>
            <w:r>
              <w:rPr>
                <w:lang w:val="en-US" w:eastAsia="ja-JP"/>
              </w:rPr>
              <w:br/>
              <w:t>and with PC2 and PC1.5 UL n77A BCS4 and 5</w:t>
            </w:r>
          </w:p>
          <w:p w14:paraId="7CCE963F" w14:textId="77777777" w:rsidR="00F61399" w:rsidRDefault="00F61399" w:rsidP="00F61399">
            <w:pPr>
              <w:pStyle w:val="CRCoverPage"/>
              <w:spacing w:after="0"/>
              <w:ind w:leftChars="101" w:left="1902" w:hangingChars="850" w:hanging="1700"/>
              <w:rPr>
                <w:lang w:val="en-US" w:eastAsia="ja-JP"/>
              </w:rPr>
            </w:pPr>
            <w:r>
              <w:rPr>
                <w:lang w:val="en-US" w:eastAsia="ja-JP"/>
              </w:rPr>
              <w:t>CA_n1A-n28A-n77(3A) with PC2 UL CA_n1A-n77A, CA_n28A-n77A and CA_n77(2A),</w:t>
            </w:r>
            <w:r>
              <w:rPr>
                <w:lang w:val="en-US" w:eastAsia="ja-JP"/>
              </w:rPr>
              <w:br/>
              <w:t>and with PC2 and PC1.5 UL n77A BCS4 and 5</w:t>
            </w:r>
          </w:p>
          <w:p w14:paraId="1C66E161" w14:textId="77777777" w:rsidR="00F61399" w:rsidRDefault="00F61399" w:rsidP="00F61399">
            <w:pPr>
              <w:pStyle w:val="CRCoverPage"/>
              <w:spacing w:after="0"/>
              <w:ind w:leftChars="101" w:left="1902" w:hangingChars="850" w:hanging="1700"/>
              <w:rPr>
                <w:lang w:val="en-US" w:eastAsia="ja-JP"/>
              </w:rPr>
            </w:pPr>
            <w:r>
              <w:rPr>
                <w:lang w:val="en-US" w:eastAsia="ja-JP"/>
              </w:rPr>
              <w:t>CA_n1A-n77(3A)-n79A with PC2 UL CA_n1A-n77A, CA_n1A-n79A and CA_n77(2A) BCS0, BCS4 and 5,</w:t>
            </w:r>
            <w:r>
              <w:rPr>
                <w:lang w:val="en-US" w:eastAsia="ja-JP"/>
              </w:rPr>
              <w:br/>
              <w:t>and with PC2 and PC1.5 UL n77A and n79 BCS0, BCS4 and 5</w:t>
            </w:r>
          </w:p>
          <w:p w14:paraId="31E10EB2" w14:textId="77777777" w:rsidR="00F61399" w:rsidRDefault="00F61399" w:rsidP="00F61399">
            <w:pPr>
              <w:pStyle w:val="CRCoverPage"/>
              <w:spacing w:after="0"/>
              <w:ind w:leftChars="101" w:left="1902" w:hangingChars="850" w:hanging="1700"/>
              <w:rPr>
                <w:lang w:val="en-US" w:eastAsia="ja-JP"/>
              </w:rPr>
            </w:pPr>
            <w:r>
              <w:rPr>
                <w:lang w:val="en-US" w:eastAsia="ja-JP"/>
              </w:rPr>
              <w:t>CA_n3A-n28A-n77(3A) with PC2 UL CA_n77(2A) BCS0, BCS4 and 5</w:t>
            </w:r>
          </w:p>
          <w:p w14:paraId="21FD8EF1" w14:textId="77777777" w:rsidR="00F61399" w:rsidRDefault="00F61399" w:rsidP="00F61399">
            <w:pPr>
              <w:pStyle w:val="CRCoverPage"/>
              <w:spacing w:after="0"/>
              <w:ind w:leftChars="101" w:left="1902" w:hangingChars="850" w:hanging="1700"/>
              <w:rPr>
                <w:lang w:val="en-US" w:eastAsia="ja-JP"/>
              </w:rPr>
            </w:pPr>
            <w:r>
              <w:rPr>
                <w:lang w:val="en-US" w:eastAsia="ja-JP"/>
              </w:rPr>
              <w:t>CA_n3A-n77(2A)-n79A with PC2 UL CA_n77(2A) BCS0, BCS4 and 5</w:t>
            </w:r>
          </w:p>
          <w:p w14:paraId="176189F2" w14:textId="77777777" w:rsidR="00F61399" w:rsidRDefault="00F61399" w:rsidP="00F61399">
            <w:pPr>
              <w:pStyle w:val="CRCoverPage"/>
              <w:spacing w:after="0"/>
              <w:ind w:leftChars="101" w:left="1902" w:hangingChars="850" w:hanging="1700"/>
              <w:rPr>
                <w:lang w:val="en-US" w:eastAsia="ja-JP"/>
              </w:rPr>
            </w:pPr>
            <w:r>
              <w:rPr>
                <w:lang w:val="en-US" w:eastAsia="ja-JP"/>
              </w:rPr>
              <w:t>CA_n3A-n77(3A)-n79A with PC2 UL CA_n77(2A), CA_n3A-n77A and CA_n3A-n79A BCS0, BCS4 and 5</w:t>
            </w:r>
            <w:r>
              <w:rPr>
                <w:lang w:val="en-US" w:eastAsia="ja-JP"/>
              </w:rPr>
              <w:br/>
              <w:t>and with PC2 and PC1.5 UL n77A and n79A BCS0, BCS4 and 5</w:t>
            </w:r>
          </w:p>
          <w:p w14:paraId="13F5CCF4" w14:textId="77777777" w:rsidR="00F61399" w:rsidRDefault="00F61399" w:rsidP="00F61399">
            <w:pPr>
              <w:pStyle w:val="CRCoverPage"/>
              <w:spacing w:after="0"/>
              <w:ind w:leftChars="101" w:left="1902" w:hangingChars="850" w:hanging="1700"/>
              <w:rPr>
                <w:lang w:val="en-US" w:eastAsia="ja-JP"/>
              </w:rPr>
            </w:pPr>
            <w:r>
              <w:rPr>
                <w:lang w:val="en-US" w:eastAsia="ja-JP"/>
              </w:rPr>
              <w:t>CA_n28A-n77(2A)-n79A with PC2 UL CA_n77(2A) BCS0, BCS4 and 5</w:t>
            </w:r>
            <w:r>
              <w:rPr>
                <w:lang w:val="en-US" w:eastAsia="ja-JP"/>
              </w:rPr>
              <w:br/>
              <w:t>and PC2 UL CA_n28A-n77A, CA_n28A-n79A BCS4 and 5</w:t>
            </w:r>
            <w:r>
              <w:rPr>
                <w:lang w:val="en-US" w:eastAsia="ja-JP"/>
              </w:rPr>
              <w:br/>
              <w:t>and with PC2 and PC1.5 UL n77A and n79A BCS4 and 5</w:t>
            </w:r>
          </w:p>
          <w:p w14:paraId="57C45D6B" w14:textId="36BE7C16" w:rsidR="00F61399" w:rsidRDefault="00F61399" w:rsidP="00F61399">
            <w:pPr>
              <w:pStyle w:val="CRCoverPage"/>
              <w:spacing w:after="0"/>
              <w:ind w:leftChars="101" w:left="1902" w:hangingChars="850" w:hanging="1700"/>
              <w:rPr>
                <w:lang w:val="en-US" w:eastAsia="ja-JP"/>
              </w:rPr>
            </w:pPr>
            <w:r>
              <w:rPr>
                <w:lang w:val="en-US" w:eastAsia="ja-JP"/>
              </w:rPr>
              <w:t>CA_n28A-n77(3A)-n79A with PC2 UL CA_n77(2A), CA_n28A-n77A, CA_n28A-n79A BCS0 and BCS4 and 5</w:t>
            </w:r>
            <w:r>
              <w:rPr>
                <w:lang w:val="en-US" w:eastAsia="ja-JP"/>
              </w:rPr>
              <w:br/>
            </w:r>
            <w:r>
              <w:rPr>
                <w:lang w:val="en-US" w:eastAsia="ja-JP"/>
              </w:rPr>
              <w:lastRenderedPageBreak/>
              <w:t>and with PC2 and PC1.5 UL n77</w:t>
            </w:r>
            <w:r w:rsidR="00712799">
              <w:rPr>
                <w:lang w:val="en-US" w:eastAsia="ja-JP"/>
              </w:rPr>
              <w:t>A</w:t>
            </w:r>
            <w:r>
              <w:rPr>
                <w:lang w:val="en-US" w:eastAsia="ja-JP"/>
              </w:rPr>
              <w:t xml:space="preserve"> and n79</w:t>
            </w:r>
            <w:r w:rsidR="00712799">
              <w:rPr>
                <w:lang w:val="en-US" w:eastAsia="ja-JP"/>
              </w:rPr>
              <w:t>A</w:t>
            </w:r>
            <w:r>
              <w:rPr>
                <w:lang w:val="en-US" w:eastAsia="ja-JP"/>
              </w:rPr>
              <w:t xml:space="preserve"> BCS0, BCS4 and 5</w:t>
            </w:r>
          </w:p>
          <w:p w14:paraId="2340B53A" w14:textId="77777777" w:rsidR="00F61399" w:rsidRDefault="00F61399" w:rsidP="00F61399">
            <w:pPr>
              <w:pStyle w:val="CRCoverPage"/>
              <w:spacing w:after="0"/>
              <w:ind w:leftChars="101" w:left="1902" w:hangingChars="850" w:hanging="1700"/>
              <w:rPr>
                <w:lang w:val="en-US" w:eastAsia="ja-JP"/>
              </w:rPr>
            </w:pPr>
            <w:r>
              <w:rPr>
                <w:lang w:val="en-US" w:eastAsia="ja-JP"/>
              </w:rPr>
              <w:t>CA_n1A-n3A-n28A-n77A with PC2 UL CA_n1A-n77A, CA_n3A-n77A and CA_n28A-n77A BCS4 and 5</w:t>
            </w:r>
            <w:r>
              <w:rPr>
                <w:lang w:val="en-US" w:eastAsia="ja-JP"/>
              </w:rPr>
              <w:br/>
              <w:t>and with PC2 and PC1.5 UL n77A BCS4 and 5</w:t>
            </w:r>
          </w:p>
          <w:p w14:paraId="0475465E" w14:textId="77777777" w:rsidR="00F61399" w:rsidRDefault="00F61399" w:rsidP="00F61399">
            <w:pPr>
              <w:pStyle w:val="CRCoverPage"/>
              <w:spacing w:after="0"/>
              <w:ind w:leftChars="101" w:left="1902" w:hangingChars="850" w:hanging="1700"/>
              <w:rPr>
                <w:lang w:val="en-US" w:eastAsia="ja-JP"/>
              </w:rPr>
            </w:pPr>
            <w:r>
              <w:rPr>
                <w:lang w:val="en-US" w:eastAsia="ja-JP"/>
              </w:rPr>
              <w:t>CA_n1A-n3A-n28A-n77(2A) with PC2 UL CA_n1A-n77A, CA_n3A-n77A, CA_n28A-n77A and CA_n77(2A) BCS4 and 5</w:t>
            </w:r>
            <w:r>
              <w:rPr>
                <w:lang w:val="en-US" w:eastAsia="ja-JP"/>
              </w:rPr>
              <w:br/>
              <w:t>and with PC2 and PC1.5 UL n77A BCS4 and 5</w:t>
            </w:r>
          </w:p>
          <w:p w14:paraId="708AA7DE" w14:textId="2C92FD8A" w:rsidR="00B34AE9" w:rsidRPr="00410550" w:rsidRDefault="00F61399" w:rsidP="00F61399">
            <w:pPr>
              <w:pStyle w:val="CRCoverPage"/>
              <w:spacing w:after="0"/>
              <w:ind w:leftChars="101" w:left="1902" w:hangingChars="850" w:hanging="1700"/>
              <w:rPr>
                <w:lang w:val="en-US" w:eastAsia="ja-JP"/>
              </w:rPr>
            </w:pPr>
            <w:r>
              <w:rPr>
                <w:lang w:val="en-US" w:eastAsia="ja-JP"/>
              </w:rPr>
              <w:t>CA_n1A-n3A-n77(2A)-n79A with PC2 UL CA_n1A-n77A, CA_n1A-n79A, CA_n3A-n77A</w:t>
            </w:r>
            <w:r w:rsidR="006A7740">
              <w:rPr>
                <w:lang w:val="en-US" w:eastAsia="ja-JP"/>
              </w:rPr>
              <w:t xml:space="preserve">, </w:t>
            </w:r>
            <w:r>
              <w:rPr>
                <w:lang w:val="en-US" w:eastAsia="ja-JP"/>
              </w:rPr>
              <w:t>CA_n3A-n79A</w:t>
            </w:r>
            <w:r w:rsidR="006A7740">
              <w:rPr>
                <w:lang w:val="en-US" w:eastAsia="ja-JP"/>
              </w:rPr>
              <w:t xml:space="preserve"> and CA_n77(2A)</w:t>
            </w:r>
            <w:r>
              <w:rPr>
                <w:lang w:val="en-US" w:eastAsia="ja-JP"/>
              </w:rPr>
              <w:br/>
              <w:t xml:space="preserve">and with PC2 </w:t>
            </w:r>
            <w:r w:rsidR="00712799">
              <w:rPr>
                <w:lang w:val="en-US" w:eastAsia="ja-JP"/>
              </w:rPr>
              <w:t xml:space="preserve">and PC1.5 </w:t>
            </w:r>
            <w:r>
              <w:rPr>
                <w:lang w:val="en-US" w:eastAsia="ja-JP"/>
              </w:rPr>
              <w:t xml:space="preserve">UL </w:t>
            </w:r>
            <w:r w:rsidR="006A7740">
              <w:rPr>
                <w:lang w:val="en-US" w:eastAsia="ja-JP"/>
              </w:rPr>
              <w:t>n77</w:t>
            </w:r>
            <w:r w:rsidR="00F64743">
              <w:rPr>
                <w:lang w:val="en-US" w:eastAsia="ja-JP"/>
              </w:rPr>
              <w:t>A</w:t>
            </w:r>
            <w:r w:rsidR="006A7740">
              <w:rPr>
                <w:lang w:val="en-US" w:eastAsia="ja-JP"/>
              </w:rPr>
              <w:t xml:space="preserve"> and </w:t>
            </w:r>
            <w:r>
              <w:rPr>
                <w:lang w:val="en-US" w:eastAsia="ja-JP"/>
              </w:rPr>
              <w:t>n79</w:t>
            </w:r>
            <w:r w:rsidR="00F64743">
              <w:rPr>
                <w:lang w:val="en-US" w:eastAsia="ja-JP"/>
              </w:rPr>
              <w:t>A</w:t>
            </w:r>
            <w:r>
              <w:rPr>
                <w:lang w:val="en-US" w:eastAsia="ja-JP"/>
              </w:rPr>
              <w:t xml:space="preserve"> BCS0,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CBB96" w:rsidR="001E41F3" w:rsidRDefault="00B34AE9">
            <w:pPr>
              <w:pStyle w:val="CRCoverPage"/>
              <w:spacing w:after="0"/>
              <w:ind w:left="100"/>
              <w:rPr>
                <w:noProof/>
              </w:rPr>
            </w:pPr>
            <w:r>
              <w:rPr>
                <w:noProof/>
              </w:rPr>
              <w:t>Add the requested NR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5E00C" w:rsidR="001E41F3" w:rsidRDefault="00B34AE9">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5071322A" w:rsidR="001E41F3" w:rsidRDefault="009B2D8E">
            <w:pPr>
              <w:pStyle w:val="CRCoverPage"/>
              <w:spacing w:after="0"/>
              <w:ind w:left="100"/>
              <w:rPr>
                <w:noProof/>
              </w:rPr>
            </w:pPr>
            <w:r w:rsidRPr="009B2D8E">
              <w:rPr>
                <w:noProof/>
              </w:rPr>
              <w:t>5.</w:t>
            </w:r>
            <w:r w:rsidR="00F87B8E">
              <w:rPr>
                <w:noProof/>
              </w:rPr>
              <w:t>5A.3.</w:t>
            </w:r>
            <w:r w:rsidR="00B34AE9">
              <w:rPr>
                <w:noProof/>
              </w:rPr>
              <w:t>2</w:t>
            </w:r>
          </w:p>
          <w:p w14:paraId="744495F3" w14:textId="54B15CB2" w:rsidR="009B422D" w:rsidRDefault="00225B46">
            <w:pPr>
              <w:pStyle w:val="CRCoverPage"/>
              <w:spacing w:after="0"/>
              <w:ind w:left="100"/>
              <w:rPr>
                <w:noProof/>
                <w:lang w:eastAsia="ja-JP"/>
              </w:rPr>
            </w:pPr>
            <w:r w:rsidRPr="00225B46">
              <w:rPr>
                <w:noProof/>
                <w:lang w:eastAsia="ja-JP"/>
              </w:rPr>
              <w:t>Table 5.</w:t>
            </w:r>
            <w:r w:rsidR="00F87B8E">
              <w:rPr>
                <w:noProof/>
                <w:lang w:eastAsia="ja-JP"/>
              </w:rPr>
              <w:t>5A.3.</w:t>
            </w:r>
            <w:r w:rsidR="00B34AE9">
              <w:rPr>
                <w:noProof/>
                <w:lang w:eastAsia="ja-JP"/>
              </w:rPr>
              <w:t>2</w:t>
            </w:r>
            <w:r w:rsidR="00F87B8E">
              <w:rPr>
                <w:noProof/>
                <w:lang w:eastAsia="ja-JP"/>
              </w:rPr>
              <w:t>-1a</w:t>
            </w:r>
          </w:p>
          <w:p w14:paraId="6DB1EC52" w14:textId="03687BCC" w:rsidR="00B34AE9" w:rsidRDefault="00B34AE9">
            <w:pPr>
              <w:pStyle w:val="CRCoverPage"/>
              <w:spacing w:after="0"/>
              <w:ind w:left="100"/>
              <w:rPr>
                <w:noProof/>
                <w:lang w:val="en-US" w:eastAsia="ja-JP"/>
              </w:rPr>
            </w:pPr>
            <w:r>
              <w:rPr>
                <w:noProof/>
                <w:lang w:val="en-US" w:eastAsia="ja-JP"/>
              </w:rPr>
              <w:t>Table 5.5A.3.2-1b</w:t>
            </w:r>
          </w:p>
          <w:p w14:paraId="060E0A8B" w14:textId="76229062" w:rsidR="00B34AE9" w:rsidRDefault="00B34AE9">
            <w:pPr>
              <w:pStyle w:val="CRCoverPage"/>
              <w:spacing w:after="0"/>
              <w:ind w:left="100"/>
              <w:rPr>
                <w:noProof/>
                <w:lang w:val="en-US" w:eastAsia="ja-JP"/>
              </w:rPr>
            </w:pPr>
            <w:r>
              <w:rPr>
                <w:noProof/>
                <w:lang w:val="en-US" w:eastAsia="ja-JP"/>
              </w:rPr>
              <w:t>5.5A.3.3</w:t>
            </w:r>
          </w:p>
          <w:p w14:paraId="2E8CC96B" w14:textId="1BF05945" w:rsidR="00944F15" w:rsidRPr="001B1042" w:rsidRDefault="00B34AE9" w:rsidP="001B1042">
            <w:pPr>
              <w:pStyle w:val="CRCoverPage"/>
              <w:spacing w:after="0"/>
              <w:ind w:left="100"/>
              <w:rPr>
                <w:noProof/>
                <w:lang w:val="en-US" w:eastAsia="ja-JP"/>
              </w:rPr>
            </w:pPr>
            <w:r>
              <w:rPr>
                <w:noProof/>
                <w:lang w:val="en-US" w:eastAsia="ja-JP"/>
              </w:rPr>
              <w:t>Table 5.5A.3.3-1a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C169" w:rsidR="001E41F3" w:rsidRDefault="00145D43">
            <w:pPr>
              <w:pStyle w:val="CRCoverPage"/>
              <w:spacing w:after="0"/>
              <w:ind w:left="99"/>
              <w:rPr>
                <w:noProof/>
              </w:rPr>
            </w:pPr>
            <w:r>
              <w:rPr>
                <w:noProof/>
              </w:rPr>
              <w:t xml:space="preserve">TS/TR ... CR ... </w:t>
            </w:r>
            <w:r w:rsidR="00254293">
              <w:rPr>
                <w:noProof/>
              </w:rPr>
              <w:t>38.521-</w:t>
            </w:r>
            <w:r w:rsidR="00951C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E1A0BF" w:rsidR="001E41F3" w:rsidRDefault="00E33C7D">
            <w:pPr>
              <w:pStyle w:val="CRCoverPage"/>
              <w:spacing w:after="0"/>
              <w:ind w:left="100"/>
              <w:rPr>
                <w:noProof/>
              </w:rPr>
            </w:pPr>
            <w:r w:rsidRPr="00E33C7D">
              <w:rPr>
                <w:noProof/>
                <w:color w:val="EE0000"/>
              </w:rPr>
              <w:t xml:space="preserve">This document is based on TS38.101-1 v19.2.0 and </w:t>
            </w:r>
            <w:r w:rsidR="00CF568E">
              <w:rPr>
                <w:noProof/>
                <w:color w:val="EE0000"/>
                <w:lang w:val="en-US"/>
              </w:rPr>
              <w:t>will</w:t>
            </w:r>
            <w:r w:rsidRPr="00E33C7D">
              <w:rPr>
                <w:noProof/>
                <w:color w:val="EE0000"/>
              </w:rPr>
              <w:t xml:space="preserve"> be updated when v19.3.0 becomes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rPr>
      </w:pPr>
      <w:r>
        <w:rPr>
          <w:b/>
          <w:noProof/>
          <w:color w:val="0432FF"/>
          <w:sz w:val="32"/>
          <w:szCs w:val="32"/>
        </w:rPr>
        <w:lastRenderedPageBreak/>
        <w:t>[Unaffected parts omitted]</w:t>
      </w:r>
    </w:p>
    <w:p w14:paraId="235EE9BB" w14:textId="77777777" w:rsidR="005B54D6" w:rsidRPr="001141C9" w:rsidRDefault="005B54D6" w:rsidP="005B54D6">
      <w:pPr>
        <w:pStyle w:val="40"/>
        <w:keepNext w:val="0"/>
        <w:keepLines w:val="0"/>
        <w:rPr>
          <w:bCs/>
        </w:rPr>
      </w:pPr>
      <w:bookmarkStart w:id="1" w:name="_Toc83580366"/>
      <w:bookmarkStart w:id="2" w:name="_Toc84404875"/>
      <w:bookmarkStart w:id="3" w:name="_Toc84413484"/>
      <w:bookmarkStart w:id="4" w:name="_Hlk107382846"/>
      <w:r w:rsidRPr="001141C9">
        <w:t>5.5A.3.2</w:t>
      </w:r>
      <w:r w:rsidRPr="001141C9">
        <w:tab/>
        <w:t>Configurations for inter-band CA (</w:t>
      </w:r>
      <w:r w:rsidRPr="001141C9">
        <w:rPr>
          <w:bCs/>
        </w:rPr>
        <w:t>three bands)</w:t>
      </w:r>
      <w:bookmarkEnd w:id="1"/>
      <w:bookmarkEnd w:id="2"/>
      <w:bookmarkEnd w:id="3"/>
    </w:p>
    <w:p w14:paraId="0B396E5F" w14:textId="77777777" w:rsidR="005B54D6" w:rsidRPr="001141C9" w:rsidRDefault="005B54D6" w:rsidP="005B54D6">
      <w:pPr>
        <w:pStyle w:val="TH"/>
        <w:keepNext w:val="0"/>
        <w:keepLines w:val="0"/>
      </w:pPr>
      <w:r w:rsidRPr="001141C9">
        <w:t>Table 5.5A.3.</w:t>
      </w:r>
      <w:r w:rsidRPr="001141C9">
        <w:rPr>
          <w:rFonts w:eastAsia="SimSun"/>
          <w:lang w:eastAsia="zh-CN"/>
        </w:rPr>
        <w:t>2-1</w:t>
      </w:r>
      <w:r w:rsidRPr="001141C9">
        <w:t>: Void</w:t>
      </w:r>
    </w:p>
    <w:bookmarkEnd w:id="4"/>
    <w:p w14:paraId="354BF845" w14:textId="77777777" w:rsidR="005B54D6" w:rsidRPr="001141C9" w:rsidRDefault="005B54D6" w:rsidP="005B54D6">
      <w:pPr>
        <w:pStyle w:val="5"/>
        <w:rPr>
          <w:rFonts w:eastAsiaTheme="minorEastAsia"/>
          <w:b/>
          <w:bCs/>
        </w:rPr>
      </w:pPr>
      <w:r w:rsidRPr="001141C9">
        <w:rPr>
          <w:rFonts w:eastAsiaTheme="minorEastAsia"/>
        </w:rPr>
        <w:t>Table 5.5A.3.2-1a</w:t>
      </w:r>
    </w:p>
    <w:p w14:paraId="3E804D07" w14:textId="77777777" w:rsidR="005B54D6" w:rsidRPr="001141C9" w:rsidRDefault="005B54D6" w:rsidP="005B54D6">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5B54D6" w:rsidRPr="00170508" w14:paraId="4D53FE23" w14:textId="77777777" w:rsidTr="00992837">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B17D6D7" w14:textId="77777777" w:rsidR="005B54D6" w:rsidRPr="00170508" w:rsidRDefault="005B54D6" w:rsidP="00992837">
            <w:pPr>
              <w:pStyle w:val="TAH"/>
              <w:rPr>
                <w:rFonts w:ascii="Calibri" w:hAnsi="Calibri"/>
                <w:sz w:val="21"/>
                <w:lang w:eastAsia="zh-CN"/>
              </w:rPr>
            </w:pPr>
            <w:r w:rsidRPr="00170508">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3C99D304" w14:textId="77777777" w:rsidR="005B54D6" w:rsidRPr="00170508" w:rsidRDefault="005B54D6" w:rsidP="00992837">
            <w:pPr>
              <w:pStyle w:val="TAH"/>
              <w:rPr>
                <w:lang w:eastAsia="zh-CN"/>
              </w:rPr>
            </w:pPr>
            <w:r w:rsidRPr="00170508">
              <w:rPr>
                <w:lang w:eastAsia="zh-CN"/>
              </w:rPr>
              <w:t>Uplink CA configuration</w:t>
            </w:r>
          </w:p>
          <w:p w14:paraId="74412348" w14:textId="77777777" w:rsidR="005B54D6" w:rsidRPr="00170508" w:rsidRDefault="005B54D6" w:rsidP="00992837">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01F37167" w14:textId="77777777" w:rsidR="005B54D6" w:rsidRPr="00170508" w:rsidRDefault="005B54D6" w:rsidP="00992837">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35233A3" w14:textId="77777777" w:rsidR="005B54D6" w:rsidRPr="00170508" w:rsidRDefault="005B54D6" w:rsidP="00992837">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3393EF66" w14:textId="77777777" w:rsidR="005B54D6" w:rsidRPr="00170508" w:rsidRDefault="005B54D6" w:rsidP="00992837">
            <w:pPr>
              <w:pStyle w:val="TAH"/>
              <w:rPr>
                <w:rFonts w:ascii="Calibri" w:hAnsi="Calibri"/>
                <w:sz w:val="21"/>
                <w:lang w:eastAsia="zh-CN"/>
              </w:rPr>
            </w:pPr>
            <w:r w:rsidRPr="00170508">
              <w:rPr>
                <w:lang w:eastAsia="zh-CN"/>
              </w:rPr>
              <w:t>Bandwidth combination set</w:t>
            </w:r>
          </w:p>
        </w:tc>
      </w:tr>
      <w:tr w:rsidR="005B54D6" w:rsidRPr="00170508" w14:paraId="16DC3F1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A4955A4" w14:textId="77777777" w:rsidR="005B54D6" w:rsidRPr="00170508" w:rsidRDefault="005B54D6" w:rsidP="00992837">
            <w:pPr>
              <w:pStyle w:val="TAC"/>
              <w:rPr>
                <w:rFonts w:eastAsia="DengXian"/>
              </w:rPr>
            </w:pPr>
            <w:r w:rsidRPr="00170508">
              <w:rPr>
                <w:rFonts w:eastAsia="DengXian"/>
              </w:rPr>
              <w:t>CA_n1A-n3A-n5A</w:t>
            </w:r>
          </w:p>
        </w:tc>
        <w:tc>
          <w:tcPr>
            <w:tcW w:w="1716" w:type="dxa"/>
            <w:tcBorders>
              <w:top w:val="single" w:sz="4" w:space="0" w:color="auto"/>
              <w:left w:val="single" w:sz="4" w:space="0" w:color="auto"/>
              <w:bottom w:val="nil"/>
              <w:right w:val="single" w:sz="4" w:space="0" w:color="auto"/>
            </w:tcBorders>
            <w:vAlign w:val="center"/>
          </w:tcPr>
          <w:p w14:paraId="5A672EA5"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CA_n1A-n3A</w:t>
            </w:r>
          </w:p>
          <w:p w14:paraId="43756761"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CA_n1A-n5A</w:t>
            </w:r>
          </w:p>
          <w:p w14:paraId="0A0BBC3F" w14:textId="77777777" w:rsidR="005B54D6" w:rsidRPr="00170508" w:rsidRDefault="005B54D6" w:rsidP="00992837">
            <w:pPr>
              <w:pStyle w:val="TAC"/>
              <w:rPr>
                <w:rFonts w:eastAsia="DengXian"/>
              </w:rPr>
            </w:pPr>
            <w:r w:rsidRPr="00170508">
              <w:rPr>
                <w:rFonts w:eastAsia="DengXian"/>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7F4185B7" w14:textId="77777777" w:rsidR="005B54D6" w:rsidRPr="00170508" w:rsidRDefault="005B54D6" w:rsidP="00992837">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3AC9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F151CE" w14:textId="77777777" w:rsidR="005B54D6" w:rsidRPr="00170508" w:rsidRDefault="005B54D6" w:rsidP="00992837">
            <w:pPr>
              <w:pStyle w:val="TAC"/>
              <w:rPr>
                <w:rFonts w:eastAsia="DengXian"/>
              </w:rPr>
            </w:pPr>
            <w:r w:rsidRPr="00170508">
              <w:rPr>
                <w:rFonts w:eastAsia="DengXian"/>
              </w:rPr>
              <w:t>0</w:t>
            </w:r>
          </w:p>
        </w:tc>
      </w:tr>
      <w:tr w:rsidR="005B54D6" w:rsidRPr="00170508" w14:paraId="314ABA81" w14:textId="77777777" w:rsidTr="00992837">
        <w:trPr>
          <w:jc w:val="center"/>
        </w:trPr>
        <w:tc>
          <w:tcPr>
            <w:tcW w:w="2062" w:type="dxa"/>
            <w:tcBorders>
              <w:top w:val="nil"/>
              <w:left w:val="single" w:sz="4" w:space="0" w:color="auto"/>
              <w:bottom w:val="nil"/>
              <w:right w:val="single" w:sz="4" w:space="0" w:color="auto"/>
            </w:tcBorders>
            <w:vAlign w:val="center"/>
          </w:tcPr>
          <w:p w14:paraId="1A6CA3AE"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54D013A4"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8E54B7" w14:textId="77777777" w:rsidR="005B54D6" w:rsidRPr="00170508" w:rsidRDefault="005B54D6" w:rsidP="00992837">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54DE06"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AD67B73" w14:textId="77777777" w:rsidR="005B54D6" w:rsidRPr="00170508" w:rsidRDefault="005B54D6" w:rsidP="00992837">
            <w:pPr>
              <w:pStyle w:val="TAC"/>
              <w:rPr>
                <w:rFonts w:eastAsia="DengXian"/>
                <w:lang w:eastAsia="zh-CN"/>
              </w:rPr>
            </w:pPr>
          </w:p>
        </w:tc>
      </w:tr>
      <w:tr w:rsidR="005B54D6" w:rsidRPr="00170508" w14:paraId="620546D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AE1A488"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71BBB0"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3A374F" w14:textId="77777777" w:rsidR="005B54D6" w:rsidRPr="00170508" w:rsidRDefault="005B54D6" w:rsidP="00992837">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68D2E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B6EBAE8" w14:textId="77777777" w:rsidR="005B54D6" w:rsidRPr="00170508" w:rsidRDefault="005B54D6" w:rsidP="00992837">
            <w:pPr>
              <w:pStyle w:val="TAC"/>
              <w:rPr>
                <w:rFonts w:eastAsia="DengXian"/>
                <w:lang w:eastAsia="zh-CN"/>
              </w:rPr>
            </w:pPr>
          </w:p>
        </w:tc>
      </w:tr>
      <w:tr w:rsidR="005B54D6" w:rsidRPr="00170508" w14:paraId="1E9FCD6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F7ADFBF" w14:textId="77777777" w:rsidR="005B54D6" w:rsidRPr="00170508" w:rsidRDefault="005B54D6" w:rsidP="00992837">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1716" w:type="dxa"/>
            <w:tcBorders>
              <w:top w:val="single" w:sz="4" w:space="0" w:color="auto"/>
              <w:left w:val="single" w:sz="4" w:space="0" w:color="auto"/>
              <w:bottom w:val="nil"/>
              <w:right w:val="single" w:sz="4" w:space="0" w:color="auto"/>
            </w:tcBorders>
            <w:vAlign w:val="center"/>
          </w:tcPr>
          <w:p w14:paraId="27E68D16" w14:textId="77777777" w:rsidR="005B54D6" w:rsidRPr="00170508" w:rsidRDefault="005B54D6" w:rsidP="00992837">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2BF51A5" w14:textId="77777777" w:rsidR="005B54D6" w:rsidRPr="00170508" w:rsidRDefault="005B54D6" w:rsidP="00992837">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10ABF9D1" w14:textId="77777777" w:rsidR="005B54D6" w:rsidRPr="00170508" w:rsidRDefault="005B54D6" w:rsidP="00992837">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p>
          <w:p w14:paraId="309B765B" w14:textId="77777777" w:rsidR="005B54D6" w:rsidRPr="00170508" w:rsidRDefault="005B54D6" w:rsidP="00992837">
            <w:pPr>
              <w:pStyle w:val="TAC"/>
              <w:rPr>
                <w:rFonts w:eastAsia="DengXian" w:cs="Arial"/>
                <w:szCs w:val="18"/>
                <w:lang w:eastAsia="ja-JP"/>
              </w:rPr>
            </w:pPr>
            <w:r w:rsidRPr="00170508">
              <w:rPr>
                <w:rFonts w:eastAsia="DengXian" w:cs="Arial"/>
                <w:szCs w:val="18"/>
                <w:lang w:eastAsia="ja-JP"/>
              </w:rPr>
              <w:t>CA_n1A-n7A</w:t>
            </w:r>
          </w:p>
          <w:p w14:paraId="57185A13" w14:textId="77777777" w:rsidR="005B54D6" w:rsidRPr="00170508" w:rsidRDefault="005B54D6" w:rsidP="00992837">
            <w:pPr>
              <w:pStyle w:val="TAC"/>
              <w:rPr>
                <w:rFonts w:eastAsia="DengXian"/>
              </w:rPr>
            </w:pPr>
            <w:r w:rsidRPr="00170508">
              <w:rPr>
                <w:rFonts w:eastAsia="DengXian"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C445CA6" w14:textId="77777777" w:rsidR="005B54D6" w:rsidRPr="00170508" w:rsidRDefault="005B54D6" w:rsidP="00992837">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32CA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53FDD"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6744121A" w14:textId="77777777" w:rsidTr="00992837">
        <w:trPr>
          <w:jc w:val="center"/>
        </w:trPr>
        <w:tc>
          <w:tcPr>
            <w:tcW w:w="2062" w:type="dxa"/>
            <w:tcBorders>
              <w:top w:val="nil"/>
              <w:left w:val="single" w:sz="4" w:space="0" w:color="auto"/>
              <w:bottom w:val="nil"/>
              <w:right w:val="single" w:sz="4" w:space="0" w:color="auto"/>
            </w:tcBorders>
            <w:vAlign w:val="center"/>
          </w:tcPr>
          <w:p w14:paraId="739823F6"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EA88702"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502E1F" w14:textId="77777777" w:rsidR="005B54D6" w:rsidRPr="00170508" w:rsidRDefault="005B54D6" w:rsidP="00992837">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061F4C"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AEB7DC0" w14:textId="77777777" w:rsidR="005B54D6" w:rsidRPr="00170508" w:rsidRDefault="005B54D6" w:rsidP="00992837">
            <w:pPr>
              <w:pStyle w:val="TAC"/>
              <w:rPr>
                <w:rFonts w:eastAsia="DengXian"/>
                <w:lang w:eastAsia="zh-CN"/>
              </w:rPr>
            </w:pPr>
          </w:p>
        </w:tc>
      </w:tr>
      <w:tr w:rsidR="005B54D6" w:rsidRPr="00170508" w14:paraId="6230E29B" w14:textId="77777777" w:rsidTr="00992837">
        <w:trPr>
          <w:jc w:val="center"/>
        </w:trPr>
        <w:tc>
          <w:tcPr>
            <w:tcW w:w="2062" w:type="dxa"/>
            <w:tcBorders>
              <w:top w:val="nil"/>
              <w:left w:val="single" w:sz="4" w:space="0" w:color="auto"/>
              <w:bottom w:val="nil"/>
              <w:right w:val="single" w:sz="4" w:space="0" w:color="auto"/>
            </w:tcBorders>
            <w:vAlign w:val="center"/>
          </w:tcPr>
          <w:p w14:paraId="39776A1B"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352E4E8C"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88284D" w14:textId="77777777" w:rsidR="005B54D6" w:rsidRPr="00170508" w:rsidRDefault="005B54D6" w:rsidP="00992837">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7EEAD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603FDEB" w14:textId="77777777" w:rsidR="005B54D6" w:rsidRPr="00170508" w:rsidRDefault="005B54D6" w:rsidP="00992837">
            <w:pPr>
              <w:pStyle w:val="TAC"/>
              <w:rPr>
                <w:rFonts w:eastAsia="DengXian"/>
                <w:lang w:eastAsia="zh-CN"/>
              </w:rPr>
            </w:pPr>
          </w:p>
        </w:tc>
      </w:tr>
      <w:tr w:rsidR="005B54D6" w:rsidRPr="00170508" w14:paraId="216CE6DE" w14:textId="77777777" w:rsidTr="00992837">
        <w:trPr>
          <w:jc w:val="center"/>
        </w:trPr>
        <w:tc>
          <w:tcPr>
            <w:tcW w:w="2062" w:type="dxa"/>
            <w:tcBorders>
              <w:top w:val="nil"/>
              <w:left w:val="single" w:sz="4" w:space="0" w:color="auto"/>
              <w:bottom w:val="nil"/>
              <w:right w:val="single" w:sz="4" w:space="0" w:color="auto"/>
            </w:tcBorders>
            <w:vAlign w:val="center"/>
          </w:tcPr>
          <w:p w14:paraId="08724408"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2A893B7"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379EC9"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D34D8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D52ED77"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35ABB17C" w14:textId="77777777" w:rsidTr="00992837">
        <w:trPr>
          <w:jc w:val="center"/>
        </w:trPr>
        <w:tc>
          <w:tcPr>
            <w:tcW w:w="2062" w:type="dxa"/>
            <w:tcBorders>
              <w:top w:val="nil"/>
              <w:left w:val="single" w:sz="4" w:space="0" w:color="auto"/>
              <w:bottom w:val="nil"/>
              <w:right w:val="single" w:sz="4" w:space="0" w:color="auto"/>
            </w:tcBorders>
            <w:vAlign w:val="center"/>
          </w:tcPr>
          <w:p w14:paraId="69E1970E"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0E6CEE13"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F5F74B"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1CA80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C67D036" w14:textId="77777777" w:rsidR="005B54D6" w:rsidRPr="00170508" w:rsidRDefault="005B54D6" w:rsidP="00992837">
            <w:pPr>
              <w:pStyle w:val="TAC"/>
              <w:rPr>
                <w:rFonts w:eastAsia="DengXian"/>
                <w:lang w:eastAsia="zh-CN"/>
              </w:rPr>
            </w:pPr>
          </w:p>
        </w:tc>
      </w:tr>
      <w:tr w:rsidR="005B54D6" w:rsidRPr="00170508" w14:paraId="6F7FDFC0" w14:textId="77777777" w:rsidTr="00992837">
        <w:trPr>
          <w:jc w:val="center"/>
        </w:trPr>
        <w:tc>
          <w:tcPr>
            <w:tcW w:w="2062" w:type="dxa"/>
            <w:tcBorders>
              <w:top w:val="nil"/>
              <w:left w:val="single" w:sz="4" w:space="0" w:color="auto"/>
              <w:bottom w:val="nil"/>
              <w:right w:val="single" w:sz="4" w:space="0" w:color="auto"/>
            </w:tcBorders>
            <w:vAlign w:val="center"/>
          </w:tcPr>
          <w:p w14:paraId="16C4C448"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15AAB6A8"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2DFCDC"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4A55B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AC84159" w14:textId="77777777" w:rsidR="005B54D6" w:rsidRPr="00170508" w:rsidRDefault="005B54D6" w:rsidP="00992837">
            <w:pPr>
              <w:pStyle w:val="TAC"/>
              <w:rPr>
                <w:rFonts w:eastAsia="DengXian"/>
                <w:lang w:eastAsia="zh-CN"/>
              </w:rPr>
            </w:pPr>
          </w:p>
        </w:tc>
      </w:tr>
      <w:tr w:rsidR="005B54D6" w:rsidRPr="00170508" w14:paraId="18FF1220" w14:textId="77777777" w:rsidTr="00992837">
        <w:trPr>
          <w:jc w:val="center"/>
        </w:trPr>
        <w:tc>
          <w:tcPr>
            <w:tcW w:w="2062" w:type="dxa"/>
            <w:tcBorders>
              <w:top w:val="nil"/>
              <w:left w:val="single" w:sz="4" w:space="0" w:color="auto"/>
              <w:bottom w:val="nil"/>
              <w:right w:val="single" w:sz="4" w:space="0" w:color="auto"/>
            </w:tcBorders>
            <w:vAlign w:val="center"/>
          </w:tcPr>
          <w:p w14:paraId="17B7C2A9"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7FB3953F"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719982"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1AE139"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F2F1C" w14:textId="77777777" w:rsidR="005B54D6" w:rsidRPr="00170508" w:rsidRDefault="005B54D6" w:rsidP="00992837">
            <w:pPr>
              <w:pStyle w:val="TAC"/>
              <w:rPr>
                <w:rFonts w:eastAsia="DengXian"/>
                <w:lang w:eastAsia="zh-CN"/>
              </w:rPr>
            </w:pPr>
            <w:r w:rsidRPr="00170508">
              <w:rPr>
                <w:rFonts w:eastAsia="DengXian" w:cs="Arial"/>
                <w:szCs w:val="18"/>
                <w:lang w:eastAsia="zh-CN"/>
              </w:rPr>
              <w:t>2</w:t>
            </w:r>
          </w:p>
        </w:tc>
      </w:tr>
      <w:tr w:rsidR="005B54D6" w:rsidRPr="00170508" w14:paraId="348D64F9" w14:textId="77777777" w:rsidTr="00992837">
        <w:trPr>
          <w:jc w:val="center"/>
        </w:trPr>
        <w:tc>
          <w:tcPr>
            <w:tcW w:w="2062" w:type="dxa"/>
            <w:tcBorders>
              <w:top w:val="nil"/>
              <w:left w:val="single" w:sz="4" w:space="0" w:color="auto"/>
              <w:bottom w:val="nil"/>
              <w:right w:val="single" w:sz="4" w:space="0" w:color="auto"/>
            </w:tcBorders>
            <w:vAlign w:val="center"/>
          </w:tcPr>
          <w:p w14:paraId="0C671E02"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6AF6F808"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964BC9"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E621A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EA6EAE1" w14:textId="77777777" w:rsidR="005B54D6" w:rsidRPr="00170508" w:rsidRDefault="005B54D6" w:rsidP="00992837">
            <w:pPr>
              <w:pStyle w:val="TAC"/>
              <w:rPr>
                <w:rFonts w:eastAsia="DengXian"/>
                <w:lang w:eastAsia="zh-CN"/>
              </w:rPr>
            </w:pPr>
          </w:p>
        </w:tc>
      </w:tr>
      <w:tr w:rsidR="005B54D6" w:rsidRPr="00170508" w14:paraId="6507D1A0" w14:textId="77777777" w:rsidTr="00992837">
        <w:trPr>
          <w:jc w:val="center"/>
        </w:trPr>
        <w:tc>
          <w:tcPr>
            <w:tcW w:w="2062" w:type="dxa"/>
            <w:tcBorders>
              <w:top w:val="nil"/>
              <w:left w:val="single" w:sz="4" w:space="0" w:color="auto"/>
              <w:bottom w:val="nil"/>
              <w:right w:val="single" w:sz="4" w:space="0" w:color="auto"/>
            </w:tcBorders>
            <w:vAlign w:val="center"/>
          </w:tcPr>
          <w:p w14:paraId="2F6776E1"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F486816"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CDDF60"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FF0F0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6EFB536" w14:textId="77777777" w:rsidR="005B54D6" w:rsidRPr="00170508" w:rsidRDefault="005B54D6" w:rsidP="00992837">
            <w:pPr>
              <w:pStyle w:val="TAC"/>
              <w:rPr>
                <w:rFonts w:eastAsia="DengXian"/>
                <w:lang w:eastAsia="zh-CN"/>
              </w:rPr>
            </w:pPr>
          </w:p>
        </w:tc>
      </w:tr>
      <w:tr w:rsidR="005B54D6" w:rsidRPr="00170508" w14:paraId="75C072B8" w14:textId="77777777" w:rsidTr="00992837">
        <w:trPr>
          <w:jc w:val="center"/>
        </w:trPr>
        <w:tc>
          <w:tcPr>
            <w:tcW w:w="2062" w:type="dxa"/>
            <w:tcBorders>
              <w:top w:val="nil"/>
              <w:left w:val="single" w:sz="4" w:space="0" w:color="auto"/>
              <w:bottom w:val="nil"/>
              <w:right w:val="single" w:sz="4" w:space="0" w:color="auto"/>
            </w:tcBorders>
            <w:vAlign w:val="center"/>
          </w:tcPr>
          <w:p w14:paraId="7801CE73"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7859FE1F"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76DE21"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E345CFE"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E087A4" w14:textId="77777777" w:rsidR="005B54D6" w:rsidRPr="00170508" w:rsidRDefault="005B54D6" w:rsidP="00992837">
            <w:pPr>
              <w:pStyle w:val="TAC"/>
              <w:rPr>
                <w:rFonts w:eastAsia="DengXian"/>
                <w:lang w:eastAsia="zh-CN"/>
              </w:rPr>
            </w:pPr>
            <w:r w:rsidRPr="00170508">
              <w:rPr>
                <w:rFonts w:eastAsia="DengXian"/>
              </w:rPr>
              <w:t>4 and 5</w:t>
            </w:r>
          </w:p>
        </w:tc>
      </w:tr>
      <w:tr w:rsidR="005B54D6" w:rsidRPr="00170508" w14:paraId="5A2FFF28" w14:textId="77777777" w:rsidTr="00992837">
        <w:trPr>
          <w:jc w:val="center"/>
        </w:trPr>
        <w:tc>
          <w:tcPr>
            <w:tcW w:w="2062" w:type="dxa"/>
            <w:tcBorders>
              <w:top w:val="nil"/>
              <w:left w:val="single" w:sz="4" w:space="0" w:color="auto"/>
              <w:bottom w:val="nil"/>
              <w:right w:val="single" w:sz="4" w:space="0" w:color="auto"/>
            </w:tcBorders>
            <w:vAlign w:val="center"/>
          </w:tcPr>
          <w:p w14:paraId="72FDFC5E"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14C7A833"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8C5E5B"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60C9AE2"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C9E9111" w14:textId="77777777" w:rsidR="005B54D6" w:rsidRPr="00170508" w:rsidRDefault="005B54D6" w:rsidP="00992837">
            <w:pPr>
              <w:pStyle w:val="TAC"/>
              <w:rPr>
                <w:rFonts w:eastAsia="DengXian"/>
                <w:lang w:eastAsia="zh-CN"/>
              </w:rPr>
            </w:pPr>
          </w:p>
        </w:tc>
      </w:tr>
      <w:tr w:rsidR="005B54D6" w:rsidRPr="00170508" w14:paraId="32913AC8" w14:textId="77777777" w:rsidTr="00992837">
        <w:trPr>
          <w:jc w:val="center"/>
        </w:trPr>
        <w:tc>
          <w:tcPr>
            <w:tcW w:w="2062" w:type="dxa"/>
            <w:tcBorders>
              <w:top w:val="nil"/>
              <w:left w:val="single" w:sz="4" w:space="0" w:color="auto"/>
              <w:bottom w:val="nil"/>
              <w:right w:val="single" w:sz="4" w:space="0" w:color="auto"/>
            </w:tcBorders>
            <w:vAlign w:val="center"/>
          </w:tcPr>
          <w:p w14:paraId="7E5C9465"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0B5D1FD"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45B4F3"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3B802D"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8B13D81" w14:textId="77777777" w:rsidR="005B54D6" w:rsidRPr="00170508" w:rsidRDefault="005B54D6" w:rsidP="00992837">
            <w:pPr>
              <w:pStyle w:val="TAC"/>
              <w:rPr>
                <w:rFonts w:eastAsia="DengXian"/>
                <w:lang w:eastAsia="zh-CN"/>
              </w:rPr>
            </w:pPr>
          </w:p>
        </w:tc>
      </w:tr>
      <w:tr w:rsidR="005B54D6" w:rsidRPr="00170508" w14:paraId="1E811D3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88D7FC" w14:textId="77777777" w:rsidR="005B54D6" w:rsidRPr="00170508" w:rsidRDefault="005B54D6" w:rsidP="00992837">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1716" w:type="dxa"/>
            <w:tcBorders>
              <w:top w:val="single" w:sz="4" w:space="0" w:color="auto"/>
              <w:left w:val="single" w:sz="4" w:space="0" w:color="auto"/>
              <w:bottom w:val="nil"/>
              <w:right w:val="single" w:sz="4" w:space="0" w:color="auto"/>
            </w:tcBorders>
            <w:vAlign w:val="center"/>
          </w:tcPr>
          <w:p w14:paraId="04D2A369" w14:textId="77777777" w:rsidR="005B54D6" w:rsidRPr="00170508" w:rsidRDefault="005B54D6" w:rsidP="00992837">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D3A3DA"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419839"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7974C3"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3BB58AB9" w14:textId="77777777" w:rsidTr="00992837">
        <w:trPr>
          <w:jc w:val="center"/>
        </w:trPr>
        <w:tc>
          <w:tcPr>
            <w:tcW w:w="2062" w:type="dxa"/>
            <w:tcBorders>
              <w:top w:val="nil"/>
              <w:left w:val="single" w:sz="4" w:space="0" w:color="auto"/>
              <w:bottom w:val="nil"/>
              <w:right w:val="single" w:sz="4" w:space="0" w:color="auto"/>
            </w:tcBorders>
            <w:vAlign w:val="center"/>
          </w:tcPr>
          <w:p w14:paraId="5A4A2ED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F44EA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AB80F"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F3EB4C"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F967FE7" w14:textId="77777777" w:rsidR="005B54D6" w:rsidRPr="00170508" w:rsidRDefault="005B54D6" w:rsidP="00992837">
            <w:pPr>
              <w:pStyle w:val="TAC"/>
              <w:rPr>
                <w:rFonts w:eastAsia="DengXian"/>
                <w:lang w:eastAsia="zh-CN"/>
              </w:rPr>
            </w:pPr>
          </w:p>
        </w:tc>
      </w:tr>
      <w:tr w:rsidR="005B54D6" w:rsidRPr="00170508" w14:paraId="29BE2424" w14:textId="77777777" w:rsidTr="00992837">
        <w:trPr>
          <w:jc w:val="center"/>
        </w:trPr>
        <w:tc>
          <w:tcPr>
            <w:tcW w:w="2062" w:type="dxa"/>
            <w:tcBorders>
              <w:top w:val="nil"/>
              <w:left w:val="single" w:sz="4" w:space="0" w:color="auto"/>
              <w:bottom w:val="nil"/>
              <w:right w:val="single" w:sz="4" w:space="0" w:color="auto"/>
            </w:tcBorders>
            <w:vAlign w:val="center"/>
          </w:tcPr>
          <w:p w14:paraId="3E97B1D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DC497"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BC5FF"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A7AC1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E82C4A0" w14:textId="77777777" w:rsidR="005B54D6" w:rsidRPr="00170508" w:rsidRDefault="005B54D6" w:rsidP="00992837">
            <w:pPr>
              <w:pStyle w:val="TAC"/>
              <w:rPr>
                <w:rFonts w:eastAsia="DengXian"/>
                <w:lang w:eastAsia="zh-CN"/>
              </w:rPr>
            </w:pPr>
          </w:p>
        </w:tc>
      </w:tr>
      <w:tr w:rsidR="005B54D6" w:rsidRPr="00170508" w14:paraId="77B118D5" w14:textId="77777777" w:rsidTr="00992837">
        <w:trPr>
          <w:jc w:val="center"/>
        </w:trPr>
        <w:tc>
          <w:tcPr>
            <w:tcW w:w="2062" w:type="dxa"/>
            <w:tcBorders>
              <w:top w:val="nil"/>
              <w:left w:val="single" w:sz="4" w:space="0" w:color="auto"/>
              <w:bottom w:val="nil"/>
              <w:right w:val="single" w:sz="4" w:space="0" w:color="auto"/>
            </w:tcBorders>
            <w:vAlign w:val="center"/>
          </w:tcPr>
          <w:p w14:paraId="7E7D2FD9" w14:textId="77777777" w:rsidR="005B54D6" w:rsidRPr="00170508" w:rsidRDefault="005B54D6"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3A18F92"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CA_n1A-n3A</w:t>
            </w:r>
          </w:p>
          <w:p w14:paraId="080D918F"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CA_n1A-n7A</w:t>
            </w:r>
          </w:p>
          <w:p w14:paraId="0B95D34C"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CA_n3A-n7A</w:t>
            </w:r>
          </w:p>
          <w:p w14:paraId="0DD7D4DE" w14:textId="77777777" w:rsidR="005B54D6" w:rsidRPr="00170508" w:rsidRDefault="005B54D6" w:rsidP="00992837">
            <w:pPr>
              <w:pStyle w:val="TAC"/>
              <w:rPr>
                <w:rFonts w:eastAsia="DengXian"/>
                <w:lang w:eastAsia="zh-CN"/>
              </w:rPr>
            </w:pPr>
            <w:r w:rsidRPr="00170508">
              <w:rPr>
                <w:rFonts w:eastAsia="DengXian"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C0DFC5A" w14:textId="77777777" w:rsidR="005B54D6" w:rsidRPr="00170508" w:rsidRDefault="005B54D6" w:rsidP="00992837">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96C8E9"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A65FAC" w14:textId="77777777" w:rsidR="005B54D6" w:rsidRPr="00170508" w:rsidRDefault="005B54D6" w:rsidP="00992837">
            <w:pPr>
              <w:pStyle w:val="TAC"/>
              <w:rPr>
                <w:rFonts w:eastAsia="DengXian"/>
                <w:lang w:eastAsia="zh-CN"/>
              </w:rPr>
            </w:pPr>
            <w:r w:rsidRPr="00170508">
              <w:rPr>
                <w:rFonts w:eastAsia="DengXian" w:cs="Arial"/>
                <w:szCs w:val="18"/>
                <w:lang w:eastAsia="zh-CN"/>
              </w:rPr>
              <w:t>1</w:t>
            </w:r>
          </w:p>
        </w:tc>
      </w:tr>
      <w:tr w:rsidR="005B54D6" w:rsidRPr="00170508" w14:paraId="7798D5B9" w14:textId="77777777" w:rsidTr="00992837">
        <w:trPr>
          <w:jc w:val="center"/>
        </w:trPr>
        <w:tc>
          <w:tcPr>
            <w:tcW w:w="2062" w:type="dxa"/>
            <w:tcBorders>
              <w:top w:val="nil"/>
              <w:left w:val="single" w:sz="4" w:space="0" w:color="auto"/>
              <w:bottom w:val="nil"/>
              <w:right w:val="single" w:sz="4" w:space="0" w:color="auto"/>
            </w:tcBorders>
            <w:vAlign w:val="center"/>
          </w:tcPr>
          <w:p w14:paraId="60128AE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68A75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8E7D6" w14:textId="77777777" w:rsidR="005B54D6" w:rsidRPr="00170508" w:rsidRDefault="005B54D6" w:rsidP="00992837">
            <w:pPr>
              <w:pStyle w:val="TAC"/>
              <w:rPr>
                <w:rFonts w:eastAsia="DengXian"/>
                <w:lang w:eastAsia="zh-CN"/>
              </w:rPr>
            </w:pPr>
            <w:r w:rsidRPr="00170508">
              <w:rPr>
                <w:rFonts w:eastAsia="DengXian"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12C2C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FC805F1" w14:textId="77777777" w:rsidR="005B54D6" w:rsidRPr="00170508" w:rsidRDefault="005B54D6" w:rsidP="00992837">
            <w:pPr>
              <w:pStyle w:val="TAC"/>
              <w:rPr>
                <w:rFonts w:eastAsia="DengXian"/>
                <w:lang w:eastAsia="zh-CN"/>
              </w:rPr>
            </w:pPr>
          </w:p>
        </w:tc>
      </w:tr>
      <w:tr w:rsidR="005B54D6" w:rsidRPr="00170508" w14:paraId="5CF1758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D4C1EF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4D57E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309A6" w14:textId="77777777" w:rsidR="005B54D6" w:rsidRPr="00170508" w:rsidRDefault="005B54D6" w:rsidP="00992837">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05E404"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8096EEE" w14:textId="77777777" w:rsidR="005B54D6" w:rsidRPr="00170508" w:rsidRDefault="005B54D6" w:rsidP="00992837">
            <w:pPr>
              <w:pStyle w:val="TAC"/>
              <w:rPr>
                <w:rFonts w:eastAsia="DengXian"/>
                <w:lang w:eastAsia="zh-CN"/>
              </w:rPr>
            </w:pPr>
          </w:p>
        </w:tc>
      </w:tr>
      <w:tr w:rsidR="005B54D6" w:rsidRPr="00170508" w14:paraId="61A533C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635B5EC" w14:textId="77777777" w:rsidR="005B54D6" w:rsidRPr="00170508" w:rsidRDefault="005B54D6" w:rsidP="00992837">
            <w:pPr>
              <w:pStyle w:val="TAC"/>
              <w:rPr>
                <w:rFonts w:eastAsia="DengXian"/>
                <w:lang w:eastAsia="zh-CN"/>
              </w:rPr>
            </w:pPr>
            <w:r w:rsidRPr="00170508">
              <w:rPr>
                <w:rFonts w:eastAsia="DengXian"/>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4590F354" w14:textId="77777777" w:rsidR="005B54D6" w:rsidRPr="00170508" w:rsidRDefault="005B54D6" w:rsidP="00992837">
            <w:pPr>
              <w:pStyle w:val="TAC"/>
              <w:rPr>
                <w:rFonts w:eastAsia="DengXian"/>
                <w:lang w:eastAsia="zh-CN"/>
              </w:rPr>
            </w:pPr>
            <w:r w:rsidRPr="00170508">
              <w:rPr>
                <w:rFonts w:eastAsia="DengXian"/>
                <w:lang w:eastAsia="zh-CN"/>
              </w:rPr>
              <w:t>CA_n1A-n3A</w:t>
            </w:r>
          </w:p>
          <w:p w14:paraId="64D3BA20" w14:textId="77777777" w:rsidR="005B54D6" w:rsidRPr="00170508" w:rsidRDefault="005B54D6" w:rsidP="00992837">
            <w:pPr>
              <w:pStyle w:val="TAC"/>
              <w:rPr>
                <w:rFonts w:eastAsia="DengXian"/>
                <w:lang w:eastAsia="zh-CN"/>
              </w:rPr>
            </w:pPr>
            <w:r w:rsidRPr="00170508">
              <w:rPr>
                <w:rFonts w:eastAsia="DengXian"/>
                <w:lang w:eastAsia="zh-CN"/>
              </w:rPr>
              <w:t>CA_n1A-n7A</w:t>
            </w:r>
          </w:p>
          <w:p w14:paraId="29984AF2" w14:textId="77777777" w:rsidR="005B54D6" w:rsidRPr="00170508" w:rsidRDefault="005B54D6" w:rsidP="00992837">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2800047" w14:textId="77777777" w:rsidR="005B54D6" w:rsidRPr="00170508" w:rsidRDefault="005B54D6" w:rsidP="00992837">
            <w:pPr>
              <w:pStyle w:val="TAC"/>
              <w:rPr>
                <w:rFonts w:eastAsia="DengXian" w:cs="Arial"/>
                <w:color w:val="000000"/>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977FE2"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611BDA5" w14:textId="77777777" w:rsidR="005B54D6" w:rsidRPr="00170508" w:rsidRDefault="005B54D6" w:rsidP="00992837">
            <w:pPr>
              <w:pStyle w:val="TAC"/>
              <w:rPr>
                <w:rFonts w:eastAsia="DengXian"/>
                <w:lang w:eastAsia="zh-CN"/>
              </w:rPr>
            </w:pPr>
            <w:r w:rsidRPr="00170508">
              <w:rPr>
                <w:rFonts w:eastAsia="DengXian" w:hint="eastAsia"/>
                <w:lang w:eastAsia="zh-TW"/>
              </w:rPr>
              <w:t>0</w:t>
            </w:r>
          </w:p>
        </w:tc>
      </w:tr>
      <w:tr w:rsidR="005B54D6" w:rsidRPr="00170508" w14:paraId="3886653E" w14:textId="77777777" w:rsidTr="00992837">
        <w:trPr>
          <w:jc w:val="center"/>
        </w:trPr>
        <w:tc>
          <w:tcPr>
            <w:tcW w:w="2062" w:type="dxa"/>
            <w:tcBorders>
              <w:top w:val="nil"/>
              <w:left w:val="single" w:sz="4" w:space="0" w:color="auto"/>
              <w:bottom w:val="nil"/>
              <w:right w:val="single" w:sz="4" w:space="0" w:color="auto"/>
            </w:tcBorders>
            <w:vAlign w:val="center"/>
          </w:tcPr>
          <w:p w14:paraId="19C0A5D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A74B07"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6132D" w14:textId="77777777" w:rsidR="005B54D6" w:rsidRPr="00170508" w:rsidRDefault="005B54D6" w:rsidP="00992837">
            <w:pPr>
              <w:pStyle w:val="TAC"/>
              <w:rPr>
                <w:rFonts w:eastAsia="DengXian" w:cs="Arial"/>
                <w:color w:val="000000"/>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4A71B2" w14:textId="77777777" w:rsidR="005B54D6" w:rsidRPr="00170508" w:rsidRDefault="005B54D6" w:rsidP="00992837">
            <w:pPr>
              <w:pStyle w:val="TAC"/>
              <w:rPr>
                <w:rFonts w:eastAsia="DengXian"/>
                <w:lang w:eastAsia="zh-CN" w:bidi="ar"/>
              </w:rPr>
            </w:pPr>
            <w:r w:rsidRPr="00170508">
              <w:rPr>
                <w:rFonts w:eastAsia="DengXian" w:cs="Arial"/>
                <w:szCs w:val="18"/>
              </w:rPr>
              <w:t>5, 10, 15, 20, 25, 30</w:t>
            </w:r>
          </w:p>
        </w:tc>
        <w:tc>
          <w:tcPr>
            <w:tcW w:w="1496" w:type="dxa"/>
            <w:tcBorders>
              <w:top w:val="nil"/>
              <w:left w:val="single" w:sz="4" w:space="0" w:color="auto"/>
              <w:bottom w:val="nil"/>
              <w:right w:val="single" w:sz="4" w:space="0" w:color="auto"/>
            </w:tcBorders>
            <w:vAlign w:val="center"/>
          </w:tcPr>
          <w:p w14:paraId="43F8BD63" w14:textId="77777777" w:rsidR="005B54D6" w:rsidRPr="00170508" w:rsidRDefault="005B54D6" w:rsidP="00992837">
            <w:pPr>
              <w:pStyle w:val="TAC"/>
              <w:rPr>
                <w:rFonts w:eastAsia="DengXian"/>
                <w:lang w:eastAsia="zh-CN"/>
              </w:rPr>
            </w:pPr>
          </w:p>
        </w:tc>
      </w:tr>
      <w:tr w:rsidR="005B54D6" w:rsidRPr="00170508" w14:paraId="7393AE0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6E6D30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3B067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3E948" w14:textId="77777777" w:rsidR="005B54D6" w:rsidRPr="00170508" w:rsidRDefault="005B54D6" w:rsidP="00992837">
            <w:pPr>
              <w:pStyle w:val="TAC"/>
              <w:rPr>
                <w:rFonts w:eastAsia="DengXian" w:cs="Arial"/>
                <w:color w:val="000000"/>
                <w:szCs w:val="18"/>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C95821" w14:textId="77777777" w:rsidR="005B54D6" w:rsidRPr="00170508" w:rsidRDefault="005B54D6" w:rsidP="00992837">
            <w:pPr>
              <w:pStyle w:val="TAC"/>
              <w:rPr>
                <w:rFonts w:eastAsia="DengXian"/>
                <w:lang w:eastAsia="zh-CN" w:bidi="ar"/>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7746D62F" w14:textId="77777777" w:rsidR="005B54D6" w:rsidRPr="00170508" w:rsidRDefault="005B54D6" w:rsidP="00992837">
            <w:pPr>
              <w:pStyle w:val="TAC"/>
              <w:rPr>
                <w:rFonts w:eastAsia="DengXian"/>
                <w:lang w:eastAsia="zh-CN"/>
              </w:rPr>
            </w:pPr>
          </w:p>
        </w:tc>
      </w:tr>
      <w:tr w:rsidR="005B54D6" w:rsidRPr="00170508" w14:paraId="048CF0C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387299E" w14:textId="77777777" w:rsidR="005B54D6" w:rsidRPr="00170508" w:rsidRDefault="005B54D6" w:rsidP="00992837">
            <w:pPr>
              <w:pStyle w:val="TAC"/>
              <w:rPr>
                <w:rFonts w:eastAsia="DengXian"/>
                <w:lang w:eastAsia="zh-CN"/>
              </w:rPr>
            </w:pPr>
            <w:r w:rsidRPr="00170508">
              <w:rPr>
                <w:rFonts w:eastAsia="DengXian"/>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7354505D" w14:textId="77777777" w:rsidR="005B54D6" w:rsidRPr="00170508" w:rsidRDefault="005B54D6" w:rsidP="00992837">
            <w:pPr>
              <w:pStyle w:val="TAC"/>
              <w:rPr>
                <w:rFonts w:eastAsia="DengXian"/>
                <w:lang w:eastAsia="zh-CN"/>
              </w:rPr>
            </w:pPr>
            <w:r w:rsidRPr="00170508">
              <w:rPr>
                <w:rFonts w:eastAsia="DengXian"/>
                <w:lang w:eastAsia="zh-CN"/>
              </w:rPr>
              <w:t>CA_n1A-n3A</w:t>
            </w:r>
          </w:p>
          <w:p w14:paraId="049BE1F2" w14:textId="77777777" w:rsidR="005B54D6" w:rsidRPr="00170508" w:rsidRDefault="005B54D6" w:rsidP="00992837">
            <w:pPr>
              <w:pStyle w:val="TAC"/>
              <w:rPr>
                <w:rFonts w:eastAsia="DengXian"/>
                <w:lang w:eastAsia="zh-CN"/>
              </w:rPr>
            </w:pPr>
            <w:r w:rsidRPr="00170508">
              <w:rPr>
                <w:rFonts w:eastAsia="DengXian"/>
                <w:lang w:eastAsia="zh-CN"/>
              </w:rPr>
              <w:t>CA_n1A-n7A</w:t>
            </w:r>
          </w:p>
          <w:p w14:paraId="6B37B270" w14:textId="77777777" w:rsidR="005B54D6" w:rsidRPr="00170508" w:rsidRDefault="005B54D6" w:rsidP="00992837">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2C5755D"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4423B" w14:textId="77777777" w:rsidR="005B54D6" w:rsidRPr="00170508" w:rsidRDefault="005B54D6" w:rsidP="00992837">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BDDBC47"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1B466C9A" w14:textId="77777777" w:rsidTr="00992837">
        <w:trPr>
          <w:jc w:val="center"/>
        </w:trPr>
        <w:tc>
          <w:tcPr>
            <w:tcW w:w="2062" w:type="dxa"/>
            <w:tcBorders>
              <w:top w:val="nil"/>
              <w:left w:val="single" w:sz="4" w:space="0" w:color="auto"/>
              <w:bottom w:val="nil"/>
              <w:right w:val="single" w:sz="4" w:space="0" w:color="auto"/>
            </w:tcBorders>
            <w:vAlign w:val="center"/>
          </w:tcPr>
          <w:p w14:paraId="2DFC9A1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B041D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BAF7F"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E890C6" w14:textId="77777777" w:rsidR="005B54D6" w:rsidRPr="00170508" w:rsidRDefault="005B54D6" w:rsidP="00992837">
            <w:pPr>
              <w:pStyle w:val="TAC"/>
              <w:rPr>
                <w:rFonts w:eastAsia="DengXian"/>
                <w:lang w:eastAsia="zh-CN" w:bidi="ar"/>
              </w:rPr>
            </w:pPr>
            <w:r w:rsidRPr="00170508">
              <w:rPr>
                <w:rFonts w:eastAsia="DengXian"/>
                <w:lang w:eastAsia="zh-CN"/>
              </w:rPr>
              <w:t>CA_n3(2</w:t>
            </w:r>
            <w:proofErr w:type="gramStart"/>
            <w:r w:rsidRPr="00170508">
              <w:rPr>
                <w:rFonts w:eastAsia="DengXian"/>
                <w:lang w:eastAsia="zh-CN"/>
              </w:rPr>
              <w:t>A)_</w:t>
            </w:r>
            <w:proofErr w:type="gramEnd"/>
            <w:r w:rsidRPr="00170508">
              <w:rPr>
                <w:rFonts w:eastAsia="DengXian"/>
                <w:lang w:eastAsia="zh-CN"/>
              </w:rPr>
              <w:t>BCS1</w:t>
            </w:r>
          </w:p>
        </w:tc>
        <w:tc>
          <w:tcPr>
            <w:tcW w:w="1496" w:type="dxa"/>
            <w:tcBorders>
              <w:top w:val="nil"/>
              <w:left w:val="single" w:sz="4" w:space="0" w:color="auto"/>
              <w:bottom w:val="nil"/>
              <w:right w:val="single" w:sz="4" w:space="0" w:color="auto"/>
            </w:tcBorders>
            <w:vAlign w:val="center"/>
          </w:tcPr>
          <w:p w14:paraId="4D06DC83" w14:textId="77777777" w:rsidR="005B54D6" w:rsidRPr="00170508" w:rsidRDefault="005B54D6" w:rsidP="00992837">
            <w:pPr>
              <w:pStyle w:val="TAC"/>
              <w:rPr>
                <w:rFonts w:eastAsia="DengXian"/>
                <w:lang w:eastAsia="zh-CN"/>
              </w:rPr>
            </w:pPr>
          </w:p>
        </w:tc>
      </w:tr>
      <w:tr w:rsidR="005B54D6" w:rsidRPr="00170508" w14:paraId="1A7A4CB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7C10FB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8482B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6CEBE"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860DF6" w14:textId="77777777" w:rsidR="005B54D6" w:rsidRPr="00170508" w:rsidRDefault="005B54D6" w:rsidP="00992837">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FD28663" w14:textId="77777777" w:rsidR="005B54D6" w:rsidRPr="00170508" w:rsidRDefault="005B54D6" w:rsidP="00992837">
            <w:pPr>
              <w:pStyle w:val="TAC"/>
              <w:rPr>
                <w:rFonts w:eastAsia="DengXian"/>
                <w:lang w:eastAsia="zh-CN"/>
              </w:rPr>
            </w:pPr>
          </w:p>
        </w:tc>
      </w:tr>
      <w:tr w:rsidR="005B54D6" w:rsidRPr="00170508" w14:paraId="3353395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0DE16FE" w14:textId="77777777" w:rsidR="005B54D6" w:rsidRPr="00170508" w:rsidRDefault="005B54D6" w:rsidP="00992837">
            <w:pPr>
              <w:pStyle w:val="TAC"/>
              <w:rPr>
                <w:rFonts w:eastAsia="DengXian"/>
                <w:lang w:eastAsia="zh-CN"/>
              </w:rPr>
            </w:pPr>
            <w:r w:rsidRPr="00170508">
              <w:rPr>
                <w:rFonts w:eastAsia="DengXian"/>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4324FA8C" w14:textId="77777777" w:rsidR="005B54D6" w:rsidRPr="00170508" w:rsidRDefault="005B54D6" w:rsidP="00992837">
            <w:pPr>
              <w:pStyle w:val="TAC"/>
              <w:rPr>
                <w:rFonts w:eastAsia="DengXian"/>
                <w:lang w:eastAsia="zh-CN"/>
              </w:rPr>
            </w:pPr>
            <w:r w:rsidRPr="00170508">
              <w:rPr>
                <w:rFonts w:eastAsia="DengXian"/>
                <w:lang w:eastAsia="zh-CN"/>
              </w:rPr>
              <w:t>CA_n1A-n3A</w:t>
            </w:r>
          </w:p>
          <w:p w14:paraId="7CAC9264" w14:textId="77777777" w:rsidR="005B54D6" w:rsidRPr="00170508" w:rsidRDefault="005B54D6" w:rsidP="00992837">
            <w:pPr>
              <w:pStyle w:val="TAC"/>
              <w:rPr>
                <w:rFonts w:eastAsia="DengXian"/>
                <w:lang w:eastAsia="zh-CN"/>
              </w:rPr>
            </w:pPr>
            <w:r w:rsidRPr="00170508">
              <w:rPr>
                <w:rFonts w:eastAsia="DengXian"/>
                <w:lang w:eastAsia="zh-CN"/>
              </w:rPr>
              <w:t>CA_n1A-n7A</w:t>
            </w:r>
          </w:p>
          <w:p w14:paraId="0378F5C0" w14:textId="77777777" w:rsidR="005B54D6" w:rsidRPr="00170508" w:rsidRDefault="005B54D6" w:rsidP="00992837">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2787E1F" w14:textId="77777777" w:rsidR="005B54D6" w:rsidRPr="00170508" w:rsidRDefault="005B54D6" w:rsidP="00992837">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8B4E04" w14:textId="77777777" w:rsidR="005B54D6" w:rsidRPr="00170508" w:rsidRDefault="005B54D6" w:rsidP="00992837">
            <w:pPr>
              <w:pStyle w:val="TAC"/>
              <w:rPr>
                <w:rFonts w:eastAsia="DengXian"/>
                <w:lang w:eastAsia="zh-CN"/>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23CD8BA" w14:textId="77777777" w:rsidR="005B54D6" w:rsidRPr="00170508" w:rsidRDefault="005B54D6" w:rsidP="00992837">
            <w:pPr>
              <w:pStyle w:val="TAC"/>
              <w:rPr>
                <w:rFonts w:eastAsia="DengXian"/>
                <w:lang w:eastAsia="zh-CN"/>
              </w:rPr>
            </w:pPr>
            <w:r w:rsidRPr="00170508">
              <w:rPr>
                <w:rFonts w:eastAsia="DengXian" w:hint="eastAsia"/>
                <w:lang w:eastAsia="zh-TW"/>
              </w:rPr>
              <w:t>0</w:t>
            </w:r>
          </w:p>
        </w:tc>
      </w:tr>
      <w:tr w:rsidR="005B54D6" w:rsidRPr="00170508" w14:paraId="153CBBE0" w14:textId="77777777" w:rsidTr="00992837">
        <w:trPr>
          <w:jc w:val="center"/>
        </w:trPr>
        <w:tc>
          <w:tcPr>
            <w:tcW w:w="2062" w:type="dxa"/>
            <w:tcBorders>
              <w:top w:val="nil"/>
              <w:left w:val="single" w:sz="4" w:space="0" w:color="auto"/>
              <w:bottom w:val="nil"/>
              <w:right w:val="single" w:sz="4" w:space="0" w:color="auto"/>
            </w:tcBorders>
            <w:vAlign w:val="center"/>
          </w:tcPr>
          <w:p w14:paraId="1ACC0D1C"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FB5B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B7025" w14:textId="77777777" w:rsidR="005B54D6" w:rsidRPr="00170508" w:rsidRDefault="005B54D6" w:rsidP="00992837">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5A1188" w14:textId="77777777" w:rsidR="005B54D6" w:rsidRPr="00170508" w:rsidRDefault="005B54D6" w:rsidP="00992837">
            <w:pPr>
              <w:pStyle w:val="TAC"/>
              <w:rPr>
                <w:rFonts w:eastAsia="DengXian"/>
                <w:lang w:eastAsia="zh-CN"/>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325F834C" w14:textId="77777777" w:rsidR="005B54D6" w:rsidRPr="00170508" w:rsidRDefault="005B54D6" w:rsidP="00992837">
            <w:pPr>
              <w:pStyle w:val="TAC"/>
              <w:rPr>
                <w:rFonts w:eastAsia="DengXian"/>
                <w:lang w:eastAsia="zh-CN"/>
              </w:rPr>
            </w:pPr>
          </w:p>
        </w:tc>
      </w:tr>
      <w:tr w:rsidR="005B54D6" w:rsidRPr="00170508" w14:paraId="7C8A04D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6003BD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059607"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97758" w14:textId="77777777" w:rsidR="005B54D6" w:rsidRPr="00170508" w:rsidRDefault="005B54D6" w:rsidP="00992837">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44148F" w14:textId="77777777" w:rsidR="005B54D6" w:rsidRPr="00170508" w:rsidRDefault="005B54D6" w:rsidP="00992837">
            <w:pPr>
              <w:pStyle w:val="TAC"/>
              <w:rPr>
                <w:rFonts w:eastAsia="DengXian"/>
                <w:lang w:eastAsia="zh-CN"/>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08D55E29" w14:textId="77777777" w:rsidR="005B54D6" w:rsidRPr="00170508" w:rsidRDefault="005B54D6" w:rsidP="00992837">
            <w:pPr>
              <w:pStyle w:val="TAC"/>
              <w:rPr>
                <w:rFonts w:eastAsia="DengXian"/>
                <w:lang w:eastAsia="zh-CN"/>
              </w:rPr>
            </w:pPr>
          </w:p>
        </w:tc>
      </w:tr>
      <w:tr w:rsidR="005B54D6" w:rsidRPr="00170508" w14:paraId="360A773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5E7A00E" w14:textId="77777777" w:rsidR="005B54D6" w:rsidRPr="00170508" w:rsidRDefault="005B54D6" w:rsidP="00992837">
            <w:pPr>
              <w:pStyle w:val="TAC"/>
              <w:rPr>
                <w:rFonts w:eastAsia="DengXian"/>
                <w:lang w:eastAsia="zh-CN"/>
              </w:rPr>
            </w:pPr>
            <w:r w:rsidRPr="00170508">
              <w:rPr>
                <w:rFonts w:eastAsia="DengXian"/>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31F4176C"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335802"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C43365" w14:textId="77777777" w:rsidR="005B54D6" w:rsidRPr="00170508" w:rsidRDefault="005B54D6" w:rsidP="00992837">
            <w:pPr>
              <w:pStyle w:val="TAC"/>
              <w:rPr>
                <w:rFonts w:eastAsia="DengXian"/>
                <w:lang w:eastAsia="zh-CN" w:bidi="ar"/>
              </w:rPr>
            </w:pPr>
            <w:r w:rsidRPr="00170508">
              <w:rPr>
                <w:rFonts w:eastAsia="DengXian"/>
                <w:lang w:eastAsia="zh-CN"/>
              </w:rPr>
              <w:t>CA_n1(2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79F48E77"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2A868E56" w14:textId="77777777" w:rsidTr="00992837">
        <w:trPr>
          <w:jc w:val="center"/>
        </w:trPr>
        <w:tc>
          <w:tcPr>
            <w:tcW w:w="2062" w:type="dxa"/>
            <w:tcBorders>
              <w:top w:val="nil"/>
              <w:left w:val="single" w:sz="4" w:space="0" w:color="auto"/>
              <w:bottom w:val="nil"/>
              <w:right w:val="single" w:sz="4" w:space="0" w:color="auto"/>
            </w:tcBorders>
            <w:vAlign w:val="center"/>
          </w:tcPr>
          <w:p w14:paraId="4A8B9EB1"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53CAD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A3C9A"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13C241" w14:textId="77777777" w:rsidR="005B54D6" w:rsidRPr="00170508" w:rsidRDefault="005B54D6" w:rsidP="00992837">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nil"/>
              <w:right w:val="single" w:sz="4" w:space="0" w:color="auto"/>
            </w:tcBorders>
            <w:vAlign w:val="center"/>
          </w:tcPr>
          <w:p w14:paraId="270FF714" w14:textId="77777777" w:rsidR="005B54D6" w:rsidRPr="00170508" w:rsidRDefault="005B54D6" w:rsidP="00992837">
            <w:pPr>
              <w:pStyle w:val="TAC"/>
              <w:rPr>
                <w:rFonts w:eastAsia="DengXian"/>
                <w:lang w:eastAsia="zh-CN"/>
              </w:rPr>
            </w:pPr>
          </w:p>
        </w:tc>
      </w:tr>
      <w:tr w:rsidR="005B54D6" w:rsidRPr="00170508" w14:paraId="0A5D0CE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70F4B71"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CDEB7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01884"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494E68" w14:textId="77777777" w:rsidR="005B54D6" w:rsidRPr="00170508" w:rsidRDefault="005B54D6" w:rsidP="00992837">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F51A613" w14:textId="77777777" w:rsidR="005B54D6" w:rsidRPr="00170508" w:rsidRDefault="005B54D6" w:rsidP="00992837">
            <w:pPr>
              <w:pStyle w:val="TAC"/>
              <w:rPr>
                <w:rFonts w:eastAsia="DengXian"/>
                <w:lang w:eastAsia="zh-CN"/>
              </w:rPr>
            </w:pPr>
          </w:p>
        </w:tc>
      </w:tr>
      <w:tr w:rsidR="005B54D6" w:rsidRPr="00170508" w14:paraId="19FFF72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EC3F5BF" w14:textId="77777777" w:rsidR="005B54D6" w:rsidRPr="00170508" w:rsidRDefault="005B54D6" w:rsidP="00992837">
            <w:pPr>
              <w:pStyle w:val="TAC"/>
              <w:rPr>
                <w:rFonts w:eastAsia="DengXian"/>
                <w:lang w:eastAsia="zh-CN"/>
              </w:rPr>
            </w:pPr>
            <w:r w:rsidRPr="00170508">
              <w:rPr>
                <w:rFonts w:eastAsia="DengXian"/>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2EB76A58"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CA_n1A-n3A</w:t>
            </w:r>
          </w:p>
          <w:p w14:paraId="4D777029"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CA_n1A-n7A</w:t>
            </w:r>
          </w:p>
          <w:p w14:paraId="7A16A597" w14:textId="77777777" w:rsidR="005B54D6" w:rsidRPr="00170508" w:rsidRDefault="005B54D6" w:rsidP="00992837">
            <w:pPr>
              <w:pStyle w:val="TAC"/>
              <w:rPr>
                <w:rFonts w:eastAsia="DengXian"/>
                <w:lang w:eastAsia="zh-CN"/>
              </w:rPr>
            </w:pPr>
            <w:r w:rsidRPr="00170508">
              <w:rPr>
                <w:rFonts w:eastAsia="DengXian"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1DB83BF"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5A13D2" w14:textId="77777777" w:rsidR="005B54D6" w:rsidRPr="00170508" w:rsidRDefault="005B54D6" w:rsidP="00992837">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B74C89"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6CF4FF32" w14:textId="77777777" w:rsidTr="00992837">
        <w:trPr>
          <w:jc w:val="center"/>
        </w:trPr>
        <w:tc>
          <w:tcPr>
            <w:tcW w:w="2062" w:type="dxa"/>
            <w:tcBorders>
              <w:top w:val="nil"/>
              <w:left w:val="single" w:sz="4" w:space="0" w:color="auto"/>
              <w:bottom w:val="nil"/>
              <w:right w:val="single" w:sz="4" w:space="0" w:color="auto"/>
            </w:tcBorders>
            <w:vAlign w:val="center"/>
          </w:tcPr>
          <w:p w14:paraId="0BB9E678"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B45C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01E36"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3C553" w14:textId="77777777" w:rsidR="005B54D6" w:rsidRPr="00170508" w:rsidRDefault="005B54D6" w:rsidP="00992837">
            <w:pPr>
              <w:pStyle w:val="TAC"/>
              <w:rPr>
                <w:rFonts w:eastAsia="DengXian"/>
                <w:lang w:eastAsia="zh-CN"/>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1745D47A" w14:textId="77777777" w:rsidR="005B54D6" w:rsidRPr="00170508" w:rsidRDefault="005B54D6" w:rsidP="00992837">
            <w:pPr>
              <w:pStyle w:val="TAC"/>
              <w:rPr>
                <w:rFonts w:eastAsia="DengXian"/>
                <w:lang w:eastAsia="zh-CN"/>
              </w:rPr>
            </w:pPr>
          </w:p>
        </w:tc>
      </w:tr>
      <w:tr w:rsidR="005B54D6" w:rsidRPr="00170508" w14:paraId="7BEBC1EE" w14:textId="77777777" w:rsidTr="00992837">
        <w:trPr>
          <w:jc w:val="center"/>
        </w:trPr>
        <w:tc>
          <w:tcPr>
            <w:tcW w:w="2062" w:type="dxa"/>
            <w:tcBorders>
              <w:top w:val="nil"/>
              <w:left w:val="single" w:sz="4" w:space="0" w:color="auto"/>
              <w:bottom w:val="nil"/>
              <w:right w:val="single" w:sz="4" w:space="0" w:color="auto"/>
            </w:tcBorders>
            <w:vAlign w:val="center"/>
          </w:tcPr>
          <w:p w14:paraId="0DEF07D2"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0BB0E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F18F7"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BD7D4A" w14:textId="77777777" w:rsidR="005B54D6" w:rsidRPr="00170508" w:rsidRDefault="005B54D6" w:rsidP="00992837">
            <w:pPr>
              <w:pStyle w:val="TAC"/>
              <w:rPr>
                <w:rFonts w:eastAsia="DengXian"/>
                <w:lang w:eastAsia="zh-CN"/>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D7C7D9E" w14:textId="77777777" w:rsidR="005B54D6" w:rsidRPr="00170508" w:rsidRDefault="005B54D6" w:rsidP="00992837">
            <w:pPr>
              <w:pStyle w:val="TAC"/>
              <w:rPr>
                <w:rFonts w:eastAsia="DengXian"/>
                <w:lang w:eastAsia="zh-CN"/>
              </w:rPr>
            </w:pPr>
          </w:p>
        </w:tc>
      </w:tr>
      <w:tr w:rsidR="005B54D6" w:rsidRPr="00170508" w14:paraId="44AB0E9E" w14:textId="77777777" w:rsidTr="00992837">
        <w:trPr>
          <w:jc w:val="center"/>
        </w:trPr>
        <w:tc>
          <w:tcPr>
            <w:tcW w:w="2062" w:type="dxa"/>
            <w:tcBorders>
              <w:top w:val="nil"/>
              <w:left w:val="single" w:sz="4" w:space="0" w:color="auto"/>
              <w:bottom w:val="nil"/>
              <w:right w:val="single" w:sz="4" w:space="0" w:color="auto"/>
            </w:tcBorders>
            <w:vAlign w:val="center"/>
          </w:tcPr>
          <w:p w14:paraId="1E7BB5C2" w14:textId="77777777" w:rsidR="005B54D6" w:rsidRPr="00170508" w:rsidRDefault="005B54D6"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AF89558" w14:textId="77777777" w:rsidR="005B54D6" w:rsidRPr="00170508" w:rsidRDefault="005B54D6" w:rsidP="00992837">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85F77A" w14:textId="77777777" w:rsidR="005B54D6" w:rsidRPr="00170508" w:rsidRDefault="005B54D6" w:rsidP="00992837">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741176" w14:textId="77777777" w:rsidR="005B54D6" w:rsidRPr="00170508" w:rsidRDefault="005B54D6" w:rsidP="00992837">
            <w:pPr>
              <w:pStyle w:val="TAC"/>
              <w:rPr>
                <w:rFonts w:eastAsia="DengXian"/>
                <w:lang w:eastAsia="zh-CN"/>
              </w:rPr>
            </w:pPr>
            <w:r w:rsidRPr="00170508">
              <w:rPr>
                <w:rFonts w:eastAsia="DengXian"/>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CEA55F" w14:textId="77777777" w:rsidR="005B54D6" w:rsidRPr="00170508" w:rsidRDefault="005B54D6" w:rsidP="00992837">
            <w:pPr>
              <w:pStyle w:val="TAC"/>
              <w:rPr>
                <w:rFonts w:eastAsia="DengXian"/>
                <w:lang w:eastAsia="zh-CN"/>
              </w:rPr>
            </w:pPr>
            <w:r w:rsidRPr="00170508">
              <w:rPr>
                <w:rFonts w:eastAsia="DengXian"/>
                <w:lang w:val="en-US" w:eastAsia="zh-CN"/>
              </w:rPr>
              <w:t>1</w:t>
            </w:r>
          </w:p>
        </w:tc>
      </w:tr>
      <w:tr w:rsidR="005B54D6" w:rsidRPr="00170508" w14:paraId="031EAF05" w14:textId="77777777" w:rsidTr="00992837">
        <w:trPr>
          <w:jc w:val="center"/>
        </w:trPr>
        <w:tc>
          <w:tcPr>
            <w:tcW w:w="2062" w:type="dxa"/>
            <w:tcBorders>
              <w:top w:val="nil"/>
              <w:left w:val="single" w:sz="4" w:space="0" w:color="auto"/>
              <w:bottom w:val="nil"/>
              <w:right w:val="single" w:sz="4" w:space="0" w:color="auto"/>
            </w:tcBorders>
            <w:vAlign w:val="center"/>
          </w:tcPr>
          <w:p w14:paraId="715CACD2"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EE3F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B1407" w14:textId="77777777" w:rsidR="005B54D6" w:rsidRPr="00170508" w:rsidRDefault="005B54D6" w:rsidP="00992837">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1C1FF8" w14:textId="77777777" w:rsidR="005B54D6" w:rsidRPr="00170508" w:rsidRDefault="005B54D6" w:rsidP="00992837">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51033540" w14:textId="77777777" w:rsidR="005B54D6" w:rsidRPr="00170508" w:rsidRDefault="005B54D6" w:rsidP="00992837">
            <w:pPr>
              <w:pStyle w:val="TAC"/>
              <w:rPr>
                <w:rFonts w:eastAsia="DengXian"/>
                <w:lang w:eastAsia="zh-CN"/>
              </w:rPr>
            </w:pPr>
          </w:p>
        </w:tc>
      </w:tr>
      <w:tr w:rsidR="005B54D6" w:rsidRPr="00170508" w14:paraId="02A9846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B2D135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B666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4ECBD" w14:textId="77777777" w:rsidR="005B54D6" w:rsidRPr="00170508" w:rsidRDefault="005B54D6" w:rsidP="00992837">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1AEEA4" w14:textId="77777777" w:rsidR="005B54D6" w:rsidRPr="00170508" w:rsidRDefault="005B54D6" w:rsidP="00992837">
            <w:pPr>
              <w:pStyle w:val="TAC"/>
              <w:rPr>
                <w:rFonts w:eastAsia="DengXian"/>
                <w:lang w:eastAsia="zh-CN"/>
              </w:rPr>
            </w:pPr>
            <w:r w:rsidRPr="00170508">
              <w:rPr>
                <w:rFonts w:eastAsia="DengXian"/>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5441FD91" w14:textId="77777777" w:rsidR="005B54D6" w:rsidRPr="00170508" w:rsidRDefault="005B54D6" w:rsidP="00992837">
            <w:pPr>
              <w:pStyle w:val="TAC"/>
              <w:rPr>
                <w:rFonts w:eastAsia="DengXian"/>
                <w:lang w:eastAsia="zh-CN"/>
              </w:rPr>
            </w:pPr>
          </w:p>
        </w:tc>
      </w:tr>
      <w:tr w:rsidR="005B54D6" w:rsidRPr="00170508" w14:paraId="39E8C69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4976BA" w14:textId="77777777" w:rsidR="005B54D6" w:rsidRPr="00170508" w:rsidRDefault="005B54D6" w:rsidP="00992837">
            <w:pPr>
              <w:pStyle w:val="TAC"/>
              <w:rPr>
                <w:rFonts w:eastAsia="DengXian"/>
                <w:lang w:eastAsia="zh-CN"/>
              </w:rPr>
            </w:pPr>
            <w:r w:rsidRPr="00170508">
              <w:rPr>
                <w:rFonts w:eastAsia="DengXian"/>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695C9B75"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C4B8D7"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F3C1B5" w14:textId="77777777" w:rsidR="005B54D6" w:rsidRPr="00170508" w:rsidRDefault="005B54D6" w:rsidP="00992837">
            <w:pPr>
              <w:pStyle w:val="TAC"/>
              <w:rPr>
                <w:rFonts w:eastAsia="DengXian"/>
                <w:lang w:eastAsia="zh-CN" w:bidi="ar"/>
              </w:rPr>
            </w:pPr>
            <w:r w:rsidRPr="00170508">
              <w:rPr>
                <w:rFonts w:eastAsia="DengXian"/>
                <w:lang w:eastAsia="zh-CN"/>
              </w:rPr>
              <w:t>CA_n1(2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635B2008"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32190C30" w14:textId="77777777" w:rsidTr="00992837">
        <w:trPr>
          <w:jc w:val="center"/>
        </w:trPr>
        <w:tc>
          <w:tcPr>
            <w:tcW w:w="2062" w:type="dxa"/>
            <w:tcBorders>
              <w:top w:val="nil"/>
              <w:left w:val="single" w:sz="4" w:space="0" w:color="auto"/>
              <w:bottom w:val="nil"/>
              <w:right w:val="single" w:sz="4" w:space="0" w:color="auto"/>
            </w:tcBorders>
            <w:vAlign w:val="center"/>
          </w:tcPr>
          <w:p w14:paraId="3217A071"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72E61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2E94A"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EC6DEF" w14:textId="77777777" w:rsidR="005B54D6" w:rsidRPr="00170508" w:rsidRDefault="005B54D6" w:rsidP="00992837">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5342508D" w14:textId="77777777" w:rsidR="005B54D6" w:rsidRPr="00170508" w:rsidRDefault="005B54D6" w:rsidP="00992837">
            <w:pPr>
              <w:pStyle w:val="TAC"/>
              <w:rPr>
                <w:rFonts w:eastAsia="DengXian"/>
                <w:lang w:eastAsia="zh-CN"/>
              </w:rPr>
            </w:pPr>
          </w:p>
        </w:tc>
      </w:tr>
      <w:tr w:rsidR="005B54D6" w:rsidRPr="00170508" w14:paraId="1EC95F2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5F5548C"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B940C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7A5F4"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6654B" w14:textId="77777777" w:rsidR="005B54D6" w:rsidRPr="00170508" w:rsidRDefault="005B54D6" w:rsidP="00992837">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588DE69" w14:textId="77777777" w:rsidR="005B54D6" w:rsidRPr="00170508" w:rsidRDefault="005B54D6" w:rsidP="00992837">
            <w:pPr>
              <w:pStyle w:val="TAC"/>
              <w:rPr>
                <w:rFonts w:eastAsia="DengXian"/>
                <w:lang w:eastAsia="zh-CN"/>
              </w:rPr>
            </w:pPr>
          </w:p>
        </w:tc>
      </w:tr>
      <w:tr w:rsidR="005B54D6" w:rsidRPr="00170508" w14:paraId="2526AC5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E532791" w14:textId="77777777" w:rsidR="005B54D6" w:rsidRPr="00170508" w:rsidRDefault="005B54D6" w:rsidP="00992837">
            <w:pPr>
              <w:pStyle w:val="TAC"/>
              <w:rPr>
                <w:rFonts w:eastAsia="DengXian"/>
                <w:lang w:eastAsia="zh-CN"/>
              </w:rPr>
            </w:pPr>
            <w:r w:rsidRPr="00170508">
              <w:rPr>
                <w:rFonts w:eastAsia="DengXian"/>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4721B074"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7B369E"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B3B7D" w14:textId="77777777" w:rsidR="005B54D6" w:rsidRPr="00170508" w:rsidRDefault="005B54D6" w:rsidP="00992837">
            <w:pPr>
              <w:pStyle w:val="TAC"/>
              <w:rPr>
                <w:rFonts w:eastAsia="DengXian"/>
                <w:lang w:eastAsia="zh-CN" w:bidi="ar"/>
              </w:rPr>
            </w:pPr>
            <w:r w:rsidRPr="00170508">
              <w:rPr>
                <w:rFonts w:eastAsia="DengXian"/>
                <w:lang w:eastAsia="zh-CN"/>
              </w:rPr>
              <w:t>CA_n1(2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0A56206D"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586901E5" w14:textId="77777777" w:rsidTr="00992837">
        <w:trPr>
          <w:jc w:val="center"/>
        </w:trPr>
        <w:tc>
          <w:tcPr>
            <w:tcW w:w="2062" w:type="dxa"/>
            <w:tcBorders>
              <w:top w:val="nil"/>
              <w:left w:val="single" w:sz="4" w:space="0" w:color="auto"/>
              <w:bottom w:val="nil"/>
              <w:right w:val="single" w:sz="4" w:space="0" w:color="auto"/>
            </w:tcBorders>
            <w:vAlign w:val="center"/>
          </w:tcPr>
          <w:p w14:paraId="57AF89E2"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4986F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C29E5"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700073" w14:textId="77777777" w:rsidR="005B54D6" w:rsidRPr="00170508" w:rsidRDefault="005B54D6" w:rsidP="00992837">
            <w:pPr>
              <w:pStyle w:val="TAC"/>
              <w:rPr>
                <w:rFonts w:eastAsia="DengXian"/>
                <w:lang w:eastAsia="zh-CN" w:bidi="ar"/>
              </w:rPr>
            </w:pPr>
            <w:r w:rsidRPr="00170508">
              <w:rPr>
                <w:rFonts w:eastAsia="DengXian"/>
                <w:lang w:eastAsia="zh-CN"/>
              </w:rPr>
              <w:t>CA_n3(2</w:t>
            </w:r>
            <w:proofErr w:type="gramStart"/>
            <w:r w:rsidRPr="00170508">
              <w:rPr>
                <w:rFonts w:eastAsia="DengXian"/>
                <w:lang w:eastAsia="zh-CN"/>
              </w:rPr>
              <w:t>A)_</w:t>
            </w:r>
            <w:proofErr w:type="gramEnd"/>
            <w:r w:rsidRPr="00170508">
              <w:rPr>
                <w:rFonts w:eastAsia="DengXian"/>
                <w:lang w:eastAsia="zh-CN"/>
              </w:rPr>
              <w:t>BCS1</w:t>
            </w:r>
          </w:p>
        </w:tc>
        <w:tc>
          <w:tcPr>
            <w:tcW w:w="1496" w:type="dxa"/>
            <w:tcBorders>
              <w:top w:val="nil"/>
              <w:left w:val="single" w:sz="4" w:space="0" w:color="auto"/>
              <w:bottom w:val="nil"/>
              <w:right w:val="single" w:sz="4" w:space="0" w:color="auto"/>
            </w:tcBorders>
            <w:vAlign w:val="center"/>
          </w:tcPr>
          <w:p w14:paraId="55CDEF7A" w14:textId="77777777" w:rsidR="005B54D6" w:rsidRPr="00170508" w:rsidRDefault="005B54D6" w:rsidP="00992837">
            <w:pPr>
              <w:pStyle w:val="TAC"/>
              <w:rPr>
                <w:rFonts w:eastAsia="DengXian"/>
                <w:lang w:eastAsia="zh-CN"/>
              </w:rPr>
            </w:pPr>
          </w:p>
        </w:tc>
      </w:tr>
      <w:tr w:rsidR="005B54D6" w:rsidRPr="00170508" w14:paraId="5B58E38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7AA19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95A07B"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A4FDF"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16F8E7" w14:textId="77777777" w:rsidR="005B54D6" w:rsidRPr="00170508" w:rsidRDefault="005B54D6" w:rsidP="00992837">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957760E" w14:textId="77777777" w:rsidR="005B54D6" w:rsidRPr="00170508" w:rsidRDefault="005B54D6" w:rsidP="00992837">
            <w:pPr>
              <w:pStyle w:val="TAC"/>
              <w:rPr>
                <w:rFonts w:eastAsia="DengXian"/>
                <w:lang w:eastAsia="zh-CN"/>
              </w:rPr>
            </w:pPr>
          </w:p>
        </w:tc>
      </w:tr>
      <w:tr w:rsidR="005B54D6" w:rsidRPr="00170508" w14:paraId="10F297A6" w14:textId="77777777" w:rsidTr="00992837">
        <w:trPr>
          <w:jc w:val="center"/>
        </w:trPr>
        <w:tc>
          <w:tcPr>
            <w:tcW w:w="2062" w:type="dxa"/>
            <w:tcBorders>
              <w:top w:val="single" w:sz="4" w:space="0" w:color="auto"/>
              <w:left w:val="single" w:sz="4" w:space="0" w:color="auto"/>
              <w:bottom w:val="nil"/>
              <w:right w:val="single" w:sz="4" w:space="0" w:color="auto"/>
            </w:tcBorders>
          </w:tcPr>
          <w:p w14:paraId="7C1CD128" w14:textId="77777777" w:rsidR="005B54D6" w:rsidRPr="00170508" w:rsidRDefault="005B54D6" w:rsidP="00992837">
            <w:pPr>
              <w:pStyle w:val="TAC"/>
              <w:rPr>
                <w:rFonts w:eastAsia="DengXian"/>
                <w:lang w:eastAsia="zh-CN"/>
              </w:rPr>
            </w:pPr>
            <w:r w:rsidRPr="00170508">
              <w:rPr>
                <w:rFonts w:eastAsia="DengXian"/>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7890F10D" w14:textId="77777777" w:rsidR="005B54D6" w:rsidRPr="00170508" w:rsidRDefault="005B54D6" w:rsidP="00992837">
            <w:pPr>
              <w:pStyle w:val="TAC"/>
              <w:rPr>
                <w:rFonts w:eastAsia="DengXian"/>
                <w:lang w:eastAsia="zh-CN"/>
              </w:rPr>
            </w:pPr>
            <w:r w:rsidRPr="00170508">
              <w:rPr>
                <w:rFonts w:eastAsia="DengXian"/>
                <w:lang w:eastAsia="zh-CN"/>
              </w:rPr>
              <w:t>CA_n1A-n3A</w:t>
            </w:r>
          </w:p>
          <w:p w14:paraId="6B7C73C9" w14:textId="77777777" w:rsidR="005B54D6" w:rsidRPr="00170508" w:rsidRDefault="005B54D6" w:rsidP="00992837">
            <w:pPr>
              <w:pStyle w:val="TAC"/>
              <w:rPr>
                <w:rFonts w:eastAsia="DengXian"/>
                <w:lang w:eastAsia="zh-CN"/>
              </w:rPr>
            </w:pPr>
            <w:r w:rsidRPr="00170508">
              <w:rPr>
                <w:rFonts w:eastAsia="DengXian"/>
                <w:lang w:eastAsia="zh-CN"/>
              </w:rPr>
              <w:t>CA_n1A-n7A</w:t>
            </w:r>
          </w:p>
          <w:p w14:paraId="2072CDCC" w14:textId="77777777" w:rsidR="005B54D6" w:rsidRPr="00170508" w:rsidRDefault="005B54D6" w:rsidP="00992837">
            <w:pPr>
              <w:pStyle w:val="TAC"/>
              <w:rPr>
                <w:rFonts w:eastAsia="DengXian"/>
                <w:lang w:eastAsia="zh-CN"/>
              </w:rPr>
            </w:pPr>
            <w:r w:rsidRPr="00170508">
              <w:rPr>
                <w:rFonts w:eastAsia="DengXian"/>
                <w:lang w:eastAsia="zh-CN"/>
              </w:rPr>
              <w:t>CA_n3A-n7A</w:t>
            </w:r>
          </w:p>
          <w:p w14:paraId="6F4DD49D" w14:textId="77777777" w:rsidR="005B54D6" w:rsidRPr="00170508" w:rsidRDefault="005B54D6" w:rsidP="00992837">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7E26C25"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5B8A80" w14:textId="77777777" w:rsidR="005B54D6" w:rsidRPr="00170508" w:rsidRDefault="005B54D6" w:rsidP="00992837">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6DD4025"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3779F01D" w14:textId="77777777" w:rsidTr="00992837">
        <w:trPr>
          <w:jc w:val="center"/>
        </w:trPr>
        <w:tc>
          <w:tcPr>
            <w:tcW w:w="2062" w:type="dxa"/>
            <w:tcBorders>
              <w:top w:val="nil"/>
              <w:left w:val="single" w:sz="4" w:space="0" w:color="auto"/>
              <w:bottom w:val="nil"/>
              <w:right w:val="single" w:sz="4" w:space="0" w:color="auto"/>
            </w:tcBorders>
            <w:vAlign w:val="center"/>
          </w:tcPr>
          <w:p w14:paraId="45B0645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07324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1B119"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41952" w14:textId="77777777" w:rsidR="005B54D6" w:rsidRPr="00170508" w:rsidRDefault="005B54D6" w:rsidP="00992837">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659C47C3" w14:textId="77777777" w:rsidR="005B54D6" w:rsidRPr="00170508" w:rsidRDefault="005B54D6" w:rsidP="00992837">
            <w:pPr>
              <w:pStyle w:val="TAC"/>
              <w:rPr>
                <w:rFonts w:eastAsia="DengXian"/>
                <w:lang w:eastAsia="zh-CN"/>
              </w:rPr>
            </w:pPr>
          </w:p>
        </w:tc>
      </w:tr>
      <w:tr w:rsidR="005B54D6" w:rsidRPr="00170508" w14:paraId="342DB43C" w14:textId="77777777" w:rsidTr="00992837">
        <w:trPr>
          <w:jc w:val="center"/>
        </w:trPr>
        <w:tc>
          <w:tcPr>
            <w:tcW w:w="2062" w:type="dxa"/>
            <w:tcBorders>
              <w:top w:val="nil"/>
              <w:left w:val="single" w:sz="4" w:space="0" w:color="auto"/>
              <w:bottom w:val="nil"/>
              <w:right w:val="single" w:sz="4" w:space="0" w:color="auto"/>
            </w:tcBorders>
            <w:vAlign w:val="center"/>
          </w:tcPr>
          <w:p w14:paraId="5BFD4E11"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A8D19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D91E1"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24087" w14:textId="77777777" w:rsidR="005B54D6" w:rsidRPr="00170508" w:rsidRDefault="005B54D6" w:rsidP="00992837">
            <w:pPr>
              <w:pStyle w:val="TAC"/>
              <w:rPr>
                <w:rFonts w:eastAsia="DengXian"/>
                <w:lang w:eastAsia="zh-CN" w:bidi="ar"/>
              </w:rPr>
            </w:pPr>
            <w:r w:rsidRPr="00170508">
              <w:rPr>
                <w:rFonts w:eastAsia="DengXian"/>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4824214" w14:textId="77777777" w:rsidR="005B54D6" w:rsidRPr="00170508" w:rsidRDefault="005B54D6" w:rsidP="00992837">
            <w:pPr>
              <w:pStyle w:val="TAC"/>
              <w:rPr>
                <w:rFonts w:eastAsia="DengXian"/>
                <w:lang w:eastAsia="zh-CN"/>
              </w:rPr>
            </w:pPr>
          </w:p>
        </w:tc>
      </w:tr>
      <w:tr w:rsidR="005B54D6" w:rsidRPr="00170508" w14:paraId="1B745640" w14:textId="77777777" w:rsidTr="00992837">
        <w:trPr>
          <w:jc w:val="center"/>
        </w:trPr>
        <w:tc>
          <w:tcPr>
            <w:tcW w:w="2062" w:type="dxa"/>
            <w:tcBorders>
              <w:top w:val="nil"/>
              <w:left w:val="single" w:sz="4" w:space="0" w:color="auto"/>
              <w:bottom w:val="nil"/>
              <w:right w:val="single" w:sz="4" w:space="0" w:color="auto"/>
            </w:tcBorders>
            <w:vAlign w:val="center"/>
          </w:tcPr>
          <w:p w14:paraId="586839C3" w14:textId="77777777" w:rsidR="005B54D6" w:rsidRPr="00170508" w:rsidRDefault="005B54D6"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7CD11F" w14:textId="77777777" w:rsidR="005B54D6" w:rsidRPr="00170508" w:rsidRDefault="005B54D6" w:rsidP="00992837">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C6F5F97" w14:textId="77777777" w:rsidR="005B54D6" w:rsidRPr="00170508" w:rsidRDefault="005B54D6" w:rsidP="00992837">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B2E8B6" w14:textId="77777777" w:rsidR="005B54D6" w:rsidRPr="00170508" w:rsidRDefault="005B54D6" w:rsidP="00992837">
            <w:pPr>
              <w:pStyle w:val="TAC"/>
              <w:rPr>
                <w:rFonts w:eastAsia="DengXian"/>
                <w:lang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968B8D" w14:textId="77777777" w:rsidR="005B54D6" w:rsidRPr="00170508" w:rsidRDefault="005B54D6" w:rsidP="00992837">
            <w:pPr>
              <w:pStyle w:val="TAC"/>
              <w:rPr>
                <w:rFonts w:eastAsia="DengXian"/>
                <w:lang w:eastAsia="zh-CN"/>
              </w:rPr>
            </w:pPr>
            <w:r w:rsidRPr="00170508">
              <w:rPr>
                <w:rFonts w:eastAsia="DengXian"/>
                <w:lang w:val="en-US" w:eastAsia="zh-CN"/>
              </w:rPr>
              <w:t>1</w:t>
            </w:r>
          </w:p>
        </w:tc>
      </w:tr>
      <w:tr w:rsidR="005B54D6" w:rsidRPr="00170508" w14:paraId="56F129FA" w14:textId="77777777" w:rsidTr="00992837">
        <w:trPr>
          <w:jc w:val="center"/>
        </w:trPr>
        <w:tc>
          <w:tcPr>
            <w:tcW w:w="2062" w:type="dxa"/>
            <w:tcBorders>
              <w:top w:val="nil"/>
              <w:left w:val="single" w:sz="4" w:space="0" w:color="auto"/>
              <w:bottom w:val="nil"/>
              <w:right w:val="single" w:sz="4" w:space="0" w:color="auto"/>
            </w:tcBorders>
            <w:vAlign w:val="center"/>
          </w:tcPr>
          <w:p w14:paraId="591D874D"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DC7BB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25CFE" w14:textId="77777777" w:rsidR="005B54D6" w:rsidRPr="00170508" w:rsidRDefault="005B54D6" w:rsidP="00992837">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364361" w14:textId="77777777" w:rsidR="005B54D6" w:rsidRPr="00170508" w:rsidRDefault="005B54D6" w:rsidP="00992837">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29C3C88A" w14:textId="77777777" w:rsidR="005B54D6" w:rsidRPr="00170508" w:rsidRDefault="005B54D6" w:rsidP="00992837">
            <w:pPr>
              <w:pStyle w:val="TAC"/>
              <w:rPr>
                <w:rFonts w:eastAsia="DengXian"/>
                <w:lang w:eastAsia="zh-CN"/>
              </w:rPr>
            </w:pPr>
          </w:p>
        </w:tc>
      </w:tr>
      <w:tr w:rsidR="005B54D6" w:rsidRPr="00170508" w14:paraId="05884B6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CE43F79"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63F52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FA352" w14:textId="77777777" w:rsidR="005B54D6" w:rsidRPr="00170508" w:rsidRDefault="005B54D6" w:rsidP="00992837">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E93A55" w14:textId="77777777" w:rsidR="005B54D6" w:rsidRPr="00170508" w:rsidRDefault="005B54D6" w:rsidP="00992837">
            <w:pPr>
              <w:pStyle w:val="TAC"/>
              <w:rPr>
                <w:rFonts w:eastAsia="DengXian"/>
                <w:lang w:eastAsia="zh-CN"/>
              </w:rPr>
            </w:pPr>
            <w:r w:rsidRPr="00170508">
              <w:rPr>
                <w:rFonts w:eastAsia="DengXian"/>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1C6FBBE7" w14:textId="77777777" w:rsidR="005B54D6" w:rsidRPr="00170508" w:rsidRDefault="005B54D6" w:rsidP="00992837">
            <w:pPr>
              <w:pStyle w:val="TAC"/>
              <w:rPr>
                <w:rFonts w:eastAsia="DengXian"/>
                <w:lang w:eastAsia="zh-CN"/>
              </w:rPr>
            </w:pPr>
          </w:p>
        </w:tc>
      </w:tr>
      <w:tr w:rsidR="005B54D6" w:rsidRPr="00170508" w14:paraId="68CBDA1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8C1C15A" w14:textId="77777777" w:rsidR="005B54D6" w:rsidRPr="00170508" w:rsidRDefault="005B54D6" w:rsidP="00992837">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1716" w:type="dxa"/>
            <w:tcBorders>
              <w:top w:val="single" w:sz="4" w:space="0" w:color="auto"/>
              <w:left w:val="single" w:sz="4" w:space="0" w:color="auto"/>
              <w:bottom w:val="nil"/>
              <w:right w:val="single" w:sz="4" w:space="0" w:color="auto"/>
            </w:tcBorders>
            <w:vAlign w:val="center"/>
          </w:tcPr>
          <w:p w14:paraId="1C237B1B" w14:textId="77777777" w:rsidR="005B54D6" w:rsidRPr="00170508" w:rsidRDefault="005B54D6" w:rsidP="00992837">
            <w:pPr>
              <w:pStyle w:val="TAC"/>
              <w:rPr>
                <w:rFonts w:eastAsia="DengXian"/>
                <w:lang w:eastAsia="zh-CN"/>
              </w:rPr>
            </w:pPr>
            <w:r w:rsidRPr="00170508">
              <w:rPr>
                <w:rFonts w:eastAsia="DengXian"/>
                <w:lang w:eastAsia="zh-CN"/>
              </w:rPr>
              <w:t>CA_n1A-n3A</w:t>
            </w:r>
          </w:p>
          <w:p w14:paraId="18367362" w14:textId="77777777" w:rsidR="005B54D6" w:rsidRPr="00170508" w:rsidRDefault="005B54D6" w:rsidP="00992837">
            <w:pPr>
              <w:pStyle w:val="TAC"/>
              <w:rPr>
                <w:rFonts w:eastAsia="DengXian"/>
                <w:lang w:eastAsia="zh-CN"/>
              </w:rPr>
            </w:pPr>
            <w:r w:rsidRPr="00170508">
              <w:rPr>
                <w:rFonts w:eastAsia="DengXian"/>
                <w:lang w:eastAsia="zh-CN"/>
              </w:rPr>
              <w:t>CA_n1A-n8A</w:t>
            </w:r>
          </w:p>
          <w:p w14:paraId="7BF52F65" w14:textId="77777777" w:rsidR="005B54D6" w:rsidRPr="00170508" w:rsidRDefault="005B54D6" w:rsidP="00992837">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082829C2"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6B8E5"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7FCC42"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1C2FD85F" w14:textId="77777777" w:rsidTr="00992837">
        <w:trPr>
          <w:jc w:val="center"/>
        </w:trPr>
        <w:tc>
          <w:tcPr>
            <w:tcW w:w="2062" w:type="dxa"/>
            <w:tcBorders>
              <w:top w:val="nil"/>
              <w:left w:val="single" w:sz="4" w:space="0" w:color="auto"/>
              <w:bottom w:val="nil"/>
              <w:right w:val="single" w:sz="4" w:space="0" w:color="auto"/>
            </w:tcBorders>
            <w:vAlign w:val="center"/>
          </w:tcPr>
          <w:p w14:paraId="6F7B781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BA868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80592"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8A76C1" w14:textId="77777777" w:rsidR="005B54D6" w:rsidRPr="00170508" w:rsidRDefault="005B54D6" w:rsidP="00992837">
            <w:pPr>
              <w:pStyle w:val="TAC"/>
              <w:rPr>
                <w:rFonts w:eastAsia="DengXian"/>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2FA6CE1" w14:textId="77777777" w:rsidR="005B54D6" w:rsidRPr="00170508" w:rsidRDefault="005B54D6" w:rsidP="00992837">
            <w:pPr>
              <w:pStyle w:val="TAC"/>
              <w:rPr>
                <w:rFonts w:eastAsia="DengXian"/>
                <w:lang w:eastAsia="zh-CN"/>
              </w:rPr>
            </w:pPr>
          </w:p>
        </w:tc>
      </w:tr>
      <w:tr w:rsidR="005B54D6" w:rsidRPr="00170508" w14:paraId="4062C238" w14:textId="77777777" w:rsidTr="00992837">
        <w:trPr>
          <w:jc w:val="center"/>
        </w:trPr>
        <w:tc>
          <w:tcPr>
            <w:tcW w:w="2062" w:type="dxa"/>
            <w:tcBorders>
              <w:top w:val="nil"/>
              <w:left w:val="single" w:sz="4" w:space="0" w:color="auto"/>
              <w:bottom w:val="nil"/>
              <w:right w:val="single" w:sz="4" w:space="0" w:color="auto"/>
            </w:tcBorders>
            <w:vAlign w:val="center"/>
          </w:tcPr>
          <w:p w14:paraId="728C65D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ACA5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0FCC3"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0DB587"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6FA0371" w14:textId="77777777" w:rsidR="005B54D6" w:rsidRPr="00170508" w:rsidRDefault="005B54D6" w:rsidP="00992837">
            <w:pPr>
              <w:pStyle w:val="TAC"/>
              <w:rPr>
                <w:rFonts w:eastAsia="DengXian"/>
                <w:lang w:eastAsia="zh-CN"/>
              </w:rPr>
            </w:pPr>
          </w:p>
        </w:tc>
      </w:tr>
      <w:tr w:rsidR="005B54D6" w:rsidRPr="00170508" w14:paraId="68C1C837" w14:textId="77777777" w:rsidTr="00992837">
        <w:trPr>
          <w:jc w:val="center"/>
        </w:trPr>
        <w:tc>
          <w:tcPr>
            <w:tcW w:w="2062" w:type="dxa"/>
            <w:tcBorders>
              <w:top w:val="nil"/>
              <w:left w:val="single" w:sz="4" w:space="0" w:color="auto"/>
              <w:bottom w:val="nil"/>
              <w:right w:val="single" w:sz="4" w:space="0" w:color="auto"/>
            </w:tcBorders>
            <w:vAlign w:val="center"/>
          </w:tcPr>
          <w:p w14:paraId="27C1B2B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F1DE3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5AAC1" w14:textId="77777777" w:rsidR="005B54D6" w:rsidRPr="00170508" w:rsidRDefault="005B54D6" w:rsidP="00992837">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D4ADB8"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8192C35" w14:textId="77777777" w:rsidR="005B54D6" w:rsidRPr="00170508" w:rsidRDefault="005B54D6" w:rsidP="00992837">
            <w:pPr>
              <w:pStyle w:val="TAC"/>
              <w:rPr>
                <w:rFonts w:eastAsia="DengXian"/>
                <w:lang w:eastAsia="zh-CN"/>
              </w:rPr>
            </w:pPr>
            <w:r w:rsidRPr="00170508">
              <w:rPr>
                <w:rFonts w:eastAsia="DengXian"/>
                <w:lang w:val="en-US" w:eastAsia="zh-CN"/>
              </w:rPr>
              <w:t>1</w:t>
            </w:r>
          </w:p>
        </w:tc>
      </w:tr>
      <w:tr w:rsidR="005B54D6" w:rsidRPr="00170508" w14:paraId="1E323BE9" w14:textId="77777777" w:rsidTr="00992837">
        <w:trPr>
          <w:jc w:val="center"/>
        </w:trPr>
        <w:tc>
          <w:tcPr>
            <w:tcW w:w="2062" w:type="dxa"/>
            <w:tcBorders>
              <w:top w:val="nil"/>
              <w:left w:val="single" w:sz="4" w:space="0" w:color="auto"/>
              <w:bottom w:val="nil"/>
              <w:right w:val="single" w:sz="4" w:space="0" w:color="auto"/>
            </w:tcBorders>
            <w:vAlign w:val="center"/>
          </w:tcPr>
          <w:p w14:paraId="6D2AD37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FECB1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1921D" w14:textId="77777777" w:rsidR="005B54D6" w:rsidRPr="00170508" w:rsidRDefault="005B54D6" w:rsidP="00992837">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F1FD4"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4F44D1D2" w14:textId="77777777" w:rsidR="005B54D6" w:rsidRPr="00170508" w:rsidRDefault="005B54D6" w:rsidP="00992837">
            <w:pPr>
              <w:pStyle w:val="TAC"/>
              <w:rPr>
                <w:rFonts w:eastAsia="DengXian"/>
                <w:lang w:eastAsia="zh-CN"/>
              </w:rPr>
            </w:pPr>
          </w:p>
        </w:tc>
      </w:tr>
      <w:tr w:rsidR="005B54D6" w:rsidRPr="00170508" w14:paraId="5DAEBBE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8310C3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AEB17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BC687" w14:textId="77777777" w:rsidR="005B54D6" w:rsidRPr="00170508" w:rsidRDefault="005B54D6" w:rsidP="00992837">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5BF2C5"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587D6594" w14:textId="77777777" w:rsidR="005B54D6" w:rsidRPr="00170508" w:rsidRDefault="005B54D6" w:rsidP="00992837">
            <w:pPr>
              <w:pStyle w:val="TAC"/>
              <w:rPr>
                <w:rFonts w:eastAsia="DengXian"/>
                <w:lang w:eastAsia="zh-CN"/>
              </w:rPr>
            </w:pPr>
          </w:p>
        </w:tc>
      </w:tr>
      <w:tr w:rsidR="005B54D6" w:rsidRPr="00170508" w14:paraId="678A250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36B5E4B" w14:textId="77777777" w:rsidR="005B54D6" w:rsidRPr="00170508" w:rsidRDefault="005B54D6" w:rsidP="00992837">
            <w:pPr>
              <w:pStyle w:val="TAC"/>
              <w:rPr>
                <w:rFonts w:eastAsia="DengXian"/>
                <w:lang w:eastAsia="zh-CN"/>
              </w:rPr>
            </w:pPr>
            <w:r w:rsidRPr="00170508">
              <w:rPr>
                <w:rFonts w:eastAsia="DengXian"/>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190D20C4" w14:textId="77777777" w:rsidR="005B54D6" w:rsidRPr="00170508" w:rsidRDefault="005B54D6" w:rsidP="00992837">
            <w:pPr>
              <w:pStyle w:val="TAC"/>
              <w:rPr>
                <w:rFonts w:eastAsia="DengXian"/>
                <w:lang w:eastAsia="zh-CN"/>
              </w:rPr>
            </w:pPr>
            <w:r w:rsidRPr="00170508">
              <w:rPr>
                <w:rFonts w:eastAsia="DengXian"/>
                <w:lang w:eastAsia="zh-CN"/>
              </w:rPr>
              <w:t>CA_n1A-n3A</w:t>
            </w:r>
          </w:p>
          <w:p w14:paraId="27AEB78D" w14:textId="77777777" w:rsidR="005B54D6" w:rsidRPr="00170508" w:rsidRDefault="005B54D6" w:rsidP="00992837">
            <w:pPr>
              <w:pStyle w:val="TAC"/>
              <w:rPr>
                <w:rFonts w:eastAsia="DengXian"/>
                <w:lang w:eastAsia="zh-CN"/>
              </w:rPr>
            </w:pPr>
            <w:r w:rsidRPr="00170508">
              <w:rPr>
                <w:rFonts w:eastAsia="DengXian"/>
                <w:lang w:eastAsia="zh-CN"/>
              </w:rPr>
              <w:t>CA_n1A-n8A</w:t>
            </w:r>
          </w:p>
          <w:p w14:paraId="74C46679" w14:textId="77777777" w:rsidR="005B54D6" w:rsidRPr="00170508" w:rsidRDefault="005B54D6" w:rsidP="00992837">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D9C3063" w14:textId="77777777" w:rsidR="005B54D6" w:rsidRPr="00170508" w:rsidRDefault="005B54D6" w:rsidP="00992837">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F9062D"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B6EDFBC" w14:textId="77777777" w:rsidR="005B54D6" w:rsidRPr="00170508" w:rsidRDefault="005B54D6" w:rsidP="00992837">
            <w:pPr>
              <w:pStyle w:val="TAC"/>
              <w:rPr>
                <w:rFonts w:eastAsia="DengXian"/>
                <w:lang w:eastAsia="zh-CN"/>
              </w:rPr>
            </w:pPr>
            <w:r w:rsidRPr="00170508">
              <w:rPr>
                <w:rFonts w:eastAsia="DengXian" w:hint="eastAsia"/>
                <w:lang w:eastAsia="zh-TW"/>
              </w:rPr>
              <w:t>0</w:t>
            </w:r>
          </w:p>
        </w:tc>
      </w:tr>
      <w:tr w:rsidR="005B54D6" w:rsidRPr="00170508" w14:paraId="3576D907" w14:textId="77777777" w:rsidTr="00992837">
        <w:trPr>
          <w:jc w:val="center"/>
        </w:trPr>
        <w:tc>
          <w:tcPr>
            <w:tcW w:w="2062" w:type="dxa"/>
            <w:tcBorders>
              <w:top w:val="nil"/>
              <w:left w:val="single" w:sz="4" w:space="0" w:color="auto"/>
              <w:bottom w:val="nil"/>
              <w:right w:val="single" w:sz="4" w:space="0" w:color="auto"/>
            </w:tcBorders>
            <w:vAlign w:val="center"/>
          </w:tcPr>
          <w:p w14:paraId="39BAA55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664F8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6B69B" w14:textId="77777777" w:rsidR="005B54D6" w:rsidRPr="00170508" w:rsidRDefault="005B54D6" w:rsidP="00992837">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981EBE" w14:textId="77777777" w:rsidR="005B54D6" w:rsidRPr="00170508" w:rsidRDefault="005B54D6" w:rsidP="00992837">
            <w:pPr>
              <w:pStyle w:val="TAC"/>
              <w:rPr>
                <w:rFonts w:eastAsia="DengXian"/>
                <w:lang w:eastAsia="zh-CN" w:bidi="ar"/>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6AE02EF8" w14:textId="77777777" w:rsidR="005B54D6" w:rsidRPr="00170508" w:rsidRDefault="005B54D6" w:rsidP="00992837">
            <w:pPr>
              <w:pStyle w:val="TAC"/>
              <w:rPr>
                <w:rFonts w:eastAsia="DengXian"/>
                <w:lang w:eastAsia="zh-CN"/>
              </w:rPr>
            </w:pPr>
          </w:p>
        </w:tc>
      </w:tr>
      <w:tr w:rsidR="005B54D6" w:rsidRPr="00170508" w14:paraId="6F4BE0AF" w14:textId="77777777" w:rsidTr="00992837">
        <w:trPr>
          <w:jc w:val="center"/>
        </w:trPr>
        <w:tc>
          <w:tcPr>
            <w:tcW w:w="2062" w:type="dxa"/>
            <w:tcBorders>
              <w:top w:val="nil"/>
              <w:left w:val="single" w:sz="4" w:space="0" w:color="auto"/>
              <w:bottom w:val="nil"/>
              <w:right w:val="single" w:sz="4" w:space="0" w:color="auto"/>
            </w:tcBorders>
            <w:vAlign w:val="center"/>
          </w:tcPr>
          <w:p w14:paraId="2B70C1D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C8A527"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4996A" w14:textId="77777777" w:rsidR="005B54D6" w:rsidRPr="00170508" w:rsidRDefault="005B54D6" w:rsidP="00992837">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2E65F3"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A0A1170" w14:textId="77777777" w:rsidR="005B54D6" w:rsidRPr="00170508" w:rsidRDefault="005B54D6" w:rsidP="00992837">
            <w:pPr>
              <w:pStyle w:val="TAC"/>
              <w:rPr>
                <w:rFonts w:eastAsia="DengXian"/>
                <w:lang w:eastAsia="zh-CN"/>
              </w:rPr>
            </w:pPr>
          </w:p>
        </w:tc>
      </w:tr>
      <w:tr w:rsidR="005B54D6" w:rsidRPr="00170508" w14:paraId="282BB72C" w14:textId="77777777" w:rsidTr="00992837">
        <w:trPr>
          <w:jc w:val="center"/>
        </w:trPr>
        <w:tc>
          <w:tcPr>
            <w:tcW w:w="2062" w:type="dxa"/>
            <w:tcBorders>
              <w:top w:val="nil"/>
              <w:left w:val="single" w:sz="4" w:space="0" w:color="auto"/>
              <w:bottom w:val="nil"/>
              <w:right w:val="single" w:sz="4" w:space="0" w:color="auto"/>
            </w:tcBorders>
            <w:vAlign w:val="center"/>
          </w:tcPr>
          <w:p w14:paraId="4CF78219"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46E1E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55F8B" w14:textId="77777777" w:rsidR="005B54D6" w:rsidRPr="00170508" w:rsidRDefault="005B54D6" w:rsidP="00992837">
            <w:pPr>
              <w:pStyle w:val="TAC"/>
              <w:rPr>
                <w:rFonts w:eastAsia="DengXian" w:cs="Arial"/>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3F1E4E" w14:textId="77777777" w:rsidR="005B54D6" w:rsidRPr="00170508" w:rsidRDefault="005B54D6" w:rsidP="00992837">
            <w:pPr>
              <w:pStyle w:val="TAC"/>
              <w:rPr>
                <w:rFonts w:eastAsia="DengXian" w:cs="Arial"/>
                <w:szCs w:val="18"/>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E7A62C4" w14:textId="77777777" w:rsidR="005B54D6" w:rsidRPr="00170508" w:rsidRDefault="005B54D6" w:rsidP="00992837">
            <w:pPr>
              <w:pStyle w:val="TAC"/>
              <w:rPr>
                <w:rFonts w:eastAsia="DengXian"/>
                <w:lang w:eastAsia="zh-CN"/>
              </w:rPr>
            </w:pPr>
            <w:r w:rsidRPr="00170508">
              <w:rPr>
                <w:rFonts w:eastAsia="DengXian" w:cs="Arial"/>
                <w:szCs w:val="18"/>
                <w:lang w:val="en-US" w:eastAsia="zh-CN"/>
              </w:rPr>
              <w:t>1</w:t>
            </w:r>
          </w:p>
        </w:tc>
      </w:tr>
      <w:tr w:rsidR="005B54D6" w:rsidRPr="00170508" w14:paraId="42235ADD" w14:textId="77777777" w:rsidTr="00992837">
        <w:trPr>
          <w:jc w:val="center"/>
        </w:trPr>
        <w:tc>
          <w:tcPr>
            <w:tcW w:w="2062" w:type="dxa"/>
            <w:tcBorders>
              <w:top w:val="nil"/>
              <w:left w:val="single" w:sz="4" w:space="0" w:color="auto"/>
              <w:bottom w:val="nil"/>
              <w:right w:val="single" w:sz="4" w:space="0" w:color="auto"/>
            </w:tcBorders>
            <w:vAlign w:val="center"/>
          </w:tcPr>
          <w:p w14:paraId="301ECEC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F803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56764" w14:textId="77777777" w:rsidR="005B54D6" w:rsidRPr="00170508" w:rsidRDefault="005B54D6" w:rsidP="00992837">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2C1269" w14:textId="77777777" w:rsidR="005B54D6" w:rsidRPr="00170508" w:rsidRDefault="005B54D6" w:rsidP="00992837">
            <w:pPr>
              <w:pStyle w:val="TAC"/>
              <w:rPr>
                <w:rFonts w:eastAsia="DengXian" w:cs="Arial"/>
                <w:szCs w:val="18"/>
              </w:rPr>
            </w:pPr>
            <w:r w:rsidRPr="00170508">
              <w:rPr>
                <w:rFonts w:eastAsia="DengXian" w:cs="Arial"/>
                <w:szCs w:val="18"/>
                <w:u w:val="single"/>
                <w:lang w:val="en-US" w:eastAsia="zh-CN" w:bidi="ar"/>
              </w:rPr>
              <w:t>CA_n3(2</w:t>
            </w:r>
            <w:proofErr w:type="gramStart"/>
            <w:r w:rsidRPr="00170508">
              <w:rPr>
                <w:rFonts w:eastAsia="DengXian" w:cs="Arial"/>
                <w:szCs w:val="18"/>
                <w:u w:val="single"/>
                <w:lang w:val="en-US" w:eastAsia="zh-CN" w:bidi="ar"/>
              </w:rPr>
              <w:t>A)</w:t>
            </w:r>
            <w:r>
              <w:rPr>
                <w:rFonts w:eastAsia="DengXian" w:cs="Arial"/>
                <w:szCs w:val="18"/>
                <w:u w:val="single"/>
                <w:lang w:val="en-US" w:eastAsia="zh-CN" w:bidi="ar"/>
              </w:rPr>
              <w:t>_</w:t>
            </w:r>
            <w:proofErr w:type="gramEnd"/>
            <w:r>
              <w:rPr>
                <w:rFonts w:eastAsia="DengXian" w:cs="Arial"/>
                <w:szCs w:val="18"/>
                <w:u w:val="single"/>
                <w:lang w:val="en-US" w:eastAsia="zh-CN" w:bidi="ar"/>
              </w:rPr>
              <w:t>BCS 4 and 5</w:t>
            </w:r>
          </w:p>
        </w:tc>
        <w:tc>
          <w:tcPr>
            <w:tcW w:w="1496" w:type="dxa"/>
            <w:tcBorders>
              <w:top w:val="nil"/>
              <w:left w:val="single" w:sz="4" w:space="0" w:color="auto"/>
              <w:bottom w:val="nil"/>
              <w:right w:val="single" w:sz="4" w:space="0" w:color="auto"/>
            </w:tcBorders>
            <w:vAlign w:val="center"/>
          </w:tcPr>
          <w:p w14:paraId="44CB30FE" w14:textId="77777777" w:rsidR="005B54D6" w:rsidRPr="00170508" w:rsidRDefault="005B54D6" w:rsidP="00992837">
            <w:pPr>
              <w:pStyle w:val="TAC"/>
              <w:rPr>
                <w:rFonts w:eastAsia="DengXian"/>
                <w:lang w:eastAsia="zh-CN"/>
              </w:rPr>
            </w:pPr>
          </w:p>
        </w:tc>
      </w:tr>
      <w:tr w:rsidR="005B54D6" w:rsidRPr="00170508" w14:paraId="165EFDA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1619AE9"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80D98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6C833" w14:textId="77777777" w:rsidR="005B54D6" w:rsidRPr="00170508" w:rsidRDefault="005B54D6" w:rsidP="00992837">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4DAF511" w14:textId="77777777" w:rsidR="005B54D6" w:rsidRPr="00170508" w:rsidRDefault="005B54D6" w:rsidP="00992837">
            <w:pPr>
              <w:pStyle w:val="TAC"/>
              <w:rPr>
                <w:rFonts w:eastAsia="DengXian" w:cs="Arial"/>
                <w:szCs w:val="18"/>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7EF84AEA" w14:textId="77777777" w:rsidR="005B54D6" w:rsidRPr="00170508" w:rsidRDefault="005B54D6" w:rsidP="00992837">
            <w:pPr>
              <w:pStyle w:val="TAC"/>
              <w:rPr>
                <w:rFonts w:eastAsia="DengXian"/>
                <w:lang w:eastAsia="zh-CN"/>
              </w:rPr>
            </w:pPr>
          </w:p>
        </w:tc>
      </w:tr>
      <w:tr w:rsidR="005B54D6" w:rsidRPr="00170508" w14:paraId="6F2E0F48" w14:textId="77777777" w:rsidTr="00992837">
        <w:trPr>
          <w:jc w:val="center"/>
        </w:trPr>
        <w:tc>
          <w:tcPr>
            <w:tcW w:w="2062" w:type="dxa"/>
            <w:tcBorders>
              <w:top w:val="single" w:sz="4" w:space="0" w:color="auto"/>
              <w:left w:val="single" w:sz="4" w:space="0" w:color="auto"/>
              <w:bottom w:val="nil"/>
              <w:right w:val="single" w:sz="4" w:space="0" w:color="auto"/>
            </w:tcBorders>
          </w:tcPr>
          <w:p w14:paraId="5534BE50" w14:textId="77777777" w:rsidR="005B54D6" w:rsidRPr="00170508" w:rsidRDefault="005B54D6" w:rsidP="00992837">
            <w:pPr>
              <w:pStyle w:val="TAC"/>
              <w:rPr>
                <w:rFonts w:eastAsia="DengXian"/>
                <w:lang w:eastAsia="zh-CN"/>
              </w:rPr>
            </w:pPr>
            <w:r w:rsidRPr="00170508">
              <w:rPr>
                <w:rFonts w:eastAsia="DengXian"/>
                <w:szCs w:val="18"/>
              </w:rPr>
              <w:t>CA_n1A-n3A-n18A</w:t>
            </w:r>
          </w:p>
        </w:tc>
        <w:tc>
          <w:tcPr>
            <w:tcW w:w="1716" w:type="dxa"/>
            <w:tcBorders>
              <w:top w:val="single" w:sz="4" w:space="0" w:color="auto"/>
              <w:left w:val="single" w:sz="4" w:space="0" w:color="auto"/>
              <w:bottom w:val="nil"/>
              <w:right w:val="single" w:sz="4" w:space="0" w:color="auto"/>
            </w:tcBorders>
          </w:tcPr>
          <w:p w14:paraId="6375DF13" w14:textId="77777777" w:rsidR="005B54D6" w:rsidRPr="00170508" w:rsidRDefault="005B54D6" w:rsidP="00992837">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3BFBB7D7" w14:textId="77777777" w:rsidR="005B54D6" w:rsidRPr="00170508" w:rsidRDefault="005B54D6" w:rsidP="00992837">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42C88813" w14:textId="77777777" w:rsidR="005B54D6" w:rsidRPr="00170508" w:rsidRDefault="005B54D6" w:rsidP="00992837">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tcPr>
          <w:p w14:paraId="221919FF" w14:textId="77777777" w:rsidR="005B54D6" w:rsidRPr="00170508" w:rsidRDefault="005B54D6" w:rsidP="00992837">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06FDFD" w14:textId="77777777" w:rsidR="005B54D6" w:rsidRPr="00170508" w:rsidRDefault="005B54D6" w:rsidP="00992837">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7F4AAF25"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5EF60E10" w14:textId="77777777" w:rsidTr="00992837">
        <w:trPr>
          <w:jc w:val="center"/>
        </w:trPr>
        <w:tc>
          <w:tcPr>
            <w:tcW w:w="2062" w:type="dxa"/>
            <w:tcBorders>
              <w:top w:val="nil"/>
              <w:left w:val="single" w:sz="4" w:space="0" w:color="auto"/>
              <w:bottom w:val="nil"/>
              <w:right w:val="single" w:sz="4" w:space="0" w:color="auto"/>
            </w:tcBorders>
          </w:tcPr>
          <w:p w14:paraId="550D2C2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7562A1E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EA6320" w14:textId="77777777" w:rsidR="005B54D6" w:rsidRPr="00170508" w:rsidRDefault="005B54D6" w:rsidP="00992837">
            <w:pPr>
              <w:pStyle w:val="TAC"/>
              <w:rPr>
                <w:rFonts w:eastAsia="DengXian"/>
                <w:lang w:eastAsia="zh-C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E9A9A7" w14:textId="77777777" w:rsidR="005B54D6" w:rsidRPr="00170508" w:rsidRDefault="005B54D6" w:rsidP="00992837">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1496" w:type="dxa"/>
            <w:tcBorders>
              <w:top w:val="nil"/>
              <w:left w:val="single" w:sz="4" w:space="0" w:color="auto"/>
              <w:bottom w:val="nil"/>
              <w:right w:val="single" w:sz="4" w:space="0" w:color="auto"/>
            </w:tcBorders>
            <w:vAlign w:val="center"/>
          </w:tcPr>
          <w:p w14:paraId="6C1E3C23" w14:textId="77777777" w:rsidR="005B54D6" w:rsidRPr="00170508" w:rsidRDefault="005B54D6" w:rsidP="00992837">
            <w:pPr>
              <w:pStyle w:val="TAC"/>
              <w:rPr>
                <w:rFonts w:eastAsia="DengXian"/>
                <w:lang w:eastAsia="zh-CN"/>
              </w:rPr>
            </w:pPr>
          </w:p>
        </w:tc>
      </w:tr>
      <w:tr w:rsidR="005B54D6" w:rsidRPr="00170508" w14:paraId="449DD297" w14:textId="77777777" w:rsidTr="00992837">
        <w:trPr>
          <w:jc w:val="center"/>
        </w:trPr>
        <w:tc>
          <w:tcPr>
            <w:tcW w:w="2062" w:type="dxa"/>
            <w:tcBorders>
              <w:top w:val="nil"/>
              <w:left w:val="single" w:sz="4" w:space="0" w:color="auto"/>
              <w:bottom w:val="single" w:sz="4" w:space="0" w:color="auto"/>
              <w:right w:val="single" w:sz="4" w:space="0" w:color="auto"/>
            </w:tcBorders>
          </w:tcPr>
          <w:p w14:paraId="208665B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EF7DDA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FF9C98" w14:textId="77777777" w:rsidR="005B54D6" w:rsidRPr="00170508" w:rsidRDefault="005B54D6" w:rsidP="00992837">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A276B42" w14:textId="77777777" w:rsidR="005B54D6" w:rsidRPr="00170508" w:rsidRDefault="005B54D6" w:rsidP="00992837">
            <w:pPr>
              <w:pStyle w:val="TAC"/>
              <w:rPr>
                <w:rFonts w:eastAsia="DengXian"/>
                <w:lang w:eastAsia="zh-CN"/>
              </w:rPr>
            </w:pPr>
            <w:r w:rsidRPr="00170508">
              <w:rPr>
                <w:rFonts w:eastAsia="DengXian"/>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754A7600" w14:textId="77777777" w:rsidR="005B54D6" w:rsidRPr="00170508" w:rsidRDefault="005B54D6" w:rsidP="00992837">
            <w:pPr>
              <w:pStyle w:val="TAC"/>
              <w:rPr>
                <w:rFonts w:eastAsia="DengXian"/>
                <w:lang w:eastAsia="zh-CN"/>
              </w:rPr>
            </w:pPr>
          </w:p>
        </w:tc>
      </w:tr>
      <w:tr w:rsidR="005B54D6" w:rsidRPr="00170508" w14:paraId="7F3BA361" w14:textId="77777777" w:rsidTr="00992837">
        <w:trPr>
          <w:jc w:val="center"/>
        </w:trPr>
        <w:tc>
          <w:tcPr>
            <w:tcW w:w="2062" w:type="dxa"/>
            <w:tcBorders>
              <w:top w:val="nil"/>
              <w:left w:val="single" w:sz="4" w:space="0" w:color="auto"/>
              <w:bottom w:val="nil"/>
              <w:right w:val="single" w:sz="4" w:space="0" w:color="auto"/>
            </w:tcBorders>
          </w:tcPr>
          <w:p w14:paraId="75A4B69B" w14:textId="77777777" w:rsidR="005B54D6" w:rsidRPr="00170508" w:rsidRDefault="005B54D6" w:rsidP="00992837">
            <w:pPr>
              <w:pStyle w:val="TAC"/>
              <w:rPr>
                <w:rFonts w:eastAsia="DengXian"/>
                <w:lang w:eastAsia="zh-CN"/>
              </w:rPr>
            </w:pPr>
            <w:r w:rsidRPr="00170508">
              <w:rPr>
                <w:rFonts w:eastAsia="DengXian"/>
                <w:lang w:eastAsia="zh-CN"/>
              </w:rPr>
              <w:t>CA_n1A-n3A-n20A</w:t>
            </w:r>
          </w:p>
        </w:tc>
        <w:tc>
          <w:tcPr>
            <w:tcW w:w="1716" w:type="dxa"/>
            <w:tcBorders>
              <w:top w:val="nil"/>
              <w:left w:val="single" w:sz="4" w:space="0" w:color="auto"/>
              <w:bottom w:val="nil"/>
              <w:right w:val="single" w:sz="4" w:space="0" w:color="auto"/>
            </w:tcBorders>
            <w:vAlign w:val="center"/>
          </w:tcPr>
          <w:p w14:paraId="4AFE4AA6" w14:textId="77777777" w:rsidR="005B54D6" w:rsidRPr="00170508" w:rsidRDefault="005B54D6" w:rsidP="00992837">
            <w:pPr>
              <w:pStyle w:val="TAC"/>
              <w:rPr>
                <w:rFonts w:eastAsia="DengXian"/>
                <w:lang w:eastAsia="zh-CN"/>
              </w:rPr>
            </w:pPr>
            <w:r w:rsidRPr="00170508">
              <w:rPr>
                <w:rFonts w:eastAsia="DengXian"/>
                <w:szCs w:val="18"/>
                <w:lang w:eastAsia="zh-CN"/>
              </w:rPr>
              <w:t>CA_n1A-n3A</w:t>
            </w:r>
            <w:r w:rsidRPr="00170508">
              <w:rPr>
                <w:rFonts w:eastAsia="DengXian"/>
                <w:szCs w:val="18"/>
                <w:lang w:eastAsia="zh-CN"/>
              </w:rPr>
              <w:br/>
              <w:t>CA_n1A-n20A</w:t>
            </w:r>
            <w:r w:rsidRPr="00170508">
              <w:rPr>
                <w:rFonts w:eastAsia="DengXian"/>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1882A331"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BB3CF4" w14:textId="77777777" w:rsidR="005B54D6" w:rsidRPr="00170508" w:rsidRDefault="005B54D6" w:rsidP="00992837">
            <w:pPr>
              <w:pStyle w:val="TAC"/>
              <w:rPr>
                <w:rFonts w:eastAsia="DengXian"/>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81E58A6"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724A56AB" w14:textId="77777777" w:rsidTr="00992837">
        <w:trPr>
          <w:jc w:val="center"/>
        </w:trPr>
        <w:tc>
          <w:tcPr>
            <w:tcW w:w="2062" w:type="dxa"/>
            <w:tcBorders>
              <w:top w:val="nil"/>
              <w:left w:val="single" w:sz="4" w:space="0" w:color="auto"/>
              <w:bottom w:val="nil"/>
              <w:right w:val="single" w:sz="4" w:space="0" w:color="auto"/>
            </w:tcBorders>
            <w:vAlign w:val="center"/>
          </w:tcPr>
          <w:p w14:paraId="2DF7C098"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4408B"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CC63F"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E501B"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533E0F8" w14:textId="77777777" w:rsidR="005B54D6" w:rsidRPr="00170508" w:rsidRDefault="005B54D6" w:rsidP="00992837">
            <w:pPr>
              <w:pStyle w:val="TAC"/>
              <w:rPr>
                <w:rFonts w:eastAsia="DengXian"/>
                <w:lang w:eastAsia="zh-CN"/>
              </w:rPr>
            </w:pPr>
          </w:p>
        </w:tc>
      </w:tr>
      <w:tr w:rsidR="005B54D6" w:rsidRPr="00170508" w14:paraId="12BED67D" w14:textId="77777777" w:rsidTr="00992837">
        <w:trPr>
          <w:jc w:val="center"/>
        </w:trPr>
        <w:tc>
          <w:tcPr>
            <w:tcW w:w="2062" w:type="dxa"/>
            <w:tcBorders>
              <w:top w:val="nil"/>
              <w:left w:val="single" w:sz="4" w:space="0" w:color="auto"/>
              <w:bottom w:val="nil"/>
              <w:right w:val="single" w:sz="4" w:space="0" w:color="auto"/>
            </w:tcBorders>
            <w:vAlign w:val="center"/>
          </w:tcPr>
          <w:p w14:paraId="28EBD06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63FF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0533F" w14:textId="77777777" w:rsidR="005B54D6" w:rsidRPr="00170508" w:rsidRDefault="005B54D6" w:rsidP="00992837">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B68F66"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A80B1A" w14:textId="77777777" w:rsidR="005B54D6" w:rsidRPr="00170508" w:rsidRDefault="005B54D6" w:rsidP="00992837">
            <w:pPr>
              <w:pStyle w:val="TAC"/>
              <w:rPr>
                <w:rFonts w:eastAsia="DengXian"/>
                <w:lang w:eastAsia="zh-CN"/>
              </w:rPr>
            </w:pPr>
          </w:p>
        </w:tc>
      </w:tr>
      <w:tr w:rsidR="005B54D6" w:rsidRPr="00170508" w14:paraId="4E2A5F43" w14:textId="77777777" w:rsidTr="00992837">
        <w:trPr>
          <w:jc w:val="center"/>
        </w:trPr>
        <w:tc>
          <w:tcPr>
            <w:tcW w:w="2062" w:type="dxa"/>
            <w:tcBorders>
              <w:top w:val="nil"/>
              <w:left w:val="single" w:sz="4" w:space="0" w:color="auto"/>
              <w:bottom w:val="nil"/>
              <w:right w:val="single" w:sz="4" w:space="0" w:color="auto"/>
            </w:tcBorders>
            <w:vAlign w:val="center"/>
          </w:tcPr>
          <w:p w14:paraId="3E373E6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273D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42C86"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2CC37B"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354255F"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203CF3A1" w14:textId="77777777" w:rsidTr="00992837">
        <w:trPr>
          <w:jc w:val="center"/>
        </w:trPr>
        <w:tc>
          <w:tcPr>
            <w:tcW w:w="2062" w:type="dxa"/>
            <w:tcBorders>
              <w:top w:val="nil"/>
              <w:left w:val="single" w:sz="4" w:space="0" w:color="auto"/>
              <w:bottom w:val="nil"/>
              <w:right w:val="single" w:sz="4" w:space="0" w:color="auto"/>
            </w:tcBorders>
            <w:vAlign w:val="center"/>
          </w:tcPr>
          <w:p w14:paraId="4A957E8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25100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50C2C"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10EB31"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61BB6B3" w14:textId="77777777" w:rsidR="005B54D6" w:rsidRPr="00170508" w:rsidRDefault="005B54D6" w:rsidP="00992837">
            <w:pPr>
              <w:pStyle w:val="TAC"/>
              <w:rPr>
                <w:rFonts w:eastAsia="DengXian"/>
                <w:lang w:eastAsia="zh-CN"/>
              </w:rPr>
            </w:pPr>
          </w:p>
        </w:tc>
      </w:tr>
      <w:tr w:rsidR="005B54D6" w:rsidRPr="00170508" w14:paraId="586BE5D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5B320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B9F9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57A23" w14:textId="77777777" w:rsidR="005B54D6" w:rsidRPr="00170508" w:rsidRDefault="005B54D6" w:rsidP="00992837">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B6B38E1"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B71D100" w14:textId="77777777" w:rsidR="005B54D6" w:rsidRPr="00170508" w:rsidRDefault="005B54D6" w:rsidP="00992837">
            <w:pPr>
              <w:pStyle w:val="TAC"/>
              <w:rPr>
                <w:rFonts w:eastAsia="DengXian"/>
                <w:lang w:eastAsia="zh-CN"/>
              </w:rPr>
            </w:pPr>
          </w:p>
        </w:tc>
      </w:tr>
      <w:tr w:rsidR="005B54D6" w:rsidRPr="00170508" w14:paraId="54A286D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E5E0250" w14:textId="77777777" w:rsidR="005B54D6" w:rsidRPr="00170508" w:rsidRDefault="005B54D6" w:rsidP="00992837">
            <w:pPr>
              <w:pStyle w:val="TAC"/>
              <w:rPr>
                <w:rFonts w:eastAsia="DengXian"/>
                <w:lang w:eastAsia="zh-CN"/>
              </w:rPr>
            </w:pPr>
            <w:r w:rsidRPr="00170508">
              <w:rPr>
                <w:rFonts w:eastAsia="DengXian"/>
              </w:rPr>
              <w:t>CA_n1A-n3A-n26A</w:t>
            </w:r>
          </w:p>
        </w:tc>
        <w:tc>
          <w:tcPr>
            <w:tcW w:w="1716" w:type="dxa"/>
            <w:tcBorders>
              <w:top w:val="single" w:sz="4" w:space="0" w:color="auto"/>
              <w:left w:val="single" w:sz="4" w:space="0" w:color="auto"/>
              <w:bottom w:val="nil"/>
              <w:right w:val="single" w:sz="4" w:space="0" w:color="auto"/>
            </w:tcBorders>
            <w:vAlign w:val="center"/>
          </w:tcPr>
          <w:p w14:paraId="378B854A"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CA_n1A-n3A</w:t>
            </w:r>
          </w:p>
          <w:p w14:paraId="7E8533A2"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CA_n1A-n26A</w:t>
            </w:r>
          </w:p>
          <w:p w14:paraId="571AC031" w14:textId="77777777" w:rsidR="005B54D6" w:rsidRPr="00170508" w:rsidRDefault="005B54D6" w:rsidP="00992837">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84BF8AF" w14:textId="77777777" w:rsidR="005B54D6" w:rsidRPr="00170508" w:rsidRDefault="005B54D6" w:rsidP="00992837">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902618" w14:textId="77777777" w:rsidR="005B54D6" w:rsidRPr="00170508" w:rsidRDefault="005B54D6" w:rsidP="00992837">
            <w:pPr>
              <w:pStyle w:val="TAC"/>
              <w:rPr>
                <w:rFonts w:eastAsia="DengXian"/>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123C5D" w14:textId="77777777" w:rsidR="005B54D6" w:rsidRPr="00170508" w:rsidRDefault="005B54D6" w:rsidP="00992837">
            <w:pPr>
              <w:pStyle w:val="TAC"/>
              <w:rPr>
                <w:rFonts w:eastAsia="DengXian"/>
                <w:lang w:eastAsia="zh-CN"/>
              </w:rPr>
            </w:pPr>
            <w:r w:rsidRPr="00170508">
              <w:rPr>
                <w:rFonts w:eastAsia="DengXian" w:hint="eastAsia"/>
                <w:szCs w:val="18"/>
                <w:lang w:eastAsia="zh-CN"/>
              </w:rPr>
              <w:t>0</w:t>
            </w:r>
          </w:p>
        </w:tc>
      </w:tr>
      <w:tr w:rsidR="005B54D6" w:rsidRPr="00170508" w14:paraId="0E6DC672" w14:textId="77777777" w:rsidTr="00992837">
        <w:trPr>
          <w:jc w:val="center"/>
        </w:trPr>
        <w:tc>
          <w:tcPr>
            <w:tcW w:w="2062" w:type="dxa"/>
            <w:tcBorders>
              <w:top w:val="nil"/>
              <w:left w:val="single" w:sz="4" w:space="0" w:color="auto"/>
              <w:bottom w:val="nil"/>
              <w:right w:val="single" w:sz="4" w:space="0" w:color="auto"/>
            </w:tcBorders>
            <w:vAlign w:val="center"/>
          </w:tcPr>
          <w:p w14:paraId="7A1CA64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3AB0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56FC8" w14:textId="77777777" w:rsidR="005B54D6" w:rsidRPr="00170508" w:rsidRDefault="005B54D6" w:rsidP="00992837">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7E1AA2" w14:textId="77777777" w:rsidR="005B54D6" w:rsidRPr="00170508" w:rsidRDefault="005B54D6" w:rsidP="00992837">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39D07D90" w14:textId="77777777" w:rsidR="005B54D6" w:rsidRPr="00170508" w:rsidRDefault="005B54D6" w:rsidP="00992837">
            <w:pPr>
              <w:pStyle w:val="TAC"/>
              <w:rPr>
                <w:rFonts w:eastAsia="DengXian"/>
                <w:lang w:eastAsia="zh-CN"/>
              </w:rPr>
            </w:pPr>
          </w:p>
        </w:tc>
      </w:tr>
      <w:tr w:rsidR="005B54D6" w:rsidRPr="00170508" w14:paraId="65D2C28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462C1A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AD07E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40A25" w14:textId="77777777" w:rsidR="005B54D6" w:rsidRPr="00170508" w:rsidRDefault="005B54D6" w:rsidP="00992837">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D60B53" w14:textId="77777777" w:rsidR="005B54D6" w:rsidRPr="00170508" w:rsidRDefault="005B54D6" w:rsidP="00992837">
            <w:pPr>
              <w:pStyle w:val="TAC"/>
              <w:rPr>
                <w:rFonts w:eastAsia="DengXian"/>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7D5FD7" w14:textId="77777777" w:rsidR="005B54D6" w:rsidRPr="00170508" w:rsidRDefault="005B54D6" w:rsidP="00992837">
            <w:pPr>
              <w:pStyle w:val="TAC"/>
              <w:rPr>
                <w:rFonts w:eastAsia="DengXian"/>
                <w:lang w:eastAsia="zh-CN"/>
              </w:rPr>
            </w:pPr>
          </w:p>
        </w:tc>
      </w:tr>
      <w:tr w:rsidR="005B54D6" w:rsidRPr="00170508" w14:paraId="0FD1F5DD" w14:textId="77777777" w:rsidTr="00992837">
        <w:trPr>
          <w:jc w:val="center"/>
        </w:trPr>
        <w:tc>
          <w:tcPr>
            <w:tcW w:w="2062" w:type="dxa"/>
            <w:tcBorders>
              <w:top w:val="single" w:sz="4" w:space="0" w:color="auto"/>
              <w:left w:val="single" w:sz="4" w:space="0" w:color="auto"/>
              <w:bottom w:val="nil"/>
              <w:right w:val="single" w:sz="4" w:space="0" w:color="auto"/>
            </w:tcBorders>
          </w:tcPr>
          <w:p w14:paraId="617C8B07" w14:textId="77777777" w:rsidR="005B54D6" w:rsidRPr="00170508" w:rsidRDefault="005B54D6" w:rsidP="00992837">
            <w:pPr>
              <w:pStyle w:val="TAC"/>
              <w:rPr>
                <w:rFonts w:eastAsia="DengXian"/>
                <w:lang w:eastAsia="zh-CN"/>
              </w:rPr>
            </w:pPr>
            <w:r w:rsidRPr="00170508">
              <w:rPr>
                <w:rFonts w:eastAsia="DengXian"/>
              </w:rPr>
              <w:t>CA_n1A-n3A-n26(2A)</w:t>
            </w:r>
          </w:p>
        </w:tc>
        <w:tc>
          <w:tcPr>
            <w:tcW w:w="1716" w:type="dxa"/>
            <w:tcBorders>
              <w:top w:val="single" w:sz="4" w:space="0" w:color="auto"/>
              <w:left w:val="single" w:sz="4" w:space="0" w:color="auto"/>
              <w:bottom w:val="nil"/>
              <w:right w:val="single" w:sz="4" w:space="0" w:color="auto"/>
            </w:tcBorders>
            <w:vAlign w:val="center"/>
          </w:tcPr>
          <w:p w14:paraId="01EE8648" w14:textId="77777777" w:rsidR="005B54D6" w:rsidRPr="00170508" w:rsidRDefault="005B54D6" w:rsidP="00992837">
            <w:pPr>
              <w:pStyle w:val="TAC"/>
              <w:rPr>
                <w:rFonts w:eastAsia="DengXian"/>
                <w:szCs w:val="18"/>
                <w:lang w:eastAsia="zh-CN"/>
              </w:rPr>
            </w:pPr>
            <w:r w:rsidRPr="00170508">
              <w:rPr>
                <w:rFonts w:eastAsia="DengXian"/>
                <w:szCs w:val="18"/>
                <w:lang w:eastAsia="zh-CN"/>
              </w:rPr>
              <w:t>CA_n26(2A)</w:t>
            </w:r>
          </w:p>
          <w:p w14:paraId="36A21980"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CA_n1A-n3A</w:t>
            </w:r>
          </w:p>
          <w:p w14:paraId="03B916D4"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CA_n1A-n26A</w:t>
            </w:r>
          </w:p>
          <w:p w14:paraId="6EAD6687" w14:textId="77777777" w:rsidR="005B54D6" w:rsidRPr="00170508" w:rsidRDefault="005B54D6" w:rsidP="00992837">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D434CFF" w14:textId="77777777" w:rsidR="005B54D6" w:rsidRPr="00170508" w:rsidRDefault="005B54D6" w:rsidP="00992837">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ED812A" w14:textId="77777777" w:rsidR="005B54D6" w:rsidRPr="00170508" w:rsidRDefault="005B54D6" w:rsidP="00992837">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8120BE" w14:textId="77777777" w:rsidR="005B54D6" w:rsidRPr="00170508" w:rsidRDefault="005B54D6" w:rsidP="00992837">
            <w:pPr>
              <w:pStyle w:val="TAC"/>
              <w:rPr>
                <w:rFonts w:eastAsia="DengXian"/>
                <w:lang w:eastAsia="zh-CN"/>
              </w:rPr>
            </w:pPr>
            <w:r w:rsidRPr="00170508">
              <w:rPr>
                <w:rFonts w:eastAsia="DengXian" w:hint="eastAsia"/>
                <w:szCs w:val="18"/>
                <w:lang w:eastAsia="zh-CN"/>
              </w:rPr>
              <w:t>0</w:t>
            </w:r>
          </w:p>
        </w:tc>
      </w:tr>
      <w:tr w:rsidR="005B54D6" w:rsidRPr="00170508" w14:paraId="526E2238" w14:textId="77777777" w:rsidTr="00992837">
        <w:trPr>
          <w:jc w:val="center"/>
        </w:trPr>
        <w:tc>
          <w:tcPr>
            <w:tcW w:w="2062" w:type="dxa"/>
            <w:tcBorders>
              <w:top w:val="nil"/>
              <w:left w:val="single" w:sz="4" w:space="0" w:color="auto"/>
              <w:bottom w:val="nil"/>
              <w:right w:val="single" w:sz="4" w:space="0" w:color="auto"/>
            </w:tcBorders>
          </w:tcPr>
          <w:p w14:paraId="04D1D4C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CF10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72A07" w14:textId="77777777" w:rsidR="005B54D6" w:rsidRPr="00170508" w:rsidRDefault="005B54D6" w:rsidP="00992837">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B426E3" w14:textId="77777777" w:rsidR="005B54D6" w:rsidRPr="00170508" w:rsidRDefault="005B54D6" w:rsidP="00992837">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30449753" w14:textId="77777777" w:rsidR="005B54D6" w:rsidRPr="00170508" w:rsidRDefault="005B54D6" w:rsidP="00992837">
            <w:pPr>
              <w:pStyle w:val="TAC"/>
              <w:rPr>
                <w:rFonts w:eastAsia="DengXian"/>
                <w:lang w:eastAsia="zh-CN"/>
              </w:rPr>
            </w:pPr>
          </w:p>
        </w:tc>
      </w:tr>
      <w:tr w:rsidR="005B54D6" w:rsidRPr="00170508" w14:paraId="7ADFA939" w14:textId="77777777" w:rsidTr="00992837">
        <w:trPr>
          <w:jc w:val="center"/>
        </w:trPr>
        <w:tc>
          <w:tcPr>
            <w:tcW w:w="2062" w:type="dxa"/>
            <w:tcBorders>
              <w:top w:val="nil"/>
              <w:left w:val="single" w:sz="4" w:space="0" w:color="auto"/>
              <w:bottom w:val="single" w:sz="4" w:space="0" w:color="auto"/>
              <w:right w:val="single" w:sz="4" w:space="0" w:color="auto"/>
            </w:tcBorders>
          </w:tcPr>
          <w:p w14:paraId="66239AB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F3D05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CCD0E" w14:textId="77777777" w:rsidR="005B54D6" w:rsidRPr="00170508" w:rsidRDefault="005B54D6" w:rsidP="00992837">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A3937D" w14:textId="77777777" w:rsidR="005B54D6" w:rsidRPr="00170508" w:rsidRDefault="005B54D6" w:rsidP="00992837">
            <w:pPr>
              <w:pStyle w:val="TAC"/>
              <w:rPr>
                <w:rFonts w:eastAsia="DengXian"/>
                <w:lang w:eastAsia="zh-CN" w:bidi="ar"/>
              </w:rPr>
            </w:pPr>
            <w:r w:rsidRPr="00170508">
              <w:rPr>
                <w:rFonts w:eastAsia="DengXian"/>
                <w:lang w:eastAsia="zh-CN" w:bidi="ar"/>
              </w:rPr>
              <w:t>CA_n26(2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C5DF07C" w14:textId="77777777" w:rsidR="005B54D6" w:rsidRPr="00170508" w:rsidRDefault="005B54D6" w:rsidP="00992837">
            <w:pPr>
              <w:pStyle w:val="TAC"/>
              <w:rPr>
                <w:rFonts w:eastAsia="DengXian"/>
                <w:lang w:eastAsia="zh-CN"/>
              </w:rPr>
            </w:pPr>
          </w:p>
        </w:tc>
      </w:tr>
      <w:tr w:rsidR="005B54D6" w:rsidRPr="00170508" w14:paraId="07225C32" w14:textId="77777777" w:rsidTr="00992837">
        <w:trPr>
          <w:jc w:val="center"/>
        </w:trPr>
        <w:tc>
          <w:tcPr>
            <w:tcW w:w="2062" w:type="dxa"/>
            <w:tcBorders>
              <w:top w:val="single" w:sz="4" w:space="0" w:color="auto"/>
              <w:left w:val="single" w:sz="4" w:space="0" w:color="auto"/>
              <w:bottom w:val="nil"/>
              <w:right w:val="single" w:sz="4" w:space="0" w:color="auto"/>
            </w:tcBorders>
          </w:tcPr>
          <w:p w14:paraId="716BEA49" w14:textId="77777777" w:rsidR="005B54D6" w:rsidRPr="00170508" w:rsidRDefault="005B54D6" w:rsidP="00992837">
            <w:pPr>
              <w:pStyle w:val="TAC"/>
              <w:rPr>
                <w:rFonts w:eastAsia="DengXian"/>
                <w:lang w:eastAsia="zh-CN"/>
              </w:rPr>
            </w:pPr>
            <w:r w:rsidRPr="00170508">
              <w:rPr>
                <w:rFonts w:eastAsia="DengXian"/>
              </w:rPr>
              <w:t>CA_n1A-n3B-n26A</w:t>
            </w:r>
          </w:p>
        </w:tc>
        <w:tc>
          <w:tcPr>
            <w:tcW w:w="1716" w:type="dxa"/>
            <w:tcBorders>
              <w:top w:val="single" w:sz="4" w:space="0" w:color="auto"/>
              <w:left w:val="single" w:sz="4" w:space="0" w:color="auto"/>
              <w:bottom w:val="nil"/>
              <w:right w:val="single" w:sz="4" w:space="0" w:color="auto"/>
            </w:tcBorders>
            <w:vAlign w:val="center"/>
          </w:tcPr>
          <w:p w14:paraId="5407F904"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CA_n1A-n3A</w:t>
            </w:r>
          </w:p>
          <w:p w14:paraId="50E8EA17"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CA_n1A-n26A</w:t>
            </w:r>
          </w:p>
          <w:p w14:paraId="126953D1" w14:textId="77777777" w:rsidR="005B54D6" w:rsidRPr="00170508" w:rsidRDefault="005B54D6" w:rsidP="00992837">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DC13C22" w14:textId="77777777" w:rsidR="005B54D6" w:rsidRPr="00170508" w:rsidRDefault="005B54D6" w:rsidP="00992837">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2CE1EF" w14:textId="77777777" w:rsidR="005B54D6" w:rsidRPr="00170508" w:rsidRDefault="005B54D6" w:rsidP="00992837">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9E451C9" w14:textId="77777777" w:rsidR="005B54D6" w:rsidRPr="00170508" w:rsidRDefault="005B54D6" w:rsidP="00992837">
            <w:pPr>
              <w:pStyle w:val="TAC"/>
              <w:rPr>
                <w:rFonts w:eastAsia="DengXian"/>
                <w:lang w:eastAsia="zh-CN"/>
              </w:rPr>
            </w:pPr>
            <w:r w:rsidRPr="00170508">
              <w:rPr>
                <w:rFonts w:eastAsia="DengXian" w:hint="eastAsia"/>
                <w:szCs w:val="18"/>
                <w:lang w:eastAsia="zh-CN"/>
              </w:rPr>
              <w:t>0</w:t>
            </w:r>
          </w:p>
        </w:tc>
      </w:tr>
      <w:tr w:rsidR="005B54D6" w:rsidRPr="00170508" w14:paraId="06C8E6CF" w14:textId="77777777" w:rsidTr="00992837">
        <w:trPr>
          <w:jc w:val="center"/>
        </w:trPr>
        <w:tc>
          <w:tcPr>
            <w:tcW w:w="2062" w:type="dxa"/>
            <w:tcBorders>
              <w:top w:val="nil"/>
              <w:left w:val="single" w:sz="4" w:space="0" w:color="auto"/>
              <w:bottom w:val="nil"/>
              <w:right w:val="single" w:sz="4" w:space="0" w:color="auto"/>
            </w:tcBorders>
          </w:tcPr>
          <w:p w14:paraId="4C37AB4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B296B7"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CAEBD" w14:textId="77777777" w:rsidR="005B54D6" w:rsidRPr="00170508" w:rsidRDefault="005B54D6" w:rsidP="00992837">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D874B5" w14:textId="77777777" w:rsidR="005B54D6" w:rsidRPr="00170508" w:rsidRDefault="005B54D6" w:rsidP="00992837">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7021ABF" w14:textId="77777777" w:rsidR="005B54D6" w:rsidRPr="00170508" w:rsidRDefault="005B54D6" w:rsidP="00992837">
            <w:pPr>
              <w:pStyle w:val="TAC"/>
              <w:rPr>
                <w:rFonts w:eastAsia="DengXian"/>
                <w:lang w:eastAsia="zh-CN"/>
              </w:rPr>
            </w:pPr>
          </w:p>
        </w:tc>
      </w:tr>
      <w:tr w:rsidR="005B54D6" w:rsidRPr="00170508" w14:paraId="23EAD7E0" w14:textId="77777777" w:rsidTr="00992837">
        <w:trPr>
          <w:jc w:val="center"/>
        </w:trPr>
        <w:tc>
          <w:tcPr>
            <w:tcW w:w="2062" w:type="dxa"/>
            <w:tcBorders>
              <w:top w:val="nil"/>
              <w:left w:val="single" w:sz="4" w:space="0" w:color="auto"/>
              <w:bottom w:val="nil"/>
              <w:right w:val="single" w:sz="4" w:space="0" w:color="auto"/>
            </w:tcBorders>
          </w:tcPr>
          <w:p w14:paraId="644B495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4AA7D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6A7C5" w14:textId="77777777" w:rsidR="005B54D6" w:rsidRPr="00170508" w:rsidRDefault="005B54D6" w:rsidP="00992837">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2F0C47" w14:textId="77777777" w:rsidR="005B54D6" w:rsidRPr="00170508" w:rsidRDefault="005B54D6" w:rsidP="00992837">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DF6E639" w14:textId="77777777" w:rsidR="005B54D6" w:rsidRPr="00170508" w:rsidRDefault="005B54D6" w:rsidP="00992837">
            <w:pPr>
              <w:pStyle w:val="TAC"/>
              <w:rPr>
                <w:rFonts w:eastAsia="DengXian"/>
                <w:lang w:eastAsia="zh-CN"/>
              </w:rPr>
            </w:pPr>
          </w:p>
        </w:tc>
      </w:tr>
      <w:tr w:rsidR="005B54D6" w:rsidRPr="00170508" w14:paraId="7CBA20DF" w14:textId="77777777" w:rsidTr="00992837">
        <w:trPr>
          <w:jc w:val="center"/>
        </w:trPr>
        <w:tc>
          <w:tcPr>
            <w:tcW w:w="2062" w:type="dxa"/>
            <w:tcBorders>
              <w:top w:val="nil"/>
              <w:left w:val="single" w:sz="4" w:space="0" w:color="auto"/>
              <w:bottom w:val="nil"/>
              <w:right w:val="single" w:sz="4" w:space="0" w:color="auto"/>
            </w:tcBorders>
          </w:tcPr>
          <w:p w14:paraId="03686493" w14:textId="77777777" w:rsidR="005B54D6" w:rsidRPr="00170508" w:rsidRDefault="005B54D6"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6E717B8" w14:textId="77777777" w:rsidR="005B54D6" w:rsidRPr="00170508" w:rsidRDefault="005B54D6" w:rsidP="00992837">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85D025" w14:textId="77777777" w:rsidR="005B54D6" w:rsidRPr="00170508" w:rsidRDefault="005B54D6" w:rsidP="00992837">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8F27A1" w14:textId="77777777" w:rsidR="005B54D6" w:rsidRPr="00170508" w:rsidRDefault="005B54D6" w:rsidP="00992837">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F045FF" w14:textId="77777777" w:rsidR="005B54D6" w:rsidRPr="00170508" w:rsidRDefault="005B54D6" w:rsidP="00992837">
            <w:pPr>
              <w:pStyle w:val="TAC"/>
              <w:rPr>
                <w:rFonts w:eastAsia="DengXian"/>
                <w:lang w:eastAsia="zh-CN"/>
              </w:rPr>
            </w:pPr>
            <w:r w:rsidRPr="00170508">
              <w:rPr>
                <w:rFonts w:eastAsia="DengXian"/>
                <w:szCs w:val="18"/>
                <w:lang w:val="en-US" w:eastAsia="zh-CN"/>
              </w:rPr>
              <w:t>1</w:t>
            </w:r>
          </w:p>
        </w:tc>
      </w:tr>
      <w:tr w:rsidR="005B54D6" w:rsidRPr="00170508" w14:paraId="58EF6BEC" w14:textId="77777777" w:rsidTr="00992837">
        <w:trPr>
          <w:jc w:val="center"/>
        </w:trPr>
        <w:tc>
          <w:tcPr>
            <w:tcW w:w="2062" w:type="dxa"/>
            <w:tcBorders>
              <w:top w:val="nil"/>
              <w:left w:val="single" w:sz="4" w:space="0" w:color="auto"/>
              <w:bottom w:val="nil"/>
              <w:right w:val="single" w:sz="4" w:space="0" w:color="auto"/>
            </w:tcBorders>
          </w:tcPr>
          <w:p w14:paraId="0B8C1808"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82988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2B15C" w14:textId="77777777" w:rsidR="005B54D6" w:rsidRPr="00170508" w:rsidRDefault="005B54D6" w:rsidP="00992837">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FAFE58" w14:textId="77777777" w:rsidR="005B54D6" w:rsidRPr="00170508" w:rsidRDefault="005B54D6" w:rsidP="00992837">
            <w:pPr>
              <w:pStyle w:val="TAC"/>
              <w:rPr>
                <w:rFonts w:eastAsia="DengXian" w:cs="Arial"/>
                <w:color w:val="000000"/>
                <w:szCs w:val="18"/>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7DFC73B2" w14:textId="77777777" w:rsidR="005B54D6" w:rsidRPr="00170508" w:rsidRDefault="005B54D6" w:rsidP="00992837">
            <w:pPr>
              <w:pStyle w:val="TAC"/>
              <w:rPr>
                <w:rFonts w:eastAsia="DengXian"/>
                <w:lang w:eastAsia="zh-CN"/>
              </w:rPr>
            </w:pPr>
          </w:p>
        </w:tc>
      </w:tr>
      <w:tr w:rsidR="005B54D6" w:rsidRPr="00170508" w14:paraId="557E6B75" w14:textId="77777777" w:rsidTr="00992837">
        <w:trPr>
          <w:jc w:val="center"/>
        </w:trPr>
        <w:tc>
          <w:tcPr>
            <w:tcW w:w="2062" w:type="dxa"/>
            <w:tcBorders>
              <w:top w:val="nil"/>
              <w:left w:val="single" w:sz="4" w:space="0" w:color="auto"/>
              <w:bottom w:val="single" w:sz="4" w:space="0" w:color="auto"/>
              <w:right w:val="single" w:sz="4" w:space="0" w:color="auto"/>
            </w:tcBorders>
          </w:tcPr>
          <w:p w14:paraId="740C2B1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DE73A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72356" w14:textId="77777777" w:rsidR="005B54D6" w:rsidRPr="00170508" w:rsidRDefault="005B54D6" w:rsidP="00992837">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E35C08"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74E64D1" w14:textId="77777777" w:rsidR="005B54D6" w:rsidRPr="00170508" w:rsidRDefault="005B54D6" w:rsidP="00992837">
            <w:pPr>
              <w:pStyle w:val="TAC"/>
              <w:rPr>
                <w:rFonts w:eastAsia="DengXian"/>
                <w:lang w:eastAsia="zh-CN"/>
              </w:rPr>
            </w:pPr>
          </w:p>
        </w:tc>
      </w:tr>
      <w:tr w:rsidR="005B54D6" w:rsidRPr="00170508" w14:paraId="077DA28C" w14:textId="77777777" w:rsidTr="00992837">
        <w:trPr>
          <w:jc w:val="center"/>
        </w:trPr>
        <w:tc>
          <w:tcPr>
            <w:tcW w:w="2062" w:type="dxa"/>
            <w:tcBorders>
              <w:top w:val="single" w:sz="4" w:space="0" w:color="auto"/>
              <w:left w:val="single" w:sz="4" w:space="0" w:color="auto"/>
              <w:bottom w:val="nil"/>
              <w:right w:val="single" w:sz="4" w:space="0" w:color="auto"/>
            </w:tcBorders>
          </w:tcPr>
          <w:p w14:paraId="6DED56EB" w14:textId="77777777" w:rsidR="005B54D6" w:rsidRPr="00170508" w:rsidRDefault="005B54D6" w:rsidP="00992837">
            <w:pPr>
              <w:pStyle w:val="TAC"/>
              <w:rPr>
                <w:rFonts w:eastAsia="DengXian"/>
                <w:lang w:eastAsia="zh-CN"/>
              </w:rPr>
            </w:pPr>
            <w:r w:rsidRPr="00170508">
              <w:rPr>
                <w:rFonts w:eastAsia="DengXian"/>
              </w:rPr>
              <w:t>CA_n1A-n3B-n26(2A)</w:t>
            </w:r>
          </w:p>
        </w:tc>
        <w:tc>
          <w:tcPr>
            <w:tcW w:w="1716" w:type="dxa"/>
            <w:tcBorders>
              <w:top w:val="single" w:sz="4" w:space="0" w:color="auto"/>
              <w:left w:val="single" w:sz="4" w:space="0" w:color="auto"/>
              <w:bottom w:val="nil"/>
              <w:right w:val="single" w:sz="4" w:space="0" w:color="auto"/>
            </w:tcBorders>
            <w:vAlign w:val="center"/>
          </w:tcPr>
          <w:p w14:paraId="452C7965" w14:textId="77777777" w:rsidR="005B54D6" w:rsidRPr="00170508" w:rsidRDefault="005B54D6" w:rsidP="00992837">
            <w:pPr>
              <w:pStyle w:val="TAC"/>
              <w:rPr>
                <w:rFonts w:eastAsia="DengXian"/>
                <w:szCs w:val="18"/>
                <w:lang w:eastAsia="zh-CN"/>
              </w:rPr>
            </w:pPr>
            <w:r w:rsidRPr="00170508">
              <w:rPr>
                <w:rFonts w:eastAsia="DengXian"/>
                <w:szCs w:val="18"/>
                <w:lang w:eastAsia="zh-CN"/>
              </w:rPr>
              <w:t>CA_n26(2A)</w:t>
            </w:r>
          </w:p>
          <w:p w14:paraId="5639F37A"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CA_n1A-n3A</w:t>
            </w:r>
          </w:p>
          <w:p w14:paraId="083E7CB8"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CA_n1A-n26A</w:t>
            </w:r>
          </w:p>
          <w:p w14:paraId="604359D0" w14:textId="77777777" w:rsidR="005B54D6" w:rsidRPr="00170508" w:rsidRDefault="005B54D6" w:rsidP="00992837">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2D95888" w14:textId="77777777" w:rsidR="005B54D6" w:rsidRPr="00170508" w:rsidRDefault="005B54D6" w:rsidP="00992837">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261653" w14:textId="77777777" w:rsidR="005B54D6" w:rsidRPr="00170508" w:rsidRDefault="005B54D6" w:rsidP="00992837">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B333B7A" w14:textId="77777777" w:rsidR="005B54D6" w:rsidRPr="00170508" w:rsidRDefault="005B54D6" w:rsidP="00992837">
            <w:pPr>
              <w:pStyle w:val="TAC"/>
              <w:rPr>
                <w:rFonts w:eastAsia="DengXian"/>
                <w:lang w:eastAsia="zh-CN"/>
              </w:rPr>
            </w:pPr>
            <w:r w:rsidRPr="00170508">
              <w:rPr>
                <w:rFonts w:eastAsia="DengXian" w:hint="eastAsia"/>
                <w:szCs w:val="18"/>
                <w:lang w:eastAsia="zh-CN"/>
              </w:rPr>
              <w:t>0</w:t>
            </w:r>
          </w:p>
        </w:tc>
      </w:tr>
      <w:tr w:rsidR="005B54D6" w:rsidRPr="00170508" w14:paraId="7FB5632C" w14:textId="77777777" w:rsidTr="00992837">
        <w:trPr>
          <w:jc w:val="center"/>
        </w:trPr>
        <w:tc>
          <w:tcPr>
            <w:tcW w:w="2062" w:type="dxa"/>
            <w:tcBorders>
              <w:top w:val="nil"/>
              <w:left w:val="single" w:sz="4" w:space="0" w:color="auto"/>
              <w:bottom w:val="nil"/>
              <w:right w:val="single" w:sz="4" w:space="0" w:color="auto"/>
            </w:tcBorders>
          </w:tcPr>
          <w:p w14:paraId="79D1858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FDC1B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C885" w14:textId="77777777" w:rsidR="005B54D6" w:rsidRPr="00170508" w:rsidRDefault="005B54D6" w:rsidP="00992837">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A55DB9" w14:textId="77777777" w:rsidR="005B54D6" w:rsidRPr="00170508" w:rsidRDefault="005B54D6" w:rsidP="00992837">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21096005" w14:textId="77777777" w:rsidR="005B54D6" w:rsidRPr="00170508" w:rsidRDefault="005B54D6" w:rsidP="00992837">
            <w:pPr>
              <w:pStyle w:val="TAC"/>
              <w:rPr>
                <w:rFonts w:eastAsia="DengXian"/>
                <w:lang w:eastAsia="zh-CN"/>
              </w:rPr>
            </w:pPr>
          </w:p>
        </w:tc>
      </w:tr>
      <w:tr w:rsidR="005B54D6" w:rsidRPr="00170508" w14:paraId="72A78B97" w14:textId="77777777" w:rsidTr="00992837">
        <w:trPr>
          <w:jc w:val="center"/>
        </w:trPr>
        <w:tc>
          <w:tcPr>
            <w:tcW w:w="2062" w:type="dxa"/>
            <w:tcBorders>
              <w:top w:val="nil"/>
              <w:left w:val="single" w:sz="4" w:space="0" w:color="auto"/>
              <w:bottom w:val="nil"/>
              <w:right w:val="single" w:sz="4" w:space="0" w:color="auto"/>
            </w:tcBorders>
          </w:tcPr>
          <w:p w14:paraId="6CAA9A8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F6029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DDF20" w14:textId="77777777" w:rsidR="005B54D6" w:rsidRPr="00170508" w:rsidRDefault="005B54D6" w:rsidP="00992837">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F5B606" w14:textId="77777777" w:rsidR="005B54D6" w:rsidRPr="00170508" w:rsidRDefault="005B54D6" w:rsidP="00992837">
            <w:pPr>
              <w:pStyle w:val="TAC"/>
              <w:rPr>
                <w:rFonts w:eastAsia="DengXian"/>
                <w:lang w:eastAsia="zh-CN" w:bidi="ar"/>
              </w:rPr>
            </w:pPr>
            <w:r w:rsidRPr="00170508">
              <w:rPr>
                <w:rFonts w:eastAsia="DengXian"/>
                <w:lang w:eastAsia="zh-CN" w:bidi="ar"/>
              </w:rPr>
              <w:t>CA_n26(2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C54F77E" w14:textId="77777777" w:rsidR="005B54D6" w:rsidRPr="00170508" w:rsidRDefault="005B54D6" w:rsidP="00992837">
            <w:pPr>
              <w:pStyle w:val="TAC"/>
              <w:rPr>
                <w:rFonts w:eastAsia="DengXian"/>
                <w:lang w:eastAsia="zh-CN"/>
              </w:rPr>
            </w:pPr>
          </w:p>
        </w:tc>
      </w:tr>
      <w:tr w:rsidR="005B54D6" w:rsidRPr="00170508" w14:paraId="48D058D3" w14:textId="77777777" w:rsidTr="00992837">
        <w:trPr>
          <w:jc w:val="center"/>
        </w:trPr>
        <w:tc>
          <w:tcPr>
            <w:tcW w:w="2062" w:type="dxa"/>
            <w:tcBorders>
              <w:top w:val="nil"/>
              <w:left w:val="single" w:sz="4" w:space="0" w:color="auto"/>
              <w:bottom w:val="nil"/>
              <w:right w:val="single" w:sz="4" w:space="0" w:color="auto"/>
            </w:tcBorders>
          </w:tcPr>
          <w:p w14:paraId="20A3127F" w14:textId="77777777" w:rsidR="005B54D6" w:rsidRPr="00170508" w:rsidRDefault="005B54D6"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B096888" w14:textId="77777777" w:rsidR="005B54D6" w:rsidRPr="00170508" w:rsidRDefault="005B54D6" w:rsidP="00992837">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FBED71" w14:textId="77777777" w:rsidR="005B54D6" w:rsidRPr="00170508" w:rsidRDefault="005B54D6" w:rsidP="00992837">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D0DF31" w14:textId="77777777" w:rsidR="005B54D6" w:rsidRPr="00170508" w:rsidRDefault="005B54D6" w:rsidP="00992837">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90F3E28" w14:textId="77777777" w:rsidR="005B54D6" w:rsidRPr="00170508" w:rsidRDefault="005B54D6" w:rsidP="00992837">
            <w:pPr>
              <w:pStyle w:val="TAC"/>
              <w:rPr>
                <w:rFonts w:eastAsia="DengXian"/>
                <w:lang w:eastAsia="zh-CN"/>
              </w:rPr>
            </w:pPr>
            <w:r w:rsidRPr="00170508">
              <w:rPr>
                <w:rFonts w:eastAsia="DengXian"/>
                <w:szCs w:val="18"/>
                <w:lang w:val="en-US" w:eastAsia="zh-CN"/>
              </w:rPr>
              <w:t>1</w:t>
            </w:r>
          </w:p>
        </w:tc>
      </w:tr>
      <w:tr w:rsidR="005B54D6" w:rsidRPr="00170508" w14:paraId="3F81344C" w14:textId="77777777" w:rsidTr="00992837">
        <w:trPr>
          <w:jc w:val="center"/>
        </w:trPr>
        <w:tc>
          <w:tcPr>
            <w:tcW w:w="2062" w:type="dxa"/>
            <w:tcBorders>
              <w:top w:val="nil"/>
              <w:left w:val="single" w:sz="4" w:space="0" w:color="auto"/>
              <w:bottom w:val="nil"/>
              <w:right w:val="single" w:sz="4" w:space="0" w:color="auto"/>
            </w:tcBorders>
          </w:tcPr>
          <w:p w14:paraId="7BEC7DC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12C8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71C86" w14:textId="77777777" w:rsidR="005B54D6" w:rsidRPr="00170508" w:rsidRDefault="005B54D6" w:rsidP="00992837">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4E31D2" w14:textId="77777777" w:rsidR="005B54D6" w:rsidRPr="00170508" w:rsidRDefault="005B54D6" w:rsidP="00992837">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0FDA29C5" w14:textId="77777777" w:rsidR="005B54D6" w:rsidRPr="00170508" w:rsidRDefault="005B54D6" w:rsidP="00992837">
            <w:pPr>
              <w:pStyle w:val="TAC"/>
              <w:rPr>
                <w:rFonts w:eastAsia="DengXian"/>
                <w:lang w:eastAsia="zh-CN"/>
              </w:rPr>
            </w:pPr>
          </w:p>
        </w:tc>
      </w:tr>
      <w:tr w:rsidR="005B54D6" w:rsidRPr="00170508" w14:paraId="72A1D544" w14:textId="77777777" w:rsidTr="00992837">
        <w:trPr>
          <w:jc w:val="center"/>
        </w:trPr>
        <w:tc>
          <w:tcPr>
            <w:tcW w:w="2062" w:type="dxa"/>
            <w:tcBorders>
              <w:top w:val="nil"/>
              <w:left w:val="single" w:sz="4" w:space="0" w:color="auto"/>
              <w:bottom w:val="single" w:sz="4" w:space="0" w:color="auto"/>
              <w:right w:val="single" w:sz="4" w:space="0" w:color="auto"/>
            </w:tcBorders>
          </w:tcPr>
          <w:p w14:paraId="5AC01742"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491C0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5760A" w14:textId="77777777" w:rsidR="005B54D6" w:rsidRPr="00170508" w:rsidRDefault="005B54D6" w:rsidP="00992837">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4E1F45" w14:textId="77777777" w:rsidR="005B54D6" w:rsidRPr="00170508" w:rsidRDefault="005B54D6" w:rsidP="00992837">
            <w:pPr>
              <w:pStyle w:val="TAC"/>
              <w:rPr>
                <w:rFonts w:eastAsia="DengXian"/>
                <w:lang w:eastAsia="zh-CN" w:bidi="ar"/>
              </w:rPr>
            </w:pPr>
            <w:r w:rsidRPr="00170508">
              <w:rPr>
                <w:rFonts w:eastAsia="DengXian"/>
                <w:lang w:val="en-US" w:eastAsia="zh-CN" w:bidi="ar"/>
              </w:rPr>
              <w:t>CA_n26(2</w:t>
            </w:r>
            <w:proofErr w:type="gramStart"/>
            <w:r w:rsidRPr="00170508">
              <w:rPr>
                <w:rFonts w:eastAsia="DengXian"/>
                <w:lang w:val="en-US" w:eastAsia="zh-CN" w:bidi="ar"/>
              </w:rPr>
              <w:t>A)_</w:t>
            </w:r>
            <w:proofErr w:type="gramEnd"/>
            <w:r w:rsidRPr="00170508">
              <w:rPr>
                <w:rFonts w:eastAsia="DengXian"/>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2F127867" w14:textId="77777777" w:rsidR="005B54D6" w:rsidRPr="00170508" w:rsidRDefault="005B54D6" w:rsidP="00992837">
            <w:pPr>
              <w:pStyle w:val="TAC"/>
              <w:rPr>
                <w:rFonts w:eastAsia="DengXian"/>
                <w:lang w:eastAsia="zh-CN"/>
              </w:rPr>
            </w:pPr>
          </w:p>
        </w:tc>
      </w:tr>
      <w:tr w:rsidR="005B54D6" w:rsidRPr="00170508" w14:paraId="16F98EF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57F8757" w14:textId="77777777" w:rsidR="005B54D6" w:rsidRPr="00170508" w:rsidRDefault="005B54D6" w:rsidP="00992837">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4877F530" w14:textId="77777777" w:rsidR="005B54D6" w:rsidRPr="00170508" w:rsidRDefault="005B54D6" w:rsidP="00992837">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061172" w14:textId="77777777" w:rsidR="005B54D6" w:rsidRPr="00170508" w:rsidRDefault="005B54D6" w:rsidP="00992837">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D8288B"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982613"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0F4DDB22" w14:textId="77777777" w:rsidTr="00992837">
        <w:trPr>
          <w:jc w:val="center"/>
        </w:trPr>
        <w:tc>
          <w:tcPr>
            <w:tcW w:w="2062" w:type="dxa"/>
            <w:tcBorders>
              <w:top w:val="nil"/>
              <w:left w:val="single" w:sz="4" w:space="0" w:color="auto"/>
              <w:bottom w:val="nil"/>
              <w:right w:val="single" w:sz="4" w:space="0" w:color="auto"/>
            </w:tcBorders>
            <w:vAlign w:val="center"/>
          </w:tcPr>
          <w:p w14:paraId="7EEEF232"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FCE5F27"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251FBB" w14:textId="77777777" w:rsidR="005B54D6" w:rsidRPr="00170508" w:rsidRDefault="005B54D6" w:rsidP="00992837">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3F042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E8E2C7F" w14:textId="77777777" w:rsidR="005B54D6" w:rsidRPr="00170508" w:rsidRDefault="005B54D6" w:rsidP="00992837">
            <w:pPr>
              <w:pStyle w:val="TAC"/>
              <w:rPr>
                <w:rFonts w:eastAsia="DengXian"/>
                <w:lang w:eastAsia="zh-CN"/>
              </w:rPr>
            </w:pPr>
          </w:p>
        </w:tc>
      </w:tr>
      <w:tr w:rsidR="005B54D6" w:rsidRPr="00170508" w14:paraId="34964FCB" w14:textId="77777777" w:rsidTr="00992837">
        <w:trPr>
          <w:jc w:val="center"/>
        </w:trPr>
        <w:tc>
          <w:tcPr>
            <w:tcW w:w="2062" w:type="dxa"/>
            <w:tcBorders>
              <w:top w:val="nil"/>
              <w:left w:val="single" w:sz="4" w:space="0" w:color="auto"/>
              <w:bottom w:val="nil"/>
              <w:right w:val="single" w:sz="4" w:space="0" w:color="auto"/>
            </w:tcBorders>
            <w:vAlign w:val="center"/>
          </w:tcPr>
          <w:p w14:paraId="38DC5668"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7EBB051"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D7F9C8" w14:textId="77777777" w:rsidR="005B54D6" w:rsidRPr="00170508" w:rsidRDefault="005B54D6" w:rsidP="00992837">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9625C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52341F01" w14:textId="77777777" w:rsidR="005B54D6" w:rsidRPr="00170508" w:rsidRDefault="005B54D6" w:rsidP="00992837">
            <w:pPr>
              <w:pStyle w:val="TAC"/>
              <w:rPr>
                <w:rFonts w:eastAsia="DengXian"/>
                <w:lang w:eastAsia="zh-CN"/>
              </w:rPr>
            </w:pPr>
          </w:p>
        </w:tc>
      </w:tr>
      <w:tr w:rsidR="005B54D6" w:rsidRPr="00170508" w14:paraId="79DE34EF" w14:textId="77777777" w:rsidTr="00992837">
        <w:trPr>
          <w:jc w:val="center"/>
        </w:trPr>
        <w:tc>
          <w:tcPr>
            <w:tcW w:w="2062" w:type="dxa"/>
            <w:tcBorders>
              <w:top w:val="nil"/>
              <w:left w:val="single" w:sz="4" w:space="0" w:color="auto"/>
              <w:bottom w:val="nil"/>
              <w:right w:val="single" w:sz="4" w:space="0" w:color="auto"/>
            </w:tcBorders>
            <w:vAlign w:val="center"/>
          </w:tcPr>
          <w:p w14:paraId="057FDDD7" w14:textId="77777777" w:rsidR="005B54D6" w:rsidRPr="00170508" w:rsidRDefault="005B54D6"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56E3256" w14:textId="77777777" w:rsidR="005B54D6" w:rsidRPr="00170508" w:rsidRDefault="005B54D6" w:rsidP="00992837">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F8DCDAE" w14:textId="77777777" w:rsidR="005B54D6" w:rsidRPr="00170508" w:rsidRDefault="005B54D6" w:rsidP="00992837">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p>
          <w:p w14:paraId="3E186E25" w14:textId="77777777" w:rsidR="005B54D6" w:rsidRPr="00170508" w:rsidRDefault="005B54D6" w:rsidP="00992837">
            <w:pPr>
              <w:pStyle w:val="TAC"/>
              <w:rPr>
                <w:rFonts w:eastAsia="DengXian"/>
                <w:szCs w:val="18"/>
                <w:lang w:eastAsia="ja-JP"/>
              </w:rPr>
            </w:pPr>
            <w:r w:rsidRPr="00170508">
              <w:rPr>
                <w:rFonts w:eastAsia="DengXian"/>
                <w:szCs w:val="18"/>
                <w:lang w:eastAsia="ja-JP"/>
              </w:rPr>
              <w:t>CA_n1A-n28A</w:t>
            </w:r>
          </w:p>
          <w:p w14:paraId="4A46446D" w14:textId="77777777" w:rsidR="005B54D6" w:rsidRPr="00170508" w:rsidRDefault="005B54D6" w:rsidP="00992837">
            <w:pPr>
              <w:pStyle w:val="TAC"/>
              <w:rPr>
                <w:rFonts w:eastAsia="DengXian"/>
              </w:rPr>
            </w:pPr>
            <w:r w:rsidRPr="00170508">
              <w:rPr>
                <w:rFonts w:eastAsia="DengXian"/>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4BBF247"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4A37C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49B629" w14:textId="77777777" w:rsidR="005B54D6" w:rsidRPr="00170508" w:rsidRDefault="005B54D6" w:rsidP="00992837">
            <w:pPr>
              <w:pStyle w:val="TAC"/>
              <w:rPr>
                <w:rFonts w:eastAsia="DengXian"/>
                <w:lang w:eastAsia="zh-CN"/>
              </w:rPr>
            </w:pPr>
            <w:r w:rsidRPr="00170508">
              <w:rPr>
                <w:rFonts w:eastAsia="DengXian"/>
                <w:szCs w:val="18"/>
                <w:lang w:eastAsia="zh-CN"/>
              </w:rPr>
              <w:t>1</w:t>
            </w:r>
          </w:p>
        </w:tc>
      </w:tr>
      <w:tr w:rsidR="005B54D6" w:rsidRPr="00170508" w14:paraId="1957DFDE" w14:textId="77777777" w:rsidTr="00992837">
        <w:trPr>
          <w:jc w:val="center"/>
        </w:trPr>
        <w:tc>
          <w:tcPr>
            <w:tcW w:w="2062" w:type="dxa"/>
            <w:tcBorders>
              <w:top w:val="nil"/>
              <w:left w:val="single" w:sz="4" w:space="0" w:color="auto"/>
              <w:bottom w:val="nil"/>
              <w:right w:val="single" w:sz="4" w:space="0" w:color="auto"/>
            </w:tcBorders>
            <w:vAlign w:val="center"/>
          </w:tcPr>
          <w:p w14:paraId="5CA1A032"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3F8B833E"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36BCA2"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F8E4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D315A08" w14:textId="77777777" w:rsidR="005B54D6" w:rsidRPr="00170508" w:rsidRDefault="005B54D6" w:rsidP="00992837">
            <w:pPr>
              <w:pStyle w:val="TAC"/>
              <w:rPr>
                <w:rFonts w:eastAsia="DengXian"/>
                <w:lang w:eastAsia="zh-CN"/>
              </w:rPr>
            </w:pPr>
          </w:p>
        </w:tc>
      </w:tr>
      <w:tr w:rsidR="005B54D6" w:rsidRPr="00170508" w14:paraId="761B49F6" w14:textId="77777777" w:rsidTr="00992837">
        <w:trPr>
          <w:jc w:val="center"/>
        </w:trPr>
        <w:tc>
          <w:tcPr>
            <w:tcW w:w="2062" w:type="dxa"/>
            <w:tcBorders>
              <w:top w:val="nil"/>
              <w:left w:val="single" w:sz="4" w:space="0" w:color="auto"/>
              <w:bottom w:val="nil"/>
              <w:right w:val="single" w:sz="4" w:space="0" w:color="auto"/>
            </w:tcBorders>
            <w:vAlign w:val="center"/>
          </w:tcPr>
          <w:p w14:paraId="5B33FDF8"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74A30761"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5F10D8"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160B0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FB10BB6" w14:textId="77777777" w:rsidR="005B54D6" w:rsidRPr="00170508" w:rsidRDefault="005B54D6" w:rsidP="00992837">
            <w:pPr>
              <w:pStyle w:val="TAC"/>
              <w:rPr>
                <w:rFonts w:eastAsia="DengXian"/>
                <w:lang w:eastAsia="zh-CN"/>
              </w:rPr>
            </w:pPr>
          </w:p>
        </w:tc>
      </w:tr>
      <w:tr w:rsidR="005B54D6" w:rsidRPr="00170508" w14:paraId="5677111B" w14:textId="77777777" w:rsidTr="00992837">
        <w:trPr>
          <w:jc w:val="center"/>
        </w:trPr>
        <w:tc>
          <w:tcPr>
            <w:tcW w:w="2062" w:type="dxa"/>
            <w:tcBorders>
              <w:top w:val="nil"/>
              <w:left w:val="single" w:sz="4" w:space="0" w:color="auto"/>
              <w:bottom w:val="nil"/>
              <w:right w:val="single" w:sz="4" w:space="0" w:color="auto"/>
            </w:tcBorders>
            <w:vAlign w:val="center"/>
          </w:tcPr>
          <w:p w14:paraId="0FF16485"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3AAA096D"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385C89"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42C79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F0B5B1" w14:textId="77777777" w:rsidR="005B54D6" w:rsidRPr="00170508" w:rsidRDefault="005B54D6" w:rsidP="00992837">
            <w:pPr>
              <w:pStyle w:val="TAC"/>
              <w:rPr>
                <w:rFonts w:eastAsia="DengXian"/>
                <w:lang w:eastAsia="zh-CN"/>
              </w:rPr>
            </w:pPr>
            <w:r w:rsidRPr="00170508">
              <w:rPr>
                <w:rFonts w:eastAsia="DengXian"/>
                <w:szCs w:val="18"/>
                <w:lang w:eastAsia="zh-CN"/>
              </w:rPr>
              <w:t>2</w:t>
            </w:r>
          </w:p>
        </w:tc>
      </w:tr>
      <w:tr w:rsidR="005B54D6" w:rsidRPr="00170508" w14:paraId="6CBDE3B4" w14:textId="77777777" w:rsidTr="00992837">
        <w:trPr>
          <w:jc w:val="center"/>
        </w:trPr>
        <w:tc>
          <w:tcPr>
            <w:tcW w:w="2062" w:type="dxa"/>
            <w:tcBorders>
              <w:top w:val="nil"/>
              <w:left w:val="single" w:sz="4" w:space="0" w:color="auto"/>
              <w:bottom w:val="nil"/>
              <w:right w:val="single" w:sz="4" w:space="0" w:color="auto"/>
            </w:tcBorders>
            <w:vAlign w:val="center"/>
          </w:tcPr>
          <w:p w14:paraId="30D80F6D"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6BD4A189"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45F5E9"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F7D02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AF8255C" w14:textId="77777777" w:rsidR="005B54D6" w:rsidRPr="00170508" w:rsidRDefault="005B54D6" w:rsidP="00992837">
            <w:pPr>
              <w:pStyle w:val="TAC"/>
              <w:rPr>
                <w:rFonts w:eastAsia="DengXian"/>
                <w:lang w:eastAsia="zh-CN"/>
              </w:rPr>
            </w:pPr>
          </w:p>
        </w:tc>
      </w:tr>
      <w:tr w:rsidR="005B54D6" w:rsidRPr="00170508" w14:paraId="1924EE93" w14:textId="77777777" w:rsidTr="00992837">
        <w:trPr>
          <w:jc w:val="center"/>
        </w:trPr>
        <w:tc>
          <w:tcPr>
            <w:tcW w:w="2062" w:type="dxa"/>
            <w:tcBorders>
              <w:top w:val="nil"/>
              <w:left w:val="single" w:sz="4" w:space="0" w:color="auto"/>
              <w:bottom w:val="nil"/>
              <w:right w:val="single" w:sz="4" w:space="0" w:color="auto"/>
            </w:tcBorders>
            <w:vAlign w:val="center"/>
          </w:tcPr>
          <w:p w14:paraId="4BD573D0"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56C8E354"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C5F583"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68A74B"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25E68FBC" w14:textId="77777777" w:rsidR="005B54D6" w:rsidRPr="00170508" w:rsidRDefault="005B54D6" w:rsidP="00992837">
            <w:pPr>
              <w:pStyle w:val="TAC"/>
              <w:rPr>
                <w:rFonts w:eastAsia="DengXian"/>
                <w:lang w:eastAsia="zh-CN"/>
              </w:rPr>
            </w:pPr>
          </w:p>
        </w:tc>
      </w:tr>
      <w:tr w:rsidR="005B54D6" w:rsidRPr="00170508" w14:paraId="339CF6E3" w14:textId="77777777" w:rsidTr="00992837">
        <w:trPr>
          <w:jc w:val="center"/>
        </w:trPr>
        <w:tc>
          <w:tcPr>
            <w:tcW w:w="2062" w:type="dxa"/>
            <w:tcBorders>
              <w:top w:val="nil"/>
              <w:left w:val="single" w:sz="4" w:space="0" w:color="auto"/>
              <w:bottom w:val="nil"/>
              <w:right w:val="single" w:sz="4" w:space="0" w:color="auto"/>
            </w:tcBorders>
            <w:vAlign w:val="center"/>
          </w:tcPr>
          <w:p w14:paraId="38E1379F"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331FADC6"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5A44B1" w14:textId="77777777" w:rsidR="005B54D6" w:rsidRPr="00170508" w:rsidRDefault="005B54D6" w:rsidP="00992837">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0A2A3E"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03749A" w14:textId="77777777" w:rsidR="005B54D6" w:rsidRPr="00170508" w:rsidRDefault="005B54D6" w:rsidP="00992837">
            <w:pPr>
              <w:pStyle w:val="TAC"/>
              <w:rPr>
                <w:rFonts w:eastAsia="DengXian"/>
                <w:lang w:eastAsia="zh-CN"/>
              </w:rPr>
            </w:pPr>
            <w:r w:rsidRPr="00170508">
              <w:rPr>
                <w:rFonts w:eastAsia="DengXian"/>
                <w:lang w:val="en-US" w:eastAsia="zh-CN"/>
              </w:rPr>
              <w:t>4 and 5</w:t>
            </w:r>
          </w:p>
        </w:tc>
      </w:tr>
      <w:tr w:rsidR="005B54D6" w:rsidRPr="00170508" w14:paraId="23F0B46E" w14:textId="77777777" w:rsidTr="00992837">
        <w:trPr>
          <w:jc w:val="center"/>
        </w:trPr>
        <w:tc>
          <w:tcPr>
            <w:tcW w:w="2062" w:type="dxa"/>
            <w:tcBorders>
              <w:top w:val="nil"/>
              <w:left w:val="single" w:sz="4" w:space="0" w:color="auto"/>
              <w:bottom w:val="nil"/>
              <w:right w:val="single" w:sz="4" w:space="0" w:color="auto"/>
            </w:tcBorders>
            <w:vAlign w:val="center"/>
          </w:tcPr>
          <w:p w14:paraId="27B82C1F"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5F8169F1"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CA23BD" w14:textId="77777777" w:rsidR="005B54D6" w:rsidRPr="00170508" w:rsidRDefault="005B54D6" w:rsidP="00992837">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9AD54"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0B34AE" w14:textId="77777777" w:rsidR="005B54D6" w:rsidRPr="00170508" w:rsidRDefault="005B54D6" w:rsidP="00992837">
            <w:pPr>
              <w:pStyle w:val="TAC"/>
              <w:rPr>
                <w:rFonts w:eastAsia="DengXian"/>
                <w:lang w:eastAsia="zh-CN"/>
              </w:rPr>
            </w:pPr>
          </w:p>
        </w:tc>
      </w:tr>
      <w:tr w:rsidR="005B54D6" w:rsidRPr="00170508" w14:paraId="26FC478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46A2CC"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E046DA"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0ACB66" w14:textId="77777777" w:rsidR="005B54D6" w:rsidRPr="00170508" w:rsidRDefault="005B54D6" w:rsidP="00992837">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29D65B"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1133C7" w14:textId="77777777" w:rsidR="005B54D6" w:rsidRPr="00170508" w:rsidRDefault="005B54D6" w:rsidP="00992837">
            <w:pPr>
              <w:pStyle w:val="TAC"/>
              <w:rPr>
                <w:rFonts w:eastAsia="DengXian"/>
                <w:lang w:eastAsia="zh-CN"/>
              </w:rPr>
            </w:pPr>
          </w:p>
        </w:tc>
      </w:tr>
      <w:tr w:rsidR="005B54D6" w:rsidRPr="00170508" w14:paraId="0554A5B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504DD9"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EC74ED5"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CA_n1A-n3A</w:t>
            </w:r>
          </w:p>
          <w:p w14:paraId="5F28026A"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CA_n1A-n28A</w:t>
            </w:r>
          </w:p>
          <w:p w14:paraId="1CF18FD3" w14:textId="77777777" w:rsidR="005B54D6" w:rsidRPr="00170508" w:rsidRDefault="005B54D6" w:rsidP="00992837">
            <w:pPr>
              <w:pStyle w:val="TAC"/>
              <w:rPr>
                <w:rFonts w:eastAsia="DengXian"/>
                <w:szCs w:val="18"/>
                <w:lang w:eastAsia="zh-CN"/>
              </w:rPr>
            </w:pPr>
            <w:r w:rsidRPr="00170508">
              <w:rPr>
                <w:rFonts w:eastAsia="DengXian"/>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A275A08" w14:textId="77777777" w:rsidR="005B54D6" w:rsidRPr="00170508" w:rsidRDefault="005B54D6" w:rsidP="00992837">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B5D094" w14:textId="77777777" w:rsidR="005B54D6" w:rsidRPr="00170508" w:rsidRDefault="005B54D6" w:rsidP="00992837">
            <w:pPr>
              <w:pStyle w:val="TAC"/>
              <w:rPr>
                <w:rFonts w:cs="Arial"/>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F985B"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0</w:t>
            </w:r>
          </w:p>
        </w:tc>
      </w:tr>
      <w:tr w:rsidR="005B54D6" w:rsidRPr="00170508" w14:paraId="2E1D336E" w14:textId="77777777" w:rsidTr="00992837">
        <w:trPr>
          <w:jc w:val="center"/>
        </w:trPr>
        <w:tc>
          <w:tcPr>
            <w:tcW w:w="2062" w:type="dxa"/>
            <w:tcBorders>
              <w:top w:val="nil"/>
              <w:left w:val="single" w:sz="4" w:space="0" w:color="auto"/>
              <w:bottom w:val="nil"/>
              <w:right w:val="single" w:sz="4" w:space="0" w:color="auto"/>
            </w:tcBorders>
            <w:vAlign w:val="center"/>
          </w:tcPr>
          <w:p w14:paraId="1B65277B"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2A86BA9"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6DAEE" w14:textId="77777777" w:rsidR="005B54D6" w:rsidRPr="00170508" w:rsidRDefault="005B54D6" w:rsidP="00992837">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79C090" w14:textId="77777777" w:rsidR="005B54D6" w:rsidRPr="00170508" w:rsidRDefault="005B54D6" w:rsidP="00992837">
            <w:pPr>
              <w:pStyle w:val="TAC"/>
              <w:rPr>
                <w:rFonts w:cs="Arial"/>
                <w:szCs w:val="18"/>
                <w:lang w:eastAsia="zh-CN" w:bidi="ar"/>
              </w:rPr>
            </w:pPr>
            <w:r w:rsidRPr="00170508">
              <w:rPr>
                <w:rFonts w:eastAsia="DengXia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2DD47ED" w14:textId="77777777" w:rsidR="005B54D6" w:rsidRPr="00170508" w:rsidRDefault="005B54D6" w:rsidP="00992837">
            <w:pPr>
              <w:pStyle w:val="TAC"/>
              <w:rPr>
                <w:rFonts w:eastAsia="DengXian"/>
                <w:szCs w:val="18"/>
                <w:lang w:eastAsia="zh-CN"/>
              </w:rPr>
            </w:pPr>
          </w:p>
        </w:tc>
      </w:tr>
      <w:tr w:rsidR="005B54D6" w:rsidRPr="00170508" w14:paraId="7A5E6036" w14:textId="77777777" w:rsidTr="00992837">
        <w:trPr>
          <w:jc w:val="center"/>
        </w:trPr>
        <w:tc>
          <w:tcPr>
            <w:tcW w:w="2062" w:type="dxa"/>
            <w:tcBorders>
              <w:top w:val="nil"/>
              <w:left w:val="single" w:sz="4" w:space="0" w:color="auto"/>
              <w:bottom w:val="nil"/>
              <w:right w:val="single" w:sz="4" w:space="0" w:color="auto"/>
            </w:tcBorders>
            <w:vAlign w:val="center"/>
          </w:tcPr>
          <w:p w14:paraId="314ABED4"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87A9E1"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CCE91" w14:textId="77777777" w:rsidR="005B54D6" w:rsidRPr="00170508" w:rsidRDefault="005B54D6" w:rsidP="00992837">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DD6280" w14:textId="77777777" w:rsidR="005B54D6" w:rsidRPr="00170508" w:rsidRDefault="005B54D6" w:rsidP="00992837">
            <w:pPr>
              <w:pStyle w:val="TAC"/>
              <w:rPr>
                <w:rFonts w:cs="Arial"/>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188976" w14:textId="77777777" w:rsidR="005B54D6" w:rsidRPr="00170508" w:rsidRDefault="005B54D6" w:rsidP="00992837">
            <w:pPr>
              <w:pStyle w:val="TAC"/>
              <w:rPr>
                <w:rFonts w:eastAsia="DengXian"/>
                <w:szCs w:val="18"/>
                <w:lang w:eastAsia="zh-CN"/>
              </w:rPr>
            </w:pPr>
          </w:p>
        </w:tc>
      </w:tr>
      <w:tr w:rsidR="005B54D6" w:rsidRPr="00170508" w14:paraId="20DAEC72" w14:textId="77777777" w:rsidTr="00992837">
        <w:trPr>
          <w:jc w:val="center"/>
        </w:trPr>
        <w:tc>
          <w:tcPr>
            <w:tcW w:w="2062" w:type="dxa"/>
            <w:tcBorders>
              <w:top w:val="nil"/>
              <w:left w:val="single" w:sz="4" w:space="0" w:color="auto"/>
              <w:bottom w:val="nil"/>
              <w:right w:val="single" w:sz="4" w:space="0" w:color="auto"/>
            </w:tcBorders>
            <w:vAlign w:val="center"/>
          </w:tcPr>
          <w:p w14:paraId="119DEA7C" w14:textId="77777777" w:rsidR="005B54D6" w:rsidRPr="00170508" w:rsidRDefault="005B54D6" w:rsidP="00992837">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2395C0E" w14:textId="77777777" w:rsidR="005B54D6" w:rsidRPr="00170508" w:rsidRDefault="005B54D6" w:rsidP="00992837">
            <w:pPr>
              <w:pStyle w:val="TAC"/>
              <w:rPr>
                <w:rFonts w:eastAsia="DengXian"/>
                <w:szCs w:val="18"/>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D8D6A17" w14:textId="77777777" w:rsidR="005B54D6" w:rsidRPr="00170508" w:rsidRDefault="005B54D6" w:rsidP="00992837">
            <w:pPr>
              <w:pStyle w:val="TAC"/>
              <w:rPr>
                <w:rFonts w:eastAsia="DengXian"/>
                <w:szCs w:val="18"/>
                <w:lang w:eastAsia="zh-CN"/>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2BC880" w14:textId="77777777" w:rsidR="005B54D6" w:rsidRPr="00170508" w:rsidRDefault="005B54D6" w:rsidP="00992837">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BB7AFAB" w14:textId="77777777" w:rsidR="005B54D6" w:rsidRPr="00170508" w:rsidRDefault="005B54D6" w:rsidP="00992837">
            <w:pPr>
              <w:pStyle w:val="TAC"/>
              <w:rPr>
                <w:rFonts w:eastAsia="DengXian"/>
                <w:szCs w:val="18"/>
                <w:lang w:eastAsia="zh-CN"/>
              </w:rPr>
            </w:pPr>
            <w:r w:rsidRPr="00170508">
              <w:rPr>
                <w:rFonts w:eastAsia="DengXian"/>
                <w:szCs w:val="18"/>
                <w:lang w:val="en-US" w:eastAsia="zh-CN"/>
              </w:rPr>
              <w:t>1</w:t>
            </w:r>
          </w:p>
        </w:tc>
      </w:tr>
      <w:tr w:rsidR="005B54D6" w:rsidRPr="00170508" w14:paraId="765F693C" w14:textId="77777777" w:rsidTr="00992837">
        <w:trPr>
          <w:jc w:val="center"/>
        </w:trPr>
        <w:tc>
          <w:tcPr>
            <w:tcW w:w="2062" w:type="dxa"/>
            <w:tcBorders>
              <w:top w:val="nil"/>
              <w:left w:val="single" w:sz="4" w:space="0" w:color="auto"/>
              <w:bottom w:val="nil"/>
              <w:right w:val="single" w:sz="4" w:space="0" w:color="auto"/>
            </w:tcBorders>
            <w:vAlign w:val="center"/>
          </w:tcPr>
          <w:p w14:paraId="09AD832C"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08DD379"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6B468" w14:textId="77777777" w:rsidR="005B54D6" w:rsidRPr="00170508" w:rsidRDefault="005B54D6" w:rsidP="00992837">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73BF65" w14:textId="77777777" w:rsidR="005B54D6" w:rsidRPr="00170508" w:rsidRDefault="005B54D6" w:rsidP="00992837">
            <w:pPr>
              <w:pStyle w:val="TAC"/>
              <w:rPr>
                <w:rFonts w:eastAsia="DengXian" w:cs="Arial"/>
                <w:szCs w:val="18"/>
                <w:lang w:eastAsia="zh-CN" w:bidi="ar"/>
              </w:rPr>
            </w:pPr>
            <w:r w:rsidRPr="00170508">
              <w:rPr>
                <w:rFonts w:eastAsia="DengXian"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2D822F5A" w14:textId="77777777" w:rsidR="005B54D6" w:rsidRPr="00170508" w:rsidRDefault="005B54D6" w:rsidP="00992837">
            <w:pPr>
              <w:pStyle w:val="TAC"/>
              <w:rPr>
                <w:rFonts w:eastAsia="DengXian"/>
                <w:szCs w:val="18"/>
                <w:lang w:eastAsia="zh-CN"/>
              </w:rPr>
            </w:pPr>
          </w:p>
        </w:tc>
      </w:tr>
      <w:tr w:rsidR="005B54D6" w:rsidRPr="00170508" w14:paraId="2E00B9A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55515F6"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385F3F"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AEEC5" w14:textId="77777777" w:rsidR="005B54D6" w:rsidRPr="00170508" w:rsidRDefault="005B54D6" w:rsidP="00992837">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96D136" w14:textId="77777777" w:rsidR="005B54D6" w:rsidRPr="00170508" w:rsidRDefault="005B54D6" w:rsidP="00992837">
            <w:pPr>
              <w:pStyle w:val="TAC"/>
              <w:rPr>
                <w:rFonts w:eastAsia="DengXian" w:cs="Arial"/>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DE4CFB2" w14:textId="77777777" w:rsidR="005B54D6" w:rsidRPr="00170508" w:rsidRDefault="005B54D6" w:rsidP="00992837">
            <w:pPr>
              <w:pStyle w:val="TAC"/>
              <w:rPr>
                <w:rFonts w:eastAsia="DengXian"/>
                <w:szCs w:val="18"/>
                <w:lang w:eastAsia="zh-CN"/>
              </w:rPr>
            </w:pPr>
          </w:p>
        </w:tc>
      </w:tr>
      <w:tr w:rsidR="005B54D6" w:rsidRPr="00170508" w14:paraId="5F7E653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CDF1B46"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462643F1" w14:textId="77777777" w:rsidR="005B54D6" w:rsidRPr="00170508" w:rsidRDefault="005B54D6" w:rsidP="00992837">
            <w:pPr>
              <w:pStyle w:val="TAC"/>
              <w:rPr>
                <w:szCs w:val="18"/>
                <w:lang w:eastAsia="zh-CN"/>
              </w:rPr>
            </w:pPr>
            <w:r w:rsidRPr="00170508">
              <w:rPr>
                <w:rFonts w:eastAsia="DengXian"/>
                <w:szCs w:val="18"/>
                <w:lang w:eastAsia="zh-CN"/>
              </w:rPr>
              <w:t>-</w:t>
            </w:r>
          </w:p>
          <w:p w14:paraId="4509439A"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7336A0" w14:textId="77777777" w:rsidR="005B54D6" w:rsidRPr="00170508" w:rsidRDefault="005B54D6" w:rsidP="00992837">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035D22"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18C65A"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7D5B4CF7" w14:textId="77777777" w:rsidTr="00992837">
        <w:trPr>
          <w:jc w:val="center"/>
        </w:trPr>
        <w:tc>
          <w:tcPr>
            <w:tcW w:w="2062" w:type="dxa"/>
            <w:tcBorders>
              <w:top w:val="nil"/>
              <w:left w:val="single" w:sz="4" w:space="0" w:color="auto"/>
              <w:bottom w:val="nil"/>
              <w:right w:val="single" w:sz="4" w:space="0" w:color="auto"/>
            </w:tcBorders>
            <w:vAlign w:val="center"/>
          </w:tcPr>
          <w:p w14:paraId="0EFD550F"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7B4D9C5"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1332AE" w14:textId="77777777" w:rsidR="005B54D6" w:rsidRPr="00170508" w:rsidRDefault="005B54D6" w:rsidP="00992837">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8C2E6D"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BDDF70C" w14:textId="77777777" w:rsidR="005B54D6" w:rsidRPr="00170508" w:rsidRDefault="005B54D6" w:rsidP="00992837">
            <w:pPr>
              <w:pStyle w:val="TAC"/>
              <w:rPr>
                <w:rFonts w:eastAsia="DengXian"/>
                <w:szCs w:val="18"/>
                <w:lang w:eastAsia="zh-CN"/>
              </w:rPr>
            </w:pPr>
          </w:p>
        </w:tc>
      </w:tr>
      <w:tr w:rsidR="005B54D6" w:rsidRPr="00170508" w14:paraId="7C554C8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2A4961E"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1FD66F"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7262DA" w14:textId="77777777" w:rsidR="005B54D6" w:rsidRPr="00170508" w:rsidRDefault="005B54D6" w:rsidP="00992837">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64708B5"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25D47B" w14:textId="77777777" w:rsidR="005B54D6" w:rsidRPr="00170508" w:rsidRDefault="005B54D6" w:rsidP="00992837">
            <w:pPr>
              <w:pStyle w:val="TAC"/>
              <w:rPr>
                <w:rFonts w:eastAsia="DengXian"/>
                <w:szCs w:val="18"/>
                <w:lang w:eastAsia="zh-CN"/>
              </w:rPr>
            </w:pPr>
          </w:p>
        </w:tc>
      </w:tr>
      <w:tr w:rsidR="005B54D6" w:rsidRPr="00170508" w14:paraId="2B3EB18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F658259"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24469016" w14:textId="77777777" w:rsidR="005B54D6" w:rsidRPr="00170508" w:rsidRDefault="005B54D6" w:rsidP="00992837">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126A4B" w14:textId="77777777" w:rsidR="005B54D6" w:rsidRPr="00170508" w:rsidRDefault="005B54D6" w:rsidP="00992837">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8491F7"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E09EF4" w14:textId="77777777" w:rsidR="005B54D6" w:rsidRPr="00170508" w:rsidRDefault="005B54D6" w:rsidP="00992837">
            <w:pPr>
              <w:pStyle w:val="TAC"/>
              <w:rPr>
                <w:rFonts w:eastAsia="DengXian"/>
                <w:szCs w:val="18"/>
                <w:lang w:eastAsia="zh-CN"/>
              </w:rPr>
            </w:pPr>
            <w:r w:rsidRPr="00170508">
              <w:rPr>
                <w:rFonts w:hint="eastAsia"/>
                <w:szCs w:val="18"/>
                <w:lang w:eastAsia="zh-CN"/>
              </w:rPr>
              <w:t>0</w:t>
            </w:r>
          </w:p>
        </w:tc>
      </w:tr>
      <w:tr w:rsidR="005B54D6" w:rsidRPr="00170508" w14:paraId="31C65478" w14:textId="77777777" w:rsidTr="00992837">
        <w:trPr>
          <w:jc w:val="center"/>
        </w:trPr>
        <w:tc>
          <w:tcPr>
            <w:tcW w:w="2062" w:type="dxa"/>
            <w:tcBorders>
              <w:top w:val="nil"/>
              <w:left w:val="single" w:sz="4" w:space="0" w:color="auto"/>
              <w:bottom w:val="nil"/>
              <w:right w:val="single" w:sz="4" w:space="0" w:color="auto"/>
            </w:tcBorders>
            <w:vAlign w:val="center"/>
          </w:tcPr>
          <w:p w14:paraId="1F2DA5C5"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53D379B"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8B0243" w14:textId="77777777" w:rsidR="005B54D6" w:rsidRPr="00170508" w:rsidRDefault="005B54D6" w:rsidP="00992837">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E28CB8" w14:textId="77777777" w:rsidR="005B54D6" w:rsidRPr="00170508" w:rsidRDefault="005B54D6" w:rsidP="00992837">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93D5A84" w14:textId="77777777" w:rsidR="005B54D6" w:rsidRPr="00170508" w:rsidRDefault="005B54D6" w:rsidP="00992837">
            <w:pPr>
              <w:pStyle w:val="TAC"/>
              <w:rPr>
                <w:rFonts w:eastAsia="DengXian"/>
                <w:szCs w:val="18"/>
                <w:lang w:eastAsia="zh-CN"/>
              </w:rPr>
            </w:pPr>
          </w:p>
        </w:tc>
      </w:tr>
      <w:tr w:rsidR="005B54D6" w:rsidRPr="00170508" w14:paraId="4C77E87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0A34342"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257EF47"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834863" w14:textId="77777777" w:rsidR="005B54D6" w:rsidRPr="00170508" w:rsidRDefault="005B54D6" w:rsidP="00992837">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17CF6C0"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12F619" w14:textId="77777777" w:rsidR="005B54D6" w:rsidRPr="00170508" w:rsidRDefault="005B54D6" w:rsidP="00992837">
            <w:pPr>
              <w:pStyle w:val="TAC"/>
              <w:rPr>
                <w:rFonts w:eastAsia="DengXian"/>
                <w:szCs w:val="18"/>
                <w:lang w:eastAsia="zh-CN"/>
              </w:rPr>
            </w:pPr>
          </w:p>
        </w:tc>
      </w:tr>
      <w:tr w:rsidR="005B54D6" w:rsidRPr="00170508" w14:paraId="2A21077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F1DC65E" w14:textId="77777777" w:rsidR="005B54D6" w:rsidRPr="00170508" w:rsidRDefault="005B54D6" w:rsidP="00992837">
            <w:pPr>
              <w:pStyle w:val="TAC"/>
              <w:rPr>
                <w:rFonts w:eastAsia="DengXian"/>
                <w:szCs w:val="18"/>
                <w:lang w:eastAsia="zh-CN"/>
              </w:rPr>
            </w:pPr>
            <w:r w:rsidRPr="00170508">
              <w:rPr>
                <w:rFonts w:eastAsia="DengXian"/>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44FD346" w14:textId="77777777" w:rsidR="005B54D6" w:rsidRPr="00170508" w:rsidRDefault="005B54D6" w:rsidP="00992837">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68F714" w14:textId="77777777" w:rsidR="005B54D6" w:rsidRPr="00170508" w:rsidRDefault="005B54D6" w:rsidP="00992837">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DB7B27" w14:textId="77777777" w:rsidR="005B54D6" w:rsidRPr="00170508" w:rsidRDefault="005B54D6" w:rsidP="00992837">
            <w:pPr>
              <w:pStyle w:val="TAC"/>
              <w:rPr>
                <w:rFonts w:cs="Arial"/>
                <w:szCs w:val="18"/>
                <w:lang w:eastAsia="zh-CN" w:bidi="ar"/>
              </w:rPr>
            </w:pPr>
            <w:r w:rsidRPr="00170508">
              <w:rPr>
                <w:rFonts w:cs="Arial"/>
                <w:szCs w:val="18"/>
                <w:lang w:eastAsia="zh-CN" w:bidi="ar"/>
              </w:rPr>
              <w:t>CA_n1(2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D106C8B" w14:textId="77777777" w:rsidR="005B54D6" w:rsidRPr="00170508" w:rsidRDefault="005B54D6" w:rsidP="00992837">
            <w:pPr>
              <w:pStyle w:val="TAC"/>
              <w:rPr>
                <w:rFonts w:eastAsia="DengXian"/>
                <w:szCs w:val="18"/>
                <w:lang w:eastAsia="zh-CN"/>
              </w:rPr>
            </w:pPr>
            <w:r w:rsidRPr="00170508">
              <w:rPr>
                <w:rFonts w:hint="eastAsia"/>
                <w:szCs w:val="18"/>
                <w:lang w:eastAsia="zh-CN"/>
              </w:rPr>
              <w:t>0</w:t>
            </w:r>
          </w:p>
        </w:tc>
      </w:tr>
      <w:tr w:rsidR="005B54D6" w:rsidRPr="00170508" w14:paraId="54A5C6BA" w14:textId="77777777" w:rsidTr="00992837">
        <w:trPr>
          <w:jc w:val="center"/>
        </w:trPr>
        <w:tc>
          <w:tcPr>
            <w:tcW w:w="2062" w:type="dxa"/>
            <w:tcBorders>
              <w:top w:val="nil"/>
              <w:left w:val="single" w:sz="4" w:space="0" w:color="auto"/>
              <w:bottom w:val="nil"/>
              <w:right w:val="single" w:sz="4" w:space="0" w:color="auto"/>
            </w:tcBorders>
            <w:vAlign w:val="center"/>
          </w:tcPr>
          <w:p w14:paraId="5028E49B"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BD6EFDD"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BCDE29" w14:textId="77777777" w:rsidR="005B54D6" w:rsidRPr="00170508" w:rsidRDefault="005B54D6" w:rsidP="00992837">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A37B72"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C3B93B" w14:textId="77777777" w:rsidR="005B54D6" w:rsidRPr="00170508" w:rsidRDefault="005B54D6" w:rsidP="00992837">
            <w:pPr>
              <w:pStyle w:val="TAC"/>
              <w:rPr>
                <w:rFonts w:eastAsia="DengXian"/>
                <w:szCs w:val="18"/>
                <w:lang w:eastAsia="zh-CN"/>
              </w:rPr>
            </w:pPr>
          </w:p>
        </w:tc>
      </w:tr>
      <w:tr w:rsidR="005B54D6" w:rsidRPr="00170508" w14:paraId="3C5D640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6C5B38B"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85E3DE"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83859A" w14:textId="77777777" w:rsidR="005B54D6" w:rsidRPr="00170508" w:rsidRDefault="005B54D6" w:rsidP="00992837">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0A94981"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758433" w14:textId="77777777" w:rsidR="005B54D6" w:rsidRPr="00170508" w:rsidRDefault="005B54D6" w:rsidP="00992837">
            <w:pPr>
              <w:pStyle w:val="TAC"/>
              <w:rPr>
                <w:rFonts w:eastAsia="DengXian"/>
                <w:szCs w:val="18"/>
                <w:lang w:eastAsia="zh-CN"/>
              </w:rPr>
            </w:pPr>
          </w:p>
        </w:tc>
      </w:tr>
      <w:tr w:rsidR="005B54D6" w:rsidRPr="00170508" w14:paraId="7C3A35E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5D44A85" w14:textId="77777777" w:rsidR="005B54D6" w:rsidRPr="00170508" w:rsidRDefault="005B54D6" w:rsidP="00992837">
            <w:pPr>
              <w:pStyle w:val="TAC"/>
              <w:rPr>
                <w:rFonts w:eastAsia="DengXian"/>
                <w:szCs w:val="18"/>
                <w:lang w:eastAsia="zh-CN"/>
              </w:rPr>
            </w:pPr>
            <w:r w:rsidRPr="00170508">
              <w:rPr>
                <w:rFonts w:eastAsia="DengXian"/>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1C3BBD90" w14:textId="77777777" w:rsidR="005B54D6" w:rsidRPr="00170508" w:rsidRDefault="005B54D6" w:rsidP="00992837">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E410B5" w14:textId="77777777" w:rsidR="005B54D6" w:rsidRPr="00170508" w:rsidRDefault="005B54D6" w:rsidP="00992837">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61CFF6" w14:textId="77777777" w:rsidR="005B54D6" w:rsidRPr="00170508" w:rsidRDefault="005B54D6" w:rsidP="00992837">
            <w:pPr>
              <w:pStyle w:val="TAC"/>
              <w:rPr>
                <w:rFonts w:cs="Arial"/>
                <w:szCs w:val="18"/>
                <w:lang w:eastAsia="zh-CN" w:bidi="ar"/>
              </w:rPr>
            </w:pPr>
            <w:r w:rsidRPr="00170508">
              <w:rPr>
                <w:rFonts w:cs="Arial"/>
                <w:szCs w:val="18"/>
                <w:lang w:eastAsia="zh-CN" w:bidi="ar"/>
              </w:rPr>
              <w:t>CA_n1(2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573F2E5" w14:textId="77777777" w:rsidR="005B54D6" w:rsidRPr="00170508" w:rsidRDefault="005B54D6" w:rsidP="00992837">
            <w:pPr>
              <w:pStyle w:val="TAC"/>
              <w:rPr>
                <w:rFonts w:eastAsia="DengXian"/>
                <w:szCs w:val="18"/>
                <w:lang w:eastAsia="zh-CN"/>
              </w:rPr>
            </w:pPr>
            <w:r w:rsidRPr="00170508">
              <w:rPr>
                <w:rFonts w:hint="eastAsia"/>
                <w:szCs w:val="18"/>
                <w:lang w:eastAsia="zh-CN"/>
              </w:rPr>
              <w:t>0</w:t>
            </w:r>
          </w:p>
        </w:tc>
      </w:tr>
      <w:tr w:rsidR="005B54D6" w:rsidRPr="00170508" w14:paraId="62F3FCB4" w14:textId="77777777" w:rsidTr="00992837">
        <w:trPr>
          <w:jc w:val="center"/>
        </w:trPr>
        <w:tc>
          <w:tcPr>
            <w:tcW w:w="2062" w:type="dxa"/>
            <w:tcBorders>
              <w:top w:val="nil"/>
              <w:left w:val="single" w:sz="4" w:space="0" w:color="auto"/>
              <w:bottom w:val="nil"/>
              <w:right w:val="single" w:sz="4" w:space="0" w:color="auto"/>
            </w:tcBorders>
            <w:vAlign w:val="center"/>
          </w:tcPr>
          <w:p w14:paraId="60338CCD"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4AD8E3B"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364DA5" w14:textId="77777777" w:rsidR="005B54D6" w:rsidRPr="00170508" w:rsidRDefault="005B54D6" w:rsidP="00992837">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D6F1D" w14:textId="77777777" w:rsidR="005B54D6" w:rsidRPr="00170508" w:rsidRDefault="005B54D6" w:rsidP="00992837">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4AC598C" w14:textId="77777777" w:rsidR="005B54D6" w:rsidRPr="00170508" w:rsidRDefault="005B54D6" w:rsidP="00992837">
            <w:pPr>
              <w:pStyle w:val="TAC"/>
              <w:rPr>
                <w:rFonts w:eastAsia="DengXian"/>
                <w:szCs w:val="18"/>
                <w:lang w:eastAsia="zh-CN"/>
              </w:rPr>
            </w:pPr>
          </w:p>
        </w:tc>
      </w:tr>
      <w:tr w:rsidR="005B54D6" w:rsidRPr="00170508" w14:paraId="52AF39A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532675C"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B40E1D"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8E3245" w14:textId="77777777" w:rsidR="005B54D6" w:rsidRPr="00170508" w:rsidRDefault="005B54D6" w:rsidP="00992837">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92B62B3"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763A82" w14:textId="77777777" w:rsidR="005B54D6" w:rsidRPr="00170508" w:rsidRDefault="005B54D6" w:rsidP="00992837">
            <w:pPr>
              <w:pStyle w:val="TAC"/>
              <w:rPr>
                <w:rFonts w:eastAsia="DengXian"/>
                <w:szCs w:val="18"/>
                <w:lang w:eastAsia="zh-CN"/>
              </w:rPr>
            </w:pPr>
          </w:p>
        </w:tc>
      </w:tr>
      <w:tr w:rsidR="005B54D6" w:rsidRPr="00170508" w14:paraId="63D20C9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43D739"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0A467F1" w14:textId="77777777" w:rsidR="005B54D6" w:rsidRPr="00170508" w:rsidRDefault="005B54D6" w:rsidP="00992837">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347844" w14:textId="77777777" w:rsidR="005B54D6" w:rsidRPr="00170508" w:rsidRDefault="005B54D6" w:rsidP="00992837">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F6C24F"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894969" w14:textId="77777777" w:rsidR="005B54D6" w:rsidRPr="00170508" w:rsidRDefault="005B54D6" w:rsidP="00992837">
            <w:pPr>
              <w:pStyle w:val="TAC"/>
              <w:rPr>
                <w:rFonts w:eastAsia="DengXian"/>
                <w:szCs w:val="18"/>
                <w:lang w:eastAsia="zh-CN"/>
              </w:rPr>
            </w:pPr>
            <w:r w:rsidRPr="00170508">
              <w:rPr>
                <w:rFonts w:hint="eastAsia"/>
                <w:szCs w:val="18"/>
                <w:lang w:eastAsia="zh-CN"/>
              </w:rPr>
              <w:t>0</w:t>
            </w:r>
          </w:p>
        </w:tc>
      </w:tr>
      <w:tr w:rsidR="005B54D6" w:rsidRPr="00170508" w14:paraId="26A06434" w14:textId="77777777" w:rsidTr="00992837">
        <w:trPr>
          <w:jc w:val="center"/>
        </w:trPr>
        <w:tc>
          <w:tcPr>
            <w:tcW w:w="2062" w:type="dxa"/>
            <w:tcBorders>
              <w:top w:val="nil"/>
              <w:left w:val="single" w:sz="4" w:space="0" w:color="auto"/>
              <w:bottom w:val="nil"/>
              <w:right w:val="single" w:sz="4" w:space="0" w:color="auto"/>
            </w:tcBorders>
            <w:vAlign w:val="center"/>
          </w:tcPr>
          <w:p w14:paraId="0C3A200E"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CEC5DBA"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D47B98" w14:textId="77777777" w:rsidR="005B54D6" w:rsidRPr="00170508" w:rsidRDefault="005B54D6" w:rsidP="00992837">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963396" w14:textId="77777777" w:rsidR="005B54D6" w:rsidRPr="00170508" w:rsidRDefault="005B54D6" w:rsidP="00992837">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1945D245" w14:textId="77777777" w:rsidR="005B54D6" w:rsidRPr="00170508" w:rsidRDefault="005B54D6" w:rsidP="00992837">
            <w:pPr>
              <w:pStyle w:val="TAC"/>
              <w:rPr>
                <w:rFonts w:eastAsia="DengXian"/>
                <w:szCs w:val="18"/>
                <w:lang w:eastAsia="zh-CN"/>
              </w:rPr>
            </w:pPr>
          </w:p>
        </w:tc>
      </w:tr>
      <w:tr w:rsidR="005B54D6" w:rsidRPr="00170508" w14:paraId="62541A2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230EF23"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530028"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39F4B2" w14:textId="77777777" w:rsidR="005B54D6" w:rsidRPr="00170508" w:rsidRDefault="005B54D6" w:rsidP="00992837">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36D154C"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D6ED23" w14:textId="77777777" w:rsidR="005B54D6" w:rsidRPr="00170508" w:rsidRDefault="005B54D6" w:rsidP="00992837">
            <w:pPr>
              <w:pStyle w:val="TAC"/>
              <w:rPr>
                <w:rFonts w:eastAsia="DengXian"/>
                <w:szCs w:val="18"/>
                <w:lang w:eastAsia="zh-CN"/>
              </w:rPr>
            </w:pPr>
          </w:p>
        </w:tc>
      </w:tr>
      <w:tr w:rsidR="005B54D6" w:rsidRPr="00170508" w14:paraId="13CB0EE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7D0E9B" w14:textId="77777777" w:rsidR="005B54D6" w:rsidRPr="00170508" w:rsidRDefault="005B54D6" w:rsidP="00992837">
            <w:pPr>
              <w:pStyle w:val="TAC"/>
              <w:rPr>
                <w:rFonts w:eastAsia="DengXian"/>
                <w:szCs w:val="18"/>
                <w:lang w:eastAsia="zh-CN"/>
              </w:rPr>
            </w:pPr>
            <w:r w:rsidRPr="00170508">
              <w:rPr>
                <w:rFonts w:eastAsia="DengXian"/>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BA63D7C" w14:textId="77777777" w:rsidR="005B54D6" w:rsidRPr="00170508" w:rsidRDefault="005B54D6" w:rsidP="00992837">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91641D" w14:textId="77777777" w:rsidR="005B54D6" w:rsidRPr="00170508" w:rsidRDefault="005B54D6" w:rsidP="00992837">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A6A7F" w14:textId="77777777" w:rsidR="005B54D6" w:rsidRPr="00170508" w:rsidRDefault="005B54D6" w:rsidP="00992837">
            <w:pPr>
              <w:pStyle w:val="TAC"/>
              <w:rPr>
                <w:rFonts w:cs="Arial"/>
                <w:szCs w:val="18"/>
                <w:lang w:eastAsia="zh-CN" w:bidi="ar"/>
              </w:rPr>
            </w:pPr>
            <w:r w:rsidRPr="00170508">
              <w:rPr>
                <w:rFonts w:cs="Arial"/>
                <w:szCs w:val="18"/>
                <w:lang w:eastAsia="zh-CN" w:bidi="ar"/>
              </w:rPr>
              <w:t>CA_n1(2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99492A8" w14:textId="77777777" w:rsidR="005B54D6" w:rsidRPr="00170508" w:rsidRDefault="005B54D6" w:rsidP="00992837">
            <w:pPr>
              <w:pStyle w:val="TAC"/>
              <w:rPr>
                <w:rFonts w:eastAsia="DengXian"/>
                <w:szCs w:val="18"/>
                <w:lang w:eastAsia="zh-CN"/>
              </w:rPr>
            </w:pPr>
            <w:r w:rsidRPr="00170508">
              <w:rPr>
                <w:rFonts w:hint="eastAsia"/>
                <w:szCs w:val="18"/>
                <w:lang w:eastAsia="zh-CN"/>
              </w:rPr>
              <w:t>0</w:t>
            </w:r>
          </w:p>
        </w:tc>
      </w:tr>
      <w:tr w:rsidR="005B54D6" w:rsidRPr="00170508" w14:paraId="1368AA36" w14:textId="77777777" w:rsidTr="00992837">
        <w:trPr>
          <w:jc w:val="center"/>
        </w:trPr>
        <w:tc>
          <w:tcPr>
            <w:tcW w:w="2062" w:type="dxa"/>
            <w:tcBorders>
              <w:top w:val="nil"/>
              <w:left w:val="single" w:sz="4" w:space="0" w:color="auto"/>
              <w:bottom w:val="nil"/>
              <w:right w:val="single" w:sz="4" w:space="0" w:color="auto"/>
            </w:tcBorders>
            <w:vAlign w:val="center"/>
          </w:tcPr>
          <w:p w14:paraId="7008500B"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9F3ADCF"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5FA2C2" w14:textId="77777777" w:rsidR="005B54D6" w:rsidRPr="00170508" w:rsidRDefault="005B54D6" w:rsidP="00992837">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F3CE09" w14:textId="77777777" w:rsidR="005B54D6" w:rsidRPr="00170508" w:rsidRDefault="005B54D6" w:rsidP="00992837">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7B33F5C6" w14:textId="77777777" w:rsidR="005B54D6" w:rsidRPr="00170508" w:rsidRDefault="005B54D6" w:rsidP="00992837">
            <w:pPr>
              <w:pStyle w:val="TAC"/>
              <w:rPr>
                <w:rFonts w:eastAsia="DengXian"/>
                <w:szCs w:val="18"/>
                <w:lang w:eastAsia="zh-CN"/>
              </w:rPr>
            </w:pPr>
          </w:p>
        </w:tc>
      </w:tr>
      <w:tr w:rsidR="005B54D6" w:rsidRPr="00170508" w14:paraId="68384A9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156A811"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47A74D5"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E0F55B" w14:textId="77777777" w:rsidR="005B54D6" w:rsidRPr="00170508" w:rsidRDefault="005B54D6" w:rsidP="00992837">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9318610"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F10420" w14:textId="77777777" w:rsidR="005B54D6" w:rsidRPr="00170508" w:rsidRDefault="005B54D6" w:rsidP="00992837">
            <w:pPr>
              <w:pStyle w:val="TAC"/>
              <w:rPr>
                <w:rFonts w:eastAsia="DengXian"/>
                <w:szCs w:val="18"/>
                <w:lang w:eastAsia="zh-CN"/>
              </w:rPr>
            </w:pPr>
          </w:p>
        </w:tc>
      </w:tr>
      <w:tr w:rsidR="005B54D6" w:rsidRPr="00170508" w14:paraId="51EB8FE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2936723" w14:textId="77777777" w:rsidR="005B54D6" w:rsidRPr="00170508" w:rsidRDefault="005B54D6" w:rsidP="00992837">
            <w:pPr>
              <w:pStyle w:val="TAC"/>
              <w:rPr>
                <w:rFonts w:eastAsia="游明朝"/>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7BE89E73" w14:textId="77777777" w:rsidR="005B54D6" w:rsidRPr="00170508" w:rsidRDefault="005B54D6" w:rsidP="00992837">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2613A1D5" w14:textId="77777777" w:rsidR="005B54D6" w:rsidRPr="00170508" w:rsidRDefault="005B54D6" w:rsidP="00992837">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5A342C30" w14:textId="77777777" w:rsidR="005B54D6" w:rsidRPr="00170508" w:rsidRDefault="005B54D6" w:rsidP="00992837">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1E90160A" w14:textId="77777777" w:rsidR="005B54D6" w:rsidRPr="00170508" w:rsidRDefault="005B54D6" w:rsidP="00992837">
            <w:pPr>
              <w:pStyle w:val="TAC"/>
              <w:rPr>
                <w:rFonts w:eastAsia="游明朝"/>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AA46FE" w14:textId="77777777" w:rsidR="005B54D6" w:rsidRPr="00170508" w:rsidRDefault="005B54D6" w:rsidP="00992837">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57722B14"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4B356400" w14:textId="77777777" w:rsidTr="00992837">
        <w:trPr>
          <w:jc w:val="center"/>
        </w:trPr>
        <w:tc>
          <w:tcPr>
            <w:tcW w:w="2062" w:type="dxa"/>
            <w:tcBorders>
              <w:top w:val="nil"/>
              <w:left w:val="single" w:sz="4" w:space="0" w:color="auto"/>
              <w:bottom w:val="nil"/>
              <w:right w:val="single" w:sz="4" w:space="0" w:color="auto"/>
            </w:tcBorders>
            <w:vAlign w:val="center"/>
          </w:tcPr>
          <w:p w14:paraId="54FD8C5B"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DFE524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84C9C" w14:textId="77777777" w:rsidR="005B54D6" w:rsidRPr="00170508" w:rsidRDefault="005B54D6" w:rsidP="00992837">
            <w:pPr>
              <w:pStyle w:val="TAC"/>
              <w:rPr>
                <w:rFonts w:eastAsia="游明朝"/>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38FC116" w14:textId="77777777" w:rsidR="005B54D6" w:rsidRPr="00170508" w:rsidRDefault="005B54D6" w:rsidP="00992837">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nil"/>
              <w:left w:val="single" w:sz="4" w:space="0" w:color="auto"/>
              <w:bottom w:val="nil"/>
              <w:right w:val="single" w:sz="4" w:space="0" w:color="auto"/>
            </w:tcBorders>
            <w:vAlign w:val="center"/>
          </w:tcPr>
          <w:p w14:paraId="0CEF1641" w14:textId="77777777" w:rsidR="005B54D6" w:rsidRPr="00170508" w:rsidRDefault="005B54D6" w:rsidP="00992837">
            <w:pPr>
              <w:pStyle w:val="TAC"/>
              <w:rPr>
                <w:rFonts w:eastAsia="DengXian"/>
                <w:lang w:eastAsia="zh-CN"/>
              </w:rPr>
            </w:pPr>
          </w:p>
        </w:tc>
      </w:tr>
      <w:tr w:rsidR="005B54D6" w:rsidRPr="00170508" w14:paraId="51417AA2" w14:textId="77777777" w:rsidTr="00992837">
        <w:trPr>
          <w:jc w:val="center"/>
        </w:trPr>
        <w:tc>
          <w:tcPr>
            <w:tcW w:w="2062" w:type="dxa"/>
            <w:tcBorders>
              <w:top w:val="nil"/>
              <w:left w:val="single" w:sz="4" w:space="0" w:color="auto"/>
              <w:bottom w:val="nil"/>
              <w:right w:val="single" w:sz="4" w:space="0" w:color="auto"/>
            </w:tcBorders>
            <w:vAlign w:val="center"/>
          </w:tcPr>
          <w:p w14:paraId="5A4A2A2B"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6A40891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9010A" w14:textId="77777777" w:rsidR="005B54D6" w:rsidRPr="00170508" w:rsidRDefault="005B54D6" w:rsidP="00992837">
            <w:pPr>
              <w:pStyle w:val="TAC"/>
              <w:rPr>
                <w:rFonts w:eastAsia="游明朝"/>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09BEDD" w14:textId="77777777" w:rsidR="005B54D6" w:rsidRPr="00170508" w:rsidRDefault="005B54D6" w:rsidP="00992837">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EC0325" w14:textId="77777777" w:rsidR="005B54D6" w:rsidRPr="00170508" w:rsidRDefault="005B54D6" w:rsidP="00992837">
            <w:pPr>
              <w:pStyle w:val="TAC"/>
              <w:rPr>
                <w:rFonts w:eastAsia="DengXian"/>
                <w:lang w:eastAsia="zh-CN"/>
              </w:rPr>
            </w:pPr>
          </w:p>
        </w:tc>
      </w:tr>
      <w:tr w:rsidR="005B54D6" w:rsidRPr="00170508" w14:paraId="2DD227E1" w14:textId="77777777" w:rsidTr="00992837">
        <w:trPr>
          <w:jc w:val="center"/>
        </w:trPr>
        <w:tc>
          <w:tcPr>
            <w:tcW w:w="2062" w:type="dxa"/>
            <w:tcBorders>
              <w:top w:val="nil"/>
              <w:left w:val="single" w:sz="4" w:space="0" w:color="auto"/>
              <w:bottom w:val="nil"/>
              <w:right w:val="single" w:sz="4" w:space="0" w:color="auto"/>
            </w:tcBorders>
            <w:vAlign w:val="center"/>
          </w:tcPr>
          <w:p w14:paraId="580A6AAC"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2AB2FD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6048C" w14:textId="77777777" w:rsidR="005B54D6" w:rsidRPr="00170508" w:rsidRDefault="005B54D6" w:rsidP="00992837">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F93B5D" w14:textId="77777777" w:rsidR="005B54D6" w:rsidRPr="00170508" w:rsidRDefault="005B54D6" w:rsidP="00992837">
            <w:pPr>
              <w:pStyle w:val="TAC"/>
              <w:rPr>
                <w:rFonts w:eastAsia="DengXian"/>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6723B8" w14:textId="77777777" w:rsidR="005B54D6" w:rsidRPr="00170508" w:rsidRDefault="005B54D6" w:rsidP="00992837">
            <w:pPr>
              <w:pStyle w:val="TAC"/>
              <w:rPr>
                <w:rFonts w:eastAsia="DengXian"/>
                <w:lang w:eastAsia="zh-CN"/>
              </w:rPr>
            </w:pPr>
            <w:r w:rsidRPr="00170508">
              <w:rPr>
                <w:rFonts w:eastAsia="DengXian" w:cs="Arial"/>
                <w:szCs w:val="18"/>
                <w:lang w:val="en-US" w:eastAsia="zh-CN"/>
              </w:rPr>
              <w:t>4 and 5</w:t>
            </w:r>
          </w:p>
        </w:tc>
      </w:tr>
      <w:tr w:rsidR="005B54D6" w:rsidRPr="00170508" w14:paraId="50180D30" w14:textId="77777777" w:rsidTr="00992837">
        <w:trPr>
          <w:jc w:val="center"/>
        </w:trPr>
        <w:tc>
          <w:tcPr>
            <w:tcW w:w="2062" w:type="dxa"/>
            <w:tcBorders>
              <w:top w:val="nil"/>
              <w:left w:val="single" w:sz="4" w:space="0" w:color="auto"/>
              <w:bottom w:val="nil"/>
              <w:right w:val="single" w:sz="4" w:space="0" w:color="auto"/>
            </w:tcBorders>
            <w:vAlign w:val="center"/>
          </w:tcPr>
          <w:p w14:paraId="7250BB00"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E22EE2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73173" w14:textId="77777777" w:rsidR="005B54D6" w:rsidRPr="00170508" w:rsidRDefault="005B54D6" w:rsidP="00992837">
            <w:pPr>
              <w:pStyle w:val="TAC"/>
              <w:rPr>
                <w:rFonts w:eastAsia="DengXian"/>
                <w:lang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D0D61B" w14:textId="77777777" w:rsidR="005B54D6" w:rsidRPr="00170508" w:rsidRDefault="005B54D6" w:rsidP="00992837">
            <w:pPr>
              <w:pStyle w:val="TAC"/>
              <w:rPr>
                <w:rFonts w:eastAsia="DengXian"/>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FB28EAC" w14:textId="77777777" w:rsidR="005B54D6" w:rsidRPr="00170508" w:rsidRDefault="005B54D6" w:rsidP="00992837">
            <w:pPr>
              <w:pStyle w:val="TAC"/>
              <w:rPr>
                <w:rFonts w:eastAsia="DengXian"/>
                <w:lang w:eastAsia="zh-CN"/>
              </w:rPr>
            </w:pPr>
          </w:p>
        </w:tc>
      </w:tr>
      <w:tr w:rsidR="005B54D6" w:rsidRPr="00170508" w14:paraId="13F2B18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5BEC6D3"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2DE6511"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823E6"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E62FE1" w14:textId="77777777" w:rsidR="005B54D6" w:rsidRPr="00170508" w:rsidRDefault="005B54D6" w:rsidP="00992837">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7C7B836" w14:textId="77777777" w:rsidR="005B54D6" w:rsidRPr="00170508" w:rsidRDefault="005B54D6" w:rsidP="00992837">
            <w:pPr>
              <w:pStyle w:val="TAC"/>
              <w:rPr>
                <w:rFonts w:eastAsia="DengXian"/>
                <w:lang w:eastAsia="zh-CN"/>
              </w:rPr>
            </w:pPr>
          </w:p>
        </w:tc>
      </w:tr>
      <w:tr w:rsidR="005B54D6" w:rsidRPr="00170508" w14:paraId="7991A20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092686E" w14:textId="77777777" w:rsidR="005B54D6" w:rsidRPr="00170508" w:rsidRDefault="005B54D6" w:rsidP="00992837">
            <w:pPr>
              <w:pStyle w:val="TAC"/>
              <w:rPr>
                <w:rFonts w:eastAsia="游明朝"/>
              </w:rPr>
            </w:pPr>
            <w:r w:rsidRPr="00170508">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6BBD279D"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2A5A234" w14:textId="77777777" w:rsidR="005B54D6" w:rsidRPr="00170508" w:rsidRDefault="005B54D6" w:rsidP="00992837">
            <w:pPr>
              <w:pStyle w:val="TAC"/>
              <w:rPr>
                <w:rFonts w:eastAsia="DengXian"/>
                <w:lang w:eastAsia="zh-CN"/>
              </w:rPr>
            </w:pPr>
            <w:r w:rsidRPr="00170508">
              <w:rPr>
                <w:rFonts w:eastAsia="DengXian"/>
                <w:lang w:eastAsia="zh-CN"/>
              </w:rPr>
              <w:t>CA_n1A-n3A</w:t>
            </w:r>
          </w:p>
          <w:p w14:paraId="374C7B95" w14:textId="77777777" w:rsidR="005B54D6" w:rsidRPr="00170508" w:rsidRDefault="005B54D6" w:rsidP="00992837">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0C2DE30A" w14:textId="77777777" w:rsidR="005B54D6" w:rsidRPr="00170508" w:rsidRDefault="005B54D6" w:rsidP="00992837">
            <w:pPr>
              <w:pStyle w:val="TAC"/>
              <w:rPr>
                <w:rFonts w:eastAsia="游明朝"/>
              </w:rPr>
            </w:pPr>
            <w:r w:rsidRPr="00170508">
              <w:rPr>
                <w:rFonts w:eastAsia="DengXian"/>
                <w:lang w:eastAsia="zh-CN"/>
              </w:rPr>
              <w:t>CA_n3A-n41A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6BBD4A" w14:textId="77777777" w:rsidR="005B54D6" w:rsidRPr="00170508" w:rsidRDefault="005B54D6" w:rsidP="00992837">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49A4BC"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41ACDE"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4D55354B" w14:textId="77777777" w:rsidTr="00992837">
        <w:trPr>
          <w:jc w:val="center"/>
        </w:trPr>
        <w:tc>
          <w:tcPr>
            <w:tcW w:w="2062" w:type="dxa"/>
            <w:tcBorders>
              <w:top w:val="nil"/>
              <w:left w:val="single" w:sz="4" w:space="0" w:color="auto"/>
              <w:bottom w:val="nil"/>
              <w:right w:val="single" w:sz="4" w:space="0" w:color="auto"/>
            </w:tcBorders>
            <w:vAlign w:val="center"/>
          </w:tcPr>
          <w:p w14:paraId="6302D205"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E3FE90C"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4DC6C64" w14:textId="77777777" w:rsidR="005B54D6" w:rsidRPr="00170508" w:rsidRDefault="005B54D6" w:rsidP="00992837">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371BE8"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8367C8F" w14:textId="77777777" w:rsidR="005B54D6" w:rsidRPr="00170508" w:rsidRDefault="005B54D6" w:rsidP="00992837">
            <w:pPr>
              <w:pStyle w:val="TAC"/>
              <w:rPr>
                <w:rFonts w:eastAsia="DengXian"/>
                <w:lang w:eastAsia="zh-CN"/>
              </w:rPr>
            </w:pPr>
          </w:p>
        </w:tc>
      </w:tr>
      <w:tr w:rsidR="005B54D6" w:rsidRPr="00170508" w14:paraId="5F30D81B" w14:textId="77777777" w:rsidTr="00992837">
        <w:trPr>
          <w:jc w:val="center"/>
        </w:trPr>
        <w:tc>
          <w:tcPr>
            <w:tcW w:w="2062" w:type="dxa"/>
            <w:tcBorders>
              <w:top w:val="nil"/>
              <w:left w:val="single" w:sz="4" w:space="0" w:color="auto"/>
              <w:bottom w:val="nil"/>
              <w:right w:val="single" w:sz="4" w:space="0" w:color="auto"/>
            </w:tcBorders>
            <w:vAlign w:val="center"/>
          </w:tcPr>
          <w:p w14:paraId="58EA52B0"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0731EFA"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782C05" w14:textId="77777777" w:rsidR="005B54D6" w:rsidRPr="00170508" w:rsidRDefault="005B54D6" w:rsidP="00992837">
            <w:pPr>
              <w:pStyle w:val="TAC"/>
              <w:rPr>
                <w:rFonts w:eastAsia="游明朝"/>
              </w:rPr>
            </w:pPr>
            <w:r w:rsidRPr="00170508">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3D956E"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19A8017" w14:textId="77777777" w:rsidR="005B54D6" w:rsidRPr="00170508" w:rsidRDefault="005B54D6" w:rsidP="00992837">
            <w:pPr>
              <w:pStyle w:val="TAC"/>
              <w:rPr>
                <w:rFonts w:eastAsia="DengXian"/>
                <w:lang w:eastAsia="zh-CN"/>
              </w:rPr>
            </w:pPr>
          </w:p>
        </w:tc>
      </w:tr>
      <w:tr w:rsidR="005B54D6" w:rsidRPr="00170508" w14:paraId="6A2BED9A" w14:textId="77777777" w:rsidTr="00992837">
        <w:trPr>
          <w:jc w:val="center"/>
        </w:trPr>
        <w:tc>
          <w:tcPr>
            <w:tcW w:w="2062" w:type="dxa"/>
            <w:tcBorders>
              <w:top w:val="nil"/>
              <w:left w:val="single" w:sz="4" w:space="0" w:color="auto"/>
              <w:bottom w:val="nil"/>
              <w:right w:val="single" w:sz="4" w:space="0" w:color="auto"/>
            </w:tcBorders>
            <w:vAlign w:val="center"/>
          </w:tcPr>
          <w:p w14:paraId="6FDF7745" w14:textId="77777777" w:rsidR="005B54D6" w:rsidRPr="00170508" w:rsidRDefault="005B54D6"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AEF8EBF"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CA_n1A-n3A</w:t>
            </w:r>
          </w:p>
          <w:p w14:paraId="034418D2"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CA_n1A-n41A</w:t>
            </w:r>
          </w:p>
          <w:p w14:paraId="6678E543" w14:textId="77777777" w:rsidR="005B54D6" w:rsidRPr="00170508" w:rsidRDefault="005B54D6" w:rsidP="00992837">
            <w:pPr>
              <w:pStyle w:val="TAC"/>
              <w:rPr>
                <w:rFonts w:eastAsia="游明朝"/>
              </w:rPr>
            </w:pPr>
            <w:r w:rsidRPr="00170508">
              <w:rPr>
                <w:rFonts w:eastAsia="DengXian"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4700254A" w14:textId="77777777" w:rsidR="005B54D6" w:rsidRPr="00170508" w:rsidRDefault="005B54D6" w:rsidP="00992837">
            <w:pPr>
              <w:pStyle w:val="TAC"/>
              <w:rPr>
                <w:rFonts w:eastAsia="游明朝"/>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A37294" w14:textId="77777777" w:rsidR="005B54D6" w:rsidRPr="00170508" w:rsidRDefault="005B54D6" w:rsidP="00992837">
            <w:pPr>
              <w:pStyle w:val="TAC"/>
              <w:rPr>
                <w:rFonts w:eastAsia="DengXian"/>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86F8AC7" w14:textId="77777777" w:rsidR="005B54D6" w:rsidRPr="00170508" w:rsidRDefault="005B54D6" w:rsidP="00992837">
            <w:pPr>
              <w:pStyle w:val="TAC"/>
              <w:rPr>
                <w:rFonts w:eastAsia="DengXian"/>
                <w:lang w:eastAsia="zh-CN"/>
              </w:rPr>
            </w:pPr>
            <w:r w:rsidRPr="00170508">
              <w:rPr>
                <w:rFonts w:eastAsia="DengXian" w:cs="Arial"/>
                <w:szCs w:val="18"/>
                <w:lang w:val="en-US" w:eastAsia="zh-CN"/>
              </w:rPr>
              <w:t>4 and 5</w:t>
            </w:r>
          </w:p>
        </w:tc>
      </w:tr>
      <w:tr w:rsidR="005B54D6" w:rsidRPr="00170508" w14:paraId="07B14D59" w14:textId="77777777" w:rsidTr="00992837">
        <w:trPr>
          <w:jc w:val="center"/>
        </w:trPr>
        <w:tc>
          <w:tcPr>
            <w:tcW w:w="2062" w:type="dxa"/>
            <w:tcBorders>
              <w:top w:val="nil"/>
              <w:left w:val="single" w:sz="4" w:space="0" w:color="auto"/>
              <w:bottom w:val="nil"/>
              <w:right w:val="single" w:sz="4" w:space="0" w:color="auto"/>
            </w:tcBorders>
            <w:vAlign w:val="center"/>
          </w:tcPr>
          <w:p w14:paraId="324709C8"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6A4F1984"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92D150" w14:textId="77777777" w:rsidR="005B54D6" w:rsidRPr="00170508" w:rsidRDefault="005B54D6" w:rsidP="00992837">
            <w:pPr>
              <w:pStyle w:val="TAC"/>
              <w:rPr>
                <w:rFonts w:eastAsia="游明朝"/>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74EDA3" w14:textId="77777777" w:rsidR="005B54D6" w:rsidRPr="00170508" w:rsidRDefault="005B54D6" w:rsidP="00992837">
            <w:pPr>
              <w:pStyle w:val="TAC"/>
              <w:rPr>
                <w:rFonts w:eastAsia="DengXian"/>
                <w:lang w:eastAsia="zh-CN" w:bidi="ar"/>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5ECD5E8E" w14:textId="77777777" w:rsidR="005B54D6" w:rsidRPr="00170508" w:rsidRDefault="005B54D6" w:rsidP="00992837">
            <w:pPr>
              <w:pStyle w:val="TAC"/>
              <w:rPr>
                <w:rFonts w:eastAsia="DengXian"/>
                <w:lang w:eastAsia="zh-CN"/>
              </w:rPr>
            </w:pPr>
          </w:p>
        </w:tc>
      </w:tr>
      <w:tr w:rsidR="005B54D6" w:rsidRPr="00170508" w14:paraId="6933DE1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7F1080E"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4CEC7D2"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BD488BF" w14:textId="77777777" w:rsidR="005B54D6" w:rsidRPr="00170508" w:rsidRDefault="005B54D6" w:rsidP="00992837">
            <w:pPr>
              <w:pStyle w:val="TAC"/>
              <w:rPr>
                <w:rFonts w:eastAsia="游明朝"/>
              </w:rPr>
            </w:pPr>
            <w:r w:rsidRPr="00170508">
              <w:rPr>
                <w:rFonts w:eastAsia="DengXian"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8EEFD7" w14:textId="77777777" w:rsidR="005B54D6" w:rsidRPr="00170508" w:rsidRDefault="005B54D6" w:rsidP="00992837">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D93C686" w14:textId="77777777" w:rsidR="005B54D6" w:rsidRPr="00170508" w:rsidRDefault="005B54D6" w:rsidP="00992837">
            <w:pPr>
              <w:pStyle w:val="TAC"/>
              <w:rPr>
                <w:rFonts w:eastAsia="DengXian"/>
                <w:lang w:eastAsia="zh-CN"/>
              </w:rPr>
            </w:pPr>
          </w:p>
        </w:tc>
      </w:tr>
      <w:tr w:rsidR="005B54D6" w:rsidRPr="00170508" w14:paraId="1E9485D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5DC0947" w14:textId="77777777" w:rsidR="005B54D6" w:rsidRPr="00170508" w:rsidRDefault="005B54D6" w:rsidP="00992837">
            <w:pPr>
              <w:pStyle w:val="TAC"/>
              <w:rPr>
                <w:rFonts w:eastAsia="游明朝"/>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655C9200" w14:textId="77777777" w:rsidR="005B54D6" w:rsidRPr="001141C9" w:rsidRDefault="005B54D6" w:rsidP="00992837">
            <w:pPr>
              <w:pStyle w:val="TAC"/>
              <w:rPr>
                <w:lang w:eastAsia="zh-CN"/>
              </w:rPr>
            </w:pPr>
            <w:r w:rsidRPr="001141C9">
              <w:rPr>
                <w:lang w:eastAsia="zh-CN"/>
              </w:rPr>
              <w:t>CA_n1A-n3A</w:t>
            </w:r>
          </w:p>
          <w:p w14:paraId="2B5A0675" w14:textId="77777777" w:rsidR="005B54D6" w:rsidRPr="001141C9" w:rsidRDefault="005B54D6" w:rsidP="00992837">
            <w:pPr>
              <w:pStyle w:val="TAC"/>
              <w:rPr>
                <w:lang w:eastAsia="zh-CN"/>
              </w:rPr>
            </w:pPr>
            <w:r w:rsidRPr="001141C9">
              <w:rPr>
                <w:lang w:eastAsia="zh-CN"/>
              </w:rPr>
              <w:t>CA_n1A-n41A</w:t>
            </w:r>
          </w:p>
          <w:p w14:paraId="37B68508" w14:textId="77777777" w:rsidR="005B54D6" w:rsidRPr="00170508" w:rsidRDefault="005B54D6" w:rsidP="00992837">
            <w:pPr>
              <w:pStyle w:val="TAC"/>
              <w:rPr>
                <w:rFonts w:eastAsia="游明朝"/>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701A452B" w14:textId="77777777" w:rsidR="005B54D6" w:rsidRPr="00170508" w:rsidRDefault="005B54D6" w:rsidP="00992837">
            <w:pPr>
              <w:pStyle w:val="TAC"/>
              <w:rPr>
                <w:rFonts w:eastAsia="DengXian"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ADC647A" w14:textId="77777777" w:rsidR="005B54D6" w:rsidRPr="00170508" w:rsidRDefault="005B54D6" w:rsidP="00992837">
            <w:pPr>
              <w:pStyle w:val="TAC"/>
              <w:rPr>
                <w:rFonts w:eastAsia="DengXian"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077EB4" w14:textId="77777777" w:rsidR="005B54D6" w:rsidRPr="00170508" w:rsidRDefault="005B54D6" w:rsidP="00992837">
            <w:pPr>
              <w:pStyle w:val="TAC"/>
              <w:rPr>
                <w:rFonts w:eastAsia="DengXian"/>
                <w:lang w:eastAsia="zh-CN"/>
              </w:rPr>
            </w:pPr>
            <w:r w:rsidRPr="001141C9">
              <w:rPr>
                <w:lang w:eastAsia="zh-CN"/>
              </w:rPr>
              <w:t>0</w:t>
            </w:r>
          </w:p>
        </w:tc>
      </w:tr>
      <w:tr w:rsidR="005B54D6" w:rsidRPr="00170508" w14:paraId="6CC4F0E4" w14:textId="77777777" w:rsidTr="00992837">
        <w:trPr>
          <w:jc w:val="center"/>
        </w:trPr>
        <w:tc>
          <w:tcPr>
            <w:tcW w:w="2062" w:type="dxa"/>
            <w:tcBorders>
              <w:top w:val="nil"/>
              <w:left w:val="single" w:sz="4" w:space="0" w:color="auto"/>
              <w:bottom w:val="nil"/>
              <w:right w:val="single" w:sz="4" w:space="0" w:color="auto"/>
            </w:tcBorders>
            <w:vAlign w:val="center"/>
          </w:tcPr>
          <w:p w14:paraId="42DEBF9A"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6694983"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362D3C" w14:textId="77777777" w:rsidR="005B54D6" w:rsidRPr="00170508" w:rsidRDefault="005B54D6" w:rsidP="00992837">
            <w:pPr>
              <w:pStyle w:val="TAC"/>
              <w:rPr>
                <w:rFonts w:eastAsia="DengXian"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7972405E" w14:textId="77777777" w:rsidR="005B54D6" w:rsidRPr="00170508" w:rsidRDefault="005B54D6" w:rsidP="00992837">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496" w:type="dxa"/>
            <w:tcBorders>
              <w:top w:val="nil"/>
              <w:left w:val="single" w:sz="4" w:space="0" w:color="auto"/>
              <w:bottom w:val="nil"/>
              <w:right w:val="single" w:sz="4" w:space="0" w:color="auto"/>
            </w:tcBorders>
            <w:vAlign w:val="center"/>
          </w:tcPr>
          <w:p w14:paraId="2F1C53BB" w14:textId="77777777" w:rsidR="005B54D6" w:rsidRPr="00170508" w:rsidRDefault="005B54D6" w:rsidP="00992837">
            <w:pPr>
              <w:pStyle w:val="TAC"/>
              <w:rPr>
                <w:rFonts w:eastAsia="DengXian"/>
                <w:lang w:eastAsia="zh-CN"/>
              </w:rPr>
            </w:pPr>
          </w:p>
        </w:tc>
      </w:tr>
      <w:tr w:rsidR="005B54D6" w:rsidRPr="00170508" w14:paraId="49C7446D" w14:textId="77777777" w:rsidTr="00992837">
        <w:trPr>
          <w:jc w:val="center"/>
        </w:trPr>
        <w:tc>
          <w:tcPr>
            <w:tcW w:w="2062" w:type="dxa"/>
            <w:tcBorders>
              <w:top w:val="nil"/>
              <w:left w:val="single" w:sz="4" w:space="0" w:color="auto"/>
              <w:bottom w:val="nil"/>
              <w:right w:val="single" w:sz="4" w:space="0" w:color="auto"/>
            </w:tcBorders>
            <w:vAlign w:val="center"/>
          </w:tcPr>
          <w:p w14:paraId="5A5A515D"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5F04443"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D779242" w14:textId="77777777" w:rsidR="005B54D6" w:rsidRPr="00170508" w:rsidRDefault="005B54D6" w:rsidP="00992837">
            <w:pPr>
              <w:pStyle w:val="TAC"/>
              <w:rPr>
                <w:rFonts w:eastAsia="DengXian"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6F32D899" w14:textId="77777777" w:rsidR="005B54D6" w:rsidRPr="00170508" w:rsidRDefault="005B54D6" w:rsidP="00992837">
            <w:pPr>
              <w:pStyle w:val="TAC"/>
              <w:rPr>
                <w:rFonts w:eastAsia="DengXian"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CAC51B5" w14:textId="77777777" w:rsidR="005B54D6" w:rsidRPr="00170508" w:rsidRDefault="005B54D6" w:rsidP="00992837">
            <w:pPr>
              <w:pStyle w:val="TAC"/>
              <w:rPr>
                <w:rFonts w:eastAsia="DengXian"/>
                <w:lang w:eastAsia="zh-CN"/>
              </w:rPr>
            </w:pPr>
          </w:p>
        </w:tc>
      </w:tr>
      <w:tr w:rsidR="005B54D6" w:rsidRPr="00170508" w14:paraId="16F596D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C98E1DC" w14:textId="77777777" w:rsidR="005B54D6" w:rsidRPr="00170508" w:rsidRDefault="005B54D6" w:rsidP="00992837">
            <w:pPr>
              <w:pStyle w:val="TAC"/>
              <w:rPr>
                <w:rFonts w:eastAsia="游明朝"/>
              </w:rPr>
            </w:pPr>
            <w:r w:rsidRPr="00170508">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101DB414" w14:textId="77777777" w:rsidR="005B54D6" w:rsidRPr="00170508" w:rsidRDefault="005B54D6" w:rsidP="00992837">
            <w:pPr>
              <w:pStyle w:val="TAC"/>
              <w:rPr>
                <w:rFonts w:eastAsia="游明朝"/>
              </w:rPr>
            </w:pPr>
            <w:r w:rsidRPr="00170508">
              <w:rPr>
                <w:rFonts w:eastAsia="DengXian"/>
              </w:rPr>
              <w:t>CA_n1A-n3A</w:t>
            </w:r>
          </w:p>
        </w:tc>
        <w:tc>
          <w:tcPr>
            <w:tcW w:w="772" w:type="dxa"/>
            <w:tcBorders>
              <w:top w:val="single" w:sz="4" w:space="0" w:color="auto"/>
              <w:left w:val="single" w:sz="4" w:space="0" w:color="auto"/>
              <w:bottom w:val="single" w:sz="4" w:space="0" w:color="auto"/>
              <w:right w:val="single" w:sz="4" w:space="0" w:color="auto"/>
            </w:tcBorders>
          </w:tcPr>
          <w:p w14:paraId="5E92202E" w14:textId="77777777" w:rsidR="005B54D6" w:rsidRPr="00170508" w:rsidRDefault="005B54D6" w:rsidP="00992837">
            <w:pPr>
              <w:pStyle w:val="TAC"/>
              <w:rPr>
                <w:rFonts w:eastAsia="游明朝"/>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97867" w14:textId="77777777" w:rsidR="005B54D6" w:rsidRPr="00170508" w:rsidRDefault="005B54D6" w:rsidP="00992837">
            <w:pPr>
              <w:pStyle w:val="TAC"/>
              <w:rPr>
                <w:rFonts w:eastAsia="DengXian"/>
                <w:lang w:eastAsia="zh-CN" w:bidi="ar"/>
              </w:rPr>
            </w:pPr>
            <w:r w:rsidRPr="00170508">
              <w:rPr>
                <w:rFonts w:eastAsia="DengXian"/>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BCCC46"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15CCE36E" w14:textId="77777777" w:rsidTr="00992837">
        <w:trPr>
          <w:jc w:val="center"/>
        </w:trPr>
        <w:tc>
          <w:tcPr>
            <w:tcW w:w="2062" w:type="dxa"/>
            <w:tcBorders>
              <w:top w:val="nil"/>
              <w:left w:val="single" w:sz="4" w:space="0" w:color="auto"/>
              <w:bottom w:val="nil"/>
              <w:right w:val="single" w:sz="4" w:space="0" w:color="auto"/>
            </w:tcBorders>
            <w:vAlign w:val="center"/>
          </w:tcPr>
          <w:p w14:paraId="66A9524E"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8C7791E"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677E3442" w14:textId="77777777" w:rsidR="005B54D6" w:rsidRPr="00170508" w:rsidRDefault="005B54D6" w:rsidP="00992837">
            <w:pPr>
              <w:pStyle w:val="TAC"/>
              <w:rPr>
                <w:rFonts w:eastAsia="游明朝"/>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7C94D" w14:textId="77777777" w:rsidR="005B54D6" w:rsidRPr="00170508" w:rsidRDefault="005B54D6" w:rsidP="00992837">
            <w:pPr>
              <w:pStyle w:val="TAC"/>
              <w:rPr>
                <w:rFonts w:eastAsia="DengXian"/>
                <w:lang w:eastAsia="zh-CN" w:bidi="ar"/>
              </w:rPr>
            </w:pPr>
            <w:r w:rsidRPr="00170508">
              <w:rPr>
                <w:rFonts w:eastAsia="DengXian"/>
                <w:lang w:bidi="ar"/>
              </w:rPr>
              <w:t>5, 10, 15, 20, 25, 30, 40</w:t>
            </w:r>
          </w:p>
        </w:tc>
        <w:tc>
          <w:tcPr>
            <w:tcW w:w="1496" w:type="dxa"/>
            <w:tcBorders>
              <w:top w:val="nil"/>
              <w:left w:val="single" w:sz="4" w:space="0" w:color="auto"/>
              <w:bottom w:val="nil"/>
              <w:right w:val="single" w:sz="4" w:space="0" w:color="auto"/>
            </w:tcBorders>
            <w:vAlign w:val="center"/>
          </w:tcPr>
          <w:p w14:paraId="12E27C72" w14:textId="77777777" w:rsidR="005B54D6" w:rsidRPr="00170508" w:rsidRDefault="005B54D6" w:rsidP="00992837">
            <w:pPr>
              <w:pStyle w:val="TAC"/>
              <w:rPr>
                <w:rFonts w:eastAsia="DengXian"/>
                <w:lang w:eastAsia="zh-CN"/>
              </w:rPr>
            </w:pPr>
          </w:p>
        </w:tc>
      </w:tr>
      <w:tr w:rsidR="005B54D6" w:rsidRPr="00170508" w14:paraId="4D4700AE" w14:textId="77777777" w:rsidTr="00992837">
        <w:trPr>
          <w:jc w:val="center"/>
        </w:trPr>
        <w:tc>
          <w:tcPr>
            <w:tcW w:w="2062" w:type="dxa"/>
            <w:tcBorders>
              <w:top w:val="nil"/>
              <w:left w:val="single" w:sz="4" w:space="0" w:color="auto"/>
              <w:bottom w:val="nil"/>
              <w:right w:val="single" w:sz="4" w:space="0" w:color="auto"/>
            </w:tcBorders>
            <w:vAlign w:val="center"/>
          </w:tcPr>
          <w:p w14:paraId="703DA768"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84C46AF"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71404B76" w14:textId="77777777" w:rsidR="005B54D6" w:rsidRPr="00170508" w:rsidRDefault="005B54D6" w:rsidP="00992837">
            <w:pPr>
              <w:pStyle w:val="TAC"/>
              <w:rPr>
                <w:rFonts w:eastAsia="游明朝"/>
              </w:rPr>
            </w:pPr>
            <w:r w:rsidRPr="00170508">
              <w:rPr>
                <w:rFonts w:eastAsia="DengXia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9BEE4B" w14:textId="77777777" w:rsidR="005B54D6" w:rsidRPr="00170508" w:rsidRDefault="005B54D6" w:rsidP="00992837">
            <w:pPr>
              <w:pStyle w:val="TAC"/>
              <w:rPr>
                <w:rFonts w:eastAsia="DengXian"/>
                <w:lang w:eastAsia="zh-CN" w:bidi="ar"/>
              </w:rPr>
            </w:pPr>
            <w:r w:rsidRPr="00170508">
              <w:rPr>
                <w:rFonts w:eastAsia="DengXian"/>
                <w:lang w:bidi="ar"/>
              </w:rPr>
              <w:t>5, 10, 15, 20</w:t>
            </w:r>
          </w:p>
        </w:tc>
        <w:tc>
          <w:tcPr>
            <w:tcW w:w="1496" w:type="dxa"/>
            <w:tcBorders>
              <w:top w:val="nil"/>
              <w:left w:val="single" w:sz="4" w:space="0" w:color="auto"/>
              <w:bottom w:val="single" w:sz="4" w:space="0" w:color="auto"/>
              <w:right w:val="single" w:sz="4" w:space="0" w:color="auto"/>
            </w:tcBorders>
            <w:vAlign w:val="center"/>
          </w:tcPr>
          <w:p w14:paraId="5B1199D2" w14:textId="77777777" w:rsidR="005B54D6" w:rsidRPr="00170508" w:rsidRDefault="005B54D6" w:rsidP="00992837">
            <w:pPr>
              <w:pStyle w:val="TAC"/>
              <w:rPr>
                <w:rFonts w:eastAsia="DengXian"/>
                <w:lang w:eastAsia="zh-CN"/>
              </w:rPr>
            </w:pPr>
          </w:p>
        </w:tc>
      </w:tr>
      <w:tr w:rsidR="005B54D6" w:rsidRPr="00170508" w14:paraId="26535F24" w14:textId="77777777" w:rsidTr="00992837">
        <w:trPr>
          <w:jc w:val="center"/>
        </w:trPr>
        <w:tc>
          <w:tcPr>
            <w:tcW w:w="2062" w:type="dxa"/>
            <w:tcBorders>
              <w:top w:val="nil"/>
              <w:left w:val="single" w:sz="4" w:space="0" w:color="auto"/>
              <w:bottom w:val="nil"/>
              <w:right w:val="single" w:sz="4" w:space="0" w:color="auto"/>
            </w:tcBorders>
            <w:vAlign w:val="center"/>
          </w:tcPr>
          <w:p w14:paraId="37F1E290"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58D6F80"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DFB5C64" w14:textId="77777777" w:rsidR="005B54D6" w:rsidRPr="00170508" w:rsidRDefault="005B54D6" w:rsidP="00992837">
            <w:pPr>
              <w:pStyle w:val="TAC"/>
              <w:rPr>
                <w:rFonts w:eastAsia="DengXian"/>
              </w:rPr>
            </w:pPr>
            <w:r w:rsidRPr="00170508">
              <w:rPr>
                <w:rFonts w:eastAsia="DengXia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42878" w14:textId="77777777" w:rsidR="005B54D6" w:rsidRPr="00170508" w:rsidRDefault="005B54D6" w:rsidP="00992837">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6149A6" w14:textId="77777777" w:rsidR="005B54D6" w:rsidRPr="00170508" w:rsidRDefault="005B54D6" w:rsidP="00992837">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5B54D6" w:rsidRPr="00170508" w14:paraId="2317C4D0" w14:textId="77777777" w:rsidTr="00992837">
        <w:trPr>
          <w:jc w:val="center"/>
        </w:trPr>
        <w:tc>
          <w:tcPr>
            <w:tcW w:w="2062" w:type="dxa"/>
            <w:tcBorders>
              <w:top w:val="nil"/>
              <w:left w:val="single" w:sz="4" w:space="0" w:color="auto"/>
              <w:bottom w:val="nil"/>
              <w:right w:val="single" w:sz="4" w:space="0" w:color="auto"/>
            </w:tcBorders>
            <w:vAlign w:val="center"/>
          </w:tcPr>
          <w:p w14:paraId="6775A8E4"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7DD113D"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66EB25E7" w14:textId="77777777" w:rsidR="005B54D6" w:rsidRPr="00170508" w:rsidRDefault="005B54D6" w:rsidP="00992837">
            <w:pPr>
              <w:pStyle w:val="TAC"/>
              <w:rPr>
                <w:rFonts w:eastAsia="DengXian"/>
              </w:rPr>
            </w:pPr>
            <w:r w:rsidRPr="00170508">
              <w:rPr>
                <w:rFonts w:eastAsia="DengXian"/>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19F977" w14:textId="77777777" w:rsidR="005B54D6" w:rsidRPr="00170508" w:rsidRDefault="005B54D6" w:rsidP="00992837">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D842F50" w14:textId="77777777" w:rsidR="005B54D6" w:rsidRPr="00170508" w:rsidRDefault="005B54D6" w:rsidP="00992837">
            <w:pPr>
              <w:pStyle w:val="TAC"/>
              <w:rPr>
                <w:rFonts w:eastAsia="DengXian"/>
                <w:lang w:eastAsia="zh-CN"/>
              </w:rPr>
            </w:pPr>
          </w:p>
        </w:tc>
      </w:tr>
      <w:tr w:rsidR="005B54D6" w:rsidRPr="00170508" w14:paraId="2318036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1E6349B"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77CFE5E"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713730BD" w14:textId="77777777" w:rsidR="005B54D6" w:rsidRPr="00170508" w:rsidRDefault="005B54D6" w:rsidP="00992837">
            <w:pPr>
              <w:pStyle w:val="TAC"/>
              <w:rPr>
                <w:rFonts w:eastAsia="DengXian"/>
              </w:rPr>
            </w:pPr>
            <w:r w:rsidRPr="00170508">
              <w:rPr>
                <w:rFonts w:eastAsia="DengXian"/>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55C5A2" w14:textId="77777777" w:rsidR="005B54D6" w:rsidRPr="00170508" w:rsidRDefault="005B54D6" w:rsidP="00992837">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E8BC52D" w14:textId="77777777" w:rsidR="005B54D6" w:rsidRPr="00170508" w:rsidRDefault="005B54D6" w:rsidP="00992837">
            <w:pPr>
              <w:pStyle w:val="TAC"/>
              <w:rPr>
                <w:rFonts w:eastAsia="DengXian"/>
                <w:lang w:eastAsia="zh-CN"/>
              </w:rPr>
            </w:pPr>
          </w:p>
        </w:tc>
      </w:tr>
      <w:tr w:rsidR="005B54D6" w:rsidRPr="00170508" w14:paraId="562F0469" w14:textId="77777777" w:rsidTr="00992837">
        <w:trPr>
          <w:jc w:val="center"/>
        </w:trPr>
        <w:tc>
          <w:tcPr>
            <w:tcW w:w="2062" w:type="dxa"/>
            <w:tcBorders>
              <w:top w:val="single" w:sz="4" w:space="0" w:color="auto"/>
              <w:left w:val="single" w:sz="4" w:space="0" w:color="auto"/>
              <w:bottom w:val="nil"/>
              <w:right w:val="single" w:sz="4" w:space="0" w:color="auto"/>
            </w:tcBorders>
          </w:tcPr>
          <w:p w14:paraId="6B48294A" w14:textId="77777777" w:rsidR="005B54D6" w:rsidRPr="00170508" w:rsidRDefault="005B54D6" w:rsidP="00992837">
            <w:pPr>
              <w:pStyle w:val="TAC"/>
              <w:rPr>
                <w:rFonts w:eastAsia="游明朝"/>
              </w:rPr>
            </w:pPr>
            <w:r w:rsidRPr="00170508">
              <w:rPr>
                <w:rFonts w:eastAsia="DengXian"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4A64DAAB"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CA_n1A-n3A</w:t>
            </w:r>
          </w:p>
          <w:p w14:paraId="1A25A36C"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CA_n1A-n71A</w:t>
            </w:r>
          </w:p>
          <w:p w14:paraId="30FB1CC9" w14:textId="77777777" w:rsidR="005B54D6" w:rsidRPr="00170508" w:rsidRDefault="005B54D6" w:rsidP="00992837">
            <w:pPr>
              <w:pStyle w:val="TAC"/>
              <w:rPr>
                <w:rFonts w:eastAsia="游明朝"/>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C8C077D" w14:textId="77777777" w:rsidR="005B54D6" w:rsidRPr="00170508" w:rsidRDefault="005B54D6" w:rsidP="00992837">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08104B" w14:textId="77777777" w:rsidR="005B54D6" w:rsidRPr="00170508" w:rsidRDefault="005B54D6" w:rsidP="00992837">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3765C478"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7251D9CF" w14:textId="77777777" w:rsidTr="00992837">
        <w:trPr>
          <w:jc w:val="center"/>
        </w:trPr>
        <w:tc>
          <w:tcPr>
            <w:tcW w:w="2062" w:type="dxa"/>
            <w:tcBorders>
              <w:top w:val="nil"/>
              <w:left w:val="single" w:sz="4" w:space="0" w:color="auto"/>
              <w:bottom w:val="nil"/>
              <w:right w:val="single" w:sz="4" w:space="0" w:color="auto"/>
            </w:tcBorders>
          </w:tcPr>
          <w:p w14:paraId="64C921A9"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31D315B"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1FB252E" w14:textId="77777777" w:rsidR="005B54D6" w:rsidRPr="00170508" w:rsidRDefault="005B54D6" w:rsidP="00992837">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CE4D98" w14:textId="77777777" w:rsidR="005B54D6" w:rsidRPr="00170508" w:rsidRDefault="005B54D6" w:rsidP="00992837">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nil"/>
              <w:left w:val="single" w:sz="4" w:space="0" w:color="auto"/>
              <w:bottom w:val="nil"/>
              <w:right w:val="single" w:sz="4" w:space="0" w:color="auto"/>
            </w:tcBorders>
            <w:vAlign w:val="center"/>
          </w:tcPr>
          <w:p w14:paraId="5783B209" w14:textId="77777777" w:rsidR="005B54D6" w:rsidRPr="00170508" w:rsidRDefault="005B54D6" w:rsidP="00992837">
            <w:pPr>
              <w:pStyle w:val="TAC"/>
              <w:rPr>
                <w:rFonts w:eastAsia="DengXian"/>
                <w:lang w:eastAsia="zh-CN"/>
              </w:rPr>
            </w:pPr>
          </w:p>
        </w:tc>
      </w:tr>
      <w:tr w:rsidR="005B54D6" w:rsidRPr="00170508" w14:paraId="6173592F" w14:textId="77777777" w:rsidTr="00992837">
        <w:trPr>
          <w:jc w:val="center"/>
        </w:trPr>
        <w:tc>
          <w:tcPr>
            <w:tcW w:w="2062" w:type="dxa"/>
            <w:tcBorders>
              <w:top w:val="nil"/>
              <w:left w:val="single" w:sz="4" w:space="0" w:color="auto"/>
              <w:bottom w:val="single" w:sz="4" w:space="0" w:color="auto"/>
              <w:right w:val="single" w:sz="4" w:space="0" w:color="auto"/>
            </w:tcBorders>
          </w:tcPr>
          <w:p w14:paraId="491DD289"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822A0AC"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7AA43B" w14:textId="77777777" w:rsidR="005B54D6" w:rsidRPr="00170508" w:rsidRDefault="005B54D6" w:rsidP="00992837">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FB1253" w14:textId="77777777" w:rsidR="005B54D6" w:rsidRPr="00170508" w:rsidRDefault="005B54D6" w:rsidP="00992837">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4FAB80B" w14:textId="77777777" w:rsidR="005B54D6" w:rsidRPr="00170508" w:rsidRDefault="005B54D6" w:rsidP="00992837">
            <w:pPr>
              <w:pStyle w:val="TAC"/>
              <w:rPr>
                <w:rFonts w:eastAsia="DengXian"/>
                <w:lang w:eastAsia="zh-CN"/>
              </w:rPr>
            </w:pPr>
          </w:p>
        </w:tc>
      </w:tr>
      <w:tr w:rsidR="005B54D6" w:rsidRPr="00170508" w14:paraId="6B2BC635" w14:textId="77777777" w:rsidTr="00992837">
        <w:trPr>
          <w:jc w:val="center"/>
        </w:trPr>
        <w:tc>
          <w:tcPr>
            <w:tcW w:w="2062" w:type="dxa"/>
            <w:tcBorders>
              <w:top w:val="single" w:sz="4" w:space="0" w:color="auto"/>
              <w:left w:val="single" w:sz="4" w:space="0" w:color="auto"/>
              <w:bottom w:val="nil"/>
              <w:right w:val="single" w:sz="4" w:space="0" w:color="auto"/>
            </w:tcBorders>
          </w:tcPr>
          <w:p w14:paraId="21313C17" w14:textId="77777777" w:rsidR="005B54D6" w:rsidRPr="00170508" w:rsidRDefault="005B54D6" w:rsidP="00992837">
            <w:pPr>
              <w:pStyle w:val="TAC"/>
              <w:rPr>
                <w:rFonts w:eastAsia="游明朝"/>
              </w:rPr>
            </w:pPr>
            <w:r w:rsidRPr="00170508">
              <w:rPr>
                <w:rFonts w:eastAsia="DengXian"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78DAF3ED"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CA_n1A-n3A</w:t>
            </w:r>
          </w:p>
          <w:p w14:paraId="02CCC66F"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CA_n1A-n71A</w:t>
            </w:r>
          </w:p>
          <w:p w14:paraId="04E5430E" w14:textId="77777777" w:rsidR="005B54D6" w:rsidRPr="00170508" w:rsidRDefault="005B54D6" w:rsidP="00992837">
            <w:pPr>
              <w:pStyle w:val="TAC"/>
              <w:rPr>
                <w:rFonts w:eastAsia="游明朝"/>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6A4A2270" w14:textId="77777777" w:rsidR="005B54D6" w:rsidRPr="00170508" w:rsidRDefault="005B54D6" w:rsidP="00992837">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1815EC" w14:textId="77777777" w:rsidR="005B54D6" w:rsidRPr="00170508" w:rsidRDefault="005B54D6" w:rsidP="00992837">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C0DDEDD"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792DE35F" w14:textId="77777777" w:rsidTr="00992837">
        <w:trPr>
          <w:jc w:val="center"/>
        </w:trPr>
        <w:tc>
          <w:tcPr>
            <w:tcW w:w="2062" w:type="dxa"/>
            <w:tcBorders>
              <w:top w:val="nil"/>
              <w:left w:val="single" w:sz="4" w:space="0" w:color="auto"/>
              <w:bottom w:val="nil"/>
              <w:right w:val="single" w:sz="4" w:space="0" w:color="auto"/>
            </w:tcBorders>
          </w:tcPr>
          <w:p w14:paraId="095FDE1C"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DD89F94"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A6ECE94" w14:textId="77777777" w:rsidR="005B54D6" w:rsidRPr="00170508" w:rsidRDefault="005B54D6" w:rsidP="00992837">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7C720" w14:textId="77777777" w:rsidR="005B54D6" w:rsidRPr="00170508" w:rsidRDefault="005B54D6" w:rsidP="00992837">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079EFBC8" w14:textId="77777777" w:rsidR="005B54D6" w:rsidRPr="00170508" w:rsidRDefault="005B54D6" w:rsidP="00992837">
            <w:pPr>
              <w:pStyle w:val="TAC"/>
              <w:rPr>
                <w:rFonts w:eastAsia="DengXian"/>
                <w:lang w:eastAsia="zh-CN"/>
              </w:rPr>
            </w:pPr>
          </w:p>
        </w:tc>
      </w:tr>
      <w:tr w:rsidR="005B54D6" w:rsidRPr="00170508" w14:paraId="1A39EFC3" w14:textId="77777777" w:rsidTr="00992837">
        <w:trPr>
          <w:jc w:val="center"/>
        </w:trPr>
        <w:tc>
          <w:tcPr>
            <w:tcW w:w="2062" w:type="dxa"/>
            <w:tcBorders>
              <w:top w:val="nil"/>
              <w:left w:val="single" w:sz="4" w:space="0" w:color="auto"/>
              <w:bottom w:val="single" w:sz="4" w:space="0" w:color="auto"/>
              <w:right w:val="single" w:sz="4" w:space="0" w:color="auto"/>
            </w:tcBorders>
          </w:tcPr>
          <w:p w14:paraId="7078AACC"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03D348A"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71589A5" w14:textId="77777777" w:rsidR="005B54D6" w:rsidRPr="00170508" w:rsidRDefault="005B54D6" w:rsidP="00992837">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4E4DEC" w14:textId="77777777" w:rsidR="005B54D6" w:rsidRPr="00170508" w:rsidRDefault="005B54D6" w:rsidP="00992837">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70FF514" w14:textId="77777777" w:rsidR="005B54D6" w:rsidRPr="00170508" w:rsidRDefault="005B54D6" w:rsidP="00992837">
            <w:pPr>
              <w:pStyle w:val="TAC"/>
              <w:rPr>
                <w:rFonts w:eastAsia="DengXian"/>
                <w:lang w:eastAsia="zh-CN"/>
              </w:rPr>
            </w:pPr>
          </w:p>
        </w:tc>
      </w:tr>
      <w:tr w:rsidR="005B54D6" w:rsidRPr="00170508" w14:paraId="4FD5768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BAFD87E" w14:textId="77777777" w:rsidR="005B54D6" w:rsidRPr="00170508" w:rsidRDefault="005B54D6" w:rsidP="00992837">
            <w:pPr>
              <w:pStyle w:val="TAC"/>
              <w:rPr>
                <w:rFonts w:eastAsia="游明朝"/>
              </w:rPr>
            </w:pPr>
            <w:r w:rsidRPr="00170508">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64112CA4" w14:textId="77777777" w:rsidR="005B54D6" w:rsidRPr="00170508" w:rsidRDefault="005B54D6" w:rsidP="00992837">
            <w:pPr>
              <w:pStyle w:val="TAC"/>
              <w:rPr>
                <w:rFonts w:eastAsia="游明朝"/>
              </w:rPr>
            </w:pPr>
            <w:r w:rsidRPr="00170508">
              <w:rPr>
                <w:rFonts w:eastAsia="DengXian"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01EA8BBD" w14:textId="77777777" w:rsidR="005B54D6" w:rsidRPr="00170508" w:rsidRDefault="005B54D6" w:rsidP="00992837">
            <w:pPr>
              <w:pStyle w:val="TAC"/>
              <w:rPr>
                <w:rFonts w:eastAsia="DengXia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DFF8450" w14:textId="77777777" w:rsidR="005B54D6" w:rsidRPr="00170508" w:rsidRDefault="005B54D6" w:rsidP="00992837">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83C2CF" w14:textId="77777777" w:rsidR="005B54D6" w:rsidRPr="00170508" w:rsidRDefault="005B54D6" w:rsidP="00992837">
            <w:pPr>
              <w:pStyle w:val="TAC"/>
              <w:rPr>
                <w:rFonts w:eastAsia="DengXian"/>
                <w:lang w:eastAsia="zh-CN"/>
              </w:rPr>
            </w:pPr>
            <w:r w:rsidRPr="00170508">
              <w:rPr>
                <w:rFonts w:hint="eastAsia"/>
                <w:lang w:eastAsia="zh-CN"/>
              </w:rPr>
              <w:t>4</w:t>
            </w:r>
            <w:r w:rsidRPr="00170508">
              <w:rPr>
                <w:lang w:eastAsia="zh-CN"/>
              </w:rPr>
              <w:t xml:space="preserve"> and 5</w:t>
            </w:r>
          </w:p>
        </w:tc>
      </w:tr>
      <w:tr w:rsidR="005B54D6" w:rsidRPr="00170508" w14:paraId="4088DA0F" w14:textId="77777777" w:rsidTr="00992837">
        <w:trPr>
          <w:jc w:val="center"/>
        </w:trPr>
        <w:tc>
          <w:tcPr>
            <w:tcW w:w="2062" w:type="dxa"/>
            <w:tcBorders>
              <w:top w:val="nil"/>
              <w:left w:val="single" w:sz="4" w:space="0" w:color="auto"/>
              <w:bottom w:val="nil"/>
              <w:right w:val="single" w:sz="4" w:space="0" w:color="auto"/>
            </w:tcBorders>
            <w:vAlign w:val="center"/>
          </w:tcPr>
          <w:p w14:paraId="4B32336D"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FEBB084"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DFA293" w14:textId="77777777" w:rsidR="005B54D6" w:rsidRPr="00170508" w:rsidRDefault="005B54D6" w:rsidP="00992837">
            <w:pPr>
              <w:pStyle w:val="TAC"/>
              <w:rPr>
                <w:rFonts w:eastAsia="DengXia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16CCD72" w14:textId="77777777" w:rsidR="005B54D6" w:rsidRPr="00170508" w:rsidRDefault="005B54D6" w:rsidP="00992837">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6128BC4" w14:textId="77777777" w:rsidR="005B54D6" w:rsidRPr="00170508" w:rsidRDefault="005B54D6" w:rsidP="00992837">
            <w:pPr>
              <w:pStyle w:val="TAC"/>
              <w:rPr>
                <w:rFonts w:eastAsia="DengXian"/>
                <w:lang w:eastAsia="zh-CN"/>
              </w:rPr>
            </w:pPr>
          </w:p>
        </w:tc>
      </w:tr>
      <w:tr w:rsidR="005B54D6" w:rsidRPr="00170508" w14:paraId="7F9FFA5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225507"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924D6BF"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4F11C2" w14:textId="77777777" w:rsidR="005B54D6" w:rsidRPr="00170508" w:rsidRDefault="005B54D6" w:rsidP="00992837">
            <w:pPr>
              <w:pStyle w:val="TAC"/>
              <w:rPr>
                <w:rFonts w:eastAsia="DengXia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5693E68" w14:textId="77777777" w:rsidR="005B54D6" w:rsidRPr="00170508" w:rsidRDefault="005B54D6" w:rsidP="00992837">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8BEA15" w14:textId="77777777" w:rsidR="005B54D6" w:rsidRPr="00170508" w:rsidRDefault="005B54D6" w:rsidP="00992837">
            <w:pPr>
              <w:pStyle w:val="TAC"/>
              <w:rPr>
                <w:rFonts w:eastAsia="DengXian"/>
                <w:lang w:eastAsia="zh-CN"/>
              </w:rPr>
            </w:pPr>
          </w:p>
        </w:tc>
      </w:tr>
      <w:tr w:rsidR="005B54D6" w:rsidRPr="00170508" w14:paraId="6565EF6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54168D" w14:textId="77777777" w:rsidR="005B54D6" w:rsidRPr="00170508" w:rsidRDefault="005B54D6" w:rsidP="00992837">
            <w:pPr>
              <w:pStyle w:val="TAC"/>
              <w:rPr>
                <w:rFonts w:eastAsia="游明朝"/>
              </w:rPr>
            </w:pPr>
            <w:r w:rsidRPr="00170508">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2FF2008E" w14:textId="77777777" w:rsidR="005B54D6" w:rsidRPr="00170508" w:rsidRDefault="005B54D6" w:rsidP="00992837">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720C1F8D" w14:textId="77777777" w:rsidR="005B54D6" w:rsidRPr="00170508" w:rsidRDefault="005B54D6" w:rsidP="00992837">
            <w:pPr>
              <w:pStyle w:val="TAC"/>
              <w:rPr>
                <w:rFonts w:eastAsia="DengXian"/>
                <w:lang w:eastAsia="zh-CN"/>
              </w:rPr>
            </w:pPr>
            <w:r w:rsidRPr="00170508">
              <w:rPr>
                <w:rFonts w:eastAsia="DengXian"/>
                <w:lang w:eastAsia="zh-CN"/>
              </w:rPr>
              <w:t>CA_n1A-n3A</w:t>
            </w:r>
          </w:p>
          <w:p w14:paraId="56234780" w14:textId="77777777" w:rsidR="005B54D6" w:rsidRPr="00170508" w:rsidRDefault="005B54D6" w:rsidP="00992837">
            <w:pPr>
              <w:pStyle w:val="TAC"/>
              <w:rPr>
                <w:rFonts w:eastAsia="DengXian"/>
                <w:lang w:eastAsia="zh-CN"/>
              </w:rPr>
            </w:pPr>
            <w:r w:rsidRPr="00170508">
              <w:rPr>
                <w:rFonts w:eastAsia="DengXian"/>
                <w:lang w:eastAsia="zh-CN"/>
              </w:rPr>
              <w:t>CA_n1A-n77A</w:t>
            </w:r>
            <w:r w:rsidRPr="00170508">
              <w:rPr>
                <w:rFonts w:eastAsia="游明朝" w:cs="Arial"/>
                <w:szCs w:val="18"/>
                <w:vertAlign w:val="superscript"/>
              </w:rPr>
              <w:t>7</w:t>
            </w:r>
          </w:p>
          <w:p w14:paraId="227AED44" w14:textId="77777777" w:rsidR="005B54D6" w:rsidRPr="00170508" w:rsidRDefault="005B54D6" w:rsidP="00992837">
            <w:pPr>
              <w:pStyle w:val="TAC"/>
              <w:rPr>
                <w:rFonts w:eastAsia="游明朝"/>
              </w:rPr>
            </w:pPr>
            <w:r w:rsidRPr="00170508">
              <w:rPr>
                <w:rFonts w:eastAsia="DengXian"/>
                <w:lang w:eastAsia="zh-CN"/>
              </w:rPr>
              <w:t>CA_n3A-n77A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ED1587" w14:textId="77777777" w:rsidR="005B54D6" w:rsidRPr="00170508" w:rsidRDefault="005B54D6" w:rsidP="00992837">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5FD55B" w14:textId="77777777" w:rsidR="005B54D6" w:rsidRPr="00170508" w:rsidRDefault="005B54D6" w:rsidP="00992837">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88BA75"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125016ED" w14:textId="77777777" w:rsidTr="00992837">
        <w:trPr>
          <w:jc w:val="center"/>
        </w:trPr>
        <w:tc>
          <w:tcPr>
            <w:tcW w:w="2062" w:type="dxa"/>
            <w:tcBorders>
              <w:top w:val="nil"/>
              <w:left w:val="single" w:sz="4" w:space="0" w:color="auto"/>
              <w:bottom w:val="nil"/>
              <w:right w:val="single" w:sz="4" w:space="0" w:color="auto"/>
            </w:tcBorders>
            <w:vAlign w:val="center"/>
          </w:tcPr>
          <w:p w14:paraId="129E052F"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339897B"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15C105E" w14:textId="77777777" w:rsidR="005B54D6" w:rsidRPr="00170508" w:rsidRDefault="005B54D6" w:rsidP="00992837">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ECDA70" w14:textId="77777777" w:rsidR="005B54D6" w:rsidRPr="00170508" w:rsidRDefault="005B54D6" w:rsidP="00992837">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084D0EE" w14:textId="77777777" w:rsidR="005B54D6" w:rsidRPr="00170508" w:rsidRDefault="005B54D6" w:rsidP="00992837">
            <w:pPr>
              <w:pStyle w:val="TAC"/>
              <w:rPr>
                <w:rFonts w:eastAsia="DengXian"/>
                <w:lang w:eastAsia="zh-CN"/>
              </w:rPr>
            </w:pPr>
          </w:p>
        </w:tc>
      </w:tr>
      <w:tr w:rsidR="005B54D6" w:rsidRPr="00170508" w14:paraId="41FAD92C" w14:textId="77777777" w:rsidTr="00992837">
        <w:trPr>
          <w:jc w:val="center"/>
        </w:trPr>
        <w:tc>
          <w:tcPr>
            <w:tcW w:w="2062" w:type="dxa"/>
            <w:tcBorders>
              <w:top w:val="nil"/>
              <w:left w:val="single" w:sz="4" w:space="0" w:color="auto"/>
              <w:bottom w:val="nil"/>
              <w:right w:val="single" w:sz="4" w:space="0" w:color="auto"/>
            </w:tcBorders>
            <w:vAlign w:val="center"/>
          </w:tcPr>
          <w:p w14:paraId="258C3B1F"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FC4D082"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C7FC034" w14:textId="77777777" w:rsidR="005B54D6" w:rsidRPr="00170508" w:rsidRDefault="005B54D6" w:rsidP="00992837">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FD4E7A" w14:textId="77777777" w:rsidR="005B54D6" w:rsidRPr="00170508" w:rsidRDefault="005B54D6" w:rsidP="00992837">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B87203" w14:textId="77777777" w:rsidR="005B54D6" w:rsidRPr="00170508" w:rsidRDefault="005B54D6" w:rsidP="00992837">
            <w:pPr>
              <w:pStyle w:val="TAC"/>
              <w:rPr>
                <w:rFonts w:eastAsia="DengXian"/>
                <w:lang w:eastAsia="zh-CN"/>
              </w:rPr>
            </w:pPr>
          </w:p>
        </w:tc>
      </w:tr>
      <w:tr w:rsidR="005B54D6" w:rsidRPr="00170508" w14:paraId="3BA14C13" w14:textId="77777777" w:rsidTr="00992837">
        <w:trPr>
          <w:jc w:val="center"/>
        </w:trPr>
        <w:tc>
          <w:tcPr>
            <w:tcW w:w="2062" w:type="dxa"/>
            <w:tcBorders>
              <w:top w:val="nil"/>
              <w:left w:val="single" w:sz="4" w:space="0" w:color="auto"/>
              <w:bottom w:val="nil"/>
              <w:right w:val="single" w:sz="4" w:space="0" w:color="auto"/>
            </w:tcBorders>
            <w:vAlign w:val="center"/>
          </w:tcPr>
          <w:p w14:paraId="4F6A3F08"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A00EBC6"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61EAEA" w14:textId="77777777" w:rsidR="005B54D6" w:rsidRPr="00170508" w:rsidRDefault="005B54D6" w:rsidP="00992837">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DE0A2" w14:textId="77777777" w:rsidR="005B54D6" w:rsidRPr="00170508" w:rsidRDefault="005B54D6" w:rsidP="00992837">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1F8796" w14:textId="77777777" w:rsidR="005B54D6" w:rsidRPr="00170508" w:rsidRDefault="005B54D6" w:rsidP="00992837">
            <w:pPr>
              <w:pStyle w:val="TAC"/>
              <w:rPr>
                <w:rFonts w:eastAsia="DengXian"/>
                <w:lang w:eastAsia="zh-CN"/>
              </w:rPr>
            </w:pPr>
            <w:r w:rsidRPr="00170508">
              <w:rPr>
                <w:rFonts w:eastAsia="DengXian" w:hint="eastAsia"/>
                <w:lang w:eastAsia="zh-CN"/>
              </w:rPr>
              <w:t>1</w:t>
            </w:r>
          </w:p>
        </w:tc>
      </w:tr>
      <w:tr w:rsidR="005B54D6" w:rsidRPr="00170508" w14:paraId="4F5E7FDA" w14:textId="77777777" w:rsidTr="00992837">
        <w:trPr>
          <w:jc w:val="center"/>
        </w:trPr>
        <w:tc>
          <w:tcPr>
            <w:tcW w:w="2062" w:type="dxa"/>
            <w:tcBorders>
              <w:top w:val="nil"/>
              <w:left w:val="single" w:sz="4" w:space="0" w:color="auto"/>
              <w:bottom w:val="nil"/>
              <w:right w:val="single" w:sz="4" w:space="0" w:color="auto"/>
            </w:tcBorders>
            <w:vAlign w:val="center"/>
          </w:tcPr>
          <w:p w14:paraId="35F052CA"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FA4D9B6"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240FC26" w14:textId="77777777" w:rsidR="005B54D6" w:rsidRPr="00170508" w:rsidRDefault="005B54D6" w:rsidP="00992837">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162043" w14:textId="77777777" w:rsidR="005B54D6" w:rsidRPr="00170508" w:rsidRDefault="005B54D6" w:rsidP="00992837">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5E077BE" w14:textId="77777777" w:rsidR="005B54D6" w:rsidRPr="00170508" w:rsidRDefault="005B54D6" w:rsidP="00992837">
            <w:pPr>
              <w:pStyle w:val="TAC"/>
              <w:rPr>
                <w:rFonts w:eastAsia="DengXian"/>
                <w:lang w:eastAsia="zh-CN"/>
              </w:rPr>
            </w:pPr>
          </w:p>
        </w:tc>
      </w:tr>
      <w:tr w:rsidR="005B54D6" w:rsidRPr="00170508" w14:paraId="26FB15F3" w14:textId="77777777" w:rsidTr="00992837">
        <w:trPr>
          <w:jc w:val="center"/>
        </w:trPr>
        <w:tc>
          <w:tcPr>
            <w:tcW w:w="2062" w:type="dxa"/>
            <w:tcBorders>
              <w:top w:val="nil"/>
              <w:left w:val="single" w:sz="4" w:space="0" w:color="auto"/>
              <w:bottom w:val="nil"/>
              <w:right w:val="single" w:sz="4" w:space="0" w:color="auto"/>
            </w:tcBorders>
            <w:vAlign w:val="center"/>
          </w:tcPr>
          <w:p w14:paraId="775BA123"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141BED8"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2431300" w14:textId="77777777" w:rsidR="005B54D6" w:rsidRPr="00170508" w:rsidRDefault="005B54D6" w:rsidP="00992837">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3CB920" w14:textId="77777777" w:rsidR="005B54D6" w:rsidRPr="00170508" w:rsidRDefault="005B54D6" w:rsidP="00992837">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E96B718" w14:textId="77777777" w:rsidR="005B54D6" w:rsidRPr="00170508" w:rsidRDefault="005B54D6" w:rsidP="00992837">
            <w:pPr>
              <w:pStyle w:val="TAC"/>
              <w:rPr>
                <w:rFonts w:eastAsia="DengXian"/>
                <w:lang w:eastAsia="zh-CN"/>
              </w:rPr>
            </w:pPr>
          </w:p>
        </w:tc>
      </w:tr>
      <w:tr w:rsidR="005B54D6" w:rsidRPr="00170508" w14:paraId="57D661B9" w14:textId="77777777" w:rsidTr="00992837">
        <w:trPr>
          <w:jc w:val="center"/>
        </w:trPr>
        <w:tc>
          <w:tcPr>
            <w:tcW w:w="2062" w:type="dxa"/>
            <w:tcBorders>
              <w:top w:val="nil"/>
              <w:left w:val="single" w:sz="4" w:space="0" w:color="auto"/>
              <w:bottom w:val="nil"/>
              <w:right w:val="single" w:sz="4" w:space="0" w:color="auto"/>
            </w:tcBorders>
            <w:vAlign w:val="center"/>
          </w:tcPr>
          <w:p w14:paraId="0985C9D9"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6C9D30A4"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60073A" w14:textId="77777777" w:rsidR="005B54D6" w:rsidRPr="00170508" w:rsidRDefault="005B54D6" w:rsidP="00992837">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021B75" w14:textId="77777777" w:rsidR="005B54D6" w:rsidRPr="00170508" w:rsidRDefault="005B54D6" w:rsidP="00992837">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E413BF" w14:textId="77777777" w:rsidR="005B54D6" w:rsidRPr="00170508" w:rsidRDefault="005B54D6" w:rsidP="00992837">
            <w:pPr>
              <w:pStyle w:val="TAC"/>
              <w:rPr>
                <w:rFonts w:eastAsia="DengXian"/>
                <w:lang w:eastAsia="zh-CN"/>
              </w:rPr>
            </w:pPr>
            <w:r w:rsidRPr="00170508">
              <w:rPr>
                <w:rFonts w:eastAsia="游明朝"/>
              </w:rPr>
              <w:t>2</w:t>
            </w:r>
          </w:p>
        </w:tc>
      </w:tr>
      <w:tr w:rsidR="005B54D6" w:rsidRPr="00170508" w14:paraId="41B29100" w14:textId="77777777" w:rsidTr="00992837">
        <w:trPr>
          <w:jc w:val="center"/>
        </w:trPr>
        <w:tc>
          <w:tcPr>
            <w:tcW w:w="2062" w:type="dxa"/>
            <w:tcBorders>
              <w:top w:val="nil"/>
              <w:left w:val="single" w:sz="4" w:space="0" w:color="auto"/>
              <w:bottom w:val="nil"/>
              <w:right w:val="single" w:sz="4" w:space="0" w:color="auto"/>
            </w:tcBorders>
            <w:vAlign w:val="center"/>
          </w:tcPr>
          <w:p w14:paraId="566FE028"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CF7323B"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24EB0CA" w14:textId="77777777" w:rsidR="005B54D6" w:rsidRPr="00170508" w:rsidRDefault="005B54D6" w:rsidP="00992837">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E1076E" w14:textId="77777777" w:rsidR="005B54D6" w:rsidRPr="00170508" w:rsidRDefault="005B54D6" w:rsidP="00992837">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66E6DCD4" w14:textId="77777777" w:rsidR="005B54D6" w:rsidRPr="00170508" w:rsidRDefault="005B54D6" w:rsidP="00992837">
            <w:pPr>
              <w:pStyle w:val="TAC"/>
              <w:rPr>
                <w:rFonts w:eastAsia="DengXian"/>
                <w:lang w:eastAsia="zh-CN"/>
              </w:rPr>
            </w:pPr>
          </w:p>
        </w:tc>
      </w:tr>
      <w:tr w:rsidR="005B54D6" w:rsidRPr="00170508" w14:paraId="2D13CE65" w14:textId="77777777" w:rsidTr="00992837">
        <w:trPr>
          <w:jc w:val="center"/>
        </w:trPr>
        <w:tc>
          <w:tcPr>
            <w:tcW w:w="2062" w:type="dxa"/>
            <w:tcBorders>
              <w:top w:val="nil"/>
              <w:left w:val="single" w:sz="4" w:space="0" w:color="auto"/>
              <w:bottom w:val="nil"/>
              <w:right w:val="single" w:sz="4" w:space="0" w:color="auto"/>
            </w:tcBorders>
            <w:vAlign w:val="center"/>
          </w:tcPr>
          <w:p w14:paraId="7A717A9F"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7A2CDB"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017BA94" w14:textId="77777777" w:rsidR="005B54D6" w:rsidRPr="00170508" w:rsidRDefault="005B54D6" w:rsidP="00992837">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5DA4B3" w14:textId="77777777" w:rsidR="005B54D6" w:rsidRPr="00170508" w:rsidRDefault="005B54D6" w:rsidP="00992837">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840DD7" w14:textId="77777777" w:rsidR="005B54D6" w:rsidRPr="00170508" w:rsidRDefault="005B54D6" w:rsidP="00992837">
            <w:pPr>
              <w:pStyle w:val="TAC"/>
              <w:rPr>
                <w:rFonts w:eastAsia="DengXian"/>
                <w:lang w:eastAsia="zh-CN"/>
              </w:rPr>
            </w:pPr>
          </w:p>
        </w:tc>
      </w:tr>
      <w:tr w:rsidR="005B54D6" w:rsidRPr="00170508" w14:paraId="7FF32439" w14:textId="77777777" w:rsidTr="00992837">
        <w:trPr>
          <w:jc w:val="center"/>
        </w:trPr>
        <w:tc>
          <w:tcPr>
            <w:tcW w:w="2062" w:type="dxa"/>
            <w:tcBorders>
              <w:top w:val="nil"/>
              <w:left w:val="single" w:sz="4" w:space="0" w:color="auto"/>
              <w:bottom w:val="nil"/>
              <w:right w:val="single" w:sz="4" w:space="0" w:color="auto"/>
            </w:tcBorders>
            <w:vAlign w:val="center"/>
          </w:tcPr>
          <w:p w14:paraId="6BE1B1A2" w14:textId="77777777" w:rsidR="005B54D6" w:rsidRPr="00170508" w:rsidRDefault="005B54D6"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BEC64BC" w14:textId="6762AC93" w:rsidR="00E47F7D" w:rsidRDefault="00E47F7D" w:rsidP="00992837">
            <w:pPr>
              <w:pStyle w:val="TAC"/>
              <w:rPr>
                <w:ins w:id="5" w:author="SoftBank T.Narita" w:date="2025-10-02T13:51:00Z" w16du:dateUtc="2025-10-02T04:51:00Z"/>
                <w:rFonts w:eastAsia="游明朝"/>
                <w:color w:val="000000" w:themeColor="text1"/>
              </w:rPr>
            </w:pPr>
            <w:ins w:id="6" w:author="SoftBank T.Narita" w:date="2025-10-02T13:52:00Z" w16du:dateUtc="2025-10-02T04:52:00Z">
              <w:r>
                <w:rPr>
                  <w:rFonts w:eastAsia="游明朝"/>
                  <w:color w:val="000000" w:themeColor="text1"/>
                </w:rPr>
                <w:t>n77</w:t>
              </w:r>
              <w:r w:rsidRPr="00E47F7D">
                <w:rPr>
                  <w:rFonts w:eastAsia="游明朝"/>
                  <w:color w:val="000000" w:themeColor="text1"/>
                  <w:vertAlign w:val="superscript"/>
                </w:rPr>
                <w:t>7, 9</w:t>
              </w:r>
            </w:ins>
          </w:p>
          <w:p w14:paraId="4C6895DA" w14:textId="41C133C8" w:rsidR="005B54D6" w:rsidRPr="00023D10" w:rsidRDefault="005B54D6" w:rsidP="00992837">
            <w:pPr>
              <w:pStyle w:val="TAC"/>
              <w:rPr>
                <w:rFonts w:eastAsia="游明朝"/>
                <w:color w:val="000000" w:themeColor="text1"/>
              </w:rPr>
            </w:pPr>
            <w:r w:rsidRPr="00023D10">
              <w:rPr>
                <w:rFonts w:eastAsia="游明朝"/>
                <w:color w:val="000000" w:themeColor="text1"/>
              </w:rPr>
              <w:t>CA_n1A-n3A</w:t>
            </w:r>
          </w:p>
          <w:p w14:paraId="6349ABBA" w14:textId="1D2AD00F" w:rsidR="005B54D6" w:rsidRPr="00023D10" w:rsidRDefault="005B54D6" w:rsidP="00992837">
            <w:pPr>
              <w:pStyle w:val="TAC"/>
              <w:rPr>
                <w:rFonts w:eastAsia="游明朝"/>
                <w:color w:val="000000" w:themeColor="text1"/>
              </w:rPr>
            </w:pPr>
            <w:r w:rsidRPr="00023D10">
              <w:rPr>
                <w:rFonts w:eastAsia="游明朝"/>
                <w:color w:val="000000" w:themeColor="text1"/>
              </w:rPr>
              <w:t>CA_n1A-n77A</w:t>
            </w:r>
            <w:ins w:id="7" w:author="SoftBank T.Narita" w:date="2025-10-02T13:52:00Z" w16du:dateUtc="2025-10-02T04:52:00Z">
              <w:r w:rsidR="00E47F7D" w:rsidRPr="00E47F7D">
                <w:rPr>
                  <w:rFonts w:eastAsia="游明朝"/>
                  <w:color w:val="000000" w:themeColor="text1"/>
                  <w:vertAlign w:val="superscript"/>
                </w:rPr>
                <w:t>7</w:t>
              </w:r>
            </w:ins>
          </w:p>
          <w:p w14:paraId="1C4DEF1D" w14:textId="544BC707" w:rsidR="005B54D6" w:rsidRPr="00170508" w:rsidRDefault="005B54D6" w:rsidP="00992837">
            <w:pPr>
              <w:pStyle w:val="TAC"/>
              <w:rPr>
                <w:rFonts w:eastAsia="游明朝"/>
              </w:rPr>
            </w:pPr>
            <w:r w:rsidRPr="00023D10">
              <w:rPr>
                <w:rFonts w:eastAsia="游明朝"/>
                <w:color w:val="000000" w:themeColor="text1"/>
              </w:rPr>
              <w:t>CA_n3A-n77A</w:t>
            </w:r>
            <w:ins w:id="8" w:author="SoftBank T.Narita" w:date="2025-10-02T13:52:00Z" w16du:dateUtc="2025-10-02T04:52:00Z">
              <w:r w:rsidR="00E47F7D" w:rsidRPr="00E47F7D">
                <w:rPr>
                  <w:rFonts w:eastAsia="游明朝"/>
                  <w:color w:val="000000" w:themeColor="text1"/>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74DAFEA1" w14:textId="77777777" w:rsidR="005B54D6" w:rsidRPr="00170508" w:rsidRDefault="005B54D6" w:rsidP="00992837">
            <w:pPr>
              <w:pStyle w:val="TAC"/>
              <w:rPr>
                <w:rFonts w:eastAsia="游明朝"/>
              </w:rPr>
            </w:pPr>
            <w:r w:rsidRPr="00B727BF">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75130" w14:textId="77777777" w:rsidR="005B54D6" w:rsidRPr="00170508" w:rsidRDefault="005B54D6" w:rsidP="00992837">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A26B16" w14:textId="77777777" w:rsidR="005B54D6" w:rsidRPr="00170508" w:rsidRDefault="005B54D6" w:rsidP="00992837">
            <w:pPr>
              <w:pStyle w:val="TAC"/>
              <w:rPr>
                <w:rFonts w:eastAsia="DengXian"/>
                <w:lang w:eastAsia="zh-CN"/>
              </w:rPr>
            </w:pPr>
            <w:r w:rsidRPr="00B727BF">
              <w:rPr>
                <w:rFonts w:eastAsia="DengXian"/>
                <w:lang w:eastAsia="zh-CN"/>
              </w:rPr>
              <w:t>4 and 5</w:t>
            </w:r>
          </w:p>
        </w:tc>
      </w:tr>
      <w:tr w:rsidR="005B54D6" w:rsidRPr="00170508" w14:paraId="56BBE922" w14:textId="77777777" w:rsidTr="00992837">
        <w:trPr>
          <w:jc w:val="center"/>
        </w:trPr>
        <w:tc>
          <w:tcPr>
            <w:tcW w:w="2062" w:type="dxa"/>
            <w:tcBorders>
              <w:top w:val="nil"/>
              <w:left w:val="single" w:sz="4" w:space="0" w:color="auto"/>
              <w:bottom w:val="nil"/>
              <w:right w:val="single" w:sz="4" w:space="0" w:color="auto"/>
            </w:tcBorders>
            <w:vAlign w:val="center"/>
          </w:tcPr>
          <w:p w14:paraId="2DC19ADD"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75EE95F"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2BE098" w14:textId="77777777" w:rsidR="005B54D6" w:rsidRPr="00170508" w:rsidRDefault="005B54D6" w:rsidP="00992837">
            <w:pPr>
              <w:pStyle w:val="TAC"/>
              <w:rPr>
                <w:rFonts w:eastAsia="游明朝"/>
              </w:rPr>
            </w:pPr>
            <w:r w:rsidRPr="00B727BF">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53DD18" w14:textId="77777777" w:rsidR="005B54D6" w:rsidRPr="00170508" w:rsidRDefault="005B54D6" w:rsidP="00992837">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955AC33" w14:textId="77777777" w:rsidR="005B54D6" w:rsidRPr="00170508" w:rsidRDefault="005B54D6" w:rsidP="00992837">
            <w:pPr>
              <w:pStyle w:val="TAC"/>
              <w:rPr>
                <w:rFonts w:eastAsia="DengXian"/>
                <w:lang w:eastAsia="zh-CN"/>
              </w:rPr>
            </w:pPr>
          </w:p>
        </w:tc>
      </w:tr>
      <w:tr w:rsidR="005B54D6" w:rsidRPr="00170508" w14:paraId="043D345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1EB9792"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62263D3"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5C80CE" w14:textId="77777777" w:rsidR="005B54D6" w:rsidRPr="00170508" w:rsidRDefault="005B54D6" w:rsidP="00992837">
            <w:pPr>
              <w:pStyle w:val="TAC"/>
              <w:rPr>
                <w:rFonts w:eastAsia="游明朝"/>
              </w:rPr>
            </w:pPr>
            <w:r w:rsidRPr="00B727BF">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C61F92" w14:textId="77777777" w:rsidR="005B54D6" w:rsidRPr="00170508" w:rsidRDefault="005B54D6" w:rsidP="00992837">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B621D8" w14:textId="77777777" w:rsidR="005B54D6" w:rsidRPr="00170508" w:rsidRDefault="005B54D6" w:rsidP="00992837">
            <w:pPr>
              <w:pStyle w:val="TAC"/>
              <w:rPr>
                <w:rFonts w:eastAsia="DengXian"/>
                <w:lang w:eastAsia="zh-CN"/>
              </w:rPr>
            </w:pPr>
          </w:p>
        </w:tc>
      </w:tr>
      <w:tr w:rsidR="005B54D6" w:rsidRPr="00170508" w14:paraId="55A4A02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B0D8B0E" w14:textId="77777777" w:rsidR="005B54D6" w:rsidRPr="00170508" w:rsidRDefault="005B54D6" w:rsidP="00992837">
            <w:pPr>
              <w:pStyle w:val="TAC"/>
              <w:rPr>
                <w:rFonts w:eastAsia="游明朝"/>
              </w:rPr>
            </w:pPr>
            <w:r w:rsidRPr="00170508">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119C5A53" w14:textId="77777777" w:rsidR="005B54D6" w:rsidRPr="00170508" w:rsidRDefault="005B54D6" w:rsidP="00992837">
            <w:pPr>
              <w:pStyle w:val="TAC"/>
              <w:rPr>
                <w:rFonts w:eastAsia="游明朝"/>
                <w:vertAlign w:val="superscript"/>
              </w:rPr>
            </w:pPr>
            <w:r w:rsidRPr="00170508">
              <w:rPr>
                <w:rFonts w:eastAsia="游明朝"/>
              </w:rPr>
              <w:t>n77</w:t>
            </w:r>
            <w:r w:rsidRPr="00170508">
              <w:rPr>
                <w:rFonts w:eastAsia="游明朝"/>
                <w:vertAlign w:val="superscript"/>
              </w:rPr>
              <w:t>7,9</w:t>
            </w:r>
          </w:p>
          <w:p w14:paraId="3641EB82" w14:textId="77777777" w:rsidR="005B54D6" w:rsidRPr="00170508" w:rsidRDefault="005B54D6" w:rsidP="00992837">
            <w:pPr>
              <w:pStyle w:val="TAC"/>
              <w:rPr>
                <w:rFonts w:eastAsia="游明朝"/>
              </w:rPr>
            </w:pPr>
            <w:r w:rsidRPr="00170508">
              <w:rPr>
                <w:rFonts w:eastAsia="游明朝"/>
              </w:rPr>
              <w:t>CA_n1A-n3A</w:t>
            </w:r>
          </w:p>
          <w:p w14:paraId="19F4AD66" w14:textId="77777777" w:rsidR="005B54D6" w:rsidRPr="00170508" w:rsidRDefault="005B54D6" w:rsidP="00992837">
            <w:pPr>
              <w:pStyle w:val="TAC"/>
              <w:rPr>
                <w:rFonts w:eastAsia="游明朝"/>
              </w:rPr>
            </w:pPr>
            <w:r w:rsidRPr="00170508">
              <w:rPr>
                <w:rFonts w:eastAsia="游明朝"/>
              </w:rPr>
              <w:t>CA_n1A-n77A</w:t>
            </w:r>
            <w:r w:rsidRPr="00170508">
              <w:rPr>
                <w:rFonts w:eastAsia="游明朝" w:cs="Arial"/>
                <w:szCs w:val="18"/>
                <w:vertAlign w:val="superscript"/>
              </w:rPr>
              <w:t>7</w:t>
            </w:r>
          </w:p>
          <w:p w14:paraId="5AACED5B" w14:textId="77777777" w:rsidR="005B54D6" w:rsidRDefault="005B54D6" w:rsidP="00992837">
            <w:pPr>
              <w:pStyle w:val="TAC"/>
              <w:rPr>
                <w:rFonts w:eastAsia="游明朝" w:cs="Arial"/>
                <w:szCs w:val="18"/>
              </w:rPr>
            </w:pPr>
            <w:r w:rsidRPr="00170508">
              <w:rPr>
                <w:rFonts w:eastAsia="DengXian"/>
                <w:lang w:eastAsia="zh-CN"/>
              </w:rPr>
              <w:t>CA_n3A-n77A</w:t>
            </w:r>
            <w:r w:rsidRPr="00170508">
              <w:rPr>
                <w:rFonts w:eastAsia="游明朝" w:cs="Arial"/>
                <w:szCs w:val="18"/>
                <w:vertAlign w:val="superscript"/>
              </w:rPr>
              <w:t>7</w:t>
            </w:r>
          </w:p>
          <w:p w14:paraId="371AAAF4" w14:textId="4D8D11C6" w:rsidR="005B54D6" w:rsidRPr="009D0EA6" w:rsidRDefault="005B54D6" w:rsidP="00992837">
            <w:pPr>
              <w:pStyle w:val="TAC"/>
              <w:rPr>
                <w:rFonts w:eastAsia="游明朝"/>
              </w:rPr>
            </w:pPr>
            <w:r>
              <w:rPr>
                <w:rFonts w:eastAsia="游明朝" w:cs="Arial"/>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51D25E4" w14:textId="77777777" w:rsidR="005B54D6" w:rsidRPr="00170508" w:rsidRDefault="005B54D6" w:rsidP="00992837">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4347BD"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23E212" w14:textId="77777777" w:rsidR="005B54D6" w:rsidRPr="00170508" w:rsidRDefault="005B54D6" w:rsidP="00992837">
            <w:pPr>
              <w:pStyle w:val="TAC"/>
              <w:rPr>
                <w:rFonts w:eastAsia="游明朝"/>
              </w:rPr>
            </w:pPr>
            <w:r w:rsidRPr="00170508">
              <w:rPr>
                <w:rFonts w:eastAsia="游明朝"/>
              </w:rPr>
              <w:t>0</w:t>
            </w:r>
          </w:p>
        </w:tc>
      </w:tr>
      <w:tr w:rsidR="005B54D6" w:rsidRPr="00170508" w14:paraId="24C0CAE6" w14:textId="77777777" w:rsidTr="00992837">
        <w:trPr>
          <w:jc w:val="center"/>
        </w:trPr>
        <w:tc>
          <w:tcPr>
            <w:tcW w:w="2062" w:type="dxa"/>
            <w:tcBorders>
              <w:top w:val="nil"/>
              <w:left w:val="single" w:sz="4" w:space="0" w:color="auto"/>
              <w:bottom w:val="nil"/>
              <w:right w:val="single" w:sz="4" w:space="0" w:color="auto"/>
            </w:tcBorders>
            <w:vAlign w:val="center"/>
          </w:tcPr>
          <w:p w14:paraId="27A113A5"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697B771B"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9542AA" w14:textId="77777777" w:rsidR="005B54D6" w:rsidRPr="00170508" w:rsidRDefault="005B54D6" w:rsidP="00992837">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B5743"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EBF8792" w14:textId="77777777" w:rsidR="005B54D6" w:rsidRPr="00170508" w:rsidRDefault="005B54D6" w:rsidP="00992837">
            <w:pPr>
              <w:pStyle w:val="TAC"/>
              <w:rPr>
                <w:rFonts w:eastAsia="游明朝"/>
              </w:rPr>
            </w:pPr>
          </w:p>
        </w:tc>
      </w:tr>
      <w:tr w:rsidR="005B54D6" w:rsidRPr="00170508" w14:paraId="33C07591" w14:textId="77777777" w:rsidTr="00992837">
        <w:trPr>
          <w:jc w:val="center"/>
        </w:trPr>
        <w:tc>
          <w:tcPr>
            <w:tcW w:w="2062" w:type="dxa"/>
            <w:tcBorders>
              <w:top w:val="nil"/>
              <w:left w:val="single" w:sz="4" w:space="0" w:color="auto"/>
              <w:bottom w:val="nil"/>
              <w:right w:val="single" w:sz="4" w:space="0" w:color="auto"/>
            </w:tcBorders>
            <w:vAlign w:val="center"/>
          </w:tcPr>
          <w:p w14:paraId="1334B1C0"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793BE35"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F4DE95" w14:textId="77777777" w:rsidR="005B54D6" w:rsidRPr="00170508" w:rsidRDefault="005B54D6" w:rsidP="00992837">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0BC01D"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7D5E50A" w14:textId="77777777" w:rsidR="005B54D6" w:rsidRPr="00170508" w:rsidRDefault="005B54D6" w:rsidP="00992837">
            <w:pPr>
              <w:pStyle w:val="TAC"/>
              <w:rPr>
                <w:rFonts w:eastAsia="游明朝"/>
              </w:rPr>
            </w:pPr>
          </w:p>
        </w:tc>
      </w:tr>
      <w:tr w:rsidR="005B54D6" w:rsidRPr="00170508" w14:paraId="2E31ED8E" w14:textId="77777777" w:rsidTr="00992837">
        <w:trPr>
          <w:jc w:val="center"/>
        </w:trPr>
        <w:tc>
          <w:tcPr>
            <w:tcW w:w="2062" w:type="dxa"/>
            <w:tcBorders>
              <w:top w:val="nil"/>
              <w:left w:val="single" w:sz="4" w:space="0" w:color="auto"/>
              <w:bottom w:val="nil"/>
              <w:right w:val="single" w:sz="4" w:space="0" w:color="auto"/>
            </w:tcBorders>
            <w:vAlign w:val="center"/>
          </w:tcPr>
          <w:p w14:paraId="796B19B5" w14:textId="77777777" w:rsidR="005B54D6" w:rsidRPr="00170508" w:rsidRDefault="005B54D6"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CC63363" w14:textId="095EA355" w:rsidR="005B54D6" w:rsidRPr="00170508" w:rsidRDefault="005B54D6" w:rsidP="00992837">
            <w:pPr>
              <w:pStyle w:val="TAC"/>
              <w:rPr>
                <w:rFonts w:eastAsia="游明朝"/>
                <w:lang w:val="en-US"/>
              </w:rPr>
            </w:pPr>
            <w:r w:rsidRPr="00170508">
              <w:rPr>
                <w:rFonts w:eastAsia="游明朝"/>
                <w:lang w:val="en-US"/>
              </w:rPr>
              <w:t>CA_n1A-n3A</w:t>
            </w:r>
          </w:p>
          <w:p w14:paraId="7AAE0F63" w14:textId="4F474652" w:rsidR="005B54D6" w:rsidRPr="00170508" w:rsidRDefault="005B54D6" w:rsidP="00992837">
            <w:pPr>
              <w:pStyle w:val="TAC"/>
              <w:rPr>
                <w:rFonts w:eastAsia="游明朝"/>
                <w:lang w:val="en-US"/>
              </w:rPr>
            </w:pPr>
            <w:r w:rsidRPr="00170508">
              <w:rPr>
                <w:rFonts w:eastAsia="游明朝"/>
                <w:lang w:val="en-US"/>
              </w:rPr>
              <w:t>CA_n1A-n77A</w:t>
            </w:r>
          </w:p>
          <w:p w14:paraId="0291528A" w14:textId="7C6196B8" w:rsidR="005B54D6" w:rsidRPr="00170508" w:rsidRDefault="005B54D6" w:rsidP="00992837">
            <w:pPr>
              <w:pStyle w:val="TAC"/>
              <w:rPr>
                <w:rFonts w:eastAsia="游明朝"/>
                <w:lang w:val="en-US"/>
              </w:rPr>
            </w:pPr>
            <w:r w:rsidRPr="00170508">
              <w:rPr>
                <w:rFonts w:eastAsia="游明朝"/>
                <w:lang w:val="en-US"/>
              </w:rPr>
              <w:t>CA_n3A-n77A</w:t>
            </w:r>
          </w:p>
          <w:p w14:paraId="1C181821" w14:textId="37EFBFE2" w:rsidR="005B54D6" w:rsidRPr="00170508" w:rsidRDefault="005B54D6" w:rsidP="00992837">
            <w:pPr>
              <w:pStyle w:val="TAC"/>
              <w:rPr>
                <w:rFonts w:eastAsia="游明朝"/>
              </w:rPr>
            </w:pPr>
            <w:r w:rsidRPr="00170508">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36272F8" w14:textId="77777777" w:rsidR="005B54D6" w:rsidRPr="00170508" w:rsidRDefault="005B54D6" w:rsidP="00992837">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181CA"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03CF93A" w14:textId="77777777" w:rsidR="005B54D6" w:rsidRPr="00170508" w:rsidRDefault="005B54D6" w:rsidP="00992837">
            <w:pPr>
              <w:pStyle w:val="TAC"/>
              <w:rPr>
                <w:rFonts w:eastAsia="游明朝"/>
              </w:rPr>
            </w:pPr>
            <w:r w:rsidRPr="00170508">
              <w:rPr>
                <w:rFonts w:eastAsia="DengXian" w:hint="eastAsia"/>
                <w:lang w:eastAsia="zh-CN"/>
              </w:rPr>
              <w:t>4</w:t>
            </w:r>
            <w:r w:rsidRPr="00170508">
              <w:rPr>
                <w:rFonts w:eastAsia="DengXian"/>
                <w:lang w:eastAsia="zh-CN"/>
              </w:rPr>
              <w:t xml:space="preserve"> and 5</w:t>
            </w:r>
          </w:p>
        </w:tc>
      </w:tr>
      <w:tr w:rsidR="005B54D6" w:rsidRPr="00170508" w14:paraId="121CB9EC" w14:textId="77777777" w:rsidTr="00992837">
        <w:trPr>
          <w:jc w:val="center"/>
        </w:trPr>
        <w:tc>
          <w:tcPr>
            <w:tcW w:w="2062" w:type="dxa"/>
            <w:tcBorders>
              <w:top w:val="nil"/>
              <w:left w:val="single" w:sz="4" w:space="0" w:color="auto"/>
              <w:bottom w:val="nil"/>
              <w:right w:val="single" w:sz="4" w:space="0" w:color="auto"/>
            </w:tcBorders>
            <w:vAlign w:val="center"/>
          </w:tcPr>
          <w:p w14:paraId="4C731F00"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779289A"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E178178" w14:textId="77777777" w:rsidR="005B54D6" w:rsidRPr="00170508" w:rsidRDefault="005B54D6" w:rsidP="00992837">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CEDD97"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917D395" w14:textId="77777777" w:rsidR="005B54D6" w:rsidRPr="00170508" w:rsidRDefault="005B54D6" w:rsidP="00992837">
            <w:pPr>
              <w:pStyle w:val="TAC"/>
              <w:rPr>
                <w:rFonts w:eastAsia="游明朝"/>
              </w:rPr>
            </w:pPr>
          </w:p>
        </w:tc>
      </w:tr>
      <w:tr w:rsidR="005B54D6" w:rsidRPr="00170508" w14:paraId="12425CB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154E73"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36F8911"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EA0B3F" w14:textId="77777777" w:rsidR="005B54D6" w:rsidRPr="00170508" w:rsidRDefault="005B54D6" w:rsidP="00992837">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BE40F7"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ECEE55F" w14:textId="77777777" w:rsidR="005B54D6" w:rsidRPr="00170508" w:rsidRDefault="005B54D6" w:rsidP="00992837">
            <w:pPr>
              <w:pStyle w:val="TAC"/>
              <w:rPr>
                <w:rFonts w:eastAsia="游明朝"/>
              </w:rPr>
            </w:pPr>
          </w:p>
        </w:tc>
      </w:tr>
      <w:tr w:rsidR="005B54D6" w:rsidRPr="00170508" w14:paraId="1B271381" w14:textId="77777777" w:rsidTr="00992837">
        <w:trPr>
          <w:jc w:val="center"/>
        </w:trPr>
        <w:tc>
          <w:tcPr>
            <w:tcW w:w="2062" w:type="dxa"/>
            <w:tcBorders>
              <w:top w:val="nil"/>
              <w:left w:val="single" w:sz="4" w:space="0" w:color="auto"/>
              <w:bottom w:val="nil"/>
              <w:right w:val="single" w:sz="4" w:space="0" w:color="auto"/>
            </w:tcBorders>
            <w:vAlign w:val="center"/>
          </w:tcPr>
          <w:p w14:paraId="16EB5483" w14:textId="77777777" w:rsidR="005B54D6" w:rsidRPr="00170508" w:rsidRDefault="005B54D6" w:rsidP="00992837">
            <w:pPr>
              <w:pStyle w:val="TAC"/>
              <w:rPr>
                <w:rFonts w:eastAsia="游明朝"/>
              </w:rPr>
            </w:pPr>
            <w:r w:rsidRPr="00170508">
              <w:rPr>
                <w:rFonts w:eastAsia="游明朝"/>
              </w:rPr>
              <w:t>CA_n1A-n3A-n77(3A)</w:t>
            </w:r>
          </w:p>
        </w:tc>
        <w:tc>
          <w:tcPr>
            <w:tcW w:w="1716" w:type="dxa"/>
            <w:tcBorders>
              <w:top w:val="nil"/>
              <w:left w:val="single" w:sz="4" w:space="0" w:color="auto"/>
              <w:bottom w:val="nil"/>
              <w:right w:val="single" w:sz="4" w:space="0" w:color="auto"/>
            </w:tcBorders>
            <w:vAlign w:val="center"/>
          </w:tcPr>
          <w:p w14:paraId="5D15E760" w14:textId="03A10A9C" w:rsidR="005B54D6" w:rsidRDefault="005B54D6" w:rsidP="00992837">
            <w:pPr>
              <w:pStyle w:val="TAC"/>
              <w:rPr>
                <w:rFonts w:eastAsia="游明朝"/>
              </w:rPr>
            </w:pPr>
            <w:r w:rsidRPr="001141C9">
              <w:rPr>
                <w:rFonts w:eastAsia="游明朝"/>
              </w:rPr>
              <w:t>n77</w:t>
            </w:r>
            <w:r w:rsidRPr="001141C9">
              <w:rPr>
                <w:rFonts w:eastAsia="游明朝"/>
                <w:vertAlign w:val="superscript"/>
              </w:rPr>
              <w:t>7</w:t>
            </w:r>
          </w:p>
          <w:p w14:paraId="2C5A3A26" w14:textId="77777777" w:rsidR="005B54D6" w:rsidRPr="00170508" w:rsidRDefault="005B54D6" w:rsidP="00992837">
            <w:pPr>
              <w:pStyle w:val="TAC"/>
              <w:rPr>
                <w:rFonts w:eastAsia="游明朝"/>
              </w:rPr>
            </w:pPr>
            <w:r w:rsidRPr="00170508">
              <w:rPr>
                <w:rFonts w:eastAsia="游明朝"/>
              </w:rPr>
              <w:t>CA_n1A-n3A</w:t>
            </w:r>
          </w:p>
          <w:p w14:paraId="1C758957" w14:textId="77777777" w:rsidR="005B54D6" w:rsidRPr="00024AB8" w:rsidRDefault="005B54D6" w:rsidP="00992837">
            <w:pPr>
              <w:pStyle w:val="TAC"/>
              <w:rPr>
                <w:rFonts w:eastAsia="游明朝"/>
                <w:vertAlign w:val="superscript"/>
              </w:rPr>
            </w:pPr>
            <w:r w:rsidRPr="00170508">
              <w:rPr>
                <w:rFonts w:eastAsia="游明朝"/>
              </w:rPr>
              <w:t>CA_n1A-n77A</w:t>
            </w:r>
            <w:r>
              <w:rPr>
                <w:rFonts w:eastAsia="游明朝"/>
                <w:vertAlign w:val="superscript"/>
              </w:rPr>
              <w:t>7</w:t>
            </w:r>
          </w:p>
          <w:p w14:paraId="642297A9" w14:textId="77777777" w:rsidR="005B54D6" w:rsidRPr="00024AB8" w:rsidRDefault="005B54D6" w:rsidP="00992837">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1E210C0F" w14:textId="51EAE33C" w:rsidR="005B54D6" w:rsidRPr="00170508" w:rsidRDefault="005B54D6" w:rsidP="00992837">
            <w:pPr>
              <w:pStyle w:val="TAC"/>
              <w:rPr>
                <w:rFonts w:eastAsia="游明朝"/>
              </w:rPr>
            </w:pPr>
            <w:r>
              <w:rPr>
                <w:rFonts w:eastAsia="DengXian"/>
                <w:lang w:eastAsia="zh-CN"/>
              </w:rPr>
              <w:t>CA_n77(2A)</w:t>
            </w:r>
            <w:ins w:id="9" w:author="SoftBank T.Narita" w:date="2025-10-02T11:16:00Z" w16du:dateUtc="2025-10-02T02:16:00Z">
              <w:r w:rsidR="00835F29" w:rsidRPr="00835F29">
                <w:rPr>
                  <w:rFonts w:eastAsia="DengXian"/>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74D850DF" w14:textId="77777777" w:rsidR="005B54D6" w:rsidRPr="00170508" w:rsidRDefault="005B54D6" w:rsidP="00992837">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A36869"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CE93F1C" w14:textId="77777777" w:rsidR="005B54D6" w:rsidRPr="00170508" w:rsidRDefault="005B54D6" w:rsidP="00992837">
            <w:pPr>
              <w:pStyle w:val="TAC"/>
              <w:rPr>
                <w:rFonts w:eastAsia="游明朝"/>
              </w:rPr>
            </w:pPr>
            <w:r w:rsidRPr="00170508">
              <w:rPr>
                <w:rFonts w:eastAsia="游明朝"/>
              </w:rPr>
              <w:t>0</w:t>
            </w:r>
          </w:p>
        </w:tc>
      </w:tr>
      <w:tr w:rsidR="005B54D6" w:rsidRPr="00170508" w14:paraId="29DB5AC3" w14:textId="77777777" w:rsidTr="00992837">
        <w:trPr>
          <w:jc w:val="center"/>
        </w:trPr>
        <w:tc>
          <w:tcPr>
            <w:tcW w:w="2062" w:type="dxa"/>
            <w:tcBorders>
              <w:top w:val="nil"/>
              <w:left w:val="single" w:sz="4" w:space="0" w:color="auto"/>
              <w:bottom w:val="nil"/>
              <w:right w:val="single" w:sz="4" w:space="0" w:color="auto"/>
            </w:tcBorders>
            <w:vAlign w:val="center"/>
          </w:tcPr>
          <w:p w14:paraId="4523F8C8"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00BDDFC"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4FD168" w14:textId="77777777" w:rsidR="005B54D6" w:rsidRPr="00170508" w:rsidRDefault="005B54D6" w:rsidP="00992837">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2159D9"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0980B639" w14:textId="77777777" w:rsidR="005B54D6" w:rsidRPr="00170508" w:rsidRDefault="005B54D6" w:rsidP="00992837">
            <w:pPr>
              <w:pStyle w:val="TAC"/>
              <w:rPr>
                <w:rFonts w:eastAsia="游明朝"/>
              </w:rPr>
            </w:pPr>
          </w:p>
        </w:tc>
      </w:tr>
      <w:tr w:rsidR="005B54D6" w:rsidRPr="00170508" w14:paraId="3305F5E7" w14:textId="77777777" w:rsidTr="00992837">
        <w:trPr>
          <w:jc w:val="center"/>
        </w:trPr>
        <w:tc>
          <w:tcPr>
            <w:tcW w:w="2062" w:type="dxa"/>
            <w:tcBorders>
              <w:top w:val="nil"/>
              <w:left w:val="single" w:sz="4" w:space="0" w:color="auto"/>
              <w:bottom w:val="nil"/>
              <w:right w:val="single" w:sz="4" w:space="0" w:color="auto"/>
            </w:tcBorders>
            <w:vAlign w:val="center"/>
          </w:tcPr>
          <w:p w14:paraId="5F35AB34"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8F5C4DB"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8DCCAA" w14:textId="77777777" w:rsidR="005B54D6" w:rsidRPr="00170508" w:rsidRDefault="005B54D6" w:rsidP="00992837">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F17E10" w14:textId="77777777" w:rsidR="005B54D6" w:rsidRPr="00170508" w:rsidRDefault="005B54D6" w:rsidP="00992837">
            <w:pPr>
              <w:pStyle w:val="TAC"/>
              <w:rPr>
                <w:rFonts w:eastAsia="DengXian"/>
                <w:lang w:eastAsia="zh-CN" w:bidi="ar"/>
              </w:rPr>
            </w:pPr>
            <w:r w:rsidRPr="00170508">
              <w:rPr>
                <w:rFonts w:eastAsia="DengXian"/>
                <w:lang w:eastAsia="zh-CN" w:bidi="ar"/>
              </w:rPr>
              <w:t>CA_n77(3</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C7DD94B" w14:textId="77777777" w:rsidR="005B54D6" w:rsidRPr="00170508" w:rsidRDefault="005B54D6" w:rsidP="00992837">
            <w:pPr>
              <w:pStyle w:val="TAC"/>
              <w:rPr>
                <w:rFonts w:eastAsia="游明朝"/>
              </w:rPr>
            </w:pPr>
          </w:p>
        </w:tc>
      </w:tr>
      <w:tr w:rsidR="005B54D6" w:rsidRPr="00170508" w14:paraId="111B4DB3" w14:textId="77777777" w:rsidTr="00992837">
        <w:trPr>
          <w:jc w:val="center"/>
        </w:trPr>
        <w:tc>
          <w:tcPr>
            <w:tcW w:w="2062" w:type="dxa"/>
            <w:tcBorders>
              <w:top w:val="nil"/>
              <w:left w:val="single" w:sz="4" w:space="0" w:color="auto"/>
              <w:bottom w:val="nil"/>
              <w:right w:val="single" w:sz="4" w:space="0" w:color="auto"/>
            </w:tcBorders>
            <w:vAlign w:val="center"/>
          </w:tcPr>
          <w:p w14:paraId="06B768BA" w14:textId="77777777" w:rsidR="005B54D6" w:rsidRPr="00170508" w:rsidRDefault="005B54D6"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53957D3" w14:textId="57D87F14" w:rsidR="005B54D6" w:rsidRPr="00B727BF" w:rsidRDefault="005B54D6" w:rsidP="00992837">
            <w:pPr>
              <w:pStyle w:val="TAC"/>
              <w:rPr>
                <w:rFonts w:eastAsia="游明朝"/>
              </w:rPr>
            </w:pPr>
            <w:r w:rsidRPr="00B727BF">
              <w:rPr>
                <w:rFonts w:eastAsia="游明朝"/>
              </w:rPr>
              <w:t>CA_n1A-n3A</w:t>
            </w:r>
          </w:p>
          <w:p w14:paraId="43EB1298" w14:textId="77777777" w:rsidR="005B54D6" w:rsidRPr="00B727BF" w:rsidRDefault="005B54D6" w:rsidP="00992837">
            <w:pPr>
              <w:pStyle w:val="TAC"/>
              <w:rPr>
                <w:rFonts w:eastAsia="游明朝"/>
              </w:rPr>
            </w:pPr>
            <w:r w:rsidRPr="00B727BF">
              <w:rPr>
                <w:rFonts w:eastAsia="游明朝"/>
              </w:rPr>
              <w:t>CA_n1A-n77A</w:t>
            </w:r>
          </w:p>
          <w:p w14:paraId="2C351C00" w14:textId="77777777" w:rsidR="005B54D6" w:rsidRPr="00B727BF" w:rsidRDefault="005B54D6" w:rsidP="00992837">
            <w:pPr>
              <w:pStyle w:val="TAC"/>
              <w:rPr>
                <w:rFonts w:eastAsia="游明朝"/>
              </w:rPr>
            </w:pPr>
            <w:r w:rsidRPr="00B727BF">
              <w:rPr>
                <w:rFonts w:eastAsia="游明朝"/>
              </w:rPr>
              <w:t>CA_n3A-n77A</w:t>
            </w:r>
          </w:p>
          <w:p w14:paraId="0C7FEA1E" w14:textId="53FE6C2D" w:rsidR="005B54D6" w:rsidRPr="00170508" w:rsidRDefault="005B54D6" w:rsidP="00992837">
            <w:pPr>
              <w:pStyle w:val="TAC"/>
              <w:rPr>
                <w:rFonts w:eastAsia="游明朝"/>
              </w:rPr>
            </w:pPr>
            <w:r w:rsidRPr="00B727BF">
              <w:rPr>
                <w:rFonts w:eastAsia="游明朝"/>
              </w:rPr>
              <w:t>CA_n77(2A)</w:t>
            </w:r>
            <w:ins w:id="10" w:author="SoftBank T.Narita" w:date="2025-10-02T11:16:00Z" w16du:dateUtc="2025-10-02T02:16:00Z">
              <w:r w:rsidR="00835F29" w:rsidRPr="00835F29">
                <w:rPr>
                  <w:rFonts w:eastAsia="游明朝"/>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22454AA1" w14:textId="77777777" w:rsidR="005B54D6" w:rsidRPr="00170508" w:rsidRDefault="005B54D6" w:rsidP="00992837">
            <w:pPr>
              <w:pStyle w:val="TAC"/>
              <w:rPr>
                <w:rFonts w:eastAsia="游明朝"/>
              </w:rPr>
            </w:pPr>
            <w:r w:rsidRPr="00D23FEE">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4CD223" w14:textId="77777777" w:rsidR="005B54D6" w:rsidRPr="00B727BF" w:rsidRDefault="005B54D6" w:rsidP="00992837">
            <w:pPr>
              <w:pStyle w:val="TAC"/>
              <w:rPr>
                <w:rFonts w:eastAsia="游明朝"/>
              </w:rPr>
            </w:pPr>
            <w:r w:rsidRPr="00B727BF">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92665C7" w14:textId="77777777" w:rsidR="005B54D6" w:rsidRPr="00170508" w:rsidRDefault="005B54D6" w:rsidP="00992837">
            <w:pPr>
              <w:pStyle w:val="TAC"/>
              <w:rPr>
                <w:rFonts w:eastAsia="游明朝"/>
              </w:rPr>
            </w:pPr>
            <w:r w:rsidRPr="00B727BF">
              <w:rPr>
                <w:rFonts w:eastAsia="游明朝"/>
              </w:rPr>
              <w:t>4 and 5</w:t>
            </w:r>
          </w:p>
        </w:tc>
      </w:tr>
      <w:tr w:rsidR="005B54D6" w:rsidRPr="00170508" w14:paraId="032220C0" w14:textId="77777777" w:rsidTr="00992837">
        <w:trPr>
          <w:jc w:val="center"/>
        </w:trPr>
        <w:tc>
          <w:tcPr>
            <w:tcW w:w="2062" w:type="dxa"/>
            <w:tcBorders>
              <w:top w:val="nil"/>
              <w:left w:val="single" w:sz="4" w:space="0" w:color="auto"/>
              <w:bottom w:val="nil"/>
              <w:right w:val="single" w:sz="4" w:space="0" w:color="auto"/>
            </w:tcBorders>
            <w:vAlign w:val="center"/>
          </w:tcPr>
          <w:p w14:paraId="5F808DAA"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61C79117"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16137F" w14:textId="77777777" w:rsidR="005B54D6" w:rsidRPr="00170508" w:rsidRDefault="005B54D6" w:rsidP="00992837">
            <w:pPr>
              <w:pStyle w:val="TAC"/>
              <w:rPr>
                <w:rFonts w:eastAsia="游明朝"/>
              </w:rPr>
            </w:pPr>
            <w:r w:rsidRPr="00D23FEE">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F6B772" w14:textId="77777777" w:rsidR="005B54D6" w:rsidRPr="00B727BF" w:rsidRDefault="005B54D6" w:rsidP="00992837">
            <w:pPr>
              <w:pStyle w:val="TAC"/>
              <w:rPr>
                <w:rFonts w:eastAsia="游明朝"/>
              </w:rPr>
            </w:pPr>
            <w:r w:rsidRPr="00B727BF">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78E84EC0" w14:textId="77777777" w:rsidR="005B54D6" w:rsidRPr="00170508" w:rsidRDefault="005B54D6" w:rsidP="00992837">
            <w:pPr>
              <w:pStyle w:val="TAC"/>
              <w:rPr>
                <w:rFonts w:eastAsia="游明朝"/>
              </w:rPr>
            </w:pPr>
          </w:p>
        </w:tc>
      </w:tr>
      <w:tr w:rsidR="005B54D6" w:rsidRPr="00170508" w14:paraId="28BC7E1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4F291C"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AE8FC54"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724F53D" w14:textId="77777777" w:rsidR="005B54D6" w:rsidRPr="00170508" w:rsidRDefault="005B54D6" w:rsidP="00992837">
            <w:pPr>
              <w:pStyle w:val="TAC"/>
              <w:rPr>
                <w:rFonts w:eastAsia="游明朝"/>
              </w:rPr>
            </w:pPr>
            <w:r w:rsidRPr="00D23FEE">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E0ED04" w14:textId="77777777" w:rsidR="005B54D6" w:rsidRPr="00B727BF" w:rsidRDefault="005B54D6" w:rsidP="00992837">
            <w:pPr>
              <w:pStyle w:val="TAC"/>
              <w:rPr>
                <w:rFonts w:eastAsia="游明朝"/>
              </w:rPr>
            </w:pPr>
            <w:r w:rsidRPr="00B727BF">
              <w:rPr>
                <w:rFonts w:eastAsia="游明朝"/>
              </w:rPr>
              <w:t>CA_n77(3</w:t>
            </w:r>
            <w:proofErr w:type="gramStart"/>
            <w:r w:rsidRPr="00B727BF">
              <w:rPr>
                <w:rFonts w:eastAsia="游明朝"/>
              </w:rPr>
              <w:t>A)_</w:t>
            </w:r>
            <w:proofErr w:type="gramEnd"/>
            <w:r w:rsidRPr="00B727BF">
              <w:rPr>
                <w:rFonts w:eastAsia="游明朝"/>
              </w:rPr>
              <w:t>BCS4 and 5</w:t>
            </w:r>
          </w:p>
        </w:tc>
        <w:tc>
          <w:tcPr>
            <w:tcW w:w="1496" w:type="dxa"/>
            <w:tcBorders>
              <w:top w:val="nil"/>
              <w:left w:val="single" w:sz="4" w:space="0" w:color="auto"/>
              <w:bottom w:val="single" w:sz="4" w:space="0" w:color="auto"/>
              <w:right w:val="single" w:sz="4" w:space="0" w:color="auto"/>
            </w:tcBorders>
            <w:vAlign w:val="center"/>
          </w:tcPr>
          <w:p w14:paraId="22F193B6" w14:textId="77777777" w:rsidR="005B54D6" w:rsidRPr="00170508" w:rsidRDefault="005B54D6" w:rsidP="00992837">
            <w:pPr>
              <w:pStyle w:val="TAC"/>
              <w:rPr>
                <w:rFonts w:eastAsia="游明朝"/>
              </w:rPr>
            </w:pPr>
          </w:p>
        </w:tc>
      </w:tr>
      <w:tr w:rsidR="005B54D6" w:rsidRPr="00170508" w14:paraId="38E10D8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23F05EF" w14:textId="77777777" w:rsidR="005B54D6" w:rsidRPr="00170508" w:rsidRDefault="005B54D6" w:rsidP="00992837">
            <w:pPr>
              <w:pStyle w:val="TAC"/>
              <w:rPr>
                <w:rFonts w:eastAsia="游明朝"/>
              </w:rPr>
            </w:pPr>
            <w:r w:rsidRPr="00170508">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26D39524" w14:textId="77777777" w:rsidR="005B54D6" w:rsidRPr="00170508" w:rsidRDefault="005B54D6" w:rsidP="00992837">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1E0D4E76" w14:textId="77777777" w:rsidR="005B54D6" w:rsidRPr="00170508" w:rsidRDefault="005B54D6" w:rsidP="00992837">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7F87CA2C" w14:textId="77777777" w:rsidR="005B54D6" w:rsidRPr="00170508" w:rsidRDefault="005B54D6" w:rsidP="00992837">
            <w:pPr>
              <w:pStyle w:val="TAC"/>
              <w:rPr>
                <w:rFonts w:eastAsia="游明朝" w:cs="Arial"/>
                <w:szCs w:val="18"/>
              </w:rPr>
            </w:pPr>
            <w:r w:rsidRPr="00170508">
              <w:rPr>
                <w:rFonts w:eastAsia="游明朝" w:cs="Arial"/>
                <w:szCs w:val="18"/>
              </w:rPr>
              <w:t>CA_n1A-n3A</w:t>
            </w:r>
          </w:p>
          <w:p w14:paraId="1763FADD" w14:textId="77777777" w:rsidR="005B54D6" w:rsidRPr="00170508" w:rsidRDefault="005B54D6" w:rsidP="00992837">
            <w:pPr>
              <w:pStyle w:val="TAC"/>
              <w:rPr>
                <w:rFonts w:eastAsia="游明朝" w:cs="Arial"/>
                <w:szCs w:val="18"/>
              </w:rPr>
            </w:pPr>
            <w:r w:rsidRPr="00170508">
              <w:rPr>
                <w:rFonts w:eastAsia="游明朝" w:cs="Arial"/>
                <w:szCs w:val="18"/>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19BB3F1" w14:textId="77777777" w:rsidR="005B54D6" w:rsidRPr="00170508" w:rsidRDefault="005B54D6" w:rsidP="00992837">
            <w:pPr>
              <w:pStyle w:val="TAC"/>
              <w:rPr>
                <w:rFonts w:eastAsia="游明朝"/>
              </w:rPr>
            </w:pPr>
            <w:r w:rsidRPr="00170508">
              <w:rPr>
                <w:rFonts w:eastAsia="游明朝" w:cs="Arial"/>
                <w:szCs w:val="18"/>
              </w:rPr>
              <w:t>CA_n3A-n78A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532593" w14:textId="77777777" w:rsidR="005B54D6" w:rsidRPr="00170508" w:rsidRDefault="005B54D6" w:rsidP="00992837">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D5705C"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447249" w14:textId="77777777" w:rsidR="005B54D6" w:rsidRPr="00170508" w:rsidRDefault="005B54D6" w:rsidP="00992837">
            <w:pPr>
              <w:pStyle w:val="TAC"/>
              <w:rPr>
                <w:rFonts w:eastAsia="游明朝"/>
              </w:rPr>
            </w:pPr>
            <w:r w:rsidRPr="00170508">
              <w:rPr>
                <w:rFonts w:eastAsia="游明朝" w:cs="Arial"/>
                <w:szCs w:val="18"/>
              </w:rPr>
              <w:t>0</w:t>
            </w:r>
          </w:p>
        </w:tc>
      </w:tr>
      <w:tr w:rsidR="005B54D6" w:rsidRPr="00170508" w14:paraId="2C2B1539" w14:textId="77777777" w:rsidTr="00992837">
        <w:trPr>
          <w:jc w:val="center"/>
        </w:trPr>
        <w:tc>
          <w:tcPr>
            <w:tcW w:w="2062" w:type="dxa"/>
            <w:tcBorders>
              <w:top w:val="nil"/>
              <w:left w:val="single" w:sz="4" w:space="0" w:color="auto"/>
              <w:bottom w:val="nil"/>
              <w:right w:val="single" w:sz="4" w:space="0" w:color="auto"/>
            </w:tcBorders>
            <w:vAlign w:val="center"/>
          </w:tcPr>
          <w:p w14:paraId="2CD18216"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C7851BE"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EE4D85E" w14:textId="77777777" w:rsidR="005B54D6" w:rsidRPr="00170508" w:rsidRDefault="005B54D6" w:rsidP="00992837">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D48AC"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BE99CA4" w14:textId="77777777" w:rsidR="005B54D6" w:rsidRPr="00170508" w:rsidRDefault="005B54D6" w:rsidP="00992837">
            <w:pPr>
              <w:pStyle w:val="TAC"/>
              <w:rPr>
                <w:rFonts w:eastAsia="游明朝"/>
              </w:rPr>
            </w:pPr>
          </w:p>
        </w:tc>
      </w:tr>
      <w:tr w:rsidR="005B54D6" w:rsidRPr="00170508" w14:paraId="0CBC6B0C" w14:textId="77777777" w:rsidTr="00992837">
        <w:trPr>
          <w:jc w:val="center"/>
        </w:trPr>
        <w:tc>
          <w:tcPr>
            <w:tcW w:w="2062" w:type="dxa"/>
            <w:tcBorders>
              <w:top w:val="nil"/>
              <w:left w:val="single" w:sz="4" w:space="0" w:color="auto"/>
              <w:bottom w:val="nil"/>
              <w:right w:val="single" w:sz="4" w:space="0" w:color="auto"/>
            </w:tcBorders>
            <w:vAlign w:val="center"/>
          </w:tcPr>
          <w:p w14:paraId="0BD9F6CA"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3DD5702"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D5FC756" w14:textId="77777777" w:rsidR="005B54D6" w:rsidRPr="00170508" w:rsidRDefault="005B54D6" w:rsidP="00992837">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EFF63" w14:textId="77777777" w:rsidR="005B54D6" w:rsidRPr="00170508" w:rsidRDefault="005B54D6" w:rsidP="00992837">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486E4E" w14:textId="77777777" w:rsidR="005B54D6" w:rsidRPr="00170508" w:rsidRDefault="005B54D6" w:rsidP="00992837">
            <w:pPr>
              <w:pStyle w:val="TAC"/>
              <w:rPr>
                <w:rFonts w:eastAsia="游明朝"/>
              </w:rPr>
            </w:pPr>
          </w:p>
        </w:tc>
      </w:tr>
      <w:tr w:rsidR="005B54D6" w:rsidRPr="00170508" w14:paraId="535BB688" w14:textId="77777777" w:rsidTr="00992837">
        <w:trPr>
          <w:jc w:val="center"/>
        </w:trPr>
        <w:tc>
          <w:tcPr>
            <w:tcW w:w="2062" w:type="dxa"/>
            <w:tcBorders>
              <w:top w:val="nil"/>
              <w:left w:val="single" w:sz="4" w:space="0" w:color="auto"/>
              <w:bottom w:val="nil"/>
              <w:right w:val="single" w:sz="4" w:space="0" w:color="auto"/>
            </w:tcBorders>
            <w:vAlign w:val="center"/>
          </w:tcPr>
          <w:p w14:paraId="3363747E"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978DB09"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C77A79E" w14:textId="77777777" w:rsidR="005B54D6" w:rsidRPr="00170508" w:rsidRDefault="005B54D6" w:rsidP="00992837">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65B90"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D36879" w14:textId="77777777" w:rsidR="005B54D6" w:rsidRPr="00170508" w:rsidRDefault="005B54D6" w:rsidP="00992837">
            <w:pPr>
              <w:pStyle w:val="TAC"/>
              <w:rPr>
                <w:rFonts w:eastAsia="游明朝"/>
              </w:rPr>
            </w:pPr>
            <w:r w:rsidRPr="00170508">
              <w:rPr>
                <w:rFonts w:eastAsia="游明朝" w:cs="Arial"/>
                <w:szCs w:val="18"/>
              </w:rPr>
              <w:t>1</w:t>
            </w:r>
          </w:p>
        </w:tc>
      </w:tr>
      <w:tr w:rsidR="005B54D6" w:rsidRPr="00170508" w14:paraId="76975519" w14:textId="77777777" w:rsidTr="00992837">
        <w:trPr>
          <w:jc w:val="center"/>
        </w:trPr>
        <w:tc>
          <w:tcPr>
            <w:tcW w:w="2062" w:type="dxa"/>
            <w:tcBorders>
              <w:top w:val="nil"/>
              <w:left w:val="single" w:sz="4" w:space="0" w:color="auto"/>
              <w:bottom w:val="nil"/>
              <w:right w:val="single" w:sz="4" w:space="0" w:color="auto"/>
            </w:tcBorders>
            <w:vAlign w:val="center"/>
          </w:tcPr>
          <w:p w14:paraId="007671AD"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AF3AD66"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4FFAB2" w14:textId="77777777" w:rsidR="005B54D6" w:rsidRPr="00170508" w:rsidRDefault="005B54D6" w:rsidP="00992837">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515F67"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0C592A3" w14:textId="77777777" w:rsidR="005B54D6" w:rsidRPr="00170508" w:rsidRDefault="005B54D6" w:rsidP="00992837">
            <w:pPr>
              <w:pStyle w:val="TAC"/>
              <w:rPr>
                <w:rFonts w:eastAsia="游明朝"/>
              </w:rPr>
            </w:pPr>
          </w:p>
        </w:tc>
      </w:tr>
      <w:tr w:rsidR="005B54D6" w:rsidRPr="00170508" w14:paraId="6D1BDAF3" w14:textId="77777777" w:rsidTr="00992837">
        <w:trPr>
          <w:jc w:val="center"/>
        </w:trPr>
        <w:tc>
          <w:tcPr>
            <w:tcW w:w="2062" w:type="dxa"/>
            <w:tcBorders>
              <w:top w:val="nil"/>
              <w:left w:val="single" w:sz="4" w:space="0" w:color="auto"/>
              <w:bottom w:val="nil"/>
              <w:right w:val="single" w:sz="4" w:space="0" w:color="auto"/>
            </w:tcBorders>
            <w:vAlign w:val="center"/>
          </w:tcPr>
          <w:p w14:paraId="26A890C7"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BC6DCF7"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17ABD4" w14:textId="77777777" w:rsidR="005B54D6" w:rsidRPr="00170508" w:rsidRDefault="005B54D6" w:rsidP="00992837">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278B0E" w14:textId="77777777" w:rsidR="005B54D6" w:rsidRPr="00170508" w:rsidRDefault="005B54D6" w:rsidP="00992837">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320E63EA" w14:textId="77777777" w:rsidR="005B54D6" w:rsidRPr="00170508" w:rsidRDefault="005B54D6" w:rsidP="00992837">
            <w:pPr>
              <w:pStyle w:val="TAC"/>
              <w:rPr>
                <w:rFonts w:eastAsia="游明朝"/>
              </w:rPr>
            </w:pPr>
          </w:p>
        </w:tc>
      </w:tr>
      <w:tr w:rsidR="005B54D6" w:rsidRPr="00170508" w14:paraId="0154583B" w14:textId="77777777" w:rsidTr="00992837">
        <w:trPr>
          <w:jc w:val="center"/>
        </w:trPr>
        <w:tc>
          <w:tcPr>
            <w:tcW w:w="2062" w:type="dxa"/>
            <w:tcBorders>
              <w:top w:val="nil"/>
              <w:left w:val="single" w:sz="4" w:space="0" w:color="auto"/>
              <w:bottom w:val="nil"/>
              <w:right w:val="single" w:sz="4" w:space="0" w:color="auto"/>
            </w:tcBorders>
            <w:vAlign w:val="center"/>
          </w:tcPr>
          <w:p w14:paraId="60AB9F66"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30F0750"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2985A2F" w14:textId="77777777" w:rsidR="005B54D6" w:rsidRPr="00170508" w:rsidRDefault="005B54D6" w:rsidP="00992837">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899EA"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C55B81" w14:textId="77777777" w:rsidR="005B54D6" w:rsidRPr="00170508" w:rsidRDefault="005B54D6" w:rsidP="00992837">
            <w:pPr>
              <w:pStyle w:val="TAC"/>
              <w:rPr>
                <w:rFonts w:eastAsia="游明朝"/>
              </w:rPr>
            </w:pPr>
            <w:r w:rsidRPr="00170508">
              <w:rPr>
                <w:rFonts w:eastAsia="DengXian"/>
                <w:lang w:eastAsia="zh-CN"/>
              </w:rPr>
              <w:t>2</w:t>
            </w:r>
          </w:p>
        </w:tc>
      </w:tr>
      <w:tr w:rsidR="005B54D6" w:rsidRPr="00170508" w14:paraId="730ECF77" w14:textId="77777777" w:rsidTr="00992837">
        <w:trPr>
          <w:jc w:val="center"/>
        </w:trPr>
        <w:tc>
          <w:tcPr>
            <w:tcW w:w="2062" w:type="dxa"/>
            <w:tcBorders>
              <w:top w:val="nil"/>
              <w:left w:val="single" w:sz="4" w:space="0" w:color="auto"/>
              <w:bottom w:val="nil"/>
              <w:right w:val="single" w:sz="4" w:space="0" w:color="auto"/>
            </w:tcBorders>
            <w:vAlign w:val="center"/>
          </w:tcPr>
          <w:p w14:paraId="1BC9865C"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D34305F"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6306D49" w14:textId="77777777" w:rsidR="005B54D6" w:rsidRPr="00170508" w:rsidRDefault="005B54D6" w:rsidP="00992837">
            <w:pPr>
              <w:pStyle w:val="TAC"/>
              <w:rPr>
                <w:rFonts w:eastAsia="游明朝"/>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DD77A1"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D431F26" w14:textId="77777777" w:rsidR="005B54D6" w:rsidRPr="00170508" w:rsidRDefault="005B54D6" w:rsidP="00992837">
            <w:pPr>
              <w:pStyle w:val="TAC"/>
              <w:rPr>
                <w:rFonts w:eastAsia="游明朝"/>
              </w:rPr>
            </w:pPr>
          </w:p>
        </w:tc>
      </w:tr>
      <w:tr w:rsidR="005B54D6" w:rsidRPr="00170508" w14:paraId="18695F6E" w14:textId="77777777" w:rsidTr="00992837">
        <w:trPr>
          <w:jc w:val="center"/>
        </w:trPr>
        <w:tc>
          <w:tcPr>
            <w:tcW w:w="2062" w:type="dxa"/>
            <w:tcBorders>
              <w:top w:val="nil"/>
              <w:left w:val="single" w:sz="4" w:space="0" w:color="auto"/>
              <w:bottom w:val="nil"/>
              <w:right w:val="single" w:sz="4" w:space="0" w:color="auto"/>
            </w:tcBorders>
            <w:vAlign w:val="center"/>
          </w:tcPr>
          <w:p w14:paraId="1A3A0031"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E262A4C"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9317EEC" w14:textId="77777777" w:rsidR="005B54D6" w:rsidRPr="00170508" w:rsidRDefault="005B54D6" w:rsidP="00992837">
            <w:pPr>
              <w:pStyle w:val="TAC"/>
              <w:rPr>
                <w:rFonts w:eastAsia="游明朝"/>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DF115A" w14:textId="77777777" w:rsidR="005B54D6" w:rsidRPr="00170508" w:rsidRDefault="005B54D6" w:rsidP="00992837">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A99FEF" w14:textId="77777777" w:rsidR="005B54D6" w:rsidRPr="00170508" w:rsidRDefault="005B54D6" w:rsidP="00992837">
            <w:pPr>
              <w:pStyle w:val="TAC"/>
              <w:rPr>
                <w:rFonts w:eastAsia="游明朝"/>
              </w:rPr>
            </w:pPr>
          </w:p>
        </w:tc>
      </w:tr>
      <w:tr w:rsidR="005B54D6" w:rsidRPr="00170508" w14:paraId="4F244080" w14:textId="77777777" w:rsidTr="00992837">
        <w:trPr>
          <w:jc w:val="center"/>
        </w:trPr>
        <w:tc>
          <w:tcPr>
            <w:tcW w:w="2062" w:type="dxa"/>
            <w:tcBorders>
              <w:top w:val="nil"/>
              <w:left w:val="single" w:sz="4" w:space="0" w:color="auto"/>
              <w:bottom w:val="nil"/>
              <w:right w:val="single" w:sz="4" w:space="0" w:color="auto"/>
            </w:tcBorders>
            <w:vAlign w:val="center"/>
          </w:tcPr>
          <w:p w14:paraId="1D7EBD01"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2259220"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663A966" w14:textId="77777777" w:rsidR="005B54D6" w:rsidRPr="00170508" w:rsidRDefault="005B54D6" w:rsidP="00992837">
            <w:pPr>
              <w:pStyle w:val="TAC"/>
              <w:rPr>
                <w:rFonts w:eastAsia="游明朝"/>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8666462"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25AB2A" w14:textId="77777777" w:rsidR="005B54D6" w:rsidRPr="00170508" w:rsidRDefault="005B54D6" w:rsidP="00992837">
            <w:pPr>
              <w:pStyle w:val="TAC"/>
              <w:rPr>
                <w:rFonts w:eastAsia="游明朝"/>
              </w:rPr>
            </w:pPr>
            <w:r w:rsidRPr="00170508">
              <w:rPr>
                <w:rFonts w:hint="eastAsia"/>
                <w:lang w:eastAsia="zh-CN"/>
              </w:rPr>
              <w:t>4</w:t>
            </w:r>
            <w:r w:rsidRPr="00170508">
              <w:rPr>
                <w:lang w:eastAsia="zh-CN"/>
              </w:rPr>
              <w:t xml:space="preserve"> and 5</w:t>
            </w:r>
          </w:p>
        </w:tc>
      </w:tr>
      <w:tr w:rsidR="005B54D6" w:rsidRPr="00170508" w14:paraId="16CAF747" w14:textId="77777777" w:rsidTr="00992837">
        <w:trPr>
          <w:jc w:val="center"/>
        </w:trPr>
        <w:tc>
          <w:tcPr>
            <w:tcW w:w="2062" w:type="dxa"/>
            <w:tcBorders>
              <w:top w:val="nil"/>
              <w:left w:val="single" w:sz="4" w:space="0" w:color="auto"/>
              <w:bottom w:val="nil"/>
              <w:right w:val="single" w:sz="4" w:space="0" w:color="auto"/>
            </w:tcBorders>
            <w:vAlign w:val="center"/>
          </w:tcPr>
          <w:p w14:paraId="3CCB4AF6"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E079EC0"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620E5B" w14:textId="77777777" w:rsidR="005B54D6" w:rsidRPr="00170508" w:rsidRDefault="005B54D6" w:rsidP="00992837">
            <w:pPr>
              <w:pStyle w:val="TAC"/>
              <w:rPr>
                <w:rFonts w:eastAsia="游明朝"/>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CD9465"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C2D0A4" w14:textId="77777777" w:rsidR="005B54D6" w:rsidRPr="00170508" w:rsidRDefault="005B54D6" w:rsidP="00992837">
            <w:pPr>
              <w:pStyle w:val="TAC"/>
              <w:rPr>
                <w:rFonts w:eastAsia="游明朝"/>
              </w:rPr>
            </w:pPr>
          </w:p>
        </w:tc>
      </w:tr>
      <w:tr w:rsidR="005B54D6" w:rsidRPr="00170508" w14:paraId="537E2B0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7D0E27"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F9499D9"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DF1610" w14:textId="77777777" w:rsidR="005B54D6" w:rsidRPr="00170508" w:rsidRDefault="005B54D6" w:rsidP="00992837">
            <w:pPr>
              <w:pStyle w:val="TAC"/>
              <w:rPr>
                <w:rFonts w:eastAsia="游明朝"/>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35E43CC"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5BB6BC" w14:textId="77777777" w:rsidR="005B54D6" w:rsidRPr="00170508" w:rsidRDefault="005B54D6" w:rsidP="00992837">
            <w:pPr>
              <w:pStyle w:val="TAC"/>
              <w:rPr>
                <w:rFonts w:eastAsia="游明朝"/>
              </w:rPr>
            </w:pPr>
          </w:p>
        </w:tc>
      </w:tr>
      <w:tr w:rsidR="005B54D6" w:rsidRPr="00170508" w14:paraId="67E952C1" w14:textId="77777777" w:rsidTr="00992837">
        <w:trPr>
          <w:jc w:val="center"/>
        </w:trPr>
        <w:tc>
          <w:tcPr>
            <w:tcW w:w="2062" w:type="dxa"/>
            <w:tcBorders>
              <w:top w:val="single" w:sz="4" w:space="0" w:color="auto"/>
              <w:left w:val="single" w:sz="4" w:space="0" w:color="auto"/>
              <w:bottom w:val="nil"/>
              <w:right w:val="single" w:sz="4" w:space="0" w:color="auto"/>
            </w:tcBorders>
          </w:tcPr>
          <w:p w14:paraId="2A45987E" w14:textId="77777777" w:rsidR="005B54D6" w:rsidRPr="00170508" w:rsidRDefault="005B54D6" w:rsidP="00992837">
            <w:pPr>
              <w:pStyle w:val="TAC"/>
              <w:rPr>
                <w:rFonts w:eastAsia="游明朝"/>
              </w:rPr>
            </w:pPr>
            <w:r w:rsidRPr="00170508">
              <w:rPr>
                <w:rFonts w:eastAsia="DengXian" w:cs="Arial"/>
                <w:szCs w:val="18"/>
                <w:lang w:val="en-US" w:eastAsia="zh-CN"/>
              </w:rPr>
              <w:lastRenderedPageBreak/>
              <w:t>CA_n1A-n3A-n78C</w:t>
            </w:r>
          </w:p>
        </w:tc>
        <w:tc>
          <w:tcPr>
            <w:tcW w:w="1716" w:type="dxa"/>
            <w:tcBorders>
              <w:top w:val="single" w:sz="4" w:space="0" w:color="auto"/>
              <w:left w:val="single" w:sz="4" w:space="0" w:color="auto"/>
              <w:bottom w:val="nil"/>
              <w:right w:val="single" w:sz="4" w:space="0" w:color="auto"/>
            </w:tcBorders>
            <w:vAlign w:val="center"/>
          </w:tcPr>
          <w:p w14:paraId="4AF7D14C" w14:textId="77777777" w:rsidR="005B54D6" w:rsidRPr="00170508" w:rsidRDefault="005B54D6" w:rsidP="00992837">
            <w:pPr>
              <w:pStyle w:val="TAC"/>
              <w:rPr>
                <w:rFonts w:eastAsia="DengXian" w:cs="Arial"/>
                <w:szCs w:val="18"/>
                <w:vertAlign w:val="superscript"/>
                <w:lang w:val="en-US" w:eastAsia="zh-CN"/>
              </w:rPr>
            </w:pPr>
            <w:r w:rsidRPr="00170508">
              <w:rPr>
                <w:rFonts w:eastAsia="游明朝" w:cs="Arial"/>
                <w:szCs w:val="18"/>
                <w:lang w:val="en-US"/>
              </w:rPr>
              <w:t>n78</w:t>
            </w:r>
            <w:r w:rsidRPr="00170508">
              <w:rPr>
                <w:rFonts w:eastAsia="游明朝" w:cs="Arial"/>
                <w:szCs w:val="18"/>
                <w:vertAlign w:val="superscript"/>
                <w:lang w:val="en-US"/>
              </w:rPr>
              <w:t>7</w:t>
            </w:r>
            <w:r w:rsidRPr="00170508">
              <w:rPr>
                <w:rFonts w:eastAsia="DengXian" w:cs="Arial"/>
                <w:szCs w:val="18"/>
                <w:vertAlign w:val="superscript"/>
                <w:lang w:val="en-US" w:eastAsia="zh-CN"/>
              </w:rPr>
              <w:t>,9</w:t>
            </w:r>
          </w:p>
          <w:p w14:paraId="20251AF1" w14:textId="77777777" w:rsidR="005B54D6" w:rsidRPr="00170508" w:rsidRDefault="005B54D6" w:rsidP="00992837">
            <w:pPr>
              <w:pStyle w:val="TAC"/>
              <w:rPr>
                <w:rFonts w:eastAsia="游明朝" w:cs="Arial"/>
                <w:szCs w:val="18"/>
                <w:lang w:val="en-US"/>
              </w:rPr>
            </w:pPr>
            <w:r w:rsidRPr="00170508">
              <w:rPr>
                <w:rFonts w:eastAsia="游明朝" w:cs="Arial"/>
                <w:szCs w:val="18"/>
                <w:lang w:val="en-US"/>
              </w:rPr>
              <w:t>CA_n1A-n3A</w:t>
            </w:r>
          </w:p>
          <w:p w14:paraId="4A874A38" w14:textId="77777777" w:rsidR="005B54D6" w:rsidRPr="00170508" w:rsidRDefault="005B54D6" w:rsidP="00992837">
            <w:pPr>
              <w:pStyle w:val="TAC"/>
              <w:rPr>
                <w:rFonts w:eastAsia="游明朝" w:cs="Arial"/>
                <w:szCs w:val="18"/>
                <w:lang w:val="en-US"/>
              </w:rPr>
            </w:pPr>
            <w:r w:rsidRPr="00170508">
              <w:rPr>
                <w:rFonts w:eastAsia="游明朝" w:cs="Arial"/>
                <w:szCs w:val="18"/>
                <w:lang w:val="en-US"/>
              </w:rPr>
              <w:t>CA_n1A-n78A</w:t>
            </w:r>
            <w:r w:rsidRPr="00170508">
              <w:rPr>
                <w:rFonts w:eastAsia="DengXian" w:cs="Arial"/>
                <w:szCs w:val="18"/>
                <w:vertAlign w:val="superscript"/>
                <w:lang w:val="es-US" w:eastAsia="zh-CN"/>
              </w:rPr>
              <w:t>7</w:t>
            </w:r>
          </w:p>
          <w:p w14:paraId="433728CD" w14:textId="77777777" w:rsidR="005B54D6" w:rsidRPr="00170508" w:rsidRDefault="005B54D6" w:rsidP="00992837">
            <w:pPr>
              <w:pStyle w:val="TAC"/>
              <w:rPr>
                <w:rFonts w:eastAsia="DengXian" w:cs="Arial"/>
                <w:szCs w:val="18"/>
                <w:vertAlign w:val="superscript"/>
                <w:lang w:val="es-US" w:eastAsia="zh-CN"/>
              </w:rPr>
            </w:pPr>
            <w:r w:rsidRPr="00170508">
              <w:rPr>
                <w:rFonts w:eastAsia="游明朝" w:cs="Arial"/>
                <w:szCs w:val="18"/>
                <w:lang w:val="en-US"/>
              </w:rPr>
              <w:t>CA_n3A-n78A</w:t>
            </w:r>
            <w:r w:rsidRPr="00170508">
              <w:rPr>
                <w:rFonts w:eastAsia="DengXian" w:cs="Arial"/>
                <w:szCs w:val="18"/>
                <w:vertAlign w:val="superscript"/>
                <w:lang w:val="es-US" w:eastAsia="zh-CN"/>
              </w:rPr>
              <w:t>7</w:t>
            </w:r>
          </w:p>
          <w:p w14:paraId="36250DE0" w14:textId="77777777" w:rsidR="005B54D6" w:rsidRPr="00170508" w:rsidRDefault="005B54D6" w:rsidP="00992837">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6921634" w14:textId="77777777" w:rsidR="005B54D6" w:rsidRPr="00170508" w:rsidRDefault="005B54D6" w:rsidP="00992837">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A9BD5" w14:textId="77777777" w:rsidR="005B54D6" w:rsidRPr="00170508" w:rsidRDefault="005B54D6" w:rsidP="00992837">
            <w:pPr>
              <w:pStyle w:val="TAC"/>
              <w:rPr>
                <w:rFonts w:eastAsia="DengXian" w:cs="Arial"/>
                <w:color w:val="000000"/>
                <w:szCs w:val="18"/>
              </w:rPr>
            </w:pPr>
            <w:r w:rsidRPr="00170508">
              <w:rPr>
                <w:rFonts w:eastAsia="DengXia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DE93D81" w14:textId="77777777" w:rsidR="005B54D6" w:rsidRPr="00170508" w:rsidRDefault="005B54D6" w:rsidP="00992837">
            <w:pPr>
              <w:pStyle w:val="TAC"/>
              <w:rPr>
                <w:rFonts w:eastAsia="游明朝"/>
              </w:rPr>
            </w:pPr>
            <w:r w:rsidRPr="00170508">
              <w:rPr>
                <w:rFonts w:eastAsia="DengXian" w:cs="Arial"/>
                <w:szCs w:val="18"/>
                <w:lang w:val="en-US" w:eastAsia="zh-CN"/>
              </w:rPr>
              <w:t>0</w:t>
            </w:r>
          </w:p>
        </w:tc>
      </w:tr>
      <w:tr w:rsidR="005B54D6" w:rsidRPr="00170508" w14:paraId="31559ED5" w14:textId="77777777" w:rsidTr="00992837">
        <w:trPr>
          <w:jc w:val="center"/>
        </w:trPr>
        <w:tc>
          <w:tcPr>
            <w:tcW w:w="2062" w:type="dxa"/>
            <w:tcBorders>
              <w:top w:val="nil"/>
              <w:left w:val="single" w:sz="4" w:space="0" w:color="auto"/>
              <w:bottom w:val="nil"/>
              <w:right w:val="single" w:sz="4" w:space="0" w:color="auto"/>
            </w:tcBorders>
          </w:tcPr>
          <w:p w14:paraId="7D18AE98"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6EF006B"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9EFE4D0"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9AE2B"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010B80B7" w14:textId="77777777" w:rsidR="005B54D6" w:rsidRPr="00170508" w:rsidRDefault="005B54D6" w:rsidP="00992837">
            <w:pPr>
              <w:pStyle w:val="TAC"/>
              <w:rPr>
                <w:rFonts w:eastAsia="游明朝"/>
              </w:rPr>
            </w:pPr>
          </w:p>
        </w:tc>
      </w:tr>
      <w:tr w:rsidR="005B54D6" w:rsidRPr="00170508" w14:paraId="589629FC" w14:textId="77777777" w:rsidTr="00992837">
        <w:trPr>
          <w:jc w:val="center"/>
        </w:trPr>
        <w:tc>
          <w:tcPr>
            <w:tcW w:w="2062" w:type="dxa"/>
            <w:tcBorders>
              <w:top w:val="nil"/>
              <w:left w:val="single" w:sz="4" w:space="0" w:color="auto"/>
              <w:bottom w:val="nil"/>
              <w:right w:val="single" w:sz="4" w:space="0" w:color="auto"/>
            </w:tcBorders>
          </w:tcPr>
          <w:p w14:paraId="3CBB2D9E"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3D1DC60"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004C87"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4C86A" w14:textId="77777777" w:rsidR="005B54D6" w:rsidRPr="00170508" w:rsidRDefault="005B54D6" w:rsidP="00992837">
            <w:pPr>
              <w:pStyle w:val="TAC"/>
              <w:rPr>
                <w:rFonts w:eastAsia="DengXian" w:cs="Arial"/>
                <w:color w:val="000000"/>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C09372B" w14:textId="77777777" w:rsidR="005B54D6" w:rsidRPr="00170508" w:rsidRDefault="005B54D6" w:rsidP="00992837">
            <w:pPr>
              <w:pStyle w:val="TAC"/>
              <w:rPr>
                <w:rFonts w:eastAsia="游明朝"/>
              </w:rPr>
            </w:pPr>
          </w:p>
        </w:tc>
      </w:tr>
      <w:tr w:rsidR="005B54D6" w:rsidRPr="00170508" w14:paraId="392EAFD8" w14:textId="77777777" w:rsidTr="00992837">
        <w:trPr>
          <w:jc w:val="center"/>
        </w:trPr>
        <w:tc>
          <w:tcPr>
            <w:tcW w:w="2062" w:type="dxa"/>
            <w:tcBorders>
              <w:top w:val="nil"/>
              <w:left w:val="single" w:sz="4" w:space="0" w:color="auto"/>
              <w:bottom w:val="nil"/>
              <w:right w:val="single" w:sz="4" w:space="0" w:color="auto"/>
            </w:tcBorders>
          </w:tcPr>
          <w:p w14:paraId="13D59FB0" w14:textId="77777777" w:rsidR="005B54D6" w:rsidRPr="00170508" w:rsidRDefault="005B54D6"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55BCF13" w14:textId="77777777" w:rsidR="005B54D6" w:rsidRPr="00170508" w:rsidRDefault="005B54D6" w:rsidP="00992837">
            <w:pPr>
              <w:pStyle w:val="TAC"/>
              <w:rPr>
                <w:rFonts w:eastAsia="DengXian" w:cs="Arial"/>
                <w:szCs w:val="18"/>
                <w:lang w:val="es-US" w:eastAsia="zh-CN"/>
              </w:rPr>
            </w:pPr>
            <w:r w:rsidRPr="00170508">
              <w:rPr>
                <w:rFonts w:eastAsia="DengXian" w:cs="Arial"/>
                <w:szCs w:val="18"/>
                <w:lang w:val="es-US" w:eastAsia="zh-CN"/>
              </w:rPr>
              <w:t>CA_n1A-n3A</w:t>
            </w:r>
          </w:p>
          <w:p w14:paraId="2E23BEDB" w14:textId="77777777" w:rsidR="005B54D6" w:rsidRPr="00170508" w:rsidRDefault="005B54D6" w:rsidP="00992837">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游明朝" w:cs="Arial"/>
                <w:szCs w:val="18"/>
                <w:vertAlign w:val="superscript"/>
              </w:rPr>
              <w:t>14</w:t>
            </w:r>
          </w:p>
          <w:p w14:paraId="2C5D9ED1"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CA_n1A-n78C</w:t>
            </w:r>
          </w:p>
          <w:p w14:paraId="1EA287CD"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游明朝" w:cs="Arial"/>
                <w:szCs w:val="18"/>
                <w:vertAlign w:val="superscript"/>
              </w:rPr>
              <w:t>14</w:t>
            </w:r>
          </w:p>
          <w:p w14:paraId="5C408F13"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CA_n3A-n78C</w:t>
            </w:r>
          </w:p>
          <w:p w14:paraId="33BDB04F" w14:textId="77777777" w:rsidR="005B54D6" w:rsidRPr="00170508" w:rsidRDefault="005B54D6" w:rsidP="00992837">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F218977"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A347A4" w14:textId="77777777" w:rsidR="005B54D6" w:rsidRPr="00170508" w:rsidRDefault="005B54D6" w:rsidP="00992837">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70014E6" w14:textId="77777777" w:rsidR="005B54D6" w:rsidRPr="00170508" w:rsidRDefault="005B54D6" w:rsidP="00992837">
            <w:pPr>
              <w:pStyle w:val="TAC"/>
              <w:rPr>
                <w:rFonts w:eastAsia="游明朝"/>
              </w:rPr>
            </w:pPr>
            <w:r w:rsidRPr="00170508">
              <w:rPr>
                <w:rFonts w:eastAsia="DengXian" w:cs="Arial"/>
                <w:szCs w:val="18"/>
                <w:lang w:val="en-US" w:eastAsia="zh-CN"/>
              </w:rPr>
              <w:t>4 and 5</w:t>
            </w:r>
          </w:p>
        </w:tc>
      </w:tr>
      <w:tr w:rsidR="005B54D6" w:rsidRPr="00170508" w14:paraId="6BD7A5A1" w14:textId="77777777" w:rsidTr="00992837">
        <w:trPr>
          <w:jc w:val="center"/>
        </w:trPr>
        <w:tc>
          <w:tcPr>
            <w:tcW w:w="2062" w:type="dxa"/>
            <w:tcBorders>
              <w:top w:val="nil"/>
              <w:left w:val="single" w:sz="4" w:space="0" w:color="auto"/>
              <w:bottom w:val="nil"/>
              <w:right w:val="single" w:sz="4" w:space="0" w:color="auto"/>
            </w:tcBorders>
          </w:tcPr>
          <w:p w14:paraId="4F1CC7B6"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E266D95"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46A626"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60E26A"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07DAB17C" w14:textId="77777777" w:rsidR="005B54D6" w:rsidRPr="00170508" w:rsidRDefault="005B54D6" w:rsidP="00992837">
            <w:pPr>
              <w:pStyle w:val="TAC"/>
              <w:rPr>
                <w:rFonts w:eastAsia="游明朝"/>
              </w:rPr>
            </w:pPr>
          </w:p>
        </w:tc>
      </w:tr>
      <w:tr w:rsidR="005B54D6" w:rsidRPr="00170508" w14:paraId="3909BAE9" w14:textId="77777777" w:rsidTr="00992837">
        <w:trPr>
          <w:jc w:val="center"/>
        </w:trPr>
        <w:tc>
          <w:tcPr>
            <w:tcW w:w="2062" w:type="dxa"/>
            <w:tcBorders>
              <w:top w:val="nil"/>
              <w:left w:val="single" w:sz="4" w:space="0" w:color="auto"/>
              <w:bottom w:val="single" w:sz="4" w:space="0" w:color="auto"/>
              <w:right w:val="single" w:sz="4" w:space="0" w:color="auto"/>
            </w:tcBorders>
          </w:tcPr>
          <w:p w14:paraId="4AFA0B8C"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599CFA6"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8C012AF"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999552" w14:textId="77777777" w:rsidR="005B54D6" w:rsidRPr="00170508" w:rsidRDefault="005B54D6" w:rsidP="00992837">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E024B25" w14:textId="77777777" w:rsidR="005B54D6" w:rsidRPr="00170508" w:rsidRDefault="005B54D6" w:rsidP="00992837">
            <w:pPr>
              <w:pStyle w:val="TAC"/>
              <w:rPr>
                <w:rFonts w:eastAsia="游明朝"/>
              </w:rPr>
            </w:pPr>
          </w:p>
        </w:tc>
      </w:tr>
      <w:tr w:rsidR="005B54D6" w:rsidRPr="00170508" w14:paraId="741E6933" w14:textId="77777777" w:rsidTr="00992837">
        <w:trPr>
          <w:jc w:val="center"/>
        </w:trPr>
        <w:tc>
          <w:tcPr>
            <w:tcW w:w="2062" w:type="dxa"/>
            <w:tcBorders>
              <w:top w:val="single" w:sz="4" w:space="0" w:color="auto"/>
              <w:left w:val="single" w:sz="4" w:space="0" w:color="auto"/>
              <w:bottom w:val="nil"/>
              <w:right w:val="single" w:sz="4" w:space="0" w:color="auto"/>
            </w:tcBorders>
          </w:tcPr>
          <w:p w14:paraId="455448D9" w14:textId="77777777" w:rsidR="005B54D6" w:rsidRPr="00170508" w:rsidRDefault="005B54D6" w:rsidP="00992837">
            <w:pPr>
              <w:pStyle w:val="TAC"/>
              <w:rPr>
                <w:rFonts w:eastAsia="游明朝"/>
              </w:rPr>
            </w:pPr>
            <w:r w:rsidRPr="00170508">
              <w:rPr>
                <w:rFonts w:eastAsia="DengXian"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4D7B7C41" w14:textId="77777777" w:rsidR="005B54D6" w:rsidRPr="00170508" w:rsidRDefault="005B54D6" w:rsidP="00992837">
            <w:pPr>
              <w:pStyle w:val="TAC"/>
              <w:rPr>
                <w:rFonts w:eastAsia="DengXian" w:cs="Arial"/>
                <w:szCs w:val="18"/>
                <w:vertAlign w:val="superscript"/>
                <w:lang w:val="en-US" w:eastAsia="zh-CN"/>
              </w:rPr>
            </w:pPr>
            <w:r w:rsidRPr="00170508">
              <w:rPr>
                <w:rFonts w:eastAsia="游明朝" w:cs="Arial"/>
                <w:szCs w:val="18"/>
                <w:lang w:val="en-US"/>
              </w:rPr>
              <w:t>n78</w:t>
            </w:r>
            <w:r w:rsidRPr="00170508">
              <w:rPr>
                <w:rFonts w:eastAsia="游明朝" w:cs="Arial"/>
                <w:szCs w:val="18"/>
                <w:vertAlign w:val="superscript"/>
                <w:lang w:val="en-US"/>
              </w:rPr>
              <w:t>7</w:t>
            </w:r>
            <w:r w:rsidRPr="00170508">
              <w:rPr>
                <w:rFonts w:eastAsia="DengXian" w:cs="Arial"/>
                <w:szCs w:val="18"/>
                <w:vertAlign w:val="superscript"/>
                <w:lang w:val="en-US" w:eastAsia="zh-CN"/>
              </w:rPr>
              <w:t>,9</w:t>
            </w:r>
          </w:p>
          <w:p w14:paraId="155AB823" w14:textId="77777777" w:rsidR="005B54D6" w:rsidRPr="00170508" w:rsidRDefault="005B54D6" w:rsidP="00992837">
            <w:pPr>
              <w:pStyle w:val="TAC"/>
              <w:rPr>
                <w:rFonts w:eastAsia="游明朝" w:cs="Arial"/>
                <w:szCs w:val="18"/>
                <w:lang w:val="en-US"/>
              </w:rPr>
            </w:pPr>
            <w:r w:rsidRPr="00170508">
              <w:rPr>
                <w:rFonts w:eastAsia="游明朝" w:cs="Arial"/>
                <w:szCs w:val="18"/>
                <w:lang w:val="en-US"/>
              </w:rPr>
              <w:t>CA_n1A-n3A</w:t>
            </w:r>
          </w:p>
          <w:p w14:paraId="5456C71E" w14:textId="77777777" w:rsidR="005B54D6" w:rsidRPr="00170508" w:rsidRDefault="005B54D6" w:rsidP="00992837">
            <w:pPr>
              <w:pStyle w:val="TAC"/>
              <w:rPr>
                <w:rFonts w:eastAsia="游明朝" w:cs="Arial"/>
                <w:szCs w:val="18"/>
                <w:lang w:val="en-US"/>
              </w:rPr>
            </w:pPr>
            <w:r w:rsidRPr="00170508">
              <w:rPr>
                <w:rFonts w:eastAsia="游明朝" w:cs="Arial"/>
                <w:szCs w:val="18"/>
                <w:lang w:val="en-US"/>
              </w:rPr>
              <w:t>CA_n1A-n78A</w:t>
            </w:r>
            <w:r w:rsidRPr="00170508">
              <w:rPr>
                <w:rFonts w:eastAsia="DengXian" w:cs="Arial"/>
                <w:szCs w:val="18"/>
                <w:vertAlign w:val="superscript"/>
                <w:lang w:val="es-US" w:eastAsia="zh-CN"/>
              </w:rPr>
              <w:t>7</w:t>
            </w:r>
          </w:p>
          <w:p w14:paraId="2021B0C7" w14:textId="77777777" w:rsidR="005B54D6" w:rsidRPr="00170508" w:rsidRDefault="005B54D6" w:rsidP="00992837">
            <w:pPr>
              <w:pStyle w:val="TAC"/>
              <w:rPr>
                <w:rFonts w:eastAsia="游明朝"/>
              </w:rPr>
            </w:pPr>
            <w:r w:rsidRPr="00170508">
              <w:rPr>
                <w:rFonts w:eastAsia="游明朝" w:cs="Arial"/>
                <w:szCs w:val="18"/>
                <w:lang w:val="en-US"/>
              </w:rPr>
              <w:t>CA_n3A-n78A</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8784D4"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FF9E3F" w14:textId="77777777" w:rsidR="005B54D6" w:rsidRPr="00170508" w:rsidRDefault="005B54D6" w:rsidP="00992837">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D669993" w14:textId="77777777" w:rsidR="005B54D6" w:rsidRPr="00170508" w:rsidRDefault="005B54D6" w:rsidP="00992837">
            <w:pPr>
              <w:pStyle w:val="TAC"/>
              <w:rPr>
                <w:rFonts w:eastAsia="游明朝"/>
              </w:rPr>
            </w:pPr>
            <w:r w:rsidRPr="00170508">
              <w:rPr>
                <w:rFonts w:eastAsia="DengXian" w:cs="Arial"/>
                <w:szCs w:val="18"/>
                <w:lang w:eastAsia="zh-CN"/>
              </w:rPr>
              <w:t>0</w:t>
            </w:r>
          </w:p>
        </w:tc>
      </w:tr>
      <w:tr w:rsidR="005B54D6" w:rsidRPr="00170508" w14:paraId="70FA596C" w14:textId="77777777" w:rsidTr="00992837">
        <w:trPr>
          <w:jc w:val="center"/>
        </w:trPr>
        <w:tc>
          <w:tcPr>
            <w:tcW w:w="2062" w:type="dxa"/>
            <w:tcBorders>
              <w:top w:val="nil"/>
              <w:left w:val="single" w:sz="4" w:space="0" w:color="auto"/>
              <w:bottom w:val="nil"/>
              <w:right w:val="single" w:sz="4" w:space="0" w:color="auto"/>
            </w:tcBorders>
          </w:tcPr>
          <w:p w14:paraId="4DB6D0B3"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9713093"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6617789"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3671C" w14:textId="77777777" w:rsidR="005B54D6" w:rsidRPr="00170508" w:rsidRDefault="005B54D6" w:rsidP="00992837">
            <w:pPr>
              <w:pStyle w:val="TAC"/>
              <w:rPr>
                <w:rFonts w:eastAsia="DengXian" w:cs="Arial"/>
                <w:szCs w:val="18"/>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23077AAF" w14:textId="77777777" w:rsidR="005B54D6" w:rsidRPr="00170508" w:rsidRDefault="005B54D6" w:rsidP="00992837">
            <w:pPr>
              <w:pStyle w:val="TAC"/>
              <w:rPr>
                <w:rFonts w:eastAsia="游明朝"/>
              </w:rPr>
            </w:pPr>
          </w:p>
        </w:tc>
      </w:tr>
      <w:tr w:rsidR="005B54D6" w:rsidRPr="00170508" w14:paraId="61C6F6E2" w14:textId="77777777" w:rsidTr="00992837">
        <w:trPr>
          <w:jc w:val="center"/>
        </w:trPr>
        <w:tc>
          <w:tcPr>
            <w:tcW w:w="2062" w:type="dxa"/>
            <w:tcBorders>
              <w:top w:val="nil"/>
              <w:left w:val="single" w:sz="4" w:space="0" w:color="auto"/>
              <w:bottom w:val="nil"/>
              <w:right w:val="single" w:sz="4" w:space="0" w:color="auto"/>
            </w:tcBorders>
          </w:tcPr>
          <w:p w14:paraId="4F4579DF"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7614098"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8F7E63B"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482533" w14:textId="77777777" w:rsidR="005B54D6" w:rsidRPr="00170508" w:rsidRDefault="005B54D6" w:rsidP="00992837">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C7DF1B" w14:textId="77777777" w:rsidR="005B54D6" w:rsidRPr="00170508" w:rsidRDefault="005B54D6" w:rsidP="00992837">
            <w:pPr>
              <w:pStyle w:val="TAC"/>
              <w:rPr>
                <w:rFonts w:eastAsia="游明朝"/>
              </w:rPr>
            </w:pPr>
          </w:p>
        </w:tc>
      </w:tr>
      <w:tr w:rsidR="005B54D6" w:rsidRPr="00170508" w14:paraId="1C275F56" w14:textId="77777777" w:rsidTr="00992837">
        <w:trPr>
          <w:jc w:val="center"/>
        </w:trPr>
        <w:tc>
          <w:tcPr>
            <w:tcW w:w="2062" w:type="dxa"/>
            <w:tcBorders>
              <w:top w:val="nil"/>
              <w:left w:val="single" w:sz="4" w:space="0" w:color="auto"/>
              <w:bottom w:val="nil"/>
              <w:right w:val="single" w:sz="4" w:space="0" w:color="auto"/>
            </w:tcBorders>
          </w:tcPr>
          <w:p w14:paraId="28FA217B" w14:textId="77777777" w:rsidR="005B54D6" w:rsidRPr="00170508" w:rsidRDefault="005B54D6"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EE33C4F"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CA_n1A-n3A</w:t>
            </w:r>
          </w:p>
          <w:p w14:paraId="0E8D6743"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CA_n1A-n78A</w:t>
            </w:r>
          </w:p>
          <w:p w14:paraId="61BF3088" w14:textId="77777777" w:rsidR="005B54D6" w:rsidRPr="00170508" w:rsidRDefault="005B54D6" w:rsidP="00992837">
            <w:pPr>
              <w:pStyle w:val="TAC"/>
              <w:rPr>
                <w:rFonts w:eastAsia="游明朝"/>
              </w:rPr>
            </w:pPr>
            <w:r w:rsidRPr="00170508">
              <w:rPr>
                <w:rFonts w:eastAsia="DengXian"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EB5BE46"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5180B6" w14:textId="77777777" w:rsidR="005B54D6" w:rsidRPr="00170508" w:rsidRDefault="005B54D6" w:rsidP="00992837">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AC39491" w14:textId="77777777" w:rsidR="005B54D6" w:rsidRPr="00170508" w:rsidRDefault="005B54D6" w:rsidP="00992837">
            <w:pPr>
              <w:pStyle w:val="TAC"/>
              <w:rPr>
                <w:rFonts w:eastAsia="游明朝"/>
              </w:rPr>
            </w:pPr>
            <w:r w:rsidRPr="00170508">
              <w:rPr>
                <w:rFonts w:eastAsia="DengXian" w:cs="Arial"/>
                <w:szCs w:val="18"/>
                <w:lang w:val="en-US" w:eastAsia="zh-CN"/>
              </w:rPr>
              <w:t>4 and 5</w:t>
            </w:r>
          </w:p>
        </w:tc>
      </w:tr>
      <w:tr w:rsidR="005B54D6" w:rsidRPr="00170508" w14:paraId="508A3B44" w14:textId="77777777" w:rsidTr="00992837">
        <w:trPr>
          <w:jc w:val="center"/>
        </w:trPr>
        <w:tc>
          <w:tcPr>
            <w:tcW w:w="2062" w:type="dxa"/>
            <w:tcBorders>
              <w:top w:val="nil"/>
              <w:left w:val="single" w:sz="4" w:space="0" w:color="auto"/>
              <w:bottom w:val="nil"/>
              <w:right w:val="single" w:sz="4" w:space="0" w:color="auto"/>
            </w:tcBorders>
          </w:tcPr>
          <w:p w14:paraId="2D8125DC"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E962490"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0598A1"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D3D0A" w14:textId="77777777" w:rsidR="005B54D6" w:rsidRPr="00170508" w:rsidRDefault="005B54D6" w:rsidP="00992837">
            <w:pPr>
              <w:pStyle w:val="TAC"/>
              <w:rPr>
                <w:rFonts w:eastAsia="DengXian" w:cs="Arial"/>
                <w:color w:val="000000"/>
                <w:szCs w:val="18"/>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3CDB9FB2" w14:textId="77777777" w:rsidR="005B54D6" w:rsidRPr="00170508" w:rsidRDefault="005B54D6" w:rsidP="00992837">
            <w:pPr>
              <w:pStyle w:val="TAC"/>
              <w:rPr>
                <w:rFonts w:eastAsia="游明朝"/>
              </w:rPr>
            </w:pPr>
          </w:p>
        </w:tc>
      </w:tr>
      <w:tr w:rsidR="005B54D6" w:rsidRPr="00170508" w14:paraId="07AB6880" w14:textId="77777777" w:rsidTr="00992837">
        <w:trPr>
          <w:jc w:val="center"/>
        </w:trPr>
        <w:tc>
          <w:tcPr>
            <w:tcW w:w="2062" w:type="dxa"/>
            <w:tcBorders>
              <w:top w:val="nil"/>
              <w:left w:val="single" w:sz="4" w:space="0" w:color="auto"/>
              <w:bottom w:val="single" w:sz="4" w:space="0" w:color="auto"/>
              <w:right w:val="single" w:sz="4" w:space="0" w:color="auto"/>
            </w:tcBorders>
          </w:tcPr>
          <w:p w14:paraId="6210841B"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EA8E8EF"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FCEC99"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0D5FE8" w14:textId="77777777" w:rsidR="005B54D6" w:rsidRPr="00170508" w:rsidRDefault="005B54D6" w:rsidP="00992837">
            <w:pPr>
              <w:pStyle w:val="TAC"/>
              <w:rPr>
                <w:rFonts w:eastAsia="DengXian" w:cs="Arial"/>
                <w:color w:val="000000"/>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251534" w14:textId="77777777" w:rsidR="005B54D6" w:rsidRPr="00170508" w:rsidRDefault="005B54D6" w:rsidP="00992837">
            <w:pPr>
              <w:pStyle w:val="TAC"/>
              <w:rPr>
                <w:rFonts w:eastAsia="游明朝"/>
              </w:rPr>
            </w:pPr>
          </w:p>
        </w:tc>
      </w:tr>
      <w:tr w:rsidR="005B54D6" w:rsidRPr="00170508" w14:paraId="5C441780" w14:textId="77777777" w:rsidTr="00992837">
        <w:trPr>
          <w:jc w:val="center"/>
        </w:trPr>
        <w:tc>
          <w:tcPr>
            <w:tcW w:w="2062" w:type="dxa"/>
            <w:tcBorders>
              <w:top w:val="single" w:sz="4" w:space="0" w:color="auto"/>
              <w:left w:val="single" w:sz="4" w:space="0" w:color="auto"/>
              <w:bottom w:val="nil"/>
              <w:right w:val="single" w:sz="4" w:space="0" w:color="auto"/>
            </w:tcBorders>
          </w:tcPr>
          <w:p w14:paraId="55D4ACAC" w14:textId="77777777" w:rsidR="005B54D6" w:rsidRPr="00170508" w:rsidRDefault="005B54D6" w:rsidP="00992837">
            <w:pPr>
              <w:pStyle w:val="TAC"/>
              <w:rPr>
                <w:rFonts w:eastAsia="游明朝"/>
              </w:rPr>
            </w:pPr>
            <w:r w:rsidRPr="00170508">
              <w:rPr>
                <w:rFonts w:eastAsia="DengXian"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5AF128D6" w14:textId="77777777" w:rsidR="005B54D6" w:rsidRPr="00170508" w:rsidRDefault="005B54D6" w:rsidP="00992837">
            <w:pPr>
              <w:pStyle w:val="TAC"/>
              <w:rPr>
                <w:rFonts w:eastAsia="DengXian" w:cs="Arial"/>
                <w:szCs w:val="18"/>
                <w:lang w:val="es-US" w:eastAsia="zh-CN"/>
              </w:rPr>
            </w:pPr>
            <w:r w:rsidRPr="00170508">
              <w:rPr>
                <w:rFonts w:eastAsia="DengXian" w:cs="Arial"/>
                <w:szCs w:val="18"/>
                <w:lang w:val="es-US" w:eastAsia="zh-CN"/>
              </w:rPr>
              <w:t>CA_n1A-n3A</w:t>
            </w:r>
          </w:p>
          <w:p w14:paraId="70B87839" w14:textId="77777777" w:rsidR="005B54D6" w:rsidRPr="00170508" w:rsidRDefault="005B54D6" w:rsidP="00992837">
            <w:pPr>
              <w:pStyle w:val="TAC"/>
              <w:rPr>
                <w:rFonts w:eastAsia="DengXian" w:cs="Arial"/>
                <w:szCs w:val="18"/>
                <w:lang w:val="es-US" w:eastAsia="zh-CN"/>
              </w:rPr>
            </w:pPr>
            <w:r w:rsidRPr="00170508">
              <w:rPr>
                <w:rFonts w:eastAsia="DengXian" w:cs="Arial"/>
                <w:szCs w:val="18"/>
                <w:lang w:val="es-US" w:eastAsia="zh-CN"/>
              </w:rPr>
              <w:t>CA_n1A-n78A</w:t>
            </w:r>
          </w:p>
          <w:p w14:paraId="6FE924C8"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CA_n1A-n78C</w:t>
            </w:r>
          </w:p>
          <w:p w14:paraId="5E34F315"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CA_n3A-n78A</w:t>
            </w:r>
          </w:p>
          <w:p w14:paraId="305E5228"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CA_n3A-n78C</w:t>
            </w:r>
          </w:p>
          <w:p w14:paraId="2D82A718" w14:textId="77777777" w:rsidR="005B54D6" w:rsidRPr="00170508" w:rsidRDefault="005B54D6" w:rsidP="00992837">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851000A"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7B3B94" w14:textId="77777777" w:rsidR="005B54D6" w:rsidRPr="00170508" w:rsidRDefault="005B54D6" w:rsidP="00992837">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0A95C3A" w14:textId="77777777" w:rsidR="005B54D6" w:rsidRPr="00170508" w:rsidRDefault="005B54D6" w:rsidP="00992837">
            <w:pPr>
              <w:pStyle w:val="TAC"/>
              <w:rPr>
                <w:rFonts w:eastAsia="游明朝"/>
              </w:rPr>
            </w:pPr>
            <w:r w:rsidRPr="00170508">
              <w:rPr>
                <w:rFonts w:eastAsia="DengXian" w:cs="Arial"/>
                <w:szCs w:val="18"/>
                <w:lang w:val="en-US" w:eastAsia="zh-CN"/>
              </w:rPr>
              <w:t>4 and 5</w:t>
            </w:r>
          </w:p>
        </w:tc>
      </w:tr>
      <w:tr w:rsidR="005B54D6" w:rsidRPr="00170508" w14:paraId="7E62F82F" w14:textId="77777777" w:rsidTr="00992837">
        <w:trPr>
          <w:jc w:val="center"/>
        </w:trPr>
        <w:tc>
          <w:tcPr>
            <w:tcW w:w="2062" w:type="dxa"/>
            <w:tcBorders>
              <w:top w:val="nil"/>
              <w:left w:val="single" w:sz="4" w:space="0" w:color="auto"/>
              <w:bottom w:val="nil"/>
              <w:right w:val="single" w:sz="4" w:space="0" w:color="auto"/>
            </w:tcBorders>
          </w:tcPr>
          <w:p w14:paraId="3B46820F"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1AF85D42"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1E5E5B"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6976F" w14:textId="77777777" w:rsidR="005B54D6" w:rsidRPr="00170508" w:rsidRDefault="005B54D6" w:rsidP="00992837">
            <w:pPr>
              <w:pStyle w:val="TAC"/>
              <w:rPr>
                <w:rFonts w:eastAsia="DengXian" w:cs="Arial"/>
                <w:color w:val="000000"/>
                <w:szCs w:val="18"/>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32BC5704" w14:textId="77777777" w:rsidR="005B54D6" w:rsidRPr="00170508" w:rsidRDefault="005B54D6" w:rsidP="00992837">
            <w:pPr>
              <w:pStyle w:val="TAC"/>
              <w:rPr>
                <w:rFonts w:eastAsia="游明朝"/>
              </w:rPr>
            </w:pPr>
          </w:p>
        </w:tc>
      </w:tr>
      <w:tr w:rsidR="005B54D6" w:rsidRPr="00170508" w14:paraId="61CAC75F" w14:textId="77777777" w:rsidTr="00992837">
        <w:trPr>
          <w:jc w:val="center"/>
        </w:trPr>
        <w:tc>
          <w:tcPr>
            <w:tcW w:w="2062" w:type="dxa"/>
            <w:tcBorders>
              <w:top w:val="nil"/>
              <w:left w:val="single" w:sz="4" w:space="0" w:color="auto"/>
              <w:bottom w:val="single" w:sz="4" w:space="0" w:color="auto"/>
              <w:right w:val="single" w:sz="4" w:space="0" w:color="auto"/>
            </w:tcBorders>
          </w:tcPr>
          <w:p w14:paraId="35D82B12"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F91F17"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2A8F1F"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C162F6" w14:textId="77777777" w:rsidR="005B54D6" w:rsidRPr="00170508" w:rsidRDefault="005B54D6" w:rsidP="00992837">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4FE7B3D" w14:textId="77777777" w:rsidR="005B54D6" w:rsidRPr="00170508" w:rsidRDefault="005B54D6" w:rsidP="00992837">
            <w:pPr>
              <w:pStyle w:val="TAC"/>
              <w:rPr>
                <w:rFonts w:eastAsia="游明朝"/>
              </w:rPr>
            </w:pPr>
          </w:p>
        </w:tc>
      </w:tr>
      <w:tr w:rsidR="005B54D6" w:rsidRPr="00170508" w14:paraId="6EB7A9F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B4F7D3A" w14:textId="77777777" w:rsidR="005B54D6" w:rsidRPr="00170508" w:rsidRDefault="005B54D6" w:rsidP="00992837">
            <w:pPr>
              <w:pStyle w:val="TAC"/>
              <w:rPr>
                <w:rFonts w:eastAsia="游明朝"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7383DB41" w14:textId="77777777" w:rsidR="005B54D6" w:rsidRPr="00170508" w:rsidRDefault="005B54D6" w:rsidP="00992837">
            <w:pPr>
              <w:pStyle w:val="TAC"/>
              <w:rPr>
                <w:rFonts w:eastAsia="DengXian" w:cs="Arial"/>
                <w:szCs w:val="18"/>
                <w:vertAlign w:val="superscript"/>
                <w:lang w:val="fr-FR" w:eastAsia="zh-CN"/>
              </w:rPr>
            </w:pPr>
            <w:proofErr w:type="gramStart"/>
            <w:r w:rsidRPr="00170508">
              <w:rPr>
                <w:rFonts w:eastAsia="DengXian" w:cs="Arial"/>
                <w:szCs w:val="18"/>
                <w:lang w:val="fr-FR" w:eastAsia="zh-CN"/>
              </w:rPr>
              <w:t>n</w:t>
            </w:r>
            <w:proofErr w:type="gramEnd"/>
            <w:r w:rsidRPr="00170508">
              <w:rPr>
                <w:rFonts w:eastAsia="DengXian" w:cs="Arial"/>
                <w:szCs w:val="18"/>
                <w:lang w:val="fr-FR" w:eastAsia="zh-CN"/>
              </w:rPr>
              <w:t>3</w:t>
            </w:r>
            <w:r w:rsidRPr="00170508">
              <w:rPr>
                <w:rFonts w:eastAsia="DengXian" w:cs="Arial"/>
                <w:szCs w:val="18"/>
                <w:vertAlign w:val="superscript"/>
                <w:lang w:val="fr-FR" w:eastAsia="zh-CN"/>
              </w:rPr>
              <w:t>7</w:t>
            </w:r>
          </w:p>
          <w:p w14:paraId="247F4DDE" w14:textId="77777777" w:rsidR="005B54D6" w:rsidRPr="00170508" w:rsidRDefault="005B54D6" w:rsidP="00992837">
            <w:pPr>
              <w:pStyle w:val="TAC"/>
              <w:rPr>
                <w:rFonts w:eastAsia="DengXian" w:cs="Arial"/>
                <w:szCs w:val="18"/>
                <w:vertAlign w:val="superscript"/>
                <w:lang w:val="fr-FR" w:eastAsia="zh-CN"/>
              </w:rPr>
            </w:pPr>
            <w:proofErr w:type="gramStart"/>
            <w:r w:rsidRPr="00170508">
              <w:rPr>
                <w:rFonts w:eastAsia="DengXian" w:cs="Arial"/>
                <w:lang w:val="fr-FR" w:eastAsia="zh-CN"/>
              </w:rPr>
              <w:t>n</w:t>
            </w:r>
            <w:proofErr w:type="gramEnd"/>
            <w:r w:rsidRPr="00170508">
              <w:rPr>
                <w:rFonts w:eastAsia="DengXian" w:cs="Arial"/>
                <w:lang w:val="fr-FR" w:eastAsia="zh-CN"/>
              </w:rPr>
              <w:t>78</w:t>
            </w:r>
            <w:r w:rsidRPr="00170508">
              <w:rPr>
                <w:rFonts w:eastAsia="DengXian" w:cs="Arial"/>
                <w:vertAlign w:val="superscript"/>
                <w:lang w:val="fr-FR" w:eastAsia="zh-CN"/>
              </w:rPr>
              <w:t>7,9</w:t>
            </w:r>
          </w:p>
          <w:p w14:paraId="42DAFDDD" w14:textId="77777777" w:rsidR="005B54D6" w:rsidRPr="00170508" w:rsidRDefault="005B54D6" w:rsidP="00992837">
            <w:pPr>
              <w:pStyle w:val="TAC"/>
              <w:rPr>
                <w:rFonts w:eastAsia="DengXian"/>
                <w:lang w:val="fr-FR" w:eastAsia="zh-CN"/>
              </w:rPr>
            </w:pPr>
            <w:r w:rsidRPr="00170508">
              <w:rPr>
                <w:rFonts w:eastAsia="DengXian"/>
                <w:lang w:val="fr-FR" w:eastAsia="zh-CN"/>
              </w:rPr>
              <w:t>CA_n1A-n3A</w:t>
            </w:r>
          </w:p>
          <w:p w14:paraId="6649D44F" w14:textId="77777777" w:rsidR="005B54D6" w:rsidRPr="00170508" w:rsidRDefault="005B54D6" w:rsidP="00992837">
            <w:pPr>
              <w:pStyle w:val="TAC"/>
              <w:rPr>
                <w:rFonts w:eastAsia="DengXian"/>
                <w:lang w:val="fr-FR" w:eastAsia="zh-CN"/>
              </w:rPr>
            </w:pPr>
            <w:r w:rsidRPr="00170508">
              <w:rPr>
                <w:rFonts w:eastAsia="DengXian"/>
                <w:lang w:val="fr-FR" w:eastAsia="zh-CN"/>
              </w:rPr>
              <w:t>CA_n1A-n78A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3962D06A" w14:textId="77777777" w:rsidR="005B54D6" w:rsidRPr="00170508" w:rsidRDefault="005B54D6" w:rsidP="00992837">
            <w:pPr>
              <w:pStyle w:val="TAC"/>
              <w:rPr>
                <w:rFonts w:eastAsia="DengXian"/>
                <w:vertAlign w:val="superscript"/>
                <w:lang w:val="fr-FR" w:eastAsia="zh-CN"/>
              </w:rPr>
            </w:pPr>
            <w:r w:rsidRPr="00170508">
              <w:rPr>
                <w:rFonts w:eastAsia="DengXian"/>
                <w:lang w:val="fr-FR" w:eastAsia="zh-CN"/>
              </w:rPr>
              <w:t>CA_n3A-n78A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1EE233B3" w14:textId="77777777" w:rsidR="005B54D6" w:rsidRPr="00170508" w:rsidRDefault="005B54D6" w:rsidP="00992837">
            <w:pPr>
              <w:pStyle w:val="TAC"/>
              <w:rPr>
                <w:rFonts w:eastAsia="DengXian"/>
                <w:szCs w:val="18"/>
                <w:lang w:eastAsia="zh-CN"/>
              </w:rPr>
            </w:pPr>
            <w:r w:rsidRPr="00170508">
              <w:rPr>
                <w:rFonts w:eastAsia="DengXian"/>
                <w:lang w:val="fr-FR" w:eastAsia="zh-CN"/>
              </w:rPr>
              <w:t>CA_n78(2A)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E60E8D" w14:textId="77777777" w:rsidR="005B54D6" w:rsidRPr="00170508" w:rsidRDefault="005B54D6" w:rsidP="00992837">
            <w:pPr>
              <w:pStyle w:val="TAC"/>
              <w:rPr>
                <w:rFonts w:eastAsia="游明朝"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C91DB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862EA2" w14:textId="77777777" w:rsidR="005B54D6" w:rsidRPr="00170508" w:rsidRDefault="005B54D6" w:rsidP="00992837">
            <w:pPr>
              <w:pStyle w:val="TAC"/>
              <w:rPr>
                <w:rFonts w:eastAsia="游明朝" w:cs="Arial"/>
                <w:szCs w:val="18"/>
              </w:rPr>
            </w:pPr>
            <w:r w:rsidRPr="00170508">
              <w:rPr>
                <w:rFonts w:eastAsia="DengXian"/>
                <w:lang w:eastAsia="zh-CN"/>
              </w:rPr>
              <w:t>0</w:t>
            </w:r>
          </w:p>
        </w:tc>
      </w:tr>
      <w:tr w:rsidR="005B54D6" w:rsidRPr="00170508" w14:paraId="6F688AB0" w14:textId="77777777" w:rsidTr="00992837">
        <w:trPr>
          <w:jc w:val="center"/>
        </w:trPr>
        <w:tc>
          <w:tcPr>
            <w:tcW w:w="2062" w:type="dxa"/>
            <w:tcBorders>
              <w:top w:val="nil"/>
              <w:left w:val="single" w:sz="4" w:space="0" w:color="auto"/>
              <w:bottom w:val="nil"/>
              <w:right w:val="single" w:sz="4" w:space="0" w:color="auto"/>
            </w:tcBorders>
            <w:vAlign w:val="center"/>
          </w:tcPr>
          <w:p w14:paraId="1700032F" w14:textId="77777777" w:rsidR="005B54D6" w:rsidRPr="00170508" w:rsidRDefault="005B54D6" w:rsidP="00992837">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7686DA31"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D8BE1" w14:textId="77777777" w:rsidR="005B54D6" w:rsidRPr="00170508" w:rsidRDefault="005B54D6" w:rsidP="00992837">
            <w:pPr>
              <w:pStyle w:val="TAC"/>
              <w:rPr>
                <w:rFonts w:eastAsia="游明朝"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9BF6C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957FBEC" w14:textId="77777777" w:rsidR="005B54D6" w:rsidRPr="00170508" w:rsidRDefault="005B54D6" w:rsidP="00992837">
            <w:pPr>
              <w:pStyle w:val="TAC"/>
              <w:rPr>
                <w:rFonts w:eastAsia="游明朝" w:cs="Arial"/>
                <w:szCs w:val="18"/>
              </w:rPr>
            </w:pPr>
          </w:p>
        </w:tc>
      </w:tr>
      <w:tr w:rsidR="005B54D6" w:rsidRPr="00170508" w14:paraId="0BCD470E" w14:textId="77777777" w:rsidTr="00992837">
        <w:trPr>
          <w:jc w:val="center"/>
        </w:trPr>
        <w:tc>
          <w:tcPr>
            <w:tcW w:w="2062" w:type="dxa"/>
            <w:tcBorders>
              <w:top w:val="nil"/>
              <w:left w:val="single" w:sz="4" w:space="0" w:color="auto"/>
              <w:bottom w:val="nil"/>
              <w:right w:val="single" w:sz="4" w:space="0" w:color="auto"/>
            </w:tcBorders>
            <w:vAlign w:val="center"/>
          </w:tcPr>
          <w:p w14:paraId="189D68BE" w14:textId="77777777" w:rsidR="005B54D6" w:rsidRPr="00170508" w:rsidRDefault="005B54D6" w:rsidP="00992837">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9C7FC97"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21635" w14:textId="77777777" w:rsidR="005B54D6" w:rsidRPr="00170508" w:rsidRDefault="005B54D6" w:rsidP="00992837">
            <w:pPr>
              <w:pStyle w:val="TAC"/>
              <w:rPr>
                <w:rFonts w:eastAsia="游明朝"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8AB19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7CAD801" w14:textId="77777777" w:rsidR="005B54D6" w:rsidRPr="00170508" w:rsidRDefault="005B54D6" w:rsidP="00992837">
            <w:pPr>
              <w:pStyle w:val="TAC"/>
              <w:rPr>
                <w:rFonts w:eastAsia="游明朝" w:cs="Arial"/>
                <w:szCs w:val="18"/>
              </w:rPr>
            </w:pPr>
          </w:p>
        </w:tc>
      </w:tr>
      <w:tr w:rsidR="005B54D6" w:rsidRPr="00170508" w14:paraId="4265A000" w14:textId="77777777" w:rsidTr="00992837">
        <w:trPr>
          <w:jc w:val="center"/>
        </w:trPr>
        <w:tc>
          <w:tcPr>
            <w:tcW w:w="2062" w:type="dxa"/>
            <w:tcBorders>
              <w:top w:val="nil"/>
              <w:left w:val="single" w:sz="4" w:space="0" w:color="auto"/>
              <w:bottom w:val="nil"/>
              <w:right w:val="single" w:sz="4" w:space="0" w:color="auto"/>
            </w:tcBorders>
            <w:vAlign w:val="center"/>
          </w:tcPr>
          <w:p w14:paraId="5D2B8966" w14:textId="77777777" w:rsidR="005B54D6" w:rsidRPr="00170508" w:rsidRDefault="005B54D6" w:rsidP="00992837">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A42F96D"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7AF9A" w14:textId="77777777" w:rsidR="005B54D6" w:rsidRPr="00170508" w:rsidRDefault="005B54D6" w:rsidP="00992837">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C87B16"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26FA86" w14:textId="77777777" w:rsidR="005B54D6" w:rsidRPr="00170508" w:rsidRDefault="005B54D6" w:rsidP="00992837">
            <w:pPr>
              <w:pStyle w:val="TAC"/>
              <w:rPr>
                <w:rFonts w:eastAsia="游明朝"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5B54D6" w:rsidRPr="00170508" w14:paraId="2C1D0212" w14:textId="77777777" w:rsidTr="00992837">
        <w:trPr>
          <w:jc w:val="center"/>
        </w:trPr>
        <w:tc>
          <w:tcPr>
            <w:tcW w:w="2062" w:type="dxa"/>
            <w:tcBorders>
              <w:top w:val="nil"/>
              <w:left w:val="single" w:sz="4" w:space="0" w:color="auto"/>
              <w:bottom w:val="nil"/>
              <w:right w:val="single" w:sz="4" w:space="0" w:color="auto"/>
            </w:tcBorders>
            <w:vAlign w:val="center"/>
          </w:tcPr>
          <w:p w14:paraId="4FB7F81D" w14:textId="77777777" w:rsidR="005B54D6" w:rsidRPr="00170508" w:rsidRDefault="005B54D6" w:rsidP="00992837">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5FB661C0"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0EE32" w14:textId="77777777" w:rsidR="005B54D6" w:rsidRPr="00170508" w:rsidRDefault="005B54D6" w:rsidP="00992837">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4EE023"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F96ECF" w14:textId="77777777" w:rsidR="005B54D6" w:rsidRPr="00170508" w:rsidRDefault="005B54D6" w:rsidP="00992837">
            <w:pPr>
              <w:pStyle w:val="TAC"/>
              <w:rPr>
                <w:rFonts w:eastAsia="游明朝" w:cs="Arial"/>
                <w:szCs w:val="18"/>
              </w:rPr>
            </w:pPr>
          </w:p>
        </w:tc>
      </w:tr>
      <w:tr w:rsidR="005B54D6" w:rsidRPr="00170508" w14:paraId="01A5130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FE54494" w14:textId="77777777" w:rsidR="005B54D6" w:rsidRPr="00170508" w:rsidRDefault="005B54D6" w:rsidP="00992837">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4984CC04"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37EA9" w14:textId="77777777" w:rsidR="005B54D6" w:rsidRPr="00170508" w:rsidRDefault="005B54D6" w:rsidP="00992837">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EDEA0"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F5F9A09" w14:textId="77777777" w:rsidR="005B54D6" w:rsidRPr="00170508" w:rsidRDefault="005B54D6" w:rsidP="00992837">
            <w:pPr>
              <w:pStyle w:val="TAC"/>
              <w:rPr>
                <w:rFonts w:eastAsia="游明朝" w:cs="Arial"/>
                <w:szCs w:val="18"/>
              </w:rPr>
            </w:pPr>
          </w:p>
        </w:tc>
      </w:tr>
      <w:tr w:rsidR="005B54D6" w:rsidRPr="00170508" w14:paraId="788A6CA9" w14:textId="77777777" w:rsidTr="00992837">
        <w:trPr>
          <w:jc w:val="center"/>
        </w:trPr>
        <w:tc>
          <w:tcPr>
            <w:tcW w:w="2062" w:type="dxa"/>
            <w:tcBorders>
              <w:top w:val="single" w:sz="4" w:space="0" w:color="auto"/>
              <w:left w:val="single" w:sz="4" w:space="0" w:color="auto"/>
              <w:bottom w:val="nil"/>
              <w:right w:val="single" w:sz="4" w:space="0" w:color="auto"/>
            </w:tcBorders>
          </w:tcPr>
          <w:p w14:paraId="34D8B403" w14:textId="77777777" w:rsidR="005B54D6" w:rsidRPr="00170508" w:rsidRDefault="005B54D6" w:rsidP="00992837">
            <w:pPr>
              <w:pStyle w:val="TAC"/>
              <w:rPr>
                <w:rFonts w:eastAsia="DengXian"/>
              </w:rPr>
            </w:pPr>
            <w:r w:rsidRPr="00170508">
              <w:rPr>
                <w:rFonts w:eastAsia="DengXian"/>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787EAC35"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EA15FC8" w14:textId="77777777" w:rsidR="005B54D6" w:rsidRPr="00170508" w:rsidRDefault="005B54D6" w:rsidP="00992837">
            <w:pPr>
              <w:pStyle w:val="TAC"/>
              <w:rPr>
                <w:rFonts w:eastAsia="DengXian"/>
                <w:lang w:val="es-US" w:eastAsia="zh-CN"/>
              </w:rPr>
            </w:pPr>
            <w:r w:rsidRPr="00170508">
              <w:rPr>
                <w:rFonts w:eastAsia="DengXian"/>
                <w:lang w:val="es-US" w:eastAsia="zh-CN"/>
              </w:rPr>
              <w:t>CA_n1A-n3A</w:t>
            </w:r>
          </w:p>
          <w:p w14:paraId="7FE45ABD" w14:textId="77777777" w:rsidR="005B54D6" w:rsidRPr="00170508" w:rsidRDefault="005B54D6" w:rsidP="00992837">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7679F1C1" w14:textId="77777777" w:rsidR="005B54D6" w:rsidRPr="00170508" w:rsidRDefault="005B54D6" w:rsidP="00992837">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3F3C64EF" w14:textId="77777777" w:rsidR="005B54D6" w:rsidRPr="00170508" w:rsidRDefault="005B54D6" w:rsidP="00992837">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F90D5A" w14:textId="77777777" w:rsidR="005B54D6" w:rsidRPr="00170508" w:rsidRDefault="005B54D6" w:rsidP="00992837">
            <w:pPr>
              <w:pStyle w:val="TAC"/>
              <w:rPr>
                <w:rFonts w:eastAsia="DengXian"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81F816" w14:textId="77777777" w:rsidR="005B54D6" w:rsidRPr="00170508" w:rsidRDefault="005B54D6" w:rsidP="00992837">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1496" w:type="dxa"/>
            <w:tcBorders>
              <w:top w:val="single" w:sz="4" w:space="0" w:color="auto"/>
              <w:left w:val="single" w:sz="4" w:space="0" w:color="auto"/>
              <w:bottom w:val="nil"/>
              <w:right w:val="single" w:sz="4" w:space="0" w:color="auto"/>
            </w:tcBorders>
            <w:vAlign w:val="center"/>
          </w:tcPr>
          <w:p w14:paraId="081714ED" w14:textId="77777777" w:rsidR="005B54D6" w:rsidRPr="00170508" w:rsidRDefault="005B54D6" w:rsidP="00992837">
            <w:pPr>
              <w:pStyle w:val="TAC"/>
              <w:rPr>
                <w:rFonts w:eastAsia="DengXian" w:cs="Arial"/>
                <w:szCs w:val="18"/>
              </w:rPr>
            </w:pPr>
            <w:r w:rsidRPr="00170508">
              <w:rPr>
                <w:rFonts w:eastAsia="DengXian"/>
                <w:lang w:eastAsia="zh-CN"/>
              </w:rPr>
              <w:t>0</w:t>
            </w:r>
          </w:p>
        </w:tc>
      </w:tr>
      <w:tr w:rsidR="005B54D6" w:rsidRPr="00170508" w14:paraId="29EB5270" w14:textId="77777777" w:rsidTr="00992837">
        <w:trPr>
          <w:jc w:val="center"/>
        </w:trPr>
        <w:tc>
          <w:tcPr>
            <w:tcW w:w="2062" w:type="dxa"/>
            <w:tcBorders>
              <w:top w:val="nil"/>
              <w:left w:val="single" w:sz="4" w:space="0" w:color="auto"/>
              <w:bottom w:val="nil"/>
              <w:right w:val="single" w:sz="4" w:space="0" w:color="auto"/>
            </w:tcBorders>
          </w:tcPr>
          <w:p w14:paraId="717781CF"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10BBCA21"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460512" w14:textId="77777777" w:rsidR="005B54D6" w:rsidRPr="00170508" w:rsidRDefault="005B54D6" w:rsidP="00992837">
            <w:pPr>
              <w:pStyle w:val="TAC"/>
              <w:rPr>
                <w:rFonts w:eastAsia="DengXian"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0C3D360B" w14:textId="77777777" w:rsidR="005B54D6" w:rsidRPr="00170508" w:rsidRDefault="005B54D6" w:rsidP="00992837">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1496" w:type="dxa"/>
            <w:tcBorders>
              <w:top w:val="nil"/>
              <w:left w:val="single" w:sz="4" w:space="0" w:color="auto"/>
              <w:bottom w:val="nil"/>
              <w:right w:val="single" w:sz="4" w:space="0" w:color="auto"/>
            </w:tcBorders>
            <w:vAlign w:val="center"/>
          </w:tcPr>
          <w:p w14:paraId="234F07CF" w14:textId="77777777" w:rsidR="005B54D6" w:rsidRPr="00170508" w:rsidRDefault="005B54D6" w:rsidP="00992837">
            <w:pPr>
              <w:pStyle w:val="TAC"/>
              <w:rPr>
                <w:rFonts w:eastAsia="DengXian" w:cs="Arial"/>
                <w:szCs w:val="18"/>
              </w:rPr>
            </w:pPr>
          </w:p>
        </w:tc>
      </w:tr>
      <w:tr w:rsidR="005B54D6" w:rsidRPr="00170508" w14:paraId="26A21292" w14:textId="77777777" w:rsidTr="00992837">
        <w:trPr>
          <w:jc w:val="center"/>
        </w:trPr>
        <w:tc>
          <w:tcPr>
            <w:tcW w:w="2062" w:type="dxa"/>
            <w:tcBorders>
              <w:top w:val="nil"/>
              <w:left w:val="single" w:sz="4" w:space="0" w:color="auto"/>
              <w:bottom w:val="single" w:sz="4" w:space="0" w:color="auto"/>
              <w:right w:val="single" w:sz="4" w:space="0" w:color="auto"/>
            </w:tcBorders>
          </w:tcPr>
          <w:p w14:paraId="43C65C0B"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BC5E52B"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F56DEC" w14:textId="77777777" w:rsidR="005B54D6" w:rsidRPr="00170508" w:rsidRDefault="005B54D6" w:rsidP="00992837">
            <w:pPr>
              <w:pStyle w:val="TAC"/>
              <w:rPr>
                <w:rFonts w:eastAsia="DengXian"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86E5A1" w14:textId="77777777" w:rsidR="005B54D6" w:rsidRPr="00170508" w:rsidRDefault="005B54D6" w:rsidP="00992837">
            <w:pPr>
              <w:pStyle w:val="TAC"/>
              <w:rPr>
                <w:rFonts w:eastAsia="DengXian"/>
                <w:lang w:eastAsia="zh-CN" w:bidi="ar"/>
              </w:rPr>
            </w:pPr>
            <w:r w:rsidRPr="00170508">
              <w:rPr>
                <w:rFonts w:eastAsia="DengXian"/>
                <w:lang w:val="en-US"/>
              </w:rPr>
              <w:t>CA_</w:t>
            </w:r>
            <w:r w:rsidRPr="00170508">
              <w:rPr>
                <w:rFonts w:eastAsia="DengXian"/>
                <w:lang w:val="en-US" w:eastAsia="zh-CN" w:bidi="ar"/>
              </w:rPr>
              <w:t>n78(A-</w:t>
            </w:r>
            <w:proofErr w:type="gramStart"/>
            <w:r w:rsidRPr="00170508">
              <w:rPr>
                <w:rFonts w:eastAsia="DengXian"/>
                <w:lang w:val="en-US" w:eastAsia="zh-CN" w:bidi="ar"/>
              </w:rPr>
              <w:t>C)_</w:t>
            </w:r>
            <w:proofErr w:type="gramEnd"/>
            <w:r w:rsidRPr="00170508">
              <w:rPr>
                <w:rFonts w:eastAsia="DengXian"/>
                <w:lang w:val="en-US"/>
              </w:rPr>
              <w:t>BCS1</w:t>
            </w:r>
          </w:p>
        </w:tc>
        <w:tc>
          <w:tcPr>
            <w:tcW w:w="1496" w:type="dxa"/>
            <w:tcBorders>
              <w:top w:val="nil"/>
              <w:left w:val="single" w:sz="4" w:space="0" w:color="auto"/>
              <w:bottom w:val="single" w:sz="4" w:space="0" w:color="auto"/>
              <w:right w:val="single" w:sz="4" w:space="0" w:color="auto"/>
            </w:tcBorders>
            <w:vAlign w:val="center"/>
          </w:tcPr>
          <w:p w14:paraId="152424BD" w14:textId="77777777" w:rsidR="005B54D6" w:rsidRPr="00170508" w:rsidRDefault="005B54D6" w:rsidP="00992837">
            <w:pPr>
              <w:pStyle w:val="TAC"/>
              <w:rPr>
                <w:rFonts w:eastAsia="DengXian" w:cs="Arial"/>
                <w:szCs w:val="18"/>
              </w:rPr>
            </w:pPr>
          </w:p>
        </w:tc>
      </w:tr>
      <w:tr w:rsidR="005B54D6" w:rsidRPr="00170508" w14:paraId="368F12DB" w14:textId="77777777" w:rsidTr="00992837">
        <w:trPr>
          <w:jc w:val="center"/>
        </w:trPr>
        <w:tc>
          <w:tcPr>
            <w:tcW w:w="2062" w:type="dxa"/>
            <w:tcBorders>
              <w:top w:val="single" w:sz="4" w:space="0" w:color="auto"/>
              <w:left w:val="single" w:sz="4" w:space="0" w:color="auto"/>
              <w:bottom w:val="nil"/>
              <w:right w:val="single" w:sz="4" w:space="0" w:color="auto"/>
            </w:tcBorders>
          </w:tcPr>
          <w:p w14:paraId="32AF2F73" w14:textId="77777777" w:rsidR="005B54D6" w:rsidRPr="00170508" w:rsidRDefault="005B54D6" w:rsidP="00992837">
            <w:pPr>
              <w:pStyle w:val="TAC"/>
              <w:rPr>
                <w:rFonts w:eastAsia="DengXian"/>
              </w:rPr>
            </w:pPr>
            <w:r w:rsidRPr="00170508">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05BC2267" w14:textId="77777777" w:rsidR="005B54D6" w:rsidRPr="00170508" w:rsidRDefault="005B54D6" w:rsidP="00992837">
            <w:pPr>
              <w:pStyle w:val="TAC"/>
              <w:rPr>
                <w:rFonts w:eastAsia="游明朝" w:cs="Arial"/>
                <w:szCs w:val="18"/>
                <w:lang w:val="en-US"/>
              </w:rPr>
            </w:pPr>
            <w:r w:rsidRPr="00170508">
              <w:rPr>
                <w:rFonts w:eastAsia="游明朝" w:cs="Arial"/>
                <w:szCs w:val="18"/>
                <w:lang w:val="en-US"/>
              </w:rPr>
              <w:t>CA_n1A-n3A</w:t>
            </w:r>
          </w:p>
          <w:p w14:paraId="1D8071CF" w14:textId="77777777" w:rsidR="005B54D6" w:rsidRPr="00170508" w:rsidRDefault="005B54D6" w:rsidP="00992837">
            <w:pPr>
              <w:pStyle w:val="TAC"/>
              <w:rPr>
                <w:rFonts w:eastAsia="游明朝" w:cs="Arial"/>
                <w:szCs w:val="18"/>
                <w:lang w:val="en-US"/>
              </w:rPr>
            </w:pPr>
            <w:r w:rsidRPr="00170508">
              <w:rPr>
                <w:rFonts w:eastAsia="游明朝" w:cs="Arial"/>
                <w:szCs w:val="18"/>
                <w:lang w:val="en-US"/>
              </w:rPr>
              <w:t>CA_n1A-n78A</w:t>
            </w:r>
            <w:r w:rsidRPr="00170508">
              <w:rPr>
                <w:rFonts w:eastAsia="游明朝" w:cs="Arial"/>
                <w:szCs w:val="18"/>
                <w:vertAlign w:val="superscript"/>
                <w:lang w:val="fr-FR"/>
              </w:rPr>
              <w:t>14</w:t>
            </w:r>
          </w:p>
          <w:p w14:paraId="639AC200" w14:textId="77777777" w:rsidR="005B54D6" w:rsidRPr="00170508" w:rsidRDefault="005B54D6" w:rsidP="00992837">
            <w:pPr>
              <w:pStyle w:val="TAC"/>
              <w:rPr>
                <w:rFonts w:eastAsia="DengXian"/>
              </w:rPr>
            </w:pPr>
            <w:r w:rsidRPr="00170508">
              <w:rPr>
                <w:rFonts w:eastAsia="游明朝" w:cs="Arial"/>
                <w:szCs w:val="18"/>
                <w:lang w:val="en-US"/>
              </w:rPr>
              <w:t>CA_n3A-n78A</w:t>
            </w:r>
            <w:r w:rsidRPr="00170508">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1175DB" w14:textId="77777777" w:rsidR="005B54D6" w:rsidRPr="00170508" w:rsidRDefault="005B54D6" w:rsidP="00992837">
            <w:pPr>
              <w:pStyle w:val="TAC"/>
              <w:rPr>
                <w:rFonts w:eastAsia="DengXian" w:cs="Arial"/>
                <w:szCs w:val="18"/>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E33611" w14:textId="77777777" w:rsidR="005B54D6" w:rsidRPr="00170508" w:rsidRDefault="005B54D6" w:rsidP="00992837">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9DE60C" w14:textId="77777777" w:rsidR="005B54D6" w:rsidRPr="00170508" w:rsidRDefault="005B54D6" w:rsidP="00992837">
            <w:pPr>
              <w:pStyle w:val="TAC"/>
              <w:rPr>
                <w:rFonts w:eastAsia="DengXian" w:cs="Arial"/>
                <w:szCs w:val="18"/>
              </w:rPr>
            </w:pPr>
            <w:r w:rsidRPr="00170508">
              <w:rPr>
                <w:rFonts w:eastAsia="游明朝" w:cs="Arial"/>
                <w:szCs w:val="18"/>
                <w:lang w:val="en-US"/>
              </w:rPr>
              <w:t>0</w:t>
            </w:r>
          </w:p>
        </w:tc>
      </w:tr>
      <w:tr w:rsidR="005B54D6" w:rsidRPr="00170508" w14:paraId="29A58C7F" w14:textId="77777777" w:rsidTr="00992837">
        <w:trPr>
          <w:jc w:val="center"/>
        </w:trPr>
        <w:tc>
          <w:tcPr>
            <w:tcW w:w="2062" w:type="dxa"/>
            <w:tcBorders>
              <w:top w:val="nil"/>
              <w:left w:val="single" w:sz="4" w:space="0" w:color="auto"/>
              <w:bottom w:val="nil"/>
              <w:right w:val="single" w:sz="4" w:space="0" w:color="auto"/>
            </w:tcBorders>
          </w:tcPr>
          <w:p w14:paraId="29D333C0"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6751E93"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22AE5D" w14:textId="77777777" w:rsidR="005B54D6" w:rsidRPr="00170508" w:rsidRDefault="005B54D6" w:rsidP="00992837">
            <w:pPr>
              <w:pStyle w:val="TAC"/>
              <w:rPr>
                <w:rFonts w:eastAsia="DengXian" w:cs="Arial"/>
                <w:szCs w:val="18"/>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881222" w14:textId="77777777" w:rsidR="005B54D6" w:rsidRPr="00170508" w:rsidRDefault="005B54D6" w:rsidP="00992837">
            <w:pPr>
              <w:pStyle w:val="TAC"/>
              <w:rPr>
                <w:rFonts w:eastAsia="DengXian"/>
                <w:lang w:eastAsia="zh-CN" w:bidi="ar"/>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1E2C6EDB" w14:textId="77777777" w:rsidR="005B54D6" w:rsidRPr="00170508" w:rsidRDefault="005B54D6" w:rsidP="00992837">
            <w:pPr>
              <w:pStyle w:val="TAC"/>
              <w:rPr>
                <w:rFonts w:eastAsia="DengXian" w:cs="Arial"/>
                <w:szCs w:val="18"/>
              </w:rPr>
            </w:pPr>
          </w:p>
        </w:tc>
      </w:tr>
      <w:tr w:rsidR="005B54D6" w:rsidRPr="00170508" w14:paraId="4E834030" w14:textId="77777777" w:rsidTr="00992837">
        <w:trPr>
          <w:jc w:val="center"/>
        </w:trPr>
        <w:tc>
          <w:tcPr>
            <w:tcW w:w="2062" w:type="dxa"/>
            <w:tcBorders>
              <w:top w:val="nil"/>
              <w:left w:val="single" w:sz="4" w:space="0" w:color="auto"/>
              <w:bottom w:val="nil"/>
              <w:right w:val="single" w:sz="4" w:space="0" w:color="auto"/>
            </w:tcBorders>
          </w:tcPr>
          <w:p w14:paraId="4F0B9BCF"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B652C78"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67AA05" w14:textId="77777777" w:rsidR="005B54D6" w:rsidRPr="00170508" w:rsidRDefault="005B54D6" w:rsidP="00992837">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F26505" w14:textId="77777777" w:rsidR="005B54D6" w:rsidRPr="00170508" w:rsidRDefault="005B54D6" w:rsidP="00992837">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1A5D8A" w14:textId="77777777" w:rsidR="005B54D6" w:rsidRPr="00170508" w:rsidRDefault="005B54D6" w:rsidP="00992837">
            <w:pPr>
              <w:pStyle w:val="TAC"/>
              <w:rPr>
                <w:rFonts w:eastAsia="DengXian" w:cs="Arial"/>
                <w:szCs w:val="18"/>
              </w:rPr>
            </w:pPr>
          </w:p>
        </w:tc>
      </w:tr>
      <w:tr w:rsidR="005B54D6" w:rsidRPr="00170508" w14:paraId="53A7FDD5" w14:textId="77777777" w:rsidTr="00992837">
        <w:trPr>
          <w:jc w:val="center"/>
        </w:trPr>
        <w:tc>
          <w:tcPr>
            <w:tcW w:w="2062" w:type="dxa"/>
            <w:tcBorders>
              <w:top w:val="nil"/>
              <w:left w:val="single" w:sz="4" w:space="0" w:color="auto"/>
              <w:bottom w:val="nil"/>
              <w:right w:val="single" w:sz="4" w:space="0" w:color="auto"/>
            </w:tcBorders>
          </w:tcPr>
          <w:p w14:paraId="1C424F1A" w14:textId="77777777" w:rsidR="005B54D6" w:rsidRPr="00170508" w:rsidRDefault="005B54D6"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6E14DDF" w14:textId="77777777" w:rsidR="005B54D6" w:rsidRPr="00170508" w:rsidRDefault="005B54D6" w:rsidP="00992837">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C752B0A" w14:textId="77777777" w:rsidR="005B54D6" w:rsidRPr="00170508" w:rsidRDefault="005B54D6" w:rsidP="00992837">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012654" w14:textId="77777777" w:rsidR="005B54D6" w:rsidRPr="00170508" w:rsidRDefault="005B54D6" w:rsidP="00992837">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283C8E" w14:textId="77777777" w:rsidR="005B54D6" w:rsidRPr="00170508" w:rsidRDefault="005B54D6" w:rsidP="00992837">
            <w:pPr>
              <w:pStyle w:val="TAC"/>
              <w:rPr>
                <w:rFonts w:eastAsia="DengXian" w:cs="Arial"/>
                <w:szCs w:val="18"/>
              </w:rPr>
            </w:pPr>
            <w:r w:rsidRPr="00170508">
              <w:rPr>
                <w:rFonts w:eastAsia="游明朝" w:cs="Arial"/>
                <w:szCs w:val="18"/>
                <w:lang w:val="en-US"/>
              </w:rPr>
              <w:t>1</w:t>
            </w:r>
          </w:p>
        </w:tc>
      </w:tr>
      <w:tr w:rsidR="005B54D6" w:rsidRPr="00170508" w14:paraId="488329B7" w14:textId="77777777" w:rsidTr="00992837">
        <w:trPr>
          <w:jc w:val="center"/>
        </w:trPr>
        <w:tc>
          <w:tcPr>
            <w:tcW w:w="2062" w:type="dxa"/>
            <w:tcBorders>
              <w:top w:val="nil"/>
              <w:left w:val="single" w:sz="4" w:space="0" w:color="auto"/>
              <w:bottom w:val="nil"/>
              <w:right w:val="single" w:sz="4" w:space="0" w:color="auto"/>
            </w:tcBorders>
          </w:tcPr>
          <w:p w14:paraId="6EC1C3F2"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1A870684"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11A322" w14:textId="77777777" w:rsidR="005B54D6" w:rsidRPr="00170508" w:rsidRDefault="005B54D6" w:rsidP="00992837">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AC3D7F" w14:textId="77777777" w:rsidR="005B54D6" w:rsidRPr="00170508" w:rsidRDefault="005B54D6" w:rsidP="00992837">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1EC00B6D" w14:textId="77777777" w:rsidR="005B54D6" w:rsidRPr="00170508" w:rsidRDefault="005B54D6" w:rsidP="00992837">
            <w:pPr>
              <w:pStyle w:val="TAC"/>
              <w:rPr>
                <w:rFonts w:eastAsia="DengXian" w:cs="Arial"/>
                <w:szCs w:val="18"/>
              </w:rPr>
            </w:pPr>
          </w:p>
        </w:tc>
      </w:tr>
      <w:tr w:rsidR="005B54D6" w:rsidRPr="00170508" w14:paraId="6C724786" w14:textId="77777777" w:rsidTr="00992837">
        <w:trPr>
          <w:jc w:val="center"/>
        </w:trPr>
        <w:tc>
          <w:tcPr>
            <w:tcW w:w="2062" w:type="dxa"/>
            <w:tcBorders>
              <w:top w:val="nil"/>
              <w:left w:val="single" w:sz="4" w:space="0" w:color="auto"/>
              <w:bottom w:val="single" w:sz="4" w:space="0" w:color="auto"/>
              <w:right w:val="single" w:sz="4" w:space="0" w:color="auto"/>
            </w:tcBorders>
          </w:tcPr>
          <w:p w14:paraId="6AE43881"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058A3B3"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8CE703" w14:textId="77777777" w:rsidR="005B54D6" w:rsidRPr="00170508" w:rsidRDefault="005B54D6" w:rsidP="00992837">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747E3" w14:textId="77777777" w:rsidR="005B54D6" w:rsidRPr="00170508" w:rsidRDefault="005B54D6" w:rsidP="00992837">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DDBB97" w14:textId="77777777" w:rsidR="005B54D6" w:rsidRPr="00170508" w:rsidRDefault="005B54D6" w:rsidP="00992837">
            <w:pPr>
              <w:pStyle w:val="TAC"/>
              <w:rPr>
                <w:rFonts w:eastAsia="DengXian" w:cs="Arial"/>
                <w:szCs w:val="18"/>
              </w:rPr>
            </w:pPr>
          </w:p>
        </w:tc>
      </w:tr>
      <w:tr w:rsidR="005B54D6" w:rsidRPr="00170508" w14:paraId="1E7427F6" w14:textId="77777777" w:rsidTr="00992837">
        <w:trPr>
          <w:jc w:val="center"/>
        </w:trPr>
        <w:tc>
          <w:tcPr>
            <w:tcW w:w="2062" w:type="dxa"/>
            <w:tcBorders>
              <w:top w:val="single" w:sz="4" w:space="0" w:color="auto"/>
              <w:left w:val="single" w:sz="4" w:space="0" w:color="auto"/>
              <w:bottom w:val="nil"/>
              <w:right w:val="single" w:sz="4" w:space="0" w:color="auto"/>
            </w:tcBorders>
          </w:tcPr>
          <w:p w14:paraId="772EDE4E" w14:textId="77777777" w:rsidR="005B54D6" w:rsidRPr="00170508" w:rsidRDefault="005B54D6" w:rsidP="00992837">
            <w:pPr>
              <w:pStyle w:val="TAC"/>
              <w:rPr>
                <w:rFonts w:eastAsia="DengXian"/>
              </w:rPr>
            </w:pPr>
            <w:r w:rsidRPr="00170508">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5C13557D"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CC37FB0" w14:textId="77777777" w:rsidR="005B54D6" w:rsidRPr="00170508" w:rsidRDefault="005B54D6" w:rsidP="00992837">
            <w:pPr>
              <w:pStyle w:val="TAC"/>
              <w:rPr>
                <w:rFonts w:eastAsia="游明朝" w:cs="Arial"/>
                <w:szCs w:val="18"/>
                <w:lang w:val="en-US"/>
              </w:rPr>
            </w:pPr>
            <w:r w:rsidRPr="00170508">
              <w:rPr>
                <w:rFonts w:eastAsia="游明朝" w:cs="Arial"/>
                <w:szCs w:val="18"/>
                <w:lang w:val="en-US"/>
              </w:rPr>
              <w:t>CA_n1A-n3A</w:t>
            </w:r>
          </w:p>
          <w:p w14:paraId="230676A1" w14:textId="77777777" w:rsidR="005B54D6" w:rsidRPr="00170508" w:rsidRDefault="005B54D6" w:rsidP="00992837">
            <w:pPr>
              <w:pStyle w:val="TAC"/>
              <w:rPr>
                <w:rFonts w:eastAsia="游明朝" w:cs="Arial"/>
                <w:szCs w:val="18"/>
                <w:lang w:val="en-US"/>
              </w:rPr>
            </w:pPr>
            <w:r w:rsidRPr="00170508">
              <w:rPr>
                <w:rFonts w:eastAsia="游明朝" w:cs="Arial"/>
                <w:szCs w:val="18"/>
                <w:lang w:val="en-US"/>
              </w:rPr>
              <w:t>CA_n1A-n78A</w:t>
            </w:r>
            <w:r w:rsidRPr="00170508">
              <w:rPr>
                <w:rFonts w:eastAsia="DengXian"/>
                <w:vertAlign w:val="superscript"/>
                <w:lang w:val="es-US" w:eastAsia="zh-CN"/>
              </w:rPr>
              <w:t>7</w:t>
            </w:r>
            <w:r w:rsidRPr="00170508">
              <w:rPr>
                <w:rFonts w:eastAsia="DengXian" w:cs="Arial"/>
                <w:vertAlign w:val="superscript"/>
                <w:lang w:val="fr-FR" w:eastAsia="zh-CN"/>
              </w:rPr>
              <w:t>,14</w:t>
            </w:r>
          </w:p>
          <w:p w14:paraId="4A01C359" w14:textId="77777777" w:rsidR="005B54D6" w:rsidRPr="00170508" w:rsidRDefault="005B54D6" w:rsidP="00992837">
            <w:pPr>
              <w:pStyle w:val="TAC"/>
              <w:rPr>
                <w:rFonts w:eastAsia="DengXian"/>
              </w:rPr>
            </w:pPr>
            <w:r w:rsidRPr="00170508">
              <w:rPr>
                <w:rFonts w:eastAsia="游明朝"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0B00466"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A59971" w14:textId="77777777" w:rsidR="005B54D6" w:rsidRPr="00170508" w:rsidRDefault="005B54D6" w:rsidP="00992837">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FC5C77" w14:textId="77777777" w:rsidR="005B54D6" w:rsidRPr="00170508" w:rsidRDefault="005B54D6" w:rsidP="00992837">
            <w:pPr>
              <w:pStyle w:val="TAC"/>
              <w:rPr>
                <w:rFonts w:eastAsia="DengXian" w:cs="Arial"/>
                <w:szCs w:val="18"/>
              </w:rPr>
            </w:pPr>
            <w:r w:rsidRPr="00170508">
              <w:rPr>
                <w:rFonts w:eastAsia="游明朝" w:cs="Arial"/>
                <w:szCs w:val="18"/>
              </w:rPr>
              <w:t>0</w:t>
            </w:r>
          </w:p>
        </w:tc>
      </w:tr>
      <w:tr w:rsidR="005B54D6" w:rsidRPr="00170508" w14:paraId="15737E93" w14:textId="77777777" w:rsidTr="00992837">
        <w:trPr>
          <w:jc w:val="center"/>
        </w:trPr>
        <w:tc>
          <w:tcPr>
            <w:tcW w:w="2062" w:type="dxa"/>
            <w:tcBorders>
              <w:top w:val="nil"/>
              <w:left w:val="single" w:sz="4" w:space="0" w:color="auto"/>
              <w:bottom w:val="nil"/>
              <w:right w:val="single" w:sz="4" w:space="0" w:color="auto"/>
            </w:tcBorders>
            <w:vAlign w:val="center"/>
          </w:tcPr>
          <w:p w14:paraId="692DBCF7"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1AB73D34"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B3B5D5" w14:textId="77777777" w:rsidR="005B54D6" w:rsidRPr="00170508" w:rsidRDefault="005B54D6" w:rsidP="00992837">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5359DC" w14:textId="77777777" w:rsidR="005B54D6" w:rsidRPr="00170508" w:rsidRDefault="005B54D6" w:rsidP="00992837">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6FAB3094" w14:textId="77777777" w:rsidR="005B54D6" w:rsidRPr="00170508" w:rsidRDefault="005B54D6" w:rsidP="00992837">
            <w:pPr>
              <w:pStyle w:val="TAC"/>
              <w:rPr>
                <w:rFonts w:eastAsia="DengXian" w:cs="Arial"/>
                <w:szCs w:val="18"/>
              </w:rPr>
            </w:pPr>
          </w:p>
        </w:tc>
      </w:tr>
      <w:tr w:rsidR="005B54D6" w:rsidRPr="00170508" w14:paraId="73588BBF" w14:textId="77777777" w:rsidTr="00992837">
        <w:trPr>
          <w:jc w:val="center"/>
        </w:trPr>
        <w:tc>
          <w:tcPr>
            <w:tcW w:w="2062" w:type="dxa"/>
            <w:tcBorders>
              <w:top w:val="nil"/>
              <w:left w:val="single" w:sz="4" w:space="0" w:color="auto"/>
              <w:bottom w:val="nil"/>
              <w:right w:val="single" w:sz="4" w:space="0" w:color="auto"/>
            </w:tcBorders>
            <w:vAlign w:val="center"/>
          </w:tcPr>
          <w:p w14:paraId="0ACB9AF5"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0045C68"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59CC7D" w14:textId="77777777" w:rsidR="005B54D6" w:rsidRPr="00170508" w:rsidRDefault="005B54D6" w:rsidP="00992837">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068E8F" w14:textId="77777777" w:rsidR="005B54D6" w:rsidRPr="00170508" w:rsidRDefault="005B54D6" w:rsidP="00992837">
            <w:pPr>
              <w:pStyle w:val="TAC"/>
              <w:rPr>
                <w:rFonts w:eastAsia="DengXian"/>
                <w:lang w:eastAsia="zh-CN" w:bidi="ar"/>
              </w:rPr>
            </w:pPr>
            <w:r w:rsidRPr="00170508">
              <w:rPr>
                <w:rFonts w:eastAsia="DengXian"/>
                <w:lang w:val="en-US" w:eastAsia="zh-CN" w:bidi="ar"/>
              </w:rPr>
              <w:t>CA_n78(2</w:t>
            </w:r>
            <w:proofErr w:type="gramStart"/>
            <w:r w:rsidRPr="00170508">
              <w:rPr>
                <w:rFonts w:eastAsia="DengXian"/>
                <w:lang w:val="en-US" w:eastAsia="zh-CN" w:bidi="ar"/>
              </w:rPr>
              <w:t>A)_</w:t>
            </w:r>
            <w:proofErr w:type="gramEnd"/>
            <w:r w:rsidRPr="00170508">
              <w:rPr>
                <w:rFonts w:eastAsia="DengXian"/>
                <w:lang w:val="en-US" w:eastAsia="zh-CN" w:bidi="ar"/>
              </w:rPr>
              <w:t>BCS0</w:t>
            </w:r>
          </w:p>
        </w:tc>
        <w:tc>
          <w:tcPr>
            <w:tcW w:w="1496" w:type="dxa"/>
            <w:tcBorders>
              <w:top w:val="nil"/>
              <w:left w:val="single" w:sz="4" w:space="0" w:color="auto"/>
              <w:bottom w:val="nil"/>
              <w:right w:val="single" w:sz="4" w:space="0" w:color="auto"/>
            </w:tcBorders>
            <w:vAlign w:val="center"/>
          </w:tcPr>
          <w:p w14:paraId="7897D1CD" w14:textId="77777777" w:rsidR="005B54D6" w:rsidRPr="00170508" w:rsidRDefault="005B54D6" w:rsidP="00992837">
            <w:pPr>
              <w:pStyle w:val="TAC"/>
              <w:rPr>
                <w:rFonts w:eastAsia="DengXian" w:cs="Arial"/>
                <w:szCs w:val="18"/>
              </w:rPr>
            </w:pPr>
          </w:p>
        </w:tc>
      </w:tr>
      <w:tr w:rsidR="005B54D6" w:rsidRPr="00170508" w14:paraId="59F70AD8" w14:textId="77777777" w:rsidTr="00992837">
        <w:trPr>
          <w:jc w:val="center"/>
        </w:trPr>
        <w:tc>
          <w:tcPr>
            <w:tcW w:w="2062" w:type="dxa"/>
            <w:tcBorders>
              <w:top w:val="nil"/>
              <w:left w:val="single" w:sz="4" w:space="0" w:color="auto"/>
              <w:bottom w:val="nil"/>
              <w:right w:val="single" w:sz="4" w:space="0" w:color="auto"/>
            </w:tcBorders>
            <w:vAlign w:val="center"/>
          </w:tcPr>
          <w:p w14:paraId="26F61C58" w14:textId="77777777" w:rsidR="005B54D6" w:rsidRPr="00170508" w:rsidRDefault="005B54D6"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AAA1C7B" w14:textId="77777777" w:rsidR="005B54D6" w:rsidRPr="00170508" w:rsidRDefault="005B54D6" w:rsidP="00992837">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B138394" w14:textId="77777777" w:rsidR="005B54D6" w:rsidRPr="00170508" w:rsidRDefault="005B54D6" w:rsidP="00992837">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ABD05C" w14:textId="77777777" w:rsidR="005B54D6" w:rsidRPr="00170508" w:rsidRDefault="005B54D6" w:rsidP="00992837">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651C2E" w14:textId="77777777" w:rsidR="005B54D6" w:rsidRPr="00170508" w:rsidRDefault="005B54D6" w:rsidP="00992837">
            <w:pPr>
              <w:pStyle w:val="TAC"/>
              <w:rPr>
                <w:rFonts w:eastAsia="DengXian" w:cs="Arial"/>
                <w:szCs w:val="18"/>
              </w:rPr>
            </w:pPr>
            <w:r w:rsidRPr="00170508">
              <w:rPr>
                <w:rFonts w:eastAsia="DengXian" w:cs="Arial"/>
                <w:szCs w:val="18"/>
              </w:rPr>
              <w:t>1</w:t>
            </w:r>
          </w:p>
        </w:tc>
      </w:tr>
      <w:tr w:rsidR="005B54D6" w:rsidRPr="00170508" w14:paraId="02B30297" w14:textId="77777777" w:rsidTr="00992837">
        <w:trPr>
          <w:jc w:val="center"/>
        </w:trPr>
        <w:tc>
          <w:tcPr>
            <w:tcW w:w="2062" w:type="dxa"/>
            <w:tcBorders>
              <w:top w:val="nil"/>
              <w:left w:val="single" w:sz="4" w:space="0" w:color="auto"/>
              <w:bottom w:val="nil"/>
              <w:right w:val="single" w:sz="4" w:space="0" w:color="auto"/>
            </w:tcBorders>
            <w:vAlign w:val="center"/>
          </w:tcPr>
          <w:p w14:paraId="7567DD27"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C9C1575"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EFFFBE" w14:textId="77777777" w:rsidR="005B54D6" w:rsidRPr="00170508" w:rsidRDefault="005B54D6" w:rsidP="00992837">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31ED9" w14:textId="77777777" w:rsidR="005B54D6" w:rsidRPr="00170508" w:rsidRDefault="005B54D6" w:rsidP="00992837">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18334A38" w14:textId="77777777" w:rsidR="005B54D6" w:rsidRPr="00170508" w:rsidRDefault="005B54D6" w:rsidP="00992837">
            <w:pPr>
              <w:pStyle w:val="TAC"/>
              <w:rPr>
                <w:rFonts w:eastAsia="DengXian" w:cs="Arial"/>
                <w:szCs w:val="18"/>
              </w:rPr>
            </w:pPr>
          </w:p>
        </w:tc>
      </w:tr>
      <w:tr w:rsidR="005B54D6" w:rsidRPr="00170508" w14:paraId="3164EDF2" w14:textId="77777777" w:rsidTr="00992837">
        <w:trPr>
          <w:jc w:val="center"/>
        </w:trPr>
        <w:tc>
          <w:tcPr>
            <w:tcW w:w="2062" w:type="dxa"/>
            <w:tcBorders>
              <w:top w:val="nil"/>
              <w:left w:val="single" w:sz="4" w:space="0" w:color="auto"/>
              <w:bottom w:val="nil"/>
              <w:right w:val="single" w:sz="4" w:space="0" w:color="auto"/>
            </w:tcBorders>
            <w:vAlign w:val="center"/>
          </w:tcPr>
          <w:p w14:paraId="28770FD5"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AA721F7"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CEEB6D" w14:textId="77777777" w:rsidR="005B54D6" w:rsidRPr="00170508" w:rsidRDefault="005B54D6" w:rsidP="00992837">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2AA79D" w14:textId="77777777" w:rsidR="005B54D6" w:rsidRPr="00170508" w:rsidRDefault="005B54D6" w:rsidP="00992837">
            <w:pPr>
              <w:pStyle w:val="TAC"/>
              <w:rPr>
                <w:rFonts w:eastAsia="DengXian"/>
                <w:lang w:eastAsia="zh-CN" w:bidi="ar"/>
              </w:rPr>
            </w:pPr>
            <w:r w:rsidRPr="00170508">
              <w:rPr>
                <w:rFonts w:eastAsia="DengXian"/>
                <w:lang w:val="en-US" w:eastAsia="zh-CN" w:bidi="ar"/>
              </w:rPr>
              <w:t>CA_n78(2</w:t>
            </w:r>
            <w:proofErr w:type="gramStart"/>
            <w:r w:rsidRPr="00170508">
              <w:rPr>
                <w:rFonts w:eastAsia="DengXian"/>
                <w:lang w:val="en-US" w:eastAsia="zh-CN" w:bidi="ar"/>
              </w:rPr>
              <w:t>A)_</w:t>
            </w:r>
            <w:proofErr w:type="gramEnd"/>
            <w:r w:rsidRPr="00170508">
              <w:rPr>
                <w:rFonts w:eastAsia="DengXian"/>
                <w:lang w:val="en-US" w:eastAsia="zh-CN" w:bidi="ar"/>
              </w:rPr>
              <w:t>BCS2</w:t>
            </w:r>
          </w:p>
        </w:tc>
        <w:tc>
          <w:tcPr>
            <w:tcW w:w="1496" w:type="dxa"/>
            <w:tcBorders>
              <w:top w:val="nil"/>
              <w:left w:val="single" w:sz="4" w:space="0" w:color="auto"/>
              <w:bottom w:val="single" w:sz="4" w:space="0" w:color="auto"/>
              <w:right w:val="single" w:sz="4" w:space="0" w:color="auto"/>
            </w:tcBorders>
            <w:vAlign w:val="center"/>
          </w:tcPr>
          <w:p w14:paraId="406D04FB" w14:textId="77777777" w:rsidR="005B54D6" w:rsidRPr="00170508" w:rsidRDefault="005B54D6" w:rsidP="00992837">
            <w:pPr>
              <w:pStyle w:val="TAC"/>
              <w:rPr>
                <w:rFonts w:eastAsia="DengXian" w:cs="Arial"/>
                <w:szCs w:val="18"/>
              </w:rPr>
            </w:pPr>
          </w:p>
        </w:tc>
      </w:tr>
      <w:tr w:rsidR="005B54D6" w:rsidRPr="00170508" w14:paraId="1FEA21DC" w14:textId="77777777" w:rsidTr="00992837">
        <w:trPr>
          <w:jc w:val="center"/>
        </w:trPr>
        <w:tc>
          <w:tcPr>
            <w:tcW w:w="2062" w:type="dxa"/>
            <w:tcBorders>
              <w:top w:val="nil"/>
              <w:left w:val="single" w:sz="4" w:space="0" w:color="auto"/>
              <w:bottom w:val="nil"/>
              <w:right w:val="single" w:sz="4" w:space="0" w:color="auto"/>
            </w:tcBorders>
            <w:vAlign w:val="center"/>
          </w:tcPr>
          <w:p w14:paraId="080931D0" w14:textId="77777777" w:rsidR="005B54D6" w:rsidRPr="00170508" w:rsidRDefault="005B54D6"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3C8A452" w14:textId="77777777" w:rsidR="005B54D6" w:rsidRPr="00170508" w:rsidRDefault="005B54D6" w:rsidP="00992837">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354BAA1" w14:textId="77777777" w:rsidR="005B54D6" w:rsidRPr="00170508" w:rsidRDefault="005B54D6" w:rsidP="00992837">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8867FE" w14:textId="77777777" w:rsidR="005B54D6" w:rsidRPr="00170508" w:rsidRDefault="005B54D6" w:rsidP="00992837">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00A22EA" w14:textId="77777777" w:rsidR="005B54D6" w:rsidRPr="00170508" w:rsidRDefault="005B54D6" w:rsidP="00992837">
            <w:pPr>
              <w:pStyle w:val="TAC"/>
              <w:rPr>
                <w:rFonts w:eastAsia="DengXian" w:cs="Arial"/>
                <w:szCs w:val="18"/>
              </w:rPr>
            </w:pPr>
            <w:r w:rsidRPr="00170508">
              <w:rPr>
                <w:rFonts w:eastAsia="DengXian" w:cs="Arial"/>
                <w:szCs w:val="18"/>
              </w:rPr>
              <w:t>4 and 5</w:t>
            </w:r>
          </w:p>
        </w:tc>
      </w:tr>
      <w:tr w:rsidR="005B54D6" w:rsidRPr="00170508" w14:paraId="01DFA678" w14:textId="77777777" w:rsidTr="00992837">
        <w:trPr>
          <w:jc w:val="center"/>
        </w:trPr>
        <w:tc>
          <w:tcPr>
            <w:tcW w:w="2062" w:type="dxa"/>
            <w:tcBorders>
              <w:top w:val="nil"/>
              <w:left w:val="single" w:sz="4" w:space="0" w:color="auto"/>
              <w:bottom w:val="nil"/>
              <w:right w:val="single" w:sz="4" w:space="0" w:color="auto"/>
            </w:tcBorders>
            <w:vAlign w:val="center"/>
          </w:tcPr>
          <w:p w14:paraId="7421A6E6"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A0CB2F3"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39F59B" w14:textId="77777777" w:rsidR="005B54D6" w:rsidRPr="00170508" w:rsidRDefault="005B54D6" w:rsidP="00992837">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E9039A4"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E00057F" w14:textId="77777777" w:rsidR="005B54D6" w:rsidRPr="00170508" w:rsidRDefault="005B54D6" w:rsidP="00992837">
            <w:pPr>
              <w:pStyle w:val="TAC"/>
              <w:rPr>
                <w:rFonts w:eastAsia="DengXian" w:cs="Arial"/>
                <w:szCs w:val="18"/>
              </w:rPr>
            </w:pPr>
          </w:p>
        </w:tc>
      </w:tr>
      <w:tr w:rsidR="005B54D6" w:rsidRPr="00170508" w14:paraId="64ED90C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C01E816"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031916C"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A4CF8D" w14:textId="77777777" w:rsidR="005B54D6" w:rsidRPr="00170508" w:rsidRDefault="005B54D6" w:rsidP="00992837">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BB1CAE"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w:t>
            </w:r>
            <w:proofErr w:type="gramStart"/>
            <w:r w:rsidRPr="00170508">
              <w:rPr>
                <w:rFonts w:eastAsia="DengXian" w:cs="Arial"/>
                <w:color w:val="000000"/>
                <w:szCs w:val="18"/>
                <w:lang w:val="en-US" w:eastAsia="zh-CN"/>
              </w:rPr>
              <w:t>A)</w:t>
            </w:r>
            <w:r w:rsidRPr="00170508">
              <w:rPr>
                <w:rFonts w:eastAsia="DengXian" w:cs="Arial" w:hint="eastAsia"/>
                <w:color w:val="000000"/>
                <w:szCs w:val="18"/>
                <w:lang w:val="en-US" w:eastAsia="zh-CN"/>
              </w:rPr>
              <w:t>_</w:t>
            </w:r>
            <w:proofErr w:type="gramEnd"/>
            <w:r w:rsidRPr="00170508">
              <w:rPr>
                <w:rFonts w:eastAsia="DengXian"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16480B7E" w14:textId="77777777" w:rsidR="005B54D6" w:rsidRPr="00170508" w:rsidRDefault="005B54D6" w:rsidP="00992837">
            <w:pPr>
              <w:pStyle w:val="TAC"/>
              <w:rPr>
                <w:rFonts w:eastAsia="DengXian" w:cs="Arial"/>
                <w:szCs w:val="18"/>
              </w:rPr>
            </w:pPr>
          </w:p>
        </w:tc>
      </w:tr>
      <w:tr w:rsidR="005B54D6" w:rsidRPr="00170508" w14:paraId="6366FA0E" w14:textId="77777777" w:rsidTr="00992837">
        <w:trPr>
          <w:jc w:val="center"/>
        </w:trPr>
        <w:tc>
          <w:tcPr>
            <w:tcW w:w="2062" w:type="dxa"/>
            <w:tcBorders>
              <w:top w:val="single" w:sz="4" w:space="0" w:color="auto"/>
              <w:left w:val="single" w:sz="4" w:space="0" w:color="auto"/>
              <w:bottom w:val="nil"/>
              <w:right w:val="single" w:sz="4" w:space="0" w:color="auto"/>
            </w:tcBorders>
          </w:tcPr>
          <w:p w14:paraId="08D8F2E0" w14:textId="77777777" w:rsidR="005B54D6" w:rsidRPr="00170508" w:rsidRDefault="005B54D6" w:rsidP="00992837">
            <w:pPr>
              <w:pStyle w:val="TAC"/>
              <w:rPr>
                <w:rFonts w:eastAsia="DengXian"/>
              </w:rPr>
            </w:pPr>
            <w:r w:rsidRPr="00170508">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05EA2C28" w14:textId="77777777" w:rsidR="005B54D6" w:rsidRPr="00170508" w:rsidRDefault="005B54D6" w:rsidP="00992837">
            <w:pPr>
              <w:pStyle w:val="TAC"/>
              <w:rPr>
                <w:rFonts w:eastAsia="游明朝" w:cs="Arial"/>
                <w:szCs w:val="18"/>
                <w:lang w:val="en-US"/>
              </w:rPr>
            </w:pPr>
            <w:r w:rsidRPr="00170508">
              <w:rPr>
                <w:rFonts w:eastAsia="游明朝" w:cs="Arial"/>
                <w:szCs w:val="18"/>
                <w:lang w:val="en-US"/>
              </w:rPr>
              <w:t>CA_n78C</w:t>
            </w:r>
          </w:p>
          <w:p w14:paraId="03ACB787" w14:textId="77777777" w:rsidR="005B54D6" w:rsidRPr="00170508" w:rsidRDefault="005B54D6" w:rsidP="00992837">
            <w:pPr>
              <w:pStyle w:val="TAC"/>
              <w:rPr>
                <w:rFonts w:eastAsia="游明朝" w:cs="Arial"/>
                <w:szCs w:val="18"/>
                <w:lang w:val="en-US"/>
              </w:rPr>
            </w:pPr>
            <w:r w:rsidRPr="00170508">
              <w:rPr>
                <w:rFonts w:eastAsia="游明朝" w:cs="Arial"/>
                <w:szCs w:val="18"/>
                <w:lang w:val="en-US"/>
              </w:rPr>
              <w:t>CA_n1A-n3A</w:t>
            </w:r>
          </w:p>
          <w:p w14:paraId="140963FA" w14:textId="77777777" w:rsidR="005B54D6" w:rsidRPr="00170508" w:rsidRDefault="005B54D6" w:rsidP="00992837">
            <w:pPr>
              <w:pStyle w:val="TAC"/>
              <w:rPr>
                <w:rFonts w:eastAsia="游明朝" w:cs="Arial"/>
                <w:szCs w:val="18"/>
                <w:lang w:val="en-US"/>
              </w:rPr>
            </w:pPr>
            <w:r w:rsidRPr="00170508">
              <w:rPr>
                <w:rFonts w:eastAsia="游明朝" w:cs="Arial"/>
                <w:szCs w:val="18"/>
                <w:lang w:val="en-US"/>
              </w:rPr>
              <w:t>CA_n1A-n78A</w:t>
            </w:r>
            <w:r w:rsidRPr="00170508">
              <w:rPr>
                <w:rFonts w:eastAsia="游明朝" w:cs="Arial"/>
                <w:szCs w:val="18"/>
                <w:vertAlign w:val="superscript"/>
                <w:lang w:val="fr-FR"/>
              </w:rPr>
              <w:t>14</w:t>
            </w:r>
          </w:p>
          <w:p w14:paraId="474D2E8F" w14:textId="77777777" w:rsidR="005B54D6" w:rsidRPr="00170508" w:rsidRDefault="005B54D6" w:rsidP="00992837">
            <w:pPr>
              <w:pStyle w:val="TAC"/>
              <w:rPr>
                <w:rFonts w:eastAsia="DengXian"/>
              </w:rPr>
            </w:pPr>
            <w:r w:rsidRPr="00170508">
              <w:rPr>
                <w:rFonts w:eastAsia="游明朝" w:cs="Arial"/>
                <w:szCs w:val="18"/>
                <w:lang w:val="en-US"/>
              </w:rPr>
              <w:t>CA_n3A-n78A</w:t>
            </w:r>
            <w:r w:rsidRPr="00170508">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76FFFB63" w14:textId="77777777" w:rsidR="005B54D6" w:rsidRPr="00170508" w:rsidRDefault="005B54D6" w:rsidP="00992837">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5C0431" w14:textId="77777777" w:rsidR="005B54D6" w:rsidRPr="00170508" w:rsidRDefault="005B54D6" w:rsidP="00992837">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19B5F9" w14:textId="77777777" w:rsidR="005B54D6" w:rsidRPr="00170508" w:rsidRDefault="005B54D6" w:rsidP="00992837">
            <w:pPr>
              <w:pStyle w:val="TAC"/>
              <w:rPr>
                <w:rFonts w:eastAsia="DengXian" w:cs="Arial"/>
                <w:szCs w:val="18"/>
              </w:rPr>
            </w:pPr>
            <w:r w:rsidRPr="00170508">
              <w:rPr>
                <w:rFonts w:eastAsia="游明朝" w:cs="Arial"/>
                <w:szCs w:val="18"/>
                <w:lang w:val="en-US"/>
              </w:rPr>
              <w:t>0</w:t>
            </w:r>
          </w:p>
        </w:tc>
      </w:tr>
      <w:tr w:rsidR="005B54D6" w:rsidRPr="00170508" w14:paraId="6D96EA5D" w14:textId="77777777" w:rsidTr="00992837">
        <w:trPr>
          <w:jc w:val="center"/>
        </w:trPr>
        <w:tc>
          <w:tcPr>
            <w:tcW w:w="2062" w:type="dxa"/>
            <w:tcBorders>
              <w:top w:val="nil"/>
              <w:left w:val="single" w:sz="4" w:space="0" w:color="auto"/>
              <w:bottom w:val="nil"/>
              <w:right w:val="single" w:sz="4" w:space="0" w:color="auto"/>
            </w:tcBorders>
            <w:vAlign w:val="center"/>
          </w:tcPr>
          <w:p w14:paraId="0093DACF"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33DE402"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60EC08" w14:textId="77777777" w:rsidR="005B54D6" w:rsidRPr="00170508" w:rsidRDefault="005B54D6" w:rsidP="00992837">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BC2E6" w14:textId="77777777" w:rsidR="005B54D6" w:rsidRPr="00170508" w:rsidRDefault="005B54D6" w:rsidP="00992837">
            <w:pPr>
              <w:pStyle w:val="TAC"/>
              <w:rPr>
                <w:rFonts w:eastAsia="DengXian" w:cs="Arial"/>
                <w:color w:val="000000"/>
                <w:szCs w:val="18"/>
                <w:lang w:val="en-US" w:eastAsia="zh-CN"/>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6A80E325" w14:textId="77777777" w:rsidR="005B54D6" w:rsidRPr="00170508" w:rsidRDefault="005B54D6" w:rsidP="00992837">
            <w:pPr>
              <w:pStyle w:val="TAC"/>
              <w:rPr>
                <w:rFonts w:eastAsia="DengXian" w:cs="Arial"/>
                <w:szCs w:val="18"/>
              </w:rPr>
            </w:pPr>
          </w:p>
        </w:tc>
      </w:tr>
      <w:tr w:rsidR="005B54D6" w:rsidRPr="00170508" w14:paraId="272E2851" w14:textId="77777777" w:rsidTr="00992837">
        <w:trPr>
          <w:jc w:val="center"/>
        </w:trPr>
        <w:tc>
          <w:tcPr>
            <w:tcW w:w="2062" w:type="dxa"/>
            <w:tcBorders>
              <w:top w:val="nil"/>
              <w:left w:val="single" w:sz="4" w:space="0" w:color="auto"/>
              <w:bottom w:val="nil"/>
              <w:right w:val="single" w:sz="4" w:space="0" w:color="auto"/>
            </w:tcBorders>
            <w:vAlign w:val="center"/>
          </w:tcPr>
          <w:p w14:paraId="51A9EF84"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566CD9"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9AAF21" w14:textId="77777777" w:rsidR="005B54D6" w:rsidRPr="00170508" w:rsidRDefault="005B54D6" w:rsidP="00992837">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D46DA" w14:textId="77777777" w:rsidR="005B54D6" w:rsidRPr="00170508" w:rsidRDefault="005B54D6" w:rsidP="00992837">
            <w:pPr>
              <w:pStyle w:val="TAC"/>
              <w:rPr>
                <w:rFonts w:eastAsia="DengXian" w:cs="Arial"/>
                <w:color w:val="000000"/>
                <w:szCs w:val="18"/>
                <w:lang w:val="en-US" w:eastAsia="zh-CN"/>
              </w:rPr>
            </w:pPr>
            <w:r w:rsidRPr="00170508">
              <w:rPr>
                <w:rFonts w:eastAsia="DengXian"/>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7D3E612" w14:textId="77777777" w:rsidR="005B54D6" w:rsidRPr="00170508" w:rsidRDefault="005B54D6" w:rsidP="00992837">
            <w:pPr>
              <w:pStyle w:val="TAC"/>
              <w:rPr>
                <w:rFonts w:eastAsia="DengXian" w:cs="Arial"/>
                <w:szCs w:val="18"/>
              </w:rPr>
            </w:pPr>
          </w:p>
        </w:tc>
      </w:tr>
      <w:tr w:rsidR="005B54D6" w:rsidRPr="00170508" w14:paraId="623B0872" w14:textId="77777777" w:rsidTr="00992837">
        <w:trPr>
          <w:jc w:val="center"/>
        </w:trPr>
        <w:tc>
          <w:tcPr>
            <w:tcW w:w="2062" w:type="dxa"/>
            <w:tcBorders>
              <w:top w:val="nil"/>
              <w:left w:val="single" w:sz="4" w:space="0" w:color="auto"/>
              <w:bottom w:val="nil"/>
              <w:right w:val="single" w:sz="4" w:space="0" w:color="auto"/>
            </w:tcBorders>
            <w:vAlign w:val="center"/>
          </w:tcPr>
          <w:p w14:paraId="30CD74DB" w14:textId="77777777" w:rsidR="005B54D6" w:rsidRPr="00170508" w:rsidRDefault="005B54D6"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508CFB2" w14:textId="77777777" w:rsidR="005B54D6" w:rsidRPr="00170508" w:rsidRDefault="005B54D6" w:rsidP="00992837">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E14CD35" w14:textId="77777777" w:rsidR="005B54D6" w:rsidRPr="00170508" w:rsidRDefault="005B54D6" w:rsidP="00992837">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115987" w14:textId="77777777" w:rsidR="005B54D6" w:rsidRPr="00170508" w:rsidRDefault="005B54D6" w:rsidP="00992837">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A43968" w14:textId="77777777" w:rsidR="005B54D6" w:rsidRPr="00170508" w:rsidRDefault="005B54D6" w:rsidP="00992837">
            <w:pPr>
              <w:pStyle w:val="TAC"/>
              <w:rPr>
                <w:rFonts w:eastAsia="DengXian" w:cs="Arial"/>
                <w:szCs w:val="18"/>
              </w:rPr>
            </w:pPr>
            <w:r w:rsidRPr="00170508">
              <w:rPr>
                <w:rFonts w:eastAsia="游明朝" w:cs="Arial"/>
                <w:szCs w:val="18"/>
                <w:lang w:val="en-US"/>
              </w:rPr>
              <w:t>1</w:t>
            </w:r>
          </w:p>
        </w:tc>
      </w:tr>
      <w:tr w:rsidR="005B54D6" w:rsidRPr="00170508" w14:paraId="457B91B2" w14:textId="77777777" w:rsidTr="00992837">
        <w:trPr>
          <w:jc w:val="center"/>
        </w:trPr>
        <w:tc>
          <w:tcPr>
            <w:tcW w:w="2062" w:type="dxa"/>
            <w:tcBorders>
              <w:top w:val="nil"/>
              <w:left w:val="single" w:sz="4" w:space="0" w:color="auto"/>
              <w:bottom w:val="nil"/>
              <w:right w:val="single" w:sz="4" w:space="0" w:color="auto"/>
            </w:tcBorders>
            <w:vAlign w:val="center"/>
          </w:tcPr>
          <w:p w14:paraId="0DBFEA10"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168329D4"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E85E77" w14:textId="77777777" w:rsidR="005B54D6" w:rsidRPr="00170508" w:rsidRDefault="005B54D6" w:rsidP="00992837">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7CDAC4" w14:textId="77777777" w:rsidR="005B54D6" w:rsidRPr="00170508" w:rsidRDefault="005B54D6" w:rsidP="00992837">
            <w:pPr>
              <w:pStyle w:val="TAC"/>
              <w:rPr>
                <w:rFonts w:eastAsia="DengXian" w:cs="Arial"/>
                <w:color w:val="000000"/>
                <w:szCs w:val="18"/>
                <w:lang w:val="en-US" w:eastAsia="zh-CN"/>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29E15B62" w14:textId="77777777" w:rsidR="005B54D6" w:rsidRPr="00170508" w:rsidRDefault="005B54D6" w:rsidP="00992837">
            <w:pPr>
              <w:pStyle w:val="TAC"/>
              <w:rPr>
                <w:rFonts w:eastAsia="DengXian" w:cs="Arial"/>
                <w:szCs w:val="18"/>
              </w:rPr>
            </w:pPr>
          </w:p>
        </w:tc>
      </w:tr>
      <w:tr w:rsidR="005B54D6" w:rsidRPr="00170508" w14:paraId="5A2A2D6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91445D"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F87070"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FE4B90" w14:textId="77777777" w:rsidR="005B54D6" w:rsidRPr="00170508" w:rsidRDefault="005B54D6" w:rsidP="00992837">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A582BF" w14:textId="77777777" w:rsidR="005B54D6" w:rsidRPr="00170508" w:rsidRDefault="005B54D6" w:rsidP="00992837">
            <w:pPr>
              <w:pStyle w:val="TAC"/>
              <w:rPr>
                <w:rFonts w:eastAsia="DengXian" w:cs="Arial"/>
                <w:color w:val="000000"/>
                <w:szCs w:val="18"/>
                <w:lang w:val="en-US" w:eastAsia="zh-CN"/>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E958C0A" w14:textId="77777777" w:rsidR="005B54D6" w:rsidRPr="00170508" w:rsidRDefault="005B54D6" w:rsidP="00992837">
            <w:pPr>
              <w:pStyle w:val="TAC"/>
              <w:rPr>
                <w:rFonts w:eastAsia="DengXian" w:cs="Arial"/>
                <w:szCs w:val="18"/>
              </w:rPr>
            </w:pPr>
          </w:p>
        </w:tc>
      </w:tr>
      <w:tr w:rsidR="005B54D6" w:rsidRPr="00170508" w14:paraId="0253DCC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F1BC299" w14:textId="77777777" w:rsidR="005B54D6" w:rsidRPr="00170508" w:rsidRDefault="005B54D6" w:rsidP="00992837">
            <w:pPr>
              <w:pStyle w:val="TAC"/>
              <w:rPr>
                <w:rFonts w:eastAsia="游明朝"/>
              </w:rPr>
            </w:pPr>
            <w:r w:rsidRPr="00170508">
              <w:rPr>
                <w:rFonts w:eastAsia="DengXian"/>
              </w:rPr>
              <w:t>CA_n1A-n3A-n79A</w:t>
            </w:r>
          </w:p>
        </w:tc>
        <w:tc>
          <w:tcPr>
            <w:tcW w:w="1716" w:type="dxa"/>
            <w:tcBorders>
              <w:top w:val="single" w:sz="4" w:space="0" w:color="auto"/>
              <w:left w:val="single" w:sz="4" w:space="0" w:color="auto"/>
              <w:bottom w:val="nil"/>
              <w:right w:val="single" w:sz="4" w:space="0" w:color="auto"/>
            </w:tcBorders>
            <w:vAlign w:val="center"/>
          </w:tcPr>
          <w:p w14:paraId="070531B1" w14:textId="77777777" w:rsidR="005B54D6" w:rsidRPr="00170508" w:rsidRDefault="005B54D6" w:rsidP="00992837">
            <w:pPr>
              <w:pStyle w:val="TAC"/>
              <w:rPr>
                <w:rFonts w:eastAsia="DengXian"/>
                <w:lang w:val="en-US" w:eastAsia="zh-CN"/>
              </w:rPr>
            </w:pPr>
            <w:r w:rsidRPr="00170508">
              <w:rPr>
                <w:rFonts w:eastAsia="游明朝"/>
                <w:lang w:val="sv-SE"/>
              </w:rPr>
              <w:t>n79</w:t>
            </w:r>
            <w:r w:rsidRPr="00170508">
              <w:rPr>
                <w:rFonts w:eastAsia="DengXian"/>
                <w:vertAlign w:val="superscript"/>
              </w:rPr>
              <w:t>7,9</w:t>
            </w:r>
          </w:p>
          <w:p w14:paraId="6D4FF910" w14:textId="77777777" w:rsidR="005B54D6" w:rsidRPr="00170508" w:rsidRDefault="005B54D6" w:rsidP="00992837">
            <w:pPr>
              <w:pStyle w:val="TAC"/>
              <w:rPr>
                <w:rFonts w:eastAsia="DengXian"/>
                <w:lang w:val="sv-SE"/>
              </w:rPr>
            </w:pPr>
            <w:r w:rsidRPr="00170508">
              <w:rPr>
                <w:rFonts w:eastAsia="DengXian"/>
                <w:lang w:val="sv-SE"/>
              </w:rPr>
              <w:t>CA_n1A-n3A</w:t>
            </w:r>
          </w:p>
          <w:p w14:paraId="3012C9A2" w14:textId="77777777" w:rsidR="005B54D6" w:rsidRPr="00170508" w:rsidRDefault="005B54D6" w:rsidP="00992837">
            <w:pPr>
              <w:pStyle w:val="TAC"/>
              <w:rPr>
                <w:rFonts w:eastAsia="DengXian"/>
                <w:lang w:val="sv-SE"/>
              </w:rPr>
            </w:pPr>
            <w:r w:rsidRPr="00170508">
              <w:rPr>
                <w:rFonts w:eastAsia="DengXian"/>
                <w:lang w:val="sv-SE"/>
              </w:rPr>
              <w:t>CA_n1A-n79A</w:t>
            </w:r>
            <w:r w:rsidRPr="00170508">
              <w:rPr>
                <w:rFonts w:eastAsia="游明朝" w:cs="Arial"/>
                <w:szCs w:val="18"/>
                <w:vertAlign w:val="superscript"/>
                <w:lang w:val="en-US"/>
              </w:rPr>
              <w:t>7</w:t>
            </w:r>
          </w:p>
          <w:p w14:paraId="5BCE1834" w14:textId="77777777" w:rsidR="005B54D6" w:rsidRPr="00170508" w:rsidRDefault="005B54D6" w:rsidP="00992837">
            <w:pPr>
              <w:pStyle w:val="TAC"/>
              <w:rPr>
                <w:rFonts w:eastAsia="DengXian"/>
                <w:lang w:eastAsia="zh-CN"/>
              </w:rPr>
            </w:pPr>
            <w:r w:rsidRPr="00170508">
              <w:rPr>
                <w:rFonts w:eastAsia="DengXian"/>
                <w:lang w:val="sv-SE"/>
              </w:rPr>
              <w:t>CA_n3A-n79A</w:t>
            </w:r>
            <w:r w:rsidRPr="00170508">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C836041" w14:textId="77777777" w:rsidR="005B54D6" w:rsidRPr="00170508" w:rsidRDefault="005B54D6" w:rsidP="00992837">
            <w:pPr>
              <w:pStyle w:val="TAC"/>
              <w:rPr>
                <w:rFonts w:eastAsia="游明朝"/>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05D8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E0DB8F" w14:textId="77777777" w:rsidR="005B54D6" w:rsidRPr="00170508" w:rsidRDefault="005B54D6" w:rsidP="00992837">
            <w:pPr>
              <w:pStyle w:val="TAC"/>
              <w:rPr>
                <w:rFonts w:eastAsia="游明朝"/>
              </w:rPr>
            </w:pPr>
            <w:r w:rsidRPr="00170508">
              <w:rPr>
                <w:rFonts w:eastAsia="DengXian" w:cs="Arial"/>
                <w:szCs w:val="18"/>
              </w:rPr>
              <w:t>0</w:t>
            </w:r>
          </w:p>
        </w:tc>
      </w:tr>
      <w:tr w:rsidR="005B54D6" w:rsidRPr="00170508" w14:paraId="7E795C93" w14:textId="77777777" w:rsidTr="00992837">
        <w:trPr>
          <w:jc w:val="center"/>
        </w:trPr>
        <w:tc>
          <w:tcPr>
            <w:tcW w:w="2062" w:type="dxa"/>
            <w:tcBorders>
              <w:top w:val="nil"/>
              <w:left w:val="single" w:sz="4" w:space="0" w:color="auto"/>
              <w:bottom w:val="nil"/>
              <w:right w:val="single" w:sz="4" w:space="0" w:color="auto"/>
            </w:tcBorders>
            <w:vAlign w:val="center"/>
          </w:tcPr>
          <w:p w14:paraId="6649CAB5"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7F26ABB"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564C4" w14:textId="77777777" w:rsidR="005B54D6" w:rsidRPr="00170508" w:rsidRDefault="005B54D6" w:rsidP="00992837">
            <w:pPr>
              <w:pStyle w:val="TAC"/>
              <w:rPr>
                <w:rFonts w:eastAsia="游明朝"/>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27B56F"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3C680AF6" w14:textId="77777777" w:rsidR="005B54D6" w:rsidRPr="00170508" w:rsidRDefault="005B54D6" w:rsidP="00992837">
            <w:pPr>
              <w:pStyle w:val="TAC"/>
              <w:rPr>
                <w:rFonts w:eastAsia="游明朝"/>
              </w:rPr>
            </w:pPr>
          </w:p>
        </w:tc>
      </w:tr>
      <w:tr w:rsidR="005B54D6" w:rsidRPr="00170508" w14:paraId="5BF76CBD" w14:textId="77777777" w:rsidTr="00992837">
        <w:trPr>
          <w:jc w:val="center"/>
        </w:trPr>
        <w:tc>
          <w:tcPr>
            <w:tcW w:w="2062" w:type="dxa"/>
            <w:tcBorders>
              <w:top w:val="nil"/>
              <w:left w:val="single" w:sz="4" w:space="0" w:color="auto"/>
              <w:bottom w:val="nil"/>
              <w:right w:val="single" w:sz="4" w:space="0" w:color="auto"/>
            </w:tcBorders>
            <w:vAlign w:val="center"/>
          </w:tcPr>
          <w:p w14:paraId="10E1721C"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3E355A5"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95AA2" w14:textId="77777777" w:rsidR="005B54D6" w:rsidRPr="00170508" w:rsidRDefault="005B54D6" w:rsidP="00992837">
            <w:pPr>
              <w:pStyle w:val="TAC"/>
              <w:rPr>
                <w:rFonts w:eastAsia="游明朝"/>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F6BB7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828A10" w14:textId="77777777" w:rsidR="005B54D6" w:rsidRPr="00170508" w:rsidRDefault="005B54D6" w:rsidP="00992837">
            <w:pPr>
              <w:pStyle w:val="TAC"/>
              <w:rPr>
                <w:rFonts w:eastAsia="游明朝"/>
              </w:rPr>
            </w:pPr>
          </w:p>
        </w:tc>
      </w:tr>
      <w:tr w:rsidR="005B54D6" w:rsidRPr="00170508" w14:paraId="1E15586B" w14:textId="77777777" w:rsidTr="00992837">
        <w:trPr>
          <w:jc w:val="center"/>
        </w:trPr>
        <w:tc>
          <w:tcPr>
            <w:tcW w:w="2062" w:type="dxa"/>
            <w:tcBorders>
              <w:top w:val="nil"/>
              <w:left w:val="single" w:sz="4" w:space="0" w:color="auto"/>
              <w:bottom w:val="nil"/>
              <w:right w:val="single" w:sz="4" w:space="0" w:color="auto"/>
            </w:tcBorders>
            <w:vAlign w:val="center"/>
          </w:tcPr>
          <w:p w14:paraId="3E138233"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D76BBD1"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FF9E0" w14:textId="77777777" w:rsidR="005B54D6" w:rsidRPr="00170508" w:rsidRDefault="005B54D6" w:rsidP="00992837">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F1BBA6"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B8AEC3" w14:textId="77777777" w:rsidR="005B54D6" w:rsidRPr="00170508" w:rsidRDefault="005B54D6" w:rsidP="00992837">
            <w:pPr>
              <w:pStyle w:val="TAC"/>
              <w:rPr>
                <w:rFonts w:eastAsia="游明朝"/>
              </w:rPr>
            </w:pPr>
            <w:r w:rsidRPr="00170508">
              <w:rPr>
                <w:rFonts w:eastAsia="DengXian" w:hint="eastAsia"/>
                <w:lang w:eastAsia="zh-CN"/>
              </w:rPr>
              <w:t>1</w:t>
            </w:r>
          </w:p>
        </w:tc>
      </w:tr>
      <w:tr w:rsidR="005B54D6" w:rsidRPr="00170508" w14:paraId="486021AC" w14:textId="77777777" w:rsidTr="00992837">
        <w:trPr>
          <w:jc w:val="center"/>
        </w:trPr>
        <w:tc>
          <w:tcPr>
            <w:tcW w:w="2062" w:type="dxa"/>
            <w:tcBorders>
              <w:top w:val="nil"/>
              <w:left w:val="single" w:sz="4" w:space="0" w:color="auto"/>
              <w:bottom w:val="nil"/>
              <w:right w:val="single" w:sz="4" w:space="0" w:color="auto"/>
            </w:tcBorders>
            <w:vAlign w:val="center"/>
          </w:tcPr>
          <w:p w14:paraId="33EDB1BA"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0C7F08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36194" w14:textId="77777777" w:rsidR="005B54D6" w:rsidRPr="00170508" w:rsidRDefault="005B54D6" w:rsidP="00992837">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A3523D"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096E871" w14:textId="77777777" w:rsidR="005B54D6" w:rsidRPr="00170508" w:rsidRDefault="005B54D6" w:rsidP="00992837">
            <w:pPr>
              <w:pStyle w:val="TAC"/>
              <w:rPr>
                <w:rFonts w:eastAsia="游明朝"/>
              </w:rPr>
            </w:pPr>
          </w:p>
        </w:tc>
      </w:tr>
      <w:tr w:rsidR="005B54D6" w:rsidRPr="00170508" w14:paraId="738A111B" w14:textId="77777777" w:rsidTr="00992837">
        <w:trPr>
          <w:jc w:val="center"/>
        </w:trPr>
        <w:tc>
          <w:tcPr>
            <w:tcW w:w="2062" w:type="dxa"/>
            <w:tcBorders>
              <w:top w:val="nil"/>
              <w:left w:val="single" w:sz="4" w:space="0" w:color="auto"/>
              <w:bottom w:val="nil"/>
              <w:right w:val="single" w:sz="4" w:space="0" w:color="auto"/>
            </w:tcBorders>
            <w:vAlign w:val="center"/>
          </w:tcPr>
          <w:p w14:paraId="2AF8AF88"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172CB6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1DD79" w14:textId="77777777" w:rsidR="005B54D6" w:rsidRPr="00170508" w:rsidRDefault="005B54D6" w:rsidP="00992837">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CA477F" w14:textId="77777777" w:rsidR="005B54D6" w:rsidRPr="00170508" w:rsidRDefault="005B54D6" w:rsidP="00992837">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259321" w14:textId="77777777" w:rsidR="005B54D6" w:rsidRPr="00170508" w:rsidRDefault="005B54D6" w:rsidP="00992837">
            <w:pPr>
              <w:pStyle w:val="TAC"/>
              <w:rPr>
                <w:rFonts w:eastAsia="游明朝"/>
              </w:rPr>
            </w:pPr>
          </w:p>
        </w:tc>
      </w:tr>
      <w:tr w:rsidR="005B54D6" w:rsidRPr="00170508" w14:paraId="37428A9A" w14:textId="77777777" w:rsidTr="00992837">
        <w:trPr>
          <w:jc w:val="center"/>
        </w:trPr>
        <w:tc>
          <w:tcPr>
            <w:tcW w:w="2062" w:type="dxa"/>
            <w:tcBorders>
              <w:top w:val="nil"/>
              <w:left w:val="single" w:sz="4" w:space="0" w:color="auto"/>
              <w:bottom w:val="nil"/>
              <w:right w:val="single" w:sz="4" w:space="0" w:color="auto"/>
            </w:tcBorders>
            <w:vAlign w:val="center"/>
          </w:tcPr>
          <w:p w14:paraId="12BF3AE3" w14:textId="77777777" w:rsidR="005B54D6" w:rsidRPr="00170508" w:rsidRDefault="005B54D6"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D42D687" w14:textId="77777777" w:rsidR="005B54D6" w:rsidRDefault="005B54D6" w:rsidP="00992837">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182CDE80" w14:textId="77777777" w:rsidR="005B54D6" w:rsidRDefault="005B54D6" w:rsidP="00992837">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0C6085BB" w14:textId="77777777" w:rsidR="005B54D6" w:rsidRPr="00170508" w:rsidRDefault="005B54D6" w:rsidP="00992837">
            <w:pPr>
              <w:pStyle w:val="TAC"/>
              <w:rPr>
                <w:rFonts w:eastAsia="DengXian"/>
                <w:lang w:eastAsia="zh-CN"/>
              </w:rPr>
            </w:pPr>
            <w:r>
              <w:rPr>
                <w:rFonts w:eastAsiaTheme="minorEastAsia"/>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6DF7175F" w14:textId="77777777" w:rsidR="005B54D6" w:rsidRPr="00170508" w:rsidRDefault="005B54D6" w:rsidP="00992837">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87972" w14:textId="77777777" w:rsidR="005B54D6" w:rsidRPr="00170508" w:rsidRDefault="005B54D6" w:rsidP="00992837">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67CD79" w14:textId="77777777" w:rsidR="005B54D6" w:rsidRPr="00170508" w:rsidRDefault="005B54D6" w:rsidP="00992837">
            <w:pPr>
              <w:pStyle w:val="TAC"/>
              <w:rPr>
                <w:rFonts w:eastAsia="游明朝"/>
              </w:rPr>
            </w:pPr>
            <w:r w:rsidRPr="00B727BF">
              <w:rPr>
                <w:rFonts w:eastAsia="游明朝"/>
              </w:rPr>
              <w:t>4 and 5</w:t>
            </w:r>
          </w:p>
        </w:tc>
      </w:tr>
      <w:tr w:rsidR="005B54D6" w:rsidRPr="00170508" w14:paraId="36C89D1E" w14:textId="77777777" w:rsidTr="00992837">
        <w:trPr>
          <w:jc w:val="center"/>
        </w:trPr>
        <w:tc>
          <w:tcPr>
            <w:tcW w:w="2062" w:type="dxa"/>
            <w:tcBorders>
              <w:top w:val="nil"/>
              <w:left w:val="single" w:sz="4" w:space="0" w:color="auto"/>
              <w:bottom w:val="nil"/>
              <w:right w:val="single" w:sz="4" w:space="0" w:color="auto"/>
            </w:tcBorders>
            <w:vAlign w:val="center"/>
          </w:tcPr>
          <w:p w14:paraId="0ECC0227"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37B3B3B"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C0E96" w14:textId="77777777" w:rsidR="005B54D6" w:rsidRPr="00170508" w:rsidRDefault="005B54D6" w:rsidP="00992837">
            <w:pPr>
              <w:pStyle w:val="TAC"/>
              <w:rPr>
                <w:rFonts w:eastAsia="DengXian" w:cs="Arial"/>
                <w:szCs w:val="18"/>
              </w:rPr>
            </w:pPr>
            <w:r w:rsidRPr="00B727BF">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88DA0" w14:textId="77777777" w:rsidR="005B54D6" w:rsidRPr="00170508" w:rsidRDefault="005B54D6" w:rsidP="00992837">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E8DF3A3" w14:textId="77777777" w:rsidR="005B54D6" w:rsidRPr="00170508" w:rsidRDefault="005B54D6" w:rsidP="00992837">
            <w:pPr>
              <w:pStyle w:val="TAC"/>
              <w:rPr>
                <w:rFonts w:eastAsia="游明朝"/>
              </w:rPr>
            </w:pPr>
          </w:p>
        </w:tc>
      </w:tr>
      <w:tr w:rsidR="005B54D6" w:rsidRPr="00170508" w14:paraId="116526A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94046C3"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1E78FE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7EAA1" w14:textId="77777777" w:rsidR="005B54D6" w:rsidRPr="00170508" w:rsidRDefault="005B54D6" w:rsidP="00992837">
            <w:pPr>
              <w:pStyle w:val="TAC"/>
              <w:rPr>
                <w:rFonts w:eastAsia="DengXian" w:cs="Arial"/>
                <w:szCs w:val="18"/>
              </w:rPr>
            </w:pPr>
            <w:r w:rsidRPr="00B727BF">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41034B" w14:textId="77777777" w:rsidR="005B54D6" w:rsidRPr="00170508" w:rsidRDefault="005B54D6" w:rsidP="00992837">
            <w:pPr>
              <w:pStyle w:val="TAC"/>
              <w:rPr>
                <w:rFonts w:eastAsia="DengXian"/>
                <w:lang w:eastAsia="zh-CN" w:bidi="ar"/>
              </w:rPr>
            </w:pPr>
            <w:r w:rsidRPr="00B727BF">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1284829" w14:textId="77777777" w:rsidR="005B54D6" w:rsidRPr="00170508" w:rsidRDefault="005B54D6" w:rsidP="00992837">
            <w:pPr>
              <w:pStyle w:val="TAC"/>
              <w:rPr>
                <w:rFonts w:eastAsia="游明朝"/>
              </w:rPr>
            </w:pPr>
          </w:p>
        </w:tc>
      </w:tr>
      <w:tr w:rsidR="005B54D6" w:rsidRPr="00170508" w14:paraId="02C3D07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088EC18" w14:textId="77777777" w:rsidR="005B54D6" w:rsidRPr="00170508" w:rsidRDefault="005B54D6" w:rsidP="00992837">
            <w:pPr>
              <w:pStyle w:val="TAC"/>
              <w:rPr>
                <w:rFonts w:eastAsia="游明朝"/>
              </w:rPr>
            </w:pPr>
            <w:r w:rsidRPr="00170508">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4FD65898"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118D11" w14:textId="77777777" w:rsidR="005B54D6" w:rsidRPr="00170508" w:rsidRDefault="005B54D6" w:rsidP="00992837">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5DBAD0" w14:textId="77777777" w:rsidR="005B54D6" w:rsidRPr="00170508" w:rsidRDefault="005B54D6" w:rsidP="00992837">
            <w:pPr>
              <w:pStyle w:val="TAC"/>
              <w:rPr>
                <w:rFonts w:eastAsia="DengXian"/>
                <w:lang w:eastAsia="zh-CN" w:bidi="ar"/>
              </w:rPr>
            </w:pPr>
            <w:r w:rsidRPr="00170508">
              <w:rPr>
                <w:rFonts w:eastAsia="DengXian"/>
                <w:lang w:eastAsia="zh-CN" w:bidi="ar"/>
              </w:rPr>
              <w:t>CA_n1(2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7D49E26"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23A05B30" w14:textId="77777777" w:rsidTr="00992837">
        <w:trPr>
          <w:jc w:val="center"/>
        </w:trPr>
        <w:tc>
          <w:tcPr>
            <w:tcW w:w="2062" w:type="dxa"/>
            <w:tcBorders>
              <w:top w:val="nil"/>
              <w:left w:val="single" w:sz="4" w:space="0" w:color="auto"/>
              <w:bottom w:val="nil"/>
              <w:right w:val="single" w:sz="4" w:space="0" w:color="auto"/>
            </w:tcBorders>
            <w:vAlign w:val="center"/>
          </w:tcPr>
          <w:p w14:paraId="2D20B1E8"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A55DAD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A2900" w14:textId="77777777" w:rsidR="005B54D6" w:rsidRPr="00170508" w:rsidRDefault="005B54D6" w:rsidP="00992837">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C3C13D"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AD90BA3" w14:textId="77777777" w:rsidR="005B54D6" w:rsidRPr="00170508" w:rsidRDefault="005B54D6" w:rsidP="00992837">
            <w:pPr>
              <w:pStyle w:val="TAC"/>
              <w:rPr>
                <w:rFonts w:eastAsia="DengXian"/>
                <w:lang w:eastAsia="zh-CN"/>
              </w:rPr>
            </w:pPr>
          </w:p>
        </w:tc>
      </w:tr>
      <w:tr w:rsidR="005B54D6" w:rsidRPr="00170508" w14:paraId="49ED2E1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9D6F45D"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66968E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A4CF2" w14:textId="77777777" w:rsidR="005B54D6" w:rsidRPr="00170508" w:rsidRDefault="005B54D6" w:rsidP="00992837">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96B064" w14:textId="77777777" w:rsidR="005B54D6" w:rsidRPr="00170508" w:rsidRDefault="005B54D6" w:rsidP="00992837">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F9A2F3" w14:textId="77777777" w:rsidR="005B54D6" w:rsidRPr="00170508" w:rsidRDefault="005B54D6" w:rsidP="00992837">
            <w:pPr>
              <w:pStyle w:val="TAC"/>
              <w:rPr>
                <w:rFonts w:eastAsia="DengXian"/>
                <w:lang w:eastAsia="zh-CN"/>
              </w:rPr>
            </w:pPr>
          </w:p>
        </w:tc>
      </w:tr>
      <w:tr w:rsidR="005B54D6" w:rsidRPr="00170508" w14:paraId="024D459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B0D7B07" w14:textId="77777777" w:rsidR="005B54D6" w:rsidRPr="00170508" w:rsidRDefault="005B54D6" w:rsidP="00992837">
            <w:pPr>
              <w:pStyle w:val="TAC"/>
              <w:rPr>
                <w:rFonts w:eastAsia="游明朝"/>
              </w:rPr>
            </w:pPr>
            <w:r w:rsidRPr="00170508">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3F357324"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8EFD61" w14:textId="77777777" w:rsidR="005B54D6" w:rsidRPr="00170508" w:rsidRDefault="005B54D6" w:rsidP="00992837">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9B28CA"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7889DA"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519839A3" w14:textId="77777777" w:rsidTr="00992837">
        <w:trPr>
          <w:jc w:val="center"/>
        </w:trPr>
        <w:tc>
          <w:tcPr>
            <w:tcW w:w="2062" w:type="dxa"/>
            <w:tcBorders>
              <w:top w:val="nil"/>
              <w:left w:val="single" w:sz="4" w:space="0" w:color="auto"/>
              <w:bottom w:val="nil"/>
              <w:right w:val="single" w:sz="4" w:space="0" w:color="auto"/>
            </w:tcBorders>
            <w:vAlign w:val="center"/>
          </w:tcPr>
          <w:p w14:paraId="697304AC"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C872661"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85DA8" w14:textId="77777777" w:rsidR="005B54D6" w:rsidRPr="00170508" w:rsidRDefault="005B54D6" w:rsidP="00992837">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8DF0FC"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A62F685" w14:textId="77777777" w:rsidR="005B54D6" w:rsidRPr="00170508" w:rsidRDefault="005B54D6" w:rsidP="00992837">
            <w:pPr>
              <w:pStyle w:val="TAC"/>
              <w:rPr>
                <w:rFonts w:eastAsia="DengXian"/>
                <w:lang w:eastAsia="zh-CN"/>
              </w:rPr>
            </w:pPr>
          </w:p>
        </w:tc>
      </w:tr>
      <w:tr w:rsidR="005B54D6" w:rsidRPr="00170508" w14:paraId="768D4A2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7E7FC94"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9D195D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EAF19" w14:textId="77777777" w:rsidR="005B54D6" w:rsidRPr="00170508" w:rsidRDefault="005B54D6" w:rsidP="00992837">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40494B" w14:textId="77777777" w:rsidR="005B54D6" w:rsidRPr="00170508" w:rsidRDefault="005B54D6" w:rsidP="00992837">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2489BC9" w14:textId="77777777" w:rsidR="005B54D6" w:rsidRPr="00170508" w:rsidRDefault="005B54D6" w:rsidP="00992837">
            <w:pPr>
              <w:pStyle w:val="TAC"/>
              <w:rPr>
                <w:rFonts w:eastAsia="DengXian"/>
                <w:lang w:eastAsia="zh-CN"/>
              </w:rPr>
            </w:pPr>
          </w:p>
        </w:tc>
      </w:tr>
      <w:tr w:rsidR="005B54D6" w:rsidRPr="00170508" w14:paraId="1D74C8C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563B096" w14:textId="77777777" w:rsidR="005B54D6" w:rsidRPr="00170508" w:rsidRDefault="005B54D6" w:rsidP="00992837">
            <w:pPr>
              <w:pStyle w:val="TAC"/>
              <w:rPr>
                <w:rFonts w:eastAsia="游明朝"/>
              </w:rPr>
            </w:pPr>
            <w:r w:rsidRPr="00170508">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7C7A374A"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A8190D" w14:textId="77777777" w:rsidR="005B54D6" w:rsidRPr="00170508" w:rsidRDefault="005B54D6" w:rsidP="00992837">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D5FBA4" w14:textId="77777777" w:rsidR="005B54D6" w:rsidRPr="00170508" w:rsidRDefault="005B54D6" w:rsidP="00992837">
            <w:pPr>
              <w:pStyle w:val="TAC"/>
              <w:rPr>
                <w:rFonts w:eastAsia="DengXian"/>
                <w:lang w:eastAsia="zh-CN" w:bidi="ar"/>
              </w:rPr>
            </w:pPr>
            <w:r w:rsidRPr="00170508">
              <w:rPr>
                <w:rFonts w:eastAsia="DengXian"/>
                <w:lang w:eastAsia="zh-CN" w:bidi="ar"/>
              </w:rPr>
              <w:t>CA_n1(2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A23760D"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75472E8D" w14:textId="77777777" w:rsidTr="00992837">
        <w:trPr>
          <w:jc w:val="center"/>
        </w:trPr>
        <w:tc>
          <w:tcPr>
            <w:tcW w:w="2062" w:type="dxa"/>
            <w:tcBorders>
              <w:top w:val="nil"/>
              <w:left w:val="single" w:sz="4" w:space="0" w:color="auto"/>
              <w:bottom w:val="nil"/>
              <w:right w:val="single" w:sz="4" w:space="0" w:color="auto"/>
            </w:tcBorders>
            <w:vAlign w:val="center"/>
          </w:tcPr>
          <w:p w14:paraId="244693DE"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2A379E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75221" w14:textId="77777777" w:rsidR="005B54D6" w:rsidRPr="00170508" w:rsidRDefault="005B54D6" w:rsidP="00992837">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6687F8"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67AEF9D" w14:textId="77777777" w:rsidR="005B54D6" w:rsidRPr="00170508" w:rsidRDefault="005B54D6" w:rsidP="00992837">
            <w:pPr>
              <w:pStyle w:val="TAC"/>
              <w:rPr>
                <w:rFonts w:eastAsia="DengXian"/>
                <w:lang w:eastAsia="zh-CN"/>
              </w:rPr>
            </w:pPr>
          </w:p>
        </w:tc>
      </w:tr>
      <w:tr w:rsidR="005B54D6" w:rsidRPr="00170508" w14:paraId="512CA58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6D1D33B"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AA14995"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0E074" w14:textId="77777777" w:rsidR="005B54D6" w:rsidRPr="00170508" w:rsidRDefault="005B54D6" w:rsidP="00992837">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FF7745" w14:textId="77777777" w:rsidR="005B54D6" w:rsidRPr="00170508" w:rsidRDefault="005B54D6" w:rsidP="00992837">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B8F3D3A" w14:textId="77777777" w:rsidR="005B54D6" w:rsidRPr="00170508" w:rsidRDefault="005B54D6" w:rsidP="00992837">
            <w:pPr>
              <w:pStyle w:val="TAC"/>
              <w:rPr>
                <w:rFonts w:eastAsia="DengXian"/>
                <w:lang w:eastAsia="zh-CN"/>
              </w:rPr>
            </w:pPr>
          </w:p>
        </w:tc>
      </w:tr>
      <w:tr w:rsidR="005B54D6" w:rsidRPr="00170508" w14:paraId="3FDACC5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D6DC26" w14:textId="77777777" w:rsidR="005B54D6" w:rsidRPr="00170508" w:rsidRDefault="005B54D6" w:rsidP="00992837">
            <w:pPr>
              <w:pStyle w:val="TAC"/>
              <w:rPr>
                <w:rFonts w:eastAsia="游明朝"/>
              </w:rPr>
            </w:pPr>
            <w:r w:rsidRPr="00170508">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25C868CF"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69A039" w14:textId="77777777" w:rsidR="005B54D6" w:rsidRPr="00170508" w:rsidRDefault="005B54D6" w:rsidP="00992837">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346813"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8971AC"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19156835" w14:textId="77777777" w:rsidTr="00992837">
        <w:trPr>
          <w:jc w:val="center"/>
        </w:trPr>
        <w:tc>
          <w:tcPr>
            <w:tcW w:w="2062" w:type="dxa"/>
            <w:tcBorders>
              <w:top w:val="nil"/>
              <w:left w:val="single" w:sz="4" w:space="0" w:color="auto"/>
              <w:bottom w:val="nil"/>
              <w:right w:val="single" w:sz="4" w:space="0" w:color="auto"/>
            </w:tcBorders>
            <w:vAlign w:val="center"/>
          </w:tcPr>
          <w:p w14:paraId="47DE255C"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04C08A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4940E" w14:textId="77777777" w:rsidR="005B54D6" w:rsidRPr="00170508" w:rsidRDefault="005B54D6" w:rsidP="00992837">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E0CF6E" w14:textId="77777777" w:rsidR="005B54D6" w:rsidRPr="00170508" w:rsidRDefault="005B54D6" w:rsidP="00992837">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0F82697C" w14:textId="77777777" w:rsidR="005B54D6" w:rsidRPr="00170508" w:rsidRDefault="005B54D6" w:rsidP="00992837">
            <w:pPr>
              <w:pStyle w:val="TAC"/>
              <w:rPr>
                <w:rFonts w:eastAsia="DengXian"/>
                <w:lang w:eastAsia="zh-CN"/>
              </w:rPr>
            </w:pPr>
          </w:p>
        </w:tc>
      </w:tr>
      <w:tr w:rsidR="005B54D6" w:rsidRPr="00170508" w14:paraId="13C44F5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54B6888"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8F61AD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0D0D2" w14:textId="77777777" w:rsidR="005B54D6" w:rsidRPr="00170508" w:rsidRDefault="005B54D6" w:rsidP="00992837">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07E7E5" w14:textId="77777777" w:rsidR="005B54D6" w:rsidRPr="00170508" w:rsidRDefault="005B54D6" w:rsidP="00992837">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5833B4" w14:textId="77777777" w:rsidR="005B54D6" w:rsidRPr="00170508" w:rsidRDefault="005B54D6" w:rsidP="00992837">
            <w:pPr>
              <w:pStyle w:val="TAC"/>
              <w:rPr>
                <w:rFonts w:eastAsia="DengXian"/>
                <w:lang w:eastAsia="zh-CN"/>
              </w:rPr>
            </w:pPr>
          </w:p>
        </w:tc>
      </w:tr>
      <w:tr w:rsidR="005B54D6" w:rsidRPr="00170508" w14:paraId="5135F1A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D258DDB" w14:textId="77777777" w:rsidR="005B54D6" w:rsidRPr="00170508" w:rsidRDefault="005B54D6" w:rsidP="00992837">
            <w:pPr>
              <w:pStyle w:val="TAC"/>
              <w:rPr>
                <w:rFonts w:eastAsia="游明朝"/>
              </w:rPr>
            </w:pPr>
            <w:r w:rsidRPr="00170508">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54BFFA0D"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E8A959" w14:textId="77777777" w:rsidR="005B54D6" w:rsidRPr="00170508" w:rsidRDefault="005B54D6" w:rsidP="00992837">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B5B95C"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94EC32"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07C1059B" w14:textId="77777777" w:rsidTr="00992837">
        <w:trPr>
          <w:jc w:val="center"/>
        </w:trPr>
        <w:tc>
          <w:tcPr>
            <w:tcW w:w="2062" w:type="dxa"/>
            <w:tcBorders>
              <w:top w:val="nil"/>
              <w:left w:val="single" w:sz="4" w:space="0" w:color="auto"/>
              <w:bottom w:val="nil"/>
              <w:right w:val="single" w:sz="4" w:space="0" w:color="auto"/>
            </w:tcBorders>
            <w:vAlign w:val="center"/>
          </w:tcPr>
          <w:p w14:paraId="1D85B745"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2DD48CB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7EAC1" w14:textId="77777777" w:rsidR="005B54D6" w:rsidRPr="00170508" w:rsidRDefault="005B54D6" w:rsidP="00992837">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65BB83" w14:textId="77777777" w:rsidR="005B54D6" w:rsidRPr="00170508" w:rsidRDefault="005B54D6" w:rsidP="00992837">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15D782C9" w14:textId="77777777" w:rsidR="005B54D6" w:rsidRPr="00170508" w:rsidRDefault="005B54D6" w:rsidP="00992837">
            <w:pPr>
              <w:pStyle w:val="TAC"/>
              <w:rPr>
                <w:rFonts w:eastAsia="DengXian"/>
                <w:lang w:eastAsia="zh-CN"/>
              </w:rPr>
            </w:pPr>
          </w:p>
        </w:tc>
      </w:tr>
      <w:tr w:rsidR="005B54D6" w:rsidRPr="00170508" w14:paraId="3E5A627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300C1B6"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F1411A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5DF6D" w14:textId="77777777" w:rsidR="005B54D6" w:rsidRPr="00170508" w:rsidRDefault="005B54D6" w:rsidP="00992837">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89356E" w14:textId="77777777" w:rsidR="005B54D6" w:rsidRPr="00170508" w:rsidRDefault="005B54D6" w:rsidP="00992837">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8D3BF31" w14:textId="77777777" w:rsidR="005B54D6" w:rsidRPr="00170508" w:rsidRDefault="005B54D6" w:rsidP="00992837">
            <w:pPr>
              <w:pStyle w:val="TAC"/>
              <w:rPr>
                <w:rFonts w:eastAsia="DengXian"/>
                <w:lang w:eastAsia="zh-CN"/>
              </w:rPr>
            </w:pPr>
          </w:p>
        </w:tc>
      </w:tr>
      <w:tr w:rsidR="005B54D6" w:rsidRPr="00170508" w14:paraId="2455E4C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C7F3FE6" w14:textId="77777777" w:rsidR="005B54D6" w:rsidRPr="00170508" w:rsidRDefault="005B54D6" w:rsidP="00992837">
            <w:pPr>
              <w:pStyle w:val="TAC"/>
              <w:rPr>
                <w:rFonts w:eastAsia="游明朝"/>
              </w:rPr>
            </w:pPr>
            <w:r w:rsidRPr="00170508">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28C332E6"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845AF3" w14:textId="77777777" w:rsidR="005B54D6" w:rsidRPr="00170508" w:rsidRDefault="005B54D6" w:rsidP="00992837">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A1FB5C" w14:textId="77777777" w:rsidR="005B54D6" w:rsidRPr="00170508" w:rsidRDefault="005B54D6" w:rsidP="00992837">
            <w:pPr>
              <w:pStyle w:val="TAC"/>
              <w:rPr>
                <w:rFonts w:eastAsia="DengXian"/>
                <w:lang w:eastAsia="zh-CN" w:bidi="ar"/>
              </w:rPr>
            </w:pPr>
            <w:r w:rsidRPr="00170508">
              <w:rPr>
                <w:rFonts w:eastAsia="DengXian"/>
                <w:lang w:eastAsia="zh-CN" w:bidi="ar"/>
              </w:rPr>
              <w:t>CA_n1(2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C34E584"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1E679303" w14:textId="77777777" w:rsidTr="00992837">
        <w:trPr>
          <w:jc w:val="center"/>
        </w:trPr>
        <w:tc>
          <w:tcPr>
            <w:tcW w:w="2062" w:type="dxa"/>
            <w:tcBorders>
              <w:top w:val="nil"/>
              <w:left w:val="single" w:sz="4" w:space="0" w:color="auto"/>
              <w:bottom w:val="nil"/>
              <w:right w:val="single" w:sz="4" w:space="0" w:color="auto"/>
            </w:tcBorders>
            <w:vAlign w:val="center"/>
          </w:tcPr>
          <w:p w14:paraId="0E366862"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84F3305"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5223A" w14:textId="77777777" w:rsidR="005B54D6" w:rsidRPr="00170508" w:rsidRDefault="005B54D6" w:rsidP="00992837">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EFBFD" w14:textId="77777777" w:rsidR="005B54D6" w:rsidRPr="00170508" w:rsidRDefault="005B54D6" w:rsidP="00992837">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3875E88F" w14:textId="77777777" w:rsidR="005B54D6" w:rsidRPr="00170508" w:rsidRDefault="005B54D6" w:rsidP="00992837">
            <w:pPr>
              <w:pStyle w:val="TAC"/>
              <w:rPr>
                <w:rFonts w:eastAsia="DengXian"/>
                <w:lang w:eastAsia="zh-CN"/>
              </w:rPr>
            </w:pPr>
          </w:p>
        </w:tc>
      </w:tr>
      <w:tr w:rsidR="005B54D6" w:rsidRPr="00170508" w14:paraId="2132799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67FA47F"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D65DC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85343" w14:textId="77777777" w:rsidR="005B54D6" w:rsidRPr="00170508" w:rsidRDefault="005B54D6" w:rsidP="00992837">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FF257B" w14:textId="77777777" w:rsidR="005B54D6" w:rsidRPr="00170508" w:rsidRDefault="005B54D6" w:rsidP="00992837">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4DA7FD" w14:textId="77777777" w:rsidR="005B54D6" w:rsidRPr="00170508" w:rsidRDefault="005B54D6" w:rsidP="00992837">
            <w:pPr>
              <w:pStyle w:val="TAC"/>
              <w:rPr>
                <w:rFonts w:eastAsia="DengXian"/>
                <w:lang w:eastAsia="zh-CN"/>
              </w:rPr>
            </w:pPr>
          </w:p>
        </w:tc>
      </w:tr>
      <w:tr w:rsidR="005B54D6" w:rsidRPr="00170508" w14:paraId="1283194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8705AAC" w14:textId="77777777" w:rsidR="005B54D6" w:rsidRPr="00170508" w:rsidRDefault="005B54D6" w:rsidP="00992837">
            <w:pPr>
              <w:pStyle w:val="TAC"/>
              <w:rPr>
                <w:rFonts w:eastAsia="游明朝"/>
              </w:rPr>
            </w:pPr>
            <w:r w:rsidRPr="00170508">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79533BC4"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28D2C1" w14:textId="77777777" w:rsidR="005B54D6" w:rsidRPr="00170508" w:rsidRDefault="005B54D6" w:rsidP="00992837">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29F606" w14:textId="77777777" w:rsidR="005B54D6" w:rsidRPr="00170508" w:rsidRDefault="005B54D6" w:rsidP="00992837">
            <w:pPr>
              <w:pStyle w:val="TAC"/>
              <w:rPr>
                <w:rFonts w:eastAsia="DengXian"/>
                <w:lang w:eastAsia="zh-CN" w:bidi="ar"/>
              </w:rPr>
            </w:pPr>
            <w:r w:rsidRPr="00170508">
              <w:rPr>
                <w:rFonts w:eastAsia="DengXian"/>
                <w:lang w:eastAsia="zh-CN" w:bidi="ar"/>
              </w:rPr>
              <w:t>CA_n1(2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AD04210"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6E3CF6B2" w14:textId="77777777" w:rsidTr="00992837">
        <w:trPr>
          <w:jc w:val="center"/>
        </w:trPr>
        <w:tc>
          <w:tcPr>
            <w:tcW w:w="2062" w:type="dxa"/>
            <w:tcBorders>
              <w:top w:val="nil"/>
              <w:left w:val="single" w:sz="4" w:space="0" w:color="auto"/>
              <w:bottom w:val="nil"/>
              <w:right w:val="single" w:sz="4" w:space="0" w:color="auto"/>
            </w:tcBorders>
            <w:vAlign w:val="center"/>
          </w:tcPr>
          <w:p w14:paraId="4A6DC535"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70336B3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57C43" w14:textId="77777777" w:rsidR="005B54D6" w:rsidRPr="00170508" w:rsidRDefault="005B54D6" w:rsidP="00992837">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9D21A3" w14:textId="77777777" w:rsidR="005B54D6" w:rsidRPr="00170508" w:rsidRDefault="005B54D6" w:rsidP="00992837">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920111A" w14:textId="77777777" w:rsidR="005B54D6" w:rsidRPr="00170508" w:rsidRDefault="005B54D6" w:rsidP="00992837">
            <w:pPr>
              <w:pStyle w:val="TAC"/>
              <w:rPr>
                <w:rFonts w:eastAsia="DengXian"/>
                <w:lang w:eastAsia="zh-CN"/>
              </w:rPr>
            </w:pPr>
          </w:p>
        </w:tc>
      </w:tr>
      <w:tr w:rsidR="005B54D6" w:rsidRPr="00170508" w14:paraId="3893983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3D10C37"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5CE761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44D16" w14:textId="77777777" w:rsidR="005B54D6" w:rsidRPr="00170508" w:rsidRDefault="005B54D6" w:rsidP="00992837">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5DEF7A" w14:textId="77777777" w:rsidR="005B54D6" w:rsidRPr="00170508" w:rsidRDefault="005B54D6" w:rsidP="00992837">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EB8F4C9" w14:textId="77777777" w:rsidR="005B54D6" w:rsidRPr="00170508" w:rsidRDefault="005B54D6" w:rsidP="00992837">
            <w:pPr>
              <w:pStyle w:val="TAC"/>
              <w:rPr>
                <w:rFonts w:eastAsia="DengXian"/>
                <w:lang w:eastAsia="zh-CN"/>
              </w:rPr>
            </w:pPr>
          </w:p>
        </w:tc>
      </w:tr>
      <w:tr w:rsidR="005B54D6" w:rsidRPr="00170508" w14:paraId="20F5902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1433D9D" w14:textId="77777777" w:rsidR="005B54D6" w:rsidRPr="00170508" w:rsidRDefault="005B54D6" w:rsidP="00992837">
            <w:pPr>
              <w:pStyle w:val="TAC"/>
              <w:rPr>
                <w:rFonts w:eastAsia="游明朝"/>
              </w:rPr>
            </w:pPr>
            <w:r w:rsidRPr="00170508">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5B9F7C63"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73BF54" w14:textId="77777777" w:rsidR="005B54D6" w:rsidRPr="00170508" w:rsidRDefault="005B54D6" w:rsidP="00992837">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7FB96E"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F9887B"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4DD7E29B" w14:textId="77777777" w:rsidTr="00992837">
        <w:trPr>
          <w:jc w:val="center"/>
        </w:trPr>
        <w:tc>
          <w:tcPr>
            <w:tcW w:w="2062" w:type="dxa"/>
            <w:tcBorders>
              <w:top w:val="nil"/>
              <w:left w:val="single" w:sz="4" w:space="0" w:color="auto"/>
              <w:bottom w:val="nil"/>
              <w:right w:val="single" w:sz="4" w:space="0" w:color="auto"/>
            </w:tcBorders>
            <w:vAlign w:val="center"/>
          </w:tcPr>
          <w:p w14:paraId="07A80E39"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5366351"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D06A0" w14:textId="77777777" w:rsidR="005B54D6" w:rsidRPr="00170508" w:rsidRDefault="005B54D6" w:rsidP="00992837">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43E6B1" w14:textId="77777777" w:rsidR="005B54D6" w:rsidRPr="00170508" w:rsidRDefault="005B54D6" w:rsidP="00992837">
            <w:pPr>
              <w:pStyle w:val="TAC"/>
              <w:rPr>
                <w:rFonts w:eastAsia="DengXian"/>
                <w:lang w:eastAsia="zh-CN" w:bidi="ar"/>
              </w:rPr>
            </w:pPr>
            <w:r w:rsidRPr="00170508">
              <w:rPr>
                <w:rFonts w:eastAsia="DengXian"/>
                <w:lang w:eastAsia="zh-CN" w:bidi="ar"/>
              </w:rPr>
              <w:t>CA_n3(2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22F5E17B" w14:textId="77777777" w:rsidR="005B54D6" w:rsidRPr="00170508" w:rsidRDefault="005B54D6" w:rsidP="00992837">
            <w:pPr>
              <w:pStyle w:val="TAC"/>
              <w:rPr>
                <w:rFonts w:eastAsia="DengXian"/>
                <w:lang w:eastAsia="zh-CN"/>
              </w:rPr>
            </w:pPr>
          </w:p>
        </w:tc>
      </w:tr>
      <w:tr w:rsidR="005B54D6" w:rsidRPr="00170508" w14:paraId="56D6445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E1D339D"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152100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E08CD" w14:textId="77777777" w:rsidR="005B54D6" w:rsidRPr="00170508" w:rsidRDefault="005B54D6" w:rsidP="00992837">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E49118" w14:textId="77777777" w:rsidR="005B54D6" w:rsidRPr="00170508" w:rsidRDefault="005B54D6" w:rsidP="00992837">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9EF97E" w14:textId="77777777" w:rsidR="005B54D6" w:rsidRPr="00170508" w:rsidRDefault="005B54D6" w:rsidP="00992837">
            <w:pPr>
              <w:pStyle w:val="TAC"/>
              <w:rPr>
                <w:rFonts w:eastAsia="DengXian"/>
                <w:lang w:eastAsia="zh-CN"/>
              </w:rPr>
            </w:pPr>
          </w:p>
        </w:tc>
      </w:tr>
      <w:tr w:rsidR="005B54D6" w:rsidRPr="00170508" w14:paraId="7E1FC03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507C6B1" w14:textId="77777777" w:rsidR="005B54D6" w:rsidRPr="00170508" w:rsidRDefault="005B54D6" w:rsidP="00992837">
            <w:pPr>
              <w:pStyle w:val="TAC"/>
              <w:rPr>
                <w:rFonts w:eastAsia="游明朝"/>
              </w:rPr>
            </w:pPr>
            <w:r w:rsidRPr="00170508">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465E6A63"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243BFF" w14:textId="77777777" w:rsidR="005B54D6" w:rsidRPr="00170508" w:rsidRDefault="005B54D6" w:rsidP="00992837">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1E6BEC"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1EFEBF"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201C6E4A" w14:textId="77777777" w:rsidTr="00992837">
        <w:trPr>
          <w:jc w:val="center"/>
        </w:trPr>
        <w:tc>
          <w:tcPr>
            <w:tcW w:w="2062" w:type="dxa"/>
            <w:tcBorders>
              <w:top w:val="nil"/>
              <w:left w:val="single" w:sz="4" w:space="0" w:color="auto"/>
              <w:bottom w:val="nil"/>
              <w:right w:val="single" w:sz="4" w:space="0" w:color="auto"/>
            </w:tcBorders>
            <w:vAlign w:val="center"/>
          </w:tcPr>
          <w:p w14:paraId="231D4410"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4C8E411"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23A3E" w14:textId="77777777" w:rsidR="005B54D6" w:rsidRPr="00170508" w:rsidRDefault="005B54D6" w:rsidP="00992837">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E11CBD" w14:textId="77777777" w:rsidR="005B54D6" w:rsidRPr="00170508" w:rsidRDefault="005B54D6" w:rsidP="00992837">
            <w:pPr>
              <w:pStyle w:val="TAC"/>
              <w:rPr>
                <w:rFonts w:eastAsia="DengXian"/>
                <w:lang w:eastAsia="zh-CN" w:bidi="ar"/>
              </w:rPr>
            </w:pPr>
            <w:r w:rsidRPr="00170508">
              <w:rPr>
                <w:rFonts w:eastAsia="DengXian"/>
                <w:lang w:eastAsia="zh-CN" w:bidi="ar"/>
              </w:rPr>
              <w:t>CA_n3(2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55184BAF" w14:textId="77777777" w:rsidR="005B54D6" w:rsidRPr="00170508" w:rsidRDefault="005B54D6" w:rsidP="00992837">
            <w:pPr>
              <w:pStyle w:val="TAC"/>
              <w:rPr>
                <w:rFonts w:eastAsia="DengXian"/>
                <w:lang w:eastAsia="zh-CN"/>
              </w:rPr>
            </w:pPr>
          </w:p>
        </w:tc>
      </w:tr>
      <w:tr w:rsidR="005B54D6" w:rsidRPr="00170508" w14:paraId="7812BE4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DBFCE11"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251636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0332D" w14:textId="77777777" w:rsidR="005B54D6" w:rsidRPr="00170508" w:rsidRDefault="005B54D6" w:rsidP="00992837">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981260" w14:textId="77777777" w:rsidR="005B54D6" w:rsidRPr="00170508" w:rsidRDefault="005B54D6" w:rsidP="00992837">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505BC39" w14:textId="77777777" w:rsidR="005B54D6" w:rsidRPr="00170508" w:rsidRDefault="005B54D6" w:rsidP="00992837">
            <w:pPr>
              <w:pStyle w:val="TAC"/>
              <w:rPr>
                <w:rFonts w:eastAsia="DengXian"/>
                <w:lang w:eastAsia="zh-CN"/>
              </w:rPr>
            </w:pPr>
          </w:p>
        </w:tc>
      </w:tr>
      <w:tr w:rsidR="005B54D6" w:rsidRPr="00170508" w14:paraId="1EBB35F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219C4DE" w14:textId="77777777" w:rsidR="005B54D6" w:rsidRPr="00170508" w:rsidRDefault="005B54D6" w:rsidP="00992837">
            <w:pPr>
              <w:pStyle w:val="TAC"/>
              <w:rPr>
                <w:rFonts w:eastAsia="游明朝"/>
              </w:rPr>
            </w:pPr>
            <w:r w:rsidRPr="00170508">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31A238DD"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6C4351" w14:textId="77777777" w:rsidR="005B54D6" w:rsidRPr="00170508" w:rsidRDefault="005B54D6" w:rsidP="00992837">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5F3A6A" w14:textId="77777777" w:rsidR="005B54D6" w:rsidRPr="00170508" w:rsidRDefault="005B54D6" w:rsidP="00992837">
            <w:pPr>
              <w:pStyle w:val="TAC"/>
              <w:rPr>
                <w:rFonts w:eastAsia="DengXian"/>
                <w:lang w:eastAsia="zh-CN" w:bidi="ar"/>
              </w:rPr>
            </w:pPr>
            <w:r w:rsidRPr="00170508">
              <w:rPr>
                <w:rFonts w:eastAsia="DengXian"/>
                <w:lang w:eastAsia="zh-CN" w:bidi="ar"/>
              </w:rPr>
              <w:t>CA_n1(2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350D2FF"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7A8A7303" w14:textId="77777777" w:rsidTr="00992837">
        <w:trPr>
          <w:jc w:val="center"/>
        </w:trPr>
        <w:tc>
          <w:tcPr>
            <w:tcW w:w="2062" w:type="dxa"/>
            <w:tcBorders>
              <w:top w:val="nil"/>
              <w:left w:val="single" w:sz="4" w:space="0" w:color="auto"/>
              <w:bottom w:val="nil"/>
              <w:right w:val="single" w:sz="4" w:space="0" w:color="auto"/>
            </w:tcBorders>
            <w:vAlign w:val="center"/>
          </w:tcPr>
          <w:p w14:paraId="0F12EAFA"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63CD37E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6BD3C" w14:textId="77777777" w:rsidR="005B54D6" w:rsidRPr="00170508" w:rsidRDefault="005B54D6" w:rsidP="00992837">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F68D98" w14:textId="77777777" w:rsidR="005B54D6" w:rsidRPr="00170508" w:rsidRDefault="005B54D6" w:rsidP="00992837">
            <w:pPr>
              <w:pStyle w:val="TAC"/>
              <w:rPr>
                <w:rFonts w:eastAsia="DengXian"/>
                <w:lang w:eastAsia="zh-CN" w:bidi="ar"/>
              </w:rPr>
            </w:pPr>
            <w:r w:rsidRPr="00170508">
              <w:rPr>
                <w:rFonts w:eastAsia="DengXian"/>
                <w:lang w:eastAsia="zh-CN" w:bidi="ar"/>
              </w:rPr>
              <w:t>CA_n3(2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25A30884" w14:textId="77777777" w:rsidR="005B54D6" w:rsidRPr="00170508" w:rsidRDefault="005B54D6" w:rsidP="00992837">
            <w:pPr>
              <w:pStyle w:val="TAC"/>
              <w:rPr>
                <w:rFonts w:eastAsia="DengXian"/>
                <w:lang w:eastAsia="zh-CN"/>
              </w:rPr>
            </w:pPr>
          </w:p>
        </w:tc>
      </w:tr>
      <w:tr w:rsidR="005B54D6" w:rsidRPr="00170508" w14:paraId="65223E1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C6B29BC"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62CDD8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A46ED" w14:textId="77777777" w:rsidR="005B54D6" w:rsidRPr="00170508" w:rsidRDefault="005B54D6" w:rsidP="00992837">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BFBA41" w14:textId="77777777" w:rsidR="005B54D6" w:rsidRPr="00170508" w:rsidRDefault="005B54D6" w:rsidP="00992837">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6592661" w14:textId="77777777" w:rsidR="005B54D6" w:rsidRPr="00170508" w:rsidRDefault="005B54D6" w:rsidP="00992837">
            <w:pPr>
              <w:pStyle w:val="TAC"/>
              <w:rPr>
                <w:rFonts w:eastAsia="DengXian"/>
                <w:lang w:eastAsia="zh-CN"/>
              </w:rPr>
            </w:pPr>
          </w:p>
        </w:tc>
      </w:tr>
      <w:tr w:rsidR="005B54D6" w:rsidRPr="00170508" w14:paraId="5D1B682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DB5C76F" w14:textId="77777777" w:rsidR="005B54D6" w:rsidRPr="00170508" w:rsidRDefault="005B54D6" w:rsidP="00992837">
            <w:pPr>
              <w:pStyle w:val="TAC"/>
              <w:rPr>
                <w:rFonts w:eastAsia="游明朝"/>
              </w:rPr>
            </w:pPr>
            <w:r w:rsidRPr="00170508">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71B0D28D"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8A5459" w14:textId="77777777" w:rsidR="005B54D6" w:rsidRPr="00170508" w:rsidRDefault="005B54D6" w:rsidP="00992837">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D2AE2E" w14:textId="77777777" w:rsidR="005B54D6" w:rsidRPr="00170508" w:rsidRDefault="005B54D6" w:rsidP="00992837">
            <w:pPr>
              <w:pStyle w:val="TAC"/>
              <w:rPr>
                <w:rFonts w:eastAsia="DengXian"/>
                <w:lang w:eastAsia="zh-CN" w:bidi="ar"/>
              </w:rPr>
            </w:pPr>
            <w:r w:rsidRPr="00170508">
              <w:rPr>
                <w:rFonts w:eastAsia="DengXian"/>
                <w:lang w:eastAsia="zh-CN" w:bidi="ar"/>
              </w:rPr>
              <w:t>CA_n1(2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D70D801"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04C53E4D" w14:textId="77777777" w:rsidTr="00992837">
        <w:trPr>
          <w:jc w:val="center"/>
        </w:trPr>
        <w:tc>
          <w:tcPr>
            <w:tcW w:w="2062" w:type="dxa"/>
            <w:tcBorders>
              <w:top w:val="nil"/>
              <w:left w:val="single" w:sz="4" w:space="0" w:color="auto"/>
              <w:bottom w:val="nil"/>
              <w:right w:val="single" w:sz="4" w:space="0" w:color="auto"/>
            </w:tcBorders>
            <w:vAlign w:val="center"/>
          </w:tcPr>
          <w:p w14:paraId="7F781BBC"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DCD094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A1773" w14:textId="77777777" w:rsidR="005B54D6" w:rsidRPr="00170508" w:rsidRDefault="005B54D6" w:rsidP="00992837">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928021" w14:textId="77777777" w:rsidR="005B54D6" w:rsidRPr="00170508" w:rsidRDefault="005B54D6" w:rsidP="00992837">
            <w:pPr>
              <w:pStyle w:val="TAC"/>
              <w:rPr>
                <w:rFonts w:eastAsia="DengXian"/>
                <w:lang w:eastAsia="zh-CN" w:bidi="ar"/>
              </w:rPr>
            </w:pPr>
            <w:r w:rsidRPr="00170508">
              <w:rPr>
                <w:rFonts w:eastAsia="DengXian"/>
                <w:lang w:eastAsia="zh-CN" w:bidi="ar"/>
              </w:rPr>
              <w:t>CA_n3(2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474A344D" w14:textId="77777777" w:rsidR="005B54D6" w:rsidRPr="00170508" w:rsidRDefault="005B54D6" w:rsidP="00992837">
            <w:pPr>
              <w:pStyle w:val="TAC"/>
              <w:rPr>
                <w:rFonts w:eastAsia="DengXian"/>
                <w:lang w:eastAsia="zh-CN"/>
              </w:rPr>
            </w:pPr>
          </w:p>
        </w:tc>
      </w:tr>
      <w:tr w:rsidR="005B54D6" w:rsidRPr="00170508" w14:paraId="6D34B80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DF3B8A9"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9FFF71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658E9" w14:textId="77777777" w:rsidR="005B54D6" w:rsidRPr="00170508" w:rsidRDefault="005B54D6" w:rsidP="00992837">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7DC7A5" w14:textId="77777777" w:rsidR="005B54D6" w:rsidRPr="00170508" w:rsidRDefault="005B54D6" w:rsidP="00992837">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D60FF73" w14:textId="77777777" w:rsidR="005B54D6" w:rsidRPr="00170508" w:rsidRDefault="005B54D6" w:rsidP="00992837">
            <w:pPr>
              <w:pStyle w:val="TAC"/>
              <w:rPr>
                <w:rFonts w:eastAsia="DengXian"/>
                <w:lang w:eastAsia="zh-CN"/>
              </w:rPr>
            </w:pPr>
          </w:p>
        </w:tc>
      </w:tr>
      <w:tr w:rsidR="005B54D6" w:rsidRPr="00170508" w14:paraId="58BEACF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A84581C" w14:textId="77777777" w:rsidR="005B54D6" w:rsidRPr="00170508" w:rsidRDefault="005B54D6" w:rsidP="00992837">
            <w:pPr>
              <w:pStyle w:val="TAC"/>
              <w:rPr>
                <w:rFonts w:eastAsia="游明朝"/>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234D7CD"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CA_n1A-n3A</w:t>
            </w:r>
          </w:p>
          <w:p w14:paraId="2047C511" w14:textId="77777777" w:rsidR="005B54D6" w:rsidRPr="00170508" w:rsidRDefault="005B54D6" w:rsidP="00992837">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C5FDEBC" w14:textId="77777777" w:rsidR="005B54D6" w:rsidRPr="00170508" w:rsidRDefault="005B54D6" w:rsidP="00992837">
            <w:pPr>
              <w:pStyle w:val="TAC"/>
              <w:rPr>
                <w:rFonts w:eastAsia="DengXian" w:cs="Arial"/>
                <w:szCs w:val="18"/>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F0D008" w14:textId="77777777" w:rsidR="005B54D6" w:rsidRPr="00170508" w:rsidRDefault="005B54D6" w:rsidP="00992837">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5696E71" w14:textId="77777777" w:rsidR="005B54D6" w:rsidRPr="00170508" w:rsidRDefault="005B54D6" w:rsidP="00992837">
            <w:pPr>
              <w:pStyle w:val="TAC"/>
              <w:rPr>
                <w:rFonts w:eastAsia="DengXian"/>
                <w:lang w:eastAsia="zh-CN"/>
              </w:rPr>
            </w:pPr>
            <w:r w:rsidRPr="00170508">
              <w:rPr>
                <w:rFonts w:eastAsia="DengXian" w:hint="eastAsia"/>
                <w:szCs w:val="18"/>
                <w:lang w:eastAsia="zh-CN"/>
              </w:rPr>
              <w:t>0</w:t>
            </w:r>
          </w:p>
        </w:tc>
      </w:tr>
      <w:tr w:rsidR="005B54D6" w:rsidRPr="00170508" w14:paraId="45A18799" w14:textId="77777777" w:rsidTr="00992837">
        <w:trPr>
          <w:jc w:val="center"/>
        </w:trPr>
        <w:tc>
          <w:tcPr>
            <w:tcW w:w="2062" w:type="dxa"/>
            <w:tcBorders>
              <w:top w:val="nil"/>
              <w:left w:val="single" w:sz="4" w:space="0" w:color="auto"/>
              <w:bottom w:val="nil"/>
              <w:right w:val="single" w:sz="4" w:space="0" w:color="auto"/>
            </w:tcBorders>
            <w:vAlign w:val="center"/>
          </w:tcPr>
          <w:p w14:paraId="25FF0169"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2E5E605" w14:textId="77777777" w:rsidR="005B54D6" w:rsidRPr="00170508" w:rsidRDefault="005B54D6" w:rsidP="00992837">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8B63599" w14:textId="77777777" w:rsidR="005B54D6" w:rsidRPr="00170508" w:rsidRDefault="005B54D6" w:rsidP="00992837">
            <w:pPr>
              <w:pStyle w:val="TAC"/>
              <w:rPr>
                <w:rFonts w:eastAsia="DengXian"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32D1A6" w14:textId="77777777" w:rsidR="005B54D6" w:rsidRPr="00170508" w:rsidRDefault="005B54D6" w:rsidP="00992837">
            <w:pPr>
              <w:pStyle w:val="TAC"/>
              <w:rPr>
                <w:rFonts w:eastAsia="DengXian"/>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25A1A772" w14:textId="77777777" w:rsidR="005B54D6" w:rsidRPr="00170508" w:rsidRDefault="005B54D6" w:rsidP="00992837">
            <w:pPr>
              <w:pStyle w:val="TAC"/>
              <w:rPr>
                <w:rFonts w:eastAsia="DengXian"/>
                <w:lang w:eastAsia="zh-CN"/>
              </w:rPr>
            </w:pPr>
          </w:p>
        </w:tc>
      </w:tr>
      <w:tr w:rsidR="005B54D6" w:rsidRPr="00170508" w14:paraId="7E86022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DBC17C"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9AA82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10461" w14:textId="77777777" w:rsidR="005B54D6" w:rsidRPr="00170508" w:rsidRDefault="005B54D6" w:rsidP="00992837">
            <w:pPr>
              <w:pStyle w:val="TAC"/>
              <w:rPr>
                <w:rFonts w:eastAsia="DengXian" w:cs="Arial"/>
                <w:szCs w:val="18"/>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C81E9E3" w14:textId="77777777" w:rsidR="005B54D6" w:rsidRPr="00170508" w:rsidRDefault="005B54D6" w:rsidP="00992837">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EF66B79" w14:textId="77777777" w:rsidR="005B54D6" w:rsidRPr="00170508" w:rsidRDefault="005B54D6" w:rsidP="00992837">
            <w:pPr>
              <w:pStyle w:val="TAC"/>
              <w:rPr>
                <w:rFonts w:eastAsia="DengXian"/>
                <w:lang w:eastAsia="zh-CN"/>
              </w:rPr>
            </w:pPr>
          </w:p>
        </w:tc>
      </w:tr>
      <w:tr w:rsidR="005B54D6" w:rsidRPr="00170508" w14:paraId="6FBFC5B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60CB1E2" w14:textId="77777777" w:rsidR="005B54D6" w:rsidRPr="00170508" w:rsidRDefault="005B54D6" w:rsidP="00992837">
            <w:pPr>
              <w:pStyle w:val="TAC"/>
              <w:rPr>
                <w:rFonts w:eastAsia="游明朝" w:cs="Arial"/>
                <w:szCs w:val="18"/>
              </w:rPr>
            </w:pPr>
            <w:r w:rsidRPr="00170508">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0111BB8" w14:textId="77777777" w:rsidR="005B54D6" w:rsidRPr="00170508" w:rsidRDefault="005B54D6" w:rsidP="00992837">
            <w:pPr>
              <w:pStyle w:val="TAC"/>
              <w:rPr>
                <w:rFonts w:eastAsia="DengXian"/>
                <w:lang w:eastAsia="zh-CN"/>
              </w:rPr>
            </w:pPr>
            <w:r w:rsidRPr="00170508">
              <w:rPr>
                <w:rFonts w:eastAsia="DengXian"/>
                <w:lang w:eastAsia="zh-CN"/>
              </w:rPr>
              <w:t>CA_n1A-n5A</w:t>
            </w:r>
          </w:p>
          <w:p w14:paraId="0B613BFC" w14:textId="77777777" w:rsidR="005B54D6" w:rsidRPr="00170508" w:rsidRDefault="005B54D6" w:rsidP="00992837">
            <w:pPr>
              <w:pStyle w:val="TAC"/>
              <w:rPr>
                <w:rFonts w:eastAsia="DengXian"/>
                <w:lang w:eastAsia="zh-CN"/>
              </w:rPr>
            </w:pPr>
            <w:r w:rsidRPr="00170508">
              <w:rPr>
                <w:rFonts w:eastAsia="DengXian"/>
                <w:lang w:eastAsia="zh-CN"/>
              </w:rPr>
              <w:t>CA_n1A-n7A</w:t>
            </w:r>
          </w:p>
          <w:p w14:paraId="2C46F9BB" w14:textId="77777777" w:rsidR="005B54D6" w:rsidRPr="00170508" w:rsidRDefault="005B54D6" w:rsidP="00992837">
            <w:pPr>
              <w:pStyle w:val="TAC"/>
              <w:rPr>
                <w:rFonts w:eastAsia="游明朝" w:cs="Arial"/>
              </w:rPr>
            </w:pPr>
            <w:r w:rsidRPr="00170508">
              <w:rPr>
                <w:rFonts w:eastAsia="DengXian"/>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9E743D7" w14:textId="77777777" w:rsidR="005B54D6" w:rsidRPr="00170508" w:rsidRDefault="005B54D6" w:rsidP="00992837">
            <w:pPr>
              <w:pStyle w:val="TAC"/>
              <w:rPr>
                <w:rFonts w:eastAsia="游明朝" w:cs="Arial"/>
                <w:szCs w:val="18"/>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225ED3"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9CCF0B" w14:textId="77777777" w:rsidR="005B54D6" w:rsidRPr="00170508" w:rsidRDefault="005B54D6" w:rsidP="00992837">
            <w:pPr>
              <w:pStyle w:val="TAC"/>
              <w:rPr>
                <w:rFonts w:eastAsia="游明朝" w:cs="Arial"/>
                <w:szCs w:val="18"/>
              </w:rPr>
            </w:pPr>
            <w:r w:rsidRPr="00170508">
              <w:rPr>
                <w:rFonts w:eastAsia="游明朝" w:cs="Arial"/>
                <w:szCs w:val="18"/>
              </w:rPr>
              <w:t>0</w:t>
            </w:r>
          </w:p>
        </w:tc>
      </w:tr>
      <w:tr w:rsidR="005B54D6" w:rsidRPr="00170508" w14:paraId="707765EF" w14:textId="77777777" w:rsidTr="00992837">
        <w:trPr>
          <w:jc w:val="center"/>
        </w:trPr>
        <w:tc>
          <w:tcPr>
            <w:tcW w:w="2062" w:type="dxa"/>
            <w:tcBorders>
              <w:top w:val="nil"/>
              <w:left w:val="single" w:sz="4" w:space="0" w:color="auto"/>
              <w:bottom w:val="nil"/>
              <w:right w:val="single" w:sz="4" w:space="0" w:color="auto"/>
            </w:tcBorders>
            <w:vAlign w:val="center"/>
          </w:tcPr>
          <w:p w14:paraId="2B10ECD3" w14:textId="77777777" w:rsidR="005B54D6" w:rsidRPr="00170508" w:rsidRDefault="005B54D6" w:rsidP="00992837">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35A3158" w14:textId="77777777" w:rsidR="005B54D6" w:rsidRPr="00170508" w:rsidRDefault="005B54D6" w:rsidP="00992837">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623DCE0" w14:textId="77777777" w:rsidR="005B54D6" w:rsidRPr="00170508" w:rsidRDefault="005B54D6" w:rsidP="00992837">
            <w:pPr>
              <w:pStyle w:val="TAC"/>
              <w:rPr>
                <w:rFonts w:eastAsia="游明朝" w:cs="Arial"/>
                <w:szCs w:val="18"/>
              </w:rPr>
            </w:pPr>
            <w:r w:rsidRPr="00170508">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DD6A65"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147899F" w14:textId="77777777" w:rsidR="005B54D6" w:rsidRPr="00170508" w:rsidRDefault="005B54D6" w:rsidP="00992837">
            <w:pPr>
              <w:pStyle w:val="TAC"/>
              <w:rPr>
                <w:rFonts w:eastAsia="游明朝" w:cs="Arial"/>
                <w:szCs w:val="18"/>
              </w:rPr>
            </w:pPr>
          </w:p>
        </w:tc>
      </w:tr>
      <w:tr w:rsidR="005B54D6" w:rsidRPr="00170508" w14:paraId="3C8A568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8E8579" w14:textId="77777777" w:rsidR="005B54D6" w:rsidRPr="00170508" w:rsidRDefault="005B54D6" w:rsidP="00992837">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09A35258" w14:textId="77777777" w:rsidR="005B54D6" w:rsidRPr="00170508" w:rsidRDefault="005B54D6" w:rsidP="00992837">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99AB636" w14:textId="77777777" w:rsidR="005B54D6" w:rsidRPr="00170508" w:rsidRDefault="005B54D6" w:rsidP="00992837">
            <w:pPr>
              <w:pStyle w:val="TAC"/>
              <w:rPr>
                <w:rFonts w:eastAsia="游明朝" w:cs="Arial"/>
                <w:szCs w:val="18"/>
              </w:rPr>
            </w:pPr>
            <w:r w:rsidRPr="00170508">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D10F5" w14:textId="77777777" w:rsidR="005B54D6" w:rsidRPr="00170508" w:rsidRDefault="005B54D6" w:rsidP="00992837">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A904A96" w14:textId="77777777" w:rsidR="005B54D6" w:rsidRPr="00170508" w:rsidRDefault="005B54D6" w:rsidP="00992837">
            <w:pPr>
              <w:pStyle w:val="TAC"/>
              <w:rPr>
                <w:rFonts w:eastAsia="游明朝" w:cs="Arial"/>
                <w:szCs w:val="18"/>
              </w:rPr>
            </w:pPr>
          </w:p>
        </w:tc>
      </w:tr>
      <w:tr w:rsidR="005B54D6" w:rsidRPr="00170508" w14:paraId="0B75C89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22734F1" w14:textId="77777777" w:rsidR="005B54D6" w:rsidRPr="00170508" w:rsidRDefault="005B54D6" w:rsidP="00992837">
            <w:pPr>
              <w:pStyle w:val="TAC"/>
              <w:rPr>
                <w:rFonts w:eastAsia="游明朝" w:cs="Arial"/>
                <w:szCs w:val="18"/>
              </w:rPr>
            </w:pPr>
            <w:r w:rsidRPr="00170508">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5526D399" w14:textId="77777777" w:rsidR="005B54D6" w:rsidRPr="00170508" w:rsidRDefault="005B54D6" w:rsidP="00992837">
            <w:pPr>
              <w:pStyle w:val="TAC"/>
              <w:rPr>
                <w:rFonts w:eastAsia="DengXian"/>
                <w:lang w:eastAsia="zh-CN"/>
              </w:rPr>
            </w:pPr>
            <w:r w:rsidRPr="00170508">
              <w:rPr>
                <w:rFonts w:eastAsia="DengXian"/>
                <w:lang w:eastAsia="zh-CN"/>
              </w:rPr>
              <w:t>CA_n1A-n5A</w:t>
            </w:r>
          </w:p>
          <w:p w14:paraId="4D906A73" w14:textId="77777777" w:rsidR="005B54D6" w:rsidRPr="00170508" w:rsidRDefault="005B54D6" w:rsidP="00992837">
            <w:pPr>
              <w:pStyle w:val="TAC"/>
              <w:rPr>
                <w:rFonts w:eastAsia="DengXian"/>
                <w:lang w:eastAsia="zh-CN"/>
              </w:rPr>
            </w:pPr>
            <w:r w:rsidRPr="00170508">
              <w:rPr>
                <w:rFonts w:eastAsia="DengXian"/>
                <w:lang w:eastAsia="zh-CN"/>
              </w:rPr>
              <w:t>CA_n1A-n7A</w:t>
            </w:r>
          </w:p>
          <w:p w14:paraId="38509DC3" w14:textId="77777777" w:rsidR="005B54D6" w:rsidRPr="00170508" w:rsidRDefault="005B54D6" w:rsidP="00992837">
            <w:pPr>
              <w:pStyle w:val="TAC"/>
              <w:rPr>
                <w:rFonts w:eastAsia="DengXian"/>
                <w:lang w:eastAsia="zh-CN"/>
              </w:rPr>
            </w:pPr>
            <w:r w:rsidRPr="00170508">
              <w:rPr>
                <w:rFonts w:eastAsia="DengXian"/>
                <w:lang w:eastAsia="zh-CN"/>
              </w:rPr>
              <w:t>CA_n5A-n7A</w:t>
            </w:r>
          </w:p>
          <w:p w14:paraId="07C10F78" w14:textId="77777777" w:rsidR="005B54D6" w:rsidRPr="00170508" w:rsidRDefault="005B54D6" w:rsidP="00992837">
            <w:pPr>
              <w:pStyle w:val="TAC"/>
              <w:rPr>
                <w:rFonts w:eastAsia="游明朝" w:cs="Arial"/>
                <w:szCs w:val="18"/>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47B28F7" w14:textId="77777777" w:rsidR="005B54D6" w:rsidRPr="00170508" w:rsidRDefault="005B54D6" w:rsidP="00992837">
            <w:pPr>
              <w:pStyle w:val="TAC"/>
              <w:rPr>
                <w:rFonts w:eastAsia="游明朝" w:cs="Arial"/>
                <w:szCs w:val="18"/>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DF5250" w14:textId="77777777" w:rsidR="005B54D6" w:rsidRPr="00170508" w:rsidRDefault="005B54D6" w:rsidP="00992837">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65A4F3" w14:textId="77777777" w:rsidR="005B54D6" w:rsidRPr="00170508" w:rsidRDefault="005B54D6" w:rsidP="00992837">
            <w:pPr>
              <w:pStyle w:val="TAC"/>
              <w:rPr>
                <w:rFonts w:eastAsia="游明朝" w:cs="Arial"/>
                <w:szCs w:val="18"/>
              </w:rPr>
            </w:pPr>
            <w:r w:rsidRPr="00170508">
              <w:rPr>
                <w:rFonts w:eastAsia="游明朝" w:cs="Arial"/>
                <w:szCs w:val="18"/>
              </w:rPr>
              <w:t>0</w:t>
            </w:r>
          </w:p>
        </w:tc>
      </w:tr>
      <w:tr w:rsidR="005B54D6" w:rsidRPr="00170508" w14:paraId="22056D0B" w14:textId="77777777" w:rsidTr="00992837">
        <w:trPr>
          <w:jc w:val="center"/>
        </w:trPr>
        <w:tc>
          <w:tcPr>
            <w:tcW w:w="2062" w:type="dxa"/>
            <w:tcBorders>
              <w:top w:val="nil"/>
              <w:left w:val="single" w:sz="4" w:space="0" w:color="auto"/>
              <w:bottom w:val="nil"/>
              <w:right w:val="single" w:sz="4" w:space="0" w:color="auto"/>
            </w:tcBorders>
            <w:vAlign w:val="center"/>
          </w:tcPr>
          <w:p w14:paraId="409DC357" w14:textId="77777777" w:rsidR="005B54D6" w:rsidRPr="00170508" w:rsidRDefault="005B54D6" w:rsidP="00992837">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7F5BC30F" w14:textId="77777777" w:rsidR="005B54D6" w:rsidRPr="00170508" w:rsidRDefault="005B54D6" w:rsidP="00992837">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570A36" w14:textId="77777777" w:rsidR="005B54D6" w:rsidRPr="00170508" w:rsidRDefault="005B54D6" w:rsidP="00992837">
            <w:pPr>
              <w:pStyle w:val="TAC"/>
              <w:rPr>
                <w:rFonts w:eastAsia="游明朝" w:cs="Arial"/>
                <w:szCs w:val="18"/>
              </w:rPr>
            </w:pPr>
            <w:r w:rsidRPr="00170508">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2FABE1" w14:textId="77777777" w:rsidR="005B54D6" w:rsidRPr="00170508" w:rsidRDefault="005B54D6" w:rsidP="00992837">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E1D716" w14:textId="77777777" w:rsidR="005B54D6" w:rsidRPr="00170508" w:rsidRDefault="005B54D6" w:rsidP="00992837">
            <w:pPr>
              <w:pStyle w:val="TAC"/>
              <w:rPr>
                <w:rFonts w:eastAsia="游明朝" w:cs="Arial"/>
                <w:szCs w:val="18"/>
              </w:rPr>
            </w:pPr>
          </w:p>
        </w:tc>
      </w:tr>
      <w:tr w:rsidR="005B54D6" w:rsidRPr="00170508" w14:paraId="1FE58B1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534F0D3" w14:textId="77777777" w:rsidR="005B54D6" w:rsidRPr="00170508" w:rsidRDefault="005B54D6" w:rsidP="00992837">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07A07A" w14:textId="77777777" w:rsidR="005B54D6" w:rsidRPr="00170508" w:rsidRDefault="005B54D6" w:rsidP="00992837">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A42949" w14:textId="77777777" w:rsidR="005B54D6" w:rsidRPr="00170508" w:rsidRDefault="005B54D6" w:rsidP="00992837">
            <w:pPr>
              <w:pStyle w:val="TAC"/>
              <w:rPr>
                <w:rFonts w:eastAsia="游明朝" w:cs="Arial"/>
                <w:szCs w:val="18"/>
                <w:lang w:eastAsia="zh-CN"/>
              </w:rPr>
            </w:pPr>
            <w:r w:rsidRPr="00170508">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D09B81" w14:textId="77777777" w:rsidR="005B54D6" w:rsidRPr="00170508" w:rsidRDefault="005B54D6" w:rsidP="00992837">
            <w:pPr>
              <w:pStyle w:val="TAC"/>
              <w:rPr>
                <w:rFonts w:eastAsia="游明朝" w:cs="Arial"/>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FEA705E" w14:textId="77777777" w:rsidR="005B54D6" w:rsidRPr="00170508" w:rsidRDefault="005B54D6" w:rsidP="00992837">
            <w:pPr>
              <w:pStyle w:val="TAC"/>
              <w:rPr>
                <w:rFonts w:eastAsia="游明朝" w:cs="Arial"/>
                <w:szCs w:val="18"/>
                <w:lang w:eastAsia="zh-CN"/>
              </w:rPr>
            </w:pPr>
          </w:p>
        </w:tc>
      </w:tr>
      <w:tr w:rsidR="005B54D6" w:rsidRPr="00170508" w14:paraId="7210CCD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41582AA" w14:textId="77777777" w:rsidR="005B54D6" w:rsidRPr="00170508" w:rsidRDefault="005B54D6" w:rsidP="00992837">
            <w:pPr>
              <w:pStyle w:val="TAC"/>
              <w:rPr>
                <w:rFonts w:eastAsia="游明朝"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08428C07" w14:textId="77777777" w:rsidR="005B54D6" w:rsidRPr="00170508" w:rsidRDefault="005B54D6" w:rsidP="00992837">
            <w:pPr>
              <w:pStyle w:val="TAC"/>
              <w:rPr>
                <w:rFonts w:eastAsia="游明朝" w:cs="Arial"/>
                <w:szCs w:val="18"/>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029AF7" w14:textId="77777777" w:rsidR="005B54D6" w:rsidRPr="00170508" w:rsidRDefault="005B54D6" w:rsidP="00992837">
            <w:pPr>
              <w:pStyle w:val="TAC"/>
              <w:rPr>
                <w:rFonts w:eastAsia="游明朝" w:cs="Arial"/>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FFF4D"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9F1F355" w14:textId="77777777" w:rsidR="005B54D6" w:rsidRPr="00170508" w:rsidRDefault="005B54D6" w:rsidP="00992837">
            <w:pPr>
              <w:pStyle w:val="TAC"/>
              <w:rPr>
                <w:rFonts w:eastAsia="游明朝" w:cs="Arial"/>
                <w:szCs w:val="18"/>
                <w:lang w:eastAsia="zh-CN"/>
              </w:rPr>
            </w:pPr>
            <w:r w:rsidRPr="00170508">
              <w:rPr>
                <w:rFonts w:eastAsia="DengXian"/>
                <w:szCs w:val="18"/>
                <w:lang w:val="en-US" w:eastAsia="zh-CN"/>
              </w:rPr>
              <w:t>0</w:t>
            </w:r>
          </w:p>
        </w:tc>
      </w:tr>
      <w:tr w:rsidR="005B54D6" w:rsidRPr="00170508" w14:paraId="2D9A23D5" w14:textId="77777777" w:rsidTr="00992837">
        <w:trPr>
          <w:jc w:val="center"/>
        </w:trPr>
        <w:tc>
          <w:tcPr>
            <w:tcW w:w="2062" w:type="dxa"/>
            <w:tcBorders>
              <w:top w:val="nil"/>
              <w:left w:val="single" w:sz="4" w:space="0" w:color="auto"/>
              <w:bottom w:val="nil"/>
              <w:right w:val="single" w:sz="4" w:space="0" w:color="auto"/>
            </w:tcBorders>
            <w:vAlign w:val="center"/>
          </w:tcPr>
          <w:p w14:paraId="098FEA9E" w14:textId="77777777" w:rsidR="005B54D6" w:rsidRPr="00170508" w:rsidRDefault="005B54D6" w:rsidP="00992837">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71286904" w14:textId="77777777" w:rsidR="005B54D6" w:rsidRPr="00170508" w:rsidRDefault="005B54D6" w:rsidP="00992837">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51B271" w14:textId="77777777" w:rsidR="005B54D6" w:rsidRPr="00170508" w:rsidRDefault="005B54D6" w:rsidP="00992837">
            <w:pPr>
              <w:pStyle w:val="TAC"/>
              <w:rPr>
                <w:rFonts w:eastAsia="游明朝"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3779C8"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2647DA9B" w14:textId="77777777" w:rsidR="005B54D6" w:rsidRPr="00170508" w:rsidRDefault="005B54D6" w:rsidP="00992837">
            <w:pPr>
              <w:pStyle w:val="TAC"/>
              <w:rPr>
                <w:rFonts w:eastAsia="游明朝" w:cs="Arial"/>
                <w:szCs w:val="18"/>
                <w:lang w:eastAsia="zh-CN"/>
              </w:rPr>
            </w:pPr>
          </w:p>
        </w:tc>
      </w:tr>
      <w:tr w:rsidR="005B54D6" w:rsidRPr="00170508" w14:paraId="7F83DB2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5D6CB6" w14:textId="77777777" w:rsidR="005B54D6" w:rsidRPr="00170508" w:rsidRDefault="005B54D6" w:rsidP="00992837">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203CC9" w14:textId="77777777" w:rsidR="005B54D6" w:rsidRPr="00170508" w:rsidRDefault="005B54D6" w:rsidP="00992837">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C8CD79" w14:textId="77777777" w:rsidR="005B54D6" w:rsidRPr="00170508" w:rsidRDefault="005B54D6" w:rsidP="00992837">
            <w:pPr>
              <w:pStyle w:val="TAC"/>
              <w:rPr>
                <w:rFonts w:eastAsia="游明朝" w:cs="Arial"/>
                <w:szCs w:val="18"/>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7F8EB8"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2D931B1C" w14:textId="77777777" w:rsidR="005B54D6" w:rsidRPr="00170508" w:rsidRDefault="005B54D6" w:rsidP="00992837">
            <w:pPr>
              <w:pStyle w:val="TAC"/>
              <w:rPr>
                <w:rFonts w:eastAsia="游明朝" w:cs="Arial"/>
                <w:szCs w:val="18"/>
                <w:lang w:eastAsia="zh-CN"/>
              </w:rPr>
            </w:pPr>
          </w:p>
        </w:tc>
      </w:tr>
      <w:tr w:rsidR="005B54D6" w:rsidRPr="00170508" w14:paraId="0396DA1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07B9382" w14:textId="77777777" w:rsidR="005B54D6" w:rsidRPr="00170508" w:rsidRDefault="005B54D6" w:rsidP="00992837">
            <w:pPr>
              <w:pStyle w:val="TAC"/>
              <w:rPr>
                <w:rFonts w:eastAsia="游明朝"/>
              </w:rPr>
            </w:pPr>
            <w:r w:rsidRPr="00170508">
              <w:rPr>
                <w:rFonts w:eastAsia="DengXian"/>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FD68D03" w14:textId="77777777" w:rsidR="005B54D6" w:rsidRPr="00170508" w:rsidRDefault="005B54D6" w:rsidP="00992837">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EC7B12" w14:textId="77777777" w:rsidR="005B54D6" w:rsidRPr="00170508" w:rsidRDefault="005B54D6" w:rsidP="00992837">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3A0B62"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D3ACBE" w14:textId="77777777" w:rsidR="005B54D6" w:rsidRPr="00170508" w:rsidRDefault="005B54D6" w:rsidP="00992837">
            <w:pPr>
              <w:pStyle w:val="TAC"/>
              <w:rPr>
                <w:rFonts w:eastAsia="游明朝"/>
              </w:rPr>
            </w:pPr>
            <w:r w:rsidRPr="00170508">
              <w:rPr>
                <w:rFonts w:eastAsia="游明朝"/>
                <w:szCs w:val="18"/>
              </w:rPr>
              <w:t>0</w:t>
            </w:r>
          </w:p>
        </w:tc>
      </w:tr>
      <w:tr w:rsidR="005B54D6" w:rsidRPr="00170508" w14:paraId="0900A5E8" w14:textId="77777777" w:rsidTr="00992837">
        <w:trPr>
          <w:jc w:val="center"/>
        </w:trPr>
        <w:tc>
          <w:tcPr>
            <w:tcW w:w="2062" w:type="dxa"/>
            <w:tcBorders>
              <w:top w:val="nil"/>
              <w:left w:val="single" w:sz="4" w:space="0" w:color="auto"/>
              <w:bottom w:val="nil"/>
              <w:right w:val="single" w:sz="4" w:space="0" w:color="auto"/>
            </w:tcBorders>
            <w:vAlign w:val="center"/>
          </w:tcPr>
          <w:p w14:paraId="4D39F2A2"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31E0CD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05638" w14:textId="77777777" w:rsidR="005B54D6" w:rsidRPr="00170508" w:rsidRDefault="005B54D6" w:rsidP="00992837">
            <w:pPr>
              <w:pStyle w:val="TAC"/>
              <w:rPr>
                <w:rFonts w:eastAsia="游明朝"/>
              </w:rPr>
            </w:pPr>
            <w:r w:rsidRPr="00170508">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589DAE" w14:textId="77777777" w:rsidR="005B54D6" w:rsidRPr="00170508" w:rsidRDefault="005B54D6" w:rsidP="00992837">
            <w:pPr>
              <w:pStyle w:val="TAC"/>
              <w:rPr>
                <w:rFonts w:ascii="Calibri" w:eastAsia="游明朝"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A5CEF1" w14:textId="77777777" w:rsidR="005B54D6" w:rsidRPr="00170508" w:rsidRDefault="005B54D6" w:rsidP="00992837">
            <w:pPr>
              <w:pStyle w:val="TAC"/>
              <w:rPr>
                <w:rFonts w:eastAsia="游明朝"/>
              </w:rPr>
            </w:pPr>
          </w:p>
        </w:tc>
      </w:tr>
      <w:tr w:rsidR="005B54D6" w:rsidRPr="00170508" w14:paraId="3904C59D" w14:textId="77777777" w:rsidTr="00992837">
        <w:trPr>
          <w:jc w:val="center"/>
        </w:trPr>
        <w:tc>
          <w:tcPr>
            <w:tcW w:w="2062" w:type="dxa"/>
            <w:tcBorders>
              <w:top w:val="nil"/>
              <w:left w:val="single" w:sz="4" w:space="0" w:color="auto"/>
              <w:bottom w:val="nil"/>
              <w:right w:val="single" w:sz="4" w:space="0" w:color="auto"/>
            </w:tcBorders>
            <w:vAlign w:val="center"/>
          </w:tcPr>
          <w:p w14:paraId="78E96B27"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DC0A80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A43B2" w14:textId="77777777" w:rsidR="005B54D6" w:rsidRPr="00170508" w:rsidRDefault="005B54D6" w:rsidP="00992837">
            <w:pPr>
              <w:pStyle w:val="TAC"/>
              <w:rPr>
                <w:rFonts w:eastAsia="游明朝"/>
              </w:rPr>
            </w:pPr>
            <w:r w:rsidRPr="00170508">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03DDE0" w14:textId="77777777" w:rsidR="005B54D6" w:rsidRPr="00170508" w:rsidRDefault="005B54D6" w:rsidP="00992837">
            <w:pPr>
              <w:pStyle w:val="TAC"/>
              <w:rPr>
                <w:rFonts w:ascii="Calibri" w:eastAsia="游明朝" w:hAnsi="Calibri"/>
                <w:sz w:val="21"/>
                <w:szCs w:val="18"/>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D63CEE4" w14:textId="77777777" w:rsidR="005B54D6" w:rsidRPr="00170508" w:rsidRDefault="005B54D6" w:rsidP="00992837">
            <w:pPr>
              <w:pStyle w:val="TAC"/>
              <w:rPr>
                <w:rFonts w:eastAsia="游明朝"/>
              </w:rPr>
            </w:pPr>
          </w:p>
        </w:tc>
      </w:tr>
      <w:tr w:rsidR="005B54D6" w:rsidRPr="00170508" w14:paraId="5F1354DA" w14:textId="77777777" w:rsidTr="00992837">
        <w:trPr>
          <w:jc w:val="center"/>
        </w:trPr>
        <w:tc>
          <w:tcPr>
            <w:tcW w:w="2062" w:type="dxa"/>
            <w:tcBorders>
              <w:top w:val="nil"/>
              <w:left w:val="single" w:sz="4" w:space="0" w:color="auto"/>
              <w:bottom w:val="nil"/>
              <w:right w:val="single" w:sz="4" w:space="0" w:color="auto"/>
            </w:tcBorders>
            <w:vAlign w:val="center"/>
          </w:tcPr>
          <w:p w14:paraId="071DE823" w14:textId="77777777" w:rsidR="005B54D6" w:rsidRPr="00170508" w:rsidRDefault="005B54D6" w:rsidP="00992837">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15F40DD" w14:textId="77777777" w:rsidR="005B54D6" w:rsidRPr="00170508" w:rsidRDefault="005B54D6" w:rsidP="00992837">
            <w:pPr>
              <w:pStyle w:val="TAC"/>
              <w:rPr>
                <w:rFonts w:eastAsia="DengXian"/>
                <w:lang w:eastAsia="zh-CN"/>
              </w:rPr>
            </w:pPr>
            <w:r w:rsidRPr="00170508">
              <w:rPr>
                <w:rFonts w:eastAsia="DengXian"/>
                <w:lang w:eastAsia="zh-CN"/>
              </w:rPr>
              <w:t>CA_n1A-n5A</w:t>
            </w:r>
          </w:p>
          <w:p w14:paraId="5E480FF6" w14:textId="77777777" w:rsidR="005B54D6" w:rsidRPr="00170508" w:rsidRDefault="005B54D6" w:rsidP="00992837">
            <w:pPr>
              <w:pStyle w:val="TAC"/>
              <w:rPr>
                <w:rFonts w:eastAsia="DengXian"/>
                <w:lang w:eastAsia="zh-CN"/>
              </w:rPr>
            </w:pPr>
            <w:r w:rsidRPr="00170508">
              <w:rPr>
                <w:rFonts w:eastAsia="DengXian"/>
                <w:lang w:eastAsia="zh-CN"/>
              </w:rPr>
              <w:t>CA_n1A-n28A</w:t>
            </w:r>
          </w:p>
          <w:p w14:paraId="0D993A9E" w14:textId="77777777" w:rsidR="005B54D6" w:rsidRPr="00170508" w:rsidRDefault="005B54D6" w:rsidP="00992837">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A6A889A" w14:textId="77777777" w:rsidR="005B54D6" w:rsidRPr="00170508" w:rsidRDefault="005B54D6" w:rsidP="00992837">
            <w:pPr>
              <w:pStyle w:val="TAC"/>
              <w:rPr>
                <w:rFonts w:eastAsia="游明朝"/>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7678A"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B1C130A" w14:textId="77777777" w:rsidR="005B54D6" w:rsidRPr="00170508" w:rsidRDefault="005B54D6" w:rsidP="00992837">
            <w:pPr>
              <w:pStyle w:val="TAC"/>
              <w:rPr>
                <w:rFonts w:eastAsia="游明朝"/>
              </w:rPr>
            </w:pPr>
            <w:r w:rsidRPr="00170508">
              <w:rPr>
                <w:rFonts w:eastAsia="DengXian"/>
                <w:lang w:eastAsia="zh-CN"/>
              </w:rPr>
              <w:t>4 and 5</w:t>
            </w:r>
          </w:p>
        </w:tc>
      </w:tr>
      <w:tr w:rsidR="005B54D6" w:rsidRPr="00170508" w14:paraId="49FFCE13" w14:textId="77777777" w:rsidTr="00992837">
        <w:trPr>
          <w:jc w:val="center"/>
        </w:trPr>
        <w:tc>
          <w:tcPr>
            <w:tcW w:w="2062" w:type="dxa"/>
            <w:tcBorders>
              <w:top w:val="nil"/>
              <w:left w:val="single" w:sz="4" w:space="0" w:color="auto"/>
              <w:bottom w:val="nil"/>
              <w:right w:val="single" w:sz="4" w:space="0" w:color="auto"/>
            </w:tcBorders>
            <w:vAlign w:val="center"/>
          </w:tcPr>
          <w:p w14:paraId="03AB1075"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4A3032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C3D1F" w14:textId="77777777" w:rsidR="005B54D6" w:rsidRPr="00170508" w:rsidRDefault="005B54D6" w:rsidP="00992837">
            <w:pPr>
              <w:pStyle w:val="TAC"/>
              <w:rPr>
                <w:rFonts w:eastAsia="游明朝"/>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8174DA"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D6C9793" w14:textId="77777777" w:rsidR="005B54D6" w:rsidRPr="00170508" w:rsidRDefault="005B54D6" w:rsidP="00992837">
            <w:pPr>
              <w:pStyle w:val="TAC"/>
              <w:rPr>
                <w:rFonts w:eastAsia="游明朝"/>
              </w:rPr>
            </w:pPr>
          </w:p>
        </w:tc>
      </w:tr>
      <w:tr w:rsidR="005B54D6" w:rsidRPr="00170508" w14:paraId="06EC1BD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591897D"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B54716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F52F6" w14:textId="77777777" w:rsidR="005B54D6" w:rsidRPr="00170508" w:rsidRDefault="005B54D6" w:rsidP="00992837">
            <w:pPr>
              <w:pStyle w:val="TAC"/>
              <w:rPr>
                <w:rFonts w:eastAsia="游明朝"/>
                <w:szCs w:val="18"/>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6E796B"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334AD60" w14:textId="77777777" w:rsidR="005B54D6" w:rsidRPr="00170508" w:rsidRDefault="005B54D6" w:rsidP="00992837">
            <w:pPr>
              <w:pStyle w:val="TAC"/>
              <w:rPr>
                <w:rFonts w:eastAsia="游明朝"/>
              </w:rPr>
            </w:pPr>
          </w:p>
        </w:tc>
      </w:tr>
      <w:tr w:rsidR="005B54D6" w:rsidRPr="00170508" w14:paraId="0183C02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AF5948D" w14:textId="77777777" w:rsidR="005B54D6" w:rsidRPr="00170508" w:rsidRDefault="005B54D6" w:rsidP="00992837">
            <w:pPr>
              <w:pStyle w:val="TAC"/>
              <w:rPr>
                <w:rFonts w:eastAsia="游明朝"/>
              </w:rPr>
            </w:pPr>
            <w:r w:rsidRPr="00170508">
              <w:rPr>
                <w:rFonts w:eastAsia="DengXian"/>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2A509F98" w14:textId="77777777" w:rsidR="005B54D6" w:rsidRPr="00170508" w:rsidRDefault="005B54D6" w:rsidP="00992837">
            <w:pPr>
              <w:pStyle w:val="TAC"/>
              <w:rPr>
                <w:rFonts w:eastAsia="DengXian"/>
                <w:lang w:eastAsia="zh-CN"/>
              </w:rPr>
            </w:pPr>
            <w:r w:rsidRPr="00170508">
              <w:rPr>
                <w:rFonts w:eastAsia="DengXian"/>
                <w:lang w:eastAsia="zh-CN"/>
              </w:rPr>
              <w:t>CA_n1A-n5A</w:t>
            </w:r>
          </w:p>
          <w:p w14:paraId="720750CC" w14:textId="77777777" w:rsidR="005B54D6" w:rsidRPr="00170508" w:rsidRDefault="005B54D6" w:rsidP="00992837">
            <w:pPr>
              <w:pStyle w:val="TAC"/>
              <w:rPr>
                <w:rFonts w:eastAsia="DengXian"/>
                <w:lang w:eastAsia="zh-CN"/>
              </w:rPr>
            </w:pPr>
            <w:r w:rsidRPr="00170508">
              <w:rPr>
                <w:rFonts w:eastAsia="DengXian"/>
                <w:lang w:eastAsia="zh-CN"/>
              </w:rPr>
              <w:t>CA_n1A-n40A</w:t>
            </w:r>
          </w:p>
          <w:p w14:paraId="1DB3A65C" w14:textId="77777777" w:rsidR="005B54D6" w:rsidRPr="00170508" w:rsidRDefault="005B54D6" w:rsidP="00992837">
            <w:pPr>
              <w:pStyle w:val="TAC"/>
              <w:rPr>
                <w:rFonts w:eastAsia="DengXian"/>
                <w:lang w:eastAsia="zh-CN"/>
              </w:rPr>
            </w:pPr>
            <w:r w:rsidRPr="00170508">
              <w:rPr>
                <w:rFonts w:eastAsia="DengXian"/>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1001E1D4" w14:textId="77777777" w:rsidR="005B54D6" w:rsidRPr="00170508" w:rsidRDefault="005B54D6" w:rsidP="00992837">
            <w:pPr>
              <w:pStyle w:val="TAC"/>
              <w:rPr>
                <w:rFonts w:eastAsia="DengXian" w:cs="Arial"/>
                <w:color w:val="000000"/>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4143A7"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CD3C00"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7F2F5AF1" w14:textId="77777777" w:rsidTr="00992837">
        <w:trPr>
          <w:jc w:val="center"/>
        </w:trPr>
        <w:tc>
          <w:tcPr>
            <w:tcW w:w="2062" w:type="dxa"/>
            <w:tcBorders>
              <w:top w:val="nil"/>
              <w:left w:val="single" w:sz="4" w:space="0" w:color="auto"/>
              <w:bottom w:val="nil"/>
              <w:right w:val="single" w:sz="4" w:space="0" w:color="auto"/>
            </w:tcBorders>
            <w:vAlign w:val="center"/>
          </w:tcPr>
          <w:p w14:paraId="366EED63"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5895AD4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67370" w14:textId="77777777" w:rsidR="005B54D6" w:rsidRPr="00170508" w:rsidRDefault="005B54D6" w:rsidP="00992837">
            <w:pPr>
              <w:pStyle w:val="TAC"/>
              <w:rPr>
                <w:rFonts w:eastAsia="DengXian"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274AF5"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D73667A" w14:textId="77777777" w:rsidR="005B54D6" w:rsidRPr="00170508" w:rsidRDefault="005B54D6" w:rsidP="00992837">
            <w:pPr>
              <w:pStyle w:val="TAC"/>
              <w:rPr>
                <w:rFonts w:eastAsia="游明朝"/>
              </w:rPr>
            </w:pPr>
          </w:p>
        </w:tc>
      </w:tr>
      <w:tr w:rsidR="005B54D6" w:rsidRPr="00170508" w14:paraId="2DC67BD1" w14:textId="77777777" w:rsidTr="00992837">
        <w:trPr>
          <w:jc w:val="center"/>
        </w:trPr>
        <w:tc>
          <w:tcPr>
            <w:tcW w:w="2062" w:type="dxa"/>
            <w:tcBorders>
              <w:top w:val="nil"/>
              <w:left w:val="single" w:sz="4" w:space="0" w:color="auto"/>
              <w:bottom w:val="nil"/>
              <w:right w:val="single" w:sz="4" w:space="0" w:color="auto"/>
            </w:tcBorders>
            <w:vAlign w:val="center"/>
          </w:tcPr>
          <w:p w14:paraId="56C0BCB8"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3B14D1B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DF80E"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E1E8C3"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AB32BD" w14:textId="77777777" w:rsidR="005B54D6" w:rsidRPr="00170508" w:rsidRDefault="005B54D6" w:rsidP="00992837">
            <w:pPr>
              <w:pStyle w:val="TAC"/>
              <w:rPr>
                <w:rFonts w:eastAsia="游明朝"/>
              </w:rPr>
            </w:pPr>
          </w:p>
        </w:tc>
      </w:tr>
      <w:tr w:rsidR="005B54D6" w:rsidRPr="00170508" w14:paraId="295747AB" w14:textId="77777777" w:rsidTr="00992837">
        <w:trPr>
          <w:jc w:val="center"/>
        </w:trPr>
        <w:tc>
          <w:tcPr>
            <w:tcW w:w="2062" w:type="dxa"/>
            <w:tcBorders>
              <w:top w:val="nil"/>
              <w:left w:val="single" w:sz="4" w:space="0" w:color="auto"/>
              <w:bottom w:val="nil"/>
              <w:right w:val="single" w:sz="4" w:space="0" w:color="auto"/>
            </w:tcBorders>
            <w:vAlign w:val="center"/>
          </w:tcPr>
          <w:p w14:paraId="3288BDC5"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42E4F4E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4F113" w14:textId="77777777" w:rsidR="005B54D6" w:rsidRPr="00170508" w:rsidRDefault="005B54D6" w:rsidP="00992837">
            <w:pPr>
              <w:pStyle w:val="TAC"/>
              <w:rPr>
                <w:rFonts w:eastAsia="DengXian" w:cs="Arial"/>
                <w:color w:val="000000"/>
                <w:szCs w:val="18"/>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F162F5" w14:textId="77777777" w:rsidR="005B54D6" w:rsidRPr="00170508" w:rsidRDefault="005B54D6" w:rsidP="00992837">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6E30EA" w14:textId="77777777" w:rsidR="005B54D6" w:rsidRPr="00170508" w:rsidRDefault="005B54D6" w:rsidP="00992837">
            <w:pPr>
              <w:pStyle w:val="TAC"/>
              <w:rPr>
                <w:rFonts w:eastAsia="DengXian"/>
                <w:lang w:eastAsia="zh-CN"/>
              </w:rPr>
            </w:pPr>
            <w:r w:rsidRPr="00170508">
              <w:rPr>
                <w:rFonts w:eastAsia="DengXian" w:hint="eastAsia"/>
                <w:lang w:eastAsia="zh-CN"/>
              </w:rPr>
              <w:t>1</w:t>
            </w:r>
          </w:p>
        </w:tc>
      </w:tr>
      <w:tr w:rsidR="005B54D6" w:rsidRPr="00170508" w14:paraId="39280FE6" w14:textId="77777777" w:rsidTr="00992837">
        <w:trPr>
          <w:jc w:val="center"/>
        </w:trPr>
        <w:tc>
          <w:tcPr>
            <w:tcW w:w="2062" w:type="dxa"/>
            <w:tcBorders>
              <w:top w:val="nil"/>
              <w:left w:val="single" w:sz="4" w:space="0" w:color="auto"/>
              <w:bottom w:val="nil"/>
              <w:right w:val="single" w:sz="4" w:space="0" w:color="auto"/>
            </w:tcBorders>
            <w:vAlign w:val="center"/>
          </w:tcPr>
          <w:p w14:paraId="1465299D" w14:textId="77777777" w:rsidR="005B54D6" w:rsidRPr="00170508" w:rsidRDefault="005B54D6" w:rsidP="00992837">
            <w:pPr>
              <w:pStyle w:val="TAC"/>
              <w:rPr>
                <w:rFonts w:eastAsia="游明朝"/>
              </w:rPr>
            </w:pPr>
          </w:p>
        </w:tc>
        <w:tc>
          <w:tcPr>
            <w:tcW w:w="1716" w:type="dxa"/>
            <w:tcBorders>
              <w:top w:val="nil"/>
              <w:left w:val="single" w:sz="4" w:space="0" w:color="auto"/>
              <w:bottom w:val="nil"/>
              <w:right w:val="single" w:sz="4" w:space="0" w:color="auto"/>
            </w:tcBorders>
            <w:vAlign w:val="center"/>
          </w:tcPr>
          <w:p w14:paraId="07FA323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655EF" w14:textId="77777777" w:rsidR="005B54D6" w:rsidRPr="00170508" w:rsidRDefault="005B54D6" w:rsidP="00992837">
            <w:pPr>
              <w:pStyle w:val="TAC"/>
              <w:rPr>
                <w:rFonts w:eastAsia="DengXian" w:cs="Arial"/>
                <w:color w:val="000000"/>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FB6A66" w14:textId="77777777" w:rsidR="005B54D6" w:rsidRPr="00170508" w:rsidRDefault="005B54D6" w:rsidP="00992837">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C2D83DA" w14:textId="77777777" w:rsidR="005B54D6" w:rsidRPr="00170508" w:rsidRDefault="005B54D6" w:rsidP="00992837">
            <w:pPr>
              <w:pStyle w:val="TAC"/>
              <w:rPr>
                <w:rFonts w:eastAsia="游明朝"/>
              </w:rPr>
            </w:pPr>
          </w:p>
        </w:tc>
      </w:tr>
      <w:tr w:rsidR="005B54D6" w:rsidRPr="00170508" w14:paraId="31107C1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F6ABE4" w14:textId="77777777" w:rsidR="005B54D6" w:rsidRPr="00170508" w:rsidRDefault="005B54D6" w:rsidP="00992837">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22D32A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D0EEE" w14:textId="77777777" w:rsidR="005B54D6" w:rsidRPr="00170508" w:rsidRDefault="005B54D6" w:rsidP="00992837">
            <w:pPr>
              <w:pStyle w:val="TAC"/>
              <w:rPr>
                <w:rFonts w:eastAsia="DengXian" w:cs="Arial"/>
                <w:color w:val="000000"/>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328745" w14:textId="77777777" w:rsidR="005B54D6" w:rsidRPr="00170508" w:rsidRDefault="005B54D6" w:rsidP="00992837">
            <w:pPr>
              <w:pStyle w:val="TAC"/>
              <w:rPr>
                <w:rFonts w:eastAsia="DengXian"/>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27C2E7E" w14:textId="77777777" w:rsidR="005B54D6" w:rsidRPr="00170508" w:rsidRDefault="005B54D6" w:rsidP="00992837">
            <w:pPr>
              <w:pStyle w:val="TAC"/>
              <w:rPr>
                <w:rFonts w:eastAsia="游明朝"/>
              </w:rPr>
            </w:pPr>
          </w:p>
        </w:tc>
      </w:tr>
      <w:tr w:rsidR="005B54D6" w:rsidRPr="00170508" w14:paraId="01EDAC1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075D39A" w14:textId="77777777" w:rsidR="005B54D6" w:rsidRPr="00170508" w:rsidRDefault="005B54D6" w:rsidP="00992837">
            <w:pPr>
              <w:pStyle w:val="TAC"/>
              <w:rPr>
                <w:rFonts w:eastAsia="游明朝"/>
              </w:rPr>
            </w:pPr>
            <w:r w:rsidRPr="00170508">
              <w:rPr>
                <w:rFonts w:eastAsia="游明朝"/>
              </w:rPr>
              <w:t>CA_n1A-n5A-n78A</w:t>
            </w:r>
          </w:p>
        </w:tc>
        <w:tc>
          <w:tcPr>
            <w:tcW w:w="1716" w:type="dxa"/>
            <w:tcBorders>
              <w:top w:val="single" w:sz="4" w:space="0" w:color="auto"/>
              <w:left w:val="nil"/>
              <w:bottom w:val="nil"/>
              <w:right w:val="single" w:sz="4" w:space="0" w:color="auto"/>
            </w:tcBorders>
            <w:vAlign w:val="center"/>
          </w:tcPr>
          <w:p w14:paraId="234392D7" w14:textId="77777777" w:rsidR="005B54D6" w:rsidRPr="00170508" w:rsidRDefault="005B54D6" w:rsidP="00992837">
            <w:pPr>
              <w:pStyle w:val="TAC"/>
              <w:rPr>
                <w:rFonts w:eastAsia="DengXian"/>
                <w:lang w:eastAsia="zh-CN"/>
              </w:rPr>
            </w:pPr>
            <w:r w:rsidRPr="00170508">
              <w:rPr>
                <w:rFonts w:eastAsia="DengXian"/>
                <w:lang w:eastAsia="zh-CN"/>
              </w:rPr>
              <w:t>CA_n1A-n5A</w:t>
            </w:r>
          </w:p>
          <w:p w14:paraId="7264F80D" w14:textId="77777777" w:rsidR="005B54D6" w:rsidRPr="00170508" w:rsidRDefault="005B54D6" w:rsidP="00992837">
            <w:pPr>
              <w:pStyle w:val="TAC"/>
              <w:rPr>
                <w:rFonts w:eastAsia="DengXian"/>
                <w:lang w:eastAsia="zh-CN"/>
              </w:rPr>
            </w:pPr>
            <w:r w:rsidRPr="00170508">
              <w:rPr>
                <w:rFonts w:eastAsia="DengXian"/>
                <w:lang w:eastAsia="zh-CN"/>
              </w:rPr>
              <w:t>CA_n1A-n78A</w:t>
            </w:r>
          </w:p>
          <w:p w14:paraId="268D0289" w14:textId="77777777" w:rsidR="005B54D6" w:rsidRPr="00170508" w:rsidRDefault="005B54D6" w:rsidP="00992837">
            <w:pPr>
              <w:pStyle w:val="TAC"/>
              <w:rPr>
                <w:rFonts w:eastAsia="游明朝"/>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AA70655" w14:textId="77777777" w:rsidR="005B54D6" w:rsidRPr="00170508" w:rsidRDefault="005B54D6" w:rsidP="00992837">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AAA613"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B1ED68" w14:textId="77777777" w:rsidR="005B54D6" w:rsidRPr="00170508" w:rsidRDefault="005B54D6" w:rsidP="00992837">
            <w:pPr>
              <w:pStyle w:val="TAC"/>
              <w:rPr>
                <w:rFonts w:eastAsia="游明朝"/>
              </w:rPr>
            </w:pPr>
            <w:r w:rsidRPr="00170508">
              <w:rPr>
                <w:rFonts w:eastAsia="游明朝"/>
              </w:rPr>
              <w:t>0</w:t>
            </w:r>
          </w:p>
        </w:tc>
      </w:tr>
      <w:tr w:rsidR="005B54D6" w:rsidRPr="00170508" w14:paraId="69360344" w14:textId="77777777" w:rsidTr="00992837">
        <w:trPr>
          <w:jc w:val="center"/>
        </w:trPr>
        <w:tc>
          <w:tcPr>
            <w:tcW w:w="2062" w:type="dxa"/>
            <w:tcBorders>
              <w:top w:val="nil"/>
              <w:left w:val="single" w:sz="4" w:space="0" w:color="auto"/>
              <w:bottom w:val="nil"/>
              <w:right w:val="single" w:sz="4" w:space="0" w:color="auto"/>
            </w:tcBorders>
            <w:vAlign w:val="center"/>
          </w:tcPr>
          <w:p w14:paraId="15EEB044" w14:textId="77777777" w:rsidR="005B54D6" w:rsidRPr="00170508" w:rsidRDefault="005B54D6" w:rsidP="00992837">
            <w:pPr>
              <w:pStyle w:val="TAC"/>
              <w:rPr>
                <w:rFonts w:eastAsia="游明朝"/>
              </w:rPr>
            </w:pPr>
          </w:p>
        </w:tc>
        <w:tc>
          <w:tcPr>
            <w:tcW w:w="1716" w:type="dxa"/>
            <w:tcBorders>
              <w:top w:val="nil"/>
              <w:left w:val="nil"/>
              <w:bottom w:val="nil"/>
              <w:right w:val="single" w:sz="4" w:space="0" w:color="auto"/>
            </w:tcBorders>
            <w:vAlign w:val="center"/>
          </w:tcPr>
          <w:p w14:paraId="00ECDB01"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9A659F" w14:textId="77777777" w:rsidR="005B54D6" w:rsidRPr="00170508" w:rsidRDefault="005B54D6" w:rsidP="00992837">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393757" w14:textId="77777777" w:rsidR="005B54D6" w:rsidRPr="00170508" w:rsidRDefault="005B54D6" w:rsidP="00992837">
            <w:pPr>
              <w:pStyle w:val="TAC"/>
              <w:rPr>
                <w:rFonts w:ascii="Calibri" w:eastAsia="游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0CDAE2" w14:textId="77777777" w:rsidR="005B54D6" w:rsidRPr="00170508" w:rsidRDefault="005B54D6" w:rsidP="00992837">
            <w:pPr>
              <w:pStyle w:val="TAC"/>
              <w:rPr>
                <w:rFonts w:eastAsia="游明朝"/>
              </w:rPr>
            </w:pPr>
          </w:p>
        </w:tc>
      </w:tr>
      <w:tr w:rsidR="005B54D6" w:rsidRPr="00170508" w14:paraId="57C844DB" w14:textId="77777777" w:rsidTr="00992837">
        <w:trPr>
          <w:jc w:val="center"/>
        </w:trPr>
        <w:tc>
          <w:tcPr>
            <w:tcW w:w="2062" w:type="dxa"/>
            <w:tcBorders>
              <w:top w:val="nil"/>
              <w:left w:val="single" w:sz="4" w:space="0" w:color="auto"/>
              <w:bottom w:val="nil"/>
              <w:right w:val="single" w:sz="4" w:space="0" w:color="auto"/>
            </w:tcBorders>
            <w:vAlign w:val="center"/>
          </w:tcPr>
          <w:p w14:paraId="58282882" w14:textId="77777777" w:rsidR="005B54D6" w:rsidRPr="00170508" w:rsidRDefault="005B54D6" w:rsidP="00992837">
            <w:pPr>
              <w:pStyle w:val="TAC"/>
              <w:rPr>
                <w:rFonts w:eastAsia="游明朝"/>
              </w:rPr>
            </w:pPr>
          </w:p>
        </w:tc>
        <w:tc>
          <w:tcPr>
            <w:tcW w:w="1716" w:type="dxa"/>
            <w:tcBorders>
              <w:top w:val="nil"/>
              <w:left w:val="nil"/>
              <w:bottom w:val="nil"/>
              <w:right w:val="single" w:sz="4" w:space="0" w:color="auto"/>
            </w:tcBorders>
            <w:vAlign w:val="center"/>
          </w:tcPr>
          <w:p w14:paraId="17A6F725"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B63F9D7" w14:textId="77777777" w:rsidR="005B54D6" w:rsidRPr="00170508" w:rsidRDefault="005B54D6" w:rsidP="00992837">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49E2C" w14:textId="77777777" w:rsidR="005B54D6" w:rsidRPr="00170508" w:rsidRDefault="005B54D6" w:rsidP="00992837">
            <w:pPr>
              <w:pStyle w:val="TAC"/>
              <w:rPr>
                <w:rFonts w:ascii="Calibri" w:eastAsia="游明朝"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5E4DB92" w14:textId="77777777" w:rsidR="005B54D6" w:rsidRPr="00170508" w:rsidRDefault="005B54D6" w:rsidP="00992837">
            <w:pPr>
              <w:pStyle w:val="TAC"/>
              <w:rPr>
                <w:rFonts w:eastAsia="游明朝"/>
              </w:rPr>
            </w:pPr>
          </w:p>
        </w:tc>
      </w:tr>
      <w:tr w:rsidR="005B54D6" w:rsidRPr="00170508" w14:paraId="71DFC4DE" w14:textId="77777777" w:rsidTr="00992837">
        <w:trPr>
          <w:jc w:val="center"/>
        </w:trPr>
        <w:tc>
          <w:tcPr>
            <w:tcW w:w="2062" w:type="dxa"/>
            <w:tcBorders>
              <w:top w:val="nil"/>
              <w:left w:val="single" w:sz="4" w:space="0" w:color="auto"/>
              <w:bottom w:val="nil"/>
              <w:right w:val="single" w:sz="4" w:space="0" w:color="auto"/>
            </w:tcBorders>
            <w:vAlign w:val="center"/>
          </w:tcPr>
          <w:p w14:paraId="39067713" w14:textId="77777777" w:rsidR="005B54D6" w:rsidRPr="00170508" w:rsidRDefault="005B54D6" w:rsidP="00992837">
            <w:pPr>
              <w:pStyle w:val="TAC"/>
              <w:rPr>
                <w:rFonts w:eastAsia="游明朝"/>
              </w:rPr>
            </w:pPr>
          </w:p>
        </w:tc>
        <w:tc>
          <w:tcPr>
            <w:tcW w:w="1716" w:type="dxa"/>
            <w:tcBorders>
              <w:top w:val="nil"/>
              <w:left w:val="nil"/>
              <w:bottom w:val="nil"/>
              <w:right w:val="single" w:sz="4" w:space="0" w:color="auto"/>
            </w:tcBorders>
            <w:vAlign w:val="center"/>
          </w:tcPr>
          <w:p w14:paraId="4812F4DC"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487769" w14:textId="77777777" w:rsidR="005B54D6" w:rsidRPr="00170508" w:rsidRDefault="005B54D6" w:rsidP="00992837">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19C8AA"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D341394" w14:textId="77777777" w:rsidR="005B54D6" w:rsidRPr="00170508" w:rsidRDefault="005B54D6" w:rsidP="00992837">
            <w:pPr>
              <w:pStyle w:val="TAC"/>
              <w:rPr>
                <w:rFonts w:eastAsia="游明朝"/>
              </w:rPr>
            </w:pPr>
            <w:r w:rsidRPr="00170508">
              <w:rPr>
                <w:rFonts w:eastAsia="DengXian"/>
                <w:lang w:eastAsia="zh-CN"/>
              </w:rPr>
              <w:t>4 and 5</w:t>
            </w:r>
          </w:p>
        </w:tc>
      </w:tr>
      <w:tr w:rsidR="005B54D6" w:rsidRPr="00170508" w14:paraId="719106B7" w14:textId="77777777" w:rsidTr="00992837">
        <w:trPr>
          <w:jc w:val="center"/>
        </w:trPr>
        <w:tc>
          <w:tcPr>
            <w:tcW w:w="2062" w:type="dxa"/>
            <w:tcBorders>
              <w:top w:val="nil"/>
              <w:left w:val="single" w:sz="4" w:space="0" w:color="auto"/>
              <w:bottom w:val="nil"/>
              <w:right w:val="single" w:sz="4" w:space="0" w:color="auto"/>
            </w:tcBorders>
            <w:vAlign w:val="center"/>
          </w:tcPr>
          <w:p w14:paraId="30906A04" w14:textId="77777777" w:rsidR="005B54D6" w:rsidRPr="00170508" w:rsidRDefault="005B54D6" w:rsidP="00992837">
            <w:pPr>
              <w:pStyle w:val="TAC"/>
              <w:rPr>
                <w:rFonts w:eastAsia="游明朝"/>
              </w:rPr>
            </w:pPr>
          </w:p>
        </w:tc>
        <w:tc>
          <w:tcPr>
            <w:tcW w:w="1716" w:type="dxa"/>
            <w:tcBorders>
              <w:top w:val="nil"/>
              <w:left w:val="nil"/>
              <w:bottom w:val="nil"/>
              <w:right w:val="single" w:sz="4" w:space="0" w:color="auto"/>
            </w:tcBorders>
            <w:vAlign w:val="center"/>
          </w:tcPr>
          <w:p w14:paraId="2F3FEE8D"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2AF5B8F" w14:textId="77777777" w:rsidR="005B54D6" w:rsidRPr="00170508" w:rsidRDefault="005B54D6" w:rsidP="00992837">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584999"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20C6BD1" w14:textId="77777777" w:rsidR="005B54D6" w:rsidRPr="00170508" w:rsidRDefault="005B54D6" w:rsidP="00992837">
            <w:pPr>
              <w:pStyle w:val="TAC"/>
              <w:rPr>
                <w:rFonts w:eastAsia="游明朝"/>
              </w:rPr>
            </w:pPr>
          </w:p>
        </w:tc>
      </w:tr>
      <w:tr w:rsidR="005B54D6" w:rsidRPr="00170508" w14:paraId="6D2FCD0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3BB99DB" w14:textId="77777777" w:rsidR="005B54D6" w:rsidRPr="00170508" w:rsidRDefault="005B54D6" w:rsidP="00992837">
            <w:pPr>
              <w:pStyle w:val="TAC"/>
              <w:rPr>
                <w:rFonts w:eastAsia="游明朝"/>
              </w:rPr>
            </w:pPr>
          </w:p>
        </w:tc>
        <w:tc>
          <w:tcPr>
            <w:tcW w:w="1716" w:type="dxa"/>
            <w:tcBorders>
              <w:top w:val="nil"/>
              <w:left w:val="nil"/>
              <w:bottom w:val="single" w:sz="4" w:space="0" w:color="auto"/>
              <w:right w:val="single" w:sz="4" w:space="0" w:color="auto"/>
            </w:tcBorders>
            <w:vAlign w:val="center"/>
          </w:tcPr>
          <w:p w14:paraId="2F0A5EAC"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DEA67B" w14:textId="77777777" w:rsidR="005B54D6" w:rsidRPr="00170508" w:rsidRDefault="005B54D6" w:rsidP="00992837">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A586C9"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430BF82" w14:textId="77777777" w:rsidR="005B54D6" w:rsidRPr="00170508" w:rsidRDefault="005B54D6" w:rsidP="00992837">
            <w:pPr>
              <w:pStyle w:val="TAC"/>
              <w:rPr>
                <w:rFonts w:eastAsia="游明朝"/>
              </w:rPr>
            </w:pPr>
          </w:p>
        </w:tc>
      </w:tr>
      <w:tr w:rsidR="005B54D6" w:rsidRPr="00170508" w14:paraId="4A97F21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DDA11A3" w14:textId="77777777" w:rsidR="005B54D6" w:rsidRPr="00170508" w:rsidRDefault="005B54D6" w:rsidP="00992837">
            <w:pPr>
              <w:pStyle w:val="TAC"/>
              <w:rPr>
                <w:rFonts w:eastAsia="游明朝"/>
              </w:rPr>
            </w:pPr>
            <w:r w:rsidRPr="00170508">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11E3709C" w14:textId="77777777" w:rsidR="005B54D6" w:rsidRPr="00170508" w:rsidRDefault="005B54D6" w:rsidP="00992837">
            <w:pPr>
              <w:pStyle w:val="TAC"/>
              <w:rPr>
                <w:rFonts w:eastAsia="游明朝"/>
                <w:lang w:val="en-US"/>
              </w:rPr>
            </w:pPr>
            <w:r w:rsidRPr="00170508">
              <w:rPr>
                <w:rFonts w:eastAsia="游明朝"/>
                <w:lang w:val="en-US"/>
              </w:rPr>
              <w:t>CA_n78C</w:t>
            </w:r>
          </w:p>
          <w:p w14:paraId="5D63D4B5" w14:textId="77777777" w:rsidR="005B54D6" w:rsidRPr="00170508" w:rsidRDefault="005B54D6" w:rsidP="00992837">
            <w:pPr>
              <w:pStyle w:val="TAC"/>
              <w:rPr>
                <w:rFonts w:eastAsia="游明朝"/>
                <w:lang w:val="en-US"/>
              </w:rPr>
            </w:pPr>
            <w:r w:rsidRPr="00170508">
              <w:rPr>
                <w:rFonts w:eastAsia="游明朝"/>
                <w:lang w:val="en-US"/>
              </w:rPr>
              <w:t>CA_n1A-n5A</w:t>
            </w:r>
          </w:p>
          <w:p w14:paraId="59E3FAE5" w14:textId="77777777" w:rsidR="005B54D6" w:rsidRPr="00170508" w:rsidRDefault="005B54D6" w:rsidP="00992837">
            <w:pPr>
              <w:pStyle w:val="TAC"/>
              <w:rPr>
                <w:rFonts w:eastAsia="游明朝"/>
                <w:lang w:val="en-US"/>
              </w:rPr>
            </w:pPr>
            <w:r w:rsidRPr="00170508">
              <w:rPr>
                <w:rFonts w:eastAsia="游明朝"/>
                <w:lang w:val="en-US"/>
              </w:rPr>
              <w:t>CA_n1A-n78A</w:t>
            </w:r>
          </w:p>
          <w:p w14:paraId="1A1D068D" w14:textId="77777777" w:rsidR="005B54D6" w:rsidRPr="00170508" w:rsidRDefault="005B54D6" w:rsidP="00992837">
            <w:pPr>
              <w:pStyle w:val="TAC"/>
              <w:rPr>
                <w:rFonts w:eastAsia="游明朝"/>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690FD27" w14:textId="77777777" w:rsidR="005B54D6" w:rsidRPr="00170508" w:rsidRDefault="005B54D6" w:rsidP="00992837">
            <w:pPr>
              <w:pStyle w:val="TAC"/>
              <w:rPr>
                <w:rFonts w:eastAsia="游明朝"/>
              </w:rPr>
            </w:pPr>
            <w:r w:rsidRPr="00170508">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4CA844" w14:textId="77777777" w:rsidR="005B54D6" w:rsidRPr="00170508" w:rsidRDefault="005B54D6" w:rsidP="00992837">
            <w:pPr>
              <w:pStyle w:val="TAC"/>
              <w:rPr>
                <w:rFonts w:eastAsia="DengXian"/>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EE03683" w14:textId="77777777" w:rsidR="005B54D6" w:rsidRPr="00170508" w:rsidRDefault="005B54D6" w:rsidP="00992837">
            <w:pPr>
              <w:pStyle w:val="TAC"/>
              <w:rPr>
                <w:rFonts w:eastAsia="游明朝"/>
              </w:rPr>
            </w:pPr>
            <w:r w:rsidRPr="00170508">
              <w:rPr>
                <w:rFonts w:eastAsia="DengXian"/>
                <w:lang w:eastAsia="zh-CN"/>
              </w:rPr>
              <w:t>0</w:t>
            </w:r>
          </w:p>
        </w:tc>
      </w:tr>
      <w:tr w:rsidR="005B54D6" w:rsidRPr="00170508" w14:paraId="7DEED2E5" w14:textId="77777777" w:rsidTr="00992837">
        <w:trPr>
          <w:jc w:val="center"/>
        </w:trPr>
        <w:tc>
          <w:tcPr>
            <w:tcW w:w="2062" w:type="dxa"/>
            <w:tcBorders>
              <w:top w:val="nil"/>
              <w:left w:val="single" w:sz="4" w:space="0" w:color="auto"/>
              <w:bottom w:val="nil"/>
              <w:right w:val="single" w:sz="4" w:space="0" w:color="auto"/>
            </w:tcBorders>
            <w:vAlign w:val="center"/>
          </w:tcPr>
          <w:p w14:paraId="422F4687" w14:textId="77777777" w:rsidR="005B54D6" w:rsidRPr="00170508" w:rsidRDefault="005B54D6" w:rsidP="00992837">
            <w:pPr>
              <w:pStyle w:val="TAC"/>
              <w:rPr>
                <w:rFonts w:eastAsia="游明朝"/>
              </w:rPr>
            </w:pPr>
          </w:p>
        </w:tc>
        <w:tc>
          <w:tcPr>
            <w:tcW w:w="1716" w:type="dxa"/>
            <w:tcBorders>
              <w:top w:val="nil"/>
              <w:left w:val="nil"/>
              <w:bottom w:val="nil"/>
              <w:right w:val="single" w:sz="4" w:space="0" w:color="auto"/>
            </w:tcBorders>
            <w:vAlign w:val="center"/>
          </w:tcPr>
          <w:p w14:paraId="2AB191A5"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92D304B" w14:textId="77777777" w:rsidR="005B54D6" w:rsidRPr="00170508" w:rsidRDefault="005B54D6" w:rsidP="00992837">
            <w:pPr>
              <w:pStyle w:val="TAC"/>
              <w:rPr>
                <w:rFonts w:eastAsia="游明朝"/>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5A2A6C7" w14:textId="77777777" w:rsidR="005B54D6" w:rsidRPr="00170508" w:rsidRDefault="005B54D6" w:rsidP="00992837">
            <w:pPr>
              <w:pStyle w:val="TAC"/>
              <w:rPr>
                <w:rFonts w:eastAsia="DengXian"/>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5BE511F5" w14:textId="77777777" w:rsidR="005B54D6" w:rsidRPr="00170508" w:rsidRDefault="005B54D6" w:rsidP="00992837">
            <w:pPr>
              <w:pStyle w:val="TAC"/>
              <w:rPr>
                <w:rFonts w:eastAsia="游明朝"/>
              </w:rPr>
            </w:pPr>
          </w:p>
        </w:tc>
      </w:tr>
      <w:tr w:rsidR="005B54D6" w:rsidRPr="00170508" w14:paraId="5402D51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1D94CD" w14:textId="77777777" w:rsidR="005B54D6" w:rsidRPr="00170508" w:rsidRDefault="005B54D6" w:rsidP="00992837">
            <w:pPr>
              <w:pStyle w:val="TAC"/>
              <w:rPr>
                <w:rFonts w:eastAsia="游明朝"/>
              </w:rPr>
            </w:pPr>
          </w:p>
        </w:tc>
        <w:tc>
          <w:tcPr>
            <w:tcW w:w="1716" w:type="dxa"/>
            <w:tcBorders>
              <w:top w:val="nil"/>
              <w:left w:val="nil"/>
              <w:bottom w:val="single" w:sz="4" w:space="0" w:color="auto"/>
              <w:right w:val="single" w:sz="4" w:space="0" w:color="auto"/>
            </w:tcBorders>
            <w:vAlign w:val="center"/>
          </w:tcPr>
          <w:p w14:paraId="5FE24ED1"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F699AC" w14:textId="77777777" w:rsidR="005B54D6" w:rsidRPr="00170508" w:rsidRDefault="005B54D6" w:rsidP="00992837">
            <w:pPr>
              <w:pStyle w:val="TAC"/>
              <w:rPr>
                <w:rFonts w:eastAsia="游明朝"/>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72049F" w14:textId="77777777" w:rsidR="005B54D6" w:rsidRPr="00170508" w:rsidRDefault="005B54D6" w:rsidP="00992837">
            <w:pPr>
              <w:pStyle w:val="TAC"/>
              <w:rPr>
                <w:rFonts w:eastAsia="DengXian"/>
                <w:lang w:eastAsia="zh-CN" w:bidi="ar"/>
              </w:rPr>
            </w:pPr>
            <w:r w:rsidRPr="00170508">
              <w:rPr>
                <w:rFonts w:eastAsia="DengXian" w:cs="Arial"/>
                <w:lang w:val="en-US" w:eastAsia="zh-CN" w:bidi="ar"/>
              </w:rPr>
              <w:t>CA_n78(A-</w:t>
            </w:r>
            <w:proofErr w:type="gramStart"/>
            <w:r w:rsidRPr="00170508">
              <w:rPr>
                <w:rFonts w:eastAsia="DengXian" w:cs="Arial"/>
                <w:lang w:val="en-US" w:eastAsia="zh-CN" w:bidi="ar"/>
              </w:rPr>
              <w:t>C)_</w:t>
            </w:r>
            <w:proofErr w:type="gramEnd"/>
            <w:r w:rsidRPr="00170508">
              <w:rPr>
                <w:rFonts w:eastAsia="DengXian"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232816E3" w14:textId="77777777" w:rsidR="005B54D6" w:rsidRPr="00170508" w:rsidRDefault="005B54D6" w:rsidP="00992837">
            <w:pPr>
              <w:pStyle w:val="TAC"/>
              <w:rPr>
                <w:rFonts w:eastAsia="游明朝"/>
              </w:rPr>
            </w:pPr>
          </w:p>
        </w:tc>
      </w:tr>
      <w:tr w:rsidR="005B54D6" w:rsidRPr="00170508" w14:paraId="03BF892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BB67A6D" w14:textId="77777777" w:rsidR="005B54D6" w:rsidRPr="00170508" w:rsidRDefault="005B54D6" w:rsidP="00992837">
            <w:pPr>
              <w:pStyle w:val="TAC"/>
              <w:rPr>
                <w:rFonts w:eastAsia="游明朝"/>
              </w:rPr>
            </w:pPr>
            <w:r w:rsidRPr="00170508">
              <w:rPr>
                <w:rFonts w:eastAsia="游明朝"/>
              </w:rPr>
              <w:t>CA_n1A-n5A-n78C</w:t>
            </w:r>
          </w:p>
        </w:tc>
        <w:tc>
          <w:tcPr>
            <w:tcW w:w="1716" w:type="dxa"/>
            <w:tcBorders>
              <w:top w:val="single" w:sz="4" w:space="0" w:color="auto"/>
              <w:left w:val="nil"/>
              <w:bottom w:val="nil"/>
              <w:right w:val="single" w:sz="4" w:space="0" w:color="auto"/>
            </w:tcBorders>
            <w:vAlign w:val="center"/>
          </w:tcPr>
          <w:p w14:paraId="7283669C" w14:textId="77777777" w:rsidR="005B54D6" w:rsidRPr="00170508" w:rsidRDefault="005B54D6" w:rsidP="00992837">
            <w:pPr>
              <w:pStyle w:val="TAC"/>
              <w:rPr>
                <w:rFonts w:eastAsia="DengXian"/>
                <w:lang w:eastAsia="zh-CN"/>
              </w:rPr>
            </w:pPr>
            <w:r>
              <w:rPr>
                <w:rFonts w:eastAsia="DengXian"/>
                <w:lang w:eastAsia="zh-CN"/>
              </w:rPr>
              <w:t>CA_</w:t>
            </w:r>
            <w:r w:rsidRPr="00170508">
              <w:rPr>
                <w:rFonts w:eastAsia="DengXian"/>
                <w:lang w:eastAsia="zh-CN"/>
              </w:rPr>
              <w:t>n78C</w:t>
            </w:r>
          </w:p>
          <w:p w14:paraId="360465A9" w14:textId="77777777" w:rsidR="005B54D6" w:rsidRPr="00170508" w:rsidRDefault="005B54D6" w:rsidP="00992837">
            <w:pPr>
              <w:pStyle w:val="TAC"/>
              <w:rPr>
                <w:rFonts w:eastAsia="DengXian"/>
                <w:lang w:eastAsia="zh-CN"/>
              </w:rPr>
            </w:pPr>
            <w:r w:rsidRPr="00170508">
              <w:rPr>
                <w:rFonts w:eastAsia="DengXian"/>
                <w:lang w:eastAsia="zh-CN"/>
              </w:rPr>
              <w:t>CA_n1A-n5A</w:t>
            </w:r>
          </w:p>
          <w:p w14:paraId="61BCC8F4" w14:textId="77777777" w:rsidR="005B54D6" w:rsidRPr="00170508" w:rsidRDefault="005B54D6" w:rsidP="00992837">
            <w:pPr>
              <w:pStyle w:val="TAC"/>
              <w:rPr>
                <w:rFonts w:eastAsia="DengXian"/>
                <w:lang w:eastAsia="zh-CN"/>
              </w:rPr>
            </w:pPr>
            <w:r w:rsidRPr="00170508">
              <w:rPr>
                <w:rFonts w:eastAsia="DengXian"/>
                <w:lang w:eastAsia="zh-CN"/>
              </w:rPr>
              <w:t>CA_n1A-n78A</w:t>
            </w:r>
          </w:p>
          <w:p w14:paraId="22761A33" w14:textId="77777777" w:rsidR="005B54D6" w:rsidRPr="00170508" w:rsidRDefault="005B54D6" w:rsidP="00992837">
            <w:pPr>
              <w:pStyle w:val="TAC"/>
              <w:rPr>
                <w:rFonts w:eastAsia="游明朝"/>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7D7DD09" w14:textId="77777777" w:rsidR="005B54D6" w:rsidRPr="00170508" w:rsidRDefault="005B54D6" w:rsidP="00992837">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477930" w14:textId="77777777" w:rsidR="005B54D6" w:rsidRPr="00170508" w:rsidRDefault="005B54D6" w:rsidP="00992837">
            <w:pPr>
              <w:pStyle w:val="TAC"/>
              <w:rPr>
                <w:rFonts w:eastAsia="DengXian"/>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00F4E4" w14:textId="77777777" w:rsidR="005B54D6" w:rsidRPr="00170508" w:rsidRDefault="005B54D6" w:rsidP="00992837">
            <w:pPr>
              <w:pStyle w:val="TAC"/>
              <w:rPr>
                <w:rFonts w:eastAsia="游明朝"/>
              </w:rPr>
            </w:pPr>
            <w:r w:rsidRPr="00170508">
              <w:rPr>
                <w:rFonts w:eastAsia="DengXian"/>
                <w:lang w:eastAsia="zh-CN"/>
              </w:rPr>
              <w:t>4 and 5</w:t>
            </w:r>
          </w:p>
        </w:tc>
      </w:tr>
      <w:tr w:rsidR="005B54D6" w:rsidRPr="00170508" w14:paraId="3E4C6FEB" w14:textId="77777777" w:rsidTr="00992837">
        <w:trPr>
          <w:jc w:val="center"/>
        </w:trPr>
        <w:tc>
          <w:tcPr>
            <w:tcW w:w="2062" w:type="dxa"/>
            <w:tcBorders>
              <w:top w:val="nil"/>
              <w:left w:val="single" w:sz="4" w:space="0" w:color="auto"/>
              <w:bottom w:val="nil"/>
              <w:right w:val="single" w:sz="4" w:space="0" w:color="auto"/>
            </w:tcBorders>
            <w:vAlign w:val="center"/>
          </w:tcPr>
          <w:p w14:paraId="65FC503D" w14:textId="77777777" w:rsidR="005B54D6" w:rsidRPr="00170508" w:rsidRDefault="005B54D6" w:rsidP="00992837">
            <w:pPr>
              <w:pStyle w:val="TAC"/>
              <w:rPr>
                <w:rFonts w:eastAsia="游明朝"/>
              </w:rPr>
            </w:pPr>
          </w:p>
        </w:tc>
        <w:tc>
          <w:tcPr>
            <w:tcW w:w="1716" w:type="dxa"/>
            <w:tcBorders>
              <w:top w:val="nil"/>
              <w:left w:val="nil"/>
              <w:bottom w:val="nil"/>
              <w:right w:val="single" w:sz="4" w:space="0" w:color="auto"/>
            </w:tcBorders>
            <w:vAlign w:val="center"/>
          </w:tcPr>
          <w:p w14:paraId="1B9F162B"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223993" w14:textId="77777777" w:rsidR="005B54D6" w:rsidRPr="00170508" w:rsidRDefault="005B54D6" w:rsidP="00992837">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07A0F4" w14:textId="77777777" w:rsidR="005B54D6" w:rsidRPr="00170508" w:rsidRDefault="005B54D6" w:rsidP="00992837">
            <w:pPr>
              <w:pStyle w:val="TAC"/>
              <w:rPr>
                <w:rFonts w:eastAsia="DengXian"/>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4B6A7B4" w14:textId="77777777" w:rsidR="005B54D6" w:rsidRPr="00170508" w:rsidRDefault="005B54D6" w:rsidP="00992837">
            <w:pPr>
              <w:pStyle w:val="TAC"/>
              <w:rPr>
                <w:rFonts w:eastAsia="游明朝"/>
              </w:rPr>
            </w:pPr>
          </w:p>
        </w:tc>
      </w:tr>
      <w:tr w:rsidR="005B54D6" w:rsidRPr="00170508" w14:paraId="2C06EE8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56E67CF" w14:textId="77777777" w:rsidR="005B54D6" w:rsidRPr="00170508" w:rsidRDefault="005B54D6" w:rsidP="00992837">
            <w:pPr>
              <w:pStyle w:val="TAC"/>
              <w:rPr>
                <w:rFonts w:eastAsia="游明朝"/>
              </w:rPr>
            </w:pPr>
          </w:p>
        </w:tc>
        <w:tc>
          <w:tcPr>
            <w:tcW w:w="1716" w:type="dxa"/>
            <w:tcBorders>
              <w:top w:val="nil"/>
              <w:left w:val="nil"/>
              <w:bottom w:val="single" w:sz="4" w:space="0" w:color="auto"/>
              <w:right w:val="single" w:sz="4" w:space="0" w:color="auto"/>
            </w:tcBorders>
            <w:vAlign w:val="center"/>
          </w:tcPr>
          <w:p w14:paraId="47913715"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8FAF407" w14:textId="77777777" w:rsidR="005B54D6" w:rsidRPr="00170508" w:rsidRDefault="005B54D6" w:rsidP="00992837">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706A63" w14:textId="77777777" w:rsidR="005B54D6" w:rsidRPr="00170508" w:rsidRDefault="005B54D6" w:rsidP="00992837">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79AE3A7E" w14:textId="77777777" w:rsidR="005B54D6" w:rsidRPr="00170508" w:rsidRDefault="005B54D6" w:rsidP="00992837">
            <w:pPr>
              <w:pStyle w:val="TAC"/>
              <w:rPr>
                <w:rFonts w:eastAsia="游明朝"/>
              </w:rPr>
            </w:pPr>
          </w:p>
        </w:tc>
      </w:tr>
      <w:tr w:rsidR="005B54D6" w:rsidRPr="00170508" w14:paraId="1D99DCA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0F8B8EF" w14:textId="77777777" w:rsidR="005B54D6" w:rsidRPr="00170508" w:rsidRDefault="005B54D6" w:rsidP="00992837">
            <w:pPr>
              <w:pStyle w:val="TAC"/>
              <w:rPr>
                <w:rFonts w:eastAsia="游明朝"/>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00DB7C26" w14:textId="77777777" w:rsidR="005B54D6" w:rsidRPr="00170508" w:rsidRDefault="005B54D6" w:rsidP="00992837">
            <w:pPr>
              <w:pStyle w:val="TAC"/>
              <w:rPr>
                <w:rFonts w:eastAsia="DengXian"/>
                <w:lang w:eastAsia="zh-CN"/>
              </w:rPr>
            </w:pPr>
            <w:r w:rsidRPr="00170508">
              <w:rPr>
                <w:rFonts w:eastAsia="DengXian"/>
                <w:lang w:eastAsia="zh-CN"/>
              </w:rPr>
              <w:t>CA_n1A-n5A</w:t>
            </w:r>
          </w:p>
          <w:p w14:paraId="7F3670AD" w14:textId="77777777" w:rsidR="005B54D6" w:rsidRPr="00170508" w:rsidRDefault="005B54D6" w:rsidP="00992837">
            <w:pPr>
              <w:pStyle w:val="TAC"/>
              <w:rPr>
                <w:rFonts w:eastAsia="DengXian"/>
                <w:lang w:eastAsia="zh-CN"/>
              </w:rPr>
            </w:pPr>
            <w:r w:rsidRPr="00170508">
              <w:rPr>
                <w:rFonts w:eastAsia="DengXian"/>
                <w:lang w:eastAsia="zh-CN"/>
              </w:rPr>
              <w:t>CA_n1A-n79A</w:t>
            </w:r>
          </w:p>
          <w:p w14:paraId="668DA9DD" w14:textId="77777777" w:rsidR="005B54D6" w:rsidRPr="00170508" w:rsidRDefault="005B54D6" w:rsidP="00992837">
            <w:pPr>
              <w:pStyle w:val="TAC"/>
              <w:rPr>
                <w:rFonts w:eastAsia="游明朝"/>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3BA62D1" w14:textId="77777777" w:rsidR="005B54D6" w:rsidRPr="00170508" w:rsidRDefault="005B54D6" w:rsidP="00992837">
            <w:pPr>
              <w:pStyle w:val="TAC"/>
              <w:rPr>
                <w:rFonts w:eastAsia="游明朝"/>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06DDC79" w14:textId="77777777" w:rsidR="005B54D6" w:rsidRPr="00170508" w:rsidRDefault="005B54D6" w:rsidP="00992837">
            <w:pPr>
              <w:pStyle w:val="TAC"/>
              <w:rPr>
                <w:rFonts w:eastAsia="DengXian" w:cs="Arial"/>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1AFBAB1" w14:textId="77777777" w:rsidR="005B54D6" w:rsidRPr="00170508" w:rsidRDefault="005B54D6" w:rsidP="00992837">
            <w:pPr>
              <w:pStyle w:val="TAC"/>
              <w:rPr>
                <w:rFonts w:eastAsia="游明朝"/>
              </w:rPr>
            </w:pPr>
            <w:r w:rsidRPr="00170508">
              <w:rPr>
                <w:rFonts w:eastAsia="DengXian"/>
                <w:lang w:eastAsia="zh-CN"/>
              </w:rPr>
              <w:t>4 and 5</w:t>
            </w:r>
          </w:p>
        </w:tc>
      </w:tr>
      <w:tr w:rsidR="005B54D6" w:rsidRPr="00170508" w14:paraId="57376AA0" w14:textId="77777777" w:rsidTr="00992837">
        <w:trPr>
          <w:jc w:val="center"/>
        </w:trPr>
        <w:tc>
          <w:tcPr>
            <w:tcW w:w="2062" w:type="dxa"/>
            <w:tcBorders>
              <w:top w:val="nil"/>
              <w:left w:val="single" w:sz="4" w:space="0" w:color="auto"/>
              <w:bottom w:val="nil"/>
              <w:right w:val="single" w:sz="4" w:space="0" w:color="auto"/>
            </w:tcBorders>
            <w:vAlign w:val="center"/>
          </w:tcPr>
          <w:p w14:paraId="32B2315E" w14:textId="77777777" w:rsidR="005B54D6" w:rsidRPr="00170508" w:rsidRDefault="005B54D6" w:rsidP="00992837">
            <w:pPr>
              <w:pStyle w:val="TAC"/>
              <w:rPr>
                <w:rFonts w:eastAsia="游明朝"/>
              </w:rPr>
            </w:pPr>
          </w:p>
        </w:tc>
        <w:tc>
          <w:tcPr>
            <w:tcW w:w="1716" w:type="dxa"/>
            <w:tcBorders>
              <w:top w:val="nil"/>
              <w:left w:val="nil"/>
              <w:bottom w:val="nil"/>
              <w:right w:val="single" w:sz="4" w:space="0" w:color="auto"/>
            </w:tcBorders>
            <w:vAlign w:val="center"/>
          </w:tcPr>
          <w:p w14:paraId="791CC4AA"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B1AA53" w14:textId="77777777" w:rsidR="005B54D6" w:rsidRPr="00170508" w:rsidRDefault="005B54D6" w:rsidP="00992837">
            <w:pPr>
              <w:pStyle w:val="TAC"/>
              <w:rPr>
                <w:rFonts w:eastAsia="游明朝"/>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E01E46" w14:textId="77777777" w:rsidR="005B54D6" w:rsidRPr="00170508" w:rsidRDefault="005B54D6" w:rsidP="00992837">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9F64163" w14:textId="77777777" w:rsidR="005B54D6" w:rsidRPr="00170508" w:rsidRDefault="005B54D6" w:rsidP="00992837">
            <w:pPr>
              <w:pStyle w:val="TAC"/>
              <w:rPr>
                <w:rFonts w:eastAsia="游明朝"/>
              </w:rPr>
            </w:pPr>
          </w:p>
        </w:tc>
      </w:tr>
      <w:tr w:rsidR="005B54D6" w:rsidRPr="00170508" w14:paraId="07E9A5D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402590A" w14:textId="77777777" w:rsidR="005B54D6" w:rsidRPr="00170508" w:rsidRDefault="005B54D6" w:rsidP="00992837">
            <w:pPr>
              <w:pStyle w:val="TAC"/>
              <w:rPr>
                <w:rFonts w:eastAsia="游明朝"/>
              </w:rPr>
            </w:pPr>
          </w:p>
        </w:tc>
        <w:tc>
          <w:tcPr>
            <w:tcW w:w="1716" w:type="dxa"/>
            <w:tcBorders>
              <w:top w:val="nil"/>
              <w:left w:val="nil"/>
              <w:bottom w:val="single" w:sz="4" w:space="0" w:color="auto"/>
              <w:right w:val="single" w:sz="4" w:space="0" w:color="auto"/>
            </w:tcBorders>
            <w:vAlign w:val="center"/>
          </w:tcPr>
          <w:p w14:paraId="691E9119"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B15C53" w14:textId="77777777" w:rsidR="005B54D6" w:rsidRPr="00170508" w:rsidRDefault="005B54D6" w:rsidP="00992837">
            <w:pPr>
              <w:pStyle w:val="TAC"/>
              <w:rPr>
                <w:rFonts w:eastAsia="游明朝"/>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2FB9BD" w14:textId="77777777" w:rsidR="005B54D6" w:rsidRPr="00170508" w:rsidRDefault="005B54D6" w:rsidP="00992837">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F55C7B" w14:textId="77777777" w:rsidR="005B54D6" w:rsidRPr="00170508" w:rsidRDefault="005B54D6" w:rsidP="00992837">
            <w:pPr>
              <w:pStyle w:val="TAC"/>
              <w:rPr>
                <w:rFonts w:eastAsia="游明朝"/>
              </w:rPr>
            </w:pPr>
          </w:p>
        </w:tc>
      </w:tr>
      <w:tr w:rsidR="005B54D6" w:rsidRPr="00170508" w14:paraId="6DCC6C5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8BE3B3" w14:textId="77777777" w:rsidR="005B54D6" w:rsidRPr="00170508" w:rsidRDefault="005B54D6" w:rsidP="00992837">
            <w:pPr>
              <w:pStyle w:val="TAC"/>
              <w:rPr>
                <w:rFonts w:eastAsia="游明朝"/>
              </w:rPr>
            </w:pPr>
            <w:r w:rsidRPr="00170508">
              <w:rPr>
                <w:rFonts w:eastAsia="DengXian"/>
                <w:szCs w:val="18"/>
                <w:lang w:eastAsia="zh-CN"/>
              </w:rPr>
              <w:t>CA_n1A-n5A-n105A</w:t>
            </w:r>
          </w:p>
        </w:tc>
        <w:tc>
          <w:tcPr>
            <w:tcW w:w="1716" w:type="dxa"/>
            <w:tcBorders>
              <w:top w:val="single" w:sz="4" w:space="0" w:color="auto"/>
              <w:left w:val="nil"/>
              <w:bottom w:val="nil"/>
              <w:right w:val="single" w:sz="4" w:space="0" w:color="auto"/>
            </w:tcBorders>
            <w:vAlign w:val="center"/>
          </w:tcPr>
          <w:p w14:paraId="76AB2583"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CA_n1A-n5A</w:t>
            </w:r>
          </w:p>
          <w:p w14:paraId="1ECB0A7A"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CA_n1A-n105A</w:t>
            </w:r>
          </w:p>
          <w:p w14:paraId="6E5DB5C5" w14:textId="77777777" w:rsidR="005B54D6" w:rsidRPr="00170508" w:rsidRDefault="005B54D6" w:rsidP="00992837">
            <w:pPr>
              <w:pStyle w:val="TAC"/>
              <w:rPr>
                <w:rFonts w:eastAsia="游明朝"/>
              </w:rPr>
            </w:pPr>
            <w:r w:rsidRPr="00170508">
              <w:rPr>
                <w:rFonts w:eastAsia="DengXian"/>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C134366" w14:textId="77777777" w:rsidR="005B54D6" w:rsidRPr="00170508" w:rsidRDefault="005B54D6" w:rsidP="00992837">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0D6B0F" w14:textId="77777777" w:rsidR="005B54D6" w:rsidRPr="00170508" w:rsidRDefault="005B54D6" w:rsidP="00992837">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D0F178" w14:textId="77777777" w:rsidR="005B54D6" w:rsidRPr="00170508" w:rsidRDefault="005B54D6" w:rsidP="00992837">
            <w:pPr>
              <w:pStyle w:val="TAC"/>
              <w:rPr>
                <w:rFonts w:eastAsia="游明朝"/>
              </w:rPr>
            </w:pPr>
            <w:r w:rsidRPr="00170508">
              <w:rPr>
                <w:rFonts w:eastAsia="DengXian" w:hint="eastAsia"/>
                <w:szCs w:val="18"/>
                <w:lang w:eastAsia="zh-CN"/>
              </w:rPr>
              <w:t>0</w:t>
            </w:r>
          </w:p>
        </w:tc>
      </w:tr>
      <w:tr w:rsidR="005B54D6" w:rsidRPr="00170508" w14:paraId="0320E97A" w14:textId="77777777" w:rsidTr="00992837">
        <w:trPr>
          <w:jc w:val="center"/>
        </w:trPr>
        <w:tc>
          <w:tcPr>
            <w:tcW w:w="2062" w:type="dxa"/>
            <w:tcBorders>
              <w:top w:val="nil"/>
              <w:left w:val="single" w:sz="4" w:space="0" w:color="auto"/>
              <w:bottom w:val="nil"/>
              <w:right w:val="single" w:sz="4" w:space="0" w:color="auto"/>
            </w:tcBorders>
            <w:vAlign w:val="center"/>
          </w:tcPr>
          <w:p w14:paraId="56647CED" w14:textId="77777777" w:rsidR="005B54D6" w:rsidRPr="00170508" w:rsidRDefault="005B54D6" w:rsidP="00992837">
            <w:pPr>
              <w:pStyle w:val="TAC"/>
              <w:rPr>
                <w:rFonts w:eastAsia="游明朝"/>
              </w:rPr>
            </w:pPr>
          </w:p>
        </w:tc>
        <w:tc>
          <w:tcPr>
            <w:tcW w:w="1716" w:type="dxa"/>
            <w:tcBorders>
              <w:top w:val="nil"/>
              <w:left w:val="nil"/>
              <w:bottom w:val="nil"/>
              <w:right w:val="single" w:sz="4" w:space="0" w:color="auto"/>
            </w:tcBorders>
            <w:vAlign w:val="center"/>
          </w:tcPr>
          <w:p w14:paraId="68196297"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E83A89" w14:textId="77777777" w:rsidR="005B54D6" w:rsidRPr="00170508" w:rsidRDefault="005B54D6" w:rsidP="00992837">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1A6106" w14:textId="77777777" w:rsidR="005B54D6" w:rsidRPr="00170508" w:rsidRDefault="005B54D6" w:rsidP="00992837">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709196C" w14:textId="77777777" w:rsidR="005B54D6" w:rsidRPr="00170508" w:rsidRDefault="005B54D6" w:rsidP="00992837">
            <w:pPr>
              <w:pStyle w:val="TAC"/>
              <w:rPr>
                <w:rFonts w:eastAsia="游明朝"/>
              </w:rPr>
            </w:pPr>
          </w:p>
        </w:tc>
      </w:tr>
      <w:tr w:rsidR="005B54D6" w:rsidRPr="00170508" w14:paraId="17FAAA0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0A9AB5D" w14:textId="77777777" w:rsidR="005B54D6" w:rsidRPr="00170508" w:rsidRDefault="005B54D6" w:rsidP="00992837">
            <w:pPr>
              <w:pStyle w:val="TAC"/>
              <w:rPr>
                <w:rFonts w:eastAsia="游明朝"/>
              </w:rPr>
            </w:pPr>
          </w:p>
        </w:tc>
        <w:tc>
          <w:tcPr>
            <w:tcW w:w="1716" w:type="dxa"/>
            <w:tcBorders>
              <w:top w:val="nil"/>
              <w:left w:val="nil"/>
              <w:bottom w:val="single" w:sz="4" w:space="0" w:color="auto"/>
              <w:right w:val="single" w:sz="4" w:space="0" w:color="auto"/>
            </w:tcBorders>
            <w:vAlign w:val="center"/>
          </w:tcPr>
          <w:p w14:paraId="281FD18D" w14:textId="77777777" w:rsidR="005B54D6" w:rsidRPr="00170508" w:rsidRDefault="005B54D6" w:rsidP="00992837">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7B6D2A1" w14:textId="77777777" w:rsidR="005B54D6" w:rsidRPr="00170508" w:rsidRDefault="005B54D6" w:rsidP="00992837">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BB6478" w14:textId="77777777" w:rsidR="005B54D6" w:rsidRPr="00170508" w:rsidRDefault="005B54D6" w:rsidP="00992837">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F0A44B6" w14:textId="77777777" w:rsidR="005B54D6" w:rsidRPr="00170508" w:rsidRDefault="005B54D6" w:rsidP="00992837">
            <w:pPr>
              <w:pStyle w:val="TAC"/>
              <w:rPr>
                <w:rFonts w:eastAsia="游明朝"/>
              </w:rPr>
            </w:pPr>
          </w:p>
        </w:tc>
      </w:tr>
      <w:tr w:rsidR="005B54D6" w:rsidRPr="00170508" w14:paraId="35971AB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658781A" w14:textId="77777777" w:rsidR="005B54D6" w:rsidRPr="00170508" w:rsidRDefault="005B54D6" w:rsidP="00992837">
            <w:pPr>
              <w:pStyle w:val="TAC"/>
              <w:rPr>
                <w:rFonts w:eastAsia="DengXian"/>
              </w:rPr>
            </w:pPr>
            <w:r w:rsidRPr="00170508">
              <w:rPr>
                <w:rFonts w:eastAsia="DengXian"/>
                <w:lang w:eastAsia="zh-CN"/>
              </w:rPr>
              <w:t>CA_n1A-n7A-n8A</w:t>
            </w:r>
          </w:p>
        </w:tc>
        <w:tc>
          <w:tcPr>
            <w:tcW w:w="1716" w:type="dxa"/>
            <w:tcBorders>
              <w:top w:val="single" w:sz="4" w:space="0" w:color="auto"/>
              <w:left w:val="nil"/>
              <w:bottom w:val="nil"/>
              <w:right w:val="single" w:sz="4" w:space="0" w:color="auto"/>
            </w:tcBorders>
            <w:vAlign w:val="center"/>
          </w:tcPr>
          <w:p w14:paraId="0B043678" w14:textId="77777777" w:rsidR="005B54D6" w:rsidRPr="00170508" w:rsidRDefault="005B54D6" w:rsidP="00992837">
            <w:pPr>
              <w:pStyle w:val="TAC"/>
              <w:rPr>
                <w:rFonts w:eastAsia="DengXian"/>
                <w:lang w:eastAsia="zh-CN"/>
              </w:rPr>
            </w:pPr>
            <w:r w:rsidRPr="00170508">
              <w:rPr>
                <w:rFonts w:eastAsia="DengXian"/>
                <w:lang w:eastAsia="zh-CN"/>
              </w:rPr>
              <w:t>CA_n1A-n7A</w:t>
            </w:r>
          </w:p>
          <w:p w14:paraId="3BAA55D6" w14:textId="77777777" w:rsidR="005B54D6" w:rsidRPr="00170508" w:rsidRDefault="005B54D6" w:rsidP="00992837">
            <w:pPr>
              <w:pStyle w:val="TAC"/>
              <w:rPr>
                <w:rFonts w:eastAsia="DengXian"/>
                <w:lang w:eastAsia="zh-CN"/>
              </w:rPr>
            </w:pPr>
            <w:r w:rsidRPr="00170508">
              <w:rPr>
                <w:rFonts w:eastAsia="DengXian"/>
                <w:lang w:eastAsia="zh-CN"/>
              </w:rPr>
              <w:t>CA_n1A-n8A</w:t>
            </w:r>
          </w:p>
          <w:p w14:paraId="10ABCE15" w14:textId="77777777" w:rsidR="005B54D6" w:rsidRPr="00170508" w:rsidRDefault="005B54D6" w:rsidP="00992837">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A0DBF37" w14:textId="77777777" w:rsidR="005B54D6" w:rsidRPr="00170508" w:rsidRDefault="005B54D6" w:rsidP="00992837">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D74AC"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E21E691" w14:textId="77777777" w:rsidR="005B54D6" w:rsidRPr="00170508" w:rsidRDefault="005B54D6" w:rsidP="00992837">
            <w:pPr>
              <w:pStyle w:val="TAC"/>
              <w:rPr>
                <w:rFonts w:eastAsia="游明朝"/>
              </w:rPr>
            </w:pPr>
            <w:r w:rsidRPr="00170508">
              <w:rPr>
                <w:rFonts w:eastAsia="游明朝"/>
              </w:rPr>
              <w:t>0</w:t>
            </w:r>
          </w:p>
        </w:tc>
      </w:tr>
      <w:tr w:rsidR="005B54D6" w:rsidRPr="00170508" w14:paraId="71008539" w14:textId="77777777" w:rsidTr="00992837">
        <w:trPr>
          <w:jc w:val="center"/>
        </w:trPr>
        <w:tc>
          <w:tcPr>
            <w:tcW w:w="2062" w:type="dxa"/>
            <w:tcBorders>
              <w:top w:val="nil"/>
              <w:left w:val="single" w:sz="4" w:space="0" w:color="auto"/>
              <w:bottom w:val="nil"/>
              <w:right w:val="single" w:sz="4" w:space="0" w:color="auto"/>
            </w:tcBorders>
            <w:vAlign w:val="center"/>
          </w:tcPr>
          <w:p w14:paraId="00E90114" w14:textId="77777777" w:rsidR="005B54D6" w:rsidRPr="00170508" w:rsidRDefault="005B54D6" w:rsidP="00992837">
            <w:pPr>
              <w:pStyle w:val="TAC"/>
              <w:rPr>
                <w:rFonts w:eastAsia="DengXian"/>
              </w:rPr>
            </w:pPr>
          </w:p>
        </w:tc>
        <w:tc>
          <w:tcPr>
            <w:tcW w:w="1716" w:type="dxa"/>
            <w:tcBorders>
              <w:top w:val="nil"/>
              <w:left w:val="nil"/>
              <w:bottom w:val="nil"/>
              <w:right w:val="single" w:sz="4" w:space="0" w:color="auto"/>
            </w:tcBorders>
            <w:vAlign w:val="center"/>
          </w:tcPr>
          <w:p w14:paraId="05DB15E4"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E37318" w14:textId="77777777" w:rsidR="005B54D6" w:rsidRPr="00170508" w:rsidRDefault="005B54D6" w:rsidP="00992837">
            <w:pPr>
              <w:pStyle w:val="TAC"/>
              <w:rPr>
                <w:rFonts w:eastAsia="DengXian"/>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C32596" w14:textId="77777777" w:rsidR="005B54D6" w:rsidRPr="00170508" w:rsidRDefault="005B54D6" w:rsidP="00992837">
            <w:pPr>
              <w:pStyle w:val="TAC"/>
              <w:rPr>
                <w:rFonts w:ascii="Calibri" w:eastAsia="游明朝"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85E721" w14:textId="77777777" w:rsidR="005B54D6" w:rsidRPr="00170508" w:rsidRDefault="005B54D6" w:rsidP="00992837">
            <w:pPr>
              <w:pStyle w:val="TAC"/>
              <w:rPr>
                <w:rFonts w:eastAsia="游明朝"/>
              </w:rPr>
            </w:pPr>
          </w:p>
        </w:tc>
      </w:tr>
      <w:tr w:rsidR="005B54D6" w:rsidRPr="00170508" w14:paraId="6DEC3CB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C03CA4D" w14:textId="77777777" w:rsidR="005B54D6" w:rsidRPr="00170508" w:rsidRDefault="005B54D6" w:rsidP="00992837">
            <w:pPr>
              <w:pStyle w:val="TAC"/>
              <w:rPr>
                <w:rFonts w:eastAsia="DengXian"/>
              </w:rPr>
            </w:pPr>
          </w:p>
        </w:tc>
        <w:tc>
          <w:tcPr>
            <w:tcW w:w="1716" w:type="dxa"/>
            <w:tcBorders>
              <w:top w:val="nil"/>
              <w:left w:val="nil"/>
              <w:bottom w:val="single" w:sz="4" w:space="0" w:color="auto"/>
              <w:right w:val="single" w:sz="4" w:space="0" w:color="auto"/>
            </w:tcBorders>
            <w:vAlign w:val="center"/>
          </w:tcPr>
          <w:p w14:paraId="7874C9B4"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6B0783" w14:textId="77777777" w:rsidR="005B54D6" w:rsidRPr="00170508" w:rsidRDefault="005B54D6" w:rsidP="00992837">
            <w:pPr>
              <w:pStyle w:val="TAC"/>
              <w:rPr>
                <w:rFonts w:eastAsia="DengXian"/>
              </w:rPr>
            </w:pPr>
            <w:r w:rsidRPr="00170508">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0BEF81" w14:textId="77777777" w:rsidR="005B54D6" w:rsidRPr="00170508" w:rsidRDefault="005B54D6" w:rsidP="00992837">
            <w:pPr>
              <w:pStyle w:val="TAC"/>
              <w:rPr>
                <w:rFonts w:ascii="Calibri" w:eastAsia="游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EFE334" w14:textId="77777777" w:rsidR="005B54D6" w:rsidRPr="00170508" w:rsidRDefault="005B54D6" w:rsidP="00992837">
            <w:pPr>
              <w:pStyle w:val="TAC"/>
              <w:rPr>
                <w:rFonts w:eastAsia="游明朝"/>
              </w:rPr>
            </w:pPr>
          </w:p>
        </w:tc>
      </w:tr>
      <w:tr w:rsidR="005B54D6" w:rsidRPr="00170508" w14:paraId="6F9BF41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AE16DB4" w14:textId="77777777" w:rsidR="005B54D6" w:rsidRPr="00170508" w:rsidRDefault="005B54D6" w:rsidP="00992837">
            <w:pPr>
              <w:pStyle w:val="TAC"/>
              <w:rPr>
                <w:rFonts w:eastAsia="DengXian"/>
              </w:rPr>
            </w:pPr>
            <w:r w:rsidRPr="00170508">
              <w:rPr>
                <w:rFonts w:eastAsia="DengXian"/>
                <w:lang w:eastAsia="zh-CN"/>
              </w:rPr>
              <w:t>CA_n1A-n7(2A)-n8A</w:t>
            </w:r>
          </w:p>
        </w:tc>
        <w:tc>
          <w:tcPr>
            <w:tcW w:w="1716" w:type="dxa"/>
            <w:tcBorders>
              <w:top w:val="single" w:sz="4" w:space="0" w:color="auto"/>
              <w:left w:val="nil"/>
              <w:bottom w:val="nil"/>
              <w:right w:val="single" w:sz="4" w:space="0" w:color="auto"/>
            </w:tcBorders>
            <w:vAlign w:val="center"/>
          </w:tcPr>
          <w:p w14:paraId="553A6197" w14:textId="77777777" w:rsidR="005B54D6" w:rsidRPr="00170508" w:rsidRDefault="005B54D6" w:rsidP="00992837">
            <w:pPr>
              <w:pStyle w:val="TAC"/>
              <w:rPr>
                <w:rFonts w:eastAsia="DengXian"/>
                <w:lang w:eastAsia="zh-CN"/>
              </w:rPr>
            </w:pPr>
            <w:r w:rsidRPr="00170508">
              <w:rPr>
                <w:rFonts w:eastAsia="DengXian"/>
                <w:lang w:eastAsia="zh-CN"/>
              </w:rPr>
              <w:t>CA_n1A-n7A</w:t>
            </w:r>
          </w:p>
          <w:p w14:paraId="3BBEB778" w14:textId="77777777" w:rsidR="005B54D6" w:rsidRPr="00170508" w:rsidRDefault="005B54D6" w:rsidP="00992837">
            <w:pPr>
              <w:pStyle w:val="TAC"/>
              <w:rPr>
                <w:rFonts w:eastAsia="DengXian"/>
                <w:lang w:eastAsia="zh-CN"/>
              </w:rPr>
            </w:pPr>
            <w:r w:rsidRPr="00170508">
              <w:rPr>
                <w:rFonts w:eastAsia="DengXian"/>
                <w:lang w:eastAsia="zh-CN"/>
              </w:rPr>
              <w:t>CA_n1A-n8A</w:t>
            </w:r>
          </w:p>
          <w:p w14:paraId="1E9159BA" w14:textId="77777777" w:rsidR="005B54D6" w:rsidRPr="00170508" w:rsidRDefault="005B54D6" w:rsidP="00992837">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92BF3F6" w14:textId="77777777" w:rsidR="005B54D6" w:rsidRPr="00170508" w:rsidRDefault="005B54D6" w:rsidP="00992837">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3AF178"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4E5EEA" w14:textId="77777777" w:rsidR="005B54D6" w:rsidRPr="00170508" w:rsidRDefault="005B54D6" w:rsidP="00992837">
            <w:pPr>
              <w:pStyle w:val="TAC"/>
              <w:rPr>
                <w:rFonts w:eastAsia="游明朝"/>
              </w:rPr>
            </w:pPr>
            <w:r w:rsidRPr="00170508">
              <w:rPr>
                <w:rFonts w:eastAsia="游明朝"/>
              </w:rPr>
              <w:t>0</w:t>
            </w:r>
          </w:p>
        </w:tc>
      </w:tr>
      <w:tr w:rsidR="005B54D6" w:rsidRPr="00170508" w14:paraId="6D5DC21F" w14:textId="77777777" w:rsidTr="00992837">
        <w:trPr>
          <w:jc w:val="center"/>
        </w:trPr>
        <w:tc>
          <w:tcPr>
            <w:tcW w:w="2062" w:type="dxa"/>
            <w:tcBorders>
              <w:top w:val="nil"/>
              <w:left w:val="single" w:sz="4" w:space="0" w:color="auto"/>
              <w:bottom w:val="nil"/>
              <w:right w:val="single" w:sz="4" w:space="0" w:color="auto"/>
            </w:tcBorders>
            <w:vAlign w:val="center"/>
          </w:tcPr>
          <w:p w14:paraId="4CEF582A" w14:textId="77777777" w:rsidR="005B54D6" w:rsidRPr="00170508" w:rsidRDefault="005B54D6" w:rsidP="00992837">
            <w:pPr>
              <w:pStyle w:val="TAC"/>
              <w:rPr>
                <w:rFonts w:eastAsia="DengXian"/>
              </w:rPr>
            </w:pPr>
          </w:p>
        </w:tc>
        <w:tc>
          <w:tcPr>
            <w:tcW w:w="1716" w:type="dxa"/>
            <w:tcBorders>
              <w:top w:val="nil"/>
              <w:left w:val="nil"/>
              <w:bottom w:val="nil"/>
              <w:right w:val="single" w:sz="4" w:space="0" w:color="auto"/>
            </w:tcBorders>
            <w:vAlign w:val="center"/>
          </w:tcPr>
          <w:p w14:paraId="1516263E"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C5C9FB" w14:textId="77777777" w:rsidR="005B54D6" w:rsidRPr="00170508" w:rsidRDefault="005B54D6" w:rsidP="00992837">
            <w:pPr>
              <w:pStyle w:val="TAC"/>
              <w:rPr>
                <w:rFonts w:eastAsia="游明朝"/>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7E25129"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0508DD4" w14:textId="77777777" w:rsidR="005B54D6" w:rsidRPr="00170508" w:rsidRDefault="005B54D6" w:rsidP="00992837">
            <w:pPr>
              <w:pStyle w:val="TAC"/>
              <w:rPr>
                <w:rFonts w:eastAsia="游明朝"/>
              </w:rPr>
            </w:pPr>
          </w:p>
        </w:tc>
      </w:tr>
      <w:tr w:rsidR="005B54D6" w:rsidRPr="00170508" w14:paraId="54A45FD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ED23BC" w14:textId="77777777" w:rsidR="005B54D6" w:rsidRPr="00170508" w:rsidRDefault="005B54D6" w:rsidP="00992837">
            <w:pPr>
              <w:pStyle w:val="TAC"/>
              <w:rPr>
                <w:rFonts w:eastAsia="DengXian"/>
              </w:rPr>
            </w:pPr>
          </w:p>
        </w:tc>
        <w:tc>
          <w:tcPr>
            <w:tcW w:w="1716" w:type="dxa"/>
            <w:tcBorders>
              <w:top w:val="nil"/>
              <w:left w:val="nil"/>
              <w:bottom w:val="single" w:sz="4" w:space="0" w:color="auto"/>
              <w:right w:val="single" w:sz="4" w:space="0" w:color="auto"/>
            </w:tcBorders>
            <w:vAlign w:val="center"/>
          </w:tcPr>
          <w:p w14:paraId="6480C287"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B3B013" w14:textId="77777777" w:rsidR="005B54D6" w:rsidRPr="00170508" w:rsidRDefault="005B54D6" w:rsidP="00992837">
            <w:pPr>
              <w:pStyle w:val="TAC"/>
              <w:rPr>
                <w:rFonts w:eastAsia="游明朝"/>
              </w:rPr>
            </w:pPr>
            <w:r w:rsidRPr="00170508">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76AC7C"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C3D3E2" w14:textId="77777777" w:rsidR="005B54D6" w:rsidRPr="00170508" w:rsidRDefault="005B54D6" w:rsidP="00992837">
            <w:pPr>
              <w:pStyle w:val="TAC"/>
              <w:rPr>
                <w:rFonts w:eastAsia="游明朝"/>
              </w:rPr>
            </w:pPr>
          </w:p>
        </w:tc>
      </w:tr>
      <w:tr w:rsidR="005B54D6" w:rsidRPr="00170508" w14:paraId="2EA9979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0FD93AC" w14:textId="77777777" w:rsidR="005B54D6" w:rsidRPr="00170508" w:rsidRDefault="005B54D6" w:rsidP="00992837">
            <w:pPr>
              <w:pStyle w:val="TAC"/>
              <w:rPr>
                <w:rFonts w:eastAsia="DengXian"/>
              </w:rPr>
            </w:pPr>
            <w:r w:rsidRPr="00170508">
              <w:rPr>
                <w:rFonts w:eastAsia="DengXian"/>
                <w:szCs w:val="18"/>
                <w:lang w:val="en-US" w:eastAsia="zh-CN"/>
              </w:rPr>
              <w:t>CA_n1A-n7A-n20A</w:t>
            </w:r>
          </w:p>
        </w:tc>
        <w:tc>
          <w:tcPr>
            <w:tcW w:w="1716" w:type="dxa"/>
            <w:tcBorders>
              <w:top w:val="single" w:sz="4" w:space="0" w:color="auto"/>
              <w:left w:val="nil"/>
              <w:bottom w:val="nil"/>
              <w:right w:val="single" w:sz="4" w:space="0" w:color="auto"/>
            </w:tcBorders>
            <w:vAlign w:val="center"/>
          </w:tcPr>
          <w:p w14:paraId="5B16FBC8"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CA_n1A-n7A</w:t>
            </w:r>
          </w:p>
          <w:p w14:paraId="1BC620BE"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CA_n1A-n20A</w:t>
            </w:r>
          </w:p>
          <w:p w14:paraId="1AE2E0E2" w14:textId="77777777" w:rsidR="005B54D6" w:rsidRPr="00170508" w:rsidRDefault="005B54D6" w:rsidP="00992837">
            <w:pPr>
              <w:pStyle w:val="TAC"/>
              <w:rPr>
                <w:rFonts w:eastAsia="DengXian"/>
              </w:rPr>
            </w:pPr>
            <w:r w:rsidRPr="00170508">
              <w:rPr>
                <w:rFonts w:eastAsia="DengXian"/>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CD9F900" w14:textId="77777777" w:rsidR="005B54D6" w:rsidRPr="00170508" w:rsidRDefault="005B54D6" w:rsidP="00992837">
            <w:pPr>
              <w:pStyle w:val="TAC"/>
              <w:rPr>
                <w:rFonts w:eastAsia="游明朝"/>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321FA3" w14:textId="77777777" w:rsidR="005B54D6" w:rsidRPr="00170508" w:rsidRDefault="005B54D6" w:rsidP="00992837">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AF47141" w14:textId="77777777" w:rsidR="005B54D6" w:rsidRPr="00170508" w:rsidRDefault="005B54D6" w:rsidP="00992837">
            <w:pPr>
              <w:pStyle w:val="TAC"/>
              <w:rPr>
                <w:rFonts w:eastAsia="游明朝"/>
              </w:rPr>
            </w:pPr>
            <w:r w:rsidRPr="00170508">
              <w:rPr>
                <w:rFonts w:eastAsia="DengXian"/>
                <w:lang w:val="en-US" w:eastAsia="zh-CN"/>
              </w:rPr>
              <w:t>4 and 5</w:t>
            </w:r>
          </w:p>
        </w:tc>
      </w:tr>
      <w:tr w:rsidR="005B54D6" w:rsidRPr="00170508" w14:paraId="3E553D02" w14:textId="77777777" w:rsidTr="00992837">
        <w:trPr>
          <w:jc w:val="center"/>
        </w:trPr>
        <w:tc>
          <w:tcPr>
            <w:tcW w:w="2062" w:type="dxa"/>
            <w:tcBorders>
              <w:top w:val="nil"/>
              <w:left w:val="single" w:sz="4" w:space="0" w:color="auto"/>
              <w:bottom w:val="nil"/>
              <w:right w:val="single" w:sz="4" w:space="0" w:color="auto"/>
            </w:tcBorders>
            <w:vAlign w:val="center"/>
          </w:tcPr>
          <w:p w14:paraId="3B285E0F" w14:textId="77777777" w:rsidR="005B54D6" w:rsidRPr="00170508" w:rsidRDefault="005B54D6" w:rsidP="00992837">
            <w:pPr>
              <w:pStyle w:val="TAC"/>
              <w:rPr>
                <w:rFonts w:eastAsia="DengXian"/>
              </w:rPr>
            </w:pPr>
          </w:p>
        </w:tc>
        <w:tc>
          <w:tcPr>
            <w:tcW w:w="1716" w:type="dxa"/>
            <w:tcBorders>
              <w:top w:val="nil"/>
              <w:left w:val="nil"/>
              <w:bottom w:val="nil"/>
              <w:right w:val="single" w:sz="4" w:space="0" w:color="auto"/>
            </w:tcBorders>
            <w:vAlign w:val="center"/>
          </w:tcPr>
          <w:p w14:paraId="16AD2AC3"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4E2EFE" w14:textId="77777777" w:rsidR="005B54D6" w:rsidRPr="00170508" w:rsidRDefault="005B54D6" w:rsidP="00992837">
            <w:pPr>
              <w:pStyle w:val="TAC"/>
              <w:rPr>
                <w:rFonts w:eastAsia="游明朝"/>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6D89EF" w14:textId="77777777" w:rsidR="005B54D6" w:rsidRPr="00170508" w:rsidRDefault="005B54D6" w:rsidP="00992837">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B51707D" w14:textId="77777777" w:rsidR="005B54D6" w:rsidRPr="00170508" w:rsidRDefault="005B54D6" w:rsidP="00992837">
            <w:pPr>
              <w:pStyle w:val="TAC"/>
              <w:rPr>
                <w:rFonts w:eastAsia="游明朝"/>
              </w:rPr>
            </w:pPr>
          </w:p>
        </w:tc>
      </w:tr>
      <w:tr w:rsidR="005B54D6" w:rsidRPr="00170508" w14:paraId="21C03A8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7124825" w14:textId="77777777" w:rsidR="005B54D6" w:rsidRPr="00170508" w:rsidRDefault="005B54D6" w:rsidP="00992837">
            <w:pPr>
              <w:pStyle w:val="TAC"/>
              <w:rPr>
                <w:rFonts w:eastAsia="DengXian"/>
              </w:rPr>
            </w:pPr>
          </w:p>
        </w:tc>
        <w:tc>
          <w:tcPr>
            <w:tcW w:w="1716" w:type="dxa"/>
            <w:tcBorders>
              <w:top w:val="nil"/>
              <w:left w:val="nil"/>
              <w:bottom w:val="single" w:sz="4" w:space="0" w:color="auto"/>
              <w:right w:val="single" w:sz="4" w:space="0" w:color="auto"/>
            </w:tcBorders>
            <w:vAlign w:val="center"/>
          </w:tcPr>
          <w:p w14:paraId="4366AC27"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E71F8B" w14:textId="77777777" w:rsidR="005B54D6" w:rsidRPr="00170508" w:rsidRDefault="005B54D6" w:rsidP="00992837">
            <w:pPr>
              <w:pStyle w:val="TAC"/>
              <w:rPr>
                <w:rFonts w:eastAsia="游明朝"/>
              </w:rPr>
            </w:pPr>
            <w:r w:rsidRPr="00170508">
              <w:rPr>
                <w:rFonts w:eastAsia="DengXian"/>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B20D5C" w14:textId="77777777" w:rsidR="005B54D6" w:rsidRPr="00170508" w:rsidRDefault="005B54D6" w:rsidP="00992837">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66B7518B" w14:textId="77777777" w:rsidR="005B54D6" w:rsidRPr="00170508" w:rsidRDefault="005B54D6" w:rsidP="00992837">
            <w:pPr>
              <w:pStyle w:val="TAC"/>
              <w:rPr>
                <w:rFonts w:eastAsia="游明朝"/>
              </w:rPr>
            </w:pPr>
          </w:p>
        </w:tc>
      </w:tr>
      <w:tr w:rsidR="005B54D6" w:rsidRPr="00170508" w14:paraId="75975C6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6914E1D" w14:textId="77777777" w:rsidR="005B54D6" w:rsidRPr="00170508" w:rsidRDefault="005B54D6" w:rsidP="00992837">
            <w:pPr>
              <w:pStyle w:val="TAC"/>
              <w:rPr>
                <w:rFonts w:eastAsia="DengXian"/>
              </w:rPr>
            </w:pPr>
            <w:r w:rsidRPr="00170508">
              <w:rPr>
                <w:rFonts w:eastAsia="DengXian"/>
              </w:rPr>
              <w:t>CA_n1A-n7A-n26A</w:t>
            </w:r>
          </w:p>
        </w:tc>
        <w:tc>
          <w:tcPr>
            <w:tcW w:w="1716" w:type="dxa"/>
            <w:tcBorders>
              <w:top w:val="single" w:sz="4" w:space="0" w:color="auto"/>
              <w:left w:val="nil"/>
              <w:bottom w:val="nil"/>
              <w:right w:val="single" w:sz="4" w:space="0" w:color="auto"/>
            </w:tcBorders>
            <w:vAlign w:val="center"/>
          </w:tcPr>
          <w:p w14:paraId="6F6E93E9"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CA_n1A-n26A</w:t>
            </w:r>
          </w:p>
          <w:p w14:paraId="002D48A3"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CA_n1A-n7A</w:t>
            </w:r>
          </w:p>
          <w:p w14:paraId="64483369" w14:textId="77777777" w:rsidR="005B54D6" w:rsidRPr="00170508" w:rsidRDefault="005B54D6" w:rsidP="00992837">
            <w:pPr>
              <w:pStyle w:val="TAC"/>
              <w:rPr>
                <w:rFonts w:eastAsia="DengXia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0E924B4" w14:textId="77777777" w:rsidR="005B54D6" w:rsidRPr="00170508" w:rsidRDefault="005B54D6" w:rsidP="00992837">
            <w:pPr>
              <w:pStyle w:val="TAC"/>
              <w:rPr>
                <w:rFonts w:eastAsia="游明朝"/>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31E249" w14:textId="77777777" w:rsidR="005B54D6" w:rsidRPr="00170508" w:rsidRDefault="005B54D6" w:rsidP="00992837">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C2DCA4" w14:textId="77777777" w:rsidR="005B54D6" w:rsidRPr="00170508" w:rsidRDefault="005B54D6" w:rsidP="00992837">
            <w:pPr>
              <w:pStyle w:val="TAC"/>
              <w:rPr>
                <w:rFonts w:eastAsia="游明朝"/>
              </w:rPr>
            </w:pPr>
            <w:r w:rsidRPr="00170508">
              <w:rPr>
                <w:rFonts w:eastAsia="DengXian" w:hint="eastAsia"/>
                <w:szCs w:val="18"/>
                <w:lang w:eastAsia="zh-CN"/>
              </w:rPr>
              <w:t>0</w:t>
            </w:r>
          </w:p>
        </w:tc>
      </w:tr>
      <w:tr w:rsidR="005B54D6" w:rsidRPr="00170508" w14:paraId="1416B9E0" w14:textId="77777777" w:rsidTr="00992837">
        <w:trPr>
          <w:jc w:val="center"/>
        </w:trPr>
        <w:tc>
          <w:tcPr>
            <w:tcW w:w="2062" w:type="dxa"/>
            <w:tcBorders>
              <w:top w:val="nil"/>
              <w:left w:val="single" w:sz="4" w:space="0" w:color="auto"/>
              <w:bottom w:val="nil"/>
              <w:right w:val="single" w:sz="4" w:space="0" w:color="auto"/>
            </w:tcBorders>
            <w:vAlign w:val="center"/>
          </w:tcPr>
          <w:p w14:paraId="4AC12A5F" w14:textId="77777777" w:rsidR="005B54D6" w:rsidRPr="00170508" w:rsidRDefault="005B54D6" w:rsidP="00992837">
            <w:pPr>
              <w:pStyle w:val="TAC"/>
              <w:rPr>
                <w:rFonts w:eastAsia="DengXian"/>
              </w:rPr>
            </w:pPr>
          </w:p>
        </w:tc>
        <w:tc>
          <w:tcPr>
            <w:tcW w:w="1716" w:type="dxa"/>
            <w:tcBorders>
              <w:top w:val="nil"/>
              <w:left w:val="nil"/>
              <w:bottom w:val="nil"/>
              <w:right w:val="single" w:sz="4" w:space="0" w:color="auto"/>
            </w:tcBorders>
            <w:vAlign w:val="center"/>
          </w:tcPr>
          <w:p w14:paraId="6F834C82"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1B1ACE" w14:textId="77777777" w:rsidR="005B54D6" w:rsidRPr="00170508" w:rsidRDefault="005B54D6" w:rsidP="00992837">
            <w:pPr>
              <w:pStyle w:val="TAC"/>
              <w:rPr>
                <w:rFonts w:eastAsia="游明朝"/>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E002CF" w14:textId="77777777" w:rsidR="005B54D6" w:rsidRPr="00170508" w:rsidRDefault="005B54D6" w:rsidP="00992837">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1D8C553" w14:textId="77777777" w:rsidR="005B54D6" w:rsidRPr="00170508" w:rsidRDefault="005B54D6" w:rsidP="00992837">
            <w:pPr>
              <w:pStyle w:val="TAC"/>
              <w:rPr>
                <w:rFonts w:eastAsia="游明朝"/>
              </w:rPr>
            </w:pPr>
          </w:p>
        </w:tc>
      </w:tr>
      <w:tr w:rsidR="005B54D6" w:rsidRPr="00170508" w14:paraId="601F06C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6E58D1B" w14:textId="77777777" w:rsidR="005B54D6" w:rsidRPr="00170508" w:rsidRDefault="005B54D6" w:rsidP="00992837">
            <w:pPr>
              <w:pStyle w:val="TAC"/>
              <w:rPr>
                <w:rFonts w:eastAsia="DengXian"/>
              </w:rPr>
            </w:pPr>
          </w:p>
        </w:tc>
        <w:tc>
          <w:tcPr>
            <w:tcW w:w="1716" w:type="dxa"/>
            <w:tcBorders>
              <w:top w:val="nil"/>
              <w:left w:val="nil"/>
              <w:bottom w:val="single" w:sz="4" w:space="0" w:color="auto"/>
              <w:right w:val="single" w:sz="4" w:space="0" w:color="auto"/>
            </w:tcBorders>
            <w:vAlign w:val="center"/>
          </w:tcPr>
          <w:p w14:paraId="6F6330A1"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4D78F0" w14:textId="77777777" w:rsidR="005B54D6" w:rsidRPr="00170508" w:rsidRDefault="005B54D6" w:rsidP="00992837">
            <w:pPr>
              <w:pStyle w:val="TAC"/>
              <w:rPr>
                <w:rFonts w:eastAsia="游明朝"/>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2570F7" w14:textId="77777777" w:rsidR="005B54D6" w:rsidRPr="00170508" w:rsidRDefault="005B54D6" w:rsidP="00992837">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6BB582" w14:textId="77777777" w:rsidR="005B54D6" w:rsidRPr="00170508" w:rsidRDefault="005B54D6" w:rsidP="00992837">
            <w:pPr>
              <w:pStyle w:val="TAC"/>
              <w:rPr>
                <w:rFonts w:eastAsia="游明朝"/>
              </w:rPr>
            </w:pPr>
          </w:p>
        </w:tc>
      </w:tr>
      <w:tr w:rsidR="005B54D6" w:rsidRPr="00170508" w14:paraId="47BA41F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153F63B" w14:textId="77777777" w:rsidR="005B54D6" w:rsidRPr="00170508" w:rsidRDefault="005B54D6" w:rsidP="00992837">
            <w:pPr>
              <w:pStyle w:val="TAC"/>
              <w:rPr>
                <w:rFonts w:eastAsia="DengXian"/>
              </w:rPr>
            </w:pPr>
            <w:r w:rsidRPr="00170508">
              <w:rPr>
                <w:rFonts w:eastAsia="DengXian"/>
              </w:rPr>
              <w:t>CA_n1A-n7A-n26(2A)</w:t>
            </w:r>
          </w:p>
        </w:tc>
        <w:tc>
          <w:tcPr>
            <w:tcW w:w="1716" w:type="dxa"/>
            <w:tcBorders>
              <w:top w:val="single" w:sz="4" w:space="0" w:color="auto"/>
              <w:left w:val="nil"/>
              <w:bottom w:val="nil"/>
              <w:right w:val="single" w:sz="4" w:space="0" w:color="auto"/>
            </w:tcBorders>
            <w:vAlign w:val="center"/>
          </w:tcPr>
          <w:p w14:paraId="2D1A0B87"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5B390891"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CA_n1A-n26A</w:t>
            </w:r>
          </w:p>
          <w:p w14:paraId="360A8A4D"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CA_n1A-n7A</w:t>
            </w:r>
          </w:p>
          <w:p w14:paraId="4D688DD4" w14:textId="77777777" w:rsidR="005B54D6" w:rsidRPr="00170508" w:rsidRDefault="005B54D6" w:rsidP="00992837">
            <w:pPr>
              <w:pStyle w:val="TAC"/>
              <w:rPr>
                <w:rFonts w:eastAsia="DengXian"/>
                <w:szCs w:val="18"/>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F15E066" w14:textId="77777777" w:rsidR="005B54D6" w:rsidRPr="00170508" w:rsidRDefault="005B54D6" w:rsidP="00992837">
            <w:pPr>
              <w:pStyle w:val="TAC"/>
              <w:rPr>
                <w:rFonts w:eastAsia="DengXian"/>
                <w:color w:val="000000"/>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4E6F7D" w14:textId="77777777" w:rsidR="005B54D6" w:rsidRPr="00170508" w:rsidRDefault="005B54D6" w:rsidP="00992837">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17DE5B"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0</w:t>
            </w:r>
          </w:p>
        </w:tc>
      </w:tr>
      <w:tr w:rsidR="005B54D6" w:rsidRPr="00170508" w14:paraId="597CD0CE" w14:textId="77777777" w:rsidTr="00992837">
        <w:trPr>
          <w:jc w:val="center"/>
        </w:trPr>
        <w:tc>
          <w:tcPr>
            <w:tcW w:w="2062" w:type="dxa"/>
            <w:tcBorders>
              <w:top w:val="nil"/>
              <w:left w:val="single" w:sz="4" w:space="0" w:color="auto"/>
              <w:bottom w:val="nil"/>
              <w:right w:val="single" w:sz="4" w:space="0" w:color="auto"/>
            </w:tcBorders>
            <w:vAlign w:val="center"/>
          </w:tcPr>
          <w:p w14:paraId="4F828D8E" w14:textId="77777777" w:rsidR="005B54D6" w:rsidRPr="00170508" w:rsidRDefault="005B54D6" w:rsidP="00992837">
            <w:pPr>
              <w:pStyle w:val="TAC"/>
              <w:rPr>
                <w:rFonts w:eastAsia="DengXian"/>
              </w:rPr>
            </w:pPr>
          </w:p>
        </w:tc>
        <w:tc>
          <w:tcPr>
            <w:tcW w:w="1716" w:type="dxa"/>
            <w:tcBorders>
              <w:top w:val="nil"/>
              <w:left w:val="nil"/>
              <w:bottom w:val="nil"/>
              <w:right w:val="single" w:sz="4" w:space="0" w:color="auto"/>
            </w:tcBorders>
            <w:vAlign w:val="center"/>
          </w:tcPr>
          <w:p w14:paraId="5E7D6A15"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B9E3E" w14:textId="77777777" w:rsidR="005B54D6" w:rsidRPr="00170508" w:rsidRDefault="005B54D6" w:rsidP="00992837">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D2789B"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269A21B" w14:textId="77777777" w:rsidR="005B54D6" w:rsidRPr="00170508" w:rsidRDefault="005B54D6" w:rsidP="00992837">
            <w:pPr>
              <w:pStyle w:val="TAC"/>
              <w:rPr>
                <w:rFonts w:eastAsia="DengXian"/>
                <w:szCs w:val="18"/>
                <w:lang w:eastAsia="zh-CN"/>
              </w:rPr>
            </w:pPr>
          </w:p>
        </w:tc>
      </w:tr>
      <w:tr w:rsidR="005B54D6" w:rsidRPr="00170508" w14:paraId="378682D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463575D" w14:textId="77777777" w:rsidR="005B54D6" w:rsidRPr="00170508" w:rsidRDefault="005B54D6" w:rsidP="00992837">
            <w:pPr>
              <w:pStyle w:val="TAC"/>
              <w:rPr>
                <w:rFonts w:eastAsia="DengXian"/>
              </w:rPr>
            </w:pPr>
          </w:p>
        </w:tc>
        <w:tc>
          <w:tcPr>
            <w:tcW w:w="1716" w:type="dxa"/>
            <w:tcBorders>
              <w:top w:val="nil"/>
              <w:left w:val="nil"/>
              <w:bottom w:val="single" w:sz="4" w:space="0" w:color="auto"/>
              <w:right w:val="single" w:sz="4" w:space="0" w:color="auto"/>
            </w:tcBorders>
            <w:vAlign w:val="center"/>
          </w:tcPr>
          <w:p w14:paraId="121B4D2D"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C6847" w14:textId="77777777" w:rsidR="005B54D6" w:rsidRPr="00170508" w:rsidRDefault="005B54D6" w:rsidP="00992837">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E936B9" w14:textId="77777777" w:rsidR="005B54D6" w:rsidRPr="00170508" w:rsidRDefault="005B54D6" w:rsidP="00992837">
            <w:pPr>
              <w:pStyle w:val="TAC"/>
              <w:rPr>
                <w:rFonts w:cs="Arial"/>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EE52341" w14:textId="77777777" w:rsidR="005B54D6" w:rsidRPr="00170508" w:rsidRDefault="005B54D6" w:rsidP="00992837">
            <w:pPr>
              <w:pStyle w:val="TAC"/>
              <w:rPr>
                <w:rFonts w:eastAsia="DengXian"/>
                <w:szCs w:val="18"/>
                <w:lang w:eastAsia="zh-CN"/>
              </w:rPr>
            </w:pPr>
          </w:p>
        </w:tc>
      </w:tr>
      <w:tr w:rsidR="005B54D6" w:rsidRPr="00170508" w14:paraId="004158E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E55CF6A" w14:textId="77777777" w:rsidR="005B54D6" w:rsidRPr="00170508" w:rsidRDefault="005B54D6" w:rsidP="00992837">
            <w:pPr>
              <w:pStyle w:val="TAC"/>
              <w:rPr>
                <w:rFonts w:eastAsia="DengXian"/>
              </w:rPr>
            </w:pPr>
            <w:r w:rsidRPr="00170508">
              <w:rPr>
                <w:rFonts w:eastAsia="DengXian"/>
              </w:rPr>
              <w:t>CA_n1A-n7B-n26A</w:t>
            </w:r>
          </w:p>
        </w:tc>
        <w:tc>
          <w:tcPr>
            <w:tcW w:w="1716" w:type="dxa"/>
            <w:tcBorders>
              <w:top w:val="single" w:sz="4" w:space="0" w:color="auto"/>
              <w:left w:val="nil"/>
              <w:bottom w:val="nil"/>
              <w:right w:val="single" w:sz="4" w:space="0" w:color="auto"/>
            </w:tcBorders>
            <w:vAlign w:val="center"/>
          </w:tcPr>
          <w:p w14:paraId="7D02EB86"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CA_n1A-n26A</w:t>
            </w:r>
          </w:p>
          <w:p w14:paraId="74126199"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CA_n1A-n7A</w:t>
            </w:r>
          </w:p>
          <w:p w14:paraId="00371668" w14:textId="77777777" w:rsidR="005B54D6" w:rsidRPr="00170508" w:rsidRDefault="005B54D6" w:rsidP="00992837">
            <w:pPr>
              <w:pStyle w:val="TAC"/>
              <w:rPr>
                <w:rFonts w:eastAsia="DengXian"/>
                <w:szCs w:val="18"/>
                <w:lang w:eastAsia="zh-CN"/>
              </w:rPr>
            </w:pPr>
            <w:r w:rsidRPr="00170508">
              <w:rPr>
                <w:rFonts w:eastAsia="DengXian"/>
                <w:szCs w:val="18"/>
                <w:lang w:eastAsia="zh-CN"/>
              </w:rPr>
              <w:t>CA_n7A-n26A</w:t>
            </w:r>
          </w:p>
          <w:p w14:paraId="5C6355F1" w14:textId="77777777" w:rsidR="005B54D6" w:rsidRPr="00170508" w:rsidRDefault="005B54D6" w:rsidP="00992837">
            <w:pPr>
              <w:pStyle w:val="TAC"/>
              <w:rPr>
                <w:rFonts w:eastAsia="DengXia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E4E74D" w14:textId="77777777" w:rsidR="005B54D6" w:rsidRPr="00170508" w:rsidRDefault="005B54D6" w:rsidP="00992837">
            <w:pPr>
              <w:pStyle w:val="TAC"/>
              <w:rPr>
                <w:rFonts w:eastAsia="游明朝"/>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8A5AA7" w14:textId="77777777" w:rsidR="005B54D6" w:rsidRPr="00170508" w:rsidRDefault="005B54D6" w:rsidP="00992837">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C47ECE" w14:textId="77777777" w:rsidR="005B54D6" w:rsidRPr="00170508" w:rsidRDefault="005B54D6" w:rsidP="00992837">
            <w:pPr>
              <w:pStyle w:val="TAC"/>
              <w:rPr>
                <w:rFonts w:eastAsia="游明朝"/>
              </w:rPr>
            </w:pPr>
            <w:r w:rsidRPr="00170508">
              <w:rPr>
                <w:rFonts w:eastAsia="DengXian" w:hint="eastAsia"/>
                <w:szCs w:val="18"/>
                <w:lang w:eastAsia="zh-CN"/>
              </w:rPr>
              <w:t>0</w:t>
            </w:r>
          </w:p>
        </w:tc>
      </w:tr>
      <w:tr w:rsidR="005B54D6" w:rsidRPr="00170508" w14:paraId="3D67D03A" w14:textId="77777777" w:rsidTr="00992837">
        <w:trPr>
          <w:jc w:val="center"/>
        </w:trPr>
        <w:tc>
          <w:tcPr>
            <w:tcW w:w="2062" w:type="dxa"/>
            <w:tcBorders>
              <w:top w:val="nil"/>
              <w:left w:val="single" w:sz="4" w:space="0" w:color="auto"/>
              <w:bottom w:val="nil"/>
              <w:right w:val="single" w:sz="4" w:space="0" w:color="auto"/>
            </w:tcBorders>
            <w:vAlign w:val="center"/>
          </w:tcPr>
          <w:p w14:paraId="65FCC5B3" w14:textId="77777777" w:rsidR="005B54D6" w:rsidRPr="00170508" w:rsidRDefault="005B54D6" w:rsidP="00992837">
            <w:pPr>
              <w:pStyle w:val="TAC"/>
              <w:rPr>
                <w:rFonts w:eastAsia="DengXian"/>
              </w:rPr>
            </w:pPr>
          </w:p>
        </w:tc>
        <w:tc>
          <w:tcPr>
            <w:tcW w:w="1716" w:type="dxa"/>
            <w:tcBorders>
              <w:top w:val="nil"/>
              <w:left w:val="nil"/>
              <w:bottom w:val="nil"/>
              <w:right w:val="single" w:sz="4" w:space="0" w:color="auto"/>
            </w:tcBorders>
            <w:vAlign w:val="center"/>
          </w:tcPr>
          <w:p w14:paraId="2D3942D1"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C5052D" w14:textId="77777777" w:rsidR="005B54D6" w:rsidRPr="00170508" w:rsidRDefault="005B54D6" w:rsidP="00992837">
            <w:pPr>
              <w:pStyle w:val="TAC"/>
              <w:rPr>
                <w:rFonts w:eastAsia="游明朝"/>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643A23" w14:textId="77777777" w:rsidR="005B54D6" w:rsidRPr="00170508" w:rsidRDefault="005B54D6" w:rsidP="00992837">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516F953" w14:textId="77777777" w:rsidR="005B54D6" w:rsidRPr="00170508" w:rsidRDefault="005B54D6" w:rsidP="00992837">
            <w:pPr>
              <w:pStyle w:val="TAC"/>
              <w:rPr>
                <w:rFonts w:eastAsia="游明朝"/>
              </w:rPr>
            </w:pPr>
          </w:p>
        </w:tc>
      </w:tr>
      <w:tr w:rsidR="005B54D6" w:rsidRPr="00170508" w14:paraId="2CBDB29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2AC0A33" w14:textId="77777777" w:rsidR="005B54D6" w:rsidRPr="00170508" w:rsidRDefault="005B54D6" w:rsidP="00992837">
            <w:pPr>
              <w:pStyle w:val="TAC"/>
              <w:rPr>
                <w:rFonts w:eastAsia="DengXian"/>
              </w:rPr>
            </w:pPr>
          </w:p>
        </w:tc>
        <w:tc>
          <w:tcPr>
            <w:tcW w:w="1716" w:type="dxa"/>
            <w:tcBorders>
              <w:top w:val="nil"/>
              <w:left w:val="nil"/>
              <w:bottom w:val="single" w:sz="4" w:space="0" w:color="auto"/>
              <w:right w:val="single" w:sz="4" w:space="0" w:color="auto"/>
            </w:tcBorders>
            <w:vAlign w:val="center"/>
          </w:tcPr>
          <w:p w14:paraId="2D102B28"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547532" w14:textId="77777777" w:rsidR="005B54D6" w:rsidRPr="00170508" w:rsidRDefault="005B54D6" w:rsidP="00992837">
            <w:pPr>
              <w:pStyle w:val="TAC"/>
              <w:rPr>
                <w:rFonts w:eastAsia="游明朝"/>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20ECF0" w14:textId="77777777" w:rsidR="005B54D6" w:rsidRPr="00170508" w:rsidRDefault="005B54D6" w:rsidP="00992837">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2E6AA2" w14:textId="77777777" w:rsidR="005B54D6" w:rsidRPr="00170508" w:rsidRDefault="005B54D6" w:rsidP="00992837">
            <w:pPr>
              <w:pStyle w:val="TAC"/>
              <w:rPr>
                <w:rFonts w:eastAsia="游明朝"/>
              </w:rPr>
            </w:pPr>
          </w:p>
        </w:tc>
      </w:tr>
      <w:tr w:rsidR="005B54D6" w:rsidRPr="00170508" w14:paraId="16DD00A5" w14:textId="77777777" w:rsidTr="00992837">
        <w:trPr>
          <w:jc w:val="center"/>
        </w:trPr>
        <w:tc>
          <w:tcPr>
            <w:tcW w:w="2062" w:type="dxa"/>
            <w:tcBorders>
              <w:top w:val="single" w:sz="4" w:space="0" w:color="auto"/>
              <w:left w:val="single" w:sz="4" w:space="0" w:color="auto"/>
              <w:bottom w:val="nil"/>
              <w:right w:val="single" w:sz="4" w:space="0" w:color="auto"/>
            </w:tcBorders>
          </w:tcPr>
          <w:p w14:paraId="0478968F" w14:textId="77777777" w:rsidR="005B54D6" w:rsidRPr="00170508" w:rsidRDefault="005B54D6" w:rsidP="00992837">
            <w:pPr>
              <w:pStyle w:val="TAC"/>
              <w:rPr>
                <w:rFonts w:eastAsia="DengXian"/>
                <w:szCs w:val="18"/>
                <w:lang w:eastAsia="zh-CN"/>
              </w:rPr>
            </w:pPr>
            <w:r w:rsidRPr="00170508">
              <w:rPr>
                <w:rFonts w:eastAsia="DengXian"/>
              </w:rPr>
              <w:lastRenderedPageBreak/>
              <w:t>CA_n1A-n7B-n26(2A)</w:t>
            </w:r>
          </w:p>
        </w:tc>
        <w:tc>
          <w:tcPr>
            <w:tcW w:w="1716" w:type="dxa"/>
            <w:tcBorders>
              <w:top w:val="single" w:sz="4" w:space="0" w:color="auto"/>
              <w:left w:val="nil"/>
              <w:bottom w:val="nil"/>
              <w:right w:val="single" w:sz="4" w:space="0" w:color="auto"/>
            </w:tcBorders>
            <w:vAlign w:val="center"/>
          </w:tcPr>
          <w:p w14:paraId="2134A7AB"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CA_n1A-n26A</w:t>
            </w:r>
          </w:p>
          <w:p w14:paraId="7C111C0A"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CA_n1A-n7A</w:t>
            </w:r>
          </w:p>
          <w:p w14:paraId="376DB26E" w14:textId="77777777" w:rsidR="005B54D6" w:rsidRPr="00170508" w:rsidRDefault="005B54D6" w:rsidP="00992837">
            <w:pPr>
              <w:pStyle w:val="TAC"/>
              <w:rPr>
                <w:rFonts w:eastAsia="DengXian"/>
                <w:szCs w:val="18"/>
                <w:lang w:eastAsia="zh-CN"/>
              </w:rPr>
            </w:pPr>
            <w:r w:rsidRPr="00170508">
              <w:rPr>
                <w:rFonts w:eastAsia="DengXian"/>
                <w:szCs w:val="18"/>
                <w:lang w:eastAsia="zh-CN"/>
              </w:rPr>
              <w:t>CA_n7A-n26A</w:t>
            </w:r>
          </w:p>
          <w:p w14:paraId="0662F71D" w14:textId="77777777" w:rsidR="005B54D6" w:rsidRPr="00170508" w:rsidRDefault="005B54D6" w:rsidP="00992837">
            <w:pPr>
              <w:pStyle w:val="TAC"/>
              <w:rPr>
                <w:rFonts w:eastAsia="DengXian"/>
                <w:szCs w:val="18"/>
                <w:lang w:eastAsia="zh-CN"/>
              </w:rPr>
            </w:pPr>
            <w:r w:rsidRPr="00170508">
              <w:rPr>
                <w:rFonts w:eastAsia="DengXian"/>
                <w:szCs w:val="18"/>
                <w:lang w:eastAsia="zh-CN"/>
              </w:rPr>
              <w:t>CA_n7B</w:t>
            </w:r>
          </w:p>
          <w:p w14:paraId="1DAEBC26" w14:textId="77777777" w:rsidR="005B54D6" w:rsidRPr="00170508" w:rsidRDefault="005B54D6" w:rsidP="00992837">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374C283" w14:textId="77777777" w:rsidR="005B54D6" w:rsidRPr="00170508" w:rsidRDefault="005B54D6" w:rsidP="00992837">
            <w:pPr>
              <w:pStyle w:val="TAC"/>
              <w:rPr>
                <w:rFonts w:eastAsia="DengXian"/>
                <w:szCs w:val="18"/>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570B15" w14:textId="77777777" w:rsidR="005B54D6" w:rsidRPr="00170508" w:rsidRDefault="005B54D6" w:rsidP="00992837">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510942"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0</w:t>
            </w:r>
          </w:p>
        </w:tc>
      </w:tr>
      <w:tr w:rsidR="005B54D6" w:rsidRPr="00170508" w14:paraId="0AED5A2E" w14:textId="77777777" w:rsidTr="00992837">
        <w:trPr>
          <w:jc w:val="center"/>
        </w:trPr>
        <w:tc>
          <w:tcPr>
            <w:tcW w:w="2062" w:type="dxa"/>
            <w:tcBorders>
              <w:top w:val="nil"/>
              <w:left w:val="single" w:sz="4" w:space="0" w:color="auto"/>
              <w:bottom w:val="nil"/>
              <w:right w:val="single" w:sz="4" w:space="0" w:color="auto"/>
            </w:tcBorders>
            <w:vAlign w:val="center"/>
          </w:tcPr>
          <w:p w14:paraId="376E8159" w14:textId="77777777" w:rsidR="005B54D6" w:rsidRPr="00170508" w:rsidRDefault="005B54D6" w:rsidP="00992837">
            <w:pPr>
              <w:pStyle w:val="TAC"/>
              <w:rPr>
                <w:rFonts w:eastAsia="DengXian"/>
                <w:szCs w:val="18"/>
                <w:lang w:eastAsia="zh-CN"/>
              </w:rPr>
            </w:pPr>
          </w:p>
        </w:tc>
        <w:tc>
          <w:tcPr>
            <w:tcW w:w="1716" w:type="dxa"/>
            <w:tcBorders>
              <w:top w:val="nil"/>
              <w:left w:val="nil"/>
              <w:bottom w:val="nil"/>
              <w:right w:val="single" w:sz="4" w:space="0" w:color="auto"/>
            </w:tcBorders>
            <w:vAlign w:val="center"/>
          </w:tcPr>
          <w:p w14:paraId="25651125"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F7BCE" w14:textId="77777777" w:rsidR="005B54D6" w:rsidRPr="00170508" w:rsidRDefault="005B54D6" w:rsidP="00992837">
            <w:pPr>
              <w:pStyle w:val="TAC"/>
              <w:rPr>
                <w:rFonts w:eastAsia="DengXian"/>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4D4CA0" w14:textId="77777777" w:rsidR="005B54D6" w:rsidRPr="00170508" w:rsidRDefault="005B54D6" w:rsidP="00992837">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D817835" w14:textId="77777777" w:rsidR="005B54D6" w:rsidRPr="00170508" w:rsidRDefault="005B54D6" w:rsidP="00992837">
            <w:pPr>
              <w:pStyle w:val="TAC"/>
              <w:rPr>
                <w:rFonts w:eastAsia="DengXian"/>
                <w:szCs w:val="18"/>
                <w:lang w:eastAsia="zh-CN"/>
              </w:rPr>
            </w:pPr>
          </w:p>
        </w:tc>
      </w:tr>
      <w:tr w:rsidR="005B54D6" w:rsidRPr="00170508" w14:paraId="0257E33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A950C8" w14:textId="77777777" w:rsidR="005B54D6" w:rsidRPr="00170508" w:rsidRDefault="005B54D6" w:rsidP="00992837">
            <w:pPr>
              <w:pStyle w:val="TAC"/>
              <w:rPr>
                <w:rFonts w:eastAsia="DengXian"/>
                <w:szCs w:val="18"/>
                <w:lang w:eastAsia="zh-CN"/>
              </w:rPr>
            </w:pPr>
          </w:p>
        </w:tc>
        <w:tc>
          <w:tcPr>
            <w:tcW w:w="1716" w:type="dxa"/>
            <w:tcBorders>
              <w:top w:val="nil"/>
              <w:left w:val="nil"/>
              <w:bottom w:val="single" w:sz="4" w:space="0" w:color="auto"/>
              <w:right w:val="single" w:sz="4" w:space="0" w:color="auto"/>
            </w:tcBorders>
            <w:vAlign w:val="center"/>
          </w:tcPr>
          <w:p w14:paraId="508CD9BA"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9A2F1" w14:textId="77777777" w:rsidR="005B54D6" w:rsidRPr="00170508" w:rsidRDefault="005B54D6" w:rsidP="00992837">
            <w:pPr>
              <w:pStyle w:val="TAC"/>
              <w:rPr>
                <w:rFonts w:eastAsia="DengXian"/>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3CC062" w14:textId="77777777" w:rsidR="005B54D6" w:rsidRPr="00170508" w:rsidRDefault="005B54D6" w:rsidP="00992837">
            <w:pPr>
              <w:pStyle w:val="TAC"/>
              <w:rPr>
                <w:rFonts w:cs="Arial"/>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AAD385C" w14:textId="77777777" w:rsidR="005B54D6" w:rsidRPr="00170508" w:rsidRDefault="005B54D6" w:rsidP="00992837">
            <w:pPr>
              <w:pStyle w:val="TAC"/>
              <w:rPr>
                <w:rFonts w:eastAsia="DengXian"/>
                <w:szCs w:val="18"/>
                <w:lang w:eastAsia="zh-CN"/>
              </w:rPr>
            </w:pPr>
          </w:p>
        </w:tc>
      </w:tr>
      <w:tr w:rsidR="005B54D6" w:rsidRPr="00170508" w14:paraId="7595B22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0B45488" w14:textId="77777777" w:rsidR="005B54D6" w:rsidRPr="00170508" w:rsidRDefault="005B54D6" w:rsidP="00992837">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211B8495" w14:textId="77777777" w:rsidR="005B54D6" w:rsidRPr="00170508" w:rsidRDefault="005B54D6" w:rsidP="00992837">
            <w:pPr>
              <w:pStyle w:val="TAC"/>
              <w:rPr>
                <w:rFonts w:eastAsia="DengXian"/>
                <w:vertAlign w:val="superscript"/>
                <w:lang w:val="fr-FR" w:eastAsia="zh-CN"/>
              </w:rPr>
            </w:pPr>
            <w:proofErr w:type="gramStart"/>
            <w:r w:rsidRPr="00170508">
              <w:rPr>
                <w:rFonts w:eastAsia="DengXian"/>
                <w:lang w:val="fr-FR" w:eastAsia="zh-CN"/>
              </w:rPr>
              <w:t>n</w:t>
            </w:r>
            <w:proofErr w:type="gramEnd"/>
            <w:r w:rsidRPr="00170508">
              <w:rPr>
                <w:rFonts w:eastAsia="DengXian"/>
                <w:lang w:val="fr-FR" w:eastAsia="zh-CN"/>
              </w:rPr>
              <w:t>7</w:t>
            </w:r>
            <w:r w:rsidRPr="00170508">
              <w:rPr>
                <w:rFonts w:eastAsia="DengXian"/>
                <w:vertAlign w:val="superscript"/>
                <w:lang w:val="fr-FR" w:eastAsia="zh-CN"/>
              </w:rPr>
              <w:t>7</w:t>
            </w:r>
          </w:p>
          <w:p w14:paraId="37BA01D2" w14:textId="77777777" w:rsidR="005B54D6" w:rsidRPr="00170508" w:rsidRDefault="005B54D6" w:rsidP="00992837">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n7</w:t>
            </w:r>
            <w:r w:rsidRPr="00170508">
              <w:rPr>
                <w:rFonts w:eastAsia="DengXian"/>
                <w:lang w:val="fr-FR" w:eastAsia="ja-JP"/>
              </w:rPr>
              <w:t>A</w:t>
            </w:r>
          </w:p>
          <w:p w14:paraId="75E496C6" w14:textId="77777777" w:rsidR="005B54D6" w:rsidRPr="00170508" w:rsidRDefault="005B54D6" w:rsidP="00992837">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n28A</w:t>
            </w:r>
          </w:p>
          <w:p w14:paraId="5D7920B1" w14:textId="77777777" w:rsidR="005B54D6" w:rsidRPr="00170508" w:rsidDel="008423A4" w:rsidRDefault="005B54D6" w:rsidP="00992837">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0AE7FC66" w14:textId="77777777" w:rsidR="005B54D6" w:rsidRPr="00170508" w:rsidRDefault="005B54D6" w:rsidP="00992837">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CA7D38" w14:textId="77777777" w:rsidR="005B54D6" w:rsidRPr="00170508" w:rsidRDefault="005B54D6" w:rsidP="00992837">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328E9A"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753EED71" w14:textId="77777777" w:rsidTr="00992837">
        <w:trPr>
          <w:jc w:val="center"/>
        </w:trPr>
        <w:tc>
          <w:tcPr>
            <w:tcW w:w="2062" w:type="dxa"/>
            <w:tcBorders>
              <w:top w:val="nil"/>
              <w:left w:val="single" w:sz="4" w:space="0" w:color="auto"/>
              <w:bottom w:val="nil"/>
              <w:right w:val="single" w:sz="4" w:space="0" w:color="auto"/>
            </w:tcBorders>
            <w:vAlign w:val="center"/>
          </w:tcPr>
          <w:p w14:paraId="0AE0E32E"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078212B" w14:textId="77777777" w:rsidR="005B54D6" w:rsidRPr="00170508" w:rsidDel="008423A4"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D5712" w14:textId="77777777" w:rsidR="005B54D6" w:rsidRPr="00170508" w:rsidRDefault="005B54D6" w:rsidP="00992837">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22F51" w14:textId="77777777" w:rsidR="005B54D6" w:rsidRPr="00170508" w:rsidRDefault="005B54D6" w:rsidP="00992837">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07E3834" w14:textId="77777777" w:rsidR="005B54D6" w:rsidRPr="00170508" w:rsidRDefault="005B54D6" w:rsidP="00992837">
            <w:pPr>
              <w:pStyle w:val="TAC"/>
              <w:rPr>
                <w:rFonts w:eastAsia="DengXian"/>
                <w:szCs w:val="18"/>
                <w:lang w:eastAsia="zh-CN"/>
              </w:rPr>
            </w:pPr>
          </w:p>
        </w:tc>
      </w:tr>
      <w:tr w:rsidR="005B54D6" w:rsidRPr="00170508" w14:paraId="08EF8700" w14:textId="77777777" w:rsidTr="00992837">
        <w:trPr>
          <w:jc w:val="center"/>
        </w:trPr>
        <w:tc>
          <w:tcPr>
            <w:tcW w:w="2062" w:type="dxa"/>
            <w:tcBorders>
              <w:top w:val="nil"/>
              <w:left w:val="single" w:sz="4" w:space="0" w:color="auto"/>
              <w:bottom w:val="nil"/>
              <w:right w:val="single" w:sz="4" w:space="0" w:color="auto"/>
            </w:tcBorders>
            <w:vAlign w:val="center"/>
          </w:tcPr>
          <w:p w14:paraId="0A27FDFE"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B47A901" w14:textId="77777777" w:rsidR="005B54D6" w:rsidRPr="00170508" w:rsidDel="008423A4"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B59E3" w14:textId="77777777" w:rsidR="005B54D6" w:rsidRPr="00170508" w:rsidRDefault="005B54D6" w:rsidP="00992837">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244117" w14:textId="77777777" w:rsidR="005B54D6" w:rsidRPr="00170508" w:rsidRDefault="005B54D6" w:rsidP="00992837">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AE1F136" w14:textId="77777777" w:rsidR="005B54D6" w:rsidRPr="00170508" w:rsidRDefault="005B54D6" w:rsidP="00992837">
            <w:pPr>
              <w:pStyle w:val="TAC"/>
              <w:rPr>
                <w:rFonts w:eastAsia="DengXian"/>
                <w:szCs w:val="18"/>
                <w:lang w:eastAsia="zh-CN"/>
              </w:rPr>
            </w:pPr>
          </w:p>
        </w:tc>
      </w:tr>
      <w:tr w:rsidR="005B54D6" w:rsidRPr="00170508" w14:paraId="5FFC0347" w14:textId="77777777" w:rsidTr="00992837">
        <w:trPr>
          <w:jc w:val="center"/>
        </w:trPr>
        <w:tc>
          <w:tcPr>
            <w:tcW w:w="2062" w:type="dxa"/>
            <w:tcBorders>
              <w:top w:val="nil"/>
              <w:left w:val="single" w:sz="4" w:space="0" w:color="auto"/>
              <w:bottom w:val="nil"/>
              <w:right w:val="single" w:sz="4" w:space="0" w:color="auto"/>
            </w:tcBorders>
            <w:vAlign w:val="center"/>
          </w:tcPr>
          <w:p w14:paraId="681AD16E"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7E15F45" w14:textId="77777777" w:rsidR="005B54D6" w:rsidRPr="00170508" w:rsidDel="008423A4"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0D300"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C7B8749" w14:textId="77777777" w:rsidR="005B54D6" w:rsidRPr="00170508" w:rsidRDefault="005B54D6" w:rsidP="00992837">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A01BEA7" w14:textId="77777777" w:rsidR="005B54D6" w:rsidRPr="00170508" w:rsidRDefault="005B54D6" w:rsidP="00992837">
            <w:pPr>
              <w:pStyle w:val="TAC"/>
              <w:rPr>
                <w:rFonts w:eastAsia="DengXian"/>
                <w:szCs w:val="18"/>
                <w:lang w:eastAsia="zh-CN"/>
              </w:rPr>
            </w:pPr>
            <w:r w:rsidRPr="00170508">
              <w:rPr>
                <w:rFonts w:eastAsia="DengXian"/>
                <w:lang w:eastAsia="zh-CN"/>
              </w:rPr>
              <w:t>4 and 5</w:t>
            </w:r>
          </w:p>
        </w:tc>
      </w:tr>
      <w:tr w:rsidR="005B54D6" w:rsidRPr="00170508" w14:paraId="2F606641" w14:textId="77777777" w:rsidTr="00992837">
        <w:trPr>
          <w:jc w:val="center"/>
        </w:trPr>
        <w:tc>
          <w:tcPr>
            <w:tcW w:w="2062" w:type="dxa"/>
            <w:tcBorders>
              <w:top w:val="nil"/>
              <w:left w:val="single" w:sz="4" w:space="0" w:color="auto"/>
              <w:bottom w:val="nil"/>
              <w:right w:val="single" w:sz="4" w:space="0" w:color="auto"/>
            </w:tcBorders>
            <w:vAlign w:val="center"/>
          </w:tcPr>
          <w:p w14:paraId="6216A93C"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A6758F6" w14:textId="77777777" w:rsidR="005B54D6" w:rsidRPr="00170508" w:rsidDel="008423A4"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C9A01"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3CDA87" w14:textId="77777777" w:rsidR="005B54D6" w:rsidRPr="00170508" w:rsidRDefault="005B54D6" w:rsidP="00992837">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E982F6D" w14:textId="77777777" w:rsidR="005B54D6" w:rsidRPr="00170508" w:rsidRDefault="005B54D6" w:rsidP="00992837">
            <w:pPr>
              <w:pStyle w:val="TAC"/>
              <w:rPr>
                <w:rFonts w:eastAsia="DengXian"/>
                <w:szCs w:val="18"/>
                <w:lang w:eastAsia="zh-CN"/>
              </w:rPr>
            </w:pPr>
          </w:p>
        </w:tc>
      </w:tr>
      <w:tr w:rsidR="005B54D6" w:rsidRPr="00170508" w14:paraId="5F8991F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03F969E"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81FE6B" w14:textId="77777777" w:rsidR="005B54D6" w:rsidRPr="00170508" w:rsidDel="008423A4"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A329B"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440EB7" w14:textId="77777777" w:rsidR="005B54D6" w:rsidRPr="00170508" w:rsidRDefault="005B54D6" w:rsidP="00992837">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7F57B57" w14:textId="77777777" w:rsidR="005B54D6" w:rsidRPr="00170508" w:rsidRDefault="005B54D6" w:rsidP="00992837">
            <w:pPr>
              <w:pStyle w:val="TAC"/>
              <w:rPr>
                <w:rFonts w:eastAsia="DengXian"/>
                <w:szCs w:val="18"/>
                <w:lang w:eastAsia="zh-CN"/>
              </w:rPr>
            </w:pPr>
          </w:p>
        </w:tc>
      </w:tr>
      <w:tr w:rsidR="005B54D6" w:rsidRPr="00170508" w14:paraId="2E7DBB7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BB2B1DD" w14:textId="77777777" w:rsidR="005B54D6" w:rsidRPr="00170508" w:rsidRDefault="005B54D6" w:rsidP="00992837">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515E3709" w14:textId="77777777" w:rsidR="005B54D6" w:rsidRPr="00170508" w:rsidRDefault="005B54D6" w:rsidP="00992837">
            <w:pPr>
              <w:pStyle w:val="TAC"/>
              <w:rPr>
                <w:rFonts w:eastAsia="DengXian"/>
              </w:rPr>
            </w:pPr>
            <w:r w:rsidRPr="00170508">
              <w:rPr>
                <w:rFonts w:eastAsia="DengXian"/>
              </w:rPr>
              <w:t>CA_n1A-n28A</w:t>
            </w:r>
          </w:p>
          <w:p w14:paraId="2672469D" w14:textId="77777777" w:rsidR="005B54D6" w:rsidRPr="00170508" w:rsidRDefault="005B54D6" w:rsidP="00992837">
            <w:pPr>
              <w:pStyle w:val="TAC"/>
              <w:rPr>
                <w:rFonts w:eastAsia="DengXian"/>
              </w:rPr>
            </w:pPr>
            <w:r w:rsidRPr="00170508">
              <w:rPr>
                <w:rFonts w:eastAsia="DengXian"/>
              </w:rPr>
              <w:t>CA_n1A-n7A</w:t>
            </w:r>
          </w:p>
          <w:p w14:paraId="090BAF8F" w14:textId="77777777" w:rsidR="005B54D6" w:rsidRPr="00170508" w:rsidRDefault="005B54D6" w:rsidP="00992837">
            <w:pPr>
              <w:pStyle w:val="TAC"/>
              <w:rPr>
                <w:rFonts w:eastAsia="DengXian"/>
              </w:rPr>
            </w:pPr>
            <w:r w:rsidRPr="00170508">
              <w:rPr>
                <w:rFonts w:eastAsia="DengXian"/>
              </w:rPr>
              <w:t>CA_n7A-n28A</w:t>
            </w:r>
          </w:p>
          <w:p w14:paraId="205AAF1B" w14:textId="77777777" w:rsidR="005B54D6" w:rsidRPr="00170508" w:rsidDel="008423A4" w:rsidRDefault="005B54D6" w:rsidP="00992837">
            <w:pPr>
              <w:pStyle w:val="TAC"/>
              <w:rPr>
                <w:rFonts w:eastAsia="DengXian"/>
                <w:szCs w:val="18"/>
                <w:lang w:eastAsia="zh-CN"/>
              </w:rPr>
            </w:pPr>
            <w:r w:rsidRPr="00170508">
              <w:rPr>
                <w:rFonts w:eastAsia="DengXia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1FC7473" w14:textId="77777777" w:rsidR="005B54D6" w:rsidRPr="00170508" w:rsidRDefault="005B54D6" w:rsidP="00992837">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0C5138" w14:textId="77777777" w:rsidR="005B54D6" w:rsidRPr="00170508" w:rsidRDefault="005B54D6" w:rsidP="00992837">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94AB55"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55DB7CFF" w14:textId="77777777" w:rsidTr="00992837">
        <w:trPr>
          <w:jc w:val="center"/>
        </w:trPr>
        <w:tc>
          <w:tcPr>
            <w:tcW w:w="2062" w:type="dxa"/>
            <w:tcBorders>
              <w:top w:val="nil"/>
              <w:left w:val="single" w:sz="4" w:space="0" w:color="auto"/>
              <w:bottom w:val="nil"/>
              <w:right w:val="single" w:sz="4" w:space="0" w:color="auto"/>
            </w:tcBorders>
            <w:vAlign w:val="center"/>
          </w:tcPr>
          <w:p w14:paraId="288E7B8F"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D26EBEC" w14:textId="77777777" w:rsidR="005B54D6" w:rsidRPr="00170508" w:rsidDel="008423A4"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5A7CE" w14:textId="77777777" w:rsidR="005B54D6" w:rsidRPr="00170508" w:rsidRDefault="005B54D6" w:rsidP="00992837">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737967" w14:textId="77777777" w:rsidR="005B54D6" w:rsidRPr="00170508" w:rsidRDefault="005B54D6" w:rsidP="00992837">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B055004" w14:textId="77777777" w:rsidR="005B54D6" w:rsidRPr="00170508" w:rsidRDefault="005B54D6" w:rsidP="00992837">
            <w:pPr>
              <w:pStyle w:val="TAC"/>
              <w:rPr>
                <w:rFonts w:eastAsia="DengXian"/>
                <w:szCs w:val="18"/>
                <w:lang w:eastAsia="zh-CN"/>
              </w:rPr>
            </w:pPr>
          </w:p>
        </w:tc>
      </w:tr>
      <w:tr w:rsidR="005B54D6" w:rsidRPr="00170508" w14:paraId="0017BD9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5730C8" w14:textId="77777777" w:rsidR="005B54D6" w:rsidRPr="00170508" w:rsidRDefault="005B54D6" w:rsidP="00992837">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F742F3" w14:textId="77777777" w:rsidR="005B54D6" w:rsidRPr="00170508" w:rsidDel="008423A4"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01309" w14:textId="77777777" w:rsidR="005B54D6" w:rsidRPr="00170508" w:rsidRDefault="005B54D6" w:rsidP="00992837">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7700EE" w14:textId="77777777" w:rsidR="005B54D6" w:rsidRPr="00170508" w:rsidRDefault="005B54D6" w:rsidP="00992837">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6BA14D" w14:textId="77777777" w:rsidR="005B54D6" w:rsidRPr="00170508" w:rsidRDefault="005B54D6" w:rsidP="00992837">
            <w:pPr>
              <w:pStyle w:val="TAC"/>
              <w:rPr>
                <w:rFonts w:eastAsia="DengXian"/>
                <w:szCs w:val="18"/>
                <w:lang w:eastAsia="zh-CN"/>
              </w:rPr>
            </w:pPr>
          </w:p>
        </w:tc>
      </w:tr>
      <w:tr w:rsidR="005B54D6" w:rsidRPr="00170508" w14:paraId="481DDBA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D15A05" w14:textId="77777777" w:rsidR="005B54D6" w:rsidRPr="00170508" w:rsidRDefault="005B54D6" w:rsidP="00992837">
            <w:pPr>
              <w:pStyle w:val="TAC"/>
              <w:rPr>
                <w:rFonts w:eastAsia="DengXian"/>
                <w:lang w:eastAsia="zh-CN"/>
              </w:rPr>
            </w:pPr>
            <w:r w:rsidRPr="00170508">
              <w:rPr>
                <w:rFonts w:eastAsia="DengXian"/>
                <w:szCs w:val="18"/>
                <w:lang w:eastAsia="zh-CN"/>
              </w:rPr>
              <w:t>CA_n1A-n7A-n38A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F773793" w14:textId="77777777" w:rsidR="005B54D6" w:rsidRPr="00170508" w:rsidRDefault="005B54D6" w:rsidP="00992837">
            <w:pPr>
              <w:pStyle w:val="TAC"/>
              <w:rPr>
                <w:szCs w:val="18"/>
                <w:lang w:eastAsia="zh-CN"/>
              </w:rPr>
            </w:pPr>
            <w:r w:rsidRPr="00170508">
              <w:rPr>
                <w:rFonts w:eastAsia="DengXian"/>
                <w:szCs w:val="18"/>
                <w:lang w:eastAsia="zh-CN"/>
              </w:rPr>
              <w:t>-</w:t>
            </w:r>
          </w:p>
          <w:p w14:paraId="7B9BEDFF"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06498C" w14:textId="77777777" w:rsidR="005B54D6" w:rsidRPr="00170508" w:rsidRDefault="005B54D6" w:rsidP="00992837">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4047B8"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0C18BE" w14:textId="77777777" w:rsidR="005B54D6" w:rsidRPr="00170508" w:rsidRDefault="005B54D6" w:rsidP="00992837">
            <w:pPr>
              <w:pStyle w:val="TAC"/>
              <w:rPr>
                <w:rFonts w:eastAsia="游明朝"/>
                <w:lang w:eastAsia="zh-CN"/>
              </w:rPr>
            </w:pPr>
            <w:r w:rsidRPr="00170508">
              <w:rPr>
                <w:rFonts w:eastAsia="DengXian"/>
                <w:szCs w:val="18"/>
                <w:lang w:eastAsia="zh-CN"/>
              </w:rPr>
              <w:t>0</w:t>
            </w:r>
          </w:p>
        </w:tc>
      </w:tr>
      <w:tr w:rsidR="005B54D6" w:rsidRPr="00170508" w14:paraId="71767DF9" w14:textId="77777777" w:rsidTr="00992837">
        <w:trPr>
          <w:jc w:val="center"/>
        </w:trPr>
        <w:tc>
          <w:tcPr>
            <w:tcW w:w="2062" w:type="dxa"/>
            <w:tcBorders>
              <w:top w:val="nil"/>
              <w:left w:val="single" w:sz="4" w:space="0" w:color="auto"/>
              <w:bottom w:val="nil"/>
              <w:right w:val="single" w:sz="4" w:space="0" w:color="auto"/>
            </w:tcBorders>
            <w:vAlign w:val="center"/>
          </w:tcPr>
          <w:p w14:paraId="3C80A36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0AB1BE"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518662" w14:textId="77777777" w:rsidR="005B54D6" w:rsidRPr="00170508" w:rsidRDefault="005B54D6" w:rsidP="00992837">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9D5EEE"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4F9791" w14:textId="77777777" w:rsidR="005B54D6" w:rsidRPr="00170508" w:rsidRDefault="005B54D6" w:rsidP="00992837">
            <w:pPr>
              <w:pStyle w:val="TAC"/>
              <w:rPr>
                <w:rFonts w:eastAsia="游明朝"/>
                <w:lang w:eastAsia="zh-CN"/>
              </w:rPr>
            </w:pPr>
          </w:p>
        </w:tc>
      </w:tr>
      <w:tr w:rsidR="005B54D6" w:rsidRPr="00170508" w14:paraId="6BD8E15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9CBB3A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8647D"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F3E02F" w14:textId="77777777" w:rsidR="005B54D6" w:rsidRPr="00170508" w:rsidRDefault="005B54D6" w:rsidP="00992837">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EC3D91"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02E35A" w14:textId="77777777" w:rsidR="005B54D6" w:rsidRPr="00170508" w:rsidRDefault="005B54D6" w:rsidP="00992837">
            <w:pPr>
              <w:pStyle w:val="TAC"/>
              <w:rPr>
                <w:rFonts w:eastAsia="游明朝"/>
                <w:lang w:eastAsia="zh-CN"/>
              </w:rPr>
            </w:pPr>
          </w:p>
        </w:tc>
      </w:tr>
      <w:tr w:rsidR="005B54D6" w:rsidRPr="00170508" w14:paraId="3FDDE39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48B04C" w14:textId="77777777" w:rsidR="005B54D6" w:rsidRPr="00170508" w:rsidRDefault="005B54D6" w:rsidP="00992837">
            <w:pPr>
              <w:pStyle w:val="TAC"/>
              <w:rPr>
                <w:rFonts w:eastAsia="DengXian"/>
                <w:lang w:eastAsia="zh-CN"/>
              </w:rPr>
            </w:pPr>
            <w:r w:rsidRPr="00170508">
              <w:rPr>
                <w:rFonts w:eastAsia="DengXian"/>
                <w:szCs w:val="18"/>
                <w:lang w:eastAsia="zh-CN"/>
              </w:rPr>
              <w:t>CA_n1(2A)-n7A-n38A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1A04593" w14:textId="77777777" w:rsidR="005B54D6" w:rsidRPr="00170508" w:rsidRDefault="005B54D6" w:rsidP="00992837">
            <w:pPr>
              <w:pStyle w:val="TAC"/>
              <w:rPr>
                <w:rFonts w:eastAsia="DengXia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99FCE2" w14:textId="77777777" w:rsidR="005B54D6" w:rsidRPr="00170508" w:rsidRDefault="005B54D6" w:rsidP="00992837">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8733D6" w14:textId="77777777" w:rsidR="005B54D6" w:rsidRPr="00170508" w:rsidRDefault="005B54D6" w:rsidP="00992837">
            <w:pPr>
              <w:pStyle w:val="TAC"/>
              <w:rPr>
                <w:rFonts w:cs="Arial"/>
                <w:szCs w:val="18"/>
                <w:lang w:eastAsia="zh-CN" w:bidi="ar"/>
              </w:rPr>
            </w:pPr>
            <w:r w:rsidRPr="00170508">
              <w:rPr>
                <w:rFonts w:cs="Arial"/>
                <w:szCs w:val="18"/>
                <w:lang w:eastAsia="zh-CN" w:bidi="ar"/>
              </w:rPr>
              <w:t>CA_n1(2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FDC4206" w14:textId="77777777" w:rsidR="005B54D6" w:rsidRPr="00170508" w:rsidRDefault="005B54D6" w:rsidP="00992837">
            <w:pPr>
              <w:pStyle w:val="TAC"/>
              <w:rPr>
                <w:rFonts w:eastAsia="游明朝"/>
                <w:lang w:eastAsia="zh-CN"/>
              </w:rPr>
            </w:pPr>
            <w:r w:rsidRPr="00170508">
              <w:rPr>
                <w:rFonts w:hint="eastAsia"/>
                <w:szCs w:val="18"/>
                <w:lang w:eastAsia="zh-CN"/>
              </w:rPr>
              <w:t>0</w:t>
            </w:r>
          </w:p>
        </w:tc>
      </w:tr>
      <w:tr w:rsidR="005B54D6" w:rsidRPr="00170508" w14:paraId="0633D876" w14:textId="77777777" w:rsidTr="00992837">
        <w:trPr>
          <w:jc w:val="center"/>
        </w:trPr>
        <w:tc>
          <w:tcPr>
            <w:tcW w:w="2062" w:type="dxa"/>
            <w:tcBorders>
              <w:top w:val="nil"/>
              <w:left w:val="single" w:sz="4" w:space="0" w:color="auto"/>
              <w:bottom w:val="nil"/>
              <w:right w:val="single" w:sz="4" w:space="0" w:color="auto"/>
            </w:tcBorders>
            <w:vAlign w:val="center"/>
          </w:tcPr>
          <w:p w14:paraId="3E717BB6"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3DD1F"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66A63D" w14:textId="77777777" w:rsidR="005B54D6" w:rsidRPr="00170508" w:rsidRDefault="005B54D6" w:rsidP="00992837">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041993"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C55E4B4" w14:textId="77777777" w:rsidR="005B54D6" w:rsidRPr="00170508" w:rsidRDefault="005B54D6" w:rsidP="00992837">
            <w:pPr>
              <w:pStyle w:val="TAC"/>
              <w:rPr>
                <w:rFonts w:eastAsia="游明朝"/>
                <w:lang w:eastAsia="zh-CN"/>
              </w:rPr>
            </w:pPr>
          </w:p>
        </w:tc>
      </w:tr>
      <w:tr w:rsidR="005B54D6" w:rsidRPr="00170508" w14:paraId="04A6727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E03DF2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942B5D"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506CF8" w14:textId="77777777" w:rsidR="005B54D6" w:rsidRPr="00170508" w:rsidRDefault="005B54D6" w:rsidP="00992837">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714C4D" w14:textId="77777777" w:rsidR="005B54D6" w:rsidRPr="00170508" w:rsidRDefault="005B54D6" w:rsidP="00992837">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88D027" w14:textId="77777777" w:rsidR="005B54D6" w:rsidRPr="00170508" w:rsidRDefault="005B54D6" w:rsidP="00992837">
            <w:pPr>
              <w:pStyle w:val="TAC"/>
              <w:rPr>
                <w:rFonts w:eastAsia="游明朝"/>
                <w:lang w:eastAsia="zh-CN"/>
              </w:rPr>
            </w:pPr>
          </w:p>
        </w:tc>
      </w:tr>
      <w:tr w:rsidR="005B54D6" w:rsidRPr="00170508" w14:paraId="5F59EEA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082E4BB" w14:textId="77777777" w:rsidR="005B54D6" w:rsidRPr="00170508" w:rsidRDefault="005B54D6" w:rsidP="00992837">
            <w:pPr>
              <w:pStyle w:val="TAC"/>
              <w:rPr>
                <w:rFonts w:eastAsia="DengXian"/>
              </w:rPr>
            </w:pPr>
            <w:r w:rsidRPr="00170508">
              <w:rPr>
                <w:rFonts w:eastAsia="DengXian"/>
                <w:lang w:eastAsia="zh-CN"/>
              </w:rPr>
              <w:t>CA_n1A-n7A-n40A</w:t>
            </w:r>
          </w:p>
        </w:tc>
        <w:tc>
          <w:tcPr>
            <w:tcW w:w="1716" w:type="dxa"/>
            <w:tcBorders>
              <w:top w:val="single" w:sz="4" w:space="0" w:color="auto"/>
              <w:left w:val="nil"/>
              <w:bottom w:val="nil"/>
              <w:right w:val="single" w:sz="4" w:space="0" w:color="auto"/>
            </w:tcBorders>
            <w:vAlign w:val="center"/>
          </w:tcPr>
          <w:p w14:paraId="388D79B4" w14:textId="77777777" w:rsidR="005B54D6" w:rsidRPr="00170508" w:rsidRDefault="005B54D6" w:rsidP="00992837">
            <w:pPr>
              <w:pStyle w:val="TAC"/>
              <w:rPr>
                <w:rFonts w:eastAsia="DengXian"/>
                <w:lang w:eastAsia="zh-CN"/>
              </w:rPr>
            </w:pPr>
            <w:r w:rsidRPr="00170508">
              <w:rPr>
                <w:rFonts w:eastAsia="DengXian"/>
                <w:lang w:eastAsia="zh-CN"/>
              </w:rPr>
              <w:t>CA_n1A-n7A</w:t>
            </w:r>
          </w:p>
          <w:p w14:paraId="2682C8D5" w14:textId="77777777" w:rsidR="005B54D6" w:rsidRPr="00170508" w:rsidRDefault="005B54D6" w:rsidP="00992837">
            <w:pPr>
              <w:pStyle w:val="TAC"/>
              <w:rPr>
                <w:rFonts w:eastAsia="DengXian"/>
                <w:lang w:eastAsia="zh-CN"/>
              </w:rPr>
            </w:pPr>
            <w:r w:rsidRPr="00170508">
              <w:rPr>
                <w:rFonts w:eastAsia="DengXian"/>
                <w:lang w:eastAsia="zh-CN"/>
              </w:rPr>
              <w:t>CA_n1A-n40A</w:t>
            </w:r>
          </w:p>
          <w:p w14:paraId="025F5B8A" w14:textId="77777777" w:rsidR="005B54D6" w:rsidRPr="00170508" w:rsidRDefault="005B54D6" w:rsidP="00992837">
            <w:pPr>
              <w:pStyle w:val="TAC"/>
              <w:rPr>
                <w:rFonts w:eastAsia="DengXia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F476D8A" w14:textId="77777777" w:rsidR="005B54D6" w:rsidRPr="00170508" w:rsidRDefault="005B54D6" w:rsidP="00992837">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4207A7"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2C44D9" w14:textId="77777777" w:rsidR="005B54D6" w:rsidRPr="00170508" w:rsidRDefault="005B54D6" w:rsidP="00992837">
            <w:pPr>
              <w:pStyle w:val="TAC"/>
              <w:rPr>
                <w:rFonts w:eastAsia="游明朝"/>
              </w:rPr>
            </w:pPr>
            <w:r w:rsidRPr="00170508">
              <w:rPr>
                <w:rFonts w:eastAsia="游明朝"/>
              </w:rPr>
              <w:t>0</w:t>
            </w:r>
          </w:p>
        </w:tc>
      </w:tr>
      <w:tr w:rsidR="005B54D6" w:rsidRPr="00170508" w14:paraId="2C2990C0" w14:textId="77777777" w:rsidTr="00992837">
        <w:trPr>
          <w:jc w:val="center"/>
        </w:trPr>
        <w:tc>
          <w:tcPr>
            <w:tcW w:w="2062" w:type="dxa"/>
            <w:tcBorders>
              <w:top w:val="nil"/>
              <w:left w:val="single" w:sz="4" w:space="0" w:color="auto"/>
              <w:bottom w:val="nil"/>
              <w:right w:val="single" w:sz="4" w:space="0" w:color="auto"/>
            </w:tcBorders>
            <w:vAlign w:val="center"/>
          </w:tcPr>
          <w:p w14:paraId="1824805D" w14:textId="77777777" w:rsidR="005B54D6" w:rsidRPr="00170508" w:rsidRDefault="005B54D6" w:rsidP="00992837">
            <w:pPr>
              <w:pStyle w:val="TAC"/>
              <w:rPr>
                <w:rFonts w:eastAsia="DengXian"/>
              </w:rPr>
            </w:pPr>
          </w:p>
        </w:tc>
        <w:tc>
          <w:tcPr>
            <w:tcW w:w="1716" w:type="dxa"/>
            <w:tcBorders>
              <w:top w:val="nil"/>
              <w:left w:val="nil"/>
              <w:bottom w:val="nil"/>
              <w:right w:val="single" w:sz="4" w:space="0" w:color="auto"/>
            </w:tcBorders>
            <w:vAlign w:val="center"/>
          </w:tcPr>
          <w:p w14:paraId="4B5D3C83"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E7476E" w14:textId="77777777" w:rsidR="005B54D6" w:rsidRPr="00170508" w:rsidRDefault="005B54D6" w:rsidP="00992837">
            <w:pPr>
              <w:pStyle w:val="TAC"/>
              <w:rPr>
                <w:rFonts w:eastAsia="游明朝"/>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AC18A3"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E39D83E" w14:textId="77777777" w:rsidR="005B54D6" w:rsidRPr="00170508" w:rsidRDefault="005B54D6" w:rsidP="00992837">
            <w:pPr>
              <w:pStyle w:val="TAC"/>
              <w:rPr>
                <w:rFonts w:eastAsia="游明朝"/>
              </w:rPr>
            </w:pPr>
          </w:p>
        </w:tc>
      </w:tr>
      <w:tr w:rsidR="005B54D6" w:rsidRPr="00170508" w14:paraId="0BF8CF2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1A2E180" w14:textId="77777777" w:rsidR="005B54D6" w:rsidRPr="00170508" w:rsidRDefault="005B54D6" w:rsidP="00992837">
            <w:pPr>
              <w:pStyle w:val="TAC"/>
              <w:rPr>
                <w:rFonts w:eastAsia="DengXian"/>
              </w:rPr>
            </w:pPr>
          </w:p>
        </w:tc>
        <w:tc>
          <w:tcPr>
            <w:tcW w:w="1716" w:type="dxa"/>
            <w:tcBorders>
              <w:top w:val="nil"/>
              <w:left w:val="nil"/>
              <w:bottom w:val="single" w:sz="4" w:space="0" w:color="auto"/>
              <w:right w:val="single" w:sz="4" w:space="0" w:color="auto"/>
            </w:tcBorders>
            <w:vAlign w:val="center"/>
          </w:tcPr>
          <w:p w14:paraId="70B1DDD7"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9861FC" w14:textId="77777777" w:rsidR="005B54D6" w:rsidRPr="00170508" w:rsidRDefault="005B54D6" w:rsidP="00992837">
            <w:pPr>
              <w:pStyle w:val="TAC"/>
              <w:rPr>
                <w:rFonts w:eastAsia="游明朝"/>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F3FB81"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D04608C" w14:textId="77777777" w:rsidR="005B54D6" w:rsidRPr="00170508" w:rsidRDefault="005B54D6" w:rsidP="00992837">
            <w:pPr>
              <w:pStyle w:val="TAC"/>
              <w:rPr>
                <w:rFonts w:eastAsia="游明朝"/>
              </w:rPr>
            </w:pPr>
          </w:p>
        </w:tc>
      </w:tr>
      <w:tr w:rsidR="005B54D6" w:rsidRPr="00170508" w14:paraId="268A144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32FBB0C" w14:textId="77777777" w:rsidR="005B54D6" w:rsidRPr="00170508" w:rsidRDefault="005B54D6" w:rsidP="00992837">
            <w:pPr>
              <w:pStyle w:val="TAC"/>
              <w:rPr>
                <w:rFonts w:eastAsia="DengXian"/>
              </w:rPr>
            </w:pPr>
            <w:r w:rsidRPr="00170508">
              <w:rPr>
                <w:rFonts w:eastAsia="DengXian"/>
                <w:lang w:eastAsia="zh-CN"/>
              </w:rPr>
              <w:t>CA_n1A-n7A-n67A</w:t>
            </w:r>
          </w:p>
        </w:tc>
        <w:tc>
          <w:tcPr>
            <w:tcW w:w="1716" w:type="dxa"/>
            <w:tcBorders>
              <w:top w:val="single" w:sz="4" w:space="0" w:color="auto"/>
              <w:left w:val="nil"/>
              <w:bottom w:val="nil"/>
              <w:right w:val="single" w:sz="4" w:space="0" w:color="auto"/>
            </w:tcBorders>
            <w:vAlign w:val="center"/>
          </w:tcPr>
          <w:p w14:paraId="392797D2" w14:textId="77777777" w:rsidR="005B54D6" w:rsidRPr="00170508" w:rsidRDefault="005B54D6" w:rsidP="00992837">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EF832AC" w14:textId="77777777" w:rsidR="005B54D6" w:rsidRPr="00170508" w:rsidRDefault="005B54D6" w:rsidP="00992837">
            <w:pPr>
              <w:pStyle w:val="TAC"/>
              <w:rPr>
                <w:rFonts w:eastAsia="游明朝"/>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BCD317" w14:textId="77777777" w:rsidR="005B54D6" w:rsidRPr="00170508" w:rsidRDefault="005B54D6" w:rsidP="00992837">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30FAF4B2" w14:textId="77777777" w:rsidR="005B54D6" w:rsidRPr="00170508" w:rsidRDefault="005B54D6" w:rsidP="00992837">
            <w:pPr>
              <w:pStyle w:val="TAC"/>
              <w:rPr>
                <w:rFonts w:eastAsia="游明朝"/>
              </w:rPr>
            </w:pPr>
            <w:r w:rsidRPr="00170508">
              <w:rPr>
                <w:rFonts w:eastAsia="DengXian" w:hint="eastAsia"/>
                <w:lang w:eastAsia="zh-CN"/>
              </w:rPr>
              <w:t>0</w:t>
            </w:r>
          </w:p>
        </w:tc>
      </w:tr>
      <w:tr w:rsidR="005B54D6" w:rsidRPr="00170508" w14:paraId="47CC10F8" w14:textId="77777777" w:rsidTr="00992837">
        <w:trPr>
          <w:jc w:val="center"/>
        </w:trPr>
        <w:tc>
          <w:tcPr>
            <w:tcW w:w="2062" w:type="dxa"/>
            <w:tcBorders>
              <w:top w:val="nil"/>
              <w:left w:val="single" w:sz="4" w:space="0" w:color="auto"/>
              <w:bottom w:val="nil"/>
              <w:right w:val="single" w:sz="4" w:space="0" w:color="auto"/>
            </w:tcBorders>
            <w:vAlign w:val="center"/>
          </w:tcPr>
          <w:p w14:paraId="1A37AEF3" w14:textId="77777777" w:rsidR="005B54D6" w:rsidRPr="00170508" w:rsidRDefault="005B54D6" w:rsidP="00992837">
            <w:pPr>
              <w:pStyle w:val="TAC"/>
              <w:rPr>
                <w:rFonts w:eastAsia="DengXian"/>
              </w:rPr>
            </w:pPr>
          </w:p>
        </w:tc>
        <w:tc>
          <w:tcPr>
            <w:tcW w:w="1716" w:type="dxa"/>
            <w:tcBorders>
              <w:top w:val="nil"/>
              <w:left w:val="nil"/>
              <w:bottom w:val="nil"/>
              <w:right w:val="single" w:sz="4" w:space="0" w:color="auto"/>
            </w:tcBorders>
            <w:vAlign w:val="center"/>
          </w:tcPr>
          <w:p w14:paraId="653F4FA1"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DECBE6" w14:textId="77777777" w:rsidR="005B54D6" w:rsidRPr="00170508" w:rsidRDefault="005B54D6" w:rsidP="00992837">
            <w:pPr>
              <w:pStyle w:val="TAC"/>
              <w:rPr>
                <w:rFonts w:eastAsia="游明朝"/>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410C6D" w14:textId="77777777" w:rsidR="005B54D6" w:rsidRPr="00170508" w:rsidRDefault="005B54D6" w:rsidP="00992837">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28866B38" w14:textId="77777777" w:rsidR="005B54D6" w:rsidRPr="00170508" w:rsidRDefault="005B54D6" w:rsidP="00992837">
            <w:pPr>
              <w:pStyle w:val="TAC"/>
              <w:rPr>
                <w:rFonts w:eastAsia="游明朝"/>
              </w:rPr>
            </w:pPr>
          </w:p>
        </w:tc>
      </w:tr>
      <w:tr w:rsidR="005B54D6" w:rsidRPr="00170508" w14:paraId="45ACB8A9" w14:textId="77777777" w:rsidTr="00992837">
        <w:trPr>
          <w:jc w:val="center"/>
        </w:trPr>
        <w:tc>
          <w:tcPr>
            <w:tcW w:w="2062" w:type="dxa"/>
            <w:tcBorders>
              <w:top w:val="nil"/>
              <w:left w:val="single" w:sz="4" w:space="0" w:color="auto"/>
              <w:bottom w:val="nil"/>
              <w:right w:val="single" w:sz="4" w:space="0" w:color="auto"/>
            </w:tcBorders>
            <w:vAlign w:val="center"/>
          </w:tcPr>
          <w:p w14:paraId="7AB3DAD3" w14:textId="77777777" w:rsidR="005B54D6" w:rsidRPr="00170508" w:rsidRDefault="005B54D6" w:rsidP="00992837">
            <w:pPr>
              <w:pStyle w:val="TAC"/>
              <w:rPr>
                <w:rFonts w:eastAsia="DengXian"/>
              </w:rPr>
            </w:pPr>
          </w:p>
        </w:tc>
        <w:tc>
          <w:tcPr>
            <w:tcW w:w="1716" w:type="dxa"/>
            <w:tcBorders>
              <w:top w:val="nil"/>
              <w:left w:val="nil"/>
              <w:bottom w:val="nil"/>
              <w:right w:val="single" w:sz="4" w:space="0" w:color="auto"/>
            </w:tcBorders>
            <w:vAlign w:val="center"/>
          </w:tcPr>
          <w:p w14:paraId="60DEBD99"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1C7477" w14:textId="77777777" w:rsidR="005B54D6" w:rsidRPr="00170508" w:rsidRDefault="005B54D6" w:rsidP="00992837">
            <w:pPr>
              <w:pStyle w:val="TAC"/>
              <w:rPr>
                <w:rFonts w:eastAsia="游明朝"/>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AACE9EC" w14:textId="77777777" w:rsidR="005B54D6" w:rsidRPr="00170508" w:rsidRDefault="005B54D6" w:rsidP="00992837">
            <w:pPr>
              <w:pStyle w:val="TAC"/>
              <w:rPr>
                <w:rFonts w:eastAsia="DengXian"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696E3C4" w14:textId="77777777" w:rsidR="005B54D6" w:rsidRPr="00170508" w:rsidRDefault="005B54D6" w:rsidP="00992837">
            <w:pPr>
              <w:pStyle w:val="TAC"/>
              <w:rPr>
                <w:rFonts w:eastAsia="游明朝"/>
              </w:rPr>
            </w:pPr>
          </w:p>
        </w:tc>
      </w:tr>
      <w:tr w:rsidR="005B54D6" w:rsidRPr="00170508" w14:paraId="4CC27B15" w14:textId="77777777" w:rsidTr="00992837">
        <w:trPr>
          <w:jc w:val="center"/>
        </w:trPr>
        <w:tc>
          <w:tcPr>
            <w:tcW w:w="2062" w:type="dxa"/>
            <w:tcBorders>
              <w:top w:val="nil"/>
              <w:left w:val="single" w:sz="4" w:space="0" w:color="auto"/>
              <w:bottom w:val="nil"/>
              <w:right w:val="single" w:sz="4" w:space="0" w:color="auto"/>
            </w:tcBorders>
            <w:vAlign w:val="center"/>
          </w:tcPr>
          <w:p w14:paraId="0E34F8CC" w14:textId="77777777" w:rsidR="005B54D6" w:rsidRPr="00170508" w:rsidRDefault="005B54D6" w:rsidP="00992837">
            <w:pPr>
              <w:pStyle w:val="TAC"/>
              <w:rPr>
                <w:rFonts w:eastAsia="DengXian"/>
              </w:rPr>
            </w:pPr>
          </w:p>
        </w:tc>
        <w:tc>
          <w:tcPr>
            <w:tcW w:w="1716" w:type="dxa"/>
            <w:tcBorders>
              <w:top w:val="nil"/>
              <w:left w:val="nil"/>
              <w:bottom w:val="nil"/>
              <w:right w:val="single" w:sz="4" w:space="0" w:color="auto"/>
            </w:tcBorders>
            <w:vAlign w:val="center"/>
          </w:tcPr>
          <w:p w14:paraId="213975F0"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6E4B22" w14:textId="77777777" w:rsidR="005B54D6" w:rsidRPr="00170508" w:rsidRDefault="005B54D6" w:rsidP="00992837">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45341E" w14:textId="77777777" w:rsidR="005B54D6" w:rsidRPr="00170508" w:rsidRDefault="005B54D6" w:rsidP="00992837">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7ED116E" w14:textId="77777777" w:rsidR="005B54D6" w:rsidRPr="00170508" w:rsidRDefault="005B54D6" w:rsidP="00992837">
            <w:pPr>
              <w:pStyle w:val="TAC"/>
              <w:rPr>
                <w:rFonts w:eastAsia="游明朝"/>
              </w:rPr>
            </w:pPr>
            <w:r w:rsidRPr="00170508">
              <w:rPr>
                <w:rFonts w:eastAsia="DengXian"/>
                <w:lang w:eastAsia="zh-CN"/>
              </w:rPr>
              <w:t>4 and 5</w:t>
            </w:r>
          </w:p>
        </w:tc>
      </w:tr>
      <w:tr w:rsidR="005B54D6" w:rsidRPr="00170508" w14:paraId="6E86783F" w14:textId="77777777" w:rsidTr="00992837">
        <w:trPr>
          <w:jc w:val="center"/>
        </w:trPr>
        <w:tc>
          <w:tcPr>
            <w:tcW w:w="2062" w:type="dxa"/>
            <w:tcBorders>
              <w:top w:val="nil"/>
              <w:left w:val="single" w:sz="4" w:space="0" w:color="auto"/>
              <w:bottom w:val="nil"/>
              <w:right w:val="single" w:sz="4" w:space="0" w:color="auto"/>
            </w:tcBorders>
            <w:vAlign w:val="center"/>
          </w:tcPr>
          <w:p w14:paraId="5BF8B177" w14:textId="77777777" w:rsidR="005B54D6" w:rsidRPr="00170508" w:rsidRDefault="005B54D6" w:rsidP="00992837">
            <w:pPr>
              <w:pStyle w:val="TAC"/>
              <w:rPr>
                <w:rFonts w:eastAsia="DengXian"/>
              </w:rPr>
            </w:pPr>
          </w:p>
        </w:tc>
        <w:tc>
          <w:tcPr>
            <w:tcW w:w="1716" w:type="dxa"/>
            <w:tcBorders>
              <w:top w:val="nil"/>
              <w:left w:val="nil"/>
              <w:bottom w:val="nil"/>
              <w:right w:val="single" w:sz="4" w:space="0" w:color="auto"/>
            </w:tcBorders>
            <w:vAlign w:val="center"/>
          </w:tcPr>
          <w:p w14:paraId="6EBCFE17"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6CACB8"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B2AEC21" w14:textId="77777777" w:rsidR="005B54D6" w:rsidRPr="00170508" w:rsidRDefault="005B54D6" w:rsidP="00992837">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B18D4D" w14:textId="77777777" w:rsidR="005B54D6" w:rsidRPr="00170508" w:rsidRDefault="005B54D6" w:rsidP="00992837">
            <w:pPr>
              <w:pStyle w:val="TAC"/>
              <w:rPr>
                <w:rFonts w:eastAsia="游明朝"/>
              </w:rPr>
            </w:pPr>
          </w:p>
        </w:tc>
      </w:tr>
      <w:tr w:rsidR="005B54D6" w:rsidRPr="00170508" w14:paraId="6EE30D2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7BFE859" w14:textId="77777777" w:rsidR="005B54D6" w:rsidRPr="00170508" w:rsidRDefault="005B54D6" w:rsidP="00992837">
            <w:pPr>
              <w:pStyle w:val="TAC"/>
              <w:rPr>
                <w:rFonts w:eastAsia="DengXian"/>
              </w:rPr>
            </w:pPr>
          </w:p>
        </w:tc>
        <w:tc>
          <w:tcPr>
            <w:tcW w:w="1716" w:type="dxa"/>
            <w:tcBorders>
              <w:top w:val="nil"/>
              <w:left w:val="nil"/>
              <w:bottom w:val="single" w:sz="4" w:space="0" w:color="auto"/>
              <w:right w:val="single" w:sz="4" w:space="0" w:color="auto"/>
            </w:tcBorders>
            <w:vAlign w:val="center"/>
          </w:tcPr>
          <w:p w14:paraId="5841618B"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47E8B6"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4B77870" w14:textId="77777777" w:rsidR="005B54D6" w:rsidRPr="00170508" w:rsidRDefault="005B54D6" w:rsidP="00992837">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6D945739" w14:textId="77777777" w:rsidR="005B54D6" w:rsidRPr="00170508" w:rsidRDefault="005B54D6" w:rsidP="00992837">
            <w:pPr>
              <w:pStyle w:val="TAC"/>
              <w:rPr>
                <w:rFonts w:eastAsia="游明朝"/>
              </w:rPr>
            </w:pPr>
          </w:p>
        </w:tc>
      </w:tr>
      <w:tr w:rsidR="005B54D6" w:rsidRPr="00170508" w14:paraId="1323734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77D9812" w14:textId="77777777" w:rsidR="005B54D6" w:rsidRPr="00170508" w:rsidRDefault="005B54D6" w:rsidP="00992837">
            <w:pPr>
              <w:pStyle w:val="TAC"/>
              <w:rPr>
                <w:rFonts w:eastAsia="DengXian"/>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483FB5D8" w14:textId="77777777" w:rsidR="005B54D6" w:rsidRPr="00170508" w:rsidRDefault="005B54D6" w:rsidP="00992837">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F2FE800"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BE41B3E" w14:textId="77777777" w:rsidR="005B54D6" w:rsidRPr="00170508" w:rsidRDefault="005B54D6" w:rsidP="00992837">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F61228" w14:textId="77777777" w:rsidR="005B54D6" w:rsidRPr="00170508" w:rsidRDefault="005B54D6" w:rsidP="00992837">
            <w:pPr>
              <w:pStyle w:val="TAC"/>
              <w:rPr>
                <w:rFonts w:eastAsia="游明朝"/>
              </w:rPr>
            </w:pPr>
            <w:r w:rsidRPr="00170508">
              <w:rPr>
                <w:rFonts w:eastAsia="DengXian"/>
                <w:lang w:eastAsia="zh-CN"/>
              </w:rPr>
              <w:t>4 and 5</w:t>
            </w:r>
          </w:p>
        </w:tc>
      </w:tr>
      <w:tr w:rsidR="005B54D6" w:rsidRPr="00170508" w14:paraId="0A47B957" w14:textId="77777777" w:rsidTr="00992837">
        <w:trPr>
          <w:jc w:val="center"/>
        </w:trPr>
        <w:tc>
          <w:tcPr>
            <w:tcW w:w="2062" w:type="dxa"/>
            <w:tcBorders>
              <w:top w:val="nil"/>
              <w:left w:val="single" w:sz="4" w:space="0" w:color="auto"/>
              <w:bottom w:val="nil"/>
              <w:right w:val="single" w:sz="4" w:space="0" w:color="auto"/>
            </w:tcBorders>
            <w:vAlign w:val="center"/>
          </w:tcPr>
          <w:p w14:paraId="520B4B08" w14:textId="77777777" w:rsidR="005B54D6" w:rsidRPr="00170508" w:rsidRDefault="005B54D6" w:rsidP="00992837">
            <w:pPr>
              <w:pStyle w:val="TAC"/>
              <w:rPr>
                <w:rFonts w:eastAsia="DengXian"/>
              </w:rPr>
            </w:pPr>
          </w:p>
        </w:tc>
        <w:tc>
          <w:tcPr>
            <w:tcW w:w="1716" w:type="dxa"/>
            <w:tcBorders>
              <w:top w:val="nil"/>
              <w:left w:val="nil"/>
              <w:bottom w:val="nil"/>
              <w:right w:val="single" w:sz="4" w:space="0" w:color="auto"/>
            </w:tcBorders>
            <w:vAlign w:val="center"/>
          </w:tcPr>
          <w:p w14:paraId="164A47A1"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AA972C"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7648DA" w14:textId="77777777" w:rsidR="005B54D6" w:rsidRPr="00170508" w:rsidRDefault="005B54D6" w:rsidP="00992837">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DD5B32D" w14:textId="77777777" w:rsidR="005B54D6" w:rsidRPr="00170508" w:rsidRDefault="005B54D6" w:rsidP="00992837">
            <w:pPr>
              <w:pStyle w:val="TAC"/>
              <w:rPr>
                <w:rFonts w:eastAsia="游明朝"/>
              </w:rPr>
            </w:pPr>
          </w:p>
        </w:tc>
      </w:tr>
      <w:tr w:rsidR="005B54D6" w:rsidRPr="00170508" w14:paraId="1D6289D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C9DF8F9" w14:textId="77777777" w:rsidR="005B54D6" w:rsidRPr="00170508" w:rsidRDefault="005B54D6" w:rsidP="00992837">
            <w:pPr>
              <w:pStyle w:val="TAC"/>
              <w:rPr>
                <w:rFonts w:eastAsia="DengXian"/>
              </w:rPr>
            </w:pPr>
          </w:p>
        </w:tc>
        <w:tc>
          <w:tcPr>
            <w:tcW w:w="1716" w:type="dxa"/>
            <w:tcBorders>
              <w:top w:val="nil"/>
              <w:left w:val="nil"/>
              <w:bottom w:val="single" w:sz="4" w:space="0" w:color="auto"/>
              <w:right w:val="single" w:sz="4" w:space="0" w:color="auto"/>
            </w:tcBorders>
            <w:vAlign w:val="center"/>
          </w:tcPr>
          <w:p w14:paraId="53655567"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8A2E4D"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D1F30AA" w14:textId="77777777" w:rsidR="005B54D6" w:rsidRPr="00170508" w:rsidRDefault="005B54D6" w:rsidP="00992837">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09ACACB" w14:textId="77777777" w:rsidR="005B54D6" w:rsidRPr="00170508" w:rsidRDefault="005B54D6" w:rsidP="00992837">
            <w:pPr>
              <w:pStyle w:val="TAC"/>
              <w:rPr>
                <w:rFonts w:eastAsia="游明朝"/>
              </w:rPr>
            </w:pPr>
          </w:p>
        </w:tc>
      </w:tr>
      <w:tr w:rsidR="005B54D6" w:rsidRPr="00170508" w14:paraId="6DE2CBC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84ECA81" w14:textId="77777777" w:rsidR="005B54D6" w:rsidRPr="00170508" w:rsidRDefault="005B54D6" w:rsidP="00992837">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1BBA90E" w14:textId="77777777" w:rsidR="005B54D6" w:rsidRPr="00170508" w:rsidRDefault="005B54D6" w:rsidP="00992837">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07515109" w14:textId="77777777" w:rsidR="005B54D6" w:rsidRPr="00170508" w:rsidRDefault="005B54D6" w:rsidP="00992837">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559E7CAB" w14:textId="77777777" w:rsidR="005B54D6" w:rsidRPr="00170508" w:rsidRDefault="005B54D6" w:rsidP="00992837">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3C218104" w14:textId="77777777" w:rsidR="005B54D6" w:rsidRPr="00170508" w:rsidRDefault="005B54D6" w:rsidP="00992837">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6C5F4892" w14:textId="77777777" w:rsidR="005B54D6" w:rsidRPr="00170508" w:rsidRDefault="005B54D6" w:rsidP="00992837">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700C3E" w14:textId="77777777" w:rsidR="005B54D6" w:rsidRPr="00170508" w:rsidRDefault="005B54D6" w:rsidP="00992837">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925C19"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E4000D"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652E80C3" w14:textId="77777777" w:rsidTr="00992837">
        <w:trPr>
          <w:jc w:val="center"/>
        </w:trPr>
        <w:tc>
          <w:tcPr>
            <w:tcW w:w="2062" w:type="dxa"/>
            <w:tcBorders>
              <w:top w:val="nil"/>
              <w:left w:val="single" w:sz="4" w:space="0" w:color="auto"/>
              <w:bottom w:val="nil"/>
              <w:right w:val="single" w:sz="4" w:space="0" w:color="auto"/>
            </w:tcBorders>
            <w:vAlign w:val="center"/>
          </w:tcPr>
          <w:p w14:paraId="30B1C347"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E9D5708"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209862" w14:textId="77777777" w:rsidR="005B54D6" w:rsidRPr="00170508" w:rsidRDefault="005B54D6" w:rsidP="00992837">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82D692"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6E7940" w14:textId="77777777" w:rsidR="005B54D6" w:rsidRPr="00170508" w:rsidRDefault="005B54D6" w:rsidP="00992837">
            <w:pPr>
              <w:pStyle w:val="TAC"/>
              <w:rPr>
                <w:rFonts w:eastAsia="DengXian"/>
                <w:lang w:eastAsia="zh-CN"/>
              </w:rPr>
            </w:pPr>
          </w:p>
        </w:tc>
      </w:tr>
      <w:tr w:rsidR="005B54D6" w:rsidRPr="00170508" w14:paraId="1139F69A" w14:textId="77777777" w:rsidTr="00992837">
        <w:trPr>
          <w:jc w:val="center"/>
        </w:trPr>
        <w:tc>
          <w:tcPr>
            <w:tcW w:w="2062" w:type="dxa"/>
            <w:tcBorders>
              <w:top w:val="nil"/>
              <w:left w:val="single" w:sz="4" w:space="0" w:color="auto"/>
              <w:bottom w:val="nil"/>
              <w:right w:val="single" w:sz="4" w:space="0" w:color="auto"/>
            </w:tcBorders>
            <w:vAlign w:val="center"/>
          </w:tcPr>
          <w:p w14:paraId="440EA410"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00B8D0E2"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322420" w14:textId="77777777" w:rsidR="005B54D6" w:rsidRPr="00170508" w:rsidRDefault="005B54D6" w:rsidP="00992837">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A0B80B"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BC149D4" w14:textId="77777777" w:rsidR="005B54D6" w:rsidRPr="00170508" w:rsidRDefault="005B54D6" w:rsidP="00992837">
            <w:pPr>
              <w:pStyle w:val="TAC"/>
              <w:rPr>
                <w:rFonts w:eastAsia="DengXian"/>
                <w:lang w:eastAsia="zh-CN"/>
              </w:rPr>
            </w:pPr>
          </w:p>
        </w:tc>
      </w:tr>
      <w:tr w:rsidR="005B54D6" w:rsidRPr="00170508" w14:paraId="5AC06B8B" w14:textId="77777777" w:rsidTr="00992837">
        <w:trPr>
          <w:jc w:val="center"/>
        </w:trPr>
        <w:tc>
          <w:tcPr>
            <w:tcW w:w="2062" w:type="dxa"/>
            <w:tcBorders>
              <w:top w:val="nil"/>
              <w:left w:val="single" w:sz="4" w:space="0" w:color="auto"/>
              <w:bottom w:val="nil"/>
              <w:right w:val="single" w:sz="4" w:space="0" w:color="auto"/>
            </w:tcBorders>
            <w:vAlign w:val="center"/>
          </w:tcPr>
          <w:p w14:paraId="77B6285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68CD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6CC7C"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9F6E7C"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5E8927"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45F36FCF" w14:textId="77777777" w:rsidTr="00992837">
        <w:trPr>
          <w:jc w:val="center"/>
        </w:trPr>
        <w:tc>
          <w:tcPr>
            <w:tcW w:w="2062" w:type="dxa"/>
            <w:tcBorders>
              <w:top w:val="nil"/>
              <w:left w:val="single" w:sz="4" w:space="0" w:color="auto"/>
              <w:bottom w:val="nil"/>
              <w:right w:val="single" w:sz="4" w:space="0" w:color="auto"/>
            </w:tcBorders>
            <w:vAlign w:val="center"/>
          </w:tcPr>
          <w:p w14:paraId="22EA8D3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72E2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32F9E"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768DE0"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2D9D2B" w14:textId="77777777" w:rsidR="005B54D6" w:rsidRPr="00170508" w:rsidRDefault="005B54D6" w:rsidP="00992837">
            <w:pPr>
              <w:pStyle w:val="TAC"/>
              <w:rPr>
                <w:rFonts w:eastAsia="DengXian"/>
                <w:lang w:eastAsia="zh-CN"/>
              </w:rPr>
            </w:pPr>
          </w:p>
        </w:tc>
      </w:tr>
      <w:tr w:rsidR="005B54D6" w:rsidRPr="00170508" w14:paraId="09608A0A" w14:textId="77777777" w:rsidTr="00992837">
        <w:trPr>
          <w:jc w:val="center"/>
        </w:trPr>
        <w:tc>
          <w:tcPr>
            <w:tcW w:w="2062" w:type="dxa"/>
            <w:tcBorders>
              <w:top w:val="nil"/>
              <w:left w:val="single" w:sz="4" w:space="0" w:color="auto"/>
              <w:bottom w:val="nil"/>
              <w:right w:val="single" w:sz="4" w:space="0" w:color="auto"/>
            </w:tcBorders>
            <w:vAlign w:val="center"/>
          </w:tcPr>
          <w:p w14:paraId="27153556"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BF59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A6BEB"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0ACECA"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9AC12F7" w14:textId="77777777" w:rsidR="005B54D6" w:rsidRPr="00170508" w:rsidRDefault="005B54D6" w:rsidP="00992837">
            <w:pPr>
              <w:pStyle w:val="TAC"/>
              <w:rPr>
                <w:rFonts w:eastAsia="DengXian"/>
                <w:lang w:eastAsia="zh-CN"/>
              </w:rPr>
            </w:pPr>
          </w:p>
        </w:tc>
      </w:tr>
      <w:tr w:rsidR="005B54D6" w:rsidRPr="00170508" w14:paraId="3A89EC6D" w14:textId="77777777" w:rsidTr="00992837">
        <w:trPr>
          <w:jc w:val="center"/>
        </w:trPr>
        <w:tc>
          <w:tcPr>
            <w:tcW w:w="2062" w:type="dxa"/>
            <w:tcBorders>
              <w:top w:val="nil"/>
              <w:left w:val="single" w:sz="4" w:space="0" w:color="auto"/>
              <w:bottom w:val="nil"/>
              <w:right w:val="single" w:sz="4" w:space="0" w:color="auto"/>
            </w:tcBorders>
            <w:vAlign w:val="center"/>
          </w:tcPr>
          <w:p w14:paraId="579C6238"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70EE37"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F6EB9"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5F798A1"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A74834"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1A1077D8" w14:textId="77777777" w:rsidTr="00992837">
        <w:trPr>
          <w:jc w:val="center"/>
        </w:trPr>
        <w:tc>
          <w:tcPr>
            <w:tcW w:w="2062" w:type="dxa"/>
            <w:tcBorders>
              <w:top w:val="nil"/>
              <w:left w:val="single" w:sz="4" w:space="0" w:color="auto"/>
              <w:bottom w:val="nil"/>
              <w:right w:val="single" w:sz="4" w:space="0" w:color="auto"/>
            </w:tcBorders>
            <w:vAlign w:val="center"/>
          </w:tcPr>
          <w:p w14:paraId="583FDCE6"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A527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9D907"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D78D73"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45A5F8E" w14:textId="77777777" w:rsidR="005B54D6" w:rsidRPr="00170508" w:rsidRDefault="005B54D6" w:rsidP="00992837">
            <w:pPr>
              <w:pStyle w:val="TAC"/>
              <w:rPr>
                <w:rFonts w:eastAsia="DengXian"/>
                <w:lang w:eastAsia="zh-CN"/>
              </w:rPr>
            </w:pPr>
          </w:p>
        </w:tc>
      </w:tr>
      <w:tr w:rsidR="005B54D6" w:rsidRPr="00170508" w14:paraId="74720AF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4D26839"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F5028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E3115"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E5DD623"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0ECB895" w14:textId="77777777" w:rsidR="005B54D6" w:rsidRPr="00170508" w:rsidRDefault="005B54D6" w:rsidP="00992837">
            <w:pPr>
              <w:pStyle w:val="TAC"/>
              <w:rPr>
                <w:rFonts w:eastAsia="DengXian"/>
                <w:lang w:eastAsia="zh-CN"/>
              </w:rPr>
            </w:pPr>
          </w:p>
        </w:tc>
      </w:tr>
      <w:tr w:rsidR="005B54D6" w:rsidRPr="00170508" w14:paraId="5E94AF8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61C641A" w14:textId="77777777" w:rsidR="005B54D6" w:rsidRPr="00170508" w:rsidRDefault="005B54D6" w:rsidP="00992837">
            <w:pPr>
              <w:pStyle w:val="TAC"/>
              <w:rPr>
                <w:rFonts w:eastAsia="DengXian"/>
                <w:lang w:eastAsia="zh-CN"/>
              </w:rPr>
            </w:pPr>
            <w:r w:rsidRPr="00170508">
              <w:rPr>
                <w:rFonts w:eastAsia="游明朝"/>
                <w:lang w:val="en-US"/>
              </w:rPr>
              <w:t>CA_n1A-n7A-n78(A-C)</w:t>
            </w:r>
          </w:p>
        </w:tc>
        <w:tc>
          <w:tcPr>
            <w:tcW w:w="1716" w:type="dxa"/>
            <w:tcBorders>
              <w:top w:val="single" w:sz="4" w:space="0" w:color="auto"/>
              <w:left w:val="single" w:sz="4" w:space="0" w:color="auto"/>
              <w:bottom w:val="nil"/>
              <w:right w:val="single" w:sz="4" w:space="0" w:color="auto"/>
            </w:tcBorders>
            <w:vAlign w:val="center"/>
          </w:tcPr>
          <w:p w14:paraId="1A390B58" w14:textId="77777777" w:rsidR="005B54D6" w:rsidRPr="00170508" w:rsidRDefault="005B54D6" w:rsidP="00992837">
            <w:pPr>
              <w:pStyle w:val="TAC"/>
              <w:rPr>
                <w:rFonts w:eastAsia="游明朝"/>
                <w:lang w:val="en-US"/>
              </w:rPr>
            </w:pPr>
            <w:r w:rsidRPr="00170508">
              <w:rPr>
                <w:rFonts w:eastAsia="游明朝"/>
                <w:lang w:val="en-US"/>
              </w:rPr>
              <w:t>CA_n78C</w:t>
            </w:r>
          </w:p>
          <w:p w14:paraId="1974F6E7" w14:textId="77777777" w:rsidR="005B54D6" w:rsidRPr="00170508" w:rsidRDefault="005B54D6" w:rsidP="00992837">
            <w:pPr>
              <w:pStyle w:val="TAC"/>
              <w:rPr>
                <w:rFonts w:eastAsia="游明朝"/>
                <w:lang w:val="en-US"/>
              </w:rPr>
            </w:pPr>
            <w:r w:rsidRPr="00170508">
              <w:rPr>
                <w:rFonts w:eastAsia="游明朝"/>
                <w:lang w:val="en-US"/>
              </w:rPr>
              <w:t>CA_n1A-n7A</w:t>
            </w:r>
          </w:p>
          <w:p w14:paraId="3730BDC8" w14:textId="77777777" w:rsidR="005B54D6" w:rsidRPr="00170508" w:rsidRDefault="005B54D6" w:rsidP="00992837">
            <w:pPr>
              <w:pStyle w:val="TAC"/>
              <w:rPr>
                <w:rFonts w:eastAsia="游明朝"/>
                <w:lang w:val="en-US"/>
              </w:rPr>
            </w:pPr>
            <w:r w:rsidRPr="00170508">
              <w:rPr>
                <w:rFonts w:eastAsia="游明朝"/>
                <w:lang w:val="en-US"/>
              </w:rPr>
              <w:t>CA_n1A-n78A</w:t>
            </w:r>
          </w:p>
          <w:p w14:paraId="63ED6E88" w14:textId="77777777" w:rsidR="005B54D6" w:rsidRPr="00170508" w:rsidRDefault="005B54D6" w:rsidP="00992837">
            <w:pPr>
              <w:pStyle w:val="TAC"/>
              <w:rPr>
                <w:rFonts w:eastAsia="DengXian"/>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6B63F2F" w14:textId="77777777" w:rsidR="005B54D6" w:rsidRPr="00170508" w:rsidRDefault="005B54D6" w:rsidP="00992837">
            <w:pPr>
              <w:pStyle w:val="TAC"/>
              <w:rPr>
                <w:rFonts w:eastAsia="DengXian"/>
                <w:lang w:eastAsia="zh-CN"/>
              </w:rPr>
            </w:pPr>
            <w:r w:rsidRPr="00170508">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A2B781"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566AA00"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63F958F0" w14:textId="77777777" w:rsidTr="00992837">
        <w:trPr>
          <w:jc w:val="center"/>
        </w:trPr>
        <w:tc>
          <w:tcPr>
            <w:tcW w:w="2062" w:type="dxa"/>
            <w:tcBorders>
              <w:top w:val="nil"/>
              <w:left w:val="single" w:sz="4" w:space="0" w:color="auto"/>
              <w:bottom w:val="nil"/>
              <w:right w:val="single" w:sz="4" w:space="0" w:color="auto"/>
            </w:tcBorders>
            <w:vAlign w:val="center"/>
          </w:tcPr>
          <w:p w14:paraId="091F56C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506CE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FA421" w14:textId="77777777" w:rsidR="005B54D6" w:rsidRPr="00170508" w:rsidRDefault="005B54D6" w:rsidP="00992837">
            <w:pPr>
              <w:pStyle w:val="TAC"/>
              <w:rPr>
                <w:rFonts w:eastAsia="DengXian"/>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FF84C44"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392DB70" w14:textId="77777777" w:rsidR="005B54D6" w:rsidRPr="00170508" w:rsidRDefault="005B54D6" w:rsidP="00992837">
            <w:pPr>
              <w:pStyle w:val="TAC"/>
              <w:rPr>
                <w:rFonts w:eastAsia="DengXian"/>
                <w:lang w:eastAsia="zh-CN"/>
              </w:rPr>
            </w:pPr>
          </w:p>
        </w:tc>
      </w:tr>
      <w:tr w:rsidR="005B54D6" w:rsidRPr="00170508" w14:paraId="51D90C7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FD5D5C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768D3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4DFC8" w14:textId="77777777" w:rsidR="005B54D6" w:rsidRPr="00170508" w:rsidRDefault="005B54D6" w:rsidP="00992837">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D9E348" w14:textId="77777777" w:rsidR="005B54D6" w:rsidRPr="00170508" w:rsidRDefault="005B54D6" w:rsidP="00992837">
            <w:pPr>
              <w:pStyle w:val="TAC"/>
              <w:rPr>
                <w:rFonts w:eastAsia="DengXian" w:cs="Arial"/>
                <w:color w:val="000000"/>
                <w:szCs w:val="18"/>
              </w:rPr>
            </w:pPr>
            <w:r w:rsidRPr="00170508">
              <w:rPr>
                <w:rFonts w:eastAsia="DengXian" w:cs="Arial"/>
                <w:lang w:val="en-US" w:eastAsia="zh-CN" w:bidi="ar"/>
              </w:rPr>
              <w:t>CA_n78(A-</w:t>
            </w:r>
            <w:proofErr w:type="gramStart"/>
            <w:r w:rsidRPr="00170508">
              <w:rPr>
                <w:rFonts w:eastAsia="DengXian" w:cs="Arial"/>
                <w:lang w:val="en-US" w:eastAsia="zh-CN" w:bidi="ar"/>
              </w:rPr>
              <w:t>C)_</w:t>
            </w:r>
            <w:proofErr w:type="gramEnd"/>
            <w:r w:rsidRPr="00170508">
              <w:rPr>
                <w:rFonts w:eastAsia="DengXian"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24F12304" w14:textId="77777777" w:rsidR="005B54D6" w:rsidRPr="00170508" w:rsidRDefault="005B54D6" w:rsidP="00992837">
            <w:pPr>
              <w:pStyle w:val="TAC"/>
              <w:rPr>
                <w:rFonts w:eastAsia="DengXian"/>
                <w:lang w:eastAsia="zh-CN"/>
              </w:rPr>
            </w:pPr>
          </w:p>
        </w:tc>
      </w:tr>
      <w:tr w:rsidR="005B54D6" w:rsidRPr="00170508" w14:paraId="2705148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EC04465" w14:textId="77777777" w:rsidR="005B54D6" w:rsidRPr="00170508" w:rsidRDefault="005B54D6" w:rsidP="00992837">
            <w:pPr>
              <w:pStyle w:val="TAC"/>
              <w:rPr>
                <w:rFonts w:eastAsia="DengXian"/>
                <w:lang w:eastAsia="zh-CN"/>
              </w:rPr>
            </w:pPr>
            <w:r w:rsidRPr="00170508">
              <w:rPr>
                <w:rFonts w:eastAsia="DengXian"/>
              </w:rPr>
              <w:t>CA_n1A-n7B-n78A</w:t>
            </w:r>
          </w:p>
        </w:tc>
        <w:tc>
          <w:tcPr>
            <w:tcW w:w="1716" w:type="dxa"/>
            <w:tcBorders>
              <w:top w:val="single" w:sz="4" w:space="0" w:color="auto"/>
              <w:left w:val="single" w:sz="4" w:space="0" w:color="auto"/>
              <w:bottom w:val="nil"/>
              <w:right w:val="single" w:sz="4" w:space="0" w:color="auto"/>
            </w:tcBorders>
            <w:vAlign w:val="center"/>
          </w:tcPr>
          <w:p w14:paraId="010C8048"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7A1F65D" w14:textId="77777777" w:rsidR="005B54D6" w:rsidRPr="00170508" w:rsidRDefault="005B54D6" w:rsidP="00992837">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7B752E11" w14:textId="77777777" w:rsidR="005B54D6" w:rsidRPr="00170508" w:rsidRDefault="005B54D6" w:rsidP="00992837">
            <w:pPr>
              <w:pStyle w:val="TAC"/>
              <w:rPr>
                <w:rFonts w:eastAsia="DengXian"/>
                <w:lang w:val="en-US"/>
              </w:rPr>
            </w:pPr>
            <w:r w:rsidRPr="00170508">
              <w:rPr>
                <w:rFonts w:eastAsia="DengXian"/>
                <w:lang w:val="en-US"/>
              </w:rPr>
              <w:t>CA_n1A-n7A</w:t>
            </w:r>
          </w:p>
          <w:p w14:paraId="59753723" w14:textId="77777777" w:rsidR="005B54D6" w:rsidRPr="00170508" w:rsidRDefault="005B54D6" w:rsidP="00992837">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00D12863" w14:textId="77777777" w:rsidR="005B54D6" w:rsidRPr="00170508" w:rsidRDefault="005B54D6" w:rsidP="00992837">
            <w:pPr>
              <w:pStyle w:val="TAC"/>
              <w:rPr>
                <w:rFonts w:eastAsia="DengXian"/>
                <w:lang w:eastAsia="zh-CN"/>
              </w:rPr>
            </w:pPr>
            <w:r w:rsidRPr="00170508">
              <w:rPr>
                <w:rFonts w:eastAsia="DengXian"/>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3071C4D"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5BAF8"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72B136"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319EE27A" w14:textId="77777777" w:rsidTr="00992837">
        <w:trPr>
          <w:jc w:val="center"/>
        </w:trPr>
        <w:tc>
          <w:tcPr>
            <w:tcW w:w="2062" w:type="dxa"/>
            <w:tcBorders>
              <w:top w:val="nil"/>
              <w:left w:val="single" w:sz="4" w:space="0" w:color="auto"/>
              <w:bottom w:val="nil"/>
              <w:right w:val="single" w:sz="4" w:space="0" w:color="auto"/>
            </w:tcBorders>
            <w:vAlign w:val="center"/>
          </w:tcPr>
          <w:p w14:paraId="08F0289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5254F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6A55"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064095"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FE86607" w14:textId="77777777" w:rsidR="005B54D6" w:rsidRPr="00170508" w:rsidRDefault="005B54D6" w:rsidP="00992837">
            <w:pPr>
              <w:pStyle w:val="TAC"/>
              <w:rPr>
                <w:rFonts w:eastAsia="DengXian"/>
                <w:lang w:eastAsia="zh-CN"/>
              </w:rPr>
            </w:pPr>
          </w:p>
        </w:tc>
      </w:tr>
      <w:tr w:rsidR="005B54D6" w:rsidRPr="00170508" w14:paraId="3FBC6AA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763242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6FEBF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BB10D"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842F97"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E229509" w14:textId="77777777" w:rsidR="005B54D6" w:rsidRPr="00170508" w:rsidRDefault="005B54D6" w:rsidP="00992837">
            <w:pPr>
              <w:pStyle w:val="TAC"/>
              <w:rPr>
                <w:rFonts w:eastAsia="DengXian"/>
                <w:lang w:eastAsia="zh-CN"/>
              </w:rPr>
            </w:pPr>
          </w:p>
        </w:tc>
      </w:tr>
      <w:tr w:rsidR="005B54D6" w:rsidRPr="00170508" w14:paraId="7557D8B1" w14:textId="77777777" w:rsidTr="00992837">
        <w:trPr>
          <w:jc w:val="center"/>
        </w:trPr>
        <w:tc>
          <w:tcPr>
            <w:tcW w:w="2062" w:type="dxa"/>
            <w:tcBorders>
              <w:top w:val="single" w:sz="4" w:space="0" w:color="auto"/>
              <w:left w:val="single" w:sz="4" w:space="0" w:color="auto"/>
              <w:bottom w:val="nil"/>
              <w:right w:val="single" w:sz="4" w:space="0" w:color="auto"/>
            </w:tcBorders>
          </w:tcPr>
          <w:p w14:paraId="3A54C0EB" w14:textId="77777777" w:rsidR="005B54D6" w:rsidRPr="00170508" w:rsidRDefault="005B54D6" w:rsidP="00992837">
            <w:pPr>
              <w:pStyle w:val="TAC"/>
              <w:rPr>
                <w:rFonts w:eastAsia="DengXian"/>
                <w:lang w:eastAsia="zh-CN"/>
              </w:rPr>
            </w:pPr>
            <w:r w:rsidRPr="00170508">
              <w:rPr>
                <w:rFonts w:eastAsia="DengXian"/>
              </w:rPr>
              <w:t>CA_n1A-n7B-n78(2A)</w:t>
            </w:r>
          </w:p>
        </w:tc>
        <w:tc>
          <w:tcPr>
            <w:tcW w:w="1716" w:type="dxa"/>
            <w:tcBorders>
              <w:top w:val="single" w:sz="4" w:space="0" w:color="auto"/>
              <w:left w:val="single" w:sz="4" w:space="0" w:color="auto"/>
              <w:bottom w:val="nil"/>
              <w:right w:val="single" w:sz="4" w:space="0" w:color="auto"/>
            </w:tcBorders>
            <w:vAlign w:val="center"/>
          </w:tcPr>
          <w:p w14:paraId="6079C3F2"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A5F0D2E" w14:textId="77777777" w:rsidR="005B54D6" w:rsidRPr="00170508" w:rsidRDefault="005B54D6" w:rsidP="00992837">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6B89779F" w14:textId="77777777" w:rsidR="005B54D6" w:rsidRPr="00170508" w:rsidRDefault="005B54D6" w:rsidP="00992837">
            <w:pPr>
              <w:pStyle w:val="TAC"/>
              <w:rPr>
                <w:rFonts w:eastAsia="DengXian"/>
                <w:lang w:val="en-US"/>
              </w:rPr>
            </w:pPr>
            <w:r w:rsidRPr="00170508">
              <w:rPr>
                <w:rFonts w:eastAsia="DengXian"/>
                <w:lang w:val="en-US"/>
              </w:rPr>
              <w:t>CA_n1A-n7A</w:t>
            </w:r>
          </w:p>
          <w:p w14:paraId="13BF0DC5" w14:textId="77777777" w:rsidR="005B54D6" w:rsidRPr="00170508" w:rsidRDefault="005B54D6" w:rsidP="00992837">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237FED8C" w14:textId="77777777" w:rsidR="005B54D6" w:rsidRPr="00170508" w:rsidRDefault="005B54D6" w:rsidP="00992837">
            <w:pPr>
              <w:pStyle w:val="TAC"/>
              <w:rPr>
                <w:rFonts w:eastAsia="DengXian"/>
                <w:lang w:val="en-US"/>
              </w:rPr>
            </w:pPr>
            <w:r w:rsidRPr="00170508">
              <w:rPr>
                <w:rFonts w:eastAsia="DengXian"/>
                <w:lang w:val="en-US"/>
              </w:rPr>
              <w:t>CA_n7B</w:t>
            </w:r>
          </w:p>
          <w:p w14:paraId="7DC8E96D" w14:textId="77777777" w:rsidR="005B54D6" w:rsidRPr="00170508" w:rsidRDefault="005B54D6" w:rsidP="00992837">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FAFE513"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3C1BA" w14:textId="77777777" w:rsidR="005B54D6" w:rsidRPr="00170508" w:rsidRDefault="005B54D6" w:rsidP="00992837">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5BBC68"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22E3C6B4" w14:textId="77777777" w:rsidTr="00992837">
        <w:trPr>
          <w:jc w:val="center"/>
        </w:trPr>
        <w:tc>
          <w:tcPr>
            <w:tcW w:w="2062" w:type="dxa"/>
            <w:tcBorders>
              <w:top w:val="nil"/>
              <w:left w:val="single" w:sz="4" w:space="0" w:color="auto"/>
              <w:bottom w:val="nil"/>
              <w:right w:val="single" w:sz="4" w:space="0" w:color="auto"/>
            </w:tcBorders>
            <w:vAlign w:val="center"/>
          </w:tcPr>
          <w:p w14:paraId="4620E241"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4BD4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EAC61"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97DFAD"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D6CD2E8" w14:textId="77777777" w:rsidR="005B54D6" w:rsidRPr="00170508" w:rsidRDefault="005B54D6" w:rsidP="00992837">
            <w:pPr>
              <w:pStyle w:val="TAC"/>
              <w:rPr>
                <w:rFonts w:eastAsia="DengXian"/>
                <w:lang w:eastAsia="zh-CN"/>
              </w:rPr>
            </w:pPr>
          </w:p>
        </w:tc>
      </w:tr>
      <w:tr w:rsidR="005B54D6" w:rsidRPr="00170508" w14:paraId="1EA21E63" w14:textId="77777777" w:rsidTr="00992837">
        <w:trPr>
          <w:jc w:val="center"/>
        </w:trPr>
        <w:tc>
          <w:tcPr>
            <w:tcW w:w="2062" w:type="dxa"/>
            <w:tcBorders>
              <w:top w:val="nil"/>
              <w:left w:val="single" w:sz="4" w:space="0" w:color="auto"/>
              <w:bottom w:val="nil"/>
              <w:right w:val="single" w:sz="4" w:space="0" w:color="auto"/>
            </w:tcBorders>
            <w:vAlign w:val="center"/>
          </w:tcPr>
          <w:p w14:paraId="174AB89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9934FB"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241C6"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F2126F"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ABA0D6F" w14:textId="77777777" w:rsidR="005B54D6" w:rsidRPr="00170508" w:rsidRDefault="005B54D6" w:rsidP="00992837">
            <w:pPr>
              <w:pStyle w:val="TAC"/>
              <w:rPr>
                <w:rFonts w:eastAsia="DengXian"/>
                <w:lang w:eastAsia="zh-CN"/>
              </w:rPr>
            </w:pPr>
          </w:p>
        </w:tc>
      </w:tr>
      <w:tr w:rsidR="005B54D6" w:rsidRPr="00170508" w14:paraId="630A2A64" w14:textId="77777777" w:rsidTr="00992837">
        <w:trPr>
          <w:jc w:val="center"/>
        </w:trPr>
        <w:tc>
          <w:tcPr>
            <w:tcW w:w="2062" w:type="dxa"/>
            <w:tcBorders>
              <w:top w:val="nil"/>
              <w:left w:val="single" w:sz="4" w:space="0" w:color="auto"/>
              <w:bottom w:val="nil"/>
              <w:right w:val="single" w:sz="4" w:space="0" w:color="auto"/>
            </w:tcBorders>
            <w:vAlign w:val="center"/>
          </w:tcPr>
          <w:p w14:paraId="4C74853F" w14:textId="77777777" w:rsidR="005B54D6" w:rsidRPr="00170508" w:rsidRDefault="005B54D6"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D288E17" w14:textId="77777777" w:rsidR="005B54D6" w:rsidRPr="00170508" w:rsidRDefault="005B54D6" w:rsidP="00992837">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7DFD7C9" w14:textId="77777777" w:rsidR="005B54D6" w:rsidRPr="00170508" w:rsidRDefault="005B54D6" w:rsidP="00992837">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65DBD0"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BAE9155" w14:textId="77777777" w:rsidR="005B54D6" w:rsidRPr="00170508" w:rsidRDefault="005B54D6" w:rsidP="00992837">
            <w:pPr>
              <w:pStyle w:val="TAC"/>
              <w:rPr>
                <w:rFonts w:eastAsia="DengXian"/>
                <w:lang w:eastAsia="zh-CN"/>
              </w:rPr>
            </w:pPr>
            <w:r w:rsidRPr="00170508">
              <w:rPr>
                <w:rFonts w:eastAsia="DengXian" w:cs="Arial"/>
                <w:szCs w:val="18"/>
                <w:lang w:val="en-US"/>
              </w:rPr>
              <w:t>4 and 5</w:t>
            </w:r>
          </w:p>
        </w:tc>
      </w:tr>
      <w:tr w:rsidR="005B54D6" w:rsidRPr="00170508" w14:paraId="7C0B7101" w14:textId="77777777" w:rsidTr="00992837">
        <w:trPr>
          <w:jc w:val="center"/>
        </w:trPr>
        <w:tc>
          <w:tcPr>
            <w:tcW w:w="2062" w:type="dxa"/>
            <w:tcBorders>
              <w:top w:val="nil"/>
              <w:left w:val="single" w:sz="4" w:space="0" w:color="auto"/>
              <w:bottom w:val="nil"/>
              <w:right w:val="single" w:sz="4" w:space="0" w:color="auto"/>
            </w:tcBorders>
            <w:vAlign w:val="center"/>
          </w:tcPr>
          <w:p w14:paraId="1809273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32C14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E69A8" w14:textId="77777777" w:rsidR="005B54D6" w:rsidRPr="00170508" w:rsidRDefault="005B54D6" w:rsidP="00992837">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6F984532" w14:textId="77777777" w:rsidR="005B54D6" w:rsidRPr="00170508" w:rsidRDefault="005B54D6" w:rsidP="00992837">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FA36FF9" w14:textId="77777777" w:rsidR="005B54D6" w:rsidRPr="00170508" w:rsidRDefault="005B54D6" w:rsidP="00992837">
            <w:pPr>
              <w:pStyle w:val="TAC"/>
              <w:rPr>
                <w:rFonts w:eastAsia="DengXian"/>
                <w:lang w:eastAsia="zh-CN"/>
              </w:rPr>
            </w:pPr>
          </w:p>
        </w:tc>
      </w:tr>
      <w:tr w:rsidR="005B54D6" w:rsidRPr="00170508" w14:paraId="6DF3CB3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FB337D"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F3337B"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AACD4" w14:textId="77777777" w:rsidR="005B54D6" w:rsidRPr="00170508" w:rsidRDefault="005B54D6" w:rsidP="00992837">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95353B" w14:textId="77777777" w:rsidR="005B54D6" w:rsidRPr="00170508" w:rsidRDefault="005B54D6" w:rsidP="00992837">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w:t>
            </w:r>
            <w:proofErr w:type="gramStart"/>
            <w:r w:rsidRPr="00170508">
              <w:rPr>
                <w:rFonts w:eastAsia="DengXian" w:cs="Arial"/>
                <w:color w:val="000000"/>
                <w:szCs w:val="18"/>
                <w:lang w:val="en-US" w:eastAsia="zh-CN"/>
              </w:rPr>
              <w:t>A)</w:t>
            </w:r>
            <w:r w:rsidRPr="00170508">
              <w:rPr>
                <w:rFonts w:eastAsia="DengXian" w:cs="Arial" w:hint="eastAsia"/>
                <w:color w:val="000000"/>
                <w:szCs w:val="18"/>
                <w:lang w:val="en-US" w:eastAsia="zh-CN"/>
              </w:rPr>
              <w:t>_</w:t>
            </w:r>
            <w:proofErr w:type="gramEnd"/>
            <w:r w:rsidRPr="00170508">
              <w:rPr>
                <w:rFonts w:eastAsia="DengXian"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3827E7C9" w14:textId="77777777" w:rsidR="005B54D6" w:rsidRPr="00170508" w:rsidRDefault="005B54D6" w:rsidP="00992837">
            <w:pPr>
              <w:pStyle w:val="TAC"/>
              <w:rPr>
                <w:rFonts w:eastAsia="DengXian"/>
                <w:lang w:eastAsia="zh-CN"/>
              </w:rPr>
            </w:pPr>
          </w:p>
        </w:tc>
      </w:tr>
      <w:tr w:rsidR="005B54D6" w:rsidRPr="00170508" w14:paraId="4041670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C78B24" w14:textId="77777777" w:rsidR="005B54D6" w:rsidRPr="00170508" w:rsidRDefault="005B54D6" w:rsidP="00992837">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E31CAA8" w14:textId="77777777" w:rsidR="005B54D6" w:rsidRPr="00170508" w:rsidRDefault="005B54D6" w:rsidP="00992837">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67385C0E" w14:textId="77777777" w:rsidR="005B54D6" w:rsidRPr="00170508" w:rsidRDefault="005B54D6" w:rsidP="00992837">
            <w:pPr>
              <w:pStyle w:val="TAC"/>
              <w:rPr>
                <w:rFonts w:cs="Arial"/>
                <w:vertAlign w:val="superscript"/>
              </w:rPr>
            </w:pPr>
            <w:r w:rsidRPr="00170508">
              <w:rPr>
                <w:rFonts w:eastAsia="DengXian" w:cs="Arial"/>
              </w:rPr>
              <w:t>n78</w:t>
            </w:r>
            <w:r w:rsidRPr="00170508">
              <w:rPr>
                <w:rFonts w:eastAsia="DengXian" w:cs="Arial"/>
                <w:vertAlign w:val="superscript"/>
              </w:rPr>
              <w:t>7,9</w:t>
            </w:r>
          </w:p>
          <w:p w14:paraId="78307ACC" w14:textId="77777777" w:rsidR="005B54D6" w:rsidRPr="00170508" w:rsidRDefault="005B54D6" w:rsidP="00992837">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76E3CBA8" w14:textId="77777777" w:rsidR="005B54D6" w:rsidRPr="00170508" w:rsidRDefault="005B54D6" w:rsidP="00992837">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1C08ED49" w14:textId="77777777" w:rsidR="005B54D6" w:rsidRPr="00170508" w:rsidRDefault="005B54D6" w:rsidP="00992837">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83C9BC"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DEFE52"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CF857F"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44D3CE02" w14:textId="77777777" w:rsidTr="00992837">
        <w:trPr>
          <w:jc w:val="center"/>
        </w:trPr>
        <w:tc>
          <w:tcPr>
            <w:tcW w:w="2062" w:type="dxa"/>
            <w:tcBorders>
              <w:top w:val="nil"/>
              <w:left w:val="single" w:sz="4" w:space="0" w:color="auto"/>
              <w:bottom w:val="nil"/>
              <w:right w:val="single" w:sz="4" w:space="0" w:color="auto"/>
            </w:tcBorders>
            <w:vAlign w:val="center"/>
          </w:tcPr>
          <w:p w14:paraId="281B389D"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79F2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24768"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FA3441"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8B3626D" w14:textId="77777777" w:rsidR="005B54D6" w:rsidRPr="00170508" w:rsidRDefault="005B54D6" w:rsidP="00992837">
            <w:pPr>
              <w:pStyle w:val="TAC"/>
              <w:rPr>
                <w:rFonts w:eastAsia="DengXian"/>
                <w:lang w:eastAsia="zh-CN"/>
              </w:rPr>
            </w:pPr>
          </w:p>
        </w:tc>
      </w:tr>
      <w:tr w:rsidR="005B54D6" w:rsidRPr="00170508" w14:paraId="2194E780" w14:textId="77777777" w:rsidTr="00992837">
        <w:trPr>
          <w:jc w:val="center"/>
        </w:trPr>
        <w:tc>
          <w:tcPr>
            <w:tcW w:w="2062" w:type="dxa"/>
            <w:tcBorders>
              <w:top w:val="nil"/>
              <w:left w:val="single" w:sz="4" w:space="0" w:color="auto"/>
              <w:bottom w:val="nil"/>
              <w:right w:val="single" w:sz="4" w:space="0" w:color="auto"/>
            </w:tcBorders>
            <w:vAlign w:val="center"/>
          </w:tcPr>
          <w:p w14:paraId="0C92F779"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2CA12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EC728"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9B24B9"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7DC82DB" w14:textId="77777777" w:rsidR="005B54D6" w:rsidRPr="00170508" w:rsidRDefault="005B54D6" w:rsidP="00992837">
            <w:pPr>
              <w:pStyle w:val="TAC"/>
              <w:rPr>
                <w:rFonts w:eastAsia="DengXian"/>
                <w:lang w:eastAsia="zh-CN"/>
              </w:rPr>
            </w:pPr>
          </w:p>
        </w:tc>
      </w:tr>
      <w:tr w:rsidR="005B54D6" w:rsidRPr="00170508" w14:paraId="538843EA" w14:textId="77777777" w:rsidTr="00992837">
        <w:trPr>
          <w:jc w:val="center"/>
        </w:trPr>
        <w:tc>
          <w:tcPr>
            <w:tcW w:w="2062" w:type="dxa"/>
            <w:tcBorders>
              <w:top w:val="nil"/>
              <w:left w:val="single" w:sz="4" w:space="0" w:color="auto"/>
              <w:bottom w:val="nil"/>
              <w:right w:val="single" w:sz="4" w:space="0" w:color="auto"/>
            </w:tcBorders>
            <w:vAlign w:val="center"/>
          </w:tcPr>
          <w:p w14:paraId="6881D391" w14:textId="77777777" w:rsidR="005B54D6" w:rsidRPr="00170508" w:rsidRDefault="005B54D6"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79E591C" w14:textId="77777777" w:rsidR="005B54D6" w:rsidRDefault="005B54D6" w:rsidP="00992837">
            <w:pPr>
              <w:pStyle w:val="TAC"/>
              <w:rPr>
                <w:rFonts w:eastAsia="DengXian" w:cs="Arial"/>
              </w:rPr>
            </w:pPr>
            <w:r>
              <w:rPr>
                <w:rFonts w:eastAsiaTheme="minorEastAsia"/>
                <w:lang w:eastAsia="zh-CN"/>
              </w:rPr>
              <w:t>n7</w:t>
            </w:r>
            <w:r>
              <w:rPr>
                <w:rFonts w:eastAsiaTheme="minorEastAsia"/>
                <w:vertAlign w:val="superscript"/>
                <w:lang w:eastAsia="zh-CN"/>
              </w:rPr>
              <w:t>7</w:t>
            </w:r>
          </w:p>
          <w:p w14:paraId="70CD758A" w14:textId="77777777" w:rsidR="005B54D6" w:rsidRPr="00170508" w:rsidRDefault="005B54D6" w:rsidP="00992837">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15231E54" w14:textId="77777777" w:rsidR="005B54D6" w:rsidRPr="00170508" w:rsidRDefault="005B54D6" w:rsidP="00992837">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7F4F4544" w14:textId="77777777" w:rsidR="005B54D6" w:rsidRPr="00170508" w:rsidRDefault="005B54D6" w:rsidP="00992837">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1F215038" w14:textId="77777777" w:rsidR="005B54D6" w:rsidRPr="00170508" w:rsidRDefault="005B54D6" w:rsidP="00992837">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5C0F3A40" w14:textId="77777777" w:rsidR="005B54D6" w:rsidRPr="00170508" w:rsidRDefault="005B54D6" w:rsidP="00992837">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3A9525" w14:textId="77777777" w:rsidR="005B54D6" w:rsidRPr="00170508" w:rsidRDefault="005B54D6" w:rsidP="00992837">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789BDD"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002495"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6FAE7D7A" w14:textId="77777777" w:rsidTr="00992837">
        <w:trPr>
          <w:jc w:val="center"/>
        </w:trPr>
        <w:tc>
          <w:tcPr>
            <w:tcW w:w="2062" w:type="dxa"/>
            <w:tcBorders>
              <w:top w:val="nil"/>
              <w:left w:val="single" w:sz="4" w:space="0" w:color="auto"/>
              <w:bottom w:val="nil"/>
              <w:right w:val="single" w:sz="4" w:space="0" w:color="auto"/>
            </w:tcBorders>
            <w:vAlign w:val="center"/>
          </w:tcPr>
          <w:p w14:paraId="2DA25568"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7B331C0"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886AB7" w14:textId="77777777" w:rsidR="005B54D6" w:rsidRPr="00170508" w:rsidRDefault="005B54D6" w:rsidP="00992837">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72D1C3"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E5F32A" w14:textId="77777777" w:rsidR="005B54D6" w:rsidRPr="00170508" w:rsidRDefault="005B54D6" w:rsidP="00992837">
            <w:pPr>
              <w:pStyle w:val="TAC"/>
              <w:rPr>
                <w:rFonts w:eastAsia="DengXian"/>
                <w:lang w:eastAsia="zh-CN"/>
              </w:rPr>
            </w:pPr>
          </w:p>
        </w:tc>
      </w:tr>
      <w:tr w:rsidR="005B54D6" w:rsidRPr="00170508" w14:paraId="3A8504AB" w14:textId="77777777" w:rsidTr="00992837">
        <w:trPr>
          <w:jc w:val="center"/>
        </w:trPr>
        <w:tc>
          <w:tcPr>
            <w:tcW w:w="2062" w:type="dxa"/>
            <w:tcBorders>
              <w:top w:val="nil"/>
              <w:left w:val="single" w:sz="4" w:space="0" w:color="auto"/>
              <w:bottom w:val="nil"/>
              <w:right w:val="single" w:sz="4" w:space="0" w:color="auto"/>
            </w:tcBorders>
            <w:vAlign w:val="center"/>
          </w:tcPr>
          <w:p w14:paraId="1410AED4"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5F0FB815"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15D8E3" w14:textId="77777777" w:rsidR="005B54D6" w:rsidRPr="00170508" w:rsidRDefault="005B54D6" w:rsidP="00992837">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2E85CF"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1D02E17" w14:textId="77777777" w:rsidR="005B54D6" w:rsidRPr="00170508" w:rsidRDefault="005B54D6" w:rsidP="00992837">
            <w:pPr>
              <w:pStyle w:val="TAC"/>
              <w:rPr>
                <w:rFonts w:eastAsia="DengXian"/>
                <w:lang w:eastAsia="zh-CN"/>
              </w:rPr>
            </w:pPr>
          </w:p>
        </w:tc>
      </w:tr>
      <w:tr w:rsidR="005B54D6" w:rsidRPr="00170508" w14:paraId="4E3FA43A" w14:textId="77777777" w:rsidTr="00992837">
        <w:trPr>
          <w:jc w:val="center"/>
        </w:trPr>
        <w:tc>
          <w:tcPr>
            <w:tcW w:w="2062" w:type="dxa"/>
            <w:tcBorders>
              <w:top w:val="nil"/>
              <w:left w:val="single" w:sz="4" w:space="0" w:color="auto"/>
              <w:bottom w:val="nil"/>
              <w:right w:val="single" w:sz="4" w:space="0" w:color="auto"/>
            </w:tcBorders>
            <w:vAlign w:val="center"/>
          </w:tcPr>
          <w:p w14:paraId="1C10E592"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4F43D686"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89AD44"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4C8FAB2"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D465535"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0719F044" w14:textId="77777777" w:rsidTr="00992837">
        <w:trPr>
          <w:jc w:val="center"/>
        </w:trPr>
        <w:tc>
          <w:tcPr>
            <w:tcW w:w="2062" w:type="dxa"/>
            <w:tcBorders>
              <w:top w:val="nil"/>
              <w:left w:val="single" w:sz="4" w:space="0" w:color="auto"/>
              <w:bottom w:val="nil"/>
              <w:right w:val="single" w:sz="4" w:space="0" w:color="auto"/>
            </w:tcBorders>
            <w:vAlign w:val="center"/>
          </w:tcPr>
          <w:p w14:paraId="7A8C13F7"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6AE6F532"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5972C7"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795209F"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F1155EA" w14:textId="77777777" w:rsidR="005B54D6" w:rsidRPr="00170508" w:rsidRDefault="005B54D6" w:rsidP="00992837">
            <w:pPr>
              <w:pStyle w:val="TAC"/>
              <w:rPr>
                <w:rFonts w:eastAsia="DengXian"/>
                <w:lang w:eastAsia="zh-CN"/>
              </w:rPr>
            </w:pPr>
          </w:p>
        </w:tc>
      </w:tr>
      <w:tr w:rsidR="005B54D6" w:rsidRPr="00170508" w14:paraId="1880656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2316BB"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2BB5FD"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F16B47"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5AD3765" w14:textId="77777777" w:rsidR="005B54D6" w:rsidRPr="00170508" w:rsidRDefault="005B54D6" w:rsidP="00992837">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132E4CE" w14:textId="77777777" w:rsidR="005B54D6" w:rsidRPr="00170508" w:rsidRDefault="005B54D6" w:rsidP="00992837">
            <w:pPr>
              <w:pStyle w:val="TAC"/>
              <w:rPr>
                <w:rFonts w:eastAsia="DengXian"/>
                <w:lang w:eastAsia="zh-CN"/>
              </w:rPr>
            </w:pPr>
          </w:p>
        </w:tc>
      </w:tr>
      <w:tr w:rsidR="005B54D6" w:rsidRPr="00170508" w14:paraId="365A047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0BF5E4A" w14:textId="77777777" w:rsidR="005B54D6" w:rsidRPr="00170508" w:rsidRDefault="005B54D6" w:rsidP="00992837">
            <w:pPr>
              <w:pStyle w:val="TAC"/>
              <w:rPr>
                <w:rFonts w:eastAsia="DengXian"/>
                <w:lang w:eastAsia="zh-CN"/>
              </w:rPr>
            </w:pPr>
            <w:r w:rsidRPr="00170508">
              <w:rPr>
                <w:rFonts w:eastAsia="DengXian"/>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18910681"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EB334E2" w14:textId="77777777" w:rsidR="005B54D6" w:rsidRPr="00170508" w:rsidRDefault="005B54D6" w:rsidP="00992837">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0C006BCD" w14:textId="77777777" w:rsidR="005B54D6" w:rsidRPr="00170508" w:rsidRDefault="005B54D6" w:rsidP="00992837">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07346151" w14:textId="77777777" w:rsidR="005B54D6" w:rsidRPr="00170508" w:rsidRDefault="005B54D6" w:rsidP="00992837">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7F862758" w14:textId="77777777" w:rsidR="005B54D6" w:rsidRPr="00170508" w:rsidRDefault="005B54D6" w:rsidP="00992837">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8A04507"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50EEA"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699D3AA"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2A68E594" w14:textId="77777777" w:rsidTr="00992837">
        <w:trPr>
          <w:jc w:val="center"/>
        </w:trPr>
        <w:tc>
          <w:tcPr>
            <w:tcW w:w="2062" w:type="dxa"/>
            <w:tcBorders>
              <w:top w:val="nil"/>
              <w:left w:val="single" w:sz="4" w:space="0" w:color="auto"/>
              <w:bottom w:val="nil"/>
              <w:right w:val="single" w:sz="4" w:space="0" w:color="auto"/>
            </w:tcBorders>
            <w:vAlign w:val="center"/>
          </w:tcPr>
          <w:p w14:paraId="366B002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F2DD9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B035B"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2C8151"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4469D04D" w14:textId="77777777" w:rsidR="005B54D6" w:rsidRPr="00170508" w:rsidRDefault="005B54D6" w:rsidP="00992837">
            <w:pPr>
              <w:pStyle w:val="TAC"/>
              <w:rPr>
                <w:rFonts w:eastAsia="DengXian"/>
                <w:lang w:eastAsia="zh-CN"/>
              </w:rPr>
            </w:pPr>
          </w:p>
        </w:tc>
      </w:tr>
      <w:tr w:rsidR="005B54D6" w:rsidRPr="00170508" w14:paraId="27D53A3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53C1CC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29F3F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0F822"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BC3366"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F0CC457" w14:textId="77777777" w:rsidR="005B54D6" w:rsidRPr="00170508" w:rsidRDefault="005B54D6" w:rsidP="00992837">
            <w:pPr>
              <w:pStyle w:val="TAC"/>
              <w:rPr>
                <w:rFonts w:eastAsia="DengXian"/>
                <w:lang w:eastAsia="zh-CN"/>
              </w:rPr>
            </w:pPr>
          </w:p>
        </w:tc>
      </w:tr>
      <w:tr w:rsidR="005B54D6" w:rsidRPr="00170508" w14:paraId="729C490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A270628" w14:textId="77777777" w:rsidR="005B54D6" w:rsidRPr="00170508" w:rsidRDefault="005B54D6" w:rsidP="00992837">
            <w:pPr>
              <w:pStyle w:val="TAC"/>
              <w:rPr>
                <w:rFonts w:eastAsia="DengXian"/>
                <w:lang w:eastAsia="zh-CN"/>
              </w:rPr>
            </w:pPr>
            <w:r w:rsidRPr="00170508">
              <w:rPr>
                <w:rFonts w:eastAsia="DengXian"/>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0623EC86"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B3588CD" w14:textId="77777777" w:rsidR="005B54D6" w:rsidRPr="00170508" w:rsidRDefault="005B54D6" w:rsidP="00992837">
            <w:pPr>
              <w:pStyle w:val="TAC"/>
              <w:rPr>
                <w:rFonts w:eastAsia="DengXian"/>
                <w:lang w:val="en-US" w:eastAsia="zh-CN"/>
              </w:rPr>
            </w:pPr>
            <w:r w:rsidRPr="00170508">
              <w:rPr>
                <w:rFonts w:eastAsia="DengXian"/>
                <w:lang w:val="en-US" w:eastAsia="zh-CN"/>
              </w:rPr>
              <w:t>CA_n7B</w:t>
            </w:r>
          </w:p>
          <w:p w14:paraId="3FCDFC2F" w14:textId="77777777" w:rsidR="005B54D6" w:rsidRPr="00170508" w:rsidRDefault="005B54D6" w:rsidP="00992837">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5C507D80" w14:textId="77777777" w:rsidR="005B54D6" w:rsidRPr="00170508" w:rsidRDefault="005B54D6" w:rsidP="00992837">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16EB7CF5" w14:textId="77777777" w:rsidR="005B54D6" w:rsidRPr="00170508" w:rsidRDefault="005B54D6" w:rsidP="00992837">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325743B" w14:textId="77777777" w:rsidR="005B54D6" w:rsidRPr="00170508" w:rsidRDefault="005B54D6" w:rsidP="00992837">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E8E23D"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3BF9BB" w14:textId="77777777" w:rsidR="005B54D6" w:rsidRPr="00170508" w:rsidRDefault="005B54D6" w:rsidP="00992837">
            <w:pPr>
              <w:pStyle w:val="TAC"/>
              <w:rPr>
                <w:rFonts w:eastAsia="DengXian" w:cs="Arial"/>
                <w:szCs w:val="18"/>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2E83DEC"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360DF032" w14:textId="77777777" w:rsidTr="00992837">
        <w:trPr>
          <w:jc w:val="center"/>
        </w:trPr>
        <w:tc>
          <w:tcPr>
            <w:tcW w:w="2062" w:type="dxa"/>
            <w:tcBorders>
              <w:top w:val="nil"/>
              <w:left w:val="single" w:sz="4" w:space="0" w:color="auto"/>
              <w:bottom w:val="nil"/>
              <w:right w:val="single" w:sz="4" w:space="0" w:color="auto"/>
            </w:tcBorders>
            <w:vAlign w:val="center"/>
          </w:tcPr>
          <w:p w14:paraId="70AB21A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8059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C96E1" w14:textId="77777777" w:rsidR="005B54D6" w:rsidRPr="00170508" w:rsidRDefault="005B54D6" w:rsidP="00992837">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7501CB" w14:textId="77777777" w:rsidR="005B54D6" w:rsidRPr="00170508" w:rsidRDefault="005B54D6" w:rsidP="00992837">
            <w:pPr>
              <w:pStyle w:val="TAC"/>
              <w:rPr>
                <w:rFonts w:eastAsia="DengXian" w:cs="Arial"/>
                <w:szCs w:val="18"/>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6D28A3B" w14:textId="77777777" w:rsidR="005B54D6" w:rsidRPr="00170508" w:rsidRDefault="005B54D6" w:rsidP="00992837">
            <w:pPr>
              <w:pStyle w:val="TAC"/>
              <w:rPr>
                <w:rFonts w:eastAsia="DengXian"/>
                <w:lang w:eastAsia="zh-CN"/>
              </w:rPr>
            </w:pPr>
          </w:p>
        </w:tc>
      </w:tr>
      <w:tr w:rsidR="005B54D6" w:rsidRPr="00170508" w14:paraId="4F7D45B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C4842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0FC6A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3FA3D"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E3B147" w14:textId="77777777" w:rsidR="005B54D6" w:rsidRPr="00170508" w:rsidRDefault="005B54D6" w:rsidP="00992837">
            <w:pPr>
              <w:pStyle w:val="TAC"/>
              <w:rPr>
                <w:rFonts w:eastAsia="DengXian" w:cs="Arial"/>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914D6B3" w14:textId="77777777" w:rsidR="005B54D6" w:rsidRPr="00170508" w:rsidRDefault="005B54D6" w:rsidP="00992837">
            <w:pPr>
              <w:pStyle w:val="TAC"/>
              <w:rPr>
                <w:rFonts w:eastAsia="DengXian"/>
                <w:lang w:eastAsia="zh-CN"/>
              </w:rPr>
            </w:pPr>
          </w:p>
        </w:tc>
      </w:tr>
      <w:tr w:rsidR="005B54D6" w:rsidRPr="00170508" w14:paraId="16935E8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3E7D878" w14:textId="77777777" w:rsidR="005B54D6" w:rsidRPr="00170508" w:rsidRDefault="005B54D6" w:rsidP="00992837">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0683169" w14:textId="77777777" w:rsidR="005B54D6" w:rsidRPr="00170508" w:rsidRDefault="005B54D6" w:rsidP="00992837">
            <w:pPr>
              <w:pStyle w:val="TAC"/>
              <w:rPr>
                <w:rFonts w:eastAsia="DengXian"/>
                <w:lang w:eastAsia="zh-CN"/>
              </w:rPr>
            </w:pPr>
            <w:r w:rsidRPr="00170508">
              <w:rPr>
                <w:rFonts w:eastAsia="DengXian"/>
                <w:lang w:eastAsia="zh-CN"/>
              </w:rPr>
              <w:t>CA_n1A-n7A</w:t>
            </w:r>
          </w:p>
          <w:p w14:paraId="783C5D5C" w14:textId="77777777" w:rsidR="005B54D6" w:rsidRPr="00170508" w:rsidRDefault="005B54D6" w:rsidP="00992837">
            <w:pPr>
              <w:pStyle w:val="TAC"/>
              <w:rPr>
                <w:rFonts w:eastAsia="DengXian"/>
                <w:lang w:eastAsia="zh-CN"/>
              </w:rPr>
            </w:pPr>
            <w:r w:rsidRPr="00170508">
              <w:rPr>
                <w:rFonts w:eastAsia="DengXian"/>
                <w:lang w:eastAsia="zh-CN"/>
              </w:rPr>
              <w:t>CA_n1A-n78A</w:t>
            </w:r>
          </w:p>
          <w:p w14:paraId="3ED698EB" w14:textId="77777777" w:rsidR="005B54D6" w:rsidRPr="00170508" w:rsidRDefault="005B54D6" w:rsidP="00992837">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9B54B02" w14:textId="77777777" w:rsidR="005B54D6" w:rsidRPr="00170508" w:rsidRDefault="005B54D6" w:rsidP="00992837">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0B6B2F" w14:textId="77777777" w:rsidR="005B54D6" w:rsidRPr="00170508" w:rsidRDefault="005B54D6" w:rsidP="00992837">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01BD3A7" w14:textId="77777777" w:rsidR="005B54D6" w:rsidRPr="00170508" w:rsidRDefault="005B54D6" w:rsidP="00992837">
            <w:pPr>
              <w:pStyle w:val="TAC"/>
              <w:rPr>
                <w:rFonts w:eastAsia="DengXian"/>
                <w:lang w:eastAsia="zh-CN"/>
              </w:rPr>
            </w:pPr>
            <w:r w:rsidRPr="00170508">
              <w:rPr>
                <w:rFonts w:eastAsia="DengXian" w:hint="eastAsia"/>
                <w:lang w:eastAsia="zh-TW"/>
              </w:rPr>
              <w:t>0</w:t>
            </w:r>
          </w:p>
        </w:tc>
      </w:tr>
      <w:tr w:rsidR="005B54D6" w:rsidRPr="00170508" w14:paraId="2DCEB958" w14:textId="77777777" w:rsidTr="00992837">
        <w:trPr>
          <w:jc w:val="center"/>
        </w:trPr>
        <w:tc>
          <w:tcPr>
            <w:tcW w:w="2062" w:type="dxa"/>
            <w:tcBorders>
              <w:top w:val="nil"/>
              <w:left w:val="single" w:sz="4" w:space="0" w:color="auto"/>
              <w:bottom w:val="nil"/>
              <w:right w:val="single" w:sz="4" w:space="0" w:color="auto"/>
            </w:tcBorders>
            <w:vAlign w:val="center"/>
          </w:tcPr>
          <w:p w14:paraId="2E9DFEA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EA9B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3123A" w14:textId="77777777" w:rsidR="005B54D6" w:rsidRPr="00170508" w:rsidRDefault="005B54D6" w:rsidP="00992837">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F0F11" w14:textId="77777777" w:rsidR="005B54D6" w:rsidRPr="00170508" w:rsidRDefault="005B54D6" w:rsidP="00992837">
            <w:pPr>
              <w:pStyle w:val="TAC"/>
              <w:rPr>
                <w:rFonts w:eastAsia="DengXian" w:cs="Arial"/>
                <w:szCs w:val="18"/>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0551CA68" w14:textId="77777777" w:rsidR="005B54D6" w:rsidRPr="00170508" w:rsidRDefault="005B54D6" w:rsidP="00992837">
            <w:pPr>
              <w:pStyle w:val="TAC"/>
              <w:rPr>
                <w:rFonts w:eastAsia="DengXian"/>
                <w:lang w:eastAsia="zh-CN"/>
              </w:rPr>
            </w:pPr>
          </w:p>
        </w:tc>
      </w:tr>
      <w:tr w:rsidR="005B54D6" w:rsidRPr="00170508" w14:paraId="764138D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EA93C5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7C812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30A15" w14:textId="77777777" w:rsidR="005B54D6" w:rsidRPr="00170508" w:rsidRDefault="005B54D6" w:rsidP="00992837">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56B6E6" w14:textId="77777777" w:rsidR="005B54D6" w:rsidRPr="00170508" w:rsidRDefault="005B54D6" w:rsidP="00992837">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B36547" w14:textId="77777777" w:rsidR="005B54D6" w:rsidRPr="00170508" w:rsidRDefault="005B54D6" w:rsidP="00992837">
            <w:pPr>
              <w:pStyle w:val="TAC"/>
              <w:rPr>
                <w:rFonts w:eastAsia="DengXian"/>
                <w:lang w:eastAsia="zh-CN"/>
              </w:rPr>
            </w:pPr>
          </w:p>
        </w:tc>
      </w:tr>
      <w:tr w:rsidR="005B54D6" w:rsidRPr="00170508" w14:paraId="63444B12" w14:textId="77777777" w:rsidTr="00992837">
        <w:trPr>
          <w:jc w:val="center"/>
        </w:trPr>
        <w:tc>
          <w:tcPr>
            <w:tcW w:w="2062" w:type="dxa"/>
            <w:tcBorders>
              <w:top w:val="nil"/>
              <w:left w:val="single" w:sz="4" w:space="0" w:color="auto"/>
              <w:bottom w:val="nil"/>
              <w:right w:val="single" w:sz="4" w:space="0" w:color="auto"/>
            </w:tcBorders>
            <w:vAlign w:val="center"/>
          </w:tcPr>
          <w:p w14:paraId="3F2DBCEF" w14:textId="77777777" w:rsidR="005B54D6" w:rsidRPr="00170508" w:rsidRDefault="005B54D6" w:rsidP="00992837">
            <w:pPr>
              <w:pStyle w:val="TAC"/>
              <w:rPr>
                <w:rFonts w:eastAsia="DengXian"/>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58B60533" w14:textId="77777777" w:rsidR="005B54D6" w:rsidRPr="00170508" w:rsidRDefault="005B54D6" w:rsidP="00992837">
            <w:pPr>
              <w:pStyle w:val="TAC"/>
              <w:rPr>
                <w:rFonts w:eastAsia="DengXian"/>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F25057" w14:textId="77777777" w:rsidR="005B54D6" w:rsidRPr="00170508" w:rsidRDefault="005B54D6" w:rsidP="00992837">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0F924" w14:textId="77777777" w:rsidR="005B54D6" w:rsidRPr="00170508" w:rsidRDefault="005B54D6" w:rsidP="00992837">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062A443" w14:textId="77777777" w:rsidR="005B54D6" w:rsidRPr="00170508" w:rsidRDefault="005B54D6" w:rsidP="00992837">
            <w:pPr>
              <w:pStyle w:val="TAC"/>
              <w:rPr>
                <w:rFonts w:eastAsia="DengXian"/>
                <w:lang w:eastAsia="zh-CN"/>
              </w:rPr>
            </w:pPr>
            <w:r w:rsidRPr="00170508">
              <w:rPr>
                <w:kern w:val="2"/>
                <w:szCs w:val="22"/>
              </w:rPr>
              <w:t>0</w:t>
            </w:r>
          </w:p>
        </w:tc>
      </w:tr>
      <w:tr w:rsidR="005B54D6" w:rsidRPr="00170508" w14:paraId="20E3CE9B" w14:textId="77777777" w:rsidTr="00992837">
        <w:trPr>
          <w:jc w:val="center"/>
        </w:trPr>
        <w:tc>
          <w:tcPr>
            <w:tcW w:w="2062" w:type="dxa"/>
            <w:tcBorders>
              <w:top w:val="nil"/>
              <w:left w:val="single" w:sz="4" w:space="0" w:color="auto"/>
              <w:bottom w:val="nil"/>
              <w:right w:val="single" w:sz="4" w:space="0" w:color="auto"/>
            </w:tcBorders>
            <w:vAlign w:val="center"/>
          </w:tcPr>
          <w:p w14:paraId="4E00DC3D" w14:textId="77777777" w:rsidR="005B54D6" w:rsidRPr="00170508" w:rsidRDefault="005B54D6" w:rsidP="00992837">
            <w:pPr>
              <w:pStyle w:val="TAC"/>
              <w:rPr>
                <w:rFonts w:eastAsia="DengXian"/>
                <w:lang w:eastAsia="zh-CN"/>
              </w:rPr>
            </w:pPr>
          </w:p>
        </w:tc>
        <w:tc>
          <w:tcPr>
            <w:tcW w:w="1716" w:type="dxa"/>
            <w:tcBorders>
              <w:top w:val="nil"/>
              <w:left w:val="nil"/>
              <w:bottom w:val="nil"/>
              <w:right w:val="single" w:sz="4" w:space="0" w:color="auto"/>
            </w:tcBorders>
            <w:vAlign w:val="center"/>
          </w:tcPr>
          <w:p w14:paraId="120DEB3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4D19A" w14:textId="77777777" w:rsidR="005B54D6" w:rsidRPr="00170508" w:rsidRDefault="005B54D6" w:rsidP="00992837">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E9E520" w14:textId="77777777" w:rsidR="005B54D6" w:rsidRPr="00170508" w:rsidRDefault="005B54D6" w:rsidP="00992837">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207D0D9" w14:textId="77777777" w:rsidR="005B54D6" w:rsidRPr="00170508" w:rsidRDefault="005B54D6" w:rsidP="00992837">
            <w:pPr>
              <w:pStyle w:val="TAC"/>
              <w:rPr>
                <w:rFonts w:eastAsia="DengXian"/>
                <w:lang w:eastAsia="zh-CN"/>
              </w:rPr>
            </w:pPr>
          </w:p>
        </w:tc>
      </w:tr>
      <w:tr w:rsidR="005B54D6" w:rsidRPr="00170508" w14:paraId="5E63A12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E79C582" w14:textId="77777777" w:rsidR="005B54D6" w:rsidRPr="00170508" w:rsidRDefault="005B54D6" w:rsidP="00992837">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009AE4B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52E2D" w14:textId="77777777" w:rsidR="005B54D6" w:rsidRPr="00170508" w:rsidRDefault="005B54D6" w:rsidP="00992837">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094B30" w14:textId="77777777" w:rsidR="005B54D6" w:rsidRPr="00170508" w:rsidRDefault="005B54D6" w:rsidP="00992837">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D9669C0" w14:textId="77777777" w:rsidR="005B54D6" w:rsidRPr="00170508" w:rsidRDefault="005B54D6" w:rsidP="00992837">
            <w:pPr>
              <w:pStyle w:val="TAC"/>
              <w:rPr>
                <w:rFonts w:eastAsia="DengXian"/>
                <w:lang w:eastAsia="zh-CN"/>
              </w:rPr>
            </w:pPr>
          </w:p>
        </w:tc>
      </w:tr>
      <w:tr w:rsidR="005B54D6" w:rsidRPr="00170508" w14:paraId="6EAE4BD2" w14:textId="77777777" w:rsidTr="00992837">
        <w:trPr>
          <w:jc w:val="center"/>
        </w:trPr>
        <w:tc>
          <w:tcPr>
            <w:tcW w:w="2062" w:type="dxa"/>
            <w:tcBorders>
              <w:top w:val="nil"/>
              <w:left w:val="single" w:sz="4" w:space="0" w:color="auto"/>
              <w:bottom w:val="nil"/>
              <w:right w:val="single" w:sz="4" w:space="0" w:color="auto"/>
            </w:tcBorders>
            <w:vAlign w:val="center"/>
          </w:tcPr>
          <w:p w14:paraId="2F2A03B3" w14:textId="77777777" w:rsidR="005B54D6" w:rsidRPr="00170508" w:rsidRDefault="005B54D6" w:rsidP="00992837">
            <w:pPr>
              <w:pStyle w:val="TAC"/>
              <w:rPr>
                <w:rFonts w:eastAsia="DengXian"/>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79DCBC25" w14:textId="77777777" w:rsidR="005B54D6" w:rsidRPr="00170508" w:rsidRDefault="005B54D6" w:rsidP="00992837">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ADAA5" w14:textId="77777777" w:rsidR="005B54D6" w:rsidRPr="00170508" w:rsidRDefault="005B54D6" w:rsidP="00992837">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12A185" w14:textId="77777777" w:rsidR="005B54D6" w:rsidRPr="00170508" w:rsidRDefault="005B54D6" w:rsidP="00992837">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4CB19EC" w14:textId="77777777" w:rsidR="005B54D6" w:rsidRPr="00170508" w:rsidRDefault="005B54D6" w:rsidP="00992837">
            <w:pPr>
              <w:pStyle w:val="TAC"/>
              <w:rPr>
                <w:rFonts w:eastAsia="DengXian"/>
                <w:lang w:eastAsia="zh-CN"/>
              </w:rPr>
            </w:pPr>
            <w:r w:rsidRPr="00170508">
              <w:rPr>
                <w:kern w:val="2"/>
                <w:szCs w:val="22"/>
                <w:lang w:eastAsia="zh-CN"/>
              </w:rPr>
              <w:t>0</w:t>
            </w:r>
          </w:p>
        </w:tc>
      </w:tr>
      <w:tr w:rsidR="005B54D6" w:rsidRPr="00170508" w14:paraId="369F710F" w14:textId="77777777" w:rsidTr="00992837">
        <w:trPr>
          <w:jc w:val="center"/>
        </w:trPr>
        <w:tc>
          <w:tcPr>
            <w:tcW w:w="2062" w:type="dxa"/>
            <w:tcBorders>
              <w:top w:val="nil"/>
              <w:left w:val="single" w:sz="4" w:space="0" w:color="auto"/>
              <w:bottom w:val="nil"/>
              <w:right w:val="single" w:sz="4" w:space="0" w:color="auto"/>
            </w:tcBorders>
            <w:vAlign w:val="center"/>
          </w:tcPr>
          <w:p w14:paraId="2F9FB65E" w14:textId="77777777" w:rsidR="005B54D6" w:rsidRPr="00170508" w:rsidRDefault="005B54D6" w:rsidP="00992837">
            <w:pPr>
              <w:pStyle w:val="TAC"/>
              <w:rPr>
                <w:rFonts w:eastAsia="DengXian"/>
                <w:lang w:eastAsia="zh-CN"/>
              </w:rPr>
            </w:pPr>
          </w:p>
        </w:tc>
        <w:tc>
          <w:tcPr>
            <w:tcW w:w="1716" w:type="dxa"/>
            <w:tcBorders>
              <w:top w:val="nil"/>
              <w:left w:val="nil"/>
              <w:bottom w:val="nil"/>
              <w:right w:val="single" w:sz="4" w:space="0" w:color="auto"/>
            </w:tcBorders>
            <w:vAlign w:val="center"/>
          </w:tcPr>
          <w:p w14:paraId="1D24106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57072" w14:textId="77777777" w:rsidR="005B54D6" w:rsidRPr="00170508" w:rsidRDefault="005B54D6" w:rsidP="00992837">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078E04" w14:textId="77777777" w:rsidR="005B54D6" w:rsidRPr="00170508" w:rsidRDefault="005B54D6" w:rsidP="00992837">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FE03007" w14:textId="77777777" w:rsidR="005B54D6" w:rsidRPr="00170508" w:rsidRDefault="005B54D6" w:rsidP="00992837">
            <w:pPr>
              <w:pStyle w:val="TAC"/>
              <w:rPr>
                <w:rFonts w:eastAsia="DengXian"/>
                <w:lang w:eastAsia="zh-CN"/>
              </w:rPr>
            </w:pPr>
          </w:p>
        </w:tc>
      </w:tr>
      <w:tr w:rsidR="005B54D6" w:rsidRPr="00170508" w14:paraId="19574EC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DC1113C" w14:textId="77777777" w:rsidR="005B54D6" w:rsidRPr="00170508" w:rsidRDefault="005B54D6" w:rsidP="00992837">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12BEFAE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C03B3" w14:textId="77777777" w:rsidR="005B54D6" w:rsidRPr="00170508" w:rsidRDefault="005B54D6" w:rsidP="00992837">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16C212" w14:textId="77777777" w:rsidR="005B54D6" w:rsidRPr="00170508" w:rsidRDefault="005B54D6" w:rsidP="00992837">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91FF06D" w14:textId="77777777" w:rsidR="005B54D6" w:rsidRPr="00170508" w:rsidRDefault="005B54D6" w:rsidP="00992837">
            <w:pPr>
              <w:pStyle w:val="TAC"/>
              <w:rPr>
                <w:rFonts w:eastAsia="DengXian"/>
                <w:lang w:eastAsia="zh-CN"/>
              </w:rPr>
            </w:pPr>
          </w:p>
        </w:tc>
      </w:tr>
      <w:tr w:rsidR="005B54D6" w:rsidRPr="00170508" w14:paraId="3E3F9F10" w14:textId="77777777" w:rsidTr="00992837">
        <w:trPr>
          <w:jc w:val="center"/>
        </w:trPr>
        <w:tc>
          <w:tcPr>
            <w:tcW w:w="2062" w:type="dxa"/>
            <w:tcBorders>
              <w:top w:val="nil"/>
              <w:left w:val="single" w:sz="4" w:space="0" w:color="auto"/>
              <w:bottom w:val="nil"/>
              <w:right w:val="single" w:sz="4" w:space="0" w:color="auto"/>
            </w:tcBorders>
            <w:vAlign w:val="center"/>
          </w:tcPr>
          <w:p w14:paraId="4576FA12" w14:textId="77777777" w:rsidR="005B54D6" w:rsidRPr="00170508" w:rsidRDefault="005B54D6" w:rsidP="00992837">
            <w:pPr>
              <w:pStyle w:val="TAC"/>
              <w:rPr>
                <w:rFonts w:eastAsia="DengXian"/>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00645817" w14:textId="77777777" w:rsidR="005B54D6" w:rsidRPr="00170508" w:rsidRDefault="005B54D6" w:rsidP="00992837">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940BC7" w14:textId="77777777" w:rsidR="005B54D6" w:rsidRPr="00170508" w:rsidRDefault="005B54D6" w:rsidP="00992837">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48538" w14:textId="77777777" w:rsidR="005B54D6" w:rsidRPr="00170508" w:rsidRDefault="005B54D6" w:rsidP="00992837">
            <w:pPr>
              <w:pStyle w:val="TAC"/>
              <w:rPr>
                <w:rFonts w:eastAsia="DengXian" w:cs="Arial"/>
                <w:color w:val="000000"/>
                <w:szCs w:val="18"/>
                <w:lang w:eastAsia="zh-CN" w:bidi="ar"/>
              </w:rPr>
            </w:pPr>
            <w:r w:rsidRPr="00170508">
              <w:rPr>
                <w:rFonts w:cs="Arial"/>
                <w:lang w:eastAsia="zh-CN" w:bidi="ar"/>
              </w:rPr>
              <w:t>CA_n1(2</w:t>
            </w:r>
            <w:proofErr w:type="gramStart"/>
            <w:r w:rsidRPr="00170508">
              <w:rPr>
                <w:rFonts w:cs="Arial"/>
                <w:lang w:eastAsia="zh-CN" w:bidi="ar"/>
              </w:rPr>
              <w:t>A)_</w:t>
            </w:r>
            <w:proofErr w:type="gramEnd"/>
            <w:r w:rsidRPr="00170508">
              <w:rPr>
                <w:rFonts w:cs="Arial"/>
                <w:lang w:eastAsia="zh-CN" w:bidi="ar"/>
              </w:rPr>
              <w:t>BCS0</w:t>
            </w:r>
          </w:p>
        </w:tc>
        <w:tc>
          <w:tcPr>
            <w:tcW w:w="1496" w:type="dxa"/>
            <w:tcBorders>
              <w:top w:val="nil"/>
              <w:left w:val="single" w:sz="4" w:space="0" w:color="auto"/>
              <w:bottom w:val="nil"/>
              <w:right w:val="single" w:sz="4" w:space="0" w:color="auto"/>
            </w:tcBorders>
            <w:vAlign w:val="center"/>
          </w:tcPr>
          <w:p w14:paraId="02C798DA" w14:textId="77777777" w:rsidR="005B54D6" w:rsidRPr="00170508" w:rsidRDefault="005B54D6" w:rsidP="00992837">
            <w:pPr>
              <w:pStyle w:val="TAC"/>
              <w:rPr>
                <w:rFonts w:eastAsia="DengXian"/>
                <w:lang w:eastAsia="zh-CN"/>
              </w:rPr>
            </w:pPr>
            <w:r w:rsidRPr="00170508">
              <w:rPr>
                <w:kern w:val="2"/>
                <w:szCs w:val="22"/>
                <w:lang w:eastAsia="zh-CN"/>
              </w:rPr>
              <w:t>0</w:t>
            </w:r>
          </w:p>
        </w:tc>
      </w:tr>
      <w:tr w:rsidR="005B54D6" w:rsidRPr="00170508" w14:paraId="0DC6D6B4" w14:textId="77777777" w:rsidTr="00992837">
        <w:trPr>
          <w:jc w:val="center"/>
        </w:trPr>
        <w:tc>
          <w:tcPr>
            <w:tcW w:w="2062" w:type="dxa"/>
            <w:tcBorders>
              <w:top w:val="nil"/>
              <w:left w:val="single" w:sz="4" w:space="0" w:color="auto"/>
              <w:bottom w:val="nil"/>
              <w:right w:val="single" w:sz="4" w:space="0" w:color="auto"/>
            </w:tcBorders>
            <w:vAlign w:val="center"/>
          </w:tcPr>
          <w:p w14:paraId="29C607AD" w14:textId="77777777" w:rsidR="005B54D6" w:rsidRPr="00170508" w:rsidRDefault="005B54D6" w:rsidP="00992837">
            <w:pPr>
              <w:pStyle w:val="TAC"/>
              <w:rPr>
                <w:rFonts w:eastAsia="DengXian"/>
                <w:lang w:eastAsia="zh-CN"/>
              </w:rPr>
            </w:pPr>
          </w:p>
        </w:tc>
        <w:tc>
          <w:tcPr>
            <w:tcW w:w="1716" w:type="dxa"/>
            <w:tcBorders>
              <w:top w:val="nil"/>
              <w:left w:val="nil"/>
              <w:bottom w:val="nil"/>
              <w:right w:val="single" w:sz="4" w:space="0" w:color="auto"/>
            </w:tcBorders>
            <w:vAlign w:val="center"/>
          </w:tcPr>
          <w:p w14:paraId="2D2140A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B1BF7" w14:textId="77777777" w:rsidR="005B54D6" w:rsidRPr="00170508" w:rsidRDefault="005B54D6" w:rsidP="00992837">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2CBAE1" w14:textId="77777777" w:rsidR="005B54D6" w:rsidRPr="00170508" w:rsidRDefault="005B54D6" w:rsidP="00992837">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70A3602" w14:textId="77777777" w:rsidR="005B54D6" w:rsidRPr="00170508" w:rsidRDefault="005B54D6" w:rsidP="00992837">
            <w:pPr>
              <w:pStyle w:val="TAC"/>
              <w:rPr>
                <w:rFonts w:eastAsia="DengXian"/>
                <w:lang w:eastAsia="zh-CN"/>
              </w:rPr>
            </w:pPr>
          </w:p>
        </w:tc>
      </w:tr>
      <w:tr w:rsidR="005B54D6" w:rsidRPr="00170508" w14:paraId="08E4AFC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027610E" w14:textId="77777777" w:rsidR="005B54D6" w:rsidRPr="00170508" w:rsidRDefault="005B54D6" w:rsidP="00992837">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21C3094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72B80" w14:textId="77777777" w:rsidR="005B54D6" w:rsidRPr="00170508" w:rsidRDefault="005B54D6" w:rsidP="00992837">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5CB761" w14:textId="77777777" w:rsidR="005B54D6" w:rsidRPr="00170508" w:rsidRDefault="005B54D6" w:rsidP="00992837">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F3AA99" w14:textId="77777777" w:rsidR="005B54D6" w:rsidRPr="00170508" w:rsidRDefault="005B54D6" w:rsidP="00992837">
            <w:pPr>
              <w:pStyle w:val="TAC"/>
              <w:rPr>
                <w:rFonts w:eastAsia="DengXian"/>
                <w:lang w:eastAsia="zh-CN"/>
              </w:rPr>
            </w:pPr>
          </w:p>
        </w:tc>
      </w:tr>
      <w:tr w:rsidR="005B54D6" w:rsidRPr="00170508" w14:paraId="20CEC5C8" w14:textId="77777777" w:rsidTr="00992837">
        <w:trPr>
          <w:jc w:val="center"/>
        </w:trPr>
        <w:tc>
          <w:tcPr>
            <w:tcW w:w="2062" w:type="dxa"/>
            <w:tcBorders>
              <w:top w:val="nil"/>
              <w:left w:val="single" w:sz="4" w:space="0" w:color="auto"/>
              <w:bottom w:val="nil"/>
              <w:right w:val="single" w:sz="4" w:space="0" w:color="auto"/>
            </w:tcBorders>
            <w:vAlign w:val="center"/>
          </w:tcPr>
          <w:p w14:paraId="483883C4" w14:textId="77777777" w:rsidR="005B54D6" w:rsidRPr="00170508" w:rsidRDefault="005B54D6" w:rsidP="00992837">
            <w:pPr>
              <w:pStyle w:val="TAC"/>
              <w:rPr>
                <w:rFonts w:eastAsia="DengXian"/>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3B23D690" w14:textId="77777777" w:rsidR="005B54D6" w:rsidRPr="00170508" w:rsidRDefault="005B54D6" w:rsidP="00992837">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EB1C6A" w14:textId="77777777" w:rsidR="005B54D6" w:rsidRPr="00170508" w:rsidRDefault="005B54D6" w:rsidP="00992837">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AE0100" w14:textId="77777777" w:rsidR="005B54D6" w:rsidRPr="00170508" w:rsidRDefault="005B54D6" w:rsidP="00992837">
            <w:pPr>
              <w:pStyle w:val="TAC"/>
              <w:rPr>
                <w:rFonts w:eastAsia="DengXian" w:cs="Arial"/>
                <w:color w:val="000000"/>
                <w:szCs w:val="18"/>
                <w:lang w:eastAsia="zh-CN" w:bidi="ar"/>
              </w:rPr>
            </w:pPr>
            <w:r w:rsidRPr="00170508">
              <w:rPr>
                <w:rFonts w:cs="Arial"/>
                <w:lang w:eastAsia="zh-CN" w:bidi="ar"/>
              </w:rPr>
              <w:t>CA_n1(2</w:t>
            </w:r>
            <w:proofErr w:type="gramStart"/>
            <w:r w:rsidRPr="00170508">
              <w:rPr>
                <w:rFonts w:cs="Arial"/>
                <w:lang w:eastAsia="zh-CN" w:bidi="ar"/>
              </w:rPr>
              <w:t>A)_</w:t>
            </w:r>
            <w:proofErr w:type="gramEnd"/>
            <w:r w:rsidRPr="00170508">
              <w:rPr>
                <w:rFonts w:cs="Arial"/>
                <w:lang w:eastAsia="zh-CN" w:bidi="ar"/>
              </w:rPr>
              <w:t>BCS0</w:t>
            </w:r>
          </w:p>
        </w:tc>
        <w:tc>
          <w:tcPr>
            <w:tcW w:w="1496" w:type="dxa"/>
            <w:tcBorders>
              <w:top w:val="nil"/>
              <w:left w:val="single" w:sz="4" w:space="0" w:color="auto"/>
              <w:bottom w:val="nil"/>
              <w:right w:val="single" w:sz="4" w:space="0" w:color="auto"/>
            </w:tcBorders>
            <w:vAlign w:val="center"/>
          </w:tcPr>
          <w:p w14:paraId="14692575" w14:textId="77777777" w:rsidR="005B54D6" w:rsidRPr="00170508" w:rsidRDefault="005B54D6" w:rsidP="00992837">
            <w:pPr>
              <w:pStyle w:val="TAC"/>
              <w:rPr>
                <w:rFonts w:eastAsia="DengXian"/>
                <w:lang w:eastAsia="zh-CN"/>
              </w:rPr>
            </w:pPr>
            <w:r w:rsidRPr="00170508">
              <w:rPr>
                <w:kern w:val="2"/>
                <w:szCs w:val="22"/>
                <w:lang w:eastAsia="zh-CN"/>
              </w:rPr>
              <w:t>0</w:t>
            </w:r>
          </w:p>
        </w:tc>
      </w:tr>
      <w:tr w:rsidR="005B54D6" w:rsidRPr="00170508" w14:paraId="52C94FE2" w14:textId="77777777" w:rsidTr="00992837">
        <w:trPr>
          <w:jc w:val="center"/>
        </w:trPr>
        <w:tc>
          <w:tcPr>
            <w:tcW w:w="2062" w:type="dxa"/>
            <w:tcBorders>
              <w:top w:val="nil"/>
              <w:left w:val="single" w:sz="4" w:space="0" w:color="auto"/>
              <w:bottom w:val="nil"/>
              <w:right w:val="single" w:sz="4" w:space="0" w:color="auto"/>
            </w:tcBorders>
            <w:vAlign w:val="center"/>
          </w:tcPr>
          <w:p w14:paraId="3786600D" w14:textId="77777777" w:rsidR="005B54D6" w:rsidRPr="00170508" w:rsidRDefault="005B54D6" w:rsidP="00992837">
            <w:pPr>
              <w:pStyle w:val="TAC"/>
              <w:rPr>
                <w:rFonts w:eastAsia="DengXian"/>
                <w:lang w:eastAsia="zh-CN"/>
              </w:rPr>
            </w:pPr>
          </w:p>
        </w:tc>
        <w:tc>
          <w:tcPr>
            <w:tcW w:w="1716" w:type="dxa"/>
            <w:tcBorders>
              <w:top w:val="nil"/>
              <w:left w:val="nil"/>
              <w:bottom w:val="nil"/>
              <w:right w:val="single" w:sz="4" w:space="0" w:color="auto"/>
            </w:tcBorders>
            <w:vAlign w:val="center"/>
          </w:tcPr>
          <w:p w14:paraId="391F96C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7679F" w14:textId="77777777" w:rsidR="005B54D6" w:rsidRPr="00170508" w:rsidRDefault="005B54D6" w:rsidP="00992837">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7EFBC1" w14:textId="77777777" w:rsidR="005B54D6" w:rsidRPr="00170508" w:rsidRDefault="005B54D6" w:rsidP="00992837">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D8CEF68" w14:textId="77777777" w:rsidR="005B54D6" w:rsidRPr="00170508" w:rsidRDefault="005B54D6" w:rsidP="00992837">
            <w:pPr>
              <w:pStyle w:val="TAC"/>
              <w:rPr>
                <w:rFonts w:eastAsia="DengXian"/>
                <w:lang w:eastAsia="zh-CN"/>
              </w:rPr>
            </w:pPr>
          </w:p>
        </w:tc>
      </w:tr>
      <w:tr w:rsidR="005B54D6" w:rsidRPr="00170508" w14:paraId="1FD5FF0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00A688C" w14:textId="77777777" w:rsidR="005B54D6" w:rsidRPr="00170508" w:rsidRDefault="005B54D6" w:rsidP="00992837">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A59755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83498" w14:textId="77777777" w:rsidR="005B54D6" w:rsidRPr="00170508" w:rsidRDefault="005B54D6" w:rsidP="00992837">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0693E5" w14:textId="77777777" w:rsidR="005B54D6" w:rsidRPr="00170508" w:rsidRDefault="005B54D6" w:rsidP="00992837">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4648885" w14:textId="77777777" w:rsidR="005B54D6" w:rsidRPr="00170508" w:rsidRDefault="005B54D6" w:rsidP="00992837">
            <w:pPr>
              <w:pStyle w:val="TAC"/>
              <w:rPr>
                <w:rFonts w:eastAsia="DengXian"/>
                <w:lang w:eastAsia="zh-CN"/>
              </w:rPr>
            </w:pPr>
          </w:p>
        </w:tc>
      </w:tr>
      <w:tr w:rsidR="005B54D6" w:rsidRPr="00170508" w14:paraId="39D4328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FA4950A" w14:textId="77777777" w:rsidR="005B54D6" w:rsidRPr="00170508" w:rsidRDefault="005B54D6" w:rsidP="00992837">
            <w:pPr>
              <w:pStyle w:val="TAC"/>
              <w:rPr>
                <w:rFonts w:eastAsia="DengXian"/>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17F68C02"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CA_n1A-n7A</w:t>
            </w:r>
          </w:p>
          <w:p w14:paraId="6865E770" w14:textId="77777777" w:rsidR="005B54D6" w:rsidRPr="00170508" w:rsidRDefault="005B54D6" w:rsidP="00992837">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86CB52A" w14:textId="77777777" w:rsidR="005B54D6" w:rsidRPr="00170508" w:rsidRDefault="005B54D6" w:rsidP="00992837">
            <w:pPr>
              <w:pStyle w:val="TAC"/>
              <w:rPr>
                <w:kern w:val="2"/>
                <w:szCs w:val="18"/>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EE14D" w14:textId="77777777" w:rsidR="005B54D6" w:rsidRPr="00170508" w:rsidRDefault="005B54D6" w:rsidP="00992837">
            <w:pPr>
              <w:pStyle w:val="TAC"/>
              <w:rPr>
                <w:rFonts w:cs="Arial"/>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1C62708" w14:textId="77777777" w:rsidR="005B54D6" w:rsidRPr="00170508" w:rsidRDefault="005B54D6" w:rsidP="00992837">
            <w:pPr>
              <w:pStyle w:val="TAC"/>
              <w:rPr>
                <w:rFonts w:eastAsia="DengXian"/>
                <w:lang w:eastAsia="zh-CN"/>
              </w:rPr>
            </w:pPr>
            <w:r w:rsidRPr="00170508">
              <w:rPr>
                <w:rFonts w:eastAsia="DengXian" w:hint="eastAsia"/>
                <w:szCs w:val="18"/>
                <w:lang w:eastAsia="zh-CN"/>
              </w:rPr>
              <w:t>0</w:t>
            </w:r>
          </w:p>
        </w:tc>
      </w:tr>
      <w:tr w:rsidR="005B54D6" w:rsidRPr="00170508" w14:paraId="41661F16" w14:textId="77777777" w:rsidTr="00992837">
        <w:trPr>
          <w:jc w:val="center"/>
        </w:trPr>
        <w:tc>
          <w:tcPr>
            <w:tcW w:w="2062" w:type="dxa"/>
            <w:tcBorders>
              <w:top w:val="nil"/>
              <w:left w:val="single" w:sz="4" w:space="0" w:color="auto"/>
              <w:bottom w:val="nil"/>
              <w:right w:val="single" w:sz="4" w:space="0" w:color="auto"/>
            </w:tcBorders>
            <w:vAlign w:val="center"/>
          </w:tcPr>
          <w:p w14:paraId="1CA2351D" w14:textId="77777777" w:rsidR="005B54D6" w:rsidRPr="00170508" w:rsidRDefault="005B54D6" w:rsidP="00992837">
            <w:pPr>
              <w:pStyle w:val="TAC"/>
              <w:rPr>
                <w:rFonts w:eastAsia="DengXian"/>
                <w:lang w:eastAsia="zh-CN"/>
              </w:rPr>
            </w:pPr>
          </w:p>
        </w:tc>
        <w:tc>
          <w:tcPr>
            <w:tcW w:w="1716" w:type="dxa"/>
            <w:tcBorders>
              <w:top w:val="nil"/>
              <w:left w:val="nil"/>
              <w:bottom w:val="nil"/>
              <w:right w:val="single" w:sz="4" w:space="0" w:color="auto"/>
            </w:tcBorders>
            <w:vAlign w:val="center"/>
          </w:tcPr>
          <w:p w14:paraId="15DC607F" w14:textId="77777777" w:rsidR="005B54D6" w:rsidRPr="00170508" w:rsidRDefault="005B54D6" w:rsidP="00992837">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26E9C23" w14:textId="77777777" w:rsidR="005B54D6" w:rsidRPr="00170508" w:rsidRDefault="005B54D6" w:rsidP="00992837">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68C6CE" w14:textId="77777777" w:rsidR="005B54D6" w:rsidRPr="00170508" w:rsidRDefault="005B54D6" w:rsidP="00992837">
            <w:pPr>
              <w:pStyle w:val="TAC"/>
              <w:rPr>
                <w:rFonts w:cs="Arial"/>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9F8960" w14:textId="77777777" w:rsidR="005B54D6" w:rsidRPr="00170508" w:rsidRDefault="005B54D6" w:rsidP="00992837">
            <w:pPr>
              <w:pStyle w:val="TAC"/>
              <w:rPr>
                <w:rFonts w:eastAsia="DengXian"/>
                <w:lang w:eastAsia="zh-CN"/>
              </w:rPr>
            </w:pPr>
          </w:p>
        </w:tc>
      </w:tr>
      <w:tr w:rsidR="005B54D6" w:rsidRPr="00170508" w14:paraId="20071FA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5C36876" w14:textId="77777777" w:rsidR="005B54D6" w:rsidRPr="00170508" w:rsidRDefault="005B54D6" w:rsidP="00992837">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48B25B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20BA8" w14:textId="77777777" w:rsidR="005B54D6" w:rsidRPr="00170508" w:rsidRDefault="005B54D6" w:rsidP="00992837">
            <w:pPr>
              <w:pStyle w:val="TAC"/>
              <w:rPr>
                <w:kern w:val="2"/>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FF61EBE" w14:textId="77777777" w:rsidR="005B54D6" w:rsidRPr="00170508" w:rsidRDefault="005B54D6" w:rsidP="00992837">
            <w:pPr>
              <w:pStyle w:val="TAC"/>
              <w:rPr>
                <w:rFonts w:cs="Arial"/>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00662BF" w14:textId="77777777" w:rsidR="005B54D6" w:rsidRPr="00170508" w:rsidRDefault="005B54D6" w:rsidP="00992837">
            <w:pPr>
              <w:pStyle w:val="TAC"/>
              <w:rPr>
                <w:rFonts w:eastAsia="DengXian"/>
                <w:lang w:eastAsia="zh-CN"/>
              </w:rPr>
            </w:pPr>
          </w:p>
        </w:tc>
      </w:tr>
      <w:tr w:rsidR="005B54D6" w:rsidRPr="00170508" w14:paraId="10B9A28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C569446" w14:textId="77777777" w:rsidR="005B54D6" w:rsidRPr="00170508" w:rsidRDefault="005B54D6" w:rsidP="00992837">
            <w:pPr>
              <w:pStyle w:val="TAC"/>
              <w:rPr>
                <w:rFonts w:eastAsia="DengXian"/>
                <w:lang w:eastAsia="zh-CN"/>
              </w:rPr>
            </w:pPr>
            <w:r w:rsidRPr="00170508">
              <w:rPr>
                <w:rFonts w:eastAsia="DengXian"/>
                <w:lang w:eastAsia="zh-CN"/>
              </w:rPr>
              <w:t>CA_n1A-n8A-n28A</w:t>
            </w:r>
          </w:p>
        </w:tc>
        <w:tc>
          <w:tcPr>
            <w:tcW w:w="1716" w:type="dxa"/>
            <w:tcBorders>
              <w:top w:val="single" w:sz="4" w:space="0" w:color="auto"/>
              <w:left w:val="nil"/>
              <w:bottom w:val="nil"/>
              <w:right w:val="single" w:sz="4" w:space="0" w:color="auto"/>
            </w:tcBorders>
            <w:vAlign w:val="center"/>
          </w:tcPr>
          <w:p w14:paraId="30832144" w14:textId="77777777" w:rsidR="005B54D6" w:rsidRPr="00170508" w:rsidRDefault="005B54D6" w:rsidP="00992837">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9FED65"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62FE4D"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C2BC2B" w14:textId="77777777" w:rsidR="005B54D6" w:rsidRPr="00170508" w:rsidRDefault="005B54D6" w:rsidP="00992837">
            <w:pPr>
              <w:pStyle w:val="TAC"/>
              <w:rPr>
                <w:rFonts w:eastAsia="DengXian"/>
                <w:lang w:eastAsia="zh-CN"/>
              </w:rPr>
            </w:pPr>
            <w:r w:rsidRPr="00170508">
              <w:rPr>
                <w:rFonts w:eastAsia="游明朝"/>
              </w:rPr>
              <w:t>0</w:t>
            </w:r>
          </w:p>
        </w:tc>
      </w:tr>
      <w:tr w:rsidR="005B54D6" w:rsidRPr="00170508" w14:paraId="41B60C89" w14:textId="77777777" w:rsidTr="00992837">
        <w:trPr>
          <w:jc w:val="center"/>
        </w:trPr>
        <w:tc>
          <w:tcPr>
            <w:tcW w:w="2062" w:type="dxa"/>
            <w:tcBorders>
              <w:top w:val="nil"/>
              <w:left w:val="single" w:sz="4" w:space="0" w:color="auto"/>
              <w:bottom w:val="nil"/>
              <w:right w:val="single" w:sz="4" w:space="0" w:color="auto"/>
            </w:tcBorders>
            <w:vAlign w:val="center"/>
          </w:tcPr>
          <w:p w14:paraId="3C9DC879" w14:textId="77777777" w:rsidR="005B54D6" w:rsidRPr="00170508" w:rsidRDefault="005B54D6" w:rsidP="00992837">
            <w:pPr>
              <w:pStyle w:val="TAC"/>
              <w:rPr>
                <w:rFonts w:eastAsia="DengXian"/>
                <w:lang w:eastAsia="zh-CN"/>
              </w:rPr>
            </w:pPr>
          </w:p>
        </w:tc>
        <w:tc>
          <w:tcPr>
            <w:tcW w:w="1716" w:type="dxa"/>
            <w:tcBorders>
              <w:top w:val="nil"/>
              <w:left w:val="nil"/>
              <w:bottom w:val="nil"/>
              <w:right w:val="single" w:sz="4" w:space="0" w:color="auto"/>
            </w:tcBorders>
            <w:vAlign w:val="center"/>
          </w:tcPr>
          <w:p w14:paraId="0C20AE37"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828CE" w14:textId="77777777" w:rsidR="005B54D6" w:rsidRPr="00170508" w:rsidRDefault="005B54D6" w:rsidP="00992837">
            <w:pPr>
              <w:pStyle w:val="TAC"/>
              <w:rPr>
                <w:rFonts w:eastAsia="DengXian"/>
                <w:lang w:eastAsia="zh-CN"/>
              </w:rPr>
            </w:pPr>
            <w:r w:rsidRPr="00170508">
              <w:rPr>
                <w:rFonts w:eastAsia="游明朝"/>
              </w:rPr>
              <w:t>n</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5D242DA"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5B5AC4" w14:textId="77777777" w:rsidR="005B54D6" w:rsidRPr="00170508" w:rsidRDefault="005B54D6" w:rsidP="00992837">
            <w:pPr>
              <w:pStyle w:val="TAC"/>
              <w:rPr>
                <w:rFonts w:eastAsia="DengXian"/>
                <w:lang w:eastAsia="zh-CN"/>
              </w:rPr>
            </w:pPr>
          </w:p>
        </w:tc>
      </w:tr>
      <w:tr w:rsidR="005B54D6" w:rsidRPr="00170508" w14:paraId="1591B98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00BBCDD" w14:textId="77777777" w:rsidR="005B54D6" w:rsidRPr="00170508" w:rsidRDefault="005B54D6" w:rsidP="00992837">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5D591CA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C7574" w14:textId="77777777" w:rsidR="005B54D6" w:rsidRPr="00170508" w:rsidRDefault="005B54D6" w:rsidP="00992837">
            <w:pPr>
              <w:pStyle w:val="TAC"/>
              <w:rPr>
                <w:rFonts w:eastAsia="DengXian"/>
                <w:lang w:eastAsia="zh-CN"/>
              </w:rPr>
            </w:pPr>
            <w:r w:rsidRPr="00170508">
              <w:rPr>
                <w:rFonts w:eastAsia="游明朝"/>
              </w:rPr>
              <w:t>n</w:t>
            </w:r>
            <w:r w:rsidRPr="00170508">
              <w:rPr>
                <w:rFonts w:eastAsia="DengXian"/>
                <w:lang w:eastAsia="zh-CN"/>
              </w:rPr>
              <w:t>2</w:t>
            </w:r>
            <w:r w:rsidRPr="00170508">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7922BB41"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4769DD4" w14:textId="77777777" w:rsidR="005B54D6" w:rsidRPr="00170508" w:rsidRDefault="005B54D6" w:rsidP="00992837">
            <w:pPr>
              <w:pStyle w:val="TAC"/>
              <w:rPr>
                <w:rFonts w:eastAsia="DengXian"/>
                <w:lang w:eastAsia="zh-CN"/>
              </w:rPr>
            </w:pPr>
          </w:p>
        </w:tc>
      </w:tr>
      <w:tr w:rsidR="005B54D6" w:rsidRPr="00170508" w14:paraId="3A0CF57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287AFB6" w14:textId="77777777" w:rsidR="005B54D6" w:rsidRPr="00170508" w:rsidRDefault="005B54D6" w:rsidP="00992837">
            <w:pPr>
              <w:pStyle w:val="TAC"/>
              <w:rPr>
                <w:rFonts w:eastAsia="DengXian"/>
                <w:lang w:eastAsia="zh-CN"/>
              </w:rPr>
            </w:pPr>
            <w:r w:rsidRPr="00170508">
              <w:rPr>
                <w:rFonts w:eastAsia="DengXian"/>
                <w:lang w:eastAsia="zh-CN"/>
              </w:rPr>
              <w:t>CA_n1A-n8A-n40A</w:t>
            </w:r>
          </w:p>
        </w:tc>
        <w:tc>
          <w:tcPr>
            <w:tcW w:w="1716" w:type="dxa"/>
            <w:tcBorders>
              <w:top w:val="single" w:sz="4" w:space="0" w:color="auto"/>
              <w:left w:val="nil"/>
              <w:bottom w:val="nil"/>
              <w:right w:val="single" w:sz="4" w:space="0" w:color="auto"/>
            </w:tcBorders>
            <w:vAlign w:val="center"/>
          </w:tcPr>
          <w:p w14:paraId="7A6CA504" w14:textId="77777777" w:rsidR="005B54D6" w:rsidRPr="00170508" w:rsidRDefault="005B54D6" w:rsidP="00992837">
            <w:pPr>
              <w:pStyle w:val="TAC"/>
              <w:rPr>
                <w:rFonts w:eastAsia="DengXian"/>
                <w:lang w:eastAsia="zh-CN"/>
              </w:rPr>
            </w:pPr>
            <w:r w:rsidRPr="00170508">
              <w:rPr>
                <w:rFonts w:eastAsia="DengXian"/>
                <w:lang w:eastAsia="zh-CN"/>
              </w:rPr>
              <w:t>CA_n1A-n8A</w:t>
            </w:r>
          </w:p>
          <w:p w14:paraId="35038ABB" w14:textId="77777777" w:rsidR="005B54D6" w:rsidRPr="00170508" w:rsidRDefault="005B54D6" w:rsidP="00992837">
            <w:pPr>
              <w:pStyle w:val="TAC"/>
              <w:rPr>
                <w:rFonts w:eastAsia="DengXian"/>
                <w:lang w:eastAsia="zh-CN"/>
              </w:rPr>
            </w:pPr>
            <w:r w:rsidRPr="00170508">
              <w:rPr>
                <w:rFonts w:eastAsia="DengXian"/>
                <w:lang w:eastAsia="zh-CN"/>
              </w:rPr>
              <w:t>CA_n1A-n40A</w:t>
            </w:r>
          </w:p>
          <w:p w14:paraId="63EE0092" w14:textId="77777777" w:rsidR="005B54D6" w:rsidRPr="00170508" w:rsidRDefault="005B54D6" w:rsidP="00992837">
            <w:pPr>
              <w:pStyle w:val="TAC"/>
              <w:rPr>
                <w:rFonts w:eastAsia="DengXian"/>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C98DCAC"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568115"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A2F139"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694B66F2" w14:textId="77777777" w:rsidTr="00992837">
        <w:trPr>
          <w:jc w:val="center"/>
        </w:trPr>
        <w:tc>
          <w:tcPr>
            <w:tcW w:w="2062" w:type="dxa"/>
            <w:tcBorders>
              <w:top w:val="nil"/>
              <w:left w:val="single" w:sz="4" w:space="0" w:color="auto"/>
              <w:bottom w:val="nil"/>
              <w:right w:val="single" w:sz="4" w:space="0" w:color="auto"/>
            </w:tcBorders>
            <w:vAlign w:val="center"/>
          </w:tcPr>
          <w:p w14:paraId="1E30D2CF" w14:textId="77777777" w:rsidR="005B54D6" w:rsidRPr="00170508" w:rsidRDefault="005B54D6" w:rsidP="00992837">
            <w:pPr>
              <w:pStyle w:val="TAC"/>
              <w:rPr>
                <w:rFonts w:eastAsia="DengXian"/>
                <w:lang w:eastAsia="zh-CN"/>
              </w:rPr>
            </w:pPr>
          </w:p>
        </w:tc>
        <w:tc>
          <w:tcPr>
            <w:tcW w:w="1716" w:type="dxa"/>
            <w:tcBorders>
              <w:top w:val="nil"/>
              <w:left w:val="nil"/>
              <w:bottom w:val="nil"/>
              <w:right w:val="single" w:sz="4" w:space="0" w:color="auto"/>
            </w:tcBorders>
            <w:vAlign w:val="center"/>
          </w:tcPr>
          <w:p w14:paraId="5214121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79DE0"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A40952F"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AA7FAC1" w14:textId="77777777" w:rsidR="005B54D6" w:rsidRPr="00170508" w:rsidRDefault="005B54D6" w:rsidP="00992837">
            <w:pPr>
              <w:pStyle w:val="TAC"/>
              <w:rPr>
                <w:rFonts w:eastAsia="DengXian"/>
                <w:lang w:eastAsia="zh-CN"/>
              </w:rPr>
            </w:pPr>
          </w:p>
        </w:tc>
      </w:tr>
      <w:tr w:rsidR="005B54D6" w:rsidRPr="00170508" w14:paraId="526C3A0F" w14:textId="77777777" w:rsidTr="00992837">
        <w:trPr>
          <w:jc w:val="center"/>
        </w:trPr>
        <w:tc>
          <w:tcPr>
            <w:tcW w:w="2062" w:type="dxa"/>
            <w:tcBorders>
              <w:top w:val="nil"/>
              <w:left w:val="single" w:sz="4" w:space="0" w:color="auto"/>
              <w:bottom w:val="nil"/>
              <w:right w:val="single" w:sz="4" w:space="0" w:color="auto"/>
            </w:tcBorders>
            <w:vAlign w:val="center"/>
          </w:tcPr>
          <w:p w14:paraId="0CB951E5" w14:textId="77777777" w:rsidR="005B54D6" w:rsidRPr="00170508" w:rsidRDefault="005B54D6" w:rsidP="00992837">
            <w:pPr>
              <w:pStyle w:val="TAC"/>
              <w:rPr>
                <w:rFonts w:eastAsia="DengXian"/>
                <w:lang w:eastAsia="zh-CN"/>
              </w:rPr>
            </w:pPr>
          </w:p>
        </w:tc>
        <w:tc>
          <w:tcPr>
            <w:tcW w:w="1716" w:type="dxa"/>
            <w:tcBorders>
              <w:top w:val="nil"/>
              <w:left w:val="nil"/>
              <w:bottom w:val="nil"/>
              <w:right w:val="single" w:sz="4" w:space="0" w:color="auto"/>
            </w:tcBorders>
            <w:vAlign w:val="center"/>
          </w:tcPr>
          <w:p w14:paraId="3C877AF5"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4EEC2" w14:textId="77777777" w:rsidR="005B54D6" w:rsidRPr="00170508" w:rsidRDefault="005B54D6" w:rsidP="00992837">
            <w:pPr>
              <w:pStyle w:val="TAC"/>
              <w:rPr>
                <w:rFonts w:eastAsia="DengXian"/>
                <w:lang w:eastAsia="zh-CN"/>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C85593"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287E516" w14:textId="77777777" w:rsidR="005B54D6" w:rsidRPr="00170508" w:rsidRDefault="005B54D6" w:rsidP="00992837">
            <w:pPr>
              <w:pStyle w:val="TAC"/>
              <w:rPr>
                <w:rFonts w:eastAsia="DengXian"/>
                <w:lang w:eastAsia="zh-CN"/>
              </w:rPr>
            </w:pPr>
          </w:p>
        </w:tc>
      </w:tr>
      <w:tr w:rsidR="005B54D6" w:rsidRPr="00170508" w14:paraId="787D57BB" w14:textId="77777777" w:rsidTr="00992837">
        <w:trPr>
          <w:jc w:val="center"/>
        </w:trPr>
        <w:tc>
          <w:tcPr>
            <w:tcW w:w="2062" w:type="dxa"/>
            <w:tcBorders>
              <w:top w:val="nil"/>
              <w:left w:val="single" w:sz="4" w:space="0" w:color="auto"/>
              <w:bottom w:val="nil"/>
              <w:right w:val="single" w:sz="4" w:space="0" w:color="auto"/>
            </w:tcBorders>
            <w:vAlign w:val="center"/>
          </w:tcPr>
          <w:p w14:paraId="1CFC2CB7" w14:textId="77777777" w:rsidR="005B54D6" w:rsidRPr="00170508" w:rsidRDefault="005B54D6" w:rsidP="00992837">
            <w:pPr>
              <w:pStyle w:val="TAC"/>
              <w:rPr>
                <w:rFonts w:eastAsia="DengXian"/>
                <w:lang w:eastAsia="zh-CN"/>
              </w:rPr>
            </w:pPr>
          </w:p>
        </w:tc>
        <w:tc>
          <w:tcPr>
            <w:tcW w:w="1716" w:type="dxa"/>
            <w:tcBorders>
              <w:top w:val="nil"/>
              <w:left w:val="nil"/>
              <w:bottom w:val="nil"/>
              <w:right w:val="single" w:sz="4" w:space="0" w:color="auto"/>
            </w:tcBorders>
            <w:vAlign w:val="center"/>
          </w:tcPr>
          <w:p w14:paraId="114C251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807E6" w14:textId="77777777" w:rsidR="005B54D6" w:rsidRPr="00170508" w:rsidRDefault="005B54D6" w:rsidP="00992837">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93D7E6"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BCE6820" w14:textId="77777777" w:rsidR="005B54D6" w:rsidRPr="00170508" w:rsidRDefault="005B54D6" w:rsidP="00992837">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5B54D6" w:rsidRPr="00170508" w14:paraId="21A10C47" w14:textId="77777777" w:rsidTr="00992837">
        <w:trPr>
          <w:jc w:val="center"/>
        </w:trPr>
        <w:tc>
          <w:tcPr>
            <w:tcW w:w="2062" w:type="dxa"/>
            <w:tcBorders>
              <w:top w:val="nil"/>
              <w:left w:val="single" w:sz="4" w:space="0" w:color="auto"/>
              <w:bottom w:val="nil"/>
              <w:right w:val="single" w:sz="4" w:space="0" w:color="auto"/>
            </w:tcBorders>
            <w:vAlign w:val="center"/>
          </w:tcPr>
          <w:p w14:paraId="7B9BA567" w14:textId="77777777" w:rsidR="005B54D6" w:rsidRPr="00170508" w:rsidRDefault="005B54D6" w:rsidP="00992837">
            <w:pPr>
              <w:pStyle w:val="TAC"/>
              <w:rPr>
                <w:rFonts w:eastAsia="DengXian"/>
                <w:lang w:eastAsia="zh-CN"/>
              </w:rPr>
            </w:pPr>
          </w:p>
        </w:tc>
        <w:tc>
          <w:tcPr>
            <w:tcW w:w="1716" w:type="dxa"/>
            <w:tcBorders>
              <w:top w:val="nil"/>
              <w:left w:val="nil"/>
              <w:bottom w:val="nil"/>
              <w:right w:val="single" w:sz="4" w:space="0" w:color="auto"/>
            </w:tcBorders>
            <w:vAlign w:val="center"/>
          </w:tcPr>
          <w:p w14:paraId="1D25660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77C33" w14:textId="77777777" w:rsidR="005B54D6" w:rsidRPr="00170508" w:rsidRDefault="005B54D6" w:rsidP="00992837">
            <w:pPr>
              <w:pStyle w:val="TAC"/>
              <w:rPr>
                <w:rFonts w:eastAsia="游明朝"/>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F474B7"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E2E4F33" w14:textId="77777777" w:rsidR="005B54D6" w:rsidRPr="00170508" w:rsidRDefault="005B54D6" w:rsidP="00992837">
            <w:pPr>
              <w:pStyle w:val="TAC"/>
              <w:rPr>
                <w:rFonts w:eastAsia="DengXian"/>
                <w:lang w:eastAsia="zh-CN"/>
              </w:rPr>
            </w:pPr>
          </w:p>
        </w:tc>
      </w:tr>
      <w:tr w:rsidR="005B54D6" w:rsidRPr="00170508" w14:paraId="7D63ADF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A60D4D6" w14:textId="77777777" w:rsidR="005B54D6" w:rsidRPr="00170508" w:rsidRDefault="005B54D6" w:rsidP="00992837">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2FD1F5C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F8E12" w14:textId="77777777" w:rsidR="005B54D6" w:rsidRPr="00170508" w:rsidRDefault="005B54D6" w:rsidP="00992837">
            <w:pPr>
              <w:pStyle w:val="TAC"/>
              <w:rPr>
                <w:rFonts w:eastAsia="游明朝"/>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89FEC9"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4E005257" w14:textId="77777777" w:rsidR="005B54D6" w:rsidRPr="00170508" w:rsidRDefault="005B54D6" w:rsidP="00992837">
            <w:pPr>
              <w:pStyle w:val="TAC"/>
              <w:rPr>
                <w:rFonts w:eastAsia="DengXian"/>
                <w:lang w:eastAsia="zh-CN"/>
              </w:rPr>
            </w:pPr>
          </w:p>
        </w:tc>
      </w:tr>
      <w:tr w:rsidR="005B54D6" w:rsidRPr="00170508" w14:paraId="6CBA54C3" w14:textId="77777777" w:rsidTr="00992837">
        <w:trPr>
          <w:jc w:val="center"/>
        </w:trPr>
        <w:tc>
          <w:tcPr>
            <w:tcW w:w="2062" w:type="dxa"/>
            <w:tcBorders>
              <w:top w:val="single" w:sz="4" w:space="0" w:color="auto"/>
              <w:left w:val="single" w:sz="4" w:space="0" w:color="auto"/>
              <w:bottom w:val="nil"/>
              <w:right w:val="single" w:sz="4" w:space="0" w:color="auto"/>
            </w:tcBorders>
          </w:tcPr>
          <w:p w14:paraId="7415DF2E"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061FCAB2" w14:textId="77777777" w:rsidR="005B54D6" w:rsidRPr="00170508" w:rsidRDefault="005B54D6" w:rsidP="00992837">
            <w:pPr>
              <w:pStyle w:val="TAC"/>
              <w:rPr>
                <w:rFonts w:eastAsia="DengXian" w:cs="Arial"/>
                <w:szCs w:val="18"/>
                <w:lang w:val="es-US" w:eastAsia="zh-CN"/>
              </w:rPr>
            </w:pPr>
            <w:r w:rsidRPr="00170508">
              <w:rPr>
                <w:rFonts w:eastAsia="DengXian" w:cs="Arial"/>
                <w:szCs w:val="18"/>
                <w:lang w:val="es-US" w:eastAsia="zh-CN"/>
              </w:rPr>
              <w:t>CA_n1A-n8A</w:t>
            </w:r>
          </w:p>
          <w:p w14:paraId="0CAFC032" w14:textId="77777777" w:rsidR="005B54D6" w:rsidRPr="00170508" w:rsidRDefault="005B54D6" w:rsidP="00992837">
            <w:pPr>
              <w:pStyle w:val="TAC"/>
              <w:rPr>
                <w:rFonts w:eastAsia="DengXian" w:cs="Arial"/>
                <w:szCs w:val="18"/>
                <w:lang w:val="es-US" w:eastAsia="zh-CN"/>
              </w:rPr>
            </w:pPr>
            <w:r w:rsidRPr="00170508">
              <w:rPr>
                <w:rFonts w:eastAsia="DengXian" w:cs="Arial"/>
                <w:szCs w:val="18"/>
                <w:lang w:val="es-US" w:eastAsia="zh-CN"/>
              </w:rPr>
              <w:t>CA_n1A-n41A</w:t>
            </w:r>
          </w:p>
          <w:p w14:paraId="4D6CF41D"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67DDCDFB" w14:textId="77777777" w:rsidR="005B54D6" w:rsidRPr="00170508" w:rsidRDefault="005B54D6" w:rsidP="00992837">
            <w:pPr>
              <w:pStyle w:val="TAC"/>
              <w:rPr>
                <w:rFonts w:eastAsia="游明朝"/>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340108" w14:textId="77777777" w:rsidR="005B54D6" w:rsidRPr="00170508" w:rsidRDefault="005B54D6" w:rsidP="00992837">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3D186A7F"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515063AC" w14:textId="77777777" w:rsidTr="00992837">
        <w:trPr>
          <w:jc w:val="center"/>
        </w:trPr>
        <w:tc>
          <w:tcPr>
            <w:tcW w:w="2062" w:type="dxa"/>
            <w:tcBorders>
              <w:top w:val="nil"/>
              <w:left w:val="single" w:sz="4" w:space="0" w:color="auto"/>
              <w:bottom w:val="nil"/>
              <w:right w:val="single" w:sz="4" w:space="0" w:color="auto"/>
            </w:tcBorders>
          </w:tcPr>
          <w:p w14:paraId="4352B9BF" w14:textId="77777777" w:rsidR="005B54D6" w:rsidRPr="00170508" w:rsidRDefault="005B54D6" w:rsidP="00992837">
            <w:pPr>
              <w:pStyle w:val="TAC"/>
              <w:rPr>
                <w:rFonts w:eastAsia="DengXian"/>
                <w:lang w:eastAsia="zh-CN"/>
              </w:rPr>
            </w:pPr>
          </w:p>
        </w:tc>
        <w:tc>
          <w:tcPr>
            <w:tcW w:w="1716" w:type="dxa"/>
            <w:tcBorders>
              <w:top w:val="nil"/>
              <w:left w:val="nil"/>
              <w:bottom w:val="nil"/>
              <w:right w:val="single" w:sz="4" w:space="0" w:color="auto"/>
            </w:tcBorders>
            <w:vAlign w:val="center"/>
          </w:tcPr>
          <w:p w14:paraId="57ACA66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9C632" w14:textId="77777777" w:rsidR="005B54D6" w:rsidRPr="00170508" w:rsidRDefault="005B54D6" w:rsidP="00992837">
            <w:pPr>
              <w:pStyle w:val="TAC"/>
              <w:rPr>
                <w:rFonts w:eastAsia="游明朝"/>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B525C8" w14:textId="77777777" w:rsidR="005B54D6" w:rsidRPr="00170508" w:rsidRDefault="005B54D6" w:rsidP="00992837">
            <w:pPr>
              <w:pStyle w:val="TAC"/>
              <w:rPr>
                <w:rFonts w:eastAsia="DengXian"/>
                <w:lang w:eastAsia="zh-CN" w:bidi="ar"/>
              </w:rPr>
            </w:pPr>
            <w:r w:rsidRPr="00170508">
              <w:rPr>
                <w:rFonts w:eastAsia="DengXian"/>
                <w:lang w:val="en-US"/>
              </w:rPr>
              <w:t>5, 10, 15, 20</w:t>
            </w:r>
          </w:p>
        </w:tc>
        <w:tc>
          <w:tcPr>
            <w:tcW w:w="1496" w:type="dxa"/>
            <w:tcBorders>
              <w:top w:val="nil"/>
              <w:left w:val="single" w:sz="4" w:space="0" w:color="auto"/>
              <w:bottom w:val="nil"/>
              <w:right w:val="single" w:sz="4" w:space="0" w:color="auto"/>
            </w:tcBorders>
            <w:vAlign w:val="center"/>
          </w:tcPr>
          <w:p w14:paraId="6F775DA5" w14:textId="77777777" w:rsidR="005B54D6" w:rsidRPr="00170508" w:rsidRDefault="005B54D6" w:rsidP="00992837">
            <w:pPr>
              <w:pStyle w:val="TAC"/>
              <w:rPr>
                <w:rFonts w:eastAsia="DengXian"/>
                <w:lang w:eastAsia="zh-CN"/>
              </w:rPr>
            </w:pPr>
          </w:p>
        </w:tc>
      </w:tr>
      <w:tr w:rsidR="005B54D6" w:rsidRPr="00170508" w14:paraId="7FD1E8F7" w14:textId="77777777" w:rsidTr="00992837">
        <w:trPr>
          <w:jc w:val="center"/>
        </w:trPr>
        <w:tc>
          <w:tcPr>
            <w:tcW w:w="2062" w:type="dxa"/>
            <w:tcBorders>
              <w:top w:val="nil"/>
              <w:left w:val="single" w:sz="4" w:space="0" w:color="auto"/>
              <w:bottom w:val="single" w:sz="4" w:space="0" w:color="auto"/>
              <w:right w:val="single" w:sz="4" w:space="0" w:color="auto"/>
            </w:tcBorders>
          </w:tcPr>
          <w:p w14:paraId="140CAA82" w14:textId="77777777" w:rsidR="005B54D6" w:rsidRPr="00170508" w:rsidRDefault="005B54D6" w:rsidP="00992837">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44F5FBB7"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6880E" w14:textId="77777777" w:rsidR="005B54D6" w:rsidRPr="00170508" w:rsidRDefault="005B54D6" w:rsidP="00992837">
            <w:pPr>
              <w:pStyle w:val="TAC"/>
              <w:rPr>
                <w:rFonts w:eastAsia="游明朝"/>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5E3C20" w14:textId="77777777" w:rsidR="005B54D6" w:rsidRPr="00170508" w:rsidRDefault="005B54D6" w:rsidP="00992837">
            <w:pPr>
              <w:pStyle w:val="TAC"/>
              <w:rPr>
                <w:rFonts w:eastAsia="DengXian"/>
                <w:lang w:eastAsia="zh-CN" w:bidi="ar"/>
              </w:rPr>
            </w:pPr>
            <w:r w:rsidRPr="00170508">
              <w:rPr>
                <w:rFonts w:eastAsia="DengXian"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C359CED" w14:textId="77777777" w:rsidR="005B54D6" w:rsidRPr="00170508" w:rsidRDefault="005B54D6" w:rsidP="00992837">
            <w:pPr>
              <w:pStyle w:val="TAC"/>
              <w:rPr>
                <w:rFonts w:eastAsia="DengXian"/>
                <w:lang w:eastAsia="zh-CN"/>
              </w:rPr>
            </w:pPr>
          </w:p>
        </w:tc>
      </w:tr>
      <w:tr w:rsidR="005B54D6" w:rsidRPr="00170508" w14:paraId="2D6EBCB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2E346C4" w14:textId="77777777" w:rsidR="005B54D6" w:rsidRPr="00170508" w:rsidRDefault="005B54D6" w:rsidP="00992837">
            <w:pPr>
              <w:pStyle w:val="TAC"/>
              <w:rPr>
                <w:rFonts w:eastAsia="DengXian"/>
                <w:lang w:eastAsia="zh-CN"/>
              </w:rPr>
            </w:pPr>
            <w:r w:rsidRPr="00170508">
              <w:rPr>
                <w:rFonts w:eastAsia="DengXian"/>
              </w:rPr>
              <w:t>CA_n1A-n8A-n77A</w:t>
            </w:r>
          </w:p>
        </w:tc>
        <w:tc>
          <w:tcPr>
            <w:tcW w:w="1716" w:type="dxa"/>
            <w:tcBorders>
              <w:top w:val="single" w:sz="4" w:space="0" w:color="auto"/>
              <w:left w:val="single" w:sz="4" w:space="0" w:color="auto"/>
              <w:bottom w:val="nil"/>
              <w:right w:val="single" w:sz="4" w:space="0" w:color="auto"/>
            </w:tcBorders>
            <w:vAlign w:val="center"/>
          </w:tcPr>
          <w:p w14:paraId="541E8A6B" w14:textId="77777777" w:rsidR="005B54D6" w:rsidRPr="00170508" w:rsidRDefault="005B54D6" w:rsidP="00992837">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2B11412" w14:textId="77777777" w:rsidR="005B54D6" w:rsidRPr="00170508" w:rsidRDefault="005B54D6" w:rsidP="00992837">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5BD147"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8695C" w14:textId="77777777" w:rsidR="005B54D6" w:rsidRPr="00170508" w:rsidRDefault="005B54D6" w:rsidP="00992837">
            <w:pPr>
              <w:pStyle w:val="TAC"/>
              <w:rPr>
                <w:rFonts w:eastAsia="DengXian"/>
                <w:lang w:eastAsia="zh-CN"/>
              </w:rPr>
            </w:pPr>
            <w:r w:rsidRPr="00170508">
              <w:rPr>
                <w:rFonts w:eastAsia="游明朝"/>
              </w:rPr>
              <w:t>0</w:t>
            </w:r>
          </w:p>
        </w:tc>
      </w:tr>
      <w:tr w:rsidR="005B54D6" w:rsidRPr="00170508" w14:paraId="02B14EE0" w14:textId="77777777" w:rsidTr="00992837">
        <w:trPr>
          <w:jc w:val="center"/>
        </w:trPr>
        <w:tc>
          <w:tcPr>
            <w:tcW w:w="2062" w:type="dxa"/>
            <w:tcBorders>
              <w:top w:val="nil"/>
              <w:left w:val="single" w:sz="4" w:space="0" w:color="auto"/>
              <w:bottom w:val="nil"/>
              <w:right w:val="single" w:sz="4" w:space="0" w:color="auto"/>
            </w:tcBorders>
            <w:vAlign w:val="center"/>
          </w:tcPr>
          <w:p w14:paraId="0C4AD7E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4A8D5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C3DAE" w14:textId="77777777" w:rsidR="005B54D6" w:rsidRPr="00170508" w:rsidRDefault="005B54D6" w:rsidP="00992837">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773392"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024F84" w14:textId="77777777" w:rsidR="005B54D6" w:rsidRPr="00170508" w:rsidRDefault="005B54D6" w:rsidP="00992837">
            <w:pPr>
              <w:pStyle w:val="TAC"/>
              <w:rPr>
                <w:rFonts w:eastAsia="DengXian"/>
                <w:lang w:eastAsia="zh-CN"/>
              </w:rPr>
            </w:pPr>
          </w:p>
        </w:tc>
      </w:tr>
      <w:tr w:rsidR="005B54D6" w:rsidRPr="00170508" w14:paraId="4E9D221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72BABA2"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6451E7"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6D28C" w14:textId="77777777" w:rsidR="005B54D6" w:rsidRPr="00170508" w:rsidRDefault="005B54D6" w:rsidP="00992837">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83794"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9A8DFC4" w14:textId="77777777" w:rsidR="005B54D6" w:rsidRPr="00170508" w:rsidRDefault="005B54D6" w:rsidP="00992837">
            <w:pPr>
              <w:pStyle w:val="TAC"/>
              <w:rPr>
                <w:rFonts w:eastAsia="DengXian"/>
                <w:lang w:eastAsia="zh-CN"/>
              </w:rPr>
            </w:pPr>
          </w:p>
        </w:tc>
      </w:tr>
      <w:tr w:rsidR="005B54D6" w:rsidRPr="00170508" w14:paraId="38EE7015" w14:textId="77777777" w:rsidTr="00992837">
        <w:trPr>
          <w:jc w:val="center"/>
        </w:trPr>
        <w:tc>
          <w:tcPr>
            <w:tcW w:w="2062" w:type="dxa"/>
            <w:tcBorders>
              <w:top w:val="nil"/>
              <w:left w:val="single" w:sz="4" w:space="0" w:color="auto"/>
              <w:bottom w:val="nil"/>
              <w:right w:val="single" w:sz="4" w:space="0" w:color="auto"/>
            </w:tcBorders>
            <w:vAlign w:val="center"/>
          </w:tcPr>
          <w:p w14:paraId="7D32B069" w14:textId="77777777" w:rsidR="005B54D6" w:rsidRPr="00170508" w:rsidRDefault="005B54D6" w:rsidP="00992837">
            <w:pPr>
              <w:pStyle w:val="TAC"/>
              <w:rPr>
                <w:rFonts w:eastAsia="DengXian"/>
                <w:lang w:eastAsia="zh-CN"/>
              </w:rPr>
            </w:pPr>
            <w:r w:rsidRPr="00170508">
              <w:rPr>
                <w:rFonts w:eastAsia="DengXian"/>
              </w:rPr>
              <w:t>CA_n1A-n8A-n77(2A)</w:t>
            </w:r>
          </w:p>
        </w:tc>
        <w:tc>
          <w:tcPr>
            <w:tcW w:w="1716" w:type="dxa"/>
            <w:tcBorders>
              <w:top w:val="nil"/>
              <w:left w:val="single" w:sz="4" w:space="0" w:color="auto"/>
              <w:bottom w:val="nil"/>
              <w:right w:val="single" w:sz="4" w:space="0" w:color="auto"/>
            </w:tcBorders>
            <w:vAlign w:val="center"/>
          </w:tcPr>
          <w:p w14:paraId="1CA6B258" w14:textId="77777777" w:rsidR="005B54D6" w:rsidRPr="00170508" w:rsidRDefault="005B54D6" w:rsidP="00992837">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421499BC" w14:textId="77777777" w:rsidR="005B54D6" w:rsidRPr="00170508" w:rsidRDefault="005B54D6" w:rsidP="00992837">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5A8AE1"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8E9B73" w14:textId="77777777" w:rsidR="005B54D6" w:rsidRPr="00170508" w:rsidRDefault="005B54D6" w:rsidP="00992837">
            <w:pPr>
              <w:pStyle w:val="TAC"/>
              <w:rPr>
                <w:rFonts w:eastAsia="DengXian"/>
                <w:lang w:eastAsia="zh-CN"/>
              </w:rPr>
            </w:pPr>
            <w:r w:rsidRPr="00170508">
              <w:rPr>
                <w:rFonts w:eastAsia="游明朝"/>
              </w:rPr>
              <w:t>0</w:t>
            </w:r>
          </w:p>
        </w:tc>
      </w:tr>
      <w:tr w:rsidR="005B54D6" w:rsidRPr="00170508" w14:paraId="2A5821B2" w14:textId="77777777" w:rsidTr="00992837">
        <w:trPr>
          <w:jc w:val="center"/>
        </w:trPr>
        <w:tc>
          <w:tcPr>
            <w:tcW w:w="2062" w:type="dxa"/>
            <w:tcBorders>
              <w:top w:val="nil"/>
              <w:left w:val="single" w:sz="4" w:space="0" w:color="auto"/>
              <w:bottom w:val="nil"/>
              <w:right w:val="single" w:sz="4" w:space="0" w:color="auto"/>
            </w:tcBorders>
            <w:vAlign w:val="center"/>
          </w:tcPr>
          <w:p w14:paraId="2E4E9F49"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417C3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691B7" w14:textId="77777777" w:rsidR="005B54D6" w:rsidRPr="00170508" w:rsidRDefault="005B54D6" w:rsidP="00992837">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50BD26"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751FF6" w14:textId="77777777" w:rsidR="005B54D6" w:rsidRPr="00170508" w:rsidRDefault="005B54D6" w:rsidP="00992837">
            <w:pPr>
              <w:pStyle w:val="TAC"/>
              <w:rPr>
                <w:rFonts w:eastAsia="DengXian"/>
                <w:lang w:eastAsia="zh-CN"/>
              </w:rPr>
            </w:pPr>
          </w:p>
        </w:tc>
      </w:tr>
      <w:tr w:rsidR="005B54D6" w:rsidRPr="00170508" w14:paraId="62F618D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21170C6"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201DD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6A17E" w14:textId="77777777" w:rsidR="005B54D6" w:rsidRPr="00170508" w:rsidRDefault="005B54D6" w:rsidP="00992837">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0E426E"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C173FC4" w14:textId="77777777" w:rsidR="005B54D6" w:rsidRPr="00170508" w:rsidRDefault="005B54D6" w:rsidP="00992837">
            <w:pPr>
              <w:pStyle w:val="TAC"/>
              <w:rPr>
                <w:rFonts w:eastAsia="DengXian"/>
                <w:lang w:eastAsia="zh-CN"/>
              </w:rPr>
            </w:pPr>
          </w:p>
        </w:tc>
      </w:tr>
      <w:tr w:rsidR="005B54D6" w:rsidRPr="00170508" w14:paraId="4FB4161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623093B" w14:textId="77777777" w:rsidR="005B54D6" w:rsidRPr="00170508" w:rsidRDefault="005B54D6" w:rsidP="00992837">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925E736" w14:textId="77777777" w:rsidR="005B54D6" w:rsidRPr="00170508" w:rsidRDefault="005B54D6" w:rsidP="00992837">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1E23E719" w14:textId="77777777" w:rsidR="005B54D6" w:rsidRPr="00170508" w:rsidRDefault="005B54D6" w:rsidP="00992837">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626573CF" w14:textId="77777777" w:rsidR="005B54D6" w:rsidRPr="00170508" w:rsidRDefault="005B54D6" w:rsidP="00992837">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918C236" w14:textId="77777777" w:rsidR="005B54D6" w:rsidRPr="00170508" w:rsidRDefault="005B54D6" w:rsidP="00992837">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DF6EAD"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A5D39E"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2B974A6A" w14:textId="77777777" w:rsidTr="00992837">
        <w:trPr>
          <w:jc w:val="center"/>
        </w:trPr>
        <w:tc>
          <w:tcPr>
            <w:tcW w:w="2062" w:type="dxa"/>
            <w:tcBorders>
              <w:top w:val="nil"/>
              <w:left w:val="single" w:sz="4" w:space="0" w:color="auto"/>
              <w:bottom w:val="nil"/>
              <w:right w:val="single" w:sz="4" w:space="0" w:color="auto"/>
            </w:tcBorders>
            <w:vAlign w:val="center"/>
          </w:tcPr>
          <w:p w14:paraId="4AC11579"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6C61B2F9"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1BE97F" w14:textId="77777777" w:rsidR="005B54D6" w:rsidRPr="00170508" w:rsidRDefault="005B54D6" w:rsidP="00992837">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D9B4AE"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F567AD" w14:textId="77777777" w:rsidR="005B54D6" w:rsidRPr="00170508" w:rsidRDefault="005B54D6" w:rsidP="00992837">
            <w:pPr>
              <w:pStyle w:val="TAC"/>
              <w:rPr>
                <w:rFonts w:eastAsia="DengXian"/>
                <w:lang w:eastAsia="zh-CN"/>
              </w:rPr>
            </w:pPr>
          </w:p>
        </w:tc>
      </w:tr>
      <w:tr w:rsidR="005B54D6" w:rsidRPr="00170508" w14:paraId="7F259566" w14:textId="77777777" w:rsidTr="00992837">
        <w:trPr>
          <w:jc w:val="center"/>
        </w:trPr>
        <w:tc>
          <w:tcPr>
            <w:tcW w:w="2062" w:type="dxa"/>
            <w:tcBorders>
              <w:top w:val="nil"/>
              <w:left w:val="single" w:sz="4" w:space="0" w:color="auto"/>
              <w:bottom w:val="nil"/>
              <w:right w:val="single" w:sz="4" w:space="0" w:color="auto"/>
            </w:tcBorders>
            <w:vAlign w:val="center"/>
          </w:tcPr>
          <w:p w14:paraId="660E93EE"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84DFFFB"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6216F3" w14:textId="77777777" w:rsidR="005B54D6" w:rsidRPr="00170508" w:rsidRDefault="005B54D6" w:rsidP="00992837">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174F28"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447412" w14:textId="77777777" w:rsidR="005B54D6" w:rsidRPr="00170508" w:rsidRDefault="005B54D6" w:rsidP="00992837">
            <w:pPr>
              <w:pStyle w:val="TAC"/>
              <w:rPr>
                <w:rFonts w:eastAsia="DengXian"/>
                <w:lang w:eastAsia="zh-CN"/>
              </w:rPr>
            </w:pPr>
          </w:p>
        </w:tc>
      </w:tr>
      <w:tr w:rsidR="005B54D6" w:rsidRPr="00170508" w14:paraId="0F06DA1E" w14:textId="77777777" w:rsidTr="00992837">
        <w:trPr>
          <w:jc w:val="center"/>
        </w:trPr>
        <w:tc>
          <w:tcPr>
            <w:tcW w:w="2062" w:type="dxa"/>
            <w:tcBorders>
              <w:top w:val="nil"/>
              <w:left w:val="single" w:sz="4" w:space="0" w:color="auto"/>
              <w:bottom w:val="nil"/>
              <w:right w:val="single" w:sz="4" w:space="0" w:color="auto"/>
            </w:tcBorders>
            <w:vAlign w:val="center"/>
          </w:tcPr>
          <w:p w14:paraId="5FE17977" w14:textId="77777777" w:rsidR="005B54D6" w:rsidRPr="00170508" w:rsidRDefault="005B54D6"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7FDBD65" w14:textId="77777777" w:rsidR="005B54D6" w:rsidRPr="00170508" w:rsidRDefault="005B54D6" w:rsidP="00992837">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57AC81" w14:textId="77777777" w:rsidR="005B54D6" w:rsidRPr="00170508" w:rsidRDefault="005B54D6" w:rsidP="00992837">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81780E"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E7647C"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0790DD19" w14:textId="77777777" w:rsidTr="00992837">
        <w:trPr>
          <w:jc w:val="center"/>
        </w:trPr>
        <w:tc>
          <w:tcPr>
            <w:tcW w:w="2062" w:type="dxa"/>
            <w:tcBorders>
              <w:top w:val="nil"/>
              <w:left w:val="single" w:sz="4" w:space="0" w:color="auto"/>
              <w:bottom w:val="nil"/>
              <w:right w:val="single" w:sz="4" w:space="0" w:color="auto"/>
            </w:tcBorders>
            <w:vAlign w:val="center"/>
          </w:tcPr>
          <w:p w14:paraId="14EA6820"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7FA94214"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58EAC9" w14:textId="77777777" w:rsidR="005B54D6" w:rsidRPr="00170508" w:rsidRDefault="005B54D6" w:rsidP="00992837">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33DBB0"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7FD166" w14:textId="77777777" w:rsidR="005B54D6" w:rsidRPr="00170508" w:rsidRDefault="005B54D6" w:rsidP="00992837">
            <w:pPr>
              <w:pStyle w:val="TAC"/>
              <w:rPr>
                <w:rFonts w:eastAsia="DengXian"/>
                <w:lang w:eastAsia="zh-CN"/>
              </w:rPr>
            </w:pPr>
          </w:p>
        </w:tc>
      </w:tr>
      <w:tr w:rsidR="005B54D6" w:rsidRPr="00170508" w14:paraId="0AEBBCE4" w14:textId="77777777" w:rsidTr="00992837">
        <w:trPr>
          <w:jc w:val="center"/>
        </w:trPr>
        <w:tc>
          <w:tcPr>
            <w:tcW w:w="2062" w:type="dxa"/>
            <w:tcBorders>
              <w:top w:val="nil"/>
              <w:left w:val="single" w:sz="4" w:space="0" w:color="auto"/>
              <w:bottom w:val="nil"/>
              <w:right w:val="single" w:sz="4" w:space="0" w:color="auto"/>
            </w:tcBorders>
            <w:vAlign w:val="center"/>
          </w:tcPr>
          <w:p w14:paraId="5B7EAD8B"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D4A6CF"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100998" w14:textId="77777777" w:rsidR="005B54D6" w:rsidRPr="00170508" w:rsidRDefault="005B54D6" w:rsidP="00992837">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4D077B"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A24A572" w14:textId="77777777" w:rsidR="005B54D6" w:rsidRPr="00170508" w:rsidRDefault="005B54D6" w:rsidP="00992837">
            <w:pPr>
              <w:pStyle w:val="TAC"/>
              <w:rPr>
                <w:rFonts w:eastAsia="DengXian"/>
                <w:lang w:eastAsia="zh-CN"/>
              </w:rPr>
            </w:pPr>
          </w:p>
        </w:tc>
      </w:tr>
      <w:tr w:rsidR="005B54D6" w:rsidRPr="00170508" w14:paraId="3BEAF4BB" w14:textId="77777777" w:rsidTr="00992837">
        <w:trPr>
          <w:jc w:val="center"/>
        </w:trPr>
        <w:tc>
          <w:tcPr>
            <w:tcW w:w="2062" w:type="dxa"/>
            <w:tcBorders>
              <w:top w:val="nil"/>
              <w:left w:val="single" w:sz="4" w:space="0" w:color="auto"/>
              <w:bottom w:val="nil"/>
              <w:right w:val="single" w:sz="4" w:space="0" w:color="auto"/>
            </w:tcBorders>
            <w:vAlign w:val="center"/>
          </w:tcPr>
          <w:p w14:paraId="10BA2C55" w14:textId="77777777" w:rsidR="005B54D6" w:rsidRPr="00170508" w:rsidRDefault="005B54D6"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1436084" w14:textId="77777777" w:rsidR="005B54D6" w:rsidRPr="00170508" w:rsidRDefault="005B54D6" w:rsidP="00992837">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20DA852B" w14:textId="77777777" w:rsidR="005B54D6" w:rsidRPr="00170508" w:rsidRDefault="005B54D6" w:rsidP="00992837">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7A337498" w14:textId="77777777" w:rsidR="005B54D6" w:rsidRPr="00170508" w:rsidRDefault="005B54D6" w:rsidP="00992837">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30CF158" w14:textId="77777777" w:rsidR="005B54D6" w:rsidRPr="00170508" w:rsidRDefault="005B54D6" w:rsidP="00992837">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375B1"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E16CE09" w14:textId="77777777" w:rsidR="005B54D6" w:rsidRPr="00170508" w:rsidRDefault="005B54D6" w:rsidP="00992837">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5B54D6" w:rsidRPr="00170508" w14:paraId="42B061D7" w14:textId="77777777" w:rsidTr="00992837">
        <w:trPr>
          <w:jc w:val="center"/>
        </w:trPr>
        <w:tc>
          <w:tcPr>
            <w:tcW w:w="2062" w:type="dxa"/>
            <w:tcBorders>
              <w:top w:val="nil"/>
              <w:left w:val="single" w:sz="4" w:space="0" w:color="auto"/>
              <w:bottom w:val="nil"/>
              <w:right w:val="single" w:sz="4" w:space="0" w:color="auto"/>
            </w:tcBorders>
            <w:vAlign w:val="center"/>
          </w:tcPr>
          <w:p w14:paraId="3FBB6C05"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142BDD9A"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E111FE" w14:textId="77777777" w:rsidR="005B54D6" w:rsidRPr="00170508" w:rsidRDefault="005B54D6" w:rsidP="00992837">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7C2E30"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104DD73" w14:textId="77777777" w:rsidR="005B54D6" w:rsidRPr="00170508" w:rsidRDefault="005B54D6" w:rsidP="00992837">
            <w:pPr>
              <w:pStyle w:val="TAC"/>
              <w:rPr>
                <w:rFonts w:eastAsia="DengXian"/>
                <w:lang w:eastAsia="zh-CN"/>
              </w:rPr>
            </w:pPr>
          </w:p>
        </w:tc>
      </w:tr>
      <w:tr w:rsidR="005B54D6" w:rsidRPr="00170508" w14:paraId="387EEC5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A63F83"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BDF463B"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95FD67" w14:textId="77777777" w:rsidR="005B54D6" w:rsidRPr="00170508" w:rsidRDefault="005B54D6" w:rsidP="00992837">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274C8F"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6B0D242" w14:textId="77777777" w:rsidR="005B54D6" w:rsidRPr="00170508" w:rsidRDefault="005B54D6" w:rsidP="00992837">
            <w:pPr>
              <w:pStyle w:val="TAC"/>
              <w:rPr>
                <w:rFonts w:eastAsia="DengXian"/>
                <w:lang w:eastAsia="zh-CN"/>
              </w:rPr>
            </w:pPr>
          </w:p>
        </w:tc>
      </w:tr>
      <w:tr w:rsidR="005B54D6" w:rsidRPr="00170508" w14:paraId="3A9D141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83CBE0F" w14:textId="77777777" w:rsidR="005B54D6" w:rsidRPr="00170508" w:rsidRDefault="005B54D6" w:rsidP="00992837">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4D542F19" w14:textId="77777777" w:rsidR="005B54D6" w:rsidRPr="00170508" w:rsidRDefault="005B54D6" w:rsidP="00992837">
            <w:pPr>
              <w:pStyle w:val="TAC"/>
              <w:rPr>
                <w:rFonts w:cs="Arial"/>
                <w:szCs w:val="18"/>
                <w:lang w:val="en-US" w:eastAsia="zh-CN"/>
              </w:rPr>
            </w:pPr>
            <w:r w:rsidRPr="00170508">
              <w:rPr>
                <w:rFonts w:cs="Arial"/>
                <w:szCs w:val="18"/>
                <w:lang w:val="en-US" w:eastAsia="zh-CN"/>
              </w:rPr>
              <w:t>CA_n78C</w:t>
            </w:r>
          </w:p>
          <w:p w14:paraId="319FB045" w14:textId="77777777" w:rsidR="005B54D6" w:rsidRPr="00170508" w:rsidRDefault="005B54D6" w:rsidP="00992837">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563A06E7" w14:textId="77777777" w:rsidR="005B54D6" w:rsidRPr="00170508" w:rsidRDefault="005B54D6" w:rsidP="00992837">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0B27C2D5" w14:textId="77777777" w:rsidR="005B54D6" w:rsidRPr="00170508" w:rsidRDefault="005B54D6" w:rsidP="00992837">
            <w:pPr>
              <w:pStyle w:val="TAC"/>
              <w:rPr>
                <w:rFonts w:cs="Arial"/>
                <w:szCs w:val="18"/>
                <w:lang w:val="en-US" w:eastAsia="zh-CN"/>
              </w:rPr>
            </w:pPr>
            <w:r w:rsidRPr="00170508">
              <w:rPr>
                <w:rFonts w:cs="Arial"/>
                <w:szCs w:val="18"/>
                <w:lang w:val="en-US" w:eastAsia="zh-CN"/>
              </w:rPr>
              <w:t>CA_n1A-n78C</w:t>
            </w:r>
          </w:p>
          <w:p w14:paraId="0F6A22F9" w14:textId="77777777" w:rsidR="005B54D6" w:rsidRPr="00170508" w:rsidRDefault="005B54D6" w:rsidP="00992837">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75CC69C5" w14:textId="77777777" w:rsidR="005B54D6" w:rsidRPr="00170508" w:rsidRDefault="005B54D6" w:rsidP="00992837">
            <w:pPr>
              <w:pStyle w:val="TAC"/>
              <w:rPr>
                <w:rFonts w:eastAsia="DengXian"/>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E029710" w14:textId="77777777" w:rsidR="005B54D6" w:rsidRPr="00170508" w:rsidRDefault="005B54D6" w:rsidP="00992837">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6A1B41"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5A4494D" w14:textId="77777777" w:rsidR="005B54D6" w:rsidRPr="00170508" w:rsidRDefault="005B54D6" w:rsidP="00992837">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5B54D6" w:rsidRPr="00170508" w14:paraId="31E54AA2" w14:textId="77777777" w:rsidTr="00992837">
        <w:trPr>
          <w:jc w:val="center"/>
        </w:trPr>
        <w:tc>
          <w:tcPr>
            <w:tcW w:w="2062" w:type="dxa"/>
            <w:tcBorders>
              <w:top w:val="nil"/>
              <w:left w:val="single" w:sz="4" w:space="0" w:color="auto"/>
              <w:bottom w:val="nil"/>
              <w:right w:val="single" w:sz="4" w:space="0" w:color="auto"/>
            </w:tcBorders>
            <w:vAlign w:val="center"/>
          </w:tcPr>
          <w:p w14:paraId="3719BA8F"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7116DCDC"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23C6C1" w14:textId="77777777" w:rsidR="005B54D6" w:rsidRPr="00170508" w:rsidRDefault="005B54D6" w:rsidP="00992837">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8CA412"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67F04BA" w14:textId="77777777" w:rsidR="005B54D6" w:rsidRPr="00170508" w:rsidRDefault="005B54D6" w:rsidP="00992837">
            <w:pPr>
              <w:pStyle w:val="TAC"/>
              <w:rPr>
                <w:rFonts w:eastAsia="DengXian"/>
                <w:lang w:eastAsia="zh-CN"/>
              </w:rPr>
            </w:pPr>
          </w:p>
        </w:tc>
      </w:tr>
      <w:tr w:rsidR="005B54D6" w:rsidRPr="00170508" w14:paraId="054383B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46CF461"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E80AAD"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EE55BB" w14:textId="77777777" w:rsidR="005B54D6" w:rsidRPr="00170508" w:rsidRDefault="005B54D6" w:rsidP="00992837">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5BBA54" w14:textId="77777777" w:rsidR="005B54D6" w:rsidRPr="00170508" w:rsidRDefault="005B54D6" w:rsidP="00992837">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E0808BA" w14:textId="77777777" w:rsidR="005B54D6" w:rsidRPr="00170508" w:rsidRDefault="005B54D6" w:rsidP="00992837">
            <w:pPr>
              <w:pStyle w:val="TAC"/>
              <w:rPr>
                <w:rFonts w:eastAsia="DengXian"/>
                <w:lang w:eastAsia="zh-CN"/>
              </w:rPr>
            </w:pPr>
          </w:p>
        </w:tc>
      </w:tr>
      <w:tr w:rsidR="005B54D6" w:rsidRPr="00170508" w14:paraId="4606DE5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A21BE08" w14:textId="77777777" w:rsidR="005B54D6" w:rsidRPr="00170508" w:rsidRDefault="005B54D6" w:rsidP="00992837">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B84009D" w14:textId="77777777" w:rsidR="005B54D6" w:rsidRPr="00170508" w:rsidRDefault="005B54D6" w:rsidP="00992837">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185A5C" w14:textId="77777777" w:rsidR="005B54D6" w:rsidRPr="00170508" w:rsidRDefault="005B54D6" w:rsidP="00992837">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F2E4D"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B00043"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4F7824B1" w14:textId="77777777" w:rsidTr="00992837">
        <w:trPr>
          <w:jc w:val="center"/>
        </w:trPr>
        <w:tc>
          <w:tcPr>
            <w:tcW w:w="2062" w:type="dxa"/>
            <w:tcBorders>
              <w:top w:val="nil"/>
              <w:left w:val="single" w:sz="4" w:space="0" w:color="auto"/>
              <w:bottom w:val="nil"/>
              <w:right w:val="single" w:sz="4" w:space="0" w:color="auto"/>
            </w:tcBorders>
            <w:vAlign w:val="center"/>
          </w:tcPr>
          <w:p w14:paraId="108C5479"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72916784"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3D30AF" w14:textId="77777777" w:rsidR="005B54D6" w:rsidRPr="00170508" w:rsidRDefault="005B54D6" w:rsidP="00992837">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817B78"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6A98E3" w14:textId="77777777" w:rsidR="005B54D6" w:rsidRPr="00170508" w:rsidRDefault="005B54D6" w:rsidP="00992837">
            <w:pPr>
              <w:pStyle w:val="TAC"/>
              <w:rPr>
                <w:rFonts w:eastAsia="DengXian"/>
                <w:lang w:eastAsia="zh-CN"/>
              </w:rPr>
            </w:pPr>
          </w:p>
        </w:tc>
      </w:tr>
      <w:tr w:rsidR="005B54D6" w:rsidRPr="00170508" w14:paraId="5728F66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246740"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99F0FF"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BF2BF2" w14:textId="77777777" w:rsidR="005B54D6" w:rsidRPr="00170508" w:rsidRDefault="005B54D6" w:rsidP="00992837">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5BD6E"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A40E89E" w14:textId="77777777" w:rsidR="005B54D6" w:rsidRPr="00170508" w:rsidRDefault="005B54D6" w:rsidP="00992837">
            <w:pPr>
              <w:pStyle w:val="TAC"/>
              <w:rPr>
                <w:rFonts w:eastAsia="DengXian"/>
                <w:lang w:eastAsia="zh-CN"/>
              </w:rPr>
            </w:pPr>
          </w:p>
        </w:tc>
      </w:tr>
      <w:tr w:rsidR="005B54D6" w:rsidRPr="00170508" w14:paraId="7F8CCFD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9828531" w14:textId="77777777" w:rsidR="005B54D6" w:rsidRPr="00170508" w:rsidRDefault="005B54D6" w:rsidP="00992837">
            <w:pPr>
              <w:pStyle w:val="TAC"/>
              <w:rPr>
                <w:rFonts w:eastAsia="DengXian"/>
                <w:lang w:eastAsia="zh-CN"/>
              </w:rPr>
            </w:pPr>
            <w:r w:rsidRPr="00170508">
              <w:rPr>
                <w:rFonts w:eastAsia="DengXian"/>
              </w:rPr>
              <w:t>CA_n1A-n8A-n79A</w:t>
            </w:r>
          </w:p>
        </w:tc>
        <w:tc>
          <w:tcPr>
            <w:tcW w:w="1716" w:type="dxa"/>
            <w:tcBorders>
              <w:top w:val="single" w:sz="4" w:space="0" w:color="auto"/>
              <w:left w:val="single" w:sz="4" w:space="0" w:color="auto"/>
              <w:bottom w:val="nil"/>
              <w:right w:val="single" w:sz="4" w:space="0" w:color="auto"/>
            </w:tcBorders>
            <w:vAlign w:val="center"/>
          </w:tcPr>
          <w:p w14:paraId="7F3CA195" w14:textId="77777777" w:rsidR="005B54D6" w:rsidRPr="00170508" w:rsidRDefault="005B54D6" w:rsidP="00992837">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40FC9D6" w14:textId="77777777" w:rsidR="005B54D6" w:rsidRPr="00170508" w:rsidRDefault="005B54D6" w:rsidP="00992837">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BF088E"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B82C6B"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200CE94F" w14:textId="77777777" w:rsidTr="00992837">
        <w:trPr>
          <w:jc w:val="center"/>
        </w:trPr>
        <w:tc>
          <w:tcPr>
            <w:tcW w:w="2062" w:type="dxa"/>
            <w:tcBorders>
              <w:top w:val="nil"/>
              <w:left w:val="single" w:sz="4" w:space="0" w:color="auto"/>
              <w:bottom w:val="nil"/>
              <w:right w:val="single" w:sz="4" w:space="0" w:color="auto"/>
            </w:tcBorders>
            <w:vAlign w:val="center"/>
          </w:tcPr>
          <w:p w14:paraId="580F976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FE16B"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7BD01" w14:textId="77777777" w:rsidR="005B54D6" w:rsidRPr="00170508" w:rsidRDefault="005B54D6" w:rsidP="00992837">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4AC83A"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F00C18" w14:textId="77777777" w:rsidR="005B54D6" w:rsidRPr="00170508" w:rsidRDefault="005B54D6" w:rsidP="00992837">
            <w:pPr>
              <w:pStyle w:val="TAC"/>
              <w:rPr>
                <w:rFonts w:eastAsia="DengXian"/>
                <w:lang w:eastAsia="zh-CN"/>
              </w:rPr>
            </w:pPr>
          </w:p>
        </w:tc>
      </w:tr>
      <w:tr w:rsidR="005B54D6" w:rsidRPr="00170508" w14:paraId="1D225B5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A5F477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44F91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5D4C9" w14:textId="77777777" w:rsidR="005B54D6" w:rsidRPr="00170508" w:rsidRDefault="005B54D6" w:rsidP="00992837">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90D12D"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B580FE" w14:textId="77777777" w:rsidR="005B54D6" w:rsidRPr="00170508" w:rsidRDefault="005B54D6" w:rsidP="00992837">
            <w:pPr>
              <w:pStyle w:val="TAC"/>
              <w:rPr>
                <w:rFonts w:eastAsia="DengXian"/>
                <w:lang w:eastAsia="zh-CN"/>
              </w:rPr>
            </w:pPr>
          </w:p>
        </w:tc>
      </w:tr>
      <w:tr w:rsidR="005B54D6" w:rsidRPr="00170508" w14:paraId="7870F9DB" w14:textId="77777777" w:rsidTr="00992837">
        <w:trPr>
          <w:jc w:val="center"/>
        </w:trPr>
        <w:tc>
          <w:tcPr>
            <w:tcW w:w="2062" w:type="dxa"/>
            <w:tcBorders>
              <w:top w:val="single" w:sz="4" w:space="0" w:color="auto"/>
              <w:left w:val="single" w:sz="4" w:space="0" w:color="auto"/>
              <w:bottom w:val="nil"/>
              <w:right w:val="single" w:sz="4" w:space="0" w:color="auto"/>
            </w:tcBorders>
          </w:tcPr>
          <w:p w14:paraId="4A1765AF" w14:textId="77777777" w:rsidR="005B54D6" w:rsidRPr="00170508" w:rsidRDefault="005B54D6" w:rsidP="00992837">
            <w:pPr>
              <w:pStyle w:val="TAC"/>
              <w:rPr>
                <w:rFonts w:eastAsia="DengXian"/>
                <w:lang w:eastAsia="zh-CN"/>
              </w:rPr>
            </w:pPr>
            <w:r w:rsidRPr="00170508">
              <w:rPr>
                <w:rFonts w:eastAsia="DengXian"/>
                <w:szCs w:val="18"/>
              </w:rPr>
              <w:t>CA_n1A-n18A-n28A</w:t>
            </w:r>
          </w:p>
        </w:tc>
        <w:tc>
          <w:tcPr>
            <w:tcW w:w="1716" w:type="dxa"/>
            <w:tcBorders>
              <w:top w:val="single" w:sz="4" w:space="0" w:color="auto"/>
              <w:left w:val="single" w:sz="4" w:space="0" w:color="auto"/>
              <w:bottom w:val="nil"/>
              <w:right w:val="single" w:sz="4" w:space="0" w:color="auto"/>
            </w:tcBorders>
          </w:tcPr>
          <w:p w14:paraId="7EA4CA2E" w14:textId="77777777" w:rsidR="005B54D6" w:rsidRPr="00170508" w:rsidRDefault="005B54D6" w:rsidP="00992837">
            <w:pPr>
              <w:pStyle w:val="TAC"/>
              <w:rPr>
                <w:rFonts w:eastAsia="DengXian"/>
                <w:lang w:eastAsia="zh-CN"/>
              </w:rPr>
            </w:pPr>
            <w:r w:rsidRPr="00170508">
              <w:rPr>
                <w:rFonts w:eastAsia="DengXian"/>
                <w:lang w:eastAsia="zh-CN"/>
              </w:rPr>
              <w:t xml:space="preserve"> CA_n1A-n18A</w:t>
            </w:r>
          </w:p>
          <w:p w14:paraId="12ED3E3A" w14:textId="77777777" w:rsidR="005B54D6" w:rsidRPr="00170508" w:rsidRDefault="005B54D6" w:rsidP="00992837">
            <w:pPr>
              <w:pStyle w:val="TAC"/>
              <w:rPr>
                <w:rFonts w:eastAsia="DengXian"/>
                <w:lang w:eastAsia="zh-CN"/>
              </w:rPr>
            </w:pPr>
            <w:r w:rsidRPr="00170508">
              <w:rPr>
                <w:rFonts w:eastAsia="DengXian"/>
                <w:lang w:eastAsia="zh-CN"/>
              </w:rPr>
              <w:t>CA_n1A-n28A</w:t>
            </w:r>
          </w:p>
          <w:p w14:paraId="3278DFC2" w14:textId="77777777" w:rsidR="005B54D6" w:rsidRPr="00170508" w:rsidRDefault="005B54D6" w:rsidP="00992837">
            <w:pPr>
              <w:pStyle w:val="TAC"/>
              <w:rPr>
                <w:rFonts w:eastAsia="DengXian"/>
                <w:lang w:eastAsia="zh-CN"/>
              </w:rPr>
            </w:pPr>
            <w:r w:rsidRPr="00170508">
              <w:rPr>
                <w:rFonts w:eastAsia="DengXian"/>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622CE127" w14:textId="77777777" w:rsidR="005B54D6" w:rsidRPr="00170508" w:rsidRDefault="005B54D6" w:rsidP="00992837">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C6808A"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03E1323"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211C5160" w14:textId="77777777" w:rsidTr="00992837">
        <w:trPr>
          <w:jc w:val="center"/>
        </w:trPr>
        <w:tc>
          <w:tcPr>
            <w:tcW w:w="2062" w:type="dxa"/>
            <w:tcBorders>
              <w:top w:val="nil"/>
              <w:left w:val="single" w:sz="4" w:space="0" w:color="auto"/>
              <w:bottom w:val="nil"/>
              <w:right w:val="single" w:sz="4" w:space="0" w:color="auto"/>
            </w:tcBorders>
          </w:tcPr>
          <w:p w14:paraId="212E461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074399A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6B59F7" w14:textId="77777777" w:rsidR="005B54D6" w:rsidRPr="00170508" w:rsidRDefault="005B54D6" w:rsidP="00992837">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C672395"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BCCF694" w14:textId="77777777" w:rsidR="005B54D6" w:rsidRPr="00170508" w:rsidRDefault="005B54D6" w:rsidP="00992837">
            <w:pPr>
              <w:pStyle w:val="TAC"/>
              <w:rPr>
                <w:rFonts w:eastAsia="DengXian"/>
                <w:lang w:eastAsia="zh-CN"/>
              </w:rPr>
            </w:pPr>
          </w:p>
        </w:tc>
      </w:tr>
      <w:tr w:rsidR="005B54D6" w:rsidRPr="00170508" w14:paraId="77CB3AAD" w14:textId="77777777" w:rsidTr="00992837">
        <w:trPr>
          <w:jc w:val="center"/>
        </w:trPr>
        <w:tc>
          <w:tcPr>
            <w:tcW w:w="2062" w:type="dxa"/>
            <w:tcBorders>
              <w:top w:val="nil"/>
              <w:left w:val="single" w:sz="4" w:space="0" w:color="auto"/>
              <w:bottom w:val="single" w:sz="4" w:space="0" w:color="auto"/>
              <w:right w:val="single" w:sz="4" w:space="0" w:color="auto"/>
            </w:tcBorders>
          </w:tcPr>
          <w:p w14:paraId="566A9FE6"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385141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60B8E2" w14:textId="77777777" w:rsidR="005B54D6" w:rsidRPr="00170508" w:rsidRDefault="005B54D6" w:rsidP="00992837">
            <w:pPr>
              <w:pStyle w:val="TAC"/>
              <w:rPr>
                <w:rFonts w:eastAsia="DengXian"/>
                <w:lang w:eastAsia="zh-C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A1799D"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DC348C2" w14:textId="77777777" w:rsidR="005B54D6" w:rsidRPr="00170508" w:rsidRDefault="005B54D6" w:rsidP="00992837">
            <w:pPr>
              <w:pStyle w:val="TAC"/>
              <w:rPr>
                <w:rFonts w:eastAsia="DengXian"/>
                <w:lang w:eastAsia="zh-CN"/>
              </w:rPr>
            </w:pPr>
          </w:p>
        </w:tc>
      </w:tr>
      <w:tr w:rsidR="005B54D6" w:rsidRPr="00170508" w14:paraId="0097DE5D" w14:textId="77777777" w:rsidTr="00992837">
        <w:trPr>
          <w:jc w:val="center"/>
        </w:trPr>
        <w:tc>
          <w:tcPr>
            <w:tcW w:w="2062" w:type="dxa"/>
            <w:tcBorders>
              <w:top w:val="single" w:sz="4" w:space="0" w:color="auto"/>
              <w:left w:val="single" w:sz="4" w:space="0" w:color="auto"/>
              <w:bottom w:val="nil"/>
              <w:right w:val="single" w:sz="4" w:space="0" w:color="auto"/>
            </w:tcBorders>
          </w:tcPr>
          <w:p w14:paraId="4A96F6F5" w14:textId="77777777" w:rsidR="005B54D6" w:rsidRPr="00170508" w:rsidRDefault="005B54D6" w:rsidP="00992837">
            <w:pPr>
              <w:pStyle w:val="TAC"/>
              <w:rPr>
                <w:rFonts w:eastAsia="DengXian"/>
                <w:lang w:eastAsia="zh-CN"/>
              </w:rPr>
            </w:pPr>
            <w:r w:rsidRPr="00170508">
              <w:rPr>
                <w:rFonts w:eastAsia="DengXian"/>
                <w:szCs w:val="18"/>
              </w:rPr>
              <w:t>CA_n1A-n18A-n41A</w:t>
            </w:r>
          </w:p>
        </w:tc>
        <w:tc>
          <w:tcPr>
            <w:tcW w:w="1716" w:type="dxa"/>
            <w:tcBorders>
              <w:top w:val="single" w:sz="4" w:space="0" w:color="auto"/>
              <w:left w:val="single" w:sz="4" w:space="0" w:color="auto"/>
              <w:bottom w:val="nil"/>
              <w:right w:val="single" w:sz="4" w:space="0" w:color="auto"/>
            </w:tcBorders>
          </w:tcPr>
          <w:p w14:paraId="1C8CF570" w14:textId="77777777" w:rsidR="005B54D6" w:rsidRPr="00170508" w:rsidRDefault="005B54D6" w:rsidP="00992837">
            <w:pPr>
              <w:pStyle w:val="TAC"/>
              <w:rPr>
                <w:rFonts w:eastAsia="游明朝"/>
                <w:lang w:val="en-US" w:eastAsia="ja-JP"/>
              </w:rPr>
            </w:pPr>
            <w:r w:rsidRPr="00170508">
              <w:rPr>
                <w:rFonts w:eastAsia="游明朝" w:hint="eastAsia"/>
                <w:lang w:val="en-US" w:eastAsia="ja-JP"/>
              </w:rPr>
              <w:t>n</w:t>
            </w:r>
            <w:r w:rsidRPr="00170508">
              <w:rPr>
                <w:rFonts w:eastAsia="游明朝"/>
                <w:lang w:val="en-US" w:eastAsia="ja-JP"/>
              </w:rPr>
              <w:t>41</w:t>
            </w:r>
            <w:r w:rsidRPr="00170508">
              <w:rPr>
                <w:rFonts w:eastAsia="DengXian" w:cs="Arial"/>
                <w:szCs w:val="18"/>
                <w:vertAlign w:val="superscript"/>
                <w:lang w:val="es-US" w:eastAsia="zh-CN"/>
              </w:rPr>
              <w:t>7</w:t>
            </w:r>
          </w:p>
          <w:p w14:paraId="66B09AC2" w14:textId="77777777" w:rsidR="005B54D6" w:rsidRPr="00170508" w:rsidRDefault="005B54D6" w:rsidP="00992837">
            <w:pPr>
              <w:pStyle w:val="TAC"/>
              <w:rPr>
                <w:rFonts w:eastAsia="DengXian"/>
                <w:lang w:val="en-US" w:eastAsia="zh-CN"/>
              </w:rPr>
            </w:pPr>
            <w:r w:rsidRPr="00170508">
              <w:rPr>
                <w:rFonts w:eastAsia="DengXian"/>
                <w:lang w:val="en-US" w:eastAsia="zh-CN"/>
              </w:rPr>
              <w:t>CA_n1A-n18A</w:t>
            </w:r>
          </w:p>
          <w:p w14:paraId="202DF2D9" w14:textId="77777777" w:rsidR="005B54D6" w:rsidRPr="00170508" w:rsidRDefault="005B54D6" w:rsidP="00992837">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1DCA37AA" w14:textId="77777777" w:rsidR="005B54D6" w:rsidRPr="00170508" w:rsidRDefault="005B54D6" w:rsidP="00992837">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1C63D83" w14:textId="77777777" w:rsidR="005B54D6" w:rsidRPr="00170508" w:rsidRDefault="005B54D6" w:rsidP="00992837">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2B2BD"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FFE8EE"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67CA6003" w14:textId="77777777" w:rsidTr="00992837">
        <w:trPr>
          <w:jc w:val="center"/>
        </w:trPr>
        <w:tc>
          <w:tcPr>
            <w:tcW w:w="2062" w:type="dxa"/>
            <w:tcBorders>
              <w:top w:val="nil"/>
              <w:left w:val="single" w:sz="4" w:space="0" w:color="auto"/>
              <w:bottom w:val="nil"/>
              <w:right w:val="single" w:sz="4" w:space="0" w:color="auto"/>
            </w:tcBorders>
          </w:tcPr>
          <w:p w14:paraId="5D3A387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1D957DF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0EED70" w14:textId="77777777" w:rsidR="005B54D6" w:rsidRPr="00170508" w:rsidRDefault="005B54D6" w:rsidP="00992837">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6B7A0B3"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D9CEA03" w14:textId="77777777" w:rsidR="005B54D6" w:rsidRPr="00170508" w:rsidRDefault="005B54D6" w:rsidP="00992837">
            <w:pPr>
              <w:pStyle w:val="TAC"/>
              <w:rPr>
                <w:rFonts w:eastAsia="DengXian"/>
                <w:lang w:eastAsia="zh-CN"/>
              </w:rPr>
            </w:pPr>
          </w:p>
        </w:tc>
      </w:tr>
      <w:tr w:rsidR="005B54D6" w:rsidRPr="00170508" w14:paraId="76D740B3" w14:textId="77777777" w:rsidTr="00992837">
        <w:trPr>
          <w:jc w:val="center"/>
        </w:trPr>
        <w:tc>
          <w:tcPr>
            <w:tcW w:w="2062" w:type="dxa"/>
            <w:tcBorders>
              <w:top w:val="nil"/>
              <w:left w:val="single" w:sz="4" w:space="0" w:color="auto"/>
              <w:bottom w:val="single" w:sz="4" w:space="0" w:color="auto"/>
              <w:right w:val="single" w:sz="4" w:space="0" w:color="auto"/>
            </w:tcBorders>
          </w:tcPr>
          <w:p w14:paraId="59D234A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3A8AC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EC247C" w14:textId="77777777" w:rsidR="005B54D6" w:rsidRPr="00170508" w:rsidRDefault="005B54D6" w:rsidP="00992837">
            <w:pPr>
              <w:pStyle w:val="TAC"/>
              <w:rPr>
                <w:rFonts w:eastAsia="DengXian"/>
                <w:lang w:eastAsia="zh-CN"/>
              </w:rPr>
            </w:pPr>
            <w:r w:rsidRPr="00170508">
              <w:rPr>
                <w:rFonts w:eastAsia="DengXian"/>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405122"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4756603" w14:textId="77777777" w:rsidR="005B54D6" w:rsidRPr="00170508" w:rsidRDefault="005B54D6" w:rsidP="00992837">
            <w:pPr>
              <w:pStyle w:val="TAC"/>
              <w:rPr>
                <w:rFonts w:eastAsia="DengXian"/>
                <w:lang w:eastAsia="zh-CN"/>
              </w:rPr>
            </w:pPr>
          </w:p>
        </w:tc>
      </w:tr>
      <w:tr w:rsidR="005B54D6" w:rsidRPr="00170508" w14:paraId="2C1C53DD" w14:textId="77777777" w:rsidTr="00992837">
        <w:trPr>
          <w:jc w:val="center"/>
        </w:trPr>
        <w:tc>
          <w:tcPr>
            <w:tcW w:w="2062" w:type="dxa"/>
            <w:tcBorders>
              <w:top w:val="single" w:sz="4" w:space="0" w:color="auto"/>
              <w:left w:val="single" w:sz="4" w:space="0" w:color="auto"/>
              <w:bottom w:val="nil"/>
              <w:right w:val="single" w:sz="4" w:space="0" w:color="auto"/>
            </w:tcBorders>
          </w:tcPr>
          <w:p w14:paraId="3ADA1B66" w14:textId="77777777" w:rsidR="005B54D6" w:rsidRPr="00170508" w:rsidRDefault="005B54D6" w:rsidP="00992837">
            <w:pPr>
              <w:pStyle w:val="TAC"/>
              <w:rPr>
                <w:rFonts w:eastAsia="DengXian"/>
                <w:lang w:eastAsia="zh-CN"/>
              </w:rPr>
            </w:pPr>
            <w:r w:rsidRPr="00170508">
              <w:rPr>
                <w:rFonts w:eastAsia="DengXian"/>
                <w:szCs w:val="18"/>
              </w:rPr>
              <w:t>CA_n1A-n18A-n77A</w:t>
            </w:r>
          </w:p>
        </w:tc>
        <w:tc>
          <w:tcPr>
            <w:tcW w:w="1716" w:type="dxa"/>
            <w:tcBorders>
              <w:top w:val="single" w:sz="4" w:space="0" w:color="auto"/>
              <w:left w:val="single" w:sz="4" w:space="0" w:color="auto"/>
              <w:bottom w:val="nil"/>
              <w:right w:val="single" w:sz="4" w:space="0" w:color="auto"/>
            </w:tcBorders>
          </w:tcPr>
          <w:p w14:paraId="5C59E202" w14:textId="77777777" w:rsidR="005B54D6" w:rsidRPr="00170508" w:rsidRDefault="005B54D6" w:rsidP="00992837">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7F404B47" w14:textId="77777777" w:rsidR="005B54D6" w:rsidRPr="00170508" w:rsidRDefault="005B54D6" w:rsidP="00992837">
            <w:pPr>
              <w:pStyle w:val="TAC"/>
              <w:rPr>
                <w:rFonts w:eastAsia="DengXian"/>
                <w:lang w:val="en-US" w:eastAsia="zh-CN"/>
              </w:rPr>
            </w:pPr>
            <w:r w:rsidRPr="00170508">
              <w:rPr>
                <w:rFonts w:eastAsia="DengXian"/>
                <w:lang w:val="en-US" w:eastAsia="zh-CN"/>
              </w:rPr>
              <w:t>CA_n1A-n18A</w:t>
            </w:r>
          </w:p>
          <w:p w14:paraId="6094D9DA" w14:textId="77777777" w:rsidR="005B54D6" w:rsidRPr="00170508" w:rsidRDefault="005B54D6" w:rsidP="00992837">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49767229" w14:textId="77777777" w:rsidR="005B54D6" w:rsidRPr="00170508" w:rsidRDefault="005B54D6" w:rsidP="00992837">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006734C" w14:textId="77777777" w:rsidR="005B54D6" w:rsidRPr="00170508" w:rsidRDefault="005B54D6" w:rsidP="00992837">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8213BB"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3BE712"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7B74FDC9" w14:textId="77777777" w:rsidTr="00992837">
        <w:trPr>
          <w:jc w:val="center"/>
        </w:trPr>
        <w:tc>
          <w:tcPr>
            <w:tcW w:w="2062" w:type="dxa"/>
            <w:tcBorders>
              <w:top w:val="nil"/>
              <w:left w:val="single" w:sz="4" w:space="0" w:color="auto"/>
              <w:bottom w:val="nil"/>
              <w:right w:val="single" w:sz="4" w:space="0" w:color="auto"/>
            </w:tcBorders>
          </w:tcPr>
          <w:p w14:paraId="55CA1336"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444FEBD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91850AE" w14:textId="77777777" w:rsidR="005B54D6" w:rsidRPr="00170508" w:rsidRDefault="005B54D6" w:rsidP="00992837">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4DC036B"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7C0267" w14:textId="77777777" w:rsidR="005B54D6" w:rsidRPr="00170508" w:rsidRDefault="005B54D6" w:rsidP="00992837">
            <w:pPr>
              <w:pStyle w:val="TAC"/>
              <w:rPr>
                <w:rFonts w:eastAsia="DengXian"/>
                <w:lang w:eastAsia="zh-CN"/>
              </w:rPr>
            </w:pPr>
          </w:p>
        </w:tc>
      </w:tr>
      <w:tr w:rsidR="005B54D6" w:rsidRPr="00170508" w14:paraId="03E61141" w14:textId="77777777" w:rsidTr="00992837">
        <w:trPr>
          <w:jc w:val="center"/>
        </w:trPr>
        <w:tc>
          <w:tcPr>
            <w:tcW w:w="2062" w:type="dxa"/>
            <w:tcBorders>
              <w:top w:val="nil"/>
              <w:left w:val="single" w:sz="4" w:space="0" w:color="auto"/>
              <w:bottom w:val="single" w:sz="4" w:space="0" w:color="auto"/>
              <w:right w:val="single" w:sz="4" w:space="0" w:color="auto"/>
            </w:tcBorders>
          </w:tcPr>
          <w:p w14:paraId="5238F61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E45A3C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0A7DCF6" w14:textId="77777777" w:rsidR="005B54D6" w:rsidRPr="00170508" w:rsidRDefault="005B54D6" w:rsidP="00992837">
            <w:pPr>
              <w:pStyle w:val="TAC"/>
              <w:rPr>
                <w:rFonts w:eastAsia="DengXian"/>
                <w:lang w:eastAsia="zh-C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D48589"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E13AD23" w14:textId="77777777" w:rsidR="005B54D6" w:rsidRPr="00170508" w:rsidRDefault="005B54D6" w:rsidP="00992837">
            <w:pPr>
              <w:pStyle w:val="TAC"/>
              <w:rPr>
                <w:rFonts w:eastAsia="DengXian"/>
                <w:lang w:eastAsia="zh-CN"/>
              </w:rPr>
            </w:pPr>
          </w:p>
        </w:tc>
      </w:tr>
      <w:tr w:rsidR="005B54D6" w:rsidRPr="00170508" w14:paraId="069A741D" w14:textId="77777777" w:rsidTr="00992837">
        <w:trPr>
          <w:jc w:val="center"/>
        </w:trPr>
        <w:tc>
          <w:tcPr>
            <w:tcW w:w="2062" w:type="dxa"/>
            <w:tcBorders>
              <w:top w:val="single" w:sz="4" w:space="0" w:color="auto"/>
              <w:left w:val="single" w:sz="4" w:space="0" w:color="auto"/>
              <w:bottom w:val="nil"/>
              <w:right w:val="single" w:sz="4" w:space="0" w:color="auto"/>
            </w:tcBorders>
          </w:tcPr>
          <w:p w14:paraId="2C308F8E" w14:textId="77777777" w:rsidR="005B54D6" w:rsidRPr="00170508" w:rsidRDefault="005B54D6" w:rsidP="00992837">
            <w:pPr>
              <w:pStyle w:val="TAC"/>
              <w:rPr>
                <w:rFonts w:eastAsia="DengXian"/>
                <w:lang w:eastAsia="zh-CN"/>
              </w:rPr>
            </w:pPr>
            <w:r w:rsidRPr="00170508">
              <w:rPr>
                <w:rFonts w:eastAsia="DengXian"/>
                <w:lang w:eastAsia="zh-CN"/>
              </w:rPr>
              <w:t>CA_n1A-n18A-n77(2A)</w:t>
            </w:r>
          </w:p>
        </w:tc>
        <w:tc>
          <w:tcPr>
            <w:tcW w:w="1716" w:type="dxa"/>
            <w:tcBorders>
              <w:top w:val="single" w:sz="4" w:space="0" w:color="auto"/>
              <w:left w:val="single" w:sz="4" w:space="0" w:color="auto"/>
              <w:bottom w:val="nil"/>
              <w:right w:val="single" w:sz="4" w:space="0" w:color="auto"/>
            </w:tcBorders>
          </w:tcPr>
          <w:p w14:paraId="5E00031D" w14:textId="77777777" w:rsidR="005B54D6" w:rsidRPr="00170508" w:rsidRDefault="005B54D6" w:rsidP="00992837">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41846925" w14:textId="77777777" w:rsidR="005B54D6" w:rsidRPr="00170508" w:rsidRDefault="005B54D6" w:rsidP="00992837">
            <w:pPr>
              <w:pStyle w:val="TAC"/>
              <w:rPr>
                <w:rFonts w:eastAsia="DengXian"/>
                <w:lang w:val="en-US" w:eastAsia="zh-CN"/>
              </w:rPr>
            </w:pPr>
            <w:r w:rsidRPr="00170508">
              <w:rPr>
                <w:rFonts w:eastAsia="DengXian"/>
                <w:lang w:val="en-US" w:eastAsia="zh-CN"/>
              </w:rPr>
              <w:t>CA_n1A-n18A</w:t>
            </w:r>
          </w:p>
          <w:p w14:paraId="0FC282B7" w14:textId="77777777" w:rsidR="005B54D6" w:rsidRPr="00170508" w:rsidRDefault="005B54D6" w:rsidP="00992837">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341D6AE4" w14:textId="77777777" w:rsidR="005B54D6" w:rsidRPr="00170508" w:rsidRDefault="005B54D6" w:rsidP="00992837">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79A8072" w14:textId="77777777" w:rsidR="005B54D6" w:rsidRPr="00170508" w:rsidRDefault="005B54D6" w:rsidP="00992837">
            <w:pPr>
              <w:pStyle w:val="TAC"/>
              <w:rPr>
                <w:rFonts w:eastAsia="DengXian"/>
                <w:szCs w:val="18"/>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E8A87"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553336"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4429A2FE" w14:textId="77777777" w:rsidTr="00992837">
        <w:trPr>
          <w:jc w:val="center"/>
        </w:trPr>
        <w:tc>
          <w:tcPr>
            <w:tcW w:w="2062" w:type="dxa"/>
            <w:tcBorders>
              <w:top w:val="nil"/>
              <w:left w:val="single" w:sz="4" w:space="0" w:color="auto"/>
              <w:bottom w:val="nil"/>
              <w:right w:val="single" w:sz="4" w:space="0" w:color="auto"/>
            </w:tcBorders>
          </w:tcPr>
          <w:p w14:paraId="6E6539AD"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3C62841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71D234" w14:textId="77777777" w:rsidR="005B54D6" w:rsidRPr="00170508" w:rsidRDefault="005B54D6" w:rsidP="00992837">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B99CDAF"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674A6A4" w14:textId="77777777" w:rsidR="005B54D6" w:rsidRPr="00170508" w:rsidRDefault="005B54D6" w:rsidP="00992837">
            <w:pPr>
              <w:pStyle w:val="TAC"/>
              <w:rPr>
                <w:rFonts w:eastAsia="DengXian"/>
                <w:lang w:eastAsia="zh-CN"/>
              </w:rPr>
            </w:pPr>
          </w:p>
        </w:tc>
      </w:tr>
      <w:tr w:rsidR="005B54D6" w:rsidRPr="00170508" w14:paraId="22579358" w14:textId="77777777" w:rsidTr="00992837">
        <w:trPr>
          <w:jc w:val="center"/>
        </w:trPr>
        <w:tc>
          <w:tcPr>
            <w:tcW w:w="2062" w:type="dxa"/>
            <w:tcBorders>
              <w:top w:val="nil"/>
              <w:left w:val="single" w:sz="4" w:space="0" w:color="auto"/>
              <w:bottom w:val="single" w:sz="4" w:space="0" w:color="auto"/>
              <w:right w:val="single" w:sz="4" w:space="0" w:color="auto"/>
            </w:tcBorders>
          </w:tcPr>
          <w:p w14:paraId="0C5EB3B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820DA8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6C5A97" w14:textId="77777777" w:rsidR="005B54D6" w:rsidRPr="00170508" w:rsidRDefault="005B54D6" w:rsidP="00992837">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DC1BC3"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bidi="ar"/>
              </w:rPr>
              <w:t>CA_n77(2</w:t>
            </w:r>
            <w:proofErr w:type="gramStart"/>
            <w:r w:rsidRPr="00170508">
              <w:rPr>
                <w:rFonts w:eastAsia="DengXian" w:cs="Arial"/>
                <w:color w:val="000000"/>
                <w:szCs w:val="18"/>
                <w:lang w:bidi="ar"/>
              </w:rPr>
              <w:t>A)_</w:t>
            </w:r>
            <w:proofErr w:type="gramEnd"/>
            <w:r w:rsidRPr="00170508">
              <w:rPr>
                <w:rFonts w:eastAsia="DengXian"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7921D78F" w14:textId="77777777" w:rsidR="005B54D6" w:rsidRPr="00170508" w:rsidRDefault="005B54D6" w:rsidP="00992837">
            <w:pPr>
              <w:pStyle w:val="TAC"/>
              <w:rPr>
                <w:rFonts w:eastAsia="DengXian"/>
                <w:lang w:eastAsia="zh-CN"/>
              </w:rPr>
            </w:pPr>
          </w:p>
        </w:tc>
      </w:tr>
      <w:tr w:rsidR="005B54D6" w:rsidRPr="00170508" w14:paraId="0259FB2D" w14:textId="77777777" w:rsidTr="00992837">
        <w:trPr>
          <w:jc w:val="center"/>
        </w:trPr>
        <w:tc>
          <w:tcPr>
            <w:tcW w:w="2062" w:type="dxa"/>
            <w:tcBorders>
              <w:top w:val="single" w:sz="4" w:space="0" w:color="auto"/>
              <w:left w:val="single" w:sz="4" w:space="0" w:color="auto"/>
              <w:bottom w:val="nil"/>
              <w:right w:val="single" w:sz="4" w:space="0" w:color="auto"/>
            </w:tcBorders>
          </w:tcPr>
          <w:p w14:paraId="14BC5D54" w14:textId="77777777" w:rsidR="005B54D6" w:rsidRPr="00170508" w:rsidRDefault="005B54D6" w:rsidP="00992837">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19552880" w14:textId="77777777" w:rsidR="005B54D6" w:rsidRDefault="005B54D6" w:rsidP="00992837">
            <w:pPr>
              <w:pStyle w:val="TAC"/>
              <w:rPr>
                <w:rFonts w:eastAsia="DengXian"/>
                <w:lang w:val="en-US" w:eastAsia="zh-CN"/>
              </w:rPr>
            </w:pPr>
            <w:r w:rsidRPr="00DD4870">
              <w:rPr>
                <w:lang w:val="en-US" w:eastAsia="zh-CN"/>
              </w:rPr>
              <w:t>n77</w:t>
            </w:r>
            <w:r w:rsidRPr="00DD4870">
              <w:rPr>
                <w:vertAlign w:val="superscript"/>
                <w:lang w:val="en-US" w:eastAsia="zh-CN"/>
              </w:rPr>
              <w:t>7</w:t>
            </w:r>
          </w:p>
          <w:p w14:paraId="72FF66D3" w14:textId="77777777" w:rsidR="005B54D6" w:rsidRPr="009E2BCC" w:rsidRDefault="005B54D6" w:rsidP="00992837">
            <w:pPr>
              <w:pStyle w:val="TAC"/>
              <w:rPr>
                <w:rFonts w:eastAsia="DengXian"/>
                <w:lang w:val="en-US" w:eastAsia="zh-CN"/>
              </w:rPr>
            </w:pPr>
            <w:r w:rsidRPr="009E2BCC">
              <w:rPr>
                <w:rFonts w:eastAsia="DengXian"/>
                <w:lang w:val="en-US" w:eastAsia="zh-CN"/>
              </w:rPr>
              <w:t>CA_n1A-n18A</w:t>
            </w:r>
          </w:p>
          <w:p w14:paraId="4B18B2EC" w14:textId="77777777" w:rsidR="005B54D6" w:rsidRPr="00024AB8" w:rsidRDefault="005B54D6" w:rsidP="00992837">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0D94F4C2" w14:textId="77777777" w:rsidR="005B54D6" w:rsidRPr="00024AB8" w:rsidRDefault="005B54D6" w:rsidP="00992837">
            <w:pPr>
              <w:pStyle w:val="TAC"/>
              <w:rPr>
                <w:rFonts w:eastAsia="DengXian"/>
                <w:vertAlign w:val="superscript"/>
                <w:lang w:eastAsia="zh-CN"/>
              </w:rPr>
            </w:pPr>
            <w:r w:rsidRPr="009E2BCC">
              <w:rPr>
                <w:rFonts w:eastAsia="DengXian"/>
                <w:lang w:val="en-US" w:eastAsia="zh-CN"/>
              </w:rPr>
              <w:t>CA_n18A-n77A</w:t>
            </w:r>
            <w:r>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67E74F8" w14:textId="77777777" w:rsidR="005B54D6" w:rsidRPr="00170508" w:rsidRDefault="005B54D6" w:rsidP="00992837">
            <w:pPr>
              <w:pStyle w:val="TAC"/>
              <w:rPr>
                <w:rFonts w:eastAsia="DengXian"/>
                <w:szCs w:val="18"/>
              </w:rPr>
            </w:pPr>
            <w:r w:rsidRPr="009E2BCC">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5A144D" w14:textId="77777777" w:rsidR="005B54D6" w:rsidRPr="00170508" w:rsidRDefault="005B54D6" w:rsidP="00992837">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C9AF62" w14:textId="77777777" w:rsidR="005B54D6" w:rsidRPr="00170508" w:rsidRDefault="005B54D6" w:rsidP="00992837">
            <w:pPr>
              <w:pStyle w:val="TAC"/>
              <w:rPr>
                <w:rFonts w:eastAsia="DengXian"/>
                <w:lang w:eastAsia="zh-CN"/>
              </w:rPr>
            </w:pPr>
            <w:r w:rsidRPr="009E2BCC">
              <w:rPr>
                <w:rFonts w:eastAsia="DengXian" w:hint="eastAsia"/>
                <w:lang w:eastAsia="zh-CN"/>
              </w:rPr>
              <w:t>0</w:t>
            </w:r>
          </w:p>
        </w:tc>
      </w:tr>
      <w:tr w:rsidR="005B54D6" w:rsidRPr="00170508" w14:paraId="6CF788F3" w14:textId="77777777" w:rsidTr="00992837">
        <w:trPr>
          <w:jc w:val="center"/>
        </w:trPr>
        <w:tc>
          <w:tcPr>
            <w:tcW w:w="2062" w:type="dxa"/>
            <w:tcBorders>
              <w:top w:val="nil"/>
              <w:left w:val="single" w:sz="4" w:space="0" w:color="auto"/>
              <w:bottom w:val="nil"/>
              <w:right w:val="single" w:sz="4" w:space="0" w:color="auto"/>
            </w:tcBorders>
          </w:tcPr>
          <w:p w14:paraId="5105A62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60C3A725"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CF00EC8" w14:textId="77777777" w:rsidR="005B54D6" w:rsidRPr="00170508" w:rsidRDefault="005B54D6" w:rsidP="00992837">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073EE6A" w14:textId="77777777" w:rsidR="005B54D6" w:rsidRPr="00170508" w:rsidRDefault="005B54D6" w:rsidP="00992837">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8E3797" w14:textId="77777777" w:rsidR="005B54D6" w:rsidRPr="00170508" w:rsidRDefault="005B54D6" w:rsidP="00992837">
            <w:pPr>
              <w:pStyle w:val="TAC"/>
              <w:rPr>
                <w:rFonts w:eastAsia="DengXian"/>
                <w:lang w:eastAsia="zh-CN"/>
              </w:rPr>
            </w:pPr>
          </w:p>
        </w:tc>
      </w:tr>
      <w:tr w:rsidR="005B54D6" w:rsidRPr="00170508" w14:paraId="76DA35F8" w14:textId="77777777" w:rsidTr="00992837">
        <w:trPr>
          <w:jc w:val="center"/>
        </w:trPr>
        <w:tc>
          <w:tcPr>
            <w:tcW w:w="2062" w:type="dxa"/>
            <w:tcBorders>
              <w:top w:val="nil"/>
              <w:left w:val="single" w:sz="4" w:space="0" w:color="auto"/>
              <w:bottom w:val="single" w:sz="4" w:space="0" w:color="auto"/>
              <w:right w:val="single" w:sz="4" w:space="0" w:color="auto"/>
            </w:tcBorders>
          </w:tcPr>
          <w:p w14:paraId="6F4DBE19"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482AD9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4AFC21" w14:textId="77777777" w:rsidR="005B54D6" w:rsidRPr="00170508" w:rsidRDefault="005B54D6" w:rsidP="00992837">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B7829C" w14:textId="77777777" w:rsidR="005B54D6" w:rsidRPr="00170508" w:rsidRDefault="005B54D6" w:rsidP="00992837">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proofErr w:type="gramStart"/>
            <w:r w:rsidRPr="009E2BCC">
              <w:rPr>
                <w:rFonts w:eastAsia="DengXian" w:cs="Arial"/>
                <w:color w:val="000000"/>
                <w:szCs w:val="18"/>
                <w:lang w:bidi="ar"/>
              </w:rPr>
              <w:t>A)_</w:t>
            </w:r>
            <w:proofErr w:type="gramEnd"/>
            <w:r w:rsidRPr="009E2BCC">
              <w:rPr>
                <w:rFonts w:eastAsia="DengXian"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4A1A87D8" w14:textId="77777777" w:rsidR="005B54D6" w:rsidRPr="00170508" w:rsidRDefault="005B54D6" w:rsidP="00992837">
            <w:pPr>
              <w:pStyle w:val="TAC"/>
              <w:rPr>
                <w:rFonts w:eastAsia="DengXian"/>
                <w:lang w:eastAsia="zh-CN"/>
              </w:rPr>
            </w:pPr>
          </w:p>
        </w:tc>
      </w:tr>
      <w:tr w:rsidR="005B54D6" w:rsidRPr="00170508" w14:paraId="5CF8F918" w14:textId="77777777" w:rsidTr="00992837">
        <w:trPr>
          <w:jc w:val="center"/>
        </w:trPr>
        <w:tc>
          <w:tcPr>
            <w:tcW w:w="2062" w:type="dxa"/>
            <w:tcBorders>
              <w:top w:val="single" w:sz="4" w:space="0" w:color="auto"/>
              <w:left w:val="single" w:sz="4" w:space="0" w:color="auto"/>
              <w:bottom w:val="nil"/>
              <w:right w:val="single" w:sz="4" w:space="0" w:color="auto"/>
            </w:tcBorders>
          </w:tcPr>
          <w:p w14:paraId="2C555665"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60E0185D"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CA_n1A-n20A</w:t>
            </w:r>
          </w:p>
          <w:p w14:paraId="1013800E"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CA_n1A-n41A</w:t>
            </w:r>
          </w:p>
          <w:p w14:paraId="57244B83"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2671C3CC" w14:textId="77777777" w:rsidR="005B54D6" w:rsidRPr="00170508" w:rsidRDefault="005B54D6" w:rsidP="00992837">
            <w:pPr>
              <w:pStyle w:val="TAC"/>
              <w:rPr>
                <w:rFonts w:eastAsia="DengXian"/>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712F77"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36D794"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4FE763AF" w14:textId="77777777" w:rsidTr="00992837">
        <w:trPr>
          <w:jc w:val="center"/>
        </w:trPr>
        <w:tc>
          <w:tcPr>
            <w:tcW w:w="2062" w:type="dxa"/>
            <w:tcBorders>
              <w:top w:val="nil"/>
              <w:left w:val="single" w:sz="4" w:space="0" w:color="auto"/>
              <w:bottom w:val="nil"/>
              <w:right w:val="single" w:sz="4" w:space="0" w:color="auto"/>
            </w:tcBorders>
          </w:tcPr>
          <w:p w14:paraId="5678EDA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1002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F704B" w14:textId="77777777" w:rsidR="005B54D6" w:rsidRPr="00170508" w:rsidRDefault="005B54D6" w:rsidP="00992837">
            <w:pPr>
              <w:pStyle w:val="TAC"/>
              <w:rPr>
                <w:rFonts w:eastAsia="DengXian"/>
                <w:szCs w:val="18"/>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573D9D2"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18780869" w14:textId="77777777" w:rsidR="005B54D6" w:rsidRPr="00170508" w:rsidRDefault="005B54D6" w:rsidP="00992837">
            <w:pPr>
              <w:pStyle w:val="TAC"/>
              <w:rPr>
                <w:rFonts w:eastAsia="DengXian"/>
                <w:lang w:eastAsia="zh-CN"/>
              </w:rPr>
            </w:pPr>
          </w:p>
        </w:tc>
      </w:tr>
      <w:tr w:rsidR="005B54D6" w:rsidRPr="00170508" w14:paraId="12439FA5" w14:textId="77777777" w:rsidTr="00992837">
        <w:trPr>
          <w:jc w:val="center"/>
        </w:trPr>
        <w:tc>
          <w:tcPr>
            <w:tcW w:w="2062" w:type="dxa"/>
            <w:tcBorders>
              <w:top w:val="nil"/>
              <w:left w:val="single" w:sz="4" w:space="0" w:color="auto"/>
              <w:bottom w:val="single" w:sz="4" w:space="0" w:color="auto"/>
              <w:right w:val="single" w:sz="4" w:space="0" w:color="auto"/>
            </w:tcBorders>
          </w:tcPr>
          <w:p w14:paraId="7AE80B9C"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12541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19A59" w14:textId="77777777" w:rsidR="005B54D6" w:rsidRPr="00170508" w:rsidRDefault="005B54D6" w:rsidP="00992837">
            <w:pPr>
              <w:pStyle w:val="TAC"/>
              <w:rPr>
                <w:rFonts w:eastAsia="DengXian"/>
                <w:szCs w:val="18"/>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FB42EA" w14:textId="77777777" w:rsidR="005B54D6" w:rsidRPr="00170508" w:rsidRDefault="005B54D6" w:rsidP="00992837">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3042EB24" w14:textId="77777777" w:rsidR="005B54D6" w:rsidRPr="00170508" w:rsidRDefault="005B54D6" w:rsidP="00992837">
            <w:pPr>
              <w:pStyle w:val="TAC"/>
              <w:rPr>
                <w:rFonts w:eastAsia="DengXian"/>
                <w:lang w:eastAsia="zh-CN"/>
              </w:rPr>
            </w:pPr>
          </w:p>
        </w:tc>
      </w:tr>
      <w:tr w:rsidR="005B54D6" w:rsidRPr="00170508" w14:paraId="42B0A7BF" w14:textId="77777777" w:rsidTr="00992837">
        <w:trPr>
          <w:jc w:val="center"/>
        </w:trPr>
        <w:tc>
          <w:tcPr>
            <w:tcW w:w="2062" w:type="dxa"/>
            <w:tcBorders>
              <w:top w:val="nil"/>
              <w:left w:val="single" w:sz="4" w:space="0" w:color="auto"/>
              <w:bottom w:val="nil"/>
              <w:right w:val="single" w:sz="4" w:space="0" w:color="auto"/>
            </w:tcBorders>
          </w:tcPr>
          <w:p w14:paraId="47502F11" w14:textId="77777777" w:rsidR="005B54D6" w:rsidRPr="00170508" w:rsidRDefault="005B54D6" w:rsidP="00992837">
            <w:pPr>
              <w:pStyle w:val="TAC"/>
              <w:rPr>
                <w:rFonts w:eastAsia="DengXian"/>
                <w:lang w:eastAsia="zh-CN"/>
              </w:rPr>
            </w:pPr>
            <w:r w:rsidRPr="00170508">
              <w:rPr>
                <w:rFonts w:eastAsia="DengXian"/>
                <w:lang w:eastAsia="zh-CN"/>
              </w:rPr>
              <w:t>CA_n1A-n20A-n67A</w:t>
            </w:r>
          </w:p>
        </w:tc>
        <w:tc>
          <w:tcPr>
            <w:tcW w:w="1716" w:type="dxa"/>
            <w:tcBorders>
              <w:top w:val="nil"/>
              <w:left w:val="single" w:sz="4" w:space="0" w:color="auto"/>
              <w:bottom w:val="nil"/>
              <w:right w:val="single" w:sz="4" w:space="0" w:color="auto"/>
            </w:tcBorders>
          </w:tcPr>
          <w:p w14:paraId="6A2A8CDE" w14:textId="77777777" w:rsidR="005B54D6" w:rsidRPr="00170508" w:rsidRDefault="005B54D6" w:rsidP="00992837">
            <w:pPr>
              <w:pStyle w:val="TAC"/>
              <w:rPr>
                <w:rFonts w:eastAsia="DengXian"/>
                <w:lang w:eastAsia="zh-CN"/>
              </w:rPr>
            </w:pPr>
            <w:r w:rsidRPr="00170508">
              <w:rPr>
                <w:rFonts w:eastAsia="DengXian"/>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D6B1DDA"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65220B"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D7BE69"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0374DC1C" w14:textId="77777777" w:rsidTr="00992837">
        <w:trPr>
          <w:jc w:val="center"/>
        </w:trPr>
        <w:tc>
          <w:tcPr>
            <w:tcW w:w="2062" w:type="dxa"/>
            <w:tcBorders>
              <w:top w:val="nil"/>
              <w:left w:val="single" w:sz="4" w:space="0" w:color="auto"/>
              <w:bottom w:val="nil"/>
              <w:right w:val="single" w:sz="4" w:space="0" w:color="auto"/>
            </w:tcBorders>
          </w:tcPr>
          <w:p w14:paraId="0E202FE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03DB029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FE575C" w14:textId="77777777" w:rsidR="005B54D6" w:rsidRPr="00170508" w:rsidRDefault="005B54D6" w:rsidP="00992837">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F6A205D"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68759D" w14:textId="77777777" w:rsidR="005B54D6" w:rsidRPr="00170508" w:rsidRDefault="005B54D6" w:rsidP="00992837">
            <w:pPr>
              <w:pStyle w:val="TAC"/>
              <w:rPr>
                <w:rFonts w:eastAsia="DengXian"/>
                <w:lang w:eastAsia="zh-CN"/>
              </w:rPr>
            </w:pPr>
          </w:p>
        </w:tc>
      </w:tr>
      <w:tr w:rsidR="005B54D6" w:rsidRPr="00170508" w14:paraId="4DE54B3A" w14:textId="77777777" w:rsidTr="00992837">
        <w:trPr>
          <w:jc w:val="center"/>
        </w:trPr>
        <w:tc>
          <w:tcPr>
            <w:tcW w:w="2062" w:type="dxa"/>
            <w:tcBorders>
              <w:top w:val="nil"/>
              <w:left w:val="single" w:sz="4" w:space="0" w:color="auto"/>
              <w:bottom w:val="nil"/>
              <w:right w:val="single" w:sz="4" w:space="0" w:color="auto"/>
            </w:tcBorders>
          </w:tcPr>
          <w:p w14:paraId="352CCA02"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124E6C2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98855C" w14:textId="77777777" w:rsidR="005B54D6" w:rsidRPr="00170508" w:rsidRDefault="005B54D6" w:rsidP="00992837">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7410F29"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EF7196" w14:textId="77777777" w:rsidR="005B54D6" w:rsidRPr="00170508" w:rsidRDefault="005B54D6" w:rsidP="00992837">
            <w:pPr>
              <w:pStyle w:val="TAC"/>
              <w:rPr>
                <w:rFonts w:eastAsia="DengXian"/>
                <w:lang w:eastAsia="zh-CN"/>
              </w:rPr>
            </w:pPr>
          </w:p>
        </w:tc>
      </w:tr>
      <w:tr w:rsidR="005B54D6" w:rsidRPr="00170508" w14:paraId="1E8E2BFC" w14:textId="77777777" w:rsidTr="00992837">
        <w:trPr>
          <w:jc w:val="center"/>
        </w:trPr>
        <w:tc>
          <w:tcPr>
            <w:tcW w:w="2062" w:type="dxa"/>
            <w:tcBorders>
              <w:top w:val="nil"/>
              <w:left w:val="single" w:sz="4" w:space="0" w:color="auto"/>
              <w:bottom w:val="nil"/>
              <w:right w:val="single" w:sz="4" w:space="0" w:color="auto"/>
            </w:tcBorders>
          </w:tcPr>
          <w:p w14:paraId="7083D1B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0C10B3D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7D11E71" w14:textId="77777777" w:rsidR="005B54D6" w:rsidRPr="00170508" w:rsidRDefault="005B54D6" w:rsidP="00992837">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9CA3D" w14:textId="77777777" w:rsidR="005B54D6" w:rsidRPr="00170508" w:rsidRDefault="005B54D6" w:rsidP="00992837">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20634C" w14:textId="77777777" w:rsidR="005B54D6" w:rsidRPr="00170508" w:rsidRDefault="005B54D6" w:rsidP="00992837">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5B54D6" w:rsidRPr="00170508" w14:paraId="41E9C619" w14:textId="77777777" w:rsidTr="00992837">
        <w:trPr>
          <w:jc w:val="center"/>
        </w:trPr>
        <w:tc>
          <w:tcPr>
            <w:tcW w:w="2062" w:type="dxa"/>
            <w:tcBorders>
              <w:top w:val="nil"/>
              <w:left w:val="single" w:sz="4" w:space="0" w:color="auto"/>
              <w:bottom w:val="nil"/>
              <w:right w:val="single" w:sz="4" w:space="0" w:color="auto"/>
            </w:tcBorders>
          </w:tcPr>
          <w:p w14:paraId="4F3A201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03ECE487"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07B2EF" w14:textId="77777777" w:rsidR="005B54D6" w:rsidRPr="00170508" w:rsidRDefault="005B54D6" w:rsidP="00992837">
            <w:pPr>
              <w:pStyle w:val="TAC"/>
              <w:rPr>
                <w:rFonts w:eastAsia="DengXian"/>
                <w:lang w:eastAsia="zh-CN"/>
              </w:rPr>
            </w:pPr>
            <w:r w:rsidRPr="00170508">
              <w:rPr>
                <w:rFonts w:eastAsia="DengXian"/>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C6854E3" w14:textId="77777777" w:rsidR="005B54D6" w:rsidRPr="00170508" w:rsidRDefault="005B54D6" w:rsidP="00992837">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98D6F0A" w14:textId="77777777" w:rsidR="005B54D6" w:rsidRPr="00170508" w:rsidRDefault="005B54D6" w:rsidP="00992837">
            <w:pPr>
              <w:pStyle w:val="TAC"/>
              <w:rPr>
                <w:rFonts w:eastAsia="DengXian"/>
                <w:lang w:eastAsia="zh-CN"/>
              </w:rPr>
            </w:pPr>
          </w:p>
        </w:tc>
      </w:tr>
      <w:tr w:rsidR="005B54D6" w:rsidRPr="00170508" w14:paraId="230991AF" w14:textId="77777777" w:rsidTr="00992837">
        <w:trPr>
          <w:jc w:val="center"/>
        </w:trPr>
        <w:tc>
          <w:tcPr>
            <w:tcW w:w="2062" w:type="dxa"/>
            <w:tcBorders>
              <w:top w:val="nil"/>
              <w:left w:val="single" w:sz="4" w:space="0" w:color="auto"/>
              <w:bottom w:val="single" w:sz="4" w:space="0" w:color="auto"/>
              <w:right w:val="single" w:sz="4" w:space="0" w:color="auto"/>
            </w:tcBorders>
          </w:tcPr>
          <w:p w14:paraId="4061837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7FDA35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870B133" w14:textId="77777777" w:rsidR="005B54D6" w:rsidRPr="00170508" w:rsidRDefault="005B54D6" w:rsidP="00992837">
            <w:pPr>
              <w:pStyle w:val="TAC"/>
              <w:rPr>
                <w:rFonts w:eastAsia="DengXian"/>
                <w:lang w:eastAsia="zh-CN"/>
              </w:rPr>
            </w:pPr>
            <w:r w:rsidRPr="00170508">
              <w:rPr>
                <w:rFonts w:eastAsia="DengXian"/>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64AD4F4" w14:textId="77777777" w:rsidR="005B54D6" w:rsidRPr="00170508" w:rsidRDefault="005B54D6" w:rsidP="00992837">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2FD89645" w14:textId="77777777" w:rsidR="005B54D6" w:rsidRPr="00170508" w:rsidRDefault="005B54D6" w:rsidP="00992837">
            <w:pPr>
              <w:pStyle w:val="TAC"/>
              <w:rPr>
                <w:rFonts w:eastAsia="DengXian"/>
                <w:lang w:eastAsia="zh-CN"/>
              </w:rPr>
            </w:pPr>
          </w:p>
        </w:tc>
      </w:tr>
      <w:tr w:rsidR="005B54D6" w:rsidRPr="00170508" w14:paraId="42D0FA9F" w14:textId="77777777" w:rsidTr="00992837">
        <w:trPr>
          <w:jc w:val="center"/>
        </w:trPr>
        <w:tc>
          <w:tcPr>
            <w:tcW w:w="2062" w:type="dxa"/>
            <w:tcBorders>
              <w:top w:val="single" w:sz="4" w:space="0" w:color="auto"/>
              <w:left w:val="single" w:sz="4" w:space="0" w:color="auto"/>
              <w:bottom w:val="nil"/>
              <w:right w:val="single" w:sz="4" w:space="0" w:color="auto"/>
            </w:tcBorders>
          </w:tcPr>
          <w:p w14:paraId="4126BE64"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0662D7AD"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CA_n1A-n20A</w:t>
            </w:r>
          </w:p>
          <w:p w14:paraId="18F8B70E"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CA_n1A-n71A</w:t>
            </w:r>
          </w:p>
          <w:p w14:paraId="18935833"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CA_n20A-n71A</w:t>
            </w:r>
          </w:p>
          <w:p w14:paraId="67AB544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CE0AA"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3AE6C" w14:textId="77777777" w:rsidR="005B54D6" w:rsidRPr="00170508" w:rsidRDefault="005B54D6" w:rsidP="00992837">
            <w:pPr>
              <w:pStyle w:val="TAC"/>
              <w:rPr>
                <w:rFonts w:eastAsia="DengXian"/>
                <w:lang w:val="en-US"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D76F2D"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3459E2A9" w14:textId="77777777" w:rsidTr="00992837">
        <w:trPr>
          <w:jc w:val="center"/>
        </w:trPr>
        <w:tc>
          <w:tcPr>
            <w:tcW w:w="2062" w:type="dxa"/>
            <w:tcBorders>
              <w:top w:val="nil"/>
              <w:left w:val="single" w:sz="4" w:space="0" w:color="auto"/>
              <w:bottom w:val="nil"/>
              <w:right w:val="single" w:sz="4" w:space="0" w:color="auto"/>
            </w:tcBorders>
          </w:tcPr>
          <w:p w14:paraId="662B878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FBBAE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E4734"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3E3F1B" w14:textId="77777777" w:rsidR="005B54D6" w:rsidRPr="00170508" w:rsidRDefault="005B54D6" w:rsidP="00992837">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9079E89" w14:textId="77777777" w:rsidR="005B54D6" w:rsidRPr="00170508" w:rsidRDefault="005B54D6" w:rsidP="00992837">
            <w:pPr>
              <w:pStyle w:val="TAC"/>
              <w:rPr>
                <w:rFonts w:eastAsia="DengXian"/>
                <w:lang w:eastAsia="zh-CN"/>
              </w:rPr>
            </w:pPr>
          </w:p>
        </w:tc>
      </w:tr>
      <w:tr w:rsidR="005B54D6" w:rsidRPr="00170508" w14:paraId="4F153E3D" w14:textId="77777777" w:rsidTr="00992837">
        <w:trPr>
          <w:jc w:val="center"/>
        </w:trPr>
        <w:tc>
          <w:tcPr>
            <w:tcW w:w="2062" w:type="dxa"/>
            <w:tcBorders>
              <w:top w:val="nil"/>
              <w:left w:val="single" w:sz="4" w:space="0" w:color="auto"/>
              <w:bottom w:val="single" w:sz="4" w:space="0" w:color="auto"/>
              <w:right w:val="single" w:sz="4" w:space="0" w:color="auto"/>
            </w:tcBorders>
          </w:tcPr>
          <w:p w14:paraId="77592EA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5FC4E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11AD8"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3FBD44" w14:textId="77777777" w:rsidR="005B54D6" w:rsidRPr="00170508" w:rsidRDefault="005B54D6" w:rsidP="00992837">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4CA9A7" w14:textId="77777777" w:rsidR="005B54D6" w:rsidRPr="00170508" w:rsidRDefault="005B54D6" w:rsidP="00992837">
            <w:pPr>
              <w:pStyle w:val="TAC"/>
              <w:rPr>
                <w:rFonts w:eastAsia="DengXian"/>
                <w:lang w:eastAsia="zh-CN"/>
              </w:rPr>
            </w:pPr>
          </w:p>
        </w:tc>
      </w:tr>
      <w:tr w:rsidR="005B54D6" w:rsidRPr="00170508" w14:paraId="4A1018CB" w14:textId="77777777" w:rsidTr="00992837">
        <w:trPr>
          <w:jc w:val="center"/>
        </w:trPr>
        <w:tc>
          <w:tcPr>
            <w:tcW w:w="2062" w:type="dxa"/>
            <w:tcBorders>
              <w:top w:val="single" w:sz="4" w:space="0" w:color="auto"/>
              <w:left w:val="single" w:sz="4" w:space="0" w:color="auto"/>
              <w:bottom w:val="nil"/>
              <w:right w:val="single" w:sz="4" w:space="0" w:color="auto"/>
            </w:tcBorders>
          </w:tcPr>
          <w:p w14:paraId="7D018A71"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3F28FA8D"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CA_n1A-n20A</w:t>
            </w:r>
          </w:p>
          <w:p w14:paraId="2220C379"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CA_n1A-n77A</w:t>
            </w:r>
          </w:p>
          <w:p w14:paraId="5DF7C109" w14:textId="77777777" w:rsidR="005B54D6" w:rsidRPr="00170508" w:rsidRDefault="005B54D6" w:rsidP="00992837">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4B56C6F"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0DA2F5" w14:textId="77777777" w:rsidR="005B54D6" w:rsidRPr="00170508" w:rsidRDefault="005B54D6" w:rsidP="00992837">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09317988" w14:textId="77777777" w:rsidR="005B54D6" w:rsidRPr="00170508" w:rsidRDefault="005B54D6" w:rsidP="00992837">
            <w:pPr>
              <w:pStyle w:val="TAC"/>
              <w:rPr>
                <w:rFonts w:eastAsia="DengXian"/>
                <w:lang w:eastAsia="zh-CN"/>
              </w:rPr>
            </w:pPr>
            <w:r w:rsidRPr="00170508">
              <w:rPr>
                <w:rFonts w:eastAsia="DengXian" w:cs="Arial"/>
                <w:szCs w:val="18"/>
                <w:lang w:val="en-US" w:eastAsia="zh-CN" w:bidi="ar"/>
              </w:rPr>
              <w:t>4 and 5</w:t>
            </w:r>
          </w:p>
        </w:tc>
      </w:tr>
      <w:tr w:rsidR="005B54D6" w:rsidRPr="00170508" w14:paraId="56F6FE0D" w14:textId="77777777" w:rsidTr="00992837">
        <w:trPr>
          <w:jc w:val="center"/>
        </w:trPr>
        <w:tc>
          <w:tcPr>
            <w:tcW w:w="2062" w:type="dxa"/>
            <w:tcBorders>
              <w:top w:val="nil"/>
              <w:left w:val="single" w:sz="4" w:space="0" w:color="auto"/>
              <w:bottom w:val="nil"/>
              <w:right w:val="single" w:sz="4" w:space="0" w:color="auto"/>
            </w:tcBorders>
          </w:tcPr>
          <w:p w14:paraId="6693FB09"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2798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E555E"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ADB8A4" w14:textId="77777777" w:rsidR="005B54D6" w:rsidRPr="00170508" w:rsidRDefault="005B54D6" w:rsidP="00992837">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691159E" w14:textId="77777777" w:rsidR="005B54D6" w:rsidRPr="00170508" w:rsidRDefault="005B54D6" w:rsidP="00992837">
            <w:pPr>
              <w:pStyle w:val="TAC"/>
              <w:rPr>
                <w:rFonts w:eastAsia="DengXian"/>
                <w:lang w:eastAsia="zh-CN"/>
              </w:rPr>
            </w:pPr>
          </w:p>
        </w:tc>
      </w:tr>
      <w:tr w:rsidR="005B54D6" w:rsidRPr="00170508" w14:paraId="4FB5EF3E" w14:textId="77777777" w:rsidTr="00992837">
        <w:trPr>
          <w:jc w:val="center"/>
        </w:trPr>
        <w:tc>
          <w:tcPr>
            <w:tcW w:w="2062" w:type="dxa"/>
            <w:tcBorders>
              <w:top w:val="nil"/>
              <w:left w:val="single" w:sz="4" w:space="0" w:color="auto"/>
              <w:bottom w:val="single" w:sz="4" w:space="0" w:color="auto"/>
              <w:right w:val="single" w:sz="4" w:space="0" w:color="auto"/>
            </w:tcBorders>
          </w:tcPr>
          <w:p w14:paraId="5C7D26A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404D5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34AA2"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B30EC1" w14:textId="77777777" w:rsidR="005B54D6" w:rsidRPr="00170508" w:rsidRDefault="005B54D6" w:rsidP="00992837">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49DD26" w14:textId="77777777" w:rsidR="005B54D6" w:rsidRPr="00170508" w:rsidRDefault="005B54D6" w:rsidP="00992837">
            <w:pPr>
              <w:pStyle w:val="TAC"/>
              <w:rPr>
                <w:rFonts w:eastAsia="DengXian"/>
                <w:lang w:eastAsia="zh-CN"/>
              </w:rPr>
            </w:pPr>
          </w:p>
        </w:tc>
      </w:tr>
      <w:tr w:rsidR="005B54D6" w:rsidRPr="00170508" w14:paraId="32A139CB" w14:textId="77777777" w:rsidTr="00992837">
        <w:trPr>
          <w:jc w:val="center"/>
        </w:trPr>
        <w:tc>
          <w:tcPr>
            <w:tcW w:w="2062" w:type="dxa"/>
            <w:tcBorders>
              <w:top w:val="single" w:sz="4" w:space="0" w:color="auto"/>
              <w:left w:val="single" w:sz="4" w:space="0" w:color="auto"/>
              <w:bottom w:val="nil"/>
              <w:right w:val="single" w:sz="4" w:space="0" w:color="auto"/>
            </w:tcBorders>
          </w:tcPr>
          <w:p w14:paraId="11A801B5" w14:textId="77777777" w:rsidR="005B54D6" w:rsidRPr="00170508" w:rsidRDefault="005B54D6" w:rsidP="00992837">
            <w:pPr>
              <w:pStyle w:val="TAC"/>
              <w:rPr>
                <w:rFonts w:eastAsia="DengXian"/>
                <w:lang w:eastAsia="zh-CN"/>
              </w:rPr>
            </w:pPr>
            <w:r w:rsidRPr="00170508">
              <w:rPr>
                <w:rFonts w:eastAsia="DengXian"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75562A9B"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CA_n1A-n20A</w:t>
            </w:r>
          </w:p>
          <w:p w14:paraId="05AD82CF"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CA_n1A-n77A</w:t>
            </w:r>
          </w:p>
          <w:p w14:paraId="6C7FF479" w14:textId="77777777" w:rsidR="005B54D6" w:rsidRPr="00170508" w:rsidRDefault="005B54D6" w:rsidP="00992837">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3D2A56B"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20BD15" w14:textId="77777777" w:rsidR="005B54D6" w:rsidRPr="00170508" w:rsidRDefault="005B54D6" w:rsidP="00992837">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5A02A5D8" w14:textId="77777777" w:rsidR="005B54D6" w:rsidRPr="00170508" w:rsidRDefault="005B54D6" w:rsidP="00992837">
            <w:pPr>
              <w:pStyle w:val="TAC"/>
              <w:rPr>
                <w:rFonts w:eastAsia="DengXian"/>
                <w:lang w:eastAsia="zh-CN"/>
              </w:rPr>
            </w:pPr>
            <w:r w:rsidRPr="00170508">
              <w:rPr>
                <w:rFonts w:eastAsia="DengXian" w:cs="Arial"/>
                <w:szCs w:val="18"/>
                <w:lang w:val="en-US" w:eastAsia="zh-CN" w:bidi="ar"/>
              </w:rPr>
              <w:t>4 and 5</w:t>
            </w:r>
          </w:p>
        </w:tc>
      </w:tr>
      <w:tr w:rsidR="005B54D6" w:rsidRPr="00170508" w14:paraId="424CB325" w14:textId="77777777" w:rsidTr="00992837">
        <w:trPr>
          <w:jc w:val="center"/>
        </w:trPr>
        <w:tc>
          <w:tcPr>
            <w:tcW w:w="2062" w:type="dxa"/>
            <w:tcBorders>
              <w:top w:val="nil"/>
              <w:left w:val="single" w:sz="4" w:space="0" w:color="auto"/>
              <w:bottom w:val="nil"/>
              <w:right w:val="single" w:sz="4" w:space="0" w:color="auto"/>
            </w:tcBorders>
          </w:tcPr>
          <w:p w14:paraId="6E32F0E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14ED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AAED3"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21C63F" w14:textId="77777777" w:rsidR="005B54D6" w:rsidRPr="00170508" w:rsidRDefault="005B54D6" w:rsidP="00992837">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FBF2073" w14:textId="77777777" w:rsidR="005B54D6" w:rsidRPr="00170508" w:rsidRDefault="005B54D6" w:rsidP="00992837">
            <w:pPr>
              <w:pStyle w:val="TAC"/>
              <w:rPr>
                <w:rFonts w:eastAsia="DengXian"/>
                <w:lang w:eastAsia="zh-CN"/>
              </w:rPr>
            </w:pPr>
          </w:p>
        </w:tc>
      </w:tr>
      <w:tr w:rsidR="005B54D6" w:rsidRPr="00170508" w14:paraId="5E4A5F94" w14:textId="77777777" w:rsidTr="00992837">
        <w:trPr>
          <w:jc w:val="center"/>
        </w:trPr>
        <w:tc>
          <w:tcPr>
            <w:tcW w:w="2062" w:type="dxa"/>
            <w:tcBorders>
              <w:top w:val="nil"/>
              <w:left w:val="single" w:sz="4" w:space="0" w:color="auto"/>
              <w:bottom w:val="single" w:sz="4" w:space="0" w:color="auto"/>
              <w:right w:val="single" w:sz="4" w:space="0" w:color="auto"/>
            </w:tcBorders>
          </w:tcPr>
          <w:p w14:paraId="1381645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F3258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3E0FF"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0B6384" w14:textId="77777777" w:rsidR="005B54D6" w:rsidRPr="00170508" w:rsidRDefault="005B54D6" w:rsidP="00992837">
            <w:pPr>
              <w:pStyle w:val="TAC"/>
              <w:rPr>
                <w:rFonts w:eastAsia="DengXian"/>
                <w:lang w:val="en-US" w:eastAsia="zh-CN" w:bidi="ar"/>
              </w:rPr>
            </w:pPr>
            <w:r w:rsidRPr="00170508">
              <w:rPr>
                <w:rFonts w:eastAsia="DengXian" w:cs="Arial"/>
                <w:szCs w:val="18"/>
                <w:lang w:val="en-US" w:eastAsia="zh-CN" w:bidi="ar"/>
              </w:rPr>
              <w:t>CA_n77(2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DF5805D" w14:textId="77777777" w:rsidR="005B54D6" w:rsidRPr="00170508" w:rsidRDefault="005B54D6" w:rsidP="00992837">
            <w:pPr>
              <w:pStyle w:val="TAC"/>
              <w:rPr>
                <w:rFonts w:eastAsia="DengXian"/>
                <w:lang w:eastAsia="zh-CN"/>
              </w:rPr>
            </w:pPr>
          </w:p>
        </w:tc>
      </w:tr>
      <w:tr w:rsidR="005B54D6" w:rsidRPr="00170508" w14:paraId="4A0C9004" w14:textId="77777777" w:rsidTr="00992837">
        <w:trPr>
          <w:jc w:val="center"/>
        </w:trPr>
        <w:tc>
          <w:tcPr>
            <w:tcW w:w="2062" w:type="dxa"/>
            <w:tcBorders>
              <w:top w:val="single" w:sz="4" w:space="0" w:color="auto"/>
              <w:left w:val="single" w:sz="4" w:space="0" w:color="auto"/>
              <w:bottom w:val="nil"/>
              <w:right w:val="single" w:sz="4" w:space="0" w:color="auto"/>
            </w:tcBorders>
          </w:tcPr>
          <w:p w14:paraId="66418AE7"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7B7AAD76" w14:textId="77777777" w:rsidR="005B54D6" w:rsidRPr="00170508" w:rsidRDefault="005B54D6" w:rsidP="00992837">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5D7723" w14:textId="77777777" w:rsidR="005B54D6" w:rsidRPr="00170508" w:rsidRDefault="005B54D6" w:rsidP="00992837">
            <w:pPr>
              <w:pStyle w:val="TAC"/>
              <w:rPr>
                <w:rFonts w:eastAsia="DengXian"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B04984" w14:textId="77777777" w:rsidR="005B54D6" w:rsidRPr="00170508" w:rsidRDefault="005B54D6" w:rsidP="00992837">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011196" w14:textId="77777777" w:rsidR="005B54D6" w:rsidRPr="00170508" w:rsidRDefault="005B54D6" w:rsidP="00992837">
            <w:pPr>
              <w:pStyle w:val="TAC"/>
              <w:rPr>
                <w:rFonts w:eastAsia="DengXian"/>
                <w:lang w:eastAsia="zh-CN"/>
              </w:rPr>
            </w:pPr>
            <w:r w:rsidRPr="00170508">
              <w:rPr>
                <w:kern w:val="2"/>
                <w:szCs w:val="22"/>
                <w:lang w:eastAsia="zh-CN"/>
              </w:rPr>
              <w:t>0</w:t>
            </w:r>
          </w:p>
        </w:tc>
      </w:tr>
      <w:tr w:rsidR="005B54D6" w:rsidRPr="00170508" w14:paraId="392CD7D2" w14:textId="77777777" w:rsidTr="00992837">
        <w:trPr>
          <w:jc w:val="center"/>
        </w:trPr>
        <w:tc>
          <w:tcPr>
            <w:tcW w:w="2062" w:type="dxa"/>
            <w:tcBorders>
              <w:top w:val="nil"/>
              <w:left w:val="single" w:sz="4" w:space="0" w:color="auto"/>
              <w:bottom w:val="nil"/>
              <w:right w:val="single" w:sz="4" w:space="0" w:color="auto"/>
            </w:tcBorders>
          </w:tcPr>
          <w:p w14:paraId="5EFDD23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75EC2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29201" w14:textId="77777777" w:rsidR="005B54D6" w:rsidRPr="00170508" w:rsidRDefault="005B54D6" w:rsidP="00992837">
            <w:pPr>
              <w:pStyle w:val="TAC"/>
              <w:rPr>
                <w:rFonts w:eastAsia="DengXian"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D7FC6A" w14:textId="77777777" w:rsidR="005B54D6" w:rsidRPr="00170508" w:rsidRDefault="005B54D6" w:rsidP="00992837">
            <w:pPr>
              <w:pStyle w:val="TAC"/>
              <w:rPr>
                <w:rFonts w:eastAsia="DengXian"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FB565D" w14:textId="77777777" w:rsidR="005B54D6" w:rsidRPr="00170508" w:rsidRDefault="005B54D6" w:rsidP="00992837">
            <w:pPr>
              <w:pStyle w:val="TAC"/>
              <w:rPr>
                <w:rFonts w:eastAsia="DengXian"/>
                <w:lang w:eastAsia="zh-CN"/>
              </w:rPr>
            </w:pPr>
          </w:p>
        </w:tc>
      </w:tr>
      <w:tr w:rsidR="005B54D6" w:rsidRPr="00170508" w14:paraId="0FD3E455" w14:textId="77777777" w:rsidTr="00992837">
        <w:trPr>
          <w:jc w:val="center"/>
        </w:trPr>
        <w:tc>
          <w:tcPr>
            <w:tcW w:w="2062" w:type="dxa"/>
            <w:tcBorders>
              <w:top w:val="nil"/>
              <w:left w:val="single" w:sz="4" w:space="0" w:color="auto"/>
              <w:bottom w:val="nil"/>
              <w:right w:val="single" w:sz="4" w:space="0" w:color="auto"/>
            </w:tcBorders>
          </w:tcPr>
          <w:p w14:paraId="0860694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B4C341"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3805C" w14:textId="77777777" w:rsidR="005B54D6" w:rsidRPr="00170508" w:rsidRDefault="005B54D6" w:rsidP="00992837">
            <w:pPr>
              <w:pStyle w:val="TAC"/>
              <w:rPr>
                <w:rFonts w:eastAsia="DengXian"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502AE8" w14:textId="77777777" w:rsidR="005B54D6" w:rsidRPr="00170508" w:rsidRDefault="005B54D6" w:rsidP="00992837">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3D8AC5D2" w14:textId="77777777" w:rsidR="005B54D6" w:rsidRPr="00170508" w:rsidRDefault="005B54D6" w:rsidP="00992837">
            <w:pPr>
              <w:pStyle w:val="TAC"/>
              <w:rPr>
                <w:rFonts w:eastAsia="DengXian"/>
                <w:lang w:eastAsia="zh-CN"/>
              </w:rPr>
            </w:pPr>
          </w:p>
        </w:tc>
      </w:tr>
      <w:tr w:rsidR="005B54D6" w:rsidRPr="00170508" w14:paraId="69579B65" w14:textId="77777777" w:rsidTr="00992837">
        <w:trPr>
          <w:jc w:val="center"/>
        </w:trPr>
        <w:tc>
          <w:tcPr>
            <w:tcW w:w="2062" w:type="dxa"/>
            <w:tcBorders>
              <w:top w:val="nil"/>
              <w:left w:val="single" w:sz="4" w:space="0" w:color="auto"/>
              <w:bottom w:val="nil"/>
              <w:right w:val="single" w:sz="4" w:space="0" w:color="auto"/>
            </w:tcBorders>
          </w:tcPr>
          <w:p w14:paraId="4EEB3897" w14:textId="77777777" w:rsidR="005B54D6" w:rsidRPr="00170508" w:rsidRDefault="005B54D6"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E6DD09"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CA_n1A-n20A</w:t>
            </w:r>
          </w:p>
          <w:p w14:paraId="23BA767E"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CA_n1A-n78A</w:t>
            </w:r>
          </w:p>
          <w:p w14:paraId="4360798B"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CA_n20A-n78A</w:t>
            </w:r>
          </w:p>
          <w:p w14:paraId="6723A50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008F0" w14:textId="77777777" w:rsidR="005B54D6" w:rsidRPr="00170508" w:rsidRDefault="005B54D6" w:rsidP="00992837">
            <w:pPr>
              <w:pStyle w:val="TAC"/>
              <w:rPr>
                <w:rFonts w:eastAsia="DengXian"/>
                <w:lang w:val="en-US" w:eastAsia="zh-CN"/>
              </w:rPr>
            </w:pPr>
            <w:r w:rsidRPr="00170508">
              <w:rPr>
                <w:rFonts w:eastAsia="DengXian"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E3CCE3" w14:textId="77777777" w:rsidR="005B54D6" w:rsidRPr="00170508" w:rsidRDefault="005B54D6" w:rsidP="00992837">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37D0F2" w14:textId="77777777" w:rsidR="005B54D6" w:rsidRPr="00170508" w:rsidRDefault="005B54D6" w:rsidP="00992837">
            <w:pPr>
              <w:pStyle w:val="TAC"/>
              <w:rPr>
                <w:rFonts w:eastAsia="DengXian"/>
                <w:lang w:eastAsia="zh-CN"/>
              </w:rPr>
            </w:pPr>
            <w:r w:rsidRPr="00170508">
              <w:rPr>
                <w:rFonts w:eastAsia="DengXian" w:cs="Arial"/>
                <w:szCs w:val="18"/>
                <w:lang w:val="en-US" w:eastAsia="zh-CN"/>
              </w:rPr>
              <w:t>1</w:t>
            </w:r>
          </w:p>
        </w:tc>
      </w:tr>
      <w:tr w:rsidR="005B54D6" w:rsidRPr="00170508" w14:paraId="78F8EA40" w14:textId="77777777" w:rsidTr="00992837">
        <w:trPr>
          <w:jc w:val="center"/>
        </w:trPr>
        <w:tc>
          <w:tcPr>
            <w:tcW w:w="2062" w:type="dxa"/>
            <w:tcBorders>
              <w:top w:val="nil"/>
              <w:left w:val="single" w:sz="4" w:space="0" w:color="auto"/>
              <w:bottom w:val="nil"/>
              <w:right w:val="single" w:sz="4" w:space="0" w:color="auto"/>
            </w:tcBorders>
          </w:tcPr>
          <w:p w14:paraId="60F15678"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F1F33"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CA6B0" w14:textId="77777777" w:rsidR="005B54D6" w:rsidRPr="00170508" w:rsidRDefault="005B54D6" w:rsidP="00992837">
            <w:pPr>
              <w:pStyle w:val="TAC"/>
              <w:rPr>
                <w:rFonts w:eastAsia="DengXian"/>
                <w:lang w:val="en-US" w:eastAsia="zh-CN"/>
              </w:rPr>
            </w:pPr>
            <w:r w:rsidRPr="00170508">
              <w:rPr>
                <w:rFonts w:eastAsia="DengXian"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83B2DC" w14:textId="77777777" w:rsidR="005B54D6" w:rsidRPr="00170508" w:rsidRDefault="005B54D6" w:rsidP="00992837">
            <w:pPr>
              <w:pStyle w:val="TAC"/>
              <w:rPr>
                <w:rFonts w:eastAsia="DengXian"/>
                <w:lang w:val="en-US" w:eastAsia="zh-CN" w:bidi="ar"/>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771849B" w14:textId="77777777" w:rsidR="005B54D6" w:rsidRPr="00170508" w:rsidRDefault="005B54D6" w:rsidP="00992837">
            <w:pPr>
              <w:pStyle w:val="TAC"/>
              <w:rPr>
                <w:rFonts w:eastAsia="DengXian"/>
                <w:lang w:eastAsia="zh-CN"/>
              </w:rPr>
            </w:pPr>
          </w:p>
        </w:tc>
      </w:tr>
      <w:tr w:rsidR="005B54D6" w:rsidRPr="00170508" w14:paraId="3C9A78B4" w14:textId="77777777" w:rsidTr="00992837">
        <w:trPr>
          <w:jc w:val="center"/>
        </w:trPr>
        <w:tc>
          <w:tcPr>
            <w:tcW w:w="2062" w:type="dxa"/>
            <w:tcBorders>
              <w:top w:val="nil"/>
              <w:left w:val="single" w:sz="4" w:space="0" w:color="auto"/>
              <w:bottom w:val="nil"/>
              <w:right w:val="single" w:sz="4" w:space="0" w:color="auto"/>
            </w:tcBorders>
          </w:tcPr>
          <w:p w14:paraId="003F7F1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FAF66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BF350" w14:textId="77777777" w:rsidR="005B54D6" w:rsidRPr="00170508" w:rsidRDefault="005B54D6" w:rsidP="00992837">
            <w:pPr>
              <w:pStyle w:val="TAC"/>
              <w:rPr>
                <w:rFonts w:eastAsia="DengXian"/>
                <w:lang w:val="en-US" w:eastAsia="zh-CN"/>
              </w:rPr>
            </w:pPr>
            <w:r w:rsidRPr="00170508">
              <w:rPr>
                <w:rFonts w:eastAsia="DengXian"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420BC5" w14:textId="77777777" w:rsidR="005B54D6" w:rsidRPr="00170508" w:rsidRDefault="005B54D6" w:rsidP="00992837">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CA57E4" w14:textId="77777777" w:rsidR="005B54D6" w:rsidRPr="00170508" w:rsidRDefault="005B54D6" w:rsidP="00992837">
            <w:pPr>
              <w:pStyle w:val="TAC"/>
              <w:rPr>
                <w:rFonts w:eastAsia="DengXian"/>
                <w:lang w:eastAsia="zh-CN"/>
              </w:rPr>
            </w:pPr>
          </w:p>
        </w:tc>
      </w:tr>
      <w:tr w:rsidR="005B54D6" w:rsidRPr="00170508" w14:paraId="6E583FA0" w14:textId="77777777" w:rsidTr="00992837">
        <w:trPr>
          <w:jc w:val="center"/>
        </w:trPr>
        <w:tc>
          <w:tcPr>
            <w:tcW w:w="2062" w:type="dxa"/>
            <w:tcBorders>
              <w:top w:val="nil"/>
              <w:left w:val="single" w:sz="4" w:space="0" w:color="auto"/>
              <w:bottom w:val="nil"/>
              <w:right w:val="single" w:sz="4" w:space="0" w:color="auto"/>
            </w:tcBorders>
          </w:tcPr>
          <w:p w14:paraId="0D15780C"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AB11F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E0881" w14:textId="77777777" w:rsidR="005B54D6" w:rsidRPr="00170508" w:rsidRDefault="005B54D6" w:rsidP="00992837">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F8FE6D" w14:textId="77777777" w:rsidR="005B54D6" w:rsidRPr="00170508" w:rsidRDefault="005B54D6" w:rsidP="00992837">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4572F6" w14:textId="77777777" w:rsidR="005B54D6" w:rsidRPr="00170508" w:rsidRDefault="005B54D6" w:rsidP="00992837">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5B54D6" w:rsidRPr="00170508" w14:paraId="3CDDF501" w14:textId="77777777" w:rsidTr="00992837">
        <w:trPr>
          <w:jc w:val="center"/>
        </w:trPr>
        <w:tc>
          <w:tcPr>
            <w:tcW w:w="2062" w:type="dxa"/>
            <w:tcBorders>
              <w:top w:val="nil"/>
              <w:left w:val="single" w:sz="4" w:space="0" w:color="auto"/>
              <w:bottom w:val="nil"/>
              <w:right w:val="single" w:sz="4" w:space="0" w:color="auto"/>
            </w:tcBorders>
          </w:tcPr>
          <w:p w14:paraId="4A8DCB6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C1B01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D7BF5" w14:textId="77777777" w:rsidR="005B54D6" w:rsidRPr="00170508" w:rsidRDefault="005B54D6" w:rsidP="00992837">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D94DC7" w14:textId="77777777" w:rsidR="005B54D6" w:rsidRPr="00170508" w:rsidRDefault="005B54D6" w:rsidP="00992837">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689BB2A" w14:textId="77777777" w:rsidR="005B54D6" w:rsidRPr="00170508" w:rsidRDefault="005B54D6" w:rsidP="00992837">
            <w:pPr>
              <w:pStyle w:val="TAC"/>
              <w:rPr>
                <w:rFonts w:eastAsia="DengXian"/>
                <w:lang w:eastAsia="zh-CN"/>
              </w:rPr>
            </w:pPr>
          </w:p>
        </w:tc>
      </w:tr>
      <w:tr w:rsidR="005B54D6" w:rsidRPr="00170508" w14:paraId="6430CE96" w14:textId="77777777" w:rsidTr="00992837">
        <w:trPr>
          <w:jc w:val="center"/>
        </w:trPr>
        <w:tc>
          <w:tcPr>
            <w:tcW w:w="2062" w:type="dxa"/>
            <w:tcBorders>
              <w:top w:val="nil"/>
              <w:left w:val="single" w:sz="4" w:space="0" w:color="auto"/>
              <w:bottom w:val="single" w:sz="4" w:space="0" w:color="auto"/>
              <w:right w:val="single" w:sz="4" w:space="0" w:color="auto"/>
            </w:tcBorders>
          </w:tcPr>
          <w:p w14:paraId="2A0CEA6D"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8A20E1"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C23F0" w14:textId="77777777" w:rsidR="005B54D6" w:rsidRPr="00170508" w:rsidRDefault="005B54D6" w:rsidP="00992837">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9BA3F9" w14:textId="77777777" w:rsidR="005B54D6" w:rsidRPr="00170508" w:rsidRDefault="005B54D6" w:rsidP="00992837">
            <w:pPr>
              <w:pStyle w:val="TAC"/>
              <w:rPr>
                <w:rFonts w:eastAsia="DengXian"/>
                <w:lang w:val="en-US" w:eastAsia="zh-CN" w:bidi="ar"/>
              </w:rPr>
            </w:pPr>
            <w:r w:rsidRPr="00170508">
              <w:rPr>
                <w:rFonts w:eastAsia="DengXian"/>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1EE75F9" w14:textId="77777777" w:rsidR="005B54D6" w:rsidRPr="00170508" w:rsidRDefault="005B54D6" w:rsidP="00992837">
            <w:pPr>
              <w:pStyle w:val="TAC"/>
              <w:rPr>
                <w:rFonts w:eastAsia="DengXian"/>
                <w:lang w:eastAsia="zh-CN"/>
              </w:rPr>
            </w:pPr>
          </w:p>
        </w:tc>
      </w:tr>
      <w:tr w:rsidR="005B54D6" w:rsidRPr="00170508" w14:paraId="3A40583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F72375E" w14:textId="77777777" w:rsidR="005B54D6" w:rsidRPr="00170508" w:rsidRDefault="005B54D6" w:rsidP="00992837">
            <w:pPr>
              <w:pStyle w:val="TAC"/>
              <w:rPr>
                <w:rFonts w:eastAsia="DengXian"/>
                <w:lang w:eastAsia="zh-CN"/>
              </w:rPr>
            </w:pPr>
            <w:r w:rsidRPr="00170508">
              <w:rPr>
                <w:rFonts w:eastAsia="DengXian"/>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1BC2FA0D" w14:textId="77777777" w:rsidR="005B54D6" w:rsidRPr="00170508" w:rsidRDefault="005B54D6" w:rsidP="00992837">
            <w:pPr>
              <w:pStyle w:val="TAC"/>
              <w:rPr>
                <w:rFonts w:eastAsia="DengXian"/>
                <w:kern w:val="2"/>
                <w:szCs w:val="22"/>
                <w:lang w:val="en-US" w:eastAsia="zh-CN"/>
              </w:rPr>
            </w:pPr>
            <w:r w:rsidRPr="00170508">
              <w:rPr>
                <w:rFonts w:eastAsia="DengXian"/>
                <w:kern w:val="2"/>
                <w:szCs w:val="22"/>
                <w:lang w:val="en-US" w:eastAsia="zh-CN"/>
              </w:rPr>
              <w:t>CA_n1A-n20A</w:t>
            </w:r>
          </w:p>
          <w:p w14:paraId="21FF8397" w14:textId="77777777" w:rsidR="005B54D6" w:rsidRPr="00170508" w:rsidRDefault="005B54D6" w:rsidP="00992837">
            <w:pPr>
              <w:pStyle w:val="TAC"/>
              <w:rPr>
                <w:rFonts w:eastAsia="DengXian"/>
                <w:kern w:val="2"/>
                <w:szCs w:val="22"/>
                <w:lang w:val="en-US" w:eastAsia="zh-CN"/>
              </w:rPr>
            </w:pPr>
            <w:r w:rsidRPr="00170508">
              <w:rPr>
                <w:rFonts w:eastAsia="DengXian"/>
                <w:kern w:val="2"/>
                <w:szCs w:val="22"/>
                <w:lang w:val="en-US" w:eastAsia="zh-CN"/>
              </w:rPr>
              <w:t>CA_n1A-n78A</w:t>
            </w:r>
          </w:p>
          <w:p w14:paraId="6267FA8A" w14:textId="77777777" w:rsidR="005B54D6" w:rsidRPr="00170508" w:rsidRDefault="005B54D6" w:rsidP="00992837">
            <w:pPr>
              <w:pStyle w:val="TAC"/>
              <w:rPr>
                <w:rFonts w:eastAsia="DengXian"/>
                <w:kern w:val="2"/>
                <w:szCs w:val="22"/>
                <w:lang w:val="en-US" w:eastAsia="zh-CN"/>
              </w:rPr>
            </w:pPr>
            <w:r w:rsidRPr="00170508">
              <w:rPr>
                <w:rFonts w:eastAsia="DengXian"/>
                <w:kern w:val="2"/>
                <w:szCs w:val="22"/>
                <w:lang w:val="en-US" w:eastAsia="zh-CN"/>
              </w:rPr>
              <w:t>CA_n20A-n78A</w:t>
            </w:r>
          </w:p>
          <w:p w14:paraId="4A03734C" w14:textId="77777777" w:rsidR="005B54D6" w:rsidRPr="00170508" w:rsidRDefault="005B54D6" w:rsidP="00992837">
            <w:pPr>
              <w:pStyle w:val="TAC"/>
              <w:rPr>
                <w:rFonts w:eastAsia="DengXian"/>
                <w:lang w:eastAsia="zh-CN"/>
              </w:rPr>
            </w:pPr>
            <w:r w:rsidRPr="00170508">
              <w:rPr>
                <w:rFonts w:eastAsia="DengXian"/>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6B0B6C" w14:textId="77777777" w:rsidR="005B54D6" w:rsidRPr="00170508" w:rsidRDefault="005B54D6" w:rsidP="00992837">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1D56D" w14:textId="77777777" w:rsidR="005B54D6" w:rsidRPr="00170508" w:rsidRDefault="005B54D6" w:rsidP="00992837">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856A01" w14:textId="77777777" w:rsidR="005B54D6" w:rsidRPr="00170508" w:rsidRDefault="005B54D6" w:rsidP="00992837">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5B54D6" w:rsidRPr="00170508" w14:paraId="10AD7829" w14:textId="77777777" w:rsidTr="00992837">
        <w:trPr>
          <w:jc w:val="center"/>
        </w:trPr>
        <w:tc>
          <w:tcPr>
            <w:tcW w:w="2062" w:type="dxa"/>
            <w:tcBorders>
              <w:top w:val="nil"/>
              <w:left w:val="single" w:sz="4" w:space="0" w:color="auto"/>
              <w:bottom w:val="nil"/>
              <w:right w:val="single" w:sz="4" w:space="0" w:color="auto"/>
            </w:tcBorders>
            <w:vAlign w:val="center"/>
          </w:tcPr>
          <w:p w14:paraId="5184980C"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C9DBB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F4077" w14:textId="77777777" w:rsidR="005B54D6" w:rsidRPr="00170508" w:rsidRDefault="005B54D6" w:rsidP="00992837">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590387" w14:textId="77777777" w:rsidR="005B54D6" w:rsidRPr="00170508" w:rsidRDefault="005B54D6" w:rsidP="00992837">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8E913E8" w14:textId="77777777" w:rsidR="005B54D6" w:rsidRPr="00170508" w:rsidRDefault="005B54D6" w:rsidP="00992837">
            <w:pPr>
              <w:pStyle w:val="TAC"/>
              <w:rPr>
                <w:rFonts w:eastAsia="DengXian"/>
                <w:lang w:eastAsia="zh-CN"/>
              </w:rPr>
            </w:pPr>
          </w:p>
        </w:tc>
      </w:tr>
      <w:tr w:rsidR="005B54D6" w:rsidRPr="00170508" w14:paraId="6749C77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9E77E4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5662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BDA21" w14:textId="77777777" w:rsidR="005B54D6" w:rsidRPr="00170508" w:rsidRDefault="005B54D6" w:rsidP="00992837">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3BEB3F" w14:textId="77777777" w:rsidR="005B54D6" w:rsidRPr="00170508" w:rsidRDefault="005B54D6" w:rsidP="00992837">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8BC9FC3" w14:textId="77777777" w:rsidR="005B54D6" w:rsidRPr="00170508" w:rsidRDefault="005B54D6" w:rsidP="00992837">
            <w:pPr>
              <w:pStyle w:val="TAC"/>
              <w:rPr>
                <w:rFonts w:eastAsia="DengXian"/>
                <w:lang w:eastAsia="zh-CN"/>
              </w:rPr>
            </w:pPr>
          </w:p>
        </w:tc>
      </w:tr>
      <w:tr w:rsidR="005B54D6" w:rsidRPr="00170508" w14:paraId="05E3385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4751E75" w14:textId="77777777" w:rsidR="005B54D6" w:rsidRPr="00170508" w:rsidRDefault="005B54D6" w:rsidP="00992837">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C1E3143"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D54D179" w14:textId="77777777" w:rsidR="005B54D6" w:rsidRPr="00170508" w:rsidRDefault="005B54D6" w:rsidP="00992837">
            <w:pPr>
              <w:pStyle w:val="TAC"/>
              <w:rPr>
                <w:rFonts w:eastAsia="DengXian"/>
                <w:lang w:val="en-US" w:eastAsia="zh-CN"/>
              </w:rPr>
            </w:pPr>
            <w:r w:rsidRPr="00170508">
              <w:rPr>
                <w:rFonts w:eastAsia="DengXian"/>
                <w:lang w:val="en-US" w:eastAsia="zh-CN"/>
              </w:rPr>
              <w:t>CA_n1A-n26A</w:t>
            </w:r>
          </w:p>
          <w:p w14:paraId="19F4EBA5" w14:textId="77777777" w:rsidR="005B54D6" w:rsidRPr="00170508" w:rsidRDefault="005B54D6" w:rsidP="00992837">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6400E6DD" w14:textId="77777777" w:rsidR="005B54D6" w:rsidRPr="00170508" w:rsidRDefault="005B54D6" w:rsidP="00992837">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1A5A8E5" w14:textId="77777777" w:rsidR="005B54D6" w:rsidRPr="00170508" w:rsidRDefault="005B54D6" w:rsidP="00992837">
            <w:pPr>
              <w:pStyle w:val="TAC"/>
              <w:rPr>
                <w:rFonts w:eastAsia="DengXian"/>
                <w:kern w:val="2"/>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D0F4B"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506943" w14:textId="77777777" w:rsidR="005B54D6" w:rsidRPr="00170508" w:rsidRDefault="005B54D6" w:rsidP="00992837">
            <w:pPr>
              <w:pStyle w:val="TAC"/>
              <w:rPr>
                <w:kern w:val="2"/>
                <w:szCs w:val="22"/>
                <w:lang w:eastAsia="zh-CN"/>
              </w:rPr>
            </w:pPr>
            <w:r w:rsidRPr="00170508">
              <w:rPr>
                <w:kern w:val="2"/>
                <w:szCs w:val="22"/>
                <w:lang w:eastAsia="zh-CN"/>
              </w:rPr>
              <w:t>0</w:t>
            </w:r>
          </w:p>
        </w:tc>
      </w:tr>
      <w:tr w:rsidR="005B54D6" w:rsidRPr="00170508" w14:paraId="0D566EE5" w14:textId="77777777" w:rsidTr="00992837">
        <w:trPr>
          <w:jc w:val="center"/>
        </w:trPr>
        <w:tc>
          <w:tcPr>
            <w:tcW w:w="2062" w:type="dxa"/>
            <w:tcBorders>
              <w:top w:val="nil"/>
              <w:left w:val="single" w:sz="4" w:space="0" w:color="auto"/>
              <w:bottom w:val="nil"/>
              <w:right w:val="single" w:sz="4" w:space="0" w:color="auto"/>
            </w:tcBorders>
            <w:vAlign w:val="center"/>
          </w:tcPr>
          <w:p w14:paraId="78F40A09"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31E538"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3690A" w14:textId="77777777" w:rsidR="005B54D6" w:rsidRPr="00170508" w:rsidRDefault="005B54D6" w:rsidP="00992837">
            <w:pPr>
              <w:pStyle w:val="TAC"/>
              <w:rPr>
                <w:rFonts w:eastAsia="DengXian"/>
                <w:kern w:val="2"/>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517A5A"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CFA0BE" w14:textId="77777777" w:rsidR="005B54D6" w:rsidRPr="00170508" w:rsidRDefault="005B54D6" w:rsidP="00992837">
            <w:pPr>
              <w:pStyle w:val="TAC"/>
              <w:rPr>
                <w:kern w:val="2"/>
                <w:szCs w:val="22"/>
                <w:lang w:eastAsia="zh-CN"/>
              </w:rPr>
            </w:pPr>
          </w:p>
        </w:tc>
      </w:tr>
      <w:tr w:rsidR="005B54D6" w:rsidRPr="00170508" w14:paraId="041D07B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7E900D0"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D0F930"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4872B" w14:textId="77777777" w:rsidR="005B54D6" w:rsidRPr="00170508" w:rsidRDefault="005B54D6" w:rsidP="00992837">
            <w:pPr>
              <w:pStyle w:val="TAC"/>
              <w:rPr>
                <w:rFonts w:eastAsia="DengXian"/>
                <w:kern w:val="2"/>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F26990"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C8BD8F" w14:textId="77777777" w:rsidR="005B54D6" w:rsidRPr="00170508" w:rsidRDefault="005B54D6" w:rsidP="00992837">
            <w:pPr>
              <w:pStyle w:val="TAC"/>
              <w:rPr>
                <w:kern w:val="2"/>
                <w:szCs w:val="22"/>
                <w:lang w:eastAsia="zh-CN"/>
              </w:rPr>
            </w:pPr>
          </w:p>
        </w:tc>
      </w:tr>
      <w:tr w:rsidR="005B54D6" w:rsidRPr="00170508" w14:paraId="3E622F9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8BDDF7B" w14:textId="77777777" w:rsidR="005B54D6" w:rsidRPr="00170508" w:rsidRDefault="005B54D6" w:rsidP="00992837">
            <w:pPr>
              <w:pStyle w:val="TAC"/>
              <w:rPr>
                <w:kern w:val="2"/>
                <w:szCs w:val="22"/>
                <w:lang w:eastAsia="zh-CN"/>
              </w:rPr>
            </w:pPr>
            <w:r w:rsidRPr="00170508">
              <w:rPr>
                <w:rFonts w:eastAsia="DengXian"/>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7335004"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6919D97" w14:textId="77777777" w:rsidR="005B54D6" w:rsidRPr="00170508" w:rsidRDefault="005B54D6" w:rsidP="00992837">
            <w:pPr>
              <w:pStyle w:val="TAC"/>
              <w:rPr>
                <w:rFonts w:eastAsia="DengXian"/>
                <w:lang w:val="en-US" w:eastAsia="zh-CN"/>
              </w:rPr>
            </w:pPr>
            <w:r w:rsidRPr="00170508">
              <w:rPr>
                <w:rFonts w:eastAsia="DengXian"/>
                <w:lang w:val="en-US" w:eastAsia="zh-CN"/>
              </w:rPr>
              <w:t>CA_n78C</w:t>
            </w:r>
            <w:r w:rsidRPr="00170508">
              <w:rPr>
                <w:rFonts w:eastAsia="游明朝"/>
                <w:vertAlign w:val="superscript"/>
                <w:lang w:val="en-US"/>
              </w:rPr>
              <w:t>7</w:t>
            </w:r>
          </w:p>
          <w:p w14:paraId="7B579885" w14:textId="77777777" w:rsidR="005B54D6" w:rsidRPr="00170508" w:rsidRDefault="005B54D6" w:rsidP="00992837">
            <w:pPr>
              <w:pStyle w:val="TAC"/>
              <w:rPr>
                <w:rFonts w:eastAsia="DengXian"/>
                <w:lang w:val="en-US" w:eastAsia="zh-CN"/>
              </w:rPr>
            </w:pPr>
            <w:r w:rsidRPr="00170508">
              <w:rPr>
                <w:rFonts w:eastAsia="DengXian"/>
                <w:lang w:val="en-US" w:eastAsia="zh-CN"/>
              </w:rPr>
              <w:t>CA_n1A-n26A</w:t>
            </w:r>
          </w:p>
          <w:p w14:paraId="6A833162" w14:textId="77777777" w:rsidR="005B54D6" w:rsidRPr="00170508" w:rsidRDefault="005B54D6" w:rsidP="00992837">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460A5B3C" w14:textId="77777777" w:rsidR="005B54D6" w:rsidRPr="00170508" w:rsidRDefault="005B54D6" w:rsidP="00992837">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65AF673" w14:textId="77777777" w:rsidR="005B54D6" w:rsidRPr="00170508" w:rsidRDefault="005B54D6" w:rsidP="00992837">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AD5199"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2040C9" w14:textId="77777777" w:rsidR="005B54D6" w:rsidRPr="00170508" w:rsidRDefault="005B54D6" w:rsidP="00992837">
            <w:pPr>
              <w:pStyle w:val="TAC"/>
              <w:rPr>
                <w:kern w:val="2"/>
                <w:szCs w:val="22"/>
                <w:lang w:eastAsia="zh-CN"/>
              </w:rPr>
            </w:pPr>
            <w:r w:rsidRPr="00170508">
              <w:rPr>
                <w:rFonts w:eastAsia="DengXian"/>
                <w:kern w:val="2"/>
                <w:szCs w:val="22"/>
                <w:lang w:eastAsia="zh-CN"/>
              </w:rPr>
              <w:t>0</w:t>
            </w:r>
          </w:p>
        </w:tc>
      </w:tr>
      <w:tr w:rsidR="005B54D6" w:rsidRPr="00170508" w14:paraId="4DDC4294" w14:textId="77777777" w:rsidTr="00992837">
        <w:trPr>
          <w:jc w:val="center"/>
        </w:trPr>
        <w:tc>
          <w:tcPr>
            <w:tcW w:w="2062" w:type="dxa"/>
            <w:tcBorders>
              <w:top w:val="nil"/>
              <w:left w:val="single" w:sz="4" w:space="0" w:color="auto"/>
              <w:bottom w:val="nil"/>
              <w:right w:val="single" w:sz="4" w:space="0" w:color="auto"/>
            </w:tcBorders>
            <w:vAlign w:val="center"/>
          </w:tcPr>
          <w:p w14:paraId="57C7B1A1"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F6532B"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15EC1" w14:textId="77777777" w:rsidR="005B54D6" w:rsidRPr="00170508" w:rsidRDefault="005B54D6" w:rsidP="00992837">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FCEC8E"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0BC047" w14:textId="77777777" w:rsidR="005B54D6" w:rsidRPr="00170508" w:rsidRDefault="005B54D6" w:rsidP="00992837">
            <w:pPr>
              <w:pStyle w:val="TAC"/>
              <w:rPr>
                <w:kern w:val="2"/>
                <w:szCs w:val="22"/>
                <w:lang w:eastAsia="zh-CN"/>
              </w:rPr>
            </w:pPr>
          </w:p>
        </w:tc>
      </w:tr>
      <w:tr w:rsidR="005B54D6" w:rsidRPr="00170508" w14:paraId="10EC374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5F2F8FE"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546D7DB"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3AD26" w14:textId="77777777" w:rsidR="005B54D6" w:rsidRPr="00170508" w:rsidRDefault="005B54D6" w:rsidP="00992837">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A6544F"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FFD3BCE" w14:textId="77777777" w:rsidR="005B54D6" w:rsidRPr="00170508" w:rsidRDefault="005B54D6" w:rsidP="00992837">
            <w:pPr>
              <w:pStyle w:val="TAC"/>
              <w:rPr>
                <w:kern w:val="2"/>
                <w:szCs w:val="22"/>
                <w:lang w:eastAsia="zh-CN"/>
              </w:rPr>
            </w:pPr>
          </w:p>
        </w:tc>
      </w:tr>
      <w:tr w:rsidR="005B54D6" w:rsidRPr="00170508" w14:paraId="46C18F0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110CE9E" w14:textId="77777777" w:rsidR="005B54D6" w:rsidRPr="00170508" w:rsidRDefault="005B54D6" w:rsidP="00992837">
            <w:pPr>
              <w:pStyle w:val="TAC"/>
              <w:rPr>
                <w:kern w:val="2"/>
                <w:szCs w:val="22"/>
                <w:lang w:eastAsia="zh-CN"/>
              </w:rPr>
            </w:pPr>
            <w:r w:rsidRPr="00170508">
              <w:rPr>
                <w:rFonts w:eastAsia="DengXian"/>
                <w:lang w:val="en-US" w:eastAsia="zh-CN"/>
              </w:rPr>
              <w:lastRenderedPageBreak/>
              <w:t>CA_n1A-n26A-n78(A-C)</w:t>
            </w:r>
          </w:p>
        </w:tc>
        <w:tc>
          <w:tcPr>
            <w:tcW w:w="1716" w:type="dxa"/>
            <w:tcBorders>
              <w:top w:val="single" w:sz="4" w:space="0" w:color="auto"/>
              <w:left w:val="single" w:sz="4" w:space="0" w:color="auto"/>
              <w:bottom w:val="nil"/>
              <w:right w:val="single" w:sz="4" w:space="0" w:color="auto"/>
            </w:tcBorders>
            <w:vAlign w:val="center"/>
          </w:tcPr>
          <w:p w14:paraId="0CD375F8" w14:textId="77777777" w:rsidR="005B54D6" w:rsidRPr="00170508" w:rsidRDefault="005B54D6" w:rsidP="00992837">
            <w:pPr>
              <w:pStyle w:val="TAC"/>
              <w:rPr>
                <w:rFonts w:eastAsia="DengXian" w:cs="Arial"/>
                <w:szCs w:val="18"/>
                <w:lang w:val="es-US" w:eastAsia="zh-CN"/>
              </w:rPr>
            </w:pPr>
            <w:r w:rsidRPr="00170508">
              <w:rPr>
                <w:rFonts w:eastAsia="DengXian" w:cs="Arial"/>
                <w:szCs w:val="18"/>
                <w:lang w:val="es-US" w:eastAsia="zh-CN"/>
              </w:rPr>
              <w:t>CA_n78C</w:t>
            </w:r>
          </w:p>
          <w:p w14:paraId="27615428" w14:textId="77777777" w:rsidR="005B54D6" w:rsidRPr="00170508" w:rsidRDefault="005B54D6" w:rsidP="00992837">
            <w:pPr>
              <w:pStyle w:val="TAC"/>
              <w:rPr>
                <w:rFonts w:eastAsia="DengXian" w:cs="Arial"/>
                <w:szCs w:val="18"/>
                <w:lang w:val="es-US" w:eastAsia="zh-CN"/>
              </w:rPr>
            </w:pPr>
            <w:r w:rsidRPr="00170508">
              <w:rPr>
                <w:rFonts w:eastAsia="DengXian" w:cs="Arial"/>
                <w:szCs w:val="18"/>
                <w:lang w:val="es-US" w:eastAsia="zh-CN"/>
              </w:rPr>
              <w:t>CA_n1A-n26A</w:t>
            </w:r>
          </w:p>
          <w:p w14:paraId="5BE64AB0" w14:textId="77777777" w:rsidR="005B54D6" w:rsidRPr="00170508" w:rsidRDefault="005B54D6" w:rsidP="00992837">
            <w:pPr>
              <w:pStyle w:val="TAC"/>
              <w:rPr>
                <w:rFonts w:eastAsia="DengXian" w:cs="Arial"/>
                <w:szCs w:val="18"/>
                <w:lang w:val="es-US" w:eastAsia="zh-CN"/>
              </w:rPr>
            </w:pPr>
            <w:r w:rsidRPr="00170508">
              <w:rPr>
                <w:rFonts w:eastAsia="DengXian" w:cs="Arial"/>
                <w:szCs w:val="18"/>
                <w:lang w:val="es-US" w:eastAsia="zh-CN"/>
              </w:rPr>
              <w:t>CA_n1A-n78A</w:t>
            </w:r>
          </w:p>
          <w:p w14:paraId="2CCC18B5" w14:textId="77777777" w:rsidR="005B54D6" w:rsidRPr="00170508" w:rsidRDefault="005B54D6" w:rsidP="00992837">
            <w:pPr>
              <w:pStyle w:val="TAC"/>
              <w:rPr>
                <w:kern w:val="2"/>
                <w:szCs w:val="22"/>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CDC9845" w14:textId="77777777" w:rsidR="005B54D6" w:rsidRPr="00170508" w:rsidRDefault="005B54D6" w:rsidP="00992837">
            <w:pPr>
              <w:pStyle w:val="TAC"/>
              <w:rPr>
                <w:rFonts w:eastAsia="DengXian"/>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CA519B"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DA9662C" w14:textId="77777777" w:rsidR="005B54D6" w:rsidRPr="00170508" w:rsidRDefault="005B54D6" w:rsidP="00992837">
            <w:pPr>
              <w:pStyle w:val="TAC"/>
              <w:rPr>
                <w:kern w:val="2"/>
                <w:szCs w:val="22"/>
                <w:lang w:eastAsia="zh-CN"/>
              </w:rPr>
            </w:pPr>
            <w:r w:rsidRPr="00170508">
              <w:rPr>
                <w:rFonts w:eastAsia="DengXian"/>
                <w:lang w:val="en-US" w:eastAsia="zh-CN"/>
              </w:rPr>
              <w:t>0</w:t>
            </w:r>
          </w:p>
        </w:tc>
      </w:tr>
      <w:tr w:rsidR="005B54D6" w:rsidRPr="00170508" w14:paraId="72A75334" w14:textId="77777777" w:rsidTr="00992837">
        <w:trPr>
          <w:jc w:val="center"/>
        </w:trPr>
        <w:tc>
          <w:tcPr>
            <w:tcW w:w="2062" w:type="dxa"/>
            <w:tcBorders>
              <w:top w:val="nil"/>
              <w:left w:val="single" w:sz="4" w:space="0" w:color="auto"/>
              <w:bottom w:val="nil"/>
              <w:right w:val="single" w:sz="4" w:space="0" w:color="auto"/>
            </w:tcBorders>
            <w:vAlign w:val="center"/>
          </w:tcPr>
          <w:p w14:paraId="0A991913"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E63A859"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E2BE2" w14:textId="77777777" w:rsidR="005B54D6" w:rsidRPr="00170508" w:rsidRDefault="005B54D6" w:rsidP="00992837">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2656DE"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5DF4D5A" w14:textId="77777777" w:rsidR="005B54D6" w:rsidRPr="00170508" w:rsidRDefault="005B54D6" w:rsidP="00992837">
            <w:pPr>
              <w:pStyle w:val="TAC"/>
              <w:rPr>
                <w:kern w:val="2"/>
                <w:szCs w:val="22"/>
                <w:lang w:eastAsia="zh-CN"/>
              </w:rPr>
            </w:pPr>
          </w:p>
        </w:tc>
      </w:tr>
      <w:tr w:rsidR="005B54D6" w:rsidRPr="00170508" w14:paraId="644787C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82FE61B"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9B6929"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E0B15" w14:textId="77777777" w:rsidR="005B54D6" w:rsidRPr="00170508" w:rsidRDefault="005B54D6" w:rsidP="00992837">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C9BFF85" w14:textId="77777777" w:rsidR="005B54D6" w:rsidRPr="00170508" w:rsidRDefault="005B54D6" w:rsidP="00992837">
            <w:pPr>
              <w:pStyle w:val="TAC"/>
              <w:rPr>
                <w:rFonts w:eastAsia="DengXian" w:cs="Arial"/>
                <w:color w:val="000000"/>
                <w:szCs w:val="18"/>
                <w:lang w:eastAsia="zh-CN" w:bidi="ar"/>
              </w:rPr>
            </w:pPr>
            <w:r w:rsidRPr="00170508">
              <w:rPr>
                <w:rFonts w:eastAsia="DengXian"/>
                <w:lang w:val="en-US" w:eastAsia="zh-CN" w:bidi="ar"/>
              </w:rPr>
              <w:t>CA_n78(A-</w:t>
            </w:r>
            <w:proofErr w:type="gramStart"/>
            <w:r w:rsidRPr="00170508">
              <w:rPr>
                <w:rFonts w:eastAsia="DengXian"/>
                <w:lang w:val="en-US" w:eastAsia="zh-CN" w:bidi="ar"/>
              </w:rPr>
              <w:t>C)_</w:t>
            </w:r>
            <w:proofErr w:type="gramEnd"/>
            <w:r w:rsidRPr="00170508">
              <w:rPr>
                <w:rFonts w:eastAsia="DengXian"/>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17A65CEC" w14:textId="77777777" w:rsidR="005B54D6" w:rsidRPr="00170508" w:rsidRDefault="005B54D6" w:rsidP="00992837">
            <w:pPr>
              <w:pStyle w:val="TAC"/>
              <w:rPr>
                <w:kern w:val="2"/>
                <w:szCs w:val="22"/>
                <w:lang w:eastAsia="zh-CN"/>
              </w:rPr>
            </w:pPr>
          </w:p>
        </w:tc>
      </w:tr>
      <w:tr w:rsidR="005B54D6" w:rsidRPr="00170508" w14:paraId="516E57B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30A00E" w14:textId="77777777" w:rsidR="005B54D6" w:rsidRPr="00170508" w:rsidRDefault="005B54D6" w:rsidP="00992837">
            <w:pPr>
              <w:pStyle w:val="TAC"/>
              <w:rPr>
                <w:rFonts w:eastAsia="DengXian"/>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0F790CDC"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1EF0A3F" w14:textId="77777777" w:rsidR="005B54D6" w:rsidRPr="00170508" w:rsidRDefault="005B54D6" w:rsidP="00992837">
            <w:pPr>
              <w:pStyle w:val="TAC"/>
              <w:rPr>
                <w:rFonts w:eastAsia="DengXian"/>
                <w:lang w:val="en-US" w:eastAsia="zh-CN"/>
              </w:rPr>
            </w:pPr>
            <w:r w:rsidRPr="00170508">
              <w:rPr>
                <w:rFonts w:eastAsia="DengXian"/>
                <w:lang w:val="en-US" w:eastAsia="zh-CN"/>
              </w:rPr>
              <w:t>CA_n1A-n26A</w:t>
            </w:r>
          </w:p>
          <w:p w14:paraId="3A68E0D0" w14:textId="77777777" w:rsidR="005B54D6" w:rsidRPr="00170508" w:rsidRDefault="005B54D6" w:rsidP="00992837">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648561CE" w14:textId="77777777" w:rsidR="005B54D6" w:rsidRPr="00170508" w:rsidRDefault="005B54D6" w:rsidP="00992837">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6C05F84C" w14:textId="77777777" w:rsidR="005B54D6" w:rsidRPr="00170508" w:rsidRDefault="005B54D6" w:rsidP="00992837">
            <w:pPr>
              <w:pStyle w:val="TAC"/>
              <w:rPr>
                <w:rFonts w:eastAsia="DengXian"/>
                <w:szCs w:val="18"/>
                <w:lang w:eastAsia="zh-CN"/>
              </w:rPr>
            </w:pPr>
            <w:r w:rsidRPr="00170508">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C135AFE" w14:textId="77777777" w:rsidR="005B54D6" w:rsidRPr="00170508" w:rsidRDefault="005B54D6" w:rsidP="00992837">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96A4F4" w14:textId="77777777" w:rsidR="005B54D6" w:rsidRPr="00170508" w:rsidRDefault="005B54D6" w:rsidP="00992837">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4306F3" w14:textId="77777777" w:rsidR="005B54D6" w:rsidRPr="00170508" w:rsidRDefault="005B54D6" w:rsidP="00992837">
            <w:pPr>
              <w:pStyle w:val="TAC"/>
              <w:rPr>
                <w:rFonts w:eastAsia="DengXian"/>
              </w:rPr>
            </w:pPr>
            <w:r w:rsidRPr="00170508">
              <w:rPr>
                <w:kern w:val="2"/>
                <w:szCs w:val="22"/>
                <w:lang w:eastAsia="zh-CN"/>
              </w:rPr>
              <w:t>0</w:t>
            </w:r>
          </w:p>
        </w:tc>
      </w:tr>
      <w:tr w:rsidR="005B54D6" w:rsidRPr="00170508" w14:paraId="516256CE" w14:textId="77777777" w:rsidTr="00992837">
        <w:trPr>
          <w:jc w:val="center"/>
        </w:trPr>
        <w:tc>
          <w:tcPr>
            <w:tcW w:w="2062" w:type="dxa"/>
            <w:tcBorders>
              <w:top w:val="nil"/>
              <w:left w:val="single" w:sz="4" w:space="0" w:color="auto"/>
              <w:bottom w:val="nil"/>
              <w:right w:val="single" w:sz="4" w:space="0" w:color="auto"/>
            </w:tcBorders>
            <w:vAlign w:val="center"/>
          </w:tcPr>
          <w:p w14:paraId="1128E819"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695CB2EA"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89ED0" w14:textId="77777777" w:rsidR="005B54D6" w:rsidRPr="00170508" w:rsidRDefault="005B54D6" w:rsidP="00992837">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01694F" w14:textId="77777777" w:rsidR="005B54D6" w:rsidRPr="00170508" w:rsidRDefault="005B54D6" w:rsidP="00992837">
            <w:pPr>
              <w:pStyle w:val="TAC"/>
              <w:rPr>
                <w:rFonts w:eastAsia="DengXian" w:cs="Arial"/>
                <w:lang w:eastAsia="zh-CN" w:bidi="ar"/>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E31A3B5" w14:textId="77777777" w:rsidR="005B54D6" w:rsidRPr="00170508" w:rsidRDefault="005B54D6" w:rsidP="00992837">
            <w:pPr>
              <w:pStyle w:val="TAC"/>
              <w:rPr>
                <w:rFonts w:eastAsia="DengXian"/>
              </w:rPr>
            </w:pPr>
          </w:p>
        </w:tc>
      </w:tr>
      <w:tr w:rsidR="005B54D6" w:rsidRPr="00170508" w14:paraId="409A58C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4A90702"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37EC054"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51FDF" w14:textId="77777777" w:rsidR="005B54D6" w:rsidRPr="00170508" w:rsidRDefault="005B54D6" w:rsidP="00992837">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C4812E" w14:textId="77777777" w:rsidR="005B54D6" w:rsidRPr="00170508" w:rsidRDefault="005B54D6" w:rsidP="00992837">
            <w:pPr>
              <w:pStyle w:val="TAC"/>
              <w:rPr>
                <w:rFonts w:eastAsia="DengXian" w:cs="Arial"/>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9CB361" w14:textId="77777777" w:rsidR="005B54D6" w:rsidRPr="00170508" w:rsidRDefault="005B54D6" w:rsidP="00992837">
            <w:pPr>
              <w:pStyle w:val="TAC"/>
              <w:rPr>
                <w:rFonts w:eastAsia="DengXian"/>
              </w:rPr>
            </w:pPr>
          </w:p>
        </w:tc>
      </w:tr>
      <w:tr w:rsidR="005B54D6" w:rsidRPr="00170508" w14:paraId="457AE28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C4C50CF" w14:textId="77777777" w:rsidR="005B54D6" w:rsidRPr="00170508" w:rsidRDefault="005B54D6" w:rsidP="00992837">
            <w:pPr>
              <w:pStyle w:val="TAC"/>
              <w:rPr>
                <w:rFonts w:eastAsia="DengXian"/>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16C50DD6"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0B08F27" w14:textId="77777777" w:rsidR="005B54D6" w:rsidRPr="00170508" w:rsidRDefault="005B54D6" w:rsidP="00992837">
            <w:pPr>
              <w:pStyle w:val="TAC"/>
              <w:rPr>
                <w:rFonts w:eastAsia="DengXian"/>
                <w:lang w:val="en-US" w:eastAsia="zh-CN"/>
              </w:rPr>
            </w:pPr>
            <w:r w:rsidRPr="00170508">
              <w:rPr>
                <w:rFonts w:eastAsia="DengXian"/>
                <w:lang w:val="en-US" w:eastAsia="zh-CN"/>
              </w:rPr>
              <w:t>CA_n1A-n26A</w:t>
            </w:r>
          </w:p>
          <w:p w14:paraId="30709ECA" w14:textId="77777777" w:rsidR="005B54D6" w:rsidRPr="00170508" w:rsidRDefault="005B54D6" w:rsidP="00992837">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val="fr-FR" w:eastAsia="zh-CN"/>
              </w:rPr>
              <w:t>,14</w:t>
            </w:r>
          </w:p>
          <w:p w14:paraId="6B887A21" w14:textId="77777777" w:rsidR="005B54D6" w:rsidRPr="00170508" w:rsidRDefault="005B54D6" w:rsidP="00992837">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DC24084" w14:textId="77777777" w:rsidR="005B54D6" w:rsidRPr="00170508" w:rsidRDefault="005B54D6" w:rsidP="00992837">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3203CF" w14:textId="77777777" w:rsidR="005B54D6" w:rsidRPr="00170508" w:rsidRDefault="005B54D6" w:rsidP="00992837">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C8FFC8" w14:textId="77777777" w:rsidR="005B54D6" w:rsidRPr="00170508" w:rsidRDefault="005B54D6" w:rsidP="00992837">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F095E7F" w14:textId="77777777" w:rsidR="005B54D6" w:rsidRPr="00170508" w:rsidRDefault="005B54D6" w:rsidP="00992837">
            <w:pPr>
              <w:pStyle w:val="TAC"/>
              <w:rPr>
                <w:rFonts w:eastAsia="DengXian"/>
              </w:rPr>
            </w:pPr>
            <w:r w:rsidRPr="00170508">
              <w:rPr>
                <w:kern w:val="2"/>
                <w:szCs w:val="22"/>
                <w:lang w:eastAsia="zh-CN"/>
              </w:rPr>
              <w:t>0</w:t>
            </w:r>
          </w:p>
        </w:tc>
      </w:tr>
      <w:tr w:rsidR="005B54D6" w:rsidRPr="00170508" w14:paraId="63ACA26E" w14:textId="77777777" w:rsidTr="00992837">
        <w:trPr>
          <w:jc w:val="center"/>
        </w:trPr>
        <w:tc>
          <w:tcPr>
            <w:tcW w:w="2062" w:type="dxa"/>
            <w:tcBorders>
              <w:top w:val="nil"/>
              <w:left w:val="single" w:sz="4" w:space="0" w:color="auto"/>
              <w:bottom w:val="nil"/>
              <w:right w:val="single" w:sz="4" w:space="0" w:color="auto"/>
            </w:tcBorders>
            <w:vAlign w:val="center"/>
          </w:tcPr>
          <w:p w14:paraId="16509428"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C5090D5"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10E1A" w14:textId="77777777" w:rsidR="005B54D6" w:rsidRPr="00170508" w:rsidRDefault="005B54D6" w:rsidP="00992837">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16C34D" w14:textId="77777777" w:rsidR="005B54D6" w:rsidRPr="00170508" w:rsidRDefault="005B54D6" w:rsidP="00992837">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84F423C" w14:textId="77777777" w:rsidR="005B54D6" w:rsidRPr="00170508" w:rsidRDefault="005B54D6" w:rsidP="00992837">
            <w:pPr>
              <w:pStyle w:val="TAC"/>
              <w:rPr>
                <w:rFonts w:eastAsia="DengXian"/>
              </w:rPr>
            </w:pPr>
          </w:p>
        </w:tc>
      </w:tr>
      <w:tr w:rsidR="005B54D6" w:rsidRPr="00170508" w14:paraId="3DF2600F" w14:textId="77777777" w:rsidTr="00992837">
        <w:trPr>
          <w:jc w:val="center"/>
        </w:trPr>
        <w:tc>
          <w:tcPr>
            <w:tcW w:w="2062" w:type="dxa"/>
            <w:tcBorders>
              <w:top w:val="nil"/>
              <w:left w:val="single" w:sz="4" w:space="0" w:color="auto"/>
              <w:bottom w:val="nil"/>
              <w:right w:val="single" w:sz="4" w:space="0" w:color="auto"/>
            </w:tcBorders>
            <w:vAlign w:val="center"/>
          </w:tcPr>
          <w:p w14:paraId="70E03D5C"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9EE5BC"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04C1E" w14:textId="77777777" w:rsidR="005B54D6" w:rsidRPr="00170508" w:rsidRDefault="005B54D6" w:rsidP="00992837">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D4E72E" w14:textId="77777777" w:rsidR="005B54D6" w:rsidRPr="00170508" w:rsidRDefault="005B54D6" w:rsidP="00992837">
            <w:pPr>
              <w:pStyle w:val="TAC"/>
              <w:rPr>
                <w:rFonts w:eastAsia="DengXian" w:cs="Arial"/>
                <w:lang w:eastAsia="zh-CN"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0B57FBE" w14:textId="77777777" w:rsidR="005B54D6" w:rsidRPr="00170508" w:rsidRDefault="005B54D6" w:rsidP="00992837">
            <w:pPr>
              <w:pStyle w:val="TAC"/>
              <w:rPr>
                <w:rFonts w:eastAsia="DengXian"/>
              </w:rPr>
            </w:pPr>
          </w:p>
        </w:tc>
      </w:tr>
      <w:tr w:rsidR="005B54D6" w:rsidRPr="00170508" w14:paraId="277EADE2" w14:textId="77777777" w:rsidTr="00992837">
        <w:trPr>
          <w:jc w:val="center"/>
        </w:trPr>
        <w:tc>
          <w:tcPr>
            <w:tcW w:w="2062" w:type="dxa"/>
            <w:tcBorders>
              <w:top w:val="nil"/>
              <w:left w:val="single" w:sz="4" w:space="0" w:color="auto"/>
              <w:bottom w:val="nil"/>
              <w:right w:val="single" w:sz="4" w:space="0" w:color="auto"/>
            </w:tcBorders>
            <w:vAlign w:val="center"/>
          </w:tcPr>
          <w:p w14:paraId="165BF698" w14:textId="77777777" w:rsidR="005B54D6" w:rsidRPr="00170508" w:rsidRDefault="005B54D6" w:rsidP="0099283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10FE235" w14:textId="77777777" w:rsidR="005B54D6" w:rsidRPr="00170508" w:rsidRDefault="005B54D6" w:rsidP="00992837">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96605EA" w14:textId="77777777" w:rsidR="005B54D6" w:rsidRPr="00170508" w:rsidRDefault="005B54D6" w:rsidP="00992837">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FDA2C0"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25950D4" w14:textId="77777777" w:rsidR="005B54D6" w:rsidRPr="00170508" w:rsidRDefault="005B54D6" w:rsidP="00992837">
            <w:pPr>
              <w:pStyle w:val="TAC"/>
              <w:rPr>
                <w:rFonts w:eastAsia="DengXian"/>
              </w:rPr>
            </w:pPr>
            <w:r w:rsidRPr="00170508">
              <w:rPr>
                <w:rFonts w:eastAsia="DengXian"/>
                <w:lang w:val="en-US"/>
              </w:rPr>
              <w:t>4 and 5</w:t>
            </w:r>
          </w:p>
        </w:tc>
      </w:tr>
      <w:tr w:rsidR="005B54D6" w:rsidRPr="00170508" w14:paraId="146FC1ED" w14:textId="77777777" w:rsidTr="00992837">
        <w:trPr>
          <w:jc w:val="center"/>
        </w:trPr>
        <w:tc>
          <w:tcPr>
            <w:tcW w:w="2062" w:type="dxa"/>
            <w:tcBorders>
              <w:top w:val="nil"/>
              <w:left w:val="single" w:sz="4" w:space="0" w:color="auto"/>
              <w:bottom w:val="nil"/>
              <w:right w:val="single" w:sz="4" w:space="0" w:color="auto"/>
            </w:tcBorders>
            <w:vAlign w:val="center"/>
          </w:tcPr>
          <w:p w14:paraId="41E17AE9"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02352540"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2AB3E" w14:textId="77777777" w:rsidR="005B54D6" w:rsidRPr="00170508" w:rsidRDefault="005B54D6" w:rsidP="00992837">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51D03CB2"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CB55AF8" w14:textId="77777777" w:rsidR="005B54D6" w:rsidRPr="00170508" w:rsidRDefault="005B54D6" w:rsidP="00992837">
            <w:pPr>
              <w:pStyle w:val="TAC"/>
              <w:rPr>
                <w:rFonts w:eastAsia="DengXian"/>
              </w:rPr>
            </w:pPr>
          </w:p>
        </w:tc>
      </w:tr>
      <w:tr w:rsidR="005B54D6" w:rsidRPr="00170508" w14:paraId="54B1154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E6F4ECE"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F2F0709"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DA1B6" w14:textId="77777777" w:rsidR="005B54D6" w:rsidRPr="00170508" w:rsidRDefault="005B54D6" w:rsidP="00992837">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A19ADD" w14:textId="77777777" w:rsidR="005B54D6" w:rsidRPr="00170508" w:rsidRDefault="005B54D6" w:rsidP="00992837">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w:t>
            </w:r>
            <w:proofErr w:type="gramStart"/>
            <w:r w:rsidRPr="00170508">
              <w:rPr>
                <w:rFonts w:eastAsia="DengXian" w:cs="Arial"/>
                <w:color w:val="000000"/>
                <w:szCs w:val="18"/>
                <w:lang w:val="en-US" w:eastAsia="zh-CN"/>
              </w:rPr>
              <w:t>A)</w:t>
            </w:r>
            <w:r w:rsidRPr="00170508">
              <w:rPr>
                <w:rFonts w:eastAsia="DengXian" w:cs="Arial" w:hint="eastAsia"/>
                <w:color w:val="000000"/>
                <w:szCs w:val="18"/>
                <w:lang w:val="en-US" w:eastAsia="zh-CN"/>
              </w:rPr>
              <w:t>_</w:t>
            </w:r>
            <w:proofErr w:type="gramEnd"/>
            <w:r w:rsidRPr="00170508">
              <w:rPr>
                <w:rFonts w:eastAsia="DengXian"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69BEB84B" w14:textId="77777777" w:rsidR="005B54D6" w:rsidRPr="00170508" w:rsidRDefault="005B54D6" w:rsidP="00992837">
            <w:pPr>
              <w:pStyle w:val="TAC"/>
              <w:rPr>
                <w:rFonts w:eastAsia="DengXian"/>
              </w:rPr>
            </w:pPr>
          </w:p>
        </w:tc>
      </w:tr>
      <w:tr w:rsidR="005B54D6" w:rsidRPr="00170508" w14:paraId="5445EF8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88AEEB6" w14:textId="77777777" w:rsidR="005B54D6" w:rsidRPr="00170508" w:rsidRDefault="005B54D6" w:rsidP="00992837">
            <w:pPr>
              <w:pStyle w:val="TAC"/>
              <w:rPr>
                <w:rFonts w:eastAsia="DengXian"/>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74F47762"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194DE70" w14:textId="77777777" w:rsidR="005B54D6" w:rsidRPr="00170508" w:rsidRDefault="005B54D6" w:rsidP="00992837">
            <w:pPr>
              <w:pStyle w:val="TAC"/>
              <w:rPr>
                <w:rFonts w:eastAsia="DengXian"/>
                <w:lang w:val="en-US" w:eastAsia="zh-CN"/>
              </w:rPr>
            </w:pPr>
            <w:r w:rsidRPr="00170508">
              <w:rPr>
                <w:rFonts w:eastAsia="DengXian"/>
                <w:lang w:val="en-US" w:eastAsia="zh-CN"/>
              </w:rPr>
              <w:t>CA_n1A-n26A</w:t>
            </w:r>
          </w:p>
          <w:p w14:paraId="272667D9" w14:textId="77777777" w:rsidR="005B54D6" w:rsidRPr="00170508" w:rsidRDefault="005B54D6" w:rsidP="00992837">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76ABEA9" w14:textId="77777777" w:rsidR="005B54D6" w:rsidRPr="00170508" w:rsidRDefault="005B54D6" w:rsidP="00992837">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2521102B" w14:textId="77777777" w:rsidR="005B54D6" w:rsidRPr="00170508" w:rsidRDefault="005B54D6" w:rsidP="00992837">
            <w:pPr>
              <w:pStyle w:val="TAC"/>
              <w:rPr>
                <w:rFonts w:eastAsia="DengXian"/>
                <w:lang w:val="en-US" w:eastAsia="zh-CN"/>
              </w:rPr>
            </w:pPr>
            <w:r w:rsidRPr="00170508">
              <w:rPr>
                <w:rFonts w:eastAsia="DengXian"/>
                <w:lang w:val="en-US" w:eastAsia="zh-CN"/>
              </w:rPr>
              <w:t>CA_n26(2A)</w:t>
            </w:r>
          </w:p>
          <w:p w14:paraId="007612FF" w14:textId="77777777" w:rsidR="005B54D6" w:rsidRPr="00170508" w:rsidRDefault="005B54D6" w:rsidP="00992837">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C37E27" w14:textId="77777777" w:rsidR="005B54D6" w:rsidRPr="00170508" w:rsidRDefault="005B54D6" w:rsidP="00992837">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B7CE2" w14:textId="77777777" w:rsidR="005B54D6" w:rsidRPr="00170508" w:rsidRDefault="005B54D6" w:rsidP="00992837">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829975" w14:textId="77777777" w:rsidR="005B54D6" w:rsidRPr="00170508" w:rsidRDefault="005B54D6" w:rsidP="00992837">
            <w:pPr>
              <w:pStyle w:val="TAC"/>
              <w:rPr>
                <w:rFonts w:eastAsia="DengXian"/>
              </w:rPr>
            </w:pPr>
            <w:r w:rsidRPr="00170508">
              <w:rPr>
                <w:kern w:val="2"/>
                <w:szCs w:val="22"/>
                <w:lang w:eastAsia="zh-CN"/>
              </w:rPr>
              <w:t>0</w:t>
            </w:r>
          </w:p>
        </w:tc>
      </w:tr>
      <w:tr w:rsidR="005B54D6" w:rsidRPr="00170508" w14:paraId="328BDC0E" w14:textId="77777777" w:rsidTr="00992837">
        <w:trPr>
          <w:jc w:val="center"/>
        </w:trPr>
        <w:tc>
          <w:tcPr>
            <w:tcW w:w="2062" w:type="dxa"/>
            <w:tcBorders>
              <w:top w:val="nil"/>
              <w:left w:val="single" w:sz="4" w:space="0" w:color="auto"/>
              <w:bottom w:val="nil"/>
              <w:right w:val="single" w:sz="4" w:space="0" w:color="auto"/>
            </w:tcBorders>
            <w:vAlign w:val="center"/>
          </w:tcPr>
          <w:p w14:paraId="1A03E119"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21DF2CA3"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037AB" w14:textId="77777777" w:rsidR="005B54D6" w:rsidRPr="00170508" w:rsidRDefault="005B54D6" w:rsidP="00992837">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24556B" w14:textId="77777777" w:rsidR="005B54D6" w:rsidRPr="00170508" w:rsidRDefault="005B54D6" w:rsidP="00992837">
            <w:pPr>
              <w:pStyle w:val="TAC"/>
              <w:rPr>
                <w:rFonts w:eastAsia="DengXian" w:cs="Arial"/>
                <w:lang w:eastAsia="zh-CN" w:bidi="ar"/>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2EDA97C" w14:textId="77777777" w:rsidR="005B54D6" w:rsidRPr="00170508" w:rsidRDefault="005B54D6" w:rsidP="00992837">
            <w:pPr>
              <w:pStyle w:val="TAC"/>
              <w:rPr>
                <w:rFonts w:eastAsia="DengXian"/>
              </w:rPr>
            </w:pPr>
          </w:p>
        </w:tc>
      </w:tr>
      <w:tr w:rsidR="005B54D6" w:rsidRPr="00170508" w14:paraId="1867FA4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A85CF0A"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A649730"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8DD23" w14:textId="77777777" w:rsidR="005B54D6" w:rsidRPr="00170508" w:rsidRDefault="005B54D6" w:rsidP="00992837">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8533E" w14:textId="77777777" w:rsidR="005B54D6" w:rsidRPr="00170508" w:rsidRDefault="005B54D6" w:rsidP="00992837">
            <w:pPr>
              <w:pStyle w:val="TAC"/>
              <w:rPr>
                <w:rFonts w:eastAsia="DengXian" w:cs="Arial"/>
                <w:lang w:eastAsia="zh-CN"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33E4EF5" w14:textId="77777777" w:rsidR="005B54D6" w:rsidRPr="00170508" w:rsidRDefault="005B54D6" w:rsidP="00992837">
            <w:pPr>
              <w:pStyle w:val="TAC"/>
              <w:rPr>
                <w:rFonts w:eastAsia="DengXian"/>
              </w:rPr>
            </w:pPr>
          </w:p>
        </w:tc>
      </w:tr>
      <w:tr w:rsidR="005B54D6" w:rsidRPr="00170508" w14:paraId="448DC93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7F83CA5" w14:textId="77777777" w:rsidR="005B54D6" w:rsidRPr="00170508" w:rsidRDefault="005B54D6" w:rsidP="00992837">
            <w:pPr>
              <w:pStyle w:val="TAC"/>
              <w:rPr>
                <w:rFonts w:eastAsia="DengXian"/>
              </w:rPr>
            </w:pPr>
            <w:r w:rsidRPr="00170508">
              <w:rPr>
                <w:rFonts w:eastAsia="DengXian"/>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393B6626"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6CAA256" w14:textId="77777777" w:rsidR="005B54D6" w:rsidRPr="00170508" w:rsidRDefault="005B54D6" w:rsidP="00992837">
            <w:pPr>
              <w:pStyle w:val="TAC"/>
              <w:rPr>
                <w:rFonts w:eastAsia="DengXian"/>
                <w:lang w:val="en-US" w:eastAsia="zh-CN"/>
              </w:rPr>
            </w:pPr>
            <w:r w:rsidRPr="00170508">
              <w:rPr>
                <w:rFonts w:eastAsia="DengXian"/>
                <w:lang w:val="en-US" w:eastAsia="zh-CN"/>
              </w:rPr>
              <w:t>CA_n26(2A)</w:t>
            </w:r>
          </w:p>
          <w:p w14:paraId="16C2919D" w14:textId="77777777" w:rsidR="005B54D6" w:rsidRPr="00170508" w:rsidRDefault="005B54D6" w:rsidP="00992837">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4158FBBE" w14:textId="77777777" w:rsidR="005B54D6" w:rsidRPr="00170508" w:rsidRDefault="005B54D6" w:rsidP="00992837">
            <w:pPr>
              <w:pStyle w:val="TAC"/>
              <w:rPr>
                <w:rFonts w:eastAsia="DengXian"/>
                <w:lang w:val="en-US" w:eastAsia="zh-CN"/>
              </w:rPr>
            </w:pPr>
            <w:r w:rsidRPr="00170508">
              <w:rPr>
                <w:rFonts w:eastAsia="DengXian"/>
                <w:lang w:val="en-US" w:eastAsia="zh-CN"/>
              </w:rPr>
              <w:t>CA_n1A-n26A</w:t>
            </w:r>
          </w:p>
          <w:p w14:paraId="0DBE7B59" w14:textId="77777777" w:rsidR="005B54D6" w:rsidRPr="00170508" w:rsidRDefault="005B54D6" w:rsidP="00992837">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5F8EB835" w14:textId="77777777" w:rsidR="005B54D6" w:rsidRPr="00170508" w:rsidRDefault="005B54D6" w:rsidP="00992837">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13DAFE9" w14:textId="77777777" w:rsidR="005B54D6" w:rsidRPr="00170508" w:rsidRDefault="005B54D6" w:rsidP="00992837">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922B47" w14:textId="77777777" w:rsidR="005B54D6" w:rsidRPr="00170508" w:rsidRDefault="005B54D6" w:rsidP="00992837">
            <w:pPr>
              <w:pStyle w:val="TAC"/>
              <w:rPr>
                <w:rFonts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930E06" w14:textId="77777777" w:rsidR="005B54D6" w:rsidRPr="00170508" w:rsidRDefault="005B54D6" w:rsidP="00992837">
            <w:pPr>
              <w:pStyle w:val="TAC"/>
              <w:rPr>
                <w:rFonts w:eastAsia="DengXian"/>
              </w:rPr>
            </w:pPr>
            <w:r w:rsidRPr="00170508">
              <w:rPr>
                <w:rFonts w:eastAsia="DengXian"/>
                <w:kern w:val="2"/>
                <w:szCs w:val="22"/>
                <w:lang w:eastAsia="zh-CN"/>
              </w:rPr>
              <w:t>0</w:t>
            </w:r>
          </w:p>
        </w:tc>
      </w:tr>
      <w:tr w:rsidR="005B54D6" w:rsidRPr="00170508" w14:paraId="7F940E35" w14:textId="77777777" w:rsidTr="00992837">
        <w:trPr>
          <w:jc w:val="center"/>
        </w:trPr>
        <w:tc>
          <w:tcPr>
            <w:tcW w:w="2062" w:type="dxa"/>
            <w:tcBorders>
              <w:top w:val="nil"/>
              <w:left w:val="single" w:sz="4" w:space="0" w:color="auto"/>
              <w:bottom w:val="nil"/>
              <w:right w:val="single" w:sz="4" w:space="0" w:color="auto"/>
            </w:tcBorders>
            <w:vAlign w:val="center"/>
          </w:tcPr>
          <w:p w14:paraId="0E6CC59B" w14:textId="77777777" w:rsidR="005B54D6" w:rsidRPr="00170508" w:rsidRDefault="005B54D6" w:rsidP="00992837">
            <w:pPr>
              <w:pStyle w:val="TAC"/>
              <w:rPr>
                <w:rFonts w:eastAsia="DengXian"/>
              </w:rPr>
            </w:pPr>
          </w:p>
        </w:tc>
        <w:tc>
          <w:tcPr>
            <w:tcW w:w="1716" w:type="dxa"/>
            <w:tcBorders>
              <w:top w:val="nil"/>
              <w:left w:val="single" w:sz="4" w:space="0" w:color="auto"/>
              <w:bottom w:val="nil"/>
              <w:right w:val="single" w:sz="4" w:space="0" w:color="auto"/>
            </w:tcBorders>
            <w:vAlign w:val="center"/>
          </w:tcPr>
          <w:p w14:paraId="7DE58C7E"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BBF06" w14:textId="77777777" w:rsidR="005B54D6" w:rsidRPr="00170508" w:rsidRDefault="005B54D6" w:rsidP="00992837">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EC2FC1"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DF0F280" w14:textId="77777777" w:rsidR="005B54D6" w:rsidRPr="00170508" w:rsidRDefault="005B54D6" w:rsidP="00992837">
            <w:pPr>
              <w:pStyle w:val="TAC"/>
              <w:rPr>
                <w:rFonts w:eastAsia="DengXian"/>
              </w:rPr>
            </w:pPr>
          </w:p>
        </w:tc>
      </w:tr>
      <w:tr w:rsidR="005B54D6" w:rsidRPr="00170508" w14:paraId="5D19564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DF2152A" w14:textId="77777777" w:rsidR="005B54D6" w:rsidRPr="00170508" w:rsidRDefault="005B54D6" w:rsidP="0099283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B22ED81"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E7ACF" w14:textId="77777777" w:rsidR="005B54D6" w:rsidRPr="00170508" w:rsidRDefault="005B54D6" w:rsidP="00992837">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B9FDF1"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04FB682" w14:textId="77777777" w:rsidR="005B54D6" w:rsidRPr="00170508" w:rsidRDefault="005B54D6" w:rsidP="00992837">
            <w:pPr>
              <w:pStyle w:val="TAC"/>
              <w:rPr>
                <w:rFonts w:eastAsia="DengXian"/>
              </w:rPr>
            </w:pPr>
          </w:p>
        </w:tc>
      </w:tr>
      <w:tr w:rsidR="005B54D6" w:rsidRPr="00170508" w14:paraId="2581D99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0105683" w14:textId="77777777" w:rsidR="005B54D6" w:rsidRPr="00170508" w:rsidRDefault="005B54D6" w:rsidP="00992837">
            <w:pPr>
              <w:pStyle w:val="TAC"/>
              <w:rPr>
                <w:rFonts w:eastAsia="DengXian"/>
                <w:lang w:eastAsia="zh-CN"/>
              </w:rPr>
            </w:pPr>
            <w:r w:rsidRPr="00170508">
              <w:rPr>
                <w:rFonts w:eastAsia="DengXian"/>
              </w:rPr>
              <w:t>CA_n1A-n28A-n38A</w:t>
            </w:r>
          </w:p>
        </w:tc>
        <w:tc>
          <w:tcPr>
            <w:tcW w:w="1716" w:type="dxa"/>
            <w:tcBorders>
              <w:top w:val="single" w:sz="4" w:space="0" w:color="auto"/>
              <w:left w:val="single" w:sz="4" w:space="0" w:color="auto"/>
              <w:bottom w:val="nil"/>
              <w:right w:val="single" w:sz="4" w:space="0" w:color="auto"/>
            </w:tcBorders>
            <w:vAlign w:val="center"/>
          </w:tcPr>
          <w:p w14:paraId="7DD39C34" w14:textId="77777777" w:rsidR="005B54D6" w:rsidRPr="00170508" w:rsidRDefault="005B54D6" w:rsidP="00992837">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1C7512" w14:textId="77777777" w:rsidR="005B54D6" w:rsidRPr="00170508" w:rsidRDefault="005B54D6" w:rsidP="00992837">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408E1" w14:textId="77777777" w:rsidR="005B54D6" w:rsidRPr="00170508" w:rsidRDefault="005B54D6" w:rsidP="00992837">
            <w:pPr>
              <w:pStyle w:val="TAC"/>
              <w:rPr>
                <w:rFonts w:eastAsia="DengXian" w:cs="Arial"/>
                <w:color w:val="000000"/>
                <w:szCs w:val="18"/>
                <w:lang w:eastAsia="zh-CN" w:bidi="ar"/>
              </w:rPr>
            </w:pPr>
            <w:r w:rsidRPr="00170508">
              <w:rPr>
                <w:rFonts w:eastAsia="DengXian"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959BAC" w14:textId="77777777" w:rsidR="005B54D6" w:rsidRPr="00170508" w:rsidRDefault="005B54D6" w:rsidP="00992837">
            <w:pPr>
              <w:pStyle w:val="TAC"/>
              <w:rPr>
                <w:rFonts w:eastAsia="DengXian"/>
                <w:lang w:eastAsia="zh-CN"/>
              </w:rPr>
            </w:pPr>
            <w:r w:rsidRPr="00170508">
              <w:rPr>
                <w:rFonts w:eastAsia="DengXian"/>
              </w:rPr>
              <w:t>0</w:t>
            </w:r>
          </w:p>
        </w:tc>
      </w:tr>
      <w:tr w:rsidR="005B54D6" w:rsidRPr="00170508" w14:paraId="4AF2BD97" w14:textId="77777777" w:rsidTr="00992837">
        <w:trPr>
          <w:jc w:val="center"/>
        </w:trPr>
        <w:tc>
          <w:tcPr>
            <w:tcW w:w="2062" w:type="dxa"/>
            <w:tcBorders>
              <w:top w:val="nil"/>
              <w:left w:val="single" w:sz="4" w:space="0" w:color="auto"/>
              <w:bottom w:val="nil"/>
              <w:right w:val="single" w:sz="4" w:space="0" w:color="auto"/>
            </w:tcBorders>
            <w:vAlign w:val="center"/>
          </w:tcPr>
          <w:p w14:paraId="01857A5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2C7B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5E56B" w14:textId="77777777" w:rsidR="005B54D6" w:rsidRPr="00170508" w:rsidRDefault="005B54D6" w:rsidP="00992837">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5F28FD" w14:textId="77777777" w:rsidR="005B54D6" w:rsidRPr="00170508" w:rsidRDefault="005B54D6" w:rsidP="00992837">
            <w:pPr>
              <w:pStyle w:val="TAC"/>
              <w:rPr>
                <w:rFonts w:eastAsia="DengXian" w:cs="Arial"/>
                <w:color w:val="000000"/>
                <w:szCs w:val="18"/>
                <w:lang w:eastAsia="zh-CN" w:bidi="ar"/>
              </w:rPr>
            </w:pPr>
            <w:r w:rsidRPr="00170508">
              <w:rPr>
                <w:rFonts w:eastAsia="DengXian" w:cs="Arial"/>
                <w:lang w:eastAsia="zh-CN" w:bidi="ar"/>
              </w:rPr>
              <w:t>5, 10, 15, 20, 30</w:t>
            </w:r>
          </w:p>
        </w:tc>
        <w:tc>
          <w:tcPr>
            <w:tcW w:w="1496" w:type="dxa"/>
            <w:tcBorders>
              <w:top w:val="nil"/>
              <w:left w:val="single" w:sz="4" w:space="0" w:color="auto"/>
              <w:bottom w:val="nil"/>
              <w:right w:val="single" w:sz="4" w:space="0" w:color="auto"/>
            </w:tcBorders>
            <w:vAlign w:val="center"/>
          </w:tcPr>
          <w:p w14:paraId="3DB45A23" w14:textId="77777777" w:rsidR="005B54D6" w:rsidRPr="00170508" w:rsidRDefault="005B54D6" w:rsidP="00992837">
            <w:pPr>
              <w:pStyle w:val="TAC"/>
              <w:rPr>
                <w:rFonts w:eastAsia="DengXian"/>
                <w:lang w:eastAsia="zh-CN"/>
              </w:rPr>
            </w:pPr>
          </w:p>
        </w:tc>
      </w:tr>
      <w:tr w:rsidR="005B54D6" w:rsidRPr="00170508" w14:paraId="78DC557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6031A1"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5CDD4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1ED4B" w14:textId="77777777" w:rsidR="005B54D6" w:rsidRPr="00170508" w:rsidRDefault="005B54D6" w:rsidP="00992837">
            <w:pPr>
              <w:pStyle w:val="TAC"/>
              <w:rPr>
                <w:rFonts w:eastAsia="DengXian"/>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E1943CA" w14:textId="77777777" w:rsidR="005B54D6" w:rsidRPr="00170508" w:rsidRDefault="005B54D6" w:rsidP="00992837">
            <w:pPr>
              <w:pStyle w:val="TAC"/>
              <w:rPr>
                <w:rFonts w:eastAsia="DengXian" w:cs="Arial"/>
                <w:color w:val="000000"/>
                <w:szCs w:val="18"/>
                <w:lang w:eastAsia="zh-CN" w:bidi="ar"/>
              </w:rPr>
            </w:pPr>
            <w:r w:rsidRPr="00170508">
              <w:rPr>
                <w:rFonts w:eastAsia="DengXian"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4A8BA6" w14:textId="77777777" w:rsidR="005B54D6" w:rsidRPr="00170508" w:rsidRDefault="005B54D6" w:rsidP="00992837">
            <w:pPr>
              <w:pStyle w:val="TAC"/>
              <w:rPr>
                <w:rFonts w:eastAsia="DengXian"/>
                <w:lang w:eastAsia="zh-CN"/>
              </w:rPr>
            </w:pPr>
          </w:p>
        </w:tc>
      </w:tr>
      <w:tr w:rsidR="005B54D6" w:rsidRPr="00170508" w14:paraId="0B662B4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C7A13B" w14:textId="77777777" w:rsidR="005B54D6" w:rsidRPr="00170508" w:rsidRDefault="005B54D6" w:rsidP="00992837">
            <w:pPr>
              <w:pStyle w:val="TAC"/>
              <w:rPr>
                <w:rFonts w:eastAsia="DengXian"/>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00811699" w14:textId="77777777" w:rsidR="005B54D6" w:rsidRPr="00170508" w:rsidRDefault="005B54D6" w:rsidP="00992837">
            <w:pPr>
              <w:pStyle w:val="TAC"/>
              <w:rPr>
                <w:lang w:val="en-US" w:eastAsia="zh-CN"/>
              </w:rPr>
            </w:pPr>
            <w:r w:rsidRPr="00170508">
              <w:rPr>
                <w:lang w:val="en-US" w:eastAsia="zh-CN"/>
              </w:rPr>
              <w:t>CA_n1A-n28A</w:t>
            </w:r>
          </w:p>
          <w:p w14:paraId="734CADF7" w14:textId="77777777" w:rsidR="005B54D6" w:rsidRPr="00170508" w:rsidRDefault="005B54D6" w:rsidP="00992837">
            <w:pPr>
              <w:pStyle w:val="TAC"/>
              <w:rPr>
                <w:lang w:val="en-US" w:eastAsia="zh-CN"/>
              </w:rPr>
            </w:pPr>
            <w:r w:rsidRPr="00170508">
              <w:rPr>
                <w:lang w:val="en-US" w:eastAsia="zh-CN"/>
              </w:rPr>
              <w:t>CA_n1A-n40A</w:t>
            </w:r>
          </w:p>
          <w:p w14:paraId="5FBADA63" w14:textId="77777777" w:rsidR="005B54D6" w:rsidRPr="00170508" w:rsidRDefault="005B54D6" w:rsidP="00992837">
            <w:pPr>
              <w:pStyle w:val="TAC"/>
              <w:rPr>
                <w:rFonts w:eastAsia="DengXian"/>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E58DE5C" w14:textId="77777777" w:rsidR="005B54D6" w:rsidRPr="00170508" w:rsidRDefault="005B54D6" w:rsidP="00992837">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52573375" w14:textId="77777777" w:rsidR="005B54D6" w:rsidRPr="00170508" w:rsidRDefault="005B54D6" w:rsidP="00992837">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5DE6A4" w14:textId="77777777" w:rsidR="005B54D6" w:rsidRPr="00170508" w:rsidRDefault="005B54D6" w:rsidP="00992837">
            <w:pPr>
              <w:pStyle w:val="TAC"/>
              <w:rPr>
                <w:rFonts w:eastAsia="DengXian"/>
                <w:lang w:eastAsia="zh-CN"/>
              </w:rPr>
            </w:pPr>
            <w:r w:rsidRPr="00170508">
              <w:rPr>
                <w:lang w:eastAsia="zh-CN"/>
              </w:rPr>
              <w:t>0</w:t>
            </w:r>
          </w:p>
        </w:tc>
      </w:tr>
      <w:tr w:rsidR="005B54D6" w:rsidRPr="00170508" w14:paraId="422B648B" w14:textId="77777777" w:rsidTr="00992837">
        <w:trPr>
          <w:jc w:val="center"/>
        </w:trPr>
        <w:tc>
          <w:tcPr>
            <w:tcW w:w="2062" w:type="dxa"/>
            <w:tcBorders>
              <w:top w:val="nil"/>
              <w:left w:val="single" w:sz="4" w:space="0" w:color="auto"/>
              <w:bottom w:val="nil"/>
              <w:right w:val="single" w:sz="4" w:space="0" w:color="auto"/>
            </w:tcBorders>
            <w:vAlign w:val="center"/>
          </w:tcPr>
          <w:p w14:paraId="6997D6E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1C430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3EE42" w14:textId="77777777" w:rsidR="005B54D6" w:rsidRPr="00170508" w:rsidRDefault="005B54D6" w:rsidP="00992837">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2D1832D8" w14:textId="77777777" w:rsidR="005B54D6" w:rsidRPr="00170508" w:rsidRDefault="005B54D6" w:rsidP="00992837">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6357C9" w14:textId="77777777" w:rsidR="005B54D6" w:rsidRPr="00170508" w:rsidRDefault="005B54D6" w:rsidP="00992837">
            <w:pPr>
              <w:pStyle w:val="TAC"/>
              <w:rPr>
                <w:rFonts w:eastAsia="DengXian"/>
                <w:lang w:eastAsia="zh-CN"/>
              </w:rPr>
            </w:pPr>
          </w:p>
        </w:tc>
      </w:tr>
      <w:tr w:rsidR="005B54D6" w:rsidRPr="00170508" w14:paraId="1123A2E1" w14:textId="77777777" w:rsidTr="00992837">
        <w:trPr>
          <w:jc w:val="center"/>
        </w:trPr>
        <w:tc>
          <w:tcPr>
            <w:tcW w:w="2062" w:type="dxa"/>
            <w:tcBorders>
              <w:top w:val="nil"/>
              <w:left w:val="single" w:sz="4" w:space="0" w:color="auto"/>
              <w:bottom w:val="nil"/>
              <w:right w:val="single" w:sz="4" w:space="0" w:color="auto"/>
            </w:tcBorders>
            <w:vAlign w:val="center"/>
          </w:tcPr>
          <w:p w14:paraId="15BCF24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A6DAB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096C8" w14:textId="77777777" w:rsidR="005B54D6" w:rsidRPr="00170508" w:rsidRDefault="005B54D6" w:rsidP="00992837">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154578BC" w14:textId="77777777" w:rsidR="005B54D6" w:rsidRPr="00170508" w:rsidRDefault="005B54D6" w:rsidP="00992837">
            <w:pPr>
              <w:pStyle w:val="TAC"/>
              <w:rPr>
                <w:rFonts w:eastAsia="DengXian"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535845D" w14:textId="77777777" w:rsidR="005B54D6" w:rsidRPr="00170508" w:rsidRDefault="005B54D6" w:rsidP="00992837">
            <w:pPr>
              <w:pStyle w:val="TAC"/>
              <w:rPr>
                <w:rFonts w:eastAsia="DengXian"/>
                <w:lang w:eastAsia="zh-CN"/>
              </w:rPr>
            </w:pPr>
          </w:p>
        </w:tc>
      </w:tr>
      <w:tr w:rsidR="005B54D6" w:rsidRPr="00170508" w14:paraId="449DBE31" w14:textId="77777777" w:rsidTr="00992837">
        <w:trPr>
          <w:jc w:val="center"/>
        </w:trPr>
        <w:tc>
          <w:tcPr>
            <w:tcW w:w="2062" w:type="dxa"/>
            <w:tcBorders>
              <w:top w:val="nil"/>
              <w:left w:val="single" w:sz="4" w:space="0" w:color="auto"/>
              <w:bottom w:val="nil"/>
              <w:right w:val="single" w:sz="4" w:space="0" w:color="auto"/>
            </w:tcBorders>
            <w:vAlign w:val="center"/>
          </w:tcPr>
          <w:p w14:paraId="1F2C42F8"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11E48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91756" w14:textId="77777777" w:rsidR="005B54D6" w:rsidRPr="00170508" w:rsidRDefault="005B54D6" w:rsidP="00992837">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5812798" w14:textId="77777777" w:rsidR="005B54D6" w:rsidRPr="00170508" w:rsidRDefault="005B54D6" w:rsidP="00992837">
            <w:pPr>
              <w:pStyle w:val="TAC"/>
              <w:rPr>
                <w:rFonts w:eastAsia="DengXian" w:cs="Arial"/>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D8C22C" w14:textId="77777777" w:rsidR="005B54D6" w:rsidRPr="00170508" w:rsidRDefault="005B54D6" w:rsidP="00992837">
            <w:pPr>
              <w:pStyle w:val="TAC"/>
              <w:rPr>
                <w:rFonts w:eastAsia="DengXian"/>
                <w:lang w:eastAsia="zh-CN"/>
              </w:rPr>
            </w:pPr>
            <w:r w:rsidRPr="00170508">
              <w:rPr>
                <w:lang w:eastAsia="zh-CN"/>
              </w:rPr>
              <w:t>1</w:t>
            </w:r>
          </w:p>
        </w:tc>
      </w:tr>
      <w:tr w:rsidR="005B54D6" w:rsidRPr="00170508" w14:paraId="0B1C61CA" w14:textId="77777777" w:rsidTr="00992837">
        <w:trPr>
          <w:jc w:val="center"/>
        </w:trPr>
        <w:tc>
          <w:tcPr>
            <w:tcW w:w="2062" w:type="dxa"/>
            <w:tcBorders>
              <w:top w:val="nil"/>
              <w:left w:val="single" w:sz="4" w:space="0" w:color="auto"/>
              <w:bottom w:val="nil"/>
              <w:right w:val="single" w:sz="4" w:space="0" w:color="auto"/>
            </w:tcBorders>
            <w:vAlign w:val="center"/>
          </w:tcPr>
          <w:p w14:paraId="72963E1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8952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DE33C" w14:textId="77777777" w:rsidR="005B54D6" w:rsidRPr="00170508" w:rsidRDefault="005B54D6" w:rsidP="00992837">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663633E" w14:textId="77777777" w:rsidR="005B54D6" w:rsidRPr="00170508" w:rsidRDefault="005B54D6" w:rsidP="00992837">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DE31152" w14:textId="77777777" w:rsidR="005B54D6" w:rsidRPr="00170508" w:rsidRDefault="005B54D6" w:rsidP="00992837">
            <w:pPr>
              <w:pStyle w:val="TAC"/>
              <w:rPr>
                <w:rFonts w:eastAsia="DengXian"/>
                <w:lang w:eastAsia="zh-CN"/>
              </w:rPr>
            </w:pPr>
          </w:p>
        </w:tc>
      </w:tr>
      <w:tr w:rsidR="005B54D6" w:rsidRPr="00170508" w14:paraId="0C4E9B58" w14:textId="77777777" w:rsidTr="00992837">
        <w:trPr>
          <w:jc w:val="center"/>
        </w:trPr>
        <w:tc>
          <w:tcPr>
            <w:tcW w:w="2062" w:type="dxa"/>
            <w:tcBorders>
              <w:top w:val="nil"/>
              <w:left w:val="single" w:sz="4" w:space="0" w:color="auto"/>
              <w:bottom w:val="nil"/>
              <w:right w:val="single" w:sz="4" w:space="0" w:color="auto"/>
            </w:tcBorders>
            <w:vAlign w:val="center"/>
          </w:tcPr>
          <w:p w14:paraId="5AE0448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B2713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F552E" w14:textId="77777777" w:rsidR="005B54D6" w:rsidRPr="00170508" w:rsidRDefault="005B54D6" w:rsidP="00992837">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016390A5" w14:textId="77777777" w:rsidR="005B54D6" w:rsidRPr="00170508" w:rsidRDefault="005B54D6" w:rsidP="00992837">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B0AFA1" w14:textId="77777777" w:rsidR="005B54D6" w:rsidRPr="00170508" w:rsidRDefault="005B54D6" w:rsidP="00992837">
            <w:pPr>
              <w:pStyle w:val="TAC"/>
              <w:rPr>
                <w:rFonts w:eastAsia="DengXian"/>
                <w:lang w:eastAsia="zh-CN"/>
              </w:rPr>
            </w:pPr>
          </w:p>
        </w:tc>
      </w:tr>
      <w:tr w:rsidR="005B54D6" w:rsidRPr="00170508" w14:paraId="3C3D6F05" w14:textId="77777777" w:rsidTr="00992837">
        <w:trPr>
          <w:jc w:val="center"/>
        </w:trPr>
        <w:tc>
          <w:tcPr>
            <w:tcW w:w="2062" w:type="dxa"/>
            <w:tcBorders>
              <w:top w:val="nil"/>
              <w:left w:val="single" w:sz="4" w:space="0" w:color="auto"/>
              <w:bottom w:val="nil"/>
              <w:right w:val="single" w:sz="4" w:space="0" w:color="auto"/>
            </w:tcBorders>
            <w:vAlign w:val="center"/>
          </w:tcPr>
          <w:p w14:paraId="3EAA3478"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BAD9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F7D6E" w14:textId="77777777" w:rsidR="005B54D6" w:rsidRPr="00170508" w:rsidRDefault="005B54D6" w:rsidP="00992837">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BEBBD4D"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CA12BC" w14:textId="77777777" w:rsidR="005B54D6" w:rsidRPr="00170508" w:rsidRDefault="005B54D6" w:rsidP="00992837">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5B54D6" w:rsidRPr="00170508" w14:paraId="574DC764" w14:textId="77777777" w:rsidTr="00992837">
        <w:trPr>
          <w:jc w:val="center"/>
        </w:trPr>
        <w:tc>
          <w:tcPr>
            <w:tcW w:w="2062" w:type="dxa"/>
            <w:tcBorders>
              <w:top w:val="nil"/>
              <w:left w:val="single" w:sz="4" w:space="0" w:color="auto"/>
              <w:bottom w:val="nil"/>
              <w:right w:val="single" w:sz="4" w:space="0" w:color="auto"/>
            </w:tcBorders>
            <w:vAlign w:val="center"/>
          </w:tcPr>
          <w:p w14:paraId="1BD8D98D"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EBBA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2EAA9" w14:textId="77777777" w:rsidR="005B54D6" w:rsidRPr="00170508" w:rsidRDefault="005B54D6" w:rsidP="00992837">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FC1372C"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26E94C3" w14:textId="77777777" w:rsidR="005B54D6" w:rsidRPr="00170508" w:rsidRDefault="005B54D6" w:rsidP="00992837">
            <w:pPr>
              <w:pStyle w:val="TAC"/>
              <w:rPr>
                <w:rFonts w:eastAsia="DengXian"/>
                <w:lang w:eastAsia="zh-CN"/>
              </w:rPr>
            </w:pPr>
          </w:p>
        </w:tc>
      </w:tr>
      <w:tr w:rsidR="005B54D6" w:rsidRPr="00170508" w14:paraId="0CB73FB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E73D4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262FC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473A2" w14:textId="77777777" w:rsidR="005B54D6" w:rsidRPr="00170508" w:rsidRDefault="005B54D6" w:rsidP="00992837">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6CD4F57A"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0DA2B2D" w14:textId="77777777" w:rsidR="005B54D6" w:rsidRPr="00170508" w:rsidRDefault="005B54D6" w:rsidP="00992837">
            <w:pPr>
              <w:pStyle w:val="TAC"/>
              <w:rPr>
                <w:rFonts w:eastAsia="DengXian"/>
                <w:lang w:eastAsia="zh-CN"/>
              </w:rPr>
            </w:pPr>
          </w:p>
        </w:tc>
      </w:tr>
      <w:tr w:rsidR="005B54D6" w:rsidRPr="00170508" w14:paraId="05084DB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D14AF5D" w14:textId="77777777" w:rsidR="005B54D6" w:rsidRPr="00170508" w:rsidRDefault="005B54D6" w:rsidP="00992837">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4D987919" w14:textId="77777777" w:rsidR="005B54D6" w:rsidRPr="00170508" w:rsidRDefault="005B54D6" w:rsidP="00992837">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6D6A86BA" w14:textId="77777777" w:rsidR="005B54D6" w:rsidRPr="00170508" w:rsidRDefault="005B54D6" w:rsidP="00992837">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BF74D3"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F181AC" w14:textId="77777777" w:rsidR="005B54D6" w:rsidRPr="00170508" w:rsidRDefault="005B54D6" w:rsidP="00992837">
            <w:pPr>
              <w:pStyle w:val="TAC"/>
              <w:rPr>
                <w:kern w:val="2"/>
                <w:szCs w:val="22"/>
                <w:lang w:eastAsia="zh-CN"/>
              </w:rPr>
            </w:pPr>
            <w:r w:rsidRPr="00170508">
              <w:rPr>
                <w:kern w:val="2"/>
                <w:szCs w:val="22"/>
                <w:lang w:eastAsia="zh-CN"/>
              </w:rPr>
              <w:t>0</w:t>
            </w:r>
          </w:p>
        </w:tc>
      </w:tr>
      <w:tr w:rsidR="005B54D6" w:rsidRPr="00170508" w14:paraId="03211346" w14:textId="77777777" w:rsidTr="00992837">
        <w:trPr>
          <w:jc w:val="center"/>
        </w:trPr>
        <w:tc>
          <w:tcPr>
            <w:tcW w:w="2062" w:type="dxa"/>
            <w:tcBorders>
              <w:top w:val="nil"/>
              <w:left w:val="single" w:sz="4" w:space="0" w:color="auto"/>
              <w:bottom w:val="nil"/>
              <w:right w:val="single" w:sz="4" w:space="0" w:color="auto"/>
            </w:tcBorders>
            <w:vAlign w:val="center"/>
          </w:tcPr>
          <w:p w14:paraId="2A9B5CF3" w14:textId="77777777" w:rsidR="005B54D6" w:rsidRPr="00170508" w:rsidRDefault="005B54D6" w:rsidP="00992837">
            <w:pPr>
              <w:pStyle w:val="TAC"/>
              <w:rPr>
                <w:kern w:val="2"/>
                <w:szCs w:val="22"/>
              </w:rPr>
            </w:pPr>
          </w:p>
        </w:tc>
        <w:tc>
          <w:tcPr>
            <w:tcW w:w="1716" w:type="dxa"/>
            <w:tcBorders>
              <w:top w:val="nil"/>
              <w:left w:val="single" w:sz="4" w:space="0" w:color="auto"/>
              <w:bottom w:val="nil"/>
              <w:right w:val="single" w:sz="4" w:space="0" w:color="auto"/>
            </w:tcBorders>
            <w:vAlign w:val="center"/>
          </w:tcPr>
          <w:p w14:paraId="25499179" w14:textId="77777777" w:rsidR="005B54D6" w:rsidRPr="00170508" w:rsidRDefault="005B54D6" w:rsidP="0099283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25E9578" w14:textId="77777777" w:rsidR="005B54D6" w:rsidRPr="00170508" w:rsidRDefault="005B54D6" w:rsidP="00992837">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98CD26"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02F941" w14:textId="77777777" w:rsidR="005B54D6" w:rsidRPr="00170508" w:rsidRDefault="005B54D6" w:rsidP="00992837">
            <w:pPr>
              <w:pStyle w:val="TAC"/>
              <w:rPr>
                <w:kern w:val="2"/>
                <w:szCs w:val="22"/>
                <w:lang w:eastAsia="zh-CN"/>
              </w:rPr>
            </w:pPr>
          </w:p>
        </w:tc>
      </w:tr>
      <w:tr w:rsidR="005B54D6" w:rsidRPr="00170508" w14:paraId="7153FBE1" w14:textId="77777777" w:rsidTr="00992837">
        <w:trPr>
          <w:jc w:val="center"/>
        </w:trPr>
        <w:tc>
          <w:tcPr>
            <w:tcW w:w="2062" w:type="dxa"/>
            <w:tcBorders>
              <w:top w:val="nil"/>
              <w:left w:val="single" w:sz="4" w:space="0" w:color="auto"/>
              <w:bottom w:val="nil"/>
              <w:right w:val="single" w:sz="4" w:space="0" w:color="auto"/>
            </w:tcBorders>
            <w:vAlign w:val="center"/>
          </w:tcPr>
          <w:p w14:paraId="26ED240C" w14:textId="77777777" w:rsidR="005B54D6" w:rsidRPr="00170508" w:rsidRDefault="005B54D6" w:rsidP="00992837">
            <w:pPr>
              <w:pStyle w:val="TAC"/>
              <w:rPr>
                <w:kern w:val="2"/>
                <w:szCs w:val="22"/>
              </w:rPr>
            </w:pPr>
          </w:p>
        </w:tc>
        <w:tc>
          <w:tcPr>
            <w:tcW w:w="1716" w:type="dxa"/>
            <w:tcBorders>
              <w:top w:val="nil"/>
              <w:left w:val="single" w:sz="4" w:space="0" w:color="auto"/>
              <w:bottom w:val="nil"/>
              <w:right w:val="single" w:sz="4" w:space="0" w:color="auto"/>
            </w:tcBorders>
            <w:vAlign w:val="center"/>
          </w:tcPr>
          <w:p w14:paraId="728C9C00" w14:textId="77777777" w:rsidR="005B54D6" w:rsidRPr="00170508" w:rsidRDefault="005B54D6" w:rsidP="0099283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749B353" w14:textId="77777777" w:rsidR="005B54D6" w:rsidRPr="00170508" w:rsidRDefault="005B54D6" w:rsidP="00992837">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712C48"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6DBC7150" w14:textId="77777777" w:rsidR="005B54D6" w:rsidRPr="00170508" w:rsidRDefault="005B54D6" w:rsidP="00992837">
            <w:pPr>
              <w:pStyle w:val="TAC"/>
              <w:rPr>
                <w:kern w:val="2"/>
                <w:szCs w:val="22"/>
                <w:lang w:eastAsia="zh-CN"/>
              </w:rPr>
            </w:pPr>
          </w:p>
        </w:tc>
      </w:tr>
      <w:tr w:rsidR="005B54D6" w:rsidRPr="00170508" w14:paraId="06E1FF4A" w14:textId="77777777" w:rsidTr="00992837">
        <w:trPr>
          <w:jc w:val="center"/>
        </w:trPr>
        <w:tc>
          <w:tcPr>
            <w:tcW w:w="2062" w:type="dxa"/>
            <w:tcBorders>
              <w:top w:val="nil"/>
              <w:left w:val="single" w:sz="4" w:space="0" w:color="auto"/>
              <w:bottom w:val="nil"/>
              <w:right w:val="single" w:sz="4" w:space="0" w:color="auto"/>
            </w:tcBorders>
            <w:vAlign w:val="center"/>
          </w:tcPr>
          <w:p w14:paraId="3DF2C8AC" w14:textId="77777777" w:rsidR="005B54D6" w:rsidRPr="00170508" w:rsidRDefault="005B54D6" w:rsidP="00992837">
            <w:pPr>
              <w:pStyle w:val="TAC"/>
              <w:rPr>
                <w:kern w:val="2"/>
                <w:szCs w:val="22"/>
              </w:rPr>
            </w:pPr>
          </w:p>
        </w:tc>
        <w:tc>
          <w:tcPr>
            <w:tcW w:w="1716" w:type="dxa"/>
            <w:tcBorders>
              <w:top w:val="nil"/>
              <w:left w:val="single" w:sz="4" w:space="0" w:color="auto"/>
              <w:bottom w:val="nil"/>
              <w:right w:val="single" w:sz="4" w:space="0" w:color="auto"/>
            </w:tcBorders>
            <w:vAlign w:val="center"/>
          </w:tcPr>
          <w:p w14:paraId="2609318C" w14:textId="77777777" w:rsidR="005B54D6" w:rsidRPr="00170508" w:rsidRDefault="005B54D6" w:rsidP="0099283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9BE9124" w14:textId="77777777" w:rsidR="005B54D6" w:rsidRPr="00170508" w:rsidRDefault="005B54D6" w:rsidP="00992837">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ED2DE48"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AA63F94" w14:textId="77777777" w:rsidR="005B54D6" w:rsidRPr="00170508" w:rsidRDefault="005B54D6" w:rsidP="00992837">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5B54D6" w:rsidRPr="00170508" w14:paraId="7F670C02" w14:textId="77777777" w:rsidTr="00992837">
        <w:trPr>
          <w:jc w:val="center"/>
        </w:trPr>
        <w:tc>
          <w:tcPr>
            <w:tcW w:w="2062" w:type="dxa"/>
            <w:tcBorders>
              <w:top w:val="nil"/>
              <w:left w:val="single" w:sz="4" w:space="0" w:color="auto"/>
              <w:bottom w:val="nil"/>
              <w:right w:val="single" w:sz="4" w:space="0" w:color="auto"/>
            </w:tcBorders>
            <w:vAlign w:val="center"/>
          </w:tcPr>
          <w:p w14:paraId="270B6A4A" w14:textId="77777777" w:rsidR="005B54D6" w:rsidRPr="00170508" w:rsidRDefault="005B54D6" w:rsidP="00992837">
            <w:pPr>
              <w:pStyle w:val="TAC"/>
              <w:rPr>
                <w:kern w:val="2"/>
                <w:szCs w:val="22"/>
              </w:rPr>
            </w:pPr>
          </w:p>
        </w:tc>
        <w:tc>
          <w:tcPr>
            <w:tcW w:w="1716" w:type="dxa"/>
            <w:tcBorders>
              <w:top w:val="nil"/>
              <w:left w:val="single" w:sz="4" w:space="0" w:color="auto"/>
              <w:bottom w:val="nil"/>
              <w:right w:val="single" w:sz="4" w:space="0" w:color="auto"/>
            </w:tcBorders>
            <w:vAlign w:val="center"/>
          </w:tcPr>
          <w:p w14:paraId="7BF95965" w14:textId="77777777" w:rsidR="005B54D6" w:rsidRPr="00170508" w:rsidRDefault="005B54D6" w:rsidP="0099283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7E76098" w14:textId="77777777" w:rsidR="005B54D6" w:rsidRPr="00170508" w:rsidRDefault="005B54D6" w:rsidP="00992837">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2716615"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3661CAF" w14:textId="77777777" w:rsidR="005B54D6" w:rsidRPr="00170508" w:rsidRDefault="005B54D6" w:rsidP="00992837">
            <w:pPr>
              <w:pStyle w:val="TAC"/>
              <w:rPr>
                <w:kern w:val="2"/>
                <w:szCs w:val="22"/>
                <w:lang w:eastAsia="zh-CN"/>
              </w:rPr>
            </w:pPr>
          </w:p>
        </w:tc>
      </w:tr>
      <w:tr w:rsidR="005B54D6" w:rsidRPr="00170508" w14:paraId="18E56FA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44AFE6" w14:textId="77777777" w:rsidR="005B54D6" w:rsidRPr="00170508" w:rsidRDefault="005B54D6" w:rsidP="0099283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791CD81A" w14:textId="77777777" w:rsidR="005B54D6" w:rsidRPr="00170508" w:rsidRDefault="005B54D6" w:rsidP="0099283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29B5D92" w14:textId="77777777" w:rsidR="005B54D6" w:rsidRPr="00170508" w:rsidRDefault="005B54D6" w:rsidP="00992837">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619B1A" w14:textId="77777777" w:rsidR="005B54D6" w:rsidRPr="00170508" w:rsidRDefault="005B54D6" w:rsidP="00992837">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24883852" w14:textId="77777777" w:rsidR="005B54D6" w:rsidRPr="00170508" w:rsidRDefault="005B54D6" w:rsidP="00992837">
            <w:pPr>
              <w:pStyle w:val="TAC"/>
              <w:rPr>
                <w:kern w:val="2"/>
                <w:szCs w:val="22"/>
                <w:lang w:eastAsia="zh-CN"/>
              </w:rPr>
            </w:pPr>
          </w:p>
        </w:tc>
      </w:tr>
      <w:tr w:rsidR="005B54D6" w:rsidRPr="00170508" w14:paraId="35B7D3D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4F8B5DA" w14:textId="77777777" w:rsidR="005B54D6" w:rsidRPr="00170508" w:rsidRDefault="005B54D6" w:rsidP="00992837">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44654CC7" w14:textId="77777777" w:rsidR="005B54D6" w:rsidRPr="00170508" w:rsidRDefault="005B54D6" w:rsidP="00992837">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7D3F4D4C" w14:textId="77777777" w:rsidR="005B54D6" w:rsidRPr="00170508" w:rsidRDefault="005B54D6" w:rsidP="00992837">
            <w:pPr>
              <w:pStyle w:val="TAC"/>
              <w:rPr>
                <w:rFonts w:eastAsia="DengXian"/>
              </w:rPr>
            </w:pPr>
            <w:r w:rsidRPr="00170508">
              <w:rPr>
                <w:rFonts w:eastAsia="DengXian"/>
              </w:rPr>
              <w:t>CA_n1A-n28A</w:t>
            </w:r>
          </w:p>
          <w:p w14:paraId="0085691B" w14:textId="77777777" w:rsidR="005B54D6" w:rsidRPr="00170508" w:rsidRDefault="005B54D6" w:rsidP="00992837">
            <w:pPr>
              <w:pStyle w:val="TAC"/>
              <w:rPr>
                <w:rFonts w:eastAsia="DengXian"/>
              </w:rPr>
            </w:pPr>
            <w:r w:rsidRPr="00170508">
              <w:rPr>
                <w:rFonts w:eastAsia="DengXian"/>
              </w:rPr>
              <w:t>CA_n1A-n41A</w:t>
            </w:r>
            <w:r w:rsidRPr="00170508">
              <w:rPr>
                <w:rFonts w:eastAsia="DengXian"/>
                <w:vertAlign w:val="superscript"/>
              </w:rPr>
              <w:t>7</w:t>
            </w:r>
          </w:p>
          <w:p w14:paraId="191DD41A" w14:textId="77777777" w:rsidR="005B54D6" w:rsidRPr="00170508" w:rsidRDefault="005B54D6" w:rsidP="00992837">
            <w:pPr>
              <w:pStyle w:val="TAC"/>
              <w:rPr>
                <w:kern w:val="2"/>
                <w:szCs w:val="18"/>
                <w:lang w:eastAsia="zh-C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5EB221" w14:textId="77777777" w:rsidR="005B54D6" w:rsidRPr="00170508" w:rsidRDefault="005B54D6" w:rsidP="00992837">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E4624F"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9C4960" w14:textId="77777777" w:rsidR="005B54D6" w:rsidRPr="00170508" w:rsidRDefault="005B54D6" w:rsidP="00992837">
            <w:pPr>
              <w:pStyle w:val="TAC"/>
              <w:rPr>
                <w:kern w:val="2"/>
                <w:szCs w:val="22"/>
                <w:lang w:eastAsia="zh-CN"/>
              </w:rPr>
            </w:pPr>
            <w:r w:rsidRPr="00170508">
              <w:rPr>
                <w:kern w:val="2"/>
                <w:szCs w:val="22"/>
              </w:rPr>
              <w:t>0</w:t>
            </w:r>
          </w:p>
        </w:tc>
      </w:tr>
      <w:tr w:rsidR="005B54D6" w:rsidRPr="00170508" w14:paraId="52408B7A" w14:textId="77777777" w:rsidTr="00992837">
        <w:trPr>
          <w:jc w:val="center"/>
        </w:trPr>
        <w:tc>
          <w:tcPr>
            <w:tcW w:w="2062" w:type="dxa"/>
            <w:tcBorders>
              <w:top w:val="nil"/>
              <w:left w:val="single" w:sz="4" w:space="0" w:color="auto"/>
              <w:bottom w:val="nil"/>
              <w:right w:val="single" w:sz="4" w:space="0" w:color="auto"/>
            </w:tcBorders>
            <w:vAlign w:val="center"/>
          </w:tcPr>
          <w:p w14:paraId="6846FBEE"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63BB9F9"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A3723" w14:textId="77777777" w:rsidR="005B54D6" w:rsidRPr="00170508" w:rsidRDefault="005B54D6" w:rsidP="00992837">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01FD99"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6AC627" w14:textId="77777777" w:rsidR="005B54D6" w:rsidRPr="00170508" w:rsidRDefault="005B54D6" w:rsidP="00992837">
            <w:pPr>
              <w:pStyle w:val="TAC"/>
              <w:rPr>
                <w:kern w:val="2"/>
                <w:szCs w:val="22"/>
                <w:lang w:eastAsia="zh-CN"/>
              </w:rPr>
            </w:pPr>
          </w:p>
        </w:tc>
      </w:tr>
      <w:tr w:rsidR="005B54D6" w:rsidRPr="00170508" w14:paraId="32F89E1F" w14:textId="77777777" w:rsidTr="00992837">
        <w:trPr>
          <w:jc w:val="center"/>
        </w:trPr>
        <w:tc>
          <w:tcPr>
            <w:tcW w:w="2062" w:type="dxa"/>
            <w:tcBorders>
              <w:top w:val="nil"/>
              <w:left w:val="single" w:sz="4" w:space="0" w:color="auto"/>
              <w:bottom w:val="nil"/>
              <w:right w:val="single" w:sz="4" w:space="0" w:color="auto"/>
            </w:tcBorders>
            <w:vAlign w:val="center"/>
          </w:tcPr>
          <w:p w14:paraId="1133A1D6"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D45268"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A1414" w14:textId="77777777" w:rsidR="005B54D6" w:rsidRPr="00170508" w:rsidRDefault="005B54D6" w:rsidP="00992837">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913B39"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E99F27E" w14:textId="77777777" w:rsidR="005B54D6" w:rsidRPr="00170508" w:rsidRDefault="005B54D6" w:rsidP="00992837">
            <w:pPr>
              <w:pStyle w:val="TAC"/>
              <w:rPr>
                <w:kern w:val="2"/>
                <w:szCs w:val="22"/>
                <w:lang w:eastAsia="zh-CN"/>
              </w:rPr>
            </w:pPr>
          </w:p>
        </w:tc>
      </w:tr>
      <w:tr w:rsidR="005B54D6" w:rsidRPr="00170508" w14:paraId="5A72A061" w14:textId="77777777" w:rsidTr="00992837">
        <w:trPr>
          <w:jc w:val="center"/>
        </w:trPr>
        <w:tc>
          <w:tcPr>
            <w:tcW w:w="2062" w:type="dxa"/>
            <w:tcBorders>
              <w:top w:val="nil"/>
              <w:left w:val="single" w:sz="4" w:space="0" w:color="auto"/>
              <w:bottom w:val="nil"/>
              <w:right w:val="single" w:sz="4" w:space="0" w:color="auto"/>
            </w:tcBorders>
            <w:vAlign w:val="center"/>
          </w:tcPr>
          <w:p w14:paraId="06D6D6A5" w14:textId="77777777" w:rsidR="005B54D6" w:rsidRPr="00170508" w:rsidRDefault="005B54D6" w:rsidP="0099283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AF52113" w14:textId="77777777" w:rsidR="005B54D6" w:rsidRPr="00170508" w:rsidRDefault="005B54D6" w:rsidP="00992837">
            <w:pPr>
              <w:pStyle w:val="TAC"/>
              <w:rPr>
                <w:rFonts w:eastAsia="DengXian" w:cs="Arial"/>
                <w:szCs w:val="18"/>
                <w:lang w:val="en-US"/>
              </w:rPr>
            </w:pPr>
            <w:r w:rsidRPr="00170508">
              <w:rPr>
                <w:rFonts w:eastAsia="DengXian" w:cs="Arial"/>
                <w:szCs w:val="18"/>
                <w:lang w:val="en-US"/>
              </w:rPr>
              <w:t>CA_n1A-n28A</w:t>
            </w:r>
          </w:p>
          <w:p w14:paraId="2902CB64" w14:textId="77777777" w:rsidR="005B54D6" w:rsidRPr="00170508" w:rsidRDefault="005B54D6" w:rsidP="00992837">
            <w:pPr>
              <w:pStyle w:val="TAC"/>
              <w:rPr>
                <w:rFonts w:eastAsia="DengXian" w:cs="Arial"/>
                <w:szCs w:val="18"/>
                <w:lang w:val="en-US"/>
              </w:rPr>
            </w:pPr>
            <w:r w:rsidRPr="00170508">
              <w:rPr>
                <w:rFonts w:eastAsia="DengXian" w:cs="Arial"/>
                <w:szCs w:val="18"/>
                <w:lang w:val="en-US"/>
              </w:rPr>
              <w:t>CA_n1A-n41A</w:t>
            </w:r>
          </w:p>
          <w:p w14:paraId="6B418DF9" w14:textId="77777777" w:rsidR="005B54D6" w:rsidRPr="00170508" w:rsidRDefault="005B54D6" w:rsidP="00992837">
            <w:pPr>
              <w:pStyle w:val="TAC"/>
              <w:rPr>
                <w:kern w:val="2"/>
                <w:szCs w:val="18"/>
                <w:lang w:eastAsia="zh-CN"/>
              </w:rPr>
            </w:pPr>
            <w:r w:rsidRPr="00170508">
              <w:rPr>
                <w:rFonts w:eastAsia="DengXian"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CF070B5" w14:textId="77777777" w:rsidR="005B54D6" w:rsidRPr="00170508" w:rsidRDefault="005B54D6" w:rsidP="00992837">
            <w:pPr>
              <w:pStyle w:val="TAC"/>
              <w:rPr>
                <w:kern w:val="2"/>
                <w:szCs w:val="22"/>
              </w:rPr>
            </w:pPr>
            <w:r w:rsidRPr="00170508">
              <w:rPr>
                <w:rFonts w:eastAsia="DengXian"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20B522" w14:textId="77777777" w:rsidR="005B54D6" w:rsidRPr="00170508" w:rsidRDefault="005B54D6" w:rsidP="00992837">
            <w:pPr>
              <w:pStyle w:val="TAC"/>
              <w:rPr>
                <w:rFonts w:cs="Arial"/>
                <w:color w:val="000000"/>
                <w:szCs w:val="18"/>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D1A9F9" w14:textId="77777777" w:rsidR="005B54D6" w:rsidRPr="00170508" w:rsidRDefault="005B54D6" w:rsidP="00992837">
            <w:pPr>
              <w:pStyle w:val="TAC"/>
              <w:rPr>
                <w:kern w:val="2"/>
                <w:szCs w:val="22"/>
                <w:lang w:eastAsia="zh-CN"/>
              </w:rPr>
            </w:pPr>
            <w:r w:rsidRPr="00170508">
              <w:rPr>
                <w:rFonts w:eastAsia="DengXian" w:cs="Arial"/>
                <w:szCs w:val="18"/>
                <w:lang w:val="en-US" w:eastAsia="zh-CN"/>
              </w:rPr>
              <w:t>4 and 5</w:t>
            </w:r>
          </w:p>
        </w:tc>
      </w:tr>
      <w:tr w:rsidR="005B54D6" w:rsidRPr="00170508" w14:paraId="39B43A16" w14:textId="77777777" w:rsidTr="00992837">
        <w:trPr>
          <w:jc w:val="center"/>
        </w:trPr>
        <w:tc>
          <w:tcPr>
            <w:tcW w:w="2062" w:type="dxa"/>
            <w:tcBorders>
              <w:top w:val="nil"/>
              <w:left w:val="single" w:sz="4" w:space="0" w:color="auto"/>
              <w:bottom w:val="nil"/>
              <w:right w:val="single" w:sz="4" w:space="0" w:color="auto"/>
            </w:tcBorders>
            <w:vAlign w:val="center"/>
          </w:tcPr>
          <w:p w14:paraId="7A7F8ACB"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9FC7A9F"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8D664" w14:textId="77777777" w:rsidR="005B54D6" w:rsidRPr="00170508" w:rsidRDefault="005B54D6" w:rsidP="00992837">
            <w:pPr>
              <w:pStyle w:val="TAC"/>
              <w:rPr>
                <w:kern w:val="2"/>
                <w:szCs w:val="22"/>
              </w:rPr>
            </w:pPr>
            <w:r w:rsidRPr="00170508">
              <w:rPr>
                <w:rFonts w:eastAsia="DengXian"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458FC0" w14:textId="77777777" w:rsidR="005B54D6" w:rsidRPr="00170508" w:rsidRDefault="005B54D6" w:rsidP="00992837">
            <w:pPr>
              <w:pStyle w:val="TAC"/>
              <w:rPr>
                <w:rFonts w:cs="Arial"/>
                <w:color w:val="000000"/>
                <w:szCs w:val="18"/>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5A86EEC" w14:textId="77777777" w:rsidR="005B54D6" w:rsidRPr="00170508" w:rsidRDefault="005B54D6" w:rsidP="00992837">
            <w:pPr>
              <w:pStyle w:val="TAC"/>
              <w:rPr>
                <w:kern w:val="2"/>
                <w:szCs w:val="22"/>
                <w:lang w:eastAsia="zh-CN"/>
              </w:rPr>
            </w:pPr>
          </w:p>
        </w:tc>
      </w:tr>
      <w:tr w:rsidR="005B54D6" w:rsidRPr="00170508" w14:paraId="3DA1AF4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2253C7A"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98DF008"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E4955" w14:textId="77777777" w:rsidR="005B54D6" w:rsidRPr="00170508" w:rsidRDefault="005B54D6" w:rsidP="00992837">
            <w:pPr>
              <w:pStyle w:val="TAC"/>
              <w:rPr>
                <w:kern w:val="2"/>
                <w:szCs w:val="22"/>
              </w:rPr>
            </w:pPr>
            <w:r w:rsidRPr="00170508">
              <w:rPr>
                <w:rFonts w:eastAsia="DengXian"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902768" w14:textId="77777777" w:rsidR="005B54D6" w:rsidRPr="00170508" w:rsidRDefault="005B54D6" w:rsidP="00992837">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2449F58" w14:textId="77777777" w:rsidR="005B54D6" w:rsidRPr="00170508" w:rsidRDefault="005B54D6" w:rsidP="00992837">
            <w:pPr>
              <w:pStyle w:val="TAC"/>
              <w:rPr>
                <w:kern w:val="2"/>
                <w:szCs w:val="22"/>
                <w:lang w:eastAsia="zh-CN"/>
              </w:rPr>
            </w:pPr>
          </w:p>
        </w:tc>
      </w:tr>
      <w:tr w:rsidR="005B54D6" w:rsidRPr="00170508" w14:paraId="251DC2E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ECE65D2" w14:textId="77777777" w:rsidR="005B54D6" w:rsidRPr="00170508" w:rsidRDefault="005B54D6" w:rsidP="00992837">
            <w:pPr>
              <w:pStyle w:val="TAC"/>
              <w:rPr>
                <w:rFonts w:eastAsia="DengXian"/>
                <w:lang w:eastAsia="zh-CN"/>
              </w:rPr>
            </w:pPr>
            <w:r w:rsidRPr="00170508">
              <w:rPr>
                <w:rFonts w:eastAsia="DengXian"/>
                <w:lang w:eastAsia="zh-CN"/>
              </w:rPr>
              <w:t>CA_n1A-n28A-n46A</w:t>
            </w:r>
          </w:p>
          <w:p w14:paraId="4F25357B" w14:textId="77777777" w:rsidR="005B54D6" w:rsidRPr="00170508" w:rsidRDefault="005B54D6" w:rsidP="0099283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18183D4" w14:textId="77777777" w:rsidR="005B54D6" w:rsidRPr="00170508" w:rsidRDefault="005B54D6" w:rsidP="00992837">
            <w:pPr>
              <w:pStyle w:val="TAC"/>
              <w:rPr>
                <w:rFonts w:eastAsia="DengXian"/>
                <w:lang w:eastAsia="zh-CN"/>
              </w:rPr>
            </w:pPr>
            <w:r w:rsidRPr="00170508">
              <w:rPr>
                <w:rFonts w:eastAsia="DengXian"/>
                <w:lang w:eastAsia="zh-CN"/>
              </w:rPr>
              <w:t>CA_n1A-n28A</w:t>
            </w:r>
          </w:p>
          <w:p w14:paraId="40AB352E" w14:textId="77777777" w:rsidR="005B54D6" w:rsidRPr="00170508" w:rsidRDefault="005B54D6" w:rsidP="00992837">
            <w:pPr>
              <w:pStyle w:val="TAC"/>
              <w:rPr>
                <w:rFonts w:eastAsia="DengXian"/>
                <w:lang w:eastAsia="zh-CN"/>
              </w:rPr>
            </w:pPr>
            <w:r w:rsidRPr="00170508">
              <w:rPr>
                <w:rFonts w:eastAsia="DengXian"/>
                <w:lang w:eastAsia="zh-CN"/>
              </w:rPr>
              <w:t>CA_n1A-n46A</w:t>
            </w:r>
          </w:p>
          <w:p w14:paraId="03240566" w14:textId="77777777" w:rsidR="005B54D6" w:rsidRPr="00170508" w:rsidRDefault="005B54D6" w:rsidP="00992837">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7EFCBCF" w14:textId="77777777" w:rsidR="005B54D6" w:rsidRPr="00170508" w:rsidRDefault="005B54D6" w:rsidP="00992837">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56A8F0E" w14:textId="77777777" w:rsidR="005B54D6" w:rsidRPr="00170508" w:rsidRDefault="005B54D6" w:rsidP="00992837">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3FEE82C" w14:textId="77777777" w:rsidR="005B54D6" w:rsidRPr="00170508" w:rsidRDefault="005B54D6" w:rsidP="00992837">
            <w:pPr>
              <w:pStyle w:val="TAC"/>
              <w:rPr>
                <w:kern w:val="2"/>
                <w:szCs w:val="22"/>
                <w:lang w:eastAsia="zh-CN"/>
              </w:rPr>
            </w:pPr>
            <w:r w:rsidRPr="00170508">
              <w:rPr>
                <w:rFonts w:eastAsia="DengXian" w:hint="eastAsia"/>
                <w:lang w:eastAsia="zh-CN"/>
              </w:rPr>
              <w:t>0</w:t>
            </w:r>
          </w:p>
        </w:tc>
      </w:tr>
      <w:tr w:rsidR="005B54D6" w:rsidRPr="00170508" w14:paraId="0C946CFA" w14:textId="77777777" w:rsidTr="00992837">
        <w:trPr>
          <w:jc w:val="center"/>
        </w:trPr>
        <w:tc>
          <w:tcPr>
            <w:tcW w:w="2062" w:type="dxa"/>
            <w:tcBorders>
              <w:top w:val="nil"/>
              <w:left w:val="single" w:sz="4" w:space="0" w:color="auto"/>
              <w:bottom w:val="nil"/>
              <w:right w:val="single" w:sz="4" w:space="0" w:color="auto"/>
            </w:tcBorders>
            <w:vAlign w:val="center"/>
          </w:tcPr>
          <w:p w14:paraId="01CA75AE"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F114750"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99D42" w14:textId="77777777" w:rsidR="005B54D6" w:rsidRPr="00170508" w:rsidRDefault="005B54D6" w:rsidP="00992837">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42CB9C" w14:textId="77777777" w:rsidR="005B54D6" w:rsidRPr="00170508" w:rsidRDefault="005B54D6" w:rsidP="00992837">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A8A0953" w14:textId="77777777" w:rsidR="005B54D6" w:rsidRPr="00170508" w:rsidRDefault="005B54D6" w:rsidP="00992837">
            <w:pPr>
              <w:pStyle w:val="TAC"/>
              <w:rPr>
                <w:kern w:val="2"/>
                <w:szCs w:val="22"/>
                <w:lang w:eastAsia="zh-CN"/>
              </w:rPr>
            </w:pPr>
          </w:p>
        </w:tc>
      </w:tr>
      <w:tr w:rsidR="005B54D6" w:rsidRPr="00170508" w14:paraId="05AC98E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52572A9"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8AC8DF0"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E3A82" w14:textId="77777777" w:rsidR="005B54D6" w:rsidRPr="00170508" w:rsidRDefault="005B54D6" w:rsidP="00992837">
            <w:pPr>
              <w:pStyle w:val="TAC"/>
              <w:rPr>
                <w:kern w:val="2"/>
                <w:szCs w:val="22"/>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8A74C8B" w14:textId="77777777" w:rsidR="005B54D6" w:rsidRPr="00170508" w:rsidRDefault="005B54D6" w:rsidP="00992837">
            <w:pPr>
              <w:pStyle w:val="TAC"/>
              <w:rPr>
                <w:rFonts w:cs="Arial"/>
                <w:color w:val="000000"/>
                <w:szCs w:val="18"/>
                <w:lang w:eastAsia="zh-CN" w:bidi="ar"/>
              </w:rPr>
            </w:pPr>
            <w:r w:rsidRPr="00170508">
              <w:rPr>
                <w:rFonts w:eastAsia="DengXian"/>
              </w:rPr>
              <w:t>10, 20, 40, 60, 80</w:t>
            </w:r>
          </w:p>
        </w:tc>
        <w:tc>
          <w:tcPr>
            <w:tcW w:w="1496" w:type="dxa"/>
            <w:tcBorders>
              <w:top w:val="nil"/>
              <w:left w:val="single" w:sz="4" w:space="0" w:color="auto"/>
              <w:bottom w:val="single" w:sz="4" w:space="0" w:color="auto"/>
              <w:right w:val="single" w:sz="4" w:space="0" w:color="auto"/>
            </w:tcBorders>
            <w:vAlign w:val="center"/>
          </w:tcPr>
          <w:p w14:paraId="653036A1" w14:textId="77777777" w:rsidR="005B54D6" w:rsidRPr="00170508" w:rsidRDefault="005B54D6" w:rsidP="00992837">
            <w:pPr>
              <w:pStyle w:val="TAC"/>
              <w:rPr>
                <w:kern w:val="2"/>
                <w:szCs w:val="22"/>
                <w:lang w:eastAsia="zh-CN"/>
              </w:rPr>
            </w:pPr>
          </w:p>
        </w:tc>
      </w:tr>
      <w:tr w:rsidR="005B54D6" w:rsidRPr="00170508" w14:paraId="043B7F8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9739F27" w14:textId="77777777" w:rsidR="005B54D6" w:rsidRPr="00170508" w:rsidRDefault="005B54D6" w:rsidP="00992837">
            <w:pPr>
              <w:pStyle w:val="TAC"/>
              <w:rPr>
                <w:kern w:val="2"/>
                <w:szCs w:val="22"/>
                <w:lang w:eastAsia="zh-CN"/>
              </w:rPr>
            </w:pPr>
            <w:r w:rsidRPr="00170508">
              <w:rPr>
                <w:rFonts w:eastAsia="DengXian"/>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73AD79F3" w14:textId="77777777" w:rsidR="005B54D6" w:rsidRPr="00170508" w:rsidRDefault="005B54D6" w:rsidP="00992837">
            <w:pPr>
              <w:pStyle w:val="TAC"/>
              <w:rPr>
                <w:rFonts w:eastAsia="DengXian"/>
                <w:lang w:eastAsia="zh-CN"/>
              </w:rPr>
            </w:pPr>
            <w:r w:rsidRPr="00170508">
              <w:rPr>
                <w:rFonts w:eastAsia="DengXian"/>
                <w:lang w:eastAsia="zh-CN"/>
              </w:rPr>
              <w:t>CA_n1A-n28A</w:t>
            </w:r>
          </w:p>
          <w:p w14:paraId="612C56DC" w14:textId="77777777" w:rsidR="005B54D6" w:rsidRPr="00170508" w:rsidRDefault="005B54D6" w:rsidP="00992837">
            <w:pPr>
              <w:pStyle w:val="TAC"/>
              <w:rPr>
                <w:rFonts w:eastAsia="DengXian"/>
                <w:lang w:eastAsia="zh-CN"/>
              </w:rPr>
            </w:pPr>
            <w:r w:rsidRPr="00170508">
              <w:rPr>
                <w:rFonts w:eastAsia="DengXian"/>
                <w:lang w:eastAsia="zh-CN"/>
              </w:rPr>
              <w:t>CA_n1A-n46A</w:t>
            </w:r>
          </w:p>
          <w:p w14:paraId="7D0D3239" w14:textId="77777777" w:rsidR="005B54D6" w:rsidRPr="00170508" w:rsidRDefault="005B54D6" w:rsidP="00992837">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E4CC205" w14:textId="77777777" w:rsidR="005B54D6" w:rsidRPr="00170508" w:rsidRDefault="005B54D6" w:rsidP="00992837">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BC29AF" w14:textId="77777777" w:rsidR="005B54D6" w:rsidRPr="00170508" w:rsidRDefault="005B54D6" w:rsidP="00992837">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A97FFC3" w14:textId="77777777" w:rsidR="005B54D6" w:rsidRPr="00170508" w:rsidRDefault="005B54D6" w:rsidP="00992837">
            <w:pPr>
              <w:pStyle w:val="TAC"/>
              <w:rPr>
                <w:kern w:val="2"/>
                <w:szCs w:val="22"/>
                <w:lang w:eastAsia="zh-CN"/>
              </w:rPr>
            </w:pPr>
            <w:r w:rsidRPr="00170508">
              <w:rPr>
                <w:rFonts w:eastAsia="DengXian" w:hint="eastAsia"/>
                <w:lang w:eastAsia="zh-CN"/>
              </w:rPr>
              <w:t>0</w:t>
            </w:r>
          </w:p>
        </w:tc>
      </w:tr>
      <w:tr w:rsidR="005B54D6" w:rsidRPr="00170508" w14:paraId="09107692" w14:textId="77777777" w:rsidTr="00992837">
        <w:trPr>
          <w:jc w:val="center"/>
        </w:trPr>
        <w:tc>
          <w:tcPr>
            <w:tcW w:w="2062" w:type="dxa"/>
            <w:tcBorders>
              <w:top w:val="nil"/>
              <w:left w:val="single" w:sz="4" w:space="0" w:color="auto"/>
              <w:bottom w:val="nil"/>
              <w:right w:val="single" w:sz="4" w:space="0" w:color="auto"/>
            </w:tcBorders>
            <w:vAlign w:val="center"/>
          </w:tcPr>
          <w:p w14:paraId="79976362"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FCC998B"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B3566" w14:textId="77777777" w:rsidR="005B54D6" w:rsidRPr="00170508" w:rsidRDefault="005B54D6" w:rsidP="00992837">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AC63F8" w14:textId="77777777" w:rsidR="005B54D6" w:rsidRPr="00170508" w:rsidRDefault="005B54D6" w:rsidP="00992837">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5383F9BC" w14:textId="77777777" w:rsidR="005B54D6" w:rsidRPr="00170508" w:rsidRDefault="005B54D6" w:rsidP="00992837">
            <w:pPr>
              <w:pStyle w:val="TAC"/>
              <w:rPr>
                <w:kern w:val="2"/>
                <w:szCs w:val="22"/>
                <w:lang w:eastAsia="zh-CN"/>
              </w:rPr>
            </w:pPr>
          </w:p>
        </w:tc>
      </w:tr>
      <w:tr w:rsidR="005B54D6" w:rsidRPr="00170508" w14:paraId="7BB8B53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7A16746"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03D706"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CDEEA" w14:textId="77777777" w:rsidR="005B54D6" w:rsidRPr="00170508" w:rsidRDefault="005B54D6" w:rsidP="00992837">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51E099C3" w14:textId="77777777" w:rsidR="005B54D6" w:rsidRPr="00170508" w:rsidRDefault="005B54D6" w:rsidP="00992837">
            <w:pPr>
              <w:pStyle w:val="TAC"/>
              <w:rPr>
                <w:rFonts w:cs="Arial"/>
                <w:color w:val="000000"/>
                <w:szCs w:val="18"/>
                <w:lang w:eastAsia="zh-CN" w:bidi="ar"/>
              </w:rPr>
            </w:pPr>
            <w:r w:rsidRPr="00170508">
              <w:rPr>
                <w:rFonts w:eastAsia="DengXian"/>
              </w:rPr>
              <w:t>CA_n46C_BCS0</w:t>
            </w:r>
          </w:p>
        </w:tc>
        <w:tc>
          <w:tcPr>
            <w:tcW w:w="1496" w:type="dxa"/>
            <w:tcBorders>
              <w:top w:val="nil"/>
              <w:left w:val="single" w:sz="4" w:space="0" w:color="auto"/>
              <w:bottom w:val="single" w:sz="4" w:space="0" w:color="auto"/>
              <w:right w:val="single" w:sz="4" w:space="0" w:color="auto"/>
            </w:tcBorders>
            <w:vAlign w:val="center"/>
          </w:tcPr>
          <w:p w14:paraId="3077B71E" w14:textId="77777777" w:rsidR="005B54D6" w:rsidRPr="00170508" w:rsidRDefault="005B54D6" w:rsidP="00992837">
            <w:pPr>
              <w:pStyle w:val="TAC"/>
              <w:rPr>
                <w:kern w:val="2"/>
                <w:szCs w:val="22"/>
                <w:lang w:eastAsia="zh-CN"/>
              </w:rPr>
            </w:pPr>
          </w:p>
        </w:tc>
      </w:tr>
      <w:tr w:rsidR="005B54D6" w:rsidRPr="00170508" w14:paraId="25B47B8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80DDFF7" w14:textId="77777777" w:rsidR="005B54D6" w:rsidRPr="00170508" w:rsidRDefault="005B54D6" w:rsidP="00992837">
            <w:pPr>
              <w:pStyle w:val="TAC"/>
              <w:rPr>
                <w:kern w:val="2"/>
                <w:szCs w:val="22"/>
                <w:lang w:eastAsia="zh-CN"/>
              </w:rPr>
            </w:pPr>
            <w:r w:rsidRPr="00170508">
              <w:rPr>
                <w:rFonts w:eastAsia="DengXian"/>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755FBD8" w14:textId="77777777" w:rsidR="005B54D6" w:rsidRPr="00170508" w:rsidRDefault="005B54D6" w:rsidP="00992837">
            <w:pPr>
              <w:pStyle w:val="TAC"/>
              <w:rPr>
                <w:rFonts w:eastAsia="DengXian"/>
                <w:lang w:eastAsia="zh-CN"/>
              </w:rPr>
            </w:pPr>
            <w:r w:rsidRPr="00170508">
              <w:rPr>
                <w:rFonts w:eastAsia="DengXian"/>
                <w:lang w:eastAsia="zh-CN"/>
              </w:rPr>
              <w:t>CA_n1A-n28A</w:t>
            </w:r>
          </w:p>
          <w:p w14:paraId="48AB63B6" w14:textId="77777777" w:rsidR="005B54D6" w:rsidRPr="00170508" w:rsidRDefault="005B54D6" w:rsidP="00992837">
            <w:pPr>
              <w:pStyle w:val="TAC"/>
              <w:rPr>
                <w:rFonts w:eastAsia="DengXian"/>
                <w:lang w:eastAsia="zh-CN"/>
              </w:rPr>
            </w:pPr>
            <w:r w:rsidRPr="00170508">
              <w:rPr>
                <w:rFonts w:eastAsia="DengXian"/>
                <w:lang w:eastAsia="zh-CN"/>
              </w:rPr>
              <w:t>CA_n1A-n46A</w:t>
            </w:r>
          </w:p>
          <w:p w14:paraId="721D1993" w14:textId="77777777" w:rsidR="005B54D6" w:rsidRPr="00170508" w:rsidRDefault="005B54D6" w:rsidP="00992837">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6B2226" w14:textId="77777777" w:rsidR="005B54D6" w:rsidRPr="00170508" w:rsidRDefault="005B54D6" w:rsidP="00992837">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09EE7C" w14:textId="77777777" w:rsidR="005B54D6" w:rsidRPr="00170508" w:rsidRDefault="005B54D6" w:rsidP="00992837">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60EED5B" w14:textId="77777777" w:rsidR="005B54D6" w:rsidRPr="00170508" w:rsidRDefault="005B54D6" w:rsidP="00992837">
            <w:pPr>
              <w:pStyle w:val="TAC"/>
              <w:rPr>
                <w:kern w:val="2"/>
                <w:szCs w:val="22"/>
                <w:lang w:eastAsia="zh-CN"/>
              </w:rPr>
            </w:pPr>
            <w:r w:rsidRPr="00170508">
              <w:rPr>
                <w:rFonts w:eastAsia="DengXian" w:hint="eastAsia"/>
                <w:lang w:eastAsia="zh-CN"/>
              </w:rPr>
              <w:t>0</w:t>
            </w:r>
          </w:p>
        </w:tc>
      </w:tr>
      <w:tr w:rsidR="005B54D6" w:rsidRPr="00170508" w14:paraId="00393536" w14:textId="77777777" w:rsidTr="00992837">
        <w:trPr>
          <w:jc w:val="center"/>
        </w:trPr>
        <w:tc>
          <w:tcPr>
            <w:tcW w:w="2062" w:type="dxa"/>
            <w:tcBorders>
              <w:top w:val="nil"/>
              <w:left w:val="single" w:sz="4" w:space="0" w:color="auto"/>
              <w:bottom w:val="nil"/>
              <w:right w:val="single" w:sz="4" w:space="0" w:color="auto"/>
            </w:tcBorders>
            <w:vAlign w:val="center"/>
          </w:tcPr>
          <w:p w14:paraId="17F397C1"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71172F1"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391B7" w14:textId="77777777" w:rsidR="005B54D6" w:rsidRPr="00170508" w:rsidRDefault="005B54D6" w:rsidP="00992837">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AA1796" w14:textId="77777777" w:rsidR="005B54D6" w:rsidRPr="00170508" w:rsidRDefault="005B54D6" w:rsidP="00992837">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F57A3F2" w14:textId="77777777" w:rsidR="005B54D6" w:rsidRPr="00170508" w:rsidRDefault="005B54D6" w:rsidP="00992837">
            <w:pPr>
              <w:pStyle w:val="TAC"/>
              <w:rPr>
                <w:kern w:val="2"/>
                <w:szCs w:val="22"/>
                <w:lang w:eastAsia="zh-CN"/>
              </w:rPr>
            </w:pPr>
          </w:p>
        </w:tc>
      </w:tr>
      <w:tr w:rsidR="005B54D6" w:rsidRPr="00170508" w14:paraId="18F0AEE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DBB183C"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D9D7170"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5D465" w14:textId="77777777" w:rsidR="005B54D6" w:rsidRPr="00170508" w:rsidRDefault="005B54D6" w:rsidP="00992837">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C81E02A" w14:textId="77777777" w:rsidR="005B54D6" w:rsidRPr="00170508" w:rsidRDefault="005B54D6" w:rsidP="00992837">
            <w:pPr>
              <w:pStyle w:val="TAC"/>
              <w:rPr>
                <w:rFonts w:cs="Arial"/>
                <w:color w:val="000000"/>
                <w:szCs w:val="18"/>
                <w:lang w:eastAsia="zh-CN" w:bidi="ar"/>
              </w:rPr>
            </w:pPr>
            <w:r w:rsidRPr="00170508">
              <w:rPr>
                <w:rFonts w:eastAsia="DengXian"/>
              </w:rPr>
              <w:t>CA_n46D_BCS0</w:t>
            </w:r>
          </w:p>
        </w:tc>
        <w:tc>
          <w:tcPr>
            <w:tcW w:w="1496" w:type="dxa"/>
            <w:tcBorders>
              <w:top w:val="nil"/>
              <w:left w:val="single" w:sz="4" w:space="0" w:color="auto"/>
              <w:bottom w:val="single" w:sz="4" w:space="0" w:color="auto"/>
              <w:right w:val="single" w:sz="4" w:space="0" w:color="auto"/>
            </w:tcBorders>
            <w:vAlign w:val="center"/>
          </w:tcPr>
          <w:p w14:paraId="6D816AF2" w14:textId="77777777" w:rsidR="005B54D6" w:rsidRPr="00170508" w:rsidRDefault="005B54D6" w:rsidP="00992837">
            <w:pPr>
              <w:pStyle w:val="TAC"/>
              <w:rPr>
                <w:kern w:val="2"/>
                <w:szCs w:val="22"/>
                <w:lang w:eastAsia="zh-CN"/>
              </w:rPr>
            </w:pPr>
          </w:p>
        </w:tc>
      </w:tr>
      <w:tr w:rsidR="005B54D6" w:rsidRPr="00170508" w14:paraId="7FE67EC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47226BC" w14:textId="77777777" w:rsidR="005B54D6" w:rsidRPr="00170508" w:rsidRDefault="005B54D6" w:rsidP="00992837">
            <w:pPr>
              <w:pStyle w:val="TAC"/>
              <w:rPr>
                <w:kern w:val="2"/>
                <w:szCs w:val="22"/>
                <w:lang w:eastAsia="zh-CN"/>
              </w:rPr>
            </w:pPr>
            <w:r w:rsidRPr="00170508">
              <w:rPr>
                <w:rFonts w:eastAsia="DengXian"/>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0A44E632" w14:textId="77777777" w:rsidR="005B54D6" w:rsidRPr="00170508" w:rsidRDefault="005B54D6" w:rsidP="00992837">
            <w:pPr>
              <w:pStyle w:val="TAC"/>
              <w:rPr>
                <w:rFonts w:eastAsia="DengXian"/>
                <w:lang w:eastAsia="zh-CN"/>
              </w:rPr>
            </w:pPr>
            <w:r w:rsidRPr="00170508">
              <w:rPr>
                <w:rFonts w:eastAsia="DengXian"/>
                <w:lang w:eastAsia="zh-CN"/>
              </w:rPr>
              <w:t>CA_n1A-n28A</w:t>
            </w:r>
          </w:p>
          <w:p w14:paraId="103FD539" w14:textId="77777777" w:rsidR="005B54D6" w:rsidRPr="00170508" w:rsidRDefault="005B54D6" w:rsidP="00992837">
            <w:pPr>
              <w:pStyle w:val="TAC"/>
              <w:rPr>
                <w:rFonts w:eastAsia="DengXian"/>
                <w:lang w:eastAsia="zh-CN"/>
              </w:rPr>
            </w:pPr>
            <w:r w:rsidRPr="00170508">
              <w:rPr>
                <w:rFonts w:eastAsia="DengXian"/>
                <w:lang w:eastAsia="zh-CN"/>
              </w:rPr>
              <w:t>CA_n1A-n46A</w:t>
            </w:r>
          </w:p>
          <w:p w14:paraId="7BE3A300" w14:textId="77777777" w:rsidR="005B54D6" w:rsidRPr="00170508" w:rsidRDefault="005B54D6" w:rsidP="00992837">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6F13926" w14:textId="77777777" w:rsidR="005B54D6" w:rsidRPr="00170508" w:rsidRDefault="005B54D6" w:rsidP="00992837">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F2A5446" w14:textId="77777777" w:rsidR="005B54D6" w:rsidRPr="00170508" w:rsidRDefault="005B54D6" w:rsidP="00992837">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5EFE9BB" w14:textId="77777777" w:rsidR="005B54D6" w:rsidRPr="00170508" w:rsidRDefault="005B54D6" w:rsidP="00992837">
            <w:pPr>
              <w:pStyle w:val="TAC"/>
              <w:rPr>
                <w:kern w:val="2"/>
                <w:szCs w:val="22"/>
                <w:lang w:eastAsia="zh-CN"/>
              </w:rPr>
            </w:pPr>
            <w:r w:rsidRPr="00170508">
              <w:rPr>
                <w:rFonts w:eastAsia="DengXian" w:hint="eastAsia"/>
                <w:lang w:eastAsia="zh-CN"/>
              </w:rPr>
              <w:t>0</w:t>
            </w:r>
          </w:p>
        </w:tc>
      </w:tr>
      <w:tr w:rsidR="005B54D6" w:rsidRPr="00170508" w14:paraId="4198D33A" w14:textId="77777777" w:rsidTr="00992837">
        <w:trPr>
          <w:jc w:val="center"/>
        </w:trPr>
        <w:tc>
          <w:tcPr>
            <w:tcW w:w="2062" w:type="dxa"/>
            <w:tcBorders>
              <w:top w:val="nil"/>
              <w:left w:val="single" w:sz="4" w:space="0" w:color="auto"/>
              <w:bottom w:val="nil"/>
              <w:right w:val="single" w:sz="4" w:space="0" w:color="auto"/>
            </w:tcBorders>
            <w:vAlign w:val="center"/>
          </w:tcPr>
          <w:p w14:paraId="489A7BF3"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991E314"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17340" w14:textId="77777777" w:rsidR="005B54D6" w:rsidRPr="00170508" w:rsidRDefault="005B54D6" w:rsidP="00992837">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6F10D4" w14:textId="77777777" w:rsidR="005B54D6" w:rsidRPr="00170508" w:rsidRDefault="005B54D6" w:rsidP="00992837">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73E55FCB" w14:textId="77777777" w:rsidR="005B54D6" w:rsidRPr="00170508" w:rsidRDefault="005B54D6" w:rsidP="00992837">
            <w:pPr>
              <w:pStyle w:val="TAC"/>
              <w:rPr>
                <w:kern w:val="2"/>
                <w:szCs w:val="22"/>
                <w:lang w:eastAsia="zh-CN"/>
              </w:rPr>
            </w:pPr>
          </w:p>
        </w:tc>
      </w:tr>
      <w:tr w:rsidR="005B54D6" w:rsidRPr="00170508" w14:paraId="028F57B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EEC21E1"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DC64FE"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B3D37" w14:textId="77777777" w:rsidR="005B54D6" w:rsidRPr="00170508" w:rsidRDefault="005B54D6" w:rsidP="00992837">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50831C2" w14:textId="77777777" w:rsidR="005B54D6" w:rsidRPr="00170508" w:rsidRDefault="005B54D6" w:rsidP="00992837">
            <w:pPr>
              <w:pStyle w:val="TAC"/>
              <w:rPr>
                <w:rFonts w:cs="Arial"/>
                <w:color w:val="000000"/>
                <w:szCs w:val="18"/>
                <w:lang w:eastAsia="zh-CN" w:bidi="ar"/>
              </w:rPr>
            </w:pPr>
            <w:r w:rsidRPr="00170508">
              <w:rPr>
                <w:rFonts w:eastAsia="DengXian" w:cs="Arial"/>
                <w:szCs w:val="18"/>
              </w:rPr>
              <w:t>CA_n46(2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6669C3F4" w14:textId="77777777" w:rsidR="005B54D6" w:rsidRPr="00170508" w:rsidRDefault="005B54D6" w:rsidP="00992837">
            <w:pPr>
              <w:pStyle w:val="TAC"/>
              <w:rPr>
                <w:kern w:val="2"/>
                <w:szCs w:val="22"/>
                <w:lang w:eastAsia="zh-CN"/>
              </w:rPr>
            </w:pPr>
          </w:p>
        </w:tc>
      </w:tr>
      <w:tr w:rsidR="005B54D6" w:rsidRPr="00170508" w14:paraId="288E910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02596F2" w14:textId="77777777" w:rsidR="005B54D6" w:rsidRPr="00170508" w:rsidRDefault="005B54D6" w:rsidP="00992837">
            <w:pPr>
              <w:pStyle w:val="TAC"/>
              <w:rPr>
                <w:kern w:val="2"/>
                <w:szCs w:val="22"/>
              </w:rPr>
            </w:pPr>
            <w:r w:rsidRPr="00170508">
              <w:rPr>
                <w:rFonts w:eastAsia="DengXian" w:cs="Arial"/>
                <w:szCs w:val="18"/>
              </w:rPr>
              <w:t>CA_n1A-n28A-n75A</w:t>
            </w:r>
          </w:p>
          <w:p w14:paraId="4D1C9EFA" w14:textId="77777777" w:rsidR="005B54D6" w:rsidRPr="00170508" w:rsidRDefault="005B54D6" w:rsidP="0099283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E0BBE3A" w14:textId="77777777" w:rsidR="005B54D6" w:rsidRPr="00170508" w:rsidRDefault="005B54D6" w:rsidP="00992837">
            <w:pPr>
              <w:pStyle w:val="TAC"/>
              <w:rPr>
                <w:rFonts w:eastAsia="DengXian"/>
              </w:rPr>
            </w:pPr>
            <w:r w:rsidRPr="00170508">
              <w:rPr>
                <w:rFonts w:eastAsia="DengXian" w:cs="Arial"/>
                <w:szCs w:val="18"/>
              </w:rPr>
              <w:t>-</w:t>
            </w:r>
          </w:p>
          <w:p w14:paraId="038D9602"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C08385" w14:textId="77777777" w:rsidR="005B54D6" w:rsidRPr="00170508" w:rsidRDefault="005B54D6" w:rsidP="00992837">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827962" w14:textId="77777777" w:rsidR="005B54D6" w:rsidRPr="00170508" w:rsidRDefault="005B54D6" w:rsidP="00992837">
            <w:pPr>
              <w:pStyle w:val="TAC"/>
              <w:rPr>
                <w:rFonts w:eastAsia="DengXian" w:cs="Arial"/>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7765F1" w14:textId="77777777" w:rsidR="005B54D6" w:rsidRPr="00170508" w:rsidRDefault="005B54D6" w:rsidP="00992837">
            <w:pPr>
              <w:pStyle w:val="TAC"/>
              <w:rPr>
                <w:kern w:val="2"/>
                <w:szCs w:val="22"/>
                <w:lang w:eastAsia="zh-CN"/>
              </w:rPr>
            </w:pPr>
            <w:r w:rsidRPr="00170508">
              <w:rPr>
                <w:kern w:val="2"/>
                <w:szCs w:val="22"/>
                <w:lang w:eastAsia="zh-CN"/>
              </w:rPr>
              <w:t>0</w:t>
            </w:r>
          </w:p>
        </w:tc>
      </w:tr>
      <w:tr w:rsidR="005B54D6" w:rsidRPr="00170508" w14:paraId="6A0BF4D3" w14:textId="77777777" w:rsidTr="00992837">
        <w:trPr>
          <w:jc w:val="center"/>
        </w:trPr>
        <w:tc>
          <w:tcPr>
            <w:tcW w:w="2062" w:type="dxa"/>
            <w:tcBorders>
              <w:top w:val="nil"/>
              <w:left w:val="single" w:sz="4" w:space="0" w:color="auto"/>
              <w:bottom w:val="nil"/>
              <w:right w:val="single" w:sz="4" w:space="0" w:color="auto"/>
            </w:tcBorders>
            <w:vAlign w:val="center"/>
          </w:tcPr>
          <w:p w14:paraId="005DFE5B"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F38981"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EEE64C" w14:textId="77777777" w:rsidR="005B54D6" w:rsidRPr="00170508" w:rsidRDefault="005B54D6" w:rsidP="00992837">
            <w:pPr>
              <w:pStyle w:val="TAC"/>
              <w:rPr>
                <w:rFonts w:eastAsia="DengXian"/>
                <w:lang w:eastAsia="zh-CN"/>
              </w:rPr>
            </w:pPr>
            <w:r w:rsidRPr="00170508">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059799" w14:textId="77777777" w:rsidR="005B54D6" w:rsidRPr="00170508" w:rsidRDefault="005B54D6" w:rsidP="00992837">
            <w:pPr>
              <w:pStyle w:val="TAC"/>
              <w:rPr>
                <w:rFonts w:eastAsia="DengXian" w:cs="Arial"/>
                <w:szCs w:val="18"/>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A95A5F1" w14:textId="77777777" w:rsidR="005B54D6" w:rsidRPr="00170508" w:rsidRDefault="005B54D6" w:rsidP="00992837">
            <w:pPr>
              <w:pStyle w:val="TAC"/>
              <w:rPr>
                <w:kern w:val="2"/>
                <w:szCs w:val="22"/>
                <w:lang w:eastAsia="zh-CN"/>
              </w:rPr>
            </w:pPr>
          </w:p>
        </w:tc>
      </w:tr>
      <w:tr w:rsidR="005B54D6" w:rsidRPr="00170508" w14:paraId="6F3693A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7BC4088"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C04813D"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DEE737" w14:textId="77777777" w:rsidR="005B54D6" w:rsidRPr="00170508" w:rsidRDefault="005B54D6" w:rsidP="00992837">
            <w:pPr>
              <w:pStyle w:val="TAC"/>
              <w:rPr>
                <w:rFonts w:eastAsia="DengXian"/>
                <w:lang w:eastAsia="zh-CN"/>
              </w:rPr>
            </w:pPr>
            <w:r w:rsidRPr="00170508">
              <w:rPr>
                <w:rFonts w:eastAsia="DengXian"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958EB97" w14:textId="77777777" w:rsidR="005B54D6" w:rsidRPr="00170508" w:rsidRDefault="005B54D6" w:rsidP="00992837">
            <w:pPr>
              <w:pStyle w:val="TAC"/>
              <w:rPr>
                <w:rFonts w:eastAsia="DengXian" w:cs="Arial"/>
                <w:szCs w:val="18"/>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352EC0E" w14:textId="77777777" w:rsidR="005B54D6" w:rsidRPr="00170508" w:rsidRDefault="005B54D6" w:rsidP="00992837">
            <w:pPr>
              <w:pStyle w:val="TAC"/>
              <w:rPr>
                <w:kern w:val="2"/>
                <w:szCs w:val="22"/>
                <w:lang w:eastAsia="zh-CN"/>
              </w:rPr>
            </w:pPr>
          </w:p>
        </w:tc>
      </w:tr>
      <w:tr w:rsidR="005B54D6" w:rsidRPr="00170508" w14:paraId="7216B95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BCB3AD9" w14:textId="77777777" w:rsidR="005B54D6" w:rsidRPr="00170508" w:rsidRDefault="005B54D6" w:rsidP="00992837">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5E9D4DC1" w14:textId="77777777" w:rsidR="005B54D6" w:rsidRPr="00170508" w:rsidRDefault="005B54D6" w:rsidP="00992837">
            <w:pPr>
              <w:pStyle w:val="TAC"/>
              <w:rPr>
                <w:rFonts w:eastAsia="DengXian"/>
                <w:vertAlign w:val="superscript"/>
              </w:rPr>
            </w:pPr>
            <w:r w:rsidRPr="00170508">
              <w:rPr>
                <w:rFonts w:eastAsia="DengXian"/>
              </w:rPr>
              <w:t>n77</w:t>
            </w:r>
            <w:r w:rsidRPr="00170508">
              <w:rPr>
                <w:rFonts w:eastAsia="DengXian"/>
                <w:vertAlign w:val="superscript"/>
              </w:rPr>
              <w:t>7,9</w:t>
            </w:r>
          </w:p>
          <w:p w14:paraId="53BCC46C" w14:textId="77777777" w:rsidR="005B54D6" w:rsidRPr="00170508" w:rsidRDefault="005B54D6" w:rsidP="00992837">
            <w:pPr>
              <w:pStyle w:val="TAC"/>
              <w:rPr>
                <w:rFonts w:eastAsia="DengXian"/>
              </w:rPr>
            </w:pPr>
            <w:r w:rsidRPr="00170508">
              <w:rPr>
                <w:rFonts w:eastAsia="DengXian"/>
              </w:rPr>
              <w:t>CA_n1A-n28A</w:t>
            </w:r>
          </w:p>
          <w:p w14:paraId="0BC83EE0" w14:textId="77777777" w:rsidR="005B54D6" w:rsidRPr="00170508" w:rsidRDefault="005B54D6" w:rsidP="00992837">
            <w:pPr>
              <w:pStyle w:val="TAC"/>
              <w:rPr>
                <w:rFonts w:eastAsia="DengXian"/>
              </w:rPr>
            </w:pPr>
            <w:r w:rsidRPr="00170508">
              <w:rPr>
                <w:rFonts w:eastAsia="DengXian"/>
              </w:rPr>
              <w:t>CA_n1A-n77A</w:t>
            </w:r>
            <w:r w:rsidRPr="00170508">
              <w:rPr>
                <w:rFonts w:eastAsia="DengXian"/>
                <w:vertAlign w:val="superscript"/>
              </w:rPr>
              <w:t>7</w:t>
            </w:r>
          </w:p>
          <w:p w14:paraId="1C20D079" w14:textId="77777777" w:rsidR="005B54D6" w:rsidRPr="00170508" w:rsidRDefault="005B54D6" w:rsidP="00992837">
            <w:pPr>
              <w:pStyle w:val="TAC"/>
              <w:rPr>
                <w:szCs w:val="18"/>
                <w:lang w:eastAsia="zh-CN"/>
              </w:rPr>
            </w:pPr>
            <w:r w:rsidRPr="00170508">
              <w:rPr>
                <w:rFonts w:eastAsia="DengXian"/>
              </w:rPr>
              <w:t>CA_n28A-n77A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EA752B" w14:textId="77777777" w:rsidR="005B54D6" w:rsidRPr="00170508" w:rsidRDefault="005B54D6" w:rsidP="00992837">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0A9DC9D7" w14:textId="77777777" w:rsidR="005B54D6" w:rsidRPr="00170508" w:rsidRDefault="005B54D6" w:rsidP="00992837">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550110" w14:textId="77777777" w:rsidR="005B54D6" w:rsidRPr="00170508" w:rsidRDefault="005B54D6" w:rsidP="00992837">
            <w:pPr>
              <w:pStyle w:val="TAC"/>
              <w:rPr>
                <w:lang w:eastAsia="zh-CN"/>
              </w:rPr>
            </w:pPr>
            <w:r w:rsidRPr="00170508">
              <w:t>0</w:t>
            </w:r>
          </w:p>
        </w:tc>
      </w:tr>
      <w:tr w:rsidR="005B54D6" w:rsidRPr="00170508" w14:paraId="540BA748" w14:textId="77777777" w:rsidTr="00992837">
        <w:trPr>
          <w:jc w:val="center"/>
        </w:trPr>
        <w:tc>
          <w:tcPr>
            <w:tcW w:w="2062" w:type="dxa"/>
            <w:tcBorders>
              <w:top w:val="nil"/>
              <w:left w:val="single" w:sz="4" w:space="0" w:color="auto"/>
              <w:bottom w:val="nil"/>
              <w:right w:val="single" w:sz="4" w:space="0" w:color="auto"/>
            </w:tcBorders>
            <w:vAlign w:val="center"/>
          </w:tcPr>
          <w:p w14:paraId="6CD172CE" w14:textId="77777777" w:rsidR="005B54D6" w:rsidRPr="00170508" w:rsidRDefault="005B54D6"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A2E4332" w14:textId="77777777" w:rsidR="005B54D6" w:rsidRPr="00170508" w:rsidRDefault="005B54D6"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4A078" w14:textId="77777777" w:rsidR="005B54D6" w:rsidRPr="00170508" w:rsidRDefault="005B54D6" w:rsidP="00992837">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471CE420" w14:textId="77777777" w:rsidR="005B54D6" w:rsidRPr="00170508" w:rsidRDefault="005B54D6" w:rsidP="00992837">
            <w:pPr>
              <w:pStyle w:val="TAC"/>
              <w:rPr>
                <w:rFonts w:eastAsia="DengXian"/>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6872DF" w14:textId="77777777" w:rsidR="005B54D6" w:rsidRPr="00170508" w:rsidRDefault="005B54D6" w:rsidP="00992837">
            <w:pPr>
              <w:pStyle w:val="TAC"/>
              <w:rPr>
                <w:lang w:eastAsia="zh-CN"/>
              </w:rPr>
            </w:pPr>
          </w:p>
        </w:tc>
      </w:tr>
      <w:tr w:rsidR="005B54D6" w:rsidRPr="00170508" w14:paraId="5F1A6BEF" w14:textId="77777777" w:rsidTr="00992837">
        <w:trPr>
          <w:jc w:val="center"/>
        </w:trPr>
        <w:tc>
          <w:tcPr>
            <w:tcW w:w="2062" w:type="dxa"/>
            <w:tcBorders>
              <w:top w:val="nil"/>
              <w:left w:val="single" w:sz="4" w:space="0" w:color="auto"/>
              <w:bottom w:val="nil"/>
              <w:right w:val="single" w:sz="4" w:space="0" w:color="auto"/>
            </w:tcBorders>
            <w:vAlign w:val="center"/>
          </w:tcPr>
          <w:p w14:paraId="5E1D5FED" w14:textId="77777777" w:rsidR="005B54D6" w:rsidRPr="00170508" w:rsidRDefault="005B54D6"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27F60115" w14:textId="77777777" w:rsidR="005B54D6" w:rsidRPr="00170508" w:rsidRDefault="005B54D6"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45161" w14:textId="77777777" w:rsidR="005B54D6" w:rsidRPr="00170508" w:rsidRDefault="005B54D6" w:rsidP="00992837">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0C02CC69" w14:textId="77777777" w:rsidR="005B54D6" w:rsidRPr="00170508" w:rsidRDefault="005B54D6" w:rsidP="00992837">
            <w:pPr>
              <w:pStyle w:val="TAC"/>
              <w:rPr>
                <w:rFonts w:eastAsia="DengXian"/>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688746" w14:textId="77777777" w:rsidR="005B54D6" w:rsidRPr="00170508" w:rsidRDefault="005B54D6" w:rsidP="00992837">
            <w:pPr>
              <w:pStyle w:val="TAC"/>
              <w:rPr>
                <w:lang w:eastAsia="zh-CN"/>
              </w:rPr>
            </w:pPr>
          </w:p>
        </w:tc>
      </w:tr>
      <w:tr w:rsidR="005B54D6" w:rsidRPr="00170508" w14:paraId="748C84E8" w14:textId="77777777" w:rsidTr="00992837">
        <w:trPr>
          <w:jc w:val="center"/>
        </w:trPr>
        <w:tc>
          <w:tcPr>
            <w:tcW w:w="2062" w:type="dxa"/>
            <w:tcBorders>
              <w:top w:val="nil"/>
              <w:left w:val="single" w:sz="4" w:space="0" w:color="auto"/>
              <w:bottom w:val="nil"/>
              <w:right w:val="single" w:sz="4" w:space="0" w:color="auto"/>
            </w:tcBorders>
            <w:vAlign w:val="center"/>
          </w:tcPr>
          <w:p w14:paraId="13AB920F" w14:textId="77777777" w:rsidR="005B54D6" w:rsidRPr="00170508" w:rsidRDefault="005B54D6"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380F01F2" w14:textId="77777777" w:rsidR="005B54D6" w:rsidRPr="00170508" w:rsidRDefault="005B54D6"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A791B" w14:textId="77777777" w:rsidR="005B54D6" w:rsidRPr="00170508" w:rsidRDefault="005B54D6" w:rsidP="00992837">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1C94D2A2" w14:textId="77777777" w:rsidR="005B54D6" w:rsidRPr="00170508" w:rsidRDefault="005B54D6" w:rsidP="00992837">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6151D1" w14:textId="77777777" w:rsidR="005B54D6" w:rsidRPr="00170508" w:rsidRDefault="005B54D6" w:rsidP="00992837">
            <w:pPr>
              <w:pStyle w:val="TAC"/>
              <w:rPr>
                <w:lang w:eastAsia="zh-CN"/>
              </w:rPr>
            </w:pPr>
            <w:r w:rsidRPr="00170508">
              <w:t>1</w:t>
            </w:r>
          </w:p>
        </w:tc>
      </w:tr>
      <w:tr w:rsidR="005B54D6" w:rsidRPr="00170508" w14:paraId="75A721D2" w14:textId="77777777" w:rsidTr="00992837">
        <w:trPr>
          <w:jc w:val="center"/>
        </w:trPr>
        <w:tc>
          <w:tcPr>
            <w:tcW w:w="2062" w:type="dxa"/>
            <w:tcBorders>
              <w:top w:val="nil"/>
              <w:left w:val="single" w:sz="4" w:space="0" w:color="auto"/>
              <w:bottom w:val="nil"/>
              <w:right w:val="single" w:sz="4" w:space="0" w:color="auto"/>
            </w:tcBorders>
            <w:vAlign w:val="center"/>
          </w:tcPr>
          <w:p w14:paraId="4DD3AB25" w14:textId="77777777" w:rsidR="005B54D6" w:rsidRPr="00170508" w:rsidRDefault="005B54D6"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4C5995D0" w14:textId="77777777" w:rsidR="005B54D6" w:rsidRPr="00170508" w:rsidRDefault="005B54D6"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53191" w14:textId="77777777" w:rsidR="005B54D6" w:rsidRPr="00170508" w:rsidRDefault="005B54D6" w:rsidP="00992837">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44DB5BD2" w14:textId="77777777" w:rsidR="005B54D6" w:rsidRPr="00170508" w:rsidRDefault="005B54D6" w:rsidP="00992837">
            <w:pPr>
              <w:pStyle w:val="TAC"/>
              <w:rPr>
                <w:rFonts w:eastAsia="DengXian"/>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E5E6075" w14:textId="77777777" w:rsidR="005B54D6" w:rsidRPr="00170508" w:rsidRDefault="005B54D6" w:rsidP="00992837">
            <w:pPr>
              <w:pStyle w:val="TAC"/>
              <w:rPr>
                <w:lang w:eastAsia="zh-CN"/>
              </w:rPr>
            </w:pPr>
          </w:p>
        </w:tc>
      </w:tr>
      <w:tr w:rsidR="005B54D6" w:rsidRPr="00170508" w14:paraId="7D9A3FCD" w14:textId="77777777" w:rsidTr="00992837">
        <w:trPr>
          <w:jc w:val="center"/>
        </w:trPr>
        <w:tc>
          <w:tcPr>
            <w:tcW w:w="2062" w:type="dxa"/>
            <w:tcBorders>
              <w:top w:val="nil"/>
              <w:left w:val="single" w:sz="4" w:space="0" w:color="auto"/>
              <w:bottom w:val="nil"/>
              <w:right w:val="single" w:sz="4" w:space="0" w:color="auto"/>
            </w:tcBorders>
            <w:vAlign w:val="center"/>
          </w:tcPr>
          <w:p w14:paraId="27C973C5" w14:textId="77777777" w:rsidR="005B54D6" w:rsidRPr="00170508" w:rsidRDefault="005B54D6"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6B176B" w14:textId="77777777" w:rsidR="005B54D6" w:rsidRPr="00170508" w:rsidRDefault="005B54D6"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E4F52" w14:textId="77777777" w:rsidR="005B54D6" w:rsidRPr="00170508" w:rsidRDefault="005B54D6" w:rsidP="00992837">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73E5C265" w14:textId="77777777" w:rsidR="005B54D6" w:rsidRPr="00170508" w:rsidRDefault="005B54D6" w:rsidP="00992837">
            <w:pPr>
              <w:pStyle w:val="TAC"/>
              <w:rPr>
                <w:rFonts w:eastAsia="DengXian"/>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5F9314" w14:textId="77777777" w:rsidR="005B54D6" w:rsidRPr="00170508" w:rsidRDefault="005B54D6" w:rsidP="00992837">
            <w:pPr>
              <w:pStyle w:val="TAC"/>
              <w:rPr>
                <w:lang w:eastAsia="zh-CN"/>
              </w:rPr>
            </w:pPr>
          </w:p>
        </w:tc>
      </w:tr>
      <w:tr w:rsidR="005B54D6" w:rsidRPr="00170508" w14:paraId="3F134637" w14:textId="77777777" w:rsidTr="00992837">
        <w:trPr>
          <w:jc w:val="center"/>
        </w:trPr>
        <w:tc>
          <w:tcPr>
            <w:tcW w:w="2062" w:type="dxa"/>
            <w:tcBorders>
              <w:top w:val="nil"/>
              <w:left w:val="single" w:sz="4" w:space="0" w:color="auto"/>
              <w:bottom w:val="nil"/>
              <w:right w:val="single" w:sz="4" w:space="0" w:color="auto"/>
            </w:tcBorders>
            <w:vAlign w:val="center"/>
          </w:tcPr>
          <w:p w14:paraId="218E9E00" w14:textId="77777777" w:rsidR="005B54D6" w:rsidRPr="00170508" w:rsidRDefault="005B54D6" w:rsidP="0099283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CEB688A" w14:textId="6D465DE3" w:rsidR="00E73E85" w:rsidRPr="00E73E85" w:rsidRDefault="00E73E85" w:rsidP="00992837">
            <w:pPr>
              <w:pStyle w:val="TAC"/>
              <w:rPr>
                <w:ins w:id="11" w:author="SoftBank T.Narita" w:date="2025-10-02T14:09:00Z" w16du:dateUtc="2025-10-02T05:09:00Z"/>
                <w:rFonts w:eastAsia="DengXian"/>
                <w:lang w:val="en-US"/>
              </w:rPr>
            </w:pPr>
            <w:ins w:id="12" w:author="SoftBank T.Narita" w:date="2025-10-02T14:09:00Z" w16du:dateUtc="2025-10-02T05:09:00Z">
              <w:r>
                <w:rPr>
                  <w:rFonts w:eastAsia="DengXian"/>
                  <w:lang w:val="en-US"/>
                </w:rPr>
                <w:t>n77</w:t>
              </w:r>
              <w:r w:rsidRPr="00E73E85">
                <w:rPr>
                  <w:rFonts w:eastAsia="DengXian"/>
                  <w:vertAlign w:val="superscript"/>
                  <w:lang w:val="en-US"/>
                </w:rPr>
                <w:t>7, 9</w:t>
              </w:r>
            </w:ins>
          </w:p>
          <w:p w14:paraId="77502982" w14:textId="2C2B1C5A" w:rsidR="005B54D6" w:rsidRPr="00B727BF" w:rsidRDefault="005B54D6" w:rsidP="00992837">
            <w:pPr>
              <w:pStyle w:val="TAC"/>
              <w:rPr>
                <w:rFonts w:ascii="Times New Roman" w:eastAsia="DengXian" w:hAnsi="Times New Roman"/>
                <w:sz w:val="20"/>
              </w:rPr>
            </w:pPr>
            <w:r w:rsidRPr="00B727BF">
              <w:rPr>
                <w:rFonts w:eastAsia="DengXian"/>
              </w:rPr>
              <w:t>CA_n1A-n28A</w:t>
            </w:r>
          </w:p>
          <w:p w14:paraId="59555351" w14:textId="54AD8FD8" w:rsidR="005B54D6" w:rsidRPr="00B727BF" w:rsidRDefault="005B54D6" w:rsidP="00992837">
            <w:pPr>
              <w:pStyle w:val="TAC"/>
              <w:rPr>
                <w:rFonts w:ascii="Times New Roman" w:eastAsia="DengXian" w:hAnsi="Times New Roman"/>
                <w:sz w:val="20"/>
              </w:rPr>
            </w:pPr>
            <w:r w:rsidRPr="00B727BF">
              <w:rPr>
                <w:rFonts w:eastAsia="DengXian"/>
              </w:rPr>
              <w:t>CA_n1A-n77A</w:t>
            </w:r>
            <w:ins w:id="13" w:author="SoftBank T.Narita" w:date="2025-10-02T14:09:00Z" w16du:dateUtc="2025-10-02T05:09:00Z">
              <w:r w:rsidR="00E73E85" w:rsidRPr="00E73E85">
                <w:rPr>
                  <w:rFonts w:eastAsia="DengXian"/>
                  <w:vertAlign w:val="superscript"/>
                </w:rPr>
                <w:t>7</w:t>
              </w:r>
            </w:ins>
          </w:p>
          <w:p w14:paraId="396A2444" w14:textId="2E0D8E49" w:rsidR="005B54D6" w:rsidRPr="00B727BF" w:rsidRDefault="005B54D6" w:rsidP="00992837">
            <w:pPr>
              <w:pStyle w:val="TAC"/>
              <w:rPr>
                <w:rFonts w:eastAsia="DengXian"/>
              </w:rPr>
            </w:pPr>
            <w:r w:rsidRPr="00B727BF">
              <w:rPr>
                <w:rFonts w:eastAsia="DengXian"/>
              </w:rPr>
              <w:t>CA_n28A-n77A</w:t>
            </w:r>
            <w:ins w:id="14" w:author="SoftBank T.Narita" w:date="2025-10-02T14:10:00Z" w16du:dateUtc="2025-10-02T05:10:00Z">
              <w:r w:rsidR="00E73E85" w:rsidRPr="00E73E85">
                <w:rPr>
                  <w:rFonts w:eastAsia="DengXian"/>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37FE1660" w14:textId="77777777" w:rsidR="005B54D6" w:rsidRPr="00B727BF" w:rsidRDefault="005B54D6" w:rsidP="00992837">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AD3A44" w14:textId="77777777" w:rsidR="005B54D6" w:rsidRPr="00170508" w:rsidRDefault="005B54D6" w:rsidP="00992837">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A110ED" w14:textId="77777777" w:rsidR="005B54D6" w:rsidRPr="00170508" w:rsidRDefault="005B54D6" w:rsidP="00992837">
            <w:pPr>
              <w:pStyle w:val="TAC"/>
              <w:rPr>
                <w:lang w:eastAsia="zh-CN"/>
              </w:rPr>
            </w:pPr>
            <w:r w:rsidRPr="00B727BF">
              <w:rPr>
                <w:lang w:eastAsia="zh-CN"/>
              </w:rPr>
              <w:t>4 and 5</w:t>
            </w:r>
          </w:p>
        </w:tc>
      </w:tr>
      <w:tr w:rsidR="005B54D6" w:rsidRPr="00170508" w14:paraId="165EF9B6" w14:textId="77777777" w:rsidTr="00992837">
        <w:trPr>
          <w:jc w:val="center"/>
        </w:trPr>
        <w:tc>
          <w:tcPr>
            <w:tcW w:w="2062" w:type="dxa"/>
            <w:tcBorders>
              <w:top w:val="nil"/>
              <w:left w:val="single" w:sz="4" w:space="0" w:color="auto"/>
              <w:bottom w:val="nil"/>
              <w:right w:val="single" w:sz="4" w:space="0" w:color="auto"/>
            </w:tcBorders>
            <w:vAlign w:val="center"/>
          </w:tcPr>
          <w:p w14:paraId="61797808" w14:textId="77777777" w:rsidR="005B54D6" w:rsidRPr="00170508" w:rsidRDefault="005B54D6" w:rsidP="00992837">
            <w:pPr>
              <w:pStyle w:val="TAC"/>
              <w:rPr>
                <w:lang w:eastAsia="zh-CN"/>
              </w:rPr>
            </w:pPr>
          </w:p>
        </w:tc>
        <w:tc>
          <w:tcPr>
            <w:tcW w:w="1716" w:type="dxa"/>
            <w:tcBorders>
              <w:top w:val="nil"/>
              <w:left w:val="single" w:sz="4" w:space="0" w:color="auto"/>
              <w:bottom w:val="nil"/>
              <w:right w:val="single" w:sz="4" w:space="0" w:color="auto"/>
            </w:tcBorders>
            <w:vAlign w:val="center"/>
          </w:tcPr>
          <w:p w14:paraId="0BFEB2C3" w14:textId="77777777" w:rsidR="005B54D6" w:rsidRPr="00170508" w:rsidRDefault="005B54D6"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C8CE0" w14:textId="77777777" w:rsidR="005B54D6" w:rsidRPr="00B727BF" w:rsidRDefault="005B54D6" w:rsidP="00992837">
            <w:pPr>
              <w:pStyle w:val="TAC"/>
              <w:rPr>
                <w:rFonts w:eastAsia="DengXian" w:cs="Arial"/>
                <w:szCs w:val="18"/>
              </w:rPr>
            </w:pPr>
            <w:r w:rsidRPr="00B727BF">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554364" w14:textId="77777777" w:rsidR="005B54D6" w:rsidRPr="00170508" w:rsidRDefault="005B54D6" w:rsidP="00992837">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9074140" w14:textId="77777777" w:rsidR="005B54D6" w:rsidRPr="00170508" w:rsidRDefault="005B54D6" w:rsidP="00992837">
            <w:pPr>
              <w:pStyle w:val="TAC"/>
              <w:rPr>
                <w:lang w:eastAsia="zh-CN"/>
              </w:rPr>
            </w:pPr>
          </w:p>
        </w:tc>
      </w:tr>
      <w:tr w:rsidR="005B54D6" w:rsidRPr="00170508" w14:paraId="7674EE7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49E7D34" w14:textId="77777777" w:rsidR="005B54D6" w:rsidRPr="00170508" w:rsidRDefault="005B54D6" w:rsidP="0099283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3615AC" w14:textId="77777777" w:rsidR="005B54D6" w:rsidRPr="00170508" w:rsidRDefault="005B54D6" w:rsidP="0099283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A42E6" w14:textId="77777777" w:rsidR="005B54D6" w:rsidRPr="00B727BF" w:rsidRDefault="005B54D6" w:rsidP="00992837">
            <w:pPr>
              <w:pStyle w:val="TAC"/>
              <w:rPr>
                <w:rFonts w:eastAsia="DengXian" w:cs="Arial"/>
                <w:szCs w:val="18"/>
              </w:rPr>
            </w:pPr>
            <w:r w:rsidRPr="00B727BF">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153C1D" w14:textId="77777777" w:rsidR="005B54D6" w:rsidRPr="00170508" w:rsidRDefault="005B54D6" w:rsidP="00992837">
            <w:pPr>
              <w:pStyle w:val="TAC"/>
              <w:rPr>
                <w:rFonts w:cs="Arial"/>
                <w:color w:val="000000"/>
                <w:szCs w:val="18"/>
                <w:lang w:eastAsia="zh-CN" w:bidi="ar"/>
              </w:rPr>
            </w:pPr>
            <w:r w:rsidRPr="00B727BF">
              <w:rPr>
                <w:rFonts w:eastAsia="SimSun"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AFCDBE" w14:textId="77777777" w:rsidR="005B54D6" w:rsidRPr="00170508" w:rsidRDefault="005B54D6" w:rsidP="00992837">
            <w:pPr>
              <w:pStyle w:val="TAC"/>
              <w:rPr>
                <w:lang w:eastAsia="zh-CN"/>
              </w:rPr>
            </w:pPr>
          </w:p>
        </w:tc>
      </w:tr>
      <w:tr w:rsidR="005B54D6" w:rsidRPr="00170508" w14:paraId="7020EB6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EEDB334" w14:textId="77777777" w:rsidR="005B54D6" w:rsidRPr="00170508" w:rsidRDefault="005B54D6" w:rsidP="00992837">
            <w:pPr>
              <w:pStyle w:val="TAC"/>
              <w:rPr>
                <w:kern w:val="2"/>
                <w:szCs w:val="22"/>
                <w:lang w:eastAsia="zh-CN"/>
              </w:rPr>
            </w:pPr>
            <w:r w:rsidRPr="00170508">
              <w:rPr>
                <w:rFonts w:eastAsia="游明朝"/>
                <w:lang w:eastAsia="ja-JP"/>
              </w:rPr>
              <w:lastRenderedPageBreak/>
              <w:t>CA_n1A-n28A-n77(2A)</w:t>
            </w:r>
          </w:p>
        </w:tc>
        <w:tc>
          <w:tcPr>
            <w:tcW w:w="1716" w:type="dxa"/>
            <w:tcBorders>
              <w:top w:val="single" w:sz="4" w:space="0" w:color="auto"/>
              <w:left w:val="single" w:sz="4" w:space="0" w:color="auto"/>
              <w:bottom w:val="nil"/>
              <w:right w:val="single" w:sz="4" w:space="0" w:color="auto"/>
            </w:tcBorders>
            <w:vAlign w:val="center"/>
          </w:tcPr>
          <w:p w14:paraId="0000DFE2" w14:textId="77777777" w:rsidR="005B54D6" w:rsidRPr="00170508" w:rsidRDefault="005B54D6" w:rsidP="00992837">
            <w:pPr>
              <w:pStyle w:val="TAC"/>
              <w:rPr>
                <w:rFonts w:eastAsia="游明朝"/>
                <w:szCs w:val="18"/>
                <w:vertAlign w:val="superscript"/>
                <w:lang w:eastAsia="ja-JP"/>
              </w:rPr>
            </w:pPr>
            <w:r w:rsidRPr="00170508">
              <w:rPr>
                <w:rFonts w:eastAsia="游明朝"/>
                <w:szCs w:val="18"/>
                <w:lang w:eastAsia="ja-JP"/>
              </w:rPr>
              <w:t>n77</w:t>
            </w:r>
            <w:r w:rsidRPr="00170508">
              <w:rPr>
                <w:rFonts w:eastAsia="游明朝"/>
                <w:szCs w:val="18"/>
                <w:vertAlign w:val="superscript"/>
                <w:lang w:eastAsia="ja-JP"/>
              </w:rPr>
              <w:t>7,9</w:t>
            </w:r>
          </w:p>
          <w:p w14:paraId="3C999CAC" w14:textId="77777777" w:rsidR="005B54D6" w:rsidRPr="00170508" w:rsidRDefault="005B54D6" w:rsidP="00992837">
            <w:pPr>
              <w:pStyle w:val="TAC"/>
              <w:rPr>
                <w:rFonts w:eastAsia="游明朝"/>
                <w:szCs w:val="18"/>
                <w:lang w:eastAsia="ja-JP"/>
              </w:rPr>
            </w:pPr>
            <w:r w:rsidRPr="00170508">
              <w:rPr>
                <w:rFonts w:eastAsia="游明朝"/>
                <w:szCs w:val="18"/>
                <w:lang w:eastAsia="ja-JP"/>
              </w:rPr>
              <w:t>CA_n1A-n28A</w:t>
            </w:r>
          </w:p>
          <w:p w14:paraId="6C1C3578" w14:textId="77777777" w:rsidR="005B54D6" w:rsidRPr="00170508" w:rsidRDefault="005B54D6" w:rsidP="00992837">
            <w:pPr>
              <w:pStyle w:val="TAC"/>
              <w:rPr>
                <w:rFonts w:eastAsia="游明朝"/>
                <w:szCs w:val="18"/>
                <w:lang w:eastAsia="ja-JP"/>
              </w:rPr>
            </w:pPr>
            <w:r w:rsidRPr="00170508">
              <w:rPr>
                <w:rFonts w:eastAsia="游明朝"/>
                <w:szCs w:val="18"/>
                <w:lang w:eastAsia="ja-JP"/>
              </w:rPr>
              <w:t>CA_n1A-n77A</w:t>
            </w:r>
            <w:r w:rsidRPr="00170508">
              <w:rPr>
                <w:rFonts w:eastAsia="游明朝"/>
                <w:szCs w:val="18"/>
                <w:vertAlign w:val="superscript"/>
                <w:lang w:eastAsia="ja-JP"/>
              </w:rPr>
              <w:t>7</w:t>
            </w:r>
          </w:p>
          <w:p w14:paraId="113C330F" w14:textId="77777777" w:rsidR="005B54D6" w:rsidRPr="00170508" w:rsidRDefault="005B54D6" w:rsidP="00992837">
            <w:pPr>
              <w:pStyle w:val="TAC"/>
              <w:rPr>
                <w:vertAlign w:val="superscript"/>
                <w:lang w:eastAsia="zh-CN"/>
              </w:rPr>
            </w:pPr>
            <w:r w:rsidRPr="00170508">
              <w:rPr>
                <w:rFonts w:eastAsia="游明朝"/>
                <w:lang w:eastAsia="ja-JP"/>
              </w:rPr>
              <w:t>CA_n28A-n77A</w:t>
            </w:r>
            <w:r w:rsidRPr="00170508">
              <w:rPr>
                <w:rFonts w:eastAsia="游明朝"/>
                <w:vertAlign w:val="superscript"/>
                <w:lang w:eastAsia="ja-JP"/>
              </w:rPr>
              <w:t>7</w:t>
            </w:r>
          </w:p>
          <w:p w14:paraId="4D7F80AB" w14:textId="77777777" w:rsidR="005B54D6" w:rsidRPr="00170508" w:rsidRDefault="005B54D6" w:rsidP="00992837">
            <w:pPr>
              <w:pStyle w:val="TAC"/>
              <w:rPr>
                <w:rFonts w:eastAsia="游明朝"/>
                <w:lang w:eastAsia="ja-JP"/>
              </w:rPr>
            </w:pPr>
            <w:r w:rsidRPr="00170508">
              <w:rPr>
                <w:rFonts w:eastAsia="DengXian"/>
                <w:szCs w:val="18"/>
                <w:lang w:val="en-US" w:eastAsia="zh-CN"/>
              </w:rPr>
              <w:t>CA_n77(2A)</w:t>
            </w:r>
            <w:r w:rsidRPr="00170508">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F77FF22" w14:textId="77777777" w:rsidR="005B54D6" w:rsidRPr="00170508" w:rsidRDefault="005B54D6" w:rsidP="00992837">
            <w:pPr>
              <w:pStyle w:val="TAC"/>
              <w:rPr>
                <w:rFonts w:cs="Arial"/>
                <w:kern w:val="2"/>
                <w:szCs w:val="18"/>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837B1E"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416F77B" w14:textId="77777777" w:rsidR="005B54D6" w:rsidRPr="00170508" w:rsidRDefault="005B54D6" w:rsidP="00992837">
            <w:pPr>
              <w:pStyle w:val="TAC"/>
              <w:rPr>
                <w:kern w:val="2"/>
                <w:szCs w:val="22"/>
                <w:lang w:eastAsia="zh-CN"/>
              </w:rPr>
            </w:pPr>
            <w:r w:rsidRPr="00170508">
              <w:rPr>
                <w:kern w:val="2"/>
                <w:szCs w:val="22"/>
                <w:lang w:eastAsia="zh-CN"/>
              </w:rPr>
              <w:t>0</w:t>
            </w:r>
          </w:p>
        </w:tc>
      </w:tr>
      <w:tr w:rsidR="005B54D6" w:rsidRPr="00170508" w14:paraId="3E6D8E99" w14:textId="77777777" w:rsidTr="00992837">
        <w:trPr>
          <w:jc w:val="center"/>
        </w:trPr>
        <w:tc>
          <w:tcPr>
            <w:tcW w:w="2062" w:type="dxa"/>
            <w:tcBorders>
              <w:top w:val="nil"/>
              <w:left w:val="single" w:sz="4" w:space="0" w:color="auto"/>
              <w:bottom w:val="nil"/>
              <w:right w:val="single" w:sz="4" w:space="0" w:color="auto"/>
            </w:tcBorders>
            <w:vAlign w:val="center"/>
          </w:tcPr>
          <w:p w14:paraId="39F366FF"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9C30E4A" w14:textId="77777777" w:rsidR="005B54D6" w:rsidRPr="00170508" w:rsidRDefault="005B54D6" w:rsidP="0099283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081BED" w14:textId="77777777" w:rsidR="005B54D6" w:rsidRPr="00170508" w:rsidRDefault="005B54D6" w:rsidP="00992837">
            <w:pPr>
              <w:pStyle w:val="TAC"/>
              <w:rPr>
                <w:rFonts w:cs="Arial"/>
                <w:kern w:val="2"/>
                <w:szCs w:val="18"/>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243447"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4F6782F" w14:textId="77777777" w:rsidR="005B54D6" w:rsidRPr="00170508" w:rsidRDefault="005B54D6" w:rsidP="00992837">
            <w:pPr>
              <w:pStyle w:val="TAC"/>
              <w:rPr>
                <w:kern w:val="2"/>
                <w:szCs w:val="22"/>
                <w:lang w:eastAsia="zh-CN"/>
              </w:rPr>
            </w:pPr>
          </w:p>
        </w:tc>
      </w:tr>
      <w:tr w:rsidR="005B54D6" w:rsidRPr="00170508" w14:paraId="0EB57F8D" w14:textId="77777777" w:rsidTr="00992837">
        <w:trPr>
          <w:jc w:val="center"/>
        </w:trPr>
        <w:tc>
          <w:tcPr>
            <w:tcW w:w="2062" w:type="dxa"/>
            <w:tcBorders>
              <w:top w:val="nil"/>
              <w:left w:val="single" w:sz="4" w:space="0" w:color="auto"/>
              <w:bottom w:val="nil"/>
              <w:right w:val="single" w:sz="4" w:space="0" w:color="auto"/>
            </w:tcBorders>
            <w:vAlign w:val="center"/>
          </w:tcPr>
          <w:p w14:paraId="0C04502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8400CD"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1F6C07" w14:textId="77777777" w:rsidR="005B54D6" w:rsidRPr="00170508" w:rsidRDefault="005B54D6" w:rsidP="00992837">
            <w:pPr>
              <w:pStyle w:val="TAC"/>
              <w:rPr>
                <w:rFonts w:eastAsia="DengXian" w:cs="Arial"/>
                <w:szCs w:val="18"/>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7FFAD2"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bidi="ar"/>
              </w:rPr>
              <w:t>CA_n77(2</w:t>
            </w:r>
            <w:proofErr w:type="gramStart"/>
            <w:r w:rsidRPr="00170508">
              <w:rPr>
                <w:rFonts w:eastAsia="DengXian" w:cs="Arial"/>
                <w:color w:val="000000"/>
                <w:szCs w:val="18"/>
                <w:lang w:bidi="ar"/>
              </w:rPr>
              <w:t>A)_</w:t>
            </w:r>
            <w:proofErr w:type="gramEnd"/>
            <w:r w:rsidRPr="00170508">
              <w:rPr>
                <w:rFonts w:eastAsia="DengXian" w:cs="Arial"/>
                <w:color w:val="000000"/>
                <w:szCs w:val="18"/>
                <w:lang w:bidi="ar"/>
              </w:rPr>
              <w:t>BCS0</w:t>
            </w:r>
          </w:p>
        </w:tc>
        <w:tc>
          <w:tcPr>
            <w:tcW w:w="1496" w:type="dxa"/>
            <w:tcBorders>
              <w:top w:val="nil"/>
              <w:left w:val="single" w:sz="4" w:space="0" w:color="auto"/>
              <w:bottom w:val="single" w:sz="4" w:space="0" w:color="auto"/>
              <w:right w:val="single" w:sz="4" w:space="0" w:color="auto"/>
            </w:tcBorders>
            <w:vAlign w:val="center"/>
          </w:tcPr>
          <w:p w14:paraId="1FC61F8F" w14:textId="77777777" w:rsidR="005B54D6" w:rsidRPr="00170508" w:rsidRDefault="005B54D6" w:rsidP="00992837">
            <w:pPr>
              <w:pStyle w:val="TAC"/>
              <w:rPr>
                <w:rFonts w:eastAsia="DengXian"/>
                <w:lang w:eastAsia="zh-CN"/>
              </w:rPr>
            </w:pPr>
          </w:p>
        </w:tc>
      </w:tr>
      <w:tr w:rsidR="005B54D6" w:rsidRPr="00170508" w14:paraId="111B1ECF" w14:textId="77777777" w:rsidTr="00992837">
        <w:trPr>
          <w:jc w:val="center"/>
        </w:trPr>
        <w:tc>
          <w:tcPr>
            <w:tcW w:w="2062" w:type="dxa"/>
            <w:tcBorders>
              <w:top w:val="nil"/>
              <w:left w:val="single" w:sz="4" w:space="0" w:color="auto"/>
              <w:bottom w:val="nil"/>
              <w:right w:val="single" w:sz="4" w:space="0" w:color="auto"/>
            </w:tcBorders>
            <w:vAlign w:val="center"/>
          </w:tcPr>
          <w:p w14:paraId="63EB0C7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99BE0"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EDC321" w14:textId="77777777" w:rsidR="005B54D6" w:rsidRPr="00170508" w:rsidRDefault="005B54D6" w:rsidP="00992837">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3B242"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0BA960D" w14:textId="77777777" w:rsidR="005B54D6" w:rsidRPr="00170508" w:rsidRDefault="005B54D6" w:rsidP="00992837">
            <w:pPr>
              <w:pStyle w:val="TAC"/>
              <w:rPr>
                <w:rFonts w:eastAsia="DengXian"/>
                <w:lang w:eastAsia="zh-CN"/>
              </w:rPr>
            </w:pPr>
            <w:r w:rsidRPr="00170508">
              <w:rPr>
                <w:rFonts w:eastAsia="DengXian" w:hint="eastAsia"/>
                <w:lang w:eastAsia="zh-CN"/>
              </w:rPr>
              <w:t>1</w:t>
            </w:r>
          </w:p>
        </w:tc>
      </w:tr>
      <w:tr w:rsidR="005B54D6" w:rsidRPr="00170508" w14:paraId="74A34158" w14:textId="77777777" w:rsidTr="00992837">
        <w:trPr>
          <w:jc w:val="center"/>
        </w:trPr>
        <w:tc>
          <w:tcPr>
            <w:tcW w:w="2062" w:type="dxa"/>
            <w:tcBorders>
              <w:top w:val="nil"/>
              <w:left w:val="single" w:sz="4" w:space="0" w:color="auto"/>
              <w:bottom w:val="nil"/>
              <w:right w:val="single" w:sz="4" w:space="0" w:color="auto"/>
            </w:tcBorders>
            <w:vAlign w:val="center"/>
          </w:tcPr>
          <w:p w14:paraId="5879938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1CE34A"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48762F" w14:textId="77777777" w:rsidR="005B54D6" w:rsidRPr="00170508" w:rsidRDefault="005B54D6" w:rsidP="00992837">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EABCEC"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45E6707" w14:textId="77777777" w:rsidR="005B54D6" w:rsidRPr="00170508" w:rsidRDefault="005B54D6" w:rsidP="00992837">
            <w:pPr>
              <w:pStyle w:val="TAC"/>
              <w:rPr>
                <w:rFonts w:eastAsia="DengXian"/>
                <w:lang w:eastAsia="zh-CN"/>
              </w:rPr>
            </w:pPr>
          </w:p>
        </w:tc>
      </w:tr>
      <w:tr w:rsidR="005B54D6" w:rsidRPr="00170508" w14:paraId="3E76F9C3" w14:textId="77777777" w:rsidTr="00992837">
        <w:trPr>
          <w:jc w:val="center"/>
        </w:trPr>
        <w:tc>
          <w:tcPr>
            <w:tcW w:w="2062" w:type="dxa"/>
            <w:tcBorders>
              <w:top w:val="nil"/>
              <w:left w:val="single" w:sz="4" w:space="0" w:color="auto"/>
              <w:bottom w:val="nil"/>
              <w:right w:val="single" w:sz="4" w:space="0" w:color="auto"/>
            </w:tcBorders>
            <w:vAlign w:val="center"/>
          </w:tcPr>
          <w:p w14:paraId="360EC9F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664837"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ED5720" w14:textId="77777777" w:rsidR="005B54D6" w:rsidRPr="00170508" w:rsidRDefault="005B54D6" w:rsidP="00992837">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3424BE"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8"/>
                <w:lang w:bidi="ar"/>
              </w:rPr>
              <w:t>CA_n77(2</w:t>
            </w:r>
            <w:proofErr w:type="gramStart"/>
            <w:r w:rsidRPr="00170508">
              <w:rPr>
                <w:rFonts w:eastAsia="DengXian" w:cs="Arial"/>
                <w:color w:val="000000"/>
                <w:szCs w:val="18"/>
                <w:lang w:bidi="ar"/>
              </w:rPr>
              <w:t>A)_</w:t>
            </w:r>
            <w:proofErr w:type="gramEnd"/>
            <w:r w:rsidRPr="00170508">
              <w:rPr>
                <w:rFonts w:eastAsia="DengXian"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757256C0" w14:textId="77777777" w:rsidR="005B54D6" w:rsidRPr="00170508" w:rsidRDefault="005B54D6" w:rsidP="00992837">
            <w:pPr>
              <w:pStyle w:val="TAC"/>
              <w:rPr>
                <w:rFonts w:eastAsia="DengXian"/>
                <w:lang w:eastAsia="zh-CN"/>
              </w:rPr>
            </w:pPr>
          </w:p>
        </w:tc>
      </w:tr>
      <w:tr w:rsidR="005B54D6" w:rsidRPr="00170508" w14:paraId="5AA867F5" w14:textId="77777777" w:rsidTr="00992837">
        <w:trPr>
          <w:jc w:val="center"/>
        </w:trPr>
        <w:tc>
          <w:tcPr>
            <w:tcW w:w="2062" w:type="dxa"/>
            <w:tcBorders>
              <w:top w:val="nil"/>
              <w:left w:val="single" w:sz="4" w:space="0" w:color="auto"/>
              <w:bottom w:val="nil"/>
              <w:right w:val="single" w:sz="4" w:space="0" w:color="auto"/>
            </w:tcBorders>
            <w:vAlign w:val="center"/>
          </w:tcPr>
          <w:p w14:paraId="75588AF9" w14:textId="77777777" w:rsidR="005B54D6" w:rsidRPr="00170508" w:rsidRDefault="005B54D6"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500BEE" w14:textId="37B3446F" w:rsidR="00E73E85" w:rsidRDefault="00E73E85" w:rsidP="00992837">
            <w:pPr>
              <w:pStyle w:val="TAC"/>
              <w:rPr>
                <w:ins w:id="15" w:author="SoftBank T.Narita" w:date="2025-10-02T14:11:00Z" w16du:dateUtc="2025-10-02T05:11:00Z"/>
                <w:rFonts w:eastAsia="DengXian"/>
                <w:szCs w:val="18"/>
                <w:lang w:val="en-US" w:eastAsia="zh-CN"/>
              </w:rPr>
            </w:pPr>
            <w:ins w:id="16" w:author="SoftBank T.Narita" w:date="2025-10-02T14:11:00Z" w16du:dateUtc="2025-10-02T05:11:00Z">
              <w:r>
                <w:rPr>
                  <w:rFonts w:eastAsia="DengXian"/>
                  <w:szCs w:val="18"/>
                  <w:lang w:val="en-US" w:eastAsia="zh-CN"/>
                </w:rPr>
                <w:t>n77</w:t>
              </w:r>
              <w:r w:rsidRPr="00E73E85">
                <w:rPr>
                  <w:rFonts w:eastAsia="DengXian"/>
                  <w:szCs w:val="18"/>
                  <w:vertAlign w:val="superscript"/>
                  <w:lang w:val="en-US" w:eastAsia="zh-CN"/>
                </w:rPr>
                <w:t>7, 9</w:t>
              </w:r>
            </w:ins>
          </w:p>
          <w:p w14:paraId="60D86A31" w14:textId="0B5761CF" w:rsidR="005B54D6" w:rsidRPr="00170508" w:rsidRDefault="005B54D6" w:rsidP="00992837">
            <w:pPr>
              <w:pStyle w:val="TAC"/>
              <w:rPr>
                <w:rFonts w:eastAsia="DengXian"/>
                <w:szCs w:val="18"/>
                <w:lang w:val="en-US" w:eastAsia="zh-CN"/>
              </w:rPr>
            </w:pPr>
            <w:r w:rsidRPr="00170508">
              <w:rPr>
                <w:rFonts w:eastAsia="DengXian"/>
                <w:szCs w:val="18"/>
                <w:lang w:val="en-US" w:eastAsia="zh-CN"/>
              </w:rPr>
              <w:t>CA_n1A-n28A</w:t>
            </w:r>
          </w:p>
          <w:p w14:paraId="696EBDAE" w14:textId="17F4D487" w:rsidR="005B54D6" w:rsidRPr="00170508" w:rsidRDefault="005B54D6" w:rsidP="00992837">
            <w:pPr>
              <w:pStyle w:val="TAC"/>
              <w:rPr>
                <w:rFonts w:eastAsia="DengXian"/>
                <w:szCs w:val="18"/>
                <w:lang w:val="en-US" w:eastAsia="zh-CN"/>
              </w:rPr>
            </w:pPr>
            <w:r w:rsidRPr="00170508">
              <w:rPr>
                <w:rFonts w:eastAsia="DengXian"/>
                <w:szCs w:val="18"/>
                <w:lang w:val="en-US" w:eastAsia="zh-CN"/>
              </w:rPr>
              <w:t>CA_n1A-n77A</w:t>
            </w:r>
            <w:ins w:id="17" w:author="SoftBank T.Narita" w:date="2025-10-02T14:12:00Z" w16du:dateUtc="2025-10-02T05:12:00Z">
              <w:r w:rsidR="00E73E85" w:rsidRPr="00E73E85">
                <w:rPr>
                  <w:rFonts w:eastAsia="DengXian"/>
                  <w:szCs w:val="18"/>
                  <w:vertAlign w:val="superscript"/>
                  <w:lang w:val="en-US" w:eastAsia="zh-CN"/>
                </w:rPr>
                <w:t>7</w:t>
              </w:r>
            </w:ins>
          </w:p>
          <w:p w14:paraId="586F9AEB" w14:textId="1354CEA7" w:rsidR="005B54D6" w:rsidRPr="00170508" w:rsidRDefault="005B54D6" w:rsidP="00992837">
            <w:pPr>
              <w:pStyle w:val="TAC"/>
              <w:rPr>
                <w:rFonts w:eastAsia="DengXian"/>
                <w:szCs w:val="18"/>
                <w:lang w:val="en-US" w:eastAsia="zh-CN"/>
              </w:rPr>
            </w:pPr>
            <w:r w:rsidRPr="00170508">
              <w:rPr>
                <w:rFonts w:eastAsia="DengXian"/>
                <w:szCs w:val="18"/>
                <w:lang w:val="en-US" w:eastAsia="zh-CN"/>
              </w:rPr>
              <w:t>CA_n28A-n77A</w:t>
            </w:r>
            <w:ins w:id="18" w:author="SoftBank T.Narita" w:date="2025-10-02T14:12:00Z" w16du:dateUtc="2025-10-02T05:12:00Z">
              <w:r w:rsidR="00E73E85" w:rsidRPr="00E73E85">
                <w:rPr>
                  <w:rFonts w:eastAsia="DengXian"/>
                  <w:szCs w:val="18"/>
                  <w:vertAlign w:val="superscript"/>
                  <w:lang w:val="en-US" w:eastAsia="zh-CN"/>
                </w:rPr>
                <w:t>7</w:t>
              </w:r>
            </w:ins>
          </w:p>
          <w:p w14:paraId="4C9719FD" w14:textId="1872DE6C" w:rsidR="005B54D6" w:rsidRPr="00170508" w:rsidRDefault="005B54D6" w:rsidP="00992837">
            <w:pPr>
              <w:pStyle w:val="TAC"/>
              <w:rPr>
                <w:rFonts w:eastAsia="DengXian"/>
                <w:szCs w:val="18"/>
                <w:lang w:eastAsia="zh-CN"/>
              </w:rPr>
            </w:pPr>
            <w:r w:rsidRPr="00170508">
              <w:rPr>
                <w:rFonts w:eastAsia="DengXian"/>
                <w:szCs w:val="18"/>
                <w:lang w:val="en-US" w:eastAsia="zh-CN"/>
              </w:rPr>
              <w:t>CA_n77(2A)</w:t>
            </w:r>
            <w:ins w:id="19" w:author="SoftBank T.Narita" w:date="2025-10-02T14:12:00Z" w16du:dateUtc="2025-10-02T05:12:00Z">
              <w:r w:rsidR="00E73E85" w:rsidRPr="00E73E85">
                <w:rPr>
                  <w:rFonts w:eastAsia="DengXian"/>
                  <w:szCs w:val="18"/>
                  <w:vertAlign w:val="superscript"/>
                  <w:lang w:val="en-US" w:eastAsia="zh-CN"/>
                </w:rPr>
                <w:t>7</w:t>
              </w:r>
            </w:ins>
          </w:p>
        </w:tc>
        <w:tc>
          <w:tcPr>
            <w:tcW w:w="772" w:type="dxa"/>
            <w:tcBorders>
              <w:top w:val="single" w:sz="4" w:space="0" w:color="auto"/>
              <w:left w:val="single" w:sz="4" w:space="0" w:color="auto"/>
              <w:bottom w:val="single" w:sz="4" w:space="0" w:color="auto"/>
              <w:right w:val="single" w:sz="4" w:space="0" w:color="auto"/>
            </w:tcBorders>
          </w:tcPr>
          <w:p w14:paraId="5BCCD8F9" w14:textId="77777777" w:rsidR="005B54D6" w:rsidRPr="00170508" w:rsidRDefault="005B54D6" w:rsidP="00992837">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ACAF08"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C3B94B"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2DA98FDA" w14:textId="77777777" w:rsidTr="00992837">
        <w:trPr>
          <w:jc w:val="center"/>
        </w:trPr>
        <w:tc>
          <w:tcPr>
            <w:tcW w:w="2062" w:type="dxa"/>
            <w:tcBorders>
              <w:top w:val="nil"/>
              <w:left w:val="single" w:sz="4" w:space="0" w:color="auto"/>
              <w:bottom w:val="nil"/>
              <w:right w:val="single" w:sz="4" w:space="0" w:color="auto"/>
            </w:tcBorders>
            <w:vAlign w:val="center"/>
          </w:tcPr>
          <w:p w14:paraId="09A9098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E0677A"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EE7376" w14:textId="77777777" w:rsidR="005B54D6" w:rsidRPr="00170508" w:rsidRDefault="005B54D6" w:rsidP="00992837">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D03BEE"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497C691" w14:textId="77777777" w:rsidR="005B54D6" w:rsidRPr="00170508" w:rsidRDefault="005B54D6" w:rsidP="00992837">
            <w:pPr>
              <w:pStyle w:val="TAC"/>
              <w:rPr>
                <w:rFonts w:eastAsia="DengXian"/>
                <w:lang w:eastAsia="zh-CN"/>
              </w:rPr>
            </w:pPr>
          </w:p>
        </w:tc>
      </w:tr>
      <w:tr w:rsidR="005B54D6" w:rsidRPr="00170508" w14:paraId="6E6DA2A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007C9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B91B0D"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4FAC46" w14:textId="77777777" w:rsidR="005B54D6" w:rsidRPr="00170508" w:rsidRDefault="005B54D6" w:rsidP="00992837">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90B825"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8"/>
                <w:lang w:bidi="ar"/>
              </w:rPr>
              <w:t>CA_n77(2</w:t>
            </w:r>
            <w:proofErr w:type="gramStart"/>
            <w:r w:rsidRPr="00170508">
              <w:rPr>
                <w:rFonts w:eastAsia="DengXian" w:cs="Arial"/>
                <w:color w:val="000000"/>
                <w:szCs w:val="18"/>
                <w:lang w:bidi="ar"/>
              </w:rPr>
              <w:t>A)_</w:t>
            </w:r>
            <w:proofErr w:type="gramEnd"/>
            <w:r w:rsidRPr="00170508">
              <w:rPr>
                <w:rFonts w:eastAsia="DengXian" w:cs="Arial"/>
                <w:color w:val="000000"/>
                <w:szCs w:val="18"/>
                <w:lang w:bidi="ar"/>
              </w:rPr>
              <w:t>BCS4 and 5</w:t>
            </w:r>
          </w:p>
        </w:tc>
        <w:tc>
          <w:tcPr>
            <w:tcW w:w="1496" w:type="dxa"/>
            <w:tcBorders>
              <w:top w:val="nil"/>
              <w:left w:val="single" w:sz="4" w:space="0" w:color="auto"/>
              <w:bottom w:val="single" w:sz="4" w:space="0" w:color="auto"/>
              <w:right w:val="single" w:sz="4" w:space="0" w:color="auto"/>
            </w:tcBorders>
            <w:vAlign w:val="center"/>
          </w:tcPr>
          <w:p w14:paraId="2FF53E8E" w14:textId="77777777" w:rsidR="005B54D6" w:rsidRPr="00170508" w:rsidRDefault="005B54D6" w:rsidP="00992837">
            <w:pPr>
              <w:pStyle w:val="TAC"/>
              <w:rPr>
                <w:rFonts w:eastAsia="DengXian"/>
                <w:lang w:eastAsia="zh-CN"/>
              </w:rPr>
            </w:pPr>
          </w:p>
        </w:tc>
      </w:tr>
      <w:tr w:rsidR="005B54D6" w:rsidRPr="00170508" w14:paraId="10A988E8" w14:textId="77777777" w:rsidTr="00992837">
        <w:trPr>
          <w:jc w:val="center"/>
        </w:trPr>
        <w:tc>
          <w:tcPr>
            <w:tcW w:w="2062" w:type="dxa"/>
            <w:tcBorders>
              <w:top w:val="nil"/>
              <w:left w:val="single" w:sz="4" w:space="0" w:color="auto"/>
              <w:bottom w:val="nil"/>
              <w:right w:val="single" w:sz="4" w:space="0" w:color="auto"/>
            </w:tcBorders>
            <w:vAlign w:val="center"/>
          </w:tcPr>
          <w:p w14:paraId="7F04DA8B" w14:textId="77777777" w:rsidR="005B54D6" w:rsidRPr="00170508" w:rsidRDefault="005B54D6" w:rsidP="00992837">
            <w:pPr>
              <w:pStyle w:val="TAC"/>
              <w:rPr>
                <w:rFonts w:eastAsia="DengXian"/>
                <w:lang w:eastAsia="zh-CN"/>
              </w:rPr>
            </w:pPr>
            <w:r w:rsidRPr="00170508">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78410173" w14:textId="77777777" w:rsidR="005B54D6" w:rsidRPr="00170508" w:rsidRDefault="005B54D6" w:rsidP="00992837">
            <w:pPr>
              <w:pStyle w:val="TAC"/>
              <w:rPr>
                <w:rFonts w:eastAsia="游明朝"/>
                <w:szCs w:val="18"/>
                <w:lang w:eastAsia="ja-JP"/>
              </w:rPr>
            </w:pPr>
            <w:r w:rsidRPr="00170508">
              <w:rPr>
                <w:rFonts w:eastAsia="游明朝"/>
                <w:szCs w:val="18"/>
                <w:lang w:eastAsia="ja-JP"/>
              </w:rPr>
              <w:t>CA_n1A-n28A</w:t>
            </w:r>
          </w:p>
          <w:p w14:paraId="70E19BD3" w14:textId="77777777" w:rsidR="005B54D6" w:rsidRPr="00170508" w:rsidRDefault="005B54D6" w:rsidP="00992837">
            <w:pPr>
              <w:pStyle w:val="TAC"/>
              <w:rPr>
                <w:rFonts w:eastAsia="游明朝"/>
                <w:szCs w:val="18"/>
                <w:lang w:eastAsia="ja-JP"/>
              </w:rPr>
            </w:pPr>
            <w:r w:rsidRPr="00170508">
              <w:rPr>
                <w:rFonts w:eastAsia="游明朝"/>
                <w:szCs w:val="18"/>
                <w:lang w:eastAsia="ja-JP"/>
              </w:rPr>
              <w:t>CA_n1A-n77A</w:t>
            </w:r>
          </w:p>
          <w:p w14:paraId="1A23E205" w14:textId="77777777" w:rsidR="005B54D6" w:rsidRPr="00170508" w:rsidRDefault="005B54D6" w:rsidP="00992837">
            <w:pPr>
              <w:pStyle w:val="TAC"/>
              <w:rPr>
                <w:rFonts w:eastAsia="游明朝"/>
                <w:szCs w:val="18"/>
                <w:lang w:eastAsia="ja-JP"/>
              </w:rPr>
            </w:pPr>
            <w:r w:rsidRPr="00170508">
              <w:rPr>
                <w:rFonts w:eastAsia="游明朝"/>
                <w:szCs w:val="18"/>
                <w:lang w:eastAsia="ja-JP"/>
              </w:rPr>
              <w:t>CA_n28A-n77A</w:t>
            </w:r>
          </w:p>
          <w:p w14:paraId="6DA290BD" w14:textId="77777777" w:rsidR="005B54D6" w:rsidRPr="00170508" w:rsidRDefault="005B54D6" w:rsidP="00992837">
            <w:pPr>
              <w:pStyle w:val="TAC"/>
              <w:rPr>
                <w:rFonts w:eastAsia="DengXian"/>
                <w:szCs w:val="18"/>
                <w:lang w:eastAsia="zh-CN"/>
              </w:rPr>
            </w:pPr>
            <w:r w:rsidRPr="00170508">
              <w:rPr>
                <w:rFonts w:eastAsia="游明朝"/>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109781F9" w14:textId="77777777" w:rsidR="005B54D6" w:rsidRPr="00170508" w:rsidRDefault="005B54D6" w:rsidP="00992837">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61E2BC"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943FF65" w14:textId="77777777" w:rsidR="005B54D6" w:rsidRPr="00170508" w:rsidRDefault="005B54D6" w:rsidP="00992837">
            <w:pPr>
              <w:pStyle w:val="TAC"/>
              <w:rPr>
                <w:rFonts w:eastAsia="DengXian"/>
                <w:lang w:eastAsia="zh-CN"/>
              </w:rPr>
            </w:pPr>
            <w:r w:rsidRPr="00170508">
              <w:rPr>
                <w:kern w:val="2"/>
                <w:szCs w:val="22"/>
                <w:lang w:eastAsia="zh-CN"/>
              </w:rPr>
              <w:t>0</w:t>
            </w:r>
          </w:p>
        </w:tc>
      </w:tr>
      <w:tr w:rsidR="005B54D6" w:rsidRPr="00170508" w14:paraId="2D2F6DE2" w14:textId="77777777" w:rsidTr="00992837">
        <w:trPr>
          <w:jc w:val="center"/>
        </w:trPr>
        <w:tc>
          <w:tcPr>
            <w:tcW w:w="2062" w:type="dxa"/>
            <w:tcBorders>
              <w:top w:val="nil"/>
              <w:left w:val="single" w:sz="4" w:space="0" w:color="auto"/>
              <w:bottom w:val="nil"/>
              <w:right w:val="single" w:sz="4" w:space="0" w:color="auto"/>
            </w:tcBorders>
            <w:vAlign w:val="center"/>
          </w:tcPr>
          <w:p w14:paraId="52F5DD22"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314BAD"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30FC06" w14:textId="77777777" w:rsidR="005B54D6" w:rsidRPr="00170508" w:rsidRDefault="005B54D6" w:rsidP="00992837">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41334B"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959982A" w14:textId="77777777" w:rsidR="005B54D6" w:rsidRPr="00170508" w:rsidRDefault="005B54D6" w:rsidP="00992837">
            <w:pPr>
              <w:pStyle w:val="TAC"/>
              <w:rPr>
                <w:rFonts w:eastAsia="DengXian"/>
                <w:lang w:eastAsia="zh-CN"/>
              </w:rPr>
            </w:pPr>
          </w:p>
        </w:tc>
      </w:tr>
      <w:tr w:rsidR="005B54D6" w:rsidRPr="00170508" w14:paraId="0D3CA94B" w14:textId="77777777" w:rsidTr="00992837">
        <w:trPr>
          <w:jc w:val="center"/>
        </w:trPr>
        <w:tc>
          <w:tcPr>
            <w:tcW w:w="2062" w:type="dxa"/>
            <w:tcBorders>
              <w:top w:val="nil"/>
              <w:left w:val="single" w:sz="4" w:space="0" w:color="auto"/>
              <w:bottom w:val="nil"/>
              <w:right w:val="single" w:sz="4" w:space="0" w:color="auto"/>
            </w:tcBorders>
            <w:vAlign w:val="center"/>
          </w:tcPr>
          <w:p w14:paraId="0F973CC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03C203"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36C283" w14:textId="77777777" w:rsidR="005B54D6" w:rsidRPr="00170508" w:rsidRDefault="005B54D6" w:rsidP="00992837">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D0D1C3"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8"/>
                <w:lang w:bidi="ar"/>
              </w:rPr>
              <w:t>CA_n77(3</w:t>
            </w:r>
            <w:proofErr w:type="gramStart"/>
            <w:r w:rsidRPr="00170508">
              <w:rPr>
                <w:rFonts w:eastAsia="DengXian" w:cs="Arial"/>
                <w:color w:val="000000"/>
                <w:szCs w:val="18"/>
                <w:lang w:bidi="ar"/>
              </w:rPr>
              <w:t>A)_</w:t>
            </w:r>
            <w:proofErr w:type="gramEnd"/>
            <w:r w:rsidRPr="00170508">
              <w:rPr>
                <w:rFonts w:eastAsia="DengXian" w:cs="Arial"/>
                <w:color w:val="000000"/>
                <w:szCs w:val="18"/>
                <w:lang w:bidi="ar"/>
              </w:rPr>
              <w:t>BCS</w:t>
            </w:r>
            <w:r w:rsidRPr="00170508">
              <w:rPr>
                <w:rFonts w:eastAsia="DengXian"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740C0C31" w14:textId="77777777" w:rsidR="005B54D6" w:rsidRPr="00170508" w:rsidRDefault="005B54D6" w:rsidP="00992837">
            <w:pPr>
              <w:pStyle w:val="TAC"/>
              <w:rPr>
                <w:rFonts w:eastAsia="DengXian"/>
                <w:lang w:eastAsia="zh-CN"/>
              </w:rPr>
            </w:pPr>
          </w:p>
        </w:tc>
      </w:tr>
      <w:tr w:rsidR="005B54D6" w:rsidRPr="00170508" w14:paraId="1DA6992F" w14:textId="77777777" w:rsidTr="00992837">
        <w:trPr>
          <w:jc w:val="center"/>
        </w:trPr>
        <w:tc>
          <w:tcPr>
            <w:tcW w:w="2062" w:type="dxa"/>
            <w:tcBorders>
              <w:top w:val="nil"/>
              <w:left w:val="single" w:sz="4" w:space="0" w:color="auto"/>
              <w:bottom w:val="nil"/>
              <w:right w:val="single" w:sz="4" w:space="0" w:color="auto"/>
            </w:tcBorders>
            <w:vAlign w:val="center"/>
          </w:tcPr>
          <w:p w14:paraId="6B374E87" w14:textId="77777777" w:rsidR="005B54D6" w:rsidRPr="00170508" w:rsidRDefault="005B54D6"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AAE3BED" w14:textId="5B55EF16" w:rsidR="00E73E85" w:rsidRPr="00E73E85" w:rsidRDefault="00E73E85" w:rsidP="00992837">
            <w:pPr>
              <w:pStyle w:val="TAC"/>
              <w:rPr>
                <w:ins w:id="20" w:author="SoftBank T.Narita" w:date="2025-10-02T14:13:00Z" w16du:dateUtc="2025-10-02T05:13:00Z"/>
                <w:rFonts w:eastAsia="游明朝"/>
                <w:szCs w:val="18"/>
                <w:lang w:val="en-US" w:eastAsia="ja-JP"/>
              </w:rPr>
            </w:pPr>
            <w:ins w:id="21" w:author="SoftBank T.Narita" w:date="2025-10-02T14:13:00Z" w16du:dateUtc="2025-10-02T05:13:00Z">
              <w:r>
                <w:rPr>
                  <w:rFonts w:eastAsia="游明朝"/>
                  <w:szCs w:val="18"/>
                  <w:lang w:val="en-US" w:eastAsia="ja-JP"/>
                </w:rPr>
                <w:t>n77</w:t>
              </w:r>
              <w:r w:rsidRPr="00E73E85">
                <w:rPr>
                  <w:rFonts w:eastAsia="游明朝"/>
                  <w:szCs w:val="18"/>
                  <w:vertAlign w:val="superscript"/>
                  <w:lang w:val="en-US" w:eastAsia="ja-JP"/>
                </w:rPr>
                <w:t>7, 9</w:t>
              </w:r>
            </w:ins>
          </w:p>
          <w:p w14:paraId="43CC784B" w14:textId="619F6338" w:rsidR="005B54D6" w:rsidRPr="00B727BF" w:rsidRDefault="005B54D6" w:rsidP="00992837">
            <w:pPr>
              <w:pStyle w:val="TAC"/>
              <w:rPr>
                <w:rFonts w:ascii="Times New Roman" w:eastAsia="游明朝" w:hAnsi="Times New Roman"/>
                <w:sz w:val="20"/>
                <w:szCs w:val="18"/>
                <w:lang w:eastAsia="ja-JP"/>
              </w:rPr>
            </w:pPr>
            <w:r w:rsidRPr="00B727BF">
              <w:rPr>
                <w:rFonts w:eastAsia="游明朝"/>
                <w:szCs w:val="18"/>
                <w:lang w:eastAsia="ja-JP"/>
              </w:rPr>
              <w:t>CA_n1A-n28A</w:t>
            </w:r>
          </w:p>
          <w:p w14:paraId="162FBAA0" w14:textId="323CD8D4" w:rsidR="005B54D6" w:rsidRPr="00B727BF" w:rsidRDefault="005B54D6" w:rsidP="00992837">
            <w:pPr>
              <w:pStyle w:val="TAC"/>
              <w:rPr>
                <w:rFonts w:ascii="Times New Roman" w:eastAsia="游明朝" w:hAnsi="Times New Roman"/>
                <w:sz w:val="20"/>
                <w:szCs w:val="18"/>
                <w:lang w:eastAsia="ja-JP"/>
              </w:rPr>
            </w:pPr>
            <w:r w:rsidRPr="00B727BF">
              <w:rPr>
                <w:rFonts w:eastAsia="游明朝"/>
                <w:szCs w:val="18"/>
                <w:lang w:eastAsia="ja-JP"/>
              </w:rPr>
              <w:t>CA_n1A-n77A</w:t>
            </w:r>
            <w:ins w:id="22" w:author="SoftBank T.Narita" w:date="2025-10-02T14:13:00Z" w16du:dateUtc="2025-10-02T05:13:00Z">
              <w:r w:rsidR="00E73E85" w:rsidRPr="00E73E85">
                <w:rPr>
                  <w:rFonts w:eastAsia="游明朝"/>
                  <w:szCs w:val="18"/>
                  <w:vertAlign w:val="superscript"/>
                  <w:lang w:eastAsia="ja-JP"/>
                </w:rPr>
                <w:t>7</w:t>
              </w:r>
            </w:ins>
          </w:p>
          <w:p w14:paraId="40175CC0" w14:textId="5DAE33C6" w:rsidR="005B54D6" w:rsidRPr="00B727BF" w:rsidRDefault="005B54D6" w:rsidP="00992837">
            <w:pPr>
              <w:pStyle w:val="TAC"/>
              <w:rPr>
                <w:rFonts w:ascii="Times New Roman" w:eastAsia="游明朝" w:hAnsi="Times New Roman"/>
                <w:sz w:val="20"/>
                <w:szCs w:val="18"/>
                <w:lang w:eastAsia="ja-JP"/>
              </w:rPr>
            </w:pPr>
            <w:r w:rsidRPr="00B727BF">
              <w:rPr>
                <w:rFonts w:eastAsia="游明朝"/>
                <w:szCs w:val="18"/>
                <w:lang w:eastAsia="ja-JP"/>
              </w:rPr>
              <w:t>CA_n28A-n77A</w:t>
            </w:r>
            <w:ins w:id="23" w:author="SoftBank T.Narita" w:date="2025-10-02T14:13:00Z" w16du:dateUtc="2025-10-02T05:13:00Z">
              <w:r w:rsidR="00E73E85" w:rsidRPr="00E73E85">
                <w:rPr>
                  <w:rFonts w:eastAsia="游明朝"/>
                  <w:szCs w:val="18"/>
                  <w:vertAlign w:val="superscript"/>
                  <w:lang w:eastAsia="ja-JP"/>
                </w:rPr>
                <w:t>7</w:t>
              </w:r>
            </w:ins>
          </w:p>
          <w:p w14:paraId="5B4DF64F" w14:textId="506CD285" w:rsidR="005B54D6" w:rsidRPr="00170508" w:rsidRDefault="005B54D6" w:rsidP="00992837">
            <w:pPr>
              <w:pStyle w:val="TAC"/>
              <w:rPr>
                <w:rFonts w:eastAsia="DengXian"/>
                <w:szCs w:val="18"/>
                <w:lang w:eastAsia="zh-CN"/>
              </w:rPr>
            </w:pPr>
            <w:r w:rsidRPr="00B727BF">
              <w:rPr>
                <w:rFonts w:eastAsia="游明朝"/>
                <w:szCs w:val="18"/>
                <w:lang w:eastAsia="ja-JP"/>
              </w:rPr>
              <w:t>CA_n77(2A)</w:t>
            </w:r>
            <w:ins w:id="24" w:author="SoftBank T.Narita" w:date="2025-10-02T14:14:00Z" w16du:dateUtc="2025-10-02T05:14:00Z">
              <w:r w:rsidR="00E73E85" w:rsidRPr="00E73E85">
                <w:rPr>
                  <w:rFonts w:eastAsia="游明朝"/>
                  <w:szCs w:val="18"/>
                  <w:vertAlign w:val="superscript"/>
                  <w:lang w:eastAsia="ja-JP"/>
                </w:rPr>
                <w:t>7</w:t>
              </w:r>
            </w:ins>
          </w:p>
        </w:tc>
        <w:tc>
          <w:tcPr>
            <w:tcW w:w="772" w:type="dxa"/>
            <w:tcBorders>
              <w:top w:val="single" w:sz="4" w:space="0" w:color="auto"/>
              <w:left w:val="single" w:sz="4" w:space="0" w:color="auto"/>
              <w:bottom w:val="single" w:sz="4" w:space="0" w:color="auto"/>
              <w:right w:val="single" w:sz="4" w:space="0" w:color="auto"/>
            </w:tcBorders>
          </w:tcPr>
          <w:p w14:paraId="58EF1641" w14:textId="77777777" w:rsidR="005B54D6" w:rsidRPr="00170508" w:rsidRDefault="005B54D6" w:rsidP="00992837">
            <w:pPr>
              <w:pStyle w:val="TAC"/>
              <w:rPr>
                <w:rFonts w:eastAsia="游明朝" w:cs="Arial"/>
                <w:szCs w:val="18"/>
                <w:lang w:eastAsia="ja-JP"/>
              </w:rPr>
            </w:pPr>
            <w:r w:rsidRPr="00D23FEE">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35A87B" w14:textId="77777777" w:rsidR="005B54D6" w:rsidRPr="00B727BF" w:rsidRDefault="005B54D6" w:rsidP="00992837">
            <w:pPr>
              <w:pStyle w:val="TAC"/>
              <w:rPr>
                <w:rFonts w:eastAsia="游明朝" w:cs="Arial"/>
                <w:szCs w:val="18"/>
                <w:lang w:eastAsia="ja-JP"/>
              </w:rPr>
            </w:pPr>
            <w:r w:rsidRPr="00B727BF">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08D73F8" w14:textId="77777777" w:rsidR="005B54D6" w:rsidRPr="00B727BF" w:rsidRDefault="005B54D6" w:rsidP="00992837">
            <w:pPr>
              <w:pStyle w:val="TAC"/>
              <w:rPr>
                <w:rFonts w:eastAsia="游明朝" w:cs="Arial"/>
                <w:szCs w:val="18"/>
                <w:lang w:eastAsia="ja-JP"/>
              </w:rPr>
            </w:pPr>
            <w:r w:rsidRPr="00B727BF">
              <w:rPr>
                <w:rFonts w:eastAsia="游明朝" w:cs="Arial"/>
                <w:szCs w:val="18"/>
                <w:lang w:eastAsia="ja-JP"/>
              </w:rPr>
              <w:t>4 and 5</w:t>
            </w:r>
          </w:p>
        </w:tc>
      </w:tr>
      <w:tr w:rsidR="005B54D6" w:rsidRPr="00170508" w14:paraId="3A57A307" w14:textId="77777777" w:rsidTr="00992837">
        <w:trPr>
          <w:jc w:val="center"/>
        </w:trPr>
        <w:tc>
          <w:tcPr>
            <w:tcW w:w="2062" w:type="dxa"/>
            <w:tcBorders>
              <w:top w:val="nil"/>
              <w:left w:val="single" w:sz="4" w:space="0" w:color="auto"/>
              <w:bottom w:val="nil"/>
              <w:right w:val="single" w:sz="4" w:space="0" w:color="auto"/>
            </w:tcBorders>
            <w:vAlign w:val="center"/>
          </w:tcPr>
          <w:p w14:paraId="1B4F5A5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4AAE20"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06E3A2" w14:textId="77777777" w:rsidR="005B54D6" w:rsidRPr="00170508" w:rsidRDefault="005B54D6" w:rsidP="00992837">
            <w:pPr>
              <w:pStyle w:val="TAC"/>
              <w:rPr>
                <w:rFonts w:eastAsia="游明朝" w:cs="Arial"/>
                <w:szCs w:val="18"/>
                <w:lang w:eastAsia="ja-JP"/>
              </w:rPr>
            </w:pPr>
            <w:r w:rsidRPr="00D23FEE">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5787CD" w14:textId="77777777" w:rsidR="005B54D6" w:rsidRPr="00B727BF" w:rsidRDefault="005B54D6" w:rsidP="00992837">
            <w:pPr>
              <w:pStyle w:val="TAC"/>
              <w:rPr>
                <w:rFonts w:eastAsia="游明朝" w:cs="Arial"/>
                <w:szCs w:val="18"/>
                <w:lang w:eastAsia="ja-JP"/>
              </w:rPr>
            </w:pPr>
            <w:r w:rsidRPr="00B727BF">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2201CE64" w14:textId="77777777" w:rsidR="005B54D6" w:rsidRPr="00B727BF" w:rsidRDefault="005B54D6" w:rsidP="00992837">
            <w:pPr>
              <w:pStyle w:val="TAC"/>
              <w:rPr>
                <w:rFonts w:eastAsia="游明朝" w:cs="Arial"/>
                <w:szCs w:val="18"/>
                <w:lang w:eastAsia="ja-JP"/>
              </w:rPr>
            </w:pPr>
          </w:p>
        </w:tc>
      </w:tr>
      <w:tr w:rsidR="005B54D6" w:rsidRPr="00170508" w14:paraId="28B9359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160F12"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4D02FA"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77F7B4" w14:textId="77777777" w:rsidR="005B54D6" w:rsidRPr="00170508" w:rsidRDefault="005B54D6" w:rsidP="00992837">
            <w:pPr>
              <w:pStyle w:val="TAC"/>
              <w:rPr>
                <w:rFonts w:eastAsia="游明朝" w:cs="Arial"/>
                <w:szCs w:val="18"/>
                <w:lang w:eastAsia="ja-JP"/>
              </w:rPr>
            </w:pPr>
            <w:r w:rsidRPr="00D23FEE">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6687CA" w14:textId="77777777" w:rsidR="005B54D6" w:rsidRPr="00B727BF" w:rsidRDefault="005B54D6" w:rsidP="00992837">
            <w:pPr>
              <w:pStyle w:val="TAC"/>
              <w:rPr>
                <w:rFonts w:eastAsia="游明朝" w:cs="Arial"/>
                <w:szCs w:val="18"/>
                <w:lang w:eastAsia="ja-JP"/>
              </w:rPr>
            </w:pPr>
            <w:r w:rsidRPr="00B727BF">
              <w:rPr>
                <w:rFonts w:eastAsia="游明朝" w:cs="Arial"/>
                <w:szCs w:val="18"/>
                <w:lang w:eastAsia="ja-JP"/>
              </w:rPr>
              <w:t>CA_n77(3</w:t>
            </w:r>
            <w:proofErr w:type="gramStart"/>
            <w:r w:rsidRPr="00B727BF">
              <w:rPr>
                <w:rFonts w:eastAsia="游明朝" w:cs="Arial"/>
                <w:szCs w:val="18"/>
                <w:lang w:eastAsia="ja-JP"/>
              </w:rPr>
              <w:t>A)_</w:t>
            </w:r>
            <w:proofErr w:type="gramEnd"/>
            <w:r w:rsidRPr="00B727BF">
              <w:rPr>
                <w:rFonts w:eastAsia="游明朝" w:cs="Arial"/>
                <w:szCs w:val="18"/>
                <w:lang w:eastAsia="ja-JP"/>
              </w:rPr>
              <w:t>BCS4 and 5</w:t>
            </w:r>
          </w:p>
        </w:tc>
        <w:tc>
          <w:tcPr>
            <w:tcW w:w="1496" w:type="dxa"/>
            <w:tcBorders>
              <w:top w:val="nil"/>
              <w:left w:val="single" w:sz="4" w:space="0" w:color="auto"/>
              <w:bottom w:val="single" w:sz="4" w:space="0" w:color="auto"/>
              <w:right w:val="single" w:sz="4" w:space="0" w:color="auto"/>
            </w:tcBorders>
            <w:vAlign w:val="center"/>
          </w:tcPr>
          <w:p w14:paraId="32740A3B" w14:textId="77777777" w:rsidR="005B54D6" w:rsidRPr="00B727BF" w:rsidRDefault="005B54D6" w:rsidP="00992837">
            <w:pPr>
              <w:pStyle w:val="TAC"/>
              <w:rPr>
                <w:rFonts w:eastAsia="游明朝" w:cs="Arial"/>
                <w:szCs w:val="18"/>
                <w:lang w:eastAsia="ja-JP"/>
              </w:rPr>
            </w:pPr>
          </w:p>
        </w:tc>
      </w:tr>
      <w:tr w:rsidR="005B54D6" w:rsidRPr="00170508" w14:paraId="77F6D58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44A4051" w14:textId="77777777" w:rsidR="005B54D6" w:rsidRPr="00170508" w:rsidRDefault="005B54D6" w:rsidP="00992837">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0F92486F" w14:textId="77777777" w:rsidR="005B54D6" w:rsidRPr="00170508" w:rsidRDefault="005B54D6" w:rsidP="00992837">
            <w:pPr>
              <w:pStyle w:val="TAC"/>
              <w:rPr>
                <w:rFonts w:eastAsia="DengXian"/>
                <w:vertAlign w:val="superscript"/>
                <w:lang w:eastAsia="zh-CN"/>
              </w:rPr>
            </w:pPr>
            <w:r w:rsidRPr="00170508">
              <w:rPr>
                <w:rFonts w:eastAsia="游明朝"/>
                <w:lang w:eastAsia="ja-JP"/>
              </w:rPr>
              <w:t>n7</w:t>
            </w:r>
            <w:r w:rsidRPr="00170508">
              <w:rPr>
                <w:rFonts w:eastAsia="DengXian"/>
                <w:lang w:eastAsia="zh-CN"/>
              </w:rPr>
              <w:t>8</w:t>
            </w:r>
            <w:r w:rsidRPr="00170508">
              <w:rPr>
                <w:rFonts w:eastAsia="DengXian"/>
                <w:vertAlign w:val="superscript"/>
                <w:lang w:eastAsia="zh-CN"/>
              </w:rPr>
              <w:t>7</w:t>
            </w:r>
            <w:r w:rsidRPr="00170508">
              <w:rPr>
                <w:rFonts w:eastAsia="游明朝"/>
                <w:vertAlign w:val="superscript"/>
                <w:lang w:eastAsia="ja-JP"/>
              </w:rPr>
              <w:t>,9</w:t>
            </w:r>
          </w:p>
          <w:p w14:paraId="79F1781A" w14:textId="77777777" w:rsidR="005B54D6" w:rsidRPr="00170508" w:rsidRDefault="005B54D6" w:rsidP="00992837">
            <w:pPr>
              <w:pStyle w:val="TAC"/>
              <w:rPr>
                <w:rFonts w:eastAsia="DengXian"/>
                <w:kern w:val="2"/>
                <w:szCs w:val="18"/>
                <w:lang w:eastAsia="zh-CN"/>
              </w:rPr>
            </w:pPr>
            <w:r w:rsidRPr="00170508">
              <w:rPr>
                <w:rFonts w:eastAsia="DengXian"/>
                <w:kern w:val="2"/>
                <w:szCs w:val="18"/>
                <w:lang w:eastAsia="zh-CN"/>
              </w:rPr>
              <w:t>CA_n1A-n28A</w:t>
            </w:r>
          </w:p>
          <w:p w14:paraId="3F997CF9" w14:textId="77777777" w:rsidR="005B54D6" w:rsidRPr="00170508" w:rsidRDefault="005B54D6" w:rsidP="00992837">
            <w:pPr>
              <w:pStyle w:val="TAC"/>
              <w:rPr>
                <w:rFonts w:eastAsia="DengXian"/>
                <w:kern w:val="2"/>
                <w:szCs w:val="18"/>
                <w:lang w:eastAsia="zh-CN"/>
              </w:rPr>
            </w:pPr>
            <w:r w:rsidRPr="00170508">
              <w:rPr>
                <w:rFonts w:eastAsia="DengXian"/>
                <w:kern w:val="2"/>
                <w:szCs w:val="18"/>
                <w:lang w:eastAsia="zh-CN"/>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E5C3C23" w14:textId="77777777" w:rsidR="005B54D6" w:rsidRPr="00170508" w:rsidRDefault="005B54D6" w:rsidP="00992837">
            <w:pPr>
              <w:pStyle w:val="TAC"/>
              <w:rPr>
                <w:kern w:val="2"/>
                <w:szCs w:val="22"/>
                <w:lang w:eastAsia="zh-CN"/>
              </w:rPr>
            </w:pPr>
            <w:r w:rsidRPr="00170508">
              <w:rPr>
                <w:rFonts w:eastAsia="DengXian"/>
                <w:kern w:val="2"/>
                <w:szCs w:val="18"/>
                <w:lang w:eastAsia="zh-CN"/>
              </w:rPr>
              <w:t>CA_n28A-n78A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37C0932" w14:textId="77777777" w:rsidR="005B54D6" w:rsidRPr="00170508" w:rsidRDefault="005B54D6" w:rsidP="00992837">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798E05"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4A1AE7" w14:textId="77777777" w:rsidR="005B54D6" w:rsidRPr="00170508" w:rsidRDefault="005B54D6" w:rsidP="00992837">
            <w:pPr>
              <w:pStyle w:val="TAC"/>
              <w:rPr>
                <w:kern w:val="2"/>
                <w:szCs w:val="22"/>
                <w:lang w:eastAsia="zh-CN"/>
              </w:rPr>
            </w:pPr>
            <w:r w:rsidRPr="00170508">
              <w:rPr>
                <w:kern w:val="2"/>
                <w:szCs w:val="22"/>
                <w:lang w:eastAsia="zh-CN"/>
              </w:rPr>
              <w:t>0</w:t>
            </w:r>
          </w:p>
        </w:tc>
      </w:tr>
      <w:tr w:rsidR="005B54D6" w:rsidRPr="00170508" w14:paraId="3AC4D27D" w14:textId="77777777" w:rsidTr="00992837">
        <w:trPr>
          <w:jc w:val="center"/>
        </w:trPr>
        <w:tc>
          <w:tcPr>
            <w:tcW w:w="2062" w:type="dxa"/>
            <w:tcBorders>
              <w:top w:val="nil"/>
              <w:left w:val="single" w:sz="4" w:space="0" w:color="auto"/>
              <w:bottom w:val="nil"/>
              <w:right w:val="single" w:sz="4" w:space="0" w:color="auto"/>
            </w:tcBorders>
            <w:vAlign w:val="center"/>
          </w:tcPr>
          <w:p w14:paraId="536A6C11"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4C0A1B7"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8C5A4" w14:textId="77777777" w:rsidR="005B54D6" w:rsidRPr="00170508" w:rsidRDefault="005B54D6" w:rsidP="00992837">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930E74" w14:textId="77777777" w:rsidR="005B54D6" w:rsidRPr="00170508" w:rsidRDefault="005B54D6" w:rsidP="00992837">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89E44DF" w14:textId="77777777" w:rsidR="005B54D6" w:rsidRPr="00170508" w:rsidRDefault="005B54D6" w:rsidP="00992837">
            <w:pPr>
              <w:pStyle w:val="TAC"/>
              <w:rPr>
                <w:kern w:val="2"/>
                <w:szCs w:val="22"/>
                <w:lang w:eastAsia="zh-CN"/>
              </w:rPr>
            </w:pPr>
          </w:p>
        </w:tc>
      </w:tr>
      <w:tr w:rsidR="005B54D6" w:rsidRPr="00170508" w14:paraId="4B022674" w14:textId="77777777" w:rsidTr="00992837">
        <w:trPr>
          <w:jc w:val="center"/>
        </w:trPr>
        <w:tc>
          <w:tcPr>
            <w:tcW w:w="2062" w:type="dxa"/>
            <w:tcBorders>
              <w:top w:val="nil"/>
              <w:left w:val="single" w:sz="4" w:space="0" w:color="auto"/>
              <w:bottom w:val="nil"/>
              <w:right w:val="single" w:sz="4" w:space="0" w:color="auto"/>
            </w:tcBorders>
            <w:vAlign w:val="center"/>
          </w:tcPr>
          <w:p w14:paraId="2BCBD715"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071A05"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E000B" w14:textId="77777777" w:rsidR="005B54D6" w:rsidRPr="00170508" w:rsidRDefault="005B54D6" w:rsidP="00992837">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D471C0"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1C9EBB" w14:textId="77777777" w:rsidR="005B54D6" w:rsidRPr="00170508" w:rsidRDefault="005B54D6" w:rsidP="00992837">
            <w:pPr>
              <w:pStyle w:val="TAC"/>
              <w:rPr>
                <w:kern w:val="2"/>
                <w:szCs w:val="22"/>
                <w:lang w:eastAsia="zh-CN"/>
              </w:rPr>
            </w:pPr>
          </w:p>
        </w:tc>
      </w:tr>
      <w:tr w:rsidR="005B54D6" w:rsidRPr="00170508" w14:paraId="67BBD7E3" w14:textId="77777777" w:rsidTr="00992837">
        <w:trPr>
          <w:jc w:val="center"/>
        </w:trPr>
        <w:tc>
          <w:tcPr>
            <w:tcW w:w="2062" w:type="dxa"/>
            <w:tcBorders>
              <w:top w:val="nil"/>
              <w:left w:val="single" w:sz="4" w:space="0" w:color="auto"/>
              <w:bottom w:val="nil"/>
              <w:right w:val="single" w:sz="4" w:space="0" w:color="auto"/>
            </w:tcBorders>
            <w:vAlign w:val="center"/>
          </w:tcPr>
          <w:p w14:paraId="2C8A04A9"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5E19D0A"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253B5" w14:textId="77777777" w:rsidR="005B54D6" w:rsidRPr="00170508" w:rsidRDefault="005B54D6" w:rsidP="00992837">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2471C"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4EB67D" w14:textId="77777777" w:rsidR="005B54D6" w:rsidRPr="00170508" w:rsidRDefault="005B54D6" w:rsidP="00992837">
            <w:pPr>
              <w:pStyle w:val="TAC"/>
              <w:rPr>
                <w:kern w:val="2"/>
                <w:szCs w:val="22"/>
                <w:lang w:eastAsia="zh-CN"/>
              </w:rPr>
            </w:pPr>
            <w:r w:rsidRPr="00170508">
              <w:rPr>
                <w:kern w:val="2"/>
                <w:szCs w:val="22"/>
                <w:lang w:eastAsia="zh-CN"/>
              </w:rPr>
              <w:t>1</w:t>
            </w:r>
          </w:p>
        </w:tc>
      </w:tr>
      <w:tr w:rsidR="005B54D6" w:rsidRPr="00170508" w14:paraId="77F4FEEA" w14:textId="77777777" w:rsidTr="00992837">
        <w:trPr>
          <w:jc w:val="center"/>
        </w:trPr>
        <w:tc>
          <w:tcPr>
            <w:tcW w:w="2062" w:type="dxa"/>
            <w:tcBorders>
              <w:top w:val="nil"/>
              <w:left w:val="single" w:sz="4" w:space="0" w:color="auto"/>
              <w:bottom w:val="nil"/>
              <w:right w:val="single" w:sz="4" w:space="0" w:color="auto"/>
            </w:tcBorders>
            <w:vAlign w:val="center"/>
          </w:tcPr>
          <w:p w14:paraId="2C5610AF"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CCACEA8"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6EF02" w14:textId="77777777" w:rsidR="005B54D6" w:rsidRPr="00170508" w:rsidRDefault="005B54D6" w:rsidP="00992837">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EBC977"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9C9461" w14:textId="77777777" w:rsidR="005B54D6" w:rsidRPr="00170508" w:rsidRDefault="005B54D6" w:rsidP="00992837">
            <w:pPr>
              <w:pStyle w:val="TAC"/>
              <w:rPr>
                <w:kern w:val="2"/>
                <w:szCs w:val="22"/>
                <w:lang w:eastAsia="zh-CN"/>
              </w:rPr>
            </w:pPr>
          </w:p>
        </w:tc>
      </w:tr>
      <w:tr w:rsidR="005B54D6" w:rsidRPr="00170508" w14:paraId="1C78A648" w14:textId="77777777" w:rsidTr="00992837">
        <w:trPr>
          <w:jc w:val="center"/>
        </w:trPr>
        <w:tc>
          <w:tcPr>
            <w:tcW w:w="2062" w:type="dxa"/>
            <w:tcBorders>
              <w:top w:val="nil"/>
              <w:left w:val="single" w:sz="4" w:space="0" w:color="auto"/>
              <w:bottom w:val="nil"/>
              <w:right w:val="single" w:sz="4" w:space="0" w:color="auto"/>
            </w:tcBorders>
            <w:vAlign w:val="center"/>
          </w:tcPr>
          <w:p w14:paraId="0CE44142"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BA84A2F"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2B24E" w14:textId="77777777" w:rsidR="005B54D6" w:rsidRPr="00170508" w:rsidRDefault="005B54D6" w:rsidP="00992837">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EF543F" w14:textId="77777777" w:rsidR="005B54D6" w:rsidRPr="00170508" w:rsidRDefault="005B54D6" w:rsidP="00992837">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7FBCBF" w14:textId="77777777" w:rsidR="005B54D6" w:rsidRPr="00170508" w:rsidRDefault="005B54D6" w:rsidP="00992837">
            <w:pPr>
              <w:pStyle w:val="TAC"/>
              <w:rPr>
                <w:kern w:val="2"/>
                <w:szCs w:val="22"/>
                <w:lang w:eastAsia="zh-CN"/>
              </w:rPr>
            </w:pPr>
          </w:p>
        </w:tc>
      </w:tr>
      <w:tr w:rsidR="005B54D6" w:rsidRPr="00170508" w14:paraId="6D9CB65C" w14:textId="77777777" w:rsidTr="00992837">
        <w:trPr>
          <w:jc w:val="center"/>
        </w:trPr>
        <w:tc>
          <w:tcPr>
            <w:tcW w:w="2062" w:type="dxa"/>
            <w:tcBorders>
              <w:top w:val="nil"/>
              <w:left w:val="single" w:sz="4" w:space="0" w:color="auto"/>
              <w:bottom w:val="nil"/>
              <w:right w:val="single" w:sz="4" w:space="0" w:color="auto"/>
            </w:tcBorders>
            <w:vAlign w:val="center"/>
          </w:tcPr>
          <w:p w14:paraId="5B8FE927"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AF0701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83E2D" w14:textId="77777777" w:rsidR="005B54D6" w:rsidRPr="00170508" w:rsidRDefault="005B54D6" w:rsidP="00992837">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4623CF" w14:textId="77777777" w:rsidR="005B54D6" w:rsidRPr="00170508" w:rsidRDefault="005B54D6" w:rsidP="00992837">
            <w:pPr>
              <w:pStyle w:val="TAC"/>
              <w:rPr>
                <w:rFonts w:eastAsia="DengXian" w:cs="Arial"/>
                <w:color w:val="000000"/>
                <w:szCs w:val="18"/>
                <w:lang w:eastAsia="zh-CN" w:bidi="ar"/>
              </w:rPr>
            </w:pPr>
            <w:r w:rsidRPr="00170508">
              <w:rPr>
                <w:rFonts w:eastAsia="DengXian"/>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5D87F69" w14:textId="77777777" w:rsidR="005B54D6" w:rsidRPr="00170508" w:rsidRDefault="005B54D6" w:rsidP="00992837">
            <w:pPr>
              <w:pStyle w:val="TAC"/>
              <w:rPr>
                <w:kern w:val="2"/>
                <w:szCs w:val="22"/>
                <w:lang w:eastAsia="zh-CN"/>
              </w:rPr>
            </w:pPr>
            <w:r w:rsidRPr="00170508">
              <w:rPr>
                <w:kern w:val="2"/>
                <w:szCs w:val="18"/>
                <w:lang w:eastAsia="zh-CN"/>
              </w:rPr>
              <w:t>2</w:t>
            </w:r>
          </w:p>
        </w:tc>
      </w:tr>
      <w:tr w:rsidR="005B54D6" w:rsidRPr="00170508" w14:paraId="54246AD1" w14:textId="77777777" w:rsidTr="00992837">
        <w:trPr>
          <w:jc w:val="center"/>
        </w:trPr>
        <w:tc>
          <w:tcPr>
            <w:tcW w:w="2062" w:type="dxa"/>
            <w:tcBorders>
              <w:top w:val="nil"/>
              <w:left w:val="single" w:sz="4" w:space="0" w:color="auto"/>
              <w:bottom w:val="nil"/>
              <w:right w:val="single" w:sz="4" w:space="0" w:color="auto"/>
            </w:tcBorders>
            <w:vAlign w:val="center"/>
          </w:tcPr>
          <w:p w14:paraId="300CD1BF"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6D75CA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9A14C" w14:textId="77777777" w:rsidR="005B54D6" w:rsidRPr="00170508" w:rsidRDefault="005B54D6" w:rsidP="00992837">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7DB068" w14:textId="77777777" w:rsidR="005B54D6" w:rsidRPr="00170508" w:rsidRDefault="005B54D6" w:rsidP="00992837">
            <w:pPr>
              <w:pStyle w:val="TAC"/>
              <w:rPr>
                <w:rFonts w:eastAsia="DengXian" w:cs="Arial"/>
                <w:color w:val="000000"/>
                <w:szCs w:val="18"/>
                <w:lang w:eastAsia="zh-CN" w:bidi="ar"/>
              </w:rPr>
            </w:pPr>
            <w:r w:rsidRPr="00170508">
              <w:rPr>
                <w:rFonts w:eastAsia="DengXian"/>
                <w:szCs w:val="18"/>
                <w:lang w:eastAsia="zh-CN"/>
              </w:rPr>
              <w:t>5, 10, 15, 20, 30</w:t>
            </w:r>
          </w:p>
        </w:tc>
        <w:tc>
          <w:tcPr>
            <w:tcW w:w="1496" w:type="dxa"/>
            <w:tcBorders>
              <w:top w:val="nil"/>
              <w:left w:val="single" w:sz="4" w:space="0" w:color="auto"/>
              <w:bottom w:val="nil"/>
              <w:right w:val="single" w:sz="4" w:space="0" w:color="auto"/>
            </w:tcBorders>
            <w:vAlign w:val="center"/>
          </w:tcPr>
          <w:p w14:paraId="43E570C7" w14:textId="77777777" w:rsidR="005B54D6" w:rsidRPr="00170508" w:rsidRDefault="005B54D6" w:rsidP="00992837">
            <w:pPr>
              <w:pStyle w:val="TAC"/>
              <w:rPr>
                <w:kern w:val="2"/>
                <w:szCs w:val="22"/>
                <w:lang w:eastAsia="zh-CN"/>
              </w:rPr>
            </w:pPr>
          </w:p>
        </w:tc>
      </w:tr>
      <w:tr w:rsidR="005B54D6" w:rsidRPr="00170508" w14:paraId="1FCBA5B6" w14:textId="77777777" w:rsidTr="00992837">
        <w:trPr>
          <w:jc w:val="center"/>
        </w:trPr>
        <w:tc>
          <w:tcPr>
            <w:tcW w:w="2062" w:type="dxa"/>
            <w:tcBorders>
              <w:top w:val="nil"/>
              <w:left w:val="single" w:sz="4" w:space="0" w:color="auto"/>
              <w:bottom w:val="nil"/>
              <w:right w:val="single" w:sz="4" w:space="0" w:color="auto"/>
            </w:tcBorders>
            <w:vAlign w:val="center"/>
          </w:tcPr>
          <w:p w14:paraId="1422BCAE"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3AD102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10001" w14:textId="77777777" w:rsidR="005B54D6" w:rsidRPr="00170508" w:rsidRDefault="005B54D6" w:rsidP="00992837">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7A18C7" w14:textId="77777777" w:rsidR="005B54D6" w:rsidRPr="00170508" w:rsidRDefault="005B54D6" w:rsidP="00992837">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157238" w14:textId="77777777" w:rsidR="005B54D6" w:rsidRPr="00170508" w:rsidRDefault="005B54D6" w:rsidP="00992837">
            <w:pPr>
              <w:pStyle w:val="TAC"/>
              <w:rPr>
                <w:kern w:val="2"/>
                <w:szCs w:val="22"/>
                <w:lang w:eastAsia="zh-CN"/>
              </w:rPr>
            </w:pPr>
          </w:p>
        </w:tc>
      </w:tr>
      <w:tr w:rsidR="005B54D6" w:rsidRPr="00170508" w14:paraId="361ADFBD" w14:textId="77777777" w:rsidTr="00992837">
        <w:trPr>
          <w:jc w:val="center"/>
        </w:trPr>
        <w:tc>
          <w:tcPr>
            <w:tcW w:w="2062" w:type="dxa"/>
            <w:tcBorders>
              <w:top w:val="nil"/>
              <w:left w:val="single" w:sz="4" w:space="0" w:color="auto"/>
              <w:bottom w:val="nil"/>
              <w:right w:val="single" w:sz="4" w:space="0" w:color="auto"/>
            </w:tcBorders>
            <w:vAlign w:val="center"/>
          </w:tcPr>
          <w:p w14:paraId="62A10903"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E3A66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672E5D3" w14:textId="77777777" w:rsidR="005B54D6" w:rsidRPr="00170508" w:rsidRDefault="005B54D6" w:rsidP="00992837">
            <w:pPr>
              <w:pStyle w:val="TAC"/>
              <w:rPr>
                <w:rFonts w:eastAsia="DengXian"/>
                <w:szCs w:val="18"/>
                <w:lang w:eastAsia="zh-CN"/>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7C2E5" w14:textId="77777777" w:rsidR="005B54D6" w:rsidRPr="00170508" w:rsidRDefault="005B54D6" w:rsidP="00992837">
            <w:pPr>
              <w:pStyle w:val="TAC"/>
              <w:rPr>
                <w:rFonts w:eastAsia="DengXian"/>
                <w:szCs w:val="18"/>
                <w:lang w:eastAsia="zh-C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62C8C9B" w14:textId="77777777" w:rsidR="005B54D6" w:rsidRPr="00170508" w:rsidRDefault="005B54D6" w:rsidP="00992837">
            <w:pPr>
              <w:pStyle w:val="TAC"/>
              <w:rPr>
                <w:kern w:val="2"/>
                <w:szCs w:val="22"/>
                <w:lang w:eastAsia="zh-CN"/>
              </w:rPr>
            </w:pPr>
            <w:r w:rsidRPr="00170508">
              <w:rPr>
                <w:rFonts w:eastAsia="DengXian"/>
                <w:lang w:val="en-US" w:eastAsia="zh-CN"/>
              </w:rPr>
              <w:t>4 and 5</w:t>
            </w:r>
          </w:p>
        </w:tc>
      </w:tr>
      <w:tr w:rsidR="005B54D6" w:rsidRPr="00170508" w14:paraId="1890FA22" w14:textId="77777777" w:rsidTr="00992837">
        <w:trPr>
          <w:jc w:val="center"/>
        </w:trPr>
        <w:tc>
          <w:tcPr>
            <w:tcW w:w="2062" w:type="dxa"/>
            <w:tcBorders>
              <w:top w:val="nil"/>
              <w:left w:val="single" w:sz="4" w:space="0" w:color="auto"/>
              <w:bottom w:val="nil"/>
              <w:right w:val="single" w:sz="4" w:space="0" w:color="auto"/>
            </w:tcBorders>
            <w:vAlign w:val="center"/>
          </w:tcPr>
          <w:p w14:paraId="40062FCD"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86492A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55AFFEF" w14:textId="77777777" w:rsidR="005B54D6" w:rsidRPr="00170508" w:rsidRDefault="005B54D6" w:rsidP="00992837">
            <w:pPr>
              <w:pStyle w:val="TAC"/>
              <w:rPr>
                <w:rFonts w:eastAsia="DengXian"/>
                <w:szCs w:val="18"/>
                <w:lang w:eastAsia="zh-CN"/>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1969EA" w14:textId="77777777" w:rsidR="005B54D6" w:rsidRPr="00170508" w:rsidRDefault="005B54D6" w:rsidP="00992837">
            <w:pPr>
              <w:pStyle w:val="TAC"/>
              <w:rPr>
                <w:rFonts w:eastAsia="DengXian"/>
                <w:szCs w:val="18"/>
                <w:lang w:eastAsia="zh-CN"/>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D00F3AD" w14:textId="77777777" w:rsidR="005B54D6" w:rsidRPr="00170508" w:rsidRDefault="005B54D6" w:rsidP="00992837">
            <w:pPr>
              <w:pStyle w:val="TAC"/>
              <w:rPr>
                <w:kern w:val="2"/>
                <w:szCs w:val="22"/>
                <w:lang w:eastAsia="zh-CN"/>
              </w:rPr>
            </w:pPr>
          </w:p>
        </w:tc>
      </w:tr>
      <w:tr w:rsidR="005B54D6" w:rsidRPr="00170508" w14:paraId="3BAAE00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CD8AC5E"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594698"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EF63B1D" w14:textId="77777777" w:rsidR="005B54D6" w:rsidRPr="00170508" w:rsidRDefault="005B54D6" w:rsidP="00992837">
            <w:pPr>
              <w:pStyle w:val="TAC"/>
              <w:rPr>
                <w:rFonts w:eastAsia="DengXian"/>
                <w:szCs w:val="18"/>
                <w:lang w:eastAsia="zh-CN"/>
              </w:rPr>
            </w:pPr>
            <w:r w:rsidRPr="00170508">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46B827" w14:textId="77777777" w:rsidR="005B54D6" w:rsidRPr="00170508" w:rsidRDefault="005B54D6" w:rsidP="00992837">
            <w:pPr>
              <w:pStyle w:val="TAC"/>
              <w:rPr>
                <w:rFonts w:eastAsia="DengXian"/>
                <w:szCs w:val="18"/>
                <w:lang w:eastAsia="zh-CN"/>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F138A3B" w14:textId="77777777" w:rsidR="005B54D6" w:rsidRPr="00170508" w:rsidRDefault="005B54D6" w:rsidP="00992837">
            <w:pPr>
              <w:pStyle w:val="TAC"/>
              <w:rPr>
                <w:kern w:val="2"/>
                <w:szCs w:val="22"/>
                <w:lang w:eastAsia="zh-CN"/>
              </w:rPr>
            </w:pPr>
          </w:p>
        </w:tc>
      </w:tr>
      <w:tr w:rsidR="005B54D6" w:rsidRPr="00170508" w14:paraId="1F20FDD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560A01E" w14:textId="77777777" w:rsidR="005B54D6" w:rsidRPr="00170508" w:rsidRDefault="005B54D6" w:rsidP="00992837">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06EB6E40" w14:textId="77777777" w:rsidR="005B54D6" w:rsidRPr="00170508" w:rsidRDefault="005B54D6" w:rsidP="00992837">
            <w:pPr>
              <w:pStyle w:val="TAC"/>
              <w:rPr>
                <w:rFonts w:eastAsia="DengXian"/>
                <w:vertAlign w:val="superscript"/>
                <w:lang w:eastAsia="zh-CN"/>
              </w:rPr>
            </w:pPr>
            <w:r w:rsidRPr="00170508">
              <w:rPr>
                <w:rFonts w:eastAsia="游明朝"/>
                <w:lang w:eastAsia="ja-JP"/>
              </w:rPr>
              <w:t>n7</w:t>
            </w:r>
            <w:r w:rsidRPr="00170508">
              <w:rPr>
                <w:rFonts w:eastAsia="DengXian"/>
                <w:lang w:eastAsia="zh-CN"/>
              </w:rPr>
              <w:t>8</w:t>
            </w:r>
            <w:r w:rsidRPr="00170508">
              <w:rPr>
                <w:rFonts w:eastAsia="DengXian"/>
                <w:vertAlign w:val="superscript"/>
                <w:lang w:eastAsia="zh-CN"/>
              </w:rPr>
              <w:t>7</w:t>
            </w:r>
            <w:r w:rsidRPr="00170508">
              <w:rPr>
                <w:rFonts w:eastAsia="游明朝"/>
                <w:vertAlign w:val="superscript"/>
                <w:lang w:eastAsia="ja-JP"/>
              </w:rPr>
              <w:t>,9</w:t>
            </w:r>
          </w:p>
          <w:p w14:paraId="10F14E71" w14:textId="77777777" w:rsidR="005B54D6" w:rsidRPr="00170508" w:rsidRDefault="005B54D6" w:rsidP="00992837">
            <w:pPr>
              <w:pStyle w:val="TAC"/>
              <w:rPr>
                <w:rFonts w:eastAsia="DengXian"/>
                <w:kern w:val="2"/>
                <w:szCs w:val="18"/>
                <w:lang w:eastAsia="zh-CN"/>
              </w:rPr>
            </w:pPr>
            <w:r w:rsidRPr="00170508">
              <w:rPr>
                <w:rFonts w:eastAsia="DengXian"/>
                <w:kern w:val="2"/>
                <w:szCs w:val="18"/>
                <w:lang w:eastAsia="zh-CN"/>
              </w:rPr>
              <w:t>CA_n1A-n28A</w:t>
            </w:r>
          </w:p>
          <w:p w14:paraId="145AF994" w14:textId="77777777" w:rsidR="005B54D6" w:rsidRPr="00170508" w:rsidRDefault="005B54D6" w:rsidP="00992837">
            <w:pPr>
              <w:pStyle w:val="TAC"/>
              <w:rPr>
                <w:rFonts w:eastAsia="DengXian"/>
                <w:kern w:val="2"/>
                <w:szCs w:val="18"/>
                <w:lang w:eastAsia="zh-CN"/>
              </w:rPr>
            </w:pPr>
            <w:r w:rsidRPr="00170508">
              <w:rPr>
                <w:rFonts w:eastAsia="DengXian"/>
                <w:kern w:val="2"/>
                <w:szCs w:val="18"/>
                <w:lang w:eastAsia="zh-CN"/>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012562E9" w14:textId="77777777" w:rsidR="005B54D6" w:rsidRPr="00170508" w:rsidRDefault="005B54D6" w:rsidP="00992837">
            <w:pPr>
              <w:pStyle w:val="TAC"/>
              <w:rPr>
                <w:rFonts w:eastAsia="游明朝" w:cs="Arial"/>
                <w:szCs w:val="18"/>
                <w:vertAlign w:val="superscript"/>
              </w:rPr>
            </w:pPr>
            <w:r w:rsidRPr="00170508">
              <w:rPr>
                <w:rFonts w:eastAsia="DengXian"/>
                <w:kern w:val="2"/>
                <w:szCs w:val="18"/>
                <w:lang w:eastAsia="zh-CN"/>
              </w:rPr>
              <w:t>CA_n28A-n78A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12502458" w14:textId="77777777" w:rsidR="005B54D6" w:rsidRPr="00170508" w:rsidRDefault="005B54D6" w:rsidP="00992837">
            <w:pPr>
              <w:pStyle w:val="TAC"/>
              <w:rPr>
                <w:kern w:val="2"/>
                <w:szCs w:val="22"/>
                <w:lang w:eastAsia="zh-CN"/>
              </w:rPr>
            </w:pPr>
            <w:r w:rsidRPr="00170508">
              <w:rPr>
                <w:rFonts w:eastAsia="DengXian"/>
                <w:kern w:val="2"/>
                <w:szCs w:val="18"/>
                <w:lang w:eastAsia="zh-CN"/>
              </w:rPr>
              <w:t>CA_n78(2A)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8EF114" w14:textId="77777777" w:rsidR="005B54D6" w:rsidRPr="00170508" w:rsidRDefault="005B54D6" w:rsidP="00992837">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C35895"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2A12D3" w14:textId="77777777" w:rsidR="005B54D6" w:rsidRPr="00170508" w:rsidRDefault="005B54D6" w:rsidP="00992837">
            <w:pPr>
              <w:pStyle w:val="TAC"/>
              <w:rPr>
                <w:kern w:val="2"/>
                <w:szCs w:val="22"/>
                <w:lang w:eastAsia="zh-CN"/>
              </w:rPr>
            </w:pPr>
            <w:r w:rsidRPr="00170508">
              <w:rPr>
                <w:kern w:val="2"/>
                <w:szCs w:val="22"/>
                <w:lang w:eastAsia="zh-CN"/>
              </w:rPr>
              <w:t>0</w:t>
            </w:r>
          </w:p>
        </w:tc>
      </w:tr>
      <w:tr w:rsidR="005B54D6" w:rsidRPr="00170508" w14:paraId="709DE4FF" w14:textId="77777777" w:rsidTr="00992837">
        <w:trPr>
          <w:jc w:val="center"/>
        </w:trPr>
        <w:tc>
          <w:tcPr>
            <w:tcW w:w="2062" w:type="dxa"/>
            <w:tcBorders>
              <w:top w:val="nil"/>
              <w:left w:val="single" w:sz="4" w:space="0" w:color="auto"/>
              <w:bottom w:val="nil"/>
              <w:right w:val="single" w:sz="4" w:space="0" w:color="auto"/>
            </w:tcBorders>
            <w:vAlign w:val="center"/>
          </w:tcPr>
          <w:p w14:paraId="4FB5C587"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B67ADA4"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D236D" w14:textId="77777777" w:rsidR="005B54D6" w:rsidRPr="00170508" w:rsidRDefault="005B54D6" w:rsidP="00992837">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C4E4F1"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8FAAF3" w14:textId="77777777" w:rsidR="005B54D6" w:rsidRPr="00170508" w:rsidRDefault="005B54D6" w:rsidP="00992837">
            <w:pPr>
              <w:pStyle w:val="TAC"/>
              <w:rPr>
                <w:kern w:val="2"/>
                <w:szCs w:val="22"/>
                <w:lang w:eastAsia="zh-CN"/>
              </w:rPr>
            </w:pPr>
          </w:p>
        </w:tc>
      </w:tr>
      <w:tr w:rsidR="005B54D6" w:rsidRPr="00170508" w14:paraId="27488D1C" w14:textId="77777777" w:rsidTr="00992837">
        <w:trPr>
          <w:jc w:val="center"/>
        </w:trPr>
        <w:tc>
          <w:tcPr>
            <w:tcW w:w="2062" w:type="dxa"/>
            <w:tcBorders>
              <w:top w:val="nil"/>
              <w:left w:val="single" w:sz="4" w:space="0" w:color="auto"/>
              <w:bottom w:val="nil"/>
              <w:right w:val="single" w:sz="4" w:space="0" w:color="auto"/>
            </w:tcBorders>
            <w:vAlign w:val="center"/>
          </w:tcPr>
          <w:p w14:paraId="7466F7BB"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D3AACC2"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250A3" w14:textId="77777777" w:rsidR="005B54D6" w:rsidRPr="00170508" w:rsidRDefault="005B54D6" w:rsidP="00992837">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DC65F7" w14:textId="77777777" w:rsidR="005B54D6" w:rsidRPr="00170508" w:rsidRDefault="005B54D6" w:rsidP="00992837">
            <w:pPr>
              <w:pStyle w:val="TAC"/>
              <w:rPr>
                <w:rFonts w:ascii="Calibri" w:hAnsi="Calibri"/>
                <w:kern w:val="2"/>
                <w:sz w:val="21"/>
                <w:szCs w:val="18"/>
                <w:lang w:eastAsia="zh-C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0408C05" w14:textId="77777777" w:rsidR="005B54D6" w:rsidRPr="00170508" w:rsidRDefault="005B54D6" w:rsidP="00992837">
            <w:pPr>
              <w:pStyle w:val="TAC"/>
              <w:rPr>
                <w:kern w:val="2"/>
                <w:szCs w:val="22"/>
                <w:lang w:eastAsia="zh-CN"/>
              </w:rPr>
            </w:pPr>
          </w:p>
        </w:tc>
      </w:tr>
      <w:tr w:rsidR="005B54D6" w:rsidRPr="00170508" w14:paraId="5E25F5FF" w14:textId="77777777" w:rsidTr="00992837">
        <w:trPr>
          <w:jc w:val="center"/>
        </w:trPr>
        <w:tc>
          <w:tcPr>
            <w:tcW w:w="2062" w:type="dxa"/>
            <w:tcBorders>
              <w:top w:val="nil"/>
              <w:left w:val="single" w:sz="4" w:space="0" w:color="auto"/>
              <w:bottom w:val="nil"/>
              <w:right w:val="single" w:sz="4" w:space="0" w:color="auto"/>
            </w:tcBorders>
            <w:vAlign w:val="center"/>
          </w:tcPr>
          <w:p w14:paraId="255A373A"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1056D90"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848D75A" w14:textId="77777777" w:rsidR="005B54D6" w:rsidRPr="00170508" w:rsidRDefault="005B54D6" w:rsidP="00992837">
            <w:pPr>
              <w:pStyle w:val="TAC"/>
              <w:rPr>
                <w:kern w:val="2"/>
                <w:szCs w:val="18"/>
                <w:lang w:eastAsia="zh-CN"/>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7A475A"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100F41" w14:textId="77777777" w:rsidR="005B54D6" w:rsidRPr="00170508" w:rsidRDefault="005B54D6" w:rsidP="00992837">
            <w:pPr>
              <w:pStyle w:val="TAC"/>
              <w:rPr>
                <w:kern w:val="2"/>
                <w:szCs w:val="22"/>
                <w:lang w:eastAsia="zh-CN"/>
              </w:rPr>
            </w:pPr>
            <w:r w:rsidRPr="00170508">
              <w:rPr>
                <w:rFonts w:eastAsia="DengXian"/>
                <w:lang w:val="en-US" w:eastAsia="zh-CN"/>
              </w:rPr>
              <w:t>4 and 5</w:t>
            </w:r>
          </w:p>
        </w:tc>
      </w:tr>
      <w:tr w:rsidR="005B54D6" w:rsidRPr="00170508" w14:paraId="632B6368" w14:textId="77777777" w:rsidTr="00992837">
        <w:trPr>
          <w:jc w:val="center"/>
        </w:trPr>
        <w:tc>
          <w:tcPr>
            <w:tcW w:w="2062" w:type="dxa"/>
            <w:tcBorders>
              <w:top w:val="nil"/>
              <w:left w:val="single" w:sz="4" w:space="0" w:color="auto"/>
              <w:bottom w:val="nil"/>
              <w:right w:val="single" w:sz="4" w:space="0" w:color="auto"/>
            </w:tcBorders>
            <w:vAlign w:val="center"/>
          </w:tcPr>
          <w:p w14:paraId="715B191E"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EDF79CD"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E508882" w14:textId="77777777" w:rsidR="005B54D6" w:rsidRPr="00170508" w:rsidRDefault="005B54D6" w:rsidP="00992837">
            <w:pPr>
              <w:pStyle w:val="TAC"/>
              <w:rPr>
                <w:kern w:val="2"/>
                <w:szCs w:val="18"/>
                <w:lang w:eastAsia="zh-CN"/>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91D7AB"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00B78F0" w14:textId="77777777" w:rsidR="005B54D6" w:rsidRPr="00170508" w:rsidRDefault="005B54D6" w:rsidP="00992837">
            <w:pPr>
              <w:pStyle w:val="TAC"/>
              <w:rPr>
                <w:kern w:val="2"/>
                <w:szCs w:val="22"/>
                <w:lang w:eastAsia="zh-CN"/>
              </w:rPr>
            </w:pPr>
          </w:p>
        </w:tc>
      </w:tr>
      <w:tr w:rsidR="005B54D6" w:rsidRPr="00170508" w14:paraId="243B183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2916CEB"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00C2891"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D4188" w14:textId="77777777" w:rsidR="005B54D6" w:rsidRPr="00170508" w:rsidRDefault="005B54D6" w:rsidP="00992837">
            <w:pPr>
              <w:pStyle w:val="TAC"/>
              <w:rPr>
                <w:kern w:val="2"/>
                <w:szCs w:val="18"/>
                <w:lang w:eastAsia="zh-CN"/>
              </w:rPr>
            </w:pPr>
            <w:r w:rsidRPr="00170508">
              <w:rPr>
                <w:rFonts w:eastAsia="DengXia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7C5D0" w14:textId="77777777" w:rsidR="005B54D6" w:rsidRPr="00170508" w:rsidRDefault="005B54D6" w:rsidP="00992837">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17C9A60" w14:textId="77777777" w:rsidR="005B54D6" w:rsidRPr="00170508" w:rsidRDefault="005B54D6" w:rsidP="00992837">
            <w:pPr>
              <w:pStyle w:val="TAC"/>
              <w:rPr>
                <w:kern w:val="2"/>
                <w:szCs w:val="22"/>
                <w:lang w:eastAsia="zh-CN"/>
              </w:rPr>
            </w:pPr>
          </w:p>
        </w:tc>
      </w:tr>
      <w:tr w:rsidR="005B54D6" w:rsidRPr="00170508" w14:paraId="4372743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A1D9AF4" w14:textId="77777777" w:rsidR="005B54D6" w:rsidRPr="00170508" w:rsidRDefault="005B54D6" w:rsidP="00992837">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2CCE49DD" w14:textId="77777777" w:rsidR="005B54D6" w:rsidRPr="00170508" w:rsidRDefault="005B54D6" w:rsidP="00992837">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0F45C7F" w14:textId="77777777" w:rsidR="005B54D6" w:rsidRPr="00170508" w:rsidRDefault="005B54D6" w:rsidP="00992837">
            <w:pPr>
              <w:pStyle w:val="TAC"/>
              <w:rPr>
                <w:rFonts w:eastAsia="DengXian"/>
                <w:kern w:val="2"/>
                <w:szCs w:val="18"/>
                <w:lang w:val="en-US" w:eastAsia="zh-CN"/>
              </w:rPr>
            </w:pPr>
            <w:r w:rsidRPr="00170508">
              <w:rPr>
                <w:rFonts w:eastAsia="DengXian"/>
                <w:kern w:val="2"/>
                <w:szCs w:val="18"/>
                <w:lang w:val="en-US" w:eastAsia="zh-CN"/>
              </w:rPr>
              <w:t>CA_n1A-n28A</w:t>
            </w:r>
          </w:p>
          <w:p w14:paraId="398D2E9E" w14:textId="77777777" w:rsidR="005B54D6" w:rsidRPr="00170508" w:rsidRDefault="005B54D6" w:rsidP="00992837">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游明朝" w:cs="Arial"/>
                <w:szCs w:val="18"/>
                <w:vertAlign w:val="superscript"/>
                <w:lang w:val="en-US"/>
              </w:rPr>
              <w:t>7</w:t>
            </w:r>
            <w:r w:rsidRPr="00170508">
              <w:rPr>
                <w:rFonts w:eastAsia="DengXian" w:cs="Arial"/>
                <w:vertAlign w:val="superscript"/>
                <w:lang w:val="fr-FR" w:eastAsia="zh-CN"/>
              </w:rPr>
              <w:t>,14</w:t>
            </w:r>
          </w:p>
          <w:p w14:paraId="7842479D" w14:textId="77777777" w:rsidR="005B54D6" w:rsidRPr="00170508" w:rsidRDefault="005B54D6" w:rsidP="00992837">
            <w:pPr>
              <w:pStyle w:val="TAC"/>
              <w:rPr>
                <w:rFonts w:eastAsia="DengXian"/>
              </w:rPr>
            </w:pPr>
            <w:r w:rsidRPr="00170508">
              <w:rPr>
                <w:rFonts w:eastAsia="DengXian"/>
                <w:kern w:val="2"/>
                <w:szCs w:val="18"/>
                <w:lang w:val="en-US" w:eastAsia="zh-CN"/>
              </w:rPr>
              <w:t>CA_n28A-n78A</w:t>
            </w:r>
            <w:r w:rsidRPr="00170508">
              <w:rPr>
                <w:rFonts w:eastAsia="游明朝" w:cs="Arial"/>
                <w:szCs w:val="18"/>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C2486D" w14:textId="77777777" w:rsidR="005B54D6" w:rsidRPr="00170508" w:rsidRDefault="005B54D6" w:rsidP="00992837">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6130C6" w14:textId="77777777" w:rsidR="005B54D6" w:rsidRPr="00170508" w:rsidRDefault="005B54D6" w:rsidP="00992837">
            <w:pPr>
              <w:pStyle w:val="TAC"/>
              <w:rPr>
                <w:rFonts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C98F817" w14:textId="77777777" w:rsidR="005B54D6" w:rsidRPr="00170508" w:rsidRDefault="005B54D6" w:rsidP="00992837">
            <w:pPr>
              <w:pStyle w:val="TAC"/>
              <w:rPr>
                <w:kern w:val="2"/>
                <w:szCs w:val="22"/>
              </w:rPr>
            </w:pPr>
            <w:r w:rsidRPr="00170508">
              <w:rPr>
                <w:kern w:val="2"/>
                <w:szCs w:val="22"/>
                <w:lang w:eastAsia="zh-CN"/>
              </w:rPr>
              <w:t>0</w:t>
            </w:r>
          </w:p>
        </w:tc>
      </w:tr>
      <w:tr w:rsidR="005B54D6" w:rsidRPr="00170508" w14:paraId="45205517" w14:textId="77777777" w:rsidTr="00992837">
        <w:trPr>
          <w:jc w:val="center"/>
        </w:trPr>
        <w:tc>
          <w:tcPr>
            <w:tcW w:w="2062" w:type="dxa"/>
            <w:tcBorders>
              <w:top w:val="nil"/>
              <w:left w:val="single" w:sz="4" w:space="0" w:color="auto"/>
              <w:bottom w:val="nil"/>
              <w:right w:val="single" w:sz="4" w:space="0" w:color="auto"/>
            </w:tcBorders>
            <w:vAlign w:val="center"/>
          </w:tcPr>
          <w:p w14:paraId="18E1C83D" w14:textId="77777777" w:rsidR="005B54D6" w:rsidRPr="00170508" w:rsidRDefault="005B54D6" w:rsidP="00992837">
            <w:pPr>
              <w:pStyle w:val="TAC"/>
              <w:rPr>
                <w:kern w:val="2"/>
                <w:szCs w:val="22"/>
              </w:rPr>
            </w:pPr>
          </w:p>
        </w:tc>
        <w:tc>
          <w:tcPr>
            <w:tcW w:w="1716" w:type="dxa"/>
            <w:tcBorders>
              <w:top w:val="nil"/>
              <w:left w:val="single" w:sz="4" w:space="0" w:color="auto"/>
              <w:bottom w:val="nil"/>
              <w:right w:val="single" w:sz="4" w:space="0" w:color="auto"/>
            </w:tcBorders>
            <w:vAlign w:val="center"/>
          </w:tcPr>
          <w:p w14:paraId="28CB869B" w14:textId="77777777" w:rsidR="005B54D6" w:rsidRPr="00170508" w:rsidRDefault="005B54D6" w:rsidP="00992837">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F7B5DD" w14:textId="77777777" w:rsidR="005B54D6" w:rsidRPr="00170508" w:rsidRDefault="005B54D6" w:rsidP="00992837">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0892B0" w14:textId="77777777" w:rsidR="005B54D6" w:rsidRPr="00170508" w:rsidRDefault="005B54D6" w:rsidP="00992837">
            <w:pPr>
              <w:pStyle w:val="TAC"/>
              <w:rPr>
                <w:rFonts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27F034A5" w14:textId="77777777" w:rsidR="005B54D6" w:rsidRPr="00170508" w:rsidRDefault="005B54D6" w:rsidP="00992837">
            <w:pPr>
              <w:pStyle w:val="TAC"/>
              <w:rPr>
                <w:kern w:val="2"/>
                <w:szCs w:val="22"/>
              </w:rPr>
            </w:pPr>
          </w:p>
        </w:tc>
      </w:tr>
      <w:tr w:rsidR="005B54D6" w:rsidRPr="00170508" w14:paraId="4DB1B34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46D2136" w14:textId="77777777" w:rsidR="005B54D6" w:rsidRPr="00170508" w:rsidRDefault="005B54D6" w:rsidP="0099283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699FBD87"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36C4A0" w14:textId="77777777" w:rsidR="005B54D6" w:rsidRPr="00170508" w:rsidRDefault="005B54D6" w:rsidP="00992837">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220D22" w14:textId="77777777" w:rsidR="005B54D6" w:rsidRPr="00170508" w:rsidRDefault="005B54D6" w:rsidP="00992837">
            <w:pPr>
              <w:pStyle w:val="TAC"/>
              <w:rPr>
                <w:rFonts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55EB77A" w14:textId="77777777" w:rsidR="005B54D6" w:rsidRPr="00170508" w:rsidRDefault="005B54D6" w:rsidP="00992837">
            <w:pPr>
              <w:pStyle w:val="TAC"/>
              <w:rPr>
                <w:kern w:val="2"/>
                <w:szCs w:val="22"/>
              </w:rPr>
            </w:pPr>
          </w:p>
        </w:tc>
      </w:tr>
      <w:tr w:rsidR="005B54D6" w:rsidRPr="00170508" w14:paraId="25F409F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536F96B" w14:textId="77777777" w:rsidR="005B54D6" w:rsidRPr="00170508" w:rsidRDefault="005B54D6" w:rsidP="00992837">
            <w:pPr>
              <w:pStyle w:val="TAC"/>
              <w:rPr>
                <w:kern w:val="2"/>
                <w:szCs w:val="22"/>
              </w:rPr>
            </w:pPr>
            <w:r w:rsidRPr="00170508">
              <w:rPr>
                <w:rFonts w:eastAsia="DengXian"/>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190B3CD0" w14:textId="77777777" w:rsidR="005B54D6" w:rsidRPr="00170508" w:rsidRDefault="005B54D6" w:rsidP="00992837">
            <w:pPr>
              <w:pStyle w:val="TAC"/>
              <w:rPr>
                <w:rFonts w:eastAsia="DengXian" w:cs="Arial"/>
                <w:szCs w:val="18"/>
                <w:lang w:val="es-US" w:eastAsia="zh-CN"/>
              </w:rPr>
            </w:pPr>
            <w:r w:rsidRPr="00170508">
              <w:rPr>
                <w:rFonts w:eastAsia="DengXian" w:cs="Arial"/>
                <w:szCs w:val="18"/>
                <w:lang w:val="es-US" w:eastAsia="zh-CN"/>
              </w:rPr>
              <w:t>CA_n78C</w:t>
            </w:r>
          </w:p>
          <w:p w14:paraId="5F28C137" w14:textId="77777777" w:rsidR="005B54D6" w:rsidRPr="00170508" w:rsidRDefault="005B54D6" w:rsidP="00992837">
            <w:pPr>
              <w:pStyle w:val="TAC"/>
              <w:rPr>
                <w:rFonts w:eastAsia="DengXian" w:cs="Arial"/>
                <w:szCs w:val="18"/>
                <w:lang w:val="es-US" w:eastAsia="zh-CN"/>
              </w:rPr>
            </w:pPr>
            <w:r w:rsidRPr="00170508">
              <w:rPr>
                <w:rFonts w:eastAsia="DengXian" w:cs="Arial"/>
                <w:szCs w:val="18"/>
                <w:lang w:val="es-US" w:eastAsia="zh-CN"/>
              </w:rPr>
              <w:t>CA_n1A-n28A</w:t>
            </w:r>
          </w:p>
          <w:p w14:paraId="39894A06" w14:textId="77777777" w:rsidR="005B54D6" w:rsidRPr="00170508" w:rsidRDefault="005B54D6" w:rsidP="00992837">
            <w:pPr>
              <w:pStyle w:val="TAC"/>
              <w:rPr>
                <w:rFonts w:eastAsia="DengXian" w:cs="Arial"/>
                <w:szCs w:val="18"/>
                <w:lang w:val="es-US" w:eastAsia="zh-CN"/>
              </w:rPr>
            </w:pPr>
            <w:r w:rsidRPr="00170508">
              <w:rPr>
                <w:rFonts w:eastAsia="DengXian" w:cs="Arial"/>
                <w:szCs w:val="18"/>
                <w:lang w:val="es-US" w:eastAsia="zh-CN"/>
              </w:rPr>
              <w:t>CA_n1A-n78A</w:t>
            </w:r>
          </w:p>
          <w:p w14:paraId="62E9A95C" w14:textId="77777777" w:rsidR="005B54D6" w:rsidRPr="00170508" w:rsidRDefault="005B54D6" w:rsidP="00992837">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9131ED1" w14:textId="77777777" w:rsidR="005B54D6" w:rsidRPr="00170508" w:rsidRDefault="005B54D6" w:rsidP="00992837">
            <w:pPr>
              <w:pStyle w:val="TAC"/>
              <w:rPr>
                <w:kern w:val="2"/>
                <w:szCs w:val="22"/>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91FD16" w14:textId="77777777" w:rsidR="005B54D6" w:rsidRPr="00170508" w:rsidRDefault="005B54D6" w:rsidP="00992837">
            <w:pPr>
              <w:pStyle w:val="TAC"/>
              <w:rPr>
                <w:rFonts w:eastAsia="DengXian" w:cs="Arial"/>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4A70191" w14:textId="77777777" w:rsidR="005B54D6" w:rsidRPr="00170508" w:rsidRDefault="005B54D6" w:rsidP="00992837">
            <w:pPr>
              <w:pStyle w:val="TAC"/>
              <w:rPr>
                <w:kern w:val="2"/>
                <w:szCs w:val="22"/>
              </w:rPr>
            </w:pPr>
            <w:r w:rsidRPr="00170508">
              <w:rPr>
                <w:rFonts w:eastAsia="DengXian"/>
                <w:lang w:val="en-US" w:eastAsia="zh-CN"/>
              </w:rPr>
              <w:t>0</w:t>
            </w:r>
          </w:p>
        </w:tc>
      </w:tr>
      <w:tr w:rsidR="005B54D6" w:rsidRPr="00170508" w14:paraId="7AE1907C" w14:textId="77777777" w:rsidTr="00992837">
        <w:trPr>
          <w:jc w:val="center"/>
        </w:trPr>
        <w:tc>
          <w:tcPr>
            <w:tcW w:w="2062" w:type="dxa"/>
            <w:tcBorders>
              <w:top w:val="nil"/>
              <w:left w:val="single" w:sz="4" w:space="0" w:color="auto"/>
              <w:bottom w:val="nil"/>
              <w:right w:val="single" w:sz="4" w:space="0" w:color="auto"/>
            </w:tcBorders>
            <w:vAlign w:val="center"/>
          </w:tcPr>
          <w:p w14:paraId="1E2E3C78" w14:textId="77777777" w:rsidR="005B54D6" w:rsidRPr="00170508" w:rsidRDefault="005B54D6" w:rsidP="00992837">
            <w:pPr>
              <w:pStyle w:val="TAC"/>
              <w:rPr>
                <w:kern w:val="2"/>
                <w:szCs w:val="22"/>
              </w:rPr>
            </w:pPr>
          </w:p>
        </w:tc>
        <w:tc>
          <w:tcPr>
            <w:tcW w:w="1716" w:type="dxa"/>
            <w:tcBorders>
              <w:top w:val="nil"/>
              <w:left w:val="single" w:sz="4" w:space="0" w:color="auto"/>
              <w:bottom w:val="nil"/>
              <w:right w:val="single" w:sz="4" w:space="0" w:color="auto"/>
            </w:tcBorders>
            <w:vAlign w:val="center"/>
          </w:tcPr>
          <w:p w14:paraId="6ED279DE"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9A3548" w14:textId="77777777" w:rsidR="005B54D6" w:rsidRPr="00170508" w:rsidRDefault="005B54D6" w:rsidP="00992837">
            <w:pPr>
              <w:pStyle w:val="TAC"/>
              <w:rPr>
                <w:kern w:val="2"/>
                <w:szCs w:val="22"/>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FAD9C3" w14:textId="77777777" w:rsidR="005B54D6" w:rsidRPr="00170508" w:rsidRDefault="005B54D6" w:rsidP="00992837">
            <w:pPr>
              <w:pStyle w:val="TAC"/>
              <w:rPr>
                <w:rFonts w:eastAsia="DengXian" w:cs="Arial"/>
                <w:szCs w:val="18"/>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380AFB6" w14:textId="77777777" w:rsidR="005B54D6" w:rsidRPr="00170508" w:rsidRDefault="005B54D6" w:rsidP="00992837">
            <w:pPr>
              <w:pStyle w:val="TAC"/>
              <w:rPr>
                <w:kern w:val="2"/>
                <w:szCs w:val="22"/>
              </w:rPr>
            </w:pPr>
          </w:p>
        </w:tc>
      </w:tr>
      <w:tr w:rsidR="005B54D6" w:rsidRPr="00170508" w14:paraId="19444B2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A70EE2B" w14:textId="77777777" w:rsidR="005B54D6" w:rsidRPr="00170508" w:rsidRDefault="005B54D6" w:rsidP="0099283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96DAA89" w14:textId="77777777" w:rsidR="005B54D6" w:rsidRPr="00170508" w:rsidRDefault="005B54D6" w:rsidP="0099283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34051D" w14:textId="77777777" w:rsidR="005B54D6" w:rsidRPr="00170508" w:rsidRDefault="005B54D6" w:rsidP="00992837">
            <w:pPr>
              <w:pStyle w:val="TAC"/>
              <w:rPr>
                <w:kern w:val="2"/>
                <w:szCs w:val="22"/>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B4FDFB" w14:textId="77777777" w:rsidR="005B54D6" w:rsidRPr="00170508" w:rsidRDefault="005B54D6" w:rsidP="00992837">
            <w:pPr>
              <w:pStyle w:val="TAC"/>
              <w:rPr>
                <w:rFonts w:eastAsia="DengXian" w:cs="Arial"/>
                <w:szCs w:val="18"/>
              </w:rPr>
            </w:pPr>
            <w:r w:rsidRPr="00170508">
              <w:rPr>
                <w:rFonts w:eastAsia="DengXian"/>
                <w:lang w:val="en-US" w:eastAsia="zh-CN" w:bidi="ar"/>
              </w:rPr>
              <w:t>CA_n78(A-</w:t>
            </w:r>
            <w:proofErr w:type="gramStart"/>
            <w:r w:rsidRPr="00170508">
              <w:rPr>
                <w:rFonts w:eastAsia="DengXian"/>
                <w:lang w:val="en-US" w:eastAsia="zh-CN" w:bidi="ar"/>
              </w:rPr>
              <w:t>C)_</w:t>
            </w:r>
            <w:proofErr w:type="gramEnd"/>
            <w:r w:rsidRPr="00170508">
              <w:rPr>
                <w:rFonts w:eastAsia="DengXian"/>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1F8054DC" w14:textId="77777777" w:rsidR="005B54D6" w:rsidRPr="00170508" w:rsidRDefault="005B54D6" w:rsidP="00992837">
            <w:pPr>
              <w:pStyle w:val="TAC"/>
              <w:rPr>
                <w:kern w:val="2"/>
                <w:szCs w:val="22"/>
              </w:rPr>
            </w:pPr>
          </w:p>
        </w:tc>
      </w:tr>
      <w:tr w:rsidR="005B54D6" w:rsidRPr="00170508" w14:paraId="1E7EA1B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C02BDE0" w14:textId="77777777" w:rsidR="005B54D6" w:rsidRPr="00170508" w:rsidRDefault="005B54D6" w:rsidP="00992837">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403B1D81" w14:textId="77777777" w:rsidR="005B54D6" w:rsidRPr="00170508" w:rsidRDefault="005B54D6" w:rsidP="00992837">
            <w:pPr>
              <w:pStyle w:val="TAC"/>
              <w:rPr>
                <w:rFonts w:eastAsia="游明朝"/>
                <w:lang w:eastAsia="ja-JP"/>
              </w:rPr>
            </w:pPr>
            <w:r w:rsidRPr="00170508">
              <w:rPr>
                <w:rFonts w:eastAsia="游明朝"/>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游明朝"/>
                <w:vertAlign w:val="superscript"/>
                <w:lang w:eastAsia="ja-JP"/>
              </w:rPr>
              <w:t>,9</w:t>
            </w:r>
          </w:p>
          <w:p w14:paraId="36E7C3B1" w14:textId="77777777" w:rsidR="005B54D6" w:rsidRPr="00170508" w:rsidRDefault="005B54D6" w:rsidP="00992837">
            <w:pPr>
              <w:pStyle w:val="TAC"/>
              <w:rPr>
                <w:rFonts w:eastAsia="DengXian"/>
              </w:rPr>
            </w:pPr>
            <w:r w:rsidRPr="00170508">
              <w:rPr>
                <w:rFonts w:eastAsia="DengXian"/>
              </w:rPr>
              <w:t>CA_n1A-n28A</w:t>
            </w:r>
          </w:p>
          <w:p w14:paraId="744B315E" w14:textId="77777777" w:rsidR="005B54D6" w:rsidRPr="00170508" w:rsidRDefault="005B54D6" w:rsidP="00992837">
            <w:pPr>
              <w:pStyle w:val="TAC"/>
              <w:rPr>
                <w:rFonts w:eastAsia="DengXian"/>
              </w:rPr>
            </w:pPr>
            <w:r w:rsidRPr="00170508">
              <w:rPr>
                <w:rFonts w:eastAsia="DengXian"/>
              </w:rPr>
              <w:t>CA_n1A-n79A</w:t>
            </w:r>
            <w:r w:rsidRPr="00170508">
              <w:rPr>
                <w:rFonts w:eastAsia="游明朝" w:cs="Arial"/>
                <w:szCs w:val="18"/>
                <w:vertAlign w:val="superscript"/>
              </w:rPr>
              <w:t>7</w:t>
            </w:r>
          </w:p>
          <w:p w14:paraId="03B1DBB6" w14:textId="77777777" w:rsidR="005B54D6" w:rsidRPr="00170508" w:rsidRDefault="005B54D6" w:rsidP="00992837">
            <w:pPr>
              <w:pStyle w:val="TAC"/>
              <w:rPr>
                <w:rFonts w:eastAsia="DengXian"/>
              </w:rPr>
            </w:pPr>
            <w:r w:rsidRPr="00170508">
              <w:rPr>
                <w:rFonts w:eastAsia="DengXian"/>
              </w:rPr>
              <w:t>CA_n28A-n79A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4692A2" w14:textId="77777777" w:rsidR="005B54D6" w:rsidRPr="00170508" w:rsidRDefault="005B54D6" w:rsidP="00992837">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742F91"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517192" w14:textId="77777777" w:rsidR="005B54D6" w:rsidRPr="00170508" w:rsidRDefault="005B54D6" w:rsidP="00992837">
            <w:pPr>
              <w:pStyle w:val="TAC"/>
              <w:rPr>
                <w:kern w:val="2"/>
                <w:szCs w:val="22"/>
                <w:lang w:eastAsia="zh-CN"/>
              </w:rPr>
            </w:pPr>
            <w:r w:rsidRPr="00170508">
              <w:rPr>
                <w:kern w:val="2"/>
                <w:szCs w:val="22"/>
              </w:rPr>
              <w:t>0</w:t>
            </w:r>
          </w:p>
        </w:tc>
      </w:tr>
      <w:tr w:rsidR="005B54D6" w:rsidRPr="00170508" w14:paraId="143E4E9A" w14:textId="77777777" w:rsidTr="00992837">
        <w:trPr>
          <w:jc w:val="center"/>
        </w:trPr>
        <w:tc>
          <w:tcPr>
            <w:tcW w:w="2062" w:type="dxa"/>
            <w:tcBorders>
              <w:top w:val="nil"/>
              <w:left w:val="single" w:sz="4" w:space="0" w:color="auto"/>
              <w:bottom w:val="nil"/>
              <w:right w:val="single" w:sz="4" w:space="0" w:color="auto"/>
            </w:tcBorders>
            <w:vAlign w:val="center"/>
          </w:tcPr>
          <w:p w14:paraId="7B0FB63C"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4CF0F30"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673CA" w14:textId="77777777" w:rsidR="005B54D6" w:rsidRPr="00170508" w:rsidRDefault="005B54D6" w:rsidP="00992837">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14CD92"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1F34ED" w14:textId="77777777" w:rsidR="005B54D6" w:rsidRPr="00170508" w:rsidRDefault="005B54D6" w:rsidP="00992837">
            <w:pPr>
              <w:pStyle w:val="TAC"/>
              <w:rPr>
                <w:kern w:val="2"/>
                <w:szCs w:val="22"/>
                <w:lang w:eastAsia="zh-CN"/>
              </w:rPr>
            </w:pPr>
          </w:p>
        </w:tc>
      </w:tr>
      <w:tr w:rsidR="005B54D6" w:rsidRPr="00170508" w14:paraId="7DDD52C8" w14:textId="77777777" w:rsidTr="00992837">
        <w:trPr>
          <w:jc w:val="center"/>
        </w:trPr>
        <w:tc>
          <w:tcPr>
            <w:tcW w:w="2062" w:type="dxa"/>
            <w:tcBorders>
              <w:top w:val="nil"/>
              <w:left w:val="single" w:sz="4" w:space="0" w:color="auto"/>
              <w:bottom w:val="nil"/>
              <w:right w:val="single" w:sz="4" w:space="0" w:color="auto"/>
            </w:tcBorders>
            <w:vAlign w:val="center"/>
          </w:tcPr>
          <w:p w14:paraId="355A3001"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F069D5"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8F78F" w14:textId="77777777" w:rsidR="005B54D6" w:rsidRPr="00170508" w:rsidRDefault="005B54D6" w:rsidP="00992837">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DDE0FF" w14:textId="77777777" w:rsidR="005B54D6" w:rsidRPr="00170508" w:rsidRDefault="005B54D6" w:rsidP="00992837">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0D6B61" w14:textId="77777777" w:rsidR="005B54D6" w:rsidRPr="00170508" w:rsidRDefault="005B54D6" w:rsidP="00992837">
            <w:pPr>
              <w:pStyle w:val="TAC"/>
              <w:rPr>
                <w:kern w:val="2"/>
                <w:szCs w:val="22"/>
                <w:lang w:eastAsia="zh-CN"/>
              </w:rPr>
            </w:pPr>
          </w:p>
        </w:tc>
      </w:tr>
      <w:tr w:rsidR="005B54D6" w:rsidRPr="00170508" w14:paraId="62337046" w14:textId="77777777" w:rsidTr="00992837">
        <w:trPr>
          <w:jc w:val="center"/>
        </w:trPr>
        <w:tc>
          <w:tcPr>
            <w:tcW w:w="2062" w:type="dxa"/>
            <w:tcBorders>
              <w:top w:val="nil"/>
              <w:left w:val="single" w:sz="4" w:space="0" w:color="auto"/>
              <w:bottom w:val="nil"/>
              <w:right w:val="single" w:sz="4" w:space="0" w:color="auto"/>
            </w:tcBorders>
            <w:vAlign w:val="center"/>
          </w:tcPr>
          <w:p w14:paraId="2EBDCE19" w14:textId="77777777" w:rsidR="005B54D6" w:rsidRPr="00170508" w:rsidRDefault="005B54D6" w:rsidP="0099283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2987045" w14:textId="77777777" w:rsidR="005B54D6" w:rsidRPr="00B727BF" w:rsidRDefault="005B54D6" w:rsidP="00992837">
            <w:pPr>
              <w:pStyle w:val="TAC"/>
              <w:rPr>
                <w:rFonts w:ascii="Times New Roman" w:eastAsia="DengXian" w:hAnsi="Times New Roman"/>
                <w:sz w:val="20"/>
              </w:rPr>
            </w:pPr>
            <w:r w:rsidRPr="00B727BF">
              <w:rPr>
                <w:rFonts w:eastAsia="DengXian"/>
              </w:rPr>
              <w:t>CA_n1A-n28A</w:t>
            </w:r>
          </w:p>
          <w:p w14:paraId="6D17E313" w14:textId="77777777" w:rsidR="005B54D6" w:rsidRPr="00B727BF" w:rsidRDefault="005B54D6" w:rsidP="00992837">
            <w:pPr>
              <w:pStyle w:val="TAC"/>
              <w:rPr>
                <w:rFonts w:ascii="Times New Roman" w:eastAsia="DengXian" w:hAnsi="Times New Roman"/>
                <w:sz w:val="20"/>
              </w:rPr>
            </w:pPr>
            <w:r w:rsidRPr="00B727BF">
              <w:rPr>
                <w:rFonts w:eastAsia="DengXian"/>
              </w:rPr>
              <w:t>CA_n1A-n79A</w:t>
            </w:r>
          </w:p>
          <w:p w14:paraId="486F5234" w14:textId="77777777" w:rsidR="005B54D6" w:rsidRPr="00B727BF" w:rsidRDefault="005B54D6" w:rsidP="00992837">
            <w:pPr>
              <w:pStyle w:val="TAC"/>
              <w:rPr>
                <w:rFonts w:eastAsia="DengXian"/>
              </w:rPr>
            </w:pPr>
            <w:r w:rsidRPr="00B727BF">
              <w:rPr>
                <w:rFonts w:eastAsia="DengXia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1B169EE" w14:textId="77777777" w:rsidR="005B54D6" w:rsidRPr="00170508" w:rsidRDefault="005B54D6" w:rsidP="00992837">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39D5E2" w14:textId="77777777" w:rsidR="005B54D6" w:rsidRPr="00170508" w:rsidRDefault="005B54D6" w:rsidP="00992837">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CF13B2" w14:textId="77777777" w:rsidR="005B54D6" w:rsidRPr="00170508" w:rsidRDefault="005B54D6" w:rsidP="00992837">
            <w:pPr>
              <w:pStyle w:val="TAC"/>
              <w:rPr>
                <w:kern w:val="2"/>
                <w:szCs w:val="22"/>
                <w:lang w:eastAsia="zh-CN"/>
              </w:rPr>
            </w:pPr>
            <w:r w:rsidRPr="00B727BF">
              <w:rPr>
                <w:kern w:val="2"/>
                <w:szCs w:val="22"/>
                <w:lang w:eastAsia="zh-CN"/>
              </w:rPr>
              <w:t>4 and 5</w:t>
            </w:r>
          </w:p>
        </w:tc>
      </w:tr>
      <w:tr w:rsidR="005B54D6" w:rsidRPr="00170508" w14:paraId="05D64FA3" w14:textId="77777777" w:rsidTr="00992837">
        <w:trPr>
          <w:jc w:val="center"/>
        </w:trPr>
        <w:tc>
          <w:tcPr>
            <w:tcW w:w="2062" w:type="dxa"/>
            <w:tcBorders>
              <w:top w:val="nil"/>
              <w:left w:val="single" w:sz="4" w:space="0" w:color="auto"/>
              <w:bottom w:val="nil"/>
              <w:right w:val="single" w:sz="4" w:space="0" w:color="auto"/>
            </w:tcBorders>
            <w:vAlign w:val="center"/>
          </w:tcPr>
          <w:p w14:paraId="6A671ABF"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07A121E"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5BE9F" w14:textId="77777777" w:rsidR="005B54D6" w:rsidRPr="00170508" w:rsidRDefault="005B54D6" w:rsidP="00992837">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3EBCAA" w14:textId="77777777" w:rsidR="005B54D6" w:rsidRPr="00170508" w:rsidRDefault="005B54D6" w:rsidP="00992837">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0D8BCF8" w14:textId="77777777" w:rsidR="005B54D6" w:rsidRPr="00170508" w:rsidRDefault="005B54D6" w:rsidP="00992837">
            <w:pPr>
              <w:pStyle w:val="TAC"/>
              <w:rPr>
                <w:kern w:val="2"/>
                <w:szCs w:val="22"/>
                <w:lang w:eastAsia="zh-CN"/>
              </w:rPr>
            </w:pPr>
          </w:p>
        </w:tc>
      </w:tr>
      <w:tr w:rsidR="005B54D6" w:rsidRPr="00170508" w14:paraId="6D8B05F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B9D604"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9541AF7"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B4274" w14:textId="77777777" w:rsidR="005B54D6" w:rsidRPr="00170508" w:rsidRDefault="005B54D6" w:rsidP="00992837">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515C57" w14:textId="77777777" w:rsidR="005B54D6" w:rsidRPr="00170508" w:rsidRDefault="005B54D6" w:rsidP="00992837">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506DA5" w14:textId="77777777" w:rsidR="005B54D6" w:rsidRPr="00170508" w:rsidRDefault="005B54D6" w:rsidP="00992837">
            <w:pPr>
              <w:pStyle w:val="TAC"/>
              <w:rPr>
                <w:kern w:val="2"/>
                <w:szCs w:val="22"/>
                <w:lang w:eastAsia="zh-CN"/>
              </w:rPr>
            </w:pPr>
          </w:p>
        </w:tc>
      </w:tr>
      <w:tr w:rsidR="005B54D6" w:rsidRPr="00170508" w14:paraId="3DE9B2EE" w14:textId="77777777" w:rsidTr="00992837">
        <w:trPr>
          <w:jc w:val="center"/>
        </w:trPr>
        <w:tc>
          <w:tcPr>
            <w:tcW w:w="2062" w:type="dxa"/>
            <w:tcBorders>
              <w:top w:val="single" w:sz="4" w:space="0" w:color="auto"/>
              <w:left w:val="single" w:sz="4" w:space="0" w:color="auto"/>
              <w:bottom w:val="nil"/>
              <w:right w:val="single" w:sz="4" w:space="0" w:color="auto"/>
            </w:tcBorders>
          </w:tcPr>
          <w:p w14:paraId="0970C953" w14:textId="77777777" w:rsidR="005B54D6" w:rsidRPr="00170508" w:rsidRDefault="005B54D6" w:rsidP="00992837">
            <w:pPr>
              <w:pStyle w:val="TAC"/>
              <w:rPr>
                <w:kern w:val="2"/>
                <w:szCs w:val="22"/>
                <w:lang w:eastAsia="zh-CN"/>
              </w:rPr>
            </w:pPr>
            <w:r w:rsidRPr="00170508">
              <w:rPr>
                <w:rFonts w:eastAsia="DengXian"/>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6E81A8B"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CA_n1A-n28A</w:t>
            </w:r>
          </w:p>
          <w:p w14:paraId="514F1279"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CA_n1A-n102A</w:t>
            </w:r>
          </w:p>
          <w:p w14:paraId="61848CD6" w14:textId="77777777" w:rsidR="005B54D6" w:rsidRPr="00170508" w:rsidRDefault="005B54D6" w:rsidP="00992837">
            <w:pPr>
              <w:pStyle w:val="TAC"/>
              <w:rPr>
                <w:kern w:val="2"/>
                <w:szCs w:val="22"/>
                <w:lang w:eastAsia="zh-CN"/>
              </w:rPr>
            </w:pPr>
            <w:r w:rsidRPr="00170508">
              <w:rPr>
                <w:rFonts w:eastAsia="DengXian"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51BE8A0" w14:textId="77777777" w:rsidR="005B54D6" w:rsidRPr="00170508" w:rsidRDefault="005B54D6" w:rsidP="00992837">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817C6"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374ABA5" w14:textId="77777777" w:rsidR="005B54D6" w:rsidRPr="00170508" w:rsidRDefault="005B54D6" w:rsidP="00992837">
            <w:pPr>
              <w:pStyle w:val="TAC"/>
              <w:rPr>
                <w:kern w:val="2"/>
                <w:szCs w:val="22"/>
                <w:lang w:eastAsia="zh-CN"/>
              </w:rPr>
            </w:pPr>
            <w:r w:rsidRPr="00170508">
              <w:rPr>
                <w:rFonts w:eastAsia="DengXian" w:hint="eastAsia"/>
                <w:szCs w:val="18"/>
                <w:lang w:eastAsia="zh-CN"/>
              </w:rPr>
              <w:t>0</w:t>
            </w:r>
          </w:p>
        </w:tc>
      </w:tr>
      <w:tr w:rsidR="005B54D6" w:rsidRPr="00170508" w14:paraId="50F97E16" w14:textId="77777777" w:rsidTr="00992837">
        <w:trPr>
          <w:jc w:val="center"/>
        </w:trPr>
        <w:tc>
          <w:tcPr>
            <w:tcW w:w="2062" w:type="dxa"/>
            <w:tcBorders>
              <w:top w:val="nil"/>
              <w:left w:val="single" w:sz="4" w:space="0" w:color="auto"/>
              <w:bottom w:val="nil"/>
              <w:right w:val="single" w:sz="4" w:space="0" w:color="auto"/>
            </w:tcBorders>
            <w:vAlign w:val="center"/>
          </w:tcPr>
          <w:p w14:paraId="49823412"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31467B0"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A99E9" w14:textId="77777777" w:rsidR="005B54D6" w:rsidRPr="00170508" w:rsidRDefault="005B54D6" w:rsidP="00992837">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4F6AB8"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ABDDDFA" w14:textId="77777777" w:rsidR="005B54D6" w:rsidRPr="00170508" w:rsidRDefault="005B54D6" w:rsidP="00992837">
            <w:pPr>
              <w:pStyle w:val="TAC"/>
              <w:rPr>
                <w:kern w:val="2"/>
                <w:szCs w:val="22"/>
                <w:lang w:eastAsia="zh-CN"/>
              </w:rPr>
            </w:pPr>
          </w:p>
        </w:tc>
      </w:tr>
      <w:tr w:rsidR="005B54D6" w:rsidRPr="00170508" w14:paraId="740520E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E66E9A9"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1EBFCE"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0F949" w14:textId="77777777" w:rsidR="005B54D6" w:rsidRPr="00170508" w:rsidRDefault="005B54D6" w:rsidP="00992837">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5828E2"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682524E4" w14:textId="77777777" w:rsidR="005B54D6" w:rsidRPr="00170508" w:rsidRDefault="005B54D6" w:rsidP="00992837">
            <w:pPr>
              <w:pStyle w:val="TAC"/>
              <w:rPr>
                <w:kern w:val="2"/>
                <w:szCs w:val="22"/>
                <w:lang w:eastAsia="zh-CN"/>
              </w:rPr>
            </w:pPr>
          </w:p>
        </w:tc>
      </w:tr>
      <w:tr w:rsidR="005B54D6" w:rsidRPr="00170508" w14:paraId="03BCF8A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3CC5B92" w14:textId="77777777" w:rsidR="005B54D6" w:rsidRPr="00170508" w:rsidRDefault="005B54D6" w:rsidP="00992837">
            <w:pPr>
              <w:pStyle w:val="TAC"/>
              <w:rPr>
                <w:kern w:val="2"/>
                <w:szCs w:val="22"/>
                <w:lang w:eastAsia="zh-CN"/>
              </w:rPr>
            </w:pPr>
            <w:r w:rsidRPr="00170508">
              <w:rPr>
                <w:rFonts w:eastAsia="DengXian"/>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51E1AA1C"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CA_n1A-n28A</w:t>
            </w:r>
          </w:p>
          <w:p w14:paraId="5947C53E"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CA_n1A-n102A</w:t>
            </w:r>
          </w:p>
          <w:p w14:paraId="3166C9E5"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CA_n1A-n102B</w:t>
            </w:r>
          </w:p>
          <w:p w14:paraId="4F5C1F05"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CA_n28A-n102A</w:t>
            </w:r>
          </w:p>
          <w:p w14:paraId="1C1EF1F0" w14:textId="77777777" w:rsidR="005B54D6" w:rsidRPr="00170508" w:rsidRDefault="005B54D6" w:rsidP="00992837">
            <w:pPr>
              <w:pStyle w:val="TAC"/>
              <w:rPr>
                <w:kern w:val="2"/>
                <w:szCs w:val="22"/>
                <w:lang w:eastAsia="zh-CN"/>
              </w:rPr>
            </w:pPr>
            <w:r w:rsidRPr="00170508">
              <w:rPr>
                <w:rFonts w:eastAsia="DengXian"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6A3445F9" w14:textId="77777777" w:rsidR="005B54D6" w:rsidRPr="00170508" w:rsidRDefault="005B54D6" w:rsidP="00992837">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6D4DBA"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64BC477" w14:textId="77777777" w:rsidR="005B54D6" w:rsidRPr="00170508" w:rsidRDefault="005B54D6" w:rsidP="00992837">
            <w:pPr>
              <w:pStyle w:val="TAC"/>
              <w:rPr>
                <w:kern w:val="2"/>
                <w:szCs w:val="22"/>
                <w:lang w:eastAsia="zh-CN"/>
              </w:rPr>
            </w:pPr>
            <w:r w:rsidRPr="00170508">
              <w:rPr>
                <w:rFonts w:eastAsia="DengXian"/>
                <w:szCs w:val="18"/>
                <w:lang w:eastAsia="zh-CN"/>
              </w:rPr>
              <w:t>0</w:t>
            </w:r>
          </w:p>
        </w:tc>
      </w:tr>
      <w:tr w:rsidR="005B54D6" w:rsidRPr="00170508" w14:paraId="4976017D" w14:textId="77777777" w:rsidTr="00992837">
        <w:trPr>
          <w:jc w:val="center"/>
        </w:trPr>
        <w:tc>
          <w:tcPr>
            <w:tcW w:w="2062" w:type="dxa"/>
            <w:tcBorders>
              <w:top w:val="nil"/>
              <w:left w:val="single" w:sz="4" w:space="0" w:color="auto"/>
              <w:bottom w:val="nil"/>
              <w:right w:val="single" w:sz="4" w:space="0" w:color="auto"/>
            </w:tcBorders>
            <w:vAlign w:val="center"/>
          </w:tcPr>
          <w:p w14:paraId="039BD5F8"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6C4085"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3F55A" w14:textId="77777777" w:rsidR="005B54D6" w:rsidRPr="00170508" w:rsidRDefault="005B54D6" w:rsidP="00992837">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1838AA"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542A9B9" w14:textId="77777777" w:rsidR="005B54D6" w:rsidRPr="00170508" w:rsidRDefault="005B54D6" w:rsidP="00992837">
            <w:pPr>
              <w:pStyle w:val="TAC"/>
              <w:rPr>
                <w:kern w:val="2"/>
                <w:szCs w:val="22"/>
                <w:lang w:eastAsia="zh-CN"/>
              </w:rPr>
            </w:pPr>
          </w:p>
        </w:tc>
      </w:tr>
      <w:tr w:rsidR="005B54D6" w:rsidRPr="00170508" w14:paraId="345494E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23E5BC"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314885"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7ED63" w14:textId="77777777" w:rsidR="005B54D6" w:rsidRPr="00170508" w:rsidRDefault="005B54D6" w:rsidP="00992837">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B1AA4FC"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8385653" w14:textId="77777777" w:rsidR="005B54D6" w:rsidRPr="00170508" w:rsidRDefault="005B54D6" w:rsidP="00992837">
            <w:pPr>
              <w:pStyle w:val="TAC"/>
              <w:rPr>
                <w:kern w:val="2"/>
                <w:szCs w:val="22"/>
                <w:lang w:eastAsia="zh-CN"/>
              </w:rPr>
            </w:pPr>
          </w:p>
        </w:tc>
      </w:tr>
      <w:tr w:rsidR="005B54D6" w:rsidRPr="00170508" w14:paraId="3B01494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BE056B4" w14:textId="77777777" w:rsidR="005B54D6" w:rsidRPr="00170508" w:rsidRDefault="005B54D6" w:rsidP="00992837">
            <w:pPr>
              <w:pStyle w:val="TAC"/>
              <w:rPr>
                <w:kern w:val="2"/>
                <w:szCs w:val="22"/>
                <w:lang w:eastAsia="zh-CN"/>
              </w:rPr>
            </w:pPr>
            <w:r w:rsidRPr="00170508">
              <w:rPr>
                <w:rFonts w:eastAsia="DengXian"/>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586AFE7F"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CA_n1A-n28A</w:t>
            </w:r>
          </w:p>
          <w:p w14:paraId="1BB23670"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CA_n1A-n102A</w:t>
            </w:r>
          </w:p>
          <w:p w14:paraId="1EDF3A89"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CA_n1A-n102C</w:t>
            </w:r>
          </w:p>
          <w:p w14:paraId="74D5570F" w14:textId="77777777" w:rsidR="005B54D6" w:rsidRPr="00170508" w:rsidRDefault="005B54D6" w:rsidP="00992837">
            <w:pPr>
              <w:pStyle w:val="TAC"/>
              <w:rPr>
                <w:rFonts w:eastAsia="DengXian"/>
                <w:szCs w:val="18"/>
                <w:lang w:eastAsia="zh-CN"/>
              </w:rPr>
            </w:pPr>
            <w:r w:rsidRPr="00170508">
              <w:rPr>
                <w:rFonts w:eastAsia="DengXian"/>
                <w:szCs w:val="18"/>
                <w:lang w:eastAsia="zh-CN"/>
              </w:rPr>
              <w:t>CA_n28A-n102A</w:t>
            </w:r>
          </w:p>
          <w:p w14:paraId="3779CA9E" w14:textId="77777777" w:rsidR="005B54D6" w:rsidRPr="00170508" w:rsidRDefault="005B54D6" w:rsidP="00992837">
            <w:pPr>
              <w:pStyle w:val="TAC"/>
              <w:rPr>
                <w:kern w:val="2"/>
                <w:szCs w:val="22"/>
                <w:lang w:eastAsia="zh-CN"/>
              </w:rPr>
            </w:pPr>
            <w:r w:rsidRPr="00170508">
              <w:rPr>
                <w:rFonts w:eastAsia="DengXian"/>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565EE617" w14:textId="77777777" w:rsidR="005B54D6" w:rsidRPr="00170508" w:rsidRDefault="005B54D6" w:rsidP="00992837">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ADE044"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681575C" w14:textId="77777777" w:rsidR="005B54D6" w:rsidRPr="00170508" w:rsidRDefault="005B54D6" w:rsidP="00992837">
            <w:pPr>
              <w:pStyle w:val="TAC"/>
              <w:rPr>
                <w:kern w:val="2"/>
                <w:szCs w:val="22"/>
                <w:lang w:eastAsia="zh-CN"/>
              </w:rPr>
            </w:pPr>
            <w:r w:rsidRPr="00170508">
              <w:rPr>
                <w:rFonts w:eastAsia="DengXian"/>
                <w:szCs w:val="18"/>
                <w:lang w:eastAsia="zh-CN"/>
              </w:rPr>
              <w:t>0</w:t>
            </w:r>
          </w:p>
        </w:tc>
      </w:tr>
      <w:tr w:rsidR="005B54D6" w:rsidRPr="00170508" w14:paraId="5B41E37E" w14:textId="77777777" w:rsidTr="00992837">
        <w:trPr>
          <w:jc w:val="center"/>
        </w:trPr>
        <w:tc>
          <w:tcPr>
            <w:tcW w:w="2062" w:type="dxa"/>
            <w:tcBorders>
              <w:top w:val="nil"/>
              <w:left w:val="single" w:sz="4" w:space="0" w:color="auto"/>
              <w:bottom w:val="nil"/>
              <w:right w:val="single" w:sz="4" w:space="0" w:color="auto"/>
            </w:tcBorders>
            <w:vAlign w:val="center"/>
          </w:tcPr>
          <w:p w14:paraId="3B64EF00"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A31B469"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2D8B7" w14:textId="77777777" w:rsidR="005B54D6" w:rsidRPr="00170508" w:rsidRDefault="005B54D6" w:rsidP="00992837">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CA0C3A4"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E7E3847" w14:textId="77777777" w:rsidR="005B54D6" w:rsidRPr="00170508" w:rsidRDefault="005B54D6" w:rsidP="00992837">
            <w:pPr>
              <w:pStyle w:val="TAC"/>
              <w:rPr>
                <w:kern w:val="2"/>
                <w:szCs w:val="22"/>
                <w:lang w:eastAsia="zh-CN"/>
              </w:rPr>
            </w:pPr>
          </w:p>
        </w:tc>
      </w:tr>
      <w:tr w:rsidR="005B54D6" w:rsidRPr="00170508" w14:paraId="19FD61A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C1419A"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FE68D7"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8ED47" w14:textId="77777777" w:rsidR="005B54D6" w:rsidRPr="00170508" w:rsidRDefault="005B54D6" w:rsidP="00992837">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838939"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A340DAC" w14:textId="77777777" w:rsidR="005B54D6" w:rsidRPr="00170508" w:rsidRDefault="005B54D6" w:rsidP="00992837">
            <w:pPr>
              <w:pStyle w:val="TAC"/>
              <w:rPr>
                <w:kern w:val="2"/>
                <w:szCs w:val="22"/>
                <w:lang w:eastAsia="zh-CN"/>
              </w:rPr>
            </w:pPr>
          </w:p>
        </w:tc>
      </w:tr>
      <w:tr w:rsidR="005B54D6" w:rsidRPr="00170508" w14:paraId="34E09D4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897A879" w14:textId="77777777" w:rsidR="005B54D6" w:rsidRPr="00170508" w:rsidRDefault="005B54D6" w:rsidP="00992837">
            <w:pPr>
              <w:pStyle w:val="TAC"/>
              <w:rPr>
                <w:kern w:val="2"/>
                <w:szCs w:val="22"/>
                <w:lang w:eastAsia="zh-CN"/>
              </w:rPr>
            </w:pPr>
            <w:r w:rsidRPr="00170508">
              <w:rPr>
                <w:rFonts w:eastAsia="DengXian"/>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5D26DFE7"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CA_n1A-n28A</w:t>
            </w:r>
          </w:p>
          <w:p w14:paraId="376898BB"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CA_n1A-n102A</w:t>
            </w:r>
          </w:p>
          <w:p w14:paraId="42B8026B" w14:textId="77777777" w:rsidR="005B54D6" w:rsidRPr="00170508" w:rsidRDefault="005B54D6" w:rsidP="00992837">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8419D76" w14:textId="77777777" w:rsidR="005B54D6" w:rsidRPr="00170508" w:rsidRDefault="005B54D6" w:rsidP="00992837">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2827E"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A9518AE" w14:textId="77777777" w:rsidR="005B54D6" w:rsidRPr="00170508" w:rsidRDefault="005B54D6" w:rsidP="00992837">
            <w:pPr>
              <w:pStyle w:val="TAC"/>
              <w:rPr>
                <w:kern w:val="2"/>
                <w:szCs w:val="22"/>
                <w:lang w:eastAsia="zh-CN"/>
              </w:rPr>
            </w:pPr>
            <w:r w:rsidRPr="00170508">
              <w:rPr>
                <w:rFonts w:eastAsia="DengXian"/>
                <w:szCs w:val="18"/>
                <w:lang w:eastAsia="zh-CN"/>
              </w:rPr>
              <w:t>0</w:t>
            </w:r>
          </w:p>
        </w:tc>
      </w:tr>
      <w:tr w:rsidR="005B54D6" w:rsidRPr="00170508" w14:paraId="7730A673" w14:textId="77777777" w:rsidTr="00992837">
        <w:trPr>
          <w:jc w:val="center"/>
        </w:trPr>
        <w:tc>
          <w:tcPr>
            <w:tcW w:w="2062" w:type="dxa"/>
            <w:tcBorders>
              <w:top w:val="nil"/>
              <w:left w:val="single" w:sz="4" w:space="0" w:color="auto"/>
              <w:bottom w:val="nil"/>
              <w:right w:val="single" w:sz="4" w:space="0" w:color="auto"/>
            </w:tcBorders>
            <w:vAlign w:val="center"/>
          </w:tcPr>
          <w:p w14:paraId="27FDC2D9"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28B874"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907C5" w14:textId="77777777" w:rsidR="005B54D6" w:rsidRPr="00170508" w:rsidRDefault="005B54D6" w:rsidP="00992837">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CEBCAEF"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CD51FC5" w14:textId="77777777" w:rsidR="005B54D6" w:rsidRPr="00170508" w:rsidRDefault="005B54D6" w:rsidP="00992837">
            <w:pPr>
              <w:pStyle w:val="TAC"/>
              <w:rPr>
                <w:kern w:val="2"/>
                <w:szCs w:val="22"/>
                <w:lang w:eastAsia="zh-CN"/>
              </w:rPr>
            </w:pPr>
          </w:p>
        </w:tc>
      </w:tr>
      <w:tr w:rsidR="005B54D6" w:rsidRPr="00170508" w14:paraId="09EFECB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06E7A79"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95D2EA0"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29295" w14:textId="77777777" w:rsidR="005B54D6" w:rsidRPr="00170508" w:rsidRDefault="005B54D6" w:rsidP="00992837">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74E2B88"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CE8CC3B" w14:textId="77777777" w:rsidR="005B54D6" w:rsidRPr="00170508" w:rsidRDefault="005B54D6" w:rsidP="00992837">
            <w:pPr>
              <w:pStyle w:val="TAC"/>
              <w:rPr>
                <w:kern w:val="2"/>
                <w:szCs w:val="22"/>
                <w:lang w:eastAsia="zh-CN"/>
              </w:rPr>
            </w:pPr>
          </w:p>
        </w:tc>
      </w:tr>
      <w:tr w:rsidR="005B54D6" w:rsidRPr="00170508" w14:paraId="0C23075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45A11DC" w14:textId="77777777" w:rsidR="005B54D6" w:rsidRPr="00170508" w:rsidRDefault="005B54D6" w:rsidP="00992837">
            <w:pPr>
              <w:pStyle w:val="TAC"/>
              <w:rPr>
                <w:kern w:val="2"/>
                <w:szCs w:val="22"/>
                <w:lang w:eastAsia="zh-CN"/>
              </w:rPr>
            </w:pPr>
            <w:r w:rsidRPr="00170508">
              <w:rPr>
                <w:rFonts w:eastAsia="DengXian"/>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1E6C00C9"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CA_n1A-n28A</w:t>
            </w:r>
          </w:p>
          <w:p w14:paraId="3066ED05"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CA_n1A-n102A</w:t>
            </w:r>
          </w:p>
          <w:p w14:paraId="779FB606" w14:textId="77777777" w:rsidR="005B54D6" w:rsidRPr="00170508" w:rsidRDefault="005B54D6" w:rsidP="00992837">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51702E2" w14:textId="77777777" w:rsidR="005B54D6" w:rsidRPr="00170508" w:rsidRDefault="005B54D6" w:rsidP="00992837">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D677F0"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4C3F1E1" w14:textId="77777777" w:rsidR="005B54D6" w:rsidRPr="00170508" w:rsidRDefault="005B54D6" w:rsidP="00992837">
            <w:pPr>
              <w:pStyle w:val="TAC"/>
              <w:rPr>
                <w:kern w:val="2"/>
                <w:szCs w:val="22"/>
                <w:lang w:eastAsia="zh-CN"/>
              </w:rPr>
            </w:pPr>
            <w:r w:rsidRPr="00170508">
              <w:rPr>
                <w:rFonts w:eastAsia="DengXian"/>
                <w:szCs w:val="18"/>
                <w:lang w:eastAsia="zh-CN"/>
              </w:rPr>
              <w:t>0</w:t>
            </w:r>
          </w:p>
        </w:tc>
      </w:tr>
      <w:tr w:rsidR="005B54D6" w:rsidRPr="00170508" w14:paraId="2BDC94D2" w14:textId="77777777" w:rsidTr="00992837">
        <w:trPr>
          <w:jc w:val="center"/>
        </w:trPr>
        <w:tc>
          <w:tcPr>
            <w:tcW w:w="2062" w:type="dxa"/>
            <w:tcBorders>
              <w:top w:val="nil"/>
              <w:left w:val="single" w:sz="4" w:space="0" w:color="auto"/>
              <w:bottom w:val="nil"/>
              <w:right w:val="single" w:sz="4" w:space="0" w:color="auto"/>
            </w:tcBorders>
            <w:vAlign w:val="center"/>
          </w:tcPr>
          <w:p w14:paraId="36DDCD88"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62298F8"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355A3" w14:textId="77777777" w:rsidR="005B54D6" w:rsidRPr="00170508" w:rsidRDefault="005B54D6" w:rsidP="00992837">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0090524"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516EF07" w14:textId="77777777" w:rsidR="005B54D6" w:rsidRPr="00170508" w:rsidRDefault="005B54D6" w:rsidP="00992837">
            <w:pPr>
              <w:pStyle w:val="TAC"/>
              <w:rPr>
                <w:kern w:val="2"/>
                <w:szCs w:val="22"/>
                <w:lang w:eastAsia="zh-CN"/>
              </w:rPr>
            </w:pPr>
          </w:p>
        </w:tc>
      </w:tr>
      <w:tr w:rsidR="005B54D6" w:rsidRPr="00170508" w14:paraId="135C777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845F562"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EE39A2D"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E8791" w14:textId="77777777" w:rsidR="005B54D6" w:rsidRPr="00170508" w:rsidRDefault="005B54D6" w:rsidP="00992837">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C389A3"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0840263" w14:textId="77777777" w:rsidR="005B54D6" w:rsidRPr="00170508" w:rsidRDefault="005B54D6" w:rsidP="00992837">
            <w:pPr>
              <w:pStyle w:val="TAC"/>
              <w:rPr>
                <w:kern w:val="2"/>
                <w:szCs w:val="22"/>
                <w:lang w:eastAsia="zh-CN"/>
              </w:rPr>
            </w:pPr>
          </w:p>
        </w:tc>
      </w:tr>
      <w:tr w:rsidR="005B54D6" w:rsidRPr="00170508" w14:paraId="6C282B1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D5EFE0B" w14:textId="77777777" w:rsidR="005B54D6" w:rsidRPr="00170508" w:rsidRDefault="005B54D6" w:rsidP="00992837">
            <w:pPr>
              <w:pStyle w:val="TAC"/>
              <w:rPr>
                <w:kern w:val="2"/>
                <w:szCs w:val="22"/>
                <w:lang w:eastAsia="zh-CN"/>
              </w:rPr>
            </w:pPr>
            <w:r w:rsidRPr="00170508">
              <w:rPr>
                <w:rFonts w:eastAsia="DengXian"/>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2044DD97"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CA_n1A-n28A</w:t>
            </w:r>
          </w:p>
          <w:p w14:paraId="0CF5AB6C"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CA_n1A-n102A</w:t>
            </w:r>
          </w:p>
          <w:p w14:paraId="47BDFF3D" w14:textId="77777777" w:rsidR="005B54D6" w:rsidRPr="00170508" w:rsidRDefault="005B54D6" w:rsidP="00992837">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EF5990E" w14:textId="77777777" w:rsidR="005B54D6" w:rsidRPr="00170508" w:rsidRDefault="005B54D6" w:rsidP="00992837">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FD9C62"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2651D77" w14:textId="77777777" w:rsidR="005B54D6" w:rsidRPr="00170508" w:rsidRDefault="005B54D6" w:rsidP="00992837">
            <w:pPr>
              <w:pStyle w:val="TAC"/>
              <w:rPr>
                <w:kern w:val="2"/>
                <w:szCs w:val="22"/>
                <w:lang w:eastAsia="zh-CN"/>
              </w:rPr>
            </w:pPr>
            <w:r w:rsidRPr="00170508">
              <w:rPr>
                <w:rFonts w:eastAsia="DengXian"/>
                <w:szCs w:val="18"/>
                <w:lang w:eastAsia="zh-CN"/>
              </w:rPr>
              <w:t>0</w:t>
            </w:r>
          </w:p>
        </w:tc>
      </w:tr>
      <w:tr w:rsidR="005B54D6" w:rsidRPr="00170508" w14:paraId="3C441EA7" w14:textId="77777777" w:rsidTr="00992837">
        <w:trPr>
          <w:jc w:val="center"/>
        </w:trPr>
        <w:tc>
          <w:tcPr>
            <w:tcW w:w="2062" w:type="dxa"/>
            <w:tcBorders>
              <w:top w:val="nil"/>
              <w:left w:val="single" w:sz="4" w:space="0" w:color="auto"/>
              <w:bottom w:val="nil"/>
              <w:right w:val="single" w:sz="4" w:space="0" w:color="auto"/>
            </w:tcBorders>
            <w:vAlign w:val="center"/>
          </w:tcPr>
          <w:p w14:paraId="5C0A9295"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CA64E00"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B10BF" w14:textId="77777777" w:rsidR="005B54D6" w:rsidRPr="00170508" w:rsidRDefault="005B54D6" w:rsidP="00992837">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A8E3272"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C322F0F" w14:textId="77777777" w:rsidR="005B54D6" w:rsidRPr="00170508" w:rsidRDefault="005B54D6" w:rsidP="00992837">
            <w:pPr>
              <w:pStyle w:val="TAC"/>
              <w:rPr>
                <w:kern w:val="2"/>
                <w:szCs w:val="22"/>
                <w:lang w:eastAsia="zh-CN"/>
              </w:rPr>
            </w:pPr>
          </w:p>
        </w:tc>
      </w:tr>
      <w:tr w:rsidR="005B54D6" w:rsidRPr="00170508" w14:paraId="6C28DF5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58BC18" w14:textId="77777777" w:rsidR="005B54D6" w:rsidRPr="00170508" w:rsidRDefault="005B54D6" w:rsidP="0099283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334ACE1" w14:textId="77777777" w:rsidR="005B54D6" w:rsidRPr="00170508" w:rsidRDefault="005B54D6" w:rsidP="0099283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8E424" w14:textId="77777777" w:rsidR="005B54D6" w:rsidRPr="00170508" w:rsidRDefault="005B54D6" w:rsidP="00992837">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B51FF5"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6"/>
              </w:rPr>
              <w:t>CA_n102(2</w:t>
            </w:r>
            <w:proofErr w:type="gramStart"/>
            <w:r w:rsidRPr="00170508">
              <w:rPr>
                <w:rFonts w:eastAsia="DengXian" w:cs="Arial"/>
                <w:color w:val="000000"/>
                <w:szCs w:val="16"/>
              </w:rPr>
              <w:t>A)_</w:t>
            </w:r>
            <w:proofErr w:type="gramEnd"/>
            <w:r w:rsidRPr="00170508">
              <w:rPr>
                <w:rFonts w:eastAsia="DengXian"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2497BC8B" w14:textId="77777777" w:rsidR="005B54D6" w:rsidRPr="00170508" w:rsidRDefault="005B54D6" w:rsidP="00992837">
            <w:pPr>
              <w:pStyle w:val="TAC"/>
              <w:rPr>
                <w:kern w:val="2"/>
                <w:szCs w:val="22"/>
                <w:lang w:eastAsia="zh-CN"/>
              </w:rPr>
            </w:pPr>
          </w:p>
        </w:tc>
      </w:tr>
      <w:tr w:rsidR="005B54D6" w:rsidRPr="00170508" w14:paraId="0C05733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70DB578" w14:textId="77777777" w:rsidR="005B54D6" w:rsidRPr="00170508" w:rsidRDefault="005B54D6" w:rsidP="00992837">
            <w:pPr>
              <w:pStyle w:val="TAC"/>
              <w:rPr>
                <w:rFonts w:eastAsia="DengXian"/>
                <w:lang w:eastAsia="zh-CN"/>
              </w:rPr>
            </w:pPr>
            <w:r w:rsidRPr="00170508">
              <w:rPr>
                <w:rFonts w:eastAsia="DengXian"/>
              </w:rPr>
              <w:lastRenderedPageBreak/>
              <w:t>CA_n1A-n38A-n78A</w:t>
            </w:r>
          </w:p>
        </w:tc>
        <w:tc>
          <w:tcPr>
            <w:tcW w:w="1716" w:type="dxa"/>
            <w:tcBorders>
              <w:top w:val="single" w:sz="4" w:space="0" w:color="auto"/>
              <w:left w:val="single" w:sz="4" w:space="0" w:color="auto"/>
              <w:bottom w:val="nil"/>
              <w:right w:val="single" w:sz="4" w:space="0" w:color="auto"/>
            </w:tcBorders>
            <w:vAlign w:val="center"/>
          </w:tcPr>
          <w:p w14:paraId="63F7AFC2" w14:textId="77777777" w:rsidR="005B54D6" w:rsidRPr="00170508" w:rsidRDefault="005B54D6" w:rsidP="00992837">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01E865C" w14:textId="77777777" w:rsidR="005B54D6" w:rsidRPr="00170508" w:rsidRDefault="005B54D6" w:rsidP="00992837">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154BF2" w14:textId="77777777" w:rsidR="005B54D6" w:rsidRPr="00170508" w:rsidRDefault="005B54D6" w:rsidP="00992837">
            <w:pPr>
              <w:pStyle w:val="TAC"/>
              <w:rPr>
                <w:rFonts w:eastAsia="DengXian"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20F3232" w14:textId="77777777" w:rsidR="005B54D6" w:rsidRPr="00170508" w:rsidRDefault="005B54D6" w:rsidP="00992837">
            <w:pPr>
              <w:pStyle w:val="TAC"/>
              <w:rPr>
                <w:rFonts w:eastAsia="DengXian"/>
                <w:lang w:eastAsia="zh-CN"/>
              </w:rPr>
            </w:pPr>
            <w:r w:rsidRPr="00170508">
              <w:rPr>
                <w:rFonts w:eastAsia="DengXian"/>
              </w:rPr>
              <w:t>0</w:t>
            </w:r>
          </w:p>
        </w:tc>
      </w:tr>
      <w:tr w:rsidR="005B54D6" w:rsidRPr="00170508" w14:paraId="5FD115CE" w14:textId="77777777" w:rsidTr="00992837">
        <w:trPr>
          <w:jc w:val="center"/>
        </w:trPr>
        <w:tc>
          <w:tcPr>
            <w:tcW w:w="2062" w:type="dxa"/>
            <w:tcBorders>
              <w:top w:val="nil"/>
              <w:left w:val="single" w:sz="4" w:space="0" w:color="auto"/>
              <w:bottom w:val="nil"/>
              <w:right w:val="single" w:sz="4" w:space="0" w:color="auto"/>
            </w:tcBorders>
            <w:vAlign w:val="center"/>
          </w:tcPr>
          <w:p w14:paraId="4822EB8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B1E03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2D5AE" w14:textId="77777777" w:rsidR="005B54D6" w:rsidRPr="00170508" w:rsidRDefault="005B54D6" w:rsidP="00992837">
            <w:pPr>
              <w:pStyle w:val="TAC"/>
              <w:rPr>
                <w:rFonts w:eastAsia="DengXian"/>
              </w:rPr>
            </w:pPr>
            <w:r w:rsidRPr="00170508">
              <w:rPr>
                <w:rFonts w:eastAsia="DengXia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6FC1CE5" w14:textId="77777777" w:rsidR="005B54D6" w:rsidRPr="00170508" w:rsidRDefault="005B54D6" w:rsidP="00992837">
            <w:pPr>
              <w:pStyle w:val="TAC"/>
              <w:rPr>
                <w:rFonts w:eastAsia="DengXian" w:cs="Arial"/>
                <w:color w:val="000000"/>
                <w:szCs w:val="18"/>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70ED6F3B" w14:textId="77777777" w:rsidR="005B54D6" w:rsidRPr="00170508" w:rsidRDefault="005B54D6" w:rsidP="00992837">
            <w:pPr>
              <w:pStyle w:val="TAC"/>
              <w:rPr>
                <w:rFonts w:eastAsia="DengXian"/>
                <w:lang w:eastAsia="zh-CN"/>
              </w:rPr>
            </w:pPr>
          </w:p>
        </w:tc>
      </w:tr>
      <w:tr w:rsidR="005B54D6" w:rsidRPr="00170508" w14:paraId="24713A2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3E64E9"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B2401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2BA4E" w14:textId="77777777" w:rsidR="005B54D6" w:rsidRPr="00170508" w:rsidRDefault="005B54D6" w:rsidP="00992837">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C22265" w14:textId="77777777" w:rsidR="005B54D6" w:rsidRPr="00170508" w:rsidRDefault="005B54D6" w:rsidP="00992837">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AE5148" w14:textId="77777777" w:rsidR="005B54D6" w:rsidRPr="00170508" w:rsidRDefault="005B54D6" w:rsidP="00992837">
            <w:pPr>
              <w:pStyle w:val="TAC"/>
              <w:rPr>
                <w:rFonts w:eastAsia="DengXian"/>
                <w:lang w:eastAsia="zh-CN"/>
              </w:rPr>
            </w:pPr>
          </w:p>
        </w:tc>
      </w:tr>
      <w:tr w:rsidR="005B54D6" w:rsidRPr="00170508" w14:paraId="485D6BC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6CFF14F" w14:textId="77777777" w:rsidR="005B54D6" w:rsidRPr="00170508" w:rsidRDefault="005B54D6" w:rsidP="00992837">
            <w:pPr>
              <w:pStyle w:val="TAC"/>
              <w:rPr>
                <w:rFonts w:eastAsia="DengXian"/>
                <w:lang w:eastAsia="zh-CN"/>
              </w:rPr>
            </w:pPr>
            <w:r w:rsidRPr="00170508">
              <w:rPr>
                <w:rFonts w:eastAsia="DengXian"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12693E11"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CA_n1A-n40A</w:t>
            </w:r>
          </w:p>
          <w:p w14:paraId="6A7EC7E6"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CA_n1A-n41A</w:t>
            </w:r>
          </w:p>
          <w:p w14:paraId="1CC7A576" w14:textId="77777777" w:rsidR="005B54D6" w:rsidRPr="00170508" w:rsidRDefault="005B54D6" w:rsidP="00992837">
            <w:pPr>
              <w:pStyle w:val="TAC"/>
              <w:rPr>
                <w:rFonts w:eastAsia="DengXian"/>
                <w:lang w:eastAsia="zh-CN"/>
              </w:rPr>
            </w:pPr>
            <w:r w:rsidRPr="00170508">
              <w:rPr>
                <w:rFonts w:eastAsia="DengXian"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22370B7" w14:textId="77777777" w:rsidR="005B54D6" w:rsidRPr="00170508" w:rsidRDefault="005B54D6" w:rsidP="00992837">
            <w:pPr>
              <w:pStyle w:val="TAC"/>
              <w:rPr>
                <w:rFonts w:eastAsia="DengXia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A7F5F3" w14:textId="77777777" w:rsidR="005B54D6" w:rsidRPr="00170508" w:rsidRDefault="005B54D6" w:rsidP="00992837">
            <w:pPr>
              <w:pStyle w:val="TAC"/>
              <w:rPr>
                <w:rFonts w:eastAsia="DengXia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931A1C" w14:textId="77777777" w:rsidR="005B54D6" w:rsidRPr="00170508" w:rsidRDefault="005B54D6" w:rsidP="00992837">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5B54D6" w:rsidRPr="00170508" w14:paraId="3A336102" w14:textId="77777777" w:rsidTr="00992837">
        <w:trPr>
          <w:jc w:val="center"/>
        </w:trPr>
        <w:tc>
          <w:tcPr>
            <w:tcW w:w="2062" w:type="dxa"/>
            <w:tcBorders>
              <w:top w:val="nil"/>
              <w:left w:val="single" w:sz="4" w:space="0" w:color="auto"/>
              <w:bottom w:val="nil"/>
              <w:right w:val="single" w:sz="4" w:space="0" w:color="auto"/>
            </w:tcBorders>
            <w:vAlign w:val="center"/>
          </w:tcPr>
          <w:p w14:paraId="42FD8A3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13AB30C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BE863" w14:textId="77777777" w:rsidR="005B54D6" w:rsidRPr="00170508" w:rsidRDefault="005B54D6" w:rsidP="00992837">
            <w:pPr>
              <w:pStyle w:val="TAC"/>
              <w:rPr>
                <w:rFonts w:eastAsia="DengXia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8EF57C" w14:textId="77777777" w:rsidR="005B54D6" w:rsidRPr="00170508" w:rsidRDefault="005B54D6" w:rsidP="00992837">
            <w:pPr>
              <w:pStyle w:val="TAC"/>
              <w:rPr>
                <w:rFonts w:eastAsia="DengXian"/>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46C4F85" w14:textId="77777777" w:rsidR="005B54D6" w:rsidRPr="00170508" w:rsidRDefault="005B54D6" w:rsidP="00992837">
            <w:pPr>
              <w:pStyle w:val="TAC"/>
              <w:rPr>
                <w:rFonts w:eastAsia="DengXian"/>
                <w:lang w:eastAsia="zh-CN"/>
              </w:rPr>
            </w:pPr>
          </w:p>
        </w:tc>
      </w:tr>
      <w:tr w:rsidR="005B54D6" w:rsidRPr="00170508" w14:paraId="3F68993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1D4C56"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F066B7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48C9E" w14:textId="77777777" w:rsidR="005B54D6" w:rsidRPr="00170508" w:rsidRDefault="005B54D6" w:rsidP="00992837">
            <w:pPr>
              <w:pStyle w:val="TAC"/>
              <w:rPr>
                <w:rFonts w:eastAsia="DengXian"/>
              </w:rPr>
            </w:pPr>
            <w:r w:rsidRPr="00170508">
              <w:rPr>
                <w:rFonts w:eastAsia="DengXian"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A35694" w14:textId="77777777" w:rsidR="005B54D6" w:rsidRPr="00170508" w:rsidRDefault="005B54D6" w:rsidP="00992837">
            <w:pPr>
              <w:pStyle w:val="TAC"/>
              <w:rPr>
                <w:rFonts w:eastAsia="DengXian"/>
              </w:rPr>
            </w:pPr>
            <w:r w:rsidRPr="00170508">
              <w:rPr>
                <w:rFonts w:eastAsia="DengXian"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73D22B0" w14:textId="77777777" w:rsidR="005B54D6" w:rsidRPr="00170508" w:rsidRDefault="005B54D6" w:rsidP="00992837">
            <w:pPr>
              <w:pStyle w:val="TAC"/>
              <w:rPr>
                <w:rFonts w:eastAsia="DengXian"/>
                <w:lang w:eastAsia="zh-CN"/>
              </w:rPr>
            </w:pPr>
          </w:p>
        </w:tc>
      </w:tr>
      <w:tr w:rsidR="005B54D6" w:rsidRPr="00170508" w14:paraId="772C23D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ACBE187" w14:textId="77777777" w:rsidR="005B54D6" w:rsidRPr="00170508" w:rsidRDefault="005B54D6" w:rsidP="00992837">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6A97B123" w14:textId="77777777" w:rsidR="005B54D6" w:rsidRPr="00170508" w:rsidRDefault="005B54D6" w:rsidP="00992837">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5873754A" w14:textId="77777777" w:rsidR="005B54D6" w:rsidRPr="00170508" w:rsidRDefault="005B54D6" w:rsidP="00992837">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60676F19" w14:textId="77777777" w:rsidR="005B54D6" w:rsidRPr="00170508" w:rsidRDefault="005B54D6" w:rsidP="00992837">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B1DFC67" w14:textId="77777777" w:rsidR="005B54D6" w:rsidRPr="00170508" w:rsidRDefault="005B54D6" w:rsidP="00992837">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8F1F4" w14:textId="77777777" w:rsidR="005B54D6" w:rsidRPr="00170508" w:rsidRDefault="005B54D6" w:rsidP="00992837">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7D17051D"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0AC38713" w14:textId="77777777" w:rsidTr="00992837">
        <w:trPr>
          <w:jc w:val="center"/>
        </w:trPr>
        <w:tc>
          <w:tcPr>
            <w:tcW w:w="2062" w:type="dxa"/>
            <w:tcBorders>
              <w:top w:val="nil"/>
              <w:left w:val="single" w:sz="4" w:space="0" w:color="auto"/>
              <w:bottom w:val="nil"/>
              <w:right w:val="single" w:sz="4" w:space="0" w:color="auto"/>
            </w:tcBorders>
            <w:vAlign w:val="center"/>
          </w:tcPr>
          <w:p w14:paraId="7366F38C"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9A2DFB"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2D437" w14:textId="77777777" w:rsidR="005B54D6" w:rsidRPr="00170508" w:rsidRDefault="005B54D6" w:rsidP="00992837">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F4409C" w14:textId="77777777" w:rsidR="005B54D6" w:rsidRPr="00170508" w:rsidRDefault="005B54D6" w:rsidP="00992837">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55F7977" w14:textId="77777777" w:rsidR="005B54D6" w:rsidRPr="00170508" w:rsidRDefault="005B54D6" w:rsidP="00992837">
            <w:pPr>
              <w:pStyle w:val="TAC"/>
              <w:rPr>
                <w:rFonts w:eastAsia="DengXian"/>
                <w:lang w:eastAsia="zh-CN"/>
              </w:rPr>
            </w:pPr>
          </w:p>
        </w:tc>
      </w:tr>
      <w:tr w:rsidR="005B54D6" w:rsidRPr="00170508" w14:paraId="3338323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A21AA4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8D955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6417A"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2AEB97" w14:textId="77777777" w:rsidR="005B54D6" w:rsidRPr="00170508" w:rsidRDefault="005B54D6" w:rsidP="00992837">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9CECE1" w14:textId="77777777" w:rsidR="005B54D6" w:rsidRPr="00170508" w:rsidRDefault="005B54D6" w:rsidP="00992837">
            <w:pPr>
              <w:pStyle w:val="TAC"/>
              <w:rPr>
                <w:rFonts w:eastAsia="DengXian"/>
                <w:lang w:eastAsia="zh-CN"/>
              </w:rPr>
            </w:pPr>
          </w:p>
        </w:tc>
      </w:tr>
      <w:tr w:rsidR="005B54D6" w:rsidRPr="00170508" w14:paraId="4F88F4E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DEBC7A5" w14:textId="77777777" w:rsidR="005B54D6" w:rsidRPr="00170508" w:rsidRDefault="005B54D6" w:rsidP="00992837">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2956BFFD" w14:textId="77777777" w:rsidR="005B54D6" w:rsidRPr="00170508" w:rsidRDefault="005B54D6" w:rsidP="00992837">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0010057C" w14:textId="77777777" w:rsidR="005B54D6" w:rsidRPr="00170508" w:rsidRDefault="005B54D6" w:rsidP="00992837">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01AF1ED9" w14:textId="77777777" w:rsidR="005B54D6" w:rsidRPr="00170508" w:rsidRDefault="005B54D6" w:rsidP="00992837">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63F122C" w14:textId="77777777" w:rsidR="005B54D6" w:rsidRPr="00170508" w:rsidRDefault="005B54D6" w:rsidP="00992837">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A8F0FB" w14:textId="77777777" w:rsidR="005B54D6" w:rsidRPr="00170508" w:rsidRDefault="005B54D6" w:rsidP="00992837">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68318A06"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38DB51A8" w14:textId="77777777" w:rsidTr="00992837">
        <w:trPr>
          <w:jc w:val="center"/>
        </w:trPr>
        <w:tc>
          <w:tcPr>
            <w:tcW w:w="2062" w:type="dxa"/>
            <w:tcBorders>
              <w:top w:val="nil"/>
              <w:left w:val="single" w:sz="4" w:space="0" w:color="auto"/>
              <w:bottom w:val="nil"/>
              <w:right w:val="single" w:sz="4" w:space="0" w:color="auto"/>
            </w:tcBorders>
            <w:vAlign w:val="center"/>
          </w:tcPr>
          <w:p w14:paraId="54280AE6"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36F04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B80CC" w14:textId="77777777" w:rsidR="005B54D6" w:rsidRPr="00170508" w:rsidRDefault="005B54D6" w:rsidP="00992837">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78D8C4" w14:textId="77777777" w:rsidR="005B54D6" w:rsidRPr="00170508" w:rsidRDefault="005B54D6" w:rsidP="00992837">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E20BC0F" w14:textId="77777777" w:rsidR="005B54D6" w:rsidRPr="00170508" w:rsidRDefault="005B54D6" w:rsidP="00992837">
            <w:pPr>
              <w:pStyle w:val="TAC"/>
              <w:rPr>
                <w:rFonts w:eastAsia="DengXian"/>
                <w:lang w:eastAsia="zh-CN"/>
              </w:rPr>
            </w:pPr>
          </w:p>
        </w:tc>
      </w:tr>
      <w:tr w:rsidR="005B54D6" w:rsidRPr="00170508" w14:paraId="1BC443E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D87B7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0456A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BF0EB"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D65B6F" w14:textId="77777777" w:rsidR="005B54D6" w:rsidRPr="00170508" w:rsidRDefault="005B54D6" w:rsidP="00992837">
            <w:pPr>
              <w:pStyle w:val="TAC"/>
              <w:rPr>
                <w:rFonts w:eastAsia="DengXian" w:cs="Arial"/>
                <w:color w:val="000000"/>
                <w:szCs w:val="18"/>
                <w:lang w:eastAsia="zh-CN" w:bidi="ar"/>
              </w:rPr>
            </w:pPr>
            <w:r w:rsidRPr="00170508">
              <w:rPr>
                <w:rFonts w:eastAsia="DengXian"/>
              </w:rPr>
              <w:t>CA_n77(2</w:t>
            </w:r>
            <w:proofErr w:type="gramStart"/>
            <w:r w:rsidRPr="00170508">
              <w:rPr>
                <w:rFonts w:eastAsia="DengXian"/>
              </w:rPr>
              <w:t>A)_</w:t>
            </w:r>
            <w:proofErr w:type="gramEnd"/>
            <w:r w:rsidRPr="00170508">
              <w:rPr>
                <w:rFonts w:eastAsia="DengXian"/>
              </w:rPr>
              <w:t>BCS1</w:t>
            </w:r>
          </w:p>
        </w:tc>
        <w:tc>
          <w:tcPr>
            <w:tcW w:w="1496" w:type="dxa"/>
            <w:tcBorders>
              <w:top w:val="nil"/>
              <w:left w:val="single" w:sz="4" w:space="0" w:color="auto"/>
              <w:bottom w:val="single" w:sz="4" w:space="0" w:color="auto"/>
              <w:right w:val="single" w:sz="4" w:space="0" w:color="auto"/>
            </w:tcBorders>
            <w:vAlign w:val="center"/>
          </w:tcPr>
          <w:p w14:paraId="287E991A" w14:textId="77777777" w:rsidR="005B54D6" w:rsidRPr="00170508" w:rsidRDefault="005B54D6" w:rsidP="00992837">
            <w:pPr>
              <w:pStyle w:val="TAC"/>
              <w:rPr>
                <w:rFonts w:eastAsia="DengXian"/>
                <w:lang w:eastAsia="zh-CN"/>
              </w:rPr>
            </w:pPr>
          </w:p>
        </w:tc>
      </w:tr>
      <w:tr w:rsidR="005B54D6" w:rsidRPr="00170508" w14:paraId="5889C89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36CC283" w14:textId="77777777" w:rsidR="005B54D6" w:rsidRPr="00170508" w:rsidRDefault="005B54D6" w:rsidP="00992837">
            <w:pPr>
              <w:pStyle w:val="TAC"/>
              <w:rPr>
                <w:rFonts w:eastAsia="DengXian"/>
                <w:lang w:eastAsia="zh-CN"/>
              </w:rPr>
            </w:pPr>
            <w:r w:rsidRPr="00170508">
              <w:rPr>
                <w:rFonts w:eastAsia="DengXian"/>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0E6F0923" w14:textId="77777777" w:rsidR="005B54D6" w:rsidRPr="00170508" w:rsidRDefault="005B54D6" w:rsidP="00992837">
            <w:pPr>
              <w:pStyle w:val="TAC"/>
              <w:rPr>
                <w:rFonts w:eastAsia="DengXian"/>
                <w:lang w:eastAsia="zh-CN"/>
              </w:rPr>
            </w:pPr>
            <w:r w:rsidRPr="00170508">
              <w:rPr>
                <w:rFonts w:eastAsia="DengXian"/>
                <w:lang w:eastAsia="zh-CN"/>
              </w:rPr>
              <w:t>CA_n1A-n40A</w:t>
            </w:r>
          </w:p>
          <w:p w14:paraId="54BE4C9E" w14:textId="77777777" w:rsidR="005B54D6" w:rsidRPr="00170508" w:rsidRDefault="005B54D6" w:rsidP="00992837">
            <w:pPr>
              <w:pStyle w:val="TAC"/>
              <w:rPr>
                <w:rFonts w:eastAsia="DengXian"/>
                <w:lang w:eastAsia="zh-CN"/>
              </w:rPr>
            </w:pPr>
            <w:r w:rsidRPr="00170508">
              <w:rPr>
                <w:rFonts w:eastAsia="DengXian"/>
                <w:lang w:eastAsia="zh-CN"/>
              </w:rPr>
              <w:t>CA_n1A-n78A</w:t>
            </w:r>
          </w:p>
          <w:p w14:paraId="238E3F7D" w14:textId="77777777" w:rsidR="005B54D6" w:rsidRPr="00170508" w:rsidRDefault="005B54D6" w:rsidP="00992837">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3265C14"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A7318D"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24B03C"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1F38B92C" w14:textId="77777777" w:rsidTr="00992837">
        <w:trPr>
          <w:jc w:val="center"/>
        </w:trPr>
        <w:tc>
          <w:tcPr>
            <w:tcW w:w="2062" w:type="dxa"/>
            <w:tcBorders>
              <w:top w:val="nil"/>
              <w:left w:val="single" w:sz="4" w:space="0" w:color="auto"/>
              <w:bottom w:val="nil"/>
              <w:right w:val="single" w:sz="4" w:space="0" w:color="auto"/>
            </w:tcBorders>
            <w:vAlign w:val="center"/>
          </w:tcPr>
          <w:p w14:paraId="38E1E83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96036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E8C6C" w14:textId="77777777" w:rsidR="005B54D6" w:rsidRPr="00170508" w:rsidRDefault="005B54D6" w:rsidP="00992837">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2DCF92"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80E0B1" w14:textId="77777777" w:rsidR="005B54D6" w:rsidRPr="00170508" w:rsidRDefault="005B54D6" w:rsidP="00992837">
            <w:pPr>
              <w:pStyle w:val="TAC"/>
              <w:rPr>
                <w:rFonts w:eastAsia="DengXian"/>
                <w:lang w:eastAsia="zh-CN"/>
              </w:rPr>
            </w:pPr>
          </w:p>
        </w:tc>
      </w:tr>
      <w:tr w:rsidR="005B54D6" w:rsidRPr="00170508" w14:paraId="20A53D66" w14:textId="77777777" w:rsidTr="00992837">
        <w:trPr>
          <w:jc w:val="center"/>
        </w:trPr>
        <w:tc>
          <w:tcPr>
            <w:tcW w:w="2062" w:type="dxa"/>
            <w:tcBorders>
              <w:top w:val="nil"/>
              <w:left w:val="single" w:sz="4" w:space="0" w:color="auto"/>
              <w:bottom w:val="nil"/>
              <w:right w:val="single" w:sz="4" w:space="0" w:color="auto"/>
            </w:tcBorders>
            <w:vAlign w:val="center"/>
          </w:tcPr>
          <w:p w14:paraId="5E24A2C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5854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7F973"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096AC7"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51F808" w14:textId="77777777" w:rsidR="005B54D6" w:rsidRPr="00170508" w:rsidRDefault="005B54D6" w:rsidP="00992837">
            <w:pPr>
              <w:pStyle w:val="TAC"/>
              <w:rPr>
                <w:rFonts w:eastAsia="DengXian"/>
                <w:lang w:eastAsia="zh-CN"/>
              </w:rPr>
            </w:pPr>
          </w:p>
        </w:tc>
      </w:tr>
      <w:tr w:rsidR="005B54D6" w:rsidRPr="00170508" w14:paraId="4B1F0E9A" w14:textId="77777777" w:rsidTr="00992837">
        <w:trPr>
          <w:jc w:val="center"/>
        </w:trPr>
        <w:tc>
          <w:tcPr>
            <w:tcW w:w="2062" w:type="dxa"/>
            <w:tcBorders>
              <w:top w:val="nil"/>
              <w:left w:val="single" w:sz="4" w:space="0" w:color="auto"/>
              <w:bottom w:val="nil"/>
              <w:right w:val="single" w:sz="4" w:space="0" w:color="auto"/>
            </w:tcBorders>
            <w:vAlign w:val="center"/>
          </w:tcPr>
          <w:p w14:paraId="7E3145F9"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64C15"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18763" w14:textId="77777777" w:rsidR="005B54D6" w:rsidRPr="00170508" w:rsidRDefault="005B54D6" w:rsidP="00992837">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A3BEEE"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E05B65"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6E6E5D16" w14:textId="77777777" w:rsidTr="00992837">
        <w:trPr>
          <w:jc w:val="center"/>
        </w:trPr>
        <w:tc>
          <w:tcPr>
            <w:tcW w:w="2062" w:type="dxa"/>
            <w:tcBorders>
              <w:top w:val="nil"/>
              <w:left w:val="single" w:sz="4" w:space="0" w:color="auto"/>
              <w:bottom w:val="nil"/>
              <w:right w:val="single" w:sz="4" w:space="0" w:color="auto"/>
            </w:tcBorders>
            <w:vAlign w:val="center"/>
          </w:tcPr>
          <w:p w14:paraId="01800CC8"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76F82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B8D91" w14:textId="77777777" w:rsidR="005B54D6" w:rsidRPr="00170508" w:rsidRDefault="005B54D6" w:rsidP="00992837">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12FA5B"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E1B7543" w14:textId="77777777" w:rsidR="005B54D6" w:rsidRPr="00170508" w:rsidRDefault="005B54D6" w:rsidP="00992837">
            <w:pPr>
              <w:pStyle w:val="TAC"/>
              <w:rPr>
                <w:rFonts w:eastAsia="DengXian"/>
                <w:lang w:eastAsia="zh-CN"/>
              </w:rPr>
            </w:pPr>
          </w:p>
        </w:tc>
      </w:tr>
      <w:tr w:rsidR="005B54D6" w:rsidRPr="00170508" w14:paraId="72F5390E" w14:textId="77777777" w:rsidTr="00992837">
        <w:trPr>
          <w:jc w:val="center"/>
        </w:trPr>
        <w:tc>
          <w:tcPr>
            <w:tcW w:w="2062" w:type="dxa"/>
            <w:tcBorders>
              <w:top w:val="nil"/>
              <w:left w:val="single" w:sz="4" w:space="0" w:color="auto"/>
              <w:bottom w:val="nil"/>
              <w:right w:val="single" w:sz="4" w:space="0" w:color="auto"/>
            </w:tcBorders>
            <w:vAlign w:val="center"/>
          </w:tcPr>
          <w:p w14:paraId="1AF5F55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D247C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94F99" w14:textId="77777777" w:rsidR="005B54D6" w:rsidRPr="00170508" w:rsidRDefault="005B54D6" w:rsidP="00992837">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0F8F66"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3FD2EB3" w14:textId="77777777" w:rsidR="005B54D6" w:rsidRPr="00170508" w:rsidRDefault="005B54D6" w:rsidP="00992837">
            <w:pPr>
              <w:pStyle w:val="TAC"/>
              <w:rPr>
                <w:rFonts w:eastAsia="DengXian"/>
                <w:lang w:eastAsia="zh-CN"/>
              </w:rPr>
            </w:pPr>
          </w:p>
        </w:tc>
      </w:tr>
      <w:tr w:rsidR="005B54D6" w:rsidRPr="00170508" w14:paraId="443C199C" w14:textId="77777777" w:rsidTr="00992837">
        <w:trPr>
          <w:jc w:val="center"/>
        </w:trPr>
        <w:tc>
          <w:tcPr>
            <w:tcW w:w="2062" w:type="dxa"/>
            <w:tcBorders>
              <w:top w:val="nil"/>
              <w:left w:val="single" w:sz="4" w:space="0" w:color="auto"/>
              <w:bottom w:val="nil"/>
              <w:right w:val="single" w:sz="4" w:space="0" w:color="auto"/>
            </w:tcBorders>
            <w:vAlign w:val="center"/>
          </w:tcPr>
          <w:p w14:paraId="449AB87C"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A4442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8C8CA" w14:textId="77777777" w:rsidR="005B54D6" w:rsidRPr="00170508" w:rsidRDefault="005B54D6" w:rsidP="00992837">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9BE80A"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121AECF" w14:textId="77777777" w:rsidR="005B54D6" w:rsidRPr="00170508" w:rsidRDefault="005B54D6" w:rsidP="00992837">
            <w:pPr>
              <w:pStyle w:val="TAC"/>
              <w:rPr>
                <w:rFonts w:eastAsia="DengXian"/>
                <w:lang w:eastAsia="zh-CN"/>
              </w:rPr>
            </w:pPr>
            <w:r w:rsidRPr="00170508">
              <w:rPr>
                <w:rFonts w:eastAsia="DengXian"/>
                <w:lang w:eastAsia="zh-CN"/>
              </w:rPr>
              <w:t>2</w:t>
            </w:r>
          </w:p>
        </w:tc>
      </w:tr>
      <w:tr w:rsidR="005B54D6" w:rsidRPr="00170508" w14:paraId="4F336989" w14:textId="77777777" w:rsidTr="00992837">
        <w:trPr>
          <w:jc w:val="center"/>
        </w:trPr>
        <w:tc>
          <w:tcPr>
            <w:tcW w:w="2062" w:type="dxa"/>
            <w:tcBorders>
              <w:top w:val="nil"/>
              <w:left w:val="single" w:sz="4" w:space="0" w:color="auto"/>
              <w:bottom w:val="nil"/>
              <w:right w:val="single" w:sz="4" w:space="0" w:color="auto"/>
            </w:tcBorders>
            <w:vAlign w:val="center"/>
          </w:tcPr>
          <w:p w14:paraId="50AF4A6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C6AF0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6912A" w14:textId="77777777" w:rsidR="005B54D6" w:rsidRPr="00170508" w:rsidRDefault="005B54D6" w:rsidP="00992837">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6BD372"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3F9B986D" w14:textId="77777777" w:rsidR="005B54D6" w:rsidRPr="00170508" w:rsidRDefault="005B54D6" w:rsidP="00992837">
            <w:pPr>
              <w:pStyle w:val="TAC"/>
              <w:rPr>
                <w:rFonts w:eastAsia="DengXian"/>
                <w:lang w:eastAsia="zh-CN"/>
              </w:rPr>
            </w:pPr>
          </w:p>
        </w:tc>
      </w:tr>
      <w:tr w:rsidR="005B54D6" w:rsidRPr="00170508" w14:paraId="5DC922F1" w14:textId="77777777" w:rsidTr="00992837">
        <w:trPr>
          <w:jc w:val="center"/>
        </w:trPr>
        <w:tc>
          <w:tcPr>
            <w:tcW w:w="2062" w:type="dxa"/>
            <w:tcBorders>
              <w:top w:val="nil"/>
              <w:left w:val="single" w:sz="4" w:space="0" w:color="auto"/>
              <w:bottom w:val="nil"/>
              <w:right w:val="single" w:sz="4" w:space="0" w:color="auto"/>
            </w:tcBorders>
            <w:vAlign w:val="center"/>
          </w:tcPr>
          <w:p w14:paraId="026481B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D208BF"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68677" w14:textId="77777777" w:rsidR="005B54D6" w:rsidRPr="00170508" w:rsidRDefault="005B54D6" w:rsidP="00992837">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817678"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AAC15F" w14:textId="77777777" w:rsidR="005B54D6" w:rsidRPr="00170508" w:rsidRDefault="005B54D6" w:rsidP="00992837">
            <w:pPr>
              <w:pStyle w:val="TAC"/>
              <w:rPr>
                <w:rFonts w:eastAsia="DengXian"/>
                <w:lang w:eastAsia="zh-CN"/>
              </w:rPr>
            </w:pPr>
          </w:p>
        </w:tc>
      </w:tr>
      <w:tr w:rsidR="005B54D6" w:rsidRPr="00170508" w14:paraId="6933CA35" w14:textId="77777777" w:rsidTr="00992837">
        <w:trPr>
          <w:jc w:val="center"/>
        </w:trPr>
        <w:tc>
          <w:tcPr>
            <w:tcW w:w="2062" w:type="dxa"/>
            <w:tcBorders>
              <w:top w:val="nil"/>
              <w:left w:val="single" w:sz="4" w:space="0" w:color="auto"/>
              <w:bottom w:val="nil"/>
              <w:right w:val="single" w:sz="4" w:space="0" w:color="auto"/>
            </w:tcBorders>
            <w:vAlign w:val="center"/>
          </w:tcPr>
          <w:p w14:paraId="084E51B1"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A0BA7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EEFF5"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E8335E"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075AD1" w14:textId="77777777" w:rsidR="005B54D6" w:rsidRPr="00170508" w:rsidRDefault="005B54D6" w:rsidP="00992837">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5B54D6" w:rsidRPr="00170508" w14:paraId="11D240C9" w14:textId="77777777" w:rsidTr="00992837">
        <w:trPr>
          <w:jc w:val="center"/>
        </w:trPr>
        <w:tc>
          <w:tcPr>
            <w:tcW w:w="2062" w:type="dxa"/>
            <w:tcBorders>
              <w:top w:val="nil"/>
              <w:left w:val="single" w:sz="4" w:space="0" w:color="auto"/>
              <w:bottom w:val="nil"/>
              <w:right w:val="single" w:sz="4" w:space="0" w:color="auto"/>
            </w:tcBorders>
            <w:vAlign w:val="center"/>
          </w:tcPr>
          <w:p w14:paraId="02E152A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2BE29A"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0E7F1"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EEE9A9"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E86BB74" w14:textId="77777777" w:rsidR="005B54D6" w:rsidRPr="00170508" w:rsidRDefault="005B54D6" w:rsidP="00992837">
            <w:pPr>
              <w:pStyle w:val="TAC"/>
              <w:rPr>
                <w:rFonts w:eastAsia="DengXian"/>
                <w:lang w:eastAsia="zh-CN"/>
              </w:rPr>
            </w:pPr>
          </w:p>
        </w:tc>
      </w:tr>
      <w:tr w:rsidR="005B54D6" w:rsidRPr="00170508" w14:paraId="6D4297B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A0C2B39"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E2F921"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C5582"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E932FF" w14:textId="77777777" w:rsidR="005B54D6" w:rsidRPr="00170508" w:rsidRDefault="005B54D6" w:rsidP="00992837">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2562126" w14:textId="77777777" w:rsidR="005B54D6" w:rsidRPr="00170508" w:rsidRDefault="005B54D6" w:rsidP="00992837">
            <w:pPr>
              <w:pStyle w:val="TAC"/>
              <w:rPr>
                <w:rFonts w:eastAsia="DengXian"/>
                <w:lang w:eastAsia="zh-CN"/>
              </w:rPr>
            </w:pPr>
          </w:p>
        </w:tc>
      </w:tr>
      <w:tr w:rsidR="005B54D6" w:rsidRPr="00170508" w14:paraId="09FD26C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EC2B99F" w14:textId="77777777" w:rsidR="005B54D6" w:rsidRPr="00170508" w:rsidRDefault="005B54D6" w:rsidP="00992837">
            <w:pPr>
              <w:pStyle w:val="TAC"/>
              <w:rPr>
                <w:rFonts w:eastAsia="DengXian"/>
                <w:lang w:eastAsia="zh-CN"/>
              </w:rPr>
            </w:pPr>
            <w:r w:rsidRPr="00170508">
              <w:rPr>
                <w:rFonts w:eastAsia="DengXian"/>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7F57CB85" w14:textId="77777777" w:rsidR="005B54D6" w:rsidRPr="00170508" w:rsidRDefault="005B54D6" w:rsidP="00992837">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27A773"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4FC377"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0A7A29"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36879F5A" w14:textId="77777777" w:rsidTr="00992837">
        <w:trPr>
          <w:jc w:val="center"/>
        </w:trPr>
        <w:tc>
          <w:tcPr>
            <w:tcW w:w="2062" w:type="dxa"/>
            <w:tcBorders>
              <w:top w:val="nil"/>
              <w:left w:val="single" w:sz="4" w:space="0" w:color="auto"/>
              <w:bottom w:val="nil"/>
              <w:right w:val="single" w:sz="4" w:space="0" w:color="auto"/>
            </w:tcBorders>
            <w:vAlign w:val="center"/>
          </w:tcPr>
          <w:p w14:paraId="4FC5566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90253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079E9" w14:textId="77777777" w:rsidR="005B54D6" w:rsidRPr="00170508" w:rsidRDefault="005B54D6" w:rsidP="00992837">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81ABB2"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51A4B384" w14:textId="77777777" w:rsidR="005B54D6" w:rsidRPr="00170508" w:rsidRDefault="005B54D6" w:rsidP="00992837">
            <w:pPr>
              <w:pStyle w:val="TAC"/>
              <w:rPr>
                <w:rFonts w:eastAsia="DengXian"/>
                <w:lang w:eastAsia="zh-CN"/>
              </w:rPr>
            </w:pPr>
          </w:p>
        </w:tc>
      </w:tr>
      <w:tr w:rsidR="005B54D6" w:rsidRPr="00170508" w14:paraId="1977E09C" w14:textId="77777777" w:rsidTr="00992837">
        <w:trPr>
          <w:jc w:val="center"/>
        </w:trPr>
        <w:tc>
          <w:tcPr>
            <w:tcW w:w="2062" w:type="dxa"/>
            <w:tcBorders>
              <w:top w:val="nil"/>
              <w:left w:val="single" w:sz="4" w:space="0" w:color="auto"/>
              <w:bottom w:val="nil"/>
              <w:right w:val="single" w:sz="4" w:space="0" w:color="auto"/>
            </w:tcBorders>
            <w:vAlign w:val="center"/>
          </w:tcPr>
          <w:p w14:paraId="0BF915B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2D50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3A604"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B4C8EE"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B8D5EBB" w14:textId="77777777" w:rsidR="005B54D6" w:rsidRPr="00170508" w:rsidRDefault="005B54D6" w:rsidP="00992837">
            <w:pPr>
              <w:pStyle w:val="TAC"/>
              <w:rPr>
                <w:rFonts w:eastAsia="DengXian"/>
                <w:lang w:eastAsia="zh-CN"/>
              </w:rPr>
            </w:pPr>
          </w:p>
        </w:tc>
      </w:tr>
      <w:tr w:rsidR="005B54D6" w:rsidRPr="00170508" w14:paraId="7CE62BF8" w14:textId="77777777" w:rsidTr="00992837">
        <w:trPr>
          <w:jc w:val="center"/>
        </w:trPr>
        <w:tc>
          <w:tcPr>
            <w:tcW w:w="2062" w:type="dxa"/>
            <w:tcBorders>
              <w:top w:val="nil"/>
              <w:left w:val="single" w:sz="4" w:space="0" w:color="auto"/>
              <w:bottom w:val="nil"/>
              <w:right w:val="single" w:sz="4" w:space="0" w:color="auto"/>
            </w:tcBorders>
            <w:vAlign w:val="center"/>
          </w:tcPr>
          <w:p w14:paraId="26F08EC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A1199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EA3E5"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26854"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22913B8" w14:textId="77777777" w:rsidR="005B54D6" w:rsidRPr="00170508" w:rsidRDefault="005B54D6" w:rsidP="00992837">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5B54D6" w:rsidRPr="00170508" w14:paraId="0B860164" w14:textId="77777777" w:rsidTr="00992837">
        <w:trPr>
          <w:jc w:val="center"/>
        </w:trPr>
        <w:tc>
          <w:tcPr>
            <w:tcW w:w="2062" w:type="dxa"/>
            <w:tcBorders>
              <w:top w:val="nil"/>
              <w:left w:val="single" w:sz="4" w:space="0" w:color="auto"/>
              <w:bottom w:val="nil"/>
              <w:right w:val="single" w:sz="4" w:space="0" w:color="auto"/>
            </w:tcBorders>
            <w:vAlign w:val="center"/>
          </w:tcPr>
          <w:p w14:paraId="2531B6C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3E512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C22FB" w14:textId="77777777" w:rsidR="005B54D6" w:rsidRPr="00170508" w:rsidRDefault="005B54D6" w:rsidP="00992837">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96BA8C"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017F4BA7" w14:textId="77777777" w:rsidR="005B54D6" w:rsidRPr="00170508" w:rsidRDefault="005B54D6" w:rsidP="00992837">
            <w:pPr>
              <w:pStyle w:val="TAC"/>
              <w:rPr>
                <w:rFonts w:eastAsia="DengXian"/>
                <w:lang w:eastAsia="zh-CN"/>
              </w:rPr>
            </w:pPr>
          </w:p>
        </w:tc>
      </w:tr>
      <w:tr w:rsidR="005B54D6" w:rsidRPr="00170508" w14:paraId="260E55F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EF003E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D2076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2B3C7"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67A1C0"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DB50F06" w14:textId="77777777" w:rsidR="005B54D6" w:rsidRPr="00170508" w:rsidRDefault="005B54D6" w:rsidP="00992837">
            <w:pPr>
              <w:pStyle w:val="TAC"/>
              <w:rPr>
                <w:rFonts w:eastAsia="DengXian"/>
                <w:lang w:eastAsia="zh-CN"/>
              </w:rPr>
            </w:pPr>
          </w:p>
        </w:tc>
      </w:tr>
      <w:tr w:rsidR="005B54D6" w:rsidRPr="00170508" w14:paraId="53EC0D4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F039C4D" w14:textId="77777777" w:rsidR="005B54D6" w:rsidRPr="00170508" w:rsidRDefault="005B54D6" w:rsidP="00992837">
            <w:pPr>
              <w:pStyle w:val="TAC"/>
              <w:rPr>
                <w:rFonts w:eastAsia="DengXian"/>
                <w:lang w:eastAsia="zh-CN"/>
              </w:rPr>
            </w:pPr>
            <w:r w:rsidRPr="00170508">
              <w:rPr>
                <w:rFonts w:eastAsia="DengXian"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188FEDB9"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CA_n1A-n40A</w:t>
            </w:r>
          </w:p>
          <w:p w14:paraId="649F8B13"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CA_n1A-n79A</w:t>
            </w:r>
          </w:p>
          <w:p w14:paraId="57A752EF" w14:textId="77777777" w:rsidR="005B54D6" w:rsidRPr="00170508" w:rsidRDefault="005B54D6" w:rsidP="00992837">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9257E67" w14:textId="77777777" w:rsidR="005B54D6" w:rsidRPr="00170508" w:rsidRDefault="005B54D6" w:rsidP="00992837">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6F1E9E"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7F66E23" w14:textId="77777777" w:rsidR="005B54D6" w:rsidRPr="00170508" w:rsidRDefault="005B54D6" w:rsidP="00992837">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5B54D6" w:rsidRPr="00170508" w14:paraId="3519117D" w14:textId="77777777" w:rsidTr="00992837">
        <w:trPr>
          <w:jc w:val="center"/>
        </w:trPr>
        <w:tc>
          <w:tcPr>
            <w:tcW w:w="2062" w:type="dxa"/>
            <w:tcBorders>
              <w:top w:val="nil"/>
              <w:left w:val="single" w:sz="4" w:space="0" w:color="auto"/>
              <w:bottom w:val="nil"/>
              <w:right w:val="single" w:sz="4" w:space="0" w:color="auto"/>
            </w:tcBorders>
            <w:vAlign w:val="center"/>
          </w:tcPr>
          <w:p w14:paraId="21C6517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tcPr>
          <w:p w14:paraId="502FC839"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120ED" w14:textId="77777777" w:rsidR="005B54D6" w:rsidRPr="00170508" w:rsidRDefault="005B54D6" w:rsidP="00992837">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F9055C"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D4F450F" w14:textId="77777777" w:rsidR="005B54D6" w:rsidRPr="00170508" w:rsidRDefault="005B54D6" w:rsidP="00992837">
            <w:pPr>
              <w:pStyle w:val="TAC"/>
              <w:rPr>
                <w:rFonts w:eastAsia="DengXian"/>
                <w:lang w:eastAsia="zh-CN"/>
              </w:rPr>
            </w:pPr>
          </w:p>
        </w:tc>
      </w:tr>
      <w:tr w:rsidR="005B54D6" w:rsidRPr="00170508" w14:paraId="1A41D65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DC0B55D"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4FA792B"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72BEF" w14:textId="77777777" w:rsidR="005B54D6" w:rsidRPr="00170508" w:rsidRDefault="005B54D6" w:rsidP="00992837">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2D23F9"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CC9F17A" w14:textId="77777777" w:rsidR="005B54D6" w:rsidRPr="00170508" w:rsidRDefault="005B54D6" w:rsidP="00992837">
            <w:pPr>
              <w:pStyle w:val="TAC"/>
              <w:rPr>
                <w:rFonts w:eastAsia="DengXian"/>
                <w:lang w:eastAsia="zh-CN"/>
              </w:rPr>
            </w:pPr>
          </w:p>
        </w:tc>
      </w:tr>
      <w:tr w:rsidR="005B54D6" w:rsidRPr="00170508" w14:paraId="7F2EFD7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AC8E5ED" w14:textId="77777777" w:rsidR="005B54D6" w:rsidRPr="00170508" w:rsidRDefault="005B54D6" w:rsidP="00992837">
            <w:pPr>
              <w:pStyle w:val="TAC"/>
              <w:rPr>
                <w:rFonts w:eastAsia="DengXian"/>
                <w:lang w:eastAsia="zh-CN"/>
              </w:rPr>
            </w:pPr>
            <w:r w:rsidRPr="00170508">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829ADE2"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CA_n1A-n40A</w:t>
            </w:r>
          </w:p>
          <w:p w14:paraId="32008973"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CA_n1A-n105A</w:t>
            </w:r>
          </w:p>
          <w:p w14:paraId="59A5CC27" w14:textId="77777777" w:rsidR="005B54D6" w:rsidRPr="00170508" w:rsidRDefault="005B54D6" w:rsidP="00992837">
            <w:pPr>
              <w:pStyle w:val="TAC"/>
              <w:rPr>
                <w:rFonts w:eastAsia="DengXian"/>
                <w:lang w:eastAsia="zh-CN"/>
              </w:rPr>
            </w:pPr>
            <w:r w:rsidRPr="00170508">
              <w:rPr>
                <w:rFonts w:eastAsia="DengXian"/>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895EA08" w14:textId="77777777" w:rsidR="005B54D6" w:rsidRPr="00170508" w:rsidRDefault="005B54D6" w:rsidP="00992837">
            <w:pPr>
              <w:pStyle w:val="TAC"/>
              <w:rPr>
                <w:rFonts w:eastAsia="DengXian"/>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400408"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4E7798D" w14:textId="77777777" w:rsidR="005B54D6" w:rsidRPr="00170508" w:rsidRDefault="005B54D6" w:rsidP="00992837">
            <w:pPr>
              <w:pStyle w:val="TAC"/>
              <w:rPr>
                <w:rFonts w:eastAsia="DengXian"/>
                <w:lang w:eastAsia="zh-CN"/>
              </w:rPr>
            </w:pPr>
            <w:r w:rsidRPr="00170508">
              <w:rPr>
                <w:rFonts w:eastAsia="DengXian" w:hint="eastAsia"/>
                <w:szCs w:val="18"/>
                <w:lang w:eastAsia="zh-CN"/>
              </w:rPr>
              <w:t>0</w:t>
            </w:r>
          </w:p>
        </w:tc>
      </w:tr>
      <w:tr w:rsidR="005B54D6" w:rsidRPr="00170508" w14:paraId="48E8ACD3" w14:textId="77777777" w:rsidTr="00992837">
        <w:trPr>
          <w:jc w:val="center"/>
        </w:trPr>
        <w:tc>
          <w:tcPr>
            <w:tcW w:w="2062" w:type="dxa"/>
            <w:tcBorders>
              <w:top w:val="nil"/>
              <w:left w:val="single" w:sz="4" w:space="0" w:color="auto"/>
              <w:bottom w:val="nil"/>
              <w:right w:val="single" w:sz="4" w:space="0" w:color="auto"/>
            </w:tcBorders>
            <w:vAlign w:val="center"/>
          </w:tcPr>
          <w:p w14:paraId="48BEF056"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16E3F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36014" w14:textId="77777777" w:rsidR="005B54D6" w:rsidRPr="00170508" w:rsidRDefault="005B54D6" w:rsidP="00992837">
            <w:pPr>
              <w:pStyle w:val="TAC"/>
              <w:rPr>
                <w:rFonts w:eastAsia="DengXian"/>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F9BCB3"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1C90C45" w14:textId="77777777" w:rsidR="005B54D6" w:rsidRPr="00170508" w:rsidRDefault="005B54D6" w:rsidP="00992837">
            <w:pPr>
              <w:pStyle w:val="TAC"/>
              <w:rPr>
                <w:rFonts w:eastAsia="DengXian"/>
                <w:lang w:eastAsia="zh-CN"/>
              </w:rPr>
            </w:pPr>
          </w:p>
        </w:tc>
      </w:tr>
      <w:tr w:rsidR="005B54D6" w:rsidRPr="00170508" w14:paraId="58C1B97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13AFAF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B98C5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91C66" w14:textId="77777777" w:rsidR="005B54D6" w:rsidRPr="00170508" w:rsidRDefault="005B54D6" w:rsidP="00992837">
            <w:pPr>
              <w:pStyle w:val="TAC"/>
              <w:rPr>
                <w:rFonts w:eastAsia="DengXian"/>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2D36394"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29FD52B" w14:textId="77777777" w:rsidR="005B54D6" w:rsidRPr="00170508" w:rsidRDefault="005B54D6" w:rsidP="00992837">
            <w:pPr>
              <w:pStyle w:val="TAC"/>
              <w:rPr>
                <w:rFonts w:eastAsia="DengXian"/>
                <w:lang w:eastAsia="zh-CN"/>
              </w:rPr>
            </w:pPr>
          </w:p>
        </w:tc>
      </w:tr>
      <w:tr w:rsidR="005B54D6" w:rsidRPr="00170508" w14:paraId="7785FB74" w14:textId="77777777" w:rsidTr="00992837">
        <w:trPr>
          <w:jc w:val="center"/>
        </w:trPr>
        <w:tc>
          <w:tcPr>
            <w:tcW w:w="2062" w:type="dxa"/>
            <w:tcBorders>
              <w:top w:val="single" w:sz="4" w:space="0" w:color="auto"/>
              <w:left w:val="single" w:sz="4" w:space="0" w:color="auto"/>
              <w:bottom w:val="nil"/>
              <w:right w:val="single" w:sz="4" w:space="0" w:color="auto"/>
            </w:tcBorders>
          </w:tcPr>
          <w:p w14:paraId="1AF6260A"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701E0C7F"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CA_n1A-n41A</w:t>
            </w:r>
          </w:p>
          <w:p w14:paraId="4BD24D30"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CA_n1A-n71A</w:t>
            </w:r>
          </w:p>
          <w:p w14:paraId="5DE7F73D"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2704BFF8" w14:textId="77777777" w:rsidR="005B54D6" w:rsidRPr="00170508" w:rsidRDefault="005B54D6" w:rsidP="00992837">
            <w:pPr>
              <w:pStyle w:val="TAC"/>
              <w:rPr>
                <w:rFonts w:eastAsia="DengXian" w:cs="Arial"/>
                <w:szCs w:val="18"/>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455AA4" w14:textId="77777777" w:rsidR="005B54D6" w:rsidRPr="00170508" w:rsidRDefault="005B54D6" w:rsidP="00992837">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0BB345B6"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431DF1E4" w14:textId="77777777" w:rsidTr="00992837">
        <w:trPr>
          <w:jc w:val="center"/>
        </w:trPr>
        <w:tc>
          <w:tcPr>
            <w:tcW w:w="2062" w:type="dxa"/>
            <w:tcBorders>
              <w:top w:val="nil"/>
              <w:left w:val="single" w:sz="4" w:space="0" w:color="auto"/>
              <w:bottom w:val="nil"/>
              <w:right w:val="single" w:sz="4" w:space="0" w:color="auto"/>
            </w:tcBorders>
          </w:tcPr>
          <w:p w14:paraId="6A0C950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BD884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2E79D" w14:textId="77777777" w:rsidR="005B54D6" w:rsidRPr="00170508" w:rsidRDefault="005B54D6" w:rsidP="00992837">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1C2C41" w14:textId="77777777" w:rsidR="005B54D6" w:rsidRPr="00170508" w:rsidRDefault="005B54D6" w:rsidP="00992837">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EDA98A0" w14:textId="77777777" w:rsidR="005B54D6" w:rsidRPr="00170508" w:rsidRDefault="005B54D6" w:rsidP="00992837">
            <w:pPr>
              <w:pStyle w:val="TAC"/>
              <w:rPr>
                <w:rFonts w:eastAsia="DengXian"/>
                <w:lang w:eastAsia="zh-CN"/>
              </w:rPr>
            </w:pPr>
          </w:p>
        </w:tc>
      </w:tr>
      <w:tr w:rsidR="005B54D6" w:rsidRPr="00170508" w14:paraId="61E4FDD1" w14:textId="77777777" w:rsidTr="00992837">
        <w:trPr>
          <w:jc w:val="center"/>
        </w:trPr>
        <w:tc>
          <w:tcPr>
            <w:tcW w:w="2062" w:type="dxa"/>
            <w:tcBorders>
              <w:top w:val="nil"/>
              <w:left w:val="single" w:sz="4" w:space="0" w:color="auto"/>
              <w:bottom w:val="nil"/>
              <w:right w:val="single" w:sz="4" w:space="0" w:color="auto"/>
            </w:tcBorders>
          </w:tcPr>
          <w:p w14:paraId="6ED58168"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D25ADC"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468F1" w14:textId="77777777" w:rsidR="005B54D6" w:rsidRPr="00170508" w:rsidRDefault="005B54D6" w:rsidP="00992837">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6A8FD0" w14:textId="77777777" w:rsidR="005B54D6" w:rsidRPr="00170508" w:rsidRDefault="005B54D6" w:rsidP="00992837">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D1BE31F" w14:textId="77777777" w:rsidR="005B54D6" w:rsidRPr="00170508" w:rsidRDefault="005B54D6" w:rsidP="00992837">
            <w:pPr>
              <w:pStyle w:val="TAC"/>
              <w:rPr>
                <w:rFonts w:eastAsia="DengXian"/>
                <w:lang w:eastAsia="zh-CN"/>
              </w:rPr>
            </w:pPr>
          </w:p>
        </w:tc>
      </w:tr>
      <w:tr w:rsidR="005B54D6" w:rsidRPr="00170508" w14:paraId="4724DF5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8EA27CC" w14:textId="77777777" w:rsidR="005B54D6" w:rsidRPr="00170508" w:rsidRDefault="005B54D6" w:rsidP="00992837">
            <w:pPr>
              <w:pStyle w:val="TAC"/>
              <w:rPr>
                <w:rFonts w:eastAsia="DengXian"/>
                <w:lang w:eastAsia="zh-CN"/>
              </w:rPr>
            </w:pPr>
            <w:r w:rsidRPr="00170508">
              <w:rPr>
                <w:rFonts w:eastAsia="DengXian"/>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A059407" w14:textId="77777777" w:rsidR="005B54D6" w:rsidRPr="00170508" w:rsidRDefault="005B54D6" w:rsidP="00992837">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030C9EFF" w14:textId="77777777" w:rsidR="005B54D6" w:rsidRPr="00170508" w:rsidRDefault="005B54D6" w:rsidP="00992837">
            <w:pPr>
              <w:pStyle w:val="TAC"/>
              <w:rPr>
                <w:rFonts w:eastAsia="DengXian"/>
              </w:rPr>
            </w:pPr>
            <w:r w:rsidRPr="00170508">
              <w:rPr>
                <w:rFonts w:eastAsia="DengXian"/>
              </w:rPr>
              <w:t>n77</w:t>
            </w:r>
            <w:r w:rsidRPr="00170508">
              <w:rPr>
                <w:rFonts w:eastAsia="DengXian"/>
                <w:vertAlign w:val="superscript"/>
              </w:rPr>
              <w:t>7,9</w:t>
            </w:r>
          </w:p>
          <w:p w14:paraId="163C56EF" w14:textId="77777777" w:rsidR="005B54D6" w:rsidRPr="00170508" w:rsidRDefault="005B54D6" w:rsidP="00992837">
            <w:pPr>
              <w:pStyle w:val="TAC"/>
              <w:rPr>
                <w:rFonts w:eastAsia="DengXian"/>
              </w:rPr>
            </w:pPr>
            <w:r w:rsidRPr="00170508">
              <w:rPr>
                <w:rFonts w:eastAsia="DengXian"/>
              </w:rPr>
              <w:t>CA_n1A-n41A</w:t>
            </w:r>
            <w:r w:rsidRPr="00170508">
              <w:rPr>
                <w:rFonts w:eastAsia="DengXian"/>
                <w:vertAlign w:val="superscript"/>
              </w:rPr>
              <w:t>7</w:t>
            </w:r>
          </w:p>
          <w:p w14:paraId="23DFCE71" w14:textId="77777777" w:rsidR="005B54D6" w:rsidRPr="00170508" w:rsidRDefault="005B54D6" w:rsidP="00992837">
            <w:pPr>
              <w:pStyle w:val="TAC"/>
              <w:rPr>
                <w:rFonts w:eastAsia="DengXian"/>
              </w:rPr>
            </w:pPr>
            <w:r w:rsidRPr="00170508">
              <w:rPr>
                <w:rFonts w:eastAsia="DengXian"/>
              </w:rPr>
              <w:t>CA_n1A-n77A</w:t>
            </w:r>
            <w:r w:rsidRPr="00170508">
              <w:rPr>
                <w:rFonts w:eastAsia="DengXian"/>
                <w:vertAlign w:val="superscript"/>
              </w:rPr>
              <w:t>7</w:t>
            </w:r>
          </w:p>
          <w:p w14:paraId="5BFF97B2" w14:textId="77777777" w:rsidR="005B54D6" w:rsidRPr="00170508" w:rsidRDefault="005B54D6" w:rsidP="00992837">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6B6EEA"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AEC62"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9B62AA"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25DD3F1F" w14:textId="77777777" w:rsidTr="00992837">
        <w:trPr>
          <w:jc w:val="center"/>
        </w:trPr>
        <w:tc>
          <w:tcPr>
            <w:tcW w:w="2062" w:type="dxa"/>
            <w:tcBorders>
              <w:top w:val="nil"/>
              <w:left w:val="single" w:sz="4" w:space="0" w:color="auto"/>
              <w:bottom w:val="nil"/>
              <w:right w:val="single" w:sz="4" w:space="0" w:color="auto"/>
            </w:tcBorders>
            <w:vAlign w:val="center"/>
          </w:tcPr>
          <w:p w14:paraId="6C99B0D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2177C6"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CE124"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55DF5E"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2670950" w14:textId="77777777" w:rsidR="005B54D6" w:rsidRPr="00170508" w:rsidRDefault="005B54D6" w:rsidP="00992837">
            <w:pPr>
              <w:pStyle w:val="TAC"/>
              <w:rPr>
                <w:rFonts w:eastAsia="DengXian"/>
                <w:lang w:eastAsia="zh-CN"/>
              </w:rPr>
            </w:pPr>
          </w:p>
        </w:tc>
      </w:tr>
      <w:tr w:rsidR="005B54D6" w:rsidRPr="00170508" w14:paraId="10323A6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3CB41C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A868DC"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B7E6A"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BD6EB7"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4D43E3" w14:textId="77777777" w:rsidR="005B54D6" w:rsidRPr="00170508" w:rsidRDefault="005B54D6" w:rsidP="00992837">
            <w:pPr>
              <w:pStyle w:val="TAC"/>
              <w:rPr>
                <w:rFonts w:eastAsia="DengXian"/>
                <w:lang w:eastAsia="zh-CN"/>
              </w:rPr>
            </w:pPr>
          </w:p>
        </w:tc>
      </w:tr>
      <w:tr w:rsidR="005B54D6" w:rsidRPr="00170508" w14:paraId="23D70B4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1F73A36" w14:textId="77777777" w:rsidR="005B54D6" w:rsidRPr="00170508" w:rsidRDefault="005B54D6" w:rsidP="00992837">
            <w:pPr>
              <w:pStyle w:val="TAC"/>
              <w:rPr>
                <w:rFonts w:eastAsia="DengXian"/>
                <w:lang w:eastAsia="zh-CN"/>
              </w:rPr>
            </w:pPr>
            <w:r w:rsidRPr="00170508">
              <w:rPr>
                <w:rFonts w:eastAsia="DengXian"/>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34811DAF" w14:textId="77777777" w:rsidR="005B54D6" w:rsidRPr="00170508" w:rsidRDefault="005B54D6" w:rsidP="00992837">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585C83FC" w14:textId="77777777" w:rsidR="005B54D6" w:rsidRPr="00170508" w:rsidRDefault="005B54D6" w:rsidP="00992837">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70404A56"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6D70C5BE"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1A5EF7A5" w14:textId="77777777" w:rsidR="005B54D6" w:rsidRDefault="005B54D6" w:rsidP="00992837">
            <w:pPr>
              <w:pStyle w:val="TAC"/>
              <w:rPr>
                <w:rFonts w:eastAsia="DengXian"/>
              </w:rPr>
            </w:pPr>
            <w:r w:rsidRPr="00170508">
              <w:rPr>
                <w:rFonts w:eastAsia="DengXian"/>
                <w:lang w:eastAsia="zh-CN"/>
              </w:rPr>
              <w:t>CA_n41A-n77A</w:t>
            </w:r>
            <w:r w:rsidRPr="00170508">
              <w:rPr>
                <w:rFonts w:eastAsia="DengXian"/>
                <w:vertAlign w:val="superscript"/>
              </w:rPr>
              <w:t>7</w:t>
            </w:r>
          </w:p>
          <w:p w14:paraId="484F44E4" w14:textId="77777777" w:rsidR="005B54D6" w:rsidRPr="00556CD7" w:rsidRDefault="005B54D6" w:rsidP="00992837">
            <w:pPr>
              <w:pStyle w:val="TAC"/>
              <w:rPr>
                <w:rFonts w:eastAsia="DengXian"/>
                <w:lang w:eastAsia="zh-CN"/>
              </w:rPr>
            </w:pPr>
            <w:r>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412B167"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2C7656"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4AABE"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58AB065A" w14:textId="77777777" w:rsidTr="00992837">
        <w:trPr>
          <w:jc w:val="center"/>
        </w:trPr>
        <w:tc>
          <w:tcPr>
            <w:tcW w:w="2062" w:type="dxa"/>
            <w:tcBorders>
              <w:top w:val="nil"/>
              <w:left w:val="single" w:sz="4" w:space="0" w:color="auto"/>
              <w:bottom w:val="nil"/>
              <w:right w:val="single" w:sz="4" w:space="0" w:color="auto"/>
            </w:tcBorders>
            <w:vAlign w:val="center"/>
          </w:tcPr>
          <w:p w14:paraId="0BD8448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92564"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C31F6"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0592E5"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6E13495" w14:textId="77777777" w:rsidR="005B54D6" w:rsidRPr="00170508" w:rsidRDefault="005B54D6" w:rsidP="00992837">
            <w:pPr>
              <w:pStyle w:val="TAC"/>
              <w:rPr>
                <w:rFonts w:eastAsia="DengXian"/>
                <w:lang w:eastAsia="zh-CN"/>
              </w:rPr>
            </w:pPr>
          </w:p>
        </w:tc>
      </w:tr>
      <w:tr w:rsidR="005B54D6" w:rsidRPr="00170508" w14:paraId="4368F18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41F9CD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FA38A"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1C604"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D65BF9"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D933519" w14:textId="77777777" w:rsidR="005B54D6" w:rsidRPr="00170508" w:rsidRDefault="005B54D6" w:rsidP="00992837">
            <w:pPr>
              <w:pStyle w:val="TAC"/>
              <w:rPr>
                <w:rFonts w:eastAsia="DengXian"/>
                <w:lang w:eastAsia="zh-CN"/>
              </w:rPr>
            </w:pPr>
          </w:p>
        </w:tc>
      </w:tr>
      <w:tr w:rsidR="005B54D6" w:rsidRPr="00170508" w14:paraId="1C35B42A" w14:textId="77777777" w:rsidTr="00992837">
        <w:trPr>
          <w:jc w:val="center"/>
        </w:trPr>
        <w:tc>
          <w:tcPr>
            <w:tcW w:w="2062" w:type="dxa"/>
            <w:tcBorders>
              <w:top w:val="nil"/>
              <w:left w:val="single" w:sz="4" w:space="0" w:color="auto"/>
              <w:bottom w:val="nil"/>
              <w:right w:val="single" w:sz="4" w:space="0" w:color="auto"/>
            </w:tcBorders>
            <w:vAlign w:val="center"/>
          </w:tcPr>
          <w:p w14:paraId="2C067BAC" w14:textId="77777777" w:rsidR="005B54D6" w:rsidRPr="00170508" w:rsidRDefault="005B54D6" w:rsidP="00992837">
            <w:pPr>
              <w:pStyle w:val="TAC"/>
              <w:rPr>
                <w:rFonts w:eastAsia="DengXian"/>
                <w:lang w:eastAsia="zh-CN"/>
              </w:rPr>
            </w:pPr>
            <w:r w:rsidRPr="00170508">
              <w:rPr>
                <w:rFonts w:eastAsia="DengXian"/>
                <w:lang w:eastAsia="zh-CN"/>
              </w:rPr>
              <w:t>CA_n1A-n41A-n77(3A)</w:t>
            </w:r>
          </w:p>
        </w:tc>
        <w:tc>
          <w:tcPr>
            <w:tcW w:w="1716" w:type="dxa"/>
            <w:tcBorders>
              <w:top w:val="nil"/>
              <w:left w:val="single" w:sz="4" w:space="0" w:color="auto"/>
              <w:bottom w:val="nil"/>
              <w:right w:val="single" w:sz="4" w:space="0" w:color="auto"/>
            </w:tcBorders>
            <w:vAlign w:val="center"/>
          </w:tcPr>
          <w:p w14:paraId="0FC32EBC"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CA_n1A-n41A</w:t>
            </w:r>
          </w:p>
          <w:p w14:paraId="4DE48D15"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CA_n1A-n77A</w:t>
            </w:r>
          </w:p>
          <w:p w14:paraId="54052D9A" w14:textId="77777777" w:rsidR="005B54D6" w:rsidRPr="00170508" w:rsidRDefault="005B54D6" w:rsidP="00992837">
            <w:pPr>
              <w:pStyle w:val="TAC"/>
              <w:rPr>
                <w:rFonts w:eastAsia="DengXian"/>
                <w:szCs w:val="18"/>
                <w:lang w:eastAsia="zh-CN"/>
              </w:rPr>
            </w:pPr>
            <w:r w:rsidRPr="00170508">
              <w:rPr>
                <w:rFonts w:eastAsia="DengXian"/>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5B35804"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4480F3"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13A88B"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628BF22A" w14:textId="77777777" w:rsidTr="00992837">
        <w:trPr>
          <w:jc w:val="center"/>
        </w:trPr>
        <w:tc>
          <w:tcPr>
            <w:tcW w:w="2062" w:type="dxa"/>
            <w:tcBorders>
              <w:top w:val="nil"/>
              <w:left w:val="single" w:sz="4" w:space="0" w:color="auto"/>
              <w:bottom w:val="nil"/>
              <w:right w:val="single" w:sz="4" w:space="0" w:color="auto"/>
            </w:tcBorders>
            <w:vAlign w:val="center"/>
          </w:tcPr>
          <w:p w14:paraId="534D76A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E3591"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9E566"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125F36"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DDB5655" w14:textId="77777777" w:rsidR="005B54D6" w:rsidRPr="00170508" w:rsidRDefault="005B54D6" w:rsidP="00992837">
            <w:pPr>
              <w:pStyle w:val="TAC"/>
              <w:rPr>
                <w:rFonts w:eastAsia="DengXian"/>
                <w:lang w:eastAsia="zh-CN"/>
              </w:rPr>
            </w:pPr>
          </w:p>
        </w:tc>
      </w:tr>
      <w:tr w:rsidR="005B54D6" w:rsidRPr="00170508" w14:paraId="7EC34AE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DD615B1"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0AF860"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742E3"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FDA0EF"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B13B995" w14:textId="77777777" w:rsidR="005B54D6" w:rsidRPr="00170508" w:rsidRDefault="005B54D6" w:rsidP="00992837">
            <w:pPr>
              <w:pStyle w:val="TAC"/>
              <w:rPr>
                <w:rFonts w:eastAsia="DengXian"/>
                <w:lang w:eastAsia="zh-CN"/>
              </w:rPr>
            </w:pPr>
          </w:p>
        </w:tc>
      </w:tr>
      <w:tr w:rsidR="005B54D6" w:rsidRPr="00170508" w14:paraId="1D653017" w14:textId="77777777" w:rsidTr="00992837">
        <w:trPr>
          <w:jc w:val="center"/>
        </w:trPr>
        <w:tc>
          <w:tcPr>
            <w:tcW w:w="2062" w:type="dxa"/>
            <w:tcBorders>
              <w:top w:val="single" w:sz="4" w:space="0" w:color="auto"/>
              <w:left w:val="single" w:sz="4" w:space="0" w:color="auto"/>
              <w:bottom w:val="nil"/>
              <w:right w:val="single" w:sz="4" w:space="0" w:color="auto"/>
            </w:tcBorders>
          </w:tcPr>
          <w:p w14:paraId="251DDF48" w14:textId="77777777" w:rsidR="005B54D6" w:rsidRPr="00170508" w:rsidRDefault="005B54D6" w:rsidP="00992837">
            <w:pPr>
              <w:pStyle w:val="TAC"/>
              <w:rPr>
                <w:rFonts w:eastAsia="DengXian"/>
                <w:lang w:eastAsia="zh-CN"/>
              </w:rPr>
            </w:pPr>
            <w:r w:rsidRPr="00E53132">
              <w:rPr>
                <w:rFonts w:eastAsia="DengXian"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060B92C5" w14:textId="77777777" w:rsidR="005B54D6" w:rsidRPr="00E53132" w:rsidRDefault="005B54D6" w:rsidP="00992837">
            <w:pPr>
              <w:pStyle w:val="TAC"/>
              <w:rPr>
                <w:rFonts w:eastAsia="DengXian" w:cs="Arial"/>
                <w:szCs w:val="18"/>
                <w:lang w:val="es-US" w:eastAsia="zh-CN"/>
              </w:rPr>
            </w:pPr>
            <w:r w:rsidRPr="00E53132">
              <w:rPr>
                <w:rFonts w:eastAsia="DengXian" w:cs="Arial"/>
                <w:szCs w:val="18"/>
                <w:lang w:val="es-US" w:eastAsia="zh-CN"/>
              </w:rPr>
              <w:t>CA_n1A-n41A</w:t>
            </w:r>
          </w:p>
          <w:p w14:paraId="050A393B" w14:textId="77777777" w:rsidR="005B54D6" w:rsidRPr="00E53132" w:rsidRDefault="005B54D6" w:rsidP="00992837">
            <w:pPr>
              <w:pStyle w:val="TAC"/>
              <w:rPr>
                <w:rFonts w:eastAsia="DengXian" w:cs="Arial"/>
                <w:szCs w:val="18"/>
                <w:lang w:val="es-US" w:eastAsia="zh-CN"/>
              </w:rPr>
            </w:pPr>
            <w:r w:rsidRPr="00E53132">
              <w:rPr>
                <w:rFonts w:eastAsia="DengXian" w:cs="Arial"/>
                <w:szCs w:val="18"/>
                <w:lang w:val="es-US" w:eastAsia="zh-CN"/>
              </w:rPr>
              <w:t>CA_n1A-n78A</w:t>
            </w:r>
          </w:p>
          <w:p w14:paraId="74423F9B" w14:textId="77777777" w:rsidR="005B54D6" w:rsidRPr="00E53132" w:rsidRDefault="005B54D6" w:rsidP="00992837">
            <w:pPr>
              <w:pStyle w:val="TAC"/>
              <w:rPr>
                <w:rFonts w:eastAsia="DengXian" w:cs="Arial"/>
                <w:szCs w:val="18"/>
                <w:lang w:val="en-US" w:eastAsia="zh-CN"/>
              </w:rPr>
            </w:pPr>
            <w:r w:rsidRPr="00E53132">
              <w:rPr>
                <w:rFonts w:eastAsia="DengXian" w:cs="Arial"/>
                <w:szCs w:val="18"/>
                <w:lang w:val="en-US" w:eastAsia="zh-CN"/>
              </w:rPr>
              <w:t>CA_n41A-n78A</w:t>
            </w:r>
          </w:p>
          <w:p w14:paraId="2C8F1FD6"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51842" w14:textId="77777777" w:rsidR="005B54D6" w:rsidRPr="00170508" w:rsidRDefault="005B54D6" w:rsidP="00992837">
            <w:pPr>
              <w:pStyle w:val="TAC"/>
              <w:rPr>
                <w:rFonts w:eastAsia="DengXian"/>
                <w:lang w:eastAsia="zh-CN"/>
              </w:rPr>
            </w:pPr>
            <w:r w:rsidRPr="00E53132">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404256" w14:textId="77777777" w:rsidR="005B54D6" w:rsidRPr="00170508" w:rsidRDefault="005B54D6" w:rsidP="00992837">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13DDD71" w14:textId="77777777" w:rsidR="005B54D6" w:rsidRPr="00170508" w:rsidRDefault="005B54D6" w:rsidP="00992837">
            <w:pPr>
              <w:pStyle w:val="TAC"/>
              <w:rPr>
                <w:rFonts w:eastAsia="DengXian"/>
                <w:lang w:eastAsia="zh-CN"/>
              </w:rPr>
            </w:pPr>
            <w:r w:rsidRPr="00E53132">
              <w:rPr>
                <w:rFonts w:eastAsia="DengXian" w:cs="Arial"/>
                <w:szCs w:val="18"/>
                <w:lang w:val="en-US" w:eastAsia="zh-CN"/>
              </w:rPr>
              <w:t>0</w:t>
            </w:r>
          </w:p>
        </w:tc>
      </w:tr>
      <w:tr w:rsidR="005B54D6" w:rsidRPr="00170508" w14:paraId="54A2CF85" w14:textId="77777777" w:rsidTr="00992837">
        <w:trPr>
          <w:jc w:val="center"/>
        </w:trPr>
        <w:tc>
          <w:tcPr>
            <w:tcW w:w="2062" w:type="dxa"/>
            <w:tcBorders>
              <w:top w:val="nil"/>
              <w:left w:val="single" w:sz="4" w:space="0" w:color="auto"/>
              <w:bottom w:val="nil"/>
              <w:right w:val="single" w:sz="4" w:space="0" w:color="auto"/>
            </w:tcBorders>
          </w:tcPr>
          <w:p w14:paraId="4DF29562"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599ED3"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EF6C4" w14:textId="77777777" w:rsidR="005B54D6" w:rsidRPr="00170508" w:rsidRDefault="005B54D6" w:rsidP="00992837">
            <w:pPr>
              <w:pStyle w:val="TAC"/>
              <w:rPr>
                <w:rFonts w:eastAsia="DengXian"/>
                <w:lang w:eastAsia="zh-CN"/>
              </w:rPr>
            </w:pPr>
            <w:r w:rsidRPr="00E53132">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BDAF9E" w14:textId="77777777" w:rsidR="005B54D6" w:rsidRPr="00170508" w:rsidRDefault="005B54D6" w:rsidP="00992837">
            <w:pPr>
              <w:pStyle w:val="TAC"/>
              <w:rPr>
                <w:rFonts w:eastAsia="DengXian" w:cs="Arial"/>
                <w:color w:val="000000"/>
                <w:szCs w:val="18"/>
                <w:lang w:eastAsia="zh-CN" w:bidi="ar"/>
              </w:rPr>
            </w:pPr>
            <w:r w:rsidRPr="00E53132">
              <w:rPr>
                <w:rFonts w:eastAsia="DengXian" w:cs="Arial"/>
                <w:szCs w:val="18"/>
              </w:rPr>
              <w:t>10, 15, 20, 40, 50, 60, 80, 100</w:t>
            </w:r>
          </w:p>
        </w:tc>
        <w:tc>
          <w:tcPr>
            <w:tcW w:w="1496" w:type="dxa"/>
            <w:tcBorders>
              <w:top w:val="nil"/>
              <w:left w:val="single" w:sz="4" w:space="0" w:color="auto"/>
              <w:bottom w:val="nil"/>
              <w:right w:val="single" w:sz="4" w:space="0" w:color="auto"/>
            </w:tcBorders>
            <w:vAlign w:val="center"/>
          </w:tcPr>
          <w:p w14:paraId="53072853" w14:textId="77777777" w:rsidR="005B54D6" w:rsidRPr="00170508" w:rsidRDefault="005B54D6" w:rsidP="00992837">
            <w:pPr>
              <w:pStyle w:val="TAC"/>
              <w:rPr>
                <w:rFonts w:eastAsia="DengXian"/>
                <w:lang w:eastAsia="zh-CN"/>
              </w:rPr>
            </w:pPr>
          </w:p>
        </w:tc>
      </w:tr>
      <w:tr w:rsidR="005B54D6" w:rsidRPr="00170508" w14:paraId="5DA12507" w14:textId="77777777" w:rsidTr="00992837">
        <w:trPr>
          <w:jc w:val="center"/>
        </w:trPr>
        <w:tc>
          <w:tcPr>
            <w:tcW w:w="2062" w:type="dxa"/>
            <w:tcBorders>
              <w:top w:val="nil"/>
              <w:left w:val="single" w:sz="4" w:space="0" w:color="auto"/>
              <w:bottom w:val="single" w:sz="4" w:space="0" w:color="auto"/>
              <w:right w:val="single" w:sz="4" w:space="0" w:color="auto"/>
            </w:tcBorders>
          </w:tcPr>
          <w:p w14:paraId="04FFF338"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224CE9"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D6EDF" w14:textId="77777777" w:rsidR="005B54D6" w:rsidRPr="00170508" w:rsidRDefault="005B54D6" w:rsidP="00992837">
            <w:pPr>
              <w:pStyle w:val="TAC"/>
              <w:rPr>
                <w:rFonts w:eastAsia="DengXian"/>
                <w:lang w:eastAsia="zh-CN"/>
              </w:rPr>
            </w:pPr>
            <w:r w:rsidRPr="00E53132">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32DE3" w14:textId="77777777" w:rsidR="005B54D6" w:rsidRPr="00170508" w:rsidRDefault="005B54D6" w:rsidP="00992837">
            <w:pPr>
              <w:pStyle w:val="TAC"/>
              <w:rPr>
                <w:rFonts w:eastAsia="DengXian" w:cs="Arial"/>
                <w:color w:val="000000"/>
                <w:szCs w:val="18"/>
                <w:lang w:eastAsia="zh-CN" w:bidi="ar"/>
              </w:rPr>
            </w:pPr>
            <w:r w:rsidRPr="00E53132">
              <w:rPr>
                <w:rFonts w:eastAsia="DengXian"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2DC4453E" w14:textId="77777777" w:rsidR="005B54D6" w:rsidRPr="00170508" w:rsidRDefault="005B54D6" w:rsidP="00992837">
            <w:pPr>
              <w:pStyle w:val="TAC"/>
              <w:rPr>
                <w:rFonts w:eastAsia="DengXian"/>
                <w:lang w:eastAsia="zh-CN"/>
              </w:rPr>
            </w:pPr>
          </w:p>
        </w:tc>
      </w:tr>
      <w:tr w:rsidR="005B54D6" w:rsidRPr="00170508" w14:paraId="6DAA4B84" w14:textId="77777777" w:rsidTr="00992837">
        <w:trPr>
          <w:jc w:val="center"/>
        </w:trPr>
        <w:tc>
          <w:tcPr>
            <w:tcW w:w="2062" w:type="dxa"/>
            <w:tcBorders>
              <w:top w:val="single" w:sz="4" w:space="0" w:color="auto"/>
              <w:left w:val="single" w:sz="4" w:space="0" w:color="auto"/>
              <w:bottom w:val="nil"/>
              <w:right w:val="single" w:sz="4" w:space="0" w:color="auto"/>
            </w:tcBorders>
          </w:tcPr>
          <w:p w14:paraId="0A165EA7"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1739EFBB"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CA_n78C</w:t>
            </w:r>
          </w:p>
          <w:p w14:paraId="24AEA237"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CA_n1A-n41A</w:t>
            </w:r>
          </w:p>
          <w:p w14:paraId="5A91E42E"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CA_n1A-n78A</w:t>
            </w:r>
          </w:p>
          <w:p w14:paraId="29EBAE80"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CA_n1A-n78C</w:t>
            </w:r>
          </w:p>
          <w:p w14:paraId="51922CA8"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CA_n41A-n78A</w:t>
            </w:r>
          </w:p>
          <w:p w14:paraId="6FC7FFCC" w14:textId="77777777" w:rsidR="005B54D6" w:rsidRPr="00170508" w:rsidRDefault="005B54D6" w:rsidP="00992837">
            <w:pPr>
              <w:pStyle w:val="TAC"/>
              <w:rPr>
                <w:rFonts w:eastAsia="DengXian"/>
                <w:szCs w:val="18"/>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66AD1BFC"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77B86"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11EA8984"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7EF1C9D8" w14:textId="77777777" w:rsidTr="00992837">
        <w:trPr>
          <w:jc w:val="center"/>
        </w:trPr>
        <w:tc>
          <w:tcPr>
            <w:tcW w:w="2062" w:type="dxa"/>
            <w:tcBorders>
              <w:top w:val="nil"/>
              <w:left w:val="single" w:sz="4" w:space="0" w:color="auto"/>
              <w:bottom w:val="nil"/>
              <w:right w:val="single" w:sz="4" w:space="0" w:color="auto"/>
            </w:tcBorders>
          </w:tcPr>
          <w:p w14:paraId="391FFA7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99110"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ECBC3"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FBAD1E"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F2D10FE" w14:textId="77777777" w:rsidR="005B54D6" w:rsidRPr="00170508" w:rsidRDefault="005B54D6" w:rsidP="00992837">
            <w:pPr>
              <w:pStyle w:val="TAC"/>
              <w:rPr>
                <w:rFonts w:eastAsia="DengXian"/>
                <w:lang w:eastAsia="zh-CN"/>
              </w:rPr>
            </w:pPr>
          </w:p>
        </w:tc>
      </w:tr>
      <w:tr w:rsidR="005B54D6" w:rsidRPr="00170508" w14:paraId="0BC37FCB" w14:textId="77777777" w:rsidTr="00992837">
        <w:trPr>
          <w:jc w:val="center"/>
        </w:trPr>
        <w:tc>
          <w:tcPr>
            <w:tcW w:w="2062" w:type="dxa"/>
            <w:tcBorders>
              <w:top w:val="nil"/>
              <w:left w:val="single" w:sz="4" w:space="0" w:color="auto"/>
              <w:bottom w:val="single" w:sz="4" w:space="0" w:color="auto"/>
              <w:right w:val="single" w:sz="4" w:space="0" w:color="auto"/>
            </w:tcBorders>
          </w:tcPr>
          <w:p w14:paraId="1CD9612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6FD3A0"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69A83"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3250F4"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25897C7" w14:textId="77777777" w:rsidR="005B54D6" w:rsidRPr="00170508" w:rsidRDefault="005B54D6" w:rsidP="00992837">
            <w:pPr>
              <w:pStyle w:val="TAC"/>
              <w:rPr>
                <w:rFonts w:eastAsia="DengXian"/>
                <w:lang w:eastAsia="zh-CN"/>
              </w:rPr>
            </w:pPr>
          </w:p>
        </w:tc>
      </w:tr>
      <w:tr w:rsidR="005B54D6" w:rsidRPr="00170508" w14:paraId="16BBF0E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60A41B2" w14:textId="77777777" w:rsidR="005B54D6" w:rsidRPr="00170508" w:rsidRDefault="005B54D6" w:rsidP="00992837">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2873749"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0860BB66"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0201DD4C" w14:textId="77777777" w:rsidR="005B54D6" w:rsidRPr="00170508" w:rsidRDefault="005B54D6" w:rsidP="00992837">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C936AA7"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E6F4B6E" w14:textId="77777777" w:rsidR="005B54D6" w:rsidRPr="00170508" w:rsidRDefault="005B54D6" w:rsidP="00992837">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1496" w:type="dxa"/>
            <w:tcBorders>
              <w:top w:val="single" w:sz="4" w:space="0" w:color="auto"/>
              <w:left w:val="single" w:sz="4" w:space="0" w:color="auto"/>
              <w:bottom w:val="nil"/>
              <w:right w:val="single" w:sz="4" w:space="0" w:color="auto"/>
            </w:tcBorders>
            <w:vAlign w:val="center"/>
          </w:tcPr>
          <w:p w14:paraId="6EADA5BB"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7E6F4DD7" w14:textId="77777777" w:rsidTr="00992837">
        <w:trPr>
          <w:jc w:val="center"/>
        </w:trPr>
        <w:tc>
          <w:tcPr>
            <w:tcW w:w="2062" w:type="dxa"/>
            <w:tcBorders>
              <w:top w:val="nil"/>
              <w:left w:val="single" w:sz="4" w:space="0" w:color="auto"/>
              <w:bottom w:val="nil"/>
              <w:right w:val="single" w:sz="4" w:space="0" w:color="auto"/>
            </w:tcBorders>
            <w:vAlign w:val="center"/>
          </w:tcPr>
          <w:p w14:paraId="4316361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27196E"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76674" w14:textId="77777777" w:rsidR="005B54D6" w:rsidRPr="00170508" w:rsidRDefault="005B54D6" w:rsidP="00992837">
            <w:pPr>
              <w:pStyle w:val="TAC"/>
              <w:rPr>
                <w:rFonts w:eastAsia="DengXian"/>
                <w:lang w:eastAsia="zh-CN"/>
              </w:rPr>
            </w:pPr>
            <w:r w:rsidRPr="00170508">
              <w:rPr>
                <w:rFonts w:eastAsia="DengXian"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F253A5" w14:textId="77777777" w:rsidR="005B54D6" w:rsidRPr="00170508" w:rsidRDefault="005B54D6" w:rsidP="00992837">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567FC32C" w14:textId="77777777" w:rsidR="005B54D6" w:rsidRPr="00170508" w:rsidRDefault="005B54D6" w:rsidP="00992837">
            <w:pPr>
              <w:pStyle w:val="TAC"/>
              <w:rPr>
                <w:rFonts w:eastAsia="DengXian"/>
                <w:lang w:eastAsia="zh-CN"/>
              </w:rPr>
            </w:pPr>
          </w:p>
        </w:tc>
      </w:tr>
      <w:tr w:rsidR="005B54D6" w:rsidRPr="00170508" w14:paraId="268AB69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F0A2FA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D3384B"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35D2E" w14:textId="77777777" w:rsidR="005B54D6" w:rsidRPr="00170508" w:rsidRDefault="005B54D6" w:rsidP="00992837">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BA6F93" w14:textId="77777777" w:rsidR="005B54D6" w:rsidRPr="00170508" w:rsidRDefault="005B54D6" w:rsidP="00992837">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1496" w:type="dxa"/>
            <w:tcBorders>
              <w:top w:val="nil"/>
              <w:left w:val="single" w:sz="4" w:space="0" w:color="auto"/>
              <w:bottom w:val="single" w:sz="4" w:space="0" w:color="auto"/>
              <w:right w:val="single" w:sz="4" w:space="0" w:color="auto"/>
            </w:tcBorders>
            <w:vAlign w:val="center"/>
          </w:tcPr>
          <w:p w14:paraId="2C572748" w14:textId="77777777" w:rsidR="005B54D6" w:rsidRPr="00170508" w:rsidRDefault="005B54D6" w:rsidP="00992837">
            <w:pPr>
              <w:pStyle w:val="TAC"/>
              <w:rPr>
                <w:rFonts w:eastAsia="DengXian"/>
                <w:lang w:eastAsia="zh-CN"/>
              </w:rPr>
            </w:pPr>
          </w:p>
        </w:tc>
      </w:tr>
      <w:tr w:rsidR="005B54D6" w:rsidRPr="00170508" w14:paraId="2C1B6C3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28AC878" w14:textId="77777777" w:rsidR="005B54D6" w:rsidRPr="00170508" w:rsidRDefault="005B54D6" w:rsidP="00992837">
            <w:pPr>
              <w:pStyle w:val="TAC"/>
              <w:rPr>
                <w:rFonts w:eastAsia="DengXian"/>
                <w:lang w:eastAsia="zh-CN"/>
              </w:rPr>
            </w:pPr>
            <w:r w:rsidRPr="00170508">
              <w:rPr>
                <w:rFonts w:eastAsia="DengXian"/>
                <w:lang w:eastAsia="zh-CN"/>
              </w:rPr>
              <w:t>CA_n1A-n46A-n78A</w:t>
            </w:r>
          </w:p>
          <w:p w14:paraId="11397DBC" w14:textId="77777777" w:rsidR="005B54D6" w:rsidRPr="00170508" w:rsidRDefault="005B54D6" w:rsidP="0099283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5995C7A" w14:textId="77777777" w:rsidR="005B54D6" w:rsidRPr="00170508" w:rsidRDefault="005B54D6" w:rsidP="00992837">
            <w:pPr>
              <w:pStyle w:val="TAC"/>
              <w:rPr>
                <w:rFonts w:eastAsia="DengXian"/>
                <w:lang w:eastAsia="zh-CN"/>
              </w:rPr>
            </w:pPr>
            <w:r w:rsidRPr="00170508">
              <w:rPr>
                <w:rFonts w:eastAsia="DengXian"/>
                <w:lang w:eastAsia="zh-CN"/>
              </w:rPr>
              <w:t>CA_n1A-n46A</w:t>
            </w:r>
          </w:p>
          <w:p w14:paraId="477DA397" w14:textId="77777777" w:rsidR="005B54D6" w:rsidRPr="00170508" w:rsidRDefault="005B54D6" w:rsidP="00992837">
            <w:pPr>
              <w:pStyle w:val="TAC"/>
              <w:rPr>
                <w:rFonts w:eastAsia="DengXian"/>
                <w:lang w:eastAsia="zh-CN"/>
              </w:rPr>
            </w:pPr>
            <w:r w:rsidRPr="00170508">
              <w:rPr>
                <w:rFonts w:eastAsia="DengXian"/>
                <w:lang w:eastAsia="zh-CN"/>
              </w:rPr>
              <w:t>CA_n1A-n78A</w:t>
            </w:r>
          </w:p>
          <w:p w14:paraId="39F9A794" w14:textId="77777777" w:rsidR="005B54D6" w:rsidRPr="00170508" w:rsidRDefault="005B54D6" w:rsidP="00992837">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99EBCCC"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9BDA465" w14:textId="77777777" w:rsidR="005B54D6" w:rsidRPr="00170508" w:rsidRDefault="005B54D6" w:rsidP="00992837">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B5878B5"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299E7CC7" w14:textId="77777777" w:rsidTr="00992837">
        <w:trPr>
          <w:jc w:val="center"/>
        </w:trPr>
        <w:tc>
          <w:tcPr>
            <w:tcW w:w="2062" w:type="dxa"/>
            <w:tcBorders>
              <w:top w:val="nil"/>
              <w:left w:val="single" w:sz="4" w:space="0" w:color="auto"/>
              <w:bottom w:val="nil"/>
              <w:right w:val="single" w:sz="4" w:space="0" w:color="auto"/>
            </w:tcBorders>
            <w:vAlign w:val="center"/>
          </w:tcPr>
          <w:p w14:paraId="3312E66D"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1EADC6"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D7E63"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DE686BE" w14:textId="77777777" w:rsidR="005B54D6" w:rsidRPr="00170508" w:rsidRDefault="005B54D6" w:rsidP="00992837">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5FCBD45A" w14:textId="77777777" w:rsidR="005B54D6" w:rsidRPr="00170508" w:rsidRDefault="005B54D6" w:rsidP="00992837">
            <w:pPr>
              <w:pStyle w:val="TAC"/>
              <w:rPr>
                <w:rFonts w:eastAsia="DengXian"/>
                <w:lang w:eastAsia="zh-CN"/>
              </w:rPr>
            </w:pPr>
          </w:p>
        </w:tc>
      </w:tr>
      <w:tr w:rsidR="005B54D6" w:rsidRPr="00170508" w14:paraId="54C9026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25B05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EACF7A"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634F1"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C9CF2E" w14:textId="77777777" w:rsidR="005B54D6" w:rsidRPr="00170508" w:rsidRDefault="005B54D6" w:rsidP="00992837">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1DDD8B" w14:textId="77777777" w:rsidR="005B54D6" w:rsidRPr="00170508" w:rsidRDefault="005B54D6" w:rsidP="00992837">
            <w:pPr>
              <w:pStyle w:val="TAC"/>
              <w:rPr>
                <w:rFonts w:eastAsia="DengXian"/>
                <w:lang w:eastAsia="zh-CN"/>
              </w:rPr>
            </w:pPr>
          </w:p>
        </w:tc>
      </w:tr>
      <w:tr w:rsidR="005B54D6" w:rsidRPr="00170508" w14:paraId="4DB9BB9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E6EDCC6" w14:textId="77777777" w:rsidR="005B54D6" w:rsidRPr="00170508" w:rsidRDefault="005B54D6" w:rsidP="00992837">
            <w:pPr>
              <w:pStyle w:val="TAC"/>
              <w:rPr>
                <w:rFonts w:eastAsia="DengXian"/>
                <w:lang w:eastAsia="zh-CN"/>
              </w:rPr>
            </w:pPr>
            <w:r w:rsidRPr="00170508">
              <w:rPr>
                <w:rFonts w:eastAsia="DengXian"/>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3E187537" w14:textId="77777777" w:rsidR="005B54D6" w:rsidRPr="00170508" w:rsidRDefault="005B54D6" w:rsidP="00992837">
            <w:pPr>
              <w:pStyle w:val="TAC"/>
              <w:rPr>
                <w:rFonts w:eastAsia="DengXian"/>
                <w:lang w:eastAsia="zh-CN"/>
              </w:rPr>
            </w:pPr>
            <w:r w:rsidRPr="00170508">
              <w:rPr>
                <w:rFonts w:eastAsia="DengXian"/>
                <w:lang w:eastAsia="zh-CN"/>
              </w:rPr>
              <w:t>CA_n1A-n46A</w:t>
            </w:r>
          </w:p>
          <w:p w14:paraId="4B559E4A" w14:textId="77777777" w:rsidR="005B54D6" w:rsidRPr="00170508" w:rsidRDefault="005B54D6" w:rsidP="00992837">
            <w:pPr>
              <w:pStyle w:val="TAC"/>
              <w:rPr>
                <w:rFonts w:eastAsia="DengXian"/>
                <w:lang w:eastAsia="zh-CN"/>
              </w:rPr>
            </w:pPr>
            <w:r w:rsidRPr="00170508">
              <w:rPr>
                <w:rFonts w:eastAsia="DengXian"/>
                <w:lang w:eastAsia="zh-CN"/>
              </w:rPr>
              <w:t>CA_n1A-n78A</w:t>
            </w:r>
          </w:p>
          <w:p w14:paraId="2EA65886" w14:textId="77777777" w:rsidR="005B54D6" w:rsidRPr="00170508" w:rsidRDefault="005B54D6" w:rsidP="00992837">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E9EC5C7"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C162680" w14:textId="77777777" w:rsidR="005B54D6" w:rsidRPr="00170508" w:rsidRDefault="005B54D6" w:rsidP="00992837">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8CFFA15"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4CD6CFDD" w14:textId="77777777" w:rsidTr="00992837">
        <w:trPr>
          <w:jc w:val="center"/>
        </w:trPr>
        <w:tc>
          <w:tcPr>
            <w:tcW w:w="2062" w:type="dxa"/>
            <w:tcBorders>
              <w:top w:val="nil"/>
              <w:left w:val="single" w:sz="4" w:space="0" w:color="auto"/>
              <w:bottom w:val="nil"/>
              <w:right w:val="single" w:sz="4" w:space="0" w:color="auto"/>
            </w:tcBorders>
            <w:vAlign w:val="center"/>
          </w:tcPr>
          <w:p w14:paraId="695E600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96D404"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097BD"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3D9F1EB" w14:textId="77777777" w:rsidR="005B54D6" w:rsidRPr="00170508" w:rsidRDefault="005B54D6" w:rsidP="00992837">
            <w:pPr>
              <w:pStyle w:val="TAC"/>
              <w:rPr>
                <w:rFonts w:eastAsia="DengXian"/>
                <w:lang w:bidi="ar"/>
              </w:rPr>
            </w:pPr>
            <w:r w:rsidRPr="00170508">
              <w:rPr>
                <w:rFonts w:eastAsia="DengXian"/>
              </w:rPr>
              <w:t>CA_n46C_BCS0</w:t>
            </w:r>
          </w:p>
        </w:tc>
        <w:tc>
          <w:tcPr>
            <w:tcW w:w="1496" w:type="dxa"/>
            <w:tcBorders>
              <w:top w:val="nil"/>
              <w:left w:val="single" w:sz="4" w:space="0" w:color="auto"/>
              <w:bottom w:val="nil"/>
              <w:right w:val="single" w:sz="4" w:space="0" w:color="auto"/>
            </w:tcBorders>
            <w:vAlign w:val="center"/>
          </w:tcPr>
          <w:p w14:paraId="0B22B06C" w14:textId="77777777" w:rsidR="005B54D6" w:rsidRPr="00170508" w:rsidRDefault="005B54D6" w:rsidP="00992837">
            <w:pPr>
              <w:pStyle w:val="TAC"/>
              <w:rPr>
                <w:rFonts w:eastAsia="DengXian"/>
                <w:lang w:eastAsia="zh-CN"/>
              </w:rPr>
            </w:pPr>
          </w:p>
        </w:tc>
      </w:tr>
      <w:tr w:rsidR="005B54D6" w:rsidRPr="00170508" w14:paraId="737AF62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7F126B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66A3EE"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BA173"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5D9744" w14:textId="77777777" w:rsidR="005B54D6" w:rsidRPr="00170508" w:rsidRDefault="005B54D6" w:rsidP="00992837">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80C10D" w14:textId="77777777" w:rsidR="005B54D6" w:rsidRPr="00170508" w:rsidRDefault="005B54D6" w:rsidP="00992837">
            <w:pPr>
              <w:pStyle w:val="TAC"/>
              <w:rPr>
                <w:rFonts w:eastAsia="DengXian"/>
                <w:lang w:eastAsia="zh-CN"/>
              </w:rPr>
            </w:pPr>
          </w:p>
        </w:tc>
      </w:tr>
      <w:tr w:rsidR="005B54D6" w:rsidRPr="00170508" w14:paraId="2CE0B36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41F555" w14:textId="77777777" w:rsidR="005B54D6" w:rsidRPr="00170508" w:rsidRDefault="005B54D6" w:rsidP="00992837">
            <w:pPr>
              <w:pStyle w:val="TAC"/>
              <w:rPr>
                <w:rFonts w:eastAsia="DengXian"/>
                <w:lang w:eastAsia="zh-CN"/>
              </w:rPr>
            </w:pPr>
            <w:r w:rsidRPr="00170508">
              <w:rPr>
                <w:rFonts w:eastAsia="DengXian"/>
                <w:lang w:eastAsia="zh-CN"/>
              </w:rPr>
              <w:lastRenderedPageBreak/>
              <w:t>CA_n1A-n46D-n78A</w:t>
            </w:r>
          </w:p>
        </w:tc>
        <w:tc>
          <w:tcPr>
            <w:tcW w:w="1716" w:type="dxa"/>
            <w:tcBorders>
              <w:top w:val="single" w:sz="4" w:space="0" w:color="auto"/>
              <w:left w:val="single" w:sz="4" w:space="0" w:color="auto"/>
              <w:bottom w:val="nil"/>
              <w:right w:val="single" w:sz="4" w:space="0" w:color="auto"/>
            </w:tcBorders>
            <w:vAlign w:val="center"/>
          </w:tcPr>
          <w:p w14:paraId="306D9C84" w14:textId="77777777" w:rsidR="005B54D6" w:rsidRPr="00170508" w:rsidRDefault="005B54D6" w:rsidP="00992837">
            <w:pPr>
              <w:pStyle w:val="TAC"/>
              <w:rPr>
                <w:rFonts w:eastAsia="DengXian"/>
                <w:lang w:eastAsia="zh-CN"/>
              </w:rPr>
            </w:pPr>
            <w:r w:rsidRPr="00170508">
              <w:rPr>
                <w:rFonts w:eastAsia="DengXian"/>
                <w:lang w:eastAsia="zh-CN"/>
              </w:rPr>
              <w:t>CA_n1A-n46A</w:t>
            </w:r>
          </w:p>
          <w:p w14:paraId="781A373C" w14:textId="77777777" w:rsidR="005B54D6" w:rsidRPr="00170508" w:rsidRDefault="005B54D6" w:rsidP="00992837">
            <w:pPr>
              <w:pStyle w:val="TAC"/>
              <w:rPr>
                <w:rFonts w:eastAsia="DengXian"/>
                <w:lang w:eastAsia="zh-CN"/>
              </w:rPr>
            </w:pPr>
            <w:r w:rsidRPr="00170508">
              <w:rPr>
                <w:rFonts w:eastAsia="DengXian"/>
                <w:lang w:eastAsia="zh-CN"/>
              </w:rPr>
              <w:t>CA_n1A-n78A</w:t>
            </w:r>
          </w:p>
          <w:p w14:paraId="20C5FD59" w14:textId="77777777" w:rsidR="005B54D6" w:rsidRPr="00170508" w:rsidRDefault="005B54D6" w:rsidP="00992837">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694FF3E"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D10EB66" w14:textId="77777777" w:rsidR="005B54D6" w:rsidRPr="00170508" w:rsidRDefault="005B54D6" w:rsidP="00992837">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D23AE41"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11C422D3" w14:textId="77777777" w:rsidTr="00992837">
        <w:trPr>
          <w:jc w:val="center"/>
        </w:trPr>
        <w:tc>
          <w:tcPr>
            <w:tcW w:w="2062" w:type="dxa"/>
            <w:tcBorders>
              <w:top w:val="nil"/>
              <w:left w:val="single" w:sz="4" w:space="0" w:color="auto"/>
              <w:bottom w:val="nil"/>
              <w:right w:val="single" w:sz="4" w:space="0" w:color="auto"/>
            </w:tcBorders>
            <w:vAlign w:val="center"/>
          </w:tcPr>
          <w:p w14:paraId="434E59D1"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D88F01"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2D84E"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C60F1FD" w14:textId="77777777" w:rsidR="005B54D6" w:rsidRPr="00170508" w:rsidRDefault="005B54D6" w:rsidP="00992837">
            <w:pPr>
              <w:pStyle w:val="TAC"/>
              <w:rPr>
                <w:rFonts w:eastAsia="DengXian"/>
                <w:lang w:bidi="ar"/>
              </w:rPr>
            </w:pPr>
            <w:r w:rsidRPr="00170508">
              <w:rPr>
                <w:rFonts w:eastAsia="DengXian"/>
              </w:rPr>
              <w:t>CA_n46D_BCS0</w:t>
            </w:r>
          </w:p>
        </w:tc>
        <w:tc>
          <w:tcPr>
            <w:tcW w:w="1496" w:type="dxa"/>
            <w:tcBorders>
              <w:top w:val="nil"/>
              <w:left w:val="single" w:sz="4" w:space="0" w:color="auto"/>
              <w:bottom w:val="nil"/>
              <w:right w:val="single" w:sz="4" w:space="0" w:color="auto"/>
            </w:tcBorders>
            <w:vAlign w:val="center"/>
          </w:tcPr>
          <w:p w14:paraId="2E3065F5" w14:textId="77777777" w:rsidR="005B54D6" w:rsidRPr="00170508" w:rsidRDefault="005B54D6" w:rsidP="00992837">
            <w:pPr>
              <w:pStyle w:val="TAC"/>
              <w:rPr>
                <w:rFonts w:eastAsia="DengXian"/>
                <w:lang w:eastAsia="zh-CN"/>
              </w:rPr>
            </w:pPr>
          </w:p>
        </w:tc>
      </w:tr>
      <w:tr w:rsidR="005B54D6" w:rsidRPr="00170508" w14:paraId="2726366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C78C2A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D178BC"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190E0"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EFAD47" w14:textId="77777777" w:rsidR="005B54D6" w:rsidRPr="00170508" w:rsidRDefault="005B54D6" w:rsidP="00992837">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D756B4" w14:textId="77777777" w:rsidR="005B54D6" w:rsidRPr="00170508" w:rsidRDefault="005B54D6" w:rsidP="00992837">
            <w:pPr>
              <w:pStyle w:val="TAC"/>
              <w:rPr>
                <w:rFonts w:eastAsia="DengXian"/>
                <w:lang w:eastAsia="zh-CN"/>
              </w:rPr>
            </w:pPr>
          </w:p>
        </w:tc>
      </w:tr>
      <w:tr w:rsidR="005B54D6" w:rsidRPr="00170508" w14:paraId="1750EE7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001960A" w14:textId="77777777" w:rsidR="005B54D6" w:rsidRPr="00170508" w:rsidRDefault="005B54D6" w:rsidP="00992837">
            <w:pPr>
              <w:pStyle w:val="TAC"/>
              <w:rPr>
                <w:rFonts w:eastAsia="DengXian"/>
                <w:lang w:eastAsia="zh-CN"/>
              </w:rPr>
            </w:pPr>
            <w:r w:rsidRPr="00170508">
              <w:rPr>
                <w:rFonts w:eastAsia="DengXian"/>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57E5ACD6" w14:textId="77777777" w:rsidR="005B54D6" w:rsidRPr="00170508" w:rsidRDefault="005B54D6" w:rsidP="00992837">
            <w:pPr>
              <w:pStyle w:val="TAC"/>
              <w:rPr>
                <w:rFonts w:eastAsia="DengXian"/>
                <w:lang w:eastAsia="zh-CN"/>
              </w:rPr>
            </w:pPr>
            <w:r w:rsidRPr="00170508">
              <w:rPr>
                <w:rFonts w:eastAsia="DengXian"/>
                <w:lang w:eastAsia="zh-CN"/>
              </w:rPr>
              <w:t>CA_n1A-n46A</w:t>
            </w:r>
          </w:p>
          <w:p w14:paraId="21247838" w14:textId="77777777" w:rsidR="005B54D6" w:rsidRPr="00170508" w:rsidRDefault="005B54D6" w:rsidP="00992837">
            <w:pPr>
              <w:pStyle w:val="TAC"/>
              <w:rPr>
                <w:rFonts w:eastAsia="DengXian"/>
                <w:lang w:eastAsia="zh-CN"/>
              </w:rPr>
            </w:pPr>
            <w:r w:rsidRPr="00170508">
              <w:rPr>
                <w:rFonts w:eastAsia="DengXian"/>
                <w:lang w:eastAsia="zh-CN"/>
              </w:rPr>
              <w:t>CA_n1A-n78A</w:t>
            </w:r>
          </w:p>
          <w:p w14:paraId="0F24C1F5" w14:textId="77777777" w:rsidR="005B54D6" w:rsidRPr="00170508" w:rsidRDefault="005B54D6" w:rsidP="00992837">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0317DAB"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5AEBC4C" w14:textId="77777777" w:rsidR="005B54D6" w:rsidRPr="00170508" w:rsidRDefault="005B54D6" w:rsidP="00992837">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B7A8BC6"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76CDE174" w14:textId="77777777" w:rsidTr="00992837">
        <w:trPr>
          <w:jc w:val="center"/>
        </w:trPr>
        <w:tc>
          <w:tcPr>
            <w:tcW w:w="2062" w:type="dxa"/>
            <w:tcBorders>
              <w:top w:val="nil"/>
              <w:left w:val="single" w:sz="4" w:space="0" w:color="auto"/>
              <w:bottom w:val="nil"/>
              <w:right w:val="single" w:sz="4" w:space="0" w:color="auto"/>
            </w:tcBorders>
            <w:vAlign w:val="center"/>
          </w:tcPr>
          <w:p w14:paraId="16D831C8"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FA7921"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5DF05"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E49C291" w14:textId="77777777" w:rsidR="005B54D6" w:rsidRPr="00170508" w:rsidRDefault="005B54D6" w:rsidP="00992837">
            <w:pPr>
              <w:pStyle w:val="TAC"/>
              <w:rPr>
                <w:rFonts w:eastAsia="DengXian"/>
                <w:lang w:bidi="ar"/>
              </w:rPr>
            </w:pPr>
            <w:r w:rsidRPr="00170508">
              <w:rPr>
                <w:rFonts w:eastAsia="DengXian" w:cs="Arial"/>
                <w:szCs w:val="18"/>
              </w:rPr>
              <w:t>CA_n46(2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6EBA2943" w14:textId="77777777" w:rsidR="005B54D6" w:rsidRPr="00170508" w:rsidRDefault="005B54D6" w:rsidP="00992837">
            <w:pPr>
              <w:pStyle w:val="TAC"/>
              <w:rPr>
                <w:rFonts w:eastAsia="DengXian"/>
                <w:lang w:eastAsia="zh-CN"/>
              </w:rPr>
            </w:pPr>
          </w:p>
        </w:tc>
      </w:tr>
      <w:tr w:rsidR="005B54D6" w:rsidRPr="00170508" w14:paraId="3B91658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34F118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615C84"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6E4F6"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2A5CE6" w14:textId="77777777" w:rsidR="005B54D6" w:rsidRPr="00170508" w:rsidRDefault="005B54D6" w:rsidP="00992837">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3AD1DB" w14:textId="77777777" w:rsidR="005B54D6" w:rsidRPr="00170508" w:rsidRDefault="005B54D6" w:rsidP="00992837">
            <w:pPr>
              <w:pStyle w:val="TAC"/>
              <w:rPr>
                <w:rFonts w:eastAsia="DengXian"/>
                <w:lang w:eastAsia="zh-CN"/>
              </w:rPr>
            </w:pPr>
          </w:p>
        </w:tc>
      </w:tr>
      <w:tr w:rsidR="005B54D6" w:rsidRPr="00170508" w14:paraId="2998F7A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3F08A8A" w14:textId="77777777" w:rsidR="005B54D6" w:rsidRPr="00170508" w:rsidRDefault="005B54D6" w:rsidP="00992837">
            <w:pPr>
              <w:pStyle w:val="TAC"/>
              <w:rPr>
                <w:rFonts w:eastAsia="DengXian"/>
                <w:lang w:eastAsia="zh-CN"/>
              </w:rPr>
            </w:pPr>
            <w:r w:rsidRPr="00170508">
              <w:rPr>
                <w:rFonts w:eastAsia="DengXian"/>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DFFA733" w14:textId="77777777" w:rsidR="005B54D6" w:rsidRPr="00170508" w:rsidRDefault="005B54D6" w:rsidP="00992837">
            <w:pPr>
              <w:pStyle w:val="TAC"/>
              <w:rPr>
                <w:rFonts w:eastAsia="DengXian"/>
                <w:lang w:eastAsia="zh-CN"/>
              </w:rPr>
            </w:pPr>
            <w:r w:rsidRPr="00170508">
              <w:rPr>
                <w:rFonts w:eastAsia="DengXian"/>
                <w:lang w:eastAsia="zh-CN"/>
              </w:rPr>
              <w:t>CA_n1A-n46A</w:t>
            </w:r>
          </w:p>
          <w:p w14:paraId="63BE2BE9" w14:textId="77777777" w:rsidR="005B54D6" w:rsidRPr="00170508" w:rsidRDefault="005B54D6" w:rsidP="00992837">
            <w:pPr>
              <w:pStyle w:val="TAC"/>
              <w:rPr>
                <w:rFonts w:eastAsia="DengXian"/>
                <w:lang w:eastAsia="zh-CN"/>
              </w:rPr>
            </w:pPr>
            <w:r w:rsidRPr="00170508">
              <w:rPr>
                <w:rFonts w:eastAsia="DengXian"/>
                <w:lang w:eastAsia="zh-CN"/>
              </w:rPr>
              <w:t>CA_n1A-n78A</w:t>
            </w:r>
          </w:p>
          <w:p w14:paraId="11A7886D" w14:textId="77777777" w:rsidR="005B54D6" w:rsidRPr="00170508" w:rsidRDefault="005B54D6" w:rsidP="00992837">
            <w:pPr>
              <w:pStyle w:val="TAC"/>
              <w:rPr>
                <w:rFonts w:eastAsia="DengXian"/>
                <w:lang w:eastAsia="zh-CN"/>
              </w:rPr>
            </w:pPr>
            <w:r w:rsidRPr="00170508">
              <w:rPr>
                <w:rFonts w:eastAsia="DengXian"/>
                <w:lang w:eastAsia="zh-CN"/>
              </w:rPr>
              <w:t>CA_n46A-n78A</w:t>
            </w:r>
          </w:p>
          <w:p w14:paraId="63297DF6" w14:textId="77777777" w:rsidR="005B54D6" w:rsidRPr="00170508" w:rsidRDefault="005B54D6" w:rsidP="00992837">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9D22154"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D5580FD" w14:textId="77777777" w:rsidR="005B54D6" w:rsidRPr="00170508" w:rsidRDefault="005B54D6" w:rsidP="00992837">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4422BD8"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3625C498" w14:textId="77777777" w:rsidTr="00992837">
        <w:trPr>
          <w:jc w:val="center"/>
        </w:trPr>
        <w:tc>
          <w:tcPr>
            <w:tcW w:w="2062" w:type="dxa"/>
            <w:tcBorders>
              <w:top w:val="nil"/>
              <w:left w:val="single" w:sz="4" w:space="0" w:color="auto"/>
              <w:bottom w:val="nil"/>
              <w:right w:val="single" w:sz="4" w:space="0" w:color="auto"/>
            </w:tcBorders>
            <w:vAlign w:val="center"/>
          </w:tcPr>
          <w:p w14:paraId="6C628B9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917D8A"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9E9A1"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D49ECE" w14:textId="77777777" w:rsidR="005B54D6" w:rsidRPr="00170508" w:rsidRDefault="005B54D6" w:rsidP="00992837">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37DD0C18" w14:textId="77777777" w:rsidR="005B54D6" w:rsidRPr="00170508" w:rsidRDefault="005B54D6" w:rsidP="00992837">
            <w:pPr>
              <w:pStyle w:val="TAC"/>
              <w:rPr>
                <w:rFonts w:eastAsia="DengXian"/>
                <w:lang w:eastAsia="zh-CN"/>
              </w:rPr>
            </w:pPr>
          </w:p>
        </w:tc>
      </w:tr>
      <w:tr w:rsidR="005B54D6" w:rsidRPr="00170508" w14:paraId="7FDB8FA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1F3C6D2"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1F4AB1"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1516D"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1D965F" w14:textId="77777777" w:rsidR="005B54D6" w:rsidRPr="00170508" w:rsidRDefault="005B54D6" w:rsidP="00992837">
            <w:pPr>
              <w:pStyle w:val="TAC"/>
              <w:rPr>
                <w:rFonts w:eastAsia="DengXian"/>
                <w:lang w:bidi="ar"/>
              </w:rPr>
            </w:pPr>
            <w:r w:rsidRPr="00170508">
              <w:rPr>
                <w:rFonts w:eastAsia="DengXian" w:cs="Arial"/>
                <w:szCs w:val="18"/>
              </w:rPr>
              <w:t>CA_n78(2</w:t>
            </w:r>
            <w:proofErr w:type="gramStart"/>
            <w:r w:rsidRPr="00170508">
              <w:rPr>
                <w:rFonts w:eastAsia="DengXian" w:cs="Arial"/>
                <w:szCs w:val="18"/>
              </w:rPr>
              <w:t>A)_</w:t>
            </w:r>
            <w:proofErr w:type="gramEnd"/>
            <w:r w:rsidRPr="00170508">
              <w:rPr>
                <w:rFonts w:eastAsia="DengXian" w:cs="Arial"/>
                <w:szCs w:val="18"/>
              </w:rPr>
              <w:t>BCS2</w:t>
            </w:r>
          </w:p>
        </w:tc>
        <w:tc>
          <w:tcPr>
            <w:tcW w:w="1496" w:type="dxa"/>
            <w:tcBorders>
              <w:top w:val="nil"/>
              <w:left w:val="single" w:sz="4" w:space="0" w:color="auto"/>
              <w:bottom w:val="single" w:sz="4" w:space="0" w:color="auto"/>
              <w:right w:val="single" w:sz="4" w:space="0" w:color="auto"/>
            </w:tcBorders>
            <w:vAlign w:val="center"/>
          </w:tcPr>
          <w:p w14:paraId="591E70D5" w14:textId="77777777" w:rsidR="005B54D6" w:rsidRPr="00170508" w:rsidRDefault="005B54D6" w:rsidP="00992837">
            <w:pPr>
              <w:pStyle w:val="TAC"/>
              <w:rPr>
                <w:rFonts w:eastAsia="DengXian"/>
                <w:lang w:eastAsia="zh-CN"/>
              </w:rPr>
            </w:pPr>
          </w:p>
        </w:tc>
      </w:tr>
      <w:tr w:rsidR="005B54D6" w:rsidRPr="00170508" w14:paraId="126C71D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523695E" w14:textId="77777777" w:rsidR="005B54D6" w:rsidRPr="00170508" w:rsidRDefault="005B54D6" w:rsidP="00992837">
            <w:pPr>
              <w:pStyle w:val="TAC"/>
              <w:rPr>
                <w:rFonts w:eastAsia="DengXian"/>
                <w:lang w:eastAsia="zh-CN"/>
              </w:rPr>
            </w:pPr>
            <w:r w:rsidRPr="00170508">
              <w:rPr>
                <w:rFonts w:eastAsia="DengXian"/>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5A8DF152" w14:textId="77777777" w:rsidR="005B54D6" w:rsidRPr="00170508" w:rsidRDefault="005B54D6" w:rsidP="00992837">
            <w:pPr>
              <w:pStyle w:val="TAC"/>
              <w:rPr>
                <w:rFonts w:eastAsia="DengXian"/>
                <w:lang w:eastAsia="zh-CN"/>
              </w:rPr>
            </w:pPr>
            <w:r w:rsidRPr="00170508">
              <w:rPr>
                <w:rFonts w:eastAsia="DengXian"/>
                <w:lang w:eastAsia="zh-CN"/>
              </w:rPr>
              <w:t>CA_n1A-n46A</w:t>
            </w:r>
          </w:p>
          <w:p w14:paraId="126FBD25" w14:textId="77777777" w:rsidR="005B54D6" w:rsidRPr="00170508" w:rsidRDefault="005B54D6" w:rsidP="00992837">
            <w:pPr>
              <w:pStyle w:val="TAC"/>
              <w:rPr>
                <w:rFonts w:eastAsia="DengXian"/>
                <w:lang w:eastAsia="zh-CN"/>
              </w:rPr>
            </w:pPr>
            <w:r w:rsidRPr="00170508">
              <w:rPr>
                <w:rFonts w:eastAsia="DengXian"/>
                <w:lang w:eastAsia="zh-CN"/>
              </w:rPr>
              <w:t>CA_n1A-n78A</w:t>
            </w:r>
          </w:p>
          <w:p w14:paraId="63B7EC90" w14:textId="77777777" w:rsidR="005B54D6" w:rsidRPr="00170508" w:rsidRDefault="005B54D6" w:rsidP="00992837">
            <w:pPr>
              <w:pStyle w:val="TAC"/>
              <w:rPr>
                <w:rFonts w:eastAsia="DengXian"/>
                <w:lang w:eastAsia="zh-CN"/>
              </w:rPr>
            </w:pPr>
            <w:r w:rsidRPr="00170508">
              <w:rPr>
                <w:rFonts w:eastAsia="DengXian"/>
                <w:lang w:eastAsia="zh-CN"/>
              </w:rPr>
              <w:t>CA_n46A-n78A</w:t>
            </w:r>
          </w:p>
          <w:p w14:paraId="21FB2C07" w14:textId="77777777" w:rsidR="005B54D6" w:rsidRPr="00170508" w:rsidRDefault="005B54D6" w:rsidP="00992837">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D4C89B"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20C7C2" w14:textId="77777777" w:rsidR="005B54D6" w:rsidRPr="00170508" w:rsidRDefault="005B54D6" w:rsidP="00992837">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D9C5B6F"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6CEB0B24" w14:textId="77777777" w:rsidTr="00992837">
        <w:trPr>
          <w:jc w:val="center"/>
        </w:trPr>
        <w:tc>
          <w:tcPr>
            <w:tcW w:w="2062" w:type="dxa"/>
            <w:tcBorders>
              <w:top w:val="nil"/>
              <w:left w:val="single" w:sz="4" w:space="0" w:color="auto"/>
              <w:bottom w:val="nil"/>
              <w:right w:val="single" w:sz="4" w:space="0" w:color="auto"/>
            </w:tcBorders>
            <w:vAlign w:val="center"/>
          </w:tcPr>
          <w:p w14:paraId="655807A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A03CE"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0DEE2"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0D37745" w14:textId="77777777" w:rsidR="005B54D6" w:rsidRPr="00170508" w:rsidRDefault="005B54D6" w:rsidP="00992837">
            <w:pPr>
              <w:pStyle w:val="TAC"/>
              <w:rPr>
                <w:rFonts w:eastAsia="DengXian"/>
                <w:lang w:bidi="ar"/>
              </w:rPr>
            </w:pPr>
            <w:r w:rsidRPr="00170508">
              <w:rPr>
                <w:rFonts w:eastAsia="DengXian" w:cs="Arial"/>
                <w:szCs w:val="18"/>
              </w:rPr>
              <w:t>CA_n46C_BCS0</w:t>
            </w:r>
          </w:p>
        </w:tc>
        <w:tc>
          <w:tcPr>
            <w:tcW w:w="1496" w:type="dxa"/>
            <w:tcBorders>
              <w:top w:val="nil"/>
              <w:left w:val="single" w:sz="4" w:space="0" w:color="auto"/>
              <w:bottom w:val="nil"/>
              <w:right w:val="single" w:sz="4" w:space="0" w:color="auto"/>
            </w:tcBorders>
            <w:vAlign w:val="center"/>
          </w:tcPr>
          <w:p w14:paraId="4B934C83" w14:textId="77777777" w:rsidR="005B54D6" w:rsidRPr="00170508" w:rsidRDefault="005B54D6" w:rsidP="00992837">
            <w:pPr>
              <w:pStyle w:val="TAC"/>
              <w:rPr>
                <w:rFonts w:eastAsia="DengXian"/>
                <w:lang w:eastAsia="zh-CN"/>
              </w:rPr>
            </w:pPr>
          </w:p>
        </w:tc>
      </w:tr>
      <w:tr w:rsidR="005B54D6" w:rsidRPr="00170508" w14:paraId="186B6CB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017494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641E75"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168A3"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811E7" w14:textId="77777777" w:rsidR="005B54D6" w:rsidRPr="00170508" w:rsidRDefault="005B54D6" w:rsidP="00992837">
            <w:pPr>
              <w:pStyle w:val="TAC"/>
              <w:rPr>
                <w:rFonts w:eastAsia="DengXian"/>
                <w:lang w:bidi="ar"/>
              </w:rPr>
            </w:pPr>
            <w:r w:rsidRPr="00170508">
              <w:rPr>
                <w:rFonts w:eastAsia="DengXian" w:cs="Arial"/>
                <w:szCs w:val="18"/>
              </w:rPr>
              <w:t>CA_n78(2</w:t>
            </w:r>
            <w:proofErr w:type="gramStart"/>
            <w:r w:rsidRPr="00170508">
              <w:rPr>
                <w:rFonts w:eastAsia="DengXian" w:cs="Arial"/>
                <w:szCs w:val="18"/>
              </w:rPr>
              <w:t>A)_</w:t>
            </w:r>
            <w:proofErr w:type="gramEnd"/>
            <w:r w:rsidRPr="00170508">
              <w:rPr>
                <w:rFonts w:eastAsia="DengXian" w:cs="Arial"/>
                <w:szCs w:val="18"/>
              </w:rPr>
              <w:t>BCS2</w:t>
            </w:r>
          </w:p>
        </w:tc>
        <w:tc>
          <w:tcPr>
            <w:tcW w:w="1496" w:type="dxa"/>
            <w:tcBorders>
              <w:top w:val="nil"/>
              <w:left w:val="single" w:sz="4" w:space="0" w:color="auto"/>
              <w:bottom w:val="single" w:sz="4" w:space="0" w:color="auto"/>
              <w:right w:val="single" w:sz="4" w:space="0" w:color="auto"/>
            </w:tcBorders>
            <w:vAlign w:val="center"/>
          </w:tcPr>
          <w:p w14:paraId="4AE398D8" w14:textId="77777777" w:rsidR="005B54D6" w:rsidRPr="00170508" w:rsidRDefault="005B54D6" w:rsidP="00992837">
            <w:pPr>
              <w:pStyle w:val="TAC"/>
              <w:rPr>
                <w:rFonts w:eastAsia="DengXian"/>
                <w:lang w:eastAsia="zh-CN"/>
              </w:rPr>
            </w:pPr>
          </w:p>
        </w:tc>
      </w:tr>
      <w:tr w:rsidR="005B54D6" w:rsidRPr="00170508" w14:paraId="152CBF7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C365E94" w14:textId="77777777" w:rsidR="005B54D6" w:rsidRPr="00170508" w:rsidRDefault="005B54D6" w:rsidP="00992837">
            <w:pPr>
              <w:pStyle w:val="TAC"/>
              <w:rPr>
                <w:rFonts w:eastAsia="DengXian"/>
                <w:lang w:eastAsia="zh-CN"/>
              </w:rPr>
            </w:pPr>
            <w:r w:rsidRPr="00170508">
              <w:rPr>
                <w:rFonts w:eastAsia="DengXian"/>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7CD73325" w14:textId="77777777" w:rsidR="005B54D6" w:rsidRPr="00170508" w:rsidRDefault="005B54D6" w:rsidP="00992837">
            <w:pPr>
              <w:pStyle w:val="TAC"/>
              <w:rPr>
                <w:rFonts w:eastAsia="DengXian"/>
                <w:lang w:eastAsia="zh-CN"/>
              </w:rPr>
            </w:pPr>
            <w:r w:rsidRPr="00170508">
              <w:rPr>
                <w:rFonts w:eastAsia="DengXian"/>
                <w:lang w:eastAsia="zh-CN"/>
              </w:rPr>
              <w:t>CA_n1A-n46A</w:t>
            </w:r>
          </w:p>
          <w:p w14:paraId="66D21B7C" w14:textId="77777777" w:rsidR="005B54D6" w:rsidRPr="00170508" w:rsidRDefault="005B54D6" w:rsidP="00992837">
            <w:pPr>
              <w:pStyle w:val="TAC"/>
              <w:rPr>
                <w:rFonts w:eastAsia="DengXian"/>
                <w:lang w:eastAsia="zh-CN"/>
              </w:rPr>
            </w:pPr>
            <w:r w:rsidRPr="00170508">
              <w:rPr>
                <w:rFonts w:eastAsia="DengXian"/>
                <w:lang w:eastAsia="zh-CN"/>
              </w:rPr>
              <w:t>CA_n1A-n78A</w:t>
            </w:r>
          </w:p>
          <w:p w14:paraId="2575466E" w14:textId="77777777" w:rsidR="005B54D6" w:rsidRPr="00170508" w:rsidRDefault="005B54D6" w:rsidP="00992837">
            <w:pPr>
              <w:pStyle w:val="TAC"/>
              <w:rPr>
                <w:rFonts w:eastAsia="DengXian"/>
                <w:lang w:eastAsia="zh-CN"/>
              </w:rPr>
            </w:pPr>
            <w:r w:rsidRPr="00170508">
              <w:rPr>
                <w:rFonts w:eastAsia="DengXian"/>
                <w:lang w:eastAsia="zh-CN"/>
              </w:rPr>
              <w:t>CA_n46A-n78A</w:t>
            </w:r>
          </w:p>
          <w:p w14:paraId="1F1BB065" w14:textId="77777777" w:rsidR="005B54D6" w:rsidRPr="00170508" w:rsidRDefault="005B54D6" w:rsidP="00992837">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4AE2A5"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E58026" w14:textId="77777777" w:rsidR="005B54D6" w:rsidRPr="00170508" w:rsidRDefault="005B54D6" w:rsidP="00992837">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A721216"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1DA72455" w14:textId="77777777" w:rsidTr="00992837">
        <w:trPr>
          <w:jc w:val="center"/>
        </w:trPr>
        <w:tc>
          <w:tcPr>
            <w:tcW w:w="2062" w:type="dxa"/>
            <w:tcBorders>
              <w:top w:val="nil"/>
              <w:left w:val="single" w:sz="4" w:space="0" w:color="auto"/>
              <w:bottom w:val="nil"/>
              <w:right w:val="single" w:sz="4" w:space="0" w:color="auto"/>
            </w:tcBorders>
            <w:vAlign w:val="center"/>
          </w:tcPr>
          <w:p w14:paraId="70BB150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224F43"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78D23"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AFE62B7" w14:textId="77777777" w:rsidR="005B54D6" w:rsidRPr="00170508" w:rsidRDefault="005B54D6" w:rsidP="00992837">
            <w:pPr>
              <w:pStyle w:val="TAC"/>
              <w:rPr>
                <w:rFonts w:eastAsia="DengXian"/>
                <w:lang w:bidi="ar"/>
              </w:rPr>
            </w:pPr>
            <w:r w:rsidRPr="00170508">
              <w:rPr>
                <w:rFonts w:eastAsia="DengXian" w:cs="Arial"/>
                <w:szCs w:val="18"/>
              </w:rPr>
              <w:t>CA_n46D_BCS0</w:t>
            </w:r>
          </w:p>
        </w:tc>
        <w:tc>
          <w:tcPr>
            <w:tcW w:w="1496" w:type="dxa"/>
            <w:tcBorders>
              <w:top w:val="nil"/>
              <w:left w:val="single" w:sz="4" w:space="0" w:color="auto"/>
              <w:bottom w:val="nil"/>
              <w:right w:val="single" w:sz="4" w:space="0" w:color="auto"/>
            </w:tcBorders>
            <w:vAlign w:val="center"/>
          </w:tcPr>
          <w:p w14:paraId="7C1DC8A4" w14:textId="77777777" w:rsidR="005B54D6" w:rsidRPr="00170508" w:rsidRDefault="005B54D6" w:rsidP="00992837">
            <w:pPr>
              <w:pStyle w:val="TAC"/>
              <w:rPr>
                <w:rFonts w:eastAsia="DengXian"/>
                <w:lang w:eastAsia="zh-CN"/>
              </w:rPr>
            </w:pPr>
          </w:p>
        </w:tc>
      </w:tr>
      <w:tr w:rsidR="005B54D6" w:rsidRPr="00170508" w14:paraId="64436E6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2981C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65AD21"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F970B"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42427C" w14:textId="77777777" w:rsidR="005B54D6" w:rsidRPr="00170508" w:rsidRDefault="005B54D6" w:rsidP="00992837">
            <w:pPr>
              <w:pStyle w:val="TAC"/>
              <w:rPr>
                <w:rFonts w:eastAsia="DengXian"/>
                <w:lang w:bidi="ar"/>
              </w:rPr>
            </w:pPr>
            <w:r w:rsidRPr="00170508">
              <w:rPr>
                <w:rFonts w:eastAsia="DengXian" w:cs="Arial"/>
                <w:szCs w:val="18"/>
              </w:rPr>
              <w:t>CA_n78(2</w:t>
            </w:r>
            <w:proofErr w:type="gramStart"/>
            <w:r w:rsidRPr="00170508">
              <w:rPr>
                <w:rFonts w:eastAsia="DengXian" w:cs="Arial"/>
                <w:szCs w:val="18"/>
              </w:rPr>
              <w:t>A)_</w:t>
            </w:r>
            <w:proofErr w:type="gramEnd"/>
            <w:r w:rsidRPr="00170508">
              <w:rPr>
                <w:rFonts w:eastAsia="DengXian" w:cs="Arial"/>
                <w:szCs w:val="18"/>
              </w:rPr>
              <w:t>BCS2</w:t>
            </w:r>
          </w:p>
        </w:tc>
        <w:tc>
          <w:tcPr>
            <w:tcW w:w="1496" w:type="dxa"/>
            <w:tcBorders>
              <w:top w:val="nil"/>
              <w:left w:val="single" w:sz="4" w:space="0" w:color="auto"/>
              <w:bottom w:val="single" w:sz="4" w:space="0" w:color="auto"/>
              <w:right w:val="single" w:sz="4" w:space="0" w:color="auto"/>
            </w:tcBorders>
            <w:vAlign w:val="center"/>
          </w:tcPr>
          <w:p w14:paraId="05FD5F73" w14:textId="77777777" w:rsidR="005B54D6" w:rsidRPr="00170508" w:rsidRDefault="005B54D6" w:rsidP="00992837">
            <w:pPr>
              <w:pStyle w:val="TAC"/>
              <w:rPr>
                <w:rFonts w:eastAsia="DengXian"/>
                <w:lang w:eastAsia="zh-CN"/>
              </w:rPr>
            </w:pPr>
          </w:p>
        </w:tc>
      </w:tr>
      <w:tr w:rsidR="005B54D6" w:rsidRPr="00170508" w14:paraId="1CA4FA2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9F05FE2" w14:textId="77777777" w:rsidR="005B54D6" w:rsidRPr="00170508" w:rsidRDefault="005B54D6" w:rsidP="00992837">
            <w:pPr>
              <w:pStyle w:val="TAC"/>
              <w:rPr>
                <w:rFonts w:eastAsia="DengXian"/>
                <w:lang w:eastAsia="zh-CN"/>
              </w:rPr>
            </w:pPr>
            <w:r w:rsidRPr="00170508">
              <w:rPr>
                <w:rFonts w:eastAsia="DengXian"/>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659B267C" w14:textId="77777777" w:rsidR="005B54D6" w:rsidRPr="00170508" w:rsidRDefault="005B54D6" w:rsidP="00992837">
            <w:pPr>
              <w:pStyle w:val="TAC"/>
              <w:rPr>
                <w:rFonts w:eastAsia="DengXian"/>
                <w:lang w:eastAsia="zh-CN"/>
              </w:rPr>
            </w:pPr>
            <w:r w:rsidRPr="00170508">
              <w:rPr>
                <w:rFonts w:eastAsia="DengXian"/>
                <w:lang w:eastAsia="zh-CN"/>
              </w:rPr>
              <w:t>CA_n1A-n46A</w:t>
            </w:r>
          </w:p>
          <w:p w14:paraId="0C204488" w14:textId="77777777" w:rsidR="005B54D6" w:rsidRPr="00170508" w:rsidRDefault="005B54D6" w:rsidP="00992837">
            <w:pPr>
              <w:pStyle w:val="TAC"/>
              <w:rPr>
                <w:rFonts w:eastAsia="DengXian"/>
                <w:lang w:eastAsia="zh-CN"/>
              </w:rPr>
            </w:pPr>
            <w:r w:rsidRPr="00170508">
              <w:rPr>
                <w:rFonts w:eastAsia="DengXian"/>
                <w:lang w:eastAsia="zh-CN"/>
              </w:rPr>
              <w:t>CA_n1A-n78A</w:t>
            </w:r>
          </w:p>
          <w:p w14:paraId="4CF1D4F2" w14:textId="77777777" w:rsidR="005B54D6" w:rsidRPr="00170508" w:rsidRDefault="005B54D6" w:rsidP="00992837">
            <w:pPr>
              <w:pStyle w:val="TAC"/>
              <w:rPr>
                <w:rFonts w:eastAsia="DengXian"/>
                <w:lang w:eastAsia="zh-CN"/>
              </w:rPr>
            </w:pPr>
            <w:r w:rsidRPr="00170508">
              <w:rPr>
                <w:rFonts w:eastAsia="DengXian"/>
                <w:lang w:eastAsia="zh-CN"/>
              </w:rPr>
              <w:t>CA_n46A-n78A</w:t>
            </w:r>
          </w:p>
          <w:p w14:paraId="748322F3" w14:textId="77777777" w:rsidR="005B54D6" w:rsidRPr="00170508" w:rsidRDefault="005B54D6" w:rsidP="00992837">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E0B8B7"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91B28A8" w14:textId="77777777" w:rsidR="005B54D6" w:rsidRPr="00170508" w:rsidRDefault="005B54D6" w:rsidP="00992837">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1F3AF9E"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4913511A" w14:textId="77777777" w:rsidTr="00992837">
        <w:trPr>
          <w:jc w:val="center"/>
        </w:trPr>
        <w:tc>
          <w:tcPr>
            <w:tcW w:w="2062" w:type="dxa"/>
            <w:tcBorders>
              <w:top w:val="nil"/>
              <w:left w:val="single" w:sz="4" w:space="0" w:color="auto"/>
              <w:bottom w:val="nil"/>
              <w:right w:val="single" w:sz="4" w:space="0" w:color="auto"/>
            </w:tcBorders>
            <w:vAlign w:val="center"/>
          </w:tcPr>
          <w:p w14:paraId="001E1F3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F2691"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75002"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9E541F4" w14:textId="77777777" w:rsidR="005B54D6" w:rsidRPr="00170508" w:rsidRDefault="005B54D6" w:rsidP="00992837">
            <w:pPr>
              <w:pStyle w:val="TAC"/>
              <w:rPr>
                <w:rFonts w:eastAsia="DengXian"/>
                <w:lang w:bidi="ar"/>
              </w:rPr>
            </w:pPr>
            <w:r w:rsidRPr="00170508">
              <w:rPr>
                <w:rFonts w:eastAsia="DengXian" w:cs="Arial"/>
                <w:szCs w:val="18"/>
              </w:rPr>
              <w:t>CA_n46(2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6B2016B0" w14:textId="77777777" w:rsidR="005B54D6" w:rsidRPr="00170508" w:rsidRDefault="005B54D6" w:rsidP="00992837">
            <w:pPr>
              <w:pStyle w:val="TAC"/>
              <w:rPr>
                <w:rFonts w:eastAsia="DengXian"/>
                <w:lang w:eastAsia="zh-CN"/>
              </w:rPr>
            </w:pPr>
          </w:p>
        </w:tc>
      </w:tr>
      <w:tr w:rsidR="005B54D6" w:rsidRPr="00170508" w14:paraId="327A8BA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51B335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8CF208"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E18E9"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E9429" w14:textId="77777777" w:rsidR="005B54D6" w:rsidRPr="00170508" w:rsidRDefault="005B54D6" w:rsidP="00992837">
            <w:pPr>
              <w:pStyle w:val="TAC"/>
              <w:rPr>
                <w:rFonts w:eastAsia="DengXian"/>
                <w:lang w:bidi="ar"/>
              </w:rPr>
            </w:pPr>
            <w:r w:rsidRPr="00170508">
              <w:rPr>
                <w:rFonts w:eastAsia="DengXian" w:cs="Arial"/>
                <w:szCs w:val="18"/>
              </w:rPr>
              <w:t>CA_n78(2</w:t>
            </w:r>
            <w:proofErr w:type="gramStart"/>
            <w:r w:rsidRPr="00170508">
              <w:rPr>
                <w:rFonts w:eastAsia="DengXian" w:cs="Arial"/>
                <w:szCs w:val="18"/>
              </w:rPr>
              <w:t>A)_</w:t>
            </w:r>
            <w:proofErr w:type="gramEnd"/>
            <w:r w:rsidRPr="00170508">
              <w:rPr>
                <w:rFonts w:eastAsia="DengXian" w:cs="Arial"/>
                <w:szCs w:val="18"/>
              </w:rPr>
              <w:t>BCS2</w:t>
            </w:r>
          </w:p>
        </w:tc>
        <w:tc>
          <w:tcPr>
            <w:tcW w:w="1496" w:type="dxa"/>
            <w:tcBorders>
              <w:top w:val="nil"/>
              <w:left w:val="single" w:sz="4" w:space="0" w:color="auto"/>
              <w:bottom w:val="single" w:sz="4" w:space="0" w:color="auto"/>
              <w:right w:val="single" w:sz="4" w:space="0" w:color="auto"/>
            </w:tcBorders>
            <w:vAlign w:val="center"/>
          </w:tcPr>
          <w:p w14:paraId="2F06C9DA" w14:textId="77777777" w:rsidR="005B54D6" w:rsidRPr="00170508" w:rsidRDefault="005B54D6" w:rsidP="00992837">
            <w:pPr>
              <w:pStyle w:val="TAC"/>
              <w:rPr>
                <w:rFonts w:eastAsia="DengXian"/>
                <w:lang w:eastAsia="zh-CN"/>
              </w:rPr>
            </w:pPr>
          </w:p>
        </w:tc>
      </w:tr>
      <w:tr w:rsidR="005B54D6" w:rsidRPr="00170508" w14:paraId="2067568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24D8A19" w14:textId="77777777" w:rsidR="005B54D6" w:rsidRPr="00170508" w:rsidRDefault="005B54D6" w:rsidP="00992837">
            <w:pPr>
              <w:pStyle w:val="TAC"/>
              <w:rPr>
                <w:rFonts w:eastAsia="DengXian"/>
                <w:lang w:eastAsia="zh-CN"/>
              </w:rPr>
            </w:pPr>
            <w:r w:rsidRPr="00170508">
              <w:rPr>
                <w:rFonts w:eastAsia="DengXian"/>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13B7AC8A" w14:textId="77777777" w:rsidR="005B54D6" w:rsidRPr="00170508" w:rsidRDefault="005B54D6" w:rsidP="00992837">
            <w:pPr>
              <w:pStyle w:val="TAC"/>
              <w:rPr>
                <w:rFonts w:eastAsia="DengXian"/>
                <w:szCs w:val="18"/>
                <w:lang w:eastAsia="zh-CN"/>
              </w:rPr>
            </w:pPr>
            <w:r w:rsidRPr="00170508">
              <w:rPr>
                <w:rFonts w:eastAsia="DengXian"/>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862DA3E" w14:textId="77777777" w:rsidR="005B54D6" w:rsidRPr="00170508" w:rsidRDefault="005B54D6" w:rsidP="00992837">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5B212A" w14:textId="77777777" w:rsidR="005B54D6" w:rsidRPr="00170508" w:rsidRDefault="005B54D6" w:rsidP="00992837">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6A141B47"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230A3875" w14:textId="77777777" w:rsidTr="00992837">
        <w:trPr>
          <w:jc w:val="center"/>
        </w:trPr>
        <w:tc>
          <w:tcPr>
            <w:tcW w:w="2062" w:type="dxa"/>
            <w:tcBorders>
              <w:top w:val="nil"/>
              <w:left w:val="single" w:sz="4" w:space="0" w:color="auto"/>
              <w:bottom w:val="nil"/>
              <w:right w:val="single" w:sz="4" w:space="0" w:color="auto"/>
            </w:tcBorders>
            <w:vAlign w:val="center"/>
          </w:tcPr>
          <w:p w14:paraId="376F237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AFEBA3"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FA588"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4AE19AA" w14:textId="77777777" w:rsidR="005B54D6" w:rsidRPr="00170508" w:rsidRDefault="005B54D6" w:rsidP="00992837">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61B5EA2" w14:textId="77777777" w:rsidR="005B54D6" w:rsidRPr="00170508" w:rsidRDefault="005B54D6" w:rsidP="00992837">
            <w:pPr>
              <w:pStyle w:val="TAC"/>
              <w:rPr>
                <w:rFonts w:eastAsia="DengXian"/>
                <w:lang w:eastAsia="zh-CN"/>
              </w:rPr>
            </w:pPr>
          </w:p>
        </w:tc>
      </w:tr>
      <w:tr w:rsidR="005B54D6" w:rsidRPr="00170508" w14:paraId="5DD2222F" w14:textId="77777777" w:rsidTr="00992837">
        <w:trPr>
          <w:jc w:val="center"/>
        </w:trPr>
        <w:tc>
          <w:tcPr>
            <w:tcW w:w="2062" w:type="dxa"/>
            <w:tcBorders>
              <w:top w:val="nil"/>
              <w:left w:val="single" w:sz="4" w:space="0" w:color="auto"/>
              <w:bottom w:val="nil"/>
              <w:right w:val="single" w:sz="4" w:space="0" w:color="auto"/>
            </w:tcBorders>
            <w:vAlign w:val="center"/>
          </w:tcPr>
          <w:p w14:paraId="5A249E8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3239F"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A5E89"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9696418" w14:textId="77777777" w:rsidR="005B54D6" w:rsidRPr="00170508" w:rsidRDefault="005B54D6" w:rsidP="00992837">
            <w:pPr>
              <w:pStyle w:val="TAC"/>
              <w:rPr>
                <w:rFonts w:eastAsia="DengXian" w:cs="Arial"/>
                <w:szCs w:val="18"/>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31BAA6" w14:textId="77777777" w:rsidR="005B54D6" w:rsidRPr="00170508" w:rsidRDefault="005B54D6" w:rsidP="00992837">
            <w:pPr>
              <w:pStyle w:val="TAC"/>
              <w:rPr>
                <w:rFonts w:eastAsia="DengXian"/>
                <w:lang w:eastAsia="zh-CN"/>
              </w:rPr>
            </w:pPr>
          </w:p>
        </w:tc>
      </w:tr>
      <w:tr w:rsidR="005B54D6" w:rsidRPr="00170508" w14:paraId="010F315E" w14:textId="77777777" w:rsidTr="00992837">
        <w:trPr>
          <w:jc w:val="center"/>
        </w:trPr>
        <w:tc>
          <w:tcPr>
            <w:tcW w:w="2062" w:type="dxa"/>
            <w:tcBorders>
              <w:top w:val="nil"/>
              <w:left w:val="single" w:sz="4" w:space="0" w:color="auto"/>
              <w:bottom w:val="nil"/>
              <w:right w:val="single" w:sz="4" w:space="0" w:color="auto"/>
            </w:tcBorders>
            <w:vAlign w:val="center"/>
          </w:tcPr>
          <w:p w14:paraId="61764189"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D0428"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52EC6" w14:textId="77777777" w:rsidR="005B54D6" w:rsidRPr="00170508" w:rsidRDefault="005B54D6" w:rsidP="00992837">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03D44" w14:textId="77777777" w:rsidR="005B54D6" w:rsidRPr="00170508" w:rsidRDefault="005B54D6" w:rsidP="00992837">
            <w:pPr>
              <w:pStyle w:val="TAC"/>
              <w:rPr>
                <w:rFonts w:eastAsia="DengXian"/>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F6B43A6" w14:textId="77777777" w:rsidR="005B54D6" w:rsidRPr="00170508" w:rsidRDefault="005B54D6" w:rsidP="00992837">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5B54D6" w:rsidRPr="00170508" w14:paraId="66529913" w14:textId="77777777" w:rsidTr="00992837">
        <w:trPr>
          <w:jc w:val="center"/>
        </w:trPr>
        <w:tc>
          <w:tcPr>
            <w:tcW w:w="2062" w:type="dxa"/>
            <w:tcBorders>
              <w:top w:val="nil"/>
              <w:left w:val="single" w:sz="4" w:space="0" w:color="auto"/>
              <w:bottom w:val="nil"/>
              <w:right w:val="single" w:sz="4" w:space="0" w:color="auto"/>
            </w:tcBorders>
            <w:vAlign w:val="center"/>
          </w:tcPr>
          <w:p w14:paraId="3EE5929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3510C9"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1A5DD"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3D50DFD" w14:textId="77777777" w:rsidR="005B54D6" w:rsidRPr="00170508" w:rsidRDefault="005B54D6" w:rsidP="00992837">
            <w:pPr>
              <w:pStyle w:val="TAC"/>
              <w:rPr>
                <w:rFonts w:eastAsia="DengXian"/>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7F8682BD" w14:textId="77777777" w:rsidR="005B54D6" w:rsidRPr="00170508" w:rsidRDefault="005B54D6" w:rsidP="00992837">
            <w:pPr>
              <w:pStyle w:val="TAC"/>
              <w:rPr>
                <w:rFonts w:eastAsia="DengXian"/>
                <w:lang w:eastAsia="zh-CN"/>
              </w:rPr>
            </w:pPr>
          </w:p>
        </w:tc>
      </w:tr>
      <w:tr w:rsidR="005B54D6" w:rsidRPr="00170508" w14:paraId="655DB30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C756E1"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5CBB92"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4B4F7"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AEF5B45" w14:textId="77777777" w:rsidR="005B54D6" w:rsidRPr="00170508" w:rsidRDefault="005B54D6" w:rsidP="00992837">
            <w:pPr>
              <w:pStyle w:val="TAC"/>
              <w:rPr>
                <w:rFonts w:eastAsia="DengXian"/>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B8D435B" w14:textId="77777777" w:rsidR="005B54D6" w:rsidRPr="00170508" w:rsidRDefault="005B54D6" w:rsidP="00992837">
            <w:pPr>
              <w:pStyle w:val="TAC"/>
              <w:rPr>
                <w:rFonts w:eastAsia="DengXian"/>
                <w:lang w:eastAsia="zh-CN"/>
              </w:rPr>
            </w:pPr>
          </w:p>
        </w:tc>
      </w:tr>
      <w:tr w:rsidR="005B54D6" w:rsidRPr="00170508" w14:paraId="3025000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6A90900" w14:textId="77777777" w:rsidR="005B54D6" w:rsidRPr="00170508" w:rsidRDefault="005B54D6" w:rsidP="00992837">
            <w:pPr>
              <w:pStyle w:val="TAC"/>
              <w:rPr>
                <w:rFonts w:eastAsia="DengXian"/>
                <w:lang w:eastAsia="zh-CN"/>
              </w:rPr>
            </w:pPr>
            <w:r w:rsidRPr="00170508">
              <w:rPr>
                <w:rFonts w:eastAsia="DengXian"/>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2DCB2476" w14:textId="77777777" w:rsidR="005B54D6" w:rsidRPr="00170508" w:rsidRDefault="005B54D6" w:rsidP="00992837">
            <w:pPr>
              <w:pStyle w:val="TAC"/>
              <w:rPr>
                <w:rFonts w:eastAsia="DengXian"/>
                <w:lang w:eastAsia="zh-CN"/>
              </w:rPr>
            </w:pPr>
            <w:r w:rsidRPr="00170508">
              <w:rPr>
                <w:rFonts w:eastAsia="DengXian"/>
                <w:lang w:eastAsia="zh-CN"/>
              </w:rPr>
              <w:t>CA_n1A-n78A</w:t>
            </w:r>
          </w:p>
          <w:p w14:paraId="65428613" w14:textId="77777777" w:rsidR="005B54D6" w:rsidRPr="00170508" w:rsidRDefault="005B54D6" w:rsidP="00992837">
            <w:pPr>
              <w:pStyle w:val="TAC"/>
              <w:rPr>
                <w:rFonts w:eastAsia="DengXian"/>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41E847B" w14:textId="77777777" w:rsidR="005B54D6" w:rsidRPr="00170508" w:rsidRDefault="005B54D6" w:rsidP="00992837">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CD4D01" w14:textId="77777777" w:rsidR="005B54D6" w:rsidRPr="00170508" w:rsidRDefault="005B54D6" w:rsidP="00992837">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1C1015E7"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4F9A7726" w14:textId="77777777" w:rsidTr="00992837">
        <w:trPr>
          <w:jc w:val="center"/>
        </w:trPr>
        <w:tc>
          <w:tcPr>
            <w:tcW w:w="2062" w:type="dxa"/>
            <w:tcBorders>
              <w:top w:val="nil"/>
              <w:left w:val="single" w:sz="4" w:space="0" w:color="auto"/>
              <w:bottom w:val="nil"/>
              <w:right w:val="single" w:sz="4" w:space="0" w:color="auto"/>
            </w:tcBorders>
            <w:vAlign w:val="center"/>
          </w:tcPr>
          <w:p w14:paraId="167F06D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5B747"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4E47B"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97DF34F" w14:textId="77777777" w:rsidR="005B54D6" w:rsidRPr="00170508" w:rsidRDefault="005B54D6" w:rsidP="00992837">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FEC197B" w14:textId="77777777" w:rsidR="005B54D6" w:rsidRPr="00170508" w:rsidRDefault="005B54D6" w:rsidP="00992837">
            <w:pPr>
              <w:pStyle w:val="TAC"/>
              <w:rPr>
                <w:rFonts w:eastAsia="DengXian"/>
                <w:lang w:eastAsia="zh-CN"/>
              </w:rPr>
            </w:pPr>
          </w:p>
        </w:tc>
      </w:tr>
      <w:tr w:rsidR="005B54D6" w:rsidRPr="00170508" w14:paraId="72A0020F" w14:textId="77777777" w:rsidTr="00992837">
        <w:trPr>
          <w:jc w:val="center"/>
        </w:trPr>
        <w:tc>
          <w:tcPr>
            <w:tcW w:w="2062" w:type="dxa"/>
            <w:tcBorders>
              <w:top w:val="nil"/>
              <w:left w:val="single" w:sz="4" w:space="0" w:color="auto"/>
              <w:bottom w:val="nil"/>
              <w:right w:val="single" w:sz="4" w:space="0" w:color="auto"/>
            </w:tcBorders>
            <w:vAlign w:val="center"/>
          </w:tcPr>
          <w:p w14:paraId="73D9C332"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223F91"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D4E75"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AE79B80" w14:textId="77777777" w:rsidR="005B54D6" w:rsidRPr="00170508" w:rsidRDefault="005B54D6" w:rsidP="00992837">
            <w:pPr>
              <w:pStyle w:val="TAC"/>
              <w:rPr>
                <w:rFonts w:eastAsia="DengXian" w:cs="Arial"/>
                <w:szCs w:val="18"/>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2452B6E" w14:textId="77777777" w:rsidR="005B54D6" w:rsidRPr="00170508" w:rsidRDefault="005B54D6" w:rsidP="00992837">
            <w:pPr>
              <w:pStyle w:val="TAC"/>
              <w:rPr>
                <w:rFonts w:eastAsia="DengXian"/>
                <w:lang w:eastAsia="zh-CN"/>
              </w:rPr>
            </w:pPr>
          </w:p>
        </w:tc>
      </w:tr>
      <w:tr w:rsidR="005B54D6" w:rsidRPr="00170508" w14:paraId="021F832E" w14:textId="77777777" w:rsidTr="00992837">
        <w:trPr>
          <w:jc w:val="center"/>
        </w:trPr>
        <w:tc>
          <w:tcPr>
            <w:tcW w:w="2062" w:type="dxa"/>
            <w:tcBorders>
              <w:top w:val="nil"/>
              <w:left w:val="single" w:sz="4" w:space="0" w:color="auto"/>
              <w:bottom w:val="nil"/>
              <w:right w:val="single" w:sz="4" w:space="0" w:color="auto"/>
            </w:tcBorders>
            <w:vAlign w:val="center"/>
          </w:tcPr>
          <w:p w14:paraId="7F7BF740"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C9518D"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A7F71" w14:textId="77777777" w:rsidR="005B54D6" w:rsidRPr="00170508" w:rsidRDefault="005B54D6" w:rsidP="00992837">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07D722"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3D51F52" w14:textId="77777777" w:rsidR="005B54D6" w:rsidRPr="00170508" w:rsidRDefault="005B54D6" w:rsidP="00992837">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5B54D6" w:rsidRPr="00170508" w14:paraId="2454E6F0" w14:textId="77777777" w:rsidTr="00992837">
        <w:trPr>
          <w:jc w:val="center"/>
        </w:trPr>
        <w:tc>
          <w:tcPr>
            <w:tcW w:w="2062" w:type="dxa"/>
            <w:tcBorders>
              <w:top w:val="nil"/>
              <w:left w:val="single" w:sz="4" w:space="0" w:color="auto"/>
              <w:bottom w:val="nil"/>
              <w:right w:val="single" w:sz="4" w:space="0" w:color="auto"/>
            </w:tcBorders>
            <w:vAlign w:val="center"/>
          </w:tcPr>
          <w:p w14:paraId="0DF82EE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2B96A2"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E7900"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BB4DF07"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4DCC3EC" w14:textId="77777777" w:rsidR="005B54D6" w:rsidRPr="00170508" w:rsidRDefault="005B54D6" w:rsidP="00992837">
            <w:pPr>
              <w:pStyle w:val="TAC"/>
              <w:rPr>
                <w:rFonts w:eastAsia="DengXian"/>
                <w:lang w:eastAsia="zh-CN"/>
              </w:rPr>
            </w:pPr>
          </w:p>
        </w:tc>
      </w:tr>
      <w:tr w:rsidR="005B54D6" w:rsidRPr="00170508" w14:paraId="3476D2E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82C537C"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8BB522"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0A136"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4254F83" w14:textId="77777777" w:rsidR="005B54D6" w:rsidRPr="00170508" w:rsidRDefault="005B54D6" w:rsidP="00992837">
            <w:pPr>
              <w:pStyle w:val="TAC"/>
              <w:rPr>
                <w:rFonts w:eastAsia="DengXian"/>
                <w:lang w:eastAsia="zh-CN" w:bidi="ar"/>
              </w:rPr>
            </w:pPr>
            <w:r w:rsidRPr="00170508">
              <w:rPr>
                <w:rFonts w:eastAsia="DengXian" w:cs="Arial"/>
                <w:color w:val="000000"/>
                <w:szCs w:val="18"/>
                <w:lang w:val="en-US" w:eastAsia="zh-CN" w:bidi="ar"/>
              </w:rPr>
              <w:t>CA_n78(2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6682597" w14:textId="77777777" w:rsidR="005B54D6" w:rsidRPr="00170508" w:rsidRDefault="005B54D6" w:rsidP="00992837">
            <w:pPr>
              <w:pStyle w:val="TAC"/>
              <w:rPr>
                <w:rFonts w:eastAsia="DengXian"/>
                <w:lang w:eastAsia="zh-CN"/>
              </w:rPr>
            </w:pPr>
          </w:p>
        </w:tc>
      </w:tr>
      <w:tr w:rsidR="005B54D6" w:rsidRPr="00170508" w14:paraId="4278104A" w14:textId="77777777" w:rsidTr="00992837">
        <w:trPr>
          <w:jc w:val="center"/>
        </w:trPr>
        <w:tc>
          <w:tcPr>
            <w:tcW w:w="2062" w:type="dxa"/>
            <w:tcBorders>
              <w:top w:val="single" w:sz="4" w:space="0" w:color="auto"/>
              <w:left w:val="single" w:sz="4" w:space="0" w:color="auto"/>
              <w:bottom w:val="nil"/>
              <w:right w:val="single" w:sz="4" w:space="0" w:color="auto"/>
            </w:tcBorders>
          </w:tcPr>
          <w:p w14:paraId="4D856824"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11F91BD3"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CA_n1A-n71A</w:t>
            </w:r>
          </w:p>
          <w:p w14:paraId="1CAD32F7"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CA_n1A-n77A</w:t>
            </w:r>
          </w:p>
          <w:p w14:paraId="3B88E1E2" w14:textId="77777777" w:rsidR="005B54D6" w:rsidRPr="00170508" w:rsidRDefault="005B54D6" w:rsidP="00992837">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D4E5EC4"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963982" w14:textId="77777777" w:rsidR="005B54D6" w:rsidRPr="00170508" w:rsidRDefault="005B54D6" w:rsidP="00992837">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2828DB76"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30D319B5" w14:textId="77777777" w:rsidTr="00992837">
        <w:trPr>
          <w:jc w:val="center"/>
        </w:trPr>
        <w:tc>
          <w:tcPr>
            <w:tcW w:w="2062" w:type="dxa"/>
            <w:tcBorders>
              <w:top w:val="nil"/>
              <w:left w:val="single" w:sz="4" w:space="0" w:color="auto"/>
              <w:bottom w:val="nil"/>
              <w:right w:val="single" w:sz="4" w:space="0" w:color="auto"/>
            </w:tcBorders>
          </w:tcPr>
          <w:p w14:paraId="1315B93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6FD7D0"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71610"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D632EF"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A6CF3D6" w14:textId="77777777" w:rsidR="005B54D6" w:rsidRPr="00170508" w:rsidRDefault="005B54D6" w:rsidP="00992837">
            <w:pPr>
              <w:pStyle w:val="TAC"/>
              <w:rPr>
                <w:rFonts w:eastAsia="DengXian"/>
                <w:lang w:eastAsia="zh-CN"/>
              </w:rPr>
            </w:pPr>
          </w:p>
        </w:tc>
      </w:tr>
      <w:tr w:rsidR="005B54D6" w:rsidRPr="00170508" w14:paraId="6E0BD584" w14:textId="77777777" w:rsidTr="00992837">
        <w:trPr>
          <w:jc w:val="center"/>
        </w:trPr>
        <w:tc>
          <w:tcPr>
            <w:tcW w:w="2062" w:type="dxa"/>
            <w:tcBorders>
              <w:top w:val="nil"/>
              <w:left w:val="single" w:sz="4" w:space="0" w:color="auto"/>
              <w:bottom w:val="single" w:sz="4" w:space="0" w:color="auto"/>
              <w:right w:val="single" w:sz="4" w:space="0" w:color="auto"/>
            </w:tcBorders>
          </w:tcPr>
          <w:p w14:paraId="2D8DFABD"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D8F12A"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89D31"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A33ED5"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BAE7001" w14:textId="77777777" w:rsidR="005B54D6" w:rsidRPr="00170508" w:rsidRDefault="005B54D6" w:rsidP="00992837">
            <w:pPr>
              <w:pStyle w:val="TAC"/>
              <w:rPr>
                <w:rFonts w:eastAsia="DengXian"/>
                <w:lang w:eastAsia="zh-CN"/>
              </w:rPr>
            </w:pPr>
          </w:p>
        </w:tc>
      </w:tr>
      <w:tr w:rsidR="005B54D6" w:rsidRPr="00170508" w14:paraId="3C7261D2" w14:textId="77777777" w:rsidTr="00992837">
        <w:trPr>
          <w:jc w:val="center"/>
        </w:trPr>
        <w:tc>
          <w:tcPr>
            <w:tcW w:w="2062" w:type="dxa"/>
            <w:tcBorders>
              <w:top w:val="single" w:sz="4" w:space="0" w:color="auto"/>
              <w:left w:val="single" w:sz="4" w:space="0" w:color="auto"/>
              <w:bottom w:val="nil"/>
              <w:right w:val="single" w:sz="4" w:space="0" w:color="auto"/>
            </w:tcBorders>
          </w:tcPr>
          <w:p w14:paraId="570B0C3B" w14:textId="77777777" w:rsidR="005B54D6" w:rsidRPr="00170508" w:rsidRDefault="005B54D6" w:rsidP="00992837">
            <w:pPr>
              <w:pStyle w:val="TAC"/>
              <w:rPr>
                <w:rFonts w:eastAsia="DengXian"/>
                <w:lang w:eastAsia="zh-CN"/>
              </w:rPr>
            </w:pPr>
            <w:r w:rsidRPr="00170508">
              <w:rPr>
                <w:rFonts w:eastAsia="DengXian" w:cs="Arial"/>
                <w:szCs w:val="18"/>
                <w:lang w:val="en-US" w:eastAsia="zh-CN"/>
              </w:rPr>
              <w:lastRenderedPageBreak/>
              <w:t>CA_n1A-n71A-n77(2A)</w:t>
            </w:r>
          </w:p>
        </w:tc>
        <w:tc>
          <w:tcPr>
            <w:tcW w:w="1716" w:type="dxa"/>
            <w:tcBorders>
              <w:top w:val="single" w:sz="4" w:space="0" w:color="auto"/>
              <w:left w:val="single" w:sz="4" w:space="0" w:color="auto"/>
              <w:bottom w:val="nil"/>
              <w:right w:val="single" w:sz="4" w:space="0" w:color="auto"/>
            </w:tcBorders>
            <w:vAlign w:val="center"/>
          </w:tcPr>
          <w:p w14:paraId="5DE12732"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CA_n1A-n71A</w:t>
            </w:r>
          </w:p>
          <w:p w14:paraId="21A99B5B"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CA_n1A-n77A</w:t>
            </w:r>
          </w:p>
          <w:p w14:paraId="02B9C502" w14:textId="77777777" w:rsidR="005B54D6" w:rsidRPr="00170508" w:rsidRDefault="005B54D6" w:rsidP="00992837">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BC79420"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8A6486" w14:textId="77777777" w:rsidR="005B54D6" w:rsidRPr="00170508" w:rsidRDefault="005B54D6" w:rsidP="00992837">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323F2B71"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3F4BA100" w14:textId="77777777" w:rsidTr="00992837">
        <w:trPr>
          <w:jc w:val="center"/>
        </w:trPr>
        <w:tc>
          <w:tcPr>
            <w:tcW w:w="2062" w:type="dxa"/>
            <w:tcBorders>
              <w:top w:val="nil"/>
              <w:left w:val="single" w:sz="4" w:space="0" w:color="auto"/>
              <w:bottom w:val="nil"/>
              <w:right w:val="single" w:sz="4" w:space="0" w:color="auto"/>
            </w:tcBorders>
          </w:tcPr>
          <w:p w14:paraId="0B1F91F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2FF1BF"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A02A1"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23B6F3"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02E67A9" w14:textId="77777777" w:rsidR="005B54D6" w:rsidRPr="00170508" w:rsidRDefault="005B54D6" w:rsidP="00992837">
            <w:pPr>
              <w:pStyle w:val="TAC"/>
              <w:rPr>
                <w:rFonts w:eastAsia="DengXian"/>
                <w:lang w:eastAsia="zh-CN"/>
              </w:rPr>
            </w:pPr>
          </w:p>
        </w:tc>
      </w:tr>
      <w:tr w:rsidR="005B54D6" w:rsidRPr="00170508" w14:paraId="5BD6C1F0" w14:textId="77777777" w:rsidTr="00992837">
        <w:trPr>
          <w:jc w:val="center"/>
        </w:trPr>
        <w:tc>
          <w:tcPr>
            <w:tcW w:w="2062" w:type="dxa"/>
            <w:tcBorders>
              <w:top w:val="nil"/>
              <w:left w:val="single" w:sz="4" w:space="0" w:color="auto"/>
              <w:bottom w:val="single" w:sz="4" w:space="0" w:color="auto"/>
              <w:right w:val="single" w:sz="4" w:space="0" w:color="auto"/>
            </w:tcBorders>
          </w:tcPr>
          <w:p w14:paraId="536C5856"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85C530"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ABC7E"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4E29EF"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CA_n77(2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45AB688D" w14:textId="77777777" w:rsidR="005B54D6" w:rsidRPr="00170508" w:rsidRDefault="005B54D6" w:rsidP="00992837">
            <w:pPr>
              <w:pStyle w:val="TAC"/>
              <w:rPr>
                <w:rFonts w:eastAsia="DengXian"/>
                <w:lang w:eastAsia="zh-CN"/>
              </w:rPr>
            </w:pPr>
          </w:p>
        </w:tc>
      </w:tr>
      <w:tr w:rsidR="005B54D6" w:rsidRPr="00170508" w14:paraId="37CF8606" w14:textId="77777777" w:rsidTr="00992837">
        <w:trPr>
          <w:jc w:val="center"/>
        </w:trPr>
        <w:tc>
          <w:tcPr>
            <w:tcW w:w="2062" w:type="dxa"/>
            <w:tcBorders>
              <w:top w:val="single" w:sz="4" w:space="0" w:color="auto"/>
              <w:left w:val="single" w:sz="4" w:space="0" w:color="auto"/>
              <w:bottom w:val="nil"/>
              <w:right w:val="single" w:sz="4" w:space="0" w:color="auto"/>
            </w:tcBorders>
          </w:tcPr>
          <w:p w14:paraId="58DAF06C"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62465013"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CA_n1A-n71A</w:t>
            </w:r>
          </w:p>
          <w:p w14:paraId="3E7AD7DF"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CA_n1A-n78A</w:t>
            </w:r>
          </w:p>
          <w:p w14:paraId="09B8603B" w14:textId="77777777" w:rsidR="005B54D6" w:rsidRPr="00170508" w:rsidRDefault="005B54D6" w:rsidP="00992837">
            <w:pPr>
              <w:pStyle w:val="TAC"/>
              <w:rPr>
                <w:rFonts w:eastAsia="DengXian"/>
                <w:szCs w:val="18"/>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1505F3A"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61D27F" w14:textId="77777777" w:rsidR="005B54D6" w:rsidRPr="00170508" w:rsidRDefault="005B54D6" w:rsidP="00992837">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5AD4FBDF"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3F1A0956" w14:textId="77777777" w:rsidTr="00992837">
        <w:trPr>
          <w:jc w:val="center"/>
        </w:trPr>
        <w:tc>
          <w:tcPr>
            <w:tcW w:w="2062" w:type="dxa"/>
            <w:tcBorders>
              <w:top w:val="nil"/>
              <w:left w:val="single" w:sz="4" w:space="0" w:color="auto"/>
              <w:bottom w:val="nil"/>
              <w:right w:val="single" w:sz="4" w:space="0" w:color="auto"/>
            </w:tcBorders>
          </w:tcPr>
          <w:p w14:paraId="2F55548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993375"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7FCF9"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90C4D6"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1DBFA32" w14:textId="77777777" w:rsidR="005B54D6" w:rsidRPr="00170508" w:rsidRDefault="005B54D6" w:rsidP="00992837">
            <w:pPr>
              <w:pStyle w:val="TAC"/>
              <w:rPr>
                <w:rFonts w:eastAsia="DengXian"/>
                <w:lang w:eastAsia="zh-CN"/>
              </w:rPr>
            </w:pPr>
          </w:p>
        </w:tc>
      </w:tr>
      <w:tr w:rsidR="005B54D6" w:rsidRPr="00170508" w14:paraId="16AFAF01" w14:textId="77777777" w:rsidTr="00992837">
        <w:trPr>
          <w:jc w:val="center"/>
        </w:trPr>
        <w:tc>
          <w:tcPr>
            <w:tcW w:w="2062" w:type="dxa"/>
            <w:tcBorders>
              <w:top w:val="nil"/>
              <w:left w:val="single" w:sz="4" w:space="0" w:color="auto"/>
              <w:bottom w:val="single" w:sz="4" w:space="0" w:color="auto"/>
              <w:right w:val="single" w:sz="4" w:space="0" w:color="auto"/>
            </w:tcBorders>
          </w:tcPr>
          <w:p w14:paraId="64E4F26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34EC55"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B3D38"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4833A2" w14:textId="77777777" w:rsidR="005B54D6" w:rsidRPr="00170508" w:rsidRDefault="005B54D6" w:rsidP="00992837">
            <w:pPr>
              <w:pStyle w:val="TAC"/>
              <w:rPr>
                <w:rFonts w:eastAsia="DengXian"/>
                <w:lang w:eastAsia="zh-CN" w:bidi="ar"/>
              </w:rPr>
            </w:pPr>
            <w:r w:rsidRPr="00170508">
              <w:rPr>
                <w:rFonts w:eastAsia="DengXia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7EF1A0B8" w14:textId="77777777" w:rsidR="005B54D6" w:rsidRPr="00170508" w:rsidRDefault="005B54D6" w:rsidP="00992837">
            <w:pPr>
              <w:pStyle w:val="TAC"/>
              <w:rPr>
                <w:rFonts w:eastAsia="DengXian"/>
                <w:lang w:eastAsia="zh-CN"/>
              </w:rPr>
            </w:pPr>
          </w:p>
        </w:tc>
      </w:tr>
      <w:tr w:rsidR="005B54D6" w:rsidRPr="00170508" w14:paraId="77D736E1" w14:textId="77777777" w:rsidTr="00992837">
        <w:trPr>
          <w:jc w:val="center"/>
        </w:trPr>
        <w:tc>
          <w:tcPr>
            <w:tcW w:w="2062" w:type="dxa"/>
            <w:tcBorders>
              <w:top w:val="single" w:sz="4" w:space="0" w:color="auto"/>
              <w:left w:val="single" w:sz="4" w:space="0" w:color="auto"/>
              <w:bottom w:val="nil"/>
              <w:right w:val="single" w:sz="4" w:space="0" w:color="auto"/>
            </w:tcBorders>
          </w:tcPr>
          <w:p w14:paraId="6CD96C16"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6C148711"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CA_n78C</w:t>
            </w:r>
          </w:p>
          <w:p w14:paraId="6A8E99C6"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CA_n1A-n71A</w:t>
            </w:r>
          </w:p>
          <w:p w14:paraId="7BAE31D8"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CA_n1A-n78A</w:t>
            </w:r>
          </w:p>
          <w:p w14:paraId="64BB2167"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CA_n1A-n78C</w:t>
            </w:r>
          </w:p>
          <w:p w14:paraId="79FD68DF"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CA_n71A-n78A</w:t>
            </w:r>
          </w:p>
          <w:p w14:paraId="09AD27E7" w14:textId="77777777" w:rsidR="005B54D6" w:rsidRPr="00170508" w:rsidRDefault="005B54D6" w:rsidP="00992837">
            <w:pPr>
              <w:pStyle w:val="TAC"/>
              <w:rPr>
                <w:rFonts w:eastAsia="DengXian"/>
                <w:szCs w:val="18"/>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2E08A2E"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21E892" w14:textId="77777777" w:rsidR="005B54D6" w:rsidRPr="00170508" w:rsidRDefault="005B54D6" w:rsidP="00992837">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2EE3E50F"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5D49D8D6" w14:textId="77777777" w:rsidTr="00992837">
        <w:trPr>
          <w:jc w:val="center"/>
        </w:trPr>
        <w:tc>
          <w:tcPr>
            <w:tcW w:w="2062" w:type="dxa"/>
            <w:tcBorders>
              <w:top w:val="nil"/>
              <w:left w:val="single" w:sz="4" w:space="0" w:color="auto"/>
              <w:bottom w:val="nil"/>
              <w:right w:val="single" w:sz="4" w:space="0" w:color="auto"/>
            </w:tcBorders>
          </w:tcPr>
          <w:p w14:paraId="16614C0E"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AF615F"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73A66"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DC8406F"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65CB2F2" w14:textId="77777777" w:rsidR="005B54D6" w:rsidRPr="00170508" w:rsidRDefault="005B54D6" w:rsidP="00992837">
            <w:pPr>
              <w:pStyle w:val="TAC"/>
              <w:rPr>
                <w:rFonts w:eastAsia="DengXian"/>
                <w:lang w:eastAsia="zh-CN"/>
              </w:rPr>
            </w:pPr>
          </w:p>
        </w:tc>
      </w:tr>
      <w:tr w:rsidR="005B54D6" w:rsidRPr="00170508" w14:paraId="347AC038" w14:textId="77777777" w:rsidTr="00992837">
        <w:trPr>
          <w:jc w:val="center"/>
        </w:trPr>
        <w:tc>
          <w:tcPr>
            <w:tcW w:w="2062" w:type="dxa"/>
            <w:tcBorders>
              <w:top w:val="nil"/>
              <w:left w:val="single" w:sz="4" w:space="0" w:color="auto"/>
              <w:bottom w:val="single" w:sz="4" w:space="0" w:color="auto"/>
              <w:right w:val="single" w:sz="4" w:space="0" w:color="auto"/>
            </w:tcBorders>
          </w:tcPr>
          <w:p w14:paraId="75106B5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F40F5B"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DC27D"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1B2A99"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13E0CB8" w14:textId="77777777" w:rsidR="005B54D6" w:rsidRPr="00170508" w:rsidRDefault="005B54D6" w:rsidP="00992837">
            <w:pPr>
              <w:pStyle w:val="TAC"/>
              <w:rPr>
                <w:rFonts w:eastAsia="DengXian"/>
                <w:lang w:eastAsia="zh-CN"/>
              </w:rPr>
            </w:pPr>
          </w:p>
        </w:tc>
      </w:tr>
      <w:tr w:rsidR="005B54D6" w:rsidRPr="00170508" w14:paraId="71A0FFE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42CE1DC" w14:textId="77777777" w:rsidR="005B54D6" w:rsidRPr="00170508" w:rsidRDefault="005B54D6" w:rsidP="00992837">
            <w:pPr>
              <w:pStyle w:val="TAC"/>
              <w:rPr>
                <w:rFonts w:eastAsia="DengXian"/>
                <w:lang w:eastAsia="zh-CN"/>
              </w:rPr>
            </w:pPr>
            <w:r w:rsidRPr="00170508">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28E193A2" w14:textId="77777777" w:rsidR="005B54D6" w:rsidRPr="00170508" w:rsidRDefault="005B54D6" w:rsidP="00992837">
            <w:pPr>
              <w:pStyle w:val="TAC"/>
              <w:rPr>
                <w:rFonts w:eastAsia="DengXian"/>
                <w:szCs w:val="18"/>
                <w:lang w:eastAsia="zh-CN"/>
              </w:rPr>
            </w:pPr>
            <w:r w:rsidRPr="00170508">
              <w:rPr>
                <w:rFonts w:eastAsia="DengXian"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0E9781A"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B17DDF"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F36BA96" w14:textId="77777777" w:rsidR="005B54D6" w:rsidRPr="00170508" w:rsidRDefault="005B54D6" w:rsidP="00992837">
            <w:pPr>
              <w:pStyle w:val="TAC"/>
              <w:rPr>
                <w:rFonts w:eastAsia="DengXian"/>
                <w:lang w:eastAsia="zh-CN"/>
              </w:rPr>
            </w:pPr>
            <w:r w:rsidRPr="00170508">
              <w:rPr>
                <w:rFonts w:hint="eastAsia"/>
                <w:lang w:eastAsia="zh-CN"/>
              </w:rPr>
              <w:t>4</w:t>
            </w:r>
            <w:r w:rsidRPr="00170508">
              <w:rPr>
                <w:lang w:eastAsia="zh-CN"/>
              </w:rPr>
              <w:t xml:space="preserve"> and 5</w:t>
            </w:r>
          </w:p>
        </w:tc>
      </w:tr>
      <w:tr w:rsidR="005B54D6" w:rsidRPr="00170508" w14:paraId="5F1F4274" w14:textId="77777777" w:rsidTr="00992837">
        <w:trPr>
          <w:jc w:val="center"/>
        </w:trPr>
        <w:tc>
          <w:tcPr>
            <w:tcW w:w="2062" w:type="dxa"/>
            <w:tcBorders>
              <w:top w:val="nil"/>
              <w:left w:val="single" w:sz="4" w:space="0" w:color="auto"/>
              <w:bottom w:val="nil"/>
              <w:right w:val="single" w:sz="4" w:space="0" w:color="auto"/>
            </w:tcBorders>
            <w:vAlign w:val="center"/>
          </w:tcPr>
          <w:p w14:paraId="48855073"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C3367"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CD845" w14:textId="77777777" w:rsidR="005B54D6" w:rsidRPr="00170508" w:rsidRDefault="005B54D6" w:rsidP="00992837">
            <w:pPr>
              <w:pStyle w:val="TAC"/>
              <w:rPr>
                <w:rFonts w:eastAsia="DengXian"/>
                <w:lang w:eastAsia="zh-CN"/>
              </w:rPr>
            </w:pPr>
            <w:r w:rsidRPr="00170508">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101D7CF"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4EC10D12" w14:textId="77777777" w:rsidR="005B54D6" w:rsidRPr="00170508" w:rsidRDefault="005B54D6" w:rsidP="00992837">
            <w:pPr>
              <w:pStyle w:val="TAC"/>
              <w:rPr>
                <w:rFonts w:eastAsia="DengXian"/>
                <w:lang w:eastAsia="zh-CN"/>
              </w:rPr>
            </w:pPr>
          </w:p>
        </w:tc>
      </w:tr>
      <w:tr w:rsidR="005B54D6" w:rsidRPr="00170508" w14:paraId="63C1C29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D4550F4"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3F814C"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02696"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52A93"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59F1A54" w14:textId="77777777" w:rsidR="005B54D6" w:rsidRPr="00170508" w:rsidRDefault="005B54D6" w:rsidP="00992837">
            <w:pPr>
              <w:pStyle w:val="TAC"/>
              <w:rPr>
                <w:rFonts w:eastAsia="DengXian"/>
                <w:lang w:eastAsia="zh-CN"/>
              </w:rPr>
            </w:pPr>
          </w:p>
        </w:tc>
      </w:tr>
      <w:tr w:rsidR="005B54D6" w:rsidRPr="00170508" w14:paraId="5702188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B52C591" w14:textId="77777777" w:rsidR="005B54D6" w:rsidRPr="00170508" w:rsidRDefault="005B54D6" w:rsidP="00992837">
            <w:pPr>
              <w:pStyle w:val="TAC"/>
              <w:rPr>
                <w:rFonts w:eastAsia="DengXian"/>
                <w:lang w:eastAsia="zh-CN"/>
              </w:rPr>
            </w:pPr>
            <w:r w:rsidRPr="00170508">
              <w:rPr>
                <w:rFonts w:eastAsia="DengXian"/>
                <w:lang w:eastAsia="zh-CN"/>
              </w:rPr>
              <w:t>CA_n1A-n77A-n79A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17213AE" w14:textId="77777777" w:rsidR="005B54D6" w:rsidRPr="00170508" w:rsidRDefault="005B54D6" w:rsidP="00992837">
            <w:pPr>
              <w:pStyle w:val="TAC"/>
              <w:rPr>
                <w:rFonts w:eastAsia="DengXian"/>
                <w:szCs w:val="18"/>
                <w:lang w:eastAsia="zh-CN"/>
              </w:rPr>
            </w:pPr>
            <w:r w:rsidRPr="00170508">
              <w:rPr>
                <w:rFonts w:eastAsia="游明朝"/>
                <w:szCs w:val="18"/>
                <w:lang w:eastAsia="zh-CN"/>
              </w:rPr>
              <w:t>n77</w:t>
            </w:r>
            <w:r w:rsidRPr="00170508">
              <w:rPr>
                <w:rFonts w:eastAsia="游明朝"/>
                <w:szCs w:val="18"/>
                <w:vertAlign w:val="superscript"/>
                <w:lang w:eastAsia="zh-CN"/>
              </w:rPr>
              <w:t>7,9</w:t>
            </w:r>
          </w:p>
          <w:p w14:paraId="2069E968" w14:textId="77777777" w:rsidR="005B54D6" w:rsidRPr="00170508" w:rsidRDefault="005B54D6" w:rsidP="00992837">
            <w:pPr>
              <w:pStyle w:val="TAC"/>
              <w:rPr>
                <w:rFonts w:eastAsia="DengXian"/>
                <w:szCs w:val="18"/>
                <w:lang w:eastAsia="zh-CN"/>
              </w:rPr>
            </w:pPr>
            <w:r w:rsidRPr="00170508">
              <w:rPr>
                <w:rFonts w:eastAsia="游明朝"/>
              </w:rPr>
              <w:t>n79</w:t>
            </w:r>
            <w:r w:rsidRPr="00170508">
              <w:rPr>
                <w:rFonts w:eastAsia="游明朝"/>
                <w:vertAlign w:val="superscript"/>
              </w:rPr>
              <w:t>7,9</w:t>
            </w:r>
          </w:p>
          <w:p w14:paraId="1A2C038A"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CA_n1A-n77A</w:t>
            </w:r>
            <w:r w:rsidRPr="00170508">
              <w:rPr>
                <w:rFonts w:eastAsia="游明朝"/>
                <w:vertAlign w:val="superscript"/>
              </w:rPr>
              <w:t>7</w:t>
            </w:r>
          </w:p>
          <w:p w14:paraId="259086EC" w14:textId="77777777" w:rsidR="005B54D6" w:rsidRPr="00170508" w:rsidRDefault="005B54D6" w:rsidP="00992837">
            <w:pPr>
              <w:pStyle w:val="TAC"/>
              <w:rPr>
                <w:rFonts w:eastAsia="DengXian"/>
                <w:szCs w:val="18"/>
                <w:lang w:eastAsia="zh-CN"/>
              </w:rPr>
            </w:pPr>
            <w:r w:rsidRPr="00170508">
              <w:rPr>
                <w:rFonts w:eastAsia="DengXian"/>
                <w:szCs w:val="18"/>
                <w:lang w:eastAsia="zh-CN"/>
              </w:rPr>
              <w:t>CA_n1A-n79A</w:t>
            </w:r>
            <w:r w:rsidRPr="00170508">
              <w:rPr>
                <w:rFonts w:eastAsia="游明朝"/>
                <w:vertAlign w:val="superscript"/>
              </w:rPr>
              <w:t>7</w:t>
            </w:r>
          </w:p>
          <w:p w14:paraId="3494D1A5" w14:textId="77777777" w:rsidR="005B54D6" w:rsidRPr="00170508" w:rsidRDefault="005B54D6" w:rsidP="00992837">
            <w:pPr>
              <w:pStyle w:val="TAC"/>
              <w:rPr>
                <w:rFonts w:eastAsia="DengXian"/>
                <w:lang w:eastAsia="zh-CN"/>
              </w:rPr>
            </w:pPr>
            <w:r w:rsidRPr="00170508">
              <w:rPr>
                <w:rFonts w:eastAsia="DengXian"/>
                <w:szCs w:val="18"/>
                <w:lang w:eastAsia="zh-CN"/>
              </w:rPr>
              <w:t>CA_n77A-n79A</w:t>
            </w:r>
            <w:r w:rsidRPr="00170508">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3B6C79"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D4D61"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4E3989"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6C906170" w14:textId="77777777" w:rsidTr="00992837">
        <w:trPr>
          <w:jc w:val="center"/>
        </w:trPr>
        <w:tc>
          <w:tcPr>
            <w:tcW w:w="2062" w:type="dxa"/>
            <w:tcBorders>
              <w:top w:val="nil"/>
              <w:left w:val="single" w:sz="4" w:space="0" w:color="auto"/>
              <w:bottom w:val="nil"/>
              <w:right w:val="single" w:sz="4" w:space="0" w:color="auto"/>
            </w:tcBorders>
            <w:vAlign w:val="center"/>
          </w:tcPr>
          <w:p w14:paraId="0674ECFC"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B43A84"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5B1EB"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F767A6"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7503F12" w14:textId="77777777" w:rsidR="005B54D6" w:rsidRPr="00170508" w:rsidRDefault="005B54D6" w:rsidP="00992837">
            <w:pPr>
              <w:pStyle w:val="TAC"/>
              <w:rPr>
                <w:rFonts w:eastAsia="DengXian"/>
                <w:lang w:eastAsia="zh-CN"/>
              </w:rPr>
            </w:pPr>
          </w:p>
        </w:tc>
      </w:tr>
      <w:tr w:rsidR="005B54D6" w:rsidRPr="00170508" w14:paraId="600A6C31" w14:textId="77777777" w:rsidTr="00992837">
        <w:trPr>
          <w:jc w:val="center"/>
        </w:trPr>
        <w:tc>
          <w:tcPr>
            <w:tcW w:w="2062" w:type="dxa"/>
            <w:tcBorders>
              <w:top w:val="nil"/>
              <w:left w:val="single" w:sz="4" w:space="0" w:color="auto"/>
              <w:bottom w:val="nil"/>
              <w:right w:val="single" w:sz="4" w:space="0" w:color="auto"/>
            </w:tcBorders>
            <w:vAlign w:val="center"/>
          </w:tcPr>
          <w:p w14:paraId="79F705F6"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CAD60"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3EADB"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D5A920" w14:textId="77777777" w:rsidR="005B54D6" w:rsidRPr="00170508" w:rsidRDefault="005B54D6" w:rsidP="00992837">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C61B1A" w14:textId="77777777" w:rsidR="005B54D6" w:rsidRPr="00170508" w:rsidRDefault="005B54D6" w:rsidP="00992837">
            <w:pPr>
              <w:pStyle w:val="TAC"/>
              <w:rPr>
                <w:rFonts w:eastAsia="DengXian"/>
                <w:lang w:eastAsia="zh-CN"/>
              </w:rPr>
            </w:pPr>
          </w:p>
        </w:tc>
      </w:tr>
      <w:tr w:rsidR="005B54D6" w:rsidRPr="00170508" w14:paraId="7681B718" w14:textId="77777777" w:rsidTr="00992837">
        <w:trPr>
          <w:jc w:val="center"/>
        </w:trPr>
        <w:tc>
          <w:tcPr>
            <w:tcW w:w="2062" w:type="dxa"/>
            <w:tcBorders>
              <w:top w:val="nil"/>
              <w:left w:val="single" w:sz="4" w:space="0" w:color="auto"/>
              <w:bottom w:val="nil"/>
              <w:right w:val="single" w:sz="4" w:space="0" w:color="auto"/>
            </w:tcBorders>
            <w:vAlign w:val="center"/>
          </w:tcPr>
          <w:p w14:paraId="0AE5730A"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AF4F1"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37EC4" w14:textId="77777777" w:rsidR="005B54D6" w:rsidRPr="00170508" w:rsidRDefault="005B54D6" w:rsidP="00992837">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F30E67"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87C6029" w14:textId="77777777" w:rsidR="005B54D6" w:rsidRPr="00170508" w:rsidRDefault="005B54D6" w:rsidP="00992837">
            <w:pPr>
              <w:pStyle w:val="TAC"/>
              <w:rPr>
                <w:rFonts w:eastAsia="DengXian"/>
                <w:lang w:eastAsia="zh-CN"/>
              </w:rPr>
            </w:pPr>
            <w:r w:rsidRPr="00170508">
              <w:rPr>
                <w:rFonts w:hint="eastAsia"/>
                <w:lang w:eastAsia="zh-CN"/>
              </w:rPr>
              <w:t>4</w:t>
            </w:r>
            <w:r w:rsidRPr="00170508">
              <w:rPr>
                <w:lang w:eastAsia="zh-CN"/>
              </w:rPr>
              <w:t xml:space="preserve"> and 5</w:t>
            </w:r>
          </w:p>
        </w:tc>
      </w:tr>
      <w:tr w:rsidR="005B54D6" w:rsidRPr="00170508" w14:paraId="7BE64E43" w14:textId="77777777" w:rsidTr="00992837">
        <w:trPr>
          <w:jc w:val="center"/>
        </w:trPr>
        <w:tc>
          <w:tcPr>
            <w:tcW w:w="2062" w:type="dxa"/>
            <w:tcBorders>
              <w:top w:val="nil"/>
              <w:left w:val="single" w:sz="4" w:space="0" w:color="auto"/>
              <w:bottom w:val="nil"/>
              <w:right w:val="single" w:sz="4" w:space="0" w:color="auto"/>
            </w:tcBorders>
            <w:vAlign w:val="center"/>
          </w:tcPr>
          <w:p w14:paraId="695A0861"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06A6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E99E1"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6229E0"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AED47BE" w14:textId="77777777" w:rsidR="005B54D6" w:rsidRPr="00170508" w:rsidRDefault="005B54D6" w:rsidP="00992837">
            <w:pPr>
              <w:pStyle w:val="TAC"/>
              <w:rPr>
                <w:rFonts w:eastAsia="DengXian"/>
                <w:lang w:eastAsia="zh-CN"/>
              </w:rPr>
            </w:pPr>
          </w:p>
        </w:tc>
      </w:tr>
      <w:tr w:rsidR="005B54D6" w:rsidRPr="00170508" w14:paraId="42C480E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D55657D"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233DB5"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325AA"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C8CD96"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483E3BC" w14:textId="77777777" w:rsidR="005B54D6" w:rsidRPr="00170508" w:rsidRDefault="005B54D6" w:rsidP="00992837">
            <w:pPr>
              <w:pStyle w:val="TAC"/>
              <w:rPr>
                <w:rFonts w:eastAsia="DengXian"/>
                <w:lang w:eastAsia="zh-CN"/>
              </w:rPr>
            </w:pPr>
          </w:p>
        </w:tc>
      </w:tr>
      <w:tr w:rsidR="005B54D6" w:rsidRPr="00170508" w14:paraId="0AF4B45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79132ED" w14:textId="77777777" w:rsidR="005B54D6" w:rsidRPr="00170508" w:rsidRDefault="005B54D6" w:rsidP="00992837">
            <w:pPr>
              <w:pStyle w:val="TAC"/>
              <w:rPr>
                <w:rFonts w:eastAsia="DengXian"/>
                <w:lang w:eastAsia="zh-CN"/>
              </w:rPr>
            </w:pPr>
            <w:r w:rsidRPr="00170508">
              <w:rPr>
                <w:rFonts w:eastAsia="游明朝"/>
                <w:lang w:eastAsia="zh-CN"/>
              </w:rPr>
              <w:t>CA_n1A-n77(2A)-n79A</w:t>
            </w:r>
            <w:r w:rsidRPr="00170508">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85B52E3" w14:textId="77777777" w:rsidR="005B54D6" w:rsidRPr="00170508" w:rsidRDefault="005B54D6" w:rsidP="00992837">
            <w:pPr>
              <w:pStyle w:val="TAC"/>
              <w:rPr>
                <w:rFonts w:eastAsia="DengXian"/>
                <w:szCs w:val="18"/>
                <w:lang w:val="en-US" w:eastAsia="zh-CN"/>
              </w:rPr>
            </w:pPr>
            <w:r w:rsidRPr="00170508">
              <w:rPr>
                <w:rFonts w:eastAsia="游明朝"/>
                <w:szCs w:val="18"/>
                <w:lang w:val="en-US" w:eastAsia="zh-CN"/>
              </w:rPr>
              <w:t>n77</w:t>
            </w:r>
            <w:r w:rsidRPr="00170508">
              <w:rPr>
                <w:rFonts w:eastAsia="游明朝"/>
                <w:szCs w:val="18"/>
                <w:vertAlign w:val="superscript"/>
                <w:lang w:val="en-US" w:eastAsia="zh-CN"/>
              </w:rPr>
              <w:t>7,9</w:t>
            </w:r>
          </w:p>
          <w:p w14:paraId="1287AF6D" w14:textId="77777777" w:rsidR="005B54D6" w:rsidRPr="00170508" w:rsidRDefault="005B54D6" w:rsidP="00992837">
            <w:pPr>
              <w:pStyle w:val="TAC"/>
              <w:rPr>
                <w:rFonts w:eastAsia="DengXian"/>
                <w:szCs w:val="18"/>
                <w:lang w:val="en-US" w:eastAsia="zh-CN"/>
              </w:rPr>
            </w:pPr>
            <w:r w:rsidRPr="00170508">
              <w:rPr>
                <w:rFonts w:eastAsia="游明朝"/>
                <w:lang w:val="sv-SE"/>
              </w:rPr>
              <w:t>n79</w:t>
            </w:r>
            <w:r w:rsidRPr="00170508">
              <w:rPr>
                <w:rFonts w:eastAsia="游明朝"/>
                <w:vertAlign w:val="superscript"/>
                <w:lang w:val="en-US"/>
              </w:rPr>
              <w:t>7,9</w:t>
            </w:r>
          </w:p>
          <w:p w14:paraId="7A619DB8" w14:textId="77777777" w:rsidR="005B54D6" w:rsidRPr="00170508" w:rsidRDefault="005B54D6" w:rsidP="00992837">
            <w:pPr>
              <w:pStyle w:val="TAC"/>
              <w:rPr>
                <w:rFonts w:eastAsia="游明朝"/>
                <w:szCs w:val="18"/>
                <w:lang w:val="en-US" w:eastAsia="zh-CN"/>
              </w:rPr>
            </w:pPr>
            <w:r w:rsidRPr="00170508">
              <w:rPr>
                <w:rFonts w:eastAsia="游明朝" w:hint="eastAsia"/>
                <w:szCs w:val="18"/>
                <w:lang w:val="en-US" w:eastAsia="zh-CN"/>
              </w:rPr>
              <w:t>CA_n</w:t>
            </w:r>
            <w:r w:rsidRPr="00170508">
              <w:rPr>
                <w:rFonts w:eastAsia="游明朝"/>
                <w:szCs w:val="18"/>
                <w:lang w:val="en-US" w:eastAsia="zh-CN"/>
              </w:rPr>
              <w:t>1</w:t>
            </w:r>
            <w:r w:rsidRPr="00170508">
              <w:rPr>
                <w:rFonts w:eastAsia="游明朝" w:hint="eastAsia"/>
                <w:szCs w:val="18"/>
                <w:lang w:val="en-US" w:eastAsia="zh-CN"/>
              </w:rPr>
              <w:t>A-n</w:t>
            </w:r>
            <w:r w:rsidRPr="00170508">
              <w:rPr>
                <w:rFonts w:eastAsia="游明朝"/>
                <w:szCs w:val="18"/>
                <w:lang w:val="en-US" w:eastAsia="zh-CN"/>
              </w:rPr>
              <w:t>77</w:t>
            </w:r>
            <w:r w:rsidRPr="00170508">
              <w:rPr>
                <w:rFonts w:eastAsia="游明朝" w:hint="eastAsia"/>
                <w:szCs w:val="18"/>
                <w:lang w:val="en-US" w:eastAsia="zh-CN"/>
              </w:rPr>
              <w:t>A</w:t>
            </w:r>
            <w:r w:rsidRPr="00170508">
              <w:rPr>
                <w:rFonts w:eastAsia="游明朝"/>
                <w:vertAlign w:val="superscript"/>
                <w:lang w:val="en-US"/>
              </w:rPr>
              <w:t>7</w:t>
            </w:r>
          </w:p>
          <w:p w14:paraId="0DEC93BB" w14:textId="77777777" w:rsidR="005B54D6" w:rsidRPr="00170508" w:rsidRDefault="005B54D6" w:rsidP="00992837">
            <w:pPr>
              <w:pStyle w:val="TAC"/>
              <w:rPr>
                <w:rFonts w:eastAsia="游明朝"/>
                <w:szCs w:val="18"/>
                <w:lang w:val="en-US" w:eastAsia="zh-CN"/>
              </w:rPr>
            </w:pPr>
            <w:r w:rsidRPr="00170508">
              <w:rPr>
                <w:rFonts w:eastAsia="游明朝" w:hint="eastAsia"/>
                <w:szCs w:val="18"/>
                <w:lang w:val="en-US" w:eastAsia="zh-CN"/>
              </w:rPr>
              <w:t>CA_n</w:t>
            </w:r>
            <w:r w:rsidRPr="00170508">
              <w:rPr>
                <w:rFonts w:eastAsia="游明朝"/>
                <w:szCs w:val="18"/>
                <w:lang w:val="en-US" w:eastAsia="zh-CN"/>
              </w:rPr>
              <w:t>1</w:t>
            </w:r>
            <w:r w:rsidRPr="00170508">
              <w:rPr>
                <w:rFonts w:eastAsia="游明朝" w:hint="eastAsia"/>
                <w:szCs w:val="18"/>
                <w:lang w:val="en-US" w:eastAsia="zh-CN"/>
              </w:rPr>
              <w:t>A-n7</w:t>
            </w:r>
            <w:r w:rsidRPr="00170508">
              <w:rPr>
                <w:rFonts w:eastAsia="游明朝"/>
                <w:szCs w:val="18"/>
                <w:lang w:val="en-US" w:eastAsia="zh-CN"/>
              </w:rPr>
              <w:t>9</w:t>
            </w:r>
            <w:r w:rsidRPr="00170508">
              <w:rPr>
                <w:rFonts w:eastAsia="游明朝" w:hint="eastAsia"/>
                <w:szCs w:val="18"/>
                <w:lang w:val="en-US" w:eastAsia="zh-CN"/>
              </w:rPr>
              <w:t>A</w:t>
            </w:r>
            <w:r w:rsidRPr="00170508">
              <w:rPr>
                <w:rFonts w:eastAsia="游明朝"/>
                <w:vertAlign w:val="superscript"/>
                <w:lang w:val="en-US"/>
              </w:rPr>
              <w:t>7</w:t>
            </w:r>
          </w:p>
          <w:p w14:paraId="47EC3863" w14:textId="77777777" w:rsidR="005B54D6" w:rsidRPr="00170508" w:rsidRDefault="005B54D6" w:rsidP="00992837">
            <w:pPr>
              <w:pStyle w:val="TAC"/>
              <w:rPr>
                <w:rFonts w:eastAsia="DengXian"/>
                <w:vertAlign w:val="superscript"/>
                <w:lang w:val="en-US" w:eastAsia="zh-CN"/>
              </w:rPr>
            </w:pPr>
            <w:r w:rsidRPr="00170508">
              <w:rPr>
                <w:rFonts w:eastAsia="游明朝" w:hint="eastAsia"/>
                <w:szCs w:val="18"/>
                <w:lang w:val="en-US" w:eastAsia="zh-CN"/>
              </w:rPr>
              <w:t>CA_n</w:t>
            </w:r>
            <w:r w:rsidRPr="00170508">
              <w:rPr>
                <w:rFonts w:eastAsia="游明朝"/>
                <w:szCs w:val="18"/>
                <w:lang w:val="en-US" w:eastAsia="zh-CN"/>
              </w:rPr>
              <w:t>77</w:t>
            </w:r>
            <w:r w:rsidRPr="00170508">
              <w:rPr>
                <w:rFonts w:eastAsia="游明朝" w:hint="eastAsia"/>
                <w:szCs w:val="18"/>
                <w:lang w:val="en-US" w:eastAsia="zh-CN"/>
              </w:rPr>
              <w:t>A-n7</w:t>
            </w:r>
            <w:r w:rsidRPr="00170508">
              <w:rPr>
                <w:rFonts w:eastAsia="游明朝"/>
                <w:szCs w:val="18"/>
                <w:lang w:val="en-US" w:eastAsia="zh-CN"/>
              </w:rPr>
              <w:t>9A</w:t>
            </w:r>
            <w:r w:rsidRPr="00170508">
              <w:rPr>
                <w:rFonts w:eastAsia="游明朝"/>
                <w:vertAlign w:val="superscript"/>
                <w:lang w:val="en-US"/>
              </w:rPr>
              <w:t>7</w:t>
            </w:r>
          </w:p>
          <w:p w14:paraId="4C3C046F" w14:textId="77777777" w:rsidR="005B54D6" w:rsidRPr="00170508" w:rsidRDefault="005B54D6" w:rsidP="00992837">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82E154" w14:textId="77777777" w:rsidR="005B54D6" w:rsidRPr="00170508" w:rsidRDefault="005B54D6" w:rsidP="00992837">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90B2688"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D23980"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18092336" w14:textId="77777777" w:rsidTr="00992837">
        <w:trPr>
          <w:jc w:val="center"/>
        </w:trPr>
        <w:tc>
          <w:tcPr>
            <w:tcW w:w="2062" w:type="dxa"/>
            <w:tcBorders>
              <w:top w:val="nil"/>
              <w:left w:val="single" w:sz="4" w:space="0" w:color="auto"/>
              <w:bottom w:val="nil"/>
              <w:right w:val="single" w:sz="4" w:space="0" w:color="auto"/>
            </w:tcBorders>
            <w:vAlign w:val="center"/>
          </w:tcPr>
          <w:p w14:paraId="68B793CB"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ADCE4D"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04DF7"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BEF71"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52DC5C7" w14:textId="77777777" w:rsidR="005B54D6" w:rsidRPr="00170508" w:rsidRDefault="005B54D6" w:rsidP="00992837">
            <w:pPr>
              <w:pStyle w:val="TAC"/>
              <w:rPr>
                <w:rFonts w:eastAsia="DengXian"/>
                <w:lang w:eastAsia="zh-CN"/>
              </w:rPr>
            </w:pPr>
          </w:p>
        </w:tc>
      </w:tr>
      <w:tr w:rsidR="005B54D6" w:rsidRPr="00170508" w14:paraId="0703EB21" w14:textId="77777777" w:rsidTr="00992837">
        <w:trPr>
          <w:jc w:val="center"/>
        </w:trPr>
        <w:tc>
          <w:tcPr>
            <w:tcW w:w="2062" w:type="dxa"/>
            <w:tcBorders>
              <w:top w:val="nil"/>
              <w:left w:val="single" w:sz="4" w:space="0" w:color="auto"/>
              <w:bottom w:val="nil"/>
              <w:right w:val="single" w:sz="4" w:space="0" w:color="auto"/>
            </w:tcBorders>
            <w:vAlign w:val="center"/>
          </w:tcPr>
          <w:p w14:paraId="31987FC5"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6A8866"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F971C"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54CFC8"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B417DA" w14:textId="77777777" w:rsidR="005B54D6" w:rsidRPr="00170508" w:rsidRDefault="005B54D6" w:rsidP="00992837">
            <w:pPr>
              <w:pStyle w:val="TAC"/>
              <w:rPr>
                <w:rFonts w:eastAsia="DengXian"/>
                <w:lang w:eastAsia="zh-CN"/>
              </w:rPr>
            </w:pPr>
          </w:p>
        </w:tc>
      </w:tr>
      <w:tr w:rsidR="005B54D6" w:rsidRPr="00170508" w14:paraId="39EA2FDB" w14:textId="77777777" w:rsidTr="00992837">
        <w:trPr>
          <w:jc w:val="center"/>
        </w:trPr>
        <w:tc>
          <w:tcPr>
            <w:tcW w:w="2062" w:type="dxa"/>
            <w:tcBorders>
              <w:top w:val="nil"/>
              <w:left w:val="single" w:sz="4" w:space="0" w:color="auto"/>
              <w:bottom w:val="nil"/>
              <w:right w:val="single" w:sz="4" w:space="0" w:color="auto"/>
            </w:tcBorders>
            <w:vAlign w:val="center"/>
          </w:tcPr>
          <w:p w14:paraId="3C5FF7CD"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B250C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101C8" w14:textId="77777777" w:rsidR="005B54D6" w:rsidRPr="00170508" w:rsidRDefault="005B54D6" w:rsidP="00992837">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1C3E57A9"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EB5A791" w14:textId="77777777" w:rsidR="005B54D6" w:rsidRPr="00170508" w:rsidRDefault="005B54D6" w:rsidP="00992837">
            <w:pPr>
              <w:pStyle w:val="TAC"/>
              <w:rPr>
                <w:rFonts w:eastAsia="DengXian"/>
                <w:lang w:eastAsia="zh-CN"/>
              </w:rPr>
            </w:pPr>
            <w:r w:rsidRPr="00170508">
              <w:rPr>
                <w:rFonts w:hint="eastAsia"/>
                <w:lang w:eastAsia="zh-CN"/>
              </w:rPr>
              <w:t>4</w:t>
            </w:r>
            <w:r w:rsidRPr="00170508">
              <w:rPr>
                <w:lang w:eastAsia="zh-CN"/>
              </w:rPr>
              <w:t xml:space="preserve"> and 5</w:t>
            </w:r>
          </w:p>
        </w:tc>
      </w:tr>
      <w:tr w:rsidR="005B54D6" w:rsidRPr="00170508" w14:paraId="5AF19BDA" w14:textId="77777777" w:rsidTr="00992837">
        <w:trPr>
          <w:jc w:val="center"/>
        </w:trPr>
        <w:tc>
          <w:tcPr>
            <w:tcW w:w="2062" w:type="dxa"/>
            <w:tcBorders>
              <w:top w:val="nil"/>
              <w:left w:val="single" w:sz="4" w:space="0" w:color="auto"/>
              <w:bottom w:val="nil"/>
              <w:right w:val="single" w:sz="4" w:space="0" w:color="auto"/>
            </w:tcBorders>
            <w:vAlign w:val="center"/>
          </w:tcPr>
          <w:p w14:paraId="683AB7A7"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46C5E"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E1ECD"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507158"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161912C4" w14:textId="77777777" w:rsidR="005B54D6" w:rsidRPr="00170508" w:rsidRDefault="005B54D6" w:rsidP="00992837">
            <w:pPr>
              <w:pStyle w:val="TAC"/>
              <w:rPr>
                <w:rFonts w:eastAsia="DengXian"/>
                <w:lang w:eastAsia="zh-CN"/>
              </w:rPr>
            </w:pPr>
          </w:p>
        </w:tc>
      </w:tr>
      <w:tr w:rsidR="005B54D6" w:rsidRPr="00170508" w14:paraId="5FAB6FF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1F4F24F"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007AB2" w14:textId="77777777" w:rsidR="005B54D6" w:rsidRPr="00170508" w:rsidRDefault="005B54D6" w:rsidP="0099283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FC8C6"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7610B3"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16B626B" w14:textId="77777777" w:rsidR="005B54D6" w:rsidRPr="00170508" w:rsidRDefault="005B54D6" w:rsidP="00992837">
            <w:pPr>
              <w:pStyle w:val="TAC"/>
              <w:rPr>
                <w:rFonts w:eastAsia="DengXian"/>
                <w:lang w:eastAsia="zh-CN"/>
              </w:rPr>
            </w:pPr>
          </w:p>
        </w:tc>
      </w:tr>
      <w:tr w:rsidR="005B54D6" w:rsidRPr="00170508" w14:paraId="514280B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EF379C6" w14:textId="77777777" w:rsidR="005B54D6" w:rsidRPr="00170508" w:rsidRDefault="005B54D6" w:rsidP="00992837">
            <w:pPr>
              <w:pStyle w:val="TAC"/>
              <w:rPr>
                <w:rFonts w:eastAsia="DengXian"/>
                <w:lang w:eastAsia="zh-CN"/>
              </w:rPr>
            </w:pPr>
            <w:r w:rsidRPr="00170508">
              <w:rPr>
                <w:rFonts w:eastAsia="游明朝"/>
                <w:lang w:eastAsia="zh-CN"/>
              </w:rPr>
              <w:t>CA_n1A-n77(3A)-n79A</w:t>
            </w:r>
            <w:r w:rsidRPr="00170508">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F8FF6D0" w14:textId="3F28F3FE" w:rsidR="002A711E" w:rsidRDefault="002A711E" w:rsidP="00992837">
            <w:pPr>
              <w:pStyle w:val="TAC"/>
              <w:rPr>
                <w:ins w:id="25" w:author="SoftBank T.Narita" w:date="2025-10-02T11:27:00Z" w16du:dateUtc="2025-10-02T02:27:00Z"/>
                <w:rFonts w:eastAsia="游明朝"/>
                <w:szCs w:val="18"/>
                <w:lang w:val="en-US" w:eastAsia="zh-CN"/>
              </w:rPr>
            </w:pPr>
            <w:ins w:id="26" w:author="SoftBank T.Narita" w:date="2025-10-02T11:27:00Z" w16du:dateUtc="2025-10-02T02:27:00Z">
              <w:r>
                <w:rPr>
                  <w:rFonts w:eastAsia="游明朝"/>
                  <w:szCs w:val="18"/>
                  <w:lang w:val="en-US" w:eastAsia="zh-CN"/>
                </w:rPr>
                <w:t>n77</w:t>
              </w:r>
              <w:r w:rsidRPr="002A711E">
                <w:rPr>
                  <w:rFonts w:eastAsia="游明朝"/>
                  <w:szCs w:val="18"/>
                  <w:vertAlign w:val="superscript"/>
                  <w:lang w:val="en-US" w:eastAsia="zh-CN"/>
                </w:rPr>
                <w:t>7, 9</w:t>
              </w:r>
            </w:ins>
          </w:p>
          <w:p w14:paraId="4F9D33AD" w14:textId="2915BD81" w:rsidR="002A711E" w:rsidRPr="002A711E" w:rsidRDefault="002A711E" w:rsidP="00992837">
            <w:pPr>
              <w:pStyle w:val="TAC"/>
              <w:rPr>
                <w:ins w:id="27" w:author="SoftBank T.Narita" w:date="2025-10-02T11:27:00Z" w16du:dateUtc="2025-10-02T02:27:00Z"/>
                <w:rFonts w:eastAsia="游明朝"/>
                <w:szCs w:val="18"/>
                <w:lang w:val="en-US" w:eastAsia="zh-CN"/>
              </w:rPr>
            </w:pPr>
            <w:ins w:id="28" w:author="SoftBank T.Narita" w:date="2025-10-02T11:27:00Z" w16du:dateUtc="2025-10-02T02:27:00Z">
              <w:r>
                <w:rPr>
                  <w:rFonts w:eastAsia="游明朝"/>
                  <w:szCs w:val="18"/>
                  <w:lang w:val="en-US" w:eastAsia="zh-CN"/>
                </w:rPr>
                <w:t>n79</w:t>
              </w:r>
              <w:r w:rsidRPr="002A711E">
                <w:rPr>
                  <w:rFonts w:eastAsia="游明朝"/>
                  <w:szCs w:val="18"/>
                  <w:vertAlign w:val="superscript"/>
                  <w:lang w:val="en-US" w:eastAsia="zh-CN"/>
                </w:rPr>
                <w:t xml:space="preserve">7, </w:t>
              </w:r>
            </w:ins>
            <w:ins w:id="29" w:author="SoftBank T.Narita" w:date="2025-10-02T11:28:00Z" w16du:dateUtc="2025-10-02T02:28:00Z">
              <w:r w:rsidRPr="002A711E">
                <w:rPr>
                  <w:rFonts w:eastAsia="游明朝"/>
                  <w:szCs w:val="18"/>
                  <w:vertAlign w:val="superscript"/>
                  <w:lang w:val="en-US" w:eastAsia="zh-CN"/>
                </w:rPr>
                <w:t>9</w:t>
              </w:r>
            </w:ins>
          </w:p>
          <w:p w14:paraId="6D93845B" w14:textId="7517997E" w:rsidR="005B54D6" w:rsidRPr="00170508" w:rsidRDefault="005B54D6" w:rsidP="00992837">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1</w:t>
            </w:r>
            <w:r w:rsidRPr="00170508">
              <w:rPr>
                <w:rFonts w:eastAsia="游明朝" w:hint="eastAsia"/>
                <w:szCs w:val="18"/>
                <w:lang w:eastAsia="zh-CN"/>
              </w:rPr>
              <w:t>A-n</w:t>
            </w:r>
            <w:r w:rsidRPr="00170508">
              <w:rPr>
                <w:rFonts w:eastAsia="游明朝"/>
                <w:szCs w:val="18"/>
                <w:lang w:eastAsia="zh-CN"/>
              </w:rPr>
              <w:t>77</w:t>
            </w:r>
            <w:r w:rsidRPr="00170508">
              <w:rPr>
                <w:rFonts w:eastAsia="游明朝" w:hint="eastAsia"/>
                <w:szCs w:val="18"/>
                <w:lang w:eastAsia="zh-CN"/>
              </w:rPr>
              <w:t>A</w:t>
            </w:r>
            <w:ins w:id="30" w:author="SoftBank T.Narita" w:date="2025-10-02T13:42:00Z" w16du:dateUtc="2025-10-02T04:42:00Z">
              <w:r w:rsidR="00BA40CE" w:rsidRPr="00BA40CE">
                <w:rPr>
                  <w:rFonts w:eastAsia="游明朝"/>
                  <w:szCs w:val="18"/>
                  <w:vertAlign w:val="superscript"/>
                  <w:lang w:eastAsia="zh-CN"/>
                </w:rPr>
                <w:t>7</w:t>
              </w:r>
            </w:ins>
          </w:p>
          <w:p w14:paraId="4F4998AF" w14:textId="3A6BF689" w:rsidR="005B54D6" w:rsidRPr="00170508" w:rsidRDefault="005B54D6" w:rsidP="00992837">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1</w:t>
            </w:r>
            <w:r w:rsidRPr="00170508">
              <w:rPr>
                <w:rFonts w:eastAsia="游明朝" w:hint="eastAsia"/>
                <w:szCs w:val="18"/>
                <w:lang w:eastAsia="zh-CN"/>
              </w:rPr>
              <w:t>A-n7</w:t>
            </w:r>
            <w:r w:rsidRPr="00170508">
              <w:rPr>
                <w:rFonts w:eastAsia="游明朝"/>
                <w:szCs w:val="18"/>
                <w:lang w:eastAsia="zh-CN"/>
              </w:rPr>
              <w:t>9</w:t>
            </w:r>
            <w:r w:rsidRPr="00170508">
              <w:rPr>
                <w:rFonts w:eastAsia="游明朝" w:hint="eastAsia"/>
                <w:szCs w:val="18"/>
                <w:lang w:eastAsia="zh-CN"/>
              </w:rPr>
              <w:t>A</w:t>
            </w:r>
            <w:ins w:id="31" w:author="SoftBank T.Narita" w:date="2025-10-02T13:42:00Z" w16du:dateUtc="2025-10-02T04:42:00Z">
              <w:r w:rsidR="00BA40CE" w:rsidRPr="00BA40CE">
                <w:rPr>
                  <w:rFonts w:eastAsia="游明朝"/>
                  <w:szCs w:val="18"/>
                  <w:vertAlign w:val="superscript"/>
                  <w:lang w:eastAsia="zh-CN"/>
                </w:rPr>
                <w:t>7</w:t>
              </w:r>
            </w:ins>
          </w:p>
          <w:p w14:paraId="5573548E" w14:textId="77777777" w:rsidR="005B54D6" w:rsidRPr="00170508" w:rsidRDefault="005B54D6" w:rsidP="00992837">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77</w:t>
            </w:r>
            <w:r w:rsidRPr="00170508">
              <w:rPr>
                <w:rFonts w:eastAsia="游明朝" w:hint="eastAsia"/>
                <w:szCs w:val="18"/>
                <w:lang w:eastAsia="zh-CN"/>
              </w:rPr>
              <w:t>A-n7</w:t>
            </w:r>
            <w:r w:rsidRPr="00170508">
              <w:rPr>
                <w:rFonts w:eastAsia="游明朝"/>
                <w:szCs w:val="18"/>
                <w:lang w:eastAsia="zh-CN"/>
              </w:rPr>
              <w:t>9A</w:t>
            </w:r>
          </w:p>
          <w:p w14:paraId="447FA367" w14:textId="20C5312E" w:rsidR="005B54D6" w:rsidRPr="00170508" w:rsidRDefault="005B54D6" w:rsidP="00992837">
            <w:pPr>
              <w:pStyle w:val="TAC"/>
              <w:rPr>
                <w:rFonts w:eastAsia="DengXian"/>
                <w:szCs w:val="18"/>
                <w:lang w:eastAsia="zh-CN"/>
              </w:rPr>
            </w:pPr>
            <w:r w:rsidRPr="00170508">
              <w:rPr>
                <w:rFonts w:eastAsia="游明朝"/>
                <w:szCs w:val="18"/>
                <w:lang w:eastAsia="zh-CN"/>
              </w:rPr>
              <w:t>CA_n77(2A)</w:t>
            </w:r>
            <w:ins w:id="32" w:author="SoftBank T.Narita" w:date="2025-10-02T11:28:00Z" w16du:dateUtc="2025-10-02T02:28:00Z">
              <w:r w:rsidR="002A711E" w:rsidRPr="002A711E">
                <w:rPr>
                  <w:rFonts w:eastAsia="游明朝"/>
                  <w:szCs w:val="18"/>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6FAC7BC2" w14:textId="77777777" w:rsidR="005B54D6" w:rsidRPr="00170508" w:rsidRDefault="005B54D6" w:rsidP="00992837">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14BD68"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B32942" w14:textId="77777777" w:rsidR="005B54D6" w:rsidRPr="00170508" w:rsidRDefault="005B54D6" w:rsidP="00992837">
            <w:pPr>
              <w:pStyle w:val="TAC"/>
              <w:rPr>
                <w:rFonts w:eastAsia="DengXian"/>
                <w:lang w:eastAsia="zh-CN"/>
              </w:rPr>
            </w:pPr>
            <w:r w:rsidRPr="00170508">
              <w:rPr>
                <w:rFonts w:eastAsia="DengXian" w:hint="eastAsia"/>
                <w:lang w:eastAsia="ja-JP"/>
              </w:rPr>
              <w:t>0</w:t>
            </w:r>
          </w:p>
        </w:tc>
      </w:tr>
      <w:tr w:rsidR="005B54D6" w:rsidRPr="00170508" w14:paraId="1680CEDD" w14:textId="77777777" w:rsidTr="00992837">
        <w:trPr>
          <w:jc w:val="center"/>
        </w:trPr>
        <w:tc>
          <w:tcPr>
            <w:tcW w:w="2062" w:type="dxa"/>
            <w:tcBorders>
              <w:top w:val="nil"/>
              <w:left w:val="single" w:sz="4" w:space="0" w:color="auto"/>
              <w:bottom w:val="nil"/>
              <w:right w:val="single" w:sz="4" w:space="0" w:color="auto"/>
            </w:tcBorders>
            <w:vAlign w:val="center"/>
          </w:tcPr>
          <w:p w14:paraId="7F511871" w14:textId="77777777" w:rsidR="005B54D6" w:rsidRPr="00170508" w:rsidRDefault="005B54D6" w:rsidP="0099283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2392B9" w14:textId="77777777" w:rsidR="005B54D6" w:rsidRPr="00170508" w:rsidRDefault="005B54D6" w:rsidP="00992837">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09DCC"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7265BE"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7B5DA33" w14:textId="77777777" w:rsidR="005B54D6" w:rsidRPr="00170508" w:rsidRDefault="005B54D6" w:rsidP="00992837">
            <w:pPr>
              <w:pStyle w:val="TAC"/>
              <w:rPr>
                <w:rFonts w:eastAsia="DengXian"/>
                <w:lang w:eastAsia="zh-CN"/>
              </w:rPr>
            </w:pPr>
          </w:p>
        </w:tc>
      </w:tr>
      <w:tr w:rsidR="00B56713" w:rsidRPr="00170508" w14:paraId="638D6E76" w14:textId="77777777" w:rsidTr="00B56713">
        <w:trPr>
          <w:jc w:val="center"/>
        </w:trPr>
        <w:tc>
          <w:tcPr>
            <w:tcW w:w="2062" w:type="dxa"/>
            <w:tcBorders>
              <w:top w:val="nil"/>
              <w:left w:val="single" w:sz="4" w:space="0" w:color="auto"/>
              <w:bottom w:val="nil"/>
              <w:right w:val="single" w:sz="4" w:space="0" w:color="auto"/>
            </w:tcBorders>
            <w:vAlign w:val="center"/>
          </w:tcPr>
          <w:p w14:paraId="082BBD5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C54C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E2945" w14:textId="3325DF1E" w:rsidR="00B56713" w:rsidRPr="00170508" w:rsidRDefault="00B56713" w:rsidP="00B56713">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220C04" w14:textId="4EED5CA3"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E33C806" w14:textId="77777777" w:rsidR="00B56713" w:rsidRPr="00170508" w:rsidRDefault="00B56713" w:rsidP="00B56713">
            <w:pPr>
              <w:pStyle w:val="TAC"/>
              <w:rPr>
                <w:rFonts w:eastAsia="DengXian"/>
                <w:lang w:eastAsia="zh-CN"/>
              </w:rPr>
            </w:pPr>
          </w:p>
        </w:tc>
      </w:tr>
      <w:tr w:rsidR="00B56713" w:rsidRPr="00170508" w14:paraId="594C30A1" w14:textId="77777777" w:rsidTr="00B56713">
        <w:trPr>
          <w:jc w:val="center"/>
        </w:trPr>
        <w:tc>
          <w:tcPr>
            <w:tcW w:w="2062" w:type="dxa"/>
            <w:tcBorders>
              <w:top w:val="nil"/>
              <w:left w:val="single" w:sz="4" w:space="0" w:color="auto"/>
              <w:bottom w:val="nil"/>
              <w:right w:val="single" w:sz="4" w:space="0" w:color="auto"/>
            </w:tcBorders>
            <w:vAlign w:val="center"/>
          </w:tcPr>
          <w:p w14:paraId="5884AD0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EDD36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51B85" w14:textId="593C13F5" w:rsidR="00B56713" w:rsidRPr="00B56713" w:rsidRDefault="00B56713" w:rsidP="00B56713">
            <w:pPr>
              <w:pStyle w:val="TAC"/>
              <w:rPr>
                <w:rFonts w:eastAsia="DengXian"/>
                <w:lang w:val="en-US" w:eastAsia="zh-CN"/>
              </w:rPr>
            </w:pPr>
            <w:r>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8DA133" w14:textId="1EF7BC31" w:rsidR="00B56713" w:rsidRPr="00B56713" w:rsidRDefault="00B56713" w:rsidP="00B56713">
            <w:pPr>
              <w:pStyle w:val="TAC"/>
              <w:rPr>
                <w:rFonts w:eastAsia="DengXian" w:cs="Arial"/>
                <w:color w:val="000000"/>
                <w:szCs w:val="18"/>
                <w:lang w:val="en-US" w:eastAsia="zh-CN" w:bidi="ar"/>
              </w:rPr>
            </w:pPr>
            <w:r>
              <w:rPr>
                <w:rFonts w:eastAsia="DengXian" w:cs="Arial"/>
                <w:color w:val="000000"/>
                <w:szCs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6DD9DF" w14:textId="0F307FC6" w:rsidR="00B56713" w:rsidRPr="00B56713" w:rsidRDefault="00B56713" w:rsidP="00B56713">
            <w:pPr>
              <w:pStyle w:val="TAC"/>
              <w:rPr>
                <w:rFonts w:eastAsia="DengXian"/>
                <w:lang w:val="en-US" w:eastAsia="zh-CN"/>
              </w:rPr>
            </w:pPr>
            <w:r>
              <w:rPr>
                <w:rFonts w:eastAsia="DengXian"/>
                <w:lang w:val="en-US" w:eastAsia="zh-CN"/>
              </w:rPr>
              <w:t>4 and 5</w:t>
            </w:r>
          </w:p>
        </w:tc>
      </w:tr>
      <w:tr w:rsidR="00B56713" w:rsidRPr="00170508" w14:paraId="3CB74D6D" w14:textId="77777777" w:rsidTr="00992837">
        <w:trPr>
          <w:jc w:val="center"/>
        </w:trPr>
        <w:tc>
          <w:tcPr>
            <w:tcW w:w="2062" w:type="dxa"/>
            <w:tcBorders>
              <w:top w:val="nil"/>
              <w:left w:val="single" w:sz="4" w:space="0" w:color="auto"/>
              <w:bottom w:val="nil"/>
              <w:right w:val="single" w:sz="4" w:space="0" w:color="auto"/>
            </w:tcBorders>
            <w:vAlign w:val="center"/>
          </w:tcPr>
          <w:p w14:paraId="22928E3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6D2D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32312" w14:textId="6AECDC29" w:rsidR="00B56713" w:rsidRPr="00B56713" w:rsidRDefault="00B56713" w:rsidP="00B56713">
            <w:pPr>
              <w:pStyle w:val="TAC"/>
              <w:rPr>
                <w:rFonts w:eastAsia="DengXian"/>
                <w:lang w:val="en-US" w:eastAsia="zh-CN"/>
              </w:rPr>
            </w:pPr>
            <w:r>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5566BF" w14:textId="43D97987" w:rsidR="00B56713" w:rsidRPr="00B56713" w:rsidRDefault="00B56713" w:rsidP="00B56713">
            <w:pPr>
              <w:pStyle w:val="TAC"/>
              <w:rPr>
                <w:rFonts w:eastAsia="DengXian" w:cs="Arial"/>
                <w:color w:val="000000"/>
                <w:szCs w:val="18"/>
                <w:lang w:val="en-US" w:eastAsia="zh-CN" w:bidi="ar"/>
              </w:rPr>
            </w:pPr>
            <w:r>
              <w:rPr>
                <w:rFonts w:eastAsia="DengXian" w:cs="Arial"/>
                <w:color w:val="000000"/>
                <w:szCs w:val="18"/>
                <w:lang w:val="en-US" w:eastAsia="zh-CN" w:bidi="ar"/>
              </w:rPr>
              <w:t>CA_n77(3</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205374DF" w14:textId="77777777" w:rsidR="00B56713" w:rsidRPr="00170508" w:rsidRDefault="00B56713" w:rsidP="00B56713">
            <w:pPr>
              <w:pStyle w:val="TAC"/>
              <w:rPr>
                <w:rFonts w:eastAsia="DengXian"/>
                <w:lang w:eastAsia="zh-CN"/>
              </w:rPr>
            </w:pPr>
          </w:p>
        </w:tc>
      </w:tr>
      <w:tr w:rsidR="00B56713" w:rsidRPr="00170508" w14:paraId="2484204B" w14:textId="77777777" w:rsidTr="00992837">
        <w:trPr>
          <w:jc w:val="center"/>
        </w:trPr>
        <w:tc>
          <w:tcPr>
            <w:tcW w:w="2062" w:type="dxa"/>
            <w:tcBorders>
              <w:top w:val="nil"/>
              <w:left w:val="single" w:sz="4" w:space="0" w:color="auto"/>
              <w:bottom w:val="nil"/>
              <w:right w:val="single" w:sz="4" w:space="0" w:color="auto"/>
            </w:tcBorders>
            <w:vAlign w:val="center"/>
          </w:tcPr>
          <w:p w14:paraId="668CC32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28C62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79FF6" w14:textId="77777777" w:rsidR="00B56713" w:rsidRPr="00170508" w:rsidRDefault="00B56713" w:rsidP="00B56713">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D0849F" w14:textId="692DD957" w:rsidR="00B56713" w:rsidRPr="00170508" w:rsidRDefault="00B56713" w:rsidP="00B56713">
            <w:pPr>
              <w:pStyle w:val="TAC"/>
              <w:rPr>
                <w:rFonts w:eastAsia="DengXian" w:cs="Arial"/>
                <w:color w:val="000000"/>
                <w:szCs w:val="18"/>
                <w:lang w:eastAsia="zh-CN" w:bidi="ar"/>
              </w:rPr>
            </w:pPr>
            <w:r>
              <w:rPr>
                <w:rFonts w:eastAsia="DengXian" w:cs="Arial"/>
                <w:color w:val="000000"/>
                <w:szCs w:val="18"/>
                <w:lang w:eastAsia="zh-CN" w:bidi="ar"/>
              </w:rPr>
              <w:t>n79 channel bandwidths in Table 5.3.5-1</w:t>
            </w:r>
          </w:p>
        </w:tc>
        <w:tc>
          <w:tcPr>
            <w:tcW w:w="1496" w:type="dxa"/>
            <w:tcBorders>
              <w:top w:val="nil"/>
              <w:left w:val="single" w:sz="4" w:space="0" w:color="auto"/>
              <w:bottom w:val="nil"/>
              <w:right w:val="single" w:sz="4" w:space="0" w:color="auto"/>
            </w:tcBorders>
            <w:vAlign w:val="center"/>
          </w:tcPr>
          <w:p w14:paraId="0C7CA2F4" w14:textId="77777777" w:rsidR="00B56713" w:rsidRPr="00170508" w:rsidRDefault="00B56713" w:rsidP="00B56713">
            <w:pPr>
              <w:pStyle w:val="TAC"/>
              <w:rPr>
                <w:rFonts w:eastAsia="DengXian"/>
                <w:lang w:eastAsia="zh-CN"/>
              </w:rPr>
            </w:pPr>
          </w:p>
        </w:tc>
      </w:tr>
      <w:tr w:rsidR="00B56713" w:rsidRPr="00170508" w14:paraId="0DF85BE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BD792D1" w14:textId="77777777" w:rsidR="00B56713" w:rsidRPr="00170508" w:rsidRDefault="00B56713" w:rsidP="00B56713">
            <w:pPr>
              <w:pStyle w:val="TAC"/>
              <w:rPr>
                <w:rFonts w:eastAsia="DengXian"/>
                <w:lang w:eastAsia="zh-CN"/>
              </w:rPr>
            </w:pPr>
            <w:r w:rsidRPr="00170508">
              <w:rPr>
                <w:rFonts w:eastAsia="DengXian"/>
                <w:lang w:eastAsia="zh-CN"/>
              </w:rPr>
              <w:t>CA_n1A-n78A-n79A</w:t>
            </w:r>
            <w:r w:rsidRPr="00170508">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18285743" w14:textId="77777777" w:rsidR="00B56713" w:rsidRDefault="00B56713" w:rsidP="00B56713">
            <w:pPr>
              <w:pStyle w:val="TAC"/>
              <w:rPr>
                <w:szCs w:val="18"/>
                <w:lang w:val="en-US" w:eastAsia="zh-CN"/>
              </w:rPr>
            </w:pPr>
            <w:r w:rsidRPr="00EF4378">
              <w:rPr>
                <w:rFonts w:eastAsia="游明朝"/>
                <w:szCs w:val="18"/>
                <w:lang w:val="en-US" w:eastAsia="zh-CN"/>
              </w:rPr>
              <w:t>n7</w:t>
            </w:r>
            <w:r>
              <w:rPr>
                <w:rFonts w:eastAsia="游明朝" w:hint="eastAsia"/>
                <w:szCs w:val="18"/>
                <w:lang w:val="en-US" w:eastAsia="ja-JP"/>
              </w:rPr>
              <w:t>8</w:t>
            </w:r>
            <w:r w:rsidRPr="00EF4378">
              <w:rPr>
                <w:rFonts w:eastAsia="游明朝"/>
                <w:szCs w:val="18"/>
                <w:vertAlign w:val="superscript"/>
                <w:lang w:val="en-US" w:eastAsia="zh-CN"/>
              </w:rPr>
              <w:t>7,9</w:t>
            </w:r>
          </w:p>
          <w:p w14:paraId="5EA85811" w14:textId="77777777" w:rsidR="00B56713" w:rsidRDefault="00B56713" w:rsidP="00B56713">
            <w:pPr>
              <w:pStyle w:val="TAC"/>
              <w:rPr>
                <w:rFonts w:eastAsia="DengXian"/>
                <w:lang w:eastAsia="zh-CN"/>
              </w:rPr>
            </w:pPr>
            <w:r w:rsidRPr="00907217">
              <w:rPr>
                <w:rFonts w:eastAsia="游明朝"/>
                <w:lang w:val="sv-SE"/>
              </w:rPr>
              <w:t>n79</w:t>
            </w:r>
            <w:r w:rsidRPr="00BC3984">
              <w:rPr>
                <w:rFonts w:eastAsia="游明朝"/>
                <w:vertAlign w:val="superscript"/>
                <w:lang w:val="en-US"/>
              </w:rPr>
              <w:t>7</w:t>
            </w:r>
            <w:r>
              <w:rPr>
                <w:rFonts w:eastAsia="游明朝"/>
                <w:vertAlign w:val="superscript"/>
                <w:lang w:val="en-US"/>
              </w:rPr>
              <w:t>,9</w:t>
            </w:r>
          </w:p>
          <w:p w14:paraId="7B475CE3"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CA_n1A-n78A</w:t>
            </w:r>
          </w:p>
          <w:p w14:paraId="7BC37310"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CA_n1A-n79A</w:t>
            </w:r>
          </w:p>
          <w:p w14:paraId="14221DBC" w14:textId="77777777" w:rsidR="00B56713" w:rsidRPr="00170508" w:rsidRDefault="00B56713" w:rsidP="00B56713">
            <w:pPr>
              <w:pStyle w:val="TAC"/>
              <w:rPr>
                <w:rFonts w:eastAsia="DengXian"/>
                <w:lang w:eastAsia="zh-CN"/>
              </w:rPr>
            </w:pPr>
            <w:r w:rsidRPr="00170508">
              <w:rPr>
                <w:rFonts w:eastAsia="DengXian"/>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BDB5E94" w14:textId="77777777" w:rsidR="00B56713" w:rsidRPr="00170508" w:rsidRDefault="00B56713" w:rsidP="00B56713">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C8573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C5BD35"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CB36CC7" w14:textId="77777777" w:rsidTr="00992837">
        <w:trPr>
          <w:jc w:val="center"/>
        </w:trPr>
        <w:tc>
          <w:tcPr>
            <w:tcW w:w="2062" w:type="dxa"/>
            <w:tcBorders>
              <w:top w:val="nil"/>
              <w:left w:val="single" w:sz="4" w:space="0" w:color="auto"/>
              <w:bottom w:val="nil"/>
              <w:right w:val="single" w:sz="4" w:space="0" w:color="auto"/>
            </w:tcBorders>
            <w:vAlign w:val="center"/>
          </w:tcPr>
          <w:p w14:paraId="0BEA182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ADD10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90E93"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F1021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8EAA471" w14:textId="77777777" w:rsidR="00B56713" w:rsidRPr="00170508" w:rsidRDefault="00B56713" w:rsidP="00B56713">
            <w:pPr>
              <w:pStyle w:val="TAC"/>
              <w:rPr>
                <w:rFonts w:eastAsia="DengXian"/>
                <w:lang w:eastAsia="zh-CN"/>
              </w:rPr>
            </w:pPr>
          </w:p>
        </w:tc>
      </w:tr>
      <w:tr w:rsidR="00B56713" w:rsidRPr="00170508" w14:paraId="04737B43" w14:textId="77777777" w:rsidTr="00992837">
        <w:trPr>
          <w:jc w:val="center"/>
        </w:trPr>
        <w:tc>
          <w:tcPr>
            <w:tcW w:w="2062" w:type="dxa"/>
            <w:tcBorders>
              <w:top w:val="nil"/>
              <w:left w:val="single" w:sz="4" w:space="0" w:color="auto"/>
              <w:bottom w:val="nil"/>
              <w:right w:val="single" w:sz="4" w:space="0" w:color="auto"/>
            </w:tcBorders>
            <w:vAlign w:val="center"/>
          </w:tcPr>
          <w:p w14:paraId="5A60CD1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880B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E970A" w14:textId="77777777" w:rsidR="00B56713" w:rsidRPr="00170508" w:rsidRDefault="00B56713" w:rsidP="00B56713">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D53B1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47CC3F" w14:textId="77777777" w:rsidR="00B56713" w:rsidRPr="00170508" w:rsidRDefault="00B56713" w:rsidP="00B56713">
            <w:pPr>
              <w:pStyle w:val="TAC"/>
              <w:rPr>
                <w:rFonts w:eastAsia="DengXian"/>
                <w:lang w:eastAsia="zh-CN"/>
              </w:rPr>
            </w:pPr>
          </w:p>
        </w:tc>
      </w:tr>
      <w:tr w:rsidR="00B56713" w:rsidRPr="00170508" w14:paraId="3169BAAD" w14:textId="77777777" w:rsidTr="00992837">
        <w:trPr>
          <w:jc w:val="center"/>
        </w:trPr>
        <w:tc>
          <w:tcPr>
            <w:tcW w:w="2062" w:type="dxa"/>
            <w:tcBorders>
              <w:top w:val="nil"/>
              <w:left w:val="single" w:sz="4" w:space="0" w:color="auto"/>
              <w:bottom w:val="nil"/>
              <w:right w:val="single" w:sz="4" w:space="0" w:color="auto"/>
            </w:tcBorders>
            <w:vAlign w:val="center"/>
          </w:tcPr>
          <w:p w14:paraId="5D4C5BC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6ADCF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B64CA" w14:textId="77777777" w:rsidR="00B56713" w:rsidRPr="00170508" w:rsidRDefault="00B56713" w:rsidP="00B56713">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4685A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8243A4"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3DCB929E" w14:textId="77777777" w:rsidTr="00992837">
        <w:trPr>
          <w:jc w:val="center"/>
        </w:trPr>
        <w:tc>
          <w:tcPr>
            <w:tcW w:w="2062" w:type="dxa"/>
            <w:tcBorders>
              <w:top w:val="nil"/>
              <w:left w:val="single" w:sz="4" w:space="0" w:color="auto"/>
              <w:bottom w:val="nil"/>
              <w:right w:val="single" w:sz="4" w:space="0" w:color="auto"/>
            </w:tcBorders>
            <w:vAlign w:val="center"/>
          </w:tcPr>
          <w:p w14:paraId="402B5F5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5FE1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1EF55" w14:textId="77777777" w:rsidR="00B56713" w:rsidRPr="00170508" w:rsidRDefault="00B56713" w:rsidP="00B56713">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7591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051663A" w14:textId="77777777" w:rsidR="00B56713" w:rsidRPr="00170508" w:rsidRDefault="00B56713" w:rsidP="00B56713">
            <w:pPr>
              <w:pStyle w:val="TAC"/>
              <w:rPr>
                <w:rFonts w:eastAsia="DengXian"/>
                <w:lang w:eastAsia="zh-CN"/>
              </w:rPr>
            </w:pPr>
          </w:p>
        </w:tc>
      </w:tr>
      <w:tr w:rsidR="00B56713" w:rsidRPr="00170508" w14:paraId="5B3319E5" w14:textId="77777777" w:rsidTr="00992837">
        <w:trPr>
          <w:jc w:val="center"/>
        </w:trPr>
        <w:tc>
          <w:tcPr>
            <w:tcW w:w="2062" w:type="dxa"/>
            <w:tcBorders>
              <w:top w:val="nil"/>
              <w:left w:val="single" w:sz="4" w:space="0" w:color="auto"/>
              <w:bottom w:val="nil"/>
              <w:right w:val="single" w:sz="4" w:space="0" w:color="auto"/>
            </w:tcBorders>
            <w:vAlign w:val="center"/>
          </w:tcPr>
          <w:p w14:paraId="45C47F2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4FE20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DEF1E" w14:textId="77777777" w:rsidR="00B56713" w:rsidRPr="00170508" w:rsidRDefault="00B56713" w:rsidP="00B56713">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EB38E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F3ACA5" w14:textId="77777777" w:rsidR="00B56713" w:rsidRPr="00170508" w:rsidRDefault="00B56713" w:rsidP="00B56713">
            <w:pPr>
              <w:pStyle w:val="TAC"/>
              <w:rPr>
                <w:rFonts w:eastAsia="DengXian"/>
                <w:lang w:eastAsia="zh-CN"/>
              </w:rPr>
            </w:pPr>
          </w:p>
        </w:tc>
      </w:tr>
      <w:tr w:rsidR="00B56713" w:rsidRPr="00170508" w14:paraId="79C1D184" w14:textId="77777777" w:rsidTr="00992837">
        <w:trPr>
          <w:jc w:val="center"/>
        </w:trPr>
        <w:tc>
          <w:tcPr>
            <w:tcW w:w="2062" w:type="dxa"/>
            <w:tcBorders>
              <w:top w:val="nil"/>
              <w:left w:val="single" w:sz="4" w:space="0" w:color="auto"/>
              <w:bottom w:val="nil"/>
              <w:right w:val="single" w:sz="4" w:space="0" w:color="auto"/>
            </w:tcBorders>
            <w:vAlign w:val="center"/>
          </w:tcPr>
          <w:p w14:paraId="52754BD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EC702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715E2" w14:textId="77777777" w:rsidR="00B56713" w:rsidRPr="00170508" w:rsidRDefault="00B56713" w:rsidP="00B56713">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2F3BD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B189966" w14:textId="77777777" w:rsidR="00B56713" w:rsidRPr="00170508" w:rsidRDefault="00B56713" w:rsidP="00B56713">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56713" w:rsidRPr="00170508" w14:paraId="37E0DCB6" w14:textId="77777777" w:rsidTr="00992837">
        <w:trPr>
          <w:jc w:val="center"/>
        </w:trPr>
        <w:tc>
          <w:tcPr>
            <w:tcW w:w="2062" w:type="dxa"/>
            <w:tcBorders>
              <w:top w:val="nil"/>
              <w:left w:val="single" w:sz="4" w:space="0" w:color="auto"/>
              <w:bottom w:val="nil"/>
              <w:right w:val="single" w:sz="4" w:space="0" w:color="auto"/>
            </w:tcBorders>
            <w:vAlign w:val="center"/>
          </w:tcPr>
          <w:p w14:paraId="1B8FB1B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1573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C2A2E" w14:textId="77777777" w:rsidR="00B56713" w:rsidRPr="00170508" w:rsidRDefault="00B56713" w:rsidP="00B56713">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0B05F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3DEFE995" w14:textId="77777777" w:rsidR="00B56713" w:rsidRPr="00170508" w:rsidRDefault="00B56713" w:rsidP="00B56713">
            <w:pPr>
              <w:pStyle w:val="TAC"/>
              <w:rPr>
                <w:rFonts w:eastAsia="DengXian"/>
                <w:lang w:eastAsia="zh-CN"/>
              </w:rPr>
            </w:pPr>
          </w:p>
        </w:tc>
      </w:tr>
      <w:tr w:rsidR="00B56713" w:rsidRPr="00170508" w14:paraId="0792B68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87FF4F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E50F6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D4CE" w14:textId="77777777" w:rsidR="00B56713" w:rsidRPr="00170508" w:rsidRDefault="00B56713" w:rsidP="00B56713">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6FB12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3EB5E6F" w14:textId="77777777" w:rsidR="00B56713" w:rsidRPr="00170508" w:rsidRDefault="00B56713" w:rsidP="00B56713">
            <w:pPr>
              <w:pStyle w:val="TAC"/>
              <w:rPr>
                <w:rFonts w:eastAsia="DengXian"/>
                <w:lang w:eastAsia="zh-CN"/>
              </w:rPr>
            </w:pPr>
          </w:p>
        </w:tc>
      </w:tr>
      <w:tr w:rsidR="00B56713" w:rsidRPr="00170508" w14:paraId="1D343DBC" w14:textId="77777777" w:rsidTr="00992837">
        <w:trPr>
          <w:jc w:val="center"/>
        </w:trPr>
        <w:tc>
          <w:tcPr>
            <w:tcW w:w="2062" w:type="dxa"/>
            <w:tcBorders>
              <w:top w:val="nil"/>
              <w:left w:val="single" w:sz="4" w:space="0" w:color="auto"/>
              <w:bottom w:val="nil"/>
              <w:right w:val="single" w:sz="4" w:space="0" w:color="auto"/>
            </w:tcBorders>
            <w:vAlign w:val="center"/>
          </w:tcPr>
          <w:p w14:paraId="2271D3C1" w14:textId="77777777" w:rsidR="00B56713" w:rsidRPr="00170508" w:rsidRDefault="00B56713" w:rsidP="00B56713">
            <w:pPr>
              <w:pStyle w:val="TAC"/>
              <w:rPr>
                <w:rFonts w:eastAsia="DengXian"/>
                <w:lang w:eastAsia="zh-CN"/>
              </w:rPr>
            </w:pPr>
            <w:r w:rsidRPr="00170508">
              <w:rPr>
                <w:rFonts w:eastAsia="DengXian"/>
                <w:lang w:eastAsia="zh-CN"/>
              </w:rPr>
              <w:t>CA_n1A-n78(2A)-n79A</w:t>
            </w:r>
          </w:p>
        </w:tc>
        <w:tc>
          <w:tcPr>
            <w:tcW w:w="1716" w:type="dxa"/>
            <w:tcBorders>
              <w:top w:val="nil"/>
              <w:left w:val="single" w:sz="4" w:space="0" w:color="auto"/>
              <w:bottom w:val="nil"/>
              <w:right w:val="single" w:sz="4" w:space="0" w:color="auto"/>
            </w:tcBorders>
            <w:vAlign w:val="center"/>
          </w:tcPr>
          <w:p w14:paraId="03D5641D" w14:textId="77777777" w:rsidR="00B56713" w:rsidRDefault="00B56713" w:rsidP="00B56713">
            <w:pPr>
              <w:pStyle w:val="TAC"/>
              <w:rPr>
                <w:szCs w:val="18"/>
                <w:lang w:val="en-US" w:eastAsia="zh-CN"/>
              </w:rPr>
            </w:pPr>
            <w:r w:rsidRPr="00EF4378">
              <w:rPr>
                <w:rFonts w:eastAsia="游明朝"/>
                <w:szCs w:val="18"/>
                <w:lang w:val="en-US" w:eastAsia="zh-CN"/>
              </w:rPr>
              <w:t>n7</w:t>
            </w:r>
            <w:r>
              <w:rPr>
                <w:rFonts w:eastAsia="游明朝" w:hint="eastAsia"/>
                <w:szCs w:val="18"/>
                <w:lang w:val="en-US" w:eastAsia="ja-JP"/>
              </w:rPr>
              <w:t>8</w:t>
            </w:r>
            <w:r w:rsidRPr="00EF4378">
              <w:rPr>
                <w:rFonts w:eastAsia="游明朝"/>
                <w:szCs w:val="18"/>
                <w:vertAlign w:val="superscript"/>
                <w:lang w:val="en-US" w:eastAsia="zh-CN"/>
              </w:rPr>
              <w:t>7,9</w:t>
            </w:r>
          </w:p>
          <w:p w14:paraId="2C6E6D93" w14:textId="77777777" w:rsidR="00B56713" w:rsidRDefault="00B56713" w:rsidP="00B56713">
            <w:pPr>
              <w:pStyle w:val="TAC"/>
              <w:rPr>
                <w:rFonts w:eastAsiaTheme="minorEastAsia"/>
                <w:szCs w:val="18"/>
                <w:lang w:eastAsia="zh-CN"/>
              </w:rPr>
            </w:pPr>
            <w:r w:rsidRPr="00907217">
              <w:rPr>
                <w:rFonts w:eastAsia="游明朝"/>
                <w:lang w:val="sv-SE"/>
              </w:rPr>
              <w:t>n79</w:t>
            </w:r>
            <w:r w:rsidRPr="00BC3984">
              <w:rPr>
                <w:rFonts w:eastAsia="游明朝"/>
                <w:vertAlign w:val="superscript"/>
                <w:lang w:val="en-US"/>
              </w:rPr>
              <w:t>7</w:t>
            </w:r>
            <w:r>
              <w:rPr>
                <w:rFonts w:eastAsia="游明朝"/>
                <w:vertAlign w:val="superscript"/>
                <w:lang w:val="en-US"/>
              </w:rPr>
              <w:t>,9</w:t>
            </w:r>
          </w:p>
          <w:p w14:paraId="236E6D5B" w14:textId="77777777" w:rsidR="00B56713" w:rsidRPr="001141C9" w:rsidRDefault="00B56713" w:rsidP="00B56713">
            <w:pPr>
              <w:pStyle w:val="TAC"/>
              <w:rPr>
                <w:rFonts w:eastAsiaTheme="minorEastAsia"/>
                <w:szCs w:val="18"/>
                <w:lang w:eastAsia="zh-CN"/>
              </w:rPr>
            </w:pPr>
            <w:r w:rsidRPr="001141C9">
              <w:rPr>
                <w:rFonts w:eastAsiaTheme="minorEastAsia"/>
                <w:szCs w:val="18"/>
                <w:lang w:eastAsia="zh-CN"/>
              </w:rPr>
              <w:t>CA_n1A-n78A</w:t>
            </w:r>
          </w:p>
          <w:p w14:paraId="5E660470" w14:textId="77777777" w:rsidR="00B56713" w:rsidRPr="001141C9" w:rsidRDefault="00B56713" w:rsidP="00B56713">
            <w:pPr>
              <w:pStyle w:val="TAC"/>
              <w:rPr>
                <w:rFonts w:eastAsiaTheme="minorEastAsia"/>
                <w:szCs w:val="18"/>
                <w:lang w:eastAsia="zh-CN"/>
              </w:rPr>
            </w:pPr>
            <w:r w:rsidRPr="001141C9">
              <w:rPr>
                <w:rFonts w:eastAsiaTheme="minorEastAsia"/>
                <w:szCs w:val="18"/>
                <w:lang w:eastAsia="zh-CN"/>
              </w:rPr>
              <w:t>CA_n1A-n79A</w:t>
            </w:r>
          </w:p>
          <w:p w14:paraId="0AC5285D" w14:textId="77777777" w:rsidR="00B56713" w:rsidRPr="00170508" w:rsidRDefault="00B56713" w:rsidP="00B56713">
            <w:pPr>
              <w:pStyle w:val="TAC"/>
              <w:rPr>
                <w:rFonts w:eastAsia="DengXian"/>
                <w:szCs w:val="18"/>
                <w:lang w:eastAsia="zh-CN"/>
              </w:rPr>
            </w:pPr>
            <w:r w:rsidRPr="00F756E7">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8AA2BEF" w14:textId="77777777" w:rsidR="00B56713" w:rsidRPr="00170508" w:rsidRDefault="00B56713" w:rsidP="00B56713">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6459D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D7B47E"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726AF93" w14:textId="77777777" w:rsidTr="00992837">
        <w:trPr>
          <w:jc w:val="center"/>
        </w:trPr>
        <w:tc>
          <w:tcPr>
            <w:tcW w:w="2062" w:type="dxa"/>
            <w:tcBorders>
              <w:top w:val="nil"/>
              <w:left w:val="single" w:sz="4" w:space="0" w:color="auto"/>
              <w:bottom w:val="nil"/>
              <w:right w:val="single" w:sz="4" w:space="0" w:color="auto"/>
            </w:tcBorders>
            <w:vAlign w:val="center"/>
          </w:tcPr>
          <w:p w14:paraId="783127C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D07010"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7DD12"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98CB6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EC06D1C" w14:textId="77777777" w:rsidR="00B56713" w:rsidRPr="00170508" w:rsidRDefault="00B56713" w:rsidP="00B56713">
            <w:pPr>
              <w:pStyle w:val="TAC"/>
              <w:rPr>
                <w:rFonts w:eastAsia="DengXian"/>
                <w:lang w:eastAsia="zh-CN"/>
              </w:rPr>
            </w:pPr>
          </w:p>
        </w:tc>
      </w:tr>
      <w:tr w:rsidR="00B56713" w:rsidRPr="00170508" w14:paraId="244942B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22A838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04A5E3"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CD91E" w14:textId="77777777" w:rsidR="00B56713" w:rsidRPr="00170508" w:rsidRDefault="00B56713" w:rsidP="00B56713">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02441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BFA16CB" w14:textId="77777777" w:rsidR="00B56713" w:rsidRPr="00170508" w:rsidRDefault="00B56713" w:rsidP="00B56713">
            <w:pPr>
              <w:pStyle w:val="TAC"/>
              <w:rPr>
                <w:rFonts w:eastAsia="DengXian"/>
                <w:lang w:eastAsia="zh-CN"/>
              </w:rPr>
            </w:pPr>
          </w:p>
        </w:tc>
      </w:tr>
      <w:tr w:rsidR="00B56713" w:rsidRPr="00170508" w14:paraId="15F01030" w14:textId="77777777" w:rsidTr="00992837">
        <w:trPr>
          <w:jc w:val="center"/>
        </w:trPr>
        <w:tc>
          <w:tcPr>
            <w:tcW w:w="2062" w:type="dxa"/>
            <w:tcBorders>
              <w:top w:val="single" w:sz="4" w:space="0" w:color="auto"/>
              <w:left w:val="single" w:sz="4" w:space="0" w:color="auto"/>
              <w:bottom w:val="nil"/>
              <w:right w:val="single" w:sz="4" w:space="0" w:color="auto"/>
            </w:tcBorders>
          </w:tcPr>
          <w:p w14:paraId="299024B8" w14:textId="77777777" w:rsidR="00B56713" w:rsidRPr="00170508" w:rsidRDefault="00B56713" w:rsidP="00B56713">
            <w:pPr>
              <w:pStyle w:val="TAC"/>
              <w:rPr>
                <w:rFonts w:eastAsia="DengXian"/>
                <w:lang w:eastAsia="zh-CN"/>
              </w:rPr>
            </w:pPr>
            <w:r w:rsidRPr="00170508">
              <w:rPr>
                <w:rFonts w:eastAsia="DengXian"/>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19DD64F6"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CA_n1A-n78A</w:t>
            </w:r>
          </w:p>
          <w:p w14:paraId="5D76FB18"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CA_n1A-n102A</w:t>
            </w:r>
          </w:p>
          <w:p w14:paraId="388BBDBB" w14:textId="77777777" w:rsidR="00B56713" w:rsidRPr="00170508" w:rsidRDefault="00B56713" w:rsidP="00B56713">
            <w:pPr>
              <w:pStyle w:val="TAC"/>
              <w:rPr>
                <w:rFonts w:eastAsia="DengXian"/>
                <w:szCs w:val="18"/>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3FA8BFE" w14:textId="77777777" w:rsidR="00B56713" w:rsidRPr="00170508" w:rsidRDefault="00B56713" w:rsidP="00B56713">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1DD9800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C11E7A2"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51961CCD" w14:textId="77777777" w:rsidTr="00992837">
        <w:trPr>
          <w:jc w:val="center"/>
        </w:trPr>
        <w:tc>
          <w:tcPr>
            <w:tcW w:w="2062" w:type="dxa"/>
            <w:tcBorders>
              <w:top w:val="nil"/>
              <w:left w:val="single" w:sz="4" w:space="0" w:color="auto"/>
              <w:bottom w:val="nil"/>
              <w:right w:val="single" w:sz="4" w:space="0" w:color="auto"/>
            </w:tcBorders>
            <w:vAlign w:val="center"/>
          </w:tcPr>
          <w:p w14:paraId="35A9CF3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7F3949"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58A3A" w14:textId="77777777" w:rsidR="00B56713" w:rsidRPr="00170508" w:rsidRDefault="00B56713" w:rsidP="00B56713">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2548B5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0727242" w14:textId="77777777" w:rsidR="00B56713" w:rsidRPr="00170508" w:rsidRDefault="00B56713" w:rsidP="00B56713">
            <w:pPr>
              <w:pStyle w:val="TAC"/>
              <w:rPr>
                <w:rFonts w:eastAsia="DengXian"/>
                <w:lang w:eastAsia="zh-CN"/>
              </w:rPr>
            </w:pPr>
          </w:p>
        </w:tc>
      </w:tr>
      <w:tr w:rsidR="00B56713" w:rsidRPr="00170508" w14:paraId="328164F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6DBC19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9F4F0B"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83CDF" w14:textId="77777777" w:rsidR="00B56713" w:rsidRPr="00170508" w:rsidRDefault="00B56713" w:rsidP="00B56713">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52343C1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8F1E23F" w14:textId="77777777" w:rsidR="00B56713" w:rsidRPr="00170508" w:rsidRDefault="00B56713" w:rsidP="00B56713">
            <w:pPr>
              <w:pStyle w:val="TAC"/>
              <w:rPr>
                <w:rFonts w:eastAsia="DengXian"/>
                <w:lang w:eastAsia="zh-CN"/>
              </w:rPr>
            </w:pPr>
          </w:p>
        </w:tc>
      </w:tr>
      <w:tr w:rsidR="00B56713" w:rsidRPr="00170508" w14:paraId="205C342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0AA4DB" w14:textId="77777777" w:rsidR="00B56713" w:rsidRPr="00170508" w:rsidRDefault="00B56713" w:rsidP="00B56713">
            <w:pPr>
              <w:pStyle w:val="TAC"/>
              <w:rPr>
                <w:rFonts w:eastAsia="DengXian"/>
                <w:lang w:eastAsia="zh-CN"/>
              </w:rPr>
            </w:pPr>
            <w:r w:rsidRPr="00170508">
              <w:rPr>
                <w:rFonts w:eastAsia="DengXian"/>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18633296"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CA_n1A-n78A</w:t>
            </w:r>
          </w:p>
          <w:p w14:paraId="309873D8"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CA_n1A-n102A</w:t>
            </w:r>
          </w:p>
          <w:p w14:paraId="63A0E6A8"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CA_n1A-n102B</w:t>
            </w:r>
          </w:p>
          <w:p w14:paraId="2EBD95EC"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CA_n78A-n102A</w:t>
            </w:r>
          </w:p>
          <w:p w14:paraId="3A2D3EE0" w14:textId="77777777" w:rsidR="00B56713" w:rsidRPr="00170508" w:rsidRDefault="00B56713" w:rsidP="00B56713">
            <w:pPr>
              <w:pStyle w:val="TAC"/>
              <w:rPr>
                <w:rFonts w:eastAsia="DengXian"/>
                <w:szCs w:val="18"/>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4D1DD6E" w14:textId="77777777" w:rsidR="00B56713" w:rsidRPr="00170508" w:rsidRDefault="00B56713" w:rsidP="00B56713">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3228BEC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02C58EC"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591250EA" w14:textId="77777777" w:rsidTr="00992837">
        <w:trPr>
          <w:jc w:val="center"/>
        </w:trPr>
        <w:tc>
          <w:tcPr>
            <w:tcW w:w="2062" w:type="dxa"/>
            <w:tcBorders>
              <w:top w:val="nil"/>
              <w:left w:val="single" w:sz="4" w:space="0" w:color="auto"/>
              <w:bottom w:val="nil"/>
              <w:right w:val="single" w:sz="4" w:space="0" w:color="auto"/>
            </w:tcBorders>
            <w:vAlign w:val="center"/>
          </w:tcPr>
          <w:p w14:paraId="0C49443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C9A99F"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D1DD7" w14:textId="77777777" w:rsidR="00B56713" w:rsidRPr="00170508" w:rsidRDefault="00B56713" w:rsidP="00B56713">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AEE9C4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EEEC541" w14:textId="77777777" w:rsidR="00B56713" w:rsidRPr="00170508" w:rsidRDefault="00B56713" w:rsidP="00B56713">
            <w:pPr>
              <w:pStyle w:val="TAC"/>
              <w:rPr>
                <w:rFonts w:eastAsia="DengXian"/>
                <w:lang w:eastAsia="zh-CN"/>
              </w:rPr>
            </w:pPr>
          </w:p>
        </w:tc>
      </w:tr>
      <w:tr w:rsidR="00B56713" w:rsidRPr="00170508" w14:paraId="7BE6D1E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EB6F60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0A30C8"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E3D3F" w14:textId="77777777" w:rsidR="00B56713" w:rsidRPr="00170508" w:rsidRDefault="00B56713" w:rsidP="00B56713">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D809CD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A0E913E" w14:textId="77777777" w:rsidR="00B56713" w:rsidRPr="00170508" w:rsidRDefault="00B56713" w:rsidP="00B56713">
            <w:pPr>
              <w:pStyle w:val="TAC"/>
              <w:rPr>
                <w:rFonts w:eastAsia="DengXian"/>
                <w:lang w:eastAsia="zh-CN"/>
              </w:rPr>
            </w:pPr>
          </w:p>
        </w:tc>
      </w:tr>
      <w:tr w:rsidR="00B56713" w:rsidRPr="00170508" w14:paraId="3F53160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10ECD8D" w14:textId="77777777" w:rsidR="00B56713" w:rsidRPr="00170508" w:rsidRDefault="00B56713" w:rsidP="00B56713">
            <w:pPr>
              <w:pStyle w:val="TAC"/>
              <w:rPr>
                <w:rFonts w:eastAsia="DengXian"/>
                <w:lang w:eastAsia="zh-CN"/>
              </w:rPr>
            </w:pPr>
            <w:r w:rsidRPr="00170508">
              <w:rPr>
                <w:rFonts w:eastAsia="DengXian"/>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0FF07D35"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CA_n1A-n78A</w:t>
            </w:r>
          </w:p>
          <w:p w14:paraId="18000BB6"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CA_n1A-n102A</w:t>
            </w:r>
          </w:p>
          <w:p w14:paraId="54CDF419"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CA_n1A-n102C</w:t>
            </w:r>
          </w:p>
          <w:p w14:paraId="7C1A38A6"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14FC22C8"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7CF0A7B" w14:textId="77777777" w:rsidR="00B56713" w:rsidRPr="00170508" w:rsidRDefault="00B56713" w:rsidP="00B56713">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CD1D08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839753B"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06E4209E" w14:textId="77777777" w:rsidTr="00992837">
        <w:trPr>
          <w:jc w:val="center"/>
        </w:trPr>
        <w:tc>
          <w:tcPr>
            <w:tcW w:w="2062" w:type="dxa"/>
            <w:tcBorders>
              <w:top w:val="nil"/>
              <w:left w:val="single" w:sz="4" w:space="0" w:color="auto"/>
              <w:bottom w:val="nil"/>
              <w:right w:val="single" w:sz="4" w:space="0" w:color="auto"/>
            </w:tcBorders>
            <w:vAlign w:val="center"/>
          </w:tcPr>
          <w:p w14:paraId="7180C9D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CCC30D"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3CA86" w14:textId="77777777" w:rsidR="00B56713" w:rsidRPr="00170508" w:rsidRDefault="00B56713" w:rsidP="00B56713">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55D59D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94B4006" w14:textId="77777777" w:rsidR="00B56713" w:rsidRPr="00170508" w:rsidRDefault="00B56713" w:rsidP="00B56713">
            <w:pPr>
              <w:pStyle w:val="TAC"/>
              <w:rPr>
                <w:rFonts w:eastAsia="DengXian"/>
                <w:lang w:eastAsia="zh-CN"/>
              </w:rPr>
            </w:pPr>
          </w:p>
        </w:tc>
      </w:tr>
      <w:tr w:rsidR="00B56713" w:rsidRPr="00170508" w14:paraId="3AF69BE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C3F93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3D303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06BE6" w14:textId="77777777" w:rsidR="00B56713" w:rsidRPr="00170508" w:rsidRDefault="00B56713" w:rsidP="00B56713">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E84B4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C9D55EF" w14:textId="77777777" w:rsidR="00B56713" w:rsidRPr="00170508" w:rsidRDefault="00B56713" w:rsidP="00B56713">
            <w:pPr>
              <w:pStyle w:val="TAC"/>
              <w:rPr>
                <w:rFonts w:eastAsia="DengXian"/>
                <w:lang w:eastAsia="zh-CN"/>
              </w:rPr>
            </w:pPr>
          </w:p>
        </w:tc>
      </w:tr>
      <w:tr w:rsidR="00B56713" w:rsidRPr="00170508" w14:paraId="53C8D47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1C88E5E" w14:textId="77777777" w:rsidR="00B56713" w:rsidRPr="00170508" w:rsidRDefault="00B56713" w:rsidP="00B56713">
            <w:pPr>
              <w:pStyle w:val="TAC"/>
              <w:rPr>
                <w:rFonts w:eastAsia="DengXian"/>
                <w:lang w:eastAsia="zh-CN"/>
              </w:rPr>
            </w:pPr>
            <w:r w:rsidRPr="00170508">
              <w:rPr>
                <w:rFonts w:eastAsia="DengXian"/>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260A79A0"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CA_n1A-n78A</w:t>
            </w:r>
          </w:p>
          <w:p w14:paraId="7AE8C1EB"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CA_n1A-n102A</w:t>
            </w:r>
          </w:p>
          <w:p w14:paraId="4E64498F"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866D015" w14:textId="77777777" w:rsidR="00B56713" w:rsidRPr="00170508" w:rsidRDefault="00B56713" w:rsidP="00B56713">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B49AD5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48CACA9"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09DD683B" w14:textId="77777777" w:rsidTr="00992837">
        <w:trPr>
          <w:jc w:val="center"/>
        </w:trPr>
        <w:tc>
          <w:tcPr>
            <w:tcW w:w="2062" w:type="dxa"/>
            <w:tcBorders>
              <w:top w:val="nil"/>
              <w:left w:val="single" w:sz="4" w:space="0" w:color="auto"/>
              <w:bottom w:val="nil"/>
              <w:right w:val="single" w:sz="4" w:space="0" w:color="auto"/>
            </w:tcBorders>
            <w:vAlign w:val="center"/>
          </w:tcPr>
          <w:p w14:paraId="5A8BC9D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CB63E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42EC4" w14:textId="77777777" w:rsidR="00B56713" w:rsidRPr="00170508" w:rsidRDefault="00B56713" w:rsidP="00B56713">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943089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BAD7E92" w14:textId="77777777" w:rsidR="00B56713" w:rsidRPr="00170508" w:rsidRDefault="00B56713" w:rsidP="00B56713">
            <w:pPr>
              <w:pStyle w:val="TAC"/>
              <w:rPr>
                <w:rFonts w:eastAsia="DengXian"/>
                <w:lang w:eastAsia="zh-CN"/>
              </w:rPr>
            </w:pPr>
          </w:p>
        </w:tc>
      </w:tr>
      <w:tr w:rsidR="00B56713" w:rsidRPr="00170508" w14:paraId="1CABE54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F453F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45C481"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07549" w14:textId="77777777" w:rsidR="00B56713" w:rsidRPr="00170508" w:rsidRDefault="00B56713" w:rsidP="00B56713">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CF0451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89664F5" w14:textId="77777777" w:rsidR="00B56713" w:rsidRPr="00170508" w:rsidRDefault="00B56713" w:rsidP="00B56713">
            <w:pPr>
              <w:pStyle w:val="TAC"/>
              <w:rPr>
                <w:rFonts w:eastAsia="DengXian"/>
                <w:lang w:eastAsia="zh-CN"/>
              </w:rPr>
            </w:pPr>
          </w:p>
        </w:tc>
      </w:tr>
      <w:tr w:rsidR="00B56713" w:rsidRPr="00170508" w14:paraId="06F24F7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988435E" w14:textId="77777777" w:rsidR="00B56713" w:rsidRPr="00170508" w:rsidRDefault="00B56713" w:rsidP="00B56713">
            <w:pPr>
              <w:pStyle w:val="TAC"/>
              <w:rPr>
                <w:rFonts w:eastAsia="DengXian"/>
                <w:lang w:eastAsia="zh-CN"/>
              </w:rPr>
            </w:pPr>
            <w:r w:rsidRPr="00170508">
              <w:rPr>
                <w:rFonts w:eastAsia="DengXian"/>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4B8D2DD0"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CA_n1A-n78A</w:t>
            </w:r>
          </w:p>
          <w:p w14:paraId="0223550A"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CA_n1A-n102A</w:t>
            </w:r>
          </w:p>
          <w:p w14:paraId="20821742"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9C3026A" w14:textId="77777777" w:rsidR="00B56713" w:rsidRPr="00170508" w:rsidRDefault="00B56713" w:rsidP="00B56713">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940794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97920F7"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33CEB667" w14:textId="77777777" w:rsidTr="00992837">
        <w:trPr>
          <w:jc w:val="center"/>
        </w:trPr>
        <w:tc>
          <w:tcPr>
            <w:tcW w:w="2062" w:type="dxa"/>
            <w:tcBorders>
              <w:top w:val="nil"/>
              <w:left w:val="single" w:sz="4" w:space="0" w:color="auto"/>
              <w:bottom w:val="nil"/>
              <w:right w:val="single" w:sz="4" w:space="0" w:color="auto"/>
            </w:tcBorders>
            <w:vAlign w:val="center"/>
          </w:tcPr>
          <w:p w14:paraId="18E04B4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B38BBF"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512C0" w14:textId="77777777" w:rsidR="00B56713" w:rsidRPr="00170508" w:rsidRDefault="00B56713" w:rsidP="00B56713">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BAD2D0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DA59194" w14:textId="77777777" w:rsidR="00B56713" w:rsidRPr="00170508" w:rsidRDefault="00B56713" w:rsidP="00B56713">
            <w:pPr>
              <w:pStyle w:val="TAC"/>
              <w:rPr>
                <w:rFonts w:eastAsia="DengXian"/>
                <w:lang w:eastAsia="zh-CN"/>
              </w:rPr>
            </w:pPr>
          </w:p>
        </w:tc>
      </w:tr>
      <w:tr w:rsidR="00B56713" w:rsidRPr="00170508" w14:paraId="10399F1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386CE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B5B6F3"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85F7E" w14:textId="77777777" w:rsidR="00B56713" w:rsidRPr="00170508" w:rsidRDefault="00B56713" w:rsidP="00B56713">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B44F1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64B4242" w14:textId="77777777" w:rsidR="00B56713" w:rsidRPr="00170508" w:rsidRDefault="00B56713" w:rsidP="00B56713">
            <w:pPr>
              <w:pStyle w:val="TAC"/>
              <w:rPr>
                <w:rFonts w:eastAsia="DengXian"/>
                <w:lang w:eastAsia="zh-CN"/>
              </w:rPr>
            </w:pPr>
          </w:p>
        </w:tc>
      </w:tr>
      <w:tr w:rsidR="00B56713" w:rsidRPr="00170508" w14:paraId="245B5D7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D990947" w14:textId="77777777" w:rsidR="00B56713" w:rsidRPr="00170508" w:rsidRDefault="00B56713" w:rsidP="00B56713">
            <w:pPr>
              <w:pStyle w:val="TAC"/>
              <w:rPr>
                <w:rFonts w:eastAsia="DengXian"/>
                <w:lang w:eastAsia="zh-CN"/>
              </w:rPr>
            </w:pPr>
            <w:r w:rsidRPr="00170508">
              <w:rPr>
                <w:rFonts w:eastAsia="DengXian"/>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4305AD0E"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CA_n1A-n78A</w:t>
            </w:r>
          </w:p>
          <w:p w14:paraId="4BCCB7C5"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CA_n1A-n102A</w:t>
            </w:r>
          </w:p>
          <w:p w14:paraId="07B2D790"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3045E5D" w14:textId="77777777" w:rsidR="00B56713" w:rsidRPr="00170508" w:rsidRDefault="00B56713" w:rsidP="00B56713">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9A518B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DB0D801"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49800E2F" w14:textId="77777777" w:rsidTr="00992837">
        <w:trPr>
          <w:jc w:val="center"/>
        </w:trPr>
        <w:tc>
          <w:tcPr>
            <w:tcW w:w="2062" w:type="dxa"/>
            <w:tcBorders>
              <w:top w:val="nil"/>
              <w:left w:val="single" w:sz="4" w:space="0" w:color="auto"/>
              <w:bottom w:val="nil"/>
              <w:right w:val="single" w:sz="4" w:space="0" w:color="auto"/>
            </w:tcBorders>
            <w:vAlign w:val="center"/>
          </w:tcPr>
          <w:p w14:paraId="601D02B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EA6BC"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F5C3A" w14:textId="77777777" w:rsidR="00B56713" w:rsidRPr="00170508" w:rsidRDefault="00B56713" w:rsidP="00B56713">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E92066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30D1F8C" w14:textId="77777777" w:rsidR="00B56713" w:rsidRPr="00170508" w:rsidRDefault="00B56713" w:rsidP="00B56713">
            <w:pPr>
              <w:pStyle w:val="TAC"/>
              <w:rPr>
                <w:rFonts w:eastAsia="DengXian"/>
                <w:lang w:eastAsia="zh-CN"/>
              </w:rPr>
            </w:pPr>
          </w:p>
        </w:tc>
      </w:tr>
      <w:tr w:rsidR="00B56713" w:rsidRPr="00170508" w14:paraId="514A752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ACF01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84C74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EC059" w14:textId="77777777" w:rsidR="00B56713" w:rsidRPr="00170508" w:rsidRDefault="00B56713" w:rsidP="00B56713">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85D4F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CA_n102(2</w:t>
            </w:r>
            <w:proofErr w:type="gramStart"/>
            <w:r w:rsidRPr="00170508">
              <w:rPr>
                <w:rFonts w:eastAsia="DengXian" w:cs="Arial"/>
                <w:color w:val="000000"/>
                <w:szCs w:val="16"/>
              </w:rPr>
              <w:t>A)_</w:t>
            </w:r>
            <w:proofErr w:type="gramEnd"/>
            <w:r w:rsidRPr="00170508">
              <w:rPr>
                <w:rFonts w:eastAsia="DengXian"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1E48289B" w14:textId="77777777" w:rsidR="00B56713" w:rsidRPr="00170508" w:rsidRDefault="00B56713" w:rsidP="00B56713">
            <w:pPr>
              <w:pStyle w:val="TAC"/>
              <w:rPr>
                <w:rFonts w:eastAsia="DengXian"/>
                <w:lang w:eastAsia="zh-CN"/>
              </w:rPr>
            </w:pPr>
          </w:p>
        </w:tc>
      </w:tr>
      <w:tr w:rsidR="00B56713" w:rsidRPr="00170508" w14:paraId="248EA36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07E72BA" w14:textId="77777777" w:rsidR="00B56713" w:rsidRPr="00170508" w:rsidRDefault="00B56713" w:rsidP="00B56713">
            <w:pPr>
              <w:pStyle w:val="TAC"/>
              <w:rPr>
                <w:rFonts w:eastAsia="DengXian"/>
                <w:lang w:eastAsia="zh-CN"/>
              </w:rPr>
            </w:pPr>
            <w:r w:rsidRPr="00170508">
              <w:rPr>
                <w:rFonts w:eastAsia="DengXian"/>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7E041D90"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CA_n1A-n78A</w:t>
            </w:r>
          </w:p>
          <w:p w14:paraId="7EEF0EE6"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CA_n1A-n102A</w:t>
            </w:r>
          </w:p>
          <w:p w14:paraId="341B9BD8"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223684EA"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095B783" w14:textId="77777777" w:rsidR="00B56713" w:rsidRPr="00170508" w:rsidRDefault="00B56713" w:rsidP="00B56713">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AADE06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B8691A7"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5953E9F3" w14:textId="77777777" w:rsidTr="00992837">
        <w:trPr>
          <w:jc w:val="center"/>
        </w:trPr>
        <w:tc>
          <w:tcPr>
            <w:tcW w:w="2062" w:type="dxa"/>
            <w:tcBorders>
              <w:top w:val="nil"/>
              <w:left w:val="single" w:sz="4" w:space="0" w:color="auto"/>
              <w:bottom w:val="nil"/>
              <w:right w:val="single" w:sz="4" w:space="0" w:color="auto"/>
            </w:tcBorders>
            <w:vAlign w:val="center"/>
          </w:tcPr>
          <w:p w14:paraId="0F1EE03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C49E4"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B743D" w14:textId="77777777" w:rsidR="00B56713" w:rsidRPr="00170508" w:rsidRDefault="00B56713" w:rsidP="00B56713">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7A71BC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30E19668" w14:textId="77777777" w:rsidR="00B56713" w:rsidRPr="00170508" w:rsidRDefault="00B56713" w:rsidP="00B56713">
            <w:pPr>
              <w:pStyle w:val="TAC"/>
              <w:rPr>
                <w:rFonts w:eastAsia="DengXian"/>
                <w:lang w:eastAsia="zh-CN"/>
              </w:rPr>
            </w:pPr>
          </w:p>
        </w:tc>
      </w:tr>
      <w:tr w:rsidR="00B56713" w:rsidRPr="00170508" w14:paraId="6D29A1A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42E4C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4F3D12"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6BDC6" w14:textId="77777777" w:rsidR="00B56713" w:rsidRPr="00170508" w:rsidRDefault="00B56713" w:rsidP="00B56713">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0B246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B815F16" w14:textId="77777777" w:rsidR="00B56713" w:rsidRPr="00170508" w:rsidRDefault="00B56713" w:rsidP="00B56713">
            <w:pPr>
              <w:pStyle w:val="TAC"/>
              <w:rPr>
                <w:rFonts w:eastAsia="DengXian"/>
                <w:lang w:eastAsia="zh-CN"/>
              </w:rPr>
            </w:pPr>
          </w:p>
        </w:tc>
      </w:tr>
      <w:tr w:rsidR="00B56713" w:rsidRPr="00170508" w14:paraId="3DBD66C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12AD177" w14:textId="77777777" w:rsidR="00B56713" w:rsidRPr="00170508" w:rsidRDefault="00B56713" w:rsidP="00B56713">
            <w:pPr>
              <w:pStyle w:val="TAC"/>
              <w:rPr>
                <w:rFonts w:eastAsia="DengXian"/>
                <w:lang w:eastAsia="zh-CN"/>
              </w:rPr>
            </w:pPr>
            <w:r w:rsidRPr="00170508">
              <w:rPr>
                <w:rFonts w:eastAsia="DengXian"/>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12B2A79D"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CA_n1A-n78A</w:t>
            </w:r>
          </w:p>
          <w:p w14:paraId="6AD4DC5E"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CA_n1A-n102A</w:t>
            </w:r>
          </w:p>
          <w:p w14:paraId="0316F40B"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CA_n1A-n102B</w:t>
            </w:r>
          </w:p>
          <w:p w14:paraId="229D0112"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7C3ED66C"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CA_n78A-n102B</w:t>
            </w:r>
          </w:p>
          <w:p w14:paraId="11B4D7A3"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1C138FE" w14:textId="77777777" w:rsidR="00B56713" w:rsidRPr="00170508" w:rsidRDefault="00B56713" w:rsidP="00B56713">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CB44BA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BC633C8"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585BD0FC" w14:textId="77777777" w:rsidTr="00992837">
        <w:trPr>
          <w:jc w:val="center"/>
        </w:trPr>
        <w:tc>
          <w:tcPr>
            <w:tcW w:w="2062" w:type="dxa"/>
            <w:tcBorders>
              <w:top w:val="nil"/>
              <w:left w:val="single" w:sz="4" w:space="0" w:color="auto"/>
              <w:bottom w:val="nil"/>
              <w:right w:val="single" w:sz="4" w:space="0" w:color="auto"/>
            </w:tcBorders>
            <w:vAlign w:val="center"/>
          </w:tcPr>
          <w:p w14:paraId="261BF7E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02CB3D"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BA6F8" w14:textId="77777777" w:rsidR="00B56713" w:rsidRPr="00170508" w:rsidRDefault="00B56713" w:rsidP="00B56713">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8160B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35675605" w14:textId="77777777" w:rsidR="00B56713" w:rsidRPr="00170508" w:rsidRDefault="00B56713" w:rsidP="00B56713">
            <w:pPr>
              <w:pStyle w:val="TAC"/>
              <w:rPr>
                <w:rFonts w:eastAsia="DengXian"/>
                <w:lang w:eastAsia="zh-CN"/>
              </w:rPr>
            </w:pPr>
          </w:p>
        </w:tc>
      </w:tr>
      <w:tr w:rsidR="00B56713" w:rsidRPr="00170508" w14:paraId="0C14C9F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56D453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051782"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3CFD6" w14:textId="77777777" w:rsidR="00B56713" w:rsidRPr="00170508" w:rsidRDefault="00B56713" w:rsidP="00B56713">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29170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D64B8DD" w14:textId="77777777" w:rsidR="00B56713" w:rsidRPr="00170508" w:rsidRDefault="00B56713" w:rsidP="00B56713">
            <w:pPr>
              <w:pStyle w:val="TAC"/>
              <w:rPr>
                <w:rFonts w:eastAsia="DengXian"/>
                <w:lang w:eastAsia="zh-CN"/>
              </w:rPr>
            </w:pPr>
          </w:p>
        </w:tc>
      </w:tr>
      <w:tr w:rsidR="00B56713" w:rsidRPr="00170508" w14:paraId="3434BBF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49577E8" w14:textId="77777777" w:rsidR="00B56713" w:rsidRPr="00170508" w:rsidRDefault="00B56713" w:rsidP="00B56713">
            <w:pPr>
              <w:pStyle w:val="TAC"/>
              <w:rPr>
                <w:rFonts w:eastAsia="DengXian"/>
                <w:lang w:eastAsia="zh-CN"/>
              </w:rPr>
            </w:pPr>
            <w:r w:rsidRPr="00170508">
              <w:rPr>
                <w:rFonts w:eastAsia="DengXian"/>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4525AAF7"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CA_n1A-n78A</w:t>
            </w:r>
          </w:p>
          <w:p w14:paraId="511C9B99"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CA_n1A-n102A</w:t>
            </w:r>
          </w:p>
          <w:p w14:paraId="518A1C90"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CA_n1A-n102C</w:t>
            </w:r>
          </w:p>
          <w:p w14:paraId="3A76B44D"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76EFCEB4"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CA_n78A-n102C</w:t>
            </w:r>
          </w:p>
          <w:p w14:paraId="68D9BC56"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1B0D22" w14:textId="77777777" w:rsidR="00B56713" w:rsidRPr="00170508" w:rsidRDefault="00B56713" w:rsidP="00B56713">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CD3755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7488574"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2DBA5D9A" w14:textId="77777777" w:rsidTr="00992837">
        <w:trPr>
          <w:jc w:val="center"/>
        </w:trPr>
        <w:tc>
          <w:tcPr>
            <w:tcW w:w="2062" w:type="dxa"/>
            <w:tcBorders>
              <w:top w:val="nil"/>
              <w:left w:val="single" w:sz="4" w:space="0" w:color="auto"/>
              <w:bottom w:val="nil"/>
              <w:right w:val="single" w:sz="4" w:space="0" w:color="auto"/>
            </w:tcBorders>
            <w:vAlign w:val="center"/>
          </w:tcPr>
          <w:p w14:paraId="661B99C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E6E66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183A2" w14:textId="77777777" w:rsidR="00B56713" w:rsidRPr="00170508" w:rsidRDefault="00B56713" w:rsidP="00B56713">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4C3E0F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299AABB7" w14:textId="77777777" w:rsidR="00B56713" w:rsidRPr="00170508" w:rsidRDefault="00B56713" w:rsidP="00B56713">
            <w:pPr>
              <w:pStyle w:val="TAC"/>
              <w:rPr>
                <w:rFonts w:eastAsia="DengXian"/>
                <w:lang w:eastAsia="zh-CN"/>
              </w:rPr>
            </w:pPr>
          </w:p>
        </w:tc>
      </w:tr>
      <w:tr w:rsidR="00B56713" w:rsidRPr="00170508" w14:paraId="0B9A3D5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1A5B9C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D5098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B0151" w14:textId="77777777" w:rsidR="00B56713" w:rsidRPr="00170508" w:rsidRDefault="00B56713" w:rsidP="00B56713">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CE5DA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3EB0E8F" w14:textId="77777777" w:rsidR="00B56713" w:rsidRPr="00170508" w:rsidRDefault="00B56713" w:rsidP="00B56713">
            <w:pPr>
              <w:pStyle w:val="TAC"/>
              <w:rPr>
                <w:rFonts w:eastAsia="DengXian"/>
                <w:lang w:eastAsia="zh-CN"/>
              </w:rPr>
            </w:pPr>
          </w:p>
        </w:tc>
      </w:tr>
      <w:tr w:rsidR="00B56713" w:rsidRPr="00170508" w14:paraId="3297367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30380E" w14:textId="77777777" w:rsidR="00B56713" w:rsidRPr="00170508" w:rsidRDefault="00B56713" w:rsidP="00B56713">
            <w:pPr>
              <w:pStyle w:val="TAC"/>
              <w:rPr>
                <w:rFonts w:eastAsia="DengXian"/>
                <w:lang w:eastAsia="zh-CN"/>
              </w:rPr>
            </w:pPr>
            <w:r w:rsidRPr="00170508">
              <w:rPr>
                <w:rFonts w:eastAsia="DengXian"/>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4FE337D1"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CA_n1A-n78A</w:t>
            </w:r>
          </w:p>
          <w:p w14:paraId="5AE138BF"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CA_n1A-n102A</w:t>
            </w:r>
          </w:p>
          <w:p w14:paraId="0D4ADFD7"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0C79F687"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F34E18" w14:textId="77777777" w:rsidR="00B56713" w:rsidRPr="00170508" w:rsidRDefault="00B56713" w:rsidP="00B56713">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A07B94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55B8201"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2224BFCE" w14:textId="77777777" w:rsidTr="00992837">
        <w:trPr>
          <w:jc w:val="center"/>
        </w:trPr>
        <w:tc>
          <w:tcPr>
            <w:tcW w:w="2062" w:type="dxa"/>
            <w:tcBorders>
              <w:top w:val="nil"/>
              <w:left w:val="single" w:sz="4" w:space="0" w:color="auto"/>
              <w:bottom w:val="nil"/>
              <w:right w:val="single" w:sz="4" w:space="0" w:color="auto"/>
            </w:tcBorders>
            <w:vAlign w:val="center"/>
          </w:tcPr>
          <w:p w14:paraId="6E10F50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94F52C"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E548E" w14:textId="77777777" w:rsidR="00B56713" w:rsidRPr="00170508" w:rsidRDefault="00B56713" w:rsidP="00B56713">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B4E8E9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4FC05FB7" w14:textId="77777777" w:rsidR="00B56713" w:rsidRPr="00170508" w:rsidRDefault="00B56713" w:rsidP="00B56713">
            <w:pPr>
              <w:pStyle w:val="TAC"/>
              <w:rPr>
                <w:rFonts w:eastAsia="DengXian"/>
                <w:lang w:eastAsia="zh-CN"/>
              </w:rPr>
            </w:pPr>
          </w:p>
        </w:tc>
      </w:tr>
      <w:tr w:rsidR="00B56713" w:rsidRPr="00170508" w14:paraId="454BFDA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6DF10E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97A024"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77073" w14:textId="77777777" w:rsidR="00B56713" w:rsidRPr="00170508" w:rsidRDefault="00B56713" w:rsidP="00B56713">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6D1D0C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A435CCD" w14:textId="77777777" w:rsidR="00B56713" w:rsidRPr="00170508" w:rsidRDefault="00B56713" w:rsidP="00B56713">
            <w:pPr>
              <w:pStyle w:val="TAC"/>
              <w:rPr>
                <w:rFonts w:eastAsia="DengXian"/>
                <w:lang w:eastAsia="zh-CN"/>
              </w:rPr>
            </w:pPr>
          </w:p>
        </w:tc>
      </w:tr>
      <w:tr w:rsidR="00B56713" w:rsidRPr="00170508" w14:paraId="4B818B8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F4E35E7" w14:textId="77777777" w:rsidR="00B56713" w:rsidRPr="00170508" w:rsidRDefault="00B56713" w:rsidP="00B56713">
            <w:pPr>
              <w:pStyle w:val="TAC"/>
              <w:rPr>
                <w:rFonts w:eastAsia="DengXian"/>
                <w:lang w:eastAsia="zh-CN"/>
              </w:rPr>
            </w:pPr>
            <w:r w:rsidRPr="00170508">
              <w:rPr>
                <w:rFonts w:eastAsia="DengXian"/>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467690AC"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CA_n1A-n78A</w:t>
            </w:r>
          </w:p>
          <w:p w14:paraId="4D98E156"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CA_n1A-n102A</w:t>
            </w:r>
          </w:p>
          <w:p w14:paraId="7D098BB0"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7240CAE8"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B51CBE" w14:textId="77777777" w:rsidR="00B56713" w:rsidRPr="00170508" w:rsidRDefault="00B56713" w:rsidP="00B56713">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11C859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E3E6A51"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6A7ECF37" w14:textId="77777777" w:rsidTr="00992837">
        <w:trPr>
          <w:jc w:val="center"/>
        </w:trPr>
        <w:tc>
          <w:tcPr>
            <w:tcW w:w="2062" w:type="dxa"/>
            <w:tcBorders>
              <w:top w:val="nil"/>
              <w:left w:val="single" w:sz="4" w:space="0" w:color="auto"/>
              <w:bottom w:val="nil"/>
              <w:right w:val="single" w:sz="4" w:space="0" w:color="auto"/>
            </w:tcBorders>
            <w:vAlign w:val="center"/>
          </w:tcPr>
          <w:p w14:paraId="43D3902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4E8356"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1392F" w14:textId="77777777" w:rsidR="00B56713" w:rsidRPr="00170508" w:rsidRDefault="00B56713" w:rsidP="00B56713">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8CB89B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036F939E" w14:textId="77777777" w:rsidR="00B56713" w:rsidRPr="00170508" w:rsidRDefault="00B56713" w:rsidP="00B56713">
            <w:pPr>
              <w:pStyle w:val="TAC"/>
              <w:rPr>
                <w:rFonts w:eastAsia="DengXian"/>
                <w:lang w:eastAsia="zh-CN"/>
              </w:rPr>
            </w:pPr>
          </w:p>
        </w:tc>
      </w:tr>
      <w:tr w:rsidR="00B56713" w:rsidRPr="00170508" w14:paraId="09EEFC2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DE0616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046509"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4D6D8" w14:textId="77777777" w:rsidR="00B56713" w:rsidRPr="00170508" w:rsidRDefault="00B56713" w:rsidP="00B56713">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D30EB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0E91C4A" w14:textId="77777777" w:rsidR="00B56713" w:rsidRPr="00170508" w:rsidRDefault="00B56713" w:rsidP="00B56713">
            <w:pPr>
              <w:pStyle w:val="TAC"/>
              <w:rPr>
                <w:rFonts w:eastAsia="DengXian"/>
                <w:lang w:eastAsia="zh-CN"/>
              </w:rPr>
            </w:pPr>
          </w:p>
        </w:tc>
      </w:tr>
      <w:tr w:rsidR="00B56713" w:rsidRPr="00170508" w14:paraId="703D115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04B4F23" w14:textId="77777777" w:rsidR="00B56713" w:rsidRPr="00170508" w:rsidRDefault="00B56713" w:rsidP="00B56713">
            <w:pPr>
              <w:pStyle w:val="TAC"/>
              <w:rPr>
                <w:rFonts w:eastAsia="DengXian"/>
                <w:lang w:eastAsia="zh-CN"/>
              </w:rPr>
            </w:pPr>
            <w:r w:rsidRPr="00170508">
              <w:rPr>
                <w:rFonts w:eastAsia="DengXian"/>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427CC31"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CA_n1A-n78A</w:t>
            </w:r>
          </w:p>
          <w:p w14:paraId="15D14729" w14:textId="77777777" w:rsidR="00B56713" w:rsidRPr="00170508" w:rsidRDefault="00B56713" w:rsidP="00B56713">
            <w:pPr>
              <w:pStyle w:val="TAC"/>
              <w:rPr>
                <w:rFonts w:eastAsia="DengXian"/>
                <w:szCs w:val="18"/>
                <w:lang w:eastAsia="zh-CN"/>
              </w:rPr>
            </w:pPr>
            <w:r w:rsidRPr="00170508">
              <w:rPr>
                <w:rFonts w:eastAsia="DengXian"/>
                <w:szCs w:val="18"/>
                <w:lang w:eastAsia="zh-CN"/>
              </w:rPr>
              <w:t>CA_n1A-n102A</w:t>
            </w:r>
          </w:p>
          <w:p w14:paraId="18A3B97A"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5C0F3F08"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F1FB35" w14:textId="77777777" w:rsidR="00B56713" w:rsidRPr="00170508" w:rsidRDefault="00B56713" w:rsidP="00B56713">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13F104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B60161C"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72B851E0" w14:textId="77777777" w:rsidTr="00992837">
        <w:trPr>
          <w:jc w:val="center"/>
        </w:trPr>
        <w:tc>
          <w:tcPr>
            <w:tcW w:w="2062" w:type="dxa"/>
            <w:tcBorders>
              <w:top w:val="nil"/>
              <w:left w:val="single" w:sz="4" w:space="0" w:color="auto"/>
              <w:bottom w:val="nil"/>
              <w:right w:val="single" w:sz="4" w:space="0" w:color="auto"/>
            </w:tcBorders>
            <w:vAlign w:val="center"/>
          </w:tcPr>
          <w:p w14:paraId="71CF9A1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572984"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0799A" w14:textId="77777777" w:rsidR="00B56713" w:rsidRPr="00170508" w:rsidRDefault="00B56713" w:rsidP="00B56713">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4A6022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4FAE7481" w14:textId="77777777" w:rsidR="00B56713" w:rsidRPr="00170508" w:rsidRDefault="00B56713" w:rsidP="00B56713">
            <w:pPr>
              <w:pStyle w:val="TAC"/>
              <w:rPr>
                <w:rFonts w:eastAsia="DengXian"/>
                <w:lang w:eastAsia="zh-CN"/>
              </w:rPr>
            </w:pPr>
          </w:p>
        </w:tc>
      </w:tr>
      <w:tr w:rsidR="00B56713" w:rsidRPr="00170508" w14:paraId="4745F17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429F67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E1D37A"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AE6C2" w14:textId="77777777" w:rsidR="00B56713" w:rsidRPr="00170508" w:rsidRDefault="00B56713" w:rsidP="00B56713">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7F3687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CA_n102(2</w:t>
            </w:r>
            <w:proofErr w:type="gramStart"/>
            <w:r w:rsidRPr="00170508">
              <w:rPr>
                <w:rFonts w:eastAsia="DengXian" w:cs="Arial"/>
                <w:color w:val="000000"/>
                <w:szCs w:val="16"/>
              </w:rPr>
              <w:t>A)_</w:t>
            </w:r>
            <w:proofErr w:type="gramEnd"/>
            <w:r w:rsidRPr="00170508">
              <w:rPr>
                <w:rFonts w:eastAsia="DengXian"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3FFC25E1" w14:textId="77777777" w:rsidR="00B56713" w:rsidRPr="00170508" w:rsidRDefault="00B56713" w:rsidP="00B56713">
            <w:pPr>
              <w:pStyle w:val="TAC"/>
              <w:rPr>
                <w:rFonts w:eastAsia="DengXian"/>
                <w:lang w:eastAsia="zh-CN"/>
              </w:rPr>
            </w:pPr>
          </w:p>
        </w:tc>
      </w:tr>
      <w:tr w:rsidR="00B56713" w:rsidRPr="00170508" w14:paraId="71F6999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14E56EC" w14:textId="77777777" w:rsidR="00B56713" w:rsidRPr="00170508" w:rsidRDefault="00B56713" w:rsidP="00B56713">
            <w:pPr>
              <w:pStyle w:val="TAC"/>
              <w:rPr>
                <w:rFonts w:eastAsia="DengXian"/>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15698802"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CA_n1A-n78A</w:t>
            </w:r>
          </w:p>
          <w:p w14:paraId="0C937A43"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CA_n1A-n105A</w:t>
            </w:r>
          </w:p>
          <w:p w14:paraId="10C62566"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C95715B" w14:textId="77777777" w:rsidR="00B56713" w:rsidRPr="00170508" w:rsidRDefault="00B56713" w:rsidP="00B56713">
            <w:pPr>
              <w:pStyle w:val="TAC"/>
              <w:rPr>
                <w:color w:val="000000"/>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2A657C" w14:textId="77777777" w:rsidR="00B56713" w:rsidRPr="00170508" w:rsidRDefault="00B56713" w:rsidP="00B56713">
            <w:pPr>
              <w:pStyle w:val="TAC"/>
              <w:rPr>
                <w:rFonts w:eastAsia="DengXian" w:cs="Arial"/>
                <w:color w:val="000000"/>
                <w:szCs w:val="16"/>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1840D14"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72C6669A" w14:textId="77777777" w:rsidTr="00992837">
        <w:trPr>
          <w:jc w:val="center"/>
        </w:trPr>
        <w:tc>
          <w:tcPr>
            <w:tcW w:w="2062" w:type="dxa"/>
            <w:tcBorders>
              <w:top w:val="nil"/>
              <w:left w:val="single" w:sz="4" w:space="0" w:color="auto"/>
              <w:bottom w:val="nil"/>
              <w:right w:val="single" w:sz="4" w:space="0" w:color="auto"/>
            </w:tcBorders>
            <w:vAlign w:val="center"/>
          </w:tcPr>
          <w:p w14:paraId="1C6F5AA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4701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CCC2B" w14:textId="77777777" w:rsidR="00B56713" w:rsidRPr="00170508" w:rsidRDefault="00B56713" w:rsidP="00B56713">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B14EBC" w14:textId="77777777" w:rsidR="00B56713" w:rsidRPr="00170508" w:rsidRDefault="00B56713" w:rsidP="00B56713">
            <w:pPr>
              <w:pStyle w:val="TAC"/>
              <w:rPr>
                <w:rFonts w:eastAsia="DengXian" w:cs="Arial"/>
                <w:color w:val="000000"/>
                <w:szCs w:val="16"/>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D265637" w14:textId="77777777" w:rsidR="00B56713" w:rsidRPr="00170508" w:rsidRDefault="00B56713" w:rsidP="00B56713">
            <w:pPr>
              <w:pStyle w:val="TAC"/>
              <w:rPr>
                <w:rFonts w:eastAsia="DengXian"/>
                <w:lang w:eastAsia="zh-CN"/>
              </w:rPr>
            </w:pPr>
          </w:p>
        </w:tc>
      </w:tr>
      <w:tr w:rsidR="00B56713" w:rsidRPr="00170508" w14:paraId="785A4DE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5B0E1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378037"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E6FE1" w14:textId="77777777" w:rsidR="00B56713" w:rsidRPr="00170508" w:rsidRDefault="00B56713" w:rsidP="00B56713">
            <w:pPr>
              <w:pStyle w:val="TAC"/>
              <w:rPr>
                <w:color w:val="000000"/>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25709E5" w14:textId="77777777" w:rsidR="00B56713" w:rsidRPr="00170508" w:rsidRDefault="00B56713" w:rsidP="00B56713">
            <w:pPr>
              <w:pStyle w:val="TAC"/>
              <w:rPr>
                <w:rFonts w:eastAsia="DengXian" w:cs="Arial"/>
                <w:color w:val="000000"/>
                <w:szCs w:val="16"/>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0236158" w14:textId="77777777" w:rsidR="00B56713" w:rsidRPr="00170508" w:rsidRDefault="00B56713" w:rsidP="00B56713">
            <w:pPr>
              <w:pStyle w:val="TAC"/>
              <w:rPr>
                <w:rFonts w:eastAsia="DengXian"/>
                <w:lang w:eastAsia="zh-CN"/>
              </w:rPr>
            </w:pPr>
          </w:p>
        </w:tc>
      </w:tr>
      <w:tr w:rsidR="00B56713" w:rsidRPr="00170508" w14:paraId="672A44D3" w14:textId="77777777" w:rsidTr="00992837">
        <w:trPr>
          <w:jc w:val="center"/>
        </w:trPr>
        <w:tc>
          <w:tcPr>
            <w:tcW w:w="2062" w:type="dxa"/>
            <w:tcBorders>
              <w:top w:val="nil"/>
              <w:left w:val="single" w:sz="4" w:space="0" w:color="auto"/>
              <w:bottom w:val="nil"/>
              <w:right w:val="single" w:sz="4" w:space="0" w:color="auto"/>
            </w:tcBorders>
            <w:vAlign w:val="center"/>
          </w:tcPr>
          <w:p w14:paraId="3B6C5896" w14:textId="77777777" w:rsidR="00B56713" w:rsidRPr="00170508" w:rsidRDefault="00B56713" w:rsidP="00B56713">
            <w:pPr>
              <w:pStyle w:val="TAC"/>
              <w:rPr>
                <w:rFonts w:eastAsia="DengXian"/>
                <w:lang w:eastAsia="zh-CN"/>
              </w:rPr>
            </w:pPr>
            <w:r w:rsidRPr="00170508">
              <w:rPr>
                <w:rFonts w:eastAsia="DengXian"/>
                <w:lang w:eastAsia="zh-CN"/>
              </w:rPr>
              <w:t>CA_n2A-n5A-n30A</w:t>
            </w:r>
          </w:p>
        </w:tc>
        <w:tc>
          <w:tcPr>
            <w:tcW w:w="1716" w:type="dxa"/>
            <w:tcBorders>
              <w:top w:val="nil"/>
              <w:left w:val="single" w:sz="4" w:space="0" w:color="auto"/>
              <w:bottom w:val="nil"/>
              <w:right w:val="single" w:sz="4" w:space="0" w:color="auto"/>
            </w:tcBorders>
            <w:vAlign w:val="center"/>
          </w:tcPr>
          <w:p w14:paraId="468F4417" w14:textId="77777777" w:rsidR="00B56713" w:rsidRPr="00170508" w:rsidRDefault="00B56713" w:rsidP="00B56713">
            <w:pPr>
              <w:pStyle w:val="TAC"/>
              <w:rPr>
                <w:rFonts w:eastAsia="DengXian"/>
              </w:rPr>
            </w:pPr>
            <w:r w:rsidRPr="00170508">
              <w:rPr>
                <w:rFonts w:eastAsia="DengXian"/>
              </w:rPr>
              <w:t>CA_n2A-n5A</w:t>
            </w:r>
          </w:p>
          <w:p w14:paraId="0133F8C8" w14:textId="77777777" w:rsidR="00B56713" w:rsidRPr="00170508" w:rsidRDefault="00B56713" w:rsidP="00B56713">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41DBBCA4" w14:textId="77777777" w:rsidR="00B56713" w:rsidRPr="00170508" w:rsidRDefault="00B56713" w:rsidP="00B56713">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5E0AAF6"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0B53F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A1183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C99953B" w14:textId="77777777" w:rsidTr="00992837">
        <w:trPr>
          <w:jc w:val="center"/>
        </w:trPr>
        <w:tc>
          <w:tcPr>
            <w:tcW w:w="2062" w:type="dxa"/>
            <w:tcBorders>
              <w:top w:val="nil"/>
              <w:left w:val="single" w:sz="4" w:space="0" w:color="auto"/>
              <w:bottom w:val="nil"/>
              <w:right w:val="single" w:sz="4" w:space="0" w:color="auto"/>
            </w:tcBorders>
            <w:vAlign w:val="center"/>
          </w:tcPr>
          <w:p w14:paraId="5B9F4CD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4779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C3293"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ACE1A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59C2F9" w14:textId="77777777" w:rsidR="00B56713" w:rsidRPr="00170508" w:rsidRDefault="00B56713" w:rsidP="00B56713">
            <w:pPr>
              <w:pStyle w:val="TAC"/>
              <w:rPr>
                <w:rFonts w:eastAsia="DengXian"/>
                <w:lang w:eastAsia="zh-CN"/>
              </w:rPr>
            </w:pPr>
          </w:p>
        </w:tc>
      </w:tr>
      <w:tr w:rsidR="00B56713" w:rsidRPr="00170508" w14:paraId="7B23CBF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AFF034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2D849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4B833" w14:textId="77777777" w:rsidR="00B56713" w:rsidRPr="00170508" w:rsidRDefault="00B56713" w:rsidP="00B56713">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5B557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EEAA760" w14:textId="77777777" w:rsidR="00B56713" w:rsidRPr="00170508" w:rsidRDefault="00B56713" w:rsidP="00B56713">
            <w:pPr>
              <w:pStyle w:val="TAC"/>
              <w:rPr>
                <w:rFonts w:eastAsia="DengXian"/>
                <w:lang w:eastAsia="zh-CN"/>
              </w:rPr>
            </w:pPr>
          </w:p>
        </w:tc>
      </w:tr>
      <w:tr w:rsidR="00B56713" w:rsidRPr="00170508" w14:paraId="2E36017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559901" w14:textId="77777777" w:rsidR="00B56713" w:rsidRPr="00170508" w:rsidRDefault="00B56713" w:rsidP="00B56713">
            <w:pPr>
              <w:pStyle w:val="TAC"/>
              <w:rPr>
                <w:rFonts w:eastAsia="DengXian"/>
                <w:lang w:eastAsia="zh-CN"/>
              </w:rPr>
            </w:pPr>
            <w:r w:rsidRPr="00170508">
              <w:rPr>
                <w:rFonts w:eastAsia="DengXian"/>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9DB8B04" w14:textId="77777777" w:rsidR="00B56713" w:rsidRPr="00170508" w:rsidRDefault="00B56713" w:rsidP="00B56713">
            <w:pPr>
              <w:pStyle w:val="TAC"/>
              <w:rPr>
                <w:rFonts w:eastAsia="DengXian"/>
                <w:lang w:eastAsia="zh-CN"/>
              </w:rPr>
            </w:pPr>
            <w:r w:rsidRPr="00170508">
              <w:rPr>
                <w:rFonts w:eastAsia="DengXian"/>
                <w:lang w:eastAsia="zh-CN"/>
              </w:rPr>
              <w:t>CA_n2A-n5A</w:t>
            </w:r>
          </w:p>
          <w:p w14:paraId="1670CF27" w14:textId="77777777" w:rsidR="00B56713" w:rsidRPr="00170508" w:rsidRDefault="00B56713" w:rsidP="00B56713">
            <w:pPr>
              <w:pStyle w:val="TAC"/>
              <w:rPr>
                <w:rFonts w:eastAsia="DengXian"/>
                <w:lang w:eastAsia="zh-CN"/>
              </w:rPr>
            </w:pPr>
            <w:r w:rsidRPr="00170508">
              <w:rPr>
                <w:rFonts w:eastAsia="DengXian"/>
                <w:lang w:eastAsia="zh-CN"/>
              </w:rPr>
              <w:t>CA_n2A-n41A</w:t>
            </w:r>
          </w:p>
          <w:p w14:paraId="00C7D593" w14:textId="77777777" w:rsidR="00B56713" w:rsidRPr="00170508" w:rsidRDefault="00B56713" w:rsidP="00B56713">
            <w:pPr>
              <w:pStyle w:val="TAC"/>
              <w:rPr>
                <w:rFonts w:eastAsia="DengXian"/>
                <w:lang w:eastAsia="zh-CN"/>
              </w:rPr>
            </w:pPr>
            <w:r w:rsidRPr="00170508">
              <w:rPr>
                <w:rFonts w:eastAsia="DengXian"/>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0D592A0B"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0AE9FF8" w14:textId="77777777" w:rsidR="00B56713" w:rsidRPr="00170508" w:rsidRDefault="00B56713" w:rsidP="00B56713">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1496" w:type="dxa"/>
            <w:tcBorders>
              <w:top w:val="single" w:sz="4" w:space="0" w:color="auto"/>
              <w:left w:val="single" w:sz="4" w:space="0" w:color="auto"/>
              <w:bottom w:val="nil"/>
              <w:right w:val="single" w:sz="4" w:space="0" w:color="auto"/>
            </w:tcBorders>
            <w:vAlign w:val="center"/>
          </w:tcPr>
          <w:p w14:paraId="363BC65F"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2EF8D08B" w14:textId="77777777" w:rsidTr="00992837">
        <w:trPr>
          <w:jc w:val="center"/>
        </w:trPr>
        <w:tc>
          <w:tcPr>
            <w:tcW w:w="2062" w:type="dxa"/>
            <w:tcBorders>
              <w:top w:val="nil"/>
              <w:left w:val="single" w:sz="4" w:space="0" w:color="auto"/>
              <w:bottom w:val="nil"/>
              <w:right w:val="single" w:sz="4" w:space="0" w:color="auto"/>
            </w:tcBorders>
            <w:vAlign w:val="center"/>
          </w:tcPr>
          <w:p w14:paraId="68E3176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04ECA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8C67F" w14:textId="77777777" w:rsidR="00B56713" w:rsidRPr="00170508" w:rsidRDefault="00B56713" w:rsidP="00B56713">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E3D693" w14:textId="77777777" w:rsidR="00B56713" w:rsidRPr="00170508" w:rsidRDefault="00B56713" w:rsidP="00B56713">
            <w:pPr>
              <w:pStyle w:val="TAC"/>
              <w:rPr>
                <w:rFonts w:eastAsia="DengXian" w:cs="Arial"/>
                <w:color w:val="000000"/>
                <w:szCs w:val="18"/>
                <w:lang w:eastAsia="zh-CN" w:bidi="ar"/>
              </w:rPr>
            </w:pPr>
            <w:r w:rsidRPr="00170508">
              <w:rPr>
                <w:rFonts w:eastAsia="DengXian"/>
              </w:rPr>
              <w:t>5, 10, 15, 20, 25</w:t>
            </w:r>
          </w:p>
        </w:tc>
        <w:tc>
          <w:tcPr>
            <w:tcW w:w="1496" w:type="dxa"/>
            <w:tcBorders>
              <w:top w:val="nil"/>
              <w:left w:val="single" w:sz="4" w:space="0" w:color="auto"/>
              <w:bottom w:val="nil"/>
              <w:right w:val="single" w:sz="4" w:space="0" w:color="auto"/>
            </w:tcBorders>
            <w:vAlign w:val="center"/>
          </w:tcPr>
          <w:p w14:paraId="3FAB701D" w14:textId="77777777" w:rsidR="00B56713" w:rsidRPr="00170508" w:rsidRDefault="00B56713" w:rsidP="00B56713">
            <w:pPr>
              <w:pStyle w:val="TAC"/>
              <w:rPr>
                <w:rFonts w:eastAsia="DengXian"/>
                <w:lang w:eastAsia="zh-CN"/>
              </w:rPr>
            </w:pPr>
          </w:p>
        </w:tc>
      </w:tr>
      <w:tr w:rsidR="00B56713" w:rsidRPr="00170508" w14:paraId="6DC27B8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A6538C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40847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7607E"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AD7446"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4528B9B" w14:textId="77777777" w:rsidR="00B56713" w:rsidRPr="00170508" w:rsidRDefault="00B56713" w:rsidP="00B56713">
            <w:pPr>
              <w:pStyle w:val="TAC"/>
              <w:rPr>
                <w:rFonts w:eastAsia="DengXian"/>
                <w:lang w:eastAsia="zh-CN"/>
              </w:rPr>
            </w:pPr>
          </w:p>
        </w:tc>
      </w:tr>
      <w:tr w:rsidR="00B56713" w:rsidRPr="00170508" w14:paraId="5D294C2F" w14:textId="77777777" w:rsidTr="00992837">
        <w:trPr>
          <w:jc w:val="center"/>
        </w:trPr>
        <w:tc>
          <w:tcPr>
            <w:tcW w:w="2062" w:type="dxa"/>
            <w:tcBorders>
              <w:top w:val="nil"/>
              <w:left w:val="single" w:sz="4" w:space="0" w:color="auto"/>
              <w:bottom w:val="nil"/>
              <w:right w:val="single" w:sz="4" w:space="0" w:color="auto"/>
            </w:tcBorders>
            <w:vAlign w:val="center"/>
          </w:tcPr>
          <w:p w14:paraId="590A7337" w14:textId="77777777" w:rsidR="00B56713" w:rsidRPr="00170508" w:rsidRDefault="00B56713" w:rsidP="00B56713">
            <w:pPr>
              <w:pStyle w:val="TAC"/>
              <w:rPr>
                <w:rFonts w:eastAsia="DengXian"/>
                <w:lang w:eastAsia="zh-CN"/>
              </w:rPr>
            </w:pPr>
            <w:r w:rsidRPr="00170508">
              <w:rPr>
                <w:rFonts w:eastAsia="DengXian"/>
              </w:rPr>
              <w:t>CA_n2A-n5A-n48A</w:t>
            </w:r>
          </w:p>
        </w:tc>
        <w:tc>
          <w:tcPr>
            <w:tcW w:w="1716" w:type="dxa"/>
            <w:tcBorders>
              <w:top w:val="nil"/>
              <w:left w:val="single" w:sz="4" w:space="0" w:color="auto"/>
              <w:bottom w:val="nil"/>
              <w:right w:val="single" w:sz="4" w:space="0" w:color="auto"/>
            </w:tcBorders>
            <w:vAlign w:val="center"/>
          </w:tcPr>
          <w:p w14:paraId="00F2D83B" w14:textId="77777777" w:rsidR="00B56713" w:rsidRPr="00170508" w:rsidRDefault="00B56713" w:rsidP="00B56713">
            <w:pPr>
              <w:pStyle w:val="TAC"/>
              <w:rPr>
                <w:rFonts w:cs="Arial"/>
                <w:color w:val="000000"/>
                <w:szCs w:val="18"/>
              </w:rPr>
            </w:pPr>
            <w:r w:rsidRPr="00170508">
              <w:rPr>
                <w:rFonts w:cs="Arial"/>
                <w:color w:val="000000"/>
                <w:szCs w:val="18"/>
              </w:rPr>
              <w:t>CA_n2A-n5A</w:t>
            </w:r>
          </w:p>
          <w:p w14:paraId="7F5DFB57" w14:textId="77777777" w:rsidR="00B56713" w:rsidRPr="00170508" w:rsidRDefault="00B56713" w:rsidP="00B56713">
            <w:pPr>
              <w:pStyle w:val="TAC"/>
              <w:rPr>
                <w:rFonts w:cs="Arial"/>
                <w:color w:val="000000"/>
                <w:szCs w:val="18"/>
              </w:rPr>
            </w:pPr>
            <w:r w:rsidRPr="00170508">
              <w:rPr>
                <w:rFonts w:cs="Arial"/>
                <w:color w:val="000000"/>
                <w:szCs w:val="18"/>
              </w:rPr>
              <w:t>CA_n2A-n48A</w:t>
            </w:r>
          </w:p>
          <w:p w14:paraId="53802361" w14:textId="77777777" w:rsidR="00B56713" w:rsidRPr="00170508" w:rsidRDefault="00B56713" w:rsidP="00B56713">
            <w:pPr>
              <w:pStyle w:val="TAC"/>
              <w:rPr>
                <w:rFonts w:cs="Arial"/>
                <w:color w:val="000000"/>
                <w:szCs w:val="18"/>
              </w:rPr>
            </w:pPr>
            <w:r w:rsidRPr="00170508">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5DA1F52"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F079E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80BEEC" w14:textId="77777777" w:rsidR="00B56713" w:rsidRPr="00170508" w:rsidRDefault="00B56713" w:rsidP="00B56713">
            <w:pPr>
              <w:pStyle w:val="TAC"/>
              <w:rPr>
                <w:rFonts w:eastAsia="DengXian"/>
                <w:lang w:eastAsia="zh-CN"/>
              </w:rPr>
            </w:pPr>
            <w:r w:rsidRPr="00170508">
              <w:rPr>
                <w:rFonts w:eastAsia="DengXian"/>
                <w:color w:val="000000"/>
                <w:lang w:eastAsia="zh-CN" w:bidi="ar"/>
              </w:rPr>
              <w:t>0</w:t>
            </w:r>
          </w:p>
        </w:tc>
      </w:tr>
      <w:tr w:rsidR="00B56713" w:rsidRPr="00170508" w14:paraId="290ED9B9" w14:textId="77777777" w:rsidTr="00992837">
        <w:trPr>
          <w:jc w:val="center"/>
        </w:trPr>
        <w:tc>
          <w:tcPr>
            <w:tcW w:w="2062" w:type="dxa"/>
            <w:tcBorders>
              <w:top w:val="nil"/>
              <w:left w:val="single" w:sz="4" w:space="0" w:color="auto"/>
              <w:bottom w:val="nil"/>
              <w:right w:val="single" w:sz="4" w:space="0" w:color="auto"/>
            </w:tcBorders>
            <w:vAlign w:val="center"/>
          </w:tcPr>
          <w:p w14:paraId="145C88D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FB14F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05F04"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29C5A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90E0DA" w14:textId="77777777" w:rsidR="00B56713" w:rsidRPr="00170508" w:rsidRDefault="00B56713" w:rsidP="00B56713">
            <w:pPr>
              <w:pStyle w:val="TAC"/>
              <w:rPr>
                <w:rFonts w:eastAsia="DengXian"/>
                <w:lang w:eastAsia="zh-CN"/>
              </w:rPr>
            </w:pPr>
          </w:p>
        </w:tc>
      </w:tr>
      <w:tr w:rsidR="00B56713" w:rsidRPr="00170508" w14:paraId="58CE5ECD" w14:textId="77777777" w:rsidTr="00992837">
        <w:trPr>
          <w:jc w:val="center"/>
        </w:trPr>
        <w:tc>
          <w:tcPr>
            <w:tcW w:w="2062" w:type="dxa"/>
            <w:tcBorders>
              <w:top w:val="nil"/>
              <w:left w:val="single" w:sz="4" w:space="0" w:color="auto"/>
              <w:bottom w:val="nil"/>
              <w:right w:val="single" w:sz="4" w:space="0" w:color="auto"/>
            </w:tcBorders>
            <w:vAlign w:val="center"/>
          </w:tcPr>
          <w:p w14:paraId="39C34F7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CC907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E6E29" w14:textId="77777777" w:rsidR="00B56713" w:rsidRPr="00170508" w:rsidRDefault="00B56713" w:rsidP="00B56713">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64E15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11252378" w14:textId="77777777" w:rsidR="00B56713" w:rsidRPr="00170508" w:rsidRDefault="00B56713" w:rsidP="00B56713">
            <w:pPr>
              <w:pStyle w:val="TAC"/>
              <w:rPr>
                <w:rFonts w:eastAsia="DengXian"/>
                <w:lang w:eastAsia="zh-CN"/>
              </w:rPr>
            </w:pPr>
          </w:p>
        </w:tc>
      </w:tr>
      <w:tr w:rsidR="00B56713" w:rsidRPr="00170508" w14:paraId="2D761920" w14:textId="77777777" w:rsidTr="00992837">
        <w:trPr>
          <w:jc w:val="center"/>
        </w:trPr>
        <w:tc>
          <w:tcPr>
            <w:tcW w:w="2062" w:type="dxa"/>
            <w:tcBorders>
              <w:top w:val="nil"/>
              <w:left w:val="single" w:sz="4" w:space="0" w:color="auto"/>
              <w:bottom w:val="nil"/>
              <w:right w:val="single" w:sz="4" w:space="0" w:color="auto"/>
            </w:tcBorders>
            <w:vAlign w:val="center"/>
          </w:tcPr>
          <w:p w14:paraId="0017BEC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DDB9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EE64A" w14:textId="77777777" w:rsidR="00B56713" w:rsidRPr="00170508" w:rsidRDefault="00B56713" w:rsidP="00B56713">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35543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ED7A35"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562B9767" w14:textId="77777777" w:rsidTr="00992837">
        <w:trPr>
          <w:jc w:val="center"/>
        </w:trPr>
        <w:tc>
          <w:tcPr>
            <w:tcW w:w="2062" w:type="dxa"/>
            <w:tcBorders>
              <w:top w:val="nil"/>
              <w:left w:val="single" w:sz="4" w:space="0" w:color="auto"/>
              <w:bottom w:val="nil"/>
              <w:right w:val="single" w:sz="4" w:space="0" w:color="auto"/>
            </w:tcBorders>
            <w:vAlign w:val="center"/>
          </w:tcPr>
          <w:p w14:paraId="26AE9A3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60308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1F252" w14:textId="77777777" w:rsidR="00B56713" w:rsidRPr="00170508" w:rsidRDefault="00B56713" w:rsidP="00B56713">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2A20B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236AA2F" w14:textId="77777777" w:rsidR="00B56713" w:rsidRPr="00170508" w:rsidRDefault="00B56713" w:rsidP="00B56713">
            <w:pPr>
              <w:pStyle w:val="TAC"/>
              <w:rPr>
                <w:rFonts w:eastAsia="DengXian"/>
                <w:lang w:eastAsia="zh-CN"/>
              </w:rPr>
            </w:pPr>
          </w:p>
        </w:tc>
      </w:tr>
      <w:tr w:rsidR="00B56713" w:rsidRPr="00170508" w14:paraId="377F153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15C2B7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FBBD3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77432" w14:textId="77777777" w:rsidR="00B56713" w:rsidRPr="00170508" w:rsidRDefault="00B56713" w:rsidP="00B56713">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51945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4B53A02" w14:textId="77777777" w:rsidR="00B56713" w:rsidRPr="00170508" w:rsidRDefault="00B56713" w:rsidP="00B56713">
            <w:pPr>
              <w:pStyle w:val="TAC"/>
              <w:rPr>
                <w:rFonts w:eastAsia="DengXian"/>
                <w:lang w:eastAsia="zh-CN"/>
              </w:rPr>
            </w:pPr>
          </w:p>
        </w:tc>
      </w:tr>
      <w:tr w:rsidR="00B56713" w:rsidRPr="00170508" w14:paraId="7AEBDEF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15D2164" w14:textId="77777777" w:rsidR="00B56713" w:rsidRPr="00170508" w:rsidRDefault="00B56713" w:rsidP="00B56713">
            <w:pPr>
              <w:pStyle w:val="TAC"/>
              <w:rPr>
                <w:rFonts w:eastAsia="DengXian"/>
                <w:lang w:eastAsia="zh-CN"/>
              </w:rPr>
            </w:pPr>
            <w:r w:rsidRPr="00170508">
              <w:rPr>
                <w:rFonts w:eastAsia="DengXian"/>
                <w:lang w:val="en-US"/>
              </w:rPr>
              <w:t>CA_n2(2A)-n5A-n48A</w:t>
            </w:r>
          </w:p>
        </w:tc>
        <w:tc>
          <w:tcPr>
            <w:tcW w:w="1716" w:type="dxa"/>
            <w:tcBorders>
              <w:top w:val="single" w:sz="4" w:space="0" w:color="auto"/>
              <w:left w:val="single" w:sz="4" w:space="0" w:color="auto"/>
              <w:bottom w:val="nil"/>
              <w:right w:val="single" w:sz="4" w:space="0" w:color="auto"/>
            </w:tcBorders>
            <w:vAlign w:val="center"/>
          </w:tcPr>
          <w:p w14:paraId="0CD6C755"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CA_n2A-n5A</w:t>
            </w:r>
          </w:p>
          <w:p w14:paraId="26A9BEBA"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CA_n2A-n48A</w:t>
            </w:r>
          </w:p>
          <w:p w14:paraId="5906BDE9" w14:textId="77777777" w:rsidR="00B56713" w:rsidRPr="00170508" w:rsidRDefault="00B56713" w:rsidP="00B56713">
            <w:pPr>
              <w:pStyle w:val="TAC"/>
              <w:rPr>
                <w:rFonts w:eastAsia="DengXian"/>
                <w:lang w:eastAsia="zh-CN"/>
              </w:rPr>
            </w:pPr>
            <w:r w:rsidRPr="00170508">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2B07366" w14:textId="77777777" w:rsidR="00B56713" w:rsidRPr="00170508" w:rsidRDefault="00B56713" w:rsidP="00B56713">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48158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66DBCAC"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3394D0BB" w14:textId="77777777" w:rsidTr="00992837">
        <w:trPr>
          <w:jc w:val="center"/>
        </w:trPr>
        <w:tc>
          <w:tcPr>
            <w:tcW w:w="2062" w:type="dxa"/>
            <w:tcBorders>
              <w:top w:val="nil"/>
              <w:left w:val="single" w:sz="4" w:space="0" w:color="auto"/>
              <w:bottom w:val="nil"/>
              <w:right w:val="single" w:sz="4" w:space="0" w:color="auto"/>
            </w:tcBorders>
            <w:vAlign w:val="center"/>
          </w:tcPr>
          <w:p w14:paraId="45D654D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1C08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2ED20" w14:textId="77777777" w:rsidR="00B56713" w:rsidRPr="00170508" w:rsidRDefault="00B56713" w:rsidP="00B56713">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0FE3C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7A22C93" w14:textId="77777777" w:rsidR="00B56713" w:rsidRPr="00170508" w:rsidRDefault="00B56713" w:rsidP="00B56713">
            <w:pPr>
              <w:pStyle w:val="TAC"/>
              <w:rPr>
                <w:rFonts w:eastAsia="DengXian"/>
                <w:lang w:eastAsia="zh-CN"/>
              </w:rPr>
            </w:pPr>
          </w:p>
        </w:tc>
      </w:tr>
      <w:tr w:rsidR="00B56713" w:rsidRPr="00170508" w14:paraId="37CBA98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F185AC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5FF4D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FABF3" w14:textId="77777777" w:rsidR="00B56713" w:rsidRPr="00170508" w:rsidRDefault="00B56713" w:rsidP="00B56713">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B461B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414AA07" w14:textId="77777777" w:rsidR="00B56713" w:rsidRPr="00170508" w:rsidRDefault="00B56713" w:rsidP="00B56713">
            <w:pPr>
              <w:pStyle w:val="TAC"/>
              <w:rPr>
                <w:rFonts w:eastAsia="DengXian"/>
                <w:lang w:eastAsia="zh-CN"/>
              </w:rPr>
            </w:pPr>
          </w:p>
        </w:tc>
      </w:tr>
      <w:tr w:rsidR="00B56713" w:rsidRPr="00170508" w14:paraId="2CC0E98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B32A756" w14:textId="77777777" w:rsidR="00B56713" w:rsidRPr="00170508" w:rsidRDefault="00B56713" w:rsidP="00B56713">
            <w:pPr>
              <w:pStyle w:val="TAC"/>
              <w:rPr>
                <w:rFonts w:eastAsia="DengXian"/>
                <w:lang w:eastAsia="zh-CN"/>
              </w:rPr>
            </w:pPr>
            <w:r w:rsidRPr="00170508">
              <w:rPr>
                <w:rFonts w:eastAsia="DengXian"/>
                <w:lang w:val="en-US"/>
              </w:rPr>
              <w:t>CA_n2(2A)-n5A-n48B</w:t>
            </w:r>
          </w:p>
        </w:tc>
        <w:tc>
          <w:tcPr>
            <w:tcW w:w="1716" w:type="dxa"/>
            <w:tcBorders>
              <w:top w:val="single" w:sz="4" w:space="0" w:color="auto"/>
              <w:left w:val="single" w:sz="4" w:space="0" w:color="auto"/>
              <w:bottom w:val="nil"/>
              <w:right w:val="single" w:sz="4" w:space="0" w:color="auto"/>
            </w:tcBorders>
            <w:vAlign w:val="center"/>
          </w:tcPr>
          <w:p w14:paraId="014A502F" w14:textId="77777777" w:rsidR="00B56713" w:rsidRPr="00170508" w:rsidRDefault="00B56713" w:rsidP="00B56713">
            <w:pPr>
              <w:pStyle w:val="TAC"/>
              <w:rPr>
                <w:rFonts w:eastAsia="DengXian"/>
                <w:color w:val="000000"/>
                <w:lang w:val="en-US"/>
              </w:rPr>
            </w:pPr>
            <w:r w:rsidRPr="00170508">
              <w:rPr>
                <w:rFonts w:eastAsia="DengXian"/>
                <w:color w:val="000000"/>
                <w:lang w:val="en-US"/>
              </w:rPr>
              <w:t>CA_n2A-n5A</w:t>
            </w:r>
          </w:p>
          <w:p w14:paraId="1AF2C88F" w14:textId="77777777" w:rsidR="00B56713" w:rsidRDefault="00B56713" w:rsidP="00B56713">
            <w:pPr>
              <w:pStyle w:val="TAC"/>
              <w:rPr>
                <w:rFonts w:eastAsia="DengXian"/>
                <w:color w:val="000000"/>
                <w:lang w:val="en-US"/>
              </w:rPr>
            </w:pPr>
            <w:r w:rsidRPr="00170508">
              <w:rPr>
                <w:rFonts w:eastAsia="DengXian"/>
                <w:color w:val="000000"/>
                <w:lang w:val="en-US"/>
              </w:rPr>
              <w:t>CA_n2A-n48A</w:t>
            </w:r>
          </w:p>
          <w:p w14:paraId="6F04D33D" w14:textId="77777777" w:rsidR="00B56713" w:rsidRPr="00170508" w:rsidRDefault="00B56713" w:rsidP="00B56713">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2728C6D5" w14:textId="77777777" w:rsidR="00B56713" w:rsidRDefault="00B56713" w:rsidP="00B56713">
            <w:pPr>
              <w:pStyle w:val="TAC"/>
              <w:rPr>
                <w:rFonts w:eastAsia="DengXian"/>
                <w:color w:val="000000"/>
                <w:lang w:val="en-US"/>
              </w:rPr>
            </w:pPr>
            <w:r w:rsidRPr="00170508">
              <w:rPr>
                <w:rFonts w:eastAsia="DengXian"/>
                <w:color w:val="000000"/>
                <w:lang w:val="en-US"/>
              </w:rPr>
              <w:t>CA_n5A-n48A</w:t>
            </w:r>
          </w:p>
          <w:p w14:paraId="6260983E" w14:textId="77777777" w:rsidR="00B56713" w:rsidRPr="00170508" w:rsidRDefault="00B56713" w:rsidP="00B56713">
            <w:pPr>
              <w:pStyle w:val="TAC"/>
              <w:rPr>
                <w:rFonts w:eastAsia="DengXian"/>
                <w:color w:val="000000"/>
                <w:lang w:val="en-US"/>
              </w:rPr>
            </w:pPr>
            <w:r w:rsidRPr="00170508">
              <w:rPr>
                <w:rFonts w:eastAsia="DengXian"/>
                <w:color w:val="000000"/>
                <w:lang w:val="en-US"/>
              </w:rPr>
              <w:t>CA_n5A-n48</w:t>
            </w:r>
            <w:r>
              <w:rPr>
                <w:rFonts w:eastAsia="DengXian"/>
                <w:color w:val="000000"/>
                <w:lang w:val="en-US"/>
              </w:rPr>
              <w:t>B</w:t>
            </w:r>
          </w:p>
          <w:p w14:paraId="2EBD6B93" w14:textId="77777777" w:rsidR="00B56713" w:rsidRPr="00170508" w:rsidRDefault="00B56713" w:rsidP="00B56713">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3D4B334" w14:textId="77777777" w:rsidR="00B56713" w:rsidRPr="00170508" w:rsidRDefault="00B56713" w:rsidP="00B56713">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EBB2B4" w14:textId="77777777" w:rsidR="00B56713" w:rsidRPr="00170508" w:rsidRDefault="00B56713" w:rsidP="00B56713">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A334A94"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04D894B6" w14:textId="77777777" w:rsidTr="00992837">
        <w:trPr>
          <w:jc w:val="center"/>
        </w:trPr>
        <w:tc>
          <w:tcPr>
            <w:tcW w:w="2062" w:type="dxa"/>
            <w:tcBorders>
              <w:top w:val="nil"/>
              <w:left w:val="single" w:sz="4" w:space="0" w:color="auto"/>
              <w:bottom w:val="nil"/>
              <w:right w:val="single" w:sz="4" w:space="0" w:color="auto"/>
            </w:tcBorders>
            <w:vAlign w:val="center"/>
          </w:tcPr>
          <w:p w14:paraId="7FCBE81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9474F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88FEE" w14:textId="77777777" w:rsidR="00B56713" w:rsidRPr="00170508" w:rsidRDefault="00B56713" w:rsidP="00B56713">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9699FE" w14:textId="77777777" w:rsidR="00B56713" w:rsidRPr="00170508" w:rsidRDefault="00B56713" w:rsidP="00B56713">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29E7AC5" w14:textId="77777777" w:rsidR="00B56713" w:rsidRPr="00170508" w:rsidRDefault="00B56713" w:rsidP="00B56713">
            <w:pPr>
              <w:pStyle w:val="TAC"/>
              <w:rPr>
                <w:rFonts w:eastAsia="DengXian"/>
                <w:lang w:eastAsia="zh-CN"/>
              </w:rPr>
            </w:pPr>
          </w:p>
        </w:tc>
      </w:tr>
      <w:tr w:rsidR="00B56713" w:rsidRPr="00170508" w14:paraId="1C1D605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CDC5F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31336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DF4F8" w14:textId="77777777" w:rsidR="00B56713" w:rsidRPr="00170508" w:rsidRDefault="00B56713" w:rsidP="00B56713">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FBC647" w14:textId="77777777" w:rsidR="00B56713" w:rsidRPr="00170508" w:rsidRDefault="00B56713" w:rsidP="00B56713">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7F2791F" w14:textId="77777777" w:rsidR="00B56713" w:rsidRPr="00170508" w:rsidRDefault="00B56713" w:rsidP="00B56713">
            <w:pPr>
              <w:pStyle w:val="TAC"/>
              <w:rPr>
                <w:rFonts w:eastAsia="DengXian"/>
                <w:lang w:eastAsia="zh-CN"/>
              </w:rPr>
            </w:pPr>
          </w:p>
        </w:tc>
      </w:tr>
      <w:tr w:rsidR="00B56713" w:rsidRPr="00170508" w14:paraId="456297D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E04FD43" w14:textId="77777777" w:rsidR="00B56713" w:rsidRPr="00170508" w:rsidRDefault="00B56713" w:rsidP="00B56713">
            <w:pPr>
              <w:pStyle w:val="TAC"/>
              <w:rPr>
                <w:rFonts w:eastAsia="DengXian"/>
                <w:lang w:eastAsia="zh-CN"/>
              </w:rPr>
            </w:pPr>
            <w:r w:rsidRPr="00170508">
              <w:rPr>
                <w:rFonts w:eastAsia="DengXian"/>
                <w:lang w:val="en-US"/>
              </w:rPr>
              <w:t>CA_n2A-n5B-n48A</w:t>
            </w:r>
          </w:p>
        </w:tc>
        <w:tc>
          <w:tcPr>
            <w:tcW w:w="1716" w:type="dxa"/>
            <w:tcBorders>
              <w:top w:val="single" w:sz="4" w:space="0" w:color="auto"/>
              <w:left w:val="single" w:sz="4" w:space="0" w:color="auto"/>
              <w:bottom w:val="nil"/>
              <w:right w:val="single" w:sz="4" w:space="0" w:color="auto"/>
            </w:tcBorders>
            <w:vAlign w:val="center"/>
          </w:tcPr>
          <w:p w14:paraId="1074B428"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CA_n2A-n5A</w:t>
            </w:r>
          </w:p>
          <w:p w14:paraId="68301A93"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CA_n2A-n48A</w:t>
            </w:r>
          </w:p>
          <w:p w14:paraId="18787483" w14:textId="77777777" w:rsidR="00B56713" w:rsidRDefault="00B56713" w:rsidP="00B56713">
            <w:pPr>
              <w:pStyle w:val="TAC"/>
              <w:rPr>
                <w:rFonts w:cs="Arial"/>
                <w:color w:val="000000"/>
                <w:szCs w:val="18"/>
                <w:lang w:val="en-US"/>
              </w:rPr>
            </w:pPr>
            <w:r w:rsidRPr="00170508">
              <w:rPr>
                <w:rFonts w:cs="Arial"/>
                <w:color w:val="000000"/>
                <w:szCs w:val="18"/>
                <w:lang w:val="en-US"/>
              </w:rPr>
              <w:t>CA_n5A-n48A</w:t>
            </w:r>
          </w:p>
          <w:p w14:paraId="601A89C6" w14:textId="77777777" w:rsidR="00B56713" w:rsidRPr="00170508" w:rsidRDefault="00B56713" w:rsidP="00B56713">
            <w:pPr>
              <w:pStyle w:val="TAC"/>
              <w:rPr>
                <w:rFonts w:eastAsia="DengXian"/>
                <w:lang w:eastAsia="zh-CN"/>
              </w:rPr>
            </w:pPr>
            <w:r w:rsidRPr="00170508">
              <w:rPr>
                <w:rFonts w:cs="Arial"/>
                <w:color w:val="000000"/>
                <w:szCs w:val="18"/>
                <w:lang w:val="en-US"/>
              </w:rPr>
              <w:t>CA_n5</w:t>
            </w:r>
            <w:r>
              <w:rPr>
                <w:rFonts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75245601" w14:textId="77777777" w:rsidR="00B56713" w:rsidRPr="00170508" w:rsidRDefault="00B56713" w:rsidP="00B56713">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0465D8" w14:textId="77777777" w:rsidR="00B56713" w:rsidRPr="00170508" w:rsidRDefault="00B56713" w:rsidP="00B56713">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9C3BE26"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173C9E2E" w14:textId="77777777" w:rsidTr="00992837">
        <w:trPr>
          <w:jc w:val="center"/>
        </w:trPr>
        <w:tc>
          <w:tcPr>
            <w:tcW w:w="2062" w:type="dxa"/>
            <w:tcBorders>
              <w:top w:val="nil"/>
              <w:left w:val="single" w:sz="4" w:space="0" w:color="auto"/>
              <w:bottom w:val="nil"/>
              <w:right w:val="single" w:sz="4" w:space="0" w:color="auto"/>
            </w:tcBorders>
            <w:vAlign w:val="center"/>
          </w:tcPr>
          <w:p w14:paraId="7268CDE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AF0D5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FFCA8" w14:textId="77777777" w:rsidR="00B56713" w:rsidRPr="00170508" w:rsidRDefault="00B56713" w:rsidP="00B56713">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AC6D09" w14:textId="77777777" w:rsidR="00B56713" w:rsidRPr="00170508" w:rsidRDefault="00B56713" w:rsidP="00B56713">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8DFA7FE" w14:textId="77777777" w:rsidR="00B56713" w:rsidRPr="00170508" w:rsidRDefault="00B56713" w:rsidP="00B56713">
            <w:pPr>
              <w:pStyle w:val="TAC"/>
              <w:rPr>
                <w:rFonts w:eastAsia="DengXian"/>
                <w:lang w:eastAsia="zh-CN"/>
              </w:rPr>
            </w:pPr>
          </w:p>
        </w:tc>
      </w:tr>
      <w:tr w:rsidR="00B56713" w:rsidRPr="00170508" w14:paraId="6AC4FAC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B8D1B9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67166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3B5B3" w14:textId="77777777" w:rsidR="00B56713" w:rsidRPr="00170508" w:rsidRDefault="00B56713" w:rsidP="00B56713">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EE8207" w14:textId="77777777" w:rsidR="00B56713" w:rsidRPr="00170508" w:rsidRDefault="00B56713" w:rsidP="00B56713">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CFEEC88" w14:textId="77777777" w:rsidR="00B56713" w:rsidRPr="00170508" w:rsidRDefault="00B56713" w:rsidP="00B56713">
            <w:pPr>
              <w:pStyle w:val="TAC"/>
              <w:rPr>
                <w:rFonts w:eastAsia="DengXian"/>
                <w:lang w:eastAsia="zh-CN"/>
              </w:rPr>
            </w:pPr>
          </w:p>
        </w:tc>
      </w:tr>
      <w:tr w:rsidR="00B56713" w:rsidRPr="00170508" w14:paraId="712FC6D7" w14:textId="77777777" w:rsidTr="00992837">
        <w:trPr>
          <w:jc w:val="center"/>
        </w:trPr>
        <w:tc>
          <w:tcPr>
            <w:tcW w:w="2062" w:type="dxa"/>
            <w:tcBorders>
              <w:top w:val="nil"/>
              <w:left w:val="single" w:sz="4" w:space="0" w:color="auto"/>
              <w:bottom w:val="nil"/>
              <w:right w:val="single" w:sz="4" w:space="0" w:color="auto"/>
            </w:tcBorders>
            <w:vAlign w:val="center"/>
          </w:tcPr>
          <w:p w14:paraId="21D5177B" w14:textId="77777777" w:rsidR="00B56713" w:rsidRPr="00170508" w:rsidRDefault="00B56713" w:rsidP="00B56713">
            <w:pPr>
              <w:pStyle w:val="TAC"/>
              <w:rPr>
                <w:rFonts w:eastAsia="DengXian"/>
                <w:lang w:eastAsia="zh-CN"/>
              </w:rPr>
            </w:pPr>
            <w:r w:rsidRPr="00170508">
              <w:rPr>
                <w:rFonts w:eastAsia="DengXian"/>
                <w:lang w:val="en-US"/>
              </w:rPr>
              <w:t>CA_n2A-n5A-n48B</w:t>
            </w:r>
          </w:p>
        </w:tc>
        <w:tc>
          <w:tcPr>
            <w:tcW w:w="1716" w:type="dxa"/>
            <w:tcBorders>
              <w:top w:val="nil"/>
              <w:left w:val="single" w:sz="4" w:space="0" w:color="auto"/>
              <w:bottom w:val="nil"/>
              <w:right w:val="single" w:sz="4" w:space="0" w:color="auto"/>
            </w:tcBorders>
            <w:vAlign w:val="center"/>
          </w:tcPr>
          <w:p w14:paraId="06F2A147"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CA_n2A-n5A</w:t>
            </w:r>
          </w:p>
          <w:p w14:paraId="2521E13C" w14:textId="77777777" w:rsidR="00B56713" w:rsidRDefault="00B56713" w:rsidP="00B56713">
            <w:pPr>
              <w:pStyle w:val="TAC"/>
              <w:rPr>
                <w:rFonts w:cs="Arial"/>
                <w:color w:val="000000"/>
                <w:szCs w:val="18"/>
                <w:lang w:val="en-US"/>
              </w:rPr>
            </w:pPr>
            <w:r w:rsidRPr="00170508">
              <w:rPr>
                <w:rFonts w:cs="Arial"/>
                <w:color w:val="000000"/>
                <w:szCs w:val="18"/>
                <w:lang w:val="en-US"/>
              </w:rPr>
              <w:t>CA_n2A-n48A</w:t>
            </w:r>
          </w:p>
          <w:p w14:paraId="1FCA765E"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352BB723" w14:textId="77777777" w:rsidR="00B56713" w:rsidRDefault="00B56713" w:rsidP="00B56713">
            <w:pPr>
              <w:pStyle w:val="TAC"/>
              <w:rPr>
                <w:rFonts w:cs="Arial"/>
                <w:color w:val="000000"/>
                <w:szCs w:val="18"/>
                <w:lang w:val="en-US"/>
              </w:rPr>
            </w:pPr>
            <w:r w:rsidRPr="00170508">
              <w:rPr>
                <w:rFonts w:cs="Arial"/>
                <w:color w:val="000000"/>
                <w:szCs w:val="18"/>
                <w:lang w:val="en-US"/>
              </w:rPr>
              <w:t>CA_n5A-n48A</w:t>
            </w:r>
          </w:p>
          <w:p w14:paraId="691D7C06"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2B2BE8DE" w14:textId="77777777" w:rsidR="00B56713" w:rsidRPr="00170508" w:rsidRDefault="00B56713" w:rsidP="00B56713">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E915BB2" w14:textId="77777777" w:rsidR="00B56713" w:rsidRPr="00170508" w:rsidRDefault="00B56713" w:rsidP="00B56713">
            <w:pPr>
              <w:pStyle w:val="TAC"/>
              <w:rPr>
                <w:rFonts w:eastAsia="DengXian"/>
                <w:lang w:eastAsia="zh-C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77ADB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F4FBDC3" w14:textId="77777777" w:rsidR="00B56713" w:rsidRPr="00170508" w:rsidRDefault="00B56713" w:rsidP="00B56713">
            <w:pPr>
              <w:pStyle w:val="TAC"/>
              <w:rPr>
                <w:rFonts w:eastAsia="DengXian"/>
                <w:lang w:eastAsia="zh-CN"/>
              </w:rPr>
            </w:pPr>
            <w:r w:rsidRPr="00170508">
              <w:rPr>
                <w:rFonts w:eastAsia="DengXian"/>
                <w:color w:val="000000"/>
                <w:lang w:val="en-US" w:eastAsia="zh-CN" w:bidi="ar"/>
              </w:rPr>
              <w:t>0</w:t>
            </w:r>
          </w:p>
        </w:tc>
      </w:tr>
      <w:tr w:rsidR="00B56713" w:rsidRPr="00170508" w14:paraId="55146A9F" w14:textId="77777777" w:rsidTr="00992837">
        <w:trPr>
          <w:jc w:val="center"/>
        </w:trPr>
        <w:tc>
          <w:tcPr>
            <w:tcW w:w="2062" w:type="dxa"/>
            <w:tcBorders>
              <w:top w:val="nil"/>
              <w:left w:val="single" w:sz="4" w:space="0" w:color="auto"/>
              <w:bottom w:val="nil"/>
              <w:right w:val="single" w:sz="4" w:space="0" w:color="auto"/>
            </w:tcBorders>
            <w:vAlign w:val="center"/>
          </w:tcPr>
          <w:p w14:paraId="50EC209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C004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36416"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734DA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75BE5B" w14:textId="77777777" w:rsidR="00B56713" w:rsidRPr="00170508" w:rsidRDefault="00B56713" w:rsidP="00B56713">
            <w:pPr>
              <w:pStyle w:val="TAC"/>
              <w:rPr>
                <w:rFonts w:eastAsia="DengXian"/>
                <w:lang w:eastAsia="zh-CN"/>
              </w:rPr>
            </w:pPr>
          </w:p>
        </w:tc>
      </w:tr>
      <w:tr w:rsidR="00B56713" w:rsidRPr="00170508" w14:paraId="28697EAA" w14:textId="77777777" w:rsidTr="00992837">
        <w:trPr>
          <w:jc w:val="center"/>
        </w:trPr>
        <w:tc>
          <w:tcPr>
            <w:tcW w:w="2062" w:type="dxa"/>
            <w:tcBorders>
              <w:top w:val="nil"/>
              <w:left w:val="single" w:sz="4" w:space="0" w:color="auto"/>
              <w:bottom w:val="nil"/>
              <w:right w:val="single" w:sz="4" w:space="0" w:color="auto"/>
            </w:tcBorders>
            <w:vAlign w:val="center"/>
          </w:tcPr>
          <w:p w14:paraId="0B4B2D2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0F1CE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3F866" w14:textId="77777777" w:rsidR="00B56713" w:rsidRPr="00170508" w:rsidRDefault="00B56713" w:rsidP="00B56713">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ED22E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6E615E3F" w14:textId="77777777" w:rsidR="00B56713" w:rsidRPr="00170508" w:rsidRDefault="00B56713" w:rsidP="00B56713">
            <w:pPr>
              <w:pStyle w:val="TAC"/>
              <w:rPr>
                <w:rFonts w:eastAsia="DengXian"/>
                <w:lang w:eastAsia="zh-CN"/>
              </w:rPr>
            </w:pPr>
          </w:p>
        </w:tc>
      </w:tr>
      <w:tr w:rsidR="00B56713" w:rsidRPr="00170508" w14:paraId="47D20A0C" w14:textId="77777777" w:rsidTr="00992837">
        <w:trPr>
          <w:jc w:val="center"/>
        </w:trPr>
        <w:tc>
          <w:tcPr>
            <w:tcW w:w="2062" w:type="dxa"/>
            <w:tcBorders>
              <w:top w:val="nil"/>
              <w:left w:val="single" w:sz="4" w:space="0" w:color="auto"/>
              <w:bottom w:val="nil"/>
              <w:right w:val="single" w:sz="4" w:space="0" w:color="auto"/>
            </w:tcBorders>
            <w:vAlign w:val="center"/>
          </w:tcPr>
          <w:p w14:paraId="722D094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C9307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46ED6"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2CF76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1B5D2B" w14:textId="77777777" w:rsidR="00B56713" w:rsidRPr="00170508" w:rsidRDefault="00B56713" w:rsidP="00B56713">
            <w:pPr>
              <w:pStyle w:val="TAC"/>
              <w:rPr>
                <w:rFonts w:eastAsia="DengXian"/>
                <w:lang w:eastAsia="zh-CN"/>
              </w:rPr>
            </w:pPr>
            <w:r w:rsidRPr="00170508">
              <w:rPr>
                <w:rFonts w:eastAsia="DengXian"/>
                <w:color w:val="000000"/>
                <w:lang w:eastAsia="zh-CN" w:bidi="ar"/>
              </w:rPr>
              <w:t>1</w:t>
            </w:r>
          </w:p>
        </w:tc>
      </w:tr>
      <w:tr w:rsidR="00B56713" w:rsidRPr="00170508" w14:paraId="3500924D" w14:textId="77777777" w:rsidTr="00992837">
        <w:trPr>
          <w:jc w:val="center"/>
        </w:trPr>
        <w:tc>
          <w:tcPr>
            <w:tcW w:w="2062" w:type="dxa"/>
            <w:tcBorders>
              <w:top w:val="nil"/>
              <w:left w:val="single" w:sz="4" w:space="0" w:color="auto"/>
              <w:bottom w:val="nil"/>
              <w:right w:val="single" w:sz="4" w:space="0" w:color="auto"/>
            </w:tcBorders>
            <w:vAlign w:val="center"/>
          </w:tcPr>
          <w:p w14:paraId="5FD8368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B03CB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45B8"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D8CB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8D3A41" w14:textId="77777777" w:rsidR="00B56713" w:rsidRPr="00170508" w:rsidRDefault="00B56713" w:rsidP="00B56713">
            <w:pPr>
              <w:pStyle w:val="TAC"/>
              <w:rPr>
                <w:rFonts w:eastAsia="DengXian"/>
                <w:lang w:eastAsia="zh-CN"/>
              </w:rPr>
            </w:pPr>
          </w:p>
        </w:tc>
      </w:tr>
      <w:tr w:rsidR="00B56713" w:rsidRPr="00170508" w14:paraId="4BC9FBD9" w14:textId="77777777" w:rsidTr="00992837">
        <w:trPr>
          <w:jc w:val="center"/>
        </w:trPr>
        <w:tc>
          <w:tcPr>
            <w:tcW w:w="2062" w:type="dxa"/>
            <w:tcBorders>
              <w:top w:val="nil"/>
              <w:left w:val="single" w:sz="4" w:space="0" w:color="auto"/>
              <w:bottom w:val="nil"/>
              <w:right w:val="single" w:sz="4" w:space="0" w:color="auto"/>
            </w:tcBorders>
            <w:vAlign w:val="center"/>
          </w:tcPr>
          <w:p w14:paraId="71F960C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26CB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25C37" w14:textId="77777777" w:rsidR="00B56713" w:rsidRPr="00170508" w:rsidRDefault="00B56713" w:rsidP="00B56713">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685D6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28D3434F" w14:textId="77777777" w:rsidR="00B56713" w:rsidRPr="00170508" w:rsidRDefault="00B56713" w:rsidP="00B56713">
            <w:pPr>
              <w:pStyle w:val="TAC"/>
              <w:rPr>
                <w:rFonts w:eastAsia="DengXian"/>
                <w:lang w:eastAsia="zh-CN"/>
              </w:rPr>
            </w:pPr>
          </w:p>
        </w:tc>
      </w:tr>
      <w:tr w:rsidR="00B56713" w:rsidRPr="00170508" w14:paraId="1ABACCA1" w14:textId="77777777" w:rsidTr="00992837">
        <w:trPr>
          <w:jc w:val="center"/>
        </w:trPr>
        <w:tc>
          <w:tcPr>
            <w:tcW w:w="2062" w:type="dxa"/>
            <w:tcBorders>
              <w:top w:val="nil"/>
              <w:left w:val="single" w:sz="4" w:space="0" w:color="auto"/>
              <w:bottom w:val="nil"/>
              <w:right w:val="single" w:sz="4" w:space="0" w:color="auto"/>
            </w:tcBorders>
            <w:vAlign w:val="center"/>
          </w:tcPr>
          <w:p w14:paraId="1ECF9EF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2D34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051AA"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89BEC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69825B" w14:textId="77777777" w:rsidR="00B56713" w:rsidRPr="00170508" w:rsidRDefault="00B56713" w:rsidP="00B56713">
            <w:pPr>
              <w:pStyle w:val="TAC"/>
              <w:rPr>
                <w:rFonts w:eastAsia="DengXian"/>
                <w:lang w:eastAsia="zh-CN"/>
              </w:rPr>
            </w:pPr>
            <w:r w:rsidRPr="00170508">
              <w:rPr>
                <w:rFonts w:eastAsia="DengXian"/>
                <w:color w:val="000000"/>
                <w:lang w:eastAsia="zh-CN" w:bidi="ar"/>
              </w:rPr>
              <w:t>2</w:t>
            </w:r>
          </w:p>
        </w:tc>
      </w:tr>
      <w:tr w:rsidR="00B56713" w:rsidRPr="00170508" w14:paraId="000FB47C" w14:textId="77777777" w:rsidTr="00992837">
        <w:trPr>
          <w:jc w:val="center"/>
        </w:trPr>
        <w:tc>
          <w:tcPr>
            <w:tcW w:w="2062" w:type="dxa"/>
            <w:tcBorders>
              <w:top w:val="nil"/>
              <w:left w:val="single" w:sz="4" w:space="0" w:color="auto"/>
              <w:bottom w:val="nil"/>
              <w:right w:val="single" w:sz="4" w:space="0" w:color="auto"/>
            </w:tcBorders>
            <w:vAlign w:val="center"/>
          </w:tcPr>
          <w:p w14:paraId="0B4901C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6C9A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1C2C8"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9A73A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54D22B" w14:textId="77777777" w:rsidR="00B56713" w:rsidRPr="00170508" w:rsidRDefault="00B56713" w:rsidP="00B56713">
            <w:pPr>
              <w:pStyle w:val="TAC"/>
              <w:rPr>
                <w:rFonts w:eastAsia="DengXian"/>
                <w:lang w:eastAsia="zh-CN"/>
              </w:rPr>
            </w:pPr>
          </w:p>
        </w:tc>
      </w:tr>
      <w:tr w:rsidR="00B56713" w:rsidRPr="00170508" w14:paraId="314C8886" w14:textId="77777777" w:rsidTr="00992837">
        <w:trPr>
          <w:jc w:val="center"/>
        </w:trPr>
        <w:tc>
          <w:tcPr>
            <w:tcW w:w="2062" w:type="dxa"/>
            <w:tcBorders>
              <w:top w:val="nil"/>
              <w:left w:val="single" w:sz="4" w:space="0" w:color="auto"/>
              <w:bottom w:val="nil"/>
              <w:right w:val="single" w:sz="4" w:space="0" w:color="auto"/>
            </w:tcBorders>
            <w:vAlign w:val="center"/>
          </w:tcPr>
          <w:p w14:paraId="758BAC1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55232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18260" w14:textId="77777777" w:rsidR="00B56713" w:rsidRPr="00170508" w:rsidRDefault="00B56713" w:rsidP="00B56713">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63917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6BD04DFB" w14:textId="77777777" w:rsidR="00B56713" w:rsidRPr="00170508" w:rsidRDefault="00B56713" w:rsidP="00B56713">
            <w:pPr>
              <w:pStyle w:val="TAC"/>
              <w:rPr>
                <w:rFonts w:eastAsia="DengXian"/>
                <w:lang w:eastAsia="zh-CN"/>
              </w:rPr>
            </w:pPr>
          </w:p>
        </w:tc>
      </w:tr>
      <w:tr w:rsidR="00B56713" w:rsidRPr="00170508" w14:paraId="49EE4B57" w14:textId="77777777" w:rsidTr="00992837">
        <w:trPr>
          <w:jc w:val="center"/>
        </w:trPr>
        <w:tc>
          <w:tcPr>
            <w:tcW w:w="2062" w:type="dxa"/>
            <w:tcBorders>
              <w:top w:val="nil"/>
              <w:left w:val="single" w:sz="4" w:space="0" w:color="auto"/>
              <w:bottom w:val="nil"/>
              <w:right w:val="single" w:sz="4" w:space="0" w:color="auto"/>
            </w:tcBorders>
            <w:vAlign w:val="center"/>
          </w:tcPr>
          <w:p w14:paraId="601E5D8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831D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C8E05" w14:textId="77777777" w:rsidR="00B56713" w:rsidRPr="00170508" w:rsidRDefault="00B56713" w:rsidP="00B56713">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01474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1788F7"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7EB63F65" w14:textId="77777777" w:rsidTr="00992837">
        <w:trPr>
          <w:jc w:val="center"/>
        </w:trPr>
        <w:tc>
          <w:tcPr>
            <w:tcW w:w="2062" w:type="dxa"/>
            <w:tcBorders>
              <w:top w:val="nil"/>
              <w:left w:val="single" w:sz="4" w:space="0" w:color="auto"/>
              <w:bottom w:val="nil"/>
              <w:right w:val="single" w:sz="4" w:space="0" w:color="auto"/>
            </w:tcBorders>
            <w:vAlign w:val="center"/>
          </w:tcPr>
          <w:p w14:paraId="55CD19C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1D01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8C711" w14:textId="77777777" w:rsidR="00B56713" w:rsidRPr="00170508" w:rsidRDefault="00B56713" w:rsidP="00B56713">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79A04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C07B4F6" w14:textId="77777777" w:rsidR="00B56713" w:rsidRPr="00170508" w:rsidRDefault="00B56713" w:rsidP="00B56713">
            <w:pPr>
              <w:pStyle w:val="TAC"/>
              <w:rPr>
                <w:rFonts w:eastAsia="DengXian"/>
                <w:lang w:eastAsia="zh-CN"/>
              </w:rPr>
            </w:pPr>
          </w:p>
        </w:tc>
      </w:tr>
      <w:tr w:rsidR="00B56713" w:rsidRPr="00170508" w14:paraId="1F07226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AAF37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4AD3C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A5D71" w14:textId="77777777" w:rsidR="00B56713" w:rsidRPr="00170508" w:rsidRDefault="00B56713" w:rsidP="00B56713">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CF991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77309D15" w14:textId="77777777" w:rsidR="00B56713" w:rsidRPr="00170508" w:rsidRDefault="00B56713" w:rsidP="00B56713">
            <w:pPr>
              <w:pStyle w:val="TAC"/>
              <w:rPr>
                <w:rFonts w:eastAsia="DengXian"/>
                <w:lang w:eastAsia="zh-CN"/>
              </w:rPr>
            </w:pPr>
          </w:p>
        </w:tc>
      </w:tr>
      <w:tr w:rsidR="00B56713" w:rsidRPr="00170508" w14:paraId="45BA666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FBF4897" w14:textId="77777777" w:rsidR="00B56713" w:rsidRPr="00170508" w:rsidRDefault="00B56713" w:rsidP="00B56713">
            <w:pPr>
              <w:pStyle w:val="TAC"/>
              <w:rPr>
                <w:rFonts w:eastAsia="DengXian"/>
                <w:lang w:eastAsia="zh-CN"/>
              </w:rPr>
            </w:pPr>
            <w:r w:rsidRPr="00170508">
              <w:rPr>
                <w:rFonts w:eastAsia="DengXian"/>
                <w:lang w:val="en-US"/>
              </w:rPr>
              <w:t>CA_n2A-n5B-n48B</w:t>
            </w:r>
          </w:p>
        </w:tc>
        <w:tc>
          <w:tcPr>
            <w:tcW w:w="1716" w:type="dxa"/>
            <w:tcBorders>
              <w:top w:val="single" w:sz="4" w:space="0" w:color="auto"/>
              <w:left w:val="single" w:sz="4" w:space="0" w:color="auto"/>
              <w:bottom w:val="nil"/>
              <w:right w:val="single" w:sz="4" w:space="0" w:color="auto"/>
            </w:tcBorders>
            <w:vAlign w:val="center"/>
          </w:tcPr>
          <w:p w14:paraId="1850C923"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CA_n2A-n5A</w:t>
            </w:r>
          </w:p>
          <w:p w14:paraId="6E40F5FD" w14:textId="77777777" w:rsidR="00B56713" w:rsidRDefault="00B56713" w:rsidP="00B56713">
            <w:pPr>
              <w:pStyle w:val="TAC"/>
              <w:rPr>
                <w:rFonts w:cs="Arial"/>
                <w:color w:val="000000"/>
                <w:szCs w:val="18"/>
                <w:lang w:val="en-US"/>
              </w:rPr>
            </w:pPr>
            <w:r w:rsidRPr="00170508">
              <w:rPr>
                <w:rFonts w:cs="Arial"/>
                <w:color w:val="000000"/>
                <w:szCs w:val="18"/>
                <w:lang w:val="en-US"/>
              </w:rPr>
              <w:t>CA_n2A-n48A</w:t>
            </w:r>
          </w:p>
          <w:p w14:paraId="4D29E68B"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5B7E3118" w14:textId="77777777" w:rsidR="00B56713" w:rsidRDefault="00B56713" w:rsidP="00B56713">
            <w:pPr>
              <w:pStyle w:val="TAC"/>
              <w:rPr>
                <w:rFonts w:cs="Arial"/>
                <w:color w:val="000000"/>
                <w:szCs w:val="18"/>
                <w:lang w:val="en-US"/>
              </w:rPr>
            </w:pPr>
            <w:r w:rsidRPr="00170508">
              <w:rPr>
                <w:rFonts w:cs="Arial"/>
                <w:color w:val="000000"/>
                <w:szCs w:val="18"/>
                <w:lang w:val="en-US"/>
              </w:rPr>
              <w:t>CA_n5A-n48A</w:t>
            </w:r>
          </w:p>
          <w:p w14:paraId="132E5451" w14:textId="77777777" w:rsidR="00B56713" w:rsidRDefault="00B56713" w:rsidP="00B56713">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73655ECC"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CA_n5</w:t>
            </w:r>
            <w:r>
              <w:rPr>
                <w:rFonts w:cs="Arial"/>
                <w:color w:val="000000"/>
                <w:szCs w:val="18"/>
                <w:lang w:val="en-US"/>
              </w:rPr>
              <w:t>B</w:t>
            </w:r>
          </w:p>
          <w:p w14:paraId="12F29ADE" w14:textId="77777777" w:rsidR="00B56713" w:rsidRPr="00170508" w:rsidRDefault="00B56713" w:rsidP="00B56713">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02BF990" w14:textId="77777777" w:rsidR="00B56713" w:rsidRPr="00170508" w:rsidRDefault="00B56713" w:rsidP="00B56713">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11C4A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B23579"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36A7B7C8" w14:textId="77777777" w:rsidTr="00992837">
        <w:trPr>
          <w:jc w:val="center"/>
        </w:trPr>
        <w:tc>
          <w:tcPr>
            <w:tcW w:w="2062" w:type="dxa"/>
            <w:tcBorders>
              <w:top w:val="nil"/>
              <w:left w:val="single" w:sz="4" w:space="0" w:color="auto"/>
              <w:bottom w:val="nil"/>
              <w:right w:val="single" w:sz="4" w:space="0" w:color="auto"/>
            </w:tcBorders>
            <w:vAlign w:val="center"/>
          </w:tcPr>
          <w:p w14:paraId="1AF6880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CC765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5AC20" w14:textId="77777777" w:rsidR="00B56713" w:rsidRPr="00170508" w:rsidRDefault="00B56713" w:rsidP="00B56713">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08EF1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3C9FACF" w14:textId="77777777" w:rsidR="00B56713" w:rsidRPr="00170508" w:rsidRDefault="00B56713" w:rsidP="00B56713">
            <w:pPr>
              <w:pStyle w:val="TAC"/>
              <w:rPr>
                <w:rFonts w:eastAsia="DengXian"/>
                <w:lang w:eastAsia="zh-CN"/>
              </w:rPr>
            </w:pPr>
          </w:p>
        </w:tc>
      </w:tr>
      <w:tr w:rsidR="00B56713" w:rsidRPr="00170508" w14:paraId="798BDFF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B4252A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6A29E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5B30B" w14:textId="77777777" w:rsidR="00B56713" w:rsidRPr="00170508" w:rsidRDefault="00B56713" w:rsidP="00B56713">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42951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F5DB8EA" w14:textId="77777777" w:rsidR="00B56713" w:rsidRPr="00170508" w:rsidRDefault="00B56713" w:rsidP="00B56713">
            <w:pPr>
              <w:pStyle w:val="TAC"/>
              <w:rPr>
                <w:rFonts w:eastAsia="DengXian"/>
                <w:lang w:eastAsia="zh-CN"/>
              </w:rPr>
            </w:pPr>
          </w:p>
        </w:tc>
      </w:tr>
      <w:tr w:rsidR="00B56713" w:rsidRPr="00170508" w14:paraId="50065668" w14:textId="77777777" w:rsidTr="00992837">
        <w:trPr>
          <w:jc w:val="center"/>
        </w:trPr>
        <w:tc>
          <w:tcPr>
            <w:tcW w:w="2062" w:type="dxa"/>
            <w:tcBorders>
              <w:top w:val="nil"/>
              <w:left w:val="single" w:sz="4" w:space="0" w:color="auto"/>
              <w:bottom w:val="nil"/>
              <w:right w:val="single" w:sz="4" w:space="0" w:color="auto"/>
            </w:tcBorders>
            <w:vAlign w:val="center"/>
          </w:tcPr>
          <w:p w14:paraId="061CFE33" w14:textId="77777777" w:rsidR="00B56713" w:rsidRPr="00170508" w:rsidRDefault="00B56713" w:rsidP="00B56713">
            <w:pPr>
              <w:pStyle w:val="TAC"/>
              <w:rPr>
                <w:rFonts w:eastAsia="DengXian"/>
                <w:lang w:eastAsia="zh-CN"/>
              </w:rPr>
            </w:pPr>
            <w:r w:rsidRPr="00170508">
              <w:rPr>
                <w:rFonts w:eastAsia="DengXian"/>
              </w:rPr>
              <w:t>CA_n2A-n5A-n48(2A)</w:t>
            </w:r>
          </w:p>
        </w:tc>
        <w:tc>
          <w:tcPr>
            <w:tcW w:w="1716" w:type="dxa"/>
            <w:tcBorders>
              <w:top w:val="nil"/>
              <w:left w:val="single" w:sz="4" w:space="0" w:color="auto"/>
              <w:bottom w:val="nil"/>
              <w:right w:val="single" w:sz="4" w:space="0" w:color="auto"/>
            </w:tcBorders>
            <w:vAlign w:val="center"/>
          </w:tcPr>
          <w:p w14:paraId="2150A5CC"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CA_n2A-n5A</w:t>
            </w:r>
          </w:p>
          <w:p w14:paraId="2DF55096"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CA_n2A-n48A</w:t>
            </w:r>
          </w:p>
          <w:p w14:paraId="37215D4A"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604AEB6"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AF32E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402632" w14:textId="77777777" w:rsidR="00B56713" w:rsidRPr="00170508" w:rsidRDefault="00B56713" w:rsidP="00B56713">
            <w:pPr>
              <w:pStyle w:val="TAC"/>
              <w:rPr>
                <w:rFonts w:eastAsia="DengXian"/>
                <w:lang w:eastAsia="zh-CN"/>
              </w:rPr>
            </w:pPr>
            <w:r w:rsidRPr="00170508">
              <w:rPr>
                <w:rFonts w:eastAsia="DengXian"/>
                <w:color w:val="000000"/>
                <w:lang w:eastAsia="zh-CN" w:bidi="ar"/>
              </w:rPr>
              <w:t>0</w:t>
            </w:r>
          </w:p>
        </w:tc>
      </w:tr>
      <w:tr w:rsidR="00B56713" w:rsidRPr="00170508" w14:paraId="6495B507" w14:textId="77777777" w:rsidTr="00992837">
        <w:trPr>
          <w:jc w:val="center"/>
        </w:trPr>
        <w:tc>
          <w:tcPr>
            <w:tcW w:w="2062" w:type="dxa"/>
            <w:tcBorders>
              <w:top w:val="nil"/>
              <w:left w:val="single" w:sz="4" w:space="0" w:color="auto"/>
              <w:bottom w:val="nil"/>
              <w:right w:val="single" w:sz="4" w:space="0" w:color="auto"/>
            </w:tcBorders>
            <w:vAlign w:val="center"/>
          </w:tcPr>
          <w:p w14:paraId="1E2DB29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2835E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88E7F"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6F851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518CDC" w14:textId="77777777" w:rsidR="00B56713" w:rsidRPr="00170508" w:rsidRDefault="00B56713" w:rsidP="00B56713">
            <w:pPr>
              <w:pStyle w:val="TAC"/>
              <w:rPr>
                <w:rFonts w:eastAsia="DengXian"/>
                <w:lang w:eastAsia="zh-CN"/>
              </w:rPr>
            </w:pPr>
          </w:p>
        </w:tc>
      </w:tr>
      <w:tr w:rsidR="00B56713" w:rsidRPr="00170508" w14:paraId="68CB3F45" w14:textId="77777777" w:rsidTr="00992837">
        <w:trPr>
          <w:jc w:val="center"/>
        </w:trPr>
        <w:tc>
          <w:tcPr>
            <w:tcW w:w="2062" w:type="dxa"/>
            <w:tcBorders>
              <w:top w:val="nil"/>
              <w:left w:val="single" w:sz="4" w:space="0" w:color="auto"/>
              <w:bottom w:val="nil"/>
              <w:right w:val="single" w:sz="4" w:space="0" w:color="auto"/>
            </w:tcBorders>
            <w:vAlign w:val="center"/>
          </w:tcPr>
          <w:p w14:paraId="5E4EB6F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CE116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D5C13" w14:textId="77777777" w:rsidR="00B56713" w:rsidRPr="00170508" w:rsidRDefault="00B56713" w:rsidP="00B56713">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423AB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3D26074" w14:textId="77777777" w:rsidR="00B56713" w:rsidRPr="00170508" w:rsidRDefault="00B56713" w:rsidP="00B56713">
            <w:pPr>
              <w:pStyle w:val="TAC"/>
              <w:rPr>
                <w:rFonts w:eastAsia="DengXian"/>
                <w:lang w:eastAsia="zh-CN"/>
              </w:rPr>
            </w:pPr>
          </w:p>
        </w:tc>
      </w:tr>
      <w:tr w:rsidR="00B56713" w:rsidRPr="00170508" w14:paraId="6EF93C81" w14:textId="77777777" w:rsidTr="00992837">
        <w:trPr>
          <w:jc w:val="center"/>
        </w:trPr>
        <w:tc>
          <w:tcPr>
            <w:tcW w:w="2062" w:type="dxa"/>
            <w:tcBorders>
              <w:top w:val="nil"/>
              <w:left w:val="single" w:sz="4" w:space="0" w:color="auto"/>
              <w:bottom w:val="nil"/>
              <w:right w:val="single" w:sz="4" w:space="0" w:color="auto"/>
            </w:tcBorders>
            <w:vAlign w:val="center"/>
          </w:tcPr>
          <w:p w14:paraId="584720F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7A67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96F01"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34626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B0494E" w14:textId="77777777" w:rsidR="00B56713" w:rsidRPr="00170508" w:rsidRDefault="00B56713" w:rsidP="00B56713">
            <w:pPr>
              <w:pStyle w:val="TAC"/>
              <w:rPr>
                <w:rFonts w:eastAsia="DengXian"/>
                <w:lang w:eastAsia="zh-CN"/>
              </w:rPr>
            </w:pPr>
            <w:r w:rsidRPr="00170508">
              <w:rPr>
                <w:rFonts w:eastAsia="DengXian"/>
                <w:color w:val="000000"/>
                <w:lang w:eastAsia="zh-CN" w:bidi="ar"/>
              </w:rPr>
              <w:t>1</w:t>
            </w:r>
          </w:p>
        </w:tc>
      </w:tr>
      <w:tr w:rsidR="00B56713" w:rsidRPr="00170508" w14:paraId="0388E855" w14:textId="77777777" w:rsidTr="00992837">
        <w:trPr>
          <w:jc w:val="center"/>
        </w:trPr>
        <w:tc>
          <w:tcPr>
            <w:tcW w:w="2062" w:type="dxa"/>
            <w:tcBorders>
              <w:top w:val="nil"/>
              <w:left w:val="single" w:sz="4" w:space="0" w:color="auto"/>
              <w:bottom w:val="nil"/>
              <w:right w:val="single" w:sz="4" w:space="0" w:color="auto"/>
            </w:tcBorders>
            <w:vAlign w:val="center"/>
          </w:tcPr>
          <w:p w14:paraId="6A9314C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90F02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91A05" w14:textId="77777777" w:rsidR="00B56713" w:rsidRPr="00170508" w:rsidRDefault="00B56713" w:rsidP="00B56713">
            <w:pPr>
              <w:pStyle w:val="TAC"/>
              <w:rPr>
                <w:rFonts w:eastAsia="DengXian"/>
                <w:lang w:eastAsia="zh-CN"/>
              </w:rPr>
            </w:pPr>
            <w:r w:rsidRPr="00170508">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483192" w14:textId="77777777" w:rsidR="00B56713" w:rsidRPr="00170508" w:rsidRDefault="00B56713" w:rsidP="00B56713">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A27C56" w14:textId="77777777" w:rsidR="00B56713" w:rsidRPr="00170508" w:rsidRDefault="00B56713" w:rsidP="00B56713">
            <w:pPr>
              <w:pStyle w:val="TAC"/>
              <w:rPr>
                <w:rFonts w:eastAsia="DengXian"/>
                <w:lang w:eastAsia="zh-CN"/>
              </w:rPr>
            </w:pPr>
          </w:p>
        </w:tc>
      </w:tr>
      <w:tr w:rsidR="00B56713" w:rsidRPr="00170508" w14:paraId="5845BBC7" w14:textId="77777777" w:rsidTr="00992837">
        <w:trPr>
          <w:jc w:val="center"/>
        </w:trPr>
        <w:tc>
          <w:tcPr>
            <w:tcW w:w="2062" w:type="dxa"/>
            <w:tcBorders>
              <w:top w:val="nil"/>
              <w:left w:val="single" w:sz="4" w:space="0" w:color="auto"/>
              <w:bottom w:val="nil"/>
              <w:right w:val="single" w:sz="4" w:space="0" w:color="auto"/>
            </w:tcBorders>
            <w:vAlign w:val="center"/>
          </w:tcPr>
          <w:p w14:paraId="3645A65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C6BC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F3590" w14:textId="77777777" w:rsidR="00B56713" w:rsidRPr="00170508" w:rsidRDefault="00B56713" w:rsidP="00B56713">
            <w:pPr>
              <w:pStyle w:val="TAC"/>
              <w:rPr>
                <w:rFonts w:eastAsia="DengXian" w:cs="Arial"/>
                <w:sz w:val="16"/>
                <w:szCs w:val="16"/>
              </w:rPr>
            </w:pPr>
            <w:r w:rsidRPr="00170508">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06BCB6" w14:textId="77777777" w:rsidR="00B56713" w:rsidRPr="00170508" w:rsidRDefault="00B56713" w:rsidP="00B56713">
            <w:pPr>
              <w:pStyle w:val="TAC"/>
              <w:rPr>
                <w:rFonts w:ascii="Calibri" w:eastAsia="DengXian" w:hAnsi="Calibri" w:cs="Arial"/>
                <w:sz w:val="16"/>
                <w:szCs w:val="16"/>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6828570" w14:textId="77777777" w:rsidR="00B56713" w:rsidRPr="00170508" w:rsidRDefault="00B56713" w:rsidP="00B56713">
            <w:pPr>
              <w:pStyle w:val="TAC"/>
              <w:rPr>
                <w:rFonts w:eastAsia="DengXian"/>
                <w:lang w:eastAsia="zh-CN"/>
              </w:rPr>
            </w:pPr>
          </w:p>
        </w:tc>
      </w:tr>
      <w:tr w:rsidR="00B56713" w:rsidRPr="00170508" w14:paraId="055A0D84" w14:textId="77777777" w:rsidTr="00992837">
        <w:trPr>
          <w:jc w:val="center"/>
        </w:trPr>
        <w:tc>
          <w:tcPr>
            <w:tcW w:w="2062" w:type="dxa"/>
            <w:tcBorders>
              <w:top w:val="nil"/>
              <w:left w:val="single" w:sz="4" w:space="0" w:color="auto"/>
              <w:bottom w:val="nil"/>
              <w:right w:val="single" w:sz="4" w:space="0" w:color="auto"/>
            </w:tcBorders>
            <w:vAlign w:val="center"/>
          </w:tcPr>
          <w:p w14:paraId="0641B3F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A0AE3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85E61" w14:textId="77777777" w:rsidR="00B56713" w:rsidRPr="00170508" w:rsidRDefault="00B56713" w:rsidP="00B56713">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59866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851A98"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2B32D97C" w14:textId="77777777" w:rsidTr="00992837">
        <w:trPr>
          <w:jc w:val="center"/>
        </w:trPr>
        <w:tc>
          <w:tcPr>
            <w:tcW w:w="2062" w:type="dxa"/>
            <w:tcBorders>
              <w:top w:val="nil"/>
              <w:left w:val="single" w:sz="4" w:space="0" w:color="auto"/>
              <w:bottom w:val="nil"/>
              <w:right w:val="single" w:sz="4" w:space="0" w:color="auto"/>
            </w:tcBorders>
            <w:vAlign w:val="center"/>
          </w:tcPr>
          <w:p w14:paraId="6AC541B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75FAB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123F7" w14:textId="77777777" w:rsidR="00B56713" w:rsidRPr="00170508" w:rsidRDefault="00B56713" w:rsidP="00B56713">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6D858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BA7B0B5" w14:textId="77777777" w:rsidR="00B56713" w:rsidRPr="00170508" w:rsidRDefault="00B56713" w:rsidP="00B56713">
            <w:pPr>
              <w:pStyle w:val="TAC"/>
              <w:rPr>
                <w:rFonts w:eastAsia="DengXian"/>
                <w:lang w:eastAsia="zh-CN"/>
              </w:rPr>
            </w:pPr>
          </w:p>
        </w:tc>
      </w:tr>
      <w:tr w:rsidR="00B56713" w:rsidRPr="00170508" w14:paraId="4D6860C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8CE39B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883EB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B2FF9" w14:textId="77777777" w:rsidR="00B56713" w:rsidRPr="00170508" w:rsidRDefault="00B56713" w:rsidP="00B56713">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CC4B8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E7A85B5" w14:textId="77777777" w:rsidR="00B56713" w:rsidRPr="00170508" w:rsidRDefault="00B56713" w:rsidP="00B56713">
            <w:pPr>
              <w:pStyle w:val="TAC"/>
              <w:rPr>
                <w:rFonts w:eastAsia="DengXian"/>
                <w:lang w:eastAsia="zh-CN"/>
              </w:rPr>
            </w:pPr>
          </w:p>
        </w:tc>
      </w:tr>
      <w:tr w:rsidR="00B56713" w:rsidRPr="00170508" w14:paraId="1DD3A22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55549C" w14:textId="77777777" w:rsidR="00B56713" w:rsidRPr="00170508" w:rsidRDefault="00B56713" w:rsidP="00B56713">
            <w:pPr>
              <w:pStyle w:val="TAC"/>
              <w:rPr>
                <w:rFonts w:eastAsia="DengXian"/>
                <w:lang w:eastAsia="zh-CN"/>
              </w:rPr>
            </w:pPr>
            <w:r w:rsidRPr="00170508">
              <w:rPr>
                <w:rFonts w:eastAsia="DengXian"/>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3C9BC5DB" w14:textId="77777777" w:rsidR="00B56713" w:rsidRPr="00170508" w:rsidRDefault="00B56713" w:rsidP="00B56713">
            <w:pPr>
              <w:pStyle w:val="TAC"/>
              <w:rPr>
                <w:rFonts w:eastAsia="DengXian" w:cs="Arial"/>
                <w:color w:val="000000"/>
                <w:szCs w:val="18"/>
                <w:lang w:val="en-US"/>
              </w:rPr>
            </w:pPr>
            <w:r w:rsidRPr="00170508">
              <w:rPr>
                <w:rFonts w:eastAsia="DengXian" w:cs="Arial"/>
                <w:color w:val="000000"/>
                <w:szCs w:val="18"/>
                <w:lang w:val="en-US"/>
              </w:rPr>
              <w:t>CA_n2A-n5A</w:t>
            </w:r>
          </w:p>
          <w:p w14:paraId="3F022C97" w14:textId="77777777" w:rsidR="00B56713" w:rsidRPr="00170508" w:rsidRDefault="00B56713" w:rsidP="00B56713">
            <w:pPr>
              <w:pStyle w:val="TAC"/>
              <w:rPr>
                <w:rFonts w:eastAsia="DengXian" w:cs="Arial"/>
                <w:color w:val="000000"/>
                <w:szCs w:val="18"/>
                <w:lang w:val="en-US"/>
              </w:rPr>
            </w:pPr>
            <w:r w:rsidRPr="00170508">
              <w:rPr>
                <w:rFonts w:eastAsia="DengXian" w:cs="Arial"/>
                <w:color w:val="000000"/>
                <w:szCs w:val="18"/>
                <w:lang w:val="en-US"/>
              </w:rPr>
              <w:t>CA_n2A-n48A</w:t>
            </w:r>
          </w:p>
          <w:p w14:paraId="51756203" w14:textId="77777777" w:rsidR="00B56713" w:rsidRPr="00170508" w:rsidRDefault="00B56713" w:rsidP="00B56713">
            <w:pPr>
              <w:pStyle w:val="TAC"/>
              <w:rPr>
                <w:rFonts w:eastAsia="DengXian"/>
                <w:lang w:eastAsia="zh-CN"/>
              </w:rPr>
            </w:pPr>
            <w:r w:rsidRPr="00170508">
              <w:rPr>
                <w:rFonts w:eastAsia="DengXian"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F3E0008" w14:textId="77777777" w:rsidR="00B56713" w:rsidRPr="00170508" w:rsidRDefault="00B56713" w:rsidP="00B56713">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93FEC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0A3251D"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39CFFA26" w14:textId="77777777" w:rsidTr="00992837">
        <w:trPr>
          <w:jc w:val="center"/>
        </w:trPr>
        <w:tc>
          <w:tcPr>
            <w:tcW w:w="2062" w:type="dxa"/>
            <w:tcBorders>
              <w:top w:val="nil"/>
              <w:left w:val="single" w:sz="4" w:space="0" w:color="auto"/>
              <w:bottom w:val="nil"/>
              <w:right w:val="single" w:sz="4" w:space="0" w:color="auto"/>
            </w:tcBorders>
            <w:vAlign w:val="center"/>
          </w:tcPr>
          <w:p w14:paraId="5B016D9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D714F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D693B" w14:textId="77777777" w:rsidR="00B56713" w:rsidRPr="00170508" w:rsidRDefault="00B56713" w:rsidP="00B56713">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CADA2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B208660" w14:textId="77777777" w:rsidR="00B56713" w:rsidRPr="00170508" w:rsidRDefault="00B56713" w:rsidP="00B56713">
            <w:pPr>
              <w:pStyle w:val="TAC"/>
              <w:rPr>
                <w:rFonts w:eastAsia="DengXian"/>
                <w:lang w:eastAsia="zh-CN"/>
              </w:rPr>
            </w:pPr>
          </w:p>
        </w:tc>
      </w:tr>
      <w:tr w:rsidR="00B56713" w:rsidRPr="00170508" w14:paraId="12E7942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ABC658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8F270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95306" w14:textId="77777777" w:rsidR="00B56713" w:rsidRPr="00170508" w:rsidRDefault="00B56713" w:rsidP="00B56713">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52BCF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328E50A" w14:textId="77777777" w:rsidR="00B56713" w:rsidRPr="00170508" w:rsidRDefault="00B56713" w:rsidP="00B56713">
            <w:pPr>
              <w:pStyle w:val="TAC"/>
              <w:rPr>
                <w:rFonts w:eastAsia="DengXian"/>
                <w:lang w:eastAsia="zh-CN"/>
              </w:rPr>
            </w:pPr>
          </w:p>
        </w:tc>
      </w:tr>
      <w:tr w:rsidR="00B56713" w:rsidRPr="00D068FC" w14:paraId="3766234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92AE4F2" w14:textId="77777777" w:rsidR="00B56713" w:rsidRPr="00170508" w:rsidRDefault="00B56713" w:rsidP="00B56713">
            <w:pPr>
              <w:pStyle w:val="TAC"/>
              <w:rPr>
                <w:rFonts w:eastAsia="DengXian"/>
              </w:rPr>
            </w:pPr>
            <w:r w:rsidRPr="00D068FC">
              <w:rPr>
                <w:rFonts w:eastAsia="DengXian"/>
              </w:rPr>
              <w:t>CA_n2(2A)-n5B-n48A</w:t>
            </w:r>
          </w:p>
        </w:tc>
        <w:tc>
          <w:tcPr>
            <w:tcW w:w="1716" w:type="dxa"/>
            <w:tcBorders>
              <w:top w:val="single" w:sz="4" w:space="0" w:color="auto"/>
              <w:left w:val="single" w:sz="4" w:space="0" w:color="auto"/>
              <w:bottom w:val="nil"/>
              <w:right w:val="single" w:sz="4" w:space="0" w:color="auto"/>
            </w:tcBorders>
            <w:vAlign w:val="center"/>
          </w:tcPr>
          <w:p w14:paraId="5D9DF6C6" w14:textId="77777777" w:rsidR="00B56713" w:rsidRPr="00D068FC" w:rsidRDefault="00B56713" w:rsidP="00B56713">
            <w:pPr>
              <w:pStyle w:val="TAC"/>
              <w:rPr>
                <w:rFonts w:eastAsia="DengXian" w:cs="Arial"/>
                <w:color w:val="000000"/>
                <w:szCs w:val="18"/>
              </w:rPr>
            </w:pPr>
            <w:r w:rsidRPr="00D068FC">
              <w:rPr>
                <w:rFonts w:eastAsia="DengXian" w:cs="Arial"/>
                <w:color w:val="000000"/>
                <w:szCs w:val="18"/>
              </w:rPr>
              <w:t>CA_n2A-n5A</w:t>
            </w:r>
          </w:p>
          <w:p w14:paraId="1010E220" w14:textId="77777777" w:rsidR="00B56713" w:rsidRPr="00D068FC" w:rsidRDefault="00B56713" w:rsidP="00B56713">
            <w:pPr>
              <w:pStyle w:val="TAC"/>
              <w:rPr>
                <w:rFonts w:eastAsia="DengXian" w:cs="Arial"/>
                <w:color w:val="000000"/>
                <w:szCs w:val="18"/>
              </w:rPr>
            </w:pPr>
            <w:r w:rsidRPr="00D068FC">
              <w:rPr>
                <w:rFonts w:eastAsia="DengXian" w:cs="Arial"/>
                <w:color w:val="000000"/>
                <w:szCs w:val="18"/>
              </w:rPr>
              <w:t>CA_n2A-n48A</w:t>
            </w:r>
          </w:p>
          <w:p w14:paraId="72BF9115" w14:textId="77777777" w:rsidR="00B56713" w:rsidRPr="00D068FC" w:rsidRDefault="00B56713" w:rsidP="00B56713">
            <w:pPr>
              <w:pStyle w:val="TAC"/>
              <w:rPr>
                <w:rFonts w:eastAsia="DengXian" w:cs="Arial"/>
                <w:color w:val="000000"/>
                <w:szCs w:val="18"/>
              </w:rPr>
            </w:pPr>
            <w:r w:rsidRPr="00D068FC">
              <w:rPr>
                <w:rFonts w:eastAsia="DengXian" w:cs="Arial"/>
                <w:color w:val="000000"/>
                <w:szCs w:val="18"/>
              </w:rPr>
              <w:t>CA_n5A-n48A</w:t>
            </w:r>
          </w:p>
          <w:p w14:paraId="3A2DB9F5" w14:textId="77777777" w:rsidR="00B56713" w:rsidRPr="00D068FC" w:rsidRDefault="00B56713" w:rsidP="00B56713">
            <w:pPr>
              <w:pStyle w:val="TAC"/>
              <w:rPr>
                <w:rFonts w:eastAsia="DengXian" w:cs="Arial"/>
                <w:color w:val="000000"/>
                <w:szCs w:val="18"/>
              </w:rPr>
            </w:pPr>
            <w:r w:rsidRPr="00D068FC">
              <w:rPr>
                <w:rFonts w:eastAsia="DengXian"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743B211" w14:textId="77777777" w:rsidR="00B56713" w:rsidRPr="00170508" w:rsidRDefault="00B56713" w:rsidP="00B56713">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2E348" w14:textId="77777777" w:rsidR="00B56713" w:rsidRPr="00D068FC" w:rsidRDefault="00B56713" w:rsidP="00B56713">
            <w:pPr>
              <w:pStyle w:val="TAC"/>
              <w:rPr>
                <w:rFonts w:eastAsia="DengXian"/>
                <w:lang w:val="sv-SE" w:eastAsia="zh-CN"/>
              </w:rPr>
            </w:pPr>
            <w:r w:rsidRPr="00D068FC">
              <w:rPr>
                <w:rFonts w:eastAsia="DengXian"/>
                <w:lang w:val="sv-SE" w:eastAsia="zh-CN"/>
              </w:rPr>
              <w:t>CA_n2(2</w:t>
            </w:r>
            <w:proofErr w:type="gramStart"/>
            <w:r w:rsidRPr="00D068FC">
              <w:rPr>
                <w:rFonts w:eastAsia="DengXian"/>
                <w:lang w:val="sv-SE" w:eastAsia="zh-CN"/>
              </w:rPr>
              <w:t>A)_</w:t>
            </w:r>
            <w:proofErr w:type="gramEnd"/>
            <w:r w:rsidRPr="00D068FC">
              <w:rPr>
                <w:rFonts w:eastAsia="DengXian"/>
                <w:lang w:val="sv-SE" w:eastAsia="zh-CN"/>
              </w:rPr>
              <w:t>BCS4 and 5</w:t>
            </w:r>
          </w:p>
        </w:tc>
        <w:tc>
          <w:tcPr>
            <w:tcW w:w="1496" w:type="dxa"/>
            <w:tcBorders>
              <w:top w:val="single" w:sz="4" w:space="0" w:color="auto"/>
              <w:left w:val="single" w:sz="4" w:space="0" w:color="auto"/>
              <w:bottom w:val="nil"/>
              <w:right w:val="single" w:sz="4" w:space="0" w:color="auto"/>
            </w:tcBorders>
            <w:vAlign w:val="center"/>
          </w:tcPr>
          <w:p w14:paraId="2EA62855" w14:textId="77777777" w:rsidR="00B56713" w:rsidRPr="00D068FC" w:rsidRDefault="00B56713" w:rsidP="00B56713">
            <w:pPr>
              <w:pStyle w:val="TAC"/>
              <w:rPr>
                <w:rFonts w:eastAsia="DengXian"/>
                <w:lang w:val="sv-SE" w:eastAsia="zh-CN"/>
              </w:rPr>
            </w:pPr>
            <w:r w:rsidRPr="00D068FC">
              <w:rPr>
                <w:rFonts w:eastAsia="DengXian"/>
                <w:lang w:val="sv-SE" w:eastAsia="zh-CN"/>
              </w:rPr>
              <w:t>4 and 5</w:t>
            </w:r>
          </w:p>
        </w:tc>
      </w:tr>
      <w:tr w:rsidR="00B56713" w:rsidRPr="00D068FC" w14:paraId="774B51B5" w14:textId="77777777" w:rsidTr="00992837">
        <w:trPr>
          <w:jc w:val="center"/>
        </w:trPr>
        <w:tc>
          <w:tcPr>
            <w:tcW w:w="2062" w:type="dxa"/>
            <w:tcBorders>
              <w:top w:val="nil"/>
              <w:left w:val="single" w:sz="4" w:space="0" w:color="auto"/>
              <w:bottom w:val="nil"/>
              <w:right w:val="single" w:sz="4" w:space="0" w:color="auto"/>
            </w:tcBorders>
            <w:vAlign w:val="center"/>
          </w:tcPr>
          <w:p w14:paraId="6464A2A0"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03BFBEAD" w14:textId="77777777" w:rsidR="00B56713" w:rsidRPr="00D068FC" w:rsidRDefault="00B56713" w:rsidP="00B56713">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02B18F" w14:textId="77777777" w:rsidR="00B56713" w:rsidRPr="00170508" w:rsidRDefault="00B56713" w:rsidP="00B56713">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62BC6C" w14:textId="77777777" w:rsidR="00B56713" w:rsidRPr="00D068FC" w:rsidRDefault="00B56713" w:rsidP="00B56713">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7EE376A3" w14:textId="77777777" w:rsidR="00B56713" w:rsidRPr="00D068FC" w:rsidRDefault="00B56713" w:rsidP="00B56713">
            <w:pPr>
              <w:pStyle w:val="TAC"/>
              <w:rPr>
                <w:rFonts w:eastAsia="DengXian"/>
                <w:lang w:val="sv-SE" w:eastAsia="zh-CN"/>
              </w:rPr>
            </w:pPr>
          </w:p>
        </w:tc>
      </w:tr>
      <w:tr w:rsidR="00B56713" w:rsidRPr="00D068FC" w14:paraId="23E17CF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F8A8EC2"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19361A6" w14:textId="77777777" w:rsidR="00B56713" w:rsidRPr="00D068FC" w:rsidRDefault="00B56713" w:rsidP="00B56713">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15E77C" w14:textId="77777777" w:rsidR="00B56713" w:rsidRPr="00170508" w:rsidRDefault="00B56713" w:rsidP="00B56713">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5E5325" w14:textId="77777777" w:rsidR="00B56713" w:rsidRPr="00D068FC" w:rsidRDefault="00B56713" w:rsidP="00B56713">
            <w:pPr>
              <w:pStyle w:val="TAC"/>
              <w:rPr>
                <w:rFonts w:eastAsia="DengXian"/>
                <w:lang w:val="sv-SE" w:eastAsia="zh-CN"/>
              </w:rPr>
            </w:pPr>
            <w:r w:rsidRPr="00D068FC">
              <w:rPr>
                <w:rFonts w:eastAsia="DengXian"/>
                <w:lang w:val="sv-SE" w:eastAsia="zh-CN"/>
              </w:rPr>
              <w:t xml:space="preserve">n48 </w:t>
            </w:r>
            <w:proofErr w:type="spellStart"/>
            <w:r w:rsidRPr="00D068FC">
              <w:rPr>
                <w:rFonts w:eastAsia="DengXian"/>
                <w:lang w:val="sv-SE" w:eastAsia="zh-CN"/>
              </w:rPr>
              <w:t>channel</w:t>
            </w:r>
            <w:proofErr w:type="spellEnd"/>
            <w:r w:rsidRPr="00D068FC">
              <w:rPr>
                <w:rFonts w:eastAsia="DengXian"/>
                <w:lang w:val="sv-SE" w:eastAsia="zh-CN"/>
              </w:rPr>
              <w:t xml:space="preserve"> </w:t>
            </w:r>
            <w:proofErr w:type="spellStart"/>
            <w:r w:rsidRPr="00D068FC">
              <w:rPr>
                <w:rFonts w:eastAsia="DengXian"/>
                <w:lang w:val="sv-SE" w:eastAsia="zh-CN"/>
              </w:rPr>
              <w:t>bandwidths</w:t>
            </w:r>
            <w:proofErr w:type="spellEnd"/>
            <w:r w:rsidRPr="00D068FC">
              <w:rPr>
                <w:rFonts w:eastAsia="DengXian"/>
                <w:lang w:val="sv-SE" w:eastAsia="zh-CN"/>
              </w:rPr>
              <w:t xml:space="preserve"> in Table 5.3.</w:t>
            </w:r>
            <w:proofErr w:type="gramStart"/>
            <w:r w:rsidRPr="00D068FC">
              <w:rPr>
                <w:rFonts w:eastAsia="DengXian"/>
                <w:lang w:val="sv-SE" w:eastAsia="zh-CN"/>
              </w:rPr>
              <w:t>5-1</w:t>
            </w:r>
            <w:proofErr w:type="gramEnd"/>
          </w:p>
        </w:tc>
        <w:tc>
          <w:tcPr>
            <w:tcW w:w="1496" w:type="dxa"/>
            <w:tcBorders>
              <w:top w:val="nil"/>
              <w:left w:val="single" w:sz="4" w:space="0" w:color="auto"/>
              <w:bottom w:val="single" w:sz="4" w:space="0" w:color="auto"/>
              <w:right w:val="single" w:sz="4" w:space="0" w:color="auto"/>
            </w:tcBorders>
            <w:vAlign w:val="center"/>
          </w:tcPr>
          <w:p w14:paraId="52A876C6" w14:textId="77777777" w:rsidR="00B56713" w:rsidRPr="00D068FC" w:rsidRDefault="00B56713" w:rsidP="00B56713">
            <w:pPr>
              <w:pStyle w:val="TAC"/>
              <w:rPr>
                <w:rFonts w:eastAsia="DengXian"/>
                <w:lang w:val="sv-SE" w:eastAsia="zh-CN"/>
              </w:rPr>
            </w:pPr>
          </w:p>
        </w:tc>
      </w:tr>
      <w:tr w:rsidR="00B56713" w:rsidRPr="00D068FC" w14:paraId="24B101A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C8322CA" w14:textId="77777777" w:rsidR="00B56713" w:rsidRPr="00170508" w:rsidRDefault="00B56713" w:rsidP="00B56713">
            <w:pPr>
              <w:pStyle w:val="TAC"/>
              <w:rPr>
                <w:rFonts w:eastAsia="DengXian"/>
              </w:rPr>
            </w:pPr>
            <w:r w:rsidRPr="00D068FC">
              <w:rPr>
                <w:rFonts w:eastAsia="DengXian"/>
              </w:rPr>
              <w:t>CA_n2(2A)-n5B-n48B</w:t>
            </w:r>
          </w:p>
        </w:tc>
        <w:tc>
          <w:tcPr>
            <w:tcW w:w="1716" w:type="dxa"/>
            <w:tcBorders>
              <w:top w:val="single" w:sz="4" w:space="0" w:color="auto"/>
              <w:left w:val="single" w:sz="4" w:space="0" w:color="auto"/>
              <w:bottom w:val="nil"/>
              <w:right w:val="single" w:sz="4" w:space="0" w:color="auto"/>
            </w:tcBorders>
            <w:vAlign w:val="center"/>
          </w:tcPr>
          <w:p w14:paraId="6DDA4ECF" w14:textId="77777777" w:rsidR="00B56713" w:rsidRPr="00D068FC" w:rsidRDefault="00B56713" w:rsidP="00B56713">
            <w:pPr>
              <w:pStyle w:val="TAC"/>
              <w:rPr>
                <w:rFonts w:eastAsia="DengXian" w:cs="Arial"/>
                <w:color w:val="000000"/>
                <w:szCs w:val="18"/>
              </w:rPr>
            </w:pPr>
            <w:r w:rsidRPr="00D068FC">
              <w:rPr>
                <w:rFonts w:eastAsia="DengXian" w:cs="Arial"/>
                <w:color w:val="000000"/>
                <w:szCs w:val="18"/>
              </w:rPr>
              <w:t>CA_n2A-n5A</w:t>
            </w:r>
          </w:p>
          <w:p w14:paraId="6B0E5A93" w14:textId="77777777" w:rsidR="00B56713" w:rsidRPr="00D068FC" w:rsidRDefault="00B56713" w:rsidP="00B56713">
            <w:pPr>
              <w:pStyle w:val="TAC"/>
              <w:rPr>
                <w:rFonts w:eastAsia="DengXian" w:cs="Arial"/>
                <w:color w:val="000000"/>
                <w:szCs w:val="18"/>
              </w:rPr>
            </w:pPr>
            <w:r w:rsidRPr="00D068FC">
              <w:rPr>
                <w:rFonts w:eastAsia="DengXian" w:cs="Arial"/>
                <w:color w:val="000000"/>
                <w:szCs w:val="18"/>
              </w:rPr>
              <w:t>CA_n2A-n48A</w:t>
            </w:r>
          </w:p>
          <w:p w14:paraId="20B5B184" w14:textId="77777777" w:rsidR="00B56713" w:rsidRPr="00D068FC" w:rsidRDefault="00B56713" w:rsidP="00B56713">
            <w:pPr>
              <w:pStyle w:val="TAC"/>
              <w:rPr>
                <w:rFonts w:eastAsia="DengXian" w:cs="Arial"/>
                <w:color w:val="000000"/>
                <w:szCs w:val="18"/>
              </w:rPr>
            </w:pPr>
            <w:r w:rsidRPr="00D068FC">
              <w:rPr>
                <w:rFonts w:eastAsia="DengXian" w:cs="Arial"/>
                <w:color w:val="000000"/>
                <w:szCs w:val="18"/>
              </w:rPr>
              <w:t>CA_n2A-n48B</w:t>
            </w:r>
          </w:p>
          <w:p w14:paraId="7567CF05" w14:textId="77777777" w:rsidR="00B56713" w:rsidRPr="00D068FC" w:rsidRDefault="00B56713" w:rsidP="00B56713">
            <w:pPr>
              <w:pStyle w:val="TAC"/>
              <w:rPr>
                <w:rFonts w:eastAsia="DengXian" w:cs="Arial"/>
                <w:color w:val="000000"/>
                <w:szCs w:val="18"/>
              </w:rPr>
            </w:pPr>
            <w:r w:rsidRPr="00D068FC">
              <w:rPr>
                <w:rFonts w:eastAsia="DengXian" w:cs="Arial"/>
                <w:color w:val="000000"/>
                <w:szCs w:val="18"/>
              </w:rPr>
              <w:t>CA_n5A-n48A</w:t>
            </w:r>
          </w:p>
          <w:p w14:paraId="2A7DEA41" w14:textId="77777777" w:rsidR="00B56713" w:rsidRPr="00D068FC" w:rsidRDefault="00B56713" w:rsidP="00B56713">
            <w:pPr>
              <w:pStyle w:val="TAC"/>
              <w:rPr>
                <w:rFonts w:eastAsia="DengXian" w:cs="Arial"/>
                <w:color w:val="000000"/>
                <w:szCs w:val="18"/>
              </w:rPr>
            </w:pPr>
            <w:r w:rsidRPr="00D068FC">
              <w:rPr>
                <w:rFonts w:eastAsia="DengXian" w:cs="Arial"/>
                <w:color w:val="000000"/>
                <w:szCs w:val="18"/>
              </w:rPr>
              <w:t>CA_n5A-n48B</w:t>
            </w:r>
          </w:p>
          <w:p w14:paraId="3B90879F" w14:textId="77777777" w:rsidR="00B56713" w:rsidRPr="00D068FC" w:rsidRDefault="00B56713" w:rsidP="00B56713">
            <w:pPr>
              <w:pStyle w:val="TAC"/>
              <w:rPr>
                <w:rFonts w:eastAsia="DengXian" w:cs="Arial"/>
                <w:color w:val="000000"/>
                <w:szCs w:val="18"/>
              </w:rPr>
            </w:pPr>
            <w:r w:rsidRPr="00D068FC">
              <w:rPr>
                <w:rFonts w:eastAsia="DengXian" w:cs="Arial"/>
                <w:color w:val="000000"/>
                <w:szCs w:val="18"/>
              </w:rPr>
              <w:t>CA_n5B</w:t>
            </w:r>
          </w:p>
          <w:p w14:paraId="32AFA798" w14:textId="77777777" w:rsidR="00B56713" w:rsidRPr="00D068FC" w:rsidRDefault="00B56713" w:rsidP="00B56713">
            <w:pPr>
              <w:pStyle w:val="TAC"/>
              <w:rPr>
                <w:rFonts w:eastAsia="DengXian" w:cs="Arial"/>
                <w:color w:val="000000"/>
                <w:szCs w:val="18"/>
              </w:rPr>
            </w:pPr>
            <w:r w:rsidRPr="00D068FC">
              <w:rPr>
                <w:rFonts w:eastAsia="DengXian"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7BD3AFA" w14:textId="77777777" w:rsidR="00B56713" w:rsidRPr="00170508" w:rsidRDefault="00B56713" w:rsidP="00B56713">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8C4A9B" w14:textId="77777777" w:rsidR="00B56713" w:rsidRPr="00D068FC" w:rsidRDefault="00B56713" w:rsidP="00B56713">
            <w:pPr>
              <w:pStyle w:val="TAC"/>
              <w:rPr>
                <w:rFonts w:eastAsia="DengXian"/>
                <w:lang w:val="sv-SE" w:eastAsia="zh-CN"/>
              </w:rPr>
            </w:pPr>
            <w:r w:rsidRPr="00D068FC">
              <w:rPr>
                <w:rFonts w:eastAsia="DengXian"/>
                <w:lang w:val="sv-SE" w:eastAsia="zh-CN"/>
              </w:rPr>
              <w:t>CA_n2(2</w:t>
            </w:r>
            <w:proofErr w:type="gramStart"/>
            <w:r w:rsidRPr="00D068FC">
              <w:rPr>
                <w:rFonts w:eastAsia="DengXian"/>
                <w:lang w:val="sv-SE" w:eastAsia="zh-CN"/>
              </w:rPr>
              <w:t>A)_</w:t>
            </w:r>
            <w:proofErr w:type="gramEnd"/>
            <w:r w:rsidRPr="00D068FC">
              <w:rPr>
                <w:rFonts w:eastAsia="DengXian"/>
                <w:lang w:val="sv-SE" w:eastAsia="zh-CN"/>
              </w:rPr>
              <w:t>BCS4 and 5</w:t>
            </w:r>
          </w:p>
        </w:tc>
        <w:tc>
          <w:tcPr>
            <w:tcW w:w="1496" w:type="dxa"/>
            <w:tcBorders>
              <w:top w:val="single" w:sz="4" w:space="0" w:color="auto"/>
              <w:left w:val="single" w:sz="4" w:space="0" w:color="auto"/>
              <w:bottom w:val="nil"/>
              <w:right w:val="single" w:sz="4" w:space="0" w:color="auto"/>
            </w:tcBorders>
            <w:vAlign w:val="center"/>
          </w:tcPr>
          <w:p w14:paraId="0E170895" w14:textId="77777777" w:rsidR="00B56713" w:rsidRPr="00D068FC" w:rsidRDefault="00B56713" w:rsidP="00B56713">
            <w:pPr>
              <w:pStyle w:val="TAC"/>
              <w:rPr>
                <w:rFonts w:eastAsia="DengXian"/>
                <w:lang w:val="sv-SE" w:eastAsia="zh-CN"/>
              </w:rPr>
            </w:pPr>
            <w:r w:rsidRPr="00D068FC">
              <w:rPr>
                <w:rFonts w:eastAsia="DengXian"/>
                <w:lang w:val="sv-SE" w:eastAsia="zh-CN"/>
              </w:rPr>
              <w:t>4 and 5</w:t>
            </w:r>
          </w:p>
        </w:tc>
      </w:tr>
      <w:tr w:rsidR="00B56713" w:rsidRPr="00D068FC" w14:paraId="61D8439B" w14:textId="77777777" w:rsidTr="00992837">
        <w:trPr>
          <w:jc w:val="center"/>
        </w:trPr>
        <w:tc>
          <w:tcPr>
            <w:tcW w:w="2062" w:type="dxa"/>
            <w:tcBorders>
              <w:top w:val="nil"/>
              <w:left w:val="single" w:sz="4" w:space="0" w:color="auto"/>
              <w:bottom w:val="nil"/>
              <w:right w:val="single" w:sz="4" w:space="0" w:color="auto"/>
            </w:tcBorders>
            <w:vAlign w:val="center"/>
          </w:tcPr>
          <w:p w14:paraId="35999FD0"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6194CC39" w14:textId="77777777" w:rsidR="00B56713" w:rsidRPr="00D068FC" w:rsidRDefault="00B56713" w:rsidP="00B56713">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46B827F" w14:textId="77777777" w:rsidR="00B56713" w:rsidRPr="00170508" w:rsidRDefault="00B56713" w:rsidP="00B56713">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7A092B" w14:textId="77777777" w:rsidR="00B56713" w:rsidRPr="00D068FC" w:rsidRDefault="00B56713" w:rsidP="00B56713">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23BE97F4" w14:textId="77777777" w:rsidR="00B56713" w:rsidRPr="00D068FC" w:rsidRDefault="00B56713" w:rsidP="00B56713">
            <w:pPr>
              <w:pStyle w:val="TAC"/>
              <w:rPr>
                <w:rFonts w:eastAsia="DengXian"/>
                <w:lang w:val="sv-SE" w:eastAsia="zh-CN"/>
              </w:rPr>
            </w:pPr>
          </w:p>
        </w:tc>
      </w:tr>
      <w:tr w:rsidR="00B56713" w:rsidRPr="00D068FC" w14:paraId="0A45FD6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A67497"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CD3922E" w14:textId="77777777" w:rsidR="00B56713" w:rsidRPr="00D068FC" w:rsidRDefault="00B56713" w:rsidP="00B56713">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9BD9EE" w14:textId="77777777" w:rsidR="00B56713" w:rsidRPr="00170508" w:rsidRDefault="00B56713" w:rsidP="00B56713">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047CE4" w14:textId="77777777" w:rsidR="00B56713" w:rsidRPr="00D068FC" w:rsidRDefault="00B56713" w:rsidP="00B56713">
            <w:pPr>
              <w:pStyle w:val="TAC"/>
              <w:rPr>
                <w:rFonts w:eastAsia="DengXian"/>
                <w:lang w:val="sv-SE" w:eastAsia="zh-CN"/>
              </w:rPr>
            </w:pPr>
            <w:r w:rsidRPr="00D068FC">
              <w:rPr>
                <w:rFonts w:eastAsia="DengXian"/>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28381337" w14:textId="77777777" w:rsidR="00B56713" w:rsidRPr="00D068FC" w:rsidRDefault="00B56713" w:rsidP="00B56713">
            <w:pPr>
              <w:pStyle w:val="TAC"/>
              <w:rPr>
                <w:rFonts w:eastAsia="DengXian"/>
                <w:lang w:val="sv-SE" w:eastAsia="zh-CN"/>
              </w:rPr>
            </w:pPr>
          </w:p>
        </w:tc>
      </w:tr>
      <w:tr w:rsidR="00B56713" w:rsidRPr="00170508" w14:paraId="6ACE442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A16F26B" w14:textId="77777777" w:rsidR="00B56713" w:rsidRPr="00170508" w:rsidRDefault="00B56713" w:rsidP="00B56713">
            <w:pPr>
              <w:pStyle w:val="TAC"/>
              <w:rPr>
                <w:rFonts w:eastAsia="DengXian"/>
                <w:lang w:eastAsia="zh-CN"/>
              </w:rPr>
            </w:pPr>
            <w:r w:rsidRPr="00170508">
              <w:rPr>
                <w:rFonts w:eastAsia="DengXian"/>
                <w:lang w:val="en-US"/>
              </w:rPr>
              <w:t>CA_n2A-n5B-n48(2A)</w:t>
            </w:r>
          </w:p>
        </w:tc>
        <w:tc>
          <w:tcPr>
            <w:tcW w:w="1716" w:type="dxa"/>
            <w:tcBorders>
              <w:top w:val="single" w:sz="4" w:space="0" w:color="auto"/>
              <w:left w:val="single" w:sz="4" w:space="0" w:color="auto"/>
              <w:bottom w:val="nil"/>
              <w:right w:val="single" w:sz="4" w:space="0" w:color="auto"/>
            </w:tcBorders>
            <w:vAlign w:val="center"/>
          </w:tcPr>
          <w:p w14:paraId="1D5ECDD6" w14:textId="77777777" w:rsidR="00B56713" w:rsidRPr="00170508" w:rsidRDefault="00B56713" w:rsidP="00B56713">
            <w:pPr>
              <w:pStyle w:val="TAC"/>
              <w:rPr>
                <w:rFonts w:eastAsia="DengXian" w:cs="Arial"/>
                <w:color w:val="000000"/>
                <w:szCs w:val="18"/>
                <w:lang w:val="en-US"/>
              </w:rPr>
            </w:pPr>
            <w:r w:rsidRPr="00170508">
              <w:rPr>
                <w:rFonts w:eastAsia="DengXian" w:cs="Arial"/>
                <w:color w:val="000000"/>
                <w:szCs w:val="18"/>
                <w:lang w:val="en-US"/>
              </w:rPr>
              <w:t>CA_n2A-n5A</w:t>
            </w:r>
          </w:p>
          <w:p w14:paraId="590B51D9" w14:textId="77777777" w:rsidR="00B56713" w:rsidRPr="00170508" w:rsidRDefault="00B56713" w:rsidP="00B56713">
            <w:pPr>
              <w:pStyle w:val="TAC"/>
              <w:rPr>
                <w:rFonts w:eastAsia="DengXian" w:cs="Arial"/>
                <w:color w:val="000000"/>
                <w:szCs w:val="18"/>
                <w:lang w:val="en-US"/>
              </w:rPr>
            </w:pPr>
            <w:r w:rsidRPr="00170508">
              <w:rPr>
                <w:rFonts w:eastAsia="DengXian" w:cs="Arial"/>
                <w:color w:val="000000"/>
                <w:szCs w:val="18"/>
                <w:lang w:val="en-US"/>
              </w:rPr>
              <w:t>CA_n2A-n48A</w:t>
            </w:r>
          </w:p>
          <w:p w14:paraId="224FDA22" w14:textId="77777777" w:rsidR="00B56713" w:rsidRDefault="00B56713" w:rsidP="00B56713">
            <w:pPr>
              <w:pStyle w:val="TAC"/>
              <w:rPr>
                <w:rFonts w:eastAsia="DengXian" w:cs="Arial"/>
                <w:color w:val="000000"/>
                <w:szCs w:val="18"/>
                <w:lang w:val="en-US"/>
              </w:rPr>
            </w:pPr>
            <w:r w:rsidRPr="00170508">
              <w:rPr>
                <w:rFonts w:eastAsia="DengXian" w:cs="Arial"/>
                <w:color w:val="000000"/>
                <w:szCs w:val="18"/>
                <w:lang w:val="en-US"/>
              </w:rPr>
              <w:t>CA_n5A-n48A</w:t>
            </w:r>
          </w:p>
          <w:p w14:paraId="6C701E32" w14:textId="77777777" w:rsidR="00B56713" w:rsidRPr="00170508" w:rsidRDefault="00B56713" w:rsidP="00B56713">
            <w:pPr>
              <w:pStyle w:val="TAC"/>
              <w:rPr>
                <w:rFonts w:eastAsia="DengXian"/>
                <w:lang w:eastAsia="zh-CN"/>
              </w:rPr>
            </w:pPr>
            <w:r>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44347D2" w14:textId="77777777" w:rsidR="00B56713" w:rsidRPr="00170508" w:rsidRDefault="00B56713" w:rsidP="00B56713">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270D1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2E2856"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0D08D572" w14:textId="77777777" w:rsidTr="00992837">
        <w:trPr>
          <w:jc w:val="center"/>
        </w:trPr>
        <w:tc>
          <w:tcPr>
            <w:tcW w:w="2062" w:type="dxa"/>
            <w:tcBorders>
              <w:top w:val="nil"/>
              <w:left w:val="single" w:sz="4" w:space="0" w:color="auto"/>
              <w:bottom w:val="nil"/>
              <w:right w:val="single" w:sz="4" w:space="0" w:color="auto"/>
            </w:tcBorders>
            <w:vAlign w:val="center"/>
          </w:tcPr>
          <w:p w14:paraId="061A89D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2754A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83A93" w14:textId="77777777" w:rsidR="00B56713" w:rsidRPr="00170508" w:rsidRDefault="00B56713" w:rsidP="00B56713">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1C0F6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D883292" w14:textId="77777777" w:rsidR="00B56713" w:rsidRPr="00170508" w:rsidRDefault="00B56713" w:rsidP="00B56713">
            <w:pPr>
              <w:pStyle w:val="TAC"/>
              <w:rPr>
                <w:rFonts w:eastAsia="DengXian"/>
                <w:lang w:eastAsia="zh-CN"/>
              </w:rPr>
            </w:pPr>
          </w:p>
        </w:tc>
      </w:tr>
      <w:tr w:rsidR="00B56713" w:rsidRPr="00170508" w14:paraId="55DA926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6F1380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00291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3F23A" w14:textId="77777777" w:rsidR="00B56713" w:rsidRPr="00170508" w:rsidRDefault="00B56713" w:rsidP="00B56713">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E0636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6513E94" w14:textId="77777777" w:rsidR="00B56713" w:rsidRPr="00170508" w:rsidRDefault="00B56713" w:rsidP="00B56713">
            <w:pPr>
              <w:pStyle w:val="TAC"/>
              <w:rPr>
                <w:rFonts w:eastAsia="DengXian"/>
                <w:lang w:eastAsia="zh-CN"/>
              </w:rPr>
            </w:pPr>
          </w:p>
        </w:tc>
      </w:tr>
      <w:tr w:rsidR="00B56713" w:rsidRPr="00170508" w14:paraId="21C59FC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D2F3CB4" w14:textId="77777777" w:rsidR="00B56713" w:rsidRPr="00B727BF" w:rsidRDefault="00B56713" w:rsidP="00B56713">
            <w:pPr>
              <w:pStyle w:val="TAC"/>
              <w:rPr>
                <w:rFonts w:eastAsia="DengXian"/>
                <w:lang w:val="en-US"/>
              </w:rPr>
            </w:pPr>
            <w:r w:rsidRPr="00B727BF">
              <w:rPr>
                <w:rFonts w:eastAsia="DengXian"/>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5838A393" w14:textId="77777777" w:rsidR="00B56713" w:rsidRPr="00B727BF" w:rsidRDefault="00B56713" w:rsidP="00B56713">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0FE8249C" w14:textId="77777777" w:rsidR="00B56713" w:rsidRPr="00B727BF" w:rsidRDefault="00B56713" w:rsidP="00B56713">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57D11EDB" w14:textId="77777777" w:rsidR="00B56713" w:rsidRPr="00B727BF" w:rsidRDefault="00B56713" w:rsidP="00B56713">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0C999B84" w14:textId="77777777" w:rsidR="00B56713" w:rsidRPr="00B727BF" w:rsidRDefault="00B56713" w:rsidP="00B56713">
            <w:pPr>
              <w:pStyle w:val="TAC"/>
              <w:rPr>
                <w:rFonts w:eastAsia="DengXian" w:cs="Arial"/>
                <w:color w:val="000000"/>
                <w:szCs w:val="18"/>
                <w:lang w:val="en-US"/>
              </w:rPr>
            </w:pPr>
            <w:r w:rsidRPr="00B727BF">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BEFD644" w14:textId="77777777" w:rsidR="00B56713" w:rsidRPr="00B727BF" w:rsidRDefault="00B56713" w:rsidP="00B56713">
            <w:pPr>
              <w:pStyle w:val="TAC"/>
              <w:rPr>
                <w:rFonts w:eastAsia="DengXian" w:cs="Arial"/>
                <w:sz w:val="16"/>
                <w:szCs w:val="16"/>
              </w:rPr>
            </w:pPr>
            <w:r w:rsidRPr="00B727BF">
              <w:rPr>
                <w:rFonts w:eastAsia="DengXian"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FBDB33" w14:textId="77777777" w:rsidR="00B56713" w:rsidRPr="00B727BF" w:rsidRDefault="00B56713" w:rsidP="00B56713">
            <w:pPr>
              <w:pStyle w:val="TAC"/>
              <w:rPr>
                <w:rFonts w:eastAsia="DengXian" w:cs="Arial"/>
                <w:sz w:val="16"/>
                <w:szCs w:val="16"/>
              </w:rPr>
            </w:pPr>
            <w:r w:rsidRPr="00B727BF">
              <w:rPr>
                <w:rFonts w:eastAsia="DengXian" w:cs="Arial"/>
                <w:sz w:val="16"/>
                <w:szCs w:val="16"/>
              </w:rPr>
              <w:t>CA_n2(2</w:t>
            </w:r>
            <w:proofErr w:type="gramStart"/>
            <w:r w:rsidRPr="00B727BF">
              <w:rPr>
                <w:rFonts w:eastAsia="DengXian" w:cs="Arial"/>
                <w:sz w:val="16"/>
                <w:szCs w:val="16"/>
              </w:rPr>
              <w:t>A)_</w:t>
            </w:r>
            <w:proofErr w:type="gramEnd"/>
            <w:r w:rsidRPr="00B727BF">
              <w:rPr>
                <w:rFonts w:eastAsia="DengXian" w:cs="Arial"/>
                <w:sz w:val="16"/>
                <w:szCs w:val="16"/>
              </w:rPr>
              <w:t>BCS4 and 5</w:t>
            </w:r>
          </w:p>
        </w:tc>
        <w:tc>
          <w:tcPr>
            <w:tcW w:w="1496" w:type="dxa"/>
            <w:tcBorders>
              <w:top w:val="single" w:sz="4" w:space="0" w:color="auto"/>
              <w:left w:val="single" w:sz="4" w:space="0" w:color="auto"/>
              <w:bottom w:val="nil"/>
              <w:right w:val="single" w:sz="4" w:space="0" w:color="auto"/>
            </w:tcBorders>
            <w:vAlign w:val="center"/>
          </w:tcPr>
          <w:p w14:paraId="6B150DF7" w14:textId="77777777" w:rsidR="00B56713" w:rsidRPr="00B727BF" w:rsidRDefault="00B56713" w:rsidP="00B56713">
            <w:pPr>
              <w:pStyle w:val="TAC"/>
              <w:rPr>
                <w:rFonts w:eastAsia="DengXian" w:cs="Arial"/>
                <w:sz w:val="16"/>
                <w:szCs w:val="16"/>
              </w:rPr>
            </w:pPr>
            <w:r w:rsidRPr="00B727BF">
              <w:rPr>
                <w:rFonts w:eastAsia="DengXian" w:cs="Arial"/>
                <w:sz w:val="16"/>
                <w:szCs w:val="16"/>
              </w:rPr>
              <w:t>4 and 5</w:t>
            </w:r>
          </w:p>
        </w:tc>
      </w:tr>
      <w:tr w:rsidR="00B56713" w:rsidRPr="00170508" w14:paraId="3747AF81" w14:textId="77777777" w:rsidTr="00992837">
        <w:trPr>
          <w:jc w:val="center"/>
        </w:trPr>
        <w:tc>
          <w:tcPr>
            <w:tcW w:w="2062" w:type="dxa"/>
            <w:tcBorders>
              <w:top w:val="nil"/>
              <w:left w:val="single" w:sz="4" w:space="0" w:color="auto"/>
              <w:bottom w:val="nil"/>
              <w:right w:val="single" w:sz="4" w:space="0" w:color="auto"/>
            </w:tcBorders>
            <w:vAlign w:val="center"/>
          </w:tcPr>
          <w:p w14:paraId="358FC0CE" w14:textId="77777777" w:rsidR="00B56713" w:rsidRPr="00B727BF" w:rsidRDefault="00B56713" w:rsidP="00B56713">
            <w:pPr>
              <w:pStyle w:val="TAC"/>
              <w:rPr>
                <w:rFonts w:eastAsia="DengXian"/>
                <w:lang w:val="en-US"/>
              </w:rPr>
            </w:pPr>
          </w:p>
        </w:tc>
        <w:tc>
          <w:tcPr>
            <w:tcW w:w="1716" w:type="dxa"/>
            <w:tcBorders>
              <w:top w:val="nil"/>
              <w:left w:val="single" w:sz="4" w:space="0" w:color="auto"/>
              <w:bottom w:val="nil"/>
              <w:right w:val="single" w:sz="4" w:space="0" w:color="auto"/>
            </w:tcBorders>
            <w:vAlign w:val="center"/>
          </w:tcPr>
          <w:p w14:paraId="66E4700E" w14:textId="77777777" w:rsidR="00B56713" w:rsidRPr="00B727BF" w:rsidRDefault="00B56713" w:rsidP="00B56713">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4ABC564" w14:textId="77777777" w:rsidR="00B56713" w:rsidRPr="00B727BF" w:rsidRDefault="00B56713" w:rsidP="00B56713">
            <w:pPr>
              <w:pStyle w:val="TAC"/>
              <w:rPr>
                <w:rFonts w:eastAsia="DengXian" w:cs="Arial"/>
                <w:sz w:val="16"/>
                <w:szCs w:val="16"/>
              </w:rPr>
            </w:pPr>
            <w:r w:rsidRPr="00B727BF">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C07448" w14:textId="77777777" w:rsidR="00B56713" w:rsidRPr="00B727BF" w:rsidRDefault="00B56713" w:rsidP="00B56713">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1496" w:type="dxa"/>
            <w:tcBorders>
              <w:top w:val="nil"/>
              <w:left w:val="single" w:sz="4" w:space="0" w:color="auto"/>
              <w:bottom w:val="nil"/>
              <w:right w:val="single" w:sz="4" w:space="0" w:color="auto"/>
            </w:tcBorders>
            <w:vAlign w:val="center"/>
          </w:tcPr>
          <w:p w14:paraId="6E39B7A9" w14:textId="77777777" w:rsidR="00B56713" w:rsidRPr="00B727BF" w:rsidRDefault="00B56713" w:rsidP="00B56713">
            <w:pPr>
              <w:pStyle w:val="TAC"/>
              <w:rPr>
                <w:rFonts w:eastAsia="DengXian" w:cs="Arial"/>
                <w:sz w:val="16"/>
                <w:szCs w:val="16"/>
              </w:rPr>
            </w:pPr>
          </w:p>
        </w:tc>
      </w:tr>
      <w:tr w:rsidR="00B56713" w:rsidRPr="00170508" w14:paraId="248C051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424AAEC" w14:textId="77777777" w:rsidR="00B56713" w:rsidRPr="00B727BF" w:rsidRDefault="00B56713" w:rsidP="00B56713">
            <w:pPr>
              <w:pStyle w:val="TAC"/>
              <w:rPr>
                <w:rFonts w:eastAsia="DengXian"/>
                <w:lang w:val="en-US"/>
              </w:rPr>
            </w:pPr>
          </w:p>
        </w:tc>
        <w:tc>
          <w:tcPr>
            <w:tcW w:w="1716" w:type="dxa"/>
            <w:tcBorders>
              <w:top w:val="nil"/>
              <w:left w:val="single" w:sz="4" w:space="0" w:color="auto"/>
              <w:bottom w:val="single" w:sz="4" w:space="0" w:color="auto"/>
              <w:right w:val="single" w:sz="4" w:space="0" w:color="auto"/>
            </w:tcBorders>
            <w:vAlign w:val="center"/>
          </w:tcPr>
          <w:p w14:paraId="1DBE0F61" w14:textId="77777777" w:rsidR="00B56713" w:rsidRPr="00B727BF" w:rsidRDefault="00B56713" w:rsidP="00B56713">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60C871" w14:textId="77777777" w:rsidR="00B56713" w:rsidRPr="00B727BF" w:rsidRDefault="00B56713" w:rsidP="00B56713">
            <w:pPr>
              <w:pStyle w:val="TAC"/>
              <w:rPr>
                <w:rFonts w:eastAsia="DengXian" w:cs="Arial"/>
                <w:sz w:val="16"/>
                <w:szCs w:val="16"/>
              </w:rPr>
            </w:pPr>
            <w:r w:rsidRPr="00B727BF">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F66679" w14:textId="77777777" w:rsidR="00B56713" w:rsidRPr="00B727BF" w:rsidRDefault="00B56713" w:rsidP="00B56713">
            <w:pPr>
              <w:pStyle w:val="TAC"/>
              <w:rPr>
                <w:rFonts w:eastAsia="DengXian" w:cs="Arial"/>
                <w:sz w:val="16"/>
                <w:szCs w:val="16"/>
              </w:rPr>
            </w:pPr>
            <w:r w:rsidRPr="00B727BF">
              <w:rPr>
                <w:rFonts w:eastAsia="DengXian" w:cs="Arial"/>
                <w:sz w:val="16"/>
                <w:szCs w:val="16"/>
              </w:rPr>
              <w:t>CA_n48(2</w:t>
            </w:r>
            <w:proofErr w:type="gramStart"/>
            <w:r w:rsidRPr="00B727BF">
              <w:rPr>
                <w:rFonts w:eastAsia="DengXian" w:cs="Arial"/>
                <w:sz w:val="16"/>
                <w:szCs w:val="16"/>
              </w:rPr>
              <w:t>A)_</w:t>
            </w:r>
            <w:proofErr w:type="gramEnd"/>
            <w:r w:rsidRPr="00B727BF">
              <w:rPr>
                <w:rFonts w:eastAsia="DengXian" w:cs="Arial"/>
                <w:sz w:val="16"/>
                <w:szCs w:val="16"/>
              </w:rPr>
              <w:t>BCS4 and 5</w:t>
            </w:r>
          </w:p>
        </w:tc>
        <w:tc>
          <w:tcPr>
            <w:tcW w:w="1496" w:type="dxa"/>
            <w:tcBorders>
              <w:top w:val="nil"/>
              <w:left w:val="single" w:sz="4" w:space="0" w:color="auto"/>
              <w:bottom w:val="single" w:sz="4" w:space="0" w:color="auto"/>
              <w:right w:val="single" w:sz="4" w:space="0" w:color="auto"/>
            </w:tcBorders>
            <w:vAlign w:val="center"/>
          </w:tcPr>
          <w:p w14:paraId="2DC61E7A" w14:textId="77777777" w:rsidR="00B56713" w:rsidRPr="00B727BF" w:rsidRDefault="00B56713" w:rsidP="00B56713">
            <w:pPr>
              <w:pStyle w:val="TAC"/>
              <w:rPr>
                <w:rFonts w:eastAsia="DengXian" w:cs="Arial"/>
                <w:sz w:val="16"/>
                <w:szCs w:val="16"/>
              </w:rPr>
            </w:pPr>
          </w:p>
        </w:tc>
      </w:tr>
      <w:tr w:rsidR="00B56713" w:rsidRPr="00170508" w14:paraId="775EB07F" w14:textId="77777777" w:rsidTr="00992837">
        <w:trPr>
          <w:jc w:val="center"/>
        </w:trPr>
        <w:tc>
          <w:tcPr>
            <w:tcW w:w="2062" w:type="dxa"/>
            <w:tcBorders>
              <w:top w:val="nil"/>
              <w:left w:val="single" w:sz="4" w:space="0" w:color="auto"/>
              <w:bottom w:val="nil"/>
              <w:right w:val="single" w:sz="4" w:space="0" w:color="auto"/>
            </w:tcBorders>
            <w:vAlign w:val="center"/>
          </w:tcPr>
          <w:p w14:paraId="2AAC03DF" w14:textId="77777777" w:rsidR="00B56713" w:rsidRPr="00170508" w:rsidRDefault="00B56713" w:rsidP="00B56713">
            <w:pPr>
              <w:pStyle w:val="TAC"/>
              <w:rPr>
                <w:rFonts w:eastAsia="DengXian"/>
                <w:lang w:eastAsia="zh-CN"/>
              </w:rPr>
            </w:pPr>
            <w:r w:rsidRPr="00170508">
              <w:rPr>
                <w:rFonts w:eastAsia="DengXian" w:cs="Arial"/>
                <w:szCs w:val="18"/>
              </w:rPr>
              <w:t>CA_n2A-n5A-n48(A-B)</w:t>
            </w:r>
          </w:p>
        </w:tc>
        <w:tc>
          <w:tcPr>
            <w:tcW w:w="1716" w:type="dxa"/>
            <w:tcBorders>
              <w:top w:val="nil"/>
              <w:left w:val="single" w:sz="4" w:space="0" w:color="auto"/>
              <w:bottom w:val="nil"/>
              <w:right w:val="single" w:sz="4" w:space="0" w:color="auto"/>
            </w:tcBorders>
            <w:vAlign w:val="center"/>
          </w:tcPr>
          <w:p w14:paraId="241D448D" w14:textId="77777777" w:rsidR="00B56713" w:rsidRPr="00170508" w:rsidRDefault="00B56713" w:rsidP="00B56713">
            <w:pPr>
              <w:pStyle w:val="TAC"/>
              <w:rPr>
                <w:rFonts w:cs="Arial"/>
                <w:color w:val="000000"/>
                <w:szCs w:val="18"/>
              </w:rPr>
            </w:pPr>
            <w:r w:rsidRPr="00170508">
              <w:rPr>
                <w:rFonts w:cs="Arial"/>
                <w:color w:val="000000"/>
                <w:szCs w:val="18"/>
              </w:rPr>
              <w:t>CA_n2A-n5A</w:t>
            </w:r>
          </w:p>
          <w:p w14:paraId="11DB9417" w14:textId="77777777" w:rsidR="00B56713" w:rsidRPr="00170508" w:rsidRDefault="00B56713" w:rsidP="00B56713">
            <w:pPr>
              <w:pStyle w:val="TAC"/>
              <w:rPr>
                <w:rFonts w:cs="Arial"/>
                <w:color w:val="000000"/>
                <w:szCs w:val="18"/>
              </w:rPr>
            </w:pPr>
            <w:r w:rsidRPr="00170508">
              <w:rPr>
                <w:rFonts w:cs="Arial"/>
                <w:color w:val="000000"/>
                <w:szCs w:val="18"/>
              </w:rPr>
              <w:t>CA_n2A-n48A</w:t>
            </w:r>
          </w:p>
          <w:p w14:paraId="2FCCF90B" w14:textId="77777777" w:rsidR="00B56713" w:rsidRPr="00170508" w:rsidRDefault="00B56713" w:rsidP="00B56713">
            <w:pPr>
              <w:pStyle w:val="TAC"/>
              <w:rPr>
                <w:rFonts w:eastAsia="DengXian"/>
                <w:lang w:eastAsia="zh-CN"/>
              </w:rPr>
            </w:pPr>
            <w:r w:rsidRPr="00170508">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57AE7CC" w14:textId="77777777" w:rsidR="00B56713" w:rsidRPr="00170508" w:rsidRDefault="00B56713" w:rsidP="00B56713">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1B5DEB"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EECDEC"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0</w:t>
            </w:r>
          </w:p>
        </w:tc>
      </w:tr>
      <w:tr w:rsidR="00B56713" w:rsidRPr="00170508" w14:paraId="2F74CDD1" w14:textId="77777777" w:rsidTr="00992837">
        <w:trPr>
          <w:jc w:val="center"/>
        </w:trPr>
        <w:tc>
          <w:tcPr>
            <w:tcW w:w="2062" w:type="dxa"/>
            <w:tcBorders>
              <w:top w:val="nil"/>
              <w:left w:val="single" w:sz="4" w:space="0" w:color="auto"/>
              <w:bottom w:val="nil"/>
              <w:right w:val="single" w:sz="4" w:space="0" w:color="auto"/>
            </w:tcBorders>
            <w:vAlign w:val="center"/>
          </w:tcPr>
          <w:p w14:paraId="06A5E93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F04D7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91624" w14:textId="77777777" w:rsidR="00B56713" w:rsidRPr="00170508" w:rsidRDefault="00B56713" w:rsidP="00B56713">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332E3B"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B816E63" w14:textId="77777777" w:rsidR="00B56713" w:rsidRPr="00170508" w:rsidRDefault="00B56713" w:rsidP="00B56713">
            <w:pPr>
              <w:pStyle w:val="TAC"/>
              <w:rPr>
                <w:rFonts w:eastAsia="DengXian"/>
                <w:lang w:eastAsia="zh-CN"/>
              </w:rPr>
            </w:pPr>
          </w:p>
        </w:tc>
      </w:tr>
      <w:tr w:rsidR="00B56713" w:rsidRPr="00170508" w14:paraId="54EA18A4" w14:textId="77777777" w:rsidTr="00992837">
        <w:trPr>
          <w:jc w:val="center"/>
        </w:trPr>
        <w:tc>
          <w:tcPr>
            <w:tcW w:w="2062" w:type="dxa"/>
            <w:tcBorders>
              <w:top w:val="nil"/>
              <w:left w:val="single" w:sz="4" w:space="0" w:color="auto"/>
              <w:bottom w:val="nil"/>
              <w:right w:val="single" w:sz="4" w:space="0" w:color="auto"/>
            </w:tcBorders>
            <w:vAlign w:val="center"/>
          </w:tcPr>
          <w:p w14:paraId="2F089C8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9931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D1ECC" w14:textId="77777777" w:rsidR="00B56713" w:rsidRPr="00170508" w:rsidRDefault="00B56713" w:rsidP="00B56713">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D31D34"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CA_n48(A-</w:t>
            </w:r>
            <w:proofErr w:type="gramStart"/>
            <w:r w:rsidRPr="00170508">
              <w:rPr>
                <w:rFonts w:eastAsia="DengXian" w:cs="Arial"/>
                <w:color w:val="000000"/>
                <w:szCs w:val="18"/>
                <w:lang w:eastAsia="zh-CN" w:bidi="ar"/>
              </w:rPr>
              <w:t>B)_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2140400" w14:textId="77777777" w:rsidR="00B56713" w:rsidRPr="00170508" w:rsidRDefault="00B56713" w:rsidP="00B56713">
            <w:pPr>
              <w:pStyle w:val="TAC"/>
              <w:rPr>
                <w:rFonts w:eastAsia="DengXian"/>
                <w:lang w:eastAsia="zh-CN"/>
              </w:rPr>
            </w:pPr>
          </w:p>
        </w:tc>
      </w:tr>
      <w:tr w:rsidR="00B56713" w:rsidRPr="00170508" w14:paraId="204214C0" w14:textId="77777777" w:rsidTr="00992837">
        <w:trPr>
          <w:jc w:val="center"/>
        </w:trPr>
        <w:tc>
          <w:tcPr>
            <w:tcW w:w="2062" w:type="dxa"/>
            <w:tcBorders>
              <w:top w:val="nil"/>
              <w:left w:val="single" w:sz="4" w:space="0" w:color="auto"/>
              <w:bottom w:val="nil"/>
              <w:right w:val="single" w:sz="4" w:space="0" w:color="auto"/>
            </w:tcBorders>
            <w:vAlign w:val="center"/>
          </w:tcPr>
          <w:p w14:paraId="33C01E9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62CE5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1C122" w14:textId="77777777" w:rsidR="00B56713" w:rsidRPr="00170508" w:rsidRDefault="00B56713" w:rsidP="00B56713">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AB08BF"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37B6799"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1</w:t>
            </w:r>
          </w:p>
        </w:tc>
      </w:tr>
      <w:tr w:rsidR="00B56713" w:rsidRPr="00170508" w14:paraId="794477A0" w14:textId="77777777" w:rsidTr="00992837">
        <w:trPr>
          <w:jc w:val="center"/>
        </w:trPr>
        <w:tc>
          <w:tcPr>
            <w:tcW w:w="2062" w:type="dxa"/>
            <w:tcBorders>
              <w:top w:val="nil"/>
              <w:left w:val="single" w:sz="4" w:space="0" w:color="auto"/>
              <w:bottom w:val="nil"/>
              <w:right w:val="single" w:sz="4" w:space="0" w:color="auto"/>
            </w:tcBorders>
            <w:vAlign w:val="center"/>
          </w:tcPr>
          <w:p w14:paraId="2222DE1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B012F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4876A" w14:textId="77777777" w:rsidR="00B56713" w:rsidRPr="00170508" w:rsidRDefault="00B56713" w:rsidP="00B56713">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5BC6BE"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AE4740B" w14:textId="77777777" w:rsidR="00B56713" w:rsidRPr="00170508" w:rsidRDefault="00B56713" w:rsidP="00B56713">
            <w:pPr>
              <w:pStyle w:val="TAC"/>
              <w:rPr>
                <w:rFonts w:eastAsia="DengXian"/>
                <w:lang w:eastAsia="zh-CN"/>
              </w:rPr>
            </w:pPr>
          </w:p>
        </w:tc>
      </w:tr>
      <w:tr w:rsidR="00B56713" w:rsidRPr="00170508" w14:paraId="45000D04" w14:textId="77777777" w:rsidTr="00992837">
        <w:trPr>
          <w:jc w:val="center"/>
        </w:trPr>
        <w:tc>
          <w:tcPr>
            <w:tcW w:w="2062" w:type="dxa"/>
            <w:tcBorders>
              <w:top w:val="nil"/>
              <w:left w:val="single" w:sz="4" w:space="0" w:color="auto"/>
              <w:bottom w:val="nil"/>
              <w:right w:val="single" w:sz="4" w:space="0" w:color="auto"/>
            </w:tcBorders>
            <w:vAlign w:val="center"/>
          </w:tcPr>
          <w:p w14:paraId="52AE26B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10226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4C726" w14:textId="77777777" w:rsidR="00B56713" w:rsidRPr="00170508" w:rsidRDefault="00B56713" w:rsidP="00B56713">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58CEB3"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CA_n48(A-</w:t>
            </w:r>
            <w:proofErr w:type="gramStart"/>
            <w:r w:rsidRPr="00170508">
              <w:rPr>
                <w:rFonts w:eastAsia="DengXian" w:cs="Arial"/>
                <w:color w:val="000000"/>
                <w:szCs w:val="18"/>
                <w:lang w:eastAsia="zh-CN" w:bidi="ar"/>
              </w:rPr>
              <w:t>B)_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FFE9752" w14:textId="77777777" w:rsidR="00B56713" w:rsidRPr="00170508" w:rsidRDefault="00B56713" w:rsidP="00B56713">
            <w:pPr>
              <w:pStyle w:val="TAC"/>
              <w:rPr>
                <w:rFonts w:eastAsia="DengXian"/>
                <w:lang w:eastAsia="zh-CN"/>
              </w:rPr>
            </w:pPr>
          </w:p>
        </w:tc>
      </w:tr>
      <w:tr w:rsidR="00B56713" w:rsidRPr="00170508" w14:paraId="4CEAD3A0" w14:textId="77777777" w:rsidTr="00992837">
        <w:trPr>
          <w:jc w:val="center"/>
        </w:trPr>
        <w:tc>
          <w:tcPr>
            <w:tcW w:w="2062" w:type="dxa"/>
            <w:tcBorders>
              <w:top w:val="nil"/>
              <w:left w:val="single" w:sz="4" w:space="0" w:color="auto"/>
              <w:bottom w:val="nil"/>
              <w:right w:val="single" w:sz="4" w:space="0" w:color="auto"/>
            </w:tcBorders>
            <w:vAlign w:val="center"/>
          </w:tcPr>
          <w:p w14:paraId="2E001F5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BEC14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A23AE" w14:textId="77777777" w:rsidR="00B56713" w:rsidRPr="00170508" w:rsidRDefault="00B56713" w:rsidP="00B56713">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077DF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C791A17"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5AD72A35" w14:textId="77777777" w:rsidTr="00992837">
        <w:trPr>
          <w:jc w:val="center"/>
        </w:trPr>
        <w:tc>
          <w:tcPr>
            <w:tcW w:w="2062" w:type="dxa"/>
            <w:tcBorders>
              <w:top w:val="nil"/>
              <w:left w:val="single" w:sz="4" w:space="0" w:color="auto"/>
              <w:bottom w:val="nil"/>
              <w:right w:val="single" w:sz="4" w:space="0" w:color="auto"/>
            </w:tcBorders>
            <w:vAlign w:val="center"/>
          </w:tcPr>
          <w:p w14:paraId="67C570E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89F8B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80675" w14:textId="77777777" w:rsidR="00B56713" w:rsidRPr="00170508" w:rsidRDefault="00B56713" w:rsidP="00B56713">
            <w:pPr>
              <w:pStyle w:val="TAC"/>
              <w:rPr>
                <w:rFonts w:eastAsia="DengXian" w:cs="Arial"/>
                <w:szCs w:val="18"/>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BC9F4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73657E7" w14:textId="77777777" w:rsidR="00B56713" w:rsidRPr="00170508" w:rsidRDefault="00B56713" w:rsidP="00B56713">
            <w:pPr>
              <w:pStyle w:val="TAC"/>
              <w:rPr>
                <w:rFonts w:eastAsia="DengXian"/>
                <w:lang w:eastAsia="zh-CN"/>
              </w:rPr>
            </w:pPr>
          </w:p>
        </w:tc>
      </w:tr>
      <w:tr w:rsidR="00B56713" w:rsidRPr="00170508" w14:paraId="1D3A6D8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B7B25A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60F8F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C38DB" w14:textId="77777777" w:rsidR="00B56713" w:rsidRPr="00170508" w:rsidRDefault="00B56713" w:rsidP="00B56713">
            <w:pPr>
              <w:pStyle w:val="TAC"/>
              <w:rPr>
                <w:rFonts w:eastAsia="DengXian" w:cs="Arial"/>
                <w:szCs w:val="18"/>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5DFF9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CA_n48(A-</w:t>
            </w:r>
            <w:proofErr w:type="gramStart"/>
            <w:r w:rsidRPr="00170508">
              <w:rPr>
                <w:rFonts w:eastAsia="DengXian" w:cs="Arial"/>
                <w:color w:val="000000"/>
                <w:szCs w:val="18"/>
                <w:lang w:val="en-US" w:eastAsia="zh-CN" w:bidi="ar"/>
              </w:rPr>
              <w:t>B)_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F229852" w14:textId="77777777" w:rsidR="00B56713" w:rsidRPr="00170508" w:rsidRDefault="00B56713" w:rsidP="00B56713">
            <w:pPr>
              <w:pStyle w:val="TAC"/>
              <w:rPr>
                <w:rFonts w:eastAsia="DengXian"/>
                <w:lang w:eastAsia="zh-CN"/>
              </w:rPr>
            </w:pPr>
          </w:p>
        </w:tc>
      </w:tr>
      <w:tr w:rsidR="00B56713" w:rsidRPr="00170508" w14:paraId="25C1C65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5890240" w14:textId="77777777" w:rsidR="00B56713" w:rsidRPr="00170508" w:rsidRDefault="00B56713" w:rsidP="00B56713">
            <w:pPr>
              <w:pStyle w:val="TAC"/>
              <w:rPr>
                <w:rFonts w:eastAsia="DengXian"/>
                <w:lang w:eastAsia="zh-CN"/>
              </w:rPr>
            </w:pPr>
            <w:r w:rsidRPr="00170508">
              <w:rPr>
                <w:rFonts w:eastAsia="DengXian"/>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54283727" w14:textId="77777777" w:rsidR="00B56713" w:rsidRPr="00170508" w:rsidRDefault="00B56713" w:rsidP="00B56713">
            <w:pPr>
              <w:pStyle w:val="TAC"/>
              <w:rPr>
                <w:rFonts w:eastAsia="DengXian"/>
              </w:rPr>
            </w:pPr>
            <w:r w:rsidRPr="00170508">
              <w:rPr>
                <w:rFonts w:eastAsia="DengXian"/>
              </w:rPr>
              <w:t>CA_n2A-n5A</w:t>
            </w:r>
          </w:p>
          <w:p w14:paraId="25D8AE35" w14:textId="77777777" w:rsidR="00B56713" w:rsidRPr="00170508" w:rsidRDefault="00B56713" w:rsidP="00B56713">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049FF555" w14:textId="77777777" w:rsidR="00B56713" w:rsidRPr="00170508" w:rsidRDefault="00B56713" w:rsidP="00B56713">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7937BB3"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FD2FE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F22D13B"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70FEFB7" w14:textId="77777777" w:rsidTr="00992837">
        <w:trPr>
          <w:jc w:val="center"/>
        </w:trPr>
        <w:tc>
          <w:tcPr>
            <w:tcW w:w="2062" w:type="dxa"/>
            <w:tcBorders>
              <w:top w:val="nil"/>
              <w:left w:val="single" w:sz="4" w:space="0" w:color="auto"/>
              <w:bottom w:val="nil"/>
              <w:right w:val="single" w:sz="4" w:space="0" w:color="auto"/>
            </w:tcBorders>
            <w:vAlign w:val="center"/>
          </w:tcPr>
          <w:p w14:paraId="15E38FE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4CB5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99F72"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F6C64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20B6C2" w14:textId="77777777" w:rsidR="00B56713" w:rsidRPr="00170508" w:rsidRDefault="00B56713" w:rsidP="00B56713">
            <w:pPr>
              <w:pStyle w:val="TAC"/>
              <w:rPr>
                <w:rFonts w:eastAsia="DengXian"/>
                <w:lang w:eastAsia="zh-CN"/>
              </w:rPr>
            </w:pPr>
          </w:p>
        </w:tc>
      </w:tr>
      <w:tr w:rsidR="00B56713" w:rsidRPr="00170508" w14:paraId="6D5ACD3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96C250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D49C4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C7F34" w14:textId="77777777" w:rsidR="00B56713" w:rsidRPr="00170508" w:rsidRDefault="00B56713" w:rsidP="00B56713">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28A9E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D0B1614" w14:textId="77777777" w:rsidR="00B56713" w:rsidRPr="00170508" w:rsidRDefault="00B56713" w:rsidP="00B56713">
            <w:pPr>
              <w:pStyle w:val="TAC"/>
              <w:rPr>
                <w:rFonts w:eastAsia="DengXian"/>
                <w:lang w:eastAsia="zh-CN"/>
              </w:rPr>
            </w:pPr>
          </w:p>
        </w:tc>
      </w:tr>
      <w:tr w:rsidR="00B56713" w:rsidRPr="00170508" w14:paraId="5A99737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7F898D" w14:textId="77777777" w:rsidR="00B56713" w:rsidRPr="00170508" w:rsidRDefault="00B56713" w:rsidP="00B56713">
            <w:pPr>
              <w:pStyle w:val="TAC"/>
              <w:rPr>
                <w:rFonts w:eastAsia="DengXian"/>
                <w:lang w:eastAsia="zh-CN"/>
              </w:rPr>
            </w:pPr>
            <w:r w:rsidRPr="00170508">
              <w:rPr>
                <w:rFonts w:eastAsia="DengXian"/>
                <w:lang w:eastAsia="zh-CN"/>
              </w:rPr>
              <w:lastRenderedPageBreak/>
              <w:t>CA_n2A-n5A-n66A</w:t>
            </w:r>
          </w:p>
        </w:tc>
        <w:tc>
          <w:tcPr>
            <w:tcW w:w="1716" w:type="dxa"/>
            <w:tcBorders>
              <w:top w:val="single" w:sz="4" w:space="0" w:color="auto"/>
              <w:left w:val="single" w:sz="4" w:space="0" w:color="auto"/>
              <w:bottom w:val="nil"/>
              <w:right w:val="single" w:sz="4" w:space="0" w:color="auto"/>
            </w:tcBorders>
            <w:vAlign w:val="center"/>
          </w:tcPr>
          <w:p w14:paraId="6ACCC681" w14:textId="77777777" w:rsidR="00B56713" w:rsidRPr="00170508" w:rsidRDefault="00B56713" w:rsidP="00B56713">
            <w:pPr>
              <w:pStyle w:val="TAC"/>
              <w:rPr>
                <w:rFonts w:eastAsia="DengXian"/>
              </w:rPr>
            </w:pPr>
            <w:r w:rsidRPr="00170508">
              <w:rPr>
                <w:rFonts w:eastAsia="DengXian"/>
              </w:rPr>
              <w:t>CA_n2A-n5A</w:t>
            </w:r>
          </w:p>
          <w:p w14:paraId="4CE82C5D" w14:textId="77777777" w:rsidR="00B56713" w:rsidRPr="00170508" w:rsidRDefault="00B56713" w:rsidP="00B56713">
            <w:pPr>
              <w:pStyle w:val="TAC"/>
              <w:rPr>
                <w:rFonts w:eastAsia="DengXian"/>
              </w:rPr>
            </w:pPr>
            <w:r w:rsidRPr="00170508">
              <w:rPr>
                <w:rFonts w:eastAsia="DengXian"/>
              </w:rPr>
              <w:t>CA_n2A-n66A</w:t>
            </w:r>
          </w:p>
          <w:p w14:paraId="01FABC0A" w14:textId="77777777" w:rsidR="00B56713" w:rsidRPr="00170508" w:rsidRDefault="00B56713" w:rsidP="00B56713">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B0C6D5B"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CBE57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3014C5"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AC2FA6B" w14:textId="77777777" w:rsidTr="00992837">
        <w:trPr>
          <w:jc w:val="center"/>
        </w:trPr>
        <w:tc>
          <w:tcPr>
            <w:tcW w:w="2062" w:type="dxa"/>
            <w:tcBorders>
              <w:top w:val="nil"/>
              <w:left w:val="single" w:sz="4" w:space="0" w:color="auto"/>
              <w:bottom w:val="nil"/>
              <w:right w:val="single" w:sz="4" w:space="0" w:color="auto"/>
            </w:tcBorders>
            <w:vAlign w:val="center"/>
          </w:tcPr>
          <w:p w14:paraId="4BEEF13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8E78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62ADC"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67227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A1583E" w14:textId="77777777" w:rsidR="00B56713" w:rsidRPr="00170508" w:rsidRDefault="00B56713" w:rsidP="00B56713">
            <w:pPr>
              <w:pStyle w:val="TAC"/>
              <w:rPr>
                <w:rFonts w:eastAsia="DengXian"/>
                <w:lang w:eastAsia="zh-CN"/>
              </w:rPr>
            </w:pPr>
          </w:p>
        </w:tc>
      </w:tr>
      <w:tr w:rsidR="00B56713" w:rsidRPr="00170508" w14:paraId="2C85575C" w14:textId="77777777" w:rsidTr="00992837">
        <w:trPr>
          <w:jc w:val="center"/>
        </w:trPr>
        <w:tc>
          <w:tcPr>
            <w:tcW w:w="2062" w:type="dxa"/>
            <w:tcBorders>
              <w:top w:val="nil"/>
              <w:left w:val="single" w:sz="4" w:space="0" w:color="auto"/>
              <w:bottom w:val="nil"/>
              <w:right w:val="single" w:sz="4" w:space="0" w:color="auto"/>
            </w:tcBorders>
            <w:vAlign w:val="center"/>
          </w:tcPr>
          <w:p w14:paraId="550DC80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C01A6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28590"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8AC77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131E7C" w14:textId="77777777" w:rsidR="00B56713" w:rsidRPr="00170508" w:rsidRDefault="00B56713" w:rsidP="00B56713">
            <w:pPr>
              <w:pStyle w:val="TAC"/>
              <w:rPr>
                <w:rFonts w:eastAsia="DengXian"/>
                <w:lang w:eastAsia="zh-CN"/>
              </w:rPr>
            </w:pPr>
          </w:p>
        </w:tc>
      </w:tr>
      <w:tr w:rsidR="00B56713" w:rsidRPr="00170508" w14:paraId="7A8A8431" w14:textId="77777777" w:rsidTr="00992837">
        <w:trPr>
          <w:jc w:val="center"/>
        </w:trPr>
        <w:tc>
          <w:tcPr>
            <w:tcW w:w="2062" w:type="dxa"/>
            <w:tcBorders>
              <w:top w:val="nil"/>
              <w:left w:val="single" w:sz="4" w:space="0" w:color="auto"/>
              <w:bottom w:val="nil"/>
              <w:right w:val="single" w:sz="4" w:space="0" w:color="auto"/>
            </w:tcBorders>
            <w:vAlign w:val="center"/>
          </w:tcPr>
          <w:p w14:paraId="1275415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83CB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DDBFF"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8DA33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BB9687"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6639E20A" w14:textId="77777777" w:rsidTr="00992837">
        <w:trPr>
          <w:jc w:val="center"/>
        </w:trPr>
        <w:tc>
          <w:tcPr>
            <w:tcW w:w="2062" w:type="dxa"/>
            <w:tcBorders>
              <w:top w:val="nil"/>
              <w:left w:val="single" w:sz="4" w:space="0" w:color="auto"/>
              <w:bottom w:val="nil"/>
              <w:right w:val="single" w:sz="4" w:space="0" w:color="auto"/>
            </w:tcBorders>
            <w:vAlign w:val="center"/>
          </w:tcPr>
          <w:p w14:paraId="2EFE531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7A7B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B4246" w14:textId="77777777" w:rsidR="00B56713" w:rsidRPr="00170508" w:rsidRDefault="00B56713" w:rsidP="00B56713">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AA42E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CD4AE91" w14:textId="77777777" w:rsidR="00B56713" w:rsidRPr="00170508" w:rsidRDefault="00B56713" w:rsidP="00B56713">
            <w:pPr>
              <w:pStyle w:val="TAC"/>
              <w:rPr>
                <w:rFonts w:eastAsia="DengXian"/>
                <w:lang w:eastAsia="zh-CN"/>
              </w:rPr>
            </w:pPr>
          </w:p>
        </w:tc>
      </w:tr>
      <w:tr w:rsidR="00B56713" w:rsidRPr="00170508" w14:paraId="7A0ABFA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5A1930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91E42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BAFD9" w14:textId="77777777" w:rsidR="00B56713" w:rsidRPr="00170508" w:rsidRDefault="00B56713" w:rsidP="00B56713">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C5EA5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BB71D4" w14:textId="77777777" w:rsidR="00B56713" w:rsidRPr="00170508" w:rsidRDefault="00B56713" w:rsidP="00B56713">
            <w:pPr>
              <w:pStyle w:val="TAC"/>
              <w:rPr>
                <w:rFonts w:eastAsia="DengXian"/>
                <w:lang w:eastAsia="zh-CN"/>
              </w:rPr>
            </w:pPr>
          </w:p>
        </w:tc>
      </w:tr>
      <w:tr w:rsidR="00B56713" w:rsidRPr="00170508" w14:paraId="13B19BC9" w14:textId="77777777" w:rsidTr="00992837">
        <w:trPr>
          <w:jc w:val="center"/>
        </w:trPr>
        <w:tc>
          <w:tcPr>
            <w:tcW w:w="2062" w:type="dxa"/>
            <w:tcBorders>
              <w:top w:val="nil"/>
              <w:left w:val="single" w:sz="4" w:space="0" w:color="auto"/>
              <w:bottom w:val="nil"/>
              <w:right w:val="single" w:sz="4" w:space="0" w:color="auto"/>
            </w:tcBorders>
            <w:vAlign w:val="center"/>
          </w:tcPr>
          <w:p w14:paraId="0966A018" w14:textId="77777777" w:rsidR="00B56713" w:rsidRPr="00170508" w:rsidRDefault="00B56713" w:rsidP="00B56713">
            <w:pPr>
              <w:pStyle w:val="TAC"/>
              <w:rPr>
                <w:rFonts w:eastAsia="DengXian"/>
                <w:lang w:eastAsia="zh-CN"/>
              </w:rPr>
            </w:pPr>
            <w:r w:rsidRPr="00170508">
              <w:rPr>
                <w:rFonts w:eastAsia="DengXian"/>
                <w:lang w:eastAsia="zh-CN"/>
              </w:rPr>
              <w:t>CA_n2(2A)-n5A-n66A</w:t>
            </w:r>
          </w:p>
        </w:tc>
        <w:tc>
          <w:tcPr>
            <w:tcW w:w="1716" w:type="dxa"/>
            <w:tcBorders>
              <w:top w:val="nil"/>
              <w:left w:val="single" w:sz="4" w:space="0" w:color="auto"/>
              <w:bottom w:val="nil"/>
              <w:right w:val="single" w:sz="4" w:space="0" w:color="auto"/>
            </w:tcBorders>
            <w:vAlign w:val="center"/>
          </w:tcPr>
          <w:p w14:paraId="41185DF5" w14:textId="77777777" w:rsidR="00B56713" w:rsidRPr="00170508" w:rsidRDefault="00B56713" w:rsidP="00B56713">
            <w:pPr>
              <w:pStyle w:val="TAC"/>
              <w:rPr>
                <w:rFonts w:eastAsia="DengXian"/>
              </w:rPr>
            </w:pPr>
            <w:r w:rsidRPr="00170508">
              <w:rPr>
                <w:rFonts w:eastAsia="DengXian"/>
              </w:rPr>
              <w:t>CA_n2A-n5A</w:t>
            </w:r>
          </w:p>
          <w:p w14:paraId="5ED96468" w14:textId="77777777" w:rsidR="00B56713" w:rsidRPr="00170508" w:rsidRDefault="00B56713" w:rsidP="00B56713">
            <w:pPr>
              <w:pStyle w:val="TAC"/>
              <w:rPr>
                <w:rFonts w:eastAsia="DengXian"/>
              </w:rPr>
            </w:pPr>
            <w:r w:rsidRPr="00170508">
              <w:rPr>
                <w:rFonts w:eastAsia="DengXian"/>
              </w:rPr>
              <w:t>CA_n2A-n66A</w:t>
            </w:r>
          </w:p>
          <w:p w14:paraId="54EDD2E8" w14:textId="77777777" w:rsidR="00B56713" w:rsidRPr="00170508" w:rsidRDefault="00B56713" w:rsidP="00B56713">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2C0E20D"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ACE96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0832F1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F2B614D" w14:textId="77777777" w:rsidTr="00992837">
        <w:trPr>
          <w:jc w:val="center"/>
        </w:trPr>
        <w:tc>
          <w:tcPr>
            <w:tcW w:w="2062" w:type="dxa"/>
            <w:tcBorders>
              <w:top w:val="nil"/>
              <w:left w:val="single" w:sz="4" w:space="0" w:color="auto"/>
              <w:bottom w:val="nil"/>
              <w:right w:val="single" w:sz="4" w:space="0" w:color="auto"/>
            </w:tcBorders>
            <w:vAlign w:val="center"/>
          </w:tcPr>
          <w:p w14:paraId="1FB2241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0724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D16C3"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EF122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99324B" w14:textId="77777777" w:rsidR="00B56713" w:rsidRPr="00170508" w:rsidRDefault="00B56713" w:rsidP="00B56713">
            <w:pPr>
              <w:pStyle w:val="TAC"/>
              <w:rPr>
                <w:rFonts w:eastAsia="DengXian"/>
                <w:lang w:eastAsia="zh-CN"/>
              </w:rPr>
            </w:pPr>
          </w:p>
        </w:tc>
      </w:tr>
      <w:tr w:rsidR="00B56713" w:rsidRPr="00170508" w14:paraId="138A704B" w14:textId="77777777" w:rsidTr="00992837">
        <w:trPr>
          <w:jc w:val="center"/>
        </w:trPr>
        <w:tc>
          <w:tcPr>
            <w:tcW w:w="2062" w:type="dxa"/>
            <w:tcBorders>
              <w:top w:val="nil"/>
              <w:left w:val="single" w:sz="4" w:space="0" w:color="auto"/>
              <w:bottom w:val="nil"/>
              <w:right w:val="single" w:sz="4" w:space="0" w:color="auto"/>
            </w:tcBorders>
            <w:vAlign w:val="center"/>
          </w:tcPr>
          <w:p w14:paraId="6E40C32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AA21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8B20E"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53A64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31F519A" w14:textId="77777777" w:rsidR="00B56713" w:rsidRPr="00170508" w:rsidRDefault="00B56713" w:rsidP="00B56713">
            <w:pPr>
              <w:pStyle w:val="TAC"/>
              <w:rPr>
                <w:rFonts w:eastAsia="DengXian"/>
                <w:lang w:eastAsia="zh-CN"/>
              </w:rPr>
            </w:pPr>
          </w:p>
        </w:tc>
      </w:tr>
      <w:tr w:rsidR="00B56713" w:rsidRPr="00170508" w14:paraId="50C9A234" w14:textId="77777777" w:rsidTr="00992837">
        <w:trPr>
          <w:jc w:val="center"/>
        </w:trPr>
        <w:tc>
          <w:tcPr>
            <w:tcW w:w="2062" w:type="dxa"/>
            <w:tcBorders>
              <w:top w:val="nil"/>
              <w:left w:val="single" w:sz="4" w:space="0" w:color="auto"/>
              <w:bottom w:val="nil"/>
              <w:right w:val="single" w:sz="4" w:space="0" w:color="auto"/>
            </w:tcBorders>
            <w:vAlign w:val="center"/>
          </w:tcPr>
          <w:p w14:paraId="41029D9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63F05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6F3B8"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C0BEB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7609F3B"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270661C4" w14:textId="77777777" w:rsidTr="00992837">
        <w:trPr>
          <w:jc w:val="center"/>
        </w:trPr>
        <w:tc>
          <w:tcPr>
            <w:tcW w:w="2062" w:type="dxa"/>
            <w:tcBorders>
              <w:top w:val="nil"/>
              <w:left w:val="single" w:sz="4" w:space="0" w:color="auto"/>
              <w:bottom w:val="nil"/>
              <w:right w:val="single" w:sz="4" w:space="0" w:color="auto"/>
            </w:tcBorders>
            <w:vAlign w:val="center"/>
          </w:tcPr>
          <w:p w14:paraId="626083D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E14D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13D43" w14:textId="77777777" w:rsidR="00B56713" w:rsidRPr="00170508" w:rsidRDefault="00B56713" w:rsidP="00B56713">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781B0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B23775" w14:textId="77777777" w:rsidR="00B56713" w:rsidRPr="00170508" w:rsidRDefault="00B56713" w:rsidP="00B56713">
            <w:pPr>
              <w:pStyle w:val="TAC"/>
              <w:rPr>
                <w:rFonts w:eastAsia="DengXian"/>
                <w:lang w:eastAsia="zh-CN"/>
              </w:rPr>
            </w:pPr>
          </w:p>
        </w:tc>
      </w:tr>
      <w:tr w:rsidR="00B56713" w:rsidRPr="00170508" w14:paraId="121058D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AE1630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A0368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84A48" w14:textId="77777777" w:rsidR="00B56713" w:rsidRPr="00170508" w:rsidRDefault="00B56713" w:rsidP="00B56713">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268E6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314AD3" w14:textId="77777777" w:rsidR="00B56713" w:rsidRPr="00170508" w:rsidRDefault="00B56713" w:rsidP="00B56713">
            <w:pPr>
              <w:pStyle w:val="TAC"/>
              <w:rPr>
                <w:rFonts w:eastAsia="DengXian"/>
                <w:lang w:eastAsia="zh-CN"/>
              </w:rPr>
            </w:pPr>
          </w:p>
        </w:tc>
      </w:tr>
      <w:tr w:rsidR="00B56713" w:rsidRPr="00170508" w14:paraId="36803E1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82D284B" w14:textId="77777777" w:rsidR="00B56713" w:rsidRPr="00170508" w:rsidRDefault="00B56713" w:rsidP="00B56713">
            <w:pPr>
              <w:pStyle w:val="TAC"/>
              <w:rPr>
                <w:rFonts w:eastAsia="DengXian"/>
                <w:lang w:eastAsia="zh-CN"/>
              </w:rPr>
            </w:pPr>
            <w:r w:rsidRPr="00170508">
              <w:rPr>
                <w:rFonts w:eastAsia="DengXian"/>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176F8636" w14:textId="77777777" w:rsidR="00B56713" w:rsidRPr="00170508" w:rsidRDefault="00B56713" w:rsidP="00B56713">
            <w:pPr>
              <w:pStyle w:val="TAC"/>
              <w:rPr>
                <w:rFonts w:eastAsia="DengXian"/>
              </w:rPr>
            </w:pPr>
            <w:r w:rsidRPr="00170508">
              <w:rPr>
                <w:rFonts w:eastAsia="DengXian"/>
              </w:rPr>
              <w:t>CA_n2A-n5A</w:t>
            </w:r>
          </w:p>
          <w:p w14:paraId="2C7C8B9A" w14:textId="77777777" w:rsidR="00B56713" w:rsidRPr="00170508" w:rsidRDefault="00B56713" w:rsidP="00B56713">
            <w:pPr>
              <w:pStyle w:val="TAC"/>
              <w:rPr>
                <w:rFonts w:eastAsia="DengXian"/>
              </w:rPr>
            </w:pPr>
            <w:r w:rsidRPr="00170508">
              <w:rPr>
                <w:rFonts w:eastAsia="DengXian"/>
              </w:rPr>
              <w:t>CA_n2A-n66A</w:t>
            </w:r>
          </w:p>
          <w:p w14:paraId="41045F73" w14:textId="77777777" w:rsidR="00B56713" w:rsidRPr="00170508" w:rsidRDefault="00B56713" w:rsidP="00B56713">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FCE83B6"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9FBB2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ADB9F6F"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2A72163" w14:textId="77777777" w:rsidTr="00992837">
        <w:trPr>
          <w:jc w:val="center"/>
        </w:trPr>
        <w:tc>
          <w:tcPr>
            <w:tcW w:w="2062" w:type="dxa"/>
            <w:tcBorders>
              <w:top w:val="nil"/>
              <w:left w:val="single" w:sz="4" w:space="0" w:color="auto"/>
              <w:bottom w:val="nil"/>
              <w:right w:val="single" w:sz="4" w:space="0" w:color="auto"/>
            </w:tcBorders>
            <w:vAlign w:val="center"/>
          </w:tcPr>
          <w:p w14:paraId="70DBC1B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A45C6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8E4A7"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E8DEB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B40817" w14:textId="77777777" w:rsidR="00B56713" w:rsidRPr="00170508" w:rsidRDefault="00B56713" w:rsidP="00B56713">
            <w:pPr>
              <w:pStyle w:val="TAC"/>
              <w:rPr>
                <w:rFonts w:eastAsia="DengXian"/>
                <w:lang w:eastAsia="zh-CN"/>
              </w:rPr>
            </w:pPr>
          </w:p>
        </w:tc>
      </w:tr>
      <w:tr w:rsidR="00B56713" w:rsidRPr="00170508" w14:paraId="51315A5C" w14:textId="77777777" w:rsidTr="00992837">
        <w:trPr>
          <w:jc w:val="center"/>
        </w:trPr>
        <w:tc>
          <w:tcPr>
            <w:tcW w:w="2062" w:type="dxa"/>
            <w:tcBorders>
              <w:top w:val="nil"/>
              <w:left w:val="single" w:sz="4" w:space="0" w:color="auto"/>
              <w:bottom w:val="nil"/>
              <w:right w:val="single" w:sz="4" w:space="0" w:color="auto"/>
            </w:tcBorders>
            <w:vAlign w:val="center"/>
          </w:tcPr>
          <w:p w14:paraId="20B8B44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E99F9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BADAE"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62DFE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C3465C8" w14:textId="77777777" w:rsidR="00B56713" w:rsidRPr="00170508" w:rsidRDefault="00B56713" w:rsidP="00B56713">
            <w:pPr>
              <w:pStyle w:val="TAC"/>
              <w:rPr>
                <w:rFonts w:eastAsia="DengXian"/>
                <w:lang w:eastAsia="zh-CN"/>
              </w:rPr>
            </w:pPr>
          </w:p>
        </w:tc>
      </w:tr>
      <w:tr w:rsidR="00B56713" w:rsidRPr="00170508" w14:paraId="65FAFAD9" w14:textId="77777777" w:rsidTr="00992837">
        <w:trPr>
          <w:jc w:val="center"/>
        </w:trPr>
        <w:tc>
          <w:tcPr>
            <w:tcW w:w="2062" w:type="dxa"/>
            <w:tcBorders>
              <w:top w:val="nil"/>
              <w:left w:val="single" w:sz="4" w:space="0" w:color="auto"/>
              <w:bottom w:val="nil"/>
              <w:right w:val="single" w:sz="4" w:space="0" w:color="auto"/>
            </w:tcBorders>
            <w:vAlign w:val="center"/>
          </w:tcPr>
          <w:p w14:paraId="6D6457C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89789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505C3" w14:textId="77777777" w:rsidR="00B56713" w:rsidRPr="00170508" w:rsidRDefault="00B56713" w:rsidP="00B56713">
            <w:pPr>
              <w:pStyle w:val="TAC"/>
              <w:rPr>
                <w:rFonts w:eastAsia="DengXian"/>
                <w:lang w:eastAsia="zh-CN"/>
              </w:rPr>
            </w:pPr>
            <w:r w:rsidRPr="00B727BF">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1AE4CE" w14:textId="77777777" w:rsidR="00B56713" w:rsidRPr="00B727BF" w:rsidRDefault="00B56713" w:rsidP="00B56713">
            <w:pPr>
              <w:pStyle w:val="TAC"/>
              <w:rPr>
                <w:rFonts w:eastAsia="DengXian"/>
                <w:lang w:eastAsia="zh-CN"/>
              </w:rPr>
            </w:pPr>
            <w:r w:rsidRPr="00B727BF">
              <w:rPr>
                <w:rFonts w:eastAsia="DengXian"/>
                <w:lang w:eastAsia="zh-CN"/>
              </w:rPr>
              <w:t>CA_n2(2</w:t>
            </w:r>
            <w:proofErr w:type="gramStart"/>
            <w:r w:rsidRPr="00B727BF">
              <w:rPr>
                <w:rFonts w:eastAsia="DengXian"/>
                <w:lang w:eastAsia="zh-CN"/>
              </w:rPr>
              <w:t>A)_</w:t>
            </w:r>
            <w:proofErr w:type="gramEnd"/>
            <w:r w:rsidRPr="00B727BF">
              <w:rPr>
                <w:rFonts w:eastAsia="DengXian"/>
                <w:lang w:eastAsia="zh-CN"/>
              </w:rPr>
              <w:t>BCS 4 and 5</w:t>
            </w:r>
          </w:p>
        </w:tc>
        <w:tc>
          <w:tcPr>
            <w:tcW w:w="1496" w:type="dxa"/>
            <w:tcBorders>
              <w:top w:val="single" w:sz="4" w:space="0" w:color="auto"/>
              <w:left w:val="single" w:sz="4" w:space="0" w:color="auto"/>
              <w:bottom w:val="nil"/>
              <w:right w:val="single" w:sz="4" w:space="0" w:color="auto"/>
            </w:tcBorders>
            <w:vAlign w:val="center"/>
          </w:tcPr>
          <w:p w14:paraId="40C879F1" w14:textId="77777777" w:rsidR="00B56713" w:rsidRPr="00170508" w:rsidRDefault="00B56713" w:rsidP="00B56713">
            <w:pPr>
              <w:pStyle w:val="TAC"/>
              <w:rPr>
                <w:rFonts w:eastAsia="DengXian"/>
                <w:lang w:eastAsia="zh-CN"/>
              </w:rPr>
            </w:pPr>
            <w:r w:rsidRPr="00B727BF">
              <w:rPr>
                <w:rFonts w:eastAsia="DengXian"/>
                <w:lang w:eastAsia="zh-CN"/>
              </w:rPr>
              <w:t>4 and 5</w:t>
            </w:r>
          </w:p>
        </w:tc>
      </w:tr>
      <w:tr w:rsidR="00B56713" w:rsidRPr="00170508" w14:paraId="4BFE3BE5" w14:textId="77777777" w:rsidTr="00992837">
        <w:trPr>
          <w:jc w:val="center"/>
        </w:trPr>
        <w:tc>
          <w:tcPr>
            <w:tcW w:w="2062" w:type="dxa"/>
            <w:tcBorders>
              <w:top w:val="nil"/>
              <w:left w:val="single" w:sz="4" w:space="0" w:color="auto"/>
              <w:bottom w:val="nil"/>
              <w:right w:val="single" w:sz="4" w:space="0" w:color="auto"/>
            </w:tcBorders>
            <w:vAlign w:val="center"/>
          </w:tcPr>
          <w:p w14:paraId="6876510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0FD04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670B0" w14:textId="77777777" w:rsidR="00B56713" w:rsidRPr="00170508" w:rsidRDefault="00B56713" w:rsidP="00B56713">
            <w:pPr>
              <w:pStyle w:val="TAC"/>
              <w:rPr>
                <w:rFonts w:eastAsia="DengXian"/>
                <w:lang w:eastAsia="zh-CN"/>
              </w:rPr>
            </w:pPr>
            <w:r w:rsidRPr="00B727BF">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0DE68D" w14:textId="77777777" w:rsidR="00B56713" w:rsidRPr="00B727BF" w:rsidRDefault="00B56713" w:rsidP="00B56713">
            <w:pPr>
              <w:pStyle w:val="TAC"/>
              <w:rPr>
                <w:rFonts w:eastAsia="DengXian"/>
                <w:lang w:eastAsia="zh-CN"/>
              </w:rPr>
            </w:pPr>
            <w:r w:rsidRPr="00B727BF">
              <w:rPr>
                <w:rFonts w:eastAsia="DengXian"/>
                <w:lang w:eastAsia="zh-CN"/>
              </w:rPr>
              <w:t>n5 channel bandwidths in Table 5.3.5-1</w:t>
            </w:r>
          </w:p>
        </w:tc>
        <w:tc>
          <w:tcPr>
            <w:tcW w:w="1496" w:type="dxa"/>
            <w:tcBorders>
              <w:top w:val="nil"/>
              <w:left w:val="single" w:sz="4" w:space="0" w:color="auto"/>
              <w:bottom w:val="nil"/>
              <w:right w:val="single" w:sz="4" w:space="0" w:color="auto"/>
            </w:tcBorders>
            <w:vAlign w:val="center"/>
          </w:tcPr>
          <w:p w14:paraId="3152AE87" w14:textId="77777777" w:rsidR="00B56713" w:rsidRPr="00170508" w:rsidRDefault="00B56713" w:rsidP="00B56713">
            <w:pPr>
              <w:pStyle w:val="TAC"/>
              <w:rPr>
                <w:rFonts w:eastAsia="DengXian"/>
                <w:lang w:eastAsia="zh-CN"/>
              </w:rPr>
            </w:pPr>
          </w:p>
        </w:tc>
      </w:tr>
      <w:tr w:rsidR="00B56713" w:rsidRPr="00170508" w14:paraId="0F0029A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4CABA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61782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C9989" w14:textId="77777777" w:rsidR="00B56713" w:rsidRPr="00170508" w:rsidRDefault="00B56713" w:rsidP="00B56713">
            <w:pPr>
              <w:pStyle w:val="TAC"/>
              <w:rPr>
                <w:rFonts w:eastAsia="DengXian"/>
                <w:lang w:eastAsia="zh-CN"/>
              </w:rPr>
            </w:pPr>
            <w:r w:rsidRPr="00B727BF">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AAFD47" w14:textId="77777777" w:rsidR="00B56713" w:rsidRPr="00B727BF" w:rsidRDefault="00B56713" w:rsidP="00B56713">
            <w:pPr>
              <w:pStyle w:val="TAC"/>
              <w:rPr>
                <w:rFonts w:eastAsia="DengXian"/>
                <w:lang w:eastAsia="zh-CN"/>
              </w:rPr>
            </w:pPr>
            <w:r w:rsidRPr="00B727BF">
              <w:rPr>
                <w:rFonts w:eastAsia="DengXian"/>
                <w:lang w:eastAsia="zh-CN"/>
              </w:rPr>
              <w:t>CA_n66(2</w:t>
            </w:r>
            <w:proofErr w:type="gramStart"/>
            <w:r w:rsidRPr="00B727BF">
              <w:rPr>
                <w:rFonts w:eastAsia="DengXian"/>
                <w:lang w:eastAsia="zh-CN"/>
              </w:rPr>
              <w:t>A)_</w:t>
            </w:r>
            <w:proofErr w:type="gramEnd"/>
            <w:r w:rsidRPr="00B727BF">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CC364D6" w14:textId="77777777" w:rsidR="00B56713" w:rsidRPr="00170508" w:rsidRDefault="00B56713" w:rsidP="00B56713">
            <w:pPr>
              <w:pStyle w:val="TAC"/>
              <w:rPr>
                <w:rFonts w:eastAsia="DengXian"/>
                <w:lang w:eastAsia="zh-CN"/>
              </w:rPr>
            </w:pPr>
          </w:p>
        </w:tc>
      </w:tr>
      <w:tr w:rsidR="00B56713" w:rsidRPr="00170508" w14:paraId="603F9DF0" w14:textId="77777777" w:rsidTr="00992837">
        <w:trPr>
          <w:jc w:val="center"/>
        </w:trPr>
        <w:tc>
          <w:tcPr>
            <w:tcW w:w="2062" w:type="dxa"/>
            <w:tcBorders>
              <w:top w:val="nil"/>
              <w:left w:val="single" w:sz="4" w:space="0" w:color="auto"/>
              <w:bottom w:val="nil"/>
              <w:right w:val="single" w:sz="4" w:space="0" w:color="auto"/>
            </w:tcBorders>
            <w:vAlign w:val="center"/>
          </w:tcPr>
          <w:p w14:paraId="1449CEB2" w14:textId="77777777" w:rsidR="00B56713" w:rsidRPr="00170508" w:rsidRDefault="00B56713" w:rsidP="00B56713">
            <w:pPr>
              <w:pStyle w:val="TAC"/>
              <w:rPr>
                <w:rFonts w:eastAsia="DengXian"/>
                <w:lang w:eastAsia="zh-CN"/>
              </w:rPr>
            </w:pPr>
            <w:r w:rsidRPr="00170508">
              <w:rPr>
                <w:rFonts w:eastAsia="DengXian"/>
                <w:lang w:eastAsia="zh-CN"/>
              </w:rPr>
              <w:t>CA_n2A-n5A-n66(2A)</w:t>
            </w:r>
          </w:p>
        </w:tc>
        <w:tc>
          <w:tcPr>
            <w:tcW w:w="1716" w:type="dxa"/>
            <w:tcBorders>
              <w:top w:val="nil"/>
              <w:left w:val="single" w:sz="4" w:space="0" w:color="auto"/>
              <w:bottom w:val="nil"/>
              <w:right w:val="single" w:sz="4" w:space="0" w:color="auto"/>
            </w:tcBorders>
            <w:vAlign w:val="center"/>
          </w:tcPr>
          <w:p w14:paraId="6E8B47E5" w14:textId="77777777" w:rsidR="00B56713" w:rsidRPr="00170508" w:rsidRDefault="00B56713" w:rsidP="00B56713">
            <w:pPr>
              <w:pStyle w:val="TAC"/>
              <w:rPr>
                <w:rFonts w:eastAsia="DengXian"/>
              </w:rPr>
            </w:pPr>
            <w:r w:rsidRPr="00170508">
              <w:rPr>
                <w:rFonts w:eastAsia="DengXian"/>
              </w:rPr>
              <w:t>CA_n2A-n5A</w:t>
            </w:r>
          </w:p>
          <w:p w14:paraId="70521619" w14:textId="77777777" w:rsidR="00B56713" w:rsidRPr="00170508" w:rsidRDefault="00B56713" w:rsidP="00B56713">
            <w:pPr>
              <w:pStyle w:val="TAC"/>
              <w:rPr>
                <w:rFonts w:eastAsia="DengXian"/>
              </w:rPr>
            </w:pPr>
            <w:r w:rsidRPr="00170508">
              <w:rPr>
                <w:rFonts w:eastAsia="DengXian"/>
              </w:rPr>
              <w:t>CA_n2A-n66A</w:t>
            </w:r>
          </w:p>
          <w:p w14:paraId="1826AB4E" w14:textId="77777777" w:rsidR="00B56713" w:rsidRPr="00170508" w:rsidRDefault="00B56713" w:rsidP="00B56713">
            <w:pPr>
              <w:pStyle w:val="TAC"/>
              <w:rPr>
                <w:rFonts w:eastAsia="DengXian"/>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E868A4F"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4AA4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B62F40"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04393C9" w14:textId="77777777" w:rsidTr="00992837">
        <w:trPr>
          <w:jc w:val="center"/>
        </w:trPr>
        <w:tc>
          <w:tcPr>
            <w:tcW w:w="2062" w:type="dxa"/>
            <w:tcBorders>
              <w:top w:val="nil"/>
              <w:left w:val="single" w:sz="4" w:space="0" w:color="auto"/>
              <w:bottom w:val="nil"/>
              <w:right w:val="single" w:sz="4" w:space="0" w:color="auto"/>
            </w:tcBorders>
            <w:vAlign w:val="center"/>
          </w:tcPr>
          <w:p w14:paraId="039AEB6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45F23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9DE01"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76A4C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9C4D05" w14:textId="77777777" w:rsidR="00B56713" w:rsidRPr="00170508" w:rsidRDefault="00B56713" w:rsidP="00B56713">
            <w:pPr>
              <w:pStyle w:val="TAC"/>
              <w:rPr>
                <w:rFonts w:eastAsia="DengXian"/>
                <w:lang w:eastAsia="zh-CN"/>
              </w:rPr>
            </w:pPr>
          </w:p>
        </w:tc>
      </w:tr>
      <w:tr w:rsidR="00B56713" w:rsidRPr="00170508" w14:paraId="5A5043E6" w14:textId="77777777" w:rsidTr="00992837">
        <w:trPr>
          <w:jc w:val="center"/>
        </w:trPr>
        <w:tc>
          <w:tcPr>
            <w:tcW w:w="2062" w:type="dxa"/>
            <w:tcBorders>
              <w:top w:val="nil"/>
              <w:left w:val="single" w:sz="4" w:space="0" w:color="auto"/>
              <w:bottom w:val="nil"/>
              <w:right w:val="single" w:sz="4" w:space="0" w:color="auto"/>
            </w:tcBorders>
            <w:vAlign w:val="center"/>
          </w:tcPr>
          <w:p w14:paraId="3B8926C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A0EF2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31A50"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5278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49B7125" w14:textId="77777777" w:rsidR="00B56713" w:rsidRPr="00170508" w:rsidRDefault="00B56713" w:rsidP="00B56713">
            <w:pPr>
              <w:pStyle w:val="TAC"/>
              <w:rPr>
                <w:rFonts w:eastAsia="DengXian"/>
                <w:lang w:eastAsia="zh-CN"/>
              </w:rPr>
            </w:pPr>
          </w:p>
        </w:tc>
      </w:tr>
      <w:tr w:rsidR="00B56713" w:rsidRPr="00170508" w14:paraId="7EC411AA" w14:textId="77777777" w:rsidTr="00992837">
        <w:trPr>
          <w:jc w:val="center"/>
        </w:trPr>
        <w:tc>
          <w:tcPr>
            <w:tcW w:w="2062" w:type="dxa"/>
            <w:tcBorders>
              <w:top w:val="nil"/>
              <w:left w:val="single" w:sz="4" w:space="0" w:color="auto"/>
              <w:bottom w:val="nil"/>
              <w:right w:val="single" w:sz="4" w:space="0" w:color="auto"/>
            </w:tcBorders>
            <w:vAlign w:val="center"/>
          </w:tcPr>
          <w:p w14:paraId="5449B5E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D3651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9C97F"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13D21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6EDA92"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31C13D4C" w14:textId="77777777" w:rsidTr="00992837">
        <w:trPr>
          <w:jc w:val="center"/>
        </w:trPr>
        <w:tc>
          <w:tcPr>
            <w:tcW w:w="2062" w:type="dxa"/>
            <w:tcBorders>
              <w:top w:val="nil"/>
              <w:left w:val="single" w:sz="4" w:space="0" w:color="auto"/>
              <w:bottom w:val="nil"/>
              <w:right w:val="single" w:sz="4" w:space="0" w:color="auto"/>
            </w:tcBorders>
            <w:vAlign w:val="center"/>
          </w:tcPr>
          <w:p w14:paraId="42E6A5E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77BEE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4576C" w14:textId="77777777" w:rsidR="00B56713" w:rsidRPr="00170508" w:rsidRDefault="00B56713" w:rsidP="00B56713">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AB57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C1020A6" w14:textId="77777777" w:rsidR="00B56713" w:rsidRPr="00170508" w:rsidRDefault="00B56713" w:rsidP="00B56713">
            <w:pPr>
              <w:pStyle w:val="TAC"/>
              <w:rPr>
                <w:rFonts w:eastAsia="DengXian"/>
                <w:lang w:eastAsia="zh-CN"/>
              </w:rPr>
            </w:pPr>
          </w:p>
        </w:tc>
      </w:tr>
      <w:tr w:rsidR="00B56713" w:rsidRPr="00170508" w14:paraId="57F6EA6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5960E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E7650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B4841" w14:textId="77777777" w:rsidR="00B56713" w:rsidRPr="00170508" w:rsidRDefault="00B56713" w:rsidP="00B56713">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AFE4D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3EAF648" w14:textId="77777777" w:rsidR="00B56713" w:rsidRPr="00170508" w:rsidRDefault="00B56713" w:rsidP="00B56713">
            <w:pPr>
              <w:pStyle w:val="TAC"/>
              <w:rPr>
                <w:rFonts w:eastAsia="DengXian"/>
                <w:lang w:eastAsia="zh-CN"/>
              </w:rPr>
            </w:pPr>
          </w:p>
        </w:tc>
      </w:tr>
      <w:tr w:rsidR="00B56713" w:rsidRPr="00170508" w14:paraId="426A6B7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68AEE0C" w14:textId="77777777" w:rsidR="00B56713" w:rsidRPr="00170508" w:rsidRDefault="00B56713" w:rsidP="00B56713">
            <w:pPr>
              <w:pStyle w:val="TAC"/>
              <w:rPr>
                <w:rFonts w:eastAsia="DengXian"/>
                <w:lang w:eastAsia="zh-CN"/>
              </w:rPr>
            </w:pPr>
            <w:r w:rsidRPr="00170508">
              <w:rPr>
                <w:rFonts w:eastAsia="DengXian"/>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0ADB1589" w14:textId="77777777" w:rsidR="00B56713" w:rsidRPr="00170508" w:rsidRDefault="00B56713" w:rsidP="00B56713">
            <w:pPr>
              <w:pStyle w:val="TAC"/>
              <w:rPr>
                <w:rFonts w:eastAsia="DengXian"/>
              </w:rPr>
            </w:pPr>
            <w:r w:rsidRPr="00170508">
              <w:rPr>
                <w:rFonts w:eastAsia="DengXian"/>
              </w:rPr>
              <w:t>CA_n2A-n5A</w:t>
            </w:r>
          </w:p>
          <w:p w14:paraId="11D5CDB6" w14:textId="77777777" w:rsidR="00B56713" w:rsidRPr="00170508" w:rsidRDefault="00B56713" w:rsidP="00B56713">
            <w:pPr>
              <w:pStyle w:val="TAC"/>
              <w:rPr>
                <w:rFonts w:eastAsia="DengXian"/>
              </w:rPr>
            </w:pPr>
            <w:r w:rsidRPr="00170508">
              <w:rPr>
                <w:rFonts w:eastAsia="DengXian"/>
              </w:rPr>
              <w:t>CA_n2A-n66A</w:t>
            </w:r>
          </w:p>
          <w:p w14:paraId="524187A6" w14:textId="77777777" w:rsidR="00B56713" w:rsidRPr="00170508" w:rsidRDefault="00B56713" w:rsidP="00B56713">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6FDBE8D"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83F97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07418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2DE45E7" w14:textId="77777777" w:rsidTr="00992837">
        <w:trPr>
          <w:jc w:val="center"/>
        </w:trPr>
        <w:tc>
          <w:tcPr>
            <w:tcW w:w="2062" w:type="dxa"/>
            <w:tcBorders>
              <w:top w:val="nil"/>
              <w:left w:val="single" w:sz="4" w:space="0" w:color="auto"/>
              <w:bottom w:val="nil"/>
              <w:right w:val="single" w:sz="4" w:space="0" w:color="auto"/>
            </w:tcBorders>
            <w:vAlign w:val="center"/>
          </w:tcPr>
          <w:p w14:paraId="07AA1C7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11A47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04B44"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B4533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E8FA7C" w14:textId="77777777" w:rsidR="00B56713" w:rsidRPr="00170508" w:rsidRDefault="00B56713" w:rsidP="00B56713">
            <w:pPr>
              <w:pStyle w:val="TAC"/>
              <w:rPr>
                <w:rFonts w:eastAsia="DengXian"/>
                <w:lang w:eastAsia="zh-CN"/>
              </w:rPr>
            </w:pPr>
          </w:p>
        </w:tc>
      </w:tr>
      <w:tr w:rsidR="00B56713" w:rsidRPr="00170508" w14:paraId="4F3DF02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42CAD7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07CCD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AB57E"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2164A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CA_n66(3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01E8E18" w14:textId="77777777" w:rsidR="00B56713" w:rsidRPr="00170508" w:rsidRDefault="00B56713" w:rsidP="00B56713">
            <w:pPr>
              <w:pStyle w:val="TAC"/>
              <w:rPr>
                <w:rFonts w:eastAsia="DengXian"/>
                <w:lang w:eastAsia="zh-CN"/>
              </w:rPr>
            </w:pPr>
          </w:p>
        </w:tc>
      </w:tr>
      <w:tr w:rsidR="00B56713" w:rsidRPr="00170508" w14:paraId="2AFC078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63211C9" w14:textId="77777777" w:rsidR="00B56713" w:rsidRPr="00170508" w:rsidRDefault="00B56713" w:rsidP="00B56713">
            <w:pPr>
              <w:pStyle w:val="TAC"/>
              <w:rPr>
                <w:rFonts w:eastAsia="DengXian"/>
                <w:lang w:eastAsia="zh-CN"/>
              </w:rPr>
            </w:pPr>
            <w:r w:rsidRPr="00170508">
              <w:rPr>
                <w:rFonts w:eastAsia="DengXian"/>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19E0FFCC" w14:textId="77777777" w:rsidR="00B56713" w:rsidRPr="00170508" w:rsidRDefault="00B56713" w:rsidP="00B56713">
            <w:pPr>
              <w:pStyle w:val="TAC"/>
              <w:rPr>
                <w:rFonts w:eastAsia="DengXian"/>
                <w:lang w:val="en-US"/>
              </w:rPr>
            </w:pPr>
            <w:r w:rsidRPr="00170508">
              <w:rPr>
                <w:rFonts w:eastAsia="DengXian"/>
                <w:lang w:val="en-US"/>
              </w:rPr>
              <w:t>CA_n2A-n5A</w:t>
            </w:r>
          </w:p>
          <w:p w14:paraId="67C1FC4A" w14:textId="77777777" w:rsidR="00B56713" w:rsidRPr="00170508" w:rsidRDefault="00B56713" w:rsidP="00B56713">
            <w:pPr>
              <w:pStyle w:val="TAC"/>
              <w:rPr>
                <w:rFonts w:eastAsia="DengXian"/>
                <w:lang w:val="en-US"/>
              </w:rPr>
            </w:pPr>
            <w:r w:rsidRPr="00170508">
              <w:rPr>
                <w:rFonts w:eastAsia="DengXian"/>
                <w:lang w:val="en-US"/>
              </w:rPr>
              <w:t>CA_n2A-n66A</w:t>
            </w:r>
          </w:p>
          <w:p w14:paraId="17F89227" w14:textId="77777777" w:rsidR="00B56713" w:rsidRDefault="00B56713" w:rsidP="00B56713">
            <w:pPr>
              <w:pStyle w:val="TAC"/>
              <w:rPr>
                <w:rFonts w:eastAsia="DengXian"/>
                <w:lang w:val="en-US"/>
              </w:rPr>
            </w:pPr>
            <w:r w:rsidRPr="00170508">
              <w:rPr>
                <w:rFonts w:eastAsia="DengXian"/>
                <w:lang w:val="en-US"/>
              </w:rPr>
              <w:t>CA_n5A-n66A</w:t>
            </w:r>
          </w:p>
          <w:p w14:paraId="360BB1E5" w14:textId="77777777" w:rsidR="00B56713" w:rsidRPr="00170508" w:rsidRDefault="00B56713" w:rsidP="00B56713">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79B45BDB"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4CD3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B12C44" w14:textId="77777777" w:rsidR="00B56713" w:rsidRPr="00170508" w:rsidRDefault="00B56713" w:rsidP="00B56713">
            <w:pPr>
              <w:pStyle w:val="TAC"/>
              <w:rPr>
                <w:rFonts w:eastAsia="DengXian"/>
                <w:lang w:eastAsia="zh-CN"/>
              </w:rPr>
            </w:pPr>
            <w:r w:rsidRPr="00170508">
              <w:rPr>
                <w:rFonts w:eastAsia="DengXian"/>
                <w:lang w:val="sv-SE" w:eastAsia="zh-CN"/>
              </w:rPr>
              <w:t>4 and 5</w:t>
            </w:r>
          </w:p>
        </w:tc>
      </w:tr>
      <w:tr w:rsidR="00B56713" w:rsidRPr="00170508" w14:paraId="0E055DD5" w14:textId="77777777" w:rsidTr="00992837">
        <w:trPr>
          <w:jc w:val="center"/>
        </w:trPr>
        <w:tc>
          <w:tcPr>
            <w:tcW w:w="2062" w:type="dxa"/>
            <w:tcBorders>
              <w:top w:val="nil"/>
              <w:left w:val="single" w:sz="4" w:space="0" w:color="auto"/>
              <w:bottom w:val="nil"/>
              <w:right w:val="single" w:sz="4" w:space="0" w:color="auto"/>
            </w:tcBorders>
            <w:vAlign w:val="center"/>
          </w:tcPr>
          <w:p w14:paraId="21B9327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D2AF9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706F4" w14:textId="77777777" w:rsidR="00B56713" w:rsidRPr="00170508" w:rsidRDefault="00B56713" w:rsidP="00B56713">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C282F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8277D79" w14:textId="77777777" w:rsidR="00B56713" w:rsidRPr="00170508" w:rsidRDefault="00B56713" w:rsidP="00B56713">
            <w:pPr>
              <w:pStyle w:val="TAC"/>
              <w:rPr>
                <w:rFonts w:eastAsia="DengXian"/>
                <w:lang w:eastAsia="zh-CN"/>
              </w:rPr>
            </w:pPr>
          </w:p>
        </w:tc>
      </w:tr>
      <w:tr w:rsidR="00B56713" w:rsidRPr="00170508" w14:paraId="11F83BB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EED63C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1AD53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270BA" w14:textId="77777777" w:rsidR="00B56713" w:rsidRPr="00170508" w:rsidRDefault="00B56713" w:rsidP="00B56713">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5B700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E4A76F" w14:textId="77777777" w:rsidR="00B56713" w:rsidRPr="00170508" w:rsidRDefault="00B56713" w:rsidP="00B56713">
            <w:pPr>
              <w:pStyle w:val="TAC"/>
              <w:rPr>
                <w:rFonts w:eastAsia="DengXian"/>
                <w:lang w:eastAsia="zh-CN"/>
              </w:rPr>
            </w:pPr>
          </w:p>
        </w:tc>
      </w:tr>
      <w:tr w:rsidR="00B56713" w:rsidRPr="00170508" w14:paraId="102DFE9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B16E47E" w14:textId="77777777" w:rsidR="00B56713" w:rsidRPr="00B727BF" w:rsidRDefault="00B56713" w:rsidP="00B56713">
            <w:pPr>
              <w:pStyle w:val="TAC"/>
              <w:rPr>
                <w:rFonts w:eastAsia="DengXian"/>
                <w:lang w:val="sv-SE" w:eastAsia="zh-CN"/>
              </w:rPr>
            </w:pPr>
            <w:r w:rsidRPr="00B727BF">
              <w:rPr>
                <w:rFonts w:eastAsia="DengXian"/>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3848A4E5" w14:textId="77777777" w:rsidR="00B56713" w:rsidRPr="00B727BF" w:rsidRDefault="00B56713" w:rsidP="00B56713">
            <w:pPr>
              <w:pStyle w:val="TAC"/>
              <w:rPr>
                <w:rFonts w:eastAsia="DengXian"/>
                <w:lang w:val="en-US"/>
              </w:rPr>
            </w:pPr>
            <w:r w:rsidRPr="00B727BF">
              <w:rPr>
                <w:rFonts w:eastAsia="DengXian"/>
                <w:lang w:val="en-US"/>
              </w:rPr>
              <w:t>CA_n2A-n5A</w:t>
            </w:r>
          </w:p>
          <w:p w14:paraId="55EAA70D" w14:textId="77777777" w:rsidR="00B56713" w:rsidRPr="00B727BF" w:rsidRDefault="00B56713" w:rsidP="00B56713">
            <w:pPr>
              <w:pStyle w:val="TAC"/>
              <w:rPr>
                <w:rFonts w:eastAsia="DengXian"/>
                <w:lang w:val="en-US"/>
              </w:rPr>
            </w:pPr>
            <w:r w:rsidRPr="00B727BF">
              <w:rPr>
                <w:rFonts w:eastAsia="DengXian"/>
                <w:lang w:val="en-US"/>
              </w:rPr>
              <w:t>CA_n2A-n66A</w:t>
            </w:r>
          </w:p>
          <w:p w14:paraId="261790F7" w14:textId="77777777" w:rsidR="00B56713" w:rsidRPr="00B727BF" w:rsidRDefault="00B56713" w:rsidP="00B56713">
            <w:pPr>
              <w:pStyle w:val="TAC"/>
              <w:rPr>
                <w:rFonts w:eastAsia="DengXian"/>
                <w:lang w:val="en-US"/>
              </w:rPr>
            </w:pPr>
            <w:r w:rsidRPr="00B727BF">
              <w:rPr>
                <w:rFonts w:eastAsia="DengXian"/>
                <w:lang w:val="en-US"/>
              </w:rPr>
              <w:t>CA_n5A-n66A</w:t>
            </w:r>
          </w:p>
          <w:p w14:paraId="71211524" w14:textId="77777777" w:rsidR="00B56713" w:rsidRPr="00B727BF" w:rsidRDefault="00B56713" w:rsidP="00B56713">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D34F5E0" w14:textId="77777777" w:rsidR="00B56713" w:rsidRPr="00170508" w:rsidRDefault="00B56713" w:rsidP="00B56713">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C94627" w14:textId="77777777" w:rsidR="00B56713" w:rsidRPr="00B727BF" w:rsidRDefault="00B56713" w:rsidP="00B56713">
            <w:pPr>
              <w:pStyle w:val="TAC"/>
              <w:rPr>
                <w:rFonts w:eastAsia="DengXian"/>
                <w:lang w:val="sv-SE" w:eastAsia="zh-CN"/>
              </w:rPr>
            </w:pPr>
            <w:r w:rsidRPr="00B727BF">
              <w:rPr>
                <w:rFonts w:eastAsia="DengXian"/>
                <w:lang w:val="sv-SE" w:eastAsia="zh-CN"/>
              </w:rPr>
              <w:t xml:space="preserve">n2 </w:t>
            </w:r>
            <w:proofErr w:type="spellStart"/>
            <w:r w:rsidRPr="00B727BF">
              <w:rPr>
                <w:rFonts w:eastAsia="DengXian"/>
                <w:lang w:val="sv-SE" w:eastAsia="zh-CN"/>
              </w:rPr>
              <w:t>channel</w:t>
            </w:r>
            <w:proofErr w:type="spellEnd"/>
            <w:r w:rsidRPr="00B727BF">
              <w:rPr>
                <w:rFonts w:eastAsia="DengXian"/>
                <w:lang w:val="sv-SE" w:eastAsia="zh-CN"/>
              </w:rPr>
              <w:t xml:space="preserve"> </w:t>
            </w:r>
            <w:proofErr w:type="spellStart"/>
            <w:r w:rsidRPr="00B727BF">
              <w:rPr>
                <w:rFonts w:eastAsia="DengXian"/>
                <w:lang w:val="sv-SE" w:eastAsia="zh-CN"/>
              </w:rPr>
              <w:t>bandwidths</w:t>
            </w:r>
            <w:proofErr w:type="spellEnd"/>
            <w:r w:rsidRPr="00B727BF">
              <w:rPr>
                <w:rFonts w:eastAsia="DengXian"/>
                <w:lang w:val="sv-SE" w:eastAsia="zh-CN"/>
              </w:rPr>
              <w:t xml:space="preserve"> in Table 5.3.</w:t>
            </w:r>
            <w:proofErr w:type="gramStart"/>
            <w:r w:rsidRPr="00B727BF">
              <w:rPr>
                <w:rFonts w:eastAsia="DengXian"/>
                <w:lang w:val="sv-SE" w:eastAsia="zh-CN"/>
              </w:rPr>
              <w:t>5-1</w:t>
            </w:r>
            <w:proofErr w:type="gramEnd"/>
          </w:p>
        </w:tc>
        <w:tc>
          <w:tcPr>
            <w:tcW w:w="1496" w:type="dxa"/>
            <w:tcBorders>
              <w:top w:val="single" w:sz="4" w:space="0" w:color="auto"/>
              <w:left w:val="single" w:sz="4" w:space="0" w:color="auto"/>
              <w:bottom w:val="nil"/>
              <w:right w:val="single" w:sz="4" w:space="0" w:color="auto"/>
            </w:tcBorders>
            <w:vAlign w:val="center"/>
          </w:tcPr>
          <w:p w14:paraId="2B950D5A" w14:textId="77777777" w:rsidR="00B56713" w:rsidRPr="00B727BF" w:rsidRDefault="00B56713" w:rsidP="00B56713">
            <w:pPr>
              <w:pStyle w:val="TAC"/>
              <w:rPr>
                <w:rFonts w:eastAsia="DengXian"/>
                <w:lang w:val="sv-SE" w:eastAsia="zh-CN"/>
              </w:rPr>
            </w:pPr>
            <w:r w:rsidRPr="00B727BF">
              <w:rPr>
                <w:rFonts w:eastAsia="DengXian"/>
                <w:lang w:val="sv-SE" w:eastAsia="zh-CN"/>
              </w:rPr>
              <w:t>4 and 5</w:t>
            </w:r>
          </w:p>
        </w:tc>
      </w:tr>
      <w:tr w:rsidR="00B56713" w:rsidRPr="00170508" w14:paraId="42D01997" w14:textId="77777777" w:rsidTr="00992837">
        <w:trPr>
          <w:jc w:val="center"/>
        </w:trPr>
        <w:tc>
          <w:tcPr>
            <w:tcW w:w="2062" w:type="dxa"/>
            <w:tcBorders>
              <w:top w:val="nil"/>
              <w:left w:val="single" w:sz="4" w:space="0" w:color="auto"/>
              <w:bottom w:val="nil"/>
              <w:right w:val="single" w:sz="4" w:space="0" w:color="auto"/>
            </w:tcBorders>
            <w:vAlign w:val="center"/>
          </w:tcPr>
          <w:p w14:paraId="4F8D29AB" w14:textId="77777777" w:rsidR="00B56713" w:rsidRPr="00B727BF" w:rsidRDefault="00B56713" w:rsidP="00B56713">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75846926" w14:textId="77777777" w:rsidR="00B56713" w:rsidRPr="00B727BF" w:rsidRDefault="00B56713" w:rsidP="00B56713">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3C2C373" w14:textId="77777777" w:rsidR="00B56713" w:rsidRPr="00170508" w:rsidRDefault="00B56713" w:rsidP="00B56713">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D0FB28" w14:textId="77777777" w:rsidR="00B56713" w:rsidRPr="00B727BF" w:rsidRDefault="00B56713" w:rsidP="00B56713">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193FE20F" w14:textId="77777777" w:rsidR="00B56713" w:rsidRPr="00B727BF" w:rsidRDefault="00B56713" w:rsidP="00B56713">
            <w:pPr>
              <w:pStyle w:val="TAC"/>
              <w:rPr>
                <w:rFonts w:eastAsia="DengXian"/>
                <w:lang w:val="sv-SE" w:eastAsia="zh-CN"/>
              </w:rPr>
            </w:pPr>
          </w:p>
        </w:tc>
      </w:tr>
      <w:tr w:rsidR="00B56713" w:rsidRPr="00170508" w14:paraId="7EBF1F6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4727BEA" w14:textId="77777777" w:rsidR="00B56713" w:rsidRPr="00B727BF" w:rsidRDefault="00B56713" w:rsidP="00B56713">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7708937A" w14:textId="77777777" w:rsidR="00B56713" w:rsidRPr="00B727BF" w:rsidRDefault="00B56713" w:rsidP="00B56713">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0E9680" w14:textId="77777777" w:rsidR="00B56713" w:rsidRPr="00170508" w:rsidRDefault="00B56713" w:rsidP="00B56713">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B064A0" w14:textId="77777777" w:rsidR="00B56713" w:rsidRPr="00B727BF" w:rsidRDefault="00B56713" w:rsidP="00B56713">
            <w:pPr>
              <w:pStyle w:val="TAC"/>
              <w:rPr>
                <w:rFonts w:eastAsia="DengXian"/>
                <w:lang w:val="sv-SE" w:eastAsia="zh-CN"/>
              </w:rPr>
            </w:pPr>
            <w:r w:rsidRPr="00B727BF">
              <w:rPr>
                <w:rFonts w:eastAsia="DengXian"/>
                <w:lang w:val="sv-SE" w:eastAsia="zh-CN"/>
              </w:rPr>
              <w:t>CA_n66(2</w:t>
            </w:r>
            <w:proofErr w:type="gramStart"/>
            <w:r w:rsidRPr="00B727BF">
              <w:rPr>
                <w:rFonts w:eastAsia="DengXian"/>
                <w:lang w:val="sv-SE" w:eastAsia="zh-CN"/>
              </w:rPr>
              <w:t>A)_</w:t>
            </w:r>
            <w:proofErr w:type="gramEnd"/>
            <w:r w:rsidRPr="00B727BF">
              <w:rPr>
                <w:rFonts w:eastAsia="DengXian"/>
                <w:lang w:val="sv-SE" w:eastAsia="zh-CN"/>
              </w:rPr>
              <w:t>BCS4 and 5</w:t>
            </w:r>
          </w:p>
        </w:tc>
        <w:tc>
          <w:tcPr>
            <w:tcW w:w="1496" w:type="dxa"/>
            <w:tcBorders>
              <w:top w:val="nil"/>
              <w:left w:val="single" w:sz="4" w:space="0" w:color="auto"/>
              <w:bottom w:val="single" w:sz="4" w:space="0" w:color="auto"/>
              <w:right w:val="single" w:sz="4" w:space="0" w:color="auto"/>
            </w:tcBorders>
            <w:vAlign w:val="center"/>
          </w:tcPr>
          <w:p w14:paraId="43110379" w14:textId="77777777" w:rsidR="00B56713" w:rsidRPr="00B727BF" w:rsidRDefault="00B56713" w:rsidP="00B56713">
            <w:pPr>
              <w:pStyle w:val="TAC"/>
              <w:rPr>
                <w:rFonts w:eastAsia="DengXian"/>
                <w:lang w:val="sv-SE" w:eastAsia="zh-CN"/>
              </w:rPr>
            </w:pPr>
          </w:p>
        </w:tc>
      </w:tr>
      <w:tr w:rsidR="00B56713" w:rsidRPr="00170508" w14:paraId="6095D22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523D80F" w14:textId="77777777" w:rsidR="00B56713" w:rsidRPr="00B727BF" w:rsidRDefault="00B56713" w:rsidP="00B56713">
            <w:pPr>
              <w:pStyle w:val="TAC"/>
              <w:rPr>
                <w:rFonts w:eastAsia="DengXian"/>
                <w:lang w:val="sv-SE" w:eastAsia="zh-CN"/>
              </w:rPr>
            </w:pPr>
            <w:r w:rsidRPr="00B727BF">
              <w:rPr>
                <w:rFonts w:eastAsia="DengXian"/>
                <w:lang w:val="sv-SE" w:eastAsia="zh-CN"/>
              </w:rPr>
              <w:t>CA_n2(2</w:t>
            </w:r>
            <w:proofErr w:type="gramStart"/>
            <w:r w:rsidRPr="00B727BF">
              <w:rPr>
                <w:rFonts w:eastAsia="DengXian"/>
                <w:lang w:val="sv-SE" w:eastAsia="zh-CN"/>
              </w:rPr>
              <w:t>A)-</w:t>
            </w:r>
            <w:proofErr w:type="gramEnd"/>
            <w:r w:rsidRPr="00B727BF">
              <w:rPr>
                <w:rFonts w:eastAsia="DengXian"/>
                <w:lang w:val="sv-SE" w:eastAsia="zh-CN"/>
              </w:rPr>
              <w:t>n5B-n66A</w:t>
            </w:r>
          </w:p>
        </w:tc>
        <w:tc>
          <w:tcPr>
            <w:tcW w:w="1716" w:type="dxa"/>
            <w:tcBorders>
              <w:top w:val="single" w:sz="4" w:space="0" w:color="auto"/>
              <w:left w:val="single" w:sz="4" w:space="0" w:color="auto"/>
              <w:bottom w:val="nil"/>
              <w:right w:val="single" w:sz="4" w:space="0" w:color="auto"/>
            </w:tcBorders>
            <w:vAlign w:val="center"/>
          </w:tcPr>
          <w:p w14:paraId="4B2468AD" w14:textId="77777777" w:rsidR="00B56713" w:rsidRPr="00B727BF" w:rsidRDefault="00B56713" w:rsidP="00B56713">
            <w:pPr>
              <w:pStyle w:val="TAC"/>
              <w:rPr>
                <w:rFonts w:eastAsia="DengXian"/>
                <w:lang w:val="en-US"/>
              </w:rPr>
            </w:pPr>
            <w:r w:rsidRPr="00B727BF">
              <w:rPr>
                <w:rFonts w:eastAsia="DengXian"/>
                <w:lang w:val="en-US"/>
              </w:rPr>
              <w:t>CA_n2A-n5A</w:t>
            </w:r>
          </w:p>
          <w:p w14:paraId="4ED09BA6" w14:textId="77777777" w:rsidR="00B56713" w:rsidRPr="00B727BF" w:rsidRDefault="00B56713" w:rsidP="00B56713">
            <w:pPr>
              <w:pStyle w:val="TAC"/>
              <w:rPr>
                <w:rFonts w:eastAsia="DengXian"/>
                <w:lang w:val="en-US"/>
              </w:rPr>
            </w:pPr>
            <w:r w:rsidRPr="00B727BF">
              <w:rPr>
                <w:rFonts w:eastAsia="DengXian"/>
                <w:lang w:val="en-US"/>
              </w:rPr>
              <w:t>CA_n2A-n66A</w:t>
            </w:r>
          </w:p>
          <w:p w14:paraId="33F0113D" w14:textId="77777777" w:rsidR="00B56713" w:rsidRPr="00B727BF" w:rsidRDefault="00B56713" w:rsidP="00B56713">
            <w:pPr>
              <w:pStyle w:val="TAC"/>
              <w:rPr>
                <w:rFonts w:eastAsia="DengXian"/>
                <w:lang w:val="en-US"/>
              </w:rPr>
            </w:pPr>
            <w:r w:rsidRPr="00B727BF">
              <w:rPr>
                <w:rFonts w:eastAsia="DengXian"/>
                <w:lang w:val="en-US"/>
              </w:rPr>
              <w:t>CA_n5A-n66A</w:t>
            </w:r>
          </w:p>
          <w:p w14:paraId="1BD21426" w14:textId="77777777" w:rsidR="00B56713" w:rsidRPr="00B727BF" w:rsidRDefault="00B56713" w:rsidP="00B56713">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55BB81D" w14:textId="77777777" w:rsidR="00B56713" w:rsidRPr="00170508" w:rsidRDefault="00B56713" w:rsidP="00B56713">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B3273A" w14:textId="77777777" w:rsidR="00B56713" w:rsidRPr="00B727BF" w:rsidRDefault="00B56713" w:rsidP="00B56713">
            <w:pPr>
              <w:pStyle w:val="TAC"/>
              <w:rPr>
                <w:rFonts w:eastAsia="DengXian"/>
                <w:lang w:val="sv-SE" w:eastAsia="zh-CN"/>
              </w:rPr>
            </w:pPr>
            <w:r w:rsidRPr="00B727BF">
              <w:rPr>
                <w:rFonts w:eastAsia="DengXian"/>
                <w:lang w:val="sv-SE" w:eastAsia="zh-CN"/>
              </w:rPr>
              <w:t>CA_n2(2</w:t>
            </w:r>
            <w:proofErr w:type="gramStart"/>
            <w:r w:rsidRPr="00B727BF">
              <w:rPr>
                <w:rFonts w:eastAsia="DengXian"/>
                <w:lang w:val="sv-SE" w:eastAsia="zh-CN"/>
              </w:rPr>
              <w:t>A)_</w:t>
            </w:r>
            <w:proofErr w:type="gramEnd"/>
            <w:r w:rsidRPr="00B727BF">
              <w:rPr>
                <w:rFonts w:eastAsia="DengXian"/>
                <w:lang w:val="sv-SE" w:eastAsia="zh-CN"/>
              </w:rPr>
              <w:t>BCS4 and 5</w:t>
            </w:r>
          </w:p>
        </w:tc>
        <w:tc>
          <w:tcPr>
            <w:tcW w:w="1496" w:type="dxa"/>
            <w:tcBorders>
              <w:top w:val="single" w:sz="4" w:space="0" w:color="auto"/>
              <w:left w:val="single" w:sz="4" w:space="0" w:color="auto"/>
              <w:bottom w:val="nil"/>
              <w:right w:val="single" w:sz="4" w:space="0" w:color="auto"/>
            </w:tcBorders>
            <w:vAlign w:val="center"/>
          </w:tcPr>
          <w:p w14:paraId="15F484C2" w14:textId="77777777" w:rsidR="00B56713" w:rsidRPr="00B727BF" w:rsidRDefault="00B56713" w:rsidP="00B56713">
            <w:pPr>
              <w:pStyle w:val="TAC"/>
              <w:rPr>
                <w:rFonts w:eastAsia="DengXian"/>
                <w:lang w:val="sv-SE" w:eastAsia="zh-CN"/>
              </w:rPr>
            </w:pPr>
            <w:r w:rsidRPr="00B727BF">
              <w:rPr>
                <w:rFonts w:eastAsia="DengXian"/>
                <w:lang w:val="sv-SE" w:eastAsia="zh-CN"/>
              </w:rPr>
              <w:t>4 and 5</w:t>
            </w:r>
          </w:p>
        </w:tc>
      </w:tr>
      <w:tr w:rsidR="00B56713" w:rsidRPr="00170508" w14:paraId="187AE2F7" w14:textId="77777777" w:rsidTr="00992837">
        <w:trPr>
          <w:jc w:val="center"/>
        </w:trPr>
        <w:tc>
          <w:tcPr>
            <w:tcW w:w="2062" w:type="dxa"/>
            <w:tcBorders>
              <w:top w:val="nil"/>
              <w:left w:val="single" w:sz="4" w:space="0" w:color="auto"/>
              <w:bottom w:val="nil"/>
              <w:right w:val="single" w:sz="4" w:space="0" w:color="auto"/>
            </w:tcBorders>
            <w:vAlign w:val="center"/>
          </w:tcPr>
          <w:p w14:paraId="6EAC0D8A" w14:textId="77777777" w:rsidR="00B56713" w:rsidRPr="00B727BF" w:rsidRDefault="00B56713" w:rsidP="00B56713">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59904C23" w14:textId="77777777" w:rsidR="00B56713" w:rsidRPr="00B727BF" w:rsidRDefault="00B56713" w:rsidP="00B56713">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FC5AEDD" w14:textId="77777777" w:rsidR="00B56713" w:rsidRPr="00170508" w:rsidRDefault="00B56713" w:rsidP="00B56713">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D20717" w14:textId="77777777" w:rsidR="00B56713" w:rsidRPr="00B727BF" w:rsidRDefault="00B56713" w:rsidP="00B56713">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6D66B6AC" w14:textId="77777777" w:rsidR="00B56713" w:rsidRPr="00B727BF" w:rsidRDefault="00B56713" w:rsidP="00B56713">
            <w:pPr>
              <w:pStyle w:val="TAC"/>
              <w:rPr>
                <w:rFonts w:eastAsia="DengXian"/>
                <w:lang w:val="sv-SE" w:eastAsia="zh-CN"/>
              </w:rPr>
            </w:pPr>
          </w:p>
        </w:tc>
      </w:tr>
      <w:tr w:rsidR="00B56713" w:rsidRPr="00170508" w14:paraId="587B83C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D61E896" w14:textId="77777777" w:rsidR="00B56713" w:rsidRPr="00B727BF" w:rsidRDefault="00B56713" w:rsidP="00B56713">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70248793" w14:textId="77777777" w:rsidR="00B56713" w:rsidRPr="00B727BF" w:rsidRDefault="00B56713" w:rsidP="00B56713">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71FE60" w14:textId="77777777" w:rsidR="00B56713" w:rsidRPr="00170508" w:rsidRDefault="00B56713" w:rsidP="00B56713">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3878F9" w14:textId="77777777" w:rsidR="00B56713" w:rsidRPr="00B727BF" w:rsidRDefault="00B56713" w:rsidP="00B56713">
            <w:pPr>
              <w:pStyle w:val="TAC"/>
              <w:rPr>
                <w:rFonts w:eastAsia="DengXian"/>
                <w:lang w:val="sv-SE" w:eastAsia="zh-CN"/>
              </w:rPr>
            </w:pPr>
            <w:r w:rsidRPr="00B727BF">
              <w:rPr>
                <w:rFonts w:eastAsia="DengXian"/>
                <w:lang w:val="sv-SE" w:eastAsia="zh-CN"/>
              </w:rPr>
              <w:t xml:space="preserve">n66 </w:t>
            </w:r>
            <w:proofErr w:type="spellStart"/>
            <w:r w:rsidRPr="00B727BF">
              <w:rPr>
                <w:rFonts w:eastAsia="DengXian"/>
                <w:lang w:val="sv-SE" w:eastAsia="zh-CN"/>
              </w:rPr>
              <w:t>channel</w:t>
            </w:r>
            <w:proofErr w:type="spellEnd"/>
            <w:r w:rsidRPr="00B727BF">
              <w:rPr>
                <w:rFonts w:eastAsia="DengXian"/>
                <w:lang w:val="sv-SE" w:eastAsia="zh-CN"/>
              </w:rPr>
              <w:t xml:space="preserve"> </w:t>
            </w:r>
            <w:proofErr w:type="spellStart"/>
            <w:r w:rsidRPr="00B727BF">
              <w:rPr>
                <w:rFonts w:eastAsia="DengXian"/>
                <w:lang w:val="sv-SE" w:eastAsia="zh-CN"/>
              </w:rPr>
              <w:t>bandwidths</w:t>
            </w:r>
            <w:proofErr w:type="spellEnd"/>
            <w:r w:rsidRPr="00B727BF">
              <w:rPr>
                <w:rFonts w:eastAsia="DengXian"/>
                <w:lang w:val="sv-SE" w:eastAsia="zh-CN"/>
              </w:rPr>
              <w:t xml:space="preserve"> in Table 5.3.</w:t>
            </w:r>
            <w:proofErr w:type="gramStart"/>
            <w:r w:rsidRPr="00B727BF">
              <w:rPr>
                <w:rFonts w:eastAsia="DengXian"/>
                <w:lang w:val="sv-SE" w:eastAsia="zh-CN"/>
              </w:rPr>
              <w:t>5-1</w:t>
            </w:r>
            <w:proofErr w:type="gramEnd"/>
          </w:p>
        </w:tc>
        <w:tc>
          <w:tcPr>
            <w:tcW w:w="1496" w:type="dxa"/>
            <w:tcBorders>
              <w:top w:val="nil"/>
              <w:left w:val="single" w:sz="4" w:space="0" w:color="auto"/>
              <w:bottom w:val="single" w:sz="4" w:space="0" w:color="auto"/>
              <w:right w:val="single" w:sz="4" w:space="0" w:color="auto"/>
            </w:tcBorders>
            <w:vAlign w:val="center"/>
          </w:tcPr>
          <w:p w14:paraId="6585C8F6" w14:textId="77777777" w:rsidR="00B56713" w:rsidRPr="00B727BF" w:rsidRDefault="00B56713" w:rsidP="00B56713">
            <w:pPr>
              <w:pStyle w:val="TAC"/>
              <w:rPr>
                <w:rFonts w:eastAsia="DengXian"/>
                <w:lang w:val="sv-SE" w:eastAsia="zh-CN"/>
              </w:rPr>
            </w:pPr>
          </w:p>
        </w:tc>
      </w:tr>
      <w:tr w:rsidR="00B56713" w:rsidRPr="00170508" w14:paraId="49E8118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7B06D1" w14:textId="77777777" w:rsidR="00B56713" w:rsidRPr="00B727BF" w:rsidRDefault="00B56713" w:rsidP="00B56713">
            <w:pPr>
              <w:pStyle w:val="TAC"/>
              <w:rPr>
                <w:rFonts w:eastAsia="DengXian"/>
                <w:lang w:val="sv-SE" w:eastAsia="zh-CN"/>
              </w:rPr>
            </w:pPr>
            <w:r w:rsidRPr="00B727BF">
              <w:rPr>
                <w:rFonts w:eastAsia="DengXian"/>
                <w:lang w:val="sv-SE" w:eastAsia="zh-CN"/>
              </w:rPr>
              <w:t>CA_n2(2</w:t>
            </w:r>
            <w:proofErr w:type="gramStart"/>
            <w:r w:rsidRPr="00B727BF">
              <w:rPr>
                <w:rFonts w:eastAsia="DengXian"/>
                <w:lang w:val="sv-SE" w:eastAsia="zh-CN"/>
              </w:rPr>
              <w:t>A)-</w:t>
            </w:r>
            <w:proofErr w:type="gramEnd"/>
            <w:r w:rsidRPr="00B727BF">
              <w:rPr>
                <w:rFonts w:eastAsia="DengXian"/>
                <w:lang w:val="sv-SE" w:eastAsia="zh-CN"/>
              </w:rPr>
              <w:t>n5B-n66(2A)</w:t>
            </w:r>
          </w:p>
        </w:tc>
        <w:tc>
          <w:tcPr>
            <w:tcW w:w="1716" w:type="dxa"/>
            <w:tcBorders>
              <w:top w:val="single" w:sz="4" w:space="0" w:color="auto"/>
              <w:left w:val="single" w:sz="4" w:space="0" w:color="auto"/>
              <w:bottom w:val="nil"/>
              <w:right w:val="single" w:sz="4" w:space="0" w:color="auto"/>
            </w:tcBorders>
            <w:vAlign w:val="center"/>
          </w:tcPr>
          <w:p w14:paraId="2BC14922" w14:textId="77777777" w:rsidR="00B56713" w:rsidRPr="00B727BF" w:rsidRDefault="00B56713" w:rsidP="00B56713">
            <w:pPr>
              <w:pStyle w:val="TAC"/>
              <w:rPr>
                <w:rFonts w:eastAsia="DengXian"/>
                <w:lang w:val="en-US"/>
              </w:rPr>
            </w:pPr>
            <w:r w:rsidRPr="00B727BF">
              <w:rPr>
                <w:rFonts w:eastAsia="DengXian"/>
                <w:lang w:val="en-US"/>
              </w:rPr>
              <w:t>CA_n2A-n5A</w:t>
            </w:r>
          </w:p>
          <w:p w14:paraId="311F6296" w14:textId="77777777" w:rsidR="00B56713" w:rsidRPr="00B727BF" w:rsidRDefault="00B56713" w:rsidP="00B56713">
            <w:pPr>
              <w:pStyle w:val="TAC"/>
              <w:rPr>
                <w:rFonts w:eastAsia="DengXian"/>
                <w:lang w:val="en-US"/>
              </w:rPr>
            </w:pPr>
            <w:r w:rsidRPr="00B727BF">
              <w:rPr>
                <w:rFonts w:eastAsia="DengXian"/>
                <w:lang w:val="en-US"/>
              </w:rPr>
              <w:t>CA_n2A-n66A</w:t>
            </w:r>
          </w:p>
          <w:p w14:paraId="1C15E80A" w14:textId="77777777" w:rsidR="00B56713" w:rsidRPr="00B727BF" w:rsidRDefault="00B56713" w:rsidP="00B56713">
            <w:pPr>
              <w:pStyle w:val="TAC"/>
              <w:rPr>
                <w:rFonts w:eastAsia="DengXian"/>
                <w:lang w:val="en-US"/>
              </w:rPr>
            </w:pPr>
            <w:r w:rsidRPr="00B727BF">
              <w:rPr>
                <w:rFonts w:eastAsia="DengXian"/>
                <w:lang w:val="en-US"/>
              </w:rPr>
              <w:t>CA_n5A-n66A</w:t>
            </w:r>
          </w:p>
          <w:p w14:paraId="0F738F6B" w14:textId="77777777" w:rsidR="00B56713" w:rsidRPr="00B727BF" w:rsidRDefault="00B56713" w:rsidP="00B56713">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F51AFCB" w14:textId="77777777" w:rsidR="00B56713" w:rsidRPr="00170508" w:rsidRDefault="00B56713" w:rsidP="00B56713">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D1FA3A" w14:textId="77777777" w:rsidR="00B56713" w:rsidRPr="00B727BF" w:rsidRDefault="00B56713" w:rsidP="00B56713">
            <w:pPr>
              <w:pStyle w:val="TAC"/>
              <w:rPr>
                <w:rFonts w:eastAsia="DengXian"/>
                <w:lang w:val="sv-SE" w:eastAsia="zh-CN"/>
              </w:rPr>
            </w:pPr>
            <w:r w:rsidRPr="00B727BF">
              <w:rPr>
                <w:rFonts w:eastAsia="DengXian"/>
                <w:lang w:val="sv-SE" w:eastAsia="zh-CN"/>
              </w:rPr>
              <w:t>CA_n2(2</w:t>
            </w:r>
            <w:proofErr w:type="gramStart"/>
            <w:r w:rsidRPr="00B727BF">
              <w:rPr>
                <w:rFonts w:eastAsia="DengXian"/>
                <w:lang w:val="sv-SE" w:eastAsia="zh-CN"/>
              </w:rPr>
              <w:t>A)_</w:t>
            </w:r>
            <w:proofErr w:type="gramEnd"/>
            <w:r w:rsidRPr="00B727BF">
              <w:rPr>
                <w:rFonts w:eastAsia="DengXian"/>
                <w:lang w:val="sv-SE" w:eastAsia="zh-CN"/>
              </w:rPr>
              <w:t>BCS4 and 5</w:t>
            </w:r>
          </w:p>
        </w:tc>
        <w:tc>
          <w:tcPr>
            <w:tcW w:w="1496" w:type="dxa"/>
            <w:tcBorders>
              <w:top w:val="single" w:sz="4" w:space="0" w:color="auto"/>
              <w:left w:val="single" w:sz="4" w:space="0" w:color="auto"/>
              <w:bottom w:val="nil"/>
              <w:right w:val="single" w:sz="4" w:space="0" w:color="auto"/>
            </w:tcBorders>
            <w:vAlign w:val="center"/>
          </w:tcPr>
          <w:p w14:paraId="21796A19" w14:textId="77777777" w:rsidR="00B56713" w:rsidRPr="00B727BF" w:rsidRDefault="00B56713" w:rsidP="00B56713">
            <w:pPr>
              <w:pStyle w:val="TAC"/>
              <w:rPr>
                <w:rFonts w:eastAsia="DengXian"/>
                <w:lang w:val="sv-SE" w:eastAsia="zh-CN"/>
              </w:rPr>
            </w:pPr>
            <w:r w:rsidRPr="00B727BF">
              <w:rPr>
                <w:rFonts w:eastAsia="DengXian"/>
                <w:lang w:val="sv-SE" w:eastAsia="zh-CN"/>
              </w:rPr>
              <w:t>4 and 5</w:t>
            </w:r>
          </w:p>
        </w:tc>
      </w:tr>
      <w:tr w:rsidR="00B56713" w:rsidRPr="00170508" w14:paraId="6CD795FC" w14:textId="77777777" w:rsidTr="00992837">
        <w:trPr>
          <w:jc w:val="center"/>
        </w:trPr>
        <w:tc>
          <w:tcPr>
            <w:tcW w:w="2062" w:type="dxa"/>
            <w:tcBorders>
              <w:top w:val="nil"/>
              <w:left w:val="single" w:sz="4" w:space="0" w:color="auto"/>
              <w:bottom w:val="nil"/>
              <w:right w:val="single" w:sz="4" w:space="0" w:color="auto"/>
            </w:tcBorders>
            <w:vAlign w:val="center"/>
          </w:tcPr>
          <w:p w14:paraId="66F65192" w14:textId="77777777" w:rsidR="00B56713" w:rsidRPr="00B727BF" w:rsidRDefault="00B56713" w:rsidP="00B56713">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12A437D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EF8DD" w14:textId="77777777" w:rsidR="00B56713" w:rsidRPr="00170508" w:rsidRDefault="00B56713" w:rsidP="00B56713">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9E1440" w14:textId="77777777" w:rsidR="00B56713" w:rsidRPr="00B727BF" w:rsidRDefault="00B56713" w:rsidP="00B56713">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1B7B8630" w14:textId="77777777" w:rsidR="00B56713" w:rsidRPr="00B727BF" w:rsidRDefault="00B56713" w:rsidP="00B56713">
            <w:pPr>
              <w:pStyle w:val="TAC"/>
              <w:rPr>
                <w:rFonts w:eastAsia="DengXian"/>
                <w:lang w:val="sv-SE" w:eastAsia="zh-CN"/>
              </w:rPr>
            </w:pPr>
          </w:p>
        </w:tc>
      </w:tr>
      <w:tr w:rsidR="00B56713" w:rsidRPr="00170508" w14:paraId="7CC6FEB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5A1C76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6A9E3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3A25A" w14:textId="77777777" w:rsidR="00B56713" w:rsidRPr="00170508" w:rsidRDefault="00B56713" w:rsidP="00B56713">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B84DC1" w14:textId="77777777" w:rsidR="00B56713" w:rsidRPr="00B727BF" w:rsidRDefault="00B56713" w:rsidP="00B56713">
            <w:pPr>
              <w:pStyle w:val="TAC"/>
              <w:rPr>
                <w:rFonts w:eastAsia="DengXian"/>
                <w:lang w:val="sv-SE" w:eastAsia="zh-CN"/>
              </w:rPr>
            </w:pPr>
            <w:r w:rsidRPr="00B727BF">
              <w:rPr>
                <w:rFonts w:eastAsia="DengXian"/>
                <w:lang w:val="sv-SE" w:eastAsia="zh-CN"/>
              </w:rPr>
              <w:t>CA_n66(2</w:t>
            </w:r>
            <w:proofErr w:type="gramStart"/>
            <w:r w:rsidRPr="00B727BF">
              <w:rPr>
                <w:rFonts w:eastAsia="DengXian"/>
                <w:lang w:val="sv-SE" w:eastAsia="zh-CN"/>
              </w:rPr>
              <w:t>A)_</w:t>
            </w:r>
            <w:proofErr w:type="gramEnd"/>
            <w:r w:rsidRPr="00B727BF">
              <w:rPr>
                <w:rFonts w:eastAsia="DengXian"/>
                <w:lang w:val="sv-SE" w:eastAsia="zh-CN"/>
              </w:rPr>
              <w:t>BCS4 and 5</w:t>
            </w:r>
          </w:p>
        </w:tc>
        <w:tc>
          <w:tcPr>
            <w:tcW w:w="1496" w:type="dxa"/>
            <w:tcBorders>
              <w:top w:val="nil"/>
              <w:left w:val="single" w:sz="4" w:space="0" w:color="auto"/>
              <w:bottom w:val="single" w:sz="4" w:space="0" w:color="auto"/>
              <w:right w:val="single" w:sz="4" w:space="0" w:color="auto"/>
            </w:tcBorders>
            <w:vAlign w:val="center"/>
          </w:tcPr>
          <w:p w14:paraId="518BD714" w14:textId="77777777" w:rsidR="00B56713" w:rsidRPr="00B727BF" w:rsidRDefault="00B56713" w:rsidP="00B56713">
            <w:pPr>
              <w:pStyle w:val="TAC"/>
              <w:rPr>
                <w:rFonts w:eastAsia="DengXian"/>
                <w:lang w:val="sv-SE" w:eastAsia="zh-CN"/>
              </w:rPr>
            </w:pPr>
          </w:p>
        </w:tc>
      </w:tr>
      <w:tr w:rsidR="00B56713" w:rsidRPr="00170508" w14:paraId="1BDE2870" w14:textId="77777777" w:rsidTr="00992837">
        <w:trPr>
          <w:jc w:val="center"/>
        </w:trPr>
        <w:tc>
          <w:tcPr>
            <w:tcW w:w="2062" w:type="dxa"/>
            <w:tcBorders>
              <w:top w:val="nil"/>
              <w:left w:val="single" w:sz="4" w:space="0" w:color="auto"/>
              <w:bottom w:val="nil"/>
              <w:right w:val="single" w:sz="4" w:space="0" w:color="auto"/>
            </w:tcBorders>
            <w:vAlign w:val="center"/>
          </w:tcPr>
          <w:p w14:paraId="7927AF1D" w14:textId="77777777" w:rsidR="00B56713" w:rsidRPr="00170508" w:rsidRDefault="00B56713" w:rsidP="00B56713">
            <w:pPr>
              <w:pStyle w:val="TAC"/>
              <w:rPr>
                <w:rFonts w:eastAsia="DengXian"/>
                <w:lang w:eastAsia="zh-CN"/>
              </w:rPr>
            </w:pPr>
            <w:r w:rsidRPr="00170508">
              <w:rPr>
                <w:rFonts w:eastAsia="DengXian"/>
                <w:lang w:eastAsia="zh-CN"/>
              </w:rPr>
              <w:t>CA_n2A-n5A-n77A</w:t>
            </w:r>
          </w:p>
        </w:tc>
        <w:tc>
          <w:tcPr>
            <w:tcW w:w="1716" w:type="dxa"/>
            <w:tcBorders>
              <w:top w:val="nil"/>
              <w:left w:val="single" w:sz="4" w:space="0" w:color="auto"/>
              <w:bottom w:val="nil"/>
              <w:right w:val="single" w:sz="4" w:space="0" w:color="auto"/>
            </w:tcBorders>
            <w:vAlign w:val="center"/>
          </w:tcPr>
          <w:p w14:paraId="0275E18D" w14:textId="77777777" w:rsidR="00B56713" w:rsidRPr="00170508" w:rsidRDefault="00B56713" w:rsidP="00B56713">
            <w:pPr>
              <w:pStyle w:val="TAC"/>
              <w:rPr>
                <w:kern w:val="2"/>
              </w:rPr>
            </w:pPr>
            <w:r w:rsidRPr="00170508">
              <w:rPr>
                <w:kern w:val="2"/>
              </w:rPr>
              <w:t>n77</w:t>
            </w:r>
            <w:r w:rsidRPr="00170508">
              <w:rPr>
                <w:kern w:val="2"/>
                <w:vertAlign w:val="superscript"/>
              </w:rPr>
              <w:t>7,9</w:t>
            </w:r>
          </w:p>
          <w:p w14:paraId="7F5A94FE" w14:textId="77777777" w:rsidR="00B56713" w:rsidRPr="00170508" w:rsidRDefault="00B56713" w:rsidP="00B56713">
            <w:pPr>
              <w:pStyle w:val="TAC"/>
              <w:rPr>
                <w:rFonts w:eastAsia="DengXian"/>
              </w:rPr>
            </w:pPr>
            <w:r w:rsidRPr="00170508">
              <w:rPr>
                <w:rFonts w:eastAsia="DengXian"/>
              </w:rPr>
              <w:t>CA_n2A-n5A</w:t>
            </w:r>
          </w:p>
          <w:p w14:paraId="5112CC03" w14:textId="77777777" w:rsidR="00B56713" w:rsidRPr="00170508" w:rsidRDefault="00B56713" w:rsidP="00B56713">
            <w:pPr>
              <w:pStyle w:val="TAC"/>
              <w:rPr>
                <w:rFonts w:eastAsia="DengXian"/>
                <w:vertAlign w:val="superscript"/>
              </w:rPr>
            </w:pPr>
            <w:r w:rsidRPr="00170508">
              <w:rPr>
                <w:rFonts w:eastAsia="DengXian"/>
              </w:rPr>
              <w:t>CA_n2A-n77A</w:t>
            </w:r>
            <w:r w:rsidRPr="00170508">
              <w:rPr>
                <w:rFonts w:eastAsia="DengXian"/>
                <w:vertAlign w:val="superscript"/>
              </w:rPr>
              <w:t>7</w:t>
            </w:r>
          </w:p>
          <w:p w14:paraId="59296388" w14:textId="77777777" w:rsidR="00B56713" w:rsidRPr="00170508" w:rsidRDefault="00B56713" w:rsidP="00B56713">
            <w:pPr>
              <w:pStyle w:val="TAC"/>
              <w:rPr>
                <w:rFonts w:eastAsia="DengXian"/>
                <w:lang w:eastAsia="zh-C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DC4D72"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93DD9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A9A9A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6183603" w14:textId="77777777" w:rsidTr="00992837">
        <w:trPr>
          <w:jc w:val="center"/>
        </w:trPr>
        <w:tc>
          <w:tcPr>
            <w:tcW w:w="2062" w:type="dxa"/>
            <w:tcBorders>
              <w:top w:val="nil"/>
              <w:left w:val="single" w:sz="4" w:space="0" w:color="auto"/>
              <w:bottom w:val="nil"/>
              <w:right w:val="single" w:sz="4" w:space="0" w:color="auto"/>
            </w:tcBorders>
            <w:vAlign w:val="center"/>
          </w:tcPr>
          <w:p w14:paraId="34C2101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EF9C5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E9877"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3BF0A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8C5EA8" w14:textId="77777777" w:rsidR="00B56713" w:rsidRPr="00170508" w:rsidRDefault="00B56713" w:rsidP="00B56713">
            <w:pPr>
              <w:pStyle w:val="TAC"/>
              <w:rPr>
                <w:rFonts w:eastAsia="DengXian"/>
                <w:lang w:eastAsia="zh-CN"/>
              </w:rPr>
            </w:pPr>
          </w:p>
        </w:tc>
      </w:tr>
      <w:tr w:rsidR="00B56713" w:rsidRPr="00170508" w14:paraId="34660CBD" w14:textId="77777777" w:rsidTr="00992837">
        <w:trPr>
          <w:jc w:val="center"/>
        </w:trPr>
        <w:tc>
          <w:tcPr>
            <w:tcW w:w="2062" w:type="dxa"/>
            <w:tcBorders>
              <w:top w:val="nil"/>
              <w:left w:val="single" w:sz="4" w:space="0" w:color="auto"/>
              <w:bottom w:val="nil"/>
              <w:right w:val="single" w:sz="4" w:space="0" w:color="auto"/>
            </w:tcBorders>
            <w:vAlign w:val="center"/>
          </w:tcPr>
          <w:p w14:paraId="09DCE8E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DFE19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F8CB1"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254CC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FF261E" w14:textId="77777777" w:rsidR="00B56713" w:rsidRPr="00170508" w:rsidRDefault="00B56713" w:rsidP="00B56713">
            <w:pPr>
              <w:pStyle w:val="TAC"/>
              <w:rPr>
                <w:rFonts w:eastAsia="DengXian"/>
                <w:lang w:eastAsia="zh-CN"/>
              </w:rPr>
            </w:pPr>
          </w:p>
        </w:tc>
      </w:tr>
      <w:tr w:rsidR="00B56713" w:rsidRPr="00170508" w14:paraId="7628BB1B" w14:textId="77777777" w:rsidTr="00992837">
        <w:trPr>
          <w:jc w:val="center"/>
        </w:trPr>
        <w:tc>
          <w:tcPr>
            <w:tcW w:w="2062" w:type="dxa"/>
            <w:tcBorders>
              <w:top w:val="nil"/>
              <w:left w:val="single" w:sz="4" w:space="0" w:color="auto"/>
              <w:bottom w:val="nil"/>
              <w:right w:val="single" w:sz="4" w:space="0" w:color="auto"/>
            </w:tcBorders>
            <w:vAlign w:val="center"/>
          </w:tcPr>
          <w:p w14:paraId="4A037F36"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3340F37" w14:textId="77777777" w:rsidR="00B56713" w:rsidRPr="00170508" w:rsidRDefault="00B56713" w:rsidP="00B56713">
            <w:pPr>
              <w:pStyle w:val="TAC"/>
              <w:rPr>
                <w:rFonts w:eastAsia="DengXian"/>
                <w:lang w:val="en-US" w:eastAsia="zh-CN"/>
              </w:rPr>
            </w:pPr>
            <w:r w:rsidRPr="00170508">
              <w:rPr>
                <w:rFonts w:eastAsia="DengXian"/>
                <w:lang w:val="en-US" w:eastAsia="zh-CN"/>
              </w:rPr>
              <w:t>CA_n2A-n5A</w:t>
            </w:r>
          </w:p>
          <w:p w14:paraId="7F38673A" w14:textId="77777777" w:rsidR="00B56713" w:rsidRPr="00170508" w:rsidRDefault="00B56713" w:rsidP="00B56713">
            <w:pPr>
              <w:pStyle w:val="TAC"/>
              <w:rPr>
                <w:rFonts w:eastAsia="DengXian"/>
                <w:lang w:val="en-US" w:eastAsia="zh-CN"/>
              </w:rPr>
            </w:pPr>
            <w:r w:rsidRPr="00170508">
              <w:rPr>
                <w:rFonts w:eastAsia="DengXian"/>
                <w:lang w:val="en-US" w:eastAsia="zh-CN"/>
              </w:rPr>
              <w:t>CA_n2A-n77A</w:t>
            </w:r>
          </w:p>
          <w:p w14:paraId="31DD0965" w14:textId="77777777" w:rsidR="00B56713" w:rsidRPr="00170508" w:rsidRDefault="00B56713" w:rsidP="00B56713">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7BE32B3" w14:textId="77777777" w:rsidR="00B56713" w:rsidRPr="00170508" w:rsidRDefault="00B56713" w:rsidP="00B56713">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ABA9B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99824E"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7665C551" w14:textId="77777777" w:rsidTr="00992837">
        <w:trPr>
          <w:jc w:val="center"/>
        </w:trPr>
        <w:tc>
          <w:tcPr>
            <w:tcW w:w="2062" w:type="dxa"/>
            <w:tcBorders>
              <w:top w:val="nil"/>
              <w:left w:val="single" w:sz="4" w:space="0" w:color="auto"/>
              <w:bottom w:val="nil"/>
              <w:right w:val="single" w:sz="4" w:space="0" w:color="auto"/>
            </w:tcBorders>
            <w:vAlign w:val="center"/>
          </w:tcPr>
          <w:p w14:paraId="139EF3A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6C08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42FD1" w14:textId="77777777" w:rsidR="00B56713" w:rsidRPr="00170508" w:rsidRDefault="00B56713" w:rsidP="00B56713">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EB30A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FB74F30" w14:textId="77777777" w:rsidR="00B56713" w:rsidRPr="00170508" w:rsidRDefault="00B56713" w:rsidP="00B56713">
            <w:pPr>
              <w:pStyle w:val="TAC"/>
              <w:rPr>
                <w:rFonts w:eastAsia="DengXian"/>
                <w:lang w:eastAsia="zh-CN"/>
              </w:rPr>
            </w:pPr>
          </w:p>
        </w:tc>
      </w:tr>
      <w:tr w:rsidR="00B56713" w:rsidRPr="00170508" w14:paraId="06DDE72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94FAF4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053F5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BDE0D" w14:textId="77777777" w:rsidR="00B56713" w:rsidRPr="00170508" w:rsidRDefault="00B56713" w:rsidP="00B56713">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624C5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17D1F2" w14:textId="77777777" w:rsidR="00B56713" w:rsidRPr="00170508" w:rsidRDefault="00B56713" w:rsidP="00B56713">
            <w:pPr>
              <w:pStyle w:val="TAC"/>
              <w:rPr>
                <w:rFonts w:eastAsia="DengXian"/>
                <w:lang w:eastAsia="zh-CN"/>
              </w:rPr>
            </w:pPr>
          </w:p>
        </w:tc>
      </w:tr>
      <w:tr w:rsidR="00B56713" w:rsidRPr="00170508" w14:paraId="5622C71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9F9FD38" w14:textId="77777777" w:rsidR="00B56713" w:rsidRPr="00170508" w:rsidRDefault="00B56713" w:rsidP="00B56713">
            <w:pPr>
              <w:pStyle w:val="TAC"/>
              <w:rPr>
                <w:rFonts w:eastAsia="DengXian"/>
                <w:lang w:eastAsia="zh-CN"/>
              </w:rPr>
            </w:pPr>
            <w:r w:rsidRPr="00170508">
              <w:rPr>
                <w:rFonts w:eastAsia="DengXian"/>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56740158" w14:textId="77777777" w:rsidR="00B56713" w:rsidRPr="00170508" w:rsidRDefault="00B56713" w:rsidP="00B56713">
            <w:pPr>
              <w:pStyle w:val="TAC"/>
              <w:rPr>
                <w:rFonts w:eastAsia="DengXian"/>
                <w:lang w:val="en-US"/>
              </w:rPr>
            </w:pPr>
            <w:r w:rsidRPr="00170508">
              <w:rPr>
                <w:rFonts w:eastAsia="DengXian"/>
                <w:lang w:val="en-US"/>
              </w:rPr>
              <w:t>CA_n2A-n5A</w:t>
            </w:r>
          </w:p>
          <w:p w14:paraId="3B64690E" w14:textId="77777777" w:rsidR="00B56713" w:rsidRPr="00170508" w:rsidRDefault="00B56713" w:rsidP="00B56713">
            <w:pPr>
              <w:pStyle w:val="TAC"/>
              <w:rPr>
                <w:rFonts w:eastAsia="DengXian"/>
                <w:vertAlign w:val="superscript"/>
                <w:lang w:val="en-US"/>
              </w:rPr>
            </w:pPr>
            <w:r w:rsidRPr="00170508">
              <w:rPr>
                <w:rFonts w:eastAsia="DengXian"/>
                <w:lang w:val="en-US"/>
              </w:rPr>
              <w:t>CA_n2A-n77A</w:t>
            </w:r>
          </w:p>
          <w:p w14:paraId="161F20FF" w14:textId="77777777" w:rsidR="00B56713" w:rsidRDefault="00B56713" w:rsidP="00B56713">
            <w:pPr>
              <w:pStyle w:val="TAC"/>
              <w:rPr>
                <w:rFonts w:eastAsia="DengXian"/>
                <w:lang w:val="en-US"/>
              </w:rPr>
            </w:pPr>
            <w:r w:rsidRPr="00170508">
              <w:rPr>
                <w:rFonts w:eastAsia="DengXian"/>
                <w:lang w:val="en-US"/>
              </w:rPr>
              <w:t>CA_n5A-n77A</w:t>
            </w:r>
          </w:p>
          <w:p w14:paraId="4341811F" w14:textId="77777777" w:rsidR="00B56713" w:rsidRPr="00170508" w:rsidRDefault="00B56713" w:rsidP="00B56713">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43035BBA" w14:textId="77777777" w:rsidR="00B56713" w:rsidRPr="00170508" w:rsidRDefault="00B56713" w:rsidP="00B56713">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E2C3C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7CFDD7"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7AE57672" w14:textId="77777777" w:rsidTr="00992837">
        <w:trPr>
          <w:jc w:val="center"/>
        </w:trPr>
        <w:tc>
          <w:tcPr>
            <w:tcW w:w="2062" w:type="dxa"/>
            <w:tcBorders>
              <w:top w:val="nil"/>
              <w:left w:val="single" w:sz="4" w:space="0" w:color="auto"/>
              <w:bottom w:val="nil"/>
              <w:right w:val="single" w:sz="4" w:space="0" w:color="auto"/>
            </w:tcBorders>
            <w:vAlign w:val="center"/>
          </w:tcPr>
          <w:p w14:paraId="0F3CC11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C80E0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E323A" w14:textId="77777777" w:rsidR="00B56713" w:rsidRPr="00170508" w:rsidRDefault="00B56713" w:rsidP="00B56713">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69AA3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2B312D0" w14:textId="77777777" w:rsidR="00B56713" w:rsidRPr="00170508" w:rsidRDefault="00B56713" w:rsidP="00B56713">
            <w:pPr>
              <w:pStyle w:val="TAC"/>
              <w:rPr>
                <w:rFonts w:eastAsia="DengXian"/>
                <w:lang w:eastAsia="zh-CN"/>
              </w:rPr>
            </w:pPr>
          </w:p>
        </w:tc>
      </w:tr>
      <w:tr w:rsidR="00B56713" w:rsidRPr="00170508" w14:paraId="31E79D3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FDFF2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32723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50CF6" w14:textId="77777777" w:rsidR="00B56713" w:rsidRPr="00170508" w:rsidRDefault="00B56713" w:rsidP="00B56713">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DF16C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7AA3B8" w14:textId="77777777" w:rsidR="00B56713" w:rsidRPr="00170508" w:rsidRDefault="00B56713" w:rsidP="00B56713">
            <w:pPr>
              <w:pStyle w:val="TAC"/>
              <w:rPr>
                <w:rFonts w:eastAsia="DengXian"/>
                <w:lang w:eastAsia="zh-CN"/>
              </w:rPr>
            </w:pPr>
          </w:p>
        </w:tc>
      </w:tr>
      <w:tr w:rsidR="00B56713" w:rsidRPr="00170508" w14:paraId="52ACA41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D880D5F" w14:textId="77777777" w:rsidR="00B56713" w:rsidRPr="00170508" w:rsidRDefault="00B56713" w:rsidP="00B56713">
            <w:pPr>
              <w:pStyle w:val="TAC"/>
              <w:rPr>
                <w:rFonts w:eastAsia="DengXian"/>
                <w:lang w:eastAsia="zh-CN"/>
              </w:rPr>
            </w:pPr>
            <w:r w:rsidRPr="00170508">
              <w:rPr>
                <w:rFonts w:eastAsia="DengXian"/>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0775B1AF" w14:textId="77777777" w:rsidR="00B56713" w:rsidRPr="00170508" w:rsidRDefault="00B56713" w:rsidP="00B56713">
            <w:pPr>
              <w:pStyle w:val="TAC"/>
              <w:rPr>
                <w:kern w:val="2"/>
              </w:rPr>
            </w:pPr>
            <w:r w:rsidRPr="00170508">
              <w:rPr>
                <w:kern w:val="2"/>
              </w:rPr>
              <w:t>n77</w:t>
            </w:r>
            <w:r w:rsidRPr="00170508">
              <w:rPr>
                <w:kern w:val="2"/>
                <w:vertAlign w:val="superscript"/>
              </w:rPr>
              <w:t>7,9</w:t>
            </w:r>
          </w:p>
          <w:p w14:paraId="492E3494" w14:textId="77777777" w:rsidR="00B56713" w:rsidRPr="00170508" w:rsidRDefault="00B56713" w:rsidP="00B56713">
            <w:pPr>
              <w:pStyle w:val="TAC"/>
              <w:rPr>
                <w:rFonts w:eastAsia="DengXian" w:cs="Arial"/>
                <w:szCs w:val="18"/>
              </w:rPr>
            </w:pPr>
            <w:r w:rsidRPr="00170508">
              <w:rPr>
                <w:rFonts w:eastAsia="DengXian" w:cs="Arial"/>
                <w:szCs w:val="18"/>
              </w:rPr>
              <w:t>CA_n2A-n5A</w:t>
            </w:r>
          </w:p>
          <w:p w14:paraId="0CA3FFD7" w14:textId="77777777" w:rsidR="00B56713" w:rsidRPr="00170508" w:rsidRDefault="00B56713" w:rsidP="00B56713">
            <w:pPr>
              <w:pStyle w:val="TAC"/>
              <w:rPr>
                <w:rFonts w:eastAsia="DengXian" w:cs="Arial"/>
                <w:szCs w:val="18"/>
              </w:rPr>
            </w:pPr>
            <w:r w:rsidRPr="00170508">
              <w:rPr>
                <w:rFonts w:eastAsia="DengXian" w:cs="Arial"/>
                <w:szCs w:val="18"/>
              </w:rPr>
              <w:t>CA_n2A-n77A</w:t>
            </w:r>
            <w:r w:rsidRPr="00170508">
              <w:rPr>
                <w:kern w:val="2"/>
                <w:vertAlign w:val="superscript"/>
              </w:rPr>
              <w:t>7</w:t>
            </w:r>
          </w:p>
          <w:p w14:paraId="0A9A8811" w14:textId="77777777" w:rsidR="00B56713" w:rsidRPr="00170508" w:rsidRDefault="00B56713" w:rsidP="00B56713">
            <w:pPr>
              <w:pStyle w:val="TAC"/>
              <w:rPr>
                <w:rFonts w:eastAsia="DengXian" w:cs="Arial"/>
                <w:szCs w:val="18"/>
              </w:rPr>
            </w:pPr>
            <w:r w:rsidRPr="00170508">
              <w:rPr>
                <w:rFonts w:eastAsia="DengXian" w:cs="Arial"/>
                <w:szCs w:val="18"/>
              </w:rPr>
              <w:t>CA_n5A-n77A</w:t>
            </w:r>
            <w:r w:rsidRPr="00170508">
              <w:rPr>
                <w:kern w:val="2"/>
                <w:vertAlign w:val="superscript"/>
              </w:rPr>
              <w:t>7</w:t>
            </w:r>
          </w:p>
          <w:p w14:paraId="6562A70D" w14:textId="77777777" w:rsidR="00B56713" w:rsidRPr="00170508" w:rsidRDefault="00B56713" w:rsidP="00B56713">
            <w:pPr>
              <w:pStyle w:val="TAC"/>
              <w:rPr>
                <w:rFonts w:eastAsia="DengXian"/>
                <w:lang w:eastAsia="zh-CN"/>
              </w:rPr>
            </w:pPr>
            <w:r w:rsidRPr="00170508">
              <w:rPr>
                <w:rFonts w:eastAsia="DengXian"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4AF8461" w14:textId="77777777" w:rsidR="00B56713" w:rsidRPr="00170508" w:rsidRDefault="00B56713" w:rsidP="00B56713">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762ADF"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57783D"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9CACB49" w14:textId="77777777" w:rsidTr="00992837">
        <w:trPr>
          <w:jc w:val="center"/>
        </w:trPr>
        <w:tc>
          <w:tcPr>
            <w:tcW w:w="2062" w:type="dxa"/>
            <w:tcBorders>
              <w:top w:val="nil"/>
              <w:left w:val="single" w:sz="4" w:space="0" w:color="auto"/>
              <w:bottom w:val="nil"/>
              <w:right w:val="single" w:sz="4" w:space="0" w:color="auto"/>
            </w:tcBorders>
            <w:vAlign w:val="center"/>
          </w:tcPr>
          <w:p w14:paraId="441FB75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CA165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70FB8" w14:textId="77777777" w:rsidR="00B56713" w:rsidRPr="00170508" w:rsidRDefault="00B56713" w:rsidP="00B56713">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B2EE12"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463F56A" w14:textId="77777777" w:rsidR="00B56713" w:rsidRPr="00170508" w:rsidRDefault="00B56713" w:rsidP="00B56713">
            <w:pPr>
              <w:pStyle w:val="TAC"/>
              <w:rPr>
                <w:rFonts w:eastAsia="DengXian"/>
                <w:lang w:eastAsia="zh-CN"/>
              </w:rPr>
            </w:pPr>
          </w:p>
        </w:tc>
      </w:tr>
      <w:tr w:rsidR="00B56713" w:rsidRPr="00170508" w14:paraId="52C872AA" w14:textId="77777777" w:rsidTr="00992837">
        <w:trPr>
          <w:jc w:val="center"/>
        </w:trPr>
        <w:tc>
          <w:tcPr>
            <w:tcW w:w="2062" w:type="dxa"/>
            <w:tcBorders>
              <w:top w:val="nil"/>
              <w:left w:val="single" w:sz="4" w:space="0" w:color="auto"/>
              <w:bottom w:val="nil"/>
              <w:right w:val="single" w:sz="4" w:space="0" w:color="auto"/>
            </w:tcBorders>
            <w:vAlign w:val="center"/>
          </w:tcPr>
          <w:p w14:paraId="03E578F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5DDC6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DBC0D" w14:textId="77777777" w:rsidR="00B56713" w:rsidRPr="00170508" w:rsidRDefault="00B56713" w:rsidP="00B56713">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842DFD"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6E538FE" w14:textId="77777777" w:rsidR="00B56713" w:rsidRPr="00170508" w:rsidRDefault="00B56713" w:rsidP="00B56713">
            <w:pPr>
              <w:pStyle w:val="TAC"/>
              <w:rPr>
                <w:rFonts w:eastAsia="DengXian"/>
                <w:lang w:eastAsia="zh-CN"/>
              </w:rPr>
            </w:pPr>
          </w:p>
        </w:tc>
      </w:tr>
      <w:tr w:rsidR="00B56713" w:rsidRPr="00170508" w14:paraId="4116B413" w14:textId="77777777" w:rsidTr="00992837">
        <w:trPr>
          <w:jc w:val="center"/>
        </w:trPr>
        <w:tc>
          <w:tcPr>
            <w:tcW w:w="2062" w:type="dxa"/>
            <w:tcBorders>
              <w:top w:val="nil"/>
              <w:left w:val="single" w:sz="4" w:space="0" w:color="auto"/>
              <w:bottom w:val="nil"/>
              <w:right w:val="single" w:sz="4" w:space="0" w:color="auto"/>
            </w:tcBorders>
            <w:vAlign w:val="center"/>
          </w:tcPr>
          <w:p w14:paraId="6EE3D07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C1C7A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59B74" w14:textId="77777777" w:rsidR="00B56713" w:rsidRPr="00170508" w:rsidRDefault="00B56713" w:rsidP="00B56713">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F96AB0"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77EA899"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54617B4E" w14:textId="77777777" w:rsidTr="00992837">
        <w:trPr>
          <w:jc w:val="center"/>
        </w:trPr>
        <w:tc>
          <w:tcPr>
            <w:tcW w:w="2062" w:type="dxa"/>
            <w:tcBorders>
              <w:top w:val="nil"/>
              <w:left w:val="single" w:sz="4" w:space="0" w:color="auto"/>
              <w:bottom w:val="nil"/>
              <w:right w:val="single" w:sz="4" w:space="0" w:color="auto"/>
            </w:tcBorders>
            <w:vAlign w:val="center"/>
          </w:tcPr>
          <w:p w14:paraId="1F07031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0F2A9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14EB3" w14:textId="77777777" w:rsidR="00B56713" w:rsidRPr="00170508" w:rsidRDefault="00B56713" w:rsidP="00B56713">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950843"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D6AC703" w14:textId="77777777" w:rsidR="00B56713" w:rsidRPr="00170508" w:rsidRDefault="00B56713" w:rsidP="00B56713">
            <w:pPr>
              <w:pStyle w:val="TAC"/>
              <w:rPr>
                <w:rFonts w:eastAsia="DengXian"/>
                <w:lang w:eastAsia="zh-CN"/>
              </w:rPr>
            </w:pPr>
          </w:p>
        </w:tc>
      </w:tr>
      <w:tr w:rsidR="00B56713" w:rsidRPr="00170508" w14:paraId="227B837D" w14:textId="77777777" w:rsidTr="00992837">
        <w:trPr>
          <w:jc w:val="center"/>
        </w:trPr>
        <w:tc>
          <w:tcPr>
            <w:tcW w:w="2062" w:type="dxa"/>
            <w:tcBorders>
              <w:top w:val="nil"/>
              <w:left w:val="single" w:sz="4" w:space="0" w:color="auto"/>
              <w:bottom w:val="nil"/>
              <w:right w:val="single" w:sz="4" w:space="0" w:color="auto"/>
            </w:tcBorders>
            <w:vAlign w:val="center"/>
          </w:tcPr>
          <w:p w14:paraId="3AC4488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1F8A8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175CB" w14:textId="77777777" w:rsidR="00B56713" w:rsidRPr="00170508" w:rsidRDefault="00B56713" w:rsidP="00B56713">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E0BB0C"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0748E14" w14:textId="77777777" w:rsidR="00B56713" w:rsidRPr="00170508" w:rsidRDefault="00B56713" w:rsidP="00B56713">
            <w:pPr>
              <w:pStyle w:val="TAC"/>
              <w:rPr>
                <w:rFonts w:eastAsia="DengXian"/>
                <w:lang w:eastAsia="zh-CN"/>
              </w:rPr>
            </w:pPr>
          </w:p>
        </w:tc>
      </w:tr>
      <w:tr w:rsidR="00B56713" w:rsidRPr="00170508" w14:paraId="6AD92C25" w14:textId="77777777" w:rsidTr="00992837">
        <w:trPr>
          <w:jc w:val="center"/>
        </w:trPr>
        <w:tc>
          <w:tcPr>
            <w:tcW w:w="2062" w:type="dxa"/>
            <w:tcBorders>
              <w:top w:val="nil"/>
              <w:left w:val="single" w:sz="4" w:space="0" w:color="auto"/>
              <w:bottom w:val="nil"/>
              <w:right w:val="single" w:sz="4" w:space="0" w:color="auto"/>
            </w:tcBorders>
            <w:vAlign w:val="center"/>
          </w:tcPr>
          <w:p w14:paraId="77700D4D"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0BB3A56" w14:textId="77777777" w:rsidR="00B56713" w:rsidRPr="00170508" w:rsidRDefault="00B56713" w:rsidP="00B56713">
            <w:pPr>
              <w:pStyle w:val="TAC"/>
              <w:rPr>
                <w:rFonts w:eastAsia="DengXian"/>
                <w:lang w:val="en-US" w:eastAsia="zh-CN"/>
              </w:rPr>
            </w:pPr>
            <w:r w:rsidRPr="00170508">
              <w:rPr>
                <w:rFonts w:eastAsia="DengXian"/>
                <w:lang w:val="en-US" w:eastAsia="zh-CN"/>
              </w:rPr>
              <w:t>CA_n2A-n5A</w:t>
            </w:r>
          </w:p>
          <w:p w14:paraId="49B9B65B" w14:textId="77777777" w:rsidR="00B56713" w:rsidRDefault="00B56713" w:rsidP="00B56713">
            <w:pPr>
              <w:pStyle w:val="TAC"/>
              <w:rPr>
                <w:rFonts w:eastAsia="DengXian"/>
                <w:lang w:val="en-US" w:eastAsia="zh-CN"/>
              </w:rPr>
            </w:pPr>
            <w:r w:rsidRPr="00170508">
              <w:rPr>
                <w:rFonts w:eastAsia="DengXian"/>
                <w:lang w:val="en-US" w:eastAsia="zh-CN"/>
              </w:rPr>
              <w:t>CA_n2A-n77A</w:t>
            </w:r>
          </w:p>
          <w:p w14:paraId="749594FA" w14:textId="77777777" w:rsidR="00B56713" w:rsidRPr="00170508" w:rsidRDefault="00B56713" w:rsidP="00B56713">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29812572" w14:textId="77777777" w:rsidR="00B56713" w:rsidRDefault="00B56713" w:rsidP="00B56713">
            <w:pPr>
              <w:pStyle w:val="TAC"/>
              <w:rPr>
                <w:rFonts w:eastAsia="DengXian"/>
                <w:lang w:val="en-US" w:eastAsia="zh-CN"/>
              </w:rPr>
            </w:pPr>
            <w:r w:rsidRPr="00170508">
              <w:rPr>
                <w:rFonts w:eastAsia="DengXian"/>
                <w:lang w:val="en-US" w:eastAsia="zh-CN"/>
              </w:rPr>
              <w:t>CA_n5A-n77A</w:t>
            </w:r>
          </w:p>
          <w:p w14:paraId="5A864C2C" w14:textId="77777777" w:rsidR="00B56713" w:rsidRPr="00170508" w:rsidRDefault="00B56713" w:rsidP="00B56713">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6D2511F1" w14:textId="77777777" w:rsidR="00B56713" w:rsidRPr="00170508" w:rsidRDefault="00B56713" w:rsidP="00B56713">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2E4236"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AEEE9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90473BE"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5BA24484" w14:textId="77777777" w:rsidTr="00992837">
        <w:trPr>
          <w:jc w:val="center"/>
        </w:trPr>
        <w:tc>
          <w:tcPr>
            <w:tcW w:w="2062" w:type="dxa"/>
            <w:tcBorders>
              <w:top w:val="nil"/>
              <w:left w:val="single" w:sz="4" w:space="0" w:color="auto"/>
              <w:bottom w:val="nil"/>
              <w:right w:val="single" w:sz="4" w:space="0" w:color="auto"/>
            </w:tcBorders>
            <w:vAlign w:val="center"/>
          </w:tcPr>
          <w:p w14:paraId="287F656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61F1B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2D664" w14:textId="77777777" w:rsidR="00B56713" w:rsidRPr="00170508" w:rsidRDefault="00B56713" w:rsidP="00B56713">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679D2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A04F7C6" w14:textId="77777777" w:rsidR="00B56713" w:rsidRPr="00170508" w:rsidRDefault="00B56713" w:rsidP="00B56713">
            <w:pPr>
              <w:pStyle w:val="TAC"/>
              <w:rPr>
                <w:rFonts w:eastAsia="DengXian"/>
                <w:lang w:eastAsia="zh-CN"/>
              </w:rPr>
            </w:pPr>
          </w:p>
        </w:tc>
      </w:tr>
      <w:tr w:rsidR="00B56713" w:rsidRPr="00170508" w14:paraId="22FE437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B2B50C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C6871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911AA" w14:textId="77777777" w:rsidR="00B56713" w:rsidRPr="00170508" w:rsidRDefault="00B56713" w:rsidP="00B56713">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762D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7481298" w14:textId="77777777" w:rsidR="00B56713" w:rsidRPr="00170508" w:rsidRDefault="00B56713" w:rsidP="00B56713">
            <w:pPr>
              <w:pStyle w:val="TAC"/>
              <w:rPr>
                <w:rFonts w:eastAsia="DengXian"/>
                <w:lang w:eastAsia="zh-CN"/>
              </w:rPr>
            </w:pPr>
          </w:p>
        </w:tc>
      </w:tr>
      <w:tr w:rsidR="00B56713" w:rsidRPr="00170508" w14:paraId="5428F00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F6FC60A" w14:textId="77777777" w:rsidR="00B56713" w:rsidRPr="00170508" w:rsidRDefault="00B56713" w:rsidP="00B56713">
            <w:pPr>
              <w:pStyle w:val="TAC"/>
              <w:rPr>
                <w:rFonts w:eastAsia="DengXian"/>
                <w:lang w:eastAsia="zh-CN"/>
              </w:rPr>
            </w:pPr>
            <w:r w:rsidRPr="00170508">
              <w:rPr>
                <w:rFonts w:eastAsia="DengXian"/>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4E0D26E1" w14:textId="77777777" w:rsidR="00B56713" w:rsidRPr="00170508" w:rsidRDefault="00B56713" w:rsidP="00B56713">
            <w:pPr>
              <w:pStyle w:val="TAC"/>
              <w:rPr>
                <w:rFonts w:eastAsia="DengXian" w:cs="Arial"/>
                <w:szCs w:val="18"/>
                <w:lang w:val="en-US"/>
              </w:rPr>
            </w:pPr>
            <w:r w:rsidRPr="00170508">
              <w:rPr>
                <w:rFonts w:eastAsia="DengXian" w:cs="Arial"/>
                <w:szCs w:val="18"/>
                <w:lang w:val="en-US"/>
              </w:rPr>
              <w:t>CA_n2A-n5A</w:t>
            </w:r>
          </w:p>
          <w:p w14:paraId="699956E2" w14:textId="77777777" w:rsidR="00B56713" w:rsidRDefault="00B56713" w:rsidP="00B56713">
            <w:pPr>
              <w:pStyle w:val="TAC"/>
              <w:rPr>
                <w:rFonts w:eastAsia="DengXian" w:cs="Arial"/>
                <w:szCs w:val="18"/>
                <w:lang w:val="en-US"/>
              </w:rPr>
            </w:pPr>
            <w:r w:rsidRPr="00170508">
              <w:rPr>
                <w:rFonts w:eastAsia="DengXian" w:cs="Arial"/>
                <w:szCs w:val="18"/>
                <w:lang w:val="en-US"/>
              </w:rPr>
              <w:t>CA_n2A-n77A</w:t>
            </w:r>
          </w:p>
          <w:p w14:paraId="3AA71171" w14:textId="77777777" w:rsidR="00B56713" w:rsidRDefault="00B56713" w:rsidP="00B56713">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3654E0C3" w14:textId="77777777" w:rsidR="00B56713" w:rsidRPr="00170508" w:rsidRDefault="00B56713" w:rsidP="00B56713">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713F61F8" w14:textId="77777777" w:rsidR="00B56713" w:rsidRDefault="00B56713" w:rsidP="00B56713">
            <w:pPr>
              <w:pStyle w:val="TAC"/>
              <w:rPr>
                <w:rFonts w:eastAsia="DengXian" w:cs="Arial"/>
                <w:szCs w:val="18"/>
                <w:lang w:val="en-US"/>
              </w:rPr>
            </w:pPr>
            <w:r w:rsidRPr="00170508">
              <w:rPr>
                <w:rFonts w:eastAsia="DengXian" w:cs="Arial"/>
                <w:szCs w:val="18"/>
                <w:lang w:val="en-US"/>
              </w:rPr>
              <w:t>CA_n5A-n77A</w:t>
            </w:r>
          </w:p>
          <w:p w14:paraId="279E4BB9" w14:textId="77777777" w:rsidR="00B56713" w:rsidRPr="00170508" w:rsidRDefault="00B56713" w:rsidP="00B56713">
            <w:pPr>
              <w:pStyle w:val="TAC"/>
              <w:rPr>
                <w:rFonts w:eastAsia="DengXian" w:cs="Arial"/>
                <w:szCs w:val="18"/>
                <w:lang w:val="en-US"/>
              </w:rPr>
            </w:pPr>
            <w:r w:rsidRPr="00170508">
              <w:rPr>
                <w:rFonts w:eastAsia="DengXian" w:cs="Arial"/>
                <w:szCs w:val="18"/>
                <w:lang w:val="en-US"/>
              </w:rPr>
              <w:t>CA_n5A-n77</w:t>
            </w:r>
            <w:r>
              <w:rPr>
                <w:rFonts w:eastAsia="DengXian" w:cs="Arial"/>
                <w:szCs w:val="18"/>
                <w:lang w:val="en-US"/>
              </w:rPr>
              <w:t>C</w:t>
            </w:r>
          </w:p>
          <w:p w14:paraId="7ECBCFF2" w14:textId="77777777" w:rsidR="00B56713" w:rsidRPr="00170508" w:rsidRDefault="00B56713" w:rsidP="00B56713">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BF56BA6"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2FBF5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CCF03B"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232FC683" w14:textId="77777777" w:rsidTr="00992837">
        <w:trPr>
          <w:jc w:val="center"/>
        </w:trPr>
        <w:tc>
          <w:tcPr>
            <w:tcW w:w="2062" w:type="dxa"/>
            <w:tcBorders>
              <w:top w:val="nil"/>
              <w:left w:val="single" w:sz="4" w:space="0" w:color="auto"/>
              <w:bottom w:val="nil"/>
              <w:right w:val="single" w:sz="4" w:space="0" w:color="auto"/>
            </w:tcBorders>
            <w:vAlign w:val="center"/>
          </w:tcPr>
          <w:p w14:paraId="418D52A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A7974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409E9" w14:textId="77777777" w:rsidR="00B56713" w:rsidRPr="00170508" w:rsidRDefault="00B56713" w:rsidP="00B56713">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D1E8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6E96760" w14:textId="77777777" w:rsidR="00B56713" w:rsidRPr="00170508" w:rsidRDefault="00B56713" w:rsidP="00B56713">
            <w:pPr>
              <w:pStyle w:val="TAC"/>
              <w:rPr>
                <w:rFonts w:eastAsia="DengXian"/>
                <w:lang w:eastAsia="zh-CN"/>
              </w:rPr>
            </w:pPr>
          </w:p>
        </w:tc>
      </w:tr>
      <w:tr w:rsidR="00B56713" w:rsidRPr="00170508" w14:paraId="6422989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ADF53F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A6579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C3D83" w14:textId="77777777" w:rsidR="00B56713" w:rsidRPr="00170508" w:rsidRDefault="00B56713" w:rsidP="00B56713">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0A0C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3407F9" w14:textId="77777777" w:rsidR="00B56713" w:rsidRPr="00170508" w:rsidRDefault="00B56713" w:rsidP="00B56713">
            <w:pPr>
              <w:pStyle w:val="TAC"/>
              <w:rPr>
                <w:rFonts w:eastAsia="DengXian"/>
                <w:lang w:eastAsia="zh-CN"/>
              </w:rPr>
            </w:pPr>
          </w:p>
        </w:tc>
      </w:tr>
      <w:tr w:rsidR="00B56713" w:rsidRPr="00170508" w14:paraId="382310B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E4507D1" w14:textId="77777777" w:rsidR="00B56713" w:rsidRPr="00170508" w:rsidRDefault="00B56713" w:rsidP="00B56713">
            <w:pPr>
              <w:pStyle w:val="TAC"/>
              <w:rPr>
                <w:rFonts w:eastAsia="DengXian"/>
                <w:lang w:eastAsia="zh-CN"/>
              </w:rPr>
            </w:pPr>
            <w:r w:rsidRPr="00170508">
              <w:rPr>
                <w:rFonts w:eastAsia="DengXian"/>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5949956C"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6F6286C" w14:textId="77777777" w:rsidR="00B56713" w:rsidRPr="00170508" w:rsidRDefault="00B56713" w:rsidP="00B56713">
            <w:pPr>
              <w:pStyle w:val="TAC"/>
              <w:rPr>
                <w:rFonts w:eastAsia="DengXian"/>
                <w:lang w:eastAsia="zh-CN"/>
              </w:rPr>
            </w:pPr>
            <w:r w:rsidRPr="00170508">
              <w:rPr>
                <w:rFonts w:eastAsia="DengXian"/>
                <w:lang w:eastAsia="zh-CN"/>
              </w:rPr>
              <w:t>CA_n2A-n5A</w:t>
            </w:r>
          </w:p>
          <w:p w14:paraId="5C79AF6B" w14:textId="77777777" w:rsidR="00B56713" w:rsidRPr="00170508" w:rsidRDefault="00B56713" w:rsidP="00B56713">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434B8333" w14:textId="77777777" w:rsidR="00B56713" w:rsidRPr="00170508" w:rsidRDefault="00B56713" w:rsidP="00B56713">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F50183" w14:textId="77777777" w:rsidR="00B56713" w:rsidRPr="00170508" w:rsidRDefault="00B56713" w:rsidP="00B56713">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47CB1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471CA6"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DE32C7F" w14:textId="77777777" w:rsidTr="00992837">
        <w:trPr>
          <w:jc w:val="center"/>
        </w:trPr>
        <w:tc>
          <w:tcPr>
            <w:tcW w:w="2062" w:type="dxa"/>
            <w:tcBorders>
              <w:top w:val="nil"/>
              <w:left w:val="single" w:sz="4" w:space="0" w:color="auto"/>
              <w:bottom w:val="nil"/>
              <w:right w:val="single" w:sz="4" w:space="0" w:color="auto"/>
            </w:tcBorders>
            <w:vAlign w:val="center"/>
          </w:tcPr>
          <w:p w14:paraId="3444A1B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FD62B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FFF62" w14:textId="77777777" w:rsidR="00B56713" w:rsidRPr="00170508" w:rsidRDefault="00B56713" w:rsidP="00B56713">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B53FB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597B7C" w14:textId="77777777" w:rsidR="00B56713" w:rsidRPr="00170508" w:rsidRDefault="00B56713" w:rsidP="00B56713">
            <w:pPr>
              <w:pStyle w:val="TAC"/>
              <w:rPr>
                <w:rFonts w:eastAsia="DengXian"/>
                <w:lang w:eastAsia="zh-CN"/>
              </w:rPr>
            </w:pPr>
          </w:p>
        </w:tc>
      </w:tr>
      <w:tr w:rsidR="00B56713" w:rsidRPr="00170508" w14:paraId="21A798E7" w14:textId="77777777" w:rsidTr="00992837">
        <w:trPr>
          <w:jc w:val="center"/>
        </w:trPr>
        <w:tc>
          <w:tcPr>
            <w:tcW w:w="2062" w:type="dxa"/>
            <w:tcBorders>
              <w:top w:val="nil"/>
              <w:left w:val="single" w:sz="4" w:space="0" w:color="auto"/>
              <w:bottom w:val="nil"/>
              <w:right w:val="single" w:sz="4" w:space="0" w:color="auto"/>
            </w:tcBorders>
            <w:vAlign w:val="center"/>
          </w:tcPr>
          <w:p w14:paraId="3F2EE5E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743D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32072"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7080D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F0C9B1D" w14:textId="77777777" w:rsidR="00B56713" w:rsidRPr="00170508" w:rsidRDefault="00B56713" w:rsidP="00B56713">
            <w:pPr>
              <w:pStyle w:val="TAC"/>
              <w:rPr>
                <w:rFonts w:eastAsia="DengXian"/>
                <w:lang w:eastAsia="zh-CN"/>
              </w:rPr>
            </w:pPr>
          </w:p>
        </w:tc>
      </w:tr>
      <w:tr w:rsidR="00B56713" w:rsidRPr="00170508" w14:paraId="05069E1B" w14:textId="77777777" w:rsidTr="00992837">
        <w:trPr>
          <w:jc w:val="center"/>
        </w:trPr>
        <w:tc>
          <w:tcPr>
            <w:tcW w:w="2062" w:type="dxa"/>
            <w:tcBorders>
              <w:top w:val="nil"/>
              <w:left w:val="single" w:sz="4" w:space="0" w:color="auto"/>
              <w:bottom w:val="nil"/>
              <w:right w:val="single" w:sz="4" w:space="0" w:color="auto"/>
            </w:tcBorders>
            <w:vAlign w:val="center"/>
          </w:tcPr>
          <w:p w14:paraId="35A1A90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DDC2C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68C08" w14:textId="77777777" w:rsidR="00B56713" w:rsidRPr="00170508" w:rsidRDefault="00B56713" w:rsidP="00B56713">
            <w:pPr>
              <w:pStyle w:val="TAC"/>
              <w:rPr>
                <w:rFonts w:eastAsia="DengXia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B7082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C022DF" w14:textId="77777777" w:rsidR="00B56713" w:rsidRPr="00170508" w:rsidRDefault="00B56713" w:rsidP="00B56713">
            <w:pPr>
              <w:pStyle w:val="TAC"/>
              <w:rPr>
                <w:rFonts w:eastAsia="DengXian"/>
                <w:lang w:eastAsia="zh-CN"/>
              </w:rPr>
            </w:pPr>
            <w:r w:rsidRPr="00170508">
              <w:rPr>
                <w:rFonts w:eastAsia="DengXian" w:cs="Arial"/>
                <w:szCs w:val="18"/>
                <w:lang w:val="en-US" w:eastAsia="zh-CN"/>
              </w:rPr>
              <w:t>4 and 5</w:t>
            </w:r>
          </w:p>
        </w:tc>
      </w:tr>
      <w:tr w:rsidR="00B56713" w:rsidRPr="00170508" w14:paraId="7AFC29FD" w14:textId="77777777" w:rsidTr="00992837">
        <w:trPr>
          <w:jc w:val="center"/>
        </w:trPr>
        <w:tc>
          <w:tcPr>
            <w:tcW w:w="2062" w:type="dxa"/>
            <w:tcBorders>
              <w:top w:val="nil"/>
              <w:left w:val="single" w:sz="4" w:space="0" w:color="auto"/>
              <w:bottom w:val="nil"/>
              <w:right w:val="single" w:sz="4" w:space="0" w:color="auto"/>
            </w:tcBorders>
            <w:vAlign w:val="center"/>
          </w:tcPr>
          <w:p w14:paraId="69EC242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34152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B83D5" w14:textId="77777777" w:rsidR="00B56713" w:rsidRPr="00170508" w:rsidRDefault="00B56713" w:rsidP="00B56713">
            <w:pPr>
              <w:pStyle w:val="TAC"/>
              <w:rPr>
                <w:rFonts w:eastAsia="DengXia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9D4AF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F527FC2" w14:textId="77777777" w:rsidR="00B56713" w:rsidRPr="00170508" w:rsidRDefault="00B56713" w:rsidP="00B56713">
            <w:pPr>
              <w:pStyle w:val="TAC"/>
              <w:rPr>
                <w:rFonts w:eastAsia="DengXian"/>
                <w:lang w:eastAsia="zh-CN"/>
              </w:rPr>
            </w:pPr>
          </w:p>
        </w:tc>
      </w:tr>
      <w:tr w:rsidR="00B56713" w:rsidRPr="00170508" w14:paraId="24D28E2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6E3BA0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65A18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3585E" w14:textId="77777777" w:rsidR="00B56713" w:rsidRPr="00170508" w:rsidRDefault="00B56713" w:rsidP="00B56713">
            <w:pPr>
              <w:pStyle w:val="TAC"/>
              <w:rPr>
                <w:rFonts w:eastAsia="DengXian"/>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91E63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C38A9AF" w14:textId="77777777" w:rsidR="00B56713" w:rsidRPr="00170508" w:rsidRDefault="00B56713" w:rsidP="00B56713">
            <w:pPr>
              <w:pStyle w:val="TAC"/>
              <w:rPr>
                <w:rFonts w:eastAsia="DengXian"/>
                <w:lang w:eastAsia="zh-CN"/>
              </w:rPr>
            </w:pPr>
          </w:p>
        </w:tc>
      </w:tr>
      <w:tr w:rsidR="00B56713" w:rsidRPr="00170508" w14:paraId="3630DB0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A3E6C0" w14:textId="77777777" w:rsidR="00B56713" w:rsidRPr="00170508" w:rsidRDefault="00B56713" w:rsidP="00B56713">
            <w:pPr>
              <w:pStyle w:val="TAC"/>
              <w:rPr>
                <w:rFonts w:eastAsia="DengXian"/>
                <w:lang w:eastAsia="zh-CN"/>
              </w:rPr>
            </w:pPr>
            <w:r w:rsidRPr="00170508">
              <w:rPr>
                <w:rFonts w:eastAsia="DengXian"/>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76D82E43"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E73AA5D" w14:textId="77777777" w:rsidR="00B56713" w:rsidRPr="00170508" w:rsidRDefault="00B56713" w:rsidP="00B56713">
            <w:pPr>
              <w:pStyle w:val="TAC"/>
              <w:rPr>
                <w:rFonts w:eastAsia="DengXian"/>
                <w:lang w:eastAsia="zh-CN"/>
              </w:rPr>
            </w:pPr>
            <w:r w:rsidRPr="00170508">
              <w:rPr>
                <w:rFonts w:eastAsia="DengXian"/>
                <w:lang w:eastAsia="zh-CN"/>
              </w:rPr>
              <w:t>CA_n2A-n5A</w:t>
            </w:r>
          </w:p>
          <w:p w14:paraId="165B8C87" w14:textId="77777777" w:rsidR="00B56713" w:rsidRPr="00170508" w:rsidRDefault="00B56713" w:rsidP="00B56713">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12AC93F" w14:textId="77777777" w:rsidR="00B56713" w:rsidRPr="00170508" w:rsidRDefault="00B56713" w:rsidP="00B56713">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77442F" w14:textId="77777777" w:rsidR="00B56713" w:rsidRPr="00170508" w:rsidRDefault="00B56713" w:rsidP="00B56713">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7FB82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9C8C4C0"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CFBB15B" w14:textId="77777777" w:rsidTr="00992837">
        <w:trPr>
          <w:jc w:val="center"/>
        </w:trPr>
        <w:tc>
          <w:tcPr>
            <w:tcW w:w="2062" w:type="dxa"/>
            <w:tcBorders>
              <w:top w:val="nil"/>
              <w:left w:val="single" w:sz="4" w:space="0" w:color="auto"/>
              <w:bottom w:val="nil"/>
              <w:right w:val="single" w:sz="4" w:space="0" w:color="auto"/>
            </w:tcBorders>
            <w:vAlign w:val="center"/>
          </w:tcPr>
          <w:p w14:paraId="0B4EACB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451C9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7599F" w14:textId="77777777" w:rsidR="00B56713" w:rsidRPr="00170508" w:rsidRDefault="00B56713" w:rsidP="00B56713">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E6178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209B8A" w14:textId="77777777" w:rsidR="00B56713" w:rsidRPr="00170508" w:rsidRDefault="00B56713" w:rsidP="00B56713">
            <w:pPr>
              <w:pStyle w:val="TAC"/>
              <w:rPr>
                <w:rFonts w:eastAsia="DengXian"/>
                <w:lang w:eastAsia="zh-CN"/>
              </w:rPr>
            </w:pPr>
          </w:p>
        </w:tc>
      </w:tr>
      <w:tr w:rsidR="00B56713" w:rsidRPr="00170508" w14:paraId="3FC18906" w14:textId="77777777" w:rsidTr="00992837">
        <w:trPr>
          <w:jc w:val="center"/>
        </w:trPr>
        <w:tc>
          <w:tcPr>
            <w:tcW w:w="2062" w:type="dxa"/>
            <w:tcBorders>
              <w:top w:val="nil"/>
              <w:left w:val="single" w:sz="4" w:space="0" w:color="auto"/>
              <w:bottom w:val="nil"/>
              <w:right w:val="single" w:sz="4" w:space="0" w:color="auto"/>
            </w:tcBorders>
            <w:vAlign w:val="center"/>
          </w:tcPr>
          <w:p w14:paraId="5ECFE10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F9864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0B0AC"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6ABC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17A27D" w14:textId="77777777" w:rsidR="00B56713" w:rsidRPr="00170508" w:rsidRDefault="00B56713" w:rsidP="00B56713">
            <w:pPr>
              <w:pStyle w:val="TAC"/>
              <w:rPr>
                <w:rFonts w:eastAsia="DengXian"/>
                <w:lang w:eastAsia="zh-CN"/>
              </w:rPr>
            </w:pPr>
          </w:p>
        </w:tc>
      </w:tr>
      <w:tr w:rsidR="00B56713" w:rsidRPr="00170508" w14:paraId="1D5132ED" w14:textId="77777777" w:rsidTr="00992837">
        <w:trPr>
          <w:jc w:val="center"/>
        </w:trPr>
        <w:tc>
          <w:tcPr>
            <w:tcW w:w="2062" w:type="dxa"/>
            <w:tcBorders>
              <w:top w:val="nil"/>
              <w:left w:val="single" w:sz="4" w:space="0" w:color="auto"/>
              <w:bottom w:val="nil"/>
              <w:right w:val="single" w:sz="4" w:space="0" w:color="auto"/>
            </w:tcBorders>
            <w:vAlign w:val="center"/>
          </w:tcPr>
          <w:p w14:paraId="7EB28F6E"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3357084" w14:textId="77777777" w:rsidR="00B56713" w:rsidRPr="00170508" w:rsidRDefault="00B56713" w:rsidP="00B56713">
            <w:pPr>
              <w:pStyle w:val="TAC"/>
              <w:rPr>
                <w:rFonts w:eastAsia="DengXian"/>
                <w:lang w:val="en-US" w:eastAsia="zh-CN"/>
              </w:rPr>
            </w:pPr>
            <w:r w:rsidRPr="00170508">
              <w:rPr>
                <w:rFonts w:eastAsia="DengXian"/>
                <w:lang w:val="en-US" w:eastAsia="zh-CN"/>
              </w:rPr>
              <w:t>CA_n2A-n5A</w:t>
            </w:r>
          </w:p>
          <w:p w14:paraId="542A2DAD" w14:textId="77777777" w:rsidR="00B56713" w:rsidRPr="00170508" w:rsidRDefault="00B56713" w:rsidP="00B56713">
            <w:pPr>
              <w:pStyle w:val="TAC"/>
              <w:rPr>
                <w:rFonts w:eastAsia="DengXian"/>
                <w:lang w:val="en-US" w:eastAsia="zh-CN"/>
              </w:rPr>
            </w:pPr>
            <w:r w:rsidRPr="00170508">
              <w:rPr>
                <w:rFonts w:eastAsia="DengXian"/>
                <w:lang w:val="en-US" w:eastAsia="zh-CN"/>
              </w:rPr>
              <w:t>CA_n2A-n77A</w:t>
            </w:r>
          </w:p>
          <w:p w14:paraId="712728C0" w14:textId="77777777" w:rsidR="00B56713" w:rsidRPr="00170508" w:rsidRDefault="00B56713" w:rsidP="00B56713">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65344F7" w14:textId="77777777" w:rsidR="00B56713" w:rsidRPr="00170508" w:rsidRDefault="00B56713" w:rsidP="00B56713">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896AE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9D72272"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28E83183" w14:textId="77777777" w:rsidTr="00992837">
        <w:trPr>
          <w:jc w:val="center"/>
        </w:trPr>
        <w:tc>
          <w:tcPr>
            <w:tcW w:w="2062" w:type="dxa"/>
            <w:tcBorders>
              <w:top w:val="nil"/>
              <w:left w:val="single" w:sz="4" w:space="0" w:color="auto"/>
              <w:bottom w:val="nil"/>
              <w:right w:val="single" w:sz="4" w:space="0" w:color="auto"/>
            </w:tcBorders>
            <w:vAlign w:val="center"/>
          </w:tcPr>
          <w:p w14:paraId="4F1B7AD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43CA7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C1571" w14:textId="77777777" w:rsidR="00B56713" w:rsidRPr="00170508" w:rsidRDefault="00B56713" w:rsidP="00B56713">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8F8FC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78CA023" w14:textId="77777777" w:rsidR="00B56713" w:rsidRPr="00170508" w:rsidRDefault="00B56713" w:rsidP="00B56713">
            <w:pPr>
              <w:pStyle w:val="TAC"/>
              <w:rPr>
                <w:rFonts w:eastAsia="DengXian"/>
                <w:lang w:eastAsia="zh-CN"/>
              </w:rPr>
            </w:pPr>
          </w:p>
        </w:tc>
      </w:tr>
      <w:tr w:rsidR="00B56713" w:rsidRPr="00170508" w14:paraId="33E7AFC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EC03D6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00E8A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9D364" w14:textId="77777777" w:rsidR="00B56713" w:rsidRPr="00170508" w:rsidRDefault="00B56713" w:rsidP="00B56713">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5F67D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1E7127" w14:textId="77777777" w:rsidR="00B56713" w:rsidRPr="00170508" w:rsidRDefault="00B56713" w:rsidP="00B56713">
            <w:pPr>
              <w:pStyle w:val="TAC"/>
              <w:rPr>
                <w:rFonts w:eastAsia="DengXian"/>
                <w:lang w:eastAsia="zh-CN"/>
              </w:rPr>
            </w:pPr>
          </w:p>
        </w:tc>
      </w:tr>
      <w:tr w:rsidR="00B56713" w:rsidRPr="00170508" w14:paraId="2EEB191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A4FFBA6" w14:textId="77777777" w:rsidR="00B56713" w:rsidRPr="00170508" w:rsidRDefault="00B56713" w:rsidP="00B56713">
            <w:pPr>
              <w:pStyle w:val="TAC"/>
              <w:rPr>
                <w:rFonts w:eastAsia="DengXian"/>
                <w:lang w:eastAsia="zh-CN"/>
              </w:rPr>
            </w:pPr>
            <w:r w:rsidRPr="00170508">
              <w:rPr>
                <w:rFonts w:eastAsia="DengXian"/>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497607A4" w14:textId="77777777" w:rsidR="00B56713" w:rsidRPr="00170508" w:rsidRDefault="00B56713" w:rsidP="00B56713">
            <w:pPr>
              <w:pStyle w:val="TAC"/>
              <w:rPr>
                <w:rFonts w:eastAsia="DengXian"/>
                <w:lang w:eastAsia="zh-CN"/>
              </w:rPr>
            </w:pPr>
            <w:r w:rsidRPr="00170508">
              <w:rPr>
                <w:rFonts w:eastAsia="DengXian"/>
                <w:lang w:eastAsia="zh-CN"/>
              </w:rPr>
              <w:t>CA_n2A-n5A</w:t>
            </w:r>
          </w:p>
          <w:p w14:paraId="500FED7A" w14:textId="77777777" w:rsidR="00B56713" w:rsidRDefault="00B56713" w:rsidP="00B56713">
            <w:pPr>
              <w:pStyle w:val="TAC"/>
              <w:rPr>
                <w:rFonts w:eastAsia="DengXian"/>
                <w:lang w:eastAsia="zh-CN"/>
              </w:rPr>
            </w:pPr>
            <w:r w:rsidRPr="00170508">
              <w:rPr>
                <w:rFonts w:eastAsia="DengXian"/>
                <w:lang w:eastAsia="zh-CN"/>
              </w:rPr>
              <w:t>CA_n2A-n77A</w:t>
            </w:r>
          </w:p>
          <w:p w14:paraId="0E16456E" w14:textId="77777777" w:rsidR="00B56713" w:rsidRPr="00170508" w:rsidRDefault="00B56713" w:rsidP="00B56713">
            <w:pPr>
              <w:pStyle w:val="TAC"/>
              <w:rPr>
                <w:rFonts w:eastAsia="DengXian"/>
                <w:lang w:eastAsia="zh-CN"/>
              </w:rPr>
            </w:pPr>
            <w:r w:rsidRPr="00170508">
              <w:rPr>
                <w:rFonts w:eastAsia="DengXian"/>
                <w:lang w:eastAsia="zh-CN"/>
              </w:rPr>
              <w:t>CA_n2A-n77</w:t>
            </w:r>
            <w:r>
              <w:rPr>
                <w:rFonts w:eastAsia="DengXian"/>
                <w:lang w:eastAsia="zh-CN"/>
              </w:rPr>
              <w:t>C</w:t>
            </w:r>
          </w:p>
          <w:p w14:paraId="077233DA" w14:textId="77777777" w:rsidR="00B56713" w:rsidRDefault="00B56713" w:rsidP="00B56713">
            <w:pPr>
              <w:pStyle w:val="TAC"/>
              <w:rPr>
                <w:rFonts w:eastAsia="DengXian"/>
                <w:lang w:eastAsia="zh-CN"/>
              </w:rPr>
            </w:pPr>
            <w:r w:rsidRPr="00170508">
              <w:rPr>
                <w:rFonts w:eastAsia="DengXian"/>
                <w:lang w:eastAsia="zh-CN"/>
              </w:rPr>
              <w:t>CA_n5A-n77A</w:t>
            </w:r>
          </w:p>
          <w:p w14:paraId="433BF016" w14:textId="77777777" w:rsidR="00B56713" w:rsidRPr="00170508" w:rsidRDefault="00B56713" w:rsidP="00B56713">
            <w:pPr>
              <w:pStyle w:val="TAC"/>
              <w:rPr>
                <w:rFonts w:eastAsia="DengXian"/>
                <w:lang w:eastAsia="zh-CN"/>
              </w:rPr>
            </w:pPr>
            <w:r w:rsidRPr="00170508">
              <w:rPr>
                <w:rFonts w:eastAsia="DengXian"/>
                <w:lang w:eastAsia="zh-CN"/>
              </w:rPr>
              <w:t>CA_n5A-n77</w:t>
            </w:r>
            <w:r>
              <w:rPr>
                <w:rFonts w:eastAsia="DengXian"/>
                <w:lang w:eastAsia="zh-CN"/>
              </w:rPr>
              <w:t>C</w:t>
            </w:r>
          </w:p>
          <w:p w14:paraId="6D76572D" w14:textId="77777777" w:rsidR="00B56713" w:rsidRPr="00170508" w:rsidRDefault="00B56713" w:rsidP="00B56713">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FFB5BB8" w14:textId="77777777" w:rsidR="00B56713" w:rsidRPr="00170508" w:rsidRDefault="00B56713" w:rsidP="00B56713">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FAA42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277F47C"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5D82D96B" w14:textId="77777777" w:rsidTr="00992837">
        <w:trPr>
          <w:jc w:val="center"/>
        </w:trPr>
        <w:tc>
          <w:tcPr>
            <w:tcW w:w="2062" w:type="dxa"/>
            <w:tcBorders>
              <w:top w:val="nil"/>
              <w:left w:val="single" w:sz="4" w:space="0" w:color="auto"/>
              <w:bottom w:val="nil"/>
              <w:right w:val="single" w:sz="4" w:space="0" w:color="auto"/>
            </w:tcBorders>
            <w:vAlign w:val="center"/>
          </w:tcPr>
          <w:p w14:paraId="0C2EF56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94D0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CF2DD" w14:textId="77777777" w:rsidR="00B56713" w:rsidRPr="00170508" w:rsidRDefault="00B56713" w:rsidP="00B56713">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DDE2A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4CE1E4" w14:textId="77777777" w:rsidR="00B56713" w:rsidRPr="00170508" w:rsidRDefault="00B56713" w:rsidP="00B56713">
            <w:pPr>
              <w:pStyle w:val="TAC"/>
              <w:rPr>
                <w:rFonts w:eastAsia="DengXian"/>
                <w:lang w:eastAsia="zh-CN"/>
              </w:rPr>
            </w:pPr>
          </w:p>
        </w:tc>
      </w:tr>
      <w:tr w:rsidR="00B56713" w:rsidRPr="00170508" w14:paraId="557BD2E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FDBC5C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3FFA7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8EC38" w14:textId="77777777" w:rsidR="00B56713" w:rsidRPr="00170508" w:rsidRDefault="00B56713" w:rsidP="00B56713">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0AE84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97DADA8" w14:textId="77777777" w:rsidR="00B56713" w:rsidRPr="00170508" w:rsidRDefault="00B56713" w:rsidP="00B56713">
            <w:pPr>
              <w:pStyle w:val="TAC"/>
              <w:rPr>
                <w:rFonts w:eastAsia="DengXian"/>
                <w:lang w:eastAsia="zh-CN"/>
              </w:rPr>
            </w:pPr>
          </w:p>
        </w:tc>
      </w:tr>
      <w:tr w:rsidR="00B56713" w:rsidRPr="00170508" w14:paraId="69D2E9D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A56F60F" w14:textId="77777777" w:rsidR="00B56713" w:rsidRPr="00170508" w:rsidRDefault="00B56713" w:rsidP="00B56713">
            <w:pPr>
              <w:pStyle w:val="TAC"/>
              <w:rPr>
                <w:rFonts w:eastAsia="DengXian"/>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452A66E1" w14:textId="77777777" w:rsidR="00B56713" w:rsidRPr="00170508"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6B99FE1" w14:textId="77777777" w:rsidR="00B56713" w:rsidRPr="00170508" w:rsidRDefault="00B56713" w:rsidP="00B56713">
            <w:pPr>
              <w:pStyle w:val="TAC"/>
              <w:rPr>
                <w:rFonts w:eastAsia="DengXian"/>
                <w:lang w:eastAsia="zh-CN"/>
              </w:rPr>
            </w:pPr>
            <w:r w:rsidRPr="00170508">
              <w:rPr>
                <w:rFonts w:eastAsia="DengXian"/>
                <w:lang w:eastAsia="zh-CN"/>
              </w:rPr>
              <w:t>CA_n2A-n5A</w:t>
            </w:r>
          </w:p>
          <w:p w14:paraId="1A3741EC" w14:textId="77777777" w:rsidR="00B56713" w:rsidRPr="00170508" w:rsidRDefault="00B56713" w:rsidP="00B56713">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4E8C3A3" w14:textId="77777777" w:rsidR="00B56713" w:rsidRPr="00170508" w:rsidRDefault="00B56713" w:rsidP="00B56713">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A63A4E" w14:textId="77777777" w:rsidR="00B56713" w:rsidRPr="00170508" w:rsidRDefault="00B56713" w:rsidP="00B56713">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178002"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4966CA6" w14:textId="77777777" w:rsidR="00B56713" w:rsidRPr="00170508" w:rsidRDefault="00B56713" w:rsidP="00B56713">
            <w:pPr>
              <w:pStyle w:val="TAC"/>
              <w:rPr>
                <w:rFonts w:eastAsia="DengXian"/>
                <w:lang w:eastAsia="zh-CN"/>
              </w:rPr>
            </w:pPr>
            <w:r w:rsidRPr="00170508">
              <w:rPr>
                <w:kern w:val="2"/>
                <w:szCs w:val="22"/>
                <w:lang w:eastAsia="zh-CN"/>
              </w:rPr>
              <w:t>0</w:t>
            </w:r>
          </w:p>
        </w:tc>
      </w:tr>
      <w:tr w:rsidR="00B56713" w:rsidRPr="00170508" w14:paraId="3321F402" w14:textId="77777777" w:rsidTr="00992837">
        <w:trPr>
          <w:jc w:val="center"/>
        </w:trPr>
        <w:tc>
          <w:tcPr>
            <w:tcW w:w="2062" w:type="dxa"/>
            <w:tcBorders>
              <w:top w:val="nil"/>
              <w:left w:val="single" w:sz="4" w:space="0" w:color="auto"/>
              <w:bottom w:val="nil"/>
              <w:right w:val="single" w:sz="4" w:space="0" w:color="auto"/>
            </w:tcBorders>
            <w:vAlign w:val="center"/>
          </w:tcPr>
          <w:p w14:paraId="5B60E06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D15F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FD8E6" w14:textId="77777777" w:rsidR="00B56713" w:rsidRPr="00170508" w:rsidRDefault="00B56713" w:rsidP="00B56713">
            <w:pPr>
              <w:pStyle w:val="TAC"/>
              <w:rPr>
                <w:rFonts w:eastAsia="DengXian"/>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80F6A7"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832B54" w14:textId="77777777" w:rsidR="00B56713" w:rsidRPr="00170508" w:rsidRDefault="00B56713" w:rsidP="00B56713">
            <w:pPr>
              <w:pStyle w:val="TAC"/>
              <w:rPr>
                <w:rFonts w:eastAsia="DengXian"/>
                <w:lang w:eastAsia="zh-CN"/>
              </w:rPr>
            </w:pPr>
          </w:p>
        </w:tc>
      </w:tr>
      <w:tr w:rsidR="00B56713" w:rsidRPr="00170508" w14:paraId="58517FC1" w14:textId="77777777" w:rsidTr="00992837">
        <w:trPr>
          <w:jc w:val="center"/>
        </w:trPr>
        <w:tc>
          <w:tcPr>
            <w:tcW w:w="2062" w:type="dxa"/>
            <w:tcBorders>
              <w:top w:val="nil"/>
              <w:left w:val="single" w:sz="4" w:space="0" w:color="auto"/>
              <w:bottom w:val="nil"/>
              <w:right w:val="single" w:sz="4" w:space="0" w:color="auto"/>
            </w:tcBorders>
            <w:vAlign w:val="center"/>
          </w:tcPr>
          <w:p w14:paraId="389AB6E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8D03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9465F" w14:textId="77777777" w:rsidR="00B56713" w:rsidRPr="00170508" w:rsidRDefault="00B56713" w:rsidP="00B56713">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D634F"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8379B67" w14:textId="77777777" w:rsidR="00B56713" w:rsidRPr="00170508" w:rsidRDefault="00B56713" w:rsidP="00B56713">
            <w:pPr>
              <w:pStyle w:val="TAC"/>
              <w:rPr>
                <w:rFonts w:eastAsia="DengXian"/>
                <w:lang w:eastAsia="zh-CN"/>
              </w:rPr>
            </w:pPr>
          </w:p>
        </w:tc>
      </w:tr>
      <w:tr w:rsidR="00B56713" w:rsidRPr="00170508" w14:paraId="008F7E14" w14:textId="77777777" w:rsidTr="00992837">
        <w:trPr>
          <w:jc w:val="center"/>
        </w:trPr>
        <w:tc>
          <w:tcPr>
            <w:tcW w:w="2062" w:type="dxa"/>
            <w:tcBorders>
              <w:top w:val="nil"/>
              <w:left w:val="single" w:sz="4" w:space="0" w:color="auto"/>
              <w:bottom w:val="nil"/>
              <w:right w:val="single" w:sz="4" w:space="0" w:color="auto"/>
            </w:tcBorders>
            <w:vAlign w:val="center"/>
          </w:tcPr>
          <w:p w14:paraId="499EF7F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9A907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45296" w14:textId="77777777" w:rsidR="00B56713" w:rsidRPr="00170508" w:rsidRDefault="00B56713" w:rsidP="00B56713">
            <w:pPr>
              <w:pStyle w:val="TAC"/>
              <w:rPr>
                <w:kern w:val="2"/>
                <w:szCs w:val="22"/>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0110FE"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0F5CB92" w14:textId="77777777" w:rsidR="00B56713" w:rsidRPr="00170508" w:rsidRDefault="00B56713" w:rsidP="00B56713">
            <w:pPr>
              <w:pStyle w:val="TAC"/>
              <w:rPr>
                <w:rFonts w:eastAsia="DengXian"/>
                <w:lang w:eastAsia="zh-CN"/>
              </w:rPr>
            </w:pPr>
            <w:r w:rsidRPr="00170508">
              <w:rPr>
                <w:rFonts w:eastAsia="DengXian" w:cs="Arial"/>
                <w:szCs w:val="18"/>
                <w:lang w:val="en-US" w:eastAsia="zh-CN"/>
              </w:rPr>
              <w:t>4 and 5</w:t>
            </w:r>
          </w:p>
        </w:tc>
      </w:tr>
      <w:tr w:rsidR="00B56713" w:rsidRPr="00170508" w14:paraId="118DDEFF" w14:textId="77777777" w:rsidTr="00992837">
        <w:trPr>
          <w:jc w:val="center"/>
        </w:trPr>
        <w:tc>
          <w:tcPr>
            <w:tcW w:w="2062" w:type="dxa"/>
            <w:tcBorders>
              <w:top w:val="nil"/>
              <w:left w:val="single" w:sz="4" w:space="0" w:color="auto"/>
              <w:bottom w:val="nil"/>
              <w:right w:val="single" w:sz="4" w:space="0" w:color="auto"/>
            </w:tcBorders>
            <w:vAlign w:val="center"/>
          </w:tcPr>
          <w:p w14:paraId="1BE4772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BC856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6FBDA" w14:textId="77777777" w:rsidR="00B56713" w:rsidRPr="00170508" w:rsidRDefault="00B56713" w:rsidP="00B56713">
            <w:pPr>
              <w:pStyle w:val="TAC"/>
              <w:rPr>
                <w:kern w:val="2"/>
                <w:szCs w:val="22"/>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08AF35"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D362749" w14:textId="77777777" w:rsidR="00B56713" w:rsidRPr="00170508" w:rsidRDefault="00B56713" w:rsidP="00B56713">
            <w:pPr>
              <w:pStyle w:val="TAC"/>
              <w:rPr>
                <w:rFonts w:eastAsia="DengXian"/>
                <w:lang w:eastAsia="zh-CN"/>
              </w:rPr>
            </w:pPr>
          </w:p>
        </w:tc>
      </w:tr>
      <w:tr w:rsidR="00B56713" w:rsidRPr="00170508" w14:paraId="7F24B02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AB092B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F8A5B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B61E0" w14:textId="77777777" w:rsidR="00B56713" w:rsidRPr="00170508" w:rsidRDefault="00B56713" w:rsidP="00B56713">
            <w:pPr>
              <w:pStyle w:val="TAC"/>
              <w:rPr>
                <w:kern w:val="2"/>
                <w:szCs w:val="22"/>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E68329"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CA_n77(2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342A79B" w14:textId="77777777" w:rsidR="00B56713" w:rsidRPr="00170508" w:rsidRDefault="00B56713" w:rsidP="00B56713">
            <w:pPr>
              <w:pStyle w:val="TAC"/>
              <w:rPr>
                <w:rFonts w:eastAsia="DengXian"/>
                <w:lang w:eastAsia="zh-CN"/>
              </w:rPr>
            </w:pPr>
          </w:p>
        </w:tc>
      </w:tr>
      <w:tr w:rsidR="00B56713" w:rsidRPr="00170508" w14:paraId="19F87B2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D870058"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7F24F593"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CA_n2A-n5A</w:t>
            </w:r>
          </w:p>
          <w:p w14:paraId="47EDFECA"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CA_n2A-n77A</w:t>
            </w:r>
          </w:p>
          <w:p w14:paraId="105464ED"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CA_n5A-n77A</w:t>
            </w:r>
          </w:p>
          <w:p w14:paraId="10B08DE6"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0407410" w14:textId="77777777" w:rsidR="00B56713" w:rsidRPr="00B727BF" w:rsidRDefault="00B56713" w:rsidP="00B56713">
            <w:pPr>
              <w:pStyle w:val="TAC"/>
              <w:rPr>
                <w:rFonts w:eastAsia="SimSun"/>
                <w:kern w:val="2"/>
                <w:szCs w:val="22"/>
              </w:rPr>
            </w:pPr>
            <w:r w:rsidRPr="00B727BF">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B17CE8" w14:textId="77777777" w:rsidR="00B56713" w:rsidRPr="00B727BF" w:rsidRDefault="00B56713" w:rsidP="00B56713">
            <w:pPr>
              <w:pStyle w:val="TAC"/>
              <w:rPr>
                <w:rFonts w:eastAsia="SimSun"/>
                <w:kern w:val="2"/>
                <w:szCs w:val="22"/>
              </w:rPr>
            </w:pPr>
            <w:r w:rsidRPr="00B727BF">
              <w:rPr>
                <w:kern w:val="2"/>
                <w:szCs w:val="22"/>
              </w:rPr>
              <w:t>CA_n2(2</w:t>
            </w:r>
            <w:proofErr w:type="gramStart"/>
            <w:r w:rsidRPr="00B727BF">
              <w:rPr>
                <w:kern w:val="2"/>
                <w:szCs w:val="22"/>
              </w:rPr>
              <w:t>A)_</w:t>
            </w:r>
            <w:proofErr w:type="gramEnd"/>
            <w:r w:rsidRPr="00B727BF">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6B1183C1" w14:textId="77777777" w:rsidR="00B56713" w:rsidRPr="00B727BF" w:rsidRDefault="00B56713" w:rsidP="00B56713">
            <w:pPr>
              <w:pStyle w:val="TAC"/>
              <w:rPr>
                <w:rFonts w:eastAsia="SimSun"/>
                <w:kern w:val="2"/>
                <w:szCs w:val="22"/>
              </w:rPr>
            </w:pPr>
            <w:r w:rsidRPr="00B727BF">
              <w:rPr>
                <w:kern w:val="2"/>
                <w:szCs w:val="22"/>
              </w:rPr>
              <w:t>4 and 5</w:t>
            </w:r>
          </w:p>
        </w:tc>
      </w:tr>
      <w:tr w:rsidR="00B56713" w:rsidRPr="00170508" w14:paraId="7D08DA51" w14:textId="77777777" w:rsidTr="00992837">
        <w:trPr>
          <w:jc w:val="center"/>
        </w:trPr>
        <w:tc>
          <w:tcPr>
            <w:tcW w:w="2062" w:type="dxa"/>
            <w:tcBorders>
              <w:top w:val="nil"/>
              <w:left w:val="single" w:sz="4" w:space="0" w:color="auto"/>
              <w:bottom w:val="nil"/>
              <w:right w:val="single" w:sz="4" w:space="0" w:color="auto"/>
            </w:tcBorders>
            <w:vAlign w:val="center"/>
          </w:tcPr>
          <w:p w14:paraId="6C993A31" w14:textId="77777777" w:rsidR="00B56713" w:rsidRPr="00B727BF" w:rsidRDefault="00B56713" w:rsidP="00B56713">
            <w:pPr>
              <w:pStyle w:val="TAC"/>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D5A5E64" w14:textId="77777777" w:rsidR="00B56713" w:rsidRPr="00B727BF" w:rsidRDefault="00B56713" w:rsidP="00B56713">
            <w:pPr>
              <w:pStyle w:val="TAC"/>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3EE15" w14:textId="77777777" w:rsidR="00B56713" w:rsidRPr="00B727BF" w:rsidRDefault="00B56713" w:rsidP="00B56713">
            <w:pPr>
              <w:pStyle w:val="TAC"/>
              <w:rPr>
                <w:rFonts w:eastAsia="SimSun"/>
                <w:kern w:val="2"/>
                <w:szCs w:val="22"/>
              </w:rPr>
            </w:pPr>
            <w:r w:rsidRPr="00B727BF">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31679C" w14:textId="77777777" w:rsidR="00B56713" w:rsidRPr="00B727BF" w:rsidRDefault="00B56713" w:rsidP="00B56713">
            <w:pPr>
              <w:pStyle w:val="TAC"/>
              <w:rPr>
                <w:rFonts w:eastAsia="SimSun"/>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67608630" w14:textId="77777777" w:rsidR="00B56713" w:rsidRPr="00B727BF" w:rsidRDefault="00B56713" w:rsidP="00B56713">
            <w:pPr>
              <w:pStyle w:val="TAC"/>
              <w:rPr>
                <w:rFonts w:eastAsia="SimSun"/>
                <w:kern w:val="2"/>
                <w:szCs w:val="22"/>
              </w:rPr>
            </w:pPr>
          </w:p>
        </w:tc>
      </w:tr>
      <w:tr w:rsidR="00B56713" w:rsidRPr="00170508" w14:paraId="5B79ABA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7AC516E" w14:textId="77777777" w:rsidR="00B56713" w:rsidRPr="00B727BF" w:rsidRDefault="00B56713" w:rsidP="00B56713">
            <w:pPr>
              <w:pStyle w:val="TAC"/>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BCDA7B" w14:textId="77777777" w:rsidR="00B56713" w:rsidRPr="00B727BF" w:rsidRDefault="00B56713" w:rsidP="00B56713">
            <w:pPr>
              <w:pStyle w:val="TAC"/>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65B47" w14:textId="77777777" w:rsidR="00B56713" w:rsidRPr="00B727BF" w:rsidRDefault="00B56713" w:rsidP="00B56713">
            <w:pPr>
              <w:pStyle w:val="TAC"/>
              <w:rPr>
                <w:rFonts w:eastAsia="SimSun"/>
                <w:kern w:val="2"/>
                <w:szCs w:val="22"/>
              </w:rPr>
            </w:pPr>
            <w:r w:rsidRPr="00B727BF">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B88E49" w14:textId="77777777" w:rsidR="00B56713" w:rsidRPr="00B727BF" w:rsidRDefault="00B56713" w:rsidP="00B56713">
            <w:pPr>
              <w:pStyle w:val="TAC"/>
              <w:rPr>
                <w:rFonts w:eastAsia="SimSun"/>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73731AE" w14:textId="77777777" w:rsidR="00B56713" w:rsidRPr="00B727BF" w:rsidRDefault="00B56713" w:rsidP="00B56713">
            <w:pPr>
              <w:pStyle w:val="TAC"/>
              <w:rPr>
                <w:rFonts w:eastAsia="SimSun"/>
                <w:kern w:val="2"/>
                <w:szCs w:val="22"/>
              </w:rPr>
            </w:pPr>
          </w:p>
        </w:tc>
      </w:tr>
      <w:tr w:rsidR="00B56713" w:rsidRPr="00170508" w14:paraId="3759A33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5BB6F39"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62A6CF12"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CA_n2A-n5A</w:t>
            </w:r>
          </w:p>
          <w:p w14:paraId="3462DEED"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CA_n2A-n77A</w:t>
            </w:r>
          </w:p>
          <w:p w14:paraId="500EE777"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CA_n2A-n77C</w:t>
            </w:r>
          </w:p>
          <w:p w14:paraId="66D29100"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CA_n5A-n77A</w:t>
            </w:r>
          </w:p>
          <w:p w14:paraId="3711A5DC"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CA_n5A-n77C</w:t>
            </w:r>
          </w:p>
          <w:p w14:paraId="3B14C23D"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CA_n5B</w:t>
            </w:r>
          </w:p>
          <w:p w14:paraId="266C656B" w14:textId="77777777" w:rsidR="00B56713" w:rsidRPr="00B727BF" w:rsidRDefault="00B56713" w:rsidP="00B56713">
            <w:pPr>
              <w:pStyle w:val="TAC"/>
              <w:rPr>
                <w:rFonts w:eastAsia="SimSun"/>
                <w:kern w:val="2"/>
                <w:szCs w:val="22"/>
                <w:lang w:eastAsia="zh-CN"/>
              </w:rPr>
            </w:pPr>
            <w:r w:rsidRPr="00B727BF">
              <w:rPr>
                <w:rFonts w:eastAsia="SimSun"/>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7B89BF" w14:textId="77777777" w:rsidR="00B56713" w:rsidRPr="00B727BF" w:rsidRDefault="00B56713" w:rsidP="00B56713">
            <w:pPr>
              <w:pStyle w:val="TAC"/>
              <w:rPr>
                <w:rFonts w:eastAsia="SimSun"/>
                <w:kern w:val="2"/>
                <w:szCs w:val="22"/>
              </w:rPr>
            </w:pPr>
            <w:r w:rsidRPr="00B727BF">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602FFD" w14:textId="77777777" w:rsidR="00B56713" w:rsidRPr="00B727BF" w:rsidRDefault="00B56713" w:rsidP="00B56713">
            <w:pPr>
              <w:pStyle w:val="TAC"/>
              <w:rPr>
                <w:rFonts w:eastAsia="SimSun"/>
                <w:kern w:val="2"/>
                <w:szCs w:val="22"/>
              </w:rPr>
            </w:pPr>
            <w:r w:rsidRPr="00B727BF">
              <w:rPr>
                <w:kern w:val="2"/>
                <w:szCs w:val="22"/>
              </w:rPr>
              <w:t>CA_n2(2</w:t>
            </w:r>
            <w:proofErr w:type="gramStart"/>
            <w:r w:rsidRPr="00B727BF">
              <w:rPr>
                <w:kern w:val="2"/>
                <w:szCs w:val="22"/>
              </w:rPr>
              <w:t>A)_</w:t>
            </w:r>
            <w:proofErr w:type="gramEnd"/>
            <w:r w:rsidRPr="00B727BF">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0A1DE151" w14:textId="77777777" w:rsidR="00B56713" w:rsidRPr="00B727BF" w:rsidRDefault="00B56713" w:rsidP="00B56713">
            <w:pPr>
              <w:pStyle w:val="TAC"/>
              <w:rPr>
                <w:rFonts w:eastAsia="SimSun"/>
                <w:kern w:val="2"/>
                <w:szCs w:val="22"/>
              </w:rPr>
            </w:pPr>
            <w:r w:rsidRPr="00B727BF">
              <w:rPr>
                <w:kern w:val="2"/>
                <w:szCs w:val="22"/>
              </w:rPr>
              <w:t>4 and 5</w:t>
            </w:r>
          </w:p>
        </w:tc>
      </w:tr>
      <w:tr w:rsidR="00B56713" w:rsidRPr="00170508" w14:paraId="5B4A4950" w14:textId="77777777" w:rsidTr="00992837">
        <w:trPr>
          <w:jc w:val="center"/>
        </w:trPr>
        <w:tc>
          <w:tcPr>
            <w:tcW w:w="2062" w:type="dxa"/>
            <w:tcBorders>
              <w:top w:val="nil"/>
              <w:left w:val="single" w:sz="4" w:space="0" w:color="auto"/>
              <w:bottom w:val="nil"/>
              <w:right w:val="single" w:sz="4" w:space="0" w:color="auto"/>
            </w:tcBorders>
            <w:vAlign w:val="center"/>
          </w:tcPr>
          <w:p w14:paraId="04D63C3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D099F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E807A" w14:textId="77777777" w:rsidR="00B56713" w:rsidRPr="00B727BF" w:rsidRDefault="00B56713" w:rsidP="00B56713">
            <w:pPr>
              <w:pStyle w:val="TAC"/>
              <w:rPr>
                <w:rFonts w:eastAsia="SimSun"/>
                <w:kern w:val="2"/>
                <w:szCs w:val="22"/>
              </w:rPr>
            </w:pPr>
            <w:r w:rsidRPr="00B727BF">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39E90" w14:textId="77777777" w:rsidR="00B56713" w:rsidRPr="00B727BF" w:rsidRDefault="00B56713" w:rsidP="00B56713">
            <w:pPr>
              <w:pStyle w:val="TAC"/>
              <w:rPr>
                <w:rFonts w:eastAsia="SimSun"/>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4366D6C6" w14:textId="77777777" w:rsidR="00B56713" w:rsidRPr="00B727BF" w:rsidRDefault="00B56713" w:rsidP="00B56713">
            <w:pPr>
              <w:pStyle w:val="TAC"/>
              <w:rPr>
                <w:rFonts w:eastAsia="SimSun"/>
                <w:kern w:val="2"/>
                <w:szCs w:val="22"/>
              </w:rPr>
            </w:pPr>
          </w:p>
        </w:tc>
      </w:tr>
      <w:tr w:rsidR="00B56713" w:rsidRPr="00170508" w14:paraId="327C41E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BEB64A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81CF7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0A574" w14:textId="77777777" w:rsidR="00B56713" w:rsidRPr="00B727BF" w:rsidRDefault="00B56713" w:rsidP="00B56713">
            <w:pPr>
              <w:pStyle w:val="TAC"/>
              <w:rPr>
                <w:rFonts w:eastAsia="SimSun"/>
                <w:kern w:val="2"/>
                <w:szCs w:val="22"/>
              </w:rPr>
            </w:pPr>
            <w:r w:rsidRPr="00B727BF">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D826D6" w14:textId="77777777" w:rsidR="00B56713" w:rsidRPr="00B727BF" w:rsidRDefault="00B56713" w:rsidP="00B56713">
            <w:pPr>
              <w:pStyle w:val="TAC"/>
              <w:rPr>
                <w:rFonts w:eastAsia="SimSun"/>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6D56B575" w14:textId="77777777" w:rsidR="00B56713" w:rsidRPr="00B727BF" w:rsidRDefault="00B56713" w:rsidP="00B56713">
            <w:pPr>
              <w:pStyle w:val="TAC"/>
              <w:rPr>
                <w:rFonts w:eastAsia="SimSun"/>
                <w:kern w:val="2"/>
                <w:szCs w:val="22"/>
              </w:rPr>
            </w:pPr>
          </w:p>
        </w:tc>
      </w:tr>
      <w:tr w:rsidR="00B56713" w:rsidRPr="00170508" w14:paraId="5320E7A7" w14:textId="77777777" w:rsidTr="00992837">
        <w:trPr>
          <w:jc w:val="center"/>
        </w:trPr>
        <w:tc>
          <w:tcPr>
            <w:tcW w:w="2062" w:type="dxa"/>
            <w:tcBorders>
              <w:top w:val="single" w:sz="4" w:space="0" w:color="auto"/>
              <w:left w:val="single" w:sz="4" w:space="0" w:color="auto"/>
              <w:bottom w:val="nil"/>
              <w:right w:val="single" w:sz="4" w:space="0" w:color="auto"/>
            </w:tcBorders>
          </w:tcPr>
          <w:p w14:paraId="63F983F3" w14:textId="77777777" w:rsidR="00B56713" w:rsidRPr="00170508" w:rsidRDefault="00B56713" w:rsidP="00B56713">
            <w:pPr>
              <w:pStyle w:val="TAC"/>
              <w:rPr>
                <w:rFonts w:eastAsia="DengXian"/>
                <w:lang w:eastAsia="zh-CN"/>
              </w:rPr>
            </w:pPr>
            <w:r w:rsidRPr="00170508">
              <w:rPr>
                <w:rFonts w:eastAsia="DengXian"/>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7647E83A" w14:textId="77777777" w:rsidR="00B56713" w:rsidRPr="00170508" w:rsidRDefault="00B56713" w:rsidP="00B56713">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3FA4E8F0" w14:textId="77777777" w:rsidR="00B56713" w:rsidRPr="00170508" w:rsidRDefault="00B56713" w:rsidP="00B56713">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489205F" w14:textId="77777777" w:rsidR="00B56713" w:rsidRPr="00170508" w:rsidRDefault="00B56713" w:rsidP="00B56713">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0BABA68B"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0</w:t>
            </w:r>
          </w:p>
        </w:tc>
      </w:tr>
      <w:tr w:rsidR="00B56713" w:rsidRPr="00170508" w14:paraId="08D2DA51" w14:textId="77777777" w:rsidTr="00992837">
        <w:trPr>
          <w:jc w:val="center"/>
        </w:trPr>
        <w:tc>
          <w:tcPr>
            <w:tcW w:w="2062" w:type="dxa"/>
            <w:tcBorders>
              <w:top w:val="nil"/>
              <w:left w:val="single" w:sz="4" w:space="0" w:color="auto"/>
              <w:bottom w:val="nil"/>
              <w:right w:val="single" w:sz="4" w:space="0" w:color="auto"/>
            </w:tcBorders>
          </w:tcPr>
          <w:p w14:paraId="3063E49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46009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90E151" w14:textId="77777777" w:rsidR="00B56713" w:rsidRPr="00170508" w:rsidRDefault="00B56713" w:rsidP="00B56713">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20B911" w14:textId="77777777" w:rsidR="00B56713" w:rsidRPr="00170508" w:rsidRDefault="00B56713" w:rsidP="00B56713">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668AD72" w14:textId="77777777" w:rsidR="00B56713" w:rsidRPr="00170508" w:rsidRDefault="00B56713" w:rsidP="00B56713">
            <w:pPr>
              <w:pStyle w:val="TAC"/>
              <w:rPr>
                <w:rFonts w:eastAsia="DengXian"/>
                <w:lang w:eastAsia="zh-CN"/>
              </w:rPr>
            </w:pPr>
          </w:p>
        </w:tc>
      </w:tr>
      <w:tr w:rsidR="00B56713" w:rsidRPr="00170508" w14:paraId="7F6B4BD0" w14:textId="77777777" w:rsidTr="00992837">
        <w:trPr>
          <w:jc w:val="center"/>
        </w:trPr>
        <w:tc>
          <w:tcPr>
            <w:tcW w:w="2062" w:type="dxa"/>
            <w:tcBorders>
              <w:top w:val="nil"/>
              <w:left w:val="single" w:sz="4" w:space="0" w:color="auto"/>
              <w:bottom w:val="single" w:sz="4" w:space="0" w:color="auto"/>
              <w:right w:val="single" w:sz="4" w:space="0" w:color="auto"/>
            </w:tcBorders>
          </w:tcPr>
          <w:p w14:paraId="1C0DF81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F4748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286DBC" w14:textId="77777777" w:rsidR="00B56713" w:rsidRPr="00170508" w:rsidRDefault="00B56713" w:rsidP="00B56713">
            <w:pPr>
              <w:pStyle w:val="TAC"/>
              <w:rPr>
                <w:kern w:val="2"/>
                <w:szCs w:val="22"/>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06B2B2" w14:textId="77777777" w:rsidR="00B56713" w:rsidRPr="00170508" w:rsidRDefault="00B56713" w:rsidP="00B56713">
            <w:pPr>
              <w:pStyle w:val="TAC"/>
              <w:rPr>
                <w:rFonts w:cs="Arial"/>
                <w:color w:val="000000"/>
                <w:szCs w:val="18"/>
                <w:lang w:eastAsia="zh-CN" w:bidi="ar"/>
              </w:rPr>
            </w:pPr>
            <w:r w:rsidRPr="00170508">
              <w:rPr>
                <w:rFonts w:eastAsia="DengXian"/>
              </w:rPr>
              <w:t>5, 10, 15</w:t>
            </w:r>
          </w:p>
        </w:tc>
        <w:tc>
          <w:tcPr>
            <w:tcW w:w="1496" w:type="dxa"/>
            <w:tcBorders>
              <w:top w:val="nil"/>
              <w:left w:val="single" w:sz="4" w:space="0" w:color="auto"/>
              <w:bottom w:val="single" w:sz="4" w:space="0" w:color="auto"/>
              <w:right w:val="single" w:sz="4" w:space="0" w:color="auto"/>
            </w:tcBorders>
            <w:vAlign w:val="center"/>
          </w:tcPr>
          <w:p w14:paraId="190211A3" w14:textId="77777777" w:rsidR="00B56713" w:rsidRPr="00170508" w:rsidRDefault="00B56713" w:rsidP="00B56713">
            <w:pPr>
              <w:pStyle w:val="TAC"/>
              <w:rPr>
                <w:rFonts w:eastAsia="DengXian"/>
                <w:lang w:eastAsia="zh-CN"/>
              </w:rPr>
            </w:pPr>
          </w:p>
        </w:tc>
      </w:tr>
      <w:tr w:rsidR="00B56713" w:rsidRPr="00170508" w14:paraId="36FC820A" w14:textId="77777777" w:rsidTr="00992837">
        <w:trPr>
          <w:jc w:val="center"/>
        </w:trPr>
        <w:tc>
          <w:tcPr>
            <w:tcW w:w="2062" w:type="dxa"/>
            <w:tcBorders>
              <w:top w:val="single" w:sz="4" w:space="0" w:color="auto"/>
              <w:left w:val="single" w:sz="4" w:space="0" w:color="auto"/>
              <w:bottom w:val="nil"/>
              <w:right w:val="single" w:sz="4" w:space="0" w:color="auto"/>
            </w:tcBorders>
          </w:tcPr>
          <w:p w14:paraId="52487434" w14:textId="77777777" w:rsidR="00B56713" w:rsidRPr="00170508" w:rsidRDefault="00B56713" w:rsidP="00B56713">
            <w:pPr>
              <w:pStyle w:val="TAC"/>
              <w:rPr>
                <w:rFonts w:eastAsia="DengXian"/>
                <w:lang w:eastAsia="zh-CN"/>
              </w:rPr>
            </w:pPr>
            <w:r w:rsidRPr="00170508">
              <w:rPr>
                <w:rFonts w:eastAsia="DengXian"/>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409EE2A8" w14:textId="77777777" w:rsidR="00B56713" w:rsidRPr="00170508" w:rsidRDefault="00B56713" w:rsidP="00B56713">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A6A12DC"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26254DE" w14:textId="77777777" w:rsidR="00B56713" w:rsidRPr="00170508" w:rsidRDefault="00B56713" w:rsidP="00B56713">
            <w:pPr>
              <w:pStyle w:val="TAC"/>
              <w:rPr>
                <w:rFonts w:eastAsia="DengXian"/>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5EA569"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eastAsia="zh-CN"/>
              </w:rPr>
              <w:t>0</w:t>
            </w:r>
          </w:p>
        </w:tc>
      </w:tr>
      <w:tr w:rsidR="00B56713" w:rsidRPr="00170508" w14:paraId="6DBB6CA9" w14:textId="77777777" w:rsidTr="00992837">
        <w:trPr>
          <w:jc w:val="center"/>
        </w:trPr>
        <w:tc>
          <w:tcPr>
            <w:tcW w:w="2062" w:type="dxa"/>
            <w:tcBorders>
              <w:top w:val="nil"/>
              <w:left w:val="single" w:sz="4" w:space="0" w:color="auto"/>
              <w:bottom w:val="nil"/>
              <w:right w:val="single" w:sz="4" w:space="0" w:color="auto"/>
            </w:tcBorders>
          </w:tcPr>
          <w:p w14:paraId="10158BC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9F47F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981123"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6D66014" w14:textId="77777777" w:rsidR="00B56713" w:rsidRPr="00170508" w:rsidRDefault="00B56713" w:rsidP="00B56713">
            <w:pPr>
              <w:pStyle w:val="TAC"/>
              <w:rPr>
                <w:rFonts w:eastAsia="DengXian"/>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930BC7A" w14:textId="77777777" w:rsidR="00B56713" w:rsidRPr="00170508" w:rsidRDefault="00B56713" w:rsidP="00B56713">
            <w:pPr>
              <w:pStyle w:val="TAC"/>
              <w:rPr>
                <w:rFonts w:eastAsia="DengXian" w:cs="Arial"/>
                <w:color w:val="000000"/>
                <w:szCs w:val="18"/>
                <w:lang w:eastAsia="zh-CN" w:bidi="ar"/>
              </w:rPr>
            </w:pPr>
          </w:p>
        </w:tc>
      </w:tr>
      <w:tr w:rsidR="00B56713" w:rsidRPr="00170508" w14:paraId="76501728" w14:textId="77777777" w:rsidTr="00992837">
        <w:trPr>
          <w:jc w:val="center"/>
        </w:trPr>
        <w:tc>
          <w:tcPr>
            <w:tcW w:w="2062" w:type="dxa"/>
            <w:tcBorders>
              <w:top w:val="nil"/>
              <w:left w:val="single" w:sz="4" w:space="0" w:color="auto"/>
              <w:bottom w:val="single" w:sz="4" w:space="0" w:color="auto"/>
              <w:right w:val="single" w:sz="4" w:space="0" w:color="auto"/>
            </w:tcBorders>
          </w:tcPr>
          <w:p w14:paraId="4A446F2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690A4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EBB2658"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BAE9CA" w14:textId="77777777" w:rsidR="00B56713" w:rsidRPr="00170508" w:rsidRDefault="00B56713" w:rsidP="00B56713">
            <w:pPr>
              <w:pStyle w:val="TAC"/>
              <w:rPr>
                <w:rFonts w:eastAsia="DengXian"/>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9A7D2D5" w14:textId="77777777" w:rsidR="00B56713" w:rsidRPr="00170508" w:rsidRDefault="00B56713" w:rsidP="00B56713">
            <w:pPr>
              <w:pStyle w:val="TAC"/>
              <w:rPr>
                <w:rFonts w:eastAsia="DengXian" w:cs="Arial"/>
                <w:color w:val="000000"/>
                <w:szCs w:val="18"/>
                <w:lang w:eastAsia="zh-CN" w:bidi="ar"/>
              </w:rPr>
            </w:pPr>
          </w:p>
        </w:tc>
      </w:tr>
      <w:tr w:rsidR="00B56713" w:rsidRPr="00170508" w14:paraId="36444F2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9955B4E" w14:textId="77777777" w:rsidR="00B56713" w:rsidRPr="00170508" w:rsidRDefault="00B56713" w:rsidP="00B56713">
            <w:pPr>
              <w:pStyle w:val="TAC"/>
              <w:rPr>
                <w:rFonts w:eastAsia="DengXian"/>
                <w:lang w:eastAsia="zh-CN"/>
              </w:rPr>
            </w:pPr>
            <w:r w:rsidRPr="00170508">
              <w:rPr>
                <w:rFonts w:eastAsia="DengXian"/>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71DCB040" w14:textId="77777777" w:rsidR="00B56713" w:rsidRPr="00170508" w:rsidRDefault="00B56713" w:rsidP="00B56713">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627D43" w14:textId="77777777" w:rsidR="00B56713" w:rsidRPr="00170508" w:rsidRDefault="00B56713" w:rsidP="00B56713">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F6C5079" w14:textId="77777777" w:rsidR="00B56713" w:rsidRPr="00170508" w:rsidRDefault="00B56713" w:rsidP="00B56713">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295829B2"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0</w:t>
            </w:r>
          </w:p>
        </w:tc>
      </w:tr>
      <w:tr w:rsidR="00B56713" w:rsidRPr="00170508" w14:paraId="7C87EDBC" w14:textId="77777777" w:rsidTr="00992837">
        <w:trPr>
          <w:jc w:val="center"/>
        </w:trPr>
        <w:tc>
          <w:tcPr>
            <w:tcW w:w="2062" w:type="dxa"/>
            <w:tcBorders>
              <w:top w:val="nil"/>
              <w:left w:val="single" w:sz="4" w:space="0" w:color="auto"/>
              <w:bottom w:val="nil"/>
              <w:right w:val="single" w:sz="4" w:space="0" w:color="auto"/>
            </w:tcBorders>
            <w:vAlign w:val="center"/>
          </w:tcPr>
          <w:p w14:paraId="759E766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31D77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4B08D" w14:textId="77777777" w:rsidR="00B56713" w:rsidRPr="00170508" w:rsidRDefault="00B56713" w:rsidP="00B56713">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95D867" w14:textId="77777777" w:rsidR="00B56713" w:rsidRPr="00170508" w:rsidRDefault="00B56713" w:rsidP="00B56713">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339BD6B0" w14:textId="77777777" w:rsidR="00B56713" w:rsidRPr="00170508" w:rsidRDefault="00B56713" w:rsidP="00B56713">
            <w:pPr>
              <w:pStyle w:val="TAC"/>
              <w:rPr>
                <w:rFonts w:eastAsia="DengXian"/>
                <w:lang w:eastAsia="zh-CN"/>
              </w:rPr>
            </w:pPr>
          </w:p>
        </w:tc>
      </w:tr>
      <w:tr w:rsidR="00B56713" w:rsidRPr="00170508" w14:paraId="2FF255F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5B8304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2195C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B8F51" w14:textId="77777777" w:rsidR="00B56713" w:rsidRPr="00170508" w:rsidRDefault="00B56713" w:rsidP="00B56713">
            <w:pPr>
              <w:pStyle w:val="TAC"/>
              <w:rPr>
                <w:kern w:val="2"/>
                <w:szCs w:val="22"/>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35EDB9" w14:textId="77777777" w:rsidR="00B56713" w:rsidRPr="00170508" w:rsidRDefault="00B56713" w:rsidP="00B56713">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0BED76C7" w14:textId="77777777" w:rsidR="00B56713" w:rsidRPr="00170508" w:rsidRDefault="00B56713" w:rsidP="00B56713">
            <w:pPr>
              <w:pStyle w:val="TAC"/>
              <w:rPr>
                <w:rFonts w:eastAsia="DengXian"/>
                <w:lang w:eastAsia="zh-CN"/>
              </w:rPr>
            </w:pPr>
          </w:p>
        </w:tc>
      </w:tr>
      <w:tr w:rsidR="00B56713" w:rsidRPr="00170508" w14:paraId="1790742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ED96608"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lastRenderedPageBreak/>
              <w:t>CA_n2A-n7A-n77A</w:t>
            </w:r>
          </w:p>
        </w:tc>
        <w:tc>
          <w:tcPr>
            <w:tcW w:w="1716" w:type="dxa"/>
            <w:tcBorders>
              <w:top w:val="single" w:sz="4" w:space="0" w:color="auto"/>
              <w:left w:val="single" w:sz="4" w:space="0" w:color="auto"/>
              <w:bottom w:val="nil"/>
              <w:right w:val="single" w:sz="4" w:space="0" w:color="auto"/>
            </w:tcBorders>
            <w:vAlign w:val="center"/>
          </w:tcPr>
          <w:p w14:paraId="752C37AA" w14:textId="77777777" w:rsidR="00B56713" w:rsidRPr="00170508" w:rsidRDefault="00B56713" w:rsidP="00B56713">
            <w:pPr>
              <w:pStyle w:val="TAC"/>
              <w:rPr>
                <w:rFonts w:eastAsia="DengXian"/>
                <w:szCs w:val="18"/>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C607137"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AE41994" w14:textId="77777777" w:rsidR="00B56713" w:rsidRPr="00170508" w:rsidRDefault="00B56713" w:rsidP="00B56713">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B6315B"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eastAsia="zh-CN"/>
              </w:rPr>
              <w:t>0</w:t>
            </w:r>
          </w:p>
        </w:tc>
      </w:tr>
      <w:tr w:rsidR="00B56713" w:rsidRPr="00170508" w14:paraId="41D7239E" w14:textId="77777777" w:rsidTr="00992837">
        <w:trPr>
          <w:jc w:val="center"/>
        </w:trPr>
        <w:tc>
          <w:tcPr>
            <w:tcW w:w="2062" w:type="dxa"/>
            <w:tcBorders>
              <w:top w:val="nil"/>
              <w:left w:val="single" w:sz="4" w:space="0" w:color="auto"/>
              <w:bottom w:val="nil"/>
              <w:right w:val="single" w:sz="4" w:space="0" w:color="auto"/>
            </w:tcBorders>
            <w:vAlign w:val="center"/>
          </w:tcPr>
          <w:p w14:paraId="1BC5055D"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06B8AA9"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B37957"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42F9DD" w14:textId="77777777" w:rsidR="00B56713" w:rsidRPr="00170508" w:rsidRDefault="00B56713" w:rsidP="00B56713">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C786568" w14:textId="77777777" w:rsidR="00B56713" w:rsidRPr="00170508" w:rsidRDefault="00B56713" w:rsidP="00B56713">
            <w:pPr>
              <w:pStyle w:val="TAC"/>
              <w:rPr>
                <w:rFonts w:eastAsia="DengXian" w:cs="Arial"/>
                <w:color w:val="000000"/>
                <w:szCs w:val="18"/>
                <w:lang w:eastAsia="zh-CN" w:bidi="ar"/>
              </w:rPr>
            </w:pPr>
          </w:p>
        </w:tc>
      </w:tr>
      <w:tr w:rsidR="00B56713" w:rsidRPr="00170508" w14:paraId="497BBE2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57E4042"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7741858"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D69EE5"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9A7023" w14:textId="77777777" w:rsidR="00B56713" w:rsidRPr="00170508" w:rsidRDefault="00B56713" w:rsidP="00B56713">
            <w:pPr>
              <w:pStyle w:val="TAC"/>
              <w:rPr>
                <w:rFonts w:eastAsia="DengXian"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CCCA5B" w14:textId="77777777" w:rsidR="00B56713" w:rsidRPr="00170508" w:rsidRDefault="00B56713" w:rsidP="00B56713">
            <w:pPr>
              <w:pStyle w:val="TAC"/>
              <w:rPr>
                <w:rFonts w:eastAsia="DengXian" w:cs="Arial"/>
                <w:color w:val="000000"/>
                <w:szCs w:val="18"/>
                <w:lang w:eastAsia="zh-CN" w:bidi="ar"/>
              </w:rPr>
            </w:pPr>
          </w:p>
        </w:tc>
      </w:tr>
      <w:tr w:rsidR="00B56713" w:rsidRPr="00170508" w14:paraId="6A65BD7F" w14:textId="77777777" w:rsidTr="00992837">
        <w:trPr>
          <w:jc w:val="center"/>
        </w:trPr>
        <w:tc>
          <w:tcPr>
            <w:tcW w:w="2062" w:type="dxa"/>
            <w:tcBorders>
              <w:top w:val="single" w:sz="4" w:space="0" w:color="auto"/>
              <w:left w:val="single" w:sz="4" w:space="0" w:color="auto"/>
              <w:bottom w:val="nil"/>
              <w:right w:val="single" w:sz="4" w:space="0" w:color="auto"/>
            </w:tcBorders>
          </w:tcPr>
          <w:p w14:paraId="2B3AC7B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090D9B3E"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CA_n2A-n12A</w:t>
            </w:r>
          </w:p>
          <w:p w14:paraId="6A095D7B"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CA_n2A-n30A</w:t>
            </w:r>
          </w:p>
          <w:p w14:paraId="04542E39" w14:textId="77777777" w:rsidR="00B56713" w:rsidRPr="00170508" w:rsidRDefault="00B56713" w:rsidP="00B56713">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C7E01D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18A93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2040E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4237964E" w14:textId="77777777" w:rsidTr="00992837">
        <w:trPr>
          <w:jc w:val="center"/>
        </w:trPr>
        <w:tc>
          <w:tcPr>
            <w:tcW w:w="2062" w:type="dxa"/>
            <w:tcBorders>
              <w:top w:val="nil"/>
              <w:left w:val="single" w:sz="4" w:space="0" w:color="auto"/>
              <w:bottom w:val="nil"/>
              <w:right w:val="single" w:sz="4" w:space="0" w:color="auto"/>
            </w:tcBorders>
          </w:tcPr>
          <w:p w14:paraId="5C238F18"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B358361"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FDFD2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E57DA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F11A018" w14:textId="77777777" w:rsidR="00B56713" w:rsidRPr="00170508" w:rsidRDefault="00B56713" w:rsidP="00B56713">
            <w:pPr>
              <w:pStyle w:val="TAC"/>
              <w:rPr>
                <w:rFonts w:eastAsia="DengXian" w:cs="Arial"/>
                <w:color w:val="000000"/>
                <w:szCs w:val="18"/>
                <w:lang w:eastAsia="zh-CN" w:bidi="ar"/>
              </w:rPr>
            </w:pPr>
          </w:p>
        </w:tc>
      </w:tr>
      <w:tr w:rsidR="00B56713" w:rsidRPr="00170508" w14:paraId="6CAD0FEE" w14:textId="77777777" w:rsidTr="00992837">
        <w:trPr>
          <w:jc w:val="center"/>
        </w:trPr>
        <w:tc>
          <w:tcPr>
            <w:tcW w:w="2062" w:type="dxa"/>
            <w:tcBorders>
              <w:top w:val="nil"/>
              <w:left w:val="single" w:sz="4" w:space="0" w:color="auto"/>
              <w:bottom w:val="single" w:sz="4" w:space="0" w:color="auto"/>
              <w:right w:val="single" w:sz="4" w:space="0" w:color="auto"/>
            </w:tcBorders>
          </w:tcPr>
          <w:p w14:paraId="698E0327"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81BE0B0"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0877A8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8748EE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A9AB8B8" w14:textId="77777777" w:rsidR="00B56713" w:rsidRPr="00170508" w:rsidRDefault="00B56713" w:rsidP="00B56713">
            <w:pPr>
              <w:pStyle w:val="TAC"/>
              <w:rPr>
                <w:rFonts w:eastAsia="DengXian" w:cs="Arial"/>
                <w:color w:val="000000"/>
                <w:szCs w:val="18"/>
                <w:lang w:eastAsia="zh-CN" w:bidi="ar"/>
              </w:rPr>
            </w:pPr>
          </w:p>
        </w:tc>
      </w:tr>
      <w:tr w:rsidR="00B56713" w:rsidRPr="00170508" w14:paraId="0B55ACD1" w14:textId="77777777" w:rsidTr="00992837">
        <w:trPr>
          <w:jc w:val="center"/>
        </w:trPr>
        <w:tc>
          <w:tcPr>
            <w:tcW w:w="2062" w:type="dxa"/>
            <w:tcBorders>
              <w:top w:val="nil"/>
              <w:left w:val="single" w:sz="4" w:space="0" w:color="auto"/>
              <w:bottom w:val="nil"/>
              <w:right w:val="single" w:sz="4" w:space="0" w:color="auto"/>
            </w:tcBorders>
          </w:tcPr>
          <w:p w14:paraId="46491A4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7D827A3F"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CA_n2A-n12A</w:t>
            </w:r>
          </w:p>
          <w:p w14:paraId="1198BC46"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CA_n2A-n30A</w:t>
            </w:r>
          </w:p>
          <w:p w14:paraId="2B7B86CC" w14:textId="77777777" w:rsidR="00B56713" w:rsidRPr="00170508" w:rsidRDefault="00B56713" w:rsidP="00B56713">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CEF10E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67809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FBD46E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13A65CE6" w14:textId="77777777" w:rsidTr="00992837">
        <w:trPr>
          <w:jc w:val="center"/>
        </w:trPr>
        <w:tc>
          <w:tcPr>
            <w:tcW w:w="2062" w:type="dxa"/>
            <w:tcBorders>
              <w:top w:val="nil"/>
              <w:left w:val="single" w:sz="4" w:space="0" w:color="auto"/>
              <w:bottom w:val="nil"/>
              <w:right w:val="single" w:sz="4" w:space="0" w:color="auto"/>
            </w:tcBorders>
          </w:tcPr>
          <w:p w14:paraId="70D3776F"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B99CF49"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B22E5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CA96F9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B2ACA79" w14:textId="77777777" w:rsidR="00B56713" w:rsidRPr="00170508" w:rsidRDefault="00B56713" w:rsidP="00B56713">
            <w:pPr>
              <w:pStyle w:val="TAC"/>
              <w:rPr>
                <w:rFonts w:eastAsia="DengXian" w:cs="Arial"/>
                <w:color w:val="000000"/>
                <w:szCs w:val="18"/>
                <w:lang w:eastAsia="zh-CN" w:bidi="ar"/>
              </w:rPr>
            </w:pPr>
          </w:p>
        </w:tc>
      </w:tr>
      <w:tr w:rsidR="00B56713" w:rsidRPr="00170508" w14:paraId="4C973F84" w14:textId="77777777" w:rsidTr="00992837">
        <w:trPr>
          <w:jc w:val="center"/>
        </w:trPr>
        <w:tc>
          <w:tcPr>
            <w:tcW w:w="2062" w:type="dxa"/>
            <w:tcBorders>
              <w:top w:val="nil"/>
              <w:left w:val="single" w:sz="4" w:space="0" w:color="auto"/>
              <w:bottom w:val="single" w:sz="4" w:space="0" w:color="auto"/>
              <w:right w:val="single" w:sz="4" w:space="0" w:color="auto"/>
            </w:tcBorders>
          </w:tcPr>
          <w:p w14:paraId="7046AE55"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9AD75B"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944AE3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ADCBDB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165E1E0" w14:textId="77777777" w:rsidR="00B56713" w:rsidRPr="00170508" w:rsidRDefault="00B56713" w:rsidP="00B56713">
            <w:pPr>
              <w:pStyle w:val="TAC"/>
              <w:rPr>
                <w:rFonts w:eastAsia="DengXian" w:cs="Arial"/>
                <w:color w:val="000000"/>
                <w:szCs w:val="18"/>
                <w:lang w:eastAsia="zh-CN" w:bidi="ar"/>
              </w:rPr>
            </w:pPr>
          </w:p>
        </w:tc>
      </w:tr>
      <w:tr w:rsidR="00B56713" w:rsidRPr="00170508" w14:paraId="360B15A7" w14:textId="77777777" w:rsidTr="00992837">
        <w:trPr>
          <w:jc w:val="center"/>
        </w:trPr>
        <w:tc>
          <w:tcPr>
            <w:tcW w:w="2062" w:type="dxa"/>
            <w:tcBorders>
              <w:top w:val="single" w:sz="4" w:space="0" w:color="auto"/>
              <w:left w:val="single" w:sz="4" w:space="0" w:color="auto"/>
              <w:bottom w:val="nil"/>
              <w:right w:val="single" w:sz="4" w:space="0" w:color="auto"/>
            </w:tcBorders>
          </w:tcPr>
          <w:p w14:paraId="616C8F6E"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1CC75F0E"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27966BBD"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0AFE85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71DBD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13C500BF" w14:textId="77777777" w:rsidTr="00992837">
        <w:trPr>
          <w:jc w:val="center"/>
        </w:trPr>
        <w:tc>
          <w:tcPr>
            <w:tcW w:w="2062" w:type="dxa"/>
            <w:tcBorders>
              <w:top w:val="nil"/>
              <w:left w:val="single" w:sz="4" w:space="0" w:color="auto"/>
              <w:bottom w:val="nil"/>
              <w:right w:val="single" w:sz="4" w:space="0" w:color="auto"/>
            </w:tcBorders>
          </w:tcPr>
          <w:p w14:paraId="624A8600"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03A223"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700763"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D81F4F" w14:textId="77777777" w:rsidR="00B56713" w:rsidRPr="00170508" w:rsidRDefault="00B56713" w:rsidP="00B56713">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0835D1F9" w14:textId="77777777" w:rsidR="00B56713" w:rsidRPr="00170508" w:rsidRDefault="00B56713" w:rsidP="00B56713">
            <w:pPr>
              <w:pStyle w:val="TAC"/>
              <w:rPr>
                <w:rFonts w:eastAsia="DengXian" w:cs="Arial"/>
                <w:color w:val="000000"/>
                <w:szCs w:val="18"/>
                <w:lang w:eastAsia="zh-CN" w:bidi="ar"/>
              </w:rPr>
            </w:pPr>
          </w:p>
        </w:tc>
      </w:tr>
      <w:tr w:rsidR="00B56713" w:rsidRPr="00170508" w14:paraId="30162041" w14:textId="77777777" w:rsidTr="00992837">
        <w:trPr>
          <w:jc w:val="center"/>
        </w:trPr>
        <w:tc>
          <w:tcPr>
            <w:tcW w:w="2062" w:type="dxa"/>
            <w:tcBorders>
              <w:top w:val="nil"/>
              <w:left w:val="single" w:sz="4" w:space="0" w:color="auto"/>
              <w:bottom w:val="single" w:sz="4" w:space="0" w:color="auto"/>
              <w:right w:val="single" w:sz="4" w:space="0" w:color="auto"/>
            </w:tcBorders>
          </w:tcPr>
          <w:p w14:paraId="07BA5736"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2B07276"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23C30E"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FEADAD"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959AB86" w14:textId="77777777" w:rsidR="00B56713" w:rsidRPr="00170508" w:rsidRDefault="00B56713" w:rsidP="00B56713">
            <w:pPr>
              <w:pStyle w:val="TAC"/>
              <w:rPr>
                <w:rFonts w:eastAsia="DengXian" w:cs="Arial"/>
                <w:color w:val="000000"/>
                <w:szCs w:val="18"/>
                <w:lang w:eastAsia="zh-CN" w:bidi="ar"/>
              </w:rPr>
            </w:pPr>
          </w:p>
        </w:tc>
      </w:tr>
      <w:tr w:rsidR="00B56713" w:rsidRPr="00170508" w14:paraId="6046E686" w14:textId="77777777" w:rsidTr="00992837">
        <w:trPr>
          <w:jc w:val="center"/>
        </w:trPr>
        <w:tc>
          <w:tcPr>
            <w:tcW w:w="2062" w:type="dxa"/>
            <w:tcBorders>
              <w:top w:val="nil"/>
              <w:left w:val="single" w:sz="4" w:space="0" w:color="auto"/>
              <w:bottom w:val="nil"/>
              <w:right w:val="single" w:sz="4" w:space="0" w:color="auto"/>
            </w:tcBorders>
          </w:tcPr>
          <w:p w14:paraId="5BE018A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3F1EC3F7"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CA_n2A-n12A</w:t>
            </w:r>
          </w:p>
          <w:p w14:paraId="1A50B9E4"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25F82D88" w14:textId="77777777" w:rsidR="00B56713" w:rsidRPr="00170508" w:rsidRDefault="00B56713" w:rsidP="00B56713">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CF77BB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5310D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BA331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02A032E4" w14:textId="77777777" w:rsidTr="00992837">
        <w:trPr>
          <w:jc w:val="center"/>
        </w:trPr>
        <w:tc>
          <w:tcPr>
            <w:tcW w:w="2062" w:type="dxa"/>
            <w:tcBorders>
              <w:top w:val="nil"/>
              <w:left w:val="single" w:sz="4" w:space="0" w:color="auto"/>
              <w:bottom w:val="nil"/>
              <w:right w:val="single" w:sz="4" w:space="0" w:color="auto"/>
            </w:tcBorders>
          </w:tcPr>
          <w:p w14:paraId="1B06958C"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6A3E0CB"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F3A9C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9C535E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DB27786" w14:textId="77777777" w:rsidR="00B56713" w:rsidRPr="00170508" w:rsidRDefault="00B56713" w:rsidP="00B56713">
            <w:pPr>
              <w:pStyle w:val="TAC"/>
              <w:rPr>
                <w:rFonts w:eastAsia="DengXian" w:cs="Arial"/>
                <w:color w:val="000000"/>
                <w:szCs w:val="18"/>
                <w:lang w:eastAsia="zh-CN" w:bidi="ar"/>
              </w:rPr>
            </w:pPr>
          </w:p>
        </w:tc>
      </w:tr>
      <w:tr w:rsidR="00B56713" w:rsidRPr="00170508" w14:paraId="2AF227CB" w14:textId="77777777" w:rsidTr="00992837">
        <w:trPr>
          <w:jc w:val="center"/>
        </w:trPr>
        <w:tc>
          <w:tcPr>
            <w:tcW w:w="2062" w:type="dxa"/>
            <w:tcBorders>
              <w:top w:val="nil"/>
              <w:left w:val="single" w:sz="4" w:space="0" w:color="auto"/>
              <w:bottom w:val="single" w:sz="4" w:space="0" w:color="auto"/>
              <w:right w:val="single" w:sz="4" w:space="0" w:color="auto"/>
            </w:tcBorders>
          </w:tcPr>
          <w:p w14:paraId="56CCF4D2"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FD90BA3"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A0338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E658B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E5B8DE" w14:textId="77777777" w:rsidR="00B56713" w:rsidRPr="00170508" w:rsidRDefault="00B56713" w:rsidP="00B56713">
            <w:pPr>
              <w:pStyle w:val="TAC"/>
              <w:rPr>
                <w:rFonts w:eastAsia="DengXian" w:cs="Arial"/>
                <w:color w:val="000000"/>
                <w:szCs w:val="18"/>
                <w:lang w:eastAsia="zh-CN" w:bidi="ar"/>
              </w:rPr>
            </w:pPr>
          </w:p>
        </w:tc>
      </w:tr>
      <w:tr w:rsidR="00B56713" w:rsidRPr="00170508" w14:paraId="5D1C6C4D" w14:textId="77777777" w:rsidTr="00992837">
        <w:trPr>
          <w:jc w:val="center"/>
        </w:trPr>
        <w:tc>
          <w:tcPr>
            <w:tcW w:w="2062" w:type="dxa"/>
            <w:tcBorders>
              <w:top w:val="nil"/>
              <w:left w:val="single" w:sz="4" w:space="0" w:color="auto"/>
              <w:bottom w:val="nil"/>
              <w:right w:val="single" w:sz="4" w:space="0" w:color="auto"/>
            </w:tcBorders>
          </w:tcPr>
          <w:p w14:paraId="26ED561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7A0B69F1"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CA_n2A-n12A</w:t>
            </w:r>
          </w:p>
          <w:p w14:paraId="22EC435B"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5CE0B6D3" w14:textId="77777777" w:rsidR="00B56713" w:rsidRPr="00170508" w:rsidRDefault="00B56713" w:rsidP="00B56713">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3D2A26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AD3CE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B05806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2EBA9FCA" w14:textId="77777777" w:rsidTr="00992837">
        <w:trPr>
          <w:jc w:val="center"/>
        </w:trPr>
        <w:tc>
          <w:tcPr>
            <w:tcW w:w="2062" w:type="dxa"/>
            <w:tcBorders>
              <w:top w:val="nil"/>
              <w:left w:val="single" w:sz="4" w:space="0" w:color="auto"/>
              <w:bottom w:val="nil"/>
              <w:right w:val="single" w:sz="4" w:space="0" w:color="auto"/>
            </w:tcBorders>
          </w:tcPr>
          <w:p w14:paraId="2673A13D"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CFD5DC7"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03731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263CE8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9F67385" w14:textId="77777777" w:rsidR="00B56713" w:rsidRPr="00170508" w:rsidRDefault="00B56713" w:rsidP="00B56713">
            <w:pPr>
              <w:pStyle w:val="TAC"/>
              <w:rPr>
                <w:rFonts w:eastAsia="DengXian" w:cs="Arial"/>
                <w:color w:val="000000"/>
                <w:szCs w:val="18"/>
                <w:lang w:eastAsia="zh-CN" w:bidi="ar"/>
              </w:rPr>
            </w:pPr>
          </w:p>
        </w:tc>
      </w:tr>
      <w:tr w:rsidR="00B56713" w:rsidRPr="00170508" w14:paraId="4C222571" w14:textId="77777777" w:rsidTr="00992837">
        <w:trPr>
          <w:jc w:val="center"/>
        </w:trPr>
        <w:tc>
          <w:tcPr>
            <w:tcW w:w="2062" w:type="dxa"/>
            <w:tcBorders>
              <w:top w:val="nil"/>
              <w:left w:val="single" w:sz="4" w:space="0" w:color="auto"/>
              <w:bottom w:val="single" w:sz="4" w:space="0" w:color="auto"/>
              <w:right w:val="single" w:sz="4" w:space="0" w:color="auto"/>
            </w:tcBorders>
          </w:tcPr>
          <w:p w14:paraId="4890E67E"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9E74F01"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9CED46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B70A4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5F11E244" w14:textId="77777777" w:rsidR="00B56713" w:rsidRPr="00170508" w:rsidRDefault="00B56713" w:rsidP="00B56713">
            <w:pPr>
              <w:pStyle w:val="TAC"/>
              <w:rPr>
                <w:rFonts w:eastAsia="DengXian" w:cs="Arial"/>
                <w:color w:val="000000"/>
                <w:szCs w:val="18"/>
                <w:lang w:eastAsia="zh-CN" w:bidi="ar"/>
              </w:rPr>
            </w:pPr>
          </w:p>
        </w:tc>
      </w:tr>
      <w:tr w:rsidR="00B56713" w:rsidRPr="00170508" w14:paraId="4C09AD49" w14:textId="77777777" w:rsidTr="00992837">
        <w:trPr>
          <w:jc w:val="center"/>
        </w:trPr>
        <w:tc>
          <w:tcPr>
            <w:tcW w:w="2062" w:type="dxa"/>
            <w:tcBorders>
              <w:top w:val="nil"/>
              <w:left w:val="single" w:sz="4" w:space="0" w:color="auto"/>
              <w:bottom w:val="nil"/>
              <w:right w:val="single" w:sz="4" w:space="0" w:color="auto"/>
            </w:tcBorders>
          </w:tcPr>
          <w:p w14:paraId="5503389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779FD3B2"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CA_n2A-n12A</w:t>
            </w:r>
          </w:p>
          <w:p w14:paraId="49894CBF"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3352299B" w14:textId="77777777" w:rsidR="00B56713" w:rsidRPr="00170508" w:rsidRDefault="00B56713" w:rsidP="00B56713">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213009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098BA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402CF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55824C38" w14:textId="77777777" w:rsidTr="00992837">
        <w:trPr>
          <w:jc w:val="center"/>
        </w:trPr>
        <w:tc>
          <w:tcPr>
            <w:tcW w:w="2062" w:type="dxa"/>
            <w:tcBorders>
              <w:top w:val="nil"/>
              <w:left w:val="single" w:sz="4" w:space="0" w:color="auto"/>
              <w:bottom w:val="nil"/>
              <w:right w:val="single" w:sz="4" w:space="0" w:color="auto"/>
            </w:tcBorders>
          </w:tcPr>
          <w:p w14:paraId="2A49B425"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890B51F"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81639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D779D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D692376" w14:textId="77777777" w:rsidR="00B56713" w:rsidRPr="00170508" w:rsidRDefault="00B56713" w:rsidP="00B56713">
            <w:pPr>
              <w:pStyle w:val="TAC"/>
              <w:rPr>
                <w:rFonts w:eastAsia="DengXian" w:cs="Arial"/>
                <w:color w:val="000000"/>
                <w:szCs w:val="18"/>
                <w:lang w:eastAsia="zh-CN" w:bidi="ar"/>
              </w:rPr>
            </w:pPr>
          </w:p>
        </w:tc>
      </w:tr>
      <w:tr w:rsidR="00B56713" w:rsidRPr="00170508" w14:paraId="3751A726" w14:textId="77777777" w:rsidTr="00992837">
        <w:trPr>
          <w:jc w:val="center"/>
        </w:trPr>
        <w:tc>
          <w:tcPr>
            <w:tcW w:w="2062" w:type="dxa"/>
            <w:tcBorders>
              <w:top w:val="nil"/>
              <w:left w:val="single" w:sz="4" w:space="0" w:color="auto"/>
              <w:bottom w:val="single" w:sz="4" w:space="0" w:color="auto"/>
              <w:right w:val="single" w:sz="4" w:space="0" w:color="auto"/>
            </w:tcBorders>
          </w:tcPr>
          <w:p w14:paraId="02B2DED5"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31B46BB"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87533F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58BA1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DE7F93F" w14:textId="77777777" w:rsidR="00B56713" w:rsidRPr="00170508" w:rsidRDefault="00B56713" w:rsidP="00B56713">
            <w:pPr>
              <w:pStyle w:val="TAC"/>
              <w:rPr>
                <w:rFonts w:eastAsia="DengXian" w:cs="Arial"/>
                <w:color w:val="000000"/>
                <w:szCs w:val="18"/>
                <w:lang w:eastAsia="zh-CN" w:bidi="ar"/>
              </w:rPr>
            </w:pPr>
          </w:p>
        </w:tc>
      </w:tr>
      <w:tr w:rsidR="00B56713" w:rsidRPr="00170508" w14:paraId="0BA772DB" w14:textId="77777777" w:rsidTr="00992837">
        <w:trPr>
          <w:jc w:val="center"/>
        </w:trPr>
        <w:tc>
          <w:tcPr>
            <w:tcW w:w="2062" w:type="dxa"/>
            <w:tcBorders>
              <w:top w:val="nil"/>
              <w:left w:val="single" w:sz="4" w:space="0" w:color="auto"/>
              <w:bottom w:val="nil"/>
              <w:right w:val="single" w:sz="4" w:space="0" w:color="auto"/>
            </w:tcBorders>
          </w:tcPr>
          <w:p w14:paraId="52863EA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031EBBC8"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CA_n2A-n12A</w:t>
            </w:r>
          </w:p>
          <w:p w14:paraId="4D1687BA"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7461BA85" w14:textId="77777777" w:rsidR="00B56713" w:rsidRPr="00170508" w:rsidRDefault="00B56713" w:rsidP="00B56713">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43D69E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14271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72D9B3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75FDBBD7" w14:textId="77777777" w:rsidTr="00992837">
        <w:trPr>
          <w:jc w:val="center"/>
        </w:trPr>
        <w:tc>
          <w:tcPr>
            <w:tcW w:w="2062" w:type="dxa"/>
            <w:tcBorders>
              <w:top w:val="nil"/>
              <w:left w:val="single" w:sz="4" w:space="0" w:color="auto"/>
              <w:bottom w:val="nil"/>
              <w:right w:val="single" w:sz="4" w:space="0" w:color="auto"/>
            </w:tcBorders>
          </w:tcPr>
          <w:p w14:paraId="31EDFD0C"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21185C3"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45397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BBB84B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3DE660C" w14:textId="77777777" w:rsidR="00B56713" w:rsidRPr="00170508" w:rsidRDefault="00B56713" w:rsidP="00B56713">
            <w:pPr>
              <w:pStyle w:val="TAC"/>
              <w:rPr>
                <w:rFonts w:eastAsia="DengXian" w:cs="Arial"/>
                <w:color w:val="000000"/>
                <w:szCs w:val="18"/>
                <w:lang w:eastAsia="zh-CN" w:bidi="ar"/>
              </w:rPr>
            </w:pPr>
          </w:p>
        </w:tc>
      </w:tr>
      <w:tr w:rsidR="00B56713" w:rsidRPr="00170508" w14:paraId="20C6A0FC" w14:textId="77777777" w:rsidTr="00992837">
        <w:trPr>
          <w:jc w:val="center"/>
        </w:trPr>
        <w:tc>
          <w:tcPr>
            <w:tcW w:w="2062" w:type="dxa"/>
            <w:tcBorders>
              <w:top w:val="nil"/>
              <w:left w:val="single" w:sz="4" w:space="0" w:color="auto"/>
              <w:bottom w:val="single" w:sz="4" w:space="0" w:color="auto"/>
              <w:right w:val="single" w:sz="4" w:space="0" w:color="auto"/>
            </w:tcBorders>
          </w:tcPr>
          <w:p w14:paraId="221C0D03"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92BE0C4"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35A8D4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EAC0F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FF9E4AE" w14:textId="77777777" w:rsidR="00B56713" w:rsidRPr="00170508" w:rsidRDefault="00B56713" w:rsidP="00B56713">
            <w:pPr>
              <w:pStyle w:val="TAC"/>
              <w:rPr>
                <w:rFonts w:eastAsia="DengXian" w:cs="Arial"/>
                <w:color w:val="000000"/>
                <w:szCs w:val="18"/>
                <w:lang w:eastAsia="zh-CN" w:bidi="ar"/>
              </w:rPr>
            </w:pPr>
          </w:p>
        </w:tc>
      </w:tr>
      <w:tr w:rsidR="00B56713" w:rsidRPr="00170508" w14:paraId="7B883708" w14:textId="77777777" w:rsidTr="00992837">
        <w:trPr>
          <w:jc w:val="center"/>
        </w:trPr>
        <w:tc>
          <w:tcPr>
            <w:tcW w:w="2062" w:type="dxa"/>
            <w:tcBorders>
              <w:top w:val="nil"/>
              <w:left w:val="single" w:sz="4" w:space="0" w:color="auto"/>
              <w:bottom w:val="nil"/>
              <w:right w:val="single" w:sz="4" w:space="0" w:color="auto"/>
            </w:tcBorders>
          </w:tcPr>
          <w:p w14:paraId="7F1A98B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3A62AFE1"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CA_n2A-n12A</w:t>
            </w:r>
          </w:p>
          <w:p w14:paraId="77021224"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257EF341" w14:textId="77777777" w:rsidR="00B56713" w:rsidRPr="00170508" w:rsidRDefault="00B56713" w:rsidP="00B56713">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246C7F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72809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BCC2C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69D70C0F" w14:textId="77777777" w:rsidTr="00992837">
        <w:trPr>
          <w:jc w:val="center"/>
        </w:trPr>
        <w:tc>
          <w:tcPr>
            <w:tcW w:w="2062" w:type="dxa"/>
            <w:tcBorders>
              <w:top w:val="nil"/>
              <w:left w:val="single" w:sz="4" w:space="0" w:color="auto"/>
              <w:bottom w:val="nil"/>
              <w:right w:val="single" w:sz="4" w:space="0" w:color="auto"/>
            </w:tcBorders>
          </w:tcPr>
          <w:p w14:paraId="33B434B4"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356AE8A"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72B31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E4DFDE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111903C" w14:textId="77777777" w:rsidR="00B56713" w:rsidRPr="00170508" w:rsidRDefault="00B56713" w:rsidP="00B56713">
            <w:pPr>
              <w:pStyle w:val="TAC"/>
              <w:rPr>
                <w:rFonts w:eastAsia="DengXian" w:cs="Arial"/>
                <w:color w:val="000000"/>
                <w:szCs w:val="18"/>
                <w:lang w:eastAsia="zh-CN" w:bidi="ar"/>
              </w:rPr>
            </w:pPr>
          </w:p>
        </w:tc>
      </w:tr>
      <w:tr w:rsidR="00B56713" w:rsidRPr="00170508" w14:paraId="63316E86" w14:textId="77777777" w:rsidTr="00992837">
        <w:trPr>
          <w:jc w:val="center"/>
        </w:trPr>
        <w:tc>
          <w:tcPr>
            <w:tcW w:w="2062" w:type="dxa"/>
            <w:tcBorders>
              <w:top w:val="nil"/>
              <w:left w:val="single" w:sz="4" w:space="0" w:color="auto"/>
              <w:bottom w:val="single" w:sz="4" w:space="0" w:color="auto"/>
              <w:right w:val="single" w:sz="4" w:space="0" w:color="auto"/>
            </w:tcBorders>
          </w:tcPr>
          <w:p w14:paraId="79F6997A"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46ACB18"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FFE0F3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9B87D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CA_n66(3</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9B7973B" w14:textId="77777777" w:rsidR="00B56713" w:rsidRPr="00170508" w:rsidRDefault="00B56713" w:rsidP="00B56713">
            <w:pPr>
              <w:pStyle w:val="TAC"/>
              <w:rPr>
                <w:rFonts w:eastAsia="DengXian" w:cs="Arial"/>
                <w:color w:val="000000"/>
                <w:szCs w:val="18"/>
                <w:lang w:eastAsia="zh-CN" w:bidi="ar"/>
              </w:rPr>
            </w:pPr>
          </w:p>
        </w:tc>
      </w:tr>
      <w:tr w:rsidR="00B56713" w:rsidRPr="00170508" w14:paraId="38FDFE9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69FE71" w14:textId="77777777" w:rsidR="00B56713" w:rsidRPr="00170508" w:rsidRDefault="00B56713" w:rsidP="00B56713">
            <w:pPr>
              <w:pStyle w:val="TAC"/>
              <w:rPr>
                <w:rFonts w:eastAsia="DengXian"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F53273E" w14:textId="77777777" w:rsidR="00B56713" w:rsidRPr="00170508" w:rsidRDefault="00B56713" w:rsidP="00B56713">
            <w:pPr>
              <w:pStyle w:val="TAC"/>
              <w:rPr>
                <w:rFonts w:eastAsia="DengXian"/>
                <w:lang w:eastAsia="zh-CN"/>
              </w:rPr>
            </w:pPr>
            <w:r w:rsidRPr="00170508">
              <w:rPr>
                <w:rFonts w:eastAsia="DengXian"/>
                <w:lang w:eastAsia="zh-CN"/>
              </w:rPr>
              <w:t>CA_n2A-n12A</w:t>
            </w:r>
          </w:p>
          <w:p w14:paraId="44154878"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7F8A005A"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C3C77F3" w14:textId="77777777" w:rsidR="00B56713" w:rsidRPr="00170508" w:rsidRDefault="00B56713" w:rsidP="00B56713">
            <w:pPr>
              <w:pStyle w:val="TAC"/>
              <w:rPr>
                <w:rFonts w:eastAsia="DengXian" w:cs="Arial"/>
                <w:color w:val="000000"/>
                <w:szCs w:val="18"/>
                <w:lang w:eastAsia="zh-CN" w:bidi="ar"/>
              </w:rPr>
            </w:pPr>
            <w:r w:rsidRPr="00170508">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6D29DD6"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0</w:t>
            </w:r>
          </w:p>
        </w:tc>
      </w:tr>
      <w:tr w:rsidR="00B56713" w:rsidRPr="00170508" w14:paraId="0C0F8BEE" w14:textId="77777777" w:rsidTr="00992837">
        <w:trPr>
          <w:jc w:val="center"/>
        </w:trPr>
        <w:tc>
          <w:tcPr>
            <w:tcW w:w="2062" w:type="dxa"/>
            <w:tcBorders>
              <w:top w:val="nil"/>
              <w:left w:val="single" w:sz="4" w:space="0" w:color="auto"/>
              <w:bottom w:val="nil"/>
              <w:right w:val="single" w:sz="4" w:space="0" w:color="auto"/>
            </w:tcBorders>
            <w:vAlign w:val="center"/>
          </w:tcPr>
          <w:p w14:paraId="031DF87A"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FD20436"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6F865AF"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2261C1C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1B544CB5" w14:textId="77777777" w:rsidR="00B56713" w:rsidRPr="00170508" w:rsidRDefault="00B56713" w:rsidP="00B56713">
            <w:pPr>
              <w:pStyle w:val="TAC"/>
              <w:rPr>
                <w:rFonts w:eastAsia="DengXian" w:cs="Arial"/>
                <w:color w:val="000000"/>
                <w:szCs w:val="18"/>
                <w:lang w:eastAsia="zh-CN" w:bidi="ar"/>
              </w:rPr>
            </w:pPr>
          </w:p>
        </w:tc>
      </w:tr>
      <w:tr w:rsidR="00B56713" w:rsidRPr="00170508" w14:paraId="5567672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B77EA93"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26EDD52"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22D7D6B"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631113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36D5BCC" w14:textId="77777777" w:rsidR="00B56713" w:rsidRPr="00170508" w:rsidRDefault="00B56713" w:rsidP="00B56713">
            <w:pPr>
              <w:pStyle w:val="TAC"/>
              <w:rPr>
                <w:rFonts w:eastAsia="DengXian" w:cs="Arial"/>
                <w:color w:val="000000"/>
                <w:szCs w:val="18"/>
                <w:lang w:eastAsia="zh-CN" w:bidi="ar"/>
              </w:rPr>
            </w:pPr>
          </w:p>
        </w:tc>
      </w:tr>
      <w:tr w:rsidR="00B56713" w:rsidRPr="00170508" w14:paraId="6CC087F9" w14:textId="77777777" w:rsidTr="00992837">
        <w:trPr>
          <w:jc w:val="center"/>
        </w:trPr>
        <w:tc>
          <w:tcPr>
            <w:tcW w:w="2062" w:type="dxa"/>
            <w:tcBorders>
              <w:top w:val="nil"/>
              <w:left w:val="single" w:sz="4" w:space="0" w:color="auto"/>
              <w:bottom w:val="nil"/>
              <w:right w:val="single" w:sz="4" w:space="0" w:color="auto"/>
            </w:tcBorders>
            <w:vAlign w:val="center"/>
          </w:tcPr>
          <w:p w14:paraId="7AEDB017" w14:textId="77777777" w:rsidR="00B56713" w:rsidRPr="00170508" w:rsidRDefault="00B56713" w:rsidP="00B56713">
            <w:pPr>
              <w:pStyle w:val="TAC"/>
              <w:rPr>
                <w:rFonts w:eastAsia="DengXian"/>
                <w:lang w:eastAsia="zh-CN"/>
              </w:rPr>
            </w:pPr>
            <w:r w:rsidRPr="00170508">
              <w:rPr>
                <w:rFonts w:eastAsia="DengXian"/>
                <w:lang w:eastAsia="zh-CN"/>
              </w:rPr>
              <w:t>CA_n2A-n12A-n77A</w:t>
            </w:r>
          </w:p>
        </w:tc>
        <w:tc>
          <w:tcPr>
            <w:tcW w:w="1716" w:type="dxa"/>
            <w:tcBorders>
              <w:top w:val="nil"/>
              <w:left w:val="single" w:sz="4" w:space="0" w:color="auto"/>
              <w:bottom w:val="nil"/>
              <w:right w:val="single" w:sz="4" w:space="0" w:color="auto"/>
            </w:tcBorders>
            <w:vAlign w:val="center"/>
          </w:tcPr>
          <w:p w14:paraId="0B894989"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2CD6C4E4" w14:textId="77777777" w:rsidR="00B56713" w:rsidRPr="00170508" w:rsidRDefault="00B56713" w:rsidP="00B56713">
            <w:pPr>
              <w:pStyle w:val="TAC"/>
              <w:rPr>
                <w:rFonts w:eastAsia="DengXian"/>
              </w:rPr>
            </w:pPr>
            <w:r w:rsidRPr="00170508">
              <w:rPr>
                <w:rFonts w:eastAsia="DengXian"/>
              </w:rPr>
              <w:t>CA_n2A-n12A</w:t>
            </w:r>
          </w:p>
          <w:p w14:paraId="464C3A8A" w14:textId="77777777" w:rsidR="00B56713" w:rsidRPr="00170508" w:rsidRDefault="00B56713" w:rsidP="00B56713">
            <w:pPr>
              <w:pStyle w:val="TAC"/>
              <w:rPr>
                <w:rFonts w:eastAsia="DengXian"/>
              </w:rPr>
            </w:pPr>
            <w:r w:rsidRPr="00170508">
              <w:rPr>
                <w:rFonts w:eastAsia="DengXian"/>
              </w:rPr>
              <w:t>CA_n2A-n77A</w:t>
            </w:r>
            <w:r w:rsidRPr="00170508">
              <w:rPr>
                <w:rFonts w:eastAsia="DengXian"/>
                <w:vertAlign w:val="superscript"/>
              </w:rPr>
              <w:t>7</w:t>
            </w:r>
          </w:p>
          <w:p w14:paraId="756EA68F" w14:textId="77777777" w:rsidR="00B56713" w:rsidRPr="00170508" w:rsidRDefault="00B56713" w:rsidP="00B56713">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F8A167"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4C40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F0678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7B23600" w14:textId="77777777" w:rsidTr="00992837">
        <w:trPr>
          <w:jc w:val="center"/>
        </w:trPr>
        <w:tc>
          <w:tcPr>
            <w:tcW w:w="2062" w:type="dxa"/>
            <w:tcBorders>
              <w:top w:val="nil"/>
              <w:left w:val="single" w:sz="4" w:space="0" w:color="auto"/>
              <w:bottom w:val="nil"/>
              <w:right w:val="single" w:sz="4" w:space="0" w:color="auto"/>
            </w:tcBorders>
            <w:vAlign w:val="center"/>
          </w:tcPr>
          <w:p w14:paraId="312D44C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B57B8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020EA" w14:textId="77777777" w:rsidR="00B56713" w:rsidRPr="00170508" w:rsidRDefault="00B56713" w:rsidP="00B56713">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60B800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3C8B21" w14:textId="77777777" w:rsidR="00B56713" w:rsidRPr="00170508" w:rsidRDefault="00B56713" w:rsidP="00B56713">
            <w:pPr>
              <w:pStyle w:val="TAC"/>
              <w:rPr>
                <w:rFonts w:eastAsia="DengXian"/>
                <w:lang w:eastAsia="zh-CN"/>
              </w:rPr>
            </w:pPr>
          </w:p>
        </w:tc>
      </w:tr>
      <w:tr w:rsidR="00B56713" w:rsidRPr="00170508" w14:paraId="13F03C3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ACE5CA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C4D3B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B3972"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D7B11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B0AD2D" w14:textId="77777777" w:rsidR="00B56713" w:rsidRPr="00170508" w:rsidRDefault="00B56713" w:rsidP="00B56713">
            <w:pPr>
              <w:pStyle w:val="TAC"/>
              <w:rPr>
                <w:rFonts w:eastAsia="DengXian"/>
                <w:lang w:eastAsia="zh-CN"/>
              </w:rPr>
            </w:pPr>
          </w:p>
        </w:tc>
      </w:tr>
      <w:tr w:rsidR="00B56713" w:rsidRPr="00170508" w14:paraId="23AA285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242CB8C" w14:textId="77777777" w:rsidR="00B56713" w:rsidRPr="00170508" w:rsidRDefault="00B56713" w:rsidP="00B56713">
            <w:pPr>
              <w:pStyle w:val="TAC"/>
              <w:rPr>
                <w:rFonts w:eastAsia="DengXian"/>
                <w:lang w:eastAsia="zh-CN"/>
              </w:rPr>
            </w:pPr>
            <w:r w:rsidRPr="00170508">
              <w:rPr>
                <w:rFonts w:eastAsia="DengXian"/>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57876ADD"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011B7230" w14:textId="77777777" w:rsidR="00B56713" w:rsidRPr="00170508" w:rsidRDefault="00B56713" w:rsidP="00B56713">
            <w:pPr>
              <w:pStyle w:val="TAC"/>
              <w:rPr>
                <w:rFonts w:eastAsia="DengXian"/>
              </w:rPr>
            </w:pPr>
            <w:r w:rsidRPr="00170508">
              <w:rPr>
                <w:rFonts w:eastAsia="DengXian"/>
              </w:rPr>
              <w:t>CA_n2A-n12A</w:t>
            </w:r>
          </w:p>
          <w:p w14:paraId="14F85403" w14:textId="77777777" w:rsidR="00B56713" w:rsidRPr="00170508" w:rsidRDefault="00B56713" w:rsidP="00B56713">
            <w:pPr>
              <w:pStyle w:val="TAC"/>
              <w:rPr>
                <w:rFonts w:eastAsia="DengXian"/>
              </w:rPr>
            </w:pPr>
            <w:r w:rsidRPr="00170508">
              <w:rPr>
                <w:rFonts w:eastAsia="DengXian"/>
              </w:rPr>
              <w:t>CA_n2A-n77A</w:t>
            </w:r>
            <w:r w:rsidRPr="00170508">
              <w:rPr>
                <w:rFonts w:eastAsia="DengXian"/>
                <w:vertAlign w:val="superscript"/>
              </w:rPr>
              <w:t>7</w:t>
            </w:r>
          </w:p>
          <w:p w14:paraId="15BBAFE4" w14:textId="77777777" w:rsidR="00B56713" w:rsidRPr="00170508" w:rsidRDefault="00B56713" w:rsidP="00B56713">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5770AA"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8A201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AFE9515"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BAC8442" w14:textId="77777777" w:rsidTr="00992837">
        <w:trPr>
          <w:jc w:val="center"/>
        </w:trPr>
        <w:tc>
          <w:tcPr>
            <w:tcW w:w="2062" w:type="dxa"/>
            <w:tcBorders>
              <w:top w:val="nil"/>
              <w:left w:val="single" w:sz="4" w:space="0" w:color="auto"/>
              <w:bottom w:val="nil"/>
              <w:right w:val="single" w:sz="4" w:space="0" w:color="auto"/>
            </w:tcBorders>
            <w:vAlign w:val="center"/>
          </w:tcPr>
          <w:p w14:paraId="51DA3FB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CA119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2833C" w14:textId="77777777" w:rsidR="00B56713" w:rsidRPr="00170508" w:rsidRDefault="00B56713" w:rsidP="00B56713">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416E6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359547" w14:textId="77777777" w:rsidR="00B56713" w:rsidRPr="00170508" w:rsidRDefault="00B56713" w:rsidP="00B56713">
            <w:pPr>
              <w:pStyle w:val="TAC"/>
              <w:rPr>
                <w:rFonts w:eastAsia="DengXian"/>
                <w:lang w:eastAsia="zh-CN"/>
              </w:rPr>
            </w:pPr>
          </w:p>
        </w:tc>
      </w:tr>
      <w:tr w:rsidR="00B56713" w:rsidRPr="00170508" w14:paraId="2633EFB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45AAC0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871A8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29D64"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2CDD1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29C9E9" w14:textId="77777777" w:rsidR="00B56713" w:rsidRPr="00170508" w:rsidRDefault="00B56713" w:rsidP="00B56713">
            <w:pPr>
              <w:pStyle w:val="TAC"/>
              <w:rPr>
                <w:rFonts w:eastAsia="DengXian"/>
                <w:lang w:eastAsia="zh-CN"/>
              </w:rPr>
            </w:pPr>
          </w:p>
        </w:tc>
      </w:tr>
      <w:tr w:rsidR="00B56713" w:rsidRPr="00170508" w14:paraId="2338A53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17F69C4" w14:textId="77777777" w:rsidR="00B56713" w:rsidRPr="00170508" w:rsidRDefault="00B56713" w:rsidP="00B56713">
            <w:pPr>
              <w:pStyle w:val="TAC"/>
              <w:rPr>
                <w:rFonts w:eastAsia="DengXian"/>
                <w:lang w:eastAsia="zh-CN"/>
              </w:rPr>
            </w:pPr>
            <w:r w:rsidRPr="00170508">
              <w:rPr>
                <w:rFonts w:eastAsia="DengXian"/>
                <w:lang w:eastAsia="zh-CN"/>
              </w:rPr>
              <w:lastRenderedPageBreak/>
              <w:t>CA_n2A-n12A-n77(2A)</w:t>
            </w:r>
          </w:p>
        </w:tc>
        <w:tc>
          <w:tcPr>
            <w:tcW w:w="1716" w:type="dxa"/>
            <w:tcBorders>
              <w:top w:val="single" w:sz="4" w:space="0" w:color="auto"/>
              <w:left w:val="single" w:sz="4" w:space="0" w:color="auto"/>
              <w:bottom w:val="nil"/>
              <w:right w:val="single" w:sz="4" w:space="0" w:color="auto"/>
            </w:tcBorders>
            <w:vAlign w:val="center"/>
          </w:tcPr>
          <w:p w14:paraId="00093F7A"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7DD4D26E" w14:textId="77777777" w:rsidR="00B56713" w:rsidRPr="00170508" w:rsidRDefault="00B56713" w:rsidP="00B56713">
            <w:pPr>
              <w:pStyle w:val="TAC"/>
              <w:rPr>
                <w:rFonts w:eastAsia="DengXian"/>
              </w:rPr>
            </w:pPr>
            <w:r w:rsidRPr="00170508">
              <w:rPr>
                <w:rFonts w:eastAsia="DengXian"/>
              </w:rPr>
              <w:t>CA_n2A-n12A</w:t>
            </w:r>
          </w:p>
          <w:p w14:paraId="6899BF1F" w14:textId="77777777" w:rsidR="00B56713" w:rsidRPr="00170508" w:rsidRDefault="00B56713" w:rsidP="00B56713">
            <w:pPr>
              <w:pStyle w:val="TAC"/>
              <w:rPr>
                <w:rFonts w:eastAsia="DengXian"/>
              </w:rPr>
            </w:pPr>
            <w:r w:rsidRPr="00170508">
              <w:rPr>
                <w:rFonts w:eastAsia="DengXian"/>
              </w:rPr>
              <w:t>CA_n2A-n77A</w:t>
            </w:r>
            <w:r w:rsidRPr="00170508">
              <w:rPr>
                <w:rFonts w:eastAsia="DengXian"/>
                <w:vertAlign w:val="superscript"/>
              </w:rPr>
              <w:t>7</w:t>
            </w:r>
          </w:p>
          <w:p w14:paraId="6D45E4CC" w14:textId="77777777" w:rsidR="00B56713" w:rsidRPr="00170508" w:rsidRDefault="00B56713" w:rsidP="00B56713">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674C76"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ED295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583D69"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C9439B8" w14:textId="77777777" w:rsidTr="00992837">
        <w:trPr>
          <w:jc w:val="center"/>
        </w:trPr>
        <w:tc>
          <w:tcPr>
            <w:tcW w:w="2062" w:type="dxa"/>
            <w:tcBorders>
              <w:top w:val="nil"/>
              <w:left w:val="single" w:sz="4" w:space="0" w:color="auto"/>
              <w:bottom w:val="nil"/>
              <w:right w:val="single" w:sz="4" w:space="0" w:color="auto"/>
            </w:tcBorders>
            <w:vAlign w:val="center"/>
          </w:tcPr>
          <w:p w14:paraId="4F26C7B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8425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610C6" w14:textId="77777777" w:rsidR="00B56713" w:rsidRPr="00170508" w:rsidRDefault="00B56713" w:rsidP="00B56713">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BDE377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703EC7D" w14:textId="77777777" w:rsidR="00B56713" w:rsidRPr="00170508" w:rsidRDefault="00B56713" w:rsidP="00B56713">
            <w:pPr>
              <w:pStyle w:val="TAC"/>
              <w:rPr>
                <w:rFonts w:eastAsia="DengXian"/>
                <w:lang w:eastAsia="zh-CN"/>
              </w:rPr>
            </w:pPr>
          </w:p>
        </w:tc>
      </w:tr>
      <w:tr w:rsidR="00B56713" w:rsidRPr="00170508" w14:paraId="772226D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D773E8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A6B67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2722E"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D33A1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A681CB5" w14:textId="77777777" w:rsidR="00B56713" w:rsidRPr="00170508" w:rsidRDefault="00B56713" w:rsidP="00B56713">
            <w:pPr>
              <w:pStyle w:val="TAC"/>
              <w:rPr>
                <w:rFonts w:eastAsia="DengXian"/>
                <w:lang w:eastAsia="zh-CN"/>
              </w:rPr>
            </w:pPr>
          </w:p>
        </w:tc>
      </w:tr>
      <w:tr w:rsidR="00B56713" w:rsidRPr="00170508" w14:paraId="37C833F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439E7B0" w14:textId="77777777" w:rsidR="00B56713" w:rsidRPr="00170508" w:rsidRDefault="00B56713" w:rsidP="00B56713">
            <w:pPr>
              <w:pStyle w:val="TAC"/>
              <w:rPr>
                <w:rFonts w:eastAsia="DengXian"/>
                <w:lang w:eastAsia="zh-CN"/>
              </w:rPr>
            </w:pPr>
            <w:r w:rsidRPr="00170508">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6C7A516E" w14:textId="77777777" w:rsidR="00B56713" w:rsidRPr="00170508" w:rsidRDefault="00B56713" w:rsidP="00B56713">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B92EAF7" w14:textId="77777777" w:rsidR="00B56713" w:rsidRPr="00170508" w:rsidRDefault="00B56713" w:rsidP="00B56713">
            <w:pPr>
              <w:pStyle w:val="TAC"/>
              <w:rPr>
                <w:rFonts w:eastAsia="DengXian"/>
              </w:rPr>
            </w:pPr>
            <w:r w:rsidRPr="00170508">
              <w:rPr>
                <w:rFonts w:eastAsia="DengXian"/>
              </w:rPr>
              <w:t>CA_n2A-n12A</w:t>
            </w:r>
          </w:p>
          <w:p w14:paraId="3E4CBEE7" w14:textId="77777777" w:rsidR="00B56713" w:rsidRPr="00170508" w:rsidRDefault="00B56713" w:rsidP="00B56713">
            <w:pPr>
              <w:pStyle w:val="TAC"/>
              <w:rPr>
                <w:rFonts w:eastAsia="DengXian"/>
              </w:rPr>
            </w:pPr>
            <w:r w:rsidRPr="00170508">
              <w:rPr>
                <w:rFonts w:eastAsia="DengXian"/>
              </w:rPr>
              <w:t>CA_n2A-n77A</w:t>
            </w:r>
            <w:r w:rsidRPr="00170508">
              <w:rPr>
                <w:rFonts w:eastAsia="DengXian"/>
                <w:vertAlign w:val="superscript"/>
              </w:rPr>
              <w:t>7</w:t>
            </w:r>
          </w:p>
          <w:p w14:paraId="21446E19" w14:textId="77777777" w:rsidR="00B56713" w:rsidRPr="00170508" w:rsidRDefault="00B56713" w:rsidP="00B56713">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40882D" w14:textId="77777777" w:rsidR="00B56713" w:rsidRPr="00170508" w:rsidRDefault="00B56713" w:rsidP="00B56713">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B5110C"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C5BC604" w14:textId="77777777" w:rsidR="00B56713" w:rsidRPr="00170508" w:rsidRDefault="00B56713" w:rsidP="00B56713">
            <w:pPr>
              <w:pStyle w:val="TAC"/>
              <w:rPr>
                <w:rFonts w:eastAsia="DengXian"/>
                <w:lang w:eastAsia="zh-CN"/>
              </w:rPr>
            </w:pPr>
            <w:r w:rsidRPr="00170508">
              <w:rPr>
                <w:kern w:val="2"/>
                <w:szCs w:val="22"/>
                <w:lang w:eastAsia="zh-CN"/>
              </w:rPr>
              <w:t>0</w:t>
            </w:r>
          </w:p>
        </w:tc>
      </w:tr>
      <w:tr w:rsidR="00B56713" w:rsidRPr="00170508" w14:paraId="5D5E5B32" w14:textId="77777777" w:rsidTr="00992837">
        <w:trPr>
          <w:jc w:val="center"/>
        </w:trPr>
        <w:tc>
          <w:tcPr>
            <w:tcW w:w="2062" w:type="dxa"/>
            <w:tcBorders>
              <w:top w:val="nil"/>
              <w:left w:val="single" w:sz="4" w:space="0" w:color="auto"/>
              <w:bottom w:val="nil"/>
              <w:right w:val="single" w:sz="4" w:space="0" w:color="auto"/>
            </w:tcBorders>
            <w:vAlign w:val="center"/>
          </w:tcPr>
          <w:p w14:paraId="167E3A2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A0FE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12F64" w14:textId="77777777" w:rsidR="00B56713" w:rsidRPr="00170508" w:rsidRDefault="00B56713" w:rsidP="00B56713">
            <w:pPr>
              <w:pStyle w:val="TAC"/>
              <w:rPr>
                <w:rFonts w:eastAsia="DengXian"/>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6D3EFAF"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B9EFD0B" w14:textId="77777777" w:rsidR="00B56713" w:rsidRPr="00170508" w:rsidRDefault="00B56713" w:rsidP="00B56713">
            <w:pPr>
              <w:pStyle w:val="TAC"/>
              <w:rPr>
                <w:rFonts w:eastAsia="DengXian"/>
                <w:lang w:eastAsia="zh-CN"/>
              </w:rPr>
            </w:pPr>
          </w:p>
        </w:tc>
      </w:tr>
      <w:tr w:rsidR="00B56713" w:rsidRPr="00170508" w14:paraId="7DA6A00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7DD82F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592C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D72E1" w14:textId="77777777" w:rsidR="00B56713" w:rsidRPr="00170508" w:rsidRDefault="00B56713" w:rsidP="00B56713">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FCE241"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1809A27" w14:textId="77777777" w:rsidR="00B56713" w:rsidRPr="00170508" w:rsidRDefault="00B56713" w:rsidP="00B56713">
            <w:pPr>
              <w:pStyle w:val="TAC"/>
              <w:rPr>
                <w:rFonts w:eastAsia="DengXian"/>
                <w:lang w:eastAsia="zh-CN"/>
              </w:rPr>
            </w:pPr>
          </w:p>
        </w:tc>
      </w:tr>
      <w:tr w:rsidR="00B56713" w:rsidRPr="00170508" w14:paraId="0AE42E9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C565940" w14:textId="77777777" w:rsidR="00B56713" w:rsidRPr="00170508" w:rsidRDefault="00B56713" w:rsidP="00B56713">
            <w:pPr>
              <w:pStyle w:val="TAC"/>
              <w:rPr>
                <w:rFonts w:eastAsia="DengXian"/>
                <w:lang w:eastAsia="zh-CN"/>
              </w:rPr>
            </w:pPr>
            <w:r w:rsidRPr="00170508">
              <w:rPr>
                <w:rFonts w:eastAsia="DengXian"/>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17AAE051" w14:textId="77777777" w:rsidR="00B56713" w:rsidRPr="00170508" w:rsidRDefault="00B56713" w:rsidP="00B56713">
            <w:pPr>
              <w:pStyle w:val="TAC"/>
              <w:rPr>
                <w:rFonts w:eastAsia="DengXian"/>
                <w:lang w:eastAsia="zh-CN"/>
              </w:rPr>
            </w:pPr>
            <w:r w:rsidRPr="00170508">
              <w:rPr>
                <w:rFonts w:eastAsia="DengXian"/>
                <w:lang w:eastAsia="zh-CN"/>
              </w:rPr>
              <w:t>CA_n2A-n14A</w:t>
            </w:r>
          </w:p>
          <w:p w14:paraId="116C44D7" w14:textId="77777777" w:rsidR="00B56713" w:rsidRPr="00170508" w:rsidRDefault="00B56713" w:rsidP="00B56713">
            <w:pPr>
              <w:pStyle w:val="TAC"/>
              <w:rPr>
                <w:rFonts w:eastAsia="DengXian"/>
                <w:lang w:eastAsia="zh-CN"/>
              </w:rPr>
            </w:pPr>
            <w:r w:rsidRPr="00170508">
              <w:rPr>
                <w:rFonts w:eastAsia="DengXian"/>
                <w:lang w:eastAsia="zh-CN"/>
              </w:rPr>
              <w:t>CA_n2A-n30A</w:t>
            </w:r>
          </w:p>
          <w:p w14:paraId="0199B58A" w14:textId="77777777" w:rsidR="00B56713" w:rsidRPr="00170508" w:rsidRDefault="00B56713" w:rsidP="00B56713">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0D622EA"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060BD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00986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EBAA500" w14:textId="77777777" w:rsidTr="00992837">
        <w:trPr>
          <w:jc w:val="center"/>
        </w:trPr>
        <w:tc>
          <w:tcPr>
            <w:tcW w:w="2062" w:type="dxa"/>
            <w:tcBorders>
              <w:top w:val="nil"/>
              <w:left w:val="single" w:sz="4" w:space="0" w:color="auto"/>
              <w:bottom w:val="nil"/>
              <w:right w:val="single" w:sz="4" w:space="0" w:color="auto"/>
            </w:tcBorders>
            <w:vAlign w:val="center"/>
          </w:tcPr>
          <w:p w14:paraId="6EDCB77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76B5B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71EF3" w14:textId="77777777" w:rsidR="00B56713" w:rsidRPr="00170508" w:rsidRDefault="00B56713" w:rsidP="00B56713">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CDB43D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C58636" w14:textId="77777777" w:rsidR="00B56713" w:rsidRPr="00170508" w:rsidRDefault="00B56713" w:rsidP="00B56713">
            <w:pPr>
              <w:pStyle w:val="TAC"/>
              <w:rPr>
                <w:rFonts w:eastAsia="DengXian"/>
                <w:lang w:eastAsia="zh-CN"/>
              </w:rPr>
            </w:pPr>
          </w:p>
        </w:tc>
      </w:tr>
      <w:tr w:rsidR="00B56713" w:rsidRPr="00170508" w14:paraId="3564361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958D39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BABCA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3EFE4" w14:textId="77777777" w:rsidR="00B56713" w:rsidRPr="00170508" w:rsidRDefault="00B56713" w:rsidP="00B56713">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76D18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150D766" w14:textId="77777777" w:rsidR="00B56713" w:rsidRPr="00170508" w:rsidRDefault="00B56713" w:rsidP="00B56713">
            <w:pPr>
              <w:pStyle w:val="TAC"/>
              <w:rPr>
                <w:rFonts w:eastAsia="DengXian"/>
                <w:lang w:eastAsia="zh-CN"/>
              </w:rPr>
            </w:pPr>
          </w:p>
        </w:tc>
      </w:tr>
      <w:tr w:rsidR="00B56713" w:rsidRPr="00170508" w14:paraId="73A106D7" w14:textId="77777777" w:rsidTr="00992837">
        <w:trPr>
          <w:jc w:val="center"/>
        </w:trPr>
        <w:tc>
          <w:tcPr>
            <w:tcW w:w="2062" w:type="dxa"/>
            <w:tcBorders>
              <w:top w:val="nil"/>
              <w:left w:val="single" w:sz="4" w:space="0" w:color="auto"/>
              <w:bottom w:val="nil"/>
              <w:right w:val="single" w:sz="4" w:space="0" w:color="auto"/>
            </w:tcBorders>
            <w:vAlign w:val="center"/>
          </w:tcPr>
          <w:p w14:paraId="607C5950" w14:textId="77777777" w:rsidR="00B56713" w:rsidRPr="00170508" w:rsidRDefault="00B56713" w:rsidP="00B56713">
            <w:pPr>
              <w:pStyle w:val="TAC"/>
              <w:rPr>
                <w:rFonts w:eastAsia="DengXian"/>
                <w:lang w:eastAsia="zh-CN"/>
              </w:rPr>
            </w:pPr>
            <w:r w:rsidRPr="00170508">
              <w:rPr>
                <w:rFonts w:eastAsia="DengXian"/>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1D7B320C" w14:textId="77777777" w:rsidR="00B56713" w:rsidRPr="00170508" w:rsidRDefault="00B56713" w:rsidP="00B56713">
            <w:pPr>
              <w:pStyle w:val="TAC"/>
              <w:rPr>
                <w:rFonts w:eastAsia="DengXian"/>
                <w:lang w:eastAsia="zh-CN"/>
              </w:rPr>
            </w:pPr>
            <w:r w:rsidRPr="00170508">
              <w:rPr>
                <w:rFonts w:eastAsia="DengXian"/>
                <w:lang w:eastAsia="zh-CN"/>
              </w:rPr>
              <w:t>CA_n2A-n14A</w:t>
            </w:r>
          </w:p>
          <w:p w14:paraId="1A3BC3FD" w14:textId="77777777" w:rsidR="00B56713" w:rsidRPr="00170508" w:rsidRDefault="00B56713" w:rsidP="00B56713">
            <w:pPr>
              <w:pStyle w:val="TAC"/>
              <w:rPr>
                <w:rFonts w:eastAsia="DengXian"/>
                <w:lang w:eastAsia="zh-CN"/>
              </w:rPr>
            </w:pPr>
            <w:r w:rsidRPr="00170508">
              <w:rPr>
                <w:rFonts w:eastAsia="DengXian"/>
                <w:lang w:eastAsia="zh-CN"/>
              </w:rPr>
              <w:t>CA_n2A-n30A</w:t>
            </w:r>
          </w:p>
          <w:p w14:paraId="01DA7B49" w14:textId="77777777" w:rsidR="00B56713" w:rsidRPr="00170508" w:rsidRDefault="00B56713" w:rsidP="00B56713">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5B83FBD"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72138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B64C331"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0D41C8D" w14:textId="77777777" w:rsidTr="00992837">
        <w:trPr>
          <w:jc w:val="center"/>
        </w:trPr>
        <w:tc>
          <w:tcPr>
            <w:tcW w:w="2062" w:type="dxa"/>
            <w:tcBorders>
              <w:top w:val="nil"/>
              <w:left w:val="single" w:sz="4" w:space="0" w:color="auto"/>
              <w:bottom w:val="nil"/>
              <w:right w:val="single" w:sz="4" w:space="0" w:color="auto"/>
            </w:tcBorders>
            <w:vAlign w:val="center"/>
          </w:tcPr>
          <w:p w14:paraId="0390505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677C4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701EF" w14:textId="77777777" w:rsidR="00B56713" w:rsidRPr="00170508" w:rsidRDefault="00B56713" w:rsidP="00B56713">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8B227B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AB1F14" w14:textId="77777777" w:rsidR="00B56713" w:rsidRPr="00170508" w:rsidRDefault="00B56713" w:rsidP="00B56713">
            <w:pPr>
              <w:pStyle w:val="TAC"/>
              <w:rPr>
                <w:rFonts w:eastAsia="DengXian"/>
                <w:lang w:eastAsia="zh-CN"/>
              </w:rPr>
            </w:pPr>
          </w:p>
        </w:tc>
      </w:tr>
      <w:tr w:rsidR="00B56713" w:rsidRPr="00170508" w14:paraId="07E337D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45848B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A086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1C158" w14:textId="77777777" w:rsidR="00B56713" w:rsidRPr="00170508" w:rsidRDefault="00B56713" w:rsidP="00B56713">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57329F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E1D5F71" w14:textId="77777777" w:rsidR="00B56713" w:rsidRPr="00170508" w:rsidRDefault="00B56713" w:rsidP="00B56713">
            <w:pPr>
              <w:pStyle w:val="TAC"/>
              <w:rPr>
                <w:rFonts w:eastAsia="DengXian"/>
                <w:lang w:eastAsia="zh-CN"/>
              </w:rPr>
            </w:pPr>
          </w:p>
        </w:tc>
      </w:tr>
      <w:tr w:rsidR="00B56713" w:rsidRPr="00170508" w14:paraId="29094D00" w14:textId="77777777" w:rsidTr="00992837">
        <w:trPr>
          <w:jc w:val="center"/>
        </w:trPr>
        <w:tc>
          <w:tcPr>
            <w:tcW w:w="2062" w:type="dxa"/>
            <w:tcBorders>
              <w:top w:val="nil"/>
              <w:left w:val="single" w:sz="4" w:space="0" w:color="auto"/>
              <w:bottom w:val="nil"/>
              <w:right w:val="single" w:sz="4" w:space="0" w:color="auto"/>
            </w:tcBorders>
            <w:vAlign w:val="center"/>
          </w:tcPr>
          <w:p w14:paraId="32E0DE29" w14:textId="77777777" w:rsidR="00B56713" w:rsidRPr="00170508" w:rsidRDefault="00B56713" w:rsidP="00B56713">
            <w:pPr>
              <w:pStyle w:val="TAC"/>
              <w:rPr>
                <w:rFonts w:eastAsia="DengXian"/>
                <w:lang w:eastAsia="zh-CN"/>
              </w:rPr>
            </w:pPr>
            <w:r w:rsidRPr="00170508">
              <w:rPr>
                <w:rFonts w:eastAsia="DengXian"/>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77B79C30" w14:textId="77777777" w:rsidR="00B56713" w:rsidRPr="00170508" w:rsidRDefault="00B56713" w:rsidP="00B56713">
            <w:pPr>
              <w:pStyle w:val="TAC"/>
              <w:rPr>
                <w:rFonts w:eastAsia="DengXian"/>
                <w:lang w:eastAsia="zh-CN"/>
              </w:rPr>
            </w:pPr>
            <w:r w:rsidRPr="00170508">
              <w:rPr>
                <w:rFonts w:eastAsia="DengXian"/>
                <w:lang w:eastAsia="zh-CN"/>
              </w:rPr>
              <w:t>CA_n2A-n14A</w:t>
            </w:r>
          </w:p>
          <w:p w14:paraId="59EFE0B6" w14:textId="77777777" w:rsidR="00B56713" w:rsidRPr="00170508" w:rsidRDefault="00B56713" w:rsidP="00B56713">
            <w:pPr>
              <w:pStyle w:val="TAC"/>
              <w:rPr>
                <w:rFonts w:eastAsia="DengXian"/>
                <w:lang w:eastAsia="zh-CN"/>
              </w:rPr>
            </w:pPr>
            <w:r w:rsidRPr="00170508">
              <w:rPr>
                <w:rFonts w:eastAsia="DengXian"/>
                <w:lang w:eastAsia="zh-CN"/>
              </w:rPr>
              <w:t>CA_n2A-n66A</w:t>
            </w:r>
          </w:p>
          <w:p w14:paraId="628C88F2" w14:textId="77777777" w:rsidR="00B56713" w:rsidRPr="00170508" w:rsidRDefault="00B56713" w:rsidP="00B56713">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46E9C28"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69881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97BBB9"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2430E10" w14:textId="77777777" w:rsidTr="00992837">
        <w:trPr>
          <w:jc w:val="center"/>
        </w:trPr>
        <w:tc>
          <w:tcPr>
            <w:tcW w:w="2062" w:type="dxa"/>
            <w:tcBorders>
              <w:top w:val="nil"/>
              <w:left w:val="single" w:sz="4" w:space="0" w:color="auto"/>
              <w:bottom w:val="nil"/>
              <w:right w:val="single" w:sz="4" w:space="0" w:color="auto"/>
            </w:tcBorders>
            <w:vAlign w:val="center"/>
          </w:tcPr>
          <w:p w14:paraId="64DBB39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5A9B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C5647" w14:textId="77777777" w:rsidR="00B56713" w:rsidRPr="00170508" w:rsidRDefault="00B56713" w:rsidP="00B56713">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716AD4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01205C" w14:textId="77777777" w:rsidR="00B56713" w:rsidRPr="00170508" w:rsidRDefault="00B56713" w:rsidP="00B56713">
            <w:pPr>
              <w:pStyle w:val="TAC"/>
              <w:rPr>
                <w:rFonts w:eastAsia="DengXian"/>
                <w:lang w:eastAsia="zh-CN"/>
              </w:rPr>
            </w:pPr>
          </w:p>
        </w:tc>
      </w:tr>
      <w:tr w:rsidR="00B56713" w:rsidRPr="00170508" w14:paraId="44842A68" w14:textId="77777777" w:rsidTr="00992837">
        <w:trPr>
          <w:jc w:val="center"/>
        </w:trPr>
        <w:tc>
          <w:tcPr>
            <w:tcW w:w="2062" w:type="dxa"/>
            <w:tcBorders>
              <w:top w:val="nil"/>
              <w:left w:val="single" w:sz="4" w:space="0" w:color="auto"/>
              <w:bottom w:val="nil"/>
              <w:right w:val="single" w:sz="4" w:space="0" w:color="auto"/>
            </w:tcBorders>
            <w:vAlign w:val="center"/>
          </w:tcPr>
          <w:p w14:paraId="017F4ED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00251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C73F1"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18E8E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AC1A91" w14:textId="77777777" w:rsidR="00B56713" w:rsidRPr="00170508" w:rsidRDefault="00B56713" w:rsidP="00B56713">
            <w:pPr>
              <w:pStyle w:val="TAC"/>
              <w:rPr>
                <w:rFonts w:eastAsia="DengXian"/>
                <w:lang w:eastAsia="zh-CN"/>
              </w:rPr>
            </w:pPr>
          </w:p>
        </w:tc>
      </w:tr>
      <w:tr w:rsidR="00B56713" w:rsidRPr="00170508" w14:paraId="006A7520" w14:textId="77777777" w:rsidTr="00992837">
        <w:trPr>
          <w:jc w:val="center"/>
        </w:trPr>
        <w:tc>
          <w:tcPr>
            <w:tcW w:w="2062" w:type="dxa"/>
            <w:tcBorders>
              <w:top w:val="nil"/>
              <w:left w:val="single" w:sz="4" w:space="0" w:color="auto"/>
              <w:bottom w:val="nil"/>
              <w:right w:val="single" w:sz="4" w:space="0" w:color="auto"/>
            </w:tcBorders>
            <w:vAlign w:val="center"/>
          </w:tcPr>
          <w:p w14:paraId="1D5BA9A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9402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E8D4F" w14:textId="77777777" w:rsidR="00B56713" w:rsidRPr="00170508" w:rsidRDefault="00B56713" w:rsidP="00B56713">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2FB637" w14:textId="77777777" w:rsidR="00B56713" w:rsidRPr="004A1BC6" w:rsidRDefault="00B56713" w:rsidP="00B56713">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6E1D65" w14:textId="77777777" w:rsidR="00B56713" w:rsidRPr="00170508" w:rsidRDefault="00B56713" w:rsidP="00B56713">
            <w:pPr>
              <w:pStyle w:val="TAC"/>
              <w:rPr>
                <w:rFonts w:eastAsia="DengXian"/>
                <w:lang w:eastAsia="zh-CN"/>
              </w:rPr>
            </w:pPr>
            <w:r w:rsidRPr="004A1BC6">
              <w:rPr>
                <w:rFonts w:eastAsia="DengXian"/>
                <w:lang w:eastAsia="zh-CN"/>
              </w:rPr>
              <w:t>4 and 5</w:t>
            </w:r>
          </w:p>
        </w:tc>
      </w:tr>
      <w:tr w:rsidR="00B56713" w:rsidRPr="00170508" w14:paraId="29057CC6" w14:textId="77777777" w:rsidTr="00992837">
        <w:trPr>
          <w:jc w:val="center"/>
        </w:trPr>
        <w:tc>
          <w:tcPr>
            <w:tcW w:w="2062" w:type="dxa"/>
            <w:tcBorders>
              <w:top w:val="nil"/>
              <w:left w:val="single" w:sz="4" w:space="0" w:color="auto"/>
              <w:bottom w:val="nil"/>
              <w:right w:val="single" w:sz="4" w:space="0" w:color="auto"/>
            </w:tcBorders>
            <w:vAlign w:val="center"/>
          </w:tcPr>
          <w:p w14:paraId="0F1C006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8369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3865A" w14:textId="77777777" w:rsidR="00B56713" w:rsidRPr="00170508" w:rsidRDefault="00B56713" w:rsidP="00B56713">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26091A" w14:textId="77777777" w:rsidR="00B56713" w:rsidRPr="004A1BC6" w:rsidRDefault="00B56713" w:rsidP="00B56713">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438258D" w14:textId="77777777" w:rsidR="00B56713" w:rsidRPr="00170508" w:rsidRDefault="00B56713" w:rsidP="00B56713">
            <w:pPr>
              <w:pStyle w:val="TAC"/>
              <w:rPr>
                <w:rFonts w:eastAsia="DengXian"/>
                <w:lang w:eastAsia="zh-CN"/>
              </w:rPr>
            </w:pPr>
          </w:p>
        </w:tc>
      </w:tr>
      <w:tr w:rsidR="00B56713" w:rsidRPr="00170508" w14:paraId="308AF84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29076A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24730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EB522" w14:textId="77777777" w:rsidR="00B56713" w:rsidRPr="00170508" w:rsidRDefault="00B56713" w:rsidP="00B56713">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57930D" w14:textId="77777777" w:rsidR="00B56713" w:rsidRPr="004A1BC6" w:rsidRDefault="00B56713" w:rsidP="00B56713">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B107F4" w14:textId="77777777" w:rsidR="00B56713" w:rsidRPr="00170508" w:rsidRDefault="00B56713" w:rsidP="00B56713">
            <w:pPr>
              <w:pStyle w:val="TAC"/>
              <w:rPr>
                <w:rFonts w:eastAsia="DengXian"/>
                <w:lang w:eastAsia="zh-CN"/>
              </w:rPr>
            </w:pPr>
          </w:p>
        </w:tc>
      </w:tr>
      <w:tr w:rsidR="00B56713" w:rsidRPr="00170508" w14:paraId="76BF254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E629C92" w14:textId="77777777" w:rsidR="00B56713" w:rsidRPr="00170508" w:rsidRDefault="00B56713" w:rsidP="00B56713">
            <w:pPr>
              <w:pStyle w:val="TAC"/>
              <w:rPr>
                <w:rFonts w:eastAsia="DengXian"/>
                <w:lang w:eastAsia="zh-CN"/>
              </w:rPr>
            </w:pPr>
            <w:r w:rsidRPr="00170508">
              <w:rPr>
                <w:rFonts w:eastAsia="DengXian"/>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081D6768" w14:textId="77777777" w:rsidR="00B56713" w:rsidRPr="00170508" w:rsidRDefault="00B56713" w:rsidP="00B56713">
            <w:pPr>
              <w:pStyle w:val="TAC"/>
              <w:rPr>
                <w:rFonts w:eastAsia="DengXian"/>
                <w:lang w:eastAsia="zh-CN"/>
              </w:rPr>
            </w:pPr>
            <w:r w:rsidRPr="00170508">
              <w:rPr>
                <w:rFonts w:eastAsia="DengXian"/>
                <w:lang w:eastAsia="zh-CN"/>
              </w:rPr>
              <w:t>CA_n2A-n14A</w:t>
            </w:r>
          </w:p>
          <w:p w14:paraId="6B14B681" w14:textId="77777777" w:rsidR="00B56713" w:rsidRPr="00170508" w:rsidRDefault="00B56713" w:rsidP="00B56713">
            <w:pPr>
              <w:pStyle w:val="TAC"/>
              <w:rPr>
                <w:rFonts w:eastAsia="DengXian"/>
                <w:lang w:eastAsia="zh-CN"/>
              </w:rPr>
            </w:pPr>
            <w:r w:rsidRPr="00170508">
              <w:rPr>
                <w:rFonts w:eastAsia="DengXian"/>
                <w:lang w:eastAsia="zh-CN"/>
              </w:rPr>
              <w:t>CA_n2A-n66A</w:t>
            </w:r>
          </w:p>
          <w:p w14:paraId="14AA55C6" w14:textId="77777777" w:rsidR="00B56713" w:rsidRPr="00170508" w:rsidRDefault="00B56713" w:rsidP="00B56713">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5A93769"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BFB6F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0DB43A8"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19165DE" w14:textId="77777777" w:rsidTr="00992837">
        <w:trPr>
          <w:jc w:val="center"/>
        </w:trPr>
        <w:tc>
          <w:tcPr>
            <w:tcW w:w="2062" w:type="dxa"/>
            <w:tcBorders>
              <w:top w:val="nil"/>
              <w:left w:val="single" w:sz="4" w:space="0" w:color="auto"/>
              <w:bottom w:val="nil"/>
              <w:right w:val="single" w:sz="4" w:space="0" w:color="auto"/>
            </w:tcBorders>
            <w:vAlign w:val="center"/>
          </w:tcPr>
          <w:p w14:paraId="1E06C75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19A3F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48C15" w14:textId="77777777" w:rsidR="00B56713" w:rsidRPr="00170508" w:rsidRDefault="00B56713" w:rsidP="00B56713">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06EC87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50C3D1E" w14:textId="77777777" w:rsidR="00B56713" w:rsidRPr="00170508" w:rsidRDefault="00B56713" w:rsidP="00B56713">
            <w:pPr>
              <w:pStyle w:val="TAC"/>
              <w:rPr>
                <w:rFonts w:eastAsia="DengXian"/>
                <w:lang w:eastAsia="zh-CN"/>
              </w:rPr>
            </w:pPr>
          </w:p>
        </w:tc>
      </w:tr>
      <w:tr w:rsidR="00B56713" w:rsidRPr="00170508" w14:paraId="05F05D55" w14:textId="77777777" w:rsidTr="00992837">
        <w:trPr>
          <w:jc w:val="center"/>
        </w:trPr>
        <w:tc>
          <w:tcPr>
            <w:tcW w:w="2062" w:type="dxa"/>
            <w:tcBorders>
              <w:top w:val="nil"/>
              <w:left w:val="single" w:sz="4" w:space="0" w:color="auto"/>
              <w:bottom w:val="nil"/>
              <w:right w:val="single" w:sz="4" w:space="0" w:color="auto"/>
            </w:tcBorders>
            <w:vAlign w:val="center"/>
          </w:tcPr>
          <w:p w14:paraId="31FDBCF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6501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B5F15"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FB66E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A736DC" w14:textId="77777777" w:rsidR="00B56713" w:rsidRPr="00170508" w:rsidRDefault="00B56713" w:rsidP="00B56713">
            <w:pPr>
              <w:pStyle w:val="TAC"/>
              <w:rPr>
                <w:rFonts w:eastAsia="DengXian"/>
                <w:lang w:eastAsia="zh-CN"/>
              </w:rPr>
            </w:pPr>
          </w:p>
        </w:tc>
      </w:tr>
      <w:tr w:rsidR="00B56713" w:rsidRPr="00170508" w14:paraId="4CC70C92" w14:textId="77777777" w:rsidTr="00992837">
        <w:trPr>
          <w:jc w:val="center"/>
        </w:trPr>
        <w:tc>
          <w:tcPr>
            <w:tcW w:w="2062" w:type="dxa"/>
            <w:tcBorders>
              <w:top w:val="nil"/>
              <w:left w:val="single" w:sz="4" w:space="0" w:color="auto"/>
              <w:bottom w:val="nil"/>
              <w:right w:val="single" w:sz="4" w:space="0" w:color="auto"/>
            </w:tcBorders>
            <w:vAlign w:val="center"/>
          </w:tcPr>
          <w:p w14:paraId="71393D5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F282E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3B09A" w14:textId="77777777" w:rsidR="00B56713" w:rsidRPr="00170508" w:rsidRDefault="00B56713" w:rsidP="00B56713">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EAECFE" w14:textId="77777777" w:rsidR="00B56713" w:rsidRPr="004A1BC6" w:rsidRDefault="00B56713" w:rsidP="00B56713">
            <w:pPr>
              <w:pStyle w:val="TAC"/>
              <w:rPr>
                <w:rFonts w:eastAsia="DengXian"/>
                <w:lang w:eastAsia="zh-CN"/>
              </w:rPr>
            </w:pPr>
            <w:r w:rsidRPr="004A1BC6">
              <w:rPr>
                <w:rFonts w:eastAsia="DengXian"/>
                <w:lang w:eastAsia="zh-CN"/>
              </w:rPr>
              <w:t>CA_n2(2</w:t>
            </w:r>
            <w:proofErr w:type="gramStart"/>
            <w:r w:rsidRPr="004A1BC6">
              <w:rPr>
                <w:rFonts w:eastAsia="DengXian"/>
                <w:lang w:eastAsia="zh-CN"/>
              </w:rPr>
              <w:t>A)_</w:t>
            </w:r>
            <w:proofErr w:type="gramEnd"/>
            <w:r w:rsidRPr="004A1BC6">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4492BF70" w14:textId="77777777" w:rsidR="00B56713" w:rsidRPr="00170508" w:rsidRDefault="00B56713" w:rsidP="00B56713">
            <w:pPr>
              <w:pStyle w:val="TAC"/>
              <w:rPr>
                <w:rFonts w:eastAsia="DengXian"/>
                <w:lang w:eastAsia="zh-CN"/>
              </w:rPr>
            </w:pPr>
            <w:r w:rsidRPr="004A1BC6">
              <w:rPr>
                <w:rFonts w:eastAsia="DengXian"/>
                <w:lang w:eastAsia="zh-CN"/>
              </w:rPr>
              <w:t>4 and 5</w:t>
            </w:r>
          </w:p>
        </w:tc>
      </w:tr>
      <w:tr w:rsidR="00B56713" w:rsidRPr="00170508" w14:paraId="0481D0F4" w14:textId="77777777" w:rsidTr="00992837">
        <w:trPr>
          <w:jc w:val="center"/>
        </w:trPr>
        <w:tc>
          <w:tcPr>
            <w:tcW w:w="2062" w:type="dxa"/>
            <w:tcBorders>
              <w:top w:val="nil"/>
              <w:left w:val="single" w:sz="4" w:space="0" w:color="auto"/>
              <w:bottom w:val="nil"/>
              <w:right w:val="single" w:sz="4" w:space="0" w:color="auto"/>
            </w:tcBorders>
            <w:vAlign w:val="center"/>
          </w:tcPr>
          <w:p w14:paraId="0B3A119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C0709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C424B" w14:textId="77777777" w:rsidR="00B56713" w:rsidRPr="00170508" w:rsidRDefault="00B56713" w:rsidP="00B56713">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D783799" w14:textId="77777777" w:rsidR="00B56713" w:rsidRPr="004A1BC6" w:rsidRDefault="00B56713" w:rsidP="00B56713">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37F9C831" w14:textId="77777777" w:rsidR="00B56713" w:rsidRPr="00170508" w:rsidRDefault="00B56713" w:rsidP="00B56713">
            <w:pPr>
              <w:pStyle w:val="TAC"/>
              <w:rPr>
                <w:rFonts w:eastAsia="DengXian"/>
                <w:lang w:eastAsia="zh-CN"/>
              </w:rPr>
            </w:pPr>
          </w:p>
        </w:tc>
      </w:tr>
      <w:tr w:rsidR="00B56713" w:rsidRPr="00170508" w14:paraId="589473D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39C94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EA875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64448" w14:textId="77777777" w:rsidR="00B56713" w:rsidRPr="00170508" w:rsidRDefault="00B56713" w:rsidP="00B56713">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8679C9" w14:textId="77777777" w:rsidR="00B56713" w:rsidRPr="004A1BC6" w:rsidRDefault="00B56713" w:rsidP="00B56713">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FB08FC" w14:textId="77777777" w:rsidR="00B56713" w:rsidRPr="00170508" w:rsidRDefault="00B56713" w:rsidP="00B56713">
            <w:pPr>
              <w:pStyle w:val="TAC"/>
              <w:rPr>
                <w:rFonts w:eastAsia="DengXian"/>
                <w:lang w:eastAsia="zh-CN"/>
              </w:rPr>
            </w:pPr>
          </w:p>
        </w:tc>
      </w:tr>
      <w:tr w:rsidR="00B56713" w:rsidRPr="00170508" w14:paraId="0B7F22F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22D56E6" w14:textId="77777777" w:rsidR="00B56713" w:rsidRPr="00170508" w:rsidRDefault="00B56713" w:rsidP="00B56713">
            <w:pPr>
              <w:pStyle w:val="TAC"/>
              <w:rPr>
                <w:rFonts w:eastAsia="DengXian"/>
                <w:lang w:eastAsia="zh-CN"/>
              </w:rPr>
            </w:pPr>
            <w:r w:rsidRPr="00170508">
              <w:rPr>
                <w:rFonts w:eastAsia="DengXian"/>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06B9431" w14:textId="77777777" w:rsidR="00B56713" w:rsidRPr="00170508" w:rsidRDefault="00B56713" w:rsidP="00B56713">
            <w:pPr>
              <w:pStyle w:val="TAC"/>
              <w:rPr>
                <w:rFonts w:eastAsia="DengXian"/>
                <w:lang w:eastAsia="zh-CN"/>
              </w:rPr>
            </w:pPr>
            <w:r w:rsidRPr="00170508">
              <w:rPr>
                <w:rFonts w:eastAsia="DengXian"/>
                <w:lang w:eastAsia="zh-CN"/>
              </w:rPr>
              <w:t>CA_n2A-n14A</w:t>
            </w:r>
          </w:p>
          <w:p w14:paraId="2A20DF17" w14:textId="77777777" w:rsidR="00B56713" w:rsidRPr="00170508" w:rsidRDefault="00B56713" w:rsidP="00B56713">
            <w:pPr>
              <w:pStyle w:val="TAC"/>
              <w:rPr>
                <w:rFonts w:eastAsia="DengXian"/>
                <w:lang w:eastAsia="zh-CN"/>
              </w:rPr>
            </w:pPr>
            <w:r w:rsidRPr="00170508">
              <w:rPr>
                <w:rFonts w:eastAsia="DengXian"/>
                <w:lang w:eastAsia="zh-CN"/>
              </w:rPr>
              <w:t>CA_n2A-n66A</w:t>
            </w:r>
          </w:p>
          <w:p w14:paraId="4A1B2D2D" w14:textId="77777777" w:rsidR="00B56713" w:rsidRPr="00170508" w:rsidRDefault="00B56713" w:rsidP="00B56713">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FA0FD8E"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2BDAC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3749B85"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CA3638E" w14:textId="77777777" w:rsidTr="00992837">
        <w:trPr>
          <w:jc w:val="center"/>
        </w:trPr>
        <w:tc>
          <w:tcPr>
            <w:tcW w:w="2062" w:type="dxa"/>
            <w:tcBorders>
              <w:top w:val="nil"/>
              <w:left w:val="single" w:sz="4" w:space="0" w:color="auto"/>
              <w:bottom w:val="nil"/>
              <w:right w:val="single" w:sz="4" w:space="0" w:color="auto"/>
            </w:tcBorders>
            <w:vAlign w:val="center"/>
          </w:tcPr>
          <w:p w14:paraId="276E56C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039E0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16F6B" w14:textId="77777777" w:rsidR="00B56713" w:rsidRPr="00170508" w:rsidRDefault="00B56713" w:rsidP="00B56713">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5AC3AA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B531040" w14:textId="77777777" w:rsidR="00B56713" w:rsidRPr="00170508" w:rsidRDefault="00B56713" w:rsidP="00B56713">
            <w:pPr>
              <w:pStyle w:val="TAC"/>
              <w:rPr>
                <w:rFonts w:eastAsia="DengXian"/>
                <w:lang w:eastAsia="zh-CN"/>
              </w:rPr>
            </w:pPr>
          </w:p>
        </w:tc>
      </w:tr>
      <w:tr w:rsidR="00B56713" w:rsidRPr="00170508" w14:paraId="09EA74D2" w14:textId="77777777" w:rsidTr="00992837">
        <w:trPr>
          <w:jc w:val="center"/>
        </w:trPr>
        <w:tc>
          <w:tcPr>
            <w:tcW w:w="2062" w:type="dxa"/>
            <w:tcBorders>
              <w:top w:val="nil"/>
              <w:left w:val="single" w:sz="4" w:space="0" w:color="auto"/>
              <w:bottom w:val="nil"/>
              <w:right w:val="single" w:sz="4" w:space="0" w:color="auto"/>
            </w:tcBorders>
            <w:vAlign w:val="center"/>
          </w:tcPr>
          <w:p w14:paraId="532F259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2C89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5E016"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C26B4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A9B7BD6" w14:textId="77777777" w:rsidR="00B56713" w:rsidRPr="00170508" w:rsidRDefault="00B56713" w:rsidP="00B56713">
            <w:pPr>
              <w:pStyle w:val="TAC"/>
              <w:rPr>
                <w:rFonts w:eastAsia="DengXian"/>
                <w:lang w:eastAsia="zh-CN"/>
              </w:rPr>
            </w:pPr>
          </w:p>
        </w:tc>
      </w:tr>
      <w:tr w:rsidR="00B56713" w:rsidRPr="00170508" w14:paraId="4C0E757E" w14:textId="77777777" w:rsidTr="00992837">
        <w:trPr>
          <w:jc w:val="center"/>
        </w:trPr>
        <w:tc>
          <w:tcPr>
            <w:tcW w:w="2062" w:type="dxa"/>
            <w:tcBorders>
              <w:top w:val="nil"/>
              <w:left w:val="single" w:sz="4" w:space="0" w:color="auto"/>
              <w:bottom w:val="nil"/>
              <w:right w:val="single" w:sz="4" w:space="0" w:color="auto"/>
            </w:tcBorders>
            <w:vAlign w:val="center"/>
          </w:tcPr>
          <w:p w14:paraId="029058F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B273F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7C252" w14:textId="77777777" w:rsidR="00B56713" w:rsidRPr="00170508" w:rsidRDefault="00B56713" w:rsidP="00B56713">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68A4C" w14:textId="77777777" w:rsidR="00B56713" w:rsidRPr="004A1BC6" w:rsidRDefault="00B56713" w:rsidP="00B56713">
            <w:pPr>
              <w:pStyle w:val="TAC"/>
              <w:rPr>
                <w:rFonts w:eastAsia="DengXian"/>
                <w:lang w:eastAsia="zh-CN"/>
              </w:rPr>
            </w:pPr>
            <w:r w:rsidRPr="004A1BC6">
              <w:rPr>
                <w:rFonts w:eastAsia="DengXian"/>
                <w:lang w:eastAsia="zh-CN"/>
              </w:rPr>
              <w:t>CA_n2(2</w:t>
            </w:r>
            <w:proofErr w:type="gramStart"/>
            <w:r w:rsidRPr="004A1BC6">
              <w:rPr>
                <w:rFonts w:eastAsia="DengXian"/>
                <w:lang w:eastAsia="zh-CN"/>
              </w:rPr>
              <w:t>A)_</w:t>
            </w:r>
            <w:proofErr w:type="gramEnd"/>
            <w:r w:rsidRPr="004A1BC6">
              <w:rPr>
                <w:rFonts w:eastAsia="DengXian"/>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35745C87" w14:textId="77777777" w:rsidR="00B56713" w:rsidRPr="00170508" w:rsidRDefault="00B56713" w:rsidP="00B56713">
            <w:pPr>
              <w:pStyle w:val="TAC"/>
              <w:rPr>
                <w:rFonts w:eastAsia="DengXian"/>
                <w:lang w:eastAsia="zh-CN"/>
              </w:rPr>
            </w:pPr>
            <w:r w:rsidRPr="004A1BC6">
              <w:rPr>
                <w:rFonts w:eastAsia="DengXian"/>
                <w:lang w:eastAsia="zh-CN"/>
              </w:rPr>
              <w:t>4 and 5</w:t>
            </w:r>
          </w:p>
        </w:tc>
      </w:tr>
      <w:tr w:rsidR="00B56713" w:rsidRPr="00170508" w14:paraId="5B0D26D6" w14:textId="77777777" w:rsidTr="00992837">
        <w:trPr>
          <w:jc w:val="center"/>
        </w:trPr>
        <w:tc>
          <w:tcPr>
            <w:tcW w:w="2062" w:type="dxa"/>
            <w:tcBorders>
              <w:top w:val="nil"/>
              <w:left w:val="single" w:sz="4" w:space="0" w:color="auto"/>
              <w:bottom w:val="nil"/>
              <w:right w:val="single" w:sz="4" w:space="0" w:color="auto"/>
            </w:tcBorders>
            <w:vAlign w:val="center"/>
          </w:tcPr>
          <w:p w14:paraId="61BE436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DB8F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CB133" w14:textId="77777777" w:rsidR="00B56713" w:rsidRPr="00170508" w:rsidRDefault="00B56713" w:rsidP="00B56713">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BC6951E" w14:textId="77777777" w:rsidR="00B56713" w:rsidRPr="004A1BC6" w:rsidRDefault="00B56713" w:rsidP="00B56713">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C538473" w14:textId="77777777" w:rsidR="00B56713" w:rsidRPr="00170508" w:rsidRDefault="00B56713" w:rsidP="00B56713">
            <w:pPr>
              <w:pStyle w:val="TAC"/>
              <w:rPr>
                <w:rFonts w:eastAsia="DengXian"/>
                <w:lang w:eastAsia="zh-CN"/>
              </w:rPr>
            </w:pPr>
          </w:p>
        </w:tc>
      </w:tr>
      <w:tr w:rsidR="00B56713" w:rsidRPr="00170508" w14:paraId="590257D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297D1B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54F12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474A9" w14:textId="77777777" w:rsidR="00B56713" w:rsidRPr="00170508" w:rsidRDefault="00B56713" w:rsidP="00B56713">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EC24CE" w14:textId="77777777" w:rsidR="00B56713" w:rsidRPr="004A1BC6" w:rsidRDefault="00B56713" w:rsidP="00B56713">
            <w:pPr>
              <w:pStyle w:val="TAC"/>
              <w:rPr>
                <w:rFonts w:eastAsia="DengXian"/>
                <w:lang w:eastAsia="zh-CN"/>
              </w:rPr>
            </w:pPr>
            <w:r w:rsidRPr="004A1BC6">
              <w:rPr>
                <w:rFonts w:eastAsia="DengXian"/>
                <w:lang w:eastAsia="zh-CN"/>
              </w:rPr>
              <w:t>CA_n66(2</w:t>
            </w:r>
            <w:proofErr w:type="gramStart"/>
            <w:r w:rsidRPr="004A1BC6">
              <w:rPr>
                <w:rFonts w:eastAsia="DengXian"/>
                <w:lang w:eastAsia="zh-CN"/>
              </w:rPr>
              <w:t>A)_</w:t>
            </w:r>
            <w:proofErr w:type="gramEnd"/>
            <w:r w:rsidRPr="004A1BC6">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354CA929" w14:textId="77777777" w:rsidR="00B56713" w:rsidRPr="00170508" w:rsidRDefault="00B56713" w:rsidP="00B56713">
            <w:pPr>
              <w:pStyle w:val="TAC"/>
              <w:rPr>
                <w:rFonts w:eastAsia="DengXian"/>
                <w:lang w:eastAsia="zh-CN"/>
              </w:rPr>
            </w:pPr>
          </w:p>
        </w:tc>
      </w:tr>
      <w:tr w:rsidR="00B56713" w:rsidRPr="00170508" w14:paraId="3B5B63E1" w14:textId="77777777" w:rsidTr="00992837">
        <w:trPr>
          <w:jc w:val="center"/>
        </w:trPr>
        <w:tc>
          <w:tcPr>
            <w:tcW w:w="2062" w:type="dxa"/>
            <w:tcBorders>
              <w:top w:val="nil"/>
              <w:left w:val="single" w:sz="4" w:space="0" w:color="auto"/>
              <w:bottom w:val="nil"/>
              <w:right w:val="single" w:sz="4" w:space="0" w:color="auto"/>
            </w:tcBorders>
            <w:vAlign w:val="center"/>
          </w:tcPr>
          <w:p w14:paraId="49EFE988" w14:textId="77777777" w:rsidR="00B56713" w:rsidRPr="00170508" w:rsidRDefault="00B56713" w:rsidP="00B56713">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13DEE2DF" w14:textId="77777777" w:rsidR="00B56713" w:rsidRPr="00170508" w:rsidRDefault="00B56713" w:rsidP="00B56713">
            <w:pPr>
              <w:pStyle w:val="TAC"/>
              <w:rPr>
                <w:kern w:val="2"/>
                <w:lang w:eastAsia="zh-CN"/>
              </w:rPr>
            </w:pPr>
            <w:r w:rsidRPr="00170508">
              <w:rPr>
                <w:kern w:val="2"/>
                <w:szCs w:val="22"/>
                <w:lang w:eastAsia="zh-CN"/>
              </w:rPr>
              <w:t>CA_n2A-n14A</w:t>
            </w:r>
          </w:p>
          <w:p w14:paraId="68B23E08" w14:textId="77777777" w:rsidR="00B56713" w:rsidRPr="00170508" w:rsidRDefault="00B56713" w:rsidP="00B56713">
            <w:pPr>
              <w:pStyle w:val="TAC"/>
              <w:rPr>
                <w:kern w:val="2"/>
                <w:szCs w:val="22"/>
                <w:lang w:eastAsia="zh-CN"/>
              </w:rPr>
            </w:pPr>
            <w:r w:rsidRPr="00170508">
              <w:rPr>
                <w:kern w:val="2"/>
                <w:szCs w:val="22"/>
                <w:lang w:eastAsia="zh-CN"/>
              </w:rPr>
              <w:t>CA_n2A-n66A</w:t>
            </w:r>
          </w:p>
          <w:p w14:paraId="19029B84" w14:textId="77777777" w:rsidR="00B56713" w:rsidRPr="00170508" w:rsidRDefault="00B56713" w:rsidP="00B56713">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414CBEE" w14:textId="77777777" w:rsidR="00B56713" w:rsidRPr="00170508" w:rsidRDefault="00B56713" w:rsidP="00B56713">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E02D0B" w14:textId="77777777" w:rsidR="00B56713" w:rsidRPr="00170508" w:rsidRDefault="00B56713" w:rsidP="00B56713">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2CF90E" w14:textId="77777777" w:rsidR="00B56713" w:rsidRPr="00170508" w:rsidRDefault="00B56713" w:rsidP="00B56713">
            <w:pPr>
              <w:pStyle w:val="TAC"/>
              <w:rPr>
                <w:kern w:val="2"/>
                <w:szCs w:val="22"/>
                <w:lang w:eastAsia="zh-CN"/>
              </w:rPr>
            </w:pPr>
            <w:r w:rsidRPr="00170508">
              <w:rPr>
                <w:kern w:val="2"/>
                <w:szCs w:val="22"/>
                <w:lang w:eastAsia="zh-CN"/>
              </w:rPr>
              <w:t>0</w:t>
            </w:r>
          </w:p>
        </w:tc>
      </w:tr>
      <w:tr w:rsidR="00B56713" w:rsidRPr="00170508" w14:paraId="1FF415EC" w14:textId="77777777" w:rsidTr="00992837">
        <w:trPr>
          <w:jc w:val="center"/>
        </w:trPr>
        <w:tc>
          <w:tcPr>
            <w:tcW w:w="2062" w:type="dxa"/>
            <w:tcBorders>
              <w:top w:val="nil"/>
              <w:left w:val="single" w:sz="4" w:space="0" w:color="auto"/>
              <w:bottom w:val="nil"/>
              <w:right w:val="single" w:sz="4" w:space="0" w:color="auto"/>
            </w:tcBorders>
            <w:vAlign w:val="center"/>
          </w:tcPr>
          <w:p w14:paraId="3C1387C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4BC8D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58047" w14:textId="77777777" w:rsidR="00B56713" w:rsidRPr="00170508" w:rsidRDefault="00B56713" w:rsidP="00B56713">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2F7144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D11A8A" w14:textId="77777777" w:rsidR="00B56713" w:rsidRPr="00170508" w:rsidRDefault="00B56713" w:rsidP="00B56713">
            <w:pPr>
              <w:pStyle w:val="TAC"/>
              <w:rPr>
                <w:rFonts w:eastAsia="DengXian"/>
                <w:lang w:eastAsia="zh-CN"/>
              </w:rPr>
            </w:pPr>
          </w:p>
        </w:tc>
      </w:tr>
      <w:tr w:rsidR="00B56713" w:rsidRPr="00170508" w14:paraId="2559BB2D" w14:textId="77777777" w:rsidTr="00992837">
        <w:trPr>
          <w:jc w:val="center"/>
        </w:trPr>
        <w:tc>
          <w:tcPr>
            <w:tcW w:w="2062" w:type="dxa"/>
            <w:tcBorders>
              <w:top w:val="nil"/>
              <w:left w:val="single" w:sz="4" w:space="0" w:color="auto"/>
              <w:bottom w:val="nil"/>
              <w:right w:val="single" w:sz="4" w:space="0" w:color="auto"/>
            </w:tcBorders>
            <w:vAlign w:val="center"/>
          </w:tcPr>
          <w:p w14:paraId="71F9C6E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4FEF9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78119"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105E9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B0AB8A1" w14:textId="77777777" w:rsidR="00B56713" w:rsidRPr="00170508" w:rsidRDefault="00B56713" w:rsidP="00B56713">
            <w:pPr>
              <w:pStyle w:val="TAC"/>
              <w:rPr>
                <w:rFonts w:eastAsia="DengXian"/>
                <w:lang w:eastAsia="zh-CN"/>
              </w:rPr>
            </w:pPr>
          </w:p>
        </w:tc>
      </w:tr>
      <w:tr w:rsidR="00B56713" w:rsidRPr="00170508" w14:paraId="605B4C9C" w14:textId="77777777" w:rsidTr="00992837">
        <w:trPr>
          <w:jc w:val="center"/>
        </w:trPr>
        <w:tc>
          <w:tcPr>
            <w:tcW w:w="2062" w:type="dxa"/>
            <w:tcBorders>
              <w:top w:val="nil"/>
              <w:left w:val="single" w:sz="4" w:space="0" w:color="auto"/>
              <w:bottom w:val="nil"/>
              <w:right w:val="single" w:sz="4" w:space="0" w:color="auto"/>
            </w:tcBorders>
            <w:vAlign w:val="center"/>
          </w:tcPr>
          <w:p w14:paraId="7E6E7A2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50E49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F2897" w14:textId="77777777" w:rsidR="00B56713" w:rsidRPr="00170508" w:rsidRDefault="00B56713" w:rsidP="00B56713">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A4DC56" w14:textId="77777777" w:rsidR="00B56713" w:rsidRPr="004A1BC6" w:rsidRDefault="00B56713" w:rsidP="00B56713">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A57A8D" w14:textId="77777777" w:rsidR="00B56713" w:rsidRPr="00170508" w:rsidRDefault="00B56713" w:rsidP="00B56713">
            <w:pPr>
              <w:pStyle w:val="TAC"/>
              <w:rPr>
                <w:rFonts w:eastAsia="DengXian"/>
                <w:lang w:eastAsia="zh-CN"/>
              </w:rPr>
            </w:pPr>
            <w:r w:rsidRPr="004A1BC6">
              <w:rPr>
                <w:rFonts w:eastAsia="DengXian"/>
                <w:lang w:eastAsia="zh-CN"/>
              </w:rPr>
              <w:t>4 and 5</w:t>
            </w:r>
          </w:p>
        </w:tc>
      </w:tr>
      <w:tr w:rsidR="00B56713" w:rsidRPr="00170508" w14:paraId="2A2E0DE2" w14:textId="77777777" w:rsidTr="00992837">
        <w:trPr>
          <w:jc w:val="center"/>
        </w:trPr>
        <w:tc>
          <w:tcPr>
            <w:tcW w:w="2062" w:type="dxa"/>
            <w:tcBorders>
              <w:top w:val="nil"/>
              <w:left w:val="single" w:sz="4" w:space="0" w:color="auto"/>
              <w:bottom w:val="nil"/>
              <w:right w:val="single" w:sz="4" w:space="0" w:color="auto"/>
            </w:tcBorders>
            <w:vAlign w:val="center"/>
          </w:tcPr>
          <w:p w14:paraId="2996F14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B2631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05BB2" w14:textId="77777777" w:rsidR="00B56713" w:rsidRPr="00170508" w:rsidRDefault="00B56713" w:rsidP="00B56713">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1A9C8D" w14:textId="77777777" w:rsidR="00B56713" w:rsidRPr="004A1BC6" w:rsidRDefault="00B56713" w:rsidP="00B56713">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CF47B61" w14:textId="77777777" w:rsidR="00B56713" w:rsidRPr="00170508" w:rsidRDefault="00B56713" w:rsidP="00B56713">
            <w:pPr>
              <w:pStyle w:val="TAC"/>
              <w:rPr>
                <w:rFonts w:eastAsia="DengXian"/>
                <w:lang w:eastAsia="zh-CN"/>
              </w:rPr>
            </w:pPr>
          </w:p>
        </w:tc>
      </w:tr>
      <w:tr w:rsidR="00B56713" w:rsidRPr="00170508" w14:paraId="20DD038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3D7622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DE58B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DAAA3" w14:textId="77777777" w:rsidR="00B56713" w:rsidRPr="00170508" w:rsidRDefault="00B56713" w:rsidP="00B56713">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8005D" w14:textId="77777777" w:rsidR="00B56713" w:rsidRPr="004A1BC6" w:rsidRDefault="00B56713" w:rsidP="00B56713">
            <w:pPr>
              <w:pStyle w:val="TAC"/>
              <w:rPr>
                <w:rFonts w:eastAsia="DengXian"/>
                <w:lang w:eastAsia="zh-CN"/>
              </w:rPr>
            </w:pPr>
            <w:r w:rsidRPr="004A1BC6">
              <w:rPr>
                <w:rFonts w:eastAsia="DengXian"/>
                <w:lang w:eastAsia="zh-CN"/>
              </w:rPr>
              <w:t>CA_n66(2</w:t>
            </w:r>
            <w:proofErr w:type="gramStart"/>
            <w:r w:rsidRPr="004A1BC6">
              <w:rPr>
                <w:rFonts w:eastAsia="DengXian"/>
                <w:lang w:eastAsia="zh-CN"/>
              </w:rPr>
              <w:t>A)_</w:t>
            </w:r>
            <w:proofErr w:type="gramEnd"/>
            <w:r w:rsidRPr="004A1BC6">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4682BEC2" w14:textId="77777777" w:rsidR="00B56713" w:rsidRPr="00170508" w:rsidRDefault="00B56713" w:rsidP="00B56713">
            <w:pPr>
              <w:pStyle w:val="TAC"/>
              <w:rPr>
                <w:rFonts w:eastAsia="DengXian"/>
                <w:lang w:eastAsia="zh-CN"/>
              </w:rPr>
            </w:pPr>
          </w:p>
        </w:tc>
      </w:tr>
      <w:tr w:rsidR="00B56713" w:rsidRPr="00170508" w14:paraId="7612F6D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9DE015A" w14:textId="77777777" w:rsidR="00B56713" w:rsidRPr="00170508" w:rsidRDefault="00B56713" w:rsidP="00B56713">
            <w:pPr>
              <w:pStyle w:val="TAC"/>
              <w:rPr>
                <w:rFonts w:eastAsia="DengXian"/>
                <w:lang w:eastAsia="zh-CN"/>
              </w:rPr>
            </w:pPr>
            <w:r w:rsidRPr="00170508">
              <w:rPr>
                <w:rFonts w:eastAsia="DengXian"/>
                <w:lang w:eastAsia="zh-CN"/>
              </w:rPr>
              <w:lastRenderedPageBreak/>
              <w:t>CA_n2A-n14A-n66(3A)</w:t>
            </w:r>
          </w:p>
        </w:tc>
        <w:tc>
          <w:tcPr>
            <w:tcW w:w="1716" w:type="dxa"/>
            <w:tcBorders>
              <w:top w:val="single" w:sz="4" w:space="0" w:color="auto"/>
              <w:left w:val="single" w:sz="4" w:space="0" w:color="auto"/>
              <w:bottom w:val="nil"/>
              <w:right w:val="single" w:sz="4" w:space="0" w:color="auto"/>
            </w:tcBorders>
            <w:vAlign w:val="center"/>
          </w:tcPr>
          <w:p w14:paraId="34E6BE53" w14:textId="77777777" w:rsidR="00B56713" w:rsidRPr="00170508" w:rsidRDefault="00B56713" w:rsidP="00B56713">
            <w:pPr>
              <w:pStyle w:val="TAC"/>
              <w:rPr>
                <w:rFonts w:eastAsia="DengXian"/>
                <w:lang w:eastAsia="zh-CN"/>
              </w:rPr>
            </w:pPr>
            <w:r w:rsidRPr="00170508">
              <w:rPr>
                <w:rFonts w:eastAsia="DengXian"/>
                <w:lang w:eastAsia="zh-CN"/>
              </w:rPr>
              <w:t>CA_n2A-n14A</w:t>
            </w:r>
          </w:p>
          <w:p w14:paraId="13204DD2" w14:textId="77777777" w:rsidR="00B56713" w:rsidRPr="00170508" w:rsidRDefault="00B56713" w:rsidP="00B56713">
            <w:pPr>
              <w:pStyle w:val="TAC"/>
              <w:rPr>
                <w:rFonts w:eastAsia="DengXian"/>
                <w:lang w:eastAsia="zh-CN"/>
              </w:rPr>
            </w:pPr>
            <w:r w:rsidRPr="00170508">
              <w:rPr>
                <w:rFonts w:eastAsia="DengXian"/>
                <w:lang w:eastAsia="zh-CN"/>
              </w:rPr>
              <w:t>CA_n2A-n66A</w:t>
            </w:r>
          </w:p>
          <w:p w14:paraId="595638B2" w14:textId="77777777" w:rsidR="00B56713" w:rsidRPr="00170508" w:rsidRDefault="00B56713" w:rsidP="00B56713">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BC9E279"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0225A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6C695D"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198E6DC" w14:textId="77777777" w:rsidTr="00992837">
        <w:trPr>
          <w:jc w:val="center"/>
        </w:trPr>
        <w:tc>
          <w:tcPr>
            <w:tcW w:w="2062" w:type="dxa"/>
            <w:tcBorders>
              <w:top w:val="nil"/>
              <w:left w:val="single" w:sz="4" w:space="0" w:color="auto"/>
              <w:bottom w:val="nil"/>
              <w:right w:val="single" w:sz="4" w:space="0" w:color="auto"/>
            </w:tcBorders>
            <w:vAlign w:val="center"/>
          </w:tcPr>
          <w:p w14:paraId="5095739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7F887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35B09" w14:textId="77777777" w:rsidR="00B56713" w:rsidRPr="00170508" w:rsidRDefault="00B56713" w:rsidP="00B56713">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0E809E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D11ED8" w14:textId="77777777" w:rsidR="00B56713" w:rsidRPr="00170508" w:rsidRDefault="00B56713" w:rsidP="00B56713">
            <w:pPr>
              <w:pStyle w:val="TAC"/>
              <w:rPr>
                <w:rFonts w:eastAsia="DengXian"/>
                <w:lang w:eastAsia="zh-CN"/>
              </w:rPr>
            </w:pPr>
          </w:p>
        </w:tc>
      </w:tr>
      <w:tr w:rsidR="00B56713" w:rsidRPr="00170508" w14:paraId="14384A7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1DD6E1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D4A05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8612E"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54FC4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CA_n66(3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75FE09A" w14:textId="77777777" w:rsidR="00B56713" w:rsidRPr="00170508" w:rsidRDefault="00B56713" w:rsidP="00B56713">
            <w:pPr>
              <w:pStyle w:val="TAC"/>
              <w:rPr>
                <w:rFonts w:eastAsia="DengXian"/>
                <w:lang w:eastAsia="zh-CN"/>
              </w:rPr>
            </w:pPr>
          </w:p>
        </w:tc>
      </w:tr>
      <w:tr w:rsidR="00B56713" w:rsidRPr="00170508" w14:paraId="0713DC17" w14:textId="77777777" w:rsidTr="00992837">
        <w:trPr>
          <w:jc w:val="center"/>
        </w:trPr>
        <w:tc>
          <w:tcPr>
            <w:tcW w:w="2062" w:type="dxa"/>
            <w:tcBorders>
              <w:top w:val="nil"/>
              <w:left w:val="single" w:sz="4" w:space="0" w:color="auto"/>
              <w:bottom w:val="nil"/>
              <w:right w:val="single" w:sz="4" w:space="0" w:color="auto"/>
            </w:tcBorders>
            <w:vAlign w:val="center"/>
          </w:tcPr>
          <w:p w14:paraId="4E8E7DC4" w14:textId="77777777" w:rsidR="00B56713" w:rsidRPr="00170508" w:rsidRDefault="00B56713" w:rsidP="00B56713">
            <w:pPr>
              <w:pStyle w:val="TAC"/>
              <w:rPr>
                <w:rFonts w:eastAsia="DengXian"/>
                <w:lang w:eastAsia="zh-CN"/>
              </w:rPr>
            </w:pPr>
            <w:r w:rsidRPr="00170508">
              <w:rPr>
                <w:rFonts w:eastAsia="DengXian"/>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4B7BB8AC"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64686A9C" w14:textId="77777777" w:rsidR="00B56713" w:rsidRPr="00170508" w:rsidRDefault="00B56713" w:rsidP="00B56713">
            <w:pPr>
              <w:pStyle w:val="TAC"/>
              <w:rPr>
                <w:rFonts w:eastAsia="DengXian"/>
              </w:rPr>
            </w:pPr>
            <w:r w:rsidRPr="00170508">
              <w:rPr>
                <w:rFonts w:eastAsia="DengXian"/>
              </w:rPr>
              <w:t>CA_n2A-n14A</w:t>
            </w:r>
          </w:p>
          <w:p w14:paraId="14CED17E" w14:textId="77777777" w:rsidR="00B56713" w:rsidRPr="00170508" w:rsidRDefault="00B56713" w:rsidP="00B56713">
            <w:pPr>
              <w:pStyle w:val="TAC"/>
              <w:rPr>
                <w:rFonts w:eastAsia="DengXian"/>
                <w:vertAlign w:val="superscript"/>
              </w:rPr>
            </w:pPr>
            <w:r w:rsidRPr="00170508">
              <w:rPr>
                <w:rFonts w:eastAsia="DengXian"/>
              </w:rPr>
              <w:t>CA_n2A-n77A</w:t>
            </w:r>
            <w:r w:rsidRPr="00170508">
              <w:rPr>
                <w:rFonts w:eastAsia="DengXian"/>
                <w:vertAlign w:val="superscript"/>
              </w:rPr>
              <w:t>7</w:t>
            </w:r>
          </w:p>
          <w:p w14:paraId="5D479B0D" w14:textId="77777777" w:rsidR="00B56713" w:rsidRPr="00170508" w:rsidRDefault="00B56713" w:rsidP="00B56713">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14181E"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EDFAE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C079F8"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4FE8C32" w14:textId="77777777" w:rsidTr="00992837">
        <w:trPr>
          <w:jc w:val="center"/>
        </w:trPr>
        <w:tc>
          <w:tcPr>
            <w:tcW w:w="2062" w:type="dxa"/>
            <w:tcBorders>
              <w:top w:val="nil"/>
              <w:left w:val="single" w:sz="4" w:space="0" w:color="auto"/>
              <w:bottom w:val="nil"/>
              <w:right w:val="single" w:sz="4" w:space="0" w:color="auto"/>
            </w:tcBorders>
            <w:vAlign w:val="center"/>
          </w:tcPr>
          <w:p w14:paraId="1FEF0C4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B7339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43233" w14:textId="77777777" w:rsidR="00B56713" w:rsidRPr="00170508" w:rsidRDefault="00B56713" w:rsidP="00B56713">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646CDC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504F4A" w14:textId="77777777" w:rsidR="00B56713" w:rsidRPr="00170508" w:rsidRDefault="00B56713" w:rsidP="00B56713">
            <w:pPr>
              <w:pStyle w:val="TAC"/>
              <w:rPr>
                <w:rFonts w:eastAsia="DengXian"/>
                <w:lang w:eastAsia="zh-CN"/>
              </w:rPr>
            </w:pPr>
          </w:p>
        </w:tc>
      </w:tr>
      <w:tr w:rsidR="00B56713" w:rsidRPr="00170508" w14:paraId="581F6D50" w14:textId="77777777" w:rsidTr="00992837">
        <w:trPr>
          <w:jc w:val="center"/>
        </w:trPr>
        <w:tc>
          <w:tcPr>
            <w:tcW w:w="2062" w:type="dxa"/>
            <w:tcBorders>
              <w:top w:val="nil"/>
              <w:left w:val="single" w:sz="4" w:space="0" w:color="auto"/>
              <w:bottom w:val="nil"/>
              <w:right w:val="single" w:sz="4" w:space="0" w:color="auto"/>
            </w:tcBorders>
            <w:vAlign w:val="center"/>
          </w:tcPr>
          <w:p w14:paraId="74552A7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4BCC7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F969F"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721DB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EBD38C" w14:textId="77777777" w:rsidR="00B56713" w:rsidRPr="00170508" w:rsidRDefault="00B56713" w:rsidP="00B56713">
            <w:pPr>
              <w:pStyle w:val="TAC"/>
              <w:rPr>
                <w:rFonts w:eastAsia="DengXian"/>
                <w:lang w:eastAsia="zh-CN"/>
              </w:rPr>
            </w:pPr>
          </w:p>
        </w:tc>
      </w:tr>
      <w:tr w:rsidR="00B56713" w:rsidRPr="00170508" w14:paraId="73D66F11" w14:textId="77777777" w:rsidTr="00992837">
        <w:trPr>
          <w:jc w:val="center"/>
        </w:trPr>
        <w:tc>
          <w:tcPr>
            <w:tcW w:w="2062" w:type="dxa"/>
            <w:tcBorders>
              <w:top w:val="nil"/>
              <w:left w:val="single" w:sz="4" w:space="0" w:color="auto"/>
              <w:bottom w:val="nil"/>
              <w:right w:val="single" w:sz="4" w:space="0" w:color="auto"/>
            </w:tcBorders>
            <w:vAlign w:val="center"/>
          </w:tcPr>
          <w:p w14:paraId="48B16C8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9D686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B572B" w14:textId="77777777" w:rsidR="00B56713" w:rsidRPr="00170508" w:rsidRDefault="00B56713" w:rsidP="00B56713">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0BC9FC" w14:textId="77777777" w:rsidR="00B56713" w:rsidRPr="004A1BC6" w:rsidRDefault="00B56713" w:rsidP="00B56713">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B50BFAF" w14:textId="77777777" w:rsidR="00B56713" w:rsidRPr="00170508" w:rsidRDefault="00B56713" w:rsidP="00B56713">
            <w:pPr>
              <w:pStyle w:val="TAC"/>
              <w:rPr>
                <w:rFonts w:eastAsia="DengXian"/>
              </w:rPr>
            </w:pPr>
            <w:r w:rsidRPr="004A1BC6">
              <w:rPr>
                <w:rFonts w:eastAsia="DengXian"/>
              </w:rPr>
              <w:t>4 and 5</w:t>
            </w:r>
          </w:p>
        </w:tc>
      </w:tr>
      <w:tr w:rsidR="00B56713" w:rsidRPr="00170508" w14:paraId="1B1E0955" w14:textId="77777777" w:rsidTr="00992837">
        <w:trPr>
          <w:jc w:val="center"/>
        </w:trPr>
        <w:tc>
          <w:tcPr>
            <w:tcW w:w="2062" w:type="dxa"/>
            <w:tcBorders>
              <w:top w:val="nil"/>
              <w:left w:val="single" w:sz="4" w:space="0" w:color="auto"/>
              <w:bottom w:val="nil"/>
              <w:right w:val="single" w:sz="4" w:space="0" w:color="auto"/>
            </w:tcBorders>
            <w:vAlign w:val="center"/>
          </w:tcPr>
          <w:p w14:paraId="046FDED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53ED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7A7CC" w14:textId="77777777" w:rsidR="00B56713" w:rsidRPr="00170508" w:rsidRDefault="00B56713" w:rsidP="00B56713">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4BD2F13" w14:textId="77777777" w:rsidR="00B56713" w:rsidRPr="004A1BC6" w:rsidRDefault="00B56713" w:rsidP="00B56713">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48C3D062" w14:textId="77777777" w:rsidR="00B56713" w:rsidRPr="00170508" w:rsidRDefault="00B56713" w:rsidP="00B56713">
            <w:pPr>
              <w:pStyle w:val="TAC"/>
              <w:rPr>
                <w:rFonts w:eastAsia="DengXian"/>
              </w:rPr>
            </w:pPr>
          </w:p>
        </w:tc>
      </w:tr>
      <w:tr w:rsidR="00B56713" w:rsidRPr="00170508" w14:paraId="19FD5CF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A58D18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6B051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FA736" w14:textId="77777777" w:rsidR="00B56713" w:rsidRPr="00170508" w:rsidRDefault="00B56713" w:rsidP="00B56713">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EAAB1" w14:textId="77777777" w:rsidR="00B56713" w:rsidRPr="004A1BC6" w:rsidRDefault="00B56713" w:rsidP="00B56713">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0D72D9B" w14:textId="77777777" w:rsidR="00B56713" w:rsidRPr="00170508" w:rsidRDefault="00B56713" w:rsidP="00B56713">
            <w:pPr>
              <w:pStyle w:val="TAC"/>
              <w:rPr>
                <w:rFonts w:eastAsia="DengXian"/>
              </w:rPr>
            </w:pPr>
          </w:p>
        </w:tc>
      </w:tr>
      <w:tr w:rsidR="00B56713" w:rsidRPr="00170508" w14:paraId="1958A98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E4386A" w14:textId="77777777" w:rsidR="00B56713" w:rsidRPr="00170508" w:rsidRDefault="00B56713" w:rsidP="00B56713">
            <w:pPr>
              <w:pStyle w:val="TAC"/>
              <w:rPr>
                <w:rFonts w:eastAsia="DengXian"/>
                <w:lang w:eastAsia="zh-CN"/>
              </w:rPr>
            </w:pPr>
            <w:r w:rsidRPr="00170508">
              <w:rPr>
                <w:rFonts w:eastAsia="DengXian"/>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7954F553"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4B54618B" w14:textId="77777777" w:rsidR="00B56713" w:rsidRPr="00170508" w:rsidRDefault="00B56713" w:rsidP="00B56713">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7F2EFD04" w14:textId="77777777" w:rsidR="00B56713" w:rsidRPr="00170508" w:rsidRDefault="00B56713" w:rsidP="00B56713">
            <w:pPr>
              <w:pStyle w:val="TAC"/>
              <w:rPr>
                <w:rFonts w:eastAsia="DengXian"/>
              </w:rPr>
            </w:pPr>
            <w:r w:rsidRPr="00170508">
              <w:rPr>
                <w:rFonts w:eastAsia="DengXian"/>
              </w:rPr>
              <w:t>CA_n2A-n77A</w:t>
            </w:r>
            <w:r w:rsidRPr="00170508">
              <w:rPr>
                <w:rFonts w:eastAsia="DengXian"/>
                <w:vertAlign w:val="superscript"/>
              </w:rPr>
              <w:t>7</w:t>
            </w:r>
          </w:p>
          <w:p w14:paraId="48AD7565" w14:textId="77777777" w:rsidR="00B56713" w:rsidRPr="00170508" w:rsidRDefault="00B56713" w:rsidP="00B56713">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7D6F98" w14:textId="77777777" w:rsidR="00B56713" w:rsidRPr="00170508" w:rsidRDefault="00B56713" w:rsidP="00B56713">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2EF42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5894FF"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012CFBA" w14:textId="77777777" w:rsidTr="00992837">
        <w:trPr>
          <w:jc w:val="center"/>
        </w:trPr>
        <w:tc>
          <w:tcPr>
            <w:tcW w:w="2062" w:type="dxa"/>
            <w:tcBorders>
              <w:top w:val="nil"/>
              <w:left w:val="single" w:sz="4" w:space="0" w:color="auto"/>
              <w:bottom w:val="nil"/>
              <w:right w:val="single" w:sz="4" w:space="0" w:color="auto"/>
            </w:tcBorders>
            <w:vAlign w:val="center"/>
          </w:tcPr>
          <w:p w14:paraId="796D081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C6F5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72DCD" w14:textId="77777777" w:rsidR="00B56713" w:rsidRPr="00170508" w:rsidRDefault="00B56713" w:rsidP="00B56713">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594CDD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AA808F" w14:textId="77777777" w:rsidR="00B56713" w:rsidRPr="00170508" w:rsidRDefault="00B56713" w:rsidP="00B56713">
            <w:pPr>
              <w:pStyle w:val="TAC"/>
              <w:rPr>
                <w:rFonts w:eastAsia="DengXian"/>
                <w:lang w:eastAsia="zh-CN"/>
              </w:rPr>
            </w:pPr>
          </w:p>
        </w:tc>
      </w:tr>
      <w:tr w:rsidR="00B56713" w:rsidRPr="00170508" w14:paraId="1A863B59" w14:textId="77777777" w:rsidTr="00992837">
        <w:trPr>
          <w:jc w:val="center"/>
        </w:trPr>
        <w:tc>
          <w:tcPr>
            <w:tcW w:w="2062" w:type="dxa"/>
            <w:tcBorders>
              <w:top w:val="nil"/>
              <w:left w:val="single" w:sz="4" w:space="0" w:color="auto"/>
              <w:bottom w:val="nil"/>
              <w:right w:val="single" w:sz="4" w:space="0" w:color="auto"/>
            </w:tcBorders>
            <w:vAlign w:val="center"/>
          </w:tcPr>
          <w:p w14:paraId="1CB8145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F164E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8280A"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E4DDB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91AF718" w14:textId="77777777" w:rsidR="00B56713" w:rsidRPr="00170508" w:rsidRDefault="00B56713" w:rsidP="00B56713">
            <w:pPr>
              <w:pStyle w:val="TAC"/>
              <w:rPr>
                <w:rFonts w:eastAsia="DengXian"/>
                <w:lang w:eastAsia="zh-CN"/>
              </w:rPr>
            </w:pPr>
          </w:p>
        </w:tc>
      </w:tr>
      <w:tr w:rsidR="00B56713" w:rsidRPr="00170508" w14:paraId="268D0A9D" w14:textId="77777777" w:rsidTr="00992837">
        <w:trPr>
          <w:jc w:val="center"/>
        </w:trPr>
        <w:tc>
          <w:tcPr>
            <w:tcW w:w="2062" w:type="dxa"/>
            <w:tcBorders>
              <w:top w:val="nil"/>
              <w:left w:val="single" w:sz="4" w:space="0" w:color="auto"/>
              <w:bottom w:val="nil"/>
              <w:right w:val="single" w:sz="4" w:space="0" w:color="auto"/>
            </w:tcBorders>
            <w:vAlign w:val="center"/>
          </w:tcPr>
          <w:p w14:paraId="2A9F80E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20E0E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0E698" w14:textId="77777777" w:rsidR="00B56713" w:rsidRPr="00170508" w:rsidRDefault="00B56713" w:rsidP="00B56713">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7B258A" w14:textId="77777777" w:rsidR="00B56713" w:rsidRPr="004A1BC6" w:rsidRDefault="00B56713" w:rsidP="00B56713">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B5C148C" w14:textId="77777777" w:rsidR="00B56713" w:rsidRPr="00170508" w:rsidRDefault="00B56713" w:rsidP="00B56713">
            <w:pPr>
              <w:pStyle w:val="TAC"/>
              <w:rPr>
                <w:rFonts w:eastAsia="DengXian"/>
              </w:rPr>
            </w:pPr>
            <w:r w:rsidRPr="004A1BC6">
              <w:rPr>
                <w:rFonts w:eastAsia="DengXian"/>
              </w:rPr>
              <w:t>4 and 5</w:t>
            </w:r>
          </w:p>
        </w:tc>
      </w:tr>
      <w:tr w:rsidR="00B56713" w:rsidRPr="00170508" w14:paraId="296DC4B1" w14:textId="77777777" w:rsidTr="00992837">
        <w:trPr>
          <w:jc w:val="center"/>
        </w:trPr>
        <w:tc>
          <w:tcPr>
            <w:tcW w:w="2062" w:type="dxa"/>
            <w:tcBorders>
              <w:top w:val="nil"/>
              <w:left w:val="single" w:sz="4" w:space="0" w:color="auto"/>
              <w:bottom w:val="nil"/>
              <w:right w:val="single" w:sz="4" w:space="0" w:color="auto"/>
            </w:tcBorders>
            <w:vAlign w:val="center"/>
          </w:tcPr>
          <w:p w14:paraId="0BDCF50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B054F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8A8FA" w14:textId="77777777" w:rsidR="00B56713" w:rsidRPr="00170508" w:rsidRDefault="00B56713" w:rsidP="00B56713">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8375477" w14:textId="77777777" w:rsidR="00B56713" w:rsidRPr="004A1BC6" w:rsidRDefault="00B56713" w:rsidP="00B56713">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3DB0244F" w14:textId="77777777" w:rsidR="00B56713" w:rsidRPr="00170508" w:rsidRDefault="00B56713" w:rsidP="00B56713">
            <w:pPr>
              <w:pStyle w:val="TAC"/>
              <w:rPr>
                <w:rFonts w:eastAsia="DengXian"/>
              </w:rPr>
            </w:pPr>
          </w:p>
        </w:tc>
      </w:tr>
      <w:tr w:rsidR="00B56713" w:rsidRPr="00170508" w14:paraId="74632A4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1F738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A0930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482C6" w14:textId="77777777" w:rsidR="00B56713" w:rsidRPr="00170508" w:rsidRDefault="00B56713" w:rsidP="00B56713">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89D7F8" w14:textId="77777777" w:rsidR="00B56713" w:rsidRPr="004A1BC6" w:rsidRDefault="00B56713" w:rsidP="00B56713">
            <w:pPr>
              <w:pStyle w:val="TAC"/>
              <w:rPr>
                <w:rFonts w:eastAsia="DengXian"/>
              </w:rPr>
            </w:pPr>
            <w:r w:rsidRPr="004A1BC6">
              <w:rPr>
                <w:rFonts w:eastAsia="DengXian"/>
              </w:rPr>
              <w:t>CA_n77(2</w:t>
            </w:r>
            <w:proofErr w:type="gramStart"/>
            <w:r w:rsidRPr="004A1BC6">
              <w:rPr>
                <w:rFonts w:eastAsia="DengXian"/>
              </w:rPr>
              <w:t>A)_</w:t>
            </w:r>
            <w:proofErr w:type="gramEnd"/>
            <w:r w:rsidRPr="004A1BC6">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732F3077" w14:textId="77777777" w:rsidR="00B56713" w:rsidRPr="00170508" w:rsidRDefault="00B56713" w:rsidP="00B56713">
            <w:pPr>
              <w:pStyle w:val="TAC"/>
              <w:rPr>
                <w:rFonts w:eastAsia="DengXian"/>
              </w:rPr>
            </w:pPr>
          </w:p>
        </w:tc>
      </w:tr>
      <w:tr w:rsidR="00B56713" w:rsidRPr="00170508" w14:paraId="6873927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B5AF3E4" w14:textId="77777777" w:rsidR="00B56713" w:rsidRPr="00170508" w:rsidRDefault="00B56713" w:rsidP="00B56713">
            <w:pPr>
              <w:pStyle w:val="TAC"/>
              <w:rPr>
                <w:rFonts w:eastAsia="DengXian"/>
                <w:lang w:eastAsia="zh-CN"/>
              </w:rPr>
            </w:pPr>
            <w:r w:rsidRPr="00170508">
              <w:rPr>
                <w:rFonts w:eastAsia="DengXian"/>
                <w:lang w:eastAsia="zh-CN"/>
              </w:rPr>
              <w:t>CA_n2(2A)-n14A-n77A</w:t>
            </w:r>
          </w:p>
        </w:tc>
        <w:tc>
          <w:tcPr>
            <w:tcW w:w="1716" w:type="dxa"/>
            <w:tcBorders>
              <w:left w:val="single" w:sz="4" w:space="0" w:color="auto"/>
              <w:bottom w:val="nil"/>
              <w:right w:val="single" w:sz="4" w:space="0" w:color="auto"/>
            </w:tcBorders>
          </w:tcPr>
          <w:p w14:paraId="0B4B278E"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5D392F20" w14:textId="77777777" w:rsidR="00B56713" w:rsidRPr="00170508" w:rsidRDefault="00B56713" w:rsidP="00B56713">
            <w:pPr>
              <w:pStyle w:val="TAC"/>
              <w:rPr>
                <w:rFonts w:eastAsia="DengXian"/>
              </w:rPr>
            </w:pPr>
            <w:r w:rsidRPr="00170508">
              <w:rPr>
                <w:rFonts w:eastAsia="DengXian"/>
              </w:rPr>
              <w:t>CA_n2A-n14A</w:t>
            </w:r>
          </w:p>
          <w:p w14:paraId="75D1D5D5" w14:textId="77777777" w:rsidR="00B56713" w:rsidRPr="00170508" w:rsidRDefault="00B56713" w:rsidP="00B56713">
            <w:pPr>
              <w:pStyle w:val="TAC"/>
              <w:rPr>
                <w:rFonts w:eastAsia="DengXian"/>
              </w:rPr>
            </w:pPr>
            <w:r w:rsidRPr="00170508">
              <w:rPr>
                <w:rFonts w:eastAsia="DengXian"/>
              </w:rPr>
              <w:t>CA_n2A-n77A</w:t>
            </w:r>
            <w:r w:rsidRPr="00170508">
              <w:rPr>
                <w:rFonts w:eastAsia="DengXian"/>
                <w:vertAlign w:val="superscript"/>
              </w:rPr>
              <w:t>7</w:t>
            </w:r>
          </w:p>
          <w:p w14:paraId="0E054C36" w14:textId="77777777" w:rsidR="00B56713" w:rsidRPr="00170508" w:rsidRDefault="00B56713" w:rsidP="00B56713">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496272" w14:textId="77777777" w:rsidR="00B56713" w:rsidRPr="00170508" w:rsidRDefault="00B56713" w:rsidP="00B56713">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529D6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A6D917F"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A3ECFCF" w14:textId="77777777" w:rsidTr="00992837">
        <w:trPr>
          <w:jc w:val="center"/>
        </w:trPr>
        <w:tc>
          <w:tcPr>
            <w:tcW w:w="2062" w:type="dxa"/>
            <w:tcBorders>
              <w:top w:val="nil"/>
              <w:left w:val="single" w:sz="4" w:space="0" w:color="auto"/>
              <w:bottom w:val="nil"/>
              <w:right w:val="single" w:sz="4" w:space="0" w:color="auto"/>
            </w:tcBorders>
            <w:vAlign w:val="center"/>
          </w:tcPr>
          <w:p w14:paraId="34C7F86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1D20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31003" w14:textId="77777777" w:rsidR="00B56713" w:rsidRPr="00170508" w:rsidRDefault="00B56713" w:rsidP="00B56713">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FA293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0C12EC" w14:textId="77777777" w:rsidR="00B56713" w:rsidRPr="00170508" w:rsidRDefault="00B56713" w:rsidP="00B56713">
            <w:pPr>
              <w:pStyle w:val="TAC"/>
              <w:rPr>
                <w:rFonts w:eastAsia="DengXian"/>
                <w:lang w:eastAsia="zh-CN"/>
              </w:rPr>
            </w:pPr>
          </w:p>
        </w:tc>
      </w:tr>
      <w:tr w:rsidR="00B56713" w:rsidRPr="00170508" w14:paraId="7800FCF2" w14:textId="77777777" w:rsidTr="00992837">
        <w:trPr>
          <w:jc w:val="center"/>
        </w:trPr>
        <w:tc>
          <w:tcPr>
            <w:tcW w:w="2062" w:type="dxa"/>
            <w:tcBorders>
              <w:top w:val="nil"/>
              <w:left w:val="single" w:sz="4" w:space="0" w:color="auto"/>
              <w:bottom w:val="nil"/>
              <w:right w:val="single" w:sz="4" w:space="0" w:color="auto"/>
            </w:tcBorders>
            <w:vAlign w:val="center"/>
          </w:tcPr>
          <w:p w14:paraId="66B71D8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F3A78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E61FF"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B254D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6CC651" w14:textId="77777777" w:rsidR="00B56713" w:rsidRPr="00170508" w:rsidRDefault="00B56713" w:rsidP="00B56713">
            <w:pPr>
              <w:pStyle w:val="TAC"/>
              <w:rPr>
                <w:rFonts w:eastAsia="DengXian"/>
                <w:lang w:eastAsia="zh-CN"/>
              </w:rPr>
            </w:pPr>
          </w:p>
        </w:tc>
      </w:tr>
      <w:tr w:rsidR="00B56713" w:rsidRPr="00170508" w14:paraId="04866658" w14:textId="77777777" w:rsidTr="00992837">
        <w:trPr>
          <w:jc w:val="center"/>
        </w:trPr>
        <w:tc>
          <w:tcPr>
            <w:tcW w:w="2062" w:type="dxa"/>
            <w:tcBorders>
              <w:top w:val="nil"/>
              <w:left w:val="single" w:sz="4" w:space="0" w:color="auto"/>
              <w:bottom w:val="nil"/>
              <w:right w:val="single" w:sz="4" w:space="0" w:color="auto"/>
            </w:tcBorders>
            <w:vAlign w:val="center"/>
          </w:tcPr>
          <w:p w14:paraId="58F4C2D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4177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4E3C9" w14:textId="77777777" w:rsidR="00B56713" w:rsidRPr="00170508" w:rsidRDefault="00B56713" w:rsidP="00B56713">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83484B" w14:textId="77777777" w:rsidR="00B56713" w:rsidRPr="004A1BC6" w:rsidRDefault="00B56713" w:rsidP="00B56713">
            <w:pPr>
              <w:pStyle w:val="TAC"/>
              <w:rPr>
                <w:rFonts w:eastAsia="DengXian"/>
              </w:rPr>
            </w:pPr>
            <w:r w:rsidRPr="004A1BC6">
              <w:rPr>
                <w:rFonts w:eastAsia="DengXian"/>
              </w:rPr>
              <w:t>CA_n2(2</w:t>
            </w:r>
            <w:proofErr w:type="gramStart"/>
            <w:r w:rsidRPr="004A1BC6">
              <w:rPr>
                <w:rFonts w:eastAsia="DengXian"/>
              </w:rPr>
              <w:t>A)_</w:t>
            </w:r>
            <w:proofErr w:type="gramEnd"/>
            <w:r w:rsidRPr="004A1BC6">
              <w:rPr>
                <w:rFonts w:eastAsia="DengXian"/>
              </w:rPr>
              <w:t>BCS4 and 5</w:t>
            </w:r>
          </w:p>
        </w:tc>
        <w:tc>
          <w:tcPr>
            <w:tcW w:w="1496" w:type="dxa"/>
            <w:tcBorders>
              <w:top w:val="single" w:sz="4" w:space="0" w:color="auto"/>
              <w:left w:val="single" w:sz="4" w:space="0" w:color="auto"/>
              <w:bottom w:val="nil"/>
              <w:right w:val="single" w:sz="4" w:space="0" w:color="auto"/>
            </w:tcBorders>
            <w:vAlign w:val="center"/>
          </w:tcPr>
          <w:p w14:paraId="0D7960E2" w14:textId="77777777" w:rsidR="00B56713" w:rsidRPr="00170508" w:rsidRDefault="00B56713" w:rsidP="00B56713">
            <w:pPr>
              <w:pStyle w:val="TAC"/>
              <w:rPr>
                <w:rFonts w:eastAsia="DengXian"/>
              </w:rPr>
            </w:pPr>
            <w:r w:rsidRPr="004A1BC6">
              <w:rPr>
                <w:rFonts w:eastAsia="DengXian"/>
              </w:rPr>
              <w:t>4 and 5</w:t>
            </w:r>
          </w:p>
        </w:tc>
      </w:tr>
      <w:tr w:rsidR="00B56713" w:rsidRPr="00170508" w14:paraId="2CF7C888" w14:textId="77777777" w:rsidTr="00992837">
        <w:trPr>
          <w:jc w:val="center"/>
        </w:trPr>
        <w:tc>
          <w:tcPr>
            <w:tcW w:w="2062" w:type="dxa"/>
            <w:tcBorders>
              <w:top w:val="nil"/>
              <w:left w:val="single" w:sz="4" w:space="0" w:color="auto"/>
              <w:bottom w:val="nil"/>
              <w:right w:val="single" w:sz="4" w:space="0" w:color="auto"/>
            </w:tcBorders>
            <w:vAlign w:val="center"/>
          </w:tcPr>
          <w:p w14:paraId="3310DFD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67F27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E1514" w14:textId="77777777" w:rsidR="00B56713" w:rsidRPr="00170508" w:rsidRDefault="00B56713" w:rsidP="00B56713">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40B632D" w14:textId="77777777" w:rsidR="00B56713" w:rsidRPr="004A1BC6" w:rsidRDefault="00B56713" w:rsidP="00B56713">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23E8970E" w14:textId="77777777" w:rsidR="00B56713" w:rsidRPr="00170508" w:rsidRDefault="00B56713" w:rsidP="00B56713">
            <w:pPr>
              <w:pStyle w:val="TAC"/>
              <w:rPr>
                <w:rFonts w:eastAsia="DengXian"/>
              </w:rPr>
            </w:pPr>
          </w:p>
        </w:tc>
      </w:tr>
      <w:tr w:rsidR="00B56713" w:rsidRPr="00170508" w14:paraId="21A1A94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8D4D81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726CD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5DAA1" w14:textId="77777777" w:rsidR="00B56713" w:rsidRPr="00170508" w:rsidRDefault="00B56713" w:rsidP="00B56713">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61359F" w14:textId="77777777" w:rsidR="00B56713" w:rsidRPr="004A1BC6" w:rsidRDefault="00B56713" w:rsidP="00B56713">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152D427" w14:textId="77777777" w:rsidR="00B56713" w:rsidRPr="00170508" w:rsidRDefault="00B56713" w:rsidP="00B56713">
            <w:pPr>
              <w:pStyle w:val="TAC"/>
              <w:rPr>
                <w:rFonts w:eastAsia="DengXian"/>
              </w:rPr>
            </w:pPr>
          </w:p>
        </w:tc>
      </w:tr>
      <w:tr w:rsidR="00B56713" w:rsidRPr="00170508" w14:paraId="13C59AE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1E79262" w14:textId="77777777" w:rsidR="00B56713" w:rsidRPr="00170508" w:rsidRDefault="00B56713" w:rsidP="00B56713">
            <w:pPr>
              <w:pStyle w:val="TAC"/>
              <w:rPr>
                <w:rFonts w:eastAsia="DengXian"/>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BE79D08" w14:textId="77777777" w:rsidR="00B56713" w:rsidRPr="00170508" w:rsidRDefault="00B56713" w:rsidP="00B56713">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F80172B" w14:textId="77777777" w:rsidR="00B56713" w:rsidRPr="00170508" w:rsidRDefault="00B56713" w:rsidP="00B56713">
            <w:pPr>
              <w:pStyle w:val="TAC"/>
              <w:rPr>
                <w:rFonts w:eastAsia="DengXian" w:cs="Arial"/>
                <w:szCs w:val="18"/>
              </w:rPr>
            </w:pPr>
            <w:r w:rsidRPr="00170508">
              <w:rPr>
                <w:rFonts w:eastAsia="DengXian" w:cs="Arial"/>
                <w:szCs w:val="18"/>
              </w:rPr>
              <w:t>CA_n2A-n14A</w:t>
            </w:r>
          </w:p>
          <w:p w14:paraId="3005AF9A" w14:textId="77777777" w:rsidR="00B56713" w:rsidRPr="00170508" w:rsidRDefault="00B56713" w:rsidP="00B56713">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652E7EC2" w14:textId="77777777" w:rsidR="00B56713" w:rsidRPr="00170508" w:rsidRDefault="00B56713" w:rsidP="00B56713">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C1D42F" w14:textId="77777777" w:rsidR="00B56713" w:rsidRPr="00170508" w:rsidRDefault="00B56713" w:rsidP="00B56713">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F5E4A4"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D51520D" w14:textId="77777777" w:rsidR="00B56713" w:rsidRPr="00170508" w:rsidRDefault="00B56713" w:rsidP="00B56713">
            <w:pPr>
              <w:pStyle w:val="TAC"/>
              <w:rPr>
                <w:rFonts w:eastAsia="DengXian"/>
                <w:lang w:eastAsia="zh-CN"/>
              </w:rPr>
            </w:pPr>
            <w:r w:rsidRPr="00170508">
              <w:rPr>
                <w:kern w:val="2"/>
                <w:szCs w:val="22"/>
                <w:lang w:eastAsia="zh-CN"/>
              </w:rPr>
              <w:t>0</w:t>
            </w:r>
          </w:p>
        </w:tc>
      </w:tr>
      <w:tr w:rsidR="00B56713" w:rsidRPr="00170508" w14:paraId="7FF74543" w14:textId="77777777" w:rsidTr="00992837">
        <w:trPr>
          <w:jc w:val="center"/>
        </w:trPr>
        <w:tc>
          <w:tcPr>
            <w:tcW w:w="2062" w:type="dxa"/>
            <w:tcBorders>
              <w:top w:val="nil"/>
              <w:left w:val="single" w:sz="4" w:space="0" w:color="auto"/>
              <w:bottom w:val="nil"/>
              <w:right w:val="single" w:sz="4" w:space="0" w:color="auto"/>
            </w:tcBorders>
            <w:vAlign w:val="center"/>
          </w:tcPr>
          <w:p w14:paraId="1ED49C7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84119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3D82D" w14:textId="77777777" w:rsidR="00B56713" w:rsidRPr="00170508" w:rsidRDefault="00B56713" w:rsidP="00B56713">
            <w:pPr>
              <w:pStyle w:val="TAC"/>
              <w:rPr>
                <w:rFonts w:eastAsia="DengXian"/>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A8F5A9"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E540E5" w14:textId="77777777" w:rsidR="00B56713" w:rsidRPr="00170508" w:rsidRDefault="00B56713" w:rsidP="00B56713">
            <w:pPr>
              <w:pStyle w:val="TAC"/>
              <w:rPr>
                <w:rFonts w:eastAsia="DengXian"/>
                <w:lang w:eastAsia="zh-CN"/>
              </w:rPr>
            </w:pPr>
          </w:p>
        </w:tc>
      </w:tr>
      <w:tr w:rsidR="00B56713" w:rsidRPr="00170508" w14:paraId="5C40AE2E" w14:textId="77777777" w:rsidTr="00992837">
        <w:trPr>
          <w:jc w:val="center"/>
        </w:trPr>
        <w:tc>
          <w:tcPr>
            <w:tcW w:w="2062" w:type="dxa"/>
            <w:tcBorders>
              <w:top w:val="nil"/>
              <w:left w:val="single" w:sz="4" w:space="0" w:color="auto"/>
              <w:bottom w:val="nil"/>
              <w:right w:val="single" w:sz="4" w:space="0" w:color="auto"/>
            </w:tcBorders>
            <w:vAlign w:val="center"/>
          </w:tcPr>
          <w:p w14:paraId="4C2924C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4054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AAC90" w14:textId="77777777" w:rsidR="00B56713" w:rsidRPr="00170508" w:rsidRDefault="00B56713" w:rsidP="00B56713">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BAE641"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6203291" w14:textId="77777777" w:rsidR="00B56713" w:rsidRPr="00170508" w:rsidRDefault="00B56713" w:rsidP="00B56713">
            <w:pPr>
              <w:pStyle w:val="TAC"/>
              <w:rPr>
                <w:rFonts w:eastAsia="DengXian"/>
                <w:lang w:eastAsia="zh-CN"/>
              </w:rPr>
            </w:pPr>
          </w:p>
        </w:tc>
      </w:tr>
      <w:tr w:rsidR="00B56713" w:rsidRPr="00170508" w14:paraId="23D94177" w14:textId="77777777" w:rsidTr="00992837">
        <w:trPr>
          <w:jc w:val="center"/>
        </w:trPr>
        <w:tc>
          <w:tcPr>
            <w:tcW w:w="2062" w:type="dxa"/>
            <w:tcBorders>
              <w:top w:val="nil"/>
              <w:left w:val="single" w:sz="4" w:space="0" w:color="auto"/>
              <w:bottom w:val="nil"/>
              <w:right w:val="single" w:sz="4" w:space="0" w:color="auto"/>
            </w:tcBorders>
            <w:vAlign w:val="center"/>
          </w:tcPr>
          <w:p w14:paraId="3866FBD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D76A5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7C7FA" w14:textId="77777777" w:rsidR="00B56713" w:rsidRPr="004A1BC6" w:rsidRDefault="00B56713" w:rsidP="00B56713">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5F8E06" w14:textId="77777777" w:rsidR="00B56713" w:rsidRPr="004A1BC6" w:rsidRDefault="00B56713" w:rsidP="00B56713">
            <w:pPr>
              <w:pStyle w:val="TAC"/>
              <w:rPr>
                <w:rFonts w:eastAsia="DengXian"/>
              </w:rPr>
            </w:pPr>
            <w:r w:rsidRPr="004A1BC6">
              <w:rPr>
                <w:rFonts w:eastAsia="DengXian"/>
              </w:rPr>
              <w:t>CA_n2(2</w:t>
            </w:r>
            <w:proofErr w:type="gramStart"/>
            <w:r w:rsidRPr="004A1BC6">
              <w:rPr>
                <w:rFonts w:eastAsia="DengXian"/>
              </w:rPr>
              <w:t>A)_</w:t>
            </w:r>
            <w:proofErr w:type="gramEnd"/>
            <w:r w:rsidRPr="004A1BC6">
              <w:rPr>
                <w:rFonts w:eastAsia="DengXian"/>
              </w:rPr>
              <w:t>BCS4 and 5</w:t>
            </w:r>
          </w:p>
        </w:tc>
        <w:tc>
          <w:tcPr>
            <w:tcW w:w="1496" w:type="dxa"/>
            <w:tcBorders>
              <w:top w:val="single" w:sz="4" w:space="0" w:color="auto"/>
              <w:left w:val="single" w:sz="4" w:space="0" w:color="auto"/>
              <w:bottom w:val="nil"/>
              <w:right w:val="single" w:sz="4" w:space="0" w:color="auto"/>
            </w:tcBorders>
            <w:vAlign w:val="center"/>
          </w:tcPr>
          <w:p w14:paraId="2BD84B9B" w14:textId="77777777" w:rsidR="00B56713" w:rsidRPr="00170508" w:rsidRDefault="00B56713" w:rsidP="00B56713">
            <w:pPr>
              <w:pStyle w:val="TAC"/>
              <w:rPr>
                <w:rFonts w:eastAsia="DengXian"/>
              </w:rPr>
            </w:pPr>
            <w:r w:rsidRPr="004A1BC6">
              <w:rPr>
                <w:rFonts w:eastAsia="DengXian"/>
              </w:rPr>
              <w:t>4 and 5</w:t>
            </w:r>
          </w:p>
        </w:tc>
      </w:tr>
      <w:tr w:rsidR="00B56713" w:rsidRPr="00170508" w14:paraId="4337E281" w14:textId="77777777" w:rsidTr="00992837">
        <w:trPr>
          <w:jc w:val="center"/>
        </w:trPr>
        <w:tc>
          <w:tcPr>
            <w:tcW w:w="2062" w:type="dxa"/>
            <w:tcBorders>
              <w:top w:val="nil"/>
              <w:left w:val="single" w:sz="4" w:space="0" w:color="auto"/>
              <w:bottom w:val="nil"/>
              <w:right w:val="single" w:sz="4" w:space="0" w:color="auto"/>
            </w:tcBorders>
            <w:vAlign w:val="center"/>
          </w:tcPr>
          <w:p w14:paraId="60B148F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4A458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99B7E" w14:textId="77777777" w:rsidR="00B56713" w:rsidRPr="004A1BC6" w:rsidRDefault="00B56713" w:rsidP="00B56713">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0AEEFA3" w14:textId="77777777" w:rsidR="00B56713" w:rsidRPr="004A1BC6" w:rsidRDefault="00B56713" w:rsidP="00B56713">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122C2944" w14:textId="77777777" w:rsidR="00B56713" w:rsidRPr="00170508" w:rsidRDefault="00B56713" w:rsidP="00B56713">
            <w:pPr>
              <w:pStyle w:val="TAC"/>
              <w:rPr>
                <w:rFonts w:eastAsia="DengXian"/>
              </w:rPr>
            </w:pPr>
          </w:p>
        </w:tc>
      </w:tr>
      <w:tr w:rsidR="00B56713" w:rsidRPr="00170508" w14:paraId="3E06C1F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1F94FA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72470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BFE09" w14:textId="77777777" w:rsidR="00B56713" w:rsidRPr="004A1BC6" w:rsidRDefault="00B56713" w:rsidP="00B56713">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ED69F9" w14:textId="77777777" w:rsidR="00B56713" w:rsidRPr="004A1BC6" w:rsidRDefault="00B56713" w:rsidP="00B56713">
            <w:pPr>
              <w:pStyle w:val="TAC"/>
              <w:rPr>
                <w:rFonts w:eastAsia="DengXian"/>
              </w:rPr>
            </w:pPr>
            <w:r w:rsidRPr="004A1BC6">
              <w:rPr>
                <w:rFonts w:eastAsia="DengXian"/>
              </w:rPr>
              <w:t>CA_n77(2</w:t>
            </w:r>
            <w:proofErr w:type="gramStart"/>
            <w:r w:rsidRPr="004A1BC6">
              <w:rPr>
                <w:rFonts w:eastAsia="DengXian"/>
              </w:rPr>
              <w:t>A)_</w:t>
            </w:r>
            <w:proofErr w:type="gramEnd"/>
            <w:r w:rsidRPr="004A1BC6">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120752F8" w14:textId="77777777" w:rsidR="00B56713" w:rsidRPr="00170508" w:rsidRDefault="00B56713" w:rsidP="00B56713">
            <w:pPr>
              <w:pStyle w:val="TAC"/>
              <w:rPr>
                <w:rFonts w:eastAsia="DengXian"/>
              </w:rPr>
            </w:pPr>
          </w:p>
        </w:tc>
      </w:tr>
      <w:tr w:rsidR="00B56713" w:rsidRPr="00170508" w14:paraId="46023BDF" w14:textId="77777777" w:rsidTr="00992837">
        <w:trPr>
          <w:jc w:val="center"/>
        </w:trPr>
        <w:tc>
          <w:tcPr>
            <w:tcW w:w="2062" w:type="dxa"/>
            <w:tcBorders>
              <w:top w:val="single" w:sz="4" w:space="0" w:color="auto"/>
              <w:left w:val="single" w:sz="4" w:space="0" w:color="auto"/>
              <w:bottom w:val="nil"/>
              <w:right w:val="single" w:sz="4" w:space="0" w:color="auto"/>
            </w:tcBorders>
          </w:tcPr>
          <w:p w14:paraId="244B303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3848204" w14:textId="77777777" w:rsidR="00B56713" w:rsidRPr="00170508" w:rsidRDefault="00B56713" w:rsidP="00B56713">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3D7CD8D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96FCC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6C4E3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3A338A83" w14:textId="77777777" w:rsidTr="00992837">
        <w:trPr>
          <w:jc w:val="center"/>
        </w:trPr>
        <w:tc>
          <w:tcPr>
            <w:tcW w:w="2062" w:type="dxa"/>
            <w:tcBorders>
              <w:top w:val="nil"/>
              <w:left w:val="single" w:sz="4" w:space="0" w:color="auto"/>
              <w:bottom w:val="nil"/>
              <w:right w:val="single" w:sz="4" w:space="0" w:color="auto"/>
            </w:tcBorders>
          </w:tcPr>
          <w:p w14:paraId="5EBFBF50"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D1B5014"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BDBFE5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1B7FDE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A939121" w14:textId="77777777" w:rsidR="00B56713" w:rsidRPr="00170508" w:rsidRDefault="00B56713" w:rsidP="00B56713">
            <w:pPr>
              <w:pStyle w:val="TAC"/>
              <w:rPr>
                <w:rFonts w:eastAsia="DengXian" w:cs="Arial"/>
                <w:color w:val="000000"/>
                <w:szCs w:val="18"/>
                <w:lang w:eastAsia="zh-CN" w:bidi="ar"/>
              </w:rPr>
            </w:pPr>
          </w:p>
        </w:tc>
      </w:tr>
      <w:tr w:rsidR="00B56713" w:rsidRPr="00170508" w14:paraId="5A4B3966" w14:textId="77777777" w:rsidTr="00992837">
        <w:trPr>
          <w:jc w:val="center"/>
        </w:trPr>
        <w:tc>
          <w:tcPr>
            <w:tcW w:w="2062" w:type="dxa"/>
            <w:tcBorders>
              <w:top w:val="nil"/>
              <w:left w:val="single" w:sz="4" w:space="0" w:color="auto"/>
              <w:bottom w:val="single" w:sz="4" w:space="0" w:color="auto"/>
              <w:right w:val="single" w:sz="4" w:space="0" w:color="auto"/>
            </w:tcBorders>
          </w:tcPr>
          <w:p w14:paraId="6655902A"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B888D85"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0AA279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BDCAD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3E1C2F31" w14:textId="77777777" w:rsidR="00B56713" w:rsidRPr="00170508" w:rsidRDefault="00B56713" w:rsidP="00B56713">
            <w:pPr>
              <w:pStyle w:val="TAC"/>
              <w:rPr>
                <w:rFonts w:eastAsia="DengXian" w:cs="Arial"/>
                <w:color w:val="000000"/>
                <w:szCs w:val="18"/>
                <w:lang w:eastAsia="zh-CN" w:bidi="ar"/>
              </w:rPr>
            </w:pPr>
          </w:p>
        </w:tc>
      </w:tr>
      <w:tr w:rsidR="00B56713" w:rsidRPr="00170508" w14:paraId="5FFD6517" w14:textId="77777777" w:rsidTr="00992837">
        <w:trPr>
          <w:jc w:val="center"/>
        </w:trPr>
        <w:tc>
          <w:tcPr>
            <w:tcW w:w="2062" w:type="dxa"/>
            <w:tcBorders>
              <w:top w:val="single" w:sz="4" w:space="0" w:color="auto"/>
              <w:left w:val="single" w:sz="4" w:space="0" w:color="auto"/>
              <w:bottom w:val="nil"/>
              <w:right w:val="single" w:sz="4" w:space="0" w:color="auto"/>
            </w:tcBorders>
          </w:tcPr>
          <w:p w14:paraId="12E5ECA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9B47A0B" w14:textId="77777777" w:rsidR="00B56713" w:rsidRPr="00170508" w:rsidRDefault="00B56713" w:rsidP="00B56713">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3BBAB46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A7233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AFFBCD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4332F355" w14:textId="77777777" w:rsidTr="00992837">
        <w:trPr>
          <w:jc w:val="center"/>
        </w:trPr>
        <w:tc>
          <w:tcPr>
            <w:tcW w:w="2062" w:type="dxa"/>
            <w:tcBorders>
              <w:top w:val="nil"/>
              <w:left w:val="single" w:sz="4" w:space="0" w:color="auto"/>
              <w:bottom w:val="nil"/>
              <w:right w:val="single" w:sz="4" w:space="0" w:color="auto"/>
            </w:tcBorders>
          </w:tcPr>
          <w:p w14:paraId="171C1865"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BE0A9E4"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E2697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CF3F72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5E8577" w14:textId="77777777" w:rsidR="00B56713" w:rsidRPr="00170508" w:rsidRDefault="00B56713" w:rsidP="00B56713">
            <w:pPr>
              <w:pStyle w:val="TAC"/>
              <w:rPr>
                <w:rFonts w:eastAsia="DengXian" w:cs="Arial"/>
                <w:color w:val="000000"/>
                <w:szCs w:val="18"/>
                <w:lang w:eastAsia="zh-CN" w:bidi="ar"/>
              </w:rPr>
            </w:pPr>
          </w:p>
        </w:tc>
      </w:tr>
      <w:tr w:rsidR="00B56713" w:rsidRPr="00170508" w14:paraId="516F0FBF" w14:textId="77777777" w:rsidTr="00992837">
        <w:trPr>
          <w:jc w:val="center"/>
        </w:trPr>
        <w:tc>
          <w:tcPr>
            <w:tcW w:w="2062" w:type="dxa"/>
            <w:tcBorders>
              <w:top w:val="nil"/>
              <w:left w:val="single" w:sz="4" w:space="0" w:color="auto"/>
              <w:bottom w:val="single" w:sz="4" w:space="0" w:color="auto"/>
              <w:right w:val="single" w:sz="4" w:space="0" w:color="auto"/>
            </w:tcBorders>
          </w:tcPr>
          <w:p w14:paraId="14ADDA33"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C989397"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463097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66F96A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11F3CF94" w14:textId="77777777" w:rsidR="00B56713" w:rsidRPr="00170508" w:rsidRDefault="00B56713" w:rsidP="00B56713">
            <w:pPr>
              <w:pStyle w:val="TAC"/>
              <w:rPr>
                <w:rFonts w:eastAsia="DengXian" w:cs="Arial"/>
                <w:color w:val="000000"/>
                <w:szCs w:val="18"/>
                <w:lang w:eastAsia="zh-CN" w:bidi="ar"/>
              </w:rPr>
            </w:pPr>
          </w:p>
        </w:tc>
      </w:tr>
      <w:tr w:rsidR="00B56713" w:rsidRPr="00170508" w14:paraId="73775908" w14:textId="77777777" w:rsidTr="00992837">
        <w:trPr>
          <w:jc w:val="center"/>
        </w:trPr>
        <w:tc>
          <w:tcPr>
            <w:tcW w:w="2062" w:type="dxa"/>
            <w:tcBorders>
              <w:top w:val="single" w:sz="4" w:space="0" w:color="auto"/>
              <w:left w:val="single" w:sz="4" w:space="0" w:color="auto"/>
              <w:bottom w:val="nil"/>
              <w:right w:val="single" w:sz="4" w:space="0" w:color="auto"/>
            </w:tcBorders>
          </w:tcPr>
          <w:p w14:paraId="2CBBE7F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3FBE661D" w14:textId="77777777" w:rsidR="00B56713" w:rsidRPr="00170508" w:rsidRDefault="00B56713" w:rsidP="00B56713">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66044A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364D2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3B8C0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59674AA6" w14:textId="77777777" w:rsidTr="00992837">
        <w:trPr>
          <w:jc w:val="center"/>
        </w:trPr>
        <w:tc>
          <w:tcPr>
            <w:tcW w:w="2062" w:type="dxa"/>
            <w:tcBorders>
              <w:top w:val="nil"/>
              <w:left w:val="single" w:sz="4" w:space="0" w:color="auto"/>
              <w:bottom w:val="nil"/>
              <w:right w:val="single" w:sz="4" w:space="0" w:color="auto"/>
            </w:tcBorders>
          </w:tcPr>
          <w:p w14:paraId="449F711B"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3C2F38C"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9061A6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3095E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F36B47" w14:textId="77777777" w:rsidR="00B56713" w:rsidRPr="00170508" w:rsidRDefault="00B56713" w:rsidP="00B56713">
            <w:pPr>
              <w:pStyle w:val="TAC"/>
              <w:rPr>
                <w:rFonts w:eastAsia="DengXian" w:cs="Arial"/>
                <w:color w:val="000000"/>
                <w:szCs w:val="18"/>
                <w:lang w:eastAsia="zh-CN" w:bidi="ar"/>
              </w:rPr>
            </w:pPr>
          </w:p>
        </w:tc>
      </w:tr>
      <w:tr w:rsidR="00B56713" w:rsidRPr="00170508" w14:paraId="36E48EFF" w14:textId="77777777" w:rsidTr="00992837">
        <w:trPr>
          <w:jc w:val="center"/>
        </w:trPr>
        <w:tc>
          <w:tcPr>
            <w:tcW w:w="2062" w:type="dxa"/>
            <w:tcBorders>
              <w:top w:val="nil"/>
              <w:left w:val="single" w:sz="4" w:space="0" w:color="auto"/>
              <w:bottom w:val="single" w:sz="4" w:space="0" w:color="auto"/>
              <w:right w:val="single" w:sz="4" w:space="0" w:color="auto"/>
            </w:tcBorders>
          </w:tcPr>
          <w:p w14:paraId="6AA7A38F"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C3A9C4F"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8B6A1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72346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4250F570" w14:textId="77777777" w:rsidR="00B56713" w:rsidRPr="00170508" w:rsidRDefault="00B56713" w:rsidP="00B56713">
            <w:pPr>
              <w:pStyle w:val="TAC"/>
              <w:rPr>
                <w:rFonts w:eastAsia="DengXian" w:cs="Arial"/>
                <w:color w:val="000000"/>
                <w:szCs w:val="18"/>
                <w:lang w:eastAsia="zh-CN" w:bidi="ar"/>
              </w:rPr>
            </w:pPr>
          </w:p>
        </w:tc>
      </w:tr>
      <w:tr w:rsidR="00B56713" w:rsidRPr="00170508" w14:paraId="1D3E5650" w14:textId="77777777" w:rsidTr="00992837">
        <w:trPr>
          <w:jc w:val="center"/>
        </w:trPr>
        <w:tc>
          <w:tcPr>
            <w:tcW w:w="2062" w:type="dxa"/>
            <w:tcBorders>
              <w:top w:val="single" w:sz="4" w:space="0" w:color="auto"/>
              <w:left w:val="single" w:sz="4" w:space="0" w:color="auto"/>
              <w:bottom w:val="nil"/>
              <w:right w:val="single" w:sz="4" w:space="0" w:color="auto"/>
            </w:tcBorders>
          </w:tcPr>
          <w:p w14:paraId="794EA72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596F46D4" w14:textId="77777777" w:rsidR="00B56713" w:rsidRPr="00170508" w:rsidRDefault="00B56713" w:rsidP="00B56713">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CFD0DC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057DA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4B34A8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38463951" w14:textId="77777777" w:rsidTr="00992837">
        <w:trPr>
          <w:jc w:val="center"/>
        </w:trPr>
        <w:tc>
          <w:tcPr>
            <w:tcW w:w="2062" w:type="dxa"/>
            <w:tcBorders>
              <w:top w:val="nil"/>
              <w:left w:val="single" w:sz="4" w:space="0" w:color="auto"/>
              <w:bottom w:val="nil"/>
              <w:right w:val="single" w:sz="4" w:space="0" w:color="auto"/>
            </w:tcBorders>
          </w:tcPr>
          <w:p w14:paraId="7B8202EA"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5B6D2A1"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BB3B7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6E5EB7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8667BA" w14:textId="77777777" w:rsidR="00B56713" w:rsidRPr="00170508" w:rsidRDefault="00B56713" w:rsidP="00B56713">
            <w:pPr>
              <w:pStyle w:val="TAC"/>
              <w:rPr>
                <w:rFonts w:eastAsia="DengXian" w:cs="Arial"/>
                <w:color w:val="000000"/>
                <w:szCs w:val="18"/>
                <w:lang w:eastAsia="zh-CN" w:bidi="ar"/>
              </w:rPr>
            </w:pPr>
          </w:p>
        </w:tc>
      </w:tr>
      <w:tr w:rsidR="00B56713" w:rsidRPr="00170508" w14:paraId="626C5197" w14:textId="77777777" w:rsidTr="00992837">
        <w:trPr>
          <w:jc w:val="center"/>
        </w:trPr>
        <w:tc>
          <w:tcPr>
            <w:tcW w:w="2062" w:type="dxa"/>
            <w:tcBorders>
              <w:top w:val="nil"/>
              <w:left w:val="single" w:sz="4" w:space="0" w:color="auto"/>
              <w:bottom w:val="single" w:sz="4" w:space="0" w:color="auto"/>
              <w:right w:val="single" w:sz="4" w:space="0" w:color="auto"/>
            </w:tcBorders>
          </w:tcPr>
          <w:p w14:paraId="79119DBB"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DD0FD0"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B4623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28FF5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48D9B11C" w14:textId="77777777" w:rsidR="00B56713" w:rsidRPr="00170508" w:rsidRDefault="00B56713" w:rsidP="00B56713">
            <w:pPr>
              <w:pStyle w:val="TAC"/>
              <w:rPr>
                <w:rFonts w:eastAsia="DengXian" w:cs="Arial"/>
                <w:color w:val="000000"/>
                <w:szCs w:val="18"/>
                <w:lang w:eastAsia="zh-CN" w:bidi="ar"/>
              </w:rPr>
            </w:pPr>
          </w:p>
        </w:tc>
      </w:tr>
      <w:tr w:rsidR="00B56713" w:rsidRPr="00170508" w14:paraId="48894423" w14:textId="77777777" w:rsidTr="00992837">
        <w:trPr>
          <w:jc w:val="center"/>
        </w:trPr>
        <w:tc>
          <w:tcPr>
            <w:tcW w:w="2062" w:type="dxa"/>
            <w:tcBorders>
              <w:top w:val="single" w:sz="4" w:space="0" w:color="auto"/>
              <w:left w:val="single" w:sz="4" w:space="0" w:color="auto"/>
              <w:bottom w:val="nil"/>
              <w:right w:val="single" w:sz="4" w:space="0" w:color="auto"/>
            </w:tcBorders>
          </w:tcPr>
          <w:p w14:paraId="7083069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lastRenderedPageBreak/>
              <w:t>CA_n2A-n29A-n66(2A)</w:t>
            </w:r>
          </w:p>
        </w:tc>
        <w:tc>
          <w:tcPr>
            <w:tcW w:w="1716" w:type="dxa"/>
            <w:tcBorders>
              <w:top w:val="single" w:sz="4" w:space="0" w:color="auto"/>
              <w:left w:val="single" w:sz="4" w:space="0" w:color="auto"/>
              <w:bottom w:val="nil"/>
              <w:right w:val="single" w:sz="4" w:space="0" w:color="auto"/>
            </w:tcBorders>
            <w:vAlign w:val="center"/>
          </w:tcPr>
          <w:p w14:paraId="6D9FB40D" w14:textId="77777777" w:rsidR="00B56713" w:rsidRPr="00170508" w:rsidRDefault="00B56713" w:rsidP="00B56713">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2CB4C9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45E5B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8990E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5DD42A97" w14:textId="77777777" w:rsidTr="00992837">
        <w:trPr>
          <w:jc w:val="center"/>
        </w:trPr>
        <w:tc>
          <w:tcPr>
            <w:tcW w:w="2062" w:type="dxa"/>
            <w:tcBorders>
              <w:top w:val="nil"/>
              <w:left w:val="single" w:sz="4" w:space="0" w:color="auto"/>
              <w:bottom w:val="nil"/>
              <w:right w:val="single" w:sz="4" w:space="0" w:color="auto"/>
            </w:tcBorders>
          </w:tcPr>
          <w:p w14:paraId="5507D877"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0840B2"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A6C2F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492FA9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A5344B" w14:textId="77777777" w:rsidR="00B56713" w:rsidRPr="00170508" w:rsidRDefault="00B56713" w:rsidP="00B56713">
            <w:pPr>
              <w:pStyle w:val="TAC"/>
              <w:rPr>
                <w:rFonts w:eastAsia="DengXian" w:cs="Arial"/>
                <w:color w:val="000000"/>
                <w:szCs w:val="18"/>
                <w:lang w:eastAsia="zh-CN" w:bidi="ar"/>
              </w:rPr>
            </w:pPr>
          </w:p>
        </w:tc>
      </w:tr>
      <w:tr w:rsidR="00B56713" w:rsidRPr="00170508" w14:paraId="25C0924E" w14:textId="77777777" w:rsidTr="00992837">
        <w:trPr>
          <w:jc w:val="center"/>
        </w:trPr>
        <w:tc>
          <w:tcPr>
            <w:tcW w:w="2062" w:type="dxa"/>
            <w:tcBorders>
              <w:top w:val="nil"/>
              <w:left w:val="single" w:sz="4" w:space="0" w:color="auto"/>
              <w:bottom w:val="single" w:sz="4" w:space="0" w:color="auto"/>
              <w:right w:val="single" w:sz="4" w:space="0" w:color="auto"/>
            </w:tcBorders>
          </w:tcPr>
          <w:p w14:paraId="2F72BABF" w14:textId="77777777" w:rsidR="00B56713" w:rsidRPr="00170508" w:rsidRDefault="00B56713" w:rsidP="00B56713">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F730DB2" w14:textId="77777777" w:rsidR="00B56713" w:rsidRPr="00170508" w:rsidRDefault="00B56713" w:rsidP="00B56713">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BE15D7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CBD5C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9D61A6C" w14:textId="77777777" w:rsidR="00B56713" w:rsidRPr="00170508" w:rsidRDefault="00B56713" w:rsidP="00B56713">
            <w:pPr>
              <w:pStyle w:val="TAC"/>
              <w:rPr>
                <w:rFonts w:eastAsia="DengXian" w:cs="Arial"/>
                <w:color w:val="000000"/>
                <w:szCs w:val="18"/>
                <w:lang w:eastAsia="zh-CN" w:bidi="ar"/>
              </w:rPr>
            </w:pPr>
          </w:p>
        </w:tc>
      </w:tr>
      <w:tr w:rsidR="00B56713" w:rsidRPr="00170508" w14:paraId="28046FE4" w14:textId="77777777" w:rsidTr="00992837">
        <w:trPr>
          <w:jc w:val="center"/>
        </w:trPr>
        <w:tc>
          <w:tcPr>
            <w:tcW w:w="2062" w:type="dxa"/>
            <w:tcBorders>
              <w:top w:val="single" w:sz="4" w:space="0" w:color="auto"/>
              <w:left w:val="single" w:sz="4" w:space="0" w:color="auto"/>
              <w:bottom w:val="nil"/>
              <w:right w:val="single" w:sz="4" w:space="0" w:color="auto"/>
            </w:tcBorders>
          </w:tcPr>
          <w:p w14:paraId="67B9718E" w14:textId="77777777" w:rsidR="00B56713" w:rsidRPr="00170508" w:rsidRDefault="00B56713" w:rsidP="00B56713">
            <w:pPr>
              <w:pStyle w:val="TAC"/>
              <w:rPr>
                <w:rFonts w:eastAsia="DengXian"/>
                <w:lang w:eastAsia="zh-CN" w:bidi="ar"/>
              </w:rPr>
            </w:pPr>
            <w:r w:rsidRPr="00170508">
              <w:rPr>
                <w:rFonts w:eastAsia="DengXian"/>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50464FC4" w14:textId="77777777" w:rsidR="00B56713" w:rsidRPr="00170508" w:rsidRDefault="00B56713" w:rsidP="00B56713">
            <w:pPr>
              <w:pStyle w:val="TAC"/>
              <w:rPr>
                <w:rFonts w:eastAsia="DengXian"/>
                <w:lang w:eastAsia="zh-CN" w:bidi="ar"/>
              </w:rPr>
            </w:pPr>
            <w:r w:rsidRPr="00170508">
              <w:rPr>
                <w:rFonts w:eastAsia="DengXian"/>
              </w:rPr>
              <w:t>CA_n2A-n66A</w:t>
            </w:r>
          </w:p>
        </w:tc>
        <w:tc>
          <w:tcPr>
            <w:tcW w:w="772" w:type="dxa"/>
            <w:tcBorders>
              <w:top w:val="single" w:sz="4" w:space="0" w:color="auto"/>
              <w:left w:val="single" w:sz="4" w:space="0" w:color="auto"/>
              <w:bottom w:val="single" w:sz="4" w:space="0" w:color="auto"/>
              <w:right w:val="single" w:sz="4" w:space="0" w:color="auto"/>
            </w:tcBorders>
          </w:tcPr>
          <w:p w14:paraId="346F03B8" w14:textId="77777777" w:rsidR="00B56713" w:rsidRPr="00170508" w:rsidRDefault="00B56713" w:rsidP="00B56713">
            <w:pPr>
              <w:pStyle w:val="TAC"/>
              <w:rPr>
                <w:rFonts w:eastAsia="DengXian"/>
                <w:lang w:eastAsia="zh-CN" w:bidi="ar"/>
              </w:rPr>
            </w:pPr>
            <w:r w:rsidRPr="00170508">
              <w:rPr>
                <w:rFonts w:eastAsia="DengXian"/>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EE8ACE" w14:textId="77777777" w:rsidR="00B56713" w:rsidRPr="00170508" w:rsidRDefault="00B56713" w:rsidP="00B56713">
            <w:pPr>
              <w:pStyle w:val="TAC"/>
              <w:rPr>
                <w:rFonts w:eastAsia="DengXian"/>
                <w:lang w:eastAsia="zh-CN" w:bidi="ar"/>
              </w:rPr>
            </w:pPr>
            <w:r w:rsidRPr="00170508">
              <w:rPr>
                <w:rFonts w:eastAsia="DengXian"/>
                <w:lang w:eastAsia="zh-CN" w:bidi="ar"/>
              </w:rPr>
              <w:t>CA_n2(2</w:t>
            </w:r>
            <w:proofErr w:type="gramStart"/>
            <w:r w:rsidRPr="00170508">
              <w:rPr>
                <w:rFonts w:eastAsia="DengXian"/>
                <w:lang w:eastAsia="zh-CN" w:bidi="ar"/>
              </w:rPr>
              <w:t>A)</w:t>
            </w:r>
            <w:r w:rsidRPr="00170508">
              <w:rPr>
                <w:rFonts w:eastAsia="DengXian" w:hint="eastAsia"/>
                <w:lang w:eastAsia="zh-CN" w:bidi="ar"/>
              </w:rPr>
              <w:t>_</w:t>
            </w:r>
            <w:proofErr w:type="gramEnd"/>
            <w:r w:rsidRPr="00170508">
              <w:rPr>
                <w:rFonts w:eastAsia="DengXian" w:hint="eastAsia"/>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74FB5F6" w14:textId="77777777" w:rsidR="00B56713" w:rsidRPr="00170508" w:rsidRDefault="00B56713" w:rsidP="00B56713">
            <w:pPr>
              <w:pStyle w:val="TAC"/>
              <w:rPr>
                <w:rFonts w:eastAsia="DengXian"/>
                <w:lang w:eastAsia="zh-CN" w:bidi="ar"/>
              </w:rPr>
            </w:pPr>
            <w:r w:rsidRPr="00170508">
              <w:rPr>
                <w:rFonts w:eastAsia="DengXian"/>
                <w:lang w:eastAsia="zh-CN" w:bidi="ar"/>
              </w:rPr>
              <w:t>0</w:t>
            </w:r>
          </w:p>
        </w:tc>
      </w:tr>
      <w:tr w:rsidR="00B56713" w:rsidRPr="00170508" w14:paraId="75BDEE2A" w14:textId="77777777" w:rsidTr="00992837">
        <w:trPr>
          <w:jc w:val="center"/>
        </w:trPr>
        <w:tc>
          <w:tcPr>
            <w:tcW w:w="2062" w:type="dxa"/>
            <w:tcBorders>
              <w:top w:val="nil"/>
              <w:left w:val="single" w:sz="4" w:space="0" w:color="auto"/>
              <w:bottom w:val="nil"/>
              <w:right w:val="single" w:sz="4" w:space="0" w:color="auto"/>
            </w:tcBorders>
          </w:tcPr>
          <w:p w14:paraId="4D454948" w14:textId="77777777" w:rsidR="00B56713" w:rsidRPr="00170508" w:rsidRDefault="00B56713" w:rsidP="00B56713">
            <w:pPr>
              <w:pStyle w:val="TAC"/>
              <w:rPr>
                <w:rFonts w:eastAsia="DengXian"/>
                <w:lang w:eastAsia="zh-CN" w:bidi="ar"/>
              </w:rPr>
            </w:pPr>
          </w:p>
        </w:tc>
        <w:tc>
          <w:tcPr>
            <w:tcW w:w="1716" w:type="dxa"/>
            <w:tcBorders>
              <w:top w:val="nil"/>
              <w:left w:val="single" w:sz="4" w:space="0" w:color="auto"/>
              <w:bottom w:val="nil"/>
              <w:right w:val="single" w:sz="4" w:space="0" w:color="auto"/>
            </w:tcBorders>
            <w:vAlign w:val="center"/>
          </w:tcPr>
          <w:p w14:paraId="7619259F" w14:textId="77777777" w:rsidR="00B56713" w:rsidRPr="00170508" w:rsidRDefault="00B56713" w:rsidP="00B56713">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DC53621" w14:textId="77777777" w:rsidR="00B56713" w:rsidRPr="00170508" w:rsidRDefault="00B56713" w:rsidP="00B56713">
            <w:pPr>
              <w:pStyle w:val="TAC"/>
              <w:rPr>
                <w:rFonts w:eastAsia="DengXian"/>
                <w:lang w:eastAsia="zh-CN" w:bidi="ar"/>
              </w:rPr>
            </w:pPr>
            <w:r w:rsidRPr="00170508">
              <w:rPr>
                <w:rFonts w:eastAsia="DengXian"/>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1BA6315" w14:textId="77777777" w:rsidR="00B56713" w:rsidRPr="00170508" w:rsidRDefault="00B56713" w:rsidP="00B56713">
            <w:pPr>
              <w:pStyle w:val="TAC"/>
              <w:rPr>
                <w:rFonts w:eastAsia="DengXian"/>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76780753" w14:textId="77777777" w:rsidR="00B56713" w:rsidRPr="00170508" w:rsidRDefault="00B56713" w:rsidP="00B56713">
            <w:pPr>
              <w:pStyle w:val="TAC"/>
              <w:rPr>
                <w:rFonts w:eastAsia="DengXian"/>
                <w:lang w:eastAsia="zh-CN" w:bidi="ar"/>
              </w:rPr>
            </w:pPr>
          </w:p>
        </w:tc>
      </w:tr>
      <w:tr w:rsidR="00B56713" w:rsidRPr="00170508" w14:paraId="52A48339" w14:textId="77777777" w:rsidTr="00992837">
        <w:trPr>
          <w:jc w:val="center"/>
        </w:trPr>
        <w:tc>
          <w:tcPr>
            <w:tcW w:w="2062" w:type="dxa"/>
            <w:tcBorders>
              <w:top w:val="nil"/>
              <w:left w:val="single" w:sz="4" w:space="0" w:color="auto"/>
              <w:bottom w:val="single" w:sz="4" w:space="0" w:color="auto"/>
              <w:right w:val="single" w:sz="4" w:space="0" w:color="auto"/>
            </w:tcBorders>
          </w:tcPr>
          <w:p w14:paraId="1266BA92" w14:textId="77777777" w:rsidR="00B56713" w:rsidRPr="00170508" w:rsidRDefault="00B56713" w:rsidP="00B56713">
            <w:pPr>
              <w:pStyle w:val="TAC"/>
              <w:rPr>
                <w:rFonts w:eastAsia="DengXian"/>
                <w:lang w:eastAsia="zh-CN" w:bidi="ar"/>
              </w:rPr>
            </w:pPr>
          </w:p>
        </w:tc>
        <w:tc>
          <w:tcPr>
            <w:tcW w:w="1716" w:type="dxa"/>
            <w:tcBorders>
              <w:top w:val="nil"/>
              <w:left w:val="single" w:sz="4" w:space="0" w:color="auto"/>
              <w:bottom w:val="single" w:sz="4" w:space="0" w:color="auto"/>
              <w:right w:val="single" w:sz="4" w:space="0" w:color="auto"/>
            </w:tcBorders>
            <w:vAlign w:val="center"/>
          </w:tcPr>
          <w:p w14:paraId="0A102984" w14:textId="77777777" w:rsidR="00B56713" w:rsidRPr="00170508" w:rsidRDefault="00B56713" w:rsidP="00B56713">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156274" w14:textId="77777777" w:rsidR="00B56713" w:rsidRPr="00170508" w:rsidRDefault="00B56713" w:rsidP="00B56713">
            <w:pPr>
              <w:pStyle w:val="TAC"/>
              <w:rPr>
                <w:rFonts w:eastAsia="DengXian"/>
                <w:lang w:eastAsia="zh-CN" w:bidi="ar"/>
              </w:rPr>
            </w:pPr>
            <w:r w:rsidRPr="00170508">
              <w:rPr>
                <w:rFonts w:eastAsia="DengXian"/>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6ECA24" w14:textId="77777777" w:rsidR="00B56713" w:rsidRPr="00170508" w:rsidRDefault="00B56713" w:rsidP="00B56713">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sidRPr="00170508">
              <w:rPr>
                <w:rFonts w:eastAsia="DengXian" w:hint="eastAsia"/>
                <w:lang w:eastAsia="zh-CN" w:bidi="ar"/>
              </w:rPr>
              <w:t>_</w:t>
            </w:r>
            <w:proofErr w:type="gramEnd"/>
            <w:r w:rsidRPr="00170508">
              <w:rPr>
                <w:rFonts w:eastAsia="DengXian" w:hint="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94DA44B" w14:textId="77777777" w:rsidR="00B56713" w:rsidRPr="00170508" w:rsidRDefault="00B56713" w:rsidP="00B56713">
            <w:pPr>
              <w:pStyle w:val="TAC"/>
              <w:rPr>
                <w:rFonts w:eastAsia="DengXian"/>
                <w:lang w:eastAsia="zh-CN" w:bidi="ar"/>
              </w:rPr>
            </w:pPr>
          </w:p>
        </w:tc>
      </w:tr>
      <w:tr w:rsidR="00B56713" w:rsidRPr="00170508" w14:paraId="06AAA52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C4B0178" w14:textId="77777777" w:rsidR="00B56713" w:rsidRPr="00170508" w:rsidRDefault="00B56713" w:rsidP="00B56713">
            <w:pPr>
              <w:pStyle w:val="TAC"/>
              <w:rPr>
                <w:rFonts w:eastAsia="DengXian"/>
                <w:lang w:eastAsia="zh-CN"/>
              </w:rPr>
            </w:pPr>
            <w:r w:rsidRPr="00170508">
              <w:rPr>
                <w:rFonts w:eastAsia="DengXian"/>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34841151"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49991728" w14:textId="77777777" w:rsidR="00B56713" w:rsidRPr="00170508" w:rsidRDefault="00B56713" w:rsidP="00B56713">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1A455B" w14:textId="77777777" w:rsidR="00B56713" w:rsidRPr="00170508" w:rsidRDefault="00B56713" w:rsidP="00B56713">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E37625"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384B39"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7CE842A" w14:textId="77777777" w:rsidTr="00992837">
        <w:trPr>
          <w:jc w:val="center"/>
        </w:trPr>
        <w:tc>
          <w:tcPr>
            <w:tcW w:w="2062" w:type="dxa"/>
            <w:tcBorders>
              <w:top w:val="nil"/>
              <w:left w:val="single" w:sz="4" w:space="0" w:color="auto"/>
              <w:bottom w:val="nil"/>
              <w:right w:val="single" w:sz="4" w:space="0" w:color="auto"/>
            </w:tcBorders>
            <w:vAlign w:val="center"/>
          </w:tcPr>
          <w:p w14:paraId="5B8D60D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C8018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E6197" w14:textId="77777777" w:rsidR="00B56713" w:rsidRPr="00170508" w:rsidRDefault="00B56713" w:rsidP="00B56713">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C22D2BF"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7EFBAAA5" w14:textId="77777777" w:rsidR="00B56713" w:rsidRPr="00170508" w:rsidRDefault="00B56713" w:rsidP="00B56713">
            <w:pPr>
              <w:pStyle w:val="TAC"/>
              <w:rPr>
                <w:rFonts w:eastAsia="DengXian"/>
                <w:lang w:eastAsia="zh-CN"/>
              </w:rPr>
            </w:pPr>
          </w:p>
        </w:tc>
      </w:tr>
      <w:tr w:rsidR="00B56713" w:rsidRPr="00170508" w14:paraId="30C0887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8B0FB4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A4993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71606"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349062"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940640" w14:textId="77777777" w:rsidR="00B56713" w:rsidRPr="00170508" w:rsidRDefault="00B56713" w:rsidP="00B56713">
            <w:pPr>
              <w:pStyle w:val="TAC"/>
              <w:rPr>
                <w:rFonts w:eastAsia="DengXian"/>
                <w:lang w:eastAsia="zh-CN"/>
              </w:rPr>
            </w:pPr>
          </w:p>
        </w:tc>
      </w:tr>
      <w:tr w:rsidR="00B56713" w:rsidRPr="00170508" w14:paraId="78D7548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53FEE15" w14:textId="77777777" w:rsidR="00B56713" w:rsidRPr="00170508" w:rsidRDefault="00B56713" w:rsidP="00B56713">
            <w:pPr>
              <w:pStyle w:val="TAC"/>
              <w:rPr>
                <w:rFonts w:eastAsia="DengXian"/>
                <w:lang w:eastAsia="zh-CN"/>
              </w:rPr>
            </w:pPr>
            <w:r w:rsidRPr="00170508">
              <w:rPr>
                <w:rFonts w:eastAsia="DengXian"/>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609D85F3"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1628B1D1" w14:textId="77777777" w:rsidR="00B56713" w:rsidRPr="00170508" w:rsidRDefault="00B56713" w:rsidP="00B56713">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3A600A" w14:textId="77777777" w:rsidR="00B56713" w:rsidRPr="00170508" w:rsidRDefault="00B56713" w:rsidP="00B56713">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83338E"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CA_n2(2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85D92D9"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4633F24" w14:textId="77777777" w:rsidTr="00992837">
        <w:trPr>
          <w:jc w:val="center"/>
        </w:trPr>
        <w:tc>
          <w:tcPr>
            <w:tcW w:w="2062" w:type="dxa"/>
            <w:tcBorders>
              <w:top w:val="nil"/>
              <w:left w:val="single" w:sz="4" w:space="0" w:color="auto"/>
              <w:bottom w:val="nil"/>
              <w:right w:val="single" w:sz="4" w:space="0" w:color="auto"/>
            </w:tcBorders>
            <w:vAlign w:val="center"/>
          </w:tcPr>
          <w:p w14:paraId="77D222F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93736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F405C" w14:textId="77777777" w:rsidR="00B56713" w:rsidRPr="00170508" w:rsidRDefault="00B56713" w:rsidP="00B56713">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614F29E"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1CAC9881" w14:textId="77777777" w:rsidR="00B56713" w:rsidRPr="00170508" w:rsidRDefault="00B56713" w:rsidP="00B56713">
            <w:pPr>
              <w:pStyle w:val="TAC"/>
              <w:rPr>
                <w:rFonts w:eastAsia="DengXian"/>
                <w:lang w:eastAsia="zh-CN"/>
              </w:rPr>
            </w:pPr>
          </w:p>
        </w:tc>
      </w:tr>
      <w:tr w:rsidR="00B56713" w:rsidRPr="00170508" w14:paraId="6DB4DE2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E7A1D5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C4ADE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1720D"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9160D2"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3C3B1F" w14:textId="77777777" w:rsidR="00B56713" w:rsidRPr="00170508" w:rsidRDefault="00B56713" w:rsidP="00B56713">
            <w:pPr>
              <w:pStyle w:val="TAC"/>
              <w:rPr>
                <w:rFonts w:eastAsia="DengXian"/>
                <w:lang w:eastAsia="zh-CN"/>
              </w:rPr>
            </w:pPr>
          </w:p>
        </w:tc>
      </w:tr>
      <w:tr w:rsidR="00B56713" w:rsidRPr="00170508" w14:paraId="3A9D1DD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EBAE8AA" w14:textId="77777777" w:rsidR="00B56713" w:rsidRPr="00170508" w:rsidRDefault="00B56713" w:rsidP="00B56713">
            <w:pPr>
              <w:pStyle w:val="TAC"/>
              <w:rPr>
                <w:rFonts w:eastAsia="DengXian"/>
                <w:lang w:eastAsia="zh-CN"/>
              </w:rPr>
            </w:pPr>
            <w:r w:rsidRPr="00170508">
              <w:rPr>
                <w:rFonts w:eastAsia="DengXian"/>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737C96A6"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0DAC56CB" w14:textId="77777777" w:rsidR="00B56713" w:rsidRPr="00170508" w:rsidRDefault="00B56713" w:rsidP="00B56713">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8A6039" w14:textId="77777777" w:rsidR="00B56713" w:rsidRPr="00170508" w:rsidRDefault="00B56713" w:rsidP="00B56713">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9A2036"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D25F40"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5CE9DE5" w14:textId="77777777" w:rsidTr="00992837">
        <w:trPr>
          <w:jc w:val="center"/>
        </w:trPr>
        <w:tc>
          <w:tcPr>
            <w:tcW w:w="2062" w:type="dxa"/>
            <w:tcBorders>
              <w:top w:val="nil"/>
              <w:left w:val="single" w:sz="4" w:space="0" w:color="auto"/>
              <w:bottom w:val="nil"/>
              <w:right w:val="single" w:sz="4" w:space="0" w:color="auto"/>
            </w:tcBorders>
            <w:vAlign w:val="center"/>
          </w:tcPr>
          <w:p w14:paraId="388E16E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122B7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A0B88" w14:textId="77777777" w:rsidR="00B56713" w:rsidRPr="00170508" w:rsidRDefault="00B56713" w:rsidP="00B56713">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394D0E"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154DD41A" w14:textId="77777777" w:rsidR="00B56713" w:rsidRPr="00170508" w:rsidRDefault="00B56713" w:rsidP="00B56713">
            <w:pPr>
              <w:pStyle w:val="TAC"/>
              <w:rPr>
                <w:rFonts w:eastAsia="DengXian"/>
                <w:lang w:eastAsia="zh-CN"/>
              </w:rPr>
            </w:pPr>
          </w:p>
        </w:tc>
      </w:tr>
      <w:tr w:rsidR="00B56713" w:rsidRPr="00170508" w14:paraId="5329DD4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28C39B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8F5EC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2BED8"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D04F2A"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A79F146" w14:textId="77777777" w:rsidR="00B56713" w:rsidRPr="00170508" w:rsidRDefault="00B56713" w:rsidP="00B56713">
            <w:pPr>
              <w:pStyle w:val="TAC"/>
              <w:rPr>
                <w:rFonts w:eastAsia="DengXian"/>
                <w:lang w:eastAsia="zh-CN"/>
              </w:rPr>
            </w:pPr>
          </w:p>
        </w:tc>
      </w:tr>
      <w:tr w:rsidR="00B56713" w:rsidRPr="00170508" w14:paraId="049F603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1BA8C5" w14:textId="77777777" w:rsidR="00B56713" w:rsidRPr="00170508" w:rsidRDefault="00B56713" w:rsidP="00B56713">
            <w:pPr>
              <w:pStyle w:val="TAC"/>
              <w:rPr>
                <w:rFonts w:eastAsia="DengXian"/>
                <w:lang w:eastAsia="zh-CN"/>
              </w:rPr>
            </w:pPr>
            <w:r w:rsidRPr="00170508">
              <w:rPr>
                <w:rFonts w:eastAsia="DengXian"/>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28264038" w14:textId="77777777" w:rsidR="00B56713" w:rsidRPr="00170508" w:rsidRDefault="00B56713" w:rsidP="00B56713">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5E7A7617" w14:textId="77777777" w:rsidR="00B56713" w:rsidRPr="00170508" w:rsidRDefault="00B56713" w:rsidP="00B56713">
            <w:pPr>
              <w:pStyle w:val="TAC"/>
              <w:rPr>
                <w:rFonts w:eastAsia="DengXia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1130B7" w14:textId="77777777" w:rsidR="00B56713" w:rsidRPr="00170508" w:rsidRDefault="00B56713" w:rsidP="00B56713">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6A695"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CA_n2(2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1B1949F"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4A4E4F3" w14:textId="77777777" w:rsidTr="00992837">
        <w:trPr>
          <w:jc w:val="center"/>
        </w:trPr>
        <w:tc>
          <w:tcPr>
            <w:tcW w:w="2062" w:type="dxa"/>
            <w:tcBorders>
              <w:top w:val="nil"/>
              <w:left w:val="single" w:sz="4" w:space="0" w:color="auto"/>
              <w:bottom w:val="nil"/>
              <w:right w:val="single" w:sz="4" w:space="0" w:color="auto"/>
            </w:tcBorders>
            <w:vAlign w:val="center"/>
          </w:tcPr>
          <w:p w14:paraId="713B109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F97A28"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D014A4" w14:textId="77777777" w:rsidR="00B56713" w:rsidRPr="00170508" w:rsidRDefault="00B56713" w:rsidP="00B56713">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B4B5B0"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5EAB172C" w14:textId="77777777" w:rsidR="00B56713" w:rsidRPr="00170508" w:rsidRDefault="00B56713" w:rsidP="00B56713">
            <w:pPr>
              <w:pStyle w:val="TAC"/>
              <w:rPr>
                <w:rFonts w:eastAsia="DengXian"/>
                <w:lang w:eastAsia="zh-CN"/>
              </w:rPr>
            </w:pPr>
          </w:p>
        </w:tc>
      </w:tr>
      <w:tr w:rsidR="00B56713" w:rsidRPr="00170508" w14:paraId="440F2A9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4F022A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6F5656"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4FF503"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7750C7"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B62B037" w14:textId="77777777" w:rsidR="00B56713" w:rsidRPr="00170508" w:rsidRDefault="00B56713" w:rsidP="00B56713">
            <w:pPr>
              <w:pStyle w:val="TAC"/>
              <w:rPr>
                <w:rFonts w:eastAsia="DengXian"/>
                <w:lang w:eastAsia="zh-CN"/>
              </w:rPr>
            </w:pPr>
          </w:p>
        </w:tc>
      </w:tr>
      <w:tr w:rsidR="00B56713" w:rsidRPr="00170508" w14:paraId="625F589A" w14:textId="77777777" w:rsidTr="00992837">
        <w:trPr>
          <w:jc w:val="center"/>
        </w:trPr>
        <w:tc>
          <w:tcPr>
            <w:tcW w:w="2062" w:type="dxa"/>
            <w:tcBorders>
              <w:top w:val="nil"/>
              <w:left w:val="single" w:sz="4" w:space="0" w:color="auto"/>
              <w:bottom w:val="nil"/>
              <w:right w:val="single" w:sz="4" w:space="0" w:color="auto"/>
            </w:tcBorders>
            <w:vAlign w:val="center"/>
          </w:tcPr>
          <w:p w14:paraId="14E19908" w14:textId="77777777" w:rsidR="00B56713" w:rsidRPr="00170508" w:rsidRDefault="00B56713" w:rsidP="00B56713">
            <w:pPr>
              <w:pStyle w:val="TAC"/>
              <w:rPr>
                <w:rFonts w:eastAsia="DengXian"/>
                <w:lang w:eastAsia="zh-CN"/>
              </w:rPr>
            </w:pPr>
            <w:r w:rsidRPr="00170508">
              <w:rPr>
                <w:rFonts w:eastAsia="DengXian"/>
                <w:lang w:eastAsia="zh-CN"/>
              </w:rPr>
              <w:t>CA_n2A-n30A-n66A</w:t>
            </w:r>
          </w:p>
        </w:tc>
        <w:tc>
          <w:tcPr>
            <w:tcW w:w="1716" w:type="dxa"/>
            <w:tcBorders>
              <w:top w:val="nil"/>
              <w:left w:val="single" w:sz="4" w:space="0" w:color="auto"/>
              <w:bottom w:val="nil"/>
              <w:right w:val="single" w:sz="4" w:space="0" w:color="auto"/>
            </w:tcBorders>
            <w:vAlign w:val="center"/>
          </w:tcPr>
          <w:p w14:paraId="2DB887E5" w14:textId="77777777" w:rsidR="00B56713" w:rsidRPr="00170508" w:rsidRDefault="00B56713" w:rsidP="00B56713">
            <w:pPr>
              <w:pStyle w:val="TAC"/>
              <w:rPr>
                <w:rFonts w:eastAsia="DengXian"/>
              </w:rPr>
            </w:pPr>
            <w:r w:rsidRPr="00170508">
              <w:rPr>
                <w:rFonts w:eastAsia="DengXian"/>
              </w:rPr>
              <w:t>CA_n2A-n30A</w:t>
            </w:r>
          </w:p>
          <w:p w14:paraId="1B423AAE" w14:textId="77777777" w:rsidR="00B56713" w:rsidRPr="00170508" w:rsidRDefault="00B56713" w:rsidP="00B56713">
            <w:pPr>
              <w:pStyle w:val="TAC"/>
              <w:rPr>
                <w:rFonts w:eastAsia="DengXian"/>
              </w:rPr>
            </w:pPr>
            <w:r w:rsidRPr="00170508">
              <w:rPr>
                <w:rFonts w:eastAsia="DengXian"/>
              </w:rPr>
              <w:t>CA_n2A-n66A</w:t>
            </w:r>
          </w:p>
          <w:p w14:paraId="56D1DA8F" w14:textId="77777777" w:rsidR="00B56713" w:rsidRPr="00170508" w:rsidRDefault="00B56713" w:rsidP="00B56713">
            <w:pPr>
              <w:pStyle w:val="TAC"/>
              <w:rPr>
                <w:rFonts w:eastAsia="DengXian"/>
              </w:rPr>
            </w:pPr>
            <w:r w:rsidRPr="00170508">
              <w:rPr>
                <w:rFonts w:eastAsia="DengXian"/>
              </w:rPr>
              <w:t>CA_n30A-n66A</w:t>
            </w:r>
          </w:p>
          <w:p w14:paraId="4BBA866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1F654"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13CC1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8A0E9D"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0A8B5EC" w14:textId="77777777" w:rsidTr="00992837">
        <w:trPr>
          <w:jc w:val="center"/>
        </w:trPr>
        <w:tc>
          <w:tcPr>
            <w:tcW w:w="2062" w:type="dxa"/>
            <w:tcBorders>
              <w:top w:val="nil"/>
              <w:left w:val="single" w:sz="4" w:space="0" w:color="auto"/>
              <w:bottom w:val="nil"/>
              <w:right w:val="single" w:sz="4" w:space="0" w:color="auto"/>
            </w:tcBorders>
            <w:vAlign w:val="center"/>
          </w:tcPr>
          <w:p w14:paraId="7ED6F54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8D26E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AFC23" w14:textId="77777777" w:rsidR="00B56713" w:rsidRPr="00170508" w:rsidRDefault="00B56713" w:rsidP="00B56713">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477A5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42E5611" w14:textId="77777777" w:rsidR="00B56713" w:rsidRPr="00170508" w:rsidRDefault="00B56713" w:rsidP="00B56713">
            <w:pPr>
              <w:pStyle w:val="TAC"/>
              <w:rPr>
                <w:rFonts w:eastAsia="DengXian"/>
                <w:lang w:eastAsia="zh-CN"/>
              </w:rPr>
            </w:pPr>
          </w:p>
        </w:tc>
      </w:tr>
      <w:tr w:rsidR="00B56713" w:rsidRPr="00170508" w14:paraId="7001B1A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358003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0D23E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67023" w14:textId="77777777" w:rsidR="00B56713" w:rsidRPr="00170508" w:rsidRDefault="00B56713" w:rsidP="00B56713">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A8E32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81F3359" w14:textId="77777777" w:rsidR="00B56713" w:rsidRPr="00170508" w:rsidRDefault="00B56713" w:rsidP="00B56713">
            <w:pPr>
              <w:pStyle w:val="TAC"/>
              <w:rPr>
                <w:rFonts w:eastAsia="DengXian"/>
                <w:lang w:eastAsia="zh-CN"/>
              </w:rPr>
            </w:pPr>
          </w:p>
        </w:tc>
      </w:tr>
      <w:tr w:rsidR="00B56713" w:rsidRPr="00170508" w14:paraId="1BFEF1A1" w14:textId="77777777" w:rsidTr="00992837">
        <w:trPr>
          <w:jc w:val="center"/>
        </w:trPr>
        <w:tc>
          <w:tcPr>
            <w:tcW w:w="2062" w:type="dxa"/>
            <w:tcBorders>
              <w:top w:val="nil"/>
              <w:left w:val="single" w:sz="4" w:space="0" w:color="auto"/>
              <w:bottom w:val="nil"/>
              <w:right w:val="single" w:sz="4" w:space="0" w:color="auto"/>
            </w:tcBorders>
            <w:vAlign w:val="center"/>
          </w:tcPr>
          <w:p w14:paraId="0C082E3B" w14:textId="77777777" w:rsidR="00B56713" w:rsidRPr="00170508" w:rsidRDefault="00B56713" w:rsidP="00B56713">
            <w:pPr>
              <w:pStyle w:val="TAC"/>
              <w:rPr>
                <w:rFonts w:eastAsia="DengXian"/>
                <w:lang w:eastAsia="zh-CN"/>
              </w:rPr>
            </w:pPr>
            <w:r w:rsidRPr="00170508">
              <w:rPr>
                <w:rFonts w:eastAsia="DengXian"/>
                <w:lang w:eastAsia="zh-CN"/>
              </w:rPr>
              <w:t>CA_n2(2A)-n30A-n66A</w:t>
            </w:r>
          </w:p>
        </w:tc>
        <w:tc>
          <w:tcPr>
            <w:tcW w:w="1716" w:type="dxa"/>
            <w:tcBorders>
              <w:top w:val="nil"/>
              <w:left w:val="single" w:sz="4" w:space="0" w:color="auto"/>
              <w:bottom w:val="nil"/>
              <w:right w:val="single" w:sz="4" w:space="0" w:color="auto"/>
            </w:tcBorders>
            <w:vAlign w:val="center"/>
          </w:tcPr>
          <w:p w14:paraId="30E23E83" w14:textId="77777777" w:rsidR="00B56713" w:rsidRPr="00170508" w:rsidRDefault="00B56713" w:rsidP="00B56713">
            <w:pPr>
              <w:pStyle w:val="TAC"/>
              <w:rPr>
                <w:rFonts w:eastAsia="DengXian"/>
              </w:rPr>
            </w:pPr>
            <w:r w:rsidRPr="00170508">
              <w:rPr>
                <w:rFonts w:eastAsia="DengXian"/>
              </w:rPr>
              <w:t>CA_n2A-n30A</w:t>
            </w:r>
          </w:p>
          <w:p w14:paraId="72850074" w14:textId="77777777" w:rsidR="00B56713" w:rsidRPr="00170508" w:rsidRDefault="00B56713" w:rsidP="00B56713">
            <w:pPr>
              <w:pStyle w:val="TAC"/>
              <w:rPr>
                <w:rFonts w:eastAsia="DengXian"/>
              </w:rPr>
            </w:pPr>
            <w:r w:rsidRPr="00170508">
              <w:rPr>
                <w:rFonts w:eastAsia="DengXian"/>
              </w:rPr>
              <w:t>CA_n2A-n66A</w:t>
            </w:r>
          </w:p>
          <w:p w14:paraId="736F4C50" w14:textId="77777777" w:rsidR="00B56713" w:rsidRPr="00170508" w:rsidRDefault="00B56713" w:rsidP="00B56713">
            <w:pPr>
              <w:pStyle w:val="TAC"/>
              <w:rPr>
                <w:rFonts w:eastAsia="DengXian"/>
              </w:rPr>
            </w:pPr>
            <w:r w:rsidRPr="00170508">
              <w:rPr>
                <w:rFonts w:eastAsia="DengXian"/>
              </w:rPr>
              <w:t>CA_n30A-n66A</w:t>
            </w:r>
          </w:p>
          <w:p w14:paraId="0FCF81B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1000F"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5C157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AB0642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D9A146F" w14:textId="77777777" w:rsidTr="00992837">
        <w:trPr>
          <w:jc w:val="center"/>
        </w:trPr>
        <w:tc>
          <w:tcPr>
            <w:tcW w:w="2062" w:type="dxa"/>
            <w:tcBorders>
              <w:top w:val="nil"/>
              <w:left w:val="single" w:sz="4" w:space="0" w:color="auto"/>
              <w:bottom w:val="nil"/>
              <w:right w:val="single" w:sz="4" w:space="0" w:color="auto"/>
            </w:tcBorders>
            <w:vAlign w:val="center"/>
          </w:tcPr>
          <w:p w14:paraId="1E886F9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2D3C2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AB27D" w14:textId="77777777" w:rsidR="00B56713" w:rsidRPr="00170508" w:rsidRDefault="00B56713" w:rsidP="00B56713">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4E2FF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92E64E" w14:textId="77777777" w:rsidR="00B56713" w:rsidRPr="00170508" w:rsidRDefault="00B56713" w:rsidP="00B56713">
            <w:pPr>
              <w:pStyle w:val="TAC"/>
              <w:rPr>
                <w:rFonts w:eastAsia="DengXian"/>
                <w:lang w:eastAsia="zh-CN"/>
              </w:rPr>
            </w:pPr>
          </w:p>
        </w:tc>
      </w:tr>
      <w:tr w:rsidR="00B56713" w:rsidRPr="00170508" w14:paraId="1823BD1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B0E8E7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7D12A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2326A" w14:textId="77777777" w:rsidR="00B56713" w:rsidRPr="00170508" w:rsidRDefault="00B56713" w:rsidP="00B56713">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94F5D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4A8BB3C" w14:textId="77777777" w:rsidR="00B56713" w:rsidRPr="00170508" w:rsidRDefault="00B56713" w:rsidP="00B56713">
            <w:pPr>
              <w:pStyle w:val="TAC"/>
              <w:rPr>
                <w:rFonts w:eastAsia="DengXian"/>
                <w:lang w:eastAsia="zh-CN"/>
              </w:rPr>
            </w:pPr>
          </w:p>
        </w:tc>
      </w:tr>
      <w:tr w:rsidR="00B56713" w:rsidRPr="00170508" w14:paraId="39BDA9E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E1B1D50" w14:textId="77777777" w:rsidR="00B56713" w:rsidRPr="00170508" w:rsidRDefault="00B56713" w:rsidP="00B56713">
            <w:pPr>
              <w:pStyle w:val="TAC"/>
              <w:rPr>
                <w:rFonts w:eastAsia="DengXian"/>
                <w:lang w:eastAsia="zh-CN"/>
              </w:rPr>
            </w:pPr>
            <w:r w:rsidRPr="00170508">
              <w:rPr>
                <w:rFonts w:eastAsia="DengXian"/>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614051BD" w14:textId="77777777" w:rsidR="00B56713" w:rsidRPr="00170508" w:rsidRDefault="00B56713" w:rsidP="00B56713">
            <w:pPr>
              <w:pStyle w:val="TAC"/>
              <w:rPr>
                <w:rFonts w:eastAsia="DengXian"/>
              </w:rPr>
            </w:pPr>
            <w:r w:rsidRPr="00170508">
              <w:rPr>
                <w:rFonts w:eastAsia="DengXian"/>
              </w:rPr>
              <w:t>CA_n2A-n30A</w:t>
            </w:r>
          </w:p>
          <w:p w14:paraId="7B8CAB07" w14:textId="77777777" w:rsidR="00B56713" w:rsidRPr="00170508" w:rsidRDefault="00B56713" w:rsidP="00B56713">
            <w:pPr>
              <w:pStyle w:val="TAC"/>
              <w:rPr>
                <w:rFonts w:eastAsia="DengXian"/>
              </w:rPr>
            </w:pPr>
            <w:r w:rsidRPr="00170508">
              <w:rPr>
                <w:rFonts w:eastAsia="DengXian"/>
              </w:rPr>
              <w:t>CA_n2A-n66A</w:t>
            </w:r>
          </w:p>
          <w:p w14:paraId="5E8A36E8" w14:textId="77777777" w:rsidR="00B56713" w:rsidRPr="00170508" w:rsidRDefault="00B56713" w:rsidP="00B56713">
            <w:pPr>
              <w:pStyle w:val="TAC"/>
              <w:rPr>
                <w:rFonts w:eastAsia="DengXian"/>
              </w:rPr>
            </w:pPr>
            <w:r w:rsidRPr="00170508">
              <w:rPr>
                <w:rFonts w:eastAsia="DengXian"/>
              </w:rPr>
              <w:t>CA_n30A-n66A</w:t>
            </w:r>
          </w:p>
          <w:p w14:paraId="77695CC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98A8D" w14:textId="77777777" w:rsidR="00B56713" w:rsidRPr="00170508" w:rsidRDefault="00B56713" w:rsidP="00B56713">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E4FC8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1B9389E"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C9C3D83" w14:textId="77777777" w:rsidTr="00992837">
        <w:trPr>
          <w:jc w:val="center"/>
        </w:trPr>
        <w:tc>
          <w:tcPr>
            <w:tcW w:w="2062" w:type="dxa"/>
            <w:tcBorders>
              <w:top w:val="nil"/>
              <w:left w:val="single" w:sz="4" w:space="0" w:color="auto"/>
              <w:bottom w:val="nil"/>
              <w:right w:val="single" w:sz="4" w:space="0" w:color="auto"/>
            </w:tcBorders>
            <w:vAlign w:val="center"/>
          </w:tcPr>
          <w:p w14:paraId="3C2B54E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65719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4A7B7" w14:textId="77777777" w:rsidR="00B56713" w:rsidRPr="00170508" w:rsidRDefault="00B56713" w:rsidP="00B56713">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663183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A48558" w14:textId="77777777" w:rsidR="00B56713" w:rsidRPr="00170508" w:rsidRDefault="00B56713" w:rsidP="00B56713">
            <w:pPr>
              <w:pStyle w:val="TAC"/>
              <w:rPr>
                <w:rFonts w:eastAsia="DengXian"/>
                <w:lang w:eastAsia="zh-CN"/>
              </w:rPr>
            </w:pPr>
          </w:p>
        </w:tc>
      </w:tr>
      <w:tr w:rsidR="00B56713" w:rsidRPr="00170508" w14:paraId="55B99A1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0F09B7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87F12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B3A5C" w14:textId="77777777" w:rsidR="00B56713" w:rsidRPr="00170508" w:rsidRDefault="00B56713" w:rsidP="00B56713">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3AC96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04DDA39" w14:textId="77777777" w:rsidR="00B56713" w:rsidRPr="00170508" w:rsidRDefault="00B56713" w:rsidP="00B56713">
            <w:pPr>
              <w:pStyle w:val="TAC"/>
              <w:rPr>
                <w:rFonts w:eastAsia="DengXian"/>
                <w:lang w:eastAsia="zh-CN"/>
              </w:rPr>
            </w:pPr>
          </w:p>
        </w:tc>
      </w:tr>
      <w:tr w:rsidR="00B56713" w:rsidRPr="00170508" w14:paraId="25E4C44A" w14:textId="77777777" w:rsidTr="00992837">
        <w:trPr>
          <w:jc w:val="center"/>
        </w:trPr>
        <w:tc>
          <w:tcPr>
            <w:tcW w:w="2062" w:type="dxa"/>
            <w:tcBorders>
              <w:top w:val="nil"/>
              <w:left w:val="single" w:sz="4" w:space="0" w:color="auto"/>
              <w:bottom w:val="nil"/>
              <w:right w:val="single" w:sz="4" w:space="0" w:color="auto"/>
            </w:tcBorders>
            <w:vAlign w:val="center"/>
          </w:tcPr>
          <w:p w14:paraId="4C586474" w14:textId="77777777" w:rsidR="00B56713" w:rsidRPr="00170508" w:rsidRDefault="00B56713" w:rsidP="00B56713">
            <w:pPr>
              <w:pStyle w:val="TAC"/>
              <w:rPr>
                <w:rFonts w:eastAsia="DengXian"/>
                <w:lang w:eastAsia="zh-CN"/>
              </w:rPr>
            </w:pPr>
            <w:r w:rsidRPr="00170508">
              <w:rPr>
                <w:rFonts w:eastAsia="DengXian"/>
                <w:lang w:eastAsia="zh-CN"/>
              </w:rPr>
              <w:t>CA_n2A-n30A-n66(2A)</w:t>
            </w:r>
          </w:p>
        </w:tc>
        <w:tc>
          <w:tcPr>
            <w:tcW w:w="1716" w:type="dxa"/>
            <w:tcBorders>
              <w:top w:val="nil"/>
              <w:left w:val="single" w:sz="4" w:space="0" w:color="auto"/>
              <w:bottom w:val="nil"/>
              <w:right w:val="single" w:sz="4" w:space="0" w:color="auto"/>
            </w:tcBorders>
            <w:vAlign w:val="center"/>
          </w:tcPr>
          <w:p w14:paraId="76128DA7" w14:textId="77777777" w:rsidR="00B56713" w:rsidRPr="00170508" w:rsidRDefault="00B56713" w:rsidP="00B56713">
            <w:pPr>
              <w:pStyle w:val="TAC"/>
              <w:rPr>
                <w:rFonts w:eastAsia="DengXian"/>
              </w:rPr>
            </w:pPr>
            <w:r w:rsidRPr="00170508">
              <w:rPr>
                <w:rFonts w:eastAsia="DengXian"/>
              </w:rPr>
              <w:t>CA_n2A-n30A</w:t>
            </w:r>
          </w:p>
          <w:p w14:paraId="40D145DD" w14:textId="77777777" w:rsidR="00B56713" w:rsidRPr="00170508" w:rsidRDefault="00B56713" w:rsidP="00B56713">
            <w:pPr>
              <w:pStyle w:val="TAC"/>
              <w:rPr>
                <w:rFonts w:eastAsia="DengXian"/>
              </w:rPr>
            </w:pPr>
            <w:r w:rsidRPr="00170508">
              <w:rPr>
                <w:rFonts w:eastAsia="DengXian"/>
              </w:rPr>
              <w:t>CA_n2A-n66A</w:t>
            </w:r>
          </w:p>
          <w:p w14:paraId="3772156A" w14:textId="77777777" w:rsidR="00B56713" w:rsidRPr="00170508" w:rsidRDefault="00B56713" w:rsidP="00B56713">
            <w:pPr>
              <w:pStyle w:val="TAC"/>
              <w:rPr>
                <w:rFonts w:eastAsia="DengXian"/>
              </w:rPr>
            </w:pPr>
            <w:r w:rsidRPr="00170508">
              <w:rPr>
                <w:rFonts w:eastAsia="DengXian"/>
              </w:rPr>
              <w:t>CA_n30A-n66A</w:t>
            </w:r>
          </w:p>
          <w:p w14:paraId="2EAC4D1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62D12"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BCA7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239A5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F429D01" w14:textId="77777777" w:rsidTr="00992837">
        <w:trPr>
          <w:jc w:val="center"/>
        </w:trPr>
        <w:tc>
          <w:tcPr>
            <w:tcW w:w="2062" w:type="dxa"/>
            <w:tcBorders>
              <w:top w:val="nil"/>
              <w:left w:val="single" w:sz="4" w:space="0" w:color="auto"/>
              <w:bottom w:val="nil"/>
              <w:right w:val="single" w:sz="4" w:space="0" w:color="auto"/>
            </w:tcBorders>
            <w:vAlign w:val="center"/>
          </w:tcPr>
          <w:p w14:paraId="544B05B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26946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8B865" w14:textId="77777777" w:rsidR="00B56713" w:rsidRPr="00170508" w:rsidRDefault="00B56713" w:rsidP="00B56713">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66C74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0F76DF8" w14:textId="77777777" w:rsidR="00B56713" w:rsidRPr="00170508" w:rsidRDefault="00B56713" w:rsidP="00B56713">
            <w:pPr>
              <w:pStyle w:val="TAC"/>
              <w:rPr>
                <w:rFonts w:eastAsia="DengXian"/>
                <w:lang w:eastAsia="zh-CN"/>
              </w:rPr>
            </w:pPr>
          </w:p>
        </w:tc>
      </w:tr>
      <w:tr w:rsidR="00B56713" w:rsidRPr="00170508" w14:paraId="26B7231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98E2E5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5A17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13458" w14:textId="77777777" w:rsidR="00B56713" w:rsidRPr="00170508" w:rsidRDefault="00B56713" w:rsidP="00B56713">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21D81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E6B5560" w14:textId="77777777" w:rsidR="00B56713" w:rsidRPr="00170508" w:rsidRDefault="00B56713" w:rsidP="00B56713">
            <w:pPr>
              <w:pStyle w:val="TAC"/>
              <w:rPr>
                <w:rFonts w:eastAsia="DengXian"/>
                <w:lang w:eastAsia="zh-CN"/>
              </w:rPr>
            </w:pPr>
          </w:p>
        </w:tc>
      </w:tr>
      <w:tr w:rsidR="00B56713" w:rsidRPr="00170508" w14:paraId="4C77E70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ACABDEA" w14:textId="77777777" w:rsidR="00B56713" w:rsidRPr="00170508" w:rsidRDefault="00B56713" w:rsidP="00B56713">
            <w:pPr>
              <w:pStyle w:val="TAC"/>
              <w:rPr>
                <w:rFonts w:eastAsia="DengXian"/>
                <w:lang w:eastAsia="zh-CN"/>
              </w:rPr>
            </w:pPr>
            <w:r w:rsidRPr="00170508">
              <w:rPr>
                <w:rFonts w:eastAsia="DengXian"/>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EE4A48F" w14:textId="77777777" w:rsidR="00B56713" w:rsidRPr="00170508" w:rsidRDefault="00B56713" w:rsidP="00B56713">
            <w:pPr>
              <w:pStyle w:val="TAC"/>
              <w:rPr>
                <w:rFonts w:eastAsia="DengXian"/>
              </w:rPr>
            </w:pPr>
            <w:r w:rsidRPr="00170508">
              <w:rPr>
                <w:rFonts w:eastAsia="DengXian"/>
              </w:rPr>
              <w:t>CA_n2A-n30A</w:t>
            </w:r>
          </w:p>
          <w:p w14:paraId="1489C0AB" w14:textId="77777777" w:rsidR="00B56713" w:rsidRPr="00170508" w:rsidRDefault="00B56713" w:rsidP="00B56713">
            <w:pPr>
              <w:pStyle w:val="TAC"/>
              <w:rPr>
                <w:rFonts w:eastAsia="DengXian"/>
              </w:rPr>
            </w:pPr>
            <w:r w:rsidRPr="00170508">
              <w:rPr>
                <w:rFonts w:eastAsia="DengXian"/>
              </w:rPr>
              <w:t>CA_n2A-n66A</w:t>
            </w:r>
          </w:p>
          <w:p w14:paraId="03B114E0" w14:textId="77777777" w:rsidR="00B56713" w:rsidRPr="00170508" w:rsidRDefault="00B56713" w:rsidP="00B56713">
            <w:pPr>
              <w:pStyle w:val="TAC"/>
              <w:rPr>
                <w:rFonts w:eastAsia="DengXian"/>
              </w:rPr>
            </w:pPr>
            <w:r w:rsidRPr="00170508">
              <w:rPr>
                <w:rFonts w:eastAsia="DengXian"/>
              </w:rPr>
              <w:t>CA_n30A-n66A</w:t>
            </w:r>
          </w:p>
          <w:p w14:paraId="3B7A840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8ED24" w14:textId="77777777" w:rsidR="00B56713" w:rsidRPr="00170508" w:rsidRDefault="00B56713" w:rsidP="00B56713">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E790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162AE1"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4CC5CC4" w14:textId="77777777" w:rsidTr="00992837">
        <w:trPr>
          <w:jc w:val="center"/>
        </w:trPr>
        <w:tc>
          <w:tcPr>
            <w:tcW w:w="2062" w:type="dxa"/>
            <w:tcBorders>
              <w:top w:val="nil"/>
              <w:left w:val="single" w:sz="4" w:space="0" w:color="auto"/>
              <w:bottom w:val="nil"/>
              <w:right w:val="single" w:sz="4" w:space="0" w:color="auto"/>
            </w:tcBorders>
            <w:vAlign w:val="center"/>
          </w:tcPr>
          <w:p w14:paraId="2EE804E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05B8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3DC1B" w14:textId="77777777" w:rsidR="00B56713" w:rsidRPr="00170508" w:rsidRDefault="00B56713" w:rsidP="00B56713">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6FA2A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8C05011" w14:textId="77777777" w:rsidR="00B56713" w:rsidRPr="00170508" w:rsidRDefault="00B56713" w:rsidP="00B56713">
            <w:pPr>
              <w:pStyle w:val="TAC"/>
              <w:rPr>
                <w:rFonts w:eastAsia="DengXian"/>
                <w:lang w:eastAsia="zh-CN"/>
              </w:rPr>
            </w:pPr>
          </w:p>
        </w:tc>
      </w:tr>
      <w:tr w:rsidR="00B56713" w:rsidRPr="00170508" w14:paraId="5D70DA9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0F94B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C8C4D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51558" w14:textId="77777777" w:rsidR="00B56713" w:rsidRPr="00170508" w:rsidRDefault="00B56713" w:rsidP="00B56713">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0C09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CA_n66(3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16A133E" w14:textId="77777777" w:rsidR="00B56713" w:rsidRPr="00170508" w:rsidRDefault="00B56713" w:rsidP="00B56713">
            <w:pPr>
              <w:pStyle w:val="TAC"/>
              <w:rPr>
                <w:rFonts w:eastAsia="DengXian"/>
                <w:lang w:eastAsia="zh-CN"/>
              </w:rPr>
            </w:pPr>
          </w:p>
        </w:tc>
      </w:tr>
      <w:tr w:rsidR="00B56713" w:rsidRPr="00170508" w14:paraId="513C78D4" w14:textId="77777777" w:rsidTr="00992837">
        <w:trPr>
          <w:jc w:val="center"/>
        </w:trPr>
        <w:tc>
          <w:tcPr>
            <w:tcW w:w="2062" w:type="dxa"/>
            <w:tcBorders>
              <w:top w:val="nil"/>
              <w:left w:val="single" w:sz="4" w:space="0" w:color="auto"/>
              <w:bottom w:val="nil"/>
              <w:right w:val="single" w:sz="4" w:space="0" w:color="auto"/>
            </w:tcBorders>
            <w:vAlign w:val="center"/>
          </w:tcPr>
          <w:p w14:paraId="4D7E74A6" w14:textId="77777777" w:rsidR="00B56713" w:rsidRPr="00170508" w:rsidRDefault="00B56713" w:rsidP="00B56713">
            <w:pPr>
              <w:pStyle w:val="TAC"/>
              <w:rPr>
                <w:rFonts w:eastAsia="DengXian"/>
                <w:lang w:eastAsia="zh-CN"/>
              </w:rPr>
            </w:pPr>
            <w:r w:rsidRPr="00170508">
              <w:rPr>
                <w:rFonts w:eastAsia="DengXian"/>
                <w:lang w:eastAsia="zh-CN"/>
              </w:rPr>
              <w:t>CA_n2A-n30A-n77A</w:t>
            </w:r>
          </w:p>
        </w:tc>
        <w:tc>
          <w:tcPr>
            <w:tcW w:w="1716" w:type="dxa"/>
            <w:tcBorders>
              <w:top w:val="nil"/>
              <w:left w:val="single" w:sz="4" w:space="0" w:color="auto"/>
              <w:bottom w:val="nil"/>
              <w:right w:val="single" w:sz="4" w:space="0" w:color="auto"/>
            </w:tcBorders>
            <w:vAlign w:val="center"/>
          </w:tcPr>
          <w:p w14:paraId="074DE68A"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5291F4A1" w14:textId="77777777" w:rsidR="00B56713" w:rsidRPr="00170508" w:rsidRDefault="00B56713" w:rsidP="00B56713">
            <w:pPr>
              <w:pStyle w:val="TAC"/>
              <w:rPr>
                <w:rFonts w:eastAsia="DengXian"/>
              </w:rPr>
            </w:pPr>
            <w:r w:rsidRPr="00170508">
              <w:rPr>
                <w:rFonts w:eastAsia="DengXian"/>
              </w:rPr>
              <w:t>CA_n2A-n30A</w:t>
            </w:r>
          </w:p>
          <w:p w14:paraId="44629CAE" w14:textId="77777777" w:rsidR="00B56713" w:rsidRPr="00170508" w:rsidRDefault="00B56713" w:rsidP="00B56713">
            <w:pPr>
              <w:pStyle w:val="TAC"/>
              <w:rPr>
                <w:rFonts w:eastAsia="DengXian"/>
                <w:vertAlign w:val="superscript"/>
              </w:rPr>
            </w:pPr>
            <w:r w:rsidRPr="00170508">
              <w:rPr>
                <w:rFonts w:eastAsia="DengXian"/>
              </w:rPr>
              <w:t>CA_n2A-n77A</w:t>
            </w:r>
            <w:r w:rsidRPr="00170508">
              <w:rPr>
                <w:rFonts w:eastAsia="DengXian"/>
                <w:vertAlign w:val="superscript"/>
              </w:rPr>
              <w:t>7</w:t>
            </w:r>
          </w:p>
          <w:p w14:paraId="16219109" w14:textId="77777777" w:rsidR="00B56713" w:rsidRPr="00170508" w:rsidRDefault="00B56713" w:rsidP="00B56713">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C5C73C"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790EC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38DB28"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CF43484" w14:textId="77777777" w:rsidTr="00992837">
        <w:trPr>
          <w:jc w:val="center"/>
        </w:trPr>
        <w:tc>
          <w:tcPr>
            <w:tcW w:w="2062" w:type="dxa"/>
            <w:tcBorders>
              <w:top w:val="nil"/>
              <w:left w:val="single" w:sz="4" w:space="0" w:color="auto"/>
              <w:bottom w:val="nil"/>
              <w:right w:val="single" w:sz="4" w:space="0" w:color="auto"/>
            </w:tcBorders>
            <w:vAlign w:val="center"/>
          </w:tcPr>
          <w:p w14:paraId="17F43B0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8A39F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F77B3" w14:textId="77777777" w:rsidR="00B56713" w:rsidRPr="00170508" w:rsidRDefault="00B56713" w:rsidP="00B56713">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FFF13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4D65128" w14:textId="77777777" w:rsidR="00B56713" w:rsidRPr="00170508" w:rsidRDefault="00B56713" w:rsidP="00B56713">
            <w:pPr>
              <w:pStyle w:val="TAC"/>
              <w:rPr>
                <w:rFonts w:eastAsia="DengXian"/>
                <w:lang w:eastAsia="zh-CN"/>
              </w:rPr>
            </w:pPr>
          </w:p>
        </w:tc>
      </w:tr>
      <w:tr w:rsidR="00B56713" w:rsidRPr="00170508" w14:paraId="09291BD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F8F5C4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D4161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F50D4"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CE03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232402" w14:textId="77777777" w:rsidR="00B56713" w:rsidRPr="00170508" w:rsidRDefault="00B56713" w:rsidP="00B56713">
            <w:pPr>
              <w:pStyle w:val="TAC"/>
              <w:rPr>
                <w:rFonts w:eastAsia="DengXian"/>
                <w:lang w:eastAsia="zh-CN"/>
              </w:rPr>
            </w:pPr>
          </w:p>
        </w:tc>
      </w:tr>
      <w:tr w:rsidR="00B56713" w:rsidRPr="00170508" w14:paraId="627FB8C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91E1360" w14:textId="77777777" w:rsidR="00B56713" w:rsidRPr="00170508" w:rsidRDefault="00B56713" w:rsidP="00B56713">
            <w:pPr>
              <w:pStyle w:val="TAC"/>
              <w:rPr>
                <w:rFonts w:eastAsia="DengXian"/>
                <w:lang w:eastAsia="zh-CN"/>
              </w:rPr>
            </w:pPr>
            <w:r w:rsidRPr="00170508">
              <w:rPr>
                <w:rFonts w:eastAsia="DengXian"/>
                <w:lang w:eastAsia="zh-CN"/>
              </w:rPr>
              <w:lastRenderedPageBreak/>
              <w:t>CA_n2A-n30A-n77(2A)</w:t>
            </w:r>
          </w:p>
        </w:tc>
        <w:tc>
          <w:tcPr>
            <w:tcW w:w="1716" w:type="dxa"/>
            <w:tcBorders>
              <w:top w:val="single" w:sz="4" w:space="0" w:color="auto"/>
              <w:left w:val="single" w:sz="4" w:space="0" w:color="auto"/>
              <w:bottom w:val="nil"/>
              <w:right w:val="single" w:sz="4" w:space="0" w:color="auto"/>
            </w:tcBorders>
            <w:vAlign w:val="center"/>
          </w:tcPr>
          <w:p w14:paraId="61D9FE8C"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0307354D" w14:textId="77777777" w:rsidR="00B56713" w:rsidRPr="00170508" w:rsidRDefault="00B56713" w:rsidP="00B56713">
            <w:pPr>
              <w:pStyle w:val="TAC"/>
              <w:rPr>
                <w:rFonts w:eastAsia="DengXian"/>
              </w:rPr>
            </w:pPr>
            <w:r w:rsidRPr="00170508">
              <w:rPr>
                <w:rFonts w:eastAsia="DengXian"/>
              </w:rPr>
              <w:t>CA_n2A-n30A</w:t>
            </w:r>
          </w:p>
          <w:p w14:paraId="469488CA" w14:textId="77777777" w:rsidR="00B56713" w:rsidRPr="00170508" w:rsidRDefault="00B56713" w:rsidP="00B56713">
            <w:pPr>
              <w:pStyle w:val="TAC"/>
              <w:rPr>
                <w:rFonts w:eastAsia="DengXian"/>
              </w:rPr>
            </w:pPr>
            <w:r w:rsidRPr="00170508">
              <w:rPr>
                <w:rFonts w:eastAsia="DengXian"/>
              </w:rPr>
              <w:t>CA_n2A-n77A</w:t>
            </w:r>
            <w:r w:rsidRPr="00170508">
              <w:rPr>
                <w:rFonts w:eastAsia="DengXian"/>
                <w:vertAlign w:val="superscript"/>
              </w:rPr>
              <w:t>7</w:t>
            </w:r>
          </w:p>
          <w:p w14:paraId="4B50819B" w14:textId="77777777" w:rsidR="00B56713" w:rsidRPr="00170508" w:rsidRDefault="00B56713" w:rsidP="00B56713">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88E814" w14:textId="77777777" w:rsidR="00B56713" w:rsidRPr="00170508" w:rsidRDefault="00B56713" w:rsidP="00B56713">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3C402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74E4F1"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E68FEB5" w14:textId="77777777" w:rsidTr="00992837">
        <w:trPr>
          <w:jc w:val="center"/>
        </w:trPr>
        <w:tc>
          <w:tcPr>
            <w:tcW w:w="2062" w:type="dxa"/>
            <w:tcBorders>
              <w:top w:val="nil"/>
              <w:left w:val="single" w:sz="4" w:space="0" w:color="auto"/>
              <w:bottom w:val="nil"/>
              <w:right w:val="single" w:sz="4" w:space="0" w:color="auto"/>
            </w:tcBorders>
            <w:vAlign w:val="center"/>
          </w:tcPr>
          <w:p w14:paraId="58E1AD1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B97D8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0A245" w14:textId="77777777" w:rsidR="00B56713" w:rsidRPr="00170508" w:rsidRDefault="00B56713" w:rsidP="00B56713">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2DF3D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EFDFC9" w14:textId="77777777" w:rsidR="00B56713" w:rsidRPr="00170508" w:rsidRDefault="00B56713" w:rsidP="00B56713">
            <w:pPr>
              <w:pStyle w:val="TAC"/>
              <w:rPr>
                <w:rFonts w:eastAsia="DengXian"/>
                <w:lang w:eastAsia="zh-CN"/>
              </w:rPr>
            </w:pPr>
          </w:p>
        </w:tc>
      </w:tr>
      <w:tr w:rsidR="00B56713" w:rsidRPr="00170508" w14:paraId="7F19C67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0033A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CB707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5EE99"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BF695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8389E33" w14:textId="77777777" w:rsidR="00B56713" w:rsidRPr="00170508" w:rsidRDefault="00B56713" w:rsidP="00B56713">
            <w:pPr>
              <w:pStyle w:val="TAC"/>
              <w:rPr>
                <w:rFonts w:eastAsia="DengXian"/>
                <w:lang w:eastAsia="zh-CN"/>
              </w:rPr>
            </w:pPr>
          </w:p>
        </w:tc>
      </w:tr>
      <w:tr w:rsidR="00B56713" w:rsidRPr="00170508" w14:paraId="0960A1D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ADFCF6D" w14:textId="77777777" w:rsidR="00B56713" w:rsidRPr="00170508" w:rsidRDefault="00B56713" w:rsidP="00B56713">
            <w:pPr>
              <w:pStyle w:val="TAC"/>
              <w:rPr>
                <w:rFonts w:eastAsia="DengXian"/>
                <w:lang w:eastAsia="zh-CN"/>
              </w:rPr>
            </w:pPr>
            <w:r w:rsidRPr="00170508">
              <w:rPr>
                <w:rFonts w:eastAsia="DengXian"/>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17253662" w14:textId="77777777" w:rsidR="00B56713" w:rsidRPr="00170508" w:rsidRDefault="00B56713" w:rsidP="00B56713">
            <w:pPr>
              <w:pStyle w:val="TAC"/>
              <w:rPr>
                <w:rFonts w:eastAsia="DengXian"/>
                <w:lang w:eastAsia="zh-CN"/>
              </w:rPr>
            </w:pPr>
            <w:r w:rsidRPr="00170508">
              <w:rPr>
                <w:rFonts w:eastAsia="DengXian"/>
              </w:rPr>
              <w:t>n77</w:t>
            </w:r>
            <w:r w:rsidRPr="00170508">
              <w:rPr>
                <w:rFonts w:eastAsia="DengXian"/>
                <w:vertAlign w:val="superscript"/>
              </w:rPr>
              <w:t>7,9</w:t>
            </w:r>
          </w:p>
          <w:p w14:paraId="09A40068" w14:textId="77777777" w:rsidR="00B56713" w:rsidRPr="00170508" w:rsidRDefault="00B56713" w:rsidP="00B56713">
            <w:pPr>
              <w:pStyle w:val="TAC"/>
              <w:rPr>
                <w:rFonts w:eastAsia="DengXian"/>
                <w:lang w:eastAsia="zh-CN"/>
              </w:rPr>
            </w:pPr>
            <w:r w:rsidRPr="00170508">
              <w:rPr>
                <w:rFonts w:eastAsia="DengXian"/>
                <w:lang w:eastAsia="zh-CN"/>
              </w:rPr>
              <w:t>CA_n2A-n30A</w:t>
            </w:r>
          </w:p>
          <w:p w14:paraId="73B04F19" w14:textId="77777777" w:rsidR="00B56713" w:rsidRPr="00170508" w:rsidRDefault="00B56713" w:rsidP="00B56713">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4DD7708F" w14:textId="77777777" w:rsidR="00B56713" w:rsidRPr="00170508" w:rsidRDefault="00B56713" w:rsidP="00B56713">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060F2A" w14:textId="77777777" w:rsidR="00B56713" w:rsidRPr="00170508" w:rsidRDefault="00B56713" w:rsidP="00B56713">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80A9B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EFB4A5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03776A3" w14:textId="77777777" w:rsidTr="00992837">
        <w:trPr>
          <w:jc w:val="center"/>
        </w:trPr>
        <w:tc>
          <w:tcPr>
            <w:tcW w:w="2062" w:type="dxa"/>
            <w:tcBorders>
              <w:top w:val="nil"/>
              <w:left w:val="single" w:sz="4" w:space="0" w:color="auto"/>
              <w:bottom w:val="nil"/>
              <w:right w:val="single" w:sz="4" w:space="0" w:color="auto"/>
            </w:tcBorders>
            <w:vAlign w:val="center"/>
          </w:tcPr>
          <w:p w14:paraId="5B2C5BB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C83DD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88B29" w14:textId="77777777" w:rsidR="00B56713" w:rsidRPr="00170508" w:rsidRDefault="00B56713" w:rsidP="00B56713">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FF96F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501B63" w14:textId="77777777" w:rsidR="00B56713" w:rsidRPr="00170508" w:rsidRDefault="00B56713" w:rsidP="00B56713">
            <w:pPr>
              <w:pStyle w:val="TAC"/>
              <w:rPr>
                <w:rFonts w:eastAsia="DengXian"/>
                <w:lang w:eastAsia="zh-CN"/>
              </w:rPr>
            </w:pPr>
          </w:p>
        </w:tc>
      </w:tr>
      <w:tr w:rsidR="00B56713" w:rsidRPr="00170508" w14:paraId="27BC636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ACF249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BC1C8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F7F87"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EC03B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5804CA" w14:textId="77777777" w:rsidR="00B56713" w:rsidRPr="00170508" w:rsidRDefault="00B56713" w:rsidP="00B56713">
            <w:pPr>
              <w:pStyle w:val="TAC"/>
              <w:rPr>
                <w:rFonts w:eastAsia="DengXian"/>
                <w:lang w:eastAsia="zh-CN"/>
              </w:rPr>
            </w:pPr>
          </w:p>
        </w:tc>
      </w:tr>
      <w:tr w:rsidR="00B56713" w:rsidRPr="00170508" w14:paraId="632574E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13ED5E5" w14:textId="77777777" w:rsidR="00B56713" w:rsidRPr="00170508" w:rsidRDefault="00B56713" w:rsidP="00B56713">
            <w:pPr>
              <w:pStyle w:val="TAC"/>
              <w:rPr>
                <w:rFonts w:eastAsia="DengXian"/>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62A05362" w14:textId="77777777" w:rsidR="00B56713" w:rsidRPr="00170508" w:rsidRDefault="00B56713" w:rsidP="00B56713">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BABC25A" w14:textId="77777777" w:rsidR="00B56713" w:rsidRPr="00170508" w:rsidRDefault="00B56713" w:rsidP="00B56713">
            <w:pPr>
              <w:pStyle w:val="TAC"/>
              <w:rPr>
                <w:rFonts w:eastAsia="DengXian"/>
                <w:kern w:val="2"/>
                <w:szCs w:val="22"/>
                <w:lang w:eastAsia="zh-CN"/>
              </w:rPr>
            </w:pPr>
            <w:r w:rsidRPr="00170508">
              <w:rPr>
                <w:rFonts w:eastAsia="DengXian"/>
                <w:kern w:val="2"/>
                <w:szCs w:val="22"/>
                <w:lang w:eastAsia="zh-CN"/>
              </w:rPr>
              <w:t>CA_n2A-n30A</w:t>
            </w:r>
          </w:p>
          <w:p w14:paraId="474BBD47" w14:textId="77777777" w:rsidR="00B56713" w:rsidRPr="00170508" w:rsidRDefault="00B56713" w:rsidP="00B56713">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3FA92AAE" w14:textId="77777777" w:rsidR="00B56713" w:rsidRPr="00170508" w:rsidRDefault="00B56713" w:rsidP="00B56713">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D71F8A" w14:textId="77777777" w:rsidR="00B56713" w:rsidRPr="00170508" w:rsidRDefault="00B56713" w:rsidP="00B56713">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E1D22A"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C4877B6" w14:textId="77777777" w:rsidR="00B56713" w:rsidRPr="00170508" w:rsidRDefault="00B56713" w:rsidP="00B56713">
            <w:pPr>
              <w:pStyle w:val="TAC"/>
              <w:rPr>
                <w:rFonts w:eastAsia="DengXian"/>
                <w:lang w:eastAsia="zh-CN"/>
              </w:rPr>
            </w:pPr>
            <w:r w:rsidRPr="00170508">
              <w:rPr>
                <w:kern w:val="2"/>
                <w:szCs w:val="22"/>
                <w:lang w:eastAsia="zh-CN"/>
              </w:rPr>
              <w:t>0</w:t>
            </w:r>
          </w:p>
        </w:tc>
      </w:tr>
      <w:tr w:rsidR="00B56713" w:rsidRPr="00170508" w14:paraId="0BB4AF9E" w14:textId="77777777" w:rsidTr="00992837">
        <w:trPr>
          <w:jc w:val="center"/>
        </w:trPr>
        <w:tc>
          <w:tcPr>
            <w:tcW w:w="2062" w:type="dxa"/>
            <w:tcBorders>
              <w:top w:val="nil"/>
              <w:left w:val="single" w:sz="4" w:space="0" w:color="auto"/>
              <w:bottom w:val="nil"/>
              <w:right w:val="single" w:sz="4" w:space="0" w:color="auto"/>
            </w:tcBorders>
            <w:vAlign w:val="center"/>
          </w:tcPr>
          <w:p w14:paraId="2F01CDE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45F66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AD08A" w14:textId="77777777" w:rsidR="00B56713" w:rsidRPr="00170508" w:rsidRDefault="00B56713" w:rsidP="00B56713">
            <w:pPr>
              <w:pStyle w:val="TAC"/>
              <w:rPr>
                <w:rFonts w:eastAsia="DengXian"/>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FEF3963"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798372" w14:textId="77777777" w:rsidR="00B56713" w:rsidRPr="00170508" w:rsidRDefault="00B56713" w:rsidP="00B56713">
            <w:pPr>
              <w:pStyle w:val="TAC"/>
              <w:rPr>
                <w:rFonts w:eastAsia="DengXian"/>
                <w:lang w:eastAsia="zh-CN"/>
              </w:rPr>
            </w:pPr>
          </w:p>
        </w:tc>
      </w:tr>
      <w:tr w:rsidR="00B56713" w:rsidRPr="00170508" w14:paraId="36728CC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DC1F5F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06266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CFCB0" w14:textId="77777777" w:rsidR="00B56713" w:rsidRPr="00170508" w:rsidRDefault="00B56713" w:rsidP="00B56713">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76C4A8"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A6316E8" w14:textId="77777777" w:rsidR="00B56713" w:rsidRPr="00170508" w:rsidRDefault="00B56713" w:rsidP="00B56713">
            <w:pPr>
              <w:pStyle w:val="TAC"/>
              <w:rPr>
                <w:rFonts w:eastAsia="DengXian"/>
                <w:lang w:eastAsia="zh-CN"/>
              </w:rPr>
            </w:pPr>
          </w:p>
        </w:tc>
      </w:tr>
      <w:tr w:rsidR="00B56713" w:rsidRPr="00170508" w14:paraId="4AA3E15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38EDD72" w14:textId="77777777" w:rsidR="00B56713" w:rsidRPr="00170508" w:rsidRDefault="00B56713" w:rsidP="00B56713">
            <w:pPr>
              <w:pStyle w:val="TAC"/>
              <w:rPr>
                <w:rFonts w:eastAsia="DengXian"/>
                <w:lang w:eastAsia="zh-CN"/>
              </w:rPr>
            </w:pPr>
            <w:r w:rsidRPr="00170508">
              <w:rPr>
                <w:rFonts w:eastAsia="DengXian"/>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7AD238A0" w14:textId="77777777" w:rsidR="00B56713" w:rsidRPr="00170508" w:rsidRDefault="00B56713" w:rsidP="00B56713">
            <w:pPr>
              <w:pStyle w:val="TAC"/>
              <w:rPr>
                <w:rFonts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D346A3" w14:textId="77777777" w:rsidR="00B56713" w:rsidRPr="00170508" w:rsidRDefault="00B56713" w:rsidP="00B56713">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49C670" w14:textId="77777777" w:rsidR="00B56713" w:rsidRPr="00170508" w:rsidRDefault="00B56713" w:rsidP="00B56713">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4E8DD4"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eastAsia="zh-CN"/>
              </w:rPr>
              <w:t>0</w:t>
            </w:r>
          </w:p>
        </w:tc>
      </w:tr>
      <w:tr w:rsidR="00B56713" w:rsidRPr="00170508" w14:paraId="3B8DCA24" w14:textId="77777777" w:rsidTr="00992837">
        <w:trPr>
          <w:jc w:val="center"/>
        </w:trPr>
        <w:tc>
          <w:tcPr>
            <w:tcW w:w="2062" w:type="dxa"/>
            <w:tcBorders>
              <w:top w:val="nil"/>
              <w:left w:val="single" w:sz="4" w:space="0" w:color="auto"/>
              <w:bottom w:val="nil"/>
              <w:right w:val="single" w:sz="4" w:space="0" w:color="auto"/>
            </w:tcBorders>
            <w:vAlign w:val="center"/>
          </w:tcPr>
          <w:p w14:paraId="0C09CDC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293EEF" w14:textId="77777777" w:rsidR="00B56713" w:rsidRPr="00170508" w:rsidRDefault="00B56713" w:rsidP="00B5671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6054A2" w14:textId="77777777" w:rsidR="00B56713" w:rsidRPr="00170508" w:rsidRDefault="00B56713" w:rsidP="00B56713">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9B7D6E" w14:textId="77777777" w:rsidR="00B56713" w:rsidRPr="00170508" w:rsidRDefault="00B56713" w:rsidP="00B56713">
            <w:pPr>
              <w:pStyle w:val="TAC"/>
              <w:rPr>
                <w:rFonts w:eastAsia="DengXian"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627AFBE" w14:textId="77777777" w:rsidR="00B56713" w:rsidRPr="00170508" w:rsidRDefault="00B56713" w:rsidP="00B56713">
            <w:pPr>
              <w:pStyle w:val="TAC"/>
              <w:rPr>
                <w:rFonts w:eastAsia="DengXian" w:cs="Arial"/>
                <w:color w:val="000000"/>
                <w:szCs w:val="18"/>
                <w:lang w:eastAsia="zh-CN" w:bidi="ar"/>
              </w:rPr>
            </w:pPr>
          </w:p>
        </w:tc>
      </w:tr>
      <w:tr w:rsidR="00B56713" w:rsidRPr="00170508" w14:paraId="6B4551A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99090C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1024D9" w14:textId="77777777" w:rsidR="00B56713" w:rsidRPr="00170508" w:rsidRDefault="00B56713" w:rsidP="00B5671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6275E4" w14:textId="77777777" w:rsidR="00B56713" w:rsidRPr="00170508" w:rsidRDefault="00B56713" w:rsidP="00B56713">
            <w:pPr>
              <w:pStyle w:val="TAC"/>
              <w:rPr>
                <w:rFonts w:eastAsia="DengXian"/>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519C99" w14:textId="77777777" w:rsidR="00B56713" w:rsidRPr="00170508" w:rsidRDefault="00B56713" w:rsidP="00B56713">
            <w:pPr>
              <w:pStyle w:val="TAC"/>
              <w:rPr>
                <w:rFonts w:eastAsia="DengXian"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9F15B38" w14:textId="77777777" w:rsidR="00B56713" w:rsidRPr="00170508" w:rsidRDefault="00B56713" w:rsidP="00B56713">
            <w:pPr>
              <w:pStyle w:val="TAC"/>
              <w:rPr>
                <w:rFonts w:eastAsia="DengXian" w:cs="Arial"/>
                <w:color w:val="000000"/>
                <w:szCs w:val="18"/>
                <w:lang w:eastAsia="zh-CN" w:bidi="ar"/>
              </w:rPr>
            </w:pPr>
          </w:p>
        </w:tc>
      </w:tr>
      <w:tr w:rsidR="00B56713" w:rsidRPr="00170508" w14:paraId="5A95CB1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D5B4DFC" w14:textId="77777777" w:rsidR="00B56713" w:rsidRPr="00170508" w:rsidRDefault="00B56713" w:rsidP="00B56713">
            <w:pPr>
              <w:pStyle w:val="TAC"/>
              <w:rPr>
                <w:rFonts w:eastAsia="DengXian"/>
                <w:lang w:eastAsia="zh-CN"/>
              </w:rPr>
            </w:pPr>
            <w:r w:rsidRPr="00170508">
              <w:rPr>
                <w:rFonts w:eastAsia="DengXian"/>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12CBAB38" w14:textId="77777777" w:rsidR="00B56713" w:rsidRPr="00170508" w:rsidRDefault="00B56713" w:rsidP="00B56713">
            <w:pPr>
              <w:pStyle w:val="TAC"/>
              <w:rPr>
                <w:rFonts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7441B0" w14:textId="77777777" w:rsidR="00B56713" w:rsidRPr="00170508" w:rsidRDefault="00B56713" w:rsidP="00B56713">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08B53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1C9BE6"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eastAsia="zh-CN"/>
              </w:rPr>
              <w:t>0</w:t>
            </w:r>
          </w:p>
        </w:tc>
      </w:tr>
      <w:tr w:rsidR="00B56713" w:rsidRPr="00170508" w14:paraId="3BD4DD0E" w14:textId="77777777" w:rsidTr="00992837">
        <w:trPr>
          <w:jc w:val="center"/>
        </w:trPr>
        <w:tc>
          <w:tcPr>
            <w:tcW w:w="2062" w:type="dxa"/>
            <w:tcBorders>
              <w:top w:val="nil"/>
              <w:left w:val="single" w:sz="4" w:space="0" w:color="auto"/>
              <w:bottom w:val="nil"/>
              <w:right w:val="single" w:sz="4" w:space="0" w:color="auto"/>
            </w:tcBorders>
            <w:vAlign w:val="center"/>
          </w:tcPr>
          <w:p w14:paraId="3F9D8AB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DFB2BA" w14:textId="77777777" w:rsidR="00B56713" w:rsidRPr="00170508" w:rsidRDefault="00B56713" w:rsidP="00B5671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D8430B" w14:textId="77777777" w:rsidR="00B56713" w:rsidRPr="00170508" w:rsidRDefault="00B56713" w:rsidP="00B56713">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90BCA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FA36E8C" w14:textId="77777777" w:rsidR="00B56713" w:rsidRPr="00170508" w:rsidRDefault="00B56713" w:rsidP="00B56713">
            <w:pPr>
              <w:pStyle w:val="TAC"/>
              <w:rPr>
                <w:rFonts w:eastAsia="DengXian" w:cs="Arial"/>
                <w:color w:val="000000"/>
                <w:szCs w:val="18"/>
                <w:lang w:eastAsia="zh-CN" w:bidi="ar"/>
              </w:rPr>
            </w:pPr>
          </w:p>
        </w:tc>
      </w:tr>
      <w:tr w:rsidR="00B56713" w:rsidRPr="00170508" w14:paraId="2627299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31470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7E31A1" w14:textId="77777777" w:rsidR="00B56713" w:rsidRPr="00170508" w:rsidRDefault="00B56713" w:rsidP="00B5671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42CAC6" w14:textId="77777777" w:rsidR="00B56713" w:rsidRPr="00170508" w:rsidRDefault="00B56713" w:rsidP="00B56713">
            <w:pPr>
              <w:pStyle w:val="TAC"/>
              <w:rPr>
                <w:rFonts w:eastAsia="DengXian"/>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69ED3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BF18CD" w14:textId="77777777" w:rsidR="00B56713" w:rsidRPr="00170508" w:rsidRDefault="00B56713" w:rsidP="00B56713">
            <w:pPr>
              <w:pStyle w:val="TAC"/>
              <w:rPr>
                <w:rFonts w:eastAsia="DengXian" w:cs="Arial"/>
                <w:color w:val="000000"/>
                <w:szCs w:val="18"/>
                <w:lang w:eastAsia="zh-CN" w:bidi="ar"/>
              </w:rPr>
            </w:pPr>
          </w:p>
        </w:tc>
      </w:tr>
      <w:tr w:rsidR="00B56713" w:rsidRPr="00170508" w14:paraId="02AFBB1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7728940" w14:textId="77777777" w:rsidR="00B56713" w:rsidRPr="00170508" w:rsidRDefault="00B56713" w:rsidP="00B56713">
            <w:pPr>
              <w:pStyle w:val="TAC"/>
              <w:rPr>
                <w:rFonts w:eastAsia="DengXian"/>
                <w:lang w:eastAsia="zh-CN"/>
              </w:rPr>
            </w:pPr>
            <w:r w:rsidRPr="00170508">
              <w:rPr>
                <w:rFonts w:eastAsia="DengXian"/>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10083378" w14:textId="77777777" w:rsidR="00B56713" w:rsidRPr="00170508" w:rsidRDefault="00B56713" w:rsidP="00B56713">
            <w:pPr>
              <w:pStyle w:val="TAC"/>
              <w:rPr>
                <w:rFonts w:cs="Arial"/>
                <w:color w:val="000000"/>
                <w:szCs w:val="18"/>
              </w:rPr>
            </w:pPr>
            <w:r w:rsidRPr="00170508">
              <w:rPr>
                <w:rFonts w:cs="Arial"/>
                <w:color w:val="000000"/>
                <w:szCs w:val="18"/>
              </w:rPr>
              <w:t>CA_n2A-n48A</w:t>
            </w:r>
          </w:p>
          <w:p w14:paraId="25AB468E" w14:textId="77777777" w:rsidR="00B56713" w:rsidRPr="00170508" w:rsidRDefault="00B56713" w:rsidP="00B56713">
            <w:pPr>
              <w:pStyle w:val="TAC"/>
              <w:rPr>
                <w:rFonts w:cs="Arial"/>
                <w:color w:val="000000"/>
                <w:szCs w:val="18"/>
              </w:rPr>
            </w:pPr>
            <w:r w:rsidRPr="00170508">
              <w:rPr>
                <w:rFonts w:cs="Arial"/>
                <w:color w:val="000000"/>
                <w:szCs w:val="18"/>
              </w:rPr>
              <w:t>CA_n2A-n66A</w:t>
            </w:r>
          </w:p>
          <w:p w14:paraId="36BE85C3" w14:textId="77777777" w:rsidR="00B56713" w:rsidRPr="00170508" w:rsidRDefault="00B56713" w:rsidP="00B56713">
            <w:pPr>
              <w:pStyle w:val="TAC"/>
              <w:rPr>
                <w:rFonts w:eastAsia="DengXian"/>
                <w:lang w:eastAsia="zh-CN"/>
              </w:rPr>
            </w:pPr>
            <w:r w:rsidRPr="00170508">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61E4AF4"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2E469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55C69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7A4FC9F1" w14:textId="77777777" w:rsidTr="00992837">
        <w:trPr>
          <w:jc w:val="center"/>
        </w:trPr>
        <w:tc>
          <w:tcPr>
            <w:tcW w:w="2062" w:type="dxa"/>
            <w:tcBorders>
              <w:top w:val="nil"/>
              <w:left w:val="single" w:sz="4" w:space="0" w:color="auto"/>
              <w:bottom w:val="nil"/>
              <w:right w:val="single" w:sz="4" w:space="0" w:color="auto"/>
            </w:tcBorders>
            <w:vAlign w:val="center"/>
          </w:tcPr>
          <w:p w14:paraId="2AA911F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23C5F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E8844"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6E9C5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B710814" w14:textId="77777777" w:rsidR="00B56713" w:rsidRPr="00170508" w:rsidRDefault="00B56713" w:rsidP="00B56713">
            <w:pPr>
              <w:pStyle w:val="TAC"/>
              <w:rPr>
                <w:rFonts w:eastAsia="DengXian" w:cs="Arial"/>
                <w:color w:val="000000"/>
                <w:szCs w:val="18"/>
                <w:lang w:eastAsia="zh-CN" w:bidi="ar"/>
              </w:rPr>
            </w:pPr>
          </w:p>
        </w:tc>
      </w:tr>
      <w:tr w:rsidR="00B56713" w:rsidRPr="00170508" w14:paraId="7D1D45FA" w14:textId="77777777" w:rsidTr="00992837">
        <w:trPr>
          <w:jc w:val="center"/>
        </w:trPr>
        <w:tc>
          <w:tcPr>
            <w:tcW w:w="2062" w:type="dxa"/>
            <w:tcBorders>
              <w:top w:val="nil"/>
              <w:left w:val="single" w:sz="4" w:space="0" w:color="auto"/>
              <w:bottom w:val="nil"/>
              <w:right w:val="single" w:sz="4" w:space="0" w:color="auto"/>
            </w:tcBorders>
            <w:vAlign w:val="center"/>
          </w:tcPr>
          <w:p w14:paraId="62032B3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DE92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7110D"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26184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7E660A" w14:textId="77777777" w:rsidR="00B56713" w:rsidRPr="00170508" w:rsidRDefault="00B56713" w:rsidP="00B56713">
            <w:pPr>
              <w:pStyle w:val="TAC"/>
              <w:rPr>
                <w:rFonts w:eastAsia="DengXian" w:cs="Arial"/>
                <w:color w:val="000000"/>
                <w:szCs w:val="18"/>
                <w:lang w:eastAsia="zh-CN" w:bidi="ar"/>
              </w:rPr>
            </w:pPr>
          </w:p>
        </w:tc>
      </w:tr>
      <w:tr w:rsidR="00B56713" w:rsidRPr="00170508" w14:paraId="1309A556" w14:textId="77777777" w:rsidTr="00992837">
        <w:trPr>
          <w:jc w:val="center"/>
        </w:trPr>
        <w:tc>
          <w:tcPr>
            <w:tcW w:w="2062" w:type="dxa"/>
            <w:tcBorders>
              <w:top w:val="nil"/>
              <w:left w:val="single" w:sz="4" w:space="0" w:color="auto"/>
              <w:bottom w:val="nil"/>
              <w:right w:val="single" w:sz="4" w:space="0" w:color="auto"/>
            </w:tcBorders>
            <w:vAlign w:val="center"/>
          </w:tcPr>
          <w:p w14:paraId="6712786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A33AD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49E32"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05D36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8D191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44EAEF1B" w14:textId="77777777" w:rsidTr="00992837">
        <w:trPr>
          <w:jc w:val="center"/>
        </w:trPr>
        <w:tc>
          <w:tcPr>
            <w:tcW w:w="2062" w:type="dxa"/>
            <w:tcBorders>
              <w:top w:val="nil"/>
              <w:left w:val="single" w:sz="4" w:space="0" w:color="auto"/>
              <w:bottom w:val="nil"/>
              <w:right w:val="single" w:sz="4" w:space="0" w:color="auto"/>
            </w:tcBorders>
            <w:vAlign w:val="center"/>
          </w:tcPr>
          <w:p w14:paraId="74189D7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5D0A0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5E8A2"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CA7D1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C2CFCCB" w14:textId="77777777" w:rsidR="00B56713" w:rsidRPr="00170508" w:rsidRDefault="00B56713" w:rsidP="00B56713">
            <w:pPr>
              <w:pStyle w:val="TAC"/>
              <w:rPr>
                <w:rFonts w:eastAsia="DengXian" w:cs="Arial"/>
                <w:color w:val="000000"/>
                <w:szCs w:val="18"/>
                <w:lang w:eastAsia="zh-CN" w:bidi="ar"/>
              </w:rPr>
            </w:pPr>
          </w:p>
        </w:tc>
      </w:tr>
      <w:tr w:rsidR="00B56713" w:rsidRPr="00170508" w14:paraId="09EBFCA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E3C63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37D29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5F36B"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A83B8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4011E16" w14:textId="77777777" w:rsidR="00B56713" w:rsidRPr="00170508" w:rsidRDefault="00B56713" w:rsidP="00B56713">
            <w:pPr>
              <w:pStyle w:val="TAC"/>
              <w:rPr>
                <w:rFonts w:eastAsia="DengXian" w:cs="Arial"/>
                <w:color w:val="000000"/>
                <w:szCs w:val="18"/>
                <w:lang w:eastAsia="zh-CN" w:bidi="ar"/>
              </w:rPr>
            </w:pPr>
          </w:p>
        </w:tc>
      </w:tr>
      <w:tr w:rsidR="00B56713" w:rsidRPr="00170508" w14:paraId="727D8BC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D47364E" w14:textId="77777777" w:rsidR="00B56713" w:rsidRPr="00170508" w:rsidRDefault="00B56713" w:rsidP="00B56713">
            <w:pPr>
              <w:pStyle w:val="TAC"/>
              <w:rPr>
                <w:rFonts w:eastAsia="DengXian"/>
                <w:lang w:eastAsia="zh-CN"/>
              </w:rPr>
            </w:pPr>
            <w:r w:rsidRPr="00170508">
              <w:rPr>
                <w:rFonts w:eastAsia="DengXian"/>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6FFB204E"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CA_n2A-n48A</w:t>
            </w:r>
          </w:p>
          <w:p w14:paraId="1013459A"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CA_n2A-n66A</w:t>
            </w:r>
          </w:p>
          <w:p w14:paraId="4E61E2C3" w14:textId="77777777" w:rsidR="00B56713" w:rsidRPr="00170508" w:rsidRDefault="00B56713" w:rsidP="00B56713">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C452710"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F84A9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75211B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39046DDA" w14:textId="77777777" w:rsidTr="00992837">
        <w:trPr>
          <w:jc w:val="center"/>
        </w:trPr>
        <w:tc>
          <w:tcPr>
            <w:tcW w:w="2062" w:type="dxa"/>
            <w:tcBorders>
              <w:top w:val="nil"/>
              <w:left w:val="single" w:sz="4" w:space="0" w:color="auto"/>
              <w:bottom w:val="nil"/>
              <w:right w:val="single" w:sz="4" w:space="0" w:color="auto"/>
            </w:tcBorders>
            <w:vAlign w:val="center"/>
          </w:tcPr>
          <w:p w14:paraId="5568B21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84801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379A7"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CEE07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855B18" w14:textId="77777777" w:rsidR="00B56713" w:rsidRPr="00170508" w:rsidRDefault="00B56713" w:rsidP="00B56713">
            <w:pPr>
              <w:pStyle w:val="TAC"/>
              <w:rPr>
                <w:rFonts w:eastAsia="DengXian" w:cs="Arial"/>
                <w:color w:val="000000"/>
                <w:szCs w:val="18"/>
                <w:lang w:eastAsia="zh-CN" w:bidi="ar"/>
              </w:rPr>
            </w:pPr>
          </w:p>
        </w:tc>
      </w:tr>
      <w:tr w:rsidR="00B56713" w:rsidRPr="00170508" w14:paraId="3781769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9F71EA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5F0FE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21612"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455B6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D02DFF" w14:textId="77777777" w:rsidR="00B56713" w:rsidRPr="00170508" w:rsidRDefault="00B56713" w:rsidP="00B56713">
            <w:pPr>
              <w:pStyle w:val="TAC"/>
              <w:rPr>
                <w:rFonts w:eastAsia="DengXian" w:cs="Arial"/>
                <w:color w:val="000000"/>
                <w:szCs w:val="18"/>
                <w:lang w:eastAsia="zh-CN" w:bidi="ar"/>
              </w:rPr>
            </w:pPr>
          </w:p>
        </w:tc>
      </w:tr>
      <w:tr w:rsidR="00B56713" w:rsidRPr="00170508" w14:paraId="3DDA439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CAF485B" w14:textId="77777777" w:rsidR="00B56713" w:rsidRPr="00170508" w:rsidRDefault="00B56713" w:rsidP="00B56713">
            <w:pPr>
              <w:pStyle w:val="TAC"/>
              <w:rPr>
                <w:rFonts w:eastAsia="DengXian"/>
                <w:lang w:eastAsia="zh-CN"/>
              </w:rPr>
            </w:pPr>
            <w:r w:rsidRPr="00170508">
              <w:rPr>
                <w:rFonts w:eastAsia="DengXian"/>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6B77D287"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CA_n2A-n48A</w:t>
            </w:r>
          </w:p>
          <w:p w14:paraId="6ED46E77" w14:textId="77777777" w:rsidR="00B56713" w:rsidRDefault="00B56713" w:rsidP="00B56713">
            <w:pPr>
              <w:pStyle w:val="TAC"/>
              <w:rPr>
                <w:rFonts w:cs="Arial"/>
                <w:color w:val="000000"/>
                <w:szCs w:val="18"/>
                <w:lang w:val="en-US"/>
              </w:rPr>
            </w:pPr>
            <w:r w:rsidRPr="00170508">
              <w:rPr>
                <w:rFonts w:cs="Arial"/>
                <w:color w:val="000000"/>
                <w:szCs w:val="18"/>
                <w:lang w:val="en-US"/>
              </w:rPr>
              <w:t>CA_n2A-n66A</w:t>
            </w:r>
          </w:p>
          <w:p w14:paraId="669EBAF2"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7276CF85" w14:textId="77777777" w:rsidR="00B56713" w:rsidRDefault="00B56713" w:rsidP="00B56713">
            <w:pPr>
              <w:pStyle w:val="TAC"/>
              <w:rPr>
                <w:rFonts w:cs="Arial"/>
                <w:color w:val="000000"/>
                <w:szCs w:val="18"/>
                <w:lang w:val="en-US"/>
              </w:rPr>
            </w:pPr>
            <w:r w:rsidRPr="00170508">
              <w:rPr>
                <w:rFonts w:cs="Arial"/>
                <w:color w:val="000000"/>
                <w:szCs w:val="18"/>
                <w:lang w:val="en-US"/>
              </w:rPr>
              <w:t>CA_n48A-n66A</w:t>
            </w:r>
          </w:p>
          <w:p w14:paraId="530419F3" w14:textId="77777777" w:rsidR="00B56713" w:rsidRPr="00170508" w:rsidRDefault="00B56713" w:rsidP="00B56713">
            <w:pPr>
              <w:pStyle w:val="TAC"/>
              <w:rPr>
                <w:rFonts w:cs="Arial"/>
                <w:color w:val="000000"/>
                <w:szCs w:val="18"/>
                <w:lang w:val="en-US"/>
              </w:rPr>
            </w:pPr>
            <w:r>
              <w:rPr>
                <w:rFonts w:cs="Arial"/>
                <w:color w:val="000000"/>
                <w:szCs w:val="18"/>
                <w:lang w:val="en-US"/>
              </w:rPr>
              <w:t>CA_n48B</w:t>
            </w:r>
            <w:r w:rsidRPr="00170508">
              <w:rPr>
                <w:rFonts w:cs="Arial"/>
                <w:color w:val="000000"/>
                <w:szCs w:val="18"/>
                <w:lang w:val="en-US"/>
              </w:rPr>
              <w:t>-n66A</w:t>
            </w:r>
          </w:p>
          <w:p w14:paraId="5F646A0C" w14:textId="77777777" w:rsidR="00B56713" w:rsidRPr="00170508" w:rsidRDefault="00B56713" w:rsidP="00B56713">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A454858"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F526B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DDB370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37D435BC" w14:textId="77777777" w:rsidTr="00992837">
        <w:trPr>
          <w:jc w:val="center"/>
        </w:trPr>
        <w:tc>
          <w:tcPr>
            <w:tcW w:w="2062" w:type="dxa"/>
            <w:tcBorders>
              <w:top w:val="nil"/>
              <w:left w:val="single" w:sz="4" w:space="0" w:color="auto"/>
              <w:bottom w:val="nil"/>
              <w:right w:val="single" w:sz="4" w:space="0" w:color="auto"/>
            </w:tcBorders>
            <w:vAlign w:val="center"/>
          </w:tcPr>
          <w:p w14:paraId="795F8EA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FBF1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26790"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CBDE7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62295A8" w14:textId="77777777" w:rsidR="00B56713" w:rsidRPr="00170508" w:rsidRDefault="00B56713" w:rsidP="00B56713">
            <w:pPr>
              <w:pStyle w:val="TAC"/>
              <w:rPr>
                <w:rFonts w:eastAsia="DengXian" w:cs="Arial"/>
                <w:color w:val="000000"/>
                <w:szCs w:val="18"/>
                <w:lang w:eastAsia="zh-CN" w:bidi="ar"/>
              </w:rPr>
            </w:pPr>
          </w:p>
        </w:tc>
      </w:tr>
      <w:tr w:rsidR="00B56713" w:rsidRPr="00170508" w14:paraId="5CC9F99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31E2FC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1B03B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B3077"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2F380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84FC25" w14:textId="77777777" w:rsidR="00B56713" w:rsidRPr="00170508" w:rsidRDefault="00B56713" w:rsidP="00B56713">
            <w:pPr>
              <w:pStyle w:val="TAC"/>
              <w:rPr>
                <w:rFonts w:eastAsia="DengXian" w:cs="Arial"/>
                <w:color w:val="000000"/>
                <w:szCs w:val="18"/>
                <w:lang w:eastAsia="zh-CN" w:bidi="ar"/>
              </w:rPr>
            </w:pPr>
          </w:p>
        </w:tc>
      </w:tr>
      <w:tr w:rsidR="00B56713" w:rsidRPr="00170508" w14:paraId="56EFE64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B793A79" w14:textId="77777777" w:rsidR="00B56713" w:rsidRPr="00170508" w:rsidRDefault="00B56713" w:rsidP="00B56713">
            <w:pPr>
              <w:pStyle w:val="TAC"/>
              <w:rPr>
                <w:rFonts w:eastAsia="DengXian"/>
                <w:lang w:eastAsia="zh-CN"/>
              </w:rPr>
            </w:pPr>
            <w:r w:rsidRPr="00170508">
              <w:rPr>
                <w:rFonts w:eastAsia="DengXian"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04C51046" w14:textId="77777777" w:rsidR="00B56713" w:rsidRPr="00170508" w:rsidRDefault="00B56713" w:rsidP="00B56713">
            <w:pPr>
              <w:pStyle w:val="TAC"/>
              <w:rPr>
                <w:rFonts w:cs="Arial"/>
                <w:color w:val="000000"/>
                <w:szCs w:val="18"/>
              </w:rPr>
            </w:pPr>
            <w:r w:rsidRPr="00170508">
              <w:rPr>
                <w:rFonts w:cs="Arial"/>
                <w:color w:val="000000"/>
                <w:szCs w:val="18"/>
              </w:rPr>
              <w:t>CA_n2A-n48A</w:t>
            </w:r>
          </w:p>
          <w:p w14:paraId="170DF884" w14:textId="77777777" w:rsidR="00B56713" w:rsidRPr="00170508" w:rsidRDefault="00B56713" w:rsidP="00B56713">
            <w:pPr>
              <w:pStyle w:val="TAC"/>
              <w:rPr>
                <w:rFonts w:cs="Arial"/>
                <w:color w:val="000000"/>
                <w:szCs w:val="18"/>
              </w:rPr>
            </w:pPr>
            <w:r w:rsidRPr="00170508">
              <w:rPr>
                <w:rFonts w:cs="Arial"/>
                <w:color w:val="000000"/>
                <w:szCs w:val="18"/>
              </w:rPr>
              <w:t>CA_n2A-n66A</w:t>
            </w:r>
          </w:p>
          <w:p w14:paraId="0E03A471" w14:textId="77777777" w:rsidR="00B56713" w:rsidRPr="00170508" w:rsidRDefault="00B56713" w:rsidP="00B56713">
            <w:pPr>
              <w:pStyle w:val="TAC"/>
              <w:rPr>
                <w:rFonts w:eastAsia="DengXian"/>
                <w:lang w:eastAsia="zh-CN"/>
              </w:rPr>
            </w:pPr>
            <w:r w:rsidRPr="00170508">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C83747" w14:textId="77777777" w:rsidR="00B56713" w:rsidRPr="00170508" w:rsidRDefault="00B56713" w:rsidP="00B56713">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FD696B"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C22AC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6EE4196C" w14:textId="77777777" w:rsidTr="00992837">
        <w:trPr>
          <w:jc w:val="center"/>
        </w:trPr>
        <w:tc>
          <w:tcPr>
            <w:tcW w:w="2062" w:type="dxa"/>
            <w:tcBorders>
              <w:top w:val="nil"/>
              <w:left w:val="single" w:sz="4" w:space="0" w:color="auto"/>
              <w:bottom w:val="nil"/>
              <w:right w:val="single" w:sz="4" w:space="0" w:color="auto"/>
            </w:tcBorders>
            <w:vAlign w:val="center"/>
          </w:tcPr>
          <w:p w14:paraId="4C618D9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2310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08CF8" w14:textId="77777777" w:rsidR="00B56713" w:rsidRPr="00170508" w:rsidRDefault="00B56713" w:rsidP="00B56713">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4D10B5"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CA_n48(A-</w:t>
            </w:r>
            <w:proofErr w:type="gramStart"/>
            <w:r w:rsidRPr="00170508">
              <w:rPr>
                <w:rFonts w:eastAsia="DengXian" w:cs="Arial"/>
                <w:color w:val="000000"/>
                <w:szCs w:val="18"/>
                <w:lang w:eastAsia="zh-CN" w:bidi="ar"/>
              </w:rPr>
              <w:t>B)_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786F14E" w14:textId="77777777" w:rsidR="00B56713" w:rsidRPr="00170508" w:rsidRDefault="00B56713" w:rsidP="00B56713">
            <w:pPr>
              <w:pStyle w:val="TAC"/>
              <w:rPr>
                <w:rFonts w:ascii="Calibri" w:eastAsia="DengXian" w:hAnsi="Calibri" w:cs="Arial"/>
                <w:sz w:val="21"/>
                <w:szCs w:val="18"/>
                <w:lang w:eastAsia="zh-CN"/>
              </w:rPr>
            </w:pPr>
          </w:p>
        </w:tc>
      </w:tr>
      <w:tr w:rsidR="00B56713" w:rsidRPr="00170508" w14:paraId="25BD6047" w14:textId="77777777" w:rsidTr="00992837">
        <w:trPr>
          <w:jc w:val="center"/>
        </w:trPr>
        <w:tc>
          <w:tcPr>
            <w:tcW w:w="2062" w:type="dxa"/>
            <w:tcBorders>
              <w:top w:val="nil"/>
              <w:left w:val="single" w:sz="4" w:space="0" w:color="auto"/>
              <w:bottom w:val="nil"/>
              <w:right w:val="single" w:sz="4" w:space="0" w:color="auto"/>
            </w:tcBorders>
            <w:vAlign w:val="center"/>
          </w:tcPr>
          <w:p w14:paraId="3FB0272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A60E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53D90" w14:textId="77777777" w:rsidR="00B56713" w:rsidRPr="00170508" w:rsidRDefault="00B56713" w:rsidP="00B56713">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D79281"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1C4CDC" w14:textId="77777777" w:rsidR="00B56713" w:rsidRPr="00170508" w:rsidRDefault="00B56713" w:rsidP="00B56713">
            <w:pPr>
              <w:pStyle w:val="TAC"/>
              <w:rPr>
                <w:rFonts w:eastAsia="DengXian" w:cs="Arial"/>
                <w:color w:val="000000"/>
                <w:szCs w:val="18"/>
                <w:lang w:eastAsia="zh-CN" w:bidi="ar"/>
              </w:rPr>
            </w:pPr>
          </w:p>
        </w:tc>
      </w:tr>
      <w:tr w:rsidR="00B56713" w:rsidRPr="00170508" w14:paraId="15CBCE95" w14:textId="77777777" w:rsidTr="00992837">
        <w:trPr>
          <w:jc w:val="center"/>
        </w:trPr>
        <w:tc>
          <w:tcPr>
            <w:tcW w:w="2062" w:type="dxa"/>
            <w:tcBorders>
              <w:top w:val="nil"/>
              <w:left w:val="single" w:sz="4" w:space="0" w:color="auto"/>
              <w:bottom w:val="nil"/>
              <w:right w:val="single" w:sz="4" w:space="0" w:color="auto"/>
            </w:tcBorders>
            <w:vAlign w:val="center"/>
          </w:tcPr>
          <w:p w14:paraId="6D233AC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933DA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153FC" w14:textId="77777777" w:rsidR="00B56713" w:rsidRPr="00170508" w:rsidRDefault="00B56713" w:rsidP="00B56713">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EFD16C"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42052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56713" w:rsidRPr="00170508" w14:paraId="6417FF82" w14:textId="77777777" w:rsidTr="00992837">
        <w:trPr>
          <w:jc w:val="center"/>
        </w:trPr>
        <w:tc>
          <w:tcPr>
            <w:tcW w:w="2062" w:type="dxa"/>
            <w:tcBorders>
              <w:top w:val="nil"/>
              <w:left w:val="single" w:sz="4" w:space="0" w:color="auto"/>
              <w:bottom w:val="nil"/>
              <w:right w:val="single" w:sz="4" w:space="0" w:color="auto"/>
            </w:tcBorders>
            <w:vAlign w:val="center"/>
          </w:tcPr>
          <w:p w14:paraId="46C0ECD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49DAB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8F261" w14:textId="77777777" w:rsidR="00B56713" w:rsidRPr="00170508" w:rsidRDefault="00B56713" w:rsidP="00B56713">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5740C9"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CA_n48(A-</w:t>
            </w:r>
            <w:proofErr w:type="gramStart"/>
            <w:r w:rsidRPr="00170508">
              <w:rPr>
                <w:rFonts w:eastAsia="DengXian" w:cs="Arial"/>
                <w:color w:val="000000"/>
                <w:szCs w:val="18"/>
                <w:lang w:eastAsia="zh-CN" w:bidi="ar"/>
              </w:rPr>
              <w:t>B)_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75D5F26" w14:textId="77777777" w:rsidR="00B56713" w:rsidRPr="00170508" w:rsidRDefault="00B56713" w:rsidP="00B56713">
            <w:pPr>
              <w:pStyle w:val="TAC"/>
              <w:rPr>
                <w:rFonts w:eastAsia="DengXian" w:cs="Arial"/>
                <w:color w:val="000000"/>
                <w:szCs w:val="18"/>
                <w:lang w:eastAsia="zh-CN" w:bidi="ar"/>
              </w:rPr>
            </w:pPr>
          </w:p>
        </w:tc>
      </w:tr>
      <w:tr w:rsidR="00B56713" w:rsidRPr="00170508" w14:paraId="776BE728" w14:textId="77777777" w:rsidTr="00992837">
        <w:trPr>
          <w:jc w:val="center"/>
        </w:trPr>
        <w:tc>
          <w:tcPr>
            <w:tcW w:w="2062" w:type="dxa"/>
            <w:tcBorders>
              <w:top w:val="nil"/>
              <w:left w:val="single" w:sz="4" w:space="0" w:color="auto"/>
              <w:bottom w:val="nil"/>
              <w:right w:val="single" w:sz="4" w:space="0" w:color="auto"/>
            </w:tcBorders>
            <w:vAlign w:val="center"/>
          </w:tcPr>
          <w:p w14:paraId="07B1FBB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34F8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E23DD" w14:textId="77777777" w:rsidR="00B56713" w:rsidRPr="00170508" w:rsidRDefault="00B56713" w:rsidP="00B56713">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12B5DE"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D7E4A8" w14:textId="77777777" w:rsidR="00B56713" w:rsidRPr="00170508" w:rsidRDefault="00B56713" w:rsidP="00B56713">
            <w:pPr>
              <w:pStyle w:val="TAC"/>
              <w:rPr>
                <w:rFonts w:eastAsia="DengXian" w:cs="Arial"/>
                <w:color w:val="000000"/>
                <w:szCs w:val="18"/>
                <w:lang w:eastAsia="zh-CN" w:bidi="ar"/>
              </w:rPr>
            </w:pPr>
          </w:p>
        </w:tc>
      </w:tr>
      <w:tr w:rsidR="00B56713" w:rsidRPr="00170508" w14:paraId="2897B9C8" w14:textId="77777777" w:rsidTr="00992837">
        <w:trPr>
          <w:jc w:val="center"/>
        </w:trPr>
        <w:tc>
          <w:tcPr>
            <w:tcW w:w="2062" w:type="dxa"/>
            <w:tcBorders>
              <w:top w:val="nil"/>
              <w:left w:val="single" w:sz="4" w:space="0" w:color="auto"/>
              <w:bottom w:val="nil"/>
              <w:right w:val="single" w:sz="4" w:space="0" w:color="auto"/>
            </w:tcBorders>
            <w:vAlign w:val="center"/>
          </w:tcPr>
          <w:p w14:paraId="018FD98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99BEF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064F9" w14:textId="77777777" w:rsidR="00B56713" w:rsidRPr="00170508" w:rsidRDefault="00B56713" w:rsidP="00B56713">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6E75D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AC99D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6B9F6F55" w14:textId="77777777" w:rsidTr="00992837">
        <w:trPr>
          <w:jc w:val="center"/>
        </w:trPr>
        <w:tc>
          <w:tcPr>
            <w:tcW w:w="2062" w:type="dxa"/>
            <w:tcBorders>
              <w:top w:val="nil"/>
              <w:left w:val="single" w:sz="4" w:space="0" w:color="auto"/>
              <w:bottom w:val="nil"/>
              <w:right w:val="single" w:sz="4" w:space="0" w:color="auto"/>
            </w:tcBorders>
            <w:vAlign w:val="center"/>
          </w:tcPr>
          <w:p w14:paraId="5FBF094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461B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51FF6" w14:textId="77777777" w:rsidR="00B56713" w:rsidRPr="00170508" w:rsidRDefault="00B56713" w:rsidP="00B56713">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981DF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CA_n48(A-</w:t>
            </w:r>
            <w:proofErr w:type="gramStart"/>
            <w:r w:rsidRPr="00170508">
              <w:rPr>
                <w:rFonts w:eastAsia="DengXian" w:cs="Arial"/>
                <w:color w:val="000000"/>
                <w:szCs w:val="18"/>
                <w:lang w:val="en-US" w:eastAsia="zh-CN" w:bidi="ar"/>
              </w:rPr>
              <w:t>B)_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5DC1B73C" w14:textId="77777777" w:rsidR="00B56713" w:rsidRPr="00170508" w:rsidRDefault="00B56713" w:rsidP="00B56713">
            <w:pPr>
              <w:pStyle w:val="TAC"/>
              <w:rPr>
                <w:rFonts w:eastAsia="DengXian" w:cs="Arial"/>
                <w:color w:val="000000"/>
                <w:szCs w:val="18"/>
                <w:lang w:eastAsia="zh-CN" w:bidi="ar"/>
              </w:rPr>
            </w:pPr>
          </w:p>
        </w:tc>
      </w:tr>
      <w:tr w:rsidR="00B56713" w:rsidRPr="00170508" w14:paraId="1EE1DCB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E7EF75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E4320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10E51" w14:textId="77777777" w:rsidR="00B56713" w:rsidRPr="00170508" w:rsidRDefault="00B56713" w:rsidP="00B56713">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6EFAF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9F9346" w14:textId="77777777" w:rsidR="00B56713" w:rsidRPr="00170508" w:rsidRDefault="00B56713" w:rsidP="00B56713">
            <w:pPr>
              <w:pStyle w:val="TAC"/>
              <w:rPr>
                <w:rFonts w:eastAsia="DengXian" w:cs="Arial"/>
                <w:color w:val="000000"/>
                <w:szCs w:val="18"/>
                <w:lang w:eastAsia="zh-CN" w:bidi="ar"/>
              </w:rPr>
            </w:pPr>
          </w:p>
        </w:tc>
      </w:tr>
      <w:tr w:rsidR="00B56713" w:rsidRPr="00170508" w14:paraId="2CB49923" w14:textId="77777777" w:rsidTr="00992837">
        <w:trPr>
          <w:jc w:val="center"/>
        </w:trPr>
        <w:tc>
          <w:tcPr>
            <w:tcW w:w="2062" w:type="dxa"/>
            <w:tcBorders>
              <w:top w:val="single" w:sz="4" w:space="0" w:color="auto"/>
              <w:left w:val="single" w:sz="4" w:space="0" w:color="auto"/>
              <w:bottom w:val="nil"/>
              <w:right w:val="single" w:sz="4" w:space="0" w:color="auto"/>
            </w:tcBorders>
          </w:tcPr>
          <w:p w14:paraId="59DC3A3B" w14:textId="77777777" w:rsidR="00B56713" w:rsidRPr="00170508" w:rsidRDefault="00B56713" w:rsidP="00B56713">
            <w:pPr>
              <w:pStyle w:val="TAC"/>
              <w:rPr>
                <w:rFonts w:eastAsia="DengXian"/>
                <w:lang w:eastAsia="zh-CN"/>
              </w:rPr>
            </w:pPr>
            <w:r w:rsidRPr="00170508">
              <w:rPr>
                <w:rFonts w:eastAsia="DengXian"/>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70B2D1A8" w14:textId="77777777" w:rsidR="00B56713" w:rsidRPr="00170508" w:rsidRDefault="00B56713" w:rsidP="00B56713">
            <w:pPr>
              <w:pStyle w:val="TAC"/>
              <w:rPr>
                <w:rFonts w:cs="Arial"/>
                <w:color w:val="000000"/>
                <w:szCs w:val="18"/>
              </w:rPr>
            </w:pPr>
            <w:r w:rsidRPr="00170508">
              <w:rPr>
                <w:rFonts w:cs="Arial"/>
                <w:color w:val="000000"/>
                <w:szCs w:val="18"/>
              </w:rPr>
              <w:t>CA_n48B</w:t>
            </w:r>
          </w:p>
          <w:p w14:paraId="17220D46" w14:textId="77777777" w:rsidR="00B56713" w:rsidRPr="00170508" w:rsidRDefault="00B56713" w:rsidP="00B56713">
            <w:pPr>
              <w:pStyle w:val="TAC"/>
              <w:rPr>
                <w:rFonts w:cs="Arial"/>
                <w:color w:val="000000"/>
                <w:szCs w:val="18"/>
              </w:rPr>
            </w:pPr>
            <w:r w:rsidRPr="00170508">
              <w:rPr>
                <w:rFonts w:cs="Arial"/>
                <w:color w:val="000000"/>
                <w:szCs w:val="18"/>
              </w:rPr>
              <w:t>CA_n2A-n48A</w:t>
            </w:r>
          </w:p>
          <w:p w14:paraId="1063F7D8" w14:textId="77777777" w:rsidR="00B56713" w:rsidRDefault="00B56713" w:rsidP="00B56713">
            <w:pPr>
              <w:pStyle w:val="TAC"/>
              <w:rPr>
                <w:rFonts w:cs="Arial"/>
                <w:color w:val="000000"/>
                <w:szCs w:val="18"/>
              </w:rPr>
            </w:pPr>
            <w:r w:rsidRPr="00170508">
              <w:rPr>
                <w:rFonts w:cs="Arial"/>
                <w:color w:val="000000"/>
                <w:szCs w:val="18"/>
              </w:rPr>
              <w:t>CA_n2A-n66A</w:t>
            </w:r>
          </w:p>
          <w:p w14:paraId="6627E2E5" w14:textId="77777777" w:rsidR="00B56713" w:rsidRPr="00170508" w:rsidRDefault="00B56713" w:rsidP="00B56713">
            <w:pPr>
              <w:pStyle w:val="TAC"/>
              <w:rPr>
                <w:rFonts w:cs="Arial"/>
                <w:color w:val="000000"/>
                <w:szCs w:val="18"/>
              </w:rPr>
            </w:pPr>
            <w:r w:rsidRPr="00170508">
              <w:rPr>
                <w:rFonts w:cs="Arial"/>
                <w:color w:val="000000"/>
                <w:szCs w:val="18"/>
              </w:rPr>
              <w:t>CA_n2A-n48</w:t>
            </w:r>
            <w:r>
              <w:rPr>
                <w:rFonts w:cs="Arial"/>
                <w:color w:val="000000"/>
                <w:szCs w:val="18"/>
              </w:rPr>
              <w:t>B</w:t>
            </w:r>
          </w:p>
          <w:p w14:paraId="23386BB2" w14:textId="77777777" w:rsidR="00B56713" w:rsidRDefault="00B56713" w:rsidP="00B56713">
            <w:pPr>
              <w:pStyle w:val="TAC"/>
              <w:rPr>
                <w:rFonts w:cs="Arial"/>
                <w:color w:val="000000"/>
                <w:szCs w:val="18"/>
              </w:rPr>
            </w:pPr>
            <w:r w:rsidRPr="00170508">
              <w:rPr>
                <w:rFonts w:cs="Arial"/>
                <w:color w:val="000000"/>
                <w:szCs w:val="18"/>
              </w:rPr>
              <w:t>CA_n48A-n66A</w:t>
            </w:r>
          </w:p>
          <w:p w14:paraId="468852D9" w14:textId="77777777" w:rsidR="00B56713" w:rsidRPr="00170508" w:rsidRDefault="00B56713" w:rsidP="00B56713">
            <w:pPr>
              <w:pStyle w:val="TAC"/>
              <w:rPr>
                <w:rFonts w:eastAsia="DengXian"/>
                <w:lang w:eastAsia="zh-CN"/>
              </w:rPr>
            </w:pPr>
            <w:r>
              <w:rPr>
                <w:rFonts w:cs="Arial"/>
                <w:color w:val="000000"/>
                <w:szCs w:val="18"/>
              </w:rPr>
              <w:t>CA_n48B</w:t>
            </w:r>
            <w:r w:rsidRPr="00170508">
              <w:rPr>
                <w:rFonts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6DF17BC"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9E7D6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3CFCA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1D94CD38" w14:textId="77777777" w:rsidTr="00992837">
        <w:trPr>
          <w:jc w:val="center"/>
        </w:trPr>
        <w:tc>
          <w:tcPr>
            <w:tcW w:w="2062" w:type="dxa"/>
            <w:tcBorders>
              <w:top w:val="nil"/>
              <w:left w:val="single" w:sz="4" w:space="0" w:color="auto"/>
              <w:bottom w:val="nil"/>
              <w:right w:val="single" w:sz="4" w:space="0" w:color="auto"/>
            </w:tcBorders>
            <w:vAlign w:val="center"/>
          </w:tcPr>
          <w:p w14:paraId="276395B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3DB6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41E23"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F4EEE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07D9A49" w14:textId="77777777" w:rsidR="00B56713" w:rsidRPr="00170508" w:rsidRDefault="00B56713" w:rsidP="00B56713">
            <w:pPr>
              <w:pStyle w:val="TAC"/>
              <w:rPr>
                <w:rFonts w:eastAsia="DengXian" w:cs="Arial"/>
                <w:color w:val="000000"/>
                <w:szCs w:val="18"/>
                <w:lang w:eastAsia="zh-CN" w:bidi="ar"/>
              </w:rPr>
            </w:pPr>
          </w:p>
        </w:tc>
      </w:tr>
      <w:tr w:rsidR="00B56713" w:rsidRPr="00170508" w14:paraId="416D0FFC" w14:textId="77777777" w:rsidTr="00992837">
        <w:trPr>
          <w:jc w:val="center"/>
        </w:trPr>
        <w:tc>
          <w:tcPr>
            <w:tcW w:w="2062" w:type="dxa"/>
            <w:tcBorders>
              <w:top w:val="nil"/>
              <w:left w:val="single" w:sz="4" w:space="0" w:color="auto"/>
              <w:bottom w:val="nil"/>
              <w:right w:val="single" w:sz="4" w:space="0" w:color="auto"/>
            </w:tcBorders>
            <w:vAlign w:val="center"/>
          </w:tcPr>
          <w:p w14:paraId="7091A9F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336E8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34706"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6863D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CAB41F" w14:textId="77777777" w:rsidR="00B56713" w:rsidRPr="00170508" w:rsidRDefault="00B56713" w:rsidP="00B56713">
            <w:pPr>
              <w:pStyle w:val="TAC"/>
              <w:rPr>
                <w:rFonts w:eastAsia="DengXian" w:cs="Arial"/>
                <w:color w:val="000000"/>
                <w:szCs w:val="18"/>
                <w:lang w:eastAsia="zh-CN" w:bidi="ar"/>
              </w:rPr>
            </w:pPr>
          </w:p>
        </w:tc>
      </w:tr>
      <w:tr w:rsidR="00B56713" w:rsidRPr="00170508" w14:paraId="3A09F24E" w14:textId="77777777" w:rsidTr="00992837">
        <w:trPr>
          <w:jc w:val="center"/>
        </w:trPr>
        <w:tc>
          <w:tcPr>
            <w:tcW w:w="2062" w:type="dxa"/>
            <w:tcBorders>
              <w:top w:val="nil"/>
              <w:left w:val="single" w:sz="4" w:space="0" w:color="auto"/>
              <w:bottom w:val="nil"/>
              <w:right w:val="single" w:sz="4" w:space="0" w:color="auto"/>
            </w:tcBorders>
            <w:vAlign w:val="center"/>
          </w:tcPr>
          <w:p w14:paraId="100B00A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24D2C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7A491"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311AF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E3D90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56713" w:rsidRPr="00170508" w14:paraId="1B5A2609" w14:textId="77777777" w:rsidTr="00992837">
        <w:trPr>
          <w:jc w:val="center"/>
        </w:trPr>
        <w:tc>
          <w:tcPr>
            <w:tcW w:w="2062" w:type="dxa"/>
            <w:tcBorders>
              <w:top w:val="nil"/>
              <w:left w:val="single" w:sz="4" w:space="0" w:color="auto"/>
              <w:bottom w:val="nil"/>
              <w:right w:val="single" w:sz="4" w:space="0" w:color="auto"/>
            </w:tcBorders>
            <w:vAlign w:val="center"/>
          </w:tcPr>
          <w:p w14:paraId="2AA1717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B38A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A1925"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73612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963F927" w14:textId="77777777" w:rsidR="00B56713" w:rsidRPr="00170508" w:rsidRDefault="00B56713" w:rsidP="00B56713">
            <w:pPr>
              <w:pStyle w:val="TAC"/>
              <w:rPr>
                <w:rFonts w:eastAsia="DengXian" w:cs="Arial"/>
                <w:color w:val="000000"/>
                <w:szCs w:val="18"/>
                <w:lang w:eastAsia="zh-CN" w:bidi="ar"/>
              </w:rPr>
            </w:pPr>
          </w:p>
        </w:tc>
      </w:tr>
      <w:tr w:rsidR="00B56713" w:rsidRPr="00170508" w14:paraId="334EB582" w14:textId="77777777" w:rsidTr="00992837">
        <w:trPr>
          <w:jc w:val="center"/>
        </w:trPr>
        <w:tc>
          <w:tcPr>
            <w:tcW w:w="2062" w:type="dxa"/>
            <w:tcBorders>
              <w:top w:val="nil"/>
              <w:left w:val="single" w:sz="4" w:space="0" w:color="auto"/>
              <w:bottom w:val="nil"/>
              <w:right w:val="single" w:sz="4" w:space="0" w:color="auto"/>
            </w:tcBorders>
            <w:vAlign w:val="center"/>
          </w:tcPr>
          <w:p w14:paraId="6C71EB1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5446D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F7C00"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B5058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A22413" w14:textId="77777777" w:rsidR="00B56713" w:rsidRPr="00170508" w:rsidRDefault="00B56713" w:rsidP="00B56713">
            <w:pPr>
              <w:pStyle w:val="TAC"/>
              <w:rPr>
                <w:rFonts w:eastAsia="DengXian" w:cs="Arial"/>
                <w:color w:val="000000"/>
                <w:szCs w:val="18"/>
                <w:lang w:eastAsia="zh-CN" w:bidi="ar"/>
              </w:rPr>
            </w:pPr>
          </w:p>
        </w:tc>
      </w:tr>
      <w:tr w:rsidR="00B56713" w:rsidRPr="00170508" w14:paraId="475C7D7A" w14:textId="77777777" w:rsidTr="00992837">
        <w:trPr>
          <w:jc w:val="center"/>
        </w:trPr>
        <w:tc>
          <w:tcPr>
            <w:tcW w:w="2062" w:type="dxa"/>
            <w:tcBorders>
              <w:top w:val="nil"/>
              <w:left w:val="single" w:sz="4" w:space="0" w:color="auto"/>
              <w:bottom w:val="nil"/>
              <w:right w:val="single" w:sz="4" w:space="0" w:color="auto"/>
            </w:tcBorders>
            <w:vAlign w:val="center"/>
          </w:tcPr>
          <w:p w14:paraId="6D96167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E7BB3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57EC0"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DC62D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7C84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B56713" w:rsidRPr="00170508" w14:paraId="2A6FD9DF" w14:textId="77777777" w:rsidTr="00992837">
        <w:trPr>
          <w:jc w:val="center"/>
        </w:trPr>
        <w:tc>
          <w:tcPr>
            <w:tcW w:w="2062" w:type="dxa"/>
            <w:tcBorders>
              <w:top w:val="nil"/>
              <w:left w:val="single" w:sz="4" w:space="0" w:color="auto"/>
              <w:bottom w:val="nil"/>
              <w:right w:val="single" w:sz="4" w:space="0" w:color="auto"/>
            </w:tcBorders>
            <w:vAlign w:val="center"/>
          </w:tcPr>
          <w:p w14:paraId="4246980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43DF5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B3A43"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56DE4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39A1DA3" w14:textId="77777777" w:rsidR="00B56713" w:rsidRPr="00170508" w:rsidRDefault="00B56713" w:rsidP="00B56713">
            <w:pPr>
              <w:pStyle w:val="TAC"/>
              <w:rPr>
                <w:rFonts w:eastAsia="DengXian" w:cs="Arial"/>
                <w:color w:val="000000"/>
                <w:szCs w:val="18"/>
                <w:lang w:eastAsia="zh-CN" w:bidi="ar"/>
              </w:rPr>
            </w:pPr>
          </w:p>
        </w:tc>
      </w:tr>
      <w:tr w:rsidR="00B56713" w:rsidRPr="00170508" w14:paraId="64AE0DEB" w14:textId="77777777" w:rsidTr="00992837">
        <w:trPr>
          <w:jc w:val="center"/>
        </w:trPr>
        <w:tc>
          <w:tcPr>
            <w:tcW w:w="2062" w:type="dxa"/>
            <w:tcBorders>
              <w:top w:val="nil"/>
              <w:left w:val="single" w:sz="4" w:space="0" w:color="auto"/>
              <w:bottom w:val="nil"/>
              <w:right w:val="single" w:sz="4" w:space="0" w:color="auto"/>
            </w:tcBorders>
            <w:vAlign w:val="center"/>
          </w:tcPr>
          <w:p w14:paraId="200609D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36D8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E466F"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61017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8216B6" w14:textId="77777777" w:rsidR="00B56713" w:rsidRPr="00170508" w:rsidRDefault="00B56713" w:rsidP="00B56713">
            <w:pPr>
              <w:pStyle w:val="TAC"/>
              <w:rPr>
                <w:rFonts w:eastAsia="DengXian" w:cs="Arial"/>
                <w:color w:val="000000"/>
                <w:szCs w:val="18"/>
                <w:lang w:eastAsia="zh-CN" w:bidi="ar"/>
              </w:rPr>
            </w:pPr>
          </w:p>
        </w:tc>
      </w:tr>
      <w:tr w:rsidR="00B56713" w:rsidRPr="00170508" w14:paraId="621B641E" w14:textId="77777777" w:rsidTr="00992837">
        <w:trPr>
          <w:jc w:val="center"/>
        </w:trPr>
        <w:tc>
          <w:tcPr>
            <w:tcW w:w="2062" w:type="dxa"/>
            <w:tcBorders>
              <w:top w:val="nil"/>
              <w:left w:val="single" w:sz="4" w:space="0" w:color="auto"/>
              <w:bottom w:val="nil"/>
              <w:right w:val="single" w:sz="4" w:space="0" w:color="auto"/>
            </w:tcBorders>
            <w:vAlign w:val="center"/>
          </w:tcPr>
          <w:p w14:paraId="0458ED5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966EA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F2DFE"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344DC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C97AED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328C2BDD" w14:textId="77777777" w:rsidTr="00992837">
        <w:trPr>
          <w:jc w:val="center"/>
        </w:trPr>
        <w:tc>
          <w:tcPr>
            <w:tcW w:w="2062" w:type="dxa"/>
            <w:tcBorders>
              <w:top w:val="nil"/>
              <w:left w:val="single" w:sz="4" w:space="0" w:color="auto"/>
              <w:bottom w:val="nil"/>
              <w:right w:val="single" w:sz="4" w:space="0" w:color="auto"/>
            </w:tcBorders>
            <w:vAlign w:val="center"/>
          </w:tcPr>
          <w:p w14:paraId="4FDCB00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5A1AA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CE974"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550C3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EC2643B" w14:textId="77777777" w:rsidR="00B56713" w:rsidRPr="00170508" w:rsidRDefault="00B56713" w:rsidP="00B56713">
            <w:pPr>
              <w:pStyle w:val="TAC"/>
              <w:rPr>
                <w:rFonts w:eastAsia="DengXian" w:cs="Arial"/>
                <w:color w:val="000000"/>
                <w:szCs w:val="18"/>
                <w:lang w:eastAsia="zh-CN" w:bidi="ar"/>
              </w:rPr>
            </w:pPr>
          </w:p>
        </w:tc>
      </w:tr>
      <w:tr w:rsidR="00B56713" w:rsidRPr="00170508" w14:paraId="7FE4FBB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67B7D8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8A648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F5E64"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1509E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E28D79F" w14:textId="77777777" w:rsidR="00B56713" w:rsidRPr="00170508" w:rsidRDefault="00B56713" w:rsidP="00B56713">
            <w:pPr>
              <w:pStyle w:val="TAC"/>
              <w:rPr>
                <w:rFonts w:eastAsia="DengXian" w:cs="Arial"/>
                <w:color w:val="000000"/>
                <w:szCs w:val="18"/>
                <w:lang w:eastAsia="zh-CN" w:bidi="ar"/>
              </w:rPr>
            </w:pPr>
          </w:p>
        </w:tc>
      </w:tr>
      <w:tr w:rsidR="00B56713" w:rsidRPr="00170508" w14:paraId="7912B89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E98F57F" w14:textId="77777777" w:rsidR="00B56713" w:rsidRPr="00170508" w:rsidRDefault="00B56713" w:rsidP="00B56713">
            <w:pPr>
              <w:pStyle w:val="TAC"/>
              <w:rPr>
                <w:rFonts w:eastAsia="DengXian"/>
                <w:lang w:eastAsia="zh-CN"/>
              </w:rPr>
            </w:pPr>
            <w:r w:rsidRPr="00170508">
              <w:rPr>
                <w:rFonts w:eastAsia="DengXian"/>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1D0EB92B" w14:textId="77777777" w:rsidR="00B56713" w:rsidRPr="00170508" w:rsidRDefault="00B56713" w:rsidP="00B56713">
            <w:pPr>
              <w:pStyle w:val="TAC"/>
              <w:rPr>
                <w:rFonts w:cs="Arial"/>
                <w:color w:val="000000"/>
                <w:szCs w:val="18"/>
              </w:rPr>
            </w:pPr>
            <w:r w:rsidRPr="00170508">
              <w:rPr>
                <w:rFonts w:cs="Arial"/>
                <w:color w:val="000000"/>
                <w:szCs w:val="18"/>
              </w:rPr>
              <w:t>CA_n2A-n48A</w:t>
            </w:r>
          </w:p>
          <w:p w14:paraId="58E26AA8" w14:textId="77777777" w:rsidR="00B56713" w:rsidRPr="00170508" w:rsidRDefault="00B56713" w:rsidP="00B56713">
            <w:pPr>
              <w:pStyle w:val="TAC"/>
              <w:rPr>
                <w:rFonts w:cs="Arial"/>
                <w:color w:val="000000"/>
                <w:szCs w:val="18"/>
              </w:rPr>
            </w:pPr>
            <w:r w:rsidRPr="00170508">
              <w:rPr>
                <w:rFonts w:cs="Arial"/>
                <w:color w:val="000000"/>
                <w:szCs w:val="18"/>
              </w:rPr>
              <w:t>CA_n2A-n66A</w:t>
            </w:r>
          </w:p>
          <w:p w14:paraId="0122862D" w14:textId="77777777" w:rsidR="00B56713" w:rsidRPr="00170508" w:rsidRDefault="00B56713" w:rsidP="00B56713">
            <w:pPr>
              <w:pStyle w:val="TAC"/>
              <w:rPr>
                <w:rFonts w:eastAsia="DengXian"/>
                <w:lang w:eastAsia="zh-CN"/>
              </w:rPr>
            </w:pPr>
            <w:r w:rsidRPr="00170508">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822957"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78C2E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D9E42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0B1F3277" w14:textId="77777777" w:rsidTr="00992837">
        <w:trPr>
          <w:jc w:val="center"/>
        </w:trPr>
        <w:tc>
          <w:tcPr>
            <w:tcW w:w="2062" w:type="dxa"/>
            <w:tcBorders>
              <w:top w:val="nil"/>
              <w:left w:val="single" w:sz="4" w:space="0" w:color="auto"/>
              <w:bottom w:val="nil"/>
              <w:right w:val="single" w:sz="4" w:space="0" w:color="auto"/>
            </w:tcBorders>
            <w:vAlign w:val="center"/>
          </w:tcPr>
          <w:p w14:paraId="5E41850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99A7A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07A8B"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2A030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0C33041" w14:textId="77777777" w:rsidR="00B56713" w:rsidRPr="00170508" w:rsidRDefault="00B56713" w:rsidP="00B56713">
            <w:pPr>
              <w:pStyle w:val="TAC"/>
              <w:rPr>
                <w:rFonts w:eastAsia="DengXian" w:cs="Arial"/>
                <w:color w:val="000000"/>
                <w:szCs w:val="18"/>
                <w:lang w:eastAsia="zh-CN" w:bidi="ar"/>
              </w:rPr>
            </w:pPr>
          </w:p>
        </w:tc>
      </w:tr>
      <w:tr w:rsidR="00B56713" w:rsidRPr="00170508" w14:paraId="081A1E24" w14:textId="77777777" w:rsidTr="00992837">
        <w:trPr>
          <w:jc w:val="center"/>
        </w:trPr>
        <w:tc>
          <w:tcPr>
            <w:tcW w:w="2062" w:type="dxa"/>
            <w:tcBorders>
              <w:top w:val="nil"/>
              <w:left w:val="single" w:sz="4" w:space="0" w:color="auto"/>
              <w:bottom w:val="nil"/>
              <w:right w:val="single" w:sz="4" w:space="0" w:color="auto"/>
            </w:tcBorders>
            <w:vAlign w:val="center"/>
          </w:tcPr>
          <w:p w14:paraId="46DFB4A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2581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93F25"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18466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51E70F" w14:textId="77777777" w:rsidR="00B56713" w:rsidRPr="00170508" w:rsidRDefault="00B56713" w:rsidP="00B56713">
            <w:pPr>
              <w:pStyle w:val="TAC"/>
              <w:rPr>
                <w:rFonts w:eastAsia="DengXian" w:cs="Arial"/>
                <w:color w:val="000000"/>
                <w:szCs w:val="18"/>
                <w:lang w:eastAsia="zh-CN" w:bidi="ar"/>
              </w:rPr>
            </w:pPr>
          </w:p>
        </w:tc>
      </w:tr>
      <w:tr w:rsidR="00B56713" w:rsidRPr="00170508" w14:paraId="2B4288C3" w14:textId="77777777" w:rsidTr="00992837">
        <w:trPr>
          <w:jc w:val="center"/>
        </w:trPr>
        <w:tc>
          <w:tcPr>
            <w:tcW w:w="2062" w:type="dxa"/>
            <w:tcBorders>
              <w:top w:val="nil"/>
              <w:left w:val="single" w:sz="4" w:space="0" w:color="auto"/>
              <w:bottom w:val="nil"/>
              <w:right w:val="single" w:sz="4" w:space="0" w:color="auto"/>
            </w:tcBorders>
            <w:vAlign w:val="center"/>
          </w:tcPr>
          <w:p w14:paraId="6D030FE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87414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F3700"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4DD36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B4703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56713" w:rsidRPr="00170508" w14:paraId="056CF97C" w14:textId="77777777" w:rsidTr="00992837">
        <w:trPr>
          <w:jc w:val="center"/>
        </w:trPr>
        <w:tc>
          <w:tcPr>
            <w:tcW w:w="2062" w:type="dxa"/>
            <w:tcBorders>
              <w:top w:val="nil"/>
              <w:left w:val="single" w:sz="4" w:space="0" w:color="auto"/>
              <w:bottom w:val="nil"/>
              <w:right w:val="single" w:sz="4" w:space="0" w:color="auto"/>
            </w:tcBorders>
            <w:vAlign w:val="center"/>
          </w:tcPr>
          <w:p w14:paraId="328567F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F1973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2ECD3"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843E4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7572682" w14:textId="77777777" w:rsidR="00B56713" w:rsidRPr="00170508" w:rsidRDefault="00B56713" w:rsidP="00B56713">
            <w:pPr>
              <w:pStyle w:val="TAC"/>
              <w:rPr>
                <w:rFonts w:eastAsia="DengXian" w:cs="Arial"/>
                <w:color w:val="000000"/>
                <w:szCs w:val="18"/>
                <w:lang w:eastAsia="zh-CN" w:bidi="ar"/>
              </w:rPr>
            </w:pPr>
          </w:p>
        </w:tc>
      </w:tr>
      <w:tr w:rsidR="00B56713" w:rsidRPr="00170508" w14:paraId="4DD1AF2E" w14:textId="77777777" w:rsidTr="00992837">
        <w:trPr>
          <w:jc w:val="center"/>
        </w:trPr>
        <w:tc>
          <w:tcPr>
            <w:tcW w:w="2062" w:type="dxa"/>
            <w:tcBorders>
              <w:top w:val="nil"/>
              <w:left w:val="single" w:sz="4" w:space="0" w:color="auto"/>
              <w:bottom w:val="nil"/>
              <w:right w:val="single" w:sz="4" w:space="0" w:color="auto"/>
            </w:tcBorders>
            <w:vAlign w:val="center"/>
          </w:tcPr>
          <w:p w14:paraId="40ABBCA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7010E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55266"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76DCC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00DAAB" w14:textId="77777777" w:rsidR="00B56713" w:rsidRPr="00170508" w:rsidRDefault="00B56713" w:rsidP="00B56713">
            <w:pPr>
              <w:pStyle w:val="TAC"/>
              <w:rPr>
                <w:rFonts w:eastAsia="DengXian" w:cs="Arial"/>
                <w:color w:val="000000"/>
                <w:szCs w:val="18"/>
                <w:lang w:eastAsia="zh-CN" w:bidi="ar"/>
              </w:rPr>
            </w:pPr>
          </w:p>
        </w:tc>
      </w:tr>
      <w:tr w:rsidR="00B56713" w:rsidRPr="00170508" w14:paraId="611E64EB" w14:textId="77777777" w:rsidTr="00992837">
        <w:trPr>
          <w:jc w:val="center"/>
        </w:trPr>
        <w:tc>
          <w:tcPr>
            <w:tcW w:w="2062" w:type="dxa"/>
            <w:tcBorders>
              <w:top w:val="nil"/>
              <w:left w:val="single" w:sz="4" w:space="0" w:color="auto"/>
              <w:bottom w:val="nil"/>
              <w:right w:val="single" w:sz="4" w:space="0" w:color="auto"/>
            </w:tcBorders>
            <w:vAlign w:val="center"/>
          </w:tcPr>
          <w:p w14:paraId="003A687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C6F85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1401F"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75E7C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549F3E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5F6B4FFF" w14:textId="77777777" w:rsidTr="00992837">
        <w:trPr>
          <w:jc w:val="center"/>
        </w:trPr>
        <w:tc>
          <w:tcPr>
            <w:tcW w:w="2062" w:type="dxa"/>
            <w:tcBorders>
              <w:top w:val="nil"/>
              <w:left w:val="single" w:sz="4" w:space="0" w:color="auto"/>
              <w:bottom w:val="nil"/>
              <w:right w:val="single" w:sz="4" w:space="0" w:color="auto"/>
            </w:tcBorders>
            <w:vAlign w:val="center"/>
          </w:tcPr>
          <w:p w14:paraId="6612653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C19A4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8E246"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1D65A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2DD1A9C9" w14:textId="77777777" w:rsidR="00B56713" w:rsidRPr="00170508" w:rsidRDefault="00B56713" w:rsidP="00B56713">
            <w:pPr>
              <w:pStyle w:val="TAC"/>
              <w:rPr>
                <w:rFonts w:eastAsia="DengXian" w:cs="Arial"/>
                <w:color w:val="000000"/>
                <w:szCs w:val="18"/>
                <w:lang w:eastAsia="zh-CN" w:bidi="ar"/>
              </w:rPr>
            </w:pPr>
          </w:p>
        </w:tc>
      </w:tr>
      <w:tr w:rsidR="00B56713" w:rsidRPr="00170508" w14:paraId="5ADF162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2E8CA8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AE24D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7FB62"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03D00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510FFC" w14:textId="77777777" w:rsidR="00B56713" w:rsidRPr="00170508" w:rsidRDefault="00B56713" w:rsidP="00B56713">
            <w:pPr>
              <w:pStyle w:val="TAC"/>
              <w:rPr>
                <w:rFonts w:eastAsia="DengXian" w:cs="Arial"/>
                <w:color w:val="000000"/>
                <w:szCs w:val="18"/>
                <w:lang w:eastAsia="zh-CN" w:bidi="ar"/>
              </w:rPr>
            </w:pPr>
          </w:p>
        </w:tc>
      </w:tr>
      <w:tr w:rsidR="00B56713" w:rsidRPr="00170508" w14:paraId="4D83B91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B61CDAE" w14:textId="77777777" w:rsidR="00B56713" w:rsidRPr="00170508" w:rsidRDefault="00B56713" w:rsidP="00B56713">
            <w:pPr>
              <w:pStyle w:val="TAC"/>
              <w:rPr>
                <w:rFonts w:eastAsia="DengXian"/>
                <w:lang w:eastAsia="zh-CN"/>
              </w:rPr>
            </w:pPr>
            <w:r w:rsidRPr="00170508">
              <w:rPr>
                <w:rFonts w:eastAsia="DengXian"/>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321C5B30"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CA_n2A-n48A</w:t>
            </w:r>
          </w:p>
          <w:p w14:paraId="04E30527"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CA_n2A-n66A</w:t>
            </w:r>
          </w:p>
          <w:p w14:paraId="14494BF0" w14:textId="77777777" w:rsidR="00B56713" w:rsidRPr="00170508" w:rsidRDefault="00B56713" w:rsidP="00B56713">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F2F474"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98DDC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82159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20E86125" w14:textId="77777777" w:rsidTr="00992837">
        <w:trPr>
          <w:jc w:val="center"/>
        </w:trPr>
        <w:tc>
          <w:tcPr>
            <w:tcW w:w="2062" w:type="dxa"/>
            <w:tcBorders>
              <w:top w:val="nil"/>
              <w:left w:val="single" w:sz="4" w:space="0" w:color="auto"/>
              <w:bottom w:val="nil"/>
              <w:right w:val="single" w:sz="4" w:space="0" w:color="auto"/>
            </w:tcBorders>
            <w:vAlign w:val="center"/>
          </w:tcPr>
          <w:p w14:paraId="51619D9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8C1E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41018"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CA134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C526B3A" w14:textId="77777777" w:rsidR="00B56713" w:rsidRPr="00170508" w:rsidRDefault="00B56713" w:rsidP="00B56713">
            <w:pPr>
              <w:pStyle w:val="TAC"/>
              <w:rPr>
                <w:rFonts w:eastAsia="DengXian" w:cs="Arial"/>
                <w:color w:val="000000"/>
                <w:szCs w:val="18"/>
                <w:lang w:eastAsia="zh-CN" w:bidi="ar"/>
              </w:rPr>
            </w:pPr>
          </w:p>
        </w:tc>
      </w:tr>
      <w:tr w:rsidR="00B56713" w:rsidRPr="00170508" w14:paraId="186A47D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E3907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29549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FAD6D"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CD16D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0F16988" w14:textId="77777777" w:rsidR="00B56713" w:rsidRPr="00170508" w:rsidRDefault="00B56713" w:rsidP="00B56713">
            <w:pPr>
              <w:pStyle w:val="TAC"/>
              <w:rPr>
                <w:rFonts w:eastAsia="DengXian" w:cs="Arial"/>
                <w:color w:val="000000"/>
                <w:szCs w:val="18"/>
                <w:lang w:eastAsia="zh-CN" w:bidi="ar"/>
              </w:rPr>
            </w:pPr>
          </w:p>
        </w:tc>
      </w:tr>
      <w:tr w:rsidR="00B56713" w:rsidRPr="00170508" w14:paraId="549C6BD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05223B9" w14:textId="77777777" w:rsidR="00B56713" w:rsidRPr="00170508" w:rsidRDefault="00B56713" w:rsidP="00B56713">
            <w:pPr>
              <w:pStyle w:val="TAC"/>
              <w:rPr>
                <w:rFonts w:eastAsia="DengXian"/>
                <w:lang w:eastAsia="zh-CN"/>
              </w:rPr>
            </w:pPr>
            <w:r w:rsidRPr="00170508">
              <w:rPr>
                <w:rFonts w:eastAsia="DengXian"/>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2A314148"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CA_n2A-n48A</w:t>
            </w:r>
          </w:p>
          <w:p w14:paraId="3EA22F2A" w14:textId="77777777" w:rsidR="00B56713" w:rsidRDefault="00B56713" w:rsidP="00B56713">
            <w:pPr>
              <w:pStyle w:val="TAC"/>
              <w:rPr>
                <w:rFonts w:cs="Arial"/>
                <w:color w:val="000000"/>
                <w:szCs w:val="18"/>
                <w:lang w:val="en-US"/>
              </w:rPr>
            </w:pPr>
            <w:r w:rsidRPr="00170508">
              <w:rPr>
                <w:rFonts w:cs="Arial"/>
                <w:color w:val="000000"/>
                <w:szCs w:val="18"/>
                <w:lang w:val="en-US"/>
              </w:rPr>
              <w:t>CA_n2A-n66A</w:t>
            </w:r>
          </w:p>
          <w:p w14:paraId="6EF82716"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4100661C" w14:textId="77777777" w:rsidR="00B56713" w:rsidRDefault="00B56713" w:rsidP="00B56713">
            <w:pPr>
              <w:pStyle w:val="TAC"/>
              <w:rPr>
                <w:rFonts w:cs="Arial"/>
                <w:color w:val="000000"/>
                <w:szCs w:val="18"/>
                <w:lang w:val="en-US"/>
              </w:rPr>
            </w:pPr>
            <w:r w:rsidRPr="00170508">
              <w:rPr>
                <w:rFonts w:cs="Arial"/>
                <w:color w:val="000000"/>
                <w:szCs w:val="18"/>
                <w:lang w:val="en-US"/>
              </w:rPr>
              <w:t>CA_n48A-n66A</w:t>
            </w:r>
          </w:p>
          <w:p w14:paraId="475A2866" w14:textId="77777777" w:rsidR="00B56713" w:rsidRPr="00170508" w:rsidRDefault="00B56713" w:rsidP="00B56713">
            <w:pPr>
              <w:pStyle w:val="TAC"/>
              <w:rPr>
                <w:rFonts w:cs="Arial"/>
                <w:color w:val="000000"/>
                <w:szCs w:val="18"/>
                <w:lang w:val="en-US"/>
              </w:rPr>
            </w:pPr>
            <w:r>
              <w:rPr>
                <w:rFonts w:cs="Arial"/>
                <w:color w:val="000000"/>
                <w:szCs w:val="18"/>
                <w:lang w:val="en-US"/>
              </w:rPr>
              <w:t>CA_n48B</w:t>
            </w:r>
            <w:r w:rsidRPr="00170508">
              <w:rPr>
                <w:rFonts w:cs="Arial"/>
                <w:color w:val="000000"/>
                <w:szCs w:val="18"/>
                <w:lang w:val="en-US"/>
              </w:rPr>
              <w:t>-n66A</w:t>
            </w:r>
          </w:p>
          <w:p w14:paraId="68CC9DEE" w14:textId="77777777" w:rsidR="00B56713" w:rsidRPr="00170508" w:rsidRDefault="00B56713" w:rsidP="00B56713">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CD39B3D"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F73C9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DC46F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4C11A733" w14:textId="77777777" w:rsidTr="00992837">
        <w:trPr>
          <w:jc w:val="center"/>
        </w:trPr>
        <w:tc>
          <w:tcPr>
            <w:tcW w:w="2062" w:type="dxa"/>
            <w:tcBorders>
              <w:top w:val="nil"/>
              <w:left w:val="single" w:sz="4" w:space="0" w:color="auto"/>
              <w:bottom w:val="nil"/>
              <w:right w:val="single" w:sz="4" w:space="0" w:color="auto"/>
            </w:tcBorders>
            <w:vAlign w:val="center"/>
          </w:tcPr>
          <w:p w14:paraId="0FE1203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9CEDE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F0180"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C92B6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4939040" w14:textId="77777777" w:rsidR="00B56713" w:rsidRPr="00170508" w:rsidRDefault="00B56713" w:rsidP="00B56713">
            <w:pPr>
              <w:pStyle w:val="TAC"/>
              <w:rPr>
                <w:rFonts w:eastAsia="DengXian" w:cs="Arial"/>
                <w:color w:val="000000"/>
                <w:szCs w:val="18"/>
                <w:lang w:eastAsia="zh-CN" w:bidi="ar"/>
              </w:rPr>
            </w:pPr>
          </w:p>
        </w:tc>
      </w:tr>
      <w:tr w:rsidR="00B56713" w:rsidRPr="00170508" w14:paraId="1233A9E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C483DB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7439B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82AEE"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F3BE6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3DD7739" w14:textId="77777777" w:rsidR="00B56713" w:rsidRPr="00170508" w:rsidRDefault="00B56713" w:rsidP="00B56713">
            <w:pPr>
              <w:pStyle w:val="TAC"/>
              <w:rPr>
                <w:rFonts w:eastAsia="DengXian" w:cs="Arial"/>
                <w:color w:val="000000"/>
                <w:szCs w:val="18"/>
                <w:lang w:eastAsia="zh-CN" w:bidi="ar"/>
              </w:rPr>
            </w:pPr>
          </w:p>
        </w:tc>
      </w:tr>
      <w:tr w:rsidR="00B56713" w:rsidRPr="00170508" w14:paraId="4E909FD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3093DC2" w14:textId="77777777" w:rsidR="00B56713" w:rsidRPr="00170508" w:rsidRDefault="00B56713" w:rsidP="00B56713">
            <w:pPr>
              <w:pStyle w:val="TAC"/>
              <w:rPr>
                <w:rFonts w:eastAsia="DengXian"/>
                <w:lang w:eastAsia="zh-CN"/>
              </w:rPr>
            </w:pPr>
            <w:r w:rsidRPr="00170508">
              <w:rPr>
                <w:rFonts w:eastAsia="DengXian"/>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74932293"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CA_n2A-n48A</w:t>
            </w:r>
          </w:p>
          <w:p w14:paraId="4BA25F35"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CA_n2A-n66A</w:t>
            </w:r>
          </w:p>
          <w:p w14:paraId="2F2B4D32" w14:textId="77777777" w:rsidR="00B56713" w:rsidRPr="00170508" w:rsidRDefault="00B56713" w:rsidP="00B56713">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B3D41F2"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179F0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D3CBFA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48C53183" w14:textId="77777777" w:rsidTr="00992837">
        <w:trPr>
          <w:jc w:val="center"/>
        </w:trPr>
        <w:tc>
          <w:tcPr>
            <w:tcW w:w="2062" w:type="dxa"/>
            <w:tcBorders>
              <w:top w:val="nil"/>
              <w:left w:val="single" w:sz="4" w:space="0" w:color="auto"/>
              <w:bottom w:val="nil"/>
              <w:right w:val="single" w:sz="4" w:space="0" w:color="auto"/>
            </w:tcBorders>
            <w:vAlign w:val="center"/>
          </w:tcPr>
          <w:p w14:paraId="1D51BE6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03069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14C30"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74AC2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09FCF810" w14:textId="77777777" w:rsidR="00B56713" w:rsidRPr="00170508" w:rsidRDefault="00B56713" w:rsidP="00B56713">
            <w:pPr>
              <w:pStyle w:val="TAC"/>
              <w:rPr>
                <w:rFonts w:eastAsia="DengXian" w:cs="Arial"/>
                <w:color w:val="000000"/>
                <w:szCs w:val="18"/>
                <w:lang w:eastAsia="zh-CN" w:bidi="ar"/>
              </w:rPr>
            </w:pPr>
          </w:p>
        </w:tc>
      </w:tr>
      <w:tr w:rsidR="00B56713" w:rsidRPr="00170508" w14:paraId="03D138F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09552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151FA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BF2A7"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8D83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F9BB73C" w14:textId="77777777" w:rsidR="00B56713" w:rsidRPr="00170508" w:rsidRDefault="00B56713" w:rsidP="00B56713">
            <w:pPr>
              <w:pStyle w:val="TAC"/>
              <w:rPr>
                <w:rFonts w:eastAsia="DengXian" w:cs="Arial"/>
                <w:color w:val="000000"/>
                <w:szCs w:val="18"/>
                <w:lang w:eastAsia="zh-CN" w:bidi="ar"/>
              </w:rPr>
            </w:pPr>
          </w:p>
        </w:tc>
      </w:tr>
      <w:tr w:rsidR="00B56713" w:rsidRPr="00170508" w14:paraId="4FAFB00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C821540" w14:textId="77777777" w:rsidR="00B56713" w:rsidRPr="00170508" w:rsidRDefault="00B56713" w:rsidP="00B56713">
            <w:pPr>
              <w:pStyle w:val="TAC"/>
              <w:rPr>
                <w:rFonts w:eastAsia="DengXian"/>
                <w:lang w:eastAsia="zh-CN"/>
              </w:rPr>
            </w:pPr>
            <w:r w:rsidRPr="00170508">
              <w:rPr>
                <w:rFonts w:eastAsia="DengXian"/>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7575E55B"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CA_n2A-n48A</w:t>
            </w:r>
          </w:p>
          <w:p w14:paraId="46ECBB3C"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CA_n2A-n66A</w:t>
            </w:r>
          </w:p>
          <w:p w14:paraId="02D7CB49" w14:textId="77777777" w:rsidR="00B56713" w:rsidRPr="00170508" w:rsidRDefault="00B56713" w:rsidP="00B56713">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B9E64DF"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907F1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067F85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4BC92A9F" w14:textId="77777777" w:rsidTr="00992837">
        <w:trPr>
          <w:jc w:val="center"/>
        </w:trPr>
        <w:tc>
          <w:tcPr>
            <w:tcW w:w="2062" w:type="dxa"/>
            <w:tcBorders>
              <w:top w:val="nil"/>
              <w:left w:val="single" w:sz="4" w:space="0" w:color="auto"/>
              <w:bottom w:val="nil"/>
              <w:right w:val="single" w:sz="4" w:space="0" w:color="auto"/>
            </w:tcBorders>
            <w:vAlign w:val="center"/>
          </w:tcPr>
          <w:p w14:paraId="22009E6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C9FFE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A3D7F"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C5F40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F305212" w14:textId="77777777" w:rsidR="00B56713" w:rsidRPr="00170508" w:rsidRDefault="00B56713" w:rsidP="00B56713">
            <w:pPr>
              <w:pStyle w:val="TAC"/>
              <w:rPr>
                <w:rFonts w:eastAsia="DengXian" w:cs="Arial"/>
                <w:color w:val="000000"/>
                <w:szCs w:val="18"/>
                <w:lang w:eastAsia="zh-CN" w:bidi="ar"/>
              </w:rPr>
            </w:pPr>
          </w:p>
        </w:tc>
      </w:tr>
      <w:tr w:rsidR="00B56713" w:rsidRPr="00170508" w14:paraId="11063DC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F74E46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6C6BE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3BD27"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C6B4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E1BF155" w14:textId="77777777" w:rsidR="00B56713" w:rsidRPr="00170508" w:rsidRDefault="00B56713" w:rsidP="00B56713">
            <w:pPr>
              <w:pStyle w:val="TAC"/>
              <w:rPr>
                <w:rFonts w:eastAsia="DengXian" w:cs="Arial"/>
                <w:color w:val="000000"/>
                <w:szCs w:val="18"/>
                <w:lang w:eastAsia="zh-CN" w:bidi="ar"/>
              </w:rPr>
            </w:pPr>
          </w:p>
        </w:tc>
      </w:tr>
      <w:tr w:rsidR="00B56713" w:rsidRPr="00170508" w14:paraId="6D5A89B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7D6E96" w14:textId="77777777" w:rsidR="00B56713" w:rsidRPr="00170508" w:rsidRDefault="00B56713" w:rsidP="00B56713">
            <w:pPr>
              <w:pStyle w:val="TAC"/>
              <w:rPr>
                <w:rFonts w:eastAsia="DengXian"/>
                <w:lang w:eastAsia="zh-CN"/>
              </w:rPr>
            </w:pPr>
            <w:r w:rsidRPr="00170508">
              <w:rPr>
                <w:rFonts w:eastAsia="DengXian"/>
                <w:lang w:val="en-US" w:eastAsia="zh-CN"/>
              </w:rPr>
              <w:lastRenderedPageBreak/>
              <w:t>CA_n2A-n48(2A)-n66(2A)</w:t>
            </w:r>
          </w:p>
        </w:tc>
        <w:tc>
          <w:tcPr>
            <w:tcW w:w="1716" w:type="dxa"/>
            <w:tcBorders>
              <w:top w:val="single" w:sz="4" w:space="0" w:color="auto"/>
              <w:left w:val="single" w:sz="4" w:space="0" w:color="auto"/>
              <w:bottom w:val="nil"/>
              <w:right w:val="single" w:sz="4" w:space="0" w:color="auto"/>
            </w:tcBorders>
            <w:vAlign w:val="center"/>
          </w:tcPr>
          <w:p w14:paraId="6208422A"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CA_n2A-n48A</w:t>
            </w:r>
          </w:p>
          <w:p w14:paraId="71DF1EA5"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CA_n2A-n66A</w:t>
            </w:r>
          </w:p>
          <w:p w14:paraId="17A79488" w14:textId="77777777" w:rsidR="00B56713" w:rsidRPr="00170508" w:rsidRDefault="00B56713" w:rsidP="00B56713">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F9F129"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A57DE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CDAB4E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00E90C6F" w14:textId="77777777" w:rsidTr="00992837">
        <w:trPr>
          <w:jc w:val="center"/>
        </w:trPr>
        <w:tc>
          <w:tcPr>
            <w:tcW w:w="2062" w:type="dxa"/>
            <w:tcBorders>
              <w:top w:val="nil"/>
              <w:left w:val="single" w:sz="4" w:space="0" w:color="auto"/>
              <w:bottom w:val="nil"/>
              <w:right w:val="single" w:sz="4" w:space="0" w:color="auto"/>
            </w:tcBorders>
            <w:vAlign w:val="center"/>
          </w:tcPr>
          <w:p w14:paraId="4561E0C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F863F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0E83C"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79FAE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499C0142" w14:textId="77777777" w:rsidR="00B56713" w:rsidRPr="00170508" w:rsidRDefault="00B56713" w:rsidP="00B56713">
            <w:pPr>
              <w:pStyle w:val="TAC"/>
              <w:rPr>
                <w:rFonts w:eastAsia="DengXian" w:cs="Arial"/>
                <w:color w:val="000000"/>
                <w:szCs w:val="18"/>
                <w:lang w:eastAsia="zh-CN" w:bidi="ar"/>
              </w:rPr>
            </w:pPr>
          </w:p>
        </w:tc>
      </w:tr>
      <w:tr w:rsidR="00B56713" w:rsidRPr="00170508" w14:paraId="0DA8E01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78EAE6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C67CF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4EE40"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4FFA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26F94B7" w14:textId="77777777" w:rsidR="00B56713" w:rsidRPr="00170508" w:rsidRDefault="00B56713" w:rsidP="00B56713">
            <w:pPr>
              <w:pStyle w:val="TAC"/>
              <w:rPr>
                <w:rFonts w:eastAsia="DengXian" w:cs="Arial"/>
                <w:color w:val="000000"/>
                <w:szCs w:val="18"/>
                <w:lang w:eastAsia="zh-CN" w:bidi="ar"/>
              </w:rPr>
            </w:pPr>
          </w:p>
        </w:tc>
      </w:tr>
      <w:tr w:rsidR="00B56713" w:rsidRPr="00170508" w14:paraId="357E563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2A88668" w14:textId="77777777" w:rsidR="00B56713" w:rsidRPr="00170508" w:rsidRDefault="00B56713" w:rsidP="00B56713">
            <w:pPr>
              <w:pStyle w:val="TAC"/>
              <w:rPr>
                <w:rFonts w:eastAsia="DengXian"/>
                <w:lang w:eastAsia="zh-CN"/>
              </w:rPr>
            </w:pPr>
            <w:r w:rsidRPr="00170508">
              <w:rPr>
                <w:rFonts w:eastAsia="DengXian"/>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3638FDED"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CA_n2A-n48A</w:t>
            </w:r>
          </w:p>
          <w:p w14:paraId="43724523" w14:textId="77777777" w:rsidR="00B56713" w:rsidRDefault="00B56713" w:rsidP="00B56713">
            <w:pPr>
              <w:pStyle w:val="TAC"/>
              <w:rPr>
                <w:rFonts w:cs="Arial"/>
                <w:color w:val="000000"/>
                <w:szCs w:val="18"/>
                <w:lang w:val="en-US"/>
              </w:rPr>
            </w:pPr>
            <w:r w:rsidRPr="00170508">
              <w:rPr>
                <w:rFonts w:cs="Arial"/>
                <w:color w:val="000000"/>
                <w:szCs w:val="18"/>
                <w:lang w:val="en-US"/>
              </w:rPr>
              <w:t>CA_n2A-n66A</w:t>
            </w:r>
          </w:p>
          <w:p w14:paraId="11D339F7"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6F6381EF" w14:textId="77777777" w:rsidR="00B56713" w:rsidRDefault="00B56713" w:rsidP="00B56713">
            <w:pPr>
              <w:pStyle w:val="TAC"/>
              <w:rPr>
                <w:rFonts w:cs="Arial"/>
                <w:color w:val="000000"/>
                <w:szCs w:val="18"/>
                <w:lang w:val="en-US"/>
              </w:rPr>
            </w:pPr>
            <w:r w:rsidRPr="00170508">
              <w:rPr>
                <w:rFonts w:cs="Arial"/>
                <w:color w:val="000000"/>
                <w:szCs w:val="18"/>
                <w:lang w:val="en-US"/>
              </w:rPr>
              <w:t>CA_n48A-n66A</w:t>
            </w:r>
          </w:p>
          <w:p w14:paraId="577C996C" w14:textId="77777777" w:rsidR="00B56713" w:rsidRPr="00170508" w:rsidRDefault="00B56713" w:rsidP="00B56713">
            <w:pPr>
              <w:pStyle w:val="TAC"/>
              <w:rPr>
                <w:rFonts w:cs="Arial"/>
                <w:color w:val="000000"/>
                <w:szCs w:val="18"/>
                <w:lang w:val="en-US"/>
              </w:rPr>
            </w:pPr>
            <w:r>
              <w:rPr>
                <w:rFonts w:cs="Arial"/>
                <w:color w:val="000000"/>
                <w:szCs w:val="18"/>
                <w:lang w:val="en-US"/>
              </w:rPr>
              <w:t>CA_n48B</w:t>
            </w:r>
            <w:r w:rsidRPr="00170508">
              <w:rPr>
                <w:rFonts w:cs="Arial"/>
                <w:color w:val="000000"/>
                <w:szCs w:val="18"/>
                <w:lang w:val="en-US"/>
              </w:rPr>
              <w:t>-n66A</w:t>
            </w:r>
          </w:p>
          <w:p w14:paraId="621697C7" w14:textId="77777777" w:rsidR="00B56713" w:rsidRPr="00170508" w:rsidRDefault="00B56713" w:rsidP="00B56713">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7C99B71"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5CF1F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4BBD8F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251CC167" w14:textId="77777777" w:rsidTr="00992837">
        <w:trPr>
          <w:jc w:val="center"/>
        </w:trPr>
        <w:tc>
          <w:tcPr>
            <w:tcW w:w="2062" w:type="dxa"/>
            <w:tcBorders>
              <w:top w:val="nil"/>
              <w:left w:val="single" w:sz="4" w:space="0" w:color="auto"/>
              <w:bottom w:val="nil"/>
              <w:right w:val="single" w:sz="4" w:space="0" w:color="auto"/>
            </w:tcBorders>
            <w:vAlign w:val="center"/>
          </w:tcPr>
          <w:p w14:paraId="4ABE4C7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7DB2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E446C"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C3CF5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0F6BF7B" w14:textId="77777777" w:rsidR="00B56713" w:rsidRPr="00170508" w:rsidRDefault="00B56713" w:rsidP="00B56713">
            <w:pPr>
              <w:pStyle w:val="TAC"/>
              <w:rPr>
                <w:rFonts w:eastAsia="DengXian" w:cs="Arial"/>
                <w:color w:val="000000"/>
                <w:szCs w:val="18"/>
                <w:lang w:eastAsia="zh-CN" w:bidi="ar"/>
              </w:rPr>
            </w:pPr>
          </w:p>
        </w:tc>
      </w:tr>
      <w:tr w:rsidR="00B56713" w:rsidRPr="00170508" w14:paraId="62B84DB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B345F9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43EF2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AC06C"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F4E8D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6958FBD" w14:textId="77777777" w:rsidR="00B56713" w:rsidRPr="00170508" w:rsidRDefault="00B56713" w:rsidP="00B56713">
            <w:pPr>
              <w:pStyle w:val="TAC"/>
              <w:rPr>
                <w:rFonts w:eastAsia="DengXian" w:cs="Arial"/>
                <w:color w:val="000000"/>
                <w:szCs w:val="18"/>
                <w:lang w:eastAsia="zh-CN" w:bidi="ar"/>
              </w:rPr>
            </w:pPr>
          </w:p>
        </w:tc>
      </w:tr>
      <w:tr w:rsidR="00B56713" w:rsidRPr="00170508" w14:paraId="7816D71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38AD360" w14:textId="77777777" w:rsidR="00B56713" w:rsidRPr="00170508" w:rsidRDefault="00B56713" w:rsidP="00B56713">
            <w:pPr>
              <w:pStyle w:val="TAC"/>
              <w:rPr>
                <w:rFonts w:eastAsia="DengXian"/>
                <w:lang w:eastAsia="zh-CN"/>
              </w:rPr>
            </w:pPr>
            <w:r w:rsidRPr="00170508">
              <w:rPr>
                <w:rFonts w:eastAsia="DengXian"/>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FDBFEEB"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CA_n2A-n48A</w:t>
            </w:r>
          </w:p>
          <w:p w14:paraId="05CF2636"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CA_n2A-n66A</w:t>
            </w:r>
          </w:p>
          <w:p w14:paraId="76F998DD" w14:textId="77777777" w:rsidR="00B56713" w:rsidRPr="00170508" w:rsidRDefault="00B56713" w:rsidP="00B56713">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06A5FC7"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E93B1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D8DE85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155ED2BD" w14:textId="77777777" w:rsidTr="00992837">
        <w:trPr>
          <w:jc w:val="center"/>
        </w:trPr>
        <w:tc>
          <w:tcPr>
            <w:tcW w:w="2062" w:type="dxa"/>
            <w:tcBorders>
              <w:top w:val="nil"/>
              <w:left w:val="single" w:sz="4" w:space="0" w:color="auto"/>
              <w:bottom w:val="nil"/>
              <w:right w:val="single" w:sz="4" w:space="0" w:color="auto"/>
            </w:tcBorders>
            <w:vAlign w:val="center"/>
          </w:tcPr>
          <w:p w14:paraId="1F45D7C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73F27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8AA46"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19156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2055C477" w14:textId="77777777" w:rsidR="00B56713" w:rsidRPr="00170508" w:rsidRDefault="00B56713" w:rsidP="00B56713">
            <w:pPr>
              <w:pStyle w:val="TAC"/>
              <w:rPr>
                <w:rFonts w:eastAsia="DengXian" w:cs="Arial"/>
                <w:color w:val="000000"/>
                <w:szCs w:val="18"/>
                <w:lang w:eastAsia="zh-CN" w:bidi="ar"/>
              </w:rPr>
            </w:pPr>
          </w:p>
        </w:tc>
      </w:tr>
      <w:tr w:rsidR="00B56713" w:rsidRPr="00170508" w14:paraId="5E90838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1C7576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70F3D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76ED4"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7367D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462D4F6" w14:textId="77777777" w:rsidR="00B56713" w:rsidRPr="00170508" w:rsidRDefault="00B56713" w:rsidP="00B56713">
            <w:pPr>
              <w:pStyle w:val="TAC"/>
              <w:rPr>
                <w:rFonts w:eastAsia="DengXian" w:cs="Arial"/>
                <w:color w:val="000000"/>
                <w:szCs w:val="18"/>
                <w:lang w:eastAsia="zh-CN" w:bidi="ar"/>
              </w:rPr>
            </w:pPr>
          </w:p>
        </w:tc>
      </w:tr>
      <w:tr w:rsidR="00B56713" w:rsidRPr="00170508" w14:paraId="4FD344F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912F203" w14:textId="77777777" w:rsidR="00B56713" w:rsidRPr="00170508" w:rsidRDefault="00B56713" w:rsidP="00B56713">
            <w:pPr>
              <w:pStyle w:val="TAC"/>
              <w:rPr>
                <w:rFonts w:eastAsia="DengXian"/>
                <w:lang w:eastAsia="zh-CN"/>
              </w:rPr>
            </w:pPr>
            <w:r w:rsidRPr="00170508">
              <w:rPr>
                <w:rFonts w:eastAsia="DengXian"/>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6DB55BA" w14:textId="77777777" w:rsidR="00B56713" w:rsidRPr="00170508" w:rsidRDefault="00B56713" w:rsidP="00B56713">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777484FA" w14:textId="77777777" w:rsidR="00B56713" w:rsidRPr="00170508" w:rsidRDefault="00B56713" w:rsidP="00B56713">
            <w:pPr>
              <w:pStyle w:val="TAC"/>
              <w:rPr>
                <w:rFonts w:cs="Arial"/>
                <w:color w:val="000000"/>
                <w:szCs w:val="18"/>
              </w:rPr>
            </w:pPr>
            <w:r w:rsidRPr="00170508">
              <w:rPr>
                <w:rFonts w:cs="Arial"/>
                <w:color w:val="000000"/>
                <w:szCs w:val="18"/>
              </w:rPr>
              <w:t>CA_n2A-n48A</w:t>
            </w:r>
          </w:p>
          <w:p w14:paraId="4C1E64CE" w14:textId="77777777" w:rsidR="00B56713" w:rsidRPr="00170508" w:rsidRDefault="00B56713" w:rsidP="00B56713">
            <w:pPr>
              <w:pStyle w:val="TAC"/>
              <w:rPr>
                <w:rFonts w:eastAsia="DengXian"/>
                <w:lang w:eastAsia="zh-CN"/>
              </w:rPr>
            </w:pPr>
            <w:r w:rsidRPr="00170508">
              <w:rPr>
                <w:rFonts w:cs="Arial"/>
                <w:color w:val="000000"/>
                <w:szCs w:val="18"/>
              </w:rPr>
              <w:t>CA_n2A-n77A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0E0196"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5FADA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601E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0ACC9D47" w14:textId="77777777" w:rsidTr="00992837">
        <w:trPr>
          <w:jc w:val="center"/>
        </w:trPr>
        <w:tc>
          <w:tcPr>
            <w:tcW w:w="2062" w:type="dxa"/>
            <w:tcBorders>
              <w:top w:val="nil"/>
              <w:left w:val="single" w:sz="4" w:space="0" w:color="auto"/>
              <w:bottom w:val="nil"/>
              <w:right w:val="single" w:sz="4" w:space="0" w:color="auto"/>
            </w:tcBorders>
            <w:vAlign w:val="center"/>
          </w:tcPr>
          <w:p w14:paraId="7709C05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24260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336A8"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E47E4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ECD7349" w14:textId="77777777" w:rsidR="00B56713" w:rsidRPr="00170508" w:rsidRDefault="00B56713" w:rsidP="00B56713">
            <w:pPr>
              <w:pStyle w:val="TAC"/>
              <w:rPr>
                <w:rFonts w:eastAsia="DengXian" w:cs="Arial"/>
                <w:color w:val="000000"/>
                <w:szCs w:val="18"/>
                <w:lang w:eastAsia="zh-CN" w:bidi="ar"/>
              </w:rPr>
            </w:pPr>
          </w:p>
        </w:tc>
      </w:tr>
      <w:tr w:rsidR="00B56713" w:rsidRPr="00170508" w14:paraId="369752CA" w14:textId="77777777" w:rsidTr="00992837">
        <w:trPr>
          <w:jc w:val="center"/>
        </w:trPr>
        <w:tc>
          <w:tcPr>
            <w:tcW w:w="2062" w:type="dxa"/>
            <w:tcBorders>
              <w:top w:val="nil"/>
              <w:left w:val="single" w:sz="4" w:space="0" w:color="auto"/>
              <w:bottom w:val="nil"/>
              <w:right w:val="single" w:sz="4" w:space="0" w:color="auto"/>
            </w:tcBorders>
            <w:vAlign w:val="center"/>
          </w:tcPr>
          <w:p w14:paraId="66BA538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235EB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5C2A4"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38C27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89A54D" w14:textId="77777777" w:rsidR="00B56713" w:rsidRPr="00170508" w:rsidRDefault="00B56713" w:rsidP="00B56713">
            <w:pPr>
              <w:pStyle w:val="TAC"/>
              <w:rPr>
                <w:rFonts w:eastAsia="DengXian" w:cs="Arial"/>
                <w:color w:val="000000"/>
                <w:szCs w:val="18"/>
                <w:lang w:eastAsia="zh-CN" w:bidi="ar"/>
              </w:rPr>
            </w:pPr>
          </w:p>
        </w:tc>
      </w:tr>
      <w:tr w:rsidR="00B56713" w:rsidRPr="00170508" w14:paraId="54DF158B" w14:textId="77777777" w:rsidTr="00992837">
        <w:trPr>
          <w:jc w:val="center"/>
        </w:trPr>
        <w:tc>
          <w:tcPr>
            <w:tcW w:w="2062" w:type="dxa"/>
            <w:tcBorders>
              <w:top w:val="nil"/>
              <w:left w:val="single" w:sz="4" w:space="0" w:color="auto"/>
              <w:bottom w:val="nil"/>
              <w:right w:val="single" w:sz="4" w:space="0" w:color="auto"/>
            </w:tcBorders>
            <w:vAlign w:val="center"/>
          </w:tcPr>
          <w:p w14:paraId="664FE4B9"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068924" w14:textId="77777777" w:rsidR="00B56713" w:rsidRPr="00170508" w:rsidRDefault="00B56713" w:rsidP="00B56713">
            <w:pPr>
              <w:pStyle w:val="TAC"/>
              <w:rPr>
                <w:rFonts w:eastAsia="DengXian"/>
                <w:lang w:val="en-US" w:eastAsia="zh-CN"/>
              </w:rPr>
            </w:pPr>
            <w:r w:rsidRPr="00170508">
              <w:rPr>
                <w:rFonts w:eastAsia="DengXian"/>
                <w:lang w:val="en-US" w:eastAsia="zh-CN"/>
              </w:rPr>
              <w:t>CA_n2A-n48A</w:t>
            </w:r>
          </w:p>
          <w:p w14:paraId="6FC7EE2F" w14:textId="77777777" w:rsidR="00B56713" w:rsidRPr="00170508" w:rsidRDefault="00B56713" w:rsidP="00B56713">
            <w:pPr>
              <w:pStyle w:val="TAC"/>
              <w:rPr>
                <w:rFonts w:eastAsia="DengXian"/>
                <w:lang w:eastAsia="zh-CN"/>
              </w:rPr>
            </w:pPr>
            <w:r w:rsidRPr="00170508">
              <w:rPr>
                <w:rFonts w:eastAsia="DengXian"/>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409858C"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552B1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630C6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79C22370" w14:textId="77777777" w:rsidTr="00992837">
        <w:trPr>
          <w:jc w:val="center"/>
        </w:trPr>
        <w:tc>
          <w:tcPr>
            <w:tcW w:w="2062" w:type="dxa"/>
            <w:tcBorders>
              <w:top w:val="nil"/>
              <w:left w:val="single" w:sz="4" w:space="0" w:color="auto"/>
              <w:bottom w:val="nil"/>
              <w:right w:val="single" w:sz="4" w:space="0" w:color="auto"/>
            </w:tcBorders>
            <w:vAlign w:val="center"/>
          </w:tcPr>
          <w:p w14:paraId="0D4A5EB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1FAD6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C20FC"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9A31D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477248D" w14:textId="77777777" w:rsidR="00B56713" w:rsidRPr="00170508" w:rsidRDefault="00B56713" w:rsidP="00B56713">
            <w:pPr>
              <w:pStyle w:val="TAC"/>
              <w:rPr>
                <w:rFonts w:eastAsia="DengXian" w:cs="Arial"/>
                <w:color w:val="000000"/>
                <w:szCs w:val="18"/>
                <w:lang w:eastAsia="zh-CN" w:bidi="ar"/>
              </w:rPr>
            </w:pPr>
          </w:p>
        </w:tc>
      </w:tr>
      <w:tr w:rsidR="00B56713" w:rsidRPr="00170508" w14:paraId="15628AB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7D6874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11B2B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13E10"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B6DF2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29ABD71" w14:textId="77777777" w:rsidR="00B56713" w:rsidRPr="00170508" w:rsidRDefault="00B56713" w:rsidP="00B56713">
            <w:pPr>
              <w:pStyle w:val="TAC"/>
              <w:rPr>
                <w:rFonts w:eastAsia="DengXian" w:cs="Arial"/>
                <w:color w:val="000000"/>
                <w:szCs w:val="18"/>
                <w:lang w:eastAsia="zh-CN" w:bidi="ar"/>
              </w:rPr>
            </w:pPr>
          </w:p>
        </w:tc>
      </w:tr>
      <w:tr w:rsidR="00B56713" w:rsidRPr="00170508" w14:paraId="4F8B866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06F7EB3" w14:textId="77777777" w:rsidR="00B56713" w:rsidRPr="00170508" w:rsidRDefault="00B56713" w:rsidP="00B56713">
            <w:pPr>
              <w:pStyle w:val="TAC"/>
              <w:rPr>
                <w:rFonts w:eastAsia="DengXian"/>
                <w:lang w:eastAsia="zh-CN"/>
              </w:rPr>
            </w:pPr>
            <w:r w:rsidRPr="00170508">
              <w:rPr>
                <w:rFonts w:eastAsia="DengXian"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505C36B3" w14:textId="77777777" w:rsidR="00B56713" w:rsidRPr="00170508" w:rsidRDefault="00B56713" w:rsidP="00B56713">
            <w:pPr>
              <w:pStyle w:val="TAC"/>
              <w:rPr>
                <w:kern w:val="2"/>
              </w:rPr>
            </w:pPr>
            <w:r w:rsidRPr="00170508">
              <w:rPr>
                <w:kern w:val="2"/>
              </w:rPr>
              <w:t>n77</w:t>
            </w:r>
            <w:r w:rsidRPr="00170508">
              <w:rPr>
                <w:kern w:val="2"/>
                <w:vertAlign w:val="superscript"/>
              </w:rPr>
              <w:t>7,9</w:t>
            </w:r>
          </w:p>
          <w:p w14:paraId="7CAB482B" w14:textId="77777777" w:rsidR="00B56713" w:rsidRPr="00170508" w:rsidRDefault="00B56713" w:rsidP="00B56713">
            <w:pPr>
              <w:pStyle w:val="TAC"/>
              <w:rPr>
                <w:rFonts w:cs="Arial"/>
                <w:color w:val="000000"/>
                <w:szCs w:val="18"/>
              </w:rPr>
            </w:pPr>
            <w:r w:rsidRPr="00170508">
              <w:rPr>
                <w:rFonts w:cs="Arial"/>
                <w:color w:val="000000"/>
                <w:szCs w:val="18"/>
              </w:rPr>
              <w:t>CA_n2A-n48A</w:t>
            </w:r>
          </w:p>
          <w:p w14:paraId="51FC8870" w14:textId="77777777" w:rsidR="00B56713" w:rsidRPr="00170508" w:rsidRDefault="00B56713" w:rsidP="00B56713">
            <w:pPr>
              <w:pStyle w:val="TAC"/>
              <w:rPr>
                <w:rFonts w:cs="Arial"/>
                <w:color w:val="000000"/>
                <w:szCs w:val="18"/>
              </w:rPr>
            </w:pPr>
            <w:r w:rsidRPr="00170508">
              <w:rPr>
                <w:rFonts w:cs="Arial"/>
                <w:color w:val="000000"/>
                <w:szCs w:val="18"/>
              </w:rPr>
              <w:t>CA_n2A-n77A</w:t>
            </w:r>
            <w:r w:rsidRPr="00170508">
              <w:rPr>
                <w:kern w:val="2"/>
                <w:vertAlign w:val="superscript"/>
              </w:rPr>
              <w:t>7</w:t>
            </w:r>
          </w:p>
          <w:p w14:paraId="600B2367" w14:textId="77777777" w:rsidR="00B56713" w:rsidRPr="00170508" w:rsidRDefault="00B56713" w:rsidP="00B56713">
            <w:pPr>
              <w:pStyle w:val="TAC"/>
              <w:rPr>
                <w:rFonts w:eastAsia="DengXian"/>
                <w:lang w:eastAsia="zh-CN"/>
              </w:rPr>
            </w:pPr>
            <w:r w:rsidRPr="00170508">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65A03C8"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4FCF91" w14:textId="77777777" w:rsidR="00B56713" w:rsidRPr="00170508" w:rsidRDefault="00B56713" w:rsidP="00B56713">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EDAEB8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53E82F3F" w14:textId="77777777" w:rsidTr="00992837">
        <w:trPr>
          <w:jc w:val="center"/>
        </w:trPr>
        <w:tc>
          <w:tcPr>
            <w:tcW w:w="2062" w:type="dxa"/>
            <w:tcBorders>
              <w:top w:val="nil"/>
              <w:left w:val="single" w:sz="4" w:space="0" w:color="auto"/>
              <w:bottom w:val="nil"/>
              <w:right w:val="single" w:sz="4" w:space="0" w:color="auto"/>
            </w:tcBorders>
            <w:vAlign w:val="center"/>
          </w:tcPr>
          <w:p w14:paraId="36B09CE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80F2B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BF5F3"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475035" w14:textId="77777777" w:rsidR="00B56713" w:rsidRPr="00170508" w:rsidRDefault="00B56713" w:rsidP="00B56713">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ADCCE6F" w14:textId="77777777" w:rsidR="00B56713" w:rsidRPr="00170508" w:rsidRDefault="00B56713" w:rsidP="00B56713">
            <w:pPr>
              <w:pStyle w:val="TAC"/>
              <w:rPr>
                <w:rFonts w:eastAsia="DengXian" w:cs="Arial"/>
                <w:color w:val="000000"/>
                <w:szCs w:val="18"/>
                <w:lang w:eastAsia="zh-CN" w:bidi="ar"/>
              </w:rPr>
            </w:pPr>
          </w:p>
        </w:tc>
      </w:tr>
      <w:tr w:rsidR="00B56713" w:rsidRPr="00170508" w14:paraId="3C51665F" w14:textId="77777777" w:rsidTr="00992837">
        <w:trPr>
          <w:jc w:val="center"/>
        </w:trPr>
        <w:tc>
          <w:tcPr>
            <w:tcW w:w="2062" w:type="dxa"/>
            <w:tcBorders>
              <w:top w:val="nil"/>
              <w:left w:val="single" w:sz="4" w:space="0" w:color="auto"/>
              <w:bottom w:val="nil"/>
              <w:right w:val="single" w:sz="4" w:space="0" w:color="auto"/>
            </w:tcBorders>
            <w:vAlign w:val="center"/>
          </w:tcPr>
          <w:p w14:paraId="0D69633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F50C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BA7EF" w14:textId="77777777" w:rsidR="00B56713" w:rsidRPr="00170508" w:rsidRDefault="00B56713" w:rsidP="00B56713">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63F09"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02D137C" w14:textId="77777777" w:rsidR="00B56713" w:rsidRPr="00170508" w:rsidRDefault="00B56713" w:rsidP="00B56713">
            <w:pPr>
              <w:pStyle w:val="TAC"/>
              <w:rPr>
                <w:rFonts w:eastAsia="DengXian" w:cs="Arial"/>
                <w:color w:val="000000"/>
                <w:szCs w:val="18"/>
                <w:lang w:eastAsia="zh-CN" w:bidi="ar"/>
              </w:rPr>
            </w:pPr>
          </w:p>
        </w:tc>
      </w:tr>
      <w:tr w:rsidR="00B56713" w:rsidRPr="00170508" w14:paraId="6E50FD64" w14:textId="77777777" w:rsidTr="00992837">
        <w:trPr>
          <w:jc w:val="center"/>
        </w:trPr>
        <w:tc>
          <w:tcPr>
            <w:tcW w:w="2062" w:type="dxa"/>
            <w:tcBorders>
              <w:top w:val="nil"/>
              <w:left w:val="single" w:sz="4" w:space="0" w:color="auto"/>
              <w:bottom w:val="nil"/>
              <w:right w:val="single" w:sz="4" w:space="0" w:color="auto"/>
            </w:tcBorders>
            <w:vAlign w:val="center"/>
          </w:tcPr>
          <w:p w14:paraId="19D11AB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F9930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B2DA4" w14:textId="77777777" w:rsidR="00B56713" w:rsidRPr="00170508" w:rsidRDefault="00B56713" w:rsidP="00B56713">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62D73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AE6AB9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56713" w:rsidRPr="00170508" w14:paraId="050FE86F" w14:textId="77777777" w:rsidTr="00992837">
        <w:trPr>
          <w:jc w:val="center"/>
        </w:trPr>
        <w:tc>
          <w:tcPr>
            <w:tcW w:w="2062" w:type="dxa"/>
            <w:tcBorders>
              <w:top w:val="nil"/>
              <w:left w:val="single" w:sz="4" w:space="0" w:color="auto"/>
              <w:bottom w:val="nil"/>
              <w:right w:val="single" w:sz="4" w:space="0" w:color="auto"/>
            </w:tcBorders>
            <w:vAlign w:val="center"/>
          </w:tcPr>
          <w:p w14:paraId="3415E11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69CBB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8C51B"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6E7B4B" w14:textId="77777777" w:rsidR="00B56713" w:rsidRPr="00170508" w:rsidRDefault="00B56713" w:rsidP="00B56713">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37CC7F6" w14:textId="77777777" w:rsidR="00B56713" w:rsidRPr="00170508" w:rsidRDefault="00B56713" w:rsidP="00B56713">
            <w:pPr>
              <w:pStyle w:val="TAC"/>
              <w:rPr>
                <w:rFonts w:eastAsia="DengXian" w:cs="Arial"/>
                <w:color w:val="000000"/>
                <w:szCs w:val="18"/>
                <w:lang w:eastAsia="zh-CN" w:bidi="ar"/>
              </w:rPr>
            </w:pPr>
          </w:p>
        </w:tc>
      </w:tr>
      <w:tr w:rsidR="00B56713" w:rsidRPr="00170508" w14:paraId="29D51A4A" w14:textId="77777777" w:rsidTr="00992837">
        <w:trPr>
          <w:jc w:val="center"/>
        </w:trPr>
        <w:tc>
          <w:tcPr>
            <w:tcW w:w="2062" w:type="dxa"/>
            <w:tcBorders>
              <w:top w:val="nil"/>
              <w:left w:val="single" w:sz="4" w:space="0" w:color="auto"/>
              <w:bottom w:val="nil"/>
              <w:right w:val="single" w:sz="4" w:space="0" w:color="auto"/>
            </w:tcBorders>
            <w:vAlign w:val="center"/>
          </w:tcPr>
          <w:p w14:paraId="4E54A96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F41F1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9E8E2" w14:textId="77777777" w:rsidR="00B56713" w:rsidRPr="00170508" w:rsidRDefault="00B56713" w:rsidP="00B56713">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480809"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A690441" w14:textId="77777777" w:rsidR="00B56713" w:rsidRPr="00170508" w:rsidRDefault="00B56713" w:rsidP="00B56713">
            <w:pPr>
              <w:pStyle w:val="TAC"/>
              <w:rPr>
                <w:rFonts w:eastAsia="DengXian" w:cs="Arial"/>
                <w:color w:val="000000"/>
                <w:szCs w:val="18"/>
                <w:lang w:eastAsia="zh-CN" w:bidi="ar"/>
              </w:rPr>
            </w:pPr>
          </w:p>
        </w:tc>
      </w:tr>
      <w:tr w:rsidR="00B56713" w:rsidRPr="00170508" w14:paraId="574AD83F" w14:textId="77777777" w:rsidTr="00992837">
        <w:trPr>
          <w:jc w:val="center"/>
        </w:trPr>
        <w:tc>
          <w:tcPr>
            <w:tcW w:w="2062" w:type="dxa"/>
            <w:tcBorders>
              <w:top w:val="nil"/>
              <w:left w:val="single" w:sz="4" w:space="0" w:color="auto"/>
              <w:bottom w:val="nil"/>
              <w:right w:val="single" w:sz="4" w:space="0" w:color="auto"/>
            </w:tcBorders>
            <w:vAlign w:val="center"/>
          </w:tcPr>
          <w:p w14:paraId="6F5E5947"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193F52D" w14:textId="77777777" w:rsidR="00B56713" w:rsidRPr="00170508" w:rsidRDefault="00B56713" w:rsidP="00B56713">
            <w:pPr>
              <w:pStyle w:val="TAC"/>
              <w:rPr>
                <w:rFonts w:eastAsia="DengXian"/>
                <w:lang w:val="en-US" w:eastAsia="zh-CN"/>
              </w:rPr>
            </w:pPr>
            <w:r w:rsidRPr="00170508">
              <w:rPr>
                <w:rFonts w:eastAsia="DengXian"/>
                <w:lang w:val="en-US" w:eastAsia="zh-CN"/>
              </w:rPr>
              <w:t>CA_n2A-n48A</w:t>
            </w:r>
          </w:p>
          <w:p w14:paraId="743186E7" w14:textId="77777777" w:rsidR="00B56713" w:rsidRDefault="00B56713" w:rsidP="00B56713">
            <w:pPr>
              <w:pStyle w:val="TAC"/>
              <w:rPr>
                <w:rFonts w:eastAsia="DengXian"/>
                <w:lang w:val="en-US" w:eastAsia="zh-CN"/>
              </w:rPr>
            </w:pPr>
            <w:r w:rsidRPr="00170508">
              <w:rPr>
                <w:rFonts w:eastAsia="DengXian"/>
                <w:lang w:val="en-US" w:eastAsia="zh-CN"/>
              </w:rPr>
              <w:t>CA_n2A-n77A</w:t>
            </w:r>
          </w:p>
          <w:p w14:paraId="2B1137AB" w14:textId="77777777" w:rsidR="00B56713" w:rsidRPr="00170508" w:rsidRDefault="00B56713" w:rsidP="00B56713">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4E91563D" w14:textId="77777777" w:rsidR="00B56713" w:rsidRPr="00170508" w:rsidRDefault="00B56713" w:rsidP="00B56713">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8A64810"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768D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EE414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2F71896C" w14:textId="77777777" w:rsidTr="00992837">
        <w:trPr>
          <w:jc w:val="center"/>
        </w:trPr>
        <w:tc>
          <w:tcPr>
            <w:tcW w:w="2062" w:type="dxa"/>
            <w:tcBorders>
              <w:top w:val="nil"/>
              <w:left w:val="single" w:sz="4" w:space="0" w:color="auto"/>
              <w:bottom w:val="nil"/>
              <w:right w:val="single" w:sz="4" w:space="0" w:color="auto"/>
            </w:tcBorders>
            <w:vAlign w:val="center"/>
          </w:tcPr>
          <w:p w14:paraId="6D56BD1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194F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BBD30"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F5B9E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DE96FC3" w14:textId="77777777" w:rsidR="00B56713" w:rsidRPr="00170508" w:rsidRDefault="00B56713" w:rsidP="00B56713">
            <w:pPr>
              <w:pStyle w:val="TAC"/>
              <w:rPr>
                <w:rFonts w:eastAsia="DengXian" w:cs="Arial"/>
                <w:color w:val="000000"/>
                <w:szCs w:val="18"/>
                <w:lang w:eastAsia="zh-CN" w:bidi="ar"/>
              </w:rPr>
            </w:pPr>
          </w:p>
        </w:tc>
      </w:tr>
      <w:tr w:rsidR="00B56713" w:rsidRPr="00170508" w14:paraId="4F179F8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1B1C3B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AED26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B4BE1"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2ADDF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D93184A" w14:textId="77777777" w:rsidR="00B56713" w:rsidRPr="00170508" w:rsidRDefault="00B56713" w:rsidP="00B56713">
            <w:pPr>
              <w:pStyle w:val="TAC"/>
              <w:rPr>
                <w:rFonts w:eastAsia="DengXian" w:cs="Arial"/>
                <w:color w:val="000000"/>
                <w:szCs w:val="18"/>
                <w:lang w:eastAsia="zh-CN" w:bidi="ar"/>
              </w:rPr>
            </w:pPr>
          </w:p>
        </w:tc>
      </w:tr>
      <w:tr w:rsidR="00B56713" w:rsidRPr="00170508" w14:paraId="7CF68FA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84F02C9" w14:textId="77777777" w:rsidR="00B56713" w:rsidRPr="00170508" w:rsidRDefault="00B56713" w:rsidP="00B56713">
            <w:pPr>
              <w:pStyle w:val="TAC"/>
              <w:rPr>
                <w:rFonts w:eastAsia="DengXian"/>
                <w:lang w:eastAsia="zh-CN"/>
              </w:rPr>
            </w:pPr>
            <w:r w:rsidRPr="00170508">
              <w:rPr>
                <w:rFonts w:eastAsia="DengXian"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6A2ABA93" w14:textId="77777777" w:rsidR="00B56713" w:rsidRPr="00170508" w:rsidRDefault="00B56713" w:rsidP="00B56713">
            <w:pPr>
              <w:pStyle w:val="TAC"/>
              <w:rPr>
                <w:rFonts w:cs="Arial"/>
                <w:color w:val="000000"/>
                <w:szCs w:val="18"/>
              </w:rPr>
            </w:pPr>
            <w:r w:rsidRPr="00170508">
              <w:rPr>
                <w:rFonts w:eastAsia="DengXian"/>
              </w:rPr>
              <w:t>n77</w:t>
            </w:r>
            <w:r w:rsidRPr="00170508">
              <w:rPr>
                <w:rFonts w:eastAsia="DengXian"/>
                <w:vertAlign w:val="superscript"/>
              </w:rPr>
              <w:t>7,9</w:t>
            </w:r>
          </w:p>
          <w:p w14:paraId="04448647" w14:textId="77777777" w:rsidR="00B56713" w:rsidRPr="00170508" w:rsidRDefault="00B56713" w:rsidP="00B56713">
            <w:pPr>
              <w:pStyle w:val="TAC"/>
              <w:rPr>
                <w:rFonts w:cs="Arial"/>
                <w:color w:val="000000"/>
                <w:szCs w:val="18"/>
              </w:rPr>
            </w:pPr>
            <w:r w:rsidRPr="00170508">
              <w:rPr>
                <w:rFonts w:cs="Arial"/>
                <w:color w:val="000000"/>
                <w:szCs w:val="18"/>
              </w:rPr>
              <w:t>CA_n2A-n48A</w:t>
            </w:r>
          </w:p>
          <w:p w14:paraId="53E00258" w14:textId="77777777" w:rsidR="00B56713" w:rsidRPr="00170508" w:rsidRDefault="00B56713" w:rsidP="00B56713">
            <w:pPr>
              <w:pStyle w:val="TAC"/>
              <w:rPr>
                <w:rFonts w:eastAsia="DengXian"/>
                <w:lang w:eastAsia="zh-CN"/>
              </w:rPr>
            </w:pPr>
            <w:r w:rsidRPr="00170508">
              <w:rPr>
                <w:rFonts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C6DEC8"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5D7F5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0EA060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6A4C3B44" w14:textId="77777777" w:rsidTr="00992837">
        <w:trPr>
          <w:jc w:val="center"/>
        </w:trPr>
        <w:tc>
          <w:tcPr>
            <w:tcW w:w="2062" w:type="dxa"/>
            <w:tcBorders>
              <w:top w:val="nil"/>
              <w:left w:val="single" w:sz="4" w:space="0" w:color="auto"/>
              <w:bottom w:val="nil"/>
              <w:right w:val="single" w:sz="4" w:space="0" w:color="auto"/>
            </w:tcBorders>
            <w:vAlign w:val="center"/>
          </w:tcPr>
          <w:p w14:paraId="19F1508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AB560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06EF0"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CB49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CA_n48(2</w:t>
            </w:r>
            <w:proofErr w:type="gramStart"/>
            <w:r w:rsidRPr="00170508">
              <w:rPr>
                <w:rFonts w:eastAsia="DengXian" w:cs="Arial"/>
                <w:szCs w:val="18"/>
              </w:rPr>
              <w:t>A)_</w:t>
            </w:r>
            <w:proofErr w:type="gramEnd"/>
            <w:r w:rsidRPr="00170508">
              <w:rPr>
                <w:rFonts w:eastAsia="DengXian" w:cs="Arial"/>
                <w:szCs w:val="18"/>
              </w:rPr>
              <w:t>BCS1</w:t>
            </w:r>
          </w:p>
        </w:tc>
        <w:tc>
          <w:tcPr>
            <w:tcW w:w="1496" w:type="dxa"/>
            <w:tcBorders>
              <w:top w:val="nil"/>
              <w:left w:val="single" w:sz="4" w:space="0" w:color="auto"/>
              <w:bottom w:val="nil"/>
              <w:right w:val="single" w:sz="4" w:space="0" w:color="auto"/>
            </w:tcBorders>
            <w:vAlign w:val="center"/>
          </w:tcPr>
          <w:p w14:paraId="3D290908" w14:textId="77777777" w:rsidR="00B56713" w:rsidRPr="00170508" w:rsidRDefault="00B56713" w:rsidP="00B56713">
            <w:pPr>
              <w:pStyle w:val="TAC"/>
              <w:rPr>
                <w:rFonts w:eastAsia="DengXian" w:cs="Arial"/>
                <w:color w:val="000000"/>
                <w:szCs w:val="18"/>
                <w:lang w:eastAsia="zh-CN" w:bidi="ar"/>
              </w:rPr>
            </w:pPr>
          </w:p>
        </w:tc>
      </w:tr>
      <w:tr w:rsidR="00B56713" w:rsidRPr="00170508" w14:paraId="7F9C1105" w14:textId="77777777" w:rsidTr="00992837">
        <w:trPr>
          <w:jc w:val="center"/>
        </w:trPr>
        <w:tc>
          <w:tcPr>
            <w:tcW w:w="2062" w:type="dxa"/>
            <w:tcBorders>
              <w:top w:val="nil"/>
              <w:left w:val="single" w:sz="4" w:space="0" w:color="auto"/>
              <w:bottom w:val="nil"/>
              <w:right w:val="single" w:sz="4" w:space="0" w:color="auto"/>
            </w:tcBorders>
            <w:vAlign w:val="center"/>
          </w:tcPr>
          <w:p w14:paraId="098A84D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17A7A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70F81"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6A81E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9077EE7" w14:textId="77777777" w:rsidR="00B56713" w:rsidRPr="00170508" w:rsidRDefault="00B56713" w:rsidP="00B56713">
            <w:pPr>
              <w:pStyle w:val="TAC"/>
              <w:rPr>
                <w:rFonts w:eastAsia="DengXian" w:cs="Arial"/>
                <w:color w:val="000000"/>
                <w:szCs w:val="18"/>
                <w:lang w:eastAsia="zh-CN" w:bidi="ar"/>
              </w:rPr>
            </w:pPr>
          </w:p>
        </w:tc>
      </w:tr>
      <w:tr w:rsidR="00B56713" w:rsidRPr="00170508" w14:paraId="18658182" w14:textId="77777777" w:rsidTr="00992837">
        <w:trPr>
          <w:jc w:val="center"/>
        </w:trPr>
        <w:tc>
          <w:tcPr>
            <w:tcW w:w="2062" w:type="dxa"/>
            <w:tcBorders>
              <w:top w:val="nil"/>
              <w:left w:val="single" w:sz="4" w:space="0" w:color="auto"/>
              <w:bottom w:val="nil"/>
              <w:right w:val="single" w:sz="4" w:space="0" w:color="auto"/>
            </w:tcBorders>
            <w:vAlign w:val="center"/>
          </w:tcPr>
          <w:p w14:paraId="2145FA5C"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4A2538C" w14:textId="77777777" w:rsidR="00B56713" w:rsidRPr="00170508" w:rsidRDefault="00B56713" w:rsidP="00B56713">
            <w:pPr>
              <w:pStyle w:val="TAC"/>
              <w:rPr>
                <w:rFonts w:eastAsia="DengXian"/>
                <w:lang w:val="en-US" w:eastAsia="zh-CN"/>
              </w:rPr>
            </w:pPr>
            <w:r w:rsidRPr="00170508">
              <w:rPr>
                <w:rFonts w:eastAsia="DengXian"/>
                <w:lang w:val="en-US" w:eastAsia="zh-CN"/>
              </w:rPr>
              <w:t>CA_n77C</w:t>
            </w:r>
          </w:p>
          <w:p w14:paraId="326BD736" w14:textId="77777777" w:rsidR="00B56713" w:rsidRPr="00170508" w:rsidRDefault="00B56713" w:rsidP="00B56713">
            <w:pPr>
              <w:pStyle w:val="TAC"/>
              <w:rPr>
                <w:rFonts w:eastAsia="DengXian"/>
                <w:lang w:val="en-US" w:eastAsia="zh-CN"/>
              </w:rPr>
            </w:pPr>
            <w:r w:rsidRPr="00170508">
              <w:rPr>
                <w:rFonts w:eastAsia="DengXian"/>
                <w:lang w:val="en-US" w:eastAsia="zh-CN"/>
              </w:rPr>
              <w:t>CA_n2A-n48A</w:t>
            </w:r>
          </w:p>
          <w:p w14:paraId="6E2BF2AE" w14:textId="77777777" w:rsidR="00B56713" w:rsidRDefault="00B56713" w:rsidP="00B56713">
            <w:pPr>
              <w:pStyle w:val="TAC"/>
              <w:rPr>
                <w:rFonts w:eastAsia="DengXian"/>
                <w:lang w:val="en-US" w:eastAsia="zh-CN"/>
              </w:rPr>
            </w:pPr>
            <w:r w:rsidRPr="00170508">
              <w:rPr>
                <w:rFonts w:eastAsia="DengXian"/>
                <w:lang w:val="en-US" w:eastAsia="zh-CN"/>
              </w:rPr>
              <w:t>CA_n2A-n77A</w:t>
            </w:r>
          </w:p>
          <w:p w14:paraId="2709E2AA" w14:textId="77777777" w:rsidR="00B56713" w:rsidRPr="00170508" w:rsidRDefault="00B56713" w:rsidP="00B56713">
            <w:pPr>
              <w:pStyle w:val="TAC"/>
              <w:rPr>
                <w:rFonts w:eastAsia="DengXian"/>
                <w:lang w:eastAsia="zh-CN"/>
              </w:rPr>
            </w:pPr>
            <w:r>
              <w:rPr>
                <w:rFonts w:eastAsia="DengXian"/>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41496B59"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A81C2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4C264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6D9CBA1E" w14:textId="77777777" w:rsidTr="00992837">
        <w:trPr>
          <w:jc w:val="center"/>
        </w:trPr>
        <w:tc>
          <w:tcPr>
            <w:tcW w:w="2062" w:type="dxa"/>
            <w:tcBorders>
              <w:top w:val="nil"/>
              <w:left w:val="single" w:sz="4" w:space="0" w:color="auto"/>
              <w:bottom w:val="nil"/>
              <w:right w:val="single" w:sz="4" w:space="0" w:color="auto"/>
            </w:tcBorders>
            <w:vAlign w:val="center"/>
          </w:tcPr>
          <w:p w14:paraId="09261A8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D4F07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9878E"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721E4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37FFDBB7" w14:textId="77777777" w:rsidR="00B56713" w:rsidRPr="00170508" w:rsidRDefault="00B56713" w:rsidP="00B56713">
            <w:pPr>
              <w:pStyle w:val="TAC"/>
              <w:rPr>
                <w:rFonts w:eastAsia="DengXian" w:cs="Arial"/>
                <w:color w:val="000000"/>
                <w:szCs w:val="18"/>
                <w:lang w:eastAsia="zh-CN" w:bidi="ar"/>
              </w:rPr>
            </w:pPr>
          </w:p>
        </w:tc>
      </w:tr>
      <w:tr w:rsidR="00B56713" w:rsidRPr="00170508" w14:paraId="7947BC6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9D0B6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CB6E0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89C77"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77B9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3D1B29" w14:textId="77777777" w:rsidR="00B56713" w:rsidRPr="00170508" w:rsidRDefault="00B56713" w:rsidP="00B56713">
            <w:pPr>
              <w:pStyle w:val="TAC"/>
              <w:rPr>
                <w:rFonts w:eastAsia="DengXian" w:cs="Arial"/>
                <w:color w:val="000000"/>
                <w:szCs w:val="18"/>
                <w:lang w:eastAsia="zh-CN" w:bidi="ar"/>
              </w:rPr>
            </w:pPr>
          </w:p>
        </w:tc>
      </w:tr>
      <w:tr w:rsidR="00B56713" w:rsidRPr="00170508" w14:paraId="782394A6" w14:textId="77777777" w:rsidTr="00992837">
        <w:trPr>
          <w:jc w:val="center"/>
        </w:trPr>
        <w:tc>
          <w:tcPr>
            <w:tcW w:w="2062" w:type="dxa"/>
            <w:tcBorders>
              <w:top w:val="single" w:sz="4" w:space="0" w:color="auto"/>
              <w:left w:val="single" w:sz="4" w:space="0" w:color="auto"/>
              <w:bottom w:val="nil"/>
              <w:right w:val="single" w:sz="4" w:space="0" w:color="auto"/>
            </w:tcBorders>
          </w:tcPr>
          <w:p w14:paraId="501474D8" w14:textId="77777777" w:rsidR="00B56713" w:rsidRPr="003F78B5" w:rsidRDefault="00B56713" w:rsidP="00B56713">
            <w:pPr>
              <w:pStyle w:val="TAC"/>
              <w:rPr>
                <w:rFonts w:eastAsia="DengXian" w:cs="Arial"/>
                <w:szCs w:val="18"/>
                <w:lang w:eastAsia="zh-CN"/>
              </w:rPr>
            </w:pPr>
            <w:r w:rsidRPr="004A1BC6">
              <w:rPr>
                <w:rFonts w:eastAsiaTheme="minorEastAsia" w:cs="Arial"/>
                <w:szCs w:val="18"/>
                <w:lang w:eastAsia="zh-CN"/>
              </w:rPr>
              <w:lastRenderedPageBreak/>
              <w:t>CA_n2A-n48B-n77A</w:t>
            </w:r>
          </w:p>
        </w:tc>
        <w:tc>
          <w:tcPr>
            <w:tcW w:w="1716" w:type="dxa"/>
            <w:tcBorders>
              <w:top w:val="single" w:sz="4" w:space="0" w:color="auto"/>
              <w:left w:val="single" w:sz="4" w:space="0" w:color="auto"/>
              <w:bottom w:val="nil"/>
              <w:right w:val="single" w:sz="4" w:space="0" w:color="auto"/>
            </w:tcBorders>
            <w:vAlign w:val="center"/>
          </w:tcPr>
          <w:p w14:paraId="3BD354D1" w14:textId="77777777" w:rsidR="00B56713" w:rsidRPr="004A1BC6" w:rsidRDefault="00B56713" w:rsidP="00B56713">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3569A14E" w14:textId="77777777" w:rsidR="00B56713" w:rsidRPr="004A1BC6" w:rsidRDefault="00B56713" w:rsidP="00B56713">
            <w:pPr>
              <w:pStyle w:val="TAC"/>
              <w:rPr>
                <w:rFonts w:eastAsiaTheme="minorEastAsia" w:cs="Arial"/>
                <w:color w:val="000000"/>
                <w:szCs w:val="18"/>
              </w:rPr>
            </w:pPr>
            <w:r w:rsidRPr="004A1BC6">
              <w:rPr>
                <w:rFonts w:cs="Arial"/>
                <w:color w:val="000000"/>
                <w:szCs w:val="18"/>
              </w:rPr>
              <w:t>CA_n48B</w:t>
            </w:r>
          </w:p>
          <w:p w14:paraId="305DFCD6" w14:textId="77777777" w:rsidR="00B56713" w:rsidRPr="004A1BC6" w:rsidRDefault="00B56713" w:rsidP="00B56713">
            <w:pPr>
              <w:pStyle w:val="TAC"/>
              <w:rPr>
                <w:rFonts w:eastAsiaTheme="minorEastAsia" w:cs="Arial"/>
                <w:color w:val="000000"/>
                <w:szCs w:val="18"/>
              </w:rPr>
            </w:pPr>
            <w:r w:rsidRPr="004A1BC6">
              <w:rPr>
                <w:rFonts w:eastAsiaTheme="minorEastAsia" w:cs="Arial"/>
                <w:color w:val="000000"/>
                <w:szCs w:val="18"/>
              </w:rPr>
              <w:t>CA_n2A-n48A</w:t>
            </w:r>
          </w:p>
          <w:p w14:paraId="20B96CDE" w14:textId="77777777" w:rsidR="00B56713" w:rsidRPr="003F78B5" w:rsidRDefault="00B56713" w:rsidP="00B56713">
            <w:pPr>
              <w:pStyle w:val="TAC"/>
              <w:rPr>
                <w:rFonts w:eastAsia="DengXian"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92534C" w14:textId="77777777" w:rsidR="00B56713" w:rsidRPr="003F78B5" w:rsidRDefault="00B56713" w:rsidP="00B56713">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924B7E" w14:textId="77777777" w:rsidR="00B56713" w:rsidRPr="003F78B5" w:rsidRDefault="00B56713" w:rsidP="00B56713">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672C85" w14:textId="77777777" w:rsidR="00B56713" w:rsidRPr="003F78B5" w:rsidRDefault="00B56713" w:rsidP="00B56713">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B56713" w:rsidRPr="00170508" w14:paraId="6E15E538" w14:textId="77777777" w:rsidTr="00992837">
        <w:trPr>
          <w:jc w:val="center"/>
        </w:trPr>
        <w:tc>
          <w:tcPr>
            <w:tcW w:w="2062" w:type="dxa"/>
            <w:tcBorders>
              <w:top w:val="nil"/>
              <w:left w:val="single" w:sz="4" w:space="0" w:color="auto"/>
              <w:bottom w:val="nil"/>
              <w:right w:val="single" w:sz="4" w:space="0" w:color="auto"/>
            </w:tcBorders>
            <w:vAlign w:val="center"/>
          </w:tcPr>
          <w:p w14:paraId="080A9633"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930D99A"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8AFD5" w14:textId="77777777" w:rsidR="00B56713" w:rsidRPr="003F78B5" w:rsidRDefault="00B56713" w:rsidP="00B56713">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1E2B6A" w14:textId="77777777" w:rsidR="00B56713" w:rsidRPr="003F78B5" w:rsidRDefault="00B56713" w:rsidP="00B56713">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8743B5C" w14:textId="77777777" w:rsidR="00B56713" w:rsidRPr="003F78B5" w:rsidRDefault="00B56713" w:rsidP="00B56713">
            <w:pPr>
              <w:pStyle w:val="TAC"/>
              <w:rPr>
                <w:rFonts w:eastAsia="DengXian" w:cs="Arial"/>
                <w:color w:val="000000"/>
                <w:szCs w:val="18"/>
                <w:lang w:eastAsia="zh-CN" w:bidi="ar"/>
              </w:rPr>
            </w:pPr>
          </w:p>
        </w:tc>
      </w:tr>
      <w:tr w:rsidR="00B56713" w:rsidRPr="00170508" w14:paraId="595AA6DC" w14:textId="77777777" w:rsidTr="00992837">
        <w:trPr>
          <w:jc w:val="center"/>
        </w:trPr>
        <w:tc>
          <w:tcPr>
            <w:tcW w:w="2062" w:type="dxa"/>
            <w:tcBorders>
              <w:top w:val="nil"/>
              <w:left w:val="single" w:sz="4" w:space="0" w:color="auto"/>
              <w:bottom w:val="nil"/>
              <w:right w:val="single" w:sz="4" w:space="0" w:color="auto"/>
            </w:tcBorders>
            <w:vAlign w:val="center"/>
          </w:tcPr>
          <w:p w14:paraId="590777C0"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E89F4F8"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77701" w14:textId="77777777" w:rsidR="00B56713" w:rsidRPr="003F78B5" w:rsidRDefault="00B56713" w:rsidP="00B56713">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ED41F2" w14:textId="77777777" w:rsidR="00B56713" w:rsidRPr="003F78B5" w:rsidRDefault="00B56713" w:rsidP="00B56713">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07BFED" w14:textId="77777777" w:rsidR="00B56713" w:rsidRPr="003F78B5" w:rsidRDefault="00B56713" w:rsidP="00B56713">
            <w:pPr>
              <w:pStyle w:val="TAC"/>
              <w:rPr>
                <w:rFonts w:eastAsia="DengXian" w:cs="Arial"/>
                <w:color w:val="000000"/>
                <w:szCs w:val="18"/>
                <w:lang w:eastAsia="zh-CN" w:bidi="ar"/>
              </w:rPr>
            </w:pPr>
          </w:p>
        </w:tc>
      </w:tr>
      <w:tr w:rsidR="00B56713" w:rsidRPr="00170508" w14:paraId="4EEDA9EE" w14:textId="77777777" w:rsidTr="00992837">
        <w:trPr>
          <w:jc w:val="center"/>
        </w:trPr>
        <w:tc>
          <w:tcPr>
            <w:tcW w:w="2062" w:type="dxa"/>
            <w:tcBorders>
              <w:top w:val="nil"/>
              <w:left w:val="single" w:sz="4" w:space="0" w:color="auto"/>
              <w:bottom w:val="nil"/>
              <w:right w:val="single" w:sz="4" w:space="0" w:color="auto"/>
            </w:tcBorders>
            <w:vAlign w:val="center"/>
          </w:tcPr>
          <w:p w14:paraId="05C035DE"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9DF475C"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179BA" w14:textId="77777777" w:rsidR="00B56713" w:rsidRPr="003F78B5" w:rsidRDefault="00B56713" w:rsidP="00B56713">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679E3A" w14:textId="77777777" w:rsidR="00B56713" w:rsidRPr="003F78B5" w:rsidRDefault="00B56713" w:rsidP="00B56713">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2DDFC0" w14:textId="77777777" w:rsidR="00B56713" w:rsidRPr="003F78B5" w:rsidRDefault="00B56713" w:rsidP="00B56713">
            <w:pPr>
              <w:pStyle w:val="TAC"/>
              <w:rPr>
                <w:rFonts w:eastAsia="DengXian" w:cs="Arial"/>
                <w:color w:val="000000"/>
                <w:szCs w:val="18"/>
                <w:lang w:eastAsia="zh-CN" w:bidi="ar"/>
              </w:rPr>
            </w:pPr>
            <w:r w:rsidRPr="004A1BC6">
              <w:rPr>
                <w:rFonts w:eastAsiaTheme="minorEastAsia" w:cs="Arial"/>
                <w:color w:val="000000"/>
                <w:szCs w:val="18"/>
                <w:lang w:eastAsia="zh-CN" w:bidi="ar"/>
              </w:rPr>
              <w:t>1</w:t>
            </w:r>
          </w:p>
        </w:tc>
      </w:tr>
      <w:tr w:rsidR="00B56713" w:rsidRPr="00170508" w14:paraId="5F872820" w14:textId="77777777" w:rsidTr="00992837">
        <w:trPr>
          <w:jc w:val="center"/>
        </w:trPr>
        <w:tc>
          <w:tcPr>
            <w:tcW w:w="2062" w:type="dxa"/>
            <w:tcBorders>
              <w:top w:val="nil"/>
              <w:left w:val="single" w:sz="4" w:space="0" w:color="auto"/>
              <w:bottom w:val="nil"/>
              <w:right w:val="single" w:sz="4" w:space="0" w:color="auto"/>
            </w:tcBorders>
            <w:vAlign w:val="center"/>
          </w:tcPr>
          <w:p w14:paraId="0E9CFFDB"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81039B8"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3146B" w14:textId="77777777" w:rsidR="00B56713" w:rsidRPr="003F78B5" w:rsidRDefault="00B56713" w:rsidP="00B56713">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B33F22" w14:textId="77777777" w:rsidR="00B56713" w:rsidRPr="003F78B5" w:rsidRDefault="00B56713" w:rsidP="00B56713">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389FBA2" w14:textId="77777777" w:rsidR="00B56713" w:rsidRPr="003F78B5" w:rsidRDefault="00B56713" w:rsidP="00B56713">
            <w:pPr>
              <w:pStyle w:val="TAC"/>
              <w:rPr>
                <w:rFonts w:eastAsia="DengXian" w:cs="Arial"/>
                <w:color w:val="000000"/>
                <w:szCs w:val="18"/>
                <w:lang w:eastAsia="zh-CN" w:bidi="ar"/>
              </w:rPr>
            </w:pPr>
          </w:p>
        </w:tc>
      </w:tr>
      <w:tr w:rsidR="00B56713" w:rsidRPr="00170508" w14:paraId="08F24EFB" w14:textId="77777777" w:rsidTr="00992837">
        <w:trPr>
          <w:jc w:val="center"/>
        </w:trPr>
        <w:tc>
          <w:tcPr>
            <w:tcW w:w="2062" w:type="dxa"/>
            <w:tcBorders>
              <w:top w:val="nil"/>
              <w:left w:val="single" w:sz="4" w:space="0" w:color="auto"/>
              <w:bottom w:val="nil"/>
              <w:right w:val="single" w:sz="4" w:space="0" w:color="auto"/>
            </w:tcBorders>
            <w:vAlign w:val="center"/>
          </w:tcPr>
          <w:p w14:paraId="5F1B4F41"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5BC6594"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1A700" w14:textId="77777777" w:rsidR="00B56713" w:rsidRPr="003F78B5" w:rsidRDefault="00B56713" w:rsidP="00B56713">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C0625F" w14:textId="77777777" w:rsidR="00B56713" w:rsidRPr="003F78B5" w:rsidRDefault="00B56713" w:rsidP="00B56713">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8AB944" w14:textId="77777777" w:rsidR="00B56713" w:rsidRPr="003F78B5" w:rsidRDefault="00B56713" w:rsidP="00B56713">
            <w:pPr>
              <w:pStyle w:val="TAC"/>
              <w:rPr>
                <w:rFonts w:eastAsia="DengXian" w:cs="Arial"/>
                <w:color w:val="000000"/>
                <w:szCs w:val="18"/>
                <w:lang w:eastAsia="zh-CN" w:bidi="ar"/>
              </w:rPr>
            </w:pPr>
          </w:p>
        </w:tc>
      </w:tr>
      <w:tr w:rsidR="00B56713" w:rsidRPr="00170508" w14:paraId="796C0F9E" w14:textId="77777777" w:rsidTr="00992837">
        <w:trPr>
          <w:jc w:val="center"/>
        </w:trPr>
        <w:tc>
          <w:tcPr>
            <w:tcW w:w="2062" w:type="dxa"/>
            <w:tcBorders>
              <w:top w:val="nil"/>
              <w:left w:val="single" w:sz="4" w:space="0" w:color="auto"/>
              <w:bottom w:val="nil"/>
              <w:right w:val="single" w:sz="4" w:space="0" w:color="auto"/>
            </w:tcBorders>
            <w:vAlign w:val="center"/>
          </w:tcPr>
          <w:p w14:paraId="52CCAE9A"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153255C"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D04FA" w14:textId="77777777" w:rsidR="00B56713" w:rsidRPr="003F78B5" w:rsidRDefault="00B56713" w:rsidP="00B56713">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44BA64" w14:textId="77777777" w:rsidR="00B56713" w:rsidRPr="003F78B5" w:rsidRDefault="00B56713" w:rsidP="00B56713">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AF8AC9" w14:textId="77777777" w:rsidR="00B56713" w:rsidRPr="003F78B5" w:rsidRDefault="00B56713" w:rsidP="00B56713">
            <w:pPr>
              <w:pStyle w:val="TAC"/>
              <w:rPr>
                <w:rFonts w:eastAsia="DengXian" w:cs="Arial"/>
                <w:color w:val="000000"/>
                <w:szCs w:val="18"/>
                <w:lang w:eastAsia="zh-CN" w:bidi="ar"/>
              </w:rPr>
            </w:pPr>
            <w:r w:rsidRPr="004A1BC6">
              <w:rPr>
                <w:rFonts w:eastAsiaTheme="minorEastAsia" w:cs="Arial"/>
                <w:color w:val="000000"/>
                <w:szCs w:val="18"/>
                <w:lang w:eastAsia="zh-CN" w:bidi="ar"/>
              </w:rPr>
              <w:t>2</w:t>
            </w:r>
          </w:p>
        </w:tc>
      </w:tr>
      <w:tr w:rsidR="00B56713" w:rsidRPr="00170508" w14:paraId="0357D091" w14:textId="77777777" w:rsidTr="00992837">
        <w:trPr>
          <w:jc w:val="center"/>
        </w:trPr>
        <w:tc>
          <w:tcPr>
            <w:tcW w:w="2062" w:type="dxa"/>
            <w:tcBorders>
              <w:top w:val="nil"/>
              <w:left w:val="single" w:sz="4" w:space="0" w:color="auto"/>
              <w:bottom w:val="nil"/>
              <w:right w:val="single" w:sz="4" w:space="0" w:color="auto"/>
            </w:tcBorders>
            <w:vAlign w:val="center"/>
          </w:tcPr>
          <w:p w14:paraId="41A00EFE"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46C0402"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2A37C" w14:textId="77777777" w:rsidR="00B56713" w:rsidRPr="003F78B5" w:rsidRDefault="00B56713" w:rsidP="00B56713">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A68EF5" w14:textId="77777777" w:rsidR="00B56713" w:rsidRPr="003F78B5" w:rsidRDefault="00B56713" w:rsidP="00B56713">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BC72EB6" w14:textId="77777777" w:rsidR="00B56713" w:rsidRPr="003F78B5" w:rsidRDefault="00B56713" w:rsidP="00B56713">
            <w:pPr>
              <w:pStyle w:val="TAC"/>
              <w:rPr>
                <w:rFonts w:eastAsia="DengXian" w:cs="Arial"/>
                <w:color w:val="000000"/>
                <w:szCs w:val="18"/>
                <w:lang w:eastAsia="zh-CN" w:bidi="ar"/>
              </w:rPr>
            </w:pPr>
          </w:p>
        </w:tc>
      </w:tr>
      <w:tr w:rsidR="00B56713" w:rsidRPr="00170508" w14:paraId="23B3D1EC" w14:textId="77777777" w:rsidTr="00992837">
        <w:trPr>
          <w:jc w:val="center"/>
        </w:trPr>
        <w:tc>
          <w:tcPr>
            <w:tcW w:w="2062" w:type="dxa"/>
            <w:tcBorders>
              <w:top w:val="nil"/>
              <w:left w:val="single" w:sz="4" w:space="0" w:color="auto"/>
              <w:bottom w:val="nil"/>
              <w:right w:val="single" w:sz="4" w:space="0" w:color="auto"/>
            </w:tcBorders>
            <w:vAlign w:val="center"/>
          </w:tcPr>
          <w:p w14:paraId="5AE8F2FC"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BEA31C"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442C9" w14:textId="77777777" w:rsidR="00B56713" w:rsidRPr="003F78B5" w:rsidRDefault="00B56713" w:rsidP="00B56713">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02FC27" w14:textId="77777777" w:rsidR="00B56713" w:rsidRPr="003F78B5" w:rsidRDefault="00B56713" w:rsidP="00B56713">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9023A2" w14:textId="77777777" w:rsidR="00B56713" w:rsidRPr="003F78B5" w:rsidRDefault="00B56713" w:rsidP="00B56713">
            <w:pPr>
              <w:pStyle w:val="TAC"/>
              <w:rPr>
                <w:rFonts w:eastAsia="DengXian" w:cs="Arial"/>
                <w:color w:val="000000"/>
                <w:szCs w:val="18"/>
                <w:lang w:eastAsia="zh-CN" w:bidi="ar"/>
              </w:rPr>
            </w:pPr>
          </w:p>
        </w:tc>
      </w:tr>
      <w:tr w:rsidR="00B56713" w:rsidRPr="00170508" w14:paraId="0E3E3D80" w14:textId="77777777" w:rsidTr="00992837">
        <w:trPr>
          <w:jc w:val="center"/>
        </w:trPr>
        <w:tc>
          <w:tcPr>
            <w:tcW w:w="2062" w:type="dxa"/>
            <w:tcBorders>
              <w:top w:val="nil"/>
              <w:left w:val="single" w:sz="4" w:space="0" w:color="auto"/>
              <w:bottom w:val="nil"/>
              <w:right w:val="single" w:sz="4" w:space="0" w:color="auto"/>
            </w:tcBorders>
            <w:vAlign w:val="center"/>
          </w:tcPr>
          <w:p w14:paraId="44891CEE" w14:textId="77777777" w:rsidR="00B56713" w:rsidRPr="003F78B5" w:rsidRDefault="00B56713" w:rsidP="00B56713">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B27BA44" w14:textId="77777777" w:rsidR="00B56713" w:rsidRPr="004A1BC6" w:rsidRDefault="00B56713" w:rsidP="00B56713">
            <w:pPr>
              <w:pStyle w:val="TAC"/>
              <w:rPr>
                <w:rFonts w:cs="Arial"/>
                <w:szCs w:val="18"/>
                <w:lang w:val="en-US" w:eastAsia="zh-CN"/>
              </w:rPr>
            </w:pPr>
            <w:r w:rsidRPr="004A1BC6">
              <w:rPr>
                <w:rFonts w:cs="Arial"/>
                <w:szCs w:val="18"/>
                <w:lang w:val="en-US" w:eastAsia="zh-CN"/>
              </w:rPr>
              <w:t>CA_n48B</w:t>
            </w:r>
          </w:p>
          <w:p w14:paraId="1E219A72" w14:textId="77777777" w:rsidR="00B56713" w:rsidRPr="004A1BC6" w:rsidRDefault="00B56713" w:rsidP="00B56713">
            <w:pPr>
              <w:pStyle w:val="TAC"/>
              <w:rPr>
                <w:rFonts w:cs="Arial"/>
                <w:szCs w:val="18"/>
                <w:lang w:val="en-US" w:eastAsia="zh-CN"/>
              </w:rPr>
            </w:pPr>
            <w:r w:rsidRPr="004A1BC6">
              <w:rPr>
                <w:rFonts w:cs="Arial"/>
                <w:szCs w:val="18"/>
                <w:lang w:val="en-US" w:eastAsia="zh-CN"/>
              </w:rPr>
              <w:t>CA_n2A-n48A</w:t>
            </w:r>
          </w:p>
          <w:p w14:paraId="0A2ED5CB" w14:textId="77777777" w:rsidR="00B56713" w:rsidRPr="004A1BC6" w:rsidRDefault="00B56713" w:rsidP="00B56713">
            <w:pPr>
              <w:pStyle w:val="TAC"/>
              <w:rPr>
                <w:rFonts w:cs="Arial"/>
                <w:szCs w:val="18"/>
                <w:lang w:eastAsia="zh-CN"/>
              </w:rPr>
            </w:pPr>
            <w:r w:rsidRPr="004A1BC6">
              <w:rPr>
                <w:rFonts w:cs="Arial"/>
                <w:szCs w:val="18"/>
                <w:lang w:eastAsia="zh-CN"/>
              </w:rPr>
              <w:t>CA_n2A-n48B</w:t>
            </w:r>
          </w:p>
          <w:p w14:paraId="41CC8012" w14:textId="77777777" w:rsidR="00B56713" w:rsidRPr="003F78B5" w:rsidRDefault="00B56713" w:rsidP="00B56713">
            <w:pPr>
              <w:pStyle w:val="TAC"/>
              <w:rPr>
                <w:rFonts w:eastAsia="DengXian"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D5A1CA3" w14:textId="77777777" w:rsidR="00B56713" w:rsidRPr="003F78B5" w:rsidRDefault="00B56713" w:rsidP="00B56713">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097AD8" w14:textId="77777777" w:rsidR="00B56713" w:rsidRPr="003F78B5" w:rsidRDefault="00B56713" w:rsidP="00B56713">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BAA44F" w14:textId="77777777" w:rsidR="00B56713" w:rsidRPr="003F78B5" w:rsidRDefault="00B56713" w:rsidP="00B56713">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B56713" w:rsidRPr="00170508" w14:paraId="09AB6236" w14:textId="77777777" w:rsidTr="00992837">
        <w:trPr>
          <w:jc w:val="center"/>
        </w:trPr>
        <w:tc>
          <w:tcPr>
            <w:tcW w:w="2062" w:type="dxa"/>
            <w:tcBorders>
              <w:top w:val="nil"/>
              <w:left w:val="single" w:sz="4" w:space="0" w:color="auto"/>
              <w:bottom w:val="nil"/>
              <w:right w:val="single" w:sz="4" w:space="0" w:color="auto"/>
            </w:tcBorders>
            <w:vAlign w:val="center"/>
          </w:tcPr>
          <w:p w14:paraId="04C9FFF7"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46D5D81"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8EF3D" w14:textId="77777777" w:rsidR="00B56713" w:rsidRPr="003F78B5" w:rsidRDefault="00B56713" w:rsidP="00B56713">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EEB4AE" w14:textId="77777777" w:rsidR="00B56713" w:rsidRPr="003F78B5" w:rsidRDefault="00B56713" w:rsidP="00B56713">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1962F8F" w14:textId="77777777" w:rsidR="00B56713" w:rsidRPr="003F78B5" w:rsidRDefault="00B56713" w:rsidP="00B56713">
            <w:pPr>
              <w:pStyle w:val="TAC"/>
              <w:rPr>
                <w:rFonts w:eastAsia="DengXian" w:cs="Arial"/>
                <w:color w:val="000000"/>
                <w:szCs w:val="18"/>
                <w:lang w:eastAsia="zh-CN" w:bidi="ar"/>
              </w:rPr>
            </w:pPr>
          </w:p>
        </w:tc>
      </w:tr>
      <w:tr w:rsidR="00B56713" w:rsidRPr="00170508" w14:paraId="134B554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EE35C41"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56EAA7"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4D59E" w14:textId="77777777" w:rsidR="00B56713" w:rsidRPr="003F78B5" w:rsidRDefault="00B56713" w:rsidP="00B56713">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33FD25" w14:textId="77777777" w:rsidR="00B56713" w:rsidRPr="003F78B5" w:rsidRDefault="00B56713" w:rsidP="00B56713">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8339C1" w14:textId="77777777" w:rsidR="00B56713" w:rsidRPr="003F78B5" w:rsidRDefault="00B56713" w:rsidP="00B56713">
            <w:pPr>
              <w:pStyle w:val="TAC"/>
              <w:rPr>
                <w:rFonts w:eastAsia="DengXian" w:cs="Arial"/>
                <w:color w:val="000000"/>
                <w:szCs w:val="18"/>
                <w:lang w:eastAsia="zh-CN" w:bidi="ar"/>
              </w:rPr>
            </w:pPr>
          </w:p>
        </w:tc>
      </w:tr>
      <w:tr w:rsidR="00B56713" w:rsidRPr="00170508" w14:paraId="3B2A34C7" w14:textId="77777777" w:rsidTr="00992837">
        <w:trPr>
          <w:jc w:val="center"/>
        </w:trPr>
        <w:tc>
          <w:tcPr>
            <w:tcW w:w="2062" w:type="dxa"/>
            <w:tcBorders>
              <w:top w:val="single" w:sz="4" w:space="0" w:color="auto"/>
              <w:left w:val="single" w:sz="4" w:space="0" w:color="auto"/>
              <w:bottom w:val="nil"/>
              <w:right w:val="single" w:sz="4" w:space="0" w:color="auto"/>
            </w:tcBorders>
          </w:tcPr>
          <w:p w14:paraId="4C12D55D" w14:textId="77777777" w:rsidR="00B56713" w:rsidRPr="003F78B5" w:rsidRDefault="00B56713" w:rsidP="00B56713">
            <w:pPr>
              <w:pStyle w:val="TAC"/>
              <w:rPr>
                <w:rFonts w:eastAsia="DengXian" w:cs="Arial"/>
                <w:szCs w:val="18"/>
                <w:lang w:eastAsia="zh-CN"/>
              </w:rPr>
            </w:pPr>
            <w:r w:rsidRPr="004A1BC6">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09902B74" w14:textId="77777777" w:rsidR="00B56713" w:rsidRPr="004A1BC6" w:rsidRDefault="00B56713" w:rsidP="00B56713">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7ADFAC5F" w14:textId="77777777" w:rsidR="00B56713" w:rsidRPr="004A1BC6" w:rsidRDefault="00B56713" w:rsidP="00B56713">
            <w:pPr>
              <w:pStyle w:val="TAC"/>
              <w:rPr>
                <w:rFonts w:cs="Arial"/>
                <w:color w:val="000000"/>
                <w:szCs w:val="18"/>
              </w:rPr>
            </w:pPr>
            <w:r w:rsidRPr="004A1BC6">
              <w:rPr>
                <w:rFonts w:cs="Arial"/>
                <w:color w:val="000000"/>
                <w:szCs w:val="18"/>
              </w:rPr>
              <w:t>CA_n48B</w:t>
            </w:r>
          </w:p>
          <w:p w14:paraId="71E4B14B" w14:textId="77777777" w:rsidR="00B56713" w:rsidRPr="004A1BC6" w:rsidRDefault="00B56713" w:rsidP="00B56713">
            <w:pPr>
              <w:pStyle w:val="TAC"/>
              <w:rPr>
                <w:rFonts w:cs="Arial"/>
                <w:color w:val="000000"/>
                <w:szCs w:val="18"/>
              </w:rPr>
            </w:pPr>
            <w:r w:rsidRPr="004A1BC6">
              <w:rPr>
                <w:rFonts w:cs="Arial"/>
                <w:color w:val="000000"/>
                <w:szCs w:val="18"/>
              </w:rPr>
              <w:t>CA_n2A-n48A</w:t>
            </w:r>
          </w:p>
          <w:p w14:paraId="6D7282F4" w14:textId="77777777" w:rsidR="00B56713" w:rsidRPr="003F78B5" w:rsidRDefault="00B56713" w:rsidP="00B56713">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16BC75" w14:textId="77777777" w:rsidR="00B56713" w:rsidRPr="003F78B5" w:rsidRDefault="00B56713" w:rsidP="00B56713">
            <w:pPr>
              <w:pStyle w:val="TAC"/>
              <w:rPr>
                <w:rFonts w:eastAsia="DengXian" w:cs="Arial"/>
                <w:szCs w:val="18"/>
                <w:lang w:val="en-US" w:eastAsia="zh-CN"/>
              </w:rPr>
            </w:pPr>
            <w:r w:rsidRPr="004A1BC6">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48AB0C" w14:textId="77777777" w:rsidR="00B56713" w:rsidRPr="003F78B5" w:rsidRDefault="00B56713" w:rsidP="00B56713">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AD6BD55" w14:textId="77777777" w:rsidR="00B56713" w:rsidRPr="003F78B5" w:rsidRDefault="00B56713" w:rsidP="00B56713">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B56713" w:rsidRPr="00170508" w14:paraId="4F7B2AAA" w14:textId="77777777" w:rsidTr="00992837">
        <w:trPr>
          <w:jc w:val="center"/>
        </w:trPr>
        <w:tc>
          <w:tcPr>
            <w:tcW w:w="2062" w:type="dxa"/>
            <w:tcBorders>
              <w:top w:val="nil"/>
              <w:left w:val="single" w:sz="4" w:space="0" w:color="auto"/>
              <w:bottom w:val="nil"/>
              <w:right w:val="single" w:sz="4" w:space="0" w:color="auto"/>
            </w:tcBorders>
            <w:vAlign w:val="center"/>
          </w:tcPr>
          <w:p w14:paraId="5D379A65"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92B084E"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A7C97" w14:textId="77777777" w:rsidR="00B56713" w:rsidRPr="003F78B5" w:rsidRDefault="00B56713" w:rsidP="00B56713">
            <w:pPr>
              <w:pStyle w:val="TAC"/>
              <w:rPr>
                <w:rFonts w:eastAsia="DengXian" w:cs="Arial"/>
                <w:szCs w:val="18"/>
                <w:lang w:val="en-US" w:eastAsia="zh-CN"/>
              </w:rPr>
            </w:pPr>
            <w:r w:rsidRPr="004A1BC6">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BA880B" w14:textId="77777777" w:rsidR="00B56713" w:rsidRPr="003F78B5" w:rsidRDefault="00B56713" w:rsidP="00B56713">
            <w:pPr>
              <w:pStyle w:val="TAC"/>
              <w:rPr>
                <w:rFonts w:eastAsia="DengXian" w:cs="Arial"/>
                <w:color w:val="000000"/>
                <w:szCs w:val="18"/>
                <w:lang w:val="en-US" w:eastAsia="zh-CN" w:bidi="ar"/>
              </w:rPr>
            </w:pPr>
            <w:r w:rsidRPr="004A1BC6">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6701EA02" w14:textId="77777777" w:rsidR="00B56713" w:rsidRPr="003F78B5" w:rsidRDefault="00B56713" w:rsidP="00B56713">
            <w:pPr>
              <w:pStyle w:val="TAC"/>
              <w:rPr>
                <w:rFonts w:eastAsia="DengXian" w:cs="Arial"/>
                <w:color w:val="000000"/>
                <w:szCs w:val="18"/>
                <w:lang w:eastAsia="zh-CN" w:bidi="ar"/>
              </w:rPr>
            </w:pPr>
          </w:p>
        </w:tc>
      </w:tr>
      <w:tr w:rsidR="00B56713" w:rsidRPr="00170508" w14:paraId="1569D2BC" w14:textId="77777777" w:rsidTr="00992837">
        <w:trPr>
          <w:jc w:val="center"/>
        </w:trPr>
        <w:tc>
          <w:tcPr>
            <w:tcW w:w="2062" w:type="dxa"/>
            <w:tcBorders>
              <w:top w:val="nil"/>
              <w:left w:val="single" w:sz="4" w:space="0" w:color="auto"/>
              <w:bottom w:val="nil"/>
              <w:right w:val="single" w:sz="4" w:space="0" w:color="auto"/>
            </w:tcBorders>
            <w:vAlign w:val="center"/>
          </w:tcPr>
          <w:p w14:paraId="432090BA"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35D08A9"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2141C" w14:textId="77777777" w:rsidR="00B56713" w:rsidRPr="003F78B5" w:rsidRDefault="00B56713" w:rsidP="00B56713">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6A5269" w14:textId="77777777" w:rsidR="00B56713" w:rsidRPr="003F78B5" w:rsidRDefault="00B56713" w:rsidP="00B56713">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2E850A0" w14:textId="77777777" w:rsidR="00B56713" w:rsidRPr="003F78B5" w:rsidRDefault="00B56713" w:rsidP="00B56713">
            <w:pPr>
              <w:pStyle w:val="TAC"/>
              <w:rPr>
                <w:rFonts w:eastAsia="DengXian" w:cs="Arial"/>
                <w:color w:val="000000"/>
                <w:szCs w:val="18"/>
                <w:lang w:eastAsia="zh-CN" w:bidi="ar"/>
              </w:rPr>
            </w:pPr>
          </w:p>
        </w:tc>
      </w:tr>
      <w:tr w:rsidR="00B56713" w:rsidRPr="00170508" w14:paraId="50832C6F" w14:textId="77777777" w:rsidTr="00992837">
        <w:trPr>
          <w:jc w:val="center"/>
        </w:trPr>
        <w:tc>
          <w:tcPr>
            <w:tcW w:w="2062" w:type="dxa"/>
            <w:tcBorders>
              <w:top w:val="nil"/>
              <w:left w:val="single" w:sz="4" w:space="0" w:color="auto"/>
              <w:bottom w:val="nil"/>
              <w:right w:val="single" w:sz="4" w:space="0" w:color="auto"/>
            </w:tcBorders>
            <w:vAlign w:val="center"/>
          </w:tcPr>
          <w:p w14:paraId="17C62A26" w14:textId="77777777" w:rsidR="00B56713" w:rsidRPr="003F78B5" w:rsidRDefault="00B56713" w:rsidP="00B56713">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84BC1F5" w14:textId="77777777" w:rsidR="00B56713" w:rsidRPr="004A1BC6" w:rsidRDefault="00B56713" w:rsidP="00B56713">
            <w:pPr>
              <w:pStyle w:val="TAC"/>
              <w:rPr>
                <w:rFonts w:cs="Arial"/>
                <w:szCs w:val="18"/>
                <w:lang w:val="en-US" w:eastAsia="zh-CN"/>
              </w:rPr>
            </w:pPr>
            <w:r w:rsidRPr="004A1BC6">
              <w:rPr>
                <w:rFonts w:cs="Arial"/>
                <w:szCs w:val="18"/>
                <w:lang w:val="en-US" w:eastAsia="zh-CN"/>
              </w:rPr>
              <w:t>CA_n48B</w:t>
            </w:r>
          </w:p>
          <w:p w14:paraId="7D5C98C9" w14:textId="77777777" w:rsidR="00B56713" w:rsidRPr="004A1BC6" w:rsidRDefault="00B56713" w:rsidP="00B56713">
            <w:pPr>
              <w:pStyle w:val="TAC"/>
              <w:rPr>
                <w:rFonts w:cs="Arial"/>
                <w:szCs w:val="18"/>
                <w:lang w:val="en-US" w:eastAsia="zh-CN"/>
              </w:rPr>
            </w:pPr>
            <w:r w:rsidRPr="004A1BC6">
              <w:rPr>
                <w:rFonts w:cs="Arial"/>
                <w:szCs w:val="18"/>
                <w:lang w:val="en-US" w:eastAsia="zh-CN"/>
              </w:rPr>
              <w:t>CA_n77C</w:t>
            </w:r>
          </w:p>
          <w:p w14:paraId="645E4D7B" w14:textId="77777777" w:rsidR="00B56713" w:rsidRPr="004A1BC6" w:rsidRDefault="00B56713" w:rsidP="00B56713">
            <w:pPr>
              <w:pStyle w:val="TAC"/>
              <w:rPr>
                <w:rFonts w:cs="Arial"/>
                <w:szCs w:val="18"/>
                <w:lang w:val="en-US" w:eastAsia="zh-CN"/>
              </w:rPr>
            </w:pPr>
            <w:r w:rsidRPr="004A1BC6">
              <w:rPr>
                <w:rFonts w:cs="Arial"/>
                <w:szCs w:val="18"/>
                <w:lang w:val="en-US" w:eastAsia="zh-CN"/>
              </w:rPr>
              <w:t>CA_n2A-n48A</w:t>
            </w:r>
          </w:p>
          <w:p w14:paraId="10CF4845" w14:textId="77777777" w:rsidR="00B56713" w:rsidRPr="004A1BC6" w:rsidRDefault="00B56713" w:rsidP="00B56713">
            <w:pPr>
              <w:pStyle w:val="TAC"/>
              <w:rPr>
                <w:rFonts w:cs="Arial"/>
                <w:szCs w:val="18"/>
                <w:lang w:eastAsia="zh-CN"/>
              </w:rPr>
            </w:pPr>
            <w:r w:rsidRPr="004A1BC6">
              <w:rPr>
                <w:rFonts w:cs="Arial"/>
                <w:szCs w:val="18"/>
                <w:lang w:eastAsia="zh-CN"/>
              </w:rPr>
              <w:t>CA_n2A-n48B</w:t>
            </w:r>
          </w:p>
          <w:p w14:paraId="7B1437B5" w14:textId="77777777" w:rsidR="00B56713" w:rsidRPr="004A1BC6" w:rsidRDefault="00B56713" w:rsidP="00B56713">
            <w:pPr>
              <w:pStyle w:val="TAC"/>
              <w:rPr>
                <w:rFonts w:cs="Arial"/>
                <w:szCs w:val="18"/>
                <w:lang w:val="en-US" w:eastAsia="zh-CN"/>
              </w:rPr>
            </w:pPr>
            <w:r w:rsidRPr="004A1BC6">
              <w:rPr>
                <w:rFonts w:cs="Arial"/>
                <w:szCs w:val="18"/>
                <w:lang w:val="en-US" w:eastAsia="zh-CN"/>
              </w:rPr>
              <w:t>CA_n2A-n77A</w:t>
            </w:r>
          </w:p>
          <w:p w14:paraId="51AA273E" w14:textId="77777777" w:rsidR="00B56713" w:rsidRPr="003F78B5" w:rsidRDefault="00B56713" w:rsidP="00B56713">
            <w:pPr>
              <w:pStyle w:val="TAC"/>
              <w:rPr>
                <w:rFonts w:eastAsia="DengXian"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07B0658C" w14:textId="77777777" w:rsidR="00B56713" w:rsidRPr="003F78B5" w:rsidRDefault="00B56713" w:rsidP="00B56713">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344E2E" w14:textId="77777777" w:rsidR="00B56713" w:rsidRPr="003F78B5" w:rsidRDefault="00B56713" w:rsidP="00B56713">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A7F588" w14:textId="77777777" w:rsidR="00B56713" w:rsidRPr="003F78B5" w:rsidRDefault="00B56713" w:rsidP="00B56713">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B56713" w:rsidRPr="00170508" w14:paraId="3837B9CF" w14:textId="77777777" w:rsidTr="00992837">
        <w:trPr>
          <w:jc w:val="center"/>
        </w:trPr>
        <w:tc>
          <w:tcPr>
            <w:tcW w:w="2062" w:type="dxa"/>
            <w:tcBorders>
              <w:top w:val="nil"/>
              <w:left w:val="single" w:sz="4" w:space="0" w:color="auto"/>
              <w:bottom w:val="nil"/>
              <w:right w:val="single" w:sz="4" w:space="0" w:color="auto"/>
            </w:tcBorders>
            <w:vAlign w:val="center"/>
          </w:tcPr>
          <w:p w14:paraId="534C89D8"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A511669"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5860C" w14:textId="77777777" w:rsidR="00B56713" w:rsidRPr="003F78B5" w:rsidRDefault="00B56713" w:rsidP="00B56713">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845446" w14:textId="77777777" w:rsidR="00B56713" w:rsidRPr="003F78B5" w:rsidRDefault="00B56713" w:rsidP="00B56713">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CA1DA13" w14:textId="77777777" w:rsidR="00B56713" w:rsidRPr="003F78B5" w:rsidRDefault="00B56713" w:rsidP="00B56713">
            <w:pPr>
              <w:pStyle w:val="TAC"/>
              <w:rPr>
                <w:rFonts w:eastAsia="DengXian" w:cs="Arial"/>
                <w:color w:val="000000"/>
                <w:szCs w:val="18"/>
                <w:lang w:eastAsia="zh-CN" w:bidi="ar"/>
              </w:rPr>
            </w:pPr>
          </w:p>
        </w:tc>
      </w:tr>
      <w:tr w:rsidR="00B56713" w:rsidRPr="00170508" w14:paraId="5466A65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CE008CC"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BE68B4"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39F21" w14:textId="77777777" w:rsidR="00B56713" w:rsidRPr="003F78B5" w:rsidRDefault="00B56713" w:rsidP="00B56713">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BC7161" w14:textId="77777777" w:rsidR="00B56713" w:rsidRPr="003F78B5" w:rsidRDefault="00B56713" w:rsidP="00B56713">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F567F84" w14:textId="77777777" w:rsidR="00B56713" w:rsidRPr="003F78B5" w:rsidRDefault="00B56713" w:rsidP="00B56713">
            <w:pPr>
              <w:pStyle w:val="TAC"/>
              <w:rPr>
                <w:rFonts w:eastAsia="DengXian" w:cs="Arial"/>
                <w:color w:val="000000"/>
                <w:szCs w:val="18"/>
                <w:lang w:eastAsia="zh-CN" w:bidi="ar"/>
              </w:rPr>
            </w:pPr>
          </w:p>
        </w:tc>
      </w:tr>
      <w:tr w:rsidR="00B56713" w:rsidRPr="00170508" w14:paraId="0FA5A77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10965EE" w14:textId="77777777" w:rsidR="00B56713" w:rsidRPr="003F78B5" w:rsidRDefault="00B56713" w:rsidP="00B56713">
            <w:pPr>
              <w:pStyle w:val="TAC"/>
              <w:rPr>
                <w:rFonts w:eastAsia="DengXian"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097FFA6" w14:textId="77777777" w:rsidR="00B56713" w:rsidRPr="004A1BC6" w:rsidRDefault="00B56713" w:rsidP="00B56713">
            <w:pPr>
              <w:pStyle w:val="TAC"/>
              <w:rPr>
                <w:rFonts w:cs="Arial"/>
                <w:color w:val="000000"/>
                <w:szCs w:val="18"/>
                <w:lang w:val="en-US"/>
              </w:rPr>
            </w:pPr>
            <w:r w:rsidRPr="004A1BC6">
              <w:rPr>
                <w:rFonts w:cs="Arial"/>
                <w:color w:val="000000"/>
                <w:szCs w:val="18"/>
                <w:lang w:val="en-US"/>
              </w:rPr>
              <w:t>CA_n2A-n48A</w:t>
            </w:r>
          </w:p>
          <w:p w14:paraId="4237793E" w14:textId="77777777" w:rsidR="00B56713" w:rsidRPr="004A1BC6" w:rsidRDefault="00B56713" w:rsidP="00B56713">
            <w:pPr>
              <w:pStyle w:val="TAC"/>
              <w:rPr>
                <w:rFonts w:cs="Arial"/>
                <w:color w:val="000000"/>
                <w:szCs w:val="18"/>
                <w:lang w:val="en-US"/>
              </w:rPr>
            </w:pPr>
            <w:r w:rsidRPr="004A1BC6">
              <w:rPr>
                <w:rFonts w:cs="Arial"/>
                <w:color w:val="000000"/>
                <w:szCs w:val="18"/>
                <w:lang w:val="en-US"/>
              </w:rPr>
              <w:t>CA_n2A-n48B</w:t>
            </w:r>
          </w:p>
          <w:p w14:paraId="65332114" w14:textId="77777777" w:rsidR="00B56713" w:rsidRPr="004A1BC6" w:rsidRDefault="00B56713" w:rsidP="00B56713">
            <w:pPr>
              <w:pStyle w:val="TAC"/>
              <w:rPr>
                <w:rFonts w:cs="Arial"/>
                <w:color w:val="000000"/>
                <w:szCs w:val="18"/>
                <w:lang w:val="en-US"/>
              </w:rPr>
            </w:pPr>
            <w:r w:rsidRPr="004A1BC6">
              <w:rPr>
                <w:rFonts w:cs="Arial"/>
                <w:color w:val="000000"/>
                <w:szCs w:val="18"/>
                <w:lang w:val="en-US"/>
              </w:rPr>
              <w:t>CA_n2A-n77A</w:t>
            </w:r>
          </w:p>
          <w:p w14:paraId="7588E922" w14:textId="77777777" w:rsidR="00B56713" w:rsidRPr="003F78B5" w:rsidRDefault="00B56713" w:rsidP="00B56713">
            <w:pPr>
              <w:pStyle w:val="TAC"/>
              <w:rPr>
                <w:rFonts w:eastAsia="DengXian"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064BAA2" w14:textId="77777777" w:rsidR="00B56713" w:rsidRPr="003F78B5" w:rsidRDefault="00B56713" w:rsidP="00B56713">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58A74D" w14:textId="77777777" w:rsidR="00B56713" w:rsidRPr="003F78B5" w:rsidRDefault="00B56713" w:rsidP="00B56713">
            <w:pPr>
              <w:pStyle w:val="TAC"/>
              <w:rPr>
                <w:rFonts w:eastAsia="DengXian" w:cs="Arial"/>
                <w:color w:val="000000"/>
                <w:szCs w:val="18"/>
                <w:lang w:val="en-US" w:eastAsia="zh-CN" w:bidi="ar"/>
              </w:rPr>
            </w:pPr>
            <w:r w:rsidRPr="004A1BC6">
              <w:rPr>
                <w:rFonts w:cs="Arial"/>
                <w:color w:val="000000"/>
                <w:szCs w:val="18"/>
                <w:lang w:val="en-US" w:eastAsia="zh-CN" w:bidi="ar"/>
              </w:rPr>
              <w:t>CA_n2(2</w:t>
            </w:r>
            <w:proofErr w:type="gramStart"/>
            <w:r w:rsidRPr="004A1BC6">
              <w:rPr>
                <w:rFonts w:cs="Arial"/>
                <w:color w:val="000000"/>
                <w:szCs w:val="18"/>
                <w:lang w:val="en-US" w:eastAsia="zh-CN" w:bidi="ar"/>
              </w:rPr>
              <w:t>A)_</w:t>
            </w:r>
            <w:proofErr w:type="gramEnd"/>
            <w:r w:rsidRPr="004A1BC6">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B1715A2" w14:textId="77777777" w:rsidR="00B56713" w:rsidRPr="003F78B5" w:rsidRDefault="00B56713" w:rsidP="00B56713">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B56713" w:rsidRPr="00170508" w14:paraId="46F90C78" w14:textId="77777777" w:rsidTr="00992837">
        <w:trPr>
          <w:jc w:val="center"/>
        </w:trPr>
        <w:tc>
          <w:tcPr>
            <w:tcW w:w="2062" w:type="dxa"/>
            <w:tcBorders>
              <w:top w:val="nil"/>
              <w:left w:val="single" w:sz="4" w:space="0" w:color="auto"/>
              <w:bottom w:val="nil"/>
              <w:right w:val="single" w:sz="4" w:space="0" w:color="auto"/>
            </w:tcBorders>
            <w:vAlign w:val="center"/>
          </w:tcPr>
          <w:p w14:paraId="6116623C"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2C3881E"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9A518" w14:textId="77777777" w:rsidR="00B56713" w:rsidRPr="003F78B5" w:rsidRDefault="00B56713" w:rsidP="00B56713">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4F340E" w14:textId="77777777" w:rsidR="00B56713" w:rsidRPr="003F78B5" w:rsidRDefault="00B56713" w:rsidP="00B56713">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F8CC89D" w14:textId="77777777" w:rsidR="00B56713" w:rsidRPr="003F78B5" w:rsidRDefault="00B56713" w:rsidP="00B56713">
            <w:pPr>
              <w:pStyle w:val="TAC"/>
              <w:rPr>
                <w:rFonts w:eastAsia="DengXian" w:cs="Arial"/>
                <w:color w:val="000000"/>
                <w:szCs w:val="18"/>
                <w:lang w:eastAsia="zh-CN" w:bidi="ar"/>
              </w:rPr>
            </w:pPr>
          </w:p>
        </w:tc>
      </w:tr>
      <w:tr w:rsidR="00B56713" w:rsidRPr="00170508" w14:paraId="219EED8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B6044D6" w14:textId="77777777" w:rsidR="00B56713" w:rsidRPr="003F78B5" w:rsidRDefault="00B56713" w:rsidP="00B56713">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3DBF81" w14:textId="77777777" w:rsidR="00B56713" w:rsidRPr="003F78B5"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871B5" w14:textId="77777777" w:rsidR="00B56713" w:rsidRPr="003F78B5" w:rsidRDefault="00B56713" w:rsidP="00B56713">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5F0F4A" w14:textId="77777777" w:rsidR="00B56713" w:rsidRPr="003F78B5" w:rsidRDefault="00B56713" w:rsidP="00B56713">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DA37E3" w14:textId="77777777" w:rsidR="00B56713" w:rsidRPr="003F78B5" w:rsidRDefault="00B56713" w:rsidP="00B56713">
            <w:pPr>
              <w:pStyle w:val="TAC"/>
              <w:rPr>
                <w:rFonts w:eastAsia="DengXian" w:cs="Arial"/>
                <w:color w:val="000000"/>
                <w:szCs w:val="18"/>
                <w:lang w:eastAsia="zh-CN" w:bidi="ar"/>
              </w:rPr>
            </w:pPr>
          </w:p>
        </w:tc>
      </w:tr>
      <w:tr w:rsidR="00B56713" w:rsidRPr="00170508" w14:paraId="1C14203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90B742A" w14:textId="77777777" w:rsidR="00B56713" w:rsidRPr="00170508" w:rsidRDefault="00B56713" w:rsidP="00B56713">
            <w:pPr>
              <w:pStyle w:val="TAC"/>
              <w:rPr>
                <w:rFonts w:eastAsia="DengXian"/>
                <w:lang w:eastAsia="zh-CN"/>
              </w:rPr>
            </w:pPr>
            <w:r w:rsidRPr="00170508">
              <w:rPr>
                <w:rFonts w:eastAsia="DengXian"/>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7744F76" w14:textId="77777777" w:rsidR="00B56713" w:rsidRPr="00170508" w:rsidRDefault="00B56713" w:rsidP="00B56713">
            <w:pPr>
              <w:pStyle w:val="TAC"/>
              <w:rPr>
                <w:rFonts w:eastAsia="DengXian"/>
                <w:vertAlign w:val="superscript"/>
              </w:rPr>
            </w:pPr>
            <w:r w:rsidRPr="00170508">
              <w:rPr>
                <w:rFonts w:eastAsia="DengXian"/>
              </w:rPr>
              <w:t>n77</w:t>
            </w:r>
            <w:r w:rsidRPr="00170508">
              <w:rPr>
                <w:rFonts w:eastAsia="DengXian"/>
                <w:vertAlign w:val="superscript"/>
              </w:rPr>
              <w:t>7,9</w:t>
            </w:r>
          </w:p>
          <w:p w14:paraId="44196AC3"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CA_n2A-n48A</w:t>
            </w:r>
          </w:p>
          <w:p w14:paraId="1E218F49"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82B233"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FAF75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F0846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03CFAAAC" w14:textId="77777777" w:rsidTr="00992837">
        <w:trPr>
          <w:jc w:val="center"/>
        </w:trPr>
        <w:tc>
          <w:tcPr>
            <w:tcW w:w="2062" w:type="dxa"/>
            <w:tcBorders>
              <w:top w:val="nil"/>
              <w:left w:val="single" w:sz="4" w:space="0" w:color="auto"/>
              <w:bottom w:val="nil"/>
              <w:right w:val="single" w:sz="4" w:space="0" w:color="auto"/>
            </w:tcBorders>
            <w:vAlign w:val="center"/>
          </w:tcPr>
          <w:p w14:paraId="4B2390E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AC1F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0D91B"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45C49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99492C6" w14:textId="77777777" w:rsidR="00B56713" w:rsidRPr="00170508" w:rsidRDefault="00B56713" w:rsidP="00B56713">
            <w:pPr>
              <w:pStyle w:val="TAC"/>
              <w:rPr>
                <w:rFonts w:eastAsia="DengXian" w:cs="Arial"/>
                <w:color w:val="000000"/>
                <w:szCs w:val="18"/>
                <w:lang w:eastAsia="zh-CN" w:bidi="ar"/>
              </w:rPr>
            </w:pPr>
          </w:p>
        </w:tc>
      </w:tr>
      <w:tr w:rsidR="00B56713" w:rsidRPr="00170508" w14:paraId="775A99EE" w14:textId="77777777" w:rsidTr="00992837">
        <w:trPr>
          <w:jc w:val="center"/>
        </w:trPr>
        <w:tc>
          <w:tcPr>
            <w:tcW w:w="2062" w:type="dxa"/>
            <w:tcBorders>
              <w:top w:val="nil"/>
              <w:left w:val="single" w:sz="4" w:space="0" w:color="auto"/>
              <w:bottom w:val="nil"/>
              <w:right w:val="single" w:sz="4" w:space="0" w:color="auto"/>
            </w:tcBorders>
            <w:vAlign w:val="center"/>
          </w:tcPr>
          <w:p w14:paraId="50D33BC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AA5E4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06B3D"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4EF6F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668DCC" w14:textId="77777777" w:rsidR="00B56713" w:rsidRPr="00170508" w:rsidRDefault="00B56713" w:rsidP="00B56713">
            <w:pPr>
              <w:pStyle w:val="TAC"/>
              <w:rPr>
                <w:rFonts w:eastAsia="DengXian" w:cs="Arial"/>
                <w:color w:val="000000"/>
                <w:szCs w:val="18"/>
                <w:lang w:eastAsia="zh-CN" w:bidi="ar"/>
              </w:rPr>
            </w:pPr>
          </w:p>
        </w:tc>
      </w:tr>
      <w:tr w:rsidR="00B56713" w:rsidRPr="00170508" w14:paraId="29AAF483" w14:textId="77777777" w:rsidTr="00992837">
        <w:trPr>
          <w:jc w:val="center"/>
        </w:trPr>
        <w:tc>
          <w:tcPr>
            <w:tcW w:w="2062" w:type="dxa"/>
            <w:tcBorders>
              <w:top w:val="nil"/>
              <w:left w:val="single" w:sz="4" w:space="0" w:color="auto"/>
              <w:bottom w:val="nil"/>
              <w:right w:val="single" w:sz="4" w:space="0" w:color="auto"/>
            </w:tcBorders>
            <w:vAlign w:val="center"/>
          </w:tcPr>
          <w:p w14:paraId="69D042F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A5A8D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A1E68"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7D7CB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27030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56713" w:rsidRPr="00170508" w14:paraId="23DF04D0" w14:textId="77777777" w:rsidTr="00992837">
        <w:trPr>
          <w:jc w:val="center"/>
        </w:trPr>
        <w:tc>
          <w:tcPr>
            <w:tcW w:w="2062" w:type="dxa"/>
            <w:tcBorders>
              <w:top w:val="nil"/>
              <w:left w:val="single" w:sz="4" w:space="0" w:color="auto"/>
              <w:bottom w:val="nil"/>
              <w:right w:val="single" w:sz="4" w:space="0" w:color="auto"/>
            </w:tcBorders>
            <w:vAlign w:val="center"/>
          </w:tcPr>
          <w:p w14:paraId="1E73137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DA55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C41BC"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F2A84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E2F9E77" w14:textId="77777777" w:rsidR="00B56713" w:rsidRPr="00170508" w:rsidRDefault="00B56713" w:rsidP="00B56713">
            <w:pPr>
              <w:pStyle w:val="TAC"/>
              <w:rPr>
                <w:rFonts w:eastAsia="DengXian" w:cs="Arial"/>
                <w:color w:val="000000"/>
                <w:szCs w:val="18"/>
                <w:lang w:eastAsia="zh-CN" w:bidi="ar"/>
              </w:rPr>
            </w:pPr>
          </w:p>
        </w:tc>
      </w:tr>
      <w:tr w:rsidR="00B56713" w:rsidRPr="00170508" w14:paraId="637DD57C" w14:textId="77777777" w:rsidTr="00992837">
        <w:trPr>
          <w:jc w:val="center"/>
        </w:trPr>
        <w:tc>
          <w:tcPr>
            <w:tcW w:w="2062" w:type="dxa"/>
            <w:tcBorders>
              <w:top w:val="nil"/>
              <w:left w:val="single" w:sz="4" w:space="0" w:color="auto"/>
              <w:bottom w:val="nil"/>
              <w:right w:val="single" w:sz="4" w:space="0" w:color="auto"/>
            </w:tcBorders>
            <w:vAlign w:val="center"/>
          </w:tcPr>
          <w:p w14:paraId="3DC8614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489FB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4B8F4"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D8315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E8F7F8" w14:textId="77777777" w:rsidR="00B56713" w:rsidRPr="00170508" w:rsidRDefault="00B56713" w:rsidP="00B56713">
            <w:pPr>
              <w:pStyle w:val="TAC"/>
              <w:rPr>
                <w:rFonts w:eastAsia="DengXian" w:cs="Arial"/>
                <w:color w:val="000000"/>
                <w:szCs w:val="18"/>
                <w:lang w:eastAsia="zh-CN" w:bidi="ar"/>
              </w:rPr>
            </w:pPr>
          </w:p>
        </w:tc>
      </w:tr>
      <w:tr w:rsidR="00B56713" w:rsidRPr="00170508" w14:paraId="511DC9BC" w14:textId="77777777" w:rsidTr="00992837">
        <w:trPr>
          <w:jc w:val="center"/>
        </w:trPr>
        <w:tc>
          <w:tcPr>
            <w:tcW w:w="2062" w:type="dxa"/>
            <w:tcBorders>
              <w:top w:val="nil"/>
              <w:left w:val="single" w:sz="4" w:space="0" w:color="auto"/>
              <w:bottom w:val="nil"/>
              <w:right w:val="single" w:sz="4" w:space="0" w:color="auto"/>
            </w:tcBorders>
            <w:vAlign w:val="center"/>
          </w:tcPr>
          <w:p w14:paraId="6D73E191"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1A16A9E" w14:textId="77777777" w:rsidR="00B56713" w:rsidRPr="00170508" w:rsidRDefault="00B56713" w:rsidP="00B56713">
            <w:pPr>
              <w:pStyle w:val="TAC"/>
              <w:rPr>
                <w:rFonts w:eastAsia="DengXian" w:cs="Arial"/>
                <w:color w:val="000000"/>
                <w:szCs w:val="18"/>
                <w:lang w:val="en-US"/>
              </w:rPr>
            </w:pPr>
            <w:r w:rsidRPr="00170508">
              <w:rPr>
                <w:rFonts w:eastAsia="DengXian" w:cs="Arial"/>
                <w:color w:val="000000"/>
                <w:szCs w:val="18"/>
                <w:lang w:val="en-US"/>
              </w:rPr>
              <w:t>CA_n2A-n48A</w:t>
            </w:r>
          </w:p>
          <w:p w14:paraId="7883FB4C" w14:textId="77777777" w:rsidR="00B56713" w:rsidRPr="00170508" w:rsidRDefault="00B56713" w:rsidP="00B56713">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A4C92E2"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ABE71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BCDCC2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0688FDA4" w14:textId="77777777" w:rsidTr="00992837">
        <w:trPr>
          <w:jc w:val="center"/>
        </w:trPr>
        <w:tc>
          <w:tcPr>
            <w:tcW w:w="2062" w:type="dxa"/>
            <w:tcBorders>
              <w:top w:val="nil"/>
              <w:left w:val="single" w:sz="4" w:space="0" w:color="auto"/>
              <w:bottom w:val="nil"/>
              <w:right w:val="single" w:sz="4" w:space="0" w:color="auto"/>
            </w:tcBorders>
            <w:vAlign w:val="center"/>
          </w:tcPr>
          <w:p w14:paraId="7ED11BC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2332A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BF615"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FC584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41D43F30" w14:textId="77777777" w:rsidR="00B56713" w:rsidRPr="00170508" w:rsidRDefault="00B56713" w:rsidP="00B56713">
            <w:pPr>
              <w:pStyle w:val="TAC"/>
              <w:rPr>
                <w:rFonts w:eastAsia="DengXian" w:cs="Arial"/>
                <w:color w:val="000000"/>
                <w:szCs w:val="18"/>
                <w:lang w:eastAsia="zh-CN" w:bidi="ar"/>
              </w:rPr>
            </w:pPr>
          </w:p>
        </w:tc>
      </w:tr>
      <w:tr w:rsidR="00B56713" w:rsidRPr="00170508" w14:paraId="7F4CDCE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7730F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9DD93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2948E"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29DE4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42448E" w14:textId="77777777" w:rsidR="00B56713" w:rsidRPr="00170508" w:rsidRDefault="00B56713" w:rsidP="00B56713">
            <w:pPr>
              <w:pStyle w:val="TAC"/>
              <w:rPr>
                <w:rFonts w:eastAsia="DengXian" w:cs="Arial"/>
                <w:color w:val="000000"/>
                <w:szCs w:val="18"/>
                <w:lang w:eastAsia="zh-CN" w:bidi="ar"/>
              </w:rPr>
            </w:pPr>
          </w:p>
        </w:tc>
      </w:tr>
      <w:tr w:rsidR="00B56713" w:rsidRPr="00170508" w14:paraId="4234E1B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2C3FB69" w14:textId="77777777" w:rsidR="00B56713" w:rsidRPr="00170508" w:rsidRDefault="00B56713" w:rsidP="00B56713">
            <w:pPr>
              <w:pStyle w:val="TAC"/>
              <w:rPr>
                <w:rFonts w:eastAsia="DengXian"/>
                <w:lang w:eastAsia="zh-CN"/>
              </w:rPr>
            </w:pPr>
            <w:r w:rsidRPr="00170508">
              <w:rPr>
                <w:rFonts w:eastAsia="DengXian"/>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7390D577" w14:textId="77777777" w:rsidR="00B56713" w:rsidRPr="00170508" w:rsidRDefault="00B56713" w:rsidP="00B56713">
            <w:pPr>
              <w:pStyle w:val="TAC"/>
              <w:rPr>
                <w:rFonts w:eastAsia="DengXian" w:cs="Arial"/>
                <w:color w:val="000000"/>
                <w:szCs w:val="18"/>
                <w:lang w:val="en-US"/>
              </w:rPr>
            </w:pPr>
            <w:r w:rsidRPr="00170508">
              <w:rPr>
                <w:rFonts w:eastAsia="DengXian" w:cs="Arial"/>
                <w:color w:val="000000"/>
                <w:szCs w:val="18"/>
                <w:lang w:val="en-US"/>
              </w:rPr>
              <w:t>CA_n2A-n48A</w:t>
            </w:r>
          </w:p>
          <w:p w14:paraId="165A2CC5" w14:textId="77777777" w:rsidR="00B56713" w:rsidRPr="00170508" w:rsidRDefault="00B56713" w:rsidP="00B56713">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C7442AE"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2EE12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87F999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51C81E01" w14:textId="77777777" w:rsidTr="00992837">
        <w:trPr>
          <w:jc w:val="center"/>
        </w:trPr>
        <w:tc>
          <w:tcPr>
            <w:tcW w:w="2062" w:type="dxa"/>
            <w:tcBorders>
              <w:top w:val="nil"/>
              <w:left w:val="single" w:sz="4" w:space="0" w:color="auto"/>
              <w:bottom w:val="nil"/>
              <w:right w:val="single" w:sz="4" w:space="0" w:color="auto"/>
            </w:tcBorders>
            <w:vAlign w:val="center"/>
          </w:tcPr>
          <w:p w14:paraId="01C426D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2B52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CC26F"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7BF35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B323FD7" w14:textId="77777777" w:rsidR="00B56713" w:rsidRPr="00170508" w:rsidRDefault="00B56713" w:rsidP="00B56713">
            <w:pPr>
              <w:pStyle w:val="TAC"/>
              <w:rPr>
                <w:rFonts w:eastAsia="DengXian" w:cs="Arial"/>
                <w:color w:val="000000"/>
                <w:szCs w:val="18"/>
                <w:lang w:eastAsia="zh-CN" w:bidi="ar"/>
              </w:rPr>
            </w:pPr>
          </w:p>
        </w:tc>
      </w:tr>
      <w:tr w:rsidR="00B56713" w:rsidRPr="00170508" w14:paraId="79EA2B6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533F2C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F614D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A2D55"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F9FCA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5F8124" w14:textId="77777777" w:rsidR="00B56713" w:rsidRPr="00170508" w:rsidRDefault="00B56713" w:rsidP="00B56713">
            <w:pPr>
              <w:pStyle w:val="TAC"/>
              <w:rPr>
                <w:rFonts w:eastAsia="DengXian" w:cs="Arial"/>
                <w:color w:val="000000"/>
                <w:szCs w:val="18"/>
                <w:lang w:eastAsia="zh-CN" w:bidi="ar"/>
              </w:rPr>
            </w:pPr>
          </w:p>
        </w:tc>
      </w:tr>
      <w:tr w:rsidR="00B56713" w:rsidRPr="00170508" w14:paraId="79BA2B8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90DD46" w14:textId="77777777" w:rsidR="00B56713" w:rsidRPr="00170508" w:rsidRDefault="00B56713" w:rsidP="00B56713">
            <w:pPr>
              <w:pStyle w:val="TAC"/>
              <w:rPr>
                <w:rFonts w:eastAsia="DengXian"/>
                <w:lang w:eastAsia="zh-CN"/>
              </w:rPr>
            </w:pPr>
            <w:r w:rsidRPr="00170508">
              <w:rPr>
                <w:rFonts w:eastAsia="DengXian"/>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7B8596D3" w14:textId="77777777" w:rsidR="00B56713" w:rsidRPr="00170508" w:rsidRDefault="00B56713" w:rsidP="00B56713">
            <w:pPr>
              <w:pStyle w:val="TAC"/>
              <w:rPr>
                <w:rFonts w:eastAsia="DengXian" w:cs="Arial"/>
                <w:color w:val="000000"/>
                <w:szCs w:val="18"/>
                <w:lang w:val="en-US"/>
              </w:rPr>
            </w:pPr>
            <w:r w:rsidRPr="00170508">
              <w:rPr>
                <w:rFonts w:eastAsia="DengXian" w:cs="Arial"/>
                <w:color w:val="000000"/>
                <w:szCs w:val="18"/>
                <w:lang w:val="en-US"/>
              </w:rPr>
              <w:t>CA_n2A-n48A</w:t>
            </w:r>
          </w:p>
          <w:p w14:paraId="4EF81908" w14:textId="77777777" w:rsidR="00B56713" w:rsidRPr="00170508" w:rsidRDefault="00B56713" w:rsidP="00B56713">
            <w:pPr>
              <w:pStyle w:val="TAC"/>
              <w:rPr>
                <w:rFonts w:eastAsia="DengXian" w:cs="Arial"/>
                <w:color w:val="000000"/>
                <w:szCs w:val="18"/>
                <w:lang w:val="en-US"/>
              </w:rPr>
            </w:pPr>
            <w:r w:rsidRPr="00170508">
              <w:rPr>
                <w:rFonts w:eastAsia="DengXian" w:cs="Arial"/>
                <w:color w:val="000000"/>
                <w:szCs w:val="18"/>
                <w:lang w:val="en-US"/>
              </w:rPr>
              <w:t>CA_n2A-n77A</w:t>
            </w:r>
          </w:p>
          <w:p w14:paraId="1EE535D4" w14:textId="77777777" w:rsidR="00B56713" w:rsidRPr="00170508" w:rsidRDefault="00B56713" w:rsidP="00B56713">
            <w:pPr>
              <w:pStyle w:val="TAC"/>
              <w:rPr>
                <w:rFonts w:eastAsia="DengXian"/>
                <w:lang w:eastAsia="zh-CN"/>
              </w:rPr>
            </w:pPr>
            <w:r w:rsidRPr="00170508">
              <w:rPr>
                <w:rFonts w:eastAsia="DengXian"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4ECB66"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DDE98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B5512A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156256EB" w14:textId="77777777" w:rsidTr="00992837">
        <w:trPr>
          <w:jc w:val="center"/>
        </w:trPr>
        <w:tc>
          <w:tcPr>
            <w:tcW w:w="2062" w:type="dxa"/>
            <w:tcBorders>
              <w:top w:val="nil"/>
              <w:left w:val="single" w:sz="4" w:space="0" w:color="auto"/>
              <w:bottom w:val="nil"/>
              <w:right w:val="single" w:sz="4" w:space="0" w:color="auto"/>
            </w:tcBorders>
            <w:vAlign w:val="center"/>
          </w:tcPr>
          <w:p w14:paraId="762481C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92AD4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EEA8B"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48975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1E1901D" w14:textId="77777777" w:rsidR="00B56713" w:rsidRPr="00170508" w:rsidRDefault="00B56713" w:rsidP="00B56713">
            <w:pPr>
              <w:pStyle w:val="TAC"/>
              <w:rPr>
                <w:rFonts w:eastAsia="DengXian" w:cs="Arial"/>
                <w:color w:val="000000"/>
                <w:szCs w:val="18"/>
                <w:lang w:eastAsia="zh-CN" w:bidi="ar"/>
              </w:rPr>
            </w:pPr>
          </w:p>
        </w:tc>
      </w:tr>
      <w:tr w:rsidR="00B56713" w:rsidRPr="00170508" w14:paraId="3088BA3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AD398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85E1A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F11F2"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D04CE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23FC08" w14:textId="77777777" w:rsidR="00B56713" w:rsidRPr="00170508" w:rsidRDefault="00B56713" w:rsidP="00B56713">
            <w:pPr>
              <w:pStyle w:val="TAC"/>
              <w:rPr>
                <w:rFonts w:eastAsia="DengXian" w:cs="Arial"/>
                <w:color w:val="000000"/>
                <w:szCs w:val="18"/>
                <w:lang w:eastAsia="zh-CN" w:bidi="ar"/>
              </w:rPr>
            </w:pPr>
          </w:p>
        </w:tc>
      </w:tr>
      <w:tr w:rsidR="00B56713" w:rsidRPr="00170508" w14:paraId="032696B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5D8F41" w14:textId="77777777" w:rsidR="00B56713" w:rsidRPr="00170508" w:rsidRDefault="00B56713" w:rsidP="00B56713">
            <w:pPr>
              <w:pStyle w:val="TAC"/>
              <w:rPr>
                <w:rFonts w:eastAsia="DengXian"/>
                <w:lang w:eastAsia="zh-CN"/>
              </w:rPr>
            </w:pPr>
            <w:r w:rsidRPr="00170508">
              <w:rPr>
                <w:rFonts w:eastAsia="DengXian"/>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084D62F8" w14:textId="77777777" w:rsidR="00B56713" w:rsidRPr="00170508" w:rsidRDefault="00B56713" w:rsidP="00B56713">
            <w:pPr>
              <w:pStyle w:val="TAC"/>
              <w:rPr>
                <w:rFonts w:eastAsia="DengXian" w:cs="Arial"/>
                <w:color w:val="000000"/>
                <w:szCs w:val="18"/>
                <w:lang w:val="en-US"/>
              </w:rPr>
            </w:pPr>
            <w:r w:rsidRPr="00170508">
              <w:rPr>
                <w:rFonts w:eastAsia="DengXian" w:cs="Arial"/>
                <w:color w:val="000000"/>
                <w:szCs w:val="18"/>
                <w:lang w:val="en-US"/>
              </w:rPr>
              <w:t>CA_n2A-n48A</w:t>
            </w:r>
          </w:p>
          <w:p w14:paraId="1BDA79F8" w14:textId="77777777" w:rsidR="00B56713" w:rsidRPr="00170508" w:rsidRDefault="00B56713" w:rsidP="00B56713">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785E993"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5E750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DBBA7F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605D3A2A" w14:textId="77777777" w:rsidTr="00992837">
        <w:trPr>
          <w:jc w:val="center"/>
        </w:trPr>
        <w:tc>
          <w:tcPr>
            <w:tcW w:w="2062" w:type="dxa"/>
            <w:tcBorders>
              <w:top w:val="nil"/>
              <w:left w:val="single" w:sz="4" w:space="0" w:color="auto"/>
              <w:bottom w:val="nil"/>
              <w:right w:val="single" w:sz="4" w:space="0" w:color="auto"/>
            </w:tcBorders>
            <w:vAlign w:val="center"/>
          </w:tcPr>
          <w:p w14:paraId="7A703C2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C15A7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7BEED"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24591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0B79F29D" w14:textId="77777777" w:rsidR="00B56713" w:rsidRPr="00170508" w:rsidRDefault="00B56713" w:rsidP="00B56713">
            <w:pPr>
              <w:pStyle w:val="TAC"/>
              <w:rPr>
                <w:rFonts w:eastAsia="DengXian" w:cs="Arial"/>
                <w:color w:val="000000"/>
                <w:szCs w:val="18"/>
                <w:lang w:eastAsia="zh-CN" w:bidi="ar"/>
              </w:rPr>
            </w:pPr>
          </w:p>
        </w:tc>
      </w:tr>
      <w:tr w:rsidR="00B56713" w:rsidRPr="00170508" w14:paraId="1111F5A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8D41E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25792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4D4C1"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82F44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E27E3E" w14:textId="77777777" w:rsidR="00B56713" w:rsidRPr="00170508" w:rsidRDefault="00B56713" w:rsidP="00B56713">
            <w:pPr>
              <w:pStyle w:val="TAC"/>
              <w:rPr>
                <w:rFonts w:eastAsia="DengXian" w:cs="Arial"/>
                <w:color w:val="000000"/>
                <w:szCs w:val="18"/>
                <w:lang w:eastAsia="zh-CN" w:bidi="ar"/>
              </w:rPr>
            </w:pPr>
          </w:p>
        </w:tc>
      </w:tr>
      <w:tr w:rsidR="00B56713" w:rsidRPr="00170508" w14:paraId="5A6997D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90ACFED" w14:textId="77777777" w:rsidR="00B56713" w:rsidRPr="00170508" w:rsidRDefault="00B56713" w:rsidP="00B56713">
            <w:pPr>
              <w:pStyle w:val="TAC"/>
              <w:rPr>
                <w:rFonts w:eastAsia="DengXian"/>
                <w:lang w:eastAsia="zh-CN"/>
              </w:rPr>
            </w:pPr>
            <w:r w:rsidRPr="00170508">
              <w:rPr>
                <w:rFonts w:eastAsia="DengXian"/>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2ED7AE63" w14:textId="77777777" w:rsidR="00B56713" w:rsidRPr="00170508" w:rsidRDefault="00B56713" w:rsidP="00B56713">
            <w:pPr>
              <w:pStyle w:val="TAC"/>
              <w:rPr>
                <w:rFonts w:eastAsia="DengXian" w:cs="Arial"/>
                <w:color w:val="000000"/>
                <w:szCs w:val="18"/>
                <w:lang w:val="en-US"/>
              </w:rPr>
            </w:pPr>
            <w:r w:rsidRPr="00170508">
              <w:rPr>
                <w:rFonts w:eastAsia="DengXian" w:cs="Arial"/>
                <w:color w:val="000000"/>
                <w:szCs w:val="18"/>
                <w:lang w:val="en-US"/>
              </w:rPr>
              <w:t>CA_n2A-n48A</w:t>
            </w:r>
          </w:p>
          <w:p w14:paraId="2349C609" w14:textId="77777777" w:rsidR="00B56713" w:rsidRDefault="00B56713" w:rsidP="00B56713">
            <w:pPr>
              <w:pStyle w:val="TAC"/>
              <w:rPr>
                <w:rFonts w:eastAsia="DengXian" w:cs="Arial"/>
                <w:color w:val="000000"/>
                <w:szCs w:val="18"/>
                <w:lang w:val="en-US"/>
              </w:rPr>
            </w:pPr>
            <w:r w:rsidRPr="00170508">
              <w:rPr>
                <w:rFonts w:eastAsia="DengXian" w:cs="Arial"/>
                <w:color w:val="000000"/>
                <w:szCs w:val="18"/>
                <w:lang w:val="en-US"/>
              </w:rPr>
              <w:t>CA_n2A-n77A</w:t>
            </w:r>
          </w:p>
          <w:p w14:paraId="603F1857" w14:textId="77777777" w:rsidR="00B56713" w:rsidRPr="00170508" w:rsidRDefault="00B56713" w:rsidP="00B56713">
            <w:pPr>
              <w:pStyle w:val="TAC"/>
              <w:rPr>
                <w:rFonts w:eastAsia="DengXian" w:cs="Arial"/>
                <w:color w:val="000000"/>
                <w:szCs w:val="18"/>
                <w:lang w:val="en-US"/>
              </w:rPr>
            </w:pPr>
            <w:r>
              <w:rPr>
                <w:rFonts w:eastAsia="DengXian" w:cs="Arial"/>
                <w:color w:val="000000"/>
                <w:szCs w:val="18"/>
                <w:lang w:val="en-US"/>
              </w:rPr>
              <w:t>CA_n2A-n77C</w:t>
            </w:r>
          </w:p>
          <w:p w14:paraId="6F95AFF9" w14:textId="77777777" w:rsidR="00B56713" w:rsidRPr="00170508" w:rsidRDefault="00B56713" w:rsidP="00B56713">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8CD2A6"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7A196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42E2C6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62356625" w14:textId="77777777" w:rsidTr="00992837">
        <w:trPr>
          <w:jc w:val="center"/>
        </w:trPr>
        <w:tc>
          <w:tcPr>
            <w:tcW w:w="2062" w:type="dxa"/>
            <w:tcBorders>
              <w:top w:val="nil"/>
              <w:left w:val="single" w:sz="4" w:space="0" w:color="auto"/>
              <w:bottom w:val="nil"/>
              <w:right w:val="single" w:sz="4" w:space="0" w:color="auto"/>
            </w:tcBorders>
            <w:vAlign w:val="center"/>
          </w:tcPr>
          <w:p w14:paraId="1FF431E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2B80B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530AF"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59ABB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51DC5AE" w14:textId="77777777" w:rsidR="00B56713" w:rsidRPr="00170508" w:rsidRDefault="00B56713" w:rsidP="00B56713">
            <w:pPr>
              <w:pStyle w:val="TAC"/>
              <w:rPr>
                <w:rFonts w:eastAsia="DengXian" w:cs="Arial"/>
                <w:color w:val="000000"/>
                <w:szCs w:val="18"/>
                <w:lang w:eastAsia="zh-CN" w:bidi="ar"/>
              </w:rPr>
            </w:pPr>
          </w:p>
        </w:tc>
      </w:tr>
      <w:tr w:rsidR="00B56713" w:rsidRPr="00170508" w14:paraId="335C763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59C93A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D92AF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1E92B"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6B139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3DBD3E2" w14:textId="77777777" w:rsidR="00B56713" w:rsidRPr="00170508" w:rsidRDefault="00B56713" w:rsidP="00B56713">
            <w:pPr>
              <w:pStyle w:val="TAC"/>
              <w:rPr>
                <w:rFonts w:eastAsia="DengXian" w:cs="Arial"/>
                <w:color w:val="000000"/>
                <w:szCs w:val="18"/>
                <w:lang w:eastAsia="zh-CN" w:bidi="ar"/>
              </w:rPr>
            </w:pPr>
          </w:p>
        </w:tc>
      </w:tr>
      <w:tr w:rsidR="00B56713" w:rsidRPr="00170508" w14:paraId="1CB8303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D310D00" w14:textId="77777777" w:rsidR="00B56713" w:rsidRPr="00170508" w:rsidRDefault="00B56713" w:rsidP="00B56713">
            <w:pPr>
              <w:pStyle w:val="TAC"/>
              <w:rPr>
                <w:rFonts w:eastAsia="DengXian"/>
                <w:lang w:eastAsia="zh-CN"/>
              </w:rPr>
            </w:pPr>
            <w:r w:rsidRPr="00170508">
              <w:rPr>
                <w:rFonts w:eastAsia="DengXian"/>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5DCCA917" w14:textId="77777777" w:rsidR="00B56713" w:rsidRPr="00170508" w:rsidRDefault="00B56713" w:rsidP="00B56713">
            <w:pPr>
              <w:pStyle w:val="TAC"/>
              <w:rPr>
                <w:rFonts w:eastAsia="DengXian" w:cs="Arial"/>
                <w:color w:val="000000"/>
                <w:szCs w:val="18"/>
                <w:lang w:val="en-US"/>
              </w:rPr>
            </w:pPr>
            <w:r w:rsidRPr="00170508">
              <w:rPr>
                <w:rFonts w:eastAsia="DengXian" w:cs="Arial"/>
                <w:color w:val="000000"/>
                <w:szCs w:val="18"/>
                <w:lang w:val="en-US"/>
              </w:rPr>
              <w:t>CA_n2A-n48A</w:t>
            </w:r>
          </w:p>
          <w:p w14:paraId="0F7FCD5F" w14:textId="77777777" w:rsidR="00B56713" w:rsidRDefault="00B56713" w:rsidP="00B56713">
            <w:pPr>
              <w:pStyle w:val="TAC"/>
              <w:rPr>
                <w:rFonts w:eastAsia="DengXian" w:cs="Arial"/>
                <w:color w:val="000000"/>
                <w:szCs w:val="18"/>
                <w:lang w:val="en-US"/>
              </w:rPr>
            </w:pPr>
            <w:r w:rsidRPr="00170508">
              <w:rPr>
                <w:rFonts w:eastAsia="DengXian" w:cs="Arial"/>
                <w:color w:val="000000"/>
                <w:szCs w:val="18"/>
                <w:lang w:val="en-US"/>
              </w:rPr>
              <w:t>CA_n2A-n77A</w:t>
            </w:r>
          </w:p>
          <w:p w14:paraId="34F66C36" w14:textId="77777777" w:rsidR="00B56713" w:rsidRPr="00170508" w:rsidRDefault="00B56713" w:rsidP="00B56713">
            <w:pPr>
              <w:pStyle w:val="TAC"/>
              <w:rPr>
                <w:rFonts w:eastAsia="DengXian" w:cs="Arial"/>
                <w:color w:val="000000"/>
                <w:szCs w:val="18"/>
                <w:lang w:val="en-US"/>
              </w:rPr>
            </w:pPr>
            <w:r>
              <w:rPr>
                <w:rFonts w:eastAsia="DengXian" w:cs="Arial"/>
                <w:color w:val="000000"/>
                <w:szCs w:val="18"/>
                <w:lang w:val="en-US"/>
              </w:rPr>
              <w:t>CA_n2A-n77C</w:t>
            </w:r>
          </w:p>
          <w:p w14:paraId="6CA21E05" w14:textId="77777777" w:rsidR="00B56713" w:rsidRPr="00170508" w:rsidRDefault="00B56713" w:rsidP="00B56713">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2668DD2"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5B694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4E1FD1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39DAA28B" w14:textId="77777777" w:rsidTr="00992837">
        <w:trPr>
          <w:jc w:val="center"/>
        </w:trPr>
        <w:tc>
          <w:tcPr>
            <w:tcW w:w="2062" w:type="dxa"/>
            <w:tcBorders>
              <w:top w:val="nil"/>
              <w:left w:val="single" w:sz="4" w:space="0" w:color="auto"/>
              <w:bottom w:val="nil"/>
              <w:right w:val="single" w:sz="4" w:space="0" w:color="auto"/>
            </w:tcBorders>
            <w:vAlign w:val="center"/>
          </w:tcPr>
          <w:p w14:paraId="611E1FA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B1C8B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E46BC"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9C78D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48D54C3D" w14:textId="77777777" w:rsidR="00B56713" w:rsidRPr="00170508" w:rsidRDefault="00B56713" w:rsidP="00B56713">
            <w:pPr>
              <w:pStyle w:val="TAC"/>
              <w:rPr>
                <w:rFonts w:eastAsia="DengXian" w:cs="Arial"/>
                <w:color w:val="000000"/>
                <w:szCs w:val="18"/>
                <w:lang w:eastAsia="zh-CN" w:bidi="ar"/>
              </w:rPr>
            </w:pPr>
          </w:p>
        </w:tc>
      </w:tr>
      <w:tr w:rsidR="00B56713" w:rsidRPr="00170508" w14:paraId="4089A3D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39A74E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849E6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DF4B8"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1F0C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F5E5256" w14:textId="77777777" w:rsidR="00B56713" w:rsidRPr="00170508" w:rsidRDefault="00B56713" w:rsidP="00B56713">
            <w:pPr>
              <w:pStyle w:val="TAC"/>
              <w:rPr>
                <w:rFonts w:eastAsia="DengXian" w:cs="Arial"/>
                <w:color w:val="000000"/>
                <w:szCs w:val="18"/>
                <w:lang w:eastAsia="zh-CN" w:bidi="ar"/>
              </w:rPr>
            </w:pPr>
          </w:p>
        </w:tc>
      </w:tr>
      <w:tr w:rsidR="00B56713" w:rsidRPr="00170508" w14:paraId="67A7BAF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B5FD0A3" w14:textId="77777777" w:rsidR="00B56713" w:rsidRPr="00170508" w:rsidRDefault="00B56713" w:rsidP="00B56713">
            <w:pPr>
              <w:pStyle w:val="TAC"/>
              <w:rPr>
                <w:rFonts w:eastAsia="DengXian"/>
                <w:lang w:eastAsia="zh-CN"/>
              </w:rPr>
            </w:pPr>
            <w:r w:rsidRPr="00170508">
              <w:rPr>
                <w:rFonts w:eastAsia="DengXian"/>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25D3F361" w14:textId="77777777" w:rsidR="00B56713" w:rsidRDefault="00B56713" w:rsidP="00B56713">
            <w:pPr>
              <w:pStyle w:val="TAC"/>
              <w:rPr>
                <w:rFonts w:eastAsia="DengXian" w:cs="Arial"/>
                <w:color w:val="000000"/>
                <w:szCs w:val="18"/>
                <w:lang w:val="en-US"/>
              </w:rPr>
            </w:pPr>
            <w:r w:rsidRPr="00170508">
              <w:rPr>
                <w:rFonts w:eastAsia="DengXian" w:cs="Arial"/>
                <w:color w:val="000000"/>
                <w:szCs w:val="18"/>
                <w:lang w:val="en-US"/>
              </w:rPr>
              <w:t>CA_n2A-n48A</w:t>
            </w:r>
          </w:p>
          <w:p w14:paraId="4F2C94F2" w14:textId="77777777" w:rsidR="00B56713" w:rsidRPr="00170508" w:rsidRDefault="00B56713" w:rsidP="00B56713">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7C5AF767" w14:textId="77777777" w:rsidR="00B56713" w:rsidRDefault="00B56713" w:rsidP="00B56713">
            <w:pPr>
              <w:pStyle w:val="TAC"/>
              <w:rPr>
                <w:rFonts w:eastAsia="DengXian" w:cs="Arial"/>
                <w:color w:val="000000"/>
                <w:szCs w:val="18"/>
                <w:lang w:val="en-US"/>
              </w:rPr>
            </w:pPr>
            <w:r w:rsidRPr="00170508">
              <w:rPr>
                <w:rFonts w:eastAsia="DengXian" w:cs="Arial"/>
                <w:color w:val="000000"/>
                <w:szCs w:val="18"/>
                <w:lang w:val="en-US"/>
              </w:rPr>
              <w:t>CA_n2A-n77A</w:t>
            </w:r>
          </w:p>
          <w:p w14:paraId="48D23569" w14:textId="77777777" w:rsidR="00B56713" w:rsidRPr="00170508" w:rsidRDefault="00B56713" w:rsidP="00B56713">
            <w:pPr>
              <w:pStyle w:val="TAC"/>
              <w:rPr>
                <w:rFonts w:eastAsia="DengXian" w:cs="Arial"/>
                <w:color w:val="000000"/>
                <w:szCs w:val="18"/>
                <w:lang w:val="en-US"/>
              </w:rPr>
            </w:pPr>
            <w:r>
              <w:rPr>
                <w:rFonts w:eastAsia="DengXian" w:cs="Arial"/>
                <w:color w:val="000000"/>
                <w:szCs w:val="18"/>
                <w:lang w:val="en-US"/>
              </w:rPr>
              <w:t>CA_n2A-n77C</w:t>
            </w:r>
          </w:p>
          <w:p w14:paraId="4357D4E3" w14:textId="77777777" w:rsidR="00B56713" w:rsidRPr="00170508" w:rsidRDefault="00B56713" w:rsidP="00B56713">
            <w:pPr>
              <w:pStyle w:val="TAC"/>
              <w:rPr>
                <w:rFonts w:eastAsia="DengXian"/>
                <w:lang w:val="en-US" w:eastAsia="zh-CN"/>
              </w:rPr>
            </w:pPr>
            <w:r w:rsidRPr="00170508">
              <w:rPr>
                <w:rFonts w:eastAsia="DengXian"/>
                <w:lang w:val="en-US" w:eastAsia="zh-CN"/>
              </w:rPr>
              <w:t>CA_n48B</w:t>
            </w:r>
          </w:p>
          <w:p w14:paraId="1B8ED6D8" w14:textId="77777777" w:rsidR="00B56713" w:rsidRPr="00170508" w:rsidRDefault="00B56713" w:rsidP="00B56713">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1D4CFCB"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3488D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672A81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78C2C081" w14:textId="77777777" w:rsidTr="00992837">
        <w:trPr>
          <w:jc w:val="center"/>
        </w:trPr>
        <w:tc>
          <w:tcPr>
            <w:tcW w:w="2062" w:type="dxa"/>
            <w:tcBorders>
              <w:top w:val="nil"/>
              <w:left w:val="single" w:sz="4" w:space="0" w:color="auto"/>
              <w:bottom w:val="nil"/>
              <w:right w:val="single" w:sz="4" w:space="0" w:color="auto"/>
            </w:tcBorders>
            <w:vAlign w:val="center"/>
          </w:tcPr>
          <w:p w14:paraId="28BDA26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0C142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CC6C7"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1267C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52432EF" w14:textId="77777777" w:rsidR="00B56713" w:rsidRPr="00170508" w:rsidRDefault="00B56713" w:rsidP="00B56713">
            <w:pPr>
              <w:pStyle w:val="TAC"/>
              <w:rPr>
                <w:rFonts w:eastAsia="DengXian" w:cs="Arial"/>
                <w:color w:val="000000"/>
                <w:szCs w:val="18"/>
                <w:lang w:eastAsia="zh-CN" w:bidi="ar"/>
              </w:rPr>
            </w:pPr>
          </w:p>
        </w:tc>
      </w:tr>
      <w:tr w:rsidR="00B56713" w:rsidRPr="00170508" w14:paraId="69C8DAA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260123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A7C3D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0CC40"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786F1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4BB0C1" w14:textId="77777777" w:rsidR="00B56713" w:rsidRPr="00170508" w:rsidRDefault="00B56713" w:rsidP="00B56713">
            <w:pPr>
              <w:pStyle w:val="TAC"/>
              <w:rPr>
                <w:rFonts w:eastAsia="DengXian" w:cs="Arial"/>
                <w:color w:val="000000"/>
                <w:szCs w:val="18"/>
                <w:lang w:eastAsia="zh-CN" w:bidi="ar"/>
              </w:rPr>
            </w:pPr>
          </w:p>
        </w:tc>
      </w:tr>
      <w:tr w:rsidR="00B56713" w:rsidRPr="00170508" w14:paraId="21C1B8A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979A3F1" w14:textId="77777777" w:rsidR="00B56713" w:rsidRPr="00170508" w:rsidRDefault="00B56713" w:rsidP="00B56713">
            <w:pPr>
              <w:pStyle w:val="TAC"/>
              <w:rPr>
                <w:rFonts w:eastAsia="DengXian"/>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A933BE1" w14:textId="77777777" w:rsidR="00B56713" w:rsidRPr="00170508" w:rsidRDefault="00B56713" w:rsidP="00B56713">
            <w:pPr>
              <w:pStyle w:val="TAC"/>
              <w:rPr>
                <w:rFonts w:eastAsia="DengXian"/>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6CECB8" w14:textId="77777777" w:rsidR="00B56713" w:rsidRPr="00170508" w:rsidRDefault="00B56713" w:rsidP="00B56713">
            <w:pPr>
              <w:pStyle w:val="TAC"/>
              <w:rPr>
                <w:rFonts w:eastAsia="DengXian"/>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C241B6"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5FA820"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0</w:t>
            </w:r>
          </w:p>
        </w:tc>
      </w:tr>
      <w:tr w:rsidR="00B56713" w:rsidRPr="00170508" w14:paraId="6A947FE1" w14:textId="77777777" w:rsidTr="00992837">
        <w:trPr>
          <w:jc w:val="center"/>
        </w:trPr>
        <w:tc>
          <w:tcPr>
            <w:tcW w:w="2062" w:type="dxa"/>
            <w:tcBorders>
              <w:top w:val="nil"/>
              <w:left w:val="single" w:sz="4" w:space="0" w:color="auto"/>
              <w:bottom w:val="nil"/>
              <w:right w:val="single" w:sz="4" w:space="0" w:color="auto"/>
            </w:tcBorders>
            <w:vAlign w:val="center"/>
          </w:tcPr>
          <w:p w14:paraId="1FD4CCA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BB3C0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A4523" w14:textId="77777777" w:rsidR="00B56713" w:rsidRPr="00170508" w:rsidRDefault="00B56713" w:rsidP="00B56713">
            <w:pPr>
              <w:pStyle w:val="TAC"/>
              <w:rPr>
                <w:rFonts w:eastAsia="DengXian"/>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3B27D6"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73E13C" w14:textId="77777777" w:rsidR="00B56713" w:rsidRPr="00170508" w:rsidRDefault="00B56713" w:rsidP="00B56713">
            <w:pPr>
              <w:pStyle w:val="TAC"/>
              <w:rPr>
                <w:rFonts w:eastAsia="DengXian" w:cs="Arial"/>
                <w:color w:val="000000"/>
                <w:szCs w:val="18"/>
                <w:lang w:eastAsia="zh-CN" w:bidi="ar"/>
              </w:rPr>
            </w:pPr>
          </w:p>
        </w:tc>
      </w:tr>
      <w:tr w:rsidR="00B56713" w:rsidRPr="00170508" w14:paraId="2A9B7B4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FAC6B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A6042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9B29F" w14:textId="77777777" w:rsidR="00B56713" w:rsidRPr="00170508" w:rsidRDefault="00B56713" w:rsidP="00B56713">
            <w:pPr>
              <w:pStyle w:val="TAC"/>
              <w:rPr>
                <w:rFonts w:eastAsia="DengXian"/>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4633A2"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37BEB2" w14:textId="77777777" w:rsidR="00B56713" w:rsidRPr="00170508" w:rsidRDefault="00B56713" w:rsidP="00B56713">
            <w:pPr>
              <w:pStyle w:val="TAC"/>
              <w:rPr>
                <w:rFonts w:eastAsia="DengXian" w:cs="Arial"/>
                <w:color w:val="000000"/>
                <w:szCs w:val="18"/>
                <w:lang w:eastAsia="zh-CN" w:bidi="ar"/>
              </w:rPr>
            </w:pPr>
          </w:p>
        </w:tc>
      </w:tr>
      <w:tr w:rsidR="00B56713" w:rsidRPr="00170508" w14:paraId="6844675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D4E048" w14:textId="77777777" w:rsidR="00B56713" w:rsidRPr="00170508" w:rsidRDefault="00B56713" w:rsidP="00B56713">
            <w:pPr>
              <w:pStyle w:val="TAC"/>
              <w:rPr>
                <w:rFonts w:eastAsia="DengXian"/>
                <w:lang w:eastAsia="zh-CN"/>
              </w:rPr>
            </w:pPr>
            <w:r w:rsidRPr="00170508">
              <w:rPr>
                <w:rFonts w:eastAsia="DengXian"/>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66ACF84E" w14:textId="77777777" w:rsidR="00B56713" w:rsidRPr="00170508" w:rsidRDefault="00B56713" w:rsidP="00B56713">
            <w:pPr>
              <w:pStyle w:val="TAC"/>
              <w:rPr>
                <w:rFonts w:eastAsia="DengXian"/>
                <w:szCs w:val="18"/>
                <w:lang w:eastAsia="zh-CN"/>
              </w:rPr>
            </w:pPr>
            <w:r w:rsidRPr="00170508">
              <w:rPr>
                <w:rFonts w:eastAsia="DengXian"/>
              </w:rPr>
              <w:t>n77</w:t>
            </w:r>
            <w:r w:rsidRPr="00170508">
              <w:rPr>
                <w:rFonts w:eastAsia="DengXian"/>
                <w:vertAlign w:val="superscript"/>
              </w:rPr>
              <w:t>7,9</w:t>
            </w:r>
          </w:p>
          <w:p w14:paraId="14BEB37D"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CA_n2A-n66A</w:t>
            </w:r>
          </w:p>
          <w:p w14:paraId="72F86C24"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3F59A7F3" w14:textId="77777777" w:rsidR="00B56713" w:rsidRPr="00170508" w:rsidRDefault="00B56713" w:rsidP="00B56713">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6D8CED5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926AC"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CD840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4FD252"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16A7FFE" w14:textId="77777777" w:rsidTr="00992837">
        <w:trPr>
          <w:jc w:val="center"/>
        </w:trPr>
        <w:tc>
          <w:tcPr>
            <w:tcW w:w="2062" w:type="dxa"/>
            <w:tcBorders>
              <w:top w:val="nil"/>
              <w:left w:val="single" w:sz="4" w:space="0" w:color="auto"/>
              <w:bottom w:val="nil"/>
              <w:right w:val="single" w:sz="4" w:space="0" w:color="auto"/>
            </w:tcBorders>
            <w:vAlign w:val="center"/>
          </w:tcPr>
          <w:p w14:paraId="233D160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2BE7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1D6B7"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26EB2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17BAEA" w14:textId="77777777" w:rsidR="00B56713" w:rsidRPr="00170508" w:rsidRDefault="00B56713" w:rsidP="00B56713">
            <w:pPr>
              <w:pStyle w:val="TAC"/>
              <w:rPr>
                <w:rFonts w:eastAsia="DengXian"/>
                <w:lang w:eastAsia="zh-CN"/>
              </w:rPr>
            </w:pPr>
          </w:p>
        </w:tc>
      </w:tr>
      <w:tr w:rsidR="00B56713" w:rsidRPr="00170508" w14:paraId="221A6021" w14:textId="77777777" w:rsidTr="00992837">
        <w:trPr>
          <w:jc w:val="center"/>
        </w:trPr>
        <w:tc>
          <w:tcPr>
            <w:tcW w:w="2062" w:type="dxa"/>
            <w:tcBorders>
              <w:top w:val="nil"/>
              <w:left w:val="single" w:sz="4" w:space="0" w:color="auto"/>
              <w:bottom w:val="nil"/>
              <w:right w:val="single" w:sz="4" w:space="0" w:color="auto"/>
            </w:tcBorders>
            <w:vAlign w:val="center"/>
          </w:tcPr>
          <w:p w14:paraId="7DBD1D1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1127A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B5C6E"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85C03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2C49DD" w14:textId="77777777" w:rsidR="00B56713" w:rsidRPr="00170508" w:rsidRDefault="00B56713" w:rsidP="00B56713">
            <w:pPr>
              <w:pStyle w:val="TAC"/>
              <w:rPr>
                <w:rFonts w:eastAsia="DengXian"/>
                <w:lang w:eastAsia="zh-CN"/>
              </w:rPr>
            </w:pPr>
          </w:p>
        </w:tc>
      </w:tr>
      <w:tr w:rsidR="00B56713" w:rsidRPr="00170508" w14:paraId="4C97E928" w14:textId="77777777" w:rsidTr="00992837">
        <w:trPr>
          <w:jc w:val="center"/>
        </w:trPr>
        <w:tc>
          <w:tcPr>
            <w:tcW w:w="2062" w:type="dxa"/>
            <w:tcBorders>
              <w:top w:val="nil"/>
              <w:left w:val="single" w:sz="4" w:space="0" w:color="auto"/>
              <w:bottom w:val="nil"/>
              <w:right w:val="single" w:sz="4" w:space="0" w:color="auto"/>
            </w:tcBorders>
            <w:vAlign w:val="center"/>
          </w:tcPr>
          <w:p w14:paraId="68E69858"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6F574F" w14:textId="77777777" w:rsidR="00B56713" w:rsidRPr="00170508" w:rsidRDefault="00B56713" w:rsidP="00B56713">
            <w:pPr>
              <w:pStyle w:val="TAC"/>
              <w:rPr>
                <w:rFonts w:eastAsia="DengXian"/>
                <w:lang w:val="en-US" w:eastAsia="zh-CN"/>
              </w:rPr>
            </w:pPr>
            <w:r w:rsidRPr="00170508">
              <w:rPr>
                <w:rFonts w:eastAsia="DengXian"/>
                <w:lang w:val="en-US" w:eastAsia="zh-CN"/>
              </w:rPr>
              <w:t>CA_n2A-n66A</w:t>
            </w:r>
          </w:p>
          <w:p w14:paraId="57756EC1" w14:textId="77777777" w:rsidR="00B56713" w:rsidRPr="00170508" w:rsidRDefault="00B56713" w:rsidP="00B56713">
            <w:pPr>
              <w:pStyle w:val="TAC"/>
              <w:rPr>
                <w:rFonts w:eastAsia="DengXian"/>
                <w:lang w:val="en-US" w:eastAsia="zh-CN"/>
              </w:rPr>
            </w:pPr>
            <w:r w:rsidRPr="00170508">
              <w:rPr>
                <w:rFonts w:eastAsia="DengXian"/>
                <w:lang w:val="en-US" w:eastAsia="zh-CN"/>
              </w:rPr>
              <w:t>CA_n2A-n77A</w:t>
            </w:r>
          </w:p>
          <w:p w14:paraId="4F26C219" w14:textId="77777777" w:rsidR="00B56713" w:rsidRPr="00170508" w:rsidRDefault="00B56713" w:rsidP="00B56713">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CF106B6"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9B2E7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D5337FF"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4 and 5</w:t>
            </w:r>
          </w:p>
        </w:tc>
      </w:tr>
      <w:tr w:rsidR="00B56713" w:rsidRPr="00170508" w14:paraId="2E8DD09F" w14:textId="77777777" w:rsidTr="00992837">
        <w:trPr>
          <w:jc w:val="center"/>
        </w:trPr>
        <w:tc>
          <w:tcPr>
            <w:tcW w:w="2062" w:type="dxa"/>
            <w:tcBorders>
              <w:top w:val="nil"/>
              <w:left w:val="single" w:sz="4" w:space="0" w:color="auto"/>
              <w:bottom w:val="nil"/>
              <w:right w:val="single" w:sz="4" w:space="0" w:color="auto"/>
            </w:tcBorders>
            <w:vAlign w:val="center"/>
          </w:tcPr>
          <w:p w14:paraId="7AD8943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BB2FB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34830"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95542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CCAE3B1" w14:textId="77777777" w:rsidR="00B56713" w:rsidRPr="00170508" w:rsidRDefault="00B56713" w:rsidP="00B56713">
            <w:pPr>
              <w:pStyle w:val="TAC"/>
              <w:rPr>
                <w:rFonts w:eastAsia="DengXian"/>
                <w:lang w:eastAsia="zh-CN"/>
              </w:rPr>
            </w:pPr>
          </w:p>
        </w:tc>
      </w:tr>
      <w:tr w:rsidR="00B56713" w:rsidRPr="00170508" w14:paraId="1820FD5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1893D0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F60FA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34DA9"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873DF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61D478" w14:textId="77777777" w:rsidR="00B56713" w:rsidRPr="00170508" w:rsidRDefault="00B56713" w:rsidP="00B56713">
            <w:pPr>
              <w:pStyle w:val="TAC"/>
              <w:rPr>
                <w:rFonts w:eastAsia="DengXian"/>
                <w:lang w:eastAsia="zh-CN"/>
              </w:rPr>
            </w:pPr>
          </w:p>
        </w:tc>
      </w:tr>
      <w:tr w:rsidR="00B56713" w:rsidRPr="00170508" w14:paraId="2AC2CA3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4A32B0D" w14:textId="77777777" w:rsidR="00B56713" w:rsidRPr="00170508" w:rsidRDefault="00B56713" w:rsidP="00B56713">
            <w:pPr>
              <w:pStyle w:val="TAC"/>
              <w:rPr>
                <w:rFonts w:eastAsia="DengXian"/>
                <w:lang w:eastAsia="zh-CN"/>
              </w:rPr>
            </w:pPr>
            <w:r w:rsidRPr="00170508">
              <w:rPr>
                <w:rFonts w:eastAsia="DengXian"/>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42B759A7" w14:textId="77777777" w:rsidR="00B56713" w:rsidRPr="00170508" w:rsidRDefault="00B56713" w:rsidP="00B56713">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0EF743E6"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CA_n2A-n66A</w:t>
            </w:r>
          </w:p>
          <w:p w14:paraId="3EF47511"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433BF4F4" w14:textId="77777777" w:rsidR="00B56713" w:rsidRPr="00170508" w:rsidRDefault="00B56713" w:rsidP="00B56713">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6E30FE1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FD2AD"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92247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18DDF78"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4F8BDBD" w14:textId="77777777" w:rsidTr="00992837">
        <w:trPr>
          <w:jc w:val="center"/>
        </w:trPr>
        <w:tc>
          <w:tcPr>
            <w:tcW w:w="2062" w:type="dxa"/>
            <w:tcBorders>
              <w:top w:val="nil"/>
              <w:left w:val="single" w:sz="4" w:space="0" w:color="auto"/>
              <w:bottom w:val="nil"/>
              <w:right w:val="single" w:sz="4" w:space="0" w:color="auto"/>
            </w:tcBorders>
            <w:vAlign w:val="center"/>
          </w:tcPr>
          <w:p w14:paraId="0DD3C49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8D7C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BA73F"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7BD23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93C2F8C" w14:textId="77777777" w:rsidR="00B56713" w:rsidRPr="00170508" w:rsidRDefault="00B56713" w:rsidP="00B56713">
            <w:pPr>
              <w:pStyle w:val="TAC"/>
              <w:rPr>
                <w:rFonts w:eastAsia="DengXian"/>
                <w:lang w:eastAsia="zh-CN"/>
              </w:rPr>
            </w:pPr>
          </w:p>
        </w:tc>
      </w:tr>
      <w:tr w:rsidR="00B56713" w:rsidRPr="00170508" w14:paraId="5B00A219" w14:textId="77777777" w:rsidTr="00992837">
        <w:trPr>
          <w:jc w:val="center"/>
        </w:trPr>
        <w:tc>
          <w:tcPr>
            <w:tcW w:w="2062" w:type="dxa"/>
            <w:tcBorders>
              <w:top w:val="nil"/>
              <w:left w:val="single" w:sz="4" w:space="0" w:color="auto"/>
              <w:bottom w:val="nil"/>
              <w:right w:val="single" w:sz="4" w:space="0" w:color="auto"/>
            </w:tcBorders>
            <w:vAlign w:val="center"/>
          </w:tcPr>
          <w:p w14:paraId="4593D81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D6FCA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7288B"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B5E3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E98E30" w14:textId="77777777" w:rsidR="00B56713" w:rsidRPr="00170508" w:rsidRDefault="00B56713" w:rsidP="00B56713">
            <w:pPr>
              <w:pStyle w:val="TAC"/>
              <w:rPr>
                <w:rFonts w:eastAsia="DengXian"/>
                <w:lang w:eastAsia="zh-CN"/>
              </w:rPr>
            </w:pPr>
          </w:p>
        </w:tc>
      </w:tr>
      <w:tr w:rsidR="00B56713" w:rsidRPr="00170508" w14:paraId="50464320" w14:textId="77777777" w:rsidTr="00992837">
        <w:trPr>
          <w:jc w:val="center"/>
        </w:trPr>
        <w:tc>
          <w:tcPr>
            <w:tcW w:w="2062" w:type="dxa"/>
            <w:tcBorders>
              <w:top w:val="nil"/>
              <w:left w:val="single" w:sz="4" w:space="0" w:color="auto"/>
              <w:bottom w:val="nil"/>
              <w:right w:val="single" w:sz="4" w:space="0" w:color="auto"/>
            </w:tcBorders>
            <w:vAlign w:val="center"/>
          </w:tcPr>
          <w:p w14:paraId="4257910B"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64256B" w14:textId="77777777" w:rsidR="00B56713" w:rsidRPr="00170508" w:rsidRDefault="00B56713" w:rsidP="00B56713">
            <w:pPr>
              <w:pStyle w:val="TAC"/>
              <w:rPr>
                <w:rFonts w:eastAsia="DengXian"/>
                <w:lang w:val="en-US" w:eastAsia="zh-CN"/>
              </w:rPr>
            </w:pPr>
            <w:r w:rsidRPr="00170508">
              <w:rPr>
                <w:rFonts w:eastAsia="DengXian"/>
                <w:lang w:val="en-US" w:eastAsia="zh-CN"/>
              </w:rPr>
              <w:t>CA_n2A-n66A</w:t>
            </w:r>
          </w:p>
          <w:p w14:paraId="00FC4C39" w14:textId="77777777" w:rsidR="00B56713" w:rsidRPr="00170508" w:rsidRDefault="00B56713" w:rsidP="00B56713">
            <w:pPr>
              <w:pStyle w:val="TAC"/>
              <w:rPr>
                <w:rFonts w:eastAsia="DengXian"/>
                <w:lang w:val="en-US" w:eastAsia="zh-CN"/>
              </w:rPr>
            </w:pPr>
            <w:r w:rsidRPr="00170508">
              <w:rPr>
                <w:rFonts w:eastAsia="DengXian"/>
                <w:lang w:val="en-US" w:eastAsia="zh-CN"/>
              </w:rPr>
              <w:t>CA_n2A-n77A</w:t>
            </w:r>
          </w:p>
          <w:p w14:paraId="6A04CBB8" w14:textId="77777777" w:rsidR="00B56713" w:rsidRPr="00170508" w:rsidRDefault="00B56713" w:rsidP="00B56713">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50847B5"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B3C55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0A68B99"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4 and 5</w:t>
            </w:r>
          </w:p>
        </w:tc>
      </w:tr>
      <w:tr w:rsidR="00B56713" w:rsidRPr="00170508" w14:paraId="1A72A200" w14:textId="77777777" w:rsidTr="00992837">
        <w:trPr>
          <w:jc w:val="center"/>
        </w:trPr>
        <w:tc>
          <w:tcPr>
            <w:tcW w:w="2062" w:type="dxa"/>
            <w:tcBorders>
              <w:top w:val="nil"/>
              <w:left w:val="single" w:sz="4" w:space="0" w:color="auto"/>
              <w:bottom w:val="nil"/>
              <w:right w:val="single" w:sz="4" w:space="0" w:color="auto"/>
            </w:tcBorders>
            <w:vAlign w:val="center"/>
          </w:tcPr>
          <w:p w14:paraId="3289F49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79607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732C9"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E43CA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1F6F71C" w14:textId="77777777" w:rsidR="00B56713" w:rsidRPr="00170508" w:rsidRDefault="00B56713" w:rsidP="00B56713">
            <w:pPr>
              <w:pStyle w:val="TAC"/>
              <w:rPr>
                <w:rFonts w:eastAsia="DengXian"/>
                <w:lang w:eastAsia="zh-CN"/>
              </w:rPr>
            </w:pPr>
          </w:p>
        </w:tc>
      </w:tr>
      <w:tr w:rsidR="00B56713" w:rsidRPr="00170508" w14:paraId="493F1B3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ABD8FA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3CAF3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BB27E"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9B64D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794AFF" w14:textId="77777777" w:rsidR="00B56713" w:rsidRPr="00170508" w:rsidRDefault="00B56713" w:rsidP="00B56713">
            <w:pPr>
              <w:pStyle w:val="TAC"/>
              <w:rPr>
                <w:rFonts w:eastAsia="DengXian"/>
                <w:lang w:eastAsia="zh-CN"/>
              </w:rPr>
            </w:pPr>
          </w:p>
        </w:tc>
      </w:tr>
      <w:tr w:rsidR="00B56713" w:rsidRPr="00170508" w14:paraId="3CFE99C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04BDB7" w14:textId="77777777" w:rsidR="00B56713" w:rsidRPr="00170508" w:rsidRDefault="00B56713" w:rsidP="00B56713">
            <w:pPr>
              <w:pStyle w:val="TAC"/>
              <w:rPr>
                <w:rFonts w:eastAsia="DengXian"/>
                <w:lang w:eastAsia="zh-CN"/>
              </w:rPr>
            </w:pPr>
            <w:r w:rsidRPr="00170508">
              <w:rPr>
                <w:rFonts w:eastAsia="DengXian"/>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71EEE50D"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CA_n2A-n66A</w:t>
            </w:r>
          </w:p>
          <w:p w14:paraId="74D6202D" w14:textId="77777777" w:rsidR="00B56713" w:rsidRDefault="00B56713" w:rsidP="00B56713">
            <w:pPr>
              <w:pStyle w:val="TAC"/>
              <w:rPr>
                <w:rFonts w:eastAsia="DengXian"/>
                <w:szCs w:val="18"/>
                <w:lang w:val="en-US" w:eastAsia="zh-CN"/>
              </w:rPr>
            </w:pPr>
            <w:r w:rsidRPr="00170508">
              <w:rPr>
                <w:rFonts w:eastAsia="DengXian"/>
                <w:szCs w:val="18"/>
                <w:lang w:val="en-US" w:eastAsia="zh-CN"/>
              </w:rPr>
              <w:t>CA_n2A-n77A</w:t>
            </w:r>
          </w:p>
          <w:p w14:paraId="559D534F"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0F91EC5F" w14:textId="77777777" w:rsidR="00B56713" w:rsidRDefault="00B56713" w:rsidP="00B56713">
            <w:pPr>
              <w:pStyle w:val="TAC"/>
              <w:rPr>
                <w:rFonts w:eastAsia="DengXian"/>
                <w:szCs w:val="18"/>
                <w:lang w:val="en-US" w:eastAsia="zh-CN"/>
              </w:rPr>
            </w:pPr>
            <w:r w:rsidRPr="00170508">
              <w:rPr>
                <w:rFonts w:eastAsia="DengXian"/>
                <w:szCs w:val="18"/>
                <w:lang w:val="en-US" w:eastAsia="zh-CN"/>
              </w:rPr>
              <w:t>CA_n66A-n77A</w:t>
            </w:r>
          </w:p>
          <w:p w14:paraId="6C25B6DA" w14:textId="77777777" w:rsidR="00B56713" w:rsidRPr="00170508" w:rsidRDefault="00B56713" w:rsidP="00B56713">
            <w:pPr>
              <w:pStyle w:val="TAC"/>
              <w:rPr>
                <w:rFonts w:eastAsia="DengXian"/>
                <w:szCs w:val="18"/>
                <w:lang w:val="en-US" w:eastAsia="zh-CN"/>
              </w:rPr>
            </w:pPr>
            <w:r>
              <w:rPr>
                <w:rFonts w:eastAsia="DengXian"/>
                <w:szCs w:val="18"/>
                <w:lang w:val="en-US" w:eastAsia="zh-CN"/>
              </w:rPr>
              <w:t>CA_n66A-n77C</w:t>
            </w:r>
          </w:p>
          <w:p w14:paraId="7DE4A7D4" w14:textId="77777777" w:rsidR="00B56713" w:rsidRPr="00170508" w:rsidRDefault="00B56713" w:rsidP="00B56713">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80759BD"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0A8CE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8CBC983"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4 and 5</w:t>
            </w:r>
          </w:p>
        </w:tc>
      </w:tr>
      <w:tr w:rsidR="00B56713" w:rsidRPr="00170508" w14:paraId="13F8EA1B" w14:textId="77777777" w:rsidTr="00992837">
        <w:trPr>
          <w:jc w:val="center"/>
        </w:trPr>
        <w:tc>
          <w:tcPr>
            <w:tcW w:w="2062" w:type="dxa"/>
            <w:tcBorders>
              <w:top w:val="nil"/>
              <w:left w:val="single" w:sz="4" w:space="0" w:color="auto"/>
              <w:bottom w:val="nil"/>
              <w:right w:val="single" w:sz="4" w:space="0" w:color="auto"/>
            </w:tcBorders>
            <w:vAlign w:val="center"/>
          </w:tcPr>
          <w:p w14:paraId="0E5D620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85482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DFC2D"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30156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1B2D097" w14:textId="77777777" w:rsidR="00B56713" w:rsidRPr="00170508" w:rsidRDefault="00B56713" w:rsidP="00B56713">
            <w:pPr>
              <w:pStyle w:val="TAC"/>
              <w:rPr>
                <w:rFonts w:eastAsia="DengXian"/>
                <w:lang w:eastAsia="zh-CN"/>
              </w:rPr>
            </w:pPr>
          </w:p>
        </w:tc>
      </w:tr>
      <w:tr w:rsidR="00B56713" w:rsidRPr="00170508" w14:paraId="28539A5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39B89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6B6E3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F38DF"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E5B29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00C35D" w14:textId="77777777" w:rsidR="00B56713" w:rsidRPr="00170508" w:rsidRDefault="00B56713" w:rsidP="00B56713">
            <w:pPr>
              <w:pStyle w:val="TAC"/>
              <w:rPr>
                <w:rFonts w:eastAsia="DengXian"/>
                <w:lang w:eastAsia="zh-CN"/>
              </w:rPr>
            </w:pPr>
          </w:p>
        </w:tc>
      </w:tr>
      <w:tr w:rsidR="00B56713" w:rsidRPr="00170508" w14:paraId="2A8ED7F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A5476A9" w14:textId="77777777" w:rsidR="00B56713" w:rsidRPr="00170508" w:rsidRDefault="00B56713" w:rsidP="00B56713">
            <w:pPr>
              <w:pStyle w:val="TAC"/>
              <w:rPr>
                <w:rFonts w:eastAsia="DengXian"/>
                <w:lang w:eastAsia="zh-CN"/>
              </w:rPr>
            </w:pPr>
            <w:r w:rsidRPr="00170508">
              <w:rPr>
                <w:rFonts w:eastAsia="DengXian"/>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05590BB0" w14:textId="77777777" w:rsidR="00B56713" w:rsidRPr="00170508" w:rsidRDefault="00B56713" w:rsidP="00B56713">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44220DB1"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CA_n2A-n66A</w:t>
            </w:r>
          </w:p>
          <w:p w14:paraId="69742653" w14:textId="77777777" w:rsidR="00B56713" w:rsidRPr="00170508" w:rsidRDefault="00B56713" w:rsidP="00B56713">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27EF34FE" w14:textId="77777777" w:rsidR="00B56713" w:rsidRPr="00170508" w:rsidRDefault="00B56713" w:rsidP="00B56713">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1ED0AAE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8FCFD"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4E620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13AADE"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7DFF2D8" w14:textId="77777777" w:rsidTr="00992837">
        <w:trPr>
          <w:jc w:val="center"/>
        </w:trPr>
        <w:tc>
          <w:tcPr>
            <w:tcW w:w="2062" w:type="dxa"/>
            <w:tcBorders>
              <w:top w:val="nil"/>
              <w:left w:val="single" w:sz="4" w:space="0" w:color="auto"/>
              <w:bottom w:val="nil"/>
              <w:right w:val="single" w:sz="4" w:space="0" w:color="auto"/>
            </w:tcBorders>
            <w:vAlign w:val="center"/>
          </w:tcPr>
          <w:p w14:paraId="44FF3BD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A6F07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48EED"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CBF7A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4E9C965" w14:textId="77777777" w:rsidR="00B56713" w:rsidRPr="00170508" w:rsidRDefault="00B56713" w:rsidP="00B56713">
            <w:pPr>
              <w:pStyle w:val="TAC"/>
              <w:rPr>
                <w:rFonts w:eastAsia="DengXian"/>
                <w:lang w:eastAsia="zh-CN"/>
              </w:rPr>
            </w:pPr>
          </w:p>
        </w:tc>
      </w:tr>
      <w:tr w:rsidR="00B56713" w:rsidRPr="00170508" w14:paraId="31B69041" w14:textId="77777777" w:rsidTr="00992837">
        <w:trPr>
          <w:jc w:val="center"/>
        </w:trPr>
        <w:tc>
          <w:tcPr>
            <w:tcW w:w="2062" w:type="dxa"/>
            <w:tcBorders>
              <w:top w:val="nil"/>
              <w:left w:val="single" w:sz="4" w:space="0" w:color="auto"/>
              <w:bottom w:val="nil"/>
              <w:right w:val="single" w:sz="4" w:space="0" w:color="auto"/>
            </w:tcBorders>
            <w:vAlign w:val="center"/>
          </w:tcPr>
          <w:p w14:paraId="4574296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66161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A1B84"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AE626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02063F" w14:textId="77777777" w:rsidR="00B56713" w:rsidRPr="00170508" w:rsidRDefault="00B56713" w:rsidP="00B56713">
            <w:pPr>
              <w:pStyle w:val="TAC"/>
              <w:rPr>
                <w:rFonts w:eastAsia="DengXian"/>
                <w:lang w:eastAsia="zh-CN"/>
              </w:rPr>
            </w:pPr>
          </w:p>
        </w:tc>
      </w:tr>
      <w:tr w:rsidR="00B56713" w:rsidRPr="00170508" w14:paraId="08485DCB" w14:textId="77777777" w:rsidTr="00992837">
        <w:trPr>
          <w:jc w:val="center"/>
        </w:trPr>
        <w:tc>
          <w:tcPr>
            <w:tcW w:w="2062" w:type="dxa"/>
            <w:tcBorders>
              <w:top w:val="nil"/>
              <w:left w:val="single" w:sz="4" w:space="0" w:color="auto"/>
              <w:bottom w:val="nil"/>
              <w:right w:val="single" w:sz="4" w:space="0" w:color="auto"/>
            </w:tcBorders>
            <w:vAlign w:val="center"/>
          </w:tcPr>
          <w:p w14:paraId="43C8E0A2"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5E8A96" w14:textId="77777777" w:rsidR="00B56713" w:rsidRPr="00170508" w:rsidRDefault="00B56713" w:rsidP="00B56713">
            <w:pPr>
              <w:pStyle w:val="TAC"/>
              <w:rPr>
                <w:rFonts w:eastAsia="DengXian"/>
                <w:lang w:val="en-US" w:eastAsia="zh-CN"/>
              </w:rPr>
            </w:pPr>
            <w:r w:rsidRPr="00170508">
              <w:rPr>
                <w:rFonts w:eastAsia="DengXian"/>
                <w:lang w:val="en-US" w:eastAsia="zh-CN"/>
              </w:rPr>
              <w:t>CA_n2A-n66A</w:t>
            </w:r>
          </w:p>
          <w:p w14:paraId="21F746E7" w14:textId="77777777" w:rsidR="00B56713" w:rsidRPr="00170508" w:rsidRDefault="00B56713" w:rsidP="00B56713">
            <w:pPr>
              <w:pStyle w:val="TAC"/>
              <w:rPr>
                <w:rFonts w:eastAsia="DengXian"/>
                <w:lang w:val="en-US" w:eastAsia="zh-CN"/>
              </w:rPr>
            </w:pPr>
            <w:r w:rsidRPr="00170508">
              <w:rPr>
                <w:rFonts w:eastAsia="DengXian"/>
                <w:lang w:val="en-US" w:eastAsia="zh-CN"/>
              </w:rPr>
              <w:t>CA_n2A-n77A</w:t>
            </w:r>
          </w:p>
          <w:p w14:paraId="2667DE6A" w14:textId="77777777" w:rsidR="00B56713" w:rsidRPr="00170508" w:rsidRDefault="00B56713" w:rsidP="00B56713">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9CC61D2"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D1A2E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639497"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4 and 5</w:t>
            </w:r>
          </w:p>
        </w:tc>
      </w:tr>
      <w:tr w:rsidR="00B56713" w:rsidRPr="00170508" w14:paraId="1EEF47BB" w14:textId="77777777" w:rsidTr="00992837">
        <w:trPr>
          <w:jc w:val="center"/>
        </w:trPr>
        <w:tc>
          <w:tcPr>
            <w:tcW w:w="2062" w:type="dxa"/>
            <w:tcBorders>
              <w:top w:val="nil"/>
              <w:left w:val="single" w:sz="4" w:space="0" w:color="auto"/>
              <w:bottom w:val="nil"/>
              <w:right w:val="single" w:sz="4" w:space="0" w:color="auto"/>
            </w:tcBorders>
            <w:vAlign w:val="center"/>
          </w:tcPr>
          <w:p w14:paraId="5B42EEA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CAD94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D8939"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863E2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430B2DF7" w14:textId="77777777" w:rsidR="00B56713" w:rsidRPr="00170508" w:rsidRDefault="00B56713" w:rsidP="00B56713">
            <w:pPr>
              <w:pStyle w:val="TAC"/>
              <w:rPr>
                <w:rFonts w:eastAsia="DengXian"/>
                <w:lang w:eastAsia="zh-CN"/>
              </w:rPr>
            </w:pPr>
          </w:p>
        </w:tc>
      </w:tr>
      <w:tr w:rsidR="00B56713" w:rsidRPr="00170508" w14:paraId="473649C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C9F931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DAE87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51AE3"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B5417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9D6B9E" w14:textId="77777777" w:rsidR="00B56713" w:rsidRPr="00170508" w:rsidRDefault="00B56713" w:rsidP="00B56713">
            <w:pPr>
              <w:pStyle w:val="TAC"/>
              <w:rPr>
                <w:rFonts w:eastAsia="DengXian"/>
                <w:lang w:eastAsia="zh-CN"/>
              </w:rPr>
            </w:pPr>
          </w:p>
        </w:tc>
      </w:tr>
      <w:tr w:rsidR="00B56713" w:rsidRPr="00170508" w14:paraId="3C8B9FA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B8B4FB" w14:textId="77777777" w:rsidR="00B56713" w:rsidRPr="00170508" w:rsidRDefault="00B56713" w:rsidP="00B56713">
            <w:pPr>
              <w:pStyle w:val="TAC"/>
              <w:rPr>
                <w:rFonts w:eastAsia="DengXian"/>
                <w:lang w:eastAsia="zh-CN"/>
              </w:rPr>
            </w:pPr>
            <w:r w:rsidRPr="00170508">
              <w:rPr>
                <w:rFonts w:eastAsia="DengXian"/>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3103AD51"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CA_n2A-n66A</w:t>
            </w:r>
          </w:p>
          <w:p w14:paraId="751CD5BD" w14:textId="77777777" w:rsidR="00B56713" w:rsidRDefault="00B56713" w:rsidP="00B56713">
            <w:pPr>
              <w:pStyle w:val="TAC"/>
              <w:rPr>
                <w:rFonts w:eastAsia="DengXian"/>
                <w:szCs w:val="18"/>
                <w:lang w:val="en-US" w:eastAsia="zh-CN"/>
              </w:rPr>
            </w:pPr>
            <w:r w:rsidRPr="00170508">
              <w:rPr>
                <w:rFonts w:eastAsia="DengXian"/>
                <w:szCs w:val="18"/>
                <w:lang w:val="en-US" w:eastAsia="zh-CN"/>
              </w:rPr>
              <w:t>CA_n2A-n77A</w:t>
            </w:r>
          </w:p>
          <w:p w14:paraId="6E40A147" w14:textId="77777777" w:rsidR="00B56713" w:rsidRPr="00170508" w:rsidRDefault="00B56713" w:rsidP="00B56713">
            <w:pPr>
              <w:pStyle w:val="TAC"/>
              <w:rPr>
                <w:rFonts w:eastAsia="DengXian"/>
                <w:szCs w:val="18"/>
                <w:lang w:val="en-US" w:eastAsia="zh-CN"/>
              </w:rPr>
            </w:pPr>
            <w:r>
              <w:rPr>
                <w:rFonts w:eastAsia="DengXian"/>
                <w:szCs w:val="18"/>
                <w:lang w:val="en-US" w:eastAsia="zh-CN"/>
              </w:rPr>
              <w:t>CA_n2A-n77C</w:t>
            </w:r>
          </w:p>
          <w:p w14:paraId="4078171B" w14:textId="77777777" w:rsidR="00B56713" w:rsidRDefault="00B56713" w:rsidP="00B56713">
            <w:pPr>
              <w:pStyle w:val="TAC"/>
              <w:rPr>
                <w:rFonts w:eastAsia="DengXian"/>
                <w:szCs w:val="18"/>
                <w:lang w:val="en-US" w:eastAsia="zh-CN"/>
              </w:rPr>
            </w:pPr>
            <w:r w:rsidRPr="00170508">
              <w:rPr>
                <w:rFonts w:eastAsia="DengXian"/>
                <w:szCs w:val="18"/>
                <w:lang w:val="en-US" w:eastAsia="zh-CN"/>
              </w:rPr>
              <w:t>CA_n66A-n77A</w:t>
            </w:r>
          </w:p>
          <w:p w14:paraId="5A1B3974" w14:textId="77777777" w:rsidR="00B56713" w:rsidRPr="00170508" w:rsidRDefault="00B56713" w:rsidP="00B56713">
            <w:pPr>
              <w:pStyle w:val="TAC"/>
              <w:rPr>
                <w:rFonts w:eastAsia="DengXian"/>
                <w:szCs w:val="18"/>
                <w:lang w:val="en-US" w:eastAsia="zh-CN"/>
              </w:rPr>
            </w:pPr>
            <w:r>
              <w:rPr>
                <w:rFonts w:eastAsia="DengXian"/>
                <w:szCs w:val="18"/>
                <w:lang w:val="en-US" w:eastAsia="zh-CN"/>
              </w:rPr>
              <w:t>CA_n66A-n77C</w:t>
            </w:r>
          </w:p>
          <w:p w14:paraId="6177FE64" w14:textId="77777777" w:rsidR="00B56713" w:rsidRPr="00170508" w:rsidRDefault="00B56713" w:rsidP="00B56713">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6727B5" w14:textId="77777777" w:rsidR="00B56713" w:rsidRPr="00170508" w:rsidRDefault="00B56713" w:rsidP="00B56713">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6B1B6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061CCD"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4 and 5</w:t>
            </w:r>
          </w:p>
        </w:tc>
      </w:tr>
      <w:tr w:rsidR="00B56713" w:rsidRPr="00170508" w14:paraId="1B829EE3" w14:textId="77777777" w:rsidTr="00992837">
        <w:trPr>
          <w:jc w:val="center"/>
        </w:trPr>
        <w:tc>
          <w:tcPr>
            <w:tcW w:w="2062" w:type="dxa"/>
            <w:tcBorders>
              <w:top w:val="nil"/>
              <w:left w:val="single" w:sz="4" w:space="0" w:color="auto"/>
              <w:bottom w:val="nil"/>
              <w:right w:val="single" w:sz="4" w:space="0" w:color="auto"/>
            </w:tcBorders>
            <w:vAlign w:val="center"/>
          </w:tcPr>
          <w:p w14:paraId="537929A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EDC6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A503C"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4C81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097D0056" w14:textId="77777777" w:rsidR="00B56713" w:rsidRPr="00170508" w:rsidRDefault="00B56713" w:rsidP="00B56713">
            <w:pPr>
              <w:pStyle w:val="TAC"/>
              <w:rPr>
                <w:rFonts w:eastAsia="DengXian"/>
                <w:lang w:eastAsia="zh-CN"/>
              </w:rPr>
            </w:pPr>
          </w:p>
        </w:tc>
      </w:tr>
      <w:tr w:rsidR="00B56713" w:rsidRPr="00170508" w14:paraId="4B77110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D16346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E5D16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0134C"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1162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88B1A27" w14:textId="77777777" w:rsidR="00B56713" w:rsidRPr="00170508" w:rsidRDefault="00B56713" w:rsidP="00B56713">
            <w:pPr>
              <w:pStyle w:val="TAC"/>
              <w:rPr>
                <w:rFonts w:eastAsia="DengXian"/>
                <w:lang w:eastAsia="zh-CN"/>
              </w:rPr>
            </w:pPr>
          </w:p>
        </w:tc>
      </w:tr>
      <w:tr w:rsidR="00B56713" w:rsidRPr="00170508" w14:paraId="74379F2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1D5F31E" w14:textId="77777777" w:rsidR="00B56713" w:rsidRPr="00170508" w:rsidRDefault="00B56713" w:rsidP="00B56713">
            <w:pPr>
              <w:pStyle w:val="TAC"/>
              <w:rPr>
                <w:rFonts w:eastAsia="DengXian"/>
                <w:lang w:eastAsia="zh-CN"/>
              </w:rPr>
            </w:pPr>
            <w:r w:rsidRPr="00170508">
              <w:rPr>
                <w:rFonts w:eastAsia="DengXian"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77DCA61A" w14:textId="77777777" w:rsidR="00B56713" w:rsidRPr="00170508" w:rsidRDefault="00B56713" w:rsidP="00B56713">
            <w:pPr>
              <w:pStyle w:val="TAC"/>
              <w:rPr>
                <w:kern w:val="2"/>
              </w:rPr>
            </w:pPr>
            <w:r w:rsidRPr="00170508">
              <w:rPr>
                <w:kern w:val="2"/>
              </w:rPr>
              <w:t>n77</w:t>
            </w:r>
            <w:r w:rsidRPr="00170508">
              <w:rPr>
                <w:kern w:val="2"/>
                <w:vertAlign w:val="superscript"/>
              </w:rPr>
              <w:t>7,9</w:t>
            </w:r>
          </w:p>
          <w:p w14:paraId="66DD3C56"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CA_n2A-n66A</w:t>
            </w:r>
          </w:p>
          <w:p w14:paraId="5060AA0D"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27688366"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6F85AF4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12A39" w14:textId="77777777" w:rsidR="00B56713" w:rsidRPr="00170508" w:rsidRDefault="00B56713" w:rsidP="00B56713">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DDD634"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C6F485B"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01E0E2F" w14:textId="77777777" w:rsidTr="00992837">
        <w:trPr>
          <w:jc w:val="center"/>
        </w:trPr>
        <w:tc>
          <w:tcPr>
            <w:tcW w:w="2062" w:type="dxa"/>
            <w:tcBorders>
              <w:top w:val="nil"/>
              <w:left w:val="single" w:sz="4" w:space="0" w:color="auto"/>
              <w:bottom w:val="nil"/>
              <w:right w:val="single" w:sz="4" w:space="0" w:color="auto"/>
            </w:tcBorders>
            <w:vAlign w:val="center"/>
          </w:tcPr>
          <w:p w14:paraId="14E0873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AEF9F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7E45A" w14:textId="77777777" w:rsidR="00B56713" w:rsidRPr="00170508" w:rsidRDefault="00B56713" w:rsidP="00B56713">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C01AF2"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D6B658" w14:textId="77777777" w:rsidR="00B56713" w:rsidRPr="00170508" w:rsidRDefault="00B56713" w:rsidP="00B56713">
            <w:pPr>
              <w:pStyle w:val="TAC"/>
              <w:rPr>
                <w:rFonts w:eastAsia="DengXian"/>
                <w:lang w:eastAsia="zh-CN"/>
              </w:rPr>
            </w:pPr>
          </w:p>
        </w:tc>
      </w:tr>
      <w:tr w:rsidR="00B56713" w:rsidRPr="00170508" w14:paraId="13F24696" w14:textId="77777777" w:rsidTr="00992837">
        <w:trPr>
          <w:jc w:val="center"/>
        </w:trPr>
        <w:tc>
          <w:tcPr>
            <w:tcW w:w="2062" w:type="dxa"/>
            <w:tcBorders>
              <w:top w:val="nil"/>
              <w:left w:val="single" w:sz="4" w:space="0" w:color="auto"/>
              <w:bottom w:val="nil"/>
              <w:right w:val="single" w:sz="4" w:space="0" w:color="auto"/>
            </w:tcBorders>
            <w:vAlign w:val="center"/>
          </w:tcPr>
          <w:p w14:paraId="0C12EE1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452AC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7954B" w14:textId="77777777" w:rsidR="00B56713" w:rsidRPr="00170508" w:rsidRDefault="00B56713" w:rsidP="00B56713">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775F7F"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39771B6" w14:textId="77777777" w:rsidR="00B56713" w:rsidRPr="00170508" w:rsidRDefault="00B56713" w:rsidP="00B56713">
            <w:pPr>
              <w:pStyle w:val="TAC"/>
              <w:rPr>
                <w:rFonts w:eastAsia="DengXian"/>
                <w:lang w:eastAsia="zh-CN"/>
              </w:rPr>
            </w:pPr>
          </w:p>
        </w:tc>
      </w:tr>
      <w:tr w:rsidR="00B56713" w:rsidRPr="00170508" w14:paraId="1EAEDDCC" w14:textId="77777777" w:rsidTr="00992837">
        <w:trPr>
          <w:jc w:val="center"/>
        </w:trPr>
        <w:tc>
          <w:tcPr>
            <w:tcW w:w="2062" w:type="dxa"/>
            <w:tcBorders>
              <w:top w:val="nil"/>
              <w:left w:val="single" w:sz="4" w:space="0" w:color="auto"/>
              <w:bottom w:val="nil"/>
              <w:right w:val="single" w:sz="4" w:space="0" w:color="auto"/>
            </w:tcBorders>
            <w:vAlign w:val="center"/>
          </w:tcPr>
          <w:p w14:paraId="508A988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0A10B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0139F" w14:textId="77777777" w:rsidR="00B56713" w:rsidRPr="00170508" w:rsidRDefault="00B56713" w:rsidP="00B56713">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6D9E31"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05A9911"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6E540F65" w14:textId="77777777" w:rsidTr="00992837">
        <w:trPr>
          <w:jc w:val="center"/>
        </w:trPr>
        <w:tc>
          <w:tcPr>
            <w:tcW w:w="2062" w:type="dxa"/>
            <w:tcBorders>
              <w:top w:val="nil"/>
              <w:left w:val="single" w:sz="4" w:space="0" w:color="auto"/>
              <w:bottom w:val="nil"/>
              <w:right w:val="single" w:sz="4" w:space="0" w:color="auto"/>
            </w:tcBorders>
            <w:vAlign w:val="center"/>
          </w:tcPr>
          <w:p w14:paraId="357F8C9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045A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D139A" w14:textId="77777777" w:rsidR="00B56713" w:rsidRPr="00170508" w:rsidRDefault="00B56713" w:rsidP="00B56713">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A5BF0E"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9F5A33" w14:textId="77777777" w:rsidR="00B56713" w:rsidRPr="00170508" w:rsidRDefault="00B56713" w:rsidP="00B56713">
            <w:pPr>
              <w:pStyle w:val="TAC"/>
              <w:rPr>
                <w:rFonts w:eastAsia="DengXian"/>
                <w:lang w:eastAsia="zh-CN"/>
              </w:rPr>
            </w:pPr>
          </w:p>
        </w:tc>
      </w:tr>
      <w:tr w:rsidR="00B56713" w:rsidRPr="00170508" w14:paraId="583BA9AD" w14:textId="77777777" w:rsidTr="00992837">
        <w:trPr>
          <w:jc w:val="center"/>
        </w:trPr>
        <w:tc>
          <w:tcPr>
            <w:tcW w:w="2062" w:type="dxa"/>
            <w:tcBorders>
              <w:top w:val="nil"/>
              <w:left w:val="single" w:sz="4" w:space="0" w:color="auto"/>
              <w:bottom w:val="nil"/>
              <w:right w:val="single" w:sz="4" w:space="0" w:color="auto"/>
            </w:tcBorders>
            <w:vAlign w:val="center"/>
          </w:tcPr>
          <w:p w14:paraId="29DF90B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BFECC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BC438" w14:textId="77777777" w:rsidR="00B56713" w:rsidRPr="00170508" w:rsidRDefault="00B56713" w:rsidP="00B56713">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D37315"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2F2D0A9" w14:textId="77777777" w:rsidR="00B56713" w:rsidRPr="00170508" w:rsidRDefault="00B56713" w:rsidP="00B56713">
            <w:pPr>
              <w:pStyle w:val="TAC"/>
              <w:rPr>
                <w:rFonts w:eastAsia="DengXian"/>
                <w:lang w:eastAsia="zh-CN"/>
              </w:rPr>
            </w:pPr>
          </w:p>
        </w:tc>
      </w:tr>
      <w:tr w:rsidR="00B56713" w:rsidRPr="00170508" w14:paraId="4474096B" w14:textId="77777777" w:rsidTr="00992837">
        <w:trPr>
          <w:jc w:val="center"/>
        </w:trPr>
        <w:tc>
          <w:tcPr>
            <w:tcW w:w="2062" w:type="dxa"/>
            <w:tcBorders>
              <w:top w:val="nil"/>
              <w:left w:val="single" w:sz="4" w:space="0" w:color="auto"/>
              <w:bottom w:val="nil"/>
              <w:right w:val="single" w:sz="4" w:space="0" w:color="auto"/>
            </w:tcBorders>
            <w:vAlign w:val="center"/>
          </w:tcPr>
          <w:p w14:paraId="03E93A3A"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6B7786" w14:textId="77777777" w:rsidR="00B56713" w:rsidRPr="00170508" w:rsidRDefault="00B56713" w:rsidP="00B56713">
            <w:pPr>
              <w:pStyle w:val="TAC"/>
              <w:rPr>
                <w:rFonts w:eastAsia="DengXian"/>
                <w:lang w:val="en-US" w:eastAsia="zh-CN"/>
              </w:rPr>
            </w:pPr>
            <w:r w:rsidRPr="00170508">
              <w:rPr>
                <w:rFonts w:eastAsia="DengXian"/>
                <w:lang w:val="en-US" w:eastAsia="zh-CN"/>
              </w:rPr>
              <w:t>CA_n77C</w:t>
            </w:r>
          </w:p>
          <w:p w14:paraId="26D508DA" w14:textId="77777777" w:rsidR="00B56713" w:rsidRPr="00170508" w:rsidRDefault="00B56713" w:rsidP="00B56713">
            <w:pPr>
              <w:pStyle w:val="TAC"/>
              <w:rPr>
                <w:rFonts w:eastAsia="DengXian"/>
                <w:lang w:val="en-US" w:eastAsia="zh-CN"/>
              </w:rPr>
            </w:pPr>
            <w:r w:rsidRPr="00170508">
              <w:rPr>
                <w:rFonts w:eastAsia="DengXian"/>
                <w:lang w:val="en-US" w:eastAsia="zh-CN"/>
              </w:rPr>
              <w:t>CA_n2A-n66A</w:t>
            </w:r>
          </w:p>
          <w:p w14:paraId="55C15D60" w14:textId="77777777" w:rsidR="00B56713" w:rsidRDefault="00B56713" w:rsidP="00B56713">
            <w:pPr>
              <w:pStyle w:val="TAC"/>
              <w:rPr>
                <w:rFonts w:eastAsia="DengXian"/>
                <w:lang w:val="en-US" w:eastAsia="zh-CN"/>
              </w:rPr>
            </w:pPr>
            <w:r w:rsidRPr="00170508">
              <w:rPr>
                <w:rFonts w:eastAsia="DengXian"/>
                <w:lang w:val="en-US" w:eastAsia="zh-CN"/>
              </w:rPr>
              <w:t>CA_n2A-n77A</w:t>
            </w:r>
          </w:p>
          <w:p w14:paraId="7627FEF8" w14:textId="77777777" w:rsidR="00B56713" w:rsidRPr="00170508" w:rsidRDefault="00B56713" w:rsidP="00B56713">
            <w:pPr>
              <w:pStyle w:val="TAC"/>
              <w:rPr>
                <w:rFonts w:eastAsia="DengXian"/>
                <w:lang w:val="en-US" w:eastAsia="zh-CN"/>
              </w:rPr>
            </w:pPr>
            <w:r>
              <w:rPr>
                <w:rFonts w:eastAsia="DengXian"/>
                <w:lang w:val="en-US" w:eastAsia="zh-CN"/>
              </w:rPr>
              <w:t>CA_n2A-n77C</w:t>
            </w:r>
          </w:p>
          <w:p w14:paraId="776D5ACA" w14:textId="77777777" w:rsidR="00B56713" w:rsidRDefault="00B56713" w:rsidP="00B56713">
            <w:pPr>
              <w:pStyle w:val="TAC"/>
              <w:rPr>
                <w:rFonts w:eastAsia="DengXian"/>
                <w:lang w:val="en-US" w:eastAsia="zh-CN"/>
              </w:rPr>
            </w:pPr>
            <w:r w:rsidRPr="00170508">
              <w:rPr>
                <w:rFonts w:eastAsia="DengXian"/>
                <w:lang w:val="en-US" w:eastAsia="zh-CN"/>
              </w:rPr>
              <w:t>CA_n66A-n77A</w:t>
            </w:r>
          </w:p>
          <w:p w14:paraId="3940EA66" w14:textId="77777777" w:rsidR="00B56713" w:rsidRPr="00170508" w:rsidRDefault="00B56713" w:rsidP="00B56713">
            <w:pPr>
              <w:pStyle w:val="TAC"/>
              <w:rPr>
                <w:rFonts w:eastAsia="DengXian"/>
                <w:lang w:eastAsia="zh-CN"/>
              </w:rPr>
            </w:pPr>
            <w:r>
              <w:rPr>
                <w:rFonts w:eastAsia="DengXian"/>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0A6D1E01"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24C2C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5087BB"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4 and 5</w:t>
            </w:r>
          </w:p>
        </w:tc>
      </w:tr>
      <w:tr w:rsidR="00B56713" w:rsidRPr="00170508" w14:paraId="6EEAD4C0" w14:textId="77777777" w:rsidTr="00992837">
        <w:trPr>
          <w:jc w:val="center"/>
        </w:trPr>
        <w:tc>
          <w:tcPr>
            <w:tcW w:w="2062" w:type="dxa"/>
            <w:tcBorders>
              <w:top w:val="nil"/>
              <w:left w:val="single" w:sz="4" w:space="0" w:color="auto"/>
              <w:bottom w:val="nil"/>
              <w:right w:val="single" w:sz="4" w:space="0" w:color="auto"/>
            </w:tcBorders>
            <w:vAlign w:val="center"/>
          </w:tcPr>
          <w:p w14:paraId="329A2AB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53D9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9A466"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24BA4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10A9B0B" w14:textId="77777777" w:rsidR="00B56713" w:rsidRPr="00170508" w:rsidRDefault="00B56713" w:rsidP="00B56713">
            <w:pPr>
              <w:pStyle w:val="TAC"/>
              <w:rPr>
                <w:rFonts w:eastAsia="DengXian"/>
                <w:lang w:eastAsia="zh-CN"/>
              </w:rPr>
            </w:pPr>
          </w:p>
        </w:tc>
      </w:tr>
      <w:tr w:rsidR="00B56713" w:rsidRPr="00170508" w14:paraId="48081EA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F0CF3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499E5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C15AA"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E8257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F18F02" w14:textId="77777777" w:rsidR="00B56713" w:rsidRPr="00170508" w:rsidRDefault="00B56713" w:rsidP="00B56713">
            <w:pPr>
              <w:pStyle w:val="TAC"/>
              <w:rPr>
                <w:rFonts w:eastAsia="DengXian"/>
                <w:lang w:eastAsia="zh-CN"/>
              </w:rPr>
            </w:pPr>
          </w:p>
        </w:tc>
      </w:tr>
      <w:tr w:rsidR="00B56713" w:rsidRPr="00170508" w14:paraId="2205BBA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8D188D" w14:textId="77777777" w:rsidR="00B56713" w:rsidRPr="00170508" w:rsidRDefault="00B56713" w:rsidP="00B56713">
            <w:pPr>
              <w:pStyle w:val="TAC"/>
              <w:rPr>
                <w:rFonts w:eastAsia="DengXian"/>
                <w:color w:val="000000"/>
                <w:lang w:eastAsia="zh-CN"/>
              </w:rPr>
            </w:pPr>
            <w:r w:rsidRPr="00170508">
              <w:rPr>
                <w:rFonts w:eastAsia="DengXian"/>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11F3CD4A"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117514B" w14:textId="77777777" w:rsidR="00B56713" w:rsidRPr="00170508" w:rsidRDefault="00B56713" w:rsidP="00B56713">
            <w:pPr>
              <w:pStyle w:val="TAC"/>
              <w:rPr>
                <w:rFonts w:eastAsia="DengXian"/>
                <w:lang w:eastAsia="zh-CN"/>
              </w:rPr>
            </w:pPr>
            <w:r w:rsidRPr="00170508">
              <w:rPr>
                <w:rFonts w:eastAsia="DengXian"/>
                <w:lang w:eastAsia="zh-CN"/>
              </w:rPr>
              <w:t>CA_n2A-n66A</w:t>
            </w:r>
          </w:p>
          <w:p w14:paraId="06969A0B" w14:textId="77777777" w:rsidR="00B56713" w:rsidRPr="00170508" w:rsidRDefault="00B56713" w:rsidP="00B56713">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AA04BC5" w14:textId="77777777" w:rsidR="00B56713" w:rsidRPr="00170508" w:rsidRDefault="00B56713" w:rsidP="00B56713">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5287B21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8CB71"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317DC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B2F8F6"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D206C2F" w14:textId="77777777" w:rsidTr="00992837">
        <w:trPr>
          <w:jc w:val="center"/>
        </w:trPr>
        <w:tc>
          <w:tcPr>
            <w:tcW w:w="2062" w:type="dxa"/>
            <w:tcBorders>
              <w:top w:val="nil"/>
              <w:left w:val="single" w:sz="4" w:space="0" w:color="auto"/>
              <w:bottom w:val="nil"/>
              <w:right w:val="single" w:sz="4" w:space="0" w:color="auto"/>
            </w:tcBorders>
            <w:vAlign w:val="center"/>
          </w:tcPr>
          <w:p w14:paraId="50FCB7AE"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A1F6907"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CEAB6"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9538A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BAB7E7E" w14:textId="77777777" w:rsidR="00B56713" w:rsidRPr="00170508" w:rsidRDefault="00B56713" w:rsidP="00B56713">
            <w:pPr>
              <w:pStyle w:val="TAC"/>
              <w:rPr>
                <w:rFonts w:eastAsia="DengXian"/>
                <w:lang w:eastAsia="zh-CN"/>
              </w:rPr>
            </w:pPr>
          </w:p>
        </w:tc>
      </w:tr>
      <w:tr w:rsidR="00B56713" w:rsidRPr="00170508" w14:paraId="61FDE49B" w14:textId="77777777" w:rsidTr="00992837">
        <w:trPr>
          <w:jc w:val="center"/>
        </w:trPr>
        <w:tc>
          <w:tcPr>
            <w:tcW w:w="2062" w:type="dxa"/>
            <w:tcBorders>
              <w:top w:val="nil"/>
              <w:left w:val="single" w:sz="4" w:space="0" w:color="auto"/>
              <w:bottom w:val="nil"/>
              <w:right w:val="single" w:sz="4" w:space="0" w:color="auto"/>
            </w:tcBorders>
            <w:vAlign w:val="center"/>
          </w:tcPr>
          <w:p w14:paraId="7FE31AB1"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683ED6A"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7D1C0"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768F3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560EA00" w14:textId="77777777" w:rsidR="00B56713" w:rsidRPr="00170508" w:rsidRDefault="00B56713" w:rsidP="00B56713">
            <w:pPr>
              <w:pStyle w:val="TAC"/>
              <w:rPr>
                <w:rFonts w:eastAsia="DengXian"/>
                <w:lang w:eastAsia="zh-CN"/>
              </w:rPr>
            </w:pPr>
          </w:p>
        </w:tc>
      </w:tr>
      <w:tr w:rsidR="00B56713" w:rsidRPr="00170508" w14:paraId="4B6B0250" w14:textId="77777777" w:rsidTr="00992837">
        <w:trPr>
          <w:jc w:val="center"/>
        </w:trPr>
        <w:tc>
          <w:tcPr>
            <w:tcW w:w="2062" w:type="dxa"/>
            <w:tcBorders>
              <w:top w:val="nil"/>
              <w:left w:val="single" w:sz="4" w:space="0" w:color="auto"/>
              <w:bottom w:val="nil"/>
              <w:right w:val="single" w:sz="4" w:space="0" w:color="auto"/>
            </w:tcBorders>
            <w:vAlign w:val="center"/>
          </w:tcPr>
          <w:p w14:paraId="6437E9A5"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00B48E4"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82686" w14:textId="77777777" w:rsidR="00B56713" w:rsidRPr="00170508" w:rsidRDefault="00B56713" w:rsidP="00B56713">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EAB86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B0F31B"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4 and 5</w:t>
            </w:r>
          </w:p>
        </w:tc>
      </w:tr>
      <w:tr w:rsidR="00B56713" w:rsidRPr="00170508" w14:paraId="73032D2F" w14:textId="77777777" w:rsidTr="00992837">
        <w:trPr>
          <w:jc w:val="center"/>
        </w:trPr>
        <w:tc>
          <w:tcPr>
            <w:tcW w:w="2062" w:type="dxa"/>
            <w:tcBorders>
              <w:top w:val="nil"/>
              <w:left w:val="single" w:sz="4" w:space="0" w:color="auto"/>
              <w:bottom w:val="nil"/>
              <w:right w:val="single" w:sz="4" w:space="0" w:color="auto"/>
            </w:tcBorders>
            <w:vAlign w:val="center"/>
          </w:tcPr>
          <w:p w14:paraId="6344970B"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96374FC"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BC847" w14:textId="77777777" w:rsidR="00B56713" w:rsidRPr="00170508" w:rsidRDefault="00B56713" w:rsidP="00B56713">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8F38B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980888C" w14:textId="77777777" w:rsidR="00B56713" w:rsidRPr="00170508" w:rsidRDefault="00B56713" w:rsidP="00B56713">
            <w:pPr>
              <w:pStyle w:val="TAC"/>
              <w:rPr>
                <w:rFonts w:eastAsia="DengXian"/>
                <w:lang w:eastAsia="zh-CN"/>
              </w:rPr>
            </w:pPr>
          </w:p>
        </w:tc>
      </w:tr>
      <w:tr w:rsidR="00B56713" w:rsidRPr="00170508" w14:paraId="364DDD2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BE96B78"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4CCBD20"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048FE" w14:textId="77777777" w:rsidR="00B56713" w:rsidRPr="00170508" w:rsidRDefault="00B56713" w:rsidP="00B56713">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7D265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534D149" w14:textId="77777777" w:rsidR="00B56713" w:rsidRPr="00170508" w:rsidRDefault="00B56713" w:rsidP="00B56713">
            <w:pPr>
              <w:pStyle w:val="TAC"/>
              <w:rPr>
                <w:rFonts w:eastAsia="DengXian"/>
                <w:lang w:eastAsia="zh-CN"/>
              </w:rPr>
            </w:pPr>
          </w:p>
        </w:tc>
      </w:tr>
      <w:tr w:rsidR="00B56713" w:rsidRPr="00170508" w14:paraId="39B36C6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428D4E9" w14:textId="77777777" w:rsidR="00B56713" w:rsidRPr="00170508" w:rsidRDefault="00B56713" w:rsidP="00B56713">
            <w:pPr>
              <w:pStyle w:val="TAC"/>
              <w:rPr>
                <w:rFonts w:eastAsia="DengXian"/>
                <w:color w:val="000000"/>
                <w:lang w:eastAsia="zh-CN"/>
              </w:rPr>
            </w:pPr>
            <w:r w:rsidRPr="00170508">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0D7CE901"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C039698" w14:textId="77777777" w:rsidR="00B56713" w:rsidRPr="00170508" w:rsidRDefault="00B56713" w:rsidP="00B56713">
            <w:pPr>
              <w:pStyle w:val="TAC"/>
              <w:rPr>
                <w:rFonts w:eastAsia="DengXian"/>
                <w:lang w:eastAsia="zh-CN"/>
              </w:rPr>
            </w:pPr>
            <w:r w:rsidRPr="00170508">
              <w:rPr>
                <w:rFonts w:eastAsia="DengXian"/>
                <w:lang w:eastAsia="zh-CN"/>
              </w:rPr>
              <w:t>CA_n2A-n66A</w:t>
            </w:r>
          </w:p>
          <w:p w14:paraId="00B506C9" w14:textId="77777777" w:rsidR="00B56713" w:rsidRPr="00170508" w:rsidRDefault="00B56713" w:rsidP="00B56713">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BD1FE06" w14:textId="77777777" w:rsidR="00B56713" w:rsidRPr="00170508" w:rsidRDefault="00B56713" w:rsidP="00B56713">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0AFE15" w14:textId="77777777" w:rsidR="00B56713" w:rsidRPr="00170508" w:rsidRDefault="00B56713" w:rsidP="00B56713">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C218A8"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338EB9C" w14:textId="77777777" w:rsidR="00B56713" w:rsidRPr="00170508" w:rsidRDefault="00B56713" w:rsidP="00B56713">
            <w:pPr>
              <w:pStyle w:val="TAC"/>
              <w:rPr>
                <w:rFonts w:eastAsia="DengXian"/>
                <w:lang w:eastAsia="zh-CN"/>
              </w:rPr>
            </w:pPr>
            <w:r w:rsidRPr="00170508">
              <w:rPr>
                <w:kern w:val="2"/>
                <w:szCs w:val="22"/>
                <w:lang w:eastAsia="zh-CN"/>
              </w:rPr>
              <w:t>0</w:t>
            </w:r>
          </w:p>
        </w:tc>
      </w:tr>
      <w:tr w:rsidR="00B56713" w:rsidRPr="00170508" w14:paraId="67AF57A2" w14:textId="77777777" w:rsidTr="00992837">
        <w:trPr>
          <w:jc w:val="center"/>
        </w:trPr>
        <w:tc>
          <w:tcPr>
            <w:tcW w:w="2062" w:type="dxa"/>
            <w:tcBorders>
              <w:top w:val="nil"/>
              <w:left w:val="single" w:sz="4" w:space="0" w:color="auto"/>
              <w:bottom w:val="nil"/>
              <w:right w:val="single" w:sz="4" w:space="0" w:color="auto"/>
            </w:tcBorders>
            <w:vAlign w:val="center"/>
          </w:tcPr>
          <w:p w14:paraId="3352961F"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55E08F"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47164" w14:textId="77777777" w:rsidR="00B56713" w:rsidRPr="00170508" w:rsidRDefault="00B56713" w:rsidP="00B56713">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CEDFF2"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CA_n66(2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B7236DB" w14:textId="77777777" w:rsidR="00B56713" w:rsidRPr="00170508" w:rsidRDefault="00B56713" w:rsidP="00B56713">
            <w:pPr>
              <w:pStyle w:val="TAC"/>
              <w:rPr>
                <w:rFonts w:eastAsia="DengXian"/>
                <w:lang w:eastAsia="zh-CN"/>
              </w:rPr>
            </w:pPr>
          </w:p>
        </w:tc>
      </w:tr>
      <w:tr w:rsidR="00B56713" w:rsidRPr="00170508" w14:paraId="435EF376" w14:textId="77777777" w:rsidTr="00992837">
        <w:trPr>
          <w:jc w:val="center"/>
        </w:trPr>
        <w:tc>
          <w:tcPr>
            <w:tcW w:w="2062" w:type="dxa"/>
            <w:tcBorders>
              <w:top w:val="nil"/>
              <w:left w:val="single" w:sz="4" w:space="0" w:color="auto"/>
              <w:bottom w:val="nil"/>
              <w:right w:val="single" w:sz="4" w:space="0" w:color="auto"/>
            </w:tcBorders>
            <w:vAlign w:val="center"/>
          </w:tcPr>
          <w:p w14:paraId="4CC1C73B"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104F30F"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D4B01" w14:textId="77777777" w:rsidR="00B56713" w:rsidRPr="00170508" w:rsidRDefault="00B56713" w:rsidP="00B56713">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636D49"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645008" w14:textId="77777777" w:rsidR="00B56713" w:rsidRPr="00170508" w:rsidRDefault="00B56713" w:rsidP="00B56713">
            <w:pPr>
              <w:pStyle w:val="TAC"/>
              <w:rPr>
                <w:rFonts w:eastAsia="DengXian"/>
                <w:lang w:eastAsia="zh-CN"/>
              </w:rPr>
            </w:pPr>
          </w:p>
        </w:tc>
      </w:tr>
      <w:tr w:rsidR="00B56713" w:rsidRPr="00170508" w14:paraId="7265A591" w14:textId="77777777" w:rsidTr="00992837">
        <w:trPr>
          <w:jc w:val="center"/>
        </w:trPr>
        <w:tc>
          <w:tcPr>
            <w:tcW w:w="2062" w:type="dxa"/>
            <w:tcBorders>
              <w:top w:val="nil"/>
              <w:left w:val="single" w:sz="4" w:space="0" w:color="auto"/>
              <w:bottom w:val="nil"/>
              <w:right w:val="single" w:sz="4" w:space="0" w:color="auto"/>
            </w:tcBorders>
            <w:vAlign w:val="center"/>
          </w:tcPr>
          <w:p w14:paraId="2CAEC452" w14:textId="77777777" w:rsidR="00B56713" w:rsidRPr="00170508" w:rsidRDefault="00B56713" w:rsidP="00B56713">
            <w:pPr>
              <w:pStyle w:val="TAC"/>
              <w:rPr>
                <w:rFonts w:eastAsia="DengXian"/>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47AE3815"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CA_n2A-n66A</w:t>
            </w:r>
          </w:p>
          <w:p w14:paraId="01AA639C"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CA_n66A-n77A</w:t>
            </w:r>
          </w:p>
          <w:p w14:paraId="00BC1352"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A3DD462" w14:textId="77777777" w:rsidR="00B56713" w:rsidRPr="00170508" w:rsidRDefault="00B56713" w:rsidP="00B56713">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0988CA"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5D18846"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4 and 5</w:t>
            </w:r>
          </w:p>
        </w:tc>
      </w:tr>
      <w:tr w:rsidR="00B56713" w:rsidRPr="00170508" w14:paraId="7BD7285F" w14:textId="77777777" w:rsidTr="00992837">
        <w:trPr>
          <w:jc w:val="center"/>
        </w:trPr>
        <w:tc>
          <w:tcPr>
            <w:tcW w:w="2062" w:type="dxa"/>
            <w:tcBorders>
              <w:top w:val="nil"/>
              <w:left w:val="single" w:sz="4" w:space="0" w:color="auto"/>
              <w:bottom w:val="nil"/>
              <w:right w:val="single" w:sz="4" w:space="0" w:color="auto"/>
            </w:tcBorders>
            <w:vAlign w:val="center"/>
          </w:tcPr>
          <w:p w14:paraId="408D9819"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310CAA1"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A4A46" w14:textId="77777777" w:rsidR="00B56713" w:rsidRPr="00170508" w:rsidRDefault="00B56713" w:rsidP="00B56713">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40135C"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06335F2E" w14:textId="77777777" w:rsidR="00B56713" w:rsidRPr="00170508" w:rsidRDefault="00B56713" w:rsidP="00B56713">
            <w:pPr>
              <w:pStyle w:val="TAC"/>
              <w:rPr>
                <w:rFonts w:eastAsia="DengXian"/>
                <w:lang w:eastAsia="zh-CN"/>
              </w:rPr>
            </w:pPr>
          </w:p>
        </w:tc>
      </w:tr>
      <w:tr w:rsidR="00B56713" w:rsidRPr="00170508" w14:paraId="081FCB1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834BB5A"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A042251"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5673A" w14:textId="77777777" w:rsidR="00B56713" w:rsidRPr="00170508" w:rsidRDefault="00B56713" w:rsidP="00B56713">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75E1D4"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655FF9" w14:textId="77777777" w:rsidR="00B56713" w:rsidRPr="00170508" w:rsidRDefault="00B56713" w:rsidP="00B56713">
            <w:pPr>
              <w:pStyle w:val="TAC"/>
              <w:rPr>
                <w:rFonts w:eastAsia="DengXian"/>
                <w:lang w:eastAsia="zh-CN"/>
              </w:rPr>
            </w:pPr>
          </w:p>
        </w:tc>
      </w:tr>
      <w:tr w:rsidR="00B56713" w:rsidRPr="00170508" w14:paraId="5CE658D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6C01AE2" w14:textId="77777777" w:rsidR="00B56713" w:rsidRPr="00170508" w:rsidRDefault="00B56713" w:rsidP="00B56713">
            <w:pPr>
              <w:pStyle w:val="TAC"/>
              <w:rPr>
                <w:rFonts w:eastAsia="DengXian"/>
                <w:color w:val="000000"/>
                <w:lang w:eastAsia="zh-CN"/>
              </w:rPr>
            </w:pPr>
            <w:r w:rsidRPr="00170508">
              <w:rPr>
                <w:rFonts w:eastAsia="DengXian"/>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52D439E6" w14:textId="77777777" w:rsidR="00B56713" w:rsidRPr="00170508" w:rsidRDefault="00B56713" w:rsidP="00B56713">
            <w:pPr>
              <w:pStyle w:val="TAC"/>
              <w:rPr>
                <w:rFonts w:eastAsia="DengXian"/>
                <w:lang w:val="en-US" w:eastAsia="zh-CN"/>
              </w:rPr>
            </w:pPr>
            <w:r w:rsidRPr="00170508">
              <w:rPr>
                <w:rFonts w:eastAsia="DengXian"/>
                <w:lang w:val="en-US" w:eastAsia="zh-CN"/>
              </w:rPr>
              <w:t>CA_n2A-n66A</w:t>
            </w:r>
          </w:p>
          <w:p w14:paraId="32BE18AD" w14:textId="77777777" w:rsidR="00B56713" w:rsidRDefault="00B56713" w:rsidP="00B56713">
            <w:pPr>
              <w:pStyle w:val="TAC"/>
              <w:rPr>
                <w:rFonts w:eastAsia="DengXian"/>
                <w:lang w:val="en-US" w:eastAsia="zh-CN"/>
              </w:rPr>
            </w:pPr>
            <w:r w:rsidRPr="00170508">
              <w:rPr>
                <w:rFonts w:eastAsia="DengXian"/>
                <w:lang w:val="en-US" w:eastAsia="zh-CN"/>
              </w:rPr>
              <w:t>CA_n66A-n77A</w:t>
            </w:r>
          </w:p>
          <w:p w14:paraId="41C582CF" w14:textId="77777777" w:rsidR="00B56713" w:rsidRPr="00170508" w:rsidRDefault="00B56713" w:rsidP="00B56713">
            <w:pPr>
              <w:pStyle w:val="TAC"/>
              <w:rPr>
                <w:rFonts w:eastAsia="DengXian"/>
                <w:lang w:val="en-US" w:eastAsia="zh-CN"/>
              </w:rPr>
            </w:pPr>
            <w:r>
              <w:rPr>
                <w:rFonts w:eastAsia="DengXian"/>
                <w:lang w:val="en-US" w:eastAsia="zh-CN"/>
              </w:rPr>
              <w:t>CA_n66A-n77C</w:t>
            </w:r>
          </w:p>
          <w:p w14:paraId="5138107F" w14:textId="77777777" w:rsidR="00B56713" w:rsidRDefault="00B56713" w:rsidP="00B56713">
            <w:pPr>
              <w:pStyle w:val="TAC"/>
              <w:rPr>
                <w:rFonts w:eastAsia="DengXian"/>
                <w:lang w:val="en-US" w:eastAsia="zh-CN"/>
              </w:rPr>
            </w:pPr>
            <w:r w:rsidRPr="00170508">
              <w:rPr>
                <w:rFonts w:eastAsia="DengXian"/>
                <w:lang w:val="en-US" w:eastAsia="zh-CN"/>
              </w:rPr>
              <w:t>CA_n2A-n77A</w:t>
            </w:r>
          </w:p>
          <w:p w14:paraId="6EDDB50C" w14:textId="77777777" w:rsidR="00B56713" w:rsidRPr="00170508" w:rsidRDefault="00B56713" w:rsidP="00B56713">
            <w:pPr>
              <w:pStyle w:val="TAC"/>
              <w:rPr>
                <w:rFonts w:eastAsia="DengXian"/>
                <w:vertAlign w:val="superscript"/>
                <w:lang w:val="en-US" w:eastAsia="zh-CN"/>
              </w:rPr>
            </w:pPr>
            <w:r>
              <w:rPr>
                <w:rFonts w:eastAsia="DengXian"/>
                <w:lang w:val="en-US" w:eastAsia="zh-CN"/>
              </w:rPr>
              <w:t>CA_n2A-n77C</w:t>
            </w:r>
          </w:p>
          <w:p w14:paraId="4A777031"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17D1C1" w14:textId="77777777" w:rsidR="00B56713" w:rsidRPr="00170508" w:rsidRDefault="00B56713" w:rsidP="00B56713">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D6BDAB"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03719D3"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4 and 5</w:t>
            </w:r>
          </w:p>
        </w:tc>
      </w:tr>
      <w:tr w:rsidR="00B56713" w:rsidRPr="00170508" w14:paraId="766913E3" w14:textId="77777777" w:rsidTr="00992837">
        <w:trPr>
          <w:jc w:val="center"/>
        </w:trPr>
        <w:tc>
          <w:tcPr>
            <w:tcW w:w="2062" w:type="dxa"/>
            <w:tcBorders>
              <w:top w:val="nil"/>
              <w:left w:val="single" w:sz="4" w:space="0" w:color="auto"/>
              <w:bottom w:val="nil"/>
              <w:right w:val="single" w:sz="4" w:space="0" w:color="auto"/>
            </w:tcBorders>
            <w:vAlign w:val="center"/>
          </w:tcPr>
          <w:p w14:paraId="0BEA275E"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0F4F00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A17B0" w14:textId="77777777" w:rsidR="00B56713" w:rsidRPr="00170508" w:rsidRDefault="00B56713" w:rsidP="00B56713">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5B832A"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00C3E65C" w14:textId="77777777" w:rsidR="00B56713" w:rsidRPr="00170508" w:rsidRDefault="00B56713" w:rsidP="00B56713">
            <w:pPr>
              <w:pStyle w:val="TAC"/>
              <w:rPr>
                <w:rFonts w:eastAsia="DengXian"/>
                <w:lang w:eastAsia="zh-CN"/>
              </w:rPr>
            </w:pPr>
          </w:p>
        </w:tc>
      </w:tr>
      <w:tr w:rsidR="00B56713" w:rsidRPr="00170508" w14:paraId="34E99A1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82CDBB6"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BF597E1"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06683" w14:textId="77777777" w:rsidR="00B56713" w:rsidRPr="00170508" w:rsidRDefault="00B56713" w:rsidP="00B56713">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F965E9"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AC78FEF" w14:textId="77777777" w:rsidR="00B56713" w:rsidRPr="00170508" w:rsidRDefault="00B56713" w:rsidP="00B56713">
            <w:pPr>
              <w:pStyle w:val="TAC"/>
              <w:rPr>
                <w:rFonts w:eastAsia="DengXian"/>
                <w:lang w:eastAsia="zh-CN"/>
              </w:rPr>
            </w:pPr>
          </w:p>
        </w:tc>
      </w:tr>
      <w:tr w:rsidR="00B56713" w:rsidRPr="00170508" w14:paraId="49B607F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0C85AA4" w14:textId="77777777" w:rsidR="00B56713" w:rsidRPr="00170508" w:rsidRDefault="00B56713" w:rsidP="00B56713">
            <w:pPr>
              <w:pStyle w:val="TAC"/>
              <w:rPr>
                <w:kern w:val="2"/>
                <w:szCs w:val="22"/>
                <w:lang w:eastAsia="zh-CN"/>
              </w:rPr>
            </w:pPr>
            <w:r w:rsidRPr="00170508">
              <w:rPr>
                <w:rFonts w:eastAsia="DengXian"/>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149FE9A"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2EB91631"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CA_n2A-n66A</w:t>
            </w:r>
          </w:p>
          <w:p w14:paraId="0D951648"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2B847407" w14:textId="77777777" w:rsidR="00B56713" w:rsidRPr="00170508" w:rsidRDefault="00B56713" w:rsidP="00B56713">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6404A7" w14:textId="77777777" w:rsidR="00B56713" w:rsidRPr="00170508" w:rsidRDefault="00B56713" w:rsidP="00B56713">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133D2A" w14:textId="77777777" w:rsidR="00B56713" w:rsidRPr="00170508" w:rsidRDefault="00B56713" w:rsidP="00B56713">
            <w:pPr>
              <w:pStyle w:val="TAC"/>
              <w:rPr>
                <w:rFonts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01E6930" w14:textId="77777777" w:rsidR="00B56713" w:rsidRPr="00170508" w:rsidRDefault="00B56713" w:rsidP="00B56713">
            <w:pPr>
              <w:pStyle w:val="TAC"/>
              <w:rPr>
                <w:kern w:val="2"/>
                <w:szCs w:val="22"/>
                <w:lang w:eastAsia="zh-CN"/>
              </w:rPr>
            </w:pPr>
            <w:r w:rsidRPr="00170508">
              <w:rPr>
                <w:rFonts w:eastAsia="DengXian"/>
                <w:lang w:eastAsia="zh-CN"/>
              </w:rPr>
              <w:t>0</w:t>
            </w:r>
          </w:p>
        </w:tc>
      </w:tr>
      <w:tr w:rsidR="00B56713" w:rsidRPr="00170508" w14:paraId="651E9C15" w14:textId="77777777" w:rsidTr="00992837">
        <w:trPr>
          <w:jc w:val="center"/>
        </w:trPr>
        <w:tc>
          <w:tcPr>
            <w:tcW w:w="2062" w:type="dxa"/>
            <w:tcBorders>
              <w:top w:val="nil"/>
              <w:left w:val="single" w:sz="4" w:space="0" w:color="auto"/>
              <w:bottom w:val="nil"/>
              <w:right w:val="single" w:sz="4" w:space="0" w:color="auto"/>
            </w:tcBorders>
            <w:vAlign w:val="center"/>
          </w:tcPr>
          <w:p w14:paraId="675C6B0A" w14:textId="77777777" w:rsidR="00B56713" w:rsidRPr="00170508" w:rsidRDefault="00B56713" w:rsidP="00B5671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F83567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817E6" w14:textId="77777777" w:rsidR="00B56713" w:rsidRPr="00170508" w:rsidRDefault="00B56713" w:rsidP="00B56713">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D9AD26" w14:textId="77777777" w:rsidR="00B56713" w:rsidRPr="00170508" w:rsidRDefault="00B56713" w:rsidP="00B56713">
            <w:pPr>
              <w:pStyle w:val="TAC"/>
              <w:rPr>
                <w:rFonts w:cs="Arial"/>
                <w:color w:val="000000"/>
                <w:szCs w:val="18"/>
                <w:lang w:eastAsia="zh-CN" w:bidi="ar"/>
              </w:rPr>
            </w:pPr>
            <w:r w:rsidRPr="00170508">
              <w:rPr>
                <w:rFonts w:cs="Arial"/>
                <w:color w:val="000000"/>
                <w:szCs w:val="18"/>
                <w:lang w:eastAsia="zh-CN" w:bidi="ar"/>
              </w:rPr>
              <w:t>CA_n66(2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6D42F13" w14:textId="77777777" w:rsidR="00B56713" w:rsidRPr="00170508" w:rsidRDefault="00B56713" w:rsidP="00B56713">
            <w:pPr>
              <w:pStyle w:val="TAC"/>
              <w:rPr>
                <w:kern w:val="2"/>
                <w:szCs w:val="22"/>
                <w:lang w:eastAsia="zh-CN"/>
              </w:rPr>
            </w:pPr>
          </w:p>
        </w:tc>
      </w:tr>
      <w:tr w:rsidR="00B56713" w:rsidRPr="00170508" w14:paraId="31C59E3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256BA9A" w14:textId="77777777" w:rsidR="00B56713" w:rsidRPr="00170508" w:rsidRDefault="00B56713" w:rsidP="00B5671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41922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05401" w14:textId="77777777" w:rsidR="00B56713" w:rsidRPr="00170508" w:rsidRDefault="00B56713" w:rsidP="00B56713">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F39DE8"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DFD8434" w14:textId="77777777" w:rsidR="00B56713" w:rsidRPr="00170508" w:rsidRDefault="00B56713" w:rsidP="00B56713">
            <w:pPr>
              <w:pStyle w:val="TAC"/>
              <w:rPr>
                <w:kern w:val="2"/>
                <w:szCs w:val="22"/>
                <w:lang w:eastAsia="zh-CN"/>
              </w:rPr>
            </w:pPr>
          </w:p>
        </w:tc>
      </w:tr>
      <w:tr w:rsidR="00B56713" w:rsidRPr="00170508" w14:paraId="473F3EB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552E62B" w14:textId="77777777" w:rsidR="00B56713" w:rsidRPr="00170508" w:rsidRDefault="00B56713" w:rsidP="00B56713">
            <w:pPr>
              <w:pStyle w:val="TAC"/>
              <w:rPr>
                <w:rFonts w:eastAsia="DengXian"/>
                <w:color w:val="000000"/>
                <w:lang w:eastAsia="zh-CN"/>
              </w:rPr>
            </w:pPr>
            <w:r w:rsidRPr="00170508">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5854B8B7"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453F2E0E" w14:textId="77777777" w:rsidR="00B56713" w:rsidRPr="00170508" w:rsidRDefault="00B56713" w:rsidP="00B56713">
            <w:pPr>
              <w:pStyle w:val="TAC"/>
              <w:rPr>
                <w:rFonts w:eastAsia="DengXian"/>
                <w:lang w:eastAsia="zh-CN"/>
              </w:rPr>
            </w:pPr>
            <w:r w:rsidRPr="00170508">
              <w:rPr>
                <w:rFonts w:eastAsia="DengXian"/>
                <w:lang w:eastAsia="zh-CN"/>
              </w:rPr>
              <w:t>CA_n2A-n66A</w:t>
            </w:r>
          </w:p>
          <w:p w14:paraId="23D6A64E" w14:textId="77777777" w:rsidR="00B56713" w:rsidRPr="00170508" w:rsidRDefault="00B56713" w:rsidP="00B56713">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CB6C24B" w14:textId="77777777" w:rsidR="00B56713" w:rsidRPr="00170508" w:rsidRDefault="00B56713" w:rsidP="00B56713">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48ADC9" w14:textId="77777777" w:rsidR="00B56713" w:rsidRPr="00170508" w:rsidRDefault="00B56713" w:rsidP="00B56713">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3FB922"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4AE2146" w14:textId="77777777" w:rsidR="00B56713" w:rsidRPr="00170508" w:rsidRDefault="00B56713" w:rsidP="00B56713">
            <w:pPr>
              <w:pStyle w:val="TAC"/>
              <w:rPr>
                <w:rFonts w:eastAsia="DengXian"/>
                <w:lang w:eastAsia="zh-CN"/>
              </w:rPr>
            </w:pPr>
            <w:r w:rsidRPr="00170508">
              <w:rPr>
                <w:kern w:val="2"/>
                <w:szCs w:val="22"/>
                <w:lang w:eastAsia="zh-CN"/>
              </w:rPr>
              <w:t>0</w:t>
            </w:r>
          </w:p>
        </w:tc>
      </w:tr>
      <w:tr w:rsidR="00B56713" w:rsidRPr="00170508" w14:paraId="61FB2680" w14:textId="77777777" w:rsidTr="00992837">
        <w:trPr>
          <w:jc w:val="center"/>
        </w:trPr>
        <w:tc>
          <w:tcPr>
            <w:tcW w:w="2062" w:type="dxa"/>
            <w:tcBorders>
              <w:top w:val="nil"/>
              <w:left w:val="single" w:sz="4" w:space="0" w:color="auto"/>
              <w:bottom w:val="nil"/>
              <w:right w:val="single" w:sz="4" w:space="0" w:color="auto"/>
            </w:tcBorders>
            <w:vAlign w:val="center"/>
          </w:tcPr>
          <w:p w14:paraId="6054D1FC"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108878A"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48E8D" w14:textId="77777777" w:rsidR="00B56713" w:rsidRPr="00170508" w:rsidRDefault="00B56713" w:rsidP="00B56713">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1D93C2"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BA5FD4" w14:textId="77777777" w:rsidR="00B56713" w:rsidRPr="00170508" w:rsidRDefault="00B56713" w:rsidP="00B56713">
            <w:pPr>
              <w:pStyle w:val="TAC"/>
              <w:rPr>
                <w:rFonts w:eastAsia="DengXian"/>
                <w:lang w:eastAsia="zh-CN"/>
              </w:rPr>
            </w:pPr>
          </w:p>
        </w:tc>
      </w:tr>
      <w:tr w:rsidR="00B56713" w:rsidRPr="00170508" w14:paraId="35F5207D" w14:textId="77777777" w:rsidTr="00992837">
        <w:trPr>
          <w:jc w:val="center"/>
        </w:trPr>
        <w:tc>
          <w:tcPr>
            <w:tcW w:w="2062" w:type="dxa"/>
            <w:tcBorders>
              <w:top w:val="nil"/>
              <w:left w:val="single" w:sz="4" w:space="0" w:color="auto"/>
              <w:bottom w:val="nil"/>
              <w:right w:val="single" w:sz="4" w:space="0" w:color="auto"/>
            </w:tcBorders>
            <w:vAlign w:val="center"/>
          </w:tcPr>
          <w:p w14:paraId="7B00D835"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A73760B"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46986" w14:textId="77777777" w:rsidR="00B56713" w:rsidRPr="00170508" w:rsidRDefault="00B56713" w:rsidP="00B56713">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D1183C"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49BBED8" w14:textId="77777777" w:rsidR="00B56713" w:rsidRPr="00170508" w:rsidRDefault="00B56713" w:rsidP="00B56713">
            <w:pPr>
              <w:pStyle w:val="TAC"/>
              <w:rPr>
                <w:rFonts w:eastAsia="DengXian"/>
                <w:lang w:eastAsia="zh-CN"/>
              </w:rPr>
            </w:pPr>
          </w:p>
        </w:tc>
      </w:tr>
      <w:tr w:rsidR="00B56713" w:rsidRPr="00170508" w14:paraId="2C31705C" w14:textId="77777777" w:rsidTr="00992837">
        <w:trPr>
          <w:jc w:val="center"/>
        </w:trPr>
        <w:tc>
          <w:tcPr>
            <w:tcW w:w="2062" w:type="dxa"/>
            <w:tcBorders>
              <w:top w:val="nil"/>
              <w:left w:val="single" w:sz="4" w:space="0" w:color="auto"/>
              <w:bottom w:val="nil"/>
              <w:right w:val="single" w:sz="4" w:space="0" w:color="auto"/>
            </w:tcBorders>
            <w:vAlign w:val="center"/>
          </w:tcPr>
          <w:p w14:paraId="17EC21D8"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8DB2B6B"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D7A71" w14:textId="77777777" w:rsidR="00B56713" w:rsidRPr="00170508" w:rsidRDefault="00B56713" w:rsidP="00B56713">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EF2155"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4DEA374"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4 and 5</w:t>
            </w:r>
          </w:p>
        </w:tc>
      </w:tr>
      <w:tr w:rsidR="00B56713" w:rsidRPr="00170508" w14:paraId="16A3ED5B" w14:textId="77777777" w:rsidTr="00992837">
        <w:trPr>
          <w:jc w:val="center"/>
        </w:trPr>
        <w:tc>
          <w:tcPr>
            <w:tcW w:w="2062" w:type="dxa"/>
            <w:tcBorders>
              <w:top w:val="nil"/>
              <w:left w:val="single" w:sz="4" w:space="0" w:color="auto"/>
              <w:bottom w:val="nil"/>
              <w:right w:val="single" w:sz="4" w:space="0" w:color="auto"/>
            </w:tcBorders>
            <w:vAlign w:val="center"/>
          </w:tcPr>
          <w:p w14:paraId="7FB03D61"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72FA8C7"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A9B67" w14:textId="77777777" w:rsidR="00B56713" w:rsidRPr="00170508" w:rsidRDefault="00B56713" w:rsidP="00B56713">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D8B8B4"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33295A7" w14:textId="77777777" w:rsidR="00B56713" w:rsidRPr="00170508" w:rsidRDefault="00B56713" w:rsidP="00B56713">
            <w:pPr>
              <w:pStyle w:val="TAC"/>
              <w:rPr>
                <w:rFonts w:eastAsia="DengXian"/>
                <w:lang w:eastAsia="zh-CN"/>
              </w:rPr>
            </w:pPr>
          </w:p>
        </w:tc>
      </w:tr>
      <w:tr w:rsidR="00B56713" w:rsidRPr="00170508" w14:paraId="1D134E4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9D56CB0"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B7715A"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48C98" w14:textId="77777777" w:rsidR="00B56713" w:rsidRPr="00170508" w:rsidRDefault="00B56713" w:rsidP="00B56713">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289A5"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CA_n77(2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9376465" w14:textId="77777777" w:rsidR="00B56713" w:rsidRPr="00170508" w:rsidRDefault="00B56713" w:rsidP="00B56713">
            <w:pPr>
              <w:pStyle w:val="TAC"/>
              <w:rPr>
                <w:rFonts w:eastAsia="DengXian"/>
                <w:lang w:eastAsia="zh-CN"/>
              </w:rPr>
            </w:pPr>
          </w:p>
        </w:tc>
      </w:tr>
      <w:tr w:rsidR="00B56713" w:rsidRPr="00170508" w14:paraId="487370E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AF06F6" w14:textId="77777777" w:rsidR="00B56713" w:rsidRPr="00170508" w:rsidRDefault="00B56713" w:rsidP="00B56713">
            <w:pPr>
              <w:pStyle w:val="TAC"/>
              <w:rPr>
                <w:rFonts w:eastAsia="DengXian"/>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3DAAC6F0"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5B9EA82C" w14:textId="77777777" w:rsidR="00B56713" w:rsidRPr="00170508" w:rsidRDefault="00B56713" w:rsidP="00B56713">
            <w:pPr>
              <w:pStyle w:val="TAC"/>
              <w:rPr>
                <w:rFonts w:eastAsia="DengXian"/>
                <w:lang w:eastAsia="zh-CN"/>
              </w:rPr>
            </w:pPr>
            <w:r w:rsidRPr="00170508">
              <w:rPr>
                <w:rFonts w:eastAsia="DengXian"/>
                <w:lang w:eastAsia="zh-CN"/>
              </w:rPr>
              <w:t>CA_n2A-n66A</w:t>
            </w:r>
          </w:p>
          <w:p w14:paraId="70A688A8" w14:textId="77777777" w:rsidR="00B56713" w:rsidRPr="00170508" w:rsidRDefault="00B56713" w:rsidP="00B56713">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FD58BB8" w14:textId="77777777" w:rsidR="00B56713" w:rsidRPr="00170508" w:rsidRDefault="00B56713" w:rsidP="00B56713">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5DE0E4" w14:textId="77777777" w:rsidR="00B56713" w:rsidRPr="00170508" w:rsidRDefault="00B56713" w:rsidP="00B56713">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897CDE"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883C06" w14:textId="77777777" w:rsidR="00B56713" w:rsidRPr="00170508" w:rsidRDefault="00B56713" w:rsidP="00B56713">
            <w:pPr>
              <w:pStyle w:val="TAC"/>
              <w:rPr>
                <w:rFonts w:eastAsia="DengXian"/>
                <w:lang w:eastAsia="zh-CN"/>
              </w:rPr>
            </w:pPr>
            <w:r w:rsidRPr="00170508">
              <w:rPr>
                <w:kern w:val="2"/>
                <w:szCs w:val="22"/>
                <w:lang w:eastAsia="zh-CN"/>
              </w:rPr>
              <w:t>0</w:t>
            </w:r>
          </w:p>
        </w:tc>
      </w:tr>
      <w:tr w:rsidR="00B56713" w:rsidRPr="00170508" w14:paraId="50211A75" w14:textId="77777777" w:rsidTr="00992837">
        <w:trPr>
          <w:jc w:val="center"/>
        </w:trPr>
        <w:tc>
          <w:tcPr>
            <w:tcW w:w="2062" w:type="dxa"/>
            <w:tcBorders>
              <w:top w:val="nil"/>
              <w:left w:val="single" w:sz="4" w:space="0" w:color="auto"/>
              <w:bottom w:val="nil"/>
              <w:right w:val="single" w:sz="4" w:space="0" w:color="auto"/>
            </w:tcBorders>
            <w:vAlign w:val="center"/>
          </w:tcPr>
          <w:p w14:paraId="0FBEDC4F"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8167162"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8764D" w14:textId="77777777" w:rsidR="00B56713" w:rsidRPr="00170508" w:rsidRDefault="00B56713" w:rsidP="00B56713">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AF1634"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CA_n66(2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5AF3A581" w14:textId="77777777" w:rsidR="00B56713" w:rsidRPr="00170508" w:rsidRDefault="00B56713" w:rsidP="00B56713">
            <w:pPr>
              <w:pStyle w:val="TAC"/>
              <w:rPr>
                <w:rFonts w:eastAsia="DengXian"/>
                <w:lang w:eastAsia="zh-CN"/>
              </w:rPr>
            </w:pPr>
          </w:p>
        </w:tc>
      </w:tr>
      <w:tr w:rsidR="00B56713" w:rsidRPr="00170508" w14:paraId="29ABB5E2" w14:textId="77777777" w:rsidTr="00992837">
        <w:trPr>
          <w:jc w:val="center"/>
        </w:trPr>
        <w:tc>
          <w:tcPr>
            <w:tcW w:w="2062" w:type="dxa"/>
            <w:tcBorders>
              <w:top w:val="nil"/>
              <w:left w:val="single" w:sz="4" w:space="0" w:color="auto"/>
              <w:bottom w:val="nil"/>
              <w:right w:val="single" w:sz="4" w:space="0" w:color="auto"/>
            </w:tcBorders>
            <w:vAlign w:val="center"/>
          </w:tcPr>
          <w:p w14:paraId="2100D71E"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84960DB"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58BEB" w14:textId="77777777" w:rsidR="00B56713" w:rsidRPr="00170508" w:rsidRDefault="00B56713" w:rsidP="00B56713">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A5B8D2"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3B03345" w14:textId="77777777" w:rsidR="00B56713" w:rsidRPr="00170508" w:rsidRDefault="00B56713" w:rsidP="00B56713">
            <w:pPr>
              <w:pStyle w:val="TAC"/>
              <w:rPr>
                <w:rFonts w:eastAsia="DengXian"/>
                <w:lang w:eastAsia="zh-CN"/>
              </w:rPr>
            </w:pPr>
          </w:p>
        </w:tc>
      </w:tr>
      <w:tr w:rsidR="00B56713" w:rsidRPr="00170508" w14:paraId="21A2A3A0" w14:textId="77777777" w:rsidTr="00992837">
        <w:trPr>
          <w:jc w:val="center"/>
        </w:trPr>
        <w:tc>
          <w:tcPr>
            <w:tcW w:w="2062" w:type="dxa"/>
            <w:tcBorders>
              <w:top w:val="nil"/>
              <w:left w:val="single" w:sz="4" w:space="0" w:color="auto"/>
              <w:bottom w:val="nil"/>
              <w:right w:val="single" w:sz="4" w:space="0" w:color="auto"/>
            </w:tcBorders>
            <w:vAlign w:val="center"/>
          </w:tcPr>
          <w:p w14:paraId="3B6D7472"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1190EFB"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09DA8" w14:textId="77777777" w:rsidR="00B56713" w:rsidRPr="00170508" w:rsidRDefault="00B56713" w:rsidP="00B56713">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8D1437"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4D682F"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4 and 5</w:t>
            </w:r>
          </w:p>
        </w:tc>
      </w:tr>
      <w:tr w:rsidR="00B56713" w:rsidRPr="00170508" w14:paraId="5774E093" w14:textId="77777777" w:rsidTr="00992837">
        <w:trPr>
          <w:jc w:val="center"/>
        </w:trPr>
        <w:tc>
          <w:tcPr>
            <w:tcW w:w="2062" w:type="dxa"/>
            <w:tcBorders>
              <w:top w:val="nil"/>
              <w:left w:val="single" w:sz="4" w:space="0" w:color="auto"/>
              <w:bottom w:val="nil"/>
              <w:right w:val="single" w:sz="4" w:space="0" w:color="auto"/>
            </w:tcBorders>
            <w:vAlign w:val="center"/>
          </w:tcPr>
          <w:p w14:paraId="776BEEB7"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B1C82A"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89319" w14:textId="77777777" w:rsidR="00B56713" w:rsidRPr="00170508" w:rsidRDefault="00B56713" w:rsidP="00B56713">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02DDA"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45BBFA0F" w14:textId="77777777" w:rsidR="00B56713" w:rsidRPr="00170508" w:rsidRDefault="00B56713" w:rsidP="00B56713">
            <w:pPr>
              <w:pStyle w:val="TAC"/>
              <w:rPr>
                <w:rFonts w:eastAsia="DengXian"/>
                <w:lang w:eastAsia="zh-CN"/>
              </w:rPr>
            </w:pPr>
          </w:p>
        </w:tc>
      </w:tr>
      <w:tr w:rsidR="00B56713" w:rsidRPr="00170508" w14:paraId="2A44CC6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9D83A0D"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737C59D"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4D70C" w14:textId="77777777" w:rsidR="00B56713" w:rsidRPr="00170508" w:rsidRDefault="00B56713" w:rsidP="00B56713">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DADE58"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CA_n77(2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690C0E3" w14:textId="77777777" w:rsidR="00B56713" w:rsidRPr="00170508" w:rsidRDefault="00B56713" w:rsidP="00B56713">
            <w:pPr>
              <w:pStyle w:val="TAC"/>
              <w:rPr>
                <w:rFonts w:eastAsia="DengXian"/>
                <w:lang w:eastAsia="zh-CN"/>
              </w:rPr>
            </w:pPr>
          </w:p>
        </w:tc>
      </w:tr>
      <w:tr w:rsidR="00B56713" w:rsidRPr="00170508" w14:paraId="1DCC796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C61B879" w14:textId="77777777" w:rsidR="00B56713" w:rsidRPr="00170508" w:rsidRDefault="00B56713" w:rsidP="00B56713">
            <w:pPr>
              <w:pStyle w:val="TAC"/>
              <w:rPr>
                <w:rFonts w:eastAsia="DengXian"/>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3BEED0E0"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53CFEFD3" w14:textId="77777777" w:rsidR="00B56713" w:rsidRPr="00170508" w:rsidRDefault="00B56713" w:rsidP="00B56713">
            <w:pPr>
              <w:pStyle w:val="TAC"/>
              <w:rPr>
                <w:rFonts w:eastAsia="DengXian"/>
                <w:lang w:eastAsia="zh-CN"/>
              </w:rPr>
            </w:pPr>
            <w:r w:rsidRPr="00170508">
              <w:rPr>
                <w:rFonts w:eastAsia="DengXian"/>
                <w:lang w:eastAsia="zh-CN"/>
              </w:rPr>
              <w:t>CA_n2A-n66A</w:t>
            </w:r>
          </w:p>
          <w:p w14:paraId="6B30524F" w14:textId="77777777" w:rsidR="00B56713" w:rsidRPr="00170508" w:rsidRDefault="00B56713" w:rsidP="00B56713">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7D286AD" w14:textId="77777777" w:rsidR="00B56713" w:rsidRPr="00170508" w:rsidRDefault="00B56713" w:rsidP="00B56713">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857CEE" w14:textId="77777777" w:rsidR="00B56713" w:rsidRPr="00170508" w:rsidRDefault="00B56713" w:rsidP="00B56713">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168761"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549B08" w14:textId="77777777" w:rsidR="00B56713" w:rsidRPr="00170508" w:rsidRDefault="00B56713" w:rsidP="00B56713">
            <w:pPr>
              <w:pStyle w:val="TAC"/>
              <w:rPr>
                <w:rFonts w:eastAsia="DengXian"/>
                <w:lang w:eastAsia="zh-CN"/>
              </w:rPr>
            </w:pPr>
            <w:r w:rsidRPr="00170508">
              <w:rPr>
                <w:kern w:val="2"/>
                <w:szCs w:val="22"/>
                <w:lang w:eastAsia="zh-CN"/>
              </w:rPr>
              <w:t>0</w:t>
            </w:r>
          </w:p>
        </w:tc>
      </w:tr>
      <w:tr w:rsidR="00B56713" w:rsidRPr="00170508" w14:paraId="61A76B10" w14:textId="77777777" w:rsidTr="00992837">
        <w:trPr>
          <w:jc w:val="center"/>
        </w:trPr>
        <w:tc>
          <w:tcPr>
            <w:tcW w:w="2062" w:type="dxa"/>
            <w:tcBorders>
              <w:top w:val="nil"/>
              <w:left w:val="single" w:sz="4" w:space="0" w:color="auto"/>
              <w:bottom w:val="nil"/>
              <w:right w:val="single" w:sz="4" w:space="0" w:color="auto"/>
            </w:tcBorders>
            <w:vAlign w:val="center"/>
          </w:tcPr>
          <w:p w14:paraId="485ACCD8"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E71658A"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14EA0" w14:textId="77777777" w:rsidR="00B56713" w:rsidRPr="00170508" w:rsidRDefault="00B56713" w:rsidP="00B56713">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4234C1"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CA_n66(3</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FEEA7C7" w14:textId="77777777" w:rsidR="00B56713" w:rsidRPr="00170508" w:rsidRDefault="00B56713" w:rsidP="00B56713">
            <w:pPr>
              <w:pStyle w:val="TAC"/>
              <w:rPr>
                <w:rFonts w:eastAsia="DengXian"/>
                <w:lang w:eastAsia="zh-CN"/>
              </w:rPr>
            </w:pPr>
          </w:p>
        </w:tc>
      </w:tr>
      <w:tr w:rsidR="00B56713" w:rsidRPr="00170508" w14:paraId="6F7C23D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EC3229F"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F14177C"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5D546" w14:textId="77777777" w:rsidR="00B56713" w:rsidRPr="00170508" w:rsidRDefault="00B56713" w:rsidP="00B56713">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63C77B"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E8867D" w14:textId="77777777" w:rsidR="00B56713" w:rsidRPr="00170508" w:rsidRDefault="00B56713" w:rsidP="00B56713">
            <w:pPr>
              <w:pStyle w:val="TAC"/>
              <w:rPr>
                <w:rFonts w:eastAsia="DengXian"/>
                <w:lang w:eastAsia="zh-CN"/>
              </w:rPr>
            </w:pPr>
          </w:p>
        </w:tc>
      </w:tr>
      <w:tr w:rsidR="00B56713" w:rsidRPr="00170508" w14:paraId="13C92CA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78561D" w14:textId="77777777" w:rsidR="00B56713" w:rsidRPr="00170508" w:rsidRDefault="00B56713" w:rsidP="00B56713">
            <w:pPr>
              <w:pStyle w:val="TAC"/>
              <w:rPr>
                <w:rFonts w:eastAsia="DengXian"/>
                <w:color w:val="000000"/>
                <w:lang w:eastAsia="zh-CN"/>
              </w:rPr>
            </w:pPr>
            <w:r w:rsidRPr="00170508">
              <w:rPr>
                <w:rFonts w:eastAsia="DengXian"/>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0B8C4A04"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200026C4"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CA_n2A-n66A</w:t>
            </w:r>
          </w:p>
          <w:p w14:paraId="40DBE03B"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4E3605A8"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83F027" w14:textId="77777777" w:rsidR="00B56713" w:rsidRPr="00170508" w:rsidRDefault="00B56713" w:rsidP="00B56713">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A0ADC9"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37B28A"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0F5587D" w14:textId="77777777" w:rsidTr="00992837">
        <w:trPr>
          <w:jc w:val="center"/>
        </w:trPr>
        <w:tc>
          <w:tcPr>
            <w:tcW w:w="2062" w:type="dxa"/>
            <w:tcBorders>
              <w:top w:val="nil"/>
              <w:left w:val="single" w:sz="4" w:space="0" w:color="auto"/>
              <w:bottom w:val="nil"/>
              <w:right w:val="single" w:sz="4" w:space="0" w:color="auto"/>
            </w:tcBorders>
            <w:vAlign w:val="center"/>
          </w:tcPr>
          <w:p w14:paraId="27C2D850"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8F14023"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67F11" w14:textId="77777777" w:rsidR="00B56713" w:rsidRPr="00170508" w:rsidRDefault="00B56713" w:rsidP="00B56713">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B58EDB"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CA_n66(3</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B36660B" w14:textId="77777777" w:rsidR="00B56713" w:rsidRPr="00170508" w:rsidRDefault="00B56713" w:rsidP="00B56713">
            <w:pPr>
              <w:pStyle w:val="TAC"/>
              <w:rPr>
                <w:rFonts w:eastAsia="DengXian"/>
                <w:lang w:eastAsia="zh-CN"/>
              </w:rPr>
            </w:pPr>
          </w:p>
        </w:tc>
      </w:tr>
      <w:tr w:rsidR="00B56713" w:rsidRPr="00170508" w14:paraId="6D83542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F50787F"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D2B65B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B2069" w14:textId="77777777" w:rsidR="00B56713" w:rsidRPr="00170508" w:rsidRDefault="00B56713" w:rsidP="00B56713">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4735AF"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5E356BD" w14:textId="77777777" w:rsidR="00B56713" w:rsidRPr="00170508" w:rsidRDefault="00B56713" w:rsidP="00B56713">
            <w:pPr>
              <w:pStyle w:val="TAC"/>
              <w:rPr>
                <w:rFonts w:eastAsia="DengXian"/>
                <w:lang w:eastAsia="zh-CN"/>
              </w:rPr>
            </w:pPr>
          </w:p>
        </w:tc>
      </w:tr>
      <w:tr w:rsidR="00B56713" w:rsidRPr="00170508" w14:paraId="3288C0B8" w14:textId="77777777" w:rsidTr="00992837">
        <w:trPr>
          <w:jc w:val="center"/>
        </w:trPr>
        <w:tc>
          <w:tcPr>
            <w:tcW w:w="2062" w:type="dxa"/>
            <w:tcBorders>
              <w:top w:val="single" w:sz="4" w:space="0" w:color="auto"/>
              <w:left w:val="single" w:sz="4" w:space="0" w:color="auto"/>
              <w:bottom w:val="nil"/>
              <w:right w:val="single" w:sz="4" w:space="0" w:color="auto"/>
            </w:tcBorders>
          </w:tcPr>
          <w:p w14:paraId="6240E8B6" w14:textId="77777777" w:rsidR="00B56713" w:rsidRPr="00170508" w:rsidRDefault="00B56713" w:rsidP="00B56713">
            <w:pPr>
              <w:pStyle w:val="TAC"/>
              <w:rPr>
                <w:rFonts w:eastAsia="DengXian"/>
                <w:color w:val="000000"/>
                <w:lang w:eastAsia="zh-CN"/>
              </w:rPr>
            </w:pPr>
            <w:r w:rsidRPr="00170508">
              <w:rPr>
                <w:rFonts w:eastAsia="DengXian"/>
                <w:color w:val="000000"/>
                <w:lang w:eastAsia="zh-CN"/>
              </w:rPr>
              <w:lastRenderedPageBreak/>
              <w:t>CA_n2A-n66A-n78A</w:t>
            </w:r>
          </w:p>
        </w:tc>
        <w:tc>
          <w:tcPr>
            <w:tcW w:w="1716" w:type="dxa"/>
            <w:tcBorders>
              <w:top w:val="single" w:sz="4" w:space="0" w:color="auto"/>
              <w:left w:val="single" w:sz="4" w:space="0" w:color="auto"/>
              <w:bottom w:val="nil"/>
              <w:right w:val="single" w:sz="4" w:space="0" w:color="auto"/>
            </w:tcBorders>
          </w:tcPr>
          <w:p w14:paraId="6F2C67F4" w14:textId="77777777" w:rsidR="00B56713" w:rsidRPr="00170508" w:rsidRDefault="00B56713" w:rsidP="00B56713">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59CF3AE"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3D0D3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31AB62"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8FF7D52" w14:textId="77777777" w:rsidTr="00992837">
        <w:trPr>
          <w:jc w:val="center"/>
        </w:trPr>
        <w:tc>
          <w:tcPr>
            <w:tcW w:w="2062" w:type="dxa"/>
            <w:tcBorders>
              <w:top w:val="nil"/>
              <w:left w:val="single" w:sz="4" w:space="0" w:color="auto"/>
              <w:bottom w:val="nil"/>
              <w:right w:val="single" w:sz="4" w:space="0" w:color="auto"/>
            </w:tcBorders>
          </w:tcPr>
          <w:p w14:paraId="43561ED2"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59E93F2C"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294F80"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DBDD8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CD8F4E" w14:textId="77777777" w:rsidR="00B56713" w:rsidRPr="00170508" w:rsidRDefault="00B56713" w:rsidP="00B56713">
            <w:pPr>
              <w:pStyle w:val="TAC"/>
              <w:rPr>
                <w:rFonts w:eastAsia="DengXian"/>
                <w:lang w:eastAsia="zh-CN"/>
              </w:rPr>
            </w:pPr>
          </w:p>
        </w:tc>
      </w:tr>
      <w:tr w:rsidR="00B56713" w:rsidRPr="00170508" w14:paraId="7051A226" w14:textId="77777777" w:rsidTr="00992837">
        <w:trPr>
          <w:jc w:val="center"/>
        </w:trPr>
        <w:tc>
          <w:tcPr>
            <w:tcW w:w="2062" w:type="dxa"/>
            <w:tcBorders>
              <w:top w:val="nil"/>
              <w:left w:val="single" w:sz="4" w:space="0" w:color="auto"/>
              <w:bottom w:val="single" w:sz="4" w:space="0" w:color="auto"/>
              <w:right w:val="single" w:sz="4" w:space="0" w:color="auto"/>
            </w:tcBorders>
          </w:tcPr>
          <w:p w14:paraId="7C77B8C2"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17F7E1FD"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A575F6"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AB2A0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78D35F" w14:textId="77777777" w:rsidR="00B56713" w:rsidRPr="00170508" w:rsidRDefault="00B56713" w:rsidP="00B56713">
            <w:pPr>
              <w:pStyle w:val="TAC"/>
              <w:rPr>
                <w:rFonts w:eastAsia="DengXian"/>
                <w:lang w:eastAsia="zh-CN"/>
              </w:rPr>
            </w:pPr>
          </w:p>
        </w:tc>
      </w:tr>
      <w:tr w:rsidR="00B56713" w:rsidRPr="00170508" w14:paraId="11DF8B41" w14:textId="77777777" w:rsidTr="00992837">
        <w:trPr>
          <w:jc w:val="center"/>
        </w:trPr>
        <w:tc>
          <w:tcPr>
            <w:tcW w:w="2062" w:type="dxa"/>
            <w:tcBorders>
              <w:top w:val="single" w:sz="4" w:space="0" w:color="auto"/>
              <w:left w:val="single" w:sz="4" w:space="0" w:color="auto"/>
              <w:bottom w:val="nil"/>
              <w:right w:val="single" w:sz="4" w:space="0" w:color="auto"/>
            </w:tcBorders>
          </w:tcPr>
          <w:p w14:paraId="06C68652" w14:textId="77777777" w:rsidR="00B56713" w:rsidRPr="00170508" w:rsidRDefault="00B56713" w:rsidP="00B56713">
            <w:pPr>
              <w:pStyle w:val="TAC"/>
              <w:rPr>
                <w:rFonts w:eastAsia="DengXian"/>
                <w:color w:val="000000"/>
                <w:lang w:eastAsia="zh-CN"/>
              </w:rPr>
            </w:pPr>
            <w:r w:rsidRPr="00170508">
              <w:rPr>
                <w:rFonts w:eastAsia="DengXian"/>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91B9B3C" w14:textId="77777777" w:rsidR="00B56713" w:rsidRPr="00170508" w:rsidRDefault="00B56713" w:rsidP="00B56713">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31EFD0E"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DEB4A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C5A88A"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DE41DD4" w14:textId="77777777" w:rsidTr="00992837">
        <w:trPr>
          <w:jc w:val="center"/>
        </w:trPr>
        <w:tc>
          <w:tcPr>
            <w:tcW w:w="2062" w:type="dxa"/>
            <w:tcBorders>
              <w:top w:val="nil"/>
              <w:left w:val="single" w:sz="4" w:space="0" w:color="auto"/>
              <w:bottom w:val="nil"/>
              <w:right w:val="single" w:sz="4" w:space="0" w:color="auto"/>
            </w:tcBorders>
          </w:tcPr>
          <w:p w14:paraId="47EDFD47"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101A5D4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78D6B0"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D107B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22A36B" w14:textId="77777777" w:rsidR="00B56713" w:rsidRPr="00170508" w:rsidRDefault="00B56713" w:rsidP="00B56713">
            <w:pPr>
              <w:pStyle w:val="TAC"/>
              <w:rPr>
                <w:rFonts w:eastAsia="DengXian"/>
                <w:lang w:eastAsia="zh-CN"/>
              </w:rPr>
            </w:pPr>
          </w:p>
        </w:tc>
      </w:tr>
      <w:tr w:rsidR="00B56713" w:rsidRPr="00170508" w14:paraId="2B14032F" w14:textId="77777777" w:rsidTr="00992837">
        <w:trPr>
          <w:jc w:val="center"/>
        </w:trPr>
        <w:tc>
          <w:tcPr>
            <w:tcW w:w="2062" w:type="dxa"/>
            <w:tcBorders>
              <w:top w:val="nil"/>
              <w:left w:val="single" w:sz="4" w:space="0" w:color="auto"/>
              <w:bottom w:val="single" w:sz="4" w:space="0" w:color="auto"/>
              <w:right w:val="single" w:sz="4" w:space="0" w:color="auto"/>
            </w:tcBorders>
          </w:tcPr>
          <w:p w14:paraId="335945AD"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02D2DAD6"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22072D"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7A357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D62318F" w14:textId="77777777" w:rsidR="00B56713" w:rsidRPr="00170508" w:rsidRDefault="00B56713" w:rsidP="00B56713">
            <w:pPr>
              <w:pStyle w:val="TAC"/>
              <w:rPr>
                <w:rFonts w:eastAsia="DengXian"/>
                <w:lang w:eastAsia="zh-CN"/>
              </w:rPr>
            </w:pPr>
          </w:p>
        </w:tc>
      </w:tr>
      <w:tr w:rsidR="00B56713" w:rsidRPr="00170508" w14:paraId="4A29550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9CAD972" w14:textId="77777777" w:rsidR="00B56713" w:rsidRPr="00170508" w:rsidRDefault="00B56713" w:rsidP="00B56713">
            <w:pPr>
              <w:pStyle w:val="TAC"/>
              <w:rPr>
                <w:rFonts w:eastAsia="DengXian"/>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3604CD2C" w14:textId="77777777" w:rsidR="00B56713" w:rsidRPr="00170508" w:rsidRDefault="00B56713" w:rsidP="00B56713">
            <w:pPr>
              <w:pStyle w:val="TAC"/>
              <w:rPr>
                <w:rFonts w:eastAsia="DengXian"/>
                <w:lang w:eastAsia="zh-CN"/>
              </w:rPr>
            </w:pPr>
            <w:r w:rsidRPr="00170508">
              <w:rPr>
                <w:rFonts w:eastAsia="DengXian"/>
                <w:lang w:eastAsia="zh-CN"/>
              </w:rPr>
              <w:t>CA_n2A-n71A</w:t>
            </w:r>
          </w:p>
          <w:p w14:paraId="713FD3E5" w14:textId="77777777" w:rsidR="00B56713" w:rsidRPr="00170508" w:rsidRDefault="00B56713" w:rsidP="00B56713">
            <w:pPr>
              <w:pStyle w:val="TAC"/>
              <w:rPr>
                <w:rFonts w:eastAsia="DengXian"/>
                <w:lang w:eastAsia="zh-CN"/>
              </w:rPr>
            </w:pPr>
            <w:r w:rsidRPr="00170508">
              <w:rPr>
                <w:rFonts w:eastAsia="DengXian"/>
                <w:lang w:eastAsia="zh-CN"/>
              </w:rPr>
              <w:t>CA_n2A-n77A</w:t>
            </w:r>
          </w:p>
          <w:p w14:paraId="38B0D9E6" w14:textId="77777777" w:rsidR="00B56713" w:rsidRPr="00170508" w:rsidRDefault="00B56713" w:rsidP="00B56713">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3A420FF" w14:textId="77777777" w:rsidR="00B56713" w:rsidRPr="00170508" w:rsidRDefault="00B56713" w:rsidP="00B56713">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92CBA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C9C7B0B"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8D18CD3" w14:textId="77777777" w:rsidTr="00992837">
        <w:trPr>
          <w:jc w:val="center"/>
        </w:trPr>
        <w:tc>
          <w:tcPr>
            <w:tcW w:w="2062" w:type="dxa"/>
            <w:tcBorders>
              <w:top w:val="nil"/>
              <w:left w:val="single" w:sz="4" w:space="0" w:color="auto"/>
              <w:bottom w:val="nil"/>
              <w:right w:val="single" w:sz="4" w:space="0" w:color="auto"/>
            </w:tcBorders>
            <w:vAlign w:val="center"/>
          </w:tcPr>
          <w:p w14:paraId="2EB09789"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7B22502"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28716" w14:textId="77777777" w:rsidR="00B56713" w:rsidRPr="00170508" w:rsidRDefault="00B56713" w:rsidP="00B56713">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4503C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31AF9AC7" w14:textId="77777777" w:rsidR="00B56713" w:rsidRPr="00170508" w:rsidRDefault="00B56713" w:rsidP="00B56713">
            <w:pPr>
              <w:pStyle w:val="TAC"/>
              <w:rPr>
                <w:rFonts w:eastAsia="DengXian"/>
                <w:lang w:eastAsia="zh-CN"/>
              </w:rPr>
            </w:pPr>
          </w:p>
        </w:tc>
      </w:tr>
      <w:tr w:rsidR="00B56713" w:rsidRPr="00170508" w14:paraId="38B7B5E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144DE5"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FD42D3"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9836D"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6433C037"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61F318" w14:textId="77777777" w:rsidR="00B56713" w:rsidRPr="00170508" w:rsidRDefault="00B56713" w:rsidP="00B56713">
            <w:pPr>
              <w:pStyle w:val="TAC"/>
              <w:rPr>
                <w:rFonts w:eastAsia="DengXian"/>
                <w:lang w:eastAsia="zh-CN"/>
              </w:rPr>
            </w:pPr>
          </w:p>
        </w:tc>
      </w:tr>
      <w:tr w:rsidR="00B56713" w:rsidRPr="00170508" w14:paraId="365C8D2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C99AF4" w14:textId="77777777" w:rsidR="00B56713" w:rsidRPr="00170508" w:rsidRDefault="00B56713" w:rsidP="00B56713">
            <w:pPr>
              <w:pStyle w:val="TAC"/>
              <w:rPr>
                <w:rFonts w:eastAsia="DengXian"/>
                <w:color w:val="000000"/>
                <w:lang w:eastAsia="zh-CN"/>
              </w:rPr>
            </w:pPr>
            <w:r w:rsidRPr="00170508">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234A8C83" w14:textId="77777777" w:rsidR="00B56713" w:rsidRPr="00170508" w:rsidRDefault="00B56713" w:rsidP="00B56713">
            <w:pPr>
              <w:pStyle w:val="TAC"/>
              <w:rPr>
                <w:rFonts w:eastAsia="DengXian"/>
                <w:lang w:eastAsia="zh-CN"/>
              </w:rPr>
            </w:pPr>
            <w:r w:rsidRPr="00170508">
              <w:rPr>
                <w:rFonts w:eastAsia="DengXian"/>
                <w:lang w:eastAsia="zh-CN"/>
              </w:rPr>
              <w:t>CA_n2A-n71A</w:t>
            </w:r>
          </w:p>
          <w:p w14:paraId="7DFD3974" w14:textId="77777777" w:rsidR="00B56713" w:rsidRPr="00170508" w:rsidRDefault="00B56713" w:rsidP="00B56713">
            <w:pPr>
              <w:pStyle w:val="TAC"/>
              <w:rPr>
                <w:rFonts w:eastAsia="DengXian"/>
                <w:lang w:eastAsia="zh-CN"/>
              </w:rPr>
            </w:pPr>
            <w:r w:rsidRPr="00170508">
              <w:rPr>
                <w:rFonts w:eastAsia="DengXian"/>
                <w:lang w:eastAsia="zh-CN"/>
              </w:rPr>
              <w:t>CA_n2A-n77A</w:t>
            </w:r>
          </w:p>
          <w:p w14:paraId="76921C5C" w14:textId="77777777" w:rsidR="00B56713" w:rsidRPr="00170508" w:rsidRDefault="00B56713" w:rsidP="00B56713">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E56F3F9" w14:textId="77777777" w:rsidR="00B56713" w:rsidRPr="00170508" w:rsidRDefault="00B56713" w:rsidP="00B56713">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DA8FB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3C84DC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9C49724" w14:textId="77777777" w:rsidTr="00992837">
        <w:trPr>
          <w:jc w:val="center"/>
        </w:trPr>
        <w:tc>
          <w:tcPr>
            <w:tcW w:w="2062" w:type="dxa"/>
            <w:tcBorders>
              <w:top w:val="nil"/>
              <w:left w:val="single" w:sz="4" w:space="0" w:color="auto"/>
              <w:bottom w:val="nil"/>
              <w:right w:val="single" w:sz="4" w:space="0" w:color="auto"/>
            </w:tcBorders>
            <w:vAlign w:val="center"/>
          </w:tcPr>
          <w:p w14:paraId="17A00469"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0D5F18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0C461" w14:textId="77777777" w:rsidR="00B56713" w:rsidRPr="00170508" w:rsidRDefault="00B56713" w:rsidP="00B56713">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9A976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19AE2B6C" w14:textId="77777777" w:rsidR="00B56713" w:rsidRPr="00170508" w:rsidRDefault="00B56713" w:rsidP="00B56713">
            <w:pPr>
              <w:pStyle w:val="TAC"/>
              <w:rPr>
                <w:rFonts w:eastAsia="DengXian"/>
                <w:lang w:eastAsia="zh-CN"/>
              </w:rPr>
            </w:pPr>
          </w:p>
        </w:tc>
      </w:tr>
      <w:tr w:rsidR="00B56713" w:rsidRPr="00170508" w14:paraId="76271F2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5E70FCE"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C560F80"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D8E25"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36309D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BCS1</w:t>
            </w:r>
          </w:p>
        </w:tc>
        <w:tc>
          <w:tcPr>
            <w:tcW w:w="1496" w:type="dxa"/>
            <w:tcBorders>
              <w:top w:val="nil"/>
              <w:left w:val="single" w:sz="4" w:space="0" w:color="auto"/>
              <w:bottom w:val="single" w:sz="4" w:space="0" w:color="auto"/>
              <w:right w:val="single" w:sz="4" w:space="0" w:color="auto"/>
            </w:tcBorders>
            <w:vAlign w:val="center"/>
          </w:tcPr>
          <w:p w14:paraId="397C71D1" w14:textId="77777777" w:rsidR="00B56713" w:rsidRPr="00170508" w:rsidRDefault="00B56713" w:rsidP="00B56713">
            <w:pPr>
              <w:pStyle w:val="TAC"/>
              <w:rPr>
                <w:rFonts w:eastAsia="DengXian"/>
                <w:lang w:eastAsia="zh-CN"/>
              </w:rPr>
            </w:pPr>
          </w:p>
        </w:tc>
      </w:tr>
      <w:tr w:rsidR="00B56713" w:rsidRPr="00170508" w14:paraId="53E21E90" w14:textId="77777777" w:rsidTr="00992837">
        <w:trPr>
          <w:jc w:val="center"/>
        </w:trPr>
        <w:tc>
          <w:tcPr>
            <w:tcW w:w="2062" w:type="dxa"/>
            <w:tcBorders>
              <w:top w:val="single" w:sz="4" w:space="0" w:color="auto"/>
              <w:left w:val="single" w:sz="4" w:space="0" w:color="auto"/>
              <w:bottom w:val="nil"/>
              <w:right w:val="single" w:sz="4" w:space="0" w:color="auto"/>
            </w:tcBorders>
          </w:tcPr>
          <w:p w14:paraId="55E2751A" w14:textId="77777777" w:rsidR="00B56713" w:rsidRPr="00170508" w:rsidRDefault="00B56713" w:rsidP="00B56713">
            <w:pPr>
              <w:pStyle w:val="TAC"/>
              <w:rPr>
                <w:rFonts w:eastAsia="DengXian"/>
                <w:color w:val="000000"/>
                <w:lang w:eastAsia="zh-CN"/>
              </w:rPr>
            </w:pPr>
            <w:r w:rsidRPr="00170508">
              <w:rPr>
                <w:rFonts w:eastAsia="DengXian"/>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BB35C28" w14:textId="77777777" w:rsidR="00B56713" w:rsidRPr="00170508" w:rsidRDefault="00B56713" w:rsidP="00B56713">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AE35215"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D0CA8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F61075"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0234A11" w14:textId="77777777" w:rsidTr="00992837">
        <w:trPr>
          <w:jc w:val="center"/>
        </w:trPr>
        <w:tc>
          <w:tcPr>
            <w:tcW w:w="2062" w:type="dxa"/>
            <w:tcBorders>
              <w:top w:val="nil"/>
              <w:left w:val="single" w:sz="4" w:space="0" w:color="auto"/>
              <w:bottom w:val="nil"/>
              <w:right w:val="single" w:sz="4" w:space="0" w:color="auto"/>
            </w:tcBorders>
          </w:tcPr>
          <w:p w14:paraId="24BB4DC9"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40A3D8D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C241C9" w14:textId="77777777" w:rsidR="00B56713" w:rsidRPr="00170508" w:rsidRDefault="00B56713" w:rsidP="00B56713">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F62B72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18312D" w14:textId="77777777" w:rsidR="00B56713" w:rsidRPr="00170508" w:rsidRDefault="00B56713" w:rsidP="00B56713">
            <w:pPr>
              <w:pStyle w:val="TAC"/>
              <w:rPr>
                <w:rFonts w:eastAsia="DengXian"/>
                <w:lang w:eastAsia="zh-CN"/>
              </w:rPr>
            </w:pPr>
          </w:p>
        </w:tc>
      </w:tr>
      <w:tr w:rsidR="00B56713" w:rsidRPr="00170508" w14:paraId="315638D3" w14:textId="77777777" w:rsidTr="00992837">
        <w:trPr>
          <w:jc w:val="center"/>
        </w:trPr>
        <w:tc>
          <w:tcPr>
            <w:tcW w:w="2062" w:type="dxa"/>
            <w:tcBorders>
              <w:top w:val="nil"/>
              <w:left w:val="single" w:sz="4" w:space="0" w:color="auto"/>
              <w:bottom w:val="single" w:sz="4" w:space="0" w:color="auto"/>
              <w:right w:val="single" w:sz="4" w:space="0" w:color="auto"/>
            </w:tcBorders>
          </w:tcPr>
          <w:p w14:paraId="64DD22EC"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1291B32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925A85"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A7967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44B165" w14:textId="77777777" w:rsidR="00B56713" w:rsidRPr="00170508" w:rsidRDefault="00B56713" w:rsidP="00B56713">
            <w:pPr>
              <w:pStyle w:val="TAC"/>
              <w:rPr>
                <w:rFonts w:eastAsia="DengXian"/>
                <w:lang w:eastAsia="zh-CN"/>
              </w:rPr>
            </w:pPr>
          </w:p>
        </w:tc>
      </w:tr>
      <w:tr w:rsidR="00B56713" w:rsidRPr="00170508" w14:paraId="75935414" w14:textId="77777777" w:rsidTr="00992837">
        <w:trPr>
          <w:jc w:val="center"/>
        </w:trPr>
        <w:tc>
          <w:tcPr>
            <w:tcW w:w="2062" w:type="dxa"/>
            <w:tcBorders>
              <w:top w:val="single" w:sz="4" w:space="0" w:color="auto"/>
              <w:left w:val="single" w:sz="4" w:space="0" w:color="auto"/>
              <w:bottom w:val="nil"/>
              <w:right w:val="single" w:sz="4" w:space="0" w:color="auto"/>
            </w:tcBorders>
          </w:tcPr>
          <w:p w14:paraId="53CEB4EB" w14:textId="77777777" w:rsidR="00B56713" w:rsidRPr="00170508" w:rsidRDefault="00B56713" w:rsidP="00B56713">
            <w:pPr>
              <w:pStyle w:val="TAC"/>
              <w:rPr>
                <w:rFonts w:eastAsia="DengXian"/>
                <w:color w:val="000000"/>
                <w:lang w:eastAsia="zh-CN"/>
              </w:rPr>
            </w:pPr>
            <w:r w:rsidRPr="00170508">
              <w:rPr>
                <w:rFonts w:eastAsia="DengXian"/>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3BFF730A" w14:textId="77777777" w:rsidR="00B56713" w:rsidRPr="00170508" w:rsidRDefault="00B56713" w:rsidP="00B56713">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1ED0E0A" w14:textId="77777777" w:rsidR="00B56713" w:rsidRPr="00170508" w:rsidRDefault="00B56713" w:rsidP="00B56713">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40737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999FC6"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C8C622D" w14:textId="77777777" w:rsidTr="00992837">
        <w:trPr>
          <w:jc w:val="center"/>
        </w:trPr>
        <w:tc>
          <w:tcPr>
            <w:tcW w:w="2062" w:type="dxa"/>
            <w:tcBorders>
              <w:top w:val="nil"/>
              <w:left w:val="single" w:sz="4" w:space="0" w:color="auto"/>
              <w:bottom w:val="nil"/>
              <w:right w:val="single" w:sz="4" w:space="0" w:color="auto"/>
            </w:tcBorders>
          </w:tcPr>
          <w:p w14:paraId="300D8BB6"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12B5961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4CBDEF" w14:textId="77777777" w:rsidR="00B56713" w:rsidRPr="00170508" w:rsidRDefault="00B56713" w:rsidP="00B56713">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1F6D2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AAC676" w14:textId="77777777" w:rsidR="00B56713" w:rsidRPr="00170508" w:rsidRDefault="00B56713" w:rsidP="00B56713">
            <w:pPr>
              <w:pStyle w:val="TAC"/>
              <w:rPr>
                <w:rFonts w:eastAsia="DengXian"/>
                <w:lang w:eastAsia="zh-CN"/>
              </w:rPr>
            </w:pPr>
          </w:p>
        </w:tc>
      </w:tr>
      <w:tr w:rsidR="00B56713" w:rsidRPr="00170508" w14:paraId="651D55CD" w14:textId="77777777" w:rsidTr="00992837">
        <w:trPr>
          <w:jc w:val="center"/>
        </w:trPr>
        <w:tc>
          <w:tcPr>
            <w:tcW w:w="2062" w:type="dxa"/>
            <w:tcBorders>
              <w:top w:val="nil"/>
              <w:left w:val="single" w:sz="4" w:space="0" w:color="auto"/>
              <w:bottom w:val="single" w:sz="4" w:space="0" w:color="auto"/>
              <w:right w:val="single" w:sz="4" w:space="0" w:color="auto"/>
            </w:tcBorders>
          </w:tcPr>
          <w:p w14:paraId="709F32DC"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266F0BF3"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2A1DA8"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C0683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76B9419" w14:textId="77777777" w:rsidR="00B56713" w:rsidRPr="00170508" w:rsidRDefault="00B56713" w:rsidP="00B56713">
            <w:pPr>
              <w:pStyle w:val="TAC"/>
              <w:rPr>
                <w:rFonts w:eastAsia="DengXian"/>
                <w:lang w:eastAsia="zh-CN"/>
              </w:rPr>
            </w:pPr>
          </w:p>
        </w:tc>
      </w:tr>
      <w:tr w:rsidR="00B56713" w:rsidRPr="00170508" w14:paraId="7F5FF68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17187B2" w14:textId="77777777" w:rsidR="00B56713" w:rsidRPr="00170508" w:rsidRDefault="00B56713" w:rsidP="00B56713">
            <w:pPr>
              <w:pStyle w:val="TAC"/>
              <w:rPr>
                <w:rFonts w:eastAsia="DengXian"/>
                <w:lang w:eastAsia="zh-CN"/>
              </w:rPr>
            </w:pPr>
            <w:r w:rsidRPr="00170508">
              <w:rPr>
                <w:rFonts w:eastAsia="DengXian"/>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6B6F728E" w14:textId="77777777" w:rsidR="00B56713" w:rsidRPr="00170508" w:rsidRDefault="00B56713" w:rsidP="00B56713">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8AA8F3"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803364"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405740"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AA1BA02" w14:textId="77777777" w:rsidTr="00992837">
        <w:trPr>
          <w:jc w:val="center"/>
        </w:trPr>
        <w:tc>
          <w:tcPr>
            <w:tcW w:w="2062" w:type="dxa"/>
            <w:tcBorders>
              <w:top w:val="nil"/>
              <w:left w:val="single" w:sz="4" w:space="0" w:color="auto"/>
              <w:bottom w:val="nil"/>
              <w:right w:val="single" w:sz="4" w:space="0" w:color="auto"/>
            </w:tcBorders>
            <w:vAlign w:val="center"/>
          </w:tcPr>
          <w:p w14:paraId="1F80C54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1CE56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A35A7"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092435"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BEC53D" w14:textId="77777777" w:rsidR="00B56713" w:rsidRPr="00170508" w:rsidRDefault="00B56713" w:rsidP="00B56713">
            <w:pPr>
              <w:pStyle w:val="TAC"/>
              <w:rPr>
                <w:rFonts w:eastAsia="DengXian"/>
                <w:lang w:eastAsia="zh-CN"/>
              </w:rPr>
            </w:pPr>
          </w:p>
        </w:tc>
      </w:tr>
      <w:tr w:rsidR="00B56713" w:rsidRPr="00170508" w14:paraId="45B71ACF" w14:textId="77777777" w:rsidTr="00992837">
        <w:trPr>
          <w:jc w:val="center"/>
        </w:trPr>
        <w:tc>
          <w:tcPr>
            <w:tcW w:w="2062" w:type="dxa"/>
            <w:tcBorders>
              <w:top w:val="nil"/>
              <w:left w:val="single" w:sz="4" w:space="0" w:color="auto"/>
              <w:bottom w:val="nil"/>
              <w:right w:val="single" w:sz="4" w:space="0" w:color="auto"/>
            </w:tcBorders>
            <w:vAlign w:val="center"/>
          </w:tcPr>
          <w:p w14:paraId="3969BA8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2520F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F44E1"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B243B4"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DC33AC" w14:textId="77777777" w:rsidR="00B56713" w:rsidRPr="00170508" w:rsidRDefault="00B56713" w:rsidP="00B56713">
            <w:pPr>
              <w:pStyle w:val="TAC"/>
              <w:rPr>
                <w:rFonts w:eastAsia="DengXian"/>
                <w:lang w:eastAsia="zh-CN"/>
              </w:rPr>
            </w:pPr>
          </w:p>
        </w:tc>
      </w:tr>
      <w:tr w:rsidR="00B56713" w:rsidRPr="00170508" w14:paraId="23A99F63" w14:textId="77777777" w:rsidTr="00992837">
        <w:trPr>
          <w:jc w:val="center"/>
        </w:trPr>
        <w:tc>
          <w:tcPr>
            <w:tcW w:w="2062" w:type="dxa"/>
            <w:tcBorders>
              <w:top w:val="nil"/>
              <w:left w:val="single" w:sz="4" w:space="0" w:color="auto"/>
              <w:bottom w:val="nil"/>
              <w:right w:val="single" w:sz="4" w:space="0" w:color="auto"/>
            </w:tcBorders>
            <w:vAlign w:val="center"/>
          </w:tcPr>
          <w:p w14:paraId="1C8C626D"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A8A04D"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CA_n3A-n5A</w:t>
            </w:r>
          </w:p>
          <w:p w14:paraId="701A865B"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CA_n3A-n7A</w:t>
            </w:r>
          </w:p>
          <w:p w14:paraId="44A14FD6" w14:textId="77777777" w:rsidR="00B56713" w:rsidRPr="00170508" w:rsidRDefault="00B56713" w:rsidP="00B56713">
            <w:pPr>
              <w:pStyle w:val="TAC"/>
              <w:rPr>
                <w:rFonts w:eastAsia="DengXian"/>
                <w:lang w:eastAsia="zh-CN"/>
              </w:rPr>
            </w:pPr>
            <w:r w:rsidRPr="00170508">
              <w:rPr>
                <w:rFonts w:eastAsia="DengXian"/>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B80AB77"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EF58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5F360F"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4D2F0717" w14:textId="77777777" w:rsidTr="00992837">
        <w:trPr>
          <w:jc w:val="center"/>
        </w:trPr>
        <w:tc>
          <w:tcPr>
            <w:tcW w:w="2062" w:type="dxa"/>
            <w:tcBorders>
              <w:top w:val="nil"/>
              <w:left w:val="single" w:sz="4" w:space="0" w:color="auto"/>
              <w:bottom w:val="nil"/>
              <w:right w:val="single" w:sz="4" w:space="0" w:color="auto"/>
            </w:tcBorders>
            <w:vAlign w:val="center"/>
          </w:tcPr>
          <w:p w14:paraId="3D546CC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DF24D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5AF5E"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75597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F67D3B" w14:textId="77777777" w:rsidR="00B56713" w:rsidRPr="00170508" w:rsidRDefault="00B56713" w:rsidP="00B56713">
            <w:pPr>
              <w:pStyle w:val="TAC"/>
              <w:rPr>
                <w:rFonts w:eastAsia="DengXian"/>
                <w:lang w:eastAsia="zh-CN"/>
              </w:rPr>
            </w:pPr>
          </w:p>
        </w:tc>
      </w:tr>
      <w:tr w:rsidR="00B56713" w:rsidRPr="00170508" w14:paraId="5463518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02FE23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05F7D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13B0F"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38D6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493C7C3" w14:textId="77777777" w:rsidR="00B56713" w:rsidRPr="00170508" w:rsidRDefault="00B56713" w:rsidP="00B56713">
            <w:pPr>
              <w:pStyle w:val="TAC"/>
              <w:rPr>
                <w:rFonts w:eastAsia="DengXian"/>
                <w:lang w:eastAsia="zh-CN"/>
              </w:rPr>
            </w:pPr>
          </w:p>
        </w:tc>
      </w:tr>
      <w:tr w:rsidR="00B56713" w:rsidRPr="00170508" w14:paraId="6C44A860" w14:textId="77777777" w:rsidTr="00992837">
        <w:trPr>
          <w:jc w:val="center"/>
        </w:trPr>
        <w:tc>
          <w:tcPr>
            <w:tcW w:w="2062" w:type="dxa"/>
            <w:tcBorders>
              <w:top w:val="nil"/>
              <w:left w:val="single" w:sz="4" w:space="0" w:color="auto"/>
              <w:bottom w:val="nil"/>
              <w:right w:val="single" w:sz="4" w:space="0" w:color="auto"/>
            </w:tcBorders>
            <w:vAlign w:val="center"/>
          </w:tcPr>
          <w:p w14:paraId="013C02D6" w14:textId="77777777" w:rsidR="00B56713" w:rsidRPr="00170508" w:rsidRDefault="00B56713" w:rsidP="00B56713">
            <w:pPr>
              <w:pStyle w:val="TAC"/>
              <w:rPr>
                <w:rFonts w:eastAsia="DengXian"/>
                <w:lang w:eastAsia="zh-CN"/>
              </w:rPr>
            </w:pPr>
            <w:r w:rsidRPr="00170508">
              <w:rPr>
                <w:rFonts w:eastAsia="DengXian"/>
                <w:color w:val="000000"/>
                <w:lang w:eastAsia="zh-CN"/>
              </w:rPr>
              <w:t>CA_n3A-n5A-n7B</w:t>
            </w:r>
          </w:p>
        </w:tc>
        <w:tc>
          <w:tcPr>
            <w:tcW w:w="1716" w:type="dxa"/>
            <w:tcBorders>
              <w:top w:val="nil"/>
              <w:left w:val="single" w:sz="4" w:space="0" w:color="auto"/>
              <w:bottom w:val="nil"/>
              <w:right w:val="single" w:sz="4" w:space="0" w:color="auto"/>
            </w:tcBorders>
            <w:vAlign w:val="center"/>
          </w:tcPr>
          <w:p w14:paraId="76458E33" w14:textId="77777777" w:rsidR="00B56713" w:rsidRPr="00170508" w:rsidRDefault="00B56713" w:rsidP="00B56713">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6D3F26"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1C8D84"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16DCC56"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CE7F5BA" w14:textId="77777777" w:rsidTr="00992837">
        <w:trPr>
          <w:jc w:val="center"/>
        </w:trPr>
        <w:tc>
          <w:tcPr>
            <w:tcW w:w="2062" w:type="dxa"/>
            <w:tcBorders>
              <w:top w:val="nil"/>
              <w:left w:val="single" w:sz="4" w:space="0" w:color="auto"/>
              <w:bottom w:val="nil"/>
              <w:right w:val="single" w:sz="4" w:space="0" w:color="auto"/>
            </w:tcBorders>
            <w:vAlign w:val="center"/>
          </w:tcPr>
          <w:p w14:paraId="20FC605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9ADF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E94C"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F9D928"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0CB77D" w14:textId="77777777" w:rsidR="00B56713" w:rsidRPr="00170508" w:rsidRDefault="00B56713" w:rsidP="00B56713">
            <w:pPr>
              <w:pStyle w:val="TAC"/>
              <w:rPr>
                <w:rFonts w:eastAsia="DengXian"/>
                <w:lang w:eastAsia="zh-CN"/>
              </w:rPr>
            </w:pPr>
          </w:p>
        </w:tc>
      </w:tr>
      <w:tr w:rsidR="00B56713" w:rsidRPr="00170508" w14:paraId="5A3EE7D1" w14:textId="77777777" w:rsidTr="00992837">
        <w:trPr>
          <w:jc w:val="center"/>
        </w:trPr>
        <w:tc>
          <w:tcPr>
            <w:tcW w:w="2062" w:type="dxa"/>
            <w:tcBorders>
              <w:top w:val="nil"/>
              <w:left w:val="single" w:sz="4" w:space="0" w:color="auto"/>
              <w:bottom w:val="nil"/>
              <w:right w:val="single" w:sz="4" w:space="0" w:color="auto"/>
            </w:tcBorders>
            <w:vAlign w:val="center"/>
          </w:tcPr>
          <w:p w14:paraId="59CAA6B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6A21D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0A512"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E98253"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A397B61" w14:textId="77777777" w:rsidR="00B56713" w:rsidRPr="00170508" w:rsidRDefault="00B56713" w:rsidP="00B56713">
            <w:pPr>
              <w:pStyle w:val="TAC"/>
              <w:rPr>
                <w:rFonts w:eastAsia="DengXian"/>
                <w:lang w:eastAsia="zh-CN"/>
              </w:rPr>
            </w:pPr>
          </w:p>
        </w:tc>
      </w:tr>
      <w:tr w:rsidR="00B56713" w:rsidRPr="00170508" w14:paraId="01E463AF" w14:textId="77777777" w:rsidTr="00992837">
        <w:trPr>
          <w:jc w:val="center"/>
        </w:trPr>
        <w:tc>
          <w:tcPr>
            <w:tcW w:w="2062" w:type="dxa"/>
            <w:tcBorders>
              <w:top w:val="nil"/>
              <w:left w:val="single" w:sz="4" w:space="0" w:color="auto"/>
              <w:bottom w:val="nil"/>
              <w:right w:val="single" w:sz="4" w:space="0" w:color="auto"/>
            </w:tcBorders>
            <w:vAlign w:val="center"/>
          </w:tcPr>
          <w:p w14:paraId="3A5023E1"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F7D383F"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CA_n3A-n5A</w:t>
            </w:r>
          </w:p>
          <w:p w14:paraId="71E383A1"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CA_n3A-n7A</w:t>
            </w:r>
          </w:p>
          <w:p w14:paraId="403DA0EA"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CA_n5A-n7A</w:t>
            </w:r>
          </w:p>
          <w:p w14:paraId="1752FA5E" w14:textId="77777777" w:rsidR="00B56713" w:rsidRPr="00170508" w:rsidRDefault="00B56713" w:rsidP="00B56713">
            <w:pPr>
              <w:pStyle w:val="TAC"/>
              <w:rPr>
                <w:rFonts w:eastAsia="DengXian"/>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55B94F4"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6E465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8C0D3A"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5DA38C84" w14:textId="77777777" w:rsidTr="00992837">
        <w:trPr>
          <w:jc w:val="center"/>
        </w:trPr>
        <w:tc>
          <w:tcPr>
            <w:tcW w:w="2062" w:type="dxa"/>
            <w:tcBorders>
              <w:top w:val="nil"/>
              <w:left w:val="single" w:sz="4" w:space="0" w:color="auto"/>
              <w:bottom w:val="nil"/>
              <w:right w:val="single" w:sz="4" w:space="0" w:color="auto"/>
            </w:tcBorders>
            <w:vAlign w:val="center"/>
          </w:tcPr>
          <w:p w14:paraId="31D0DC8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AA255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6EE04"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5FBE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5C93EC" w14:textId="77777777" w:rsidR="00B56713" w:rsidRPr="00170508" w:rsidRDefault="00B56713" w:rsidP="00B56713">
            <w:pPr>
              <w:pStyle w:val="TAC"/>
              <w:rPr>
                <w:rFonts w:eastAsia="DengXian"/>
                <w:lang w:eastAsia="zh-CN"/>
              </w:rPr>
            </w:pPr>
          </w:p>
        </w:tc>
      </w:tr>
      <w:tr w:rsidR="00B56713" w:rsidRPr="00170508" w14:paraId="697B0F6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6527E3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C1E5A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3AB9A"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2B29C9"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8EEBAA5" w14:textId="77777777" w:rsidR="00B56713" w:rsidRPr="00170508" w:rsidRDefault="00B56713" w:rsidP="00B56713">
            <w:pPr>
              <w:pStyle w:val="TAC"/>
              <w:rPr>
                <w:rFonts w:eastAsia="DengXian"/>
                <w:lang w:eastAsia="zh-CN"/>
              </w:rPr>
            </w:pPr>
          </w:p>
        </w:tc>
      </w:tr>
      <w:tr w:rsidR="00B56713" w:rsidRPr="00170508" w14:paraId="4737CA9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109C1FF" w14:textId="77777777" w:rsidR="00B56713" w:rsidRPr="00170508" w:rsidRDefault="00B56713" w:rsidP="00B56713">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5E643198" w14:textId="77777777" w:rsidR="00B56713" w:rsidRPr="00170508" w:rsidRDefault="00B56713" w:rsidP="00B56713">
            <w:pPr>
              <w:pStyle w:val="TAC"/>
              <w:rPr>
                <w:rFonts w:eastAsia="DengXian"/>
                <w:szCs w:val="18"/>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CF8BE1" w14:textId="77777777" w:rsidR="00B56713" w:rsidRPr="00170508" w:rsidRDefault="00B56713" w:rsidP="00B56713">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3613A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A9CAA22" w14:textId="77777777" w:rsidR="00B56713" w:rsidRPr="00170508" w:rsidRDefault="00B56713" w:rsidP="00B56713">
            <w:pPr>
              <w:pStyle w:val="TAC"/>
              <w:rPr>
                <w:rFonts w:eastAsia="DengXian"/>
                <w:lang w:eastAsia="zh-CN"/>
              </w:rPr>
            </w:pPr>
            <w:r w:rsidRPr="00170508">
              <w:rPr>
                <w:rFonts w:eastAsia="DengXian"/>
                <w:szCs w:val="18"/>
                <w:lang w:val="en-US" w:eastAsia="zh-CN"/>
              </w:rPr>
              <w:t>0</w:t>
            </w:r>
          </w:p>
        </w:tc>
      </w:tr>
      <w:tr w:rsidR="00B56713" w:rsidRPr="00170508" w14:paraId="4D5CDF37" w14:textId="77777777" w:rsidTr="00992837">
        <w:trPr>
          <w:jc w:val="center"/>
        </w:trPr>
        <w:tc>
          <w:tcPr>
            <w:tcW w:w="2062" w:type="dxa"/>
            <w:tcBorders>
              <w:top w:val="nil"/>
              <w:left w:val="single" w:sz="4" w:space="0" w:color="auto"/>
              <w:bottom w:val="nil"/>
              <w:right w:val="single" w:sz="4" w:space="0" w:color="auto"/>
            </w:tcBorders>
            <w:vAlign w:val="center"/>
          </w:tcPr>
          <w:p w14:paraId="426406C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65E1A8"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EB52F"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C9AD0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2DFFE765" w14:textId="77777777" w:rsidR="00B56713" w:rsidRPr="00170508" w:rsidRDefault="00B56713" w:rsidP="00B56713">
            <w:pPr>
              <w:pStyle w:val="TAC"/>
              <w:rPr>
                <w:rFonts w:eastAsia="DengXian"/>
                <w:lang w:eastAsia="zh-CN"/>
              </w:rPr>
            </w:pPr>
          </w:p>
        </w:tc>
      </w:tr>
      <w:tr w:rsidR="00B56713" w:rsidRPr="00170508" w14:paraId="01ACD36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EEC0C6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A5D4CB"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13AC0" w14:textId="77777777" w:rsidR="00B56713" w:rsidRPr="00170508" w:rsidRDefault="00B56713" w:rsidP="00B56713">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97AAC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87F2B4C" w14:textId="77777777" w:rsidR="00B56713" w:rsidRPr="00170508" w:rsidRDefault="00B56713" w:rsidP="00B56713">
            <w:pPr>
              <w:pStyle w:val="TAC"/>
              <w:rPr>
                <w:rFonts w:eastAsia="DengXian"/>
                <w:lang w:eastAsia="zh-CN"/>
              </w:rPr>
            </w:pPr>
          </w:p>
        </w:tc>
      </w:tr>
      <w:tr w:rsidR="00B56713" w:rsidRPr="00170508" w14:paraId="3C493AF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E362919" w14:textId="77777777" w:rsidR="00B56713" w:rsidRPr="00170508" w:rsidRDefault="00B56713" w:rsidP="00B56713">
            <w:pPr>
              <w:pStyle w:val="TAC"/>
              <w:rPr>
                <w:rFonts w:eastAsia="DengXian"/>
                <w:color w:val="000000"/>
                <w:lang w:eastAsia="zh-CN"/>
              </w:rPr>
            </w:pPr>
            <w:r w:rsidRPr="00170508">
              <w:rPr>
                <w:rFonts w:eastAsia="DengXian"/>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5ED37D66" w14:textId="77777777" w:rsidR="00B56713" w:rsidRPr="00170508" w:rsidRDefault="00B56713" w:rsidP="00B56713">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7E9050"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733A3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8DDC4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6C26B86" w14:textId="77777777" w:rsidTr="00992837">
        <w:trPr>
          <w:jc w:val="center"/>
        </w:trPr>
        <w:tc>
          <w:tcPr>
            <w:tcW w:w="2062" w:type="dxa"/>
            <w:tcBorders>
              <w:top w:val="nil"/>
              <w:left w:val="single" w:sz="4" w:space="0" w:color="auto"/>
              <w:bottom w:val="nil"/>
              <w:right w:val="single" w:sz="4" w:space="0" w:color="auto"/>
            </w:tcBorders>
            <w:vAlign w:val="center"/>
          </w:tcPr>
          <w:p w14:paraId="60689443"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70CA97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D9C30"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ED972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CBC7F1" w14:textId="77777777" w:rsidR="00B56713" w:rsidRPr="00170508" w:rsidRDefault="00B56713" w:rsidP="00B56713">
            <w:pPr>
              <w:pStyle w:val="TAC"/>
              <w:rPr>
                <w:rFonts w:eastAsia="DengXian"/>
                <w:lang w:eastAsia="zh-CN"/>
              </w:rPr>
            </w:pPr>
          </w:p>
        </w:tc>
      </w:tr>
      <w:tr w:rsidR="00B56713" w:rsidRPr="00170508" w14:paraId="42D1B02D" w14:textId="77777777" w:rsidTr="00992837">
        <w:trPr>
          <w:jc w:val="center"/>
        </w:trPr>
        <w:tc>
          <w:tcPr>
            <w:tcW w:w="2062" w:type="dxa"/>
            <w:tcBorders>
              <w:top w:val="nil"/>
              <w:left w:val="single" w:sz="4" w:space="0" w:color="auto"/>
              <w:bottom w:val="nil"/>
              <w:right w:val="single" w:sz="4" w:space="0" w:color="auto"/>
            </w:tcBorders>
            <w:vAlign w:val="center"/>
          </w:tcPr>
          <w:p w14:paraId="1BA3E101"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FB976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D86BE"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5705C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286A76C" w14:textId="77777777" w:rsidR="00B56713" w:rsidRPr="00170508" w:rsidRDefault="00B56713" w:rsidP="00B56713">
            <w:pPr>
              <w:pStyle w:val="TAC"/>
              <w:rPr>
                <w:rFonts w:eastAsia="DengXian"/>
                <w:lang w:eastAsia="zh-CN"/>
              </w:rPr>
            </w:pPr>
          </w:p>
        </w:tc>
      </w:tr>
      <w:tr w:rsidR="00B56713" w:rsidRPr="00170508" w14:paraId="555AEDB6" w14:textId="77777777" w:rsidTr="00992837">
        <w:trPr>
          <w:jc w:val="center"/>
        </w:trPr>
        <w:tc>
          <w:tcPr>
            <w:tcW w:w="2062" w:type="dxa"/>
            <w:tcBorders>
              <w:top w:val="nil"/>
              <w:left w:val="single" w:sz="4" w:space="0" w:color="auto"/>
              <w:bottom w:val="nil"/>
              <w:right w:val="single" w:sz="4" w:space="0" w:color="auto"/>
            </w:tcBorders>
            <w:vAlign w:val="center"/>
          </w:tcPr>
          <w:p w14:paraId="0160954E"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4C747A" w14:textId="77777777" w:rsidR="00B56713" w:rsidRPr="00170508" w:rsidRDefault="00B56713" w:rsidP="00B56713">
            <w:pPr>
              <w:pStyle w:val="TAC"/>
              <w:rPr>
                <w:rFonts w:eastAsia="DengXian"/>
                <w:lang w:eastAsia="zh-CN"/>
              </w:rPr>
            </w:pPr>
            <w:r w:rsidRPr="00170508">
              <w:rPr>
                <w:rFonts w:eastAsia="DengXian"/>
                <w:lang w:eastAsia="zh-CN"/>
              </w:rPr>
              <w:t>CA_n3A-n5A</w:t>
            </w:r>
          </w:p>
          <w:p w14:paraId="1D1D4D6E" w14:textId="77777777" w:rsidR="00B56713" w:rsidRPr="00170508" w:rsidRDefault="00B56713" w:rsidP="00B56713">
            <w:pPr>
              <w:pStyle w:val="TAC"/>
              <w:rPr>
                <w:rFonts w:eastAsia="DengXian"/>
                <w:lang w:eastAsia="zh-CN"/>
              </w:rPr>
            </w:pPr>
            <w:r w:rsidRPr="00170508">
              <w:rPr>
                <w:rFonts w:eastAsia="DengXian"/>
                <w:lang w:eastAsia="zh-CN"/>
              </w:rPr>
              <w:t>CA_n3A-n28A</w:t>
            </w:r>
          </w:p>
          <w:p w14:paraId="08304390" w14:textId="77777777" w:rsidR="00B56713" w:rsidRPr="00170508" w:rsidRDefault="00B56713" w:rsidP="00B56713">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3E9CB38B" w14:textId="77777777" w:rsidR="00B56713" w:rsidRPr="00170508" w:rsidRDefault="00B56713" w:rsidP="00B56713">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A0B93C"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CEEEF30"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6FE20CFF" w14:textId="77777777" w:rsidTr="00992837">
        <w:trPr>
          <w:jc w:val="center"/>
        </w:trPr>
        <w:tc>
          <w:tcPr>
            <w:tcW w:w="2062" w:type="dxa"/>
            <w:tcBorders>
              <w:top w:val="nil"/>
              <w:left w:val="single" w:sz="4" w:space="0" w:color="auto"/>
              <w:bottom w:val="nil"/>
              <w:right w:val="single" w:sz="4" w:space="0" w:color="auto"/>
            </w:tcBorders>
            <w:vAlign w:val="center"/>
          </w:tcPr>
          <w:p w14:paraId="1C5E40D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9B31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894C2" w14:textId="77777777" w:rsidR="00B56713" w:rsidRPr="00170508" w:rsidRDefault="00B56713" w:rsidP="00B56713">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BFA5AD"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B43B775" w14:textId="77777777" w:rsidR="00B56713" w:rsidRPr="00170508" w:rsidRDefault="00B56713" w:rsidP="00B56713">
            <w:pPr>
              <w:pStyle w:val="TAC"/>
              <w:rPr>
                <w:rFonts w:eastAsia="DengXian"/>
                <w:lang w:eastAsia="zh-CN"/>
              </w:rPr>
            </w:pPr>
          </w:p>
        </w:tc>
      </w:tr>
      <w:tr w:rsidR="00B56713" w:rsidRPr="00170508" w14:paraId="5205A25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19787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2F416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BD90B" w14:textId="77777777" w:rsidR="00B56713" w:rsidRPr="00170508" w:rsidRDefault="00B56713" w:rsidP="00B56713">
            <w:pPr>
              <w:pStyle w:val="TAC"/>
              <w:rPr>
                <w:rFonts w:eastAsia="DengXian"/>
                <w:lang w:eastAsia="zh-CN"/>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F23451"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1CDDF8C" w14:textId="77777777" w:rsidR="00B56713" w:rsidRPr="00170508" w:rsidRDefault="00B56713" w:rsidP="00B56713">
            <w:pPr>
              <w:pStyle w:val="TAC"/>
              <w:rPr>
                <w:rFonts w:eastAsia="DengXian"/>
                <w:lang w:eastAsia="zh-CN"/>
              </w:rPr>
            </w:pPr>
          </w:p>
        </w:tc>
      </w:tr>
      <w:tr w:rsidR="00B56713" w:rsidRPr="00170508" w14:paraId="7374C35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D321BC8" w14:textId="77777777" w:rsidR="00B56713" w:rsidRPr="00170508" w:rsidRDefault="00B56713" w:rsidP="00B56713">
            <w:pPr>
              <w:pStyle w:val="TAC"/>
              <w:rPr>
                <w:rFonts w:eastAsia="DengXian"/>
                <w:lang w:eastAsia="zh-CN"/>
              </w:rPr>
            </w:pPr>
            <w:r w:rsidRPr="00170508">
              <w:rPr>
                <w:rFonts w:eastAsia="DengXian"/>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4660A444" w14:textId="77777777" w:rsidR="00B56713" w:rsidRPr="00170508" w:rsidRDefault="00B56713" w:rsidP="00B56713">
            <w:pPr>
              <w:pStyle w:val="TAC"/>
              <w:rPr>
                <w:rFonts w:eastAsia="DengXian"/>
                <w:lang w:eastAsia="zh-CN"/>
              </w:rPr>
            </w:pPr>
            <w:r w:rsidRPr="00170508">
              <w:rPr>
                <w:rFonts w:eastAsia="DengXian"/>
                <w:lang w:eastAsia="zh-CN"/>
              </w:rPr>
              <w:t>CA_n3A-n5A</w:t>
            </w:r>
          </w:p>
          <w:p w14:paraId="048AB207" w14:textId="77777777" w:rsidR="00B56713" w:rsidRPr="00170508" w:rsidRDefault="00B56713" w:rsidP="00B56713">
            <w:pPr>
              <w:pStyle w:val="TAC"/>
              <w:rPr>
                <w:rFonts w:eastAsia="DengXian"/>
                <w:lang w:eastAsia="zh-CN"/>
              </w:rPr>
            </w:pPr>
            <w:r w:rsidRPr="00170508">
              <w:rPr>
                <w:rFonts w:eastAsia="DengXian"/>
                <w:lang w:eastAsia="zh-CN"/>
              </w:rPr>
              <w:t>CA_n3A-n78A</w:t>
            </w:r>
          </w:p>
          <w:p w14:paraId="57DC6A8B" w14:textId="77777777" w:rsidR="00B56713" w:rsidRPr="00170508" w:rsidRDefault="00B56713" w:rsidP="00B56713">
            <w:pPr>
              <w:pStyle w:val="TAC"/>
              <w:rPr>
                <w:rFonts w:eastAsia="DengXian"/>
                <w:lang w:eastAsia="zh-CN"/>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DF03295"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D16109"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84671D"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DB0AC2C" w14:textId="77777777" w:rsidTr="00992837">
        <w:trPr>
          <w:jc w:val="center"/>
        </w:trPr>
        <w:tc>
          <w:tcPr>
            <w:tcW w:w="2062" w:type="dxa"/>
            <w:tcBorders>
              <w:top w:val="nil"/>
              <w:left w:val="single" w:sz="4" w:space="0" w:color="auto"/>
              <w:bottom w:val="nil"/>
              <w:right w:val="single" w:sz="4" w:space="0" w:color="auto"/>
            </w:tcBorders>
            <w:vAlign w:val="center"/>
          </w:tcPr>
          <w:p w14:paraId="61779BF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A7B3E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0525"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B5C0C"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F6F8BA" w14:textId="77777777" w:rsidR="00B56713" w:rsidRPr="00170508" w:rsidRDefault="00B56713" w:rsidP="00B56713">
            <w:pPr>
              <w:pStyle w:val="TAC"/>
              <w:rPr>
                <w:rFonts w:eastAsia="DengXian"/>
                <w:lang w:eastAsia="zh-CN"/>
              </w:rPr>
            </w:pPr>
          </w:p>
        </w:tc>
      </w:tr>
      <w:tr w:rsidR="00B56713" w:rsidRPr="00170508" w14:paraId="6080BEC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DC9DB1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E6E9A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EA5E0"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4E6607"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AD0AB6" w14:textId="77777777" w:rsidR="00B56713" w:rsidRPr="00170508" w:rsidRDefault="00B56713" w:rsidP="00B56713">
            <w:pPr>
              <w:pStyle w:val="TAC"/>
              <w:rPr>
                <w:rFonts w:eastAsia="DengXian"/>
                <w:lang w:eastAsia="zh-CN"/>
              </w:rPr>
            </w:pPr>
          </w:p>
        </w:tc>
      </w:tr>
      <w:tr w:rsidR="00B56713" w:rsidRPr="00170508" w14:paraId="26A45F3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624EB1B" w14:textId="77777777" w:rsidR="00B56713" w:rsidRPr="00170508" w:rsidRDefault="00B56713" w:rsidP="00B56713">
            <w:pPr>
              <w:pStyle w:val="TAC"/>
              <w:rPr>
                <w:rFonts w:eastAsia="DengXian"/>
                <w:lang w:eastAsia="zh-CN"/>
              </w:rPr>
            </w:pPr>
            <w:r w:rsidRPr="00170508">
              <w:rPr>
                <w:rFonts w:eastAsia="游明朝"/>
                <w:lang w:val="en-US"/>
              </w:rPr>
              <w:lastRenderedPageBreak/>
              <w:t>CA_n3A-n5A-n78C</w:t>
            </w:r>
          </w:p>
        </w:tc>
        <w:tc>
          <w:tcPr>
            <w:tcW w:w="1716" w:type="dxa"/>
            <w:tcBorders>
              <w:top w:val="single" w:sz="4" w:space="0" w:color="auto"/>
              <w:left w:val="single" w:sz="4" w:space="0" w:color="auto"/>
              <w:bottom w:val="nil"/>
              <w:right w:val="single" w:sz="4" w:space="0" w:color="auto"/>
            </w:tcBorders>
            <w:vAlign w:val="center"/>
          </w:tcPr>
          <w:p w14:paraId="115C57D5" w14:textId="77777777" w:rsidR="00B56713" w:rsidRPr="00170508" w:rsidRDefault="00B56713" w:rsidP="00B56713">
            <w:pPr>
              <w:pStyle w:val="TAC"/>
              <w:rPr>
                <w:rFonts w:eastAsia="游明朝"/>
                <w:lang w:val="en-US"/>
              </w:rPr>
            </w:pPr>
            <w:r w:rsidRPr="00170508">
              <w:rPr>
                <w:rFonts w:eastAsia="游明朝"/>
                <w:lang w:val="en-US"/>
              </w:rPr>
              <w:t>CA_n78C</w:t>
            </w:r>
          </w:p>
          <w:p w14:paraId="1EA244DF" w14:textId="77777777" w:rsidR="00B56713" w:rsidRPr="00170508" w:rsidRDefault="00B56713" w:rsidP="00B56713">
            <w:pPr>
              <w:pStyle w:val="TAC"/>
              <w:rPr>
                <w:rFonts w:eastAsia="游明朝"/>
                <w:lang w:val="en-US"/>
              </w:rPr>
            </w:pPr>
            <w:r w:rsidRPr="00170508">
              <w:rPr>
                <w:rFonts w:eastAsia="游明朝"/>
                <w:lang w:val="en-US"/>
              </w:rPr>
              <w:t>CA_n3A-n5A</w:t>
            </w:r>
          </w:p>
          <w:p w14:paraId="5238E538" w14:textId="77777777" w:rsidR="00B56713" w:rsidRPr="00170508" w:rsidRDefault="00B56713" w:rsidP="00B56713">
            <w:pPr>
              <w:pStyle w:val="TAC"/>
              <w:rPr>
                <w:rFonts w:eastAsia="游明朝"/>
                <w:lang w:val="en-US"/>
              </w:rPr>
            </w:pPr>
            <w:r w:rsidRPr="00170508">
              <w:rPr>
                <w:rFonts w:eastAsia="游明朝"/>
                <w:lang w:val="en-US"/>
              </w:rPr>
              <w:t>CA_n3A-n78A</w:t>
            </w:r>
          </w:p>
          <w:p w14:paraId="6BBE76C0" w14:textId="77777777" w:rsidR="00B56713" w:rsidRPr="00170508" w:rsidRDefault="00B56713" w:rsidP="00B56713">
            <w:pPr>
              <w:pStyle w:val="TAC"/>
              <w:rPr>
                <w:rFonts w:eastAsia="DengXian"/>
                <w:lang w:eastAsia="zh-CN"/>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4DE82B0" w14:textId="77777777" w:rsidR="00B56713" w:rsidRPr="00170508" w:rsidRDefault="00B56713" w:rsidP="00B56713">
            <w:pPr>
              <w:pStyle w:val="TAC"/>
              <w:rPr>
                <w:rFonts w:eastAsia="DengXian"/>
                <w:lang w:eastAsia="zh-CN"/>
              </w:rPr>
            </w:pPr>
            <w:r w:rsidRPr="00170508">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4852CE"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C9DA3DE"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7DD26566" w14:textId="77777777" w:rsidTr="00992837">
        <w:trPr>
          <w:jc w:val="center"/>
        </w:trPr>
        <w:tc>
          <w:tcPr>
            <w:tcW w:w="2062" w:type="dxa"/>
            <w:tcBorders>
              <w:top w:val="nil"/>
              <w:left w:val="single" w:sz="4" w:space="0" w:color="auto"/>
              <w:bottom w:val="nil"/>
              <w:right w:val="single" w:sz="4" w:space="0" w:color="auto"/>
            </w:tcBorders>
            <w:vAlign w:val="center"/>
          </w:tcPr>
          <w:p w14:paraId="0AE61D4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FDBAC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44966" w14:textId="77777777" w:rsidR="00B56713" w:rsidRPr="00170508" w:rsidRDefault="00B56713" w:rsidP="00B56713">
            <w:pPr>
              <w:pStyle w:val="TAC"/>
              <w:rPr>
                <w:rFonts w:eastAsia="DengXian"/>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B0C2B8"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E2ADFA3" w14:textId="77777777" w:rsidR="00B56713" w:rsidRPr="00170508" w:rsidRDefault="00B56713" w:rsidP="00B56713">
            <w:pPr>
              <w:pStyle w:val="TAC"/>
              <w:rPr>
                <w:rFonts w:eastAsia="DengXian"/>
                <w:lang w:eastAsia="zh-CN"/>
              </w:rPr>
            </w:pPr>
          </w:p>
        </w:tc>
      </w:tr>
      <w:tr w:rsidR="00B56713" w:rsidRPr="00170508" w14:paraId="7607534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B88FD8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74020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ED7C0" w14:textId="77777777" w:rsidR="00B56713" w:rsidRPr="00170508" w:rsidRDefault="00B56713" w:rsidP="00B56713">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27E1B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80A8118" w14:textId="77777777" w:rsidR="00B56713" w:rsidRPr="00170508" w:rsidRDefault="00B56713" w:rsidP="00B56713">
            <w:pPr>
              <w:pStyle w:val="TAC"/>
              <w:rPr>
                <w:rFonts w:eastAsia="DengXian"/>
                <w:lang w:eastAsia="zh-CN"/>
              </w:rPr>
            </w:pPr>
          </w:p>
        </w:tc>
      </w:tr>
      <w:tr w:rsidR="00B56713" w:rsidRPr="00170508" w14:paraId="1540054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213AC28" w14:textId="77777777" w:rsidR="00B56713" w:rsidRPr="00170508" w:rsidRDefault="00B56713" w:rsidP="00B56713">
            <w:pPr>
              <w:pStyle w:val="TAC"/>
              <w:rPr>
                <w:rFonts w:eastAsia="DengXian"/>
                <w:lang w:eastAsia="zh-CN"/>
              </w:rPr>
            </w:pPr>
            <w:r w:rsidRPr="00170508">
              <w:rPr>
                <w:rFonts w:eastAsia="游明朝"/>
                <w:lang w:val="en-US"/>
              </w:rPr>
              <w:t>CA_n3A-n5A-n78(A-C)</w:t>
            </w:r>
          </w:p>
        </w:tc>
        <w:tc>
          <w:tcPr>
            <w:tcW w:w="1716" w:type="dxa"/>
            <w:tcBorders>
              <w:top w:val="single" w:sz="4" w:space="0" w:color="auto"/>
              <w:left w:val="single" w:sz="4" w:space="0" w:color="auto"/>
              <w:bottom w:val="nil"/>
              <w:right w:val="single" w:sz="4" w:space="0" w:color="auto"/>
            </w:tcBorders>
            <w:vAlign w:val="center"/>
          </w:tcPr>
          <w:p w14:paraId="17C045B0" w14:textId="77777777" w:rsidR="00B56713" w:rsidRPr="00170508" w:rsidRDefault="00B56713" w:rsidP="00B56713">
            <w:pPr>
              <w:pStyle w:val="TAC"/>
              <w:rPr>
                <w:rFonts w:eastAsia="游明朝"/>
                <w:lang w:val="en-US"/>
              </w:rPr>
            </w:pPr>
            <w:r w:rsidRPr="00170508">
              <w:rPr>
                <w:rFonts w:eastAsia="游明朝"/>
                <w:lang w:val="en-US"/>
              </w:rPr>
              <w:t>CA_n78C</w:t>
            </w:r>
          </w:p>
          <w:p w14:paraId="463E2B88" w14:textId="77777777" w:rsidR="00B56713" w:rsidRPr="00170508" w:rsidRDefault="00B56713" w:rsidP="00B56713">
            <w:pPr>
              <w:pStyle w:val="TAC"/>
              <w:rPr>
                <w:rFonts w:eastAsia="游明朝"/>
                <w:lang w:val="en-US"/>
              </w:rPr>
            </w:pPr>
            <w:r w:rsidRPr="00170508">
              <w:rPr>
                <w:rFonts w:eastAsia="游明朝"/>
                <w:lang w:val="en-US"/>
              </w:rPr>
              <w:t>CA_n3A-n5A</w:t>
            </w:r>
          </w:p>
          <w:p w14:paraId="5A18DBE4" w14:textId="77777777" w:rsidR="00B56713" w:rsidRPr="00170508" w:rsidRDefault="00B56713" w:rsidP="00B56713">
            <w:pPr>
              <w:pStyle w:val="TAC"/>
              <w:rPr>
                <w:rFonts w:eastAsia="游明朝"/>
                <w:lang w:val="en-US"/>
              </w:rPr>
            </w:pPr>
            <w:r w:rsidRPr="00170508">
              <w:rPr>
                <w:rFonts w:eastAsia="游明朝"/>
                <w:lang w:val="en-US"/>
              </w:rPr>
              <w:t>CA_n3A-n78A</w:t>
            </w:r>
          </w:p>
          <w:p w14:paraId="06B8B1B8" w14:textId="77777777" w:rsidR="00B56713" w:rsidRPr="00170508" w:rsidRDefault="00B56713" w:rsidP="00B56713">
            <w:pPr>
              <w:pStyle w:val="TAC"/>
              <w:rPr>
                <w:rFonts w:eastAsia="DengXian"/>
                <w:lang w:eastAsia="zh-CN"/>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68684EE" w14:textId="77777777" w:rsidR="00B56713" w:rsidRPr="00170508" w:rsidRDefault="00B56713" w:rsidP="00B56713">
            <w:pPr>
              <w:pStyle w:val="TAC"/>
              <w:rPr>
                <w:rFonts w:eastAsia="DengXian"/>
                <w:lang w:eastAsia="zh-CN"/>
              </w:rPr>
            </w:pPr>
            <w:r w:rsidRPr="00170508">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A69B4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FA05741"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4799870" w14:textId="77777777" w:rsidTr="00992837">
        <w:trPr>
          <w:jc w:val="center"/>
        </w:trPr>
        <w:tc>
          <w:tcPr>
            <w:tcW w:w="2062" w:type="dxa"/>
            <w:tcBorders>
              <w:top w:val="nil"/>
              <w:left w:val="single" w:sz="4" w:space="0" w:color="auto"/>
              <w:bottom w:val="nil"/>
              <w:right w:val="single" w:sz="4" w:space="0" w:color="auto"/>
            </w:tcBorders>
            <w:vAlign w:val="center"/>
          </w:tcPr>
          <w:p w14:paraId="54170BC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2C61E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3ED99" w14:textId="77777777" w:rsidR="00B56713" w:rsidRPr="00170508" w:rsidRDefault="00B56713" w:rsidP="00B56713">
            <w:pPr>
              <w:pStyle w:val="TAC"/>
              <w:rPr>
                <w:rFonts w:eastAsia="DengXian"/>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9AEDFE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64D041CF" w14:textId="77777777" w:rsidR="00B56713" w:rsidRPr="00170508" w:rsidRDefault="00B56713" w:rsidP="00B56713">
            <w:pPr>
              <w:pStyle w:val="TAC"/>
              <w:rPr>
                <w:rFonts w:eastAsia="DengXian"/>
                <w:lang w:eastAsia="zh-CN"/>
              </w:rPr>
            </w:pPr>
          </w:p>
        </w:tc>
      </w:tr>
      <w:tr w:rsidR="00B56713" w:rsidRPr="00170508" w14:paraId="1162BFC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7D9CC4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7F174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D34A6" w14:textId="77777777" w:rsidR="00B56713" w:rsidRPr="00170508" w:rsidRDefault="00B56713" w:rsidP="00B56713">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971B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lang w:val="en-US" w:eastAsia="zh-CN" w:bidi="ar"/>
              </w:rPr>
              <w:t>CA_n78(A-</w:t>
            </w:r>
            <w:proofErr w:type="gramStart"/>
            <w:r w:rsidRPr="00170508">
              <w:rPr>
                <w:rFonts w:eastAsia="DengXian" w:cs="Arial"/>
                <w:lang w:val="en-US" w:eastAsia="zh-CN" w:bidi="ar"/>
              </w:rPr>
              <w:t>C)_</w:t>
            </w:r>
            <w:proofErr w:type="gramEnd"/>
            <w:r w:rsidRPr="00170508">
              <w:rPr>
                <w:rFonts w:eastAsia="DengXian"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611C2FCD" w14:textId="77777777" w:rsidR="00B56713" w:rsidRPr="00170508" w:rsidRDefault="00B56713" w:rsidP="00B56713">
            <w:pPr>
              <w:pStyle w:val="TAC"/>
              <w:rPr>
                <w:rFonts w:eastAsia="DengXian"/>
                <w:lang w:eastAsia="zh-CN"/>
              </w:rPr>
            </w:pPr>
          </w:p>
        </w:tc>
      </w:tr>
      <w:tr w:rsidR="00B56713" w:rsidRPr="00170508" w14:paraId="47BF844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4637216" w14:textId="77777777" w:rsidR="00B56713" w:rsidRPr="00170508" w:rsidRDefault="00B56713" w:rsidP="00B56713">
            <w:pPr>
              <w:pStyle w:val="TAC"/>
              <w:rPr>
                <w:rFonts w:eastAsia="DengXian"/>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461C6C17" w14:textId="77777777" w:rsidR="00B56713" w:rsidRPr="00170508" w:rsidRDefault="00B56713" w:rsidP="00B56713">
            <w:pPr>
              <w:pStyle w:val="TAC"/>
              <w:rPr>
                <w:rFonts w:eastAsia="DengXian"/>
                <w:lang w:eastAsia="zh-CN"/>
              </w:rPr>
            </w:pPr>
            <w:r w:rsidRPr="00170508">
              <w:rPr>
                <w:rFonts w:eastAsia="DengXian"/>
                <w:lang w:eastAsia="zh-CN"/>
              </w:rPr>
              <w:t>CA_n3A-n5A</w:t>
            </w:r>
          </w:p>
          <w:p w14:paraId="4B6B8DBD" w14:textId="77777777" w:rsidR="00B56713" w:rsidRPr="00170508" w:rsidRDefault="00B56713" w:rsidP="00B56713">
            <w:pPr>
              <w:pStyle w:val="TAC"/>
              <w:rPr>
                <w:rFonts w:eastAsia="DengXian"/>
                <w:lang w:eastAsia="zh-CN"/>
              </w:rPr>
            </w:pPr>
            <w:r w:rsidRPr="00170508">
              <w:rPr>
                <w:rFonts w:eastAsia="DengXian"/>
                <w:lang w:eastAsia="zh-CN"/>
              </w:rPr>
              <w:t>CA_n3A-n79A</w:t>
            </w:r>
          </w:p>
          <w:p w14:paraId="78296E43" w14:textId="77777777" w:rsidR="00B56713" w:rsidRPr="00170508" w:rsidRDefault="00B56713" w:rsidP="00B56713">
            <w:pPr>
              <w:pStyle w:val="TAC"/>
              <w:rPr>
                <w:rFonts w:eastAsia="DengXian"/>
                <w:lang w:eastAsia="zh-CN"/>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878020A" w14:textId="77777777" w:rsidR="00B56713" w:rsidRPr="00170508" w:rsidRDefault="00B56713" w:rsidP="00B56713">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323A8"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0ABBEB2"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37CAFFDB" w14:textId="77777777" w:rsidTr="00992837">
        <w:trPr>
          <w:jc w:val="center"/>
        </w:trPr>
        <w:tc>
          <w:tcPr>
            <w:tcW w:w="2062" w:type="dxa"/>
            <w:tcBorders>
              <w:top w:val="nil"/>
              <w:left w:val="single" w:sz="4" w:space="0" w:color="auto"/>
              <w:bottom w:val="nil"/>
              <w:right w:val="single" w:sz="4" w:space="0" w:color="auto"/>
            </w:tcBorders>
            <w:vAlign w:val="center"/>
          </w:tcPr>
          <w:p w14:paraId="1941D0C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F29B3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84BD1" w14:textId="77777777" w:rsidR="00B56713" w:rsidRPr="00170508" w:rsidRDefault="00B56713" w:rsidP="00B56713">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C1606C"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99D04B9" w14:textId="77777777" w:rsidR="00B56713" w:rsidRPr="00170508" w:rsidRDefault="00B56713" w:rsidP="00B56713">
            <w:pPr>
              <w:pStyle w:val="TAC"/>
              <w:rPr>
                <w:rFonts w:eastAsia="DengXian"/>
                <w:lang w:eastAsia="zh-CN"/>
              </w:rPr>
            </w:pPr>
          </w:p>
        </w:tc>
      </w:tr>
      <w:tr w:rsidR="00B56713" w:rsidRPr="00170508" w14:paraId="6445660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1C6357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FD3BC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BAB5F" w14:textId="77777777" w:rsidR="00B56713" w:rsidRPr="00170508" w:rsidRDefault="00B56713" w:rsidP="00B56713">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1A3712"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0BFAC64" w14:textId="77777777" w:rsidR="00B56713" w:rsidRPr="00170508" w:rsidRDefault="00B56713" w:rsidP="00B56713">
            <w:pPr>
              <w:pStyle w:val="TAC"/>
              <w:rPr>
                <w:rFonts w:eastAsia="DengXian"/>
                <w:lang w:eastAsia="zh-CN"/>
              </w:rPr>
            </w:pPr>
          </w:p>
        </w:tc>
      </w:tr>
      <w:tr w:rsidR="00B56713" w:rsidRPr="00170508" w14:paraId="791499E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567CB05" w14:textId="77777777" w:rsidR="00B56713" w:rsidRPr="00170508" w:rsidRDefault="00B56713" w:rsidP="00B56713">
            <w:pPr>
              <w:pStyle w:val="TAC"/>
              <w:rPr>
                <w:rFonts w:eastAsia="DengXian"/>
                <w:lang w:eastAsia="zh-CN"/>
              </w:rPr>
            </w:pPr>
            <w:r w:rsidRPr="00170508">
              <w:rPr>
                <w:rFonts w:eastAsia="DengXian"/>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09E46CAA" w14:textId="77777777" w:rsidR="00B56713" w:rsidRPr="00170508" w:rsidRDefault="00B56713" w:rsidP="00B56713">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1B29742D" w14:textId="77777777" w:rsidR="00B56713" w:rsidRPr="00170508" w:rsidRDefault="00B56713" w:rsidP="00B56713">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205AA197" w14:textId="77777777" w:rsidR="00B56713" w:rsidRPr="00170508" w:rsidRDefault="00B56713" w:rsidP="00B56713">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FF5DD05"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CE76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3B5308F"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96874B6" w14:textId="77777777" w:rsidTr="00992837">
        <w:trPr>
          <w:jc w:val="center"/>
        </w:trPr>
        <w:tc>
          <w:tcPr>
            <w:tcW w:w="2062" w:type="dxa"/>
            <w:tcBorders>
              <w:top w:val="nil"/>
              <w:left w:val="single" w:sz="4" w:space="0" w:color="auto"/>
              <w:bottom w:val="nil"/>
              <w:right w:val="single" w:sz="4" w:space="0" w:color="auto"/>
            </w:tcBorders>
            <w:vAlign w:val="center"/>
          </w:tcPr>
          <w:p w14:paraId="2660A5A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BFF22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A8183"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75E4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DB87B8C" w14:textId="77777777" w:rsidR="00B56713" w:rsidRPr="00170508" w:rsidRDefault="00B56713" w:rsidP="00B56713">
            <w:pPr>
              <w:pStyle w:val="TAC"/>
              <w:rPr>
                <w:rFonts w:eastAsia="DengXian"/>
                <w:lang w:eastAsia="zh-CN"/>
              </w:rPr>
            </w:pPr>
          </w:p>
        </w:tc>
      </w:tr>
      <w:tr w:rsidR="00B56713" w:rsidRPr="00170508" w14:paraId="59D235D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752559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A9614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5FD8B" w14:textId="77777777" w:rsidR="00B56713" w:rsidRPr="00170508" w:rsidRDefault="00B56713" w:rsidP="00B56713">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DC970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6A9B106E" w14:textId="77777777" w:rsidR="00B56713" w:rsidRPr="00170508" w:rsidRDefault="00B56713" w:rsidP="00B56713">
            <w:pPr>
              <w:pStyle w:val="TAC"/>
              <w:rPr>
                <w:rFonts w:eastAsia="DengXian"/>
                <w:lang w:eastAsia="zh-CN"/>
              </w:rPr>
            </w:pPr>
          </w:p>
        </w:tc>
      </w:tr>
      <w:tr w:rsidR="00B56713" w:rsidRPr="00170508" w14:paraId="586CDDF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0681F77" w14:textId="77777777" w:rsidR="00B56713" w:rsidRPr="00170508" w:rsidRDefault="00B56713" w:rsidP="00B56713">
            <w:pPr>
              <w:pStyle w:val="TAC"/>
              <w:rPr>
                <w:rFonts w:eastAsia="DengXian"/>
                <w:lang w:eastAsia="zh-CN"/>
              </w:rPr>
            </w:pPr>
            <w:r w:rsidRPr="00170508">
              <w:rPr>
                <w:rFonts w:eastAsia="DengXian"/>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658C186E" w14:textId="77777777" w:rsidR="00B56713" w:rsidRPr="00170508" w:rsidRDefault="00B56713" w:rsidP="00B56713">
            <w:pPr>
              <w:pStyle w:val="TAC"/>
              <w:rPr>
                <w:rFonts w:eastAsia="DengXian"/>
                <w:lang w:eastAsia="zh-CN"/>
              </w:rPr>
            </w:pPr>
            <w:r w:rsidRPr="00170508">
              <w:rPr>
                <w:rFonts w:eastAsia="DengXian"/>
                <w:lang w:eastAsia="zh-CN"/>
              </w:rPr>
              <w:t>CA_n3A-n7A</w:t>
            </w:r>
          </w:p>
          <w:p w14:paraId="4A922C12" w14:textId="77777777" w:rsidR="00B56713" w:rsidRPr="00170508" w:rsidRDefault="00B56713" w:rsidP="00B56713">
            <w:pPr>
              <w:pStyle w:val="TAC"/>
              <w:rPr>
                <w:rFonts w:eastAsia="DengXian"/>
                <w:lang w:eastAsia="zh-CN"/>
              </w:rPr>
            </w:pPr>
            <w:r w:rsidRPr="00170508">
              <w:rPr>
                <w:rFonts w:eastAsia="DengXian"/>
                <w:lang w:eastAsia="zh-CN"/>
              </w:rPr>
              <w:t>CA_n3A-n8A</w:t>
            </w:r>
          </w:p>
          <w:p w14:paraId="64B18EE5" w14:textId="77777777" w:rsidR="00B56713" w:rsidRPr="00170508" w:rsidRDefault="00B56713" w:rsidP="00B56713">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AC3D7AA" w14:textId="77777777" w:rsidR="00B56713" w:rsidRPr="00170508" w:rsidRDefault="00B56713" w:rsidP="00B56713">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353A8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312EF23" w14:textId="77777777" w:rsidR="00B56713" w:rsidRPr="00170508" w:rsidRDefault="00B56713" w:rsidP="00B56713">
            <w:pPr>
              <w:pStyle w:val="TAC"/>
              <w:rPr>
                <w:rFonts w:eastAsia="DengXian"/>
                <w:lang w:eastAsia="zh-CN"/>
              </w:rPr>
            </w:pPr>
            <w:r w:rsidRPr="00170508">
              <w:rPr>
                <w:rFonts w:eastAsia="DengXian" w:hint="eastAsia"/>
                <w:lang w:eastAsia="zh-TW"/>
              </w:rPr>
              <w:t>0</w:t>
            </w:r>
          </w:p>
        </w:tc>
      </w:tr>
      <w:tr w:rsidR="00B56713" w:rsidRPr="00170508" w14:paraId="50F38D3B" w14:textId="77777777" w:rsidTr="00992837">
        <w:trPr>
          <w:jc w:val="center"/>
        </w:trPr>
        <w:tc>
          <w:tcPr>
            <w:tcW w:w="2062" w:type="dxa"/>
            <w:tcBorders>
              <w:top w:val="nil"/>
              <w:left w:val="single" w:sz="4" w:space="0" w:color="auto"/>
              <w:bottom w:val="nil"/>
              <w:right w:val="single" w:sz="4" w:space="0" w:color="auto"/>
            </w:tcBorders>
            <w:vAlign w:val="center"/>
          </w:tcPr>
          <w:p w14:paraId="638D2FA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6A772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A10AD" w14:textId="77777777" w:rsidR="00B56713" w:rsidRPr="00170508" w:rsidRDefault="00B56713" w:rsidP="00B56713">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0E79D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2F650167" w14:textId="77777777" w:rsidR="00B56713" w:rsidRPr="00170508" w:rsidRDefault="00B56713" w:rsidP="00B56713">
            <w:pPr>
              <w:pStyle w:val="TAC"/>
              <w:rPr>
                <w:rFonts w:eastAsia="DengXian"/>
                <w:lang w:eastAsia="zh-CN"/>
              </w:rPr>
            </w:pPr>
          </w:p>
        </w:tc>
      </w:tr>
      <w:tr w:rsidR="00B56713" w:rsidRPr="00170508" w14:paraId="6DEB311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A7DEED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0A93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8672B" w14:textId="77777777" w:rsidR="00B56713" w:rsidRPr="00170508" w:rsidRDefault="00B56713" w:rsidP="00B56713">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8A9B5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A760D5C" w14:textId="77777777" w:rsidR="00B56713" w:rsidRPr="00170508" w:rsidRDefault="00B56713" w:rsidP="00B56713">
            <w:pPr>
              <w:pStyle w:val="TAC"/>
              <w:rPr>
                <w:rFonts w:eastAsia="DengXian"/>
                <w:lang w:eastAsia="zh-CN"/>
              </w:rPr>
            </w:pPr>
          </w:p>
        </w:tc>
      </w:tr>
      <w:tr w:rsidR="00B56713" w:rsidRPr="00170508" w14:paraId="5335614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2C79280" w14:textId="77777777" w:rsidR="00B56713" w:rsidRPr="00170508" w:rsidRDefault="00B56713" w:rsidP="00B56713">
            <w:pPr>
              <w:pStyle w:val="TAC"/>
              <w:rPr>
                <w:rFonts w:eastAsia="DengXian"/>
                <w:lang w:eastAsia="zh-CN"/>
              </w:rPr>
            </w:pPr>
            <w:r w:rsidRPr="00170508">
              <w:rPr>
                <w:rFonts w:eastAsia="DengXian"/>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6D4C3374" w14:textId="77777777" w:rsidR="00B56713" w:rsidRPr="00170508" w:rsidRDefault="00B56713" w:rsidP="00B56713">
            <w:pPr>
              <w:pStyle w:val="TAC"/>
              <w:rPr>
                <w:rFonts w:eastAsia="DengXian"/>
                <w:lang w:eastAsia="zh-CN"/>
              </w:rPr>
            </w:pPr>
            <w:r w:rsidRPr="00170508">
              <w:rPr>
                <w:rFonts w:eastAsia="DengXian"/>
                <w:lang w:eastAsia="zh-CN"/>
              </w:rPr>
              <w:t>CA_n3A-n7A</w:t>
            </w:r>
          </w:p>
          <w:p w14:paraId="1F5EEC31" w14:textId="77777777" w:rsidR="00B56713" w:rsidRPr="00170508" w:rsidRDefault="00B56713" w:rsidP="00B56713">
            <w:pPr>
              <w:pStyle w:val="TAC"/>
              <w:rPr>
                <w:rFonts w:eastAsia="DengXian"/>
                <w:lang w:eastAsia="zh-CN"/>
              </w:rPr>
            </w:pPr>
            <w:r w:rsidRPr="00170508">
              <w:rPr>
                <w:rFonts w:eastAsia="DengXian"/>
                <w:lang w:eastAsia="zh-CN"/>
              </w:rPr>
              <w:t>CA_n3A-n8A</w:t>
            </w:r>
          </w:p>
          <w:p w14:paraId="1797E1CE" w14:textId="77777777" w:rsidR="00B56713" w:rsidRPr="00170508" w:rsidRDefault="00B56713" w:rsidP="00B56713">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8BE52AF" w14:textId="77777777" w:rsidR="00B56713" w:rsidRPr="00170508" w:rsidRDefault="00B56713" w:rsidP="00B56713">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76DBE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single" w:sz="4" w:space="0" w:color="auto"/>
              <w:left w:val="single" w:sz="4" w:space="0" w:color="auto"/>
              <w:bottom w:val="nil"/>
              <w:right w:val="single" w:sz="4" w:space="0" w:color="auto"/>
            </w:tcBorders>
            <w:vAlign w:val="center"/>
          </w:tcPr>
          <w:p w14:paraId="02DF7FC5" w14:textId="77777777" w:rsidR="00B56713" w:rsidRPr="00170508" w:rsidRDefault="00B56713" w:rsidP="00B56713">
            <w:pPr>
              <w:pStyle w:val="TAC"/>
              <w:rPr>
                <w:rFonts w:eastAsia="DengXian"/>
                <w:lang w:eastAsia="zh-CN"/>
              </w:rPr>
            </w:pPr>
            <w:r w:rsidRPr="00170508">
              <w:rPr>
                <w:rFonts w:eastAsia="DengXian" w:hint="eastAsia"/>
                <w:lang w:eastAsia="zh-TW"/>
              </w:rPr>
              <w:t>0</w:t>
            </w:r>
          </w:p>
        </w:tc>
      </w:tr>
      <w:tr w:rsidR="00B56713" w:rsidRPr="00170508" w14:paraId="5717C66A" w14:textId="77777777" w:rsidTr="00992837">
        <w:trPr>
          <w:jc w:val="center"/>
        </w:trPr>
        <w:tc>
          <w:tcPr>
            <w:tcW w:w="2062" w:type="dxa"/>
            <w:tcBorders>
              <w:top w:val="nil"/>
              <w:left w:val="single" w:sz="4" w:space="0" w:color="auto"/>
              <w:bottom w:val="nil"/>
              <w:right w:val="single" w:sz="4" w:space="0" w:color="auto"/>
            </w:tcBorders>
            <w:vAlign w:val="center"/>
          </w:tcPr>
          <w:p w14:paraId="41E21A9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23FBD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2064E" w14:textId="77777777" w:rsidR="00B56713" w:rsidRPr="00170508" w:rsidRDefault="00B56713" w:rsidP="00B56713">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38C0F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304EB8E4" w14:textId="77777777" w:rsidR="00B56713" w:rsidRPr="00170508" w:rsidRDefault="00B56713" w:rsidP="00B56713">
            <w:pPr>
              <w:pStyle w:val="TAC"/>
              <w:rPr>
                <w:rFonts w:eastAsia="DengXian"/>
                <w:lang w:eastAsia="zh-CN"/>
              </w:rPr>
            </w:pPr>
          </w:p>
        </w:tc>
      </w:tr>
      <w:tr w:rsidR="00B56713" w:rsidRPr="00170508" w14:paraId="2E36971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623A43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5F349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216B8" w14:textId="77777777" w:rsidR="00B56713" w:rsidRPr="00170508" w:rsidRDefault="00B56713" w:rsidP="00B56713">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DE66B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D173419" w14:textId="77777777" w:rsidR="00B56713" w:rsidRPr="00170508" w:rsidRDefault="00B56713" w:rsidP="00B56713">
            <w:pPr>
              <w:pStyle w:val="TAC"/>
              <w:rPr>
                <w:rFonts w:eastAsia="DengXian"/>
                <w:lang w:eastAsia="zh-CN"/>
              </w:rPr>
            </w:pPr>
          </w:p>
        </w:tc>
      </w:tr>
      <w:tr w:rsidR="00B56713" w:rsidRPr="00170508" w14:paraId="370893A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F4E6E45" w14:textId="77777777" w:rsidR="00B56713" w:rsidRPr="00170508" w:rsidRDefault="00B56713" w:rsidP="00B56713">
            <w:pPr>
              <w:pStyle w:val="TAC"/>
              <w:rPr>
                <w:rFonts w:eastAsia="DengXian"/>
                <w:lang w:eastAsia="zh-CN"/>
              </w:rPr>
            </w:pPr>
            <w:r w:rsidRPr="00170508">
              <w:rPr>
                <w:rFonts w:eastAsia="DengXian"/>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7EE93A02" w14:textId="77777777" w:rsidR="00B56713" w:rsidRPr="00170508" w:rsidRDefault="00B56713" w:rsidP="00B56713">
            <w:pPr>
              <w:pStyle w:val="TAC"/>
              <w:rPr>
                <w:rFonts w:eastAsia="DengXian"/>
                <w:lang w:eastAsia="zh-CN"/>
              </w:rPr>
            </w:pPr>
            <w:r w:rsidRPr="00170508">
              <w:rPr>
                <w:rFonts w:eastAsia="DengXian"/>
                <w:lang w:eastAsia="zh-CN"/>
              </w:rPr>
              <w:t>CA_n3A-n7A</w:t>
            </w:r>
          </w:p>
          <w:p w14:paraId="546362F9" w14:textId="77777777" w:rsidR="00B56713" w:rsidRPr="00170508" w:rsidRDefault="00B56713" w:rsidP="00B56713">
            <w:pPr>
              <w:pStyle w:val="TAC"/>
              <w:rPr>
                <w:rFonts w:eastAsia="DengXian"/>
                <w:lang w:eastAsia="zh-CN"/>
              </w:rPr>
            </w:pPr>
            <w:r w:rsidRPr="00170508">
              <w:rPr>
                <w:rFonts w:eastAsia="DengXian"/>
                <w:lang w:eastAsia="zh-CN"/>
              </w:rPr>
              <w:t>CA_n3A-n8A</w:t>
            </w:r>
          </w:p>
          <w:p w14:paraId="03D8DB3A" w14:textId="77777777" w:rsidR="00B56713" w:rsidRPr="00170508" w:rsidRDefault="00B56713" w:rsidP="00B56713">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15F01B5" w14:textId="77777777" w:rsidR="00B56713" w:rsidRPr="00170508" w:rsidRDefault="00B56713" w:rsidP="00B56713">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D15B1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single" w:sz="4" w:space="0" w:color="auto"/>
              <w:left w:val="single" w:sz="4" w:space="0" w:color="auto"/>
              <w:bottom w:val="nil"/>
              <w:right w:val="single" w:sz="4" w:space="0" w:color="auto"/>
            </w:tcBorders>
            <w:vAlign w:val="center"/>
          </w:tcPr>
          <w:p w14:paraId="0EA04F22" w14:textId="77777777" w:rsidR="00B56713" w:rsidRPr="00170508" w:rsidRDefault="00B56713" w:rsidP="00B56713">
            <w:pPr>
              <w:pStyle w:val="TAC"/>
              <w:rPr>
                <w:rFonts w:eastAsia="DengXian"/>
                <w:lang w:eastAsia="zh-CN"/>
              </w:rPr>
            </w:pPr>
            <w:r w:rsidRPr="00170508">
              <w:rPr>
                <w:rFonts w:eastAsia="DengXian" w:hint="eastAsia"/>
                <w:lang w:eastAsia="zh-TW"/>
              </w:rPr>
              <w:t>0</w:t>
            </w:r>
          </w:p>
        </w:tc>
      </w:tr>
      <w:tr w:rsidR="00B56713" w:rsidRPr="00170508" w14:paraId="6F6055E3" w14:textId="77777777" w:rsidTr="00992837">
        <w:trPr>
          <w:jc w:val="center"/>
        </w:trPr>
        <w:tc>
          <w:tcPr>
            <w:tcW w:w="2062" w:type="dxa"/>
            <w:tcBorders>
              <w:top w:val="nil"/>
              <w:left w:val="single" w:sz="4" w:space="0" w:color="auto"/>
              <w:bottom w:val="nil"/>
              <w:right w:val="single" w:sz="4" w:space="0" w:color="auto"/>
            </w:tcBorders>
            <w:vAlign w:val="center"/>
          </w:tcPr>
          <w:p w14:paraId="5F1578B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5A2E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86E1D" w14:textId="77777777" w:rsidR="00B56713" w:rsidRPr="00170508" w:rsidRDefault="00B56713" w:rsidP="00B56713">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5065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3481B743" w14:textId="77777777" w:rsidR="00B56713" w:rsidRPr="00170508" w:rsidRDefault="00B56713" w:rsidP="00B56713">
            <w:pPr>
              <w:pStyle w:val="TAC"/>
              <w:rPr>
                <w:rFonts w:eastAsia="DengXian"/>
                <w:lang w:eastAsia="zh-CN"/>
              </w:rPr>
            </w:pPr>
          </w:p>
        </w:tc>
      </w:tr>
      <w:tr w:rsidR="00B56713" w:rsidRPr="00170508" w14:paraId="566AA09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CBC96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FAF38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E2E5B" w14:textId="77777777" w:rsidR="00B56713" w:rsidRPr="00170508" w:rsidRDefault="00B56713" w:rsidP="00B56713">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25337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D357232" w14:textId="77777777" w:rsidR="00B56713" w:rsidRPr="00170508" w:rsidRDefault="00B56713" w:rsidP="00B56713">
            <w:pPr>
              <w:pStyle w:val="TAC"/>
              <w:rPr>
                <w:rFonts w:eastAsia="DengXian"/>
                <w:lang w:eastAsia="zh-CN"/>
              </w:rPr>
            </w:pPr>
          </w:p>
        </w:tc>
      </w:tr>
      <w:tr w:rsidR="00B56713" w:rsidRPr="00170508" w14:paraId="7A60453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39F6BB7" w14:textId="77777777" w:rsidR="00B56713" w:rsidRPr="00170508" w:rsidRDefault="00B56713" w:rsidP="00B56713">
            <w:pPr>
              <w:pStyle w:val="TAC"/>
              <w:rPr>
                <w:rFonts w:eastAsia="DengXian"/>
                <w:lang w:eastAsia="zh-CN"/>
              </w:rPr>
            </w:pPr>
            <w:r w:rsidRPr="00170508">
              <w:rPr>
                <w:rFonts w:eastAsia="DengXian"/>
              </w:rPr>
              <w:t>CA_n3A-n7A-n20A</w:t>
            </w:r>
          </w:p>
        </w:tc>
        <w:tc>
          <w:tcPr>
            <w:tcW w:w="1716" w:type="dxa"/>
            <w:tcBorders>
              <w:top w:val="single" w:sz="4" w:space="0" w:color="auto"/>
              <w:left w:val="single" w:sz="4" w:space="0" w:color="auto"/>
              <w:bottom w:val="nil"/>
              <w:right w:val="single" w:sz="4" w:space="0" w:color="auto"/>
            </w:tcBorders>
            <w:vAlign w:val="center"/>
          </w:tcPr>
          <w:p w14:paraId="25F4216D" w14:textId="77777777" w:rsidR="00B56713" w:rsidRPr="00170508" w:rsidRDefault="00B56713" w:rsidP="00B56713">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p>
          <w:p w14:paraId="21B31330" w14:textId="77777777" w:rsidR="00B56713" w:rsidRPr="00170508" w:rsidRDefault="00B56713" w:rsidP="00B56713">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6DF3E1F1" w14:textId="77777777" w:rsidR="00B56713" w:rsidRPr="00170508" w:rsidRDefault="00B56713" w:rsidP="00B56713">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402FBBA8"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3F0576"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6C122C9"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175F3723" w14:textId="77777777" w:rsidTr="00992837">
        <w:trPr>
          <w:jc w:val="center"/>
        </w:trPr>
        <w:tc>
          <w:tcPr>
            <w:tcW w:w="2062" w:type="dxa"/>
            <w:tcBorders>
              <w:top w:val="nil"/>
              <w:left w:val="single" w:sz="4" w:space="0" w:color="auto"/>
              <w:bottom w:val="nil"/>
              <w:right w:val="single" w:sz="4" w:space="0" w:color="auto"/>
            </w:tcBorders>
            <w:vAlign w:val="center"/>
          </w:tcPr>
          <w:p w14:paraId="5A4C822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2937E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1914B"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3FF34A"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0654044" w14:textId="77777777" w:rsidR="00B56713" w:rsidRPr="00170508" w:rsidRDefault="00B56713" w:rsidP="00B56713">
            <w:pPr>
              <w:pStyle w:val="TAC"/>
              <w:rPr>
                <w:rFonts w:eastAsia="DengXian"/>
                <w:lang w:eastAsia="zh-CN"/>
              </w:rPr>
            </w:pPr>
          </w:p>
        </w:tc>
      </w:tr>
      <w:tr w:rsidR="00B56713" w:rsidRPr="00170508" w14:paraId="58EAD7E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AD309A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26915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23CC" w14:textId="77777777" w:rsidR="00B56713" w:rsidRPr="00170508" w:rsidRDefault="00B56713" w:rsidP="00B56713">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644329B"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31565AEC" w14:textId="77777777" w:rsidR="00B56713" w:rsidRPr="00170508" w:rsidRDefault="00B56713" w:rsidP="00B56713">
            <w:pPr>
              <w:pStyle w:val="TAC"/>
              <w:rPr>
                <w:rFonts w:eastAsia="DengXian"/>
                <w:lang w:eastAsia="zh-CN"/>
              </w:rPr>
            </w:pPr>
          </w:p>
        </w:tc>
      </w:tr>
      <w:tr w:rsidR="00B56713" w:rsidRPr="00170508" w14:paraId="1D9F29C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4691C98" w14:textId="77777777" w:rsidR="00B56713" w:rsidRPr="00170508" w:rsidRDefault="00B56713" w:rsidP="00B56713">
            <w:pPr>
              <w:pStyle w:val="TAC"/>
              <w:rPr>
                <w:rFonts w:eastAsia="DengXian"/>
                <w:lang w:eastAsia="zh-CN"/>
              </w:rPr>
            </w:pPr>
            <w:r w:rsidRPr="00170508">
              <w:rPr>
                <w:rFonts w:eastAsia="DengXian"/>
              </w:rPr>
              <w:t>CA_n3A-n7A-n26A</w:t>
            </w:r>
          </w:p>
        </w:tc>
        <w:tc>
          <w:tcPr>
            <w:tcW w:w="1716" w:type="dxa"/>
            <w:tcBorders>
              <w:top w:val="single" w:sz="4" w:space="0" w:color="auto"/>
              <w:left w:val="single" w:sz="4" w:space="0" w:color="auto"/>
              <w:bottom w:val="nil"/>
              <w:right w:val="single" w:sz="4" w:space="0" w:color="auto"/>
            </w:tcBorders>
            <w:vAlign w:val="center"/>
          </w:tcPr>
          <w:p w14:paraId="0F7ADA19"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CA_n3A-n26A</w:t>
            </w:r>
          </w:p>
          <w:p w14:paraId="770DB39E"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CA_n3A-n7A</w:t>
            </w:r>
          </w:p>
          <w:p w14:paraId="63B099A0" w14:textId="77777777" w:rsidR="00B56713" w:rsidRPr="00170508" w:rsidRDefault="00B56713" w:rsidP="00B56713">
            <w:pPr>
              <w:pStyle w:val="TAC"/>
              <w:rPr>
                <w:rFonts w:eastAsia="DengXian"/>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9027841" w14:textId="77777777" w:rsidR="00B56713" w:rsidRPr="00170508" w:rsidRDefault="00B56713" w:rsidP="00B56713">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C0305"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339CB381"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50A22E44" w14:textId="77777777" w:rsidTr="00992837">
        <w:trPr>
          <w:jc w:val="center"/>
        </w:trPr>
        <w:tc>
          <w:tcPr>
            <w:tcW w:w="2062" w:type="dxa"/>
            <w:tcBorders>
              <w:top w:val="nil"/>
              <w:left w:val="single" w:sz="4" w:space="0" w:color="auto"/>
              <w:bottom w:val="nil"/>
              <w:right w:val="single" w:sz="4" w:space="0" w:color="auto"/>
            </w:tcBorders>
            <w:vAlign w:val="center"/>
          </w:tcPr>
          <w:p w14:paraId="7E13009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0BD69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417E0"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4CEFB"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2054E85" w14:textId="77777777" w:rsidR="00B56713" w:rsidRPr="00170508" w:rsidRDefault="00B56713" w:rsidP="00B56713">
            <w:pPr>
              <w:pStyle w:val="TAC"/>
              <w:rPr>
                <w:rFonts w:eastAsia="DengXian"/>
                <w:lang w:eastAsia="zh-CN"/>
              </w:rPr>
            </w:pPr>
          </w:p>
        </w:tc>
      </w:tr>
      <w:tr w:rsidR="00B56713" w:rsidRPr="00170508" w14:paraId="2D5DDB5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D5BA6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5CB0C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66DFB" w14:textId="77777777" w:rsidR="00B56713" w:rsidRPr="00170508" w:rsidRDefault="00B56713" w:rsidP="00B56713">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E5E5B0"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6A970ED" w14:textId="77777777" w:rsidR="00B56713" w:rsidRPr="00170508" w:rsidRDefault="00B56713" w:rsidP="00B56713">
            <w:pPr>
              <w:pStyle w:val="TAC"/>
              <w:rPr>
                <w:rFonts w:eastAsia="DengXian"/>
                <w:lang w:eastAsia="zh-CN"/>
              </w:rPr>
            </w:pPr>
          </w:p>
        </w:tc>
      </w:tr>
      <w:tr w:rsidR="00B56713" w:rsidRPr="00170508" w14:paraId="1E185DD6" w14:textId="77777777" w:rsidTr="00992837">
        <w:trPr>
          <w:jc w:val="center"/>
        </w:trPr>
        <w:tc>
          <w:tcPr>
            <w:tcW w:w="2062" w:type="dxa"/>
            <w:tcBorders>
              <w:top w:val="single" w:sz="4" w:space="0" w:color="auto"/>
              <w:left w:val="single" w:sz="4" w:space="0" w:color="auto"/>
              <w:bottom w:val="nil"/>
              <w:right w:val="single" w:sz="4" w:space="0" w:color="auto"/>
            </w:tcBorders>
          </w:tcPr>
          <w:p w14:paraId="04B53929" w14:textId="77777777" w:rsidR="00B56713" w:rsidRPr="00170508" w:rsidRDefault="00B56713" w:rsidP="00B56713">
            <w:pPr>
              <w:pStyle w:val="TAC"/>
              <w:rPr>
                <w:rFonts w:eastAsia="DengXian"/>
              </w:rPr>
            </w:pPr>
            <w:r w:rsidRPr="00170508">
              <w:rPr>
                <w:rFonts w:eastAsia="DengXian"/>
              </w:rPr>
              <w:t>CA_n3A-n7A-n26(2A)</w:t>
            </w:r>
          </w:p>
        </w:tc>
        <w:tc>
          <w:tcPr>
            <w:tcW w:w="1716" w:type="dxa"/>
            <w:tcBorders>
              <w:top w:val="single" w:sz="4" w:space="0" w:color="auto"/>
              <w:left w:val="single" w:sz="4" w:space="0" w:color="auto"/>
              <w:bottom w:val="nil"/>
              <w:right w:val="single" w:sz="4" w:space="0" w:color="auto"/>
            </w:tcBorders>
            <w:vAlign w:val="center"/>
          </w:tcPr>
          <w:p w14:paraId="375E7A1D"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CA_n3A-n26A</w:t>
            </w:r>
          </w:p>
          <w:p w14:paraId="3E7F886C"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CA_n3A-n7A</w:t>
            </w:r>
          </w:p>
          <w:p w14:paraId="3DA16190"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CA_n7A-n26A</w:t>
            </w:r>
          </w:p>
          <w:p w14:paraId="7328B258" w14:textId="77777777" w:rsidR="00B56713" w:rsidRPr="00170508" w:rsidRDefault="00B56713" w:rsidP="00B56713">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B4EBC6C" w14:textId="77777777" w:rsidR="00B56713" w:rsidRPr="00170508" w:rsidRDefault="00B56713" w:rsidP="00B56713">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F6F00"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721EE6" w14:textId="77777777" w:rsidR="00B56713" w:rsidRPr="00170508" w:rsidRDefault="00B56713" w:rsidP="00B56713">
            <w:pPr>
              <w:pStyle w:val="TAC"/>
              <w:rPr>
                <w:rFonts w:eastAsia="DengXian"/>
                <w:szCs w:val="18"/>
                <w:lang w:eastAsia="zh-CN"/>
              </w:rPr>
            </w:pPr>
            <w:r w:rsidRPr="00170508">
              <w:rPr>
                <w:rFonts w:eastAsia="DengXian"/>
                <w:lang w:eastAsia="zh-CN"/>
              </w:rPr>
              <w:t>0</w:t>
            </w:r>
          </w:p>
        </w:tc>
      </w:tr>
      <w:tr w:rsidR="00B56713" w:rsidRPr="00170508" w14:paraId="31409059" w14:textId="77777777" w:rsidTr="00992837">
        <w:trPr>
          <w:jc w:val="center"/>
        </w:trPr>
        <w:tc>
          <w:tcPr>
            <w:tcW w:w="2062" w:type="dxa"/>
            <w:tcBorders>
              <w:top w:val="nil"/>
              <w:left w:val="single" w:sz="4" w:space="0" w:color="auto"/>
              <w:bottom w:val="nil"/>
              <w:right w:val="single" w:sz="4" w:space="0" w:color="auto"/>
            </w:tcBorders>
            <w:vAlign w:val="center"/>
          </w:tcPr>
          <w:p w14:paraId="27D48D05"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2032CE16"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8F097" w14:textId="77777777" w:rsidR="00B56713" w:rsidRPr="00170508" w:rsidRDefault="00B56713" w:rsidP="00B56713">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2BF73"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3077C83" w14:textId="77777777" w:rsidR="00B56713" w:rsidRPr="00170508" w:rsidRDefault="00B56713" w:rsidP="00B56713">
            <w:pPr>
              <w:pStyle w:val="TAC"/>
              <w:rPr>
                <w:rFonts w:eastAsia="DengXian"/>
                <w:szCs w:val="18"/>
                <w:lang w:eastAsia="zh-CN"/>
              </w:rPr>
            </w:pPr>
          </w:p>
        </w:tc>
      </w:tr>
      <w:tr w:rsidR="00B56713" w:rsidRPr="00170508" w14:paraId="23F4F45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4EE693F"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48513C"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118E2" w14:textId="77777777" w:rsidR="00B56713" w:rsidRPr="00170508" w:rsidRDefault="00B56713" w:rsidP="00B56713">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043E69" w14:textId="77777777" w:rsidR="00B56713" w:rsidRPr="00170508" w:rsidRDefault="00B56713" w:rsidP="00B56713">
            <w:pPr>
              <w:pStyle w:val="TAC"/>
              <w:rPr>
                <w:rFonts w:cs="Arial"/>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BDB37B4" w14:textId="77777777" w:rsidR="00B56713" w:rsidRPr="00170508" w:rsidRDefault="00B56713" w:rsidP="00B56713">
            <w:pPr>
              <w:pStyle w:val="TAC"/>
              <w:rPr>
                <w:rFonts w:eastAsia="DengXian"/>
                <w:szCs w:val="18"/>
                <w:lang w:eastAsia="zh-CN"/>
              </w:rPr>
            </w:pPr>
          </w:p>
        </w:tc>
      </w:tr>
      <w:tr w:rsidR="00B56713" w:rsidRPr="00170508" w14:paraId="0EEB7D5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74F9D48" w14:textId="77777777" w:rsidR="00B56713" w:rsidRPr="00170508" w:rsidRDefault="00B56713" w:rsidP="00B56713">
            <w:pPr>
              <w:pStyle w:val="TAC"/>
              <w:rPr>
                <w:rFonts w:eastAsia="DengXian"/>
                <w:lang w:eastAsia="zh-CN"/>
              </w:rPr>
            </w:pPr>
            <w:r w:rsidRPr="00170508">
              <w:rPr>
                <w:rFonts w:eastAsia="DengXian"/>
              </w:rPr>
              <w:t>CA_n3A-n7B-n26A</w:t>
            </w:r>
          </w:p>
        </w:tc>
        <w:tc>
          <w:tcPr>
            <w:tcW w:w="1716" w:type="dxa"/>
            <w:tcBorders>
              <w:top w:val="single" w:sz="4" w:space="0" w:color="auto"/>
              <w:left w:val="single" w:sz="4" w:space="0" w:color="auto"/>
              <w:bottom w:val="nil"/>
              <w:right w:val="single" w:sz="4" w:space="0" w:color="auto"/>
            </w:tcBorders>
            <w:vAlign w:val="center"/>
          </w:tcPr>
          <w:p w14:paraId="1451928C"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CA_n3A-n26A</w:t>
            </w:r>
          </w:p>
          <w:p w14:paraId="186FD1F7"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CA_n3A-n7A</w:t>
            </w:r>
          </w:p>
          <w:p w14:paraId="14D6A0B0"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CA_n7A-n26A</w:t>
            </w:r>
          </w:p>
          <w:p w14:paraId="08DF3D02" w14:textId="77777777" w:rsidR="00B56713" w:rsidRPr="00170508" w:rsidRDefault="00B56713" w:rsidP="00B56713">
            <w:pPr>
              <w:pStyle w:val="TAC"/>
              <w:rPr>
                <w:rFonts w:eastAsia="DengXian"/>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7342A9F" w14:textId="77777777" w:rsidR="00B56713" w:rsidRPr="00170508" w:rsidRDefault="00B56713" w:rsidP="00B56713">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541F1B"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613A26B3"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0FA92D07" w14:textId="77777777" w:rsidTr="00992837">
        <w:trPr>
          <w:jc w:val="center"/>
        </w:trPr>
        <w:tc>
          <w:tcPr>
            <w:tcW w:w="2062" w:type="dxa"/>
            <w:tcBorders>
              <w:top w:val="nil"/>
              <w:left w:val="single" w:sz="4" w:space="0" w:color="auto"/>
              <w:bottom w:val="nil"/>
              <w:right w:val="single" w:sz="4" w:space="0" w:color="auto"/>
            </w:tcBorders>
            <w:vAlign w:val="center"/>
          </w:tcPr>
          <w:p w14:paraId="7B34440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23919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468A1"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7EB31F"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1AA5C71" w14:textId="77777777" w:rsidR="00B56713" w:rsidRPr="00170508" w:rsidRDefault="00B56713" w:rsidP="00B56713">
            <w:pPr>
              <w:pStyle w:val="TAC"/>
              <w:rPr>
                <w:rFonts w:eastAsia="DengXian"/>
                <w:lang w:eastAsia="zh-CN"/>
              </w:rPr>
            </w:pPr>
          </w:p>
        </w:tc>
      </w:tr>
      <w:tr w:rsidR="00B56713" w:rsidRPr="00170508" w14:paraId="2FE5F59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831251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6871A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D7B33" w14:textId="77777777" w:rsidR="00B56713" w:rsidRPr="00170508" w:rsidRDefault="00B56713" w:rsidP="00B56713">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CC1158"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C23131" w14:textId="77777777" w:rsidR="00B56713" w:rsidRPr="00170508" w:rsidRDefault="00B56713" w:rsidP="00B56713">
            <w:pPr>
              <w:pStyle w:val="TAC"/>
              <w:rPr>
                <w:rFonts w:eastAsia="DengXian"/>
                <w:lang w:eastAsia="zh-CN"/>
              </w:rPr>
            </w:pPr>
          </w:p>
        </w:tc>
      </w:tr>
      <w:tr w:rsidR="00B56713" w:rsidRPr="00170508" w14:paraId="38C9566F" w14:textId="77777777" w:rsidTr="00992837">
        <w:trPr>
          <w:jc w:val="center"/>
        </w:trPr>
        <w:tc>
          <w:tcPr>
            <w:tcW w:w="2062" w:type="dxa"/>
            <w:tcBorders>
              <w:top w:val="single" w:sz="4" w:space="0" w:color="auto"/>
              <w:left w:val="single" w:sz="4" w:space="0" w:color="auto"/>
              <w:bottom w:val="nil"/>
              <w:right w:val="single" w:sz="4" w:space="0" w:color="auto"/>
            </w:tcBorders>
          </w:tcPr>
          <w:p w14:paraId="240ADAE7" w14:textId="77777777" w:rsidR="00B56713" w:rsidRPr="00170508" w:rsidRDefault="00B56713" w:rsidP="00B56713">
            <w:pPr>
              <w:pStyle w:val="TAC"/>
              <w:rPr>
                <w:rFonts w:eastAsia="DengXian"/>
                <w:lang w:eastAsia="zh-CN"/>
              </w:rPr>
            </w:pPr>
            <w:r w:rsidRPr="00170508">
              <w:rPr>
                <w:rFonts w:eastAsia="DengXian"/>
              </w:rPr>
              <w:t>CA_n3A-n7B-n26(2A)</w:t>
            </w:r>
          </w:p>
        </w:tc>
        <w:tc>
          <w:tcPr>
            <w:tcW w:w="1716" w:type="dxa"/>
            <w:tcBorders>
              <w:top w:val="single" w:sz="4" w:space="0" w:color="auto"/>
              <w:left w:val="single" w:sz="4" w:space="0" w:color="auto"/>
              <w:bottom w:val="nil"/>
              <w:right w:val="single" w:sz="4" w:space="0" w:color="auto"/>
            </w:tcBorders>
            <w:vAlign w:val="center"/>
          </w:tcPr>
          <w:p w14:paraId="4F7C82DE"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CA_n3A-n26A</w:t>
            </w:r>
          </w:p>
          <w:p w14:paraId="76B56C44"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CA_n3A-n7A</w:t>
            </w:r>
          </w:p>
          <w:p w14:paraId="290762F1"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CA_n7A-n26A</w:t>
            </w:r>
          </w:p>
          <w:p w14:paraId="1B6B8328" w14:textId="77777777" w:rsidR="00B56713" w:rsidRPr="00170508" w:rsidRDefault="00B56713" w:rsidP="00B56713">
            <w:pPr>
              <w:pStyle w:val="TAC"/>
              <w:rPr>
                <w:rFonts w:eastAsia="DengXian"/>
                <w:szCs w:val="18"/>
                <w:lang w:eastAsia="zh-CN"/>
              </w:rPr>
            </w:pPr>
            <w:r w:rsidRPr="00170508">
              <w:rPr>
                <w:rFonts w:eastAsia="DengXian"/>
                <w:szCs w:val="18"/>
                <w:lang w:eastAsia="zh-CN"/>
              </w:rPr>
              <w:t>CA_n7B</w:t>
            </w:r>
          </w:p>
          <w:p w14:paraId="06935393" w14:textId="77777777" w:rsidR="00B56713" w:rsidRPr="00170508" w:rsidRDefault="00B56713" w:rsidP="00B56713">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CF9F129" w14:textId="77777777" w:rsidR="00B56713" w:rsidRPr="00170508" w:rsidRDefault="00B56713" w:rsidP="00B56713">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A5AC06"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DC5653B"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6E5E8AE" w14:textId="77777777" w:rsidTr="00992837">
        <w:trPr>
          <w:jc w:val="center"/>
        </w:trPr>
        <w:tc>
          <w:tcPr>
            <w:tcW w:w="2062" w:type="dxa"/>
            <w:tcBorders>
              <w:top w:val="nil"/>
              <w:left w:val="single" w:sz="4" w:space="0" w:color="auto"/>
              <w:bottom w:val="nil"/>
              <w:right w:val="single" w:sz="4" w:space="0" w:color="auto"/>
            </w:tcBorders>
          </w:tcPr>
          <w:p w14:paraId="1F05BD8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45091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B56EF"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C2C78B"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66E0C98" w14:textId="77777777" w:rsidR="00B56713" w:rsidRPr="00170508" w:rsidRDefault="00B56713" w:rsidP="00B56713">
            <w:pPr>
              <w:pStyle w:val="TAC"/>
              <w:rPr>
                <w:rFonts w:eastAsia="DengXian"/>
                <w:lang w:eastAsia="zh-CN"/>
              </w:rPr>
            </w:pPr>
          </w:p>
        </w:tc>
      </w:tr>
      <w:tr w:rsidR="00B56713" w:rsidRPr="00170508" w14:paraId="0CA3C4B4" w14:textId="77777777" w:rsidTr="00992837">
        <w:trPr>
          <w:jc w:val="center"/>
        </w:trPr>
        <w:tc>
          <w:tcPr>
            <w:tcW w:w="2062" w:type="dxa"/>
            <w:tcBorders>
              <w:top w:val="nil"/>
              <w:left w:val="single" w:sz="4" w:space="0" w:color="auto"/>
              <w:bottom w:val="single" w:sz="4" w:space="0" w:color="auto"/>
              <w:right w:val="single" w:sz="4" w:space="0" w:color="auto"/>
            </w:tcBorders>
          </w:tcPr>
          <w:p w14:paraId="2D1C1D4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9CCE6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6ADBD" w14:textId="77777777" w:rsidR="00B56713" w:rsidRPr="00170508" w:rsidRDefault="00B56713" w:rsidP="00B56713">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641C95"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8A92956" w14:textId="77777777" w:rsidR="00B56713" w:rsidRPr="00170508" w:rsidRDefault="00B56713" w:rsidP="00B56713">
            <w:pPr>
              <w:pStyle w:val="TAC"/>
              <w:rPr>
                <w:rFonts w:eastAsia="DengXian"/>
                <w:lang w:eastAsia="zh-CN"/>
              </w:rPr>
            </w:pPr>
          </w:p>
        </w:tc>
      </w:tr>
      <w:tr w:rsidR="00B56713" w:rsidRPr="00170508" w14:paraId="1CE9C1BF" w14:textId="77777777" w:rsidTr="00992837">
        <w:trPr>
          <w:jc w:val="center"/>
        </w:trPr>
        <w:tc>
          <w:tcPr>
            <w:tcW w:w="2062" w:type="dxa"/>
            <w:tcBorders>
              <w:top w:val="single" w:sz="4" w:space="0" w:color="auto"/>
              <w:left w:val="single" w:sz="4" w:space="0" w:color="auto"/>
              <w:bottom w:val="nil"/>
              <w:right w:val="single" w:sz="4" w:space="0" w:color="auto"/>
            </w:tcBorders>
          </w:tcPr>
          <w:p w14:paraId="01BDE105" w14:textId="77777777" w:rsidR="00B56713" w:rsidRPr="00170508" w:rsidRDefault="00B56713" w:rsidP="00B56713">
            <w:pPr>
              <w:pStyle w:val="TAC"/>
              <w:rPr>
                <w:rFonts w:eastAsia="DengXian"/>
                <w:lang w:eastAsia="zh-CN"/>
              </w:rPr>
            </w:pPr>
            <w:r w:rsidRPr="00170508">
              <w:rPr>
                <w:rFonts w:eastAsia="DengXian"/>
              </w:rPr>
              <w:t>CA_n3B-n7A-n26A</w:t>
            </w:r>
          </w:p>
        </w:tc>
        <w:tc>
          <w:tcPr>
            <w:tcW w:w="1716" w:type="dxa"/>
            <w:tcBorders>
              <w:top w:val="single" w:sz="4" w:space="0" w:color="auto"/>
              <w:left w:val="single" w:sz="4" w:space="0" w:color="auto"/>
              <w:bottom w:val="nil"/>
              <w:right w:val="single" w:sz="4" w:space="0" w:color="auto"/>
            </w:tcBorders>
            <w:vAlign w:val="center"/>
          </w:tcPr>
          <w:p w14:paraId="6C6E360F" w14:textId="77777777" w:rsidR="00B56713" w:rsidRPr="00170508" w:rsidRDefault="00B56713" w:rsidP="00B56713">
            <w:pPr>
              <w:pStyle w:val="TAC"/>
              <w:rPr>
                <w:rFonts w:eastAsia="DengXian"/>
                <w:lang w:eastAsia="zh-CN"/>
              </w:rPr>
            </w:pPr>
            <w:r w:rsidRPr="00170508">
              <w:rPr>
                <w:rFonts w:eastAsia="DengXian"/>
                <w:lang w:eastAsia="zh-CN"/>
              </w:rPr>
              <w:t>CA_n3A-n7A</w:t>
            </w:r>
          </w:p>
          <w:p w14:paraId="5B1CD4F6" w14:textId="77777777" w:rsidR="00B56713" w:rsidRPr="00170508" w:rsidRDefault="00B56713" w:rsidP="00B56713">
            <w:pPr>
              <w:pStyle w:val="TAC"/>
              <w:rPr>
                <w:rFonts w:eastAsia="DengXian"/>
                <w:lang w:eastAsia="zh-CN"/>
              </w:rPr>
            </w:pPr>
            <w:r w:rsidRPr="00170508">
              <w:rPr>
                <w:rFonts w:eastAsia="DengXian"/>
                <w:lang w:eastAsia="zh-CN"/>
              </w:rPr>
              <w:t>CA_n3A-n26A</w:t>
            </w:r>
          </w:p>
          <w:p w14:paraId="7C22C757" w14:textId="77777777" w:rsidR="00B56713" w:rsidRPr="00170508" w:rsidRDefault="00B56713" w:rsidP="00B56713">
            <w:pPr>
              <w:pStyle w:val="TAC"/>
              <w:rPr>
                <w:rFonts w:eastAsia="DengXian"/>
                <w:lang w:eastAsia="zh-CN"/>
              </w:rPr>
            </w:pPr>
            <w:r w:rsidRPr="00170508">
              <w:rPr>
                <w:rFonts w:eastAsia="DengXian"/>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D465CF9" w14:textId="77777777" w:rsidR="00B56713" w:rsidRPr="00170508" w:rsidRDefault="00B56713" w:rsidP="00B56713">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9ACC6"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4160C7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78BB593" w14:textId="77777777" w:rsidTr="00992837">
        <w:trPr>
          <w:jc w:val="center"/>
        </w:trPr>
        <w:tc>
          <w:tcPr>
            <w:tcW w:w="2062" w:type="dxa"/>
            <w:tcBorders>
              <w:top w:val="nil"/>
              <w:left w:val="single" w:sz="4" w:space="0" w:color="auto"/>
              <w:bottom w:val="nil"/>
              <w:right w:val="single" w:sz="4" w:space="0" w:color="auto"/>
            </w:tcBorders>
          </w:tcPr>
          <w:p w14:paraId="4EBA87E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FCF97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A514C"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0DA401"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B599A92" w14:textId="77777777" w:rsidR="00B56713" w:rsidRPr="00170508" w:rsidRDefault="00B56713" w:rsidP="00B56713">
            <w:pPr>
              <w:pStyle w:val="TAC"/>
              <w:rPr>
                <w:rFonts w:eastAsia="DengXian"/>
                <w:lang w:eastAsia="zh-CN"/>
              </w:rPr>
            </w:pPr>
          </w:p>
        </w:tc>
      </w:tr>
      <w:tr w:rsidR="00B56713" w:rsidRPr="00170508" w14:paraId="573CAC01" w14:textId="77777777" w:rsidTr="00992837">
        <w:trPr>
          <w:jc w:val="center"/>
        </w:trPr>
        <w:tc>
          <w:tcPr>
            <w:tcW w:w="2062" w:type="dxa"/>
            <w:tcBorders>
              <w:top w:val="nil"/>
              <w:left w:val="single" w:sz="4" w:space="0" w:color="auto"/>
              <w:bottom w:val="nil"/>
              <w:right w:val="single" w:sz="4" w:space="0" w:color="auto"/>
            </w:tcBorders>
          </w:tcPr>
          <w:p w14:paraId="65C1766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E861D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EBB83" w14:textId="77777777" w:rsidR="00B56713" w:rsidRPr="00170508" w:rsidRDefault="00B56713" w:rsidP="00B56713">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6C903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CE48E87" w14:textId="77777777" w:rsidR="00B56713" w:rsidRPr="00170508" w:rsidRDefault="00B56713" w:rsidP="00B56713">
            <w:pPr>
              <w:pStyle w:val="TAC"/>
              <w:rPr>
                <w:rFonts w:eastAsia="DengXian"/>
                <w:lang w:eastAsia="zh-CN"/>
              </w:rPr>
            </w:pPr>
          </w:p>
        </w:tc>
      </w:tr>
      <w:tr w:rsidR="00B56713" w:rsidRPr="00170508" w14:paraId="7F7F0485" w14:textId="77777777" w:rsidTr="00992837">
        <w:trPr>
          <w:jc w:val="center"/>
        </w:trPr>
        <w:tc>
          <w:tcPr>
            <w:tcW w:w="2062" w:type="dxa"/>
            <w:tcBorders>
              <w:top w:val="nil"/>
              <w:left w:val="single" w:sz="4" w:space="0" w:color="auto"/>
              <w:bottom w:val="nil"/>
              <w:right w:val="single" w:sz="4" w:space="0" w:color="auto"/>
            </w:tcBorders>
          </w:tcPr>
          <w:p w14:paraId="4D9F8FD5"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D5DC6AD" w14:textId="77777777" w:rsidR="00B56713" w:rsidRPr="00170508" w:rsidRDefault="00B56713" w:rsidP="00B56713">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19BD50F" w14:textId="77777777" w:rsidR="00B56713" w:rsidRPr="00170508" w:rsidRDefault="00B56713" w:rsidP="00B56713">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495DD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3A0EBB2" w14:textId="77777777" w:rsidR="00B56713" w:rsidRPr="00170508" w:rsidRDefault="00B56713" w:rsidP="00B56713">
            <w:pPr>
              <w:pStyle w:val="TAC"/>
              <w:rPr>
                <w:rFonts w:eastAsia="DengXian"/>
                <w:lang w:eastAsia="zh-CN"/>
              </w:rPr>
            </w:pPr>
            <w:r w:rsidRPr="00170508">
              <w:rPr>
                <w:rFonts w:eastAsia="DengXian"/>
                <w:lang w:val="en-US" w:eastAsia="zh-CN"/>
              </w:rPr>
              <w:t>1</w:t>
            </w:r>
          </w:p>
        </w:tc>
      </w:tr>
      <w:tr w:rsidR="00B56713" w:rsidRPr="00170508" w14:paraId="1C4DFC03" w14:textId="77777777" w:rsidTr="00992837">
        <w:trPr>
          <w:jc w:val="center"/>
        </w:trPr>
        <w:tc>
          <w:tcPr>
            <w:tcW w:w="2062" w:type="dxa"/>
            <w:tcBorders>
              <w:top w:val="nil"/>
              <w:left w:val="single" w:sz="4" w:space="0" w:color="auto"/>
              <w:bottom w:val="nil"/>
              <w:right w:val="single" w:sz="4" w:space="0" w:color="auto"/>
            </w:tcBorders>
          </w:tcPr>
          <w:p w14:paraId="46DD621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081AD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A7CD3" w14:textId="77777777" w:rsidR="00B56713" w:rsidRPr="00170508" w:rsidRDefault="00B56713" w:rsidP="00B56713">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79398D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45C8457" w14:textId="77777777" w:rsidR="00B56713" w:rsidRPr="00170508" w:rsidRDefault="00B56713" w:rsidP="00B56713">
            <w:pPr>
              <w:pStyle w:val="TAC"/>
              <w:rPr>
                <w:rFonts w:eastAsia="DengXian"/>
                <w:lang w:eastAsia="zh-CN"/>
              </w:rPr>
            </w:pPr>
          </w:p>
        </w:tc>
      </w:tr>
      <w:tr w:rsidR="00B56713" w:rsidRPr="00170508" w14:paraId="5CA840A9" w14:textId="77777777" w:rsidTr="00992837">
        <w:trPr>
          <w:jc w:val="center"/>
        </w:trPr>
        <w:tc>
          <w:tcPr>
            <w:tcW w:w="2062" w:type="dxa"/>
            <w:tcBorders>
              <w:top w:val="nil"/>
              <w:left w:val="single" w:sz="4" w:space="0" w:color="auto"/>
              <w:bottom w:val="single" w:sz="4" w:space="0" w:color="auto"/>
              <w:right w:val="single" w:sz="4" w:space="0" w:color="auto"/>
            </w:tcBorders>
          </w:tcPr>
          <w:p w14:paraId="76C9C30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4C99E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8CDAB" w14:textId="77777777" w:rsidR="00B56713" w:rsidRPr="00170508" w:rsidRDefault="00B56713" w:rsidP="00B56713">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AB6ED0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6B08342" w14:textId="77777777" w:rsidR="00B56713" w:rsidRPr="00170508" w:rsidRDefault="00B56713" w:rsidP="00B56713">
            <w:pPr>
              <w:pStyle w:val="TAC"/>
              <w:rPr>
                <w:rFonts w:eastAsia="DengXian"/>
                <w:lang w:eastAsia="zh-CN"/>
              </w:rPr>
            </w:pPr>
          </w:p>
        </w:tc>
      </w:tr>
      <w:tr w:rsidR="00B56713" w:rsidRPr="00170508" w14:paraId="7B70FAD6" w14:textId="77777777" w:rsidTr="00992837">
        <w:trPr>
          <w:jc w:val="center"/>
        </w:trPr>
        <w:tc>
          <w:tcPr>
            <w:tcW w:w="2062" w:type="dxa"/>
            <w:tcBorders>
              <w:top w:val="single" w:sz="4" w:space="0" w:color="auto"/>
              <w:left w:val="single" w:sz="4" w:space="0" w:color="auto"/>
              <w:bottom w:val="nil"/>
              <w:right w:val="single" w:sz="4" w:space="0" w:color="auto"/>
            </w:tcBorders>
          </w:tcPr>
          <w:p w14:paraId="3DC56A63" w14:textId="77777777" w:rsidR="00B56713" w:rsidRPr="00170508" w:rsidRDefault="00B56713" w:rsidP="00B56713">
            <w:pPr>
              <w:pStyle w:val="TAC"/>
              <w:rPr>
                <w:rFonts w:eastAsia="DengXian"/>
                <w:lang w:eastAsia="zh-CN"/>
              </w:rPr>
            </w:pPr>
            <w:r w:rsidRPr="00170508">
              <w:rPr>
                <w:rFonts w:eastAsia="DengXian"/>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598F2D62" w14:textId="77777777" w:rsidR="00B56713" w:rsidRPr="00170508" w:rsidRDefault="00B56713" w:rsidP="00B56713">
            <w:pPr>
              <w:pStyle w:val="TAC"/>
              <w:rPr>
                <w:rFonts w:eastAsia="DengXian"/>
                <w:lang w:eastAsia="zh-CN"/>
              </w:rPr>
            </w:pPr>
            <w:r w:rsidRPr="00170508">
              <w:rPr>
                <w:rFonts w:eastAsia="DengXian"/>
                <w:lang w:eastAsia="zh-CN"/>
              </w:rPr>
              <w:t>CA_n3A-n7A</w:t>
            </w:r>
          </w:p>
          <w:p w14:paraId="64CCE523" w14:textId="77777777" w:rsidR="00B56713" w:rsidRPr="00170508" w:rsidRDefault="00B56713" w:rsidP="00B56713">
            <w:pPr>
              <w:pStyle w:val="TAC"/>
              <w:rPr>
                <w:rFonts w:eastAsia="DengXian"/>
                <w:lang w:eastAsia="zh-CN"/>
              </w:rPr>
            </w:pPr>
            <w:r w:rsidRPr="00170508">
              <w:rPr>
                <w:rFonts w:eastAsia="DengXian"/>
                <w:lang w:eastAsia="zh-CN"/>
              </w:rPr>
              <w:t>CA_n3A-n26A</w:t>
            </w:r>
          </w:p>
          <w:p w14:paraId="237F5612" w14:textId="77777777" w:rsidR="00B56713" w:rsidRPr="00170508" w:rsidRDefault="00B56713" w:rsidP="00B56713">
            <w:pPr>
              <w:pStyle w:val="TAC"/>
              <w:rPr>
                <w:rFonts w:eastAsia="DengXian"/>
                <w:lang w:eastAsia="zh-CN"/>
              </w:rPr>
            </w:pPr>
            <w:r w:rsidRPr="00170508">
              <w:rPr>
                <w:rFonts w:eastAsia="DengXian"/>
                <w:lang w:eastAsia="zh-CN"/>
              </w:rPr>
              <w:t>CA_n7A-n26A</w:t>
            </w:r>
          </w:p>
          <w:p w14:paraId="6715A8A9" w14:textId="77777777" w:rsidR="00B56713" w:rsidRPr="00170508" w:rsidRDefault="00B56713" w:rsidP="00B56713">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4F4371B" w14:textId="77777777" w:rsidR="00B56713" w:rsidRPr="00170508" w:rsidRDefault="00B56713" w:rsidP="00B56713">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2ED3C"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D83FC3F"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B0A0522" w14:textId="77777777" w:rsidTr="00992837">
        <w:trPr>
          <w:jc w:val="center"/>
        </w:trPr>
        <w:tc>
          <w:tcPr>
            <w:tcW w:w="2062" w:type="dxa"/>
            <w:tcBorders>
              <w:top w:val="nil"/>
              <w:left w:val="single" w:sz="4" w:space="0" w:color="auto"/>
              <w:bottom w:val="nil"/>
              <w:right w:val="single" w:sz="4" w:space="0" w:color="auto"/>
            </w:tcBorders>
            <w:vAlign w:val="center"/>
          </w:tcPr>
          <w:p w14:paraId="3853F0F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50B62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908BA"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80AC7F"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96677AE" w14:textId="77777777" w:rsidR="00B56713" w:rsidRPr="00170508" w:rsidRDefault="00B56713" w:rsidP="00B56713">
            <w:pPr>
              <w:pStyle w:val="TAC"/>
              <w:rPr>
                <w:rFonts w:eastAsia="DengXian"/>
                <w:lang w:eastAsia="zh-CN"/>
              </w:rPr>
            </w:pPr>
          </w:p>
        </w:tc>
      </w:tr>
      <w:tr w:rsidR="00B56713" w:rsidRPr="00170508" w14:paraId="4F56B98A" w14:textId="77777777" w:rsidTr="00992837">
        <w:trPr>
          <w:jc w:val="center"/>
        </w:trPr>
        <w:tc>
          <w:tcPr>
            <w:tcW w:w="2062" w:type="dxa"/>
            <w:tcBorders>
              <w:top w:val="nil"/>
              <w:left w:val="single" w:sz="4" w:space="0" w:color="auto"/>
              <w:bottom w:val="nil"/>
              <w:right w:val="single" w:sz="4" w:space="0" w:color="auto"/>
            </w:tcBorders>
            <w:vAlign w:val="center"/>
          </w:tcPr>
          <w:p w14:paraId="0A73C8A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E5D70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72D5E" w14:textId="77777777" w:rsidR="00B56713" w:rsidRPr="00170508" w:rsidRDefault="00B56713" w:rsidP="00B56713">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14325D"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6DCCAA4" w14:textId="77777777" w:rsidR="00B56713" w:rsidRPr="00170508" w:rsidRDefault="00B56713" w:rsidP="00B56713">
            <w:pPr>
              <w:pStyle w:val="TAC"/>
              <w:rPr>
                <w:rFonts w:eastAsia="DengXian"/>
                <w:lang w:eastAsia="zh-CN"/>
              </w:rPr>
            </w:pPr>
          </w:p>
        </w:tc>
      </w:tr>
      <w:tr w:rsidR="00B56713" w:rsidRPr="00170508" w14:paraId="16C2EC8B" w14:textId="77777777" w:rsidTr="00992837">
        <w:trPr>
          <w:jc w:val="center"/>
        </w:trPr>
        <w:tc>
          <w:tcPr>
            <w:tcW w:w="2062" w:type="dxa"/>
            <w:tcBorders>
              <w:top w:val="nil"/>
              <w:left w:val="single" w:sz="4" w:space="0" w:color="auto"/>
              <w:bottom w:val="nil"/>
              <w:right w:val="single" w:sz="4" w:space="0" w:color="auto"/>
            </w:tcBorders>
            <w:vAlign w:val="center"/>
          </w:tcPr>
          <w:p w14:paraId="4D18B34E"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7A39ED0" w14:textId="77777777" w:rsidR="00B56713" w:rsidRPr="00170508" w:rsidRDefault="00B56713" w:rsidP="00B56713">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10657B" w14:textId="77777777" w:rsidR="00B56713" w:rsidRPr="00170508" w:rsidRDefault="00B56713" w:rsidP="00B56713">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20A4E" w14:textId="77777777" w:rsidR="00B56713" w:rsidRPr="00170508" w:rsidRDefault="00B56713" w:rsidP="00B56713">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2223E76" w14:textId="77777777" w:rsidR="00B56713" w:rsidRPr="00170508" w:rsidRDefault="00B56713" w:rsidP="00B56713">
            <w:pPr>
              <w:pStyle w:val="TAC"/>
              <w:rPr>
                <w:rFonts w:eastAsia="DengXian"/>
                <w:lang w:eastAsia="zh-CN"/>
              </w:rPr>
            </w:pPr>
            <w:r w:rsidRPr="00170508">
              <w:rPr>
                <w:rFonts w:eastAsia="DengXian"/>
                <w:lang w:val="en-US" w:eastAsia="zh-CN"/>
              </w:rPr>
              <w:t>1</w:t>
            </w:r>
          </w:p>
        </w:tc>
      </w:tr>
      <w:tr w:rsidR="00B56713" w:rsidRPr="00170508" w14:paraId="03E5417E" w14:textId="77777777" w:rsidTr="00992837">
        <w:trPr>
          <w:jc w:val="center"/>
        </w:trPr>
        <w:tc>
          <w:tcPr>
            <w:tcW w:w="2062" w:type="dxa"/>
            <w:tcBorders>
              <w:top w:val="nil"/>
              <w:left w:val="single" w:sz="4" w:space="0" w:color="auto"/>
              <w:bottom w:val="nil"/>
              <w:right w:val="single" w:sz="4" w:space="0" w:color="auto"/>
            </w:tcBorders>
            <w:vAlign w:val="center"/>
          </w:tcPr>
          <w:p w14:paraId="4EF9426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51BD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A10AC" w14:textId="77777777" w:rsidR="00B56713" w:rsidRPr="00170508" w:rsidRDefault="00B56713" w:rsidP="00B56713">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1E8335" w14:textId="77777777" w:rsidR="00B56713" w:rsidRPr="00170508" w:rsidRDefault="00B56713" w:rsidP="00B56713">
            <w:pPr>
              <w:pStyle w:val="TAC"/>
              <w:rPr>
                <w:rFonts w:cs="Arial"/>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C9C513C" w14:textId="77777777" w:rsidR="00B56713" w:rsidRPr="00170508" w:rsidRDefault="00B56713" w:rsidP="00B56713">
            <w:pPr>
              <w:pStyle w:val="TAC"/>
              <w:rPr>
                <w:rFonts w:eastAsia="DengXian"/>
                <w:lang w:eastAsia="zh-CN"/>
              </w:rPr>
            </w:pPr>
          </w:p>
        </w:tc>
      </w:tr>
      <w:tr w:rsidR="00B56713" w:rsidRPr="00170508" w14:paraId="3042A5A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0E385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93687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AC245" w14:textId="77777777" w:rsidR="00B56713" w:rsidRPr="00170508" w:rsidRDefault="00B56713" w:rsidP="00B56713">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9B9747" w14:textId="77777777" w:rsidR="00B56713" w:rsidRPr="00170508" w:rsidRDefault="00B56713" w:rsidP="00B56713">
            <w:pPr>
              <w:pStyle w:val="TAC"/>
              <w:rPr>
                <w:rFonts w:cs="Arial"/>
                <w:szCs w:val="18"/>
                <w:lang w:eastAsia="zh-CN" w:bidi="ar"/>
              </w:rPr>
            </w:pPr>
            <w:r w:rsidRPr="00170508">
              <w:rPr>
                <w:rFonts w:eastAsia="DengXian" w:cs="Arial"/>
                <w:szCs w:val="18"/>
                <w:lang w:val="en-US" w:eastAsia="zh-CN" w:bidi="ar"/>
              </w:rPr>
              <w:t>CA_n26(2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000739D7" w14:textId="77777777" w:rsidR="00B56713" w:rsidRPr="00170508" w:rsidRDefault="00B56713" w:rsidP="00B56713">
            <w:pPr>
              <w:pStyle w:val="TAC"/>
              <w:rPr>
                <w:rFonts w:eastAsia="DengXian"/>
                <w:lang w:eastAsia="zh-CN"/>
              </w:rPr>
            </w:pPr>
          </w:p>
        </w:tc>
      </w:tr>
      <w:tr w:rsidR="00B56713" w:rsidRPr="00170508" w14:paraId="34AD75D7" w14:textId="77777777" w:rsidTr="00992837">
        <w:trPr>
          <w:jc w:val="center"/>
        </w:trPr>
        <w:tc>
          <w:tcPr>
            <w:tcW w:w="2062" w:type="dxa"/>
            <w:tcBorders>
              <w:top w:val="single" w:sz="4" w:space="0" w:color="auto"/>
              <w:left w:val="single" w:sz="4" w:space="0" w:color="auto"/>
              <w:bottom w:val="nil"/>
              <w:right w:val="single" w:sz="4" w:space="0" w:color="auto"/>
            </w:tcBorders>
          </w:tcPr>
          <w:p w14:paraId="07DABD03" w14:textId="77777777" w:rsidR="00B56713" w:rsidRPr="00170508" w:rsidRDefault="00B56713" w:rsidP="00B56713">
            <w:pPr>
              <w:pStyle w:val="TAC"/>
              <w:rPr>
                <w:rFonts w:eastAsia="DengXian"/>
                <w:lang w:eastAsia="zh-CN"/>
              </w:rPr>
            </w:pPr>
            <w:r w:rsidRPr="00170508">
              <w:rPr>
                <w:rFonts w:eastAsia="DengXian"/>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6D91D110" w14:textId="77777777" w:rsidR="00B56713" w:rsidRPr="00170508" w:rsidRDefault="00B56713" w:rsidP="00B56713">
            <w:pPr>
              <w:pStyle w:val="TAC"/>
              <w:rPr>
                <w:rFonts w:eastAsia="DengXian"/>
                <w:lang w:eastAsia="zh-CN"/>
              </w:rPr>
            </w:pPr>
            <w:r w:rsidRPr="00170508">
              <w:rPr>
                <w:rFonts w:eastAsia="DengXian"/>
                <w:lang w:eastAsia="zh-CN"/>
              </w:rPr>
              <w:t>CA_n3A-n7A</w:t>
            </w:r>
          </w:p>
          <w:p w14:paraId="0E0E3CC4" w14:textId="77777777" w:rsidR="00B56713" w:rsidRPr="00170508" w:rsidRDefault="00B56713" w:rsidP="00B56713">
            <w:pPr>
              <w:pStyle w:val="TAC"/>
              <w:rPr>
                <w:rFonts w:eastAsia="DengXian"/>
                <w:lang w:eastAsia="zh-CN"/>
              </w:rPr>
            </w:pPr>
            <w:r w:rsidRPr="00170508">
              <w:rPr>
                <w:rFonts w:eastAsia="DengXian"/>
                <w:lang w:eastAsia="zh-CN"/>
              </w:rPr>
              <w:t>CA_n3A-n26A</w:t>
            </w:r>
          </w:p>
          <w:p w14:paraId="533DD889" w14:textId="77777777" w:rsidR="00B56713" w:rsidRPr="00170508" w:rsidRDefault="00B56713" w:rsidP="00B56713">
            <w:pPr>
              <w:pStyle w:val="TAC"/>
              <w:rPr>
                <w:rFonts w:eastAsia="DengXian"/>
                <w:lang w:eastAsia="zh-CN"/>
              </w:rPr>
            </w:pPr>
            <w:r w:rsidRPr="00170508">
              <w:rPr>
                <w:rFonts w:eastAsia="DengXian"/>
                <w:lang w:eastAsia="zh-CN"/>
              </w:rPr>
              <w:t>CA_n7A-n26A</w:t>
            </w:r>
          </w:p>
          <w:p w14:paraId="06A8D57E" w14:textId="77777777" w:rsidR="00B56713" w:rsidRPr="00170508" w:rsidRDefault="00B56713" w:rsidP="00B56713">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612EE76" w14:textId="77777777" w:rsidR="00B56713" w:rsidRPr="00170508" w:rsidRDefault="00B56713" w:rsidP="00B56713">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52D45F"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7AA207E"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96C90EB" w14:textId="77777777" w:rsidTr="00992837">
        <w:trPr>
          <w:jc w:val="center"/>
        </w:trPr>
        <w:tc>
          <w:tcPr>
            <w:tcW w:w="2062" w:type="dxa"/>
            <w:tcBorders>
              <w:top w:val="nil"/>
              <w:left w:val="single" w:sz="4" w:space="0" w:color="auto"/>
              <w:bottom w:val="nil"/>
              <w:right w:val="single" w:sz="4" w:space="0" w:color="auto"/>
            </w:tcBorders>
          </w:tcPr>
          <w:p w14:paraId="7D8E7A7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C29E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F54B6"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197E4"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CECF47E" w14:textId="77777777" w:rsidR="00B56713" w:rsidRPr="00170508" w:rsidRDefault="00B56713" w:rsidP="00B56713">
            <w:pPr>
              <w:pStyle w:val="TAC"/>
              <w:rPr>
                <w:rFonts w:eastAsia="DengXian"/>
                <w:lang w:eastAsia="zh-CN"/>
              </w:rPr>
            </w:pPr>
          </w:p>
        </w:tc>
      </w:tr>
      <w:tr w:rsidR="00B56713" w:rsidRPr="00170508" w14:paraId="3165171E" w14:textId="77777777" w:rsidTr="00992837">
        <w:trPr>
          <w:jc w:val="center"/>
        </w:trPr>
        <w:tc>
          <w:tcPr>
            <w:tcW w:w="2062" w:type="dxa"/>
            <w:tcBorders>
              <w:top w:val="nil"/>
              <w:left w:val="single" w:sz="4" w:space="0" w:color="auto"/>
              <w:bottom w:val="nil"/>
              <w:right w:val="single" w:sz="4" w:space="0" w:color="auto"/>
            </w:tcBorders>
          </w:tcPr>
          <w:p w14:paraId="450046A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A4941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150FA" w14:textId="77777777" w:rsidR="00B56713" w:rsidRPr="00170508" w:rsidRDefault="00B56713" w:rsidP="00B56713">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1C69E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4169529" w14:textId="77777777" w:rsidR="00B56713" w:rsidRPr="00170508" w:rsidRDefault="00B56713" w:rsidP="00B56713">
            <w:pPr>
              <w:pStyle w:val="TAC"/>
              <w:rPr>
                <w:rFonts w:eastAsia="DengXian"/>
                <w:lang w:eastAsia="zh-CN"/>
              </w:rPr>
            </w:pPr>
          </w:p>
        </w:tc>
      </w:tr>
      <w:tr w:rsidR="00B56713" w:rsidRPr="00170508" w14:paraId="2AD58FD8" w14:textId="77777777" w:rsidTr="00992837">
        <w:trPr>
          <w:jc w:val="center"/>
        </w:trPr>
        <w:tc>
          <w:tcPr>
            <w:tcW w:w="2062" w:type="dxa"/>
            <w:tcBorders>
              <w:top w:val="nil"/>
              <w:left w:val="single" w:sz="4" w:space="0" w:color="auto"/>
              <w:bottom w:val="nil"/>
              <w:right w:val="single" w:sz="4" w:space="0" w:color="auto"/>
            </w:tcBorders>
          </w:tcPr>
          <w:p w14:paraId="0E34AFD8"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4AB20F" w14:textId="77777777" w:rsidR="00B56713" w:rsidRPr="00170508" w:rsidRDefault="00B56713" w:rsidP="00B56713">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A9DB2F4" w14:textId="77777777" w:rsidR="00B56713" w:rsidRPr="00170508" w:rsidRDefault="00B56713" w:rsidP="00B56713">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71BC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32057D0" w14:textId="77777777" w:rsidR="00B56713" w:rsidRPr="00170508" w:rsidRDefault="00B56713" w:rsidP="00B56713">
            <w:pPr>
              <w:pStyle w:val="TAC"/>
              <w:rPr>
                <w:rFonts w:eastAsia="DengXian"/>
                <w:lang w:eastAsia="zh-CN"/>
              </w:rPr>
            </w:pPr>
            <w:r w:rsidRPr="00170508">
              <w:rPr>
                <w:rFonts w:eastAsia="DengXian"/>
                <w:lang w:val="en-US" w:eastAsia="zh-CN"/>
              </w:rPr>
              <w:t>1</w:t>
            </w:r>
          </w:p>
        </w:tc>
      </w:tr>
      <w:tr w:rsidR="00B56713" w:rsidRPr="00170508" w14:paraId="159C802C" w14:textId="77777777" w:rsidTr="00992837">
        <w:trPr>
          <w:jc w:val="center"/>
        </w:trPr>
        <w:tc>
          <w:tcPr>
            <w:tcW w:w="2062" w:type="dxa"/>
            <w:tcBorders>
              <w:top w:val="nil"/>
              <w:left w:val="single" w:sz="4" w:space="0" w:color="auto"/>
              <w:bottom w:val="nil"/>
              <w:right w:val="single" w:sz="4" w:space="0" w:color="auto"/>
            </w:tcBorders>
          </w:tcPr>
          <w:p w14:paraId="5DFC1DA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0B1EE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D98CD" w14:textId="77777777" w:rsidR="00B56713" w:rsidRPr="00170508" w:rsidRDefault="00B56713" w:rsidP="00B56713">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BC73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3A7560A" w14:textId="77777777" w:rsidR="00B56713" w:rsidRPr="00170508" w:rsidRDefault="00B56713" w:rsidP="00B56713">
            <w:pPr>
              <w:pStyle w:val="TAC"/>
              <w:rPr>
                <w:rFonts w:eastAsia="DengXian"/>
                <w:lang w:eastAsia="zh-CN"/>
              </w:rPr>
            </w:pPr>
          </w:p>
        </w:tc>
      </w:tr>
      <w:tr w:rsidR="00B56713" w:rsidRPr="00170508" w14:paraId="1AD7B307" w14:textId="77777777" w:rsidTr="00992837">
        <w:trPr>
          <w:jc w:val="center"/>
        </w:trPr>
        <w:tc>
          <w:tcPr>
            <w:tcW w:w="2062" w:type="dxa"/>
            <w:tcBorders>
              <w:top w:val="nil"/>
              <w:left w:val="single" w:sz="4" w:space="0" w:color="auto"/>
              <w:bottom w:val="single" w:sz="4" w:space="0" w:color="auto"/>
              <w:right w:val="single" w:sz="4" w:space="0" w:color="auto"/>
            </w:tcBorders>
          </w:tcPr>
          <w:p w14:paraId="2FEDD6D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582BE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849E8" w14:textId="77777777" w:rsidR="00B56713" w:rsidRPr="00170508" w:rsidRDefault="00B56713" w:rsidP="00B56713">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5803B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793C420" w14:textId="77777777" w:rsidR="00B56713" w:rsidRPr="00170508" w:rsidRDefault="00B56713" w:rsidP="00B56713">
            <w:pPr>
              <w:pStyle w:val="TAC"/>
              <w:rPr>
                <w:rFonts w:eastAsia="DengXian"/>
                <w:lang w:eastAsia="zh-CN"/>
              </w:rPr>
            </w:pPr>
          </w:p>
        </w:tc>
      </w:tr>
      <w:tr w:rsidR="00B56713" w:rsidRPr="00170508" w14:paraId="645A157E" w14:textId="77777777" w:rsidTr="00992837">
        <w:trPr>
          <w:jc w:val="center"/>
        </w:trPr>
        <w:tc>
          <w:tcPr>
            <w:tcW w:w="2062" w:type="dxa"/>
            <w:tcBorders>
              <w:top w:val="single" w:sz="4" w:space="0" w:color="auto"/>
              <w:left w:val="single" w:sz="4" w:space="0" w:color="auto"/>
              <w:bottom w:val="nil"/>
              <w:right w:val="single" w:sz="4" w:space="0" w:color="auto"/>
            </w:tcBorders>
          </w:tcPr>
          <w:p w14:paraId="5FFBDE3F" w14:textId="77777777" w:rsidR="00B56713" w:rsidRPr="00170508" w:rsidRDefault="00B56713" w:rsidP="00B56713">
            <w:pPr>
              <w:pStyle w:val="TAC"/>
              <w:rPr>
                <w:rFonts w:eastAsia="DengXian"/>
                <w:lang w:eastAsia="zh-CN"/>
              </w:rPr>
            </w:pPr>
            <w:r w:rsidRPr="00170508">
              <w:rPr>
                <w:rFonts w:eastAsia="DengXian"/>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C89F465" w14:textId="77777777" w:rsidR="00B56713" w:rsidRPr="00170508" w:rsidRDefault="00B56713" w:rsidP="00B56713">
            <w:pPr>
              <w:pStyle w:val="TAC"/>
              <w:rPr>
                <w:rFonts w:eastAsia="DengXian"/>
                <w:lang w:eastAsia="zh-CN"/>
              </w:rPr>
            </w:pPr>
            <w:r w:rsidRPr="00170508">
              <w:rPr>
                <w:rFonts w:eastAsia="DengXian"/>
                <w:lang w:eastAsia="zh-CN"/>
              </w:rPr>
              <w:t>CA_n3A-n7A</w:t>
            </w:r>
          </w:p>
          <w:p w14:paraId="3371BAE8" w14:textId="77777777" w:rsidR="00B56713" w:rsidRPr="00170508" w:rsidRDefault="00B56713" w:rsidP="00B56713">
            <w:pPr>
              <w:pStyle w:val="TAC"/>
              <w:rPr>
                <w:rFonts w:eastAsia="DengXian"/>
                <w:lang w:eastAsia="zh-CN"/>
              </w:rPr>
            </w:pPr>
            <w:r w:rsidRPr="00170508">
              <w:rPr>
                <w:rFonts w:eastAsia="DengXian"/>
                <w:lang w:eastAsia="zh-CN"/>
              </w:rPr>
              <w:t>CA_n3A-n26A</w:t>
            </w:r>
          </w:p>
          <w:p w14:paraId="2D1C258F" w14:textId="77777777" w:rsidR="00B56713" w:rsidRPr="00170508" w:rsidRDefault="00B56713" w:rsidP="00B56713">
            <w:pPr>
              <w:pStyle w:val="TAC"/>
              <w:rPr>
                <w:rFonts w:eastAsia="DengXian"/>
                <w:lang w:eastAsia="zh-CN"/>
              </w:rPr>
            </w:pPr>
            <w:r w:rsidRPr="00170508">
              <w:rPr>
                <w:rFonts w:eastAsia="DengXian"/>
                <w:lang w:eastAsia="zh-CN"/>
              </w:rPr>
              <w:t>CA_n7A-n26A</w:t>
            </w:r>
          </w:p>
          <w:p w14:paraId="2BD9992C" w14:textId="77777777" w:rsidR="00B56713" w:rsidRPr="00170508" w:rsidRDefault="00B56713" w:rsidP="00B56713">
            <w:pPr>
              <w:pStyle w:val="TAC"/>
              <w:rPr>
                <w:rFonts w:eastAsia="DengXian"/>
                <w:lang w:eastAsia="zh-CN"/>
              </w:rPr>
            </w:pPr>
            <w:r w:rsidRPr="00170508">
              <w:rPr>
                <w:rFonts w:eastAsia="DengXian"/>
                <w:lang w:eastAsia="zh-CN"/>
              </w:rPr>
              <w:t>CA_n7B</w:t>
            </w:r>
          </w:p>
          <w:p w14:paraId="55D5E5A1" w14:textId="77777777" w:rsidR="00B56713" w:rsidRPr="00170508" w:rsidRDefault="00B56713" w:rsidP="00B56713">
            <w:pPr>
              <w:pStyle w:val="TAC"/>
              <w:rPr>
                <w:rFonts w:eastAsia="DengXian"/>
                <w:lang w:eastAsia="zh-CN"/>
              </w:rPr>
            </w:pPr>
            <w:r w:rsidRPr="00170508">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9D7379F" w14:textId="77777777" w:rsidR="00B56713" w:rsidRPr="00170508" w:rsidRDefault="00B56713" w:rsidP="00B56713">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D71FB"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78A6BE6"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6535AA9" w14:textId="77777777" w:rsidTr="00992837">
        <w:trPr>
          <w:jc w:val="center"/>
        </w:trPr>
        <w:tc>
          <w:tcPr>
            <w:tcW w:w="2062" w:type="dxa"/>
            <w:tcBorders>
              <w:top w:val="nil"/>
              <w:left w:val="single" w:sz="4" w:space="0" w:color="auto"/>
              <w:bottom w:val="nil"/>
              <w:right w:val="single" w:sz="4" w:space="0" w:color="auto"/>
            </w:tcBorders>
            <w:vAlign w:val="center"/>
          </w:tcPr>
          <w:p w14:paraId="6EF772C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FB9E6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99CC8"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006EAF"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2A31B1A" w14:textId="77777777" w:rsidR="00B56713" w:rsidRPr="00170508" w:rsidRDefault="00B56713" w:rsidP="00B56713">
            <w:pPr>
              <w:pStyle w:val="TAC"/>
              <w:rPr>
                <w:rFonts w:eastAsia="DengXian"/>
                <w:lang w:eastAsia="zh-CN"/>
              </w:rPr>
            </w:pPr>
          </w:p>
        </w:tc>
      </w:tr>
      <w:tr w:rsidR="00B56713" w:rsidRPr="00170508" w14:paraId="358D593C" w14:textId="77777777" w:rsidTr="00992837">
        <w:trPr>
          <w:jc w:val="center"/>
        </w:trPr>
        <w:tc>
          <w:tcPr>
            <w:tcW w:w="2062" w:type="dxa"/>
            <w:tcBorders>
              <w:top w:val="nil"/>
              <w:left w:val="single" w:sz="4" w:space="0" w:color="auto"/>
              <w:bottom w:val="nil"/>
              <w:right w:val="single" w:sz="4" w:space="0" w:color="auto"/>
            </w:tcBorders>
            <w:vAlign w:val="center"/>
          </w:tcPr>
          <w:p w14:paraId="06C9D14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6F418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1A79E" w14:textId="77777777" w:rsidR="00B56713" w:rsidRPr="00170508" w:rsidRDefault="00B56713" w:rsidP="00B56713">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F82E7D"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D1C664D" w14:textId="77777777" w:rsidR="00B56713" w:rsidRPr="00170508" w:rsidRDefault="00B56713" w:rsidP="00B56713">
            <w:pPr>
              <w:pStyle w:val="TAC"/>
              <w:rPr>
                <w:rFonts w:eastAsia="DengXian"/>
                <w:lang w:eastAsia="zh-CN"/>
              </w:rPr>
            </w:pPr>
          </w:p>
        </w:tc>
      </w:tr>
      <w:tr w:rsidR="00B56713" w:rsidRPr="00170508" w14:paraId="0195F2E6" w14:textId="77777777" w:rsidTr="00992837">
        <w:trPr>
          <w:jc w:val="center"/>
        </w:trPr>
        <w:tc>
          <w:tcPr>
            <w:tcW w:w="2062" w:type="dxa"/>
            <w:tcBorders>
              <w:top w:val="nil"/>
              <w:left w:val="single" w:sz="4" w:space="0" w:color="auto"/>
              <w:bottom w:val="nil"/>
              <w:right w:val="single" w:sz="4" w:space="0" w:color="auto"/>
            </w:tcBorders>
            <w:vAlign w:val="center"/>
          </w:tcPr>
          <w:p w14:paraId="0AA534A8"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EE1CD0C" w14:textId="77777777" w:rsidR="00B56713" w:rsidRPr="00170508" w:rsidRDefault="00B56713" w:rsidP="00B56713">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7843228" w14:textId="77777777" w:rsidR="00B56713" w:rsidRPr="00170508" w:rsidRDefault="00B56713" w:rsidP="00B56713">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4F87A" w14:textId="77777777" w:rsidR="00B56713" w:rsidRPr="00170508" w:rsidRDefault="00B56713" w:rsidP="00B56713">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93D5941" w14:textId="77777777" w:rsidR="00B56713" w:rsidRPr="00170508" w:rsidRDefault="00B56713" w:rsidP="00B56713">
            <w:pPr>
              <w:pStyle w:val="TAC"/>
              <w:rPr>
                <w:rFonts w:eastAsia="DengXian"/>
                <w:lang w:eastAsia="zh-CN"/>
              </w:rPr>
            </w:pPr>
            <w:r w:rsidRPr="00170508">
              <w:rPr>
                <w:rFonts w:eastAsia="DengXian"/>
                <w:lang w:val="en-US" w:eastAsia="zh-CN"/>
              </w:rPr>
              <w:t>1</w:t>
            </w:r>
          </w:p>
        </w:tc>
      </w:tr>
      <w:tr w:rsidR="00B56713" w:rsidRPr="00170508" w14:paraId="2BB725A5" w14:textId="77777777" w:rsidTr="00992837">
        <w:trPr>
          <w:jc w:val="center"/>
        </w:trPr>
        <w:tc>
          <w:tcPr>
            <w:tcW w:w="2062" w:type="dxa"/>
            <w:tcBorders>
              <w:top w:val="nil"/>
              <w:left w:val="single" w:sz="4" w:space="0" w:color="auto"/>
              <w:bottom w:val="nil"/>
              <w:right w:val="single" w:sz="4" w:space="0" w:color="auto"/>
            </w:tcBorders>
            <w:vAlign w:val="center"/>
          </w:tcPr>
          <w:p w14:paraId="709424B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506A8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476C4" w14:textId="77777777" w:rsidR="00B56713" w:rsidRPr="00170508" w:rsidRDefault="00B56713" w:rsidP="00B56713">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D2B6D" w14:textId="77777777" w:rsidR="00B56713" w:rsidRPr="00170508" w:rsidRDefault="00B56713" w:rsidP="00B56713">
            <w:pPr>
              <w:pStyle w:val="TAC"/>
              <w:rPr>
                <w:rFonts w:cs="Arial"/>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417AF91" w14:textId="77777777" w:rsidR="00B56713" w:rsidRPr="00170508" w:rsidRDefault="00B56713" w:rsidP="00B56713">
            <w:pPr>
              <w:pStyle w:val="TAC"/>
              <w:rPr>
                <w:rFonts w:eastAsia="DengXian"/>
                <w:lang w:eastAsia="zh-CN"/>
              </w:rPr>
            </w:pPr>
          </w:p>
        </w:tc>
      </w:tr>
      <w:tr w:rsidR="00B56713" w:rsidRPr="00170508" w14:paraId="735E605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C2BE7D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6AB04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84C1C" w14:textId="77777777" w:rsidR="00B56713" w:rsidRPr="00170508" w:rsidRDefault="00B56713" w:rsidP="00B56713">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8CA53C" w14:textId="77777777" w:rsidR="00B56713" w:rsidRPr="00170508" w:rsidRDefault="00B56713" w:rsidP="00B56713">
            <w:pPr>
              <w:pStyle w:val="TAC"/>
              <w:rPr>
                <w:rFonts w:cs="Arial"/>
                <w:szCs w:val="18"/>
                <w:lang w:eastAsia="zh-CN" w:bidi="ar"/>
              </w:rPr>
            </w:pPr>
            <w:r w:rsidRPr="00170508">
              <w:rPr>
                <w:rFonts w:eastAsia="DengXian" w:cs="Arial"/>
                <w:szCs w:val="18"/>
                <w:lang w:val="en-US" w:eastAsia="zh-CN" w:bidi="ar"/>
              </w:rPr>
              <w:t>CA_n26(2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24ABF18C" w14:textId="77777777" w:rsidR="00B56713" w:rsidRPr="00170508" w:rsidRDefault="00B56713" w:rsidP="00B56713">
            <w:pPr>
              <w:pStyle w:val="TAC"/>
              <w:rPr>
                <w:rFonts w:eastAsia="DengXian"/>
                <w:lang w:eastAsia="zh-CN"/>
              </w:rPr>
            </w:pPr>
          </w:p>
        </w:tc>
      </w:tr>
      <w:tr w:rsidR="00B56713" w:rsidRPr="00170508" w14:paraId="31ACBDC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6A32408" w14:textId="77777777" w:rsidR="00B56713" w:rsidRPr="00170508" w:rsidRDefault="00B56713" w:rsidP="00B56713">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1716" w:type="dxa"/>
            <w:tcBorders>
              <w:top w:val="single" w:sz="4" w:space="0" w:color="auto"/>
              <w:left w:val="single" w:sz="4" w:space="0" w:color="auto"/>
              <w:bottom w:val="nil"/>
              <w:right w:val="single" w:sz="4" w:space="0" w:color="auto"/>
            </w:tcBorders>
            <w:vAlign w:val="center"/>
          </w:tcPr>
          <w:p w14:paraId="3BA9F763" w14:textId="77777777" w:rsidR="00B56713" w:rsidRPr="00170508" w:rsidRDefault="00B56713" w:rsidP="00B56713">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2845873" w14:textId="77777777" w:rsidR="00B56713" w:rsidRPr="00170508" w:rsidRDefault="00B56713" w:rsidP="00B56713">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41F232"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52768"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DF596F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24FB416" w14:textId="77777777" w:rsidTr="00992837">
        <w:trPr>
          <w:jc w:val="center"/>
        </w:trPr>
        <w:tc>
          <w:tcPr>
            <w:tcW w:w="2062" w:type="dxa"/>
            <w:tcBorders>
              <w:top w:val="nil"/>
              <w:left w:val="single" w:sz="4" w:space="0" w:color="auto"/>
              <w:bottom w:val="nil"/>
              <w:right w:val="single" w:sz="4" w:space="0" w:color="auto"/>
            </w:tcBorders>
            <w:vAlign w:val="center"/>
          </w:tcPr>
          <w:p w14:paraId="4AF9121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371EC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44A6C"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C80FCA"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0128A47" w14:textId="77777777" w:rsidR="00B56713" w:rsidRPr="00170508" w:rsidRDefault="00B56713" w:rsidP="00B56713">
            <w:pPr>
              <w:pStyle w:val="TAC"/>
              <w:rPr>
                <w:rFonts w:eastAsia="DengXian"/>
                <w:lang w:eastAsia="zh-CN"/>
              </w:rPr>
            </w:pPr>
          </w:p>
        </w:tc>
      </w:tr>
      <w:tr w:rsidR="00B56713" w:rsidRPr="00170508" w14:paraId="1F98293C" w14:textId="77777777" w:rsidTr="00992837">
        <w:trPr>
          <w:jc w:val="center"/>
        </w:trPr>
        <w:tc>
          <w:tcPr>
            <w:tcW w:w="2062" w:type="dxa"/>
            <w:tcBorders>
              <w:top w:val="nil"/>
              <w:left w:val="single" w:sz="4" w:space="0" w:color="auto"/>
              <w:bottom w:val="nil"/>
              <w:right w:val="single" w:sz="4" w:space="0" w:color="auto"/>
            </w:tcBorders>
            <w:vAlign w:val="center"/>
          </w:tcPr>
          <w:p w14:paraId="06BC983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28693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97120"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557BB1"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770F71" w14:textId="77777777" w:rsidR="00B56713" w:rsidRPr="00170508" w:rsidRDefault="00B56713" w:rsidP="00B56713">
            <w:pPr>
              <w:pStyle w:val="TAC"/>
              <w:rPr>
                <w:rFonts w:eastAsia="DengXian"/>
                <w:lang w:eastAsia="zh-CN"/>
              </w:rPr>
            </w:pPr>
          </w:p>
        </w:tc>
      </w:tr>
      <w:tr w:rsidR="00B56713" w:rsidRPr="00170508" w14:paraId="3D5BB4E6" w14:textId="77777777" w:rsidTr="00992837">
        <w:trPr>
          <w:jc w:val="center"/>
        </w:trPr>
        <w:tc>
          <w:tcPr>
            <w:tcW w:w="2062" w:type="dxa"/>
            <w:tcBorders>
              <w:top w:val="nil"/>
              <w:left w:val="single" w:sz="4" w:space="0" w:color="auto"/>
              <w:bottom w:val="nil"/>
              <w:right w:val="single" w:sz="4" w:space="0" w:color="auto"/>
            </w:tcBorders>
            <w:vAlign w:val="center"/>
          </w:tcPr>
          <w:p w14:paraId="2B72ABB4"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931E81D" w14:textId="77777777" w:rsidR="00B56713" w:rsidRPr="00170508" w:rsidRDefault="00B56713" w:rsidP="00B56713">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AA28491" w14:textId="77777777" w:rsidR="00B56713" w:rsidRPr="00170508" w:rsidRDefault="00B56713" w:rsidP="00B56713">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07C474F6" w14:textId="77777777" w:rsidR="00B56713" w:rsidRPr="00170508" w:rsidRDefault="00B56713" w:rsidP="00B56713">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p>
          <w:p w14:paraId="16C7C362" w14:textId="77777777" w:rsidR="00B56713" w:rsidRPr="00170508" w:rsidRDefault="00B56713" w:rsidP="00B56713">
            <w:pPr>
              <w:pStyle w:val="TAC"/>
              <w:rPr>
                <w:rFonts w:eastAsia="DengXian" w:cs="Arial"/>
                <w:szCs w:val="18"/>
                <w:lang w:eastAsia="ja-JP"/>
              </w:rPr>
            </w:pPr>
            <w:r w:rsidRPr="00170508">
              <w:rPr>
                <w:rFonts w:eastAsia="DengXian" w:cs="Arial"/>
                <w:szCs w:val="18"/>
                <w:lang w:eastAsia="ja-JP"/>
              </w:rPr>
              <w:t>CA_n3A-n28A</w:t>
            </w:r>
          </w:p>
          <w:p w14:paraId="089F3B0E" w14:textId="77777777" w:rsidR="00B56713" w:rsidRPr="00170508" w:rsidRDefault="00B56713" w:rsidP="00B56713">
            <w:pPr>
              <w:pStyle w:val="TAC"/>
              <w:rPr>
                <w:rFonts w:eastAsia="DengXian"/>
                <w:lang w:eastAsia="zh-CN"/>
              </w:rPr>
            </w:pPr>
            <w:r w:rsidRPr="00170508">
              <w:rPr>
                <w:rFonts w:eastAsia="DengXian"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FA94141"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94B2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00510A0"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09145AB6" w14:textId="77777777" w:rsidTr="00992837">
        <w:trPr>
          <w:jc w:val="center"/>
        </w:trPr>
        <w:tc>
          <w:tcPr>
            <w:tcW w:w="2062" w:type="dxa"/>
            <w:tcBorders>
              <w:top w:val="nil"/>
              <w:left w:val="single" w:sz="4" w:space="0" w:color="auto"/>
              <w:bottom w:val="nil"/>
              <w:right w:val="single" w:sz="4" w:space="0" w:color="auto"/>
            </w:tcBorders>
            <w:vAlign w:val="center"/>
          </w:tcPr>
          <w:p w14:paraId="0237AF2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8201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43541"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7BC4C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37ADD4" w14:textId="77777777" w:rsidR="00B56713" w:rsidRPr="00170508" w:rsidRDefault="00B56713" w:rsidP="00B56713">
            <w:pPr>
              <w:pStyle w:val="TAC"/>
              <w:rPr>
                <w:rFonts w:eastAsia="DengXian"/>
                <w:lang w:eastAsia="zh-CN"/>
              </w:rPr>
            </w:pPr>
          </w:p>
        </w:tc>
      </w:tr>
      <w:tr w:rsidR="00B56713" w:rsidRPr="00170508" w14:paraId="7273B08C" w14:textId="77777777" w:rsidTr="00992837">
        <w:trPr>
          <w:jc w:val="center"/>
        </w:trPr>
        <w:tc>
          <w:tcPr>
            <w:tcW w:w="2062" w:type="dxa"/>
            <w:tcBorders>
              <w:top w:val="nil"/>
              <w:left w:val="single" w:sz="4" w:space="0" w:color="auto"/>
              <w:bottom w:val="nil"/>
              <w:right w:val="single" w:sz="4" w:space="0" w:color="auto"/>
            </w:tcBorders>
            <w:vAlign w:val="center"/>
          </w:tcPr>
          <w:p w14:paraId="6CE8B08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96F5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1CC01"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BC02F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CA1425" w14:textId="77777777" w:rsidR="00B56713" w:rsidRPr="00170508" w:rsidRDefault="00B56713" w:rsidP="00B56713">
            <w:pPr>
              <w:pStyle w:val="TAC"/>
              <w:rPr>
                <w:rFonts w:eastAsia="DengXian"/>
                <w:lang w:eastAsia="zh-CN"/>
              </w:rPr>
            </w:pPr>
          </w:p>
        </w:tc>
      </w:tr>
      <w:tr w:rsidR="00B56713" w:rsidRPr="00170508" w14:paraId="4E8EB6A1" w14:textId="77777777" w:rsidTr="00992837">
        <w:trPr>
          <w:jc w:val="center"/>
        </w:trPr>
        <w:tc>
          <w:tcPr>
            <w:tcW w:w="2062" w:type="dxa"/>
            <w:tcBorders>
              <w:top w:val="nil"/>
              <w:left w:val="single" w:sz="4" w:space="0" w:color="auto"/>
              <w:bottom w:val="nil"/>
              <w:right w:val="single" w:sz="4" w:space="0" w:color="auto"/>
            </w:tcBorders>
            <w:vAlign w:val="center"/>
          </w:tcPr>
          <w:p w14:paraId="5B48D44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4BDE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50D8C"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157F2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BC36CB" w14:textId="77777777" w:rsidR="00B56713" w:rsidRPr="00170508" w:rsidRDefault="00B56713" w:rsidP="00B56713">
            <w:pPr>
              <w:pStyle w:val="TAC"/>
              <w:rPr>
                <w:rFonts w:eastAsia="DengXian"/>
                <w:lang w:eastAsia="zh-CN"/>
              </w:rPr>
            </w:pPr>
            <w:r w:rsidRPr="00170508">
              <w:rPr>
                <w:rFonts w:eastAsia="DengXian"/>
                <w:lang w:eastAsia="zh-CN"/>
              </w:rPr>
              <w:t>2</w:t>
            </w:r>
          </w:p>
        </w:tc>
      </w:tr>
      <w:tr w:rsidR="00B56713" w:rsidRPr="00170508" w14:paraId="3CFCC538" w14:textId="77777777" w:rsidTr="00992837">
        <w:trPr>
          <w:jc w:val="center"/>
        </w:trPr>
        <w:tc>
          <w:tcPr>
            <w:tcW w:w="2062" w:type="dxa"/>
            <w:tcBorders>
              <w:top w:val="nil"/>
              <w:left w:val="single" w:sz="4" w:space="0" w:color="auto"/>
              <w:bottom w:val="nil"/>
              <w:right w:val="single" w:sz="4" w:space="0" w:color="auto"/>
            </w:tcBorders>
            <w:vAlign w:val="center"/>
          </w:tcPr>
          <w:p w14:paraId="540110C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ECCD4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AE3DE"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54B0C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0DFF03" w14:textId="77777777" w:rsidR="00B56713" w:rsidRPr="00170508" w:rsidRDefault="00B56713" w:rsidP="00B56713">
            <w:pPr>
              <w:pStyle w:val="TAC"/>
              <w:rPr>
                <w:rFonts w:eastAsia="DengXian"/>
                <w:lang w:eastAsia="zh-CN"/>
              </w:rPr>
            </w:pPr>
          </w:p>
        </w:tc>
      </w:tr>
      <w:tr w:rsidR="00B56713" w:rsidRPr="00170508" w14:paraId="65E9FE72" w14:textId="77777777" w:rsidTr="00992837">
        <w:trPr>
          <w:jc w:val="center"/>
        </w:trPr>
        <w:tc>
          <w:tcPr>
            <w:tcW w:w="2062" w:type="dxa"/>
            <w:tcBorders>
              <w:top w:val="nil"/>
              <w:left w:val="single" w:sz="4" w:space="0" w:color="auto"/>
              <w:bottom w:val="nil"/>
              <w:right w:val="single" w:sz="4" w:space="0" w:color="auto"/>
            </w:tcBorders>
            <w:vAlign w:val="center"/>
          </w:tcPr>
          <w:p w14:paraId="4826D8D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59DF1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F47AC"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FD69A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1CBE3AB" w14:textId="77777777" w:rsidR="00B56713" w:rsidRPr="00170508" w:rsidRDefault="00B56713" w:rsidP="00B56713">
            <w:pPr>
              <w:pStyle w:val="TAC"/>
              <w:rPr>
                <w:rFonts w:eastAsia="DengXian"/>
                <w:lang w:eastAsia="zh-CN"/>
              </w:rPr>
            </w:pPr>
          </w:p>
        </w:tc>
      </w:tr>
      <w:tr w:rsidR="00B56713" w:rsidRPr="00170508" w14:paraId="75D88C11" w14:textId="77777777" w:rsidTr="00992837">
        <w:trPr>
          <w:jc w:val="center"/>
        </w:trPr>
        <w:tc>
          <w:tcPr>
            <w:tcW w:w="2062" w:type="dxa"/>
            <w:tcBorders>
              <w:top w:val="nil"/>
              <w:left w:val="single" w:sz="4" w:space="0" w:color="auto"/>
              <w:bottom w:val="nil"/>
              <w:right w:val="single" w:sz="4" w:space="0" w:color="auto"/>
            </w:tcBorders>
            <w:vAlign w:val="center"/>
          </w:tcPr>
          <w:p w14:paraId="5CD347C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4D05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984E8"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1C6FF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FFBBE8"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6A9A7E1C" w14:textId="77777777" w:rsidTr="00992837">
        <w:trPr>
          <w:jc w:val="center"/>
        </w:trPr>
        <w:tc>
          <w:tcPr>
            <w:tcW w:w="2062" w:type="dxa"/>
            <w:tcBorders>
              <w:top w:val="nil"/>
              <w:left w:val="single" w:sz="4" w:space="0" w:color="auto"/>
              <w:bottom w:val="nil"/>
              <w:right w:val="single" w:sz="4" w:space="0" w:color="auto"/>
            </w:tcBorders>
            <w:vAlign w:val="center"/>
          </w:tcPr>
          <w:p w14:paraId="0F8271B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5272B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8D25D"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7B36D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F3B603" w14:textId="77777777" w:rsidR="00B56713" w:rsidRPr="00170508" w:rsidRDefault="00B56713" w:rsidP="00B56713">
            <w:pPr>
              <w:pStyle w:val="TAC"/>
              <w:rPr>
                <w:rFonts w:eastAsia="DengXian"/>
                <w:lang w:eastAsia="zh-CN"/>
              </w:rPr>
            </w:pPr>
          </w:p>
        </w:tc>
      </w:tr>
      <w:tr w:rsidR="00B56713" w:rsidRPr="00170508" w14:paraId="562F010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3E4DD0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001BC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57629"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02BB7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6DEA363" w14:textId="77777777" w:rsidR="00B56713" w:rsidRPr="00170508" w:rsidRDefault="00B56713" w:rsidP="00B56713">
            <w:pPr>
              <w:pStyle w:val="TAC"/>
              <w:rPr>
                <w:rFonts w:eastAsia="DengXian"/>
                <w:lang w:eastAsia="zh-CN"/>
              </w:rPr>
            </w:pPr>
          </w:p>
        </w:tc>
      </w:tr>
      <w:tr w:rsidR="00B56713" w:rsidRPr="00170508" w14:paraId="51B9EB6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4475151" w14:textId="77777777" w:rsidR="00B56713" w:rsidRPr="00170508" w:rsidRDefault="00B56713" w:rsidP="00B56713">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1716" w:type="dxa"/>
            <w:tcBorders>
              <w:top w:val="single" w:sz="4" w:space="0" w:color="auto"/>
              <w:left w:val="single" w:sz="4" w:space="0" w:color="auto"/>
              <w:bottom w:val="nil"/>
              <w:right w:val="single" w:sz="4" w:space="0" w:color="auto"/>
            </w:tcBorders>
            <w:vAlign w:val="center"/>
          </w:tcPr>
          <w:p w14:paraId="1F078039" w14:textId="77777777" w:rsidR="00B56713" w:rsidRPr="00170508" w:rsidRDefault="00B56713" w:rsidP="00B56713">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CEBE7B"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6E623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8BB3A5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DC60BAF" w14:textId="77777777" w:rsidTr="00992837">
        <w:trPr>
          <w:jc w:val="center"/>
        </w:trPr>
        <w:tc>
          <w:tcPr>
            <w:tcW w:w="2062" w:type="dxa"/>
            <w:tcBorders>
              <w:top w:val="nil"/>
              <w:left w:val="single" w:sz="4" w:space="0" w:color="auto"/>
              <w:bottom w:val="nil"/>
              <w:right w:val="single" w:sz="4" w:space="0" w:color="auto"/>
            </w:tcBorders>
            <w:vAlign w:val="center"/>
          </w:tcPr>
          <w:p w14:paraId="6488B96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E000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41BA8" w14:textId="77777777" w:rsidR="00B56713" w:rsidRPr="00170508" w:rsidRDefault="00B56713" w:rsidP="00B56713">
            <w:pPr>
              <w:pStyle w:val="TAC"/>
              <w:rPr>
                <w:rFonts w:eastAsia="DengXian"/>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F5D353" w14:textId="77777777" w:rsidR="00B56713" w:rsidRPr="00170508" w:rsidRDefault="00B56713" w:rsidP="00B56713">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6B8E214" w14:textId="77777777" w:rsidR="00B56713" w:rsidRPr="00170508" w:rsidRDefault="00B56713" w:rsidP="00B56713">
            <w:pPr>
              <w:pStyle w:val="TAC"/>
              <w:rPr>
                <w:rFonts w:eastAsia="DengXian"/>
                <w:lang w:eastAsia="zh-CN"/>
              </w:rPr>
            </w:pPr>
          </w:p>
        </w:tc>
      </w:tr>
      <w:tr w:rsidR="00B56713" w:rsidRPr="00170508" w14:paraId="45B12B73" w14:textId="77777777" w:rsidTr="00992837">
        <w:trPr>
          <w:jc w:val="center"/>
        </w:trPr>
        <w:tc>
          <w:tcPr>
            <w:tcW w:w="2062" w:type="dxa"/>
            <w:tcBorders>
              <w:top w:val="nil"/>
              <w:left w:val="single" w:sz="4" w:space="0" w:color="auto"/>
              <w:bottom w:val="nil"/>
              <w:right w:val="single" w:sz="4" w:space="0" w:color="auto"/>
            </w:tcBorders>
            <w:vAlign w:val="center"/>
          </w:tcPr>
          <w:p w14:paraId="21BAFA2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1AE81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63F87"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FFE5F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D2669AE" w14:textId="77777777" w:rsidR="00B56713" w:rsidRPr="00170508" w:rsidRDefault="00B56713" w:rsidP="00B56713">
            <w:pPr>
              <w:pStyle w:val="TAC"/>
              <w:rPr>
                <w:rFonts w:eastAsia="DengXian"/>
                <w:lang w:eastAsia="zh-CN"/>
              </w:rPr>
            </w:pPr>
          </w:p>
        </w:tc>
      </w:tr>
      <w:tr w:rsidR="00B56713" w:rsidRPr="00170508" w14:paraId="09AAA231" w14:textId="77777777" w:rsidTr="00992837">
        <w:trPr>
          <w:jc w:val="center"/>
        </w:trPr>
        <w:tc>
          <w:tcPr>
            <w:tcW w:w="2062" w:type="dxa"/>
            <w:tcBorders>
              <w:top w:val="nil"/>
              <w:left w:val="single" w:sz="4" w:space="0" w:color="auto"/>
              <w:bottom w:val="nil"/>
              <w:right w:val="single" w:sz="4" w:space="0" w:color="auto"/>
            </w:tcBorders>
            <w:vAlign w:val="center"/>
          </w:tcPr>
          <w:p w14:paraId="38DCC28E"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8208B05" w14:textId="77777777" w:rsidR="00B56713" w:rsidRPr="00170508" w:rsidRDefault="00B56713" w:rsidP="00B56713">
            <w:pPr>
              <w:pStyle w:val="TAC"/>
              <w:rPr>
                <w:rFonts w:eastAsia="DengXian"/>
                <w:lang w:eastAsia="zh-CN"/>
              </w:rPr>
            </w:pPr>
            <w:r w:rsidRPr="00170508">
              <w:rPr>
                <w:rFonts w:eastAsia="DengXian"/>
                <w:lang w:eastAsia="zh-CN"/>
              </w:rPr>
              <w:t>CA_n3A-n7A</w:t>
            </w:r>
          </w:p>
          <w:p w14:paraId="6381F297" w14:textId="77777777" w:rsidR="00B56713" w:rsidRPr="00170508" w:rsidRDefault="00B56713" w:rsidP="00B56713">
            <w:pPr>
              <w:pStyle w:val="TAC"/>
              <w:rPr>
                <w:rFonts w:eastAsia="DengXian"/>
                <w:lang w:eastAsia="zh-CN"/>
              </w:rPr>
            </w:pPr>
            <w:r w:rsidRPr="00170508">
              <w:rPr>
                <w:rFonts w:eastAsia="DengXian"/>
                <w:lang w:eastAsia="zh-CN"/>
              </w:rPr>
              <w:t>CA_n3A-n28A</w:t>
            </w:r>
          </w:p>
          <w:p w14:paraId="0B447867" w14:textId="77777777" w:rsidR="00B56713" w:rsidRPr="00170508" w:rsidRDefault="00B56713" w:rsidP="00B56713">
            <w:pPr>
              <w:pStyle w:val="TAC"/>
              <w:rPr>
                <w:rFonts w:eastAsia="DengXian"/>
                <w:lang w:eastAsia="zh-CN"/>
              </w:rPr>
            </w:pPr>
            <w:r w:rsidRPr="00170508">
              <w:rPr>
                <w:rFonts w:eastAsia="DengXian"/>
                <w:lang w:eastAsia="zh-CN"/>
              </w:rPr>
              <w:t>CA_n7A-n28A</w:t>
            </w:r>
          </w:p>
          <w:p w14:paraId="5CCBD052" w14:textId="77777777" w:rsidR="00B56713" w:rsidRPr="00170508" w:rsidRDefault="00B56713" w:rsidP="00B56713">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203CFE1"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4AA86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2B6410"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483C11B9" w14:textId="77777777" w:rsidTr="00992837">
        <w:trPr>
          <w:jc w:val="center"/>
        </w:trPr>
        <w:tc>
          <w:tcPr>
            <w:tcW w:w="2062" w:type="dxa"/>
            <w:tcBorders>
              <w:top w:val="nil"/>
              <w:left w:val="single" w:sz="4" w:space="0" w:color="auto"/>
              <w:bottom w:val="nil"/>
              <w:right w:val="single" w:sz="4" w:space="0" w:color="auto"/>
            </w:tcBorders>
            <w:vAlign w:val="center"/>
          </w:tcPr>
          <w:p w14:paraId="721CE63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A04C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65D46" w14:textId="77777777" w:rsidR="00B56713" w:rsidRPr="00170508" w:rsidRDefault="00B56713" w:rsidP="00B56713">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45207F"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2FC685A" w14:textId="77777777" w:rsidR="00B56713" w:rsidRPr="00170508" w:rsidRDefault="00B56713" w:rsidP="00B56713">
            <w:pPr>
              <w:pStyle w:val="TAC"/>
              <w:rPr>
                <w:rFonts w:eastAsia="DengXian"/>
                <w:lang w:eastAsia="zh-CN"/>
              </w:rPr>
            </w:pPr>
          </w:p>
        </w:tc>
      </w:tr>
      <w:tr w:rsidR="00B56713" w:rsidRPr="00170508" w14:paraId="64D1F93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380B58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1F02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6499B" w14:textId="77777777" w:rsidR="00B56713" w:rsidRPr="00170508" w:rsidRDefault="00B56713" w:rsidP="00B56713">
            <w:pPr>
              <w:pStyle w:val="TAC"/>
              <w:rPr>
                <w:rFonts w:eastAsia="DengXian"/>
                <w:lang w:eastAsia="zh-CN"/>
              </w:rPr>
            </w:pPr>
            <w:r w:rsidRPr="00170508">
              <w:rPr>
                <w:rFonts w:eastAsia="DengXian"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E27F72"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4024D7" w14:textId="77777777" w:rsidR="00B56713" w:rsidRPr="00170508" w:rsidRDefault="00B56713" w:rsidP="00B56713">
            <w:pPr>
              <w:pStyle w:val="TAC"/>
              <w:rPr>
                <w:rFonts w:eastAsia="DengXian"/>
                <w:lang w:eastAsia="zh-CN"/>
              </w:rPr>
            </w:pPr>
          </w:p>
        </w:tc>
      </w:tr>
      <w:tr w:rsidR="00B56713" w:rsidRPr="00170508" w14:paraId="4300361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65273CB" w14:textId="77777777" w:rsidR="00B56713" w:rsidRPr="00170508" w:rsidRDefault="00B56713" w:rsidP="00B56713">
            <w:pPr>
              <w:pStyle w:val="TAC"/>
              <w:rPr>
                <w:rFonts w:eastAsia="DengXian"/>
                <w:szCs w:val="18"/>
                <w:lang w:eastAsia="zh-CN"/>
              </w:rPr>
            </w:pPr>
            <w:r w:rsidRPr="00170508">
              <w:rPr>
                <w:rFonts w:eastAsia="DengXian"/>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04311129" w14:textId="77777777" w:rsidR="00B56713" w:rsidRPr="00170508" w:rsidRDefault="00B56713" w:rsidP="00B56713">
            <w:pPr>
              <w:pStyle w:val="TAC"/>
              <w:rPr>
                <w:rFonts w:eastAsia="DengXian"/>
                <w:lang w:eastAsia="zh-CN"/>
              </w:rPr>
            </w:pPr>
            <w:r w:rsidRPr="00170508">
              <w:rPr>
                <w:rFonts w:eastAsia="DengXian"/>
                <w:lang w:eastAsia="zh-CN"/>
              </w:rPr>
              <w:t>CA_n3A-n7A</w:t>
            </w:r>
          </w:p>
          <w:p w14:paraId="696C0046" w14:textId="77777777" w:rsidR="00B56713" w:rsidRPr="00170508" w:rsidRDefault="00B56713" w:rsidP="00B56713">
            <w:pPr>
              <w:pStyle w:val="TAC"/>
              <w:rPr>
                <w:rFonts w:eastAsia="DengXian"/>
                <w:lang w:eastAsia="zh-CN"/>
              </w:rPr>
            </w:pPr>
            <w:r w:rsidRPr="00170508">
              <w:rPr>
                <w:rFonts w:eastAsia="DengXian"/>
                <w:lang w:eastAsia="zh-CN"/>
              </w:rPr>
              <w:t>CA_n3A-n28A</w:t>
            </w:r>
          </w:p>
          <w:p w14:paraId="6F5367FA" w14:textId="77777777" w:rsidR="00B56713" w:rsidRPr="00170508" w:rsidRDefault="00B56713" w:rsidP="00B56713">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DC8C6E5" w14:textId="77777777" w:rsidR="00B56713" w:rsidRPr="00170508" w:rsidRDefault="00B56713" w:rsidP="00B56713">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8340BE" w14:textId="77777777" w:rsidR="00B56713" w:rsidRPr="00170508" w:rsidRDefault="00B56713" w:rsidP="00B56713">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857951D" w14:textId="77777777" w:rsidR="00B56713" w:rsidRPr="00170508" w:rsidRDefault="00B56713" w:rsidP="00B56713">
            <w:pPr>
              <w:pStyle w:val="TAC"/>
              <w:rPr>
                <w:rFonts w:eastAsia="DengXian"/>
                <w:szCs w:val="18"/>
                <w:lang w:eastAsia="zh-CN"/>
              </w:rPr>
            </w:pPr>
            <w:r w:rsidRPr="00170508">
              <w:rPr>
                <w:rFonts w:eastAsia="DengXian"/>
                <w:lang w:eastAsia="zh-CN"/>
              </w:rPr>
              <w:t>0</w:t>
            </w:r>
          </w:p>
        </w:tc>
      </w:tr>
      <w:tr w:rsidR="00B56713" w:rsidRPr="00170508" w14:paraId="4EC7B04D" w14:textId="77777777" w:rsidTr="00992837">
        <w:trPr>
          <w:jc w:val="center"/>
        </w:trPr>
        <w:tc>
          <w:tcPr>
            <w:tcW w:w="2062" w:type="dxa"/>
            <w:tcBorders>
              <w:top w:val="nil"/>
              <w:left w:val="single" w:sz="4" w:space="0" w:color="auto"/>
              <w:bottom w:val="nil"/>
              <w:right w:val="single" w:sz="4" w:space="0" w:color="auto"/>
            </w:tcBorders>
            <w:vAlign w:val="center"/>
          </w:tcPr>
          <w:p w14:paraId="7A276E1C"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5B82800"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35D32" w14:textId="77777777" w:rsidR="00B56713" w:rsidRPr="00170508" w:rsidRDefault="00B56713" w:rsidP="00B56713">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7B0ECB" w14:textId="77777777" w:rsidR="00B56713" w:rsidRPr="00170508" w:rsidRDefault="00B56713" w:rsidP="00B56713">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F37477" w14:textId="77777777" w:rsidR="00B56713" w:rsidRPr="00170508" w:rsidRDefault="00B56713" w:rsidP="00B56713">
            <w:pPr>
              <w:pStyle w:val="TAC"/>
              <w:rPr>
                <w:rFonts w:eastAsia="DengXian"/>
                <w:szCs w:val="18"/>
                <w:lang w:eastAsia="zh-CN"/>
              </w:rPr>
            </w:pPr>
          </w:p>
        </w:tc>
      </w:tr>
      <w:tr w:rsidR="00B56713" w:rsidRPr="00170508" w14:paraId="2392FD56" w14:textId="77777777" w:rsidTr="00992837">
        <w:trPr>
          <w:jc w:val="center"/>
        </w:trPr>
        <w:tc>
          <w:tcPr>
            <w:tcW w:w="2062" w:type="dxa"/>
            <w:tcBorders>
              <w:top w:val="nil"/>
              <w:left w:val="single" w:sz="4" w:space="0" w:color="auto"/>
              <w:bottom w:val="nil"/>
              <w:right w:val="single" w:sz="4" w:space="0" w:color="auto"/>
            </w:tcBorders>
            <w:vAlign w:val="center"/>
          </w:tcPr>
          <w:p w14:paraId="5DC36737"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C5BA2BE"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F0CDE" w14:textId="77777777" w:rsidR="00B56713" w:rsidRPr="00170508" w:rsidRDefault="00B56713" w:rsidP="00B56713">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1D832D" w14:textId="77777777" w:rsidR="00B56713" w:rsidRPr="00170508" w:rsidRDefault="00B56713" w:rsidP="00B56713">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3E5014" w14:textId="77777777" w:rsidR="00B56713" w:rsidRPr="00170508" w:rsidRDefault="00B56713" w:rsidP="00B56713">
            <w:pPr>
              <w:pStyle w:val="TAC"/>
              <w:rPr>
                <w:rFonts w:eastAsia="DengXian"/>
                <w:szCs w:val="18"/>
                <w:lang w:eastAsia="zh-CN"/>
              </w:rPr>
            </w:pPr>
          </w:p>
        </w:tc>
      </w:tr>
      <w:tr w:rsidR="00B56713" w:rsidRPr="00170508" w14:paraId="717B6595" w14:textId="77777777" w:rsidTr="00992837">
        <w:trPr>
          <w:jc w:val="center"/>
        </w:trPr>
        <w:tc>
          <w:tcPr>
            <w:tcW w:w="2062" w:type="dxa"/>
            <w:tcBorders>
              <w:top w:val="nil"/>
              <w:left w:val="single" w:sz="4" w:space="0" w:color="auto"/>
              <w:bottom w:val="nil"/>
              <w:right w:val="single" w:sz="4" w:space="0" w:color="auto"/>
            </w:tcBorders>
            <w:vAlign w:val="center"/>
          </w:tcPr>
          <w:p w14:paraId="590D9F90" w14:textId="77777777" w:rsidR="00B56713" w:rsidRPr="00170508" w:rsidRDefault="00B56713" w:rsidP="00B56713">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AAF308D" w14:textId="77777777" w:rsidR="00B56713" w:rsidRPr="00170508" w:rsidRDefault="00B56713" w:rsidP="00B56713">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DE677E0" w14:textId="77777777" w:rsidR="00B56713" w:rsidRPr="00170508" w:rsidRDefault="00B56713" w:rsidP="00B56713">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91A05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6C227BD" w14:textId="77777777" w:rsidR="00B56713" w:rsidRPr="00170508" w:rsidRDefault="00B56713" w:rsidP="00B56713">
            <w:pPr>
              <w:pStyle w:val="TAC"/>
              <w:rPr>
                <w:rFonts w:eastAsia="DengXian"/>
                <w:szCs w:val="18"/>
                <w:lang w:eastAsia="zh-CN"/>
              </w:rPr>
            </w:pPr>
            <w:r w:rsidRPr="00170508">
              <w:rPr>
                <w:rFonts w:eastAsia="DengXian"/>
                <w:lang w:val="en-US" w:eastAsia="zh-CN"/>
              </w:rPr>
              <w:t>1</w:t>
            </w:r>
          </w:p>
        </w:tc>
      </w:tr>
      <w:tr w:rsidR="00B56713" w:rsidRPr="00170508" w14:paraId="50B690BA" w14:textId="77777777" w:rsidTr="00992837">
        <w:trPr>
          <w:jc w:val="center"/>
        </w:trPr>
        <w:tc>
          <w:tcPr>
            <w:tcW w:w="2062" w:type="dxa"/>
            <w:tcBorders>
              <w:top w:val="nil"/>
              <w:left w:val="single" w:sz="4" w:space="0" w:color="auto"/>
              <w:bottom w:val="nil"/>
              <w:right w:val="single" w:sz="4" w:space="0" w:color="auto"/>
            </w:tcBorders>
            <w:vAlign w:val="center"/>
          </w:tcPr>
          <w:p w14:paraId="25F502DC"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37B83D2"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CD738" w14:textId="77777777" w:rsidR="00B56713" w:rsidRPr="00170508" w:rsidRDefault="00B56713" w:rsidP="00B56713">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459679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4E718FE" w14:textId="77777777" w:rsidR="00B56713" w:rsidRPr="00170508" w:rsidRDefault="00B56713" w:rsidP="00B56713">
            <w:pPr>
              <w:pStyle w:val="TAC"/>
              <w:rPr>
                <w:rFonts w:eastAsia="DengXian"/>
                <w:szCs w:val="18"/>
                <w:lang w:eastAsia="zh-CN"/>
              </w:rPr>
            </w:pPr>
          </w:p>
        </w:tc>
      </w:tr>
      <w:tr w:rsidR="00B56713" w:rsidRPr="00170508" w14:paraId="3BA3493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6DB2237"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BC4803"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35F21" w14:textId="77777777" w:rsidR="00B56713" w:rsidRPr="00170508" w:rsidRDefault="00B56713" w:rsidP="00B56713">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90525C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586B38F" w14:textId="77777777" w:rsidR="00B56713" w:rsidRPr="00170508" w:rsidRDefault="00B56713" w:rsidP="00B56713">
            <w:pPr>
              <w:pStyle w:val="TAC"/>
              <w:rPr>
                <w:rFonts w:eastAsia="DengXian"/>
                <w:szCs w:val="18"/>
                <w:lang w:eastAsia="zh-CN"/>
              </w:rPr>
            </w:pPr>
          </w:p>
        </w:tc>
      </w:tr>
      <w:tr w:rsidR="00B56713" w:rsidRPr="00170508" w14:paraId="2CEADE6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23DB6A1" w14:textId="77777777" w:rsidR="00B56713" w:rsidRPr="00170508" w:rsidRDefault="00B56713" w:rsidP="00B56713">
            <w:pPr>
              <w:pStyle w:val="TAC"/>
              <w:rPr>
                <w:rFonts w:eastAsia="DengXian"/>
                <w:szCs w:val="18"/>
                <w:lang w:eastAsia="zh-CN"/>
              </w:rPr>
            </w:pPr>
            <w:r w:rsidRPr="00170508">
              <w:rPr>
                <w:rFonts w:eastAsia="DengXian"/>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1493EF92" w14:textId="77777777" w:rsidR="00B56713" w:rsidRPr="00170508" w:rsidRDefault="00B56713" w:rsidP="00B56713">
            <w:pPr>
              <w:pStyle w:val="TAC"/>
              <w:rPr>
                <w:rFonts w:eastAsia="DengXian"/>
                <w:lang w:eastAsia="zh-CN"/>
              </w:rPr>
            </w:pPr>
            <w:r w:rsidRPr="00170508">
              <w:rPr>
                <w:rFonts w:eastAsia="DengXian"/>
                <w:lang w:eastAsia="zh-CN"/>
              </w:rPr>
              <w:t>CA_n7B</w:t>
            </w:r>
          </w:p>
          <w:p w14:paraId="0A5A668C" w14:textId="77777777" w:rsidR="00B56713" w:rsidRPr="00170508" w:rsidRDefault="00B56713" w:rsidP="00B56713">
            <w:pPr>
              <w:pStyle w:val="TAC"/>
              <w:rPr>
                <w:rFonts w:eastAsia="DengXian"/>
                <w:lang w:eastAsia="zh-CN"/>
              </w:rPr>
            </w:pPr>
            <w:r w:rsidRPr="00170508">
              <w:rPr>
                <w:rFonts w:eastAsia="DengXian"/>
                <w:lang w:eastAsia="zh-CN"/>
              </w:rPr>
              <w:t>CA_n3A-n7A</w:t>
            </w:r>
          </w:p>
          <w:p w14:paraId="491CBD4F" w14:textId="77777777" w:rsidR="00B56713" w:rsidRPr="00170508" w:rsidRDefault="00B56713" w:rsidP="00B56713">
            <w:pPr>
              <w:pStyle w:val="TAC"/>
              <w:rPr>
                <w:rFonts w:eastAsia="DengXian"/>
                <w:lang w:eastAsia="zh-CN"/>
              </w:rPr>
            </w:pPr>
            <w:r w:rsidRPr="00170508">
              <w:rPr>
                <w:rFonts w:eastAsia="DengXian"/>
                <w:lang w:eastAsia="zh-CN"/>
              </w:rPr>
              <w:t>CA_n3A-n28A</w:t>
            </w:r>
          </w:p>
          <w:p w14:paraId="6E975F3B" w14:textId="77777777" w:rsidR="00B56713" w:rsidRPr="00170508" w:rsidRDefault="00B56713" w:rsidP="00B56713">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02D4AFA" w14:textId="77777777" w:rsidR="00B56713" w:rsidRPr="00170508" w:rsidRDefault="00B56713" w:rsidP="00B56713">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22BEB" w14:textId="77777777" w:rsidR="00B56713" w:rsidRPr="00170508" w:rsidRDefault="00B56713" w:rsidP="00B56713">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C7B9AB4" w14:textId="77777777" w:rsidR="00B56713" w:rsidRPr="00170508" w:rsidRDefault="00B56713" w:rsidP="00B56713">
            <w:pPr>
              <w:pStyle w:val="TAC"/>
              <w:rPr>
                <w:rFonts w:eastAsia="DengXian"/>
                <w:szCs w:val="18"/>
                <w:lang w:eastAsia="zh-CN"/>
              </w:rPr>
            </w:pPr>
            <w:r w:rsidRPr="00170508">
              <w:rPr>
                <w:rFonts w:eastAsia="DengXian"/>
                <w:lang w:eastAsia="zh-CN"/>
              </w:rPr>
              <w:t>0</w:t>
            </w:r>
          </w:p>
        </w:tc>
      </w:tr>
      <w:tr w:rsidR="00B56713" w:rsidRPr="00170508" w14:paraId="0C901BB5" w14:textId="77777777" w:rsidTr="00992837">
        <w:trPr>
          <w:jc w:val="center"/>
        </w:trPr>
        <w:tc>
          <w:tcPr>
            <w:tcW w:w="2062" w:type="dxa"/>
            <w:tcBorders>
              <w:top w:val="nil"/>
              <w:left w:val="single" w:sz="4" w:space="0" w:color="auto"/>
              <w:bottom w:val="nil"/>
              <w:right w:val="single" w:sz="4" w:space="0" w:color="auto"/>
            </w:tcBorders>
            <w:vAlign w:val="center"/>
          </w:tcPr>
          <w:p w14:paraId="49630EBA"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838D254"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9DBC6" w14:textId="77777777" w:rsidR="00B56713" w:rsidRPr="00170508" w:rsidRDefault="00B56713" w:rsidP="00B56713">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A10D20" w14:textId="77777777" w:rsidR="00B56713" w:rsidRPr="00170508" w:rsidRDefault="00B56713" w:rsidP="00B56713">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181686D" w14:textId="77777777" w:rsidR="00B56713" w:rsidRPr="00170508" w:rsidRDefault="00B56713" w:rsidP="00B56713">
            <w:pPr>
              <w:pStyle w:val="TAC"/>
              <w:rPr>
                <w:rFonts w:eastAsia="DengXian"/>
                <w:szCs w:val="18"/>
                <w:lang w:eastAsia="zh-CN"/>
              </w:rPr>
            </w:pPr>
          </w:p>
        </w:tc>
      </w:tr>
      <w:tr w:rsidR="00B56713" w:rsidRPr="00170508" w14:paraId="27BEBFEC" w14:textId="77777777" w:rsidTr="00992837">
        <w:trPr>
          <w:jc w:val="center"/>
        </w:trPr>
        <w:tc>
          <w:tcPr>
            <w:tcW w:w="2062" w:type="dxa"/>
            <w:tcBorders>
              <w:top w:val="nil"/>
              <w:left w:val="single" w:sz="4" w:space="0" w:color="auto"/>
              <w:bottom w:val="nil"/>
              <w:right w:val="single" w:sz="4" w:space="0" w:color="auto"/>
            </w:tcBorders>
            <w:vAlign w:val="center"/>
          </w:tcPr>
          <w:p w14:paraId="0F8396D8"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3E96C3"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A9CD1" w14:textId="77777777" w:rsidR="00B56713" w:rsidRPr="00170508" w:rsidRDefault="00B56713" w:rsidP="00B56713">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CEDFEE" w14:textId="77777777" w:rsidR="00B56713" w:rsidRPr="00170508" w:rsidRDefault="00B56713" w:rsidP="00B56713">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E719DC7" w14:textId="77777777" w:rsidR="00B56713" w:rsidRPr="00170508" w:rsidRDefault="00B56713" w:rsidP="00B56713">
            <w:pPr>
              <w:pStyle w:val="TAC"/>
              <w:rPr>
                <w:rFonts w:eastAsia="DengXian"/>
                <w:szCs w:val="18"/>
                <w:lang w:eastAsia="zh-CN"/>
              </w:rPr>
            </w:pPr>
          </w:p>
        </w:tc>
      </w:tr>
      <w:tr w:rsidR="00B56713" w:rsidRPr="00170508" w14:paraId="6EF46ECE" w14:textId="77777777" w:rsidTr="00992837">
        <w:trPr>
          <w:jc w:val="center"/>
        </w:trPr>
        <w:tc>
          <w:tcPr>
            <w:tcW w:w="2062" w:type="dxa"/>
            <w:tcBorders>
              <w:top w:val="nil"/>
              <w:left w:val="single" w:sz="4" w:space="0" w:color="auto"/>
              <w:bottom w:val="nil"/>
              <w:right w:val="single" w:sz="4" w:space="0" w:color="auto"/>
            </w:tcBorders>
            <w:vAlign w:val="center"/>
          </w:tcPr>
          <w:p w14:paraId="5BD59866" w14:textId="77777777" w:rsidR="00B56713" w:rsidRPr="00170508" w:rsidRDefault="00B56713" w:rsidP="00B56713">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C446ED3" w14:textId="77777777" w:rsidR="00B56713" w:rsidRPr="00170508" w:rsidRDefault="00B56713" w:rsidP="00B56713">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85C7276" w14:textId="77777777" w:rsidR="00B56713" w:rsidRPr="00170508" w:rsidRDefault="00B56713" w:rsidP="00B56713">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0029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E904003" w14:textId="77777777" w:rsidR="00B56713" w:rsidRPr="00170508" w:rsidRDefault="00B56713" w:rsidP="00B56713">
            <w:pPr>
              <w:pStyle w:val="TAC"/>
              <w:rPr>
                <w:rFonts w:eastAsia="DengXian"/>
                <w:szCs w:val="18"/>
                <w:lang w:eastAsia="zh-CN"/>
              </w:rPr>
            </w:pPr>
            <w:r w:rsidRPr="00170508">
              <w:rPr>
                <w:rFonts w:eastAsia="DengXian"/>
                <w:lang w:val="en-US" w:eastAsia="zh-CN"/>
              </w:rPr>
              <w:t>1</w:t>
            </w:r>
          </w:p>
        </w:tc>
      </w:tr>
      <w:tr w:rsidR="00B56713" w:rsidRPr="00170508" w14:paraId="4D466D65" w14:textId="77777777" w:rsidTr="00992837">
        <w:trPr>
          <w:jc w:val="center"/>
        </w:trPr>
        <w:tc>
          <w:tcPr>
            <w:tcW w:w="2062" w:type="dxa"/>
            <w:tcBorders>
              <w:top w:val="nil"/>
              <w:left w:val="single" w:sz="4" w:space="0" w:color="auto"/>
              <w:bottom w:val="nil"/>
              <w:right w:val="single" w:sz="4" w:space="0" w:color="auto"/>
            </w:tcBorders>
            <w:vAlign w:val="center"/>
          </w:tcPr>
          <w:p w14:paraId="324BCC1F"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0E2A1B2"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1FABD" w14:textId="77777777" w:rsidR="00B56713" w:rsidRPr="00170508" w:rsidRDefault="00B56713" w:rsidP="00B56713">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DCECA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47024F4" w14:textId="77777777" w:rsidR="00B56713" w:rsidRPr="00170508" w:rsidRDefault="00B56713" w:rsidP="00B56713">
            <w:pPr>
              <w:pStyle w:val="TAC"/>
              <w:rPr>
                <w:rFonts w:eastAsia="DengXian"/>
                <w:szCs w:val="18"/>
                <w:lang w:eastAsia="zh-CN"/>
              </w:rPr>
            </w:pPr>
          </w:p>
        </w:tc>
      </w:tr>
      <w:tr w:rsidR="00B56713" w:rsidRPr="00170508" w14:paraId="19E80EE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1DFA3D8"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9D5B61"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75DC5" w14:textId="77777777" w:rsidR="00B56713" w:rsidRPr="00170508" w:rsidRDefault="00B56713" w:rsidP="00B56713">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653DF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407CA48" w14:textId="77777777" w:rsidR="00B56713" w:rsidRPr="00170508" w:rsidRDefault="00B56713" w:rsidP="00B56713">
            <w:pPr>
              <w:pStyle w:val="TAC"/>
              <w:rPr>
                <w:rFonts w:eastAsia="DengXian"/>
                <w:szCs w:val="18"/>
                <w:lang w:eastAsia="zh-CN"/>
              </w:rPr>
            </w:pPr>
          </w:p>
        </w:tc>
      </w:tr>
      <w:tr w:rsidR="00B56713" w:rsidRPr="00170508" w14:paraId="4E9BBE2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690E9EA"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06ABE14" w14:textId="77777777" w:rsidR="00B56713" w:rsidRPr="00170508" w:rsidRDefault="00B56713" w:rsidP="00B56713">
            <w:pPr>
              <w:pStyle w:val="TAC"/>
              <w:rPr>
                <w:szCs w:val="18"/>
                <w:lang w:eastAsia="zh-CN"/>
              </w:rPr>
            </w:pPr>
            <w:r w:rsidRPr="00170508">
              <w:rPr>
                <w:szCs w:val="18"/>
                <w:lang w:eastAsia="zh-CN"/>
              </w:rPr>
              <w:t>-</w:t>
            </w:r>
          </w:p>
          <w:p w14:paraId="0A0AD9B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EE9CA"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6BDFF2"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7B2087" w14:textId="77777777" w:rsidR="00B56713" w:rsidRPr="00170508" w:rsidRDefault="00B56713" w:rsidP="00B56713">
            <w:pPr>
              <w:pStyle w:val="TAC"/>
              <w:rPr>
                <w:rFonts w:eastAsia="DengXian"/>
                <w:szCs w:val="18"/>
                <w:lang w:eastAsia="zh-CN"/>
              </w:rPr>
            </w:pPr>
            <w:r w:rsidRPr="00170508">
              <w:rPr>
                <w:rFonts w:eastAsia="DengXian"/>
                <w:szCs w:val="18"/>
                <w:lang w:eastAsia="zh-CN"/>
              </w:rPr>
              <w:t>0</w:t>
            </w:r>
          </w:p>
        </w:tc>
      </w:tr>
      <w:tr w:rsidR="00B56713" w:rsidRPr="00170508" w14:paraId="0B766579" w14:textId="77777777" w:rsidTr="00992837">
        <w:trPr>
          <w:jc w:val="center"/>
        </w:trPr>
        <w:tc>
          <w:tcPr>
            <w:tcW w:w="2062" w:type="dxa"/>
            <w:tcBorders>
              <w:top w:val="nil"/>
              <w:left w:val="single" w:sz="4" w:space="0" w:color="auto"/>
              <w:bottom w:val="nil"/>
              <w:right w:val="single" w:sz="4" w:space="0" w:color="auto"/>
            </w:tcBorders>
            <w:vAlign w:val="center"/>
          </w:tcPr>
          <w:p w14:paraId="47DB83BD"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B59B6C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52D28" w14:textId="77777777" w:rsidR="00B56713" w:rsidRPr="00170508" w:rsidRDefault="00B56713" w:rsidP="00B56713">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623AF6"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7CCAA1" w14:textId="77777777" w:rsidR="00B56713" w:rsidRPr="00170508" w:rsidRDefault="00B56713" w:rsidP="00B56713">
            <w:pPr>
              <w:pStyle w:val="TAC"/>
              <w:rPr>
                <w:rFonts w:eastAsia="DengXian"/>
                <w:szCs w:val="18"/>
                <w:lang w:eastAsia="zh-CN"/>
              </w:rPr>
            </w:pPr>
          </w:p>
        </w:tc>
      </w:tr>
      <w:tr w:rsidR="00B56713" w:rsidRPr="00170508" w14:paraId="04EDDF4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81F8469"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27857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8E1FB" w14:textId="77777777" w:rsidR="00B56713" w:rsidRPr="00170508" w:rsidRDefault="00B56713" w:rsidP="00B56713">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8421E4B"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91015A" w14:textId="77777777" w:rsidR="00B56713" w:rsidRPr="00170508" w:rsidRDefault="00B56713" w:rsidP="00B56713">
            <w:pPr>
              <w:pStyle w:val="TAC"/>
              <w:rPr>
                <w:rFonts w:eastAsia="DengXian"/>
                <w:szCs w:val="18"/>
                <w:lang w:eastAsia="zh-CN"/>
              </w:rPr>
            </w:pPr>
          </w:p>
        </w:tc>
      </w:tr>
      <w:tr w:rsidR="00B56713" w:rsidRPr="00170508" w14:paraId="4AD27DC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49C14FE" w14:textId="77777777" w:rsidR="00B56713" w:rsidRPr="00170508" w:rsidRDefault="00B56713" w:rsidP="00B56713">
            <w:pPr>
              <w:pStyle w:val="TAC"/>
              <w:rPr>
                <w:rFonts w:eastAsia="DengXian"/>
                <w:szCs w:val="18"/>
                <w:lang w:eastAsia="zh-CN"/>
              </w:rPr>
            </w:pPr>
            <w:r w:rsidRPr="00170508">
              <w:rPr>
                <w:rFonts w:eastAsia="DengXian"/>
                <w:szCs w:val="18"/>
                <w:lang w:eastAsia="zh-CN"/>
              </w:rPr>
              <w:t>CA_n3B-n7A-n38A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2DE1875" w14:textId="77777777" w:rsidR="00B56713" w:rsidRPr="00170508" w:rsidRDefault="00B56713" w:rsidP="00B56713">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5D2594"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7A03D" w14:textId="77777777" w:rsidR="00B56713" w:rsidRPr="00170508" w:rsidRDefault="00B56713" w:rsidP="00B56713">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4B3F90" w14:textId="77777777" w:rsidR="00B56713" w:rsidRPr="00170508" w:rsidRDefault="00B56713" w:rsidP="00B56713">
            <w:pPr>
              <w:pStyle w:val="TAC"/>
              <w:rPr>
                <w:rFonts w:eastAsia="DengXian"/>
                <w:szCs w:val="18"/>
                <w:lang w:eastAsia="zh-CN"/>
              </w:rPr>
            </w:pPr>
            <w:r w:rsidRPr="00170508">
              <w:rPr>
                <w:rFonts w:hint="eastAsia"/>
                <w:szCs w:val="18"/>
                <w:lang w:eastAsia="zh-CN"/>
              </w:rPr>
              <w:t>0</w:t>
            </w:r>
          </w:p>
        </w:tc>
      </w:tr>
      <w:tr w:rsidR="00B56713" w:rsidRPr="00170508" w14:paraId="6E454404" w14:textId="77777777" w:rsidTr="00992837">
        <w:trPr>
          <w:jc w:val="center"/>
        </w:trPr>
        <w:tc>
          <w:tcPr>
            <w:tcW w:w="2062" w:type="dxa"/>
            <w:tcBorders>
              <w:top w:val="nil"/>
              <w:left w:val="single" w:sz="4" w:space="0" w:color="auto"/>
              <w:bottom w:val="nil"/>
              <w:right w:val="single" w:sz="4" w:space="0" w:color="auto"/>
            </w:tcBorders>
            <w:vAlign w:val="center"/>
          </w:tcPr>
          <w:p w14:paraId="083149D7"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5EA763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56C19" w14:textId="77777777" w:rsidR="00B56713" w:rsidRPr="00170508" w:rsidRDefault="00B56713" w:rsidP="00B56713">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D0F8AA"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9E055B8" w14:textId="77777777" w:rsidR="00B56713" w:rsidRPr="00170508" w:rsidRDefault="00B56713" w:rsidP="00B56713">
            <w:pPr>
              <w:pStyle w:val="TAC"/>
              <w:rPr>
                <w:rFonts w:eastAsia="DengXian"/>
                <w:szCs w:val="18"/>
                <w:lang w:eastAsia="zh-CN"/>
              </w:rPr>
            </w:pPr>
          </w:p>
        </w:tc>
      </w:tr>
      <w:tr w:rsidR="00B56713" w:rsidRPr="00170508" w14:paraId="141921F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24F34ED"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AE627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3EDCF" w14:textId="77777777" w:rsidR="00B56713" w:rsidRPr="00170508" w:rsidRDefault="00B56713" w:rsidP="00B56713">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5C6E6BC"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8E672F" w14:textId="77777777" w:rsidR="00B56713" w:rsidRPr="00170508" w:rsidRDefault="00B56713" w:rsidP="00B56713">
            <w:pPr>
              <w:pStyle w:val="TAC"/>
              <w:rPr>
                <w:rFonts w:eastAsia="DengXian"/>
                <w:szCs w:val="18"/>
                <w:lang w:eastAsia="zh-CN"/>
              </w:rPr>
            </w:pPr>
          </w:p>
        </w:tc>
      </w:tr>
      <w:tr w:rsidR="00B56713" w:rsidRPr="00170508" w14:paraId="6565212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33984F5" w14:textId="77777777" w:rsidR="00B56713" w:rsidRPr="00170508" w:rsidRDefault="00B56713" w:rsidP="00B56713">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0AE7E9F" w14:textId="77777777" w:rsidR="00B56713" w:rsidRPr="00170508" w:rsidRDefault="00B56713" w:rsidP="00B56713">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3C8EDF"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41FD9E" w14:textId="77777777" w:rsidR="00B56713" w:rsidRPr="00170508" w:rsidRDefault="00B56713" w:rsidP="00B56713">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6DAB72EF" w14:textId="77777777" w:rsidR="00B56713" w:rsidRPr="00170508" w:rsidRDefault="00B56713" w:rsidP="00B56713">
            <w:pPr>
              <w:pStyle w:val="TAC"/>
              <w:rPr>
                <w:rFonts w:eastAsia="DengXian"/>
                <w:szCs w:val="18"/>
                <w:lang w:eastAsia="zh-CN"/>
              </w:rPr>
            </w:pPr>
            <w:r w:rsidRPr="00170508">
              <w:rPr>
                <w:rFonts w:hint="eastAsia"/>
                <w:szCs w:val="18"/>
                <w:lang w:eastAsia="zh-CN"/>
              </w:rPr>
              <w:t>0</w:t>
            </w:r>
          </w:p>
        </w:tc>
      </w:tr>
      <w:tr w:rsidR="00B56713" w:rsidRPr="00170508" w14:paraId="325786A5" w14:textId="77777777" w:rsidTr="00992837">
        <w:trPr>
          <w:jc w:val="center"/>
        </w:trPr>
        <w:tc>
          <w:tcPr>
            <w:tcW w:w="2062" w:type="dxa"/>
            <w:tcBorders>
              <w:top w:val="nil"/>
              <w:left w:val="single" w:sz="4" w:space="0" w:color="auto"/>
              <w:bottom w:val="nil"/>
              <w:right w:val="single" w:sz="4" w:space="0" w:color="auto"/>
            </w:tcBorders>
            <w:vAlign w:val="center"/>
          </w:tcPr>
          <w:p w14:paraId="73B699D4"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F385C1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1C4C8" w14:textId="77777777" w:rsidR="00B56713" w:rsidRPr="00170508" w:rsidRDefault="00B56713" w:rsidP="00B56713">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57121C"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5E93C3" w14:textId="77777777" w:rsidR="00B56713" w:rsidRPr="00170508" w:rsidRDefault="00B56713" w:rsidP="00B56713">
            <w:pPr>
              <w:pStyle w:val="TAC"/>
              <w:rPr>
                <w:rFonts w:eastAsia="DengXian"/>
                <w:szCs w:val="18"/>
                <w:lang w:eastAsia="zh-CN"/>
              </w:rPr>
            </w:pPr>
          </w:p>
        </w:tc>
      </w:tr>
      <w:tr w:rsidR="00B56713" w:rsidRPr="00170508" w14:paraId="35A724F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2D52382"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C01B9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EBF13" w14:textId="77777777" w:rsidR="00B56713" w:rsidRPr="00170508" w:rsidRDefault="00B56713" w:rsidP="00B56713">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3253297"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1299E9" w14:textId="77777777" w:rsidR="00B56713" w:rsidRPr="00170508" w:rsidRDefault="00B56713" w:rsidP="00B56713">
            <w:pPr>
              <w:pStyle w:val="TAC"/>
              <w:rPr>
                <w:rFonts w:eastAsia="DengXian"/>
                <w:szCs w:val="18"/>
                <w:lang w:eastAsia="zh-CN"/>
              </w:rPr>
            </w:pPr>
          </w:p>
        </w:tc>
      </w:tr>
      <w:tr w:rsidR="00B56713" w:rsidRPr="00170508" w14:paraId="49856B21" w14:textId="77777777" w:rsidTr="00992837">
        <w:trPr>
          <w:jc w:val="center"/>
        </w:trPr>
        <w:tc>
          <w:tcPr>
            <w:tcW w:w="2062" w:type="dxa"/>
            <w:tcBorders>
              <w:top w:val="single" w:sz="4" w:space="0" w:color="auto"/>
              <w:left w:val="single" w:sz="4" w:space="0" w:color="auto"/>
              <w:bottom w:val="nil"/>
              <w:right w:val="single" w:sz="4" w:space="0" w:color="auto"/>
            </w:tcBorders>
          </w:tcPr>
          <w:p w14:paraId="6841B660" w14:textId="77777777" w:rsidR="00B56713" w:rsidRPr="00170508" w:rsidRDefault="00B56713" w:rsidP="00B56713">
            <w:pPr>
              <w:pStyle w:val="TAC"/>
              <w:rPr>
                <w:rFonts w:eastAsia="DengXian"/>
                <w:szCs w:val="18"/>
                <w:lang w:eastAsia="zh-CN"/>
              </w:rPr>
            </w:pPr>
            <w:r w:rsidRPr="00170508">
              <w:rPr>
                <w:rFonts w:eastAsia="DengXian"/>
              </w:rPr>
              <w:t>CA_n3A-n7A-n40A</w:t>
            </w:r>
          </w:p>
        </w:tc>
        <w:tc>
          <w:tcPr>
            <w:tcW w:w="1716" w:type="dxa"/>
            <w:tcBorders>
              <w:top w:val="single" w:sz="4" w:space="0" w:color="auto"/>
              <w:left w:val="single" w:sz="4" w:space="0" w:color="auto"/>
              <w:bottom w:val="nil"/>
              <w:right w:val="single" w:sz="4" w:space="0" w:color="auto"/>
            </w:tcBorders>
          </w:tcPr>
          <w:p w14:paraId="3BFE65E1" w14:textId="77777777" w:rsidR="00B56713" w:rsidRPr="00170508" w:rsidRDefault="00B56713" w:rsidP="00B56713">
            <w:pPr>
              <w:pStyle w:val="TAC"/>
              <w:rPr>
                <w:rFonts w:eastAsia="DengXian"/>
                <w:lang w:eastAsia="zh-CN"/>
              </w:rPr>
            </w:pPr>
            <w:r w:rsidRPr="00170508">
              <w:rPr>
                <w:rFonts w:eastAsia="DengXian"/>
                <w:lang w:eastAsia="zh-CN"/>
              </w:rPr>
              <w:t>CA_n3A-n7A</w:t>
            </w:r>
          </w:p>
          <w:p w14:paraId="29973CE2" w14:textId="77777777" w:rsidR="00B56713" w:rsidRPr="00170508" w:rsidRDefault="00B56713" w:rsidP="00B56713">
            <w:pPr>
              <w:pStyle w:val="TAC"/>
              <w:rPr>
                <w:rFonts w:eastAsia="DengXian"/>
                <w:lang w:eastAsia="zh-CN"/>
              </w:rPr>
            </w:pPr>
            <w:r w:rsidRPr="00170508">
              <w:rPr>
                <w:rFonts w:eastAsia="DengXian"/>
                <w:lang w:eastAsia="zh-CN"/>
              </w:rPr>
              <w:t>CA_n3A-n40A</w:t>
            </w:r>
          </w:p>
          <w:p w14:paraId="2A078345" w14:textId="77777777" w:rsidR="00B56713" w:rsidRPr="00170508" w:rsidRDefault="00B56713" w:rsidP="00B56713">
            <w:pPr>
              <w:pStyle w:val="TAC"/>
              <w:rPr>
                <w:rFonts w:eastAsia="DengXian"/>
                <w:lang w:eastAsia="zh-C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7D43A762" w14:textId="77777777" w:rsidR="00B56713" w:rsidRPr="00170508" w:rsidRDefault="00B56713" w:rsidP="00B56713">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7795915" w14:textId="77777777" w:rsidR="00B56713" w:rsidRPr="00170508" w:rsidRDefault="00B56713" w:rsidP="00B56713">
            <w:pPr>
              <w:pStyle w:val="TAC"/>
              <w:rPr>
                <w:rFonts w:cs="Arial"/>
                <w:szCs w:val="18"/>
                <w:lang w:eastAsia="zh-CN" w:bidi="ar"/>
              </w:rPr>
            </w:pPr>
            <w:r w:rsidRPr="00170508">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55B457B" w14:textId="77777777" w:rsidR="00B56713" w:rsidRPr="00170508" w:rsidRDefault="00B56713" w:rsidP="00B56713">
            <w:pPr>
              <w:pStyle w:val="TAC"/>
              <w:rPr>
                <w:rFonts w:eastAsia="DengXian"/>
                <w:szCs w:val="18"/>
                <w:lang w:eastAsia="zh-CN"/>
              </w:rPr>
            </w:pPr>
            <w:r w:rsidRPr="00170508">
              <w:rPr>
                <w:rFonts w:eastAsia="DengXian"/>
                <w:kern w:val="2"/>
                <w:szCs w:val="22"/>
                <w:lang w:eastAsia="zh-CN"/>
              </w:rPr>
              <w:t>0</w:t>
            </w:r>
          </w:p>
        </w:tc>
      </w:tr>
      <w:tr w:rsidR="00B56713" w:rsidRPr="00170508" w14:paraId="79400AA0" w14:textId="77777777" w:rsidTr="00992837">
        <w:trPr>
          <w:jc w:val="center"/>
        </w:trPr>
        <w:tc>
          <w:tcPr>
            <w:tcW w:w="2062" w:type="dxa"/>
            <w:tcBorders>
              <w:top w:val="nil"/>
              <w:left w:val="single" w:sz="4" w:space="0" w:color="auto"/>
              <w:bottom w:val="nil"/>
              <w:right w:val="single" w:sz="4" w:space="0" w:color="auto"/>
            </w:tcBorders>
          </w:tcPr>
          <w:p w14:paraId="1E6BBCF6"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263CF96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384ADF" w14:textId="77777777" w:rsidR="00B56713" w:rsidRPr="00170508" w:rsidRDefault="00B56713" w:rsidP="00B56713">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69D02CF" w14:textId="77777777" w:rsidR="00B56713" w:rsidRPr="00170508" w:rsidRDefault="00B56713" w:rsidP="00B56713">
            <w:pPr>
              <w:pStyle w:val="TAC"/>
              <w:rPr>
                <w:rFonts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tcPr>
          <w:p w14:paraId="3081A913" w14:textId="77777777" w:rsidR="00B56713" w:rsidRPr="00170508" w:rsidRDefault="00B56713" w:rsidP="00B56713">
            <w:pPr>
              <w:pStyle w:val="TAC"/>
              <w:rPr>
                <w:rFonts w:eastAsia="DengXian"/>
                <w:szCs w:val="18"/>
                <w:lang w:eastAsia="zh-CN"/>
              </w:rPr>
            </w:pPr>
          </w:p>
        </w:tc>
      </w:tr>
      <w:tr w:rsidR="00B56713" w:rsidRPr="00170508" w14:paraId="378A1616" w14:textId="77777777" w:rsidTr="00992837">
        <w:trPr>
          <w:jc w:val="center"/>
        </w:trPr>
        <w:tc>
          <w:tcPr>
            <w:tcW w:w="2062" w:type="dxa"/>
            <w:tcBorders>
              <w:top w:val="nil"/>
              <w:left w:val="single" w:sz="4" w:space="0" w:color="auto"/>
              <w:bottom w:val="nil"/>
              <w:right w:val="single" w:sz="4" w:space="0" w:color="auto"/>
            </w:tcBorders>
          </w:tcPr>
          <w:p w14:paraId="28E49C54"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54E144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F6C2EB2" w14:textId="77777777" w:rsidR="00B56713" w:rsidRPr="00170508" w:rsidRDefault="00B56713" w:rsidP="00B56713">
            <w:pPr>
              <w:pStyle w:val="TAC"/>
              <w:rPr>
                <w:rFonts w:eastAsia="DengXian"/>
                <w:szCs w:val="18"/>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74485321" w14:textId="77777777" w:rsidR="00B56713" w:rsidRPr="00170508" w:rsidRDefault="00B56713" w:rsidP="00B56713">
            <w:pPr>
              <w:pStyle w:val="TAC"/>
              <w:rPr>
                <w:rFonts w:cs="Arial"/>
                <w:szCs w:val="18"/>
                <w:lang w:eastAsia="zh-CN" w:bidi="ar"/>
              </w:rPr>
            </w:pPr>
            <w:r w:rsidRPr="00170508">
              <w:rPr>
                <w:rFonts w:eastAsia="DengXian"/>
                <w:lang w:eastAsia="zh-CN" w:bidi="ar"/>
              </w:rPr>
              <w:t>5, 10, 15, 20, 25, 30, 40, 50, 60, 80</w:t>
            </w:r>
          </w:p>
        </w:tc>
        <w:tc>
          <w:tcPr>
            <w:tcW w:w="1496" w:type="dxa"/>
            <w:tcBorders>
              <w:top w:val="nil"/>
              <w:left w:val="single" w:sz="4" w:space="0" w:color="auto"/>
              <w:bottom w:val="nil"/>
              <w:right w:val="single" w:sz="4" w:space="0" w:color="auto"/>
            </w:tcBorders>
          </w:tcPr>
          <w:p w14:paraId="15AA0B8E" w14:textId="77777777" w:rsidR="00B56713" w:rsidRPr="00170508" w:rsidRDefault="00B56713" w:rsidP="00B56713">
            <w:pPr>
              <w:pStyle w:val="TAC"/>
              <w:rPr>
                <w:rFonts w:eastAsia="DengXian"/>
                <w:szCs w:val="18"/>
                <w:lang w:eastAsia="zh-CN"/>
              </w:rPr>
            </w:pPr>
          </w:p>
        </w:tc>
      </w:tr>
      <w:tr w:rsidR="00B56713" w:rsidRPr="00170508" w14:paraId="2E1A2D9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77E191E" w14:textId="77777777" w:rsidR="00B56713" w:rsidRPr="00170508" w:rsidRDefault="00B56713" w:rsidP="00B56713">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B96668B" w14:textId="77777777" w:rsidR="00B56713" w:rsidRPr="00170508" w:rsidRDefault="00B56713" w:rsidP="00B56713">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3E8C9BF"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49089C3" w14:textId="77777777" w:rsidR="00B56713" w:rsidRPr="00170508" w:rsidRDefault="00B56713" w:rsidP="00B56713">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6801F4D3"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377A33A3" w14:textId="77777777" w:rsidTr="00992837">
        <w:trPr>
          <w:jc w:val="center"/>
        </w:trPr>
        <w:tc>
          <w:tcPr>
            <w:tcW w:w="2062" w:type="dxa"/>
            <w:tcBorders>
              <w:top w:val="nil"/>
              <w:left w:val="single" w:sz="4" w:space="0" w:color="auto"/>
              <w:bottom w:val="nil"/>
              <w:right w:val="single" w:sz="4" w:space="0" w:color="auto"/>
            </w:tcBorders>
            <w:vAlign w:val="center"/>
          </w:tcPr>
          <w:p w14:paraId="3D5341F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1640E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3A84A"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1C13B2" w14:textId="77777777" w:rsidR="00B56713" w:rsidRPr="00170508" w:rsidRDefault="00B56713" w:rsidP="00B56713">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0F2C7466" w14:textId="77777777" w:rsidR="00B56713" w:rsidRPr="00170508" w:rsidRDefault="00B56713" w:rsidP="00B56713">
            <w:pPr>
              <w:pStyle w:val="TAC"/>
              <w:rPr>
                <w:rFonts w:eastAsia="DengXian"/>
                <w:lang w:eastAsia="zh-CN"/>
              </w:rPr>
            </w:pPr>
          </w:p>
        </w:tc>
      </w:tr>
      <w:tr w:rsidR="00B56713" w:rsidRPr="00170508" w14:paraId="31821CEA" w14:textId="77777777" w:rsidTr="00992837">
        <w:trPr>
          <w:jc w:val="center"/>
        </w:trPr>
        <w:tc>
          <w:tcPr>
            <w:tcW w:w="2062" w:type="dxa"/>
            <w:tcBorders>
              <w:top w:val="nil"/>
              <w:left w:val="single" w:sz="4" w:space="0" w:color="auto"/>
              <w:bottom w:val="nil"/>
              <w:right w:val="single" w:sz="4" w:space="0" w:color="auto"/>
            </w:tcBorders>
            <w:vAlign w:val="center"/>
          </w:tcPr>
          <w:p w14:paraId="661BD21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57F9C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601F6"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D561CD3" w14:textId="77777777" w:rsidR="00B56713" w:rsidRPr="00170508" w:rsidRDefault="00B56713" w:rsidP="00B56713">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single" w:sz="4" w:space="0" w:color="auto"/>
              <w:right w:val="single" w:sz="4" w:space="0" w:color="auto"/>
            </w:tcBorders>
            <w:vAlign w:val="center"/>
          </w:tcPr>
          <w:p w14:paraId="2B9C980E" w14:textId="77777777" w:rsidR="00B56713" w:rsidRPr="00170508" w:rsidRDefault="00B56713" w:rsidP="00B56713">
            <w:pPr>
              <w:pStyle w:val="TAC"/>
              <w:rPr>
                <w:rFonts w:eastAsia="DengXian"/>
                <w:lang w:eastAsia="zh-CN"/>
              </w:rPr>
            </w:pPr>
          </w:p>
        </w:tc>
      </w:tr>
      <w:tr w:rsidR="00B56713" w:rsidRPr="00170508" w14:paraId="05626C83" w14:textId="77777777" w:rsidTr="00992837">
        <w:trPr>
          <w:jc w:val="center"/>
        </w:trPr>
        <w:tc>
          <w:tcPr>
            <w:tcW w:w="2062" w:type="dxa"/>
            <w:tcBorders>
              <w:top w:val="nil"/>
              <w:left w:val="single" w:sz="4" w:space="0" w:color="auto"/>
              <w:bottom w:val="nil"/>
              <w:right w:val="single" w:sz="4" w:space="0" w:color="auto"/>
            </w:tcBorders>
            <w:vAlign w:val="center"/>
          </w:tcPr>
          <w:p w14:paraId="679C0FF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CE06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9A451"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F816330"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1C6DEE9"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4690729A" w14:textId="77777777" w:rsidTr="00992837">
        <w:trPr>
          <w:jc w:val="center"/>
        </w:trPr>
        <w:tc>
          <w:tcPr>
            <w:tcW w:w="2062" w:type="dxa"/>
            <w:tcBorders>
              <w:top w:val="nil"/>
              <w:left w:val="single" w:sz="4" w:space="0" w:color="auto"/>
              <w:bottom w:val="nil"/>
              <w:right w:val="single" w:sz="4" w:space="0" w:color="auto"/>
            </w:tcBorders>
            <w:vAlign w:val="center"/>
          </w:tcPr>
          <w:p w14:paraId="2BE9853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A8DF4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AA57F"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FBD8E4"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BCA847" w14:textId="77777777" w:rsidR="00B56713" w:rsidRPr="00170508" w:rsidRDefault="00B56713" w:rsidP="00B56713">
            <w:pPr>
              <w:pStyle w:val="TAC"/>
              <w:rPr>
                <w:rFonts w:eastAsia="DengXian"/>
                <w:lang w:eastAsia="zh-CN"/>
              </w:rPr>
            </w:pPr>
          </w:p>
        </w:tc>
      </w:tr>
      <w:tr w:rsidR="00B56713" w:rsidRPr="00170508" w14:paraId="63170DD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E894A6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F702D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4D444"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3BFE63C"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F041BE" w14:textId="77777777" w:rsidR="00B56713" w:rsidRPr="00170508" w:rsidRDefault="00B56713" w:rsidP="00B56713">
            <w:pPr>
              <w:pStyle w:val="TAC"/>
              <w:rPr>
                <w:rFonts w:eastAsia="DengXian"/>
                <w:lang w:eastAsia="zh-CN"/>
              </w:rPr>
            </w:pPr>
          </w:p>
        </w:tc>
      </w:tr>
      <w:tr w:rsidR="00B56713" w:rsidRPr="00170508" w14:paraId="4E97858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67A8F4E" w14:textId="77777777" w:rsidR="00B56713" w:rsidRPr="00170508" w:rsidRDefault="00B56713" w:rsidP="00B56713">
            <w:pPr>
              <w:pStyle w:val="TAC"/>
              <w:rPr>
                <w:rFonts w:eastAsia="DengXian"/>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26D85E88" w14:textId="77777777" w:rsidR="00B56713" w:rsidRPr="00170508" w:rsidRDefault="00B56713" w:rsidP="00B56713">
            <w:pPr>
              <w:pStyle w:val="TAC"/>
              <w:rPr>
                <w:rFonts w:eastAsia="DengXian"/>
                <w:lang w:eastAsia="zh-CN"/>
              </w:rPr>
            </w:pPr>
            <w:r w:rsidRPr="00170508">
              <w:rPr>
                <w:rFonts w:eastAsia="DengXian"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5AF4DEA"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14CE0ED"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D5DB28C"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26EF25C9" w14:textId="77777777" w:rsidTr="00992837">
        <w:trPr>
          <w:jc w:val="center"/>
        </w:trPr>
        <w:tc>
          <w:tcPr>
            <w:tcW w:w="2062" w:type="dxa"/>
            <w:tcBorders>
              <w:top w:val="nil"/>
              <w:left w:val="single" w:sz="4" w:space="0" w:color="auto"/>
              <w:bottom w:val="nil"/>
              <w:right w:val="single" w:sz="4" w:space="0" w:color="auto"/>
            </w:tcBorders>
            <w:vAlign w:val="center"/>
          </w:tcPr>
          <w:p w14:paraId="25E9FEE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E5D27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80F8C"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09526B"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DAB7D35" w14:textId="77777777" w:rsidR="00B56713" w:rsidRPr="00170508" w:rsidRDefault="00B56713" w:rsidP="00B56713">
            <w:pPr>
              <w:pStyle w:val="TAC"/>
              <w:rPr>
                <w:rFonts w:eastAsia="DengXian"/>
                <w:lang w:eastAsia="zh-CN"/>
              </w:rPr>
            </w:pPr>
          </w:p>
        </w:tc>
      </w:tr>
      <w:tr w:rsidR="00B56713" w:rsidRPr="00170508" w14:paraId="2F7F411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F89471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792A9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42958"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492CED1"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14E419" w14:textId="77777777" w:rsidR="00B56713" w:rsidRPr="00170508" w:rsidRDefault="00B56713" w:rsidP="00B56713">
            <w:pPr>
              <w:pStyle w:val="TAC"/>
              <w:rPr>
                <w:rFonts w:eastAsia="DengXian"/>
                <w:lang w:eastAsia="zh-CN"/>
              </w:rPr>
            </w:pPr>
          </w:p>
        </w:tc>
      </w:tr>
      <w:tr w:rsidR="00B56713" w:rsidRPr="00170508" w14:paraId="3BF550F0" w14:textId="77777777" w:rsidTr="00992837">
        <w:trPr>
          <w:jc w:val="center"/>
        </w:trPr>
        <w:tc>
          <w:tcPr>
            <w:tcW w:w="2062" w:type="dxa"/>
            <w:tcBorders>
              <w:top w:val="single" w:sz="4" w:space="0" w:color="auto"/>
              <w:left w:val="single" w:sz="4" w:space="0" w:color="auto"/>
              <w:bottom w:val="nil"/>
              <w:right w:val="single" w:sz="4" w:space="0" w:color="auto"/>
            </w:tcBorders>
          </w:tcPr>
          <w:p w14:paraId="3FF0D710" w14:textId="77777777" w:rsidR="00B56713" w:rsidRPr="00170508" w:rsidRDefault="00B56713" w:rsidP="00B56713">
            <w:pPr>
              <w:pStyle w:val="TAC"/>
              <w:rPr>
                <w:rFonts w:eastAsia="DengXian"/>
                <w:lang w:eastAsia="zh-CN"/>
              </w:rPr>
            </w:pPr>
            <w:r w:rsidRPr="00170508">
              <w:rPr>
                <w:rFonts w:eastAsia="DengXian"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15775423" w14:textId="77777777" w:rsidR="00B56713" w:rsidRPr="00170508" w:rsidRDefault="00B56713" w:rsidP="00B56713">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DE37598"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230882" w14:textId="77777777" w:rsidR="00B56713" w:rsidRPr="00170508" w:rsidRDefault="00B56713" w:rsidP="00B56713">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D0A3738" w14:textId="77777777" w:rsidR="00B56713" w:rsidRPr="00170508" w:rsidRDefault="00B56713" w:rsidP="00B56713">
            <w:pPr>
              <w:pStyle w:val="TAC"/>
              <w:rPr>
                <w:rFonts w:eastAsia="DengXian"/>
                <w:lang w:eastAsia="zh-CN"/>
              </w:rPr>
            </w:pPr>
            <w:r w:rsidRPr="00170508">
              <w:rPr>
                <w:rFonts w:eastAsia="DengXian" w:cs="Arial"/>
                <w:szCs w:val="18"/>
                <w:lang w:val="en-US" w:eastAsia="zh-CN"/>
              </w:rPr>
              <w:t>4 and 5</w:t>
            </w:r>
          </w:p>
        </w:tc>
      </w:tr>
      <w:tr w:rsidR="00B56713" w:rsidRPr="00170508" w14:paraId="5758D5CD" w14:textId="77777777" w:rsidTr="00992837">
        <w:trPr>
          <w:jc w:val="center"/>
        </w:trPr>
        <w:tc>
          <w:tcPr>
            <w:tcW w:w="2062" w:type="dxa"/>
            <w:tcBorders>
              <w:top w:val="nil"/>
              <w:left w:val="single" w:sz="4" w:space="0" w:color="auto"/>
              <w:bottom w:val="nil"/>
              <w:right w:val="single" w:sz="4" w:space="0" w:color="auto"/>
            </w:tcBorders>
          </w:tcPr>
          <w:p w14:paraId="4D2EC8C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D8451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061CD"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14970B" w14:textId="77777777" w:rsidR="00B56713" w:rsidRPr="00170508" w:rsidRDefault="00B56713" w:rsidP="00B56713">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8F342DC" w14:textId="77777777" w:rsidR="00B56713" w:rsidRPr="00170508" w:rsidRDefault="00B56713" w:rsidP="00B56713">
            <w:pPr>
              <w:pStyle w:val="TAC"/>
              <w:rPr>
                <w:rFonts w:eastAsia="DengXian"/>
                <w:lang w:eastAsia="zh-CN"/>
              </w:rPr>
            </w:pPr>
          </w:p>
        </w:tc>
      </w:tr>
      <w:tr w:rsidR="00B56713" w:rsidRPr="00170508" w14:paraId="0638F2FD" w14:textId="77777777" w:rsidTr="00992837">
        <w:trPr>
          <w:jc w:val="center"/>
        </w:trPr>
        <w:tc>
          <w:tcPr>
            <w:tcW w:w="2062" w:type="dxa"/>
            <w:tcBorders>
              <w:top w:val="nil"/>
              <w:left w:val="single" w:sz="4" w:space="0" w:color="auto"/>
              <w:bottom w:val="single" w:sz="4" w:space="0" w:color="auto"/>
              <w:right w:val="single" w:sz="4" w:space="0" w:color="auto"/>
            </w:tcBorders>
          </w:tcPr>
          <w:p w14:paraId="060EF83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53ED5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48995"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DED958" w14:textId="77777777" w:rsidR="00B56713" w:rsidRPr="00170508" w:rsidRDefault="00B56713" w:rsidP="00B56713">
            <w:pPr>
              <w:pStyle w:val="TAC"/>
              <w:rPr>
                <w:rFonts w:eastAsia="DengXian" w:cs="Arial"/>
                <w:color w:val="000000"/>
                <w:szCs w:val="18"/>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44D1FE" w14:textId="77777777" w:rsidR="00B56713" w:rsidRPr="00170508" w:rsidRDefault="00B56713" w:rsidP="00B56713">
            <w:pPr>
              <w:pStyle w:val="TAC"/>
              <w:rPr>
                <w:rFonts w:eastAsia="DengXian"/>
                <w:lang w:eastAsia="zh-CN"/>
              </w:rPr>
            </w:pPr>
          </w:p>
        </w:tc>
      </w:tr>
      <w:tr w:rsidR="00B56713" w:rsidRPr="00170508" w14:paraId="2D430D2E" w14:textId="77777777" w:rsidTr="00992837">
        <w:trPr>
          <w:jc w:val="center"/>
        </w:trPr>
        <w:tc>
          <w:tcPr>
            <w:tcW w:w="2062" w:type="dxa"/>
            <w:tcBorders>
              <w:top w:val="single" w:sz="4" w:space="0" w:color="auto"/>
              <w:left w:val="single" w:sz="4" w:space="0" w:color="auto"/>
              <w:bottom w:val="nil"/>
              <w:right w:val="single" w:sz="4" w:space="0" w:color="auto"/>
            </w:tcBorders>
          </w:tcPr>
          <w:p w14:paraId="51CE9519" w14:textId="77777777" w:rsidR="00B56713" w:rsidRPr="00170508" w:rsidRDefault="00B56713" w:rsidP="00B56713">
            <w:pPr>
              <w:pStyle w:val="TAC"/>
              <w:rPr>
                <w:rFonts w:eastAsia="DengXian"/>
                <w:lang w:eastAsia="zh-CN"/>
              </w:rPr>
            </w:pPr>
            <w:r w:rsidRPr="00170508">
              <w:rPr>
                <w:rFonts w:eastAsia="DengXian"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7D3ABAF7"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CA_n77(2A)</w:t>
            </w:r>
          </w:p>
          <w:p w14:paraId="5123A298" w14:textId="77777777" w:rsidR="00B56713" w:rsidRPr="00170508" w:rsidRDefault="00B56713" w:rsidP="00B56713">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F218DA3"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43A00D" w14:textId="77777777" w:rsidR="00B56713" w:rsidRPr="00170508" w:rsidRDefault="00B56713" w:rsidP="00B56713">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E5FD389" w14:textId="77777777" w:rsidR="00B56713" w:rsidRPr="00170508" w:rsidRDefault="00B56713" w:rsidP="00B56713">
            <w:pPr>
              <w:pStyle w:val="TAC"/>
              <w:rPr>
                <w:rFonts w:eastAsia="DengXian"/>
                <w:lang w:eastAsia="zh-CN"/>
              </w:rPr>
            </w:pPr>
            <w:r w:rsidRPr="00170508">
              <w:rPr>
                <w:rFonts w:eastAsia="DengXian" w:cs="Arial"/>
                <w:szCs w:val="18"/>
                <w:lang w:val="en-US" w:eastAsia="zh-CN"/>
              </w:rPr>
              <w:t>4 and 5</w:t>
            </w:r>
          </w:p>
        </w:tc>
      </w:tr>
      <w:tr w:rsidR="00B56713" w:rsidRPr="00170508" w14:paraId="602AD3E8" w14:textId="77777777" w:rsidTr="00992837">
        <w:trPr>
          <w:jc w:val="center"/>
        </w:trPr>
        <w:tc>
          <w:tcPr>
            <w:tcW w:w="2062" w:type="dxa"/>
            <w:tcBorders>
              <w:top w:val="nil"/>
              <w:left w:val="single" w:sz="4" w:space="0" w:color="auto"/>
              <w:bottom w:val="nil"/>
              <w:right w:val="single" w:sz="4" w:space="0" w:color="auto"/>
            </w:tcBorders>
          </w:tcPr>
          <w:p w14:paraId="005D727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FCB6B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96304"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5879F4" w14:textId="77777777" w:rsidR="00B56713" w:rsidRPr="00170508" w:rsidRDefault="00B56713" w:rsidP="00B56713">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74B55E4" w14:textId="77777777" w:rsidR="00B56713" w:rsidRPr="00170508" w:rsidRDefault="00B56713" w:rsidP="00B56713">
            <w:pPr>
              <w:pStyle w:val="TAC"/>
              <w:rPr>
                <w:rFonts w:eastAsia="DengXian"/>
                <w:lang w:eastAsia="zh-CN"/>
              </w:rPr>
            </w:pPr>
          </w:p>
        </w:tc>
      </w:tr>
      <w:tr w:rsidR="00B56713" w:rsidRPr="00170508" w14:paraId="0E3F8158" w14:textId="77777777" w:rsidTr="00992837">
        <w:trPr>
          <w:jc w:val="center"/>
        </w:trPr>
        <w:tc>
          <w:tcPr>
            <w:tcW w:w="2062" w:type="dxa"/>
            <w:tcBorders>
              <w:top w:val="nil"/>
              <w:left w:val="single" w:sz="4" w:space="0" w:color="auto"/>
              <w:bottom w:val="single" w:sz="4" w:space="0" w:color="auto"/>
              <w:right w:val="single" w:sz="4" w:space="0" w:color="auto"/>
            </w:tcBorders>
          </w:tcPr>
          <w:p w14:paraId="6610617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77170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C0FE2"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A39DA" w14:textId="77777777" w:rsidR="00B56713" w:rsidRPr="00170508" w:rsidRDefault="00B56713" w:rsidP="00B56713">
            <w:pPr>
              <w:pStyle w:val="TAC"/>
              <w:rPr>
                <w:rFonts w:eastAsia="DengXian" w:cs="Arial"/>
                <w:color w:val="000000"/>
                <w:szCs w:val="18"/>
              </w:rPr>
            </w:pPr>
            <w:r w:rsidRPr="00170508">
              <w:rPr>
                <w:rFonts w:eastAsia="DengXian" w:cs="Arial"/>
                <w:szCs w:val="18"/>
                <w:lang w:eastAsia="zh-CN" w:bidi="ar"/>
              </w:rPr>
              <w:t>CA_n77(2</w:t>
            </w:r>
            <w:proofErr w:type="gramStart"/>
            <w:r w:rsidRPr="00170508">
              <w:rPr>
                <w:rFonts w:eastAsia="DengXian" w:cs="Arial"/>
                <w:szCs w:val="18"/>
                <w:lang w:eastAsia="zh-CN" w:bidi="ar"/>
              </w:rPr>
              <w:t>A)_</w:t>
            </w:r>
            <w:proofErr w:type="gramEnd"/>
            <w:r w:rsidRPr="00170508">
              <w:rPr>
                <w:rFonts w:eastAsia="DengXian" w:cs="Arial"/>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44A377C" w14:textId="77777777" w:rsidR="00B56713" w:rsidRPr="00170508" w:rsidRDefault="00B56713" w:rsidP="00B56713">
            <w:pPr>
              <w:pStyle w:val="TAC"/>
              <w:rPr>
                <w:rFonts w:eastAsia="DengXian"/>
                <w:lang w:eastAsia="zh-CN"/>
              </w:rPr>
            </w:pPr>
          </w:p>
        </w:tc>
      </w:tr>
      <w:tr w:rsidR="00B56713" w:rsidRPr="00170508" w14:paraId="6CEBC6A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551B2A9" w14:textId="77777777" w:rsidR="00B56713" w:rsidRPr="00170508" w:rsidRDefault="00B56713" w:rsidP="00B56713">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1A3FBEE2" w14:textId="77777777" w:rsidR="00B56713" w:rsidRPr="00170508" w:rsidRDefault="00B56713" w:rsidP="00B56713">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1A8AB481" w14:textId="77777777" w:rsidR="00B56713" w:rsidRPr="00170508" w:rsidRDefault="00B56713" w:rsidP="00B56713">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563B6884" w14:textId="77777777" w:rsidR="00B56713" w:rsidRPr="00170508" w:rsidRDefault="00B56713" w:rsidP="00B56713">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40257DE0" w14:textId="77777777" w:rsidR="00B56713" w:rsidRPr="00170508" w:rsidRDefault="00B56713" w:rsidP="00B56713">
            <w:pPr>
              <w:pStyle w:val="TAC"/>
              <w:rPr>
                <w:rFonts w:eastAsia="DengXian"/>
              </w:rPr>
            </w:pPr>
            <w:r w:rsidRPr="00170508">
              <w:rPr>
                <w:rFonts w:eastAsia="DengXian"/>
                <w:lang w:eastAsia="zh-CN"/>
              </w:rPr>
              <w:t>CA_n3A-n7A</w:t>
            </w:r>
          </w:p>
          <w:p w14:paraId="795ABFC1" w14:textId="77777777" w:rsidR="00B56713" w:rsidRPr="00170508" w:rsidRDefault="00B56713" w:rsidP="00B56713">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297B56F6" w14:textId="77777777" w:rsidR="00B56713" w:rsidRPr="00170508" w:rsidRDefault="00B56713" w:rsidP="00B56713">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C3DAFA"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B4B131"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FE6EC1"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48AD088" w14:textId="77777777" w:rsidTr="00992837">
        <w:trPr>
          <w:jc w:val="center"/>
        </w:trPr>
        <w:tc>
          <w:tcPr>
            <w:tcW w:w="2062" w:type="dxa"/>
            <w:tcBorders>
              <w:top w:val="nil"/>
              <w:left w:val="single" w:sz="4" w:space="0" w:color="auto"/>
              <w:bottom w:val="nil"/>
              <w:right w:val="single" w:sz="4" w:space="0" w:color="auto"/>
            </w:tcBorders>
            <w:vAlign w:val="center"/>
          </w:tcPr>
          <w:p w14:paraId="2C315ED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0F69E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E343B"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06A48E"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E3D5B7" w14:textId="77777777" w:rsidR="00B56713" w:rsidRPr="00170508" w:rsidRDefault="00B56713" w:rsidP="00B56713">
            <w:pPr>
              <w:pStyle w:val="TAC"/>
              <w:rPr>
                <w:rFonts w:eastAsia="DengXian"/>
                <w:lang w:eastAsia="zh-CN"/>
              </w:rPr>
            </w:pPr>
          </w:p>
        </w:tc>
      </w:tr>
      <w:tr w:rsidR="00B56713" w:rsidRPr="00170508" w14:paraId="71E5171C" w14:textId="77777777" w:rsidTr="00992837">
        <w:trPr>
          <w:jc w:val="center"/>
        </w:trPr>
        <w:tc>
          <w:tcPr>
            <w:tcW w:w="2062" w:type="dxa"/>
            <w:tcBorders>
              <w:top w:val="nil"/>
              <w:left w:val="single" w:sz="4" w:space="0" w:color="auto"/>
              <w:bottom w:val="nil"/>
              <w:right w:val="single" w:sz="4" w:space="0" w:color="auto"/>
            </w:tcBorders>
            <w:vAlign w:val="center"/>
          </w:tcPr>
          <w:p w14:paraId="4C6EBF6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B1D5F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B499C"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F3EBCB"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2A9A9D4" w14:textId="77777777" w:rsidR="00B56713" w:rsidRPr="00170508" w:rsidRDefault="00B56713" w:rsidP="00B56713">
            <w:pPr>
              <w:pStyle w:val="TAC"/>
              <w:rPr>
                <w:rFonts w:eastAsia="DengXian"/>
                <w:lang w:eastAsia="zh-CN"/>
              </w:rPr>
            </w:pPr>
          </w:p>
        </w:tc>
      </w:tr>
      <w:tr w:rsidR="00B56713" w:rsidRPr="00170508" w14:paraId="7CDB67E5" w14:textId="77777777" w:rsidTr="00992837">
        <w:trPr>
          <w:jc w:val="center"/>
        </w:trPr>
        <w:tc>
          <w:tcPr>
            <w:tcW w:w="2062" w:type="dxa"/>
            <w:tcBorders>
              <w:top w:val="nil"/>
              <w:left w:val="single" w:sz="4" w:space="0" w:color="auto"/>
              <w:bottom w:val="nil"/>
              <w:right w:val="single" w:sz="4" w:space="0" w:color="auto"/>
            </w:tcBorders>
            <w:vAlign w:val="center"/>
          </w:tcPr>
          <w:p w14:paraId="7CB478F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9290C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BC9CAEF"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7B1115"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74B3FCC"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5640F8C7" w14:textId="77777777" w:rsidTr="00992837">
        <w:trPr>
          <w:jc w:val="center"/>
        </w:trPr>
        <w:tc>
          <w:tcPr>
            <w:tcW w:w="2062" w:type="dxa"/>
            <w:tcBorders>
              <w:top w:val="nil"/>
              <w:left w:val="single" w:sz="4" w:space="0" w:color="auto"/>
              <w:bottom w:val="nil"/>
              <w:right w:val="single" w:sz="4" w:space="0" w:color="auto"/>
            </w:tcBorders>
            <w:vAlign w:val="center"/>
          </w:tcPr>
          <w:p w14:paraId="082DC6E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3AE5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CB3D1BD"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8217D9"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0ED9D805" w14:textId="77777777" w:rsidR="00B56713" w:rsidRPr="00170508" w:rsidRDefault="00B56713" w:rsidP="00B56713">
            <w:pPr>
              <w:pStyle w:val="TAC"/>
              <w:rPr>
                <w:rFonts w:eastAsia="DengXian"/>
                <w:lang w:eastAsia="zh-CN"/>
              </w:rPr>
            </w:pPr>
          </w:p>
        </w:tc>
      </w:tr>
      <w:tr w:rsidR="00B56713" w:rsidRPr="00170508" w14:paraId="63E52560" w14:textId="77777777" w:rsidTr="00992837">
        <w:trPr>
          <w:jc w:val="center"/>
        </w:trPr>
        <w:tc>
          <w:tcPr>
            <w:tcW w:w="2062" w:type="dxa"/>
            <w:tcBorders>
              <w:top w:val="nil"/>
              <w:left w:val="single" w:sz="4" w:space="0" w:color="auto"/>
              <w:bottom w:val="nil"/>
              <w:right w:val="single" w:sz="4" w:space="0" w:color="auto"/>
            </w:tcBorders>
            <w:vAlign w:val="center"/>
          </w:tcPr>
          <w:p w14:paraId="1594D6A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FB1E1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1BDD091"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F70258"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421E89A" w14:textId="77777777" w:rsidR="00B56713" w:rsidRPr="00170508" w:rsidRDefault="00B56713" w:rsidP="00B56713">
            <w:pPr>
              <w:pStyle w:val="TAC"/>
              <w:rPr>
                <w:rFonts w:eastAsia="DengXian"/>
                <w:lang w:eastAsia="zh-CN"/>
              </w:rPr>
            </w:pPr>
          </w:p>
        </w:tc>
      </w:tr>
      <w:tr w:rsidR="00B56713" w:rsidRPr="00170508" w14:paraId="7B95370C" w14:textId="77777777" w:rsidTr="00992837">
        <w:trPr>
          <w:jc w:val="center"/>
        </w:trPr>
        <w:tc>
          <w:tcPr>
            <w:tcW w:w="2062" w:type="dxa"/>
            <w:tcBorders>
              <w:top w:val="nil"/>
              <w:left w:val="single" w:sz="4" w:space="0" w:color="auto"/>
              <w:bottom w:val="nil"/>
              <w:right w:val="single" w:sz="4" w:space="0" w:color="auto"/>
            </w:tcBorders>
            <w:vAlign w:val="center"/>
          </w:tcPr>
          <w:p w14:paraId="68D7AE0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3B96A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EB41F"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120D8FD"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4311F93"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5B053070" w14:textId="77777777" w:rsidTr="00992837">
        <w:trPr>
          <w:jc w:val="center"/>
        </w:trPr>
        <w:tc>
          <w:tcPr>
            <w:tcW w:w="2062" w:type="dxa"/>
            <w:tcBorders>
              <w:top w:val="nil"/>
              <w:left w:val="single" w:sz="4" w:space="0" w:color="auto"/>
              <w:bottom w:val="nil"/>
              <w:right w:val="single" w:sz="4" w:space="0" w:color="auto"/>
            </w:tcBorders>
            <w:vAlign w:val="center"/>
          </w:tcPr>
          <w:p w14:paraId="266DAFB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B9A2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6E393"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B656AD2"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CBFF420" w14:textId="77777777" w:rsidR="00B56713" w:rsidRPr="00170508" w:rsidRDefault="00B56713" w:rsidP="00B56713">
            <w:pPr>
              <w:pStyle w:val="TAC"/>
              <w:rPr>
                <w:rFonts w:eastAsia="DengXian"/>
                <w:lang w:eastAsia="zh-CN"/>
              </w:rPr>
            </w:pPr>
          </w:p>
        </w:tc>
      </w:tr>
      <w:tr w:rsidR="00B56713" w:rsidRPr="00170508" w14:paraId="365AEB5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120171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22EED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0FF47"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CBE0C8C"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F45B2F" w14:textId="77777777" w:rsidR="00B56713" w:rsidRPr="00170508" w:rsidRDefault="00B56713" w:rsidP="00B56713">
            <w:pPr>
              <w:pStyle w:val="TAC"/>
              <w:rPr>
                <w:rFonts w:eastAsia="DengXian"/>
                <w:lang w:eastAsia="zh-CN"/>
              </w:rPr>
            </w:pPr>
          </w:p>
        </w:tc>
      </w:tr>
      <w:tr w:rsidR="00B56713" w:rsidRPr="00170508" w14:paraId="69F1140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904786C" w14:textId="77777777" w:rsidR="00B56713" w:rsidRPr="00170508" w:rsidRDefault="00B56713" w:rsidP="00B56713">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1B8CAA11"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E65180D" w14:textId="77777777" w:rsidR="00B56713" w:rsidRPr="00170508" w:rsidRDefault="00B56713" w:rsidP="00B56713">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0758AEAD" w14:textId="77777777" w:rsidR="00B56713" w:rsidRPr="00170508" w:rsidRDefault="00B56713" w:rsidP="00B56713">
            <w:pPr>
              <w:pStyle w:val="TAC"/>
              <w:rPr>
                <w:rFonts w:eastAsia="DengXian"/>
                <w:lang w:val="en-US" w:eastAsia="zh-CN"/>
              </w:rPr>
            </w:pPr>
            <w:r w:rsidRPr="00170508">
              <w:rPr>
                <w:rFonts w:eastAsia="DengXian"/>
                <w:lang w:val="en-US" w:eastAsia="zh-CN"/>
              </w:rPr>
              <w:t>CA_n3A-n7A</w:t>
            </w:r>
          </w:p>
          <w:p w14:paraId="7031D160" w14:textId="77777777" w:rsidR="00B56713" w:rsidRPr="00170508" w:rsidRDefault="00B56713" w:rsidP="00B56713">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423A485C" w14:textId="77777777" w:rsidR="00B56713" w:rsidRPr="00170508" w:rsidRDefault="00B56713" w:rsidP="00B56713">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50F6CE42"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5395D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CA8271B"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72C84F67" w14:textId="77777777" w:rsidTr="00992837">
        <w:trPr>
          <w:jc w:val="center"/>
        </w:trPr>
        <w:tc>
          <w:tcPr>
            <w:tcW w:w="2062" w:type="dxa"/>
            <w:tcBorders>
              <w:top w:val="nil"/>
              <w:left w:val="single" w:sz="4" w:space="0" w:color="auto"/>
              <w:bottom w:val="nil"/>
              <w:right w:val="single" w:sz="4" w:space="0" w:color="auto"/>
            </w:tcBorders>
            <w:vAlign w:val="center"/>
          </w:tcPr>
          <w:p w14:paraId="6099DC2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FCA4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2057F7"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DB8BD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A90097A" w14:textId="77777777" w:rsidR="00B56713" w:rsidRPr="00170508" w:rsidRDefault="00B56713" w:rsidP="00B56713">
            <w:pPr>
              <w:pStyle w:val="TAC"/>
              <w:rPr>
                <w:rFonts w:eastAsia="DengXian"/>
                <w:lang w:eastAsia="zh-CN"/>
              </w:rPr>
            </w:pPr>
          </w:p>
        </w:tc>
      </w:tr>
      <w:tr w:rsidR="00B56713" w:rsidRPr="00170508" w14:paraId="177268A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9B2A9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CB1C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1FDD700"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DC01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02F08D4" w14:textId="77777777" w:rsidR="00B56713" w:rsidRPr="00170508" w:rsidRDefault="00B56713" w:rsidP="00B56713">
            <w:pPr>
              <w:pStyle w:val="TAC"/>
              <w:rPr>
                <w:rFonts w:eastAsia="DengXian"/>
                <w:lang w:eastAsia="zh-CN"/>
              </w:rPr>
            </w:pPr>
          </w:p>
        </w:tc>
      </w:tr>
      <w:tr w:rsidR="00B56713" w:rsidRPr="00170508" w14:paraId="6A8F192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B25B758" w14:textId="77777777" w:rsidR="00B56713" w:rsidRPr="00170508" w:rsidRDefault="00B56713" w:rsidP="00B56713">
            <w:pPr>
              <w:pStyle w:val="TAC"/>
              <w:rPr>
                <w:rFonts w:eastAsia="DengXian"/>
                <w:lang w:eastAsia="zh-CN"/>
              </w:rPr>
            </w:pPr>
            <w:r w:rsidRPr="00B55DF4">
              <w:rPr>
                <w:rFonts w:eastAsia="游明朝"/>
                <w:lang w:val="en-US"/>
              </w:rPr>
              <w:t>CA_n3A-n7A-n78(A-C)</w:t>
            </w:r>
          </w:p>
        </w:tc>
        <w:tc>
          <w:tcPr>
            <w:tcW w:w="1716" w:type="dxa"/>
            <w:tcBorders>
              <w:top w:val="single" w:sz="4" w:space="0" w:color="auto"/>
              <w:left w:val="single" w:sz="4" w:space="0" w:color="auto"/>
              <w:bottom w:val="nil"/>
              <w:right w:val="single" w:sz="4" w:space="0" w:color="auto"/>
            </w:tcBorders>
            <w:vAlign w:val="center"/>
          </w:tcPr>
          <w:p w14:paraId="10F77B4C" w14:textId="77777777" w:rsidR="00B56713" w:rsidRPr="00B55DF4" w:rsidRDefault="00B56713" w:rsidP="00B56713">
            <w:pPr>
              <w:pStyle w:val="TAC"/>
              <w:rPr>
                <w:rFonts w:eastAsia="游明朝"/>
                <w:lang w:val="en-US"/>
              </w:rPr>
            </w:pPr>
            <w:r w:rsidRPr="00B55DF4">
              <w:rPr>
                <w:rFonts w:eastAsia="游明朝"/>
                <w:lang w:val="en-US"/>
              </w:rPr>
              <w:t>CA_n78C</w:t>
            </w:r>
          </w:p>
          <w:p w14:paraId="0141BB4D" w14:textId="77777777" w:rsidR="00B56713" w:rsidRPr="00B55DF4" w:rsidRDefault="00B56713" w:rsidP="00B56713">
            <w:pPr>
              <w:pStyle w:val="TAC"/>
              <w:rPr>
                <w:rFonts w:eastAsia="游明朝"/>
                <w:lang w:val="en-US"/>
              </w:rPr>
            </w:pPr>
            <w:r w:rsidRPr="00B55DF4">
              <w:rPr>
                <w:rFonts w:eastAsia="游明朝"/>
                <w:lang w:val="en-US"/>
              </w:rPr>
              <w:t>CA_n3A-n7A</w:t>
            </w:r>
          </w:p>
          <w:p w14:paraId="51BB1E49" w14:textId="77777777" w:rsidR="00B56713" w:rsidRPr="00B55DF4" w:rsidRDefault="00B56713" w:rsidP="00B56713">
            <w:pPr>
              <w:pStyle w:val="TAC"/>
              <w:rPr>
                <w:rFonts w:eastAsia="游明朝"/>
                <w:lang w:val="en-US"/>
              </w:rPr>
            </w:pPr>
            <w:r w:rsidRPr="00B55DF4">
              <w:rPr>
                <w:rFonts w:eastAsia="游明朝"/>
                <w:lang w:val="en-US"/>
              </w:rPr>
              <w:t>CA_n3A-n78A</w:t>
            </w:r>
          </w:p>
          <w:p w14:paraId="1285C1E5" w14:textId="77777777" w:rsidR="00B56713" w:rsidRPr="00170508" w:rsidRDefault="00B56713" w:rsidP="00B56713">
            <w:pPr>
              <w:pStyle w:val="TAC"/>
              <w:rPr>
                <w:rFonts w:eastAsia="DengXian"/>
                <w:lang w:eastAsia="zh-CN"/>
              </w:rPr>
            </w:pPr>
            <w:r w:rsidRPr="00B55DF4">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06C384C" w14:textId="77777777" w:rsidR="00B56713" w:rsidRPr="00170508" w:rsidRDefault="00B56713" w:rsidP="00B56713">
            <w:pPr>
              <w:pStyle w:val="TAC"/>
              <w:rPr>
                <w:rFonts w:eastAsia="DengXian"/>
                <w:lang w:eastAsia="zh-CN"/>
              </w:rPr>
            </w:pPr>
            <w:r w:rsidRPr="00B55DF4">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B887BD" w14:textId="77777777" w:rsidR="00B56713" w:rsidRPr="00170508" w:rsidRDefault="00B56713" w:rsidP="00B56713">
            <w:pPr>
              <w:pStyle w:val="TAC"/>
              <w:rPr>
                <w:rFonts w:eastAsia="DengXian" w:cs="Arial"/>
                <w:color w:val="000000"/>
                <w:szCs w:val="18"/>
                <w:lang w:bidi="ar"/>
              </w:rPr>
            </w:pPr>
            <w:r w:rsidRPr="00B55DF4">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C3C261E" w14:textId="77777777" w:rsidR="00B56713" w:rsidRPr="00170508" w:rsidRDefault="00B56713" w:rsidP="00B56713">
            <w:pPr>
              <w:pStyle w:val="TAC"/>
              <w:rPr>
                <w:rFonts w:eastAsia="DengXian"/>
                <w:lang w:eastAsia="zh-CN"/>
              </w:rPr>
            </w:pPr>
            <w:r w:rsidRPr="00B55DF4">
              <w:rPr>
                <w:rFonts w:eastAsia="DengXian"/>
                <w:lang w:eastAsia="zh-CN"/>
              </w:rPr>
              <w:t>0</w:t>
            </w:r>
          </w:p>
        </w:tc>
      </w:tr>
      <w:tr w:rsidR="00B56713" w:rsidRPr="00170508" w14:paraId="19CC84D3" w14:textId="77777777" w:rsidTr="00992837">
        <w:trPr>
          <w:jc w:val="center"/>
        </w:trPr>
        <w:tc>
          <w:tcPr>
            <w:tcW w:w="2062" w:type="dxa"/>
            <w:tcBorders>
              <w:top w:val="nil"/>
              <w:left w:val="single" w:sz="4" w:space="0" w:color="auto"/>
              <w:bottom w:val="nil"/>
              <w:right w:val="single" w:sz="4" w:space="0" w:color="auto"/>
            </w:tcBorders>
            <w:vAlign w:val="center"/>
          </w:tcPr>
          <w:p w14:paraId="0EC5A9B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0DA20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EF097" w14:textId="77777777" w:rsidR="00B56713" w:rsidRPr="00170508" w:rsidRDefault="00B56713" w:rsidP="00B56713">
            <w:pPr>
              <w:pStyle w:val="TAC"/>
              <w:rPr>
                <w:rFonts w:eastAsia="DengXian"/>
                <w:lang w:eastAsia="zh-CN"/>
              </w:rPr>
            </w:pPr>
            <w:r w:rsidRPr="00B55DF4">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30B435" w14:textId="77777777" w:rsidR="00B56713" w:rsidRPr="00170508" w:rsidRDefault="00B56713" w:rsidP="00B56713">
            <w:pPr>
              <w:pStyle w:val="TAC"/>
              <w:rPr>
                <w:rFonts w:eastAsia="DengXian" w:cs="Arial"/>
                <w:color w:val="000000"/>
                <w:szCs w:val="18"/>
                <w:lang w:bidi="ar"/>
              </w:rPr>
            </w:pPr>
            <w:r w:rsidRPr="00B55DF4">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57E4FE9" w14:textId="77777777" w:rsidR="00B56713" w:rsidRPr="00170508" w:rsidRDefault="00B56713" w:rsidP="00B56713">
            <w:pPr>
              <w:pStyle w:val="TAC"/>
              <w:rPr>
                <w:rFonts w:eastAsia="DengXian"/>
                <w:lang w:eastAsia="zh-CN"/>
              </w:rPr>
            </w:pPr>
          </w:p>
        </w:tc>
      </w:tr>
      <w:tr w:rsidR="00B56713" w:rsidRPr="00170508" w14:paraId="49B90ED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6104AB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0E89C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8351E" w14:textId="77777777" w:rsidR="00B56713" w:rsidRPr="00170508" w:rsidRDefault="00B56713" w:rsidP="00B56713">
            <w:pPr>
              <w:pStyle w:val="TAC"/>
              <w:rPr>
                <w:rFonts w:eastAsia="DengXian"/>
                <w:lang w:eastAsia="zh-CN"/>
              </w:rPr>
            </w:pPr>
            <w:r w:rsidRPr="00B55DF4">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AA7E9D" w14:textId="77777777" w:rsidR="00B56713" w:rsidRPr="00170508" w:rsidRDefault="00B56713" w:rsidP="00B56713">
            <w:pPr>
              <w:pStyle w:val="TAC"/>
              <w:rPr>
                <w:rFonts w:eastAsia="DengXian" w:cs="Arial"/>
                <w:color w:val="000000"/>
                <w:szCs w:val="18"/>
                <w:lang w:bidi="ar"/>
              </w:rPr>
            </w:pPr>
            <w:r w:rsidRPr="00B55DF4">
              <w:rPr>
                <w:rFonts w:eastAsia="DengXian" w:cs="Arial"/>
                <w:lang w:val="en-US" w:eastAsia="zh-CN" w:bidi="ar"/>
              </w:rPr>
              <w:t>CA_n78(A-</w:t>
            </w:r>
            <w:proofErr w:type="gramStart"/>
            <w:r w:rsidRPr="00B55DF4">
              <w:rPr>
                <w:rFonts w:eastAsia="DengXian" w:cs="Arial"/>
                <w:lang w:val="en-US" w:eastAsia="zh-CN" w:bidi="ar"/>
              </w:rPr>
              <w:t>C)_</w:t>
            </w:r>
            <w:proofErr w:type="gramEnd"/>
            <w:r w:rsidRPr="00B55DF4">
              <w:rPr>
                <w:rFonts w:eastAsia="DengXian"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70C82825" w14:textId="77777777" w:rsidR="00B56713" w:rsidRPr="00170508" w:rsidRDefault="00B56713" w:rsidP="00B56713">
            <w:pPr>
              <w:pStyle w:val="TAC"/>
              <w:rPr>
                <w:rFonts w:eastAsia="DengXian"/>
                <w:lang w:eastAsia="zh-CN"/>
              </w:rPr>
            </w:pPr>
          </w:p>
        </w:tc>
      </w:tr>
      <w:tr w:rsidR="00B56713" w:rsidRPr="00170508" w14:paraId="72CB3C6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B7B7AF7" w14:textId="77777777" w:rsidR="00B56713" w:rsidRPr="00170508" w:rsidRDefault="00B56713" w:rsidP="00B56713">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2B29314B" w14:textId="77777777" w:rsidR="00B56713" w:rsidRPr="00170508" w:rsidRDefault="00B56713" w:rsidP="00B56713">
            <w:pPr>
              <w:pStyle w:val="TAC"/>
              <w:rPr>
                <w:rFonts w:eastAsia="DengXia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654E2BC" w14:textId="77777777" w:rsidR="00B56713" w:rsidRPr="00170508" w:rsidRDefault="00B56713" w:rsidP="00B56713">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B33F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4566E1E"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32FF453" w14:textId="77777777" w:rsidTr="00992837">
        <w:trPr>
          <w:jc w:val="center"/>
        </w:trPr>
        <w:tc>
          <w:tcPr>
            <w:tcW w:w="2062" w:type="dxa"/>
            <w:tcBorders>
              <w:top w:val="nil"/>
              <w:left w:val="single" w:sz="4" w:space="0" w:color="auto"/>
              <w:bottom w:val="nil"/>
              <w:right w:val="single" w:sz="4" w:space="0" w:color="auto"/>
            </w:tcBorders>
            <w:vAlign w:val="center"/>
          </w:tcPr>
          <w:p w14:paraId="79D83A0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6912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A8B90" w14:textId="77777777" w:rsidR="00B56713" w:rsidRPr="00170508" w:rsidRDefault="00B56713" w:rsidP="00B56713">
            <w:pPr>
              <w:pStyle w:val="TAC"/>
              <w:rPr>
                <w:rFonts w:eastAsia="DengXian"/>
                <w:bCs/>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78CE6F" w14:textId="77777777" w:rsidR="00B56713" w:rsidRPr="00170508" w:rsidRDefault="00B56713" w:rsidP="00B56713">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A9437DE" w14:textId="77777777" w:rsidR="00B56713" w:rsidRPr="00170508" w:rsidRDefault="00B56713" w:rsidP="00B56713">
            <w:pPr>
              <w:pStyle w:val="TAC"/>
              <w:rPr>
                <w:rFonts w:eastAsia="DengXian"/>
                <w:lang w:eastAsia="zh-CN"/>
              </w:rPr>
            </w:pPr>
          </w:p>
        </w:tc>
      </w:tr>
      <w:tr w:rsidR="00B56713" w:rsidRPr="00170508" w14:paraId="31F7C8D8" w14:textId="77777777" w:rsidTr="00992837">
        <w:trPr>
          <w:jc w:val="center"/>
        </w:trPr>
        <w:tc>
          <w:tcPr>
            <w:tcW w:w="2062" w:type="dxa"/>
            <w:tcBorders>
              <w:top w:val="nil"/>
              <w:left w:val="single" w:sz="4" w:space="0" w:color="auto"/>
              <w:bottom w:val="nil"/>
              <w:right w:val="single" w:sz="4" w:space="0" w:color="auto"/>
            </w:tcBorders>
            <w:vAlign w:val="center"/>
          </w:tcPr>
          <w:p w14:paraId="21BCE23B"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63FAF3F"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32FE78" w14:textId="77777777" w:rsidR="00B56713" w:rsidRPr="00170508" w:rsidRDefault="00B56713" w:rsidP="00B56713">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5921B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D6FB822" w14:textId="77777777" w:rsidR="00B56713" w:rsidRPr="00170508" w:rsidRDefault="00B56713" w:rsidP="00B56713">
            <w:pPr>
              <w:pStyle w:val="TAC"/>
              <w:rPr>
                <w:rFonts w:eastAsia="DengXian"/>
                <w:lang w:eastAsia="zh-CN"/>
              </w:rPr>
            </w:pPr>
          </w:p>
        </w:tc>
      </w:tr>
      <w:tr w:rsidR="00B56713" w:rsidRPr="00170508" w14:paraId="62AD79D2" w14:textId="77777777" w:rsidTr="00992837">
        <w:trPr>
          <w:jc w:val="center"/>
        </w:trPr>
        <w:tc>
          <w:tcPr>
            <w:tcW w:w="2062" w:type="dxa"/>
            <w:tcBorders>
              <w:top w:val="nil"/>
              <w:left w:val="single" w:sz="4" w:space="0" w:color="auto"/>
              <w:bottom w:val="nil"/>
              <w:right w:val="single" w:sz="4" w:space="0" w:color="auto"/>
            </w:tcBorders>
            <w:vAlign w:val="center"/>
          </w:tcPr>
          <w:p w14:paraId="09E0CDCE" w14:textId="77777777" w:rsidR="00B56713" w:rsidRPr="00170508" w:rsidRDefault="00B56713" w:rsidP="00B56713">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0440851"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CFFD2E9" w14:textId="77777777" w:rsidR="00B56713" w:rsidRPr="00170508" w:rsidRDefault="00B56713" w:rsidP="00B56713">
            <w:pPr>
              <w:pStyle w:val="TAC"/>
              <w:rPr>
                <w:rFonts w:eastAsia="DengXian"/>
                <w:lang w:val="es-US"/>
              </w:rPr>
            </w:pPr>
            <w:r w:rsidRPr="00170508">
              <w:rPr>
                <w:rFonts w:eastAsia="DengXian"/>
                <w:lang w:val="es-US" w:eastAsia="zh-CN"/>
              </w:rPr>
              <w:t>CA_n3A-n7A</w:t>
            </w:r>
          </w:p>
          <w:p w14:paraId="1D4AF310" w14:textId="77777777" w:rsidR="00B56713" w:rsidRPr="00170508" w:rsidRDefault="00B56713" w:rsidP="00B56713">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F5B6C0D" w14:textId="77777777" w:rsidR="00B56713" w:rsidRPr="00170508" w:rsidRDefault="00B56713" w:rsidP="00B56713">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514D1440" w14:textId="77777777" w:rsidR="00B56713" w:rsidRPr="00170508" w:rsidRDefault="00B56713" w:rsidP="00B56713">
            <w:pPr>
              <w:pStyle w:val="TAC"/>
              <w:rPr>
                <w:rFonts w:eastAsia="DengXia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50EB9D0"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FB1CE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C8FC60B"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058CFDC4" w14:textId="77777777" w:rsidTr="00992837">
        <w:trPr>
          <w:jc w:val="center"/>
        </w:trPr>
        <w:tc>
          <w:tcPr>
            <w:tcW w:w="2062" w:type="dxa"/>
            <w:tcBorders>
              <w:top w:val="nil"/>
              <w:left w:val="single" w:sz="4" w:space="0" w:color="auto"/>
              <w:bottom w:val="nil"/>
              <w:right w:val="single" w:sz="4" w:space="0" w:color="auto"/>
            </w:tcBorders>
            <w:vAlign w:val="center"/>
          </w:tcPr>
          <w:p w14:paraId="342767CC"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66C5D646"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BA1B1D"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AEFFA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58927485" w14:textId="77777777" w:rsidR="00B56713" w:rsidRPr="00170508" w:rsidRDefault="00B56713" w:rsidP="00B56713">
            <w:pPr>
              <w:pStyle w:val="TAC"/>
              <w:rPr>
                <w:rFonts w:eastAsia="DengXian"/>
                <w:lang w:eastAsia="zh-CN"/>
              </w:rPr>
            </w:pPr>
          </w:p>
        </w:tc>
      </w:tr>
      <w:tr w:rsidR="00B56713" w:rsidRPr="00170508" w14:paraId="3191665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CF00DD1"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04EB495"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72B809"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0AE72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1F5240EC" w14:textId="77777777" w:rsidR="00B56713" w:rsidRPr="00170508" w:rsidRDefault="00B56713" w:rsidP="00B56713">
            <w:pPr>
              <w:pStyle w:val="TAC"/>
              <w:rPr>
                <w:rFonts w:eastAsia="DengXian"/>
                <w:lang w:eastAsia="zh-CN"/>
              </w:rPr>
            </w:pPr>
          </w:p>
        </w:tc>
      </w:tr>
      <w:tr w:rsidR="00B56713" w:rsidRPr="00170508" w14:paraId="6A5A2A9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20FF1D2" w14:textId="77777777" w:rsidR="00B56713" w:rsidRPr="00170508" w:rsidRDefault="00B56713" w:rsidP="00B56713">
            <w:pPr>
              <w:pStyle w:val="TAC"/>
              <w:rPr>
                <w:rFonts w:eastAsia="DengXian"/>
                <w:lang w:eastAsia="zh-CN"/>
              </w:rPr>
            </w:pPr>
            <w:r w:rsidRPr="00170508">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28BCD371"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F085AD5"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CA_n3A-n7A</w:t>
            </w:r>
          </w:p>
          <w:p w14:paraId="2E9193D8"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1E17FB1"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62EC61F2" w14:textId="77777777" w:rsidR="00B56713" w:rsidRPr="00170508" w:rsidRDefault="00B56713" w:rsidP="00B56713">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176670B" w14:textId="77777777" w:rsidR="00B56713" w:rsidRPr="00170508" w:rsidRDefault="00B56713" w:rsidP="00B56713">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BDA93" w14:textId="77777777" w:rsidR="00B56713" w:rsidRPr="00170508" w:rsidRDefault="00B56713" w:rsidP="00B56713">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CDD217B"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64D39BDF" w14:textId="77777777" w:rsidTr="00992837">
        <w:trPr>
          <w:jc w:val="center"/>
        </w:trPr>
        <w:tc>
          <w:tcPr>
            <w:tcW w:w="2062" w:type="dxa"/>
            <w:tcBorders>
              <w:top w:val="nil"/>
              <w:left w:val="single" w:sz="4" w:space="0" w:color="auto"/>
              <w:bottom w:val="nil"/>
              <w:right w:val="single" w:sz="4" w:space="0" w:color="auto"/>
            </w:tcBorders>
            <w:vAlign w:val="center"/>
          </w:tcPr>
          <w:p w14:paraId="202205C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449256" w14:textId="77777777" w:rsidR="00B56713" w:rsidRPr="00170508" w:rsidRDefault="00B56713" w:rsidP="00B56713">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65AECE6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1F5A0" w14:textId="77777777" w:rsidR="00B56713" w:rsidRPr="00170508" w:rsidRDefault="00B56713" w:rsidP="00B56713">
            <w:pPr>
              <w:pStyle w:val="TAC"/>
              <w:rPr>
                <w:rFonts w:eastAsia="DengXian"/>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A8E6A5" w14:textId="77777777" w:rsidR="00B56713" w:rsidRPr="00170508" w:rsidRDefault="00B56713" w:rsidP="00B56713">
            <w:pPr>
              <w:pStyle w:val="TAC"/>
              <w:rPr>
                <w:rFonts w:eastAsia="DengXian" w:cs="Arial"/>
                <w:color w:val="000000"/>
                <w:szCs w:val="18"/>
                <w:lang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33A53AF5" w14:textId="77777777" w:rsidR="00B56713" w:rsidRPr="00170508" w:rsidRDefault="00B56713" w:rsidP="00B56713">
            <w:pPr>
              <w:pStyle w:val="TAC"/>
              <w:rPr>
                <w:rFonts w:eastAsia="DengXian"/>
                <w:lang w:eastAsia="zh-CN"/>
              </w:rPr>
            </w:pPr>
          </w:p>
        </w:tc>
      </w:tr>
      <w:tr w:rsidR="00B56713" w:rsidRPr="00170508" w14:paraId="7C7BA0F9" w14:textId="77777777" w:rsidTr="00992837">
        <w:trPr>
          <w:jc w:val="center"/>
        </w:trPr>
        <w:tc>
          <w:tcPr>
            <w:tcW w:w="2062" w:type="dxa"/>
            <w:tcBorders>
              <w:top w:val="nil"/>
              <w:left w:val="single" w:sz="4" w:space="0" w:color="auto"/>
              <w:bottom w:val="nil"/>
              <w:right w:val="single" w:sz="4" w:space="0" w:color="auto"/>
            </w:tcBorders>
            <w:vAlign w:val="center"/>
          </w:tcPr>
          <w:p w14:paraId="250FB62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CC68A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706F6"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32EBBA" w14:textId="77777777" w:rsidR="00B56713" w:rsidRPr="00170508" w:rsidRDefault="00B56713" w:rsidP="00B56713">
            <w:pPr>
              <w:pStyle w:val="TAC"/>
              <w:rPr>
                <w:rFonts w:eastAsia="DengXian" w:cs="Arial"/>
                <w:color w:val="000000"/>
                <w:szCs w:val="18"/>
                <w:lang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A8A08AC" w14:textId="77777777" w:rsidR="00B56713" w:rsidRPr="00170508" w:rsidRDefault="00B56713" w:rsidP="00B56713">
            <w:pPr>
              <w:pStyle w:val="TAC"/>
              <w:rPr>
                <w:rFonts w:eastAsia="DengXian"/>
                <w:lang w:eastAsia="zh-CN"/>
              </w:rPr>
            </w:pPr>
          </w:p>
        </w:tc>
      </w:tr>
      <w:tr w:rsidR="00B56713" w:rsidRPr="00170508" w14:paraId="5E119289" w14:textId="77777777" w:rsidTr="00992837">
        <w:trPr>
          <w:jc w:val="center"/>
        </w:trPr>
        <w:tc>
          <w:tcPr>
            <w:tcW w:w="2062" w:type="dxa"/>
            <w:tcBorders>
              <w:top w:val="nil"/>
              <w:left w:val="single" w:sz="4" w:space="0" w:color="auto"/>
              <w:bottom w:val="nil"/>
              <w:right w:val="single" w:sz="4" w:space="0" w:color="auto"/>
            </w:tcBorders>
            <w:vAlign w:val="center"/>
          </w:tcPr>
          <w:p w14:paraId="2DDB5F47"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3E2F325" w14:textId="77777777" w:rsidR="00B56713" w:rsidRPr="00170508" w:rsidRDefault="00B56713" w:rsidP="00B56713">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496AFCD"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E331BF"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DF86A45" w14:textId="77777777" w:rsidR="00B56713" w:rsidRPr="00170508" w:rsidRDefault="00B56713" w:rsidP="00B56713">
            <w:pPr>
              <w:pStyle w:val="TAC"/>
              <w:rPr>
                <w:rFonts w:eastAsia="DengXian"/>
                <w:lang w:eastAsia="zh-CN"/>
              </w:rPr>
            </w:pPr>
            <w:r w:rsidRPr="00170508">
              <w:rPr>
                <w:lang w:val="en-US" w:eastAsia="zh-CN"/>
              </w:rPr>
              <w:t>4 and 5</w:t>
            </w:r>
          </w:p>
        </w:tc>
      </w:tr>
      <w:tr w:rsidR="00B56713" w:rsidRPr="00170508" w14:paraId="5C6DBE2D" w14:textId="77777777" w:rsidTr="00992837">
        <w:trPr>
          <w:jc w:val="center"/>
        </w:trPr>
        <w:tc>
          <w:tcPr>
            <w:tcW w:w="2062" w:type="dxa"/>
            <w:tcBorders>
              <w:top w:val="nil"/>
              <w:left w:val="single" w:sz="4" w:space="0" w:color="auto"/>
              <w:bottom w:val="nil"/>
              <w:right w:val="single" w:sz="4" w:space="0" w:color="auto"/>
            </w:tcBorders>
            <w:vAlign w:val="center"/>
          </w:tcPr>
          <w:p w14:paraId="632F77D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149C4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BA289"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5746B2" w14:textId="77777777" w:rsidR="00B56713" w:rsidRPr="00170508" w:rsidRDefault="00B56713" w:rsidP="00B56713">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48400E34" w14:textId="77777777" w:rsidR="00B56713" w:rsidRPr="00170508" w:rsidRDefault="00B56713" w:rsidP="00B56713">
            <w:pPr>
              <w:pStyle w:val="TAC"/>
              <w:rPr>
                <w:rFonts w:eastAsia="DengXian"/>
                <w:lang w:eastAsia="zh-CN"/>
              </w:rPr>
            </w:pPr>
          </w:p>
        </w:tc>
      </w:tr>
      <w:tr w:rsidR="00B56713" w:rsidRPr="00170508" w14:paraId="02700BD2" w14:textId="77777777" w:rsidTr="00992837">
        <w:trPr>
          <w:jc w:val="center"/>
        </w:trPr>
        <w:tc>
          <w:tcPr>
            <w:tcW w:w="2062" w:type="dxa"/>
            <w:tcBorders>
              <w:top w:val="nil"/>
              <w:left w:val="single" w:sz="4" w:space="0" w:color="auto"/>
              <w:bottom w:val="nil"/>
              <w:right w:val="single" w:sz="4" w:space="0" w:color="auto"/>
            </w:tcBorders>
            <w:vAlign w:val="center"/>
          </w:tcPr>
          <w:p w14:paraId="7925A3A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043FA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B62A8" w14:textId="77777777" w:rsidR="00B56713" w:rsidRPr="00170508" w:rsidRDefault="00B56713" w:rsidP="00B56713">
            <w:pPr>
              <w:pStyle w:val="TAC"/>
              <w:rPr>
                <w:rFonts w:eastAsia="DengXian"/>
                <w:color w:val="000000"/>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D49136" w14:textId="77777777" w:rsidR="00B56713" w:rsidRPr="00170508" w:rsidRDefault="00B56713" w:rsidP="00B56713">
            <w:pPr>
              <w:pStyle w:val="TAC"/>
              <w:rPr>
                <w:rFonts w:eastAsia="DengXian" w:cs="Arial"/>
                <w:color w:val="000000"/>
                <w:szCs w:val="18"/>
                <w:lang w:val="en-US" w:eastAsia="zh-C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eastAsia="DengXian"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5AD397B6" w14:textId="77777777" w:rsidR="00B56713" w:rsidRPr="00170508" w:rsidRDefault="00B56713" w:rsidP="00B56713">
            <w:pPr>
              <w:pStyle w:val="TAC"/>
              <w:rPr>
                <w:rFonts w:eastAsia="DengXian"/>
                <w:lang w:eastAsia="zh-CN"/>
              </w:rPr>
            </w:pPr>
          </w:p>
        </w:tc>
      </w:tr>
      <w:tr w:rsidR="00B56713" w:rsidRPr="00170508" w14:paraId="109D725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F821D94" w14:textId="77777777" w:rsidR="00B56713" w:rsidRPr="00170508" w:rsidRDefault="00B56713" w:rsidP="00B56713">
            <w:pPr>
              <w:pStyle w:val="TAC"/>
              <w:rPr>
                <w:rFonts w:eastAsia="DengXian"/>
                <w:lang w:eastAsia="zh-CN"/>
              </w:rPr>
            </w:pPr>
            <w:r w:rsidRPr="00170508">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5DB589A3"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86E1F03"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CA_n3A-n7A</w:t>
            </w:r>
          </w:p>
          <w:p w14:paraId="53A8860A"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32B0035"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23B3AB2D" w14:textId="77777777" w:rsidR="00B56713" w:rsidRPr="00170508" w:rsidRDefault="00B56713" w:rsidP="00B56713">
            <w:pPr>
              <w:pStyle w:val="TAC"/>
              <w:rPr>
                <w:rFonts w:eastAsia="DengXian"/>
                <w:lang w:val="es-US" w:eastAsia="zh-CN"/>
              </w:rPr>
            </w:pPr>
            <w:r w:rsidRPr="00170508">
              <w:rPr>
                <w:rFonts w:eastAsia="DengXian"/>
                <w:lang w:val="es-US" w:eastAsia="zh-CN"/>
              </w:rPr>
              <w:t>CA_n7B</w:t>
            </w:r>
          </w:p>
          <w:p w14:paraId="3EBAA07C" w14:textId="77777777" w:rsidR="00B56713" w:rsidRPr="00170508" w:rsidRDefault="00B56713" w:rsidP="00B56713">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B9C4D"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97F4FE" w14:textId="77777777" w:rsidR="00B56713" w:rsidRPr="00170508" w:rsidRDefault="00B56713" w:rsidP="00B56713">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29E5E89"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33BE1D55" w14:textId="77777777" w:rsidTr="00992837">
        <w:trPr>
          <w:jc w:val="center"/>
        </w:trPr>
        <w:tc>
          <w:tcPr>
            <w:tcW w:w="2062" w:type="dxa"/>
            <w:tcBorders>
              <w:top w:val="nil"/>
              <w:left w:val="single" w:sz="4" w:space="0" w:color="auto"/>
              <w:bottom w:val="nil"/>
              <w:right w:val="single" w:sz="4" w:space="0" w:color="auto"/>
            </w:tcBorders>
            <w:vAlign w:val="center"/>
          </w:tcPr>
          <w:p w14:paraId="0337E21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E8D06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0405D"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01EFB3" w14:textId="77777777" w:rsidR="00B56713" w:rsidRPr="00170508" w:rsidRDefault="00B56713" w:rsidP="00B56713">
            <w:pPr>
              <w:pStyle w:val="TAC"/>
              <w:rPr>
                <w:rFonts w:cs="Arial"/>
                <w:color w:val="000000"/>
                <w:szCs w:val="18"/>
                <w:lang w:eastAsia="zh-CN"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5D557D8B" w14:textId="77777777" w:rsidR="00B56713" w:rsidRPr="00170508" w:rsidRDefault="00B56713" w:rsidP="00B56713">
            <w:pPr>
              <w:pStyle w:val="TAC"/>
              <w:rPr>
                <w:rFonts w:eastAsia="DengXian"/>
                <w:lang w:eastAsia="zh-CN"/>
              </w:rPr>
            </w:pPr>
          </w:p>
        </w:tc>
      </w:tr>
      <w:tr w:rsidR="00B56713" w:rsidRPr="00170508" w14:paraId="4A833C0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F78059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7A74A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9F081"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EC436E"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FE3A023" w14:textId="77777777" w:rsidR="00B56713" w:rsidRPr="00170508" w:rsidRDefault="00B56713" w:rsidP="00B56713">
            <w:pPr>
              <w:pStyle w:val="TAC"/>
              <w:rPr>
                <w:rFonts w:eastAsia="DengXian"/>
                <w:lang w:eastAsia="zh-CN"/>
              </w:rPr>
            </w:pPr>
          </w:p>
        </w:tc>
      </w:tr>
      <w:tr w:rsidR="00B56713" w:rsidRPr="00170508" w14:paraId="5F3771D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A1AB50" w14:textId="77777777" w:rsidR="00B56713" w:rsidRPr="00170508" w:rsidRDefault="00B56713" w:rsidP="00B56713">
            <w:pPr>
              <w:pStyle w:val="TAC"/>
              <w:rPr>
                <w:rFonts w:eastAsia="DengXian"/>
              </w:rPr>
            </w:pPr>
            <w:r w:rsidRPr="00170508">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0035D157" w14:textId="77777777" w:rsidR="00B56713" w:rsidRPr="00170508" w:rsidRDefault="00B56713" w:rsidP="00B56713">
            <w:pPr>
              <w:pStyle w:val="TAC"/>
              <w:rPr>
                <w:rFonts w:eastAsia="DengXian" w:cs="Arial"/>
                <w:szCs w:val="18"/>
                <w:vertAlign w:val="superscript"/>
                <w:lang w:val="fr-FR" w:eastAsia="zh-CN"/>
              </w:rPr>
            </w:pPr>
            <w:proofErr w:type="gramStart"/>
            <w:r w:rsidRPr="00170508">
              <w:rPr>
                <w:rFonts w:eastAsia="DengXian" w:cs="Arial"/>
                <w:szCs w:val="18"/>
                <w:lang w:val="fr-FR" w:eastAsia="zh-CN"/>
              </w:rPr>
              <w:t>n</w:t>
            </w:r>
            <w:proofErr w:type="gramEnd"/>
            <w:r w:rsidRPr="00170508">
              <w:rPr>
                <w:rFonts w:eastAsia="DengXian" w:cs="Arial"/>
                <w:szCs w:val="18"/>
                <w:lang w:val="fr-FR" w:eastAsia="zh-CN"/>
              </w:rPr>
              <w:t>3</w:t>
            </w:r>
            <w:r w:rsidRPr="00170508">
              <w:rPr>
                <w:rFonts w:eastAsia="DengXian" w:cs="Arial"/>
                <w:szCs w:val="18"/>
                <w:vertAlign w:val="superscript"/>
                <w:lang w:val="fr-FR" w:eastAsia="zh-CN"/>
              </w:rPr>
              <w:t>7</w:t>
            </w:r>
          </w:p>
          <w:p w14:paraId="2BACAFB4" w14:textId="77777777" w:rsidR="00B56713" w:rsidRPr="00170508" w:rsidRDefault="00B56713" w:rsidP="00B56713">
            <w:pPr>
              <w:pStyle w:val="TAC"/>
              <w:rPr>
                <w:rFonts w:eastAsia="DengXian" w:cs="Arial"/>
                <w:szCs w:val="18"/>
                <w:vertAlign w:val="superscript"/>
                <w:lang w:val="fr-FR" w:eastAsia="zh-CN"/>
              </w:rPr>
            </w:pPr>
            <w:proofErr w:type="gramStart"/>
            <w:r w:rsidRPr="00170508">
              <w:rPr>
                <w:rFonts w:eastAsia="DengXian" w:cs="Arial"/>
                <w:szCs w:val="18"/>
                <w:lang w:val="fr-FR" w:eastAsia="zh-CN"/>
              </w:rPr>
              <w:t>n</w:t>
            </w:r>
            <w:proofErr w:type="gramEnd"/>
            <w:r w:rsidRPr="00170508">
              <w:rPr>
                <w:rFonts w:eastAsia="DengXian" w:cs="Arial"/>
                <w:szCs w:val="18"/>
                <w:lang w:val="fr-FR" w:eastAsia="zh-CN"/>
              </w:rPr>
              <w:t>7</w:t>
            </w:r>
            <w:r w:rsidRPr="00170508">
              <w:rPr>
                <w:rFonts w:eastAsia="DengXian" w:cs="Arial"/>
                <w:szCs w:val="18"/>
                <w:vertAlign w:val="superscript"/>
                <w:lang w:val="fr-FR" w:eastAsia="zh-CN"/>
              </w:rPr>
              <w:t>7</w:t>
            </w:r>
          </w:p>
          <w:p w14:paraId="1ADD4F9B" w14:textId="77777777" w:rsidR="00B56713" w:rsidRPr="00170508" w:rsidRDefault="00B56713" w:rsidP="00B56713">
            <w:pPr>
              <w:pStyle w:val="TAC"/>
              <w:rPr>
                <w:rFonts w:cs="Arial"/>
                <w:vertAlign w:val="superscript"/>
                <w:lang w:val="fr-FR" w:eastAsia="zh-CN"/>
              </w:rPr>
            </w:pPr>
            <w:proofErr w:type="gramStart"/>
            <w:r w:rsidRPr="00170508">
              <w:rPr>
                <w:rFonts w:eastAsia="DengXian" w:cs="Arial"/>
                <w:lang w:val="fr-FR" w:eastAsia="zh-CN"/>
              </w:rPr>
              <w:t>n</w:t>
            </w:r>
            <w:proofErr w:type="gramEnd"/>
            <w:r w:rsidRPr="00170508">
              <w:rPr>
                <w:rFonts w:eastAsia="DengXian" w:cs="Arial"/>
                <w:lang w:val="fr-FR" w:eastAsia="zh-CN"/>
              </w:rPr>
              <w:t>78</w:t>
            </w:r>
            <w:r w:rsidRPr="00170508">
              <w:rPr>
                <w:rFonts w:eastAsia="DengXian" w:cs="Arial"/>
                <w:vertAlign w:val="superscript"/>
                <w:lang w:val="fr-FR" w:eastAsia="zh-CN"/>
              </w:rPr>
              <w:t>7,9</w:t>
            </w:r>
          </w:p>
          <w:p w14:paraId="3743AC8D" w14:textId="77777777" w:rsidR="00B56713" w:rsidRPr="00170508" w:rsidRDefault="00B56713" w:rsidP="00B56713">
            <w:pPr>
              <w:pStyle w:val="TAC"/>
              <w:rPr>
                <w:rFonts w:eastAsia="DengXian"/>
                <w:lang w:val="fr-FR" w:eastAsia="zh-CN"/>
              </w:rPr>
            </w:pPr>
            <w:r w:rsidRPr="00170508">
              <w:rPr>
                <w:rFonts w:eastAsia="DengXian"/>
                <w:lang w:val="fr-FR" w:eastAsia="zh-CN"/>
              </w:rPr>
              <w:t>CA_n78(2A)</w:t>
            </w:r>
            <w:r w:rsidRPr="00170508">
              <w:rPr>
                <w:rFonts w:eastAsia="DengXian" w:cs="Arial"/>
                <w:vertAlign w:val="superscript"/>
                <w:lang w:val="fr-FR" w:eastAsia="zh-CN"/>
              </w:rPr>
              <w:t xml:space="preserve"> 7</w:t>
            </w:r>
          </w:p>
          <w:p w14:paraId="3A3F5C63" w14:textId="77777777" w:rsidR="00B56713" w:rsidRPr="00170508" w:rsidRDefault="00B56713" w:rsidP="00B56713">
            <w:pPr>
              <w:pStyle w:val="TAC"/>
              <w:rPr>
                <w:rFonts w:eastAsia="DengXian"/>
                <w:lang w:val="fr-FR"/>
              </w:rPr>
            </w:pPr>
            <w:r w:rsidRPr="00170508">
              <w:rPr>
                <w:rFonts w:eastAsia="DengXian"/>
                <w:lang w:val="fr-FR" w:eastAsia="zh-CN"/>
              </w:rPr>
              <w:t>CA_n3A-n7A</w:t>
            </w:r>
          </w:p>
          <w:p w14:paraId="2BC82087" w14:textId="77777777" w:rsidR="00B56713" w:rsidRPr="00170508" w:rsidRDefault="00B56713" w:rsidP="00B56713">
            <w:pPr>
              <w:pStyle w:val="TAC"/>
              <w:rPr>
                <w:rFonts w:eastAsia="DengXian"/>
                <w:lang w:val="fr-FR"/>
              </w:rPr>
            </w:pPr>
            <w:r w:rsidRPr="00170508">
              <w:rPr>
                <w:rFonts w:eastAsia="DengXian"/>
                <w:lang w:val="fr-FR" w:eastAsia="zh-CN"/>
              </w:rPr>
              <w:t>CA_n3A-n78A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3794975C" w14:textId="77777777" w:rsidR="00B56713" w:rsidRPr="00170508" w:rsidRDefault="00B56713" w:rsidP="00B56713">
            <w:pPr>
              <w:pStyle w:val="TAC"/>
              <w:rPr>
                <w:rFonts w:eastAsia="DengXian"/>
              </w:rPr>
            </w:pPr>
            <w:r w:rsidRPr="00170508">
              <w:rPr>
                <w:rFonts w:eastAsia="DengXian"/>
                <w:lang w:val="fr-FR" w:eastAsia="zh-CN"/>
              </w:rPr>
              <w:t>CA_n7A-n78A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5A7F86BA"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607365" w14:textId="77777777" w:rsidR="00B56713" w:rsidRPr="00170508" w:rsidRDefault="00B56713" w:rsidP="00B56713">
            <w:pPr>
              <w:pStyle w:val="TAC"/>
              <w:rPr>
                <w:rFonts w:eastAsia="DengXian" w:cs="Arial"/>
                <w:color w:val="000000"/>
                <w:szCs w:val="18"/>
                <w:lang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437E420"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2C95550" w14:textId="77777777" w:rsidTr="00992837">
        <w:trPr>
          <w:jc w:val="center"/>
        </w:trPr>
        <w:tc>
          <w:tcPr>
            <w:tcW w:w="2062" w:type="dxa"/>
            <w:tcBorders>
              <w:top w:val="nil"/>
              <w:left w:val="single" w:sz="4" w:space="0" w:color="auto"/>
              <w:bottom w:val="nil"/>
              <w:right w:val="single" w:sz="4" w:space="0" w:color="auto"/>
            </w:tcBorders>
            <w:vAlign w:val="center"/>
          </w:tcPr>
          <w:p w14:paraId="6D166917" w14:textId="77777777" w:rsidR="00B56713" w:rsidRPr="00170508" w:rsidRDefault="00B56713" w:rsidP="00B56713">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0FCA957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9D49E51"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CA6A16" w14:textId="77777777" w:rsidR="00B56713" w:rsidRPr="00170508" w:rsidRDefault="00B56713" w:rsidP="00B56713">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1C548D9C" w14:textId="77777777" w:rsidR="00B56713" w:rsidRPr="00170508" w:rsidRDefault="00B56713" w:rsidP="00B56713">
            <w:pPr>
              <w:pStyle w:val="TAC"/>
              <w:rPr>
                <w:rFonts w:eastAsia="DengXian"/>
                <w:lang w:eastAsia="zh-CN"/>
              </w:rPr>
            </w:pPr>
          </w:p>
        </w:tc>
      </w:tr>
      <w:tr w:rsidR="00B56713" w:rsidRPr="00170508" w14:paraId="3B5F1929" w14:textId="77777777" w:rsidTr="00992837">
        <w:trPr>
          <w:jc w:val="center"/>
        </w:trPr>
        <w:tc>
          <w:tcPr>
            <w:tcW w:w="2062" w:type="dxa"/>
            <w:tcBorders>
              <w:top w:val="nil"/>
              <w:left w:val="single" w:sz="4" w:space="0" w:color="auto"/>
              <w:bottom w:val="nil"/>
              <w:right w:val="single" w:sz="4" w:space="0" w:color="auto"/>
            </w:tcBorders>
            <w:vAlign w:val="center"/>
          </w:tcPr>
          <w:p w14:paraId="30DACE62" w14:textId="77777777" w:rsidR="00B56713" w:rsidRPr="00170508" w:rsidRDefault="00B56713" w:rsidP="00B56713">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552C43D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347351"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8B1D5" w14:textId="77777777" w:rsidR="00B56713" w:rsidRPr="00170508" w:rsidRDefault="00B56713" w:rsidP="00B56713">
            <w:pPr>
              <w:pStyle w:val="TAC"/>
              <w:rPr>
                <w:rFonts w:eastAsia="DengXian" w:cs="Arial"/>
                <w:color w:val="000000"/>
                <w:szCs w:val="18"/>
                <w:lang w:bidi="ar"/>
              </w:rPr>
            </w:pPr>
            <w:r w:rsidRPr="00170508">
              <w:rPr>
                <w:rFonts w:eastAsia="DengXian" w:cs="Arial"/>
                <w:color w:val="000000"/>
                <w:szCs w:val="18"/>
                <w:lang w:bidi="ar"/>
              </w:rPr>
              <w:t>CA_n78(2</w:t>
            </w:r>
            <w:proofErr w:type="gramStart"/>
            <w:r w:rsidRPr="00170508">
              <w:rPr>
                <w:rFonts w:eastAsia="DengXian" w:cs="Arial"/>
                <w:color w:val="000000"/>
                <w:szCs w:val="18"/>
                <w:lang w:bidi="ar"/>
              </w:rPr>
              <w:t>A)_</w:t>
            </w:r>
            <w:proofErr w:type="gramEnd"/>
            <w:r w:rsidRPr="00170508">
              <w:rPr>
                <w:rFonts w:eastAsia="DengXian" w:cs="Arial"/>
                <w:color w:val="000000"/>
                <w:szCs w:val="18"/>
                <w:lang w:bidi="ar"/>
              </w:rPr>
              <w:t>BCS2</w:t>
            </w:r>
          </w:p>
        </w:tc>
        <w:tc>
          <w:tcPr>
            <w:tcW w:w="1496" w:type="dxa"/>
            <w:tcBorders>
              <w:top w:val="nil"/>
              <w:left w:val="single" w:sz="4" w:space="0" w:color="auto"/>
              <w:bottom w:val="single" w:sz="4" w:space="0" w:color="auto"/>
              <w:right w:val="single" w:sz="4" w:space="0" w:color="auto"/>
            </w:tcBorders>
            <w:vAlign w:val="center"/>
          </w:tcPr>
          <w:p w14:paraId="630B1630" w14:textId="77777777" w:rsidR="00B56713" w:rsidRPr="00170508" w:rsidRDefault="00B56713" w:rsidP="00B56713">
            <w:pPr>
              <w:pStyle w:val="TAC"/>
              <w:rPr>
                <w:rFonts w:eastAsia="DengXian"/>
                <w:lang w:eastAsia="zh-CN"/>
              </w:rPr>
            </w:pPr>
          </w:p>
        </w:tc>
      </w:tr>
      <w:tr w:rsidR="00B56713" w:rsidRPr="00170508" w14:paraId="02B9A0CC" w14:textId="77777777" w:rsidTr="00992837">
        <w:trPr>
          <w:jc w:val="center"/>
        </w:trPr>
        <w:tc>
          <w:tcPr>
            <w:tcW w:w="2062" w:type="dxa"/>
            <w:tcBorders>
              <w:top w:val="nil"/>
              <w:left w:val="single" w:sz="4" w:space="0" w:color="auto"/>
              <w:bottom w:val="nil"/>
              <w:right w:val="single" w:sz="4" w:space="0" w:color="auto"/>
            </w:tcBorders>
            <w:vAlign w:val="center"/>
          </w:tcPr>
          <w:p w14:paraId="4A551F0C" w14:textId="77777777" w:rsidR="00B56713" w:rsidRPr="00170508" w:rsidRDefault="00B56713" w:rsidP="00B56713">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3E94F17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F4CF8"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38CCE4" w14:textId="77777777" w:rsidR="00B56713" w:rsidRPr="00170508" w:rsidRDefault="00B56713" w:rsidP="00B56713">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91917F9"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6401538C" w14:textId="77777777" w:rsidTr="00992837">
        <w:trPr>
          <w:jc w:val="center"/>
        </w:trPr>
        <w:tc>
          <w:tcPr>
            <w:tcW w:w="2062" w:type="dxa"/>
            <w:tcBorders>
              <w:top w:val="nil"/>
              <w:left w:val="single" w:sz="4" w:space="0" w:color="auto"/>
              <w:bottom w:val="nil"/>
              <w:right w:val="single" w:sz="4" w:space="0" w:color="auto"/>
            </w:tcBorders>
            <w:vAlign w:val="center"/>
          </w:tcPr>
          <w:p w14:paraId="265A76D2" w14:textId="77777777" w:rsidR="00B56713" w:rsidRPr="00170508" w:rsidRDefault="00B56713" w:rsidP="00B56713">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778D1F6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B4780"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1F2EE76" w14:textId="77777777" w:rsidR="00B56713" w:rsidRPr="00170508" w:rsidRDefault="00B56713" w:rsidP="00B56713">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B3138A" w14:textId="77777777" w:rsidR="00B56713" w:rsidRPr="00170508" w:rsidRDefault="00B56713" w:rsidP="00B56713">
            <w:pPr>
              <w:pStyle w:val="TAC"/>
              <w:rPr>
                <w:rFonts w:eastAsia="DengXian"/>
                <w:lang w:eastAsia="zh-CN"/>
              </w:rPr>
            </w:pPr>
          </w:p>
        </w:tc>
      </w:tr>
      <w:tr w:rsidR="00B56713" w:rsidRPr="00170508" w14:paraId="35D3760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1EF0777" w14:textId="77777777" w:rsidR="00B56713" w:rsidRPr="00170508" w:rsidRDefault="00B56713" w:rsidP="00B56713">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FE1F6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74440"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2D22DEF" w14:textId="77777777" w:rsidR="00B56713" w:rsidRPr="00170508" w:rsidRDefault="00B56713" w:rsidP="00B56713">
            <w:pPr>
              <w:pStyle w:val="TAC"/>
              <w:rPr>
                <w:rFonts w:eastAsia="DengXian" w:cs="Arial"/>
                <w:color w:val="000000"/>
                <w:szCs w:val="18"/>
                <w:lang w:bidi="ar"/>
              </w:rPr>
            </w:pPr>
            <w:r w:rsidRPr="00170508">
              <w:rPr>
                <w:rFonts w:eastAsia="DengXian"/>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438E5C5" w14:textId="77777777" w:rsidR="00B56713" w:rsidRPr="00170508" w:rsidRDefault="00B56713" w:rsidP="00B56713">
            <w:pPr>
              <w:pStyle w:val="TAC"/>
              <w:rPr>
                <w:rFonts w:eastAsia="DengXian"/>
                <w:lang w:eastAsia="zh-CN"/>
              </w:rPr>
            </w:pPr>
          </w:p>
        </w:tc>
      </w:tr>
      <w:tr w:rsidR="00B56713" w:rsidRPr="00170508" w14:paraId="165C5CF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C63E4FB" w14:textId="77777777" w:rsidR="00B56713" w:rsidRPr="00170508" w:rsidRDefault="00B56713" w:rsidP="00B56713">
            <w:pPr>
              <w:pStyle w:val="TAC"/>
              <w:rPr>
                <w:rFonts w:eastAsia="DengXian"/>
                <w:color w:val="000000"/>
                <w:szCs w:val="18"/>
                <w:lang w:eastAsia="zh-CN"/>
              </w:rPr>
            </w:pPr>
            <w:r w:rsidRPr="00170508">
              <w:rPr>
                <w:rFonts w:eastAsia="DengXian"/>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6F541D04" w14:textId="77777777" w:rsidR="00B56713" w:rsidRPr="00170508" w:rsidRDefault="00B56713" w:rsidP="00B56713">
            <w:pPr>
              <w:pStyle w:val="TAC"/>
              <w:rPr>
                <w:rFonts w:eastAsia="DengXian"/>
                <w:lang w:eastAsia="zh-CN"/>
              </w:rPr>
            </w:pPr>
            <w:r w:rsidRPr="00170508">
              <w:rPr>
                <w:rFonts w:eastAsia="DengXian"/>
                <w:lang w:eastAsia="zh-CN"/>
              </w:rPr>
              <w:t>CA_n3A-n7A</w:t>
            </w:r>
          </w:p>
          <w:p w14:paraId="08EA0643" w14:textId="77777777" w:rsidR="00B56713" w:rsidRPr="00170508" w:rsidRDefault="00B56713" w:rsidP="00B56713">
            <w:pPr>
              <w:pStyle w:val="TAC"/>
              <w:rPr>
                <w:rFonts w:eastAsia="DengXian"/>
                <w:lang w:eastAsia="zh-CN"/>
              </w:rPr>
            </w:pPr>
            <w:r w:rsidRPr="00170508">
              <w:rPr>
                <w:rFonts w:eastAsia="DengXian"/>
                <w:lang w:eastAsia="zh-CN"/>
              </w:rPr>
              <w:t>CA_n3A-n78A</w:t>
            </w:r>
          </w:p>
          <w:p w14:paraId="14FEE9B8" w14:textId="77777777" w:rsidR="00B56713" w:rsidRPr="00170508" w:rsidRDefault="00B56713" w:rsidP="00B56713">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2590639" w14:textId="77777777" w:rsidR="00B56713" w:rsidRPr="00170508" w:rsidRDefault="00B56713" w:rsidP="00B56713">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506C08" w14:textId="77777777" w:rsidR="00B56713" w:rsidRPr="00170508" w:rsidRDefault="00B56713" w:rsidP="00B56713">
            <w:pPr>
              <w:pStyle w:val="TAC"/>
              <w:rPr>
                <w:rFonts w:eastAsia="DengXian" w:cs="Arial"/>
                <w:color w:val="000000"/>
                <w:szCs w:val="18"/>
                <w:lang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44D5901" w14:textId="77777777" w:rsidR="00B56713" w:rsidRPr="00170508" w:rsidRDefault="00B56713" w:rsidP="00B56713">
            <w:pPr>
              <w:pStyle w:val="TAC"/>
              <w:rPr>
                <w:rFonts w:eastAsia="DengXian"/>
                <w:lang w:eastAsia="zh-CN"/>
              </w:rPr>
            </w:pPr>
            <w:r w:rsidRPr="00170508">
              <w:rPr>
                <w:rFonts w:eastAsia="DengXian" w:hint="eastAsia"/>
                <w:lang w:eastAsia="zh-TW"/>
              </w:rPr>
              <w:t>0</w:t>
            </w:r>
          </w:p>
        </w:tc>
      </w:tr>
      <w:tr w:rsidR="00B56713" w:rsidRPr="00170508" w14:paraId="0616647C" w14:textId="77777777" w:rsidTr="00992837">
        <w:trPr>
          <w:jc w:val="center"/>
        </w:trPr>
        <w:tc>
          <w:tcPr>
            <w:tcW w:w="2062" w:type="dxa"/>
            <w:tcBorders>
              <w:top w:val="nil"/>
              <w:left w:val="single" w:sz="4" w:space="0" w:color="auto"/>
              <w:bottom w:val="nil"/>
              <w:right w:val="single" w:sz="4" w:space="0" w:color="auto"/>
            </w:tcBorders>
            <w:vAlign w:val="center"/>
          </w:tcPr>
          <w:p w14:paraId="7068701C" w14:textId="77777777" w:rsidR="00B56713" w:rsidRPr="00170508" w:rsidRDefault="00B56713" w:rsidP="00B56713">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71A1DB5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81AC7" w14:textId="77777777" w:rsidR="00B56713" w:rsidRPr="00170508" w:rsidRDefault="00B56713" w:rsidP="00B56713">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D82879" w14:textId="77777777" w:rsidR="00B56713" w:rsidRPr="00170508" w:rsidRDefault="00B56713" w:rsidP="00B56713">
            <w:pPr>
              <w:pStyle w:val="TAC"/>
              <w:rPr>
                <w:rFonts w:eastAsia="DengXian" w:cs="Arial"/>
                <w:color w:val="000000"/>
                <w:szCs w:val="18"/>
                <w:lang w:bidi="ar"/>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54957E2D" w14:textId="77777777" w:rsidR="00B56713" w:rsidRPr="00170508" w:rsidRDefault="00B56713" w:rsidP="00B56713">
            <w:pPr>
              <w:pStyle w:val="TAC"/>
              <w:rPr>
                <w:rFonts w:eastAsia="DengXian"/>
                <w:lang w:eastAsia="zh-CN"/>
              </w:rPr>
            </w:pPr>
          </w:p>
        </w:tc>
      </w:tr>
      <w:tr w:rsidR="00B56713" w:rsidRPr="00170508" w14:paraId="024847E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4199E3F" w14:textId="77777777" w:rsidR="00B56713" w:rsidRPr="00170508" w:rsidRDefault="00B56713" w:rsidP="00B56713">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D8AF6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CE391" w14:textId="77777777" w:rsidR="00B56713" w:rsidRPr="00170508" w:rsidRDefault="00B56713" w:rsidP="00B56713">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432EE2" w14:textId="77777777" w:rsidR="00B56713" w:rsidRPr="00170508" w:rsidRDefault="00B56713" w:rsidP="00B56713">
            <w:pPr>
              <w:pStyle w:val="TAC"/>
              <w:rPr>
                <w:rFonts w:eastAsia="DengXian" w:cs="Arial"/>
                <w:color w:val="000000"/>
                <w:szCs w:val="18"/>
                <w:lang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6A5B95" w14:textId="77777777" w:rsidR="00B56713" w:rsidRPr="00170508" w:rsidRDefault="00B56713" w:rsidP="00B56713">
            <w:pPr>
              <w:pStyle w:val="TAC"/>
              <w:rPr>
                <w:rFonts w:eastAsia="DengXian"/>
                <w:lang w:eastAsia="zh-CN"/>
              </w:rPr>
            </w:pPr>
          </w:p>
        </w:tc>
      </w:tr>
      <w:tr w:rsidR="00B56713" w:rsidRPr="00170508" w14:paraId="4D7C669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FB74E3" w14:textId="77777777" w:rsidR="00B56713" w:rsidRPr="00170508" w:rsidRDefault="00B56713" w:rsidP="00B56713">
            <w:pPr>
              <w:pStyle w:val="TAC"/>
              <w:rPr>
                <w:rFonts w:eastAsia="DengXian"/>
                <w:lang w:eastAsia="zh-CN"/>
              </w:rPr>
            </w:pPr>
            <w:r w:rsidRPr="00170508">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2EBFE7A2"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326010E"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CA_n3A-n7A</w:t>
            </w:r>
          </w:p>
          <w:p w14:paraId="34032957"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855AB5F" w14:textId="77777777" w:rsidR="00B56713" w:rsidRPr="00170508" w:rsidRDefault="00B56713" w:rsidP="00B56713">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99C4145" w14:textId="77777777" w:rsidR="00B56713" w:rsidRPr="00170508" w:rsidRDefault="00B56713" w:rsidP="00B56713">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809ACE"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2BFA727" w14:textId="77777777" w:rsidR="00B56713" w:rsidRPr="00170508" w:rsidRDefault="00B56713" w:rsidP="00B56713">
            <w:pPr>
              <w:pStyle w:val="TAC"/>
              <w:rPr>
                <w:rFonts w:eastAsia="DengXian"/>
              </w:rPr>
            </w:pPr>
            <w:r w:rsidRPr="00170508">
              <w:rPr>
                <w:lang w:eastAsia="zh-CN"/>
              </w:rPr>
              <w:t>0</w:t>
            </w:r>
          </w:p>
        </w:tc>
      </w:tr>
      <w:tr w:rsidR="00B56713" w:rsidRPr="00170508" w14:paraId="3CF3D136" w14:textId="77777777" w:rsidTr="00992837">
        <w:trPr>
          <w:jc w:val="center"/>
        </w:trPr>
        <w:tc>
          <w:tcPr>
            <w:tcW w:w="2062" w:type="dxa"/>
            <w:tcBorders>
              <w:top w:val="nil"/>
              <w:left w:val="single" w:sz="4" w:space="0" w:color="auto"/>
              <w:bottom w:val="nil"/>
              <w:right w:val="single" w:sz="4" w:space="0" w:color="auto"/>
            </w:tcBorders>
            <w:vAlign w:val="center"/>
          </w:tcPr>
          <w:p w14:paraId="3878D6D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6FF7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2B697" w14:textId="77777777" w:rsidR="00B56713" w:rsidRPr="00170508" w:rsidRDefault="00B56713" w:rsidP="00B56713">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F3BA91"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A48FBE1" w14:textId="77777777" w:rsidR="00B56713" w:rsidRPr="00170508" w:rsidRDefault="00B56713" w:rsidP="00B56713">
            <w:pPr>
              <w:pStyle w:val="TAC"/>
              <w:rPr>
                <w:rFonts w:eastAsia="DengXian"/>
              </w:rPr>
            </w:pPr>
          </w:p>
        </w:tc>
      </w:tr>
      <w:tr w:rsidR="00B56713" w:rsidRPr="00170508" w14:paraId="68480944" w14:textId="77777777" w:rsidTr="00992837">
        <w:trPr>
          <w:jc w:val="center"/>
        </w:trPr>
        <w:tc>
          <w:tcPr>
            <w:tcW w:w="2062" w:type="dxa"/>
            <w:tcBorders>
              <w:top w:val="nil"/>
              <w:left w:val="single" w:sz="4" w:space="0" w:color="auto"/>
              <w:bottom w:val="nil"/>
              <w:right w:val="single" w:sz="4" w:space="0" w:color="auto"/>
            </w:tcBorders>
            <w:vAlign w:val="center"/>
          </w:tcPr>
          <w:p w14:paraId="70ADE2B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DFD8C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D2B94" w14:textId="77777777" w:rsidR="00B56713" w:rsidRPr="00170508" w:rsidRDefault="00B56713" w:rsidP="00B56713">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CDB750"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FE5D23" w14:textId="77777777" w:rsidR="00B56713" w:rsidRPr="00170508" w:rsidRDefault="00B56713" w:rsidP="00B56713">
            <w:pPr>
              <w:pStyle w:val="TAC"/>
              <w:rPr>
                <w:rFonts w:eastAsia="DengXian"/>
              </w:rPr>
            </w:pPr>
          </w:p>
        </w:tc>
      </w:tr>
      <w:tr w:rsidR="00B56713" w:rsidRPr="00170508" w14:paraId="323D83E2" w14:textId="77777777" w:rsidTr="00992837">
        <w:trPr>
          <w:jc w:val="center"/>
        </w:trPr>
        <w:tc>
          <w:tcPr>
            <w:tcW w:w="2062" w:type="dxa"/>
            <w:tcBorders>
              <w:top w:val="nil"/>
              <w:left w:val="single" w:sz="4" w:space="0" w:color="auto"/>
              <w:bottom w:val="nil"/>
              <w:right w:val="single" w:sz="4" w:space="0" w:color="auto"/>
            </w:tcBorders>
            <w:vAlign w:val="center"/>
          </w:tcPr>
          <w:p w14:paraId="2E9851CB"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486954A" w14:textId="77777777" w:rsidR="00B56713" w:rsidRPr="00170508" w:rsidRDefault="00B56713" w:rsidP="00B56713">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A1A08BB"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CDC766" w14:textId="77777777" w:rsidR="00B56713" w:rsidRPr="00170508" w:rsidRDefault="00B56713" w:rsidP="00B56713">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867693F" w14:textId="77777777" w:rsidR="00B56713" w:rsidRPr="00170508" w:rsidRDefault="00B56713" w:rsidP="00B56713">
            <w:pPr>
              <w:pStyle w:val="TAC"/>
              <w:rPr>
                <w:rFonts w:eastAsia="DengXian"/>
              </w:rPr>
            </w:pPr>
            <w:r w:rsidRPr="00170508">
              <w:rPr>
                <w:lang w:val="en-US" w:eastAsia="zh-CN"/>
              </w:rPr>
              <w:t>1</w:t>
            </w:r>
          </w:p>
        </w:tc>
      </w:tr>
      <w:tr w:rsidR="00B56713" w:rsidRPr="00170508" w14:paraId="18C3371C" w14:textId="77777777" w:rsidTr="00992837">
        <w:trPr>
          <w:jc w:val="center"/>
        </w:trPr>
        <w:tc>
          <w:tcPr>
            <w:tcW w:w="2062" w:type="dxa"/>
            <w:tcBorders>
              <w:top w:val="nil"/>
              <w:left w:val="single" w:sz="4" w:space="0" w:color="auto"/>
              <w:bottom w:val="nil"/>
              <w:right w:val="single" w:sz="4" w:space="0" w:color="auto"/>
            </w:tcBorders>
            <w:vAlign w:val="center"/>
          </w:tcPr>
          <w:p w14:paraId="7CF9417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50DC8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800C8"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7B2A9D0" w14:textId="77777777" w:rsidR="00B56713" w:rsidRPr="00170508" w:rsidRDefault="00B56713" w:rsidP="00B56713">
            <w:pPr>
              <w:pStyle w:val="TAC"/>
              <w:rPr>
                <w:rFonts w:eastAsia="DengXian"/>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C295589" w14:textId="77777777" w:rsidR="00B56713" w:rsidRPr="00170508" w:rsidRDefault="00B56713" w:rsidP="00B56713">
            <w:pPr>
              <w:pStyle w:val="TAC"/>
              <w:rPr>
                <w:rFonts w:eastAsia="DengXian"/>
              </w:rPr>
            </w:pPr>
          </w:p>
        </w:tc>
      </w:tr>
      <w:tr w:rsidR="00B56713" w:rsidRPr="00170508" w14:paraId="7F51334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425F03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7DF71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C8679"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13F7904" w14:textId="77777777" w:rsidR="00B56713" w:rsidRPr="00170508" w:rsidRDefault="00B56713" w:rsidP="00B56713">
            <w:pPr>
              <w:pStyle w:val="TAC"/>
              <w:rPr>
                <w:rFonts w:eastAsia="DengXian"/>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127CF9" w14:textId="77777777" w:rsidR="00B56713" w:rsidRPr="00170508" w:rsidRDefault="00B56713" w:rsidP="00B56713">
            <w:pPr>
              <w:pStyle w:val="TAC"/>
              <w:rPr>
                <w:rFonts w:eastAsia="DengXian"/>
              </w:rPr>
            </w:pPr>
          </w:p>
        </w:tc>
      </w:tr>
      <w:tr w:rsidR="00B56713" w:rsidRPr="00170508" w14:paraId="1C99ABA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929D874" w14:textId="77777777" w:rsidR="00B56713" w:rsidRPr="00170508" w:rsidRDefault="00B56713" w:rsidP="00B56713">
            <w:pPr>
              <w:pStyle w:val="TAC"/>
              <w:rPr>
                <w:rFonts w:eastAsia="DengXian"/>
                <w:lang w:eastAsia="zh-CN"/>
              </w:rPr>
            </w:pPr>
            <w:r w:rsidRPr="00170508">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0561BEEC"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1E622FA" w14:textId="77777777" w:rsidR="00B56713" w:rsidRPr="00170508" w:rsidRDefault="00B56713" w:rsidP="00B56713">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44D88FFC" w14:textId="77777777" w:rsidR="00B56713" w:rsidRPr="00170508" w:rsidRDefault="00B56713" w:rsidP="00B56713">
            <w:pPr>
              <w:pStyle w:val="TAC"/>
              <w:rPr>
                <w:szCs w:val="18"/>
                <w:lang w:val="en-US" w:eastAsia="zh-CN"/>
              </w:rPr>
            </w:pPr>
            <w:r w:rsidRPr="00170508">
              <w:rPr>
                <w:rFonts w:eastAsia="DengXian"/>
                <w:szCs w:val="18"/>
                <w:lang w:val="en-US" w:eastAsia="zh-CN"/>
              </w:rPr>
              <w:t>CA_n3A-n7A</w:t>
            </w:r>
          </w:p>
          <w:p w14:paraId="4318951B"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11D0F7E" w14:textId="77777777" w:rsidR="00B56713" w:rsidRPr="00170508" w:rsidRDefault="00B56713" w:rsidP="00B56713">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E810B7" w14:textId="77777777" w:rsidR="00B56713" w:rsidRPr="00170508" w:rsidRDefault="00B56713" w:rsidP="00B56713">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D6224F"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0EF04D7" w14:textId="77777777" w:rsidR="00B56713" w:rsidRPr="00170508" w:rsidRDefault="00B56713" w:rsidP="00B56713">
            <w:pPr>
              <w:pStyle w:val="TAC"/>
              <w:rPr>
                <w:rFonts w:eastAsia="DengXian"/>
              </w:rPr>
            </w:pPr>
            <w:r w:rsidRPr="00170508">
              <w:rPr>
                <w:lang w:eastAsia="zh-CN"/>
              </w:rPr>
              <w:t>0</w:t>
            </w:r>
          </w:p>
        </w:tc>
      </w:tr>
      <w:tr w:rsidR="00B56713" w:rsidRPr="00170508" w14:paraId="666BB475" w14:textId="77777777" w:rsidTr="00992837">
        <w:trPr>
          <w:jc w:val="center"/>
        </w:trPr>
        <w:tc>
          <w:tcPr>
            <w:tcW w:w="2062" w:type="dxa"/>
            <w:tcBorders>
              <w:top w:val="nil"/>
              <w:left w:val="single" w:sz="4" w:space="0" w:color="auto"/>
              <w:bottom w:val="nil"/>
              <w:right w:val="single" w:sz="4" w:space="0" w:color="auto"/>
            </w:tcBorders>
            <w:vAlign w:val="center"/>
          </w:tcPr>
          <w:p w14:paraId="4E5A458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2A70E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97F52" w14:textId="77777777" w:rsidR="00B56713" w:rsidRPr="00170508" w:rsidRDefault="00B56713" w:rsidP="00B56713">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D631F3"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34703DA" w14:textId="77777777" w:rsidR="00B56713" w:rsidRPr="00170508" w:rsidRDefault="00B56713" w:rsidP="00B56713">
            <w:pPr>
              <w:pStyle w:val="TAC"/>
              <w:rPr>
                <w:rFonts w:eastAsia="DengXian"/>
              </w:rPr>
            </w:pPr>
          </w:p>
        </w:tc>
      </w:tr>
      <w:tr w:rsidR="00B56713" w:rsidRPr="00170508" w14:paraId="1436477B" w14:textId="77777777" w:rsidTr="00992837">
        <w:trPr>
          <w:jc w:val="center"/>
        </w:trPr>
        <w:tc>
          <w:tcPr>
            <w:tcW w:w="2062" w:type="dxa"/>
            <w:tcBorders>
              <w:top w:val="nil"/>
              <w:left w:val="single" w:sz="4" w:space="0" w:color="auto"/>
              <w:bottom w:val="nil"/>
              <w:right w:val="single" w:sz="4" w:space="0" w:color="auto"/>
            </w:tcBorders>
            <w:vAlign w:val="center"/>
          </w:tcPr>
          <w:p w14:paraId="4CF6ECC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E68D4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771E1" w14:textId="77777777" w:rsidR="00B56713" w:rsidRPr="00170508" w:rsidRDefault="00B56713" w:rsidP="00B56713">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89356"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CA_n78(2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nil"/>
              <w:left w:val="single" w:sz="4" w:space="0" w:color="auto"/>
              <w:bottom w:val="single" w:sz="4" w:space="0" w:color="auto"/>
              <w:right w:val="single" w:sz="4" w:space="0" w:color="auto"/>
            </w:tcBorders>
            <w:vAlign w:val="center"/>
          </w:tcPr>
          <w:p w14:paraId="3EE938D6" w14:textId="77777777" w:rsidR="00B56713" w:rsidRPr="00170508" w:rsidRDefault="00B56713" w:rsidP="00B56713">
            <w:pPr>
              <w:pStyle w:val="TAC"/>
              <w:rPr>
                <w:rFonts w:eastAsia="DengXian"/>
              </w:rPr>
            </w:pPr>
          </w:p>
        </w:tc>
      </w:tr>
      <w:tr w:rsidR="00B56713" w:rsidRPr="00170508" w14:paraId="6B074CDC" w14:textId="77777777" w:rsidTr="00992837">
        <w:trPr>
          <w:jc w:val="center"/>
        </w:trPr>
        <w:tc>
          <w:tcPr>
            <w:tcW w:w="2062" w:type="dxa"/>
            <w:tcBorders>
              <w:top w:val="nil"/>
              <w:left w:val="single" w:sz="4" w:space="0" w:color="auto"/>
              <w:bottom w:val="nil"/>
              <w:right w:val="single" w:sz="4" w:space="0" w:color="auto"/>
            </w:tcBorders>
            <w:vAlign w:val="center"/>
          </w:tcPr>
          <w:p w14:paraId="0160F614"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FCD202C" w14:textId="77777777" w:rsidR="00B56713" w:rsidRPr="00170508" w:rsidRDefault="00B56713" w:rsidP="00B56713">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B58400D"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9E3913" w14:textId="77777777" w:rsidR="00B56713" w:rsidRPr="00170508" w:rsidRDefault="00B56713" w:rsidP="00B56713">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800353D" w14:textId="77777777" w:rsidR="00B56713" w:rsidRPr="00170508" w:rsidRDefault="00B56713" w:rsidP="00B56713">
            <w:pPr>
              <w:pStyle w:val="TAC"/>
              <w:rPr>
                <w:rFonts w:eastAsia="DengXian"/>
              </w:rPr>
            </w:pPr>
            <w:r w:rsidRPr="00170508">
              <w:rPr>
                <w:lang w:val="en-US" w:eastAsia="zh-CN"/>
              </w:rPr>
              <w:t>1</w:t>
            </w:r>
          </w:p>
        </w:tc>
      </w:tr>
      <w:tr w:rsidR="00B56713" w:rsidRPr="00170508" w14:paraId="3657E331" w14:textId="77777777" w:rsidTr="00992837">
        <w:trPr>
          <w:jc w:val="center"/>
        </w:trPr>
        <w:tc>
          <w:tcPr>
            <w:tcW w:w="2062" w:type="dxa"/>
            <w:tcBorders>
              <w:top w:val="nil"/>
              <w:left w:val="single" w:sz="4" w:space="0" w:color="auto"/>
              <w:bottom w:val="nil"/>
              <w:right w:val="single" w:sz="4" w:space="0" w:color="auto"/>
            </w:tcBorders>
            <w:vAlign w:val="center"/>
          </w:tcPr>
          <w:p w14:paraId="121C7CC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A89B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24BFB"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19CADB" w14:textId="77777777" w:rsidR="00B56713" w:rsidRPr="00170508" w:rsidRDefault="00B56713" w:rsidP="00B56713">
            <w:pPr>
              <w:pStyle w:val="TAC"/>
              <w:rPr>
                <w:rFonts w:eastAsia="DengXian"/>
                <w:lang w:eastAsia="zh-CN"/>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C87F1E6" w14:textId="77777777" w:rsidR="00B56713" w:rsidRPr="00170508" w:rsidRDefault="00B56713" w:rsidP="00B56713">
            <w:pPr>
              <w:pStyle w:val="TAC"/>
              <w:rPr>
                <w:rFonts w:eastAsia="DengXian"/>
              </w:rPr>
            </w:pPr>
          </w:p>
        </w:tc>
      </w:tr>
      <w:tr w:rsidR="00B56713" w:rsidRPr="00170508" w14:paraId="73291CF9" w14:textId="77777777" w:rsidTr="00992837">
        <w:trPr>
          <w:jc w:val="center"/>
        </w:trPr>
        <w:tc>
          <w:tcPr>
            <w:tcW w:w="2062" w:type="dxa"/>
            <w:tcBorders>
              <w:top w:val="nil"/>
              <w:left w:val="single" w:sz="4" w:space="0" w:color="auto"/>
              <w:bottom w:val="nil"/>
              <w:right w:val="single" w:sz="4" w:space="0" w:color="auto"/>
            </w:tcBorders>
            <w:vAlign w:val="center"/>
          </w:tcPr>
          <w:p w14:paraId="64B3922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B140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CF271"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2DA9F8" w14:textId="77777777" w:rsidR="00B56713" w:rsidRPr="00170508" w:rsidRDefault="00B56713" w:rsidP="00B56713">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1DE95E4" w14:textId="77777777" w:rsidR="00B56713" w:rsidRPr="00170508" w:rsidRDefault="00B56713" w:rsidP="00B56713">
            <w:pPr>
              <w:pStyle w:val="TAC"/>
              <w:rPr>
                <w:rFonts w:eastAsia="DengXian"/>
              </w:rPr>
            </w:pPr>
          </w:p>
        </w:tc>
      </w:tr>
      <w:tr w:rsidR="00B56713" w:rsidRPr="00170508" w14:paraId="69E29407" w14:textId="77777777" w:rsidTr="00992837">
        <w:trPr>
          <w:jc w:val="center"/>
        </w:trPr>
        <w:tc>
          <w:tcPr>
            <w:tcW w:w="2062" w:type="dxa"/>
            <w:tcBorders>
              <w:top w:val="nil"/>
              <w:left w:val="single" w:sz="4" w:space="0" w:color="auto"/>
              <w:bottom w:val="nil"/>
              <w:right w:val="single" w:sz="4" w:space="0" w:color="auto"/>
            </w:tcBorders>
            <w:vAlign w:val="center"/>
          </w:tcPr>
          <w:p w14:paraId="0B4971CC"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9F63D2" w14:textId="77777777" w:rsidR="00B56713" w:rsidRPr="00170508" w:rsidRDefault="00B56713" w:rsidP="00B56713">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CC5386B"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45124580" w14:textId="77777777" w:rsidR="00B56713" w:rsidRPr="00170508" w:rsidRDefault="00B56713" w:rsidP="00B56713">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6901172A" w14:textId="77777777" w:rsidR="00B56713" w:rsidRPr="00170508" w:rsidRDefault="00B56713" w:rsidP="00B56713">
            <w:pPr>
              <w:pStyle w:val="TAC"/>
              <w:rPr>
                <w:rFonts w:eastAsia="DengXian"/>
              </w:rPr>
            </w:pPr>
            <w:r w:rsidRPr="00170508">
              <w:rPr>
                <w:lang w:val="en-US" w:eastAsia="zh-CN"/>
              </w:rPr>
              <w:t>4 and 5</w:t>
            </w:r>
          </w:p>
        </w:tc>
      </w:tr>
      <w:tr w:rsidR="00B56713" w:rsidRPr="00170508" w14:paraId="679283C5" w14:textId="77777777" w:rsidTr="00992837">
        <w:trPr>
          <w:jc w:val="center"/>
        </w:trPr>
        <w:tc>
          <w:tcPr>
            <w:tcW w:w="2062" w:type="dxa"/>
            <w:tcBorders>
              <w:top w:val="nil"/>
              <w:left w:val="single" w:sz="4" w:space="0" w:color="auto"/>
              <w:bottom w:val="nil"/>
              <w:right w:val="single" w:sz="4" w:space="0" w:color="auto"/>
            </w:tcBorders>
            <w:vAlign w:val="center"/>
          </w:tcPr>
          <w:p w14:paraId="3455AE5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0E9C6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39A07"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E88BA42" w14:textId="77777777" w:rsidR="00B56713" w:rsidRPr="00170508" w:rsidRDefault="00B56713" w:rsidP="00B56713">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E5E6D43" w14:textId="77777777" w:rsidR="00B56713" w:rsidRPr="00170508" w:rsidRDefault="00B56713" w:rsidP="00B56713">
            <w:pPr>
              <w:pStyle w:val="TAC"/>
              <w:rPr>
                <w:rFonts w:eastAsia="DengXian"/>
              </w:rPr>
            </w:pPr>
          </w:p>
        </w:tc>
      </w:tr>
      <w:tr w:rsidR="00B56713" w:rsidRPr="00170508" w14:paraId="559D77D4" w14:textId="77777777" w:rsidTr="00992837">
        <w:trPr>
          <w:jc w:val="center"/>
        </w:trPr>
        <w:tc>
          <w:tcPr>
            <w:tcW w:w="2062" w:type="dxa"/>
            <w:tcBorders>
              <w:top w:val="nil"/>
              <w:left w:val="single" w:sz="4" w:space="0" w:color="auto"/>
              <w:bottom w:val="nil"/>
              <w:right w:val="single" w:sz="4" w:space="0" w:color="auto"/>
            </w:tcBorders>
            <w:vAlign w:val="center"/>
          </w:tcPr>
          <w:p w14:paraId="7AD6140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CA326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B2F6B"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6EB98" w14:textId="77777777" w:rsidR="00B56713" w:rsidRPr="00170508" w:rsidRDefault="00B56713" w:rsidP="00B56713">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w:t>
            </w:r>
            <w:proofErr w:type="gramStart"/>
            <w:r w:rsidRPr="00170508">
              <w:rPr>
                <w:rFonts w:eastAsia="DengXian" w:cs="Arial"/>
                <w:color w:val="000000"/>
                <w:szCs w:val="18"/>
                <w:lang w:val="en-US" w:eastAsia="zh-CN"/>
              </w:rPr>
              <w:t>A)</w:t>
            </w:r>
            <w:r w:rsidRPr="00170508">
              <w:rPr>
                <w:rFonts w:eastAsia="DengXian" w:cs="Arial" w:hint="eastAsia"/>
                <w:color w:val="000000"/>
                <w:szCs w:val="18"/>
                <w:lang w:val="en-US" w:eastAsia="zh-CN"/>
              </w:rPr>
              <w:t>_</w:t>
            </w:r>
            <w:proofErr w:type="gramEnd"/>
            <w:r w:rsidRPr="00170508">
              <w:rPr>
                <w:rFonts w:eastAsia="DengXian"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68992140" w14:textId="77777777" w:rsidR="00B56713" w:rsidRPr="00170508" w:rsidRDefault="00B56713" w:rsidP="00B56713">
            <w:pPr>
              <w:pStyle w:val="TAC"/>
              <w:rPr>
                <w:rFonts w:eastAsia="DengXian"/>
              </w:rPr>
            </w:pPr>
          </w:p>
        </w:tc>
      </w:tr>
      <w:tr w:rsidR="00B56713" w:rsidRPr="00170508" w14:paraId="571D26D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0AE938" w14:textId="77777777" w:rsidR="00B56713" w:rsidRPr="00170508" w:rsidRDefault="00B56713" w:rsidP="00B56713">
            <w:pPr>
              <w:pStyle w:val="TAC"/>
              <w:rPr>
                <w:rFonts w:eastAsia="DengXian"/>
                <w:lang w:eastAsia="zh-CN"/>
              </w:rPr>
            </w:pPr>
            <w:r w:rsidRPr="00170508">
              <w:rPr>
                <w:rFonts w:eastAsia="DengXian"/>
              </w:rPr>
              <w:lastRenderedPageBreak/>
              <w:t>CA_n3B-n7A-n78C</w:t>
            </w:r>
          </w:p>
        </w:tc>
        <w:tc>
          <w:tcPr>
            <w:tcW w:w="1716" w:type="dxa"/>
            <w:tcBorders>
              <w:top w:val="single" w:sz="4" w:space="0" w:color="auto"/>
              <w:left w:val="single" w:sz="4" w:space="0" w:color="auto"/>
              <w:bottom w:val="nil"/>
              <w:right w:val="single" w:sz="4" w:space="0" w:color="auto"/>
            </w:tcBorders>
            <w:vAlign w:val="center"/>
          </w:tcPr>
          <w:p w14:paraId="5EA1BDB8"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DF81468"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CA_n3A-n7A</w:t>
            </w:r>
          </w:p>
          <w:p w14:paraId="3133CE72"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B83BE36" w14:textId="77777777" w:rsidR="00B56713" w:rsidRPr="00170508" w:rsidRDefault="00B56713" w:rsidP="00B56713">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7824EC70" w14:textId="77777777" w:rsidR="00B56713" w:rsidRPr="00170508" w:rsidRDefault="00B56713" w:rsidP="00B56713">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8F8830"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686AE3" w14:textId="77777777" w:rsidR="00B56713" w:rsidRPr="00170508" w:rsidRDefault="00B56713" w:rsidP="00B56713">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D94AF4" w14:textId="77777777" w:rsidR="00B56713" w:rsidRPr="00170508" w:rsidRDefault="00B56713" w:rsidP="00B56713">
            <w:pPr>
              <w:pStyle w:val="TAC"/>
              <w:rPr>
                <w:rFonts w:eastAsia="DengXian"/>
              </w:rPr>
            </w:pPr>
            <w:r w:rsidRPr="00170508">
              <w:rPr>
                <w:lang w:eastAsia="zh-CN"/>
              </w:rPr>
              <w:t>0</w:t>
            </w:r>
          </w:p>
        </w:tc>
      </w:tr>
      <w:tr w:rsidR="00B56713" w:rsidRPr="00170508" w14:paraId="6109A2B8" w14:textId="77777777" w:rsidTr="00992837">
        <w:trPr>
          <w:jc w:val="center"/>
        </w:trPr>
        <w:tc>
          <w:tcPr>
            <w:tcW w:w="2062" w:type="dxa"/>
            <w:tcBorders>
              <w:top w:val="nil"/>
              <w:left w:val="single" w:sz="4" w:space="0" w:color="auto"/>
              <w:bottom w:val="nil"/>
              <w:right w:val="single" w:sz="4" w:space="0" w:color="auto"/>
            </w:tcBorders>
            <w:vAlign w:val="center"/>
          </w:tcPr>
          <w:p w14:paraId="1468DD4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FDC35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B8C37"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EE8E1" w14:textId="77777777" w:rsidR="00B56713" w:rsidRPr="00170508" w:rsidRDefault="00B56713" w:rsidP="00B56713">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nil"/>
              <w:left w:val="single" w:sz="4" w:space="0" w:color="auto"/>
              <w:bottom w:val="nil"/>
              <w:right w:val="single" w:sz="4" w:space="0" w:color="auto"/>
            </w:tcBorders>
            <w:vAlign w:val="center"/>
          </w:tcPr>
          <w:p w14:paraId="45B8E3D8" w14:textId="77777777" w:rsidR="00B56713" w:rsidRPr="00170508" w:rsidRDefault="00B56713" w:rsidP="00B56713">
            <w:pPr>
              <w:pStyle w:val="TAC"/>
              <w:rPr>
                <w:rFonts w:eastAsia="DengXian"/>
              </w:rPr>
            </w:pPr>
          </w:p>
        </w:tc>
      </w:tr>
      <w:tr w:rsidR="00B56713" w:rsidRPr="00170508" w14:paraId="46A23D03" w14:textId="77777777" w:rsidTr="00992837">
        <w:trPr>
          <w:jc w:val="center"/>
        </w:trPr>
        <w:tc>
          <w:tcPr>
            <w:tcW w:w="2062" w:type="dxa"/>
            <w:tcBorders>
              <w:top w:val="nil"/>
              <w:left w:val="single" w:sz="4" w:space="0" w:color="auto"/>
              <w:bottom w:val="nil"/>
              <w:right w:val="single" w:sz="4" w:space="0" w:color="auto"/>
            </w:tcBorders>
            <w:vAlign w:val="center"/>
          </w:tcPr>
          <w:p w14:paraId="49B4511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8074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BBE14"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97E133" w14:textId="77777777" w:rsidR="00B56713" w:rsidRPr="00170508" w:rsidRDefault="00B56713" w:rsidP="00B56713">
            <w:pPr>
              <w:pStyle w:val="TAC"/>
              <w:rPr>
                <w:rFonts w:eastAsia="DengXian"/>
                <w:lang w:eastAsia="zh-CN"/>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3A75CDD" w14:textId="77777777" w:rsidR="00B56713" w:rsidRPr="00170508" w:rsidRDefault="00B56713" w:rsidP="00B56713">
            <w:pPr>
              <w:pStyle w:val="TAC"/>
              <w:rPr>
                <w:rFonts w:eastAsia="DengXian"/>
              </w:rPr>
            </w:pPr>
          </w:p>
        </w:tc>
      </w:tr>
      <w:tr w:rsidR="00B56713" w:rsidRPr="00170508" w14:paraId="0F58FEBF" w14:textId="77777777" w:rsidTr="00992837">
        <w:trPr>
          <w:jc w:val="center"/>
        </w:trPr>
        <w:tc>
          <w:tcPr>
            <w:tcW w:w="2062" w:type="dxa"/>
            <w:tcBorders>
              <w:top w:val="nil"/>
              <w:left w:val="single" w:sz="4" w:space="0" w:color="auto"/>
              <w:bottom w:val="nil"/>
              <w:right w:val="single" w:sz="4" w:space="0" w:color="auto"/>
            </w:tcBorders>
            <w:vAlign w:val="center"/>
          </w:tcPr>
          <w:p w14:paraId="590B74CE"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8CDF13" w14:textId="77777777" w:rsidR="00B56713" w:rsidRPr="00170508" w:rsidRDefault="00B56713" w:rsidP="00B56713">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56A661"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39C635" w14:textId="77777777" w:rsidR="00B56713" w:rsidRPr="00170508" w:rsidRDefault="00B56713" w:rsidP="00B56713">
            <w:pPr>
              <w:pStyle w:val="TAC"/>
              <w:rPr>
                <w:rFonts w:eastAsia="DengXian" w:cs="Arial"/>
                <w:color w:val="000000"/>
                <w:szCs w:val="18"/>
                <w:lang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075B979" w14:textId="77777777" w:rsidR="00B56713" w:rsidRPr="00170508" w:rsidRDefault="00B56713" w:rsidP="00B56713">
            <w:pPr>
              <w:pStyle w:val="TAC"/>
              <w:rPr>
                <w:rFonts w:eastAsia="DengXian"/>
              </w:rPr>
            </w:pPr>
            <w:r w:rsidRPr="00170508">
              <w:rPr>
                <w:lang w:val="en-US" w:eastAsia="zh-CN"/>
              </w:rPr>
              <w:t>1</w:t>
            </w:r>
          </w:p>
        </w:tc>
      </w:tr>
      <w:tr w:rsidR="00B56713" w:rsidRPr="00170508" w14:paraId="630804DC" w14:textId="77777777" w:rsidTr="00992837">
        <w:trPr>
          <w:jc w:val="center"/>
        </w:trPr>
        <w:tc>
          <w:tcPr>
            <w:tcW w:w="2062" w:type="dxa"/>
            <w:tcBorders>
              <w:top w:val="nil"/>
              <w:left w:val="single" w:sz="4" w:space="0" w:color="auto"/>
              <w:bottom w:val="nil"/>
              <w:right w:val="single" w:sz="4" w:space="0" w:color="auto"/>
            </w:tcBorders>
            <w:vAlign w:val="center"/>
          </w:tcPr>
          <w:p w14:paraId="6431AA2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5A2A1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D4822"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953EC1" w14:textId="77777777" w:rsidR="00B56713" w:rsidRPr="00170508" w:rsidRDefault="00B56713" w:rsidP="00B56713">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E955C70" w14:textId="77777777" w:rsidR="00B56713" w:rsidRPr="00170508" w:rsidRDefault="00B56713" w:rsidP="00B56713">
            <w:pPr>
              <w:pStyle w:val="TAC"/>
              <w:rPr>
                <w:rFonts w:eastAsia="DengXian"/>
              </w:rPr>
            </w:pPr>
          </w:p>
        </w:tc>
      </w:tr>
      <w:tr w:rsidR="00B56713" w:rsidRPr="00170508" w14:paraId="6C5EB96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5AF536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1F43F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F9215"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3F564" w14:textId="77777777" w:rsidR="00B56713" w:rsidRPr="00170508" w:rsidRDefault="00B56713" w:rsidP="00B56713">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21B9B4ED" w14:textId="77777777" w:rsidR="00B56713" w:rsidRPr="00170508" w:rsidRDefault="00B56713" w:rsidP="00B56713">
            <w:pPr>
              <w:pStyle w:val="TAC"/>
              <w:rPr>
                <w:rFonts w:eastAsia="DengXian"/>
              </w:rPr>
            </w:pPr>
          </w:p>
        </w:tc>
      </w:tr>
      <w:tr w:rsidR="00B56713" w:rsidRPr="00170508" w14:paraId="033CE37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FB349B" w14:textId="77777777" w:rsidR="00B56713" w:rsidRPr="00170508" w:rsidRDefault="00B56713" w:rsidP="00B56713">
            <w:pPr>
              <w:pStyle w:val="TAC"/>
              <w:rPr>
                <w:rFonts w:eastAsia="DengXian"/>
                <w:lang w:eastAsia="zh-CN"/>
              </w:rPr>
            </w:pPr>
            <w:r w:rsidRPr="00170508">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281DDAC7"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C5ECE2D"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CA_n3A-n7A</w:t>
            </w:r>
          </w:p>
          <w:p w14:paraId="7C184B91"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4B17F4DC"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71196713" w14:textId="77777777" w:rsidR="00B56713" w:rsidRPr="00170508" w:rsidRDefault="00B56713" w:rsidP="00B56713">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69424DB" w14:textId="77777777" w:rsidR="00B56713" w:rsidRPr="00170508" w:rsidRDefault="00B56713" w:rsidP="00B56713">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56E769"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F878BE" w14:textId="77777777" w:rsidR="00B56713" w:rsidRPr="00170508" w:rsidRDefault="00B56713" w:rsidP="00B56713">
            <w:pPr>
              <w:pStyle w:val="TAC"/>
              <w:rPr>
                <w:rFonts w:eastAsia="DengXian"/>
              </w:rPr>
            </w:pPr>
            <w:r w:rsidRPr="00170508">
              <w:rPr>
                <w:lang w:eastAsia="zh-CN"/>
              </w:rPr>
              <w:t>0</w:t>
            </w:r>
          </w:p>
        </w:tc>
      </w:tr>
      <w:tr w:rsidR="00B56713" w:rsidRPr="00170508" w14:paraId="77E866C8" w14:textId="77777777" w:rsidTr="00992837">
        <w:trPr>
          <w:jc w:val="center"/>
        </w:trPr>
        <w:tc>
          <w:tcPr>
            <w:tcW w:w="2062" w:type="dxa"/>
            <w:tcBorders>
              <w:top w:val="nil"/>
              <w:left w:val="single" w:sz="4" w:space="0" w:color="auto"/>
              <w:bottom w:val="nil"/>
              <w:right w:val="single" w:sz="4" w:space="0" w:color="auto"/>
            </w:tcBorders>
            <w:vAlign w:val="center"/>
          </w:tcPr>
          <w:p w14:paraId="51EE5EC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B62A3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E8CD9" w14:textId="77777777" w:rsidR="00B56713" w:rsidRPr="00170508" w:rsidRDefault="00B56713" w:rsidP="00B56713">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EE26E4"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756CC4D" w14:textId="77777777" w:rsidR="00B56713" w:rsidRPr="00170508" w:rsidRDefault="00B56713" w:rsidP="00B56713">
            <w:pPr>
              <w:pStyle w:val="TAC"/>
              <w:rPr>
                <w:rFonts w:eastAsia="DengXian"/>
              </w:rPr>
            </w:pPr>
          </w:p>
        </w:tc>
      </w:tr>
      <w:tr w:rsidR="00B56713" w:rsidRPr="00170508" w14:paraId="5B5DCFF8" w14:textId="77777777" w:rsidTr="00992837">
        <w:trPr>
          <w:jc w:val="center"/>
        </w:trPr>
        <w:tc>
          <w:tcPr>
            <w:tcW w:w="2062" w:type="dxa"/>
            <w:tcBorders>
              <w:top w:val="nil"/>
              <w:left w:val="single" w:sz="4" w:space="0" w:color="auto"/>
              <w:bottom w:val="nil"/>
              <w:right w:val="single" w:sz="4" w:space="0" w:color="auto"/>
            </w:tcBorders>
            <w:vAlign w:val="center"/>
          </w:tcPr>
          <w:p w14:paraId="29BC0B6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F4FB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196F1" w14:textId="77777777" w:rsidR="00B56713" w:rsidRPr="00170508" w:rsidRDefault="00B56713" w:rsidP="00B56713">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B85A44"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6BBDD1" w14:textId="77777777" w:rsidR="00B56713" w:rsidRPr="00170508" w:rsidRDefault="00B56713" w:rsidP="00B56713">
            <w:pPr>
              <w:pStyle w:val="TAC"/>
              <w:rPr>
                <w:rFonts w:eastAsia="DengXian"/>
              </w:rPr>
            </w:pPr>
          </w:p>
        </w:tc>
      </w:tr>
      <w:tr w:rsidR="00B56713" w:rsidRPr="00170508" w14:paraId="49800580" w14:textId="77777777" w:rsidTr="00992837">
        <w:trPr>
          <w:jc w:val="center"/>
        </w:trPr>
        <w:tc>
          <w:tcPr>
            <w:tcW w:w="2062" w:type="dxa"/>
            <w:tcBorders>
              <w:top w:val="nil"/>
              <w:left w:val="single" w:sz="4" w:space="0" w:color="auto"/>
              <w:bottom w:val="nil"/>
              <w:right w:val="single" w:sz="4" w:space="0" w:color="auto"/>
            </w:tcBorders>
            <w:vAlign w:val="center"/>
          </w:tcPr>
          <w:p w14:paraId="39003D27"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936D5C3" w14:textId="77777777" w:rsidR="00B56713" w:rsidRPr="00170508" w:rsidRDefault="00B56713" w:rsidP="00B56713">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7B37674"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40719" w14:textId="77777777" w:rsidR="00B56713" w:rsidRPr="00170508" w:rsidRDefault="00B56713" w:rsidP="00B56713">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23212473" w14:textId="77777777" w:rsidR="00B56713" w:rsidRPr="00170508" w:rsidRDefault="00B56713" w:rsidP="00B56713">
            <w:pPr>
              <w:pStyle w:val="TAC"/>
              <w:rPr>
                <w:rFonts w:eastAsia="DengXian"/>
              </w:rPr>
            </w:pPr>
            <w:r w:rsidRPr="00170508">
              <w:rPr>
                <w:lang w:val="en-US" w:eastAsia="zh-CN"/>
              </w:rPr>
              <w:t>1</w:t>
            </w:r>
          </w:p>
        </w:tc>
      </w:tr>
      <w:tr w:rsidR="00B56713" w:rsidRPr="00170508" w14:paraId="452BAE3A" w14:textId="77777777" w:rsidTr="00992837">
        <w:trPr>
          <w:jc w:val="center"/>
        </w:trPr>
        <w:tc>
          <w:tcPr>
            <w:tcW w:w="2062" w:type="dxa"/>
            <w:tcBorders>
              <w:top w:val="nil"/>
              <w:left w:val="single" w:sz="4" w:space="0" w:color="auto"/>
              <w:bottom w:val="nil"/>
              <w:right w:val="single" w:sz="4" w:space="0" w:color="auto"/>
            </w:tcBorders>
            <w:vAlign w:val="center"/>
          </w:tcPr>
          <w:p w14:paraId="4F5FE26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7D80A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C79F3"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F5AD6" w14:textId="77777777" w:rsidR="00B56713" w:rsidRPr="00170508" w:rsidRDefault="00B56713" w:rsidP="00B56713">
            <w:pPr>
              <w:pStyle w:val="TAC"/>
              <w:rPr>
                <w:rFonts w:eastAsia="DengXian"/>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E6C8B60" w14:textId="77777777" w:rsidR="00B56713" w:rsidRPr="00170508" w:rsidRDefault="00B56713" w:rsidP="00B56713">
            <w:pPr>
              <w:pStyle w:val="TAC"/>
              <w:rPr>
                <w:rFonts w:eastAsia="DengXian"/>
              </w:rPr>
            </w:pPr>
          </w:p>
        </w:tc>
      </w:tr>
      <w:tr w:rsidR="00B56713" w:rsidRPr="00170508" w14:paraId="4518F15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7C7C46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C7963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B79AD"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D7C1AF" w14:textId="77777777" w:rsidR="00B56713" w:rsidRPr="00170508" w:rsidRDefault="00B56713" w:rsidP="00B56713">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2E1644" w14:textId="77777777" w:rsidR="00B56713" w:rsidRPr="00170508" w:rsidRDefault="00B56713" w:rsidP="00B56713">
            <w:pPr>
              <w:pStyle w:val="TAC"/>
              <w:rPr>
                <w:rFonts w:eastAsia="DengXian"/>
              </w:rPr>
            </w:pPr>
          </w:p>
        </w:tc>
      </w:tr>
      <w:tr w:rsidR="00B56713" w:rsidRPr="00170508" w14:paraId="6EF42AE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8EE8D42" w14:textId="77777777" w:rsidR="00B56713" w:rsidRPr="00170508" w:rsidRDefault="00B56713" w:rsidP="00B56713">
            <w:pPr>
              <w:pStyle w:val="TAC"/>
              <w:rPr>
                <w:rFonts w:eastAsia="DengXian"/>
                <w:lang w:eastAsia="zh-CN"/>
              </w:rPr>
            </w:pPr>
            <w:r w:rsidRPr="00170508">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22AE1F34"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CEFDBE5"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CA_n3A-n7A</w:t>
            </w:r>
          </w:p>
          <w:p w14:paraId="68D39709"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85632FA"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3DEE5A37" w14:textId="77777777" w:rsidR="00B56713" w:rsidRPr="00170508" w:rsidRDefault="00B56713" w:rsidP="00B56713">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C07CF10" w14:textId="77777777" w:rsidR="00B56713" w:rsidRPr="00170508" w:rsidRDefault="00B56713" w:rsidP="00B56713">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9F85E8"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CE1011A" w14:textId="77777777" w:rsidR="00B56713" w:rsidRPr="00170508" w:rsidRDefault="00B56713" w:rsidP="00B56713">
            <w:pPr>
              <w:pStyle w:val="TAC"/>
              <w:rPr>
                <w:rFonts w:eastAsia="DengXian"/>
              </w:rPr>
            </w:pPr>
            <w:r w:rsidRPr="00170508">
              <w:rPr>
                <w:lang w:eastAsia="zh-CN"/>
              </w:rPr>
              <w:t>0</w:t>
            </w:r>
          </w:p>
        </w:tc>
      </w:tr>
      <w:tr w:rsidR="00B56713" w:rsidRPr="00170508" w14:paraId="7E0430CE" w14:textId="77777777" w:rsidTr="00992837">
        <w:trPr>
          <w:jc w:val="center"/>
        </w:trPr>
        <w:tc>
          <w:tcPr>
            <w:tcW w:w="2062" w:type="dxa"/>
            <w:tcBorders>
              <w:top w:val="nil"/>
              <w:left w:val="single" w:sz="4" w:space="0" w:color="auto"/>
              <w:bottom w:val="nil"/>
              <w:right w:val="single" w:sz="4" w:space="0" w:color="auto"/>
            </w:tcBorders>
            <w:vAlign w:val="center"/>
          </w:tcPr>
          <w:p w14:paraId="281E74F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A4FF2" w14:textId="77777777" w:rsidR="00B56713" w:rsidRPr="00170508" w:rsidRDefault="00B56713" w:rsidP="00B56713">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659C86F" w14:textId="77777777" w:rsidR="00B56713" w:rsidRPr="00170508" w:rsidRDefault="00B56713" w:rsidP="00B56713">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6B3C23"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5EF079F" w14:textId="77777777" w:rsidR="00B56713" w:rsidRPr="00170508" w:rsidRDefault="00B56713" w:rsidP="00B56713">
            <w:pPr>
              <w:pStyle w:val="TAC"/>
              <w:rPr>
                <w:rFonts w:eastAsia="DengXian"/>
              </w:rPr>
            </w:pPr>
          </w:p>
        </w:tc>
      </w:tr>
      <w:tr w:rsidR="00B56713" w:rsidRPr="00170508" w14:paraId="463E9BA8" w14:textId="77777777" w:rsidTr="00992837">
        <w:trPr>
          <w:jc w:val="center"/>
        </w:trPr>
        <w:tc>
          <w:tcPr>
            <w:tcW w:w="2062" w:type="dxa"/>
            <w:tcBorders>
              <w:top w:val="nil"/>
              <w:left w:val="single" w:sz="4" w:space="0" w:color="auto"/>
              <w:bottom w:val="nil"/>
              <w:right w:val="single" w:sz="4" w:space="0" w:color="auto"/>
            </w:tcBorders>
            <w:vAlign w:val="center"/>
          </w:tcPr>
          <w:p w14:paraId="01D14B1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39AB2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81186" w14:textId="77777777" w:rsidR="00B56713" w:rsidRPr="00170508" w:rsidRDefault="00B56713" w:rsidP="00B56713">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75130D"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CA_n78(2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nil"/>
              <w:left w:val="single" w:sz="4" w:space="0" w:color="auto"/>
              <w:bottom w:val="single" w:sz="4" w:space="0" w:color="auto"/>
              <w:right w:val="single" w:sz="4" w:space="0" w:color="auto"/>
            </w:tcBorders>
            <w:vAlign w:val="center"/>
          </w:tcPr>
          <w:p w14:paraId="4D68BD9A" w14:textId="77777777" w:rsidR="00B56713" w:rsidRPr="00170508" w:rsidRDefault="00B56713" w:rsidP="00B56713">
            <w:pPr>
              <w:pStyle w:val="TAC"/>
              <w:rPr>
                <w:rFonts w:eastAsia="DengXian"/>
              </w:rPr>
            </w:pPr>
          </w:p>
        </w:tc>
      </w:tr>
      <w:tr w:rsidR="00B56713" w:rsidRPr="00170508" w14:paraId="2524DBFE" w14:textId="77777777" w:rsidTr="00992837">
        <w:trPr>
          <w:jc w:val="center"/>
        </w:trPr>
        <w:tc>
          <w:tcPr>
            <w:tcW w:w="2062" w:type="dxa"/>
            <w:tcBorders>
              <w:top w:val="nil"/>
              <w:left w:val="single" w:sz="4" w:space="0" w:color="auto"/>
              <w:bottom w:val="nil"/>
              <w:right w:val="single" w:sz="4" w:space="0" w:color="auto"/>
            </w:tcBorders>
            <w:vAlign w:val="center"/>
          </w:tcPr>
          <w:p w14:paraId="6AE64648"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F233896" w14:textId="77777777" w:rsidR="00B56713" w:rsidRPr="00170508" w:rsidRDefault="00B56713" w:rsidP="00B56713">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3E92B5"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8EF6C7" w14:textId="77777777" w:rsidR="00B56713" w:rsidRPr="00170508" w:rsidRDefault="00B56713" w:rsidP="00B56713">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439E2601" w14:textId="77777777" w:rsidR="00B56713" w:rsidRPr="00170508" w:rsidRDefault="00B56713" w:rsidP="00B56713">
            <w:pPr>
              <w:pStyle w:val="TAC"/>
              <w:rPr>
                <w:rFonts w:eastAsia="DengXian"/>
              </w:rPr>
            </w:pPr>
            <w:r w:rsidRPr="00170508">
              <w:rPr>
                <w:lang w:val="en-US" w:eastAsia="zh-CN"/>
              </w:rPr>
              <w:t>1</w:t>
            </w:r>
          </w:p>
        </w:tc>
      </w:tr>
      <w:tr w:rsidR="00B56713" w:rsidRPr="00170508" w14:paraId="3BE387BF" w14:textId="77777777" w:rsidTr="00992837">
        <w:trPr>
          <w:jc w:val="center"/>
        </w:trPr>
        <w:tc>
          <w:tcPr>
            <w:tcW w:w="2062" w:type="dxa"/>
            <w:tcBorders>
              <w:top w:val="nil"/>
              <w:left w:val="single" w:sz="4" w:space="0" w:color="auto"/>
              <w:bottom w:val="nil"/>
              <w:right w:val="single" w:sz="4" w:space="0" w:color="auto"/>
            </w:tcBorders>
            <w:vAlign w:val="center"/>
          </w:tcPr>
          <w:p w14:paraId="12185AC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5EF39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387EE"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725F0C" w14:textId="77777777" w:rsidR="00B56713" w:rsidRPr="00170508" w:rsidRDefault="00B56713" w:rsidP="00B56713">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CB521EF" w14:textId="77777777" w:rsidR="00B56713" w:rsidRPr="00170508" w:rsidRDefault="00B56713" w:rsidP="00B56713">
            <w:pPr>
              <w:pStyle w:val="TAC"/>
              <w:rPr>
                <w:rFonts w:eastAsia="DengXian"/>
              </w:rPr>
            </w:pPr>
          </w:p>
        </w:tc>
      </w:tr>
      <w:tr w:rsidR="00B56713" w:rsidRPr="00170508" w14:paraId="4012C60C" w14:textId="77777777" w:rsidTr="00992837">
        <w:trPr>
          <w:jc w:val="center"/>
        </w:trPr>
        <w:tc>
          <w:tcPr>
            <w:tcW w:w="2062" w:type="dxa"/>
            <w:tcBorders>
              <w:top w:val="nil"/>
              <w:left w:val="single" w:sz="4" w:space="0" w:color="auto"/>
              <w:bottom w:val="nil"/>
              <w:right w:val="single" w:sz="4" w:space="0" w:color="auto"/>
            </w:tcBorders>
            <w:vAlign w:val="center"/>
          </w:tcPr>
          <w:p w14:paraId="22DB6D8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057DE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CDB8C"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3F334B" w14:textId="77777777" w:rsidR="00B56713" w:rsidRPr="00170508" w:rsidRDefault="00B56713" w:rsidP="00B56713">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39FAF3F" w14:textId="77777777" w:rsidR="00B56713" w:rsidRPr="00170508" w:rsidRDefault="00B56713" w:rsidP="00B56713">
            <w:pPr>
              <w:pStyle w:val="TAC"/>
              <w:rPr>
                <w:rFonts w:eastAsia="DengXian"/>
              </w:rPr>
            </w:pPr>
          </w:p>
        </w:tc>
      </w:tr>
      <w:tr w:rsidR="00B56713" w:rsidRPr="00170508" w14:paraId="414916E6" w14:textId="77777777" w:rsidTr="00992837">
        <w:trPr>
          <w:jc w:val="center"/>
        </w:trPr>
        <w:tc>
          <w:tcPr>
            <w:tcW w:w="2062" w:type="dxa"/>
            <w:tcBorders>
              <w:top w:val="nil"/>
              <w:left w:val="single" w:sz="4" w:space="0" w:color="auto"/>
              <w:bottom w:val="nil"/>
              <w:right w:val="single" w:sz="4" w:space="0" w:color="auto"/>
            </w:tcBorders>
            <w:vAlign w:val="center"/>
          </w:tcPr>
          <w:p w14:paraId="2B44A31C"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3324078" w14:textId="77777777" w:rsidR="00B56713" w:rsidRPr="00170508" w:rsidRDefault="00B56713" w:rsidP="00B56713">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9DFE029"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CA750F3" w14:textId="77777777" w:rsidR="00B56713" w:rsidRPr="00170508" w:rsidRDefault="00B56713" w:rsidP="00B56713">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9D952C5" w14:textId="77777777" w:rsidR="00B56713" w:rsidRPr="00170508" w:rsidRDefault="00B56713" w:rsidP="00B56713">
            <w:pPr>
              <w:pStyle w:val="TAC"/>
              <w:rPr>
                <w:rFonts w:eastAsia="DengXian"/>
              </w:rPr>
            </w:pPr>
            <w:r w:rsidRPr="00170508">
              <w:rPr>
                <w:lang w:val="en-US" w:eastAsia="zh-CN"/>
              </w:rPr>
              <w:t>4 and 5</w:t>
            </w:r>
          </w:p>
        </w:tc>
      </w:tr>
      <w:tr w:rsidR="00B56713" w:rsidRPr="00170508" w14:paraId="1F9F2D41" w14:textId="77777777" w:rsidTr="00992837">
        <w:trPr>
          <w:jc w:val="center"/>
        </w:trPr>
        <w:tc>
          <w:tcPr>
            <w:tcW w:w="2062" w:type="dxa"/>
            <w:tcBorders>
              <w:top w:val="nil"/>
              <w:left w:val="single" w:sz="4" w:space="0" w:color="auto"/>
              <w:bottom w:val="nil"/>
              <w:right w:val="single" w:sz="4" w:space="0" w:color="auto"/>
            </w:tcBorders>
            <w:vAlign w:val="center"/>
          </w:tcPr>
          <w:p w14:paraId="2C004C6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7FAC8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AE88D"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8882877" w14:textId="77777777" w:rsidR="00B56713" w:rsidRPr="00170508" w:rsidRDefault="00B56713" w:rsidP="00B56713">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A851C65" w14:textId="77777777" w:rsidR="00B56713" w:rsidRPr="00170508" w:rsidRDefault="00B56713" w:rsidP="00B56713">
            <w:pPr>
              <w:pStyle w:val="TAC"/>
              <w:rPr>
                <w:rFonts w:eastAsia="DengXian"/>
              </w:rPr>
            </w:pPr>
          </w:p>
        </w:tc>
      </w:tr>
      <w:tr w:rsidR="00B56713" w:rsidRPr="00170508" w14:paraId="4C0FC74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897D2E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83D6C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30307"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281DFA" w14:textId="77777777" w:rsidR="00B56713" w:rsidRPr="00170508" w:rsidRDefault="00B56713" w:rsidP="00B56713">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w:t>
            </w:r>
            <w:proofErr w:type="gramStart"/>
            <w:r w:rsidRPr="00170508">
              <w:rPr>
                <w:rFonts w:eastAsia="DengXian" w:cs="Arial"/>
                <w:color w:val="000000"/>
                <w:szCs w:val="18"/>
                <w:lang w:val="en-US" w:eastAsia="zh-CN"/>
              </w:rPr>
              <w:t>A)</w:t>
            </w:r>
            <w:r w:rsidRPr="00170508">
              <w:rPr>
                <w:rFonts w:eastAsia="DengXian" w:cs="Arial" w:hint="eastAsia"/>
                <w:color w:val="000000"/>
                <w:szCs w:val="18"/>
                <w:lang w:val="en-US" w:eastAsia="zh-CN"/>
              </w:rPr>
              <w:t>_</w:t>
            </w:r>
            <w:proofErr w:type="gramEnd"/>
            <w:r w:rsidRPr="00170508">
              <w:rPr>
                <w:rFonts w:eastAsia="DengXian"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6B12D204" w14:textId="77777777" w:rsidR="00B56713" w:rsidRPr="00170508" w:rsidRDefault="00B56713" w:rsidP="00B56713">
            <w:pPr>
              <w:pStyle w:val="TAC"/>
              <w:rPr>
                <w:rFonts w:eastAsia="DengXian"/>
              </w:rPr>
            </w:pPr>
          </w:p>
        </w:tc>
      </w:tr>
      <w:tr w:rsidR="00B56713" w:rsidRPr="00170508" w14:paraId="6F87DF9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45C06B8" w14:textId="77777777" w:rsidR="00B56713" w:rsidRPr="00170508" w:rsidRDefault="00B56713" w:rsidP="00B56713">
            <w:pPr>
              <w:pStyle w:val="TAC"/>
              <w:rPr>
                <w:rFonts w:eastAsia="DengXian"/>
                <w:lang w:eastAsia="zh-CN"/>
              </w:rPr>
            </w:pPr>
            <w:r w:rsidRPr="00170508">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297A8F38"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DD53108"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CA_n3A-n7A</w:t>
            </w:r>
          </w:p>
          <w:p w14:paraId="56C6EA01"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80C09FF"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70E8491C" w14:textId="77777777" w:rsidR="00B56713" w:rsidRPr="00170508" w:rsidRDefault="00B56713" w:rsidP="00B56713">
            <w:pPr>
              <w:pStyle w:val="TAC"/>
              <w:rPr>
                <w:rFonts w:eastAsia="DengXian"/>
                <w:lang w:val="es-US" w:eastAsia="zh-CN"/>
              </w:rPr>
            </w:pPr>
            <w:r w:rsidRPr="00170508">
              <w:rPr>
                <w:rFonts w:eastAsia="DengXian"/>
                <w:lang w:val="es-US" w:eastAsia="zh-CN"/>
              </w:rPr>
              <w:t>CA_n7B</w:t>
            </w:r>
          </w:p>
          <w:p w14:paraId="1A49B055" w14:textId="77777777" w:rsidR="00B56713" w:rsidRPr="00170508" w:rsidRDefault="00B56713" w:rsidP="00B56713">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FE7BC8"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DF6566" w14:textId="77777777" w:rsidR="00B56713" w:rsidRPr="00170508" w:rsidRDefault="00B56713" w:rsidP="00B56713">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D41C74E" w14:textId="77777777" w:rsidR="00B56713" w:rsidRPr="00170508" w:rsidRDefault="00B56713" w:rsidP="00B56713">
            <w:pPr>
              <w:pStyle w:val="TAC"/>
              <w:rPr>
                <w:rFonts w:eastAsia="DengXian"/>
              </w:rPr>
            </w:pPr>
            <w:r w:rsidRPr="00170508">
              <w:rPr>
                <w:lang w:eastAsia="zh-CN"/>
              </w:rPr>
              <w:t>0</w:t>
            </w:r>
          </w:p>
        </w:tc>
      </w:tr>
      <w:tr w:rsidR="00B56713" w:rsidRPr="00170508" w14:paraId="6491967A" w14:textId="77777777" w:rsidTr="00992837">
        <w:trPr>
          <w:jc w:val="center"/>
        </w:trPr>
        <w:tc>
          <w:tcPr>
            <w:tcW w:w="2062" w:type="dxa"/>
            <w:tcBorders>
              <w:top w:val="nil"/>
              <w:left w:val="single" w:sz="4" w:space="0" w:color="auto"/>
              <w:bottom w:val="nil"/>
              <w:right w:val="single" w:sz="4" w:space="0" w:color="auto"/>
            </w:tcBorders>
            <w:vAlign w:val="center"/>
          </w:tcPr>
          <w:p w14:paraId="4A997F0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ABA51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8F989"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B9CD9E" w14:textId="77777777" w:rsidR="00B56713" w:rsidRPr="00170508" w:rsidRDefault="00B56713" w:rsidP="00B56713">
            <w:pPr>
              <w:pStyle w:val="TAC"/>
              <w:rPr>
                <w:rFonts w:eastAsia="DengXian"/>
                <w:lang w:eastAsia="zh-CN"/>
              </w:rPr>
            </w:pPr>
            <w:r w:rsidRPr="00170508">
              <w:rPr>
                <w:rFonts w:eastAsia="DengXia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311FFDE" w14:textId="77777777" w:rsidR="00B56713" w:rsidRPr="00170508" w:rsidRDefault="00B56713" w:rsidP="00B56713">
            <w:pPr>
              <w:pStyle w:val="TAC"/>
              <w:rPr>
                <w:rFonts w:eastAsia="DengXian"/>
              </w:rPr>
            </w:pPr>
          </w:p>
        </w:tc>
      </w:tr>
      <w:tr w:rsidR="00B56713" w:rsidRPr="00170508" w14:paraId="75D754F7" w14:textId="77777777" w:rsidTr="00992837">
        <w:trPr>
          <w:jc w:val="center"/>
        </w:trPr>
        <w:tc>
          <w:tcPr>
            <w:tcW w:w="2062" w:type="dxa"/>
            <w:tcBorders>
              <w:top w:val="nil"/>
              <w:left w:val="single" w:sz="4" w:space="0" w:color="auto"/>
              <w:bottom w:val="nil"/>
              <w:right w:val="single" w:sz="4" w:space="0" w:color="auto"/>
            </w:tcBorders>
            <w:vAlign w:val="center"/>
          </w:tcPr>
          <w:p w14:paraId="4046B45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806AC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D4EF4"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1AA774" w14:textId="77777777" w:rsidR="00B56713" w:rsidRPr="00170508" w:rsidRDefault="00B56713" w:rsidP="00B56713">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196EB8C" w14:textId="77777777" w:rsidR="00B56713" w:rsidRPr="00170508" w:rsidRDefault="00B56713" w:rsidP="00B56713">
            <w:pPr>
              <w:pStyle w:val="TAC"/>
              <w:rPr>
                <w:rFonts w:eastAsia="DengXian"/>
              </w:rPr>
            </w:pPr>
          </w:p>
        </w:tc>
      </w:tr>
      <w:tr w:rsidR="00B56713" w:rsidRPr="00170508" w14:paraId="7FD7A92C" w14:textId="77777777" w:rsidTr="00992837">
        <w:trPr>
          <w:jc w:val="center"/>
        </w:trPr>
        <w:tc>
          <w:tcPr>
            <w:tcW w:w="2062" w:type="dxa"/>
            <w:tcBorders>
              <w:top w:val="nil"/>
              <w:left w:val="single" w:sz="4" w:space="0" w:color="auto"/>
              <w:bottom w:val="nil"/>
              <w:right w:val="single" w:sz="4" w:space="0" w:color="auto"/>
            </w:tcBorders>
            <w:vAlign w:val="center"/>
          </w:tcPr>
          <w:p w14:paraId="60E37247"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A3F2E0" w14:textId="77777777" w:rsidR="00B56713" w:rsidRPr="00170508" w:rsidRDefault="00B56713" w:rsidP="00B56713">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CA9301F"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810AC" w14:textId="77777777" w:rsidR="00B56713" w:rsidRPr="00170508" w:rsidRDefault="00B56713" w:rsidP="00B56713">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27945042" w14:textId="77777777" w:rsidR="00B56713" w:rsidRPr="00170508" w:rsidRDefault="00B56713" w:rsidP="00B56713">
            <w:pPr>
              <w:pStyle w:val="TAC"/>
              <w:rPr>
                <w:rFonts w:eastAsia="DengXian"/>
              </w:rPr>
            </w:pPr>
            <w:r w:rsidRPr="00170508">
              <w:rPr>
                <w:lang w:val="en-US" w:eastAsia="zh-CN"/>
              </w:rPr>
              <w:t>1</w:t>
            </w:r>
          </w:p>
        </w:tc>
      </w:tr>
      <w:tr w:rsidR="00B56713" w:rsidRPr="00170508" w14:paraId="44129895" w14:textId="77777777" w:rsidTr="00992837">
        <w:trPr>
          <w:jc w:val="center"/>
        </w:trPr>
        <w:tc>
          <w:tcPr>
            <w:tcW w:w="2062" w:type="dxa"/>
            <w:tcBorders>
              <w:top w:val="nil"/>
              <w:left w:val="single" w:sz="4" w:space="0" w:color="auto"/>
              <w:bottom w:val="nil"/>
              <w:right w:val="single" w:sz="4" w:space="0" w:color="auto"/>
            </w:tcBorders>
            <w:vAlign w:val="center"/>
          </w:tcPr>
          <w:p w14:paraId="0F82075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06A8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463D0"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5EC11" w14:textId="77777777" w:rsidR="00B56713" w:rsidRPr="00170508" w:rsidRDefault="00B56713" w:rsidP="00B56713">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4CE2949" w14:textId="77777777" w:rsidR="00B56713" w:rsidRPr="00170508" w:rsidRDefault="00B56713" w:rsidP="00B56713">
            <w:pPr>
              <w:pStyle w:val="TAC"/>
              <w:rPr>
                <w:rFonts w:eastAsia="DengXian"/>
              </w:rPr>
            </w:pPr>
          </w:p>
        </w:tc>
      </w:tr>
      <w:tr w:rsidR="00B56713" w:rsidRPr="00170508" w14:paraId="4248B94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874556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FD695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F4AC2"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A3BCA3" w14:textId="77777777" w:rsidR="00B56713" w:rsidRPr="00170508" w:rsidRDefault="00B56713" w:rsidP="00B56713">
            <w:pPr>
              <w:pStyle w:val="TAC"/>
              <w:rPr>
                <w:rFonts w:eastAsia="DengXian"/>
                <w:lang w:eastAsia="zh-CN"/>
              </w:rPr>
            </w:pPr>
            <w:r w:rsidRPr="00170508">
              <w:rPr>
                <w:rFonts w:eastAsia="DengXian"/>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2E88699F" w14:textId="77777777" w:rsidR="00B56713" w:rsidRPr="00170508" w:rsidRDefault="00B56713" w:rsidP="00B56713">
            <w:pPr>
              <w:pStyle w:val="TAC"/>
              <w:rPr>
                <w:rFonts w:eastAsia="DengXian"/>
              </w:rPr>
            </w:pPr>
          </w:p>
        </w:tc>
      </w:tr>
      <w:tr w:rsidR="00B56713" w:rsidRPr="00170508" w14:paraId="0AD2029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F89B53" w14:textId="77777777" w:rsidR="00B56713" w:rsidRPr="00170508" w:rsidRDefault="00B56713" w:rsidP="00B56713">
            <w:pPr>
              <w:pStyle w:val="TAC"/>
              <w:rPr>
                <w:rFonts w:eastAsia="DengXian"/>
                <w:lang w:eastAsia="zh-CN"/>
              </w:rPr>
            </w:pPr>
            <w:r w:rsidRPr="00170508">
              <w:rPr>
                <w:rFonts w:eastAsia="DengXian"/>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2E6BCABF" w14:textId="77777777" w:rsidR="00B56713" w:rsidRPr="00170508" w:rsidRDefault="00B56713" w:rsidP="00B56713">
            <w:pPr>
              <w:pStyle w:val="TAC"/>
              <w:rPr>
                <w:rFonts w:eastAsia="DengXian"/>
                <w:lang w:eastAsia="zh-CN"/>
              </w:rPr>
            </w:pPr>
            <w:r w:rsidRPr="00170508">
              <w:rPr>
                <w:rFonts w:eastAsia="DengXian"/>
                <w:lang w:eastAsia="zh-CN"/>
              </w:rPr>
              <w:t>CA_n3A-n7A</w:t>
            </w:r>
          </w:p>
          <w:p w14:paraId="784DC425" w14:textId="77777777" w:rsidR="00B56713" w:rsidRPr="00170508" w:rsidRDefault="00B56713" w:rsidP="00B56713">
            <w:pPr>
              <w:pStyle w:val="TAC"/>
              <w:rPr>
                <w:rFonts w:eastAsia="DengXian"/>
                <w:lang w:eastAsia="zh-CN"/>
              </w:rPr>
            </w:pPr>
            <w:r w:rsidRPr="00170508">
              <w:rPr>
                <w:rFonts w:eastAsia="DengXian"/>
                <w:lang w:eastAsia="zh-CN"/>
              </w:rPr>
              <w:t>CA_n3A-n78A</w:t>
            </w:r>
          </w:p>
          <w:p w14:paraId="5A6AB993" w14:textId="77777777" w:rsidR="00B56713" w:rsidRPr="00170508" w:rsidRDefault="00B56713" w:rsidP="00B56713">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B5E1917" w14:textId="77777777" w:rsidR="00B56713" w:rsidRPr="00170508" w:rsidRDefault="00B56713" w:rsidP="00B56713">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F55547" w14:textId="77777777" w:rsidR="00B56713" w:rsidRPr="00170508" w:rsidRDefault="00B56713" w:rsidP="00B56713">
            <w:pPr>
              <w:pStyle w:val="TAC"/>
              <w:rPr>
                <w:rFonts w:eastAsia="DengXian"/>
                <w:lang w:eastAsia="zh-CN"/>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single" w:sz="4" w:space="0" w:color="auto"/>
              <w:left w:val="single" w:sz="4" w:space="0" w:color="auto"/>
              <w:bottom w:val="nil"/>
              <w:right w:val="single" w:sz="4" w:space="0" w:color="auto"/>
            </w:tcBorders>
            <w:vAlign w:val="center"/>
          </w:tcPr>
          <w:p w14:paraId="25D58167" w14:textId="77777777" w:rsidR="00B56713" w:rsidRPr="00170508" w:rsidRDefault="00B56713" w:rsidP="00B56713">
            <w:pPr>
              <w:pStyle w:val="TAC"/>
              <w:rPr>
                <w:rFonts w:eastAsia="DengXian"/>
              </w:rPr>
            </w:pPr>
            <w:r w:rsidRPr="00170508">
              <w:rPr>
                <w:rFonts w:eastAsia="DengXian" w:hint="eastAsia"/>
                <w:lang w:eastAsia="zh-TW"/>
              </w:rPr>
              <w:t>0</w:t>
            </w:r>
          </w:p>
        </w:tc>
      </w:tr>
      <w:tr w:rsidR="00B56713" w:rsidRPr="00170508" w14:paraId="17231B2C" w14:textId="77777777" w:rsidTr="00992837">
        <w:trPr>
          <w:jc w:val="center"/>
        </w:trPr>
        <w:tc>
          <w:tcPr>
            <w:tcW w:w="2062" w:type="dxa"/>
            <w:tcBorders>
              <w:top w:val="nil"/>
              <w:left w:val="single" w:sz="4" w:space="0" w:color="auto"/>
              <w:bottom w:val="nil"/>
              <w:right w:val="single" w:sz="4" w:space="0" w:color="auto"/>
            </w:tcBorders>
            <w:vAlign w:val="center"/>
          </w:tcPr>
          <w:p w14:paraId="35BA413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46CB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C6A60" w14:textId="77777777" w:rsidR="00B56713" w:rsidRPr="00170508" w:rsidRDefault="00B56713" w:rsidP="00B56713">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9A4F0" w14:textId="77777777" w:rsidR="00B56713" w:rsidRPr="00170508" w:rsidRDefault="00B56713" w:rsidP="00B56713">
            <w:pPr>
              <w:pStyle w:val="TAC"/>
              <w:rPr>
                <w:rFonts w:eastAsia="DengXian"/>
                <w:lang w:eastAsia="zh-CN"/>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5AB970A4" w14:textId="77777777" w:rsidR="00B56713" w:rsidRPr="00170508" w:rsidRDefault="00B56713" w:rsidP="00B56713">
            <w:pPr>
              <w:pStyle w:val="TAC"/>
              <w:rPr>
                <w:rFonts w:eastAsia="DengXian"/>
              </w:rPr>
            </w:pPr>
          </w:p>
        </w:tc>
      </w:tr>
      <w:tr w:rsidR="00B56713" w:rsidRPr="00170508" w14:paraId="1650531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8D6276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33C2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8009C" w14:textId="77777777" w:rsidR="00B56713" w:rsidRPr="00170508" w:rsidRDefault="00B56713" w:rsidP="00B56713">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DC22FC" w14:textId="77777777" w:rsidR="00B56713" w:rsidRPr="00170508" w:rsidRDefault="00B56713" w:rsidP="00B56713">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36EDDF" w14:textId="77777777" w:rsidR="00B56713" w:rsidRPr="00170508" w:rsidRDefault="00B56713" w:rsidP="00B56713">
            <w:pPr>
              <w:pStyle w:val="TAC"/>
              <w:rPr>
                <w:rFonts w:eastAsia="DengXian"/>
              </w:rPr>
            </w:pPr>
          </w:p>
        </w:tc>
      </w:tr>
      <w:tr w:rsidR="00B56713" w:rsidRPr="00170508" w14:paraId="1851578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28F587E" w14:textId="77777777" w:rsidR="00B56713" w:rsidRPr="00170508" w:rsidRDefault="00B56713" w:rsidP="00B56713">
            <w:pPr>
              <w:pStyle w:val="TAC"/>
              <w:rPr>
                <w:rFonts w:eastAsia="DengXian"/>
                <w:lang w:eastAsia="zh-CN"/>
              </w:rPr>
            </w:pPr>
            <w:r w:rsidRPr="00170508">
              <w:rPr>
                <w:rFonts w:eastAsia="DengXian"/>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70429EC8" w14:textId="77777777" w:rsidR="00B56713" w:rsidRPr="00170508" w:rsidRDefault="00B56713" w:rsidP="00B56713">
            <w:pPr>
              <w:pStyle w:val="TAC"/>
              <w:rPr>
                <w:rFonts w:eastAsia="DengXian"/>
                <w:lang w:eastAsia="zh-CN"/>
              </w:rPr>
            </w:pPr>
            <w:r w:rsidRPr="00170508">
              <w:rPr>
                <w:rFonts w:eastAsia="DengXian"/>
                <w:lang w:eastAsia="zh-CN"/>
              </w:rPr>
              <w:t>CA_n3A-n7A</w:t>
            </w:r>
          </w:p>
          <w:p w14:paraId="46D243A9" w14:textId="77777777" w:rsidR="00B56713" w:rsidRPr="00170508" w:rsidRDefault="00B56713" w:rsidP="00B56713">
            <w:pPr>
              <w:pStyle w:val="TAC"/>
              <w:rPr>
                <w:rFonts w:eastAsia="DengXian"/>
                <w:lang w:eastAsia="zh-CN"/>
              </w:rPr>
            </w:pPr>
            <w:r w:rsidRPr="00170508">
              <w:rPr>
                <w:rFonts w:eastAsia="DengXian"/>
                <w:lang w:eastAsia="zh-CN"/>
              </w:rPr>
              <w:t>CA_n3A-n78A</w:t>
            </w:r>
          </w:p>
          <w:p w14:paraId="0B7A7E8B" w14:textId="77777777" w:rsidR="00B56713" w:rsidRPr="00170508" w:rsidRDefault="00B56713" w:rsidP="00B56713">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5554D4B" w14:textId="77777777" w:rsidR="00B56713" w:rsidRPr="00170508" w:rsidRDefault="00B56713" w:rsidP="00B56713">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833C4A" w14:textId="77777777" w:rsidR="00B56713" w:rsidRPr="00170508" w:rsidRDefault="00B56713" w:rsidP="00B56713">
            <w:pPr>
              <w:pStyle w:val="TAC"/>
              <w:rPr>
                <w:rFonts w:eastAsia="DengXian"/>
                <w:lang w:eastAsia="zh-CN"/>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single" w:sz="4" w:space="0" w:color="auto"/>
              <w:left w:val="single" w:sz="4" w:space="0" w:color="auto"/>
              <w:bottom w:val="nil"/>
              <w:right w:val="single" w:sz="4" w:space="0" w:color="auto"/>
            </w:tcBorders>
            <w:vAlign w:val="center"/>
          </w:tcPr>
          <w:p w14:paraId="19ACE170" w14:textId="77777777" w:rsidR="00B56713" w:rsidRPr="00170508" w:rsidRDefault="00B56713" w:rsidP="00B56713">
            <w:pPr>
              <w:pStyle w:val="TAC"/>
              <w:rPr>
                <w:rFonts w:eastAsia="DengXian"/>
              </w:rPr>
            </w:pPr>
            <w:r w:rsidRPr="00170508">
              <w:rPr>
                <w:rFonts w:eastAsia="DengXian" w:hint="eastAsia"/>
                <w:lang w:eastAsia="zh-TW"/>
              </w:rPr>
              <w:t>0</w:t>
            </w:r>
          </w:p>
        </w:tc>
      </w:tr>
      <w:tr w:rsidR="00B56713" w:rsidRPr="00170508" w14:paraId="6CD9BBE6" w14:textId="77777777" w:rsidTr="00992837">
        <w:trPr>
          <w:jc w:val="center"/>
        </w:trPr>
        <w:tc>
          <w:tcPr>
            <w:tcW w:w="2062" w:type="dxa"/>
            <w:tcBorders>
              <w:top w:val="nil"/>
              <w:left w:val="single" w:sz="4" w:space="0" w:color="auto"/>
              <w:bottom w:val="nil"/>
              <w:right w:val="single" w:sz="4" w:space="0" w:color="auto"/>
            </w:tcBorders>
            <w:vAlign w:val="center"/>
          </w:tcPr>
          <w:p w14:paraId="0396FD8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9F69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50B8B" w14:textId="77777777" w:rsidR="00B56713" w:rsidRPr="00170508" w:rsidRDefault="00B56713" w:rsidP="00B56713">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58986E" w14:textId="77777777" w:rsidR="00B56713" w:rsidRPr="00170508" w:rsidRDefault="00B56713" w:rsidP="00B56713">
            <w:pPr>
              <w:pStyle w:val="TAC"/>
              <w:rPr>
                <w:rFonts w:eastAsia="DengXian"/>
                <w:lang w:eastAsia="zh-CN"/>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14DC9200" w14:textId="77777777" w:rsidR="00B56713" w:rsidRPr="00170508" w:rsidRDefault="00B56713" w:rsidP="00B56713">
            <w:pPr>
              <w:pStyle w:val="TAC"/>
              <w:rPr>
                <w:rFonts w:eastAsia="DengXian"/>
              </w:rPr>
            </w:pPr>
          </w:p>
        </w:tc>
      </w:tr>
      <w:tr w:rsidR="00B56713" w:rsidRPr="00170508" w14:paraId="50A50D7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0A65B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ECB40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38AAC" w14:textId="77777777" w:rsidR="00B56713" w:rsidRPr="00170508" w:rsidRDefault="00B56713" w:rsidP="00B56713">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ABB450" w14:textId="77777777" w:rsidR="00B56713" w:rsidRPr="00170508" w:rsidRDefault="00B56713" w:rsidP="00B56713">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313402" w14:textId="77777777" w:rsidR="00B56713" w:rsidRPr="00170508" w:rsidRDefault="00B56713" w:rsidP="00B56713">
            <w:pPr>
              <w:pStyle w:val="TAC"/>
              <w:rPr>
                <w:rFonts w:eastAsia="DengXian"/>
              </w:rPr>
            </w:pPr>
          </w:p>
        </w:tc>
      </w:tr>
      <w:tr w:rsidR="00B56713" w:rsidRPr="00170508" w14:paraId="6E05266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703494D" w14:textId="77777777" w:rsidR="00B56713" w:rsidRPr="00170508" w:rsidRDefault="00B56713" w:rsidP="00B56713">
            <w:pPr>
              <w:pStyle w:val="TAC"/>
              <w:rPr>
                <w:rFonts w:eastAsia="DengXian"/>
                <w:lang w:eastAsia="zh-CN"/>
              </w:rPr>
            </w:pPr>
            <w:r w:rsidRPr="00170508">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04200776" w14:textId="77777777" w:rsidR="00B56713" w:rsidRPr="00170508" w:rsidRDefault="00B56713" w:rsidP="00B56713">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CAF057" w14:textId="77777777" w:rsidR="00B56713" w:rsidRPr="00170508" w:rsidRDefault="00B56713" w:rsidP="00B56713">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731578"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0B6A98" w14:textId="77777777" w:rsidR="00B56713" w:rsidRPr="00170508" w:rsidRDefault="00B56713" w:rsidP="00B56713">
            <w:pPr>
              <w:pStyle w:val="TAC"/>
              <w:rPr>
                <w:rFonts w:eastAsia="DengXian"/>
              </w:rPr>
            </w:pPr>
            <w:r w:rsidRPr="00170508">
              <w:rPr>
                <w:rFonts w:eastAsia="DengXian"/>
                <w:kern w:val="2"/>
                <w:szCs w:val="22"/>
              </w:rPr>
              <w:t>0</w:t>
            </w:r>
          </w:p>
        </w:tc>
      </w:tr>
      <w:tr w:rsidR="00B56713" w:rsidRPr="00170508" w14:paraId="6AE14307" w14:textId="77777777" w:rsidTr="00992837">
        <w:trPr>
          <w:jc w:val="center"/>
        </w:trPr>
        <w:tc>
          <w:tcPr>
            <w:tcW w:w="2062" w:type="dxa"/>
            <w:tcBorders>
              <w:top w:val="nil"/>
              <w:left w:val="single" w:sz="4" w:space="0" w:color="auto"/>
              <w:bottom w:val="nil"/>
              <w:right w:val="single" w:sz="4" w:space="0" w:color="auto"/>
            </w:tcBorders>
            <w:vAlign w:val="center"/>
          </w:tcPr>
          <w:p w14:paraId="56A0224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50C3C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49BE4" w14:textId="77777777" w:rsidR="00B56713" w:rsidRPr="00170508" w:rsidRDefault="00B56713" w:rsidP="00B56713">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8D3C70"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E5480E2" w14:textId="77777777" w:rsidR="00B56713" w:rsidRPr="00170508" w:rsidRDefault="00B56713" w:rsidP="00B56713">
            <w:pPr>
              <w:pStyle w:val="TAC"/>
              <w:rPr>
                <w:rFonts w:eastAsia="DengXian"/>
              </w:rPr>
            </w:pPr>
          </w:p>
        </w:tc>
      </w:tr>
      <w:tr w:rsidR="00B56713" w:rsidRPr="00170508" w14:paraId="5D7965A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ED5571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7A9DE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8F951" w14:textId="77777777" w:rsidR="00B56713" w:rsidRPr="00170508" w:rsidRDefault="00B56713" w:rsidP="00B56713">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517410"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6DE6945" w14:textId="77777777" w:rsidR="00B56713" w:rsidRPr="00170508" w:rsidRDefault="00B56713" w:rsidP="00B56713">
            <w:pPr>
              <w:pStyle w:val="TAC"/>
              <w:rPr>
                <w:rFonts w:eastAsia="DengXian"/>
              </w:rPr>
            </w:pPr>
          </w:p>
        </w:tc>
      </w:tr>
      <w:tr w:rsidR="00B56713" w:rsidRPr="00170508" w14:paraId="5B068C5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3D1BCC" w14:textId="77777777" w:rsidR="00B56713" w:rsidRPr="00170508" w:rsidRDefault="00B56713" w:rsidP="00B56713">
            <w:pPr>
              <w:pStyle w:val="TAC"/>
              <w:rPr>
                <w:rFonts w:eastAsia="DengXian"/>
                <w:kern w:val="2"/>
                <w:szCs w:val="22"/>
              </w:rPr>
            </w:pPr>
            <w:r w:rsidRPr="00170508">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64602511" w14:textId="77777777" w:rsidR="00B56713" w:rsidRPr="00170508" w:rsidRDefault="00B56713" w:rsidP="00B56713">
            <w:pPr>
              <w:pStyle w:val="TAC"/>
              <w:rPr>
                <w:rFonts w:eastAsia="DengXian"/>
                <w:kern w:val="2"/>
                <w:szCs w:val="18"/>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7AF3B6" w14:textId="77777777" w:rsidR="00B56713" w:rsidRPr="00170508" w:rsidRDefault="00B56713" w:rsidP="00B56713">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47498"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59BF24" w14:textId="77777777" w:rsidR="00B56713" w:rsidRPr="00170508" w:rsidRDefault="00B56713" w:rsidP="00B56713">
            <w:pPr>
              <w:pStyle w:val="TAC"/>
              <w:rPr>
                <w:rFonts w:eastAsia="DengXian"/>
                <w:kern w:val="2"/>
                <w:szCs w:val="22"/>
                <w:lang w:eastAsia="zh-CN"/>
              </w:rPr>
            </w:pPr>
            <w:r w:rsidRPr="00170508">
              <w:rPr>
                <w:rFonts w:eastAsia="DengXian" w:hint="eastAsia"/>
                <w:kern w:val="2"/>
                <w:szCs w:val="22"/>
                <w:lang w:eastAsia="zh-CN"/>
              </w:rPr>
              <w:t>0</w:t>
            </w:r>
          </w:p>
        </w:tc>
      </w:tr>
      <w:tr w:rsidR="00B56713" w:rsidRPr="00170508" w14:paraId="5EC69BB6" w14:textId="77777777" w:rsidTr="00992837">
        <w:trPr>
          <w:jc w:val="center"/>
        </w:trPr>
        <w:tc>
          <w:tcPr>
            <w:tcW w:w="2062" w:type="dxa"/>
            <w:tcBorders>
              <w:top w:val="nil"/>
              <w:left w:val="single" w:sz="4" w:space="0" w:color="auto"/>
              <w:bottom w:val="nil"/>
              <w:right w:val="single" w:sz="4" w:space="0" w:color="auto"/>
            </w:tcBorders>
            <w:vAlign w:val="center"/>
          </w:tcPr>
          <w:p w14:paraId="2542AB4A" w14:textId="77777777" w:rsidR="00B56713" w:rsidRPr="00170508" w:rsidRDefault="00B56713" w:rsidP="00B56713">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09B20CE1" w14:textId="77777777" w:rsidR="00B56713" w:rsidRPr="00170508" w:rsidRDefault="00B56713" w:rsidP="00B56713">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4C2CC" w14:textId="77777777" w:rsidR="00B56713" w:rsidRPr="00170508" w:rsidRDefault="00B56713" w:rsidP="00B56713">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D1C248"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7172A82" w14:textId="77777777" w:rsidR="00B56713" w:rsidRPr="00170508" w:rsidRDefault="00B56713" w:rsidP="00B56713">
            <w:pPr>
              <w:pStyle w:val="TAC"/>
              <w:rPr>
                <w:rFonts w:eastAsia="DengXian"/>
                <w:kern w:val="2"/>
                <w:szCs w:val="22"/>
                <w:lang w:eastAsia="zh-CN"/>
              </w:rPr>
            </w:pPr>
          </w:p>
        </w:tc>
      </w:tr>
      <w:tr w:rsidR="00B56713" w:rsidRPr="00170508" w14:paraId="1ED4025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45070D5" w14:textId="77777777" w:rsidR="00B56713" w:rsidRPr="00170508" w:rsidRDefault="00B56713" w:rsidP="00B56713">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1D055B72" w14:textId="77777777" w:rsidR="00B56713" w:rsidRPr="00170508" w:rsidRDefault="00B56713" w:rsidP="00B56713">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1E380" w14:textId="77777777" w:rsidR="00B56713" w:rsidRPr="00170508" w:rsidRDefault="00B56713" w:rsidP="00B56713">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D1A375"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9788004" w14:textId="77777777" w:rsidR="00B56713" w:rsidRPr="00170508" w:rsidRDefault="00B56713" w:rsidP="00B56713">
            <w:pPr>
              <w:pStyle w:val="TAC"/>
              <w:rPr>
                <w:rFonts w:eastAsia="DengXian"/>
                <w:kern w:val="2"/>
                <w:szCs w:val="22"/>
                <w:lang w:eastAsia="zh-CN"/>
              </w:rPr>
            </w:pPr>
          </w:p>
        </w:tc>
      </w:tr>
      <w:tr w:rsidR="00B56713" w:rsidRPr="00170508" w14:paraId="3174999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66B1BEC" w14:textId="77777777" w:rsidR="00B56713" w:rsidRPr="00170508" w:rsidRDefault="00B56713" w:rsidP="00B56713">
            <w:pPr>
              <w:pStyle w:val="TAC"/>
              <w:rPr>
                <w:rFonts w:eastAsia="DengXian"/>
                <w:lang w:eastAsia="zh-CN"/>
              </w:rPr>
            </w:pPr>
            <w:r w:rsidRPr="00170508">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161B15C9" w14:textId="77777777" w:rsidR="00B56713" w:rsidRPr="00170508" w:rsidRDefault="00B56713" w:rsidP="00B56713">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1F8CD3" w14:textId="77777777" w:rsidR="00B56713" w:rsidRPr="00170508" w:rsidRDefault="00B56713" w:rsidP="00B56713">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6A3518" w14:textId="77777777" w:rsidR="00B56713" w:rsidRPr="00170508" w:rsidRDefault="00B56713" w:rsidP="00B56713">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E83CDA2" w14:textId="77777777" w:rsidR="00B56713" w:rsidRPr="00170508" w:rsidRDefault="00B56713" w:rsidP="00B56713">
            <w:pPr>
              <w:pStyle w:val="TAC"/>
              <w:rPr>
                <w:rFonts w:eastAsia="DengXian"/>
              </w:rPr>
            </w:pPr>
            <w:r w:rsidRPr="00170508">
              <w:rPr>
                <w:rFonts w:eastAsia="DengXian" w:hint="eastAsia"/>
                <w:kern w:val="2"/>
                <w:szCs w:val="22"/>
                <w:lang w:eastAsia="zh-CN"/>
              </w:rPr>
              <w:t>0</w:t>
            </w:r>
          </w:p>
        </w:tc>
      </w:tr>
      <w:tr w:rsidR="00B56713" w:rsidRPr="00170508" w14:paraId="153C8445" w14:textId="77777777" w:rsidTr="00992837">
        <w:trPr>
          <w:jc w:val="center"/>
        </w:trPr>
        <w:tc>
          <w:tcPr>
            <w:tcW w:w="2062" w:type="dxa"/>
            <w:tcBorders>
              <w:top w:val="nil"/>
              <w:left w:val="single" w:sz="4" w:space="0" w:color="auto"/>
              <w:bottom w:val="nil"/>
              <w:right w:val="single" w:sz="4" w:space="0" w:color="auto"/>
            </w:tcBorders>
            <w:vAlign w:val="center"/>
          </w:tcPr>
          <w:p w14:paraId="61360D1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A17BF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D33DA" w14:textId="77777777" w:rsidR="00B56713" w:rsidRPr="00170508" w:rsidRDefault="00B56713" w:rsidP="00B56713">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5B27E9"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616D6D5" w14:textId="77777777" w:rsidR="00B56713" w:rsidRPr="00170508" w:rsidRDefault="00B56713" w:rsidP="00B56713">
            <w:pPr>
              <w:pStyle w:val="TAC"/>
              <w:rPr>
                <w:rFonts w:eastAsia="DengXian"/>
              </w:rPr>
            </w:pPr>
          </w:p>
        </w:tc>
      </w:tr>
      <w:tr w:rsidR="00B56713" w:rsidRPr="00170508" w14:paraId="7096BAD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DAB0B3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D9B65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3EE87" w14:textId="77777777" w:rsidR="00B56713" w:rsidRPr="00170508" w:rsidRDefault="00B56713" w:rsidP="00B56713">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52BE94" w14:textId="77777777" w:rsidR="00B56713" w:rsidRPr="00170508" w:rsidRDefault="00B56713" w:rsidP="00B56713">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466389D" w14:textId="77777777" w:rsidR="00B56713" w:rsidRPr="00170508" w:rsidRDefault="00B56713" w:rsidP="00B56713">
            <w:pPr>
              <w:pStyle w:val="TAC"/>
              <w:rPr>
                <w:rFonts w:eastAsia="DengXian"/>
              </w:rPr>
            </w:pPr>
          </w:p>
        </w:tc>
      </w:tr>
      <w:tr w:rsidR="00B56713" w:rsidRPr="00170508" w14:paraId="2D3F7A0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189F7AF" w14:textId="77777777" w:rsidR="00B56713" w:rsidRPr="00170508" w:rsidRDefault="00B56713" w:rsidP="00B56713">
            <w:pPr>
              <w:pStyle w:val="TAC"/>
              <w:rPr>
                <w:rFonts w:eastAsia="DengXian"/>
                <w:lang w:eastAsia="zh-CN"/>
              </w:rPr>
            </w:pPr>
            <w:r w:rsidRPr="00170508">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04EFD5E9" w14:textId="77777777" w:rsidR="00B56713" w:rsidRPr="00170508" w:rsidRDefault="00B56713" w:rsidP="00B56713">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EDFD3E" w14:textId="77777777" w:rsidR="00B56713" w:rsidRPr="00170508" w:rsidRDefault="00B56713" w:rsidP="00B56713">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193D2A" w14:textId="77777777" w:rsidR="00B56713" w:rsidRPr="00170508" w:rsidRDefault="00B56713" w:rsidP="00B56713">
            <w:pPr>
              <w:pStyle w:val="TAC"/>
              <w:rPr>
                <w:rFonts w:eastAsia="DengXian"/>
                <w:lang w:eastAsia="zh-CN" w:bidi="ar"/>
              </w:rPr>
            </w:pPr>
            <w:r w:rsidRPr="00170508">
              <w:rPr>
                <w:rFonts w:eastAsia="DengXian" w:cs="Arial"/>
                <w:szCs w:val="18"/>
                <w:lang w:eastAsia="zh-CN" w:bidi="ar"/>
              </w:rPr>
              <w:t>CA_n3(2</w:t>
            </w:r>
            <w:proofErr w:type="gramStart"/>
            <w:r w:rsidRPr="00170508">
              <w:rPr>
                <w:rFonts w:eastAsia="DengXian" w:cs="Arial"/>
                <w:szCs w:val="18"/>
                <w:lang w:eastAsia="zh-CN" w:bidi="ar"/>
              </w:rPr>
              <w:t>A)_</w:t>
            </w:r>
            <w:proofErr w:type="gramEnd"/>
            <w:r w:rsidRPr="00170508">
              <w:rPr>
                <w:rFonts w:eastAsia="DengXian"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B4C6806" w14:textId="77777777" w:rsidR="00B56713" w:rsidRPr="00170508" w:rsidRDefault="00B56713" w:rsidP="00B56713">
            <w:pPr>
              <w:pStyle w:val="TAC"/>
              <w:rPr>
                <w:rFonts w:eastAsia="DengXian"/>
              </w:rPr>
            </w:pPr>
            <w:r w:rsidRPr="00170508">
              <w:rPr>
                <w:rFonts w:eastAsia="DengXian" w:hint="eastAsia"/>
                <w:kern w:val="2"/>
                <w:szCs w:val="22"/>
                <w:lang w:eastAsia="zh-CN"/>
              </w:rPr>
              <w:t>0</w:t>
            </w:r>
          </w:p>
        </w:tc>
      </w:tr>
      <w:tr w:rsidR="00B56713" w:rsidRPr="00170508" w14:paraId="73FC03D9" w14:textId="77777777" w:rsidTr="00992837">
        <w:trPr>
          <w:jc w:val="center"/>
        </w:trPr>
        <w:tc>
          <w:tcPr>
            <w:tcW w:w="2062" w:type="dxa"/>
            <w:tcBorders>
              <w:top w:val="nil"/>
              <w:left w:val="single" w:sz="4" w:space="0" w:color="auto"/>
              <w:bottom w:val="nil"/>
              <w:right w:val="single" w:sz="4" w:space="0" w:color="auto"/>
            </w:tcBorders>
            <w:vAlign w:val="center"/>
          </w:tcPr>
          <w:p w14:paraId="773871A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6DB03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F35C8" w14:textId="77777777" w:rsidR="00B56713" w:rsidRPr="00170508" w:rsidRDefault="00B56713" w:rsidP="00B56713">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8F0BC7"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EC3AE21" w14:textId="77777777" w:rsidR="00B56713" w:rsidRPr="00170508" w:rsidRDefault="00B56713" w:rsidP="00B56713">
            <w:pPr>
              <w:pStyle w:val="TAC"/>
              <w:rPr>
                <w:rFonts w:eastAsia="DengXian"/>
              </w:rPr>
            </w:pPr>
          </w:p>
        </w:tc>
      </w:tr>
      <w:tr w:rsidR="00B56713" w:rsidRPr="00170508" w14:paraId="25E0917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62C903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A4AB7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23A16" w14:textId="77777777" w:rsidR="00B56713" w:rsidRPr="00170508" w:rsidRDefault="00B56713" w:rsidP="00B56713">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8B39A1" w14:textId="77777777" w:rsidR="00B56713" w:rsidRPr="00170508" w:rsidRDefault="00B56713" w:rsidP="00B56713">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72EB4F3" w14:textId="77777777" w:rsidR="00B56713" w:rsidRPr="00170508" w:rsidRDefault="00B56713" w:rsidP="00B56713">
            <w:pPr>
              <w:pStyle w:val="TAC"/>
              <w:rPr>
                <w:rFonts w:eastAsia="DengXian"/>
              </w:rPr>
            </w:pPr>
          </w:p>
        </w:tc>
      </w:tr>
      <w:tr w:rsidR="00B56713" w:rsidRPr="00170508" w14:paraId="7477248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33A3FA1" w14:textId="77777777" w:rsidR="00B56713" w:rsidRPr="00170508" w:rsidRDefault="00B56713" w:rsidP="00B56713">
            <w:pPr>
              <w:pStyle w:val="TAC"/>
              <w:rPr>
                <w:rFonts w:eastAsia="DengXian"/>
                <w:lang w:eastAsia="zh-CN"/>
              </w:rPr>
            </w:pPr>
            <w:r w:rsidRPr="00170508">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5CA7C772" w14:textId="77777777" w:rsidR="00B56713" w:rsidRPr="00170508" w:rsidRDefault="00B56713" w:rsidP="00B56713">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9B56F4" w14:textId="77777777" w:rsidR="00B56713" w:rsidRPr="00170508" w:rsidRDefault="00B56713" w:rsidP="00B56713">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638FC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38EB308" w14:textId="77777777" w:rsidR="00B56713" w:rsidRPr="00170508" w:rsidRDefault="00B56713" w:rsidP="00B56713">
            <w:pPr>
              <w:pStyle w:val="TAC"/>
              <w:rPr>
                <w:rFonts w:eastAsia="DengXian"/>
              </w:rPr>
            </w:pPr>
            <w:r w:rsidRPr="00170508">
              <w:rPr>
                <w:rFonts w:eastAsia="DengXian" w:hint="eastAsia"/>
                <w:kern w:val="2"/>
                <w:szCs w:val="22"/>
                <w:lang w:eastAsia="zh-CN"/>
              </w:rPr>
              <w:t>0</w:t>
            </w:r>
          </w:p>
        </w:tc>
      </w:tr>
      <w:tr w:rsidR="00B56713" w:rsidRPr="00170508" w14:paraId="3FA11C8D" w14:textId="77777777" w:rsidTr="00992837">
        <w:trPr>
          <w:jc w:val="center"/>
        </w:trPr>
        <w:tc>
          <w:tcPr>
            <w:tcW w:w="2062" w:type="dxa"/>
            <w:tcBorders>
              <w:top w:val="nil"/>
              <w:left w:val="single" w:sz="4" w:space="0" w:color="auto"/>
              <w:bottom w:val="nil"/>
              <w:right w:val="single" w:sz="4" w:space="0" w:color="auto"/>
            </w:tcBorders>
            <w:vAlign w:val="center"/>
          </w:tcPr>
          <w:p w14:paraId="19C1468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BC84A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92CE5" w14:textId="77777777" w:rsidR="00B56713" w:rsidRPr="00170508" w:rsidRDefault="00B56713" w:rsidP="00B56713">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7C1234"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FD31387" w14:textId="77777777" w:rsidR="00B56713" w:rsidRPr="00170508" w:rsidRDefault="00B56713" w:rsidP="00B56713">
            <w:pPr>
              <w:pStyle w:val="TAC"/>
              <w:rPr>
                <w:rFonts w:eastAsia="DengXian"/>
              </w:rPr>
            </w:pPr>
          </w:p>
        </w:tc>
      </w:tr>
      <w:tr w:rsidR="00B56713" w:rsidRPr="00170508" w14:paraId="42F484A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2D1266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BA83A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94F6C" w14:textId="77777777" w:rsidR="00B56713" w:rsidRPr="00170508" w:rsidRDefault="00B56713" w:rsidP="00B56713">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48AD17"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251070" w14:textId="77777777" w:rsidR="00B56713" w:rsidRPr="00170508" w:rsidRDefault="00B56713" w:rsidP="00B56713">
            <w:pPr>
              <w:pStyle w:val="TAC"/>
              <w:rPr>
                <w:rFonts w:eastAsia="DengXian"/>
              </w:rPr>
            </w:pPr>
          </w:p>
        </w:tc>
      </w:tr>
      <w:tr w:rsidR="00B56713" w:rsidRPr="00170508" w14:paraId="40836CA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992176B" w14:textId="77777777" w:rsidR="00B56713" w:rsidRPr="00170508" w:rsidRDefault="00B56713" w:rsidP="00B56713">
            <w:pPr>
              <w:pStyle w:val="TAC"/>
              <w:rPr>
                <w:rFonts w:eastAsia="DengXian"/>
                <w:lang w:eastAsia="zh-CN"/>
              </w:rPr>
            </w:pPr>
            <w:r w:rsidRPr="00170508">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34993D69" w14:textId="77777777" w:rsidR="00B56713" w:rsidRPr="00170508" w:rsidRDefault="00B56713" w:rsidP="00B56713">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D5C14E" w14:textId="77777777" w:rsidR="00B56713" w:rsidRPr="00170508" w:rsidRDefault="00B56713" w:rsidP="00B56713">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5B73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CA_n3(2</w:t>
            </w:r>
            <w:proofErr w:type="gramStart"/>
            <w:r w:rsidRPr="00170508">
              <w:rPr>
                <w:rFonts w:eastAsia="DengXian" w:cs="Arial"/>
                <w:szCs w:val="18"/>
                <w:lang w:eastAsia="zh-CN" w:bidi="ar"/>
              </w:rPr>
              <w:t>A)_</w:t>
            </w:r>
            <w:proofErr w:type="gramEnd"/>
            <w:r w:rsidRPr="00170508">
              <w:rPr>
                <w:rFonts w:eastAsia="DengXian"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D325F6B" w14:textId="77777777" w:rsidR="00B56713" w:rsidRPr="00170508" w:rsidRDefault="00B56713" w:rsidP="00B56713">
            <w:pPr>
              <w:pStyle w:val="TAC"/>
              <w:rPr>
                <w:rFonts w:eastAsia="DengXian"/>
              </w:rPr>
            </w:pPr>
            <w:r w:rsidRPr="00170508">
              <w:rPr>
                <w:rFonts w:eastAsia="DengXian" w:hint="eastAsia"/>
                <w:kern w:val="2"/>
                <w:szCs w:val="22"/>
                <w:lang w:eastAsia="zh-CN"/>
              </w:rPr>
              <w:t>0</w:t>
            </w:r>
          </w:p>
        </w:tc>
      </w:tr>
      <w:tr w:rsidR="00B56713" w:rsidRPr="00170508" w14:paraId="3FAA0F46" w14:textId="77777777" w:rsidTr="00992837">
        <w:trPr>
          <w:jc w:val="center"/>
        </w:trPr>
        <w:tc>
          <w:tcPr>
            <w:tcW w:w="2062" w:type="dxa"/>
            <w:tcBorders>
              <w:top w:val="nil"/>
              <w:left w:val="single" w:sz="4" w:space="0" w:color="auto"/>
              <w:bottom w:val="nil"/>
              <w:right w:val="single" w:sz="4" w:space="0" w:color="auto"/>
            </w:tcBorders>
            <w:vAlign w:val="center"/>
          </w:tcPr>
          <w:p w14:paraId="0CED1CC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753E9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F8B03" w14:textId="77777777" w:rsidR="00B56713" w:rsidRPr="00170508" w:rsidRDefault="00B56713" w:rsidP="00B56713">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B4CFAD"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A8FF4AB" w14:textId="77777777" w:rsidR="00B56713" w:rsidRPr="00170508" w:rsidRDefault="00B56713" w:rsidP="00B56713">
            <w:pPr>
              <w:pStyle w:val="TAC"/>
              <w:rPr>
                <w:rFonts w:eastAsia="DengXian"/>
              </w:rPr>
            </w:pPr>
          </w:p>
        </w:tc>
      </w:tr>
      <w:tr w:rsidR="00B56713" w:rsidRPr="00170508" w14:paraId="7BFF073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A18D16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259E7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C99BD" w14:textId="77777777" w:rsidR="00B56713" w:rsidRPr="00170508" w:rsidRDefault="00B56713" w:rsidP="00B56713">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E2BA15"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F0989FA" w14:textId="77777777" w:rsidR="00B56713" w:rsidRPr="00170508" w:rsidRDefault="00B56713" w:rsidP="00B56713">
            <w:pPr>
              <w:pStyle w:val="TAC"/>
              <w:rPr>
                <w:rFonts w:eastAsia="DengXian"/>
              </w:rPr>
            </w:pPr>
          </w:p>
        </w:tc>
      </w:tr>
      <w:tr w:rsidR="00B56713" w:rsidRPr="00170508" w14:paraId="49252E4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1C3FF08" w14:textId="77777777" w:rsidR="00B56713" w:rsidRPr="00170508" w:rsidRDefault="00B56713" w:rsidP="00B56713">
            <w:pPr>
              <w:pStyle w:val="TAC"/>
              <w:rPr>
                <w:rFonts w:eastAsia="DengXian"/>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571B7EBE"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CA_n3A-n7A</w:t>
            </w:r>
          </w:p>
          <w:p w14:paraId="54DA18A4" w14:textId="77777777" w:rsidR="00B56713" w:rsidRPr="00170508" w:rsidRDefault="00B56713" w:rsidP="00B56713">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DF01F59" w14:textId="77777777" w:rsidR="00B56713" w:rsidRPr="00170508" w:rsidRDefault="00B56713" w:rsidP="00B56713">
            <w:pPr>
              <w:pStyle w:val="TAC"/>
              <w:rPr>
                <w:rFonts w:eastAsia="DengXian"/>
              </w:rPr>
            </w:pPr>
            <w:r w:rsidRPr="00170508">
              <w:rPr>
                <w:rFonts w:eastAsia="DengXian"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EF7606" w14:textId="77777777" w:rsidR="00B56713" w:rsidRPr="00170508" w:rsidRDefault="00B56713" w:rsidP="00B56713">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08F6BBD" w14:textId="77777777" w:rsidR="00B56713" w:rsidRPr="00170508" w:rsidRDefault="00B56713" w:rsidP="00B56713">
            <w:pPr>
              <w:pStyle w:val="TAC"/>
              <w:rPr>
                <w:rFonts w:eastAsia="DengXian"/>
              </w:rPr>
            </w:pPr>
            <w:r w:rsidRPr="00170508">
              <w:rPr>
                <w:rFonts w:eastAsia="DengXian" w:hint="eastAsia"/>
                <w:szCs w:val="18"/>
                <w:lang w:eastAsia="zh-CN"/>
              </w:rPr>
              <w:t>0</w:t>
            </w:r>
          </w:p>
        </w:tc>
      </w:tr>
      <w:tr w:rsidR="00B56713" w:rsidRPr="00170508" w14:paraId="414BB265" w14:textId="77777777" w:rsidTr="00992837">
        <w:trPr>
          <w:jc w:val="center"/>
        </w:trPr>
        <w:tc>
          <w:tcPr>
            <w:tcW w:w="2062" w:type="dxa"/>
            <w:tcBorders>
              <w:top w:val="nil"/>
              <w:left w:val="single" w:sz="4" w:space="0" w:color="auto"/>
              <w:bottom w:val="nil"/>
              <w:right w:val="single" w:sz="4" w:space="0" w:color="auto"/>
            </w:tcBorders>
            <w:vAlign w:val="center"/>
          </w:tcPr>
          <w:p w14:paraId="326CC33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8AE184" w14:textId="77777777" w:rsidR="00B56713" w:rsidRPr="00170508" w:rsidRDefault="00B56713" w:rsidP="00B56713">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7FA3D14" w14:textId="77777777" w:rsidR="00B56713" w:rsidRPr="00170508" w:rsidRDefault="00B56713" w:rsidP="00B56713">
            <w:pPr>
              <w:pStyle w:val="TAC"/>
              <w:rPr>
                <w:rFonts w:eastAsia="DengXian"/>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05DD9D" w14:textId="77777777" w:rsidR="00B56713" w:rsidRPr="00170508" w:rsidRDefault="00B56713" w:rsidP="00B56713">
            <w:pPr>
              <w:pStyle w:val="TAC"/>
              <w:rPr>
                <w:rFonts w:eastAsia="DengXian"/>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13B676" w14:textId="77777777" w:rsidR="00B56713" w:rsidRPr="00170508" w:rsidRDefault="00B56713" w:rsidP="00B56713">
            <w:pPr>
              <w:pStyle w:val="TAC"/>
              <w:rPr>
                <w:rFonts w:eastAsia="DengXian"/>
              </w:rPr>
            </w:pPr>
          </w:p>
        </w:tc>
      </w:tr>
      <w:tr w:rsidR="00B56713" w:rsidRPr="00170508" w14:paraId="5C57780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007AB4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4198E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4C4C5" w14:textId="77777777" w:rsidR="00B56713" w:rsidRPr="00170508" w:rsidRDefault="00B56713" w:rsidP="00B56713">
            <w:pPr>
              <w:pStyle w:val="TAC"/>
              <w:rPr>
                <w:rFonts w:eastAsia="DengXia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24D7909" w14:textId="77777777" w:rsidR="00B56713" w:rsidRPr="00170508" w:rsidRDefault="00B56713" w:rsidP="00B56713">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128FBFA" w14:textId="77777777" w:rsidR="00B56713" w:rsidRPr="00170508" w:rsidRDefault="00B56713" w:rsidP="00B56713">
            <w:pPr>
              <w:pStyle w:val="TAC"/>
              <w:rPr>
                <w:rFonts w:eastAsia="DengXian"/>
              </w:rPr>
            </w:pPr>
          </w:p>
        </w:tc>
      </w:tr>
      <w:tr w:rsidR="00B56713" w:rsidRPr="00170508" w14:paraId="3CA03FF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2A41542" w14:textId="77777777" w:rsidR="00B56713" w:rsidRPr="00170508" w:rsidRDefault="00B56713" w:rsidP="00B56713">
            <w:pPr>
              <w:pStyle w:val="TAC"/>
              <w:rPr>
                <w:rFonts w:eastAsia="DengXian"/>
              </w:rPr>
            </w:pPr>
            <w:r w:rsidRPr="00170508">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BD05CB9" w14:textId="77777777" w:rsidR="00B56713" w:rsidRPr="00170508" w:rsidRDefault="00B56713" w:rsidP="00B56713">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81CD38" w14:textId="77777777" w:rsidR="00B56713" w:rsidRPr="00170508" w:rsidRDefault="00B56713" w:rsidP="00B56713">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AAB70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13C9801" w14:textId="77777777" w:rsidR="00B56713" w:rsidRPr="00170508" w:rsidRDefault="00B56713" w:rsidP="00B56713">
            <w:pPr>
              <w:pStyle w:val="TAC"/>
              <w:rPr>
                <w:rFonts w:eastAsia="DengXian"/>
              </w:rPr>
            </w:pPr>
            <w:r w:rsidRPr="00170508">
              <w:rPr>
                <w:rFonts w:eastAsia="DengXian"/>
              </w:rPr>
              <w:t>0</w:t>
            </w:r>
          </w:p>
        </w:tc>
      </w:tr>
      <w:tr w:rsidR="00B56713" w:rsidRPr="00170508" w14:paraId="1F418230" w14:textId="77777777" w:rsidTr="00992837">
        <w:trPr>
          <w:jc w:val="center"/>
        </w:trPr>
        <w:tc>
          <w:tcPr>
            <w:tcW w:w="2062" w:type="dxa"/>
            <w:tcBorders>
              <w:top w:val="nil"/>
              <w:left w:val="single" w:sz="4" w:space="0" w:color="auto"/>
              <w:bottom w:val="nil"/>
              <w:right w:val="single" w:sz="4" w:space="0" w:color="auto"/>
            </w:tcBorders>
            <w:vAlign w:val="center"/>
          </w:tcPr>
          <w:p w14:paraId="6AC3E72F"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7888F633"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59F398" w14:textId="77777777" w:rsidR="00B56713" w:rsidRPr="00170508" w:rsidRDefault="00B56713" w:rsidP="00B56713">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E2EBC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7E7D12A7" w14:textId="77777777" w:rsidR="00B56713" w:rsidRPr="00170508" w:rsidRDefault="00B56713" w:rsidP="00B56713">
            <w:pPr>
              <w:pStyle w:val="TAC"/>
              <w:rPr>
                <w:rFonts w:eastAsia="DengXian"/>
              </w:rPr>
            </w:pPr>
          </w:p>
        </w:tc>
      </w:tr>
      <w:tr w:rsidR="00B56713" w:rsidRPr="00170508" w14:paraId="034D82A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2C261C"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BBEBC44"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494A1A" w14:textId="77777777" w:rsidR="00B56713" w:rsidRPr="00170508" w:rsidRDefault="00B56713" w:rsidP="00B56713">
            <w:pPr>
              <w:pStyle w:val="TAC"/>
              <w:rPr>
                <w:rFonts w:eastAsia="DengXia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9ACB9A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25A752A" w14:textId="77777777" w:rsidR="00B56713" w:rsidRPr="00170508" w:rsidRDefault="00B56713" w:rsidP="00B56713">
            <w:pPr>
              <w:pStyle w:val="TAC"/>
              <w:rPr>
                <w:rFonts w:eastAsia="DengXian"/>
              </w:rPr>
            </w:pPr>
          </w:p>
        </w:tc>
      </w:tr>
      <w:tr w:rsidR="00B56713" w:rsidRPr="00170508" w14:paraId="5786B5E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9A3BED" w14:textId="77777777" w:rsidR="00B56713" w:rsidRPr="00170508" w:rsidRDefault="00B56713" w:rsidP="00B56713">
            <w:pPr>
              <w:pStyle w:val="TAC"/>
              <w:rPr>
                <w:rFonts w:eastAsia="DengXian"/>
              </w:rPr>
            </w:pPr>
            <w:r w:rsidRPr="00170508">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6AF9C538" w14:textId="77777777" w:rsidR="00B56713" w:rsidRPr="00170508" w:rsidRDefault="00B56713" w:rsidP="00B56713">
            <w:pPr>
              <w:pStyle w:val="TAC"/>
              <w:rPr>
                <w:rFonts w:eastAsia="DengXia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0FE930" w14:textId="77777777" w:rsidR="00B56713" w:rsidRPr="00170508" w:rsidRDefault="00B56713" w:rsidP="00B56713">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7182DE"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B673D7" w14:textId="77777777" w:rsidR="00B56713" w:rsidRPr="00170508" w:rsidRDefault="00B56713" w:rsidP="00B56713">
            <w:pPr>
              <w:pStyle w:val="TAC"/>
              <w:rPr>
                <w:rFonts w:eastAsia="DengXian"/>
              </w:rPr>
            </w:pPr>
            <w:r w:rsidRPr="00170508">
              <w:rPr>
                <w:rFonts w:eastAsia="DengXian"/>
                <w:kern w:val="2"/>
                <w:szCs w:val="22"/>
              </w:rPr>
              <w:t>0</w:t>
            </w:r>
          </w:p>
        </w:tc>
      </w:tr>
      <w:tr w:rsidR="00B56713" w:rsidRPr="00170508" w14:paraId="540D8F97" w14:textId="77777777" w:rsidTr="00992837">
        <w:trPr>
          <w:jc w:val="center"/>
        </w:trPr>
        <w:tc>
          <w:tcPr>
            <w:tcW w:w="2062" w:type="dxa"/>
            <w:tcBorders>
              <w:top w:val="nil"/>
              <w:left w:val="single" w:sz="4" w:space="0" w:color="auto"/>
              <w:bottom w:val="nil"/>
              <w:right w:val="single" w:sz="4" w:space="0" w:color="auto"/>
            </w:tcBorders>
            <w:vAlign w:val="center"/>
          </w:tcPr>
          <w:p w14:paraId="65FC4A1C"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1AB3F80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3FE970" w14:textId="77777777" w:rsidR="00B56713" w:rsidRPr="00170508" w:rsidRDefault="00B56713" w:rsidP="00B56713">
            <w:pPr>
              <w:pStyle w:val="TAC"/>
              <w:rPr>
                <w:rFonts w:eastAsia="DengXian"/>
              </w:rPr>
            </w:pPr>
            <w:r w:rsidRPr="00170508">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EB1193"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80E34D4" w14:textId="77777777" w:rsidR="00B56713" w:rsidRPr="00170508" w:rsidRDefault="00B56713" w:rsidP="00B56713">
            <w:pPr>
              <w:pStyle w:val="TAC"/>
              <w:rPr>
                <w:rFonts w:eastAsia="DengXian"/>
              </w:rPr>
            </w:pPr>
          </w:p>
        </w:tc>
      </w:tr>
      <w:tr w:rsidR="00B56713" w:rsidRPr="00170508" w14:paraId="4DB206B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74A8752"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1362B1B"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208E3D" w14:textId="77777777" w:rsidR="00B56713" w:rsidRPr="00170508" w:rsidRDefault="00B56713" w:rsidP="00B56713">
            <w:pPr>
              <w:pStyle w:val="TAC"/>
              <w:rPr>
                <w:rFonts w:eastAsia="DengXian"/>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9FD957F"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405D1316" w14:textId="77777777" w:rsidR="00B56713" w:rsidRPr="00170508" w:rsidRDefault="00B56713" w:rsidP="00B56713">
            <w:pPr>
              <w:pStyle w:val="TAC"/>
              <w:rPr>
                <w:rFonts w:eastAsia="DengXian"/>
              </w:rPr>
            </w:pPr>
          </w:p>
        </w:tc>
      </w:tr>
      <w:tr w:rsidR="00B56713" w:rsidRPr="00170508" w14:paraId="7C70432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1B763A8" w14:textId="77777777" w:rsidR="00B56713" w:rsidRPr="00170508" w:rsidRDefault="00B56713" w:rsidP="00B56713">
            <w:pPr>
              <w:pStyle w:val="TAC"/>
              <w:rPr>
                <w:rFonts w:eastAsia="DengXian"/>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3376F614" w14:textId="77777777" w:rsidR="00B56713" w:rsidRPr="00170508" w:rsidRDefault="00B56713" w:rsidP="00B56713">
            <w:pPr>
              <w:pStyle w:val="TAC"/>
              <w:rPr>
                <w:rFonts w:eastAsia="DengXian"/>
                <w:lang w:eastAsia="zh-CN"/>
              </w:rPr>
            </w:pPr>
            <w:r w:rsidRPr="00170508">
              <w:rPr>
                <w:rFonts w:eastAsia="DengXian"/>
                <w:lang w:eastAsia="zh-CN"/>
              </w:rPr>
              <w:t>CA_n3A-n8A</w:t>
            </w:r>
          </w:p>
          <w:p w14:paraId="75CB3321" w14:textId="77777777" w:rsidR="00B56713" w:rsidRPr="00170508" w:rsidRDefault="00B56713" w:rsidP="00B56713">
            <w:pPr>
              <w:pStyle w:val="TAC"/>
              <w:rPr>
                <w:rFonts w:eastAsia="DengXian"/>
                <w:lang w:eastAsia="zh-CN"/>
              </w:rPr>
            </w:pPr>
            <w:r w:rsidRPr="00170508">
              <w:rPr>
                <w:rFonts w:eastAsia="DengXian"/>
                <w:lang w:eastAsia="zh-CN"/>
              </w:rPr>
              <w:t>CA_n3A-n40A</w:t>
            </w:r>
          </w:p>
          <w:p w14:paraId="0F757F57" w14:textId="77777777" w:rsidR="00B56713" w:rsidRPr="00170508" w:rsidRDefault="00B56713" w:rsidP="00B56713">
            <w:pPr>
              <w:pStyle w:val="TAC"/>
              <w:rPr>
                <w:rFonts w:eastAsia="DengXia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9A2D3F2" w14:textId="77777777" w:rsidR="00B56713" w:rsidRPr="00170508" w:rsidRDefault="00B56713" w:rsidP="00B56713">
            <w:pPr>
              <w:pStyle w:val="TAC"/>
              <w:rPr>
                <w:rFonts w:eastAsia="DengXian"/>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66A9AC40"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641FC14" w14:textId="77777777" w:rsidR="00B56713" w:rsidRPr="00170508" w:rsidRDefault="00B56713" w:rsidP="00B56713">
            <w:pPr>
              <w:pStyle w:val="TAC"/>
              <w:rPr>
                <w:rFonts w:eastAsia="DengXian"/>
              </w:rPr>
            </w:pPr>
            <w:r w:rsidRPr="00170508">
              <w:rPr>
                <w:rFonts w:eastAsia="DengXian"/>
                <w:lang w:eastAsia="zh-CN"/>
              </w:rPr>
              <w:t>4 and 5</w:t>
            </w:r>
          </w:p>
        </w:tc>
      </w:tr>
      <w:tr w:rsidR="00B56713" w:rsidRPr="00170508" w14:paraId="6E2EF97C" w14:textId="77777777" w:rsidTr="00992837">
        <w:trPr>
          <w:jc w:val="center"/>
        </w:trPr>
        <w:tc>
          <w:tcPr>
            <w:tcW w:w="2062" w:type="dxa"/>
            <w:tcBorders>
              <w:top w:val="nil"/>
              <w:left w:val="single" w:sz="4" w:space="0" w:color="auto"/>
              <w:bottom w:val="nil"/>
              <w:right w:val="single" w:sz="4" w:space="0" w:color="auto"/>
            </w:tcBorders>
            <w:vAlign w:val="center"/>
          </w:tcPr>
          <w:p w14:paraId="79CD6910"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58447DAD"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964138" w14:textId="77777777" w:rsidR="00B56713" w:rsidRPr="00170508" w:rsidRDefault="00B56713" w:rsidP="00B56713">
            <w:pPr>
              <w:pStyle w:val="TAC"/>
              <w:rPr>
                <w:rFonts w:eastAsia="DengXian"/>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5D50E658"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03A1B87B" w14:textId="77777777" w:rsidR="00B56713" w:rsidRPr="00170508" w:rsidRDefault="00B56713" w:rsidP="00B56713">
            <w:pPr>
              <w:pStyle w:val="TAC"/>
              <w:rPr>
                <w:rFonts w:eastAsia="DengXian"/>
              </w:rPr>
            </w:pPr>
          </w:p>
        </w:tc>
      </w:tr>
      <w:tr w:rsidR="00B56713" w:rsidRPr="00170508" w14:paraId="6FDDDC3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B25E9BC"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848320"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A73473" w14:textId="77777777" w:rsidR="00B56713" w:rsidRPr="00170508" w:rsidRDefault="00B56713" w:rsidP="00B56713">
            <w:pPr>
              <w:pStyle w:val="TAC"/>
              <w:rPr>
                <w:rFonts w:eastAsia="DengXian"/>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5F93E0BD"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7219F02" w14:textId="77777777" w:rsidR="00B56713" w:rsidRPr="00170508" w:rsidRDefault="00B56713" w:rsidP="00B56713">
            <w:pPr>
              <w:pStyle w:val="TAC"/>
              <w:rPr>
                <w:rFonts w:eastAsia="DengXian"/>
              </w:rPr>
            </w:pPr>
          </w:p>
        </w:tc>
      </w:tr>
      <w:tr w:rsidR="00B56713" w:rsidRPr="00170508" w14:paraId="577E389A" w14:textId="77777777" w:rsidTr="00992837">
        <w:trPr>
          <w:jc w:val="center"/>
        </w:trPr>
        <w:tc>
          <w:tcPr>
            <w:tcW w:w="2062" w:type="dxa"/>
            <w:tcBorders>
              <w:top w:val="single" w:sz="4" w:space="0" w:color="auto"/>
              <w:left w:val="single" w:sz="4" w:space="0" w:color="auto"/>
              <w:bottom w:val="nil"/>
              <w:right w:val="single" w:sz="4" w:space="0" w:color="auto"/>
            </w:tcBorders>
          </w:tcPr>
          <w:p w14:paraId="2D56885E" w14:textId="77777777" w:rsidR="00B56713" w:rsidRPr="00170508" w:rsidRDefault="00B56713" w:rsidP="00B56713">
            <w:pPr>
              <w:pStyle w:val="TAC"/>
              <w:rPr>
                <w:rFonts w:eastAsia="DengXian"/>
              </w:rPr>
            </w:pPr>
            <w:r w:rsidRPr="00170508">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6BBA5C2E" w14:textId="77777777" w:rsidR="00B56713" w:rsidRPr="00170508" w:rsidRDefault="00B56713" w:rsidP="00B56713">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676F4F56" w14:textId="77777777" w:rsidR="00B56713" w:rsidRPr="00170508" w:rsidRDefault="00B56713" w:rsidP="00B56713">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34439566" w14:textId="77777777" w:rsidR="00B56713" w:rsidRPr="00170508" w:rsidRDefault="00B56713" w:rsidP="00B56713">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FC726E6" w14:textId="77777777" w:rsidR="00B56713" w:rsidRPr="00170508" w:rsidRDefault="00B56713" w:rsidP="00B56713">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2C0BEA"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52D1D8FD" w14:textId="77777777" w:rsidR="00B56713" w:rsidRPr="00170508" w:rsidRDefault="00B56713" w:rsidP="00B56713">
            <w:pPr>
              <w:pStyle w:val="TAC"/>
              <w:rPr>
                <w:rFonts w:eastAsia="DengXian"/>
              </w:rPr>
            </w:pPr>
            <w:r w:rsidRPr="00170508">
              <w:rPr>
                <w:rFonts w:eastAsia="DengXian"/>
                <w:lang w:eastAsia="zh-CN"/>
              </w:rPr>
              <w:t>0</w:t>
            </w:r>
          </w:p>
        </w:tc>
      </w:tr>
      <w:tr w:rsidR="00B56713" w:rsidRPr="00170508" w14:paraId="210B5783" w14:textId="77777777" w:rsidTr="00992837">
        <w:trPr>
          <w:jc w:val="center"/>
        </w:trPr>
        <w:tc>
          <w:tcPr>
            <w:tcW w:w="2062" w:type="dxa"/>
            <w:tcBorders>
              <w:top w:val="nil"/>
              <w:left w:val="single" w:sz="4" w:space="0" w:color="auto"/>
              <w:bottom w:val="nil"/>
              <w:right w:val="single" w:sz="4" w:space="0" w:color="auto"/>
            </w:tcBorders>
          </w:tcPr>
          <w:p w14:paraId="204E4BDB"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tcPr>
          <w:p w14:paraId="76C0D737"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0D3DD5" w14:textId="77777777" w:rsidR="00B56713" w:rsidRPr="00170508" w:rsidRDefault="00B56713" w:rsidP="00B56713">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0A00F4"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tcPr>
          <w:p w14:paraId="0CD34BB0" w14:textId="77777777" w:rsidR="00B56713" w:rsidRPr="00170508" w:rsidRDefault="00B56713" w:rsidP="00B56713">
            <w:pPr>
              <w:pStyle w:val="TAC"/>
              <w:rPr>
                <w:rFonts w:eastAsia="DengXian"/>
              </w:rPr>
            </w:pPr>
          </w:p>
        </w:tc>
      </w:tr>
      <w:tr w:rsidR="00B56713" w:rsidRPr="00170508" w14:paraId="13793F1A" w14:textId="77777777" w:rsidTr="00992837">
        <w:trPr>
          <w:jc w:val="center"/>
        </w:trPr>
        <w:tc>
          <w:tcPr>
            <w:tcW w:w="2062" w:type="dxa"/>
            <w:tcBorders>
              <w:top w:val="nil"/>
              <w:left w:val="single" w:sz="4" w:space="0" w:color="auto"/>
              <w:bottom w:val="single" w:sz="4" w:space="0" w:color="auto"/>
              <w:right w:val="single" w:sz="4" w:space="0" w:color="auto"/>
            </w:tcBorders>
          </w:tcPr>
          <w:p w14:paraId="4B28F563"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D5AA4A9"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6BF576" w14:textId="77777777" w:rsidR="00B56713" w:rsidRPr="00170508" w:rsidRDefault="00B56713" w:rsidP="00B56713">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5DB47254"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6E92DEC6" w14:textId="77777777" w:rsidR="00B56713" w:rsidRPr="00170508" w:rsidRDefault="00B56713" w:rsidP="00B56713">
            <w:pPr>
              <w:pStyle w:val="TAC"/>
              <w:rPr>
                <w:rFonts w:eastAsia="DengXian"/>
              </w:rPr>
            </w:pPr>
          </w:p>
        </w:tc>
      </w:tr>
      <w:tr w:rsidR="00B56713" w:rsidRPr="00170508" w14:paraId="12E1493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D7694F3" w14:textId="77777777" w:rsidR="00B56713" w:rsidRPr="00170508" w:rsidRDefault="00B56713" w:rsidP="00B56713">
            <w:pPr>
              <w:pStyle w:val="TAC"/>
              <w:rPr>
                <w:rFonts w:eastAsia="DengXian"/>
              </w:rPr>
            </w:pPr>
            <w:r w:rsidRPr="00170508">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393CF336" w14:textId="77777777" w:rsidR="00B56713" w:rsidRPr="00170508" w:rsidRDefault="00B56713" w:rsidP="00B56713">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24B3CA6" w14:textId="77777777" w:rsidR="00B56713" w:rsidRPr="00170508" w:rsidRDefault="00B56713" w:rsidP="00B56713">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62AAE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3446B9E" w14:textId="77777777" w:rsidR="00B56713" w:rsidRPr="00170508" w:rsidRDefault="00B56713" w:rsidP="00B56713">
            <w:pPr>
              <w:pStyle w:val="TAC"/>
              <w:rPr>
                <w:rFonts w:eastAsia="DengXian"/>
              </w:rPr>
            </w:pPr>
            <w:r w:rsidRPr="00170508">
              <w:rPr>
                <w:rFonts w:eastAsia="DengXian"/>
              </w:rPr>
              <w:t>0</w:t>
            </w:r>
          </w:p>
        </w:tc>
      </w:tr>
      <w:tr w:rsidR="00B56713" w:rsidRPr="00170508" w14:paraId="503A186D" w14:textId="77777777" w:rsidTr="00992837">
        <w:trPr>
          <w:jc w:val="center"/>
        </w:trPr>
        <w:tc>
          <w:tcPr>
            <w:tcW w:w="2062" w:type="dxa"/>
            <w:tcBorders>
              <w:top w:val="nil"/>
              <w:left w:val="single" w:sz="4" w:space="0" w:color="auto"/>
              <w:bottom w:val="nil"/>
              <w:right w:val="single" w:sz="4" w:space="0" w:color="auto"/>
            </w:tcBorders>
            <w:vAlign w:val="center"/>
          </w:tcPr>
          <w:p w14:paraId="67C395E1"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5559C815"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5DA451" w14:textId="77777777" w:rsidR="00B56713" w:rsidRPr="00170508" w:rsidRDefault="00B56713" w:rsidP="00B56713">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75BDB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FB42AF" w14:textId="77777777" w:rsidR="00B56713" w:rsidRPr="00170508" w:rsidRDefault="00B56713" w:rsidP="00B56713">
            <w:pPr>
              <w:pStyle w:val="TAC"/>
              <w:rPr>
                <w:rFonts w:eastAsia="DengXian"/>
              </w:rPr>
            </w:pPr>
          </w:p>
        </w:tc>
      </w:tr>
      <w:tr w:rsidR="00B56713" w:rsidRPr="00170508" w14:paraId="4960CE4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FC7FA2B"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D52508"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FA5C7B"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BA937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B8A362" w14:textId="77777777" w:rsidR="00B56713" w:rsidRPr="00170508" w:rsidRDefault="00B56713" w:rsidP="00B56713">
            <w:pPr>
              <w:pStyle w:val="TAC"/>
              <w:rPr>
                <w:rFonts w:eastAsia="DengXian"/>
              </w:rPr>
            </w:pPr>
          </w:p>
        </w:tc>
      </w:tr>
      <w:tr w:rsidR="00B56713" w:rsidRPr="00170508" w14:paraId="6B557FD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1D748CD" w14:textId="77777777" w:rsidR="00B56713" w:rsidRPr="00170508" w:rsidRDefault="00B56713" w:rsidP="00B56713">
            <w:pPr>
              <w:pStyle w:val="TAC"/>
              <w:rPr>
                <w:rFonts w:eastAsia="DengXian"/>
              </w:rPr>
            </w:pPr>
            <w:r w:rsidRPr="00170508">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5B10985E" w14:textId="77777777" w:rsidR="00B56713" w:rsidRPr="00170508" w:rsidRDefault="00B56713" w:rsidP="00B56713">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6B23B52" w14:textId="77777777" w:rsidR="00B56713" w:rsidRPr="00170508" w:rsidRDefault="00B56713" w:rsidP="00B56713">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A853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F57350" w14:textId="77777777" w:rsidR="00B56713" w:rsidRPr="00170508" w:rsidRDefault="00B56713" w:rsidP="00B56713">
            <w:pPr>
              <w:pStyle w:val="TAC"/>
              <w:rPr>
                <w:rFonts w:eastAsia="DengXian"/>
              </w:rPr>
            </w:pPr>
            <w:r w:rsidRPr="00170508">
              <w:rPr>
                <w:rFonts w:eastAsia="DengXian"/>
              </w:rPr>
              <w:t>0</w:t>
            </w:r>
          </w:p>
        </w:tc>
      </w:tr>
      <w:tr w:rsidR="00B56713" w:rsidRPr="00170508" w14:paraId="0F9DFD3D" w14:textId="77777777" w:rsidTr="00992837">
        <w:trPr>
          <w:jc w:val="center"/>
        </w:trPr>
        <w:tc>
          <w:tcPr>
            <w:tcW w:w="2062" w:type="dxa"/>
            <w:tcBorders>
              <w:top w:val="nil"/>
              <w:left w:val="single" w:sz="4" w:space="0" w:color="auto"/>
              <w:bottom w:val="nil"/>
              <w:right w:val="single" w:sz="4" w:space="0" w:color="auto"/>
            </w:tcBorders>
            <w:vAlign w:val="center"/>
          </w:tcPr>
          <w:p w14:paraId="4A16CC73"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67AE3429"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1407AD" w14:textId="77777777" w:rsidR="00B56713" w:rsidRPr="00170508" w:rsidRDefault="00B56713" w:rsidP="00B56713">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77383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B44A95" w14:textId="77777777" w:rsidR="00B56713" w:rsidRPr="00170508" w:rsidRDefault="00B56713" w:rsidP="00B56713">
            <w:pPr>
              <w:pStyle w:val="TAC"/>
              <w:rPr>
                <w:rFonts w:eastAsia="DengXian"/>
              </w:rPr>
            </w:pPr>
          </w:p>
        </w:tc>
      </w:tr>
      <w:tr w:rsidR="00B56713" w:rsidRPr="00170508" w14:paraId="58D070D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B08CF19"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BFDC5ED"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9EF8C1"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B9CDE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51D86FE" w14:textId="77777777" w:rsidR="00B56713" w:rsidRPr="00170508" w:rsidRDefault="00B56713" w:rsidP="00B56713">
            <w:pPr>
              <w:pStyle w:val="TAC"/>
              <w:rPr>
                <w:rFonts w:eastAsia="DengXian"/>
              </w:rPr>
            </w:pPr>
          </w:p>
        </w:tc>
      </w:tr>
      <w:tr w:rsidR="00B56713" w:rsidRPr="00170508" w14:paraId="5081889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8625F9" w14:textId="77777777" w:rsidR="00B56713" w:rsidRPr="00170508" w:rsidRDefault="00B56713" w:rsidP="00B56713">
            <w:pPr>
              <w:pStyle w:val="TAC"/>
              <w:rPr>
                <w:rFonts w:eastAsia="DengXian"/>
              </w:rPr>
            </w:pPr>
            <w:r w:rsidRPr="00170508">
              <w:rPr>
                <w:rFonts w:eastAsia="DengXian"/>
                <w:szCs w:val="18"/>
              </w:rPr>
              <w:t>CA_n3A-n8A-n78A</w:t>
            </w:r>
          </w:p>
        </w:tc>
        <w:tc>
          <w:tcPr>
            <w:tcW w:w="1716" w:type="dxa"/>
            <w:tcBorders>
              <w:top w:val="single" w:sz="4" w:space="0" w:color="auto"/>
              <w:left w:val="single" w:sz="4" w:space="0" w:color="auto"/>
              <w:bottom w:val="nil"/>
              <w:right w:val="single" w:sz="4" w:space="0" w:color="auto"/>
            </w:tcBorders>
            <w:vAlign w:val="center"/>
          </w:tcPr>
          <w:p w14:paraId="686BA5EF" w14:textId="77777777" w:rsidR="00B56713" w:rsidRPr="00170508" w:rsidRDefault="00B56713" w:rsidP="00B56713">
            <w:pPr>
              <w:pStyle w:val="TAC"/>
              <w:rPr>
                <w:rFonts w:eastAsia="DengXian"/>
                <w:lang w:eastAsia="zh-CN"/>
              </w:rPr>
            </w:pPr>
            <w:r w:rsidRPr="00170508">
              <w:rPr>
                <w:rFonts w:eastAsia="DengXian"/>
                <w:lang w:eastAsia="zh-CN"/>
              </w:rPr>
              <w:t>CA_n3A-n8A</w:t>
            </w:r>
          </w:p>
          <w:p w14:paraId="04C9B1EC" w14:textId="77777777" w:rsidR="00B56713" w:rsidRPr="00170508" w:rsidRDefault="00B56713" w:rsidP="00B56713">
            <w:pPr>
              <w:pStyle w:val="TAC"/>
              <w:rPr>
                <w:kern w:val="2"/>
                <w:szCs w:val="22"/>
                <w:lang w:eastAsia="zh-CN"/>
              </w:rPr>
            </w:pPr>
            <w:r w:rsidRPr="00170508">
              <w:rPr>
                <w:kern w:val="2"/>
                <w:szCs w:val="22"/>
                <w:lang w:eastAsia="zh-CN"/>
              </w:rPr>
              <w:t>CA_n3A-n78A</w:t>
            </w:r>
          </w:p>
          <w:p w14:paraId="48BB5405" w14:textId="77777777" w:rsidR="00B56713" w:rsidRPr="00170508" w:rsidRDefault="00B56713" w:rsidP="00B56713">
            <w:pPr>
              <w:pStyle w:val="TAC"/>
              <w:rPr>
                <w:rFonts w:eastAsia="DengXia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59320E0" w14:textId="77777777" w:rsidR="00B56713" w:rsidRPr="00170508" w:rsidRDefault="00B56713" w:rsidP="00B56713">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612225" w14:textId="77777777" w:rsidR="00B56713" w:rsidRPr="00170508" w:rsidRDefault="00B56713" w:rsidP="00B56713">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167A715"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2B2E826" w14:textId="77777777" w:rsidTr="00992837">
        <w:trPr>
          <w:jc w:val="center"/>
        </w:trPr>
        <w:tc>
          <w:tcPr>
            <w:tcW w:w="2062" w:type="dxa"/>
            <w:tcBorders>
              <w:top w:val="nil"/>
              <w:left w:val="single" w:sz="4" w:space="0" w:color="auto"/>
              <w:bottom w:val="nil"/>
              <w:right w:val="single" w:sz="4" w:space="0" w:color="auto"/>
            </w:tcBorders>
            <w:vAlign w:val="center"/>
          </w:tcPr>
          <w:p w14:paraId="146249B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B3068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DB44C" w14:textId="77777777" w:rsidR="00B56713" w:rsidRPr="00170508" w:rsidRDefault="00B56713" w:rsidP="00B56713">
            <w:pPr>
              <w:pStyle w:val="TAC"/>
              <w:rPr>
                <w:rFonts w:eastAsia="DengXian"/>
                <w:lang w:eastAsia="zh-CN"/>
              </w:rPr>
            </w:pPr>
            <w:r w:rsidRPr="00170508">
              <w:rPr>
                <w:rFonts w:eastAsia="DengXian"/>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CA7FE2"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98C464" w14:textId="77777777" w:rsidR="00B56713" w:rsidRPr="00170508" w:rsidRDefault="00B56713" w:rsidP="00B56713">
            <w:pPr>
              <w:pStyle w:val="TAC"/>
              <w:rPr>
                <w:rFonts w:eastAsia="DengXian"/>
                <w:lang w:eastAsia="zh-CN"/>
              </w:rPr>
            </w:pPr>
          </w:p>
        </w:tc>
      </w:tr>
      <w:tr w:rsidR="00B56713" w:rsidRPr="00170508" w14:paraId="6D1C305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80E00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1E7D4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8CA63"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8F748"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734B4B" w14:textId="77777777" w:rsidR="00B56713" w:rsidRPr="00170508" w:rsidRDefault="00B56713" w:rsidP="00B56713">
            <w:pPr>
              <w:pStyle w:val="TAC"/>
              <w:rPr>
                <w:rFonts w:eastAsia="DengXian"/>
                <w:lang w:eastAsia="zh-CN"/>
              </w:rPr>
            </w:pPr>
          </w:p>
        </w:tc>
      </w:tr>
      <w:tr w:rsidR="00B56713" w:rsidRPr="00170508" w14:paraId="6548286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D769CD8" w14:textId="77777777" w:rsidR="00B56713" w:rsidRPr="00170508" w:rsidRDefault="00B56713" w:rsidP="00B56713">
            <w:pPr>
              <w:pStyle w:val="TAC"/>
              <w:rPr>
                <w:rFonts w:eastAsia="DengXian"/>
                <w:lang w:eastAsia="zh-CN"/>
              </w:rPr>
            </w:pPr>
            <w:r w:rsidRPr="00170508">
              <w:rPr>
                <w:rFonts w:eastAsia="DengXian"/>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7A6BE940" w14:textId="77777777" w:rsidR="00B56713" w:rsidRPr="00170508" w:rsidRDefault="00B56713" w:rsidP="00B56713">
            <w:pPr>
              <w:pStyle w:val="TAC"/>
              <w:rPr>
                <w:rFonts w:eastAsia="DengXian"/>
                <w:lang w:eastAsia="zh-CN"/>
              </w:rPr>
            </w:pPr>
            <w:r w:rsidRPr="00170508">
              <w:rPr>
                <w:rFonts w:eastAsia="DengXian"/>
                <w:lang w:eastAsia="zh-CN"/>
              </w:rPr>
              <w:t>CA_n3A-n8A</w:t>
            </w:r>
          </w:p>
          <w:p w14:paraId="18E033EA" w14:textId="77777777" w:rsidR="00B56713" w:rsidRPr="00170508" w:rsidRDefault="00B56713" w:rsidP="00B56713">
            <w:pPr>
              <w:pStyle w:val="TAC"/>
              <w:rPr>
                <w:rFonts w:eastAsia="DengXian"/>
                <w:lang w:eastAsia="zh-CN"/>
              </w:rPr>
            </w:pPr>
            <w:r w:rsidRPr="00170508">
              <w:rPr>
                <w:rFonts w:eastAsia="DengXian"/>
                <w:lang w:eastAsia="zh-CN"/>
              </w:rPr>
              <w:t>CA_n3A-n78A</w:t>
            </w:r>
          </w:p>
          <w:p w14:paraId="6C344EA1" w14:textId="77777777" w:rsidR="00B56713" w:rsidRPr="00170508" w:rsidRDefault="00B56713" w:rsidP="00B56713">
            <w:pPr>
              <w:pStyle w:val="TAC"/>
              <w:rPr>
                <w:rFonts w:eastAsia="DengXian"/>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DB9604A" w14:textId="77777777" w:rsidR="00B56713" w:rsidRPr="00170508" w:rsidRDefault="00B56713" w:rsidP="00B56713">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AFBCA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single" w:sz="4" w:space="0" w:color="auto"/>
              <w:left w:val="single" w:sz="4" w:space="0" w:color="auto"/>
              <w:bottom w:val="nil"/>
              <w:right w:val="single" w:sz="4" w:space="0" w:color="auto"/>
            </w:tcBorders>
            <w:vAlign w:val="center"/>
          </w:tcPr>
          <w:p w14:paraId="5FE4BD89" w14:textId="77777777" w:rsidR="00B56713" w:rsidRPr="00170508" w:rsidRDefault="00B56713" w:rsidP="00B56713">
            <w:pPr>
              <w:pStyle w:val="TAC"/>
              <w:rPr>
                <w:rFonts w:eastAsia="DengXian"/>
                <w:lang w:eastAsia="zh-CN"/>
              </w:rPr>
            </w:pPr>
            <w:r w:rsidRPr="00170508">
              <w:rPr>
                <w:rFonts w:eastAsia="DengXian" w:hint="eastAsia"/>
                <w:lang w:eastAsia="zh-TW"/>
              </w:rPr>
              <w:t>0</w:t>
            </w:r>
          </w:p>
        </w:tc>
      </w:tr>
      <w:tr w:rsidR="00B56713" w:rsidRPr="00170508" w14:paraId="45C98EF4" w14:textId="77777777" w:rsidTr="00992837">
        <w:trPr>
          <w:jc w:val="center"/>
        </w:trPr>
        <w:tc>
          <w:tcPr>
            <w:tcW w:w="2062" w:type="dxa"/>
            <w:tcBorders>
              <w:top w:val="nil"/>
              <w:left w:val="single" w:sz="4" w:space="0" w:color="auto"/>
              <w:bottom w:val="nil"/>
              <w:right w:val="single" w:sz="4" w:space="0" w:color="auto"/>
            </w:tcBorders>
            <w:vAlign w:val="center"/>
          </w:tcPr>
          <w:p w14:paraId="1C43E0E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16ADD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80159" w14:textId="77777777" w:rsidR="00B56713" w:rsidRPr="00170508" w:rsidRDefault="00B56713" w:rsidP="00B56713">
            <w:pPr>
              <w:pStyle w:val="TAC"/>
              <w:rPr>
                <w:rFonts w:eastAsia="DengXian"/>
                <w:szCs w:val="18"/>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F890E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69DC5C30" w14:textId="77777777" w:rsidR="00B56713" w:rsidRPr="00170508" w:rsidRDefault="00B56713" w:rsidP="00B56713">
            <w:pPr>
              <w:pStyle w:val="TAC"/>
              <w:rPr>
                <w:rFonts w:eastAsia="DengXian"/>
                <w:lang w:eastAsia="zh-CN"/>
              </w:rPr>
            </w:pPr>
          </w:p>
        </w:tc>
      </w:tr>
      <w:tr w:rsidR="00B56713" w:rsidRPr="00170508" w14:paraId="26E98EF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7E079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6541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4080F" w14:textId="77777777" w:rsidR="00B56713" w:rsidRPr="00170508" w:rsidRDefault="00B56713" w:rsidP="00B56713">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6194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F41C2B" w14:textId="77777777" w:rsidR="00B56713" w:rsidRPr="00170508" w:rsidRDefault="00B56713" w:rsidP="00B56713">
            <w:pPr>
              <w:pStyle w:val="TAC"/>
              <w:rPr>
                <w:rFonts w:eastAsia="DengXian"/>
                <w:lang w:eastAsia="zh-CN"/>
              </w:rPr>
            </w:pPr>
          </w:p>
        </w:tc>
      </w:tr>
      <w:tr w:rsidR="00B56713" w:rsidRPr="00170508" w14:paraId="4BD5782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91F52EE" w14:textId="77777777" w:rsidR="00B56713" w:rsidRPr="00170508" w:rsidRDefault="00B56713" w:rsidP="00B56713">
            <w:pPr>
              <w:pStyle w:val="TAC"/>
              <w:rPr>
                <w:rFonts w:eastAsia="DengXian"/>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71BD5830" w14:textId="77777777" w:rsidR="00B56713" w:rsidRPr="00D90776" w:rsidRDefault="00B56713" w:rsidP="00B56713">
            <w:pPr>
              <w:pStyle w:val="TAC"/>
              <w:rPr>
                <w:kern w:val="2"/>
                <w:szCs w:val="22"/>
                <w:lang w:val="en-US"/>
              </w:rPr>
            </w:pPr>
            <w:r w:rsidRPr="00D90776">
              <w:rPr>
                <w:kern w:val="2"/>
                <w:szCs w:val="22"/>
                <w:lang w:val="en-US"/>
              </w:rPr>
              <w:t>CA_n3A-n8A</w:t>
            </w:r>
          </w:p>
          <w:p w14:paraId="07ED2094" w14:textId="77777777" w:rsidR="00B56713" w:rsidRPr="00D90776" w:rsidRDefault="00B56713" w:rsidP="00B56713">
            <w:pPr>
              <w:pStyle w:val="TAC"/>
              <w:rPr>
                <w:kern w:val="2"/>
                <w:szCs w:val="22"/>
                <w:lang w:val="en-US"/>
              </w:rPr>
            </w:pPr>
            <w:r w:rsidRPr="00D90776">
              <w:rPr>
                <w:kern w:val="2"/>
                <w:szCs w:val="22"/>
                <w:lang w:val="en-US"/>
              </w:rPr>
              <w:t>CA_n3A-n78A</w:t>
            </w:r>
          </w:p>
          <w:p w14:paraId="2F0779E6" w14:textId="77777777" w:rsidR="00B56713" w:rsidRPr="00D90776" w:rsidRDefault="00B56713" w:rsidP="00B56713">
            <w:pPr>
              <w:pStyle w:val="TAC"/>
              <w:rPr>
                <w:kern w:val="2"/>
                <w:szCs w:val="22"/>
                <w:lang w:val="en-US"/>
              </w:rPr>
            </w:pPr>
            <w:r w:rsidRPr="00D90776">
              <w:rPr>
                <w:kern w:val="2"/>
                <w:szCs w:val="22"/>
                <w:lang w:val="en-US"/>
              </w:rPr>
              <w:t>CA_n3A-n78C</w:t>
            </w:r>
          </w:p>
          <w:p w14:paraId="4CDC45DE" w14:textId="77777777" w:rsidR="00B56713" w:rsidRPr="00D90776" w:rsidRDefault="00B56713" w:rsidP="00B56713">
            <w:pPr>
              <w:pStyle w:val="TAC"/>
              <w:rPr>
                <w:kern w:val="2"/>
                <w:szCs w:val="22"/>
                <w:lang w:val="en-US"/>
              </w:rPr>
            </w:pPr>
            <w:r w:rsidRPr="00D90776">
              <w:rPr>
                <w:kern w:val="2"/>
                <w:szCs w:val="22"/>
                <w:lang w:val="en-US"/>
              </w:rPr>
              <w:t>CA_n8A-n78A</w:t>
            </w:r>
          </w:p>
          <w:p w14:paraId="39714345" w14:textId="77777777" w:rsidR="00B56713" w:rsidRPr="00170508" w:rsidRDefault="00B56713" w:rsidP="00B56713">
            <w:pPr>
              <w:pStyle w:val="TAC"/>
              <w:rPr>
                <w:rFonts w:eastAsia="DengXian"/>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492E7DF1" w14:textId="77777777" w:rsidR="00B56713" w:rsidRPr="00170508" w:rsidRDefault="00B56713" w:rsidP="00B56713">
            <w:pPr>
              <w:pStyle w:val="TAC"/>
              <w:rPr>
                <w:rFonts w:eastAsia="DengXian"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A25228" w14:textId="77777777" w:rsidR="00B56713" w:rsidRPr="00170508" w:rsidRDefault="00B56713" w:rsidP="00B56713">
            <w:pPr>
              <w:pStyle w:val="TAC"/>
              <w:rPr>
                <w:rFonts w:eastAsia="DengXian" w:cs="Arial"/>
                <w:szCs w:val="18"/>
              </w:rPr>
            </w:pPr>
            <w:r w:rsidRPr="001141C9">
              <w:rPr>
                <w:rFonts w:cs="Arial"/>
              </w:rPr>
              <w:t>CA_n3(2</w:t>
            </w:r>
            <w:proofErr w:type="gramStart"/>
            <w:r w:rsidRPr="001141C9">
              <w:rPr>
                <w:rFonts w:cs="Arial"/>
              </w:rPr>
              <w:t>A)_</w:t>
            </w:r>
            <w:proofErr w:type="gramEnd"/>
            <w:r w:rsidRPr="001141C9">
              <w:rPr>
                <w:rFonts w:cs="Arial"/>
              </w:rPr>
              <w:t>BCS0</w:t>
            </w:r>
          </w:p>
        </w:tc>
        <w:tc>
          <w:tcPr>
            <w:tcW w:w="1496" w:type="dxa"/>
            <w:tcBorders>
              <w:top w:val="single" w:sz="4" w:space="0" w:color="auto"/>
              <w:left w:val="single" w:sz="4" w:space="0" w:color="auto"/>
              <w:bottom w:val="nil"/>
              <w:right w:val="single" w:sz="4" w:space="0" w:color="auto"/>
            </w:tcBorders>
            <w:vAlign w:val="center"/>
          </w:tcPr>
          <w:p w14:paraId="49368692" w14:textId="77777777" w:rsidR="00B56713" w:rsidRPr="00170508" w:rsidRDefault="00B56713" w:rsidP="00B56713">
            <w:pPr>
              <w:pStyle w:val="TAC"/>
              <w:rPr>
                <w:rFonts w:eastAsia="DengXian"/>
                <w:lang w:eastAsia="zh-CN"/>
              </w:rPr>
            </w:pPr>
            <w:r w:rsidRPr="001141C9">
              <w:rPr>
                <w:rFonts w:hint="eastAsia"/>
                <w:lang w:eastAsia="zh-TW"/>
              </w:rPr>
              <w:t>0</w:t>
            </w:r>
          </w:p>
        </w:tc>
      </w:tr>
      <w:tr w:rsidR="00B56713" w:rsidRPr="00170508" w14:paraId="564F35BA" w14:textId="77777777" w:rsidTr="00992837">
        <w:trPr>
          <w:jc w:val="center"/>
        </w:trPr>
        <w:tc>
          <w:tcPr>
            <w:tcW w:w="2062" w:type="dxa"/>
            <w:tcBorders>
              <w:top w:val="nil"/>
              <w:left w:val="single" w:sz="4" w:space="0" w:color="auto"/>
              <w:bottom w:val="nil"/>
              <w:right w:val="single" w:sz="4" w:space="0" w:color="auto"/>
            </w:tcBorders>
            <w:vAlign w:val="center"/>
          </w:tcPr>
          <w:p w14:paraId="576FB70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CD643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AF95C" w14:textId="77777777" w:rsidR="00B56713" w:rsidRPr="00170508" w:rsidRDefault="00B56713" w:rsidP="00B56713">
            <w:pPr>
              <w:pStyle w:val="TAC"/>
              <w:rPr>
                <w:rFonts w:eastAsia="DengXian"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8D14AA" w14:textId="77777777" w:rsidR="00B56713" w:rsidRPr="00170508" w:rsidRDefault="00B56713" w:rsidP="00B56713">
            <w:pPr>
              <w:pStyle w:val="TAC"/>
              <w:rPr>
                <w:rFonts w:eastAsia="DengXian"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665E9A38" w14:textId="77777777" w:rsidR="00B56713" w:rsidRPr="00170508" w:rsidRDefault="00B56713" w:rsidP="00B56713">
            <w:pPr>
              <w:pStyle w:val="TAC"/>
              <w:rPr>
                <w:rFonts w:eastAsia="DengXian"/>
                <w:lang w:eastAsia="zh-CN"/>
              </w:rPr>
            </w:pPr>
          </w:p>
        </w:tc>
      </w:tr>
      <w:tr w:rsidR="00B56713" w:rsidRPr="00170508" w14:paraId="011F784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7CD032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FFB0A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A1386" w14:textId="77777777" w:rsidR="00B56713" w:rsidRPr="00170508" w:rsidRDefault="00B56713" w:rsidP="00B56713">
            <w:pPr>
              <w:pStyle w:val="TAC"/>
              <w:rPr>
                <w:rFonts w:eastAsia="DengXian"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BCF5F" w14:textId="77777777" w:rsidR="00B56713" w:rsidRPr="00170508" w:rsidRDefault="00B56713" w:rsidP="00B56713">
            <w:pPr>
              <w:pStyle w:val="TAC"/>
              <w:rPr>
                <w:rFonts w:eastAsia="DengXian"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88F6B99" w14:textId="77777777" w:rsidR="00B56713" w:rsidRPr="00170508" w:rsidRDefault="00B56713" w:rsidP="00B56713">
            <w:pPr>
              <w:pStyle w:val="TAC"/>
              <w:rPr>
                <w:rFonts w:eastAsia="DengXian"/>
                <w:lang w:eastAsia="zh-CN"/>
              </w:rPr>
            </w:pPr>
          </w:p>
        </w:tc>
      </w:tr>
      <w:tr w:rsidR="00B56713" w:rsidRPr="00170508" w14:paraId="49FF52E8" w14:textId="77777777" w:rsidTr="00992837">
        <w:trPr>
          <w:jc w:val="center"/>
        </w:trPr>
        <w:tc>
          <w:tcPr>
            <w:tcW w:w="2062" w:type="dxa"/>
            <w:tcBorders>
              <w:top w:val="single" w:sz="4" w:space="0" w:color="auto"/>
              <w:left w:val="single" w:sz="4" w:space="0" w:color="auto"/>
              <w:bottom w:val="nil"/>
              <w:right w:val="single" w:sz="4" w:space="0" w:color="auto"/>
            </w:tcBorders>
          </w:tcPr>
          <w:p w14:paraId="2F559E93" w14:textId="77777777" w:rsidR="00B56713" w:rsidRPr="00170508" w:rsidRDefault="00B56713" w:rsidP="00B56713">
            <w:pPr>
              <w:pStyle w:val="TAC"/>
              <w:rPr>
                <w:rFonts w:eastAsia="DengXian"/>
                <w:lang w:eastAsia="zh-CN"/>
              </w:rPr>
            </w:pPr>
            <w:r w:rsidRPr="00170508">
              <w:rPr>
                <w:rFonts w:eastAsia="DengXian" w:cs="Arial"/>
                <w:szCs w:val="18"/>
                <w:lang w:val="en-US" w:eastAsia="zh-CN"/>
              </w:rPr>
              <w:lastRenderedPageBreak/>
              <w:t>CA_n3A-n8A-n78C</w:t>
            </w:r>
          </w:p>
        </w:tc>
        <w:tc>
          <w:tcPr>
            <w:tcW w:w="1716" w:type="dxa"/>
            <w:tcBorders>
              <w:top w:val="single" w:sz="4" w:space="0" w:color="auto"/>
              <w:left w:val="single" w:sz="4" w:space="0" w:color="auto"/>
              <w:bottom w:val="nil"/>
              <w:right w:val="single" w:sz="4" w:space="0" w:color="auto"/>
            </w:tcBorders>
            <w:vAlign w:val="center"/>
          </w:tcPr>
          <w:p w14:paraId="02B12707"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CA_n78C</w:t>
            </w:r>
          </w:p>
          <w:p w14:paraId="6132EA4E"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CA_n3A-n8A</w:t>
            </w:r>
          </w:p>
          <w:p w14:paraId="7953A1B7"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CA_n3A-n78A</w:t>
            </w:r>
          </w:p>
          <w:p w14:paraId="186FEDCE"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CA_n3A-n78C</w:t>
            </w:r>
          </w:p>
          <w:p w14:paraId="1902C923"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CA_n8A-n78A</w:t>
            </w:r>
          </w:p>
          <w:p w14:paraId="1AEAFA44" w14:textId="77777777" w:rsidR="00B56713" w:rsidRPr="00170508" w:rsidRDefault="00B56713" w:rsidP="00B56713">
            <w:pPr>
              <w:pStyle w:val="TAC"/>
              <w:rPr>
                <w:rFonts w:eastAsia="DengXian"/>
                <w:lang w:eastAsia="zh-CN"/>
              </w:rPr>
            </w:pPr>
            <w:r w:rsidRPr="00170508">
              <w:rPr>
                <w:rFonts w:eastAsia="DengXian"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438FBF2C" w14:textId="77777777" w:rsidR="00B56713" w:rsidRPr="00170508" w:rsidRDefault="00B56713" w:rsidP="00B56713">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5C4DC" w14:textId="77777777" w:rsidR="00B56713" w:rsidRPr="00170508" w:rsidRDefault="00B56713" w:rsidP="00B56713">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7E7E2FDE" w14:textId="77777777" w:rsidR="00B56713" w:rsidRPr="00170508" w:rsidRDefault="00B56713" w:rsidP="00B56713">
            <w:pPr>
              <w:pStyle w:val="TAC"/>
              <w:rPr>
                <w:rFonts w:eastAsia="DengXian"/>
                <w:lang w:eastAsia="zh-CN"/>
              </w:rPr>
            </w:pPr>
            <w:r w:rsidRPr="00170508">
              <w:rPr>
                <w:rFonts w:eastAsia="DengXian" w:cs="Arial"/>
                <w:szCs w:val="18"/>
                <w:lang w:val="en-US" w:eastAsia="zh-CN" w:bidi="ar"/>
              </w:rPr>
              <w:t>4 and 5</w:t>
            </w:r>
          </w:p>
        </w:tc>
      </w:tr>
      <w:tr w:rsidR="00B56713" w:rsidRPr="00170508" w14:paraId="46727552" w14:textId="77777777" w:rsidTr="00992837">
        <w:trPr>
          <w:jc w:val="center"/>
        </w:trPr>
        <w:tc>
          <w:tcPr>
            <w:tcW w:w="2062" w:type="dxa"/>
            <w:tcBorders>
              <w:top w:val="nil"/>
              <w:left w:val="single" w:sz="4" w:space="0" w:color="auto"/>
              <w:bottom w:val="nil"/>
              <w:right w:val="single" w:sz="4" w:space="0" w:color="auto"/>
            </w:tcBorders>
          </w:tcPr>
          <w:p w14:paraId="631C607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AE0C2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3FF5D" w14:textId="77777777" w:rsidR="00B56713" w:rsidRPr="00170508" w:rsidRDefault="00B56713" w:rsidP="00B56713">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388785" w14:textId="77777777" w:rsidR="00B56713" w:rsidRPr="00170508" w:rsidRDefault="00B56713" w:rsidP="00B56713">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1496" w:type="dxa"/>
            <w:tcBorders>
              <w:top w:val="nil"/>
              <w:left w:val="single" w:sz="4" w:space="0" w:color="auto"/>
              <w:bottom w:val="nil"/>
              <w:right w:val="single" w:sz="4" w:space="0" w:color="auto"/>
            </w:tcBorders>
            <w:vAlign w:val="center"/>
          </w:tcPr>
          <w:p w14:paraId="4FB3F95E" w14:textId="77777777" w:rsidR="00B56713" w:rsidRPr="00170508" w:rsidRDefault="00B56713" w:rsidP="00B56713">
            <w:pPr>
              <w:pStyle w:val="TAC"/>
              <w:rPr>
                <w:rFonts w:eastAsia="DengXian"/>
                <w:lang w:eastAsia="zh-CN"/>
              </w:rPr>
            </w:pPr>
          </w:p>
        </w:tc>
      </w:tr>
      <w:tr w:rsidR="00B56713" w:rsidRPr="00170508" w14:paraId="622BF67E" w14:textId="77777777" w:rsidTr="00992837">
        <w:trPr>
          <w:jc w:val="center"/>
        </w:trPr>
        <w:tc>
          <w:tcPr>
            <w:tcW w:w="2062" w:type="dxa"/>
            <w:tcBorders>
              <w:top w:val="nil"/>
              <w:left w:val="single" w:sz="4" w:space="0" w:color="auto"/>
              <w:bottom w:val="single" w:sz="4" w:space="0" w:color="auto"/>
              <w:right w:val="single" w:sz="4" w:space="0" w:color="auto"/>
            </w:tcBorders>
          </w:tcPr>
          <w:p w14:paraId="300BB36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EDCCA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228BE" w14:textId="77777777" w:rsidR="00B56713" w:rsidRPr="00170508" w:rsidRDefault="00B56713" w:rsidP="00B56713">
            <w:pPr>
              <w:pStyle w:val="TAC"/>
              <w:rPr>
                <w:rFonts w:eastAsia="DengXian" w:cs="Arial"/>
                <w:szCs w:val="18"/>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71F2B1"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F7838E9" w14:textId="77777777" w:rsidR="00B56713" w:rsidRPr="00170508" w:rsidRDefault="00B56713" w:rsidP="00B56713">
            <w:pPr>
              <w:pStyle w:val="TAC"/>
              <w:rPr>
                <w:rFonts w:eastAsia="DengXian"/>
                <w:lang w:eastAsia="zh-CN"/>
              </w:rPr>
            </w:pPr>
          </w:p>
        </w:tc>
      </w:tr>
      <w:tr w:rsidR="00B56713" w:rsidRPr="00170508" w14:paraId="0EF232FD" w14:textId="77777777" w:rsidTr="00992837">
        <w:trPr>
          <w:jc w:val="center"/>
        </w:trPr>
        <w:tc>
          <w:tcPr>
            <w:tcW w:w="2062" w:type="dxa"/>
            <w:tcBorders>
              <w:top w:val="nil"/>
              <w:left w:val="single" w:sz="4" w:space="0" w:color="auto"/>
              <w:bottom w:val="nil"/>
              <w:right w:val="single" w:sz="4" w:space="0" w:color="auto"/>
            </w:tcBorders>
            <w:vAlign w:val="center"/>
          </w:tcPr>
          <w:p w14:paraId="4B9C3449" w14:textId="77777777" w:rsidR="00B56713" w:rsidRPr="00170508" w:rsidRDefault="00B56713" w:rsidP="00B56713">
            <w:pPr>
              <w:pStyle w:val="TAC"/>
              <w:rPr>
                <w:rFonts w:eastAsia="DengXian"/>
                <w:lang w:eastAsia="zh-CN"/>
              </w:rPr>
            </w:pPr>
            <w:r w:rsidRPr="00170508">
              <w:rPr>
                <w:rFonts w:eastAsia="DengXian"/>
              </w:rPr>
              <w:t>CA_n3A-n8A-n79A</w:t>
            </w:r>
          </w:p>
        </w:tc>
        <w:tc>
          <w:tcPr>
            <w:tcW w:w="1716" w:type="dxa"/>
            <w:tcBorders>
              <w:top w:val="nil"/>
              <w:left w:val="single" w:sz="4" w:space="0" w:color="auto"/>
              <w:bottom w:val="nil"/>
              <w:right w:val="single" w:sz="4" w:space="0" w:color="auto"/>
            </w:tcBorders>
            <w:vAlign w:val="center"/>
          </w:tcPr>
          <w:p w14:paraId="428EBFAB" w14:textId="77777777" w:rsidR="00B56713" w:rsidRPr="00170508" w:rsidRDefault="00B56713" w:rsidP="00B56713">
            <w:pPr>
              <w:pStyle w:val="TAC"/>
              <w:rPr>
                <w:rFonts w:eastAsia="DengXian"/>
                <w:lang w:eastAsia="zh-CN"/>
              </w:rPr>
            </w:pPr>
            <w:r w:rsidRPr="00170508">
              <w:rPr>
                <w:rFonts w:eastAsia="DengXian"/>
                <w:lang w:eastAsia="zh-CN"/>
              </w:rPr>
              <w:t>CA_n3A-n8A</w:t>
            </w:r>
          </w:p>
          <w:p w14:paraId="795BD337" w14:textId="77777777" w:rsidR="00B56713" w:rsidRPr="00170508" w:rsidRDefault="00B56713" w:rsidP="00B56713">
            <w:pPr>
              <w:pStyle w:val="TAC"/>
              <w:rPr>
                <w:rFonts w:eastAsia="DengXian"/>
                <w:lang w:eastAsia="zh-CN"/>
              </w:rPr>
            </w:pPr>
            <w:r w:rsidRPr="00170508">
              <w:rPr>
                <w:rFonts w:eastAsia="DengXian"/>
                <w:lang w:eastAsia="zh-CN"/>
              </w:rPr>
              <w:t>CA_n3A-n79A</w:t>
            </w:r>
          </w:p>
          <w:p w14:paraId="52C2EBDA" w14:textId="77777777" w:rsidR="00B56713" w:rsidRPr="00170508" w:rsidRDefault="00B56713" w:rsidP="00B56713">
            <w:pPr>
              <w:pStyle w:val="TAC"/>
              <w:rPr>
                <w:rFonts w:eastAsia="DengXian"/>
                <w:lang w:eastAsia="zh-CN"/>
              </w:rPr>
            </w:pPr>
            <w:r w:rsidRPr="00170508">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1ADEE23D" w14:textId="77777777" w:rsidR="00B56713" w:rsidRPr="00170508" w:rsidRDefault="00B56713" w:rsidP="00B56713">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9A020B" w14:textId="77777777" w:rsidR="00B56713" w:rsidRPr="00170508" w:rsidRDefault="00B56713" w:rsidP="00B56713">
            <w:pPr>
              <w:pStyle w:val="TAC"/>
              <w:rPr>
                <w:rFonts w:eastAsia="DengXian" w:cs="Arial"/>
                <w:color w:val="000000"/>
                <w:lang w:eastAsia="zh-CN" w:bidi="ar"/>
              </w:rPr>
            </w:pPr>
            <w:r w:rsidRPr="00170508">
              <w:rPr>
                <w:rFonts w:eastAsia="DengXian"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64D4F90" w14:textId="77777777" w:rsidR="00B56713" w:rsidRPr="00170508" w:rsidRDefault="00B56713" w:rsidP="00B56713">
            <w:pPr>
              <w:pStyle w:val="TAC"/>
              <w:rPr>
                <w:rFonts w:eastAsia="DengXian"/>
                <w:lang w:eastAsia="zh-CN"/>
              </w:rPr>
            </w:pPr>
            <w:r w:rsidRPr="00170508">
              <w:rPr>
                <w:rFonts w:eastAsia="DengXian" w:cs="Arial" w:hint="eastAsia"/>
                <w:color w:val="000000"/>
                <w:lang w:eastAsia="zh-CN" w:bidi="ar"/>
              </w:rPr>
              <w:t>0</w:t>
            </w:r>
          </w:p>
        </w:tc>
      </w:tr>
      <w:tr w:rsidR="00B56713" w:rsidRPr="00170508" w14:paraId="5F5BDCB8" w14:textId="77777777" w:rsidTr="00992837">
        <w:trPr>
          <w:jc w:val="center"/>
        </w:trPr>
        <w:tc>
          <w:tcPr>
            <w:tcW w:w="2062" w:type="dxa"/>
            <w:tcBorders>
              <w:top w:val="nil"/>
              <w:left w:val="single" w:sz="4" w:space="0" w:color="auto"/>
              <w:bottom w:val="nil"/>
              <w:right w:val="single" w:sz="4" w:space="0" w:color="auto"/>
            </w:tcBorders>
            <w:vAlign w:val="center"/>
          </w:tcPr>
          <w:p w14:paraId="7C9AC82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CB15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C5382" w14:textId="77777777" w:rsidR="00B56713" w:rsidRPr="00170508" w:rsidRDefault="00B56713" w:rsidP="00B56713">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8C9A90" w14:textId="77777777" w:rsidR="00B56713" w:rsidRPr="00170508" w:rsidRDefault="00B56713" w:rsidP="00B56713">
            <w:pPr>
              <w:pStyle w:val="TAC"/>
              <w:rPr>
                <w:rFonts w:eastAsia="DengXian" w:cs="Arial"/>
                <w:color w:val="000000"/>
                <w:lang w:eastAsia="zh-CN" w:bidi="ar"/>
              </w:rPr>
            </w:pPr>
            <w:r w:rsidRPr="00170508">
              <w:rPr>
                <w:rFonts w:eastAsia="DengXian"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9125536" w14:textId="77777777" w:rsidR="00B56713" w:rsidRPr="00170508" w:rsidRDefault="00B56713" w:rsidP="00B56713">
            <w:pPr>
              <w:pStyle w:val="TAC"/>
              <w:rPr>
                <w:rFonts w:eastAsia="DengXian"/>
                <w:lang w:eastAsia="zh-CN"/>
              </w:rPr>
            </w:pPr>
          </w:p>
        </w:tc>
      </w:tr>
      <w:tr w:rsidR="00B56713" w:rsidRPr="00170508" w14:paraId="07AD7AE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22F727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46D6C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9ABAB" w14:textId="77777777" w:rsidR="00B56713" w:rsidRPr="00170508" w:rsidRDefault="00B56713" w:rsidP="00B56713">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2B74C4" w14:textId="77777777" w:rsidR="00B56713" w:rsidRPr="00170508" w:rsidRDefault="00B56713" w:rsidP="00B56713">
            <w:pPr>
              <w:pStyle w:val="TAC"/>
              <w:rPr>
                <w:rFonts w:eastAsia="DengXian" w:cs="Arial"/>
                <w:color w:val="000000"/>
                <w:lang w:eastAsia="zh-CN" w:bidi="ar"/>
              </w:rPr>
            </w:pPr>
            <w:r w:rsidRPr="00170508">
              <w:rPr>
                <w:rFonts w:eastAsia="DengXian"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2B8582" w14:textId="77777777" w:rsidR="00B56713" w:rsidRPr="00170508" w:rsidRDefault="00B56713" w:rsidP="00B56713">
            <w:pPr>
              <w:pStyle w:val="TAC"/>
              <w:rPr>
                <w:rFonts w:eastAsia="DengXian"/>
                <w:lang w:eastAsia="zh-CN"/>
              </w:rPr>
            </w:pPr>
          </w:p>
        </w:tc>
      </w:tr>
      <w:tr w:rsidR="00B56713" w:rsidRPr="00170508" w14:paraId="40428191" w14:textId="77777777" w:rsidTr="00992837">
        <w:trPr>
          <w:jc w:val="center"/>
        </w:trPr>
        <w:tc>
          <w:tcPr>
            <w:tcW w:w="2062" w:type="dxa"/>
            <w:tcBorders>
              <w:top w:val="nil"/>
              <w:left w:val="single" w:sz="4" w:space="0" w:color="auto"/>
              <w:bottom w:val="nil"/>
              <w:right w:val="single" w:sz="4" w:space="0" w:color="auto"/>
            </w:tcBorders>
          </w:tcPr>
          <w:p w14:paraId="2550F657" w14:textId="77777777" w:rsidR="00B56713" w:rsidRPr="00170508" w:rsidRDefault="00B56713" w:rsidP="00B56713">
            <w:pPr>
              <w:pStyle w:val="TAC"/>
              <w:rPr>
                <w:rFonts w:eastAsia="DengXian"/>
              </w:rPr>
            </w:pPr>
            <w:r w:rsidRPr="00170508">
              <w:rPr>
                <w:rFonts w:eastAsia="DengXian"/>
                <w:szCs w:val="18"/>
              </w:rPr>
              <w:t>CA_n3A-n18A-n28A</w:t>
            </w:r>
          </w:p>
        </w:tc>
        <w:tc>
          <w:tcPr>
            <w:tcW w:w="1716" w:type="dxa"/>
            <w:tcBorders>
              <w:top w:val="nil"/>
              <w:left w:val="single" w:sz="4" w:space="0" w:color="auto"/>
              <w:bottom w:val="nil"/>
              <w:right w:val="single" w:sz="4" w:space="0" w:color="auto"/>
            </w:tcBorders>
          </w:tcPr>
          <w:p w14:paraId="2E073C33" w14:textId="77777777" w:rsidR="00B56713" w:rsidRPr="00170508" w:rsidRDefault="00B56713" w:rsidP="00B56713">
            <w:pPr>
              <w:pStyle w:val="TAC"/>
              <w:rPr>
                <w:rFonts w:eastAsia="DengXian"/>
              </w:rPr>
            </w:pPr>
            <w:r w:rsidRPr="00170508">
              <w:rPr>
                <w:rFonts w:eastAsia="DengXian"/>
              </w:rPr>
              <w:t>CA_n3A-n18A</w:t>
            </w:r>
          </w:p>
          <w:p w14:paraId="669D4D23" w14:textId="77777777" w:rsidR="00B56713" w:rsidRPr="00170508" w:rsidRDefault="00B56713" w:rsidP="00B56713">
            <w:pPr>
              <w:pStyle w:val="TAC"/>
              <w:rPr>
                <w:rFonts w:eastAsia="DengXian"/>
              </w:rPr>
            </w:pPr>
            <w:r w:rsidRPr="00170508">
              <w:rPr>
                <w:rFonts w:eastAsia="DengXian"/>
              </w:rPr>
              <w:t>CA_n3A-n28A</w:t>
            </w:r>
          </w:p>
          <w:p w14:paraId="3BA52509" w14:textId="77777777" w:rsidR="00B56713" w:rsidRPr="00170508" w:rsidRDefault="00B56713" w:rsidP="00B56713">
            <w:pPr>
              <w:pStyle w:val="TAC"/>
              <w:rPr>
                <w:rFonts w:eastAsia="DengXian"/>
              </w:rPr>
            </w:pPr>
            <w:r w:rsidRPr="00170508">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498AA4A2" w14:textId="77777777" w:rsidR="00B56713" w:rsidRPr="00170508" w:rsidRDefault="00B56713" w:rsidP="00B56713">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DAB6F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FA8F81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9DDF096" w14:textId="77777777" w:rsidTr="00992837">
        <w:trPr>
          <w:jc w:val="center"/>
        </w:trPr>
        <w:tc>
          <w:tcPr>
            <w:tcW w:w="2062" w:type="dxa"/>
            <w:tcBorders>
              <w:top w:val="nil"/>
              <w:left w:val="single" w:sz="4" w:space="0" w:color="auto"/>
              <w:bottom w:val="nil"/>
              <w:right w:val="single" w:sz="4" w:space="0" w:color="auto"/>
            </w:tcBorders>
          </w:tcPr>
          <w:p w14:paraId="52717137"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tcPr>
          <w:p w14:paraId="65112724"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E1779F3" w14:textId="77777777" w:rsidR="00B56713" w:rsidRPr="00170508" w:rsidRDefault="00B56713" w:rsidP="00B56713">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5AE525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B9AB9FD" w14:textId="77777777" w:rsidR="00B56713" w:rsidRPr="00170508" w:rsidRDefault="00B56713" w:rsidP="00B56713">
            <w:pPr>
              <w:pStyle w:val="TAC"/>
              <w:rPr>
                <w:rFonts w:eastAsia="DengXian"/>
                <w:lang w:eastAsia="zh-CN"/>
              </w:rPr>
            </w:pPr>
          </w:p>
        </w:tc>
      </w:tr>
      <w:tr w:rsidR="00B56713" w:rsidRPr="00170508" w14:paraId="50868229" w14:textId="77777777" w:rsidTr="00992837">
        <w:trPr>
          <w:jc w:val="center"/>
        </w:trPr>
        <w:tc>
          <w:tcPr>
            <w:tcW w:w="2062" w:type="dxa"/>
            <w:tcBorders>
              <w:top w:val="nil"/>
              <w:left w:val="single" w:sz="4" w:space="0" w:color="auto"/>
              <w:bottom w:val="single" w:sz="4" w:space="0" w:color="auto"/>
              <w:right w:val="single" w:sz="4" w:space="0" w:color="auto"/>
            </w:tcBorders>
          </w:tcPr>
          <w:p w14:paraId="22635D85"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907858A"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09AF140" w14:textId="77777777" w:rsidR="00B56713" w:rsidRPr="00170508" w:rsidRDefault="00B56713" w:rsidP="00B56713">
            <w:pPr>
              <w:pStyle w:val="TAC"/>
              <w:rPr>
                <w:rFonts w:eastAsia="DengXia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25F03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17DC1F5" w14:textId="77777777" w:rsidR="00B56713" w:rsidRPr="00170508" w:rsidRDefault="00B56713" w:rsidP="00B56713">
            <w:pPr>
              <w:pStyle w:val="TAC"/>
              <w:rPr>
                <w:rFonts w:eastAsia="DengXian"/>
                <w:lang w:eastAsia="zh-CN"/>
              </w:rPr>
            </w:pPr>
          </w:p>
        </w:tc>
      </w:tr>
      <w:tr w:rsidR="00B56713" w:rsidRPr="00170508" w14:paraId="1C312738" w14:textId="77777777" w:rsidTr="00992837">
        <w:trPr>
          <w:jc w:val="center"/>
        </w:trPr>
        <w:tc>
          <w:tcPr>
            <w:tcW w:w="2062" w:type="dxa"/>
            <w:tcBorders>
              <w:top w:val="nil"/>
              <w:left w:val="single" w:sz="4" w:space="0" w:color="auto"/>
              <w:bottom w:val="nil"/>
              <w:right w:val="single" w:sz="4" w:space="0" w:color="auto"/>
            </w:tcBorders>
            <w:vAlign w:val="center"/>
          </w:tcPr>
          <w:p w14:paraId="533C348A" w14:textId="77777777" w:rsidR="00B56713" w:rsidRPr="00170508" w:rsidRDefault="00B56713" w:rsidP="00B56713">
            <w:pPr>
              <w:pStyle w:val="TAC"/>
              <w:rPr>
                <w:rFonts w:eastAsia="DengXian"/>
              </w:rPr>
            </w:pPr>
            <w:r w:rsidRPr="00170508">
              <w:rPr>
                <w:lang w:eastAsia="zh-CN"/>
              </w:rPr>
              <w:t>CA</w:t>
            </w:r>
            <w:r w:rsidRPr="00170508">
              <w:t>_</w:t>
            </w:r>
            <w:r w:rsidRPr="00170508">
              <w:rPr>
                <w:rFonts w:eastAsia="DengXian"/>
                <w:lang w:eastAsia="zh-CN"/>
              </w:rPr>
              <w:t>n3</w:t>
            </w:r>
            <w:r w:rsidRPr="00170508">
              <w:rPr>
                <w:lang w:eastAsia="ja-JP"/>
              </w:rPr>
              <w:t>A-</w:t>
            </w:r>
            <w:r w:rsidRPr="00170508">
              <w:rPr>
                <w:rFonts w:eastAsia="DengXian"/>
                <w:lang w:eastAsia="zh-CN"/>
              </w:rPr>
              <w:t>n18</w:t>
            </w:r>
            <w:r w:rsidRPr="00170508">
              <w:rPr>
                <w:lang w:eastAsia="ja-JP"/>
              </w:rPr>
              <w:t>A</w:t>
            </w:r>
            <w:r w:rsidRPr="00170508">
              <w:rPr>
                <w:rFonts w:eastAsia="DengXian"/>
                <w:lang w:eastAsia="zh-CN"/>
              </w:rPr>
              <w:t>-n41A</w:t>
            </w:r>
          </w:p>
        </w:tc>
        <w:tc>
          <w:tcPr>
            <w:tcW w:w="1716" w:type="dxa"/>
            <w:tcBorders>
              <w:top w:val="nil"/>
              <w:left w:val="single" w:sz="4" w:space="0" w:color="auto"/>
              <w:bottom w:val="nil"/>
              <w:right w:val="single" w:sz="4" w:space="0" w:color="auto"/>
            </w:tcBorders>
            <w:vAlign w:val="center"/>
          </w:tcPr>
          <w:p w14:paraId="47B868AD" w14:textId="77777777" w:rsidR="00B56713" w:rsidRPr="00170508" w:rsidRDefault="00B56713" w:rsidP="00B56713">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089486D3" w14:textId="77777777" w:rsidR="00B56713" w:rsidRPr="00170508" w:rsidRDefault="00B56713" w:rsidP="00B56713">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4504F530" w14:textId="77777777" w:rsidR="00B56713" w:rsidRPr="00170508" w:rsidRDefault="00B56713" w:rsidP="00B56713">
            <w:pPr>
              <w:pStyle w:val="TAC"/>
              <w:rPr>
                <w:rFonts w:eastAsia="DengXian"/>
                <w:lang w:val="en-US"/>
              </w:rPr>
            </w:pPr>
            <w:r w:rsidRPr="00170508">
              <w:rPr>
                <w:rFonts w:eastAsia="DengXian"/>
                <w:lang w:val="en-US"/>
              </w:rPr>
              <w:t>CA_n3A-n18A</w:t>
            </w:r>
          </w:p>
          <w:p w14:paraId="6A3F168A" w14:textId="77777777" w:rsidR="00B56713" w:rsidRPr="00170508" w:rsidRDefault="00B56713" w:rsidP="00B56713">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509FC0" w14:textId="77777777" w:rsidR="00B56713" w:rsidRPr="00170508" w:rsidRDefault="00B56713" w:rsidP="00B56713">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0D46A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5BDCC4"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EC95ACC" w14:textId="77777777" w:rsidTr="00992837">
        <w:trPr>
          <w:jc w:val="center"/>
        </w:trPr>
        <w:tc>
          <w:tcPr>
            <w:tcW w:w="2062" w:type="dxa"/>
            <w:tcBorders>
              <w:top w:val="nil"/>
              <w:left w:val="single" w:sz="4" w:space="0" w:color="auto"/>
              <w:bottom w:val="nil"/>
              <w:right w:val="single" w:sz="4" w:space="0" w:color="auto"/>
            </w:tcBorders>
            <w:vAlign w:val="center"/>
          </w:tcPr>
          <w:p w14:paraId="24BA44EB"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18F2C058"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C9A2B2" w14:textId="77777777" w:rsidR="00B56713" w:rsidRPr="00170508" w:rsidRDefault="00B56713" w:rsidP="00B56713">
            <w:pPr>
              <w:pStyle w:val="TAC"/>
              <w:rPr>
                <w:rFonts w:eastAsia="DengXian"/>
              </w:rPr>
            </w:pPr>
            <w:r w:rsidRPr="00170508">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9735F6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A1EE87A" w14:textId="77777777" w:rsidR="00B56713" w:rsidRPr="00170508" w:rsidRDefault="00B56713" w:rsidP="00B56713">
            <w:pPr>
              <w:pStyle w:val="TAC"/>
              <w:rPr>
                <w:rFonts w:eastAsia="DengXian"/>
                <w:lang w:eastAsia="zh-CN"/>
              </w:rPr>
            </w:pPr>
          </w:p>
        </w:tc>
      </w:tr>
      <w:tr w:rsidR="00B56713" w:rsidRPr="00170508" w14:paraId="476EED9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DAD3315"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8D607B"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BB1CD6" w14:textId="77777777" w:rsidR="00B56713" w:rsidRPr="00170508" w:rsidRDefault="00B56713" w:rsidP="00B56713">
            <w:pPr>
              <w:pStyle w:val="TAC"/>
              <w:rPr>
                <w:rFonts w:eastAsia="DengXia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4E028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EC3C525" w14:textId="77777777" w:rsidR="00B56713" w:rsidRPr="00170508" w:rsidRDefault="00B56713" w:rsidP="00B56713">
            <w:pPr>
              <w:pStyle w:val="TAC"/>
              <w:rPr>
                <w:rFonts w:eastAsia="DengXian"/>
                <w:lang w:eastAsia="zh-CN"/>
              </w:rPr>
            </w:pPr>
          </w:p>
        </w:tc>
      </w:tr>
      <w:tr w:rsidR="00B56713" w:rsidRPr="00170508" w14:paraId="0506AEB0" w14:textId="77777777" w:rsidTr="00992837">
        <w:trPr>
          <w:jc w:val="center"/>
        </w:trPr>
        <w:tc>
          <w:tcPr>
            <w:tcW w:w="2062" w:type="dxa"/>
            <w:tcBorders>
              <w:top w:val="nil"/>
              <w:left w:val="single" w:sz="4" w:space="0" w:color="auto"/>
              <w:bottom w:val="nil"/>
              <w:right w:val="single" w:sz="4" w:space="0" w:color="auto"/>
            </w:tcBorders>
          </w:tcPr>
          <w:p w14:paraId="059D88D5" w14:textId="77777777" w:rsidR="00B56713" w:rsidRPr="00170508" w:rsidRDefault="00B56713" w:rsidP="00B56713">
            <w:pPr>
              <w:pStyle w:val="TAC"/>
              <w:rPr>
                <w:rFonts w:eastAsia="DengXian"/>
              </w:rPr>
            </w:pPr>
            <w:r w:rsidRPr="00170508">
              <w:rPr>
                <w:rFonts w:eastAsia="DengXian"/>
                <w:szCs w:val="18"/>
              </w:rPr>
              <w:t>CA_n3A-n18A-n77A</w:t>
            </w:r>
          </w:p>
        </w:tc>
        <w:tc>
          <w:tcPr>
            <w:tcW w:w="1716" w:type="dxa"/>
            <w:tcBorders>
              <w:top w:val="nil"/>
              <w:left w:val="single" w:sz="4" w:space="0" w:color="auto"/>
              <w:bottom w:val="nil"/>
              <w:right w:val="single" w:sz="4" w:space="0" w:color="auto"/>
            </w:tcBorders>
          </w:tcPr>
          <w:p w14:paraId="07971818" w14:textId="77777777" w:rsidR="00B56713" w:rsidRPr="00170508"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4A83F37C" w14:textId="77777777" w:rsidR="00B56713" w:rsidRPr="00170508" w:rsidRDefault="00B56713" w:rsidP="00B56713">
            <w:pPr>
              <w:pStyle w:val="TAC"/>
              <w:rPr>
                <w:rFonts w:eastAsia="DengXian"/>
                <w:lang w:eastAsia="zh-CN"/>
              </w:rPr>
            </w:pPr>
            <w:r w:rsidRPr="00170508">
              <w:rPr>
                <w:rFonts w:eastAsia="DengXian"/>
                <w:lang w:eastAsia="zh-CN"/>
              </w:rPr>
              <w:t>CA_n3A-n18A</w:t>
            </w:r>
          </w:p>
          <w:p w14:paraId="4320C0AD" w14:textId="77777777" w:rsidR="00B56713" w:rsidRPr="00170508" w:rsidRDefault="00B56713" w:rsidP="00B56713">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5A8C8483" w14:textId="77777777" w:rsidR="00B56713" w:rsidRPr="00170508" w:rsidRDefault="00B56713" w:rsidP="00B56713">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BC4835C" w14:textId="77777777" w:rsidR="00B56713" w:rsidRPr="00170508" w:rsidRDefault="00B56713" w:rsidP="00B56713">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F03E3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904728"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A14EDBD" w14:textId="77777777" w:rsidTr="00992837">
        <w:trPr>
          <w:jc w:val="center"/>
        </w:trPr>
        <w:tc>
          <w:tcPr>
            <w:tcW w:w="2062" w:type="dxa"/>
            <w:tcBorders>
              <w:top w:val="nil"/>
              <w:left w:val="single" w:sz="4" w:space="0" w:color="auto"/>
              <w:bottom w:val="nil"/>
              <w:right w:val="single" w:sz="4" w:space="0" w:color="auto"/>
            </w:tcBorders>
          </w:tcPr>
          <w:p w14:paraId="6C6851A7"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tcPr>
          <w:p w14:paraId="79116AF3"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C40F313" w14:textId="77777777" w:rsidR="00B56713" w:rsidRPr="00170508" w:rsidRDefault="00B56713" w:rsidP="00B56713">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2B9F10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614EB2" w14:textId="77777777" w:rsidR="00B56713" w:rsidRPr="00170508" w:rsidRDefault="00B56713" w:rsidP="00B56713">
            <w:pPr>
              <w:pStyle w:val="TAC"/>
              <w:rPr>
                <w:rFonts w:eastAsia="DengXian"/>
                <w:lang w:eastAsia="zh-CN"/>
              </w:rPr>
            </w:pPr>
          </w:p>
        </w:tc>
      </w:tr>
      <w:tr w:rsidR="00B56713" w:rsidRPr="00170508" w14:paraId="2DFB5493" w14:textId="77777777" w:rsidTr="00992837">
        <w:trPr>
          <w:jc w:val="center"/>
        </w:trPr>
        <w:tc>
          <w:tcPr>
            <w:tcW w:w="2062" w:type="dxa"/>
            <w:tcBorders>
              <w:top w:val="nil"/>
              <w:left w:val="single" w:sz="4" w:space="0" w:color="auto"/>
              <w:bottom w:val="single" w:sz="4" w:space="0" w:color="auto"/>
              <w:right w:val="single" w:sz="4" w:space="0" w:color="auto"/>
            </w:tcBorders>
          </w:tcPr>
          <w:p w14:paraId="7FF134C9"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3830E02"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5BD60D5" w14:textId="77777777" w:rsidR="00B56713" w:rsidRPr="00170508" w:rsidRDefault="00B56713" w:rsidP="00B56713">
            <w:pPr>
              <w:pStyle w:val="TAC"/>
              <w:rPr>
                <w:rFonts w:eastAsia="DengXia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3899C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6F5ACE" w14:textId="77777777" w:rsidR="00B56713" w:rsidRPr="00170508" w:rsidRDefault="00B56713" w:rsidP="00B56713">
            <w:pPr>
              <w:pStyle w:val="TAC"/>
              <w:rPr>
                <w:rFonts w:eastAsia="DengXian"/>
                <w:lang w:eastAsia="zh-CN"/>
              </w:rPr>
            </w:pPr>
          </w:p>
        </w:tc>
      </w:tr>
      <w:tr w:rsidR="00B56713" w:rsidRPr="00170508" w14:paraId="7B84C5CE" w14:textId="77777777" w:rsidTr="00992837">
        <w:trPr>
          <w:jc w:val="center"/>
        </w:trPr>
        <w:tc>
          <w:tcPr>
            <w:tcW w:w="2062" w:type="dxa"/>
            <w:tcBorders>
              <w:top w:val="single" w:sz="4" w:space="0" w:color="auto"/>
              <w:left w:val="single" w:sz="4" w:space="0" w:color="auto"/>
              <w:bottom w:val="nil"/>
              <w:right w:val="single" w:sz="4" w:space="0" w:color="auto"/>
            </w:tcBorders>
          </w:tcPr>
          <w:p w14:paraId="1DE846AC" w14:textId="77777777" w:rsidR="00B56713" w:rsidRPr="00170508" w:rsidRDefault="00B56713" w:rsidP="00B56713">
            <w:pPr>
              <w:pStyle w:val="TAC"/>
              <w:rPr>
                <w:rFonts w:eastAsia="DengXian"/>
              </w:rPr>
            </w:pPr>
            <w:r w:rsidRPr="00170508">
              <w:rPr>
                <w:rFonts w:eastAsia="DengXian"/>
              </w:rPr>
              <w:t>CA_n3A-n18A-n77(2A)</w:t>
            </w:r>
          </w:p>
        </w:tc>
        <w:tc>
          <w:tcPr>
            <w:tcW w:w="1716" w:type="dxa"/>
            <w:tcBorders>
              <w:top w:val="single" w:sz="4" w:space="0" w:color="auto"/>
              <w:left w:val="single" w:sz="4" w:space="0" w:color="auto"/>
              <w:bottom w:val="nil"/>
              <w:right w:val="single" w:sz="4" w:space="0" w:color="auto"/>
            </w:tcBorders>
          </w:tcPr>
          <w:p w14:paraId="72EC01F5" w14:textId="77777777" w:rsidR="00B56713" w:rsidRPr="00170508"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63140D29" w14:textId="77777777" w:rsidR="00B56713" w:rsidRPr="00170508" w:rsidRDefault="00B56713" w:rsidP="00B56713">
            <w:pPr>
              <w:pStyle w:val="TAC"/>
              <w:rPr>
                <w:rFonts w:eastAsia="DengXian"/>
                <w:lang w:eastAsia="zh-CN"/>
              </w:rPr>
            </w:pPr>
            <w:r w:rsidRPr="00170508">
              <w:rPr>
                <w:rFonts w:eastAsia="DengXian"/>
                <w:lang w:eastAsia="zh-CN"/>
              </w:rPr>
              <w:t>CA_n3A-n18A</w:t>
            </w:r>
          </w:p>
          <w:p w14:paraId="1349D329" w14:textId="77777777" w:rsidR="00B56713" w:rsidRPr="00170508" w:rsidRDefault="00B56713" w:rsidP="00B56713">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123689A3" w14:textId="77777777" w:rsidR="00B56713" w:rsidRPr="00170508" w:rsidRDefault="00B56713" w:rsidP="00B56713">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14AFF77" w14:textId="77777777" w:rsidR="00B56713" w:rsidRPr="00170508" w:rsidRDefault="00B56713" w:rsidP="00B56713">
            <w:pPr>
              <w:pStyle w:val="TAC"/>
              <w:rPr>
                <w:rFonts w:eastAsia="DengXian"/>
                <w:szCs w:val="18"/>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375C7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77E3DC3B"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1A682F04" w14:textId="77777777" w:rsidTr="00992837">
        <w:trPr>
          <w:jc w:val="center"/>
        </w:trPr>
        <w:tc>
          <w:tcPr>
            <w:tcW w:w="2062" w:type="dxa"/>
            <w:tcBorders>
              <w:top w:val="nil"/>
              <w:left w:val="single" w:sz="4" w:space="0" w:color="auto"/>
              <w:bottom w:val="nil"/>
              <w:right w:val="single" w:sz="4" w:space="0" w:color="auto"/>
            </w:tcBorders>
          </w:tcPr>
          <w:p w14:paraId="2FA57223"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tcPr>
          <w:p w14:paraId="79187DC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B9D5B89" w14:textId="77777777" w:rsidR="00B56713" w:rsidRPr="00170508" w:rsidRDefault="00B56713" w:rsidP="00B56713">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ECD6B5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9CAB65" w14:textId="77777777" w:rsidR="00B56713" w:rsidRPr="00170508" w:rsidRDefault="00B56713" w:rsidP="00B56713">
            <w:pPr>
              <w:pStyle w:val="TAC"/>
              <w:rPr>
                <w:rFonts w:eastAsia="DengXian"/>
                <w:lang w:eastAsia="zh-CN"/>
              </w:rPr>
            </w:pPr>
          </w:p>
        </w:tc>
      </w:tr>
      <w:tr w:rsidR="00B56713" w:rsidRPr="00170508" w14:paraId="051760B1" w14:textId="77777777" w:rsidTr="00992837">
        <w:trPr>
          <w:jc w:val="center"/>
        </w:trPr>
        <w:tc>
          <w:tcPr>
            <w:tcW w:w="2062" w:type="dxa"/>
            <w:tcBorders>
              <w:top w:val="nil"/>
              <w:left w:val="single" w:sz="4" w:space="0" w:color="auto"/>
              <w:bottom w:val="single" w:sz="4" w:space="0" w:color="auto"/>
              <w:right w:val="single" w:sz="4" w:space="0" w:color="auto"/>
            </w:tcBorders>
          </w:tcPr>
          <w:p w14:paraId="29E06074"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FE11E3B"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A5179FA" w14:textId="77777777" w:rsidR="00B56713" w:rsidRPr="00170508" w:rsidRDefault="00B56713" w:rsidP="00B56713">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C13CA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A414597" w14:textId="77777777" w:rsidR="00B56713" w:rsidRPr="00170508" w:rsidRDefault="00B56713" w:rsidP="00B56713">
            <w:pPr>
              <w:pStyle w:val="TAC"/>
              <w:rPr>
                <w:rFonts w:eastAsia="DengXian"/>
                <w:lang w:eastAsia="zh-CN"/>
              </w:rPr>
            </w:pPr>
          </w:p>
        </w:tc>
      </w:tr>
      <w:tr w:rsidR="00B56713" w:rsidRPr="00170508" w14:paraId="21F581DC" w14:textId="77777777" w:rsidTr="00992837">
        <w:trPr>
          <w:jc w:val="center"/>
        </w:trPr>
        <w:tc>
          <w:tcPr>
            <w:tcW w:w="2062" w:type="dxa"/>
            <w:tcBorders>
              <w:top w:val="single" w:sz="4" w:space="0" w:color="auto"/>
              <w:left w:val="single" w:sz="4" w:space="0" w:color="auto"/>
              <w:bottom w:val="nil"/>
              <w:right w:val="single" w:sz="4" w:space="0" w:color="auto"/>
            </w:tcBorders>
          </w:tcPr>
          <w:p w14:paraId="6CE50791" w14:textId="77777777" w:rsidR="00B56713" w:rsidRPr="00170508" w:rsidRDefault="00B56713" w:rsidP="00B56713">
            <w:pPr>
              <w:pStyle w:val="TAC"/>
              <w:rPr>
                <w:rFonts w:eastAsia="DengXian"/>
              </w:rPr>
            </w:pPr>
            <w:r w:rsidRPr="009E2BCC">
              <w:rPr>
                <w:rFonts w:eastAsia="DengXian"/>
              </w:rPr>
              <w:t>CA_n3A-n18A-n77(</w:t>
            </w:r>
            <w:r>
              <w:rPr>
                <w:rFonts w:eastAsia="DengXian"/>
              </w:rPr>
              <w:t>3</w:t>
            </w:r>
            <w:r w:rsidRPr="009E2BCC">
              <w:rPr>
                <w:rFonts w:eastAsia="DengXian"/>
              </w:rPr>
              <w:t>A)</w:t>
            </w:r>
          </w:p>
        </w:tc>
        <w:tc>
          <w:tcPr>
            <w:tcW w:w="1716" w:type="dxa"/>
            <w:tcBorders>
              <w:top w:val="single" w:sz="4" w:space="0" w:color="auto"/>
              <w:left w:val="single" w:sz="4" w:space="0" w:color="auto"/>
              <w:bottom w:val="nil"/>
              <w:right w:val="single" w:sz="4" w:space="0" w:color="auto"/>
            </w:tcBorders>
          </w:tcPr>
          <w:p w14:paraId="29603865" w14:textId="77777777" w:rsidR="00B56713"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6B6031C3" w14:textId="77777777" w:rsidR="00B56713" w:rsidRPr="009E2BCC" w:rsidRDefault="00B56713" w:rsidP="00B56713">
            <w:pPr>
              <w:pStyle w:val="TAC"/>
              <w:rPr>
                <w:rFonts w:eastAsia="DengXian"/>
                <w:lang w:eastAsia="zh-CN"/>
              </w:rPr>
            </w:pPr>
            <w:r w:rsidRPr="009E2BCC">
              <w:rPr>
                <w:rFonts w:eastAsia="DengXian"/>
                <w:lang w:eastAsia="zh-CN"/>
              </w:rPr>
              <w:t>CA_n3A-n18A</w:t>
            </w:r>
          </w:p>
          <w:p w14:paraId="6461F315" w14:textId="77777777" w:rsidR="00B56713" w:rsidRPr="00852116" w:rsidRDefault="00B56713" w:rsidP="00B56713">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1CB76664" w14:textId="77777777" w:rsidR="00B56713" w:rsidRPr="00852116" w:rsidRDefault="00B56713" w:rsidP="00B56713">
            <w:pPr>
              <w:pStyle w:val="TAC"/>
              <w:rPr>
                <w:rFonts w:eastAsia="DengXian"/>
                <w:vertAlign w:val="superscript"/>
              </w:rPr>
            </w:pPr>
            <w:r w:rsidRPr="009E2BCC">
              <w:rPr>
                <w:rFonts w:eastAsia="DengXian"/>
                <w:lang w:eastAsia="zh-CN"/>
              </w:rPr>
              <w:t>CA_n18A-n77A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2DFC42C" w14:textId="77777777" w:rsidR="00B56713" w:rsidRPr="00170508" w:rsidRDefault="00B56713" w:rsidP="00B56713">
            <w:pPr>
              <w:pStyle w:val="TAC"/>
              <w:rPr>
                <w:rFonts w:eastAsia="DengXian"/>
                <w:szCs w:val="18"/>
              </w:rPr>
            </w:pPr>
            <w:r w:rsidRPr="009E2BCC">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75AE84" w14:textId="77777777" w:rsidR="00B56713" w:rsidRPr="00170508" w:rsidRDefault="00B56713" w:rsidP="00B56713">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B4D253" w14:textId="77777777" w:rsidR="00B56713" w:rsidRPr="00170508" w:rsidRDefault="00B56713" w:rsidP="00B56713">
            <w:pPr>
              <w:pStyle w:val="TAC"/>
              <w:rPr>
                <w:rFonts w:eastAsia="DengXian"/>
                <w:lang w:eastAsia="zh-CN"/>
              </w:rPr>
            </w:pPr>
            <w:r w:rsidRPr="009E2BCC">
              <w:rPr>
                <w:rFonts w:eastAsia="DengXian" w:hint="eastAsia"/>
                <w:lang w:eastAsia="zh-CN"/>
              </w:rPr>
              <w:t>0</w:t>
            </w:r>
          </w:p>
        </w:tc>
      </w:tr>
      <w:tr w:rsidR="00B56713" w:rsidRPr="00170508" w14:paraId="766536AB" w14:textId="77777777" w:rsidTr="00992837">
        <w:trPr>
          <w:jc w:val="center"/>
        </w:trPr>
        <w:tc>
          <w:tcPr>
            <w:tcW w:w="2062" w:type="dxa"/>
            <w:tcBorders>
              <w:top w:val="nil"/>
              <w:left w:val="single" w:sz="4" w:space="0" w:color="auto"/>
              <w:bottom w:val="nil"/>
              <w:right w:val="single" w:sz="4" w:space="0" w:color="auto"/>
            </w:tcBorders>
          </w:tcPr>
          <w:p w14:paraId="6283A83E"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tcPr>
          <w:p w14:paraId="6FDA2BC3"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FCDBE7E" w14:textId="77777777" w:rsidR="00B56713" w:rsidRPr="00170508" w:rsidRDefault="00B56713" w:rsidP="00B56713">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311BBC5" w14:textId="77777777" w:rsidR="00B56713" w:rsidRPr="00170508" w:rsidRDefault="00B56713" w:rsidP="00B56713">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A5D3FCB" w14:textId="77777777" w:rsidR="00B56713" w:rsidRPr="00170508" w:rsidRDefault="00B56713" w:rsidP="00B56713">
            <w:pPr>
              <w:pStyle w:val="TAC"/>
              <w:rPr>
                <w:rFonts w:eastAsia="DengXian"/>
                <w:lang w:eastAsia="zh-CN"/>
              </w:rPr>
            </w:pPr>
          </w:p>
        </w:tc>
      </w:tr>
      <w:tr w:rsidR="00B56713" w:rsidRPr="00170508" w14:paraId="6DD8FBEE" w14:textId="77777777" w:rsidTr="00992837">
        <w:trPr>
          <w:jc w:val="center"/>
        </w:trPr>
        <w:tc>
          <w:tcPr>
            <w:tcW w:w="2062" w:type="dxa"/>
            <w:tcBorders>
              <w:top w:val="nil"/>
              <w:left w:val="single" w:sz="4" w:space="0" w:color="auto"/>
              <w:bottom w:val="single" w:sz="4" w:space="0" w:color="auto"/>
              <w:right w:val="single" w:sz="4" w:space="0" w:color="auto"/>
            </w:tcBorders>
          </w:tcPr>
          <w:p w14:paraId="23EF3BDA"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BD7EC18"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5891CA7" w14:textId="77777777" w:rsidR="00B56713" w:rsidRPr="00170508" w:rsidRDefault="00B56713" w:rsidP="00B56713">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1CF488" w14:textId="77777777" w:rsidR="00B56713" w:rsidRPr="00170508" w:rsidRDefault="00B56713" w:rsidP="00B56713">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proofErr w:type="gramStart"/>
            <w:r w:rsidRPr="009E2BCC">
              <w:rPr>
                <w:rFonts w:eastAsia="DengXian" w:cs="Arial"/>
                <w:color w:val="000000"/>
                <w:szCs w:val="18"/>
                <w:lang w:eastAsia="zh-CN" w:bidi="ar"/>
              </w:rPr>
              <w:t>A)_</w:t>
            </w:r>
            <w:proofErr w:type="gramEnd"/>
            <w:r w:rsidRPr="009E2BCC">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9DDD249" w14:textId="77777777" w:rsidR="00B56713" w:rsidRPr="00170508" w:rsidRDefault="00B56713" w:rsidP="00B56713">
            <w:pPr>
              <w:pStyle w:val="TAC"/>
              <w:rPr>
                <w:rFonts w:eastAsia="DengXian"/>
                <w:lang w:eastAsia="zh-CN"/>
              </w:rPr>
            </w:pPr>
          </w:p>
        </w:tc>
      </w:tr>
      <w:tr w:rsidR="00B56713" w:rsidRPr="00170508" w14:paraId="1C5771EA" w14:textId="77777777" w:rsidTr="00992837">
        <w:trPr>
          <w:jc w:val="center"/>
        </w:trPr>
        <w:tc>
          <w:tcPr>
            <w:tcW w:w="2062" w:type="dxa"/>
            <w:tcBorders>
              <w:top w:val="nil"/>
              <w:left w:val="single" w:sz="4" w:space="0" w:color="auto"/>
              <w:bottom w:val="nil"/>
              <w:right w:val="single" w:sz="4" w:space="0" w:color="auto"/>
            </w:tcBorders>
          </w:tcPr>
          <w:p w14:paraId="3845C941" w14:textId="77777777" w:rsidR="00B56713" w:rsidRPr="00170508" w:rsidRDefault="00B56713" w:rsidP="00B56713">
            <w:pPr>
              <w:pStyle w:val="TAC"/>
              <w:rPr>
                <w:lang w:eastAsia="zh-CN"/>
              </w:rPr>
            </w:pPr>
            <w:r w:rsidRPr="00170508">
              <w:rPr>
                <w:rFonts w:eastAsia="DengXian"/>
                <w:lang w:eastAsia="zh-CN"/>
              </w:rPr>
              <w:t>CA_n3A-n20A-n67A</w:t>
            </w:r>
          </w:p>
        </w:tc>
        <w:tc>
          <w:tcPr>
            <w:tcW w:w="1716" w:type="dxa"/>
            <w:tcBorders>
              <w:top w:val="nil"/>
              <w:left w:val="single" w:sz="4" w:space="0" w:color="auto"/>
              <w:bottom w:val="nil"/>
              <w:right w:val="single" w:sz="4" w:space="0" w:color="auto"/>
            </w:tcBorders>
          </w:tcPr>
          <w:p w14:paraId="68469CC0" w14:textId="77777777" w:rsidR="00B56713" w:rsidRPr="00170508" w:rsidRDefault="00B56713" w:rsidP="00B56713">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77F85F4B" w14:textId="77777777" w:rsidR="00B56713" w:rsidRPr="00170508" w:rsidRDefault="00B56713" w:rsidP="00B56713">
            <w:pPr>
              <w:pStyle w:val="TAC"/>
              <w:rPr>
                <w:lang w:eastAsia="zh-CN"/>
              </w:rPr>
            </w:pPr>
            <w:r w:rsidRPr="00170508">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E6CAF85" w14:textId="77777777" w:rsidR="00B56713" w:rsidRPr="00170508" w:rsidRDefault="00B56713" w:rsidP="00B56713">
            <w:pPr>
              <w:pStyle w:val="TAC"/>
              <w:rPr>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62AC0" w14:textId="77777777" w:rsidR="00B56713" w:rsidRPr="00170508" w:rsidRDefault="00B56713" w:rsidP="00B56713">
            <w:pPr>
              <w:pStyle w:val="TAC"/>
              <w:rPr>
                <w:rFonts w:ascii="Calibri"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DF2F2BF" w14:textId="77777777" w:rsidR="00B56713" w:rsidRPr="00170508" w:rsidRDefault="00B56713" w:rsidP="00B56713">
            <w:pPr>
              <w:pStyle w:val="TAC"/>
              <w:rPr>
                <w:lang w:eastAsia="zh-CN"/>
              </w:rPr>
            </w:pPr>
            <w:r w:rsidRPr="00170508">
              <w:rPr>
                <w:lang w:eastAsia="zh-CN"/>
              </w:rPr>
              <w:t>0</w:t>
            </w:r>
          </w:p>
        </w:tc>
      </w:tr>
      <w:tr w:rsidR="00B56713" w:rsidRPr="00170508" w14:paraId="3A663A2A" w14:textId="77777777" w:rsidTr="00992837">
        <w:trPr>
          <w:jc w:val="center"/>
        </w:trPr>
        <w:tc>
          <w:tcPr>
            <w:tcW w:w="2062" w:type="dxa"/>
            <w:tcBorders>
              <w:top w:val="nil"/>
              <w:left w:val="single" w:sz="4" w:space="0" w:color="auto"/>
              <w:bottom w:val="nil"/>
              <w:right w:val="single" w:sz="4" w:space="0" w:color="auto"/>
            </w:tcBorders>
          </w:tcPr>
          <w:p w14:paraId="61B9E078"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tcPr>
          <w:p w14:paraId="32E539DB"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EE94D5E" w14:textId="77777777" w:rsidR="00B56713" w:rsidRPr="00170508" w:rsidRDefault="00B56713" w:rsidP="00B56713">
            <w:pPr>
              <w:pStyle w:val="TAC"/>
              <w:rPr>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49DB92" w14:textId="77777777" w:rsidR="00B56713" w:rsidRPr="00170508" w:rsidRDefault="00B56713" w:rsidP="00B56713">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797ABB" w14:textId="77777777" w:rsidR="00B56713" w:rsidRPr="00170508" w:rsidRDefault="00B56713" w:rsidP="00B56713">
            <w:pPr>
              <w:pStyle w:val="TAC"/>
              <w:rPr>
                <w:lang w:eastAsia="zh-CN"/>
              </w:rPr>
            </w:pPr>
          </w:p>
        </w:tc>
      </w:tr>
      <w:tr w:rsidR="00B56713" w:rsidRPr="00170508" w14:paraId="687D2628" w14:textId="77777777" w:rsidTr="00992837">
        <w:trPr>
          <w:jc w:val="center"/>
        </w:trPr>
        <w:tc>
          <w:tcPr>
            <w:tcW w:w="2062" w:type="dxa"/>
            <w:tcBorders>
              <w:top w:val="nil"/>
              <w:left w:val="single" w:sz="4" w:space="0" w:color="auto"/>
              <w:bottom w:val="nil"/>
              <w:right w:val="single" w:sz="4" w:space="0" w:color="auto"/>
            </w:tcBorders>
          </w:tcPr>
          <w:p w14:paraId="7ED23C1D"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tcPr>
          <w:p w14:paraId="62592316"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0A3FB41" w14:textId="77777777" w:rsidR="00B56713" w:rsidRPr="00170508" w:rsidRDefault="00B56713" w:rsidP="00B56713">
            <w:pPr>
              <w:pStyle w:val="TAC"/>
              <w:rPr>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DEAB48A" w14:textId="77777777" w:rsidR="00B56713" w:rsidRPr="00170508" w:rsidRDefault="00B56713" w:rsidP="00B56713">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01D20B9" w14:textId="77777777" w:rsidR="00B56713" w:rsidRPr="00170508" w:rsidRDefault="00B56713" w:rsidP="00B56713">
            <w:pPr>
              <w:pStyle w:val="TAC"/>
              <w:rPr>
                <w:lang w:eastAsia="zh-CN"/>
              </w:rPr>
            </w:pPr>
          </w:p>
        </w:tc>
      </w:tr>
      <w:tr w:rsidR="00B56713" w:rsidRPr="00170508" w14:paraId="7CD1A9D9" w14:textId="77777777" w:rsidTr="00992837">
        <w:trPr>
          <w:jc w:val="center"/>
        </w:trPr>
        <w:tc>
          <w:tcPr>
            <w:tcW w:w="2062" w:type="dxa"/>
            <w:tcBorders>
              <w:top w:val="nil"/>
              <w:left w:val="single" w:sz="4" w:space="0" w:color="auto"/>
              <w:bottom w:val="nil"/>
              <w:right w:val="single" w:sz="4" w:space="0" w:color="auto"/>
            </w:tcBorders>
          </w:tcPr>
          <w:p w14:paraId="242DBB47"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tcPr>
          <w:p w14:paraId="0976581B"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1EB7F6"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41C0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341335" w14:textId="77777777" w:rsidR="00B56713" w:rsidRPr="00170508" w:rsidRDefault="00B56713" w:rsidP="00B56713">
            <w:pPr>
              <w:pStyle w:val="TAC"/>
              <w:rPr>
                <w:lang w:eastAsia="zh-CN"/>
              </w:rPr>
            </w:pPr>
            <w:r w:rsidRPr="00170508">
              <w:rPr>
                <w:rFonts w:eastAsia="DengXian"/>
                <w:lang w:eastAsia="zh-CN"/>
              </w:rPr>
              <w:t>4 and 5</w:t>
            </w:r>
          </w:p>
        </w:tc>
      </w:tr>
      <w:tr w:rsidR="00B56713" w:rsidRPr="00170508" w14:paraId="008E5B9A" w14:textId="77777777" w:rsidTr="00992837">
        <w:trPr>
          <w:jc w:val="center"/>
        </w:trPr>
        <w:tc>
          <w:tcPr>
            <w:tcW w:w="2062" w:type="dxa"/>
            <w:tcBorders>
              <w:top w:val="nil"/>
              <w:left w:val="single" w:sz="4" w:space="0" w:color="auto"/>
              <w:bottom w:val="nil"/>
              <w:right w:val="single" w:sz="4" w:space="0" w:color="auto"/>
            </w:tcBorders>
          </w:tcPr>
          <w:p w14:paraId="126DE29F"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tcPr>
          <w:p w14:paraId="1C9B99BF"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865FFC4" w14:textId="77777777" w:rsidR="00B56713" w:rsidRPr="00170508" w:rsidRDefault="00B56713" w:rsidP="00B56713">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C11D1B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2A6B583" w14:textId="77777777" w:rsidR="00B56713" w:rsidRPr="00170508" w:rsidRDefault="00B56713" w:rsidP="00B56713">
            <w:pPr>
              <w:pStyle w:val="TAC"/>
              <w:rPr>
                <w:lang w:eastAsia="zh-CN"/>
              </w:rPr>
            </w:pPr>
          </w:p>
        </w:tc>
      </w:tr>
      <w:tr w:rsidR="00B56713" w:rsidRPr="00170508" w14:paraId="1DFD1160" w14:textId="77777777" w:rsidTr="00992837">
        <w:trPr>
          <w:jc w:val="center"/>
        </w:trPr>
        <w:tc>
          <w:tcPr>
            <w:tcW w:w="2062" w:type="dxa"/>
            <w:tcBorders>
              <w:top w:val="nil"/>
              <w:left w:val="single" w:sz="4" w:space="0" w:color="auto"/>
              <w:bottom w:val="single" w:sz="4" w:space="0" w:color="auto"/>
              <w:right w:val="single" w:sz="4" w:space="0" w:color="auto"/>
            </w:tcBorders>
          </w:tcPr>
          <w:p w14:paraId="705CE3E8"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tcPr>
          <w:p w14:paraId="36A027A1"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91D2388" w14:textId="77777777" w:rsidR="00B56713" w:rsidRPr="00170508" w:rsidRDefault="00B56713" w:rsidP="00B56713">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DE8DC4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57F273" w14:textId="77777777" w:rsidR="00B56713" w:rsidRPr="00170508" w:rsidRDefault="00B56713" w:rsidP="00B56713">
            <w:pPr>
              <w:pStyle w:val="TAC"/>
              <w:rPr>
                <w:lang w:eastAsia="zh-CN"/>
              </w:rPr>
            </w:pPr>
          </w:p>
        </w:tc>
      </w:tr>
      <w:tr w:rsidR="00B56713" w:rsidRPr="00170508" w14:paraId="1D33418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090636C" w14:textId="77777777" w:rsidR="00B56713" w:rsidRPr="00170508" w:rsidRDefault="00B56713" w:rsidP="00B56713">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E42EE05" w14:textId="77777777" w:rsidR="00B56713" w:rsidRPr="00170508" w:rsidRDefault="00B56713" w:rsidP="00B56713">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38B1E9BE" w14:textId="77777777" w:rsidR="00B56713" w:rsidRPr="00170508" w:rsidRDefault="00B56713" w:rsidP="00B56713">
            <w:pPr>
              <w:pStyle w:val="TAC"/>
              <w:rPr>
                <w:lang w:eastAsia="zh-CN"/>
              </w:rPr>
            </w:pPr>
            <w:r w:rsidRPr="00170508">
              <w:rPr>
                <w:rFonts w:eastAsia="DengXian"/>
                <w:lang w:eastAsia="zh-CN"/>
              </w:rPr>
              <w:t>CA_n3A-n28A</w:t>
            </w:r>
          </w:p>
          <w:p w14:paraId="1C60F325" w14:textId="77777777" w:rsidR="00B56713" w:rsidRPr="00170508" w:rsidRDefault="00B56713" w:rsidP="00B56713">
            <w:pPr>
              <w:pStyle w:val="TAC"/>
              <w:rPr>
                <w:lang w:eastAsia="zh-CN"/>
              </w:rPr>
            </w:pPr>
            <w:r w:rsidRPr="00170508">
              <w:rPr>
                <w:rFonts w:eastAsia="DengXian"/>
                <w:lang w:eastAsia="zh-CN"/>
              </w:rPr>
              <w:t>CA_n20A-n28A</w:t>
            </w:r>
          </w:p>
          <w:p w14:paraId="4E5C931B"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44348" w14:textId="77777777" w:rsidR="00B56713" w:rsidRPr="00170508" w:rsidRDefault="00B56713" w:rsidP="00B56713">
            <w:pPr>
              <w:pStyle w:val="TAC"/>
              <w:rPr>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15FE24" w14:textId="77777777" w:rsidR="00B56713" w:rsidRPr="00170508" w:rsidRDefault="00B56713" w:rsidP="00B56713">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4FC394E0" w14:textId="77777777" w:rsidR="00B56713" w:rsidRPr="00170508" w:rsidRDefault="00B56713" w:rsidP="00B56713">
            <w:pPr>
              <w:pStyle w:val="TAC"/>
              <w:rPr>
                <w:lang w:eastAsia="zh-CN"/>
              </w:rPr>
            </w:pPr>
            <w:r w:rsidRPr="00170508">
              <w:rPr>
                <w:rFonts w:eastAsia="DengXian" w:hint="eastAsia"/>
                <w:lang w:eastAsia="zh-CN"/>
              </w:rPr>
              <w:t>0</w:t>
            </w:r>
          </w:p>
        </w:tc>
      </w:tr>
      <w:tr w:rsidR="00B56713" w:rsidRPr="00170508" w14:paraId="47897A4E" w14:textId="77777777" w:rsidTr="00992837">
        <w:trPr>
          <w:jc w:val="center"/>
        </w:trPr>
        <w:tc>
          <w:tcPr>
            <w:tcW w:w="2062" w:type="dxa"/>
            <w:tcBorders>
              <w:top w:val="nil"/>
              <w:left w:val="single" w:sz="4" w:space="0" w:color="auto"/>
              <w:bottom w:val="nil"/>
              <w:right w:val="single" w:sz="4" w:space="0" w:color="auto"/>
            </w:tcBorders>
            <w:vAlign w:val="center"/>
          </w:tcPr>
          <w:p w14:paraId="52648319"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75062760"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19127" w14:textId="77777777" w:rsidR="00B56713" w:rsidRPr="00170508" w:rsidRDefault="00B56713" w:rsidP="00B56713">
            <w:pPr>
              <w:pStyle w:val="TAC"/>
              <w:rPr>
                <w:lang w:eastAsia="zh-CN"/>
              </w:rPr>
            </w:pPr>
            <w:r w:rsidRPr="00170508">
              <w:rPr>
                <w:rFonts w:eastAsia="DengXian" w:hint="eastAsia"/>
                <w:lang w:eastAsia="zh-CN"/>
              </w:rPr>
              <w:t>n</w:t>
            </w:r>
            <w:r w:rsidRPr="00170508">
              <w:rPr>
                <w:rFonts w:eastAsia="DengXian"/>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0ACA41A4" w14:textId="77777777" w:rsidR="00B56713" w:rsidRPr="00170508" w:rsidRDefault="00B56713" w:rsidP="00B56713">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0C44D419" w14:textId="77777777" w:rsidR="00B56713" w:rsidRPr="00170508" w:rsidRDefault="00B56713" w:rsidP="00B56713">
            <w:pPr>
              <w:pStyle w:val="TAC"/>
              <w:rPr>
                <w:lang w:eastAsia="zh-CN"/>
              </w:rPr>
            </w:pPr>
          </w:p>
        </w:tc>
      </w:tr>
      <w:tr w:rsidR="00B56713" w:rsidRPr="00170508" w14:paraId="23BBBEF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025D729"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BBE4AF"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0EE89" w14:textId="77777777" w:rsidR="00B56713" w:rsidRPr="00170508" w:rsidRDefault="00B56713" w:rsidP="00B56713">
            <w:pPr>
              <w:pStyle w:val="TAC"/>
              <w:rPr>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30BC148" w14:textId="77777777" w:rsidR="00B56713" w:rsidRPr="00170508" w:rsidRDefault="00B56713" w:rsidP="00B56713">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1496" w:type="dxa"/>
            <w:tcBorders>
              <w:top w:val="nil"/>
              <w:left w:val="single" w:sz="4" w:space="0" w:color="auto"/>
              <w:bottom w:val="single" w:sz="4" w:space="0" w:color="auto"/>
              <w:right w:val="single" w:sz="4" w:space="0" w:color="auto"/>
            </w:tcBorders>
            <w:vAlign w:val="center"/>
          </w:tcPr>
          <w:p w14:paraId="1502B3E3" w14:textId="77777777" w:rsidR="00B56713" w:rsidRPr="00170508" w:rsidRDefault="00B56713" w:rsidP="00B56713">
            <w:pPr>
              <w:pStyle w:val="TAC"/>
              <w:rPr>
                <w:lang w:eastAsia="zh-CN"/>
              </w:rPr>
            </w:pPr>
          </w:p>
        </w:tc>
      </w:tr>
      <w:tr w:rsidR="00B56713" w:rsidRPr="00170508" w14:paraId="275C4861" w14:textId="77777777" w:rsidTr="00992837">
        <w:trPr>
          <w:jc w:val="center"/>
        </w:trPr>
        <w:tc>
          <w:tcPr>
            <w:tcW w:w="2062" w:type="dxa"/>
            <w:tcBorders>
              <w:top w:val="single" w:sz="4" w:space="0" w:color="auto"/>
              <w:left w:val="single" w:sz="4" w:space="0" w:color="auto"/>
              <w:bottom w:val="nil"/>
              <w:right w:val="single" w:sz="4" w:space="0" w:color="auto"/>
            </w:tcBorders>
          </w:tcPr>
          <w:p w14:paraId="7498F538" w14:textId="77777777" w:rsidR="00B56713" w:rsidRPr="00170508" w:rsidRDefault="00B56713" w:rsidP="00B56713">
            <w:pPr>
              <w:pStyle w:val="TAC"/>
              <w:rPr>
                <w:lang w:eastAsia="zh-CN"/>
              </w:rPr>
            </w:pPr>
            <w:r w:rsidRPr="00170508">
              <w:rPr>
                <w:rFonts w:eastAsia="DengXian"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2B046519"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CA_n3A-n20A</w:t>
            </w:r>
          </w:p>
          <w:p w14:paraId="62A73E61"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CA_n3A-n41A</w:t>
            </w:r>
          </w:p>
          <w:p w14:paraId="45110853"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CA_n20A-n41A</w:t>
            </w:r>
          </w:p>
          <w:p w14:paraId="39792002"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DCDFB"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640D8B" w14:textId="77777777" w:rsidR="00B56713" w:rsidRPr="00170508" w:rsidRDefault="00B56713" w:rsidP="00B56713">
            <w:pPr>
              <w:pStyle w:val="TAC"/>
              <w:rPr>
                <w:rFonts w:eastAsia="DengXian"/>
              </w:rPr>
            </w:pPr>
            <w:r w:rsidRPr="00170508">
              <w:rPr>
                <w:rFonts w:eastAsia="DengXian"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296874F9" w14:textId="77777777" w:rsidR="00B56713" w:rsidRPr="00170508" w:rsidRDefault="00B56713" w:rsidP="00B56713">
            <w:pPr>
              <w:pStyle w:val="TAC"/>
              <w:rPr>
                <w:lang w:eastAsia="zh-CN"/>
              </w:rPr>
            </w:pPr>
            <w:r w:rsidRPr="00170508">
              <w:rPr>
                <w:rFonts w:eastAsia="DengXian" w:cs="Arial"/>
                <w:szCs w:val="18"/>
                <w:lang w:val="en-US" w:eastAsia="zh-CN"/>
              </w:rPr>
              <w:t>0</w:t>
            </w:r>
          </w:p>
        </w:tc>
      </w:tr>
      <w:tr w:rsidR="00B56713" w:rsidRPr="00170508" w14:paraId="45892177" w14:textId="77777777" w:rsidTr="00992837">
        <w:trPr>
          <w:jc w:val="center"/>
        </w:trPr>
        <w:tc>
          <w:tcPr>
            <w:tcW w:w="2062" w:type="dxa"/>
            <w:tcBorders>
              <w:top w:val="nil"/>
              <w:left w:val="single" w:sz="4" w:space="0" w:color="auto"/>
              <w:bottom w:val="nil"/>
              <w:right w:val="single" w:sz="4" w:space="0" w:color="auto"/>
            </w:tcBorders>
          </w:tcPr>
          <w:p w14:paraId="1A517580"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4215752F"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D6311"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A0E5897" w14:textId="77777777" w:rsidR="00B56713" w:rsidRPr="00170508" w:rsidRDefault="00B56713" w:rsidP="00B56713">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3699BC1" w14:textId="77777777" w:rsidR="00B56713" w:rsidRPr="00170508" w:rsidRDefault="00B56713" w:rsidP="00B56713">
            <w:pPr>
              <w:pStyle w:val="TAC"/>
              <w:rPr>
                <w:lang w:eastAsia="zh-CN"/>
              </w:rPr>
            </w:pPr>
          </w:p>
        </w:tc>
      </w:tr>
      <w:tr w:rsidR="00B56713" w:rsidRPr="00170508" w14:paraId="62D017C2" w14:textId="77777777" w:rsidTr="00992837">
        <w:trPr>
          <w:jc w:val="center"/>
        </w:trPr>
        <w:tc>
          <w:tcPr>
            <w:tcW w:w="2062" w:type="dxa"/>
            <w:tcBorders>
              <w:top w:val="nil"/>
              <w:left w:val="single" w:sz="4" w:space="0" w:color="auto"/>
              <w:bottom w:val="single" w:sz="4" w:space="0" w:color="auto"/>
              <w:right w:val="single" w:sz="4" w:space="0" w:color="auto"/>
            </w:tcBorders>
          </w:tcPr>
          <w:p w14:paraId="38D5B0B7"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E93831"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D963B"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191499" w14:textId="77777777" w:rsidR="00B56713" w:rsidRPr="00170508" w:rsidRDefault="00B56713" w:rsidP="00B56713">
            <w:pPr>
              <w:pStyle w:val="TAC"/>
              <w:rPr>
                <w:rFonts w:eastAsia="DengXian"/>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5381024" w14:textId="77777777" w:rsidR="00B56713" w:rsidRPr="00170508" w:rsidRDefault="00B56713" w:rsidP="00B56713">
            <w:pPr>
              <w:pStyle w:val="TAC"/>
              <w:rPr>
                <w:lang w:eastAsia="zh-CN"/>
              </w:rPr>
            </w:pPr>
          </w:p>
        </w:tc>
      </w:tr>
      <w:tr w:rsidR="00B56713" w:rsidRPr="00170508" w14:paraId="253A6586" w14:textId="77777777" w:rsidTr="00992837">
        <w:trPr>
          <w:jc w:val="center"/>
        </w:trPr>
        <w:tc>
          <w:tcPr>
            <w:tcW w:w="2062" w:type="dxa"/>
            <w:tcBorders>
              <w:top w:val="single" w:sz="4" w:space="0" w:color="auto"/>
              <w:left w:val="single" w:sz="4" w:space="0" w:color="auto"/>
              <w:bottom w:val="nil"/>
              <w:right w:val="single" w:sz="4" w:space="0" w:color="auto"/>
            </w:tcBorders>
          </w:tcPr>
          <w:p w14:paraId="642C4FC8" w14:textId="77777777" w:rsidR="00B56713" w:rsidRPr="00170508" w:rsidRDefault="00B56713" w:rsidP="00B56713">
            <w:pPr>
              <w:pStyle w:val="TAC"/>
              <w:rPr>
                <w:lang w:eastAsia="zh-CN"/>
              </w:rPr>
            </w:pPr>
            <w:r w:rsidRPr="00170508">
              <w:rPr>
                <w:rFonts w:eastAsia="DengXian"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12FD917D"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CA_n3A-n20A</w:t>
            </w:r>
          </w:p>
          <w:p w14:paraId="24C3161E"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CA_n3A-n71A</w:t>
            </w:r>
          </w:p>
          <w:p w14:paraId="6B344F18"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CA_n20A-n71A</w:t>
            </w:r>
          </w:p>
          <w:p w14:paraId="50CB2F86"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AFF6C"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55A09C" w14:textId="77777777" w:rsidR="00B56713" w:rsidRPr="00170508" w:rsidRDefault="00B56713" w:rsidP="00B56713">
            <w:pPr>
              <w:pStyle w:val="TAC"/>
              <w:rPr>
                <w:rFonts w:eastAsia="DengXian"/>
              </w:rPr>
            </w:pPr>
            <w:r w:rsidRPr="00170508">
              <w:rPr>
                <w:rFonts w:eastAsia="DengXian"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EFF5A5C" w14:textId="77777777" w:rsidR="00B56713" w:rsidRPr="00170508" w:rsidRDefault="00B56713" w:rsidP="00B56713">
            <w:pPr>
              <w:pStyle w:val="TAC"/>
              <w:rPr>
                <w:lang w:eastAsia="zh-CN"/>
              </w:rPr>
            </w:pPr>
            <w:r w:rsidRPr="00170508">
              <w:rPr>
                <w:rFonts w:eastAsia="DengXian" w:cs="Arial"/>
                <w:szCs w:val="18"/>
                <w:lang w:val="en-US" w:eastAsia="zh-CN"/>
              </w:rPr>
              <w:t>0</w:t>
            </w:r>
          </w:p>
        </w:tc>
      </w:tr>
      <w:tr w:rsidR="00B56713" w:rsidRPr="00170508" w14:paraId="3831AD4E" w14:textId="77777777" w:rsidTr="00992837">
        <w:trPr>
          <w:jc w:val="center"/>
        </w:trPr>
        <w:tc>
          <w:tcPr>
            <w:tcW w:w="2062" w:type="dxa"/>
            <w:tcBorders>
              <w:top w:val="nil"/>
              <w:left w:val="single" w:sz="4" w:space="0" w:color="auto"/>
              <w:bottom w:val="nil"/>
              <w:right w:val="single" w:sz="4" w:space="0" w:color="auto"/>
            </w:tcBorders>
          </w:tcPr>
          <w:p w14:paraId="4C5580F3"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0740B7C2"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639E8"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D786E78" w14:textId="77777777" w:rsidR="00B56713" w:rsidRPr="00170508" w:rsidRDefault="00B56713" w:rsidP="00B56713">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032CEBC" w14:textId="77777777" w:rsidR="00B56713" w:rsidRPr="00170508" w:rsidRDefault="00B56713" w:rsidP="00B56713">
            <w:pPr>
              <w:pStyle w:val="TAC"/>
              <w:rPr>
                <w:lang w:eastAsia="zh-CN"/>
              </w:rPr>
            </w:pPr>
          </w:p>
        </w:tc>
      </w:tr>
      <w:tr w:rsidR="00B56713" w:rsidRPr="00170508" w14:paraId="56FEA7CF" w14:textId="77777777" w:rsidTr="00992837">
        <w:trPr>
          <w:jc w:val="center"/>
        </w:trPr>
        <w:tc>
          <w:tcPr>
            <w:tcW w:w="2062" w:type="dxa"/>
            <w:tcBorders>
              <w:top w:val="nil"/>
              <w:left w:val="single" w:sz="4" w:space="0" w:color="auto"/>
              <w:bottom w:val="single" w:sz="4" w:space="0" w:color="auto"/>
              <w:right w:val="single" w:sz="4" w:space="0" w:color="auto"/>
            </w:tcBorders>
          </w:tcPr>
          <w:p w14:paraId="64D26D37"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B4C413"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2F8B9"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9CB9BB" w14:textId="77777777" w:rsidR="00B56713" w:rsidRPr="00170508" w:rsidRDefault="00B56713" w:rsidP="00B56713">
            <w:pPr>
              <w:pStyle w:val="TAC"/>
              <w:rPr>
                <w:rFonts w:eastAsia="DengXian"/>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B8E23C2" w14:textId="77777777" w:rsidR="00B56713" w:rsidRPr="00170508" w:rsidRDefault="00B56713" w:rsidP="00B56713">
            <w:pPr>
              <w:pStyle w:val="TAC"/>
              <w:rPr>
                <w:lang w:eastAsia="zh-CN"/>
              </w:rPr>
            </w:pPr>
          </w:p>
        </w:tc>
      </w:tr>
      <w:tr w:rsidR="00B56713" w:rsidRPr="00170508" w14:paraId="3CCCF485" w14:textId="77777777" w:rsidTr="00992837">
        <w:trPr>
          <w:jc w:val="center"/>
        </w:trPr>
        <w:tc>
          <w:tcPr>
            <w:tcW w:w="2062" w:type="dxa"/>
            <w:tcBorders>
              <w:top w:val="single" w:sz="4" w:space="0" w:color="auto"/>
              <w:left w:val="single" w:sz="4" w:space="0" w:color="auto"/>
              <w:bottom w:val="nil"/>
              <w:right w:val="single" w:sz="4" w:space="0" w:color="auto"/>
            </w:tcBorders>
          </w:tcPr>
          <w:p w14:paraId="0278A458" w14:textId="77777777" w:rsidR="00B56713" w:rsidRPr="00170508" w:rsidRDefault="00B56713" w:rsidP="00B56713">
            <w:pPr>
              <w:pStyle w:val="TAC"/>
              <w:rPr>
                <w:lang w:eastAsia="zh-CN"/>
              </w:rPr>
            </w:pPr>
            <w:r w:rsidRPr="00170508">
              <w:rPr>
                <w:rFonts w:eastAsia="DengXian"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694565E9"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CA_n3A-n20A</w:t>
            </w:r>
          </w:p>
          <w:p w14:paraId="2663805A"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CA_n3A-n77A</w:t>
            </w:r>
          </w:p>
          <w:p w14:paraId="523FCBF8" w14:textId="77777777" w:rsidR="00B56713" w:rsidRPr="00170508" w:rsidRDefault="00B56713" w:rsidP="00B56713">
            <w:pPr>
              <w:pStyle w:val="TAC"/>
              <w:rPr>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480C9AC"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C5D0DC" w14:textId="77777777" w:rsidR="00B56713" w:rsidRPr="00170508" w:rsidRDefault="00B56713" w:rsidP="00B56713">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EEA47B0" w14:textId="77777777" w:rsidR="00B56713" w:rsidRPr="00170508" w:rsidRDefault="00B56713" w:rsidP="00B56713">
            <w:pPr>
              <w:pStyle w:val="TAC"/>
              <w:rPr>
                <w:lang w:eastAsia="zh-CN"/>
              </w:rPr>
            </w:pPr>
            <w:r w:rsidRPr="00170508">
              <w:rPr>
                <w:rFonts w:eastAsia="DengXian" w:cs="Arial"/>
                <w:szCs w:val="18"/>
                <w:lang w:val="en-US" w:eastAsia="zh-CN"/>
              </w:rPr>
              <w:t>0</w:t>
            </w:r>
          </w:p>
        </w:tc>
      </w:tr>
      <w:tr w:rsidR="00B56713" w:rsidRPr="00170508" w14:paraId="6A864E29" w14:textId="77777777" w:rsidTr="00992837">
        <w:trPr>
          <w:jc w:val="center"/>
        </w:trPr>
        <w:tc>
          <w:tcPr>
            <w:tcW w:w="2062" w:type="dxa"/>
            <w:tcBorders>
              <w:top w:val="nil"/>
              <w:left w:val="single" w:sz="4" w:space="0" w:color="auto"/>
              <w:bottom w:val="nil"/>
              <w:right w:val="single" w:sz="4" w:space="0" w:color="auto"/>
            </w:tcBorders>
          </w:tcPr>
          <w:p w14:paraId="1DCD5408"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691D75D8"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ECF7D"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6AAB717" w14:textId="77777777" w:rsidR="00B56713" w:rsidRPr="00170508" w:rsidRDefault="00B56713" w:rsidP="00B56713">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E3ECE8A" w14:textId="77777777" w:rsidR="00B56713" w:rsidRPr="00170508" w:rsidRDefault="00B56713" w:rsidP="00B56713">
            <w:pPr>
              <w:pStyle w:val="TAC"/>
              <w:rPr>
                <w:lang w:eastAsia="zh-CN"/>
              </w:rPr>
            </w:pPr>
          </w:p>
        </w:tc>
      </w:tr>
      <w:tr w:rsidR="00B56713" w:rsidRPr="00170508" w14:paraId="0B8F24FA" w14:textId="77777777" w:rsidTr="00992837">
        <w:trPr>
          <w:jc w:val="center"/>
        </w:trPr>
        <w:tc>
          <w:tcPr>
            <w:tcW w:w="2062" w:type="dxa"/>
            <w:tcBorders>
              <w:top w:val="nil"/>
              <w:left w:val="single" w:sz="4" w:space="0" w:color="auto"/>
              <w:bottom w:val="single" w:sz="4" w:space="0" w:color="auto"/>
              <w:right w:val="single" w:sz="4" w:space="0" w:color="auto"/>
            </w:tcBorders>
          </w:tcPr>
          <w:p w14:paraId="3D71666B"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72E373"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C7EAE"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E4B320" w14:textId="77777777" w:rsidR="00B56713" w:rsidRPr="00170508" w:rsidRDefault="00B56713" w:rsidP="00B56713">
            <w:pPr>
              <w:pStyle w:val="TAC"/>
              <w:rPr>
                <w:rFonts w:eastAsia="DengXian"/>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B8AB45" w14:textId="77777777" w:rsidR="00B56713" w:rsidRPr="00170508" w:rsidRDefault="00B56713" w:rsidP="00B56713">
            <w:pPr>
              <w:pStyle w:val="TAC"/>
              <w:rPr>
                <w:lang w:eastAsia="zh-CN"/>
              </w:rPr>
            </w:pPr>
          </w:p>
        </w:tc>
      </w:tr>
      <w:tr w:rsidR="00B56713" w:rsidRPr="00170508" w14:paraId="76516B2C" w14:textId="77777777" w:rsidTr="00992837">
        <w:trPr>
          <w:jc w:val="center"/>
        </w:trPr>
        <w:tc>
          <w:tcPr>
            <w:tcW w:w="2062" w:type="dxa"/>
            <w:tcBorders>
              <w:top w:val="single" w:sz="4" w:space="0" w:color="auto"/>
              <w:left w:val="single" w:sz="4" w:space="0" w:color="auto"/>
              <w:bottom w:val="nil"/>
              <w:right w:val="single" w:sz="4" w:space="0" w:color="auto"/>
            </w:tcBorders>
          </w:tcPr>
          <w:p w14:paraId="0D8A330F" w14:textId="77777777" w:rsidR="00B56713" w:rsidRPr="00170508" w:rsidRDefault="00B56713" w:rsidP="00B56713">
            <w:pPr>
              <w:pStyle w:val="TAC"/>
              <w:rPr>
                <w:lang w:eastAsia="zh-CN"/>
              </w:rPr>
            </w:pPr>
            <w:r w:rsidRPr="00170508">
              <w:rPr>
                <w:rFonts w:eastAsia="DengXian"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09D58EAF"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CA_n3A-n20A</w:t>
            </w:r>
          </w:p>
          <w:p w14:paraId="60CF86F2"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CA_n3A-n77A</w:t>
            </w:r>
          </w:p>
          <w:p w14:paraId="1478D4AC" w14:textId="77777777" w:rsidR="00B56713" w:rsidRPr="00170508" w:rsidRDefault="00B56713" w:rsidP="00B56713">
            <w:pPr>
              <w:pStyle w:val="TAC"/>
              <w:rPr>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A838D64"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D43D66" w14:textId="77777777" w:rsidR="00B56713" w:rsidRPr="00170508" w:rsidRDefault="00B56713" w:rsidP="00B56713">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0444680" w14:textId="77777777" w:rsidR="00B56713" w:rsidRPr="00170508" w:rsidRDefault="00B56713" w:rsidP="00B56713">
            <w:pPr>
              <w:pStyle w:val="TAC"/>
              <w:rPr>
                <w:lang w:eastAsia="zh-CN"/>
              </w:rPr>
            </w:pPr>
            <w:r w:rsidRPr="00170508">
              <w:rPr>
                <w:rFonts w:eastAsia="DengXian" w:cs="Arial"/>
                <w:szCs w:val="18"/>
                <w:lang w:val="en-US" w:eastAsia="zh-CN"/>
              </w:rPr>
              <w:t>0</w:t>
            </w:r>
          </w:p>
        </w:tc>
      </w:tr>
      <w:tr w:rsidR="00B56713" w:rsidRPr="00170508" w14:paraId="1CB126F8" w14:textId="77777777" w:rsidTr="00992837">
        <w:trPr>
          <w:jc w:val="center"/>
        </w:trPr>
        <w:tc>
          <w:tcPr>
            <w:tcW w:w="2062" w:type="dxa"/>
            <w:tcBorders>
              <w:top w:val="nil"/>
              <w:left w:val="single" w:sz="4" w:space="0" w:color="auto"/>
              <w:bottom w:val="nil"/>
              <w:right w:val="single" w:sz="4" w:space="0" w:color="auto"/>
            </w:tcBorders>
          </w:tcPr>
          <w:p w14:paraId="2C896C8C"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2F16108D"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5B4F4"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7BFCA3" w14:textId="77777777" w:rsidR="00B56713" w:rsidRPr="00170508" w:rsidRDefault="00B56713" w:rsidP="00B56713">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F97C6C5" w14:textId="77777777" w:rsidR="00B56713" w:rsidRPr="00170508" w:rsidRDefault="00B56713" w:rsidP="00B56713">
            <w:pPr>
              <w:pStyle w:val="TAC"/>
              <w:rPr>
                <w:lang w:eastAsia="zh-CN"/>
              </w:rPr>
            </w:pPr>
          </w:p>
        </w:tc>
      </w:tr>
      <w:tr w:rsidR="00B56713" w:rsidRPr="00170508" w14:paraId="7A7B0829" w14:textId="77777777" w:rsidTr="00992837">
        <w:trPr>
          <w:jc w:val="center"/>
        </w:trPr>
        <w:tc>
          <w:tcPr>
            <w:tcW w:w="2062" w:type="dxa"/>
            <w:tcBorders>
              <w:top w:val="nil"/>
              <w:left w:val="single" w:sz="4" w:space="0" w:color="auto"/>
              <w:bottom w:val="single" w:sz="4" w:space="0" w:color="auto"/>
              <w:right w:val="single" w:sz="4" w:space="0" w:color="auto"/>
            </w:tcBorders>
          </w:tcPr>
          <w:p w14:paraId="5330C2CC"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ADE9A0"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8469C"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E9C44F" w14:textId="77777777" w:rsidR="00B56713" w:rsidRPr="00170508" w:rsidRDefault="00B56713" w:rsidP="00B56713">
            <w:pPr>
              <w:pStyle w:val="TAC"/>
              <w:rPr>
                <w:rFonts w:eastAsia="DengXian"/>
              </w:rPr>
            </w:pPr>
            <w:r w:rsidRPr="00170508">
              <w:rPr>
                <w:rFonts w:eastAsia="DengXian" w:cs="Arial"/>
                <w:szCs w:val="18"/>
                <w:lang w:val="en-US" w:eastAsia="zh-CN" w:bidi="ar"/>
              </w:rPr>
              <w:t>CA_n77(2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21CEB49" w14:textId="77777777" w:rsidR="00B56713" w:rsidRPr="00170508" w:rsidRDefault="00B56713" w:rsidP="00B56713">
            <w:pPr>
              <w:pStyle w:val="TAC"/>
              <w:rPr>
                <w:lang w:eastAsia="zh-CN"/>
              </w:rPr>
            </w:pPr>
          </w:p>
        </w:tc>
      </w:tr>
      <w:tr w:rsidR="00B56713" w:rsidRPr="00170508" w14:paraId="09F9252E" w14:textId="77777777" w:rsidTr="00992837">
        <w:trPr>
          <w:jc w:val="center"/>
        </w:trPr>
        <w:tc>
          <w:tcPr>
            <w:tcW w:w="2062" w:type="dxa"/>
            <w:tcBorders>
              <w:top w:val="nil"/>
              <w:left w:val="single" w:sz="4" w:space="0" w:color="auto"/>
              <w:bottom w:val="nil"/>
              <w:right w:val="single" w:sz="4" w:space="0" w:color="auto"/>
            </w:tcBorders>
            <w:vAlign w:val="center"/>
          </w:tcPr>
          <w:p w14:paraId="5CF51962" w14:textId="77777777" w:rsidR="00B56713" w:rsidRPr="00170508" w:rsidRDefault="00B56713" w:rsidP="00B56713">
            <w:pPr>
              <w:pStyle w:val="TAC"/>
              <w:rPr>
                <w:lang w:eastAsia="zh-CN"/>
              </w:rPr>
            </w:pPr>
            <w:r w:rsidRPr="00170508">
              <w:rPr>
                <w:lang w:eastAsia="zh-CN"/>
              </w:rPr>
              <w:t>CA_n3A-n20A-n78A</w:t>
            </w:r>
          </w:p>
        </w:tc>
        <w:tc>
          <w:tcPr>
            <w:tcW w:w="1716" w:type="dxa"/>
            <w:tcBorders>
              <w:top w:val="nil"/>
              <w:left w:val="single" w:sz="4" w:space="0" w:color="auto"/>
              <w:bottom w:val="nil"/>
              <w:right w:val="single" w:sz="4" w:space="0" w:color="auto"/>
            </w:tcBorders>
            <w:vAlign w:val="center"/>
          </w:tcPr>
          <w:p w14:paraId="41DBB49F" w14:textId="77777777" w:rsidR="00B56713" w:rsidRPr="00170508" w:rsidRDefault="00B56713" w:rsidP="00B56713">
            <w:pPr>
              <w:pStyle w:val="TAC"/>
              <w:rPr>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4AD0072" w14:textId="77777777" w:rsidR="00B56713" w:rsidRPr="00170508" w:rsidRDefault="00B56713" w:rsidP="00B56713">
            <w:pPr>
              <w:pStyle w:val="TAC"/>
              <w:rPr>
                <w:lang w:eastAsia="zh-CN"/>
              </w:rPr>
            </w:pPr>
            <w:r w:rsidRPr="00170508">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6D03C" w14:textId="77777777" w:rsidR="00B56713" w:rsidRPr="00170508" w:rsidRDefault="00B56713" w:rsidP="00B56713">
            <w:pPr>
              <w:pStyle w:val="TAC"/>
              <w:rPr>
                <w:rFonts w:ascii="Calibri"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9F57D3" w14:textId="77777777" w:rsidR="00B56713" w:rsidRPr="00170508" w:rsidRDefault="00B56713" w:rsidP="00B56713">
            <w:pPr>
              <w:pStyle w:val="TAC"/>
              <w:rPr>
                <w:lang w:eastAsia="zh-CN"/>
              </w:rPr>
            </w:pPr>
            <w:r w:rsidRPr="00170508">
              <w:rPr>
                <w:lang w:eastAsia="zh-CN"/>
              </w:rPr>
              <w:t>0</w:t>
            </w:r>
          </w:p>
        </w:tc>
      </w:tr>
      <w:tr w:rsidR="00B56713" w:rsidRPr="00170508" w14:paraId="04937402" w14:textId="77777777" w:rsidTr="00992837">
        <w:trPr>
          <w:jc w:val="center"/>
        </w:trPr>
        <w:tc>
          <w:tcPr>
            <w:tcW w:w="2062" w:type="dxa"/>
            <w:tcBorders>
              <w:top w:val="nil"/>
              <w:left w:val="single" w:sz="4" w:space="0" w:color="auto"/>
              <w:bottom w:val="nil"/>
              <w:right w:val="single" w:sz="4" w:space="0" w:color="auto"/>
            </w:tcBorders>
            <w:vAlign w:val="center"/>
          </w:tcPr>
          <w:p w14:paraId="3613FBED"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37B47F00"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8FCEB" w14:textId="77777777" w:rsidR="00B56713" w:rsidRPr="00170508" w:rsidRDefault="00B56713" w:rsidP="00B56713">
            <w:pPr>
              <w:pStyle w:val="TAC"/>
              <w:rPr>
                <w:lang w:eastAsia="zh-CN"/>
              </w:rPr>
            </w:pPr>
            <w:r w:rsidRPr="00170508">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68B75A7" w14:textId="77777777" w:rsidR="00B56713" w:rsidRPr="00170508" w:rsidRDefault="00B56713" w:rsidP="00B56713">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2D3692" w14:textId="77777777" w:rsidR="00B56713" w:rsidRPr="00170508" w:rsidRDefault="00B56713" w:rsidP="00B56713">
            <w:pPr>
              <w:pStyle w:val="TAC"/>
              <w:rPr>
                <w:lang w:eastAsia="zh-CN"/>
              </w:rPr>
            </w:pPr>
          </w:p>
        </w:tc>
      </w:tr>
      <w:tr w:rsidR="00B56713" w:rsidRPr="00170508" w14:paraId="2310810A" w14:textId="77777777" w:rsidTr="00992837">
        <w:trPr>
          <w:jc w:val="center"/>
        </w:trPr>
        <w:tc>
          <w:tcPr>
            <w:tcW w:w="2062" w:type="dxa"/>
            <w:tcBorders>
              <w:top w:val="nil"/>
              <w:left w:val="single" w:sz="4" w:space="0" w:color="auto"/>
              <w:bottom w:val="nil"/>
              <w:right w:val="single" w:sz="4" w:space="0" w:color="auto"/>
            </w:tcBorders>
            <w:vAlign w:val="center"/>
          </w:tcPr>
          <w:p w14:paraId="27D612AC"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5A970ED3"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09349" w14:textId="77777777" w:rsidR="00B56713" w:rsidRPr="00170508" w:rsidRDefault="00B56713" w:rsidP="00B56713">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BF412C" w14:textId="77777777" w:rsidR="00B56713" w:rsidRPr="00170508" w:rsidRDefault="00B56713" w:rsidP="00B56713">
            <w:pPr>
              <w:pStyle w:val="TAC"/>
              <w:rPr>
                <w:rFonts w:ascii="Calibri"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33ECCE" w14:textId="77777777" w:rsidR="00B56713" w:rsidRPr="00170508" w:rsidRDefault="00B56713" w:rsidP="00B56713">
            <w:pPr>
              <w:pStyle w:val="TAC"/>
              <w:rPr>
                <w:lang w:eastAsia="zh-CN"/>
              </w:rPr>
            </w:pPr>
          </w:p>
        </w:tc>
      </w:tr>
      <w:tr w:rsidR="00B56713" w:rsidRPr="00170508" w14:paraId="457BD6A0" w14:textId="77777777" w:rsidTr="00992837">
        <w:trPr>
          <w:jc w:val="center"/>
        </w:trPr>
        <w:tc>
          <w:tcPr>
            <w:tcW w:w="2062" w:type="dxa"/>
            <w:tcBorders>
              <w:top w:val="nil"/>
              <w:left w:val="single" w:sz="4" w:space="0" w:color="auto"/>
              <w:bottom w:val="nil"/>
              <w:right w:val="single" w:sz="4" w:space="0" w:color="auto"/>
            </w:tcBorders>
            <w:vAlign w:val="center"/>
          </w:tcPr>
          <w:p w14:paraId="4B332D2E"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055921AB"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D5C6F" w14:textId="77777777" w:rsidR="00B56713" w:rsidRPr="00170508" w:rsidRDefault="00B56713" w:rsidP="00B56713">
            <w:pPr>
              <w:pStyle w:val="TAC"/>
              <w:rPr>
                <w:lang w:eastAsia="zh-CN"/>
              </w:rPr>
            </w:pPr>
            <w:r w:rsidRPr="00170508">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FFAD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DC624BA" w14:textId="77777777" w:rsidR="00B56713" w:rsidRPr="00170508" w:rsidRDefault="00B56713" w:rsidP="00B56713">
            <w:pPr>
              <w:pStyle w:val="TAC"/>
              <w:rPr>
                <w:lang w:eastAsia="zh-CN"/>
              </w:rPr>
            </w:pPr>
            <w:r w:rsidRPr="00170508">
              <w:rPr>
                <w:lang w:eastAsia="zh-CN"/>
              </w:rPr>
              <w:t>4 and 5</w:t>
            </w:r>
          </w:p>
        </w:tc>
      </w:tr>
      <w:tr w:rsidR="00B56713" w:rsidRPr="00170508" w14:paraId="1254BA80" w14:textId="77777777" w:rsidTr="00992837">
        <w:trPr>
          <w:jc w:val="center"/>
        </w:trPr>
        <w:tc>
          <w:tcPr>
            <w:tcW w:w="2062" w:type="dxa"/>
            <w:tcBorders>
              <w:top w:val="nil"/>
              <w:left w:val="single" w:sz="4" w:space="0" w:color="auto"/>
              <w:bottom w:val="nil"/>
              <w:right w:val="single" w:sz="4" w:space="0" w:color="auto"/>
            </w:tcBorders>
            <w:vAlign w:val="center"/>
          </w:tcPr>
          <w:p w14:paraId="3AE596E9"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14DB39DF"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7CF98" w14:textId="77777777" w:rsidR="00B56713" w:rsidRPr="00170508" w:rsidRDefault="00B56713" w:rsidP="00B56713">
            <w:pPr>
              <w:pStyle w:val="TAC"/>
              <w:rPr>
                <w:lang w:eastAsia="zh-CN"/>
              </w:rPr>
            </w:pPr>
            <w:r w:rsidRPr="00170508">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F3BAC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2B5260B5" w14:textId="77777777" w:rsidR="00B56713" w:rsidRPr="00170508" w:rsidRDefault="00B56713" w:rsidP="00B56713">
            <w:pPr>
              <w:pStyle w:val="TAC"/>
              <w:rPr>
                <w:lang w:eastAsia="zh-CN"/>
              </w:rPr>
            </w:pPr>
          </w:p>
        </w:tc>
      </w:tr>
      <w:tr w:rsidR="00B56713" w:rsidRPr="00170508" w14:paraId="7A82B1E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783838F"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5AF497"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6376C" w14:textId="77777777" w:rsidR="00B56713" w:rsidRPr="00170508" w:rsidRDefault="00B56713" w:rsidP="00B56713">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68F9B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541706C" w14:textId="77777777" w:rsidR="00B56713" w:rsidRPr="00170508" w:rsidRDefault="00B56713" w:rsidP="00B56713">
            <w:pPr>
              <w:pStyle w:val="TAC"/>
              <w:rPr>
                <w:lang w:eastAsia="zh-CN"/>
              </w:rPr>
            </w:pPr>
          </w:p>
        </w:tc>
      </w:tr>
      <w:tr w:rsidR="00B56713" w:rsidRPr="00170508" w14:paraId="20E98E9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2EEEBFE" w14:textId="77777777" w:rsidR="00B56713" w:rsidRPr="00170508" w:rsidRDefault="00B56713" w:rsidP="00B56713">
            <w:pPr>
              <w:pStyle w:val="TAC"/>
              <w:rPr>
                <w:lang w:eastAsia="zh-CN"/>
              </w:rPr>
            </w:pPr>
            <w:r w:rsidRPr="00170508">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22E02E4A" w14:textId="77777777" w:rsidR="00B56713" w:rsidRPr="00170508" w:rsidRDefault="00B56713" w:rsidP="00B56713">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0D5C9D83" w14:textId="77777777" w:rsidR="00B56713" w:rsidRPr="00170508" w:rsidRDefault="00B56713" w:rsidP="00B56713">
            <w:pPr>
              <w:pStyle w:val="TAC"/>
              <w:rPr>
                <w:lang w:eastAsia="zh-CN"/>
              </w:rPr>
            </w:pPr>
            <w:r w:rsidRPr="00170508">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135FCA" w14:textId="77777777" w:rsidR="00B56713" w:rsidRPr="00170508" w:rsidRDefault="00B56713" w:rsidP="00B56713">
            <w:pPr>
              <w:pStyle w:val="TAC"/>
              <w:rPr>
                <w:lang w:eastAsia="zh-CN"/>
              </w:rPr>
            </w:pPr>
            <w:r w:rsidRPr="00170508">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EA0E0"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A7E78B5" w14:textId="77777777" w:rsidR="00B56713" w:rsidRPr="00170508" w:rsidRDefault="00B56713" w:rsidP="00B56713">
            <w:pPr>
              <w:pStyle w:val="TAC"/>
              <w:rPr>
                <w:lang w:eastAsia="zh-CN"/>
              </w:rPr>
            </w:pPr>
            <w:r w:rsidRPr="00170508">
              <w:rPr>
                <w:rFonts w:eastAsia="DengXian"/>
                <w:lang w:eastAsia="zh-CN"/>
              </w:rPr>
              <w:t>4 and 5</w:t>
            </w:r>
          </w:p>
        </w:tc>
      </w:tr>
      <w:tr w:rsidR="00B56713" w:rsidRPr="00170508" w14:paraId="31A7B9EA" w14:textId="77777777" w:rsidTr="00992837">
        <w:trPr>
          <w:jc w:val="center"/>
        </w:trPr>
        <w:tc>
          <w:tcPr>
            <w:tcW w:w="2062" w:type="dxa"/>
            <w:tcBorders>
              <w:top w:val="nil"/>
              <w:left w:val="single" w:sz="4" w:space="0" w:color="auto"/>
              <w:bottom w:val="nil"/>
              <w:right w:val="single" w:sz="4" w:space="0" w:color="auto"/>
            </w:tcBorders>
            <w:vAlign w:val="center"/>
          </w:tcPr>
          <w:p w14:paraId="3B104B10"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7B1C8996"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74B76" w14:textId="77777777" w:rsidR="00B56713" w:rsidRPr="00170508" w:rsidRDefault="00B56713" w:rsidP="00B56713">
            <w:pPr>
              <w:pStyle w:val="TAC"/>
              <w:rPr>
                <w:lang w:eastAsia="zh-CN"/>
              </w:rPr>
            </w:pPr>
            <w:r w:rsidRPr="00170508">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76AD08"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9D8EA78" w14:textId="77777777" w:rsidR="00B56713" w:rsidRPr="00170508" w:rsidRDefault="00B56713" w:rsidP="00B56713">
            <w:pPr>
              <w:pStyle w:val="TAC"/>
              <w:rPr>
                <w:lang w:eastAsia="zh-CN"/>
              </w:rPr>
            </w:pPr>
          </w:p>
        </w:tc>
      </w:tr>
      <w:tr w:rsidR="00B56713" w:rsidRPr="00170508" w14:paraId="56FC853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A9401F4"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1BAD1A"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CB8E1" w14:textId="77777777" w:rsidR="00B56713" w:rsidRPr="00170508" w:rsidRDefault="00B56713" w:rsidP="00B56713">
            <w:pPr>
              <w:pStyle w:val="TAC"/>
              <w:rPr>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D61F0" w14:textId="77777777" w:rsidR="00B56713" w:rsidRPr="00170508" w:rsidRDefault="00B56713" w:rsidP="00B56713">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w:t>
            </w:r>
            <w:proofErr w:type="gramStart"/>
            <w:r w:rsidRPr="00170508">
              <w:rPr>
                <w:rFonts w:eastAsia="DengXian"/>
                <w:lang w:eastAsia="zh-CN" w:bidi="ar"/>
              </w:rPr>
              <w:t>A)_</w:t>
            </w:r>
            <w:proofErr w:type="gramEnd"/>
            <w:r w:rsidRPr="00170508">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4702F1A1" w14:textId="77777777" w:rsidR="00B56713" w:rsidRPr="00170508" w:rsidRDefault="00B56713" w:rsidP="00B56713">
            <w:pPr>
              <w:pStyle w:val="TAC"/>
              <w:rPr>
                <w:lang w:eastAsia="zh-CN"/>
              </w:rPr>
            </w:pPr>
          </w:p>
        </w:tc>
      </w:tr>
      <w:tr w:rsidR="00B56713" w:rsidRPr="00170508" w14:paraId="394512F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08FF6CF" w14:textId="77777777" w:rsidR="00B56713" w:rsidRPr="00170508" w:rsidRDefault="00B56713" w:rsidP="00B56713">
            <w:pPr>
              <w:pStyle w:val="TAC"/>
              <w:rPr>
                <w:lang w:eastAsia="zh-CN"/>
              </w:rPr>
            </w:pPr>
            <w:r w:rsidRPr="00170508">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1DFC3CE4"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0B8BA90"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CA_n3A-n26A</w:t>
            </w:r>
          </w:p>
          <w:p w14:paraId="79DA07F1"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3C6F9C77" w14:textId="77777777" w:rsidR="00B56713" w:rsidRPr="00170508" w:rsidRDefault="00B56713" w:rsidP="00B56713">
            <w:pPr>
              <w:pStyle w:val="TAC"/>
              <w:rPr>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D25B12" w14:textId="77777777" w:rsidR="00B56713" w:rsidRPr="00170508" w:rsidRDefault="00B56713" w:rsidP="00B56713">
            <w:pPr>
              <w:pStyle w:val="TAC"/>
              <w:rPr>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FC9336"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34A85802" w14:textId="77777777" w:rsidR="00B56713" w:rsidRPr="00170508" w:rsidRDefault="00B56713" w:rsidP="00B56713">
            <w:pPr>
              <w:pStyle w:val="TAC"/>
              <w:rPr>
                <w:lang w:eastAsia="zh-CN"/>
              </w:rPr>
            </w:pPr>
            <w:r w:rsidRPr="00170508">
              <w:rPr>
                <w:rFonts w:eastAsia="DengXian" w:hint="eastAsia"/>
                <w:szCs w:val="18"/>
                <w:lang w:eastAsia="zh-CN"/>
              </w:rPr>
              <w:t>0</w:t>
            </w:r>
          </w:p>
        </w:tc>
      </w:tr>
      <w:tr w:rsidR="00B56713" w:rsidRPr="00170508" w14:paraId="542D7C77" w14:textId="77777777" w:rsidTr="00992837">
        <w:trPr>
          <w:jc w:val="center"/>
        </w:trPr>
        <w:tc>
          <w:tcPr>
            <w:tcW w:w="2062" w:type="dxa"/>
            <w:tcBorders>
              <w:top w:val="nil"/>
              <w:left w:val="single" w:sz="4" w:space="0" w:color="auto"/>
              <w:bottom w:val="nil"/>
              <w:right w:val="single" w:sz="4" w:space="0" w:color="auto"/>
            </w:tcBorders>
            <w:vAlign w:val="center"/>
          </w:tcPr>
          <w:p w14:paraId="29F4E665"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33377CAB"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68D00" w14:textId="77777777" w:rsidR="00B56713" w:rsidRPr="00170508" w:rsidRDefault="00B56713" w:rsidP="00B56713">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4C33E1"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66F3ABE" w14:textId="77777777" w:rsidR="00B56713" w:rsidRPr="00170508" w:rsidRDefault="00B56713" w:rsidP="00B56713">
            <w:pPr>
              <w:pStyle w:val="TAC"/>
              <w:rPr>
                <w:lang w:eastAsia="zh-CN"/>
              </w:rPr>
            </w:pPr>
          </w:p>
        </w:tc>
      </w:tr>
      <w:tr w:rsidR="00B56713" w:rsidRPr="00170508" w14:paraId="3B8EE27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0CBB37"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7732F4"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A8BC9" w14:textId="77777777" w:rsidR="00B56713" w:rsidRPr="00170508" w:rsidRDefault="00B56713" w:rsidP="00B56713">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01935C"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7EF521" w14:textId="77777777" w:rsidR="00B56713" w:rsidRPr="00170508" w:rsidRDefault="00B56713" w:rsidP="00B56713">
            <w:pPr>
              <w:pStyle w:val="TAC"/>
              <w:rPr>
                <w:lang w:eastAsia="zh-CN"/>
              </w:rPr>
            </w:pPr>
          </w:p>
        </w:tc>
      </w:tr>
      <w:tr w:rsidR="00B56713" w:rsidRPr="00170508" w14:paraId="3C91A497" w14:textId="77777777" w:rsidTr="00992837">
        <w:trPr>
          <w:jc w:val="center"/>
        </w:trPr>
        <w:tc>
          <w:tcPr>
            <w:tcW w:w="2062" w:type="dxa"/>
            <w:tcBorders>
              <w:top w:val="single" w:sz="4" w:space="0" w:color="auto"/>
              <w:left w:val="single" w:sz="4" w:space="0" w:color="auto"/>
              <w:bottom w:val="nil"/>
              <w:right w:val="single" w:sz="4" w:space="0" w:color="auto"/>
            </w:tcBorders>
          </w:tcPr>
          <w:p w14:paraId="73936D4F" w14:textId="77777777" w:rsidR="00B56713" w:rsidRPr="00170508" w:rsidRDefault="00B56713" w:rsidP="00B56713">
            <w:pPr>
              <w:pStyle w:val="TAC"/>
              <w:rPr>
                <w:rFonts w:eastAsia="DengXian"/>
                <w:lang w:eastAsia="zh-CN"/>
              </w:rPr>
            </w:pPr>
            <w:r w:rsidRPr="00170508">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79D56DBA"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BDF6658"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CA_n3A-n26A</w:t>
            </w:r>
          </w:p>
          <w:p w14:paraId="1465F57E"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2687AD1B" w14:textId="77777777" w:rsidR="00B56713" w:rsidRPr="00170508" w:rsidRDefault="00B56713" w:rsidP="00B56713">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E089F7A" w14:textId="77777777" w:rsidR="00B56713" w:rsidRPr="00170508" w:rsidRDefault="00B56713" w:rsidP="00B56713">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DAEDC6" w14:textId="77777777" w:rsidR="00B56713" w:rsidRPr="00170508" w:rsidRDefault="00B56713" w:rsidP="00B56713">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E0B8B2" w14:textId="77777777" w:rsidR="00B56713" w:rsidRPr="00170508" w:rsidRDefault="00B56713" w:rsidP="00B56713">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01A5090"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0F60194B" w14:textId="77777777" w:rsidTr="00992837">
        <w:trPr>
          <w:jc w:val="center"/>
        </w:trPr>
        <w:tc>
          <w:tcPr>
            <w:tcW w:w="2062" w:type="dxa"/>
            <w:tcBorders>
              <w:top w:val="nil"/>
              <w:left w:val="single" w:sz="4" w:space="0" w:color="auto"/>
              <w:bottom w:val="nil"/>
              <w:right w:val="single" w:sz="4" w:space="0" w:color="auto"/>
            </w:tcBorders>
          </w:tcPr>
          <w:p w14:paraId="3A640D7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66966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4E262" w14:textId="77777777" w:rsidR="00B56713" w:rsidRPr="00170508" w:rsidRDefault="00B56713" w:rsidP="00B56713">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8D91D5" w14:textId="77777777" w:rsidR="00B56713" w:rsidRPr="00170508" w:rsidRDefault="00B56713" w:rsidP="00B56713">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320761E" w14:textId="77777777" w:rsidR="00B56713" w:rsidRPr="00170508" w:rsidRDefault="00B56713" w:rsidP="00B56713">
            <w:pPr>
              <w:pStyle w:val="TAC"/>
              <w:rPr>
                <w:rFonts w:eastAsia="DengXian"/>
                <w:lang w:eastAsia="zh-CN"/>
              </w:rPr>
            </w:pPr>
          </w:p>
        </w:tc>
      </w:tr>
      <w:tr w:rsidR="00B56713" w:rsidRPr="00170508" w14:paraId="68368A7C" w14:textId="77777777" w:rsidTr="00992837">
        <w:trPr>
          <w:jc w:val="center"/>
        </w:trPr>
        <w:tc>
          <w:tcPr>
            <w:tcW w:w="2062" w:type="dxa"/>
            <w:tcBorders>
              <w:top w:val="nil"/>
              <w:left w:val="single" w:sz="4" w:space="0" w:color="auto"/>
              <w:bottom w:val="nil"/>
              <w:right w:val="single" w:sz="4" w:space="0" w:color="auto"/>
            </w:tcBorders>
          </w:tcPr>
          <w:p w14:paraId="74B7152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B3983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44DFA"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904649" w14:textId="77777777" w:rsidR="00B56713" w:rsidRPr="00170508" w:rsidRDefault="00B56713" w:rsidP="00B56713">
            <w:pPr>
              <w:pStyle w:val="TAC"/>
              <w:rPr>
                <w:rFonts w:eastAsia="DengXia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0E54FE3" w14:textId="77777777" w:rsidR="00B56713" w:rsidRPr="00170508" w:rsidRDefault="00B56713" w:rsidP="00B56713">
            <w:pPr>
              <w:pStyle w:val="TAC"/>
              <w:rPr>
                <w:rFonts w:eastAsia="DengXian"/>
                <w:lang w:eastAsia="zh-CN"/>
              </w:rPr>
            </w:pPr>
          </w:p>
        </w:tc>
      </w:tr>
      <w:tr w:rsidR="00B56713" w:rsidRPr="00170508" w14:paraId="145C4AE3" w14:textId="77777777" w:rsidTr="00992837">
        <w:trPr>
          <w:jc w:val="center"/>
        </w:trPr>
        <w:tc>
          <w:tcPr>
            <w:tcW w:w="2062" w:type="dxa"/>
            <w:tcBorders>
              <w:top w:val="nil"/>
              <w:left w:val="single" w:sz="4" w:space="0" w:color="auto"/>
              <w:bottom w:val="nil"/>
              <w:right w:val="single" w:sz="4" w:space="0" w:color="auto"/>
            </w:tcBorders>
          </w:tcPr>
          <w:p w14:paraId="0F6B9AC8"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1D9511"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FEC7FAC"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EAC2CC"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F3FF9BB"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09E31B32" w14:textId="77777777" w:rsidTr="00992837">
        <w:trPr>
          <w:jc w:val="center"/>
        </w:trPr>
        <w:tc>
          <w:tcPr>
            <w:tcW w:w="2062" w:type="dxa"/>
            <w:tcBorders>
              <w:top w:val="nil"/>
              <w:left w:val="single" w:sz="4" w:space="0" w:color="auto"/>
              <w:bottom w:val="nil"/>
              <w:right w:val="single" w:sz="4" w:space="0" w:color="auto"/>
            </w:tcBorders>
          </w:tcPr>
          <w:p w14:paraId="33B192A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54B0C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E38B4"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A221A5"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4F158A9" w14:textId="77777777" w:rsidR="00B56713" w:rsidRPr="00170508" w:rsidRDefault="00B56713" w:rsidP="00B56713">
            <w:pPr>
              <w:pStyle w:val="TAC"/>
              <w:rPr>
                <w:rFonts w:eastAsia="DengXian"/>
                <w:lang w:eastAsia="zh-CN"/>
              </w:rPr>
            </w:pPr>
          </w:p>
        </w:tc>
      </w:tr>
      <w:tr w:rsidR="00B56713" w:rsidRPr="00170508" w14:paraId="6C91D668" w14:textId="77777777" w:rsidTr="00992837">
        <w:trPr>
          <w:jc w:val="center"/>
        </w:trPr>
        <w:tc>
          <w:tcPr>
            <w:tcW w:w="2062" w:type="dxa"/>
            <w:tcBorders>
              <w:top w:val="nil"/>
              <w:left w:val="single" w:sz="4" w:space="0" w:color="auto"/>
              <w:bottom w:val="single" w:sz="4" w:space="0" w:color="auto"/>
              <w:right w:val="single" w:sz="4" w:space="0" w:color="auto"/>
            </w:tcBorders>
          </w:tcPr>
          <w:p w14:paraId="689711C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92A7A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5DA9A" w14:textId="77777777" w:rsidR="00B56713" w:rsidRPr="00170508" w:rsidRDefault="00B56713" w:rsidP="00B56713">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01D3E" w14:textId="77777777" w:rsidR="00B56713" w:rsidRPr="00170508" w:rsidRDefault="00B56713" w:rsidP="00B56713">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93E7816" w14:textId="77777777" w:rsidR="00B56713" w:rsidRPr="00170508" w:rsidRDefault="00B56713" w:rsidP="00B56713">
            <w:pPr>
              <w:pStyle w:val="TAC"/>
              <w:rPr>
                <w:rFonts w:eastAsia="DengXian"/>
                <w:lang w:eastAsia="zh-CN"/>
              </w:rPr>
            </w:pPr>
          </w:p>
        </w:tc>
      </w:tr>
      <w:tr w:rsidR="00B56713" w:rsidRPr="00170508" w14:paraId="7A1D2CC2" w14:textId="77777777" w:rsidTr="00992837">
        <w:trPr>
          <w:jc w:val="center"/>
        </w:trPr>
        <w:tc>
          <w:tcPr>
            <w:tcW w:w="2062" w:type="dxa"/>
            <w:tcBorders>
              <w:top w:val="single" w:sz="4" w:space="0" w:color="auto"/>
              <w:left w:val="single" w:sz="4" w:space="0" w:color="auto"/>
              <w:bottom w:val="nil"/>
              <w:right w:val="single" w:sz="4" w:space="0" w:color="auto"/>
            </w:tcBorders>
          </w:tcPr>
          <w:p w14:paraId="31DB3BB5" w14:textId="77777777" w:rsidR="00B56713" w:rsidRPr="00170508" w:rsidRDefault="00B56713" w:rsidP="00B56713">
            <w:pPr>
              <w:pStyle w:val="TAC"/>
              <w:rPr>
                <w:rFonts w:eastAsia="DengXian"/>
                <w:lang w:eastAsia="zh-CN"/>
              </w:rPr>
            </w:pPr>
            <w:r w:rsidRPr="00170508">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428E6632"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BF36507"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CA_n3A-n26A</w:t>
            </w:r>
          </w:p>
          <w:p w14:paraId="7377A7B7"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06A0028"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D94CEEF" w14:textId="77777777" w:rsidR="00B56713" w:rsidRPr="00170508" w:rsidRDefault="00B56713" w:rsidP="00B56713">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D3567B"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A9743D" w14:textId="77777777" w:rsidR="00B56713" w:rsidRPr="00170508" w:rsidRDefault="00B56713" w:rsidP="00B56713">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DDD33E9"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4E346807" w14:textId="77777777" w:rsidTr="00992837">
        <w:trPr>
          <w:jc w:val="center"/>
        </w:trPr>
        <w:tc>
          <w:tcPr>
            <w:tcW w:w="2062" w:type="dxa"/>
            <w:tcBorders>
              <w:top w:val="nil"/>
              <w:left w:val="single" w:sz="4" w:space="0" w:color="auto"/>
              <w:bottom w:val="nil"/>
              <w:right w:val="single" w:sz="4" w:space="0" w:color="auto"/>
            </w:tcBorders>
          </w:tcPr>
          <w:p w14:paraId="4C4B1AB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DC60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421E3"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84E5A5"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46ABF29" w14:textId="77777777" w:rsidR="00B56713" w:rsidRPr="00170508" w:rsidRDefault="00B56713" w:rsidP="00B56713">
            <w:pPr>
              <w:pStyle w:val="TAC"/>
              <w:rPr>
                <w:rFonts w:eastAsia="DengXian"/>
                <w:lang w:eastAsia="zh-CN"/>
              </w:rPr>
            </w:pPr>
          </w:p>
        </w:tc>
      </w:tr>
      <w:tr w:rsidR="00B56713" w:rsidRPr="00170508" w14:paraId="57D46094" w14:textId="77777777" w:rsidTr="00992837">
        <w:trPr>
          <w:jc w:val="center"/>
        </w:trPr>
        <w:tc>
          <w:tcPr>
            <w:tcW w:w="2062" w:type="dxa"/>
            <w:tcBorders>
              <w:top w:val="nil"/>
              <w:left w:val="single" w:sz="4" w:space="0" w:color="auto"/>
              <w:bottom w:val="single" w:sz="4" w:space="0" w:color="auto"/>
              <w:right w:val="single" w:sz="4" w:space="0" w:color="auto"/>
            </w:tcBorders>
          </w:tcPr>
          <w:p w14:paraId="4B87B01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7BD44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C554E"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B1682D"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6F67432" w14:textId="77777777" w:rsidR="00B56713" w:rsidRPr="00170508" w:rsidRDefault="00B56713" w:rsidP="00B56713">
            <w:pPr>
              <w:pStyle w:val="TAC"/>
              <w:rPr>
                <w:rFonts w:eastAsia="DengXian"/>
                <w:lang w:eastAsia="zh-CN"/>
              </w:rPr>
            </w:pPr>
          </w:p>
        </w:tc>
      </w:tr>
      <w:tr w:rsidR="00B56713" w:rsidRPr="00170508" w14:paraId="040C233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989F35F" w14:textId="77777777" w:rsidR="00B56713" w:rsidRPr="00170508" w:rsidRDefault="00B56713" w:rsidP="00B56713">
            <w:pPr>
              <w:pStyle w:val="TAC"/>
              <w:rPr>
                <w:rFonts w:eastAsia="DengXian"/>
                <w:lang w:eastAsia="zh-CN"/>
              </w:rPr>
            </w:pPr>
            <w:r w:rsidRPr="00170508">
              <w:rPr>
                <w:rFonts w:eastAsia="DengXian"/>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0C4A42AE" w14:textId="77777777" w:rsidR="00B56713" w:rsidRPr="00170508" w:rsidRDefault="00B56713" w:rsidP="00B56713">
            <w:pPr>
              <w:pStyle w:val="TAC"/>
              <w:rPr>
                <w:rFonts w:eastAsia="DengXian" w:cs="Arial"/>
                <w:szCs w:val="18"/>
                <w:lang w:val="es-US" w:eastAsia="zh-CN"/>
              </w:rPr>
            </w:pPr>
            <w:r w:rsidRPr="00170508">
              <w:rPr>
                <w:rFonts w:eastAsia="DengXian" w:cs="Arial"/>
                <w:szCs w:val="18"/>
                <w:lang w:val="es-US" w:eastAsia="zh-CN"/>
              </w:rPr>
              <w:t>CA_n78C</w:t>
            </w:r>
          </w:p>
          <w:p w14:paraId="17ECC569" w14:textId="77777777" w:rsidR="00B56713" w:rsidRPr="00170508" w:rsidRDefault="00B56713" w:rsidP="00B56713">
            <w:pPr>
              <w:pStyle w:val="TAC"/>
              <w:rPr>
                <w:rFonts w:eastAsia="DengXian" w:cs="Arial"/>
                <w:szCs w:val="18"/>
                <w:lang w:val="es-US" w:eastAsia="zh-CN"/>
              </w:rPr>
            </w:pPr>
            <w:r w:rsidRPr="00170508">
              <w:rPr>
                <w:rFonts w:eastAsia="DengXian" w:cs="Arial"/>
                <w:szCs w:val="18"/>
                <w:lang w:val="es-US" w:eastAsia="zh-CN"/>
              </w:rPr>
              <w:t>CA_n3A-n26A</w:t>
            </w:r>
          </w:p>
          <w:p w14:paraId="715E0976" w14:textId="77777777" w:rsidR="00B56713" w:rsidRPr="00170508" w:rsidRDefault="00B56713" w:rsidP="00B56713">
            <w:pPr>
              <w:pStyle w:val="TAC"/>
              <w:rPr>
                <w:rFonts w:eastAsia="DengXian" w:cs="Arial"/>
                <w:szCs w:val="18"/>
                <w:lang w:val="es-US" w:eastAsia="zh-CN"/>
              </w:rPr>
            </w:pPr>
            <w:r w:rsidRPr="00170508">
              <w:rPr>
                <w:rFonts w:eastAsia="DengXian" w:cs="Arial"/>
                <w:szCs w:val="18"/>
                <w:lang w:val="es-US" w:eastAsia="zh-CN"/>
              </w:rPr>
              <w:t>CA_n3A-n78A</w:t>
            </w:r>
          </w:p>
          <w:p w14:paraId="3F9DD62C" w14:textId="77777777" w:rsidR="00B56713" w:rsidRPr="00170508" w:rsidRDefault="00B56713" w:rsidP="00B56713">
            <w:pPr>
              <w:pStyle w:val="TAC"/>
              <w:rPr>
                <w:rFonts w:eastAsia="DengXian"/>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52E3BD0" w14:textId="77777777" w:rsidR="00B56713" w:rsidRPr="00170508" w:rsidRDefault="00B56713" w:rsidP="00B56713">
            <w:pPr>
              <w:pStyle w:val="TAC"/>
              <w:rPr>
                <w:rFonts w:eastAsia="DengXian"/>
                <w:szCs w:val="18"/>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B96EA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9D60F0C" w14:textId="77777777" w:rsidR="00B56713" w:rsidRPr="00170508" w:rsidRDefault="00B56713" w:rsidP="00B56713">
            <w:pPr>
              <w:pStyle w:val="TAC"/>
              <w:rPr>
                <w:rFonts w:eastAsia="DengXian"/>
                <w:lang w:eastAsia="zh-CN"/>
              </w:rPr>
            </w:pPr>
            <w:r w:rsidRPr="00170508">
              <w:rPr>
                <w:rFonts w:eastAsia="DengXian"/>
                <w:lang w:val="en-US" w:eastAsia="zh-CN"/>
              </w:rPr>
              <w:t>0</w:t>
            </w:r>
          </w:p>
        </w:tc>
      </w:tr>
      <w:tr w:rsidR="00B56713" w:rsidRPr="00170508" w14:paraId="0DD682ED" w14:textId="77777777" w:rsidTr="00992837">
        <w:trPr>
          <w:jc w:val="center"/>
        </w:trPr>
        <w:tc>
          <w:tcPr>
            <w:tcW w:w="2062" w:type="dxa"/>
            <w:tcBorders>
              <w:top w:val="nil"/>
              <w:left w:val="single" w:sz="4" w:space="0" w:color="auto"/>
              <w:bottom w:val="nil"/>
              <w:right w:val="single" w:sz="4" w:space="0" w:color="auto"/>
            </w:tcBorders>
            <w:vAlign w:val="center"/>
          </w:tcPr>
          <w:p w14:paraId="60B0B9D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76A4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48CC4" w14:textId="77777777" w:rsidR="00B56713" w:rsidRPr="00170508" w:rsidRDefault="00B56713" w:rsidP="00B56713">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6921C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841C2AE" w14:textId="77777777" w:rsidR="00B56713" w:rsidRPr="00170508" w:rsidRDefault="00B56713" w:rsidP="00B56713">
            <w:pPr>
              <w:pStyle w:val="TAC"/>
              <w:rPr>
                <w:rFonts w:eastAsia="DengXian"/>
                <w:lang w:eastAsia="zh-CN"/>
              </w:rPr>
            </w:pPr>
          </w:p>
        </w:tc>
      </w:tr>
      <w:tr w:rsidR="00B56713" w:rsidRPr="00170508" w14:paraId="41CC24F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9697F5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47CE4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15C2C" w14:textId="77777777" w:rsidR="00B56713" w:rsidRPr="00170508" w:rsidRDefault="00B56713" w:rsidP="00B56713">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F9F0C7"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CA_n78(A-</w:t>
            </w:r>
            <w:proofErr w:type="gramStart"/>
            <w:r w:rsidRPr="00170508">
              <w:rPr>
                <w:rFonts w:eastAsia="DengXian"/>
                <w:lang w:val="en-US" w:eastAsia="zh-CN" w:bidi="ar"/>
              </w:rPr>
              <w:t>C)_</w:t>
            </w:r>
            <w:proofErr w:type="gramEnd"/>
            <w:r w:rsidRPr="00170508">
              <w:rPr>
                <w:rFonts w:eastAsia="DengXian"/>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3396F89B" w14:textId="77777777" w:rsidR="00B56713" w:rsidRPr="00170508" w:rsidRDefault="00B56713" w:rsidP="00B56713">
            <w:pPr>
              <w:pStyle w:val="TAC"/>
              <w:rPr>
                <w:rFonts w:eastAsia="DengXian"/>
                <w:lang w:eastAsia="zh-CN"/>
              </w:rPr>
            </w:pPr>
          </w:p>
        </w:tc>
      </w:tr>
      <w:tr w:rsidR="00B56713" w:rsidRPr="00170508" w14:paraId="549817D5" w14:textId="77777777" w:rsidTr="00992837">
        <w:trPr>
          <w:jc w:val="center"/>
        </w:trPr>
        <w:tc>
          <w:tcPr>
            <w:tcW w:w="2062" w:type="dxa"/>
            <w:tcBorders>
              <w:top w:val="single" w:sz="4" w:space="0" w:color="auto"/>
              <w:left w:val="single" w:sz="4" w:space="0" w:color="auto"/>
              <w:bottom w:val="nil"/>
              <w:right w:val="single" w:sz="4" w:space="0" w:color="auto"/>
            </w:tcBorders>
          </w:tcPr>
          <w:p w14:paraId="4FB28BE4" w14:textId="77777777" w:rsidR="00B56713" w:rsidRPr="00170508" w:rsidRDefault="00B56713" w:rsidP="00B56713">
            <w:pPr>
              <w:pStyle w:val="TAC"/>
              <w:rPr>
                <w:rFonts w:eastAsia="DengXian"/>
                <w:lang w:eastAsia="zh-CN"/>
              </w:rPr>
            </w:pPr>
            <w:r w:rsidRPr="00170508">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0FAD8F36"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05BB4E1"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CA_n3A-n26A</w:t>
            </w:r>
          </w:p>
          <w:p w14:paraId="2936E04D"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947A52B"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C982922" w14:textId="77777777" w:rsidR="00B56713" w:rsidRPr="00170508" w:rsidRDefault="00B56713" w:rsidP="00B56713">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46EADE8" w14:textId="77777777" w:rsidR="00B56713" w:rsidRPr="00170508" w:rsidRDefault="00B56713" w:rsidP="00B56713">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126BBB" w14:textId="77777777" w:rsidR="00B56713" w:rsidRPr="00170508" w:rsidRDefault="00B56713" w:rsidP="00B56713">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EBBC598"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46C865A6" w14:textId="77777777" w:rsidTr="00992837">
        <w:trPr>
          <w:jc w:val="center"/>
        </w:trPr>
        <w:tc>
          <w:tcPr>
            <w:tcW w:w="2062" w:type="dxa"/>
            <w:tcBorders>
              <w:top w:val="nil"/>
              <w:left w:val="single" w:sz="4" w:space="0" w:color="auto"/>
              <w:bottom w:val="nil"/>
              <w:right w:val="single" w:sz="4" w:space="0" w:color="auto"/>
            </w:tcBorders>
          </w:tcPr>
          <w:p w14:paraId="69D7286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527E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946EC" w14:textId="77777777" w:rsidR="00B56713" w:rsidRPr="00170508" w:rsidRDefault="00B56713" w:rsidP="00B56713">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32C2CC" w14:textId="77777777" w:rsidR="00B56713" w:rsidRPr="00170508" w:rsidRDefault="00B56713" w:rsidP="00B56713">
            <w:pPr>
              <w:pStyle w:val="TAC"/>
              <w:rPr>
                <w:rFonts w:eastAsia="DengXian"/>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C67D7A3" w14:textId="77777777" w:rsidR="00B56713" w:rsidRPr="00170508" w:rsidRDefault="00B56713" w:rsidP="00B56713">
            <w:pPr>
              <w:pStyle w:val="TAC"/>
              <w:rPr>
                <w:rFonts w:eastAsia="DengXian"/>
                <w:lang w:eastAsia="zh-CN"/>
              </w:rPr>
            </w:pPr>
          </w:p>
        </w:tc>
      </w:tr>
      <w:tr w:rsidR="00B56713" w:rsidRPr="00170508" w14:paraId="123A0308" w14:textId="77777777" w:rsidTr="00992837">
        <w:trPr>
          <w:jc w:val="center"/>
        </w:trPr>
        <w:tc>
          <w:tcPr>
            <w:tcW w:w="2062" w:type="dxa"/>
            <w:tcBorders>
              <w:top w:val="nil"/>
              <w:left w:val="single" w:sz="4" w:space="0" w:color="auto"/>
              <w:bottom w:val="single" w:sz="4" w:space="0" w:color="auto"/>
              <w:right w:val="single" w:sz="4" w:space="0" w:color="auto"/>
            </w:tcBorders>
          </w:tcPr>
          <w:p w14:paraId="10F07E8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33BA9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B1F9B"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85FD6" w14:textId="77777777" w:rsidR="00B56713" w:rsidRPr="00170508" w:rsidRDefault="00B56713" w:rsidP="00B56713">
            <w:pPr>
              <w:pStyle w:val="TAC"/>
              <w:rPr>
                <w:rFonts w:eastAsia="DengXia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918F79" w14:textId="77777777" w:rsidR="00B56713" w:rsidRPr="00170508" w:rsidRDefault="00B56713" w:rsidP="00B56713">
            <w:pPr>
              <w:pStyle w:val="TAC"/>
              <w:rPr>
                <w:rFonts w:eastAsia="DengXian"/>
                <w:lang w:eastAsia="zh-CN"/>
              </w:rPr>
            </w:pPr>
          </w:p>
        </w:tc>
      </w:tr>
      <w:tr w:rsidR="00B56713" w:rsidRPr="00170508" w14:paraId="01746864" w14:textId="77777777" w:rsidTr="00992837">
        <w:trPr>
          <w:jc w:val="center"/>
        </w:trPr>
        <w:tc>
          <w:tcPr>
            <w:tcW w:w="2062" w:type="dxa"/>
            <w:tcBorders>
              <w:top w:val="single" w:sz="4" w:space="0" w:color="auto"/>
              <w:left w:val="single" w:sz="4" w:space="0" w:color="auto"/>
              <w:bottom w:val="nil"/>
              <w:right w:val="single" w:sz="4" w:space="0" w:color="auto"/>
            </w:tcBorders>
          </w:tcPr>
          <w:p w14:paraId="5692F6DD" w14:textId="77777777" w:rsidR="00B56713" w:rsidRPr="00170508" w:rsidRDefault="00B56713" w:rsidP="00B56713">
            <w:pPr>
              <w:pStyle w:val="TAC"/>
              <w:rPr>
                <w:rFonts w:eastAsia="DengXian"/>
                <w:lang w:eastAsia="zh-CN"/>
              </w:rPr>
            </w:pPr>
            <w:r w:rsidRPr="00170508">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5F155586"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07EDC55"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CA_n3A-n26A</w:t>
            </w:r>
          </w:p>
          <w:p w14:paraId="2DD77CE0"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EDE689A"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55FC3DE"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CA_n26(2A)</w:t>
            </w:r>
          </w:p>
          <w:p w14:paraId="75EA1960" w14:textId="77777777" w:rsidR="00B56713" w:rsidRPr="00170508" w:rsidRDefault="00B56713" w:rsidP="00B56713">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DC7023" w14:textId="77777777" w:rsidR="00B56713" w:rsidRPr="00170508" w:rsidRDefault="00B56713" w:rsidP="00B56713">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C6B6B9" w14:textId="77777777" w:rsidR="00B56713" w:rsidRPr="00170508" w:rsidRDefault="00B56713" w:rsidP="00B56713">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95CA009"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54E300DE" w14:textId="77777777" w:rsidTr="00992837">
        <w:trPr>
          <w:jc w:val="center"/>
        </w:trPr>
        <w:tc>
          <w:tcPr>
            <w:tcW w:w="2062" w:type="dxa"/>
            <w:tcBorders>
              <w:top w:val="nil"/>
              <w:left w:val="single" w:sz="4" w:space="0" w:color="auto"/>
              <w:bottom w:val="nil"/>
              <w:right w:val="single" w:sz="4" w:space="0" w:color="auto"/>
            </w:tcBorders>
          </w:tcPr>
          <w:p w14:paraId="69D5861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86F2C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DC033" w14:textId="77777777" w:rsidR="00B56713" w:rsidRPr="00170508" w:rsidRDefault="00B56713" w:rsidP="00B56713">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632592" w14:textId="77777777" w:rsidR="00B56713" w:rsidRPr="00170508" w:rsidRDefault="00B56713" w:rsidP="00B56713">
            <w:pPr>
              <w:pStyle w:val="TAC"/>
              <w:rPr>
                <w:rFonts w:eastAsia="DengXian"/>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5A4F8A0" w14:textId="77777777" w:rsidR="00B56713" w:rsidRPr="00170508" w:rsidRDefault="00B56713" w:rsidP="00B56713">
            <w:pPr>
              <w:pStyle w:val="TAC"/>
              <w:rPr>
                <w:rFonts w:eastAsia="DengXian"/>
                <w:lang w:eastAsia="zh-CN"/>
              </w:rPr>
            </w:pPr>
          </w:p>
        </w:tc>
      </w:tr>
      <w:tr w:rsidR="00B56713" w:rsidRPr="00170508" w14:paraId="64A52E75" w14:textId="77777777" w:rsidTr="00992837">
        <w:trPr>
          <w:jc w:val="center"/>
        </w:trPr>
        <w:tc>
          <w:tcPr>
            <w:tcW w:w="2062" w:type="dxa"/>
            <w:tcBorders>
              <w:top w:val="nil"/>
              <w:left w:val="single" w:sz="4" w:space="0" w:color="auto"/>
              <w:bottom w:val="single" w:sz="4" w:space="0" w:color="auto"/>
              <w:right w:val="single" w:sz="4" w:space="0" w:color="auto"/>
            </w:tcBorders>
          </w:tcPr>
          <w:p w14:paraId="23A5305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3B944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537FE"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20C4E" w14:textId="77777777" w:rsidR="00B56713" w:rsidRPr="00170508" w:rsidRDefault="00B56713" w:rsidP="00B56713">
            <w:pPr>
              <w:pStyle w:val="TAC"/>
              <w:rPr>
                <w:rFonts w:eastAsia="DengXia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90EB793" w14:textId="77777777" w:rsidR="00B56713" w:rsidRPr="00170508" w:rsidRDefault="00B56713" w:rsidP="00B56713">
            <w:pPr>
              <w:pStyle w:val="TAC"/>
              <w:rPr>
                <w:rFonts w:eastAsia="DengXian"/>
                <w:lang w:eastAsia="zh-CN"/>
              </w:rPr>
            </w:pPr>
          </w:p>
        </w:tc>
      </w:tr>
      <w:tr w:rsidR="00B56713" w:rsidRPr="00170508" w14:paraId="7626505D" w14:textId="77777777" w:rsidTr="00992837">
        <w:trPr>
          <w:jc w:val="center"/>
        </w:trPr>
        <w:tc>
          <w:tcPr>
            <w:tcW w:w="2062" w:type="dxa"/>
            <w:tcBorders>
              <w:top w:val="single" w:sz="4" w:space="0" w:color="auto"/>
              <w:left w:val="single" w:sz="4" w:space="0" w:color="auto"/>
              <w:bottom w:val="nil"/>
              <w:right w:val="single" w:sz="4" w:space="0" w:color="auto"/>
            </w:tcBorders>
          </w:tcPr>
          <w:p w14:paraId="2FF43737" w14:textId="77777777" w:rsidR="00B56713" w:rsidRPr="00170508" w:rsidRDefault="00B56713" w:rsidP="00B56713">
            <w:pPr>
              <w:pStyle w:val="TAC"/>
              <w:rPr>
                <w:rFonts w:eastAsia="DengXian"/>
                <w:lang w:eastAsia="zh-CN"/>
              </w:rPr>
            </w:pPr>
            <w:r w:rsidRPr="00170508">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46F7045C"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D6F0CED"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CA_n3A-n26A</w:t>
            </w:r>
          </w:p>
          <w:p w14:paraId="784F88DB"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E423292"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C9ACC00"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CA_n26(2A)</w:t>
            </w:r>
          </w:p>
          <w:p w14:paraId="0991085A" w14:textId="77777777" w:rsidR="00B56713" w:rsidRPr="00170508" w:rsidRDefault="00B56713" w:rsidP="00B56713">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FA0AD6"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E78AD" w14:textId="77777777" w:rsidR="00B56713" w:rsidRPr="00170508" w:rsidRDefault="00B56713" w:rsidP="00B56713">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8E862E2"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6446ECE7" w14:textId="77777777" w:rsidTr="00992837">
        <w:trPr>
          <w:jc w:val="center"/>
        </w:trPr>
        <w:tc>
          <w:tcPr>
            <w:tcW w:w="2062" w:type="dxa"/>
            <w:tcBorders>
              <w:top w:val="nil"/>
              <w:left w:val="single" w:sz="4" w:space="0" w:color="auto"/>
              <w:bottom w:val="nil"/>
              <w:right w:val="single" w:sz="4" w:space="0" w:color="auto"/>
            </w:tcBorders>
          </w:tcPr>
          <w:p w14:paraId="36E5FEF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2207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468EC"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49EA98"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8B9A049" w14:textId="77777777" w:rsidR="00B56713" w:rsidRPr="00170508" w:rsidRDefault="00B56713" w:rsidP="00B56713">
            <w:pPr>
              <w:pStyle w:val="TAC"/>
              <w:rPr>
                <w:rFonts w:eastAsia="DengXian"/>
                <w:lang w:eastAsia="zh-CN"/>
              </w:rPr>
            </w:pPr>
          </w:p>
        </w:tc>
      </w:tr>
      <w:tr w:rsidR="00B56713" w:rsidRPr="00170508" w14:paraId="7FB8307B" w14:textId="77777777" w:rsidTr="00992837">
        <w:trPr>
          <w:jc w:val="center"/>
        </w:trPr>
        <w:tc>
          <w:tcPr>
            <w:tcW w:w="2062" w:type="dxa"/>
            <w:tcBorders>
              <w:top w:val="nil"/>
              <w:left w:val="single" w:sz="4" w:space="0" w:color="auto"/>
              <w:bottom w:val="single" w:sz="4" w:space="0" w:color="auto"/>
              <w:right w:val="single" w:sz="4" w:space="0" w:color="auto"/>
            </w:tcBorders>
          </w:tcPr>
          <w:p w14:paraId="0FFB58B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868B6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E564B"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1425B"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B3B5F00" w14:textId="77777777" w:rsidR="00B56713" w:rsidRPr="00170508" w:rsidRDefault="00B56713" w:rsidP="00B56713">
            <w:pPr>
              <w:pStyle w:val="TAC"/>
              <w:rPr>
                <w:rFonts w:eastAsia="DengXian"/>
                <w:lang w:eastAsia="zh-CN"/>
              </w:rPr>
            </w:pPr>
          </w:p>
        </w:tc>
      </w:tr>
      <w:tr w:rsidR="00B56713" w:rsidRPr="00170508" w14:paraId="1B53F003" w14:textId="77777777" w:rsidTr="00992837">
        <w:trPr>
          <w:jc w:val="center"/>
        </w:trPr>
        <w:tc>
          <w:tcPr>
            <w:tcW w:w="2062" w:type="dxa"/>
            <w:tcBorders>
              <w:top w:val="single" w:sz="4" w:space="0" w:color="auto"/>
              <w:left w:val="single" w:sz="4" w:space="0" w:color="auto"/>
              <w:bottom w:val="nil"/>
              <w:right w:val="single" w:sz="4" w:space="0" w:color="auto"/>
            </w:tcBorders>
          </w:tcPr>
          <w:p w14:paraId="5828CDD7" w14:textId="77777777" w:rsidR="00B56713" w:rsidRPr="00170508" w:rsidRDefault="00B56713" w:rsidP="00B56713">
            <w:pPr>
              <w:pStyle w:val="TAC"/>
              <w:rPr>
                <w:rFonts w:eastAsia="DengXian"/>
                <w:lang w:eastAsia="zh-CN"/>
              </w:rPr>
            </w:pPr>
            <w:r w:rsidRPr="00170508">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306D8999"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54479E9"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CA_n3A-n26A</w:t>
            </w:r>
          </w:p>
          <w:p w14:paraId="5F05DCD9"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vertAlign w:val="superscript"/>
                <w:lang w:val="fr-FR"/>
              </w:rPr>
              <w:t>,14</w:t>
            </w:r>
          </w:p>
          <w:p w14:paraId="7EF65EC0" w14:textId="77777777" w:rsidR="00B56713" w:rsidRPr="00170508" w:rsidRDefault="00B56713" w:rsidP="00B56713">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9DD77F" w14:textId="77777777" w:rsidR="00B56713" w:rsidRPr="00170508" w:rsidRDefault="00B56713" w:rsidP="00B56713">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1049E" w14:textId="77777777" w:rsidR="00B56713" w:rsidRPr="00170508" w:rsidRDefault="00B56713" w:rsidP="00B56713">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AFB074D"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0FB6AD3C" w14:textId="77777777" w:rsidTr="00992837">
        <w:trPr>
          <w:jc w:val="center"/>
        </w:trPr>
        <w:tc>
          <w:tcPr>
            <w:tcW w:w="2062" w:type="dxa"/>
            <w:tcBorders>
              <w:top w:val="nil"/>
              <w:left w:val="single" w:sz="4" w:space="0" w:color="auto"/>
              <w:bottom w:val="nil"/>
              <w:right w:val="single" w:sz="4" w:space="0" w:color="auto"/>
            </w:tcBorders>
          </w:tcPr>
          <w:p w14:paraId="7E2B712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A13C6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868FC" w14:textId="77777777" w:rsidR="00B56713" w:rsidRPr="00170508" w:rsidRDefault="00B56713" w:rsidP="00B56713">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004C49" w14:textId="77777777" w:rsidR="00B56713" w:rsidRPr="00170508" w:rsidRDefault="00B56713" w:rsidP="00B56713">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37B63F6" w14:textId="77777777" w:rsidR="00B56713" w:rsidRPr="00170508" w:rsidRDefault="00B56713" w:rsidP="00B56713">
            <w:pPr>
              <w:pStyle w:val="TAC"/>
              <w:rPr>
                <w:rFonts w:eastAsia="DengXian"/>
                <w:lang w:eastAsia="zh-CN"/>
              </w:rPr>
            </w:pPr>
          </w:p>
        </w:tc>
      </w:tr>
      <w:tr w:rsidR="00B56713" w:rsidRPr="00170508" w14:paraId="0DF6C34F" w14:textId="77777777" w:rsidTr="00992837">
        <w:trPr>
          <w:jc w:val="center"/>
        </w:trPr>
        <w:tc>
          <w:tcPr>
            <w:tcW w:w="2062" w:type="dxa"/>
            <w:tcBorders>
              <w:top w:val="nil"/>
              <w:left w:val="single" w:sz="4" w:space="0" w:color="auto"/>
              <w:bottom w:val="nil"/>
              <w:right w:val="single" w:sz="4" w:space="0" w:color="auto"/>
            </w:tcBorders>
          </w:tcPr>
          <w:p w14:paraId="6E209A9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D814E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6F800"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4EB3E" w14:textId="77777777" w:rsidR="00B56713" w:rsidRPr="00170508" w:rsidRDefault="00B56713" w:rsidP="00B56713">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41A229" w14:textId="77777777" w:rsidR="00B56713" w:rsidRPr="00170508" w:rsidRDefault="00B56713" w:rsidP="00B56713">
            <w:pPr>
              <w:pStyle w:val="TAC"/>
              <w:rPr>
                <w:rFonts w:eastAsia="DengXian"/>
                <w:lang w:eastAsia="zh-CN"/>
              </w:rPr>
            </w:pPr>
          </w:p>
        </w:tc>
      </w:tr>
      <w:tr w:rsidR="00B56713" w:rsidRPr="00170508" w14:paraId="0184466F" w14:textId="77777777" w:rsidTr="00992837">
        <w:trPr>
          <w:jc w:val="center"/>
        </w:trPr>
        <w:tc>
          <w:tcPr>
            <w:tcW w:w="2062" w:type="dxa"/>
            <w:tcBorders>
              <w:top w:val="nil"/>
              <w:left w:val="single" w:sz="4" w:space="0" w:color="auto"/>
              <w:bottom w:val="nil"/>
              <w:right w:val="single" w:sz="4" w:space="0" w:color="auto"/>
            </w:tcBorders>
          </w:tcPr>
          <w:p w14:paraId="4EAF5AF5"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84137C1" w14:textId="77777777" w:rsidR="00B56713" w:rsidRPr="00170508" w:rsidRDefault="00B56713" w:rsidP="00B56713">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904BD48"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E48A7" w14:textId="77777777" w:rsidR="00B56713" w:rsidRPr="00170508" w:rsidRDefault="00B56713" w:rsidP="00B56713">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B95EBCF" w14:textId="77777777" w:rsidR="00B56713" w:rsidRPr="00170508" w:rsidRDefault="00B56713" w:rsidP="00B56713">
            <w:pPr>
              <w:pStyle w:val="TAC"/>
              <w:rPr>
                <w:rFonts w:eastAsia="DengXian"/>
                <w:lang w:eastAsia="zh-CN"/>
              </w:rPr>
            </w:pPr>
            <w:r w:rsidRPr="00170508">
              <w:rPr>
                <w:lang w:val="en-US" w:eastAsia="zh-CN"/>
              </w:rPr>
              <w:t>1</w:t>
            </w:r>
          </w:p>
        </w:tc>
      </w:tr>
      <w:tr w:rsidR="00B56713" w:rsidRPr="00170508" w14:paraId="4907378B" w14:textId="77777777" w:rsidTr="00992837">
        <w:trPr>
          <w:jc w:val="center"/>
        </w:trPr>
        <w:tc>
          <w:tcPr>
            <w:tcW w:w="2062" w:type="dxa"/>
            <w:tcBorders>
              <w:top w:val="nil"/>
              <w:left w:val="single" w:sz="4" w:space="0" w:color="auto"/>
              <w:bottom w:val="nil"/>
              <w:right w:val="single" w:sz="4" w:space="0" w:color="auto"/>
            </w:tcBorders>
          </w:tcPr>
          <w:p w14:paraId="4A8EC8D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BAF87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B63F8"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0970067" w14:textId="77777777" w:rsidR="00B56713" w:rsidRPr="00170508" w:rsidRDefault="00B56713" w:rsidP="00B56713">
            <w:pPr>
              <w:pStyle w:val="TAC"/>
              <w:rPr>
                <w:rFonts w:cs="Arial"/>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BF74B0F" w14:textId="77777777" w:rsidR="00B56713" w:rsidRPr="00170508" w:rsidRDefault="00B56713" w:rsidP="00B56713">
            <w:pPr>
              <w:pStyle w:val="TAC"/>
              <w:rPr>
                <w:rFonts w:eastAsia="DengXian"/>
                <w:lang w:eastAsia="zh-CN"/>
              </w:rPr>
            </w:pPr>
          </w:p>
        </w:tc>
      </w:tr>
      <w:tr w:rsidR="00B56713" w:rsidRPr="00170508" w14:paraId="014CC3FB" w14:textId="77777777" w:rsidTr="00992837">
        <w:trPr>
          <w:jc w:val="center"/>
        </w:trPr>
        <w:tc>
          <w:tcPr>
            <w:tcW w:w="2062" w:type="dxa"/>
            <w:tcBorders>
              <w:top w:val="nil"/>
              <w:left w:val="single" w:sz="4" w:space="0" w:color="auto"/>
              <w:bottom w:val="single" w:sz="4" w:space="0" w:color="auto"/>
              <w:right w:val="single" w:sz="4" w:space="0" w:color="auto"/>
            </w:tcBorders>
          </w:tcPr>
          <w:p w14:paraId="34EAB91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CABEC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4DC70"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8984DD" w14:textId="77777777" w:rsidR="00B56713" w:rsidRPr="00170508" w:rsidRDefault="00B56713" w:rsidP="00B56713">
            <w:pPr>
              <w:pStyle w:val="TAC"/>
              <w:rPr>
                <w:rFonts w:cs="Arial"/>
                <w:szCs w:val="18"/>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BAD367" w14:textId="77777777" w:rsidR="00B56713" w:rsidRPr="00170508" w:rsidRDefault="00B56713" w:rsidP="00B56713">
            <w:pPr>
              <w:pStyle w:val="TAC"/>
              <w:rPr>
                <w:rFonts w:eastAsia="DengXian"/>
                <w:lang w:eastAsia="zh-CN"/>
              </w:rPr>
            </w:pPr>
          </w:p>
        </w:tc>
      </w:tr>
      <w:tr w:rsidR="00B56713" w:rsidRPr="00170508" w14:paraId="00A87666" w14:textId="77777777" w:rsidTr="00992837">
        <w:trPr>
          <w:jc w:val="center"/>
        </w:trPr>
        <w:tc>
          <w:tcPr>
            <w:tcW w:w="2062" w:type="dxa"/>
            <w:tcBorders>
              <w:top w:val="single" w:sz="4" w:space="0" w:color="auto"/>
              <w:left w:val="single" w:sz="4" w:space="0" w:color="auto"/>
              <w:bottom w:val="nil"/>
              <w:right w:val="single" w:sz="4" w:space="0" w:color="auto"/>
            </w:tcBorders>
          </w:tcPr>
          <w:p w14:paraId="79071D94" w14:textId="77777777" w:rsidR="00B56713" w:rsidRPr="00170508" w:rsidRDefault="00B56713" w:rsidP="00B56713">
            <w:pPr>
              <w:pStyle w:val="TAC"/>
              <w:rPr>
                <w:rFonts w:eastAsia="DengXian"/>
                <w:lang w:eastAsia="zh-CN"/>
              </w:rPr>
            </w:pPr>
            <w:r w:rsidRPr="00170508">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2106B177"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8D2DEB3"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CA_n3A-n26A</w:t>
            </w:r>
          </w:p>
          <w:p w14:paraId="6CB642E7"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27319BDE" w14:textId="77777777" w:rsidR="00B56713" w:rsidRPr="00170508" w:rsidRDefault="00B56713" w:rsidP="00B56713">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535688B" w14:textId="77777777" w:rsidR="00B56713" w:rsidRPr="00170508" w:rsidRDefault="00B56713" w:rsidP="00B56713">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F86E9E" w14:textId="77777777" w:rsidR="00B56713" w:rsidRPr="00170508" w:rsidRDefault="00B56713" w:rsidP="00B56713">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8803C" w14:textId="77777777" w:rsidR="00B56713" w:rsidRPr="00170508" w:rsidRDefault="00B56713" w:rsidP="00B56713">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E1C59A8"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2111D6BA" w14:textId="77777777" w:rsidTr="00992837">
        <w:trPr>
          <w:jc w:val="center"/>
        </w:trPr>
        <w:tc>
          <w:tcPr>
            <w:tcW w:w="2062" w:type="dxa"/>
            <w:tcBorders>
              <w:top w:val="nil"/>
              <w:left w:val="single" w:sz="4" w:space="0" w:color="auto"/>
              <w:bottom w:val="nil"/>
              <w:right w:val="single" w:sz="4" w:space="0" w:color="auto"/>
            </w:tcBorders>
          </w:tcPr>
          <w:p w14:paraId="59D2DDE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7BF4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13234" w14:textId="77777777" w:rsidR="00B56713" w:rsidRPr="00170508" w:rsidRDefault="00B56713" w:rsidP="00B56713">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3FA598" w14:textId="77777777" w:rsidR="00B56713" w:rsidRPr="00170508" w:rsidRDefault="00B56713" w:rsidP="00B56713">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2C0949B" w14:textId="77777777" w:rsidR="00B56713" w:rsidRPr="00170508" w:rsidRDefault="00B56713" w:rsidP="00B56713">
            <w:pPr>
              <w:pStyle w:val="TAC"/>
              <w:rPr>
                <w:rFonts w:eastAsia="DengXian"/>
                <w:lang w:eastAsia="zh-CN"/>
              </w:rPr>
            </w:pPr>
          </w:p>
        </w:tc>
      </w:tr>
      <w:tr w:rsidR="00B56713" w:rsidRPr="00170508" w14:paraId="5763C118" w14:textId="77777777" w:rsidTr="00992837">
        <w:trPr>
          <w:jc w:val="center"/>
        </w:trPr>
        <w:tc>
          <w:tcPr>
            <w:tcW w:w="2062" w:type="dxa"/>
            <w:tcBorders>
              <w:top w:val="nil"/>
              <w:left w:val="single" w:sz="4" w:space="0" w:color="auto"/>
              <w:bottom w:val="nil"/>
              <w:right w:val="single" w:sz="4" w:space="0" w:color="auto"/>
            </w:tcBorders>
          </w:tcPr>
          <w:p w14:paraId="44675DE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8B74C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C307E"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AD13B5" w14:textId="77777777" w:rsidR="00B56713" w:rsidRPr="00170508" w:rsidRDefault="00B56713" w:rsidP="00B56713">
            <w:pPr>
              <w:pStyle w:val="TAC"/>
              <w:rPr>
                <w:rFonts w:eastAsia="DengXia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5DA00F6" w14:textId="77777777" w:rsidR="00B56713" w:rsidRPr="00170508" w:rsidRDefault="00B56713" w:rsidP="00B56713">
            <w:pPr>
              <w:pStyle w:val="TAC"/>
              <w:rPr>
                <w:rFonts w:eastAsia="DengXian"/>
                <w:lang w:eastAsia="zh-CN"/>
              </w:rPr>
            </w:pPr>
          </w:p>
        </w:tc>
      </w:tr>
      <w:tr w:rsidR="00B56713" w:rsidRPr="00170508" w14:paraId="1AA710D0" w14:textId="77777777" w:rsidTr="00992837">
        <w:trPr>
          <w:jc w:val="center"/>
        </w:trPr>
        <w:tc>
          <w:tcPr>
            <w:tcW w:w="2062" w:type="dxa"/>
            <w:tcBorders>
              <w:top w:val="nil"/>
              <w:left w:val="single" w:sz="4" w:space="0" w:color="auto"/>
              <w:bottom w:val="nil"/>
              <w:right w:val="single" w:sz="4" w:space="0" w:color="auto"/>
            </w:tcBorders>
          </w:tcPr>
          <w:p w14:paraId="28F3ACDB"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3B200E" w14:textId="77777777" w:rsidR="00B56713" w:rsidRPr="00170508" w:rsidRDefault="00B56713" w:rsidP="00B56713">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499267"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240A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EF7FCB8" w14:textId="77777777" w:rsidR="00B56713" w:rsidRPr="00170508" w:rsidRDefault="00B56713" w:rsidP="00B56713">
            <w:pPr>
              <w:pStyle w:val="TAC"/>
              <w:rPr>
                <w:rFonts w:eastAsia="DengXian"/>
                <w:lang w:eastAsia="zh-CN"/>
              </w:rPr>
            </w:pPr>
            <w:r w:rsidRPr="00170508">
              <w:rPr>
                <w:lang w:val="en-US" w:eastAsia="zh-CN"/>
              </w:rPr>
              <w:t>1</w:t>
            </w:r>
          </w:p>
        </w:tc>
      </w:tr>
      <w:tr w:rsidR="00B56713" w:rsidRPr="00170508" w14:paraId="67343312" w14:textId="77777777" w:rsidTr="00992837">
        <w:trPr>
          <w:jc w:val="center"/>
        </w:trPr>
        <w:tc>
          <w:tcPr>
            <w:tcW w:w="2062" w:type="dxa"/>
            <w:tcBorders>
              <w:top w:val="nil"/>
              <w:left w:val="single" w:sz="4" w:space="0" w:color="auto"/>
              <w:bottom w:val="nil"/>
              <w:right w:val="single" w:sz="4" w:space="0" w:color="auto"/>
            </w:tcBorders>
          </w:tcPr>
          <w:p w14:paraId="163CB99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A9321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2B050"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62A36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F22DAE4" w14:textId="77777777" w:rsidR="00B56713" w:rsidRPr="00170508" w:rsidRDefault="00B56713" w:rsidP="00B56713">
            <w:pPr>
              <w:pStyle w:val="TAC"/>
              <w:rPr>
                <w:rFonts w:eastAsia="DengXian"/>
                <w:lang w:eastAsia="zh-CN"/>
              </w:rPr>
            </w:pPr>
          </w:p>
        </w:tc>
      </w:tr>
      <w:tr w:rsidR="00B56713" w:rsidRPr="00170508" w14:paraId="434A4788" w14:textId="77777777" w:rsidTr="00992837">
        <w:trPr>
          <w:jc w:val="center"/>
        </w:trPr>
        <w:tc>
          <w:tcPr>
            <w:tcW w:w="2062" w:type="dxa"/>
            <w:tcBorders>
              <w:top w:val="nil"/>
              <w:left w:val="single" w:sz="4" w:space="0" w:color="auto"/>
              <w:bottom w:val="nil"/>
              <w:right w:val="single" w:sz="4" w:space="0" w:color="auto"/>
            </w:tcBorders>
          </w:tcPr>
          <w:p w14:paraId="5898160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90DD6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9DB36"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AB5B9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BCS2</w:t>
            </w:r>
          </w:p>
        </w:tc>
        <w:tc>
          <w:tcPr>
            <w:tcW w:w="1496" w:type="dxa"/>
            <w:tcBorders>
              <w:top w:val="nil"/>
              <w:left w:val="single" w:sz="4" w:space="0" w:color="auto"/>
              <w:bottom w:val="single" w:sz="4" w:space="0" w:color="auto"/>
              <w:right w:val="single" w:sz="4" w:space="0" w:color="auto"/>
            </w:tcBorders>
            <w:vAlign w:val="center"/>
          </w:tcPr>
          <w:p w14:paraId="40E599CE" w14:textId="77777777" w:rsidR="00B56713" w:rsidRPr="00170508" w:rsidRDefault="00B56713" w:rsidP="00B56713">
            <w:pPr>
              <w:pStyle w:val="TAC"/>
              <w:rPr>
                <w:rFonts w:eastAsia="DengXian"/>
                <w:lang w:eastAsia="zh-CN"/>
              </w:rPr>
            </w:pPr>
          </w:p>
        </w:tc>
      </w:tr>
      <w:tr w:rsidR="00B56713" w:rsidRPr="00170508" w14:paraId="676CA179" w14:textId="77777777" w:rsidTr="00992837">
        <w:trPr>
          <w:jc w:val="center"/>
        </w:trPr>
        <w:tc>
          <w:tcPr>
            <w:tcW w:w="2062" w:type="dxa"/>
            <w:tcBorders>
              <w:top w:val="nil"/>
              <w:left w:val="single" w:sz="4" w:space="0" w:color="auto"/>
              <w:bottom w:val="nil"/>
              <w:right w:val="single" w:sz="4" w:space="0" w:color="auto"/>
            </w:tcBorders>
          </w:tcPr>
          <w:p w14:paraId="13A70221"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90957AD" w14:textId="77777777" w:rsidR="00B56713" w:rsidRPr="00170508" w:rsidRDefault="00B56713" w:rsidP="00B56713">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4675375A"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957AE"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42057BD6"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49E53F02" w14:textId="77777777" w:rsidTr="00992837">
        <w:trPr>
          <w:jc w:val="center"/>
        </w:trPr>
        <w:tc>
          <w:tcPr>
            <w:tcW w:w="2062" w:type="dxa"/>
            <w:tcBorders>
              <w:top w:val="nil"/>
              <w:left w:val="single" w:sz="4" w:space="0" w:color="auto"/>
              <w:bottom w:val="nil"/>
              <w:right w:val="single" w:sz="4" w:space="0" w:color="auto"/>
            </w:tcBorders>
          </w:tcPr>
          <w:p w14:paraId="4D7B8BE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B2FAC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C7B2A"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1DDB4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9728857" w14:textId="77777777" w:rsidR="00B56713" w:rsidRPr="00170508" w:rsidRDefault="00B56713" w:rsidP="00B56713">
            <w:pPr>
              <w:pStyle w:val="TAC"/>
              <w:rPr>
                <w:rFonts w:eastAsia="DengXian"/>
                <w:lang w:eastAsia="zh-CN"/>
              </w:rPr>
            </w:pPr>
          </w:p>
        </w:tc>
      </w:tr>
      <w:tr w:rsidR="00B56713" w:rsidRPr="00170508" w14:paraId="6E95BCF0" w14:textId="77777777" w:rsidTr="00992837">
        <w:trPr>
          <w:jc w:val="center"/>
        </w:trPr>
        <w:tc>
          <w:tcPr>
            <w:tcW w:w="2062" w:type="dxa"/>
            <w:tcBorders>
              <w:top w:val="nil"/>
              <w:left w:val="single" w:sz="4" w:space="0" w:color="auto"/>
              <w:bottom w:val="single" w:sz="4" w:space="0" w:color="auto"/>
              <w:right w:val="single" w:sz="4" w:space="0" w:color="auto"/>
            </w:tcBorders>
          </w:tcPr>
          <w:p w14:paraId="7AAEFB8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F5498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2C33E" w14:textId="77777777" w:rsidR="00B56713" w:rsidRPr="00170508" w:rsidRDefault="00B56713" w:rsidP="00B56713">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D8FD63"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F7D8CF7" w14:textId="77777777" w:rsidR="00B56713" w:rsidRPr="00170508" w:rsidRDefault="00B56713" w:rsidP="00B56713">
            <w:pPr>
              <w:pStyle w:val="TAC"/>
              <w:rPr>
                <w:rFonts w:eastAsia="DengXian"/>
                <w:lang w:eastAsia="zh-CN"/>
              </w:rPr>
            </w:pPr>
          </w:p>
        </w:tc>
      </w:tr>
      <w:tr w:rsidR="00B56713" w:rsidRPr="00170508" w14:paraId="5DF2CA51" w14:textId="77777777" w:rsidTr="00992837">
        <w:trPr>
          <w:jc w:val="center"/>
        </w:trPr>
        <w:tc>
          <w:tcPr>
            <w:tcW w:w="2062" w:type="dxa"/>
            <w:tcBorders>
              <w:top w:val="single" w:sz="4" w:space="0" w:color="auto"/>
              <w:left w:val="single" w:sz="4" w:space="0" w:color="auto"/>
              <w:bottom w:val="nil"/>
              <w:right w:val="single" w:sz="4" w:space="0" w:color="auto"/>
            </w:tcBorders>
          </w:tcPr>
          <w:p w14:paraId="017E41E5" w14:textId="77777777" w:rsidR="00B56713" w:rsidRPr="00170508" w:rsidRDefault="00B56713" w:rsidP="00B56713">
            <w:pPr>
              <w:pStyle w:val="TAC"/>
              <w:rPr>
                <w:rFonts w:eastAsia="DengXian"/>
                <w:lang w:eastAsia="zh-CN"/>
              </w:rPr>
            </w:pPr>
            <w:r w:rsidRPr="00170508">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63B2A7A9"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7D6E472"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CA_n3A-n26A</w:t>
            </w:r>
          </w:p>
          <w:p w14:paraId="6A06DDDA"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2479D860"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16EAF17" w14:textId="77777777" w:rsidR="00B56713" w:rsidRPr="00170508" w:rsidRDefault="00B56713" w:rsidP="00B56713">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400BDA"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1385D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021BD7"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328EF13C" w14:textId="77777777" w:rsidTr="00992837">
        <w:trPr>
          <w:jc w:val="center"/>
        </w:trPr>
        <w:tc>
          <w:tcPr>
            <w:tcW w:w="2062" w:type="dxa"/>
            <w:tcBorders>
              <w:top w:val="nil"/>
              <w:left w:val="single" w:sz="4" w:space="0" w:color="auto"/>
              <w:bottom w:val="nil"/>
              <w:right w:val="single" w:sz="4" w:space="0" w:color="auto"/>
            </w:tcBorders>
          </w:tcPr>
          <w:p w14:paraId="46485CA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6E9E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81317"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A140D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40FF4D" w14:textId="77777777" w:rsidR="00B56713" w:rsidRPr="00170508" w:rsidRDefault="00B56713" w:rsidP="00B56713">
            <w:pPr>
              <w:pStyle w:val="TAC"/>
              <w:rPr>
                <w:rFonts w:eastAsia="DengXian"/>
                <w:lang w:eastAsia="zh-CN"/>
              </w:rPr>
            </w:pPr>
          </w:p>
        </w:tc>
      </w:tr>
      <w:tr w:rsidR="00B56713" w:rsidRPr="00170508" w14:paraId="447FD929" w14:textId="77777777" w:rsidTr="00992837">
        <w:trPr>
          <w:jc w:val="center"/>
        </w:trPr>
        <w:tc>
          <w:tcPr>
            <w:tcW w:w="2062" w:type="dxa"/>
            <w:tcBorders>
              <w:top w:val="nil"/>
              <w:left w:val="single" w:sz="4" w:space="0" w:color="auto"/>
              <w:bottom w:val="nil"/>
              <w:right w:val="single" w:sz="4" w:space="0" w:color="auto"/>
            </w:tcBorders>
          </w:tcPr>
          <w:p w14:paraId="30C95BF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DA91D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9217B"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265B6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C8D5197" w14:textId="77777777" w:rsidR="00B56713" w:rsidRPr="00170508" w:rsidRDefault="00B56713" w:rsidP="00B56713">
            <w:pPr>
              <w:pStyle w:val="TAC"/>
              <w:rPr>
                <w:rFonts w:eastAsia="DengXian"/>
                <w:lang w:eastAsia="zh-CN"/>
              </w:rPr>
            </w:pPr>
          </w:p>
        </w:tc>
      </w:tr>
      <w:tr w:rsidR="00B56713" w:rsidRPr="00170508" w14:paraId="3D9DFAF1" w14:textId="77777777" w:rsidTr="00992837">
        <w:trPr>
          <w:jc w:val="center"/>
        </w:trPr>
        <w:tc>
          <w:tcPr>
            <w:tcW w:w="2062" w:type="dxa"/>
            <w:tcBorders>
              <w:top w:val="nil"/>
              <w:left w:val="single" w:sz="4" w:space="0" w:color="auto"/>
              <w:bottom w:val="nil"/>
              <w:right w:val="single" w:sz="4" w:space="0" w:color="auto"/>
            </w:tcBorders>
          </w:tcPr>
          <w:p w14:paraId="77BAC26C"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2C1A2D8" w14:textId="77777777" w:rsidR="00B56713" w:rsidRPr="00170508" w:rsidRDefault="00B56713" w:rsidP="00B56713">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9910AD0"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58BF4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3AFE2D5" w14:textId="77777777" w:rsidR="00B56713" w:rsidRPr="00170508" w:rsidRDefault="00B56713" w:rsidP="00B56713">
            <w:pPr>
              <w:pStyle w:val="TAC"/>
              <w:rPr>
                <w:rFonts w:eastAsia="DengXian"/>
                <w:lang w:eastAsia="zh-CN"/>
              </w:rPr>
            </w:pPr>
            <w:r w:rsidRPr="00170508">
              <w:rPr>
                <w:lang w:val="en-US" w:eastAsia="zh-CN"/>
              </w:rPr>
              <w:t>1</w:t>
            </w:r>
          </w:p>
        </w:tc>
      </w:tr>
      <w:tr w:rsidR="00B56713" w:rsidRPr="00170508" w14:paraId="3A1750C5" w14:textId="77777777" w:rsidTr="00992837">
        <w:trPr>
          <w:jc w:val="center"/>
        </w:trPr>
        <w:tc>
          <w:tcPr>
            <w:tcW w:w="2062" w:type="dxa"/>
            <w:tcBorders>
              <w:top w:val="nil"/>
              <w:left w:val="single" w:sz="4" w:space="0" w:color="auto"/>
              <w:bottom w:val="nil"/>
              <w:right w:val="single" w:sz="4" w:space="0" w:color="auto"/>
            </w:tcBorders>
          </w:tcPr>
          <w:p w14:paraId="70B0C93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5134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0AC9C"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CAAA2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2EE4699" w14:textId="77777777" w:rsidR="00B56713" w:rsidRPr="00170508" w:rsidRDefault="00B56713" w:rsidP="00B56713">
            <w:pPr>
              <w:pStyle w:val="TAC"/>
              <w:rPr>
                <w:rFonts w:eastAsia="DengXian"/>
                <w:lang w:eastAsia="zh-CN"/>
              </w:rPr>
            </w:pPr>
          </w:p>
        </w:tc>
      </w:tr>
      <w:tr w:rsidR="00B56713" w:rsidRPr="00170508" w14:paraId="0130F82C" w14:textId="77777777" w:rsidTr="00992837">
        <w:trPr>
          <w:jc w:val="center"/>
        </w:trPr>
        <w:tc>
          <w:tcPr>
            <w:tcW w:w="2062" w:type="dxa"/>
            <w:tcBorders>
              <w:top w:val="nil"/>
              <w:left w:val="single" w:sz="4" w:space="0" w:color="auto"/>
              <w:bottom w:val="single" w:sz="4" w:space="0" w:color="auto"/>
              <w:right w:val="single" w:sz="4" w:space="0" w:color="auto"/>
            </w:tcBorders>
          </w:tcPr>
          <w:p w14:paraId="2B8272B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7734C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000B8"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98718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5491ED8" w14:textId="77777777" w:rsidR="00B56713" w:rsidRPr="00170508" w:rsidRDefault="00B56713" w:rsidP="00B56713">
            <w:pPr>
              <w:pStyle w:val="TAC"/>
              <w:rPr>
                <w:rFonts w:eastAsia="DengXian"/>
                <w:lang w:eastAsia="zh-CN"/>
              </w:rPr>
            </w:pPr>
          </w:p>
        </w:tc>
      </w:tr>
      <w:tr w:rsidR="00B56713" w:rsidRPr="00170508" w14:paraId="5CBC1759" w14:textId="77777777" w:rsidTr="00992837">
        <w:trPr>
          <w:jc w:val="center"/>
        </w:trPr>
        <w:tc>
          <w:tcPr>
            <w:tcW w:w="2062" w:type="dxa"/>
            <w:tcBorders>
              <w:top w:val="single" w:sz="4" w:space="0" w:color="auto"/>
              <w:left w:val="single" w:sz="4" w:space="0" w:color="auto"/>
              <w:bottom w:val="nil"/>
              <w:right w:val="single" w:sz="4" w:space="0" w:color="auto"/>
            </w:tcBorders>
          </w:tcPr>
          <w:p w14:paraId="4EAD7033" w14:textId="77777777" w:rsidR="00B56713" w:rsidRPr="00170508" w:rsidRDefault="00B56713" w:rsidP="00B56713">
            <w:pPr>
              <w:pStyle w:val="TAC"/>
              <w:rPr>
                <w:rFonts w:eastAsia="DengXian"/>
                <w:lang w:eastAsia="zh-CN"/>
              </w:rPr>
            </w:pPr>
            <w:r w:rsidRPr="00170508">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6EB6218D"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C321F66"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CA_n3A-n26A</w:t>
            </w:r>
          </w:p>
          <w:p w14:paraId="09EB6B98"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278B4A09"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25A40E5E" w14:textId="77777777" w:rsidR="00B56713" w:rsidRPr="00170508" w:rsidRDefault="00B56713" w:rsidP="00B56713">
            <w:pPr>
              <w:pStyle w:val="TAC"/>
              <w:rPr>
                <w:rFonts w:eastAsia="DengXian"/>
                <w:lang w:eastAsia="zh-CN"/>
              </w:rPr>
            </w:pPr>
            <w:r w:rsidRPr="00170508">
              <w:rPr>
                <w:rFonts w:eastAsia="DengXian"/>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1C7F07C" w14:textId="77777777" w:rsidR="00B56713" w:rsidRPr="00170508" w:rsidRDefault="00B56713" w:rsidP="00B56713">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191B4" w14:textId="77777777" w:rsidR="00B56713" w:rsidRPr="00170508" w:rsidRDefault="00B56713" w:rsidP="00B56713">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01F52E6"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518C3CC4" w14:textId="77777777" w:rsidTr="00992837">
        <w:trPr>
          <w:jc w:val="center"/>
        </w:trPr>
        <w:tc>
          <w:tcPr>
            <w:tcW w:w="2062" w:type="dxa"/>
            <w:tcBorders>
              <w:top w:val="nil"/>
              <w:left w:val="single" w:sz="4" w:space="0" w:color="auto"/>
              <w:bottom w:val="nil"/>
              <w:right w:val="single" w:sz="4" w:space="0" w:color="auto"/>
            </w:tcBorders>
            <w:vAlign w:val="center"/>
          </w:tcPr>
          <w:p w14:paraId="36D88A5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04A1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6C1A0" w14:textId="77777777" w:rsidR="00B56713" w:rsidRPr="00170508" w:rsidRDefault="00B56713" w:rsidP="00B56713">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1EE13B" w14:textId="77777777" w:rsidR="00B56713" w:rsidRPr="00170508" w:rsidRDefault="00B56713" w:rsidP="00B56713">
            <w:pPr>
              <w:pStyle w:val="TAC"/>
              <w:rPr>
                <w:rFonts w:eastAsia="DengXian"/>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9B3608F" w14:textId="77777777" w:rsidR="00B56713" w:rsidRPr="00170508" w:rsidRDefault="00B56713" w:rsidP="00B56713">
            <w:pPr>
              <w:pStyle w:val="TAC"/>
              <w:rPr>
                <w:rFonts w:eastAsia="DengXian"/>
                <w:lang w:eastAsia="zh-CN"/>
              </w:rPr>
            </w:pPr>
          </w:p>
        </w:tc>
      </w:tr>
      <w:tr w:rsidR="00B56713" w:rsidRPr="00170508" w14:paraId="457B3638" w14:textId="77777777" w:rsidTr="00992837">
        <w:trPr>
          <w:jc w:val="center"/>
        </w:trPr>
        <w:tc>
          <w:tcPr>
            <w:tcW w:w="2062" w:type="dxa"/>
            <w:tcBorders>
              <w:top w:val="nil"/>
              <w:left w:val="single" w:sz="4" w:space="0" w:color="auto"/>
              <w:bottom w:val="nil"/>
              <w:right w:val="single" w:sz="4" w:space="0" w:color="auto"/>
            </w:tcBorders>
            <w:vAlign w:val="center"/>
          </w:tcPr>
          <w:p w14:paraId="0C041DD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F9BDD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58B52"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EE9FEF" w14:textId="77777777" w:rsidR="00B56713" w:rsidRPr="00170508" w:rsidRDefault="00B56713" w:rsidP="00B56713">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7A50D1" w14:textId="77777777" w:rsidR="00B56713" w:rsidRPr="00170508" w:rsidRDefault="00B56713" w:rsidP="00B56713">
            <w:pPr>
              <w:pStyle w:val="TAC"/>
              <w:rPr>
                <w:rFonts w:eastAsia="DengXian"/>
                <w:lang w:eastAsia="zh-CN"/>
              </w:rPr>
            </w:pPr>
          </w:p>
        </w:tc>
      </w:tr>
      <w:tr w:rsidR="00B56713" w:rsidRPr="00170508" w14:paraId="3E4272D4" w14:textId="77777777" w:rsidTr="00992837">
        <w:trPr>
          <w:jc w:val="center"/>
        </w:trPr>
        <w:tc>
          <w:tcPr>
            <w:tcW w:w="2062" w:type="dxa"/>
            <w:tcBorders>
              <w:top w:val="nil"/>
              <w:left w:val="single" w:sz="4" w:space="0" w:color="auto"/>
              <w:bottom w:val="nil"/>
              <w:right w:val="single" w:sz="4" w:space="0" w:color="auto"/>
            </w:tcBorders>
            <w:vAlign w:val="center"/>
          </w:tcPr>
          <w:p w14:paraId="22DBE972"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99791DA" w14:textId="77777777" w:rsidR="00B56713" w:rsidRPr="00170508" w:rsidRDefault="00B56713" w:rsidP="00B56713">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6C3576C"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DB468" w14:textId="77777777" w:rsidR="00B56713" w:rsidRPr="00170508" w:rsidRDefault="00B56713" w:rsidP="00B56713">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5FEE275" w14:textId="77777777" w:rsidR="00B56713" w:rsidRPr="00170508" w:rsidRDefault="00B56713" w:rsidP="00B56713">
            <w:pPr>
              <w:pStyle w:val="TAC"/>
              <w:rPr>
                <w:rFonts w:eastAsia="DengXian"/>
                <w:lang w:eastAsia="zh-CN"/>
              </w:rPr>
            </w:pPr>
            <w:r w:rsidRPr="00170508">
              <w:rPr>
                <w:lang w:val="en-US" w:eastAsia="zh-CN"/>
              </w:rPr>
              <w:t>1</w:t>
            </w:r>
          </w:p>
        </w:tc>
      </w:tr>
      <w:tr w:rsidR="00B56713" w:rsidRPr="00170508" w14:paraId="6FC55938" w14:textId="77777777" w:rsidTr="00992837">
        <w:trPr>
          <w:jc w:val="center"/>
        </w:trPr>
        <w:tc>
          <w:tcPr>
            <w:tcW w:w="2062" w:type="dxa"/>
            <w:tcBorders>
              <w:top w:val="nil"/>
              <w:left w:val="single" w:sz="4" w:space="0" w:color="auto"/>
              <w:bottom w:val="nil"/>
              <w:right w:val="single" w:sz="4" w:space="0" w:color="auto"/>
            </w:tcBorders>
            <w:vAlign w:val="center"/>
          </w:tcPr>
          <w:p w14:paraId="163BFE1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E9DD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A9F90"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D862AD" w14:textId="77777777" w:rsidR="00B56713" w:rsidRPr="00170508" w:rsidRDefault="00B56713" w:rsidP="00B56713">
            <w:pPr>
              <w:pStyle w:val="TAC"/>
              <w:rPr>
                <w:rFonts w:cs="Arial"/>
                <w:szCs w:val="18"/>
                <w:lang w:eastAsia="zh-CN" w:bidi="ar"/>
              </w:rPr>
            </w:pPr>
            <w:r w:rsidRPr="00170508">
              <w:rPr>
                <w:rFonts w:eastAsia="DengXian" w:cs="Arial"/>
                <w:color w:val="000000"/>
                <w:szCs w:val="18"/>
                <w:lang w:val="en-US" w:eastAsia="zh-CN" w:bidi="ar"/>
              </w:rPr>
              <w:t>CA_n26(2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BCS0</w:t>
            </w:r>
          </w:p>
        </w:tc>
        <w:tc>
          <w:tcPr>
            <w:tcW w:w="1496" w:type="dxa"/>
            <w:tcBorders>
              <w:top w:val="nil"/>
              <w:left w:val="single" w:sz="4" w:space="0" w:color="auto"/>
              <w:bottom w:val="nil"/>
              <w:right w:val="single" w:sz="4" w:space="0" w:color="auto"/>
            </w:tcBorders>
            <w:vAlign w:val="center"/>
          </w:tcPr>
          <w:p w14:paraId="454E815B" w14:textId="77777777" w:rsidR="00B56713" w:rsidRPr="00170508" w:rsidRDefault="00B56713" w:rsidP="00B56713">
            <w:pPr>
              <w:pStyle w:val="TAC"/>
              <w:rPr>
                <w:rFonts w:eastAsia="DengXian"/>
                <w:lang w:eastAsia="zh-CN"/>
              </w:rPr>
            </w:pPr>
          </w:p>
        </w:tc>
      </w:tr>
      <w:tr w:rsidR="00B56713" w:rsidRPr="00170508" w14:paraId="74E658B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0FCBF6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47378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9BB23"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FD2095" w14:textId="77777777" w:rsidR="00B56713" w:rsidRPr="00170508" w:rsidRDefault="00B56713" w:rsidP="00B56713">
            <w:pPr>
              <w:pStyle w:val="TAC"/>
              <w:rPr>
                <w:rFonts w:cs="Arial"/>
                <w:szCs w:val="18"/>
                <w:lang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D7B923" w14:textId="77777777" w:rsidR="00B56713" w:rsidRPr="00170508" w:rsidRDefault="00B56713" w:rsidP="00B56713">
            <w:pPr>
              <w:pStyle w:val="TAC"/>
              <w:rPr>
                <w:rFonts w:eastAsia="DengXian"/>
                <w:lang w:eastAsia="zh-CN"/>
              </w:rPr>
            </w:pPr>
          </w:p>
        </w:tc>
      </w:tr>
      <w:tr w:rsidR="00B56713" w:rsidRPr="00170508" w14:paraId="4B6142D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3E65EFD" w14:textId="77777777" w:rsidR="00B56713" w:rsidRPr="00170508" w:rsidRDefault="00B56713" w:rsidP="00B56713">
            <w:pPr>
              <w:pStyle w:val="TAC"/>
              <w:rPr>
                <w:rFonts w:eastAsia="DengXian"/>
                <w:lang w:eastAsia="zh-CN"/>
              </w:rPr>
            </w:pPr>
            <w:r w:rsidRPr="00170508">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77D6E926"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ABB3D76"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CA_n3A-n26A</w:t>
            </w:r>
          </w:p>
          <w:p w14:paraId="4C318580"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22DB4ABB"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1CEA97F" w14:textId="77777777" w:rsidR="00B56713" w:rsidRPr="00170508" w:rsidRDefault="00B56713" w:rsidP="00B56713">
            <w:pPr>
              <w:pStyle w:val="TAC"/>
              <w:rPr>
                <w:rFonts w:eastAsia="DengXian"/>
                <w:lang w:val="fr-FR" w:eastAsia="zh-CN"/>
              </w:rPr>
            </w:pPr>
            <w:r w:rsidRPr="00170508">
              <w:rPr>
                <w:rFonts w:eastAsia="DengXian"/>
                <w:lang w:val="fr-FR" w:eastAsia="zh-CN"/>
              </w:rPr>
              <w:t>CA_n26(2A)</w:t>
            </w:r>
          </w:p>
          <w:p w14:paraId="00494482" w14:textId="77777777" w:rsidR="00B56713" w:rsidRPr="00170508" w:rsidRDefault="00B56713" w:rsidP="00B56713">
            <w:pPr>
              <w:pStyle w:val="TAC"/>
              <w:rPr>
                <w:rFonts w:eastAsia="DengXian"/>
                <w:lang w:eastAsia="zh-CN"/>
              </w:rPr>
            </w:pPr>
            <w:r w:rsidRPr="00170508">
              <w:rPr>
                <w:rFonts w:eastAsia="DengXian"/>
                <w:lang w:val="en-US" w:eastAsia="zh-CN" w:bidi="ar"/>
              </w:rPr>
              <w:t>CA_n78(2A)</w:t>
            </w:r>
            <w:r w:rsidRPr="00170508">
              <w:rPr>
                <w:rFonts w:eastAsia="游明朝"/>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5D5DAC3" w14:textId="77777777" w:rsidR="00B56713" w:rsidRPr="00170508" w:rsidRDefault="00B56713" w:rsidP="00B56713">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3632C6" w14:textId="77777777" w:rsidR="00B56713" w:rsidRPr="00170508" w:rsidRDefault="00B56713" w:rsidP="00B56713">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246A628"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3F37EC4F" w14:textId="77777777" w:rsidTr="00992837">
        <w:trPr>
          <w:jc w:val="center"/>
        </w:trPr>
        <w:tc>
          <w:tcPr>
            <w:tcW w:w="2062" w:type="dxa"/>
            <w:tcBorders>
              <w:top w:val="nil"/>
              <w:left w:val="single" w:sz="4" w:space="0" w:color="auto"/>
              <w:bottom w:val="nil"/>
              <w:right w:val="single" w:sz="4" w:space="0" w:color="auto"/>
            </w:tcBorders>
            <w:vAlign w:val="center"/>
          </w:tcPr>
          <w:p w14:paraId="6D4E2B0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D5FEE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4095" w14:textId="77777777" w:rsidR="00B56713" w:rsidRPr="00170508" w:rsidRDefault="00B56713" w:rsidP="00B56713">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376B6B" w14:textId="77777777" w:rsidR="00B56713" w:rsidRPr="00170508" w:rsidRDefault="00B56713" w:rsidP="00B56713">
            <w:pPr>
              <w:pStyle w:val="TAC"/>
              <w:rPr>
                <w:rFonts w:eastAsia="DengXian"/>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820D92A" w14:textId="77777777" w:rsidR="00B56713" w:rsidRPr="00170508" w:rsidRDefault="00B56713" w:rsidP="00B56713">
            <w:pPr>
              <w:pStyle w:val="TAC"/>
              <w:rPr>
                <w:rFonts w:eastAsia="DengXian"/>
                <w:lang w:eastAsia="zh-CN"/>
              </w:rPr>
            </w:pPr>
          </w:p>
        </w:tc>
      </w:tr>
      <w:tr w:rsidR="00B56713" w:rsidRPr="00170508" w14:paraId="3791A845" w14:textId="77777777" w:rsidTr="00992837">
        <w:trPr>
          <w:jc w:val="center"/>
        </w:trPr>
        <w:tc>
          <w:tcPr>
            <w:tcW w:w="2062" w:type="dxa"/>
            <w:tcBorders>
              <w:top w:val="nil"/>
              <w:left w:val="single" w:sz="4" w:space="0" w:color="auto"/>
              <w:bottom w:val="nil"/>
              <w:right w:val="single" w:sz="4" w:space="0" w:color="auto"/>
            </w:tcBorders>
            <w:vAlign w:val="center"/>
          </w:tcPr>
          <w:p w14:paraId="5F717A8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77439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A00C8"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ACC037" w14:textId="77777777" w:rsidR="00B56713" w:rsidRPr="00170508" w:rsidRDefault="00B56713" w:rsidP="00B56713">
            <w:pPr>
              <w:pStyle w:val="TAC"/>
              <w:rPr>
                <w:rFonts w:eastAsia="DengXia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C56C35D" w14:textId="77777777" w:rsidR="00B56713" w:rsidRPr="00170508" w:rsidRDefault="00B56713" w:rsidP="00B56713">
            <w:pPr>
              <w:pStyle w:val="TAC"/>
              <w:rPr>
                <w:rFonts w:eastAsia="DengXian"/>
                <w:lang w:eastAsia="zh-CN"/>
              </w:rPr>
            </w:pPr>
          </w:p>
        </w:tc>
      </w:tr>
      <w:tr w:rsidR="00B56713" w:rsidRPr="00170508" w14:paraId="68F2479F" w14:textId="77777777" w:rsidTr="00992837">
        <w:trPr>
          <w:jc w:val="center"/>
        </w:trPr>
        <w:tc>
          <w:tcPr>
            <w:tcW w:w="2062" w:type="dxa"/>
            <w:tcBorders>
              <w:top w:val="nil"/>
              <w:left w:val="single" w:sz="4" w:space="0" w:color="auto"/>
              <w:bottom w:val="nil"/>
              <w:right w:val="single" w:sz="4" w:space="0" w:color="auto"/>
            </w:tcBorders>
            <w:vAlign w:val="center"/>
          </w:tcPr>
          <w:p w14:paraId="69F11E9A"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2FFB58" w14:textId="77777777" w:rsidR="00B56713" w:rsidRPr="00170508" w:rsidRDefault="00B56713" w:rsidP="00B56713">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5CA5368"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EEA0F6"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6A1D196" w14:textId="77777777" w:rsidR="00B56713" w:rsidRPr="00170508" w:rsidRDefault="00B56713" w:rsidP="00B56713">
            <w:pPr>
              <w:pStyle w:val="TAC"/>
              <w:rPr>
                <w:rFonts w:eastAsia="DengXian"/>
                <w:lang w:eastAsia="zh-CN"/>
              </w:rPr>
            </w:pPr>
            <w:r w:rsidRPr="00170508">
              <w:rPr>
                <w:lang w:val="en-US" w:eastAsia="zh-CN"/>
              </w:rPr>
              <w:t>1</w:t>
            </w:r>
          </w:p>
        </w:tc>
      </w:tr>
      <w:tr w:rsidR="00B56713" w:rsidRPr="00170508" w14:paraId="50888685" w14:textId="77777777" w:rsidTr="00992837">
        <w:trPr>
          <w:jc w:val="center"/>
        </w:trPr>
        <w:tc>
          <w:tcPr>
            <w:tcW w:w="2062" w:type="dxa"/>
            <w:tcBorders>
              <w:top w:val="nil"/>
              <w:left w:val="single" w:sz="4" w:space="0" w:color="auto"/>
              <w:bottom w:val="nil"/>
              <w:right w:val="single" w:sz="4" w:space="0" w:color="auto"/>
            </w:tcBorders>
            <w:vAlign w:val="center"/>
          </w:tcPr>
          <w:p w14:paraId="31B2A0B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B586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C3B4C"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4B8317"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CA_n26(2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BCS0</w:t>
            </w:r>
          </w:p>
        </w:tc>
        <w:tc>
          <w:tcPr>
            <w:tcW w:w="1496" w:type="dxa"/>
            <w:tcBorders>
              <w:top w:val="nil"/>
              <w:left w:val="single" w:sz="4" w:space="0" w:color="auto"/>
              <w:bottom w:val="nil"/>
              <w:right w:val="single" w:sz="4" w:space="0" w:color="auto"/>
            </w:tcBorders>
            <w:vAlign w:val="center"/>
          </w:tcPr>
          <w:p w14:paraId="2BF0D0D7" w14:textId="77777777" w:rsidR="00B56713" w:rsidRPr="00170508" w:rsidRDefault="00B56713" w:rsidP="00B56713">
            <w:pPr>
              <w:pStyle w:val="TAC"/>
              <w:rPr>
                <w:rFonts w:eastAsia="DengXian"/>
                <w:lang w:eastAsia="zh-CN"/>
              </w:rPr>
            </w:pPr>
          </w:p>
        </w:tc>
      </w:tr>
      <w:tr w:rsidR="00B56713" w:rsidRPr="00170508" w14:paraId="0FCEC05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09D81E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8DF9E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8CB1D"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54FA37"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BCS2</w:t>
            </w:r>
          </w:p>
        </w:tc>
        <w:tc>
          <w:tcPr>
            <w:tcW w:w="1496" w:type="dxa"/>
            <w:tcBorders>
              <w:top w:val="nil"/>
              <w:left w:val="single" w:sz="4" w:space="0" w:color="auto"/>
              <w:bottom w:val="single" w:sz="4" w:space="0" w:color="auto"/>
              <w:right w:val="single" w:sz="4" w:space="0" w:color="auto"/>
            </w:tcBorders>
            <w:vAlign w:val="center"/>
          </w:tcPr>
          <w:p w14:paraId="450FF249" w14:textId="77777777" w:rsidR="00B56713" w:rsidRPr="00170508" w:rsidRDefault="00B56713" w:rsidP="00B56713">
            <w:pPr>
              <w:pStyle w:val="TAC"/>
              <w:rPr>
                <w:rFonts w:eastAsia="DengXian"/>
                <w:lang w:eastAsia="zh-CN"/>
              </w:rPr>
            </w:pPr>
          </w:p>
        </w:tc>
      </w:tr>
      <w:tr w:rsidR="00B56713" w:rsidRPr="00170508" w14:paraId="558BA2C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9B5EA68" w14:textId="77777777" w:rsidR="00B56713" w:rsidRPr="00170508" w:rsidRDefault="00B56713" w:rsidP="00B56713">
            <w:pPr>
              <w:pStyle w:val="TAC"/>
              <w:rPr>
                <w:rFonts w:eastAsia="DengXian"/>
                <w:lang w:eastAsia="zh-CN"/>
              </w:rPr>
            </w:pPr>
            <w:r w:rsidRPr="00170508">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22EE439E"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9A4C1D7"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CA_n3A-n26A</w:t>
            </w:r>
          </w:p>
          <w:p w14:paraId="30AD2CD9"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E9E4F34"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1A517DF2"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CA_n26(2A)</w:t>
            </w:r>
          </w:p>
          <w:p w14:paraId="435970B9" w14:textId="77777777" w:rsidR="00B56713" w:rsidRPr="00170508" w:rsidRDefault="00B56713" w:rsidP="00B56713">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4651CE"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BD3B8D"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BA289C1"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229137FE" w14:textId="77777777" w:rsidTr="00992837">
        <w:trPr>
          <w:jc w:val="center"/>
        </w:trPr>
        <w:tc>
          <w:tcPr>
            <w:tcW w:w="2062" w:type="dxa"/>
            <w:tcBorders>
              <w:top w:val="nil"/>
              <w:left w:val="single" w:sz="4" w:space="0" w:color="auto"/>
              <w:bottom w:val="nil"/>
              <w:right w:val="single" w:sz="4" w:space="0" w:color="auto"/>
            </w:tcBorders>
            <w:vAlign w:val="center"/>
          </w:tcPr>
          <w:p w14:paraId="68F09B4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1338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39CBD"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C0C386"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5199C62" w14:textId="77777777" w:rsidR="00B56713" w:rsidRPr="00170508" w:rsidRDefault="00B56713" w:rsidP="00B56713">
            <w:pPr>
              <w:pStyle w:val="TAC"/>
              <w:rPr>
                <w:rFonts w:eastAsia="DengXian"/>
                <w:lang w:eastAsia="zh-CN"/>
              </w:rPr>
            </w:pPr>
          </w:p>
        </w:tc>
      </w:tr>
      <w:tr w:rsidR="00B56713" w:rsidRPr="00170508" w14:paraId="2FE39589" w14:textId="77777777" w:rsidTr="00992837">
        <w:trPr>
          <w:jc w:val="center"/>
        </w:trPr>
        <w:tc>
          <w:tcPr>
            <w:tcW w:w="2062" w:type="dxa"/>
            <w:tcBorders>
              <w:top w:val="nil"/>
              <w:left w:val="single" w:sz="4" w:space="0" w:color="auto"/>
              <w:bottom w:val="nil"/>
              <w:right w:val="single" w:sz="4" w:space="0" w:color="auto"/>
            </w:tcBorders>
            <w:vAlign w:val="center"/>
          </w:tcPr>
          <w:p w14:paraId="381DBD5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F4FFE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935B4"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E0180"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26C4D70" w14:textId="77777777" w:rsidR="00B56713" w:rsidRPr="00170508" w:rsidRDefault="00B56713" w:rsidP="00B56713">
            <w:pPr>
              <w:pStyle w:val="TAC"/>
              <w:rPr>
                <w:rFonts w:eastAsia="DengXian"/>
                <w:lang w:eastAsia="zh-CN"/>
              </w:rPr>
            </w:pPr>
          </w:p>
        </w:tc>
      </w:tr>
      <w:tr w:rsidR="00B56713" w:rsidRPr="00170508" w14:paraId="3211DC13" w14:textId="77777777" w:rsidTr="00992837">
        <w:trPr>
          <w:jc w:val="center"/>
        </w:trPr>
        <w:tc>
          <w:tcPr>
            <w:tcW w:w="2062" w:type="dxa"/>
            <w:tcBorders>
              <w:top w:val="nil"/>
              <w:left w:val="single" w:sz="4" w:space="0" w:color="auto"/>
              <w:bottom w:val="nil"/>
              <w:right w:val="single" w:sz="4" w:space="0" w:color="auto"/>
            </w:tcBorders>
            <w:vAlign w:val="center"/>
          </w:tcPr>
          <w:p w14:paraId="48EC6610"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143D9E" w14:textId="77777777" w:rsidR="00B56713" w:rsidRPr="00170508" w:rsidRDefault="00B56713" w:rsidP="00B56713">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38CAD05"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D64B6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6172C79" w14:textId="77777777" w:rsidR="00B56713" w:rsidRPr="00170508" w:rsidRDefault="00B56713" w:rsidP="00B56713">
            <w:pPr>
              <w:pStyle w:val="TAC"/>
              <w:rPr>
                <w:rFonts w:eastAsia="DengXian"/>
                <w:lang w:eastAsia="zh-CN"/>
              </w:rPr>
            </w:pPr>
            <w:r w:rsidRPr="00170508">
              <w:rPr>
                <w:lang w:val="en-US" w:eastAsia="zh-CN"/>
              </w:rPr>
              <w:t>1</w:t>
            </w:r>
          </w:p>
        </w:tc>
      </w:tr>
      <w:tr w:rsidR="00B56713" w:rsidRPr="00170508" w14:paraId="15349239" w14:textId="77777777" w:rsidTr="00992837">
        <w:trPr>
          <w:jc w:val="center"/>
        </w:trPr>
        <w:tc>
          <w:tcPr>
            <w:tcW w:w="2062" w:type="dxa"/>
            <w:tcBorders>
              <w:top w:val="nil"/>
              <w:left w:val="single" w:sz="4" w:space="0" w:color="auto"/>
              <w:bottom w:val="nil"/>
              <w:right w:val="single" w:sz="4" w:space="0" w:color="auto"/>
            </w:tcBorders>
            <w:vAlign w:val="center"/>
          </w:tcPr>
          <w:p w14:paraId="72348EA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50AC8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687A2"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BE499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CA_n26(2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BCS0</w:t>
            </w:r>
          </w:p>
        </w:tc>
        <w:tc>
          <w:tcPr>
            <w:tcW w:w="1496" w:type="dxa"/>
            <w:tcBorders>
              <w:top w:val="nil"/>
              <w:left w:val="single" w:sz="4" w:space="0" w:color="auto"/>
              <w:bottom w:val="nil"/>
              <w:right w:val="single" w:sz="4" w:space="0" w:color="auto"/>
            </w:tcBorders>
            <w:vAlign w:val="center"/>
          </w:tcPr>
          <w:p w14:paraId="6D19E35F" w14:textId="77777777" w:rsidR="00B56713" w:rsidRPr="00170508" w:rsidRDefault="00B56713" w:rsidP="00B56713">
            <w:pPr>
              <w:pStyle w:val="TAC"/>
              <w:rPr>
                <w:rFonts w:eastAsia="DengXian"/>
                <w:lang w:eastAsia="zh-CN"/>
              </w:rPr>
            </w:pPr>
          </w:p>
        </w:tc>
      </w:tr>
      <w:tr w:rsidR="00B56713" w:rsidRPr="00170508" w14:paraId="5A8C8C4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DA5EF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79DD6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0AB89"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19A2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5F3F1B5" w14:textId="77777777" w:rsidR="00B56713" w:rsidRPr="00170508" w:rsidRDefault="00B56713" w:rsidP="00B56713">
            <w:pPr>
              <w:pStyle w:val="TAC"/>
              <w:rPr>
                <w:rFonts w:eastAsia="DengXian"/>
                <w:lang w:eastAsia="zh-CN"/>
              </w:rPr>
            </w:pPr>
          </w:p>
        </w:tc>
      </w:tr>
      <w:tr w:rsidR="00B56713" w:rsidRPr="00170508" w14:paraId="480B98C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CEEBD0F" w14:textId="77777777" w:rsidR="00B56713" w:rsidRPr="00170508" w:rsidRDefault="00B56713" w:rsidP="00B56713">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DD7E1E8" w14:textId="77777777" w:rsidR="00B56713" w:rsidRPr="00170508" w:rsidRDefault="00B56713" w:rsidP="00B56713">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026BFA" w14:textId="77777777" w:rsidR="00B56713" w:rsidRPr="00170508" w:rsidRDefault="00B56713" w:rsidP="00B56713">
            <w:pPr>
              <w:pStyle w:val="TAC"/>
              <w:rPr>
                <w:rFonts w:eastAsia="DengXia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DF548D5" w14:textId="77777777" w:rsidR="00B56713" w:rsidRPr="00170508" w:rsidRDefault="00B56713" w:rsidP="00B56713">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left w:val="single" w:sz="4" w:space="0" w:color="auto"/>
              <w:bottom w:val="nil"/>
              <w:right w:val="single" w:sz="4" w:space="0" w:color="auto"/>
            </w:tcBorders>
            <w:vAlign w:val="center"/>
          </w:tcPr>
          <w:p w14:paraId="75F80CAF"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06ADA1D8" w14:textId="77777777" w:rsidTr="00992837">
        <w:trPr>
          <w:jc w:val="center"/>
        </w:trPr>
        <w:tc>
          <w:tcPr>
            <w:tcW w:w="2062" w:type="dxa"/>
            <w:tcBorders>
              <w:top w:val="nil"/>
              <w:left w:val="single" w:sz="4" w:space="0" w:color="auto"/>
              <w:bottom w:val="nil"/>
              <w:right w:val="single" w:sz="4" w:space="0" w:color="auto"/>
            </w:tcBorders>
            <w:vAlign w:val="center"/>
          </w:tcPr>
          <w:p w14:paraId="7FF0BFDD"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51FD7C9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A2927E" w14:textId="77777777" w:rsidR="00B56713" w:rsidRPr="00170508" w:rsidRDefault="00B56713" w:rsidP="00B56713">
            <w:pPr>
              <w:pStyle w:val="TAC"/>
              <w:rPr>
                <w:rFonts w:eastAsia="DengXia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BDA9E1F" w14:textId="77777777" w:rsidR="00B56713" w:rsidRPr="00170508" w:rsidRDefault="00B56713" w:rsidP="00B56713">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3CF10DDD" w14:textId="77777777" w:rsidR="00B56713" w:rsidRPr="00170508" w:rsidRDefault="00B56713" w:rsidP="00B56713">
            <w:pPr>
              <w:pStyle w:val="TAC"/>
              <w:rPr>
                <w:rFonts w:eastAsia="DengXian"/>
                <w:lang w:eastAsia="zh-CN"/>
              </w:rPr>
            </w:pPr>
          </w:p>
        </w:tc>
      </w:tr>
      <w:tr w:rsidR="00B56713" w:rsidRPr="00170508" w14:paraId="63CA34D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2684AE"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6BCDD4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82C7DD" w14:textId="77777777" w:rsidR="00B56713" w:rsidRPr="00170508" w:rsidRDefault="00B56713" w:rsidP="00B56713">
            <w:pPr>
              <w:pStyle w:val="TAC"/>
              <w:rPr>
                <w:rFonts w:eastAsia="DengXia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623A2A8C" w14:textId="77777777" w:rsidR="00B56713" w:rsidRPr="00170508" w:rsidRDefault="00B56713" w:rsidP="00B56713">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6C7F1EB7" w14:textId="77777777" w:rsidR="00B56713" w:rsidRPr="00170508" w:rsidRDefault="00B56713" w:rsidP="00B56713">
            <w:pPr>
              <w:pStyle w:val="TAC"/>
              <w:rPr>
                <w:rFonts w:eastAsia="DengXian"/>
                <w:lang w:eastAsia="zh-CN"/>
              </w:rPr>
            </w:pPr>
          </w:p>
        </w:tc>
      </w:tr>
      <w:tr w:rsidR="00B56713" w:rsidRPr="00170508" w14:paraId="289DFF0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F5AC8CB" w14:textId="77777777" w:rsidR="00B56713" w:rsidRPr="00170508" w:rsidRDefault="00B56713" w:rsidP="00B56713">
            <w:pPr>
              <w:pStyle w:val="TAC"/>
              <w:rPr>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38D5EAAA"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CA_n3A-n28A</w:t>
            </w:r>
          </w:p>
          <w:p w14:paraId="01984A36"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CA_n3A-n40A</w:t>
            </w:r>
          </w:p>
          <w:p w14:paraId="4A63B3E9" w14:textId="77777777" w:rsidR="00B56713" w:rsidRPr="00170508" w:rsidRDefault="00B56713" w:rsidP="00B56713">
            <w:pPr>
              <w:pStyle w:val="TAC"/>
              <w:rPr>
                <w:lang w:eastAsia="zh-C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DF9D79F" w14:textId="77777777" w:rsidR="00B56713" w:rsidRPr="00170508" w:rsidRDefault="00B56713" w:rsidP="00B56713">
            <w:pPr>
              <w:pStyle w:val="TAC"/>
              <w:rPr>
                <w:lang w:eastAsia="zh-CN"/>
              </w:rPr>
            </w:pPr>
            <w:r w:rsidRPr="00170508">
              <w:rPr>
                <w:rFonts w:eastAsia="DengXian" w:hint="eastAsia"/>
                <w:szCs w:val="18"/>
                <w:lang w:eastAsia="zh-CN"/>
              </w:rPr>
              <w:t>n</w:t>
            </w:r>
            <w:r w:rsidRPr="00170508">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D1DC3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FAABD0" w14:textId="77777777" w:rsidR="00B56713" w:rsidRPr="00170508" w:rsidRDefault="00B56713" w:rsidP="00B56713">
            <w:pPr>
              <w:pStyle w:val="TAC"/>
              <w:rPr>
                <w:lang w:eastAsia="zh-CN"/>
              </w:rPr>
            </w:pPr>
            <w:r w:rsidRPr="00170508">
              <w:rPr>
                <w:rFonts w:eastAsia="DengXian" w:hint="eastAsia"/>
                <w:szCs w:val="18"/>
                <w:lang w:eastAsia="zh-CN"/>
              </w:rPr>
              <w:t>0</w:t>
            </w:r>
          </w:p>
        </w:tc>
      </w:tr>
      <w:tr w:rsidR="00B56713" w:rsidRPr="00170508" w14:paraId="34E8B93B" w14:textId="77777777" w:rsidTr="00992837">
        <w:trPr>
          <w:jc w:val="center"/>
        </w:trPr>
        <w:tc>
          <w:tcPr>
            <w:tcW w:w="2062" w:type="dxa"/>
            <w:tcBorders>
              <w:top w:val="nil"/>
              <w:left w:val="single" w:sz="4" w:space="0" w:color="auto"/>
              <w:bottom w:val="nil"/>
              <w:right w:val="single" w:sz="4" w:space="0" w:color="auto"/>
            </w:tcBorders>
            <w:vAlign w:val="center"/>
          </w:tcPr>
          <w:p w14:paraId="504CF59F"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3377C54E"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9146F" w14:textId="77777777" w:rsidR="00B56713" w:rsidRPr="00170508" w:rsidRDefault="00B56713" w:rsidP="00B56713">
            <w:pPr>
              <w:pStyle w:val="TAC"/>
              <w:rPr>
                <w:lang w:eastAsia="zh-CN"/>
              </w:rPr>
            </w:pPr>
            <w:r w:rsidRPr="00170508">
              <w:rPr>
                <w:rFonts w:eastAsia="DengXian" w:hint="eastAsia"/>
                <w:szCs w:val="18"/>
                <w:lang w:eastAsia="zh-CN"/>
              </w:rPr>
              <w:t>n</w:t>
            </w:r>
            <w:r w:rsidRPr="00170508">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6F1AAA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5, 10</w:t>
            </w:r>
          </w:p>
        </w:tc>
        <w:tc>
          <w:tcPr>
            <w:tcW w:w="1496" w:type="dxa"/>
            <w:tcBorders>
              <w:top w:val="nil"/>
              <w:left w:val="single" w:sz="4" w:space="0" w:color="auto"/>
              <w:bottom w:val="nil"/>
              <w:right w:val="single" w:sz="4" w:space="0" w:color="auto"/>
            </w:tcBorders>
            <w:vAlign w:val="center"/>
          </w:tcPr>
          <w:p w14:paraId="602CE20B" w14:textId="77777777" w:rsidR="00B56713" w:rsidRPr="00170508" w:rsidRDefault="00B56713" w:rsidP="00B56713">
            <w:pPr>
              <w:pStyle w:val="TAC"/>
              <w:rPr>
                <w:lang w:eastAsia="zh-CN"/>
              </w:rPr>
            </w:pPr>
          </w:p>
        </w:tc>
      </w:tr>
      <w:tr w:rsidR="00B56713" w:rsidRPr="00170508" w14:paraId="3AAC6EF0" w14:textId="77777777" w:rsidTr="00992837">
        <w:trPr>
          <w:jc w:val="center"/>
        </w:trPr>
        <w:tc>
          <w:tcPr>
            <w:tcW w:w="2062" w:type="dxa"/>
            <w:tcBorders>
              <w:top w:val="nil"/>
              <w:left w:val="single" w:sz="4" w:space="0" w:color="auto"/>
              <w:bottom w:val="nil"/>
              <w:right w:val="single" w:sz="4" w:space="0" w:color="auto"/>
            </w:tcBorders>
            <w:vAlign w:val="center"/>
          </w:tcPr>
          <w:p w14:paraId="5F16E23A"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0BF1A417"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0B1BD" w14:textId="77777777" w:rsidR="00B56713" w:rsidRPr="00170508" w:rsidRDefault="00B56713" w:rsidP="00B56713">
            <w:pPr>
              <w:pStyle w:val="TAC"/>
              <w:rPr>
                <w:lang w:eastAsia="zh-CN"/>
              </w:rPr>
            </w:pPr>
            <w:r w:rsidRPr="00170508">
              <w:rPr>
                <w:rFonts w:eastAsia="DengXian" w:hint="eastAsia"/>
                <w:szCs w:val="18"/>
                <w:lang w:eastAsia="zh-CN"/>
              </w:rPr>
              <w:t>n</w:t>
            </w:r>
            <w:r w:rsidRPr="00170508">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771F800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0E7F09ED" w14:textId="77777777" w:rsidR="00B56713" w:rsidRPr="00170508" w:rsidRDefault="00B56713" w:rsidP="00B56713">
            <w:pPr>
              <w:pStyle w:val="TAC"/>
              <w:rPr>
                <w:lang w:eastAsia="zh-CN"/>
              </w:rPr>
            </w:pPr>
          </w:p>
        </w:tc>
      </w:tr>
      <w:tr w:rsidR="00B56713" w:rsidRPr="00170508" w14:paraId="6783E65C" w14:textId="77777777" w:rsidTr="00992837">
        <w:trPr>
          <w:jc w:val="center"/>
        </w:trPr>
        <w:tc>
          <w:tcPr>
            <w:tcW w:w="2062" w:type="dxa"/>
            <w:tcBorders>
              <w:top w:val="nil"/>
              <w:left w:val="single" w:sz="4" w:space="0" w:color="auto"/>
              <w:bottom w:val="nil"/>
              <w:right w:val="single" w:sz="4" w:space="0" w:color="auto"/>
            </w:tcBorders>
            <w:vAlign w:val="center"/>
          </w:tcPr>
          <w:p w14:paraId="0428BC9E" w14:textId="77777777" w:rsidR="00B56713" w:rsidRPr="00170508" w:rsidRDefault="00B56713" w:rsidP="00B56713">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9D89B31" w14:textId="77777777" w:rsidR="00B56713" w:rsidRPr="00170508" w:rsidRDefault="00B56713" w:rsidP="00B56713">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5C67D91" w14:textId="77777777" w:rsidR="00B56713" w:rsidRPr="00170508" w:rsidRDefault="00B56713" w:rsidP="00B56713">
            <w:pPr>
              <w:pStyle w:val="TAC"/>
              <w:rPr>
                <w:rFonts w:eastAsia="DengXian" w:cs="Arial"/>
              </w:rPr>
            </w:pPr>
            <w:r w:rsidRPr="00170508">
              <w:rPr>
                <w:rFonts w:eastAsia="DengXian"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C0A8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0BDAC32" w14:textId="77777777" w:rsidR="00B56713" w:rsidRPr="00170508" w:rsidRDefault="00B56713" w:rsidP="00B56713">
            <w:pPr>
              <w:pStyle w:val="TAC"/>
              <w:rPr>
                <w:rFonts w:eastAsia="DengXian"/>
              </w:rPr>
            </w:pPr>
            <w:r w:rsidRPr="00170508">
              <w:rPr>
                <w:rFonts w:eastAsia="DengXian"/>
                <w:szCs w:val="18"/>
                <w:lang w:eastAsia="zh-CN"/>
              </w:rPr>
              <w:t>1</w:t>
            </w:r>
          </w:p>
        </w:tc>
      </w:tr>
      <w:tr w:rsidR="00B56713" w:rsidRPr="00170508" w14:paraId="1F547230" w14:textId="77777777" w:rsidTr="00992837">
        <w:trPr>
          <w:jc w:val="center"/>
        </w:trPr>
        <w:tc>
          <w:tcPr>
            <w:tcW w:w="2062" w:type="dxa"/>
            <w:tcBorders>
              <w:top w:val="nil"/>
              <w:left w:val="single" w:sz="4" w:space="0" w:color="auto"/>
              <w:bottom w:val="nil"/>
              <w:right w:val="single" w:sz="4" w:space="0" w:color="auto"/>
            </w:tcBorders>
            <w:vAlign w:val="center"/>
          </w:tcPr>
          <w:p w14:paraId="4A293C5A" w14:textId="77777777" w:rsidR="00B56713" w:rsidRPr="00170508" w:rsidRDefault="00B56713" w:rsidP="00B56713">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AFD15E0" w14:textId="77777777" w:rsidR="00B56713" w:rsidRPr="00170508" w:rsidRDefault="00B56713" w:rsidP="00B56713">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A3CE94C" w14:textId="77777777" w:rsidR="00B56713" w:rsidRPr="00170508" w:rsidRDefault="00B56713" w:rsidP="00B56713">
            <w:pPr>
              <w:pStyle w:val="TAC"/>
              <w:rPr>
                <w:rFonts w:eastAsia="DengXian" w:cs="Arial"/>
              </w:rPr>
            </w:pPr>
            <w:r w:rsidRPr="00170508">
              <w:rPr>
                <w:rFonts w:eastAsia="DengXian"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CEE7E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5A3FE03" w14:textId="77777777" w:rsidR="00B56713" w:rsidRPr="00170508" w:rsidRDefault="00B56713" w:rsidP="00B56713">
            <w:pPr>
              <w:pStyle w:val="TAC"/>
              <w:rPr>
                <w:rFonts w:eastAsia="DengXian"/>
              </w:rPr>
            </w:pPr>
          </w:p>
        </w:tc>
      </w:tr>
      <w:tr w:rsidR="00B56713" w:rsidRPr="00170508" w14:paraId="55B0BDFD" w14:textId="77777777" w:rsidTr="00992837">
        <w:trPr>
          <w:jc w:val="center"/>
        </w:trPr>
        <w:tc>
          <w:tcPr>
            <w:tcW w:w="2062" w:type="dxa"/>
            <w:tcBorders>
              <w:top w:val="nil"/>
              <w:left w:val="single" w:sz="4" w:space="0" w:color="auto"/>
              <w:bottom w:val="nil"/>
              <w:right w:val="single" w:sz="4" w:space="0" w:color="auto"/>
            </w:tcBorders>
            <w:vAlign w:val="center"/>
          </w:tcPr>
          <w:p w14:paraId="05AD5EA7" w14:textId="77777777" w:rsidR="00B56713" w:rsidRPr="00170508" w:rsidRDefault="00B56713" w:rsidP="00B56713">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6714DD85" w14:textId="77777777" w:rsidR="00B56713" w:rsidRPr="00170508" w:rsidRDefault="00B56713" w:rsidP="00B56713">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68321A4" w14:textId="77777777" w:rsidR="00B56713" w:rsidRPr="00170508" w:rsidRDefault="00B56713" w:rsidP="00B56713">
            <w:pPr>
              <w:pStyle w:val="TAC"/>
              <w:rPr>
                <w:rFonts w:eastAsia="DengXian" w:cs="Arial"/>
              </w:rPr>
            </w:pPr>
            <w:r w:rsidRPr="00170508">
              <w:rPr>
                <w:rFonts w:eastAsia="DengXian"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AE60C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C28D3A" w14:textId="77777777" w:rsidR="00B56713" w:rsidRPr="00170508" w:rsidRDefault="00B56713" w:rsidP="00B56713">
            <w:pPr>
              <w:pStyle w:val="TAC"/>
              <w:rPr>
                <w:rFonts w:eastAsia="DengXian"/>
              </w:rPr>
            </w:pPr>
          </w:p>
        </w:tc>
      </w:tr>
      <w:tr w:rsidR="00B56713" w:rsidRPr="00170508" w14:paraId="21E92DE0" w14:textId="77777777" w:rsidTr="00992837">
        <w:trPr>
          <w:jc w:val="center"/>
        </w:trPr>
        <w:tc>
          <w:tcPr>
            <w:tcW w:w="2062" w:type="dxa"/>
            <w:tcBorders>
              <w:top w:val="nil"/>
              <w:left w:val="single" w:sz="4" w:space="0" w:color="auto"/>
              <w:bottom w:val="nil"/>
              <w:right w:val="single" w:sz="4" w:space="0" w:color="auto"/>
            </w:tcBorders>
            <w:vAlign w:val="center"/>
          </w:tcPr>
          <w:p w14:paraId="78757D88" w14:textId="77777777" w:rsidR="00B56713" w:rsidRPr="00170508" w:rsidRDefault="00B56713" w:rsidP="00B56713">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4E5DB674" w14:textId="77777777" w:rsidR="00B56713" w:rsidRPr="00170508" w:rsidRDefault="00B56713" w:rsidP="00B56713">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C2D5721" w14:textId="77777777" w:rsidR="00B56713" w:rsidRPr="00170508" w:rsidRDefault="00B56713" w:rsidP="00B56713">
            <w:pPr>
              <w:pStyle w:val="TAC"/>
              <w:rPr>
                <w:rFonts w:eastAsia="DengXian" w:cs="Arial"/>
                <w:szCs w:val="18"/>
                <w:lang w:eastAsia="zh-CN" w:bidi="ar"/>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7488C4" w14:textId="77777777" w:rsidR="00B56713" w:rsidRPr="00170508" w:rsidRDefault="00B56713" w:rsidP="00B56713">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AFCA19" w14:textId="77777777" w:rsidR="00B56713" w:rsidRPr="00170508" w:rsidRDefault="00B56713" w:rsidP="00B56713">
            <w:pPr>
              <w:pStyle w:val="TAC"/>
              <w:rPr>
                <w:rFonts w:eastAsia="DengXian"/>
              </w:rPr>
            </w:pPr>
            <w:r w:rsidRPr="00170508">
              <w:rPr>
                <w:rFonts w:eastAsia="DengXian" w:cs="Arial"/>
                <w:szCs w:val="18"/>
                <w:lang w:val="en-US" w:eastAsia="zh-CN"/>
              </w:rPr>
              <w:t>4 and 5</w:t>
            </w:r>
          </w:p>
        </w:tc>
      </w:tr>
      <w:tr w:rsidR="00B56713" w:rsidRPr="00170508" w14:paraId="6B93F53A" w14:textId="77777777" w:rsidTr="00992837">
        <w:trPr>
          <w:jc w:val="center"/>
        </w:trPr>
        <w:tc>
          <w:tcPr>
            <w:tcW w:w="2062" w:type="dxa"/>
            <w:tcBorders>
              <w:top w:val="nil"/>
              <w:left w:val="single" w:sz="4" w:space="0" w:color="auto"/>
              <w:bottom w:val="nil"/>
              <w:right w:val="single" w:sz="4" w:space="0" w:color="auto"/>
            </w:tcBorders>
            <w:vAlign w:val="center"/>
          </w:tcPr>
          <w:p w14:paraId="0991A98B" w14:textId="77777777" w:rsidR="00B56713" w:rsidRPr="00170508" w:rsidRDefault="00B56713" w:rsidP="00B56713">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3421F1B2" w14:textId="77777777" w:rsidR="00B56713" w:rsidRPr="00170508" w:rsidRDefault="00B56713" w:rsidP="00B56713">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541F5FC" w14:textId="77777777" w:rsidR="00B56713" w:rsidRPr="00170508" w:rsidRDefault="00B56713" w:rsidP="00B56713">
            <w:pPr>
              <w:pStyle w:val="TAC"/>
              <w:rPr>
                <w:rFonts w:eastAsia="DengXian" w:cs="Arial"/>
                <w:szCs w:val="18"/>
                <w:lang w:eastAsia="zh-CN" w:bidi="ar"/>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86807E" w14:textId="77777777" w:rsidR="00B56713" w:rsidRPr="00170508" w:rsidRDefault="00B56713" w:rsidP="00B56713">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FC213D" w14:textId="77777777" w:rsidR="00B56713" w:rsidRPr="00170508" w:rsidRDefault="00B56713" w:rsidP="00B56713">
            <w:pPr>
              <w:pStyle w:val="TAC"/>
              <w:rPr>
                <w:rFonts w:eastAsia="DengXian"/>
              </w:rPr>
            </w:pPr>
          </w:p>
        </w:tc>
      </w:tr>
      <w:tr w:rsidR="00B56713" w:rsidRPr="00170508" w14:paraId="519C769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633AAA2" w14:textId="77777777" w:rsidR="00B56713" w:rsidRPr="00170508" w:rsidRDefault="00B56713" w:rsidP="00B56713">
            <w:pPr>
              <w:pStyle w:val="TAC"/>
              <w:rPr>
                <w:rFonts w:eastAsia="DengXian" w:cs="Arial"/>
              </w:rPr>
            </w:pPr>
          </w:p>
        </w:tc>
        <w:tc>
          <w:tcPr>
            <w:tcW w:w="1716" w:type="dxa"/>
            <w:tcBorders>
              <w:top w:val="nil"/>
              <w:left w:val="single" w:sz="4" w:space="0" w:color="auto"/>
              <w:bottom w:val="single" w:sz="4" w:space="0" w:color="auto"/>
              <w:right w:val="single" w:sz="4" w:space="0" w:color="auto"/>
            </w:tcBorders>
            <w:vAlign w:val="center"/>
          </w:tcPr>
          <w:p w14:paraId="2725C65F" w14:textId="77777777" w:rsidR="00B56713" w:rsidRPr="00170508" w:rsidRDefault="00B56713" w:rsidP="00B56713">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F37E2DB" w14:textId="77777777" w:rsidR="00B56713" w:rsidRPr="00170508" w:rsidRDefault="00B56713" w:rsidP="00B56713">
            <w:pPr>
              <w:pStyle w:val="TAC"/>
              <w:rPr>
                <w:rFonts w:eastAsia="DengXian" w:cs="Arial"/>
                <w:szCs w:val="18"/>
                <w:lang w:eastAsia="zh-CN" w:bidi="ar"/>
              </w:rPr>
            </w:pPr>
            <w:r w:rsidRPr="00170508">
              <w:rPr>
                <w:rFonts w:eastAsia="DengXian"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06DC2D" w14:textId="77777777" w:rsidR="00B56713" w:rsidRPr="00170508" w:rsidRDefault="00B56713" w:rsidP="00B56713">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39847C" w14:textId="77777777" w:rsidR="00B56713" w:rsidRPr="00170508" w:rsidRDefault="00B56713" w:rsidP="00B56713">
            <w:pPr>
              <w:pStyle w:val="TAC"/>
              <w:rPr>
                <w:rFonts w:eastAsia="DengXian"/>
              </w:rPr>
            </w:pPr>
          </w:p>
        </w:tc>
      </w:tr>
      <w:tr w:rsidR="00B56713" w:rsidRPr="00170508" w14:paraId="2E01768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7E6E1F" w14:textId="77777777" w:rsidR="00B56713" w:rsidRPr="00170508" w:rsidRDefault="00B56713" w:rsidP="00B56713">
            <w:pPr>
              <w:pStyle w:val="TAC"/>
              <w:rPr>
                <w:rFonts w:eastAsia="DengXian"/>
              </w:rPr>
            </w:pPr>
            <w:r w:rsidRPr="00170508">
              <w:rPr>
                <w:rFonts w:eastAsia="DengXian" w:cs="Arial"/>
              </w:rPr>
              <w:t>CA_n3A-n28A-n41A</w:t>
            </w:r>
          </w:p>
        </w:tc>
        <w:tc>
          <w:tcPr>
            <w:tcW w:w="1716" w:type="dxa"/>
            <w:tcBorders>
              <w:top w:val="single" w:sz="4" w:space="0" w:color="auto"/>
              <w:left w:val="single" w:sz="4" w:space="0" w:color="auto"/>
              <w:bottom w:val="nil"/>
              <w:right w:val="single" w:sz="4" w:space="0" w:color="auto"/>
            </w:tcBorders>
            <w:vAlign w:val="center"/>
          </w:tcPr>
          <w:p w14:paraId="5F539159" w14:textId="77777777" w:rsidR="00B56713" w:rsidRPr="00170508" w:rsidRDefault="00B56713" w:rsidP="00B56713">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23FBE75D" w14:textId="77777777" w:rsidR="00B56713" w:rsidRPr="00170508" w:rsidRDefault="00B56713" w:rsidP="00B56713">
            <w:pPr>
              <w:pStyle w:val="TAC"/>
              <w:rPr>
                <w:rFonts w:eastAsia="DengXian" w:cs="Arial"/>
              </w:rPr>
            </w:pPr>
            <w:r w:rsidRPr="00170508">
              <w:rPr>
                <w:rFonts w:eastAsia="DengXian" w:cs="Arial"/>
              </w:rPr>
              <w:t>CA_n3A-n28A</w:t>
            </w:r>
          </w:p>
          <w:p w14:paraId="11E7A112" w14:textId="77777777" w:rsidR="00B56713" w:rsidRPr="00170508" w:rsidRDefault="00B56713" w:rsidP="00B56713">
            <w:pPr>
              <w:pStyle w:val="TAC"/>
              <w:rPr>
                <w:rFonts w:eastAsia="DengXian"/>
              </w:rPr>
            </w:pPr>
            <w:r w:rsidRPr="00170508">
              <w:rPr>
                <w:rFonts w:eastAsia="DengXian"/>
              </w:rPr>
              <w:t>CA_n3A-n41A</w:t>
            </w:r>
            <w:r w:rsidRPr="00170508">
              <w:rPr>
                <w:rFonts w:eastAsia="DengXian"/>
                <w:vertAlign w:val="superscript"/>
              </w:rPr>
              <w:t>7</w:t>
            </w:r>
          </w:p>
          <w:p w14:paraId="7E1AF18C" w14:textId="77777777" w:rsidR="00B56713" w:rsidRPr="00170508" w:rsidRDefault="00B56713" w:rsidP="00B56713">
            <w:pPr>
              <w:pStyle w:val="TAC"/>
              <w:rPr>
                <w:rFonts w:eastAsia="DengXia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B18909" w14:textId="77777777" w:rsidR="00B56713" w:rsidRPr="00170508" w:rsidRDefault="00B56713" w:rsidP="00B56713">
            <w:pPr>
              <w:pStyle w:val="TAC"/>
              <w:rPr>
                <w:rFonts w:eastAsia="DengXian"/>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7E2FDCE" w14:textId="77777777" w:rsidR="00B56713" w:rsidRPr="00170508" w:rsidRDefault="00B56713" w:rsidP="00B56713">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2F9205" w14:textId="77777777" w:rsidR="00B56713" w:rsidRPr="00170508" w:rsidRDefault="00B56713" w:rsidP="00B56713">
            <w:pPr>
              <w:pStyle w:val="TAC"/>
              <w:rPr>
                <w:rFonts w:eastAsia="DengXian"/>
                <w:lang w:eastAsia="zh-CN"/>
              </w:rPr>
            </w:pPr>
            <w:r w:rsidRPr="00170508">
              <w:rPr>
                <w:rFonts w:eastAsia="DengXian"/>
              </w:rPr>
              <w:t>0</w:t>
            </w:r>
          </w:p>
        </w:tc>
      </w:tr>
      <w:tr w:rsidR="00B56713" w:rsidRPr="00170508" w14:paraId="7670A6AA" w14:textId="77777777" w:rsidTr="00992837">
        <w:trPr>
          <w:jc w:val="center"/>
        </w:trPr>
        <w:tc>
          <w:tcPr>
            <w:tcW w:w="2062" w:type="dxa"/>
            <w:tcBorders>
              <w:top w:val="nil"/>
              <w:left w:val="single" w:sz="4" w:space="0" w:color="auto"/>
              <w:bottom w:val="nil"/>
              <w:right w:val="single" w:sz="4" w:space="0" w:color="auto"/>
            </w:tcBorders>
            <w:vAlign w:val="center"/>
          </w:tcPr>
          <w:p w14:paraId="092DC390"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3BB4119A"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1413D2" w14:textId="77777777" w:rsidR="00B56713" w:rsidRPr="00170508" w:rsidRDefault="00B56713" w:rsidP="00B56713">
            <w:pPr>
              <w:pStyle w:val="TAC"/>
              <w:rPr>
                <w:rFonts w:eastAsia="DengXian"/>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B490EB8" w14:textId="77777777" w:rsidR="00B56713" w:rsidRPr="00170508" w:rsidRDefault="00B56713" w:rsidP="00B56713">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4CC681DC" w14:textId="77777777" w:rsidR="00B56713" w:rsidRPr="00170508" w:rsidRDefault="00B56713" w:rsidP="00B56713">
            <w:pPr>
              <w:pStyle w:val="TAC"/>
              <w:rPr>
                <w:rFonts w:eastAsia="DengXian"/>
                <w:lang w:eastAsia="zh-CN"/>
              </w:rPr>
            </w:pPr>
          </w:p>
        </w:tc>
      </w:tr>
      <w:tr w:rsidR="00B56713" w:rsidRPr="00170508" w14:paraId="0D63587B" w14:textId="77777777" w:rsidTr="00992837">
        <w:trPr>
          <w:jc w:val="center"/>
        </w:trPr>
        <w:tc>
          <w:tcPr>
            <w:tcW w:w="2062" w:type="dxa"/>
            <w:tcBorders>
              <w:top w:val="nil"/>
              <w:left w:val="single" w:sz="4" w:space="0" w:color="auto"/>
              <w:bottom w:val="nil"/>
              <w:right w:val="single" w:sz="4" w:space="0" w:color="auto"/>
            </w:tcBorders>
            <w:vAlign w:val="center"/>
          </w:tcPr>
          <w:p w14:paraId="5AB6CE7A"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21C0ECA"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702782" w14:textId="77777777" w:rsidR="00B56713" w:rsidRPr="00170508" w:rsidRDefault="00B56713" w:rsidP="00B56713">
            <w:pPr>
              <w:pStyle w:val="TAC"/>
              <w:rPr>
                <w:rFonts w:eastAsia="DengXian"/>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A8950B" w14:textId="77777777" w:rsidR="00B56713" w:rsidRPr="00170508" w:rsidRDefault="00B56713" w:rsidP="00B56713">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46AB9B7" w14:textId="77777777" w:rsidR="00B56713" w:rsidRPr="00170508" w:rsidRDefault="00B56713" w:rsidP="00B56713">
            <w:pPr>
              <w:pStyle w:val="TAC"/>
              <w:rPr>
                <w:rFonts w:eastAsia="DengXian"/>
                <w:lang w:eastAsia="zh-CN"/>
              </w:rPr>
            </w:pPr>
          </w:p>
        </w:tc>
      </w:tr>
      <w:tr w:rsidR="00B56713" w:rsidRPr="00170508" w14:paraId="566D1B01" w14:textId="77777777" w:rsidTr="00992837">
        <w:trPr>
          <w:jc w:val="center"/>
        </w:trPr>
        <w:tc>
          <w:tcPr>
            <w:tcW w:w="2062" w:type="dxa"/>
            <w:tcBorders>
              <w:top w:val="nil"/>
              <w:left w:val="single" w:sz="4" w:space="0" w:color="auto"/>
              <w:bottom w:val="nil"/>
              <w:right w:val="single" w:sz="4" w:space="0" w:color="auto"/>
            </w:tcBorders>
            <w:vAlign w:val="center"/>
          </w:tcPr>
          <w:p w14:paraId="37462699" w14:textId="77777777" w:rsidR="00B56713" w:rsidRPr="00170508" w:rsidRDefault="00B56713" w:rsidP="00B56713">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943931A" w14:textId="77777777" w:rsidR="00B56713" w:rsidRPr="00170508" w:rsidRDefault="00B56713" w:rsidP="00B56713">
            <w:pPr>
              <w:pStyle w:val="TAC"/>
              <w:rPr>
                <w:rFonts w:eastAsia="DengXian" w:cs="Arial"/>
                <w:szCs w:val="18"/>
                <w:lang w:val="en-US"/>
              </w:rPr>
            </w:pPr>
            <w:r w:rsidRPr="00170508">
              <w:rPr>
                <w:rFonts w:eastAsia="DengXian" w:cs="Arial"/>
                <w:szCs w:val="18"/>
                <w:lang w:val="en-US"/>
              </w:rPr>
              <w:t>CA_n3A-n28A</w:t>
            </w:r>
          </w:p>
          <w:p w14:paraId="506F05EA" w14:textId="77777777" w:rsidR="00B56713" w:rsidRPr="00170508" w:rsidRDefault="00B56713" w:rsidP="00B56713">
            <w:pPr>
              <w:pStyle w:val="TAC"/>
              <w:rPr>
                <w:rFonts w:eastAsia="DengXian" w:cs="Arial"/>
                <w:szCs w:val="18"/>
                <w:lang w:val="en-US"/>
              </w:rPr>
            </w:pPr>
            <w:r w:rsidRPr="00170508">
              <w:rPr>
                <w:rFonts w:eastAsia="DengXian" w:cs="Arial"/>
                <w:szCs w:val="18"/>
                <w:lang w:val="en-US"/>
              </w:rPr>
              <w:t>CA_n3A-n41A</w:t>
            </w:r>
          </w:p>
          <w:p w14:paraId="4E42C80F" w14:textId="77777777" w:rsidR="00B56713" w:rsidRPr="00170508" w:rsidRDefault="00B56713" w:rsidP="00B56713">
            <w:pPr>
              <w:pStyle w:val="TAC"/>
              <w:rPr>
                <w:rFonts w:eastAsia="DengXian"/>
              </w:rPr>
            </w:pPr>
            <w:r w:rsidRPr="00170508">
              <w:rPr>
                <w:rFonts w:eastAsia="DengXian"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7301D06C" w14:textId="77777777" w:rsidR="00B56713" w:rsidRPr="00170508" w:rsidRDefault="00B56713" w:rsidP="00B56713">
            <w:pPr>
              <w:pStyle w:val="TAC"/>
              <w:rPr>
                <w:rFonts w:eastAsia="DengXian" w:cs="Arial"/>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5AB6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AE7FE4" w14:textId="77777777" w:rsidR="00B56713" w:rsidRPr="00170508" w:rsidRDefault="00B56713" w:rsidP="00B56713">
            <w:pPr>
              <w:pStyle w:val="TAC"/>
              <w:rPr>
                <w:rFonts w:eastAsia="DengXian"/>
                <w:lang w:eastAsia="zh-CN"/>
              </w:rPr>
            </w:pPr>
            <w:r w:rsidRPr="00170508">
              <w:rPr>
                <w:rFonts w:eastAsia="DengXian" w:cs="Arial"/>
                <w:szCs w:val="18"/>
                <w:lang w:val="en-US" w:eastAsia="zh-CN"/>
              </w:rPr>
              <w:t>4 and 5</w:t>
            </w:r>
          </w:p>
        </w:tc>
      </w:tr>
      <w:tr w:rsidR="00B56713" w:rsidRPr="00170508" w14:paraId="5A2167BB" w14:textId="77777777" w:rsidTr="00992837">
        <w:trPr>
          <w:jc w:val="center"/>
        </w:trPr>
        <w:tc>
          <w:tcPr>
            <w:tcW w:w="2062" w:type="dxa"/>
            <w:tcBorders>
              <w:top w:val="nil"/>
              <w:left w:val="single" w:sz="4" w:space="0" w:color="auto"/>
              <w:bottom w:val="nil"/>
              <w:right w:val="single" w:sz="4" w:space="0" w:color="auto"/>
            </w:tcBorders>
            <w:vAlign w:val="center"/>
          </w:tcPr>
          <w:p w14:paraId="32B1D2A6"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6AEB099C"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DCA7AC" w14:textId="77777777" w:rsidR="00B56713" w:rsidRPr="00170508" w:rsidRDefault="00B56713" w:rsidP="00B56713">
            <w:pPr>
              <w:pStyle w:val="TAC"/>
              <w:rPr>
                <w:rFonts w:eastAsia="DengXian" w:cs="Arial"/>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19510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45F6FF" w14:textId="77777777" w:rsidR="00B56713" w:rsidRPr="00170508" w:rsidRDefault="00B56713" w:rsidP="00B56713">
            <w:pPr>
              <w:pStyle w:val="TAC"/>
              <w:rPr>
                <w:rFonts w:eastAsia="DengXian"/>
                <w:lang w:eastAsia="zh-CN"/>
              </w:rPr>
            </w:pPr>
          </w:p>
        </w:tc>
      </w:tr>
      <w:tr w:rsidR="00B56713" w:rsidRPr="00170508" w14:paraId="7AF0644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955BA2"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E9228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DD81BC" w14:textId="77777777" w:rsidR="00B56713" w:rsidRPr="00170508" w:rsidRDefault="00B56713" w:rsidP="00B56713">
            <w:pPr>
              <w:pStyle w:val="TAC"/>
              <w:rPr>
                <w:rFonts w:eastAsia="DengXian" w:cs="Arial"/>
              </w:rPr>
            </w:pPr>
            <w:r w:rsidRPr="00170508">
              <w:rPr>
                <w:rFonts w:eastAsia="DengXian"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C6DF1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694E5E" w14:textId="77777777" w:rsidR="00B56713" w:rsidRPr="00170508" w:rsidRDefault="00B56713" w:rsidP="00B56713">
            <w:pPr>
              <w:pStyle w:val="TAC"/>
              <w:rPr>
                <w:rFonts w:eastAsia="DengXian"/>
                <w:lang w:eastAsia="zh-CN"/>
              </w:rPr>
            </w:pPr>
          </w:p>
        </w:tc>
      </w:tr>
      <w:tr w:rsidR="00B56713" w:rsidRPr="00170508" w14:paraId="79EF6E3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3431868" w14:textId="77777777" w:rsidR="00B56713" w:rsidRPr="00170508" w:rsidRDefault="00B56713" w:rsidP="00B56713">
            <w:pPr>
              <w:pStyle w:val="TAC"/>
              <w:rPr>
                <w:rFonts w:eastAsia="DengXian"/>
              </w:rPr>
            </w:pPr>
            <w:r w:rsidRPr="00170508">
              <w:rPr>
                <w:rFonts w:eastAsia="DengXian" w:cs="Arial"/>
              </w:rPr>
              <w:t>CA_n3A-n28A-n41B</w:t>
            </w:r>
          </w:p>
        </w:tc>
        <w:tc>
          <w:tcPr>
            <w:tcW w:w="1716" w:type="dxa"/>
            <w:tcBorders>
              <w:top w:val="single" w:sz="4" w:space="0" w:color="auto"/>
              <w:left w:val="single" w:sz="4" w:space="0" w:color="auto"/>
              <w:bottom w:val="nil"/>
              <w:right w:val="single" w:sz="4" w:space="0" w:color="auto"/>
            </w:tcBorders>
            <w:vAlign w:val="center"/>
          </w:tcPr>
          <w:p w14:paraId="700C454A" w14:textId="77777777" w:rsidR="00B56713" w:rsidRPr="00170508" w:rsidRDefault="00B56713" w:rsidP="00B56713">
            <w:pPr>
              <w:pStyle w:val="TAC"/>
              <w:rPr>
                <w:rFonts w:eastAsia="DengXian" w:cs="Arial"/>
              </w:rPr>
            </w:pPr>
            <w:r w:rsidRPr="00170508">
              <w:rPr>
                <w:rFonts w:eastAsia="DengXian" w:cs="Arial"/>
              </w:rPr>
              <w:t>CA_n3A-n28A</w:t>
            </w:r>
          </w:p>
          <w:p w14:paraId="21CB1D4C" w14:textId="77777777" w:rsidR="00B56713" w:rsidRPr="00170508" w:rsidRDefault="00B56713" w:rsidP="00B56713">
            <w:pPr>
              <w:pStyle w:val="TAC"/>
              <w:rPr>
                <w:lang w:eastAsia="ja-JP"/>
              </w:rPr>
            </w:pPr>
            <w:r w:rsidRPr="00170508">
              <w:rPr>
                <w:rFonts w:hint="eastAsia"/>
                <w:lang w:eastAsia="ja-JP"/>
              </w:rPr>
              <w:t>CA_n</w:t>
            </w:r>
            <w:r w:rsidRPr="00170508">
              <w:rPr>
                <w:lang w:eastAsia="ja-JP"/>
              </w:rPr>
              <w:t>3A-n41</w:t>
            </w:r>
            <w:r w:rsidRPr="00170508">
              <w:rPr>
                <w:rFonts w:hint="eastAsia"/>
                <w:lang w:eastAsia="ja-JP"/>
              </w:rPr>
              <w:t>A</w:t>
            </w:r>
          </w:p>
          <w:p w14:paraId="082FB85E" w14:textId="77777777" w:rsidR="00B56713" w:rsidRPr="00170508" w:rsidRDefault="00B56713" w:rsidP="00B56713">
            <w:pPr>
              <w:pStyle w:val="TAC"/>
              <w:rPr>
                <w:rFonts w:eastAsia="DengXian"/>
              </w:rPr>
            </w:pPr>
            <w:r w:rsidRPr="00170508">
              <w:rPr>
                <w:rFonts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9C093C4" w14:textId="77777777" w:rsidR="00B56713" w:rsidRPr="00170508" w:rsidRDefault="00B56713" w:rsidP="00B56713">
            <w:pPr>
              <w:pStyle w:val="TAC"/>
              <w:rPr>
                <w:rFonts w:eastAsia="DengXian" w:cs="Arial"/>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F180B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E40DBA"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5479CC0D" w14:textId="77777777" w:rsidTr="00992837">
        <w:trPr>
          <w:jc w:val="center"/>
        </w:trPr>
        <w:tc>
          <w:tcPr>
            <w:tcW w:w="2062" w:type="dxa"/>
            <w:tcBorders>
              <w:top w:val="nil"/>
              <w:left w:val="single" w:sz="4" w:space="0" w:color="auto"/>
              <w:bottom w:val="nil"/>
              <w:right w:val="single" w:sz="4" w:space="0" w:color="auto"/>
            </w:tcBorders>
            <w:vAlign w:val="center"/>
          </w:tcPr>
          <w:p w14:paraId="7163FF0E"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243CBC7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15F45F" w14:textId="77777777" w:rsidR="00B56713" w:rsidRPr="00170508" w:rsidRDefault="00B56713" w:rsidP="00B56713">
            <w:pPr>
              <w:pStyle w:val="TAC"/>
              <w:rPr>
                <w:rFonts w:eastAsia="DengXian" w:cs="Arial"/>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A4CB8A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53C358" w14:textId="77777777" w:rsidR="00B56713" w:rsidRPr="00170508" w:rsidRDefault="00B56713" w:rsidP="00B56713">
            <w:pPr>
              <w:pStyle w:val="TAC"/>
              <w:rPr>
                <w:rFonts w:eastAsia="DengXian"/>
                <w:lang w:eastAsia="zh-CN"/>
              </w:rPr>
            </w:pPr>
          </w:p>
        </w:tc>
      </w:tr>
      <w:tr w:rsidR="00B56713" w:rsidRPr="00170508" w14:paraId="047941A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F95FAB1"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7BF4EB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3A8F7B" w14:textId="77777777" w:rsidR="00B56713" w:rsidRPr="00170508" w:rsidRDefault="00B56713" w:rsidP="00B56713">
            <w:pPr>
              <w:pStyle w:val="TAC"/>
              <w:rPr>
                <w:rFonts w:eastAsia="DengXian" w:cs="Arial"/>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9F177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1854B38F" w14:textId="77777777" w:rsidR="00B56713" w:rsidRPr="00170508" w:rsidRDefault="00B56713" w:rsidP="00B56713">
            <w:pPr>
              <w:pStyle w:val="TAC"/>
              <w:rPr>
                <w:rFonts w:eastAsia="DengXian"/>
                <w:lang w:eastAsia="zh-CN"/>
              </w:rPr>
            </w:pPr>
          </w:p>
        </w:tc>
      </w:tr>
      <w:tr w:rsidR="00B56713" w:rsidRPr="00170508" w14:paraId="5511D5F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AD963B0" w14:textId="77777777" w:rsidR="00B56713" w:rsidRPr="00170508" w:rsidRDefault="00B56713" w:rsidP="00B56713">
            <w:pPr>
              <w:pStyle w:val="TAC"/>
              <w:rPr>
                <w:rFonts w:eastAsia="DengXian"/>
                <w:lang w:eastAsia="zh-CN"/>
              </w:rPr>
            </w:pPr>
            <w:r w:rsidRPr="00170508">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40D2289C"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596CC20F" w14:textId="77777777" w:rsidR="00B56713" w:rsidRPr="00170508" w:rsidRDefault="00B56713" w:rsidP="00B56713">
            <w:pPr>
              <w:pStyle w:val="TAC"/>
              <w:rPr>
                <w:rFonts w:eastAsia="DengXian"/>
                <w:lang w:eastAsia="zh-CN"/>
              </w:rPr>
            </w:pPr>
            <w:r w:rsidRPr="00170508">
              <w:rPr>
                <w:rFonts w:eastAsia="DengXian"/>
                <w:lang w:eastAsia="zh-CN"/>
              </w:rPr>
              <w:t>CA_n3A-n28A</w:t>
            </w:r>
          </w:p>
          <w:p w14:paraId="3C5DAE0A" w14:textId="77777777" w:rsidR="00B56713" w:rsidRPr="00170508" w:rsidRDefault="00B56713" w:rsidP="00B56713">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70EA8162" w14:textId="77777777" w:rsidR="00B56713" w:rsidRPr="00170508" w:rsidRDefault="00B56713" w:rsidP="00B56713">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727EF1"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7CC47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88AAEB" w14:textId="77777777" w:rsidR="00B56713" w:rsidRPr="00170508" w:rsidRDefault="00B56713" w:rsidP="00B56713">
            <w:pPr>
              <w:pStyle w:val="TAC"/>
              <w:rPr>
                <w:rFonts w:eastAsia="DengXian"/>
                <w:szCs w:val="18"/>
                <w:lang w:eastAsia="zh-CN"/>
              </w:rPr>
            </w:pPr>
            <w:r w:rsidRPr="00170508">
              <w:rPr>
                <w:rFonts w:eastAsia="DengXian"/>
                <w:szCs w:val="18"/>
                <w:lang w:eastAsia="zh-CN"/>
              </w:rPr>
              <w:t>0</w:t>
            </w:r>
          </w:p>
        </w:tc>
      </w:tr>
      <w:tr w:rsidR="00B56713" w:rsidRPr="00170508" w14:paraId="033A4E3D" w14:textId="77777777" w:rsidTr="00992837">
        <w:trPr>
          <w:jc w:val="center"/>
        </w:trPr>
        <w:tc>
          <w:tcPr>
            <w:tcW w:w="2062" w:type="dxa"/>
            <w:tcBorders>
              <w:top w:val="nil"/>
              <w:left w:val="single" w:sz="4" w:space="0" w:color="auto"/>
              <w:bottom w:val="nil"/>
              <w:right w:val="single" w:sz="4" w:space="0" w:color="auto"/>
            </w:tcBorders>
            <w:vAlign w:val="center"/>
          </w:tcPr>
          <w:p w14:paraId="284AEB8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398E3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22329"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DB987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73D188" w14:textId="77777777" w:rsidR="00B56713" w:rsidRPr="00170508" w:rsidRDefault="00B56713" w:rsidP="00B56713">
            <w:pPr>
              <w:pStyle w:val="TAC"/>
              <w:rPr>
                <w:rFonts w:eastAsia="DengXian"/>
                <w:szCs w:val="18"/>
              </w:rPr>
            </w:pPr>
          </w:p>
        </w:tc>
      </w:tr>
      <w:tr w:rsidR="00B56713" w:rsidRPr="00170508" w14:paraId="7B88DC83" w14:textId="77777777" w:rsidTr="00992837">
        <w:trPr>
          <w:jc w:val="center"/>
        </w:trPr>
        <w:tc>
          <w:tcPr>
            <w:tcW w:w="2062" w:type="dxa"/>
            <w:tcBorders>
              <w:top w:val="nil"/>
              <w:left w:val="single" w:sz="4" w:space="0" w:color="auto"/>
              <w:bottom w:val="nil"/>
              <w:right w:val="single" w:sz="4" w:space="0" w:color="auto"/>
            </w:tcBorders>
            <w:vAlign w:val="center"/>
          </w:tcPr>
          <w:p w14:paraId="6ED828F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A95FE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12A8F"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5AA3B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C476F63" w14:textId="77777777" w:rsidR="00B56713" w:rsidRPr="00170508" w:rsidRDefault="00B56713" w:rsidP="00B56713">
            <w:pPr>
              <w:pStyle w:val="TAC"/>
              <w:rPr>
                <w:rFonts w:eastAsia="DengXian"/>
                <w:szCs w:val="18"/>
              </w:rPr>
            </w:pPr>
          </w:p>
        </w:tc>
      </w:tr>
      <w:tr w:rsidR="00B56713" w:rsidRPr="00170508" w14:paraId="03B6F6CF" w14:textId="77777777" w:rsidTr="00992837">
        <w:trPr>
          <w:jc w:val="center"/>
        </w:trPr>
        <w:tc>
          <w:tcPr>
            <w:tcW w:w="2062" w:type="dxa"/>
            <w:tcBorders>
              <w:top w:val="nil"/>
              <w:left w:val="single" w:sz="4" w:space="0" w:color="auto"/>
              <w:bottom w:val="nil"/>
              <w:right w:val="single" w:sz="4" w:space="0" w:color="auto"/>
            </w:tcBorders>
            <w:vAlign w:val="center"/>
          </w:tcPr>
          <w:p w14:paraId="4C808C9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E788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401E2" w14:textId="77777777" w:rsidR="00B56713" w:rsidRPr="00170508" w:rsidRDefault="00B56713" w:rsidP="00B56713">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48FF3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7398BB" w14:textId="77777777" w:rsidR="00B56713" w:rsidRPr="00170508" w:rsidRDefault="00B56713" w:rsidP="00B56713">
            <w:pPr>
              <w:pStyle w:val="TAC"/>
              <w:rPr>
                <w:rFonts w:eastAsia="DengXian"/>
                <w:szCs w:val="18"/>
              </w:rPr>
            </w:pPr>
            <w:r w:rsidRPr="00170508">
              <w:rPr>
                <w:rFonts w:eastAsia="DengXian"/>
                <w:szCs w:val="18"/>
              </w:rPr>
              <w:t>1</w:t>
            </w:r>
          </w:p>
        </w:tc>
      </w:tr>
      <w:tr w:rsidR="00B56713" w:rsidRPr="00170508" w14:paraId="6238F69E" w14:textId="77777777" w:rsidTr="00992837">
        <w:trPr>
          <w:jc w:val="center"/>
        </w:trPr>
        <w:tc>
          <w:tcPr>
            <w:tcW w:w="2062" w:type="dxa"/>
            <w:tcBorders>
              <w:top w:val="nil"/>
              <w:left w:val="single" w:sz="4" w:space="0" w:color="auto"/>
              <w:bottom w:val="nil"/>
              <w:right w:val="single" w:sz="4" w:space="0" w:color="auto"/>
            </w:tcBorders>
            <w:vAlign w:val="center"/>
          </w:tcPr>
          <w:p w14:paraId="1D27118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7657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B8940" w14:textId="77777777" w:rsidR="00B56713" w:rsidRPr="00170508" w:rsidRDefault="00B56713" w:rsidP="00B56713">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AD36F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4223607A" w14:textId="77777777" w:rsidR="00B56713" w:rsidRPr="00170508" w:rsidRDefault="00B56713" w:rsidP="00B56713">
            <w:pPr>
              <w:pStyle w:val="TAC"/>
              <w:rPr>
                <w:rFonts w:eastAsia="DengXian"/>
                <w:szCs w:val="18"/>
              </w:rPr>
            </w:pPr>
          </w:p>
        </w:tc>
      </w:tr>
      <w:tr w:rsidR="00B56713" w:rsidRPr="00170508" w14:paraId="55F70D64" w14:textId="77777777" w:rsidTr="00992837">
        <w:trPr>
          <w:jc w:val="center"/>
        </w:trPr>
        <w:tc>
          <w:tcPr>
            <w:tcW w:w="2062" w:type="dxa"/>
            <w:tcBorders>
              <w:top w:val="nil"/>
              <w:left w:val="single" w:sz="4" w:space="0" w:color="auto"/>
              <w:bottom w:val="nil"/>
              <w:right w:val="single" w:sz="4" w:space="0" w:color="auto"/>
            </w:tcBorders>
            <w:vAlign w:val="center"/>
          </w:tcPr>
          <w:p w14:paraId="3E5A047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6AD0E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D0F2E"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9C025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12D15E" w14:textId="77777777" w:rsidR="00B56713" w:rsidRPr="00170508" w:rsidRDefault="00B56713" w:rsidP="00B56713">
            <w:pPr>
              <w:pStyle w:val="TAC"/>
              <w:rPr>
                <w:rFonts w:eastAsia="DengXian"/>
                <w:szCs w:val="18"/>
              </w:rPr>
            </w:pPr>
          </w:p>
        </w:tc>
      </w:tr>
      <w:tr w:rsidR="00B56713" w:rsidRPr="00170508" w14:paraId="2D215013" w14:textId="77777777" w:rsidTr="00992837">
        <w:trPr>
          <w:jc w:val="center"/>
        </w:trPr>
        <w:tc>
          <w:tcPr>
            <w:tcW w:w="2062" w:type="dxa"/>
            <w:tcBorders>
              <w:top w:val="nil"/>
              <w:left w:val="single" w:sz="4" w:space="0" w:color="auto"/>
              <w:bottom w:val="nil"/>
              <w:right w:val="single" w:sz="4" w:space="0" w:color="auto"/>
            </w:tcBorders>
            <w:vAlign w:val="center"/>
          </w:tcPr>
          <w:p w14:paraId="01C9941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3EDC2" w14:textId="77777777" w:rsidR="00B56713" w:rsidRPr="00170508" w:rsidRDefault="00B56713" w:rsidP="00B56713">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5016C"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463D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A467C74" w14:textId="77777777" w:rsidR="00B56713" w:rsidRPr="00170508" w:rsidRDefault="00B56713" w:rsidP="00B56713">
            <w:pPr>
              <w:pStyle w:val="TAC"/>
              <w:rPr>
                <w:rFonts w:eastAsia="DengXian"/>
                <w:lang w:eastAsia="zh-CN"/>
              </w:rPr>
            </w:pPr>
            <w:r w:rsidRPr="00170508">
              <w:rPr>
                <w:rFonts w:eastAsia="DengXian"/>
                <w:szCs w:val="18"/>
                <w:lang w:eastAsia="zh-CN"/>
              </w:rPr>
              <w:t>2</w:t>
            </w:r>
          </w:p>
        </w:tc>
      </w:tr>
      <w:tr w:rsidR="00B56713" w:rsidRPr="00170508" w14:paraId="6649CA88" w14:textId="77777777" w:rsidTr="00992837">
        <w:trPr>
          <w:jc w:val="center"/>
        </w:trPr>
        <w:tc>
          <w:tcPr>
            <w:tcW w:w="2062" w:type="dxa"/>
            <w:tcBorders>
              <w:top w:val="nil"/>
              <w:left w:val="single" w:sz="4" w:space="0" w:color="auto"/>
              <w:bottom w:val="nil"/>
              <w:right w:val="single" w:sz="4" w:space="0" w:color="auto"/>
            </w:tcBorders>
            <w:vAlign w:val="center"/>
          </w:tcPr>
          <w:p w14:paraId="7209ABE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140C23" w14:textId="77777777" w:rsidR="00B56713" w:rsidRPr="00170508" w:rsidRDefault="00B56713" w:rsidP="00B56713">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2917A"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33CB6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70F7009" w14:textId="77777777" w:rsidR="00B56713" w:rsidRPr="00170508" w:rsidRDefault="00B56713" w:rsidP="00B56713">
            <w:pPr>
              <w:pStyle w:val="TAC"/>
              <w:rPr>
                <w:rFonts w:eastAsia="DengXian"/>
                <w:lang w:eastAsia="zh-CN"/>
              </w:rPr>
            </w:pPr>
          </w:p>
        </w:tc>
      </w:tr>
      <w:tr w:rsidR="00B56713" w:rsidRPr="00170508" w14:paraId="4C86C351" w14:textId="77777777" w:rsidTr="00992837">
        <w:trPr>
          <w:jc w:val="center"/>
        </w:trPr>
        <w:tc>
          <w:tcPr>
            <w:tcW w:w="2062" w:type="dxa"/>
            <w:tcBorders>
              <w:top w:val="nil"/>
              <w:left w:val="single" w:sz="4" w:space="0" w:color="auto"/>
              <w:bottom w:val="nil"/>
              <w:right w:val="single" w:sz="4" w:space="0" w:color="auto"/>
            </w:tcBorders>
            <w:vAlign w:val="center"/>
          </w:tcPr>
          <w:p w14:paraId="37EBA54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2FDDB8" w14:textId="77777777" w:rsidR="00B56713" w:rsidRPr="00170508" w:rsidRDefault="00B56713" w:rsidP="00B56713">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9C8A3"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730B8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8E0C9E" w14:textId="77777777" w:rsidR="00B56713" w:rsidRPr="00170508" w:rsidRDefault="00B56713" w:rsidP="00B56713">
            <w:pPr>
              <w:pStyle w:val="TAC"/>
              <w:rPr>
                <w:rFonts w:eastAsia="DengXian"/>
                <w:lang w:eastAsia="zh-CN"/>
              </w:rPr>
            </w:pPr>
          </w:p>
        </w:tc>
      </w:tr>
      <w:tr w:rsidR="00B56713" w:rsidRPr="00170508" w14:paraId="17CA0768" w14:textId="77777777" w:rsidTr="00992837">
        <w:trPr>
          <w:jc w:val="center"/>
        </w:trPr>
        <w:tc>
          <w:tcPr>
            <w:tcW w:w="2062" w:type="dxa"/>
            <w:tcBorders>
              <w:top w:val="nil"/>
              <w:left w:val="single" w:sz="4" w:space="0" w:color="auto"/>
              <w:bottom w:val="nil"/>
              <w:right w:val="single" w:sz="4" w:space="0" w:color="auto"/>
            </w:tcBorders>
            <w:vAlign w:val="center"/>
          </w:tcPr>
          <w:p w14:paraId="68FFE3E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D7CB59" w14:textId="77777777" w:rsidR="00B56713" w:rsidRPr="00170508" w:rsidRDefault="00B56713" w:rsidP="00B56713">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0DD6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5AFB4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B67CA56" w14:textId="77777777" w:rsidR="00B56713" w:rsidRPr="00170508" w:rsidRDefault="00B56713" w:rsidP="00B56713">
            <w:pPr>
              <w:pStyle w:val="TAC"/>
              <w:rPr>
                <w:rFonts w:eastAsia="DengXian"/>
                <w:lang w:eastAsia="zh-CN"/>
              </w:rPr>
            </w:pPr>
            <w:r w:rsidRPr="00170508">
              <w:rPr>
                <w:lang w:eastAsia="zh-CN"/>
              </w:rPr>
              <w:t>4 and 5</w:t>
            </w:r>
          </w:p>
        </w:tc>
      </w:tr>
      <w:tr w:rsidR="00B56713" w:rsidRPr="00170508" w14:paraId="2C1CF07D" w14:textId="77777777" w:rsidTr="00992837">
        <w:trPr>
          <w:jc w:val="center"/>
        </w:trPr>
        <w:tc>
          <w:tcPr>
            <w:tcW w:w="2062" w:type="dxa"/>
            <w:tcBorders>
              <w:top w:val="nil"/>
              <w:left w:val="single" w:sz="4" w:space="0" w:color="auto"/>
              <w:bottom w:val="nil"/>
              <w:right w:val="single" w:sz="4" w:space="0" w:color="auto"/>
            </w:tcBorders>
            <w:vAlign w:val="center"/>
          </w:tcPr>
          <w:p w14:paraId="3C8AE32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39BFEA" w14:textId="77777777" w:rsidR="00B56713" w:rsidRPr="00170508" w:rsidRDefault="00B56713" w:rsidP="00B56713">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43EF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6F493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9599102" w14:textId="77777777" w:rsidR="00B56713" w:rsidRPr="00170508" w:rsidRDefault="00B56713" w:rsidP="00B56713">
            <w:pPr>
              <w:pStyle w:val="TAC"/>
              <w:rPr>
                <w:rFonts w:eastAsia="DengXian"/>
                <w:lang w:eastAsia="zh-CN"/>
              </w:rPr>
            </w:pPr>
          </w:p>
        </w:tc>
      </w:tr>
      <w:tr w:rsidR="00B56713" w:rsidRPr="00170508" w14:paraId="75748D3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D42C16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036085" w14:textId="77777777" w:rsidR="00B56713" w:rsidRPr="00170508" w:rsidRDefault="00B56713" w:rsidP="00B56713">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A93C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23FB6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156F9A06" w14:textId="77777777" w:rsidR="00B56713" w:rsidRPr="00170508" w:rsidRDefault="00B56713" w:rsidP="00B56713">
            <w:pPr>
              <w:pStyle w:val="TAC"/>
              <w:rPr>
                <w:rFonts w:eastAsia="DengXian"/>
                <w:lang w:eastAsia="zh-CN"/>
              </w:rPr>
            </w:pPr>
          </w:p>
        </w:tc>
      </w:tr>
      <w:tr w:rsidR="00B56713" w:rsidRPr="00170508" w14:paraId="4C5B57F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35ADAFE" w14:textId="77777777" w:rsidR="00B56713" w:rsidRPr="00170508" w:rsidRDefault="00B56713" w:rsidP="00B56713">
            <w:pPr>
              <w:pStyle w:val="TAC"/>
              <w:rPr>
                <w:rFonts w:eastAsia="DengXian"/>
                <w:lang w:eastAsia="zh-CN"/>
              </w:rPr>
            </w:pPr>
            <w:r w:rsidRPr="00170508">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F8FEB90"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6F4CAA02" w14:textId="77777777" w:rsidR="00B56713" w:rsidRPr="00170508" w:rsidRDefault="00B56713" w:rsidP="00B56713">
            <w:pPr>
              <w:pStyle w:val="TAC"/>
              <w:rPr>
                <w:rFonts w:eastAsia="DengXian"/>
                <w:lang w:eastAsia="zh-CN"/>
              </w:rPr>
            </w:pPr>
            <w:r w:rsidRPr="00170508">
              <w:rPr>
                <w:rFonts w:eastAsia="DengXian"/>
                <w:lang w:eastAsia="zh-CN"/>
              </w:rPr>
              <w:t>CA_n3A-n28A</w:t>
            </w:r>
          </w:p>
          <w:p w14:paraId="6B22FF7E" w14:textId="77777777" w:rsidR="00B56713" w:rsidRPr="00170508" w:rsidRDefault="00B56713" w:rsidP="00B56713">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38B06CDA" w14:textId="77777777" w:rsidR="00B56713" w:rsidRPr="00170508" w:rsidRDefault="00B56713" w:rsidP="00B56713">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634CA635" w14:textId="77777777" w:rsidR="00B56713" w:rsidRPr="00170508" w:rsidRDefault="00B56713" w:rsidP="00B56713">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91363E"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DAAD1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72EE030"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CE38A55" w14:textId="77777777" w:rsidTr="00992837">
        <w:trPr>
          <w:jc w:val="center"/>
        </w:trPr>
        <w:tc>
          <w:tcPr>
            <w:tcW w:w="2062" w:type="dxa"/>
            <w:tcBorders>
              <w:top w:val="nil"/>
              <w:left w:val="single" w:sz="4" w:space="0" w:color="auto"/>
              <w:bottom w:val="nil"/>
              <w:right w:val="single" w:sz="4" w:space="0" w:color="auto"/>
            </w:tcBorders>
            <w:vAlign w:val="center"/>
          </w:tcPr>
          <w:p w14:paraId="6749B5D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D17AD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1F7AD"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67677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F8FBE0" w14:textId="77777777" w:rsidR="00B56713" w:rsidRPr="00170508" w:rsidRDefault="00B56713" w:rsidP="00B56713">
            <w:pPr>
              <w:pStyle w:val="TAC"/>
              <w:rPr>
                <w:rFonts w:eastAsia="DengXian"/>
                <w:lang w:eastAsia="zh-CN"/>
              </w:rPr>
            </w:pPr>
          </w:p>
        </w:tc>
      </w:tr>
      <w:tr w:rsidR="00B56713" w:rsidRPr="00170508" w14:paraId="00C086BF" w14:textId="77777777" w:rsidTr="00992837">
        <w:trPr>
          <w:jc w:val="center"/>
        </w:trPr>
        <w:tc>
          <w:tcPr>
            <w:tcW w:w="2062" w:type="dxa"/>
            <w:tcBorders>
              <w:top w:val="nil"/>
              <w:left w:val="single" w:sz="4" w:space="0" w:color="auto"/>
              <w:bottom w:val="nil"/>
              <w:right w:val="single" w:sz="4" w:space="0" w:color="auto"/>
            </w:tcBorders>
            <w:vAlign w:val="center"/>
          </w:tcPr>
          <w:p w14:paraId="303E9D1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C8C3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CCBAF" w14:textId="77777777" w:rsidR="00B56713" w:rsidRPr="00170508" w:rsidRDefault="00B56713" w:rsidP="00B56713">
            <w:pPr>
              <w:pStyle w:val="TAC"/>
              <w:rPr>
                <w:rFonts w:eastAsia="DengXian"/>
                <w:lang w:eastAsia="zh-CN"/>
              </w:rPr>
            </w:pPr>
            <w:r w:rsidRPr="00170508">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5EFC5F" w14:textId="77777777" w:rsidR="00B56713" w:rsidRPr="00170508" w:rsidRDefault="00B56713" w:rsidP="00B56713">
            <w:pPr>
              <w:pStyle w:val="TAC"/>
              <w:rPr>
                <w:rFonts w:ascii="Calibri" w:eastAsia="DengXian" w:hAnsi="Calibri"/>
                <w:sz w:val="21"/>
                <w:lang w:eastAsia="ja-JP"/>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504B5D5" w14:textId="77777777" w:rsidR="00B56713" w:rsidRPr="00170508" w:rsidRDefault="00B56713" w:rsidP="00B56713">
            <w:pPr>
              <w:pStyle w:val="TAC"/>
              <w:rPr>
                <w:rFonts w:eastAsia="DengXian"/>
                <w:lang w:eastAsia="zh-CN"/>
              </w:rPr>
            </w:pPr>
          </w:p>
        </w:tc>
      </w:tr>
      <w:tr w:rsidR="00B56713" w:rsidRPr="00170508" w14:paraId="603F2405" w14:textId="77777777" w:rsidTr="00992837">
        <w:trPr>
          <w:jc w:val="center"/>
        </w:trPr>
        <w:tc>
          <w:tcPr>
            <w:tcW w:w="2062" w:type="dxa"/>
            <w:tcBorders>
              <w:top w:val="nil"/>
              <w:left w:val="single" w:sz="4" w:space="0" w:color="auto"/>
              <w:bottom w:val="nil"/>
              <w:right w:val="single" w:sz="4" w:space="0" w:color="auto"/>
            </w:tcBorders>
            <w:vAlign w:val="center"/>
          </w:tcPr>
          <w:p w14:paraId="74FE031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CA2C1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9D7A8" w14:textId="77777777" w:rsidR="00B56713" w:rsidRPr="00170508" w:rsidRDefault="00B56713" w:rsidP="00B56713">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A2FA1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60DE5B"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01800B53" w14:textId="77777777" w:rsidTr="00992837">
        <w:trPr>
          <w:jc w:val="center"/>
        </w:trPr>
        <w:tc>
          <w:tcPr>
            <w:tcW w:w="2062" w:type="dxa"/>
            <w:tcBorders>
              <w:top w:val="nil"/>
              <w:left w:val="single" w:sz="4" w:space="0" w:color="auto"/>
              <w:bottom w:val="nil"/>
              <w:right w:val="single" w:sz="4" w:space="0" w:color="auto"/>
            </w:tcBorders>
            <w:vAlign w:val="center"/>
          </w:tcPr>
          <w:p w14:paraId="7155C14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E4F5D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74D22" w14:textId="77777777" w:rsidR="00B56713" w:rsidRPr="00170508" w:rsidRDefault="00B56713" w:rsidP="00B56713">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16F50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31C22E89" w14:textId="77777777" w:rsidR="00B56713" w:rsidRPr="00170508" w:rsidRDefault="00B56713" w:rsidP="00B56713">
            <w:pPr>
              <w:pStyle w:val="TAC"/>
              <w:rPr>
                <w:rFonts w:eastAsia="DengXian"/>
                <w:lang w:eastAsia="zh-CN"/>
              </w:rPr>
            </w:pPr>
          </w:p>
        </w:tc>
      </w:tr>
      <w:tr w:rsidR="00B56713" w:rsidRPr="00170508" w14:paraId="59871446" w14:textId="77777777" w:rsidTr="00992837">
        <w:trPr>
          <w:jc w:val="center"/>
        </w:trPr>
        <w:tc>
          <w:tcPr>
            <w:tcW w:w="2062" w:type="dxa"/>
            <w:tcBorders>
              <w:top w:val="nil"/>
              <w:left w:val="single" w:sz="4" w:space="0" w:color="auto"/>
              <w:bottom w:val="nil"/>
              <w:right w:val="single" w:sz="4" w:space="0" w:color="auto"/>
            </w:tcBorders>
            <w:vAlign w:val="center"/>
          </w:tcPr>
          <w:p w14:paraId="283F228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1D6C4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03BE6"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969CB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80601FD" w14:textId="77777777" w:rsidR="00B56713" w:rsidRPr="00170508" w:rsidRDefault="00B56713" w:rsidP="00B56713">
            <w:pPr>
              <w:pStyle w:val="TAC"/>
              <w:rPr>
                <w:rFonts w:eastAsia="DengXian"/>
                <w:lang w:eastAsia="zh-CN"/>
              </w:rPr>
            </w:pPr>
          </w:p>
        </w:tc>
      </w:tr>
      <w:tr w:rsidR="00B56713" w:rsidRPr="00170508" w14:paraId="4F9842AD" w14:textId="77777777" w:rsidTr="00992837">
        <w:trPr>
          <w:jc w:val="center"/>
        </w:trPr>
        <w:tc>
          <w:tcPr>
            <w:tcW w:w="2062" w:type="dxa"/>
            <w:tcBorders>
              <w:top w:val="nil"/>
              <w:left w:val="single" w:sz="4" w:space="0" w:color="auto"/>
              <w:bottom w:val="nil"/>
              <w:right w:val="single" w:sz="4" w:space="0" w:color="auto"/>
            </w:tcBorders>
            <w:vAlign w:val="center"/>
          </w:tcPr>
          <w:p w14:paraId="2E219CF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9094C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7EA88" w14:textId="77777777" w:rsidR="00B56713" w:rsidRPr="00170508" w:rsidRDefault="00B56713" w:rsidP="00B56713">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DD609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D02E97" w14:textId="77777777" w:rsidR="00B56713" w:rsidRPr="00170508" w:rsidRDefault="00B56713" w:rsidP="00B56713">
            <w:pPr>
              <w:pStyle w:val="TAC"/>
              <w:rPr>
                <w:rFonts w:eastAsia="DengXian"/>
                <w:lang w:eastAsia="zh-CN"/>
              </w:rPr>
            </w:pPr>
            <w:r w:rsidRPr="00170508">
              <w:rPr>
                <w:lang w:eastAsia="zh-CN"/>
              </w:rPr>
              <w:t>4 and 5</w:t>
            </w:r>
          </w:p>
        </w:tc>
      </w:tr>
      <w:tr w:rsidR="00B56713" w:rsidRPr="00170508" w14:paraId="6994D19A" w14:textId="77777777" w:rsidTr="00992837">
        <w:trPr>
          <w:jc w:val="center"/>
        </w:trPr>
        <w:tc>
          <w:tcPr>
            <w:tcW w:w="2062" w:type="dxa"/>
            <w:tcBorders>
              <w:top w:val="nil"/>
              <w:left w:val="single" w:sz="4" w:space="0" w:color="auto"/>
              <w:bottom w:val="nil"/>
              <w:right w:val="single" w:sz="4" w:space="0" w:color="auto"/>
            </w:tcBorders>
            <w:vAlign w:val="center"/>
          </w:tcPr>
          <w:p w14:paraId="1F42CF6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A584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8D9A2" w14:textId="77777777" w:rsidR="00B56713" w:rsidRPr="00170508" w:rsidRDefault="00B56713" w:rsidP="00B56713">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81E6C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27F52B6" w14:textId="77777777" w:rsidR="00B56713" w:rsidRPr="00170508" w:rsidRDefault="00B56713" w:rsidP="00B56713">
            <w:pPr>
              <w:pStyle w:val="TAC"/>
              <w:rPr>
                <w:rFonts w:eastAsia="DengXian"/>
                <w:lang w:eastAsia="zh-CN"/>
              </w:rPr>
            </w:pPr>
          </w:p>
        </w:tc>
      </w:tr>
      <w:tr w:rsidR="00B56713" w:rsidRPr="00170508" w14:paraId="7348454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39F7B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E0C7C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CDBC8"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68743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C3FB67A" w14:textId="77777777" w:rsidR="00B56713" w:rsidRPr="00170508" w:rsidRDefault="00B56713" w:rsidP="00B56713">
            <w:pPr>
              <w:pStyle w:val="TAC"/>
              <w:rPr>
                <w:rFonts w:eastAsia="DengXian"/>
                <w:lang w:eastAsia="zh-CN"/>
              </w:rPr>
            </w:pPr>
          </w:p>
        </w:tc>
      </w:tr>
      <w:tr w:rsidR="00B56713" w:rsidRPr="00170508" w14:paraId="0B282B13" w14:textId="77777777" w:rsidTr="00992837">
        <w:trPr>
          <w:jc w:val="center"/>
        </w:trPr>
        <w:tc>
          <w:tcPr>
            <w:tcW w:w="2062" w:type="dxa"/>
            <w:tcBorders>
              <w:top w:val="nil"/>
              <w:left w:val="single" w:sz="4" w:space="0" w:color="auto"/>
              <w:bottom w:val="nil"/>
              <w:right w:val="single" w:sz="4" w:space="0" w:color="auto"/>
            </w:tcBorders>
            <w:vAlign w:val="center"/>
          </w:tcPr>
          <w:p w14:paraId="3695ADC6" w14:textId="77777777" w:rsidR="00B56713" w:rsidRPr="00170508" w:rsidRDefault="00B56713" w:rsidP="00B56713">
            <w:pPr>
              <w:pStyle w:val="TAC"/>
              <w:rPr>
                <w:rFonts w:eastAsia="DengXian"/>
                <w:lang w:eastAsia="zh-CN"/>
              </w:rPr>
            </w:pPr>
            <w:r w:rsidRPr="00170508">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273852A2"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6C6D231" w14:textId="77777777" w:rsidR="00B56713" w:rsidRPr="00170508" w:rsidRDefault="00B56713" w:rsidP="00B56713">
            <w:pPr>
              <w:pStyle w:val="TAC"/>
              <w:rPr>
                <w:rFonts w:eastAsia="DengXian"/>
                <w:lang w:eastAsia="zh-CN"/>
              </w:rPr>
            </w:pPr>
            <w:r w:rsidRPr="00170508">
              <w:rPr>
                <w:rFonts w:eastAsia="DengXian"/>
                <w:lang w:eastAsia="zh-CN"/>
              </w:rPr>
              <w:t>CA_n3A-n28A</w:t>
            </w:r>
          </w:p>
          <w:p w14:paraId="047A6444" w14:textId="77777777" w:rsidR="00B56713" w:rsidRPr="00170508" w:rsidRDefault="00B56713" w:rsidP="00B56713">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66653C99" w14:textId="77777777" w:rsidR="00B56713" w:rsidRPr="00170508" w:rsidRDefault="00B56713" w:rsidP="00B56713">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54D2A6C0" w14:textId="0A81BAB7" w:rsidR="00B56713" w:rsidRPr="00170508" w:rsidRDefault="00B56713" w:rsidP="00B56713">
            <w:pPr>
              <w:pStyle w:val="TAC"/>
              <w:rPr>
                <w:rFonts w:eastAsia="DengXian"/>
                <w:lang w:eastAsia="zh-CN"/>
              </w:rPr>
            </w:pPr>
            <w:r w:rsidRPr="00170508">
              <w:rPr>
                <w:rFonts w:eastAsia="DengXian"/>
                <w:lang w:eastAsia="zh-CN"/>
              </w:rPr>
              <w:t>CA_n77(2A)</w:t>
            </w:r>
            <w:ins w:id="33" w:author="SoftBank T.Narita" w:date="2025-10-02T11:31:00Z" w16du:dateUtc="2025-10-02T02:31:00Z">
              <w:r w:rsidR="00D60623" w:rsidRPr="00D60623">
                <w:rPr>
                  <w:rFonts w:eastAsia="DengXian"/>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3054068B"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BC07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6635105" w14:textId="77777777" w:rsidR="00B56713" w:rsidRPr="00170508" w:rsidRDefault="00B56713" w:rsidP="00B56713">
            <w:pPr>
              <w:pStyle w:val="TAC"/>
              <w:rPr>
                <w:rFonts w:eastAsia="DengXian"/>
                <w:lang w:eastAsia="zh-CN"/>
              </w:rPr>
            </w:pPr>
            <w:r w:rsidRPr="00170508">
              <w:rPr>
                <w:rFonts w:eastAsia="DengXian"/>
                <w:lang w:eastAsia="ja-JP"/>
              </w:rPr>
              <w:t>0</w:t>
            </w:r>
          </w:p>
        </w:tc>
      </w:tr>
      <w:tr w:rsidR="00B56713" w:rsidRPr="00170508" w14:paraId="46D3D997" w14:textId="77777777" w:rsidTr="00992837">
        <w:trPr>
          <w:jc w:val="center"/>
        </w:trPr>
        <w:tc>
          <w:tcPr>
            <w:tcW w:w="2062" w:type="dxa"/>
            <w:tcBorders>
              <w:top w:val="nil"/>
              <w:left w:val="single" w:sz="4" w:space="0" w:color="auto"/>
              <w:bottom w:val="nil"/>
              <w:right w:val="single" w:sz="4" w:space="0" w:color="auto"/>
            </w:tcBorders>
            <w:vAlign w:val="center"/>
          </w:tcPr>
          <w:p w14:paraId="1F092DD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30D5A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0DF6C"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08332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A08324" w14:textId="77777777" w:rsidR="00B56713" w:rsidRPr="00170508" w:rsidRDefault="00B56713" w:rsidP="00B56713">
            <w:pPr>
              <w:pStyle w:val="TAC"/>
              <w:rPr>
                <w:rFonts w:eastAsia="DengXian"/>
                <w:lang w:eastAsia="zh-CN"/>
              </w:rPr>
            </w:pPr>
          </w:p>
        </w:tc>
      </w:tr>
      <w:tr w:rsidR="00B56713" w:rsidRPr="00170508" w14:paraId="2A61A3C4" w14:textId="77777777" w:rsidTr="00992837">
        <w:trPr>
          <w:jc w:val="center"/>
        </w:trPr>
        <w:tc>
          <w:tcPr>
            <w:tcW w:w="2062" w:type="dxa"/>
            <w:tcBorders>
              <w:top w:val="nil"/>
              <w:left w:val="single" w:sz="4" w:space="0" w:color="auto"/>
              <w:bottom w:val="nil"/>
              <w:right w:val="single" w:sz="4" w:space="0" w:color="auto"/>
            </w:tcBorders>
            <w:vAlign w:val="center"/>
          </w:tcPr>
          <w:p w14:paraId="484F43B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E5460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C5B21"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00B9A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CDE61FA" w14:textId="77777777" w:rsidR="00B56713" w:rsidRPr="00170508" w:rsidRDefault="00B56713" w:rsidP="00B56713">
            <w:pPr>
              <w:pStyle w:val="TAC"/>
              <w:rPr>
                <w:rFonts w:eastAsia="DengXian"/>
                <w:lang w:eastAsia="zh-CN"/>
              </w:rPr>
            </w:pPr>
          </w:p>
        </w:tc>
      </w:tr>
      <w:tr w:rsidR="00B56713" w:rsidRPr="00170508" w14:paraId="2C299B64" w14:textId="77777777" w:rsidTr="00992837">
        <w:trPr>
          <w:jc w:val="center"/>
        </w:trPr>
        <w:tc>
          <w:tcPr>
            <w:tcW w:w="2062" w:type="dxa"/>
            <w:tcBorders>
              <w:top w:val="nil"/>
              <w:left w:val="single" w:sz="4" w:space="0" w:color="auto"/>
              <w:bottom w:val="nil"/>
              <w:right w:val="single" w:sz="4" w:space="0" w:color="auto"/>
            </w:tcBorders>
            <w:vAlign w:val="center"/>
          </w:tcPr>
          <w:p w14:paraId="7ED457E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3D915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C73B7" w14:textId="77777777" w:rsidR="00B56713" w:rsidRPr="00170508" w:rsidRDefault="00B56713" w:rsidP="00B56713">
            <w:pPr>
              <w:pStyle w:val="TAC"/>
              <w:rPr>
                <w:rFonts w:eastAsia="DengXia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F0228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D694FDC"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47891DEF" w14:textId="77777777" w:rsidTr="00992837">
        <w:trPr>
          <w:jc w:val="center"/>
        </w:trPr>
        <w:tc>
          <w:tcPr>
            <w:tcW w:w="2062" w:type="dxa"/>
            <w:tcBorders>
              <w:top w:val="nil"/>
              <w:left w:val="single" w:sz="4" w:space="0" w:color="auto"/>
              <w:bottom w:val="nil"/>
              <w:right w:val="single" w:sz="4" w:space="0" w:color="auto"/>
            </w:tcBorders>
            <w:vAlign w:val="center"/>
          </w:tcPr>
          <w:p w14:paraId="533B177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FFABF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4C8A6" w14:textId="77777777" w:rsidR="00B56713" w:rsidRPr="00170508" w:rsidRDefault="00B56713" w:rsidP="00B56713">
            <w:pPr>
              <w:pStyle w:val="TAC"/>
              <w:rPr>
                <w:rFonts w:eastAsia="DengXia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42385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577FF46" w14:textId="77777777" w:rsidR="00B56713" w:rsidRPr="00170508" w:rsidRDefault="00B56713" w:rsidP="00B56713">
            <w:pPr>
              <w:pStyle w:val="TAC"/>
              <w:rPr>
                <w:rFonts w:eastAsia="DengXian"/>
                <w:lang w:eastAsia="zh-CN"/>
              </w:rPr>
            </w:pPr>
          </w:p>
        </w:tc>
      </w:tr>
      <w:tr w:rsidR="00B56713" w:rsidRPr="00170508" w14:paraId="534622B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24E3D2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8DE20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4278A" w14:textId="77777777" w:rsidR="00B56713" w:rsidRPr="00170508" w:rsidRDefault="00B56713" w:rsidP="00B56713">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0DB78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CA_n77(3</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B47243D" w14:textId="77777777" w:rsidR="00B56713" w:rsidRPr="00170508" w:rsidRDefault="00B56713" w:rsidP="00B56713">
            <w:pPr>
              <w:pStyle w:val="TAC"/>
              <w:rPr>
                <w:rFonts w:eastAsia="DengXian"/>
                <w:lang w:eastAsia="zh-CN"/>
              </w:rPr>
            </w:pPr>
          </w:p>
        </w:tc>
      </w:tr>
      <w:tr w:rsidR="00B56713" w:rsidRPr="00170508" w14:paraId="5845F55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4AE5ED5" w14:textId="77777777" w:rsidR="00B56713" w:rsidRPr="00170508" w:rsidRDefault="00B56713" w:rsidP="00B56713">
            <w:pPr>
              <w:pStyle w:val="TAC"/>
              <w:rPr>
                <w:rFonts w:eastAsia="DengXian"/>
              </w:rPr>
            </w:pPr>
            <w:r w:rsidRPr="00170508">
              <w:rPr>
                <w:rFonts w:eastAsia="DengXian"/>
                <w:lang w:eastAsia="zh-CN"/>
              </w:rPr>
              <w:lastRenderedPageBreak/>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078EC7D" w14:textId="77777777" w:rsidR="00B56713" w:rsidRPr="00170508" w:rsidRDefault="00B56713" w:rsidP="00B56713">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6A1572D1" w14:textId="77777777" w:rsidR="00B56713" w:rsidRPr="00170508" w:rsidRDefault="00B56713" w:rsidP="00B56713">
            <w:pPr>
              <w:pStyle w:val="TAC"/>
              <w:rPr>
                <w:lang w:eastAsia="zh-CN"/>
              </w:rPr>
            </w:pPr>
            <w:r w:rsidRPr="00170508">
              <w:rPr>
                <w:rFonts w:eastAsia="DengXian"/>
                <w:lang w:eastAsia="zh-CN"/>
              </w:rPr>
              <w:t>n78</w:t>
            </w:r>
            <w:r w:rsidRPr="00170508">
              <w:rPr>
                <w:rFonts w:eastAsia="DengXian"/>
                <w:vertAlign w:val="superscript"/>
                <w:lang w:eastAsia="zh-CN"/>
              </w:rPr>
              <w:t>7,9</w:t>
            </w:r>
          </w:p>
          <w:p w14:paraId="53E29C0F" w14:textId="77777777" w:rsidR="00B56713" w:rsidRPr="00170508" w:rsidRDefault="00B56713" w:rsidP="00B56713">
            <w:pPr>
              <w:pStyle w:val="TAC"/>
              <w:rPr>
                <w:rFonts w:eastAsia="DengXian"/>
                <w:lang w:eastAsia="zh-CN"/>
              </w:rPr>
            </w:pPr>
            <w:r w:rsidRPr="00170508">
              <w:rPr>
                <w:rFonts w:eastAsia="DengXian"/>
                <w:lang w:eastAsia="zh-CN"/>
              </w:rPr>
              <w:t>CA_n3A-n28A</w:t>
            </w:r>
          </w:p>
          <w:p w14:paraId="3789C703" w14:textId="77777777" w:rsidR="00B56713" w:rsidRPr="00170508" w:rsidRDefault="00B56713" w:rsidP="00B56713">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3BA49695" w14:textId="77777777" w:rsidR="00B56713" w:rsidRPr="00170508" w:rsidRDefault="00B56713" w:rsidP="00B56713">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319976" w14:textId="77777777" w:rsidR="00B56713" w:rsidRPr="00170508" w:rsidRDefault="00B56713" w:rsidP="00B56713">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91AB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E27F99"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5104358" w14:textId="77777777" w:rsidTr="00992837">
        <w:trPr>
          <w:jc w:val="center"/>
        </w:trPr>
        <w:tc>
          <w:tcPr>
            <w:tcW w:w="2062" w:type="dxa"/>
            <w:tcBorders>
              <w:top w:val="nil"/>
              <w:left w:val="single" w:sz="4" w:space="0" w:color="auto"/>
              <w:bottom w:val="nil"/>
              <w:right w:val="single" w:sz="4" w:space="0" w:color="auto"/>
            </w:tcBorders>
            <w:vAlign w:val="center"/>
          </w:tcPr>
          <w:p w14:paraId="0EE2B007"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2987BBB6"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38ED50" w14:textId="77777777" w:rsidR="00B56713" w:rsidRPr="00170508" w:rsidRDefault="00B56713" w:rsidP="00B56713">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F4F8B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9F77353" w14:textId="77777777" w:rsidR="00B56713" w:rsidRPr="00170508" w:rsidRDefault="00B56713" w:rsidP="00B56713">
            <w:pPr>
              <w:pStyle w:val="TAC"/>
              <w:rPr>
                <w:rFonts w:eastAsia="DengXian"/>
                <w:lang w:eastAsia="zh-CN"/>
              </w:rPr>
            </w:pPr>
          </w:p>
        </w:tc>
      </w:tr>
      <w:tr w:rsidR="00B56713" w:rsidRPr="00170508" w14:paraId="7307BBC0" w14:textId="77777777" w:rsidTr="00992837">
        <w:trPr>
          <w:jc w:val="center"/>
        </w:trPr>
        <w:tc>
          <w:tcPr>
            <w:tcW w:w="2062" w:type="dxa"/>
            <w:tcBorders>
              <w:top w:val="nil"/>
              <w:left w:val="single" w:sz="4" w:space="0" w:color="auto"/>
              <w:bottom w:val="nil"/>
              <w:right w:val="single" w:sz="4" w:space="0" w:color="auto"/>
            </w:tcBorders>
            <w:vAlign w:val="center"/>
          </w:tcPr>
          <w:p w14:paraId="7BF45B1C"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685840B3"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B6F2B7" w14:textId="77777777" w:rsidR="00B56713" w:rsidRPr="00170508" w:rsidRDefault="00B56713" w:rsidP="00B56713">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8A083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76AB0A7" w14:textId="77777777" w:rsidR="00B56713" w:rsidRPr="00170508" w:rsidRDefault="00B56713" w:rsidP="00B56713">
            <w:pPr>
              <w:pStyle w:val="TAC"/>
              <w:rPr>
                <w:rFonts w:eastAsia="DengXian"/>
                <w:lang w:eastAsia="zh-CN"/>
              </w:rPr>
            </w:pPr>
          </w:p>
        </w:tc>
      </w:tr>
      <w:tr w:rsidR="00B56713" w:rsidRPr="00170508" w14:paraId="05B6F187" w14:textId="77777777" w:rsidTr="00992837">
        <w:trPr>
          <w:jc w:val="center"/>
        </w:trPr>
        <w:tc>
          <w:tcPr>
            <w:tcW w:w="2062" w:type="dxa"/>
            <w:tcBorders>
              <w:top w:val="nil"/>
              <w:left w:val="single" w:sz="4" w:space="0" w:color="auto"/>
              <w:bottom w:val="nil"/>
              <w:right w:val="single" w:sz="4" w:space="0" w:color="auto"/>
            </w:tcBorders>
            <w:vAlign w:val="center"/>
          </w:tcPr>
          <w:p w14:paraId="0ABAA0BA"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34B4A94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CFF5D9"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7378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B96079"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44282EDE" w14:textId="77777777" w:rsidTr="00992837">
        <w:trPr>
          <w:jc w:val="center"/>
        </w:trPr>
        <w:tc>
          <w:tcPr>
            <w:tcW w:w="2062" w:type="dxa"/>
            <w:tcBorders>
              <w:top w:val="nil"/>
              <w:left w:val="single" w:sz="4" w:space="0" w:color="auto"/>
              <w:bottom w:val="nil"/>
              <w:right w:val="single" w:sz="4" w:space="0" w:color="auto"/>
            </w:tcBorders>
            <w:vAlign w:val="center"/>
          </w:tcPr>
          <w:p w14:paraId="565C8D5A"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37A79036"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542B47"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0D1D7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C2FE31A" w14:textId="77777777" w:rsidR="00B56713" w:rsidRPr="00170508" w:rsidRDefault="00B56713" w:rsidP="00B56713">
            <w:pPr>
              <w:pStyle w:val="TAC"/>
              <w:rPr>
                <w:rFonts w:eastAsia="DengXian"/>
                <w:lang w:eastAsia="zh-CN"/>
              </w:rPr>
            </w:pPr>
          </w:p>
        </w:tc>
      </w:tr>
      <w:tr w:rsidR="00B56713" w:rsidRPr="00170508" w14:paraId="46C25615" w14:textId="77777777" w:rsidTr="00992837">
        <w:trPr>
          <w:jc w:val="center"/>
        </w:trPr>
        <w:tc>
          <w:tcPr>
            <w:tcW w:w="2062" w:type="dxa"/>
            <w:tcBorders>
              <w:top w:val="nil"/>
              <w:left w:val="single" w:sz="4" w:space="0" w:color="auto"/>
              <w:bottom w:val="nil"/>
              <w:right w:val="single" w:sz="4" w:space="0" w:color="auto"/>
            </w:tcBorders>
            <w:vAlign w:val="center"/>
          </w:tcPr>
          <w:p w14:paraId="549ACCFE"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51B71E04"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074EF3"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6CB5C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85F2D9" w14:textId="77777777" w:rsidR="00B56713" w:rsidRPr="00170508" w:rsidRDefault="00B56713" w:rsidP="00B56713">
            <w:pPr>
              <w:pStyle w:val="TAC"/>
              <w:rPr>
                <w:rFonts w:eastAsia="DengXian"/>
                <w:lang w:eastAsia="zh-CN"/>
              </w:rPr>
            </w:pPr>
          </w:p>
        </w:tc>
      </w:tr>
      <w:tr w:rsidR="00B56713" w:rsidRPr="00170508" w14:paraId="50B63CB1" w14:textId="77777777" w:rsidTr="00992837">
        <w:trPr>
          <w:jc w:val="center"/>
        </w:trPr>
        <w:tc>
          <w:tcPr>
            <w:tcW w:w="2062" w:type="dxa"/>
            <w:tcBorders>
              <w:top w:val="nil"/>
              <w:left w:val="single" w:sz="4" w:space="0" w:color="auto"/>
              <w:bottom w:val="nil"/>
              <w:right w:val="single" w:sz="4" w:space="0" w:color="auto"/>
            </w:tcBorders>
            <w:vAlign w:val="center"/>
          </w:tcPr>
          <w:p w14:paraId="286D4902"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0396A25A"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DF1B41"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56E2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00547E" w14:textId="77777777" w:rsidR="00B56713" w:rsidRPr="00170508" w:rsidRDefault="00B56713" w:rsidP="00B56713">
            <w:pPr>
              <w:pStyle w:val="TAC"/>
              <w:rPr>
                <w:rFonts w:eastAsia="DengXian"/>
                <w:lang w:eastAsia="zh-CN"/>
              </w:rPr>
            </w:pPr>
            <w:r w:rsidRPr="00170508">
              <w:rPr>
                <w:rFonts w:eastAsia="DengXian"/>
                <w:lang w:eastAsia="zh-CN"/>
              </w:rPr>
              <w:t>2</w:t>
            </w:r>
          </w:p>
        </w:tc>
      </w:tr>
      <w:tr w:rsidR="00B56713" w:rsidRPr="00170508" w14:paraId="77FCF271" w14:textId="77777777" w:rsidTr="00992837">
        <w:trPr>
          <w:jc w:val="center"/>
        </w:trPr>
        <w:tc>
          <w:tcPr>
            <w:tcW w:w="2062" w:type="dxa"/>
            <w:tcBorders>
              <w:top w:val="nil"/>
              <w:left w:val="single" w:sz="4" w:space="0" w:color="auto"/>
              <w:bottom w:val="nil"/>
              <w:right w:val="single" w:sz="4" w:space="0" w:color="auto"/>
            </w:tcBorders>
            <w:vAlign w:val="center"/>
          </w:tcPr>
          <w:p w14:paraId="7A4320BF"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7C4C4667"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35E9C3"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55998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EF0D3DE" w14:textId="77777777" w:rsidR="00B56713" w:rsidRPr="00170508" w:rsidRDefault="00B56713" w:rsidP="00B56713">
            <w:pPr>
              <w:pStyle w:val="TAC"/>
              <w:rPr>
                <w:rFonts w:eastAsia="DengXian"/>
                <w:lang w:eastAsia="zh-CN"/>
              </w:rPr>
            </w:pPr>
          </w:p>
        </w:tc>
      </w:tr>
      <w:tr w:rsidR="00B56713" w:rsidRPr="00170508" w14:paraId="41953846" w14:textId="77777777" w:rsidTr="00992837">
        <w:trPr>
          <w:jc w:val="center"/>
        </w:trPr>
        <w:tc>
          <w:tcPr>
            <w:tcW w:w="2062" w:type="dxa"/>
            <w:tcBorders>
              <w:top w:val="nil"/>
              <w:left w:val="single" w:sz="4" w:space="0" w:color="auto"/>
              <w:bottom w:val="nil"/>
              <w:right w:val="single" w:sz="4" w:space="0" w:color="auto"/>
            </w:tcBorders>
            <w:vAlign w:val="center"/>
          </w:tcPr>
          <w:p w14:paraId="3DEDD090"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6766F35C"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930276"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D2543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4F68D3D" w14:textId="77777777" w:rsidR="00B56713" w:rsidRPr="00170508" w:rsidRDefault="00B56713" w:rsidP="00B56713">
            <w:pPr>
              <w:pStyle w:val="TAC"/>
              <w:rPr>
                <w:rFonts w:eastAsia="DengXian"/>
                <w:lang w:eastAsia="zh-CN"/>
              </w:rPr>
            </w:pPr>
          </w:p>
        </w:tc>
      </w:tr>
      <w:tr w:rsidR="00B56713" w:rsidRPr="00170508" w14:paraId="0F7629E0" w14:textId="77777777" w:rsidTr="00992837">
        <w:trPr>
          <w:jc w:val="center"/>
        </w:trPr>
        <w:tc>
          <w:tcPr>
            <w:tcW w:w="2062" w:type="dxa"/>
            <w:tcBorders>
              <w:top w:val="nil"/>
              <w:left w:val="single" w:sz="4" w:space="0" w:color="auto"/>
              <w:bottom w:val="nil"/>
              <w:right w:val="single" w:sz="4" w:space="0" w:color="auto"/>
            </w:tcBorders>
            <w:vAlign w:val="center"/>
          </w:tcPr>
          <w:p w14:paraId="149CAA7A"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5944C404"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20A20C"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F582F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9AE516A" w14:textId="77777777" w:rsidR="00B56713" w:rsidRPr="00170508" w:rsidRDefault="00B56713" w:rsidP="00B56713">
            <w:pPr>
              <w:pStyle w:val="TAC"/>
              <w:rPr>
                <w:rFonts w:eastAsia="DengXian"/>
                <w:lang w:eastAsia="zh-CN"/>
              </w:rPr>
            </w:pPr>
            <w:r w:rsidRPr="00170508">
              <w:rPr>
                <w:lang w:val="en-US" w:eastAsia="zh-CN"/>
              </w:rPr>
              <w:t>4 and 5</w:t>
            </w:r>
          </w:p>
        </w:tc>
      </w:tr>
      <w:tr w:rsidR="00B56713" w:rsidRPr="00170508" w14:paraId="74C3A304" w14:textId="77777777" w:rsidTr="00992837">
        <w:trPr>
          <w:jc w:val="center"/>
        </w:trPr>
        <w:tc>
          <w:tcPr>
            <w:tcW w:w="2062" w:type="dxa"/>
            <w:tcBorders>
              <w:top w:val="nil"/>
              <w:left w:val="single" w:sz="4" w:space="0" w:color="auto"/>
              <w:bottom w:val="nil"/>
              <w:right w:val="single" w:sz="4" w:space="0" w:color="auto"/>
            </w:tcBorders>
            <w:vAlign w:val="center"/>
          </w:tcPr>
          <w:p w14:paraId="43312C19"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50759DFD"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3AC3C2"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74C2F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2676CBF" w14:textId="77777777" w:rsidR="00B56713" w:rsidRPr="00170508" w:rsidRDefault="00B56713" w:rsidP="00B56713">
            <w:pPr>
              <w:pStyle w:val="TAC"/>
              <w:rPr>
                <w:rFonts w:eastAsia="DengXian"/>
                <w:lang w:eastAsia="zh-CN"/>
              </w:rPr>
            </w:pPr>
          </w:p>
        </w:tc>
      </w:tr>
      <w:tr w:rsidR="00B56713" w:rsidRPr="00170508" w14:paraId="27422C9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051C32C"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BB9260F"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F5D454"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DF944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14821B6" w14:textId="77777777" w:rsidR="00B56713" w:rsidRPr="00170508" w:rsidRDefault="00B56713" w:rsidP="00B56713">
            <w:pPr>
              <w:pStyle w:val="TAC"/>
              <w:rPr>
                <w:rFonts w:eastAsia="DengXian"/>
                <w:lang w:eastAsia="zh-CN"/>
              </w:rPr>
            </w:pPr>
          </w:p>
        </w:tc>
      </w:tr>
      <w:tr w:rsidR="00B56713" w:rsidRPr="00170508" w14:paraId="7BEAAE5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0B679A6" w14:textId="77777777" w:rsidR="00B56713" w:rsidRPr="00170508" w:rsidRDefault="00B56713" w:rsidP="00B56713">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63659D62"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C53AEC3" w14:textId="77777777" w:rsidR="00B56713" w:rsidRPr="00170508" w:rsidRDefault="00B56713" w:rsidP="00B56713">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416459D6" w14:textId="77777777" w:rsidR="00B56713" w:rsidRPr="00170508" w:rsidRDefault="00B56713" w:rsidP="00B56713">
            <w:pPr>
              <w:pStyle w:val="TAC"/>
              <w:rPr>
                <w:rFonts w:eastAsia="DengXian"/>
                <w:lang w:val="en-US" w:eastAsia="zh-CN"/>
              </w:rPr>
            </w:pPr>
            <w:r w:rsidRPr="00170508">
              <w:rPr>
                <w:rFonts w:eastAsia="DengXian"/>
                <w:lang w:val="en-US" w:eastAsia="zh-CN"/>
              </w:rPr>
              <w:t>CA_n3A-n28A</w:t>
            </w:r>
          </w:p>
          <w:p w14:paraId="41D74F44" w14:textId="77777777" w:rsidR="00B56713" w:rsidRPr="00170508" w:rsidRDefault="00B56713" w:rsidP="00B56713">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7C08CC73" w14:textId="77777777" w:rsidR="00B56713" w:rsidRPr="00170508" w:rsidRDefault="00B56713" w:rsidP="00B56713">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898556E"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124E5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53BF9C" w14:textId="77777777" w:rsidR="00B56713" w:rsidRPr="00170508" w:rsidRDefault="00B56713" w:rsidP="00B56713">
            <w:pPr>
              <w:pStyle w:val="TAC"/>
              <w:rPr>
                <w:rFonts w:eastAsia="DengXian" w:cs="Arial"/>
                <w:szCs w:val="18"/>
                <w:lang w:eastAsia="zh-CN"/>
              </w:rPr>
            </w:pPr>
            <w:r w:rsidRPr="00170508">
              <w:rPr>
                <w:rFonts w:eastAsia="DengXian" w:hint="eastAsia"/>
                <w:lang w:eastAsia="zh-CN"/>
              </w:rPr>
              <w:t>0</w:t>
            </w:r>
          </w:p>
        </w:tc>
      </w:tr>
      <w:tr w:rsidR="00B56713" w:rsidRPr="00170508" w14:paraId="55EFE45D" w14:textId="77777777" w:rsidTr="00992837">
        <w:trPr>
          <w:jc w:val="center"/>
        </w:trPr>
        <w:tc>
          <w:tcPr>
            <w:tcW w:w="2062" w:type="dxa"/>
            <w:tcBorders>
              <w:top w:val="nil"/>
              <w:left w:val="single" w:sz="4" w:space="0" w:color="auto"/>
              <w:bottom w:val="nil"/>
              <w:right w:val="single" w:sz="4" w:space="0" w:color="auto"/>
            </w:tcBorders>
            <w:vAlign w:val="center"/>
          </w:tcPr>
          <w:p w14:paraId="75303F2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F4013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F04B9"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C52F6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B98353" w14:textId="77777777" w:rsidR="00B56713" w:rsidRPr="00170508" w:rsidRDefault="00B56713" w:rsidP="00B56713">
            <w:pPr>
              <w:pStyle w:val="TAC"/>
              <w:rPr>
                <w:rFonts w:eastAsia="DengXian" w:cs="Arial"/>
                <w:szCs w:val="18"/>
                <w:lang w:eastAsia="zh-CN"/>
              </w:rPr>
            </w:pPr>
          </w:p>
        </w:tc>
      </w:tr>
      <w:tr w:rsidR="00B56713" w:rsidRPr="00170508" w14:paraId="65AA280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F189C2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2A576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729AF"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B70BA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A478AF2" w14:textId="77777777" w:rsidR="00B56713" w:rsidRPr="00170508" w:rsidRDefault="00B56713" w:rsidP="00B56713">
            <w:pPr>
              <w:pStyle w:val="TAC"/>
              <w:rPr>
                <w:rFonts w:eastAsia="DengXian" w:cs="Arial"/>
                <w:szCs w:val="18"/>
                <w:lang w:eastAsia="zh-CN"/>
              </w:rPr>
            </w:pPr>
          </w:p>
        </w:tc>
      </w:tr>
      <w:tr w:rsidR="00B56713" w:rsidRPr="00170508" w14:paraId="5F44D6F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BCD69C8" w14:textId="77777777" w:rsidR="00B56713" w:rsidRPr="00170508" w:rsidRDefault="00B56713" w:rsidP="00B56713">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25FF912" w14:textId="77777777" w:rsidR="00B56713" w:rsidRPr="00170508" w:rsidRDefault="00B56713" w:rsidP="00B56713">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6E2F217" w14:textId="77777777" w:rsidR="00B56713" w:rsidRPr="00170508" w:rsidRDefault="00B56713" w:rsidP="00B56713">
            <w:pPr>
              <w:pStyle w:val="TAC"/>
              <w:rPr>
                <w:lang w:eastAsia="zh-CN"/>
              </w:rPr>
            </w:pPr>
            <w:r w:rsidRPr="00170508">
              <w:rPr>
                <w:rFonts w:eastAsia="DengXian"/>
                <w:lang w:eastAsia="zh-CN"/>
              </w:rPr>
              <w:t>n78</w:t>
            </w:r>
            <w:r w:rsidRPr="00170508">
              <w:rPr>
                <w:rFonts w:eastAsia="DengXian"/>
                <w:vertAlign w:val="superscript"/>
                <w:lang w:eastAsia="zh-CN"/>
              </w:rPr>
              <w:t>7,9</w:t>
            </w:r>
          </w:p>
          <w:p w14:paraId="5B6E524B" w14:textId="77777777" w:rsidR="00B56713" w:rsidRPr="00170508" w:rsidRDefault="00B56713" w:rsidP="00B56713">
            <w:pPr>
              <w:pStyle w:val="TAC"/>
              <w:rPr>
                <w:rFonts w:eastAsia="DengXian"/>
                <w:lang w:eastAsia="zh-CN"/>
              </w:rPr>
            </w:pPr>
            <w:r w:rsidRPr="00170508">
              <w:rPr>
                <w:rFonts w:eastAsia="DengXian"/>
                <w:lang w:eastAsia="zh-CN"/>
              </w:rPr>
              <w:t>CA_n3A-n28A</w:t>
            </w:r>
          </w:p>
          <w:p w14:paraId="3257DD57" w14:textId="77777777" w:rsidR="00B56713" w:rsidRPr="00170508" w:rsidRDefault="00B56713" w:rsidP="00B56713">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6FD32121" w14:textId="77777777" w:rsidR="00B56713" w:rsidRPr="00170508" w:rsidRDefault="00B56713" w:rsidP="00B56713">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1AAD69E" w14:textId="77777777" w:rsidR="00B56713" w:rsidRPr="00170508" w:rsidRDefault="00B56713" w:rsidP="00B56713">
            <w:pPr>
              <w:pStyle w:val="TAC"/>
              <w:rPr>
                <w:rFonts w:eastAsia="DengXian" w:cs="Arial"/>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F826F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FBBB15"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0</w:t>
            </w:r>
          </w:p>
        </w:tc>
      </w:tr>
      <w:tr w:rsidR="00B56713" w:rsidRPr="00170508" w14:paraId="0B8071AC" w14:textId="77777777" w:rsidTr="00992837">
        <w:trPr>
          <w:jc w:val="center"/>
        </w:trPr>
        <w:tc>
          <w:tcPr>
            <w:tcW w:w="2062" w:type="dxa"/>
            <w:tcBorders>
              <w:top w:val="nil"/>
              <w:left w:val="single" w:sz="4" w:space="0" w:color="auto"/>
              <w:bottom w:val="nil"/>
              <w:right w:val="single" w:sz="4" w:space="0" w:color="auto"/>
            </w:tcBorders>
            <w:vAlign w:val="center"/>
          </w:tcPr>
          <w:p w14:paraId="6EF6ABDF" w14:textId="77777777" w:rsidR="00B56713" w:rsidRPr="00170508"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82C7F6E"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1445A" w14:textId="77777777" w:rsidR="00B56713" w:rsidRPr="00170508" w:rsidRDefault="00B56713" w:rsidP="00B56713">
            <w:pPr>
              <w:pStyle w:val="TAC"/>
              <w:rPr>
                <w:rFonts w:eastAsia="DengXian" w:cs="Arial"/>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47FCA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DB5335D" w14:textId="77777777" w:rsidR="00B56713" w:rsidRPr="00170508" w:rsidRDefault="00B56713" w:rsidP="00B56713">
            <w:pPr>
              <w:pStyle w:val="TAC"/>
              <w:rPr>
                <w:rFonts w:eastAsia="DengXian" w:cs="Arial"/>
                <w:szCs w:val="18"/>
                <w:lang w:eastAsia="zh-CN"/>
              </w:rPr>
            </w:pPr>
          </w:p>
        </w:tc>
      </w:tr>
      <w:tr w:rsidR="00B56713" w:rsidRPr="00170508" w14:paraId="76BBEC0F" w14:textId="77777777" w:rsidTr="00992837">
        <w:trPr>
          <w:jc w:val="center"/>
        </w:trPr>
        <w:tc>
          <w:tcPr>
            <w:tcW w:w="2062" w:type="dxa"/>
            <w:tcBorders>
              <w:top w:val="nil"/>
              <w:left w:val="single" w:sz="4" w:space="0" w:color="auto"/>
              <w:bottom w:val="nil"/>
              <w:right w:val="single" w:sz="4" w:space="0" w:color="auto"/>
            </w:tcBorders>
            <w:vAlign w:val="center"/>
          </w:tcPr>
          <w:p w14:paraId="599582C3" w14:textId="77777777" w:rsidR="00B56713" w:rsidRPr="00170508"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7C66448"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1F824"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99830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3455ADE" w14:textId="77777777" w:rsidR="00B56713" w:rsidRPr="00170508" w:rsidRDefault="00B56713" w:rsidP="00B56713">
            <w:pPr>
              <w:pStyle w:val="TAC"/>
              <w:rPr>
                <w:rFonts w:eastAsia="DengXian" w:cs="Arial"/>
                <w:szCs w:val="18"/>
                <w:lang w:eastAsia="zh-CN"/>
              </w:rPr>
            </w:pPr>
          </w:p>
        </w:tc>
      </w:tr>
      <w:tr w:rsidR="00B56713" w:rsidRPr="00170508" w14:paraId="38552D4B" w14:textId="77777777" w:rsidTr="00992837">
        <w:trPr>
          <w:jc w:val="center"/>
        </w:trPr>
        <w:tc>
          <w:tcPr>
            <w:tcW w:w="2062" w:type="dxa"/>
            <w:tcBorders>
              <w:top w:val="nil"/>
              <w:left w:val="single" w:sz="4" w:space="0" w:color="auto"/>
              <w:bottom w:val="nil"/>
              <w:right w:val="single" w:sz="4" w:space="0" w:color="auto"/>
            </w:tcBorders>
            <w:vAlign w:val="center"/>
          </w:tcPr>
          <w:p w14:paraId="225BED7E" w14:textId="77777777" w:rsidR="00B56713" w:rsidRPr="00170508" w:rsidRDefault="00B56713" w:rsidP="00B5671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BB2BFC8"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440A9" w14:textId="77777777" w:rsidR="00B56713" w:rsidRPr="00170508" w:rsidRDefault="00B56713" w:rsidP="00B56713">
            <w:pPr>
              <w:pStyle w:val="TAC"/>
              <w:rPr>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1678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4DF24C" w14:textId="77777777" w:rsidR="00B56713" w:rsidRPr="00170508" w:rsidRDefault="00B56713" w:rsidP="00B56713">
            <w:pPr>
              <w:pStyle w:val="TAC"/>
              <w:rPr>
                <w:szCs w:val="18"/>
                <w:lang w:eastAsia="zh-CN"/>
              </w:rPr>
            </w:pPr>
            <w:r w:rsidRPr="00170508">
              <w:rPr>
                <w:szCs w:val="18"/>
                <w:lang w:eastAsia="zh-CN"/>
              </w:rPr>
              <w:t>1</w:t>
            </w:r>
          </w:p>
        </w:tc>
      </w:tr>
      <w:tr w:rsidR="00B56713" w:rsidRPr="00170508" w14:paraId="7F42DE85" w14:textId="77777777" w:rsidTr="00992837">
        <w:trPr>
          <w:jc w:val="center"/>
        </w:trPr>
        <w:tc>
          <w:tcPr>
            <w:tcW w:w="2062" w:type="dxa"/>
            <w:tcBorders>
              <w:top w:val="nil"/>
              <w:left w:val="single" w:sz="4" w:space="0" w:color="auto"/>
              <w:bottom w:val="nil"/>
              <w:right w:val="single" w:sz="4" w:space="0" w:color="auto"/>
            </w:tcBorders>
            <w:vAlign w:val="center"/>
          </w:tcPr>
          <w:p w14:paraId="36B76E5D" w14:textId="77777777" w:rsidR="00B56713" w:rsidRPr="00170508" w:rsidRDefault="00B56713" w:rsidP="00B5671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611B0A4"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248A9" w14:textId="77777777" w:rsidR="00B56713" w:rsidRPr="00170508" w:rsidRDefault="00B56713" w:rsidP="00B56713">
            <w:pPr>
              <w:pStyle w:val="TAC"/>
              <w:rPr>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9A675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7C512D" w14:textId="77777777" w:rsidR="00B56713" w:rsidRPr="00170508" w:rsidRDefault="00B56713" w:rsidP="00B56713">
            <w:pPr>
              <w:pStyle w:val="TAC"/>
              <w:rPr>
                <w:szCs w:val="18"/>
                <w:lang w:eastAsia="zh-CN"/>
              </w:rPr>
            </w:pPr>
          </w:p>
        </w:tc>
      </w:tr>
      <w:tr w:rsidR="00B56713" w:rsidRPr="00170508" w14:paraId="69B23A3B" w14:textId="77777777" w:rsidTr="00992837">
        <w:trPr>
          <w:jc w:val="center"/>
        </w:trPr>
        <w:tc>
          <w:tcPr>
            <w:tcW w:w="2062" w:type="dxa"/>
            <w:tcBorders>
              <w:top w:val="nil"/>
              <w:left w:val="single" w:sz="4" w:space="0" w:color="auto"/>
              <w:bottom w:val="nil"/>
              <w:right w:val="single" w:sz="4" w:space="0" w:color="auto"/>
            </w:tcBorders>
            <w:vAlign w:val="center"/>
          </w:tcPr>
          <w:p w14:paraId="435F96D7" w14:textId="77777777" w:rsidR="00B56713" w:rsidRPr="00170508" w:rsidRDefault="00B56713" w:rsidP="00B5671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2A9FFB"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82CEA" w14:textId="77777777" w:rsidR="00B56713" w:rsidRPr="00170508" w:rsidRDefault="00B56713" w:rsidP="00B56713">
            <w:pPr>
              <w:pStyle w:val="TAC"/>
              <w:rPr>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EFC07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EB826B8" w14:textId="77777777" w:rsidR="00B56713" w:rsidRPr="00170508" w:rsidRDefault="00B56713" w:rsidP="00B56713">
            <w:pPr>
              <w:pStyle w:val="TAC"/>
              <w:rPr>
                <w:szCs w:val="18"/>
                <w:lang w:eastAsia="zh-CN"/>
              </w:rPr>
            </w:pPr>
          </w:p>
        </w:tc>
      </w:tr>
      <w:tr w:rsidR="00B56713" w:rsidRPr="00170508" w14:paraId="4FC6D98A" w14:textId="77777777" w:rsidTr="00992837">
        <w:trPr>
          <w:jc w:val="center"/>
        </w:trPr>
        <w:tc>
          <w:tcPr>
            <w:tcW w:w="2062" w:type="dxa"/>
            <w:tcBorders>
              <w:top w:val="nil"/>
              <w:left w:val="single" w:sz="4" w:space="0" w:color="auto"/>
              <w:bottom w:val="nil"/>
              <w:right w:val="single" w:sz="4" w:space="0" w:color="auto"/>
            </w:tcBorders>
            <w:vAlign w:val="center"/>
          </w:tcPr>
          <w:p w14:paraId="7570DE05" w14:textId="77777777" w:rsidR="00B56713" w:rsidRPr="00170508" w:rsidRDefault="00B56713" w:rsidP="00B56713">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60257F0" w14:textId="77777777" w:rsidR="00B56713" w:rsidRPr="00170508" w:rsidRDefault="00B56713" w:rsidP="00B56713">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22F437E1" w14:textId="77777777" w:rsidR="00B56713" w:rsidRPr="00170508" w:rsidRDefault="00B56713" w:rsidP="00B56713">
            <w:pPr>
              <w:pStyle w:val="TAC"/>
              <w:rPr>
                <w:lang w:eastAsia="zh-CN"/>
              </w:rPr>
            </w:pPr>
            <w:r w:rsidRPr="00170508">
              <w:rPr>
                <w:rFonts w:eastAsia="DengXian"/>
                <w:lang w:eastAsia="zh-CN"/>
              </w:rPr>
              <w:t>n78</w:t>
            </w:r>
            <w:r w:rsidRPr="00170508">
              <w:rPr>
                <w:rFonts w:eastAsia="DengXian"/>
                <w:vertAlign w:val="superscript"/>
                <w:lang w:eastAsia="zh-CN"/>
              </w:rPr>
              <w:t>7,9</w:t>
            </w:r>
          </w:p>
          <w:p w14:paraId="0E10743B" w14:textId="77777777" w:rsidR="00B56713" w:rsidRPr="00170508" w:rsidRDefault="00B56713" w:rsidP="00B56713">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2847A578" w14:textId="77777777" w:rsidR="00B56713" w:rsidRPr="00170508" w:rsidRDefault="00B56713" w:rsidP="00B56713">
            <w:pPr>
              <w:pStyle w:val="TAC"/>
              <w:rPr>
                <w:rFonts w:eastAsia="DengXian"/>
                <w:lang w:eastAsia="zh-CN"/>
              </w:rPr>
            </w:pPr>
            <w:r w:rsidRPr="00170508">
              <w:rPr>
                <w:rFonts w:eastAsia="DengXian"/>
                <w:lang w:eastAsia="zh-CN"/>
              </w:rPr>
              <w:t>CA_n3A-n28A</w:t>
            </w:r>
          </w:p>
          <w:p w14:paraId="5FA3C29C" w14:textId="77777777" w:rsidR="00B56713" w:rsidRPr="00170508" w:rsidRDefault="00B56713" w:rsidP="00B56713">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286DC898" w14:textId="77777777" w:rsidR="00B56713" w:rsidRPr="00170508" w:rsidRDefault="00B56713" w:rsidP="00B56713">
            <w:pPr>
              <w:pStyle w:val="TAC"/>
              <w:rPr>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6B5349B"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AFD96D" w14:textId="77777777" w:rsidR="00B56713" w:rsidRPr="00170508" w:rsidRDefault="00B56713" w:rsidP="00B56713">
            <w:pPr>
              <w:pStyle w:val="TAC"/>
              <w:rPr>
                <w:rFonts w:eastAsia="DengXian"/>
                <w:lang w:eastAsia="zh-CN"/>
              </w:rPr>
            </w:pPr>
            <w:r w:rsidRPr="00170508">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35351080" w14:textId="77777777" w:rsidR="00B56713" w:rsidRPr="00170508" w:rsidRDefault="00B56713" w:rsidP="00B56713">
            <w:pPr>
              <w:pStyle w:val="TAC"/>
              <w:rPr>
                <w:szCs w:val="18"/>
                <w:lang w:eastAsia="zh-CN"/>
              </w:rPr>
            </w:pPr>
            <w:r w:rsidRPr="00170508">
              <w:rPr>
                <w:szCs w:val="18"/>
                <w:lang w:eastAsia="zh-CN"/>
              </w:rPr>
              <w:t>2</w:t>
            </w:r>
          </w:p>
        </w:tc>
      </w:tr>
      <w:tr w:rsidR="00B56713" w:rsidRPr="00170508" w14:paraId="7083DB36" w14:textId="77777777" w:rsidTr="00992837">
        <w:trPr>
          <w:jc w:val="center"/>
        </w:trPr>
        <w:tc>
          <w:tcPr>
            <w:tcW w:w="2062" w:type="dxa"/>
            <w:tcBorders>
              <w:top w:val="nil"/>
              <w:left w:val="single" w:sz="4" w:space="0" w:color="auto"/>
              <w:bottom w:val="nil"/>
              <w:right w:val="single" w:sz="4" w:space="0" w:color="auto"/>
            </w:tcBorders>
            <w:vAlign w:val="center"/>
          </w:tcPr>
          <w:p w14:paraId="1A945136" w14:textId="77777777" w:rsidR="00B56713" w:rsidRPr="00170508" w:rsidRDefault="00B56713" w:rsidP="00B5671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6FC426F"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D708B"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2364A2" w14:textId="77777777" w:rsidR="00B56713" w:rsidRPr="00170508" w:rsidRDefault="00B56713" w:rsidP="00B56713">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7D8500C" w14:textId="77777777" w:rsidR="00B56713" w:rsidRPr="00170508" w:rsidRDefault="00B56713" w:rsidP="00B56713">
            <w:pPr>
              <w:pStyle w:val="TAC"/>
              <w:rPr>
                <w:szCs w:val="18"/>
                <w:lang w:eastAsia="zh-CN"/>
              </w:rPr>
            </w:pPr>
          </w:p>
        </w:tc>
      </w:tr>
      <w:tr w:rsidR="00B56713" w:rsidRPr="00170508" w14:paraId="7B430F86" w14:textId="77777777" w:rsidTr="00992837">
        <w:trPr>
          <w:jc w:val="center"/>
        </w:trPr>
        <w:tc>
          <w:tcPr>
            <w:tcW w:w="2062" w:type="dxa"/>
            <w:tcBorders>
              <w:top w:val="nil"/>
              <w:left w:val="single" w:sz="4" w:space="0" w:color="auto"/>
              <w:bottom w:val="nil"/>
              <w:right w:val="single" w:sz="4" w:space="0" w:color="auto"/>
            </w:tcBorders>
            <w:vAlign w:val="center"/>
          </w:tcPr>
          <w:p w14:paraId="0D7D9451" w14:textId="77777777" w:rsidR="00B56713" w:rsidRPr="00170508" w:rsidRDefault="00B56713" w:rsidP="00B5671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5AF97E8"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366C3"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A2B9E" w14:textId="77777777" w:rsidR="00B56713" w:rsidRPr="00170508" w:rsidRDefault="00B56713" w:rsidP="00B56713">
            <w:pPr>
              <w:pStyle w:val="TAC"/>
              <w:rPr>
                <w:rFonts w:eastAsia="DengXian"/>
                <w:lang w:eastAsia="zh-CN"/>
              </w:rPr>
            </w:pPr>
            <w:r w:rsidRPr="00170508">
              <w:rPr>
                <w:rFonts w:eastAsia="DengXian"/>
                <w:lang w:eastAsia="zh-CN"/>
              </w:rPr>
              <w:t>CA_n78(2</w:t>
            </w:r>
            <w:proofErr w:type="gramStart"/>
            <w:r w:rsidRPr="00170508">
              <w:rPr>
                <w:rFonts w:eastAsia="DengXian"/>
                <w:lang w:eastAsia="zh-CN"/>
              </w:rPr>
              <w:t>A)_</w:t>
            </w:r>
            <w:proofErr w:type="gramEnd"/>
            <w:r w:rsidRPr="00170508">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40183200" w14:textId="77777777" w:rsidR="00B56713" w:rsidRPr="00170508" w:rsidRDefault="00B56713" w:rsidP="00B56713">
            <w:pPr>
              <w:pStyle w:val="TAC"/>
              <w:rPr>
                <w:szCs w:val="18"/>
                <w:lang w:eastAsia="zh-CN"/>
              </w:rPr>
            </w:pPr>
          </w:p>
        </w:tc>
      </w:tr>
      <w:tr w:rsidR="00B56713" w:rsidRPr="00170508" w14:paraId="7BD53055" w14:textId="77777777" w:rsidTr="00992837">
        <w:trPr>
          <w:jc w:val="center"/>
        </w:trPr>
        <w:tc>
          <w:tcPr>
            <w:tcW w:w="2062" w:type="dxa"/>
            <w:tcBorders>
              <w:top w:val="nil"/>
              <w:left w:val="single" w:sz="4" w:space="0" w:color="auto"/>
              <w:bottom w:val="nil"/>
              <w:right w:val="single" w:sz="4" w:space="0" w:color="auto"/>
            </w:tcBorders>
            <w:vAlign w:val="center"/>
          </w:tcPr>
          <w:p w14:paraId="56B78C9A" w14:textId="77777777" w:rsidR="00B56713" w:rsidRPr="00170508" w:rsidRDefault="00B56713" w:rsidP="00B5671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A99D2A0"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2266E"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F92FCA"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AB2C75" w14:textId="77777777" w:rsidR="00B56713" w:rsidRPr="00170508" w:rsidRDefault="00B56713" w:rsidP="00B56713">
            <w:pPr>
              <w:pStyle w:val="TAC"/>
              <w:rPr>
                <w:szCs w:val="18"/>
                <w:lang w:eastAsia="zh-CN"/>
              </w:rPr>
            </w:pPr>
            <w:r w:rsidRPr="00170508">
              <w:rPr>
                <w:lang w:val="en-US" w:eastAsia="zh-CN"/>
              </w:rPr>
              <w:t>4 and 5</w:t>
            </w:r>
          </w:p>
        </w:tc>
      </w:tr>
      <w:tr w:rsidR="00B56713" w:rsidRPr="00170508" w14:paraId="7C882EC8" w14:textId="77777777" w:rsidTr="00992837">
        <w:trPr>
          <w:jc w:val="center"/>
        </w:trPr>
        <w:tc>
          <w:tcPr>
            <w:tcW w:w="2062" w:type="dxa"/>
            <w:tcBorders>
              <w:top w:val="nil"/>
              <w:left w:val="single" w:sz="4" w:space="0" w:color="auto"/>
              <w:bottom w:val="nil"/>
              <w:right w:val="single" w:sz="4" w:space="0" w:color="auto"/>
            </w:tcBorders>
            <w:vAlign w:val="center"/>
          </w:tcPr>
          <w:p w14:paraId="3CAC370D" w14:textId="77777777" w:rsidR="00B56713" w:rsidRPr="00170508" w:rsidRDefault="00B56713" w:rsidP="00B5671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5C8B608"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C0F3E"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E1C286" w14:textId="77777777" w:rsidR="00B56713" w:rsidRPr="00170508" w:rsidRDefault="00B56713" w:rsidP="00B56713">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6F0520A" w14:textId="77777777" w:rsidR="00B56713" w:rsidRPr="00170508" w:rsidRDefault="00B56713" w:rsidP="00B56713">
            <w:pPr>
              <w:pStyle w:val="TAC"/>
              <w:rPr>
                <w:szCs w:val="18"/>
                <w:lang w:eastAsia="zh-CN"/>
              </w:rPr>
            </w:pPr>
          </w:p>
        </w:tc>
      </w:tr>
      <w:tr w:rsidR="00B56713" w:rsidRPr="00170508" w14:paraId="6BAEDDB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F77B71B" w14:textId="77777777" w:rsidR="00B56713" w:rsidRPr="00170508" w:rsidRDefault="00B56713" w:rsidP="00B5671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B83170"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DA373" w14:textId="77777777" w:rsidR="00B56713" w:rsidRPr="00170508" w:rsidRDefault="00B56713" w:rsidP="00B56713">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846617" w14:textId="77777777" w:rsidR="00B56713" w:rsidRPr="00170508" w:rsidRDefault="00B56713" w:rsidP="00B56713">
            <w:pPr>
              <w:pStyle w:val="TAC"/>
              <w:rPr>
                <w:rFonts w:eastAsia="DengXian"/>
                <w:lang w:eastAsia="zh-CN"/>
              </w:rPr>
            </w:pPr>
            <w:r w:rsidRPr="00170508">
              <w:rPr>
                <w:rFonts w:eastAsia="DengXian"/>
                <w:lang w:val="en-US" w:eastAsia="zh-CN"/>
              </w:rPr>
              <w:t>CA_n78(2</w:t>
            </w:r>
            <w:proofErr w:type="gramStart"/>
            <w:r w:rsidRPr="00170508">
              <w:rPr>
                <w:rFonts w:eastAsia="DengXian"/>
                <w:lang w:val="en-US" w:eastAsia="zh-CN"/>
              </w:rPr>
              <w:t>A)_</w:t>
            </w:r>
            <w:proofErr w:type="gramEnd"/>
            <w:r w:rsidRPr="00170508">
              <w:rPr>
                <w:rFonts w:eastAsia="DengXian"/>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2E4D6F2D" w14:textId="77777777" w:rsidR="00B56713" w:rsidRPr="00170508" w:rsidRDefault="00B56713" w:rsidP="00B56713">
            <w:pPr>
              <w:pStyle w:val="TAC"/>
              <w:rPr>
                <w:szCs w:val="18"/>
                <w:lang w:eastAsia="zh-CN"/>
              </w:rPr>
            </w:pPr>
          </w:p>
        </w:tc>
      </w:tr>
      <w:tr w:rsidR="00B56713" w:rsidRPr="00170508" w14:paraId="16AFE58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E7BF964" w14:textId="77777777" w:rsidR="00B56713" w:rsidRPr="00170508" w:rsidRDefault="00B56713" w:rsidP="00B56713">
            <w:pPr>
              <w:pStyle w:val="TAC"/>
              <w:rPr>
                <w:szCs w:val="18"/>
                <w:lang w:eastAsia="zh-CN"/>
              </w:rPr>
            </w:pPr>
            <w:r w:rsidRPr="00170508">
              <w:rPr>
                <w:rFonts w:eastAsia="DengXian"/>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51B313D" w14:textId="77777777" w:rsidR="00B56713" w:rsidRPr="00170508" w:rsidRDefault="00B56713" w:rsidP="00B56713">
            <w:pPr>
              <w:pStyle w:val="TAC"/>
              <w:rPr>
                <w:rFonts w:eastAsia="DengXian" w:cs="Arial"/>
                <w:szCs w:val="18"/>
                <w:lang w:val="es-US" w:eastAsia="zh-CN"/>
              </w:rPr>
            </w:pPr>
            <w:r w:rsidRPr="00170508">
              <w:rPr>
                <w:rFonts w:eastAsia="DengXian" w:cs="Arial"/>
                <w:szCs w:val="18"/>
                <w:lang w:val="es-US" w:eastAsia="zh-CN"/>
              </w:rPr>
              <w:t>CA_n78C</w:t>
            </w:r>
          </w:p>
          <w:p w14:paraId="5F3CEF0A" w14:textId="77777777" w:rsidR="00B56713" w:rsidRPr="00170508" w:rsidRDefault="00B56713" w:rsidP="00B56713">
            <w:pPr>
              <w:pStyle w:val="TAC"/>
              <w:rPr>
                <w:rFonts w:eastAsia="DengXian" w:cs="Arial"/>
                <w:szCs w:val="18"/>
                <w:lang w:val="es-US" w:eastAsia="zh-CN"/>
              </w:rPr>
            </w:pPr>
            <w:r w:rsidRPr="00170508">
              <w:rPr>
                <w:rFonts w:eastAsia="DengXian" w:cs="Arial"/>
                <w:szCs w:val="18"/>
                <w:lang w:val="es-US" w:eastAsia="zh-CN"/>
              </w:rPr>
              <w:t>CA_n3A-n28A</w:t>
            </w:r>
          </w:p>
          <w:p w14:paraId="3FAB3277" w14:textId="77777777" w:rsidR="00B56713" w:rsidRPr="00170508" w:rsidRDefault="00B56713" w:rsidP="00B56713">
            <w:pPr>
              <w:pStyle w:val="TAC"/>
              <w:rPr>
                <w:rFonts w:eastAsia="DengXian" w:cs="Arial"/>
                <w:szCs w:val="18"/>
                <w:lang w:val="es-US" w:eastAsia="zh-CN"/>
              </w:rPr>
            </w:pPr>
            <w:r w:rsidRPr="00170508">
              <w:rPr>
                <w:rFonts w:eastAsia="DengXian" w:cs="Arial"/>
                <w:szCs w:val="18"/>
                <w:lang w:val="es-US" w:eastAsia="zh-CN"/>
              </w:rPr>
              <w:t>CA_n3A-n78A</w:t>
            </w:r>
          </w:p>
          <w:p w14:paraId="25BBE549" w14:textId="77777777" w:rsidR="00B56713" w:rsidRPr="00170508" w:rsidRDefault="00B56713" w:rsidP="00B56713">
            <w:pPr>
              <w:pStyle w:val="TAC"/>
              <w:rPr>
                <w:szCs w:val="18"/>
                <w:lang w:eastAsia="zh-C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457E422" w14:textId="77777777" w:rsidR="00B56713" w:rsidRPr="00170508" w:rsidRDefault="00B56713" w:rsidP="00B56713">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7B230" w14:textId="77777777" w:rsidR="00B56713" w:rsidRPr="00170508" w:rsidRDefault="00B56713" w:rsidP="00B56713">
            <w:pPr>
              <w:pStyle w:val="TAC"/>
              <w:rPr>
                <w:rFonts w:eastAsia="DengXian"/>
                <w:lang w:eastAsia="zh-CN"/>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FDB9A01" w14:textId="77777777" w:rsidR="00B56713" w:rsidRPr="00170508" w:rsidRDefault="00B56713" w:rsidP="00B56713">
            <w:pPr>
              <w:pStyle w:val="TAC"/>
              <w:rPr>
                <w:szCs w:val="18"/>
                <w:lang w:eastAsia="zh-CN"/>
              </w:rPr>
            </w:pPr>
            <w:r w:rsidRPr="00170508">
              <w:rPr>
                <w:rFonts w:eastAsia="DengXian"/>
                <w:lang w:val="en-US" w:eastAsia="zh-CN"/>
              </w:rPr>
              <w:t>0</w:t>
            </w:r>
          </w:p>
        </w:tc>
      </w:tr>
      <w:tr w:rsidR="00B56713" w:rsidRPr="00170508" w14:paraId="4A637F1C" w14:textId="77777777" w:rsidTr="00992837">
        <w:trPr>
          <w:jc w:val="center"/>
        </w:trPr>
        <w:tc>
          <w:tcPr>
            <w:tcW w:w="2062" w:type="dxa"/>
            <w:tcBorders>
              <w:top w:val="nil"/>
              <w:left w:val="single" w:sz="4" w:space="0" w:color="auto"/>
              <w:bottom w:val="nil"/>
              <w:right w:val="single" w:sz="4" w:space="0" w:color="auto"/>
            </w:tcBorders>
            <w:vAlign w:val="center"/>
          </w:tcPr>
          <w:p w14:paraId="7505BC6A" w14:textId="77777777" w:rsidR="00B56713" w:rsidRPr="00170508" w:rsidRDefault="00B56713" w:rsidP="00B5671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81A342D"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0A45A" w14:textId="77777777" w:rsidR="00B56713" w:rsidRPr="00170508" w:rsidRDefault="00B56713" w:rsidP="00B56713">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BDC9DD" w14:textId="77777777" w:rsidR="00B56713" w:rsidRPr="00170508" w:rsidRDefault="00B56713" w:rsidP="00B56713">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BF613D4" w14:textId="77777777" w:rsidR="00B56713" w:rsidRPr="00170508" w:rsidRDefault="00B56713" w:rsidP="00B56713">
            <w:pPr>
              <w:pStyle w:val="TAC"/>
              <w:rPr>
                <w:szCs w:val="18"/>
                <w:lang w:eastAsia="zh-CN"/>
              </w:rPr>
            </w:pPr>
          </w:p>
        </w:tc>
      </w:tr>
      <w:tr w:rsidR="00B56713" w:rsidRPr="00170508" w14:paraId="15CB5C9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6103FDE" w14:textId="77777777" w:rsidR="00B56713" w:rsidRPr="00170508" w:rsidRDefault="00B56713" w:rsidP="00B5671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6F1AAB" w14:textId="77777777" w:rsidR="00B56713" w:rsidRPr="00170508" w:rsidRDefault="00B56713" w:rsidP="00B5671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EBEA0" w14:textId="77777777" w:rsidR="00B56713" w:rsidRPr="00170508" w:rsidRDefault="00B56713" w:rsidP="00B56713">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C3FC48" w14:textId="77777777" w:rsidR="00B56713" w:rsidRPr="00170508" w:rsidRDefault="00B56713" w:rsidP="00B56713">
            <w:pPr>
              <w:pStyle w:val="TAC"/>
              <w:rPr>
                <w:rFonts w:eastAsia="DengXian"/>
                <w:lang w:eastAsia="zh-CN"/>
              </w:rPr>
            </w:pPr>
            <w:r w:rsidRPr="00170508">
              <w:rPr>
                <w:rFonts w:eastAsia="DengXian"/>
                <w:lang w:val="en-US" w:eastAsia="zh-CN" w:bidi="ar"/>
              </w:rPr>
              <w:t>CA_n78(A-</w:t>
            </w:r>
            <w:proofErr w:type="gramStart"/>
            <w:r w:rsidRPr="00170508">
              <w:rPr>
                <w:rFonts w:eastAsia="DengXian"/>
                <w:lang w:val="en-US" w:eastAsia="zh-CN" w:bidi="ar"/>
              </w:rPr>
              <w:t>C)_</w:t>
            </w:r>
            <w:proofErr w:type="gramEnd"/>
            <w:r w:rsidRPr="00170508">
              <w:rPr>
                <w:rFonts w:eastAsia="DengXian"/>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73B22F3E" w14:textId="77777777" w:rsidR="00B56713" w:rsidRPr="00170508" w:rsidRDefault="00B56713" w:rsidP="00B56713">
            <w:pPr>
              <w:pStyle w:val="TAC"/>
              <w:rPr>
                <w:szCs w:val="18"/>
                <w:lang w:eastAsia="zh-CN"/>
              </w:rPr>
            </w:pPr>
          </w:p>
        </w:tc>
      </w:tr>
      <w:tr w:rsidR="00B56713" w:rsidRPr="00170508" w14:paraId="34AE8D5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5AC5C2F" w14:textId="77777777" w:rsidR="00B56713" w:rsidRPr="00170508" w:rsidRDefault="00B56713" w:rsidP="00B56713">
            <w:pPr>
              <w:pStyle w:val="TAC"/>
              <w:rPr>
                <w:lang w:eastAsia="zh-CN"/>
              </w:rPr>
            </w:pPr>
            <w:r w:rsidRPr="00170508">
              <w:rPr>
                <w:rFonts w:eastAsia="DengXian"/>
                <w:lang w:eastAsia="zh-CN"/>
              </w:rPr>
              <w:lastRenderedPageBreak/>
              <w:t>CA_n3B-n28A-n78A</w:t>
            </w:r>
          </w:p>
        </w:tc>
        <w:tc>
          <w:tcPr>
            <w:tcW w:w="1716" w:type="dxa"/>
            <w:tcBorders>
              <w:top w:val="single" w:sz="4" w:space="0" w:color="auto"/>
              <w:left w:val="single" w:sz="4" w:space="0" w:color="auto"/>
              <w:bottom w:val="nil"/>
              <w:right w:val="single" w:sz="4" w:space="0" w:color="auto"/>
            </w:tcBorders>
            <w:vAlign w:val="center"/>
          </w:tcPr>
          <w:p w14:paraId="3059418E"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B34AD30" w14:textId="77777777" w:rsidR="00B56713" w:rsidRPr="00170508" w:rsidRDefault="00B56713" w:rsidP="00B56713">
            <w:pPr>
              <w:pStyle w:val="TAC"/>
              <w:rPr>
                <w:rFonts w:eastAsia="DengXian"/>
                <w:lang w:val="en-US" w:eastAsia="zh-CN"/>
              </w:rPr>
            </w:pPr>
            <w:r w:rsidRPr="00170508">
              <w:rPr>
                <w:rFonts w:eastAsia="DengXian"/>
                <w:lang w:val="en-US" w:eastAsia="zh-CN"/>
              </w:rPr>
              <w:t>CA_n3A-n28A</w:t>
            </w:r>
          </w:p>
          <w:p w14:paraId="5EE50B03" w14:textId="77777777" w:rsidR="00B56713" w:rsidRPr="00170508" w:rsidRDefault="00B56713" w:rsidP="00B56713">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13E4669B" w14:textId="77777777" w:rsidR="00B56713" w:rsidRPr="00170508" w:rsidRDefault="00B56713" w:rsidP="00B56713">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410D18"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A021D2" w14:textId="77777777" w:rsidR="00B56713" w:rsidRPr="00170508" w:rsidRDefault="00B56713" w:rsidP="00B56713">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83E2F6E" w14:textId="77777777" w:rsidR="00B56713" w:rsidRPr="00170508" w:rsidRDefault="00B56713" w:rsidP="00B56713">
            <w:pPr>
              <w:pStyle w:val="TAC"/>
              <w:rPr>
                <w:lang w:eastAsia="zh-CN"/>
              </w:rPr>
            </w:pPr>
            <w:r w:rsidRPr="00170508">
              <w:rPr>
                <w:rFonts w:eastAsia="DengXian" w:hint="eastAsia"/>
                <w:lang w:eastAsia="zh-CN"/>
              </w:rPr>
              <w:t>0</w:t>
            </w:r>
          </w:p>
        </w:tc>
      </w:tr>
      <w:tr w:rsidR="00B56713" w:rsidRPr="00170508" w14:paraId="74111FA3" w14:textId="77777777" w:rsidTr="00992837">
        <w:trPr>
          <w:jc w:val="center"/>
        </w:trPr>
        <w:tc>
          <w:tcPr>
            <w:tcW w:w="2062" w:type="dxa"/>
            <w:tcBorders>
              <w:top w:val="nil"/>
              <w:left w:val="single" w:sz="4" w:space="0" w:color="auto"/>
              <w:bottom w:val="nil"/>
              <w:right w:val="single" w:sz="4" w:space="0" w:color="auto"/>
            </w:tcBorders>
            <w:vAlign w:val="center"/>
          </w:tcPr>
          <w:p w14:paraId="27721309"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5E51097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5528D"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9CE522" w14:textId="77777777" w:rsidR="00B56713" w:rsidRPr="00170508" w:rsidRDefault="00B56713" w:rsidP="00B56713">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30F1123" w14:textId="77777777" w:rsidR="00B56713" w:rsidRPr="00170508" w:rsidRDefault="00B56713" w:rsidP="00B56713">
            <w:pPr>
              <w:pStyle w:val="TAC"/>
              <w:rPr>
                <w:lang w:eastAsia="zh-CN"/>
              </w:rPr>
            </w:pPr>
          </w:p>
        </w:tc>
      </w:tr>
      <w:tr w:rsidR="00B56713" w:rsidRPr="00170508" w14:paraId="7A09D3DE" w14:textId="77777777" w:rsidTr="00992837">
        <w:trPr>
          <w:jc w:val="center"/>
        </w:trPr>
        <w:tc>
          <w:tcPr>
            <w:tcW w:w="2062" w:type="dxa"/>
            <w:tcBorders>
              <w:top w:val="nil"/>
              <w:left w:val="single" w:sz="4" w:space="0" w:color="auto"/>
              <w:bottom w:val="nil"/>
              <w:right w:val="single" w:sz="4" w:space="0" w:color="auto"/>
            </w:tcBorders>
            <w:vAlign w:val="center"/>
          </w:tcPr>
          <w:p w14:paraId="4FF7ABB3"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82C99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D9934"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6B1B75" w14:textId="77777777" w:rsidR="00B56713" w:rsidRPr="00170508" w:rsidRDefault="00B56713" w:rsidP="00B56713">
            <w:pPr>
              <w:pStyle w:val="TAC"/>
              <w:rPr>
                <w:rFonts w:eastAsia="DengXian"/>
                <w:lang w:eastAsia="zh-CN"/>
              </w:rPr>
            </w:pPr>
            <w:r w:rsidRPr="00170508">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0940DB" w14:textId="77777777" w:rsidR="00B56713" w:rsidRPr="00170508" w:rsidRDefault="00B56713" w:rsidP="00B56713">
            <w:pPr>
              <w:pStyle w:val="TAC"/>
              <w:rPr>
                <w:lang w:eastAsia="zh-CN"/>
              </w:rPr>
            </w:pPr>
          </w:p>
        </w:tc>
      </w:tr>
      <w:tr w:rsidR="00B56713" w:rsidRPr="00170508" w14:paraId="429834B5" w14:textId="77777777" w:rsidTr="00992837">
        <w:trPr>
          <w:jc w:val="center"/>
        </w:trPr>
        <w:tc>
          <w:tcPr>
            <w:tcW w:w="2062" w:type="dxa"/>
            <w:tcBorders>
              <w:top w:val="nil"/>
              <w:left w:val="single" w:sz="4" w:space="0" w:color="auto"/>
              <w:bottom w:val="nil"/>
              <w:right w:val="single" w:sz="4" w:space="0" w:color="auto"/>
            </w:tcBorders>
            <w:vAlign w:val="center"/>
          </w:tcPr>
          <w:p w14:paraId="6611E255" w14:textId="77777777" w:rsidR="00B56713" w:rsidRPr="00170508" w:rsidRDefault="00B56713" w:rsidP="00B5671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724CC4A" w14:textId="77777777" w:rsidR="00B56713" w:rsidRPr="00170508" w:rsidRDefault="00B56713" w:rsidP="00B56713">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9BE24ED" w14:textId="77777777" w:rsidR="00B56713" w:rsidRPr="00170508" w:rsidRDefault="00B56713" w:rsidP="00B56713">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9B5D1B" w14:textId="77777777" w:rsidR="00B56713" w:rsidRPr="00170508" w:rsidRDefault="00B56713" w:rsidP="00B56713">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394FB9D0" w14:textId="77777777" w:rsidR="00B56713" w:rsidRPr="00170508" w:rsidRDefault="00B56713" w:rsidP="00B56713">
            <w:pPr>
              <w:pStyle w:val="TAC"/>
              <w:rPr>
                <w:lang w:eastAsia="zh-CN"/>
              </w:rPr>
            </w:pPr>
            <w:r w:rsidRPr="00170508">
              <w:rPr>
                <w:rFonts w:eastAsia="DengXian"/>
                <w:lang w:val="en-US" w:eastAsia="zh-CN"/>
              </w:rPr>
              <w:t>1</w:t>
            </w:r>
          </w:p>
        </w:tc>
      </w:tr>
      <w:tr w:rsidR="00B56713" w:rsidRPr="00170508" w14:paraId="3D7E6091" w14:textId="77777777" w:rsidTr="00992837">
        <w:trPr>
          <w:jc w:val="center"/>
        </w:trPr>
        <w:tc>
          <w:tcPr>
            <w:tcW w:w="2062" w:type="dxa"/>
            <w:tcBorders>
              <w:top w:val="nil"/>
              <w:left w:val="single" w:sz="4" w:space="0" w:color="auto"/>
              <w:bottom w:val="nil"/>
              <w:right w:val="single" w:sz="4" w:space="0" w:color="auto"/>
            </w:tcBorders>
            <w:vAlign w:val="center"/>
          </w:tcPr>
          <w:p w14:paraId="642ADCEB"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5B6A030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40834" w14:textId="77777777" w:rsidR="00B56713" w:rsidRPr="00170508" w:rsidRDefault="00B56713" w:rsidP="00B56713">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EBB7DBE" w14:textId="77777777" w:rsidR="00B56713" w:rsidRPr="00170508" w:rsidRDefault="00B56713" w:rsidP="00B56713">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9D3CD79" w14:textId="77777777" w:rsidR="00B56713" w:rsidRPr="00170508" w:rsidRDefault="00B56713" w:rsidP="00B56713">
            <w:pPr>
              <w:pStyle w:val="TAC"/>
              <w:rPr>
                <w:lang w:eastAsia="zh-CN"/>
              </w:rPr>
            </w:pPr>
          </w:p>
        </w:tc>
      </w:tr>
      <w:tr w:rsidR="00B56713" w:rsidRPr="00170508" w14:paraId="5A2B867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44B6AB3"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492E9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C4CD7" w14:textId="77777777" w:rsidR="00B56713" w:rsidRPr="00170508" w:rsidRDefault="00B56713" w:rsidP="00B56713">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76C979D" w14:textId="77777777" w:rsidR="00B56713" w:rsidRPr="00170508" w:rsidRDefault="00B56713" w:rsidP="00B56713">
            <w:pPr>
              <w:pStyle w:val="TAC"/>
              <w:rPr>
                <w:rFonts w:eastAsia="DengXian"/>
                <w:lang w:eastAsia="zh-CN"/>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01551F" w14:textId="77777777" w:rsidR="00B56713" w:rsidRPr="00170508" w:rsidRDefault="00B56713" w:rsidP="00B56713">
            <w:pPr>
              <w:pStyle w:val="TAC"/>
              <w:rPr>
                <w:lang w:eastAsia="zh-CN"/>
              </w:rPr>
            </w:pPr>
          </w:p>
        </w:tc>
      </w:tr>
      <w:tr w:rsidR="00B56713" w:rsidRPr="00170508" w14:paraId="3E915AB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2D254FA" w14:textId="77777777" w:rsidR="00B56713" w:rsidRPr="00170508" w:rsidRDefault="00B56713" w:rsidP="00B56713">
            <w:pPr>
              <w:pStyle w:val="TAC"/>
              <w:rPr>
                <w:lang w:eastAsia="zh-CN"/>
              </w:rPr>
            </w:pPr>
            <w:r w:rsidRPr="00170508">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6A12DB2D"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06F3DD0" w14:textId="77777777" w:rsidR="00B56713" w:rsidRPr="00170508" w:rsidRDefault="00B56713" w:rsidP="00B56713">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76A3470D" w14:textId="77777777" w:rsidR="00B56713" w:rsidRPr="00170508" w:rsidRDefault="00B56713" w:rsidP="00B56713">
            <w:pPr>
              <w:pStyle w:val="TAC"/>
              <w:rPr>
                <w:rFonts w:eastAsia="DengXian"/>
                <w:lang w:val="en-US" w:eastAsia="zh-CN"/>
              </w:rPr>
            </w:pPr>
            <w:r w:rsidRPr="00170508">
              <w:rPr>
                <w:rFonts w:eastAsia="DengXian"/>
                <w:lang w:val="en-US" w:eastAsia="zh-CN"/>
              </w:rPr>
              <w:t>CA_n3A-n28A</w:t>
            </w:r>
          </w:p>
          <w:p w14:paraId="70E9AC8A" w14:textId="77777777" w:rsidR="00B56713" w:rsidRPr="00170508" w:rsidRDefault="00B56713" w:rsidP="00B56713">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4F8D1CD9" w14:textId="77777777" w:rsidR="00B56713" w:rsidRPr="00170508" w:rsidRDefault="00B56713" w:rsidP="00B56713">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988E44"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96B3F3" w14:textId="77777777" w:rsidR="00B56713" w:rsidRPr="00170508" w:rsidRDefault="00B56713" w:rsidP="00B56713">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68244AC" w14:textId="77777777" w:rsidR="00B56713" w:rsidRPr="00170508" w:rsidRDefault="00B56713" w:rsidP="00B56713">
            <w:pPr>
              <w:pStyle w:val="TAC"/>
              <w:rPr>
                <w:lang w:eastAsia="zh-CN"/>
              </w:rPr>
            </w:pPr>
            <w:r w:rsidRPr="00170508">
              <w:rPr>
                <w:rFonts w:eastAsia="DengXian" w:hint="eastAsia"/>
                <w:lang w:eastAsia="zh-CN"/>
              </w:rPr>
              <w:t>0</w:t>
            </w:r>
          </w:p>
        </w:tc>
      </w:tr>
      <w:tr w:rsidR="00B56713" w:rsidRPr="00170508" w14:paraId="2D8A817B" w14:textId="77777777" w:rsidTr="00992837">
        <w:trPr>
          <w:jc w:val="center"/>
        </w:trPr>
        <w:tc>
          <w:tcPr>
            <w:tcW w:w="2062" w:type="dxa"/>
            <w:tcBorders>
              <w:top w:val="nil"/>
              <w:left w:val="single" w:sz="4" w:space="0" w:color="auto"/>
              <w:bottom w:val="nil"/>
              <w:right w:val="single" w:sz="4" w:space="0" w:color="auto"/>
            </w:tcBorders>
            <w:vAlign w:val="center"/>
          </w:tcPr>
          <w:p w14:paraId="69511AD4"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677F31B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45A76"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2F0DD3" w14:textId="77777777" w:rsidR="00B56713" w:rsidRPr="00170508" w:rsidRDefault="00B56713" w:rsidP="00B56713">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13230E4" w14:textId="77777777" w:rsidR="00B56713" w:rsidRPr="00170508" w:rsidRDefault="00B56713" w:rsidP="00B56713">
            <w:pPr>
              <w:pStyle w:val="TAC"/>
              <w:rPr>
                <w:lang w:eastAsia="zh-CN"/>
              </w:rPr>
            </w:pPr>
          </w:p>
        </w:tc>
      </w:tr>
      <w:tr w:rsidR="00B56713" w:rsidRPr="00170508" w14:paraId="34D6B75C" w14:textId="77777777" w:rsidTr="00992837">
        <w:trPr>
          <w:jc w:val="center"/>
        </w:trPr>
        <w:tc>
          <w:tcPr>
            <w:tcW w:w="2062" w:type="dxa"/>
            <w:tcBorders>
              <w:top w:val="nil"/>
              <w:left w:val="single" w:sz="4" w:space="0" w:color="auto"/>
              <w:bottom w:val="nil"/>
              <w:right w:val="single" w:sz="4" w:space="0" w:color="auto"/>
            </w:tcBorders>
            <w:vAlign w:val="center"/>
          </w:tcPr>
          <w:p w14:paraId="35961FAE"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4A217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1AD9D"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9E3766" w14:textId="77777777" w:rsidR="00B56713" w:rsidRPr="00170508" w:rsidRDefault="00B56713" w:rsidP="00B56713">
            <w:pPr>
              <w:pStyle w:val="TAC"/>
              <w:rPr>
                <w:rFonts w:eastAsia="DengXian"/>
                <w:lang w:eastAsia="zh-CN"/>
              </w:rPr>
            </w:pPr>
            <w:r w:rsidRPr="00170508">
              <w:rPr>
                <w:rFonts w:eastAsia="DengXian"/>
                <w:lang w:eastAsia="zh-CN"/>
              </w:rPr>
              <w:t>CA_n78(2</w:t>
            </w:r>
            <w:proofErr w:type="gramStart"/>
            <w:r w:rsidRPr="00170508">
              <w:rPr>
                <w:rFonts w:eastAsia="DengXian"/>
                <w:lang w:eastAsia="zh-CN"/>
              </w:rPr>
              <w:t>A)_</w:t>
            </w:r>
            <w:proofErr w:type="gramEnd"/>
            <w:r w:rsidRPr="00170508">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47C03C50" w14:textId="77777777" w:rsidR="00B56713" w:rsidRPr="00170508" w:rsidRDefault="00B56713" w:rsidP="00B56713">
            <w:pPr>
              <w:pStyle w:val="TAC"/>
              <w:rPr>
                <w:lang w:eastAsia="zh-CN"/>
              </w:rPr>
            </w:pPr>
          </w:p>
        </w:tc>
      </w:tr>
      <w:tr w:rsidR="00B56713" w:rsidRPr="00170508" w14:paraId="1E8EF4DD" w14:textId="77777777" w:rsidTr="00992837">
        <w:trPr>
          <w:jc w:val="center"/>
        </w:trPr>
        <w:tc>
          <w:tcPr>
            <w:tcW w:w="2062" w:type="dxa"/>
            <w:tcBorders>
              <w:top w:val="nil"/>
              <w:left w:val="single" w:sz="4" w:space="0" w:color="auto"/>
              <w:bottom w:val="nil"/>
              <w:right w:val="single" w:sz="4" w:space="0" w:color="auto"/>
            </w:tcBorders>
            <w:vAlign w:val="center"/>
          </w:tcPr>
          <w:p w14:paraId="2C450649" w14:textId="77777777" w:rsidR="00B56713" w:rsidRPr="00170508" w:rsidRDefault="00B56713" w:rsidP="00B5671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F0EEB65" w14:textId="77777777" w:rsidR="00B56713" w:rsidRPr="00170508" w:rsidRDefault="00B56713" w:rsidP="00B56713">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A696978" w14:textId="77777777" w:rsidR="00B56713" w:rsidRPr="00170508" w:rsidRDefault="00B56713" w:rsidP="00B56713">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FFEA1A" w14:textId="77777777" w:rsidR="00B56713" w:rsidRPr="00170508" w:rsidRDefault="00B56713" w:rsidP="00B56713">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7CC4A230" w14:textId="77777777" w:rsidR="00B56713" w:rsidRPr="00170508" w:rsidRDefault="00B56713" w:rsidP="00B56713">
            <w:pPr>
              <w:pStyle w:val="TAC"/>
              <w:rPr>
                <w:lang w:eastAsia="zh-CN"/>
              </w:rPr>
            </w:pPr>
            <w:r w:rsidRPr="00170508">
              <w:rPr>
                <w:rFonts w:eastAsia="DengXian"/>
                <w:lang w:val="en-US" w:eastAsia="zh-CN"/>
              </w:rPr>
              <w:t>1</w:t>
            </w:r>
          </w:p>
        </w:tc>
      </w:tr>
      <w:tr w:rsidR="00B56713" w:rsidRPr="00170508" w14:paraId="3D367F4A" w14:textId="77777777" w:rsidTr="00992837">
        <w:trPr>
          <w:jc w:val="center"/>
        </w:trPr>
        <w:tc>
          <w:tcPr>
            <w:tcW w:w="2062" w:type="dxa"/>
            <w:tcBorders>
              <w:top w:val="nil"/>
              <w:left w:val="single" w:sz="4" w:space="0" w:color="auto"/>
              <w:bottom w:val="nil"/>
              <w:right w:val="single" w:sz="4" w:space="0" w:color="auto"/>
            </w:tcBorders>
            <w:vAlign w:val="center"/>
          </w:tcPr>
          <w:p w14:paraId="6D548BA3"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5F7DE5B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3C20D" w14:textId="77777777" w:rsidR="00B56713" w:rsidRPr="00170508" w:rsidRDefault="00B56713" w:rsidP="00B56713">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985B9D" w14:textId="77777777" w:rsidR="00B56713" w:rsidRPr="00170508" w:rsidRDefault="00B56713" w:rsidP="00B56713">
            <w:pPr>
              <w:pStyle w:val="TAC"/>
              <w:rPr>
                <w:rFonts w:eastAsia="DengXian"/>
                <w:lang w:eastAsia="zh-CN"/>
              </w:rPr>
            </w:pPr>
            <w:r w:rsidRPr="00170508">
              <w:rPr>
                <w:rFonts w:eastAsia="DengXian"/>
                <w:lang w:val="en-US" w:eastAsia="zh-CN"/>
              </w:rPr>
              <w:t>5, 10, 15, 20, 25, 30</w:t>
            </w:r>
          </w:p>
        </w:tc>
        <w:tc>
          <w:tcPr>
            <w:tcW w:w="1496" w:type="dxa"/>
            <w:tcBorders>
              <w:top w:val="nil"/>
              <w:left w:val="single" w:sz="4" w:space="0" w:color="auto"/>
              <w:bottom w:val="nil"/>
              <w:right w:val="single" w:sz="4" w:space="0" w:color="auto"/>
            </w:tcBorders>
            <w:vAlign w:val="center"/>
          </w:tcPr>
          <w:p w14:paraId="4EFF8FA5" w14:textId="77777777" w:rsidR="00B56713" w:rsidRPr="00170508" w:rsidRDefault="00B56713" w:rsidP="00B56713">
            <w:pPr>
              <w:pStyle w:val="TAC"/>
              <w:rPr>
                <w:lang w:eastAsia="zh-CN"/>
              </w:rPr>
            </w:pPr>
          </w:p>
        </w:tc>
      </w:tr>
      <w:tr w:rsidR="00B56713" w:rsidRPr="00170508" w14:paraId="48C1F29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EBE0542"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DCAAD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2C94E" w14:textId="77777777" w:rsidR="00B56713" w:rsidRPr="00170508" w:rsidRDefault="00B56713" w:rsidP="00B56713">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418EF3" w14:textId="77777777" w:rsidR="00B56713" w:rsidRPr="00170508" w:rsidRDefault="00B56713" w:rsidP="00B56713">
            <w:pPr>
              <w:pStyle w:val="TAC"/>
              <w:rPr>
                <w:rFonts w:eastAsia="DengXian"/>
                <w:lang w:eastAsia="zh-CN"/>
              </w:rPr>
            </w:pPr>
            <w:r w:rsidRPr="00170508">
              <w:rPr>
                <w:rFonts w:eastAsia="DengXian"/>
                <w:lang w:val="en-US" w:eastAsia="zh-CN"/>
              </w:rPr>
              <w:t>CA_n78(2</w:t>
            </w:r>
            <w:proofErr w:type="gramStart"/>
            <w:r w:rsidRPr="00170508">
              <w:rPr>
                <w:rFonts w:eastAsia="DengXian"/>
                <w:lang w:val="en-US" w:eastAsia="zh-CN"/>
              </w:rPr>
              <w:t>A)_</w:t>
            </w:r>
            <w:proofErr w:type="gramEnd"/>
            <w:r w:rsidRPr="00170508">
              <w:rPr>
                <w:rFonts w:eastAsia="DengXian"/>
                <w:lang w:val="en-US" w:eastAsia="zh-CN"/>
              </w:rPr>
              <w:t>BCS2</w:t>
            </w:r>
          </w:p>
        </w:tc>
        <w:tc>
          <w:tcPr>
            <w:tcW w:w="1496" w:type="dxa"/>
            <w:tcBorders>
              <w:top w:val="nil"/>
              <w:left w:val="single" w:sz="4" w:space="0" w:color="auto"/>
              <w:bottom w:val="single" w:sz="4" w:space="0" w:color="auto"/>
              <w:right w:val="single" w:sz="4" w:space="0" w:color="auto"/>
            </w:tcBorders>
            <w:vAlign w:val="center"/>
          </w:tcPr>
          <w:p w14:paraId="1E15E369" w14:textId="77777777" w:rsidR="00B56713" w:rsidRPr="00170508" w:rsidRDefault="00B56713" w:rsidP="00B56713">
            <w:pPr>
              <w:pStyle w:val="TAC"/>
              <w:rPr>
                <w:lang w:eastAsia="zh-CN"/>
              </w:rPr>
            </w:pPr>
          </w:p>
        </w:tc>
      </w:tr>
      <w:tr w:rsidR="00B56713" w:rsidRPr="00170508" w14:paraId="5CDFC04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3851EBE" w14:textId="77777777" w:rsidR="00B56713" w:rsidRPr="00170508" w:rsidRDefault="00B56713" w:rsidP="00B56713">
            <w:pPr>
              <w:pStyle w:val="TAC"/>
              <w:rPr>
                <w:lang w:eastAsia="zh-CN"/>
              </w:rPr>
            </w:pPr>
            <w:r w:rsidRPr="00170508">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34F93139"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6E21526" w14:textId="77777777" w:rsidR="00B56713" w:rsidRPr="00170508" w:rsidRDefault="00B56713" w:rsidP="00B56713">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3A522A8C" w14:textId="77777777" w:rsidR="00B56713" w:rsidRPr="00170508" w:rsidRDefault="00B56713" w:rsidP="00B56713">
            <w:pPr>
              <w:pStyle w:val="TAC"/>
              <w:rPr>
                <w:rFonts w:eastAsia="DengXian"/>
                <w:lang w:val="en-US" w:eastAsia="zh-CN"/>
              </w:rPr>
            </w:pPr>
            <w:r w:rsidRPr="00170508">
              <w:rPr>
                <w:rFonts w:eastAsia="DengXian"/>
                <w:lang w:val="en-US" w:eastAsia="zh-CN"/>
              </w:rPr>
              <w:t>CA_n3A-n28A</w:t>
            </w:r>
          </w:p>
          <w:p w14:paraId="7D370B3B" w14:textId="77777777" w:rsidR="00B56713" w:rsidRPr="00170508" w:rsidRDefault="00B56713" w:rsidP="00B56713">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fr-FR"/>
              </w:rPr>
              <w:t>7</w:t>
            </w:r>
            <w:r w:rsidRPr="00170508">
              <w:rPr>
                <w:rFonts w:eastAsia="DengXian" w:cs="Arial"/>
                <w:vertAlign w:val="superscript"/>
                <w:lang w:val="fr-FR" w:eastAsia="zh-CN"/>
              </w:rPr>
              <w:t>,14</w:t>
            </w:r>
          </w:p>
          <w:p w14:paraId="43B6D67C" w14:textId="77777777" w:rsidR="00B56713" w:rsidRPr="00170508" w:rsidRDefault="00B56713" w:rsidP="00B56713">
            <w:pPr>
              <w:pStyle w:val="TAC"/>
              <w:rPr>
                <w:rFonts w:eastAsia="DengXian"/>
                <w:lang w:eastAsia="zh-CN"/>
              </w:rPr>
            </w:pPr>
            <w:r w:rsidRPr="00170508">
              <w:rPr>
                <w:rFonts w:eastAsia="DengXian"/>
                <w:lang w:val="en-US" w:eastAsia="zh-CN"/>
              </w:rPr>
              <w:t>CA_n28A-n78A</w:t>
            </w:r>
            <w:r w:rsidRPr="00170508">
              <w:rPr>
                <w:rFonts w:eastAsia="DengXian"/>
                <w:vertAlign w:val="superscript"/>
                <w:lang w:val="fr-FR"/>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84F3D38"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EC75F1" w14:textId="77777777" w:rsidR="00B56713" w:rsidRPr="00170508" w:rsidRDefault="00B56713" w:rsidP="00B56713">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4758E44" w14:textId="77777777" w:rsidR="00B56713" w:rsidRPr="00170508" w:rsidRDefault="00B56713" w:rsidP="00B56713">
            <w:pPr>
              <w:pStyle w:val="TAC"/>
              <w:rPr>
                <w:lang w:eastAsia="zh-CN"/>
              </w:rPr>
            </w:pPr>
            <w:r w:rsidRPr="00170508">
              <w:rPr>
                <w:rFonts w:eastAsia="DengXian" w:hint="eastAsia"/>
                <w:lang w:eastAsia="zh-CN"/>
              </w:rPr>
              <w:t>0</w:t>
            </w:r>
          </w:p>
        </w:tc>
      </w:tr>
      <w:tr w:rsidR="00B56713" w:rsidRPr="00170508" w14:paraId="2D5C941C" w14:textId="77777777" w:rsidTr="00992837">
        <w:trPr>
          <w:jc w:val="center"/>
        </w:trPr>
        <w:tc>
          <w:tcPr>
            <w:tcW w:w="2062" w:type="dxa"/>
            <w:tcBorders>
              <w:top w:val="nil"/>
              <w:left w:val="single" w:sz="4" w:space="0" w:color="auto"/>
              <w:bottom w:val="nil"/>
              <w:right w:val="single" w:sz="4" w:space="0" w:color="auto"/>
            </w:tcBorders>
            <w:vAlign w:val="center"/>
          </w:tcPr>
          <w:p w14:paraId="0EE18F69"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7E477A8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4362E"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0F51E9" w14:textId="77777777" w:rsidR="00B56713" w:rsidRPr="00170508" w:rsidRDefault="00B56713" w:rsidP="00B56713">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BC63142" w14:textId="77777777" w:rsidR="00B56713" w:rsidRPr="00170508" w:rsidRDefault="00B56713" w:rsidP="00B56713">
            <w:pPr>
              <w:pStyle w:val="TAC"/>
              <w:rPr>
                <w:lang w:eastAsia="zh-CN"/>
              </w:rPr>
            </w:pPr>
          </w:p>
        </w:tc>
      </w:tr>
      <w:tr w:rsidR="00B56713" w:rsidRPr="00170508" w14:paraId="5BAEBCCA" w14:textId="77777777" w:rsidTr="00992837">
        <w:trPr>
          <w:jc w:val="center"/>
        </w:trPr>
        <w:tc>
          <w:tcPr>
            <w:tcW w:w="2062" w:type="dxa"/>
            <w:tcBorders>
              <w:top w:val="nil"/>
              <w:left w:val="single" w:sz="4" w:space="0" w:color="auto"/>
              <w:bottom w:val="nil"/>
              <w:right w:val="single" w:sz="4" w:space="0" w:color="auto"/>
            </w:tcBorders>
            <w:vAlign w:val="center"/>
          </w:tcPr>
          <w:p w14:paraId="53AAB5A3"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07024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F7CB7"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905C48" w14:textId="77777777" w:rsidR="00B56713" w:rsidRPr="00170508" w:rsidRDefault="00B56713" w:rsidP="00B56713">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5313442" w14:textId="77777777" w:rsidR="00B56713" w:rsidRPr="00170508" w:rsidRDefault="00B56713" w:rsidP="00B56713">
            <w:pPr>
              <w:pStyle w:val="TAC"/>
              <w:rPr>
                <w:lang w:eastAsia="zh-CN"/>
              </w:rPr>
            </w:pPr>
          </w:p>
        </w:tc>
      </w:tr>
      <w:tr w:rsidR="00B56713" w:rsidRPr="00170508" w14:paraId="361DDD43" w14:textId="77777777" w:rsidTr="00992837">
        <w:trPr>
          <w:jc w:val="center"/>
        </w:trPr>
        <w:tc>
          <w:tcPr>
            <w:tcW w:w="2062" w:type="dxa"/>
            <w:tcBorders>
              <w:top w:val="nil"/>
              <w:left w:val="single" w:sz="4" w:space="0" w:color="auto"/>
              <w:bottom w:val="nil"/>
              <w:right w:val="single" w:sz="4" w:space="0" w:color="auto"/>
            </w:tcBorders>
            <w:vAlign w:val="center"/>
          </w:tcPr>
          <w:p w14:paraId="598D720A" w14:textId="77777777" w:rsidR="00B56713" w:rsidRPr="00170508" w:rsidRDefault="00B56713" w:rsidP="00B5671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25CCF9D" w14:textId="77777777" w:rsidR="00B56713" w:rsidRPr="00170508" w:rsidRDefault="00B56713" w:rsidP="00B56713">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D9575AD" w14:textId="77777777" w:rsidR="00B56713" w:rsidRPr="00170508" w:rsidRDefault="00B56713" w:rsidP="00B56713">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05E2A" w14:textId="77777777" w:rsidR="00B56713" w:rsidRPr="00170508" w:rsidRDefault="00B56713" w:rsidP="00B56713">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59B955CF" w14:textId="77777777" w:rsidR="00B56713" w:rsidRPr="00170508" w:rsidRDefault="00B56713" w:rsidP="00B56713">
            <w:pPr>
              <w:pStyle w:val="TAC"/>
              <w:rPr>
                <w:lang w:eastAsia="zh-CN"/>
              </w:rPr>
            </w:pPr>
            <w:r w:rsidRPr="00170508">
              <w:rPr>
                <w:rFonts w:eastAsia="DengXian"/>
                <w:lang w:val="en-US" w:eastAsia="zh-CN"/>
              </w:rPr>
              <w:t>1</w:t>
            </w:r>
          </w:p>
        </w:tc>
      </w:tr>
      <w:tr w:rsidR="00B56713" w:rsidRPr="00170508" w14:paraId="5F91A575" w14:textId="77777777" w:rsidTr="00992837">
        <w:trPr>
          <w:jc w:val="center"/>
        </w:trPr>
        <w:tc>
          <w:tcPr>
            <w:tcW w:w="2062" w:type="dxa"/>
            <w:tcBorders>
              <w:top w:val="nil"/>
              <w:left w:val="single" w:sz="4" w:space="0" w:color="auto"/>
              <w:bottom w:val="nil"/>
              <w:right w:val="single" w:sz="4" w:space="0" w:color="auto"/>
            </w:tcBorders>
            <w:vAlign w:val="center"/>
          </w:tcPr>
          <w:p w14:paraId="32BE1EDE"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42B3081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9FADF" w14:textId="77777777" w:rsidR="00B56713" w:rsidRPr="00170508" w:rsidRDefault="00B56713" w:rsidP="00B56713">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2A36C5" w14:textId="77777777" w:rsidR="00B56713" w:rsidRPr="00170508" w:rsidRDefault="00B56713" w:rsidP="00B56713">
            <w:pPr>
              <w:pStyle w:val="TAC"/>
              <w:rPr>
                <w:rFonts w:eastAsia="DengXian"/>
                <w:lang w:eastAsia="zh-CN"/>
              </w:rPr>
            </w:pPr>
            <w:r w:rsidRPr="00170508">
              <w:rPr>
                <w:rFonts w:eastAsia="DengXian"/>
                <w:lang w:val="en-US" w:eastAsia="zh-CN"/>
              </w:rPr>
              <w:t>5, 10, 15, 20</w:t>
            </w:r>
          </w:p>
        </w:tc>
        <w:tc>
          <w:tcPr>
            <w:tcW w:w="1496" w:type="dxa"/>
            <w:tcBorders>
              <w:top w:val="nil"/>
              <w:left w:val="single" w:sz="4" w:space="0" w:color="auto"/>
              <w:bottom w:val="nil"/>
              <w:right w:val="single" w:sz="4" w:space="0" w:color="auto"/>
            </w:tcBorders>
            <w:vAlign w:val="center"/>
          </w:tcPr>
          <w:p w14:paraId="2C8403C7" w14:textId="77777777" w:rsidR="00B56713" w:rsidRPr="00170508" w:rsidRDefault="00B56713" w:rsidP="00B56713">
            <w:pPr>
              <w:pStyle w:val="TAC"/>
              <w:rPr>
                <w:lang w:eastAsia="zh-CN"/>
              </w:rPr>
            </w:pPr>
          </w:p>
        </w:tc>
      </w:tr>
      <w:tr w:rsidR="00B56713" w:rsidRPr="00170508" w14:paraId="0777C99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185743C"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C90FD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28B0B" w14:textId="77777777" w:rsidR="00B56713" w:rsidRPr="00170508" w:rsidRDefault="00B56713" w:rsidP="00B56713">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4D0535" w14:textId="77777777" w:rsidR="00B56713" w:rsidRPr="00170508" w:rsidRDefault="00B56713" w:rsidP="00B56713">
            <w:pPr>
              <w:pStyle w:val="TAC"/>
              <w:rPr>
                <w:rFonts w:eastAsia="DengXian"/>
                <w:lang w:eastAsia="zh-CN"/>
              </w:rPr>
            </w:pPr>
            <w:r w:rsidRPr="00170508">
              <w:rPr>
                <w:rFonts w:eastAsia="DengXian"/>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15CD7E6D" w14:textId="77777777" w:rsidR="00B56713" w:rsidRPr="00170508" w:rsidRDefault="00B56713" w:rsidP="00B56713">
            <w:pPr>
              <w:pStyle w:val="TAC"/>
              <w:rPr>
                <w:lang w:eastAsia="zh-CN"/>
              </w:rPr>
            </w:pPr>
          </w:p>
        </w:tc>
      </w:tr>
      <w:tr w:rsidR="00B56713" w:rsidRPr="00170508" w14:paraId="2BF56A4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97E0705" w14:textId="77777777" w:rsidR="00B56713" w:rsidRPr="00170508" w:rsidRDefault="00B56713" w:rsidP="00B56713">
            <w:pPr>
              <w:pStyle w:val="TAC"/>
              <w:rPr>
                <w:lang w:eastAsia="zh-CN"/>
              </w:rPr>
            </w:pPr>
            <w:r w:rsidRPr="00170508">
              <w:rPr>
                <w:lang w:eastAsia="zh-CN"/>
              </w:rPr>
              <w:t>CA_n3A-n2</w:t>
            </w:r>
            <w:r w:rsidRPr="00170508">
              <w:rPr>
                <w:rFonts w:eastAsia="DengXian"/>
                <w:lang w:eastAsia="zh-CN"/>
              </w:rPr>
              <w:t>8</w:t>
            </w:r>
            <w:r w:rsidRPr="00170508">
              <w:rPr>
                <w:lang w:eastAsia="zh-CN"/>
              </w:rPr>
              <w:t>A-n7</w:t>
            </w:r>
            <w:r w:rsidRPr="00170508">
              <w:rPr>
                <w:rFonts w:eastAsia="DengXian"/>
                <w:lang w:eastAsia="zh-CN"/>
              </w:rPr>
              <w:t>9</w:t>
            </w:r>
            <w:r w:rsidRPr="00170508">
              <w:rPr>
                <w:lang w:eastAsia="zh-CN"/>
              </w:rPr>
              <w:t>A</w:t>
            </w:r>
          </w:p>
        </w:tc>
        <w:tc>
          <w:tcPr>
            <w:tcW w:w="1716" w:type="dxa"/>
            <w:tcBorders>
              <w:top w:val="single" w:sz="4" w:space="0" w:color="auto"/>
              <w:left w:val="single" w:sz="4" w:space="0" w:color="auto"/>
              <w:bottom w:val="nil"/>
              <w:right w:val="single" w:sz="4" w:space="0" w:color="auto"/>
            </w:tcBorders>
            <w:vAlign w:val="center"/>
          </w:tcPr>
          <w:p w14:paraId="12DFF7C7"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3531402C" w14:textId="77777777" w:rsidR="00B56713" w:rsidRPr="00170508" w:rsidRDefault="00B56713" w:rsidP="00B56713">
            <w:pPr>
              <w:pStyle w:val="TAC"/>
              <w:rPr>
                <w:rFonts w:eastAsia="DengXian"/>
                <w:lang w:eastAsia="zh-CN"/>
              </w:rPr>
            </w:pPr>
            <w:r w:rsidRPr="00170508">
              <w:rPr>
                <w:rFonts w:eastAsia="DengXian"/>
                <w:lang w:eastAsia="zh-CN"/>
              </w:rPr>
              <w:t>CA_n3A-n28A</w:t>
            </w:r>
          </w:p>
          <w:p w14:paraId="3D779846" w14:textId="77777777" w:rsidR="00B56713" w:rsidRPr="00170508" w:rsidRDefault="00B56713" w:rsidP="00B56713">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3019896D" w14:textId="77777777" w:rsidR="00B56713" w:rsidRPr="00170508" w:rsidRDefault="00B56713" w:rsidP="00B56713">
            <w:pPr>
              <w:pStyle w:val="TAC"/>
              <w:rPr>
                <w:lang w:eastAsia="zh-CN"/>
              </w:rPr>
            </w:pPr>
            <w:r w:rsidRPr="00170508">
              <w:rPr>
                <w:rFonts w:eastAsia="DengXian"/>
                <w:lang w:eastAsia="zh-CN"/>
              </w:rPr>
              <w:t>CA_n28A-n79A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B9E5D3"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B2B795" w14:textId="77777777" w:rsidR="00B56713" w:rsidRPr="00170508" w:rsidRDefault="00B56713" w:rsidP="00B56713">
            <w:pPr>
              <w:pStyle w:val="TAC"/>
              <w:rPr>
                <w:rFonts w:eastAsia="DengXian"/>
                <w:lang w:eastAsia="zh-CN"/>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0F398023" w14:textId="77777777" w:rsidR="00B56713" w:rsidRPr="00170508" w:rsidRDefault="00B56713" w:rsidP="00B56713">
            <w:pPr>
              <w:pStyle w:val="TAC"/>
              <w:rPr>
                <w:lang w:eastAsia="zh-CN"/>
              </w:rPr>
            </w:pPr>
            <w:r w:rsidRPr="00170508">
              <w:rPr>
                <w:lang w:eastAsia="zh-CN"/>
              </w:rPr>
              <w:t>0</w:t>
            </w:r>
          </w:p>
        </w:tc>
      </w:tr>
      <w:tr w:rsidR="00B56713" w:rsidRPr="00170508" w14:paraId="6BA77D03" w14:textId="77777777" w:rsidTr="00992837">
        <w:trPr>
          <w:jc w:val="center"/>
        </w:trPr>
        <w:tc>
          <w:tcPr>
            <w:tcW w:w="2062" w:type="dxa"/>
            <w:tcBorders>
              <w:top w:val="nil"/>
              <w:left w:val="single" w:sz="4" w:space="0" w:color="auto"/>
              <w:bottom w:val="nil"/>
              <w:right w:val="single" w:sz="4" w:space="0" w:color="auto"/>
            </w:tcBorders>
            <w:vAlign w:val="center"/>
          </w:tcPr>
          <w:p w14:paraId="00F9E12F"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0D4089F1"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88910" w14:textId="77777777" w:rsidR="00B56713" w:rsidRPr="00170508" w:rsidRDefault="00B56713" w:rsidP="00B56713">
            <w:pPr>
              <w:pStyle w:val="TAC"/>
              <w:rPr>
                <w:rFonts w:eastAsia="DengXian"/>
                <w:lang w:eastAsia="zh-CN"/>
              </w:rPr>
            </w:pPr>
            <w:r w:rsidRPr="00170508">
              <w:rPr>
                <w:lang w:eastAsia="zh-CN"/>
              </w:rPr>
              <w:t>n2</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CAF1E16" w14:textId="77777777" w:rsidR="00B56713" w:rsidRPr="00170508" w:rsidRDefault="00B56713" w:rsidP="00B56713">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223065" w14:textId="77777777" w:rsidR="00B56713" w:rsidRPr="00170508" w:rsidRDefault="00B56713" w:rsidP="00B56713">
            <w:pPr>
              <w:pStyle w:val="TAC"/>
              <w:rPr>
                <w:lang w:eastAsia="zh-CN"/>
              </w:rPr>
            </w:pPr>
          </w:p>
        </w:tc>
      </w:tr>
      <w:tr w:rsidR="00B56713" w:rsidRPr="00170508" w14:paraId="3FD84382" w14:textId="77777777" w:rsidTr="00992837">
        <w:trPr>
          <w:jc w:val="center"/>
        </w:trPr>
        <w:tc>
          <w:tcPr>
            <w:tcW w:w="2062" w:type="dxa"/>
            <w:tcBorders>
              <w:top w:val="nil"/>
              <w:left w:val="single" w:sz="4" w:space="0" w:color="auto"/>
              <w:bottom w:val="nil"/>
              <w:right w:val="single" w:sz="4" w:space="0" w:color="auto"/>
            </w:tcBorders>
            <w:vAlign w:val="center"/>
          </w:tcPr>
          <w:p w14:paraId="1373D2A1"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642B99"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986DD" w14:textId="77777777" w:rsidR="00B56713" w:rsidRPr="00170508" w:rsidRDefault="00B56713" w:rsidP="00B56713">
            <w:pPr>
              <w:pStyle w:val="TAC"/>
              <w:rPr>
                <w:rFonts w:eastAsia="DengXian"/>
                <w:lang w:eastAsia="zh-CN"/>
              </w:rPr>
            </w:pPr>
            <w:r w:rsidRPr="00170508">
              <w:rPr>
                <w:lang w:eastAsia="zh-CN"/>
              </w:rPr>
              <w:t>n7</w:t>
            </w:r>
            <w:r w:rsidRPr="00170508">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7E7B6E9" w14:textId="77777777" w:rsidR="00B56713" w:rsidRPr="00170508" w:rsidRDefault="00B56713" w:rsidP="00B56713">
            <w:pPr>
              <w:pStyle w:val="TAC"/>
              <w:rPr>
                <w:rFonts w:ascii="Calibri" w:hAnsi="Calibri"/>
                <w:sz w:val="21"/>
                <w:lang w:eastAsia="zh-CN"/>
              </w:rPr>
            </w:pPr>
            <w:r w:rsidRPr="00170508">
              <w:rPr>
                <w:rFonts w:eastAsia="DengXian"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7F60CE53" w14:textId="77777777" w:rsidR="00B56713" w:rsidRPr="00170508" w:rsidRDefault="00B56713" w:rsidP="00B56713">
            <w:pPr>
              <w:pStyle w:val="TAC"/>
              <w:rPr>
                <w:lang w:eastAsia="zh-CN"/>
              </w:rPr>
            </w:pPr>
          </w:p>
        </w:tc>
      </w:tr>
      <w:tr w:rsidR="00B56713" w:rsidRPr="00170508" w14:paraId="385467BA" w14:textId="77777777" w:rsidTr="00992837">
        <w:trPr>
          <w:jc w:val="center"/>
        </w:trPr>
        <w:tc>
          <w:tcPr>
            <w:tcW w:w="2062" w:type="dxa"/>
            <w:tcBorders>
              <w:top w:val="nil"/>
              <w:left w:val="single" w:sz="4" w:space="0" w:color="auto"/>
              <w:bottom w:val="nil"/>
              <w:right w:val="single" w:sz="4" w:space="0" w:color="auto"/>
            </w:tcBorders>
            <w:vAlign w:val="center"/>
          </w:tcPr>
          <w:p w14:paraId="66A2A7B8" w14:textId="77777777" w:rsidR="00B56713" w:rsidRPr="00170508" w:rsidRDefault="00B56713" w:rsidP="00B5671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909215A" w14:textId="77777777" w:rsidR="00B56713" w:rsidRPr="00B35D4A" w:rsidRDefault="00B56713" w:rsidP="00B56713">
            <w:pPr>
              <w:pStyle w:val="TAC"/>
              <w:rPr>
                <w:rFonts w:ascii="Times New Roman" w:eastAsia="DengXian" w:hAnsi="Times New Roman"/>
                <w:sz w:val="20"/>
                <w:lang w:eastAsia="zh-CN"/>
              </w:rPr>
            </w:pPr>
            <w:r w:rsidRPr="00B35D4A">
              <w:rPr>
                <w:rFonts w:eastAsia="DengXian"/>
                <w:lang w:eastAsia="zh-CN"/>
              </w:rPr>
              <w:t>CA_n3A-n28A</w:t>
            </w:r>
          </w:p>
          <w:p w14:paraId="3E513590" w14:textId="77777777" w:rsidR="00B56713" w:rsidRPr="00B35D4A" w:rsidRDefault="00B56713" w:rsidP="00B56713">
            <w:pPr>
              <w:pStyle w:val="TAC"/>
              <w:rPr>
                <w:rFonts w:ascii="Times New Roman" w:eastAsia="DengXian" w:hAnsi="Times New Roman"/>
                <w:sz w:val="20"/>
                <w:lang w:eastAsia="zh-CN"/>
              </w:rPr>
            </w:pPr>
            <w:r w:rsidRPr="00B35D4A">
              <w:rPr>
                <w:rFonts w:eastAsia="DengXian"/>
                <w:lang w:eastAsia="zh-CN"/>
              </w:rPr>
              <w:t>CA_n3A-n79A</w:t>
            </w:r>
          </w:p>
          <w:p w14:paraId="4C80B42C" w14:textId="77777777" w:rsidR="00B56713" w:rsidRPr="00B35D4A" w:rsidRDefault="00B56713" w:rsidP="00B56713">
            <w:pPr>
              <w:pStyle w:val="TAC"/>
              <w:rPr>
                <w:rFonts w:eastAsia="DengXian"/>
                <w:lang w:eastAsia="zh-CN"/>
              </w:rPr>
            </w:pPr>
            <w:r w:rsidRPr="00B35D4A">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08CD42E" w14:textId="77777777" w:rsidR="00B56713" w:rsidRPr="004E6D11" w:rsidRDefault="00B56713" w:rsidP="00B56713">
            <w:pPr>
              <w:pStyle w:val="TAC"/>
              <w:rPr>
                <w:lang w:eastAsia="zh-CN"/>
              </w:rPr>
            </w:pPr>
            <w:r w:rsidRPr="00B35D4A">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B4942C" w14:textId="77777777" w:rsidR="00B56713" w:rsidRPr="00170508" w:rsidRDefault="00B56713" w:rsidP="00B56713">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BA51CF2" w14:textId="77777777" w:rsidR="00B56713" w:rsidRPr="00170508" w:rsidRDefault="00B56713" w:rsidP="00B56713">
            <w:pPr>
              <w:pStyle w:val="TAC"/>
              <w:rPr>
                <w:lang w:eastAsia="zh-CN"/>
              </w:rPr>
            </w:pPr>
            <w:r w:rsidRPr="00B35D4A">
              <w:rPr>
                <w:lang w:eastAsia="zh-CN"/>
              </w:rPr>
              <w:t>4 and 5</w:t>
            </w:r>
          </w:p>
        </w:tc>
      </w:tr>
      <w:tr w:rsidR="00B56713" w:rsidRPr="00170508" w14:paraId="5E128CC8" w14:textId="77777777" w:rsidTr="00992837">
        <w:trPr>
          <w:jc w:val="center"/>
        </w:trPr>
        <w:tc>
          <w:tcPr>
            <w:tcW w:w="2062" w:type="dxa"/>
            <w:tcBorders>
              <w:top w:val="nil"/>
              <w:left w:val="single" w:sz="4" w:space="0" w:color="auto"/>
              <w:bottom w:val="nil"/>
              <w:right w:val="single" w:sz="4" w:space="0" w:color="auto"/>
            </w:tcBorders>
            <w:vAlign w:val="center"/>
          </w:tcPr>
          <w:p w14:paraId="191C0F22"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647D468B"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82F5E" w14:textId="77777777" w:rsidR="00B56713" w:rsidRPr="004E6D11" w:rsidRDefault="00B56713" w:rsidP="00B56713">
            <w:pPr>
              <w:pStyle w:val="TAC"/>
              <w:rPr>
                <w:lang w:eastAsia="zh-CN"/>
              </w:rPr>
            </w:pPr>
            <w:r w:rsidRPr="00B35D4A">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0E0011" w14:textId="77777777" w:rsidR="00B56713" w:rsidRPr="00170508" w:rsidRDefault="00B56713" w:rsidP="00B56713">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2255AA0" w14:textId="77777777" w:rsidR="00B56713" w:rsidRPr="00170508" w:rsidRDefault="00B56713" w:rsidP="00B56713">
            <w:pPr>
              <w:pStyle w:val="TAC"/>
              <w:rPr>
                <w:lang w:eastAsia="zh-CN"/>
              </w:rPr>
            </w:pPr>
          </w:p>
        </w:tc>
      </w:tr>
      <w:tr w:rsidR="00B56713" w:rsidRPr="00170508" w14:paraId="162E1B6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8AFBAA3"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97BADB"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853E0" w14:textId="77777777" w:rsidR="00B56713" w:rsidRPr="004E6D11" w:rsidRDefault="00B56713" w:rsidP="00B56713">
            <w:pPr>
              <w:pStyle w:val="TAC"/>
              <w:rPr>
                <w:lang w:eastAsia="zh-CN"/>
              </w:rPr>
            </w:pPr>
            <w:r w:rsidRPr="00B35D4A">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E69CEE" w14:textId="77777777" w:rsidR="00B56713" w:rsidRPr="00170508" w:rsidRDefault="00B56713" w:rsidP="00B56713">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1F2729" w14:textId="77777777" w:rsidR="00B56713" w:rsidRPr="00170508" w:rsidRDefault="00B56713" w:rsidP="00B56713">
            <w:pPr>
              <w:pStyle w:val="TAC"/>
              <w:rPr>
                <w:lang w:eastAsia="zh-CN"/>
              </w:rPr>
            </w:pPr>
          </w:p>
        </w:tc>
      </w:tr>
      <w:tr w:rsidR="00B56713" w:rsidRPr="00170508" w14:paraId="6038768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1DEDBAD" w14:textId="77777777" w:rsidR="00B56713" w:rsidRPr="00170508" w:rsidRDefault="00B56713" w:rsidP="00B56713">
            <w:pPr>
              <w:pStyle w:val="TAC"/>
              <w:rPr>
                <w:lang w:eastAsia="zh-CN"/>
              </w:rPr>
            </w:pPr>
            <w:r w:rsidRPr="00B35D4A">
              <w:rPr>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5D9E1C5D" w14:textId="77777777" w:rsidR="00B56713" w:rsidRPr="00B35D4A" w:rsidRDefault="00B56713" w:rsidP="00B56713">
            <w:pPr>
              <w:pStyle w:val="TAC"/>
              <w:rPr>
                <w:rFonts w:ascii="Times New Roman" w:eastAsia="DengXian" w:hAnsi="Times New Roman"/>
                <w:sz w:val="20"/>
                <w:lang w:eastAsia="zh-CN"/>
              </w:rPr>
            </w:pPr>
            <w:r w:rsidRPr="00B35D4A">
              <w:rPr>
                <w:rFonts w:eastAsia="DengXian"/>
                <w:lang w:eastAsia="zh-CN"/>
              </w:rPr>
              <w:t>CA_n3A-n34A</w:t>
            </w:r>
          </w:p>
          <w:p w14:paraId="15B3158D" w14:textId="77777777" w:rsidR="00B56713" w:rsidRPr="00B35D4A" w:rsidRDefault="00B56713" w:rsidP="00B56713">
            <w:pPr>
              <w:pStyle w:val="TAC"/>
              <w:rPr>
                <w:rFonts w:ascii="Times New Roman" w:eastAsia="DengXian" w:hAnsi="Times New Roman"/>
                <w:sz w:val="20"/>
                <w:lang w:eastAsia="zh-CN"/>
              </w:rPr>
            </w:pPr>
            <w:r w:rsidRPr="00B35D4A">
              <w:rPr>
                <w:rFonts w:eastAsia="DengXian"/>
                <w:lang w:eastAsia="zh-CN"/>
              </w:rPr>
              <w:t>CA_n3A-n41A</w:t>
            </w:r>
          </w:p>
          <w:p w14:paraId="124E6CB6" w14:textId="77777777" w:rsidR="00B56713" w:rsidRPr="00170508" w:rsidRDefault="00B56713" w:rsidP="00B56713">
            <w:pPr>
              <w:pStyle w:val="TAC"/>
              <w:rPr>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65AD3537" w14:textId="77777777" w:rsidR="00B56713" w:rsidRPr="00B35D4A" w:rsidRDefault="00B56713" w:rsidP="00B56713">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F7A8A" w14:textId="77777777" w:rsidR="00B56713" w:rsidRPr="00170508" w:rsidRDefault="00B56713" w:rsidP="00B56713">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6CC7C3" w14:textId="77777777" w:rsidR="00B56713" w:rsidRPr="00170508" w:rsidRDefault="00B56713" w:rsidP="00B56713">
            <w:pPr>
              <w:pStyle w:val="TAC"/>
              <w:rPr>
                <w:lang w:eastAsia="zh-CN"/>
              </w:rPr>
            </w:pPr>
            <w:r w:rsidRPr="00B35D4A">
              <w:rPr>
                <w:lang w:eastAsia="zh-CN"/>
              </w:rPr>
              <w:t>4 and 5</w:t>
            </w:r>
          </w:p>
        </w:tc>
      </w:tr>
      <w:tr w:rsidR="00B56713" w:rsidRPr="00170508" w14:paraId="530D11B8" w14:textId="77777777" w:rsidTr="00992837">
        <w:trPr>
          <w:jc w:val="center"/>
        </w:trPr>
        <w:tc>
          <w:tcPr>
            <w:tcW w:w="2062" w:type="dxa"/>
            <w:tcBorders>
              <w:top w:val="nil"/>
              <w:left w:val="single" w:sz="4" w:space="0" w:color="auto"/>
              <w:bottom w:val="nil"/>
              <w:right w:val="single" w:sz="4" w:space="0" w:color="auto"/>
            </w:tcBorders>
            <w:vAlign w:val="center"/>
          </w:tcPr>
          <w:p w14:paraId="712902F2"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4D62E431"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90364" w14:textId="77777777" w:rsidR="00B56713" w:rsidRPr="00B35D4A" w:rsidRDefault="00B56713" w:rsidP="00B56713">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163FA21" w14:textId="77777777" w:rsidR="00B56713" w:rsidRPr="00170508" w:rsidRDefault="00B56713" w:rsidP="00B56713">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37FA5EC" w14:textId="77777777" w:rsidR="00B56713" w:rsidRPr="00170508" w:rsidRDefault="00B56713" w:rsidP="00B56713">
            <w:pPr>
              <w:pStyle w:val="TAC"/>
              <w:rPr>
                <w:lang w:eastAsia="zh-CN"/>
              </w:rPr>
            </w:pPr>
          </w:p>
        </w:tc>
      </w:tr>
      <w:tr w:rsidR="00B56713" w:rsidRPr="00170508" w14:paraId="0DB97F9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76DA885"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E6C6A5"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F50A1" w14:textId="77777777" w:rsidR="00B56713" w:rsidRPr="00B35D4A" w:rsidRDefault="00B56713" w:rsidP="00B56713">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A4FC2A" w14:textId="77777777" w:rsidR="00B56713" w:rsidRPr="00170508" w:rsidRDefault="00B56713" w:rsidP="00B56713">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0F6AC2A2" w14:textId="77777777" w:rsidR="00B56713" w:rsidRPr="00170508" w:rsidRDefault="00B56713" w:rsidP="00B56713">
            <w:pPr>
              <w:pStyle w:val="TAC"/>
              <w:rPr>
                <w:lang w:eastAsia="zh-CN"/>
              </w:rPr>
            </w:pPr>
          </w:p>
        </w:tc>
      </w:tr>
      <w:tr w:rsidR="00B56713" w:rsidRPr="00170508" w14:paraId="6D7672E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05FB8CA" w14:textId="77777777" w:rsidR="00B56713" w:rsidRPr="00170508" w:rsidRDefault="00B56713" w:rsidP="00B56713">
            <w:pPr>
              <w:pStyle w:val="TAC"/>
              <w:rPr>
                <w:lang w:eastAsia="zh-CN"/>
              </w:rPr>
            </w:pPr>
            <w:r w:rsidRPr="00B35D4A">
              <w:rPr>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1340F26E" w14:textId="77777777" w:rsidR="00B56713" w:rsidRPr="00B35D4A" w:rsidRDefault="00B56713" w:rsidP="00B56713">
            <w:pPr>
              <w:pStyle w:val="TAC"/>
              <w:rPr>
                <w:rFonts w:ascii="Times New Roman" w:eastAsia="DengXian" w:hAnsi="Times New Roman"/>
                <w:sz w:val="20"/>
                <w:lang w:eastAsia="zh-CN"/>
              </w:rPr>
            </w:pPr>
            <w:r w:rsidRPr="00B35D4A">
              <w:rPr>
                <w:rFonts w:eastAsia="DengXian"/>
                <w:lang w:eastAsia="zh-CN"/>
              </w:rPr>
              <w:t>CA_n3A-n34A</w:t>
            </w:r>
          </w:p>
          <w:p w14:paraId="3DA11FA8" w14:textId="77777777" w:rsidR="00B56713" w:rsidRPr="00B35D4A" w:rsidRDefault="00B56713" w:rsidP="00B56713">
            <w:pPr>
              <w:pStyle w:val="TAC"/>
              <w:rPr>
                <w:rFonts w:ascii="Times New Roman" w:eastAsia="DengXian" w:hAnsi="Times New Roman"/>
                <w:sz w:val="20"/>
                <w:lang w:eastAsia="zh-CN"/>
              </w:rPr>
            </w:pPr>
            <w:r w:rsidRPr="00B35D4A">
              <w:rPr>
                <w:rFonts w:eastAsia="DengXian"/>
                <w:lang w:eastAsia="zh-CN"/>
              </w:rPr>
              <w:t>CA_n3A-n41A</w:t>
            </w:r>
          </w:p>
          <w:p w14:paraId="694844A0" w14:textId="77777777" w:rsidR="00B56713" w:rsidRPr="00170508" w:rsidRDefault="00B56713" w:rsidP="00B56713">
            <w:pPr>
              <w:pStyle w:val="TAC"/>
              <w:rPr>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147D8ABD" w14:textId="77777777" w:rsidR="00B56713" w:rsidRPr="00B35D4A" w:rsidRDefault="00B56713" w:rsidP="00B56713">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403B9E" w14:textId="77777777" w:rsidR="00B56713" w:rsidRPr="00170508" w:rsidRDefault="00B56713" w:rsidP="00B56713">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3BF6C3" w14:textId="77777777" w:rsidR="00B56713" w:rsidRPr="00170508" w:rsidRDefault="00B56713" w:rsidP="00B56713">
            <w:pPr>
              <w:pStyle w:val="TAC"/>
              <w:rPr>
                <w:lang w:eastAsia="zh-CN"/>
              </w:rPr>
            </w:pPr>
            <w:r w:rsidRPr="00B35D4A">
              <w:rPr>
                <w:lang w:eastAsia="zh-CN"/>
              </w:rPr>
              <w:t>4 and 5</w:t>
            </w:r>
          </w:p>
        </w:tc>
      </w:tr>
      <w:tr w:rsidR="00B56713" w:rsidRPr="00170508" w14:paraId="3A123E13" w14:textId="77777777" w:rsidTr="00992837">
        <w:trPr>
          <w:jc w:val="center"/>
        </w:trPr>
        <w:tc>
          <w:tcPr>
            <w:tcW w:w="2062" w:type="dxa"/>
            <w:tcBorders>
              <w:top w:val="nil"/>
              <w:left w:val="single" w:sz="4" w:space="0" w:color="auto"/>
              <w:bottom w:val="nil"/>
              <w:right w:val="single" w:sz="4" w:space="0" w:color="auto"/>
            </w:tcBorders>
            <w:vAlign w:val="center"/>
          </w:tcPr>
          <w:p w14:paraId="7423D100"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1D15E437"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0C527" w14:textId="77777777" w:rsidR="00B56713" w:rsidRPr="00B35D4A" w:rsidRDefault="00B56713" w:rsidP="00B56713">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8F86BB2" w14:textId="77777777" w:rsidR="00B56713" w:rsidRPr="00170508" w:rsidRDefault="00B56713" w:rsidP="00B56713">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D484F2C" w14:textId="77777777" w:rsidR="00B56713" w:rsidRPr="00170508" w:rsidRDefault="00B56713" w:rsidP="00B56713">
            <w:pPr>
              <w:pStyle w:val="TAC"/>
              <w:rPr>
                <w:lang w:eastAsia="zh-CN"/>
              </w:rPr>
            </w:pPr>
          </w:p>
        </w:tc>
      </w:tr>
      <w:tr w:rsidR="00B56713" w:rsidRPr="00170508" w14:paraId="617404E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8E438BD"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61A2B3"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B600E" w14:textId="77777777" w:rsidR="00B56713" w:rsidRPr="00B35D4A" w:rsidRDefault="00B56713" w:rsidP="00B56713">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90C74F" w14:textId="77777777" w:rsidR="00B56713" w:rsidRPr="00170508" w:rsidRDefault="00B56713" w:rsidP="00B56713">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5C3B13D0" w14:textId="77777777" w:rsidR="00B56713" w:rsidRPr="00170508" w:rsidRDefault="00B56713" w:rsidP="00B56713">
            <w:pPr>
              <w:pStyle w:val="TAC"/>
              <w:rPr>
                <w:lang w:eastAsia="zh-CN"/>
              </w:rPr>
            </w:pPr>
          </w:p>
        </w:tc>
      </w:tr>
      <w:tr w:rsidR="00B56713" w:rsidRPr="00170508" w14:paraId="4EE1E12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AECF2CD" w14:textId="77777777" w:rsidR="00B56713" w:rsidRPr="00170508" w:rsidRDefault="00B56713" w:rsidP="00B56713">
            <w:pPr>
              <w:pStyle w:val="TAC"/>
              <w:rPr>
                <w:lang w:eastAsia="zh-CN"/>
              </w:rPr>
            </w:pPr>
            <w:r w:rsidRPr="00B35D4A">
              <w:rPr>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2F2B76FE" w14:textId="77777777" w:rsidR="00B56713" w:rsidRPr="00B35D4A" w:rsidRDefault="00B56713" w:rsidP="00B56713">
            <w:pPr>
              <w:pStyle w:val="TAC"/>
              <w:rPr>
                <w:rFonts w:ascii="Times New Roman" w:eastAsia="DengXian" w:hAnsi="Times New Roman"/>
                <w:sz w:val="20"/>
                <w:lang w:eastAsia="zh-CN"/>
              </w:rPr>
            </w:pPr>
            <w:r w:rsidRPr="00B35D4A">
              <w:rPr>
                <w:rFonts w:eastAsia="DengXian"/>
                <w:lang w:eastAsia="zh-CN"/>
              </w:rPr>
              <w:t>CA_n3A-n34A</w:t>
            </w:r>
          </w:p>
          <w:p w14:paraId="3180C3EB" w14:textId="77777777" w:rsidR="00B56713" w:rsidRPr="00B35D4A" w:rsidRDefault="00B56713" w:rsidP="00B56713">
            <w:pPr>
              <w:pStyle w:val="TAC"/>
              <w:rPr>
                <w:rFonts w:ascii="Times New Roman" w:eastAsia="DengXian" w:hAnsi="Times New Roman"/>
                <w:sz w:val="20"/>
                <w:lang w:eastAsia="zh-CN"/>
              </w:rPr>
            </w:pPr>
            <w:r w:rsidRPr="00B35D4A">
              <w:rPr>
                <w:rFonts w:eastAsia="DengXian"/>
                <w:lang w:eastAsia="zh-CN"/>
              </w:rPr>
              <w:t>CA_n3A-n79A</w:t>
            </w:r>
          </w:p>
          <w:p w14:paraId="33E8D973" w14:textId="77777777" w:rsidR="00B56713" w:rsidRPr="00B35D4A" w:rsidRDefault="00B56713" w:rsidP="00B56713">
            <w:pPr>
              <w:pStyle w:val="TAC"/>
              <w:rPr>
                <w:rFonts w:eastAsia="DengXian"/>
                <w:lang w:eastAsia="zh-CN"/>
              </w:rPr>
            </w:pPr>
            <w:r w:rsidRPr="00B35D4A">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06EAEAC5" w14:textId="77777777" w:rsidR="00B56713" w:rsidRPr="00CC2091" w:rsidRDefault="00B56713" w:rsidP="00B56713">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3D40CF" w14:textId="77777777" w:rsidR="00B56713" w:rsidRDefault="00B56713" w:rsidP="00B56713">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31EC3CB6" w14:textId="77777777" w:rsidR="00B56713" w:rsidRPr="00170508" w:rsidRDefault="00B56713" w:rsidP="00B56713">
            <w:pPr>
              <w:pStyle w:val="TAC"/>
              <w:rPr>
                <w:lang w:eastAsia="zh-CN"/>
              </w:rPr>
            </w:pPr>
            <w:r w:rsidRPr="00B35D4A">
              <w:rPr>
                <w:lang w:eastAsia="zh-CN"/>
              </w:rPr>
              <w:t>4 and 5</w:t>
            </w:r>
          </w:p>
        </w:tc>
      </w:tr>
      <w:tr w:rsidR="00B56713" w:rsidRPr="00170508" w14:paraId="0639ECCE" w14:textId="77777777" w:rsidTr="00992837">
        <w:trPr>
          <w:jc w:val="center"/>
        </w:trPr>
        <w:tc>
          <w:tcPr>
            <w:tcW w:w="2062" w:type="dxa"/>
            <w:tcBorders>
              <w:top w:val="nil"/>
              <w:left w:val="single" w:sz="4" w:space="0" w:color="auto"/>
              <w:bottom w:val="nil"/>
              <w:right w:val="single" w:sz="4" w:space="0" w:color="auto"/>
            </w:tcBorders>
            <w:vAlign w:val="center"/>
          </w:tcPr>
          <w:p w14:paraId="4A87FA4C"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9A20FB"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0222F" w14:textId="77777777" w:rsidR="00B56713" w:rsidRPr="00CC2091" w:rsidRDefault="00B56713" w:rsidP="00B56713">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35C5F96" w14:textId="77777777" w:rsidR="00B56713" w:rsidRDefault="00B56713" w:rsidP="00B56713">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29CBB05F" w14:textId="77777777" w:rsidR="00B56713" w:rsidRPr="00170508" w:rsidRDefault="00B56713" w:rsidP="00B56713">
            <w:pPr>
              <w:pStyle w:val="TAC"/>
              <w:rPr>
                <w:lang w:eastAsia="zh-CN"/>
              </w:rPr>
            </w:pPr>
          </w:p>
        </w:tc>
      </w:tr>
      <w:tr w:rsidR="00B56713" w:rsidRPr="00170508" w14:paraId="7EC4D25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73E4877"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6EEED3"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CD637" w14:textId="77777777" w:rsidR="00B56713" w:rsidRPr="00CC2091" w:rsidRDefault="00B56713" w:rsidP="00B56713">
            <w:pPr>
              <w:pStyle w:val="TAC"/>
              <w:rPr>
                <w:rFonts w:eastAsia="DengXian"/>
                <w:lang w:eastAsia="zh-CN"/>
              </w:rPr>
            </w:pPr>
            <w:r w:rsidRPr="00B35D4A">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42D359" w14:textId="77777777" w:rsidR="00B56713" w:rsidRDefault="00B56713" w:rsidP="00B56713">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8B2CF3A" w14:textId="77777777" w:rsidR="00B56713" w:rsidRPr="00170508" w:rsidRDefault="00B56713" w:rsidP="00B56713">
            <w:pPr>
              <w:pStyle w:val="TAC"/>
              <w:rPr>
                <w:lang w:eastAsia="zh-CN"/>
              </w:rPr>
            </w:pPr>
          </w:p>
        </w:tc>
      </w:tr>
      <w:tr w:rsidR="00B56713" w:rsidRPr="00170508" w14:paraId="05288569" w14:textId="77777777" w:rsidTr="00992837">
        <w:trPr>
          <w:jc w:val="center"/>
        </w:trPr>
        <w:tc>
          <w:tcPr>
            <w:tcW w:w="2062" w:type="dxa"/>
            <w:tcBorders>
              <w:top w:val="nil"/>
              <w:left w:val="single" w:sz="4" w:space="0" w:color="auto"/>
              <w:bottom w:val="nil"/>
              <w:right w:val="single" w:sz="4" w:space="0" w:color="auto"/>
            </w:tcBorders>
          </w:tcPr>
          <w:p w14:paraId="5FC72202" w14:textId="77777777" w:rsidR="00B56713" w:rsidRPr="00170508" w:rsidRDefault="00B56713" w:rsidP="00B56713">
            <w:pPr>
              <w:pStyle w:val="TAC"/>
              <w:rPr>
                <w:lang w:eastAsia="zh-CN"/>
              </w:rPr>
            </w:pPr>
            <w:r w:rsidRPr="00170508">
              <w:rPr>
                <w:rFonts w:eastAsia="DengXian"/>
                <w:lang w:eastAsia="zh-CN"/>
              </w:rPr>
              <w:lastRenderedPageBreak/>
              <w:t>CA_n3A-n38A-n40A</w:t>
            </w:r>
          </w:p>
        </w:tc>
        <w:tc>
          <w:tcPr>
            <w:tcW w:w="1716" w:type="dxa"/>
            <w:tcBorders>
              <w:top w:val="nil"/>
              <w:left w:val="single" w:sz="4" w:space="0" w:color="auto"/>
              <w:bottom w:val="nil"/>
              <w:right w:val="single" w:sz="4" w:space="0" w:color="auto"/>
            </w:tcBorders>
            <w:vAlign w:val="center"/>
          </w:tcPr>
          <w:p w14:paraId="75709A0A" w14:textId="77777777" w:rsidR="00B56713" w:rsidRPr="00170508" w:rsidRDefault="00B56713" w:rsidP="00B56713">
            <w:pPr>
              <w:pStyle w:val="TAC"/>
              <w:rPr>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BD26060" w14:textId="77777777" w:rsidR="00B56713" w:rsidRPr="00170508" w:rsidRDefault="00B56713" w:rsidP="00B56713">
            <w:pPr>
              <w:pStyle w:val="TAC"/>
              <w:rPr>
                <w:lang w:eastAsia="zh-CN"/>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C82E8C" w14:textId="77777777" w:rsidR="00B56713" w:rsidRPr="00170508" w:rsidRDefault="00B56713" w:rsidP="00B56713">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2AAE8B73" w14:textId="77777777" w:rsidR="00B56713" w:rsidRPr="00170508" w:rsidRDefault="00B56713" w:rsidP="00B56713">
            <w:pPr>
              <w:pStyle w:val="TAC"/>
              <w:rPr>
                <w:lang w:eastAsia="zh-CN"/>
              </w:rPr>
            </w:pPr>
            <w:r w:rsidRPr="00170508">
              <w:rPr>
                <w:kern w:val="2"/>
                <w:szCs w:val="22"/>
                <w:lang w:eastAsia="zh-CN"/>
              </w:rPr>
              <w:t>0</w:t>
            </w:r>
          </w:p>
        </w:tc>
      </w:tr>
      <w:tr w:rsidR="00B56713" w:rsidRPr="00170508" w14:paraId="2A2B8C52" w14:textId="77777777" w:rsidTr="00992837">
        <w:trPr>
          <w:jc w:val="center"/>
        </w:trPr>
        <w:tc>
          <w:tcPr>
            <w:tcW w:w="2062" w:type="dxa"/>
            <w:tcBorders>
              <w:top w:val="nil"/>
              <w:left w:val="single" w:sz="4" w:space="0" w:color="auto"/>
              <w:bottom w:val="nil"/>
              <w:right w:val="single" w:sz="4" w:space="0" w:color="auto"/>
            </w:tcBorders>
          </w:tcPr>
          <w:p w14:paraId="7E92BD52"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5E75EB1F"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9F986" w14:textId="77777777" w:rsidR="00B56713" w:rsidRPr="00170508" w:rsidRDefault="00B56713" w:rsidP="00B56713">
            <w:pPr>
              <w:pStyle w:val="TAC"/>
              <w:rPr>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B766DC9" w14:textId="77777777" w:rsidR="00B56713" w:rsidRPr="00170508" w:rsidRDefault="00B56713" w:rsidP="00B56713">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295E8546" w14:textId="77777777" w:rsidR="00B56713" w:rsidRPr="00170508" w:rsidRDefault="00B56713" w:rsidP="00B56713">
            <w:pPr>
              <w:pStyle w:val="TAC"/>
              <w:rPr>
                <w:lang w:eastAsia="zh-CN"/>
              </w:rPr>
            </w:pPr>
          </w:p>
        </w:tc>
      </w:tr>
      <w:tr w:rsidR="00B56713" w:rsidRPr="00170508" w14:paraId="556B8D5F" w14:textId="77777777" w:rsidTr="00992837">
        <w:trPr>
          <w:jc w:val="center"/>
        </w:trPr>
        <w:tc>
          <w:tcPr>
            <w:tcW w:w="2062" w:type="dxa"/>
            <w:tcBorders>
              <w:top w:val="nil"/>
              <w:left w:val="single" w:sz="4" w:space="0" w:color="auto"/>
              <w:bottom w:val="single" w:sz="4" w:space="0" w:color="auto"/>
              <w:right w:val="single" w:sz="4" w:space="0" w:color="auto"/>
            </w:tcBorders>
          </w:tcPr>
          <w:p w14:paraId="63B300FA"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3952D5"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B9150" w14:textId="77777777" w:rsidR="00B56713" w:rsidRPr="00170508" w:rsidRDefault="00B56713" w:rsidP="00B56713">
            <w:pPr>
              <w:pStyle w:val="TAC"/>
              <w:rPr>
                <w:lang w:eastAsia="zh-CN"/>
              </w:rPr>
            </w:pPr>
            <w:r w:rsidRPr="00170508">
              <w:rPr>
                <w:rFonts w:eastAsia="DengXian"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72A566" w14:textId="77777777" w:rsidR="00B56713" w:rsidRPr="00170508" w:rsidRDefault="00B56713" w:rsidP="00B56713">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E3FECC8" w14:textId="77777777" w:rsidR="00B56713" w:rsidRPr="00170508" w:rsidRDefault="00B56713" w:rsidP="00B56713">
            <w:pPr>
              <w:pStyle w:val="TAC"/>
              <w:rPr>
                <w:lang w:eastAsia="zh-CN"/>
              </w:rPr>
            </w:pPr>
          </w:p>
        </w:tc>
      </w:tr>
      <w:tr w:rsidR="00B56713" w:rsidRPr="00170508" w14:paraId="6CDEE054" w14:textId="77777777" w:rsidTr="00992837">
        <w:trPr>
          <w:jc w:val="center"/>
        </w:trPr>
        <w:tc>
          <w:tcPr>
            <w:tcW w:w="2062" w:type="dxa"/>
            <w:tcBorders>
              <w:top w:val="single" w:sz="4" w:space="0" w:color="auto"/>
              <w:left w:val="single" w:sz="4" w:space="0" w:color="auto"/>
              <w:bottom w:val="nil"/>
              <w:right w:val="single" w:sz="4" w:space="0" w:color="auto"/>
            </w:tcBorders>
          </w:tcPr>
          <w:p w14:paraId="1A1B51C0" w14:textId="77777777" w:rsidR="00B56713" w:rsidRPr="00170508" w:rsidRDefault="00B56713" w:rsidP="00B56713">
            <w:pPr>
              <w:pStyle w:val="TAC"/>
              <w:rPr>
                <w:color w:val="000000"/>
                <w:lang w:eastAsia="zh-CN"/>
              </w:rPr>
            </w:pPr>
            <w:r w:rsidRPr="00170508">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251BFD3B" w14:textId="77777777" w:rsidR="00B56713" w:rsidRPr="00170508" w:rsidRDefault="00B56713" w:rsidP="00B56713">
            <w:pPr>
              <w:pStyle w:val="TAC"/>
              <w:rPr>
                <w:rFonts w:eastAsia="DengXian" w:cs="Arial"/>
                <w:szCs w:val="18"/>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DCE890A" w14:textId="77777777" w:rsidR="00B56713" w:rsidRPr="00170508" w:rsidRDefault="00B56713" w:rsidP="00B56713">
            <w:pPr>
              <w:pStyle w:val="TAC"/>
              <w:rPr>
                <w:rFonts w:eastAsia="DengXian" w:cs="Arial"/>
                <w:color w:val="000000"/>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6C1ED9" w14:textId="77777777" w:rsidR="00B56713" w:rsidRPr="00170508" w:rsidRDefault="00B56713" w:rsidP="00B56713">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9E838FB" w14:textId="77777777" w:rsidR="00B56713" w:rsidRPr="00170508" w:rsidRDefault="00B56713" w:rsidP="00B56713">
            <w:pPr>
              <w:pStyle w:val="TAC"/>
              <w:rPr>
                <w:rFonts w:eastAsia="DengXian"/>
                <w:szCs w:val="18"/>
                <w:lang w:eastAsia="zh-CN"/>
              </w:rPr>
            </w:pPr>
            <w:r w:rsidRPr="00170508">
              <w:rPr>
                <w:kern w:val="2"/>
                <w:szCs w:val="22"/>
                <w:lang w:eastAsia="zh-CN"/>
              </w:rPr>
              <w:t>0</w:t>
            </w:r>
          </w:p>
        </w:tc>
      </w:tr>
      <w:tr w:rsidR="00B56713" w:rsidRPr="00170508" w14:paraId="42453AC0" w14:textId="77777777" w:rsidTr="00992837">
        <w:trPr>
          <w:jc w:val="center"/>
        </w:trPr>
        <w:tc>
          <w:tcPr>
            <w:tcW w:w="2062" w:type="dxa"/>
            <w:tcBorders>
              <w:top w:val="nil"/>
              <w:left w:val="single" w:sz="4" w:space="0" w:color="auto"/>
              <w:bottom w:val="nil"/>
              <w:right w:val="single" w:sz="4" w:space="0" w:color="auto"/>
            </w:tcBorders>
          </w:tcPr>
          <w:p w14:paraId="3D50ECFA" w14:textId="77777777" w:rsidR="00B56713" w:rsidRPr="00170508" w:rsidRDefault="00B56713" w:rsidP="00B5671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4A01367"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5356D" w14:textId="77777777" w:rsidR="00B56713" w:rsidRPr="00170508" w:rsidRDefault="00B56713" w:rsidP="00B56713">
            <w:pPr>
              <w:pStyle w:val="TAC"/>
              <w:rPr>
                <w:rFonts w:eastAsia="DengXian" w:cs="Arial"/>
                <w:color w:val="000000"/>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4AF7CBB" w14:textId="77777777" w:rsidR="00B56713" w:rsidRPr="00170508" w:rsidRDefault="00B56713" w:rsidP="00B56713">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B50B539" w14:textId="77777777" w:rsidR="00B56713" w:rsidRPr="00170508" w:rsidRDefault="00B56713" w:rsidP="00B56713">
            <w:pPr>
              <w:pStyle w:val="TAC"/>
              <w:rPr>
                <w:rFonts w:eastAsia="DengXian"/>
                <w:szCs w:val="18"/>
                <w:lang w:eastAsia="zh-CN"/>
              </w:rPr>
            </w:pPr>
          </w:p>
        </w:tc>
      </w:tr>
      <w:tr w:rsidR="00B56713" w:rsidRPr="00170508" w14:paraId="74C1DEB3" w14:textId="77777777" w:rsidTr="00992837">
        <w:trPr>
          <w:jc w:val="center"/>
        </w:trPr>
        <w:tc>
          <w:tcPr>
            <w:tcW w:w="2062" w:type="dxa"/>
            <w:tcBorders>
              <w:top w:val="nil"/>
              <w:left w:val="single" w:sz="4" w:space="0" w:color="auto"/>
              <w:bottom w:val="single" w:sz="4" w:space="0" w:color="auto"/>
              <w:right w:val="single" w:sz="4" w:space="0" w:color="auto"/>
            </w:tcBorders>
          </w:tcPr>
          <w:p w14:paraId="74EBB8EE" w14:textId="77777777" w:rsidR="00B56713" w:rsidRPr="00170508" w:rsidRDefault="00B56713" w:rsidP="00B5671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2272DB"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D00B8" w14:textId="77777777" w:rsidR="00B56713" w:rsidRPr="00170508" w:rsidRDefault="00B56713" w:rsidP="00B56713">
            <w:pPr>
              <w:pStyle w:val="TAC"/>
              <w:rPr>
                <w:rFonts w:eastAsia="DengXian" w:cs="Arial"/>
                <w:color w:val="000000"/>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15F6B" w14:textId="77777777" w:rsidR="00B56713" w:rsidRPr="00170508" w:rsidRDefault="00B56713" w:rsidP="00B56713">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9267E24" w14:textId="77777777" w:rsidR="00B56713" w:rsidRPr="00170508" w:rsidRDefault="00B56713" w:rsidP="00B56713">
            <w:pPr>
              <w:pStyle w:val="TAC"/>
              <w:rPr>
                <w:rFonts w:eastAsia="DengXian"/>
                <w:szCs w:val="18"/>
                <w:lang w:eastAsia="zh-CN"/>
              </w:rPr>
            </w:pPr>
          </w:p>
        </w:tc>
      </w:tr>
      <w:tr w:rsidR="00B56713" w:rsidRPr="00170508" w14:paraId="5584A46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C897F00" w14:textId="77777777" w:rsidR="00B56713" w:rsidRPr="00170508" w:rsidRDefault="00B56713" w:rsidP="00B56713">
            <w:pPr>
              <w:pStyle w:val="TAC"/>
              <w:rPr>
                <w:color w:val="000000"/>
                <w:lang w:eastAsia="zh-CN"/>
              </w:rPr>
            </w:pPr>
            <w:r w:rsidRPr="00170508">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51D9F426" w14:textId="77777777" w:rsidR="00B56713" w:rsidRPr="00170508" w:rsidRDefault="00B56713" w:rsidP="00B56713">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7824C8" w14:textId="77777777" w:rsidR="00B56713" w:rsidRPr="00170508" w:rsidRDefault="00B56713" w:rsidP="00B56713">
            <w:pPr>
              <w:pStyle w:val="TAC"/>
              <w:rPr>
                <w:rFonts w:eastAsia="DengXian" w:cs="Arial"/>
                <w:szCs w:val="18"/>
                <w:lang w:eastAsia="en-GB"/>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27D15D" w14:textId="77777777" w:rsidR="00B56713" w:rsidRPr="00170508" w:rsidRDefault="00B56713" w:rsidP="00B56713">
            <w:pPr>
              <w:pStyle w:val="TAC"/>
              <w:rPr>
                <w:rFonts w:cs="Arial"/>
                <w:kern w:val="2"/>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797CC47" w14:textId="77777777" w:rsidR="00B56713" w:rsidRPr="00170508" w:rsidRDefault="00B56713" w:rsidP="00B56713">
            <w:pPr>
              <w:pStyle w:val="TAC"/>
              <w:rPr>
                <w:rFonts w:eastAsia="DengXian"/>
                <w:szCs w:val="18"/>
                <w:lang w:eastAsia="zh-CN"/>
              </w:rPr>
            </w:pPr>
            <w:r w:rsidRPr="00170508">
              <w:rPr>
                <w:rFonts w:eastAsia="DengXian"/>
                <w:kern w:val="2"/>
                <w:szCs w:val="22"/>
              </w:rPr>
              <w:t>0</w:t>
            </w:r>
          </w:p>
        </w:tc>
      </w:tr>
      <w:tr w:rsidR="00B56713" w:rsidRPr="00170508" w14:paraId="676FBF4E" w14:textId="77777777" w:rsidTr="00992837">
        <w:trPr>
          <w:jc w:val="center"/>
        </w:trPr>
        <w:tc>
          <w:tcPr>
            <w:tcW w:w="2062" w:type="dxa"/>
            <w:tcBorders>
              <w:top w:val="nil"/>
              <w:left w:val="single" w:sz="4" w:space="0" w:color="auto"/>
              <w:bottom w:val="nil"/>
              <w:right w:val="single" w:sz="4" w:space="0" w:color="auto"/>
            </w:tcBorders>
            <w:vAlign w:val="center"/>
          </w:tcPr>
          <w:p w14:paraId="5CA49AE6" w14:textId="77777777" w:rsidR="00B56713" w:rsidRPr="00170508" w:rsidRDefault="00B56713" w:rsidP="00B5671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1D75753"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DE8F7" w14:textId="77777777" w:rsidR="00B56713" w:rsidRPr="00170508" w:rsidRDefault="00B56713" w:rsidP="00B56713">
            <w:pPr>
              <w:pStyle w:val="TAC"/>
              <w:rPr>
                <w:rFonts w:eastAsia="DengXian" w:cs="Arial"/>
                <w:szCs w:val="18"/>
                <w:lang w:eastAsia="en-GB"/>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B1F0F17" w14:textId="77777777" w:rsidR="00B56713" w:rsidRPr="00170508" w:rsidRDefault="00B56713" w:rsidP="00B56713">
            <w:pPr>
              <w:pStyle w:val="TAC"/>
              <w:rPr>
                <w:rFonts w:cs="Arial"/>
                <w:kern w:val="2"/>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3192CA83" w14:textId="77777777" w:rsidR="00B56713" w:rsidRPr="00170508" w:rsidRDefault="00B56713" w:rsidP="00B56713">
            <w:pPr>
              <w:pStyle w:val="TAC"/>
              <w:rPr>
                <w:rFonts w:eastAsia="DengXian"/>
                <w:szCs w:val="18"/>
                <w:lang w:eastAsia="zh-CN"/>
              </w:rPr>
            </w:pPr>
          </w:p>
        </w:tc>
      </w:tr>
      <w:tr w:rsidR="00B56713" w:rsidRPr="00170508" w14:paraId="153949E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50B0A9F" w14:textId="77777777" w:rsidR="00B56713" w:rsidRPr="00170508" w:rsidRDefault="00B56713" w:rsidP="00B5671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3A35632"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E8D3D" w14:textId="77777777" w:rsidR="00B56713" w:rsidRPr="00170508" w:rsidRDefault="00B56713" w:rsidP="00B56713">
            <w:pPr>
              <w:pStyle w:val="TAC"/>
              <w:rPr>
                <w:rFonts w:eastAsia="DengXian" w:cs="Arial"/>
                <w:szCs w:val="18"/>
                <w:lang w:eastAsia="en-GB"/>
              </w:rPr>
            </w:pPr>
            <w:r w:rsidRPr="00170508">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ED252A" w14:textId="77777777" w:rsidR="00B56713" w:rsidRPr="00170508" w:rsidRDefault="00B56713" w:rsidP="00B56713">
            <w:pPr>
              <w:pStyle w:val="TAC"/>
              <w:rPr>
                <w:rFonts w:cs="Arial"/>
                <w:kern w:val="2"/>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B7AB75" w14:textId="77777777" w:rsidR="00B56713" w:rsidRPr="00170508" w:rsidRDefault="00B56713" w:rsidP="00B56713">
            <w:pPr>
              <w:pStyle w:val="TAC"/>
              <w:rPr>
                <w:rFonts w:eastAsia="DengXian"/>
                <w:szCs w:val="18"/>
                <w:lang w:eastAsia="zh-CN"/>
              </w:rPr>
            </w:pPr>
          </w:p>
        </w:tc>
      </w:tr>
      <w:tr w:rsidR="00B56713" w:rsidRPr="00170508" w14:paraId="0244B78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1D4BE57" w14:textId="77777777" w:rsidR="00B56713" w:rsidRPr="00170508" w:rsidRDefault="00B56713" w:rsidP="00B56713">
            <w:pPr>
              <w:pStyle w:val="TAC"/>
              <w:rPr>
                <w:color w:val="000000"/>
                <w:lang w:eastAsia="zh-CN"/>
              </w:rPr>
            </w:pPr>
            <w:r w:rsidRPr="00170508">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6996FBE0" w14:textId="77777777" w:rsidR="00B56713" w:rsidRPr="00170508" w:rsidRDefault="00B56713" w:rsidP="00B56713">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49AC45" w14:textId="77777777" w:rsidR="00B56713" w:rsidRPr="00170508" w:rsidRDefault="00B56713" w:rsidP="00B56713">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62C27D"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CBECB5" w14:textId="77777777" w:rsidR="00B56713" w:rsidRPr="00170508" w:rsidRDefault="00B56713" w:rsidP="00B56713">
            <w:pPr>
              <w:pStyle w:val="TAC"/>
              <w:rPr>
                <w:rFonts w:eastAsia="DengXian"/>
                <w:szCs w:val="18"/>
                <w:lang w:eastAsia="zh-CN"/>
              </w:rPr>
            </w:pPr>
            <w:r w:rsidRPr="00170508">
              <w:rPr>
                <w:rFonts w:eastAsia="DengXian"/>
                <w:kern w:val="2"/>
                <w:szCs w:val="22"/>
              </w:rPr>
              <w:t>0</w:t>
            </w:r>
          </w:p>
        </w:tc>
      </w:tr>
      <w:tr w:rsidR="00B56713" w:rsidRPr="00170508" w14:paraId="12F26040" w14:textId="77777777" w:rsidTr="00992837">
        <w:trPr>
          <w:jc w:val="center"/>
        </w:trPr>
        <w:tc>
          <w:tcPr>
            <w:tcW w:w="2062" w:type="dxa"/>
            <w:tcBorders>
              <w:top w:val="nil"/>
              <w:left w:val="single" w:sz="4" w:space="0" w:color="auto"/>
              <w:bottom w:val="nil"/>
              <w:right w:val="single" w:sz="4" w:space="0" w:color="auto"/>
            </w:tcBorders>
            <w:vAlign w:val="center"/>
          </w:tcPr>
          <w:p w14:paraId="21421688" w14:textId="77777777" w:rsidR="00B56713" w:rsidRPr="00170508" w:rsidRDefault="00B56713" w:rsidP="00B5671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F671A60"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BC3D8" w14:textId="77777777" w:rsidR="00B56713" w:rsidRPr="00170508" w:rsidRDefault="00B56713" w:rsidP="00B56713">
            <w:pPr>
              <w:pStyle w:val="TAC"/>
              <w:rPr>
                <w:rFonts w:eastAsia="DengXian"/>
                <w:color w:val="000000"/>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E450FC3"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0A7A5A99" w14:textId="77777777" w:rsidR="00B56713" w:rsidRPr="00170508" w:rsidRDefault="00B56713" w:rsidP="00B56713">
            <w:pPr>
              <w:pStyle w:val="TAC"/>
              <w:rPr>
                <w:rFonts w:eastAsia="DengXian"/>
                <w:szCs w:val="18"/>
                <w:lang w:eastAsia="zh-CN"/>
              </w:rPr>
            </w:pPr>
          </w:p>
        </w:tc>
      </w:tr>
      <w:tr w:rsidR="00B56713" w:rsidRPr="00170508" w14:paraId="2554C02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763215B" w14:textId="77777777" w:rsidR="00B56713" w:rsidRPr="00170508" w:rsidRDefault="00B56713" w:rsidP="00B5671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103A369"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0B6A7" w14:textId="77777777" w:rsidR="00B56713" w:rsidRPr="00170508" w:rsidRDefault="00B56713" w:rsidP="00B56713">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8C17C1" w14:textId="77777777" w:rsidR="00B56713" w:rsidRPr="00170508" w:rsidRDefault="00B56713" w:rsidP="00B56713">
            <w:pPr>
              <w:pStyle w:val="TAC"/>
              <w:rPr>
                <w:rFonts w:eastAsia="DengXian"/>
                <w:lang w:eastAsia="zh-CN" w:bidi="ar"/>
              </w:rPr>
            </w:pPr>
            <w:r w:rsidRPr="00170508">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54784751" w14:textId="77777777" w:rsidR="00B56713" w:rsidRPr="00170508" w:rsidRDefault="00B56713" w:rsidP="00B56713">
            <w:pPr>
              <w:pStyle w:val="TAC"/>
              <w:rPr>
                <w:rFonts w:eastAsia="DengXian"/>
                <w:szCs w:val="18"/>
                <w:lang w:eastAsia="zh-CN"/>
              </w:rPr>
            </w:pPr>
          </w:p>
        </w:tc>
      </w:tr>
      <w:tr w:rsidR="00B56713" w:rsidRPr="00170508" w14:paraId="05C92508" w14:textId="77777777" w:rsidTr="00992837">
        <w:trPr>
          <w:jc w:val="center"/>
        </w:trPr>
        <w:tc>
          <w:tcPr>
            <w:tcW w:w="2062" w:type="dxa"/>
            <w:tcBorders>
              <w:top w:val="single" w:sz="4" w:space="0" w:color="auto"/>
              <w:left w:val="single" w:sz="4" w:space="0" w:color="auto"/>
              <w:bottom w:val="nil"/>
              <w:right w:val="single" w:sz="4" w:space="0" w:color="auto"/>
            </w:tcBorders>
          </w:tcPr>
          <w:p w14:paraId="3F5D3858" w14:textId="77777777" w:rsidR="00B56713" w:rsidRPr="00170508" w:rsidRDefault="00B56713" w:rsidP="00B56713">
            <w:pPr>
              <w:pStyle w:val="TAC"/>
              <w:rPr>
                <w:color w:val="000000"/>
                <w:lang w:eastAsia="zh-CN"/>
              </w:rPr>
            </w:pPr>
            <w:r w:rsidRPr="00170508">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76475212"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CA_n3A-n40A</w:t>
            </w:r>
          </w:p>
          <w:p w14:paraId="29246F08"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CA_n3A-n78A</w:t>
            </w:r>
          </w:p>
          <w:p w14:paraId="75C44E5C"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6FF1211" w14:textId="77777777" w:rsidR="00B56713" w:rsidRPr="00170508" w:rsidRDefault="00B56713" w:rsidP="00B56713">
            <w:pPr>
              <w:pStyle w:val="TAC"/>
              <w:rPr>
                <w:rFonts w:eastAsia="DengXian" w:cs="Arial"/>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0264C635" w14:textId="77777777" w:rsidR="00B56713" w:rsidRPr="00170508" w:rsidRDefault="00B56713" w:rsidP="00B56713">
            <w:pPr>
              <w:pStyle w:val="TAC"/>
              <w:rPr>
                <w:rFonts w:eastAsia="DengXian" w:cs="Arial"/>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F14A349" w14:textId="77777777" w:rsidR="00B56713" w:rsidRPr="00170508" w:rsidRDefault="00B56713" w:rsidP="00B56713">
            <w:pPr>
              <w:pStyle w:val="TAC"/>
              <w:rPr>
                <w:rFonts w:eastAsia="DengXian"/>
                <w:szCs w:val="18"/>
                <w:lang w:eastAsia="zh-CN"/>
              </w:rPr>
            </w:pPr>
            <w:r w:rsidRPr="00170508">
              <w:rPr>
                <w:rFonts w:eastAsia="DengXian" w:hint="eastAsia"/>
                <w:szCs w:val="18"/>
                <w:lang w:eastAsia="zh-CN"/>
              </w:rPr>
              <w:t>0</w:t>
            </w:r>
          </w:p>
        </w:tc>
      </w:tr>
      <w:tr w:rsidR="00B56713" w:rsidRPr="00170508" w14:paraId="3F92701B" w14:textId="77777777" w:rsidTr="00992837">
        <w:trPr>
          <w:jc w:val="center"/>
        </w:trPr>
        <w:tc>
          <w:tcPr>
            <w:tcW w:w="2062" w:type="dxa"/>
            <w:tcBorders>
              <w:top w:val="nil"/>
              <w:left w:val="single" w:sz="4" w:space="0" w:color="auto"/>
              <w:bottom w:val="nil"/>
              <w:right w:val="single" w:sz="4" w:space="0" w:color="auto"/>
            </w:tcBorders>
            <w:vAlign w:val="center"/>
          </w:tcPr>
          <w:p w14:paraId="109E518A" w14:textId="77777777" w:rsidR="00B56713" w:rsidRPr="00170508" w:rsidRDefault="00B56713" w:rsidP="00B5671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4AAE65D"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43F59" w14:textId="77777777" w:rsidR="00B56713" w:rsidRPr="00170508" w:rsidRDefault="00B56713" w:rsidP="00B56713">
            <w:pPr>
              <w:pStyle w:val="TAC"/>
              <w:rPr>
                <w:rFonts w:eastAsia="DengXian" w:cs="Arial"/>
                <w:color w:val="000000"/>
              </w:rPr>
            </w:pPr>
            <w:r w:rsidRPr="00170508">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A0F10B2" w14:textId="77777777" w:rsidR="00B56713" w:rsidRPr="00170508" w:rsidRDefault="00B56713" w:rsidP="00B56713">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F0074ED" w14:textId="77777777" w:rsidR="00B56713" w:rsidRPr="00170508" w:rsidRDefault="00B56713" w:rsidP="00B56713">
            <w:pPr>
              <w:pStyle w:val="TAC"/>
              <w:rPr>
                <w:rFonts w:eastAsia="DengXian"/>
                <w:szCs w:val="18"/>
                <w:lang w:eastAsia="zh-CN"/>
              </w:rPr>
            </w:pPr>
          </w:p>
        </w:tc>
      </w:tr>
      <w:tr w:rsidR="00B56713" w:rsidRPr="00170508" w14:paraId="42666420" w14:textId="77777777" w:rsidTr="00992837">
        <w:trPr>
          <w:jc w:val="center"/>
        </w:trPr>
        <w:tc>
          <w:tcPr>
            <w:tcW w:w="2062" w:type="dxa"/>
            <w:tcBorders>
              <w:top w:val="nil"/>
              <w:left w:val="single" w:sz="4" w:space="0" w:color="auto"/>
              <w:bottom w:val="nil"/>
              <w:right w:val="single" w:sz="4" w:space="0" w:color="auto"/>
            </w:tcBorders>
            <w:vAlign w:val="center"/>
          </w:tcPr>
          <w:p w14:paraId="6FE384A3" w14:textId="77777777" w:rsidR="00B56713" w:rsidRPr="00170508" w:rsidRDefault="00B56713" w:rsidP="00B5671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6645056"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AB51A" w14:textId="77777777" w:rsidR="00B56713" w:rsidRPr="00170508" w:rsidRDefault="00B56713" w:rsidP="00B56713">
            <w:pPr>
              <w:pStyle w:val="TAC"/>
              <w:rPr>
                <w:rFonts w:eastAsia="DengXian"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5B299B0" w14:textId="77777777" w:rsidR="00B56713" w:rsidRPr="00170508" w:rsidRDefault="00B56713" w:rsidP="00B56713">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BEB65A" w14:textId="77777777" w:rsidR="00B56713" w:rsidRPr="00170508" w:rsidRDefault="00B56713" w:rsidP="00B56713">
            <w:pPr>
              <w:pStyle w:val="TAC"/>
              <w:rPr>
                <w:rFonts w:eastAsia="DengXian"/>
                <w:szCs w:val="18"/>
                <w:lang w:eastAsia="zh-CN"/>
              </w:rPr>
            </w:pPr>
          </w:p>
        </w:tc>
      </w:tr>
      <w:tr w:rsidR="00B56713" w:rsidRPr="00170508" w14:paraId="52F057CC" w14:textId="77777777" w:rsidTr="00992837">
        <w:trPr>
          <w:jc w:val="center"/>
        </w:trPr>
        <w:tc>
          <w:tcPr>
            <w:tcW w:w="2062" w:type="dxa"/>
            <w:tcBorders>
              <w:top w:val="nil"/>
              <w:left w:val="single" w:sz="4" w:space="0" w:color="auto"/>
              <w:bottom w:val="nil"/>
              <w:right w:val="single" w:sz="4" w:space="0" w:color="auto"/>
            </w:tcBorders>
            <w:vAlign w:val="center"/>
          </w:tcPr>
          <w:p w14:paraId="6D1BF9C3" w14:textId="77777777" w:rsidR="00B56713" w:rsidRPr="00170508" w:rsidRDefault="00B56713" w:rsidP="00B5671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5499B62"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AEDDF" w14:textId="77777777" w:rsidR="00B56713" w:rsidRPr="00170508" w:rsidRDefault="00B56713" w:rsidP="00B56713">
            <w:pPr>
              <w:pStyle w:val="TAC"/>
              <w:rPr>
                <w:color w:val="000000"/>
                <w:lang w:eastAsia="zh-CN"/>
              </w:rPr>
            </w:pPr>
            <w:r w:rsidRPr="00170508">
              <w:rPr>
                <w:rFonts w:eastAsia="DengXian"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453BD" w14:textId="77777777" w:rsidR="00B56713" w:rsidRPr="00170508" w:rsidRDefault="00B56713" w:rsidP="00B56713">
            <w:pPr>
              <w:pStyle w:val="TAC"/>
              <w:rPr>
                <w:rFonts w:eastAsia="DengXian" w:cs="Arial"/>
                <w:color w:val="000000"/>
                <w:szCs w:val="16"/>
              </w:rPr>
            </w:pPr>
            <w:r w:rsidRPr="00170508">
              <w:rPr>
                <w:rFonts w:eastAsia="DengXian"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26D3754" w14:textId="77777777" w:rsidR="00B56713" w:rsidRPr="00170508" w:rsidRDefault="00B56713" w:rsidP="00B56713">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56713" w:rsidRPr="00170508" w14:paraId="6AA68BE4" w14:textId="77777777" w:rsidTr="00992837">
        <w:trPr>
          <w:jc w:val="center"/>
        </w:trPr>
        <w:tc>
          <w:tcPr>
            <w:tcW w:w="2062" w:type="dxa"/>
            <w:tcBorders>
              <w:top w:val="nil"/>
              <w:left w:val="single" w:sz="4" w:space="0" w:color="auto"/>
              <w:bottom w:val="nil"/>
              <w:right w:val="single" w:sz="4" w:space="0" w:color="auto"/>
            </w:tcBorders>
            <w:vAlign w:val="center"/>
          </w:tcPr>
          <w:p w14:paraId="6965157B" w14:textId="77777777" w:rsidR="00B56713" w:rsidRPr="00170508" w:rsidRDefault="00B56713" w:rsidP="00B5671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5F610DC"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1A775" w14:textId="77777777" w:rsidR="00B56713" w:rsidRPr="00170508" w:rsidRDefault="00B56713" w:rsidP="00B56713">
            <w:pPr>
              <w:pStyle w:val="TAC"/>
              <w:rPr>
                <w:color w:val="000000"/>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B1FDAE" w14:textId="77777777" w:rsidR="00B56713" w:rsidRPr="00170508" w:rsidRDefault="00B56713" w:rsidP="00B56713">
            <w:pPr>
              <w:pStyle w:val="TAC"/>
              <w:rPr>
                <w:rFonts w:eastAsia="DengXian" w:cs="Arial"/>
                <w:color w:val="000000"/>
                <w:szCs w:val="16"/>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75DF5AB" w14:textId="77777777" w:rsidR="00B56713" w:rsidRPr="00170508" w:rsidRDefault="00B56713" w:rsidP="00B56713">
            <w:pPr>
              <w:pStyle w:val="TAC"/>
              <w:rPr>
                <w:rFonts w:eastAsia="DengXian"/>
                <w:szCs w:val="18"/>
                <w:lang w:eastAsia="zh-CN"/>
              </w:rPr>
            </w:pPr>
          </w:p>
        </w:tc>
      </w:tr>
      <w:tr w:rsidR="00B56713" w:rsidRPr="00170508" w14:paraId="3482D02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251A3E4" w14:textId="77777777" w:rsidR="00B56713" w:rsidRPr="00170508" w:rsidRDefault="00B56713" w:rsidP="00B5671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109112E"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50A1F" w14:textId="77777777" w:rsidR="00B56713" w:rsidRPr="00170508" w:rsidRDefault="00B56713" w:rsidP="00B56713">
            <w:pPr>
              <w:pStyle w:val="TAC"/>
              <w:rPr>
                <w:color w:val="000000"/>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C21D20" w14:textId="77777777" w:rsidR="00B56713" w:rsidRPr="00170508" w:rsidRDefault="00B56713" w:rsidP="00B56713">
            <w:pPr>
              <w:pStyle w:val="TAC"/>
              <w:rPr>
                <w:rFonts w:eastAsia="DengXian" w:cs="Arial"/>
                <w:color w:val="000000"/>
                <w:szCs w:val="16"/>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5E45AF8" w14:textId="77777777" w:rsidR="00B56713" w:rsidRPr="00170508" w:rsidRDefault="00B56713" w:rsidP="00B56713">
            <w:pPr>
              <w:pStyle w:val="TAC"/>
              <w:rPr>
                <w:rFonts w:eastAsia="DengXian"/>
                <w:szCs w:val="18"/>
                <w:lang w:eastAsia="zh-CN"/>
              </w:rPr>
            </w:pPr>
          </w:p>
        </w:tc>
      </w:tr>
      <w:tr w:rsidR="00B56713" w:rsidRPr="00170508" w14:paraId="3DDA04F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978763C" w14:textId="77777777" w:rsidR="00B56713" w:rsidRPr="00170508" w:rsidRDefault="00B56713" w:rsidP="00B56713">
            <w:pPr>
              <w:pStyle w:val="TAC"/>
              <w:rPr>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3D5C9E42"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CA_n3A-n40A</w:t>
            </w:r>
          </w:p>
          <w:p w14:paraId="2530283D"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CA_n3A-n105A</w:t>
            </w:r>
          </w:p>
          <w:p w14:paraId="438472F8" w14:textId="77777777" w:rsidR="00B56713" w:rsidRPr="00170508" w:rsidRDefault="00B56713" w:rsidP="00B56713">
            <w:pPr>
              <w:pStyle w:val="TAC"/>
              <w:rPr>
                <w:lang w:eastAsia="zh-CN"/>
              </w:rPr>
            </w:pPr>
            <w:r w:rsidRPr="00170508">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B3B6085" w14:textId="77777777" w:rsidR="00B56713" w:rsidRPr="00170508" w:rsidRDefault="00B56713" w:rsidP="00B56713">
            <w:pPr>
              <w:pStyle w:val="TAC"/>
              <w:rPr>
                <w:rFonts w:eastAsia="DengXian" w:cs="Arial"/>
                <w:szCs w:val="18"/>
                <w:lang w:eastAsia="en-GB"/>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2B2A5" w14:textId="77777777" w:rsidR="00B56713" w:rsidRPr="00170508" w:rsidRDefault="00B56713" w:rsidP="00B56713">
            <w:pPr>
              <w:pStyle w:val="TAC"/>
              <w:rPr>
                <w:rFonts w:cs="Arial"/>
                <w:kern w:val="2"/>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CBC4619" w14:textId="77777777" w:rsidR="00B56713" w:rsidRPr="00170508" w:rsidRDefault="00B56713" w:rsidP="00B56713">
            <w:pPr>
              <w:pStyle w:val="TAC"/>
              <w:rPr>
                <w:lang w:eastAsia="zh-CN"/>
              </w:rPr>
            </w:pPr>
            <w:r w:rsidRPr="00170508">
              <w:rPr>
                <w:rFonts w:eastAsia="DengXian" w:hint="eastAsia"/>
                <w:szCs w:val="18"/>
                <w:lang w:eastAsia="zh-CN"/>
              </w:rPr>
              <w:t>0</w:t>
            </w:r>
          </w:p>
        </w:tc>
      </w:tr>
      <w:tr w:rsidR="00B56713" w:rsidRPr="00170508" w14:paraId="75D0AB5E" w14:textId="77777777" w:rsidTr="00992837">
        <w:trPr>
          <w:jc w:val="center"/>
        </w:trPr>
        <w:tc>
          <w:tcPr>
            <w:tcW w:w="2062" w:type="dxa"/>
            <w:tcBorders>
              <w:top w:val="nil"/>
              <w:left w:val="single" w:sz="4" w:space="0" w:color="auto"/>
              <w:bottom w:val="nil"/>
              <w:right w:val="single" w:sz="4" w:space="0" w:color="auto"/>
            </w:tcBorders>
            <w:vAlign w:val="center"/>
          </w:tcPr>
          <w:p w14:paraId="6FFDA0C4"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700D7703"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B9903" w14:textId="77777777" w:rsidR="00B56713" w:rsidRPr="00170508" w:rsidRDefault="00B56713" w:rsidP="00B56713">
            <w:pPr>
              <w:pStyle w:val="TAC"/>
              <w:rPr>
                <w:rFonts w:eastAsia="DengXian"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49E9B9" w14:textId="77777777" w:rsidR="00B56713" w:rsidRPr="00170508" w:rsidRDefault="00B56713" w:rsidP="00B56713">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1982BAE" w14:textId="77777777" w:rsidR="00B56713" w:rsidRPr="00170508" w:rsidRDefault="00B56713" w:rsidP="00B56713">
            <w:pPr>
              <w:pStyle w:val="TAC"/>
              <w:rPr>
                <w:lang w:eastAsia="zh-CN"/>
              </w:rPr>
            </w:pPr>
          </w:p>
        </w:tc>
      </w:tr>
      <w:tr w:rsidR="00B56713" w:rsidRPr="00170508" w14:paraId="04A8003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14B2A69"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A6E254"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55E5F" w14:textId="77777777" w:rsidR="00B56713" w:rsidRPr="00170508" w:rsidRDefault="00B56713" w:rsidP="00B56713">
            <w:pPr>
              <w:pStyle w:val="TAC"/>
              <w:rPr>
                <w:rFonts w:eastAsia="DengXian" w:cs="Arial"/>
                <w:szCs w:val="18"/>
                <w:lang w:eastAsia="en-GB"/>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C4242A5" w14:textId="77777777" w:rsidR="00B56713" w:rsidRPr="00170508" w:rsidRDefault="00B56713" w:rsidP="00B56713">
            <w:pPr>
              <w:pStyle w:val="TAC"/>
              <w:rPr>
                <w:rFonts w:cs="Arial"/>
                <w:kern w:val="2"/>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5038F94" w14:textId="77777777" w:rsidR="00B56713" w:rsidRPr="00170508" w:rsidRDefault="00B56713" w:rsidP="00B56713">
            <w:pPr>
              <w:pStyle w:val="TAC"/>
              <w:rPr>
                <w:lang w:eastAsia="zh-CN"/>
              </w:rPr>
            </w:pPr>
          </w:p>
        </w:tc>
      </w:tr>
      <w:tr w:rsidR="00B56713" w:rsidRPr="00170508" w14:paraId="1F3C7ABF" w14:textId="77777777" w:rsidTr="00992837">
        <w:trPr>
          <w:jc w:val="center"/>
        </w:trPr>
        <w:tc>
          <w:tcPr>
            <w:tcW w:w="2062" w:type="dxa"/>
            <w:tcBorders>
              <w:top w:val="single" w:sz="4" w:space="0" w:color="auto"/>
              <w:left w:val="single" w:sz="4" w:space="0" w:color="auto"/>
              <w:bottom w:val="nil"/>
              <w:right w:val="single" w:sz="4" w:space="0" w:color="auto"/>
            </w:tcBorders>
          </w:tcPr>
          <w:p w14:paraId="3C1D7448" w14:textId="77777777" w:rsidR="00B56713" w:rsidRPr="00170508" w:rsidRDefault="00B56713" w:rsidP="00B56713">
            <w:pPr>
              <w:pStyle w:val="TAC"/>
              <w:rPr>
                <w:lang w:eastAsia="zh-CN"/>
              </w:rPr>
            </w:pPr>
            <w:r w:rsidRPr="00170508">
              <w:rPr>
                <w:rFonts w:eastAsia="DengXian"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5102C55F"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CA_n3A-n41A</w:t>
            </w:r>
          </w:p>
          <w:p w14:paraId="725AB7D5"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CA_n3A-n71A</w:t>
            </w:r>
          </w:p>
          <w:p w14:paraId="1D4B5CEB" w14:textId="77777777" w:rsidR="00B56713" w:rsidRPr="00170508" w:rsidRDefault="00B56713" w:rsidP="00B56713">
            <w:pPr>
              <w:pStyle w:val="TAC"/>
              <w:rPr>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6F38647B"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73BCF7" w14:textId="77777777" w:rsidR="00B56713" w:rsidRPr="00170508" w:rsidRDefault="00B56713" w:rsidP="00B56713">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30253A5B" w14:textId="77777777" w:rsidR="00B56713" w:rsidRPr="00170508" w:rsidRDefault="00B56713" w:rsidP="00B56713">
            <w:pPr>
              <w:pStyle w:val="TAC"/>
              <w:rPr>
                <w:lang w:eastAsia="zh-CN"/>
              </w:rPr>
            </w:pPr>
            <w:r w:rsidRPr="00170508">
              <w:rPr>
                <w:rFonts w:eastAsia="DengXian" w:cs="Arial"/>
                <w:szCs w:val="18"/>
                <w:lang w:val="en-US" w:eastAsia="zh-CN"/>
              </w:rPr>
              <w:t>0</w:t>
            </w:r>
          </w:p>
        </w:tc>
      </w:tr>
      <w:tr w:rsidR="00B56713" w:rsidRPr="00170508" w14:paraId="1D87F329" w14:textId="77777777" w:rsidTr="00992837">
        <w:trPr>
          <w:jc w:val="center"/>
        </w:trPr>
        <w:tc>
          <w:tcPr>
            <w:tcW w:w="2062" w:type="dxa"/>
            <w:tcBorders>
              <w:top w:val="nil"/>
              <w:left w:val="single" w:sz="4" w:space="0" w:color="auto"/>
              <w:bottom w:val="nil"/>
              <w:right w:val="single" w:sz="4" w:space="0" w:color="auto"/>
            </w:tcBorders>
          </w:tcPr>
          <w:p w14:paraId="6E3DA203"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4D7D48DF"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16F8C"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013436" w14:textId="77777777" w:rsidR="00B56713" w:rsidRPr="00170508" w:rsidRDefault="00B56713" w:rsidP="00B56713">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343CDA1A" w14:textId="77777777" w:rsidR="00B56713" w:rsidRPr="00170508" w:rsidRDefault="00B56713" w:rsidP="00B56713">
            <w:pPr>
              <w:pStyle w:val="TAC"/>
              <w:rPr>
                <w:lang w:eastAsia="zh-CN"/>
              </w:rPr>
            </w:pPr>
          </w:p>
        </w:tc>
      </w:tr>
      <w:tr w:rsidR="00B56713" w:rsidRPr="00170508" w14:paraId="0E18AC3D" w14:textId="77777777" w:rsidTr="00992837">
        <w:trPr>
          <w:jc w:val="center"/>
        </w:trPr>
        <w:tc>
          <w:tcPr>
            <w:tcW w:w="2062" w:type="dxa"/>
            <w:tcBorders>
              <w:top w:val="nil"/>
              <w:left w:val="single" w:sz="4" w:space="0" w:color="auto"/>
              <w:bottom w:val="single" w:sz="4" w:space="0" w:color="auto"/>
              <w:right w:val="single" w:sz="4" w:space="0" w:color="auto"/>
            </w:tcBorders>
          </w:tcPr>
          <w:p w14:paraId="03882BF6"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0B3B76"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4CF18"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B9B285"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4027A40" w14:textId="77777777" w:rsidR="00B56713" w:rsidRPr="00170508" w:rsidRDefault="00B56713" w:rsidP="00B56713">
            <w:pPr>
              <w:pStyle w:val="TAC"/>
              <w:rPr>
                <w:lang w:eastAsia="zh-CN"/>
              </w:rPr>
            </w:pPr>
          </w:p>
        </w:tc>
      </w:tr>
      <w:tr w:rsidR="00B56713" w:rsidRPr="00170508" w14:paraId="7F5C28E8" w14:textId="77777777" w:rsidTr="00992837">
        <w:trPr>
          <w:jc w:val="center"/>
        </w:trPr>
        <w:tc>
          <w:tcPr>
            <w:tcW w:w="2062" w:type="dxa"/>
            <w:tcBorders>
              <w:top w:val="single" w:sz="4" w:space="0" w:color="auto"/>
              <w:left w:val="single" w:sz="4" w:space="0" w:color="auto"/>
              <w:bottom w:val="nil"/>
              <w:right w:val="single" w:sz="4" w:space="0" w:color="auto"/>
            </w:tcBorders>
          </w:tcPr>
          <w:p w14:paraId="63946278" w14:textId="77777777" w:rsidR="00B56713" w:rsidRPr="00170508" w:rsidRDefault="00B56713" w:rsidP="00B56713">
            <w:pPr>
              <w:pStyle w:val="TAC"/>
              <w:rPr>
                <w:lang w:eastAsia="zh-CN"/>
              </w:rPr>
            </w:pPr>
            <w:r w:rsidRPr="00170508">
              <w:rPr>
                <w:rFonts w:eastAsia="DengXian"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4E928C48"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CA_n78C</w:t>
            </w:r>
          </w:p>
          <w:p w14:paraId="671C7534"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CA_n3A-n41A</w:t>
            </w:r>
          </w:p>
          <w:p w14:paraId="49C93DEE"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CA_n3A-n78A</w:t>
            </w:r>
          </w:p>
          <w:p w14:paraId="4859BED5"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CA_n3A-n78C</w:t>
            </w:r>
          </w:p>
          <w:p w14:paraId="35FAD662"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CA_n41A-n78A</w:t>
            </w:r>
          </w:p>
          <w:p w14:paraId="72FF41BE" w14:textId="77777777" w:rsidR="00B56713" w:rsidRPr="00170508" w:rsidRDefault="00B56713" w:rsidP="00B56713">
            <w:pPr>
              <w:pStyle w:val="TAC"/>
              <w:rPr>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58A158D"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69A1E8"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38751966" w14:textId="77777777" w:rsidR="00B56713" w:rsidRPr="00170508" w:rsidRDefault="00B56713" w:rsidP="00B56713">
            <w:pPr>
              <w:pStyle w:val="TAC"/>
              <w:rPr>
                <w:lang w:eastAsia="zh-CN"/>
              </w:rPr>
            </w:pPr>
            <w:r w:rsidRPr="00170508">
              <w:rPr>
                <w:rFonts w:eastAsia="DengXian" w:cs="Arial"/>
              </w:rPr>
              <w:t>4 and 5</w:t>
            </w:r>
          </w:p>
        </w:tc>
      </w:tr>
      <w:tr w:rsidR="00B56713" w:rsidRPr="00170508" w14:paraId="67016EB7" w14:textId="77777777" w:rsidTr="00992837">
        <w:trPr>
          <w:jc w:val="center"/>
        </w:trPr>
        <w:tc>
          <w:tcPr>
            <w:tcW w:w="2062" w:type="dxa"/>
            <w:tcBorders>
              <w:top w:val="nil"/>
              <w:left w:val="single" w:sz="4" w:space="0" w:color="auto"/>
              <w:bottom w:val="nil"/>
              <w:right w:val="single" w:sz="4" w:space="0" w:color="auto"/>
            </w:tcBorders>
          </w:tcPr>
          <w:p w14:paraId="0D9A37BB"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7058C68A"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59286"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92D1DA"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11899AB9" w14:textId="77777777" w:rsidR="00B56713" w:rsidRPr="00170508" w:rsidRDefault="00B56713" w:rsidP="00B56713">
            <w:pPr>
              <w:pStyle w:val="TAC"/>
              <w:rPr>
                <w:lang w:eastAsia="zh-CN"/>
              </w:rPr>
            </w:pPr>
          </w:p>
        </w:tc>
      </w:tr>
      <w:tr w:rsidR="00B56713" w:rsidRPr="00170508" w14:paraId="6029F842" w14:textId="77777777" w:rsidTr="00992837">
        <w:trPr>
          <w:jc w:val="center"/>
        </w:trPr>
        <w:tc>
          <w:tcPr>
            <w:tcW w:w="2062" w:type="dxa"/>
            <w:tcBorders>
              <w:top w:val="nil"/>
              <w:left w:val="single" w:sz="4" w:space="0" w:color="auto"/>
              <w:bottom w:val="single" w:sz="4" w:space="0" w:color="auto"/>
              <w:right w:val="single" w:sz="4" w:space="0" w:color="auto"/>
            </w:tcBorders>
          </w:tcPr>
          <w:p w14:paraId="3D015592"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3C9BE0"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4D868"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5F0D88"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A970F13" w14:textId="77777777" w:rsidR="00B56713" w:rsidRPr="00170508" w:rsidRDefault="00B56713" w:rsidP="00B56713">
            <w:pPr>
              <w:pStyle w:val="TAC"/>
              <w:rPr>
                <w:lang w:eastAsia="zh-CN"/>
              </w:rPr>
            </w:pPr>
          </w:p>
        </w:tc>
      </w:tr>
      <w:tr w:rsidR="00B56713" w:rsidRPr="00170508" w14:paraId="552DF1B5" w14:textId="77777777" w:rsidTr="00992837">
        <w:trPr>
          <w:jc w:val="center"/>
        </w:trPr>
        <w:tc>
          <w:tcPr>
            <w:tcW w:w="2062" w:type="dxa"/>
            <w:tcBorders>
              <w:top w:val="single" w:sz="4" w:space="0" w:color="auto"/>
              <w:left w:val="single" w:sz="4" w:space="0" w:color="auto"/>
              <w:bottom w:val="nil"/>
              <w:right w:val="single" w:sz="4" w:space="0" w:color="auto"/>
            </w:tcBorders>
          </w:tcPr>
          <w:p w14:paraId="4525EA32" w14:textId="77777777" w:rsidR="00B56713" w:rsidRPr="00170508" w:rsidRDefault="00B56713" w:rsidP="00B56713">
            <w:pPr>
              <w:pStyle w:val="TAC"/>
              <w:rPr>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5A96616B" w14:textId="77777777" w:rsidR="00B56713" w:rsidRDefault="00B56713" w:rsidP="00B56713">
            <w:pPr>
              <w:pStyle w:val="TAC"/>
              <w:rPr>
                <w:lang w:val="en-US" w:eastAsia="zh-CN"/>
              </w:rPr>
            </w:pPr>
            <w:r>
              <w:rPr>
                <w:lang w:val="en-US" w:eastAsia="zh-CN"/>
              </w:rPr>
              <w:t>CA_n3A-n41A</w:t>
            </w:r>
          </w:p>
          <w:p w14:paraId="56243D3B" w14:textId="77777777" w:rsidR="00B56713" w:rsidRDefault="00B56713" w:rsidP="00B56713">
            <w:pPr>
              <w:pStyle w:val="TAC"/>
              <w:rPr>
                <w:lang w:val="en-US" w:eastAsia="zh-CN"/>
              </w:rPr>
            </w:pPr>
            <w:r>
              <w:rPr>
                <w:lang w:val="en-US" w:eastAsia="zh-CN"/>
              </w:rPr>
              <w:t>CA_n3A-n78A</w:t>
            </w:r>
          </w:p>
          <w:p w14:paraId="474DE7D6" w14:textId="77777777" w:rsidR="00B56713" w:rsidRPr="00170508" w:rsidRDefault="00B56713" w:rsidP="00B56713">
            <w:pPr>
              <w:pStyle w:val="TAC"/>
              <w:rPr>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2C3C9B2" w14:textId="77777777" w:rsidR="00B56713" w:rsidRPr="00170508" w:rsidRDefault="00B56713" w:rsidP="00B56713">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D7A0B" w14:textId="77777777" w:rsidR="00B56713" w:rsidRPr="00170508" w:rsidRDefault="00B56713" w:rsidP="00B56713">
            <w:pPr>
              <w:pStyle w:val="TAC"/>
              <w:rPr>
                <w:rFonts w:eastAsia="DengXian" w:cs="Arial"/>
                <w:szCs w:val="18"/>
                <w:lang w:val="en-US" w:eastAsia="zh-CN" w:bidi="ar"/>
              </w:rPr>
            </w:pPr>
            <w:r>
              <w:rPr>
                <w:lang w:val="en-US" w:eastAsia="zh-CN" w:bidi="ar"/>
              </w:rPr>
              <w:t>CA_n3(2</w:t>
            </w:r>
            <w:proofErr w:type="gramStart"/>
            <w:r>
              <w:rPr>
                <w:lang w:val="en-US" w:eastAsia="zh-CN" w:bidi="ar"/>
              </w:rPr>
              <w:t>A)_</w:t>
            </w:r>
            <w:proofErr w:type="gramEnd"/>
            <w:r>
              <w:rPr>
                <w:lang w:val="en-US" w:eastAsia="zh-CN" w:bidi="ar"/>
              </w:rPr>
              <w:t>BCS0</w:t>
            </w:r>
          </w:p>
        </w:tc>
        <w:tc>
          <w:tcPr>
            <w:tcW w:w="1496" w:type="dxa"/>
            <w:tcBorders>
              <w:top w:val="single" w:sz="4" w:space="0" w:color="auto"/>
              <w:left w:val="single" w:sz="4" w:space="0" w:color="auto"/>
              <w:bottom w:val="nil"/>
              <w:right w:val="single" w:sz="4" w:space="0" w:color="auto"/>
            </w:tcBorders>
            <w:vAlign w:val="center"/>
          </w:tcPr>
          <w:p w14:paraId="11DFE3AC" w14:textId="77777777" w:rsidR="00B56713" w:rsidRPr="00170508" w:rsidRDefault="00B56713" w:rsidP="00B56713">
            <w:pPr>
              <w:pStyle w:val="TAC"/>
              <w:rPr>
                <w:lang w:eastAsia="zh-CN"/>
              </w:rPr>
            </w:pPr>
            <w:r>
              <w:t>4 and 5</w:t>
            </w:r>
          </w:p>
        </w:tc>
      </w:tr>
      <w:tr w:rsidR="00B56713" w:rsidRPr="00170508" w14:paraId="57B4F1D0" w14:textId="77777777" w:rsidTr="00992837">
        <w:trPr>
          <w:jc w:val="center"/>
        </w:trPr>
        <w:tc>
          <w:tcPr>
            <w:tcW w:w="2062" w:type="dxa"/>
            <w:tcBorders>
              <w:top w:val="nil"/>
              <w:left w:val="single" w:sz="4" w:space="0" w:color="auto"/>
              <w:bottom w:val="nil"/>
              <w:right w:val="single" w:sz="4" w:space="0" w:color="auto"/>
            </w:tcBorders>
          </w:tcPr>
          <w:p w14:paraId="5E9E9DBF"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06167EEF"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0426F" w14:textId="77777777" w:rsidR="00B56713" w:rsidRPr="00170508" w:rsidRDefault="00B56713" w:rsidP="00B56713">
            <w:pPr>
              <w:pStyle w:val="TAC"/>
              <w:rPr>
                <w:rFonts w:eastAsia="DengXian"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D16B3A" w14:textId="77777777" w:rsidR="00B56713" w:rsidRPr="00170508" w:rsidRDefault="00B56713" w:rsidP="00B56713">
            <w:pPr>
              <w:pStyle w:val="TAC"/>
              <w:rPr>
                <w:rFonts w:eastAsia="DengXian"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70B4DD1" w14:textId="77777777" w:rsidR="00B56713" w:rsidRPr="00170508" w:rsidRDefault="00B56713" w:rsidP="00B56713">
            <w:pPr>
              <w:pStyle w:val="TAC"/>
              <w:rPr>
                <w:lang w:eastAsia="zh-CN"/>
              </w:rPr>
            </w:pPr>
          </w:p>
        </w:tc>
      </w:tr>
      <w:tr w:rsidR="00B56713" w:rsidRPr="00170508" w14:paraId="4518765B" w14:textId="77777777" w:rsidTr="00992837">
        <w:trPr>
          <w:jc w:val="center"/>
        </w:trPr>
        <w:tc>
          <w:tcPr>
            <w:tcW w:w="2062" w:type="dxa"/>
            <w:tcBorders>
              <w:top w:val="nil"/>
              <w:left w:val="single" w:sz="4" w:space="0" w:color="auto"/>
              <w:bottom w:val="single" w:sz="4" w:space="0" w:color="auto"/>
              <w:right w:val="single" w:sz="4" w:space="0" w:color="auto"/>
            </w:tcBorders>
          </w:tcPr>
          <w:p w14:paraId="53AD9CD1"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65D91D"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7098C" w14:textId="77777777" w:rsidR="00B56713" w:rsidRPr="00170508" w:rsidRDefault="00B56713" w:rsidP="00B56713">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461BCC" w14:textId="77777777" w:rsidR="00B56713" w:rsidRPr="00170508" w:rsidRDefault="00B56713" w:rsidP="00B56713">
            <w:pPr>
              <w:pStyle w:val="TAC"/>
              <w:rPr>
                <w:rFonts w:eastAsia="DengXian"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8A53615" w14:textId="77777777" w:rsidR="00B56713" w:rsidRPr="00170508" w:rsidRDefault="00B56713" w:rsidP="00B56713">
            <w:pPr>
              <w:pStyle w:val="TAC"/>
              <w:rPr>
                <w:lang w:eastAsia="zh-CN"/>
              </w:rPr>
            </w:pPr>
          </w:p>
        </w:tc>
      </w:tr>
      <w:tr w:rsidR="00B56713" w:rsidRPr="00170508" w14:paraId="40AE7A6D" w14:textId="77777777" w:rsidTr="00992837">
        <w:trPr>
          <w:jc w:val="center"/>
        </w:trPr>
        <w:tc>
          <w:tcPr>
            <w:tcW w:w="2062" w:type="dxa"/>
            <w:tcBorders>
              <w:top w:val="single" w:sz="4" w:space="0" w:color="auto"/>
              <w:left w:val="single" w:sz="4" w:space="0" w:color="auto"/>
              <w:bottom w:val="nil"/>
              <w:right w:val="single" w:sz="4" w:space="0" w:color="auto"/>
            </w:tcBorders>
          </w:tcPr>
          <w:p w14:paraId="568159C6" w14:textId="77777777" w:rsidR="00B56713" w:rsidRPr="00170508" w:rsidRDefault="00B56713" w:rsidP="00B56713">
            <w:pPr>
              <w:pStyle w:val="TAC"/>
              <w:rPr>
                <w:lang w:eastAsia="zh-CN"/>
              </w:rPr>
            </w:pPr>
            <w:r w:rsidRPr="00170508">
              <w:rPr>
                <w:rFonts w:eastAsia="DengXian"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3B5DDD2B"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CA_n3A-n41A</w:t>
            </w:r>
          </w:p>
          <w:p w14:paraId="1AFA851A"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CA_n3A-n78A</w:t>
            </w:r>
          </w:p>
          <w:p w14:paraId="17D0FF0E" w14:textId="77777777" w:rsidR="00B56713" w:rsidRPr="00170508" w:rsidRDefault="00B56713" w:rsidP="00B56713">
            <w:pPr>
              <w:pStyle w:val="TAC"/>
              <w:rPr>
                <w:lang w:eastAsia="zh-CN"/>
              </w:rPr>
            </w:pPr>
            <w:r w:rsidRPr="00170508">
              <w:rPr>
                <w:rFonts w:eastAsia="DengXian"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7D56FF0"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41856"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CA_n3(2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BCS0</w:t>
            </w:r>
          </w:p>
        </w:tc>
        <w:tc>
          <w:tcPr>
            <w:tcW w:w="1496" w:type="dxa"/>
            <w:tcBorders>
              <w:top w:val="single" w:sz="4" w:space="0" w:color="auto"/>
              <w:left w:val="single" w:sz="4" w:space="0" w:color="auto"/>
              <w:bottom w:val="nil"/>
              <w:right w:val="single" w:sz="4" w:space="0" w:color="auto"/>
            </w:tcBorders>
            <w:vAlign w:val="center"/>
          </w:tcPr>
          <w:p w14:paraId="03968665" w14:textId="77777777" w:rsidR="00B56713" w:rsidRPr="00170508" w:rsidRDefault="00B56713" w:rsidP="00B56713">
            <w:pPr>
              <w:pStyle w:val="TAC"/>
              <w:rPr>
                <w:lang w:eastAsia="zh-CN"/>
              </w:rPr>
            </w:pPr>
            <w:r w:rsidRPr="00170508">
              <w:rPr>
                <w:rFonts w:eastAsia="DengXian" w:cs="Arial"/>
              </w:rPr>
              <w:t>4 and 5</w:t>
            </w:r>
          </w:p>
        </w:tc>
      </w:tr>
      <w:tr w:rsidR="00B56713" w:rsidRPr="00170508" w14:paraId="1E2395B7" w14:textId="77777777" w:rsidTr="00992837">
        <w:trPr>
          <w:jc w:val="center"/>
        </w:trPr>
        <w:tc>
          <w:tcPr>
            <w:tcW w:w="2062" w:type="dxa"/>
            <w:tcBorders>
              <w:top w:val="nil"/>
              <w:left w:val="single" w:sz="4" w:space="0" w:color="auto"/>
              <w:bottom w:val="nil"/>
              <w:right w:val="single" w:sz="4" w:space="0" w:color="auto"/>
            </w:tcBorders>
          </w:tcPr>
          <w:p w14:paraId="009B881C"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69C14BD9"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7AE15"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2E304C"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5FFB730" w14:textId="77777777" w:rsidR="00B56713" w:rsidRPr="00170508" w:rsidRDefault="00B56713" w:rsidP="00B56713">
            <w:pPr>
              <w:pStyle w:val="TAC"/>
              <w:rPr>
                <w:lang w:eastAsia="zh-CN"/>
              </w:rPr>
            </w:pPr>
          </w:p>
        </w:tc>
      </w:tr>
      <w:tr w:rsidR="00B56713" w:rsidRPr="00170508" w14:paraId="5BFA74FF" w14:textId="77777777" w:rsidTr="00992837">
        <w:trPr>
          <w:jc w:val="center"/>
        </w:trPr>
        <w:tc>
          <w:tcPr>
            <w:tcW w:w="2062" w:type="dxa"/>
            <w:tcBorders>
              <w:top w:val="nil"/>
              <w:left w:val="single" w:sz="4" w:space="0" w:color="auto"/>
              <w:bottom w:val="single" w:sz="4" w:space="0" w:color="auto"/>
              <w:right w:val="single" w:sz="4" w:space="0" w:color="auto"/>
            </w:tcBorders>
          </w:tcPr>
          <w:p w14:paraId="563348D3"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7D9B1A"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3DCC1"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28CDAC"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8673F76" w14:textId="77777777" w:rsidR="00B56713" w:rsidRPr="00170508" w:rsidRDefault="00B56713" w:rsidP="00B56713">
            <w:pPr>
              <w:pStyle w:val="TAC"/>
              <w:rPr>
                <w:lang w:eastAsia="zh-CN"/>
              </w:rPr>
            </w:pPr>
          </w:p>
        </w:tc>
      </w:tr>
      <w:tr w:rsidR="00B56713" w:rsidRPr="00170508" w14:paraId="3B558830" w14:textId="77777777" w:rsidTr="00992837">
        <w:trPr>
          <w:jc w:val="center"/>
        </w:trPr>
        <w:tc>
          <w:tcPr>
            <w:tcW w:w="2062" w:type="dxa"/>
            <w:tcBorders>
              <w:top w:val="single" w:sz="4" w:space="0" w:color="auto"/>
              <w:left w:val="single" w:sz="4" w:space="0" w:color="auto"/>
              <w:bottom w:val="nil"/>
              <w:right w:val="single" w:sz="4" w:space="0" w:color="auto"/>
            </w:tcBorders>
          </w:tcPr>
          <w:p w14:paraId="32674064" w14:textId="77777777" w:rsidR="00B56713" w:rsidRPr="00170508" w:rsidRDefault="00B56713" w:rsidP="00B56713">
            <w:pPr>
              <w:pStyle w:val="TAC"/>
              <w:rPr>
                <w:lang w:eastAsia="zh-CN"/>
              </w:rPr>
            </w:pPr>
            <w:r w:rsidRPr="00170508">
              <w:rPr>
                <w:rFonts w:eastAsia="DengXian" w:cs="Arial"/>
                <w:szCs w:val="18"/>
                <w:lang w:val="en-US" w:eastAsia="zh-CN"/>
              </w:rPr>
              <w:lastRenderedPageBreak/>
              <w:t>CA_n3A-n71A-n78A</w:t>
            </w:r>
          </w:p>
        </w:tc>
        <w:tc>
          <w:tcPr>
            <w:tcW w:w="1716" w:type="dxa"/>
            <w:tcBorders>
              <w:top w:val="single" w:sz="4" w:space="0" w:color="auto"/>
              <w:left w:val="single" w:sz="4" w:space="0" w:color="auto"/>
              <w:bottom w:val="nil"/>
              <w:right w:val="single" w:sz="4" w:space="0" w:color="auto"/>
            </w:tcBorders>
            <w:vAlign w:val="center"/>
          </w:tcPr>
          <w:p w14:paraId="3E1E096E"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CA_n3A-n71A</w:t>
            </w:r>
          </w:p>
          <w:p w14:paraId="215C9748"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CA_n3A-n78A</w:t>
            </w:r>
          </w:p>
          <w:p w14:paraId="78246238" w14:textId="77777777" w:rsidR="00B56713" w:rsidRPr="00170508" w:rsidRDefault="00B56713" w:rsidP="00B56713">
            <w:pPr>
              <w:pStyle w:val="TAC"/>
              <w:rPr>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6D8FFF9"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E0B012" w14:textId="77777777" w:rsidR="00B56713" w:rsidRPr="00170508" w:rsidRDefault="00B56713" w:rsidP="00B56713">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5FCFA0B7" w14:textId="77777777" w:rsidR="00B56713" w:rsidRPr="00170508" w:rsidRDefault="00B56713" w:rsidP="00B56713">
            <w:pPr>
              <w:pStyle w:val="TAC"/>
              <w:rPr>
                <w:lang w:eastAsia="zh-CN"/>
              </w:rPr>
            </w:pPr>
            <w:r w:rsidRPr="00170508">
              <w:rPr>
                <w:rFonts w:eastAsia="DengXian" w:cs="Arial"/>
                <w:szCs w:val="18"/>
                <w:lang w:val="en-US" w:eastAsia="zh-CN" w:bidi="ar"/>
              </w:rPr>
              <w:t>4 and 5</w:t>
            </w:r>
          </w:p>
        </w:tc>
      </w:tr>
      <w:tr w:rsidR="00B56713" w:rsidRPr="00170508" w14:paraId="2B89EC12" w14:textId="77777777" w:rsidTr="00992837">
        <w:trPr>
          <w:jc w:val="center"/>
        </w:trPr>
        <w:tc>
          <w:tcPr>
            <w:tcW w:w="2062" w:type="dxa"/>
            <w:tcBorders>
              <w:top w:val="nil"/>
              <w:left w:val="single" w:sz="4" w:space="0" w:color="auto"/>
              <w:bottom w:val="nil"/>
              <w:right w:val="single" w:sz="4" w:space="0" w:color="auto"/>
            </w:tcBorders>
          </w:tcPr>
          <w:p w14:paraId="5B566F01"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1DED63D7"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BE6DA"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74186E"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4DA08A2" w14:textId="77777777" w:rsidR="00B56713" w:rsidRPr="00170508" w:rsidRDefault="00B56713" w:rsidP="00B56713">
            <w:pPr>
              <w:pStyle w:val="TAC"/>
              <w:rPr>
                <w:lang w:eastAsia="zh-CN"/>
              </w:rPr>
            </w:pPr>
          </w:p>
        </w:tc>
      </w:tr>
      <w:tr w:rsidR="00B56713" w:rsidRPr="00170508" w14:paraId="7A5BF686" w14:textId="77777777" w:rsidTr="00992837">
        <w:trPr>
          <w:jc w:val="center"/>
        </w:trPr>
        <w:tc>
          <w:tcPr>
            <w:tcW w:w="2062" w:type="dxa"/>
            <w:tcBorders>
              <w:top w:val="nil"/>
              <w:left w:val="single" w:sz="4" w:space="0" w:color="auto"/>
              <w:bottom w:val="single" w:sz="4" w:space="0" w:color="auto"/>
              <w:right w:val="single" w:sz="4" w:space="0" w:color="auto"/>
            </w:tcBorders>
          </w:tcPr>
          <w:p w14:paraId="65323160"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9D0A9D"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D019B"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233F3F"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B3E269B" w14:textId="77777777" w:rsidR="00B56713" w:rsidRPr="00170508" w:rsidRDefault="00B56713" w:rsidP="00B56713">
            <w:pPr>
              <w:pStyle w:val="TAC"/>
              <w:rPr>
                <w:lang w:eastAsia="zh-CN"/>
              </w:rPr>
            </w:pPr>
          </w:p>
        </w:tc>
      </w:tr>
      <w:tr w:rsidR="00B56713" w:rsidRPr="00170508" w14:paraId="048E3756" w14:textId="77777777" w:rsidTr="00992837">
        <w:trPr>
          <w:jc w:val="center"/>
        </w:trPr>
        <w:tc>
          <w:tcPr>
            <w:tcW w:w="2062" w:type="dxa"/>
            <w:tcBorders>
              <w:top w:val="single" w:sz="4" w:space="0" w:color="auto"/>
              <w:left w:val="single" w:sz="4" w:space="0" w:color="auto"/>
              <w:bottom w:val="nil"/>
              <w:right w:val="single" w:sz="4" w:space="0" w:color="auto"/>
            </w:tcBorders>
          </w:tcPr>
          <w:p w14:paraId="350D7A4D" w14:textId="77777777" w:rsidR="00B56713" w:rsidRPr="00170508" w:rsidRDefault="00B56713" w:rsidP="00B56713">
            <w:pPr>
              <w:pStyle w:val="TAC"/>
              <w:rPr>
                <w:lang w:eastAsia="zh-CN"/>
              </w:rPr>
            </w:pPr>
            <w:r w:rsidRPr="00170508">
              <w:rPr>
                <w:rFonts w:eastAsia="DengXian"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6119ACF8"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310D8D7F"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CA_n3A-n78A</w:t>
            </w:r>
          </w:p>
          <w:p w14:paraId="6FFA0E16" w14:textId="77777777" w:rsidR="00B56713" w:rsidRPr="00170508" w:rsidRDefault="00B56713" w:rsidP="00B56713">
            <w:pPr>
              <w:pStyle w:val="TAC"/>
              <w:rPr>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6FB50BC"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5527F8" w14:textId="77777777" w:rsidR="00B56713" w:rsidRPr="00170508" w:rsidRDefault="00B56713" w:rsidP="00B56713">
            <w:pPr>
              <w:pStyle w:val="TAC"/>
              <w:rPr>
                <w:rFonts w:eastAsia="DengXian" w:cs="Arial"/>
                <w:szCs w:val="18"/>
              </w:rPr>
            </w:pPr>
            <w:r w:rsidRPr="00170508">
              <w:rPr>
                <w:rFonts w:eastAsia="DengXian" w:cs="Arial"/>
                <w:szCs w:val="18"/>
                <w:lang w:val="en-US"/>
              </w:rPr>
              <w:t>CA_n3(2</w:t>
            </w:r>
            <w:proofErr w:type="gramStart"/>
            <w:r w:rsidRPr="00170508">
              <w:rPr>
                <w:rFonts w:eastAsia="DengXian" w:cs="Arial"/>
                <w:szCs w:val="18"/>
                <w:lang w:val="en-US"/>
              </w:rPr>
              <w:t>A)_</w:t>
            </w:r>
            <w:proofErr w:type="gramEnd"/>
            <w:r w:rsidRPr="00170508">
              <w:rPr>
                <w:rFonts w:eastAsia="DengXian" w:cs="Arial"/>
                <w:szCs w:val="18"/>
                <w:lang w:val="en-US"/>
              </w:rPr>
              <w:t>BCS 4 and 5</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27EB2F9C" w14:textId="77777777" w:rsidR="00B56713" w:rsidRPr="00170508" w:rsidRDefault="00B56713" w:rsidP="00B56713">
            <w:pPr>
              <w:pStyle w:val="TAC"/>
              <w:rPr>
                <w:lang w:eastAsia="zh-CN"/>
              </w:rPr>
            </w:pPr>
            <w:r w:rsidRPr="00170508">
              <w:rPr>
                <w:rFonts w:eastAsia="DengXian" w:cs="Arial"/>
                <w:szCs w:val="18"/>
                <w:lang w:val="en-US" w:eastAsia="zh-CN" w:bidi="ar"/>
              </w:rPr>
              <w:t>4 and 5</w:t>
            </w:r>
          </w:p>
        </w:tc>
      </w:tr>
      <w:tr w:rsidR="00B56713" w:rsidRPr="00170508" w14:paraId="15C3DC52" w14:textId="77777777" w:rsidTr="00992837">
        <w:trPr>
          <w:jc w:val="center"/>
        </w:trPr>
        <w:tc>
          <w:tcPr>
            <w:tcW w:w="2062" w:type="dxa"/>
            <w:tcBorders>
              <w:top w:val="nil"/>
              <w:left w:val="single" w:sz="4" w:space="0" w:color="auto"/>
              <w:bottom w:val="nil"/>
              <w:right w:val="single" w:sz="4" w:space="0" w:color="auto"/>
            </w:tcBorders>
          </w:tcPr>
          <w:p w14:paraId="5EED928A"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5B1BB017"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F5B24"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98466D"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1D28EFA" w14:textId="77777777" w:rsidR="00B56713" w:rsidRPr="00170508" w:rsidRDefault="00B56713" w:rsidP="00B56713">
            <w:pPr>
              <w:pStyle w:val="TAC"/>
              <w:rPr>
                <w:lang w:eastAsia="zh-CN"/>
              </w:rPr>
            </w:pPr>
          </w:p>
        </w:tc>
      </w:tr>
      <w:tr w:rsidR="00B56713" w:rsidRPr="00170508" w14:paraId="21B48596" w14:textId="77777777" w:rsidTr="00992837">
        <w:trPr>
          <w:jc w:val="center"/>
        </w:trPr>
        <w:tc>
          <w:tcPr>
            <w:tcW w:w="2062" w:type="dxa"/>
            <w:tcBorders>
              <w:top w:val="nil"/>
              <w:left w:val="single" w:sz="4" w:space="0" w:color="auto"/>
              <w:bottom w:val="single" w:sz="4" w:space="0" w:color="auto"/>
              <w:right w:val="single" w:sz="4" w:space="0" w:color="auto"/>
            </w:tcBorders>
          </w:tcPr>
          <w:p w14:paraId="15E804EB"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1157A8"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C88EC"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FD84C1"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9DA95E1" w14:textId="77777777" w:rsidR="00B56713" w:rsidRPr="00170508" w:rsidRDefault="00B56713" w:rsidP="00B56713">
            <w:pPr>
              <w:pStyle w:val="TAC"/>
              <w:rPr>
                <w:lang w:eastAsia="zh-CN"/>
              </w:rPr>
            </w:pPr>
          </w:p>
        </w:tc>
      </w:tr>
      <w:tr w:rsidR="00B56713" w:rsidRPr="00170508" w14:paraId="47675FCC" w14:textId="77777777" w:rsidTr="00992837">
        <w:trPr>
          <w:jc w:val="center"/>
        </w:trPr>
        <w:tc>
          <w:tcPr>
            <w:tcW w:w="2062" w:type="dxa"/>
            <w:tcBorders>
              <w:top w:val="single" w:sz="4" w:space="0" w:color="auto"/>
              <w:left w:val="single" w:sz="4" w:space="0" w:color="auto"/>
              <w:bottom w:val="nil"/>
              <w:right w:val="single" w:sz="4" w:space="0" w:color="auto"/>
            </w:tcBorders>
          </w:tcPr>
          <w:p w14:paraId="25758719" w14:textId="77777777" w:rsidR="00B56713" w:rsidRPr="00170508" w:rsidRDefault="00B56713" w:rsidP="00B56713">
            <w:pPr>
              <w:pStyle w:val="TAC"/>
              <w:rPr>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28CCA3BC" w14:textId="77777777" w:rsidR="00B56713" w:rsidRDefault="00B56713" w:rsidP="00B56713">
            <w:pPr>
              <w:pStyle w:val="TAC"/>
              <w:rPr>
                <w:lang w:val="en-US" w:eastAsia="zh-CN"/>
              </w:rPr>
            </w:pPr>
            <w:r>
              <w:rPr>
                <w:lang w:val="en-US" w:eastAsia="zh-CN"/>
              </w:rPr>
              <w:t>CA_n78C</w:t>
            </w:r>
          </w:p>
          <w:p w14:paraId="4DB236BB" w14:textId="77777777" w:rsidR="00B56713" w:rsidRDefault="00B56713" w:rsidP="00B56713">
            <w:pPr>
              <w:pStyle w:val="TAC"/>
              <w:rPr>
                <w:lang w:val="en-US" w:eastAsia="zh-CN"/>
              </w:rPr>
            </w:pPr>
            <w:r>
              <w:rPr>
                <w:lang w:val="en-US" w:eastAsia="zh-CN"/>
              </w:rPr>
              <w:t>CA_n3A-n71A</w:t>
            </w:r>
          </w:p>
          <w:p w14:paraId="48EA7472" w14:textId="77777777" w:rsidR="00B56713" w:rsidRDefault="00B56713" w:rsidP="00B56713">
            <w:pPr>
              <w:pStyle w:val="TAC"/>
              <w:rPr>
                <w:lang w:val="en-US" w:eastAsia="zh-CN"/>
              </w:rPr>
            </w:pPr>
            <w:r>
              <w:rPr>
                <w:lang w:val="en-US" w:eastAsia="zh-CN"/>
              </w:rPr>
              <w:t>CA_n3A-n78A</w:t>
            </w:r>
          </w:p>
          <w:p w14:paraId="658206BD" w14:textId="77777777" w:rsidR="00B56713" w:rsidRDefault="00B56713" w:rsidP="00B56713">
            <w:pPr>
              <w:pStyle w:val="TAC"/>
              <w:rPr>
                <w:lang w:val="en-US" w:eastAsia="zh-CN"/>
              </w:rPr>
            </w:pPr>
            <w:r>
              <w:rPr>
                <w:lang w:val="en-US" w:eastAsia="zh-CN"/>
              </w:rPr>
              <w:t>CA_n3A-n78C</w:t>
            </w:r>
          </w:p>
          <w:p w14:paraId="48496BE2" w14:textId="77777777" w:rsidR="00B56713" w:rsidRDefault="00B56713" w:rsidP="00B56713">
            <w:pPr>
              <w:pStyle w:val="TAC"/>
              <w:rPr>
                <w:lang w:val="en-US" w:eastAsia="zh-CN"/>
              </w:rPr>
            </w:pPr>
            <w:r>
              <w:rPr>
                <w:lang w:val="en-US" w:eastAsia="zh-CN"/>
              </w:rPr>
              <w:t>CA_n71A-n78A</w:t>
            </w:r>
          </w:p>
          <w:p w14:paraId="43BC942B" w14:textId="77777777" w:rsidR="00B56713" w:rsidRPr="00170508" w:rsidRDefault="00B56713" w:rsidP="00B56713">
            <w:pPr>
              <w:pStyle w:val="TAC"/>
              <w:rPr>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48D1202" w14:textId="77777777" w:rsidR="00B56713" w:rsidRPr="00170508" w:rsidRDefault="00B56713" w:rsidP="00B56713">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F8AF25" w14:textId="77777777" w:rsidR="00B56713" w:rsidRPr="00170508" w:rsidRDefault="00B56713" w:rsidP="00B56713">
            <w:pPr>
              <w:pStyle w:val="TAC"/>
              <w:rPr>
                <w:rFonts w:eastAsia="DengXian" w:cs="Arial"/>
                <w:szCs w:val="18"/>
                <w:lang w:val="en-US" w:eastAsia="zh-CN" w:bidi="ar"/>
              </w:rPr>
            </w:pPr>
            <w:r>
              <w:t>CA_n3(2</w:t>
            </w:r>
            <w:proofErr w:type="gramStart"/>
            <w:r>
              <w:t>A)_</w:t>
            </w:r>
            <w:proofErr w:type="gramEnd"/>
            <w:r>
              <w:t>BCS0</w:t>
            </w:r>
          </w:p>
        </w:tc>
        <w:tc>
          <w:tcPr>
            <w:tcW w:w="1496" w:type="dxa"/>
            <w:tcBorders>
              <w:top w:val="single" w:sz="4" w:space="0" w:color="auto"/>
              <w:left w:val="single" w:sz="4" w:space="0" w:color="auto"/>
              <w:bottom w:val="nil"/>
              <w:right w:val="single" w:sz="4" w:space="0" w:color="auto"/>
            </w:tcBorders>
            <w:vAlign w:val="center"/>
          </w:tcPr>
          <w:p w14:paraId="3963DECE" w14:textId="77777777" w:rsidR="00B56713" w:rsidRPr="00170508" w:rsidRDefault="00B56713" w:rsidP="00B56713">
            <w:pPr>
              <w:pStyle w:val="TAC"/>
              <w:rPr>
                <w:lang w:eastAsia="zh-CN"/>
              </w:rPr>
            </w:pPr>
            <w:r>
              <w:rPr>
                <w:lang w:val="en-US" w:eastAsia="zh-CN" w:bidi="ar"/>
              </w:rPr>
              <w:t>0</w:t>
            </w:r>
          </w:p>
        </w:tc>
      </w:tr>
      <w:tr w:rsidR="00B56713" w:rsidRPr="00170508" w14:paraId="63F01975" w14:textId="77777777" w:rsidTr="00992837">
        <w:trPr>
          <w:jc w:val="center"/>
        </w:trPr>
        <w:tc>
          <w:tcPr>
            <w:tcW w:w="2062" w:type="dxa"/>
            <w:tcBorders>
              <w:top w:val="nil"/>
              <w:left w:val="single" w:sz="4" w:space="0" w:color="auto"/>
              <w:bottom w:val="nil"/>
              <w:right w:val="single" w:sz="4" w:space="0" w:color="auto"/>
            </w:tcBorders>
          </w:tcPr>
          <w:p w14:paraId="63D30294"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3116D011"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8F005" w14:textId="77777777" w:rsidR="00B56713" w:rsidRPr="00170508" w:rsidRDefault="00B56713" w:rsidP="00B56713">
            <w:pPr>
              <w:pStyle w:val="TAC"/>
              <w:rPr>
                <w:rFonts w:eastAsia="DengXian"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5CD379" w14:textId="77777777" w:rsidR="00B56713" w:rsidRPr="00170508" w:rsidRDefault="00B56713" w:rsidP="00B56713">
            <w:pPr>
              <w:pStyle w:val="TAC"/>
              <w:rPr>
                <w:rFonts w:eastAsia="DengXian"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662992C2" w14:textId="77777777" w:rsidR="00B56713" w:rsidRPr="00170508" w:rsidRDefault="00B56713" w:rsidP="00B56713">
            <w:pPr>
              <w:pStyle w:val="TAC"/>
              <w:rPr>
                <w:lang w:eastAsia="zh-CN"/>
              </w:rPr>
            </w:pPr>
          </w:p>
        </w:tc>
      </w:tr>
      <w:tr w:rsidR="00B56713" w:rsidRPr="00170508" w14:paraId="677CEEAB" w14:textId="77777777" w:rsidTr="00992837">
        <w:trPr>
          <w:jc w:val="center"/>
        </w:trPr>
        <w:tc>
          <w:tcPr>
            <w:tcW w:w="2062" w:type="dxa"/>
            <w:tcBorders>
              <w:top w:val="nil"/>
              <w:left w:val="single" w:sz="4" w:space="0" w:color="auto"/>
              <w:bottom w:val="single" w:sz="4" w:space="0" w:color="auto"/>
              <w:right w:val="single" w:sz="4" w:space="0" w:color="auto"/>
            </w:tcBorders>
          </w:tcPr>
          <w:p w14:paraId="0D0D7672"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85BE31"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E4248" w14:textId="77777777" w:rsidR="00B56713" w:rsidRPr="00170508" w:rsidRDefault="00B56713" w:rsidP="00B56713">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A18DE2" w14:textId="77777777" w:rsidR="00B56713" w:rsidRPr="00170508" w:rsidRDefault="00B56713" w:rsidP="00B56713">
            <w:pPr>
              <w:pStyle w:val="TAC"/>
              <w:rPr>
                <w:rFonts w:eastAsia="DengXian"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3ACD0D1D" w14:textId="77777777" w:rsidR="00B56713" w:rsidRPr="00170508" w:rsidRDefault="00B56713" w:rsidP="00B56713">
            <w:pPr>
              <w:pStyle w:val="TAC"/>
              <w:rPr>
                <w:lang w:eastAsia="zh-CN"/>
              </w:rPr>
            </w:pPr>
          </w:p>
        </w:tc>
      </w:tr>
      <w:tr w:rsidR="00B56713" w:rsidRPr="00170508" w14:paraId="4A1FF22F" w14:textId="77777777" w:rsidTr="00992837">
        <w:trPr>
          <w:jc w:val="center"/>
        </w:trPr>
        <w:tc>
          <w:tcPr>
            <w:tcW w:w="2062" w:type="dxa"/>
            <w:tcBorders>
              <w:top w:val="single" w:sz="4" w:space="0" w:color="auto"/>
              <w:left w:val="single" w:sz="4" w:space="0" w:color="auto"/>
              <w:bottom w:val="nil"/>
              <w:right w:val="single" w:sz="4" w:space="0" w:color="auto"/>
            </w:tcBorders>
          </w:tcPr>
          <w:p w14:paraId="3EDD0DDB" w14:textId="77777777" w:rsidR="00B56713" w:rsidRPr="00170508" w:rsidRDefault="00B56713" w:rsidP="00B56713">
            <w:pPr>
              <w:pStyle w:val="TAC"/>
              <w:rPr>
                <w:lang w:eastAsia="zh-CN"/>
              </w:rPr>
            </w:pPr>
            <w:r w:rsidRPr="00170508">
              <w:rPr>
                <w:rFonts w:eastAsia="DengXian"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41696E70"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CA_n78C</w:t>
            </w:r>
          </w:p>
          <w:p w14:paraId="04BE9D67"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CA_n3A-n71A</w:t>
            </w:r>
          </w:p>
          <w:p w14:paraId="1FA91C50"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CA_n3A-n78A</w:t>
            </w:r>
          </w:p>
          <w:p w14:paraId="35AFDCC4"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CA_n3A-n78C</w:t>
            </w:r>
          </w:p>
          <w:p w14:paraId="36B50B6B"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CA_n71A-n78A</w:t>
            </w:r>
          </w:p>
          <w:p w14:paraId="5A83D4E5" w14:textId="77777777" w:rsidR="00B56713" w:rsidRPr="00170508" w:rsidRDefault="00B56713" w:rsidP="00B56713">
            <w:pPr>
              <w:pStyle w:val="TAC"/>
              <w:rPr>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E8B4AE8"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56779" w14:textId="77777777" w:rsidR="00B56713" w:rsidRPr="00170508" w:rsidRDefault="00B56713" w:rsidP="00B56713">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001F417C" w14:textId="77777777" w:rsidR="00B56713" w:rsidRPr="00170508" w:rsidRDefault="00B56713" w:rsidP="00B56713">
            <w:pPr>
              <w:pStyle w:val="TAC"/>
              <w:rPr>
                <w:lang w:eastAsia="zh-CN"/>
              </w:rPr>
            </w:pPr>
            <w:r w:rsidRPr="00170508">
              <w:rPr>
                <w:rFonts w:eastAsia="DengXian" w:cs="Arial"/>
                <w:szCs w:val="18"/>
                <w:lang w:val="en-US" w:eastAsia="zh-CN" w:bidi="ar"/>
              </w:rPr>
              <w:t>4 and 5</w:t>
            </w:r>
          </w:p>
        </w:tc>
      </w:tr>
      <w:tr w:rsidR="00B56713" w:rsidRPr="00170508" w14:paraId="135FB349" w14:textId="77777777" w:rsidTr="00992837">
        <w:trPr>
          <w:jc w:val="center"/>
        </w:trPr>
        <w:tc>
          <w:tcPr>
            <w:tcW w:w="2062" w:type="dxa"/>
            <w:tcBorders>
              <w:top w:val="nil"/>
              <w:left w:val="single" w:sz="4" w:space="0" w:color="auto"/>
              <w:bottom w:val="nil"/>
              <w:right w:val="single" w:sz="4" w:space="0" w:color="auto"/>
            </w:tcBorders>
          </w:tcPr>
          <w:p w14:paraId="469AE17F"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3EC9A6FE"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840A7"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753378"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5442C2E" w14:textId="77777777" w:rsidR="00B56713" w:rsidRPr="00170508" w:rsidRDefault="00B56713" w:rsidP="00B56713">
            <w:pPr>
              <w:pStyle w:val="TAC"/>
              <w:rPr>
                <w:lang w:eastAsia="zh-CN"/>
              </w:rPr>
            </w:pPr>
          </w:p>
        </w:tc>
      </w:tr>
      <w:tr w:rsidR="00B56713" w:rsidRPr="00170508" w14:paraId="7C230108" w14:textId="77777777" w:rsidTr="00992837">
        <w:trPr>
          <w:jc w:val="center"/>
        </w:trPr>
        <w:tc>
          <w:tcPr>
            <w:tcW w:w="2062" w:type="dxa"/>
            <w:tcBorders>
              <w:top w:val="nil"/>
              <w:left w:val="single" w:sz="4" w:space="0" w:color="auto"/>
              <w:bottom w:val="single" w:sz="4" w:space="0" w:color="auto"/>
              <w:right w:val="single" w:sz="4" w:space="0" w:color="auto"/>
            </w:tcBorders>
          </w:tcPr>
          <w:p w14:paraId="596DB170"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3CFF2F"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6A4B0" w14:textId="77777777" w:rsidR="00B56713" w:rsidRPr="00170508" w:rsidRDefault="00B56713" w:rsidP="00B56713">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B8BC05"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411DB9D" w14:textId="77777777" w:rsidR="00B56713" w:rsidRPr="00170508" w:rsidRDefault="00B56713" w:rsidP="00B56713">
            <w:pPr>
              <w:pStyle w:val="TAC"/>
              <w:rPr>
                <w:lang w:eastAsia="zh-CN"/>
              </w:rPr>
            </w:pPr>
          </w:p>
        </w:tc>
      </w:tr>
      <w:tr w:rsidR="00B56713" w:rsidRPr="00170508" w14:paraId="26F4D1E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5EB786E" w14:textId="77777777" w:rsidR="00B56713" w:rsidRPr="00170508" w:rsidRDefault="00B56713" w:rsidP="00B56713">
            <w:pPr>
              <w:pStyle w:val="TAC"/>
              <w:rPr>
                <w:rFonts w:eastAsia="DengXian"/>
                <w:vertAlign w:val="superscript"/>
                <w:lang w:eastAsia="zh-CN"/>
              </w:rPr>
            </w:pPr>
            <w:r w:rsidRPr="00170508">
              <w:rPr>
                <w:lang w:eastAsia="zh-CN"/>
              </w:rPr>
              <w:t>CA_n3A-n</w:t>
            </w:r>
            <w:r w:rsidRPr="00170508">
              <w:rPr>
                <w:rFonts w:eastAsia="DengXian"/>
                <w:lang w:eastAsia="zh-CN"/>
              </w:rPr>
              <w:t>77</w:t>
            </w:r>
            <w:r w:rsidRPr="00170508">
              <w:rPr>
                <w:lang w:eastAsia="zh-CN"/>
              </w:rPr>
              <w:t>A-n7</w:t>
            </w:r>
            <w:r w:rsidRPr="00170508">
              <w:rPr>
                <w:rFonts w:eastAsia="DengXian"/>
                <w:lang w:eastAsia="zh-CN"/>
              </w:rPr>
              <w:t>9</w:t>
            </w:r>
            <w:r w:rsidRPr="00170508">
              <w:rPr>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577FCCA" w14:textId="77777777" w:rsidR="00B56713" w:rsidRPr="00170508" w:rsidRDefault="00B56713" w:rsidP="00B56713">
            <w:pPr>
              <w:pStyle w:val="TAC"/>
              <w:rPr>
                <w:rFonts w:eastAsia="游明朝"/>
                <w:lang w:eastAsia="ja-JP"/>
              </w:rPr>
            </w:pPr>
            <w:r w:rsidRPr="00170508">
              <w:rPr>
                <w:rFonts w:eastAsia="游明朝"/>
                <w:lang w:eastAsia="ja-JP"/>
              </w:rPr>
              <w:t>n77</w:t>
            </w:r>
            <w:r w:rsidRPr="00170508">
              <w:rPr>
                <w:rFonts w:eastAsia="游明朝"/>
                <w:vertAlign w:val="superscript"/>
                <w:lang w:eastAsia="ja-JP"/>
              </w:rPr>
              <w:t>7,9</w:t>
            </w:r>
          </w:p>
          <w:p w14:paraId="37298948" w14:textId="77777777" w:rsidR="00B56713" w:rsidRPr="00170508" w:rsidRDefault="00B56713" w:rsidP="00B56713">
            <w:pPr>
              <w:pStyle w:val="TAC"/>
              <w:rPr>
                <w:rFonts w:eastAsia="游明朝"/>
                <w:lang w:eastAsia="ja-JP"/>
              </w:rPr>
            </w:pPr>
            <w:r w:rsidRPr="00170508">
              <w:rPr>
                <w:rFonts w:eastAsia="游明朝"/>
                <w:lang w:eastAsia="ja-JP"/>
              </w:rPr>
              <w:t>n79</w:t>
            </w:r>
            <w:r w:rsidRPr="00170508">
              <w:rPr>
                <w:rFonts w:eastAsia="游明朝"/>
                <w:vertAlign w:val="superscript"/>
                <w:lang w:eastAsia="ja-JP"/>
              </w:rPr>
              <w:t>7,9</w:t>
            </w:r>
          </w:p>
          <w:p w14:paraId="4F8455F6" w14:textId="77777777" w:rsidR="00B56713" w:rsidRPr="00170508" w:rsidRDefault="00B56713" w:rsidP="00B56713">
            <w:pPr>
              <w:pStyle w:val="TAC"/>
              <w:rPr>
                <w:lang w:eastAsia="zh-CN"/>
              </w:rPr>
            </w:pPr>
            <w:r w:rsidRPr="00170508">
              <w:rPr>
                <w:rFonts w:eastAsia="DengXian"/>
                <w:lang w:eastAsia="zh-CN"/>
              </w:rPr>
              <w:t>CA_n3A-n77A</w:t>
            </w:r>
            <w:r w:rsidRPr="00170508">
              <w:rPr>
                <w:rFonts w:eastAsia="DengXian" w:cs="Arial"/>
                <w:vertAlign w:val="superscript"/>
              </w:rPr>
              <w:t>7</w:t>
            </w:r>
          </w:p>
          <w:p w14:paraId="22E2B129" w14:textId="77777777" w:rsidR="00B56713" w:rsidRPr="00170508" w:rsidRDefault="00B56713" w:rsidP="00B56713">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6DB32FDC" w14:textId="77777777" w:rsidR="00B56713" w:rsidRPr="00170508" w:rsidRDefault="00B56713" w:rsidP="00B56713">
            <w:pPr>
              <w:pStyle w:val="TAC"/>
              <w:rPr>
                <w:lang w:eastAsia="zh-CN"/>
              </w:rPr>
            </w:pPr>
            <w:r w:rsidRPr="00170508">
              <w:rPr>
                <w:rFonts w:eastAsia="DengXian"/>
                <w:lang w:eastAsia="zh-CN"/>
              </w:rPr>
              <w:t>CA_n77A-n79A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3FED15" w14:textId="77777777" w:rsidR="00B56713" w:rsidRPr="00170508" w:rsidRDefault="00B56713" w:rsidP="00B56713">
            <w:pPr>
              <w:pStyle w:val="TAC"/>
              <w:rPr>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76F028" w14:textId="77777777" w:rsidR="00B56713" w:rsidRPr="00170508" w:rsidRDefault="00B56713" w:rsidP="00B56713">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E80AD7" w14:textId="77777777" w:rsidR="00B56713" w:rsidRPr="00170508" w:rsidRDefault="00B56713" w:rsidP="00B56713">
            <w:pPr>
              <w:pStyle w:val="TAC"/>
              <w:rPr>
                <w:lang w:eastAsia="zh-CN"/>
              </w:rPr>
            </w:pPr>
            <w:r w:rsidRPr="00170508">
              <w:rPr>
                <w:lang w:eastAsia="zh-CN"/>
              </w:rPr>
              <w:t>0</w:t>
            </w:r>
          </w:p>
        </w:tc>
      </w:tr>
      <w:tr w:rsidR="00B56713" w:rsidRPr="00170508" w14:paraId="3979BB92" w14:textId="77777777" w:rsidTr="00992837">
        <w:trPr>
          <w:jc w:val="center"/>
        </w:trPr>
        <w:tc>
          <w:tcPr>
            <w:tcW w:w="2062" w:type="dxa"/>
            <w:tcBorders>
              <w:top w:val="nil"/>
              <w:left w:val="single" w:sz="4" w:space="0" w:color="auto"/>
              <w:bottom w:val="nil"/>
              <w:right w:val="single" w:sz="4" w:space="0" w:color="auto"/>
            </w:tcBorders>
            <w:vAlign w:val="center"/>
          </w:tcPr>
          <w:p w14:paraId="1925E8EF"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5E65D404"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38A54" w14:textId="77777777" w:rsidR="00B56713" w:rsidRPr="00170508" w:rsidRDefault="00B56713" w:rsidP="00B56713">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5E6911" w14:textId="77777777" w:rsidR="00B56713" w:rsidRPr="00170508" w:rsidRDefault="00B56713" w:rsidP="00B56713">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8F1A5FE" w14:textId="77777777" w:rsidR="00B56713" w:rsidRPr="00170508" w:rsidRDefault="00B56713" w:rsidP="00B56713">
            <w:pPr>
              <w:pStyle w:val="TAC"/>
              <w:rPr>
                <w:lang w:eastAsia="zh-CN"/>
              </w:rPr>
            </w:pPr>
          </w:p>
        </w:tc>
      </w:tr>
      <w:tr w:rsidR="00B56713" w:rsidRPr="00170508" w14:paraId="53B1FD0D" w14:textId="77777777" w:rsidTr="00992837">
        <w:trPr>
          <w:jc w:val="center"/>
        </w:trPr>
        <w:tc>
          <w:tcPr>
            <w:tcW w:w="2062" w:type="dxa"/>
            <w:tcBorders>
              <w:top w:val="nil"/>
              <w:left w:val="single" w:sz="4" w:space="0" w:color="auto"/>
              <w:bottom w:val="nil"/>
              <w:right w:val="single" w:sz="4" w:space="0" w:color="auto"/>
            </w:tcBorders>
            <w:vAlign w:val="center"/>
          </w:tcPr>
          <w:p w14:paraId="0E1D8FA8"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1F1CDBAD"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445CE" w14:textId="77777777" w:rsidR="00B56713" w:rsidRPr="00170508" w:rsidRDefault="00B56713" w:rsidP="00B56713">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96AE06" w14:textId="77777777" w:rsidR="00B56713" w:rsidRPr="00170508" w:rsidRDefault="00B56713" w:rsidP="00B56713">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A9F133E" w14:textId="77777777" w:rsidR="00B56713" w:rsidRPr="00170508" w:rsidRDefault="00B56713" w:rsidP="00B56713">
            <w:pPr>
              <w:pStyle w:val="TAC"/>
              <w:rPr>
                <w:lang w:eastAsia="zh-CN"/>
              </w:rPr>
            </w:pPr>
          </w:p>
        </w:tc>
      </w:tr>
      <w:tr w:rsidR="00B56713" w:rsidRPr="00170508" w14:paraId="304756E7" w14:textId="77777777" w:rsidTr="00992837">
        <w:trPr>
          <w:jc w:val="center"/>
        </w:trPr>
        <w:tc>
          <w:tcPr>
            <w:tcW w:w="2062" w:type="dxa"/>
            <w:tcBorders>
              <w:top w:val="nil"/>
              <w:left w:val="single" w:sz="4" w:space="0" w:color="auto"/>
              <w:bottom w:val="nil"/>
              <w:right w:val="single" w:sz="4" w:space="0" w:color="auto"/>
            </w:tcBorders>
            <w:vAlign w:val="center"/>
          </w:tcPr>
          <w:p w14:paraId="6E45B928"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03DD20C8"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F45B0" w14:textId="77777777" w:rsidR="00B56713" w:rsidRPr="00170508" w:rsidRDefault="00B56713" w:rsidP="00B56713">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61512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B72DAF8" w14:textId="77777777" w:rsidR="00B56713" w:rsidRPr="00170508" w:rsidRDefault="00B56713" w:rsidP="00B56713">
            <w:pPr>
              <w:pStyle w:val="TAC"/>
              <w:rPr>
                <w:lang w:eastAsia="zh-CN"/>
              </w:rPr>
            </w:pPr>
            <w:r w:rsidRPr="00170508">
              <w:rPr>
                <w:lang w:eastAsia="zh-CN"/>
              </w:rPr>
              <w:t>4 and 5</w:t>
            </w:r>
          </w:p>
        </w:tc>
      </w:tr>
      <w:tr w:rsidR="00B56713" w:rsidRPr="00170508" w14:paraId="0BD50375" w14:textId="77777777" w:rsidTr="00992837">
        <w:trPr>
          <w:jc w:val="center"/>
        </w:trPr>
        <w:tc>
          <w:tcPr>
            <w:tcW w:w="2062" w:type="dxa"/>
            <w:tcBorders>
              <w:top w:val="nil"/>
              <w:left w:val="single" w:sz="4" w:space="0" w:color="auto"/>
              <w:bottom w:val="nil"/>
              <w:right w:val="single" w:sz="4" w:space="0" w:color="auto"/>
            </w:tcBorders>
            <w:vAlign w:val="center"/>
          </w:tcPr>
          <w:p w14:paraId="3BDDAAAB"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41E9384A"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14461" w14:textId="77777777" w:rsidR="00B56713" w:rsidRPr="00170508" w:rsidRDefault="00B56713" w:rsidP="00B56713">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48FA6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8BA3D79" w14:textId="77777777" w:rsidR="00B56713" w:rsidRPr="00170508" w:rsidRDefault="00B56713" w:rsidP="00B56713">
            <w:pPr>
              <w:pStyle w:val="TAC"/>
              <w:rPr>
                <w:lang w:eastAsia="zh-CN"/>
              </w:rPr>
            </w:pPr>
          </w:p>
        </w:tc>
      </w:tr>
      <w:tr w:rsidR="00B56713" w:rsidRPr="00170508" w14:paraId="3C735B6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5F25156"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26FBB3"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2E95B" w14:textId="77777777" w:rsidR="00B56713" w:rsidRPr="00170508" w:rsidRDefault="00B56713" w:rsidP="00B56713">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0F0E0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D9A887F" w14:textId="77777777" w:rsidR="00B56713" w:rsidRPr="00170508" w:rsidRDefault="00B56713" w:rsidP="00B56713">
            <w:pPr>
              <w:pStyle w:val="TAC"/>
              <w:rPr>
                <w:lang w:eastAsia="zh-CN"/>
              </w:rPr>
            </w:pPr>
          </w:p>
        </w:tc>
      </w:tr>
      <w:tr w:rsidR="00B56713" w:rsidRPr="00170508" w14:paraId="2ACC059D" w14:textId="77777777" w:rsidTr="00992837">
        <w:trPr>
          <w:jc w:val="center"/>
        </w:trPr>
        <w:tc>
          <w:tcPr>
            <w:tcW w:w="2062" w:type="dxa"/>
            <w:tcBorders>
              <w:top w:val="nil"/>
              <w:left w:val="single" w:sz="4" w:space="0" w:color="auto"/>
              <w:bottom w:val="nil"/>
              <w:right w:val="single" w:sz="4" w:space="0" w:color="auto"/>
            </w:tcBorders>
            <w:vAlign w:val="center"/>
          </w:tcPr>
          <w:p w14:paraId="30878F5C" w14:textId="77777777" w:rsidR="00B56713" w:rsidRPr="00170508" w:rsidRDefault="00B56713" w:rsidP="00B56713">
            <w:pPr>
              <w:pStyle w:val="TAC"/>
              <w:rPr>
                <w:rFonts w:eastAsia="DengXian"/>
                <w:vertAlign w:val="superscript"/>
                <w:lang w:eastAsia="zh-CN"/>
              </w:rPr>
            </w:pPr>
            <w:r w:rsidRPr="00170508">
              <w:rPr>
                <w:lang w:eastAsia="zh-CN"/>
              </w:rPr>
              <w:t>CA_n3A-n</w:t>
            </w:r>
            <w:r w:rsidRPr="00170508">
              <w:rPr>
                <w:rFonts w:eastAsia="DengXian"/>
                <w:lang w:eastAsia="zh-CN"/>
              </w:rPr>
              <w:t>77(2A)</w:t>
            </w:r>
            <w:r w:rsidRPr="00170508">
              <w:rPr>
                <w:lang w:eastAsia="zh-CN"/>
              </w:rPr>
              <w:t>-n7</w:t>
            </w:r>
            <w:r w:rsidRPr="00170508">
              <w:rPr>
                <w:rFonts w:eastAsia="DengXian"/>
                <w:lang w:eastAsia="zh-CN"/>
              </w:rPr>
              <w:t>9</w:t>
            </w:r>
            <w:r w:rsidRPr="00170508">
              <w:rPr>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B9394B0" w14:textId="77777777" w:rsidR="00B56713" w:rsidRPr="00170508" w:rsidRDefault="00B56713" w:rsidP="00B56713">
            <w:pPr>
              <w:pStyle w:val="TAC"/>
              <w:rPr>
                <w:rFonts w:eastAsia="游明朝"/>
                <w:lang w:eastAsia="ja-JP"/>
              </w:rPr>
            </w:pPr>
            <w:r w:rsidRPr="00170508">
              <w:rPr>
                <w:rFonts w:eastAsia="游明朝"/>
                <w:lang w:eastAsia="ja-JP"/>
              </w:rPr>
              <w:t>n77</w:t>
            </w:r>
            <w:r w:rsidRPr="00170508">
              <w:rPr>
                <w:rFonts w:eastAsia="游明朝"/>
                <w:vertAlign w:val="superscript"/>
                <w:lang w:eastAsia="ja-JP"/>
              </w:rPr>
              <w:t>7,9</w:t>
            </w:r>
          </w:p>
          <w:p w14:paraId="47BBFCBA" w14:textId="77777777" w:rsidR="00B56713" w:rsidRPr="00170508" w:rsidRDefault="00B56713" w:rsidP="00B56713">
            <w:pPr>
              <w:pStyle w:val="TAC"/>
              <w:rPr>
                <w:rFonts w:eastAsia="游明朝"/>
                <w:lang w:eastAsia="ja-JP"/>
              </w:rPr>
            </w:pPr>
            <w:r w:rsidRPr="00170508">
              <w:rPr>
                <w:rFonts w:eastAsia="游明朝"/>
                <w:lang w:eastAsia="ja-JP"/>
              </w:rPr>
              <w:t>n79</w:t>
            </w:r>
            <w:r w:rsidRPr="00170508">
              <w:rPr>
                <w:rFonts w:eastAsia="游明朝"/>
                <w:vertAlign w:val="superscript"/>
                <w:lang w:eastAsia="ja-JP"/>
              </w:rPr>
              <w:t>7,9</w:t>
            </w:r>
          </w:p>
          <w:p w14:paraId="11DB4EC7" w14:textId="0F87DC91" w:rsidR="00B56713" w:rsidRPr="00170508" w:rsidRDefault="00B56713" w:rsidP="00B56713">
            <w:pPr>
              <w:pStyle w:val="TAC"/>
              <w:rPr>
                <w:rFonts w:eastAsia="DengXian"/>
                <w:lang w:eastAsia="zh-CN"/>
              </w:rPr>
            </w:pPr>
            <w:r w:rsidRPr="00170508">
              <w:rPr>
                <w:rFonts w:eastAsia="DengXian" w:hint="eastAsia"/>
                <w:lang w:eastAsia="zh-CN"/>
              </w:rPr>
              <w:t>C</w:t>
            </w:r>
            <w:r w:rsidRPr="00170508">
              <w:rPr>
                <w:rFonts w:eastAsia="DengXian"/>
                <w:lang w:eastAsia="zh-CN"/>
              </w:rPr>
              <w:t>A_n77(2A)</w:t>
            </w:r>
            <w:ins w:id="34" w:author="SoftBank T.Narita" w:date="2025-10-02T13:15:00Z" w16du:dateUtc="2025-10-02T04:15:00Z">
              <w:r w:rsidR="00250951" w:rsidRPr="00250951">
                <w:rPr>
                  <w:rFonts w:eastAsia="DengXian"/>
                  <w:vertAlign w:val="superscript"/>
                  <w:lang w:eastAsia="zh-CN"/>
                </w:rPr>
                <w:t>7</w:t>
              </w:r>
            </w:ins>
          </w:p>
          <w:p w14:paraId="2569EEA7" w14:textId="77777777" w:rsidR="00B56713" w:rsidRPr="00170508" w:rsidRDefault="00B56713" w:rsidP="00B56713">
            <w:pPr>
              <w:pStyle w:val="TAC"/>
              <w:rPr>
                <w:lang w:eastAsia="zh-CN"/>
              </w:rPr>
            </w:pPr>
            <w:r w:rsidRPr="00170508">
              <w:rPr>
                <w:rFonts w:eastAsia="DengXian"/>
                <w:lang w:eastAsia="zh-CN"/>
              </w:rPr>
              <w:t>CA_n3A-n77A</w:t>
            </w:r>
            <w:r w:rsidRPr="00170508">
              <w:rPr>
                <w:rFonts w:eastAsia="DengXian" w:cs="Arial"/>
                <w:vertAlign w:val="superscript"/>
              </w:rPr>
              <w:t>7</w:t>
            </w:r>
          </w:p>
          <w:p w14:paraId="6BF545A5" w14:textId="77777777" w:rsidR="00B56713" w:rsidRPr="00170508" w:rsidRDefault="00B56713" w:rsidP="00B56713">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3B7DC7FF" w14:textId="77777777" w:rsidR="00B56713" w:rsidRPr="00BA40CE" w:rsidRDefault="00B56713" w:rsidP="00B56713">
            <w:pPr>
              <w:pStyle w:val="TAC"/>
              <w:rPr>
                <w:lang w:val="en-US"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6E619E" w14:textId="77777777" w:rsidR="00B56713" w:rsidRPr="00170508" w:rsidRDefault="00B56713" w:rsidP="00B56713">
            <w:pPr>
              <w:pStyle w:val="TAC"/>
              <w:rPr>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A3DE64" w14:textId="77777777" w:rsidR="00B56713" w:rsidRPr="00170508" w:rsidRDefault="00B56713" w:rsidP="00B56713">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5975CB2" w14:textId="77777777" w:rsidR="00B56713" w:rsidRPr="00170508" w:rsidRDefault="00B56713" w:rsidP="00B56713">
            <w:pPr>
              <w:pStyle w:val="TAC"/>
              <w:rPr>
                <w:lang w:eastAsia="zh-CN"/>
              </w:rPr>
            </w:pPr>
            <w:r w:rsidRPr="00170508">
              <w:rPr>
                <w:lang w:eastAsia="zh-CN"/>
              </w:rPr>
              <w:t>0</w:t>
            </w:r>
          </w:p>
        </w:tc>
      </w:tr>
      <w:tr w:rsidR="00B56713" w:rsidRPr="00170508" w14:paraId="7176EE3A" w14:textId="77777777" w:rsidTr="00992837">
        <w:trPr>
          <w:jc w:val="center"/>
        </w:trPr>
        <w:tc>
          <w:tcPr>
            <w:tcW w:w="2062" w:type="dxa"/>
            <w:tcBorders>
              <w:top w:val="nil"/>
              <w:left w:val="single" w:sz="4" w:space="0" w:color="auto"/>
              <w:bottom w:val="nil"/>
              <w:right w:val="single" w:sz="4" w:space="0" w:color="auto"/>
            </w:tcBorders>
            <w:vAlign w:val="center"/>
          </w:tcPr>
          <w:p w14:paraId="70000F8E"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4D61AB47"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4A3D3" w14:textId="77777777" w:rsidR="00B56713" w:rsidRPr="00170508" w:rsidRDefault="00B56713" w:rsidP="00B56713">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3DB81B" w14:textId="77777777" w:rsidR="00B56713" w:rsidRPr="00170508" w:rsidRDefault="00B56713" w:rsidP="00B56713">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4CCD792" w14:textId="77777777" w:rsidR="00B56713" w:rsidRPr="00170508" w:rsidRDefault="00B56713" w:rsidP="00B56713">
            <w:pPr>
              <w:pStyle w:val="TAC"/>
              <w:rPr>
                <w:lang w:eastAsia="zh-CN"/>
              </w:rPr>
            </w:pPr>
          </w:p>
        </w:tc>
      </w:tr>
      <w:tr w:rsidR="00B56713" w:rsidRPr="00170508" w14:paraId="035ED4FE" w14:textId="77777777" w:rsidTr="00992837">
        <w:trPr>
          <w:jc w:val="center"/>
        </w:trPr>
        <w:tc>
          <w:tcPr>
            <w:tcW w:w="2062" w:type="dxa"/>
            <w:tcBorders>
              <w:top w:val="nil"/>
              <w:left w:val="single" w:sz="4" w:space="0" w:color="auto"/>
              <w:bottom w:val="nil"/>
              <w:right w:val="single" w:sz="4" w:space="0" w:color="auto"/>
            </w:tcBorders>
            <w:vAlign w:val="center"/>
          </w:tcPr>
          <w:p w14:paraId="7A9E2060"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1F4D0614"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EE2D6" w14:textId="77777777" w:rsidR="00B56713" w:rsidRPr="00170508" w:rsidRDefault="00B56713" w:rsidP="00B56713">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812713" w14:textId="77777777" w:rsidR="00B56713" w:rsidRPr="00170508" w:rsidRDefault="00B56713" w:rsidP="00B56713">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C4DCFF" w14:textId="77777777" w:rsidR="00B56713" w:rsidRPr="00170508" w:rsidRDefault="00B56713" w:rsidP="00B56713">
            <w:pPr>
              <w:pStyle w:val="TAC"/>
              <w:rPr>
                <w:lang w:eastAsia="zh-CN"/>
              </w:rPr>
            </w:pPr>
          </w:p>
        </w:tc>
      </w:tr>
      <w:tr w:rsidR="00B56713" w:rsidRPr="00170508" w14:paraId="30E73EC3" w14:textId="77777777" w:rsidTr="00992837">
        <w:trPr>
          <w:jc w:val="center"/>
        </w:trPr>
        <w:tc>
          <w:tcPr>
            <w:tcW w:w="2062" w:type="dxa"/>
            <w:tcBorders>
              <w:top w:val="nil"/>
              <w:left w:val="single" w:sz="4" w:space="0" w:color="auto"/>
              <w:bottom w:val="nil"/>
              <w:right w:val="single" w:sz="4" w:space="0" w:color="auto"/>
            </w:tcBorders>
            <w:vAlign w:val="center"/>
          </w:tcPr>
          <w:p w14:paraId="681DCA25"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59E0DE48"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C5F21" w14:textId="77777777" w:rsidR="00B56713" w:rsidRPr="00170508" w:rsidRDefault="00B56713" w:rsidP="00B56713">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9A28D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81D8E41" w14:textId="77777777" w:rsidR="00B56713" w:rsidRPr="00170508" w:rsidRDefault="00B56713" w:rsidP="00B56713">
            <w:pPr>
              <w:pStyle w:val="TAC"/>
              <w:rPr>
                <w:lang w:eastAsia="zh-CN"/>
              </w:rPr>
            </w:pPr>
            <w:r w:rsidRPr="00170508">
              <w:rPr>
                <w:lang w:eastAsia="zh-CN"/>
              </w:rPr>
              <w:t>4 and 5</w:t>
            </w:r>
          </w:p>
        </w:tc>
      </w:tr>
      <w:tr w:rsidR="00B56713" w:rsidRPr="00170508" w14:paraId="64521C40" w14:textId="77777777" w:rsidTr="00992837">
        <w:trPr>
          <w:jc w:val="center"/>
        </w:trPr>
        <w:tc>
          <w:tcPr>
            <w:tcW w:w="2062" w:type="dxa"/>
            <w:tcBorders>
              <w:top w:val="nil"/>
              <w:left w:val="single" w:sz="4" w:space="0" w:color="auto"/>
              <w:bottom w:val="nil"/>
              <w:right w:val="single" w:sz="4" w:space="0" w:color="auto"/>
            </w:tcBorders>
            <w:vAlign w:val="center"/>
          </w:tcPr>
          <w:p w14:paraId="325F8EF0" w14:textId="77777777" w:rsidR="00B56713" w:rsidRPr="00170508" w:rsidRDefault="00B56713" w:rsidP="00B56713">
            <w:pPr>
              <w:pStyle w:val="TAC"/>
              <w:rPr>
                <w:lang w:eastAsia="zh-CN"/>
              </w:rPr>
            </w:pPr>
          </w:p>
        </w:tc>
        <w:tc>
          <w:tcPr>
            <w:tcW w:w="1716" w:type="dxa"/>
            <w:tcBorders>
              <w:top w:val="nil"/>
              <w:left w:val="single" w:sz="4" w:space="0" w:color="auto"/>
              <w:bottom w:val="nil"/>
              <w:right w:val="single" w:sz="4" w:space="0" w:color="auto"/>
            </w:tcBorders>
            <w:vAlign w:val="center"/>
          </w:tcPr>
          <w:p w14:paraId="16FB6DB3"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C1DB4" w14:textId="77777777" w:rsidR="00B56713" w:rsidRPr="00170508" w:rsidRDefault="00B56713" w:rsidP="00B56713">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FC6CA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15E098C9" w14:textId="77777777" w:rsidR="00B56713" w:rsidRPr="00170508" w:rsidRDefault="00B56713" w:rsidP="00B56713">
            <w:pPr>
              <w:pStyle w:val="TAC"/>
              <w:rPr>
                <w:lang w:eastAsia="zh-CN"/>
              </w:rPr>
            </w:pPr>
          </w:p>
        </w:tc>
      </w:tr>
      <w:tr w:rsidR="00B56713" w:rsidRPr="00170508" w14:paraId="3A8E234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D12BD29" w14:textId="77777777" w:rsidR="00B56713" w:rsidRPr="00170508" w:rsidRDefault="00B56713" w:rsidP="00B5671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EF95AE" w14:textId="77777777" w:rsidR="00B56713" w:rsidRPr="00170508" w:rsidRDefault="00B56713" w:rsidP="00B5671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DE824" w14:textId="77777777" w:rsidR="00B56713" w:rsidRPr="00170508" w:rsidRDefault="00B56713" w:rsidP="00B56713">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CF5BD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502E167" w14:textId="77777777" w:rsidR="00B56713" w:rsidRPr="00170508" w:rsidRDefault="00B56713" w:rsidP="00B56713">
            <w:pPr>
              <w:pStyle w:val="TAC"/>
              <w:rPr>
                <w:lang w:eastAsia="zh-CN"/>
              </w:rPr>
            </w:pPr>
          </w:p>
        </w:tc>
      </w:tr>
      <w:tr w:rsidR="00B56713" w:rsidRPr="00170508" w14:paraId="76CAAEE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9EB5199" w14:textId="77777777" w:rsidR="00B56713" w:rsidRPr="00170508" w:rsidRDefault="00B56713" w:rsidP="00B56713">
            <w:pPr>
              <w:pStyle w:val="TAC"/>
              <w:rPr>
                <w:rFonts w:eastAsia="DengXian"/>
                <w:lang w:eastAsia="zh-CN"/>
              </w:rPr>
            </w:pPr>
            <w:r w:rsidRPr="00170508">
              <w:rPr>
                <w:lang w:eastAsia="zh-CN"/>
              </w:rPr>
              <w:t>CA_n3A-n</w:t>
            </w:r>
            <w:r w:rsidRPr="00170508">
              <w:rPr>
                <w:rFonts w:eastAsia="DengXian"/>
                <w:lang w:eastAsia="zh-CN"/>
              </w:rPr>
              <w:t>77(3A)</w:t>
            </w:r>
            <w:r w:rsidRPr="00170508">
              <w:rPr>
                <w:lang w:eastAsia="zh-CN"/>
              </w:rPr>
              <w:t>-n7</w:t>
            </w:r>
            <w:r w:rsidRPr="00170508">
              <w:rPr>
                <w:rFonts w:eastAsia="DengXian"/>
                <w:lang w:eastAsia="zh-CN"/>
              </w:rPr>
              <w:t>9</w:t>
            </w:r>
            <w:r w:rsidRPr="00170508">
              <w:rPr>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95C9FA5" w14:textId="3A6E40A5" w:rsidR="00D60623" w:rsidRDefault="00D60623" w:rsidP="00B56713">
            <w:pPr>
              <w:pStyle w:val="TAC"/>
              <w:rPr>
                <w:ins w:id="35" w:author="SoftBank T.Narita" w:date="2025-10-02T11:32:00Z" w16du:dateUtc="2025-10-02T02:32:00Z"/>
                <w:rFonts w:eastAsia="DengXian"/>
                <w:lang w:val="en-US" w:eastAsia="zh-CN"/>
              </w:rPr>
            </w:pPr>
            <w:ins w:id="36" w:author="SoftBank T.Narita" w:date="2025-10-02T11:32:00Z" w16du:dateUtc="2025-10-02T02:32:00Z">
              <w:r>
                <w:rPr>
                  <w:rFonts w:eastAsia="DengXian"/>
                  <w:lang w:val="en-US" w:eastAsia="zh-CN"/>
                </w:rPr>
                <w:t>n77</w:t>
              </w:r>
              <w:r w:rsidRPr="00D60623">
                <w:rPr>
                  <w:rFonts w:eastAsia="DengXian"/>
                  <w:vertAlign w:val="superscript"/>
                  <w:lang w:val="en-US" w:eastAsia="zh-CN"/>
                </w:rPr>
                <w:t>7, 9</w:t>
              </w:r>
            </w:ins>
          </w:p>
          <w:p w14:paraId="09050D2D" w14:textId="25147271" w:rsidR="00D60623" w:rsidRPr="00D60623" w:rsidRDefault="00D60623" w:rsidP="00B56713">
            <w:pPr>
              <w:pStyle w:val="TAC"/>
              <w:rPr>
                <w:ins w:id="37" w:author="SoftBank T.Narita" w:date="2025-10-02T11:32:00Z" w16du:dateUtc="2025-10-02T02:32:00Z"/>
                <w:rFonts w:eastAsia="DengXian"/>
                <w:lang w:val="en-US" w:eastAsia="zh-CN"/>
              </w:rPr>
            </w:pPr>
            <w:ins w:id="38" w:author="SoftBank T.Narita" w:date="2025-10-02T11:33:00Z" w16du:dateUtc="2025-10-02T02:33:00Z">
              <w:r>
                <w:rPr>
                  <w:rFonts w:eastAsia="DengXian"/>
                  <w:lang w:val="en-US" w:eastAsia="zh-CN"/>
                </w:rPr>
                <w:t>n79</w:t>
              </w:r>
              <w:r w:rsidRPr="00D60623">
                <w:rPr>
                  <w:rFonts w:eastAsia="DengXian"/>
                  <w:vertAlign w:val="superscript"/>
                  <w:lang w:val="en-US" w:eastAsia="zh-CN"/>
                </w:rPr>
                <w:t>7, 9</w:t>
              </w:r>
            </w:ins>
          </w:p>
          <w:p w14:paraId="53A64461" w14:textId="75D417B1" w:rsidR="00B56713" w:rsidRPr="00170508" w:rsidRDefault="00B56713" w:rsidP="00B56713">
            <w:pPr>
              <w:pStyle w:val="TAC"/>
              <w:rPr>
                <w:rFonts w:eastAsia="DengXian"/>
                <w:lang w:eastAsia="zh-CN"/>
              </w:rPr>
            </w:pPr>
            <w:r w:rsidRPr="00170508">
              <w:rPr>
                <w:rFonts w:eastAsia="DengXian" w:hint="eastAsia"/>
                <w:lang w:eastAsia="zh-CN"/>
              </w:rPr>
              <w:t>C</w:t>
            </w:r>
            <w:r w:rsidRPr="00170508">
              <w:rPr>
                <w:rFonts w:eastAsia="DengXian"/>
                <w:lang w:eastAsia="zh-CN"/>
              </w:rPr>
              <w:t>A_n77(2A)</w:t>
            </w:r>
            <w:ins w:id="39" w:author="SoftBank T.Narita" w:date="2025-10-02T11:33:00Z" w16du:dateUtc="2025-10-02T02:33:00Z">
              <w:r w:rsidR="00D60623" w:rsidRPr="00D60623">
                <w:rPr>
                  <w:rFonts w:eastAsia="DengXian"/>
                  <w:vertAlign w:val="superscript"/>
                  <w:lang w:eastAsia="zh-CN"/>
                </w:rPr>
                <w:t>7</w:t>
              </w:r>
            </w:ins>
          </w:p>
          <w:p w14:paraId="2C9A295C" w14:textId="28D66B4F" w:rsidR="00B56713" w:rsidRPr="00170508" w:rsidRDefault="00B56713" w:rsidP="00B56713">
            <w:pPr>
              <w:pStyle w:val="TAC"/>
              <w:rPr>
                <w:lang w:eastAsia="zh-CN"/>
              </w:rPr>
            </w:pPr>
            <w:r w:rsidRPr="00170508">
              <w:rPr>
                <w:rFonts w:eastAsia="DengXian"/>
                <w:lang w:eastAsia="zh-CN"/>
              </w:rPr>
              <w:t>CA_n3A-n77A</w:t>
            </w:r>
            <w:ins w:id="40" w:author="SoftBank T.Narita" w:date="2025-10-02T11:33:00Z" w16du:dateUtc="2025-10-02T02:33:00Z">
              <w:r w:rsidR="00D60623" w:rsidRPr="00D60623">
                <w:rPr>
                  <w:rFonts w:eastAsia="DengXian"/>
                  <w:vertAlign w:val="superscript"/>
                  <w:lang w:eastAsia="zh-CN"/>
                </w:rPr>
                <w:t>7</w:t>
              </w:r>
            </w:ins>
          </w:p>
          <w:p w14:paraId="31318C62" w14:textId="594E167B" w:rsidR="00B56713" w:rsidRPr="00170508" w:rsidRDefault="00B56713" w:rsidP="00B56713">
            <w:pPr>
              <w:pStyle w:val="TAC"/>
              <w:rPr>
                <w:rFonts w:eastAsia="DengXian"/>
                <w:lang w:eastAsia="zh-CN"/>
              </w:rPr>
            </w:pPr>
            <w:r w:rsidRPr="00170508">
              <w:rPr>
                <w:rFonts w:eastAsia="DengXian"/>
                <w:lang w:eastAsia="zh-CN"/>
              </w:rPr>
              <w:t>CA_n3A-n79A</w:t>
            </w:r>
            <w:ins w:id="41" w:author="SoftBank T.Narita" w:date="2025-10-02T11:33:00Z" w16du:dateUtc="2025-10-02T02:33:00Z">
              <w:r w:rsidR="00D60623" w:rsidRPr="00D60623">
                <w:rPr>
                  <w:rFonts w:eastAsia="DengXian"/>
                  <w:vertAlign w:val="superscript"/>
                  <w:lang w:eastAsia="zh-CN"/>
                </w:rPr>
                <w:t>7</w:t>
              </w:r>
            </w:ins>
          </w:p>
          <w:p w14:paraId="54E35CE6" w14:textId="58CABF3E" w:rsidR="00B56713" w:rsidRPr="00170508" w:rsidRDefault="00B56713" w:rsidP="00B56713">
            <w:pPr>
              <w:pStyle w:val="TAC"/>
              <w:rPr>
                <w:rFonts w:eastAsia="DengXian"/>
                <w:lang w:eastAsia="zh-CN"/>
              </w:rPr>
            </w:pPr>
            <w:r w:rsidRPr="00170508">
              <w:rPr>
                <w:rFonts w:eastAsia="DengXian" w:cs="Arial"/>
              </w:rPr>
              <w:t>C</w:t>
            </w:r>
            <w:r w:rsidRPr="00170508">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16FC078" w14:textId="77777777" w:rsidR="00B56713" w:rsidRPr="00170508" w:rsidRDefault="00B56713" w:rsidP="00B56713">
            <w:pPr>
              <w:pStyle w:val="TAC"/>
              <w:rPr>
                <w:rFonts w:eastAsia="DengXian"/>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7781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605C7B2"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146C867D" w14:textId="77777777" w:rsidTr="00992837">
        <w:trPr>
          <w:jc w:val="center"/>
        </w:trPr>
        <w:tc>
          <w:tcPr>
            <w:tcW w:w="2062" w:type="dxa"/>
            <w:tcBorders>
              <w:top w:val="nil"/>
              <w:left w:val="single" w:sz="4" w:space="0" w:color="auto"/>
              <w:bottom w:val="nil"/>
              <w:right w:val="single" w:sz="4" w:space="0" w:color="auto"/>
            </w:tcBorders>
            <w:vAlign w:val="center"/>
          </w:tcPr>
          <w:p w14:paraId="58A40F4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B2EA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A5D71" w14:textId="77777777" w:rsidR="00B56713" w:rsidRPr="00170508" w:rsidRDefault="00B56713" w:rsidP="00B56713">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F938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71BE6A8" w14:textId="77777777" w:rsidR="00B56713" w:rsidRPr="00170508" w:rsidRDefault="00B56713" w:rsidP="00B56713">
            <w:pPr>
              <w:pStyle w:val="TAC"/>
              <w:rPr>
                <w:rFonts w:eastAsia="DengXian"/>
                <w:lang w:eastAsia="zh-CN"/>
              </w:rPr>
            </w:pPr>
          </w:p>
        </w:tc>
      </w:tr>
      <w:tr w:rsidR="00B56713" w:rsidRPr="00170508" w14:paraId="116AC024" w14:textId="77777777" w:rsidTr="00B56713">
        <w:trPr>
          <w:jc w:val="center"/>
        </w:trPr>
        <w:tc>
          <w:tcPr>
            <w:tcW w:w="2062" w:type="dxa"/>
            <w:tcBorders>
              <w:top w:val="nil"/>
              <w:left w:val="single" w:sz="4" w:space="0" w:color="auto"/>
              <w:bottom w:val="nil"/>
              <w:right w:val="single" w:sz="4" w:space="0" w:color="auto"/>
            </w:tcBorders>
            <w:vAlign w:val="center"/>
          </w:tcPr>
          <w:p w14:paraId="103FEFC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DD579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70B15" w14:textId="4ACFF885" w:rsidR="00B56713" w:rsidRPr="00170508" w:rsidRDefault="00B56713" w:rsidP="00B56713">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F117CC" w14:textId="277DE7E0"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2AA78E" w14:textId="77777777" w:rsidR="00B56713" w:rsidRPr="00170508" w:rsidRDefault="00B56713" w:rsidP="00B56713">
            <w:pPr>
              <w:pStyle w:val="TAC"/>
              <w:rPr>
                <w:rFonts w:eastAsia="DengXian"/>
                <w:lang w:eastAsia="zh-CN"/>
              </w:rPr>
            </w:pPr>
          </w:p>
        </w:tc>
      </w:tr>
      <w:tr w:rsidR="00B56713" w:rsidRPr="00170508" w14:paraId="7CBDBB56" w14:textId="77777777" w:rsidTr="00B56713">
        <w:trPr>
          <w:jc w:val="center"/>
        </w:trPr>
        <w:tc>
          <w:tcPr>
            <w:tcW w:w="2062" w:type="dxa"/>
            <w:tcBorders>
              <w:top w:val="nil"/>
              <w:left w:val="single" w:sz="4" w:space="0" w:color="auto"/>
              <w:bottom w:val="nil"/>
              <w:right w:val="single" w:sz="4" w:space="0" w:color="auto"/>
            </w:tcBorders>
            <w:vAlign w:val="center"/>
          </w:tcPr>
          <w:p w14:paraId="4FDD9D6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EC029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CE920" w14:textId="26A292B5" w:rsidR="00B56713" w:rsidRPr="00170508" w:rsidRDefault="00B56713" w:rsidP="00B56713">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F82AEC" w14:textId="62F1F027" w:rsidR="00B56713" w:rsidRPr="00B56713" w:rsidRDefault="00B56713" w:rsidP="00B56713">
            <w:pPr>
              <w:pStyle w:val="TAC"/>
              <w:rPr>
                <w:rFonts w:eastAsia="DengXian" w:cs="Arial"/>
                <w:color w:val="000000"/>
                <w:szCs w:val="18"/>
                <w:lang w:val="en-US" w:eastAsia="zh-CN" w:bidi="ar"/>
              </w:rPr>
            </w:pPr>
            <w:r>
              <w:rPr>
                <w:rFonts w:eastAsia="DengXian" w:cs="Arial"/>
                <w:color w:val="000000"/>
                <w:szCs w:val="18"/>
                <w:lang w:val="en-US"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C935F59" w14:textId="5BFB568D" w:rsidR="00B56713" w:rsidRPr="00B56713" w:rsidRDefault="00B56713" w:rsidP="00B56713">
            <w:pPr>
              <w:pStyle w:val="TAC"/>
              <w:rPr>
                <w:rFonts w:eastAsia="DengXian"/>
                <w:lang w:val="en-US" w:eastAsia="zh-CN"/>
              </w:rPr>
            </w:pPr>
            <w:r>
              <w:rPr>
                <w:rFonts w:eastAsia="DengXian"/>
                <w:lang w:val="en-US" w:eastAsia="zh-CN"/>
              </w:rPr>
              <w:t>4 and 5</w:t>
            </w:r>
          </w:p>
        </w:tc>
      </w:tr>
      <w:tr w:rsidR="00B56713" w:rsidRPr="00170508" w14:paraId="2A10F3D9" w14:textId="77777777" w:rsidTr="00992837">
        <w:trPr>
          <w:jc w:val="center"/>
        </w:trPr>
        <w:tc>
          <w:tcPr>
            <w:tcW w:w="2062" w:type="dxa"/>
            <w:tcBorders>
              <w:top w:val="nil"/>
              <w:left w:val="single" w:sz="4" w:space="0" w:color="auto"/>
              <w:bottom w:val="nil"/>
              <w:right w:val="single" w:sz="4" w:space="0" w:color="auto"/>
            </w:tcBorders>
            <w:vAlign w:val="center"/>
          </w:tcPr>
          <w:p w14:paraId="2D2B12F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83ACC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92637" w14:textId="45E2EC5D" w:rsidR="00B56713" w:rsidRPr="00170508" w:rsidRDefault="00B56713" w:rsidP="00B56713">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BDB7C" w14:textId="53079642" w:rsidR="00B56713" w:rsidRPr="00B56713" w:rsidRDefault="00B56713" w:rsidP="00B56713">
            <w:pPr>
              <w:pStyle w:val="TAC"/>
              <w:rPr>
                <w:rFonts w:eastAsia="DengXian" w:cs="Arial"/>
                <w:color w:val="000000"/>
                <w:szCs w:val="18"/>
                <w:lang w:val="en-US" w:eastAsia="zh-CN" w:bidi="ar"/>
              </w:rPr>
            </w:pPr>
            <w:r>
              <w:rPr>
                <w:rFonts w:eastAsia="DengXian" w:cs="Arial"/>
                <w:color w:val="000000"/>
                <w:szCs w:val="18"/>
                <w:lang w:val="en-US" w:eastAsia="zh-CN" w:bidi="ar"/>
              </w:rPr>
              <w:t>CA_n77(3</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266FCCCF" w14:textId="77777777" w:rsidR="00B56713" w:rsidRPr="00170508" w:rsidRDefault="00B56713" w:rsidP="00B56713">
            <w:pPr>
              <w:pStyle w:val="TAC"/>
              <w:rPr>
                <w:rFonts w:eastAsia="DengXian"/>
                <w:lang w:eastAsia="zh-CN"/>
              </w:rPr>
            </w:pPr>
          </w:p>
        </w:tc>
      </w:tr>
      <w:tr w:rsidR="00B56713" w:rsidRPr="00170508" w14:paraId="1FADA45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270198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8FA7F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B3506" w14:textId="77777777" w:rsidR="00B56713" w:rsidRPr="00170508" w:rsidRDefault="00B56713" w:rsidP="00B56713">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9E0AE8" w14:textId="78798570" w:rsidR="00B56713" w:rsidRPr="00170508" w:rsidRDefault="00B56713" w:rsidP="00B56713">
            <w:pPr>
              <w:pStyle w:val="TAC"/>
              <w:rPr>
                <w:rFonts w:eastAsia="DengXian" w:cs="Arial"/>
                <w:color w:val="000000"/>
                <w:szCs w:val="18"/>
                <w:lang w:eastAsia="zh-CN" w:bidi="ar"/>
              </w:rPr>
            </w:pPr>
            <w:r>
              <w:rPr>
                <w:rFonts w:eastAsia="DengXian" w:cs="Arial"/>
                <w:color w:val="000000"/>
                <w:szCs w:val="18"/>
                <w:lang w:eastAsia="zh-CN" w:bidi="ar"/>
              </w:rPr>
              <w:t>n79 channel bandwidths in Table 5.3.5-1</w:t>
            </w:r>
          </w:p>
        </w:tc>
        <w:tc>
          <w:tcPr>
            <w:tcW w:w="1496" w:type="dxa"/>
            <w:tcBorders>
              <w:top w:val="nil"/>
              <w:left w:val="single" w:sz="4" w:space="0" w:color="auto"/>
              <w:bottom w:val="nil"/>
              <w:right w:val="single" w:sz="4" w:space="0" w:color="auto"/>
            </w:tcBorders>
            <w:vAlign w:val="center"/>
          </w:tcPr>
          <w:p w14:paraId="05155D6C" w14:textId="77777777" w:rsidR="00B56713" w:rsidRPr="00170508" w:rsidRDefault="00B56713" w:rsidP="00B56713">
            <w:pPr>
              <w:pStyle w:val="TAC"/>
              <w:rPr>
                <w:rFonts w:eastAsia="DengXian"/>
                <w:lang w:eastAsia="zh-CN"/>
              </w:rPr>
            </w:pPr>
          </w:p>
        </w:tc>
      </w:tr>
      <w:tr w:rsidR="00B56713" w:rsidRPr="00170508" w14:paraId="4F27A9F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3878376" w14:textId="77777777" w:rsidR="00B56713" w:rsidRPr="00170508" w:rsidRDefault="00B56713" w:rsidP="00B56713">
            <w:pPr>
              <w:pStyle w:val="TAC"/>
              <w:rPr>
                <w:rFonts w:eastAsia="DengXian"/>
                <w:lang w:eastAsia="zh-CN"/>
              </w:rPr>
            </w:pPr>
            <w:r w:rsidRPr="00170508">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60CB337C" w14:textId="77777777" w:rsidR="00B56713" w:rsidRPr="00170508" w:rsidRDefault="00B56713" w:rsidP="00B56713">
            <w:pPr>
              <w:pStyle w:val="TAC"/>
              <w:rPr>
                <w:rFonts w:eastAsia="DengXian"/>
                <w:lang w:eastAsia="zh-CN"/>
              </w:rPr>
            </w:pPr>
            <w:r w:rsidRPr="00170508">
              <w:rPr>
                <w:rFonts w:eastAsia="DengXian"/>
                <w:lang w:eastAsia="zh-CN"/>
              </w:rPr>
              <w:t>CA_n3A-n40A</w:t>
            </w:r>
          </w:p>
          <w:p w14:paraId="6E831248" w14:textId="77777777" w:rsidR="00B56713" w:rsidRPr="00170508" w:rsidRDefault="00B56713" w:rsidP="00B56713">
            <w:pPr>
              <w:pStyle w:val="TAC"/>
              <w:rPr>
                <w:rFonts w:eastAsia="DengXian"/>
                <w:lang w:eastAsia="zh-CN"/>
              </w:rPr>
            </w:pPr>
            <w:r w:rsidRPr="00170508">
              <w:rPr>
                <w:rFonts w:eastAsia="DengXian"/>
                <w:lang w:eastAsia="zh-CN"/>
              </w:rPr>
              <w:t>CA_n3A-n41A</w:t>
            </w:r>
          </w:p>
          <w:p w14:paraId="35614620" w14:textId="77777777" w:rsidR="00B56713" w:rsidRPr="00170508" w:rsidRDefault="00B56713" w:rsidP="00B56713">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FCBF7BD" w14:textId="77777777" w:rsidR="00B56713" w:rsidRPr="00170508" w:rsidRDefault="00B56713" w:rsidP="00B56713">
            <w:pPr>
              <w:pStyle w:val="TAC"/>
              <w:rPr>
                <w:rFonts w:eastAsia="DengXian" w:cs="Arial"/>
                <w:color w:val="000000"/>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BFDC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E72A4C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61995E9" w14:textId="77777777" w:rsidTr="00992837">
        <w:trPr>
          <w:jc w:val="center"/>
        </w:trPr>
        <w:tc>
          <w:tcPr>
            <w:tcW w:w="2062" w:type="dxa"/>
            <w:tcBorders>
              <w:top w:val="nil"/>
              <w:left w:val="single" w:sz="4" w:space="0" w:color="auto"/>
              <w:bottom w:val="nil"/>
              <w:right w:val="single" w:sz="4" w:space="0" w:color="auto"/>
            </w:tcBorders>
            <w:vAlign w:val="center"/>
          </w:tcPr>
          <w:p w14:paraId="3FB0AD3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F114A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335EB" w14:textId="77777777" w:rsidR="00B56713" w:rsidRPr="00170508" w:rsidRDefault="00B56713" w:rsidP="00B56713">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2868F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D508C0D" w14:textId="77777777" w:rsidR="00B56713" w:rsidRPr="00170508" w:rsidRDefault="00B56713" w:rsidP="00B56713">
            <w:pPr>
              <w:pStyle w:val="TAC"/>
              <w:rPr>
                <w:rFonts w:eastAsia="DengXian"/>
                <w:lang w:eastAsia="zh-CN"/>
              </w:rPr>
            </w:pPr>
          </w:p>
        </w:tc>
      </w:tr>
      <w:tr w:rsidR="00B56713" w:rsidRPr="00170508" w14:paraId="38EA97D9" w14:textId="77777777" w:rsidTr="00992837">
        <w:trPr>
          <w:jc w:val="center"/>
        </w:trPr>
        <w:tc>
          <w:tcPr>
            <w:tcW w:w="2062" w:type="dxa"/>
            <w:tcBorders>
              <w:top w:val="nil"/>
              <w:left w:val="single" w:sz="4" w:space="0" w:color="auto"/>
              <w:bottom w:val="nil"/>
              <w:right w:val="single" w:sz="4" w:space="0" w:color="auto"/>
            </w:tcBorders>
            <w:vAlign w:val="center"/>
          </w:tcPr>
          <w:p w14:paraId="1E98AE3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5F372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403EC" w14:textId="77777777" w:rsidR="00B56713" w:rsidRPr="00170508" w:rsidRDefault="00B56713" w:rsidP="00B56713">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A7616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14FAE9E" w14:textId="77777777" w:rsidR="00B56713" w:rsidRPr="00170508" w:rsidRDefault="00B56713" w:rsidP="00B56713">
            <w:pPr>
              <w:pStyle w:val="TAC"/>
              <w:rPr>
                <w:rFonts w:eastAsia="DengXian"/>
                <w:lang w:eastAsia="zh-CN"/>
              </w:rPr>
            </w:pPr>
          </w:p>
        </w:tc>
      </w:tr>
      <w:tr w:rsidR="00B56713" w:rsidRPr="00170508" w14:paraId="77BF8620" w14:textId="77777777" w:rsidTr="00992837">
        <w:trPr>
          <w:jc w:val="center"/>
        </w:trPr>
        <w:tc>
          <w:tcPr>
            <w:tcW w:w="2062" w:type="dxa"/>
            <w:tcBorders>
              <w:top w:val="nil"/>
              <w:left w:val="single" w:sz="4" w:space="0" w:color="auto"/>
              <w:bottom w:val="nil"/>
              <w:right w:val="single" w:sz="4" w:space="0" w:color="auto"/>
            </w:tcBorders>
            <w:vAlign w:val="center"/>
          </w:tcPr>
          <w:p w14:paraId="1AD03F5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1BC35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1409D" w14:textId="77777777" w:rsidR="00B56713" w:rsidRPr="00170508" w:rsidRDefault="00B56713" w:rsidP="00B56713">
            <w:pPr>
              <w:pStyle w:val="TAC"/>
              <w:rPr>
                <w:rFonts w:eastAsia="DengXian" w:cs="Arial"/>
                <w:color w:val="000000"/>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B88B5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EC78829" w14:textId="77777777" w:rsidR="00B56713" w:rsidRPr="00170508" w:rsidRDefault="00B56713" w:rsidP="00B56713">
            <w:pPr>
              <w:pStyle w:val="TAC"/>
              <w:rPr>
                <w:rFonts w:eastAsia="DengXian"/>
                <w:lang w:eastAsia="zh-CN"/>
              </w:rPr>
            </w:pPr>
            <w:r w:rsidRPr="00170508">
              <w:rPr>
                <w:rFonts w:eastAsia="DengXian" w:hint="eastAsia"/>
                <w:lang w:eastAsia="zh-CN"/>
              </w:rPr>
              <w:t>4 and 5</w:t>
            </w:r>
          </w:p>
        </w:tc>
      </w:tr>
      <w:tr w:rsidR="00B56713" w:rsidRPr="00170508" w14:paraId="0A4028B3" w14:textId="77777777" w:rsidTr="00992837">
        <w:trPr>
          <w:jc w:val="center"/>
        </w:trPr>
        <w:tc>
          <w:tcPr>
            <w:tcW w:w="2062" w:type="dxa"/>
            <w:tcBorders>
              <w:top w:val="nil"/>
              <w:left w:val="single" w:sz="4" w:space="0" w:color="auto"/>
              <w:bottom w:val="nil"/>
              <w:right w:val="single" w:sz="4" w:space="0" w:color="auto"/>
            </w:tcBorders>
            <w:vAlign w:val="center"/>
          </w:tcPr>
          <w:p w14:paraId="098975C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7852B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B421B" w14:textId="77777777" w:rsidR="00B56713" w:rsidRPr="00170508" w:rsidRDefault="00B56713" w:rsidP="00B56713">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F3BBB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B73F30D" w14:textId="77777777" w:rsidR="00B56713" w:rsidRPr="00170508" w:rsidRDefault="00B56713" w:rsidP="00B56713">
            <w:pPr>
              <w:pStyle w:val="TAC"/>
              <w:rPr>
                <w:rFonts w:eastAsia="DengXian"/>
                <w:lang w:eastAsia="zh-CN"/>
              </w:rPr>
            </w:pPr>
          </w:p>
        </w:tc>
      </w:tr>
      <w:tr w:rsidR="00B56713" w:rsidRPr="00170508" w14:paraId="0D47D92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65FF8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08566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77306" w14:textId="77777777" w:rsidR="00B56713" w:rsidRPr="00170508" w:rsidRDefault="00B56713" w:rsidP="00B56713">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34A39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873CB36" w14:textId="77777777" w:rsidR="00B56713" w:rsidRPr="00170508" w:rsidRDefault="00B56713" w:rsidP="00B56713">
            <w:pPr>
              <w:pStyle w:val="TAC"/>
              <w:rPr>
                <w:rFonts w:eastAsia="DengXian"/>
                <w:lang w:eastAsia="zh-CN"/>
              </w:rPr>
            </w:pPr>
          </w:p>
        </w:tc>
      </w:tr>
      <w:tr w:rsidR="00B56713" w:rsidRPr="00170508" w14:paraId="75BBE23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86223F4" w14:textId="77777777" w:rsidR="00B56713" w:rsidRPr="00170508" w:rsidRDefault="00B56713" w:rsidP="00B56713">
            <w:pPr>
              <w:pStyle w:val="TAC"/>
              <w:rPr>
                <w:rFonts w:eastAsia="DengXian"/>
                <w:lang w:eastAsia="zh-CN"/>
              </w:rPr>
            </w:pPr>
            <w:r w:rsidRPr="00170508">
              <w:rPr>
                <w:rFonts w:eastAsia="DengXian"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80A145F" w14:textId="77777777" w:rsidR="00B56713" w:rsidRPr="00170508" w:rsidRDefault="00B56713" w:rsidP="00B56713">
            <w:pPr>
              <w:pStyle w:val="TAC"/>
              <w:rPr>
                <w:rFonts w:eastAsia="DengXian"/>
                <w:lang w:eastAsia="zh-CN"/>
              </w:rPr>
            </w:pPr>
            <w:r w:rsidRPr="00170508">
              <w:rPr>
                <w:rFonts w:eastAsia="DengXian"/>
                <w:lang w:eastAsia="zh-CN"/>
              </w:rPr>
              <w:t>CA_n3A-n40A</w:t>
            </w:r>
          </w:p>
          <w:p w14:paraId="05BC33FE" w14:textId="77777777" w:rsidR="00B56713" w:rsidRPr="00170508" w:rsidRDefault="00B56713" w:rsidP="00B56713">
            <w:pPr>
              <w:pStyle w:val="TAC"/>
              <w:rPr>
                <w:rFonts w:eastAsia="DengXian"/>
                <w:lang w:eastAsia="zh-CN"/>
              </w:rPr>
            </w:pPr>
            <w:r w:rsidRPr="00170508">
              <w:rPr>
                <w:rFonts w:eastAsia="DengXian"/>
                <w:lang w:eastAsia="zh-CN"/>
              </w:rPr>
              <w:t>CA_n3A-n41A</w:t>
            </w:r>
          </w:p>
          <w:p w14:paraId="20234296" w14:textId="77777777" w:rsidR="00B56713" w:rsidRPr="00170508" w:rsidRDefault="00B56713" w:rsidP="00B56713">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3BE2786" w14:textId="77777777" w:rsidR="00B56713" w:rsidRPr="00170508" w:rsidRDefault="00B56713" w:rsidP="00B56713">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FEE78B" w14:textId="77777777" w:rsidR="00B56713" w:rsidRPr="00170508" w:rsidRDefault="00B56713" w:rsidP="00B56713">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E058B40" w14:textId="77777777" w:rsidR="00B56713" w:rsidRPr="00170508" w:rsidRDefault="00B56713" w:rsidP="00B56713">
            <w:pPr>
              <w:pStyle w:val="TAC"/>
              <w:rPr>
                <w:rFonts w:eastAsia="DengXian"/>
                <w:lang w:eastAsia="zh-CN"/>
              </w:rPr>
            </w:pPr>
            <w:r w:rsidRPr="00170508">
              <w:rPr>
                <w:rFonts w:eastAsia="DengXian" w:hint="eastAsia"/>
                <w:lang w:eastAsia="zh-CN"/>
              </w:rPr>
              <w:t>4 and 5</w:t>
            </w:r>
          </w:p>
        </w:tc>
      </w:tr>
      <w:tr w:rsidR="00B56713" w:rsidRPr="00170508" w14:paraId="02D5254A" w14:textId="77777777" w:rsidTr="00992837">
        <w:trPr>
          <w:jc w:val="center"/>
        </w:trPr>
        <w:tc>
          <w:tcPr>
            <w:tcW w:w="2062" w:type="dxa"/>
            <w:tcBorders>
              <w:top w:val="nil"/>
              <w:left w:val="single" w:sz="4" w:space="0" w:color="auto"/>
              <w:bottom w:val="nil"/>
              <w:right w:val="single" w:sz="4" w:space="0" w:color="auto"/>
            </w:tcBorders>
            <w:vAlign w:val="center"/>
          </w:tcPr>
          <w:p w14:paraId="43E2ABF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B843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CCE69" w14:textId="77777777" w:rsidR="00B56713" w:rsidRPr="00170508" w:rsidRDefault="00B56713" w:rsidP="00B56713">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C7591A" w14:textId="77777777" w:rsidR="00B56713" w:rsidRPr="00170508" w:rsidRDefault="00B56713" w:rsidP="00B56713">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8B214D0" w14:textId="77777777" w:rsidR="00B56713" w:rsidRPr="00170508" w:rsidRDefault="00B56713" w:rsidP="00B56713">
            <w:pPr>
              <w:pStyle w:val="TAC"/>
              <w:rPr>
                <w:rFonts w:eastAsia="DengXian"/>
                <w:lang w:eastAsia="zh-CN"/>
              </w:rPr>
            </w:pPr>
          </w:p>
        </w:tc>
      </w:tr>
      <w:tr w:rsidR="00B56713" w:rsidRPr="00170508" w14:paraId="2C40471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604446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C1DA7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637E2"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FAA53A" w14:textId="77777777" w:rsidR="00B56713" w:rsidRPr="00170508" w:rsidRDefault="00B56713" w:rsidP="00B56713">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17A190E4" w14:textId="77777777" w:rsidR="00B56713" w:rsidRPr="00170508" w:rsidRDefault="00B56713" w:rsidP="00B56713">
            <w:pPr>
              <w:pStyle w:val="TAC"/>
              <w:rPr>
                <w:rFonts w:eastAsia="DengXian"/>
                <w:lang w:eastAsia="zh-CN"/>
              </w:rPr>
            </w:pPr>
          </w:p>
        </w:tc>
      </w:tr>
      <w:tr w:rsidR="00B56713" w:rsidRPr="00170508" w14:paraId="74B4D2A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F4AD34" w14:textId="77777777" w:rsidR="00B56713" w:rsidRPr="00170508" w:rsidRDefault="00B56713" w:rsidP="00B56713">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1DA567EE" w14:textId="77777777" w:rsidR="00B56713" w:rsidRPr="00170508" w:rsidRDefault="00B56713" w:rsidP="00B56713">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6D90C63D" w14:textId="77777777" w:rsidR="00B56713" w:rsidRPr="00170508" w:rsidRDefault="00B56713" w:rsidP="00B56713">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6611F583" w14:textId="77777777" w:rsidR="00B56713" w:rsidRPr="00170508" w:rsidRDefault="00B56713" w:rsidP="00B56713">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A049D3F" w14:textId="77777777" w:rsidR="00B56713" w:rsidRPr="00170508" w:rsidRDefault="00B56713" w:rsidP="00B56713">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1160FC" w14:textId="77777777" w:rsidR="00B56713" w:rsidRPr="00170508" w:rsidRDefault="00B56713" w:rsidP="00B56713">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7BC2A159"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1998F8EB" w14:textId="77777777" w:rsidTr="00992837">
        <w:trPr>
          <w:jc w:val="center"/>
        </w:trPr>
        <w:tc>
          <w:tcPr>
            <w:tcW w:w="2062" w:type="dxa"/>
            <w:tcBorders>
              <w:top w:val="nil"/>
              <w:left w:val="single" w:sz="4" w:space="0" w:color="auto"/>
              <w:bottom w:val="nil"/>
              <w:right w:val="single" w:sz="4" w:space="0" w:color="auto"/>
            </w:tcBorders>
            <w:vAlign w:val="center"/>
          </w:tcPr>
          <w:p w14:paraId="5801821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E7B1B3"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98EC9A" w14:textId="77777777" w:rsidR="00B56713" w:rsidRPr="00170508" w:rsidRDefault="00B56713" w:rsidP="00B56713">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B9C236" w14:textId="77777777" w:rsidR="00B56713" w:rsidRPr="00170508" w:rsidRDefault="00B56713" w:rsidP="00B56713">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695C6B9B" w14:textId="77777777" w:rsidR="00B56713" w:rsidRPr="00170508" w:rsidRDefault="00B56713" w:rsidP="00B56713">
            <w:pPr>
              <w:pStyle w:val="TAC"/>
              <w:rPr>
                <w:rFonts w:eastAsia="DengXian"/>
                <w:lang w:eastAsia="zh-CN"/>
              </w:rPr>
            </w:pPr>
          </w:p>
        </w:tc>
      </w:tr>
      <w:tr w:rsidR="00B56713" w:rsidRPr="00170508" w14:paraId="114D89D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92208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F65D4B"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65CAF6"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27E223" w14:textId="77777777" w:rsidR="00B56713" w:rsidRPr="00170508" w:rsidRDefault="00B56713" w:rsidP="00B56713">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1B16FC" w14:textId="77777777" w:rsidR="00B56713" w:rsidRPr="00170508" w:rsidRDefault="00B56713" w:rsidP="00B56713">
            <w:pPr>
              <w:pStyle w:val="TAC"/>
              <w:rPr>
                <w:rFonts w:eastAsia="DengXian"/>
                <w:lang w:eastAsia="zh-CN"/>
              </w:rPr>
            </w:pPr>
          </w:p>
        </w:tc>
      </w:tr>
      <w:tr w:rsidR="00B56713" w:rsidRPr="00170508" w14:paraId="708B424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6AE54E6" w14:textId="77777777" w:rsidR="00B56713" w:rsidRPr="00170508" w:rsidRDefault="00B56713" w:rsidP="00B56713">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48FBDA30" w14:textId="77777777" w:rsidR="00B56713" w:rsidRPr="00170508" w:rsidRDefault="00B56713" w:rsidP="00B56713">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00EE4D17" w14:textId="77777777" w:rsidR="00B56713" w:rsidRPr="00170508" w:rsidRDefault="00B56713" w:rsidP="00B56713">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5110232D" w14:textId="77777777" w:rsidR="00B56713" w:rsidRPr="00170508" w:rsidRDefault="00B56713" w:rsidP="00B56713">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3225B8C" w14:textId="77777777" w:rsidR="00B56713" w:rsidRPr="00170508" w:rsidRDefault="00B56713" w:rsidP="00B56713">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F0C3D" w14:textId="77777777" w:rsidR="00B56713" w:rsidRPr="00170508" w:rsidRDefault="00B56713" w:rsidP="00B56713">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2A2535BC"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72C477FD" w14:textId="77777777" w:rsidTr="00992837">
        <w:trPr>
          <w:jc w:val="center"/>
        </w:trPr>
        <w:tc>
          <w:tcPr>
            <w:tcW w:w="2062" w:type="dxa"/>
            <w:tcBorders>
              <w:top w:val="nil"/>
              <w:left w:val="single" w:sz="4" w:space="0" w:color="auto"/>
              <w:bottom w:val="nil"/>
              <w:right w:val="single" w:sz="4" w:space="0" w:color="auto"/>
            </w:tcBorders>
            <w:vAlign w:val="center"/>
          </w:tcPr>
          <w:p w14:paraId="297A03C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F05B89"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F479F9" w14:textId="77777777" w:rsidR="00B56713" w:rsidRPr="00170508" w:rsidRDefault="00B56713" w:rsidP="00B56713">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F8322F" w14:textId="77777777" w:rsidR="00B56713" w:rsidRPr="00170508" w:rsidRDefault="00B56713" w:rsidP="00B56713">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34A9D7B1" w14:textId="77777777" w:rsidR="00B56713" w:rsidRPr="00170508" w:rsidRDefault="00B56713" w:rsidP="00B56713">
            <w:pPr>
              <w:pStyle w:val="TAC"/>
              <w:rPr>
                <w:rFonts w:eastAsia="DengXian"/>
                <w:lang w:eastAsia="zh-CN"/>
              </w:rPr>
            </w:pPr>
          </w:p>
        </w:tc>
      </w:tr>
      <w:tr w:rsidR="00B56713" w:rsidRPr="00170508" w14:paraId="6EEF825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63C2B2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5170BA"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5E9ADD"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67DD8A" w14:textId="77777777" w:rsidR="00B56713" w:rsidRPr="00170508" w:rsidRDefault="00B56713" w:rsidP="00B56713">
            <w:pPr>
              <w:pStyle w:val="TAC"/>
              <w:rPr>
                <w:rFonts w:eastAsia="DengXian" w:cs="Arial"/>
                <w:color w:val="000000"/>
                <w:szCs w:val="18"/>
                <w:lang w:eastAsia="zh-CN" w:bidi="ar"/>
              </w:rPr>
            </w:pPr>
            <w:r w:rsidRPr="00170508">
              <w:rPr>
                <w:rFonts w:eastAsia="DengXian"/>
              </w:rPr>
              <w:t>CA_n77(2</w:t>
            </w:r>
            <w:proofErr w:type="gramStart"/>
            <w:r w:rsidRPr="00170508">
              <w:rPr>
                <w:rFonts w:eastAsia="DengXian"/>
              </w:rPr>
              <w:t>A)_</w:t>
            </w:r>
            <w:proofErr w:type="gramEnd"/>
            <w:r w:rsidRPr="00170508">
              <w:rPr>
                <w:rFonts w:eastAsia="DengXian"/>
              </w:rPr>
              <w:t>BCS1</w:t>
            </w:r>
          </w:p>
        </w:tc>
        <w:tc>
          <w:tcPr>
            <w:tcW w:w="1496" w:type="dxa"/>
            <w:tcBorders>
              <w:top w:val="nil"/>
              <w:left w:val="single" w:sz="4" w:space="0" w:color="auto"/>
              <w:bottom w:val="single" w:sz="4" w:space="0" w:color="auto"/>
              <w:right w:val="single" w:sz="4" w:space="0" w:color="auto"/>
            </w:tcBorders>
            <w:vAlign w:val="center"/>
          </w:tcPr>
          <w:p w14:paraId="4BAAB506" w14:textId="77777777" w:rsidR="00B56713" w:rsidRPr="00170508" w:rsidRDefault="00B56713" w:rsidP="00B56713">
            <w:pPr>
              <w:pStyle w:val="TAC"/>
              <w:rPr>
                <w:rFonts w:eastAsia="DengXian"/>
                <w:lang w:eastAsia="zh-CN"/>
              </w:rPr>
            </w:pPr>
          </w:p>
        </w:tc>
      </w:tr>
      <w:tr w:rsidR="00B56713" w:rsidRPr="00170508" w14:paraId="3C328BD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5692C28" w14:textId="77777777" w:rsidR="00B56713" w:rsidRPr="00170508" w:rsidRDefault="00B56713" w:rsidP="00B56713">
            <w:pPr>
              <w:pStyle w:val="TAC"/>
              <w:rPr>
                <w:rFonts w:eastAsia="DengXian"/>
                <w:lang w:eastAsia="zh-CN"/>
              </w:rPr>
            </w:pPr>
            <w:bookmarkStart w:id="42" w:name="OLE_LINK3"/>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bookmarkEnd w:id="42"/>
          </w:p>
        </w:tc>
        <w:tc>
          <w:tcPr>
            <w:tcW w:w="1716" w:type="dxa"/>
            <w:tcBorders>
              <w:top w:val="single" w:sz="4" w:space="0" w:color="auto"/>
              <w:left w:val="single" w:sz="4" w:space="0" w:color="auto"/>
              <w:bottom w:val="nil"/>
              <w:right w:val="single" w:sz="4" w:space="0" w:color="auto"/>
            </w:tcBorders>
            <w:vAlign w:val="center"/>
          </w:tcPr>
          <w:p w14:paraId="5ECFFCD4" w14:textId="77777777" w:rsidR="00B56713" w:rsidRPr="00170508" w:rsidRDefault="00B56713" w:rsidP="00B56713">
            <w:pPr>
              <w:pStyle w:val="TAC"/>
              <w:rPr>
                <w:rFonts w:eastAsia="DengXian"/>
                <w:szCs w:val="18"/>
                <w:lang w:eastAsia="zh-CN"/>
              </w:rPr>
            </w:pPr>
            <w:r w:rsidRPr="00170508">
              <w:rPr>
                <w:rFonts w:eastAsia="DengXian" w:hint="eastAsia"/>
                <w:szCs w:val="18"/>
                <w:lang w:eastAsia="zh-CN"/>
              </w:rPr>
              <w:t>CA_n3A-n40A</w:t>
            </w:r>
          </w:p>
          <w:p w14:paraId="6C234C6C" w14:textId="77777777" w:rsidR="00B56713" w:rsidRPr="00170508" w:rsidRDefault="00B56713" w:rsidP="00B56713">
            <w:pPr>
              <w:pStyle w:val="TAC"/>
              <w:rPr>
                <w:rFonts w:eastAsia="DengXian"/>
                <w:szCs w:val="18"/>
                <w:lang w:eastAsia="zh-CN"/>
              </w:rPr>
            </w:pPr>
            <w:r w:rsidRPr="00170508">
              <w:rPr>
                <w:rFonts w:eastAsia="DengXian" w:hint="eastAsia"/>
                <w:szCs w:val="18"/>
                <w:lang w:eastAsia="zh-CN"/>
              </w:rPr>
              <w:t>CA_n3A-n79A</w:t>
            </w:r>
          </w:p>
          <w:p w14:paraId="2137AB4B" w14:textId="77777777" w:rsidR="00B56713" w:rsidRPr="00170508" w:rsidRDefault="00B56713" w:rsidP="00B56713">
            <w:pPr>
              <w:pStyle w:val="TAC"/>
              <w:rPr>
                <w:rFonts w:eastAsia="DengXian"/>
              </w:rPr>
            </w:pPr>
            <w:r w:rsidRPr="00170508">
              <w:rPr>
                <w:rFonts w:eastAsia="DengXian"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FB330D6" w14:textId="77777777" w:rsidR="00B56713" w:rsidRPr="00170508" w:rsidRDefault="00B56713" w:rsidP="00B56713">
            <w:pPr>
              <w:pStyle w:val="TAC"/>
              <w:rPr>
                <w:rFonts w:eastAsia="DengXian"/>
                <w:lang w:eastAsia="zh-CN"/>
              </w:rPr>
            </w:pPr>
            <w:r w:rsidRPr="00170508">
              <w:rPr>
                <w:rFonts w:eastAsia="DengXian"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6584B7" w14:textId="77777777" w:rsidR="00B56713" w:rsidRPr="00170508" w:rsidRDefault="00B56713" w:rsidP="00B56713">
            <w:pPr>
              <w:pStyle w:val="TAC"/>
              <w:rPr>
                <w:rFonts w:eastAsia="DengXian"/>
              </w:rPr>
            </w:pPr>
            <w:r w:rsidRPr="00170508">
              <w:rPr>
                <w:rFonts w:eastAsia="DengXian"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9A14DCC" w14:textId="77777777" w:rsidR="00B56713" w:rsidRPr="00170508" w:rsidRDefault="00B56713" w:rsidP="00B56713">
            <w:pPr>
              <w:pStyle w:val="TAC"/>
              <w:rPr>
                <w:rFonts w:eastAsia="DengXian"/>
                <w:lang w:eastAsia="zh-CN"/>
              </w:rPr>
            </w:pPr>
            <w:r w:rsidRPr="00170508">
              <w:rPr>
                <w:rFonts w:eastAsia="DengXian" w:hint="eastAsia"/>
                <w:szCs w:val="18"/>
                <w:lang w:val="en-US" w:eastAsia="zh-CN"/>
              </w:rPr>
              <w:t>4 and 5</w:t>
            </w:r>
          </w:p>
        </w:tc>
      </w:tr>
      <w:tr w:rsidR="00B56713" w:rsidRPr="00170508" w14:paraId="0A5B4E09" w14:textId="77777777" w:rsidTr="00992837">
        <w:trPr>
          <w:jc w:val="center"/>
        </w:trPr>
        <w:tc>
          <w:tcPr>
            <w:tcW w:w="2062" w:type="dxa"/>
            <w:tcBorders>
              <w:top w:val="nil"/>
              <w:left w:val="single" w:sz="4" w:space="0" w:color="auto"/>
              <w:bottom w:val="nil"/>
              <w:right w:val="single" w:sz="4" w:space="0" w:color="auto"/>
            </w:tcBorders>
            <w:vAlign w:val="center"/>
          </w:tcPr>
          <w:p w14:paraId="7A2B6CD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FAE3EB"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06A595" w14:textId="77777777" w:rsidR="00B56713" w:rsidRPr="00170508" w:rsidRDefault="00B56713" w:rsidP="00B56713">
            <w:pPr>
              <w:pStyle w:val="TAC"/>
              <w:rPr>
                <w:rFonts w:eastAsia="DengXian"/>
                <w:lang w:eastAsia="zh-CN"/>
              </w:rPr>
            </w:pPr>
            <w:r w:rsidRPr="00170508">
              <w:rPr>
                <w:rFonts w:eastAsia="DengXian"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0B1EAB" w14:textId="77777777" w:rsidR="00B56713" w:rsidRPr="00170508" w:rsidRDefault="00B56713" w:rsidP="00B56713">
            <w:pPr>
              <w:pStyle w:val="TAC"/>
              <w:rPr>
                <w:rFonts w:eastAsia="DengXian"/>
              </w:rPr>
            </w:pPr>
            <w:r w:rsidRPr="00170508">
              <w:rPr>
                <w:rFonts w:eastAsia="DengXian"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31A46249" w14:textId="77777777" w:rsidR="00B56713" w:rsidRPr="00170508" w:rsidRDefault="00B56713" w:rsidP="00B56713">
            <w:pPr>
              <w:pStyle w:val="TAC"/>
              <w:rPr>
                <w:rFonts w:eastAsia="DengXian"/>
                <w:lang w:eastAsia="zh-CN"/>
              </w:rPr>
            </w:pPr>
          </w:p>
        </w:tc>
      </w:tr>
      <w:tr w:rsidR="00B56713" w:rsidRPr="00170508" w14:paraId="213B377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BCD55A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5B01B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5CB50D" w14:textId="77777777" w:rsidR="00B56713" w:rsidRPr="00170508" w:rsidRDefault="00B56713" w:rsidP="00B56713">
            <w:pPr>
              <w:pStyle w:val="TAC"/>
              <w:rPr>
                <w:rFonts w:eastAsia="DengXian"/>
                <w:lang w:eastAsia="zh-CN"/>
              </w:rPr>
            </w:pPr>
            <w:r w:rsidRPr="00170508">
              <w:rPr>
                <w:rFonts w:eastAsia="DengXian"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9A6DB7" w14:textId="77777777" w:rsidR="00B56713" w:rsidRPr="00170508" w:rsidRDefault="00B56713" w:rsidP="00B56713">
            <w:pPr>
              <w:pStyle w:val="TAC"/>
              <w:rPr>
                <w:rFonts w:eastAsia="DengXian"/>
              </w:rPr>
            </w:pPr>
            <w:r w:rsidRPr="00170508">
              <w:rPr>
                <w:rFonts w:eastAsia="DengXian"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B6FF5F3" w14:textId="77777777" w:rsidR="00B56713" w:rsidRPr="00170508" w:rsidRDefault="00B56713" w:rsidP="00B56713">
            <w:pPr>
              <w:pStyle w:val="TAC"/>
              <w:rPr>
                <w:rFonts w:eastAsia="DengXian"/>
                <w:lang w:eastAsia="zh-CN"/>
              </w:rPr>
            </w:pPr>
          </w:p>
        </w:tc>
      </w:tr>
      <w:tr w:rsidR="00B56713" w:rsidRPr="00170508" w14:paraId="2401441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7CC391B" w14:textId="77777777" w:rsidR="00B56713" w:rsidRPr="00170508" w:rsidRDefault="00B56713" w:rsidP="00B56713">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70B7AF53" w14:textId="77777777" w:rsidR="00B56713" w:rsidRPr="00170508" w:rsidRDefault="00B56713" w:rsidP="00B56713">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51CE005B" w14:textId="77777777" w:rsidR="00B56713" w:rsidRPr="00170508"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66F090FA" w14:textId="77777777" w:rsidR="00B56713" w:rsidRPr="00170508" w:rsidRDefault="00B56713" w:rsidP="00B56713">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35F6B291" w14:textId="77777777" w:rsidR="00B56713" w:rsidRPr="00170508" w:rsidRDefault="00B56713" w:rsidP="00B56713">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542D4628" w14:textId="77777777" w:rsidR="00B56713" w:rsidRPr="00170508" w:rsidRDefault="00B56713" w:rsidP="00B56713">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7E9526E"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0C475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1A88D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E5EB19A" w14:textId="77777777" w:rsidTr="00992837">
        <w:trPr>
          <w:jc w:val="center"/>
        </w:trPr>
        <w:tc>
          <w:tcPr>
            <w:tcW w:w="2062" w:type="dxa"/>
            <w:tcBorders>
              <w:top w:val="nil"/>
              <w:left w:val="single" w:sz="4" w:space="0" w:color="auto"/>
              <w:bottom w:val="nil"/>
              <w:right w:val="single" w:sz="4" w:space="0" w:color="auto"/>
            </w:tcBorders>
            <w:vAlign w:val="center"/>
          </w:tcPr>
          <w:p w14:paraId="5F9E6DA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E1F2E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FF065"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2604D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593B39E" w14:textId="77777777" w:rsidR="00B56713" w:rsidRPr="00170508" w:rsidRDefault="00B56713" w:rsidP="00B56713">
            <w:pPr>
              <w:pStyle w:val="TAC"/>
              <w:rPr>
                <w:rFonts w:eastAsia="DengXian"/>
                <w:lang w:eastAsia="zh-CN"/>
              </w:rPr>
            </w:pPr>
          </w:p>
        </w:tc>
      </w:tr>
      <w:tr w:rsidR="00B56713" w:rsidRPr="00170508" w14:paraId="3693C51B" w14:textId="77777777" w:rsidTr="00992837">
        <w:trPr>
          <w:jc w:val="center"/>
        </w:trPr>
        <w:tc>
          <w:tcPr>
            <w:tcW w:w="2062" w:type="dxa"/>
            <w:tcBorders>
              <w:top w:val="nil"/>
              <w:left w:val="single" w:sz="4" w:space="0" w:color="auto"/>
              <w:bottom w:val="nil"/>
              <w:right w:val="single" w:sz="4" w:space="0" w:color="auto"/>
            </w:tcBorders>
            <w:vAlign w:val="center"/>
          </w:tcPr>
          <w:p w14:paraId="41D04EC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6B802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08A80"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6E0FA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5BCB52" w14:textId="77777777" w:rsidR="00B56713" w:rsidRPr="00170508" w:rsidRDefault="00B56713" w:rsidP="00B56713">
            <w:pPr>
              <w:pStyle w:val="TAC"/>
              <w:rPr>
                <w:rFonts w:eastAsia="DengXian"/>
                <w:lang w:eastAsia="zh-CN"/>
              </w:rPr>
            </w:pPr>
          </w:p>
        </w:tc>
      </w:tr>
      <w:tr w:rsidR="00B56713" w:rsidRPr="00170508" w14:paraId="441C3D1D" w14:textId="77777777" w:rsidTr="00992837">
        <w:trPr>
          <w:jc w:val="center"/>
        </w:trPr>
        <w:tc>
          <w:tcPr>
            <w:tcW w:w="2062" w:type="dxa"/>
            <w:tcBorders>
              <w:top w:val="nil"/>
              <w:left w:val="single" w:sz="4" w:space="0" w:color="auto"/>
              <w:bottom w:val="nil"/>
              <w:right w:val="single" w:sz="4" w:space="0" w:color="auto"/>
            </w:tcBorders>
            <w:vAlign w:val="center"/>
          </w:tcPr>
          <w:p w14:paraId="5DFD7F1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2615C" w14:textId="77777777" w:rsidR="00B56713" w:rsidRPr="00170508" w:rsidRDefault="00B56713" w:rsidP="00B56713">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35E00DB"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53A3C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BBE06EA" w14:textId="77777777" w:rsidR="00B56713" w:rsidRPr="00170508" w:rsidRDefault="00B56713" w:rsidP="00B56713">
            <w:pPr>
              <w:pStyle w:val="TAC"/>
              <w:rPr>
                <w:rFonts w:eastAsia="DengXian"/>
                <w:lang w:eastAsia="zh-CN"/>
              </w:rPr>
            </w:pPr>
            <w:r w:rsidRPr="00170508">
              <w:rPr>
                <w:rFonts w:eastAsia="DengXian" w:hint="eastAsia"/>
                <w:lang w:eastAsia="zh-CN"/>
              </w:rPr>
              <w:t>4 and 5</w:t>
            </w:r>
          </w:p>
        </w:tc>
      </w:tr>
      <w:tr w:rsidR="00B56713" w:rsidRPr="00170508" w14:paraId="7720532C" w14:textId="77777777" w:rsidTr="00992837">
        <w:trPr>
          <w:jc w:val="center"/>
        </w:trPr>
        <w:tc>
          <w:tcPr>
            <w:tcW w:w="2062" w:type="dxa"/>
            <w:tcBorders>
              <w:top w:val="nil"/>
              <w:left w:val="single" w:sz="4" w:space="0" w:color="auto"/>
              <w:bottom w:val="nil"/>
              <w:right w:val="single" w:sz="4" w:space="0" w:color="auto"/>
            </w:tcBorders>
            <w:vAlign w:val="center"/>
          </w:tcPr>
          <w:p w14:paraId="0A614FF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465734"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8C4BDE"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4765A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213A7FC" w14:textId="77777777" w:rsidR="00B56713" w:rsidRPr="00170508" w:rsidRDefault="00B56713" w:rsidP="00B56713">
            <w:pPr>
              <w:pStyle w:val="TAC"/>
              <w:rPr>
                <w:rFonts w:eastAsia="DengXian"/>
                <w:lang w:eastAsia="zh-CN"/>
              </w:rPr>
            </w:pPr>
          </w:p>
        </w:tc>
      </w:tr>
      <w:tr w:rsidR="00B56713" w:rsidRPr="00170508" w14:paraId="12EF9A4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E23BD1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19E9CF"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2B647E"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BB1BC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52476D4" w14:textId="77777777" w:rsidR="00B56713" w:rsidRPr="00170508" w:rsidRDefault="00B56713" w:rsidP="00B56713">
            <w:pPr>
              <w:pStyle w:val="TAC"/>
              <w:rPr>
                <w:rFonts w:eastAsia="DengXian"/>
                <w:lang w:eastAsia="zh-CN"/>
              </w:rPr>
            </w:pPr>
          </w:p>
        </w:tc>
      </w:tr>
      <w:tr w:rsidR="00B56713" w:rsidRPr="00170508" w14:paraId="3BC0D8C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CFF5C69" w14:textId="77777777" w:rsidR="00B56713" w:rsidRPr="00170508" w:rsidRDefault="00B56713" w:rsidP="00B56713">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3B88D2DB" w14:textId="77777777" w:rsidR="00B56713" w:rsidRPr="00170508" w:rsidRDefault="00B56713" w:rsidP="00B56713">
            <w:pPr>
              <w:pStyle w:val="TAC"/>
              <w:rPr>
                <w:rFonts w:eastAsia="DengXian"/>
              </w:rPr>
            </w:pPr>
            <w:r w:rsidRPr="00170508">
              <w:rPr>
                <w:rFonts w:eastAsia="DengXian"/>
              </w:rPr>
              <w:t>CA_n3A-n41A</w:t>
            </w:r>
          </w:p>
          <w:p w14:paraId="0B0DE391" w14:textId="77777777" w:rsidR="00B56713" w:rsidRPr="00170508" w:rsidRDefault="00B56713" w:rsidP="00B56713">
            <w:pPr>
              <w:pStyle w:val="TAC"/>
              <w:rPr>
                <w:rFonts w:eastAsia="DengXian"/>
              </w:rPr>
            </w:pPr>
            <w:r w:rsidRPr="00170508">
              <w:rPr>
                <w:rFonts w:eastAsia="DengXian"/>
              </w:rPr>
              <w:t>CA_n3A-n77A</w:t>
            </w:r>
          </w:p>
          <w:p w14:paraId="2EDFFA82" w14:textId="77777777" w:rsidR="00B56713" w:rsidRPr="00170508" w:rsidRDefault="00B56713" w:rsidP="00B56713">
            <w:pPr>
              <w:pStyle w:val="TAC"/>
              <w:rPr>
                <w:rFonts w:eastAsia="DengXian"/>
              </w:rPr>
            </w:pPr>
            <w:r w:rsidRPr="00170508">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19A15FB"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A265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AD7727"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2FAF73F1" w14:textId="77777777" w:rsidTr="00992837">
        <w:trPr>
          <w:jc w:val="center"/>
        </w:trPr>
        <w:tc>
          <w:tcPr>
            <w:tcW w:w="2062" w:type="dxa"/>
            <w:tcBorders>
              <w:top w:val="nil"/>
              <w:left w:val="single" w:sz="4" w:space="0" w:color="auto"/>
              <w:bottom w:val="nil"/>
              <w:right w:val="single" w:sz="4" w:space="0" w:color="auto"/>
            </w:tcBorders>
            <w:vAlign w:val="center"/>
          </w:tcPr>
          <w:p w14:paraId="70491A5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836EF7"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44D5F8"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D1559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08CCB103" w14:textId="77777777" w:rsidR="00B56713" w:rsidRPr="00170508" w:rsidRDefault="00B56713" w:rsidP="00B56713">
            <w:pPr>
              <w:pStyle w:val="TAC"/>
              <w:rPr>
                <w:rFonts w:eastAsia="DengXian"/>
                <w:lang w:eastAsia="zh-CN"/>
              </w:rPr>
            </w:pPr>
          </w:p>
        </w:tc>
      </w:tr>
      <w:tr w:rsidR="00B56713" w:rsidRPr="00170508" w14:paraId="5F97E22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FFB2B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77682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E45671"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D533E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35BCC7" w14:textId="77777777" w:rsidR="00B56713" w:rsidRPr="00170508" w:rsidRDefault="00B56713" w:rsidP="00B56713">
            <w:pPr>
              <w:pStyle w:val="TAC"/>
              <w:rPr>
                <w:rFonts w:eastAsia="DengXian"/>
                <w:lang w:eastAsia="zh-CN"/>
              </w:rPr>
            </w:pPr>
          </w:p>
        </w:tc>
      </w:tr>
      <w:tr w:rsidR="00B56713" w:rsidRPr="00170508" w14:paraId="2ACD073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0CCC7EA" w14:textId="77777777" w:rsidR="00B56713" w:rsidRPr="00170508" w:rsidRDefault="00B56713" w:rsidP="00B56713">
            <w:pPr>
              <w:pStyle w:val="TAC"/>
              <w:rPr>
                <w:rFonts w:eastAsia="DengXian"/>
                <w:lang w:eastAsia="zh-CN"/>
              </w:rPr>
            </w:pPr>
            <w:r w:rsidRPr="00170508">
              <w:rPr>
                <w:rFonts w:eastAsia="DengXian"/>
                <w:lang w:eastAsia="zh-CN"/>
              </w:rPr>
              <w:lastRenderedPageBreak/>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2B1E479B" w14:textId="77777777" w:rsidR="00B56713" w:rsidRPr="00170508" w:rsidRDefault="00B56713" w:rsidP="00B56713">
            <w:pPr>
              <w:pStyle w:val="TAC"/>
              <w:rPr>
                <w:rFonts w:eastAsia="DengXian"/>
                <w:vertAlign w:val="superscript"/>
                <w:lang w:val="fr-FR" w:eastAsia="zh-CN"/>
              </w:rPr>
            </w:pPr>
            <w:proofErr w:type="gramStart"/>
            <w:r w:rsidRPr="00170508">
              <w:rPr>
                <w:rFonts w:eastAsia="DengXian"/>
                <w:lang w:val="fr-FR" w:eastAsia="zh-CN"/>
              </w:rPr>
              <w:t>n</w:t>
            </w:r>
            <w:proofErr w:type="gramEnd"/>
            <w:r w:rsidRPr="00170508">
              <w:rPr>
                <w:rFonts w:eastAsia="DengXian"/>
                <w:lang w:val="fr-FR" w:eastAsia="zh-CN"/>
              </w:rPr>
              <w:t>41</w:t>
            </w:r>
            <w:r w:rsidRPr="00170508">
              <w:rPr>
                <w:rFonts w:eastAsia="DengXian"/>
                <w:vertAlign w:val="superscript"/>
                <w:lang w:val="fr-FR" w:eastAsia="zh-CN"/>
              </w:rPr>
              <w:t>7,9</w:t>
            </w:r>
          </w:p>
          <w:p w14:paraId="43ADD8DB" w14:textId="77777777" w:rsidR="00B56713" w:rsidRPr="00170508" w:rsidRDefault="00B56713" w:rsidP="00B56713">
            <w:pPr>
              <w:pStyle w:val="TAC"/>
              <w:rPr>
                <w:rFonts w:eastAsia="DengXian"/>
                <w:vertAlign w:val="superscript"/>
                <w:lang w:val="fr-FR" w:eastAsia="zh-CN"/>
              </w:rPr>
            </w:pPr>
            <w:proofErr w:type="gramStart"/>
            <w:r w:rsidRPr="00170508">
              <w:rPr>
                <w:rFonts w:eastAsia="DengXian"/>
                <w:lang w:val="fr-FR" w:eastAsia="zh-CN"/>
              </w:rPr>
              <w:t>n</w:t>
            </w:r>
            <w:proofErr w:type="gramEnd"/>
            <w:r w:rsidRPr="00170508">
              <w:rPr>
                <w:rFonts w:eastAsia="DengXian"/>
                <w:lang w:val="fr-FR" w:eastAsia="zh-CN"/>
              </w:rPr>
              <w:t>77</w:t>
            </w:r>
            <w:r w:rsidRPr="00170508">
              <w:rPr>
                <w:rFonts w:eastAsia="DengXian"/>
                <w:vertAlign w:val="superscript"/>
                <w:lang w:val="fr-FR" w:eastAsia="zh-CN"/>
              </w:rPr>
              <w:t>7,9</w:t>
            </w:r>
          </w:p>
          <w:p w14:paraId="7F651156" w14:textId="77777777" w:rsidR="00B56713" w:rsidRPr="00170508" w:rsidRDefault="00B56713" w:rsidP="00B56713">
            <w:pPr>
              <w:pStyle w:val="TAC"/>
              <w:rPr>
                <w:rFonts w:eastAsia="DengXian"/>
                <w:vertAlign w:val="superscript"/>
                <w:lang w:val="fr-FR" w:eastAsia="zh-CN"/>
              </w:rPr>
            </w:pPr>
            <w:r w:rsidRPr="00170508">
              <w:rPr>
                <w:rFonts w:eastAsia="DengXian"/>
                <w:lang w:val="fr-FR"/>
              </w:rPr>
              <w:t>CA_n3A-n41A</w:t>
            </w:r>
            <w:r w:rsidRPr="00170508">
              <w:rPr>
                <w:rFonts w:eastAsia="DengXian"/>
                <w:vertAlign w:val="superscript"/>
                <w:lang w:val="fr-FR" w:eastAsia="zh-CN"/>
              </w:rPr>
              <w:t>7</w:t>
            </w:r>
          </w:p>
          <w:p w14:paraId="635710E4" w14:textId="77777777" w:rsidR="00B56713" w:rsidRPr="00170508" w:rsidRDefault="00B56713" w:rsidP="00B56713">
            <w:pPr>
              <w:pStyle w:val="TAC"/>
              <w:rPr>
                <w:rFonts w:eastAsia="DengXian"/>
                <w:lang w:val="fr-FR"/>
              </w:rPr>
            </w:pPr>
            <w:r w:rsidRPr="00170508">
              <w:rPr>
                <w:rFonts w:eastAsia="DengXian"/>
                <w:lang w:val="fr-FR"/>
              </w:rPr>
              <w:t>CA_n3A-n77A</w:t>
            </w:r>
            <w:r w:rsidRPr="00170508">
              <w:rPr>
                <w:rFonts w:eastAsia="DengXian"/>
                <w:vertAlign w:val="superscript"/>
                <w:lang w:val="fr-FR" w:eastAsia="zh-CN"/>
              </w:rPr>
              <w:t>7</w:t>
            </w:r>
          </w:p>
          <w:p w14:paraId="1E2FF663" w14:textId="77777777" w:rsidR="00B56713" w:rsidRPr="00170508" w:rsidRDefault="00B56713" w:rsidP="00B56713">
            <w:pPr>
              <w:pStyle w:val="TAC"/>
              <w:rPr>
                <w:rFonts w:eastAsia="DengXian"/>
                <w:vertAlign w:val="superscript"/>
                <w:lang w:val="fr-FR" w:eastAsia="zh-CN"/>
              </w:rPr>
            </w:pPr>
            <w:r w:rsidRPr="00170508">
              <w:rPr>
                <w:rFonts w:eastAsia="DengXian"/>
                <w:lang w:val="fr-FR"/>
              </w:rPr>
              <w:t>CA_n41A-n77A</w:t>
            </w:r>
            <w:r w:rsidRPr="00170508">
              <w:rPr>
                <w:rFonts w:eastAsia="DengXian"/>
                <w:vertAlign w:val="superscript"/>
                <w:lang w:val="fr-FR" w:eastAsia="zh-CN"/>
              </w:rPr>
              <w:t>7</w:t>
            </w:r>
          </w:p>
          <w:p w14:paraId="310BFB99" w14:textId="77777777" w:rsidR="00B56713" w:rsidRPr="00170508" w:rsidRDefault="00B56713" w:rsidP="00B56713">
            <w:pPr>
              <w:pStyle w:val="TAC"/>
              <w:rPr>
                <w:rFonts w:eastAsia="DengXian"/>
                <w:lang w:eastAsia="zh-CN"/>
              </w:rPr>
            </w:pPr>
            <w:r w:rsidRPr="00170508">
              <w:rPr>
                <w:rFonts w:eastAsia="DengXian"/>
                <w:lang w:val="fr-FR"/>
              </w:rPr>
              <w:t>CA_n77(2A)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BFE8EF"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7F62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8C4F5B"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A4201D7" w14:textId="77777777" w:rsidTr="00992837">
        <w:trPr>
          <w:jc w:val="center"/>
        </w:trPr>
        <w:tc>
          <w:tcPr>
            <w:tcW w:w="2062" w:type="dxa"/>
            <w:tcBorders>
              <w:top w:val="nil"/>
              <w:left w:val="single" w:sz="4" w:space="0" w:color="auto"/>
              <w:bottom w:val="nil"/>
              <w:right w:val="single" w:sz="4" w:space="0" w:color="auto"/>
            </w:tcBorders>
            <w:vAlign w:val="center"/>
          </w:tcPr>
          <w:p w14:paraId="169A827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B5BD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EBCFE"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B5221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FEA4ABE" w14:textId="77777777" w:rsidR="00B56713" w:rsidRPr="00170508" w:rsidRDefault="00B56713" w:rsidP="00B56713">
            <w:pPr>
              <w:pStyle w:val="TAC"/>
              <w:rPr>
                <w:rFonts w:eastAsia="DengXian"/>
                <w:lang w:eastAsia="zh-CN"/>
              </w:rPr>
            </w:pPr>
          </w:p>
        </w:tc>
      </w:tr>
      <w:tr w:rsidR="00B56713" w:rsidRPr="00170508" w14:paraId="3FDB98A5" w14:textId="77777777" w:rsidTr="00992837">
        <w:trPr>
          <w:jc w:val="center"/>
        </w:trPr>
        <w:tc>
          <w:tcPr>
            <w:tcW w:w="2062" w:type="dxa"/>
            <w:tcBorders>
              <w:top w:val="nil"/>
              <w:left w:val="single" w:sz="4" w:space="0" w:color="auto"/>
              <w:bottom w:val="nil"/>
              <w:right w:val="single" w:sz="4" w:space="0" w:color="auto"/>
            </w:tcBorders>
            <w:vAlign w:val="center"/>
          </w:tcPr>
          <w:p w14:paraId="414D4C0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6A87D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A91D6"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E977D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EA73652" w14:textId="77777777" w:rsidR="00B56713" w:rsidRPr="00170508" w:rsidRDefault="00B56713" w:rsidP="00B56713">
            <w:pPr>
              <w:pStyle w:val="TAC"/>
              <w:rPr>
                <w:rFonts w:eastAsia="DengXian"/>
                <w:lang w:eastAsia="zh-CN"/>
              </w:rPr>
            </w:pPr>
          </w:p>
        </w:tc>
      </w:tr>
      <w:tr w:rsidR="00B56713" w:rsidRPr="00170508" w14:paraId="5CEA2C7B" w14:textId="77777777" w:rsidTr="00992837">
        <w:trPr>
          <w:jc w:val="center"/>
        </w:trPr>
        <w:tc>
          <w:tcPr>
            <w:tcW w:w="2062" w:type="dxa"/>
            <w:tcBorders>
              <w:top w:val="nil"/>
              <w:left w:val="single" w:sz="4" w:space="0" w:color="auto"/>
              <w:bottom w:val="nil"/>
              <w:right w:val="single" w:sz="4" w:space="0" w:color="auto"/>
            </w:tcBorders>
            <w:vAlign w:val="center"/>
          </w:tcPr>
          <w:p w14:paraId="667BB5E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FE2F18" w14:textId="77777777" w:rsidR="00B56713" w:rsidRPr="00170508" w:rsidRDefault="00B56713" w:rsidP="00B56713">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C616CD4"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98FB4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7ED7D3C" w14:textId="77777777" w:rsidR="00B56713" w:rsidRPr="00170508" w:rsidRDefault="00B56713" w:rsidP="00B56713">
            <w:pPr>
              <w:pStyle w:val="TAC"/>
              <w:rPr>
                <w:rFonts w:eastAsia="DengXian"/>
                <w:lang w:eastAsia="zh-CN"/>
              </w:rPr>
            </w:pPr>
            <w:r w:rsidRPr="00170508">
              <w:rPr>
                <w:rFonts w:eastAsia="DengXian" w:hint="eastAsia"/>
                <w:lang w:eastAsia="zh-CN"/>
              </w:rPr>
              <w:t>4 and 5</w:t>
            </w:r>
          </w:p>
        </w:tc>
      </w:tr>
      <w:tr w:rsidR="00B56713" w:rsidRPr="00170508" w14:paraId="3718DEB1" w14:textId="77777777" w:rsidTr="00992837">
        <w:trPr>
          <w:jc w:val="center"/>
        </w:trPr>
        <w:tc>
          <w:tcPr>
            <w:tcW w:w="2062" w:type="dxa"/>
            <w:tcBorders>
              <w:top w:val="nil"/>
              <w:left w:val="single" w:sz="4" w:space="0" w:color="auto"/>
              <w:bottom w:val="nil"/>
              <w:right w:val="single" w:sz="4" w:space="0" w:color="auto"/>
            </w:tcBorders>
            <w:vAlign w:val="center"/>
          </w:tcPr>
          <w:p w14:paraId="1EB941A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95F44"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68903E"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725A8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8073214" w14:textId="77777777" w:rsidR="00B56713" w:rsidRPr="00170508" w:rsidRDefault="00B56713" w:rsidP="00B56713">
            <w:pPr>
              <w:pStyle w:val="TAC"/>
              <w:rPr>
                <w:rFonts w:eastAsia="DengXian"/>
                <w:lang w:eastAsia="zh-CN"/>
              </w:rPr>
            </w:pPr>
          </w:p>
        </w:tc>
      </w:tr>
      <w:tr w:rsidR="00B56713" w:rsidRPr="00170508" w14:paraId="576C7AD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023F35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3AE537"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782096"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86D76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302A478" w14:textId="77777777" w:rsidR="00B56713" w:rsidRPr="00170508" w:rsidRDefault="00B56713" w:rsidP="00B56713">
            <w:pPr>
              <w:pStyle w:val="TAC"/>
              <w:rPr>
                <w:rFonts w:eastAsia="DengXian"/>
                <w:lang w:eastAsia="zh-CN"/>
              </w:rPr>
            </w:pPr>
          </w:p>
        </w:tc>
      </w:tr>
      <w:tr w:rsidR="00B56713" w:rsidRPr="00170508" w14:paraId="7A1F37B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7B07AFD" w14:textId="77777777" w:rsidR="00B56713" w:rsidRPr="00170508" w:rsidRDefault="00B56713" w:rsidP="00B56713">
            <w:pPr>
              <w:pStyle w:val="TAC"/>
              <w:rPr>
                <w:rFonts w:eastAsia="DengXian"/>
                <w:lang w:eastAsia="zh-CN"/>
              </w:rPr>
            </w:pPr>
            <w:r w:rsidRPr="00170508">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486B3EA9" w14:textId="77777777" w:rsidR="00B56713" w:rsidRPr="00170508" w:rsidRDefault="00B56713" w:rsidP="00B56713">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54FB1E2" w14:textId="77777777" w:rsidR="00B56713" w:rsidRPr="00170508"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D6818CB" w14:textId="77777777" w:rsidR="00B56713" w:rsidRPr="00170508" w:rsidRDefault="00B56713" w:rsidP="00B56713">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4D8C20F3" w14:textId="77777777" w:rsidR="00B56713" w:rsidRPr="00170508" w:rsidRDefault="00B56713" w:rsidP="00B56713">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13D8F833" w14:textId="77777777" w:rsidR="00B56713" w:rsidRDefault="00B56713" w:rsidP="00B56713">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5B681EA" w14:textId="77777777" w:rsidR="00B56713" w:rsidRPr="00556CD7" w:rsidRDefault="00B56713" w:rsidP="00B56713">
            <w:pPr>
              <w:pStyle w:val="TAC"/>
              <w:rPr>
                <w:rFonts w:eastAsia="DengXian"/>
              </w:rPr>
            </w:pPr>
            <w:r w:rsidRPr="009E2BCC">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5A2A920"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3F168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501414"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37F11E16" w14:textId="77777777" w:rsidTr="00992837">
        <w:trPr>
          <w:jc w:val="center"/>
        </w:trPr>
        <w:tc>
          <w:tcPr>
            <w:tcW w:w="2062" w:type="dxa"/>
            <w:tcBorders>
              <w:top w:val="nil"/>
              <w:left w:val="single" w:sz="4" w:space="0" w:color="auto"/>
              <w:bottom w:val="nil"/>
              <w:right w:val="single" w:sz="4" w:space="0" w:color="auto"/>
            </w:tcBorders>
            <w:vAlign w:val="center"/>
          </w:tcPr>
          <w:p w14:paraId="1AA8D89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892D55"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9CFCFB"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A200A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1FED2FD" w14:textId="77777777" w:rsidR="00B56713" w:rsidRPr="00170508" w:rsidRDefault="00B56713" w:rsidP="00B56713">
            <w:pPr>
              <w:pStyle w:val="TAC"/>
              <w:rPr>
                <w:rFonts w:eastAsia="DengXian"/>
                <w:lang w:eastAsia="zh-CN"/>
              </w:rPr>
            </w:pPr>
          </w:p>
        </w:tc>
      </w:tr>
      <w:tr w:rsidR="00B56713" w:rsidRPr="00170508" w14:paraId="71F501A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81BF43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7544CA"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DCCC8D"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A02EE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D33A95B" w14:textId="77777777" w:rsidR="00B56713" w:rsidRPr="00170508" w:rsidRDefault="00B56713" w:rsidP="00B56713">
            <w:pPr>
              <w:pStyle w:val="TAC"/>
              <w:rPr>
                <w:rFonts w:eastAsia="DengXian"/>
                <w:lang w:eastAsia="zh-CN"/>
              </w:rPr>
            </w:pPr>
          </w:p>
        </w:tc>
      </w:tr>
      <w:tr w:rsidR="00B56713" w:rsidRPr="00170508" w14:paraId="122B537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F4DCF77" w14:textId="77777777" w:rsidR="00B56713" w:rsidRPr="00170508" w:rsidRDefault="00B56713" w:rsidP="00B56713">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471CFA0C" w14:textId="77777777" w:rsidR="00B56713" w:rsidRPr="00170508" w:rsidRDefault="00B56713" w:rsidP="00B56713">
            <w:pPr>
              <w:pStyle w:val="TAC"/>
              <w:rPr>
                <w:rFonts w:eastAsia="DengXian" w:cs="Arial"/>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B174D4"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DBB40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95F6D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AF25C30" w14:textId="77777777" w:rsidTr="00992837">
        <w:trPr>
          <w:jc w:val="center"/>
        </w:trPr>
        <w:tc>
          <w:tcPr>
            <w:tcW w:w="2062" w:type="dxa"/>
            <w:tcBorders>
              <w:top w:val="nil"/>
              <w:left w:val="single" w:sz="4" w:space="0" w:color="auto"/>
              <w:bottom w:val="nil"/>
              <w:right w:val="single" w:sz="4" w:space="0" w:color="auto"/>
            </w:tcBorders>
            <w:vAlign w:val="center"/>
          </w:tcPr>
          <w:p w14:paraId="232E19B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9DED6E" w14:textId="77777777" w:rsidR="00B56713" w:rsidRPr="00170508" w:rsidRDefault="00B56713" w:rsidP="00B56713">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A6E46"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55610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678FF99" w14:textId="77777777" w:rsidR="00B56713" w:rsidRPr="00170508" w:rsidRDefault="00B56713" w:rsidP="00B56713">
            <w:pPr>
              <w:pStyle w:val="TAC"/>
              <w:rPr>
                <w:rFonts w:eastAsia="DengXian"/>
                <w:lang w:eastAsia="zh-CN"/>
              </w:rPr>
            </w:pPr>
          </w:p>
        </w:tc>
      </w:tr>
      <w:tr w:rsidR="00B56713" w:rsidRPr="00170508" w14:paraId="34AC8F72" w14:textId="77777777" w:rsidTr="00992837">
        <w:trPr>
          <w:jc w:val="center"/>
        </w:trPr>
        <w:tc>
          <w:tcPr>
            <w:tcW w:w="2062" w:type="dxa"/>
            <w:tcBorders>
              <w:top w:val="nil"/>
              <w:left w:val="single" w:sz="4" w:space="0" w:color="auto"/>
              <w:bottom w:val="nil"/>
              <w:right w:val="single" w:sz="4" w:space="0" w:color="auto"/>
            </w:tcBorders>
            <w:vAlign w:val="center"/>
          </w:tcPr>
          <w:p w14:paraId="0EC75B7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0D4073" w14:textId="77777777" w:rsidR="00B56713" w:rsidRPr="00170508" w:rsidRDefault="00B56713" w:rsidP="00B56713">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E292F"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ECCC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7222C5" w14:textId="77777777" w:rsidR="00B56713" w:rsidRPr="00170508" w:rsidRDefault="00B56713" w:rsidP="00B56713">
            <w:pPr>
              <w:pStyle w:val="TAC"/>
              <w:rPr>
                <w:rFonts w:eastAsia="DengXian"/>
                <w:lang w:eastAsia="zh-CN"/>
              </w:rPr>
            </w:pPr>
          </w:p>
        </w:tc>
      </w:tr>
      <w:tr w:rsidR="00B56713" w:rsidRPr="00170508" w14:paraId="0D0C700D" w14:textId="77777777" w:rsidTr="00992837">
        <w:trPr>
          <w:jc w:val="center"/>
        </w:trPr>
        <w:tc>
          <w:tcPr>
            <w:tcW w:w="2062" w:type="dxa"/>
            <w:tcBorders>
              <w:top w:val="nil"/>
              <w:left w:val="single" w:sz="4" w:space="0" w:color="auto"/>
              <w:bottom w:val="nil"/>
              <w:right w:val="single" w:sz="4" w:space="0" w:color="auto"/>
            </w:tcBorders>
            <w:vAlign w:val="center"/>
          </w:tcPr>
          <w:p w14:paraId="5B07E4E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E444C2" w14:textId="77777777" w:rsidR="00B56713" w:rsidRPr="00170508" w:rsidRDefault="00B56713" w:rsidP="00B56713">
            <w:pPr>
              <w:pStyle w:val="TAC"/>
              <w:rPr>
                <w:rFonts w:eastAsia="DengXian"/>
              </w:rPr>
            </w:pPr>
            <w:r w:rsidRPr="00170508">
              <w:rPr>
                <w:rFonts w:eastAsia="DengXian"/>
              </w:rPr>
              <w:t>CA_n3A-n41A</w:t>
            </w:r>
          </w:p>
          <w:p w14:paraId="482EA915" w14:textId="77777777" w:rsidR="00B56713" w:rsidRPr="00170508" w:rsidRDefault="00B56713" w:rsidP="00B56713">
            <w:pPr>
              <w:pStyle w:val="TAC"/>
              <w:rPr>
                <w:rFonts w:eastAsia="DengXian"/>
              </w:rPr>
            </w:pPr>
            <w:r w:rsidRPr="00170508">
              <w:rPr>
                <w:rFonts w:eastAsia="DengXian"/>
              </w:rPr>
              <w:t>CA_n3A-n78A</w:t>
            </w:r>
          </w:p>
          <w:p w14:paraId="411965F7" w14:textId="77777777" w:rsidR="00B56713" w:rsidRPr="00170508" w:rsidRDefault="00B56713" w:rsidP="00B56713">
            <w:pPr>
              <w:pStyle w:val="TAC"/>
              <w:rPr>
                <w:rFonts w:eastAsia="DengXian" w:cs="Arial"/>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6699EAF" w14:textId="77777777" w:rsidR="00B56713" w:rsidRPr="00170508" w:rsidRDefault="00B56713" w:rsidP="00B56713">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F94CE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083600"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29AE5C2E" w14:textId="77777777" w:rsidTr="00992837">
        <w:trPr>
          <w:jc w:val="center"/>
        </w:trPr>
        <w:tc>
          <w:tcPr>
            <w:tcW w:w="2062" w:type="dxa"/>
            <w:tcBorders>
              <w:top w:val="nil"/>
              <w:left w:val="single" w:sz="4" w:space="0" w:color="auto"/>
              <w:bottom w:val="nil"/>
              <w:right w:val="single" w:sz="4" w:space="0" w:color="auto"/>
            </w:tcBorders>
            <w:vAlign w:val="center"/>
          </w:tcPr>
          <w:p w14:paraId="3133523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E65B0E" w14:textId="77777777" w:rsidR="00B56713" w:rsidRPr="00170508" w:rsidRDefault="00B56713" w:rsidP="00B56713">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FF5B6" w14:textId="77777777" w:rsidR="00B56713" w:rsidRPr="00170508" w:rsidRDefault="00B56713" w:rsidP="00B56713">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C227D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B7F9CC7" w14:textId="77777777" w:rsidR="00B56713" w:rsidRPr="00170508" w:rsidRDefault="00B56713" w:rsidP="00B56713">
            <w:pPr>
              <w:pStyle w:val="TAC"/>
              <w:rPr>
                <w:rFonts w:eastAsia="DengXian"/>
                <w:lang w:eastAsia="zh-CN"/>
              </w:rPr>
            </w:pPr>
          </w:p>
        </w:tc>
      </w:tr>
      <w:tr w:rsidR="00B56713" w:rsidRPr="00170508" w14:paraId="3D7FCBE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1131B0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012FA9" w14:textId="77777777" w:rsidR="00B56713" w:rsidRPr="00170508" w:rsidRDefault="00B56713" w:rsidP="00B56713">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E6F37" w14:textId="77777777" w:rsidR="00B56713" w:rsidRPr="00170508" w:rsidRDefault="00B56713" w:rsidP="00B56713">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4D5E6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B2AA16E" w14:textId="77777777" w:rsidR="00B56713" w:rsidRPr="00170508" w:rsidRDefault="00B56713" w:rsidP="00B56713">
            <w:pPr>
              <w:pStyle w:val="TAC"/>
              <w:rPr>
                <w:rFonts w:eastAsia="DengXian"/>
                <w:lang w:eastAsia="zh-CN"/>
              </w:rPr>
            </w:pPr>
          </w:p>
        </w:tc>
      </w:tr>
      <w:tr w:rsidR="00B56713" w:rsidRPr="00170508" w14:paraId="503099D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ABE600A" w14:textId="77777777" w:rsidR="00B56713" w:rsidRPr="00170508" w:rsidRDefault="00B56713" w:rsidP="00B56713">
            <w:pPr>
              <w:pStyle w:val="TAC"/>
              <w:rPr>
                <w:rFonts w:eastAsia="DengXian"/>
                <w:lang w:eastAsia="zh-CN"/>
              </w:rPr>
            </w:pPr>
            <w:r w:rsidRPr="00170508">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24775AE4" w14:textId="77777777" w:rsidR="00B56713" w:rsidRPr="00170508" w:rsidRDefault="00B56713" w:rsidP="00B56713">
            <w:pPr>
              <w:pStyle w:val="TAC"/>
              <w:rPr>
                <w:rFonts w:eastAsia="DengXian"/>
              </w:rPr>
            </w:pPr>
            <w:r w:rsidRPr="00170508">
              <w:rPr>
                <w:rFonts w:eastAsia="DengXian"/>
              </w:rPr>
              <w:t>CA_n3A-n41A</w:t>
            </w:r>
          </w:p>
          <w:p w14:paraId="11E6AEF4" w14:textId="77777777" w:rsidR="00B56713" w:rsidRPr="00170508" w:rsidRDefault="00B56713" w:rsidP="00B56713">
            <w:pPr>
              <w:pStyle w:val="TAC"/>
              <w:rPr>
                <w:rFonts w:eastAsia="DengXian"/>
              </w:rPr>
            </w:pPr>
            <w:r w:rsidRPr="00170508">
              <w:rPr>
                <w:rFonts w:eastAsia="DengXian"/>
              </w:rPr>
              <w:t>CA_n3A-n78A</w:t>
            </w:r>
          </w:p>
          <w:p w14:paraId="59D27D1D" w14:textId="77777777" w:rsidR="00B56713" w:rsidRPr="00170508" w:rsidRDefault="00B56713" w:rsidP="00B56713">
            <w:pPr>
              <w:pStyle w:val="TAC"/>
              <w:rPr>
                <w:rFonts w:eastAsia="DengXian"/>
                <w:szCs w:val="18"/>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B169D65" w14:textId="77777777" w:rsidR="00B56713" w:rsidRPr="00170508" w:rsidRDefault="00B56713" w:rsidP="00B56713">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A1200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579660"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CC7704F" w14:textId="77777777" w:rsidTr="00992837">
        <w:trPr>
          <w:jc w:val="center"/>
        </w:trPr>
        <w:tc>
          <w:tcPr>
            <w:tcW w:w="2062" w:type="dxa"/>
            <w:tcBorders>
              <w:top w:val="nil"/>
              <w:left w:val="single" w:sz="4" w:space="0" w:color="auto"/>
              <w:bottom w:val="nil"/>
              <w:right w:val="single" w:sz="4" w:space="0" w:color="auto"/>
            </w:tcBorders>
            <w:vAlign w:val="center"/>
          </w:tcPr>
          <w:p w14:paraId="7389E8E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9AB8F"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75029" w14:textId="77777777" w:rsidR="00B56713" w:rsidRPr="00170508" w:rsidRDefault="00B56713" w:rsidP="00B56713">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CB0C1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B9C787F" w14:textId="77777777" w:rsidR="00B56713" w:rsidRPr="00170508" w:rsidRDefault="00B56713" w:rsidP="00B56713">
            <w:pPr>
              <w:pStyle w:val="TAC"/>
              <w:rPr>
                <w:rFonts w:eastAsia="DengXian"/>
                <w:lang w:eastAsia="zh-CN"/>
              </w:rPr>
            </w:pPr>
          </w:p>
        </w:tc>
      </w:tr>
      <w:tr w:rsidR="00B56713" w:rsidRPr="00170508" w14:paraId="5FD63DC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A2C6E2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8B8844"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78354" w14:textId="77777777" w:rsidR="00B56713" w:rsidRPr="00170508" w:rsidRDefault="00B56713" w:rsidP="00B56713">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5F33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nil"/>
              <w:right w:val="single" w:sz="4" w:space="0" w:color="auto"/>
            </w:tcBorders>
            <w:vAlign w:val="center"/>
          </w:tcPr>
          <w:p w14:paraId="25FFC285" w14:textId="77777777" w:rsidR="00B56713" w:rsidRPr="00170508" w:rsidRDefault="00B56713" w:rsidP="00B56713">
            <w:pPr>
              <w:pStyle w:val="TAC"/>
              <w:rPr>
                <w:rFonts w:eastAsia="DengXian"/>
                <w:lang w:eastAsia="zh-CN"/>
              </w:rPr>
            </w:pPr>
          </w:p>
        </w:tc>
      </w:tr>
      <w:tr w:rsidR="00B56713" w:rsidRPr="00170508" w14:paraId="41D5EEC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90E11B4" w14:textId="77777777" w:rsidR="00B56713" w:rsidRPr="00170508" w:rsidRDefault="00B56713" w:rsidP="00B56713">
            <w:pPr>
              <w:pStyle w:val="TAC"/>
              <w:rPr>
                <w:rFonts w:eastAsia="DengXian"/>
                <w:lang w:eastAsia="zh-CN"/>
              </w:rPr>
            </w:pPr>
            <w:r w:rsidRPr="00170508">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BCA089F" w14:textId="77777777" w:rsidR="00B56713" w:rsidRPr="00255BCF" w:rsidRDefault="00B56713" w:rsidP="00B56713">
            <w:pPr>
              <w:pStyle w:val="TAC"/>
              <w:rPr>
                <w:rFonts w:cs="Arial"/>
                <w:lang w:eastAsia="ja-JP"/>
              </w:rPr>
            </w:pPr>
            <w:r>
              <w:rPr>
                <w:rFonts w:cs="Arial" w:hint="eastAsia"/>
                <w:lang w:eastAsia="ja-JP"/>
              </w:rPr>
              <w:t>n3</w:t>
            </w:r>
          </w:p>
          <w:p w14:paraId="40B99A9F" w14:textId="77777777" w:rsidR="00B56713" w:rsidRDefault="00B56713" w:rsidP="00B56713">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2B6D9DF4" w14:textId="77777777" w:rsidR="00B56713" w:rsidRPr="00255BCF" w:rsidRDefault="00B56713" w:rsidP="00B56713">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27516B77" w14:textId="77777777" w:rsidR="00B56713" w:rsidRPr="001141C9" w:rsidRDefault="00B56713" w:rsidP="00B56713">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DengXian"/>
                <w:vertAlign w:val="superscript"/>
              </w:rPr>
              <w:t>7</w:t>
            </w:r>
          </w:p>
          <w:p w14:paraId="79947531" w14:textId="77777777" w:rsidR="00B56713" w:rsidRPr="001141C9" w:rsidRDefault="00B56713" w:rsidP="00B56713">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DengXian"/>
                <w:vertAlign w:val="superscript"/>
              </w:rPr>
              <w:t>7</w:t>
            </w:r>
          </w:p>
          <w:p w14:paraId="4F60C525" w14:textId="77777777" w:rsidR="00B56713" w:rsidRPr="00170508" w:rsidRDefault="00B56713" w:rsidP="00B56713">
            <w:pPr>
              <w:pStyle w:val="TAC"/>
              <w:rPr>
                <w:rFonts w:eastAsia="DengXian"/>
              </w:rPr>
            </w:pPr>
            <w:r w:rsidRPr="00873F31">
              <w:rPr>
                <w:rFonts w:eastAsia="SimSun" w:hint="eastAsia"/>
              </w:rPr>
              <w:t>CA</w:t>
            </w:r>
            <w:r w:rsidRPr="00873F31">
              <w:rPr>
                <w:rFonts w:eastAsia="SimSun"/>
              </w:rPr>
              <w:t>_</w:t>
            </w:r>
            <w:r w:rsidRPr="00873F31">
              <w:rPr>
                <w:rFonts w:eastAsia="SimSun" w:hint="eastAsia"/>
              </w:rPr>
              <w:t>n41</w:t>
            </w:r>
            <w:r w:rsidRPr="00873F31">
              <w:rPr>
                <w:rFonts w:eastAsia="SimSun"/>
              </w:rPr>
              <w:t>A-</w:t>
            </w:r>
            <w:r w:rsidRPr="00873F31">
              <w:rPr>
                <w:rFonts w:eastAsia="SimSun" w:hint="eastAsia"/>
              </w:rPr>
              <w:t>n</w:t>
            </w:r>
            <w:r w:rsidRPr="00873F31">
              <w:rPr>
                <w:rFonts w:eastAsia="SimSun"/>
              </w:rPr>
              <w:t>79A</w:t>
            </w:r>
            <w:r w:rsidRPr="00C80951">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780F4E" w14:textId="77777777" w:rsidR="00B56713" w:rsidRPr="00170508" w:rsidRDefault="00B56713" w:rsidP="00B56713">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F00EA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6E3AE4"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FDDDCC6" w14:textId="77777777" w:rsidTr="00992837">
        <w:trPr>
          <w:jc w:val="center"/>
        </w:trPr>
        <w:tc>
          <w:tcPr>
            <w:tcW w:w="2062" w:type="dxa"/>
            <w:tcBorders>
              <w:top w:val="nil"/>
              <w:left w:val="single" w:sz="4" w:space="0" w:color="auto"/>
              <w:bottom w:val="nil"/>
              <w:right w:val="single" w:sz="4" w:space="0" w:color="auto"/>
            </w:tcBorders>
            <w:vAlign w:val="center"/>
          </w:tcPr>
          <w:p w14:paraId="4737349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E98A4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6B9912" w14:textId="77777777" w:rsidR="00B56713" w:rsidRPr="00170508" w:rsidRDefault="00B56713" w:rsidP="00B56713">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DC0CF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67EB7B16" w14:textId="77777777" w:rsidR="00B56713" w:rsidRPr="00170508" w:rsidRDefault="00B56713" w:rsidP="00B56713">
            <w:pPr>
              <w:pStyle w:val="TAC"/>
              <w:rPr>
                <w:rFonts w:eastAsia="DengXian"/>
                <w:lang w:eastAsia="zh-CN"/>
              </w:rPr>
            </w:pPr>
          </w:p>
        </w:tc>
      </w:tr>
      <w:tr w:rsidR="00B56713" w:rsidRPr="00170508" w14:paraId="7AAD5149" w14:textId="77777777" w:rsidTr="00992837">
        <w:trPr>
          <w:jc w:val="center"/>
        </w:trPr>
        <w:tc>
          <w:tcPr>
            <w:tcW w:w="2062" w:type="dxa"/>
            <w:tcBorders>
              <w:top w:val="nil"/>
              <w:left w:val="single" w:sz="4" w:space="0" w:color="auto"/>
              <w:bottom w:val="nil"/>
              <w:right w:val="single" w:sz="4" w:space="0" w:color="auto"/>
            </w:tcBorders>
            <w:vAlign w:val="center"/>
          </w:tcPr>
          <w:p w14:paraId="0D6B735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4C185"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F10140" w14:textId="77777777" w:rsidR="00B56713" w:rsidRPr="00170508" w:rsidRDefault="00B56713" w:rsidP="00B56713">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C9F0B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241E5A" w14:textId="77777777" w:rsidR="00B56713" w:rsidRPr="00170508" w:rsidRDefault="00B56713" w:rsidP="00B56713">
            <w:pPr>
              <w:pStyle w:val="TAC"/>
              <w:rPr>
                <w:rFonts w:eastAsia="DengXian"/>
                <w:lang w:eastAsia="zh-CN"/>
              </w:rPr>
            </w:pPr>
          </w:p>
        </w:tc>
      </w:tr>
      <w:tr w:rsidR="00B56713" w:rsidRPr="00170508" w14:paraId="3B31E3A6" w14:textId="77777777" w:rsidTr="00992837">
        <w:trPr>
          <w:jc w:val="center"/>
        </w:trPr>
        <w:tc>
          <w:tcPr>
            <w:tcW w:w="2062" w:type="dxa"/>
            <w:tcBorders>
              <w:top w:val="nil"/>
              <w:left w:val="single" w:sz="4" w:space="0" w:color="auto"/>
              <w:bottom w:val="nil"/>
              <w:right w:val="single" w:sz="4" w:space="0" w:color="auto"/>
            </w:tcBorders>
            <w:vAlign w:val="center"/>
          </w:tcPr>
          <w:p w14:paraId="6614619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1CD3B"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5B1A4F" w14:textId="77777777" w:rsidR="00B56713" w:rsidRPr="00170508" w:rsidRDefault="00B56713" w:rsidP="00B56713">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0D4CA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0425132"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2D6C1485" w14:textId="77777777" w:rsidTr="00992837">
        <w:trPr>
          <w:jc w:val="center"/>
        </w:trPr>
        <w:tc>
          <w:tcPr>
            <w:tcW w:w="2062" w:type="dxa"/>
            <w:tcBorders>
              <w:top w:val="nil"/>
              <w:left w:val="single" w:sz="4" w:space="0" w:color="auto"/>
              <w:bottom w:val="nil"/>
              <w:right w:val="single" w:sz="4" w:space="0" w:color="auto"/>
            </w:tcBorders>
            <w:vAlign w:val="center"/>
          </w:tcPr>
          <w:p w14:paraId="03F7342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9824F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CDFF8E" w14:textId="77777777" w:rsidR="00B56713" w:rsidRPr="00170508" w:rsidRDefault="00B56713" w:rsidP="00B56713">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D1A16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0A2AF7AB" w14:textId="77777777" w:rsidR="00B56713" w:rsidRPr="00170508" w:rsidRDefault="00B56713" w:rsidP="00B56713">
            <w:pPr>
              <w:pStyle w:val="TAC"/>
              <w:rPr>
                <w:rFonts w:eastAsia="DengXian"/>
                <w:lang w:eastAsia="zh-CN"/>
              </w:rPr>
            </w:pPr>
          </w:p>
        </w:tc>
      </w:tr>
      <w:tr w:rsidR="00B56713" w:rsidRPr="00170508" w14:paraId="64211163" w14:textId="77777777" w:rsidTr="00992837">
        <w:trPr>
          <w:jc w:val="center"/>
        </w:trPr>
        <w:tc>
          <w:tcPr>
            <w:tcW w:w="2062" w:type="dxa"/>
            <w:tcBorders>
              <w:top w:val="nil"/>
              <w:left w:val="single" w:sz="4" w:space="0" w:color="auto"/>
              <w:bottom w:val="nil"/>
              <w:right w:val="single" w:sz="4" w:space="0" w:color="auto"/>
            </w:tcBorders>
            <w:vAlign w:val="center"/>
          </w:tcPr>
          <w:p w14:paraId="265BEB0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54A55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58CC9B" w14:textId="77777777" w:rsidR="00B56713" w:rsidRPr="00170508" w:rsidRDefault="00B56713" w:rsidP="00B56713">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AE3EC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1AA7A42" w14:textId="77777777" w:rsidR="00B56713" w:rsidRPr="00170508" w:rsidRDefault="00B56713" w:rsidP="00B56713">
            <w:pPr>
              <w:pStyle w:val="TAC"/>
              <w:rPr>
                <w:rFonts w:eastAsia="DengXian"/>
                <w:lang w:eastAsia="zh-CN"/>
              </w:rPr>
            </w:pPr>
          </w:p>
        </w:tc>
      </w:tr>
      <w:tr w:rsidR="00B56713" w:rsidRPr="00170508" w14:paraId="2C3026E7" w14:textId="77777777" w:rsidTr="00992837">
        <w:trPr>
          <w:jc w:val="center"/>
        </w:trPr>
        <w:tc>
          <w:tcPr>
            <w:tcW w:w="2062" w:type="dxa"/>
            <w:tcBorders>
              <w:top w:val="nil"/>
              <w:left w:val="single" w:sz="4" w:space="0" w:color="auto"/>
              <w:bottom w:val="nil"/>
              <w:right w:val="single" w:sz="4" w:space="0" w:color="auto"/>
            </w:tcBorders>
            <w:vAlign w:val="center"/>
          </w:tcPr>
          <w:p w14:paraId="63A4F3E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2CF4AD"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B366F1" w14:textId="77777777" w:rsidR="00B56713" w:rsidRPr="00170508" w:rsidRDefault="00B56713" w:rsidP="00B56713">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80FA1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9069288" w14:textId="77777777" w:rsidR="00B56713" w:rsidRPr="00170508" w:rsidRDefault="00B56713" w:rsidP="00B56713">
            <w:pPr>
              <w:pStyle w:val="TAC"/>
              <w:rPr>
                <w:rFonts w:eastAsia="DengXian"/>
                <w:lang w:eastAsia="zh-CN"/>
              </w:rPr>
            </w:pPr>
            <w:r w:rsidRPr="00170508">
              <w:rPr>
                <w:rFonts w:eastAsia="DengXian" w:hint="eastAsia"/>
                <w:lang w:eastAsia="ja-JP"/>
              </w:rPr>
              <w:t>2</w:t>
            </w:r>
          </w:p>
        </w:tc>
      </w:tr>
      <w:tr w:rsidR="00B56713" w:rsidRPr="00170508" w14:paraId="2AB3FCD8" w14:textId="77777777" w:rsidTr="00992837">
        <w:trPr>
          <w:jc w:val="center"/>
        </w:trPr>
        <w:tc>
          <w:tcPr>
            <w:tcW w:w="2062" w:type="dxa"/>
            <w:tcBorders>
              <w:top w:val="nil"/>
              <w:left w:val="single" w:sz="4" w:space="0" w:color="auto"/>
              <w:bottom w:val="nil"/>
              <w:right w:val="single" w:sz="4" w:space="0" w:color="auto"/>
            </w:tcBorders>
            <w:vAlign w:val="center"/>
          </w:tcPr>
          <w:p w14:paraId="4E5127E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75E89F"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69EBB6" w14:textId="77777777" w:rsidR="00B56713" w:rsidRPr="00170508" w:rsidRDefault="00B56713" w:rsidP="00B56713">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8477B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EF07B39" w14:textId="77777777" w:rsidR="00B56713" w:rsidRPr="00170508" w:rsidRDefault="00B56713" w:rsidP="00B56713">
            <w:pPr>
              <w:pStyle w:val="TAC"/>
              <w:rPr>
                <w:rFonts w:eastAsia="DengXian"/>
                <w:lang w:eastAsia="zh-CN"/>
              </w:rPr>
            </w:pPr>
          </w:p>
        </w:tc>
      </w:tr>
      <w:tr w:rsidR="00B56713" w:rsidRPr="00170508" w14:paraId="31774231" w14:textId="77777777" w:rsidTr="00992837">
        <w:trPr>
          <w:jc w:val="center"/>
        </w:trPr>
        <w:tc>
          <w:tcPr>
            <w:tcW w:w="2062" w:type="dxa"/>
            <w:tcBorders>
              <w:top w:val="nil"/>
              <w:left w:val="single" w:sz="4" w:space="0" w:color="auto"/>
              <w:bottom w:val="nil"/>
              <w:right w:val="single" w:sz="4" w:space="0" w:color="auto"/>
            </w:tcBorders>
            <w:vAlign w:val="center"/>
          </w:tcPr>
          <w:p w14:paraId="55F7BAB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2ECED"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080FE6" w14:textId="77777777" w:rsidR="00B56713" w:rsidRPr="00170508" w:rsidRDefault="00B56713" w:rsidP="00B56713">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56AF3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88BACF6" w14:textId="77777777" w:rsidR="00B56713" w:rsidRPr="00170508" w:rsidRDefault="00B56713" w:rsidP="00B56713">
            <w:pPr>
              <w:pStyle w:val="TAC"/>
              <w:rPr>
                <w:rFonts w:eastAsia="DengXian"/>
                <w:lang w:eastAsia="zh-CN"/>
              </w:rPr>
            </w:pPr>
          </w:p>
        </w:tc>
      </w:tr>
      <w:tr w:rsidR="00B56713" w:rsidRPr="00170508" w14:paraId="58D13750" w14:textId="77777777" w:rsidTr="00992837">
        <w:trPr>
          <w:jc w:val="center"/>
        </w:trPr>
        <w:tc>
          <w:tcPr>
            <w:tcW w:w="2062" w:type="dxa"/>
            <w:tcBorders>
              <w:top w:val="nil"/>
              <w:left w:val="single" w:sz="4" w:space="0" w:color="auto"/>
              <w:bottom w:val="nil"/>
              <w:right w:val="single" w:sz="4" w:space="0" w:color="auto"/>
            </w:tcBorders>
            <w:vAlign w:val="center"/>
          </w:tcPr>
          <w:p w14:paraId="4733300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79C9F"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D04C31" w14:textId="77777777" w:rsidR="00B56713" w:rsidRPr="00170508" w:rsidRDefault="00B56713" w:rsidP="00B56713">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07B1C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3B8E5D" w14:textId="77777777" w:rsidR="00B56713" w:rsidRPr="00170508" w:rsidRDefault="00B56713" w:rsidP="00B56713">
            <w:pPr>
              <w:pStyle w:val="TAC"/>
              <w:rPr>
                <w:rFonts w:eastAsia="DengXian"/>
                <w:lang w:eastAsia="zh-CN"/>
              </w:rPr>
            </w:pPr>
            <w:r w:rsidRPr="00170508">
              <w:rPr>
                <w:rFonts w:eastAsia="DengXian" w:hint="eastAsia"/>
                <w:lang w:eastAsia="zh-CN"/>
              </w:rPr>
              <w:t>4 and 5</w:t>
            </w:r>
          </w:p>
        </w:tc>
      </w:tr>
      <w:tr w:rsidR="00B56713" w:rsidRPr="00170508" w14:paraId="7DC7DBF9" w14:textId="77777777" w:rsidTr="00992837">
        <w:trPr>
          <w:jc w:val="center"/>
        </w:trPr>
        <w:tc>
          <w:tcPr>
            <w:tcW w:w="2062" w:type="dxa"/>
            <w:tcBorders>
              <w:top w:val="nil"/>
              <w:left w:val="single" w:sz="4" w:space="0" w:color="auto"/>
              <w:bottom w:val="nil"/>
              <w:right w:val="single" w:sz="4" w:space="0" w:color="auto"/>
            </w:tcBorders>
            <w:vAlign w:val="center"/>
          </w:tcPr>
          <w:p w14:paraId="6D43D45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373852"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788CB7" w14:textId="77777777" w:rsidR="00B56713" w:rsidRPr="00170508" w:rsidRDefault="00B56713" w:rsidP="00B56713">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BB03A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88CA5B" w14:textId="77777777" w:rsidR="00B56713" w:rsidRPr="00170508" w:rsidRDefault="00B56713" w:rsidP="00B56713">
            <w:pPr>
              <w:pStyle w:val="TAC"/>
              <w:rPr>
                <w:rFonts w:eastAsia="DengXian"/>
                <w:lang w:eastAsia="zh-CN"/>
              </w:rPr>
            </w:pPr>
          </w:p>
        </w:tc>
      </w:tr>
      <w:tr w:rsidR="00B56713" w:rsidRPr="00170508" w14:paraId="38B48E4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74ED44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323BCD"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2CEE21" w14:textId="77777777" w:rsidR="00B56713" w:rsidRPr="00170508" w:rsidRDefault="00B56713" w:rsidP="00B56713">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B84CD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768C0AD" w14:textId="77777777" w:rsidR="00B56713" w:rsidRPr="00170508" w:rsidRDefault="00B56713" w:rsidP="00B56713">
            <w:pPr>
              <w:pStyle w:val="TAC"/>
              <w:rPr>
                <w:rFonts w:eastAsia="DengXian"/>
                <w:lang w:eastAsia="zh-CN"/>
              </w:rPr>
            </w:pPr>
          </w:p>
        </w:tc>
      </w:tr>
      <w:tr w:rsidR="00B56713" w:rsidRPr="00170508" w:rsidDel="004278E8" w14:paraId="1BF0E8F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1C2328D" w14:textId="77777777" w:rsidR="00B56713" w:rsidRPr="00170508" w:rsidDel="004278E8" w:rsidRDefault="00B56713" w:rsidP="00B56713">
            <w:pPr>
              <w:pStyle w:val="TAC"/>
              <w:rPr>
                <w:rFonts w:eastAsia="DengXian"/>
                <w:lang w:eastAsia="zh-CN"/>
              </w:rPr>
            </w:pPr>
            <w:r w:rsidRPr="00170508">
              <w:rPr>
                <w:rFonts w:eastAsia="DengXian"/>
                <w:lang w:eastAsia="zh-CN"/>
              </w:rPr>
              <w:lastRenderedPageBreak/>
              <w:t>CA_n3A-n41A-n79C</w:t>
            </w:r>
          </w:p>
        </w:tc>
        <w:tc>
          <w:tcPr>
            <w:tcW w:w="1716" w:type="dxa"/>
            <w:tcBorders>
              <w:top w:val="single" w:sz="4" w:space="0" w:color="auto"/>
              <w:left w:val="single" w:sz="4" w:space="0" w:color="auto"/>
              <w:bottom w:val="nil"/>
              <w:right w:val="single" w:sz="4" w:space="0" w:color="auto"/>
            </w:tcBorders>
            <w:vAlign w:val="center"/>
          </w:tcPr>
          <w:p w14:paraId="121A0405" w14:textId="77777777" w:rsidR="00B56713" w:rsidRPr="00170508" w:rsidRDefault="00B56713" w:rsidP="00B56713">
            <w:pPr>
              <w:pStyle w:val="TAC"/>
              <w:rPr>
                <w:rFonts w:eastAsia="DengXian"/>
              </w:rPr>
            </w:pPr>
            <w:r w:rsidRPr="00170508">
              <w:rPr>
                <w:rFonts w:eastAsia="DengXian"/>
              </w:rPr>
              <w:t>CA_n3A-n41A</w:t>
            </w:r>
          </w:p>
          <w:p w14:paraId="0B190186" w14:textId="77777777" w:rsidR="00B56713" w:rsidRPr="00170508" w:rsidRDefault="00B56713" w:rsidP="00B56713">
            <w:pPr>
              <w:pStyle w:val="TAC"/>
              <w:rPr>
                <w:rFonts w:eastAsia="DengXian"/>
              </w:rPr>
            </w:pPr>
            <w:r w:rsidRPr="00170508">
              <w:rPr>
                <w:rFonts w:eastAsia="DengXian"/>
              </w:rPr>
              <w:t>CA_n3A-n79A</w:t>
            </w:r>
          </w:p>
          <w:p w14:paraId="595C23A8" w14:textId="77777777" w:rsidR="00B56713" w:rsidRPr="00170508" w:rsidDel="004278E8" w:rsidRDefault="00B56713" w:rsidP="00B56713">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ED0C3CA" w14:textId="77777777" w:rsidR="00B56713" w:rsidRPr="00170508" w:rsidDel="004278E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F3FB77" w14:textId="77777777" w:rsidR="00B56713" w:rsidRPr="00170508" w:rsidDel="004278E8" w:rsidRDefault="00B56713" w:rsidP="00B56713">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002F153" w14:textId="77777777" w:rsidR="00B56713" w:rsidRPr="00170508" w:rsidDel="004278E8" w:rsidRDefault="00B56713" w:rsidP="00B56713">
            <w:pPr>
              <w:pStyle w:val="TAC"/>
              <w:rPr>
                <w:rFonts w:eastAsia="DengXian"/>
                <w:lang w:eastAsia="zh-CN"/>
              </w:rPr>
            </w:pPr>
            <w:r w:rsidRPr="00170508">
              <w:rPr>
                <w:rFonts w:eastAsia="DengXian" w:hint="eastAsia"/>
                <w:lang w:eastAsia="zh-CN"/>
              </w:rPr>
              <w:t>4 and 5</w:t>
            </w:r>
          </w:p>
        </w:tc>
      </w:tr>
      <w:tr w:rsidR="00B56713" w:rsidRPr="00170508" w:rsidDel="004278E8" w14:paraId="12708C20" w14:textId="77777777" w:rsidTr="00992837">
        <w:trPr>
          <w:jc w:val="center"/>
        </w:trPr>
        <w:tc>
          <w:tcPr>
            <w:tcW w:w="2062" w:type="dxa"/>
            <w:tcBorders>
              <w:top w:val="nil"/>
              <w:left w:val="single" w:sz="4" w:space="0" w:color="auto"/>
              <w:bottom w:val="nil"/>
              <w:right w:val="single" w:sz="4" w:space="0" w:color="auto"/>
            </w:tcBorders>
            <w:vAlign w:val="center"/>
          </w:tcPr>
          <w:p w14:paraId="042680E9" w14:textId="77777777" w:rsidR="00B56713" w:rsidRPr="00170508" w:rsidDel="004278E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2C2610" w14:textId="77777777" w:rsidR="00B56713" w:rsidRPr="00170508" w:rsidDel="004278E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D0F3A" w14:textId="77777777" w:rsidR="00B56713" w:rsidRPr="00170508" w:rsidDel="004278E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FDEEA0" w14:textId="77777777" w:rsidR="00B56713" w:rsidRPr="00170508" w:rsidDel="004278E8" w:rsidRDefault="00B56713" w:rsidP="00B56713">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17B83FB4" w14:textId="77777777" w:rsidR="00B56713" w:rsidRPr="00170508" w:rsidDel="004278E8" w:rsidRDefault="00B56713" w:rsidP="00B56713">
            <w:pPr>
              <w:pStyle w:val="TAC"/>
              <w:rPr>
                <w:rFonts w:eastAsia="DengXian"/>
                <w:lang w:eastAsia="zh-CN"/>
              </w:rPr>
            </w:pPr>
          </w:p>
        </w:tc>
      </w:tr>
      <w:tr w:rsidR="00B56713" w:rsidRPr="00170508" w:rsidDel="004278E8" w14:paraId="3AA5087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2BC4FCA" w14:textId="77777777" w:rsidR="00B56713" w:rsidRPr="00170508" w:rsidDel="004278E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4DB9A6" w14:textId="77777777" w:rsidR="00B56713" w:rsidRPr="00170508" w:rsidDel="004278E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7D0CC" w14:textId="77777777" w:rsidR="00B56713" w:rsidRPr="00170508" w:rsidDel="004278E8" w:rsidRDefault="00B56713" w:rsidP="00B56713">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721B7B" w14:textId="77777777" w:rsidR="00B56713" w:rsidRPr="00170508" w:rsidDel="004278E8" w:rsidRDefault="00B56713" w:rsidP="00B56713">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1F95387E" w14:textId="77777777" w:rsidR="00B56713" w:rsidRPr="00170508" w:rsidDel="004278E8" w:rsidRDefault="00B56713" w:rsidP="00B56713">
            <w:pPr>
              <w:pStyle w:val="TAC"/>
              <w:rPr>
                <w:rFonts w:eastAsia="DengXian"/>
                <w:lang w:eastAsia="zh-CN"/>
              </w:rPr>
            </w:pPr>
          </w:p>
        </w:tc>
      </w:tr>
      <w:tr w:rsidR="00B56713" w:rsidRPr="00170508" w14:paraId="77EF1D7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841F2F9" w14:textId="77777777" w:rsidR="00B56713" w:rsidRPr="00170508" w:rsidRDefault="00B56713" w:rsidP="00B56713">
            <w:pPr>
              <w:pStyle w:val="TAC"/>
              <w:rPr>
                <w:rFonts w:eastAsia="DengXian"/>
                <w:lang w:eastAsia="zh-CN"/>
              </w:rPr>
            </w:pPr>
            <w:r w:rsidRPr="00170508">
              <w:rPr>
                <w:rFonts w:eastAsia="DengXian"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5133A6F" w14:textId="77777777" w:rsidR="00B56713" w:rsidRPr="00170508" w:rsidRDefault="00B56713" w:rsidP="00B56713">
            <w:pPr>
              <w:pStyle w:val="TAC"/>
              <w:rPr>
                <w:rFonts w:eastAsia="DengXian"/>
                <w:lang w:eastAsia="zh-CN"/>
              </w:rPr>
            </w:pPr>
            <w:r w:rsidRPr="00170508">
              <w:rPr>
                <w:rFonts w:eastAsia="DengXian" w:hint="eastAsia"/>
                <w:lang w:eastAsia="zh-CN"/>
              </w:rPr>
              <w:t>CA_n41C</w:t>
            </w:r>
          </w:p>
          <w:p w14:paraId="0DB59775" w14:textId="77777777" w:rsidR="00B56713" w:rsidRPr="00170508" w:rsidRDefault="00B56713" w:rsidP="00B56713">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0A8022E6" w14:textId="77777777" w:rsidR="00B56713" w:rsidRPr="00170508" w:rsidRDefault="00B56713" w:rsidP="00B56713">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70C7784A" w14:textId="77777777" w:rsidR="00B56713" w:rsidRPr="00170508" w:rsidRDefault="00B56713" w:rsidP="00B56713">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F5EAB91"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E896BE" w14:textId="77777777" w:rsidR="00B56713" w:rsidRPr="00170508" w:rsidRDefault="00B56713" w:rsidP="00B56713">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EBD249" w14:textId="77777777" w:rsidR="00B56713" w:rsidRPr="00170508" w:rsidRDefault="00B56713" w:rsidP="00B56713">
            <w:pPr>
              <w:pStyle w:val="TAC"/>
              <w:rPr>
                <w:rFonts w:eastAsia="DengXian"/>
                <w:lang w:eastAsia="zh-CN"/>
              </w:rPr>
            </w:pPr>
            <w:r w:rsidRPr="00170508">
              <w:rPr>
                <w:rFonts w:eastAsia="DengXian" w:hint="eastAsia"/>
                <w:lang w:eastAsia="zh-CN"/>
              </w:rPr>
              <w:t>4 and 5</w:t>
            </w:r>
          </w:p>
        </w:tc>
      </w:tr>
      <w:tr w:rsidR="00B56713" w:rsidRPr="00170508" w14:paraId="2E665813" w14:textId="77777777" w:rsidTr="00992837">
        <w:trPr>
          <w:jc w:val="center"/>
        </w:trPr>
        <w:tc>
          <w:tcPr>
            <w:tcW w:w="2062" w:type="dxa"/>
            <w:tcBorders>
              <w:top w:val="nil"/>
              <w:left w:val="single" w:sz="4" w:space="0" w:color="auto"/>
              <w:bottom w:val="nil"/>
              <w:right w:val="single" w:sz="4" w:space="0" w:color="auto"/>
            </w:tcBorders>
            <w:vAlign w:val="center"/>
          </w:tcPr>
          <w:p w14:paraId="2B4B8F5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C5EBC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2BA23"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DB94D3" w14:textId="77777777" w:rsidR="00B56713" w:rsidRPr="00170508" w:rsidRDefault="00B56713" w:rsidP="00B56713">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2BE940C4" w14:textId="77777777" w:rsidR="00B56713" w:rsidRPr="00170508" w:rsidRDefault="00B56713" w:rsidP="00B56713">
            <w:pPr>
              <w:pStyle w:val="TAC"/>
              <w:rPr>
                <w:rFonts w:eastAsia="DengXian"/>
                <w:lang w:eastAsia="zh-CN"/>
              </w:rPr>
            </w:pPr>
          </w:p>
        </w:tc>
      </w:tr>
      <w:tr w:rsidR="00B56713" w:rsidRPr="00170508" w14:paraId="113A865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74DA59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D5B59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55798" w14:textId="77777777" w:rsidR="00B56713" w:rsidRPr="00170508" w:rsidRDefault="00B56713" w:rsidP="00B56713">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1E6353" w14:textId="77777777" w:rsidR="00B56713" w:rsidRPr="00170508" w:rsidRDefault="00B56713" w:rsidP="00B56713">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D5195B" w14:textId="77777777" w:rsidR="00B56713" w:rsidRPr="00170508" w:rsidRDefault="00B56713" w:rsidP="00B56713">
            <w:pPr>
              <w:pStyle w:val="TAC"/>
              <w:rPr>
                <w:rFonts w:eastAsia="DengXian"/>
                <w:lang w:eastAsia="zh-CN"/>
              </w:rPr>
            </w:pPr>
          </w:p>
        </w:tc>
      </w:tr>
      <w:tr w:rsidR="00B56713" w:rsidRPr="00170508" w14:paraId="1D5AA97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D414A25" w14:textId="77777777" w:rsidR="00B56713" w:rsidRPr="00170508" w:rsidRDefault="00B56713" w:rsidP="00B56713">
            <w:pPr>
              <w:pStyle w:val="TAC"/>
              <w:rPr>
                <w:rFonts w:eastAsia="DengXian"/>
                <w:lang w:eastAsia="zh-CN"/>
              </w:rPr>
            </w:pPr>
            <w:r w:rsidRPr="00170508">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CC6354D" w14:textId="77777777" w:rsidR="00B56713" w:rsidRPr="00170508" w:rsidRDefault="00B56713" w:rsidP="00B56713">
            <w:pPr>
              <w:pStyle w:val="TAC"/>
              <w:rPr>
                <w:rFonts w:eastAsia="DengXian"/>
              </w:rPr>
            </w:pPr>
            <w:r w:rsidRPr="00170508">
              <w:rPr>
                <w:rFonts w:eastAsia="DengXian"/>
              </w:rPr>
              <w:t>CA_n3A-n41A</w:t>
            </w:r>
          </w:p>
          <w:p w14:paraId="7AF785DD" w14:textId="77777777" w:rsidR="00B56713" w:rsidRPr="00170508" w:rsidRDefault="00B56713" w:rsidP="00B56713">
            <w:pPr>
              <w:pStyle w:val="TAC"/>
              <w:rPr>
                <w:rFonts w:eastAsia="DengXian"/>
              </w:rPr>
            </w:pPr>
            <w:r w:rsidRPr="00170508">
              <w:rPr>
                <w:rFonts w:eastAsia="DengXian"/>
              </w:rPr>
              <w:t>CA_n3A-n79A</w:t>
            </w:r>
          </w:p>
          <w:p w14:paraId="04D766A6" w14:textId="77777777" w:rsidR="00B56713" w:rsidRPr="00170508" w:rsidRDefault="00B56713" w:rsidP="00B56713">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689AF6B" w14:textId="77777777" w:rsidR="00B56713" w:rsidRPr="00170508" w:rsidRDefault="00B56713" w:rsidP="00B56713">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1B6FCA" w14:textId="77777777" w:rsidR="00B56713" w:rsidRPr="00170508" w:rsidRDefault="00B56713" w:rsidP="00B56713">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69C8301" w14:textId="77777777" w:rsidR="00B56713" w:rsidRPr="00170508" w:rsidRDefault="00B56713" w:rsidP="00B56713">
            <w:pPr>
              <w:pStyle w:val="TAC"/>
              <w:rPr>
                <w:rFonts w:eastAsia="DengXian"/>
                <w:lang w:eastAsia="zh-CN"/>
              </w:rPr>
            </w:pPr>
            <w:r w:rsidRPr="00170508">
              <w:rPr>
                <w:rFonts w:eastAsia="DengXian" w:hint="eastAsia"/>
                <w:lang w:eastAsia="zh-CN"/>
              </w:rPr>
              <w:t>4 and 5</w:t>
            </w:r>
          </w:p>
        </w:tc>
      </w:tr>
      <w:tr w:rsidR="00B56713" w:rsidRPr="00170508" w14:paraId="72513202" w14:textId="77777777" w:rsidTr="00992837">
        <w:trPr>
          <w:jc w:val="center"/>
        </w:trPr>
        <w:tc>
          <w:tcPr>
            <w:tcW w:w="2062" w:type="dxa"/>
            <w:tcBorders>
              <w:top w:val="nil"/>
              <w:left w:val="single" w:sz="4" w:space="0" w:color="auto"/>
              <w:bottom w:val="nil"/>
              <w:right w:val="single" w:sz="4" w:space="0" w:color="auto"/>
            </w:tcBorders>
            <w:vAlign w:val="center"/>
          </w:tcPr>
          <w:p w14:paraId="3A24D80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F960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B4117"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ECF230" w14:textId="77777777" w:rsidR="00B56713" w:rsidRPr="00170508" w:rsidRDefault="00B56713" w:rsidP="00B56713">
            <w:pPr>
              <w:pStyle w:val="TAC"/>
              <w:rPr>
                <w:rFonts w:eastAsia="DengXian" w:cs="Arial"/>
                <w:color w:val="000000"/>
                <w:szCs w:val="18"/>
                <w:lang w:eastAsia="zh-CN"/>
              </w:rPr>
            </w:pPr>
            <w:r w:rsidRPr="00170508">
              <w:rPr>
                <w:rFonts w:eastAsia="DengXian"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0C13E552" w14:textId="77777777" w:rsidR="00B56713" w:rsidRPr="00170508" w:rsidRDefault="00B56713" w:rsidP="00B56713">
            <w:pPr>
              <w:pStyle w:val="TAC"/>
              <w:rPr>
                <w:rFonts w:eastAsia="DengXian"/>
                <w:lang w:eastAsia="zh-CN"/>
              </w:rPr>
            </w:pPr>
          </w:p>
        </w:tc>
      </w:tr>
      <w:tr w:rsidR="00B56713" w:rsidRPr="00170508" w14:paraId="0EBC347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F871E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36C2C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BED10" w14:textId="77777777" w:rsidR="00B56713" w:rsidRPr="00170508" w:rsidRDefault="00B56713" w:rsidP="00B56713">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2280AA" w14:textId="77777777" w:rsidR="00B56713" w:rsidRPr="00170508" w:rsidRDefault="00B56713" w:rsidP="00B56713">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AAECB5B" w14:textId="77777777" w:rsidR="00B56713" w:rsidRPr="00170508" w:rsidRDefault="00B56713" w:rsidP="00B56713">
            <w:pPr>
              <w:pStyle w:val="TAC"/>
              <w:rPr>
                <w:rFonts w:eastAsia="DengXian"/>
                <w:lang w:eastAsia="zh-CN"/>
              </w:rPr>
            </w:pPr>
          </w:p>
        </w:tc>
      </w:tr>
      <w:tr w:rsidR="00B56713" w:rsidRPr="00170508" w14:paraId="5A57726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5362507" w14:textId="77777777" w:rsidR="00B56713" w:rsidRPr="00170508" w:rsidRDefault="00B56713" w:rsidP="00B56713">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9376F48" w14:textId="77777777" w:rsidR="00B56713" w:rsidRPr="00170508" w:rsidRDefault="00B56713" w:rsidP="00B56713">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EB51306" w14:textId="77777777" w:rsidR="00B56713" w:rsidRPr="00170508" w:rsidRDefault="00B56713" w:rsidP="00B56713">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3A775F1" w14:textId="77777777" w:rsidR="00B56713" w:rsidRPr="00170508" w:rsidRDefault="00B56713" w:rsidP="00B56713">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5A647132" w14:textId="77777777" w:rsidR="00B56713" w:rsidRPr="00170508" w:rsidRDefault="00B56713" w:rsidP="00B56713">
            <w:pPr>
              <w:pStyle w:val="TAC"/>
              <w:rPr>
                <w:rFonts w:eastAsia="DengXian"/>
                <w:szCs w:val="18"/>
                <w:lang w:eastAsia="zh-CN"/>
              </w:rPr>
            </w:pPr>
            <w:r w:rsidRPr="00170508">
              <w:rPr>
                <w:rFonts w:eastAsia="DengXian" w:hint="eastAsia"/>
                <w:lang w:eastAsia="zh-CN"/>
              </w:rPr>
              <w:t>0</w:t>
            </w:r>
          </w:p>
        </w:tc>
      </w:tr>
      <w:tr w:rsidR="00B56713" w:rsidRPr="00170508" w14:paraId="557410FD" w14:textId="77777777" w:rsidTr="00992837">
        <w:trPr>
          <w:jc w:val="center"/>
        </w:trPr>
        <w:tc>
          <w:tcPr>
            <w:tcW w:w="2062" w:type="dxa"/>
            <w:tcBorders>
              <w:top w:val="nil"/>
              <w:left w:val="single" w:sz="4" w:space="0" w:color="auto"/>
              <w:bottom w:val="nil"/>
              <w:right w:val="single" w:sz="4" w:space="0" w:color="auto"/>
            </w:tcBorders>
            <w:vAlign w:val="center"/>
          </w:tcPr>
          <w:p w14:paraId="67CD31E2"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5FFA216"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A10E9" w14:textId="77777777" w:rsidR="00B56713" w:rsidRPr="00170508" w:rsidRDefault="00B56713" w:rsidP="00B56713">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667C290" w14:textId="77777777" w:rsidR="00B56713" w:rsidRPr="00170508" w:rsidRDefault="00B56713" w:rsidP="00B56713">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359FFB2F" w14:textId="77777777" w:rsidR="00B56713" w:rsidRPr="00170508" w:rsidRDefault="00B56713" w:rsidP="00B56713">
            <w:pPr>
              <w:pStyle w:val="TAC"/>
              <w:rPr>
                <w:rFonts w:eastAsia="DengXian"/>
                <w:szCs w:val="18"/>
                <w:lang w:eastAsia="zh-CN"/>
              </w:rPr>
            </w:pPr>
          </w:p>
        </w:tc>
      </w:tr>
      <w:tr w:rsidR="00B56713" w:rsidRPr="00170508" w14:paraId="64BFD425" w14:textId="77777777" w:rsidTr="00992837">
        <w:trPr>
          <w:jc w:val="center"/>
        </w:trPr>
        <w:tc>
          <w:tcPr>
            <w:tcW w:w="2062" w:type="dxa"/>
            <w:tcBorders>
              <w:top w:val="nil"/>
              <w:left w:val="single" w:sz="4" w:space="0" w:color="auto"/>
              <w:bottom w:val="nil"/>
              <w:right w:val="single" w:sz="4" w:space="0" w:color="auto"/>
            </w:tcBorders>
            <w:vAlign w:val="center"/>
          </w:tcPr>
          <w:p w14:paraId="60BCAEB9"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187CFDD"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E3744" w14:textId="77777777" w:rsidR="00B56713" w:rsidRPr="00170508" w:rsidRDefault="00B56713" w:rsidP="00B56713">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7DAE758" w14:textId="77777777" w:rsidR="00B56713" w:rsidRPr="00170508" w:rsidRDefault="00B56713" w:rsidP="00B56713">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3EA0B4A" w14:textId="77777777" w:rsidR="00B56713" w:rsidRPr="00170508" w:rsidRDefault="00B56713" w:rsidP="00B56713">
            <w:pPr>
              <w:pStyle w:val="TAC"/>
              <w:rPr>
                <w:rFonts w:eastAsia="DengXian"/>
                <w:szCs w:val="18"/>
                <w:lang w:eastAsia="zh-CN"/>
              </w:rPr>
            </w:pPr>
          </w:p>
        </w:tc>
      </w:tr>
      <w:tr w:rsidR="00B56713" w:rsidRPr="00170508" w14:paraId="7EA08878" w14:textId="77777777" w:rsidTr="00992837">
        <w:trPr>
          <w:jc w:val="center"/>
        </w:trPr>
        <w:tc>
          <w:tcPr>
            <w:tcW w:w="2062" w:type="dxa"/>
            <w:tcBorders>
              <w:top w:val="nil"/>
              <w:left w:val="single" w:sz="4" w:space="0" w:color="auto"/>
              <w:bottom w:val="nil"/>
              <w:right w:val="single" w:sz="4" w:space="0" w:color="auto"/>
            </w:tcBorders>
            <w:vAlign w:val="center"/>
          </w:tcPr>
          <w:p w14:paraId="2E3A8D79"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752225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D2798"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EE4DBF1"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D691B4" w14:textId="77777777" w:rsidR="00B56713" w:rsidRPr="00170508" w:rsidRDefault="00B56713" w:rsidP="00B56713">
            <w:pPr>
              <w:pStyle w:val="TAC"/>
              <w:rPr>
                <w:rFonts w:eastAsia="DengXian"/>
                <w:szCs w:val="18"/>
                <w:lang w:eastAsia="zh-CN"/>
              </w:rPr>
            </w:pPr>
            <w:r w:rsidRPr="00170508">
              <w:rPr>
                <w:rFonts w:eastAsia="DengXian"/>
                <w:lang w:eastAsia="zh-CN"/>
              </w:rPr>
              <w:t>4 and 5</w:t>
            </w:r>
          </w:p>
        </w:tc>
      </w:tr>
      <w:tr w:rsidR="00B56713" w:rsidRPr="00170508" w14:paraId="37DAEEDE" w14:textId="77777777" w:rsidTr="00992837">
        <w:trPr>
          <w:jc w:val="center"/>
        </w:trPr>
        <w:tc>
          <w:tcPr>
            <w:tcW w:w="2062" w:type="dxa"/>
            <w:tcBorders>
              <w:top w:val="nil"/>
              <w:left w:val="single" w:sz="4" w:space="0" w:color="auto"/>
              <w:bottom w:val="nil"/>
              <w:right w:val="single" w:sz="4" w:space="0" w:color="auto"/>
            </w:tcBorders>
            <w:vAlign w:val="center"/>
          </w:tcPr>
          <w:p w14:paraId="6FA05AF4"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5CE2A1D"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294E6"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C86E07F"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D5F30AC" w14:textId="77777777" w:rsidR="00B56713" w:rsidRPr="00170508" w:rsidRDefault="00B56713" w:rsidP="00B56713">
            <w:pPr>
              <w:pStyle w:val="TAC"/>
              <w:rPr>
                <w:rFonts w:eastAsia="DengXian"/>
                <w:szCs w:val="18"/>
                <w:lang w:eastAsia="zh-CN"/>
              </w:rPr>
            </w:pPr>
          </w:p>
        </w:tc>
      </w:tr>
      <w:tr w:rsidR="00B56713" w:rsidRPr="00170508" w14:paraId="1439571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50A9B91"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FEF4E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5F29E"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1399A27"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DB7C39" w14:textId="77777777" w:rsidR="00B56713" w:rsidRPr="00170508" w:rsidRDefault="00B56713" w:rsidP="00B56713">
            <w:pPr>
              <w:pStyle w:val="TAC"/>
              <w:rPr>
                <w:rFonts w:eastAsia="DengXian"/>
                <w:szCs w:val="18"/>
                <w:lang w:eastAsia="zh-CN"/>
              </w:rPr>
            </w:pPr>
          </w:p>
        </w:tc>
      </w:tr>
      <w:tr w:rsidR="00B56713" w:rsidRPr="00170508" w14:paraId="0730BF1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6CE3400" w14:textId="77777777" w:rsidR="00B56713" w:rsidRPr="00170508" w:rsidRDefault="00B56713" w:rsidP="00B56713">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5FADE01E" w14:textId="77777777" w:rsidR="00B56713" w:rsidRPr="00170508" w:rsidRDefault="00B56713" w:rsidP="00B56713">
            <w:pPr>
              <w:pStyle w:val="TAC"/>
              <w:rPr>
                <w:rFonts w:eastAsia="DengXian"/>
                <w:lang w:eastAsia="zh-CN"/>
              </w:rPr>
            </w:pPr>
            <w:r w:rsidRPr="00170508">
              <w:rPr>
                <w:rFonts w:eastAsia="DengXian"/>
                <w:lang w:eastAsia="zh-CN"/>
              </w:rPr>
              <w:t>CA_n78(2A)</w:t>
            </w:r>
          </w:p>
          <w:p w14:paraId="2C7BC793" w14:textId="77777777" w:rsidR="00B56713" w:rsidRPr="00170508" w:rsidRDefault="00B56713" w:rsidP="00B56713">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3A422BA" w14:textId="77777777" w:rsidR="00B56713" w:rsidRPr="00170508" w:rsidRDefault="00B56713" w:rsidP="00B56713">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AD5089E" w14:textId="77777777" w:rsidR="00B56713" w:rsidRPr="00170508" w:rsidRDefault="00B56713" w:rsidP="00B56713">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9B88771" w14:textId="77777777" w:rsidR="00B56713" w:rsidRPr="00170508" w:rsidRDefault="00B56713" w:rsidP="00B56713">
            <w:pPr>
              <w:pStyle w:val="TAC"/>
              <w:rPr>
                <w:rFonts w:eastAsia="DengXian"/>
                <w:szCs w:val="18"/>
                <w:lang w:eastAsia="zh-CN"/>
              </w:rPr>
            </w:pPr>
            <w:r w:rsidRPr="00170508">
              <w:rPr>
                <w:rFonts w:eastAsia="DengXian" w:hint="eastAsia"/>
                <w:lang w:eastAsia="zh-CN"/>
              </w:rPr>
              <w:t>0</w:t>
            </w:r>
          </w:p>
        </w:tc>
      </w:tr>
      <w:tr w:rsidR="00B56713" w:rsidRPr="00170508" w14:paraId="2BF89EC7" w14:textId="77777777" w:rsidTr="00992837">
        <w:trPr>
          <w:jc w:val="center"/>
        </w:trPr>
        <w:tc>
          <w:tcPr>
            <w:tcW w:w="2062" w:type="dxa"/>
            <w:tcBorders>
              <w:top w:val="nil"/>
              <w:left w:val="single" w:sz="4" w:space="0" w:color="auto"/>
              <w:bottom w:val="nil"/>
              <w:right w:val="single" w:sz="4" w:space="0" w:color="auto"/>
            </w:tcBorders>
            <w:vAlign w:val="center"/>
          </w:tcPr>
          <w:p w14:paraId="741E8773"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23F4149"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866C2" w14:textId="77777777" w:rsidR="00B56713" w:rsidRPr="00170508" w:rsidRDefault="00B56713" w:rsidP="00B56713">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4B0721" w14:textId="77777777" w:rsidR="00B56713" w:rsidRPr="00170508" w:rsidRDefault="00B56713" w:rsidP="00B56713">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195D50FC" w14:textId="77777777" w:rsidR="00B56713" w:rsidRPr="00170508" w:rsidRDefault="00B56713" w:rsidP="00B56713">
            <w:pPr>
              <w:pStyle w:val="TAC"/>
              <w:rPr>
                <w:rFonts w:eastAsia="DengXian"/>
                <w:szCs w:val="18"/>
                <w:lang w:eastAsia="zh-CN"/>
              </w:rPr>
            </w:pPr>
          </w:p>
        </w:tc>
      </w:tr>
      <w:tr w:rsidR="00B56713" w:rsidRPr="00170508" w14:paraId="3B9D1FCC" w14:textId="77777777" w:rsidTr="00992837">
        <w:trPr>
          <w:jc w:val="center"/>
        </w:trPr>
        <w:tc>
          <w:tcPr>
            <w:tcW w:w="2062" w:type="dxa"/>
            <w:tcBorders>
              <w:top w:val="nil"/>
              <w:left w:val="single" w:sz="4" w:space="0" w:color="auto"/>
              <w:bottom w:val="nil"/>
              <w:right w:val="single" w:sz="4" w:space="0" w:color="auto"/>
            </w:tcBorders>
            <w:vAlign w:val="center"/>
          </w:tcPr>
          <w:p w14:paraId="7BEFF9DA"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0511DED"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5DF00" w14:textId="77777777" w:rsidR="00B56713" w:rsidRPr="00170508" w:rsidRDefault="00B56713" w:rsidP="00B56713">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D78A492" w14:textId="77777777" w:rsidR="00B56713" w:rsidRPr="00170508" w:rsidRDefault="00B56713" w:rsidP="00B56713">
            <w:pPr>
              <w:pStyle w:val="TAC"/>
              <w:rPr>
                <w:rFonts w:cs="Arial"/>
                <w:szCs w:val="18"/>
                <w:lang w:eastAsia="zh-CN" w:bidi="ar"/>
              </w:rPr>
            </w:pPr>
            <w:r w:rsidRPr="00170508">
              <w:rPr>
                <w:rFonts w:eastAsia="DengXian"/>
              </w:rPr>
              <w:t>CA_n78(2</w:t>
            </w:r>
            <w:proofErr w:type="gramStart"/>
            <w:r w:rsidRPr="00170508">
              <w:rPr>
                <w:rFonts w:eastAsia="DengXian"/>
              </w:rPr>
              <w:t>A)_</w:t>
            </w:r>
            <w:proofErr w:type="gramEnd"/>
            <w:r w:rsidRPr="00170508">
              <w:rPr>
                <w:rFonts w:eastAsia="DengXian"/>
              </w:rPr>
              <w:t>BCS2</w:t>
            </w:r>
          </w:p>
        </w:tc>
        <w:tc>
          <w:tcPr>
            <w:tcW w:w="1496" w:type="dxa"/>
            <w:tcBorders>
              <w:top w:val="nil"/>
              <w:left w:val="single" w:sz="4" w:space="0" w:color="auto"/>
              <w:bottom w:val="single" w:sz="4" w:space="0" w:color="auto"/>
              <w:right w:val="single" w:sz="4" w:space="0" w:color="auto"/>
            </w:tcBorders>
            <w:vAlign w:val="center"/>
          </w:tcPr>
          <w:p w14:paraId="084E36E8" w14:textId="77777777" w:rsidR="00B56713" w:rsidRPr="00170508" w:rsidRDefault="00B56713" w:rsidP="00B56713">
            <w:pPr>
              <w:pStyle w:val="TAC"/>
              <w:rPr>
                <w:rFonts w:eastAsia="DengXian"/>
                <w:szCs w:val="18"/>
                <w:lang w:eastAsia="zh-CN"/>
              </w:rPr>
            </w:pPr>
          </w:p>
        </w:tc>
      </w:tr>
      <w:tr w:rsidR="00B56713" w:rsidRPr="00170508" w14:paraId="72813CC2" w14:textId="77777777" w:rsidTr="00992837">
        <w:trPr>
          <w:jc w:val="center"/>
        </w:trPr>
        <w:tc>
          <w:tcPr>
            <w:tcW w:w="2062" w:type="dxa"/>
            <w:tcBorders>
              <w:top w:val="nil"/>
              <w:left w:val="single" w:sz="4" w:space="0" w:color="auto"/>
              <w:bottom w:val="nil"/>
              <w:right w:val="single" w:sz="4" w:space="0" w:color="auto"/>
            </w:tcBorders>
            <w:vAlign w:val="center"/>
          </w:tcPr>
          <w:p w14:paraId="15D9B3D2"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BD4498B"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6338F"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0C4DB87"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269725" w14:textId="77777777" w:rsidR="00B56713" w:rsidRPr="00170508" w:rsidRDefault="00B56713" w:rsidP="00B56713">
            <w:pPr>
              <w:pStyle w:val="TAC"/>
              <w:rPr>
                <w:rFonts w:eastAsia="DengXian"/>
                <w:szCs w:val="18"/>
                <w:lang w:eastAsia="zh-CN"/>
              </w:rPr>
            </w:pPr>
            <w:r w:rsidRPr="00170508">
              <w:rPr>
                <w:rFonts w:eastAsia="DengXian"/>
                <w:lang w:eastAsia="zh-CN"/>
              </w:rPr>
              <w:t>4 and 5</w:t>
            </w:r>
          </w:p>
        </w:tc>
      </w:tr>
      <w:tr w:rsidR="00B56713" w:rsidRPr="00170508" w14:paraId="11E65F64" w14:textId="77777777" w:rsidTr="00992837">
        <w:trPr>
          <w:jc w:val="center"/>
        </w:trPr>
        <w:tc>
          <w:tcPr>
            <w:tcW w:w="2062" w:type="dxa"/>
            <w:tcBorders>
              <w:top w:val="nil"/>
              <w:left w:val="single" w:sz="4" w:space="0" w:color="auto"/>
              <w:bottom w:val="nil"/>
              <w:right w:val="single" w:sz="4" w:space="0" w:color="auto"/>
            </w:tcBorders>
            <w:vAlign w:val="center"/>
          </w:tcPr>
          <w:p w14:paraId="6304C1E8"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88FBC9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3E359"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75A107"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BAF5F42" w14:textId="77777777" w:rsidR="00B56713" w:rsidRPr="00170508" w:rsidRDefault="00B56713" w:rsidP="00B56713">
            <w:pPr>
              <w:pStyle w:val="TAC"/>
              <w:rPr>
                <w:rFonts w:eastAsia="DengXian"/>
                <w:szCs w:val="18"/>
                <w:lang w:eastAsia="zh-CN"/>
              </w:rPr>
            </w:pPr>
          </w:p>
        </w:tc>
      </w:tr>
      <w:tr w:rsidR="00B56713" w:rsidRPr="00170508" w14:paraId="2A06AE9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DE62EE8"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A2613C"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9044C"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FA6DF15" w14:textId="77777777" w:rsidR="00B56713" w:rsidRPr="00170508" w:rsidRDefault="00B56713" w:rsidP="00B56713">
            <w:pPr>
              <w:pStyle w:val="TAC"/>
              <w:rPr>
                <w:rFonts w:eastAsia="DengXian"/>
              </w:rPr>
            </w:pPr>
            <w:r w:rsidRPr="00170508">
              <w:rPr>
                <w:rFonts w:eastAsia="DengXian" w:cs="Arial"/>
                <w:szCs w:val="18"/>
              </w:rPr>
              <w:t>CA_n78(2</w:t>
            </w:r>
            <w:proofErr w:type="gramStart"/>
            <w:r w:rsidRPr="00170508">
              <w:rPr>
                <w:rFonts w:eastAsia="DengXian" w:cs="Arial"/>
                <w:szCs w:val="18"/>
              </w:rPr>
              <w:t>A)_</w:t>
            </w:r>
            <w:proofErr w:type="gramEnd"/>
            <w:r w:rsidRPr="00170508">
              <w:rPr>
                <w:rFonts w:eastAsia="DengXian"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0FC8EBB1" w14:textId="77777777" w:rsidR="00B56713" w:rsidRPr="00170508" w:rsidRDefault="00B56713" w:rsidP="00B56713">
            <w:pPr>
              <w:pStyle w:val="TAC"/>
              <w:rPr>
                <w:rFonts w:eastAsia="DengXian"/>
                <w:szCs w:val="18"/>
                <w:lang w:eastAsia="zh-CN"/>
              </w:rPr>
            </w:pPr>
          </w:p>
        </w:tc>
      </w:tr>
      <w:tr w:rsidR="00B56713" w:rsidRPr="00170508" w14:paraId="5B81D01D" w14:textId="77777777" w:rsidTr="00992837">
        <w:trPr>
          <w:jc w:val="center"/>
        </w:trPr>
        <w:tc>
          <w:tcPr>
            <w:tcW w:w="2062" w:type="dxa"/>
            <w:tcBorders>
              <w:top w:val="single" w:sz="4" w:space="0" w:color="auto"/>
              <w:left w:val="single" w:sz="4" w:space="0" w:color="auto"/>
              <w:bottom w:val="nil"/>
              <w:right w:val="single" w:sz="4" w:space="0" w:color="auto"/>
            </w:tcBorders>
          </w:tcPr>
          <w:p w14:paraId="5D645654" w14:textId="77777777" w:rsidR="00B56713" w:rsidRPr="00170508" w:rsidRDefault="00B56713" w:rsidP="00B56713">
            <w:pPr>
              <w:pStyle w:val="TAC"/>
              <w:rPr>
                <w:rFonts w:eastAsia="DengXian"/>
                <w:szCs w:val="18"/>
                <w:lang w:eastAsia="zh-CN"/>
              </w:rPr>
            </w:pPr>
            <w:r w:rsidRPr="00170508">
              <w:rPr>
                <w:rFonts w:eastAsia="DengXian"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6D50CA4D"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CA_n3A-n71A</w:t>
            </w:r>
          </w:p>
          <w:p w14:paraId="4F6DDA7E"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CA_n3A-n77A</w:t>
            </w:r>
          </w:p>
          <w:p w14:paraId="4463EA9E" w14:textId="77777777" w:rsidR="00B56713" w:rsidRPr="00170508" w:rsidRDefault="00B56713" w:rsidP="00B56713">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82C76E1"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D97A84" w14:textId="77777777" w:rsidR="00B56713" w:rsidRPr="00170508" w:rsidRDefault="00B56713" w:rsidP="00B56713">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6E3DFF8E" w14:textId="77777777" w:rsidR="00B56713" w:rsidRPr="00170508" w:rsidRDefault="00B56713" w:rsidP="00B56713">
            <w:pPr>
              <w:pStyle w:val="TAC"/>
              <w:rPr>
                <w:rFonts w:eastAsia="DengXian"/>
                <w:szCs w:val="18"/>
                <w:lang w:eastAsia="zh-CN"/>
              </w:rPr>
            </w:pPr>
            <w:r w:rsidRPr="00170508">
              <w:rPr>
                <w:rFonts w:eastAsia="DengXian" w:cs="Arial"/>
                <w:szCs w:val="18"/>
                <w:lang w:val="en-US" w:eastAsia="zh-CN"/>
              </w:rPr>
              <w:t>0</w:t>
            </w:r>
          </w:p>
        </w:tc>
      </w:tr>
      <w:tr w:rsidR="00B56713" w:rsidRPr="00170508" w14:paraId="3CC421E4" w14:textId="77777777" w:rsidTr="00992837">
        <w:trPr>
          <w:jc w:val="center"/>
        </w:trPr>
        <w:tc>
          <w:tcPr>
            <w:tcW w:w="2062" w:type="dxa"/>
            <w:tcBorders>
              <w:top w:val="nil"/>
              <w:left w:val="single" w:sz="4" w:space="0" w:color="auto"/>
              <w:bottom w:val="nil"/>
              <w:right w:val="single" w:sz="4" w:space="0" w:color="auto"/>
            </w:tcBorders>
          </w:tcPr>
          <w:p w14:paraId="1E19C72C"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DFAA64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98340"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4BD1475" w14:textId="77777777" w:rsidR="00B56713" w:rsidRPr="00170508" w:rsidRDefault="00B56713" w:rsidP="00B56713">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4C676B1" w14:textId="77777777" w:rsidR="00B56713" w:rsidRPr="00170508" w:rsidRDefault="00B56713" w:rsidP="00B56713">
            <w:pPr>
              <w:pStyle w:val="TAC"/>
              <w:rPr>
                <w:rFonts w:eastAsia="DengXian"/>
                <w:szCs w:val="18"/>
                <w:lang w:eastAsia="zh-CN"/>
              </w:rPr>
            </w:pPr>
          </w:p>
        </w:tc>
      </w:tr>
      <w:tr w:rsidR="00B56713" w:rsidRPr="00170508" w14:paraId="449F5F88" w14:textId="77777777" w:rsidTr="00992837">
        <w:trPr>
          <w:jc w:val="center"/>
        </w:trPr>
        <w:tc>
          <w:tcPr>
            <w:tcW w:w="2062" w:type="dxa"/>
            <w:tcBorders>
              <w:top w:val="nil"/>
              <w:left w:val="single" w:sz="4" w:space="0" w:color="auto"/>
              <w:bottom w:val="single" w:sz="4" w:space="0" w:color="auto"/>
              <w:right w:val="single" w:sz="4" w:space="0" w:color="auto"/>
            </w:tcBorders>
          </w:tcPr>
          <w:p w14:paraId="4B550D81"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F3FA5D"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875DC"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2E5BFB" w14:textId="77777777" w:rsidR="00B56713" w:rsidRPr="00170508" w:rsidRDefault="00B56713" w:rsidP="00B56713">
            <w:pPr>
              <w:pStyle w:val="TAC"/>
              <w:rPr>
                <w:rFonts w:eastAsia="DengXian"/>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E8B649A" w14:textId="77777777" w:rsidR="00B56713" w:rsidRPr="00170508" w:rsidRDefault="00B56713" w:rsidP="00B56713">
            <w:pPr>
              <w:pStyle w:val="TAC"/>
              <w:rPr>
                <w:rFonts w:eastAsia="DengXian"/>
                <w:szCs w:val="18"/>
                <w:lang w:eastAsia="zh-CN"/>
              </w:rPr>
            </w:pPr>
          </w:p>
        </w:tc>
      </w:tr>
      <w:tr w:rsidR="00B56713" w:rsidRPr="00170508" w14:paraId="61EC8376" w14:textId="77777777" w:rsidTr="00992837">
        <w:trPr>
          <w:jc w:val="center"/>
        </w:trPr>
        <w:tc>
          <w:tcPr>
            <w:tcW w:w="2062" w:type="dxa"/>
            <w:tcBorders>
              <w:top w:val="single" w:sz="4" w:space="0" w:color="auto"/>
              <w:left w:val="single" w:sz="4" w:space="0" w:color="auto"/>
              <w:bottom w:val="nil"/>
              <w:right w:val="single" w:sz="4" w:space="0" w:color="auto"/>
            </w:tcBorders>
          </w:tcPr>
          <w:p w14:paraId="3120BA5A" w14:textId="77777777" w:rsidR="00B56713" w:rsidRPr="00170508" w:rsidRDefault="00B56713" w:rsidP="00B56713">
            <w:pPr>
              <w:pStyle w:val="TAC"/>
              <w:rPr>
                <w:rFonts w:eastAsia="DengXian"/>
                <w:szCs w:val="18"/>
                <w:lang w:eastAsia="zh-CN"/>
              </w:rPr>
            </w:pPr>
            <w:r w:rsidRPr="00170508">
              <w:rPr>
                <w:rFonts w:eastAsia="DengXian"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4F99CF48"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CA_n3A-n71A</w:t>
            </w:r>
          </w:p>
          <w:p w14:paraId="5AB1ED06"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CA_n3A-n77A</w:t>
            </w:r>
          </w:p>
          <w:p w14:paraId="76DEE049" w14:textId="77777777" w:rsidR="00B56713" w:rsidRPr="00170508" w:rsidRDefault="00B56713" w:rsidP="00B56713">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F4F39F1"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6EC244" w14:textId="77777777" w:rsidR="00B56713" w:rsidRPr="00170508" w:rsidRDefault="00B56713" w:rsidP="00B56713">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D1FA43D" w14:textId="77777777" w:rsidR="00B56713" w:rsidRPr="00170508" w:rsidRDefault="00B56713" w:rsidP="00B56713">
            <w:pPr>
              <w:pStyle w:val="TAC"/>
              <w:rPr>
                <w:rFonts w:eastAsia="DengXian"/>
                <w:szCs w:val="18"/>
                <w:lang w:eastAsia="zh-CN"/>
              </w:rPr>
            </w:pPr>
            <w:r w:rsidRPr="00170508">
              <w:rPr>
                <w:rFonts w:eastAsia="DengXian" w:cs="Arial"/>
                <w:szCs w:val="18"/>
                <w:lang w:val="en-US" w:eastAsia="zh-CN"/>
              </w:rPr>
              <w:t>0</w:t>
            </w:r>
          </w:p>
        </w:tc>
      </w:tr>
      <w:tr w:rsidR="00B56713" w:rsidRPr="00170508" w14:paraId="06D3AC49" w14:textId="77777777" w:rsidTr="00992837">
        <w:trPr>
          <w:jc w:val="center"/>
        </w:trPr>
        <w:tc>
          <w:tcPr>
            <w:tcW w:w="2062" w:type="dxa"/>
            <w:tcBorders>
              <w:top w:val="nil"/>
              <w:left w:val="single" w:sz="4" w:space="0" w:color="auto"/>
              <w:bottom w:val="nil"/>
              <w:right w:val="single" w:sz="4" w:space="0" w:color="auto"/>
            </w:tcBorders>
          </w:tcPr>
          <w:p w14:paraId="497C34C3"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D00F016"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74E43"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524B1C" w14:textId="77777777" w:rsidR="00B56713" w:rsidRPr="00170508" w:rsidRDefault="00B56713" w:rsidP="00B56713">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F186B28" w14:textId="77777777" w:rsidR="00B56713" w:rsidRPr="00170508" w:rsidRDefault="00B56713" w:rsidP="00B56713">
            <w:pPr>
              <w:pStyle w:val="TAC"/>
              <w:rPr>
                <w:rFonts w:eastAsia="DengXian"/>
                <w:szCs w:val="18"/>
                <w:lang w:eastAsia="zh-CN"/>
              </w:rPr>
            </w:pPr>
          </w:p>
        </w:tc>
      </w:tr>
      <w:tr w:rsidR="00B56713" w:rsidRPr="00170508" w14:paraId="13EE52F0" w14:textId="77777777" w:rsidTr="00992837">
        <w:trPr>
          <w:jc w:val="center"/>
        </w:trPr>
        <w:tc>
          <w:tcPr>
            <w:tcW w:w="2062" w:type="dxa"/>
            <w:tcBorders>
              <w:top w:val="nil"/>
              <w:left w:val="single" w:sz="4" w:space="0" w:color="auto"/>
              <w:bottom w:val="single" w:sz="4" w:space="0" w:color="auto"/>
              <w:right w:val="single" w:sz="4" w:space="0" w:color="auto"/>
            </w:tcBorders>
          </w:tcPr>
          <w:p w14:paraId="01851C54"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9C71A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0AA73"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57C51D" w14:textId="77777777" w:rsidR="00B56713" w:rsidRPr="00170508" w:rsidRDefault="00B56713" w:rsidP="00B56713">
            <w:pPr>
              <w:pStyle w:val="TAC"/>
              <w:rPr>
                <w:rFonts w:eastAsia="DengXian"/>
              </w:rPr>
            </w:pPr>
            <w:r w:rsidRPr="00170508">
              <w:rPr>
                <w:rFonts w:eastAsia="DengXian" w:cs="Arial"/>
                <w:szCs w:val="18"/>
                <w:lang w:val="en-US" w:eastAsia="zh-CN" w:bidi="ar"/>
              </w:rPr>
              <w:t>CA_n77(2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12319A04" w14:textId="77777777" w:rsidR="00B56713" w:rsidRPr="00170508" w:rsidRDefault="00B56713" w:rsidP="00B56713">
            <w:pPr>
              <w:pStyle w:val="TAC"/>
              <w:rPr>
                <w:rFonts w:eastAsia="DengXian"/>
                <w:szCs w:val="18"/>
                <w:lang w:eastAsia="zh-CN"/>
              </w:rPr>
            </w:pPr>
          </w:p>
        </w:tc>
      </w:tr>
      <w:tr w:rsidR="00B56713" w:rsidRPr="00170508" w14:paraId="57C9609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8F07F9B" w14:textId="77777777" w:rsidR="00B56713" w:rsidRPr="00170508" w:rsidRDefault="00B56713" w:rsidP="00B56713">
            <w:pPr>
              <w:pStyle w:val="TAC"/>
              <w:rPr>
                <w:rFonts w:eastAsia="DengXian"/>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7D5C1C8B" w14:textId="77777777" w:rsidR="00B56713" w:rsidRPr="00170508" w:rsidRDefault="00B56713" w:rsidP="00B56713">
            <w:pPr>
              <w:pStyle w:val="TAC"/>
              <w:rPr>
                <w:rFonts w:eastAsia="DengXian"/>
                <w:szCs w:val="18"/>
                <w:lang w:eastAsia="zh-CN"/>
              </w:rPr>
            </w:pPr>
            <w:r w:rsidRPr="00170508">
              <w:rPr>
                <w:rFonts w:eastAsia="DengXian"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1C00C63"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FA81099"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91A73A" w14:textId="77777777" w:rsidR="00B56713" w:rsidRPr="00170508" w:rsidRDefault="00B56713" w:rsidP="00B56713">
            <w:pPr>
              <w:pStyle w:val="TAC"/>
              <w:rPr>
                <w:rFonts w:eastAsia="DengXian"/>
                <w:szCs w:val="18"/>
                <w:lang w:eastAsia="zh-CN"/>
              </w:rPr>
            </w:pPr>
            <w:r w:rsidRPr="00170508">
              <w:rPr>
                <w:rFonts w:eastAsia="DengXian"/>
                <w:lang w:eastAsia="zh-CN"/>
              </w:rPr>
              <w:t>4 and 5</w:t>
            </w:r>
          </w:p>
        </w:tc>
      </w:tr>
      <w:tr w:rsidR="00B56713" w:rsidRPr="00170508" w14:paraId="3CEDB6F2" w14:textId="77777777" w:rsidTr="00992837">
        <w:trPr>
          <w:jc w:val="center"/>
        </w:trPr>
        <w:tc>
          <w:tcPr>
            <w:tcW w:w="2062" w:type="dxa"/>
            <w:tcBorders>
              <w:top w:val="nil"/>
              <w:left w:val="single" w:sz="4" w:space="0" w:color="auto"/>
              <w:bottom w:val="nil"/>
              <w:right w:val="single" w:sz="4" w:space="0" w:color="auto"/>
            </w:tcBorders>
            <w:vAlign w:val="center"/>
          </w:tcPr>
          <w:p w14:paraId="638C73AC"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E3E8B5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54E9E"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F55E974"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DE9C9C0" w14:textId="77777777" w:rsidR="00B56713" w:rsidRPr="00170508" w:rsidRDefault="00B56713" w:rsidP="00B56713">
            <w:pPr>
              <w:pStyle w:val="TAC"/>
              <w:rPr>
                <w:rFonts w:eastAsia="DengXian"/>
                <w:szCs w:val="18"/>
                <w:lang w:eastAsia="zh-CN"/>
              </w:rPr>
            </w:pPr>
          </w:p>
        </w:tc>
      </w:tr>
      <w:tr w:rsidR="00B56713" w:rsidRPr="00170508" w14:paraId="5611B0D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69046D9"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FA99A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52C3B"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9DE8C61" w14:textId="77777777" w:rsidR="00B56713" w:rsidRPr="00170508" w:rsidRDefault="00B56713" w:rsidP="00B56713">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9BC40E0" w14:textId="77777777" w:rsidR="00B56713" w:rsidRPr="00170508" w:rsidRDefault="00B56713" w:rsidP="00B56713">
            <w:pPr>
              <w:pStyle w:val="TAC"/>
              <w:rPr>
                <w:rFonts w:eastAsia="DengXian"/>
                <w:szCs w:val="18"/>
                <w:lang w:eastAsia="zh-CN"/>
              </w:rPr>
            </w:pPr>
          </w:p>
        </w:tc>
      </w:tr>
      <w:tr w:rsidR="00B56713" w:rsidRPr="00170508" w14:paraId="4550BC3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FB9C4F3"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14C59BDC" w14:textId="77777777" w:rsidR="00B56713" w:rsidRPr="00B85DE8" w:rsidRDefault="00B56713" w:rsidP="00B56713">
            <w:pPr>
              <w:pStyle w:val="TAC"/>
              <w:rPr>
                <w:rFonts w:eastAsia="DengXian"/>
                <w:lang w:eastAsia="zh-CN"/>
              </w:rPr>
            </w:pPr>
            <w:r w:rsidRPr="001141C9">
              <w:rPr>
                <w:rFonts w:eastAsiaTheme="minorEastAsia"/>
                <w:lang w:eastAsia="zh-CN"/>
              </w:rPr>
              <w:t>n78</w:t>
            </w:r>
            <w:r w:rsidRPr="001141C9">
              <w:rPr>
                <w:rFonts w:eastAsiaTheme="minorEastAsia"/>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7BF90AE1"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235047"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CB74E9" w14:textId="77777777" w:rsidR="00B56713" w:rsidRPr="00170508" w:rsidRDefault="00B56713" w:rsidP="00B56713">
            <w:pPr>
              <w:pStyle w:val="TAC"/>
              <w:rPr>
                <w:rFonts w:eastAsia="DengXian"/>
                <w:szCs w:val="18"/>
                <w:lang w:eastAsia="zh-CN"/>
              </w:rPr>
            </w:pPr>
            <w:r w:rsidRPr="00170508">
              <w:rPr>
                <w:rFonts w:eastAsia="DengXian"/>
                <w:szCs w:val="18"/>
                <w:lang w:eastAsia="zh-CN"/>
              </w:rPr>
              <w:t>0</w:t>
            </w:r>
          </w:p>
        </w:tc>
      </w:tr>
      <w:tr w:rsidR="00B56713" w:rsidRPr="00170508" w14:paraId="3E906C41" w14:textId="77777777" w:rsidTr="00992837">
        <w:trPr>
          <w:jc w:val="center"/>
        </w:trPr>
        <w:tc>
          <w:tcPr>
            <w:tcW w:w="2062" w:type="dxa"/>
            <w:tcBorders>
              <w:top w:val="nil"/>
              <w:left w:val="single" w:sz="4" w:space="0" w:color="auto"/>
              <w:bottom w:val="nil"/>
              <w:right w:val="single" w:sz="4" w:space="0" w:color="auto"/>
            </w:tcBorders>
            <w:vAlign w:val="center"/>
          </w:tcPr>
          <w:p w14:paraId="4550DB26"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9F42CDA" w14:textId="77777777" w:rsidR="00B56713" w:rsidRPr="00B35D4A" w:rsidRDefault="00B56713" w:rsidP="00B56713">
            <w:pPr>
              <w:pStyle w:val="TAC"/>
              <w:rPr>
                <w:rFonts w:cs="Arial"/>
                <w:lang w:eastAsia="ja-JP"/>
              </w:rPr>
            </w:pPr>
            <w:r w:rsidRPr="00B35D4A">
              <w:rPr>
                <w:rFonts w:cs="Arial" w:hint="eastAsia"/>
                <w:lang w:eastAsia="ja-JP"/>
              </w:rPr>
              <w:t>n79</w:t>
            </w:r>
            <w:r w:rsidRPr="00B35D4A">
              <w:rPr>
                <w:rFonts w:cs="Arial"/>
                <w:vertAlign w:val="superscript"/>
              </w:rPr>
              <w:t>7</w:t>
            </w:r>
          </w:p>
          <w:p w14:paraId="37697E30" w14:textId="77777777" w:rsidR="00B56713" w:rsidRPr="00B35D4A" w:rsidRDefault="00B56713" w:rsidP="00B56713">
            <w:pPr>
              <w:pStyle w:val="TAC"/>
              <w:rPr>
                <w:rFonts w:cs="Arial"/>
              </w:rPr>
            </w:pPr>
            <w:r w:rsidRPr="00B35D4A">
              <w:rPr>
                <w:rFonts w:cs="Arial"/>
              </w:rPr>
              <w:t>CA_n3A-n78A</w:t>
            </w:r>
            <w:r w:rsidRPr="00B35D4A">
              <w:rPr>
                <w:rFonts w:cs="Arial"/>
                <w:vertAlign w:val="superscript"/>
              </w:rPr>
              <w:t>7</w:t>
            </w:r>
          </w:p>
          <w:p w14:paraId="651ACCDB" w14:textId="77777777" w:rsidR="00B56713" w:rsidRPr="00B35D4A" w:rsidRDefault="00B56713" w:rsidP="00B56713">
            <w:pPr>
              <w:pStyle w:val="TAC"/>
              <w:rPr>
                <w:rFonts w:cs="Arial"/>
              </w:rPr>
            </w:pPr>
            <w:r w:rsidRPr="00B35D4A">
              <w:rPr>
                <w:rFonts w:cs="Arial"/>
              </w:rPr>
              <w:t>CA_n3A-n79A</w:t>
            </w:r>
            <w:r w:rsidRPr="00B35D4A">
              <w:rPr>
                <w:rFonts w:cs="Arial"/>
                <w:vertAlign w:val="superscript"/>
              </w:rPr>
              <w:t>7</w:t>
            </w:r>
          </w:p>
          <w:p w14:paraId="5031CA18" w14:textId="77777777" w:rsidR="00B56713" w:rsidRPr="00B35D4A" w:rsidRDefault="00B56713" w:rsidP="00B56713">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2122E113"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214E06" w14:textId="77777777" w:rsidR="00B56713" w:rsidRPr="00170508" w:rsidRDefault="00B56713" w:rsidP="00B56713">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2BB17E4" w14:textId="77777777" w:rsidR="00B56713" w:rsidRPr="00170508" w:rsidRDefault="00B56713" w:rsidP="00B56713">
            <w:pPr>
              <w:pStyle w:val="TAC"/>
              <w:rPr>
                <w:rFonts w:eastAsia="DengXian"/>
                <w:szCs w:val="18"/>
                <w:lang w:eastAsia="zh-CN"/>
              </w:rPr>
            </w:pPr>
          </w:p>
        </w:tc>
      </w:tr>
      <w:tr w:rsidR="00B56713" w:rsidRPr="00170508" w14:paraId="531C69E5" w14:textId="77777777" w:rsidTr="00992837">
        <w:trPr>
          <w:jc w:val="center"/>
        </w:trPr>
        <w:tc>
          <w:tcPr>
            <w:tcW w:w="2062" w:type="dxa"/>
            <w:tcBorders>
              <w:top w:val="nil"/>
              <w:left w:val="single" w:sz="4" w:space="0" w:color="auto"/>
              <w:bottom w:val="nil"/>
              <w:right w:val="single" w:sz="4" w:space="0" w:color="auto"/>
            </w:tcBorders>
            <w:vAlign w:val="center"/>
          </w:tcPr>
          <w:p w14:paraId="4595DF11"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9B66C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25401" w14:textId="77777777" w:rsidR="00B56713" w:rsidRPr="00170508" w:rsidRDefault="00B56713" w:rsidP="00B56713">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1D8C4B" w14:textId="77777777" w:rsidR="00B56713" w:rsidRPr="00170508" w:rsidRDefault="00B56713" w:rsidP="00B56713">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9C0298" w14:textId="77777777" w:rsidR="00B56713" w:rsidRPr="00170508" w:rsidRDefault="00B56713" w:rsidP="00B56713">
            <w:pPr>
              <w:pStyle w:val="TAC"/>
              <w:rPr>
                <w:rFonts w:eastAsia="DengXian"/>
                <w:szCs w:val="18"/>
                <w:lang w:eastAsia="zh-CN"/>
              </w:rPr>
            </w:pPr>
          </w:p>
        </w:tc>
      </w:tr>
      <w:tr w:rsidR="00B56713" w:rsidRPr="00170508" w14:paraId="56436F4D" w14:textId="77777777" w:rsidTr="00992837">
        <w:trPr>
          <w:jc w:val="center"/>
        </w:trPr>
        <w:tc>
          <w:tcPr>
            <w:tcW w:w="2062" w:type="dxa"/>
            <w:tcBorders>
              <w:top w:val="nil"/>
              <w:left w:val="single" w:sz="4" w:space="0" w:color="auto"/>
              <w:bottom w:val="nil"/>
              <w:right w:val="single" w:sz="4" w:space="0" w:color="auto"/>
            </w:tcBorders>
            <w:vAlign w:val="center"/>
          </w:tcPr>
          <w:p w14:paraId="04174685" w14:textId="77777777" w:rsidR="00B56713" w:rsidRPr="00170508" w:rsidRDefault="00B56713" w:rsidP="00B56713">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tcPr>
          <w:p w14:paraId="0BF90502" w14:textId="77777777" w:rsidR="00B56713" w:rsidRPr="00E323CC" w:rsidRDefault="00B56713" w:rsidP="00B56713">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6B41C30A" w14:textId="77777777" w:rsidR="00B56713" w:rsidRPr="00170508" w:rsidRDefault="00B56713" w:rsidP="00B56713">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54E44201" w14:textId="77777777" w:rsidR="00B56713" w:rsidRPr="00170508" w:rsidRDefault="00B56713" w:rsidP="00B56713">
            <w:pPr>
              <w:pStyle w:val="TAC"/>
              <w:rPr>
                <w:rFonts w:eastAsia="DengXian"/>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53C50571" w14:textId="77777777" w:rsidR="00B56713" w:rsidRPr="00170508" w:rsidRDefault="00B56713" w:rsidP="00B56713">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86E9B2A" w14:textId="77777777" w:rsidR="00B56713" w:rsidRPr="00170508" w:rsidRDefault="00B56713" w:rsidP="00B56713">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B56713" w:rsidRPr="00170508" w14:paraId="61D6F514" w14:textId="77777777" w:rsidTr="00992837">
        <w:trPr>
          <w:jc w:val="center"/>
        </w:trPr>
        <w:tc>
          <w:tcPr>
            <w:tcW w:w="2062" w:type="dxa"/>
            <w:tcBorders>
              <w:top w:val="nil"/>
              <w:left w:val="single" w:sz="4" w:space="0" w:color="auto"/>
              <w:bottom w:val="nil"/>
              <w:right w:val="single" w:sz="4" w:space="0" w:color="auto"/>
            </w:tcBorders>
            <w:vAlign w:val="center"/>
          </w:tcPr>
          <w:p w14:paraId="7411BD07"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78DB080"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8FB30" w14:textId="77777777" w:rsidR="00B56713" w:rsidRPr="00170508" w:rsidRDefault="00B56713" w:rsidP="00B56713">
            <w:pPr>
              <w:pStyle w:val="TAC"/>
              <w:rPr>
                <w:rFonts w:eastAsia="DengXian"/>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0892E5C" w14:textId="77777777" w:rsidR="00B56713" w:rsidRPr="00170508" w:rsidRDefault="00B56713" w:rsidP="00B56713">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9C47C07" w14:textId="77777777" w:rsidR="00B56713" w:rsidRPr="00170508" w:rsidRDefault="00B56713" w:rsidP="00B56713">
            <w:pPr>
              <w:pStyle w:val="TAC"/>
              <w:rPr>
                <w:rFonts w:eastAsia="DengXian"/>
                <w:szCs w:val="18"/>
                <w:lang w:eastAsia="zh-CN"/>
              </w:rPr>
            </w:pPr>
          </w:p>
        </w:tc>
      </w:tr>
      <w:tr w:rsidR="00B56713" w:rsidRPr="00170508" w14:paraId="3295706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E84E69F"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1B9019E3"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DCED1" w14:textId="77777777" w:rsidR="00B56713" w:rsidRPr="00170508" w:rsidRDefault="00B56713" w:rsidP="00B56713">
            <w:pPr>
              <w:pStyle w:val="TAC"/>
              <w:rPr>
                <w:rFonts w:eastAsia="DengXian"/>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1833E7FE" w14:textId="77777777" w:rsidR="00B56713" w:rsidRPr="00170508" w:rsidRDefault="00B56713" w:rsidP="00B56713">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A57BA5E" w14:textId="77777777" w:rsidR="00B56713" w:rsidRPr="00170508" w:rsidRDefault="00B56713" w:rsidP="00B56713">
            <w:pPr>
              <w:pStyle w:val="TAC"/>
              <w:rPr>
                <w:rFonts w:eastAsia="DengXian"/>
                <w:szCs w:val="18"/>
                <w:lang w:eastAsia="zh-CN"/>
              </w:rPr>
            </w:pPr>
          </w:p>
        </w:tc>
      </w:tr>
      <w:tr w:rsidR="00B56713" w:rsidRPr="00170508" w14:paraId="3E6EE5B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A0516FA" w14:textId="77777777" w:rsidR="00B56713" w:rsidRPr="00170508" w:rsidRDefault="00B56713" w:rsidP="00B56713">
            <w:pPr>
              <w:pStyle w:val="TAC"/>
              <w:rPr>
                <w:rFonts w:eastAsia="DengXian"/>
                <w:szCs w:val="18"/>
                <w:lang w:eastAsia="zh-CN"/>
              </w:rPr>
            </w:pPr>
            <w:r w:rsidRPr="00170508">
              <w:rPr>
                <w:rFonts w:eastAsia="DengXian"/>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204F3137" w14:textId="77777777" w:rsidR="00B56713" w:rsidRPr="00170508" w:rsidRDefault="00B56713" w:rsidP="00B56713">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1FCDE5"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2A8588"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51AD37" w14:textId="77777777" w:rsidR="00B56713" w:rsidRPr="00170508" w:rsidRDefault="00B56713" w:rsidP="00B56713">
            <w:pPr>
              <w:pStyle w:val="TAC"/>
              <w:rPr>
                <w:rFonts w:eastAsia="DengXian"/>
                <w:szCs w:val="18"/>
                <w:lang w:eastAsia="zh-CN"/>
              </w:rPr>
            </w:pPr>
            <w:r w:rsidRPr="00170508">
              <w:rPr>
                <w:rFonts w:hint="eastAsia"/>
                <w:szCs w:val="18"/>
                <w:lang w:eastAsia="zh-CN"/>
              </w:rPr>
              <w:t>0</w:t>
            </w:r>
          </w:p>
        </w:tc>
      </w:tr>
      <w:tr w:rsidR="00B56713" w:rsidRPr="00170508" w14:paraId="356E15E5" w14:textId="77777777" w:rsidTr="00992837">
        <w:trPr>
          <w:jc w:val="center"/>
        </w:trPr>
        <w:tc>
          <w:tcPr>
            <w:tcW w:w="2062" w:type="dxa"/>
            <w:tcBorders>
              <w:top w:val="nil"/>
              <w:left w:val="single" w:sz="4" w:space="0" w:color="auto"/>
              <w:bottom w:val="nil"/>
              <w:right w:val="single" w:sz="4" w:space="0" w:color="auto"/>
            </w:tcBorders>
            <w:vAlign w:val="center"/>
          </w:tcPr>
          <w:p w14:paraId="3F700D1A"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8B373F0"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3A1B2"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0EE589" w14:textId="77777777" w:rsidR="00B56713" w:rsidRPr="00170508" w:rsidRDefault="00B56713" w:rsidP="00B56713">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8887144" w14:textId="77777777" w:rsidR="00B56713" w:rsidRPr="00170508" w:rsidRDefault="00B56713" w:rsidP="00B56713">
            <w:pPr>
              <w:pStyle w:val="TAC"/>
              <w:rPr>
                <w:rFonts w:eastAsia="DengXian"/>
                <w:szCs w:val="18"/>
                <w:lang w:eastAsia="zh-CN"/>
              </w:rPr>
            </w:pPr>
          </w:p>
        </w:tc>
      </w:tr>
      <w:tr w:rsidR="00B56713" w:rsidRPr="00170508" w14:paraId="4222C16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B4AC403"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4E8E6A"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A64DC" w14:textId="77777777" w:rsidR="00B56713" w:rsidRPr="00170508" w:rsidRDefault="00B56713" w:rsidP="00B56713">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BBF210" w14:textId="77777777" w:rsidR="00B56713" w:rsidRPr="00170508" w:rsidRDefault="00B56713" w:rsidP="00B56713">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04214BF" w14:textId="77777777" w:rsidR="00B56713" w:rsidRPr="00170508" w:rsidRDefault="00B56713" w:rsidP="00B56713">
            <w:pPr>
              <w:pStyle w:val="TAC"/>
              <w:rPr>
                <w:rFonts w:eastAsia="DengXian"/>
                <w:szCs w:val="18"/>
                <w:lang w:eastAsia="zh-CN"/>
              </w:rPr>
            </w:pPr>
          </w:p>
        </w:tc>
      </w:tr>
      <w:tr w:rsidR="00B56713" w:rsidRPr="00170508" w14:paraId="4EA2AB8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A632480" w14:textId="77777777" w:rsidR="00B56713" w:rsidRPr="00170508" w:rsidRDefault="00B56713" w:rsidP="00B56713">
            <w:pPr>
              <w:pStyle w:val="TAC"/>
              <w:rPr>
                <w:rFonts w:eastAsia="DengXian"/>
                <w:szCs w:val="18"/>
                <w:lang w:eastAsia="zh-CN"/>
              </w:rPr>
            </w:pPr>
            <w:r w:rsidRPr="00170508">
              <w:rPr>
                <w:rFonts w:eastAsia="DengXian"/>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87C1B4A" w14:textId="77777777" w:rsidR="00B56713" w:rsidRPr="00170508" w:rsidRDefault="00B56713" w:rsidP="00B56713">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2FC917"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423DB7" w14:textId="77777777" w:rsidR="00B56713" w:rsidRPr="00170508" w:rsidRDefault="00B56713" w:rsidP="00B56713">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8465E76" w14:textId="77777777" w:rsidR="00B56713" w:rsidRPr="00170508" w:rsidRDefault="00B56713" w:rsidP="00B56713">
            <w:pPr>
              <w:pStyle w:val="TAC"/>
              <w:rPr>
                <w:rFonts w:eastAsia="DengXian"/>
                <w:szCs w:val="18"/>
                <w:lang w:eastAsia="zh-CN"/>
              </w:rPr>
            </w:pPr>
            <w:r w:rsidRPr="00170508">
              <w:rPr>
                <w:rFonts w:hint="eastAsia"/>
                <w:szCs w:val="18"/>
                <w:lang w:eastAsia="zh-CN"/>
              </w:rPr>
              <w:t>0</w:t>
            </w:r>
          </w:p>
        </w:tc>
      </w:tr>
      <w:tr w:rsidR="00B56713" w:rsidRPr="00170508" w14:paraId="564AA16F" w14:textId="77777777" w:rsidTr="00992837">
        <w:trPr>
          <w:jc w:val="center"/>
        </w:trPr>
        <w:tc>
          <w:tcPr>
            <w:tcW w:w="2062" w:type="dxa"/>
            <w:tcBorders>
              <w:top w:val="nil"/>
              <w:left w:val="single" w:sz="4" w:space="0" w:color="auto"/>
              <w:bottom w:val="nil"/>
              <w:right w:val="single" w:sz="4" w:space="0" w:color="auto"/>
            </w:tcBorders>
            <w:vAlign w:val="center"/>
          </w:tcPr>
          <w:p w14:paraId="519C6CDB"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908FA93"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1E49E"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2C6DF8" w14:textId="77777777" w:rsidR="00B56713" w:rsidRPr="00170508" w:rsidRDefault="00B56713" w:rsidP="00B56713">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583A47F" w14:textId="77777777" w:rsidR="00B56713" w:rsidRPr="00170508" w:rsidRDefault="00B56713" w:rsidP="00B56713">
            <w:pPr>
              <w:pStyle w:val="TAC"/>
              <w:rPr>
                <w:rFonts w:eastAsia="DengXian"/>
                <w:szCs w:val="18"/>
                <w:lang w:eastAsia="zh-CN"/>
              </w:rPr>
            </w:pPr>
          </w:p>
        </w:tc>
      </w:tr>
      <w:tr w:rsidR="00B56713" w:rsidRPr="00170508" w14:paraId="3F3F4A2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81FFE90"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75889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6F8FB" w14:textId="77777777" w:rsidR="00B56713" w:rsidRPr="00170508" w:rsidRDefault="00B56713" w:rsidP="00B56713">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8A7805" w14:textId="77777777" w:rsidR="00B56713" w:rsidRPr="00170508" w:rsidRDefault="00B56713" w:rsidP="00B56713">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2B328E" w14:textId="77777777" w:rsidR="00B56713" w:rsidRPr="00170508" w:rsidRDefault="00B56713" w:rsidP="00B56713">
            <w:pPr>
              <w:pStyle w:val="TAC"/>
              <w:rPr>
                <w:rFonts w:eastAsia="DengXian"/>
                <w:szCs w:val="18"/>
                <w:lang w:eastAsia="zh-CN"/>
              </w:rPr>
            </w:pPr>
          </w:p>
        </w:tc>
      </w:tr>
      <w:tr w:rsidR="00B56713" w:rsidRPr="00170508" w14:paraId="258A334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0C8877" w14:textId="77777777" w:rsidR="00B56713" w:rsidRPr="00170508" w:rsidRDefault="00B56713" w:rsidP="00B56713">
            <w:pPr>
              <w:pStyle w:val="TAC"/>
              <w:rPr>
                <w:rFonts w:eastAsia="DengXian"/>
                <w:szCs w:val="18"/>
                <w:lang w:eastAsia="zh-CN"/>
              </w:rPr>
            </w:pPr>
            <w:r w:rsidRPr="00170508">
              <w:rPr>
                <w:rFonts w:eastAsia="DengXian"/>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4DDC3650" w14:textId="77777777" w:rsidR="00B56713" w:rsidRPr="00170508" w:rsidRDefault="00B56713" w:rsidP="00B56713">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1C8949"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CB706A" w14:textId="77777777" w:rsidR="00B56713" w:rsidRPr="00170508" w:rsidRDefault="00B56713" w:rsidP="00B56713">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8A46382" w14:textId="77777777" w:rsidR="00B56713" w:rsidRPr="00170508" w:rsidRDefault="00B56713" w:rsidP="00B56713">
            <w:pPr>
              <w:pStyle w:val="TAC"/>
              <w:rPr>
                <w:rFonts w:eastAsia="DengXian"/>
                <w:szCs w:val="18"/>
                <w:lang w:eastAsia="zh-CN"/>
              </w:rPr>
            </w:pPr>
            <w:r w:rsidRPr="00170508">
              <w:rPr>
                <w:rFonts w:hint="eastAsia"/>
                <w:szCs w:val="18"/>
                <w:lang w:eastAsia="zh-CN"/>
              </w:rPr>
              <w:t>0</w:t>
            </w:r>
          </w:p>
        </w:tc>
      </w:tr>
      <w:tr w:rsidR="00B56713" w:rsidRPr="00170508" w14:paraId="2122D2DC" w14:textId="77777777" w:rsidTr="00992837">
        <w:trPr>
          <w:jc w:val="center"/>
        </w:trPr>
        <w:tc>
          <w:tcPr>
            <w:tcW w:w="2062" w:type="dxa"/>
            <w:tcBorders>
              <w:top w:val="nil"/>
              <w:left w:val="single" w:sz="4" w:space="0" w:color="auto"/>
              <w:bottom w:val="nil"/>
              <w:right w:val="single" w:sz="4" w:space="0" w:color="auto"/>
            </w:tcBorders>
            <w:vAlign w:val="center"/>
          </w:tcPr>
          <w:p w14:paraId="41DD84A8"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A36E969"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54CD1"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0C870" w14:textId="77777777" w:rsidR="00B56713" w:rsidRPr="00170508" w:rsidRDefault="00B56713" w:rsidP="00B56713">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6965AB7" w14:textId="77777777" w:rsidR="00B56713" w:rsidRPr="00170508" w:rsidRDefault="00B56713" w:rsidP="00B56713">
            <w:pPr>
              <w:pStyle w:val="TAC"/>
              <w:rPr>
                <w:rFonts w:eastAsia="DengXian"/>
                <w:szCs w:val="18"/>
                <w:lang w:eastAsia="zh-CN"/>
              </w:rPr>
            </w:pPr>
          </w:p>
        </w:tc>
      </w:tr>
      <w:tr w:rsidR="00B56713" w:rsidRPr="00170508" w14:paraId="48129B0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FFF420"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453DED"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57FD1" w14:textId="77777777" w:rsidR="00B56713" w:rsidRPr="00170508" w:rsidRDefault="00B56713" w:rsidP="00B56713">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E56326" w14:textId="77777777" w:rsidR="00B56713" w:rsidRPr="00170508" w:rsidRDefault="00B56713" w:rsidP="00B56713">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B1963B2" w14:textId="77777777" w:rsidR="00B56713" w:rsidRPr="00170508" w:rsidRDefault="00B56713" w:rsidP="00B56713">
            <w:pPr>
              <w:pStyle w:val="TAC"/>
              <w:rPr>
                <w:rFonts w:eastAsia="DengXian"/>
                <w:szCs w:val="18"/>
                <w:lang w:eastAsia="zh-CN"/>
              </w:rPr>
            </w:pPr>
          </w:p>
        </w:tc>
      </w:tr>
      <w:tr w:rsidR="00B56713" w:rsidRPr="00170508" w14:paraId="603B837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CD21CA9" w14:textId="77777777" w:rsidR="00B56713" w:rsidRPr="00170508" w:rsidRDefault="00B56713" w:rsidP="00B56713">
            <w:pPr>
              <w:pStyle w:val="TAC"/>
              <w:rPr>
                <w:rFonts w:eastAsia="DengXian"/>
                <w:szCs w:val="18"/>
                <w:lang w:eastAsia="zh-CN"/>
              </w:rPr>
            </w:pPr>
            <w:r w:rsidRPr="00170508">
              <w:rPr>
                <w:rFonts w:eastAsia="DengXian"/>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73A22CF3" w14:textId="77777777" w:rsidR="00B56713" w:rsidRPr="00170508" w:rsidRDefault="00B56713" w:rsidP="00B56713">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A350E7"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6373AE" w14:textId="77777777" w:rsidR="00B56713" w:rsidRPr="00170508" w:rsidRDefault="00B56713" w:rsidP="00B56713">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2D5991CF" w14:textId="77777777" w:rsidR="00B56713" w:rsidRPr="00170508" w:rsidRDefault="00B56713" w:rsidP="00B56713">
            <w:pPr>
              <w:pStyle w:val="TAC"/>
              <w:rPr>
                <w:rFonts w:eastAsia="DengXian"/>
                <w:szCs w:val="18"/>
                <w:lang w:eastAsia="zh-CN"/>
              </w:rPr>
            </w:pPr>
            <w:r w:rsidRPr="00170508">
              <w:rPr>
                <w:rFonts w:hint="eastAsia"/>
                <w:szCs w:val="18"/>
                <w:lang w:eastAsia="zh-CN"/>
              </w:rPr>
              <w:t>0</w:t>
            </w:r>
          </w:p>
        </w:tc>
      </w:tr>
      <w:tr w:rsidR="00B56713" w:rsidRPr="00170508" w14:paraId="5D60439D" w14:textId="77777777" w:rsidTr="00992837">
        <w:trPr>
          <w:jc w:val="center"/>
        </w:trPr>
        <w:tc>
          <w:tcPr>
            <w:tcW w:w="2062" w:type="dxa"/>
            <w:tcBorders>
              <w:top w:val="nil"/>
              <w:left w:val="single" w:sz="4" w:space="0" w:color="auto"/>
              <w:bottom w:val="nil"/>
              <w:right w:val="single" w:sz="4" w:space="0" w:color="auto"/>
            </w:tcBorders>
            <w:vAlign w:val="center"/>
          </w:tcPr>
          <w:p w14:paraId="66307C0C"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D13BB30"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110AF"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9C0CC" w14:textId="77777777" w:rsidR="00B56713" w:rsidRPr="00170508" w:rsidRDefault="00B56713" w:rsidP="00B56713">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A9626EE" w14:textId="77777777" w:rsidR="00B56713" w:rsidRPr="00170508" w:rsidRDefault="00B56713" w:rsidP="00B56713">
            <w:pPr>
              <w:pStyle w:val="TAC"/>
              <w:rPr>
                <w:rFonts w:eastAsia="DengXian"/>
                <w:szCs w:val="18"/>
                <w:lang w:eastAsia="zh-CN"/>
              </w:rPr>
            </w:pPr>
          </w:p>
        </w:tc>
      </w:tr>
      <w:tr w:rsidR="00B56713" w:rsidRPr="00170508" w14:paraId="6F37837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10EBEFE"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C1F1C3"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4975C" w14:textId="77777777" w:rsidR="00B56713" w:rsidRPr="00170508" w:rsidRDefault="00B56713" w:rsidP="00B56713">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0F963D" w14:textId="77777777" w:rsidR="00B56713" w:rsidRPr="00170508" w:rsidRDefault="00B56713" w:rsidP="00B56713">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0378A1" w14:textId="77777777" w:rsidR="00B56713" w:rsidRPr="00170508" w:rsidRDefault="00B56713" w:rsidP="00B56713">
            <w:pPr>
              <w:pStyle w:val="TAC"/>
              <w:rPr>
                <w:rFonts w:eastAsia="DengXian"/>
                <w:szCs w:val="18"/>
                <w:lang w:eastAsia="zh-CN"/>
              </w:rPr>
            </w:pPr>
          </w:p>
        </w:tc>
      </w:tr>
      <w:tr w:rsidR="00B56713" w:rsidRPr="00170508" w14:paraId="72BED3C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FBC4BCB" w14:textId="77777777" w:rsidR="00B56713" w:rsidRPr="00170508" w:rsidRDefault="00B56713" w:rsidP="00B56713">
            <w:pPr>
              <w:pStyle w:val="TAC"/>
              <w:rPr>
                <w:rFonts w:eastAsia="DengXian"/>
                <w:szCs w:val="18"/>
                <w:lang w:eastAsia="zh-CN"/>
              </w:rPr>
            </w:pPr>
            <w:r w:rsidRPr="00170508">
              <w:rPr>
                <w:rFonts w:eastAsia="DengXian"/>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5B48E7A" w14:textId="77777777" w:rsidR="00B56713" w:rsidRPr="00170508" w:rsidRDefault="00B56713" w:rsidP="00B56713">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CAAF17" w14:textId="77777777" w:rsidR="00B56713" w:rsidRPr="00170508" w:rsidRDefault="00B56713" w:rsidP="00B56713">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BFE36" w14:textId="77777777" w:rsidR="00B56713" w:rsidRPr="00170508" w:rsidRDefault="00B56713" w:rsidP="00B56713">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6D445D5E" w14:textId="77777777" w:rsidR="00B56713" w:rsidRPr="00170508" w:rsidRDefault="00B56713" w:rsidP="00B56713">
            <w:pPr>
              <w:pStyle w:val="TAC"/>
              <w:rPr>
                <w:rFonts w:eastAsia="DengXian"/>
                <w:szCs w:val="18"/>
                <w:lang w:eastAsia="zh-CN"/>
              </w:rPr>
            </w:pPr>
            <w:r w:rsidRPr="00170508">
              <w:rPr>
                <w:rFonts w:hint="eastAsia"/>
                <w:szCs w:val="18"/>
                <w:lang w:eastAsia="zh-CN"/>
              </w:rPr>
              <w:t>0</w:t>
            </w:r>
          </w:p>
        </w:tc>
      </w:tr>
      <w:tr w:rsidR="00B56713" w:rsidRPr="00170508" w14:paraId="7C405A64" w14:textId="77777777" w:rsidTr="00992837">
        <w:trPr>
          <w:jc w:val="center"/>
        </w:trPr>
        <w:tc>
          <w:tcPr>
            <w:tcW w:w="2062" w:type="dxa"/>
            <w:tcBorders>
              <w:top w:val="nil"/>
              <w:left w:val="single" w:sz="4" w:space="0" w:color="auto"/>
              <w:bottom w:val="nil"/>
              <w:right w:val="single" w:sz="4" w:space="0" w:color="auto"/>
            </w:tcBorders>
            <w:vAlign w:val="center"/>
          </w:tcPr>
          <w:p w14:paraId="1DD0A55C"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8648952"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4F2E4"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170872" w14:textId="77777777" w:rsidR="00B56713" w:rsidRPr="00170508" w:rsidRDefault="00B56713" w:rsidP="00B56713">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9ABBB61" w14:textId="77777777" w:rsidR="00B56713" w:rsidRPr="00170508" w:rsidRDefault="00B56713" w:rsidP="00B56713">
            <w:pPr>
              <w:pStyle w:val="TAC"/>
              <w:rPr>
                <w:rFonts w:eastAsia="DengXian"/>
                <w:szCs w:val="18"/>
                <w:lang w:eastAsia="zh-CN"/>
              </w:rPr>
            </w:pPr>
          </w:p>
        </w:tc>
      </w:tr>
      <w:tr w:rsidR="00B56713" w:rsidRPr="00170508" w14:paraId="09CF74B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BD8AC95"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61AC84"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41C5F" w14:textId="77777777" w:rsidR="00B56713" w:rsidRPr="00170508" w:rsidRDefault="00B56713" w:rsidP="00B56713">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6128DF" w14:textId="77777777" w:rsidR="00B56713" w:rsidRPr="00170508" w:rsidRDefault="00B56713" w:rsidP="00B56713">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669F456" w14:textId="77777777" w:rsidR="00B56713" w:rsidRPr="00170508" w:rsidRDefault="00B56713" w:rsidP="00B56713">
            <w:pPr>
              <w:pStyle w:val="TAC"/>
              <w:rPr>
                <w:rFonts w:eastAsia="DengXian"/>
                <w:szCs w:val="18"/>
                <w:lang w:eastAsia="zh-CN"/>
              </w:rPr>
            </w:pPr>
          </w:p>
        </w:tc>
      </w:tr>
      <w:tr w:rsidR="00B56713" w:rsidRPr="00170508" w14:paraId="17E038C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6BD526A" w14:textId="77777777" w:rsidR="00B56713" w:rsidRPr="00170508" w:rsidRDefault="00B56713" w:rsidP="00B56713">
            <w:pPr>
              <w:pStyle w:val="TAC"/>
              <w:rPr>
                <w:rFonts w:eastAsia="DengXian"/>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580FA6B7"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CA_n3A-n78A</w:t>
            </w:r>
          </w:p>
          <w:p w14:paraId="6B7B9E35"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CA_n3A-n105A</w:t>
            </w:r>
          </w:p>
          <w:p w14:paraId="00714E65" w14:textId="77777777" w:rsidR="00B56713" w:rsidRPr="00170508" w:rsidRDefault="00B56713" w:rsidP="00B56713">
            <w:pPr>
              <w:pStyle w:val="TAC"/>
              <w:rPr>
                <w:rFonts w:eastAsia="DengXian"/>
                <w:szCs w:val="18"/>
                <w:lang w:eastAsia="zh-CN"/>
              </w:rPr>
            </w:pPr>
            <w:r w:rsidRPr="00170508">
              <w:rPr>
                <w:rFonts w:eastAsia="DengXian"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5D924D4" w14:textId="77777777" w:rsidR="00B56713" w:rsidRPr="00170508" w:rsidRDefault="00B56713" w:rsidP="00B56713">
            <w:pPr>
              <w:pStyle w:val="TAC"/>
              <w:rPr>
                <w:rFonts w:eastAsia="DengXian"/>
                <w:szCs w:val="18"/>
                <w:lang w:eastAsia="zh-CN"/>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668BF8" w14:textId="77777777" w:rsidR="00B56713" w:rsidRPr="00170508" w:rsidRDefault="00B56713" w:rsidP="00B56713">
            <w:pPr>
              <w:pStyle w:val="TAC"/>
              <w:rPr>
                <w:rFonts w:cs="Arial"/>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7147BDA" w14:textId="77777777" w:rsidR="00B56713" w:rsidRPr="00170508" w:rsidRDefault="00B56713" w:rsidP="00B56713">
            <w:pPr>
              <w:pStyle w:val="TAC"/>
              <w:rPr>
                <w:rFonts w:eastAsia="DengXian"/>
                <w:szCs w:val="18"/>
                <w:lang w:eastAsia="zh-CN"/>
              </w:rPr>
            </w:pPr>
            <w:r w:rsidRPr="00170508">
              <w:rPr>
                <w:rFonts w:eastAsia="DengXian" w:hint="eastAsia"/>
                <w:szCs w:val="18"/>
                <w:lang w:eastAsia="zh-CN"/>
              </w:rPr>
              <w:t>0</w:t>
            </w:r>
          </w:p>
        </w:tc>
      </w:tr>
      <w:tr w:rsidR="00B56713" w:rsidRPr="00170508" w14:paraId="29C7B6DB" w14:textId="77777777" w:rsidTr="00992837">
        <w:trPr>
          <w:jc w:val="center"/>
        </w:trPr>
        <w:tc>
          <w:tcPr>
            <w:tcW w:w="2062" w:type="dxa"/>
            <w:tcBorders>
              <w:top w:val="nil"/>
              <w:left w:val="single" w:sz="4" w:space="0" w:color="auto"/>
              <w:bottom w:val="nil"/>
              <w:right w:val="single" w:sz="4" w:space="0" w:color="auto"/>
            </w:tcBorders>
            <w:vAlign w:val="center"/>
          </w:tcPr>
          <w:p w14:paraId="0FEE26CC"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E531C0D"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8048E" w14:textId="77777777" w:rsidR="00B56713" w:rsidRPr="00170508" w:rsidRDefault="00B56713" w:rsidP="00B56713">
            <w:pPr>
              <w:pStyle w:val="TAC"/>
              <w:rPr>
                <w:rFonts w:eastAsia="DengXian"/>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83694B" w14:textId="77777777" w:rsidR="00B56713" w:rsidRPr="00170508" w:rsidRDefault="00B56713" w:rsidP="00B56713">
            <w:pPr>
              <w:pStyle w:val="TAC"/>
              <w:rPr>
                <w:rFonts w:cs="Arial"/>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66B3472" w14:textId="77777777" w:rsidR="00B56713" w:rsidRPr="00170508" w:rsidRDefault="00B56713" w:rsidP="00B56713">
            <w:pPr>
              <w:pStyle w:val="TAC"/>
              <w:rPr>
                <w:rFonts w:eastAsia="DengXian"/>
                <w:szCs w:val="18"/>
                <w:lang w:eastAsia="zh-CN"/>
              </w:rPr>
            </w:pPr>
          </w:p>
        </w:tc>
      </w:tr>
      <w:tr w:rsidR="00B56713" w:rsidRPr="00170508" w14:paraId="7107FF2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DBEC74C"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F0A359"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76706" w14:textId="77777777" w:rsidR="00B56713" w:rsidRPr="00170508" w:rsidRDefault="00B56713" w:rsidP="00B56713">
            <w:pPr>
              <w:pStyle w:val="TAC"/>
              <w:rPr>
                <w:rFonts w:eastAsia="DengXian"/>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2F814E9" w14:textId="77777777" w:rsidR="00B56713" w:rsidRPr="00170508" w:rsidRDefault="00B56713" w:rsidP="00B56713">
            <w:pPr>
              <w:pStyle w:val="TAC"/>
              <w:rPr>
                <w:rFonts w:cs="Arial"/>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24736A4" w14:textId="77777777" w:rsidR="00B56713" w:rsidRPr="00170508" w:rsidRDefault="00B56713" w:rsidP="00B56713">
            <w:pPr>
              <w:pStyle w:val="TAC"/>
              <w:rPr>
                <w:rFonts w:eastAsia="DengXian"/>
                <w:szCs w:val="18"/>
                <w:lang w:eastAsia="zh-CN"/>
              </w:rPr>
            </w:pPr>
          </w:p>
        </w:tc>
      </w:tr>
      <w:tr w:rsidR="00B56713" w:rsidRPr="00170508" w14:paraId="1F6EE3B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AD36EC0" w14:textId="77777777" w:rsidR="00B56713" w:rsidRPr="00170508" w:rsidRDefault="00B56713" w:rsidP="00B56713">
            <w:pPr>
              <w:pStyle w:val="TAC"/>
              <w:rPr>
                <w:rFonts w:eastAsia="DengXian"/>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C4CACD0" w14:textId="77777777" w:rsidR="00B56713" w:rsidRPr="00170508" w:rsidRDefault="00B56713" w:rsidP="00B56713">
            <w:pPr>
              <w:pStyle w:val="TAC"/>
              <w:rPr>
                <w:rFonts w:eastAsia="DengXian"/>
                <w:lang w:eastAsia="zh-CN"/>
              </w:rPr>
            </w:pPr>
            <w:r w:rsidRPr="00170508">
              <w:rPr>
                <w:rFonts w:eastAsia="DengXian"/>
                <w:lang w:eastAsia="zh-CN"/>
              </w:rPr>
              <w:t>CA_n5A-n7A</w:t>
            </w:r>
          </w:p>
          <w:p w14:paraId="248EAB70" w14:textId="77777777" w:rsidR="00B56713" w:rsidRPr="00170508" w:rsidRDefault="00B56713" w:rsidP="00B56713">
            <w:pPr>
              <w:pStyle w:val="TAC"/>
              <w:rPr>
                <w:rFonts w:eastAsia="DengXian"/>
                <w:lang w:eastAsia="zh-CN"/>
              </w:rPr>
            </w:pPr>
            <w:r w:rsidRPr="00170508">
              <w:rPr>
                <w:rFonts w:eastAsia="DengXian"/>
                <w:lang w:eastAsia="zh-CN"/>
              </w:rPr>
              <w:t>CA_n5A-n25A</w:t>
            </w:r>
          </w:p>
          <w:p w14:paraId="1053B58B" w14:textId="77777777" w:rsidR="00B56713" w:rsidRPr="00170508" w:rsidRDefault="00B56713" w:rsidP="00B56713">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6683E67" w14:textId="77777777" w:rsidR="00B56713" w:rsidRPr="00170508" w:rsidRDefault="00B56713" w:rsidP="00B56713">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EFC5E" w14:textId="77777777" w:rsidR="00B56713" w:rsidRPr="00170508" w:rsidRDefault="00B56713" w:rsidP="00B56713">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D945ADE" w14:textId="77777777" w:rsidR="00B56713" w:rsidRPr="00170508" w:rsidRDefault="00B56713" w:rsidP="00B56713">
            <w:pPr>
              <w:pStyle w:val="TAC"/>
              <w:rPr>
                <w:rFonts w:eastAsia="DengXian"/>
                <w:szCs w:val="18"/>
                <w:lang w:eastAsia="zh-CN"/>
              </w:rPr>
            </w:pPr>
            <w:r w:rsidRPr="00170508">
              <w:rPr>
                <w:rFonts w:eastAsia="DengXian" w:hint="eastAsia"/>
                <w:szCs w:val="18"/>
                <w:lang w:eastAsia="zh-CN"/>
              </w:rPr>
              <w:t>0</w:t>
            </w:r>
          </w:p>
        </w:tc>
      </w:tr>
      <w:tr w:rsidR="00B56713" w:rsidRPr="00170508" w14:paraId="43D0DC26" w14:textId="77777777" w:rsidTr="00992837">
        <w:trPr>
          <w:jc w:val="center"/>
        </w:trPr>
        <w:tc>
          <w:tcPr>
            <w:tcW w:w="2062" w:type="dxa"/>
            <w:tcBorders>
              <w:top w:val="nil"/>
              <w:left w:val="single" w:sz="4" w:space="0" w:color="auto"/>
              <w:bottom w:val="nil"/>
              <w:right w:val="single" w:sz="4" w:space="0" w:color="auto"/>
            </w:tcBorders>
            <w:vAlign w:val="center"/>
          </w:tcPr>
          <w:p w14:paraId="7C23DBD8"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6B5D5EC"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C7A28" w14:textId="77777777" w:rsidR="00B56713" w:rsidRPr="00170508" w:rsidRDefault="00B56713" w:rsidP="00B56713">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470595" w14:textId="77777777" w:rsidR="00B56713" w:rsidRPr="00170508" w:rsidRDefault="00B56713" w:rsidP="00B56713">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8ADEFAE" w14:textId="77777777" w:rsidR="00B56713" w:rsidRPr="00170508" w:rsidRDefault="00B56713" w:rsidP="00B56713">
            <w:pPr>
              <w:pStyle w:val="TAC"/>
              <w:rPr>
                <w:rFonts w:eastAsia="DengXian"/>
                <w:szCs w:val="18"/>
                <w:lang w:eastAsia="zh-CN"/>
              </w:rPr>
            </w:pPr>
          </w:p>
        </w:tc>
      </w:tr>
      <w:tr w:rsidR="00B56713" w:rsidRPr="00170508" w14:paraId="5566D38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E9A73E6"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5D0D14"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B9FE3" w14:textId="77777777" w:rsidR="00B56713" w:rsidRPr="00170508" w:rsidRDefault="00B56713" w:rsidP="00B56713">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0C1CFAF" w14:textId="77777777" w:rsidR="00B56713" w:rsidRPr="00170508" w:rsidRDefault="00B56713" w:rsidP="00B56713">
            <w:pPr>
              <w:pStyle w:val="TAC"/>
              <w:rPr>
                <w:rFonts w:eastAsia="DengXian" w:cs="Arial"/>
                <w:szCs w:val="18"/>
              </w:rPr>
            </w:pPr>
            <w:r w:rsidRPr="00170508">
              <w:rPr>
                <w:rFonts w:eastAsia="DengXian"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6494EF4" w14:textId="77777777" w:rsidR="00B56713" w:rsidRPr="00170508" w:rsidRDefault="00B56713" w:rsidP="00B56713">
            <w:pPr>
              <w:pStyle w:val="TAC"/>
              <w:rPr>
                <w:rFonts w:eastAsia="DengXian"/>
                <w:szCs w:val="18"/>
                <w:lang w:eastAsia="zh-CN"/>
              </w:rPr>
            </w:pPr>
          </w:p>
        </w:tc>
      </w:tr>
      <w:tr w:rsidR="00B56713" w:rsidRPr="00170508" w14:paraId="554CEAA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4CD1F81" w14:textId="77777777" w:rsidR="00B56713" w:rsidRPr="00170508" w:rsidRDefault="00B56713" w:rsidP="00B56713">
            <w:pPr>
              <w:pStyle w:val="TAC"/>
              <w:rPr>
                <w:rFonts w:eastAsia="DengXian"/>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2C3E8CAE" w14:textId="77777777" w:rsidR="00B56713" w:rsidRPr="00170508" w:rsidRDefault="00B56713" w:rsidP="00B56713">
            <w:pPr>
              <w:pStyle w:val="TAC"/>
              <w:rPr>
                <w:rFonts w:eastAsia="DengXian"/>
                <w:lang w:eastAsia="zh-CN"/>
              </w:rPr>
            </w:pPr>
            <w:r w:rsidRPr="00170508">
              <w:rPr>
                <w:rFonts w:eastAsia="DengXian"/>
                <w:lang w:eastAsia="zh-CN"/>
              </w:rPr>
              <w:t>CA_n5A-n7A</w:t>
            </w:r>
          </w:p>
          <w:p w14:paraId="76A7A981" w14:textId="77777777" w:rsidR="00B56713" w:rsidRPr="00170508" w:rsidRDefault="00B56713" w:rsidP="00B56713">
            <w:pPr>
              <w:pStyle w:val="TAC"/>
              <w:rPr>
                <w:rFonts w:eastAsia="DengXian"/>
                <w:lang w:eastAsia="zh-CN"/>
              </w:rPr>
            </w:pPr>
            <w:r w:rsidRPr="00170508">
              <w:rPr>
                <w:rFonts w:eastAsia="DengXian"/>
                <w:lang w:eastAsia="zh-CN"/>
              </w:rPr>
              <w:t>CA_n5A-n25A</w:t>
            </w:r>
          </w:p>
          <w:p w14:paraId="191E9FD8" w14:textId="77777777" w:rsidR="00B56713" w:rsidRPr="00170508" w:rsidRDefault="00B56713" w:rsidP="00B56713">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6E6DD30" w14:textId="77777777" w:rsidR="00B56713" w:rsidRPr="00170508" w:rsidRDefault="00B56713" w:rsidP="00B56713">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C04B5D" w14:textId="77777777" w:rsidR="00B56713" w:rsidRPr="00170508" w:rsidRDefault="00B56713" w:rsidP="00B56713">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917E8DA" w14:textId="77777777" w:rsidR="00B56713" w:rsidRPr="00170508" w:rsidRDefault="00B56713" w:rsidP="00B56713">
            <w:pPr>
              <w:pStyle w:val="TAC"/>
              <w:rPr>
                <w:rFonts w:eastAsia="DengXian"/>
                <w:szCs w:val="18"/>
                <w:lang w:eastAsia="zh-CN"/>
              </w:rPr>
            </w:pPr>
            <w:r w:rsidRPr="00170508">
              <w:rPr>
                <w:rFonts w:eastAsia="DengXian" w:hint="eastAsia"/>
                <w:szCs w:val="18"/>
                <w:lang w:eastAsia="zh-CN"/>
              </w:rPr>
              <w:t>0</w:t>
            </w:r>
          </w:p>
        </w:tc>
      </w:tr>
      <w:tr w:rsidR="00B56713" w:rsidRPr="00170508" w14:paraId="400CEE92" w14:textId="77777777" w:rsidTr="00992837">
        <w:trPr>
          <w:jc w:val="center"/>
        </w:trPr>
        <w:tc>
          <w:tcPr>
            <w:tcW w:w="2062" w:type="dxa"/>
            <w:tcBorders>
              <w:top w:val="nil"/>
              <w:left w:val="single" w:sz="4" w:space="0" w:color="auto"/>
              <w:bottom w:val="nil"/>
              <w:right w:val="single" w:sz="4" w:space="0" w:color="auto"/>
            </w:tcBorders>
            <w:vAlign w:val="center"/>
          </w:tcPr>
          <w:p w14:paraId="02D210DD"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FDD90C0"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704E0" w14:textId="77777777" w:rsidR="00B56713" w:rsidRPr="00170508" w:rsidRDefault="00B56713" w:rsidP="00B56713">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52B7CD" w14:textId="77777777" w:rsidR="00B56713" w:rsidRPr="00170508" w:rsidRDefault="00B56713" w:rsidP="00B56713">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A6216AF" w14:textId="77777777" w:rsidR="00B56713" w:rsidRPr="00170508" w:rsidRDefault="00B56713" w:rsidP="00B56713">
            <w:pPr>
              <w:pStyle w:val="TAC"/>
              <w:rPr>
                <w:rFonts w:eastAsia="DengXian"/>
                <w:szCs w:val="18"/>
                <w:lang w:eastAsia="zh-CN"/>
              </w:rPr>
            </w:pPr>
          </w:p>
        </w:tc>
      </w:tr>
      <w:tr w:rsidR="00B56713" w:rsidRPr="00170508" w14:paraId="7EA0D3D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B293D51"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82223F2"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9B463" w14:textId="77777777" w:rsidR="00B56713" w:rsidRPr="00170508" w:rsidRDefault="00B56713" w:rsidP="00B56713">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519F9A7" w14:textId="77777777" w:rsidR="00B56713" w:rsidRPr="00170508" w:rsidRDefault="00B56713" w:rsidP="00B56713">
            <w:pPr>
              <w:pStyle w:val="TAC"/>
              <w:rPr>
                <w:rFonts w:eastAsia="DengXian" w:cs="Arial"/>
                <w:szCs w:val="18"/>
              </w:rPr>
            </w:pPr>
            <w:r w:rsidRPr="00170508">
              <w:rPr>
                <w:rFonts w:eastAsia="DengXian" w:cs="Arial"/>
                <w:szCs w:val="18"/>
                <w:lang w:val="en-US" w:eastAsia="zh-CN" w:bidi="ar"/>
              </w:rPr>
              <w:t>CA_n25(2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008B64A6" w14:textId="77777777" w:rsidR="00B56713" w:rsidRPr="00170508" w:rsidRDefault="00B56713" w:rsidP="00B56713">
            <w:pPr>
              <w:pStyle w:val="TAC"/>
              <w:rPr>
                <w:rFonts w:eastAsia="DengXian"/>
                <w:szCs w:val="18"/>
                <w:lang w:eastAsia="zh-CN"/>
              </w:rPr>
            </w:pPr>
          </w:p>
        </w:tc>
      </w:tr>
      <w:tr w:rsidR="00B56713" w:rsidRPr="00170508" w14:paraId="2D4277B9" w14:textId="77777777" w:rsidTr="00992837">
        <w:trPr>
          <w:jc w:val="center"/>
        </w:trPr>
        <w:tc>
          <w:tcPr>
            <w:tcW w:w="2062" w:type="dxa"/>
            <w:tcBorders>
              <w:top w:val="nil"/>
              <w:left w:val="single" w:sz="4" w:space="0" w:color="auto"/>
              <w:bottom w:val="nil"/>
              <w:right w:val="single" w:sz="4" w:space="0" w:color="auto"/>
            </w:tcBorders>
            <w:vAlign w:val="center"/>
          </w:tcPr>
          <w:p w14:paraId="7AEC17BA" w14:textId="77777777" w:rsidR="00B56713" w:rsidRPr="00170508" w:rsidRDefault="00B56713" w:rsidP="00B56713">
            <w:pPr>
              <w:pStyle w:val="TAC"/>
              <w:rPr>
                <w:rFonts w:eastAsia="DengXian"/>
                <w:color w:val="000000"/>
                <w:lang w:eastAsia="zh-CN"/>
              </w:rPr>
            </w:pPr>
            <w:r w:rsidRPr="00170508">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4E573587" w14:textId="77777777" w:rsidR="00B56713" w:rsidRPr="00170508" w:rsidRDefault="00B56713" w:rsidP="00B56713">
            <w:pPr>
              <w:pStyle w:val="TAC"/>
              <w:rPr>
                <w:rFonts w:eastAsia="DengXian"/>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AD58BC"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31CBD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668D2B"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0783D83" w14:textId="77777777" w:rsidTr="00992837">
        <w:trPr>
          <w:jc w:val="center"/>
        </w:trPr>
        <w:tc>
          <w:tcPr>
            <w:tcW w:w="2062" w:type="dxa"/>
            <w:tcBorders>
              <w:top w:val="nil"/>
              <w:left w:val="single" w:sz="4" w:space="0" w:color="auto"/>
              <w:bottom w:val="nil"/>
              <w:right w:val="single" w:sz="4" w:space="0" w:color="auto"/>
            </w:tcBorders>
            <w:vAlign w:val="center"/>
          </w:tcPr>
          <w:p w14:paraId="69F7CA86"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2215A1C"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ABF70" w14:textId="77777777" w:rsidR="00B56713" w:rsidRPr="00170508" w:rsidRDefault="00B56713" w:rsidP="00B56713">
            <w:pPr>
              <w:pStyle w:val="TAC"/>
              <w:rPr>
                <w:rFonts w:eastAsia="DengXian"/>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9DEE84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0782D028" w14:textId="77777777" w:rsidR="00B56713" w:rsidRPr="00170508" w:rsidRDefault="00B56713" w:rsidP="00B56713">
            <w:pPr>
              <w:pStyle w:val="TAC"/>
              <w:rPr>
                <w:rFonts w:eastAsia="DengXian"/>
                <w:lang w:eastAsia="zh-CN"/>
              </w:rPr>
            </w:pPr>
          </w:p>
        </w:tc>
      </w:tr>
      <w:tr w:rsidR="00B56713" w:rsidRPr="00170508" w14:paraId="3760112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FDCA028"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F90901"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B4979" w14:textId="77777777" w:rsidR="00B56713" w:rsidRPr="00170508" w:rsidRDefault="00B56713" w:rsidP="00B56713">
            <w:pPr>
              <w:pStyle w:val="TAC"/>
              <w:rPr>
                <w:rFonts w:eastAsia="DengXian"/>
                <w:lang w:eastAsia="zh-C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89E863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48EDA78" w14:textId="77777777" w:rsidR="00B56713" w:rsidRPr="00170508" w:rsidRDefault="00B56713" w:rsidP="00B56713">
            <w:pPr>
              <w:pStyle w:val="TAC"/>
              <w:rPr>
                <w:rFonts w:eastAsia="DengXian"/>
                <w:lang w:eastAsia="zh-CN"/>
              </w:rPr>
            </w:pPr>
          </w:p>
        </w:tc>
      </w:tr>
      <w:tr w:rsidR="00B56713" w:rsidRPr="00170508" w14:paraId="7FCC356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B7FAE2E" w14:textId="77777777" w:rsidR="00B56713" w:rsidRPr="00170508" w:rsidRDefault="00B56713" w:rsidP="00B56713">
            <w:pPr>
              <w:pStyle w:val="TAC"/>
              <w:rPr>
                <w:rFonts w:eastAsia="DengXian"/>
                <w:color w:val="000000"/>
                <w:lang w:eastAsia="zh-CN"/>
              </w:rPr>
            </w:pPr>
            <w:r w:rsidRPr="00170508">
              <w:rPr>
                <w:rFonts w:eastAsia="DengXian"/>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6C4A1BCF"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CA_n5A-n7A</w:t>
            </w:r>
          </w:p>
          <w:p w14:paraId="7219D333"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CA_n5A-n40A</w:t>
            </w:r>
          </w:p>
          <w:p w14:paraId="63C8473B"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5619E71" w14:textId="77777777" w:rsidR="00B56713" w:rsidRPr="00170508" w:rsidRDefault="00B56713" w:rsidP="00B56713">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082021"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BC56BFB"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0828A304" w14:textId="77777777" w:rsidTr="00992837">
        <w:trPr>
          <w:jc w:val="center"/>
        </w:trPr>
        <w:tc>
          <w:tcPr>
            <w:tcW w:w="2062" w:type="dxa"/>
            <w:tcBorders>
              <w:top w:val="nil"/>
              <w:left w:val="single" w:sz="4" w:space="0" w:color="auto"/>
              <w:bottom w:val="nil"/>
              <w:right w:val="single" w:sz="4" w:space="0" w:color="auto"/>
            </w:tcBorders>
            <w:vAlign w:val="center"/>
          </w:tcPr>
          <w:p w14:paraId="582A8E1B"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39A9738"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83163" w14:textId="77777777" w:rsidR="00B56713" w:rsidRPr="00170508" w:rsidRDefault="00B56713" w:rsidP="00B56713">
            <w:pPr>
              <w:pStyle w:val="TAC"/>
              <w:rPr>
                <w:rFonts w:eastAsia="DengXia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7B67FA"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850A076" w14:textId="77777777" w:rsidR="00B56713" w:rsidRPr="00170508" w:rsidRDefault="00B56713" w:rsidP="00B56713">
            <w:pPr>
              <w:pStyle w:val="TAC"/>
              <w:rPr>
                <w:rFonts w:eastAsia="DengXian"/>
                <w:lang w:eastAsia="zh-CN"/>
              </w:rPr>
            </w:pPr>
          </w:p>
        </w:tc>
      </w:tr>
      <w:tr w:rsidR="00B56713" w:rsidRPr="00170508" w14:paraId="58BE862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A028342"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D72344B"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D1FB9" w14:textId="77777777" w:rsidR="00B56713" w:rsidRPr="00170508" w:rsidRDefault="00B56713" w:rsidP="00B56713">
            <w:pPr>
              <w:pStyle w:val="TAC"/>
              <w:rPr>
                <w:rFonts w:eastAsia="DengXian"/>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C6ED6D"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8F33AE" w14:textId="77777777" w:rsidR="00B56713" w:rsidRPr="00170508" w:rsidRDefault="00B56713" w:rsidP="00B56713">
            <w:pPr>
              <w:pStyle w:val="TAC"/>
              <w:rPr>
                <w:rFonts w:eastAsia="DengXian"/>
                <w:lang w:eastAsia="zh-CN"/>
              </w:rPr>
            </w:pPr>
          </w:p>
        </w:tc>
      </w:tr>
      <w:tr w:rsidR="00B56713" w:rsidRPr="00170508" w14:paraId="6312FF2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02E891A" w14:textId="77777777" w:rsidR="00B56713" w:rsidRPr="00170508" w:rsidRDefault="00B56713" w:rsidP="00B56713">
            <w:pPr>
              <w:pStyle w:val="TAC"/>
              <w:rPr>
                <w:rFonts w:eastAsia="DengXian"/>
                <w:color w:val="000000"/>
                <w:lang w:eastAsia="zh-CN"/>
              </w:rPr>
            </w:pPr>
            <w:r w:rsidRPr="00170508">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344E5D9F" w14:textId="77777777" w:rsidR="00B56713" w:rsidRPr="00170508" w:rsidRDefault="00B56713" w:rsidP="00B56713">
            <w:pPr>
              <w:pStyle w:val="TAC"/>
              <w:rPr>
                <w:rFonts w:eastAsia="DengXian"/>
                <w:lang w:eastAsia="zh-CN"/>
              </w:rPr>
            </w:pPr>
            <w:r w:rsidRPr="00170508">
              <w:rPr>
                <w:rFonts w:eastAsia="DengXian"/>
                <w:lang w:eastAsia="zh-CN"/>
              </w:rPr>
              <w:t>CA_n5A-n7A</w:t>
            </w:r>
          </w:p>
          <w:p w14:paraId="3D6A78ED" w14:textId="77777777" w:rsidR="00B56713" w:rsidRPr="00170508" w:rsidRDefault="00B56713" w:rsidP="00B56713">
            <w:pPr>
              <w:pStyle w:val="TAC"/>
              <w:rPr>
                <w:rFonts w:eastAsia="DengXian"/>
                <w:lang w:eastAsia="zh-CN"/>
              </w:rPr>
            </w:pPr>
            <w:r w:rsidRPr="00170508">
              <w:rPr>
                <w:rFonts w:eastAsia="DengXian"/>
                <w:lang w:eastAsia="zh-CN"/>
              </w:rPr>
              <w:t>CA_n5A-n66A</w:t>
            </w:r>
          </w:p>
          <w:p w14:paraId="38ADDF9C" w14:textId="77777777" w:rsidR="00B56713" w:rsidRPr="00170508" w:rsidRDefault="00B56713" w:rsidP="00B56713">
            <w:pPr>
              <w:pStyle w:val="TAC"/>
              <w:rPr>
                <w:rFonts w:eastAsia="DengXian"/>
                <w:szCs w:val="18"/>
                <w:lang w:eastAsia="zh-CN"/>
              </w:rPr>
            </w:pPr>
            <w:r w:rsidRPr="00170508">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01683067" w14:textId="77777777" w:rsidR="00B56713" w:rsidRPr="00170508" w:rsidRDefault="00B56713" w:rsidP="00B56713">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1592E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7B12CDD"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82EDE97" w14:textId="77777777" w:rsidTr="00992837">
        <w:trPr>
          <w:jc w:val="center"/>
        </w:trPr>
        <w:tc>
          <w:tcPr>
            <w:tcW w:w="2062" w:type="dxa"/>
            <w:tcBorders>
              <w:top w:val="nil"/>
              <w:left w:val="single" w:sz="4" w:space="0" w:color="auto"/>
              <w:bottom w:val="nil"/>
              <w:right w:val="single" w:sz="4" w:space="0" w:color="auto"/>
            </w:tcBorders>
            <w:vAlign w:val="center"/>
          </w:tcPr>
          <w:p w14:paraId="6AD43E2E"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B626CEF"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A0130" w14:textId="77777777" w:rsidR="00B56713" w:rsidRPr="00170508" w:rsidRDefault="00B56713" w:rsidP="00B56713">
            <w:pPr>
              <w:pStyle w:val="TAC"/>
              <w:rPr>
                <w:rFonts w:eastAsia="DengXia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0C6BB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28D7784" w14:textId="77777777" w:rsidR="00B56713" w:rsidRPr="00170508" w:rsidRDefault="00B56713" w:rsidP="00B56713">
            <w:pPr>
              <w:pStyle w:val="TAC"/>
              <w:rPr>
                <w:rFonts w:eastAsia="DengXian"/>
                <w:lang w:eastAsia="zh-CN"/>
              </w:rPr>
            </w:pPr>
          </w:p>
        </w:tc>
      </w:tr>
      <w:tr w:rsidR="00B56713" w:rsidRPr="00170508" w14:paraId="4F348BC7" w14:textId="77777777" w:rsidTr="00992837">
        <w:trPr>
          <w:jc w:val="center"/>
        </w:trPr>
        <w:tc>
          <w:tcPr>
            <w:tcW w:w="2062" w:type="dxa"/>
            <w:tcBorders>
              <w:top w:val="nil"/>
              <w:left w:val="single" w:sz="4" w:space="0" w:color="auto"/>
              <w:bottom w:val="nil"/>
              <w:right w:val="single" w:sz="4" w:space="0" w:color="auto"/>
            </w:tcBorders>
            <w:vAlign w:val="center"/>
          </w:tcPr>
          <w:p w14:paraId="491E2650"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4B0B4A3"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EA86F" w14:textId="77777777" w:rsidR="00B56713" w:rsidRPr="00170508" w:rsidRDefault="00B56713" w:rsidP="00B56713">
            <w:pPr>
              <w:pStyle w:val="TAC"/>
              <w:rPr>
                <w:rFonts w:eastAsia="DengXian"/>
              </w:rPr>
            </w:pPr>
            <w:r w:rsidRPr="00170508">
              <w:rPr>
                <w:rFonts w:eastAsia="DengXia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0F606E4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0173B6B2" w14:textId="77777777" w:rsidR="00B56713" w:rsidRPr="00170508" w:rsidRDefault="00B56713" w:rsidP="00B56713">
            <w:pPr>
              <w:pStyle w:val="TAC"/>
              <w:rPr>
                <w:rFonts w:eastAsia="DengXian"/>
                <w:lang w:eastAsia="zh-CN"/>
              </w:rPr>
            </w:pPr>
          </w:p>
        </w:tc>
      </w:tr>
      <w:tr w:rsidR="00B56713" w:rsidRPr="00170508" w14:paraId="2C4C5739" w14:textId="77777777" w:rsidTr="00992837">
        <w:trPr>
          <w:jc w:val="center"/>
        </w:trPr>
        <w:tc>
          <w:tcPr>
            <w:tcW w:w="2062" w:type="dxa"/>
            <w:tcBorders>
              <w:top w:val="nil"/>
              <w:left w:val="single" w:sz="4" w:space="0" w:color="auto"/>
              <w:bottom w:val="nil"/>
              <w:right w:val="single" w:sz="4" w:space="0" w:color="auto"/>
            </w:tcBorders>
            <w:vAlign w:val="center"/>
          </w:tcPr>
          <w:p w14:paraId="2DE32537"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E177EB3"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4A36B" w14:textId="77777777" w:rsidR="00B56713" w:rsidRPr="00170508" w:rsidRDefault="00B56713" w:rsidP="00B56713">
            <w:pPr>
              <w:pStyle w:val="TAC"/>
              <w:rPr>
                <w:rFonts w:eastAsia="DengXian"/>
              </w:rPr>
            </w:pPr>
            <w:r w:rsidRPr="00170508">
              <w:rPr>
                <w:rFonts w:eastAsia="DengXian"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E2C9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618C34" w14:textId="77777777" w:rsidR="00B56713" w:rsidRPr="00170508" w:rsidRDefault="00B56713" w:rsidP="00B56713">
            <w:pPr>
              <w:pStyle w:val="TAC"/>
              <w:rPr>
                <w:rFonts w:eastAsia="DengXian"/>
                <w:lang w:eastAsia="zh-CN"/>
              </w:rPr>
            </w:pPr>
            <w:r w:rsidRPr="00170508">
              <w:rPr>
                <w:rFonts w:eastAsia="DengXian"/>
                <w:szCs w:val="18"/>
                <w:lang w:eastAsia="zh-CN"/>
              </w:rPr>
              <w:t>4 and 5</w:t>
            </w:r>
          </w:p>
        </w:tc>
      </w:tr>
      <w:tr w:rsidR="00B56713" w:rsidRPr="00170508" w14:paraId="3222B4F0" w14:textId="77777777" w:rsidTr="00992837">
        <w:trPr>
          <w:jc w:val="center"/>
        </w:trPr>
        <w:tc>
          <w:tcPr>
            <w:tcW w:w="2062" w:type="dxa"/>
            <w:tcBorders>
              <w:top w:val="nil"/>
              <w:left w:val="single" w:sz="4" w:space="0" w:color="auto"/>
              <w:bottom w:val="nil"/>
              <w:right w:val="single" w:sz="4" w:space="0" w:color="auto"/>
            </w:tcBorders>
            <w:vAlign w:val="center"/>
          </w:tcPr>
          <w:p w14:paraId="07BADF41"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7138746"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946EC" w14:textId="77777777" w:rsidR="00B56713" w:rsidRPr="00170508" w:rsidRDefault="00B56713" w:rsidP="00B56713">
            <w:pPr>
              <w:pStyle w:val="TAC"/>
              <w:rPr>
                <w:rFonts w:eastAsia="DengXia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291F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5B85ABF5" w14:textId="77777777" w:rsidR="00B56713" w:rsidRPr="00170508" w:rsidRDefault="00B56713" w:rsidP="00B56713">
            <w:pPr>
              <w:pStyle w:val="TAC"/>
              <w:rPr>
                <w:rFonts w:eastAsia="DengXian"/>
                <w:lang w:eastAsia="zh-CN"/>
              </w:rPr>
            </w:pPr>
          </w:p>
        </w:tc>
      </w:tr>
      <w:tr w:rsidR="00B56713" w:rsidRPr="00170508" w14:paraId="701D0F1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843A58"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BF3609"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8B8AE" w14:textId="77777777" w:rsidR="00B56713" w:rsidRPr="00170508" w:rsidRDefault="00B56713" w:rsidP="00B56713">
            <w:pPr>
              <w:pStyle w:val="TAC"/>
              <w:rPr>
                <w:rFonts w:eastAsia="DengXia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21DB0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DB8F80" w14:textId="77777777" w:rsidR="00B56713" w:rsidRPr="00170508" w:rsidRDefault="00B56713" w:rsidP="00B56713">
            <w:pPr>
              <w:pStyle w:val="TAC"/>
              <w:rPr>
                <w:rFonts w:eastAsia="DengXian"/>
                <w:lang w:eastAsia="zh-CN"/>
              </w:rPr>
            </w:pPr>
          </w:p>
        </w:tc>
      </w:tr>
      <w:tr w:rsidR="00B56713" w:rsidRPr="00170508" w14:paraId="49289F2A" w14:textId="77777777" w:rsidTr="00992837">
        <w:trPr>
          <w:jc w:val="center"/>
        </w:trPr>
        <w:tc>
          <w:tcPr>
            <w:tcW w:w="2062" w:type="dxa"/>
            <w:tcBorders>
              <w:top w:val="single" w:sz="4" w:space="0" w:color="auto"/>
              <w:left w:val="single" w:sz="4" w:space="0" w:color="auto"/>
              <w:bottom w:val="nil"/>
              <w:right w:val="single" w:sz="4" w:space="0" w:color="auto"/>
            </w:tcBorders>
          </w:tcPr>
          <w:p w14:paraId="25D9E823" w14:textId="77777777" w:rsidR="00B56713" w:rsidRPr="00170508" w:rsidRDefault="00B56713" w:rsidP="00B56713">
            <w:pPr>
              <w:pStyle w:val="TAC"/>
              <w:rPr>
                <w:rFonts w:eastAsia="DengXian"/>
                <w:color w:val="000000"/>
                <w:lang w:eastAsia="zh-CN"/>
              </w:rPr>
            </w:pPr>
            <w:r w:rsidRPr="00170508">
              <w:rPr>
                <w:rFonts w:eastAsia="DengXian" w:cs="Arial"/>
                <w:color w:val="000000"/>
                <w:szCs w:val="18"/>
              </w:rPr>
              <w:lastRenderedPageBreak/>
              <w:t>CA_n5A-n7A-n77A</w:t>
            </w:r>
          </w:p>
        </w:tc>
        <w:tc>
          <w:tcPr>
            <w:tcW w:w="1716" w:type="dxa"/>
            <w:tcBorders>
              <w:top w:val="single" w:sz="4" w:space="0" w:color="auto"/>
              <w:left w:val="single" w:sz="4" w:space="0" w:color="auto"/>
              <w:bottom w:val="nil"/>
              <w:right w:val="single" w:sz="4" w:space="0" w:color="auto"/>
            </w:tcBorders>
            <w:vAlign w:val="center"/>
          </w:tcPr>
          <w:p w14:paraId="33AB5252"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lang w:eastAsia="zh-CN"/>
              </w:rPr>
              <w:t>7,9</w:t>
            </w:r>
          </w:p>
          <w:p w14:paraId="4E81D1D4" w14:textId="77777777" w:rsidR="00B56713" w:rsidRPr="00170508" w:rsidRDefault="00B56713" w:rsidP="00B56713">
            <w:pPr>
              <w:pStyle w:val="TAC"/>
              <w:rPr>
                <w:rFonts w:eastAsia="DengXian"/>
              </w:rPr>
            </w:pPr>
            <w:r w:rsidRPr="00170508">
              <w:rPr>
                <w:rFonts w:eastAsia="DengXian"/>
              </w:rPr>
              <w:t>CA_n5A-n7A</w:t>
            </w:r>
          </w:p>
          <w:p w14:paraId="655B9B23" w14:textId="77777777" w:rsidR="00B56713" w:rsidRPr="00170508" w:rsidRDefault="00B56713" w:rsidP="00B56713">
            <w:pPr>
              <w:pStyle w:val="TAC"/>
              <w:rPr>
                <w:rFonts w:eastAsia="DengXian"/>
              </w:rPr>
            </w:pPr>
            <w:r w:rsidRPr="00170508">
              <w:rPr>
                <w:rFonts w:eastAsia="DengXian"/>
              </w:rPr>
              <w:t>CA_n5A-n77A</w:t>
            </w:r>
            <w:r w:rsidRPr="00170508">
              <w:rPr>
                <w:rFonts w:eastAsia="DengXian"/>
                <w:vertAlign w:val="superscript"/>
                <w:lang w:eastAsia="zh-CN"/>
              </w:rPr>
              <w:t>7</w:t>
            </w:r>
          </w:p>
          <w:p w14:paraId="065B87DA" w14:textId="77777777" w:rsidR="00B56713" w:rsidRPr="00170508" w:rsidRDefault="00B56713" w:rsidP="00B56713">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776C86" w14:textId="77777777" w:rsidR="00B56713" w:rsidRPr="00170508" w:rsidRDefault="00B56713" w:rsidP="00B56713">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8AF83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6E6238C4"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0F4B41B5" w14:textId="77777777" w:rsidTr="00992837">
        <w:trPr>
          <w:jc w:val="center"/>
        </w:trPr>
        <w:tc>
          <w:tcPr>
            <w:tcW w:w="2062" w:type="dxa"/>
            <w:tcBorders>
              <w:top w:val="nil"/>
              <w:left w:val="single" w:sz="4" w:space="0" w:color="auto"/>
              <w:bottom w:val="nil"/>
              <w:right w:val="single" w:sz="4" w:space="0" w:color="auto"/>
            </w:tcBorders>
            <w:vAlign w:val="center"/>
          </w:tcPr>
          <w:p w14:paraId="366EE540"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75D9DAB"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685A8" w14:textId="77777777" w:rsidR="00B56713" w:rsidRPr="00170508" w:rsidRDefault="00B56713" w:rsidP="00B56713">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F2646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1C01E217" w14:textId="77777777" w:rsidR="00B56713" w:rsidRPr="00170508" w:rsidRDefault="00B56713" w:rsidP="00B56713">
            <w:pPr>
              <w:pStyle w:val="TAC"/>
              <w:rPr>
                <w:rFonts w:eastAsia="DengXian"/>
                <w:lang w:eastAsia="zh-CN"/>
              </w:rPr>
            </w:pPr>
          </w:p>
        </w:tc>
      </w:tr>
      <w:tr w:rsidR="00B56713" w:rsidRPr="00170508" w14:paraId="26FF81CD" w14:textId="77777777" w:rsidTr="00992837">
        <w:trPr>
          <w:jc w:val="center"/>
        </w:trPr>
        <w:tc>
          <w:tcPr>
            <w:tcW w:w="2062" w:type="dxa"/>
            <w:tcBorders>
              <w:top w:val="nil"/>
              <w:left w:val="single" w:sz="4" w:space="0" w:color="auto"/>
              <w:bottom w:val="nil"/>
              <w:right w:val="single" w:sz="4" w:space="0" w:color="auto"/>
            </w:tcBorders>
            <w:vAlign w:val="center"/>
          </w:tcPr>
          <w:p w14:paraId="55247CD1"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3D54360"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6B7D4" w14:textId="77777777" w:rsidR="00B56713" w:rsidRPr="00170508" w:rsidRDefault="00B56713" w:rsidP="00B56713">
            <w:pPr>
              <w:pStyle w:val="TAC"/>
              <w:rPr>
                <w:rFonts w:eastAsia="DengXia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64726E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ABE1BA" w14:textId="77777777" w:rsidR="00B56713" w:rsidRPr="00170508" w:rsidRDefault="00B56713" w:rsidP="00B56713">
            <w:pPr>
              <w:pStyle w:val="TAC"/>
              <w:rPr>
                <w:rFonts w:eastAsia="DengXian"/>
                <w:lang w:eastAsia="zh-CN"/>
              </w:rPr>
            </w:pPr>
          </w:p>
        </w:tc>
      </w:tr>
      <w:tr w:rsidR="00B56713" w:rsidRPr="00170508" w14:paraId="4FD9FFFA" w14:textId="77777777" w:rsidTr="00992837">
        <w:trPr>
          <w:jc w:val="center"/>
        </w:trPr>
        <w:tc>
          <w:tcPr>
            <w:tcW w:w="2062" w:type="dxa"/>
            <w:tcBorders>
              <w:top w:val="nil"/>
              <w:left w:val="single" w:sz="4" w:space="0" w:color="auto"/>
              <w:bottom w:val="nil"/>
              <w:right w:val="single" w:sz="4" w:space="0" w:color="auto"/>
            </w:tcBorders>
            <w:vAlign w:val="center"/>
          </w:tcPr>
          <w:p w14:paraId="33235829"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DF9E9B2"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73279" w14:textId="77777777" w:rsidR="00B56713" w:rsidRPr="00170508" w:rsidRDefault="00B56713" w:rsidP="00B56713">
            <w:pPr>
              <w:pStyle w:val="TAC"/>
              <w:rPr>
                <w:color w:val="000000"/>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8A81983" w14:textId="77777777" w:rsidR="00B56713" w:rsidRPr="00170508" w:rsidRDefault="00B56713" w:rsidP="00B56713">
            <w:pPr>
              <w:pStyle w:val="TAC"/>
              <w:rPr>
                <w:rFonts w:eastAsia="DengXian" w:cs="Arial"/>
                <w:color w:val="000000"/>
                <w:szCs w:val="16"/>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3E769FE" w14:textId="77777777" w:rsidR="00B56713" w:rsidRPr="00170508" w:rsidRDefault="00B56713" w:rsidP="00B56713">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56713" w:rsidRPr="00170508" w14:paraId="7F63C327" w14:textId="77777777" w:rsidTr="00992837">
        <w:trPr>
          <w:jc w:val="center"/>
        </w:trPr>
        <w:tc>
          <w:tcPr>
            <w:tcW w:w="2062" w:type="dxa"/>
            <w:tcBorders>
              <w:top w:val="nil"/>
              <w:left w:val="single" w:sz="4" w:space="0" w:color="auto"/>
              <w:bottom w:val="nil"/>
              <w:right w:val="single" w:sz="4" w:space="0" w:color="auto"/>
            </w:tcBorders>
            <w:vAlign w:val="center"/>
          </w:tcPr>
          <w:p w14:paraId="793DF754"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94645BA"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DE648" w14:textId="77777777" w:rsidR="00B56713" w:rsidRPr="00170508" w:rsidRDefault="00B56713" w:rsidP="00B56713">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CA83FB4" w14:textId="77777777" w:rsidR="00B56713" w:rsidRPr="00170508" w:rsidRDefault="00B56713" w:rsidP="00B56713">
            <w:pPr>
              <w:pStyle w:val="TAC"/>
              <w:rPr>
                <w:rFonts w:eastAsia="DengXian" w:cs="Arial"/>
                <w:color w:val="000000"/>
                <w:szCs w:val="16"/>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DA0DDA4" w14:textId="77777777" w:rsidR="00B56713" w:rsidRPr="00170508" w:rsidRDefault="00B56713" w:rsidP="00B56713">
            <w:pPr>
              <w:pStyle w:val="TAC"/>
              <w:rPr>
                <w:rFonts w:eastAsia="DengXian"/>
                <w:lang w:eastAsia="zh-CN"/>
              </w:rPr>
            </w:pPr>
          </w:p>
        </w:tc>
      </w:tr>
      <w:tr w:rsidR="00B56713" w:rsidRPr="00170508" w14:paraId="662562F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142A28F"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63174C"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1A629" w14:textId="77777777" w:rsidR="00B56713" w:rsidRPr="00170508" w:rsidRDefault="00B56713" w:rsidP="00B56713">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0D04DC9" w14:textId="77777777" w:rsidR="00B56713" w:rsidRPr="00170508" w:rsidRDefault="00B56713" w:rsidP="00B56713">
            <w:pPr>
              <w:pStyle w:val="TAC"/>
              <w:rPr>
                <w:rFonts w:eastAsia="DengXian" w:cs="Arial"/>
                <w:color w:val="000000"/>
                <w:szCs w:val="16"/>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44D829" w14:textId="77777777" w:rsidR="00B56713" w:rsidRPr="00170508" w:rsidRDefault="00B56713" w:rsidP="00B56713">
            <w:pPr>
              <w:pStyle w:val="TAC"/>
              <w:rPr>
                <w:rFonts w:eastAsia="DengXian"/>
                <w:lang w:eastAsia="zh-CN"/>
              </w:rPr>
            </w:pPr>
          </w:p>
        </w:tc>
      </w:tr>
      <w:tr w:rsidR="00B56713" w:rsidRPr="00170508" w14:paraId="4861A85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351FE1C" w14:textId="77777777" w:rsidR="00B56713" w:rsidRPr="00170508" w:rsidRDefault="00B56713" w:rsidP="00B56713">
            <w:pPr>
              <w:pStyle w:val="TAC"/>
              <w:rPr>
                <w:rFonts w:eastAsia="DengXian"/>
                <w:color w:val="000000"/>
                <w:lang w:eastAsia="zh-CN"/>
              </w:rPr>
            </w:pPr>
            <w:r w:rsidRPr="00170508">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3B8E5F59"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lang w:eastAsia="zh-CN"/>
              </w:rPr>
              <w:t>7,9</w:t>
            </w:r>
          </w:p>
          <w:p w14:paraId="5FECB7BD" w14:textId="77777777" w:rsidR="00B56713" w:rsidRPr="00170508" w:rsidRDefault="00B56713" w:rsidP="00B56713">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1751C8C5" w14:textId="77777777" w:rsidR="00B56713" w:rsidRPr="00170508" w:rsidRDefault="00B56713" w:rsidP="00B56713">
            <w:pPr>
              <w:pStyle w:val="TAC"/>
              <w:rPr>
                <w:rFonts w:eastAsia="DengXian"/>
                <w:lang w:eastAsia="zh-CN"/>
              </w:rPr>
            </w:pPr>
            <w:r w:rsidRPr="00170508">
              <w:rPr>
                <w:rFonts w:eastAsia="DengXian"/>
                <w:lang w:eastAsia="zh-CN"/>
              </w:rPr>
              <w:t>CA_n5A-n7A</w:t>
            </w:r>
          </w:p>
          <w:p w14:paraId="378FF1C1" w14:textId="77777777" w:rsidR="00B56713" w:rsidRPr="00170508" w:rsidRDefault="00B56713" w:rsidP="00B56713">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283A37D4" w14:textId="77777777" w:rsidR="00B56713" w:rsidRPr="00170508" w:rsidRDefault="00B56713" w:rsidP="00B56713">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7C9B21" w14:textId="77777777" w:rsidR="00B56713" w:rsidRPr="00170508" w:rsidRDefault="00B56713" w:rsidP="00B56713">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581608" w14:textId="77777777" w:rsidR="00B56713" w:rsidRPr="00170508" w:rsidRDefault="00B56713" w:rsidP="00B56713">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55210F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79110B0" w14:textId="77777777" w:rsidTr="00992837">
        <w:trPr>
          <w:jc w:val="center"/>
        </w:trPr>
        <w:tc>
          <w:tcPr>
            <w:tcW w:w="2062" w:type="dxa"/>
            <w:tcBorders>
              <w:top w:val="nil"/>
              <w:left w:val="single" w:sz="4" w:space="0" w:color="auto"/>
              <w:bottom w:val="nil"/>
              <w:right w:val="single" w:sz="4" w:space="0" w:color="auto"/>
            </w:tcBorders>
            <w:vAlign w:val="center"/>
          </w:tcPr>
          <w:p w14:paraId="658354C3"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A57AA28"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7C143" w14:textId="77777777" w:rsidR="00B56713" w:rsidRPr="00170508" w:rsidRDefault="00B56713" w:rsidP="00B56713">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2DDD1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A8691B7" w14:textId="77777777" w:rsidR="00B56713" w:rsidRPr="00170508" w:rsidRDefault="00B56713" w:rsidP="00B56713">
            <w:pPr>
              <w:pStyle w:val="TAC"/>
              <w:rPr>
                <w:rFonts w:eastAsia="DengXian"/>
                <w:lang w:eastAsia="zh-CN"/>
              </w:rPr>
            </w:pPr>
          </w:p>
        </w:tc>
      </w:tr>
      <w:tr w:rsidR="00B56713" w:rsidRPr="00170508" w14:paraId="580DA7CD" w14:textId="77777777" w:rsidTr="00992837">
        <w:trPr>
          <w:jc w:val="center"/>
        </w:trPr>
        <w:tc>
          <w:tcPr>
            <w:tcW w:w="2062" w:type="dxa"/>
            <w:tcBorders>
              <w:top w:val="nil"/>
              <w:left w:val="single" w:sz="4" w:space="0" w:color="auto"/>
              <w:bottom w:val="nil"/>
              <w:right w:val="single" w:sz="4" w:space="0" w:color="auto"/>
            </w:tcBorders>
            <w:vAlign w:val="center"/>
          </w:tcPr>
          <w:p w14:paraId="133A2FC5"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A474766"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ADBAF"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1ABB49" w14:textId="77777777" w:rsidR="00B56713" w:rsidRPr="00170508" w:rsidRDefault="00B56713" w:rsidP="00B56713">
            <w:pPr>
              <w:pStyle w:val="TAC"/>
              <w:rPr>
                <w:rFonts w:eastAsia="DengXian" w:cs="Arial"/>
                <w:szCs w:val="18"/>
                <w:lang w:eastAsia="en-GB"/>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118FE33F" w14:textId="77777777" w:rsidR="00B56713" w:rsidRPr="00170508" w:rsidRDefault="00B56713" w:rsidP="00B56713">
            <w:pPr>
              <w:pStyle w:val="TAC"/>
              <w:rPr>
                <w:rFonts w:eastAsia="DengXian"/>
                <w:lang w:eastAsia="zh-CN"/>
              </w:rPr>
            </w:pPr>
          </w:p>
        </w:tc>
      </w:tr>
      <w:tr w:rsidR="00B56713" w:rsidRPr="00170508" w14:paraId="76285DF7" w14:textId="77777777" w:rsidTr="00992837">
        <w:trPr>
          <w:jc w:val="center"/>
        </w:trPr>
        <w:tc>
          <w:tcPr>
            <w:tcW w:w="2062" w:type="dxa"/>
            <w:tcBorders>
              <w:top w:val="nil"/>
              <w:left w:val="single" w:sz="4" w:space="0" w:color="auto"/>
              <w:bottom w:val="nil"/>
              <w:right w:val="single" w:sz="4" w:space="0" w:color="auto"/>
            </w:tcBorders>
            <w:vAlign w:val="center"/>
          </w:tcPr>
          <w:p w14:paraId="1EEB3AFE"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142DBB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4EE14" w14:textId="77777777" w:rsidR="00B56713" w:rsidRPr="00170508" w:rsidRDefault="00B56713" w:rsidP="00B56713">
            <w:pPr>
              <w:pStyle w:val="TAC"/>
              <w:rPr>
                <w:rFonts w:eastAsia="DengXia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5E37E1" w14:textId="77777777" w:rsidR="00B56713" w:rsidRPr="00170508" w:rsidRDefault="00B56713" w:rsidP="00B56713">
            <w:pPr>
              <w:pStyle w:val="TAC"/>
              <w:rPr>
                <w:rFonts w:eastAsia="DengXian" w:cs="Arial"/>
                <w:szCs w:val="18"/>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8927893" w14:textId="77777777" w:rsidR="00B56713" w:rsidRPr="00170508" w:rsidRDefault="00B56713" w:rsidP="00B56713">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56713" w:rsidRPr="00170508" w14:paraId="7BFE0713" w14:textId="77777777" w:rsidTr="00992837">
        <w:trPr>
          <w:jc w:val="center"/>
        </w:trPr>
        <w:tc>
          <w:tcPr>
            <w:tcW w:w="2062" w:type="dxa"/>
            <w:tcBorders>
              <w:top w:val="nil"/>
              <w:left w:val="single" w:sz="4" w:space="0" w:color="auto"/>
              <w:bottom w:val="nil"/>
              <w:right w:val="single" w:sz="4" w:space="0" w:color="auto"/>
            </w:tcBorders>
            <w:vAlign w:val="center"/>
          </w:tcPr>
          <w:p w14:paraId="05A9C046"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41F45A"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80000" w14:textId="77777777" w:rsidR="00B56713" w:rsidRPr="00170508" w:rsidRDefault="00B56713" w:rsidP="00B56713">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350201" w14:textId="77777777" w:rsidR="00B56713" w:rsidRPr="00170508" w:rsidRDefault="00B56713" w:rsidP="00B56713">
            <w:pPr>
              <w:pStyle w:val="TAC"/>
              <w:rPr>
                <w:rFonts w:eastAsia="DengXian" w:cs="Arial"/>
                <w:szCs w:val="18"/>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E9A9976" w14:textId="77777777" w:rsidR="00B56713" w:rsidRPr="00170508" w:rsidRDefault="00B56713" w:rsidP="00B56713">
            <w:pPr>
              <w:pStyle w:val="TAC"/>
              <w:rPr>
                <w:rFonts w:eastAsia="DengXian"/>
                <w:lang w:eastAsia="zh-CN"/>
              </w:rPr>
            </w:pPr>
          </w:p>
        </w:tc>
      </w:tr>
      <w:tr w:rsidR="00B56713" w:rsidRPr="00170508" w14:paraId="3855504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B62617B"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429601"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19AE6" w14:textId="77777777" w:rsidR="00B56713" w:rsidRPr="00170508" w:rsidRDefault="00B56713" w:rsidP="00B56713">
            <w:pPr>
              <w:pStyle w:val="TAC"/>
              <w:rPr>
                <w:rFonts w:eastAsia="DengXia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205108" w14:textId="77777777" w:rsidR="00B56713" w:rsidRPr="00170508" w:rsidRDefault="00B56713" w:rsidP="00B56713">
            <w:pPr>
              <w:pStyle w:val="TAC"/>
              <w:rPr>
                <w:rFonts w:eastAsia="DengXian" w:cs="Arial"/>
                <w:szCs w:val="18"/>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02D173D4" w14:textId="77777777" w:rsidR="00B56713" w:rsidRPr="00170508" w:rsidRDefault="00B56713" w:rsidP="00B56713">
            <w:pPr>
              <w:pStyle w:val="TAC"/>
              <w:rPr>
                <w:rFonts w:eastAsia="DengXian"/>
                <w:lang w:eastAsia="zh-CN"/>
              </w:rPr>
            </w:pPr>
          </w:p>
        </w:tc>
      </w:tr>
      <w:tr w:rsidR="00B56713" w:rsidRPr="00170508" w14:paraId="32A53C3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BF5797B" w14:textId="77777777" w:rsidR="00B56713" w:rsidRPr="00170508" w:rsidRDefault="00B56713" w:rsidP="00B56713">
            <w:pPr>
              <w:pStyle w:val="TAC"/>
              <w:rPr>
                <w:rFonts w:eastAsia="DengXian"/>
                <w:color w:val="000000"/>
                <w:lang w:eastAsia="zh-CN"/>
              </w:rPr>
            </w:pPr>
            <w:r w:rsidRPr="00170508">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53422B50"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lang w:eastAsia="zh-CN"/>
              </w:rPr>
              <w:t>7,9</w:t>
            </w:r>
          </w:p>
          <w:p w14:paraId="2C848EC7" w14:textId="77777777" w:rsidR="00B56713" w:rsidRPr="00170508" w:rsidRDefault="00B56713" w:rsidP="00B56713">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46645A7" w14:textId="77777777" w:rsidR="00B56713" w:rsidRPr="00170508" w:rsidRDefault="00B56713" w:rsidP="00B56713">
            <w:pPr>
              <w:pStyle w:val="TAC"/>
              <w:rPr>
                <w:rFonts w:eastAsia="DengXian"/>
                <w:lang w:eastAsia="zh-CN"/>
              </w:rPr>
            </w:pPr>
            <w:r w:rsidRPr="00170508">
              <w:rPr>
                <w:rFonts w:eastAsia="DengXian"/>
                <w:lang w:eastAsia="zh-CN"/>
              </w:rPr>
              <w:t>CA_n5A-n7A</w:t>
            </w:r>
          </w:p>
          <w:p w14:paraId="128AFDF3" w14:textId="77777777" w:rsidR="00B56713" w:rsidRPr="00170508" w:rsidRDefault="00B56713" w:rsidP="00B56713">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793D0481" w14:textId="77777777" w:rsidR="00B56713" w:rsidRPr="00170508" w:rsidRDefault="00B56713" w:rsidP="00B56713">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E2AFAA" w14:textId="77777777" w:rsidR="00B56713" w:rsidRPr="00170508" w:rsidRDefault="00B56713" w:rsidP="00B56713">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79EEB0" w14:textId="77777777" w:rsidR="00B56713" w:rsidRPr="00170508" w:rsidRDefault="00B56713" w:rsidP="00B56713">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BC6BF4A"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5A7D4CF" w14:textId="77777777" w:rsidTr="00992837">
        <w:trPr>
          <w:jc w:val="center"/>
        </w:trPr>
        <w:tc>
          <w:tcPr>
            <w:tcW w:w="2062" w:type="dxa"/>
            <w:tcBorders>
              <w:top w:val="nil"/>
              <w:left w:val="single" w:sz="4" w:space="0" w:color="auto"/>
              <w:bottom w:val="nil"/>
              <w:right w:val="single" w:sz="4" w:space="0" w:color="auto"/>
            </w:tcBorders>
            <w:vAlign w:val="center"/>
          </w:tcPr>
          <w:p w14:paraId="08031A7E"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A1BFC7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1068C" w14:textId="77777777" w:rsidR="00B56713" w:rsidRPr="00170508" w:rsidRDefault="00B56713" w:rsidP="00B56713">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54EDDF" w14:textId="77777777" w:rsidR="00B56713" w:rsidRPr="00170508" w:rsidRDefault="00B56713" w:rsidP="00B56713">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D3642A7" w14:textId="77777777" w:rsidR="00B56713" w:rsidRPr="00170508" w:rsidRDefault="00B56713" w:rsidP="00B56713">
            <w:pPr>
              <w:pStyle w:val="TAC"/>
              <w:rPr>
                <w:rFonts w:eastAsia="DengXian"/>
                <w:lang w:eastAsia="zh-CN"/>
              </w:rPr>
            </w:pPr>
          </w:p>
        </w:tc>
      </w:tr>
      <w:tr w:rsidR="00B56713" w:rsidRPr="00170508" w14:paraId="116E437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29C08B9" w14:textId="77777777" w:rsidR="00B56713" w:rsidRPr="00170508" w:rsidRDefault="00B56713" w:rsidP="00B5671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707A740"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840CE"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CAF0A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CA_n77(3</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347F445C" w14:textId="77777777" w:rsidR="00B56713" w:rsidRPr="00170508" w:rsidRDefault="00B56713" w:rsidP="00B56713">
            <w:pPr>
              <w:pStyle w:val="TAC"/>
              <w:rPr>
                <w:rFonts w:eastAsia="DengXian"/>
                <w:lang w:eastAsia="zh-CN"/>
              </w:rPr>
            </w:pPr>
          </w:p>
        </w:tc>
      </w:tr>
      <w:tr w:rsidR="00B56713" w:rsidRPr="00170508" w14:paraId="518E32E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E1F9927" w14:textId="77777777" w:rsidR="00B56713" w:rsidRPr="00170508" w:rsidRDefault="00B56713" w:rsidP="00B56713">
            <w:pPr>
              <w:pStyle w:val="TAC"/>
              <w:rPr>
                <w:rFonts w:eastAsia="DengXian"/>
                <w:lang w:eastAsia="zh-CN"/>
              </w:rPr>
            </w:pPr>
            <w:r w:rsidRPr="00170508">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2D435458" w14:textId="77777777" w:rsidR="00B56713" w:rsidRPr="00170508" w:rsidRDefault="00B56713" w:rsidP="00B56713">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0B079262" w14:textId="77777777" w:rsidR="00B56713" w:rsidRPr="00170508" w:rsidRDefault="00B56713" w:rsidP="00B56713">
            <w:pPr>
              <w:pStyle w:val="TAC"/>
              <w:rPr>
                <w:rFonts w:eastAsia="DengXian"/>
              </w:rPr>
            </w:pPr>
            <w:r w:rsidRPr="00170508">
              <w:rPr>
                <w:rFonts w:eastAsia="DengXian"/>
              </w:rPr>
              <w:t>CA_n5A-n78A</w:t>
            </w:r>
            <w:r w:rsidRPr="00170508">
              <w:rPr>
                <w:rFonts w:eastAsia="DengXian"/>
                <w:vertAlign w:val="superscript"/>
              </w:rPr>
              <w:t>7</w:t>
            </w:r>
          </w:p>
          <w:p w14:paraId="3C8767FC" w14:textId="77777777" w:rsidR="00B56713" w:rsidRPr="00170508" w:rsidRDefault="00B56713" w:rsidP="00B56713">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ACF2BC"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8D50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40AF34"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2F55F9F" w14:textId="77777777" w:rsidTr="00992837">
        <w:trPr>
          <w:jc w:val="center"/>
        </w:trPr>
        <w:tc>
          <w:tcPr>
            <w:tcW w:w="2062" w:type="dxa"/>
            <w:tcBorders>
              <w:top w:val="nil"/>
              <w:left w:val="single" w:sz="4" w:space="0" w:color="auto"/>
              <w:bottom w:val="nil"/>
              <w:right w:val="single" w:sz="4" w:space="0" w:color="auto"/>
            </w:tcBorders>
            <w:vAlign w:val="center"/>
          </w:tcPr>
          <w:p w14:paraId="5744DAE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DE4B3"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B5D46"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8633C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7C271E" w14:textId="77777777" w:rsidR="00B56713" w:rsidRPr="00170508" w:rsidRDefault="00B56713" w:rsidP="00B56713">
            <w:pPr>
              <w:pStyle w:val="TAC"/>
              <w:rPr>
                <w:rFonts w:eastAsia="DengXian"/>
                <w:lang w:eastAsia="zh-CN"/>
              </w:rPr>
            </w:pPr>
          </w:p>
        </w:tc>
      </w:tr>
      <w:tr w:rsidR="00B56713" w:rsidRPr="00170508" w14:paraId="2441FB76" w14:textId="77777777" w:rsidTr="00992837">
        <w:trPr>
          <w:jc w:val="center"/>
        </w:trPr>
        <w:tc>
          <w:tcPr>
            <w:tcW w:w="2062" w:type="dxa"/>
            <w:tcBorders>
              <w:top w:val="nil"/>
              <w:left w:val="single" w:sz="4" w:space="0" w:color="auto"/>
              <w:bottom w:val="nil"/>
              <w:right w:val="single" w:sz="4" w:space="0" w:color="auto"/>
            </w:tcBorders>
            <w:vAlign w:val="center"/>
          </w:tcPr>
          <w:p w14:paraId="7A6239A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4B25F8"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C74A2"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13470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9827F6" w14:textId="77777777" w:rsidR="00B56713" w:rsidRPr="00170508" w:rsidRDefault="00B56713" w:rsidP="00B56713">
            <w:pPr>
              <w:pStyle w:val="TAC"/>
              <w:rPr>
                <w:rFonts w:eastAsia="DengXian"/>
                <w:lang w:eastAsia="zh-CN"/>
              </w:rPr>
            </w:pPr>
          </w:p>
        </w:tc>
      </w:tr>
      <w:tr w:rsidR="00B56713" w:rsidRPr="00170508" w14:paraId="7AAF18FE" w14:textId="77777777" w:rsidTr="00992837">
        <w:trPr>
          <w:jc w:val="center"/>
        </w:trPr>
        <w:tc>
          <w:tcPr>
            <w:tcW w:w="2062" w:type="dxa"/>
            <w:tcBorders>
              <w:top w:val="nil"/>
              <w:left w:val="single" w:sz="4" w:space="0" w:color="auto"/>
              <w:bottom w:val="nil"/>
              <w:right w:val="single" w:sz="4" w:space="0" w:color="auto"/>
            </w:tcBorders>
            <w:vAlign w:val="center"/>
          </w:tcPr>
          <w:p w14:paraId="12589159"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ACCAEA3"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CA_n5A-n7A</w:t>
            </w:r>
          </w:p>
          <w:p w14:paraId="4954A2F8"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CA_n5A-n78A</w:t>
            </w:r>
          </w:p>
          <w:p w14:paraId="4EFCD265" w14:textId="77777777" w:rsidR="00B56713" w:rsidRPr="00170508" w:rsidRDefault="00B56713" w:rsidP="00B56713">
            <w:pPr>
              <w:pStyle w:val="TAC"/>
              <w:rPr>
                <w:rFonts w:eastAsia="DengXian" w:cs="Arial"/>
                <w:szCs w:val="18"/>
                <w:lang w:eastAsia="zh-CN"/>
              </w:rPr>
            </w:pPr>
            <w:r w:rsidRPr="00170508">
              <w:rPr>
                <w:rFonts w:eastAsia="DengXian"/>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4203F69"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2D8D5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950A0C"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530B83CA" w14:textId="77777777" w:rsidTr="00992837">
        <w:trPr>
          <w:jc w:val="center"/>
        </w:trPr>
        <w:tc>
          <w:tcPr>
            <w:tcW w:w="2062" w:type="dxa"/>
            <w:tcBorders>
              <w:top w:val="nil"/>
              <w:left w:val="single" w:sz="4" w:space="0" w:color="auto"/>
              <w:bottom w:val="nil"/>
              <w:right w:val="single" w:sz="4" w:space="0" w:color="auto"/>
            </w:tcBorders>
            <w:vAlign w:val="center"/>
          </w:tcPr>
          <w:p w14:paraId="2A5EAFA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864CCD"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D1CDA"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88C2D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A8993E" w14:textId="77777777" w:rsidR="00B56713" w:rsidRPr="00170508" w:rsidRDefault="00B56713" w:rsidP="00B56713">
            <w:pPr>
              <w:pStyle w:val="TAC"/>
              <w:rPr>
                <w:rFonts w:eastAsia="DengXian"/>
                <w:lang w:eastAsia="zh-CN"/>
              </w:rPr>
            </w:pPr>
          </w:p>
        </w:tc>
      </w:tr>
      <w:tr w:rsidR="00B56713" w:rsidRPr="00170508" w14:paraId="74F003E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BCBB2E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9C0012"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B8171"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6189CB" w14:textId="77777777" w:rsidR="00B56713" w:rsidRPr="00170508" w:rsidRDefault="00B56713" w:rsidP="00B56713">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FEFFDFF" w14:textId="77777777" w:rsidR="00B56713" w:rsidRPr="00170508" w:rsidRDefault="00B56713" w:rsidP="00B56713">
            <w:pPr>
              <w:pStyle w:val="TAC"/>
              <w:rPr>
                <w:rFonts w:eastAsia="DengXian"/>
                <w:lang w:eastAsia="zh-CN"/>
              </w:rPr>
            </w:pPr>
          </w:p>
        </w:tc>
      </w:tr>
      <w:tr w:rsidR="00B56713" w:rsidRPr="00170508" w14:paraId="0491484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6D21D04" w14:textId="77777777" w:rsidR="00B56713" w:rsidRPr="00170508" w:rsidRDefault="00B56713" w:rsidP="00B56713">
            <w:pPr>
              <w:pStyle w:val="TAC"/>
              <w:rPr>
                <w:rFonts w:eastAsia="DengXian"/>
                <w:lang w:eastAsia="zh-CN"/>
              </w:rPr>
            </w:pPr>
            <w:r w:rsidRPr="00170508">
              <w:rPr>
                <w:rFonts w:eastAsia="游明朝"/>
                <w:lang w:val="en-US"/>
              </w:rPr>
              <w:t>CA_n5A-n7A-n78C</w:t>
            </w:r>
          </w:p>
        </w:tc>
        <w:tc>
          <w:tcPr>
            <w:tcW w:w="1716" w:type="dxa"/>
            <w:tcBorders>
              <w:top w:val="single" w:sz="4" w:space="0" w:color="auto"/>
              <w:left w:val="single" w:sz="4" w:space="0" w:color="auto"/>
              <w:bottom w:val="nil"/>
              <w:right w:val="single" w:sz="4" w:space="0" w:color="auto"/>
            </w:tcBorders>
            <w:vAlign w:val="center"/>
          </w:tcPr>
          <w:p w14:paraId="35AFFE8A" w14:textId="77777777" w:rsidR="00B56713" w:rsidRPr="00170508" w:rsidRDefault="00B56713" w:rsidP="00B56713">
            <w:pPr>
              <w:pStyle w:val="TAC"/>
              <w:rPr>
                <w:rFonts w:eastAsia="游明朝"/>
                <w:lang w:val="en-US"/>
              </w:rPr>
            </w:pPr>
            <w:r w:rsidRPr="00170508">
              <w:rPr>
                <w:rFonts w:eastAsia="游明朝"/>
                <w:lang w:val="en-US"/>
              </w:rPr>
              <w:t>CA_n78C</w:t>
            </w:r>
          </w:p>
          <w:p w14:paraId="3BC4D70A" w14:textId="77777777" w:rsidR="00B56713" w:rsidRPr="00170508" w:rsidRDefault="00B56713" w:rsidP="00B56713">
            <w:pPr>
              <w:pStyle w:val="TAC"/>
              <w:rPr>
                <w:rFonts w:eastAsia="游明朝"/>
                <w:lang w:val="en-US"/>
              </w:rPr>
            </w:pPr>
            <w:r w:rsidRPr="00170508">
              <w:rPr>
                <w:rFonts w:eastAsia="游明朝"/>
                <w:lang w:val="en-US"/>
              </w:rPr>
              <w:t>CA_n5A-n7A</w:t>
            </w:r>
          </w:p>
          <w:p w14:paraId="097A6B7C" w14:textId="77777777" w:rsidR="00B56713" w:rsidRPr="00170508" w:rsidRDefault="00B56713" w:rsidP="00B56713">
            <w:pPr>
              <w:pStyle w:val="TAC"/>
              <w:rPr>
                <w:rFonts w:eastAsia="游明朝"/>
                <w:lang w:val="en-US"/>
              </w:rPr>
            </w:pPr>
            <w:r w:rsidRPr="00170508">
              <w:rPr>
                <w:rFonts w:eastAsia="游明朝"/>
                <w:lang w:val="en-US"/>
              </w:rPr>
              <w:t>CA_n5A-n78A</w:t>
            </w:r>
          </w:p>
          <w:p w14:paraId="387A2726" w14:textId="77777777" w:rsidR="00B56713" w:rsidRPr="00170508" w:rsidRDefault="00B56713" w:rsidP="00B56713">
            <w:pPr>
              <w:pStyle w:val="TAC"/>
              <w:rPr>
                <w:rFonts w:eastAsia="DengXian" w:cs="Arial"/>
                <w:szCs w:val="18"/>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13CB200" w14:textId="77777777" w:rsidR="00B56713" w:rsidRPr="00170508" w:rsidRDefault="00B56713" w:rsidP="00B56713">
            <w:pPr>
              <w:pStyle w:val="TAC"/>
              <w:rPr>
                <w:rFonts w:eastAsia="DengXian"/>
                <w:szCs w:val="18"/>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8571A1"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A652035"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77D0F5C4" w14:textId="77777777" w:rsidTr="00992837">
        <w:trPr>
          <w:jc w:val="center"/>
        </w:trPr>
        <w:tc>
          <w:tcPr>
            <w:tcW w:w="2062" w:type="dxa"/>
            <w:tcBorders>
              <w:top w:val="nil"/>
              <w:left w:val="single" w:sz="4" w:space="0" w:color="auto"/>
              <w:bottom w:val="nil"/>
              <w:right w:val="single" w:sz="4" w:space="0" w:color="auto"/>
            </w:tcBorders>
            <w:vAlign w:val="center"/>
          </w:tcPr>
          <w:p w14:paraId="548DA58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14038F"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964C8" w14:textId="77777777" w:rsidR="00B56713" w:rsidRPr="00170508" w:rsidRDefault="00B56713" w:rsidP="00B56713">
            <w:pPr>
              <w:pStyle w:val="TAC"/>
              <w:rPr>
                <w:rFonts w:eastAsia="DengXian"/>
                <w:szCs w:val="18"/>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FC32B6"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33232BB" w14:textId="77777777" w:rsidR="00B56713" w:rsidRPr="00170508" w:rsidRDefault="00B56713" w:rsidP="00B56713">
            <w:pPr>
              <w:pStyle w:val="TAC"/>
              <w:rPr>
                <w:rFonts w:eastAsia="DengXian"/>
                <w:lang w:eastAsia="zh-CN"/>
              </w:rPr>
            </w:pPr>
          </w:p>
        </w:tc>
      </w:tr>
      <w:tr w:rsidR="00B56713" w:rsidRPr="00170508" w14:paraId="0709AF9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6715C2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E86ED3"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072C4" w14:textId="77777777" w:rsidR="00B56713" w:rsidRPr="00170508" w:rsidRDefault="00B56713" w:rsidP="00B56713">
            <w:pPr>
              <w:pStyle w:val="TAC"/>
              <w:rPr>
                <w:rFonts w:eastAsia="DengXian"/>
                <w:szCs w:val="18"/>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6F821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27DDE793" w14:textId="77777777" w:rsidR="00B56713" w:rsidRPr="00170508" w:rsidRDefault="00B56713" w:rsidP="00B56713">
            <w:pPr>
              <w:pStyle w:val="TAC"/>
              <w:rPr>
                <w:rFonts w:eastAsia="DengXian"/>
                <w:lang w:eastAsia="zh-CN"/>
              </w:rPr>
            </w:pPr>
          </w:p>
        </w:tc>
      </w:tr>
      <w:tr w:rsidR="00B56713" w:rsidRPr="00170508" w14:paraId="36FB98B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9A3299A" w14:textId="77777777" w:rsidR="00B56713" w:rsidRPr="00170508" w:rsidRDefault="00B56713" w:rsidP="00B56713">
            <w:pPr>
              <w:pStyle w:val="TAC"/>
              <w:rPr>
                <w:rFonts w:eastAsia="DengXian"/>
                <w:lang w:eastAsia="zh-CN"/>
              </w:rPr>
            </w:pPr>
            <w:r w:rsidRPr="00170508">
              <w:rPr>
                <w:rFonts w:eastAsia="游明朝"/>
                <w:lang w:val="en-US"/>
              </w:rPr>
              <w:t>CA_n5A-n7A-n78(A-C)</w:t>
            </w:r>
          </w:p>
        </w:tc>
        <w:tc>
          <w:tcPr>
            <w:tcW w:w="1716" w:type="dxa"/>
            <w:tcBorders>
              <w:top w:val="single" w:sz="4" w:space="0" w:color="auto"/>
              <w:left w:val="single" w:sz="4" w:space="0" w:color="auto"/>
              <w:bottom w:val="nil"/>
              <w:right w:val="single" w:sz="4" w:space="0" w:color="auto"/>
            </w:tcBorders>
            <w:vAlign w:val="center"/>
          </w:tcPr>
          <w:p w14:paraId="237FAD52" w14:textId="77777777" w:rsidR="00B56713" w:rsidRPr="00170508" w:rsidRDefault="00B56713" w:rsidP="00B56713">
            <w:pPr>
              <w:pStyle w:val="TAC"/>
              <w:rPr>
                <w:rFonts w:eastAsia="游明朝"/>
                <w:lang w:val="en-US"/>
              </w:rPr>
            </w:pPr>
            <w:r w:rsidRPr="00170508">
              <w:rPr>
                <w:rFonts w:eastAsia="游明朝"/>
                <w:lang w:val="en-US"/>
              </w:rPr>
              <w:t>CA_n78C</w:t>
            </w:r>
          </w:p>
          <w:p w14:paraId="7428FB5A" w14:textId="77777777" w:rsidR="00B56713" w:rsidRPr="00170508" w:rsidRDefault="00B56713" w:rsidP="00B56713">
            <w:pPr>
              <w:pStyle w:val="TAC"/>
              <w:rPr>
                <w:rFonts w:eastAsia="游明朝"/>
                <w:lang w:val="en-US"/>
              </w:rPr>
            </w:pPr>
            <w:r w:rsidRPr="00170508">
              <w:rPr>
                <w:rFonts w:eastAsia="游明朝"/>
                <w:lang w:val="en-US"/>
              </w:rPr>
              <w:t>CA_n5A-n7A</w:t>
            </w:r>
          </w:p>
          <w:p w14:paraId="633FA05B" w14:textId="77777777" w:rsidR="00B56713" w:rsidRPr="00170508" w:rsidRDefault="00B56713" w:rsidP="00B56713">
            <w:pPr>
              <w:pStyle w:val="TAC"/>
              <w:rPr>
                <w:rFonts w:eastAsia="游明朝"/>
                <w:lang w:val="en-US"/>
              </w:rPr>
            </w:pPr>
            <w:r w:rsidRPr="00170508">
              <w:rPr>
                <w:rFonts w:eastAsia="游明朝"/>
                <w:lang w:val="en-US"/>
              </w:rPr>
              <w:t>CA_n5A-n78A</w:t>
            </w:r>
          </w:p>
          <w:p w14:paraId="1AF7BC38" w14:textId="77777777" w:rsidR="00B56713" w:rsidRPr="00170508" w:rsidRDefault="00B56713" w:rsidP="00B56713">
            <w:pPr>
              <w:pStyle w:val="TAC"/>
              <w:rPr>
                <w:rFonts w:eastAsia="DengXian" w:cs="Arial"/>
                <w:szCs w:val="18"/>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CFC7F2B" w14:textId="77777777" w:rsidR="00B56713" w:rsidRPr="00170508" w:rsidRDefault="00B56713" w:rsidP="00B56713">
            <w:pPr>
              <w:pStyle w:val="TAC"/>
              <w:rPr>
                <w:rFonts w:eastAsia="DengXian"/>
                <w:szCs w:val="18"/>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A771C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4BC3F0D9"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DD49C05" w14:textId="77777777" w:rsidTr="00992837">
        <w:trPr>
          <w:jc w:val="center"/>
        </w:trPr>
        <w:tc>
          <w:tcPr>
            <w:tcW w:w="2062" w:type="dxa"/>
            <w:tcBorders>
              <w:top w:val="nil"/>
              <w:left w:val="single" w:sz="4" w:space="0" w:color="auto"/>
              <w:bottom w:val="nil"/>
              <w:right w:val="single" w:sz="4" w:space="0" w:color="auto"/>
            </w:tcBorders>
            <w:vAlign w:val="center"/>
          </w:tcPr>
          <w:p w14:paraId="6D1E5CD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DBFB45"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36034" w14:textId="77777777" w:rsidR="00B56713" w:rsidRPr="00170508" w:rsidRDefault="00B56713" w:rsidP="00B56713">
            <w:pPr>
              <w:pStyle w:val="TAC"/>
              <w:rPr>
                <w:rFonts w:eastAsia="DengXian"/>
                <w:szCs w:val="18"/>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CE986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9BAC997" w14:textId="77777777" w:rsidR="00B56713" w:rsidRPr="00170508" w:rsidRDefault="00B56713" w:rsidP="00B56713">
            <w:pPr>
              <w:pStyle w:val="TAC"/>
              <w:rPr>
                <w:rFonts w:eastAsia="DengXian"/>
                <w:lang w:eastAsia="zh-CN"/>
              </w:rPr>
            </w:pPr>
          </w:p>
        </w:tc>
      </w:tr>
      <w:tr w:rsidR="00B56713" w:rsidRPr="00170508" w14:paraId="61D81DE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072308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BC742D"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1A09E" w14:textId="77777777" w:rsidR="00B56713" w:rsidRPr="00170508" w:rsidRDefault="00B56713" w:rsidP="00B56713">
            <w:pPr>
              <w:pStyle w:val="TAC"/>
              <w:rPr>
                <w:rFonts w:eastAsia="DengXian"/>
                <w:szCs w:val="18"/>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3B7EB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lang w:val="en-US" w:eastAsia="zh-CN" w:bidi="ar"/>
              </w:rPr>
              <w:t>CA_n78(A-</w:t>
            </w:r>
            <w:proofErr w:type="gramStart"/>
            <w:r w:rsidRPr="00170508">
              <w:rPr>
                <w:rFonts w:eastAsia="DengXian" w:cs="Arial"/>
                <w:lang w:val="en-US" w:eastAsia="zh-CN" w:bidi="ar"/>
              </w:rPr>
              <w:t>C)_</w:t>
            </w:r>
            <w:proofErr w:type="gramEnd"/>
            <w:r w:rsidRPr="00170508">
              <w:rPr>
                <w:rFonts w:eastAsia="DengXian"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237886CD" w14:textId="77777777" w:rsidR="00B56713" w:rsidRPr="00170508" w:rsidRDefault="00B56713" w:rsidP="00B56713">
            <w:pPr>
              <w:pStyle w:val="TAC"/>
              <w:rPr>
                <w:rFonts w:eastAsia="DengXian"/>
                <w:lang w:eastAsia="zh-CN"/>
              </w:rPr>
            </w:pPr>
          </w:p>
        </w:tc>
      </w:tr>
      <w:tr w:rsidR="00B56713" w:rsidRPr="00170508" w14:paraId="4A8EB18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B00AA18" w14:textId="77777777" w:rsidR="00B56713" w:rsidRPr="00170508" w:rsidRDefault="00B56713" w:rsidP="00B56713">
            <w:pPr>
              <w:pStyle w:val="TAC"/>
              <w:rPr>
                <w:rFonts w:eastAsia="DengXian"/>
                <w:lang w:eastAsia="zh-CN"/>
              </w:rPr>
            </w:pPr>
            <w:r w:rsidRPr="00170508">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38A3FE0" w14:textId="77777777" w:rsidR="00B56713" w:rsidRPr="00170508" w:rsidRDefault="00B56713" w:rsidP="00B56713">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09C13019" w14:textId="77777777" w:rsidR="00B56713" w:rsidRPr="00170508" w:rsidRDefault="00B56713" w:rsidP="00B56713">
            <w:pPr>
              <w:pStyle w:val="TAC"/>
              <w:rPr>
                <w:rFonts w:eastAsia="DengXian"/>
              </w:rPr>
            </w:pPr>
            <w:r w:rsidRPr="00170508">
              <w:rPr>
                <w:rFonts w:eastAsia="DengXian"/>
              </w:rPr>
              <w:t>CA_n5A-n78A</w:t>
            </w:r>
            <w:r w:rsidRPr="00170508">
              <w:rPr>
                <w:rFonts w:eastAsia="DengXian"/>
                <w:vertAlign w:val="superscript"/>
              </w:rPr>
              <w:t>7</w:t>
            </w:r>
          </w:p>
          <w:p w14:paraId="535ED9A4" w14:textId="77777777" w:rsidR="00B56713" w:rsidRPr="00170508" w:rsidRDefault="00B56713" w:rsidP="00B56713">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D04902"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8DC92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6B184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4A594C3" w14:textId="77777777" w:rsidTr="00992837">
        <w:trPr>
          <w:jc w:val="center"/>
        </w:trPr>
        <w:tc>
          <w:tcPr>
            <w:tcW w:w="2062" w:type="dxa"/>
            <w:tcBorders>
              <w:top w:val="nil"/>
              <w:left w:val="single" w:sz="4" w:space="0" w:color="auto"/>
              <w:bottom w:val="nil"/>
              <w:right w:val="single" w:sz="4" w:space="0" w:color="auto"/>
            </w:tcBorders>
            <w:vAlign w:val="center"/>
          </w:tcPr>
          <w:p w14:paraId="5F3D9D8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D105D4"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9824A"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8166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D30CFEE" w14:textId="77777777" w:rsidR="00B56713" w:rsidRPr="00170508" w:rsidRDefault="00B56713" w:rsidP="00B56713">
            <w:pPr>
              <w:pStyle w:val="TAC"/>
              <w:rPr>
                <w:rFonts w:eastAsia="DengXian"/>
                <w:lang w:eastAsia="zh-CN"/>
              </w:rPr>
            </w:pPr>
          </w:p>
        </w:tc>
      </w:tr>
      <w:tr w:rsidR="00B56713" w:rsidRPr="00170508" w14:paraId="5793778F" w14:textId="77777777" w:rsidTr="00992837">
        <w:trPr>
          <w:jc w:val="center"/>
        </w:trPr>
        <w:tc>
          <w:tcPr>
            <w:tcW w:w="2062" w:type="dxa"/>
            <w:tcBorders>
              <w:top w:val="nil"/>
              <w:left w:val="single" w:sz="4" w:space="0" w:color="auto"/>
              <w:bottom w:val="nil"/>
              <w:right w:val="single" w:sz="4" w:space="0" w:color="auto"/>
            </w:tcBorders>
            <w:vAlign w:val="center"/>
          </w:tcPr>
          <w:p w14:paraId="7F48B24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EBA1BD"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88AA1"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DB1A7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92B76C" w14:textId="77777777" w:rsidR="00B56713" w:rsidRPr="00170508" w:rsidRDefault="00B56713" w:rsidP="00B56713">
            <w:pPr>
              <w:pStyle w:val="TAC"/>
              <w:rPr>
                <w:rFonts w:eastAsia="DengXian"/>
                <w:lang w:eastAsia="zh-CN"/>
              </w:rPr>
            </w:pPr>
          </w:p>
        </w:tc>
      </w:tr>
      <w:tr w:rsidR="00B56713" w:rsidRPr="00170508" w14:paraId="61A5F977" w14:textId="77777777" w:rsidTr="00992837">
        <w:trPr>
          <w:jc w:val="center"/>
        </w:trPr>
        <w:tc>
          <w:tcPr>
            <w:tcW w:w="2062" w:type="dxa"/>
            <w:tcBorders>
              <w:top w:val="nil"/>
              <w:left w:val="single" w:sz="4" w:space="0" w:color="auto"/>
              <w:bottom w:val="nil"/>
              <w:right w:val="single" w:sz="4" w:space="0" w:color="auto"/>
            </w:tcBorders>
            <w:vAlign w:val="center"/>
          </w:tcPr>
          <w:p w14:paraId="4F5E942C"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67330C"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CA_n5A-n7A</w:t>
            </w:r>
          </w:p>
          <w:p w14:paraId="641E561B"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CA_n5A-n78A</w:t>
            </w:r>
          </w:p>
          <w:p w14:paraId="7ADA48A9"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23226917" w14:textId="77777777" w:rsidR="00B56713" w:rsidRPr="00170508" w:rsidRDefault="00B56713" w:rsidP="00B56713">
            <w:pPr>
              <w:pStyle w:val="TAC"/>
              <w:rPr>
                <w:rFonts w:eastAsia="DengXian" w:cs="Arial"/>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A266E32"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E620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E2CB81"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72727F89" w14:textId="77777777" w:rsidTr="00992837">
        <w:trPr>
          <w:jc w:val="center"/>
        </w:trPr>
        <w:tc>
          <w:tcPr>
            <w:tcW w:w="2062" w:type="dxa"/>
            <w:tcBorders>
              <w:top w:val="nil"/>
              <w:left w:val="single" w:sz="4" w:space="0" w:color="auto"/>
              <w:bottom w:val="nil"/>
              <w:right w:val="single" w:sz="4" w:space="0" w:color="auto"/>
            </w:tcBorders>
            <w:vAlign w:val="center"/>
          </w:tcPr>
          <w:p w14:paraId="37602FC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15040A"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8AFF3"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92DF9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9984A98" w14:textId="77777777" w:rsidR="00B56713" w:rsidRPr="00170508" w:rsidRDefault="00B56713" w:rsidP="00B56713">
            <w:pPr>
              <w:pStyle w:val="TAC"/>
              <w:rPr>
                <w:rFonts w:eastAsia="DengXian"/>
                <w:lang w:eastAsia="zh-CN"/>
              </w:rPr>
            </w:pPr>
          </w:p>
        </w:tc>
      </w:tr>
      <w:tr w:rsidR="00B56713" w:rsidRPr="00170508" w14:paraId="5C1A94D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D938E3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315DE"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AA93C"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B367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556557F" w14:textId="77777777" w:rsidR="00B56713" w:rsidRPr="00170508" w:rsidRDefault="00B56713" w:rsidP="00B56713">
            <w:pPr>
              <w:pStyle w:val="TAC"/>
              <w:rPr>
                <w:rFonts w:eastAsia="DengXian"/>
                <w:lang w:eastAsia="zh-CN"/>
              </w:rPr>
            </w:pPr>
          </w:p>
        </w:tc>
      </w:tr>
      <w:tr w:rsidR="00B56713" w:rsidRPr="00170508" w14:paraId="3FEC105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2CC1229" w14:textId="77777777" w:rsidR="00B56713" w:rsidRPr="00170508" w:rsidRDefault="00B56713" w:rsidP="00B56713">
            <w:pPr>
              <w:pStyle w:val="TAC"/>
              <w:rPr>
                <w:rFonts w:eastAsia="DengXian"/>
                <w:lang w:eastAsia="zh-CN"/>
              </w:rPr>
            </w:pPr>
            <w:r w:rsidRPr="00170508">
              <w:rPr>
                <w:rFonts w:eastAsia="DengXian"/>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69E16883"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CA_n5A-n7A</w:t>
            </w:r>
          </w:p>
          <w:p w14:paraId="07735D96"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CA_n5A-n105A</w:t>
            </w:r>
          </w:p>
          <w:p w14:paraId="6FD9EE80" w14:textId="77777777" w:rsidR="00B56713" w:rsidRPr="00170508" w:rsidRDefault="00B56713" w:rsidP="00B56713">
            <w:pPr>
              <w:pStyle w:val="TAC"/>
              <w:rPr>
                <w:rFonts w:eastAsia="DengXian" w:cs="Arial"/>
                <w:szCs w:val="18"/>
                <w:lang w:eastAsia="zh-CN"/>
              </w:rPr>
            </w:pPr>
            <w:r w:rsidRPr="00170508">
              <w:rPr>
                <w:rFonts w:eastAsia="DengXian"/>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69F8862" w14:textId="77777777" w:rsidR="00B56713" w:rsidRPr="00170508" w:rsidRDefault="00B56713" w:rsidP="00B56713">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3FD007" w14:textId="77777777" w:rsidR="00B56713" w:rsidRPr="00170508" w:rsidRDefault="00B56713" w:rsidP="00B56713">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081C4768"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450B247B" w14:textId="77777777" w:rsidTr="00992837">
        <w:trPr>
          <w:jc w:val="center"/>
        </w:trPr>
        <w:tc>
          <w:tcPr>
            <w:tcW w:w="2062" w:type="dxa"/>
            <w:tcBorders>
              <w:top w:val="nil"/>
              <w:left w:val="single" w:sz="4" w:space="0" w:color="auto"/>
              <w:bottom w:val="nil"/>
              <w:right w:val="single" w:sz="4" w:space="0" w:color="auto"/>
            </w:tcBorders>
            <w:vAlign w:val="center"/>
          </w:tcPr>
          <w:p w14:paraId="5E3C8BE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CEE891"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CD47F" w14:textId="77777777" w:rsidR="00B56713" w:rsidRPr="00170508" w:rsidRDefault="00B56713" w:rsidP="00B56713">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30F377" w14:textId="77777777" w:rsidR="00B56713" w:rsidRPr="00170508" w:rsidRDefault="00B56713" w:rsidP="00B56713">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76F8E236" w14:textId="77777777" w:rsidR="00B56713" w:rsidRPr="00170508" w:rsidRDefault="00B56713" w:rsidP="00B56713">
            <w:pPr>
              <w:pStyle w:val="TAC"/>
              <w:rPr>
                <w:rFonts w:eastAsia="DengXian"/>
                <w:lang w:eastAsia="zh-CN"/>
              </w:rPr>
            </w:pPr>
          </w:p>
        </w:tc>
      </w:tr>
      <w:tr w:rsidR="00B56713" w:rsidRPr="00170508" w14:paraId="70782D2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7836E0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21F416"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DEA7F" w14:textId="77777777" w:rsidR="00B56713" w:rsidRPr="00170508" w:rsidRDefault="00B56713" w:rsidP="00B56713">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A3A09AA" w14:textId="77777777" w:rsidR="00B56713" w:rsidRPr="00170508" w:rsidRDefault="00B56713" w:rsidP="00B56713">
            <w:pPr>
              <w:pStyle w:val="TAC"/>
              <w:rPr>
                <w:rFonts w:eastAsia="DengXian"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F919E71" w14:textId="77777777" w:rsidR="00B56713" w:rsidRPr="00170508" w:rsidRDefault="00B56713" w:rsidP="00B56713">
            <w:pPr>
              <w:pStyle w:val="TAC"/>
              <w:rPr>
                <w:rFonts w:eastAsia="DengXian"/>
                <w:lang w:eastAsia="zh-CN"/>
              </w:rPr>
            </w:pPr>
          </w:p>
        </w:tc>
      </w:tr>
      <w:tr w:rsidR="00B56713" w:rsidRPr="00170508" w14:paraId="0061BF5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D699579" w14:textId="77777777" w:rsidR="00B56713" w:rsidRPr="00170508" w:rsidRDefault="00B56713" w:rsidP="00B56713">
            <w:pPr>
              <w:pStyle w:val="TAC"/>
              <w:rPr>
                <w:rFonts w:eastAsia="DengXian"/>
                <w:lang w:eastAsia="zh-CN"/>
              </w:rPr>
            </w:pPr>
            <w:r w:rsidRPr="00170508">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66982E7A"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w:t>
            </w:r>
          </w:p>
          <w:p w14:paraId="773BF142" w14:textId="77777777" w:rsidR="00B56713" w:rsidRPr="00170508" w:rsidRDefault="00B56713" w:rsidP="00B56713">
            <w:pPr>
              <w:pStyle w:val="TAC"/>
              <w:rPr>
                <w:rFonts w:eastAsia="DengXian"/>
              </w:rPr>
            </w:pPr>
            <w:r w:rsidRPr="00170508">
              <w:rPr>
                <w:rFonts w:eastAsia="DengXian"/>
              </w:rPr>
              <w:t>CA_n5A-n12A</w:t>
            </w:r>
          </w:p>
          <w:p w14:paraId="51A3633E" w14:textId="77777777" w:rsidR="00B56713" w:rsidRPr="00170508" w:rsidRDefault="00B56713" w:rsidP="00B56713">
            <w:pPr>
              <w:pStyle w:val="TAC"/>
              <w:rPr>
                <w:rFonts w:eastAsia="DengXian"/>
                <w:vertAlign w:val="superscript"/>
              </w:rPr>
            </w:pPr>
            <w:r w:rsidRPr="00170508">
              <w:rPr>
                <w:rFonts w:eastAsia="DengXian"/>
              </w:rPr>
              <w:t>CA_n5A-n77A</w:t>
            </w:r>
            <w:r w:rsidRPr="00170508">
              <w:rPr>
                <w:rFonts w:eastAsia="DengXian"/>
                <w:vertAlign w:val="superscript"/>
              </w:rPr>
              <w:t>7</w:t>
            </w:r>
          </w:p>
          <w:p w14:paraId="04231B84" w14:textId="77777777" w:rsidR="00B56713" w:rsidRPr="00170508" w:rsidRDefault="00B56713" w:rsidP="00B56713">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E35033"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8885A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7D0CD2"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3DDA3EC" w14:textId="77777777" w:rsidTr="00992837">
        <w:trPr>
          <w:jc w:val="center"/>
        </w:trPr>
        <w:tc>
          <w:tcPr>
            <w:tcW w:w="2062" w:type="dxa"/>
            <w:tcBorders>
              <w:top w:val="nil"/>
              <w:left w:val="single" w:sz="4" w:space="0" w:color="auto"/>
              <w:bottom w:val="nil"/>
              <w:right w:val="single" w:sz="4" w:space="0" w:color="auto"/>
            </w:tcBorders>
            <w:vAlign w:val="center"/>
          </w:tcPr>
          <w:p w14:paraId="40F71BE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F6C4A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28745" w14:textId="77777777" w:rsidR="00B56713" w:rsidRPr="00170508" w:rsidRDefault="00B56713" w:rsidP="00B56713">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06C24A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C7ED0B" w14:textId="77777777" w:rsidR="00B56713" w:rsidRPr="00170508" w:rsidRDefault="00B56713" w:rsidP="00B56713">
            <w:pPr>
              <w:pStyle w:val="TAC"/>
              <w:rPr>
                <w:rFonts w:eastAsia="DengXian"/>
                <w:lang w:eastAsia="zh-CN"/>
              </w:rPr>
            </w:pPr>
          </w:p>
        </w:tc>
      </w:tr>
      <w:tr w:rsidR="00B56713" w:rsidRPr="00170508" w14:paraId="58382EE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8E6885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09A29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F2FAE"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C5023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F320A5" w14:textId="77777777" w:rsidR="00B56713" w:rsidRPr="00170508" w:rsidRDefault="00B56713" w:rsidP="00B56713">
            <w:pPr>
              <w:pStyle w:val="TAC"/>
              <w:rPr>
                <w:rFonts w:eastAsia="DengXian"/>
                <w:lang w:eastAsia="zh-CN"/>
              </w:rPr>
            </w:pPr>
          </w:p>
        </w:tc>
      </w:tr>
      <w:tr w:rsidR="00B56713" w:rsidRPr="00170508" w14:paraId="4B8C3CC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E6C79BB" w14:textId="77777777" w:rsidR="00B56713" w:rsidRPr="00170508" w:rsidRDefault="00B56713" w:rsidP="00B56713">
            <w:pPr>
              <w:pStyle w:val="TAC"/>
              <w:rPr>
                <w:rFonts w:eastAsia="DengXian"/>
                <w:lang w:eastAsia="zh-CN"/>
              </w:rPr>
            </w:pPr>
            <w:r w:rsidRPr="00170508">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2286FA04" w14:textId="77777777" w:rsidR="00B56713" w:rsidRPr="00170508" w:rsidRDefault="00B56713" w:rsidP="00B56713">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2F322154" w14:textId="77777777" w:rsidR="00B56713" w:rsidRPr="00170508" w:rsidRDefault="00B56713" w:rsidP="00B56713">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355DFF" w14:textId="77777777" w:rsidR="00B56713" w:rsidRPr="00170508" w:rsidRDefault="00B56713" w:rsidP="00B56713">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63C83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05CCB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9AF478E" w14:textId="77777777" w:rsidTr="00992837">
        <w:trPr>
          <w:jc w:val="center"/>
        </w:trPr>
        <w:tc>
          <w:tcPr>
            <w:tcW w:w="2062" w:type="dxa"/>
            <w:tcBorders>
              <w:top w:val="nil"/>
              <w:left w:val="single" w:sz="4" w:space="0" w:color="auto"/>
              <w:bottom w:val="nil"/>
              <w:right w:val="single" w:sz="4" w:space="0" w:color="auto"/>
            </w:tcBorders>
            <w:vAlign w:val="center"/>
          </w:tcPr>
          <w:p w14:paraId="5E05BC6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A524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D4305D" w14:textId="77777777" w:rsidR="00B56713" w:rsidRPr="00170508" w:rsidRDefault="00B56713" w:rsidP="00B56713">
            <w:pPr>
              <w:pStyle w:val="TAC"/>
              <w:rPr>
                <w:rFonts w:eastAsia="DengXia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5011D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2C92579" w14:textId="77777777" w:rsidR="00B56713" w:rsidRPr="00170508" w:rsidRDefault="00B56713" w:rsidP="00B56713">
            <w:pPr>
              <w:pStyle w:val="TAC"/>
              <w:rPr>
                <w:rFonts w:eastAsia="DengXian"/>
                <w:lang w:eastAsia="zh-CN"/>
              </w:rPr>
            </w:pPr>
          </w:p>
        </w:tc>
      </w:tr>
      <w:tr w:rsidR="00B56713" w:rsidRPr="00170508" w14:paraId="2BEFA1A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459000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641863"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087F1C"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01134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D4DC79C" w14:textId="77777777" w:rsidR="00B56713" w:rsidRPr="00170508" w:rsidRDefault="00B56713" w:rsidP="00B56713">
            <w:pPr>
              <w:pStyle w:val="TAC"/>
              <w:rPr>
                <w:rFonts w:eastAsia="DengXian"/>
                <w:lang w:eastAsia="zh-CN"/>
              </w:rPr>
            </w:pPr>
          </w:p>
        </w:tc>
      </w:tr>
      <w:tr w:rsidR="00B56713" w:rsidRPr="00170508" w14:paraId="266A8632" w14:textId="77777777" w:rsidTr="00992837">
        <w:trPr>
          <w:jc w:val="center"/>
        </w:trPr>
        <w:tc>
          <w:tcPr>
            <w:tcW w:w="2062" w:type="dxa"/>
            <w:tcBorders>
              <w:top w:val="nil"/>
              <w:left w:val="single" w:sz="4" w:space="0" w:color="auto"/>
              <w:bottom w:val="nil"/>
              <w:right w:val="single" w:sz="4" w:space="0" w:color="auto"/>
            </w:tcBorders>
            <w:vAlign w:val="center"/>
          </w:tcPr>
          <w:p w14:paraId="231A93B6" w14:textId="77777777" w:rsidR="00B56713" w:rsidRPr="00170508" w:rsidRDefault="00B56713" w:rsidP="00B56713">
            <w:pPr>
              <w:pStyle w:val="TAC"/>
              <w:rPr>
                <w:rFonts w:eastAsia="DengXian"/>
                <w:lang w:eastAsia="zh-CN"/>
              </w:rPr>
            </w:pPr>
            <w:r w:rsidRPr="00170508">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4DA17E7D"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w:t>
            </w:r>
          </w:p>
          <w:p w14:paraId="477E654A" w14:textId="77777777" w:rsidR="00B56713" w:rsidRPr="00170508" w:rsidRDefault="00B56713" w:rsidP="00B56713">
            <w:pPr>
              <w:pStyle w:val="TAC"/>
              <w:rPr>
                <w:rFonts w:eastAsia="DengXian"/>
              </w:rPr>
            </w:pPr>
            <w:r w:rsidRPr="00170508">
              <w:rPr>
                <w:rFonts w:eastAsia="DengXian"/>
              </w:rPr>
              <w:t>CA_n5A-n14A</w:t>
            </w:r>
          </w:p>
          <w:p w14:paraId="5700A697" w14:textId="77777777" w:rsidR="00B56713" w:rsidRPr="00170508" w:rsidRDefault="00B56713" w:rsidP="00B56713">
            <w:pPr>
              <w:pStyle w:val="TAC"/>
              <w:rPr>
                <w:rFonts w:eastAsia="DengXian"/>
                <w:vertAlign w:val="superscript"/>
              </w:rPr>
            </w:pPr>
            <w:r w:rsidRPr="00170508">
              <w:rPr>
                <w:rFonts w:eastAsia="DengXian"/>
              </w:rPr>
              <w:t>CA_n5A-n77A</w:t>
            </w:r>
            <w:r w:rsidRPr="00170508">
              <w:rPr>
                <w:rFonts w:eastAsia="DengXian"/>
                <w:vertAlign w:val="superscript"/>
              </w:rPr>
              <w:t>7</w:t>
            </w:r>
          </w:p>
          <w:p w14:paraId="4F03DF79" w14:textId="77777777" w:rsidR="00B56713" w:rsidRPr="00170508" w:rsidRDefault="00B56713" w:rsidP="00B56713">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A0FF05"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64496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6074B9"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15E2395" w14:textId="77777777" w:rsidTr="00992837">
        <w:trPr>
          <w:jc w:val="center"/>
        </w:trPr>
        <w:tc>
          <w:tcPr>
            <w:tcW w:w="2062" w:type="dxa"/>
            <w:tcBorders>
              <w:top w:val="nil"/>
              <w:left w:val="single" w:sz="4" w:space="0" w:color="auto"/>
              <w:bottom w:val="nil"/>
              <w:right w:val="single" w:sz="4" w:space="0" w:color="auto"/>
            </w:tcBorders>
            <w:vAlign w:val="center"/>
          </w:tcPr>
          <w:p w14:paraId="5FAAED5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60709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BEAA1" w14:textId="77777777" w:rsidR="00B56713" w:rsidRPr="00170508" w:rsidRDefault="00B56713" w:rsidP="00B56713">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2F50EE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E49D430" w14:textId="77777777" w:rsidR="00B56713" w:rsidRPr="00170508" w:rsidRDefault="00B56713" w:rsidP="00B56713">
            <w:pPr>
              <w:pStyle w:val="TAC"/>
              <w:rPr>
                <w:rFonts w:eastAsia="DengXian"/>
                <w:lang w:eastAsia="zh-CN"/>
              </w:rPr>
            </w:pPr>
          </w:p>
        </w:tc>
      </w:tr>
      <w:tr w:rsidR="00B56713" w:rsidRPr="00170508" w14:paraId="5946A00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387E56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790EF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0E6F0"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E855A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2B1161" w14:textId="77777777" w:rsidR="00B56713" w:rsidRPr="00170508" w:rsidRDefault="00B56713" w:rsidP="00B56713">
            <w:pPr>
              <w:pStyle w:val="TAC"/>
              <w:rPr>
                <w:rFonts w:eastAsia="DengXian"/>
                <w:lang w:eastAsia="zh-CN"/>
              </w:rPr>
            </w:pPr>
          </w:p>
        </w:tc>
      </w:tr>
      <w:tr w:rsidR="00B56713" w:rsidRPr="00170508" w14:paraId="253B0BA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5766565" w14:textId="77777777" w:rsidR="00B56713" w:rsidRPr="00170508" w:rsidRDefault="00B56713" w:rsidP="00B56713">
            <w:pPr>
              <w:pStyle w:val="TAC"/>
              <w:rPr>
                <w:rFonts w:eastAsia="DengXian"/>
                <w:szCs w:val="18"/>
                <w:lang w:eastAsia="zh-CN"/>
              </w:rPr>
            </w:pPr>
            <w:r w:rsidRPr="00170508">
              <w:rPr>
                <w:rFonts w:eastAsia="DengXian"/>
                <w:lang w:eastAsia="zh-CN"/>
              </w:rPr>
              <w:t>CA_n5A-n14A-n77(2A)</w:t>
            </w:r>
          </w:p>
        </w:tc>
        <w:tc>
          <w:tcPr>
            <w:tcW w:w="1716" w:type="dxa"/>
            <w:tcBorders>
              <w:left w:val="single" w:sz="4" w:space="0" w:color="auto"/>
              <w:bottom w:val="nil"/>
              <w:right w:val="single" w:sz="4" w:space="0" w:color="auto"/>
            </w:tcBorders>
          </w:tcPr>
          <w:p w14:paraId="2A1C8B4A" w14:textId="77777777" w:rsidR="00B56713" w:rsidRPr="00170508" w:rsidRDefault="00B56713" w:rsidP="00B56713">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2418672F" w14:textId="77777777" w:rsidR="00B56713" w:rsidRPr="00170508" w:rsidRDefault="00B56713" w:rsidP="00B56713">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3B2C9F" w14:textId="77777777" w:rsidR="00B56713" w:rsidRPr="00170508" w:rsidRDefault="00B56713" w:rsidP="00B56713">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2BB29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6F3B19"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51658EC" w14:textId="77777777" w:rsidTr="00992837">
        <w:trPr>
          <w:jc w:val="center"/>
        </w:trPr>
        <w:tc>
          <w:tcPr>
            <w:tcW w:w="2062" w:type="dxa"/>
            <w:tcBorders>
              <w:top w:val="nil"/>
              <w:left w:val="single" w:sz="4" w:space="0" w:color="auto"/>
              <w:bottom w:val="nil"/>
              <w:right w:val="single" w:sz="4" w:space="0" w:color="auto"/>
            </w:tcBorders>
            <w:vAlign w:val="center"/>
          </w:tcPr>
          <w:p w14:paraId="653B7403"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4DE8F93"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6D73D" w14:textId="77777777" w:rsidR="00B56713" w:rsidRPr="00170508" w:rsidRDefault="00B56713" w:rsidP="00B56713">
            <w:pPr>
              <w:pStyle w:val="TAC"/>
              <w:rPr>
                <w:rFonts w:eastAsia="DengXian"/>
                <w:szCs w:val="18"/>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7EC1B0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7D5832F" w14:textId="77777777" w:rsidR="00B56713" w:rsidRPr="00170508" w:rsidRDefault="00B56713" w:rsidP="00B56713">
            <w:pPr>
              <w:pStyle w:val="TAC"/>
              <w:rPr>
                <w:rFonts w:eastAsia="DengXian"/>
                <w:lang w:eastAsia="zh-CN"/>
              </w:rPr>
            </w:pPr>
          </w:p>
        </w:tc>
      </w:tr>
      <w:tr w:rsidR="00B56713" w:rsidRPr="00170508" w14:paraId="016AB9F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55E2E14"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1A6EAA"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4287A" w14:textId="77777777" w:rsidR="00B56713" w:rsidRPr="00170508" w:rsidRDefault="00B56713" w:rsidP="00B56713">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61BD6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6AC7754" w14:textId="77777777" w:rsidR="00B56713" w:rsidRPr="00170508" w:rsidRDefault="00B56713" w:rsidP="00B56713">
            <w:pPr>
              <w:pStyle w:val="TAC"/>
              <w:rPr>
                <w:rFonts w:eastAsia="DengXian"/>
                <w:lang w:eastAsia="zh-CN"/>
              </w:rPr>
            </w:pPr>
          </w:p>
        </w:tc>
      </w:tr>
      <w:tr w:rsidR="00B56713" w:rsidRPr="00170508" w14:paraId="4175517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66D1A82" w14:textId="77777777" w:rsidR="00B56713" w:rsidRPr="00170508" w:rsidRDefault="00B56713" w:rsidP="00B56713">
            <w:pPr>
              <w:pStyle w:val="TAC"/>
              <w:rPr>
                <w:rFonts w:eastAsia="DengXian"/>
                <w:lang w:eastAsia="zh-CN"/>
              </w:rPr>
            </w:pPr>
            <w:r w:rsidRPr="00170508">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529EEF01" w14:textId="77777777" w:rsidR="00B56713" w:rsidRPr="00170508" w:rsidRDefault="00B56713" w:rsidP="00B56713">
            <w:pPr>
              <w:pStyle w:val="TAC"/>
              <w:rPr>
                <w:rFonts w:eastAsia="DengXian"/>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643CF75" w14:textId="77777777" w:rsidR="00B56713" w:rsidRPr="00170508" w:rsidRDefault="00B56713" w:rsidP="00B56713">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7A8A07" w14:textId="77777777" w:rsidR="00B56713" w:rsidRPr="00170508" w:rsidRDefault="00B56713" w:rsidP="00B56713">
            <w:pPr>
              <w:pStyle w:val="TAC"/>
              <w:rPr>
                <w:rFonts w:eastAsia="DengXian"/>
                <w:color w:val="000000"/>
                <w:lang w:eastAsia="zh-CN" w:bidi="ar"/>
              </w:rPr>
            </w:pPr>
            <w:r w:rsidRPr="00170508">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120E162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FF1654B" w14:textId="77777777" w:rsidTr="00992837">
        <w:trPr>
          <w:jc w:val="center"/>
        </w:trPr>
        <w:tc>
          <w:tcPr>
            <w:tcW w:w="2062" w:type="dxa"/>
            <w:tcBorders>
              <w:top w:val="nil"/>
              <w:left w:val="single" w:sz="4" w:space="0" w:color="auto"/>
              <w:bottom w:val="nil"/>
              <w:right w:val="single" w:sz="4" w:space="0" w:color="auto"/>
            </w:tcBorders>
            <w:vAlign w:val="center"/>
          </w:tcPr>
          <w:p w14:paraId="4CC397B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9F9AD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3609A" w14:textId="77777777" w:rsidR="00B56713" w:rsidRPr="00170508" w:rsidRDefault="00B56713" w:rsidP="00B56713">
            <w:pPr>
              <w:pStyle w:val="TAC"/>
              <w:rPr>
                <w:rFonts w:eastAsia="DengXia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9DC685" w14:textId="77777777" w:rsidR="00B56713" w:rsidRPr="00170508" w:rsidRDefault="00B56713" w:rsidP="00B56713">
            <w:pPr>
              <w:pStyle w:val="TAC"/>
              <w:rPr>
                <w:rFonts w:eastAsia="DengXian"/>
                <w:color w:val="000000"/>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3FD5963C" w14:textId="77777777" w:rsidR="00B56713" w:rsidRPr="00170508" w:rsidRDefault="00B56713" w:rsidP="00B56713">
            <w:pPr>
              <w:pStyle w:val="TAC"/>
              <w:rPr>
                <w:rFonts w:eastAsia="DengXian"/>
                <w:lang w:eastAsia="zh-CN"/>
              </w:rPr>
            </w:pPr>
          </w:p>
        </w:tc>
      </w:tr>
      <w:tr w:rsidR="00B56713" w:rsidRPr="00170508" w14:paraId="66030255" w14:textId="77777777" w:rsidTr="00992837">
        <w:trPr>
          <w:jc w:val="center"/>
        </w:trPr>
        <w:tc>
          <w:tcPr>
            <w:tcW w:w="2062" w:type="dxa"/>
            <w:tcBorders>
              <w:top w:val="nil"/>
              <w:left w:val="single" w:sz="4" w:space="0" w:color="auto"/>
              <w:bottom w:val="nil"/>
              <w:right w:val="single" w:sz="4" w:space="0" w:color="auto"/>
            </w:tcBorders>
            <w:vAlign w:val="center"/>
          </w:tcPr>
          <w:p w14:paraId="6AC7F05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5B603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70382" w14:textId="77777777" w:rsidR="00B56713" w:rsidRPr="00170508" w:rsidRDefault="00B56713" w:rsidP="00B56713">
            <w:pPr>
              <w:pStyle w:val="TAC"/>
              <w:rPr>
                <w:rFonts w:eastAsia="DengXian"/>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D9E70C9" w14:textId="77777777" w:rsidR="00B56713" w:rsidRPr="00170508" w:rsidRDefault="00B56713" w:rsidP="00B56713">
            <w:pPr>
              <w:pStyle w:val="TAC"/>
              <w:rPr>
                <w:rFonts w:eastAsia="DengXian"/>
                <w:color w:val="000000"/>
                <w:lang w:eastAsia="zh-CN" w:bidi="ar"/>
              </w:rPr>
            </w:pPr>
            <w:r w:rsidRPr="00170508">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2259B1B4" w14:textId="77777777" w:rsidR="00B56713" w:rsidRPr="00170508" w:rsidRDefault="00B56713" w:rsidP="00B56713">
            <w:pPr>
              <w:pStyle w:val="TAC"/>
              <w:rPr>
                <w:rFonts w:eastAsia="DengXian"/>
                <w:lang w:eastAsia="zh-CN"/>
              </w:rPr>
            </w:pPr>
          </w:p>
        </w:tc>
      </w:tr>
      <w:tr w:rsidR="00B56713" w:rsidRPr="00170508" w14:paraId="19A0A062" w14:textId="77777777" w:rsidTr="00992837">
        <w:trPr>
          <w:jc w:val="center"/>
        </w:trPr>
        <w:tc>
          <w:tcPr>
            <w:tcW w:w="2062" w:type="dxa"/>
            <w:tcBorders>
              <w:top w:val="nil"/>
              <w:left w:val="single" w:sz="4" w:space="0" w:color="auto"/>
              <w:bottom w:val="nil"/>
              <w:right w:val="single" w:sz="4" w:space="0" w:color="auto"/>
            </w:tcBorders>
            <w:vAlign w:val="center"/>
          </w:tcPr>
          <w:p w14:paraId="1C7D5CB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A5FD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AF3D9" w14:textId="77777777" w:rsidR="00B56713" w:rsidRPr="00170508" w:rsidRDefault="00B56713" w:rsidP="00B56713">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9AFA4" w14:textId="77777777" w:rsidR="00B56713" w:rsidRPr="00170508" w:rsidRDefault="00B56713" w:rsidP="00B56713">
            <w:pPr>
              <w:pStyle w:val="TAC"/>
              <w:rPr>
                <w:rFonts w:eastAsia="DengXian"/>
              </w:rPr>
            </w:pPr>
            <w:r w:rsidRPr="00170508">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5A3D7F5" w14:textId="77777777" w:rsidR="00B56713" w:rsidRPr="00170508" w:rsidRDefault="00B56713" w:rsidP="00B56713">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56713" w:rsidRPr="00170508" w14:paraId="6296B4FC" w14:textId="77777777" w:rsidTr="00992837">
        <w:trPr>
          <w:jc w:val="center"/>
        </w:trPr>
        <w:tc>
          <w:tcPr>
            <w:tcW w:w="2062" w:type="dxa"/>
            <w:tcBorders>
              <w:top w:val="nil"/>
              <w:left w:val="single" w:sz="4" w:space="0" w:color="auto"/>
              <w:bottom w:val="nil"/>
              <w:right w:val="single" w:sz="4" w:space="0" w:color="auto"/>
            </w:tcBorders>
            <w:vAlign w:val="center"/>
          </w:tcPr>
          <w:p w14:paraId="423599E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5F207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E643A" w14:textId="77777777" w:rsidR="00B56713" w:rsidRPr="00170508" w:rsidRDefault="00B56713" w:rsidP="00B56713">
            <w:pPr>
              <w:pStyle w:val="TAC"/>
              <w:rPr>
                <w:color w:val="000000"/>
                <w:lang w:eastAsia="zh-CN"/>
              </w:rPr>
            </w:pPr>
            <w:r w:rsidRPr="00170508">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07F8D5" w14:textId="77777777" w:rsidR="00B56713" w:rsidRPr="00170508" w:rsidRDefault="00B56713" w:rsidP="00B56713">
            <w:pPr>
              <w:pStyle w:val="TAC"/>
              <w:rPr>
                <w:rFonts w:eastAsia="DengXian"/>
              </w:rPr>
            </w:pPr>
            <w:r w:rsidRPr="00170508">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67E1F591" w14:textId="77777777" w:rsidR="00B56713" w:rsidRPr="00170508" w:rsidRDefault="00B56713" w:rsidP="00B56713">
            <w:pPr>
              <w:pStyle w:val="TAC"/>
              <w:rPr>
                <w:rFonts w:eastAsia="DengXian"/>
                <w:lang w:eastAsia="zh-CN"/>
              </w:rPr>
            </w:pPr>
          </w:p>
        </w:tc>
      </w:tr>
      <w:tr w:rsidR="00B56713" w:rsidRPr="00170508" w14:paraId="71A2230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AAA044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741F9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CDC57" w14:textId="77777777" w:rsidR="00B56713" w:rsidRPr="00170508" w:rsidRDefault="00B56713" w:rsidP="00B56713">
            <w:pPr>
              <w:pStyle w:val="TAC"/>
              <w:rPr>
                <w:color w:val="000000"/>
                <w:lang w:eastAsia="zh-CN"/>
              </w:rPr>
            </w:pPr>
            <w:r w:rsidRPr="00170508">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CDD271" w14:textId="77777777" w:rsidR="00B56713" w:rsidRPr="00170508" w:rsidRDefault="00B56713" w:rsidP="00B56713">
            <w:pPr>
              <w:pStyle w:val="TAC"/>
              <w:rPr>
                <w:rFonts w:eastAsia="DengXian"/>
              </w:rPr>
            </w:pPr>
            <w:r w:rsidRPr="00170508">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240F14EA" w14:textId="77777777" w:rsidR="00B56713" w:rsidRPr="00170508" w:rsidRDefault="00B56713" w:rsidP="00B56713">
            <w:pPr>
              <w:pStyle w:val="TAC"/>
              <w:rPr>
                <w:rFonts w:eastAsia="DengXian"/>
                <w:lang w:eastAsia="zh-CN"/>
              </w:rPr>
            </w:pPr>
          </w:p>
        </w:tc>
      </w:tr>
      <w:tr w:rsidR="00B56713" w:rsidRPr="00170508" w14:paraId="5124958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425E0EF" w14:textId="77777777" w:rsidR="00B56713" w:rsidRPr="00170508" w:rsidRDefault="00B56713" w:rsidP="00B56713">
            <w:pPr>
              <w:pStyle w:val="TAC"/>
              <w:rPr>
                <w:rFonts w:eastAsia="DengXian"/>
                <w:lang w:eastAsia="zh-CN"/>
              </w:rPr>
            </w:pPr>
            <w:r w:rsidRPr="00170508">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6C332F87" w14:textId="77777777" w:rsidR="00B56713" w:rsidRPr="00170508" w:rsidRDefault="00B56713" w:rsidP="00B56713">
            <w:pPr>
              <w:pStyle w:val="TAC"/>
              <w:rPr>
                <w:rFonts w:eastAsia="DengXian"/>
                <w:lang w:eastAsia="zh-CN"/>
              </w:rPr>
            </w:pPr>
            <w:r w:rsidRPr="00170508">
              <w:rPr>
                <w:rFonts w:eastAsia="DengXian"/>
                <w:lang w:eastAsia="zh-CN"/>
              </w:rPr>
              <w:t>CA_n5A-n25A</w:t>
            </w:r>
          </w:p>
          <w:p w14:paraId="02B32DE1" w14:textId="77777777" w:rsidR="00B56713" w:rsidRPr="00170508" w:rsidRDefault="00B56713" w:rsidP="00B56713">
            <w:pPr>
              <w:pStyle w:val="TAC"/>
              <w:rPr>
                <w:rFonts w:eastAsia="DengXian"/>
                <w:lang w:eastAsia="zh-CN"/>
              </w:rPr>
            </w:pPr>
            <w:r w:rsidRPr="00170508">
              <w:rPr>
                <w:rFonts w:eastAsia="DengXian"/>
                <w:lang w:eastAsia="zh-CN"/>
              </w:rPr>
              <w:t>CA_n5A-n41A</w:t>
            </w:r>
          </w:p>
          <w:p w14:paraId="2EF3D081" w14:textId="77777777" w:rsidR="00B56713" w:rsidRPr="00170508" w:rsidRDefault="00B56713" w:rsidP="00B56713">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A92AE72" w14:textId="77777777" w:rsidR="00B56713" w:rsidRPr="00170508" w:rsidRDefault="00B56713" w:rsidP="00B56713">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3B2421" w14:textId="77777777" w:rsidR="00B56713" w:rsidRPr="00170508" w:rsidRDefault="00B56713" w:rsidP="00B56713">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FE5E23A"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27D39356" w14:textId="77777777" w:rsidTr="00992837">
        <w:trPr>
          <w:jc w:val="center"/>
        </w:trPr>
        <w:tc>
          <w:tcPr>
            <w:tcW w:w="2062" w:type="dxa"/>
            <w:tcBorders>
              <w:top w:val="nil"/>
              <w:left w:val="single" w:sz="4" w:space="0" w:color="auto"/>
              <w:bottom w:val="nil"/>
              <w:right w:val="single" w:sz="4" w:space="0" w:color="auto"/>
            </w:tcBorders>
            <w:vAlign w:val="center"/>
          </w:tcPr>
          <w:p w14:paraId="038A0AD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E413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94296" w14:textId="77777777" w:rsidR="00B56713" w:rsidRPr="00170508" w:rsidRDefault="00B56713" w:rsidP="00B56713">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6C3947" w14:textId="77777777" w:rsidR="00B56713" w:rsidRPr="00170508" w:rsidRDefault="00B56713" w:rsidP="00B56713">
            <w:pPr>
              <w:pStyle w:val="TAC"/>
              <w:rPr>
                <w:rFonts w:eastAsia="DengXian"/>
              </w:rPr>
            </w:pPr>
            <w:r w:rsidRPr="00170508">
              <w:rPr>
                <w:rFonts w:eastAsia="DengXian"/>
              </w:rPr>
              <w:t>5, 10, 15, 20, 25, 30, 35, 40, 45</w:t>
            </w:r>
          </w:p>
        </w:tc>
        <w:tc>
          <w:tcPr>
            <w:tcW w:w="1496" w:type="dxa"/>
            <w:tcBorders>
              <w:top w:val="nil"/>
              <w:left w:val="single" w:sz="4" w:space="0" w:color="auto"/>
              <w:bottom w:val="nil"/>
              <w:right w:val="single" w:sz="4" w:space="0" w:color="auto"/>
            </w:tcBorders>
            <w:vAlign w:val="center"/>
          </w:tcPr>
          <w:p w14:paraId="2ADE28E5" w14:textId="77777777" w:rsidR="00B56713" w:rsidRPr="00170508" w:rsidRDefault="00B56713" w:rsidP="00B56713">
            <w:pPr>
              <w:pStyle w:val="TAC"/>
              <w:rPr>
                <w:rFonts w:eastAsia="DengXian"/>
                <w:lang w:eastAsia="zh-CN"/>
              </w:rPr>
            </w:pPr>
          </w:p>
        </w:tc>
      </w:tr>
      <w:tr w:rsidR="00B56713" w:rsidRPr="00170508" w14:paraId="031DCC7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AC8224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D80E6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D74FC" w14:textId="77777777" w:rsidR="00B56713" w:rsidRPr="00170508" w:rsidRDefault="00B56713" w:rsidP="00B56713">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6DD339" w14:textId="77777777" w:rsidR="00B56713" w:rsidRPr="00170508" w:rsidRDefault="00B56713" w:rsidP="00B56713">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4A4CE5EF" w14:textId="77777777" w:rsidR="00B56713" w:rsidRPr="00170508" w:rsidRDefault="00B56713" w:rsidP="00B56713">
            <w:pPr>
              <w:pStyle w:val="TAC"/>
              <w:rPr>
                <w:rFonts w:eastAsia="DengXian"/>
                <w:lang w:eastAsia="zh-CN"/>
              </w:rPr>
            </w:pPr>
          </w:p>
        </w:tc>
      </w:tr>
      <w:tr w:rsidR="00B56713" w:rsidRPr="00170508" w14:paraId="0E07BD0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396BB0" w14:textId="77777777" w:rsidR="00B56713" w:rsidRPr="00170508" w:rsidRDefault="00B56713" w:rsidP="00B56713">
            <w:pPr>
              <w:pStyle w:val="TAC"/>
              <w:rPr>
                <w:rFonts w:eastAsia="DengXian"/>
                <w:lang w:eastAsia="zh-CN"/>
              </w:rPr>
            </w:pPr>
            <w:r w:rsidRPr="00170508">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1AE507D9" w14:textId="77777777" w:rsidR="00B56713" w:rsidRPr="00170508" w:rsidRDefault="00B56713" w:rsidP="00B56713">
            <w:pPr>
              <w:pStyle w:val="TAC"/>
              <w:rPr>
                <w:rFonts w:eastAsia="DengXian"/>
                <w:lang w:eastAsia="zh-CN"/>
              </w:rPr>
            </w:pPr>
            <w:r w:rsidRPr="00170508">
              <w:rPr>
                <w:rFonts w:eastAsia="DengXian"/>
                <w:lang w:eastAsia="zh-CN"/>
              </w:rPr>
              <w:t>CA_n5A-n25A</w:t>
            </w:r>
          </w:p>
          <w:p w14:paraId="5F6AD032" w14:textId="77777777" w:rsidR="00B56713" w:rsidRPr="00170508" w:rsidRDefault="00B56713" w:rsidP="00B56713">
            <w:pPr>
              <w:pStyle w:val="TAC"/>
              <w:rPr>
                <w:rFonts w:eastAsia="DengXian"/>
                <w:lang w:eastAsia="zh-CN"/>
              </w:rPr>
            </w:pPr>
            <w:r w:rsidRPr="00170508">
              <w:rPr>
                <w:rFonts w:eastAsia="DengXian"/>
                <w:lang w:eastAsia="zh-CN"/>
              </w:rPr>
              <w:t>CA_n5A-n41A</w:t>
            </w:r>
          </w:p>
          <w:p w14:paraId="1FC1E921" w14:textId="77777777" w:rsidR="00B56713" w:rsidRPr="00170508" w:rsidRDefault="00B56713" w:rsidP="00B56713">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D195E18" w14:textId="77777777" w:rsidR="00B56713" w:rsidRPr="00170508" w:rsidRDefault="00B56713" w:rsidP="00B56713">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3BA706" w14:textId="77777777" w:rsidR="00B56713" w:rsidRPr="00170508" w:rsidRDefault="00B56713" w:rsidP="00B56713">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8833EA9"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7B1C9A05" w14:textId="77777777" w:rsidTr="00992837">
        <w:trPr>
          <w:jc w:val="center"/>
        </w:trPr>
        <w:tc>
          <w:tcPr>
            <w:tcW w:w="2062" w:type="dxa"/>
            <w:tcBorders>
              <w:top w:val="nil"/>
              <w:left w:val="single" w:sz="4" w:space="0" w:color="auto"/>
              <w:bottom w:val="nil"/>
              <w:right w:val="single" w:sz="4" w:space="0" w:color="auto"/>
            </w:tcBorders>
            <w:vAlign w:val="center"/>
          </w:tcPr>
          <w:p w14:paraId="59EC70F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B78ED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0EF9B" w14:textId="77777777" w:rsidR="00B56713" w:rsidRPr="00170508" w:rsidRDefault="00B56713" w:rsidP="00B56713">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24EB0C" w14:textId="77777777" w:rsidR="00B56713" w:rsidRPr="00170508" w:rsidRDefault="00B56713" w:rsidP="00B56713">
            <w:pPr>
              <w:pStyle w:val="TAC"/>
              <w:rPr>
                <w:rFonts w:eastAsia="DengXian"/>
              </w:rPr>
            </w:pPr>
            <w:r w:rsidRPr="00170508">
              <w:rPr>
                <w:rFonts w:eastAsia="DengXian"/>
              </w:rPr>
              <w:t>CA_n25(2A)</w:t>
            </w:r>
          </w:p>
        </w:tc>
        <w:tc>
          <w:tcPr>
            <w:tcW w:w="1496" w:type="dxa"/>
            <w:tcBorders>
              <w:top w:val="nil"/>
              <w:left w:val="single" w:sz="4" w:space="0" w:color="auto"/>
              <w:bottom w:val="nil"/>
              <w:right w:val="single" w:sz="4" w:space="0" w:color="auto"/>
            </w:tcBorders>
            <w:vAlign w:val="center"/>
          </w:tcPr>
          <w:p w14:paraId="1359E7C1" w14:textId="77777777" w:rsidR="00B56713" w:rsidRPr="00170508" w:rsidRDefault="00B56713" w:rsidP="00B56713">
            <w:pPr>
              <w:pStyle w:val="TAC"/>
              <w:rPr>
                <w:rFonts w:eastAsia="DengXian"/>
                <w:lang w:eastAsia="zh-CN"/>
              </w:rPr>
            </w:pPr>
          </w:p>
        </w:tc>
      </w:tr>
      <w:tr w:rsidR="00B56713" w:rsidRPr="00170508" w14:paraId="415FC0A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34DB9E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E10DE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F7251" w14:textId="77777777" w:rsidR="00B56713" w:rsidRPr="00170508" w:rsidRDefault="00B56713" w:rsidP="00B56713">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3182FD" w14:textId="77777777" w:rsidR="00B56713" w:rsidRPr="00170508" w:rsidRDefault="00B56713" w:rsidP="00B56713">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187AFD9A" w14:textId="77777777" w:rsidR="00B56713" w:rsidRPr="00170508" w:rsidRDefault="00B56713" w:rsidP="00B56713">
            <w:pPr>
              <w:pStyle w:val="TAC"/>
              <w:rPr>
                <w:rFonts w:eastAsia="DengXian"/>
                <w:lang w:eastAsia="zh-CN"/>
              </w:rPr>
            </w:pPr>
          </w:p>
        </w:tc>
      </w:tr>
      <w:tr w:rsidR="00B56713" w:rsidRPr="00170508" w14:paraId="5A166EB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16FB4D8" w14:textId="77777777" w:rsidR="00B56713" w:rsidRPr="00170508" w:rsidRDefault="00B56713" w:rsidP="00B56713">
            <w:pPr>
              <w:pStyle w:val="TAC"/>
              <w:rPr>
                <w:rFonts w:eastAsia="DengXian"/>
                <w:lang w:eastAsia="zh-CN"/>
              </w:rPr>
            </w:pPr>
            <w:r w:rsidRPr="00170508">
              <w:rPr>
                <w:rFonts w:eastAsia="DengXian"/>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05798FF3"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CA_n5A-n25A</w:t>
            </w:r>
          </w:p>
          <w:p w14:paraId="239409B6"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CA_n5A-n66A</w:t>
            </w:r>
          </w:p>
          <w:p w14:paraId="014559F2"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C984FAF" w14:textId="77777777" w:rsidR="00B56713" w:rsidRPr="00170508" w:rsidRDefault="00B56713" w:rsidP="00B56713">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5E44F"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849A0A"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F4B5F87" w14:textId="77777777" w:rsidTr="00992837">
        <w:trPr>
          <w:jc w:val="center"/>
        </w:trPr>
        <w:tc>
          <w:tcPr>
            <w:tcW w:w="2062" w:type="dxa"/>
            <w:tcBorders>
              <w:top w:val="nil"/>
              <w:left w:val="single" w:sz="4" w:space="0" w:color="auto"/>
              <w:bottom w:val="nil"/>
              <w:right w:val="single" w:sz="4" w:space="0" w:color="auto"/>
            </w:tcBorders>
            <w:vAlign w:val="center"/>
          </w:tcPr>
          <w:p w14:paraId="29A135D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9B8C7E"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97C43" w14:textId="77777777" w:rsidR="00B56713" w:rsidRPr="00170508" w:rsidRDefault="00B56713" w:rsidP="00B56713">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D102E9"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698621" w14:textId="77777777" w:rsidR="00B56713" w:rsidRPr="00170508" w:rsidRDefault="00B56713" w:rsidP="00B56713">
            <w:pPr>
              <w:pStyle w:val="TAC"/>
              <w:rPr>
                <w:rFonts w:eastAsia="DengXian"/>
                <w:lang w:eastAsia="zh-CN"/>
              </w:rPr>
            </w:pPr>
          </w:p>
        </w:tc>
      </w:tr>
      <w:tr w:rsidR="00B56713" w:rsidRPr="00170508" w14:paraId="16DEB7BD" w14:textId="77777777" w:rsidTr="00992837">
        <w:trPr>
          <w:jc w:val="center"/>
        </w:trPr>
        <w:tc>
          <w:tcPr>
            <w:tcW w:w="2062" w:type="dxa"/>
            <w:tcBorders>
              <w:top w:val="nil"/>
              <w:left w:val="single" w:sz="4" w:space="0" w:color="auto"/>
              <w:bottom w:val="nil"/>
              <w:right w:val="single" w:sz="4" w:space="0" w:color="auto"/>
            </w:tcBorders>
            <w:vAlign w:val="center"/>
          </w:tcPr>
          <w:p w14:paraId="799C991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A988B5"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E4593" w14:textId="77777777" w:rsidR="00B56713" w:rsidRPr="00170508" w:rsidRDefault="00B56713" w:rsidP="00B56713">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EFC643"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95B21B" w14:textId="77777777" w:rsidR="00B56713" w:rsidRPr="00170508" w:rsidRDefault="00B56713" w:rsidP="00B56713">
            <w:pPr>
              <w:pStyle w:val="TAC"/>
              <w:rPr>
                <w:rFonts w:eastAsia="DengXian"/>
                <w:lang w:eastAsia="zh-CN"/>
              </w:rPr>
            </w:pPr>
          </w:p>
        </w:tc>
      </w:tr>
      <w:tr w:rsidR="00B56713" w:rsidRPr="00170508" w14:paraId="4C27EBFB" w14:textId="77777777" w:rsidTr="00992837">
        <w:trPr>
          <w:jc w:val="center"/>
        </w:trPr>
        <w:tc>
          <w:tcPr>
            <w:tcW w:w="2062" w:type="dxa"/>
            <w:tcBorders>
              <w:top w:val="nil"/>
              <w:left w:val="single" w:sz="4" w:space="0" w:color="auto"/>
              <w:bottom w:val="nil"/>
              <w:right w:val="single" w:sz="4" w:space="0" w:color="auto"/>
            </w:tcBorders>
            <w:vAlign w:val="center"/>
          </w:tcPr>
          <w:p w14:paraId="793B7FC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A22FB6"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D5653"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B575B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718C81" w14:textId="77777777" w:rsidR="00B56713" w:rsidRPr="00170508" w:rsidRDefault="00B56713" w:rsidP="00B56713">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56713" w:rsidRPr="00170508" w14:paraId="04B69480" w14:textId="77777777" w:rsidTr="00992837">
        <w:trPr>
          <w:jc w:val="center"/>
        </w:trPr>
        <w:tc>
          <w:tcPr>
            <w:tcW w:w="2062" w:type="dxa"/>
            <w:tcBorders>
              <w:top w:val="nil"/>
              <w:left w:val="single" w:sz="4" w:space="0" w:color="auto"/>
              <w:bottom w:val="nil"/>
              <w:right w:val="single" w:sz="4" w:space="0" w:color="auto"/>
            </w:tcBorders>
            <w:vAlign w:val="center"/>
          </w:tcPr>
          <w:p w14:paraId="3294E21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B24108"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59DFC"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3A8A5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CDAE601" w14:textId="77777777" w:rsidR="00B56713" w:rsidRPr="00170508" w:rsidRDefault="00B56713" w:rsidP="00B56713">
            <w:pPr>
              <w:pStyle w:val="TAC"/>
              <w:rPr>
                <w:rFonts w:eastAsia="DengXian"/>
                <w:lang w:eastAsia="zh-CN"/>
              </w:rPr>
            </w:pPr>
          </w:p>
        </w:tc>
      </w:tr>
      <w:tr w:rsidR="00B56713" w:rsidRPr="00170508" w14:paraId="2C50888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B6BA7B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0D5685"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CF3B9"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DEDE0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5F8292D" w14:textId="77777777" w:rsidR="00B56713" w:rsidRPr="00170508" w:rsidRDefault="00B56713" w:rsidP="00B56713">
            <w:pPr>
              <w:pStyle w:val="TAC"/>
              <w:rPr>
                <w:rFonts w:eastAsia="DengXian"/>
                <w:lang w:eastAsia="zh-CN"/>
              </w:rPr>
            </w:pPr>
          </w:p>
        </w:tc>
      </w:tr>
      <w:tr w:rsidR="00B56713" w:rsidRPr="00170508" w14:paraId="74B2B2A7" w14:textId="77777777" w:rsidTr="00992837">
        <w:trPr>
          <w:jc w:val="center"/>
        </w:trPr>
        <w:tc>
          <w:tcPr>
            <w:tcW w:w="2062" w:type="dxa"/>
            <w:tcBorders>
              <w:top w:val="nil"/>
              <w:left w:val="single" w:sz="4" w:space="0" w:color="auto"/>
              <w:bottom w:val="nil"/>
              <w:right w:val="single" w:sz="4" w:space="0" w:color="auto"/>
            </w:tcBorders>
            <w:vAlign w:val="center"/>
          </w:tcPr>
          <w:p w14:paraId="28917895" w14:textId="77777777" w:rsidR="00B56713" w:rsidRPr="00170508" w:rsidRDefault="00B56713" w:rsidP="00B56713">
            <w:pPr>
              <w:pStyle w:val="TAC"/>
              <w:rPr>
                <w:rFonts w:eastAsia="DengXian"/>
                <w:lang w:eastAsia="zh-CN"/>
              </w:rPr>
            </w:pPr>
            <w:r w:rsidRPr="00170508">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6FCBBD0D" w14:textId="77777777" w:rsidR="00B56713" w:rsidRPr="00170508" w:rsidRDefault="00B56713" w:rsidP="00B56713">
            <w:pPr>
              <w:pStyle w:val="TAC"/>
              <w:rPr>
                <w:rFonts w:eastAsia="DengXian"/>
                <w:lang w:eastAsia="zh-CN"/>
              </w:rPr>
            </w:pPr>
            <w:r w:rsidRPr="00170508">
              <w:rPr>
                <w:rFonts w:eastAsia="DengXian"/>
                <w:lang w:eastAsia="zh-CN"/>
              </w:rPr>
              <w:t>CA_n5A-n25A</w:t>
            </w:r>
          </w:p>
          <w:p w14:paraId="76207C27" w14:textId="77777777" w:rsidR="00B56713" w:rsidRPr="00170508" w:rsidRDefault="00B56713" w:rsidP="00B56713">
            <w:pPr>
              <w:pStyle w:val="TAC"/>
              <w:rPr>
                <w:rFonts w:eastAsia="DengXian"/>
                <w:lang w:eastAsia="zh-CN"/>
              </w:rPr>
            </w:pPr>
            <w:r w:rsidRPr="00170508">
              <w:rPr>
                <w:rFonts w:eastAsia="DengXian"/>
                <w:lang w:eastAsia="zh-CN"/>
              </w:rPr>
              <w:t>CA_n5A-n66A</w:t>
            </w:r>
          </w:p>
          <w:p w14:paraId="5747DBAD" w14:textId="77777777" w:rsidR="00B56713" w:rsidRPr="00170508" w:rsidRDefault="00B56713" w:rsidP="00B56713">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AC37142" w14:textId="77777777" w:rsidR="00B56713" w:rsidRPr="00170508" w:rsidRDefault="00B56713" w:rsidP="00B56713">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DCE305"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FDFBD3"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4F8671EF" w14:textId="77777777" w:rsidTr="00992837">
        <w:trPr>
          <w:jc w:val="center"/>
        </w:trPr>
        <w:tc>
          <w:tcPr>
            <w:tcW w:w="2062" w:type="dxa"/>
            <w:tcBorders>
              <w:top w:val="nil"/>
              <w:left w:val="single" w:sz="4" w:space="0" w:color="auto"/>
              <w:bottom w:val="nil"/>
              <w:right w:val="single" w:sz="4" w:space="0" w:color="auto"/>
            </w:tcBorders>
            <w:vAlign w:val="center"/>
          </w:tcPr>
          <w:p w14:paraId="067CAB2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BFB696"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C7F26" w14:textId="77777777" w:rsidR="00B56713" w:rsidRPr="00170508" w:rsidRDefault="00B56713" w:rsidP="00B56713">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368270"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636CDEB" w14:textId="77777777" w:rsidR="00B56713" w:rsidRPr="00170508" w:rsidRDefault="00B56713" w:rsidP="00B56713">
            <w:pPr>
              <w:pStyle w:val="TAC"/>
              <w:rPr>
                <w:rFonts w:eastAsia="DengXian"/>
                <w:lang w:eastAsia="zh-CN"/>
              </w:rPr>
            </w:pPr>
          </w:p>
        </w:tc>
      </w:tr>
      <w:tr w:rsidR="00B56713" w:rsidRPr="00170508" w14:paraId="535985A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CDB53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ACEAB3"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49D09" w14:textId="77777777" w:rsidR="00B56713" w:rsidRPr="00170508" w:rsidRDefault="00B56713" w:rsidP="00B56713">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F92B1A"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F74D33" w14:textId="77777777" w:rsidR="00B56713" w:rsidRPr="00170508" w:rsidRDefault="00B56713" w:rsidP="00B56713">
            <w:pPr>
              <w:pStyle w:val="TAC"/>
              <w:rPr>
                <w:rFonts w:eastAsia="DengXian"/>
                <w:lang w:eastAsia="zh-CN"/>
              </w:rPr>
            </w:pPr>
          </w:p>
        </w:tc>
      </w:tr>
      <w:tr w:rsidR="00B56713" w:rsidRPr="00170508" w14:paraId="6BA4714B" w14:textId="77777777" w:rsidTr="00992837">
        <w:trPr>
          <w:jc w:val="center"/>
        </w:trPr>
        <w:tc>
          <w:tcPr>
            <w:tcW w:w="2062" w:type="dxa"/>
            <w:tcBorders>
              <w:top w:val="nil"/>
              <w:left w:val="single" w:sz="4" w:space="0" w:color="auto"/>
              <w:bottom w:val="nil"/>
              <w:right w:val="single" w:sz="4" w:space="0" w:color="auto"/>
            </w:tcBorders>
            <w:vAlign w:val="center"/>
          </w:tcPr>
          <w:p w14:paraId="2C6A2A1F" w14:textId="77777777" w:rsidR="00B56713" w:rsidRPr="00170508" w:rsidRDefault="00B56713" w:rsidP="00B56713">
            <w:pPr>
              <w:pStyle w:val="TAC"/>
              <w:rPr>
                <w:rFonts w:eastAsia="DengXian"/>
                <w:lang w:eastAsia="zh-CN"/>
              </w:rPr>
            </w:pPr>
            <w:r w:rsidRPr="00170508">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7FDEACCB" w14:textId="77777777" w:rsidR="00B56713" w:rsidRPr="00170508" w:rsidRDefault="00B56713" w:rsidP="00B56713">
            <w:pPr>
              <w:pStyle w:val="TAC"/>
              <w:rPr>
                <w:rFonts w:eastAsia="DengXian"/>
                <w:lang w:eastAsia="zh-CN"/>
              </w:rPr>
            </w:pPr>
            <w:r w:rsidRPr="00170508">
              <w:rPr>
                <w:rFonts w:eastAsia="DengXian"/>
                <w:lang w:eastAsia="zh-CN"/>
              </w:rPr>
              <w:t>CA_n5A-n25A</w:t>
            </w:r>
          </w:p>
          <w:p w14:paraId="1C97D72B" w14:textId="77777777" w:rsidR="00B56713" w:rsidRPr="00170508" w:rsidRDefault="00B56713" w:rsidP="00B56713">
            <w:pPr>
              <w:pStyle w:val="TAC"/>
              <w:rPr>
                <w:rFonts w:eastAsia="DengXian"/>
                <w:lang w:eastAsia="zh-CN"/>
              </w:rPr>
            </w:pPr>
            <w:r w:rsidRPr="00170508">
              <w:rPr>
                <w:rFonts w:eastAsia="DengXian"/>
                <w:lang w:eastAsia="zh-CN"/>
              </w:rPr>
              <w:t>CA_n5A-n66A</w:t>
            </w:r>
          </w:p>
          <w:p w14:paraId="082643FF" w14:textId="77777777" w:rsidR="00B56713" w:rsidRPr="00170508" w:rsidRDefault="00B56713" w:rsidP="00B56713">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F0B4A08" w14:textId="77777777" w:rsidR="00B56713" w:rsidRPr="00170508" w:rsidRDefault="00B56713" w:rsidP="00B56713">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23D7D2"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1B4EA3"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67716468" w14:textId="77777777" w:rsidTr="00992837">
        <w:trPr>
          <w:jc w:val="center"/>
        </w:trPr>
        <w:tc>
          <w:tcPr>
            <w:tcW w:w="2062" w:type="dxa"/>
            <w:tcBorders>
              <w:top w:val="nil"/>
              <w:left w:val="single" w:sz="4" w:space="0" w:color="auto"/>
              <w:bottom w:val="nil"/>
              <w:right w:val="single" w:sz="4" w:space="0" w:color="auto"/>
            </w:tcBorders>
            <w:vAlign w:val="center"/>
          </w:tcPr>
          <w:p w14:paraId="1E9B3F49"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4D7A2B8"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A4676" w14:textId="77777777" w:rsidR="00B56713" w:rsidRPr="00170508" w:rsidRDefault="00B56713" w:rsidP="00B56713">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BDD9A3"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53019C" w14:textId="77777777" w:rsidR="00B56713" w:rsidRPr="00170508" w:rsidRDefault="00B56713" w:rsidP="00B56713">
            <w:pPr>
              <w:pStyle w:val="TAC"/>
              <w:rPr>
                <w:rFonts w:eastAsia="DengXian"/>
                <w:lang w:eastAsia="zh-CN"/>
              </w:rPr>
            </w:pPr>
          </w:p>
        </w:tc>
      </w:tr>
      <w:tr w:rsidR="00B56713" w:rsidRPr="00170508" w14:paraId="46CC5AB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425E677"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07204C"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EDEDF" w14:textId="77777777" w:rsidR="00B56713" w:rsidRPr="00170508" w:rsidRDefault="00B56713" w:rsidP="00B56713">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68F3FF"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A652F16" w14:textId="77777777" w:rsidR="00B56713" w:rsidRPr="00170508" w:rsidRDefault="00B56713" w:rsidP="00B56713">
            <w:pPr>
              <w:pStyle w:val="TAC"/>
              <w:rPr>
                <w:rFonts w:eastAsia="DengXian"/>
                <w:lang w:eastAsia="zh-CN"/>
              </w:rPr>
            </w:pPr>
          </w:p>
        </w:tc>
      </w:tr>
      <w:tr w:rsidR="00B56713" w:rsidRPr="00170508" w14:paraId="58CD473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8C05A99" w14:textId="77777777" w:rsidR="00B56713" w:rsidRPr="00170508" w:rsidRDefault="00B56713" w:rsidP="00B56713">
            <w:pPr>
              <w:pStyle w:val="TAC"/>
              <w:rPr>
                <w:rFonts w:eastAsia="DengXian"/>
                <w:lang w:eastAsia="zh-CN"/>
              </w:rPr>
            </w:pPr>
            <w:r w:rsidRPr="00170508">
              <w:rPr>
                <w:rFonts w:eastAsia="DengXian"/>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766063B0"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CA_n5A-n25A</w:t>
            </w:r>
          </w:p>
          <w:p w14:paraId="6ADD5B69"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CA_n5A-n66A</w:t>
            </w:r>
          </w:p>
          <w:p w14:paraId="4908AA61"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C7D1FFB" w14:textId="77777777" w:rsidR="00B56713" w:rsidRPr="00170508" w:rsidRDefault="00B56713" w:rsidP="00B56713">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40CABC"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AE4D0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9B6FF1D" w14:textId="77777777" w:rsidTr="00992837">
        <w:trPr>
          <w:jc w:val="center"/>
        </w:trPr>
        <w:tc>
          <w:tcPr>
            <w:tcW w:w="2062" w:type="dxa"/>
            <w:tcBorders>
              <w:top w:val="nil"/>
              <w:left w:val="single" w:sz="4" w:space="0" w:color="auto"/>
              <w:bottom w:val="nil"/>
              <w:right w:val="single" w:sz="4" w:space="0" w:color="auto"/>
            </w:tcBorders>
            <w:vAlign w:val="center"/>
          </w:tcPr>
          <w:p w14:paraId="56316AE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032E2"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CDCB1" w14:textId="77777777" w:rsidR="00B56713" w:rsidRPr="00170508" w:rsidRDefault="00B56713" w:rsidP="00B56713">
            <w:pPr>
              <w:pStyle w:val="TAC"/>
              <w:rPr>
                <w:rFonts w:eastAsia="DengXian"/>
                <w:szCs w:val="18"/>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7B7547"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74EEBC1" w14:textId="77777777" w:rsidR="00B56713" w:rsidRPr="00170508" w:rsidRDefault="00B56713" w:rsidP="00B56713">
            <w:pPr>
              <w:pStyle w:val="TAC"/>
              <w:rPr>
                <w:rFonts w:eastAsia="DengXian"/>
                <w:lang w:eastAsia="zh-CN"/>
              </w:rPr>
            </w:pPr>
          </w:p>
        </w:tc>
      </w:tr>
      <w:tr w:rsidR="00B56713" w:rsidRPr="00170508" w14:paraId="0390D61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C65D7A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0DD1AB"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15DF8" w14:textId="77777777" w:rsidR="00B56713" w:rsidRPr="00170508" w:rsidRDefault="00B56713" w:rsidP="00B56713">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EECC8E"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B2A5F24" w14:textId="77777777" w:rsidR="00B56713" w:rsidRPr="00170508" w:rsidRDefault="00B56713" w:rsidP="00B56713">
            <w:pPr>
              <w:pStyle w:val="TAC"/>
              <w:rPr>
                <w:rFonts w:eastAsia="DengXian"/>
                <w:lang w:eastAsia="zh-CN"/>
              </w:rPr>
            </w:pPr>
          </w:p>
        </w:tc>
      </w:tr>
      <w:tr w:rsidR="00B56713" w:rsidRPr="00170508" w14:paraId="48A32ED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6716341"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6F991FA"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F61E3BC" w14:textId="77777777" w:rsidR="00B56713" w:rsidRPr="00170508" w:rsidRDefault="00B56713" w:rsidP="00B56713">
            <w:pPr>
              <w:pStyle w:val="TAC"/>
              <w:rPr>
                <w:rFonts w:eastAsia="DengXian" w:cs="Arial"/>
                <w:szCs w:val="18"/>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96A7ACF" w14:textId="77777777" w:rsidR="00B56713" w:rsidRPr="00170508" w:rsidRDefault="00B56713" w:rsidP="00B56713">
            <w:pPr>
              <w:pStyle w:val="TAC"/>
              <w:rPr>
                <w:rFonts w:eastAsia="DengXian"/>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F65D66"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69D1D1"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A9D20F4" w14:textId="77777777" w:rsidTr="00992837">
        <w:trPr>
          <w:jc w:val="center"/>
        </w:trPr>
        <w:tc>
          <w:tcPr>
            <w:tcW w:w="2062" w:type="dxa"/>
            <w:tcBorders>
              <w:top w:val="nil"/>
              <w:left w:val="single" w:sz="4" w:space="0" w:color="auto"/>
              <w:bottom w:val="nil"/>
              <w:right w:val="single" w:sz="4" w:space="0" w:color="auto"/>
            </w:tcBorders>
            <w:vAlign w:val="center"/>
          </w:tcPr>
          <w:p w14:paraId="3749E2BA"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88BB883" w14:textId="77777777" w:rsidR="00B56713" w:rsidRPr="00170508" w:rsidRDefault="00B56713" w:rsidP="00B56713">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32433F" w14:textId="77777777" w:rsidR="00B56713" w:rsidRPr="00170508" w:rsidRDefault="00B56713" w:rsidP="00B56713">
            <w:pPr>
              <w:pStyle w:val="TAC"/>
              <w:rPr>
                <w:rFonts w:eastAsia="DengXian"/>
                <w:szCs w:val="18"/>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4A9092"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98EBDB" w14:textId="77777777" w:rsidR="00B56713" w:rsidRPr="00170508" w:rsidRDefault="00B56713" w:rsidP="00B56713">
            <w:pPr>
              <w:pStyle w:val="TAC"/>
              <w:rPr>
                <w:rFonts w:eastAsia="DengXian"/>
                <w:lang w:eastAsia="zh-CN"/>
              </w:rPr>
            </w:pPr>
          </w:p>
        </w:tc>
      </w:tr>
      <w:tr w:rsidR="00B56713" w:rsidRPr="00170508" w14:paraId="53FFDAC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905F5CC"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24B3860D" w14:textId="77777777" w:rsidR="00B56713" w:rsidRPr="00170508" w:rsidRDefault="00B56713" w:rsidP="00B56713">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2A6CA1" w14:textId="77777777" w:rsidR="00B56713" w:rsidRPr="00170508" w:rsidRDefault="00B56713" w:rsidP="00B56713">
            <w:pPr>
              <w:pStyle w:val="TAC"/>
              <w:rPr>
                <w:rFonts w:eastAsia="DengXian"/>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961009"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F22846" w14:textId="77777777" w:rsidR="00B56713" w:rsidRPr="00170508" w:rsidRDefault="00B56713" w:rsidP="00B56713">
            <w:pPr>
              <w:pStyle w:val="TAC"/>
              <w:rPr>
                <w:rFonts w:eastAsia="DengXian"/>
                <w:lang w:eastAsia="zh-CN"/>
              </w:rPr>
            </w:pPr>
          </w:p>
        </w:tc>
      </w:tr>
      <w:tr w:rsidR="00B56713" w:rsidRPr="00170508" w14:paraId="1FD264D8" w14:textId="77777777" w:rsidTr="00992837">
        <w:trPr>
          <w:jc w:val="center"/>
        </w:trPr>
        <w:tc>
          <w:tcPr>
            <w:tcW w:w="2062" w:type="dxa"/>
            <w:tcBorders>
              <w:top w:val="single" w:sz="4" w:space="0" w:color="auto"/>
              <w:left w:val="single" w:sz="4" w:space="0" w:color="auto"/>
              <w:bottom w:val="nil"/>
              <w:right w:val="single" w:sz="4" w:space="0" w:color="auto"/>
            </w:tcBorders>
          </w:tcPr>
          <w:p w14:paraId="1978B380"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468AF99C"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C96B3C8" w14:textId="77777777" w:rsidR="00B56713" w:rsidRPr="00170508" w:rsidRDefault="00B56713" w:rsidP="00B56713">
            <w:pPr>
              <w:pStyle w:val="TAC"/>
              <w:rPr>
                <w:rFonts w:eastAsia="DengXian"/>
              </w:rPr>
            </w:pPr>
            <w:r w:rsidRPr="00170508">
              <w:rPr>
                <w:rFonts w:eastAsia="DengXian"/>
              </w:rPr>
              <w:t>CA_n5A-n25A</w:t>
            </w:r>
          </w:p>
          <w:p w14:paraId="1C7BDEE5" w14:textId="77777777" w:rsidR="00B56713" w:rsidRPr="00170508" w:rsidRDefault="00B56713" w:rsidP="00B56713">
            <w:pPr>
              <w:pStyle w:val="TAC"/>
              <w:rPr>
                <w:rFonts w:eastAsia="DengXian"/>
              </w:rPr>
            </w:pPr>
            <w:r w:rsidRPr="00170508">
              <w:rPr>
                <w:rFonts w:eastAsia="DengXian"/>
              </w:rPr>
              <w:t>CA_n5A-n77A</w:t>
            </w:r>
            <w:r w:rsidRPr="00170508">
              <w:rPr>
                <w:rFonts w:eastAsia="DengXian"/>
                <w:vertAlign w:val="superscript"/>
                <w:lang w:eastAsia="zh-CN"/>
              </w:rPr>
              <w:t>7</w:t>
            </w:r>
          </w:p>
          <w:p w14:paraId="5722A57F" w14:textId="77777777" w:rsidR="00B56713" w:rsidRPr="00170508" w:rsidRDefault="00B56713" w:rsidP="00B56713">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733DCB7" w14:textId="77777777" w:rsidR="00B56713" w:rsidRPr="00170508" w:rsidRDefault="00B56713" w:rsidP="00B56713">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A741AE"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8F8AF2"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38C9EA1" w14:textId="77777777" w:rsidTr="00992837">
        <w:trPr>
          <w:jc w:val="center"/>
        </w:trPr>
        <w:tc>
          <w:tcPr>
            <w:tcW w:w="2062" w:type="dxa"/>
            <w:tcBorders>
              <w:top w:val="nil"/>
              <w:left w:val="single" w:sz="4" w:space="0" w:color="auto"/>
              <w:bottom w:val="nil"/>
              <w:right w:val="single" w:sz="4" w:space="0" w:color="auto"/>
            </w:tcBorders>
          </w:tcPr>
          <w:p w14:paraId="657380C4"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1B1FD84A"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B956BE" w14:textId="77777777" w:rsidR="00B56713" w:rsidRPr="00170508" w:rsidRDefault="00B56713" w:rsidP="00B56713">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4171EA"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DBC155F" w14:textId="77777777" w:rsidR="00B56713" w:rsidRPr="00170508" w:rsidRDefault="00B56713" w:rsidP="00B56713">
            <w:pPr>
              <w:pStyle w:val="TAC"/>
              <w:rPr>
                <w:rFonts w:eastAsia="DengXian"/>
                <w:lang w:eastAsia="zh-CN"/>
              </w:rPr>
            </w:pPr>
          </w:p>
        </w:tc>
      </w:tr>
      <w:tr w:rsidR="00B56713" w:rsidRPr="00170508" w14:paraId="2A8F3CF0" w14:textId="77777777" w:rsidTr="00992837">
        <w:trPr>
          <w:jc w:val="center"/>
        </w:trPr>
        <w:tc>
          <w:tcPr>
            <w:tcW w:w="2062" w:type="dxa"/>
            <w:tcBorders>
              <w:top w:val="nil"/>
              <w:left w:val="single" w:sz="4" w:space="0" w:color="auto"/>
              <w:bottom w:val="single" w:sz="4" w:space="0" w:color="auto"/>
              <w:right w:val="single" w:sz="4" w:space="0" w:color="auto"/>
            </w:tcBorders>
          </w:tcPr>
          <w:p w14:paraId="44AE340B"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A0F749E"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F9BD71" w14:textId="77777777" w:rsidR="00B56713" w:rsidRPr="00170508" w:rsidRDefault="00B56713" w:rsidP="00B56713">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E59568"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A18C47" w14:textId="77777777" w:rsidR="00B56713" w:rsidRPr="00170508" w:rsidRDefault="00B56713" w:rsidP="00B56713">
            <w:pPr>
              <w:pStyle w:val="TAC"/>
              <w:rPr>
                <w:rFonts w:eastAsia="DengXian"/>
                <w:lang w:eastAsia="zh-CN"/>
              </w:rPr>
            </w:pPr>
          </w:p>
        </w:tc>
      </w:tr>
      <w:tr w:rsidR="00B56713" w:rsidRPr="00170508" w14:paraId="43E1AB01" w14:textId="77777777" w:rsidTr="00992837">
        <w:trPr>
          <w:jc w:val="center"/>
        </w:trPr>
        <w:tc>
          <w:tcPr>
            <w:tcW w:w="2062" w:type="dxa"/>
            <w:tcBorders>
              <w:top w:val="single" w:sz="4" w:space="0" w:color="auto"/>
              <w:left w:val="single" w:sz="4" w:space="0" w:color="auto"/>
              <w:bottom w:val="nil"/>
              <w:right w:val="single" w:sz="4" w:space="0" w:color="auto"/>
            </w:tcBorders>
          </w:tcPr>
          <w:p w14:paraId="54217F0E"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24141AF2"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25A8E1B" w14:textId="77777777" w:rsidR="00B56713" w:rsidRPr="00170508" w:rsidRDefault="00B56713" w:rsidP="00B56713">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570A73A1" w14:textId="77777777" w:rsidR="00B56713" w:rsidRPr="00170508" w:rsidRDefault="00B56713" w:rsidP="00B56713">
            <w:pPr>
              <w:pStyle w:val="TAC"/>
              <w:rPr>
                <w:rFonts w:eastAsia="DengXian"/>
              </w:rPr>
            </w:pPr>
            <w:r w:rsidRPr="00170508">
              <w:rPr>
                <w:rFonts w:eastAsia="DengXian"/>
              </w:rPr>
              <w:t>CA_n5A-n25A</w:t>
            </w:r>
          </w:p>
          <w:p w14:paraId="4702CED0" w14:textId="77777777" w:rsidR="00B56713" w:rsidRPr="00170508" w:rsidRDefault="00B56713" w:rsidP="00B56713">
            <w:pPr>
              <w:pStyle w:val="TAC"/>
              <w:rPr>
                <w:rFonts w:eastAsia="DengXian"/>
              </w:rPr>
            </w:pPr>
            <w:r w:rsidRPr="00170508">
              <w:rPr>
                <w:rFonts w:eastAsia="DengXian"/>
              </w:rPr>
              <w:t>CA_n5A-n77A</w:t>
            </w:r>
            <w:r w:rsidRPr="00170508">
              <w:rPr>
                <w:rFonts w:eastAsia="DengXian"/>
                <w:vertAlign w:val="superscript"/>
                <w:lang w:eastAsia="zh-CN"/>
              </w:rPr>
              <w:t>7</w:t>
            </w:r>
          </w:p>
          <w:p w14:paraId="51C4EDE8" w14:textId="77777777" w:rsidR="00B56713" w:rsidRPr="00170508" w:rsidRDefault="00B56713" w:rsidP="00B56713">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AE7D026" w14:textId="77777777" w:rsidR="00B56713" w:rsidRPr="00170508" w:rsidRDefault="00B56713" w:rsidP="00B56713">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906BC"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F45EB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66E8D9F" w14:textId="77777777" w:rsidTr="00992837">
        <w:trPr>
          <w:jc w:val="center"/>
        </w:trPr>
        <w:tc>
          <w:tcPr>
            <w:tcW w:w="2062" w:type="dxa"/>
            <w:tcBorders>
              <w:top w:val="nil"/>
              <w:left w:val="single" w:sz="4" w:space="0" w:color="auto"/>
              <w:bottom w:val="nil"/>
              <w:right w:val="single" w:sz="4" w:space="0" w:color="auto"/>
            </w:tcBorders>
          </w:tcPr>
          <w:p w14:paraId="436A251F"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5A1EF558"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B71E10" w14:textId="77777777" w:rsidR="00B56713" w:rsidRPr="00170508" w:rsidRDefault="00B56713" w:rsidP="00B56713">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0937A3"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A82A60" w14:textId="77777777" w:rsidR="00B56713" w:rsidRPr="00170508" w:rsidRDefault="00B56713" w:rsidP="00B56713">
            <w:pPr>
              <w:pStyle w:val="TAC"/>
              <w:rPr>
                <w:rFonts w:eastAsia="DengXian"/>
                <w:lang w:eastAsia="zh-CN"/>
              </w:rPr>
            </w:pPr>
          </w:p>
        </w:tc>
      </w:tr>
      <w:tr w:rsidR="00B56713" w:rsidRPr="00170508" w14:paraId="60674E39" w14:textId="77777777" w:rsidTr="00992837">
        <w:trPr>
          <w:jc w:val="center"/>
        </w:trPr>
        <w:tc>
          <w:tcPr>
            <w:tcW w:w="2062" w:type="dxa"/>
            <w:tcBorders>
              <w:top w:val="nil"/>
              <w:left w:val="single" w:sz="4" w:space="0" w:color="auto"/>
              <w:bottom w:val="single" w:sz="4" w:space="0" w:color="auto"/>
              <w:right w:val="single" w:sz="4" w:space="0" w:color="auto"/>
            </w:tcBorders>
          </w:tcPr>
          <w:p w14:paraId="0A3C0A6C"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3C6875E0"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7EE566" w14:textId="77777777" w:rsidR="00B56713" w:rsidRPr="00170508" w:rsidRDefault="00B56713" w:rsidP="00B56713">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33376C"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8E1FB03" w14:textId="77777777" w:rsidR="00B56713" w:rsidRPr="00170508" w:rsidRDefault="00B56713" w:rsidP="00B56713">
            <w:pPr>
              <w:pStyle w:val="TAC"/>
              <w:rPr>
                <w:rFonts w:eastAsia="DengXian"/>
                <w:lang w:eastAsia="zh-CN"/>
              </w:rPr>
            </w:pPr>
          </w:p>
        </w:tc>
      </w:tr>
      <w:tr w:rsidR="00B56713" w:rsidRPr="00170508" w14:paraId="2EA2C6C9" w14:textId="77777777" w:rsidTr="00992837">
        <w:trPr>
          <w:jc w:val="center"/>
        </w:trPr>
        <w:tc>
          <w:tcPr>
            <w:tcW w:w="2062" w:type="dxa"/>
            <w:tcBorders>
              <w:top w:val="single" w:sz="4" w:space="0" w:color="auto"/>
              <w:left w:val="single" w:sz="4" w:space="0" w:color="auto"/>
              <w:bottom w:val="nil"/>
              <w:right w:val="single" w:sz="4" w:space="0" w:color="auto"/>
            </w:tcBorders>
          </w:tcPr>
          <w:p w14:paraId="7630BA05"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465D3F70"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2577BA4"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712EEEC8"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CA_n5A-n25A</w:t>
            </w:r>
          </w:p>
          <w:p w14:paraId="308B754E"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71200B79" w14:textId="77777777" w:rsidR="00B56713" w:rsidRPr="00170508" w:rsidRDefault="00B56713" w:rsidP="00B56713">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5650E80" w14:textId="77777777" w:rsidR="00B56713" w:rsidRPr="00170508" w:rsidRDefault="00B56713" w:rsidP="00B56713">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EA33C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D0DC5D"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2F8A83D" w14:textId="77777777" w:rsidTr="00992837">
        <w:trPr>
          <w:jc w:val="center"/>
        </w:trPr>
        <w:tc>
          <w:tcPr>
            <w:tcW w:w="2062" w:type="dxa"/>
            <w:tcBorders>
              <w:top w:val="nil"/>
              <w:left w:val="single" w:sz="4" w:space="0" w:color="auto"/>
              <w:bottom w:val="nil"/>
              <w:right w:val="single" w:sz="4" w:space="0" w:color="auto"/>
            </w:tcBorders>
          </w:tcPr>
          <w:p w14:paraId="35B0CF2F"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5B090076"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63862A" w14:textId="77777777" w:rsidR="00B56713" w:rsidRPr="00170508" w:rsidRDefault="00B56713" w:rsidP="00B56713">
            <w:pPr>
              <w:pStyle w:val="TAC"/>
              <w:rPr>
                <w:rFonts w:eastAsia="DengXia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1E9DD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9973B4" w14:textId="77777777" w:rsidR="00B56713" w:rsidRPr="00170508" w:rsidRDefault="00B56713" w:rsidP="00B56713">
            <w:pPr>
              <w:pStyle w:val="TAC"/>
              <w:rPr>
                <w:rFonts w:eastAsia="DengXian"/>
                <w:lang w:eastAsia="zh-CN"/>
              </w:rPr>
            </w:pPr>
          </w:p>
        </w:tc>
      </w:tr>
      <w:tr w:rsidR="00B56713" w:rsidRPr="00170508" w14:paraId="603964E4" w14:textId="77777777" w:rsidTr="00992837">
        <w:trPr>
          <w:jc w:val="center"/>
        </w:trPr>
        <w:tc>
          <w:tcPr>
            <w:tcW w:w="2062" w:type="dxa"/>
            <w:tcBorders>
              <w:top w:val="nil"/>
              <w:left w:val="single" w:sz="4" w:space="0" w:color="auto"/>
              <w:bottom w:val="single" w:sz="4" w:space="0" w:color="auto"/>
              <w:right w:val="single" w:sz="4" w:space="0" w:color="auto"/>
            </w:tcBorders>
          </w:tcPr>
          <w:p w14:paraId="785B22EB"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5B578DC0"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E5ECAB" w14:textId="77777777" w:rsidR="00B56713" w:rsidRPr="00170508" w:rsidRDefault="00B56713" w:rsidP="00B56713">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B547D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092F121" w14:textId="77777777" w:rsidR="00B56713" w:rsidRPr="00170508" w:rsidRDefault="00B56713" w:rsidP="00B56713">
            <w:pPr>
              <w:pStyle w:val="TAC"/>
              <w:rPr>
                <w:rFonts w:eastAsia="DengXian"/>
                <w:lang w:eastAsia="zh-CN"/>
              </w:rPr>
            </w:pPr>
          </w:p>
        </w:tc>
      </w:tr>
      <w:tr w:rsidR="00B56713" w:rsidRPr="00170508" w14:paraId="309A6FA4" w14:textId="77777777" w:rsidTr="00992837">
        <w:trPr>
          <w:jc w:val="center"/>
        </w:trPr>
        <w:tc>
          <w:tcPr>
            <w:tcW w:w="2062" w:type="dxa"/>
            <w:tcBorders>
              <w:top w:val="single" w:sz="4" w:space="0" w:color="auto"/>
              <w:left w:val="single" w:sz="4" w:space="0" w:color="auto"/>
              <w:bottom w:val="nil"/>
              <w:right w:val="single" w:sz="4" w:space="0" w:color="auto"/>
            </w:tcBorders>
          </w:tcPr>
          <w:p w14:paraId="14E059DE" w14:textId="77777777" w:rsidR="00B56713" w:rsidRPr="00170508" w:rsidRDefault="00B56713" w:rsidP="00B56713">
            <w:pPr>
              <w:pStyle w:val="TAC"/>
              <w:rPr>
                <w:rFonts w:eastAsia="DengXian"/>
                <w:szCs w:val="18"/>
                <w:lang w:eastAsia="zh-CN"/>
              </w:rPr>
            </w:pPr>
            <w:r w:rsidRPr="00170508">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7DE467B8"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E6C0863" w14:textId="77777777" w:rsidR="00B56713" w:rsidRPr="00170508" w:rsidRDefault="00B56713" w:rsidP="00B56713">
            <w:pPr>
              <w:pStyle w:val="TAC"/>
              <w:rPr>
                <w:rFonts w:eastAsia="DengXian"/>
              </w:rPr>
            </w:pPr>
            <w:r w:rsidRPr="00170508">
              <w:rPr>
                <w:rFonts w:eastAsia="DengXian"/>
              </w:rPr>
              <w:t>CA_n5A-n25A</w:t>
            </w:r>
          </w:p>
          <w:p w14:paraId="518A9242" w14:textId="77777777" w:rsidR="00B56713" w:rsidRPr="00170508" w:rsidRDefault="00B56713" w:rsidP="00B56713">
            <w:pPr>
              <w:pStyle w:val="TAC"/>
              <w:rPr>
                <w:rFonts w:eastAsia="DengXian"/>
              </w:rPr>
            </w:pPr>
            <w:r w:rsidRPr="00170508">
              <w:rPr>
                <w:rFonts w:eastAsia="DengXian"/>
              </w:rPr>
              <w:t>CA_n5A-n77A</w:t>
            </w:r>
            <w:r w:rsidRPr="00170508">
              <w:rPr>
                <w:rFonts w:eastAsia="DengXian"/>
                <w:vertAlign w:val="superscript"/>
                <w:lang w:eastAsia="zh-CN"/>
              </w:rPr>
              <w:t>7</w:t>
            </w:r>
          </w:p>
          <w:p w14:paraId="4C19D514" w14:textId="77777777" w:rsidR="00B56713" w:rsidRPr="00170508" w:rsidRDefault="00B56713" w:rsidP="00B56713">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61037B6" w14:textId="77777777" w:rsidR="00B56713" w:rsidRPr="00170508" w:rsidRDefault="00B56713" w:rsidP="00B56713">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35F39F"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CFDE9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331F8DC" w14:textId="77777777" w:rsidTr="00992837">
        <w:trPr>
          <w:jc w:val="center"/>
        </w:trPr>
        <w:tc>
          <w:tcPr>
            <w:tcW w:w="2062" w:type="dxa"/>
            <w:tcBorders>
              <w:top w:val="nil"/>
              <w:left w:val="single" w:sz="4" w:space="0" w:color="auto"/>
              <w:bottom w:val="nil"/>
              <w:right w:val="single" w:sz="4" w:space="0" w:color="auto"/>
            </w:tcBorders>
          </w:tcPr>
          <w:p w14:paraId="2FB9AFEF"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019F3700"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0D9FF0" w14:textId="77777777" w:rsidR="00B56713" w:rsidRPr="00170508" w:rsidRDefault="00B56713" w:rsidP="00B56713">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BDA916"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C0C6956" w14:textId="77777777" w:rsidR="00B56713" w:rsidRPr="00170508" w:rsidRDefault="00B56713" w:rsidP="00B56713">
            <w:pPr>
              <w:pStyle w:val="TAC"/>
              <w:rPr>
                <w:rFonts w:eastAsia="DengXian"/>
                <w:lang w:eastAsia="zh-CN"/>
              </w:rPr>
            </w:pPr>
          </w:p>
        </w:tc>
      </w:tr>
      <w:tr w:rsidR="00B56713" w:rsidRPr="00170508" w14:paraId="55569E28" w14:textId="77777777" w:rsidTr="00992837">
        <w:trPr>
          <w:jc w:val="center"/>
        </w:trPr>
        <w:tc>
          <w:tcPr>
            <w:tcW w:w="2062" w:type="dxa"/>
            <w:tcBorders>
              <w:top w:val="nil"/>
              <w:left w:val="single" w:sz="4" w:space="0" w:color="auto"/>
              <w:bottom w:val="single" w:sz="4" w:space="0" w:color="auto"/>
              <w:right w:val="single" w:sz="4" w:space="0" w:color="auto"/>
            </w:tcBorders>
          </w:tcPr>
          <w:p w14:paraId="1F24EA10" w14:textId="77777777" w:rsidR="00B56713" w:rsidRPr="00170508" w:rsidRDefault="00B56713" w:rsidP="00B56713">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6342EFE"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FBB58A" w14:textId="77777777" w:rsidR="00B56713" w:rsidRPr="00170508" w:rsidRDefault="00B56713" w:rsidP="00B56713">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706539"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3E7F95F" w14:textId="77777777" w:rsidR="00B56713" w:rsidRPr="00170508" w:rsidRDefault="00B56713" w:rsidP="00B56713">
            <w:pPr>
              <w:pStyle w:val="TAC"/>
              <w:rPr>
                <w:rFonts w:eastAsia="DengXian"/>
                <w:lang w:eastAsia="zh-CN"/>
              </w:rPr>
            </w:pPr>
          </w:p>
        </w:tc>
      </w:tr>
      <w:tr w:rsidR="00B56713" w:rsidRPr="00170508" w14:paraId="6EFD4AF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6FE4CE7" w14:textId="77777777" w:rsidR="00B56713" w:rsidRPr="00170508" w:rsidRDefault="00B56713" w:rsidP="00B56713">
            <w:pPr>
              <w:pStyle w:val="TAC"/>
              <w:rPr>
                <w:rFonts w:eastAsia="DengXian"/>
                <w:lang w:eastAsia="zh-CN"/>
              </w:rPr>
            </w:pPr>
            <w:r w:rsidRPr="00170508">
              <w:rPr>
                <w:rFonts w:eastAsia="DengXian"/>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14D93B19" w14:textId="77777777" w:rsidR="00B56713" w:rsidRPr="00170508" w:rsidRDefault="00B56713" w:rsidP="00B56713">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6CBCE740"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CA_n5A-n25A</w:t>
            </w:r>
          </w:p>
          <w:p w14:paraId="260072CB"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7A40A8D7" w14:textId="77777777" w:rsidR="00B56713" w:rsidRPr="00170508" w:rsidRDefault="00B56713" w:rsidP="00B56713">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9A2ACE" w14:textId="77777777" w:rsidR="00B56713" w:rsidRPr="00170508" w:rsidRDefault="00B56713" w:rsidP="00B56713">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68ED7D"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6BA748"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AD966CF" w14:textId="77777777" w:rsidTr="00992837">
        <w:trPr>
          <w:jc w:val="center"/>
        </w:trPr>
        <w:tc>
          <w:tcPr>
            <w:tcW w:w="2062" w:type="dxa"/>
            <w:tcBorders>
              <w:top w:val="nil"/>
              <w:left w:val="single" w:sz="4" w:space="0" w:color="auto"/>
              <w:bottom w:val="nil"/>
              <w:right w:val="single" w:sz="4" w:space="0" w:color="auto"/>
            </w:tcBorders>
            <w:vAlign w:val="center"/>
          </w:tcPr>
          <w:p w14:paraId="0631254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707FFF"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B13A2" w14:textId="77777777" w:rsidR="00B56713" w:rsidRPr="00170508" w:rsidRDefault="00B56713" w:rsidP="00B56713">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5CF7F6"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A13E21" w14:textId="77777777" w:rsidR="00B56713" w:rsidRPr="00170508" w:rsidRDefault="00B56713" w:rsidP="00B56713">
            <w:pPr>
              <w:pStyle w:val="TAC"/>
              <w:rPr>
                <w:rFonts w:eastAsia="DengXian"/>
                <w:lang w:eastAsia="zh-CN"/>
              </w:rPr>
            </w:pPr>
          </w:p>
        </w:tc>
      </w:tr>
      <w:tr w:rsidR="00B56713" w:rsidRPr="00170508" w14:paraId="6F5E713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149DF7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0F21B7"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D2D84"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17F818"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959412" w14:textId="77777777" w:rsidR="00B56713" w:rsidRPr="00170508" w:rsidRDefault="00B56713" w:rsidP="00B56713">
            <w:pPr>
              <w:pStyle w:val="TAC"/>
              <w:rPr>
                <w:rFonts w:eastAsia="DengXian"/>
                <w:lang w:eastAsia="zh-CN"/>
              </w:rPr>
            </w:pPr>
          </w:p>
        </w:tc>
      </w:tr>
      <w:tr w:rsidR="00B56713" w:rsidRPr="00170508" w14:paraId="224C96F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297258" w14:textId="77777777" w:rsidR="00B56713" w:rsidRPr="00170508" w:rsidRDefault="00B56713" w:rsidP="00B56713">
            <w:pPr>
              <w:pStyle w:val="TAC"/>
              <w:rPr>
                <w:rFonts w:eastAsia="DengXian"/>
                <w:lang w:eastAsia="zh-CN"/>
              </w:rPr>
            </w:pPr>
            <w:r w:rsidRPr="00170508">
              <w:rPr>
                <w:rFonts w:eastAsia="DengXian"/>
                <w:szCs w:val="18"/>
                <w:lang w:eastAsia="zh-CN"/>
              </w:rPr>
              <w:lastRenderedPageBreak/>
              <w:t>CA_n5A-n25(2A)-n78A</w:t>
            </w:r>
          </w:p>
        </w:tc>
        <w:tc>
          <w:tcPr>
            <w:tcW w:w="1716" w:type="dxa"/>
            <w:tcBorders>
              <w:top w:val="single" w:sz="4" w:space="0" w:color="auto"/>
              <w:left w:val="single" w:sz="4" w:space="0" w:color="auto"/>
              <w:bottom w:val="nil"/>
              <w:right w:val="single" w:sz="4" w:space="0" w:color="auto"/>
            </w:tcBorders>
            <w:vAlign w:val="center"/>
          </w:tcPr>
          <w:p w14:paraId="72145216" w14:textId="77777777" w:rsidR="00B56713" w:rsidRPr="00170508" w:rsidRDefault="00B56713" w:rsidP="00B56713">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109E1812" w14:textId="77777777" w:rsidR="00B56713" w:rsidRPr="00170508" w:rsidRDefault="00B56713" w:rsidP="00B56713">
            <w:pPr>
              <w:pStyle w:val="TAC"/>
              <w:rPr>
                <w:rFonts w:eastAsia="DengXian" w:cs="Arial"/>
                <w:color w:val="000000"/>
                <w:szCs w:val="18"/>
                <w:lang w:eastAsia="zh-CN"/>
              </w:rPr>
            </w:pPr>
            <w:r w:rsidRPr="00170508">
              <w:rPr>
                <w:rFonts w:eastAsia="DengXian" w:cs="Arial"/>
                <w:color w:val="000000"/>
                <w:szCs w:val="18"/>
                <w:lang w:eastAsia="zh-CN"/>
              </w:rPr>
              <w:t>CA_n5A-n25A</w:t>
            </w:r>
          </w:p>
          <w:p w14:paraId="1C0E2A9B" w14:textId="77777777" w:rsidR="00B56713" w:rsidRPr="00170508" w:rsidRDefault="00B56713" w:rsidP="00B56713">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66853B65" w14:textId="77777777" w:rsidR="00B56713" w:rsidRPr="00170508" w:rsidRDefault="00B56713" w:rsidP="00B56713">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448FA6" w14:textId="77777777" w:rsidR="00B56713" w:rsidRPr="00170508" w:rsidRDefault="00B56713" w:rsidP="00B56713">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4793BF"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FBC1F5"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94C435D" w14:textId="77777777" w:rsidTr="00992837">
        <w:trPr>
          <w:jc w:val="center"/>
        </w:trPr>
        <w:tc>
          <w:tcPr>
            <w:tcW w:w="2062" w:type="dxa"/>
            <w:tcBorders>
              <w:top w:val="nil"/>
              <w:left w:val="single" w:sz="4" w:space="0" w:color="auto"/>
              <w:bottom w:val="nil"/>
              <w:right w:val="single" w:sz="4" w:space="0" w:color="auto"/>
            </w:tcBorders>
            <w:vAlign w:val="center"/>
          </w:tcPr>
          <w:p w14:paraId="6F495C1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E96F6"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2513C" w14:textId="77777777" w:rsidR="00B56713" w:rsidRPr="00170508" w:rsidRDefault="00B56713" w:rsidP="00B56713">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8313A2"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D950777" w14:textId="77777777" w:rsidR="00B56713" w:rsidRPr="00170508" w:rsidRDefault="00B56713" w:rsidP="00B56713">
            <w:pPr>
              <w:pStyle w:val="TAC"/>
              <w:rPr>
                <w:rFonts w:eastAsia="DengXian"/>
                <w:lang w:eastAsia="zh-CN"/>
              </w:rPr>
            </w:pPr>
          </w:p>
        </w:tc>
      </w:tr>
      <w:tr w:rsidR="00B56713" w:rsidRPr="00170508" w14:paraId="54DA672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DC1062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16B973"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54718"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154726"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75810" w14:textId="77777777" w:rsidR="00B56713" w:rsidRPr="00170508" w:rsidRDefault="00B56713" w:rsidP="00B56713">
            <w:pPr>
              <w:pStyle w:val="TAC"/>
              <w:rPr>
                <w:rFonts w:eastAsia="DengXian"/>
                <w:lang w:eastAsia="zh-CN"/>
              </w:rPr>
            </w:pPr>
          </w:p>
        </w:tc>
      </w:tr>
      <w:tr w:rsidR="00B56713" w:rsidRPr="00170508" w14:paraId="2D3F375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9B4416C" w14:textId="77777777" w:rsidR="00B56713" w:rsidRPr="00170508" w:rsidRDefault="00B56713" w:rsidP="00B56713">
            <w:pPr>
              <w:pStyle w:val="TAC"/>
              <w:rPr>
                <w:rFonts w:eastAsia="DengXian"/>
                <w:lang w:eastAsia="zh-CN"/>
              </w:rPr>
            </w:pPr>
            <w:r w:rsidRPr="00170508">
              <w:rPr>
                <w:rFonts w:eastAsia="DengXian"/>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733EA88B" w14:textId="77777777" w:rsidR="00B56713" w:rsidRPr="00170508" w:rsidRDefault="00B56713" w:rsidP="00B56713">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45D4D44E" w14:textId="77777777" w:rsidR="00B56713" w:rsidRPr="00170508" w:rsidRDefault="00B56713" w:rsidP="00B56713">
            <w:pPr>
              <w:pStyle w:val="TAC"/>
              <w:rPr>
                <w:rFonts w:eastAsia="DengXian" w:cs="Arial"/>
                <w:color w:val="000000"/>
                <w:szCs w:val="18"/>
                <w:lang w:eastAsia="zh-CN"/>
              </w:rPr>
            </w:pPr>
            <w:r w:rsidRPr="00170508">
              <w:rPr>
                <w:rFonts w:eastAsia="DengXian" w:cs="Arial"/>
                <w:color w:val="000000"/>
                <w:szCs w:val="18"/>
                <w:lang w:eastAsia="zh-CN"/>
              </w:rPr>
              <w:t>CA_n5A-n25A</w:t>
            </w:r>
          </w:p>
          <w:p w14:paraId="10E19F43" w14:textId="77777777" w:rsidR="00B56713" w:rsidRPr="00170508" w:rsidRDefault="00B56713" w:rsidP="00B56713">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3AA78889" w14:textId="77777777" w:rsidR="00B56713" w:rsidRPr="00170508" w:rsidRDefault="00B56713" w:rsidP="00B56713">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2DB647" w14:textId="77777777" w:rsidR="00B56713" w:rsidRPr="00170508" w:rsidRDefault="00B56713" w:rsidP="00B56713">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B698B6"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0D4C92"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1A79CF5" w14:textId="77777777" w:rsidTr="00992837">
        <w:trPr>
          <w:jc w:val="center"/>
        </w:trPr>
        <w:tc>
          <w:tcPr>
            <w:tcW w:w="2062" w:type="dxa"/>
            <w:tcBorders>
              <w:top w:val="nil"/>
              <w:left w:val="single" w:sz="4" w:space="0" w:color="auto"/>
              <w:bottom w:val="nil"/>
              <w:right w:val="single" w:sz="4" w:space="0" w:color="auto"/>
            </w:tcBorders>
            <w:vAlign w:val="center"/>
          </w:tcPr>
          <w:p w14:paraId="6D3A9DD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C6BC90"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CD0A1" w14:textId="77777777" w:rsidR="00B56713" w:rsidRPr="00170508" w:rsidRDefault="00B56713" w:rsidP="00B56713">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1C951F"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9177A3" w14:textId="77777777" w:rsidR="00B56713" w:rsidRPr="00170508" w:rsidRDefault="00B56713" w:rsidP="00B56713">
            <w:pPr>
              <w:pStyle w:val="TAC"/>
              <w:rPr>
                <w:rFonts w:eastAsia="DengXian"/>
                <w:lang w:eastAsia="zh-CN"/>
              </w:rPr>
            </w:pPr>
          </w:p>
        </w:tc>
      </w:tr>
      <w:tr w:rsidR="00B56713" w:rsidRPr="00170508" w14:paraId="339EDF2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63D165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8E7E9E"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C3A2B"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05FC8"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3176589" w14:textId="77777777" w:rsidR="00B56713" w:rsidRPr="00170508" w:rsidRDefault="00B56713" w:rsidP="00B56713">
            <w:pPr>
              <w:pStyle w:val="TAC"/>
              <w:rPr>
                <w:rFonts w:eastAsia="DengXian"/>
                <w:lang w:eastAsia="zh-CN"/>
              </w:rPr>
            </w:pPr>
          </w:p>
        </w:tc>
      </w:tr>
      <w:tr w:rsidR="00B56713" w:rsidRPr="00170508" w14:paraId="1ADEBFFE" w14:textId="77777777" w:rsidTr="00992837">
        <w:trPr>
          <w:jc w:val="center"/>
        </w:trPr>
        <w:tc>
          <w:tcPr>
            <w:tcW w:w="2062" w:type="dxa"/>
            <w:tcBorders>
              <w:top w:val="nil"/>
              <w:left w:val="single" w:sz="4" w:space="0" w:color="auto"/>
              <w:bottom w:val="nil"/>
              <w:right w:val="single" w:sz="4" w:space="0" w:color="auto"/>
            </w:tcBorders>
            <w:vAlign w:val="center"/>
          </w:tcPr>
          <w:p w14:paraId="70E2F531" w14:textId="77777777" w:rsidR="00B56713" w:rsidRPr="00170508" w:rsidRDefault="00B56713" w:rsidP="00B56713">
            <w:pPr>
              <w:pStyle w:val="TAC"/>
              <w:rPr>
                <w:rFonts w:eastAsia="DengXian"/>
                <w:lang w:eastAsia="zh-CN"/>
              </w:rPr>
            </w:pPr>
            <w:r w:rsidRPr="00170508">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4DE5417A" w14:textId="77777777" w:rsidR="00B56713" w:rsidRPr="00170508" w:rsidRDefault="00B56713" w:rsidP="00B56713">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6F0DB5B7" w14:textId="77777777" w:rsidR="00B56713" w:rsidRPr="00170508" w:rsidRDefault="00B56713" w:rsidP="00B56713">
            <w:pPr>
              <w:pStyle w:val="TAC"/>
              <w:rPr>
                <w:rFonts w:eastAsia="DengXian"/>
              </w:rPr>
            </w:pPr>
            <w:r w:rsidRPr="00170508">
              <w:rPr>
                <w:rFonts w:eastAsia="DengXian"/>
              </w:rPr>
              <w:t>CA_n5A-n25A</w:t>
            </w:r>
          </w:p>
          <w:p w14:paraId="7C0129DC" w14:textId="77777777" w:rsidR="00B56713" w:rsidRPr="00170508" w:rsidRDefault="00B56713" w:rsidP="00B56713">
            <w:pPr>
              <w:pStyle w:val="TAC"/>
              <w:rPr>
                <w:rFonts w:eastAsia="DengXian"/>
              </w:rPr>
            </w:pPr>
            <w:r w:rsidRPr="00170508">
              <w:rPr>
                <w:rFonts w:eastAsia="DengXian"/>
              </w:rPr>
              <w:t>CA_n5A-n78A</w:t>
            </w:r>
            <w:r w:rsidRPr="00170508">
              <w:rPr>
                <w:rFonts w:eastAsia="DengXian"/>
                <w:vertAlign w:val="superscript"/>
                <w:lang w:eastAsia="zh-CN"/>
              </w:rPr>
              <w:t>7</w:t>
            </w:r>
          </w:p>
          <w:p w14:paraId="53AFCAD7" w14:textId="77777777" w:rsidR="00B56713" w:rsidRPr="00170508" w:rsidRDefault="00B56713" w:rsidP="00B56713">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0585EE" w14:textId="77777777" w:rsidR="00B56713" w:rsidRPr="00170508" w:rsidRDefault="00B56713" w:rsidP="00B56713">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EFBD8C" w14:textId="77777777" w:rsidR="00B56713" w:rsidRPr="00170508" w:rsidRDefault="00B56713" w:rsidP="00B56713">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4785A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09553F1" w14:textId="77777777" w:rsidTr="00992837">
        <w:trPr>
          <w:jc w:val="center"/>
        </w:trPr>
        <w:tc>
          <w:tcPr>
            <w:tcW w:w="2062" w:type="dxa"/>
            <w:tcBorders>
              <w:top w:val="nil"/>
              <w:left w:val="single" w:sz="4" w:space="0" w:color="auto"/>
              <w:bottom w:val="nil"/>
              <w:right w:val="single" w:sz="4" w:space="0" w:color="auto"/>
            </w:tcBorders>
            <w:vAlign w:val="center"/>
          </w:tcPr>
          <w:p w14:paraId="6E783DD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E8BD9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E1FF3" w14:textId="77777777" w:rsidR="00B56713" w:rsidRPr="00170508" w:rsidRDefault="00B56713" w:rsidP="00B56713">
            <w:pPr>
              <w:pStyle w:val="TAC"/>
              <w:rPr>
                <w:rFonts w:eastAsia="DengXia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DC7BCD" w14:textId="77777777" w:rsidR="00B56713" w:rsidRPr="00170508" w:rsidRDefault="00B56713" w:rsidP="00B56713">
            <w:pPr>
              <w:pStyle w:val="TAC"/>
              <w:rPr>
                <w:rFonts w:ascii="Calibri" w:eastAsia="DengXian" w:hAnsi="Calibri"/>
                <w:sz w:val="21"/>
                <w:szCs w:val="18"/>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9864F19" w14:textId="77777777" w:rsidR="00B56713" w:rsidRPr="00170508" w:rsidRDefault="00B56713" w:rsidP="00B56713">
            <w:pPr>
              <w:pStyle w:val="TAC"/>
              <w:rPr>
                <w:rFonts w:eastAsia="DengXian"/>
                <w:lang w:eastAsia="zh-CN"/>
              </w:rPr>
            </w:pPr>
          </w:p>
        </w:tc>
      </w:tr>
      <w:tr w:rsidR="00B56713" w:rsidRPr="00170508" w14:paraId="79A5ECB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BC2009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9CA77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19CE8" w14:textId="77777777" w:rsidR="00B56713" w:rsidRPr="00170508" w:rsidRDefault="00B56713" w:rsidP="00B56713">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7D42EE" w14:textId="77777777" w:rsidR="00B56713" w:rsidRPr="00170508" w:rsidRDefault="00B56713" w:rsidP="00B56713">
            <w:pPr>
              <w:pStyle w:val="TAC"/>
              <w:rPr>
                <w:rFonts w:ascii="Calibri" w:eastAsia="DengXian" w:hAnsi="Calibri"/>
                <w:sz w:val="21"/>
                <w:szCs w:val="18"/>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47D655A" w14:textId="77777777" w:rsidR="00B56713" w:rsidRPr="00170508" w:rsidRDefault="00B56713" w:rsidP="00B56713">
            <w:pPr>
              <w:pStyle w:val="TAC"/>
              <w:rPr>
                <w:rFonts w:eastAsia="DengXian"/>
                <w:lang w:eastAsia="zh-CN"/>
              </w:rPr>
            </w:pPr>
          </w:p>
        </w:tc>
      </w:tr>
      <w:tr w:rsidR="00B56713" w:rsidRPr="00170508" w14:paraId="6326EA6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D76D2BD" w14:textId="77777777" w:rsidR="00B56713" w:rsidRPr="00170508" w:rsidRDefault="00B56713" w:rsidP="00B56713">
            <w:pPr>
              <w:pStyle w:val="TAC"/>
              <w:rPr>
                <w:rFonts w:eastAsia="DengXian"/>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027F8796" w14:textId="77777777" w:rsidR="00B56713" w:rsidRPr="00170508" w:rsidRDefault="00B56713" w:rsidP="00B56713">
            <w:pPr>
              <w:pStyle w:val="TAC"/>
              <w:rPr>
                <w:rFonts w:eastAsia="DengXian"/>
                <w:lang w:eastAsia="zh-CN"/>
              </w:rPr>
            </w:pPr>
            <w:r w:rsidRPr="00170508">
              <w:rPr>
                <w:rFonts w:eastAsia="DengXian"/>
                <w:lang w:eastAsia="zh-CN"/>
              </w:rPr>
              <w:t>CA_n5A-n28A</w:t>
            </w:r>
          </w:p>
          <w:p w14:paraId="718140C2" w14:textId="77777777" w:rsidR="00B56713" w:rsidRPr="00170508" w:rsidRDefault="00B56713" w:rsidP="00B56713">
            <w:pPr>
              <w:pStyle w:val="TAC"/>
              <w:rPr>
                <w:rFonts w:eastAsia="DengXian"/>
                <w:lang w:eastAsia="zh-CN"/>
              </w:rPr>
            </w:pPr>
            <w:r w:rsidRPr="00170508">
              <w:rPr>
                <w:rFonts w:eastAsia="DengXian"/>
                <w:lang w:eastAsia="zh-CN"/>
              </w:rPr>
              <w:t>CA_n5A-n78A</w:t>
            </w:r>
          </w:p>
          <w:p w14:paraId="069E4652" w14:textId="77777777" w:rsidR="00B56713" w:rsidRPr="00170508" w:rsidRDefault="00B56713" w:rsidP="00B56713">
            <w:pPr>
              <w:pStyle w:val="TAC"/>
              <w:rPr>
                <w:rFonts w:eastAsia="DengXian"/>
                <w:lang w:eastAsia="zh-CN"/>
              </w:rPr>
            </w:pPr>
            <w:r w:rsidRPr="00170508">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0FC7B27" w14:textId="77777777" w:rsidR="00B56713" w:rsidRPr="00170508" w:rsidRDefault="00B56713" w:rsidP="00B56713">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710D45F5"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41AA17"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7D67414B" w14:textId="77777777" w:rsidTr="00992837">
        <w:trPr>
          <w:jc w:val="center"/>
        </w:trPr>
        <w:tc>
          <w:tcPr>
            <w:tcW w:w="2062" w:type="dxa"/>
            <w:tcBorders>
              <w:top w:val="nil"/>
              <w:left w:val="single" w:sz="4" w:space="0" w:color="auto"/>
              <w:bottom w:val="nil"/>
              <w:right w:val="single" w:sz="4" w:space="0" w:color="auto"/>
            </w:tcBorders>
            <w:vAlign w:val="center"/>
          </w:tcPr>
          <w:p w14:paraId="66FA63A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CDE46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FD1A8" w14:textId="77777777" w:rsidR="00B56713" w:rsidRPr="00170508" w:rsidRDefault="00B56713" w:rsidP="00B56713">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8DAE123"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FFBE403" w14:textId="77777777" w:rsidR="00B56713" w:rsidRPr="00170508" w:rsidRDefault="00B56713" w:rsidP="00B56713">
            <w:pPr>
              <w:pStyle w:val="TAC"/>
              <w:rPr>
                <w:rFonts w:eastAsia="DengXian"/>
                <w:lang w:eastAsia="zh-CN"/>
              </w:rPr>
            </w:pPr>
          </w:p>
        </w:tc>
      </w:tr>
      <w:tr w:rsidR="00B56713" w:rsidRPr="00170508" w14:paraId="7EA44CB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D40E45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84AE7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571AF" w14:textId="77777777" w:rsidR="00B56713" w:rsidRPr="00170508" w:rsidRDefault="00B56713" w:rsidP="00B56713">
            <w:pPr>
              <w:pStyle w:val="TAC"/>
              <w:rPr>
                <w:rFonts w:eastAsia="DengXian"/>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86FC60"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68CB263" w14:textId="77777777" w:rsidR="00B56713" w:rsidRPr="00170508" w:rsidRDefault="00B56713" w:rsidP="00B56713">
            <w:pPr>
              <w:pStyle w:val="TAC"/>
              <w:rPr>
                <w:rFonts w:eastAsia="DengXian"/>
                <w:lang w:eastAsia="zh-CN"/>
              </w:rPr>
            </w:pPr>
          </w:p>
        </w:tc>
      </w:tr>
      <w:tr w:rsidR="00B56713" w:rsidRPr="00170508" w14:paraId="36003F5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01EFC25" w14:textId="77777777" w:rsidR="00B56713" w:rsidRPr="00170508" w:rsidRDefault="00B56713" w:rsidP="00B56713">
            <w:pPr>
              <w:pStyle w:val="TAC"/>
              <w:rPr>
                <w:rFonts w:eastAsia="DengXian"/>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3FBBC2D3" w14:textId="77777777" w:rsidR="00B56713" w:rsidRPr="00170508" w:rsidRDefault="00B56713" w:rsidP="00B56713">
            <w:pPr>
              <w:pStyle w:val="TAC"/>
              <w:rPr>
                <w:rFonts w:eastAsia="DengXian"/>
                <w:lang w:eastAsia="zh-CN"/>
              </w:rPr>
            </w:pPr>
            <w:r w:rsidRPr="00170508">
              <w:rPr>
                <w:rFonts w:eastAsia="DengXian"/>
                <w:lang w:eastAsia="zh-CN"/>
              </w:rPr>
              <w:t>CA_n5A-n28A</w:t>
            </w:r>
          </w:p>
          <w:p w14:paraId="212DF904" w14:textId="77777777" w:rsidR="00B56713" w:rsidRPr="00170508" w:rsidRDefault="00B56713" w:rsidP="00B56713">
            <w:pPr>
              <w:pStyle w:val="TAC"/>
              <w:rPr>
                <w:rFonts w:eastAsia="DengXian"/>
                <w:lang w:eastAsia="zh-CN"/>
              </w:rPr>
            </w:pPr>
            <w:r w:rsidRPr="00170508">
              <w:rPr>
                <w:rFonts w:eastAsia="DengXian"/>
                <w:lang w:eastAsia="zh-CN"/>
              </w:rPr>
              <w:t>CA_n5A-n79A</w:t>
            </w:r>
          </w:p>
          <w:p w14:paraId="7BB6C094" w14:textId="77777777" w:rsidR="00B56713" w:rsidRPr="00170508" w:rsidRDefault="00B56713" w:rsidP="00B56713">
            <w:pPr>
              <w:pStyle w:val="TAC"/>
              <w:rPr>
                <w:rFonts w:eastAsia="DengXian"/>
                <w:lang w:eastAsia="zh-CN"/>
              </w:rPr>
            </w:pPr>
            <w:r w:rsidRPr="00170508">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D06DB76" w14:textId="77777777" w:rsidR="00B56713" w:rsidRPr="00170508" w:rsidRDefault="00B56713" w:rsidP="00B56713">
            <w:pPr>
              <w:pStyle w:val="TAC"/>
              <w:rPr>
                <w:rFonts w:eastAsia="DengXian"/>
                <w:szCs w:val="18"/>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1E14B5"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C0D5199"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1A617D59" w14:textId="77777777" w:rsidTr="00992837">
        <w:trPr>
          <w:jc w:val="center"/>
        </w:trPr>
        <w:tc>
          <w:tcPr>
            <w:tcW w:w="2062" w:type="dxa"/>
            <w:tcBorders>
              <w:top w:val="nil"/>
              <w:left w:val="single" w:sz="4" w:space="0" w:color="auto"/>
              <w:bottom w:val="nil"/>
              <w:right w:val="single" w:sz="4" w:space="0" w:color="auto"/>
            </w:tcBorders>
            <w:vAlign w:val="center"/>
          </w:tcPr>
          <w:p w14:paraId="428B920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6DD5B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C5F51" w14:textId="77777777" w:rsidR="00B56713" w:rsidRPr="00170508" w:rsidRDefault="00B56713" w:rsidP="00B56713">
            <w:pPr>
              <w:pStyle w:val="TAC"/>
              <w:rPr>
                <w:rFonts w:eastAsia="DengXian"/>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D162BD"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59C5F554" w14:textId="77777777" w:rsidR="00B56713" w:rsidRPr="00170508" w:rsidRDefault="00B56713" w:rsidP="00B56713">
            <w:pPr>
              <w:pStyle w:val="TAC"/>
              <w:rPr>
                <w:rFonts w:eastAsia="DengXian"/>
                <w:lang w:eastAsia="zh-CN"/>
              </w:rPr>
            </w:pPr>
          </w:p>
        </w:tc>
      </w:tr>
      <w:tr w:rsidR="00B56713" w:rsidRPr="00170508" w14:paraId="40B022D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9126D0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EDEAD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6AAD2" w14:textId="77777777" w:rsidR="00B56713" w:rsidRPr="00170508" w:rsidRDefault="00B56713" w:rsidP="00B56713">
            <w:pPr>
              <w:pStyle w:val="TAC"/>
              <w:rPr>
                <w:rFonts w:eastAsia="DengXian"/>
                <w:szCs w:val="18"/>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E41207"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F948B48" w14:textId="77777777" w:rsidR="00B56713" w:rsidRPr="00170508" w:rsidRDefault="00B56713" w:rsidP="00B56713">
            <w:pPr>
              <w:pStyle w:val="TAC"/>
              <w:rPr>
                <w:rFonts w:eastAsia="DengXian"/>
                <w:lang w:eastAsia="zh-CN"/>
              </w:rPr>
            </w:pPr>
          </w:p>
        </w:tc>
      </w:tr>
      <w:tr w:rsidR="00B56713" w:rsidRPr="00170508" w14:paraId="31D6CD5F" w14:textId="77777777" w:rsidTr="00992837">
        <w:trPr>
          <w:jc w:val="center"/>
        </w:trPr>
        <w:tc>
          <w:tcPr>
            <w:tcW w:w="2062" w:type="dxa"/>
            <w:tcBorders>
              <w:top w:val="nil"/>
              <w:left w:val="single" w:sz="4" w:space="0" w:color="auto"/>
              <w:bottom w:val="nil"/>
              <w:right w:val="single" w:sz="4" w:space="0" w:color="auto"/>
            </w:tcBorders>
            <w:vAlign w:val="center"/>
          </w:tcPr>
          <w:p w14:paraId="4035A291" w14:textId="77777777" w:rsidR="00B56713" w:rsidRPr="00170508" w:rsidRDefault="00B56713" w:rsidP="00B56713">
            <w:pPr>
              <w:pStyle w:val="TAC"/>
              <w:rPr>
                <w:rFonts w:eastAsia="DengXian"/>
                <w:lang w:eastAsia="zh-CN"/>
              </w:rPr>
            </w:pPr>
            <w:r w:rsidRPr="00170508">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64AA764E" w14:textId="77777777" w:rsidR="00B56713" w:rsidRPr="00170508" w:rsidRDefault="00B56713" w:rsidP="00B56713">
            <w:pPr>
              <w:pStyle w:val="TAC"/>
              <w:rPr>
                <w:rFonts w:eastAsia="DengXian"/>
                <w:lang w:eastAsia="zh-CN"/>
              </w:rPr>
            </w:pPr>
            <w:r w:rsidRPr="00170508">
              <w:rPr>
                <w:rFonts w:eastAsia="DengXian"/>
                <w:lang w:eastAsia="zh-CN"/>
              </w:rPr>
              <w:t>CA_n5A-n28A</w:t>
            </w:r>
          </w:p>
          <w:p w14:paraId="7A89822C" w14:textId="77777777" w:rsidR="00B56713" w:rsidRPr="00170508" w:rsidRDefault="00B56713" w:rsidP="00B56713">
            <w:pPr>
              <w:pStyle w:val="TAC"/>
              <w:rPr>
                <w:rFonts w:eastAsia="DengXian"/>
                <w:lang w:eastAsia="zh-CN"/>
              </w:rPr>
            </w:pPr>
            <w:r w:rsidRPr="00170508">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853CB26" w14:textId="77777777" w:rsidR="00B56713" w:rsidRPr="00170508" w:rsidRDefault="00B56713" w:rsidP="00B56713">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A51958" w14:textId="77777777" w:rsidR="00B56713" w:rsidRPr="00170508" w:rsidRDefault="00B56713" w:rsidP="00B56713">
            <w:pPr>
              <w:pStyle w:val="TAC"/>
              <w:rPr>
                <w:rFonts w:eastAsia="DengXian"/>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CA02B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D904739" w14:textId="77777777" w:rsidTr="00992837">
        <w:trPr>
          <w:jc w:val="center"/>
        </w:trPr>
        <w:tc>
          <w:tcPr>
            <w:tcW w:w="2062" w:type="dxa"/>
            <w:tcBorders>
              <w:top w:val="nil"/>
              <w:left w:val="single" w:sz="4" w:space="0" w:color="auto"/>
              <w:bottom w:val="nil"/>
              <w:right w:val="single" w:sz="4" w:space="0" w:color="auto"/>
            </w:tcBorders>
            <w:vAlign w:val="center"/>
          </w:tcPr>
          <w:p w14:paraId="1891736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5119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14353" w14:textId="77777777" w:rsidR="00B56713" w:rsidRPr="00170508" w:rsidRDefault="00B56713" w:rsidP="00B56713">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007CBB" w14:textId="77777777" w:rsidR="00B56713" w:rsidRPr="00170508" w:rsidRDefault="00B56713" w:rsidP="00B56713">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FBDC08B" w14:textId="77777777" w:rsidR="00B56713" w:rsidRPr="00170508" w:rsidRDefault="00B56713" w:rsidP="00B56713">
            <w:pPr>
              <w:pStyle w:val="TAC"/>
              <w:rPr>
                <w:rFonts w:eastAsia="DengXian"/>
                <w:lang w:eastAsia="zh-CN"/>
              </w:rPr>
            </w:pPr>
          </w:p>
        </w:tc>
      </w:tr>
      <w:tr w:rsidR="00B56713" w:rsidRPr="00170508" w14:paraId="7E64565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3092E6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46C17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9096F" w14:textId="77777777" w:rsidR="00B56713" w:rsidRPr="00170508" w:rsidRDefault="00B56713" w:rsidP="00B56713">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6BD64C" w14:textId="77777777" w:rsidR="00B56713" w:rsidRPr="00170508" w:rsidRDefault="00B56713" w:rsidP="00B56713">
            <w:pPr>
              <w:pStyle w:val="TAC"/>
              <w:rPr>
                <w:rFonts w:eastAsia="DengXian"/>
                <w:lang w:eastAsia="zh-CN" w:bidi="ar"/>
              </w:rPr>
            </w:pPr>
            <w:r w:rsidRPr="00170508">
              <w:rPr>
                <w:rFonts w:eastAsia="DengXian"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108EC76" w14:textId="77777777" w:rsidR="00B56713" w:rsidRPr="00170508" w:rsidRDefault="00B56713" w:rsidP="00B56713">
            <w:pPr>
              <w:pStyle w:val="TAC"/>
              <w:rPr>
                <w:rFonts w:eastAsia="DengXian"/>
                <w:lang w:eastAsia="zh-CN"/>
              </w:rPr>
            </w:pPr>
          </w:p>
        </w:tc>
      </w:tr>
      <w:tr w:rsidR="00B56713" w:rsidRPr="00170508" w14:paraId="6C27099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A502708" w14:textId="77777777" w:rsidR="00B56713" w:rsidRPr="00170508" w:rsidRDefault="00B56713" w:rsidP="00B56713">
            <w:pPr>
              <w:pStyle w:val="TAC"/>
              <w:rPr>
                <w:rFonts w:eastAsia="DengXian"/>
                <w:lang w:eastAsia="zh-CN"/>
              </w:rPr>
            </w:pPr>
            <w:r w:rsidRPr="00170508">
              <w:rPr>
                <w:rFonts w:eastAsia="DengXian"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1FF6545F" w14:textId="77777777" w:rsidR="00B56713" w:rsidRPr="00170508" w:rsidRDefault="00B56713" w:rsidP="00B56713">
            <w:pPr>
              <w:pStyle w:val="TAC"/>
              <w:rPr>
                <w:rFonts w:eastAsia="DengXian"/>
                <w:lang w:eastAsia="zh-CN"/>
              </w:rPr>
            </w:pPr>
            <w:r w:rsidRPr="00170508">
              <w:rPr>
                <w:rFonts w:eastAsia="DengXian"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80F7AA8" w14:textId="77777777" w:rsidR="00B56713" w:rsidRPr="00170508" w:rsidRDefault="00B56713" w:rsidP="00B56713">
            <w:pPr>
              <w:pStyle w:val="TAC"/>
              <w:rPr>
                <w:rFonts w:eastAsia="DengXian"/>
                <w:szCs w:val="18"/>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15713" w14:textId="77777777" w:rsidR="00B56713" w:rsidRPr="00170508" w:rsidRDefault="00B56713" w:rsidP="00B56713">
            <w:pPr>
              <w:pStyle w:val="TAC"/>
              <w:rPr>
                <w:rFonts w:eastAsia="DengXian" w:cs="Arial"/>
                <w:szCs w:val="18"/>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3D637CA"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50942564" w14:textId="77777777" w:rsidTr="00992837">
        <w:trPr>
          <w:jc w:val="center"/>
        </w:trPr>
        <w:tc>
          <w:tcPr>
            <w:tcW w:w="2062" w:type="dxa"/>
            <w:tcBorders>
              <w:top w:val="nil"/>
              <w:left w:val="single" w:sz="4" w:space="0" w:color="auto"/>
              <w:bottom w:val="nil"/>
              <w:right w:val="single" w:sz="4" w:space="0" w:color="auto"/>
            </w:tcBorders>
            <w:vAlign w:val="center"/>
          </w:tcPr>
          <w:p w14:paraId="30A7AB1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5B64E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AB9B2" w14:textId="77777777" w:rsidR="00B56713" w:rsidRPr="00170508" w:rsidRDefault="00B56713" w:rsidP="00B56713">
            <w:pPr>
              <w:pStyle w:val="TAC"/>
              <w:rPr>
                <w:rFonts w:eastAsia="DengXian"/>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3F2E251" w14:textId="77777777" w:rsidR="00B56713" w:rsidRPr="00170508" w:rsidRDefault="00B56713" w:rsidP="00B56713">
            <w:pPr>
              <w:pStyle w:val="TAC"/>
              <w:rPr>
                <w:rFonts w:eastAsia="DengXian" w:cs="Arial"/>
                <w:szCs w:val="18"/>
                <w:lang w:eastAsia="zh-CN" w:bidi="ar"/>
              </w:rPr>
            </w:pPr>
            <w:r w:rsidRPr="00170508">
              <w:rPr>
                <w:rFonts w:eastAsia="DengXian" w:cs="Arial"/>
                <w:szCs w:val="18"/>
              </w:rPr>
              <w:t>5, 10</w:t>
            </w:r>
          </w:p>
        </w:tc>
        <w:tc>
          <w:tcPr>
            <w:tcW w:w="1496" w:type="dxa"/>
            <w:tcBorders>
              <w:top w:val="nil"/>
              <w:left w:val="single" w:sz="4" w:space="0" w:color="auto"/>
              <w:bottom w:val="nil"/>
              <w:right w:val="single" w:sz="4" w:space="0" w:color="auto"/>
            </w:tcBorders>
            <w:vAlign w:val="center"/>
          </w:tcPr>
          <w:p w14:paraId="37E1129F" w14:textId="77777777" w:rsidR="00B56713" w:rsidRPr="00170508" w:rsidRDefault="00B56713" w:rsidP="00B56713">
            <w:pPr>
              <w:pStyle w:val="TAC"/>
              <w:rPr>
                <w:rFonts w:eastAsia="DengXian"/>
                <w:lang w:eastAsia="zh-CN"/>
              </w:rPr>
            </w:pPr>
          </w:p>
        </w:tc>
      </w:tr>
      <w:tr w:rsidR="00B56713" w:rsidRPr="00170508" w14:paraId="3DC930D4" w14:textId="77777777" w:rsidTr="00992837">
        <w:trPr>
          <w:jc w:val="center"/>
        </w:trPr>
        <w:tc>
          <w:tcPr>
            <w:tcW w:w="2062" w:type="dxa"/>
            <w:tcBorders>
              <w:top w:val="nil"/>
              <w:left w:val="single" w:sz="4" w:space="0" w:color="auto"/>
              <w:bottom w:val="nil"/>
              <w:right w:val="single" w:sz="4" w:space="0" w:color="auto"/>
            </w:tcBorders>
            <w:vAlign w:val="center"/>
          </w:tcPr>
          <w:p w14:paraId="5E6B600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50635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08057" w14:textId="77777777" w:rsidR="00B56713" w:rsidRPr="00170508" w:rsidRDefault="00B56713" w:rsidP="00B56713">
            <w:pPr>
              <w:pStyle w:val="TAC"/>
              <w:rPr>
                <w:rFonts w:eastAsia="DengXian"/>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483AC1" w14:textId="77777777" w:rsidR="00B56713" w:rsidRPr="00170508" w:rsidRDefault="00B56713" w:rsidP="00B56713">
            <w:pPr>
              <w:pStyle w:val="TAC"/>
              <w:rPr>
                <w:rFonts w:eastAsia="DengXian" w:cs="Arial"/>
                <w:szCs w:val="18"/>
                <w:lang w:eastAsia="zh-CN" w:bidi="ar"/>
              </w:rPr>
            </w:pPr>
            <w:r w:rsidRPr="00170508">
              <w:rPr>
                <w:rFonts w:eastAsia="DengXian"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7B03044E" w14:textId="77777777" w:rsidR="00B56713" w:rsidRPr="00170508" w:rsidRDefault="00B56713" w:rsidP="00B56713">
            <w:pPr>
              <w:pStyle w:val="TAC"/>
              <w:rPr>
                <w:rFonts w:eastAsia="DengXian"/>
                <w:lang w:eastAsia="zh-CN"/>
              </w:rPr>
            </w:pPr>
          </w:p>
        </w:tc>
      </w:tr>
      <w:tr w:rsidR="00B56713" w:rsidRPr="00170508" w14:paraId="25D17FDA" w14:textId="77777777" w:rsidTr="00992837">
        <w:trPr>
          <w:jc w:val="center"/>
        </w:trPr>
        <w:tc>
          <w:tcPr>
            <w:tcW w:w="2062" w:type="dxa"/>
            <w:tcBorders>
              <w:top w:val="nil"/>
              <w:left w:val="single" w:sz="4" w:space="0" w:color="auto"/>
              <w:bottom w:val="nil"/>
              <w:right w:val="single" w:sz="4" w:space="0" w:color="auto"/>
            </w:tcBorders>
            <w:vAlign w:val="center"/>
          </w:tcPr>
          <w:p w14:paraId="6A62FEA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D0D52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E8D70" w14:textId="77777777" w:rsidR="00B56713" w:rsidRPr="00170508" w:rsidRDefault="00B56713" w:rsidP="00B56713">
            <w:pPr>
              <w:pStyle w:val="TAC"/>
              <w:rPr>
                <w:rFonts w:cs="Arial"/>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D4F229" w14:textId="77777777" w:rsidR="00B56713" w:rsidRPr="00170508" w:rsidRDefault="00B56713" w:rsidP="00B56713">
            <w:pPr>
              <w:pStyle w:val="TAC"/>
              <w:rPr>
                <w:rFonts w:eastAsia="DengXian" w:cs="Arial"/>
                <w:szCs w:val="18"/>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5AB4A9" w14:textId="77777777" w:rsidR="00B56713" w:rsidRPr="00170508" w:rsidRDefault="00B56713" w:rsidP="00B56713">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56713" w:rsidRPr="00170508" w14:paraId="5FF52379" w14:textId="77777777" w:rsidTr="00992837">
        <w:trPr>
          <w:jc w:val="center"/>
        </w:trPr>
        <w:tc>
          <w:tcPr>
            <w:tcW w:w="2062" w:type="dxa"/>
            <w:tcBorders>
              <w:top w:val="nil"/>
              <w:left w:val="single" w:sz="4" w:space="0" w:color="auto"/>
              <w:bottom w:val="nil"/>
              <w:right w:val="single" w:sz="4" w:space="0" w:color="auto"/>
            </w:tcBorders>
            <w:vAlign w:val="center"/>
          </w:tcPr>
          <w:p w14:paraId="71229A7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8CEA5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742CE" w14:textId="77777777" w:rsidR="00B56713" w:rsidRPr="00170508" w:rsidRDefault="00B56713" w:rsidP="00B56713">
            <w:pPr>
              <w:pStyle w:val="TAC"/>
              <w:rPr>
                <w:rFonts w:cs="Arial"/>
                <w:lang w:eastAsia="zh-CN"/>
              </w:rPr>
            </w:pPr>
            <w:r w:rsidRPr="00170508">
              <w:rPr>
                <w:rFonts w:eastAsia="DengXia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59AB6F2" w14:textId="77777777" w:rsidR="00B56713" w:rsidRPr="00170508" w:rsidRDefault="00B56713" w:rsidP="00B56713">
            <w:pPr>
              <w:pStyle w:val="TAC"/>
              <w:rPr>
                <w:rFonts w:eastAsia="DengXian" w:cs="Arial"/>
                <w:szCs w:val="18"/>
              </w:rPr>
            </w:pPr>
            <w:r w:rsidRPr="00170508">
              <w:rPr>
                <w:rFonts w:eastAsia="DengXian"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0B694127" w14:textId="77777777" w:rsidR="00B56713" w:rsidRPr="00170508" w:rsidRDefault="00B56713" w:rsidP="00B56713">
            <w:pPr>
              <w:pStyle w:val="TAC"/>
              <w:rPr>
                <w:rFonts w:eastAsia="DengXian"/>
                <w:lang w:eastAsia="zh-CN"/>
              </w:rPr>
            </w:pPr>
          </w:p>
        </w:tc>
      </w:tr>
      <w:tr w:rsidR="00B56713" w:rsidRPr="00170508" w14:paraId="1731AF9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5EBC8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73BCF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550D6" w14:textId="77777777" w:rsidR="00B56713" w:rsidRPr="00170508" w:rsidRDefault="00B56713" w:rsidP="00B56713">
            <w:pPr>
              <w:pStyle w:val="TAC"/>
              <w:rPr>
                <w:rFonts w:cs="Arial"/>
                <w:lang w:eastAsia="zh-CN"/>
              </w:rPr>
            </w:pPr>
            <w:r w:rsidRPr="00170508">
              <w:rPr>
                <w:rFonts w:eastAsia="DengXia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9AD405" w14:textId="77777777" w:rsidR="00B56713" w:rsidRPr="00170508" w:rsidRDefault="00B56713" w:rsidP="00B56713">
            <w:pPr>
              <w:pStyle w:val="TAC"/>
              <w:rPr>
                <w:rFonts w:eastAsia="DengXian" w:cs="Arial"/>
                <w:szCs w:val="18"/>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C49916" w14:textId="77777777" w:rsidR="00B56713" w:rsidRPr="00170508" w:rsidRDefault="00B56713" w:rsidP="00B56713">
            <w:pPr>
              <w:pStyle w:val="TAC"/>
              <w:rPr>
                <w:rFonts w:eastAsia="DengXian"/>
                <w:lang w:eastAsia="zh-CN"/>
              </w:rPr>
            </w:pPr>
          </w:p>
        </w:tc>
      </w:tr>
      <w:tr w:rsidR="00B56713" w:rsidRPr="00170508" w14:paraId="25FCE96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82A2273" w14:textId="77777777" w:rsidR="00B56713" w:rsidRPr="00170508" w:rsidRDefault="00B56713" w:rsidP="00B56713">
            <w:pPr>
              <w:pStyle w:val="TAC"/>
              <w:rPr>
                <w:rFonts w:eastAsia="DengXian"/>
                <w:lang w:eastAsia="zh-CN"/>
              </w:rPr>
            </w:pPr>
            <w:r w:rsidRPr="00170508">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33787384" w14:textId="77777777" w:rsidR="00B56713" w:rsidRPr="00170508" w:rsidRDefault="00B56713" w:rsidP="00B56713">
            <w:pPr>
              <w:pStyle w:val="TAC"/>
              <w:rPr>
                <w:rFonts w:eastAsia="DengXian"/>
              </w:rPr>
            </w:pPr>
            <w:r w:rsidRPr="00170508">
              <w:rPr>
                <w:rFonts w:eastAsia="DengXian"/>
                <w:lang w:eastAsia="zh-CN"/>
              </w:rPr>
              <w:t>n77</w:t>
            </w:r>
            <w:r w:rsidRPr="00170508">
              <w:rPr>
                <w:rFonts w:eastAsia="DengXian"/>
                <w:vertAlign w:val="superscript"/>
                <w:lang w:eastAsia="zh-CN"/>
              </w:rPr>
              <w:t>7</w:t>
            </w:r>
          </w:p>
          <w:p w14:paraId="2EF44B59" w14:textId="77777777" w:rsidR="00B56713" w:rsidRPr="00170508" w:rsidRDefault="00B56713" w:rsidP="00B56713">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FB583E" w14:textId="77777777" w:rsidR="00B56713" w:rsidRPr="00170508" w:rsidRDefault="00B56713" w:rsidP="00B56713">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75243C"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FBBFE2"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10699EC" w14:textId="77777777" w:rsidTr="00992837">
        <w:trPr>
          <w:jc w:val="center"/>
        </w:trPr>
        <w:tc>
          <w:tcPr>
            <w:tcW w:w="2062" w:type="dxa"/>
            <w:tcBorders>
              <w:top w:val="nil"/>
              <w:left w:val="single" w:sz="4" w:space="0" w:color="auto"/>
              <w:bottom w:val="nil"/>
              <w:right w:val="single" w:sz="4" w:space="0" w:color="auto"/>
            </w:tcBorders>
            <w:vAlign w:val="center"/>
          </w:tcPr>
          <w:p w14:paraId="7293623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2B7385"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FB7288" w14:textId="77777777" w:rsidR="00B56713" w:rsidRPr="00170508" w:rsidRDefault="00B56713" w:rsidP="00B56713">
            <w:pPr>
              <w:pStyle w:val="TAC"/>
              <w:rPr>
                <w:rFonts w:eastAsia="DengXian"/>
                <w:lang w:eastAsia="zh-C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565B49C"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9CE790C" w14:textId="77777777" w:rsidR="00B56713" w:rsidRPr="00170508" w:rsidRDefault="00B56713" w:rsidP="00B56713">
            <w:pPr>
              <w:pStyle w:val="TAC"/>
              <w:rPr>
                <w:rFonts w:eastAsia="DengXian"/>
                <w:lang w:eastAsia="zh-CN"/>
              </w:rPr>
            </w:pPr>
          </w:p>
        </w:tc>
      </w:tr>
      <w:tr w:rsidR="00B56713" w:rsidRPr="00170508" w14:paraId="3350B4F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54BE76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F906D9"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88A805" w14:textId="77777777" w:rsidR="00B56713" w:rsidRPr="00170508" w:rsidRDefault="00B56713" w:rsidP="00B56713">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A2A4F4"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9EF602" w14:textId="77777777" w:rsidR="00B56713" w:rsidRPr="00170508" w:rsidRDefault="00B56713" w:rsidP="00B56713">
            <w:pPr>
              <w:pStyle w:val="TAC"/>
              <w:rPr>
                <w:rFonts w:eastAsia="DengXian"/>
                <w:lang w:eastAsia="zh-CN"/>
              </w:rPr>
            </w:pPr>
          </w:p>
        </w:tc>
      </w:tr>
      <w:tr w:rsidR="00B56713" w:rsidRPr="00170508" w14:paraId="4E96E8C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A3B6CE1" w14:textId="77777777" w:rsidR="00B56713" w:rsidRPr="00170508" w:rsidRDefault="00B56713" w:rsidP="00B56713">
            <w:pPr>
              <w:pStyle w:val="TAC"/>
              <w:rPr>
                <w:rFonts w:eastAsia="DengXian"/>
                <w:lang w:eastAsia="zh-CN"/>
              </w:rPr>
            </w:pPr>
            <w:r w:rsidRPr="00170508">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14CCC4F7"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w:t>
            </w:r>
          </w:p>
          <w:p w14:paraId="0EACE750" w14:textId="77777777" w:rsidR="00B56713" w:rsidRPr="00170508" w:rsidRDefault="00B56713" w:rsidP="00B56713">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32A8A7" w14:textId="77777777" w:rsidR="00B56713" w:rsidRPr="00170508" w:rsidRDefault="00B56713" w:rsidP="00B56713">
            <w:pPr>
              <w:pStyle w:val="TAC"/>
              <w:rPr>
                <w:rFonts w:eastAsia="DengXia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7CD82D"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7DF11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8DCFE42" w14:textId="77777777" w:rsidTr="00992837">
        <w:trPr>
          <w:jc w:val="center"/>
        </w:trPr>
        <w:tc>
          <w:tcPr>
            <w:tcW w:w="2062" w:type="dxa"/>
            <w:tcBorders>
              <w:top w:val="nil"/>
              <w:left w:val="single" w:sz="4" w:space="0" w:color="auto"/>
              <w:bottom w:val="nil"/>
              <w:right w:val="single" w:sz="4" w:space="0" w:color="auto"/>
            </w:tcBorders>
            <w:vAlign w:val="center"/>
          </w:tcPr>
          <w:p w14:paraId="0E6D09F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30865"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05B3C1" w14:textId="77777777" w:rsidR="00B56713" w:rsidRPr="00170508" w:rsidRDefault="00B56713" w:rsidP="00B56713">
            <w:pPr>
              <w:pStyle w:val="TAC"/>
              <w:rPr>
                <w:rFonts w:eastAsia="DengXia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CCDBB45"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961CD6" w14:textId="77777777" w:rsidR="00B56713" w:rsidRPr="00170508" w:rsidRDefault="00B56713" w:rsidP="00B56713">
            <w:pPr>
              <w:pStyle w:val="TAC"/>
              <w:rPr>
                <w:rFonts w:eastAsia="DengXian"/>
                <w:lang w:eastAsia="zh-CN"/>
              </w:rPr>
            </w:pPr>
          </w:p>
        </w:tc>
      </w:tr>
      <w:tr w:rsidR="00B56713" w:rsidRPr="00170508" w14:paraId="29296BA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112EC8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0842D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F8350D" w14:textId="77777777" w:rsidR="00B56713" w:rsidRPr="00170508" w:rsidRDefault="00B56713" w:rsidP="00B56713">
            <w:pPr>
              <w:pStyle w:val="TAC"/>
              <w:rPr>
                <w:rFonts w:eastAsia="DengXia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180791"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2E72954" w14:textId="77777777" w:rsidR="00B56713" w:rsidRPr="00170508" w:rsidRDefault="00B56713" w:rsidP="00B56713">
            <w:pPr>
              <w:pStyle w:val="TAC"/>
              <w:rPr>
                <w:rFonts w:eastAsia="DengXian"/>
                <w:lang w:eastAsia="zh-CN"/>
              </w:rPr>
            </w:pPr>
          </w:p>
        </w:tc>
      </w:tr>
      <w:tr w:rsidR="00B56713" w:rsidRPr="00170508" w14:paraId="62C3387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514EF44" w14:textId="77777777" w:rsidR="00B56713" w:rsidRPr="00170508" w:rsidRDefault="00B56713" w:rsidP="00B56713">
            <w:pPr>
              <w:pStyle w:val="TAC"/>
              <w:rPr>
                <w:rFonts w:eastAsia="DengXian"/>
                <w:lang w:eastAsia="zh-CN"/>
              </w:rPr>
            </w:pPr>
            <w:r w:rsidRPr="00170508">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7F2BE39C" w14:textId="77777777" w:rsidR="00B56713" w:rsidRPr="00170508" w:rsidRDefault="00B56713" w:rsidP="00B56713">
            <w:pPr>
              <w:pStyle w:val="TAC"/>
              <w:rPr>
                <w:rFonts w:eastAsia="DengXian"/>
              </w:rPr>
            </w:pPr>
            <w:r w:rsidRPr="00170508">
              <w:rPr>
                <w:rFonts w:eastAsia="DengXian"/>
              </w:rPr>
              <w:t>CA_n5A-n30A</w:t>
            </w:r>
          </w:p>
          <w:p w14:paraId="51C7C4B1" w14:textId="77777777" w:rsidR="00B56713" w:rsidRPr="00170508" w:rsidRDefault="00B56713" w:rsidP="00B56713">
            <w:pPr>
              <w:pStyle w:val="TAC"/>
              <w:rPr>
                <w:rFonts w:eastAsia="DengXian"/>
              </w:rPr>
            </w:pPr>
            <w:r w:rsidRPr="00170508">
              <w:rPr>
                <w:rFonts w:eastAsia="DengXian"/>
              </w:rPr>
              <w:t>CA_n5A-n66A</w:t>
            </w:r>
          </w:p>
          <w:p w14:paraId="77D19F3A" w14:textId="77777777" w:rsidR="00B56713" w:rsidRPr="00170508" w:rsidRDefault="00B56713" w:rsidP="00B56713">
            <w:pPr>
              <w:pStyle w:val="TAC"/>
              <w:rPr>
                <w:rFonts w:eastAsia="DengXian"/>
              </w:rPr>
            </w:pPr>
            <w:r w:rsidRPr="00170508">
              <w:rPr>
                <w:rFonts w:eastAsia="DengXian"/>
              </w:rPr>
              <w:t>CA_n30A-n66A</w:t>
            </w:r>
          </w:p>
          <w:p w14:paraId="3FD6679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1A8F6"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CB9E5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853EB4"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EA1AB82" w14:textId="77777777" w:rsidTr="00992837">
        <w:trPr>
          <w:jc w:val="center"/>
        </w:trPr>
        <w:tc>
          <w:tcPr>
            <w:tcW w:w="2062" w:type="dxa"/>
            <w:tcBorders>
              <w:top w:val="nil"/>
              <w:left w:val="single" w:sz="4" w:space="0" w:color="auto"/>
              <w:bottom w:val="nil"/>
              <w:right w:val="single" w:sz="4" w:space="0" w:color="auto"/>
            </w:tcBorders>
            <w:vAlign w:val="center"/>
          </w:tcPr>
          <w:p w14:paraId="765AD69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E868F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02926" w14:textId="77777777" w:rsidR="00B56713" w:rsidRPr="00170508" w:rsidRDefault="00B56713" w:rsidP="00B56713">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707409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46AE83" w14:textId="77777777" w:rsidR="00B56713" w:rsidRPr="00170508" w:rsidRDefault="00B56713" w:rsidP="00B56713">
            <w:pPr>
              <w:pStyle w:val="TAC"/>
              <w:rPr>
                <w:rFonts w:eastAsia="DengXian"/>
                <w:lang w:eastAsia="zh-CN"/>
              </w:rPr>
            </w:pPr>
          </w:p>
        </w:tc>
      </w:tr>
      <w:tr w:rsidR="00B56713" w:rsidRPr="00170508" w14:paraId="02CBD9A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B3D84D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1E64E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0E2BC" w14:textId="77777777" w:rsidR="00B56713" w:rsidRPr="00170508" w:rsidRDefault="00B56713" w:rsidP="00B56713">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D6F56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6923A1B" w14:textId="77777777" w:rsidR="00B56713" w:rsidRPr="00170508" w:rsidRDefault="00B56713" w:rsidP="00B56713">
            <w:pPr>
              <w:pStyle w:val="TAC"/>
              <w:rPr>
                <w:rFonts w:eastAsia="DengXian"/>
                <w:lang w:eastAsia="zh-CN"/>
              </w:rPr>
            </w:pPr>
          </w:p>
        </w:tc>
      </w:tr>
      <w:tr w:rsidR="00B56713" w:rsidRPr="00170508" w14:paraId="13221231" w14:textId="77777777" w:rsidTr="00992837">
        <w:trPr>
          <w:jc w:val="center"/>
        </w:trPr>
        <w:tc>
          <w:tcPr>
            <w:tcW w:w="2062" w:type="dxa"/>
            <w:tcBorders>
              <w:top w:val="nil"/>
              <w:left w:val="single" w:sz="4" w:space="0" w:color="auto"/>
              <w:bottom w:val="nil"/>
              <w:right w:val="single" w:sz="4" w:space="0" w:color="auto"/>
            </w:tcBorders>
            <w:vAlign w:val="center"/>
          </w:tcPr>
          <w:p w14:paraId="616AA0B5" w14:textId="77777777" w:rsidR="00B56713" w:rsidRPr="00170508" w:rsidRDefault="00B56713" w:rsidP="00B56713">
            <w:pPr>
              <w:pStyle w:val="TAC"/>
              <w:rPr>
                <w:rFonts w:eastAsia="DengXian"/>
                <w:lang w:eastAsia="zh-CN"/>
              </w:rPr>
            </w:pPr>
            <w:r w:rsidRPr="00170508">
              <w:rPr>
                <w:rFonts w:eastAsia="DengXian"/>
                <w:lang w:eastAsia="zh-CN"/>
              </w:rPr>
              <w:lastRenderedPageBreak/>
              <w:t>CA_n5A-n30A-n66(2A)</w:t>
            </w:r>
          </w:p>
        </w:tc>
        <w:tc>
          <w:tcPr>
            <w:tcW w:w="1716" w:type="dxa"/>
            <w:tcBorders>
              <w:top w:val="nil"/>
              <w:left w:val="single" w:sz="4" w:space="0" w:color="auto"/>
              <w:bottom w:val="nil"/>
              <w:right w:val="single" w:sz="4" w:space="0" w:color="auto"/>
            </w:tcBorders>
            <w:vAlign w:val="center"/>
          </w:tcPr>
          <w:p w14:paraId="52A417F2" w14:textId="77777777" w:rsidR="00B56713" w:rsidRPr="00170508" w:rsidRDefault="00B56713" w:rsidP="00B56713">
            <w:pPr>
              <w:pStyle w:val="TAC"/>
              <w:rPr>
                <w:rFonts w:eastAsia="DengXian"/>
              </w:rPr>
            </w:pPr>
            <w:r w:rsidRPr="00170508">
              <w:rPr>
                <w:rFonts w:eastAsia="DengXian"/>
              </w:rPr>
              <w:t>CA_n5A-n30A</w:t>
            </w:r>
          </w:p>
          <w:p w14:paraId="7C3787BC" w14:textId="77777777" w:rsidR="00B56713" w:rsidRPr="00170508" w:rsidRDefault="00B56713" w:rsidP="00B56713">
            <w:pPr>
              <w:pStyle w:val="TAC"/>
              <w:rPr>
                <w:rFonts w:eastAsia="DengXian"/>
              </w:rPr>
            </w:pPr>
            <w:r w:rsidRPr="00170508">
              <w:rPr>
                <w:rFonts w:eastAsia="DengXian"/>
              </w:rPr>
              <w:t>CA_n5A-n66A</w:t>
            </w:r>
          </w:p>
          <w:p w14:paraId="795F3BEB" w14:textId="77777777" w:rsidR="00B56713" w:rsidRPr="00170508" w:rsidRDefault="00B56713" w:rsidP="00B56713">
            <w:pPr>
              <w:pStyle w:val="TAC"/>
              <w:rPr>
                <w:rFonts w:eastAsia="DengXian"/>
              </w:rPr>
            </w:pPr>
            <w:r w:rsidRPr="00170508">
              <w:rPr>
                <w:rFonts w:eastAsia="DengXian"/>
              </w:rPr>
              <w:t>CA_n30A-n66A</w:t>
            </w:r>
          </w:p>
          <w:p w14:paraId="558A938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0800"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7EACF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BD2AD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9D0A30B" w14:textId="77777777" w:rsidTr="00992837">
        <w:trPr>
          <w:jc w:val="center"/>
        </w:trPr>
        <w:tc>
          <w:tcPr>
            <w:tcW w:w="2062" w:type="dxa"/>
            <w:tcBorders>
              <w:top w:val="nil"/>
              <w:left w:val="single" w:sz="4" w:space="0" w:color="auto"/>
              <w:bottom w:val="nil"/>
              <w:right w:val="single" w:sz="4" w:space="0" w:color="auto"/>
            </w:tcBorders>
            <w:vAlign w:val="center"/>
          </w:tcPr>
          <w:p w14:paraId="1D20943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E3584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E6226" w14:textId="77777777" w:rsidR="00B56713" w:rsidRPr="00170508" w:rsidRDefault="00B56713" w:rsidP="00B56713">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BC83B2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B91F780" w14:textId="77777777" w:rsidR="00B56713" w:rsidRPr="00170508" w:rsidRDefault="00B56713" w:rsidP="00B56713">
            <w:pPr>
              <w:pStyle w:val="TAC"/>
              <w:rPr>
                <w:rFonts w:eastAsia="DengXian"/>
                <w:lang w:eastAsia="zh-CN"/>
              </w:rPr>
            </w:pPr>
          </w:p>
        </w:tc>
      </w:tr>
      <w:tr w:rsidR="00B56713" w:rsidRPr="00170508" w14:paraId="1830494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0BCA0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51E04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6FCE8" w14:textId="77777777" w:rsidR="00B56713" w:rsidRPr="00170508" w:rsidRDefault="00B56713" w:rsidP="00B56713">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F131A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B0C0BDE" w14:textId="77777777" w:rsidR="00B56713" w:rsidRPr="00170508" w:rsidRDefault="00B56713" w:rsidP="00B56713">
            <w:pPr>
              <w:pStyle w:val="TAC"/>
              <w:rPr>
                <w:rFonts w:eastAsia="DengXian"/>
                <w:lang w:eastAsia="zh-CN"/>
              </w:rPr>
            </w:pPr>
          </w:p>
        </w:tc>
      </w:tr>
      <w:tr w:rsidR="00B56713" w:rsidRPr="00170508" w14:paraId="2C054E2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F76CAA2" w14:textId="77777777" w:rsidR="00B56713" w:rsidRPr="00170508" w:rsidRDefault="00B56713" w:rsidP="00B56713">
            <w:pPr>
              <w:pStyle w:val="TAC"/>
              <w:rPr>
                <w:rFonts w:eastAsia="DengXian"/>
                <w:lang w:eastAsia="zh-CN"/>
              </w:rPr>
            </w:pPr>
            <w:r w:rsidRPr="00170508">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5B486D09" w14:textId="77777777" w:rsidR="00B56713" w:rsidRPr="00170508" w:rsidRDefault="00B56713" w:rsidP="00B56713">
            <w:pPr>
              <w:pStyle w:val="TAC"/>
              <w:rPr>
                <w:rFonts w:eastAsia="DengXian"/>
              </w:rPr>
            </w:pPr>
            <w:r w:rsidRPr="00170508">
              <w:rPr>
                <w:rFonts w:eastAsia="DengXian"/>
              </w:rPr>
              <w:t>CA_n5A-n30A</w:t>
            </w:r>
          </w:p>
          <w:p w14:paraId="048BD75A" w14:textId="77777777" w:rsidR="00B56713" w:rsidRPr="00170508" w:rsidRDefault="00B56713" w:rsidP="00B56713">
            <w:pPr>
              <w:pStyle w:val="TAC"/>
              <w:rPr>
                <w:rFonts w:eastAsia="DengXian"/>
              </w:rPr>
            </w:pPr>
            <w:r w:rsidRPr="00170508">
              <w:rPr>
                <w:rFonts w:eastAsia="DengXian"/>
              </w:rPr>
              <w:t>CA_n5A-n66A</w:t>
            </w:r>
          </w:p>
          <w:p w14:paraId="03D14C73" w14:textId="77777777" w:rsidR="00B56713" w:rsidRPr="00170508" w:rsidRDefault="00B56713" w:rsidP="00B56713">
            <w:pPr>
              <w:pStyle w:val="TAC"/>
              <w:rPr>
                <w:rFonts w:eastAsia="DengXian"/>
              </w:rPr>
            </w:pPr>
            <w:r w:rsidRPr="00170508">
              <w:rPr>
                <w:rFonts w:eastAsia="DengXian"/>
              </w:rPr>
              <w:t>CA_n30A-n66A</w:t>
            </w:r>
          </w:p>
          <w:p w14:paraId="0F6E867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91690" w14:textId="77777777" w:rsidR="00B56713" w:rsidRPr="00170508" w:rsidRDefault="00B56713" w:rsidP="00B56713">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5366E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9FAEE4"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0511E03" w14:textId="77777777" w:rsidTr="00992837">
        <w:trPr>
          <w:jc w:val="center"/>
        </w:trPr>
        <w:tc>
          <w:tcPr>
            <w:tcW w:w="2062" w:type="dxa"/>
            <w:tcBorders>
              <w:top w:val="nil"/>
              <w:left w:val="single" w:sz="4" w:space="0" w:color="auto"/>
              <w:bottom w:val="nil"/>
              <w:right w:val="single" w:sz="4" w:space="0" w:color="auto"/>
            </w:tcBorders>
            <w:vAlign w:val="center"/>
          </w:tcPr>
          <w:p w14:paraId="6293E23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5B479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5D78C" w14:textId="77777777" w:rsidR="00B56713" w:rsidRPr="00170508" w:rsidRDefault="00B56713" w:rsidP="00B56713">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BB0D7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FFA45B" w14:textId="77777777" w:rsidR="00B56713" w:rsidRPr="00170508" w:rsidRDefault="00B56713" w:rsidP="00B56713">
            <w:pPr>
              <w:pStyle w:val="TAC"/>
              <w:rPr>
                <w:rFonts w:eastAsia="DengXian"/>
                <w:lang w:eastAsia="zh-CN"/>
              </w:rPr>
            </w:pPr>
          </w:p>
        </w:tc>
      </w:tr>
      <w:tr w:rsidR="00B56713" w:rsidRPr="00170508" w14:paraId="4296E62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2F9229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B1025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31394" w14:textId="77777777" w:rsidR="00B56713" w:rsidRPr="00170508" w:rsidRDefault="00B56713" w:rsidP="00B56713">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02F50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CA_n66(3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47FB6DC" w14:textId="77777777" w:rsidR="00B56713" w:rsidRPr="00170508" w:rsidRDefault="00B56713" w:rsidP="00B56713">
            <w:pPr>
              <w:pStyle w:val="TAC"/>
              <w:rPr>
                <w:rFonts w:eastAsia="DengXian"/>
                <w:lang w:eastAsia="zh-CN"/>
              </w:rPr>
            </w:pPr>
          </w:p>
        </w:tc>
      </w:tr>
      <w:tr w:rsidR="00B56713" w:rsidRPr="00170508" w14:paraId="6CE7F21C" w14:textId="77777777" w:rsidTr="00992837">
        <w:trPr>
          <w:jc w:val="center"/>
        </w:trPr>
        <w:tc>
          <w:tcPr>
            <w:tcW w:w="2062" w:type="dxa"/>
            <w:tcBorders>
              <w:top w:val="nil"/>
              <w:left w:val="single" w:sz="4" w:space="0" w:color="auto"/>
              <w:bottom w:val="nil"/>
              <w:right w:val="single" w:sz="4" w:space="0" w:color="auto"/>
            </w:tcBorders>
            <w:vAlign w:val="center"/>
          </w:tcPr>
          <w:p w14:paraId="3208EE11" w14:textId="77777777" w:rsidR="00B56713" w:rsidRPr="00170508" w:rsidRDefault="00B56713" w:rsidP="00B56713">
            <w:pPr>
              <w:pStyle w:val="TAC"/>
              <w:rPr>
                <w:rFonts w:eastAsia="DengXian"/>
                <w:lang w:eastAsia="zh-CN"/>
              </w:rPr>
            </w:pPr>
            <w:r w:rsidRPr="00170508">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1BA1D1FA"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2A012875" w14:textId="77777777" w:rsidR="00B56713" w:rsidRPr="00170508" w:rsidRDefault="00B56713" w:rsidP="00B56713">
            <w:pPr>
              <w:pStyle w:val="TAC"/>
              <w:rPr>
                <w:rFonts w:eastAsia="DengXian"/>
              </w:rPr>
            </w:pPr>
            <w:r w:rsidRPr="00170508">
              <w:rPr>
                <w:rFonts w:eastAsia="DengXian"/>
              </w:rPr>
              <w:t>CA_n5A-n30A</w:t>
            </w:r>
          </w:p>
          <w:p w14:paraId="0979D2AB" w14:textId="77777777" w:rsidR="00B56713" w:rsidRPr="00170508" w:rsidRDefault="00B56713" w:rsidP="00B56713">
            <w:pPr>
              <w:pStyle w:val="TAC"/>
              <w:rPr>
                <w:rFonts w:eastAsia="DengXian"/>
                <w:vertAlign w:val="superscript"/>
              </w:rPr>
            </w:pPr>
            <w:r w:rsidRPr="00170508">
              <w:rPr>
                <w:rFonts w:eastAsia="DengXian"/>
              </w:rPr>
              <w:t>CA_n5A-n77A</w:t>
            </w:r>
            <w:r w:rsidRPr="00170508">
              <w:rPr>
                <w:rFonts w:eastAsia="DengXian"/>
                <w:vertAlign w:val="superscript"/>
              </w:rPr>
              <w:t>7</w:t>
            </w:r>
          </w:p>
          <w:p w14:paraId="2193AC82" w14:textId="77777777" w:rsidR="00B56713" w:rsidRPr="00170508" w:rsidRDefault="00B56713" w:rsidP="00B56713">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4DCE85"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F88F3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9C2FF0"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5A5343D" w14:textId="77777777" w:rsidTr="00992837">
        <w:trPr>
          <w:jc w:val="center"/>
        </w:trPr>
        <w:tc>
          <w:tcPr>
            <w:tcW w:w="2062" w:type="dxa"/>
            <w:tcBorders>
              <w:top w:val="nil"/>
              <w:left w:val="single" w:sz="4" w:space="0" w:color="auto"/>
              <w:bottom w:val="nil"/>
              <w:right w:val="single" w:sz="4" w:space="0" w:color="auto"/>
            </w:tcBorders>
            <w:vAlign w:val="center"/>
          </w:tcPr>
          <w:p w14:paraId="194019F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3164C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3579E" w14:textId="77777777" w:rsidR="00B56713" w:rsidRPr="00170508" w:rsidRDefault="00B56713" w:rsidP="00B56713">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2752CE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4477D77" w14:textId="77777777" w:rsidR="00B56713" w:rsidRPr="00170508" w:rsidRDefault="00B56713" w:rsidP="00B56713">
            <w:pPr>
              <w:pStyle w:val="TAC"/>
              <w:rPr>
                <w:rFonts w:eastAsia="DengXian"/>
                <w:lang w:eastAsia="zh-CN"/>
              </w:rPr>
            </w:pPr>
          </w:p>
        </w:tc>
      </w:tr>
      <w:tr w:rsidR="00B56713" w:rsidRPr="00170508" w14:paraId="3B5C565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D20BA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1623D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9D9F5"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DB403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3BE210" w14:textId="77777777" w:rsidR="00B56713" w:rsidRPr="00170508" w:rsidRDefault="00B56713" w:rsidP="00B56713">
            <w:pPr>
              <w:pStyle w:val="TAC"/>
              <w:rPr>
                <w:rFonts w:eastAsia="DengXian"/>
                <w:lang w:eastAsia="zh-CN"/>
              </w:rPr>
            </w:pPr>
          </w:p>
        </w:tc>
      </w:tr>
      <w:tr w:rsidR="00B56713" w:rsidRPr="00170508" w14:paraId="7DDEC7E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069CA08" w14:textId="77777777" w:rsidR="00B56713" w:rsidRPr="00170508" w:rsidRDefault="00B56713" w:rsidP="00B56713">
            <w:pPr>
              <w:pStyle w:val="TAC"/>
              <w:rPr>
                <w:rFonts w:eastAsia="DengXian"/>
                <w:lang w:eastAsia="zh-CN"/>
              </w:rPr>
            </w:pPr>
            <w:r w:rsidRPr="00170508">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5578811A" w14:textId="77777777" w:rsidR="00B56713" w:rsidRPr="00170508" w:rsidRDefault="00B56713" w:rsidP="00B56713">
            <w:pPr>
              <w:pStyle w:val="TAC"/>
              <w:rPr>
                <w:rFonts w:eastAsia="DengXian"/>
              </w:rPr>
            </w:pPr>
            <w:r w:rsidRPr="00170508">
              <w:rPr>
                <w:rFonts w:eastAsia="DengXian"/>
              </w:rPr>
              <w:t>n77</w:t>
            </w:r>
            <w:r w:rsidRPr="00170508">
              <w:rPr>
                <w:rFonts w:eastAsia="DengXian"/>
                <w:vertAlign w:val="superscript"/>
              </w:rPr>
              <w:t>7,9</w:t>
            </w:r>
          </w:p>
          <w:p w14:paraId="0AFDA761" w14:textId="77777777" w:rsidR="00B56713" w:rsidRPr="00170508" w:rsidRDefault="00B56713" w:rsidP="00B56713">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0ADB0D" w14:textId="77777777" w:rsidR="00B56713" w:rsidRPr="00170508" w:rsidRDefault="00B56713" w:rsidP="00B56713">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825F0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83AF09" w14:textId="77777777" w:rsidR="00B56713" w:rsidRPr="00170508" w:rsidRDefault="00B56713" w:rsidP="00B56713">
            <w:pPr>
              <w:pStyle w:val="TAC"/>
              <w:rPr>
                <w:rFonts w:eastAsia="DengXian" w:cs="Arial"/>
                <w:color w:val="000000"/>
                <w:szCs w:val="18"/>
                <w:lang w:eastAsia="zh-CN" w:bidi="ar"/>
              </w:rPr>
            </w:pPr>
            <w:r w:rsidRPr="00170508">
              <w:rPr>
                <w:rFonts w:ascii="Calibri" w:eastAsia="DengXian" w:hAnsi="Calibri"/>
                <w:sz w:val="21"/>
                <w:lang w:eastAsia="zh-CN"/>
              </w:rPr>
              <w:t>0</w:t>
            </w:r>
          </w:p>
        </w:tc>
      </w:tr>
      <w:tr w:rsidR="00B56713" w:rsidRPr="00170508" w14:paraId="3E0924B0" w14:textId="77777777" w:rsidTr="00992837">
        <w:trPr>
          <w:jc w:val="center"/>
        </w:trPr>
        <w:tc>
          <w:tcPr>
            <w:tcW w:w="2062" w:type="dxa"/>
            <w:tcBorders>
              <w:top w:val="nil"/>
              <w:left w:val="single" w:sz="4" w:space="0" w:color="auto"/>
              <w:bottom w:val="nil"/>
              <w:right w:val="single" w:sz="4" w:space="0" w:color="auto"/>
            </w:tcBorders>
            <w:vAlign w:val="center"/>
          </w:tcPr>
          <w:p w14:paraId="66A7EEB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EB23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87F04" w14:textId="77777777" w:rsidR="00B56713" w:rsidRPr="00170508" w:rsidRDefault="00B56713" w:rsidP="00B56713">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7D806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B432AF" w14:textId="77777777" w:rsidR="00B56713" w:rsidRPr="00170508" w:rsidRDefault="00B56713" w:rsidP="00B56713">
            <w:pPr>
              <w:pStyle w:val="TAC"/>
              <w:rPr>
                <w:rFonts w:eastAsia="DengXian" w:cs="Arial"/>
                <w:color w:val="000000"/>
                <w:szCs w:val="18"/>
                <w:lang w:eastAsia="zh-CN" w:bidi="ar"/>
              </w:rPr>
            </w:pPr>
          </w:p>
        </w:tc>
      </w:tr>
      <w:tr w:rsidR="00B56713" w:rsidRPr="00170508" w14:paraId="773EC4D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FD147D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BE872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4DBD6" w14:textId="77777777" w:rsidR="00B56713" w:rsidRPr="00170508" w:rsidRDefault="00B56713" w:rsidP="00B56713">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82585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783D2E7" w14:textId="77777777" w:rsidR="00B56713" w:rsidRPr="00170508" w:rsidRDefault="00B56713" w:rsidP="00B56713">
            <w:pPr>
              <w:pStyle w:val="TAC"/>
              <w:rPr>
                <w:rFonts w:eastAsia="DengXian" w:cs="Arial"/>
                <w:color w:val="000000"/>
                <w:szCs w:val="18"/>
                <w:lang w:eastAsia="zh-CN" w:bidi="ar"/>
              </w:rPr>
            </w:pPr>
          </w:p>
        </w:tc>
      </w:tr>
      <w:tr w:rsidR="00B56713" w:rsidRPr="00170508" w14:paraId="1FD85599" w14:textId="77777777" w:rsidTr="00992837">
        <w:trPr>
          <w:jc w:val="center"/>
        </w:trPr>
        <w:tc>
          <w:tcPr>
            <w:tcW w:w="2062" w:type="dxa"/>
            <w:tcBorders>
              <w:top w:val="single" w:sz="4" w:space="0" w:color="auto"/>
              <w:left w:val="single" w:sz="4" w:space="0" w:color="auto"/>
              <w:bottom w:val="nil"/>
              <w:right w:val="single" w:sz="4" w:space="0" w:color="auto"/>
            </w:tcBorders>
          </w:tcPr>
          <w:p w14:paraId="3E11DBD9" w14:textId="77777777" w:rsidR="00B56713" w:rsidRPr="00170508" w:rsidRDefault="00B56713" w:rsidP="00B56713">
            <w:pPr>
              <w:pStyle w:val="TAC"/>
              <w:rPr>
                <w:rFonts w:eastAsia="DengXian"/>
                <w:lang w:eastAsia="zh-CN"/>
              </w:rPr>
            </w:pPr>
            <w:r w:rsidRPr="00170508">
              <w:rPr>
                <w:rFonts w:eastAsia="DengXian"/>
                <w:szCs w:val="18"/>
              </w:rPr>
              <w:t>CA_n5A-n40A-n78A</w:t>
            </w:r>
          </w:p>
        </w:tc>
        <w:tc>
          <w:tcPr>
            <w:tcW w:w="1716" w:type="dxa"/>
            <w:tcBorders>
              <w:top w:val="single" w:sz="4" w:space="0" w:color="auto"/>
              <w:left w:val="single" w:sz="4" w:space="0" w:color="auto"/>
              <w:bottom w:val="nil"/>
              <w:right w:val="single" w:sz="4" w:space="0" w:color="auto"/>
            </w:tcBorders>
          </w:tcPr>
          <w:p w14:paraId="4E2BDDC9" w14:textId="77777777" w:rsidR="00B56713" w:rsidRPr="00170508" w:rsidRDefault="00B56713" w:rsidP="00B56713">
            <w:pPr>
              <w:pStyle w:val="TAC"/>
              <w:rPr>
                <w:rFonts w:eastAsia="DengXian"/>
                <w:szCs w:val="18"/>
              </w:rPr>
            </w:pPr>
            <w:r w:rsidRPr="00170508">
              <w:rPr>
                <w:rFonts w:eastAsia="DengXian"/>
                <w:szCs w:val="18"/>
              </w:rPr>
              <w:t>CA_n5A-n40A</w:t>
            </w:r>
          </w:p>
          <w:p w14:paraId="03E84C94" w14:textId="77777777" w:rsidR="00B56713" w:rsidRPr="00170508" w:rsidRDefault="00B56713" w:rsidP="00B56713">
            <w:pPr>
              <w:pStyle w:val="TAC"/>
              <w:rPr>
                <w:rFonts w:eastAsia="DengXian"/>
                <w:szCs w:val="18"/>
              </w:rPr>
            </w:pPr>
            <w:r w:rsidRPr="00170508">
              <w:rPr>
                <w:rFonts w:eastAsia="DengXian"/>
                <w:szCs w:val="18"/>
              </w:rPr>
              <w:t>CA_n5A-n78A</w:t>
            </w:r>
          </w:p>
          <w:p w14:paraId="01CE741B" w14:textId="77777777" w:rsidR="00B56713" w:rsidRPr="00170508" w:rsidRDefault="00B56713" w:rsidP="00B56713">
            <w:pPr>
              <w:pStyle w:val="TAC"/>
              <w:rPr>
                <w:rFonts w:eastAsia="DengXian"/>
                <w:lang w:eastAsia="zh-CN"/>
              </w:rPr>
            </w:pPr>
            <w:r w:rsidRPr="00170508">
              <w:rPr>
                <w:rFonts w:eastAsia="DengXian"/>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6848D4F9" w14:textId="77777777" w:rsidR="00B56713" w:rsidRPr="00170508" w:rsidRDefault="00B56713" w:rsidP="00B56713">
            <w:pPr>
              <w:pStyle w:val="TAC"/>
              <w:rPr>
                <w:rFonts w:eastAsia="DengXian"/>
              </w:rPr>
            </w:pPr>
            <w:r w:rsidRPr="00170508">
              <w:rPr>
                <w:rFonts w:eastAsia="DengXian"/>
                <w:szCs w:val="18"/>
              </w:rPr>
              <w:t>n5</w:t>
            </w:r>
          </w:p>
        </w:tc>
        <w:tc>
          <w:tcPr>
            <w:tcW w:w="3117" w:type="dxa"/>
            <w:tcBorders>
              <w:top w:val="single" w:sz="4" w:space="0" w:color="auto"/>
              <w:left w:val="single" w:sz="4" w:space="0" w:color="auto"/>
              <w:bottom w:val="single" w:sz="4" w:space="0" w:color="auto"/>
              <w:right w:val="single" w:sz="4" w:space="0" w:color="auto"/>
            </w:tcBorders>
          </w:tcPr>
          <w:p w14:paraId="4D1F31E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0C9FC1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B56713" w:rsidRPr="00170508" w14:paraId="1F5A77E9" w14:textId="77777777" w:rsidTr="00992837">
        <w:trPr>
          <w:jc w:val="center"/>
        </w:trPr>
        <w:tc>
          <w:tcPr>
            <w:tcW w:w="2062" w:type="dxa"/>
            <w:tcBorders>
              <w:top w:val="nil"/>
              <w:left w:val="single" w:sz="4" w:space="0" w:color="auto"/>
              <w:bottom w:val="nil"/>
              <w:right w:val="single" w:sz="4" w:space="0" w:color="auto"/>
            </w:tcBorders>
          </w:tcPr>
          <w:p w14:paraId="4958894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64963EB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2F07327" w14:textId="77777777" w:rsidR="00B56713" w:rsidRPr="00170508" w:rsidRDefault="00B56713" w:rsidP="00B56713">
            <w:pPr>
              <w:pStyle w:val="TAC"/>
              <w:rPr>
                <w:rFonts w:eastAsia="DengXian"/>
              </w:rPr>
            </w:pPr>
            <w:r w:rsidRPr="00170508">
              <w:rPr>
                <w:rFonts w:eastAsia="DengXian"/>
                <w:szCs w:val="18"/>
              </w:rPr>
              <w:t>n40</w:t>
            </w:r>
          </w:p>
        </w:tc>
        <w:tc>
          <w:tcPr>
            <w:tcW w:w="3117" w:type="dxa"/>
            <w:tcBorders>
              <w:top w:val="single" w:sz="4" w:space="0" w:color="auto"/>
              <w:left w:val="single" w:sz="4" w:space="0" w:color="auto"/>
              <w:bottom w:val="single" w:sz="4" w:space="0" w:color="auto"/>
              <w:right w:val="single" w:sz="4" w:space="0" w:color="auto"/>
            </w:tcBorders>
          </w:tcPr>
          <w:p w14:paraId="0D7E915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4B9B495E" w14:textId="77777777" w:rsidR="00B56713" w:rsidRPr="00170508" w:rsidRDefault="00B56713" w:rsidP="00B56713">
            <w:pPr>
              <w:pStyle w:val="TAC"/>
              <w:rPr>
                <w:rFonts w:eastAsia="DengXian" w:cs="Arial"/>
                <w:color w:val="000000"/>
                <w:szCs w:val="18"/>
                <w:lang w:eastAsia="zh-CN" w:bidi="ar"/>
              </w:rPr>
            </w:pPr>
          </w:p>
        </w:tc>
      </w:tr>
      <w:tr w:rsidR="00B56713" w:rsidRPr="00170508" w14:paraId="5E504B0D" w14:textId="77777777" w:rsidTr="00992837">
        <w:trPr>
          <w:jc w:val="center"/>
        </w:trPr>
        <w:tc>
          <w:tcPr>
            <w:tcW w:w="2062" w:type="dxa"/>
            <w:tcBorders>
              <w:top w:val="nil"/>
              <w:left w:val="single" w:sz="4" w:space="0" w:color="auto"/>
              <w:bottom w:val="single" w:sz="4" w:space="0" w:color="auto"/>
              <w:right w:val="single" w:sz="4" w:space="0" w:color="auto"/>
            </w:tcBorders>
          </w:tcPr>
          <w:p w14:paraId="6CB6FA8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2B6524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77E6473" w14:textId="77777777" w:rsidR="00B56713" w:rsidRPr="00170508" w:rsidRDefault="00B56713" w:rsidP="00B56713">
            <w:pPr>
              <w:pStyle w:val="TAC"/>
              <w:rPr>
                <w:rFonts w:eastAsia="DengXian"/>
              </w:rPr>
            </w:pPr>
            <w:r w:rsidRPr="00170508">
              <w:rPr>
                <w:rFonts w:eastAsia="DengXian"/>
                <w:szCs w:val="18"/>
              </w:rPr>
              <w:t>n78</w:t>
            </w:r>
          </w:p>
        </w:tc>
        <w:tc>
          <w:tcPr>
            <w:tcW w:w="3117" w:type="dxa"/>
            <w:tcBorders>
              <w:top w:val="single" w:sz="4" w:space="0" w:color="auto"/>
              <w:left w:val="single" w:sz="4" w:space="0" w:color="auto"/>
              <w:bottom w:val="single" w:sz="4" w:space="0" w:color="auto"/>
              <w:right w:val="single" w:sz="4" w:space="0" w:color="auto"/>
            </w:tcBorders>
          </w:tcPr>
          <w:p w14:paraId="76E06BA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1A8E4095" w14:textId="77777777" w:rsidR="00B56713" w:rsidRPr="00170508" w:rsidRDefault="00B56713" w:rsidP="00B56713">
            <w:pPr>
              <w:pStyle w:val="TAC"/>
              <w:rPr>
                <w:rFonts w:eastAsia="DengXian" w:cs="Arial"/>
                <w:color w:val="000000"/>
                <w:szCs w:val="18"/>
                <w:lang w:eastAsia="zh-CN" w:bidi="ar"/>
              </w:rPr>
            </w:pPr>
          </w:p>
        </w:tc>
      </w:tr>
      <w:tr w:rsidR="00B56713" w:rsidRPr="00170508" w14:paraId="71197D7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95C1108" w14:textId="77777777" w:rsidR="00B56713" w:rsidRPr="00170508" w:rsidRDefault="00B56713" w:rsidP="00B56713">
            <w:pPr>
              <w:pStyle w:val="TAC"/>
              <w:rPr>
                <w:rFonts w:eastAsia="DengXian"/>
                <w:lang w:eastAsia="zh-CN"/>
              </w:rPr>
            </w:pPr>
            <w:r w:rsidRPr="00170508">
              <w:rPr>
                <w:rFonts w:eastAsia="DengXian"/>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6C063B8B" w14:textId="77777777" w:rsidR="00B56713" w:rsidRPr="00170508" w:rsidRDefault="00B56713" w:rsidP="00B56713">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62722F4" w14:textId="77777777" w:rsidR="00B56713" w:rsidRPr="00170508" w:rsidRDefault="00B56713" w:rsidP="00B56713">
            <w:pPr>
              <w:pStyle w:val="TAC"/>
              <w:rPr>
                <w:rFonts w:eastAsia="DengXian"/>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74D436" w14:textId="77777777" w:rsidR="00B56713" w:rsidRPr="00170508" w:rsidRDefault="00B56713" w:rsidP="00B56713">
            <w:pPr>
              <w:pStyle w:val="TAC"/>
              <w:rPr>
                <w:rFonts w:eastAsia="DengXian"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AFE1933"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szCs w:val="18"/>
                <w:lang w:eastAsia="zh-CN"/>
              </w:rPr>
              <w:t>0</w:t>
            </w:r>
          </w:p>
        </w:tc>
      </w:tr>
      <w:tr w:rsidR="00B56713" w:rsidRPr="00170508" w14:paraId="1685EF88" w14:textId="77777777" w:rsidTr="00992837">
        <w:trPr>
          <w:jc w:val="center"/>
        </w:trPr>
        <w:tc>
          <w:tcPr>
            <w:tcW w:w="2062" w:type="dxa"/>
            <w:tcBorders>
              <w:top w:val="nil"/>
              <w:left w:val="single" w:sz="4" w:space="0" w:color="auto"/>
              <w:bottom w:val="nil"/>
              <w:right w:val="single" w:sz="4" w:space="0" w:color="auto"/>
            </w:tcBorders>
            <w:vAlign w:val="center"/>
          </w:tcPr>
          <w:p w14:paraId="79EFF49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86DF9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D114E" w14:textId="77777777" w:rsidR="00B56713" w:rsidRPr="00170508" w:rsidRDefault="00B56713" w:rsidP="00B56713">
            <w:pPr>
              <w:pStyle w:val="TAC"/>
              <w:rPr>
                <w:rFonts w:eastAsia="DengXian"/>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CDA891" w14:textId="77777777" w:rsidR="00B56713" w:rsidRPr="00170508" w:rsidRDefault="00B56713" w:rsidP="00B56713">
            <w:pPr>
              <w:pStyle w:val="TAC"/>
              <w:rPr>
                <w:rFonts w:eastAsia="DengXian"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C8843D" w14:textId="77777777" w:rsidR="00B56713" w:rsidRPr="00170508" w:rsidRDefault="00B56713" w:rsidP="00B56713">
            <w:pPr>
              <w:pStyle w:val="TAC"/>
              <w:rPr>
                <w:rFonts w:eastAsia="DengXian" w:cs="Arial"/>
                <w:color w:val="000000"/>
                <w:szCs w:val="18"/>
                <w:lang w:eastAsia="zh-CN" w:bidi="ar"/>
              </w:rPr>
            </w:pPr>
          </w:p>
        </w:tc>
      </w:tr>
      <w:tr w:rsidR="00B56713" w:rsidRPr="00170508" w14:paraId="0FDAE52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B42DFF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95E87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49EE8" w14:textId="77777777" w:rsidR="00B56713" w:rsidRPr="00170508" w:rsidRDefault="00B56713" w:rsidP="00B56713">
            <w:pPr>
              <w:pStyle w:val="TAC"/>
              <w:rPr>
                <w:rFonts w:eastAsia="DengXian"/>
                <w:szCs w:val="18"/>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D511D85" w14:textId="77777777" w:rsidR="00B56713" w:rsidRPr="00170508" w:rsidRDefault="00B56713" w:rsidP="00B56713">
            <w:pPr>
              <w:pStyle w:val="TAC"/>
              <w:rPr>
                <w:rFonts w:eastAsia="DengXian"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BE65F18" w14:textId="77777777" w:rsidR="00B56713" w:rsidRPr="00170508" w:rsidRDefault="00B56713" w:rsidP="00B56713">
            <w:pPr>
              <w:pStyle w:val="TAC"/>
              <w:rPr>
                <w:rFonts w:eastAsia="DengXian" w:cs="Arial"/>
                <w:color w:val="000000"/>
                <w:szCs w:val="18"/>
                <w:lang w:eastAsia="zh-CN" w:bidi="ar"/>
              </w:rPr>
            </w:pPr>
          </w:p>
        </w:tc>
      </w:tr>
      <w:tr w:rsidR="00B56713" w:rsidRPr="00170508" w14:paraId="5C43D16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B95BCF1" w14:textId="77777777" w:rsidR="00B56713" w:rsidRPr="00170508" w:rsidRDefault="00B56713" w:rsidP="00B56713">
            <w:pPr>
              <w:pStyle w:val="TAC"/>
              <w:rPr>
                <w:rFonts w:eastAsia="DengXian"/>
                <w:lang w:eastAsia="zh-CN"/>
              </w:rPr>
            </w:pPr>
            <w:r w:rsidRPr="00170508">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A7E5719" w14:textId="77777777" w:rsidR="00B56713" w:rsidRPr="00170508" w:rsidRDefault="00B56713" w:rsidP="00B56713">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7BE022FC" w14:textId="77777777" w:rsidR="00B56713" w:rsidRPr="00170508" w:rsidRDefault="00B56713" w:rsidP="00B56713">
            <w:pPr>
              <w:pStyle w:val="TAC"/>
              <w:rPr>
                <w:rFonts w:eastAsia="DengXian"/>
                <w:szCs w:val="18"/>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AB13A2" w14:textId="77777777" w:rsidR="00B56713" w:rsidRPr="00170508" w:rsidRDefault="00B56713" w:rsidP="00B56713">
            <w:pPr>
              <w:pStyle w:val="TAC"/>
              <w:rPr>
                <w:rFonts w:eastAsia="DengXian" w:cs="Arial"/>
                <w:szCs w:val="18"/>
                <w:lang w:eastAsia="zh-CN" w:bidi="ar"/>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E1D11E2" w14:textId="77777777" w:rsidR="00B56713" w:rsidRPr="00170508" w:rsidRDefault="00B56713" w:rsidP="00B56713">
            <w:pPr>
              <w:pStyle w:val="TAC"/>
              <w:rPr>
                <w:rFonts w:eastAsia="DengXian" w:cs="Arial"/>
                <w:color w:val="000000"/>
                <w:szCs w:val="18"/>
                <w:lang w:eastAsia="zh-CN" w:bidi="ar"/>
              </w:rPr>
            </w:pPr>
            <w:r w:rsidRPr="00170508">
              <w:rPr>
                <w:rFonts w:eastAsia="DengXian" w:hint="eastAsia"/>
                <w:lang w:eastAsia="zh-CN"/>
              </w:rPr>
              <w:t>0</w:t>
            </w:r>
          </w:p>
        </w:tc>
      </w:tr>
      <w:tr w:rsidR="00B56713" w:rsidRPr="00170508" w14:paraId="47CBB55C" w14:textId="77777777" w:rsidTr="00992837">
        <w:trPr>
          <w:jc w:val="center"/>
        </w:trPr>
        <w:tc>
          <w:tcPr>
            <w:tcW w:w="2062" w:type="dxa"/>
            <w:tcBorders>
              <w:top w:val="nil"/>
              <w:left w:val="single" w:sz="4" w:space="0" w:color="auto"/>
              <w:bottom w:val="nil"/>
              <w:right w:val="single" w:sz="4" w:space="0" w:color="auto"/>
            </w:tcBorders>
            <w:vAlign w:val="center"/>
          </w:tcPr>
          <w:p w14:paraId="30C484F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E45A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23762" w14:textId="77777777" w:rsidR="00B56713" w:rsidRPr="00170508" w:rsidRDefault="00B56713" w:rsidP="00B56713">
            <w:pPr>
              <w:pStyle w:val="TAC"/>
              <w:rPr>
                <w:rFonts w:eastAsia="DengXian"/>
                <w:szCs w:val="18"/>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839B38" w14:textId="77777777" w:rsidR="00B56713" w:rsidRPr="00170508" w:rsidRDefault="00B56713" w:rsidP="00B56713">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20E68D69" w14:textId="77777777" w:rsidR="00B56713" w:rsidRPr="00170508" w:rsidRDefault="00B56713" w:rsidP="00B56713">
            <w:pPr>
              <w:pStyle w:val="TAC"/>
              <w:rPr>
                <w:rFonts w:eastAsia="DengXian" w:cs="Arial"/>
                <w:color w:val="000000"/>
                <w:szCs w:val="18"/>
                <w:lang w:eastAsia="zh-CN" w:bidi="ar"/>
              </w:rPr>
            </w:pPr>
          </w:p>
        </w:tc>
      </w:tr>
      <w:tr w:rsidR="00B56713" w:rsidRPr="00170508" w14:paraId="35669A3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CF9577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9CA62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E013F" w14:textId="77777777" w:rsidR="00B56713" w:rsidRPr="00170508" w:rsidRDefault="00B56713" w:rsidP="00B56713">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0A2D61B" w14:textId="77777777" w:rsidR="00B56713" w:rsidRPr="00170508" w:rsidRDefault="00B56713" w:rsidP="00B56713">
            <w:pPr>
              <w:pStyle w:val="TAC"/>
              <w:rPr>
                <w:rFonts w:eastAsia="DengXian" w:cs="Arial"/>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61FCAC30" w14:textId="77777777" w:rsidR="00B56713" w:rsidRPr="00170508" w:rsidRDefault="00B56713" w:rsidP="00B56713">
            <w:pPr>
              <w:pStyle w:val="TAC"/>
              <w:rPr>
                <w:rFonts w:eastAsia="DengXian" w:cs="Arial"/>
                <w:color w:val="000000"/>
                <w:szCs w:val="18"/>
                <w:lang w:eastAsia="zh-CN" w:bidi="ar"/>
              </w:rPr>
            </w:pPr>
          </w:p>
        </w:tc>
      </w:tr>
      <w:tr w:rsidR="00B56713" w:rsidRPr="00170508" w14:paraId="3A27DAE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37BFBF" w14:textId="77777777" w:rsidR="00B56713" w:rsidRPr="00170508" w:rsidRDefault="00B56713" w:rsidP="00B56713">
            <w:pPr>
              <w:pStyle w:val="TAC"/>
              <w:rPr>
                <w:rFonts w:eastAsia="DengXian"/>
                <w:lang w:eastAsia="zh-CN"/>
              </w:rPr>
            </w:pPr>
            <w:r w:rsidRPr="00170508">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41C3D4F5" w14:textId="77777777" w:rsidR="00B56713" w:rsidRPr="00170508" w:rsidRDefault="00B56713" w:rsidP="00B56713">
            <w:pPr>
              <w:pStyle w:val="TAC"/>
              <w:rPr>
                <w:rFonts w:eastAsia="DengXian"/>
                <w:lang w:eastAsia="zh-CN"/>
              </w:rPr>
            </w:pPr>
            <w:r w:rsidRPr="00170508">
              <w:rPr>
                <w:rFonts w:eastAsia="DengXian"/>
                <w:lang w:eastAsia="zh-CN"/>
              </w:rPr>
              <w:t>CA_n5A-n41A</w:t>
            </w:r>
          </w:p>
          <w:p w14:paraId="10CD9B4A" w14:textId="77777777" w:rsidR="00B56713" w:rsidRPr="00170508" w:rsidRDefault="00B56713" w:rsidP="00B56713">
            <w:pPr>
              <w:pStyle w:val="TAC"/>
              <w:rPr>
                <w:rFonts w:eastAsia="DengXian"/>
                <w:lang w:eastAsia="zh-CN"/>
              </w:rPr>
            </w:pPr>
            <w:r w:rsidRPr="00170508">
              <w:rPr>
                <w:rFonts w:eastAsia="DengXian"/>
                <w:lang w:eastAsia="zh-CN"/>
              </w:rPr>
              <w:t>CA_n5A-n77A</w:t>
            </w:r>
          </w:p>
          <w:p w14:paraId="3ACB2905" w14:textId="77777777" w:rsidR="00B56713" w:rsidRPr="00170508" w:rsidRDefault="00B56713" w:rsidP="00B56713">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EF17511" w14:textId="77777777" w:rsidR="00B56713" w:rsidRPr="00170508" w:rsidRDefault="00B56713" w:rsidP="00B56713">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24D542" w14:textId="77777777" w:rsidR="00B56713" w:rsidRPr="00170508" w:rsidRDefault="00B56713" w:rsidP="00B56713">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01614C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B56713" w:rsidRPr="00170508" w14:paraId="168EAFDB" w14:textId="77777777" w:rsidTr="00992837">
        <w:trPr>
          <w:jc w:val="center"/>
        </w:trPr>
        <w:tc>
          <w:tcPr>
            <w:tcW w:w="2062" w:type="dxa"/>
            <w:tcBorders>
              <w:top w:val="nil"/>
              <w:left w:val="single" w:sz="4" w:space="0" w:color="auto"/>
              <w:bottom w:val="nil"/>
              <w:right w:val="single" w:sz="4" w:space="0" w:color="auto"/>
            </w:tcBorders>
            <w:vAlign w:val="center"/>
          </w:tcPr>
          <w:p w14:paraId="26069EA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00228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8D2E3"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FEF308" w14:textId="77777777" w:rsidR="00B56713" w:rsidRPr="00170508" w:rsidRDefault="00B56713" w:rsidP="00B56713">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58BE45F5" w14:textId="77777777" w:rsidR="00B56713" w:rsidRPr="00170508" w:rsidRDefault="00B56713" w:rsidP="00B56713">
            <w:pPr>
              <w:pStyle w:val="TAC"/>
              <w:rPr>
                <w:rFonts w:eastAsia="DengXian" w:cs="Arial"/>
                <w:color w:val="000000"/>
                <w:szCs w:val="18"/>
                <w:lang w:eastAsia="zh-CN" w:bidi="ar"/>
              </w:rPr>
            </w:pPr>
          </w:p>
        </w:tc>
      </w:tr>
      <w:tr w:rsidR="00B56713" w:rsidRPr="00170508" w14:paraId="60A0B33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AFD34F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E5710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DBABD"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61AA0C" w14:textId="77777777" w:rsidR="00B56713" w:rsidRPr="00170508" w:rsidRDefault="00B56713" w:rsidP="00B56713">
            <w:pPr>
              <w:pStyle w:val="TAC"/>
              <w:rPr>
                <w:rFonts w:eastAsia="DengXian"/>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C5497A" w14:textId="77777777" w:rsidR="00B56713" w:rsidRPr="00170508" w:rsidRDefault="00B56713" w:rsidP="00B56713">
            <w:pPr>
              <w:pStyle w:val="TAC"/>
              <w:rPr>
                <w:rFonts w:eastAsia="DengXian" w:cs="Arial"/>
                <w:color w:val="000000"/>
                <w:szCs w:val="18"/>
                <w:lang w:eastAsia="zh-CN" w:bidi="ar"/>
              </w:rPr>
            </w:pPr>
          </w:p>
        </w:tc>
      </w:tr>
      <w:tr w:rsidR="00B56713" w:rsidRPr="00170508" w14:paraId="653CFF1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0086CC0" w14:textId="77777777" w:rsidR="00B56713" w:rsidRPr="00170508" w:rsidRDefault="00B56713" w:rsidP="00B56713">
            <w:pPr>
              <w:pStyle w:val="TAC"/>
              <w:rPr>
                <w:rFonts w:eastAsia="DengXian"/>
                <w:lang w:eastAsia="zh-CN"/>
              </w:rPr>
            </w:pPr>
            <w:r w:rsidRPr="00170508">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E40A977" w14:textId="77777777" w:rsidR="00B56713" w:rsidRPr="00170508" w:rsidRDefault="00B56713" w:rsidP="00B56713">
            <w:pPr>
              <w:pStyle w:val="TAC"/>
              <w:rPr>
                <w:rFonts w:eastAsia="DengXian"/>
                <w:lang w:eastAsia="zh-CN"/>
              </w:rPr>
            </w:pPr>
            <w:r w:rsidRPr="00170508">
              <w:rPr>
                <w:rFonts w:eastAsia="DengXian"/>
                <w:lang w:eastAsia="zh-CN"/>
              </w:rPr>
              <w:t>CA_n5A-n41A</w:t>
            </w:r>
          </w:p>
          <w:p w14:paraId="01B1F80D" w14:textId="77777777" w:rsidR="00B56713" w:rsidRPr="00170508" w:rsidRDefault="00B56713" w:rsidP="00B56713">
            <w:pPr>
              <w:pStyle w:val="TAC"/>
              <w:rPr>
                <w:rFonts w:eastAsia="DengXian"/>
                <w:lang w:eastAsia="zh-CN"/>
              </w:rPr>
            </w:pPr>
            <w:r w:rsidRPr="00170508">
              <w:rPr>
                <w:rFonts w:eastAsia="DengXian"/>
                <w:lang w:eastAsia="zh-CN"/>
              </w:rPr>
              <w:t>CA_n5A-n77A</w:t>
            </w:r>
          </w:p>
          <w:p w14:paraId="2385B895" w14:textId="77777777" w:rsidR="00B56713" w:rsidRPr="00170508" w:rsidRDefault="00B56713" w:rsidP="00B56713">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C06E5E6" w14:textId="77777777" w:rsidR="00B56713" w:rsidRPr="00170508" w:rsidRDefault="00B56713" w:rsidP="00B56713">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AE9B20" w14:textId="77777777" w:rsidR="00B56713" w:rsidRPr="00170508" w:rsidRDefault="00B56713" w:rsidP="00B56713">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881C3B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B56713" w:rsidRPr="00170508" w14:paraId="03F9876F" w14:textId="77777777" w:rsidTr="00992837">
        <w:trPr>
          <w:jc w:val="center"/>
        </w:trPr>
        <w:tc>
          <w:tcPr>
            <w:tcW w:w="2062" w:type="dxa"/>
            <w:tcBorders>
              <w:top w:val="nil"/>
              <w:left w:val="single" w:sz="4" w:space="0" w:color="auto"/>
              <w:bottom w:val="nil"/>
              <w:right w:val="single" w:sz="4" w:space="0" w:color="auto"/>
            </w:tcBorders>
            <w:vAlign w:val="center"/>
          </w:tcPr>
          <w:p w14:paraId="7013127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B905E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517B6" w14:textId="77777777" w:rsidR="00B56713" w:rsidRPr="00170508" w:rsidRDefault="00B56713" w:rsidP="00B56713">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0B66F3" w14:textId="77777777" w:rsidR="00B56713" w:rsidRPr="00170508" w:rsidRDefault="00B56713" w:rsidP="00B56713">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0D795D36" w14:textId="77777777" w:rsidR="00B56713" w:rsidRPr="00170508" w:rsidRDefault="00B56713" w:rsidP="00B56713">
            <w:pPr>
              <w:pStyle w:val="TAC"/>
              <w:rPr>
                <w:rFonts w:eastAsia="DengXian" w:cs="Arial"/>
                <w:color w:val="000000"/>
                <w:szCs w:val="18"/>
                <w:lang w:eastAsia="zh-CN" w:bidi="ar"/>
              </w:rPr>
            </w:pPr>
          </w:p>
        </w:tc>
      </w:tr>
      <w:tr w:rsidR="00B56713" w:rsidRPr="00170508" w14:paraId="274B247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6CD644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8BA43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6EDCD"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7DB0EF" w14:textId="77777777" w:rsidR="00B56713" w:rsidRPr="00170508" w:rsidRDefault="00B56713" w:rsidP="00B56713">
            <w:pPr>
              <w:pStyle w:val="TAC"/>
              <w:rPr>
                <w:rFonts w:eastAsia="DengXian"/>
              </w:rPr>
            </w:pPr>
            <w:r w:rsidRPr="00170508">
              <w:rPr>
                <w:rFonts w:eastAsia="DengXian"/>
              </w:rPr>
              <w:t>CA_n77(2</w:t>
            </w:r>
            <w:proofErr w:type="gramStart"/>
            <w:r w:rsidRPr="00170508">
              <w:rPr>
                <w:rFonts w:eastAsia="DengXian"/>
              </w:rPr>
              <w:t>A)_</w:t>
            </w:r>
            <w:proofErr w:type="gramEnd"/>
            <w:r w:rsidRPr="00170508">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48F98409" w14:textId="77777777" w:rsidR="00B56713" w:rsidRPr="00170508" w:rsidRDefault="00B56713" w:rsidP="00B56713">
            <w:pPr>
              <w:pStyle w:val="TAC"/>
              <w:rPr>
                <w:rFonts w:eastAsia="DengXian" w:cs="Arial"/>
                <w:color w:val="000000"/>
                <w:szCs w:val="18"/>
                <w:lang w:eastAsia="zh-CN" w:bidi="ar"/>
              </w:rPr>
            </w:pPr>
          </w:p>
        </w:tc>
      </w:tr>
      <w:tr w:rsidR="00B56713" w:rsidRPr="00170508" w14:paraId="3556921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C39360" w14:textId="77777777" w:rsidR="00B56713" w:rsidRPr="00170508" w:rsidRDefault="00B56713" w:rsidP="00B56713">
            <w:pPr>
              <w:pStyle w:val="TAC"/>
              <w:rPr>
                <w:rFonts w:eastAsia="DengXian"/>
                <w:lang w:eastAsia="zh-CN"/>
              </w:rPr>
            </w:pPr>
            <w:r w:rsidRPr="00170508">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1F973AF" w14:textId="77777777" w:rsidR="00B56713" w:rsidRPr="00170508" w:rsidRDefault="00B56713" w:rsidP="00B56713">
            <w:pPr>
              <w:pStyle w:val="TAC"/>
              <w:rPr>
                <w:rFonts w:eastAsia="DengXian"/>
                <w:color w:val="000000"/>
                <w:szCs w:val="18"/>
                <w:lang w:eastAsia="zh-CN"/>
              </w:rPr>
            </w:pPr>
            <w:r w:rsidRPr="00170508">
              <w:rPr>
                <w:rFonts w:eastAsia="DengXian"/>
                <w:color w:val="000000"/>
                <w:szCs w:val="18"/>
                <w:lang w:eastAsia="zh-CN"/>
              </w:rPr>
              <w:t>CA_n5A-n48A</w:t>
            </w:r>
          </w:p>
          <w:p w14:paraId="69D7E80C" w14:textId="77777777" w:rsidR="00B56713" w:rsidRPr="00170508" w:rsidRDefault="00B56713" w:rsidP="00B56713">
            <w:pPr>
              <w:pStyle w:val="TAC"/>
              <w:rPr>
                <w:rFonts w:eastAsia="DengXian"/>
                <w:color w:val="000000"/>
                <w:szCs w:val="18"/>
                <w:lang w:eastAsia="zh-CN"/>
              </w:rPr>
            </w:pPr>
            <w:r w:rsidRPr="00170508">
              <w:rPr>
                <w:rFonts w:eastAsia="DengXian"/>
                <w:color w:val="000000"/>
                <w:szCs w:val="18"/>
                <w:lang w:eastAsia="zh-CN"/>
              </w:rPr>
              <w:t>CA_n5A-n66A</w:t>
            </w:r>
          </w:p>
          <w:p w14:paraId="1AEE0EA5" w14:textId="77777777" w:rsidR="00B56713" w:rsidRPr="00170508" w:rsidRDefault="00B56713" w:rsidP="00B56713">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B49434"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A6549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07626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7275F269" w14:textId="77777777" w:rsidTr="00992837">
        <w:trPr>
          <w:jc w:val="center"/>
        </w:trPr>
        <w:tc>
          <w:tcPr>
            <w:tcW w:w="2062" w:type="dxa"/>
            <w:tcBorders>
              <w:top w:val="nil"/>
              <w:left w:val="single" w:sz="4" w:space="0" w:color="auto"/>
              <w:bottom w:val="nil"/>
              <w:right w:val="single" w:sz="4" w:space="0" w:color="auto"/>
            </w:tcBorders>
            <w:vAlign w:val="center"/>
          </w:tcPr>
          <w:p w14:paraId="553018B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30BE1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9F04B"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8448F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DEFC56D" w14:textId="77777777" w:rsidR="00B56713" w:rsidRPr="00170508" w:rsidRDefault="00B56713" w:rsidP="00B56713">
            <w:pPr>
              <w:pStyle w:val="TAC"/>
              <w:rPr>
                <w:rFonts w:eastAsia="DengXian" w:cs="Arial"/>
                <w:color w:val="000000"/>
                <w:szCs w:val="18"/>
                <w:lang w:eastAsia="zh-CN" w:bidi="ar"/>
              </w:rPr>
            </w:pPr>
          </w:p>
        </w:tc>
      </w:tr>
      <w:tr w:rsidR="00B56713" w:rsidRPr="00170508" w14:paraId="758F5192" w14:textId="77777777" w:rsidTr="00992837">
        <w:trPr>
          <w:jc w:val="center"/>
        </w:trPr>
        <w:tc>
          <w:tcPr>
            <w:tcW w:w="2062" w:type="dxa"/>
            <w:tcBorders>
              <w:top w:val="nil"/>
              <w:left w:val="single" w:sz="4" w:space="0" w:color="auto"/>
              <w:bottom w:val="nil"/>
              <w:right w:val="single" w:sz="4" w:space="0" w:color="auto"/>
            </w:tcBorders>
            <w:vAlign w:val="center"/>
          </w:tcPr>
          <w:p w14:paraId="31E1A41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139F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954E8"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B072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8DFF7E" w14:textId="77777777" w:rsidR="00B56713" w:rsidRPr="00170508" w:rsidRDefault="00B56713" w:rsidP="00B56713">
            <w:pPr>
              <w:pStyle w:val="TAC"/>
              <w:rPr>
                <w:rFonts w:eastAsia="DengXian" w:cs="Arial"/>
                <w:color w:val="000000"/>
                <w:szCs w:val="18"/>
                <w:lang w:eastAsia="zh-CN" w:bidi="ar"/>
              </w:rPr>
            </w:pPr>
          </w:p>
        </w:tc>
      </w:tr>
      <w:tr w:rsidR="00B56713" w:rsidRPr="00170508" w14:paraId="3F293AB4" w14:textId="77777777" w:rsidTr="00992837">
        <w:trPr>
          <w:jc w:val="center"/>
        </w:trPr>
        <w:tc>
          <w:tcPr>
            <w:tcW w:w="2062" w:type="dxa"/>
            <w:tcBorders>
              <w:top w:val="nil"/>
              <w:left w:val="single" w:sz="4" w:space="0" w:color="auto"/>
              <w:bottom w:val="nil"/>
              <w:right w:val="single" w:sz="4" w:space="0" w:color="auto"/>
            </w:tcBorders>
            <w:vAlign w:val="center"/>
          </w:tcPr>
          <w:p w14:paraId="1639553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86C62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D3963"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3F55A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2C65EA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01ADE9CE" w14:textId="77777777" w:rsidTr="00992837">
        <w:trPr>
          <w:jc w:val="center"/>
        </w:trPr>
        <w:tc>
          <w:tcPr>
            <w:tcW w:w="2062" w:type="dxa"/>
            <w:tcBorders>
              <w:top w:val="nil"/>
              <w:left w:val="single" w:sz="4" w:space="0" w:color="auto"/>
              <w:bottom w:val="nil"/>
              <w:right w:val="single" w:sz="4" w:space="0" w:color="auto"/>
            </w:tcBorders>
            <w:vAlign w:val="center"/>
          </w:tcPr>
          <w:p w14:paraId="2BBDDAB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D6C3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D2E81"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DDF15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A816934" w14:textId="77777777" w:rsidR="00B56713" w:rsidRPr="00170508" w:rsidRDefault="00B56713" w:rsidP="00B56713">
            <w:pPr>
              <w:pStyle w:val="TAC"/>
              <w:rPr>
                <w:rFonts w:eastAsia="DengXian" w:cs="Arial"/>
                <w:color w:val="000000"/>
                <w:szCs w:val="18"/>
                <w:lang w:eastAsia="zh-CN" w:bidi="ar"/>
              </w:rPr>
            </w:pPr>
          </w:p>
        </w:tc>
      </w:tr>
      <w:tr w:rsidR="00B56713" w:rsidRPr="00170508" w14:paraId="0B92940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7EF254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7508E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37208"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9A6BA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F20E232" w14:textId="77777777" w:rsidR="00B56713" w:rsidRPr="00170508" w:rsidRDefault="00B56713" w:rsidP="00B56713">
            <w:pPr>
              <w:pStyle w:val="TAC"/>
              <w:rPr>
                <w:rFonts w:eastAsia="DengXian" w:cs="Arial"/>
                <w:color w:val="000000"/>
                <w:szCs w:val="18"/>
                <w:lang w:eastAsia="zh-CN" w:bidi="ar"/>
              </w:rPr>
            </w:pPr>
          </w:p>
        </w:tc>
      </w:tr>
      <w:tr w:rsidR="00B56713" w:rsidRPr="00170508" w14:paraId="7FE836F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1456753" w14:textId="77777777" w:rsidR="00B56713" w:rsidRPr="00170508" w:rsidRDefault="00B56713" w:rsidP="00B56713">
            <w:pPr>
              <w:pStyle w:val="TAC"/>
              <w:rPr>
                <w:rFonts w:eastAsia="DengXian"/>
                <w:lang w:eastAsia="zh-CN"/>
              </w:rPr>
            </w:pPr>
            <w:r w:rsidRPr="00170508">
              <w:rPr>
                <w:rFonts w:eastAsia="DengXian"/>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2E999705" w14:textId="77777777" w:rsidR="00B56713" w:rsidRPr="00170508"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CA_n5A-n48A</w:t>
            </w:r>
          </w:p>
          <w:p w14:paraId="554379AD" w14:textId="77777777" w:rsidR="00B56713" w:rsidRPr="00170508"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CA_n5A-n66A</w:t>
            </w:r>
          </w:p>
          <w:p w14:paraId="189FBA0A" w14:textId="77777777" w:rsidR="00B56713"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CA_n48A-n66A</w:t>
            </w:r>
          </w:p>
          <w:p w14:paraId="42B0E374" w14:textId="77777777" w:rsidR="00B56713" w:rsidRPr="00170508" w:rsidRDefault="00B56713" w:rsidP="00B56713">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712C078"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6E819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B6DD74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19BA5E2E" w14:textId="77777777" w:rsidTr="00992837">
        <w:trPr>
          <w:jc w:val="center"/>
        </w:trPr>
        <w:tc>
          <w:tcPr>
            <w:tcW w:w="2062" w:type="dxa"/>
            <w:tcBorders>
              <w:top w:val="nil"/>
              <w:left w:val="single" w:sz="4" w:space="0" w:color="auto"/>
              <w:bottom w:val="nil"/>
              <w:right w:val="single" w:sz="4" w:space="0" w:color="auto"/>
            </w:tcBorders>
            <w:vAlign w:val="center"/>
          </w:tcPr>
          <w:p w14:paraId="0A92D90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9D069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36E6F"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80510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AB20017" w14:textId="77777777" w:rsidR="00B56713" w:rsidRPr="00170508" w:rsidRDefault="00B56713" w:rsidP="00B56713">
            <w:pPr>
              <w:pStyle w:val="TAC"/>
              <w:rPr>
                <w:rFonts w:eastAsia="DengXian" w:cs="Arial"/>
                <w:color w:val="000000"/>
                <w:szCs w:val="18"/>
                <w:lang w:eastAsia="zh-CN" w:bidi="ar"/>
              </w:rPr>
            </w:pPr>
          </w:p>
        </w:tc>
      </w:tr>
      <w:tr w:rsidR="00B56713" w:rsidRPr="00170508" w14:paraId="26C1811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DBBCCE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AF6FC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F6322"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6ADA4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44C835" w14:textId="77777777" w:rsidR="00B56713" w:rsidRPr="00170508" w:rsidRDefault="00B56713" w:rsidP="00B56713">
            <w:pPr>
              <w:pStyle w:val="TAC"/>
              <w:rPr>
                <w:rFonts w:eastAsia="DengXian" w:cs="Arial"/>
                <w:color w:val="000000"/>
                <w:szCs w:val="18"/>
                <w:lang w:eastAsia="zh-CN" w:bidi="ar"/>
              </w:rPr>
            </w:pPr>
          </w:p>
        </w:tc>
      </w:tr>
      <w:tr w:rsidR="00B56713" w:rsidRPr="00170508" w14:paraId="44A51A1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882B934" w14:textId="77777777" w:rsidR="00B56713" w:rsidRPr="00170508" w:rsidRDefault="00B56713" w:rsidP="00B56713">
            <w:pPr>
              <w:pStyle w:val="TAC"/>
              <w:rPr>
                <w:rFonts w:eastAsia="DengXian"/>
                <w:lang w:eastAsia="zh-CN"/>
              </w:rPr>
            </w:pPr>
            <w:r w:rsidRPr="00170508">
              <w:rPr>
                <w:rFonts w:eastAsia="DengXian"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7A07FC45" w14:textId="77777777" w:rsidR="00B56713" w:rsidRPr="00170508" w:rsidRDefault="00B56713" w:rsidP="00B56713">
            <w:pPr>
              <w:pStyle w:val="TAC"/>
              <w:rPr>
                <w:rFonts w:eastAsia="DengXian"/>
                <w:color w:val="000000"/>
                <w:szCs w:val="18"/>
                <w:lang w:eastAsia="zh-CN"/>
              </w:rPr>
            </w:pPr>
            <w:r w:rsidRPr="00170508">
              <w:rPr>
                <w:rFonts w:eastAsia="DengXian"/>
                <w:color w:val="000000"/>
                <w:szCs w:val="18"/>
                <w:lang w:eastAsia="zh-CN"/>
              </w:rPr>
              <w:t>CA_n5A-n48A</w:t>
            </w:r>
          </w:p>
          <w:p w14:paraId="1F65D0FD" w14:textId="77777777" w:rsidR="00B56713" w:rsidRPr="00170508" w:rsidRDefault="00B56713" w:rsidP="00B56713">
            <w:pPr>
              <w:pStyle w:val="TAC"/>
              <w:rPr>
                <w:rFonts w:eastAsia="DengXian"/>
                <w:color w:val="000000"/>
                <w:szCs w:val="18"/>
                <w:lang w:eastAsia="zh-CN"/>
              </w:rPr>
            </w:pPr>
            <w:r w:rsidRPr="00170508">
              <w:rPr>
                <w:rFonts w:eastAsia="DengXian"/>
                <w:color w:val="000000"/>
                <w:szCs w:val="18"/>
                <w:lang w:eastAsia="zh-CN"/>
              </w:rPr>
              <w:t>CA_n5A-n66A</w:t>
            </w:r>
          </w:p>
          <w:p w14:paraId="200F3F5F" w14:textId="77777777" w:rsidR="00B56713" w:rsidRPr="00170508" w:rsidRDefault="00B56713" w:rsidP="00B56713">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FEE19A" w14:textId="77777777" w:rsidR="00B56713" w:rsidRPr="00170508" w:rsidRDefault="00B56713" w:rsidP="00B56713">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218C5D"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612A73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1989FFB7" w14:textId="77777777" w:rsidTr="00992837">
        <w:trPr>
          <w:jc w:val="center"/>
        </w:trPr>
        <w:tc>
          <w:tcPr>
            <w:tcW w:w="2062" w:type="dxa"/>
            <w:tcBorders>
              <w:top w:val="nil"/>
              <w:left w:val="single" w:sz="4" w:space="0" w:color="auto"/>
              <w:bottom w:val="nil"/>
              <w:right w:val="single" w:sz="4" w:space="0" w:color="auto"/>
            </w:tcBorders>
            <w:vAlign w:val="center"/>
          </w:tcPr>
          <w:p w14:paraId="0CE6674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14EBD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8FAF7" w14:textId="77777777" w:rsidR="00B56713" w:rsidRPr="00170508" w:rsidRDefault="00B56713" w:rsidP="00B56713">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B09772"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CA_n48(A-</w:t>
            </w:r>
            <w:proofErr w:type="gramStart"/>
            <w:r w:rsidRPr="00170508">
              <w:rPr>
                <w:rFonts w:eastAsia="DengXian" w:cs="Arial"/>
                <w:color w:val="000000"/>
                <w:szCs w:val="18"/>
                <w:lang w:eastAsia="zh-CN" w:bidi="ar"/>
              </w:rPr>
              <w:t>B)_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5AEAF5C" w14:textId="77777777" w:rsidR="00B56713" w:rsidRPr="00170508" w:rsidRDefault="00B56713" w:rsidP="00B56713">
            <w:pPr>
              <w:pStyle w:val="TAC"/>
              <w:rPr>
                <w:rFonts w:eastAsia="DengXian" w:cs="Arial"/>
                <w:color w:val="000000"/>
                <w:szCs w:val="18"/>
                <w:lang w:eastAsia="zh-CN" w:bidi="ar"/>
              </w:rPr>
            </w:pPr>
          </w:p>
        </w:tc>
      </w:tr>
      <w:tr w:rsidR="00B56713" w:rsidRPr="00170508" w14:paraId="08355459" w14:textId="77777777" w:rsidTr="00992837">
        <w:trPr>
          <w:jc w:val="center"/>
        </w:trPr>
        <w:tc>
          <w:tcPr>
            <w:tcW w:w="2062" w:type="dxa"/>
            <w:tcBorders>
              <w:top w:val="nil"/>
              <w:left w:val="single" w:sz="4" w:space="0" w:color="auto"/>
              <w:bottom w:val="nil"/>
              <w:right w:val="single" w:sz="4" w:space="0" w:color="auto"/>
            </w:tcBorders>
            <w:vAlign w:val="center"/>
          </w:tcPr>
          <w:p w14:paraId="5E23D82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87E1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98F4B" w14:textId="77777777" w:rsidR="00B56713" w:rsidRPr="00170508" w:rsidRDefault="00B56713" w:rsidP="00B56713">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7B1BC4"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E52126" w14:textId="77777777" w:rsidR="00B56713" w:rsidRPr="00170508" w:rsidRDefault="00B56713" w:rsidP="00B56713">
            <w:pPr>
              <w:pStyle w:val="TAC"/>
              <w:rPr>
                <w:rFonts w:eastAsia="DengXian" w:cs="Arial"/>
                <w:color w:val="000000"/>
                <w:szCs w:val="18"/>
                <w:lang w:eastAsia="zh-CN" w:bidi="ar"/>
              </w:rPr>
            </w:pPr>
          </w:p>
        </w:tc>
      </w:tr>
      <w:tr w:rsidR="00B56713" w:rsidRPr="00170508" w14:paraId="434DCDD2" w14:textId="77777777" w:rsidTr="00992837">
        <w:trPr>
          <w:jc w:val="center"/>
        </w:trPr>
        <w:tc>
          <w:tcPr>
            <w:tcW w:w="2062" w:type="dxa"/>
            <w:tcBorders>
              <w:top w:val="nil"/>
              <w:left w:val="single" w:sz="4" w:space="0" w:color="auto"/>
              <w:bottom w:val="nil"/>
              <w:right w:val="single" w:sz="4" w:space="0" w:color="auto"/>
            </w:tcBorders>
            <w:vAlign w:val="center"/>
          </w:tcPr>
          <w:p w14:paraId="00F18DE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DCEFB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6214B" w14:textId="77777777" w:rsidR="00B56713" w:rsidRPr="00170508" w:rsidRDefault="00B56713" w:rsidP="00B56713">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981450"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750014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56713" w:rsidRPr="00170508" w14:paraId="775EA7A7" w14:textId="77777777" w:rsidTr="00992837">
        <w:trPr>
          <w:jc w:val="center"/>
        </w:trPr>
        <w:tc>
          <w:tcPr>
            <w:tcW w:w="2062" w:type="dxa"/>
            <w:tcBorders>
              <w:top w:val="nil"/>
              <w:left w:val="single" w:sz="4" w:space="0" w:color="auto"/>
              <w:bottom w:val="nil"/>
              <w:right w:val="single" w:sz="4" w:space="0" w:color="auto"/>
            </w:tcBorders>
            <w:vAlign w:val="center"/>
          </w:tcPr>
          <w:p w14:paraId="1ADDC0A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3414C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D7E18" w14:textId="77777777" w:rsidR="00B56713" w:rsidRPr="00170508" w:rsidRDefault="00B56713" w:rsidP="00B56713">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AB1EDB"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CA_n48(A-</w:t>
            </w:r>
            <w:proofErr w:type="gramStart"/>
            <w:r w:rsidRPr="00170508">
              <w:rPr>
                <w:rFonts w:eastAsia="DengXian" w:cs="Arial"/>
                <w:color w:val="000000"/>
                <w:szCs w:val="18"/>
                <w:lang w:eastAsia="zh-CN" w:bidi="ar"/>
              </w:rPr>
              <w:t>B)_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8CBA3FB" w14:textId="77777777" w:rsidR="00B56713" w:rsidRPr="00170508" w:rsidRDefault="00B56713" w:rsidP="00B56713">
            <w:pPr>
              <w:pStyle w:val="TAC"/>
              <w:rPr>
                <w:rFonts w:eastAsia="DengXian" w:cs="Arial"/>
                <w:color w:val="000000"/>
                <w:szCs w:val="18"/>
                <w:lang w:eastAsia="zh-CN" w:bidi="ar"/>
              </w:rPr>
            </w:pPr>
          </w:p>
        </w:tc>
      </w:tr>
      <w:tr w:rsidR="00B56713" w:rsidRPr="00170508" w14:paraId="1B51F113" w14:textId="77777777" w:rsidTr="00992837">
        <w:trPr>
          <w:jc w:val="center"/>
        </w:trPr>
        <w:tc>
          <w:tcPr>
            <w:tcW w:w="2062" w:type="dxa"/>
            <w:tcBorders>
              <w:top w:val="nil"/>
              <w:left w:val="single" w:sz="4" w:space="0" w:color="auto"/>
              <w:bottom w:val="nil"/>
              <w:right w:val="single" w:sz="4" w:space="0" w:color="auto"/>
            </w:tcBorders>
            <w:vAlign w:val="center"/>
          </w:tcPr>
          <w:p w14:paraId="055298D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E74F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9905A" w14:textId="77777777" w:rsidR="00B56713" w:rsidRPr="00170508" w:rsidRDefault="00B56713" w:rsidP="00B56713">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43B31F"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3B91B7" w14:textId="77777777" w:rsidR="00B56713" w:rsidRPr="00170508" w:rsidRDefault="00B56713" w:rsidP="00B56713">
            <w:pPr>
              <w:pStyle w:val="TAC"/>
              <w:rPr>
                <w:rFonts w:eastAsia="DengXian" w:cs="Arial"/>
                <w:color w:val="000000"/>
                <w:szCs w:val="18"/>
                <w:lang w:eastAsia="zh-CN" w:bidi="ar"/>
              </w:rPr>
            </w:pPr>
          </w:p>
        </w:tc>
      </w:tr>
      <w:tr w:rsidR="00B56713" w:rsidRPr="00170508" w14:paraId="45245EEB" w14:textId="77777777" w:rsidTr="00992837">
        <w:trPr>
          <w:jc w:val="center"/>
        </w:trPr>
        <w:tc>
          <w:tcPr>
            <w:tcW w:w="2062" w:type="dxa"/>
            <w:tcBorders>
              <w:top w:val="nil"/>
              <w:left w:val="single" w:sz="4" w:space="0" w:color="auto"/>
              <w:bottom w:val="nil"/>
              <w:right w:val="single" w:sz="4" w:space="0" w:color="auto"/>
            </w:tcBorders>
            <w:vAlign w:val="center"/>
          </w:tcPr>
          <w:p w14:paraId="319A265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BDB98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3A61E" w14:textId="77777777" w:rsidR="00B56713" w:rsidRPr="00170508" w:rsidRDefault="00B56713" w:rsidP="00B56713">
            <w:pPr>
              <w:pStyle w:val="TAC"/>
              <w:rPr>
                <w:rFonts w:eastAsia="DengXian" w:cs="Arial"/>
                <w:szCs w:val="18"/>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88B59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EAAAFB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0A0634A7" w14:textId="77777777" w:rsidTr="00992837">
        <w:trPr>
          <w:jc w:val="center"/>
        </w:trPr>
        <w:tc>
          <w:tcPr>
            <w:tcW w:w="2062" w:type="dxa"/>
            <w:tcBorders>
              <w:top w:val="nil"/>
              <w:left w:val="single" w:sz="4" w:space="0" w:color="auto"/>
              <w:bottom w:val="nil"/>
              <w:right w:val="single" w:sz="4" w:space="0" w:color="auto"/>
            </w:tcBorders>
            <w:vAlign w:val="center"/>
          </w:tcPr>
          <w:p w14:paraId="1F5A29E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53B4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123BD" w14:textId="77777777" w:rsidR="00B56713" w:rsidRPr="00170508" w:rsidRDefault="00B56713" w:rsidP="00B56713">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84BB9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w:t>
            </w:r>
            <w:proofErr w:type="gramStart"/>
            <w:r w:rsidRPr="00170508">
              <w:rPr>
                <w:rFonts w:eastAsia="DengXian" w:cs="Arial"/>
                <w:szCs w:val="18"/>
                <w:lang w:val="en-US"/>
              </w:rPr>
              <w:t>B</w:t>
            </w:r>
            <w:r w:rsidRPr="00170508">
              <w:rPr>
                <w:rFonts w:eastAsia="DengXian" w:cs="Arial"/>
                <w:color w:val="000000"/>
                <w:szCs w:val="18"/>
                <w:lang w:val="en-US" w:eastAsia="zh-CN" w:bidi="ar"/>
              </w:rPr>
              <w:t>)_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B1C5C19" w14:textId="77777777" w:rsidR="00B56713" w:rsidRPr="00170508" w:rsidRDefault="00B56713" w:rsidP="00B56713">
            <w:pPr>
              <w:pStyle w:val="TAC"/>
              <w:rPr>
                <w:rFonts w:eastAsia="DengXian" w:cs="Arial"/>
                <w:color w:val="000000"/>
                <w:szCs w:val="18"/>
                <w:lang w:eastAsia="zh-CN" w:bidi="ar"/>
              </w:rPr>
            </w:pPr>
          </w:p>
        </w:tc>
      </w:tr>
      <w:tr w:rsidR="00B56713" w:rsidRPr="00170508" w14:paraId="6BA765C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B1EB10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7A228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B4560" w14:textId="77777777" w:rsidR="00B56713" w:rsidRPr="00170508" w:rsidRDefault="00B56713" w:rsidP="00B56713">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F12D6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684EE3" w14:textId="77777777" w:rsidR="00B56713" w:rsidRPr="00170508" w:rsidRDefault="00B56713" w:rsidP="00B56713">
            <w:pPr>
              <w:pStyle w:val="TAC"/>
              <w:rPr>
                <w:rFonts w:eastAsia="DengXian" w:cs="Arial"/>
                <w:color w:val="000000"/>
                <w:szCs w:val="18"/>
                <w:lang w:eastAsia="zh-CN" w:bidi="ar"/>
              </w:rPr>
            </w:pPr>
          </w:p>
        </w:tc>
      </w:tr>
      <w:tr w:rsidR="00B56713" w:rsidRPr="00170508" w14:paraId="2CC8178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FF790BB" w14:textId="77777777" w:rsidR="00B56713" w:rsidRPr="00170508" w:rsidRDefault="00B56713" w:rsidP="00B56713">
            <w:pPr>
              <w:pStyle w:val="TAC"/>
              <w:rPr>
                <w:rFonts w:eastAsia="DengXian"/>
                <w:lang w:eastAsia="zh-CN"/>
              </w:rPr>
            </w:pPr>
            <w:r w:rsidRPr="00170508">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277813E7" w14:textId="77777777" w:rsidR="00B56713" w:rsidRPr="00170508" w:rsidRDefault="00B56713" w:rsidP="00B56713">
            <w:pPr>
              <w:pStyle w:val="TAC"/>
              <w:rPr>
                <w:rFonts w:eastAsia="DengXian"/>
                <w:color w:val="000000"/>
                <w:szCs w:val="18"/>
                <w:lang w:eastAsia="zh-CN"/>
              </w:rPr>
            </w:pPr>
            <w:r w:rsidRPr="00170508">
              <w:rPr>
                <w:rFonts w:eastAsia="DengXian"/>
                <w:color w:val="000000"/>
                <w:szCs w:val="18"/>
                <w:lang w:eastAsia="zh-CN"/>
              </w:rPr>
              <w:t>CA_n48B</w:t>
            </w:r>
          </w:p>
          <w:p w14:paraId="44A040B6" w14:textId="77777777" w:rsidR="00B56713" w:rsidRDefault="00B56713" w:rsidP="00B56713">
            <w:pPr>
              <w:pStyle w:val="TAC"/>
              <w:rPr>
                <w:rFonts w:eastAsia="DengXian"/>
                <w:color w:val="000000"/>
                <w:szCs w:val="18"/>
                <w:lang w:eastAsia="zh-CN"/>
              </w:rPr>
            </w:pPr>
            <w:r w:rsidRPr="00170508">
              <w:rPr>
                <w:rFonts w:eastAsia="DengXian"/>
                <w:color w:val="000000"/>
                <w:szCs w:val="18"/>
                <w:lang w:eastAsia="zh-CN"/>
              </w:rPr>
              <w:t>CA_n5A-n48A</w:t>
            </w:r>
          </w:p>
          <w:p w14:paraId="52DF5E02" w14:textId="77777777" w:rsidR="00B56713" w:rsidRPr="00170508" w:rsidRDefault="00B56713" w:rsidP="00B56713">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5E264F09" w14:textId="77777777" w:rsidR="00B56713" w:rsidRPr="00170508" w:rsidRDefault="00B56713" w:rsidP="00B56713">
            <w:pPr>
              <w:pStyle w:val="TAC"/>
              <w:rPr>
                <w:rFonts w:eastAsia="DengXian"/>
                <w:color w:val="000000"/>
                <w:szCs w:val="18"/>
                <w:lang w:eastAsia="zh-CN"/>
              </w:rPr>
            </w:pPr>
            <w:r w:rsidRPr="00170508">
              <w:rPr>
                <w:rFonts w:eastAsia="DengXian"/>
                <w:color w:val="000000"/>
                <w:szCs w:val="18"/>
                <w:lang w:eastAsia="zh-CN"/>
              </w:rPr>
              <w:t>CA_n5A-n66A</w:t>
            </w:r>
          </w:p>
          <w:p w14:paraId="7EB30414" w14:textId="77777777" w:rsidR="00B56713" w:rsidRDefault="00B56713" w:rsidP="00B56713">
            <w:pPr>
              <w:pStyle w:val="TAC"/>
              <w:rPr>
                <w:rFonts w:eastAsia="DengXian"/>
                <w:lang w:eastAsia="zh-CN"/>
              </w:rPr>
            </w:pPr>
            <w:r w:rsidRPr="00170508">
              <w:rPr>
                <w:rFonts w:eastAsia="DengXian"/>
                <w:lang w:eastAsia="zh-CN"/>
              </w:rPr>
              <w:t>CA_n48A-n66A</w:t>
            </w:r>
          </w:p>
          <w:p w14:paraId="34B05E1D" w14:textId="77777777" w:rsidR="00B56713" w:rsidRPr="00170508" w:rsidRDefault="00B56713" w:rsidP="00B56713">
            <w:pPr>
              <w:pStyle w:val="TAC"/>
              <w:rPr>
                <w:rFonts w:eastAsia="DengXian"/>
                <w:lang w:eastAsia="zh-CN"/>
              </w:rPr>
            </w:pPr>
            <w:r>
              <w:rPr>
                <w:rFonts w:eastAsia="DengXian"/>
                <w:lang w:eastAsia="zh-CN"/>
              </w:rPr>
              <w:t>CA_n48B</w:t>
            </w:r>
            <w:r w:rsidRPr="00170508">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6D17591F"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C2EB4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C7F32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29B37862" w14:textId="77777777" w:rsidTr="00992837">
        <w:trPr>
          <w:jc w:val="center"/>
        </w:trPr>
        <w:tc>
          <w:tcPr>
            <w:tcW w:w="2062" w:type="dxa"/>
            <w:tcBorders>
              <w:top w:val="nil"/>
              <w:left w:val="single" w:sz="4" w:space="0" w:color="auto"/>
              <w:bottom w:val="nil"/>
              <w:right w:val="single" w:sz="4" w:space="0" w:color="auto"/>
            </w:tcBorders>
            <w:vAlign w:val="center"/>
          </w:tcPr>
          <w:p w14:paraId="133A7EC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1DE2F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82B2B"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BCCE8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94B52C8" w14:textId="77777777" w:rsidR="00B56713" w:rsidRPr="00170508" w:rsidRDefault="00B56713" w:rsidP="00B56713">
            <w:pPr>
              <w:pStyle w:val="TAC"/>
              <w:rPr>
                <w:rFonts w:eastAsia="DengXian" w:cs="Arial"/>
                <w:color w:val="000000"/>
                <w:szCs w:val="18"/>
                <w:lang w:eastAsia="zh-CN" w:bidi="ar"/>
              </w:rPr>
            </w:pPr>
          </w:p>
        </w:tc>
      </w:tr>
      <w:tr w:rsidR="00B56713" w:rsidRPr="00170508" w14:paraId="726DB632" w14:textId="77777777" w:rsidTr="00992837">
        <w:trPr>
          <w:jc w:val="center"/>
        </w:trPr>
        <w:tc>
          <w:tcPr>
            <w:tcW w:w="2062" w:type="dxa"/>
            <w:tcBorders>
              <w:top w:val="nil"/>
              <w:left w:val="single" w:sz="4" w:space="0" w:color="auto"/>
              <w:bottom w:val="nil"/>
              <w:right w:val="single" w:sz="4" w:space="0" w:color="auto"/>
            </w:tcBorders>
            <w:vAlign w:val="center"/>
          </w:tcPr>
          <w:p w14:paraId="651E042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91D04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08059"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78AB8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5921AD" w14:textId="77777777" w:rsidR="00B56713" w:rsidRPr="00170508" w:rsidRDefault="00B56713" w:rsidP="00B56713">
            <w:pPr>
              <w:pStyle w:val="TAC"/>
              <w:rPr>
                <w:rFonts w:eastAsia="DengXian" w:cs="Arial"/>
                <w:color w:val="000000"/>
                <w:szCs w:val="18"/>
                <w:lang w:eastAsia="zh-CN" w:bidi="ar"/>
              </w:rPr>
            </w:pPr>
          </w:p>
        </w:tc>
      </w:tr>
      <w:tr w:rsidR="00B56713" w:rsidRPr="00170508" w14:paraId="6AAF58D5" w14:textId="77777777" w:rsidTr="00992837">
        <w:trPr>
          <w:jc w:val="center"/>
        </w:trPr>
        <w:tc>
          <w:tcPr>
            <w:tcW w:w="2062" w:type="dxa"/>
            <w:tcBorders>
              <w:top w:val="nil"/>
              <w:left w:val="single" w:sz="4" w:space="0" w:color="auto"/>
              <w:bottom w:val="nil"/>
              <w:right w:val="single" w:sz="4" w:space="0" w:color="auto"/>
            </w:tcBorders>
            <w:vAlign w:val="center"/>
          </w:tcPr>
          <w:p w14:paraId="75F39FE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49ADB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B299E"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9852D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AEBDA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56713" w:rsidRPr="00170508" w14:paraId="4622CD89" w14:textId="77777777" w:rsidTr="00992837">
        <w:trPr>
          <w:jc w:val="center"/>
        </w:trPr>
        <w:tc>
          <w:tcPr>
            <w:tcW w:w="2062" w:type="dxa"/>
            <w:tcBorders>
              <w:top w:val="nil"/>
              <w:left w:val="single" w:sz="4" w:space="0" w:color="auto"/>
              <w:bottom w:val="nil"/>
              <w:right w:val="single" w:sz="4" w:space="0" w:color="auto"/>
            </w:tcBorders>
            <w:vAlign w:val="center"/>
          </w:tcPr>
          <w:p w14:paraId="63EFCC0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74056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05C31"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DDB5D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F95EFF1" w14:textId="77777777" w:rsidR="00B56713" w:rsidRPr="00170508" w:rsidRDefault="00B56713" w:rsidP="00B56713">
            <w:pPr>
              <w:pStyle w:val="TAC"/>
              <w:rPr>
                <w:rFonts w:eastAsia="DengXian" w:cs="Arial"/>
                <w:color w:val="000000"/>
                <w:szCs w:val="18"/>
                <w:lang w:eastAsia="zh-CN" w:bidi="ar"/>
              </w:rPr>
            </w:pPr>
          </w:p>
        </w:tc>
      </w:tr>
      <w:tr w:rsidR="00B56713" w:rsidRPr="00170508" w14:paraId="5108725E" w14:textId="77777777" w:rsidTr="00992837">
        <w:trPr>
          <w:jc w:val="center"/>
        </w:trPr>
        <w:tc>
          <w:tcPr>
            <w:tcW w:w="2062" w:type="dxa"/>
            <w:tcBorders>
              <w:top w:val="nil"/>
              <w:left w:val="single" w:sz="4" w:space="0" w:color="auto"/>
              <w:bottom w:val="nil"/>
              <w:right w:val="single" w:sz="4" w:space="0" w:color="auto"/>
            </w:tcBorders>
            <w:vAlign w:val="center"/>
          </w:tcPr>
          <w:p w14:paraId="4033EA9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AA8C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A7811"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0D1BD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F1BDBB" w14:textId="77777777" w:rsidR="00B56713" w:rsidRPr="00170508" w:rsidRDefault="00B56713" w:rsidP="00B56713">
            <w:pPr>
              <w:pStyle w:val="TAC"/>
              <w:rPr>
                <w:rFonts w:eastAsia="DengXian" w:cs="Arial"/>
                <w:color w:val="000000"/>
                <w:szCs w:val="18"/>
                <w:lang w:eastAsia="zh-CN" w:bidi="ar"/>
              </w:rPr>
            </w:pPr>
          </w:p>
        </w:tc>
      </w:tr>
      <w:tr w:rsidR="00B56713" w:rsidRPr="00170508" w14:paraId="1A6AD567" w14:textId="77777777" w:rsidTr="00992837">
        <w:trPr>
          <w:jc w:val="center"/>
        </w:trPr>
        <w:tc>
          <w:tcPr>
            <w:tcW w:w="2062" w:type="dxa"/>
            <w:tcBorders>
              <w:top w:val="nil"/>
              <w:left w:val="single" w:sz="4" w:space="0" w:color="auto"/>
              <w:bottom w:val="nil"/>
              <w:right w:val="single" w:sz="4" w:space="0" w:color="auto"/>
            </w:tcBorders>
            <w:vAlign w:val="center"/>
          </w:tcPr>
          <w:p w14:paraId="4C186C4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FE710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2EAD7"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38170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D7D74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B56713" w:rsidRPr="00170508" w14:paraId="2B264D55" w14:textId="77777777" w:rsidTr="00992837">
        <w:trPr>
          <w:jc w:val="center"/>
        </w:trPr>
        <w:tc>
          <w:tcPr>
            <w:tcW w:w="2062" w:type="dxa"/>
            <w:tcBorders>
              <w:top w:val="nil"/>
              <w:left w:val="single" w:sz="4" w:space="0" w:color="auto"/>
              <w:bottom w:val="nil"/>
              <w:right w:val="single" w:sz="4" w:space="0" w:color="auto"/>
            </w:tcBorders>
            <w:vAlign w:val="center"/>
          </w:tcPr>
          <w:p w14:paraId="0F8987A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5736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8DB34"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8E613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634301B" w14:textId="77777777" w:rsidR="00B56713" w:rsidRPr="00170508" w:rsidRDefault="00B56713" w:rsidP="00B56713">
            <w:pPr>
              <w:pStyle w:val="TAC"/>
              <w:rPr>
                <w:rFonts w:eastAsia="DengXian" w:cs="Arial"/>
                <w:color w:val="000000"/>
                <w:szCs w:val="18"/>
                <w:lang w:eastAsia="zh-CN" w:bidi="ar"/>
              </w:rPr>
            </w:pPr>
          </w:p>
        </w:tc>
      </w:tr>
      <w:tr w:rsidR="00B56713" w:rsidRPr="00170508" w14:paraId="7166F462" w14:textId="77777777" w:rsidTr="00992837">
        <w:trPr>
          <w:jc w:val="center"/>
        </w:trPr>
        <w:tc>
          <w:tcPr>
            <w:tcW w:w="2062" w:type="dxa"/>
            <w:tcBorders>
              <w:top w:val="nil"/>
              <w:left w:val="single" w:sz="4" w:space="0" w:color="auto"/>
              <w:bottom w:val="nil"/>
              <w:right w:val="single" w:sz="4" w:space="0" w:color="auto"/>
            </w:tcBorders>
            <w:vAlign w:val="center"/>
          </w:tcPr>
          <w:p w14:paraId="7771815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B705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1D157"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18A34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3C2511" w14:textId="77777777" w:rsidR="00B56713" w:rsidRPr="00170508" w:rsidRDefault="00B56713" w:rsidP="00B56713">
            <w:pPr>
              <w:pStyle w:val="TAC"/>
              <w:rPr>
                <w:rFonts w:eastAsia="DengXian" w:cs="Arial"/>
                <w:color w:val="000000"/>
                <w:szCs w:val="18"/>
                <w:lang w:eastAsia="zh-CN" w:bidi="ar"/>
              </w:rPr>
            </w:pPr>
          </w:p>
        </w:tc>
      </w:tr>
      <w:tr w:rsidR="00B56713" w:rsidRPr="00170508" w14:paraId="79729E75" w14:textId="77777777" w:rsidTr="00992837">
        <w:trPr>
          <w:jc w:val="center"/>
        </w:trPr>
        <w:tc>
          <w:tcPr>
            <w:tcW w:w="2062" w:type="dxa"/>
            <w:tcBorders>
              <w:top w:val="nil"/>
              <w:left w:val="single" w:sz="4" w:space="0" w:color="auto"/>
              <w:bottom w:val="nil"/>
              <w:right w:val="single" w:sz="4" w:space="0" w:color="auto"/>
            </w:tcBorders>
            <w:vAlign w:val="center"/>
          </w:tcPr>
          <w:p w14:paraId="15BA538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22581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AA7ED"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28F7B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EB38E9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2E648823" w14:textId="77777777" w:rsidTr="00992837">
        <w:trPr>
          <w:jc w:val="center"/>
        </w:trPr>
        <w:tc>
          <w:tcPr>
            <w:tcW w:w="2062" w:type="dxa"/>
            <w:tcBorders>
              <w:top w:val="nil"/>
              <w:left w:val="single" w:sz="4" w:space="0" w:color="auto"/>
              <w:bottom w:val="nil"/>
              <w:right w:val="single" w:sz="4" w:space="0" w:color="auto"/>
            </w:tcBorders>
            <w:vAlign w:val="center"/>
          </w:tcPr>
          <w:p w14:paraId="3D35D9B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EE8BB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2A879"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B5FE4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8E7C45A" w14:textId="77777777" w:rsidR="00B56713" w:rsidRPr="00170508" w:rsidRDefault="00B56713" w:rsidP="00B56713">
            <w:pPr>
              <w:pStyle w:val="TAC"/>
              <w:rPr>
                <w:rFonts w:eastAsia="DengXian" w:cs="Arial"/>
                <w:color w:val="000000"/>
                <w:szCs w:val="18"/>
                <w:lang w:eastAsia="zh-CN" w:bidi="ar"/>
              </w:rPr>
            </w:pPr>
          </w:p>
        </w:tc>
      </w:tr>
      <w:tr w:rsidR="00B56713" w:rsidRPr="00170508" w14:paraId="26CBBA8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1C77F9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763AF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FF1C9"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AB9BB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8274E9" w14:textId="77777777" w:rsidR="00B56713" w:rsidRPr="00170508" w:rsidRDefault="00B56713" w:rsidP="00B56713">
            <w:pPr>
              <w:pStyle w:val="TAC"/>
              <w:rPr>
                <w:rFonts w:eastAsia="DengXian" w:cs="Arial"/>
                <w:color w:val="000000"/>
                <w:szCs w:val="18"/>
                <w:lang w:eastAsia="zh-CN" w:bidi="ar"/>
              </w:rPr>
            </w:pPr>
          </w:p>
        </w:tc>
      </w:tr>
      <w:tr w:rsidR="00B56713" w:rsidRPr="00170508" w14:paraId="7234DE9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0C09DFE" w14:textId="77777777" w:rsidR="00B56713" w:rsidRPr="00170508" w:rsidRDefault="00B56713" w:rsidP="00B56713">
            <w:pPr>
              <w:pStyle w:val="TAC"/>
              <w:rPr>
                <w:rFonts w:eastAsia="DengXian"/>
                <w:lang w:eastAsia="zh-CN"/>
              </w:rPr>
            </w:pPr>
            <w:r w:rsidRPr="00170508">
              <w:rPr>
                <w:rFonts w:eastAsia="DengXian"/>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287A1342" w14:textId="77777777" w:rsidR="00B56713" w:rsidRPr="00170508"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CA_n48B</w:t>
            </w:r>
          </w:p>
          <w:p w14:paraId="6E4199B9" w14:textId="77777777" w:rsidR="00B56713"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CA_n5A-n48A</w:t>
            </w:r>
          </w:p>
          <w:p w14:paraId="65B34ABC" w14:textId="77777777" w:rsidR="00B56713" w:rsidRPr="00170508" w:rsidRDefault="00B56713" w:rsidP="00B56713">
            <w:pPr>
              <w:pStyle w:val="TAC"/>
              <w:rPr>
                <w:rFonts w:eastAsia="DengXian"/>
                <w:color w:val="000000"/>
                <w:szCs w:val="18"/>
                <w:lang w:val="en-US" w:eastAsia="zh-CN"/>
              </w:rPr>
            </w:pPr>
            <w:r>
              <w:rPr>
                <w:rFonts w:eastAsia="DengXian"/>
                <w:color w:val="000000"/>
                <w:szCs w:val="18"/>
                <w:lang w:val="en-US" w:eastAsia="zh-CN"/>
              </w:rPr>
              <w:t>CA_n5A-n48B</w:t>
            </w:r>
          </w:p>
          <w:p w14:paraId="2A470A28" w14:textId="77777777" w:rsidR="00B56713"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CA_n5A-n66A</w:t>
            </w:r>
          </w:p>
          <w:p w14:paraId="025D5DAD" w14:textId="77777777" w:rsidR="00B56713" w:rsidRPr="00170508" w:rsidRDefault="00B56713" w:rsidP="00B56713">
            <w:pPr>
              <w:pStyle w:val="TAC"/>
              <w:rPr>
                <w:rFonts w:eastAsia="DengXian"/>
                <w:color w:val="000000"/>
                <w:szCs w:val="18"/>
                <w:lang w:val="en-US" w:eastAsia="zh-CN"/>
              </w:rPr>
            </w:pPr>
            <w:r w:rsidRPr="00170508">
              <w:rPr>
                <w:rFonts w:eastAsia="DengXian"/>
                <w:lang w:val="en-US" w:eastAsia="zh-CN"/>
              </w:rPr>
              <w:t>CA_n5B</w:t>
            </w:r>
          </w:p>
          <w:p w14:paraId="52DF71B7" w14:textId="77777777" w:rsidR="00B56713"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CA_n48A-n66A</w:t>
            </w:r>
          </w:p>
          <w:p w14:paraId="611A5857" w14:textId="77777777" w:rsidR="00B56713" w:rsidRPr="00170508" w:rsidRDefault="00B56713" w:rsidP="00B56713">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4ABBF0CC"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11B13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CC8E63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59903962" w14:textId="77777777" w:rsidTr="00992837">
        <w:trPr>
          <w:jc w:val="center"/>
        </w:trPr>
        <w:tc>
          <w:tcPr>
            <w:tcW w:w="2062" w:type="dxa"/>
            <w:tcBorders>
              <w:top w:val="nil"/>
              <w:left w:val="single" w:sz="4" w:space="0" w:color="auto"/>
              <w:bottom w:val="nil"/>
              <w:right w:val="single" w:sz="4" w:space="0" w:color="auto"/>
            </w:tcBorders>
            <w:vAlign w:val="center"/>
          </w:tcPr>
          <w:p w14:paraId="714D190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531D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54C3C"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1A78C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F995CF7" w14:textId="77777777" w:rsidR="00B56713" w:rsidRPr="00170508" w:rsidRDefault="00B56713" w:rsidP="00B56713">
            <w:pPr>
              <w:pStyle w:val="TAC"/>
              <w:rPr>
                <w:rFonts w:eastAsia="DengXian" w:cs="Arial"/>
                <w:color w:val="000000"/>
                <w:szCs w:val="18"/>
                <w:lang w:eastAsia="zh-CN" w:bidi="ar"/>
              </w:rPr>
            </w:pPr>
          </w:p>
        </w:tc>
      </w:tr>
      <w:tr w:rsidR="00B56713" w:rsidRPr="00170508" w14:paraId="5E08CD2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CF653A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F3C21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B0FA9"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44653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EAD561" w14:textId="77777777" w:rsidR="00B56713" w:rsidRPr="00170508" w:rsidRDefault="00B56713" w:rsidP="00B56713">
            <w:pPr>
              <w:pStyle w:val="TAC"/>
              <w:rPr>
                <w:rFonts w:eastAsia="DengXian" w:cs="Arial"/>
                <w:color w:val="000000"/>
                <w:szCs w:val="18"/>
                <w:lang w:eastAsia="zh-CN" w:bidi="ar"/>
              </w:rPr>
            </w:pPr>
          </w:p>
        </w:tc>
      </w:tr>
      <w:tr w:rsidR="00B56713" w:rsidRPr="00170508" w14:paraId="187F49C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2B2D54B" w14:textId="77777777" w:rsidR="00B56713" w:rsidRPr="00170508" w:rsidRDefault="00B56713" w:rsidP="00B56713">
            <w:pPr>
              <w:pStyle w:val="TAC"/>
              <w:rPr>
                <w:rFonts w:eastAsia="DengXian"/>
                <w:lang w:eastAsia="zh-CN"/>
              </w:rPr>
            </w:pPr>
            <w:r w:rsidRPr="00170508">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71AD5158" w14:textId="77777777" w:rsidR="00B56713" w:rsidRPr="00170508" w:rsidRDefault="00B56713" w:rsidP="00B56713">
            <w:pPr>
              <w:pStyle w:val="TAC"/>
              <w:rPr>
                <w:rFonts w:eastAsia="DengXian"/>
                <w:color w:val="000000"/>
                <w:szCs w:val="18"/>
                <w:lang w:eastAsia="zh-CN"/>
              </w:rPr>
            </w:pPr>
            <w:r w:rsidRPr="00170508">
              <w:rPr>
                <w:rFonts w:eastAsia="DengXian"/>
                <w:color w:val="000000"/>
                <w:szCs w:val="18"/>
                <w:lang w:eastAsia="zh-CN"/>
              </w:rPr>
              <w:t>CA_n5A-n48A</w:t>
            </w:r>
          </w:p>
          <w:p w14:paraId="21169887" w14:textId="77777777" w:rsidR="00B56713" w:rsidRPr="00170508" w:rsidRDefault="00B56713" w:rsidP="00B56713">
            <w:pPr>
              <w:pStyle w:val="TAC"/>
              <w:rPr>
                <w:rFonts w:eastAsia="DengXian"/>
                <w:color w:val="000000"/>
                <w:szCs w:val="18"/>
                <w:lang w:eastAsia="zh-CN"/>
              </w:rPr>
            </w:pPr>
            <w:r w:rsidRPr="00170508">
              <w:rPr>
                <w:rFonts w:eastAsia="DengXian"/>
                <w:color w:val="000000"/>
                <w:szCs w:val="18"/>
                <w:lang w:eastAsia="zh-CN"/>
              </w:rPr>
              <w:t>CA_n5A-n66A</w:t>
            </w:r>
          </w:p>
          <w:p w14:paraId="7AE63ABF" w14:textId="77777777" w:rsidR="00B56713" w:rsidRPr="00170508" w:rsidRDefault="00B56713" w:rsidP="00B56713">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D68AB11"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77AAC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DF7B0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7A26981A" w14:textId="77777777" w:rsidTr="00992837">
        <w:trPr>
          <w:jc w:val="center"/>
        </w:trPr>
        <w:tc>
          <w:tcPr>
            <w:tcW w:w="2062" w:type="dxa"/>
            <w:tcBorders>
              <w:top w:val="nil"/>
              <w:left w:val="single" w:sz="4" w:space="0" w:color="auto"/>
              <w:bottom w:val="nil"/>
              <w:right w:val="single" w:sz="4" w:space="0" w:color="auto"/>
            </w:tcBorders>
            <w:vAlign w:val="center"/>
          </w:tcPr>
          <w:p w14:paraId="663E44C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E0E0A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6D61C"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20C49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E23B013" w14:textId="77777777" w:rsidR="00B56713" w:rsidRPr="00170508" w:rsidRDefault="00B56713" w:rsidP="00B56713">
            <w:pPr>
              <w:pStyle w:val="TAC"/>
              <w:rPr>
                <w:rFonts w:eastAsia="DengXian" w:cs="Arial"/>
                <w:color w:val="000000"/>
                <w:szCs w:val="18"/>
                <w:lang w:eastAsia="zh-CN" w:bidi="ar"/>
              </w:rPr>
            </w:pPr>
          </w:p>
        </w:tc>
      </w:tr>
      <w:tr w:rsidR="00B56713" w:rsidRPr="00170508" w14:paraId="0649CA84" w14:textId="77777777" w:rsidTr="00992837">
        <w:trPr>
          <w:jc w:val="center"/>
        </w:trPr>
        <w:tc>
          <w:tcPr>
            <w:tcW w:w="2062" w:type="dxa"/>
            <w:tcBorders>
              <w:top w:val="nil"/>
              <w:left w:val="single" w:sz="4" w:space="0" w:color="auto"/>
              <w:bottom w:val="nil"/>
              <w:right w:val="single" w:sz="4" w:space="0" w:color="auto"/>
            </w:tcBorders>
            <w:vAlign w:val="center"/>
          </w:tcPr>
          <w:p w14:paraId="35A60E1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7655F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C38D2"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ACBF8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3DA0AB" w14:textId="77777777" w:rsidR="00B56713" w:rsidRPr="00170508" w:rsidRDefault="00B56713" w:rsidP="00B56713">
            <w:pPr>
              <w:pStyle w:val="TAC"/>
              <w:rPr>
                <w:rFonts w:eastAsia="DengXian" w:cs="Arial"/>
                <w:color w:val="000000"/>
                <w:szCs w:val="18"/>
                <w:lang w:eastAsia="zh-CN" w:bidi="ar"/>
              </w:rPr>
            </w:pPr>
          </w:p>
        </w:tc>
      </w:tr>
      <w:tr w:rsidR="00B56713" w:rsidRPr="00170508" w14:paraId="5E1C0227" w14:textId="77777777" w:rsidTr="00992837">
        <w:trPr>
          <w:jc w:val="center"/>
        </w:trPr>
        <w:tc>
          <w:tcPr>
            <w:tcW w:w="2062" w:type="dxa"/>
            <w:tcBorders>
              <w:top w:val="nil"/>
              <w:left w:val="single" w:sz="4" w:space="0" w:color="auto"/>
              <w:bottom w:val="nil"/>
              <w:right w:val="single" w:sz="4" w:space="0" w:color="auto"/>
            </w:tcBorders>
            <w:vAlign w:val="center"/>
          </w:tcPr>
          <w:p w14:paraId="57EAF04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11F60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8DAB1"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8A71E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41385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56713" w:rsidRPr="00170508" w14:paraId="45456047" w14:textId="77777777" w:rsidTr="00992837">
        <w:trPr>
          <w:jc w:val="center"/>
        </w:trPr>
        <w:tc>
          <w:tcPr>
            <w:tcW w:w="2062" w:type="dxa"/>
            <w:tcBorders>
              <w:top w:val="nil"/>
              <w:left w:val="single" w:sz="4" w:space="0" w:color="auto"/>
              <w:bottom w:val="nil"/>
              <w:right w:val="single" w:sz="4" w:space="0" w:color="auto"/>
            </w:tcBorders>
            <w:vAlign w:val="center"/>
          </w:tcPr>
          <w:p w14:paraId="738B7F1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8596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B4EA3"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F4AB3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7593B51" w14:textId="77777777" w:rsidR="00B56713" w:rsidRPr="00170508" w:rsidRDefault="00B56713" w:rsidP="00B56713">
            <w:pPr>
              <w:pStyle w:val="TAC"/>
              <w:rPr>
                <w:rFonts w:eastAsia="DengXian" w:cs="Arial"/>
                <w:color w:val="000000"/>
                <w:szCs w:val="18"/>
                <w:lang w:eastAsia="zh-CN" w:bidi="ar"/>
              </w:rPr>
            </w:pPr>
          </w:p>
        </w:tc>
      </w:tr>
      <w:tr w:rsidR="00B56713" w:rsidRPr="00170508" w14:paraId="59EDC22D" w14:textId="77777777" w:rsidTr="00992837">
        <w:trPr>
          <w:jc w:val="center"/>
        </w:trPr>
        <w:tc>
          <w:tcPr>
            <w:tcW w:w="2062" w:type="dxa"/>
            <w:tcBorders>
              <w:top w:val="nil"/>
              <w:left w:val="single" w:sz="4" w:space="0" w:color="auto"/>
              <w:bottom w:val="nil"/>
              <w:right w:val="single" w:sz="4" w:space="0" w:color="auto"/>
            </w:tcBorders>
            <w:vAlign w:val="center"/>
          </w:tcPr>
          <w:p w14:paraId="118B531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FE93C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7587C"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8A732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714EEE" w14:textId="77777777" w:rsidR="00B56713" w:rsidRPr="00170508" w:rsidRDefault="00B56713" w:rsidP="00B56713">
            <w:pPr>
              <w:pStyle w:val="TAC"/>
              <w:rPr>
                <w:rFonts w:eastAsia="DengXian" w:cs="Arial"/>
                <w:color w:val="000000"/>
                <w:szCs w:val="18"/>
                <w:lang w:eastAsia="zh-CN" w:bidi="ar"/>
              </w:rPr>
            </w:pPr>
          </w:p>
        </w:tc>
      </w:tr>
      <w:tr w:rsidR="00B56713" w:rsidRPr="00170508" w14:paraId="7DF5744E" w14:textId="77777777" w:rsidTr="00992837">
        <w:trPr>
          <w:jc w:val="center"/>
        </w:trPr>
        <w:tc>
          <w:tcPr>
            <w:tcW w:w="2062" w:type="dxa"/>
            <w:tcBorders>
              <w:top w:val="nil"/>
              <w:left w:val="single" w:sz="4" w:space="0" w:color="auto"/>
              <w:bottom w:val="nil"/>
              <w:right w:val="single" w:sz="4" w:space="0" w:color="auto"/>
            </w:tcBorders>
            <w:vAlign w:val="center"/>
          </w:tcPr>
          <w:p w14:paraId="113F0E4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413D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9C240"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ADCBF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A77B8B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29CE5729" w14:textId="77777777" w:rsidTr="00992837">
        <w:trPr>
          <w:jc w:val="center"/>
        </w:trPr>
        <w:tc>
          <w:tcPr>
            <w:tcW w:w="2062" w:type="dxa"/>
            <w:tcBorders>
              <w:top w:val="nil"/>
              <w:left w:val="single" w:sz="4" w:space="0" w:color="auto"/>
              <w:bottom w:val="nil"/>
              <w:right w:val="single" w:sz="4" w:space="0" w:color="auto"/>
            </w:tcBorders>
            <w:vAlign w:val="center"/>
          </w:tcPr>
          <w:p w14:paraId="4C7BC6E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8A5B6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1E6FF"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67974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7238C68" w14:textId="77777777" w:rsidR="00B56713" w:rsidRPr="00170508" w:rsidRDefault="00B56713" w:rsidP="00B56713">
            <w:pPr>
              <w:pStyle w:val="TAC"/>
              <w:rPr>
                <w:rFonts w:eastAsia="DengXian" w:cs="Arial"/>
                <w:color w:val="000000"/>
                <w:szCs w:val="18"/>
                <w:lang w:eastAsia="zh-CN" w:bidi="ar"/>
              </w:rPr>
            </w:pPr>
          </w:p>
        </w:tc>
      </w:tr>
      <w:tr w:rsidR="00B56713" w:rsidRPr="00170508" w14:paraId="2EE6758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BF2909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1E2B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496D4"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9AE38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A17D22A" w14:textId="77777777" w:rsidR="00B56713" w:rsidRPr="00170508" w:rsidRDefault="00B56713" w:rsidP="00B56713">
            <w:pPr>
              <w:pStyle w:val="TAC"/>
              <w:rPr>
                <w:rFonts w:eastAsia="DengXian" w:cs="Arial"/>
                <w:color w:val="000000"/>
                <w:szCs w:val="18"/>
                <w:lang w:eastAsia="zh-CN" w:bidi="ar"/>
              </w:rPr>
            </w:pPr>
          </w:p>
        </w:tc>
      </w:tr>
      <w:tr w:rsidR="00B56713" w:rsidRPr="00170508" w14:paraId="1C431CC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A3818A1" w14:textId="77777777" w:rsidR="00B56713" w:rsidRPr="00170508" w:rsidRDefault="00B56713" w:rsidP="00B56713">
            <w:pPr>
              <w:pStyle w:val="TAC"/>
              <w:rPr>
                <w:rFonts w:eastAsia="DengXian"/>
                <w:lang w:eastAsia="zh-CN"/>
              </w:rPr>
            </w:pPr>
            <w:r w:rsidRPr="00170508">
              <w:rPr>
                <w:rFonts w:eastAsia="DengXian"/>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515CF1A" w14:textId="77777777" w:rsidR="00B56713" w:rsidRPr="00170508"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CA_n5A-n48A</w:t>
            </w:r>
          </w:p>
          <w:p w14:paraId="20B6E087" w14:textId="77777777" w:rsidR="00B56713"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CA_n5A-n66A</w:t>
            </w:r>
          </w:p>
          <w:p w14:paraId="22D06AD8" w14:textId="77777777" w:rsidR="00B56713" w:rsidRPr="00170508" w:rsidRDefault="00B56713" w:rsidP="00B56713">
            <w:pPr>
              <w:pStyle w:val="TAC"/>
              <w:rPr>
                <w:rFonts w:eastAsia="DengXian"/>
                <w:color w:val="000000"/>
                <w:szCs w:val="18"/>
                <w:lang w:val="en-US" w:eastAsia="zh-CN"/>
              </w:rPr>
            </w:pPr>
            <w:r w:rsidRPr="00170508">
              <w:rPr>
                <w:rFonts w:eastAsia="DengXian"/>
                <w:lang w:val="en-US" w:eastAsia="zh-CN"/>
              </w:rPr>
              <w:t>CA_n5B</w:t>
            </w:r>
          </w:p>
          <w:p w14:paraId="309FA51B" w14:textId="77777777" w:rsidR="00B56713" w:rsidRPr="00170508" w:rsidRDefault="00B56713" w:rsidP="00B56713">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8DBEF8"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E418D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099EDC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2E244D81" w14:textId="77777777" w:rsidTr="00992837">
        <w:trPr>
          <w:jc w:val="center"/>
        </w:trPr>
        <w:tc>
          <w:tcPr>
            <w:tcW w:w="2062" w:type="dxa"/>
            <w:tcBorders>
              <w:top w:val="nil"/>
              <w:left w:val="single" w:sz="4" w:space="0" w:color="auto"/>
              <w:bottom w:val="nil"/>
              <w:right w:val="single" w:sz="4" w:space="0" w:color="auto"/>
            </w:tcBorders>
            <w:vAlign w:val="center"/>
          </w:tcPr>
          <w:p w14:paraId="55B37D9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6FE3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4ADA5"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768F5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2652AB5" w14:textId="77777777" w:rsidR="00B56713" w:rsidRPr="00170508" w:rsidRDefault="00B56713" w:rsidP="00B56713">
            <w:pPr>
              <w:pStyle w:val="TAC"/>
              <w:rPr>
                <w:rFonts w:eastAsia="DengXian" w:cs="Arial"/>
                <w:color w:val="000000"/>
                <w:szCs w:val="18"/>
                <w:lang w:eastAsia="zh-CN" w:bidi="ar"/>
              </w:rPr>
            </w:pPr>
          </w:p>
        </w:tc>
      </w:tr>
      <w:tr w:rsidR="00B56713" w:rsidRPr="00170508" w14:paraId="1C1FBF0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BE08F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6B6B1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80607"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0C2EF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73375C" w14:textId="77777777" w:rsidR="00B56713" w:rsidRPr="00170508" w:rsidRDefault="00B56713" w:rsidP="00B56713">
            <w:pPr>
              <w:pStyle w:val="TAC"/>
              <w:rPr>
                <w:rFonts w:eastAsia="DengXian" w:cs="Arial"/>
                <w:color w:val="000000"/>
                <w:szCs w:val="18"/>
                <w:lang w:eastAsia="zh-CN" w:bidi="ar"/>
              </w:rPr>
            </w:pPr>
          </w:p>
        </w:tc>
      </w:tr>
      <w:tr w:rsidR="00B56713" w:rsidRPr="00170508" w14:paraId="04551A3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8EF6980" w14:textId="77777777" w:rsidR="00B56713" w:rsidRPr="00170508" w:rsidRDefault="00B56713" w:rsidP="00B56713">
            <w:pPr>
              <w:pStyle w:val="TAC"/>
              <w:rPr>
                <w:rFonts w:eastAsia="DengXian"/>
                <w:lang w:eastAsia="zh-CN"/>
              </w:rPr>
            </w:pPr>
            <w:r w:rsidRPr="00170508">
              <w:rPr>
                <w:rFonts w:eastAsia="DengXian"/>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63AF08B2" w14:textId="77777777" w:rsidR="00B56713" w:rsidRPr="00170508"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CA_n5A-n48A</w:t>
            </w:r>
          </w:p>
          <w:p w14:paraId="4CED9384" w14:textId="77777777" w:rsidR="00B56713" w:rsidRPr="00170508"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CA_n5A-n66A</w:t>
            </w:r>
          </w:p>
          <w:p w14:paraId="51411CA6" w14:textId="77777777" w:rsidR="00B56713" w:rsidRPr="00170508" w:rsidRDefault="00B56713" w:rsidP="00B56713">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F4E325"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BAF04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8A1054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5557B9BA" w14:textId="77777777" w:rsidTr="00992837">
        <w:trPr>
          <w:jc w:val="center"/>
        </w:trPr>
        <w:tc>
          <w:tcPr>
            <w:tcW w:w="2062" w:type="dxa"/>
            <w:tcBorders>
              <w:top w:val="nil"/>
              <w:left w:val="single" w:sz="4" w:space="0" w:color="auto"/>
              <w:bottom w:val="nil"/>
              <w:right w:val="single" w:sz="4" w:space="0" w:color="auto"/>
            </w:tcBorders>
            <w:vAlign w:val="center"/>
          </w:tcPr>
          <w:p w14:paraId="4FDB6F2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3BD0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68BAF"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19748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97D1C8" w14:textId="77777777" w:rsidR="00B56713" w:rsidRPr="00170508" w:rsidRDefault="00B56713" w:rsidP="00B56713">
            <w:pPr>
              <w:pStyle w:val="TAC"/>
              <w:rPr>
                <w:rFonts w:eastAsia="DengXian" w:cs="Arial"/>
                <w:color w:val="000000"/>
                <w:szCs w:val="18"/>
                <w:lang w:eastAsia="zh-CN" w:bidi="ar"/>
              </w:rPr>
            </w:pPr>
          </w:p>
        </w:tc>
      </w:tr>
      <w:tr w:rsidR="00B56713" w:rsidRPr="00170508" w14:paraId="78B91FC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17CE6C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ADD10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81177"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02F6F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0C961C8" w14:textId="77777777" w:rsidR="00B56713" w:rsidRPr="00170508" w:rsidRDefault="00B56713" w:rsidP="00B56713">
            <w:pPr>
              <w:pStyle w:val="TAC"/>
              <w:rPr>
                <w:rFonts w:eastAsia="DengXian" w:cs="Arial"/>
                <w:color w:val="000000"/>
                <w:szCs w:val="18"/>
                <w:lang w:eastAsia="zh-CN" w:bidi="ar"/>
              </w:rPr>
            </w:pPr>
          </w:p>
        </w:tc>
      </w:tr>
      <w:tr w:rsidR="00B56713" w:rsidRPr="00170508" w14:paraId="750BBE0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10410BE" w14:textId="77777777" w:rsidR="00B56713" w:rsidRPr="00170508" w:rsidRDefault="00B56713" w:rsidP="00B56713">
            <w:pPr>
              <w:pStyle w:val="TAC"/>
              <w:rPr>
                <w:rFonts w:eastAsia="DengXian"/>
                <w:lang w:eastAsia="zh-CN"/>
              </w:rPr>
            </w:pPr>
            <w:r w:rsidRPr="00170508">
              <w:rPr>
                <w:rFonts w:eastAsia="DengXian"/>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44033CF0" w14:textId="77777777" w:rsidR="00B56713" w:rsidRPr="00170508"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CA_n5A-n48A</w:t>
            </w:r>
          </w:p>
          <w:p w14:paraId="4B459D07" w14:textId="77777777" w:rsidR="00B56713"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CA_n5A-n66A</w:t>
            </w:r>
          </w:p>
          <w:p w14:paraId="48A5E737" w14:textId="77777777" w:rsidR="00B56713" w:rsidRPr="00170508" w:rsidRDefault="00B56713" w:rsidP="00B56713">
            <w:pPr>
              <w:pStyle w:val="TAC"/>
              <w:rPr>
                <w:rFonts w:eastAsia="DengXian"/>
                <w:color w:val="000000"/>
                <w:szCs w:val="18"/>
                <w:lang w:val="en-US" w:eastAsia="zh-CN"/>
              </w:rPr>
            </w:pPr>
            <w:r>
              <w:rPr>
                <w:rFonts w:eastAsia="DengXian"/>
                <w:color w:val="000000"/>
                <w:szCs w:val="18"/>
                <w:lang w:val="en-US" w:eastAsia="zh-CN"/>
              </w:rPr>
              <w:t>CA_n5A-n48B</w:t>
            </w:r>
          </w:p>
          <w:p w14:paraId="1FA4025F" w14:textId="77777777" w:rsidR="00B56713"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CA_n48A-n66A</w:t>
            </w:r>
          </w:p>
          <w:p w14:paraId="71FBC4BC" w14:textId="77777777" w:rsidR="00B56713" w:rsidRPr="00170508" w:rsidRDefault="00B56713" w:rsidP="00B56713">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62B75269" w14:textId="77777777" w:rsidR="00B56713" w:rsidRPr="00170508" w:rsidRDefault="00B56713" w:rsidP="00B56713">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DE17890"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AEDC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E1A1E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173AA607" w14:textId="77777777" w:rsidTr="00992837">
        <w:trPr>
          <w:jc w:val="center"/>
        </w:trPr>
        <w:tc>
          <w:tcPr>
            <w:tcW w:w="2062" w:type="dxa"/>
            <w:tcBorders>
              <w:top w:val="nil"/>
              <w:left w:val="single" w:sz="4" w:space="0" w:color="auto"/>
              <w:bottom w:val="nil"/>
              <w:right w:val="single" w:sz="4" w:space="0" w:color="auto"/>
            </w:tcBorders>
            <w:vAlign w:val="center"/>
          </w:tcPr>
          <w:p w14:paraId="5E86007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C9AB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73A64"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67C9C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EB37FCD" w14:textId="77777777" w:rsidR="00B56713" w:rsidRPr="00170508" w:rsidRDefault="00B56713" w:rsidP="00B56713">
            <w:pPr>
              <w:pStyle w:val="TAC"/>
              <w:rPr>
                <w:rFonts w:eastAsia="DengXian" w:cs="Arial"/>
                <w:color w:val="000000"/>
                <w:szCs w:val="18"/>
                <w:lang w:eastAsia="zh-CN" w:bidi="ar"/>
              </w:rPr>
            </w:pPr>
          </w:p>
        </w:tc>
      </w:tr>
      <w:tr w:rsidR="00B56713" w:rsidRPr="00170508" w14:paraId="01E69D8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0002A1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5C96F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95CCD"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09E5B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6BF3F27" w14:textId="77777777" w:rsidR="00B56713" w:rsidRPr="00170508" w:rsidRDefault="00B56713" w:rsidP="00B56713">
            <w:pPr>
              <w:pStyle w:val="TAC"/>
              <w:rPr>
                <w:rFonts w:eastAsia="DengXian" w:cs="Arial"/>
                <w:color w:val="000000"/>
                <w:szCs w:val="18"/>
                <w:lang w:eastAsia="zh-CN" w:bidi="ar"/>
              </w:rPr>
            </w:pPr>
          </w:p>
        </w:tc>
      </w:tr>
      <w:tr w:rsidR="00B56713" w:rsidRPr="00170508" w14:paraId="19F1A2C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736F0A9" w14:textId="77777777" w:rsidR="00B56713" w:rsidRPr="00170508" w:rsidRDefault="00B56713" w:rsidP="00B56713">
            <w:pPr>
              <w:pStyle w:val="TAC"/>
              <w:rPr>
                <w:rFonts w:eastAsia="DengXian"/>
                <w:lang w:eastAsia="zh-CN"/>
              </w:rPr>
            </w:pPr>
            <w:r w:rsidRPr="00170508">
              <w:rPr>
                <w:rFonts w:eastAsia="DengXian"/>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61BB2CFB" w14:textId="77777777" w:rsidR="00B56713" w:rsidRPr="00170508"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CA_n5A-n48A</w:t>
            </w:r>
          </w:p>
          <w:p w14:paraId="64B982BF" w14:textId="77777777" w:rsidR="00B56713" w:rsidRPr="00170508"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CA_n5A-n66A</w:t>
            </w:r>
          </w:p>
          <w:p w14:paraId="3BD9C7AF" w14:textId="77777777" w:rsidR="00B56713" w:rsidRPr="00170508" w:rsidRDefault="00B56713" w:rsidP="00B56713">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CE4670"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71039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AA2931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557D8D6F" w14:textId="77777777" w:rsidTr="00992837">
        <w:trPr>
          <w:jc w:val="center"/>
        </w:trPr>
        <w:tc>
          <w:tcPr>
            <w:tcW w:w="2062" w:type="dxa"/>
            <w:tcBorders>
              <w:top w:val="nil"/>
              <w:left w:val="single" w:sz="4" w:space="0" w:color="auto"/>
              <w:bottom w:val="nil"/>
              <w:right w:val="single" w:sz="4" w:space="0" w:color="auto"/>
            </w:tcBorders>
            <w:vAlign w:val="center"/>
          </w:tcPr>
          <w:p w14:paraId="65FEDEA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B0CF3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AAD6E"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AC01D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20CF8DBF" w14:textId="77777777" w:rsidR="00B56713" w:rsidRPr="00170508" w:rsidRDefault="00B56713" w:rsidP="00B56713">
            <w:pPr>
              <w:pStyle w:val="TAC"/>
              <w:rPr>
                <w:rFonts w:eastAsia="DengXian" w:cs="Arial"/>
                <w:color w:val="000000"/>
                <w:szCs w:val="18"/>
                <w:lang w:eastAsia="zh-CN" w:bidi="ar"/>
              </w:rPr>
            </w:pPr>
          </w:p>
        </w:tc>
      </w:tr>
      <w:tr w:rsidR="00B56713" w:rsidRPr="00170508" w14:paraId="653E041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CA7CC3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53361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F332C"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6B13E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2E639A3" w14:textId="77777777" w:rsidR="00B56713" w:rsidRPr="00170508" w:rsidRDefault="00B56713" w:rsidP="00B56713">
            <w:pPr>
              <w:pStyle w:val="TAC"/>
              <w:rPr>
                <w:rFonts w:eastAsia="DengXian" w:cs="Arial"/>
                <w:color w:val="000000"/>
                <w:szCs w:val="18"/>
                <w:lang w:eastAsia="zh-CN" w:bidi="ar"/>
              </w:rPr>
            </w:pPr>
          </w:p>
        </w:tc>
      </w:tr>
      <w:tr w:rsidR="00B56713" w:rsidRPr="00170508" w14:paraId="6EDD182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72F08EC" w14:textId="77777777" w:rsidR="00B56713" w:rsidRPr="00170508" w:rsidRDefault="00B56713" w:rsidP="00B56713">
            <w:pPr>
              <w:pStyle w:val="TAC"/>
              <w:rPr>
                <w:rFonts w:eastAsia="DengXian"/>
                <w:lang w:eastAsia="zh-CN"/>
              </w:rPr>
            </w:pPr>
            <w:r w:rsidRPr="00170508">
              <w:rPr>
                <w:rFonts w:eastAsia="DengXian"/>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02760C2C" w14:textId="77777777" w:rsidR="00B56713" w:rsidRPr="00170508"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CA_n5A-n48A</w:t>
            </w:r>
          </w:p>
          <w:p w14:paraId="05BD9D93" w14:textId="77777777" w:rsidR="00B56713"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CA_n5A-n66A</w:t>
            </w:r>
          </w:p>
          <w:p w14:paraId="5652BC9D" w14:textId="77777777" w:rsidR="00B56713" w:rsidRPr="00170508" w:rsidRDefault="00B56713" w:rsidP="00B56713">
            <w:pPr>
              <w:pStyle w:val="TAC"/>
              <w:rPr>
                <w:rFonts w:eastAsia="DengXian"/>
                <w:color w:val="000000"/>
                <w:szCs w:val="18"/>
                <w:lang w:val="en-US" w:eastAsia="zh-CN"/>
              </w:rPr>
            </w:pPr>
            <w:r w:rsidRPr="00170508">
              <w:rPr>
                <w:rFonts w:eastAsia="DengXian"/>
                <w:lang w:val="en-US" w:eastAsia="zh-CN"/>
              </w:rPr>
              <w:t>CA_n5B</w:t>
            </w:r>
          </w:p>
          <w:p w14:paraId="3F1AA3F4" w14:textId="77777777" w:rsidR="00B56713" w:rsidRPr="00170508" w:rsidRDefault="00B56713" w:rsidP="00B56713">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10A06D"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E77F2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065AF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2245BE65" w14:textId="77777777" w:rsidTr="00992837">
        <w:trPr>
          <w:jc w:val="center"/>
        </w:trPr>
        <w:tc>
          <w:tcPr>
            <w:tcW w:w="2062" w:type="dxa"/>
            <w:tcBorders>
              <w:top w:val="nil"/>
              <w:left w:val="single" w:sz="4" w:space="0" w:color="auto"/>
              <w:bottom w:val="nil"/>
              <w:right w:val="single" w:sz="4" w:space="0" w:color="auto"/>
            </w:tcBorders>
            <w:vAlign w:val="center"/>
          </w:tcPr>
          <w:p w14:paraId="32F4D9F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5A1F4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E1AF6"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0D567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3BAD9E4" w14:textId="77777777" w:rsidR="00B56713" w:rsidRPr="00170508" w:rsidRDefault="00B56713" w:rsidP="00B56713">
            <w:pPr>
              <w:pStyle w:val="TAC"/>
              <w:rPr>
                <w:rFonts w:eastAsia="DengXian" w:cs="Arial"/>
                <w:color w:val="000000"/>
                <w:szCs w:val="18"/>
                <w:lang w:eastAsia="zh-CN" w:bidi="ar"/>
              </w:rPr>
            </w:pPr>
          </w:p>
        </w:tc>
      </w:tr>
      <w:tr w:rsidR="00B56713" w:rsidRPr="00170508" w14:paraId="1DD601B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8A5F5D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D622E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70A22"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1C95F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FB2EA5E" w14:textId="77777777" w:rsidR="00B56713" w:rsidRPr="00170508" w:rsidRDefault="00B56713" w:rsidP="00B56713">
            <w:pPr>
              <w:pStyle w:val="TAC"/>
              <w:rPr>
                <w:rFonts w:eastAsia="DengXian" w:cs="Arial"/>
                <w:color w:val="000000"/>
                <w:szCs w:val="18"/>
                <w:lang w:eastAsia="zh-CN" w:bidi="ar"/>
              </w:rPr>
            </w:pPr>
          </w:p>
        </w:tc>
      </w:tr>
      <w:tr w:rsidR="00B56713" w:rsidRPr="00170508" w14:paraId="6A30710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60CED6D" w14:textId="77777777" w:rsidR="00B56713" w:rsidRPr="00170508" w:rsidRDefault="00B56713" w:rsidP="00B56713">
            <w:pPr>
              <w:pStyle w:val="TAC"/>
              <w:rPr>
                <w:rFonts w:eastAsia="DengXian"/>
                <w:lang w:eastAsia="zh-CN"/>
              </w:rPr>
            </w:pPr>
            <w:r w:rsidRPr="00170508">
              <w:rPr>
                <w:rFonts w:eastAsia="DengXian"/>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28FD328F" w14:textId="77777777" w:rsidR="00B56713" w:rsidRPr="00170508"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CA_n5A-n48A</w:t>
            </w:r>
          </w:p>
          <w:p w14:paraId="14896820" w14:textId="77777777" w:rsidR="00B56713"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CA_n5A-n66A</w:t>
            </w:r>
          </w:p>
          <w:p w14:paraId="766C54BC" w14:textId="77777777" w:rsidR="00B56713" w:rsidRPr="00170508" w:rsidRDefault="00B56713" w:rsidP="00B56713">
            <w:pPr>
              <w:pStyle w:val="TAC"/>
              <w:rPr>
                <w:rFonts w:eastAsia="DengXian"/>
                <w:color w:val="000000"/>
                <w:szCs w:val="18"/>
                <w:lang w:val="en-US" w:eastAsia="zh-CN"/>
              </w:rPr>
            </w:pPr>
            <w:r w:rsidRPr="00170508">
              <w:rPr>
                <w:rFonts w:eastAsia="DengXian"/>
                <w:lang w:val="en-US" w:eastAsia="zh-CN"/>
              </w:rPr>
              <w:t>CA_n5B</w:t>
            </w:r>
          </w:p>
          <w:p w14:paraId="34FBAA95" w14:textId="77777777" w:rsidR="00B56713" w:rsidRPr="00170508" w:rsidRDefault="00B56713" w:rsidP="00B56713">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5CBDA64"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85F402"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5EEEE1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338FB7ED" w14:textId="77777777" w:rsidTr="00992837">
        <w:trPr>
          <w:jc w:val="center"/>
        </w:trPr>
        <w:tc>
          <w:tcPr>
            <w:tcW w:w="2062" w:type="dxa"/>
            <w:tcBorders>
              <w:top w:val="nil"/>
              <w:left w:val="single" w:sz="4" w:space="0" w:color="auto"/>
              <w:bottom w:val="nil"/>
              <w:right w:val="single" w:sz="4" w:space="0" w:color="auto"/>
            </w:tcBorders>
            <w:vAlign w:val="center"/>
          </w:tcPr>
          <w:p w14:paraId="5F6DB5E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7F88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6CAFA"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15DAE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627B699E" w14:textId="77777777" w:rsidR="00B56713" w:rsidRPr="00170508" w:rsidRDefault="00B56713" w:rsidP="00B56713">
            <w:pPr>
              <w:pStyle w:val="TAC"/>
              <w:rPr>
                <w:rFonts w:eastAsia="DengXian" w:cs="Arial"/>
                <w:color w:val="000000"/>
                <w:szCs w:val="18"/>
                <w:lang w:eastAsia="zh-CN" w:bidi="ar"/>
              </w:rPr>
            </w:pPr>
          </w:p>
        </w:tc>
      </w:tr>
      <w:tr w:rsidR="00B56713" w:rsidRPr="00170508" w14:paraId="0925623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B8FDDA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3758B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3206C"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0FB50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8A1FAF5" w14:textId="77777777" w:rsidR="00B56713" w:rsidRPr="00170508" w:rsidRDefault="00B56713" w:rsidP="00B56713">
            <w:pPr>
              <w:pStyle w:val="TAC"/>
              <w:rPr>
                <w:rFonts w:eastAsia="DengXian" w:cs="Arial"/>
                <w:color w:val="000000"/>
                <w:szCs w:val="18"/>
                <w:lang w:eastAsia="zh-CN" w:bidi="ar"/>
              </w:rPr>
            </w:pPr>
          </w:p>
        </w:tc>
      </w:tr>
      <w:tr w:rsidR="00B56713" w:rsidRPr="00170508" w14:paraId="27A04E9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36CB2C" w14:textId="77777777" w:rsidR="00B56713" w:rsidRPr="00170508" w:rsidRDefault="00B56713" w:rsidP="00B56713">
            <w:pPr>
              <w:pStyle w:val="TAC"/>
              <w:rPr>
                <w:rFonts w:eastAsia="DengXian"/>
                <w:lang w:eastAsia="zh-CN"/>
              </w:rPr>
            </w:pPr>
            <w:r w:rsidRPr="00170508">
              <w:rPr>
                <w:rFonts w:eastAsia="DengXian"/>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231D5158" w14:textId="77777777" w:rsidR="00B56713"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CA_n5A-n48A</w:t>
            </w:r>
          </w:p>
          <w:p w14:paraId="36C66846" w14:textId="77777777" w:rsidR="00B56713" w:rsidRPr="00170508" w:rsidRDefault="00B56713" w:rsidP="00B56713">
            <w:pPr>
              <w:pStyle w:val="TAC"/>
              <w:rPr>
                <w:rFonts w:eastAsia="DengXian"/>
                <w:color w:val="000000"/>
                <w:szCs w:val="18"/>
                <w:lang w:val="en-US" w:eastAsia="zh-CN"/>
              </w:rPr>
            </w:pPr>
            <w:r>
              <w:rPr>
                <w:rFonts w:eastAsia="DengXian"/>
                <w:color w:val="000000"/>
                <w:szCs w:val="18"/>
                <w:lang w:val="en-US" w:eastAsia="zh-CN"/>
              </w:rPr>
              <w:t>CA_n5A-n48B</w:t>
            </w:r>
          </w:p>
          <w:p w14:paraId="749B0DF5" w14:textId="77777777" w:rsidR="00B56713"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CA_n5A-n66A</w:t>
            </w:r>
          </w:p>
          <w:p w14:paraId="7B73699C" w14:textId="77777777" w:rsidR="00B56713" w:rsidRPr="00170508" w:rsidRDefault="00B56713" w:rsidP="00B56713">
            <w:pPr>
              <w:pStyle w:val="TAC"/>
              <w:rPr>
                <w:rFonts w:eastAsia="DengXian"/>
                <w:color w:val="000000"/>
                <w:szCs w:val="18"/>
                <w:lang w:val="en-US" w:eastAsia="zh-CN"/>
              </w:rPr>
            </w:pPr>
            <w:r w:rsidRPr="00170508">
              <w:rPr>
                <w:rFonts w:eastAsia="DengXian"/>
                <w:lang w:val="en-US" w:eastAsia="zh-CN"/>
              </w:rPr>
              <w:t>CA_n5B</w:t>
            </w:r>
          </w:p>
          <w:p w14:paraId="15A77E62" w14:textId="77777777" w:rsidR="00B56713" w:rsidRDefault="00B56713" w:rsidP="00B56713">
            <w:pPr>
              <w:pStyle w:val="TAC"/>
              <w:rPr>
                <w:rFonts w:eastAsia="DengXian"/>
                <w:color w:val="000000"/>
                <w:szCs w:val="18"/>
                <w:lang w:val="en-US" w:eastAsia="zh-CN"/>
              </w:rPr>
            </w:pPr>
            <w:r w:rsidRPr="00170508">
              <w:rPr>
                <w:rFonts w:eastAsia="DengXian"/>
                <w:color w:val="000000"/>
                <w:szCs w:val="18"/>
                <w:lang w:val="en-US" w:eastAsia="zh-CN"/>
              </w:rPr>
              <w:t>CA_n48A-n66A</w:t>
            </w:r>
          </w:p>
          <w:p w14:paraId="55A8410E" w14:textId="77777777" w:rsidR="00B56713" w:rsidRPr="00170508" w:rsidRDefault="00B56713" w:rsidP="00B56713">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32D48C8E" w14:textId="77777777" w:rsidR="00B56713" w:rsidRPr="00170508" w:rsidRDefault="00B56713" w:rsidP="00B56713">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F20EE97"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6DE9E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CB21A1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56713" w:rsidRPr="00170508" w14:paraId="7621A4C4" w14:textId="77777777" w:rsidTr="00992837">
        <w:trPr>
          <w:jc w:val="center"/>
        </w:trPr>
        <w:tc>
          <w:tcPr>
            <w:tcW w:w="2062" w:type="dxa"/>
            <w:tcBorders>
              <w:top w:val="nil"/>
              <w:left w:val="single" w:sz="4" w:space="0" w:color="auto"/>
              <w:bottom w:val="nil"/>
              <w:right w:val="single" w:sz="4" w:space="0" w:color="auto"/>
            </w:tcBorders>
            <w:vAlign w:val="center"/>
          </w:tcPr>
          <w:p w14:paraId="4BF37CA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00DF7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8B94E"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39DB9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DA96201" w14:textId="77777777" w:rsidR="00B56713" w:rsidRPr="00170508" w:rsidRDefault="00B56713" w:rsidP="00B56713">
            <w:pPr>
              <w:pStyle w:val="TAC"/>
              <w:rPr>
                <w:rFonts w:eastAsia="DengXian" w:cs="Arial"/>
                <w:color w:val="000000"/>
                <w:szCs w:val="18"/>
                <w:lang w:eastAsia="zh-CN" w:bidi="ar"/>
              </w:rPr>
            </w:pPr>
          </w:p>
        </w:tc>
      </w:tr>
      <w:tr w:rsidR="00B56713" w:rsidRPr="00170508" w14:paraId="6078047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BADC5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A3565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4EB14"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2B281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EAD1128" w14:textId="77777777" w:rsidR="00B56713" w:rsidRPr="00170508" w:rsidRDefault="00B56713" w:rsidP="00B56713">
            <w:pPr>
              <w:pStyle w:val="TAC"/>
              <w:rPr>
                <w:rFonts w:eastAsia="DengXian" w:cs="Arial"/>
                <w:color w:val="000000"/>
                <w:szCs w:val="18"/>
                <w:lang w:eastAsia="zh-CN" w:bidi="ar"/>
              </w:rPr>
            </w:pPr>
          </w:p>
        </w:tc>
      </w:tr>
      <w:tr w:rsidR="00B56713" w:rsidRPr="00170508" w14:paraId="6120CA8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75060BB" w14:textId="77777777" w:rsidR="00B56713" w:rsidRPr="00170508" w:rsidRDefault="00B56713" w:rsidP="00B56713">
            <w:pPr>
              <w:pStyle w:val="TAC"/>
              <w:rPr>
                <w:rFonts w:eastAsia="DengXian"/>
                <w:lang w:eastAsia="zh-CN"/>
              </w:rPr>
            </w:pPr>
            <w:r w:rsidRPr="00170508">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619BF0C6" w14:textId="77777777" w:rsidR="00B56713" w:rsidRPr="00170508" w:rsidRDefault="00B56713" w:rsidP="00B56713">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3670CC19" w14:textId="77777777" w:rsidR="00B56713" w:rsidRPr="00170508" w:rsidRDefault="00B56713" w:rsidP="00B56713">
            <w:pPr>
              <w:pStyle w:val="TAC"/>
              <w:rPr>
                <w:rFonts w:cs="Arial"/>
                <w:color w:val="000000"/>
                <w:szCs w:val="18"/>
              </w:rPr>
            </w:pPr>
            <w:r w:rsidRPr="00170508">
              <w:rPr>
                <w:rFonts w:cs="Arial"/>
                <w:color w:val="000000"/>
                <w:szCs w:val="18"/>
              </w:rPr>
              <w:t>CA_n5A-n48A</w:t>
            </w:r>
          </w:p>
          <w:p w14:paraId="2052B1B4" w14:textId="77777777" w:rsidR="00B56713" w:rsidRPr="00170508" w:rsidRDefault="00B56713" w:rsidP="00B56713">
            <w:pPr>
              <w:pStyle w:val="TAC"/>
              <w:rPr>
                <w:rFonts w:cs="Arial"/>
                <w:color w:val="000000"/>
                <w:szCs w:val="18"/>
              </w:rPr>
            </w:pPr>
            <w:r w:rsidRPr="00170508">
              <w:rPr>
                <w:rFonts w:cs="Arial"/>
                <w:color w:val="000000"/>
                <w:szCs w:val="18"/>
              </w:rPr>
              <w:t>CA_n5A-n77A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77F8F8"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970CD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D5AB7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2ACB9072" w14:textId="77777777" w:rsidTr="00992837">
        <w:trPr>
          <w:jc w:val="center"/>
        </w:trPr>
        <w:tc>
          <w:tcPr>
            <w:tcW w:w="2062" w:type="dxa"/>
            <w:tcBorders>
              <w:top w:val="nil"/>
              <w:left w:val="single" w:sz="4" w:space="0" w:color="auto"/>
              <w:bottom w:val="nil"/>
              <w:right w:val="single" w:sz="4" w:space="0" w:color="auto"/>
            </w:tcBorders>
            <w:vAlign w:val="center"/>
          </w:tcPr>
          <w:p w14:paraId="4205868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062CA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BCD13"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27138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F257379" w14:textId="77777777" w:rsidR="00B56713" w:rsidRPr="00170508" w:rsidRDefault="00B56713" w:rsidP="00B56713">
            <w:pPr>
              <w:pStyle w:val="TAC"/>
              <w:rPr>
                <w:rFonts w:eastAsia="DengXian" w:cs="Arial"/>
                <w:color w:val="000000"/>
                <w:szCs w:val="18"/>
                <w:lang w:eastAsia="zh-CN" w:bidi="ar"/>
              </w:rPr>
            </w:pPr>
          </w:p>
        </w:tc>
      </w:tr>
      <w:tr w:rsidR="00B56713" w:rsidRPr="00170508" w14:paraId="15826660" w14:textId="77777777" w:rsidTr="00992837">
        <w:trPr>
          <w:jc w:val="center"/>
        </w:trPr>
        <w:tc>
          <w:tcPr>
            <w:tcW w:w="2062" w:type="dxa"/>
            <w:tcBorders>
              <w:top w:val="nil"/>
              <w:left w:val="single" w:sz="4" w:space="0" w:color="auto"/>
              <w:bottom w:val="nil"/>
              <w:right w:val="single" w:sz="4" w:space="0" w:color="auto"/>
            </w:tcBorders>
            <w:vAlign w:val="center"/>
          </w:tcPr>
          <w:p w14:paraId="5E7134B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FF248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8E153"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9134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457ABC" w14:textId="77777777" w:rsidR="00B56713" w:rsidRPr="00170508" w:rsidRDefault="00B56713" w:rsidP="00B56713">
            <w:pPr>
              <w:pStyle w:val="TAC"/>
              <w:rPr>
                <w:rFonts w:eastAsia="DengXian" w:cs="Arial"/>
                <w:color w:val="000000"/>
                <w:szCs w:val="18"/>
                <w:lang w:eastAsia="zh-CN" w:bidi="ar"/>
              </w:rPr>
            </w:pPr>
          </w:p>
        </w:tc>
      </w:tr>
      <w:tr w:rsidR="00B56713" w:rsidRPr="00170508" w14:paraId="38F68CAB" w14:textId="77777777" w:rsidTr="00992837">
        <w:trPr>
          <w:jc w:val="center"/>
        </w:trPr>
        <w:tc>
          <w:tcPr>
            <w:tcW w:w="2062" w:type="dxa"/>
            <w:tcBorders>
              <w:top w:val="nil"/>
              <w:left w:val="single" w:sz="4" w:space="0" w:color="auto"/>
              <w:bottom w:val="nil"/>
              <w:right w:val="single" w:sz="4" w:space="0" w:color="auto"/>
            </w:tcBorders>
            <w:vAlign w:val="center"/>
          </w:tcPr>
          <w:p w14:paraId="469E2FD1"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D9D2E95" w14:textId="77777777" w:rsidR="00B56713" w:rsidRPr="00170508" w:rsidRDefault="00B56713" w:rsidP="00B56713">
            <w:pPr>
              <w:pStyle w:val="TAC"/>
              <w:rPr>
                <w:rFonts w:eastAsia="DengXian"/>
                <w:lang w:val="en-US" w:eastAsia="zh-CN"/>
              </w:rPr>
            </w:pPr>
            <w:r w:rsidRPr="00170508">
              <w:rPr>
                <w:rFonts w:eastAsia="DengXian"/>
                <w:lang w:val="en-US" w:eastAsia="zh-CN"/>
              </w:rPr>
              <w:t>CA_n5A-n48A</w:t>
            </w:r>
          </w:p>
          <w:p w14:paraId="5210D2CF" w14:textId="77777777" w:rsidR="00B56713" w:rsidRPr="00170508" w:rsidRDefault="00B56713" w:rsidP="00B56713">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A743061"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70E9A2"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4BFB103"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rPr>
              <w:t>4 and 5</w:t>
            </w:r>
          </w:p>
        </w:tc>
      </w:tr>
      <w:tr w:rsidR="00B56713" w:rsidRPr="00170508" w14:paraId="20469527" w14:textId="77777777" w:rsidTr="00992837">
        <w:trPr>
          <w:jc w:val="center"/>
        </w:trPr>
        <w:tc>
          <w:tcPr>
            <w:tcW w:w="2062" w:type="dxa"/>
            <w:tcBorders>
              <w:top w:val="nil"/>
              <w:left w:val="single" w:sz="4" w:space="0" w:color="auto"/>
              <w:bottom w:val="nil"/>
              <w:right w:val="single" w:sz="4" w:space="0" w:color="auto"/>
            </w:tcBorders>
            <w:vAlign w:val="center"/>
          </w:tcPr>
          <w:p w14:paraId="657F480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FAE81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6B95C"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21D3B1"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1C2FBE7" w14:textId="77777777" w:rsidR="00B56713" w:rsidRPr="00170508" w:rsidRDefault="00B56713" w:rsidP="00B56713">
            <w:pPr>
              <w:pStyle w:val="TAC"/>
              <w:rPr>
                <w:rFonts w:eastAsia="DengXian" w:cs="Arial"/>
                <w:color w:val="000000"/>
                <w:szCs w:val="18"/>
                <w:lang w:eastAsia="zh-CN" w:bidi="ar"/>
              </w:rPr>
            </w:pPr>
          </w:p>
        </w:tc>
      </w:tr>
      <w:tr w:rsidR="00B56713" w:rsidRPr="00170508" w14:paraId="78F48CE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D4B08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8580E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E6DBE"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B4CD5E"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376398" w14:textId="77777777" w:rsidR="00B56713" w:rsidRPr="00170508" w:rsidRDefault="00B56713" w:rsidP="00B56713">
            <w:pPr>
              <w:pStyle w:val="TAC"/>
              <w:rPr>
                <w:rFonts w:eastAsia="DengXian" w:cs="Arial"/>
                <w:color w:val="000000"/>
                <w:szCs w:val="18"/>
                <w:lang w:eastAsia="zh-CN" w:bidi="ar"/>
              </w:rPr>
            </w:pPr>
          </w:p>
        </w:tc>
      </w:tr>
      <w:tr w:rsidR="00B56713" w:rsidRPr="00170508" w14:paraId="5B6519A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8CDFC64" w14:textId="77777777" w:rsidR="00B56713" w:rsidRPr="00170508" w:rsidRDefault="00B56713" w:rsidP="00B56713">
            <w:pPr>
              <w:pStyle w:val="TAC"/>
              <w:rPr>
                <w:rFonts w:eastAsia="DengXian"/>
                <w:lang w:eastAsia="zh-CN"/>
              </w:rPr>
            </w:pPr>
            <w:r w:rsidRPr="00170508">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71586204"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CA_n5A-n48A</w:t>
            </w:r>
          </w:p>
          <w:p w14:paraId="66B51D8D" w14:textId="77777777" w:rsidR="00B56713" w:rsidRDefault="00B56713" w:rsidP="00B56713">
            <w:pPr>
              <w:pStyle w:val="TAC"/>
              <w:rPr>
                <w:rFonts w:cs="Arial"/>
                <w:color w:val="000000"/>
                <w:szCs w:val="18"/>
                <w:lang w:val="en-US"/>
              </w:rPr>
            </w:pPr>
            <w:r w:rsidRPr="00170508">
              <w:rPr>
                <w:rFonts w:cs="Arial"/>
                <w:color w:val="000000"/>
                <w:szCs w:val="18"/>
                <w:lang w:val="en-US"/>
              </w:rPr>
              <w:t>CA_n5A-n77A</w:t>
            </w:r>
          </w:p>
          <w:p w14:paraId="4D3B8BDB" w14:textId="77777777" w:rsidR="00B56713" w:rsidRPr="00170508" w:rsidRDefault="00B56713" w:rsidP="00B56713">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0711E0A"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9A1212"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7B3E500"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rPr>
              <w:t>4 and 5</w:t>
            </w:r>
          </w:p>
        </w:tc>
      </w:tr>
      <w:tr w:rsidR="00B56713" w:rsidRPr="00170508" w14:paraId="3FE82733" w14:textId="77777777" w:rsidTr="00992837">
        <w:trPr>
          <w:jc w:val="center"/>
        </w:trPr>
        <w:tc>
          <w:tcPr>
            <w:tcW w:w="2062" w:type="dxa"/>
            <w:tcBorders>
              <w:top w:val="nil"/>
              <w:left w:val="single" w:sz="4" w:space="0" w:color="auto"/>
              <w:bottom w:val="nil"/>
              <w:right w:val="single" w:sz="4" w:space="0" w:color="auto"/>
            </w:tcBorders>
            <w:vAlign w:val="center"/>
          </w:tcPr>
          <w:p w14:paraId="5095624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E7EC0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67ECB"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4AF8B4"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133EBC2" w14:textId="77777777" w:rsidR="00B56713" w:rsidRPr="00170508" w:rsidRDefault="00B56713" w:rsidP="00B56713">
            <w:pPr>
              <w:pStyle w:val="TAC"/>
              <w:rPr>
                <w:rFonts w:eastAsia="DengXian" w:cs="Arial"/>
                <w:color w:val="000000"/>
                <w:szCs w:val="18"/>
                <w:lang w:eastAsia="zh-CN" w:bidi="ar"/>
              </w:rPr>
            </w:pPr>
          </w:p>
        </w:tc>
      </w:tr>
      <w:tr w:rsidR="00B56713" w:rsidRPr="00170508" w14:paraId="0CD8202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834B26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AE28A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9C6AA"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272C3E"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D9211E" w14:textId="77777777" w:rsidR="00B56713" w:rsidRPr="00170508" w:rsidRDefault="00B56713" w:rsidP="00B56713">
            <w:pPr>
              <w:pStyle w:val="TAC"/>
              <w:rPr>
                <w:rFonts w:eastAsia="DengXian" w:cs="Arial"/>
                <w:color w:val="000000"/>
                <w:szCs w:val="18"/>
                <w:lang w:eastAsia="zh-CN" w:bidi="ar"/>
              </w:rPr>
            </w:pPr>
          </w:p>
        </w:tc>
      </w:tr>
      <w:tr w:rsidR="00B56713" w:rsidRPr="00170508" w14:paraId="54EFA23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A56C1CC" w14:textId="77777777" w:rsidR="00B56713" w:rsidRPr="00170508" w:rsidRDefault="00B56713" w:rsidP="00B56713">
            <w:pPr>
              <w:pStyle w:val="TAC"/>
              <w:rPr>
                <w:rFonts w:eastAsia="DengXian"/>
                <w:lang w:eastAsia="zh-CN"/>
              </w:rPr>
            </w:pPr>
            <w:r w:rsidRPr="00170508">
              <w:rPr>
                <w:rFonts w:eastAsia="DengXian"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4D55A772" w14:textId="77777777" w:rsidR="00B56713" w:rsidRPr="00170508" w:rsidRDefault="00B56713" w:rsidP="00B56713">
            <w:pPr>
              <w:pStyle w:val="TAC"/>
              <w:rPr>
                <w:kern w:val="2"/>
              </w:rPr>
            </w:pPr>
            <w:r w:rsidRPr="00170508">
              <w:rPr>
                <w:kern w:val="2"/>
              </w:rPr>
              <w:t>n77</w:t>
            </w:r>
            <w:r w:rsidRPr="00170508">
              <w:rPr>
                <w:kern w:val="2"/>
                <w:vertAlign w:val="superscript"/>
              </w:rPr>
              <w:t>7,9</w:t>
            </w:r>
          </w:p>
          <w:p w14:paraId="6A058F50" w14:textId="77777777" w:rsidR="00B56713" w:rsidRPr="00170508" w:rsidRDefault="00B56713" w:rsidP="00B56713">
            <w:pPr>
              <w:pStyle w:val="TAC"/>
              <w:rPr>
                <w:rFonts w:cs="Arial"/>
                <w:color w:val="000000"/>
                <w:szCs w:val="18"/>
              </w:rPr>
            </w:pPr>
            <w:r w:rsidRPr="00170508">
              <w:rPr>
                <w:rFonts w:cs="Arial"/>
                <w:color w:val="000000"/>
                <w:szCs w:val="18"/>
              </w:rPr>
              <w:t>CA_n5A-n48A</w:t>
            </w:r>
          </w:p>
          <w:p w14:paraId="7257D42A" w14:textId="77777777" w:rsidR="00B56713" w:rsidRPr="00170508" w:rsidRDefault="00B56713" w:rsidP="00B56713">
            <w:pPr>
              <w:pStyle w:val="TAC"/>
              <w:rPr>
                <w:rFonts w:cs="Arial"/>
                <w:color w:val="000000"/>
                <w:szCs w:val="18"/>
              </w:rPr>
            </w:pPr>
            <w:r w:rsidRPr="00170508">
              <w:rPr>
                <w:rFonts w:cs="Arial"/>
                <w:color w:val="000000"/>
                <w:szCs w:val="18"/>
              </w:rPr>
              <w:t>CA_n5A-n77A</w:t>
            </w:r>
            <w:r w:rsidRPr="00170508">
              <w:rPr>
                <w:kern w:val="2"/>
                <w:vertAlign w:val="superscript"/>
              </w:rPr>
              <w:t>7</w:t>
            </w:r>
          </w:p>
          <w:p w14:paraId="2E7342E0" w14:textId="77777777" w:rsidR="00B56713" w:rsidRPr="00170508" w:rsidRDefault="00B56713" w:rsidP="00B56713">
            <w:pPr>
              <w:pStyle w:val="TAC"/>
              <w:rPr>
                <w:rFonts w:eastAsia="DengXian"/>
                <w:lang w:eastAsia="zh-CN"/>
              </w:rPr>
            </w:pPr>
            <w:r w:rsidRPr="00170508">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D94958" w14:textId="77777777" w:rsidR="00B56713" w:rsidRPr="00170508" w:rsidRDefault="00B56713" w:rsidP="00B56713">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DF70C3"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EF5C0B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509547AE" w14:textId="77777777" w:rsidTr="00992837">
        <w:trPr>
          <w:jc w:val="center"/>
        </w:trPr>
        <w:tc>
          <w:tcPr>
            <w:tcW w:w="2062" w:type="dxa"/>
            <w:tcBorders>
              <w:top w:val="nil"/>
              <w:left w:val="single" w:sz="4" w:space="0" w:color="auto"/>
              <w:bottom w:val="nil"/>
              <w:right w:val="single" w:sz="4" w:space="0" w:color="auto"/>
            </w:tcBorders>
            <w:vAlign w:val="center"/>
          </w:tcPr>
          <w:p w14:paraId="08301C5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BBD3B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66129" w14:textId="77777777" w:rsidR="00B56713" w:rsidRPr="00170508" w:rsidRDefault="00B56713" w:rsidP="00B56713">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BA2C86"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C4AE739" w14:textId="77777777" w:rsidR="00B56713" w:rsidRPr="00170508" w:rsidRDefault="00B56713" w:rsidP="00B56713">
            <w:pPr>
              <w:pStyle w:val="TAC"/>
              <w:rPr>
                <w:rFonts w:eastAsia="DengXian" w:cs="Arial"/>
                <w:color w:val="000000"/>
                <w:szCs w:val="18"/>
                <w:lang w:eastAsia="zh-CN" w:bidi="ar"/>
              </w:rPr>
            </w:pPr>
          </w:p>
        </w:tc>
      </w:tr>
      <w:tr w:rsidR="00B56713" w:rsidRPr="00170508" w14:paraId="4342BCB3" w14:textId="77777777" w:rsidTr="00992837">
        <w:trPr>
          <w:jc w:val="center"/>
        </w:trPr>
        <w:tc>
          <w:tcPr>
            <w:tcW w:w="2062" w:type="dxa"/>
            <w:tcBorders>
              <w:top w:val="nil"/>
              <w:left w:val="single" w:sz="4" w:space="0" w:color="auto"/>
              <w:bottom w:val="nil"/>
              <w:right w:val="single" w:sz="4" w:space="0" w:color="auto"/>
            </w:tcBorders>
            <w:vAlign w:val="center"/>
          </w:tcPr>
          <w:p w14:paraId="09EBAD1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5CEF4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4440B" w14:textId="77777777" w:rsidR="00B56713" w:rsidRPr="00170508" w:rsidRDefault="00B56713" w:rsidP="00B56713">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33E41"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937F871" w14:textId="77777777" w:rsidR="00B56713" w:rsidRPr="00170508" w:rsidRDefault="00B56713" w:rsidP="00B56713">
            <w:pPr>
              <w:pStyle w:val="TAC"/>
              <w:rPr>
                <w:rFonts w:eastAsia="DengXian" w:cs="Arial"/>
                <w:color w:val="000000"/>
                <w:szCs w:val="18"/>
                <w:lang w:eastAsia="zh-CN" w:bidi="ar"/>
              </w:rPr>
            </w:pPr>
          </w:p>
        </w:tc>
      </w:tr>
      <w:tr w:rsidR="00B56713" w:rsidRPr="00170508" w14:paraId="6261B3E8" w14:textId="77777777" w:rsidTr="00992837">
        <w:trPr>
          <w:jc w:val="center"/>
        </w:trPr>
        <w:tc>
          <w:tcPr>
            <w:tcW w:w="2062" w:type="dxa"/>
            <w:tcBorders>
              <w:top w:val="nil"/>
              <w:left w:val="single" w:sz="4" w:space="0" w:color="auto"/>
              <w:bottom w:val="nil"/>
              <w:right w:val="single" w:sz="4" w:space="0" w:color="auto"/>
            </w:tcBorders>
            <w:vAlign w:val="center"/>
          </w:tcPr>
          <w:p w14:paraId="724DFAF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A1AAB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E6E1E" w14:textId="77777777" w:rsidR="00B56713" w:rsidRPr="00170508" w:rsidRDefault="00B56713" w:rsidP="00B56713">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734D9D"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5755C4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56713" w:rsidRPr="00170508" w14:paraId="0388B437" w14:textId="77777777" w:rsidTr="00992837">
        <w:trPr>
          <w:jc w:val="center"/>
        </w:trPr>
        <w:tc>
          <w:tcPr>
            <w:tcW w:w="2062" w:type="dxa"/>
            <w:tcBorders>
              <w:top w:val="nil"/>
              <w:left w:val="single" w:sz="4" w:space="0" w:color="auto"/>
              <w:bottom w:val="nil"/>
              <w:right w:val="single" w:sz="4" w:space="0" w:color="auto"/>
            </w:tcBorders>
            <w:vAlign w:val="center"/>
          </w:tcPr>
          <w:p w14:paraId="593FBA4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D9037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6BA62" w14:textId="77777777" w:rsidR="00B56713" w:rsidRPr="00170508" w:rsidRDefault="00B56713" w:rsidP="00B56713">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090675"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149B3F0" w14:textId="77777777" w:rsidR="00B56713" w:rsidRPr="00170508" w:rsidRDefault="00B56713" w:rsidP="00B56713">
            <w:pPr>
              <w:pStyle w:val="TAC"/>
              <w:rPr>
                <w:rFonts w:eastAsia="DengXian" w:cs="Arial"/>
                <w:color w:val="000000"/>
                <w:szCs w:val="18"/>
                <w:lang w:eastAsia="zh-CN" w:bidi="ar"/>
              </w:rPr>
            </w:pPr>
          </w:p>
        </w:tc>
      </w:tr>
      <w:tr w:rsidR="00B56713" w:rsidRPr="00170508" w14:paraId="2C0B2A47" w14:textId="77777777" w:rsidTr="00992837">
        <w:trPr>
          <w:jc w:val="center"/>
        </w:trPr>
        <w:tc>
          <w:tcPr>
            <w:tcW w:w="2062" w:type="dxa"/>
            <w:tcBorders>
              <w:top w:val="nil"/>
              <w:left w:val="single" w:sz="4" w:space="0" w:color="auto"/>
              <w:bottom w:val="nil"/>
              <w:right w:val="single" w:sz="4" w:space="0" w:color="auto"/>
            </w:tcBorders>
            <w:vAlign w:val="center"/>
          </w:tcPr>
          <w:p w14:paraId="2E76540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82A92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F66F7" w14:textId="77777777" w:rsidR="00B56713" w:rsidRPr="00170508" w:rsidRDefault="00B56713" w:rsidP="00B56713">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DD93F" w14:textId="77777777" w:rsidR="00B56713" w:rsidRPr="00170508" w:rsidRDefault="00B56713" w:rsidP="00B56713">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8C44155" w14:textId="77777777" w:rsidR="00B56713" w:rsidRPr="00170508" w:rsidRDefault="00B56713" w:rsidP="00B56713">
            <w:pPr>
              <w:pStyle w:val="TAC"/>
              <w:rPr>
                <w:rFonts w:eastAsia="DengXian" w:cs="Arial"/>
                <w:color w:val="000000"/>
                <w:szCs w:val="18"/>
                <w:lang w:eastAsia="zh-CN" w:bidi="ar"/>
              </w:rPr>
            </w:pPr>
          </w:p>
        </w:tc>
      </w:tr>
      <w:tr w:rsidR="00B56713" w:rsidRPr="00170508" w14:paraId="2B05319F" w14:textId="77777777" w:rsidTr="00992837">
        <w:trPr>
          <w:jc w:val="center"/>
        </w:trPr>
        <w:tc>
          <w:tcPr>
            <w:tcW w:w="2062" w:type="dxa"/>
            <w:tcBorders>
              <w:top w:val="nil"/>
              <w:left w:val="single" w:sz="4" w:space="0" w:color="auto"/>
              <w:bottom w:val="nil"/>
              <w:right w:val="single" w:sz="4" w:space="0" w:color="auto"/>
            </w:tcBorders>
            <w:vAlign w:val="center"/>
          </w:tcPr>
          <w:p w14:paraId="4361BBD0"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76EE21F" w14:textId="77777777" w:rsidR="00B56713" w:rsidRPr="00170508" w:rsidRDefault="00B56713" w:rsidP="00B56713">
            <w:pPr>
              <w:pStyle w:val="TAC"/>
              <w:rPr>
                <w:rFonts w:eastAsia="DengXian"/>
                <w:lang w:val="en-US" w:eastAsia="zh-CN"/>
              </w:rPr>
            </w:pPr>
            <w:r w:rsidRPr="00170508">
              <w:rPr>
                <w:rFonts w:eastAsia="DengXian"/>
                <w:lang w:val="en-US" w:eastAsia="zh-CN"/>
              </w:rPr>
              <w:t>CA_n5A-n48A</w:t>
            </w:r>
          </w:p>
          <w:p w14:paraId="13E584A6" w14:textId="77777777" w:rsidR="00B56713" w:rsidRDefault="00B56713" w:rsidP="00B56713">
            <w:pPr>
              <w:pStyle w:val="TAC"/>
              <w:rPr>
                <w:rFonts w:eastAsia="DengXian"/>
                <w:lang w:val="en-US" w:eastAsia="zh-CN"/>
              </w:rPr>
            </w:pPr>
            <w:r w:rsidRPr="00170508">
              <w:rPr>
                <w:rFonts w:eastAsia="DengXian"/>
                <w:lang w:val="en-US" w:eastAsia="zh-CN"/>
              </w:rPr>
              <w:t>CA_n5A-n77A</w:t>
            </w:r>
          </w:p>
          <w:p w14:paraId="671E8F6C" w14:textId="77777777" w:rsidR="00B56713" w:rsidRPr="00170508" w:rsidRDefault="00B56713" w:rsidP="00B56713">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1A710824" w14:textId="77777777" w:rsidR="00B56713" w:rsidRPr="00170508" w:rsidRDefault="00B56713" w:rsidP="00B56713">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D5201C0"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1A1730"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9F8709E"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rPr>
              <w:t>4 and 5</w:t>
            </w:r>
          </w:p>
        </w:tc>
      </w:tr>
      <w:tr w:rsidR="00B56713" w:rsidRPr="00170508" w14:paraId="7B0C2FD5" w14:textId="77777777" w:rsidTr="00992837">
        <w:trPr>
          <w:jc w:val="center"/>
        </w:trPr>
        <w:tc>
          <w:tcPr>
            <w:tcW w:w="2062" w:type="dxa"/>
            <w:tcBorders>
              <w:top w:val="nil"/>
              <w:left w:val="single" w:sz="4" w:space="0" w:color="auto"/>
              <w:bottom w:val="nil"/>
              <w:right w:val="single" w:sz="4" w:space="0" w:color="auto"/>
            </w:tcBorders>
            <w:vAlign w:val="center"/>
          </w:tcPr>
          <w:p w14:paraId="014D5A8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96EEF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A7896"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D0E554"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9FA86A4" w14:textId="77777777" w:rsidR="00B56713" w:rsidRPr="00170508" w:rsidRDefault="00B56713" w:rsidP="00B56713">
            <w:pPr>
              <w:pStyle w:val="TAC"/>
              <w:rPr>
                <w:rFonts w:eastAsia="DengXian" w:cs="Arial"/>
                <w:color w:val="000000"/>
                <w:szCs w:val="18"/>
                <w:lang w:eastAsia="zh-CN" w:bidi="ar"/>
              </w:rPr>
            </w:pPr>
          </w:p>
        </w:tc>
      </w:tr>
      <w:tr w:rsidR="00B56713" w:rsidRPr="00170508" w14:paraId="374A289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D93F65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5E3A1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7D0C2"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09018"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0E4DEF5" w14:textId="77777777" w:rsidR="00B56713" w:rsidRPr="00170508" w:rsidRDefault="00B56713" w:rsidP="00B56713">
            <w:pPr>
              <w:pStyle w:val="TAC"/>
              <w:rPr>
                <w:rFonts w:eastAsia="DengXian" w:cs="Arial"/>
                <w:color w:val="000000"/>
                <w:szCs w:val="18"/>
                <w:lang w:eastAsia="zh-CN" w:bidi="ar"/>
              </w:rPr>
            </w:pPr>
          </w:p>
        </w:tc>
      </w:tr>
      <w:tr w:rsidR="00B56713" w:rsidRPr="00170508" w14:paraId="7625D48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304A6B7" w14:textId="77777777" w:rsidR="00B56713" w:rsidRPr="00170508" w:rsidRDefault="00B56713" w:rsidP="00B56713">
            <w:pPr>
              <w:pStyle w:val="TAC"/>
              <w:rPr>
                <w:rFonts w:eastAsia="DengXian"/>
                <w:lang w:eastAsia="zh-CN"/>
              </w:rPr>
            </w:pPr>
            <w:r w:rsidRPr="00170508">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547C7D3E" w14:textId="77777777" w:rsidR="00B56713" w:rsidRPr="00170508" w:rsidRDefault="00B56713" w:rsidP="00B56713">
            <w:pPr>
              <w:pStyle w:val="TAC"/>
              <w:rPr>
                <w:rFonts w:cs="Arial"/>
                <w:color w:val="000000"/>
                <w:szCs w:val="18"/>
              </w:rPr>
            </w:pPr>
            <w:r w:rsidRPr="00170508">
              <w:rPr>
                <w:rFonts w:eastAsia="DengXian"/>
              </w:rPr>
              <w:t>n77</w:t>
            </w:r>
            <w:r w:rsidRPr="00170508">
              <w:rPr>
                <w:rFonts w:eastAsia="DengXian"/>
                <w:vertAlign w:val="superscript"/>
              </w:rPr>
              <w:t>7,9</w:t>
            </w:r>
          </w:p>
          <w:p w14:paraId="46DD874B" w14:textId="77777777" w:rsidR="00B56713" w:rsidRPr="00170508" w:rsidRDefault="00B56713" w:rsidP="00B56713">
            <w:pPr>
              <w:pStyle w:val="TAC"/>
              <w:rPr>
                <w:rFonts w:cs="Arial"/>
                <w:color w:val="000000"/>
                <w:szCs w:val="18"/>
              </w:rPr>
            </w:pPr>
            <w:r w:rsidRPr="00170508">
              <w:rPr>
                <w:rFonts w:cs="Arial"/>
                <w:color w:val="000000"/>
                <w:szCs w:val="18"/>
              </w:rPr>
              <w:t>CA_n5A-n48A</w:t>
            </w:r>
          </w:p>
          <w:p w14:paraId="3B9C24EF" w14:textId="77777777" w:rsidR="00B56713" w:rsidRPr="00170508" w:rsidRDefault="00B56713" w:rsidP="00B56713">
            <w:pPr>
              <w:pStyle w:val="TAC"/>
              <w:rPr>
                <w:rFonts w:eastAsia="DengXian"/>
                <w:lang w:eastAsia="zh-CN"/>
              </w:rPr>
            </w:pPr>
            <w:r w:rsidRPr="00170508">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41B2BF"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7345F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50FDD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1E67E264" w14:textId="77777777" w:rsidTr="00992837">
        <w:trPr>
          <w:jc w:val="center"/>
        </w:trPr>
        <w:tc>
          <w:tcPr>
            <w:tcW w:w="2062" w:type="dxa"/>
            <w:tcBorders>
              <w:top w:val="nil"/>
              <w:left w:val="single" w:sz="4" w:space="0" w:color="auto"/>
              <w:bottom w:val="nil"/>
              <w:right w:val="single" w:sz="4" w:space="0" w:color="auto"/>
            </w:tcBorders>
            <w:vAlign w:val="center"/>
          </w:tcPr>
          <w:p w14:paraId="245803B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93128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B2588"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1B8D6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C0B73D7" w14:textId="77777777" w:rsidR="00B56713" w:rsidRPr="00170508" w:rsidRDefault="00B56713" w:rsidP="00B56713">
            <w:pPr>
              <w:pStyle w:val="TAC"/>
              <w:rPr>
                <w:rFonts w:eastAsia="DengXian" w:cs="Arial"/>
                <w:color w:val="000000"/>
                <w:szCs w:val="18"/>
                <w:lang w:eastAsia="zh-CN" w:bidi="ar"/>
              </w:rPr>
            </w:pPr>
          </w:p>
        </w:tc>
      </w:tr>
      <w:tr w:rsidR="00B56713" w:rsidRPr="00170508" w14:paraId="72DE9960" w14:textId="77777777" w:rsidTr="00992837">
        <w:trPr>
          <w:jc w:val="center"/>
        </w:trPr>
        <w:tc>
          <w:tcPr>
            <w:tcW w:w="2062" w:type="dxa"/>
            <w:tcBorders>
              <w:top w:val="nil"/>
              <w:left w:val="single" w:sz="4" w:space="0" w:color="auto"/>
              <w:bottom w:val="nil"/>
              <w:right w:val="single" w:sz="4" w:space="0" w:color="auto"/>
            </w:tcBorders>
            <w:vAlign w:val="center"/>
          </w:tcPr>
          <w:p w14:paraId="1264CBA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6924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66CE3"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0BF1B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43FA1A" w14:textId="77777777" w:rsidR="00B56713" w:rsidRPr="00170508" w:rsidRDefault="00B56713" w:rsidP="00B56713">
            <w:pPr>
              <w:pStyle w:val="TAC"/>
              <w:rPr>
                <w:rFonts w:eastAsia="DengXian" w:cs="Arial"/>
                <w:color w:val="000000"/>
                <w:szCs w:val="18"/>
                <w:lang w:eastAsia="zh-CN" w:bidi="ar"/>
              </w:rPr>
            </w:pPr>
          </w:p>
        </w:tc>
      </w:tr>
      <w:tr w:rsidR="00B56713" w:rsidRPr="00170508" w14:paraId="4D48990E" w14:textId="77777777" w:rsidTr="00992837">
        <w:trPr>
          <w:jc w:val="center"/>
        </w:trPr>
        <w:tc>
          <w:tcPr>
            <w:tcW w:w="2062" w:type="dxa"/>
            <w:tcBorders>
              <w:top w:val="nil"/>
              <w:left w:val="single" w:sz="4" w:space="0" w:color="auto"/>
              <w:bottom w:val="nil"/>
              <w:right w:val="single" w:sz="4" w:space="0" w:color="auto"/>
            </w:tcBorders>
            <w:vAlign w:val="center"/>
          </w:tcPr>
          <w:p w14:paraId="60AEE13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3306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3EFEE"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F8262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DC4B7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56713" w:rsidRPr="00170508" w14:paraId="20010B62" w14:textId="77777777" w:rsidTr="00992837">
        <w:trPr>
          <w:jc w:val="center"/>
        </w:trPr>
        <w:tc>
          <w:tcPr>
            <w:tcW w:w="2062" w:type="dxa"/>
            <w:tcBorders>
              <w:top w:val="nil"/>
              <w:left w:val="single" w:sz="4" w:space="0" w:color="auto"/>
              <w:bottom w:val="nil"/>
              <w:right w:val="single" w:sz="4" w:space="0" w:color="auto"/>
            </w:tcBorders>
            <w:vAlign w:val="center"/>
          </w:tcPr>
          <w:p w14:paraId="7524932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2E8D6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24A8D"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2309A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435D38A" w14:textId="77777777" w:rsidR="00B56713" w:rsidRPr="00170508" w:rsidRDefault="00B56713" w:rsidP="00B56713">
            <w:pPr>
              <w:pStyle w:val="TAC"/>
              <w:rPr>
                <w:rFonts w:eastAsia="DengXian" w:cs="Arial"/>
                <w:color w:val="000000"/>
                <w:szCs w:val="18"/>
                <w:lang w:eastAsia="zh-CN" w:bidi="ar"/>
              </w:rPr>
            </w:pPr>
          </w:p>
        </w:tc>
      </w:tr>
      <w:tr w:rsidR="00B56713" w:rsidRPr="00170508" w14:paraId="35F76532" w14:textId="77777777" w:rsidTr="00992837">
        <w:trPr>
          <w:jc w:val="center"/>
        </w:trPr>
        <w:tc>
          <w:tcPr>
            <w:tcW w:w="2062" w:type="dxa"/>
            <w:tcBorders>
              <w:top w:val="nil"/>
              <w:left w:val="single" w:sz="4" w:space="0" w:color="auto"/>
              <w:bottom w:val="nil"/>
              <w:right w:val="single" w:sz="4" w:space="0" w:color="auto"/>
            </w:tcBorders>
            <w:vAlign w:val="center"/>
          </w:tcPr>
          <w:p w14:paraId="631E758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0C95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7DE27"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623AB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7328F7" w14:textId="77777777" w:rsidR="00B56713" w:rsidRPr="00170508" w:rsidRDefault="00B56713" w:rsidP="00B56713">
            <w:pPr>
              <w:pStyle w:val="TAC"/>
              <w:rPr>
                <w:rFonts w:eastAsia="DengXian" w:cs="Arial"/>
                <w:color w:val="000000"/>
                <w:szCs w:val="18"/>
                <w:lang w:eastAsia="zh-CN" w:bidi="ar"/>
              </w:rPr>
            </w:pPr>
          </w:p>
        </w:tc>
      </w:tr>
      <w:tr w:rsidR="00B56713" w:rsidRPr="00170508" w14:paraId="28F4D2BC" w14:textId="77777777" w:rsidTr="00992837">
        <w:trPr>
          <w:jc w:val="center"/>
        </w:trPr>
        <w:tc>
          <w:tcPr>
            <w:tcW w:w="2062" w:type="dxa"/>
            <w:tcBorders>
              <w:top w:val="nil"/>
              <w:left w:val="single" w:sz="4" w:space="0" w:color="auto"/>
              <w:bottom w:val="nil"/>
              <w:right w:val="single" w:sz="4" w:space="0" w:color="auto"/>
            </w:tcBorders>
            <w:vAlign w:val="center"/>
          </w:tcPr>
          <w:p w14:paraId="6EF2045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9E050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4B671"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47C40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38E6A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B56713" w:rsidRPr="00170508" w14:paraId="0999F1D4" w14:textId="77777777" w:rsidTr="00992837">
        <w:trPr>
          <w:jc w:val="center"/>
        </w:trPr>
        <w:tc>
          <w:tcPr>
            <w:tcW w:w="2062" w:type="dxa"/>
            <w:tcBorders>
              <w:top w:val="nil"/>
              <w:left w:val="single" w:sz="4" w:space="0" w:color="auto"/>
              <w:bottom w:val="nil"/>
              <w:right w:val="single" w:sz="4" w:space="0" w:color="auto"/>
            </w:tcBorders>
            <w:vAlign w:val="center"/>
          </w:tcPr>
          <w:p w14:paraId="53452FC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46584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49E96"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34CCB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D9D60DE" w14:textId="77777777" w:rsidR="00B56713" w:rsidRPr="00170508" w:rsidRDefault="00B56713" w:rsidP="00B56713">
            <w:pPr>
              <w:pStyle w:val="TAC"/>
              <w:rPr>
                <w:rFonts w:eastAsia="DengXian" w:cs="Arial"/>
                <w:color w:val="000000"/>
                <w:szCs w:val="18"/>
                <w:lang w:eastAsia="zh-CN" w:bidi="ar"/>
              </w:rPr>
            </w:pPr>
          </w:p>
        </w:tc>
      </w:tr>
      <w:tr w:rsidR="00B56713" w:rsidRPr="00170508" w14:paraId="4CE09859" w14:textId="77777777" w:rsidTr="00992837">
        <w:trPr>
          <w:jc w:val="center"/>
        </w:trPr>
        <w:tc>
          <w:tcPr>
            <w:tcW w:w="2062" w:type="dxa"/>
            <w:tcBorders>
              <w:top w:val="nil"/>
              <w:left w:val="single" w:sz="4" w:space="0" w:color="auto"/>
              <w:bottom w:val="nil"/>
              <w:right w:val="single" w:sz="4" w:space="0" w:color="auto"/>
            </w:tcBorders>
            <w:vAlign w:val="center"/>
          </w:tcPr>
          <w:p w14:paraId="71DF08E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66BE8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6E9C6"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63306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442F8A" w14:textId="77777777" w:rsidR="00B56713" w:rsidRPr="00170508" w:rsidRDefault="00B56713" w:rsidP="00B56713">
            <w:pPr>
              <w:pStyle w:val="TAC"/>
              <w:rPr>
                <w:rFonts w:eastAsia="DengXian" w:cs="Arial"/>
                <w:color w:val="000000"/>
                <w:szCs w:val="18"/>
                <w:lang w:eastAsia="zh-CN" w:bidi="ar"/>
              </w:rPr>
            </w:pPr>
          </w:p>
        </w:tc>
      </w:tr>
      <w:tr w:rsidR="00B56713" w:rsidRPr="00170508" w14:paraId="499A2686" w14:textId="77777777" w:rsidTr="00992837">
        <w:trPr>
          <w:jc w:val="center"/>
        </w:trPr>
        <w:tc>
          <w:tcPr>
            <w:tcW w:w="2062" w:type="dxa"/>
            <w:tcBorders>
              <w:top w:val="nil"/>
              <w:left w:val="single" w:sz="4" w:space="0" w:color="auto"/>
              <w:bottom w:val="nil"/>
              <w:right w:val="single" w:sz="4" w:space="0" w:color="auto"/>
            </w:tcBorders>
            <w:vAlign w:val="center"/>
          </w:tcPr>
          <w:p w14:paraId="5F4178A7"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BE9534" w14:textId="77777777" w:rsidR="00B56713" w:rsidRDefault="00B56713" w:rsidP="00B56713">
            <w:pPr>
              <w:pStyle w:val="TAC"/>
              <w:rPr>
                <w:rFonts w:eastAsia="DengXian"/>
                <w:lang w:val="en-US" w:eastAsia="zh-CN"/>
              </w:rPr>
            </w:pPr>
            <w:r w:rsidRPr="00170508">
              <w:rPr>
                <w:rFonts w:eastAsia="DengXian"/>
                <w:lang w:val="en-US" w:eastAsia="zh-CN"/>
              </w:rPr>
              <w:t>CA_n5A-n48A</w:t>
            </w:r>
          </w:p>
          <w:p w14:paraId="436ED35E" w14:textId="77777777" w:rsidR="00B56713" w:rsidRPr="00170508" w:rsidRDefault="00B56713" w:rsidP="00B56713">
            <w:pPr>
              <w:pStyle w:val="TAC"/>
              <w:rPr>
                <w:rFonts w:eastAsia="DengXian"/>
                <w:lang w:val="en-US" w:eastAsia="zh-CN"/>
              </w:rPr>
            </w:pPr>
            <w:r>
              <w:rPr>
                <w:rFonts w:eastAsia="DengXian"/>
                <w:lang w:val="en-US" w:eastAsia="zh-CN"/>
              </w:rPr>
              <w:t>CA_n5A-n48B</w:t>
            </w:r>
          </w:p>
          <w:p w14:paraId="0DAF9125" w14:textId="77777777" w:rsidR="00B56713" w:rsidRPr="00170508" w:rsidRDefault="00B56713" w:rsidP="00B56713">
            <w:pPr>
              <w:pStyle w:val="TAC"/>
              <w:rPr>
                <w:rFonts w:eastAsia="DengXian"/>
                <w:lang w:val="en-US" w:eastAsia="zh-CN"/>
              </w:rPr>
            </w:pPr>
            <w:r w:rsidRPr="00170508">
              <w:rPr>
                <w:rFonts w:eastAsia="DengXian"/>
                <w:lang w:val="en-US" w:eastAsia="zh-CN"/>
              </w:rPr>
              <w:t>CA_n5A-n77A</w:t>
            </w:r>
          </w:p>
          <w:p w14:paraId="236003AC" w14:textId="77777777" w:rsidR="00B56713" w:rsidRPr="00170508" w:rsidRDefault="00B56713" w:rsidP="00B56713">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5799F0C"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D766BB"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38CBF79"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rPr>
              <w:t>4 and 5</w:t>
            </w:r>
          </w:p>
        </w:tc>
      </w:tr>
      <w:tr w:rsidR="00B56713" w:rsidRPr="00170508" w14:paraId="0708562D" w14:textId="77777777" w:rsidTr="00992837">
        <w:trPr>
          <w:jc w:val="center"/>
        </w:trPr>
        <w:tc>
          <w:tcPr>
            <w:tcW w:w="2062" w:type="dxa"/>
            <w:tcBorders>
              <w:top w:val="nil"/>
              <w:left w:val="single" w:sz="4" w:space="0" w:color="auto"/>
              <w:bottom w:val="nil"/>
              <w:right w:val="single" w:sz="4" w:space="0" w:color="auto"/>
            </w:tcBorders>
            <w:vAlign w:val="center"/>
          </w:tcPr>
          <w:p w14:paraId="39C4CAE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8F32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52D4E"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27F921"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8D4121" w14:textId="77777777" w:rsidR="00B56713" w:rsidRPr="00170508" w:rsidRDefault="00B56713" w:rsidP="00B56713">
            <w:pPr>
              <w:pStyle w:val="TAC"/>
              <w:rPr>
                <w:rFonts w:eastAsia="DengXian" w:cs="Arial"/>
                <w:color w:val="000000"/>
                <w:szCs w:val="18"/>
                <w:lang w:eastAsia="zh-CN" w:bidi="ar"/>
              </w:rPr>
            </w:pPr>
          </w:p>
        </w:tc>
      </w:tr>
      <w:tr w:rsidR="00B56713" w:rsidRPr="00170508" w14:paraId="5FC69E7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5DE9EE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82608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EE541"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6DB4E6"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C19D91" w14:textId="77777777" w:rsidR="00B56713" w:rsidRPr="00170508" w:rsidRDefault="00B56713" w:rsidP="00B56713">
            <w:pPr>
              <w:pStyle w:val="TAC"/>
              <w:rPr>
                <w:rFonts w:eastAsia="DengXian" w:cs="Arial"/>
                <w:color w:val="000000"/>
                <w:szCs w:val="18"/>
                <w:lang w:eastAsia="zh-CN" w:bidi="ar"/>
              </w:rPr>
            </w:pPr>
          </w:p>
        </w:tc>
      </w:tr>
      <w:tr w:rsidR="00B56713" w:rsidRPr="00170508" w14:paraId="7D75004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1BB00F1" w14:textId="77777777" w:rsidR="00B56713" w:rsidRPr="00170508" w:rsidRDefault="00B56713" w:rsidP="00B56713">
            <w:pPr>
              <w:pStyle w:val="TAC"/>
              <w:rPr>
                <w:rFonts w:eastAsia="DengXian"/>
                <w:lang w:eastAsia="zh-CN"/>
              </w:rPr>
            </w:pPr>
            <w:r w:rsidRPr="00170508">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5E200E17" w14:textId="77777777" w:rsidR="00B56713" w:rsidRPr="00170508" w:rsidRDefault="00B56713" w:rsidP="00B56713">
            <w:pPr>
              <w:pStyle w:val="TAC"/>
              <w:rPr>
                <w:rFonts w:cs="Arial"/>
                <w:color w:val="000000"/>
                <w:szCs w:val="18"/>
              </w:rPr>
            </w:pPr>
            <w:r w:rsidRPr="00170508">
              <w:rPr>
                <w:rFonts w:eastAsia="DengXian"/>
              </w:rPr>
              <w:t>n77</w:t>
            </w:r>
            <w:r w:rsidRPr="00170508">
              <w:rPr>
                <w:rFonts w:eastAsia="DengXian"/>
                <w:vertAlign w:val="superscript"/>
              </w:rPr>
              <w:t>7,9</w:t>
            </w:r>
          </w:p>
          <w:p w14:paraId="0EC981D1" w14:textId="77777777" w:rsidR="00B56713" w:rsidRPr="00170508" w:rsidRDefault="00B56713" w:rsidP="00B56713">
            <w:pPr>
              <w:pStyle w:val="TAC"/>
              <w:rPr>
                <w:rFonts w:cs="Arial"/>
                <w:color w:val="000000"/>
                <w:szCs w:val="18"/>
              </w:rPr>
            </w:pPr>
            <w:r w:rsidRPr="00170508">
              <w:rPr>
                <w:rFonts w:cs="Arial"/>
                <w:color w:val="000000"/>
                <w:szCs w:val="18"/>
              </w:rPr>
              <w:t>CA_n5A-n48A</w:t>
            </w:r>
          </w:p>
          <w:p w14:paraId="6385F342" w14:textId="77777777" w:rsidR="00B56713" w:rsidRPr="00170508" w:rsidRDefault="00B56713" w:rsidP="00B56713">
            <w:pPr>
              <w:pStyle w:val="TAC"/>
              <w:rPr>
                <w:kern w:val="2"/>
                <w:vertAlign w:val="superscript"/>
              </w:rPr>
            </w:pPr>
            <w:r w:rsidRPr="00170508">
              <w:rPr>
                <w:rFonts w:cs="Arial"/>
                <w:color w:val="000000"/>
                <w:szCs w:val="18"/>
              </w:rPr>
              <w:t>CA_n5A-n77A</w:t>
            </w:r>
            <w:r w:rsidRPr="00170508">
              <w:rPr>
                <w:kern w:val="2"/>
                <w:vertAlign w:val="superscript"/>
              </w:rPr>
              <w:t>7</w:t>
            </w:r>
          </w:p>
          <w:p w14:paraId="24D21DFE" w14:textId="77777777" w:rsidR="00B56713" w:rsidRPr="00170508" w:rsidRDefault="00B56713" w:rsidP="00B56713">
            <w:pPr>
              <w:pStyle w:val="TAC"/>
              <w:rPr>
                <w:rFonts w:eastAsia="DengXian"/>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BD56C25"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A29D3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76DFD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09E25A0A" w14:textId="77777777" w:rsidTr="00992837">
        <w:trPr>
          <w:jc w:val="center"/>
        </w:trPr>
        <w:tc>
          <w:tcPr>
            <w:tcW w:w="2062" w:type="dxa"/>
            <w:tcBorders>
              <w:top w:val="nil"/>
              <w:left w:val="single" w:sz="4" w:space="0" w:color="auto"/>
              <w:bottom w:val="nil"/>
              <w:right w:val="single" w:sz="4" w:space="0" w:color="auto"/>
            </w:tcBorders>
            <w:vAlign w:val="center"/>
          </w:tcPr>
          <w:p w14:paraId="0C99B70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0010848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A07B7"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C6BFF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6BE341F" w14:textId="77777777" w:rsidR="00B56713" w:rsidRPr="00170508" w:rsidRDefault="00B56713" w:rsidP="00B56713">
            <w:pPr>
              <w:pStyle w:val="TAC"/>
              <w:rPr>
                <w:rFonts w:eastAsia="DengXian" w:cs="Arial"/>
                <w:color w:val="000000"/>
                <w:szCs w:val="18"/>
                <w:lang w:eastAsia="zh-CN" w:bidi="ar"/>
              </w:rPr>
            </w:pPr>
          </w:p>
        </w:tc>
      </w:tr>
      <w:tr w:rsidR="00B56713" w:rsidRPr="00170508" w14:paraId="1B270319" w14:textId="77777777" w:rsidTr="00992837">
        <w:trPr>
          <w:jc w:val="center"/>
        </w:trPr>
        <w:tc>
          <w:tcPr>
            <w:tcW w:w="2062" w:type="dxa"/>
            <w:tcBorders>
              <w:top w:val="nil"/>
              <w:left w:val="single" w:sz="4" w:space="0" w:color="auto"/>
              <w:bottom w:val="nil"/>
              <w:right w:val="single" w:sz="4" w:space="0" w:color="auto"/>
            </w:tcBorders>
            <w:vAlign w:val="center"/>
          </w:tcPr>
          <w:p w14:paraId="4BA4DDC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C818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19293"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40E14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20F2C66" w14:textId="77777777" w:rsidR="00B56713" w:rsidRPr="00170508" w:rsidRDefault="00B56713" w:rsidP="00B56713">
            <w:pPr>
              <w:pStyle w:val="TAC"/>
              <w:rPr>
                <w:rFonts w:eastAsia="DengXian" w:cs="Arial"/>
                <w:color w:val="000000"/>
                <w:szCs w:val="18"/>
                <w:lang w:eastAsia="zh-CN" w:bidi="ar"/>
              </w:rPr>
            </w:pPr>
          </w:p>
        </w:tc>
      </w:tr>
      <w:tr w:rsidR="00B56713" w:rsidRPr="00170508" w14:paraId="3887E996" w14:textId="77777777" w:rsidTr="00992837">
        <w:trPr>
          <w:jc w:val="center"/>
        </w:trPr>
        <w:tc>
          <w:tcPr>
            <w:tcW w:w="2062" w:type="dxa"/>
            <w:tcBorders>
              <w:top w:val="nil"/>
              <w:left w:val="single" w:sz="4" w:space="0" w:color="auto"/>
              <w:bottom w:val="nil"/>
              <w:right w:val="single" w:sz="4" w:space="0" w:color="auto"/>
            </w:tcBorders>
            <w:vAlign w:val="center"/>
          </w:tcPr>
          <w:p w14:paraId="42AE98D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2A813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CFB24"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2B893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3AF2F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B56713" w:rsidRPr="00170508" w14:paraId="50E2EBA0" w14:textId="77777777" w:rsidTr="00992837">
        <w:trPr>
          <w:jc w:val="center"/>
        </w:trPr>
        <w:tc>
          <w:tcPr>
            <w:tcW w:w="2062" w:type="dxa"/>
            <w:tcBorders>
              <w:top w:val="nil"/>
              <w:left w:val="single" w:sz="4" w:space="0" w:color="auto"/>
              <w:bottom w:val="nil"/>
              <w:right w:val="single" w:sz="4" w:space="0" w:color="auto"/>
            </w:tcBorders>
            <w:vAlign w:val="center"/>
          </w:tcPr>
          <w:p w14:paraId="511902F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94D2D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A6D82"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F7EC6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63596B2" w14:textId="77777777" w:rsidR="00B56713" w:rsidRPr="00170508" w:rsidRDefault="00B56713" w:rsidP="00B56713">
            <w:pPr>
              <w:pStyle w:val="TAC"/>
              <w:rPr>
                <w:rFonts w:eastAsia="DengXian" w:cs="Arial"/>
                <w:color w:val="000000"/>
                <w:szCs w:val="18"/>
                <w:lang w:eastAsia="zh-CN" w:bidi="ar"/>
              </w:rPr>
            </w:pPr>
          </w:p>
        </w:tc>
      </w:tr>
      <w:tr w:rsidR="00B56713" w:rsidRPr="00170508" w14:paraId="09C31591" w14:textId="77777777" w:rsidTr="00992837">
        <w:trPr>
          <w:jc w:val="center"/>
        </w:trPr>
        <w:tc>
          <w:tcPr>
            <w:tcW w:w="2062" w:type="dxa"/>
            <w:tcBorders>
              <w:top w:val="nil"/>
              <w:left w:val="single" w:sz="4" w:space="0" w:color="auto"/>
              <w:bottom w:val="nil"/>
              <w:right w:val="single" w:sz="4" w:space="0" w:color="auto"/>
            </w:tcBorders>
            <w:vAlign w:val="center"/>
          </w:tcPr>
          <w:p w14:paraId="2C76457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53FF7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C16CD"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839482" w14:textId="77777777" w:rsidR="00B56713" w:rsidRPr="00170508" w:rsidRDefault="00B56713" w:rsidP="00B56713">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62E5177E" w14:textId="77777777" w:rsidR="00B56713" w:rsidRPr="00170508" w:rsidRDefault="00B56713" w:rsidP="00B56713">
            <w:pPr>
              <w:pStyle w:val="TAC"/>
              <w:rPr>
                <w:rFonts w:eastAsia="DengXian" w:cs="Arial"/>
                <w:color w:val="000000"/>
                <w:szCs w:val="18"/>
                <w:lang w:eastAsia="zh-CN" w:bidi="ar"/>
              </w:rPr>
            </w:pPr>
          </w:p>
        </w:tc>
      </w:tr>
      <w:tr w:rsidR="00B56713" w:rsidRPr="00170508" w14:paraId="42AE4B6A" w14:textId="77777777" w:rsidTr="00992837">
        <w:trPr>
          <w:jc w:val="center"/>
        </w:trPr>
        <w:tc>
          <w:tcPr>
            <w:tcW w:w="2062" w:type="dxa"/>
            <w:tcBorders>
              <w:top w:val="nil"/>
              <w:left w:val="single" w:sz="4" w:space="0" w:color="auto"/>
              <w:bottom w:val="nil"/>
              <w:right w:val="single" w:sz="4" w:space="0" w:color="auto"/>
            </w:tcBorders>
            <w:vAlign w:val="center"/>
          </w:tcPr>
          <w:p w14:paraId="1C1F188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FC6CA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1F1D4"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0728B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B187A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B56713" w:rsidRPr="00170508" w14:paraId="20D9B08E" w14:textId="77777777" w:rsidTr="00992837">
        <w:trPr>
          <w:jc w:val="center"/>
        </w:trPr>
        <w:tc>
          <w:tcPr>
            <w:tcW w:w="2062" w:type="dxa"/>
            <w:tcBorders>
              <w:top w:val="nil"/>
              <w:left w:val="single" w:sz="4" w:space="0" w:color="auto"/>
              <w:bottom w:val="nil"/>
              <w:right w:val="single" w:sz="4" w:space="0" w:color="auto"/>
            </w:tcBorders>
            <w:vAlign w:val="center"/>
          </w:tcPr>
          <w:p w14:paraId="3390067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3C3D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DD293"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D40A5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B9DD3F8" w14:textId="77777777" w:rsidR="00B56713" w:rsidRPr="00170508" w:rsidRDefault="00B56713" w:rsidP="00B56713">
            <w:pPr>
              <w:pStyle w:val="TAC"/>
              <w:rPr>
                <w:rFonts w:eastAsia="DengXian" w:cs="Arial"/>
                <w:color w:val="000000"/>
                <w:szCs w:val="18"/>
                <w:lang w:eastAsia="zh-CN" w:bidi="ar"/>
              </w:rPr>
            </w:pPr>
          </w:p>
        </w:tc>
      </w:tr>
      <w:tr w:rsidR="00B56713" w:rsidRPr="00170508" w14:paraId="0D36352C" w14:textId="77777777" w:rsidTr="00992837">
        <w:trPr>
          <w:jc w:val="center"/>
        </w:trPr>
        <w:tc>
          <w:tcPr>
            <w:tcW w:w="2062" w:type="dxa"/>
            <w:tcBorders>
              <w:top w:val="nil"/>
              <w:left w:val="single" w:sz="4" w:space="0" w:color="auto"/>
              <w:bottom w:val="nil"/>
              <w:right w:val="single" w:sz="4" w:space="0" w:color="auto"/>
            </w:tcBorders>
            <w:vAlign w:val="center"/>
          </w:tcPr>
          <w:p w14:paraId="5A56FAC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E03B5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0C97A"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4E1D7F" w14:textId="77777777" w:rsidR="00B56713" w:rsidRPr="00170508" w:rsidRDefault="00B56713" w:rsidP="00B56713">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33CE5240" w14:textId="77777777" w:rsidR="00B56713" w:rsidRPr="00170508" w:rsidRDefault="00B56713" w:rsidP="00B56713">
            <w:pPr>
              <w:pStyle w:val="TAC"/>
              <w:rPr>
                <w:rFonts w:eastAsia="DengXian" w:cs="Arial"/>
                <w:color w:val="000000"/>
                <w:szCs w:val="18"/>
                <w:lang w:eastAsia="zh-CN" w:bidi="ar"/>
              </w:rPr>
            </w:pPr>
          </w:p>
        </w:tc>
      </w:tr>
      <w:tr w:rsidR="00B56713" w:rsidRPr="00170508" w14:paraId="11AD314B" w14:textId="77777777" w:rsidTr="00992837">
        <w:trPr>
          <w:jc w:val="center"/>
        </w:trPr>
        <w:tc>
          <w:tcPr>
            <w:tcW w:w="2062" w:type="dxa"/>
            <w:tcBorders>
              <w:top w:val="nil"/>
              <w:left w:val="single" w:sz="4" w:space="0" w:color="auto"/>
              <w:bottom w:val="nil"/>
              <w:right w:val="single" w:sz="4" w:space="0" w:color="auto"/>
            </w:tcBorders>
            <w:vAlign w:val="center"/>
          </w:tcPr>
          <w:p w14:paraId="73A29D3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73F9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E9B08"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1E575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08E7B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B56713" w:rsidRPr="00170508" w14:paraId="0D89A97A" w14:textId="77777777" w:rsidTr="00992837">
        <w:trPr>
          <w:jc w:val="center"/>
        </w:trPr>
        <w:tc>
          <w:tcPr>
            <w:tcW w:w="2062" w:type="dxa"/>
            <w:tcBorders>
              <w:top w:val="nil"/>
              <w:left w:val="single" w:sz="4" w:space="0" w:color="auto"/>
              <w:bottom w:val="nil"/>
              <w:right w:val="single" w:sz="4" w:space="0" w:color="auto"/>
            </w:tcBorders>
            <w:vAlign w:val="center"/>
          </w:tcPr>
          <w:p w14:paraId="3C48C25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556BD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7BD59"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C7E4C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2A0CA9D" w14:textId="77777777" w:rsidR="00B56713" w:rsidRPr="00170508" w:rsidRDefault="00B56713" w:rsidP="00B56713">
            <w:pPr>
              <w:pStyle w:val="TAC"/>
              <w:rPr>
                <w:rFonts w:eastAsia="DengXian" w:cs="Arial"/>
                <w:color w:val="000000"/>
                <w:szCs w:val="18"/>
                <w:lang w:eastAsia="zh-CN" w:bidi="ar"/>
              </w:rPr>
            </w:pPr>
          </w:p>
        </w:tc>
      </w:tr>
      <w:tr w:rsidR="00B56713" w:rsidRPr="00170508" w14:paraId="2E829BC3" w14:textId="77777777" w:rsidTr="00992837">
        <w:trPr>
          <w:jc w:val="center"/>
        </w:trPr>
        <w:tc>
          <w:tcPr>
            <w:tcW w:w="2062" w:type="dxa"/>
            <w:tcBorders>
              <w:top w:val="nil"/>
              <w:left w:val="single" w:sz="4" w:space="0" w:color="auto"/>
              <w:bottom w:val="nil"/>
              <w:right w:val="single" w:sz="4" w:space="0" w:color="auto"/>
            </w:tcBorders>
            <w:vAlign w:val="center"/>
          </w:tcPr>
          <w:p w14:paraId="753768E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FB5D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ED53C"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37557C" w14:textId="77777777" w:rsidR="00B56713" w:rsidRPr="00170508" w:rsidRDefault="00B56713" w:rsidP="00B56713">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5D7451A" w14:textId="77777777" w:rsidR="00B56713" w:rsidRPr="00170508" w:rsidRDefault="00B56713" w:rsidP="00B56713">
            <w:pPr>
              <w:pStyle w:val="TAC"/>
              <w:rPr>
                <w:rFonts w:eastAsia="DengXian" w:cs="Arial"/>
                <w:color w:val="000000"/>
                <w:szCs w:val="18"/>
                <w:lang w:eastAsia="zh-CN" w:bidi="ar"/>
              </w:rPr>
            </w:pPr>
          </w:p>
        </w:tc>
      </w:tr>
      <w:tr w:rsidR="00B56713" w:rsidRPr="00170508" w14:paraId="4B806752" w14:textId="77777777" w:rsidTr="00992837">
        <w:trPr>
          <w:jc w:val="center"/>
        </w:trPr>
        <w:tc>
          <w:tcPr>
            <w:tcW w:w="2062" w:type="dxa"/>
            <w:tcBorders>
              <w:top w:val="nil"/>
              <w:left w:val="single" w:sz="4" w:space="0" w:color="auto"/>
              <w:bottom w:val="nil"/>
              <w:right w:val="single" w:sz="4" w:space="0" w:color="auto"/>
            </w:tcBorders>
            <w:vAlign w:val="center"/>
          </w:tcPr>
          <w:p w14:paraId="639E4CD9"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F705D6" w14:textId="77777777" w:rsidR="00B56713" w:rsidRDefault="00B56713" w:rsidP="00B56713">
            <w:pPr>
              <w:pStyle w:val="TAC"/>
              <w:rPr>
                <w:rFonts w:eastAsia="DengXian"/>
                <w:lang w:val="en-US" w:eastAsia="zh-CN"/>
              </w:rPr>
            </w:pPr>
            <w:r w:rsidRPr="00170508">
              <w:rPr>
                <w:rFonts w:eastAsia="DengXian"/>
                <w:lang w:val="en-US" w:eastAsia="zh-CN"/>
              </w:rPr>
              <w:t>CA_n5A-n48A</w:t>
            </w:r>
          </w:p>
          <w:p w14:paraId="01A7B6E4" w14:textId="77777777" w:rsidR="00B56713" w:rsidRPr="00170508" w:rsidRDefault="00B56713" w:rsidP="00B56713">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1A1FFBA2" w14:textId="77777777" w:rsidR="00B56713" w:rsidRDefault="00B56713" w:rsidP="00B56713">
            <w:pPr>
              <w:pStyle w:val="TAC"/>
              <w:rPr>
                <w:rFonts w:eastAsia="DengXian"/>
                <w:lang w:val="en-US" w:eastAsia="zh-CN"/>
              </w:rPr>
            </w:pPr>
            <w:r w:rsidRPr="00170508">
              <w:rPr>
                <w:rFonts w:eastAsia="DengXian"/>
                <w:lang w:val="en-US" w:eastAsia="zh-CN"/>
              </w:rPr>
              <w:t>CA_n5A-n77A</w:t>
            </w:r>
          </w:p>
          <w:p w14:paraId="58052F2C" w14:textId="77777777" w:rsidR="00B56713" w:rsidRPr="00170508" w:rsidRDefault="00B56713" w:rsidP="00B56713">
            <w:pPr>
              <w:pStyle w:val="TAC"/>
              <w:rPr>
                <w:rFonts w:eastAsia="DengXian"/>
                <w:lang w:val="en-US" w:eastAsia="zh-CN"/>
              </w:rPr>
            </w:pPr>
            <w:r>
              <w:rPr>
                <w:rFonts w:eastAsia="DengXian"/>
                <w:lang w:val="en-US" w:eastAsia="zh-CN"/>
              </w:rPr>
              <w:t>CA_n5A-n77C</w:t>
            </w:r>
          </w:p>
          <w:p w14:paraId="59EF8E9A" w14:textId="77777777" w:rsidR="00B56713" w:rsidRPr="00170508" w:rsidRDefault="00B56713" w:rsidP="00B56713">
            <w:pPr>
              <w:pStyle w:val="TAC"/>
              <w:rPr>
                <w:rFonts w:eastAsia="DengXian"/>
                <w:lang w:val="en-US" w:eastAsia="zh-CN"/>
              </w:rPr>
            </w:pPr>
            <w:r w:rsidRPr="00170508">
              <w:rPr>
                <w:rFonts w:eastAsia="DengXian"/>
                <w:lang w:val="en-US" w:eastAsia="zh-CN"/>
              </w:rPr>
              <w:t>CA_n48B</w:t>
            </w:r>
          </w:p>
          <w:p w14:paraId="563E837C" w14:textId="77777777" w:rsidR="00B56713" w:rsidRPr="00170508" w:rsidRDefault="00B56713" w:rsidP="00B56713">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7470836" w14:textId="77777777" w:rsidR="00B56713" w:rsidRPr="00170508" w:rsidRDefault="00B56713" w:rsidP="00B56713">
            <w:pPr>
              <w:pStyle w:val="TAC"/>
              <w:rPr>
                <w:rFonts w:eastAsia="DengXian" w:cs="Arial"/>
                <w:color w:val="000000"/>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12C321"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9D495B7"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rPr>
              <w:t>4 and 5</w:t>
            </w:r>
          </w:p>
        </w:tc>
      </w:tr>
      <w:tr w:rsidR="00B56713" w:rsidRPr="00170508" w14:paraId="64E9BF40" w14:textId="77777777" w:rsidTr="00992837">
        <w:trPr>
          <w:jc w:val="center"/>
        </w:trPr>
        <w:tc>
          <w:tcPr>
            <w:tcW w:w="2062" w:type="dxa"/>
            <w:tcBorders>
              <w:top w:val="nil"/>
              <w:left w:val="single" w:sz="4" w:space="0" w:color="auto"/>
              <w:bottom w:val="nil"/>
              <w:right w:val="single" w:sz="4" w:space="0" w:color="auto"/>
            </w:tcBorders>
            <w:vAlign w:val="center"/>
          </w:tcPr>
          <w:p w14:paraId="1808867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1B364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D5034" w14:textId="77777777" w:rsidR="00B56713" w:rsidRPr="00170508" w:rsidRDefault="00B56713" w:rsidP="00B56713">
            <w:pPr>
              <w:pStyle w:val="TAC"/>
              <w:rPr>
                <w:rFonts w:eastAsia="DengXian" w:cs="Arial"/>
                <w:color w:val="000000"/>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FAA6A5"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1AD7D3EC" w14:textId="77777777" w:rsidR="00B56713" w:rsidRPr="00170508" w:rsidRDefault="00B56713" w:rsidP="00B56713">
            <w:pPr>
              <w:pStyle w:val="TAC"/>
              <w:rPr>
                <w:rFonts w:eastAsia="DengXian" w:cs="Arial"/>
                <w:color w:val="000000"/>
                <w:szCs w:val="18"/>
                <w:lang w:eastAsia="zh-CN" w:bidi="ar"/>
              </w:rPr>
            </w:pPr>
          </w:p>
        </w:tc>
      </w:tr>
      <w:tr w:rsidR="00B56713" w:rsidRPr="00170508" w14:paraId="5D4AC43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65AF52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7AEEF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F77C9" w14:textId="77777777" w:rsidR="00B56713" w:rsidRPr="00170508" w:rsidRDefault="00B56713" w:rsidP="00B56713">
            <w:pPr>
              <w:pStyle w:val="TAC"/>
              <w:rPr>
                <w:rFonts w:eastAsia="DengXian" w:cs="Arial"/>
                <w:color w:val="000000"/>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36157"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B8A2217" w14:textId="77777777" w:rsidR="00B56713" w:rsidRPr="00170508" w:rsidRDefault="00B56713" w:rsidP="00B56713">
            <w:pPr>
              <w:pStyle w:val="TAC"/>
              <w:rPr>
                <w:rFonts w:eastAsia="DengXian" w:cs="Arial"/>
                <w:color w:val="000000"/>
                <w:szCs w:val="18"/>
                <w:lang w:eastAsia="zh-CN" w:bidi="ar"/>
              </w:rPr>
            </w:pPr>
          </w:p>
        </w:tc>
      </w:tr>
      <w:tr w:rsidR="00B56713" w:rsidRPr="00170508" w14:paraId="151D6EC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85749FB" w14:textId="77777777" w:rsidR="00B56713" w:rsidRPr="00170508" w:rsidRDefault="00B56713" w:rsidP="00B56713">
            <w:pPr>
              <w:pStyle w:val="TAC"/>
              <w:rPr>
                <w:rFonts w:eastAsia="DengXian"/>
                <w:lang w:eastAsia="zh-CN"/>
              </w:rPr>
            </w:pPr>
            <w:r w:rsidRPr="00170508">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7BDD249" w14:textId="77777777" w:rsidR="00B56713" w:rsidRPr="00170508" w:rsidRDefault="00B56713" w:rsidP="00B56713">
            <w:pPr>
              <w:pStyle w:val="TAC"/>
              <w:rPr>
                <w:rFonts w:cs="Arial"/>
                <w:color w:val="000000"/>
                <w:szCs w:val="18"/>
              </w:rPr>
            </w:pPr>
            <w:r w:rsidRPr="00170508">
              <w:rPr>
                <w:rFonts w:eastAsia="DengXian"/>
              </w:rPr>
              <w:t>n77</w:t>
            </w:r>
            <w:r w:rsidRPr="00170508">
              <w:rPr>
                <w:rFonts w:eastAsia="DengXian"/>
                <w:vertAlign w:val="superscript"/>
              </w:rPr>
              <w:t>7,9</w:t>
            </w:r>
          </w:p>
          <w:p w14:paraId="78392BE2" w14:textId="77777777" w:rsidR="00B56713" w:rsidRPr="00170508" w:rsidRDefault="00B56713" w:rsidP="00B56713">
            <w:pPr>
              <w:pStyle w:val="TAC"/>
              <w:rPr>
                <w:rFonts w:cs="Arial"/>
                <w:color w:val="000000"/>
                <w:szCs w:val="18"/>
              </w:rPr>
            </w:pPr>
            <w:r w:rsidRPr="00170508">
              <w:rPr>
                <w:rFonts w:cs="Arial"/>
                <w:color w:val="000000"/>
                <w:szCs w:val="18"/>
              </w:rPr>
              <w:t>CA_n5A-n48A</w:t>
            </w:r>
          </w:p>
          <w:p w14:paraId="4455767C" w14:textId="77777777" w:rsidR="00B56713" w:rsidRPr="00170508" w:rsidRDefault="00B56713" w:rsidP="00B56713">
            <w:pPr>
              <w:pStyle w:val="TAC"/>
              <w:rPr>
                <w:rFonts w:cs="Arial"/>
                <w:color w:val="000000"/>
                <w:szCs w:val="18"/>
              </w:rPr>
            </w:pPr>
            <w:r w:rsidRPr="00170508">
              <w:rPr>
                <w:rFonts w:cs="Arial"/>
                <w:color w:val="000000"/>
                <w:szCs w:val="18"/>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AF56C7"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A0E11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E71BA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42B41645" w14:textId="77777777" w:rsidTr="00992837">
        <w:trPr>
          <w:jc w:val="center"/>
        </w:trPr>
        <w:tc>
          <w:tcPr>
            <w:tcW w:w="2062" w:type="dxa"/>
            <w:tcBorders>
              <w:top w:val="nil"/>
              <w:left w:val="single" w:sz="4" w:space="0" w:color="auto"/>
              <w:bottom w:val="nil"/>
              <w:right w:val="single" w:sz="4" w:space="0" w:color="auto"/>
            </w:tcBorders>
            <w:vAlign w:val="center"/>
          </w:tcPr>
          <w:p w14:paraId="253075B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2156C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C0ECD"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A0B2E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9FB2480" w14:textId="77777777" w:rsidR="00B56713" w:rsidRPr="00170508" w:rsidRDefault="00B56713" w:rsidP="00B56713">
            <w:pPr>
              <w:pStyle w:val="TAC"/>
              <w:rPr>
                <w:rFonts w:eastAsia="DengXian" w:cs="Arial"/>
                <w:color w:val="000000"/>
                <w:szCs w:val="18"/>
                <w:lang w:eastAsia="zh-CN" w:bidi="ar"/>
              </w:rPr>
            </w:pPr>
          </w:p>
        </w:tc>
      </w:tr>
      <w:tr w:rsidR="00B56713" w:rsidRPr="00170508" w14:paraId="2212B03C" w14:textId="77777777" w:rsidTr="00992837">
        <w:trPr>
          <w:jc w:val="center"/>
        </w:trPr>
        <w:tc>
          <w:tcPr>
            <w:tcW w:w="2062" w:type="dxa"/>
            <w:tcBorders>
              <w:top w:val="nil"/>
              <w:left w:val="single" w:sz="4" w:space="0" w:color="auto"/>
              <w:bottom w:val="nil"/>
              <w:right w:val="single" w:sz="4" w:space="0" w:color="auto"/>
            </w:tcBorders>
            <w:vAlign w:val="center"/>
          </w:tcPr>
          <w:p w14:paraId="11C731C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CC870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560E0"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424DD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B0EA20" w14:textId="77777777" w:rsidR="00B56713" w:rsidRPr="00170508" w:rsidRDefault="00B56713" w:rsidP="00B56713">
            <w:pPr>
              <w:pStyle w:val="TAC"/>
              <w:rPr>
                <w:rFonts w:eastAsia="DengXian" w:cs="Arial"/>
                <w:color w:val="000000"/>
                <w:szCs w:val="18"/>
                <w:lang w:eastAsia="zh-CN" w:bidi="ar"/>
              </w:rPr>
            </w:pPr>
          </w:p>
        </w:tc>
      </w:tr>
      <w:tr w:rsidR="00B56713" w:rsidRPr="00170508" w14:paraId="3D04E4F0" w14:textId="77777777" w:rsidTr="00992837">
        <w:trPr>
          <w:jc w:val="center"/>
        </w:trPr>
        <w:tc>
          <w:tcPr>
            <w:tcW w:w="2062" w:type="dxa"/>
            <w:tcBorders>
              <w:top w:val="nil"/>
              <w:left w:val="single" w:sz="4" w:space="0" w:color="auto"/>
              <w:bottom w:val="nil"/>
              <w:right w:val="single" w:sz="4" w:space="0" w:color="auto"/>
            </w:tcBorders>
            <w:vAlign w:val="center"/>
          </w:tcPr>
          <w:p w14:paraId="41FFA2C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14498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520A6"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D2560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3AF63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56713" w:rsidRPr="00170508" w14:paraId="504C4EE3" w14:textId="77777777" w:rsidTr="00992837">
        <w:trPr>
          <w:jc w:val="center"/>
        </w:trPr>
        <w:tc>
          <w:tcPr>
            <w:tcW w:w="2062" w:type="dxa"/>
            <w:tcBorders>
              <w:top w:val="nil"/>
              <w:left w:val="single" w:sz="4" w:space="0" w:color="auto"/>
              <w:bottom w:val="nil"/>
              <w:right w:val="single" w:sz="4" w:space="0" w:color="auto"/>
            </w:tcBorders>
            <w:vAlign w:val="center"/>
          </w:tcPr>
          <w:p w14:paraId="7FCFAB2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E6849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A3568"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F9D5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024D6AB" w14:textId="77777777" w:rsidR="00B56713" w:rsidRPr="00170508" w:rsidRDefault="00B56713" w:rsidP="00B56713">
            <w:pPr>
              <w:pStyle w:val="TAC"/>
              <w:rPr>
                <w:rFonts w:eastAsia="DengXian" w:cs="Arial"/>
                <w:color w:val="000000"/>
                <w:szCs w:val="18"/>
                <w:lang w:eastAsia="zh-CN" w:bidi="ar"/>
              </w:rPr>
            </w:pPr>
          </w:p>
        </w:tc>
      </w:tr>
      <w:tr w:rsidR="00B56713" w:rsidRPr="00170508" w14:paraId="72BE5170" w14:textId="77777777" w:rsidTr="00992837">
        <w:trPr>
          <w:jc w:val="center"/>
        </w:trPr>
        <w:tc>
          <w:tcPr>
            <w:tcW w:w="2062" w:type="dxa"/>
            <w:tcBorders>
              <w:top w:val="nil"/>
              <w:left w:val="single" w:sz="4" w:space="0" w:color="auto"/>
              <w:bottom w:val="nil"/>
              <w:right w:val="single" w:sz="4" w:space="0" w:color="auto"/>
            </w:tcBorders>
            <w:vAlign w:val="center"/>
          </w:tcPr>
          <w:p w14:paraId="1A7B428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B48D7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2CB57"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5FB7A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153C7D" w14:textId="77777777" w:rsidR="00B56713" w:rsidRPr="00170508" w:rsidRDefault="00B56713" w:rsidP="00B56713">
            <w:pPr>
              <w:pStyle w:val="TAC"/>
              <w:rPr>
                <w:rFonts w:eastAsia="DengXian" w:cs="Arial"/>
                <w:color w:val="000000"/>
                <w:szCs w:val="18"/>
                <w:lang w:eastAsia="zh-CN" w:bidi="ar"/>
              </w:rPr>
            </w:pPr>
          </w:p>
        </w:tc>
      </w:tr>
      <w:tr w:rsidR="00B56713" w:rsidRPr="00170508" w14:paraId="4E0BA3C9" w14:textId="77777777" w:rsidTr="00992837">
        <w:trPr>
          <w:jc w:val="center"/>
        </w:trPr>
        <w:tc>
          <w:tcPr>
            <w:tcW w:w="2062" w:type="dxa"/>
            <w:tcBorders>
              <w:top w:val="nil"/>
              <w:left w:val="single" w:sz="4" w:space="0" w:color="auto"/>
              <w:bottom w:val="nil"/>
              <w:right w:val="single" w:sz="4" w:space="0" w:color="auto"/>
            </w:tcBorders>
            <w:vAlign w:val="center"/>
          </w:tcPr>
          <w:p w14:paraId="0A472137"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5D1E144" w14:textId="77777777" w:rsidR="00B56713" w:rsidRPr="00170508" w:rsidRDefault="00B56713" w:rsidP="00B56713">
            <w:pPr>
              <w:pStyle w:val="TAC"/>
              <w:rPr>
                <w:rFonts w:eastAsia="DengXian"/>
                <w:lang w:val="en-US" w:eastAsia="zh-CN"/>
              </w:rPr>
            </w:pPr>
            <w:r w:rsidRPr="00170508">
              <w:rPr>
                <w:rFonts w:eastAsia="DengXian"/>
                <w:lang w:val="en-US" w:eastAsia="zh-CN"/>
              </w:rPr>
              <w:t>CA_n5A-n48A</w:t>
            </w:r>
          </w:p>
          <w:p w14:paraId="3FBBE6F0" w14:textId="77777777" w:rsidR="00B56713" w:rsidRPr="00170508" w:rsidRDefault="00B56713" w:rsidP="00B56713">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6975AFB"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8A2834"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A34FE47"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rPr>
              <w:t>4 and 5</w:t>
            </w:r>
          </w:p>
        </w:tc>
      </w:tr>
      <w:tr w:rsidR="00B56713" w:rsidRPr="00170508" w14:paraId="3FA3C16C" w14:textId="77777777" w:rsidTr="00992837">
        <w:trPr>
          <w:jc w:val="center"/>
        </w:trPr>
        <w:tc>
          <w:tcPr>
            <w:tcW w:w="2062" w:type="dxa"/>
            <w:tcBorders>
              <w:top w:val="nil"/>
              <w:left w:val="single" w:sz="4" w:space="0" w:color="auto"/>
              <w:bottom w:val="nil"/>
              <w:right w:val="single" w:sz="4" w:space="0" w:color="auto"/>
            </w:tcBorders>
            <w:vAlign w:val="center"/>
          </w:tcPr>
          <w:p w14:paraId="2F97467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7F58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37796"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DFA823"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CA_n48(2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2A41F6BF" w14:textId="77777777" w:rsidR="00B56713" w:rsidRPr="00170508" w:rsidRDefault="00B56713" w:rsidP="00B56713">
            <w:pPr>
              <w:pStyle w:val="TAC"/>
              <w:rPr>
                <w:rFonts w:eastAsia="DengXian" w:cs="Arial"/>
                <w:color w:val="000000"/>
                <w:szCs w:val="18"/>
                <w:lang w:eastAsia="zh-CN" w:bidi="ar"/>
              </w:rPr>
            </w:pPr>
          </w:p>
        </w:tc>
      </w:tr>
      <w:tr w:rsidR="00B56713" w:rsidRPr="00170508" w14:paraId="223DC00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840236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99FD3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494BA"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1A8AAB"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146BFED" w14:textId="77777777" w:rsidR="00B56713" w:rsidRPr="00170508" w:rsidRDefault="00B56713" w:rsidP="00B56713">
            <w:pPr>
              <w:pStyle w:val="TAC"/>
              <w:rPr>
                <w:rFonts w:eastAsia="DengXian" w:cs="Arial"/>
                <w:color w:val="000000"/>
                <w:szCs w:val="18"/>
                <w:lang w:eastAsia="zh-CN" w:bidi="ar"/>
              </w:rPr>
            </w:pPr>
          </w:p>
        </w:tc>
      </w:tr>
      <w:tr w:rsidR="00B56713" w:rsidRPr="00170508" w14:paraId="50D6742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5FD0A6A" w14:textId="77777777" w:rsidR="00B56713" w:rsidRPr="00170508" w:rsidRDefault="00B56713" w:rsidP="00B56713">
            <w:pPr>
              <w:pStyle w:val="TAC"/>
              <w:rPr>
                <w:rFonts w:eastAsia="DengXian"/>
                <w:lang w:eastAsia="zh-CN"/>
              </w:rPr>
            </w:pPr>
            <w:r w:rsidRPr="00170508">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478542A0" w14:textId="77777777" w:rsidR="00B56713" w:rsidRPr="00170508" w:rsidRDefault="00B56713" w:rsidP="00B56713">
            <w:pPr>
              <w:pStyle w:val="TAC"/>
              <w:rPr>
                <w:rFonts w:cs="Arial"/>
                <w:color w:val="000000"/>
                <w:szCs w:val="18"/>
              </w:rPr>
            </w:pPr>
            <w:r w:rsidRPr="00170508">
              <w:rPr>
                <w:rFonts w:eastAsia="DengXian"/>
              </w:rPr>
              <w:t>n77</w:t>
            </w:r>
            <w:r w:rsidRPr="00170508">
              <w:rPr>
                <w:rFonts w:eastAsia="DengXian"/>
                <w:vertAlign w:val="superscript"/>
              </w:rPr>
              <w:t>7,9</w:t>
            </w:r>
          </w:p>
          <w:p w14:paraId="5E59BDDA" w14:textId="77777777" w:rsidR="00B56713" w:rsidRPr="00170508" w:rsidRDefault="00B56713" w:rsidP="00B56713">
            <w:pPr>
              <w:pStyle w:val="TAC"/>
              <w:rPr>
                <w:rFonts w:cs="Arial"/>
                <w:color w:val="000000"/>
                <w:szCs w:val="18"/>
              </w:rPr>
            </w:pPr>
            <w:r w:rsidRPr="00170508">
              <w:rPr>
                <w:rFonts w:cs="Arial"/>
                <w:color w:val="000000"/>
                <w:szCs w:val="18"/>
              </w:rPr>
              <w:t>CA_n5A-n48A</w:t>
            </w:r>
          </w:p>
          <w:p w14:paraId="33D54A35" w14:textId="77777777" w:rsidR="00B56713" w:rsidRPr="00170508" w:rsidRDefault="00B56713" w:rsidP="00B56713">
            <w:pPr>
              <w:pStyle w:val="TAC"/>
              <w:rPr>
                <w:kern w:val="2"/>
                <w:vertAlign w:val="superscript"/>
              </w:rPr>
            </w:pPr>
            <w:r w:rsidRPr="00170508">
              <w:rPr>
                <w:rFonts w:cs="Arial"/>
                <w:color w:val="000000"/>
                <w:szCs w:val="18"/>
              </w:rPr>
              <w:t>CA_n5A-n77A</w:t>
            </w:r>
            <w:r w:rsidRPr="00170508">
              <w:rPr>
                <w:kern w:val="2"/>
                <w:vertAlign w:val="superscript"/>
              </w:rPr>
              <w:t>7</w:t>
            </w:r>
          </w:p>
          <w:p w14:paraId="188CB051" w14:textId="77777777" w:rsidR="00B56713" w:rsidRPr="00170508" w:rsidRDefault="00B56713" w:rsidP="00B56713">
            <w:pPr>
              <w:pStyle w:val="TAC"/>
              <w:rPr>
                <w:rFonts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854DDD4"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CEF60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C0D5CB"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56713" w:rsidRPr="00170508" w14:paraId="7A8404F1" w14:textId="77777777" w:rsidTr="00992837">
        <w:trPr>
          <w:jc w:val="center"/>
        </w:trPr>
        <w:tc>
          <w:tcPr>
            <w:tcW w:w="2062" w:type="dxa"/>
            <w:tcBorders>
              <w:top w:val="nil"/>
              <w:left w:val="single" w:sz="4" w:space="0" w:color="auto"/>
              <w:bottom w:val="nil"/>
              <w:right w:val="single" w:sz="4" w:space="0" w:color="auto"/>
            </w:tcBorders>
            <w:vAlign w:val="center"/>
          </w:tcPr>
          <w:p w14:paraId="4E33113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27B63C" w14:textId="77777777" w:rsidR="00B56713" w:rsidRPr="00170508" w:rsidRDefault="00B56713" w:rsidP="00B5671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86D411"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8279D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18871D6" w14:textId="77777777" w:rsidR="00B56713" w:rsidRPr="00170508" w:rsidRDefault="00B56713" w:rsidP="00B56713">
            <w:pPr>
              <w:pStyle w:val="TAC"/>
              <w:rPr>
                <w:rFonts w:eastAsia="DengXian" w:cs="Arial"/>
                <w:color w:val="000000"/>
                <w:szCs w:val="18"/>
                <w:lang w:eastAsia="zh-CN" w:bidi="ar"/>
              </w:rPr>
            </w:pPr>
          </w:p>
        </w:tc>
      </w:tr>
      <w:tr w:rsidR="00B56713" w:rsidRPr="00170508" w14:paraId="19190FA7" w14:textId="77777777" w:rsidTr="00992837">
        <w:trPr>
          <w:jc w:val="center"/>
        </w:trPr>
        <w:tc>
          <w:tcPr>
            <w:tcW w:w="2062" w:type="dxa"/>
            <w:tcBorders>
              <w:top w:val="nil"/>
              <w:left w:val="single" w:sz="4" w:space="0" w:color="auto"/>
              <w:bottom w:val="nil"/>
              <w:right w:val="single" w:sz="4" w:space="0" w:color="auto"/>
            </w:tcBorders>
            <w:vAlign w:val="center"/>
          </w:tcPr>
          <w:p w14:paraId="35BE887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85FAE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70FD6"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276D1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B91F2B7" w14:textId="77777777" w:rsidR="00B56713" w:rsidRPr="00170508" w:rsidRDefault="00B56713" w:rsidP="00B56713">
            <w:pPr>
              <w:pStyle w:val="TAC"/>
              <w:rPr>
                <w:rFonts w:eastAsia="DengXian" w:cs="Arial"/>
                <w:color w:val="000000"/>
                <w:szCs w:val="18"/>
                <w:lang w:eastAsia="zh-CN" w:bidi="ar"/>
              </w:rPr>
            </w:pPr>
          </w:p>
        </w:tc>
      </w:tr>
      <w:tr w:rsidR="00B56713" w:rsidRPr="00170508" w14:paraId="5B60D701" w14:textId="77777777" w:rsidTr="00992837">
        <w:trPr>
          <w:jc w:val="center"/>
        </w:trPr>
        <w:tc>
          <w:tcPr>
            <w:tcW w:w="2062" w:type="dxa"/>
            <w:tcBorders>
              <w:top w:val="nil"/>
              <w:left w:val="single" w:sz="4" w:space="0" w:color="auto"/>
              <w:bottom w:val="nil"/>
              <w:right w:val="single" w:sz="4" w:space="0" w:color="auto"/>
            </w:tcBorders>
            <w:vAlign w:val="center"/>
          </w:tcPr>
          <w:p w14:paraId="717A43D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89AEE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8A4E0"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A9D2B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053F7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B56713" w:rsidRPr="00170508" w14:paraId="204EF267" w14:textId="77777777" w:rsidTr="00992837">
        <w:trPr>
          <w:jc w:val="center"/>
        </w:trPr>
        <w:tc>
          <w:tcPr>
            <w:tcW w:w="2062" w:type="dxa"/>
            <w:tcBorders>
              <w:top w:val="nil"/>
              <w:left w:val="single" w:sz="4" w:space="0" w:color="auto"/>
              <w:bottom w:val="nil"/>
              <w:right w:val="single" w:sz="4" w:space="0" w:color="auto"/>
            </w:tcBorders>
            <w:vAlign w:val="center"/>
          </w:tcPr>
          <w:p w14:paraId="2D25173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F9126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46080"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36C8D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AC4F098" w14:textId="77777777" w:rsidR="00B56713" w:rsidRPr="00170508" w:rsidRDefault="00B56713" w:rsidP="00B56713">
            <w:pPr>
              <w:pStyle w:val="TAC"/>
              <w:rPr>
                <w:rFonts w:eastAsia="DengXian" w:cs="Arial"/>
                <w:color w:val="000000"/>
                <w:szCs w:val="18"/>
                <w:lang w:eastAsia="zh-CN" w:bidi="ar"/>
              </w:rPr>
            </w:pPr>
          </w:p>
        </w:tc>
      </w:tr>
      <w:tr w:rsidR="00B56713" w:rsidRPr="00170508" w14:paraId="613EA771" w14:textId="77777777" w:rsidTr="00992837">
        <w:trPr>
          <w:jc w:val="center"/>
        </w:trPr>
        <w:tc>
          <w:tcPr>
            <w:tcW w:w="2062" w:type="dxa"/>
            <w:tcBorders>
              <w:top w:val="nil"/>
              <w:left w:val="single" w:sz="4" w:space="0" w:color="auto"/>
              <w:bottom w:val="nil"/>
              <w:right w:val="single" w:sz="4" w:space="0" w:color="auto"/>
            </w:tcBorders>
            <w:vAlign w:val="center"/>
          </w:tcPr>
          <w:p w14:paraId="0FB6249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A5D5F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F7320"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C0642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8CED141" w14:textId="77777777" w:rsidR="00B56713" w:rsidRPr="00170508" w:rsidRDefault="00B56713" w:rsidP="00B56713">
            <w:pPr>
              <w:pStyle w:val="TAC"/>
              <w:rPr>
                <w:rFonts w:eastAsia="DengXian" w:cs="Arial"/>
                <w:color w:val="000000"/>
                <w:szCs w:val="18"/>
                <w:lang w:eastAsia="zh-CN" w:bidi="ar"/>
              </w:rPr>
            </w:pPr>
          </w:p>
        </w:tc>
      </w:tr>
      <w:tr w:rsidR="00B56713" w:rsidRPr="00170508" w14:paraId="3DAABFC8" w14:textId="77777777" w:rsidTr="00992837">
        <w:trPr>
          <w:jc w:val="center"/>
        </w:trPr>
        <w:tc>
          <w:tcPr>
            <w:tcW w:w="2062" w:type="dxa"/>
            <w:tcBorders>
              <w:top w:val="nil"/>
              <w:left w:val="single" w:sz="4" w:space="0" w:color="auto"/>
              <w:bottom w:val="nil"/>
              <w:right w:val="single" w:sz="4" w:space="0" w:color="auto"/>
            </w:tcBorders>
            <w:vAlign w:val="center"/>
          </w:tcPr>
          <w:p w14:paraId="3BAA8B6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B35AE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2C08F"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91FEB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E5D1B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B56713" w:rsidRPr="00170508" w14:paraId="6DDA3D14" w14:textId="77777777" w:rsidTr="00992837">
        <w:trPr>
          <w:jc w:val="center"/>
        </w:trPr>
        <w:tc>
          <w:tcPr>
            <w:tcW w:w="2062" w:type="dxa"/>
            <w:tcBorders>
              <w:top w:val="nil"/>
              <w:left w:val="single" w:sz="4" w:space="0" w:color="auto"/>
              <w:bottom w:val="nil"/>
              <w:right w:val="single" w:sz="4" w:space="0" w:color="auto"/>
            </w:tcBorders>
            <w:vAlign w:val="center"/>
          </w:tcPr>
          <w:p w14:paraId="5A8C29E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2F8ED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8338A"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2DEFA7"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A4FAE30" w14:textId="77777777" w:rsidR="00B56713" w:rsidRPr="00170508" w:rsidRDefault="00B56713" w:rsidP="00B56713">
            <w:pPr>
              <w:pStyle w:val="TAC"/>
              <w:rPr>
                <w:rFonts w:eastAsia="DengXian" w:cs="Arial"/>
                <w:color w:val="000000"/>
                <w:szCs w:val="18"/>
                <w:lang w:eastAsia="zh-CN" w:bidi="ar"/>
              </w:rPr>
            </w:pPr>
          </w:p>
        </w:tc>
      </w:tr>
      <w:tr w:rsidR="00B56713" w:rsidRPr="00170508" w14:paraId="4C860F87" w14:textId="77777777" w:rsidTr="00992837">
        <w:trPr>
          <w:jc w:val="center"/>
        </w:trPr>
        <w:tc>
          <w:tcPr>
            <w:tcW w:w="2062" w:type="dxa"/>
            <w:tcBorders>
              <w:top w:val="nil"/>
              <w:left w:val="single" w:sz="4" w:space="0" w:color="auto"/>
              <w:bottom w:val="nil"/>
              <w:right w:val="single" w:sz="4" w:space="0" w:color="auto"/>
            </w:tcBorders>
            <w:vAlign w:val="center"/>
          </w:tcPr>
          <w:p w14:paraId="686619B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F50EB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36EA1"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F80E0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73DE4F9" w14:textId="77777777" w:rsidR="00B56713" w:rsidRPr="00170508" w:rsidRDefault="00B56713" w:rsidP="00B56713">
            <w:pPr>
              <w:pStyle w:val="TAC"/>
              <w:rPr>
                <w:rFonts w:eastAsia="DengXian" w:cs="Arial"/>
                <w:color w:val="000000"/>
                <w:szCs w:val="18"/>
                <w:lang w:eastAsia="zh-CN" w:bidi="ar"/>
              </w:rPr>
            </w:pPr>
          </w:p>
        </w:tc>
      </w:tr>
      <w:tr w:rsidR="00B56713" w:rsidRPr="00170508" w14:paraId="45A74131" w14:textId="77777777" w:rsidTr="00992837">
        <w:trPr>
          <w:jc w:val="center"/>
        </w:trPr>
        <w:tc>
          <w:tcPr>
            <w:tcW w:w="2062" w:type="dxa"/>
            <w:tcBorders>
              <w:top w:val="nil"/>
              <w:left w:val="single" w:sz="4" w:space="0" w:color="auto"/>
              <w:bottom w:val="nil"/>
              <w:right w:val="single" w:sz="4" w:space="0" w:color="auto"/>
            </w:tcBorders>
            <w:vAlign w:val="center"/>
          </w:tcPr>
          <w:p w14:paraId="4E0E9D8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BE756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AA1B9"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0AFD9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B04DD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B56713" w:rsidRPr="00170508" w14:paraId="507129B4" w14:textId="77777777" w:rsidTr="00992837">
        <w:trPr>
          <w:jc w:val="center"/>
        </w:trPr>
        <w:tc>
          <w:tcPr>
            <w:tcW w:w="2062" w:type="dxa"/>
            <w:tcBorders>
              <w:top w:val="nil"/>
              <w:left w:val="single" w:sz="4" w:space="0" w:color="auto"/>
              <w:bottom w:val="nil"/>
              <w:right w:val="single" w:sz="4" w:space="0" w:color="auto"/>
            </w:tcBorders>
            <w:vAlign w:val="center"/>
          </w:tcPr>
          <w:p w14:paraId="3C7CD9F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247B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65521" w14:textId="77777777" w:rsidR="00B56713" w:rsidRPr="00170508" w:rsidRDefault="00B56713" w:rsidP="00B56713">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3CB36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28BC074F" w14:textId="77777777" w:rsidR="00B56713" w:rsidRPr="00170508" w:rsidRDefault="00B56713" w:rsidP="00B56713">
            <w:pPr>
              <w:pStyle w:val="TAC"/>
              <w:rPr>
                <w:rFonts w:eastAsia="DengXian" w:cs="Arial"/>
                <w:color w:val="000000"/>
                <w:szCs w:val="18"/>
                <w:lang w:eastAsia="zh-CN" w:bidi="ar"/>
              </w:rPr>
            </w:pPr>
          </w:p>
        </w:tc>
      </w:tr>
      <w:tr w:rsidR="00B56713" w:rsidRPr="00170508" w14:paraId="00A953F7" w14:textId="77777777" w:rsidTr="00992837">
        <w:trPr>
          <w:jc w:val="center"/>
        </w:trPr>
        <w:tc>
          <w:tcPr>
            <w:tcW w:w="2062" w:type="dxa"/>
            <w:tcBorders>
              <w:top w:val="nil"/>
              <w:left w:val="single" w:sz="4" w:space="0" w:color="auto"/>
              <w:bottom w:val="nil"/>
              <w:right w:val="single" w:sz="4" w:space="0" w:color="auto"/>
            </w:tcBorders>
            <w:vAlign w:val="center"/>
          </w:tcPr>
          <w:p w14:paraId="2059CD9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30BC4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2A509"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72368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0A33808" w14:textId="77777777" w:rsidR="00B56713" w:rsidRPr="00170508" w:rsidRDefault="00B56713" w:rsidP="00B56713">
            <w:pPr>
              <w:pStyle w:val="TAC"/>
              <w:rPr>
                <w:rFonts w:eastAsia="DengXian" w:cs="Arial"/>
                <w:color w:val="000000"/>
                <w:szCs w:val="18"/>
                <w:lang w:eastAsia="zh-CN" w:bidi="ar"/>
              </w:rPr>
            </w:pPr>
          </w:p>
        </w:tc>
      </w:tr>
      <w:tr w:rsidR="00B56713" w:rsidRPr="00170508" w14:paraId="2E2EDB14" w14:textId="77777777" w:rsidTr="00992837">
        <w:trPr>
          <w:jc w:val="center"/>
        </w:trPr>
        <w:tc>
          <w:tcPr>
            <w:tcW w:w="2062" w:type="dxa"/>
            <w:tcBorders>
              <w:top w:val="nil"/>
              <w:left w:val="single" w:sz="4" w:space="0" w:color="auto"/>
              <w:bottom w:val="nil"/>
              <w:right w:val="single" w:sz="4" w:space="0" w:color="auto"/>
            </w:tcBorders>
            <w:vAlign w:val="center"/>
          </w:tcPr>
          <w:p w14:paraId="7B06E206"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21A0255" w14:textId="77777777" w:rsidR="00B56713" w:rsidRPr="00170508" w:rsidRDefault="00B56713" w:rsidP="00B56713">
            <w:pPr>
              <w:pStyle w:val="TAC"/>
              <w:rPr>
                <w:rFonts w:eastAsia="DengXian"/>
                <w:lang w:val="en-US" w:eastAsia="zh-CN"/>
              </w:rPr>
            </w:pPr>
            <w:r w:rsidRPr="00170508">
              <w:rPr>
                <w:rFonts w:eastAsia="DengXian"/>
                <w:lang w:val="en-US" w:eastAsia="zh-CN"/>
              </w:rPr>
              <w:t>CA_n5A-n48A</w:t>
            </w:r>
          </w:p>
          <w:p w14:paraId="4AD84960" w14:textId="77777777" w:rsidR="00B56713" w:rsidRDefault="00B56713" w:rsidP="00B56713">
            <w:pPr>
              <w:pStyle w:val="TAC"/>
              <w:rPr>
                <w:rFonts w:eastAsia="DengXian"/>
                <w:lang w:val="en-US" w:eastAsia="zh-CN"/>
              </w:rPr>
            </w:pPr>
            <w:r w:rsidRPr="00170508">
              <w:rPr>
                <w:rFonts w:eastAsia="DengXian"/>
                <w:lang w:val="en-US" w:eastAsia="zh-CN"/>
              </w:rPr>
              <w:t>CA_n5A-n77A</w:t>
            </w:r>
          </w:p>
          <w:p w14:paraId="6683C130" w14:textId="77777777" w:rsidR="00B56713" w:rsidRPr="00170508" w:rsidRDefault="00B56713" w:rsidP="00B56713">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67973C0E" w14:textId="77777777" w:rsidR="00B56713" w:rsidRPr="00170508" w:rsidRDefault="00B56713" w:rsidP="00B56713">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FE7DB53"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D5CAC1"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0D03284"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rPr>
              <w:t>4 and 5</w:t>
            </w:r>
          </w:p>
        </w:tc>
      </w:tr>
      <w:tr w:rsidR="00B56713" w:rsidRPr="00170508" w14:paraId="6CF9FE94" w14:textId="77777777" w:rsidTr="00992837">
        <w:trPr>
          <w:jc w:val="center"/>
        </w:trPr>
        <w:tc>
          <w:tcPr>
            <w:tcW w:w="2062" w:type="dxa"/>
            <w:tcBorders>
              <w:top w:val="nil"/>
              <w:left w:val="single" w:sz="4" w:space="0" w:color="auto"/>
              <w:bottom w:val="nil"/>
              <w:right w:val="single" w:sz="4" w:space="0" w:color="auto"/>
            </w:tcBorders>
            <w:vAlign w:val="center"/>
          </w:tcPr>
          <w:p w14:paraId="5697620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8CFF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EB7ED"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92FBB4"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CA_n48(2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3CCF04DA" w14:textId="77777777" w:rsidR="00B56713" w:rsidRPr="00170508" w:rsidRDefault="00B56713" w:rsidP="00B56713">
            <w:pPr>
              <w:pStyle w:val="TAC"/>
              <w:rPr>
                <w:rFonts w:eastAsia="DengXian" w:cs="Arial"/>
                <w:color w:val="000000"/>
                <w:szCs w:val="18"/>
                <w:lang w:eastAsia="zh-CN" w:bidi="ar"/>
              </w:rPr>
            </w:pPr>
          </w:p>
        </w:tc>
      </w:tr>
      <w:tr w:rsidR="00B56713" w:rsidRPr="00170508" w14:paraId="0C40358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DA8565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0655D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84FC7"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B97F5B"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E57756A" w14:textId="77777777" w:rsidR="00B56713" w:rsidRPr="00170508" w:rsidRDefault="00B56713" w:rsidP="00B56713">
            <w:pPr>
              <w:pStyle w:val="TAC"/>
              <w:rPr>
                <w:rFonts w:eastAsia="DengXian" w:cs="Arial"/>
                <w:color w:val="000000"/>
                <w:szCs w:val="18"/>
                <w:lang w:eastAsia="zh-CN" w:bidi="ar"/>
              </w:rPr>
            </w:pPr>
          </w:p>
        </w:tc>
      </w:tr>
      <w:tr w:rsidR="00B56713" w:rsidRPr="00170508" w14:paraId="7C33C6B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6535E75" w14:textId="77777777" w:rsidR="00B56713" w:rsidRPr="00170508" w:rsidRDefault="00B56713" w:rsidP="00B56713">
            <w:pPr>
              <w:pStyle w:val="TAC"/>
              <w:rPr>
                <w:rFonts w:eastAsia="DengXian"/>
                <w:lang w:eastAsia="zh-CN"/>
              </w:rPr>
            </w:pPr>
            <w:r w:rsidRPr="00170508">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175B6820"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CA_n5A-n48A</w:t>
            </w:r>
          </w:p>
          <w:p w14:paraId="28B66141" w14:textId="77777777" w:rsidR="00B56713" w:rsidRDefault="00B56713" w:rsidP="00B56713">
            <w:pPr>
              <w:pStyle w:val="TAC"/>
              <w:rPr>
                <w:rFonts w:cs="Arial"/>
                <w:color w:val="000000"/>
                <w:szCs w:val="18"/>
                <w:lang w:val="en-US"/>
              </w:rPr>
            </w:pPr>
            <w:r w:rsidRPr="00170508">
              <w:rPr>
                <w:rFonts w:cs="Arial"/>
                <w:color w:val="000000"/>
                <w:szCs w:val="18"/>
                <w:lang w:val="en-US"/>
              </w:rPr>
              <w:t>CA_n5A-n77A</w:t>
            </w:r>
          </w:p>
          <w:p w14:paraId="77BDB4FB" w14:textId="77777777" w:rsidR="00B56713" w:rsidRDefault="00B56713" w:rsidP="00B56713">
            <w:pPr>
              <w:pStyle w:val="TAC"/>
              <w:rPr>
                <w:rFonts w:cs="Arial"/>
                <w:color w:val="000000"/>
                <w:szCs w:val="18"/>
                <w:lang w:val="en-US"/>
              </w:rPr>
            </w:pPr>
            <w:r w:rsidRPr="00170508">
              <w:rPr>
                <w:rFonts w:cs="Arial"/>
                <w:color w:val="000000"/>
                <w:szCs w:val="18"/>
                <w:lang w:val="en-US"/>
              </w:rPr>
              <w:t>CA_</w:t>
            </w:r>
            <w:r>
              <w:rPr>
                <w:rFonts w:cs="Arial"/>
                <w:color w:val="000000"/>
                <w:szCs w:val="18"/>
                <w:lang w:val="en-US"/>
              </w:rPr>
              <w:t>n5A-n77C</w:t>
            </w:r>
          </w:p>
          <w:p w14:paraId="43D4EE21" w14:textId="77777777" w:rsidR="00B56713" w:rsidRPr="00170508" w:rsidRDefault="00B56713" w:rsidP="00B56713">
            <w:pPr>
              <w:pStyle w:val="TAC"/>
              <w:rPr>
                <w:rFonts w:cs="Arial"/>
                <w:color w:val="000000"/>
                <w:szCs w:val="18"/>
                <w:lang w:val="en-US"/>
              </w:rPr>
            </w:pPr>
            <w:r>
              <w:rPr>
                <w:rFonts w:cs="Arial"/>
                <w:color w:val="000000"/>
                <w:szCs w:val="18"/>
                <w:lang w:val="en-US"/>
              </w:rPr>
              <w:t>CA_n5B</w:t>
            </w:r>
          </w:p>
          <w:p w14:paraId="5AC045DF" w14:textId="77777777" w:rsidR="00B56713" w:rsidRPr="00170508" w:rsidRDefault="00B56713" w:rsidP="00B56713">
            <w:pPr>
              <w:pStyle w:val="TAC"/>
              <w:rPr>
                <w:rFonts w:eastAsia="DengXian"/>
                <w:lang w:eastAsia="zh-CN"/>
              </w:rPr>
            </w:pPr>
            <w:r w:rsidRPr="00170508">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456CB5"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68166D"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3310FB1"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rPr>
              <w:t>4 and 5</w:t>
            </w:r>
          </w:p>
        </w:tc>
      </w:tr>
      <w:tr w:rsidR="00B56713" w:rsidRPr="00170508" w14:paraId="7AAF4D1E" w14:textId="77777777" w:rsidTr="00992837">
        <w:trPr>
          <w:jc w:val="center"/>
        </w:trPr>
        <w:tc>
          <w:tcPr>
            <w:tcW w:w="2062" w:type="dxa"/>
            <w:tcBorders>
              <w:top w:val="nil"/>
              <w:left w:val="single" w:sz="4" w:space="0" w:color="auto"/>
              <w:bottom w:val="nil"/>
              <w:right w:val="single" w:sz="4" w:space="0" w:color="auto"/>
            </w:tcBorders>
            <w:vAlign w:val="center"/>
          </w:tcPr>
          <w:p w14:paraId="695AB33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9A3E4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479A5"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CB83D5"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C8D7ADE" w14:textId="77777777" w:rsidR="00B56713" w:rsidRPr="00170508" w:rsidRDefault="00B56713" w:rsidP="00B56713">
            <w:pPr>
              <w:pStyle w:val="TAC"/>
              <w:rPr>
                <w:rFonts w:eastAsia="DengXian" w:cs="Arial"/>
                <w:color w:val="000000"/>
                <w:szCs w:val="18"/>
                <w:lang w:eastAsia="zh-CN" w:bidi="ar"/>
              </w:rPr>
            </w:pPr>
          </w:p>
        </w:tc>
      </w:tr>
      <w:tr w:rsidR="00B56713" w:rsidRPr="00170508" w14:paraId="51094B8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22E7A2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0FEBA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F3656"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645996"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CD88E2" w14:textId="77777777" w:rsidR="00B56713" w:rsidRPr="00170508" w:rsidRDefault="00B56713" w:rsidP="00B56713">
            <w:pPr>
              <w:pStyle w:val="TAC"/>
              <w:rPr>
                <w:rFonts w:eastAsia="DengXian" w:cs="Arial"/>
                <w:color w:val="000000"/>
                <w:szCs w:val="18"/>
                <w:lang w:eastAsia="zh-CN" w:bidi="ar"/>
              </w:rPr>
            </w:pPr>
          </w:p>
        </w:tc>
      </w:tr>
      <w:tr w:rsidR="00B56713" w:rsidRPr="00170508" w14:paraId="1667259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CA42707" w14:textId="77777777" w:rsidR="00B56713" w:rsidRPr="00170508" w:rsidRDefault="00B56713" w:rsidP="00B56713">
            <w:pPr>
              <w:pStyle w:val="TAC"/>
              <w:rPr>
                <w:rFonts w:eastAsia="DengXian"/>
                <w:lang w:eastAsia="zh-CN"/>
              </w:rPr>
            </w:pPr>
            <w:r w:rsidRPr="00170508">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707A2A55"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CA_n5A-n48A</w:t>
            </w:r>
          </w:p>
          <w:p w14:paraId="19B6E336" w14:textId="77777777" w:rsidR="00B56713" w:rsidRDefault="00B56713" w:rsidP="00B56713">
            <w:pPr>
              <w:pStyle w:val="TAC"/>
              <w:rPr>
                <w:rFonts w:cs="Arial"/>
                <w:color w:val="000000"/>
                <w:szCs w:val="18"/>
                <w:lang w:val="en-US"/>
              </w:rPr>
            </w:pPr>
            <w:r w:rsidRPr="00170508">
              <w:rPr>
                <w:rFonts w:cs="Arial"/>
                <w:color w:val="000000"/>
                <w:szCs w:val="18"/>
                <w:lang w:val="en-US"/>
              </w:rPr>
              <w:t>CA_n5A-n77A</w:t>
            </w:r>
          </w:p>
          <w:p w14:paraId="18374A7D" w14:textId="77777777" w:rsidR="00B56713" w:rsidRPr="00170508" w:rsidRDefault="00B56713" w:rsidP="00B56713">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C3155E9"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B97D79"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60F5CC8"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rPr>
              <w:t>4 and 5</w:t>
            </w:r>
          </w:p>
        </w:tc>
      </w:tr>
      <w:tr w:rsidR="00B56713" w:rsidRPr="00170508" w14:paraId="4BC11F5E" w14:textId="77777777" w:rsidTr="00992837">
        <w:trPr>
          <w:jc w:val="center"/>
        </w:trPr>
        <w:tc>
          <w:tcPr>
            <w:tcW w:w="2062" w:type="dxa"/>
            <w:tcBorders>
              <w:top w:val="nil"/>
              <w:left w:val="single" w:sz="4" w:space="0" w:color="auto"/>
              <w:bottom w:val="nil"/>
              <w:right w:val="single" w:sz="4" w:space="0" w:color="auto"/>
            </w:tcBorders>
            <w:vAlign w:val="center"/>
          </w:tcPr>
          <w:p w14:paraId="0E1B0AC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780DE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9A8C4"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8C1EE0"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CA_n48(2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41894FA4" w14:textId="77777777" w:rsidR="00B56713" w:rsidRPr="00170508" w:rsidRDefault="00B56713" w:rsidP="00B56713">
            <w:pPr>
              <w:pStyle w:val="TAC"/>
              <w:rPr>
                <w:rFonts w:eastAsia="DengXian" w:cs="Arial"/>
                <w:color w:val="000000"/>
                <w:szCs w:val="18"/>
                <w:lang w:eastAsia="zh-CN" w:bidi="ar"/>
              </w:rPr>
            </w:pPr>
          </w:p>
        </w:tc>
      </w:tr>
      <w:tr w:rsidR="00B56713" w:rsidRPr="00170508" w14:paraId="5C7AA08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ADD3C5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61356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12DA"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1F0BE4"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17E360" w14:textId="77777777" w:rsidR="00B56713" w:rsidRPr="00170508" w:rsidRDefault="00B56713" w:rsidP="00B56713">
            <w:pPr>
              <w:pStyle w:val="TAC"/>
              <w:rPr>
                <w:rFonts w:eastAsia="DengXian" w:cs="Arial"/>
                <w:color w:val="000000"/>
                <w:szCs w:val="18"/>
                <w:lang w:eastAsia="zh-CN" w:bidi="ar"/>
              </w:rPr>
            </w:pPr>
          </w:p>
        </w:tc>
      </w:tr>
      <w:tr w:rsidR="00B56713" w:rsidRPr="00170508" w14:paraId="194F2C9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76D6642" w14:textId="77777777" w:rsidR="00B56713" w:rsidRPr="00170508" w:rsidRDefault="00B56713" w:rsidP="00B56713">
            <w:pPr>
              <w:pStyle w:val="TAC"/>
              <w:rPr>
                <w:rFonts w:eastAsia="DengXian"/>
                <w:lang w:eastAsia="zh-CN"/>
              </w:rPr>
            </w:pPr>
            <w:r w:rsidRPr="00170508">
              <w:rPr>
                <w:rFonts w:eastAsia="DengXian"/>
                <w:lang w:eastAsia="zh-CN"/>
              </w:rPr>
              <w:lastRenderedPageBreak/>
              <w:t>CA_n5B-n48(2A)-n77C</w:t>
            </w:r>
          </w:p>
        </w:tc>
        <w:tc>
          <w:tcPr>
            <w:tcW w:w="1716" w:type="dxa"/>
            <w:tcBorders>
              <w:top w:val="single" w:sz="4" w:space="0" w:color="auto"/>
              <w:left w:val="single" w:sz="4" w:space="0" w:color="auto"/>
              <w:bottom w:val="nil"/>
              <w:right w:val="single" w:sz="4" w:space="0" w:color="auto"/>
            </w:tcBorders>
            <w:vAlign w:val="center"/>
          </w:tcPr>
          <w:p w14:paraId="6AF8DE8C"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CA_n5A-n48A</w:t>
            </w:r>
          </w:p>
          <w:p w14:paraId="687E8244" w14:textId="77777777" w:rsidR="00B56713" w:rsidRDefault="00B56713" w:rsidP="00B56713">
            <w:pPr>
              <w:pStyle w:val="TAC"/>
              <w:rPr>
                <w:rFonts w:cs="Arial"/>
                <w:color w:val="000000"/>
                <w:szCs w:val="18"/>
                <w:lang w:val="en-US"/>
              </w:rPr>
            </w:pPr>
            <w:r w:rsidRPr="00170508">
              <w:rPr>
                <w:rFonts w:cs="Arial"/>
                <w:color w:val="000000"/>
                <w:szCs w:val="18"/>
                <w:lang w:val="en-US"/>
              </w:rPr>
              <w:t>CA_n5A-n77A</w:t>
            </w:r>
          </w:p>
          <w:p w14:paraId="585849A3" w14:textId="77777777" w:rsidR="00B56713" w:rsidRDefault="00B56713" w:rsidP="00B56713">
            <w:pPr>
              <w:pStyle w:val="TAC"/>
              <w:rPr>
                <w:rFonts w:cs="Arial"/>
                <w:color w:val="000000"/>
                <w:szCs w:val="18"/>
                <w:lang w:val="en-US"/>
              </w:rPr>
            </w:pPr>
            <w:r w:rsidRPr="00170508">
              <w:rPr>
                <w:rFonts w:cs="Arial"/>
                <w:color w:val="000000"/>
                <w:szCs w:val="18"/>
                <w:lang w:val="en-US"/>
              </w:rPr>
              <w:t>CA_n5A-n77</w:t>
            </w:r>
            <w:r>
              <w:rPr>
                <w:rFonts w:cs="Arial"/>
                <w:color w:val="000000"/>
                <w:szCs w:val="18"/>
                <w:lang w:val="en-US"/>
              </w:rPr>
              <w:t>C</w:t>
            </w:r>
          </w:p>
          <w:p w14:paraId="4E0DD160" w14:textId="77777777" w:rsidR="00B56713" w:rsidRPr="00170508" w:rsidRDefault="00B56713" w:rsidP="00B56713">
            <w:pPr>
              <w:pStyle w:val="TAC"/>
              <w:rPr>
                <w:rFonts w:eastAsia="DengXian"/>
                <w:kern w:val="2"/>
                <w:vertAlign w:val="superscript"/>
              </w:rPr>
            </w:pPr>
            <w:r w:rsidRPr="00170508">
              <w:rPr>
                <w:rFonts w:cs="Arial"/>
                <w:color w:val="000000"/>
                <w:szCs w:val="18"/>
                <w:lang w:val="en-US"/>
              </w:rPr>
              <w:t>CA_n5</w:t>
            </w:r>
            <w:r>
              <w:rPr>
                <w:rFonts w:cs="Arial"/>
                <w:color w:val="000000"/>
                <w:szCs w:val="18"/>
                <w:lang w:val="en-US"/>
              </w:rPr>
              <w:t>B</w:t>
            </w:r>
          </w:p>
          <w:p w14:paraId="03261D94" w14:textId="77777777" w:rsidR="00B56713" w:rsidRPr="00170508" w:rsidRDefault="00B56713" w:rsidP="00B56713">
            <w:pPr>
              <w:pStyle w:val="TAC"/>
              <w:rPr>
                <w:rFonts w:eastAsia="DengXian"/>
                <w:lang w:eastAsia="zh-CN"/>
              </w:rPr>
            </w:pPr>
            <w:r w:rsidRPr="00170508">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849781A"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916645"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60D5A55"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rPr>
              <w:t>4 and 5</w:t>
            </w:r>
          </w:p>
        </w:tc>
      </w:tr>
      <w:tr w:rsidR="00B56713" w:rsidRPr="00170508" w14:paraId="2BD936AE" w14:textId="77777777" w:rsidTr="00992837">
        <w:trPr>
          <w:jc w:val="center"/>
        </w:trPr>
        <w:tc>
          <w:tcPr>
            <w:tcW w:w="2062" w:type="dxa"/>
            <w:tcBorders>
              <w:top w:val="nil"/>
              <w:left w:val="single" w:sz="4" w:space="0" w:color="auto"/>
              <w:bottom w:val="nil"/>
              <w:right w:val="single" w:sz="4" w:space="0" w:color="auto"/>
            </w:tcBorders>
            <w:vAlign w:val="center"/>
          </w:tcPr>
          <w:p w14:paraId="0D6F9D0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E7605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7EB29"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B5398B"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CA_n48(2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1C6D6570" w14:textId="77777777" w:rsidR="00B56713" w:rsidRPr="00170508" w:rsidRDefault="00B56713" w:rsidP="00B56713">
            <w:pPr>
              <w:pStyle w:val="TAC"/>
              <w:rPr>
                <w:rFonts w:eastAsia="DengXian" w:cs="Arial"/>
                <w:color w:val="000000"/>
                <w:szCs w:val="18"/>
                <w:lang w:eastAsia="zh-CN" w:bidi="ar"/>
              </w:rPr>
            </w:pPr>
          </w:p>
        </w:tc>
      </w:tr>
      <w:tr w:rsidR="00B56713" w:rsidRPr="00170508" w14:paraId="66D7E4F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713858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F58CF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DB72C"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D8EBD9"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DCCE02" w14:textId="77777777" w:rsidR="00B56713" w:rsidRPr="00170508" w:rsidRDefault="00B56713" w:rsidP="00B56713">
            <w:pPr>
              <w:pStyle w:val="TAC"/>
              <w:rPr>
                <w:rFonts w:eastAsia="DengXian" w:cs="Arial"/>
                <w:color w:val="000000"/>
                <w:szCs w:val="18"/>
                <w:lang w:eastAsia="zh-CN" w:bidi="ar"/>
              </w:rPr>
            </w:pPr>
          </w:p>
        </w:tc>
      </w:tr>
      <w:tr w:rsidR="00B56713" w:rsidRPr="00170508" w14:paraId="70E1005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377A117" w14:textId="77777777" w:rsidR="00B56713" w:rsidRPr="00170508" w:rsidRDefault="00B56713" w:rsidP="00B56713">
            <w:pPr>
              <w:pStyle w:val="TAC"/>
              <w:rPr>
                <w:rFonts w:eastAsia="DengXian"/>
                <w:lang w:eastAsia="zh-CN"/>
              </w:rPr>
            </w:pPr>
            <w:r w:rsidRPr="00170508">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1F6B9C2A" w14:textId="77777777" w:rsidR="00B56713" w:rsidRDefault="00B56713" w:rsidP="00B56713">
            <w:pPr>
              <w:pStyle w:val="TAC"/>
              <w:rPr>
                <w:rFonts w:cs="Arial"/>
                <w:color w:val="000000"/>
                <w:szCs w:val="18"/>
                <w:lang w:val="en-US"/>
              </w:rPr>
            </w:pPr>
            <w:r w:rsidRPr="00170508">
              <w:rPr>
                <w:rFonts w:cs="Arial"/>
                <w:color w:val="000000"/>
                <w:szCs w:val="18"/>
                <w:lang w:val="en-US"/>
              </w:rPr>
              <w:t>CA_n5A-n48A</w:t>
            </w:r>
          </w:p>
          <w:p w14:paraId="7E52C28F"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47FED6D8" w14:textId="77777777" w:rsidR="00B56713" w:rsidRDefault="00B56713" w:rsidP="00B56713">
            <w:pPr>
              <w:pStyle w:val="TAC"/>
              <w:rPr>
                <w:rFonts w:cs="Arial"/>
                <w:color w:val="000000"/>
                <w:szCs w:val="18"/>
                <w:lang w:val="en-US"/>
              </w:rPr>
            </w:pPr>
            <w:r w:rsidRPr="00170508">
              <w:rPr>
                <w:rFonts w:cs="Arial"/>
                <w:color w:val="000000"/>
                <w:szCs w:val="18"/>
                <w:lang w:val="en-US"/>
              </w:rPr>
              <w:t>CA_n5A-n77A</w:t>
            </w:r>
          </w:p>
          <w:p w14:paraId="1684EFB8"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CA_n5</w:t>
            </w:r>
            <w:r>
              <w:rPr>
                <w:rFonts w:cs="Arial"/>
                <w:color w:val="000000"/>
                <w:szCs w:val="18"/>
                <w:lang w:val="en-US"/>
              </w:rPr>
              <w:t>B</w:t>
            </w:r>
          </w:p>
          <w:p w14:paraId="04ED11C1" w14:textId="77777777" w:rsidR="00B56713" w:rsidRPr="00170508" w:rsidRDefault="00B56713" w:rsidP="00B56713">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5CEDD87"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15314D"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41125BA"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rPr>
              <w:t>4 and 5</w:t>
            </w:r>
          </w:p>
        </w:tc>
      </w:tr>
      <w:tr w:rsidR="00B56713" w:rsidRPr="00170508" w14:paraId="656B39A6" w14:textId="77777777" w:rsidTr="00992837">
        <w:trPr>
          <w:jc w:val="center"/>
        </w:trPr>
        <w:tc>
          <w:tcPr>
            <w:tcW w:w="2062" w:type="dxa"/>
            <w:tcBorders>
              <w:top w:val="nil"/>
              <w:left w:val="single" w:sz="4" w:space="0" w:color="auto"/>
              <w:bottom w:val="nil"/>
              <w:right w:val="single" w:sz="4" w:space="0" w:color="auto"/>
            </w:tcBorders>
            <w:vAlign w:val="center"/>
          </w:tcPr>
          <w:p w14:paraId="02D8385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F751B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735C6"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A6B84F"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13F97E33" w14:textId="77777777" w:rsidR="00B56713" w:rsidRPr="00170508" w:rsidRDefault="00B56713" w:rsidP="00B56713">
            <w:pPr>
              <w:pStyle w:val="TAC"/>
              <w:rPr>
                <w:rFonts w:eastAsia="DengXian" w:cs="Arial"/>
                <w:color w:val="000000"/>
                <w:szCs w:val="18"/>
                <w:lang w:eastAsia="zh-CN" w:bidi="ar"/>
              </w:rPr>
            </w:pPr>
          </w:p>
        </w:tc>
      </w:tr>
      <w:tr w:rsidR="00B56713" w:rsidRPr="00170508" w14:paraId="6717BF6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D8F8E5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537A5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83472"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50A3AC"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A3E868" w14:textId="77777777" w:rsidR="00B56713" w:rsidRPr="00170508" w:rsidRDefault="00B56713" w:rsidP="00B56713">
            <w:pPr>
              <w:pStyle w:val="TAC"/>
              <w:rPr>
                <w:rFonts w:eastAsia="DengXian" w:cs="Arial"/>
                <w:color w:val="000000"/>
                <w:szCs w:val="18"/>
                <w:lang w:eastAsia="zh-CN" w:bidi="ar"/>
              </w:rPr>
            </w:pPr>
          </w:p>
        </w:tc>
      </w:tr>
      <w:tr w:rsidR="00B56713" w:rsidRPr="00170508" w14:paraId="15214E2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171310" w14:textId="77777777" w:rsidR="00B56713" w:rsidRPr="00170508" w:rsidRDefault="00B56713" w:rsidP="00B56713">
            <w:pPr>
              <w:pStyle w:val="TAC"/>
              <w:rPr>
                <w:rFonts w:eastAsia="DengXian"/>
                <w:lang w:eastAsia="zh-CN"/>
              </w:rPr>
            </w:pPr>
            <w:r w:rsidRPr="00170508">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31430037" w14:textId="77777777" w:rsidR="00B56713" w:rsidRDefault="00B56713" w:rsidP="00B56713">
            <w:pPr>
              <w:pStyle w:val="TAC"/>
              <w:rPr>
                <w:rFonts w:cs="Arial"/>
                <w:color w:val="000000"/>
                <w:szCs w:val="18"/>
                <w:lang w:val="en-US"/>
              </w:rPr>
            </w:pPr>
            <w:r w:rsidRPr="00170508">
              <w:rPr>
                <w:rFonts w:cs="Arial"/>
                <w:color w:val="000000"/>
                <w:szCs w:val="18"/>
                <w:lang w:val="en-US"/>
              </w:rPr>
              <w:t>CA_n5A-n48A</w:t>
            </w:r>
          </w:p>
          <w:p w14:paraId="726C08AE"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3595FF16" w14:textId="77777777" w:rsidR="00B56713" w:rsidRDefault="00B56713" w:rsidP="00B56713">
            <w:pPr>
              <w:pStyle w:val="TAC"/>
              <w:rPr>
                <w:rFonts w:cs="Arial"/>
                <w:color w:val="000000"/>
                <w:szCs w:val="18"/>
                <w:lang w:val="en-US"/>
              </w:rPr>
            </w:pPr>
            <w:r w:rsidRPr="00170508">
              <w:rPr>
                <w:rFonts w:cs="Arial"/>
                <w:color w:val="000000"/>
                <w:szCs w:val="18"/>
                <w:lang w:val="en-US"/>
              </w:rPr>
              <w:t>CA_n5A-n77A</w:t>
            </w:r>
          </w:p>
          <w:p w14:paraId="5667BCD7" w14:textId="77777777" w:rsidR="00B56713" w:rsidRDefault="00B56713" w:rsidP="00B56713">
            <w:pPr>
              <w:pStyle w:val="TAC"/>
              <w:rPr>
                <w:rFonts w:cs="Arial"/>
                <w:color w:val="000000"/>
                <w:szCs w:val="18"/>
                <w:lang w:val="en-US"/>
              </w:rPr>
            </w:pPr>
            <w:r>
              <w:rPr>
                <w:rFonts w:cs="Arial"/>
                <w:color w:val="000000"/>
                <w:szCs w:val="18"/>
                <w:lang w:val="en-US"/>
              </w:rPr>
              <w:t>CA_n5A-n77C</w:t>
            </w:r>
          </w:p>
          <w:p w14:paraId="64C479BE" w14:textId="77777777" w:rsidR="00B56713" w:rsidRPr="00170508" w:rsidRDefault="00B56713" w:rsidP="00B56713">
            <w:pPr>
              <w:pStyle w:val="TAC"/>
              <w:rPr>
                <w:rFonts w:cs="Arial"/>
                <w:color w:val="000000"/>
                <w:szCs w:val="18"/>
                <w:lang w:val="en-US"/>
              </w:rPr>
            </w:pPr>
            <w:r>
              <w:rPr>
                <w:rFonts w:cs="Arial"/>
                <w:color w:val="000000"/>
                <w:szCs w:val="18"/>
                <w:lang w:val="en-US"/>
              </w:rPr>
              <w:t>CA_n5B</w:t>
            </w:r>
          </w:p>
          <w:p w14:paraId="607F4E9B" w14:textId="77777777" w:rsidR="00B56713" w:rsidRPr="00170508" w:rsidRDefault="00B56713" w:rsidP="00B56713">
            <w:pPr>
              <w:pStyle w:val="TAC"/>
              <w:rPr>
                <w:rFonts w:cs="Arial"/>
                <w:color w:val="000000"/>
                <w:szCs w:val="18"/>
                <w:lang w:val="en-US"/>
              </w:rPr>
            </w:pPr>
            <w:r w:rsidRPr="00170508">
              <w:rPr>
                <w:rFonts w:cs="Arial"/>
                <w:color w:val="000000"/>
                <w:szCs w:val="18"/>
                <w:lang w:val="en-US"/>
              </w:rPr>
              <w:t>CA_n48B</w:t>
            </w:r>
          </w:p>
          <w:p w14:paraId="0EF76F52" w14:textId="77777777" w:rsidR="00B56713" w:rsidRPr="00170508" w:rsidRDefault="00B56713" w:rsidP="00B56713">
            <w:pPr>
              <w:pStyle w:val="TAC"/>
              <w:rPr>
                <w:rFonts w:eastAsia="DengXian"/>
                <w:lang w:eastAsia="zh-CN"/>
              </w:rPr>
            </w:pPr>
            <w:r w:rsidRPr="00170508">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765C8E"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97D2A"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4D39C56"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rPr>
              <w:t>4 and 5</w:t>
            </w:r>
          </w:p>
        </w:tc>
      </w:tr>
      <w:tr w:rsidR="00B56713" w:rsidRPr="00170508" w14:paraId="1B46E3D9" w14:textId="77777777" w:rsidTr="00992837">
        <w:trPr>
          <w:jc w:val="center"/>
        </w:trPr>
        <w:tc>
          <w:tcPr>
            <w:tcW w:w="2062" w:type="dxa"/>
            <w:tcBorders>
              <w:top w:val="nil"/>
              <w:left w:val="single" w:sz="4" w:space="0" w:color="auto"/>
              <w:bottom w:val="nil"/>
              <w:right w:val="single" w:sz="4" w:space="0" w:color="auto"/>
            </w:tcBorders>
            <w:vAlign w:val="center"/>
          </w:tcPr>
          <w:p w14:paraId="39C12AB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91109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73837" w14:textId="77777777" w:rsidR="00B56713" w:rsidRPr="00170508" w:rsidRDefault="00B56713" w:rsidP="00B56713">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748660"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3053D609" w14:textId="77777777" w:rsidR="00B56713" w:rsidRPr="00170508" w:rsidRDefault="00B56713" w:rsidP="00B56713">
            <w:pPr>
              <w:pStyle w:val="TAC"/>
              <w:rPr>
                <w:rFonts w:eastAsia="DengXian" w:cs="Arial"/>
                <w:color w:val="000000"/>
                <w:szCs w:val="18"/>
                <w:lang w:eastAsia="zh-CN" w:bidi="ar"/>
              </w:rPr>
            </w:pPr>
          </w:p>
        </w:tc>
      </w:tr>
      <w:tr w:rsidR="00B56713" w:rsidRPr="00170508" w14:paraId="73DA78A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9FC7B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BE513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E5D43"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8C823F"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56D797D" w14:textId="77777777" w:rsidR="00B56713" w:rsidRPr="00170508" w:rsidRDefault="00B56713" w:rsidP="00B56713">
            <w:pPr>
              <w:pStyle w:val="TAC"/>
              <w:rPr>
                <w:rFonts w:eastAsia="DengXian" w:cs="Arial"/>
                <w:color w:val="000000"/>
                <w:szCs w:val="18"/>
                <w:lang w:eastAsia="zh-CN" w:bidi="ar"/>
              </w:rPr>
            </w:pPr>
          </w:p>
        </w:tc>
      </w:tr>
      <w:tr w:rsidR="00B56713" w:rsidRPr="00170508" w14:paraId="44BAF07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F530951" w14:textId="77777777" w:rsidR="00B56713" w:rsidRPr="00170508" w:rsidRDefault="00B56713" w:rsidP="00B56713">
            <w:pPr>
              <w:pStyle w:val="TAC"/>
              <w:rPr>
                <w:rFonts w:eastAsia="DengXian"/>
                <w:lang w:eastAsia="zh-CN"/>
              </w:rPr>
            </w:pPr>
            <w:r w:rsidRPr="00170508">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F9924E4" w14:textId="77777777" w:rsidR="00B56713" w:rsidRPr="00170508" w:rsidRDefault="00B56713" w:rsidP="00B56713">
            <w:pPr>
              <w:pStyle w:val="TAC"/>
              <w:rPr>
                <w:rFonts w:eastAsia="DengXian"/>
              </w:rPr>
            </w:pPr>
            <w:r w:rsidRPr="00170508">
              <w:rPr>
                <w:lang w:eastAsia="zh-CN"/>
              </w:rPr>
              <w:t>n77</w:t>
            </w:r>
            <w:r w:rsidRPr="00170508">
              <w:rPr>
                <w:vertAlign w:val="superscript"/>
                <w:lang w:eastAsia="zh-CN"/>
              </w:rPr>
              <w:t>7,9</w:t>
            </w:r>
          </w:p>
          <w:p w14:paraId="41292F12" w14:textId="77777777" w:rsidR="00B56713" w:rsidRPr="00170508" w:rsidRDefault="00B56713" w:rsidP="00B56713">
            <w:pPr>
              <w:pStyle w:val="TAC"/>
              <w:rPr>
                <w:rFonts w:eastAsia="DengXian"/>
              </w:rPr>
            </w:pPr>
            <w:r w:rsidRPr="00170508">
              <w:rPr>
                <w:rFonts w:eastAsia="DengXian"/>
              </w:rPr>
              <w:t>CA_n5A-n66A</w:t>
            </w:r>
          </w:p>
          <w:p w14:paraId="63FFA31F" w14:textId="77777777" w:rsidR="00B56713" w:rsidRPr="00170508" w:rsidRDefault="00B56713" w:rsidP="00B56713">
            <w:pPr>
              <w:pStyle w:val="TAC"/>
              <w:rPr>
                <w:rFonts w:eastAsia="DengXian"/>
              </w:rPr>
            </w:pPr>
            <w:r w:rsidRPr="00170508">
              <w:rPr>
                <w:rFonts w:eastAsia="DengXian"/>
              </w:rPr>
              <w:t>CA_n5A-n77A</w:t>
            </w:r>
            <w:r w:rsidRPr="00170508">
              <w:rPr>
                <w:rFonts w:eastAsia="DengXian"/>
                <w:vertAlign w:val="superscript"/>
              </w:rPr>
              <w:t>7</w:t>
            </w:r>
          </w:p>
          <w:p w14:paraId="6121D771" w14:textId="77777777" w:rsidR="00B56713" w:rsidRPr="00170508" w:rsidRDefault="00B56713" w:rsidP="00B56713">
            <w:pPr>
              <w:pStyle w:val="TAC"/>
              <w:rPr>
                <w:rFonts w:eastAsia="DengXian"/>
              </w:rPr>
            </w:pPr>
            <w:r w:rsidRPr="00170508">
              <w:rPr>
                <w:rFonts w:eastAsia="DengXian"/>
              </w:rPr>
              <w:t>CA_n66A-n77A</w:t>
            </w:r>
            <w:r w:rsidRPr="00170508">
              <w:rPr>
                <w:rFonts w:eastAsia="DengXian"/>
                <w:vertAlign w:val="superscript"/>
              </w:rPr>
              <w:t>7</w:t>
            </w:r>
          </w:p>
          <w:p w14:paraId="6A52FB9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9CAA3"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2F8457"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F4CF21"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5B60D4B" w14:textId="77777777" w:rsidTr="00992837">
        <w:trPr>
          <w:jc w:val="center"/>
        </w:trPr>
        <w:tc>
          <w:tcPr>
            <w:tcW w:w="2062" w:type="dxa"/>
            <w:tcBorders>
              <w:top w:val="nil"/>
              <w:left w:val="single" w:sz="4" w:space="0" w:color="auto"/>
              <w:bottom w:val="nil"/>
              <w:right w:val="single" w:sz="4" w:space="0" w:color="auto"/>
            </w:tcBorders>
            <w:vAlign w:val="center"/>
          </w:tcPr>
          <w:p w14:paraId="52A6F58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25BA5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9AECF"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641EEE"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03613D" w14:textId="77777777" w:rsidR="00B56713" w:rsidRPr="00170508" w:rsidRDefault="00B56713" w:rsidP="00B56713">
            <w:pPr>
              <w:pStyle w:val="TAC"/>
              <w:rPr>
                <w:rFonts w:eastAsia="DengXian"/>
                <w:lang w:eastAsia="zh-CN"/>
              </w:rPr>
            </w:pPr>
          </w:p>
        </w:tc>
      </w:tr>
      <w:tr w:rsidR="00B56713" w:rsidRPr="00170508" w14:paraId="7A1CED06" w14:textId="77777777" w:rsidTr="00992837">
        <w:trPr>
          <w:jc w:val="center"/>
        </w:trPr>
        <w:tc>
          <w:tcPr>
            <w:tcW w:w="2062" w:type="dxa"/>
            <w:tcBorders>
              <w:top w:val="nil"/>
              <w:left w:val="single" w:sz="4" w:space="0" w:color="auto"/>
              <w:bottom w:val="nil"/>
              <w:right w:val="single" w:sz="4" w:space="0" w:color="auto"/>
            </w:tcBorders>
            <w:vAlign w:val="center"/>
          </w:tcPr>
          <w:p w14:paraId="4428CF9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AF8E9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D46EA"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964A9D"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B92714" w14:textId="77777777" w:rsidR="00B56713" w:rsidRPr="00170508" w:rsidRDefault="00B56713" w:rsidP="00B56713">
            <w:pPr>
              <w:pStyle w:val="TAC"/>
              <w:rPr>
                <w:rFonts w:eastAsia="DengXian"/>
                <w:lang w:eastAsia="zh-CN"/>
              </w:rPr>
            </w:pPr>
          </w:p>
        </w:tc>
      </w:tr>
      <w:tr w:rsidR="00B56713" w:rsidRPr="00170508" w14:paraId="29AFB922" w14:textId="77777777" w:rsidTr="00992837">
        <w:trPr>
          <w:jc w:val="center"/>
        </w:trPr>
        <w:tc>
          <w:tcPr>
            <w:tcW w:w="2062" w:type="dxa"/>
            <w:tcBorders>
              <w:top w:val="nil"/>
              <w:left w:val="single" w:sz="4" w:space="0" w:color="auto"/>
              <w:bottom w:val="nil"/>
              <w:right w:val="single" w:sz="4" w:space="0" w:color="auto"/>
            </w:tcBorders>
            <w:vAlign w:val="center"/>
          </w:tcPr>
          <w:p w14:paraId="42BE04D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B8AF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DD7D4"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DB42A"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A5620E"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65D2796D" w14:textId="77777777" w:rsidTr="00992837">
        <w:trPr>
          <w:jc w:val="center"/>
        </w:trPr>
        <w:tc>
          <w:tcPr>
            <w:tcW w:w="2062" w:type="dxa"/>
            <w:tcBorders>
              <w:top w:val="nil"/>
              <w:left w:val="single" w:sz="4" w:space="0" w:color="auto"/>
              <w:bottom w:val="nil"/>
              <w:right w:val="single" w:sz="4" w:space="0" w:color="auto"/>
            </w:tcBorders>
            <w:vAlign w:val="center"/>
          </w:tcPr>
          <w:p w14:paraId="555E258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3175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265C1"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766318"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8C48296" w14:textId="77777777" w:rsidR="00B56713" w:rsidRPr="00170508" w:rsidRDefault="00B56713" w:rsidP="00B56713">
            <w:pPr>
              <w:pStyle w:val="TAC"/>
              <w:rPr>
                <w:rFonts w:eastAsia="DengXian"/>
                <w:lang w:eastAsia="zh-CN"/>
              </w:rPr>
            </w:pPr>
          </w:p>
        </w:tc>
      </w:tr>
      <w:tr w:rsidR="00B56713" w:rsidRPr="00170508" w14:paraId="3B93937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68928A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E8A71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002B1"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53FD25"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233ACD" w14:textId="77777777" w:rsidR="00B56713" w:rsidRPr="00170508" w:rsidRDefault="00B56713" w:rsidP="00B56713">
            <w:pPr>
              <w:pStyle w:val="TAC"/>
              <w:rPr>
                <w:rFonts w:eastAsia="DengXian"/>
                <w:lang w:eastAsia="zh-CN"/>
              </w:rPr>
            </w:pPr>
          </w:p>
        </w:tc>
      </w:tr>
      <w:tr w:rsidR="00B56713" w:rsidRPr="00170508" w14:paraId="060658C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8C9FD6" w14:textId="77777777" w:rsidR="00B56713" w:rsidRPr="00170508" w:rsidRDefault="00B56713" w:rsidP="00B56713">
            <w:pPr>
              <w:pStyle w:val="TAC"/>
              <w:rPr>
                <w:rFonts w:eastAsia="DengXian"/>
                <w:lang w:eastAsia="zh-CN"/>
              </w:rPr>
            </w:pPr>
            <w:r w:rsidRPr="00170508">
              <w:rPr>
                <w:rFonts w:eastAsia="DengXian"/>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58DC8E49" w14:textId="77777777" w:rsidR="00B56713" w:rsidRPr="00170508" w:rsidRDefault="00B56713" w:rsidP="00B56713">
            <w:pPr>
              <w:pStyle w:val="TAC"/>
              <w:rPr>
                <w:rFonts w:eastAsia="DengXian"/>
              </w:rPr>
            </w:pPr>
            <w:r w:rsidRPr="00170508">
              <w:rPr>
                <w:rFonts w:eastAsia="DengXian"/>
              </w:rPr>
              <w:t>CA_n5A-n66A</w:t>
            </w:r>
          </w:p>
          <w:p w14:paraId="204B738B" w14:textId="77777777" w:rsidR="00B56713" w:rsidRPr="00170508" w:rsidRDefault="00B56713" w:rsidP="00B56713">
            <w:pPr>
              <w:pStyle w:val="TAC"/>
              <w:rPr>
                <w:rFonts w:eastAsia="DengXian"/>
              </w:rPr>
            </w:pPr>
            <w:r w:rsidRPr="00170508">
              <w:rPr>
                <w:rFonts w:eastAsia="DengXian"/>
              </w:rPr>
              <w:t>CA_n5A-n77A</w:t>
            </w:r>
          </w:p>
          <w:p w14:paraId="099C59FD" w14:textId="77777777" w:rsidR="00B56713" w:rsidRDefault="00B56713" w:rsidP="00B56713">
            <w:pPr>
              <w:pStyle w:val="TAC"/>
              <w:rPr>
                <w:rFonts w:eastAsia="DengXian"/>
              </w:rPr>
            </w:pPr>
            <w:r w:rsidRPr="00170508">
              <w:rPr>
                <w:rFonts w:eastAsia="DengXian"/>
              </w:rPr>
              <w:t>CA_n66A-n77A</w:t>
            </w:r>
          </w:p>
          <w:p w14:paraId="4E35051E" w14:textId="77777777" w:rsidR="00B56713" w:rsidRPr="00170508" w:rsidRDefault="00B56713" w:rsidP="00B56713">
            <w:pPr>
              <w:pStyle w:val="TAC"/>
              <w:rPr>
                <w:rFonts w:eastAsia="DengXian"/>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312314E"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FA5C45" w14:textId="77777777" w:rsidR="00B56713" w:rsidRPr="00170508" w:rsidRDefault="00B56713" w:rsidP="00B56713">
            <w:pPr>
              <w:pStyle w:val="TAC"/>
              <w:rPr>
                <w:rFonts w:eastAsia="DengXian"/>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EB2A239"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2A5E79DA" w14:textId="77777777" w:rsidTr="00992837">
        <w:trPr>
          <w:jc w:val="center"/>
        </w:trPr>
        <w:tc>
          <w:tcPr>
            <w:tcW w:w="2062" w:type="dxa"/>
            <w:tcBorders>
              <w:top w:val="nil"/>
              <w:left w:val="single" w:sz="4" w:space="0" w:color="auto"/>
              <w:bottom w:val="nil"/>
              <w:right w:val="single" w:sz="4" w:space="0" w:color="auto"/>
            </w:tcBorders>
            <w:vAlign w:val="center"/>
          </w:tcPr>
          <w:p w14:paraId="3C88654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A1CA8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37B4D"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FE2624" w14:textId="77777777" w:rsidR="00B56713" w:rsidRPr="00170508" w:rsidRDefault="00B56713" w:rsidP="00B56713">
            <w:pPr>
              <w:pStyle w:val="TAC"/>
              <w:rPr>
                <w:rFonts w:eastAsia="DengXian"/>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20A25F2" w14:textId="77777777" w:rsidR="00B56713" w:rsidRPr="00170508" w:rsidRDefault="00B56713" w:rsidP="00B56713">
            <w:pPr>
              <w:pStyle w:val="TAC"/>
              <w:rPr>
                <w:rFonts w:eastAsia="DengXian"/>
                <w:lang w:eastAsia="zh-CN"/>
              </w:rPr>
            </w:pPr>
          </w:p>
        </w:tc>
      </w:tr>
      <w:tr w:rsidR="00B56713" w:rsidRPr="00170508" w14:paraId="7925D64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57557D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B8B7E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464CD"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4BC951" w14:textId="77777777" w:rsidR="00B56713" w:rsidRPr="00170508" w:rsidRDefault="00B56713" w:rsidP="00B56713">
            <w:pPr>
              <w:pStyle w:val="TAC"/>
              <w:rPr>
                <w:rFonts w:eastAsia="DengXian"/>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87705CA" w14:textId="77777777" w:rsidR="00B56713" w:rsidRPr="00170508" w:rsidRDefault="00B56713" w:rsidP="00B56713">
            <w:pPr>
              <w:pStyle w:val="TAC"/>
              <w:rPr>
                <w:rFonts w:eastAsia="DengXian"/>
                <w:lang w:eastAsia="zh-CN"/>
              </w:rPr>
            </w:pPr>
          </w:p>
        </w:tc>
      </w:tr>
      <w:tr w:rsidR="00B56713" w:rsidRPr="00170508" w14:paraId="75AAA11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B9AF920" w14:textId="77777777" w:rsidR="00B56713" w:rsidRPr="00170508" w:rsidRDefault="00B56713" w:rsidP="00B56713">
            <w:pPr>
              <w:pStyle w:val="TAC"/>
              <w:rPr>
                <w:rFonts w:eastAsia="DengXian"/>
                <w:lang w:eastAsia="zh-CN"/>
              </w:rPr>
            </w:pPr>
            <w:r w:rsidRPr="00170508">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43542075" w14:textId="77777777" w:rsidR="00B56713" w:rsidRPr="00170508" w:rsidRDefault="00B56713" w:rsidP="00B56713">
            <w:pPr>
              <w:pStyle w:val="TAC"/>
              <w:rPr>
                <w:rFonts w:eastAsia="DengXian"/>
              </w:rPr>
            </w:pPr>
            <w:r w:rsidRPr="00170508">
              <w:rPr>
                <w:rFonts w:eastAsia="DengXian"/>
                <w:lang w:eastAsia="zh-CN"/>
              </w:rPr>
              <w:t>n77</w:t>
            </w:r>
            <w:r w:rsidRPr="00170508">
              <w:rPr>
                <w:rFonts w:eastAsia="DengXian"/>
                <w:vertAlign w:val="superscript"/>
                <w:lang w:eastAsia="zh-CN"/>
              </w:rPr>
              <w:t>7,9</w:t>
            </w:r>
          </w:p>
          <w:p w14:paraId="0D6E0E8F" w14:textId="77777777" w:rsidR="00B56713" w:rsidRPr="00170508" w:rsidRDefault="00B56713" w:rsidP="00B56713">
            <w:pPr>
              <w:pStyle w:val="TAC"/>
              <w:rPr>
                <w:rFonts w:eastAsia="DengXian"/>
              </w:rPr>
            </w:pPr>
            <w:r w:rsidRPr="00170508">
              <w:rPr>
                <w:rFonts w:eastAsia="DengXian"/>
              </w:rPr>
              <w:t>CA_n5A-n66A</w:t>
            </w:r>
          </w:p>
          <w:p w14:paraId="5231468F" w14:textId="77777777" w:rsidR="00B56713" w:rsidRPr="00170508" w:rsidRDefault="00B56713" w:rsidP="00B56713">
            <w:pPr>
              <w:pStyle w:val="TAC"/>
              <w:rPr>
                <w:rFonts w:eastAsia="DengXian"/>
              </w:rPr>
            </w:pPr>
            <w:r w:rsidRPr="00170508">
              <w:rPr>
                <w:rFonts w:eastAsia="DengXian"/>
              </w:rPr>
              <w:t>CA_n5A-n77A</w:t>
            </w:r>
            <w:r w:rsidRPr="00170508">
              <w:rPr>
                <w:rFonts w:eastAsia="DengXian"/>
                <w:vertAlign w:val="superscript"/>
              </w:rPr>
              <w:t>7</w:t>
            </w:r>
          </w:p>
          <w:p w14:paraId="476CC825" w14:textId="77777777" w:rsidR="00B56713" w:rsidRPr="00170508" w:rsidRDefault="00B56713" w:rsidP="00B56713">
            <w:pPr>
              <w:pStyle w:val="TAC"/>
              <w:rPr>
                <w:rFonts w:eastAsia="DengXian"/>
              </w:rPr>
            </w:pPr>
            <w:r w:rsidRPr="00170508">
              <w:rPr>
                <w:rFonts w:eastAsia="DengXian"/>
              </w:rPr>
              <w:t>CA_n66A-n77A</w:t>
            </w:r>
            <w:r w:rsidRPr="00170508">
              <w:rPr>
                <w:rFonts w:eastAsia="DengXian"/>
                <w:vertAlign w:val="superscript"/>
              </w:rPr>
              <w:t>7</w:t>
            </w:r>
          </w:p>
          <w:p w14:paraId="3347185F" w14:textId="77777777" w:rsidR="00B56713" w:rsidRPr="00170508" w:rsidRDefault="00B56713" w:rsidP="00B5671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EC1B0"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D95A3A"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671C05"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AD28A47" w14:textId="77777777" w:rsidTr="00992837">
        <w:trPr>
          <w:jc w:val="center"/>
        </w:trPr>
        <w:tc>
          <w:tcPr>
            <w:tcW w:w="2062" w:type="dxa"/>
            <w:tcBorders>
              <w:top w:val="nil"/>
              <w:left w:val="single" w:sz="4" w:space="0" w:color="auto"/>
              <w:bottom w:val="nil"/>
              <w:right w:val="single" w:sz="4" w:space="0" w:color="auto"/>
            </w:tcBorders>
            <w:vAlign w:val="center"/>
          </w:tcPr>
          <w:p w14:paraId="2DF2CED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F4EB23" w14:textId="77777777" w:rsidR="00B56713" w:rsidRPr="00170508" w:rsidRDefault="00B56713" w:rsidP="00B5671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D74EF"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ABB8CA"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2DCC732" w14:textId="77777777" w:rsidR="00B56713" w:rsidRPr="00170508" w:rsidRDefault="00B56713" w:rsidP="00B56713">
            <w:pPr>
              <w:pStyle w:val="TAC"/>
              <w:rPr>
                <w:rFonts w:eastAsia="DengXian"/>
                <w:lang w:eastAsia="zh-CN"/>
              </w:rPr>
            </w:pPr>
          </w:p>
        </w:tc>
      </w:tr>
      <w:tr w:rsidR="00B56713" w:rsidRPr="00170508" w14:paraId="019B1060" w14:textId="77777777" w:rsidTr="00992837">
        <w:trPr>
          <w:jc w:val="center"/>
        </w:trPr>
        <w:tc>
          <w:tcPr>
            <w:tcW w:w="2062" w:type="dxa"/>
            <w:tcBorders>
              <w:top w:val="nil"/>
              <w:left w:val="single" w:sz="4" w:space="0" w:color="auto"/>
              <w:bottom w:val="nil"/>
              <w:right w:val="single" w:sz="4" w:space="0" w:color="auto"/>
            </w:tcBorders>
            <w:vAlign w:val="center"/>
          </w:tcPr>
          <w:p w14:paraId="5A0F99B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88C5BE" w14:textId="77777777" w:rsidR="00B56713" w:rsidRPr="00170508" w:rsidRDefault="00B56713" w:rsidP="00B5671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6CFB5"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2B29BE"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ED59CE" w14:textId="77777777" w:rsidR="00B56713" w:rsidRPr="00170508" w:rsidRDefault="00B56713" w:rsidP="00B56713">
            <w:pPr>
              <w:pStyle w:val="TAC"/>
              <w:rPr>
                <w:rFonts w:eastAsia="DengXian"/>
                <w:lang w:eastAsia="zh-CN"/>
              </w:rPr>
            </w:pPr>
          </w:p>
        </w:tc>
      </w:tr>
      <w:tr w:rsidR="00B56713" w:rsidRPr="00170508" w14:paraId="1044ED31" w14:textId="77777777" w:rsidTr="00992837">
        <w:trPr>
          <w:jc w:val="center"/>
        </w:trPr>
        <w:tc>
          <w:tcPr>
            <w:tcW w:w="2062" w:type="dxa"/>
            <w:tcBorders>
              <w:top w:val="nil"/>
              <w:left w:val="single" w:sz="4" w:space="0" w:color="auto"/>
              <w:bottom w:val="nil"/>
              <w:right w:val="single" w:sz="4" w:space="0" w:color="auto"/>
            </w:tcBorders>
            <w:vAlign w:val="center"/>
          </w:tcPr>
          <w:p w14:paraId="34CFF2DD"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A4E6C6" w14:textId="77777777" w:rsidR="00B56713" w:rsidRPr="00170508" w:rsidRDefault="00B56713" w:rsidP="00B56713">
            <w:pPr>
              <w:pStyle w:val="TAC"/>
              <w:rPr>
                <w:rFonts w:eastAsia="DengXian"/>
                <w:color w:val="000000"/>
                <w:lang w:val="en-US" w:eastAsia="zh-CN"/>
              </w:rPr>
            </w:pPr>
            <w:r w:rsidRPr="00170508">
              <w:rPr>
                <w:rFonts w:eastAsia="DengXian"/>
                <w:color w:val="000000"/>
                <w:lang w:val="en-US" w:eastAsia="zh-CN"/>
              </w:rPr>
              <w:t>CA_n5A-n66A</w:t>
            </w:r>
          </w:p>
          <w:p w14:paraId="5935FAC7" w14:textId="77777777" w:rsidR="00B56713" w:rsidRPr="00170508" w:rsidRDefault="00B56713" w:rsidP="00B56713">
            <w:pPr>
              <w:pStyle w:val="TAC"/>
              <w:rPr>
                <w:rFonts w:eastAsia="DengXian"/>
                <w:color w:val="000000"/>
                <w:lang w:val="en-US" w:eastAsia="zh-CN"/>
              </w:rPr>
            </w:pPr>
            <w:r w:rsidRPr="00170508">
              <w:rPr>
                <w:rFonts w:eastAsia="DengXian"/>
                <w:color w:val="000000"/>
                <w:lang w:val="en-US" w:eastAsia="zh-CN"/>
              </w:rPr>
              <w:t>CA_n5A-n77A</w:t>
            </w:r>
          </w:p>
          <w:p w14:paraId="06E2995F" w14:textId="77777777" w:rsidR="00B56713" w:rsidRPr="00170508" w:rsidRDefault="00B56713" w:rsidP="00B56713">
            <w:pPr>
              <w:pStyle w:val="TAC"/>
              <w:rPr>
                <w:rFonts w:eastAsia="DengXian"/>
                <w:color w:val="000000"/>
                <w:lang w:eastAsia="zh-CN"/>
              </w:rPr>
            </w:pPr>
            <w:r w:rsidRPr="00170508">
              <w:rPr>
                <w:rFonts w:eastAsia="DengXian"/>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E22910D"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237AC3"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F2958EB"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5ACA14C0" w14:textId="77777777" w:rsidTr="00992837">
        <w:trPr>
          <w:jc w:val="center"/>
        </w:trPr>
        <w:tc>
          <w:tcPr>
            <w:tcW w:w="2062" w:type="dxa"/>
            <w:tcBorders>
              <w:top w:val="nil"/>
              <w:left w:val="single" w:sz="4" w:space="0" w:color="auto"/>
              <w:bottom w:val="nil"/>
              <w:right w:val="single" w:sz="4" w:space="0" w:color="auto"/>
            </w:tcBorders>
            <w:vAlign w:val="center"/>
          </w:tcPr>
          <w:p w14:paraId="3F4C1EA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40F32A" w14:textId="77777777" w:rsidR="00B56713" w:rsidRPr="00170508" w:rsidRDefault="00B56713" w:rsidP="00B5671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D6DD1"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2AE9C7"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CA_n66(2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535764FD" w14:textId="77777777" w:rsidR="00B56713" w:rsidRPr="00170508" w:rsidRDefault="00B56713" w:rsidP="00B56713">
            <w:pPr>
              <w:pStyle w:val="TAC"/>
              <w:rPr>
                <w:rFonts w:eastAsia="DengXian"/>
                <w:lang w:eastAsia="zh-CN"/>
              </w:rPr>
            </w:pPr>
          </w:p>
        </w:tc>
      </w:tr>
      <w:tr w:rsidR="00B56713" w:rsidRPr="00170508" w14:paraId="585D53D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58AF79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496700" w14:textId="77777777" w:rsidR="00B56713" w:rsidRPr="00170508" w:rsidRDefault="00B56713" w:rsidP="00B5671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12A3E"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BE4BB0"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86A7D7F" w14:textId="77777777" w:rsidR="00B56713" w:rsidRPr="00170508" w:rsidRDefault="00B56713" w:rsidP="00B56713">
            <w:pPr>
              <w:pStyle w:val="TAC"/>
              <w:rPr>
                <w:rFonts w:eastAsia="DengXian"/>
                <w:lang w:eastAsia="zh-CN"/>
              </w:rPr>
            </w:pPr>
          </w:p>
        </w:tc>
      </w:tr>
      <w:tr w:rsidR="00B56713" w:rsidRPr="00170508" w14:paraId="3A3D063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F655B3C" w14:textId="77777777" w:rsidR="00B56713" w:rsidRPr="00170508" w:rsidRDefault="00B56713" w:rsidP="00B56713">
            <w:pPr>
              <w:pStyle w:val="TAC"/>
              <w:rPr>
                <w:rFonts w:eastAsia="DengXian"/>
                <w:lang w:eastAsia="zh-CN"/>
              </w:rPr>
            </w:pPr>
            <w:r w:rsidRPr="00170508">
              <w:rPr>
                <w:rFonts w:eastAsia="DengXian"/>
                <w:lang w:val="en-US" w:eastAsia="zh-CN"/>
              </w:rPr>
              <w:lastRenderedPageBreak/>
              <w:t>CA_n5A-n66(2A)-n77C</w:t>
            </w:r>
          </w:p>
        </w:tc>
        <w:tc>
          <w:tcPr>
            <w:tcW w:w="1716" w:type="dxa"/>
            <w:tcBorders>
              <w:top w:val="single" w:sz="4" w:space="0" w:color="auto"/>
              <w:left w:val="single" w:sz="4" w:space="0" w:color="auto"/>
              <w:bottom w:val="nil"/>
              <w:right w:val="single" w:sz="4" w:space="0" w:color="auto"/>
            </w:tcBorders>
            <w:vAlign w:val="center"/>
          </w:tcPr>
          <w:p w14:paraId="3E69CC43" w14:textId="77777777" w:rsidR="00B56713" w:rsidRPr="00170508" w:rsidRDefault="00B56713" w:rsidP="00B56713">
            <w:pPr>
              <w:pStyle w:val="TAC"/>
              <w:rPr>
                <w:rFonts w:eastAsia="DengXian"/>
              </w:rPr>
            </w:pPr>
            <w:r w:rsidRPr="00170508">
              <w:rPr>
                <w:rFonts w:eastAsia="DengXian"/>
              </w:rPr>
              <w:t>CA_n5A-n66A</w:t>
            </w:r>
          </w:p>
          <w:p w14:paraId="7BCDFA68" w14:textId="77777777" w:rsidR="00B56713" w:rsidRDefault="00B56713" w:rsidP="00B56713">
            <w:pPr>
              <w:pStyle w:val="TAC"/>
              <w:rPr>
                <w:rFonts w:eastAsia="DengXian"/>
              </w:rPr>
            </w:pPr>
            <w:r w:rsidRPr="00170508">
              <w:rPr>
                <w:rFonts w:eastAsia="DengXian"/>
              </w:rPr>
              <w:t>CA_n5A-n77A</w:t>
            </w:r>
          </w:p>
          <w:p w14:paraId="280C6058" w14:textId="77777777" w:rsidR="00B56713" w:rsidRPr="00170508" w:rsidRDefault="00B56713" w:rsidP="00B56713">
            <w:pPr>
              <w:pStyle w:val="TAC"/>
              <w:rPr>
                <w:rFonts w:eastAsia="DengXian"/>
              </w:rPr>
            </w:pPr>
            <w:r w:rsidRPr="00170508">
              <w:rPr>
                <w:rFonts w:eastAsia="DengXian"/>
              </w:rPr>
              <w:t>CA_n5A-n77</w:t>
            </w:r>
            <w:r>
              <w:rPr>
                <w:rFonts w:eastAsia="DengXian"/>
              </w:rPr>
              <w:t>C</w:t>
            </w:r>
          </w:p>
          <w:p w14:paraId="7DD8CD7B" w14:textId="77777777" w:rsidR="00B56713" w:rsidRDefault="00B56713" w:rsidP="00B56713">
            <w:pPr>
              <w:pStyle w:val="TAC"/>
              <w:rPr>
                <w:rFonts w:eastAsia="DengXian"/>
              </w:rPr>
            </w:pPr>
            <w:r w:rsidRPr="00170508">
              <w:rPr>
                <w:rFonts w:eastAsia="DengXian"/>
              </w:rPr>
              <w:t>CA_n66A-n77A</w:t>
            </w:r>
          </w:p>
          <w:p w14:paraId="014FECC3" w14:textId="77777777" w:rsidR="00B56713" w:rsidRPr="00170508" w:rsidRDefault="00B56713" w:rsidP="00B56713">
            <w:pPr>
              <w:pStyle w:val="TAC"/>
              <w:rPr>
                <w:rFonts w:eastAsia="DengXian"/>
              </w:rPr>
            </w:pPr>
            <w:r w:rsidRPr="00170508">
              <w:rPr>
                <w:rFonts w:eastAsia="DengXian"/>
              </w:rPr>
              <w:t>CA_n66A-n77</w:t>
            </w:r>
            <w:r>
              <w:rPr>
                <w:rFonts w:eastAsia="DengXian"/>
              </w:rPr>
              <w:t>C</w:t>
            </w:r>
          </w:p>
          <w:p w14:paraId="723A98BA" w14:textId="77777777" w:rsidR="00B56713" w:rsidRPr="00170508" w:rsidRDefault="00B56713" w:rsidP="00B56713">
            <w:pPr>
              <w:pStyle w:val="TAC"/>
              <w:rPr>
                <w:rFonts w:eastAsia="DengXian"/>
                <w:color w:val="000000"/>
                <w:lang w:eastAsia="zh-CN"/>
              </w:rPr>
            </w:pPr>
            <w:r w:rsidRPr="00170508">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021800"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5F83C0"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4E4F17"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09B922A7" w14:textId="77777777" w:rsidTr="00992837">
        <w:trPr>
          <w:jc w:val="center"/>
        </w:trPr>
        <w:tc>
          <w:tcPr>
            <w:tcW w:w="2062" w:type="dxa"/>
            <w:tcBorders>
              <w:top w:val="nil"/>
              <w:left w:val="single" w:sz="4" w:space="0" w:color="auto"/>
              <w:bottom w:val="nil"/>
              <w:right w:val="single" w:sz="4" w:space="0" w:color="auto"/>
            </w:tcBorders>
            <w:vAlign w:val="center"/>
          </w:tcPr>
          <w:p w14:paraId="522526A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9B6DA" w14:textId="77777777" w:rsidR="00B56713" w:rsidRPr="00170508" w:rsidRDefault="00B56713" w:rsidP="00B5671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8BAA4"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1CD934"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CA_n66(2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4EC57F80" w14:textId="77777777" w:rsidR="00B56713" w:rsidRPr="00170508" w:rsidRDefault="00B56713" w:rsidP="00B56713">
            <w:pPr>
              <w:pStyle w:val="TAC"/>
              <w:rPr>
                <w:rFonts w:eastAsia="DengXian"/>
                <w:lang w:eastAsia="zh-CN"/>
              </w:rPr>
            </w:pPr>
          </w:p>
        </w:tc>
      </w:tr>
      <w:tr w:rsidR="00B56713" w:rsidRPr="00170508" w14:paraId="24EDC1B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E73094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37D3DE" w14:textId="77777777" w:rsidR="00B56713" w:rsidRPr="00170508" w:rsidRDefault="00B56713" w:rsidP="00B5671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7B4C6"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6F1AEC"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768A77A" w14:textId="77777777" w:rsidR="00B56713" w:rsidRPr="00170508" w:rsidRDefault="00B56713" w:rsidP="00B56713">
            <w:pPr>
              <w:pStyle w:val="TAC"/>
              <w:rPr>
                <w:rFonts w:eastAsia="DengXian"/>
                <w:lang w:eastAsia="zh-CN"/>
              </w:rPr>
            </w:pPr>
          </w:p>
        </w:tc>
      </w:tr>
      <w:tr w:rsidR="00B56713" w:rsidRPr="00170508" w14:paraId="4A31A4F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02CA35A" w14:textId="77777777" w:rsidR="00B56713" w:rsidRPr="00170508" w:rsidRDefault="00B56713" w:rsidP="00B56713">
            <w:pPr>
              <w:pStyle w:val="TAC"/>
              <w:rPr>
                <w:rFonts w:eastAsia="DengXian"/>
                <w:lang w:eastAsia="zh-CN"/>
              </w:rPr>
            </w:pPr>
            <w:r w:rsidRPr="00170508">
              <w:rPr>
                <w:rFonts w:eastAsia="DengXian"/>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5B839DCB" w14:textId="77777777" w:rsidR="00B56713" w:rsidRPr="00170508" w:rsidRDefault="00B56713" w:rsidP="00B56713">
            <w:pPr>
              <w:pStyle w:val="TAC"/>
              <w:rPr>
                <w:rFonts w:eastAsia="DengXian"/>
              </w:rPr>
            </w:pPr>
            <w:r w:rsidRPr="00170508">
              <w:rPr>
                <w:rFonts w:eastAsia="DengXian"/>
              </w:rPr>
              <w:t>CA_n5A-n66A</w:t>
            </w:r>
          </w:p>
          <w:p w14:paraId="63495660" w14:textId="77777777" w:rsidR="00B56713" w:rsidRPr="00170508" w:rsidRDefault="00B56713" w:rsidP="00B56713">
            <w:pPr>
              <w:pStyle w:val="TAC"/>
              <w:rPr>
                <w:rFonts w:eastAsia="DengXian"/>
              </w:rPr>
            </w:pPr>
            <w:r w:rsidRPr="00170508">
              <w:rPr>
                <w:rFonts w:eastAsia="DengXian"/>
              </w:rPr>
              <w:t>CA_n5A-n77A</w:t>
            </w:r>
          </w:p>
          <w:p w14:paraId="0F8394B8" w14:textId="77777777" w:rsidR="00B56713" w:rsidRDefault="00B56713" w:rsidP="00B56713">
            <w:pPr>
              <w:pStyle w:val="TAC"/>
              <w:rPr>
                <w:rFonts w:eastAsia="DengXian"/>
              </w:rPr>
            </w:pPr>
            <w:r w:rsidRPr="00170508">
              <w:rPr>
                <w:rFonts w:eastAsia="DengXian"/>
              </w:rPr>
              <w:t>CA_n66A-n77A</w:t>
            </w:r>
          </w:p>
          <w:p w14:paraId="45ED0347" w14:textId="77777777" w:rsidR="00B56713" w:rsidRPr="00170508" w:rsidRDefault="00B56713" w:rsidP="00B56713">
            <w:pPr>
              <w:pStyle w:val="TAC"/>
              <w:rPr>
                <w:rFonts w:eastAsia="DengXian"/>
                <w:color w:val="000000"/>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0A3899E"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E34F8A"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6F0C25"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68C9FE2B" w14:textId="77777777" w:rsidTr="00992837">
        <w:trPr>
          <w:jc w:val="center"/>
        </w:trPr>
        <w:tc>
          <w:tcPr>
            <w:tcW w:w="2062" w:type="dxa"/>
            <w:tcBorders>
              <w:top w:val="nil"/>
              <w:left w:val="single" w:sz="4" w:space="0" w:color="auto"/>
              <w:bottom w:val="nil"/>
              <w:right w:val="single" w:sz="4" w:space="0" w:color="auto"/>
            </w:tcBorders>
            <w:vAlign w:val="center"/>
          </w:tcPr>
          <w:p w14:paraId="6D9229B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71BBD" w14:textId="77777777" w:rsidR="00B56713" w:rsidRPr="00170508" w:rsidRDefault="00B56713" w:rsidP="00B5671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FD56F"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3BF0DE"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CA_n66(2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459463EB" w14:textId="77777777" w:rsidR="00B56713" w:rsidRPr="00170508" w:rsidRDefault="00B56713" w:rsidP="00B56713">
            <w:pPr>
              <w:pStyle w:val="TAC"/>
              <w:rPr>
                <w:rFonts w:eastAsia="DengXian"/>
                <w:lang w:eastAsia="zh-CN"/>
              </w:rPr>
            </w:pPr>
          </w:p>
        </w:tc>
      </w:tr>
      <w:tr w:rsidR="00B56713" w:rsidRPr="00170508" w14:paraId="6D6B20D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828A29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F36FED" w14:textId="77777777" w:rsidR="00B56713" w:rsidRPr="00170508" w:rsidRDefault="00B56713" w:rsidP="00B5671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9997C"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220157"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9A3189" w14:textId="77777777" w:rsidR="00B56713" w:rsidRPr="00170508" w:rsidRDefault="00B56713" w:rsidP="00B56713">
            <w:pPr>
              <w:pStyle w:val="TAC"/>
              <w:rPr>
                <w:rFonts w:eastAsia="DengXian"/>
                <w:lang w:eastAsia="zh-CN"/>
              </w:rPr>
            </w:pPr>
          </w:p>
        </w:tc>
      </w:tr>
      <w:tr w:rsidR="00B56713" w:rsidRPr="00170508" w14:paraId="57C94A7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1D70024" w14:textId="77777777" w:rsidR="00B56713" w:rsidRPr="00170508" w:rsidRDefault="00B56713" w:rsidP="00B56713">
            <w:pPr>
              <w:pStyle w:val="TAC"/>
              <w:rPr>
                <w:rFonts w:eastAsia="DengXian"/>
                <w:lang w:eastAsia="zh-CN"/>
              </w:rPr>
            </w:pPr>
            <w:r w:rsidRPr="00170508">
              <w:rPr>
                <w:rFonts w:eastAsia="DengXian"/>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702D3579" w14:textId="77777777" w:rsidR="00B56713" w:rsidRPr="00170508" w:rsidRDefault="00B56713" w:rsidP="00B56713">
            <w:pPr>
              <w:pStyle w:val="TAC"/>
              <w:rPr>
                <w:rFonts w:eastAsia="DengXian"/>
              </w:rPr>
            </w:pPr>
            <w:r w:rsidRPr="00170508">
              <w:rPr>
                <w:rFonts w:eastAsia="DengXian"/>
              </w:rPr>
              <w:t>CA_n5A-n66A</w:t>
            </w:r>
          </w:p>
          <w:p w14:paraId="11695F57" w14:textId="77777777" w:rsidR="00B56713" w:rsidRDefault="00B56713" w:rsidP="00B56713">
            <w:pPr>
              <w:pStyle w:val="TAC"/>
              <w:rPr>
                <w:rFonts w:eastAsia="DengXian"/>
              </w:rPr>
            </w:pPr>
            <w:r w:rsidRPr="00170508">
              <w:rPr>
                <w:rFonts w:eastAsia="DengXian"/>
              </w:rPr>
              <w:t>CA_n5A-n77A</w:t>
            </w:r>
          </w:p>
          <w:p w14:paraId="127B542A" w14:textId="77777777" w:rsidR="00B56713" w:rsidRDefault="00B56713" w:rsidP="00B56713">
            <w:pPr>
              <w:pStyle w:val="TAC"/>
              <w:rPr>
                <w:rFonts w:eastAsia="DengXian"/>
              </w:rPr>
            </w:pPr>
            <w:r w:rsidRPr="00170508">
              <w:rPr>
                <w:rFonts w:eastAsia="DengXian"/>
              </w:rPr>
              <w:t>CA_n5A-n77</w:t>
            </w:r>
            <w:r>
              <w:rPr>
                <w:rFonts w:eastAsia="DengXian"/>
              </w:rPr>
              <w:t>C</w:t>
            </w:r>
          </w:p>
          <w:p w14:paraId="205894A5" w14:textId="77777777" w:rsidR="00B56713" w:rsidRPr="00170508" w:rsidRDefault="00B56713" w:rsidP="00B56713">
            <w:pPr>
              <w:pStyle w:val="TAC"/>
              <w:rPr>
                <w:rFonts w:eastAsia="DengXian"/>
              </w:rPr>
            </w:pPr>
            <w:r w:rsidRPr="00170508">
              <w:rPr>
                <w:rFonts w:eastAsia="DengXian"/>
              </w:rPr>
              <w:t>CA_n5</w:t>
            </w:r>
            <w:r>
              <w:rPr>
                <w:rFonts w:eastAsia="DengXian"/>
              </w:rPr>
              <w:t>B</w:t>
            </w:r>
          </w:p>
          <w:p w14:paraId="014B3910" w14:textId="77777777" w:rsidR="00B56713" w:rsidRDefault="00B56713" w:rsidP="00B56713">
            <w:pPr>
              <w:pStyle w:val="TAC"/>
              <w:rPr>
                <w:rFonts w:eastAsia="DengXian"/>
              </w:rPr>
            </w:pPr>
            <w:r w:rsidRPr="00170508">
              <w:rPr>
                <w:rFonts w:eastAsia="DengXian"/>
              </w:rPr>
              <w:t>CA_n66A-n77A</w:t>
            </w:r>
          </w:p>
          <w:p w14:paraId="3DD8DA5A" w14:textId="77777777" w:rsidR="00B56713" w:rsidRPr="00170508" w:rsidRDefault="00B56713" w:rsidP="00B56713">
            <w:pPr>
              <w:pStyle w:val="TAC"/>
              <w:rPr>
                <w:rFonts w:eastAsia="DengXian"/>
              </w:rPr>
            </w:pPr>
            <w:r w:rsidRPr="00170508">
              <w:rPr>
                <w:rFonts w:eastAsia="DengXian"/>
              </w:rPr>
              <w:t>CA_n66A-n77</w:t>
            </w:r>
            <w:r>
              <w:rPr>
                <w:rFonts w:eastAsia="DengXian"/>
              </w:rPr>
              <w:t>C</w:t>
            </w:r>
          </w:p>
          <w:p w14:paraId="433D89BC" w14:textId="77777777" w:rsidR="00B56713" w:rsidRPr="00170508" w:rsidRDefault="00B56713" w:rsidP="00B56713">
            <w:pPr>
              <w:pStyle w:val="TAC"/>
              <w:rPr>
                <w:rFonts w:eastAsia="DengXian"/>
                <w:color w:val="000000"/>
                <w:lang w:eastAsia="zh-CN"/>
              </w:rPr>
            </w:pPr>
            <w:r w:rsidRPr="00170508">
              <w:rPr>
                <w:rFonts w:eastAsia="DengXian"/>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D9CAD6" w14:textId="77777777" w:rsidR="00B56713" w:rsidRPr="00170508" w:rsidRDefault="00B56713" w:rsidP="00B56713">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474FE8"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AD13ACB" w14:textId="77777777" w:rsidR="00B56713" w:rsidRPr="00170508" w:rsidRDefault="00B56713" w:rsidP="00B56713">
            <w:pPr>
              <w:pStyle w:val="TAC"/>
              <w:rPr>
                <w:rFonts w:eastAsia="DengXian"/>
                <w:lang w:eastAsia="zh-CN"/>
              </w:rPr>
            </w:pPr>
            <w:r w:rsidRPr="00170508">
              <w:rPr>
                <w:rFonts w:eastAsia="DengXian"/>
                <w:lang w:val="en-US" w:eastAsia="zh-CN"/>
              </w:rPr>
              <w:t>4 and 5</w:t>
            </w:r>
          </w:p>
        </w:tc>
      </w:tr>
      <w:tr w:rsidR="00B56713" w:rsidRPr="00170508" w14:paraId="081748E8" w14:textId="77777777" w:rsidTr="00992837">
        <w:trPr>
          <w:jc w:val="center"/>
        </w:trPr>
        <w:tc>
          <w:tcPr>
            <w:tcW w:w="2062" w:type="dxa"/>
            <w:tcBorders>
              <w:top w:val="nil"/>
              <w:left w:val="single" w:sz="4" w:space="0" w:color="auto"/>
              <w:bottom w:val="nil"/>
              <w:right w:val="single" w:sz="4" w:space="0" w:color="auto"/>
            </w:tcBorders>
            <w:vAlign w:val="center"/>
          </w:tcPr>
          <w:p w14:paraId="603AEC2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8393F3" w14:textId="77777777" w:rsidR="00B56713" w:rsidRPr="00170508" w:rsidRDefault="00B56713" w:rsidP="00B5671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FB90F" w14:textId="77777777" w:rsidR="00B56713" w:rsidRPr="00170508" w:rsidRDefault="00B56713" w:rsidP="00B56713">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FB1785"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CA_n66(2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17C1FD18" w14:textId="77777777" w:rsidR="00B56713" w:rsidRPr="00170508" w:rsidRDefault="00B56713" w:rsidP="00B56713">
            <w:pPr>
              <w:pStyle w:val="TAC"/>
              <w:rPr>
                <w:rFonts w:eastAsia="DengXian"/>
                <w:lang w:eastAsia="zh-CN"/>
              </w:rPr>
            </w:pPr>
          </w:p>
        </w:tc>
      </w:tr>
      <w:tr w:rsidR="00B56713" w:rsidRPr="00170508" w14:paraId="736AADC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0548ED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F80460" w14:textId="77777777" w:rsidR="00B56713" w:rsidRPr="00170508" w:rsidRDefault="00B56713" w:rsidP="00B5671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CBAE8"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2B2AF3"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31B8FDC" w14:textId="77777777" w:rsidR="00B56713" w:rsidRPr="00170508" w:rsidRDefault="00B56713" w:rsidP="00B56713">
            <w:pPr>
              <w:pStyle w:val="TAC"/>
              <w:rPr>
                <w:rFonts w:eastAsia="DengXian"/>
                <w:lang w:eastAsia="zh-CN"/>
              </w:rPr>
            </w:pPr>
          </w:p>
        </w:tc>
      </w:tr>
      <w:tr w:rsidR="00B56713" w:rsidRPr="00170508" w14:paraId="5AC440BA" w14:textId="77777777" w:rsidTr="00992837">
        <w:trPr>
          <w:jc w:val="center"/>
        </w:trPr>
        <w:tc>
          <w:tcPr>
            <w:tcW w:w="2062" w:type="dxa"/>
            <w:tcBorders>
              <w:top w:val="single" w:sz="4" w:space="0" w:color="auto"/>
              <w:left w:val="single" w:sz="4" w:space="0" w:color="auto"/>
              <w:bottom w:val="nil"/>
              <w:right w:val="single" w:sz="4" w:space="0" w:color="auto"/>
            </w:tcBorders>
          </w:tcPr>
          <w:p w14:paraId="5E98C637" w14:textId="77777777" w:rsidR="00B56713" w:rsidRPr="00170508" w:rsidRDefault="00B56713" w:rsidP="00B56713">
            <w:pPr>
              <w:pStyle w:val="TAC"/>
              <w:rPr>
                <w:rFonts w:eastAsia="DengXian"/>
                <w:lang w:eastAsia="zh-CN"/>
              </w:rPr>
            </w:pPr>
            <w:r w:rsidRPr="00170508">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25F9049F" w14:textId="77777777" w:rsidR="00B56713" w:rsidRPr="00170508" w:rsidRDefault="00B56713" w:rsidP="00B56713">
            <w:pPr>
              <w:pStyle w:val="TAC"/>
              <w:rPr>
                <w:rFonts w:eastAsia="DengXian"/>
              </w:rPr>
            </w:pPr>
            <w:r w:rsidRPr="00170508">
              <w:rPr>
                <w:rFonts w:eastAsia="DengXian"/>
                <w:lang w:eastAsia="zh-CN"/>
              </w:rPr>
              <w:t>n77</w:t>
            </w:r>
            <w:r w:rsidRPr="00170508">
              <w:rPr>
                <w:rFonts w:eastAsia="DengXian"/>
                <w:vertAlign w:val="superscript"/>
                <w:lang w:eastAsia="zh-CN"/>
              </w:rPr>
              <w:t>7,9</w:t>
            </w:r>
          </w:p>
          <w:p w14:paraId="5D331D07"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CA_n5A-n66A</w:t>
            </w:r>
          </w:p>
          <w:p w14:paraId="0CED8A82" w14:textId="77777777" w:rsidR="00B56713" w:rsidRPr="00170508" w:rsidRDefault="00B56713" w:rsidP="00B56713">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0FE76576" w14:textId="77777777" w:rsidR="00B56713" w:rsidRPr="00170508" w:rsidRDefault="00B56713" w:rsidP="00B56713">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3B2C173D"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8461EB"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AD3748"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2EA6DD"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2C1D640" w14:textId="77777777" w:rsidTr="00992837">
        <w:trPr>
          <w:jc w:val="center"/>
        </w:trPr>
        <w:tc>
          <w:tcPr>
            <w:tcW w:w="2062" w:type="dxa"/>
            <w:tcBorders>
              <w:top w:val="nil"/>
              <w:left w:val="single" w:sz="4" w:space="0" w:color="auto"/>
              <w:bottom w:val="nil"/>
              <w:right w:val="single" w:sz="4" w:space="0" w:color="auto"/>
            </w:tcBorders>
          </w:tcPr>
          <w:p w14:paraId="35F4149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6FC773DE"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B50BA0"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8BDC42"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58D8F5D" w14:textId="77777777" w:rsidR="00B56713" w:rsidRPr="00170508" w:rsidRDefault="00B56713" w:rsidP="00B56713">
            <w:pPr>
              <w:pStyle w:val="TAC"/>
              <w:rPr>
                <w:rFonts w:eastAsia="DengXian"/>
                <w:lang w:eastAsia="zh-CN"/>
              </w:rPr>
            </w:pPr>
          </w:p>
        </w:tc>
      </w:tr>
      <w:tr w:rsidR="00B56713" w:rsidRPr="00170508" w14:paraId="5F3F6B9A" w14:textId="77777777" w:rsidTr="00992837">
        <w:trPr>
          <w:jc w:val="center"/>
        </w:trPr>
        <w:tc>
          <w:tcPr>
            <w:tcW w:w="2062" w:type="dxa"/>
            <w:tcBorders>
              <w:top w:val="nil"/>
              <w:left w:val="single" w:sz="4" w:space="0" w:color="auto"/>
              <w:bottom w:val="nil"/>
              <w:right w:val="single" w:sz="4" w:space="0" w:color="auto"/>
            </w:tcBorders>
          </w:tcPr>
          <w:p w14:paraId="71452BA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05A81CFB"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6C79F7"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8FB5B8"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53B4E80" w14:textId="77777777" w:rsidR="00B56713" w:rsidRPr="00170508" w:rsidRDefault="00B56713" w:rsidP="00B56713">
            <w:pPr>
              <w:pStyle w:val="TAC"/>
              <w:rPr>
                <w:rFonts w:eastAsia="DengXian"/>
                <w:lang w:eastAsia="zh-CN"/>
              </w:rPr>
            </w:pPr>
          </w:p>
        </w:tc>
      </w:tr>
      <w:tr w:rsidR="00B56713" w:rsidRPr="00170508" w14:paraId="6635CA14" w14:textId="77777777" w:rsidTr="00992837">
        <w:trPr>
          <w:jc w:val="center"/>
        </w:trPr>
        <w:tc>
          <w:tcPr>
            <w:tcW w:w="2062" w:type="dxa"/>
            <w:tcBorders>
              <w:top w:val="nil"/>
              <w:left w:val="single" w:sz="4" w:space="0" w:color="auto"/>
              <w:bottom w:val="nil"/>
              <w:right w:val="single" w:sz="4" w:space="0" w:color="auto"/>
            </w:tcBorders>
          </w:tcPr>
          <w:p w14:paraId="1F0FCA6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3BD410D5"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67F30"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A3D0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92471FD" w14:textId="77777777" w:rsidR="00B56713" w:rsidRPr="00170508" w:rsidRDefault="00B56713" w:rsidP="00B56713">
            <w:pPr>
              <w:pStyle w:val="TAC"/>
              <w:rPr>
                <w:rFonts w:eastAsia="DengXian"/>
                <w:lang w:eastAsia="zh-CN"/>
              </w:rPr>
            </w:pPr>
            <w:r w:rsidRPr="00170508">
              <w:rPr>
                <w:rFonts w:eastAsia="DengXian" w:cs="Arial"/>
                <w:szCs w:val="18"/>
                <w:lang w:val="en-US" w:eastAsia="zh-CN"/>
              </w:rPr>
              <w:t>4 and 5</w:t>
            </w:r>
          </w:p>
        </w:tc>
      </w:tr>
      <w:tr w:rsidR="00B56713" w:rsidRPr="00170508" w14:paraId="78800723" w14:textId="77777777" w:rsidTr="00992837">
        <w:trPr>
          <w:jc w:val="center"/>
        </w:trPr>
        <w:tc>
          <w:tcPr>
            <w:tcW w:w="2062" w:type="dxa"/>
            <w:tcBorders>
              <w:top w:val="nil"/>
              <w:left w:val="single" w:sz="4" w:space="0" w:color="auto"/>
              <w:bottom w:val="nil"/>
              <w:right w:val="single" w:sz="4" w:space="0" w:color="auto"/>
            </w:tcBorders>
          </w:tcPr>
          <w:p w14:paraId="389652E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79F8635A"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86D4E"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561BA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val="en-US" w:eastAsia="zh-CN" w:bidi="ar"/>
              </w:rPr>
              <w:t>CA_n66(2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970D3F3" w14:textId="77777777" w:rsidR="00B56713" w:rsidRPr="00170508" w:rsidRDefault="00B56713" w:rsidP="00B56713">
            <w:pPr>
              <w:pStyle w:val="TAC"/>
              <w:rPr>
                <w:rFonts w:eastAsia="DengXian"/>
                <w:lang w:eastAsia="zh-CN"/>
              </w:rPr>
            </w:pPr>
          </w:p>
        </w:tc>
      </w:tr>
      <w:tr w:rsidR="00B56713" w:rsidRPr="00170508" w14:paraId="0D473239" w14:textId="77777777" w:rsidTr="00992837">
        <w:trPr>
          <w:jc w:val="center"/>
        </w:trPr>
        <w:tc>
          <w:tcPr>
            <w:tcW w:w="2062" w:type="dxa"/>
            <w:tcBorders>
              <w:top w:val="nil"/>
              <w:left w:val="single" w:sz="4" w:space="0" w:color="auto"/>
              <w:bottom w:val="single" w:sz="4" w:space="0" w:color="auto"/>
              <w:right w:val="single" w:sz="4" w:space="0" w:color="auto"/>
            </w:tcBorders>
          </w:tcPr>
          <w:p w14:paraId="629EBF4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F1CE07B"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CB8C9" w14:textId="77777777" w:rsidR="00B56713" w:rsidRPr="00170508" w:rsidRDefault="00B56713" w:rsidP="00B56713">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A9B24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val="en-US" w:eastAsia="zh-CN" w:bidi="ar"/>
              </w:rPr>
              <w:t>CA_n77(2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8298E5D" w14:textId="77777777" w:rsidR="00B56713" w:rsidRPr="00170508" w:rsidRDefault="00B56713" w:rsidP="00B56713">
            <w:pPr>
              <w:pStyle w:val="TAC"/>
              <w:rPr>
                <w:rFonts w:eastAsia="DengXian"/>
                <w:lang w:eastAsia="zh-CN"/>
              </w:rPr>
            </w:pPr>
          </w:p>
        </w:tc>
      </w:tr>
      <w:tr w:rsidR="00B56713" w:rsidRPr="00170508" w14:paraId="1765BDDC" w14:textId="77777777" w:rsidTr="00992837">
        <w:trPr>
          <w:jc w:val="center"/>
        </w:trPr>
        <w:tc>
          <w:tcPr>
            <w:tcW w:w="2062" w:type="dxa"/>
            <w:tcBorders>
              <w:top w:val="single" w:sz="4" w:space="0" w:color="auto"/>
              <w:left w:val="single" w:sz="4" w:space="0" w:color="auto"/>
              <w:bottom w:val="nil"/>
              <w:right w:val="single" w:sz="4" w:space="0" w:color="auto"/>
            </w:tcBorders>
          </w:tcPr>
          <w:p w14:paraId="7F5E5D2A" w14:textId="77777777" w:rsidR="00B56713" w:rsidRPr="00170508" w:rsidRDefault="00B56713" w:rsidP="00B56713">
            <w:pPr>
              <w:pStyle w:val="TAC"/>
              <w:rPr>
                <w:rFonts w:eastAsia="DengXian"/>
                <w:lang w:eastAsia="zh-CN"/>
              </w:rPr>
            </w:pPr>
            <w:r w:rsidRPr="00170508">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622917C1" w14:textId="77777777" w:rsidR="00B56713" w:rsidRPr="00170508" w:rsidRDefault="00B56713" w:rsidP="00B56713">
            <w:pPr>
              <w:pStyle w:val="TAC"/>
              <w:rPr>
                <w:rFonts w:eastAsia="DengXian"/>
              </w:rPr>
            </w:pPr>
            <w:r w:rsidRPr="00170508">
              <w:rPr>
                <w:rFonts w:eastAsia="DengXian"/>
                <w:lang w:eastAsia="zh-CN"/>
              </w:rPr>
              <w:t>n77</w:t>
            </w:r>
            <w:r w:rsidRPr="00170508">
              <w:rPr>
                <w:rFonts w:eastAsia="DengXian"/>
                <w:vertAlign w:val="superscript"/>
                <w:lang w:eastAsia="zh-CN"/>
              </w:rPr>
              <w:t>7,9</w:t>
            </w:r>
          </w:p>
          <w:p w14:paraId="5D813EEC" w14:textId="77777777" w:rsidR="00B56713" w:rsidRPr="00170508" w:rsidRDefault="00B56713" w:rsidP="00B56713">
            <w:pPr>
              <w:pStyle w:val="TAC"/>
              <w:rPr>
                <w:rFonts w:eastAsia="DengXian"/>
              </w:rPr>
            </w:pPr>
            <w:r w:rsidRPr="00170508">
              <w:rPr>
                <w:rFonts w:eastAsia="DengXian" w:cs="Arial"/>
                <w:color w:val="000000"/>
                <w:szCs w:val="18"/>
              </w:rPr>
              <w:t>CA_n5A-n66A</w:t>
            </w:r>
          </w:p>
          <w:p w14:paraId="4257CE95" w14:textId="77777777" w:rsidR="00B56713" w:rsidRPr="00170508" w:rsidRDefault="00B56713" w:rsidP="00B56713">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3D9D04B8" w14:textId="77777777" w:rsidR="00B56713" w:rsidRPr="00170508" w:rsidRDefault="00B56713" w:rsidP="00B56713">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BCAD179"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D2E580"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BB3179" w14:textId="77777777" w:rsidR="00B56713" w:rsidRPr="00170508" w:rsidRDefault="00B56713" w:rsidP="00B56713">
            <w:pPr>
              <w:pStyle w:val="TAC"/>
              <w:rPr>
                <w:rFonts w:eastAsia="DengXian"/>
                <w:lang w:eastAsia="zh-CN"/>
              </w:rPr>
            </w:pPr>
            <w:r w:rsidRPr="00170508">
              <w:rPr>
                <w:kern w:val="2"/>
                <w:szCs w:val="22"/>
                <w:lang w:eastAsia="zh-CN"/>
              </w:rPr>
              <w:t>0</w:t>
            </w:r>
          </w:p>
        </w:tc>
      </w:tr>
      <w:tr w:rsidR="00B56713" w:rsidRPr="00170508" w14:paraId="5812AD7C" w14:textId="77777777" w:rsidTr="00992837">
        <w:trPr>
          <w:jc w:val="center"/>
        </w:trPr>
        <w:tc>
          <w:tcPr>
            <w:tcW w:w="2062" w:type="dxa"/>
            <w:tcBorders>
              <w:top w:val="nil"/>
              <w:left w:val="single" w:sz="4" w:space="0" w:color="auto"/>
              <w:bottom w:val="nil"/>
              <w:right w:val="single" w:sz="4" w:space="0" w:color="auto"/>
            </w:tcBorders>
          </w:tcPr>
          <w:p w14:paraId="35315EA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42096D02"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A7C9FA"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FC7D60"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CA_n66(3</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2628199" w14:textId="77777777" w:rsidR="00B56713" w:rsidRPr="00170508" w:rsidRDefault="00B56713" w:rsidP="00B56713">
            <w:pPr>
              <w:pStyle w:val="TAC"/>
              <w:rPr>
                <w:rFonts w:eastAsia="DengXian"/>
                <w:lang w:eastAsia="zh-CN"/>
              </w:rPr>
            </w:pPr>
          </w:p>
        </w:tc>
      </w:tr>
      <w:tr w:rsidR="00B56713" w:rsidRPr="00170508" w14:paraId="1427A97C" w14:textId="77777777" w:rsidTr="00992837">
        <w:trPr>
          <w:jc w:val="center"/>
        </w:trPr>
        <w:tc>
          <w:tcPr>
            <w:tcW w:w="2062" w:type="dxa"/>
            <w:tcBorders>
              <w:top w:val="nil"/>
              <w:left w:val="single" w:sz="4" w:space="0" w:color="auto"/>
              <w:bottom w:val="single" w:sz="4" w:space="0" w:color="auto"/>
              <w:right w:val="single" w:sz="4" w:space="0" w:color="auto"/>
            </w:tcBorders>
          </w:tcPr>
          <w:p w14:paraId="5F96654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7B76E71"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14BA3F"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39CA86"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1B1CAA" w14:textId="77777777" w:rsidR="00B56713" w:rsidRPr="00170508" w:rsidRDefault="00B56713" w:rsidP="00B56713">
            <w:pPr>
              <w:pStyle w:val="TAC"/>
              <w:rPr>
                <w:rFonts w:eastAsia="DengXian"/>
                <w:lang w:eastAsia="zh-CN"/>
              </w:rPr>
            </w:pPr>
          </w:p>
        </w:tc>
      </w:tr>
      <w:tr w:rsidR="00B56713" w:rsidRPr="00170508" w14:paraId="0570F824" w14:textId="77777777" w:rsidTr="00992837">
        <w:trPr>
          <w:jc w:val="center"/>
        </w:trPr>
        <w:tc>
          <w:tcPr>
            <w:tcW w:w="2062" w:type="dxa"/>
            <w:tcBorders>
              <w:top w:val="single" w:sz="4" w:space="0" w:color="auto"/>
              <w:left w:val="single" w:sz="4" w:space="0" w:color="auto"/>
              <w:bottom w:val="nil"/>
              <w:right w:val="single" w:sz="4" w:space="0" w:color="auto"/>
            </w:tcBorders>
          </w:tcPr>
          <w:p w14:paraId="509DB9F6" w14:textId="77777777" w:rsidR="00B56713" w:rsidRPr="00170508" w:rsidRDefault="00B56713" w:rsidP="00B56713">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1716" w:type="dxa"/>
            <w:tcBorders>
              <w:top w:val="single" w:sz="4" w:space="0" w:color="auto"/>
              <w:left w:val="single" w:sz="4" w:space="0" w:color="auto"/>
              <w:bottom w:val="nil"/>
              <w:right w:val="single" w:sz="4" w:space="0" w:color="auto"/>
            </w:tcBorders>
          </w:tcPr>
          <w:p w14:paraId="4DF3E9E2"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216062F0" w14:textId="77777777" w:rsidR="00B56713" w:rsidRPr="00170508" w:rsidRDefault="00B56713" w:rsidP="00B56713">
            <w:pPr>
              <w:pStyle w:val="TAC"/>
              <w:rPr>
                <w:rFonts w:eastAsia="DengXian"/>
              </w:rPr>
            </w:pPr>
            <w:r w:rsidRPr="00170508">
              <w:rPr>
                <w:rFonts w:eastAsia="DengXian" w:cs="Arial"/>
                <w:color w:val="000000"/>
                <w:szCs w:val="18"/>
              </w:rPr>
              <w:t>CA_n5A-n66A</w:t>
            </w:r>
          </w:p>
          <w:p w14:paraId="09C050E1" w14:textId="77777777" w:rsidR="00B56713" w:rsidRPr="00170508" w:rsidRDefault="00B56713" w:rsidP="00B56713">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31EB8A5A"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34276488" w14:textId="77777777" w:rsidR="00B56713" w:rsidRPr="00170508" w:rsidRDefault="00B56713" w:rsidP="00B56713">
            <w:pPr>
              <w:pStyle w:val="TAC"/>
              <w:rPr>
                <w:rFonts w:eastAsia="DengXian" w:cs="Arial"/>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873F8"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95E4A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45A44A3" w14:textId="77777777" w:rsidTr="00992837">
        <w:trPr>
          <w:jc w:val="center"/>
        </w:trPr>
        <w:tc>
          <w:tcPr>
            <w:tcW w:w="2062" w:type="dxa"/>
            <w:tcBorders>
              <w:top w:val="nil"/>
              <w:left w:val="single" w:sz="4" w:space="0" w:color="auto"/>
              <w:bottom w:val="nil"/>
              <w:right w:val="single" w:sz="4" w:space="0" w:color="auto"/>
            </w:tcBorders>
          </w:tcPr>
          <w:p w14:paraId="59EC3606" w14:textId="77777777" w:rsidR="00B56713" w:rsidRPr="00170508"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tcPr>
          <w:p w14:paraId="55E15FD1"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25B462" w14:textId="77777777" w:rsidR="00B56713" w:rsidRPr="00170508" w:rsidRDefault="00B56713" w:rsidP="00B56713">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85FD2D" w14:textId="77777777" w:rsidR="00B56713" w:rsidRPr="00170508" w:rsidRDefault="00B56713" w:rsidP="00B56713">
            <w:pPr>
              <w:pStyle w:val="TAC"/>
              <w:rPr>
                <w:rFonts w:eastAsia="DengXian" w:cs="Arial"/>
                <w:color w:val="000000"/>
                <w:szCs w:val="18"/>
                <w:lang w:eastAsia="zh-CN" w:bidi="ar"/>
              </w:rPr>
            </w:pPr>
            <w:r w:rsidRPr="00170508">
              <w:rPr>
                <w:rFonts w:cs="Arial"/>
                <w:color w:val="000000"/>
                <w:szCs w:val="18"/>
                <w:lang w:eastAsia="zh-CN" w:bidi="ar"/>
              </w:rPr>
              <w:t>CA_n66(3</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E4E7E91" w14:textId="77777777" w:rsidR="00B56713" w:rsidRPr="00170508" w:rsidRDefault="00B56713" w:rsidP="00B56713">
            <w:pPr>
              <w:pStyle w:val="TAC"/>
              <w:rPr>
                <w:rFonts w:eastAsia="DengXian"/>
                <w:lang w:eastAsia="zh-CN"/>
              </w:rPr>
            </w:pPr>
          </w:p>
        </w:tc>
      </w:tr>
      <w:tr w:rsidR="00B56713" w:rsidRPr="00170508" w14:paraId="1519F20A" w14:textId="77777777" w:rsidTr="00992837">
        <w:trPr>
          <w:jc w:val="center"/>
        </w:trPr>
        <w:tc>
          <w:tcPr>
            <w:tcW w:w="2062" w:type="dxa"/>
            <w:tcBorders>
              <w:top w:val="nil"/>
              <w:left w:val="single" w:sz="4" w:space="0" w:color="auto"/>
              <w:bottom w:val="single" w:sz="4" w:space="0" w:color="auto"/>
              <w:right w:val="single" w:sz="4" w:space="0" w:color="auto"/>
            </w:tcBorders>
          </w:tcPr>
          <w:p w14:paraId="5607F163" w14:textId="77777777" w:rsidR="00B56713" w:rsidRPr="00170508" w:rsidRDefault="00B56713" w:rsidP="00B56713">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tcPr>
          <w:p w14:paraId="09C44A72"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68A4F8" w14:textId="77777777" w:rsidR="00B56713" w:rsidRPr="00170508" w:rsidRDefault="00B56713" w:rsidP="00B56713">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8DA8B8"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48E6086" w14:textId="77777777" w:rsidR="00B56713" w:rsidRPr="00170508" w:rsidRDefault="00B56713" w:rsidP="00B56713">
            <w:pPr>
              <w:pStyle w:val="TAC"/>
              <w:rPr>
                <w:rFonts w:eastAsia="DengXian"/>
                <w:lang w:eastAsia="zh-CN"/>
              </w:rPr>
            </w:pPr>
          </w:p>
        </w:tc>
      </w:tr>
      <w:tr w:rsidR="00B56713" w:rsidRPr="00170508" w14:paraId="6E27D7C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F6718C4" w14:textId="77777777" w:rsidR="00B56713" w:rsidRPr="00170508" w:rsidRDefault="00B56713" w:rsidP="00B56713">
            <w:pPr>
              <w:pStyle w:val="TAC"/>
              <w:rPr>
                <w:rFonts w:eastAsia="DengXian"/>
                <w:lang w:eastAsia="zh-CN"/>
              </w:rPr>
            </w:pPr>
            <w:r w:rsidRPr="00170508">
              <w:rPr>
                <w:rFonts w:eastAsia="DengXian"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512DD458" w14:textId="77777777" w:rsidR="00B56713" w:rsidRPr="00170508" w:rsidRDefault="00B56713" w:rsidP="00B56713">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66381633"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CA_n5A-n66A</w:t>
            </w:r>
          </w:p>
          <w:p w14:paraId="10B88164"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11488B29" w14:textId="77777777" w:rsidR="00B56713" w:rsidRPr="00170508" w:rsidRDefault="00B56713" w:rsidP="00B56713">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270F4F5B" w14:textId="77777777" w:rsidR="00B56713" w:rsidRPr="00170508" w:rsidRDefault="00B56713" w:rsidP="00B56713">
            <w:pPr>
              <w:pStyle w:val="TAC"/>
              <w:rPr>
                <w:rFonts w:eastAsia="DengXian" w:cs="Arial"/>
                <w:color w:val="000000"/>
                <w:szCs w:val="18"/>
                <w:lang w:eastAsia="zh-CN"/>
              </w:rPr>
            </w:pPr>
            <w:r w:rsidRPr="00170508">
              <w:rPr>
                <w:rFonts w:eastAsia="DengXian"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641706" w14:textId="77777777" w:rsidR="00B56713" w:rsidRPr="00170508" w:rsidRDefault="00B56713" w:rsidP="00B56713">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D4072A"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C23A2C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F6FF183" w14:textId="77777777" w:rsidTr="00992837">
        <w:trPr>
          <w:jc w:val="center"/>
        </w:trPr>
        <w:tc>
          <w:tcPr>
            <w:tcW w:w="2062" w:type="dxa"/>
            <w:tcBorders>
              <w:top w:val="nil"/>
              <w:left w:val="single" w:sz="4" w:space="0" w:color="auto"/>
              <w:bottom w:val="nil"/>
              <w:right w:val="single" w:sz="4" w:space="0" w:color="auto"/>
            </w:tcBorders>
            <w:vAlign w:val="center"/>
          </w:tcPr>
          <w:p w14:paraId="098DA4F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FE7013"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E424C" w14:textId="77777777" w:rsidR="00B56713" w:rsidRPr="00170508" w:rsidRDefault="00B56713" w:rsidP="00B56713">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E23CB2"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3F3F65" w14:textId="77777777" w:rsidR="00B56713" w:rsidRPr="00170508" w:rsidRDefault="00B56713" w:rsidP="00B56713">
            <w:pPr>
              <w:pStyle w:val="TAC"/>
              <w:rPr>
                <w:rFonts w:eastAsia="DengXian"/>
                <w:lang w:eastAsia="zh-CN"/>
              </w:rPr>
            </w:pPr>
          </w:p>
        </w:tc>
      </w:tr>
      <w:tr w:rsidR="00B56713" w:rsidRPr="00170508" w14:paraId="487A8199" w14:textId="77777777" w:rsidTr="00992837">
        <w:trPr>
          <w:jc w:val="center"/>
        </w:trPr>
        <w:tc>
          <w:tcPr>
            <w:tcW w:w="2062" w:type="dxa"/>
            <w:tcBorders>
              <w:top w:val="nil"/>
              <w:left w:val="single" w:sz="4" w:space="0" w:color="auto"/>
              <w:bottom w:val="nil"/>
              <w:right w:val="single" w:sz="4" w:space="0" w:color="auto"/>
            </w:tcBorders>
            <w:vAlign w:val="center"/>
          </w:tcPr>
          <w:p w14:paraId="6491170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2DBC6A"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209EB" w14:textId="77777777" w:rsidR="00B56713" w:rsidRPr="00170508" w:rsidRDefault="00B56713" w:rsidP="00B56713">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636D4A"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6647F75" w14:textId="77777777" w:rsidR="00B56713" w:rsidRPr="00170508" w:rsidRDefault="00B56713" w:rsidP="00B56713">
            <w:pPr>
              <w:pStyle w:val="TAC"/>
              <w:rPr>
                <w:rFonts w:eastAsia="DengXian"/>
                <w:lang w:eastAsia="zh-CN"/>
              </w:rPr>
            </w:pPr>
          </w:p>
        </w:tc>
      </w:tr>
      <w:tr w:rsidR="00B56713" w:rsidRPr="00170508" w14:paraId="28CC061E" w14:textId="77777777" w:rsidTr="00992837">
        <w:trPr>
          <w:jc w:val="center"/>
        </w:trPr>
        <w:tc>
          <w:tcPr>
            <w:tcW w:w="2062" w:type="dxa"/>
            <w:tcBorders>
              <w:top w:val="nil"/>
              <w:left w:val="single" w:sz="4" w:space="0" w:color="auto"/>
              <w:bottom w:val="nil"/>
              <w:right w:val="single" w:sz="4" w:space="0" w:color="auto"/>
            </w:tcBorders>
            <w:vAlign w:val="center"/>
          </w:tcPr>
          <w:p w14:paraId="1ECA991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60886F"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EEC2E" w14:textId="77777777" w:rsidR="00B56713" w:rsidRPr="00170508" w:rsidRDefault="00B56713" w:rsidP="00B56713">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78317"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68CF627"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6719240D" w14:textId="77777777" w:rsidTr="00992837">
        <w:trPr>
          <w:jc w:val="center"/>
        </w:trPr>
        <w:tc>
          <w:tcPr>
            <w:tcW w:w="2062" w:type="dxa"/>
            <w:tcBorders>
              <w:top w:val="nil"/>
              <w:left w:val="single" w:sz="4" w:space="0" w:color="auto"/>
              <w:bottom w:val="nil"/>
              <w:right w:val="single" w:sz="4" w:space="0" w:color="auto"/>
            </w:tcBorders>
            <w:vAlign w:val="center"/>
          </w:tcPr>
          <w:p w14:paraId="36137F7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DFEE1"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7C0E0" w14:textId="77777777" w:rsidR="00B56713" w:rsidRPr="00170508" w:rsidRDefault="00B56713" w:rsidP="00B56713">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AF219F"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A9BF36" w14:textId="77777777" w:rsidR="00B56713" w:rsidRPr="00170508" w:rsidRDefault="00B56713" w:rsidP="00B56713">
            <w:pPr>
              <w:pStyle w:val="TAC"/>
              <w:rPr>
                <w:rFonts w:eastAsia="DengXian"/>
                <w:lang w:eastAsia="zh-CN"/>
              </w:rPr>
            </w:pPr>
          </w:p>
        </w:tc>
      </w:tr>
      <w:tr w:rsidR="00B56713" w:rsidRPr="00170508" w14:paraId="5BC9EC30" w14:textId="77777777" w:rsidTr="00992837">
        <w:trPr>
          <w:jc w:val="center"/>
        </w:trPr>
        <w:tc>
          <w:tcPr>
            <w:tcW w:w="2062" w:type="dxa"/>
            <w:tcBorders>
              <w:top w:val="nil"/>
              <w:left w:val="single" w:sz="4" w:space="0" w:color="auto"/>
              <w:bottom w:val="nil"/>
              <w:right w:val="single" w:sz="4" w:space="0" w:color="auto"/>
            </w:tcBorders>
            <w:vAlign w:val="center"/>
          </w:tcPr>
          <w:p w14:paraId="4A88F1B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AE085F"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3E6E5" w14:textId="77777777" w:rsidR="00B56713" w:rsidRPr="00170508" w:rsidRDefault="00B56713" w:rsidP="00B56713">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3DDCDA"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44E52C3" w14:textId="77777777" w:rsidR="00B56713" w:rsidRPr="00170508" w:rsidRDefault="00B56713" w:rsidP="00B56713">
            <w:pPr>
              <w:pStyle w:val="TAC"/>
              <w:rPr>
                <w:rFonts w:eastAsia="DengXian"/>
                <w:lang w:eastAsia="zh-CN"/>
              </w:rPr>
            </w:pPr>
          </w:p>
        </w:tc>
      </w:tr>
      <w:tr w:rsidR="00B56713" w:rsidRPr="00170508" w14:paraId="00AE9361" w14:textId="77777777" w:rsidTr="00992837">
        <w:trPr>
          <w:jc w:val="center"/>
        </w:trPr>
        <w:tc>
          <w:tcPr>
            <w:tcW w:w="2062" w:type="dxa"/>
            <w:tcBorders>
              <w:top w:val="nil"/>
              <w:left w:val="single" w:sz="4" w:space="0" w:color="auto"/>
              <w:bottom w:val="nil"/>
              <w:right w:val="single" w:sz="4" w:space="0" w:color="auto"/>
            </w:tcBorders>
            <w:vAlign w:val="center"/>
          </w:tcPr>
          <w:p w14:paraId="6C76D61C"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600E6DC" w14:textId="77777777" w:rsidR="00B56713" w:rsidRPr="00170508" w:rsidRDefault="00B56713" w:rsidP="00B56713">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0BA554FA" w14:textId="77777777" w:rsidR="00B56713" w:rsidRDefault="00B56713" w:rsidP="00B56713">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60B9A022" w14:textId="77777777" w:rsidR="00B56713" w:rsidRPr="00170508" w:rsidRDefault="00B56713" w:rsidP="00B56713">
            <w:pPr>
              <w:pStyle w:val="TAC"/>
              <w:rPr>
                <w:rFonts w:eastAsia="DengXian" w:cs="Arial"/>
                <w:color w:val="000000"/>
                <w:szCs w:val="18"/>
                <w:lang w:val="en-US" w:eastAsia="zh-CN"/>
              </w:rPr>
            </w:pPr>
            <w:r>
              <w:rPr>
                <w:rFonts w:eastAsia="DengXian" w:cs="Arial"/>
                <w:color w:val="000000"/>
                <w:szCs w:val="18"/>
                <w:lang w:val="en-US" w:eastAsia="zh-CN"/>
              </w:rPr>
              <w:t>CA_n5A-n77C</w:t>
            </w:r>
          </w:p>
          <w:p w14:paraId="4C4123B9" w14:textId="77777777" w:rsidR="00B56713" w:rsidRDefault="00B56713" w:rsidP="00B56713">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7A045535" w14:textId="77777777" w:rsidR="00B56713" w:rsidRPr="00170508" w:rsidRDefault="00B56713" w:rsidP="00B56713">
            <w:pPr>
              <w:pStyle w:val="TAC"/>
              <w:rPr>
                <w:rFonts w:eastAsia="DengXian" w:cs="Arial"/>
                <w:color w:val="000000"/>
                <w:szCs w:val="18"/>
                <w:lang w:val="en-US" w:eastAsia="zh-CN"/>
              </w:rPr>
            </w:pPr>
            <w:r w:rsidRPr="00170508">
              <w:rPr>
                <w:rFonts w:eastAsia="DengXian" w:cs="Arial"/>
                <w:color w:val="000000"/>
                <w:szCs w:val="18"/>
                <w:lang w:val="en-US" w:eastAsia="zh-CN"/>
              </w:rPr>
              <w:t>CA_n66A-n77</w:t>
            </w:r>
            <w:r>
              <w:rPr>
                <w:rFonts w:eastAsia="DengXian" w:cs="Arial"/>
                <w:color w:val="000000"/>
                <w:szCs w:val="18"/>
                <w:lang w:val="en-US" w:eastAsia="zh-CN"/>
              </w:rPr>
              <w:t>C</w:t>
            </w:r>
          </w:p>
          <w:p w14:paraId="1345CCC4" w14:textId="77777777" w:rsidR="00B56713" w:rsidRPr="00170508" w:rsidRDefault="00B56713" w:rsidP="00B56713">
            <w:pPr>
              <w:pStyle w:val="TAC"/>
              <w:rPr>
                <w:rFonts w:eastAsia="DengXian" w:cs="Arial"/>
                <w:color w:val="000000"/>
                <w:szCs w:val="18"/>
                <w:lang w:eastAsia="zh-CN"/>
              </w:rPr>
            </w:pPr>
            <w:r w:rsidRPr="00170508">
              <w:rPr>
                <w:rFonts w:eastAsia="DengXian"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7CD2E14"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6D9BEC"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035A5E"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1CBCFADC" w14:textId="77777777" w:rsidTr="00992837">
        <w:trPr>
          <w:jc w:val="center"/>
        </w:trPr>
        <w:tc>
          <w:tcPr>
            <w:tcW w:w="2062" w:type="dxa"/>
            <w:tcBorders>
              <w:top w:val="nil"/>
              <w:left w:val="single" w:sz="4" w:space="0" w:color="auto"/>
              <w:bottom w:val="nil"/>
              <w:right w:val="single" w:sz="4" w:space="0" w:color="auto"/>
            </w:tcBorders>
            <w:vAlign w:val="center"/>
          </w:tcPr>
          <w:p w14:paraId="4458B1C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A9DCD8"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A0178"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671882"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7240ABE" w14:textId="77777777" w:rsidR="00B56713" w:rsidRPr="00170508" w:rsidRDefault="00B56713" w:rsidP="00B56713">
            <w:pPr>
              <w:pStyle w:val="TAC"/>
              <w:rPr>
                <w:rFonts w:eastAsia="DengXian"/>
                <w:lang w:eastAsia="zh-CN"/>
              </w:rPr>
            </w:pPr>
          </w:p>
        </w:tc>
      </w:tr>
      <w:tr w:rsidR="00B56713" w:rsidRPr="00170508" w14:paraId="4A878E2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8F0899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DC0EA5"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ABC23"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806FA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747DA1E" w14:textId="77777777" w:rsidR="00B56713" w:rsidRPr="00170508" w:rsidRDefault="00B56713" w:rsidP="00B56713">
            <w:pPr>
              <w:pStyle w:val="TAC"/>
              <w:rPr>
                <w:rFonts w:eastAsia="DengXian"/>
                <w:lang w:eastAsia="zh-CN"/>
              </w:rPr>
            </w:pPr>
          </w:p>
        </w:tc>
      </w:tr>
      <w:tr w:rsidR="00B56713" w:rsidRPr="00170508" w14:paraId="5BAD724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D668062" w14:textId="77777777" w:rsidR="00B56713" w:rsidRPr="00170508" w:rsidRDefault="00B56713" w:rsidP="00B56713">
            <w:pPr>
              <w:pStyle w:val="TAC"/>
              <w:rPr>
                <w:rFonts w:eastAsia="DengXian"/>
                <w:lang w:eastAsia="zh-CN"/>
              </w:rPr>
            </w:pPr>
            <w:r w:rsidRPr="00170508">
              <w:rPr>
                <w:rFonts w:eastAsia="DengXian"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70580B3C" w14:textId="77777777" w:rsidR="00B56713" w:rsidRPr="00170508" w:rsidRDefault="00B56713" w:rsidP="00B56713">
            <w:pPr>
              <w:pStyle w:val="TAC"/>
              <w:rPr>
                <w:rFonts w:eastAsia="DengXian" w:cs="Arial"/>
                <w:szCs w:val="18"/>
                <w:lang w:val="en-US" w:eastAsia="zh-CN"/>
              </w:rPr>
            </w:pPr>
            <w:r w:rsidRPr="00170508">
              <w:rPr>
                <w:rFonts w:eastAsia="DengXian" w:cs="Arial"/>
                <w:szCs w:val="18"/>
                <w:lang w:val="en-US" w:eastAsia="zh-CN"/>
              </w:rPr>
              <w:t>CA_n5A-n66A</w:t>
            </w:r>
          </w:p>
          <w:p w14:paraId="7CB4029E" w14:textId="77777777" w:rsidR="00B56713" w:rsidRDefault="00B56713" w:rsidP="00B56713">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20D550FA" w14:textId="77777777" w:rsidR="00B56713" w:rsidRDefault="00B56713" w:rsidP="00B56713">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329037C0" w14:textId="77777777" w:rsidR="00B56713" w:rsidRPr="00170508" w:rsidRDefault="00B56713" w:rsidP="00B56713">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61B78BAD" w14:textId="77777777" w:rsidR="00B56713" w:rsidRDefault="00B56713" w:rsidP="00B56713">
            <w:pPr>
              <w:pStyle w:val="TAC"/>
              <w:rPr>
                <w:rFonts w:eastAsia="DengXian" w:cs="Arial"/>
                <w:szCs w:val="18"/>
                <w:lang w:val="en-US" w:eastAsia="zh-CN"/>
              </w:rPr>
            </w:pPr>
            <w:r w:rsidRPr="00170508">
              <w:rPr>
                <w:rFonts w:eastAsia="DengXian" w:cs="Arial"/>
                <w:szCs w:val="18"/>
                <w:lang w:val="en-US" w:eastAsia="zh-CN"/>
              </w:rPr>
              <w:t>CA_n66A-n77A</w:t>
            </w:r>
          </w:p>
          <w:p w14:paraId="59765E43" w14:textId="77777777" w:rsidR="00B56713" w:rsidRPr="00170508" w:rsidRDefault="00B56713" w:rsidP="00B56713">
            <w:pPr>
              <w:pStyle w:val="TAC"/>
              <w:rPr>
                <w:rFonts w:eastAsia="DengXian"/>
                <w:kern w:val="2"/>
                <w:vertAlign w:val="superscript"/>
              </w:rPr>
            </w:pPr>
            <w:r w:rsidRPr="00170508">
              <w:rPr>
                <w:rFonts w:eastAsia="DengXian" w:cs="Arial"/>
                <w:szCs w:val="18"/>
                <w:lang w:val="en-US" w:eastAsia="zh-CN"/>
              </w:rPr>
              <w:t>CA_n66A-n77</w:t>
            </w:r>
            <w:r>
              <w:rPr>
                <w:rFonts w:eastAsia="DengXian" w:cs="Arial"/>
                <w:szCs w:val="18"/>
                <w:lang w:val="en-US" w:eastAsia="zh-CN"/>
              </w:rPr>
              <w:t>C</w:t>
            </w:r>
          </w:p>
          <w:p w14:paraId="2D0B1831" w14:textId="77777777" w:rsidR="00B56713" w:rsidRPr="00170508" w:rsidRDefault="00B56713" w:rsidP="00B56713">
            <w:pPr>
              <w:pStyle w:val="TAC"/>
              <w:rPr>
                <w:rFonts w:eastAsia="DengXian" w:cs="Arial"/>
                <w:color w:val="000000"/>
                <w:szCs w:val="18"/>
                <w:lang w:eastAsia="zh-CN"/>
              </w:rPr>
            </w:pPr>
            <w:r w:rsidRPr="00170508">
              <w:rPr>
                <w:rFonts w:eastAsia="DengXian"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ABE034"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C4DA8B"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C00F46A"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60A625ED" w14:textId="77777777" w:rsidTr="00992837">
        <w:trPr>
          <w:jc w:val="center"/>
        </w:trPr>
        <w:tc>
          <w:tcPr>
            <w:tcW w:w="2062" w:type="dxa"/>
            <w:tcBorders>
              <w:top w:val="nil"/>
              <w:left w:val="single" w:sz="4" w:space="0" w:color="auto"/>
              <w:bottom w:val="nil"/>
              <w:right w:val="single" w:sz="4" w:space="0" w:color="auto"/>
            </w:tcBorders>
            <w:vAlign w:val="center"/>
          </w:tcPr>
          <w:p w14:paraId="2805091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AC39F"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F85CD"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6CD78B"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C95FA0A" w14:textId="77777777" w:rsidR="00B56713" w:rsidRPr="00170508" w:rsidRDefault="00B56713" w:rsidP="00B56713">
            <w:pPr>
              <w:pStyle w:val="TAC"/>
              <w:rPr>
                <w:rFonts w:eastAsia="DengXian"/>
                <w:lang w:eastAsia="zh-CN"/>
              </w:rPr>
            </w:pPr>
          </w:p>
        </w:tc>
      </w:tr>
      <w:tr w:rsidR="00B56713" w:rsidRPr="00170508" w14:paraId="0D3D0BA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109DC3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5167F8" w14:textId="77777777" w:rsidR="00B56713" w:rsidRPr="00170508" w:rsidRDefault="00B56713" w:rsidP="00B56713">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E6DF6" w14:textId="77777777" w:rsidR="00B56713" w:rsidRPr="00170508" w:rsidRDefault="00B56713" w:rsidP="00B56713">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9D3A2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6CDB8F3" w14:textId="77777777" w:rsidR="00B56713" w:rsidRPr="00170508" w:rsidRDefault="00B56713" w:rsidP="00B56713">
            <w:pPr>
              <w:pStyle w:val="TAC"/>
              <w:rPr>
                <w:rFonts w:eastAsia="DengXian"/>
                <w:lang w:eastAsia="zh-CN"/>
              </w:rPr>
            </w:pPr>
          </w:p>
        </w:tc>
      </w:tr>
      <w:tr w:rsidR="00B56713" w:rsidRPr="00170508" w14:paraId="0B237CB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9F41905" w14:textId="77777777" w:rsidR="00B56713" w:rsidRPr="00170508" w:rsidRDefault="00B56713" w:rsidP="00B56713">
            <w:pPr>
              <w:pStyle w:val="TAC"/>
              <w:rPr>
                <w:rFonts w:eastAsia="DengXian"/>
                <w:lang w:eastAsia="zh-CN"/>
              </w:rPr>
            </w:pPr>
            <w:r w:rsidRPr="00170508">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2470C67C" w14:textId="77777777" w:rsidR="00B56713" w:rsidRPr="00170508" w:rsidRDefault="00B56713" w:rsidP="00B56713">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157B4BA8" w14:textId="77777777" w:rsidR="00B56713" w:rsidRPr="00170508" w:rsidRDefault="00B56713" w:rsidP="00B56713">
            <w:pPr>
              <w:pStyle w:val="TAC"/>
              <w:rPr>
                <w:rFonts w:eastAsia="DengXian" w:cs="Arial"/>
                <w:color w:val="000000"/>
                <w:szCs w:val="18"/>
                <w:lang w:eastAsia="zh-CN"/>
              </w:rPr>
            </w:pPr>
            <w:r w:rsidRPr="00170508">
              <w:rPr>
                <w:rFonts w:eastAsia="DengXian" w:cs="Arial"/>
                <w:color w:val="000000"/>
                <w:szCs w:val="18"/>
                <w:lang w:eastAsia="zh-CN"/>
              </w:rPr>
              <w:t>CA_n5A-n66A</w:t>
            </w:r>
          </w:p>
          <w:p w14:paraId="36121FE2"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705DEF40" w14:textId="77777777" w:rsidR="00B56713" w:rsidRPr="00170508" w:rsidRDefault="00B56713" w:rsidP="00B56713">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5EB05565" w14:textId="77777777" w:rsidR="00B56713" w:rsidRPr="00170508" w:rsidRDefault="00B56713" w:rsidP="00B56713">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C8FA28"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318AAE"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A1E6E4"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18E5DB0" w14:textId="77777777" w:rsidTr="00992837">
        <w:trPr>
          <w:jc w:val="center"/>
        </w:trPr>
        <w:tc>
          <w:tcPr>
            <w:tcW w:w="2062" w:type="dxa"/>
            <w:tcBorders>
              <w:top w:val="nil"/>
              <w:left w:val="single" w:sz="4" w:space="0" w:color="auto"/>
              <w:bottom w:val="nil"/>
              <w:right w:val="single" w:sz="4" w:space="0" w:color="auto"/>
            </w:tcBorders>
            <w:vAlign w:val="center"/>
          </w:tcPr>
          <w:p w14:paraId="6B7441A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8C22B"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DE587"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2B5A31"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2FBDBB" w14:textId="77777777" w:rsidR="00B56713" w:rsidRPr="00170508" w:rsidRDefault="00B56713" w:rsidP="00B56713">
            <w:pPr>
              <w:pStyle w:val="TAC"/>
              <w:rPr>
                <w:rFonts w:eastAsia="DengXian"/>
                <w:lang w:eastAsia="zh-CN"/>
              </w:rPr>
            </w:pPr>
          </w:p>
        </w:tc>
      </w:tr>
      <w:tr w:rsidR="00B56713" w:rsidRPr="00170508" w14:paraId="4521AAC5" w14:textId="77777777" w:rsidTr="00992837">
        <w:trPr>
          <w:jc w:val="center"/>
        </w:trPr>
        <w:tc>
          <w:tcPr>
            <w:tcW w:w="2062" w:type="dxa"/>
            <w:tcBorders>
              <w:top w:val="nil"/>
              <w:left w:val="single" w:sz="4" w:space="0" w:color="auto"/>
              <w:bottom w:val="nil"/>
              <w:right w:val="single" w:sz="4" w:space="0" w:color="auto"/>
            </w:tcBorders>
            <w:vAlign w:val="center"/>
          </w:tcPr>
          <w:p w14:paraId="0DAD0FF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4A4734"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A72E1"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35E52D"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9A5B51B" w14:textId="77777777" w:rsidR="00B56713" w:rsidRPr="00170508" w:rsidRDefault="00B56713" w:rsidP="00B56713">
            <w:pPr>
              <w:pStyle w:val="TAC"/>
              <w:rPr>
                <w:rFonts w:eastAsia="DengXian"/>
                <w:lang w:eastAsia="zh-CN"/>
              </w:rPr>
            </w:pPr>
          </w:p>
        </w:tc>
      </w:tr>
      <w:tr w:rsidR="00B56713" w:rsidRPr="00170508" w14:paraId="113676F4" w14:textId="77777777" w:rsidTr="00992837">
        <w:trPr>
          <w:jc w:val="center"/>
        </w:trPr>
        <w:tc>
          <w:tcPr>
            <w:tcW w:w="2062" w:type="dxa"/>
            <w:tcBorders>
              <w:top w:val="nil"/>
              <w:left w:val="single" w:sz="4" w:space="0" w:color="auto"/>
              <w:bottom w:val="nil"/>
              <w:right w:val="single" w:sz="4" w:space="0" w:color="auto"/>
            </w:tcBorders>
            <w:vAlign w:val="center"/>
          </w:tcPr>
          <w:p w14:paraId="37A118D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43B332"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E67FE"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286B8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B1848B" w14:textId="77777777" w:rsidR="00B56713" w:rsidRPr="00170508" w:rsidRDefault="00B56713" w:rsidP="00B56713">
            <w:pPr>
              <w:pStyle w:val="TAC"/>
              <w:rPr>
                <w:rFonts w:eastAsia="DengXian"/>
                <w:lang w:eastAsia="zh-CN"/>
              </w:rPr>
            </w:pPr>
            <w:r w:rsidRPr="00170508">
              <w:rPr>
                <w:rFonts w:eastAsia="DengXian" w:hint="eastAsia"/>
                <w:lang w:eastAsia="zh-CN"/>
              </w:rPr>
              <w:t>1</w:t>
            </w:r>
          </w:p>
        </w:tc>
      </w:tr>
      <w:tr w:rsidR="00B56713" w:rsidRPr="00170508" w14:paraId="3CCE2937" w14:textId="77777777" w:rsidTr="00992837">
        <w:trPr>
          <w:jc w:val="center"/>
        </w:trPr>
        <w:tc>
          <w:tcPr>
            <w:tcW w:w="2062" w:type="dxa"/>
            <w:tcBorders>
              <w:top w:val="nil"/>
              <w:left w:val="single" w:sz="4" w:space="0" w:color="auto"/>
              <w:bottom w:val="nil"/>
              <w:right w:val="single" w:sz="4" w:space="0" w:color="auto"/>
            </w:tcBorders>
            <w:vAlign w:val="center"/>
          </w:tcPr>
          <w:p w14:paraId="717E39C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7C01B5"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A31E1"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385643"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595213CB" w14:textId="77777777" w:rsidR="00B56713" w:rsidRPr="00170508" w:rsidRDefault="00B56713" w:rsidP="00B56713">
            <w:pPr>
              <w:pStyle w:val="TAC"/>
              <w:rPr>
                <w:rFonts w:eastAsia="DengXian"/>
                <w:lang w:eastAsia="zh-CN"/>
              </w:rPr>
            </w:pPr>
          </w:p>
        </w:tc>
      </w:tr>
      <w:tr w:rsidR="00B56713" w:rsidRPr="00170508" w14:paraId="2F777C05" w14:textId="77777777" w:rsidTr="00992837">
        <w:trPr>
          <w:jc w:val="center"/>
        </w:trPr>
        <w:tc>
          <w:tcPr>
            <w:tcW w:w="2062" w:type="dxa"/>
            <w:tcBorders>
              <w:top w:val="nil"/>
              <w:left w:val="single" w:sz="4" w:space="0" w:color="auto"/>
              <w:bottom w:val="nil"/>
              <w:right w:val="single" w:sz="4" w:space="0" w:color="auto"/>
            </w:tcBorders>
            <w:vAlign w:val="center"/>
          </w:tcPr>
          <w:p w14:paraId="4C0FEDF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29AF92"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13168"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11338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AF3A115" w14:textId="77777777" w:rsidR="00B56713" w:rsidRPr="00170508" w:rsidRDefault="00B56713" w:rsidP="00B56713">
            <w:pPr>
              <w:pStyle w:val="TAC"/>
              <w:rPr>
                <w:rFonts w:eastAsia="DengXian"/>
                <w:lang w:eastAsia="zh-CN"/>
              </w:rPr>
            </w:pPr>
          </w:p>
        </w:tc>
      </w:tr>
      <w:tr w:rsidR="00B56713" w:rsidRPr="00170508" w14:paraId="4B7B2F0A" w14:textId="77777777" w:rsidTr="00992837">
        <w:trPr>
          <w:jc w:val="center"/>
        </w:trPr>
        <w:tc>
          <w:tcPr>
            <w:tcW w:w="2062" w:type="dxa"/>
            <w:tcBorders>
              <w:top w:val="nil"/>
              <w:left w:val="single" w:sz="4" w:space="0" w:color="auto"/>
              <w:bottom w:val="nil"/>
              <w:right w:val="single" w:sz="4" w:space="0" w:color="auto"/>
            </w:tcBorders>
            <w:vAlign w:val="center"/>
          </w:tcPr>
          <w:p w14:paraId="15DD9A0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6B63BF"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E88BA"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302874"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8CBEA8"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6E84035C" w14:textId="77777777" w:rsidTr="00992837">
        <w:trPr>
          <w:jc w:val="center"/>
        </w:trPr>
        <w:tc>
          <w:tcPr>
            <w:tcW w:w="2062" w:type="dxa"/>
            <w:tcBorders>
              <w:top w:val="nil"/>
              <w:left w:val="single" w:sz="4" w:space="0" w:color="auto"/>
              <w:bottom w:val="nil"/>
              <w:right w:val="single" w:sz="4" w:space="0" w:color="auto"/>
            </w:tcBorders>
            <w:vAlign w:val="center"/>
          </w:tcPr>
          <w:p w14:paraId="4FC85DC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C2C8FA"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4FA4F"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237A3A"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714A828" w14:textId="77777777" w:rsidR="00B56713" w:rsidRPr="00170508" w:rsidRDefault="00B56713" w:rsidP="00B56713">
            <w:pPr>
              <w:pStyle w:val="TAC"/>
              <w:rPr>
                <w:rFonts w:eastAsia="DengXian"/>
                <w:lang w:eastAsia="zh-CN"/>
              </w:rPr>
            </w:pPr>
          </w:p>
        </w:tc>
      </w:tr>
      <w:tr w:rsidR="00B56713" w:rsidRPr="00170508" w14:paraId="6FDA60E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981D1C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5A057A"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10404"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54007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BA2CE8A" w14:textId="77777777" w:rsidR="00B56713" w:rsidRPr="00170508" w:rsidRDefault="00B56713" w:rsidP="00B56713">
            <w:pPr>
              <w:pStyle w:val="TAC"/>
              <w:rPr>
                <w:rFonts w:eastAsia="DengXian"/>
                <w:lang w:eastAsia="zh-CN"/>
              </w:rPr>
            </w:pPr>
          </w:p>
        </w:tc>
      </w:tr>
      <w:tr w:rsidR="00B56713" w:rsidRPr="00170508" w14:paraId="2A88E2C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7C40616" w14:textId="77777777" w:rsidR="00B56713" w:rsidRPr="00170508" w:rsidRDefault="00B56713" w:rsidP="00B56713">
            <w:pPr>
              <w:pStyle w:val="TAC"/>
              <w:rPr>
                <w:rFonts w:eastAsia="DengXian"/>
                <w:lang w:eastAsia="zh-CN"/>
              </w:rPr>
            </w:pPr>
            <w:r w:rsidRPr="00170508">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262A4C31"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CA_n77(2A)</w:t>
            </w:r>
          </w:p>
          <w:p w14:paraId="3FB9B13E"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CA_n5A-n66A</w:t>
            </w:r>
          </w:p>
          <w:p w14:paraId="51D16F44"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6AA65213"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A7A2F5"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2354B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76B84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A97280F" w14:textId="77777777" w:rsidTr="00992837">
        <w:trPr>
          <w:jc w:val="center"/>
        </w:trPr>
        <w:tc>
          <w:tcPr>
            <w:tcW w:w="2062" w:type="dxa"/>
            <w:tcBorders>
              <w:top w:val="nil"/>
              <w:left w:val="single" w:sz="4" w:space="0" w:color="auto"/>
              <w:bottom w:val="nil"/>
              <w:right w:val="single" w:sz="4" w:space="0" w:color="auto"/>
            </w:tcBorders>
            <w:vAlign w:val="center"/>
          </w:tcPr>
          <w:p w14:paraId="607185D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9AD13"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1B5C7"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076125"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2697B8" w14:textId="77777777" w:rsidR="00B56713" w:rsidRPr="00170508" w:rsidRDefault="00B56713" w:rsidP="00B56713">
            <w:pPr>
              <w:pStyle w:val="TAC"/>
              <w:rPr>
                <w:rFonts w:eastAsia="DengXian"/>
                <w:lang w:eastAsia="zh-CN"/>
              </w:rPr>
            </w:pPr>
          </w:p>
        </w:tc>
      </w:tr>
      <w:tr w:rsidR="00B56713" w:rsidRPr="00170508" w14:paraId="48CEE611" w14:textId="77777777" w:rsidTr="00992837">
        <w:trPr>
          <w:jc w:val="center"/>
        </w:trPr>
        <w:tc>
          <w:tcPr>
            <w:tcW w:w="2062" w:type="dxa"/>
            <w:tcBorders>
              <w:top w:val="nil"/>
              <w:left w:val="single" w:sz="4" w:space="0" w:color="auto"/>
              <w:bottom w:val="nil"/>
              <w:right w:val="single" w:sz="4" w:space="0" w:color="auto"/>
            </w:tcBorders>
            <w:vAlign w:val="center"/>
          </w:tcPr>
          <w:p w14:paraId="13E8CCD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69158"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BCE0"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14CA66"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4A5698C" w14:textId="77777777" w:rsidR="00B56713" w:rsidRPr="00170508" w:rsidRDefault="00B56713" w:rsidP="00B56713">
            <w:pPr>
              <w:pStyle w:val="TAC"/>
              <w:rPr>
                <w:rFonts w:eastAsia="DengXian"/>
                <w:lang w:eastAsia="zh-CN"/>
              </w:rPr>
            </w:pPr>
          </w:p>
        </w:tc>
      </w:tr>
      <w:tr w:rsidR="00B56713" w:rsidRPr="00170508" w14:paraId="59AD3242" w14:textId="77777777" w:rsidTr="00992837">
        <w:trPr>
          <w:jc w:val="center"/>
        </w:trPr>
        <w:tc>
          <w:tcPr>
            <w:tcW w:w="2062" w:type="dxa"/>
            <w:tcBorders>
              <w:top w:val="nil"/>
              <w:left w:val="single" w:sz="4" w:space="0" w:color="auto"/>
              <w:bottom w:val="nil"/>
              <w:right w:val="single" w:sz="4" w:space="0" w:color="auto"/>
            </w:tcBorders>
            <w:vAlign w:val="center"/>
          </w:tcPr>
          <w:p w14:paraId="445CFB9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2C6210"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ADEF9"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08C428"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65A1A3B"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5DF878F9" w14:textId="77777777" w:rsidTr="00992837">
        <w:trPr>
          <w:jc w:val="center"/>
        </w:trPr>
        <w:tc>
          <w:tcPr>
            <w:tcW w:w="2062" w:type="dxa"/>
            <w:tcBorders>
              <w:top w:val="nil"/>
              <w:left w:val="single" w:sz="4" w:space="0" w:color="auto"/>
              <w:bottom w:val="nil"/>
              <w:right w:val="single" w:sz="4" w:space="0" w:color="auto"/>
            </w:tcBorders>
            <w:vAlign w:val="center"/>
          </w:tcPr>
          <w:p w14:paraId="646DEC3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0CA6F7"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E4485"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786A5"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8054A19" w14:textId="77777777" w:rsidR="00B56713" w:rsidRPr="00170508" w:rsidRDefault="00B56713" w:rsidP="00B56713">
            <w:pPr>
              <w:pStyle w:val="TAC"/>
              <w:rPr>
                <w:rFonts w:eastAsia="DengXian"/>
                <w:lang w:eastAsia="zh-CN"/>
              </w:rPr>
            </w:pPr>
          </w:p>
        </w:tc>
      </w:tr>
      <w:tr w:rsidR="00B56713" w:rsidRPr="00170508" w14:paraId="2977454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045C4C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9A8B04"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3DCF0"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CFBDC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4B045EB" w14:textId="77777777" w:rsidR="00B56713" w:rsidRPr="00170508" w:rsidRDefault="00B56713" w:rsidP="00B56713">
            <w:pPr>
              <w:pStyle w:val="TAC"/>
              <w:rPr>
                <w:rFonts w:eastAsia="DengXian"/>
                <w:lang w:eastAsia="zh-CN"/>
              </w:rPr>
            </w:pPr>
          </w:p>
        </w:tc>
      </w:tr>
      <w:tr w:rsidR="00B56713" w:rsidRPr="00170508" w14:paraId="38C5089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FA986D6" w14:textId="77777777" w:rsidR="00B56713" w:rsidRPr="00170508" w:rsidRDefault="00B56713" w:rsidP="00B56713">
            <w:pPr>
              <w:pStyle w:val="TAC"/>
              <w:rPr>
                <w:rFonts w:eastAsia="DengXian"/>
                <w:lang w:eastAsia="zh-CN"/>
              </w:rPr>
            </w:pPr>
            <w:r w:rsidRPr="00170508">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05A6BBFA"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68861F70"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7C70FFAC" w14:textId="77777777" w:rsidR="00B56713" w:rsidRPr="00170508" w:rsidRDefault="00B56713" w:rsidP="00B56713">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60D7095"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A4CACA"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0465DF"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BBC140F" w14:textId="77777777" w:rsidTr="00992837">
        <w:trPr>
          <w:jc w:val="center"/>
        </w:trPr>
        <w:tc>
          <w:tcPr>
            <w:tcW w:w="2062" w:type="dxa"/>
            <w:tcBorders>
              <w:top w:val="nil"/>
              <w:left w:val="single" w:sz="4" w:space="0" w:color="auto"/>
              <w:bottom w:val="nil"/>
              <w:right w:val="single" w:sz="4" w:space="0" w:color="auto"/>
            </w:tcBorders>
            <w:vAlign w:val="center"/>
          </w:tcPr>
          <w:p w14:paraId="79E71D9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67CF9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31570"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AA5E20"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E9D5CE" w14:textId="77777777" w:rsidR="00B56713" w:rsidRPr="00170508" w:rsidRDefault="00B56713" w:rsidP="00B56713">
            <w:pPr>
              <w:pStyle w:val="TAC"/>
              <w:rPr>
                <w:rFonts w:eastAsia="DengXian"/>
                <w:lang w:eastAsia="zh-CN"/>
              </w:rPr>
            </w:pPr>
          </w:p>
        </w:tc>
      </w:tr>
      <w:tr w:rsidR="00B56713" w:rsidRPr="00170508" w14:paraId="69DACE8E" w14:textId="77777777" w:rsidTr="00992837">
        <w:trPr>
          <w:jc w:val="center"/>
        </w:trPr>
        <w:tc>
          <w:tcPr>
            <w:tcW w:w="2062" w:type="dxa"/>
            <w:tcBorders>
              <w:top w:val="nil"/>
              <w:left w:val="single" w:sz="4" w:space="0" w:color="auto"/>
              <w:bottom w:val="nil"/>
              <w:right w:val="single" w:sz="4" w:space="0" w:color="auto"/>
            </w:tcBorders>
            <w:vAlign w:val="center"/>
          </w:tcPr>
          <w:p w14:paraId="695A3D3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EB68E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464C5"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3AC743" w14:textId="77777777" w:rsidR="00B56713" w:rsidRPr="00170508" w:rsidRDefault="00B56713" w:rsidP="00B56713">
            <w:pPr>
              <w:pStyle w:val="TAC"/>
              <w:rPr>
                <w:rFonts w:eastAsia="DengXian"/>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7FB2C2F" w14:textId="77777777" w:rsidR="00B56713" w:rsidRPr="00170508" w:rsidRDefault="00B56713" w:rsidP="00B56713">
            <w:pPr>
              <w:pStyle w:val="TAC"/>
              <w:rPr>
                <w:rFonts w:eastAsia="DengXian"/>
                <w:lang w:eastAsia="zh-CN"/>
              </w:rPr>
            </w:pPr>
          </w:p>
        </w:tc>
      </w:tr>
      <w:tr w:rsidR="00B56713" w:rsidRPr="00170508" w14:paraId="5FA73941" w14:textId="77777777" w:rsidTr="00992837">
        <w:trPr>
          <w:jc w:val="center"/>
        </w:trPr>
        <w:tc>
          <w:tcPr>
            <w:tcW w:w="2062" w:type="dxa"/>
            <w:tcBorders>
              <w:top w:val="nil"/>
              <w:left w:val="single" w:sz="4" w:space="0" w:color="auto"/>
              <w:bottom w:val="nil"/>
              <w:right w:val="single" w:sz="4" w:space="0" w:color="auto"/>
            </w:tcBorders>
            <w:vAlign w:val="center"/>
          </w:tcPr>
          <w:p w14:paraId="0A33025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E8F6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FAE7F"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D5F65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57FD90"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7FE5BD6C" w14:textId="77777777" w:rsidTr="00992837">
        <w:trPr>
          <w:jc w:val="center"/>
        </w:trPr>
        <w:tc>
          <w:tcPr>
            <w:tcW w:w="2062" w:type="dxa"/>
            <w:tcBorders>
              <w:top w:val="nil"/>
              <w:left w:val="single" w:sz="4" w:space="0" w:color="auto"/>
              <w:bottom w:val="nil"/>
              <w:right w:val="single" w:sz="4" w:space="0" w:color="auto"/>
            </w:tcBorders>
            <w:vAlign w:val="center"/>
          </w:tcPr>
          <w:p w14:paraId="2D4C587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E9BB1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C6675"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B37A4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B680071" w14:textId="77777777" w:rsidR="00B56713" w:rsidRPr="00170508" w:rsidRDefault="00B56713" w:rsidP="00B56713">
            <w:pPr>
              <w:pStyle w:val="TAC"/>
              <w:rPr>
                <w:rFonts w:eastAsia="DengXian"/>
                <w:lang w:eastAsia="zh-CN"/>
              </w:rPr>
            </w:pPr>
          </w:p>
        </w:tc>
      </w:tr>
      <w:tr w:rsidR="00B56713" w:rsidRPr="00170508" w14:paraId="622AE63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BA0D84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9652B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F38E7"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66BF4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C4B39A" w14:textId="77777777" w:rsidR="00B56713" w:rsidRPr="00170508" w:rsidRDefault="00B56713" w:rsidP="00B56713">
            <w:pPr>
              <w:pStyle w:val="TAC"/>
              <w:rPr>
                <w:rFonts w:eastAsia="DengXian"/>
                <w:lang w:eastAsia="zh-CN"/>
              </w:rPr>
            </w:pPr>
          </w:p>
        </w:tc>
      </w:tr>
      <w:tr w:rsidR="00B56713" w:rsidRPr="00170508" w14:paraId="3B9E81C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2CFEDC8" w14:textId="77777777" w:rsidR="00B56713" w:rsidRPr="00170508" w:rsidRDefault="00B56713" w:rsidP="00B56713">
            <w:pPr>
              <w:pStyle w:val="TAC"/>
              <w:rPr>
                <w:rFonts w:eastAsia="DengXian"/>
                <w:lang w:eastAsia="zh-CN"/>
              </w:rPr>
            </w:pPr>
            <w:r w:rsidRPr="00170508">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1DE1E4E7" w14:textId="77777777" w:rsidR="00B56713" w:rsidRPr="00170508" w:rsidRDefault="00B56713" w:rsidP="00B56713">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E174430"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9FD035"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037B50"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EA7834F" w14:textId="77777777" w:rsidTr="00992837">
        <w:trPr>
          <w:jc w:val="center"/>
        </w:trPr>
        <w:tc>
          <w:tcPr>
            <w:tcW w:w="2062" w:type="dxa"/>
            <w:tcBorders>
              <w:top w:val="nil"/>
              <w:left w:val="single" w:sz="4" w:space="0" w:color="auto"/>
              <w:bottom w:val="nil"/>
              <w:right w:val="single" w:sz="4" w:space="0" w:color="auto"/>
            </w:tcBorders>
            <w:vAlign w:val="center"/>
          </w:tcPr>
          <w:p w14:paraId="4AE5A7B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5F7A42"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215F5"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714BF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57D3002" w14:textId="77777777" w:rsidR="00B56713" w:rsidRPr="00170508" w:rsidRDefault="00B56713" w:rsidP="00B56713">
            <w:pPr>
              <w:pStyle w:val="TAC"/>
              <w:rPr>
                <w:rFonts w:eastAsia="DengXian"/>
                <w:lang w:eastAsia="zh-CN"/>
              </w:rPr>
            </w:pPr>
          </w:p>
        </w:tc>
      </w:tr>
      <w:tr w:rsidR="00B56713" w:rsidRPr="00170508" w14:paraId="419CF12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B65571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CABFEE"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1FEAD"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41E6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0DEF2A" w14:textId="77777777" w:rsidR="00B56713" w:rsidRPr="00170508" w:rsidRDefault="00B56713" w:rsidP="00B56713">
            <w:pPr>
              <w:pStyle w:val="TAC"/>
              <w:rPr>
                <w:rFonts w:eastAsia="DengXian"/>
                <w:lang w:eastAsia="zh-CN"/>
              </w:rPr>
            </w:pPr>
          </w:p>
        </w:tc>
      </w:tr>
      <w:tr w:rsidR="00B56713" w:rsidRPr="00170508" w14:paraId="0AD3E07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CDB6BC9" w14:textId="77777777" w:rsidR="00B56713" w:rsidRPr="00170508" w:rsidRDefault="00B56713" w:rsidP="00B56713">
            <w:pPr>
              <w:pStyle w:val="TAC"/>
              <w:rPr>
                <w:rFonts w:eastAsia="DengXian"/>
                <w:lang w:eastAsia="zh-CN"/>
              </w:rPr>
            </w:pPr>
            <w:r w:rsidRPr="00170508">
              <w:rPr>
                <w:rFonts w:eastAsia="DengXian"/>
                <w:lang w:eastAsia="zh-CN"/>
              </w:rPr>
              <w:lastRenderedPageBreak/>
              <w:t>CA_n5A-n66A-n78(2A)</w:t>
            </w:r>
          </w:p>
        </w:tc>
        <w:tc>
          <w:tcPr>
            <w:tcW w:w="1716" w:type="dxa"/>
            <w:tcBorders>
              <w:top w:val="single" w:sz="4" w:space="0" w:color="auto"/>
              <w:left w:val="single" w:sz="4" w:space="0" w:color="auto"/>
              <w:bottom w:val="nil"/>
              <w:right w:val="single" w:sz="4" w:space="0" w:color="auto"/>
            </w:tcBorders>
            <w:vAlign w:val="center"/>
          </w:tcPr>
          <w:p w14:paraId="48C2CDF8" w14:textId="77777777" w:rsidR="00B56713" w:rsidRPr="00170508" w:rsidRDefault="00B56713" w:rsidP="00B56713">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46475A9"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02DB0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99F836"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5C0BB6C" w14:textId="77777777" w:rsidTr="00992837">
        <w:trPr>
          <w:jc w:val="center"/>
        </w:trPr>
        <w:tc>
          <w:tcPr>
            <w:tcW w:w="2062" w:type="dxa"/>
            <w:tcBorders>
              <w:top w:val="nil"/>
              <w:left w:val="single" w:sz="4" w:space="0" w:color="auto"/>
              <w:bottom w:val="nil"/>
              <w:right w:val="single" w:sz="4" w:space="0" w:color="auto"/>
            </w:tcBorders>
            <w:vAlign w:val="center"/>
          </w:tcPr>
          <w:p w14:paraId="7D5745E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22240C"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DB028"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EBD988"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04F891" w14:textId="77777777" w:rsidR="00B56713" w:rsidRPr="00170508" w:rsidRDefault="00B56713" w:rsidP="00B56713">
            <w:pPr>
              <w:pStyle w:val="TAC"/>
              <w:rPr>
                <w:rFonts w:eastAsia="DengXian"/>
                <w:lang w:eastAsia="zh-CN"/>
              </w:rPr>
            </w:pPr>
          </w:p>
        </w:tc>
      </w:tr>
      <w:tr w:rsidR="00B56713" w:rsidRPr="00170508" w14:paraId="13CAE9C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DE31BE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B1C4C1"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1287"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91ACF9"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CA57D76" w14:textId="77777777" w:rsidR="00B56713" w:rsidRPr="00170508" w:rsidRDefault="00B56713" w:rsidP="00B56713">
            <w:pPr>
              <w:pStyle w:val="TAC"/>
              <w:rPr>
                <w:rFonts w:eastAsia="DengXian"/>
                <w:lang w:eastAsia="zh-CN"/>
              </w:rPr>
            </w:pPr>
          </w:p>
        </w:tc>
      </w:tr>
      <w:tr w:rsidR="00B56713" w:rsidRPr="00170508" w14:paraId="5779228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A76CC22" w14:textId="77777777" w:rsidR="00B56713" w:rsidRPr="00170508" w:rsidRDefault="00B56713" w:rsidP="00B56713">
            <w:pPr>
              <w:pStyle w:val="TAC"/>
              <w:rPr>
                <w:rFonts w:eastAsia="DengXian"/>
                <w:lang w:eastAsia="zh-CN"/>
              </w:rPr>
            </w:pPr>
            <w:r w:rsidRPr="00170508">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6A821C93" w14:textId="77777777" w:rsidR="00B56713" w:rsidRPr="00170508" w:rsidRDefault="00B56713" w:rsidP="00B56713">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C8F26A5" w14:textId="77777777" w:rsidR="00B56713" w:rsidRPr="00170508" w:rsidRDefault="00B56713" w:rsidP="00B56713">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CA495B"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6CF17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0BB0DEA" w14:textId="77777777" w:rsidTr="00992837">
        <w:trPr>
          <w:jc w:val="center"/>
        </w:trPr>
        <w:tc>
          <w:tcPr>
            <w:tcW w:w="2062" w:type="dxa"/>
            <w:tcBorders>
              <w:top w:val="nil"/>
              <w:left w:val="single" w:sz="4" w:space="0" w:color="auto"/>
              <w:bottom w:val="nil"/>
              <w:right w:val="single" w:sz="4" w:space="0" w:color="auto"/>
            </w:tcBorders>
            <w:vAlign w:val="center"/>
          </w:tcPr>
          <w:p w14:paraId="5D2F427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16388E"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4918D"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D0B2B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D646D1E" w14:textId="77777777" w:rsidR="00B56713" w:rsidRPr="00170508" w:rsidRDefault="00B56713" w:rsidP="00B56713">
            <w:pPr>
              <w:pStyle w:val="TAC"/>
              <w:rPr>
                <w:rFonts w:eastAsia="DengXian"/>
                <w:lang w:eastAsia="zh-CN"/>
              </w:rPr>
            </w:pPr>
          </w:p>
        </w:tc>
      </w:tr>
      <w:tr w:rsidR="00B56713" w:rsidRPr="00170508" w14:paraId="7648ECD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1180C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864A08"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2D26D"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DF57F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C3DB4AB" w14:textId="77777777" w:rsidR="00B56713" w:rsidRPr="00170508" w:rsidRDefault="00B56713" w:rsidP="00B56713">
            <w:pPr>
              <w:pStyle w:val="TAC"/>
              <w:rPr>
                <w:rFonts w:eastAsia="DengXian"/>
                <w:lang w:eastAsia="zh-CN"/>
              </w:rPr>
            </w:pPr>
          </w:p>
        </w:tc>
      </w:tr>
      <w:tr w:rsidR="00B56713" w:rsidRPr="00170508" w14:paraId="0650B1A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6B28E67" w14:textId="77777777" w:rsidR="00B56713" w:rsidRPr="00170508" w:rsidRDefault="00B56713" w:rsidP="00B56713">
            <w:pPr>
              <w:pStyle w:val="TAC"/>
              <w:rPr>
                <w:rFonts w:eastAsia="DengXian"/>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6B0DFC54" w14:textId="77777777" w:rsidR="00B56713" w:rsidRPr="00170508" w:rsidRDefault="00B56713" w:rsidP="00B56713">
            <w:pPr>
              <w:pStyle w:val="TAC"/>
              <w:rPr>
                <w:rFonts w:eastAsia="DengXian"/>
                <w:lang w:eastAsia="zh-CN"/>
              </w:rPr>
            </w:pPr>
            <w:r w:rsidRPr="00170508">
              <w:rPr>
                <w:rFonts w:eastAsia="DengXian"/>
                <w:lang w:eastAsia="zh-CN"/>
              </w:rPr>
              <w:t>CA_n5A-n78A</w:t>
            </w:r>
          </w:p>
          <w:p w14:paraId="12960679" w14:textId="77777777" w:rsidR="00B56713" w:rsidRPr="00170508" w:rsidRDefault="00B56713" w:rsidP="00B56713">
            <w:pPr>
              <w:pStyle w:val="TAC"/>
              <w:rPr>
                <w:rFonts w:eastAsia="DengXian"/>
                <w:lang w:eastAsia="zh-CN"/>
              </w:rPr>
            </w:pPr>
            <w:r w:rsidRPr="00170508">
              <w:rPr>
                <w:rFonts w:eastAsia="DengXian"/>
                <w:lang w:eastAsia="zh-CN"/>
              </w:rPr>
              <w:t>CA_n5A-n79A</w:t>
            </w:r>
          </w:p>
          <w:p w14:paraId="20830F46" w14:textId="77777777" w:rsidR="00B56713" w:rsidRPr="00170508" w:rsidRDefault="00B56713" w:rsidP="00B56713">
            <w:pPr>
              <w:pStyle w:val="TAC"/>
              <w:rPr>
                <w:rFonts w:eastAsia="DengXian" w:cs="Arial"/>
                <w:szCs w:val="18"/>
                <w:lang w:eastAsia="zh-CN"/>
              </w:rPr>
            </w:pPr>
            <w:r w:rsidRPr="00170508">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EEDB690" w14:textId="77777777" w:rsidR="00B56713" w:rsidRPr="00170508" w:rsidRDefault="00B56713" w:rsidP="00B56713">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818CC0"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50184CE"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233AFF56" w14:textId="77777777" w:rsidTr="00992837">
        <w:trPr>
          <w:jc w:val="center"/>
        </w:trPr>
        <w:tc>
          <w:tcPr>
            <w:tcW w:w="2062" w:type="dxa"/>
            <w:tcBorders>
              <w:top w:val="nil"/>
              <w:left w:val="single" w:sz="4" w:space="0" w:color="auto"/>
              <w:bottom w:val="nil"/>
              <w:right w:val="single" w:sz="4" w:space="0" w:color="auto"/>
            </w:tcBorders>
            <w:vAlign w:val="center"/>
          </w:tcPr>
          <w:p w14:paraId="60BAF1F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E2267C"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B705D" w14:textId="77777777" w:rsidR="00B56713" w:rsidRPr="00170508" w:rsidRDefault="00B56713" w:rsidP="00B56713">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42694B"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69CE1CFD" w14:textId="77777777" w:rsidR="00B56713" w:rsidRPr="00170508" w:rsidRDefault="00B56713" w:rsidP="00B56713">
            <w:pPr>
              <w:pStyle w:val="TAC"/>
              <w:rPr>
                <w:rFonts w:eastAsia="DengXian"/>
                <w:lang w:eastAsia="zh-CN"/>
              </w:rPr>
            </w:pPr>
          </w:p>
        </w:tc>
      </w:tr>
      <w:tr w:rsidR="00B56713" w:rsidRPr="00170508" w14:paraId="0EFC922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9624F8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9193E2"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31486" w14:textId="77777777" w:rsidR="00B56713" w:rsidRPr="00170508" w:rsidRDefault="00B56713" w:rsidP="00B56713">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974733" w14:textId="77777777" w:rsidR="00B56713" w:rsidRPr="00170508" w:rsidRDefault="00B56713" w:rsidP="00B56713">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A93464B" w14:textId="77777777" w:rsidR="00B56713" w:rsidRPr="00170508" w:rsidRDefault="00B56713" w:rsidP="00B56713">
            <w:pPr>
              <w:pStyle w:val="TAC"/>
              <w:rPr>
                <w:rFonts w:eastAsia="DengXian"/>
                <w:lang w:eastAsia="zh-CN"/>
              </w:rPr>
            </w:pPr>
          </w:p>
        </w:tc>
      </w:tr>
      <w:tr w:rsidR="00B56713" w:rsidRPr="00170508" w14:paraId="2326824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A7E982A" w14:textId="77777777" w:rsidR="00B56713" w:rsidRPr="00170508" w:rsidRDefault="00B56713" w:rsidP="00B56713">
            <w:pPr>
              <w:pStyle w:val="TAC"/>
              <w:rPr>
                <w:rFonts w:eastAsia="DengXian"/>
                <w:lang w:eastAsia="zh-CN"/>
              </w:rPr>
            </w:pPr>
            <w:r w:rsidRPr="00170508">
              <w:rPr>
                <w:rFonts w:eastAsia="DengXian"/>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35A04220"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015884F" w14:textId="77777777" w:rsidR="00B56713" w:rsidRPr="00170508" w:rsidRDefault="00B56713" w:rsidP="00B56713">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1B31DD" w14:textId="77777777" w:rsidR="00B56713" w:rsidRPr="00170508" w:rsidRDefault="00B56713" w:rsidP="00B56713">
            <w:pPr>
              <w:pStyle w:val="TAC"/>
              <w:rPr>
                <w:rFonts w:eastAsia="DengXian"/>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F54CC17"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61D14DC9" w14:textId="77777777" w:rsidTr="00992837">
        <w:trPr>
          <w:jc w:val="center"/>
        </w:trPr>
        <w:tc>
          <w:tcPr>
            <w:tcW w:w="2062" w:type="dxa"/>
            <w:tcBorders>
              <w:top w:val="nil"/>
              <w:left w:val="single" w:sz="4" w:space="0" w:color="auto"/>
              <w:bottom w:val="nil"/>
              <w:right w:val="single" w:sz="4" w:space="0" w:color="auto"/>
            </w:tcBorders>
            <w:vAlign w:val="center"/>
          </w:tcPr>
          <w:p w14:paraId="17606AE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F217F3"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DC508"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CC9222" w14:textId="77777777" w:rsidR="00B56713" w:rsidRPr="00170508" w:rsidRDefault="00B56713" w:rsidP="00B56713">
            <w:pPr>
              <w:pStyle w:val="TAC"/>
              <w:rPr>
                <w:rFonts w:eastAsia="DengXian"/>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20EEE1B" w14:textId="77777777" w:rsidR="00B56713" w:rsidRPr="00170508" w:rsidRDefault="00B56713" w:rsidP="00B56713">
            <w:pPr>
              <w:pStyle w:val="TAC"/>
              <w:rPr>
                <w:rFonts w:eastAsia="DengXian"/>
                <w:lang w:eastAsia="zh-CN"/>
              </w:rPr>
            </w:pPr>
          </w:p>
        </w:tc>
      </w:tr>
      <w:tr w:rsidR="00B56713" w:rsidRPr="00170508" w14:paraId="46FAFEE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5A1F8E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D68A70"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9C055" w14:textId="77777777" w:rsidR="00B56713" w:rsidRPr="00170508" w:rsidRDefault="00B56713" w:rsidP="00B56713">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5A447F5" w14:textId="77777777" w:rsidR="00B56713" w:rsidRPr="00170508" w:rsidRDefault="00B56713" w:rsidP="00B56713">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A695BFE" w14:textId="77777777" w:rsidR="00B56713" w:rsidRPr="00170508" w:rsidRDefault="00B56713" w:rsidP="00B56713">
            <w:pPr>
              <w:pStyle w:val="TAC"/>
              <w:rPr>
                <w:rFonts w:eastAsia="DengXian"/>
                <w:lang w:eastAsia="zh-CN"/>
              </w:rPr>
            </w:pPr>
          </w:p>
        </w:tc>
      </w:tr>
      <w:tr w:rsidR="00B56713" w:rsidRPr="00170508" w14:paraId="005501D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610F540" w14:textId="77777777" w:rsidR="00B56713" w:rsidRPr="00170508" w:rsidRDefault="00B56713" w:rsidP="00B56713">
            <w:pPr>
              <w:pStyle w:val="TAC"/>
              <w:rPr>
                <w:rFonts w:eastAsia="DengXian"/>
                <w:lang w:eastAsia="zh-CN"/>
              </w:rPr>
            </w:pPr>
            <w:r w:rsidRPr="00170508">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39D6739" w14:textId="77777777" w:rsidR="00B56713" w:rsidRPr="00170508" w:rsidRDefault="00B56713" w:rsidP="00B56713">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8DE0C7"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F521D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20E098"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DD5DB23" w14:textId="77777777" w:rsidTr="00992837">
        <w:trPr>
          <w:jc w:val="center"/>
        </w:trPr>
        <w:tc>
          <w:tcPr>
            <w:tcW w:w="2062" w:type="dxa"/>
            <w:tcBorders>
              <w:top w:val="nil"/>
              <w:left w:val="single" w:sz="4" w:space="0" w:color="auto"/>
              <w:bottom w:val="nil"/>
              <w:right w:val="single" w:sz="4" w:space="0" w:color="auto"/>
            </w:tcBorders>
            <w:vAlign w:val="center"/>
          </w:tcPr>
          <w:p w14:paraId="58332CD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B978F"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2294E" w14:textId="77777777" w:rsidR="00B56713" w:rsidRPr="00170508" w:rsidRDefault="00B56713" w:rsidP="00B56713">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F785C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D4FC0A" w14:textId="77777777" w:rsidR="00B56713" w:rsidRPr="00170508" w:rsidRDefault="00B56713" w:rsidP="00B56713">
            <w:pPr>
              <w:pStyle w:val="TAC"/>
              <w:rPr>
                <w:rFonts w:eastAsia="DengXian"/>
                <w:lang w:eastAsia="zh-CN"/>
              </w:rPr>
            </w:pPr>
          </w:p>
        </w:tc>
      </w:tr>
      <w:tr w:rsidR="00B56713" w:rsidRPr="00170508" w14:paraId="1AD62BC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44767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81F8F7"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902FB"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343C9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B0430EF" w14:textId="77777777" w:rsidR="00B56713" w:rsidRPr="00170508" w:rsidRDefault="00B56713" w:rsidP="00B56713">
            <w:pPr>
              <w:pStyle w:val="TAC"/>
              <w:rPr>
                <w:rFonts w:eastAsia="DengXian"/>
                <w:lang w:eastAsia="zh-CN"/>
              </w:rPr>
            </w:pPr>
          </w:p>
        </w:tc>
      </w:tr>
      <w:tr w:rsidR="00B56713" w:rsidRPr="00170508" w14:paraId="4E17503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5592005" w14:textId="77777777" w:rsidR="00B56713" w:rsidRPr="00170508" w:rsidRDefault="00B56713" w:rsidP="00B56713">
            <w:pPr>
              <w:pStyle w:val="TAC"/>
              <w:rPr>
                <w:rFonts w:eastAsia="DengXian"/>
                <w:lang w:eastAsia="zh-CN"/>
              </w:rPr>
            </w:pPr>
            <w:r w:rsidRPr="00170508">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72E2D4A" w14:textId="77777777" w:rsidR="00B56713" w:rsidRPr="00170508" w:rsidRDefault="00B56713" w:rsidP="00B56713">
            <w:pPr>
              <w:pStyle w:val="TAC"/>
              <w:rPr>
                <w:rFonts w:eastAsia="DengXian"/>
                <w:lang w:eastAsia="zh-CN"/>
              </w:rPr>
            </w:pPr>
            <w:r w:rsidRPr="00170508">
              <w:rPr>
                <w:rFonts w:eastAsia="DengXian"/>
                <w:lang w:eastAsia="zh-CN"/>
              </w:rPr>
              <w:t>CA_n7A-n8A</w:t>
            </w:r>
          </w:p>
          <w:p w14:paraId="718C690A" w14:textId="77777777" w:rsidR="00B56713" w:rsidRPr="00170508" w:rsidRDefault="00B56713" w:rsidP="00B56713">
            <w:pPr>
              <w:pStyle w:val="TAC"/>
              <w:rPr>
                <w:rFonts w:eastAsia="DengXian"/>
                <w:lang w:eastAsia="zh-CN"/>
              </w:rPr>
            </w:pPr>
            <w:r w:rsidRPr="00170508">
              <w:rPr>
                <w:rFonts w:eastAsia="DengXian"/>
                <w:lang w:eastAsia="zh-CN"/>
              </w:rPr>
              <w:t>CA_n7A-n40A</w:t>
            </w:r>
          </w:p>
          <w:p w14:paraId="32A699D2" w14:textId="77777777" w:rsidR="00B56713" w:rsidRPr="00170508" w:rsidRDefault="00B56713" w:rsidP="00B56713">
            <w:pPr>
              <w:pStyle w:val="TAC"/>
              <w:rPr>
                <w:rFonts w:eastAsia="DengXian" w:cs="Arial"/>
                <w:szCs w:val="18"/>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C67EA6D"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9928F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C595FA"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14AF66F5" w14:textId="77777777" w:rsidTr="00992837">
        <w:trPr>
          <w:jc w:val="center"/>
        </w:trPr>
        <w:tc>
          <w:tcPr>
            <w:tcW w:w="2062" w:type="dxa"/>
            <w:tcBorders>
              <w:top w:val="nil"/>
              <w:left w:val="single" w:sz="4" w:space="0" w:color="auto"/>
              <w:bottom w:val="nil"/>
              <w:right w:val="single" w:sz="4" w:space="0" w:color="auto"/>
            </w:tcBorders>
            <w:vAlign w:val="center"/>
          </w:tcPr>
          <w:p w14:paraId="6F6E2BB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911454"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5C18C" w14:textId="77777777" w:rsidR="00B56713" w:rsidRPr="00170508" w:rsidRDefault="00B56713" w:rsidP="00B56713">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9EC20C"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8703F3" w14:textId="77777777" w:rsidR="00B56713" w:rsidRPr="00170508" w:rsidRDefault="00B56713" w:rsidP="00B56713">
            <w:pPr>
              <w:pStyle w:val="TAC"/>
              <w:rPr>
                <w:rFonts w:eastAsia="DengXian"/>
                <w:lang w:eastAsia="zh-CN"/>
              </w:rPr>
            </w:pPr>
          </w:p>
        </w:tc>
      </w:tr>
      <w:tr w:rsidR="00B56713" w:rsidRPr="00170508" w14:paraId="605FE69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80D8B2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9F9828"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CF339" w14:textId="77777777" w:rsidR="00B56713" w:rsidRPr="00170508" w:rsidRDefault="00B56713" w:rsidP="00B56713">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2BB07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061EA300" w14:textId="77777777" w:rsidR="00B56713" w:rsidRPr="00170508" w:rsidRDefault="00B56713" w:rsidP="00B56713">
            <w:pPr>
              <w:pStyle w:val="TAC"/>
              <w:rPr>
                <w:rFonts w:eastAsia="DengXian"/>
                <w:lang w:eastAsia="zh-CN"/>
              </w:rPr>
            </w:pPr>
          </w:p>
        </w:tc>
      </w:tr>
      <w:tr w:rsidR="00B56713" w:rsidRPr="00170508" w14:paraId="530BCDD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A1DA2B7" w14:textId="77777777" w:rsidR="00B56713" w:rsidRPr="00170508" w:rsidRDefault="00B56713" w:rsidP="00B56713">
            <w:pPr>
              <w:pStyle w:val="TAC"/>
              <w:rPr>
                <w:rFonts w:eastAsia="DengXian"/>
                <w:lang w:eastAsia="zh-CN"/>
              </w:rPr>
            </w:pPr>
            <w:r w:rsidRPr="00170508">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3DF83659" w14:textId="77777777" w:rsidR="00B56713" w:rsidRPr="00170508" w:rsidRDefault="00B56713" w:rsidP="00B56713">
            <w:pPr>
              <w:pStyle w:val="TAC"/>
              <w:rPr>
                <w:rFonts w:eastAsia="DengXian"/>
                <w:lang w:eastAsia="zh-CN"/>
              </w:rPr>
            </w:pPr>
            <w:r w:rsidRPr="00170508">
              <w:rPr>
                <w:rFonts w:eastAsia="DengXian"/>
                <w:lang w:eastAsia="zh-CN"/>
              </w:rPr>
              <w:t>CA_n7A-n8A</w:t>
            </w:r>
          </w:p>
          <w:p w14:paraId="7649D570" w14:textId="77777777" w:rsidR="00B56713" w:rsidRPr="00170508" w:rsidRDefault="00B56713" w:rsidP="00B56713">
            <w:pPr>
              <w:pStyle w:val="TAC"/>
              <w:rPr>
                <w:rFonts w:eastAsia="DengXian"/>
                <w:lang w:eastAsia="zh-CN"/>
              </w:rPr>
            </w:pPr>
            <w:r w:rsidRPr="00170508">
              <w:rPr>
                <w:rFonts w:eastAsia="DengXian"/>
                <w:lang w:eastAsia="zh-CN"/>
              </w:rPr>
              <w:t>CA_n7A-n78A</w:t>
            </w:r>
          </w:p>
          <w:p w14:paraId="098E131E" w14:textId="77777777" w:rsidR="00B56713" w:rsidRPr="00170508" w:rsidRDefault="00B56713" w:rsidP="00B56713">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A8008E4"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1E601"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41594D"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BF80009" w14:textId="77777777" w:rsidTr="00992837">
        <w:trPr>
          <w:jc w:val="center"/>
        </w:trPr>
        <w:tc>
          <w:tcPr>
            <w:tcW w:w="2062" w:type="dxa"/>
            <w:tcBorders>
              <w:top w:val="nil"/>
              <w:left w:val="single" w:sz="4" w:space="0" w:color="auto"/>
              <w:bottom w:val="nil"/>
              <w:right w:val="single" w:sz="4" w:space="0" w:color="auto"/>
            </w:tcBorders>
            <w:vAlign w:val="center"/>
          </w:tcPr>
          <w:p w14:paraId="06E590E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F47377"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E60A4" w14:textId="77777777" w:rsidR="00B56713" w:rsidRPr="00170508" w:rsidRDefault="00B56713" w:rsidP="00B56713">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CE4732"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8E3E47" w14:textId="77777777" w:rsidR="00B56713" w:rsidRPr="00170508" w:rsidRDefault="00B56713" w:rsidP="00B56713">
            <w:pPr>
              <w:pStyle w:val="TAC"/>
              <w:rPr>
                <w:rFonts w:eastAsia="DengXian"/>
                <w:lang w:eastAsia="zh-CN"/>
              </w:rPr>
            </w:pPr>
          </w:p>
        </w:tc>
      </w:tr>
      <w:tr w:rsidR="00B56713" w:rsidRPr="00170508" w14:paraId="6147DB8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42635B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E82652"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2D407"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5D123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3B91BE8C" w14:textId="77777777" w:rsidR="00B56713" w:rsidRPr="00170508" w:rsidRDefault="00B56713" w:rsidP="00B56713">
            <w:pPr>
              <w:pStyle w:val="TAC"/>
              <w:rPr>
                <w:rFonts w:eastAsia="DengXian"/>
                <w:lang w:eastAsia="zh-CN"/>
              </w:rPr>
            </w:pPr>
          </w:p>
        </w:tc>
      </w:tr>
      <w:tr w:rsidR="00B56713" w:rsidRPr="00170508" w14:paraId="7DFB36C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CBD7547" w14:textId="77777777" w:rsidR="00B56713" w:rsidRPr="00170508" w:rsidRDefault="00B56713" w:rsidP="00B56713">
            <w:pPr>
              <w:pStyle w:val="TAC"/>
              <w:rPr>
                <w:rFonts w:eastAsia="DengXian"/>
                <w:lang w:eastAsia="zh-CN"/>
              </w:rPr>
            </w:pPr>
            <w:r w:rsidRPr="00170508">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2B48F737" w14:textId="77777777" w:rsidR="00B56713" w:rsidRPr="00170508" w:rsidRDefault="00B56713" w:rsidP="00B56713">
            <w:pPr>
              <w:pStyle w:val="TAC"/>
              <w:rPr>
                <w:rFonts w:eastAsia="DengXian"/>
                <w:lang w:eastAsia="zh-CN"/>
              </w:rPr>
            </w:pPr>
            <w:r w:rsidRPr="00170508">
              <w:rPr>
                <w:rFonts w:eastAsia="DengXian"/>
                <w:lang w:eastAsia="zh-CN"/>
              </w:rPr>
              <w:t>CA_n7A-n8A</w:t>
            </w:r>
          </w:p>
          <w:p w14:paraId="2940CB54" w14:textId="77777777" w:rsidR="00B56713" w:rsidRPr="00170508" w:rsidRDefault="00B56713" w:rsidP="00B56713">
            <w:pPr>
              <w:pStyle w:val="TAC"/>
              <w:rPr>
                <w:rFonts w:eastAsia="DengXian"/>
                <w:lang w:eastAsia="zh-CN"/>
              </w:rPr>
            </w:pPr>
            <w:r w:rsidRPr="00170508">
              <w:rPr>
                <w:rFonts w:eastAsia="DengXian"/>
                <w:lang w:eastAsia="zh-CN"/>
              </w:rPr>
              <w:t>CA_n7A-n78A</w:t>
            </w:r>
          </w:p>
          <w:p w14:paraId="35C520E5" w14:textId="77777777" w:rsidR="00B56713" w:rsidRPr="00170508" w:rsidRDefault="00B56713" w:rsidP="00B56713">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68BC0B0" w14:textId="77777777" w:rsidR="00B56713" w:rsidRPr="00170508" w:rsidRDefault="00B56713" w:rsidP="00B56713">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6C156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single" w:sz="4" w:space="0" w:color="auto"/>
              <w:left w:val="single" w:sz="4" w:space="0" w:color="auto"/>
              <w:bottom w:val="nil"/>
              <w:right w:val="single" w:sz="4" w:space="0" w:color="auto"/>
            </w:tcBorders>
            <w:vAlign w:val="center"/>
          </w:tcPr>
          <w:p w14:paraId="3F7EC93E" w14:textId="77777777" w:rsidR="00B56713" w:rsidRPr="00170508" w:rsidRDefault="00B56713" w:rsidP="00B56713">
            <w:pPr>
              <w:pStyle w:val="TAC"/>
              <w:rPr>
                <w:rFonts w:eastAsia="DengXian"/>
                <w:lang w:eastAsia="zh-CN"/>
              </w:rPr>
            </w:pPr>
            <w:r w:rsidRPr="00170508">
              <w:rPr>
                <w:rFonts w:eastAsia="DengXian" w:hint="eastAsia"/>
                <w:lang w:eastAsia="zh-TW"/>
              </w:rPr>
              <w:t>0</w:t>
            </w:r>
          </w:p>
        </w:tc>
      </w:tr>
      <w:tr w:rsidR="00B56713" w:rsidRPr="00170508" w14:paraId="3A69D558" w14:textId="77777777" w:rsidTr="00992837">
        <w:trPr>
          <w:jc w:val="center"/>
        </w:trPr>
        <w:tc>
          <w:tcPr>
            <w:tcW w:w="2062" w:type="dxa"/>
            <w:tcBorders>
              <w:top w:val="nil"/>
              <w:left w:val="single" w:sz="4" w:space="0" w:color="auto"/>
              <w:bottom w:val="nil"/>
              <w:right w:val="single" w:sz="4" w:space="0" w:color="auto"/>
            </w:tcBorders>
            <w:vAlign w:val="center"/>
          </w:tcPr>
          <w:p w14:paraId="29712F4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30BA65"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BA695" w14:textId="77777777" w:rsidR="00B56713" w:rsidRPr="00170508" w:rsidRDefault="00B56713" w:rsidP="00B56713">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AE27F9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4E44A48F" w14:textId="77777777" w:rsidR="00B56713" w:rsidRPr="00170508" w:rsidRDefault="00B56713" w:rsidP="00B56713">
            <w:pPr>
              <w:pStyle w:val="TAC"/>
              <w:rPr>
                <w:rFonts w:eastAsia="DengXian"/>
                <w:lang w:eastAsia="zh-CN"/>
              </w:rPr>
            </w:pPr>
          </w:p>
        </w:tc>
      </w:tr>
      <w:tr w:rsidR="00B56713" w:rsidRPr="00170508" w14:paraId="31B711B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92A712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4ADE1"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F651C" w14:textId="77777777" w:rsidR="00B56713" w:rsidRPr="00170508" w:rsidRDefault="00B56713" w:rsidP="00B56713">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66AAE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B64D10" w14:textId="77777777" w:rsidR="00B56713" w:rsidRPr="00170508" w:rsidRDefault="00B56713" w:rsidP="00B56713">
            <w:pPr>
              <w:pStyle w:val="TAC"/>
              <w:rPr>
                <w:rFonts w:eastAsia="DengXian"/>
                <w:lang w:eastAsia="zh-CN"/>
              </w:rPr>
            </w:pPr>
          </w:p>
        </w:tc>
      </w:tr>
      <w:tr w:rsidR="00B56713" w:rsidRPr="00170508" w14:paraId="655BF03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72E7397" w14:textId="77777777" w:rsidR="00B56713" w:rsidRPr="00170508" w:rsidRDefault="00B56713" w:rsidP="00B56713">
            <w:pPr>
              <w:pStyle w:val="TAC"/>
              <w:rPr>
                <w:rFonts w:eastAsia="DengXian"/>
                <w:lang w:eastAsia="zh-CN"/>
              </w:rPr>
            </w:pPr>
            <w:r w:rsidRPr="00170508">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2C153BDA" w14:textId="77777777" w:rsidR="00B56713" w:rsidRPr="00170508" w:rsidRDefault="00B56713" w:rsidP="00B56713">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A5E56C"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5F482A" w14:textId="77777777" w:rsidR="00B56713" w:rsidRPr="00170508" w:rsidRDefault="00B56713" w:rsidP="00B56713">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A60244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CC22B5E" w14:textId="77777777" w:rsidTr="00992837">
        <w:trPr>
          <w:jc w:val="center"/>
        </w:trPr>
        <w:tc>
          <w:tcPr>
            <w:tcW w:w="2062" w:type="dxa"/>
            <w:tcBorders>
              <w:top w:val="nil"/>
              <w:left w:val="single" w:sz="4" w:space="0" w:color="auto"/>
              <w:bottom w:val="nil"/>
              <w:right w:val="single" w:sz="4" w:space="0" w:color="auto"/>
            </w:tcBorders>
            <w:vAlign w:val="center"/>
          </w:tcPr>
          <w:p w14:paraId="131C1C1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E8695"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DCF02" w14:textId="77777777" w:rsidR="00B56713" w:rsidRPr="00170508" w:rsidRDefault="00B56713" w:rsidP="00B56713">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F6B4124" w14:textId="77777777" w:rsidR="00B56713" w:rsidRPr="00170508" w:rsidRDefault="00B56713" w:rsidP="00B56713">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20AECB83" w14:textId="77777777" w:rsidR="00B56713" w:rsidRPr="00170508" w:rsidRDefault="00B56713" w:rsidP="00B56713">
            <w:pPr>
              <w:pStyle w:val="TAC"/>
              <w:rPr>
                <w:rFonts w:eastAsia="DengXian"/>
                <w:lang w:eastAsia="zh-CN"/>
              </w:rPr>
            </w:pPr>
          </w:p>
        </w:tc>
      </w:tr>
      <w:tr w:rsidR="00B56713" w:rsidRPr="00170508" w14:paraId="040C6585" w14:textId="77777777" w:rsidTr="00992837">
        <w:trPr>
          <w:jc w:val="center"/>
        </w:trPr>
        <w:tc>
          <w:tcPr>
            <w:tcW w:w="2062" w:type="dxa"/>
            <w:tcBorders>
              <w:top w:val="nil"/>
              <w:left w:val="single" w:sz="4" w:space="0" w:color="auto"/>
              <w:bottom w:val="nil"/>
              <w:right w:val="single" w:sz="4" w:space="0" w:color="auto"/>
            </w:tcBorders>
            <w:vAlign w:val="center"/>
          </w:tcPr>
          <w:p w14:paraId="700699A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07F4B"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036F0"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287519" w14:textId="77777777" w:rsidR="00B56713" w:rsidRPr="00170508" w:rsidRDefault="00B56713" w:rsidP="00B56713">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2106BD" w14:textId="77777777" w:rsidR="00B56713" w:rsidRPr="00170508" w:rsidRDefault="00B56713" w:rsidP="00B56713">
            <w:pPr>
              <w:pStyle w:val="TAC"/>
              <w:rPr>
                <w:rFonts w:eastAsia="DengXian"/>
                <w:lang w:eastAsia="zh-CN"/>
              </w:rPr>
            </w:pPr>
          </w:p>
        </w:tc>
      </w:tr>
      <w:tr w:rsidR="00B56713" w:rsidRPr="00170508" w14:paraId="3A409F58" w14:textId="77777777" w:rsidTr="00992837">
        <w:trPr>
          <w:jc w:val="center"/>
        </w:trPr>
        <w:tc>
          <w:tcPr>
            <w:tcW w:w="2062" w:type="dxa"/>
            <w:tcBorders>
              <w:top w:val="nil"/>
              <w:left w:val="single" w:sz="4" w:space="0" w:color="auto"/>
              <w:bottom w:val="nil"/>
              <w:right w:val="single" w:sz="4" w:space="0" w:color="auto"/>
            </w:tcBorders>
            <w:vAlign w:val="center"/>
          </w:tcPr>
          <w:p w14:paraId="6A9F3F2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46E94C"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10DE9" w14:textId="77777777" w:rsidR="00B56713" w:rsidRPr="00170508" w:rsidRDefault="00B56713" w:rsidP="00B56713">
            <w:pPr>
              <w:pStyle w:val="TAC"/>
              <w:rPr>
                <w:rFonts w:eastAsia="DengXian"/>
                <w:lang w:eastAsia="zh-CN"/>
              </w:rPr>
            </w:pPr>
            <w:r w:rsidRPr="00C9528C">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2F5C84" w14:textId="77777777" w:rsidR="00B56713" w:rsidRPr="00170508" w:rsidRDefault="00B56713" w:rsidP="00B56713">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4FD089F" w14:textId="77777777" w:rsidR="00B56713" w:rsidRPr="00170508" w:rsidRDefault="00B56713" w:rsidP="00B56713">
            <w:pPr>
              <w:pStyle w:val="TAC"/>
              <w:rPr>
                <w:rFonts w:eastAsia="DengXian"/>
                <w:lang w:eastAsia="zh-CN"/>
              </w:rPr>
            </w:pPr>
            <w:r w:rsidRPr="00C9528C">
              <w:rPr>
                <w:rFonts w:eastAsia="DengXian"/>
                <w:lang w:eastAsia="zh-CN"/>
              </w:rPr>
              <w:t>4 and 5</w:t>
            </w:r>
          </w:p>
        </w:tc>
      </w:tr>
      <w:tr w:rsidR="00B56713" w:rsidRPr="00170508" w14:paraId="473A585D" w14:textId="77777777" w:rsidTr="00992837">
        <w:trPr>
          <w:jc w:val="center"/>
        </w:trPr>
        <w:tc>
          <w:tcPr>
            <w:tcW w:w="2062" w:type="dxa"/>
            <w:tcBorders>
              <w:top w:val="nil"/>
              <w:left w:val="single" w:sz="4" w:space="0" w:color="auto"/>
              <w:bottom w:val="nil"/>
              <w:right w:val="single" w:sz="4" w:space="0" w:color="auto"/>
            </w:tcBorders>
            <w:vAlign w:val="center"/>
          </w:tcPr>
          <w:p w14:paraId="5C2DB5C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A47A93"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F31F8" w14:textId="77777777" w:rsidR="00B56713" w:rsidRPr="00170508" w:rsidRDefault="00B56713" w:rsidP="00B56713">
            <w:pPr>
              <w:pStyle w:val="TAC"/>
              <w:rPr>
                <w:rFonts w:eastAsia="DengXian"/>
                <w:lang w:eastAsia="zh-CN"/>
              </w:rPr>
            </w:pPr>
            <w:r w:rsidRPr="00C9528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2CC564" w14:textId="77777777" w:rsidR="00B56713" w:rsidRPr="00170508" w:rsidRDefault="00B56713" w:rsidP="00B56713">
            <w:pPr>
              <w:pStyle w:val="TAC"/>
              <w:rPr>
                <w:rFonts w:eastAsia="DengXian"/>
                <w:lang w:eastAsia="zh-CN"/>
              </w:rPr>
            </w:pPr>
            <w:r w:rsidRPr="00C9528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459D866A" w14:textId="77777777" w:rsidR="00B56713" w:rsidRPr="00170508" w:rsidRDefault="00B56713" w:rsidP="00B56713">
            <w:pPr>
              <w:pStyle w:val="TAC"/>
              <w:rPr>
                <w:rFonts w:eastAsia="DengXian"/>
                <w:lang w:eastAsia="zh-CN"/>
              </w:rPr>
            </w:pPr>
          </w:p>
        </w:tc>
      </w:tr>
      <w:tr w:rsidR="00B56713" w:rsidRPr="00170508" w14:paraId="5FB895D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45CC90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997BFF"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6A6AD" w14:textId="77777777" w:rsidR="00B56713" w:rsidRPr="00170508" w:rsidRDefault="00B56713" w:rsidP="00B56713">
            <w:pPr>
              <w:pStyle w:val="TAC"/>
              <w:rPr>
                <w:rFonts w:eastAsia="DengXian"/>
                <w:lang w:eastAsia="zh-CN"/>
              </w:rPr>
            </w:pPr>
            <w:r w:rsidRPr="00C9528C">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A507CC" w14:textId="77777777" w:rsidR="00B56713" w:rsidRPr="00170508" w:rsidRDefault="00B56713" w:rsidP="00B56713">
            <w:pPr>
              <w:pStyle w:val="TAC"/>
              <w:rPr>
                <w:rFonts w:eastAsia="DengXian"/>
                <w:lang w:eastAsia="zh-CN"/>
              </w:rPr>
            </w:pPr>
            <w:r w:rsidRPr="00FB013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36290BDB" w14:textId="77777777" w:rsidR="00B56713" w:rsidRPr="00170508" w:rsidRDefault="00B56713" w:rsidP="00B56713">
            <w:pPr>
              <w:pStyle w:val="TAC"/>
              <w:rPr>
                <w:rFonts w:eastAsia="DengXian"/>
                <w:lang w:eastAsia="zh-CN"/>
              </w:rPr>
            </w:pPr>
          </w:p>
        </w:tc>
      </w:tr>
      <w:tr w:rsidR="00B56713" w:rsidRPr="00170508" w14:paraId="2216E1E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75A4029" w14:textId="77777777" w:rsidR="00B56713" w:rsidRPr="00170508" w:rsidRDefault="00B56713" w:rsidP="00B56713">
            <w:pPr>
              <w:pStyle w:val="TAC"/>
              <w:rPr>
                <w:rFonts w:eastAsia="DengXian"/>
                <w:lang w:eastAsia="zh-CN"/>
              </w:rPr>
            </w:pPr>
            <w:r w:rsidRPr="00170508">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6C5C4EEA" w14:textId="77777777" w:rsidR="00B56713" w:rsidRPr="00170508" w:rsidRDefault="00B56713" w:rsidP="00B56713">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4C6809"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3FF2DF" w14:textId="77777777" w:rsidR="00B56713" w:rsidRPr="00170508" w:rsidRDefault="00B56713" w:rsidP="00B56713">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2550112"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4F89347" w14:textId="77777777" w:rsidTr="00992837">
        <w:trPr>
          <w:jc w:val="center"/>
        </w:trPr>
        <w:tc>
          <w:tcPr>
            <w:tcW w:w="2062" w:type="dxa"/>
            <w:tcBorders>
              <w:top w:val="nil"/>
              <w:left w:val="single" w:sz="4" w:space="0" w:color="auto"/>
              <w:bottom w:val="nil"/>
              <w:right w:val="single" w:sz="4" w:space="0" w:color="auto"/>
            </w:tcBorders>
            <w:vAlign w:val="center"/>
          </w:tcPr>
          <w:p w14:paraId="62E48CD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C09F7"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73E39" w14:textId="77777777" w:rsidR="00B56713" w:rsidRPr="00170508" w:rsidRDefault="00B56713" w:rsidP="00B56713">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ABABCFE" w14:textId="77777777" w:rsidR="00B56713" w:rsidRPr="00170508" w:rsidRDefault="00B56713" w:rsidP="00B56713">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38F11D29" w14:textId="77777777" w:rsidR="00B56713" w:rsidRPr="00170508" w:rsidRDefault="00B56713" w:rsidP="00B56713">
            <w:pPr>
              <w:pStyle w:val="TAC"/>
              <w:rPr>
                <w:rFonts w:eastAsia="DengXian"/>
                <w:lang w:eastAsia="zh-CN"/>
              </w:rPr>
            </w:pPr>
          </w:p>
        </w:tc>
      </w:tr>
      <w:tr w:rsidR="00B56713" w:rsidRPr="00170508" w14:paraId="0588A165" w14:textId="77777777" w:rsidTr="00992837">
        <w:trPr>
          <w:jc w:val="center"/>
        </w:trPr>
        <w:tc>
          <w:tcPr>
            <w:tcW w:w="2062" w:type="dxa"/>
            <w:tcBorders>
              <w:top w:val="nil"/>
              <w:left w:val="single" w:sz="4" w:space="0" w:color="auto"/>
              <w:bottom w:val="nil"/>
              <w:right w:val="single" w:sz="4" w:space="0" w:color="auto"/>
            </w:tcBorders>
            <w:vAlign w:val="center"/>
          </w:tcPr>
          <w:p w14:paraId="1F36B50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CC9EA6"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F0180"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195202" w14:textId="77777777" w:rsidR="00B56713" w:rsidRPr="00170508" w:rsidRDefault="00B56713" w:rsidP="00B56713">
            <w:pPr>
              <w:pStyle w:val="TAC"/>
              <w:rPr>
                <w:rFonts w:eastAsia="DengXian" w:cs="Arial"/>
                <w:color w:val="000000"/>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566BEDA4" w14:textId="77777777" w:rsidR="00B56713" w:rsidRPr="00170508" w:rsidRDefault="00B56713" w:rsidP="00B56713">
            <w:pPr>
              <w:pStyle w:val="TAC"/>
              <w:rPr>
                <w:rFonts w:eastAsia="DengXian"/>
                <w:lang w:eastAsia="zh-CN"/>
              </w:rPr>
            </w:pPr>
          </w:p>
        </w:tc>
      </w:tr>
      <w:tr w:rsidR="00B56713" w:rsidRPr="00170508" w14:paraId="5224504C" w14:textId="77777777" w:rsidTr="00992837">
        <w:trPr>
          <w:jc w:val="center"/>
        </w:trPr>
        <w:tc>
          <w:tcPr>
            <w:tcW w:w="2062" w:type="dxa"/>
            <w:tcBorders>
              <w:top w:val="nil"/>
              <w:left w:val="single" w:sz="4" w:space="0" w:color="auto"/>
              <w:bottom w:val="nil"/>
              <w:right w:val="single" w:sz="4" w:space="0" w:color="auto"/>
            </w:tcBorders>
            <w:vAlign w:val="center"/>
          </w:tcPr>
          <w:p w14:paraId="65A459F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CFE86"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D3CB0" w14:textId="77777777" w:rsidR="00B56713" w:rsidRPr="00170508" w:rsidRDefault="00B56713" w:rsidP="00B56713">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EDF5E4" w14:textId="77777777" w:rsidR="00B56713" w:rsidRPr="00170508" w:rsidRDefault="00B56713" w:rsidP="00B56713">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6FF1062" w14:textId="77777777" w:rsidR="00B56713" w:rsidRPr="00170508" w:rsidRDefault="00B56713" w:rsidP="00B56713">
            <w:pPr>
              <w:pStyle w:val="TAC"/>
              <w:rPr>
                <w:rFonts w:eastAsia="DengXian"/>
                <w:lang w:eastAsia="zh-CN"/>
              </w:rPr>
            </w:pPr>
            <w:r w:rsidRPr="00D068FC">
              <w:rPr>
                <w:rFonts w:eastAsia="DengXian"/>
                <w:lang w:eastAsia="zh-CN"/>
              </w:rPr>
              <w:t>4 and 5</w:t>
            </w:r>
          </w:p>
        </w:tc>
      </w:tr>
      <w:tr w:rsidR="00B56713" w:rsidRPr="00170508" w14:paraId="15DD0171" w14:textId="77777777" w:rsidTr="00992837">
        <w:trPr>
          <w:jc w:val="center"/>
        </w:trPr>
        <w:tc>
          <w:tcPr>
            <w:tcW w:w="2062" w:type="dxa"/>
            <w:tcBorders>
              <w:top w:val="nil"/>
              <w:left w:val="single" w:sz="4" w:space="0" w:color="auto"/>
              <w:bottom w:val="nil"/>
              <w:right w:val="single" w:sz="4" w:space="0" w:color="auto"/>
            </w:tcBorders>
            <w:vAlign w:val="center"/>
          </w:tcPr>
          <w:p w14:paraId="5629658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7BCF0"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80A12" w14:textId="77777777" w:rsidR="00B56713" w:rsidRPr="00170508" w:rsidRDefault="00B56713" w:rsidP="00B56713">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5F727F0" w14:textId="77777777" w:rsidR="00B56713" w:rsidRPr="00170508" w:rsidRDefault="00B56713" w:rsidP="00B56713">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5C3DC09" w14:textId="77777777" w:rsidR="00B56713" w:rsidRPr="00170508" w:rsidRDefault="00B56713" w:rsidP="00B56713">
            <w:pPr>
              <w:pStyle w:val="TAC"/>
              <w:rPr>
                <w:rFonts w:eastAsia="DengXian"/>
                <w:lang w:eastAsia="zh-CN"/>
              </w:rPr>
            </w:pPr>
          </w:p>
        </w:tc>
      </w:tr>
      <w:tr w:rsidR="00B56713" w:rsidRPr="00170508" w14:paraId="0D2494D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8CFA0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61D927"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4A6DA" w14:textId="77777777" w:rsidR="00B56713" w:rsidRPr="00170508" w:rsidRDefault="00B56713" w:rsidP="00B56713">
            <w:pPr>
              <w:pStyle w:val="TAC"/>
              <w:rPr>
                <w:rFonts w:eastAsia="DengXian"/>
                <w:lang w:eastAsia="zh-CN"/>
              </w:rPr>
            </w:pPr>
            <w:r>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11D26F" w14:textId="77777777" w:rsidR="00B56713" w:rsidRPr="00170508" w:rsidRDefault="00B56713" w:rsidP="00B56713">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C2D2FA" w14:textId="77777777" w:rsidR="00B56713" w:rsidRPr="00170508" w:rsidRDefault="00B56713" w:rsidP="00B56713">
            <w:pPr>
              <w:pStyle w:val="TAC"/>
              <w:rPr>
                <w:rFonts w:eastAsia="DengXian"/>
                <w:lang w:eastAsia="zh-CN"/>
              </w:rPr>
            </w:pPr>
          </w:p>
        </w:tc>
      </w:tr>
      <w:tr w:rsidR="00B56713" w:rsidRPr="00170508" w14:paraId="4064544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6DE127" w14:textId="77777777" w:rsidR="00B56713" w:rsidRPr="00170508" w:rsidRDefault="00B56713" w:rsidP="00B56713">
            <w:pPr>
              <w:pStyle w:val="TAC"/>
              <w:rPr>
                <w:rFonts w:eastAsia="DengXian"/>
                <w:lang w:eastAsia="zh-CN"/>
              </w:rPr>
            </w:pPr>
            <w:r w:rsidRPr="00170508">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45637D18" w14:textId="77777777" w:rsidR="00B56713" w:rsidRPr="00170508" w:rsidRDefault="00B56713" w:rsidP="00B56713">
            <w:pPr>
              <w:pStyle w:val="TAC"/>
              <w:rPr>
                <w:rFonts w:eastAsia="DengXian"/>
                <w:lang w:eastAsia="zh-CN"/>
              </w:rPr>
            </w:pPr>
            <w:r w:rsidRPr="00170508">
              <w:rPr>
                <w:rFonts w:eastAsia="DengXian"/>
                <w:lang w:eastAsia="zh-CN"/>
              </w:rPr>
              <w:t>CA_n7A-n12A</w:t>
            </w:r>
          </w:p>
          <w:p w14:paraId="14C2D917" w14:textId="77777777" w:rsidR="00B56713" w:rsidRPr="00170508" w:rsidRDefault="00B56713" w:rsidP="00B56713">
            <w:pPr>
              <w:pStyle w:val="TAC"/>
              <w:rPr>
                <w:rFonts w:eastAsia="DengXian" w:cs="Arial"/>
                <w:szCs w:val="18"/>
                <w:lang w:eastAsia="zh-CN"/>
              </w:rPr>
            </w:pPr>
            <w:r w:rsidRPr="00170508">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120EF2E4"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88DCC2" w14:textId="77777777" w:rsidR="00B56713" w:rsidRPr="00170508" w:rsidRDefault="00B56713" w:rsidP="00B56713">
            <w:pPr>
              <w:pStyle w:val="TAC"/>
              <w:rPr>
                <w:rFonts w:eastAsia="DengXia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789E6B4"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F419C49" w14:textId="77777777" w:rsidTr="00992837">
        <w:trPr>
          <w:jc w:val="center"/>
        </w:trPr>
        <w:tc>
          <w:tcPr>
            <w:tcW w:w="2062" w:type="dxa"/>
            <w:tcBorders>
              <w:top w:val="nil"/>
              <w:left w:val="single" w:sz="4" w:space="0" w:color="auto"/>
              <w:bottom w:val="nil"/>
              <w:right w:val="single" w:sz="4" w:space="0" w:color="auto"/>
            </w:tcBorders>
            <w:vAlign w:val="center"/>
          </w:tcPr>
          <w:p w14:paraId="64019C7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DCE41D"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806AD"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6794E207" w14:textId="77777777" w:rsidR="00B56713" w:rsidRPr="00170508" w:rsidRDefault="00B56713" w:rsidP="00B56713">
            <w:pPr>
              <w:pStyle w:val="TAC"/>
              <w:rPr>
                <w:rFonts w:eastAsia="DengXian"/>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55B015CF" w14:textId="77777777" w:rsidR="00B56713" w:rsidRPr="00170508" w:rsidRDefault="00B56713" w:rsidP="00B56713">
            <w:pPr>
              <w:pStyle w:val="TAC"/>
              <w:rPr>
                <w:rFonts w:eastAsia="DengXian"/>
                <w:lang w:eastAsia="zh-CN"/>
              </w:rPr>
            </w:pPr>
          </w:p>
        </w:tc>
      </w:tr>
      <w:tr w:rsidR="00B56713" w:rsidRPr="00170508" w14:paraId="7001A38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15808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F16782"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CA83D"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786F06F8" w14:textId="77777777" w:rsidR="00B56713" w:rsidRPr="00170508" w:rsidRDefault="00B56713" w:rsidP="00B56713">
            <w:pPr>
              <w:pStyle w:val="TAC"/>
              <w:rPr>
                <w:rFonts w:eastAsia="DengXian"/>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66B5DFD" w14:textId="77777777" w:rsidR="00B56713" w:rsidRPr="00170508" w:rsidRDefault="00B56713" w:rsidP="00B56713">
            <w:pPr>
              <w:pStyle w:val="TAC"/>
              <w:rPr>
                <w:rFonts w:eastAsia="DengXian"/>
                <w:lang w:eastAsia="zh-CN"/>
              </w:rPr>
            </w:pPr>
          </w:p>
        </w:tc>
      </w:tr>
      <w:tr w:rsidR="00B56713" w:rsidRPr="00170508" w14:paraId="26B9F5F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9EB4C1C" w14:textId="77777777" w:rsidR="00B56713" w:rsidRPr="00170508" w:rsidRDefault="00B56713" w:rsidP="00B56713">
            <w:pPr>
              <w:pStyle w:val="TAC"/>
              <w:rPr>
                <w:rFonts w:eastAsia="DengXian"/>
                <w:lang w:eastAsia="zh-CN"/>
              </w:rPr>
            </w:pPr>
            <w:r w:rsidRPr="00170508">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22D38E63" w14:textId="77777777" w:rsidR="00B56713" w:rsidRPr="00170508" w:rsidRDefault="00B56713" w:rsidP="00B56713">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0A38FE"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3937A0" w14:textId="77777777" w:rsidR="00B56713" w:rsidRPr="00170508" w:rsidRDefault="00B56713" w:rsidP="00B56713">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617B651"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61D24F8" w14:textId="77777777" w:rsidTr="00992837">
        <w:trPr>
          <w:jc w:val="center"/>
        </w:trPr>
        <w:tc>
          <w:tcPr>
            <w:tcW w:w="2062" w:type="dxa"/>
            <w:tcBorders>
              <w:top w:val="nil"/>
              <w:left w:val="single" w:sz="4" w:space="0" w:color="auto"/>
              <w:bottom w:val="nil"/>
              <w:right w:val="single" w:sz="4" w:space="0" w:color="auto"/>
            </w:tcBorders>
            <w:vAlign w:val="center"/>
          </w:tcPr>
          <w:p w14:paraId="471D51C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D72BB7"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4DEF4" w14:textId="77777777" w:rsidR="00B56713" w:rsidRPr="00170508" w:rsidRDefault="00B56713" w:rsidP="00B56713">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4D9F775" w14:textId="77777777" w:rsidR="00B56713" w:rsidRPr="00170508" w:rsidRDefault="00B56713" w:rsidP="00B56713">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58F6FB8D" w14:textId="77777777" w:rsidR="00B56713" w:rsidRPr="00170508" w:rsidRDefault="00B56713" w:rsidP="00B56713">
            <w:pPr>
              <w:pStyle w:val="TAC"/>
              <w:rPr>
                <w:rFonts w:eastAsia="DengXian"/>
                <w:lang w:eastAsia="zh-CN"/>
              </w:rPr>
            </w:pPr>
          </w:p>
        </w:tc>
      </w:tr>
      <w:tr w:rsidR="00B56713" w:rsidRPr="00170508" w14:paraId="72F26994" w14:textId="77777777" w:rsidTr="00992837">
        <w:trPr>
          <w:jc w:val="center"/>
        </w:trPr>
        <w:tc>
          <w:tcPr>
            <w:tcW w:w="2062" w:type="dxa"/>
            <w:tcBorders>
              <w:top w:val="nil"/>
              <w:left w:val="single" w:sz="4" w:space="0" w:color="auto"/>
              <w:bottom w:val="nil"/>
              <w:right w:val="single" w:sz="4" w:space="0" w:color="auto"/>
            </w:tcBorders>
            <w:vAlign w:val="center"/>
          </w:tcPr>
          <w:p w14:paraId="7720024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0442E0"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64034"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59C089" w14:textId="77777777" w:rsidR="00B56713" w:rsidRPr="00170508" w:rsidRDefault="00B56713" w:rsidP="00B56713">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3C4A13" w14:textId="77777777" w:rsidR="00B56713" w:rsidRPr="00170508" w:rsidRDefault="00B56713" w:rsidP="00B56713">
            <w:pPr>
              <w:pStyle w:val="TAC"/>
              <w:rPr>
                <w:rFonts w:eastAsia="DengXian"/>
                <w:lang w:eastAsia="zh-CN"/>
              </w:rPr>
            </w:pPr>
          </w:p>
        </w:tc>
      </w:tr>
      <w:tr w:rsidR="00B56713" w:rsidRPr="00170508" w14:paraId="3E6395D5" w14:textId="77777777" w:rsidTr="00992837">
        <w:trPr>
          <w:jc w:val="center"/>
        </w:trPr>
        <w:tc>
          <w:tcPr>
            <w:tcW w:w="2062" w:type="dxa"/>
            <w:tcBorders>
              <w:top w:val="nil"/>
              <w:left w:val="single" w:sz="4" w:space="0" w:color="auto"/>
              <w:bottom w:val="nil"/>
              <w:right w:val="single" w:sz="4" w:space="0" w:color="auto"/>
            </w:tcBorders>
            <w:vAlign w:val="center"/>
          </w:tcPr>
          <w:p w14:paraId="58C9593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6F5B08"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41E85" w14:textId="77777777" w:rsidR="00B56713" w:rsidRPr="00170508" w:rsidRDefault="00B56713" w:rsidP="00B56713">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139B45" w14:textId="77777777" w:rsidR="00B56713" w:rsidRPr="00170508" w:rsidRDefault="00B56713" w:rsidP="00B56713">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E38A6CB" w14:textId="77777777" w:rsidR="00B56713" w:rsidRPr="00170508" w:rsidRDefault="00B56713" w:rsidP="00B56713">
            <w:pPr>
              <w:pStyle w:val="TAC"/>
              <w:rPr>
                <w:rFonts w:eastAsia="DengXian"/>
                <w:lang w:eastAsia="zh-CN"/>
              </w:rPr>
            </w:pPr>
            <w:r w:rsidRPr="00D068FC">
              <w:rPr>
                <w:rFonts w:eastAsia="DengXian"/>
                <w:lang w:eastAsia="zh-CN"/>
              </w:rPr>
              <w:t>4 and 5</w:t>
            </w:r>
          </w:p>
        </w:tc>
      </w:tr>
      <w:tr w:rsidR="00B56713" w:rsidRPr="00170508" w14:paraId="4CD2D687" w14:textId="77777777" w:rsidTr="00992837">
        <w:trPr>
          <w:jc w:val="center"/>
        </w:trPr>
        <w:tc>
          <w:tcPr>
            <w:tcW w:w="2062" w:type="dxa"/>
            <w:tcBorders>
              <w:top w:val="nil"/>
              <w:left w:val="single" w:sz="4" w:space="0" w:color="auto"/>
              <w:bottom w:val="nil"/>
              <w:right w:val="single" w:sz="4" w:space="0" w:color="auto"/>
            </w:tcBorders>
            <w:vAlign w:val="center"/>
          </w:tcPr>
          <w:p w14:paraId="0D77EF4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23945E"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FB39C" w14:textId="77777777" w:rsidR="00B56713" w:rsidRPr="00170508" w:rsidRDefault="00B56713" w:rsidP="00B56713">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49A633B" w14:textId="77777777" w:rsidR="00B56713" w:rsidRPr="00170508" w:rsidRDefault="00B56713" w:rsidP="00B56713">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21DD9611" w14:textId="77777777" w:rsidR="00B56713" w:rsidRPr="00170508" w:rsidRDefault="00B56713" w:rsidP="00B56713">
            <w:pPr>
              <w:pStyle w:val="TAC"/>
              <w:rPr>
                <w:rFonts w:eastAsia="DengXian"/>
                <w:lang w:eastAsia="zh-CN"/>
              </w:rPr>
            </w:pPr>
          </w:p>
        </w:tc>
      </w:tr>
      <w:tr w:rsidR="00B56713" w:rsidRPr="00170508" w14:paraId="249DE93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7CD66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3A13B3"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6B2E" w14:textId="77777777" w:rsidR="00B56713" w:rsidRPr="00170508" w:rsidRDefault="00B56713" w:rsidP="00B56713">
            <w:pPr>
              <w:pStyle w:val="TAC"/>
              <w:rPr>
                <w:rFonts w:eastAsia="DengXian"/>
                <w:lang w:eastAsia="zh-CN"/>
              </w:rPr>
            </w:pPr>
            <w:r>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A6A38B" w14:textId="77777777" w:rsidR="00B56713" w:rsidRPr="00170508" w:rsidRDefault="00B56713" w:rsidP="00B56713">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2DD088C" w14:textId="77777777" w:rsidR="00B56713" w:rsidRPr="00170508" w:rsidRDefault="00B56713" w:rsidP="00B56713">
            <w:pPr>
              <w:pStyle w:val="TAC"/>
              <w:rPr>
                <w:rFonts w:eastAsia="DengXian"/>
                <w:lang w:eastAsia="zh-CN"/>
              </w:rPr>
            </w:pPr>
          </w:p>
        </w:tc>
      </w:tr>
      <w:tr w:rsidR="00B56713" w:rsidRPr="00170508" w14:paraId="7417046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90863F4" w14:textId="77777777" w:rsidR="00B56713" w:rsidRPr="00170508" w:rsidRDefault="00B56713" w:rsidP="00B56713">
            <w:pPr>
              <w:pStyle w:val="TAC"/>
              <w:rPr>
                <w:rFonts w:eastAsia="DengXian"/>
                <w:lang w:eastAsia="zh-CN"/>
              </w:rPr>
            </w:pPr>
            <w:r w:rsidRPr="00170508">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31EF6F58" w14:textId="77777777" w:rsidR="00B56713" w:rsidRPr="00170508" w:rsidRDefault="00B56713" w:rsidP="00B56713">
            <w:pPr>
              <w:pStyle w:val="TAC"/>
              <w:rPr>
                <w:rFonts w:eastAsia="DengXian" w:cs="Arial"/>
                <w:szCs w:val="18"/>
                <w:lang w:eastAsia="zh-CN"/>
              </w:rPr>
            </w:pPr>
            <w:r w:rsidRPr="00170508">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98F456E"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676B39" w14:textId="77777777" w:rsidR="00B56713" w:rsidRPr="00170508" w:rsidRDefault="00B56713" w:rsidP="00B56713">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2893083"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3A1E3C4B" w14:textId="77777777" w:rsidTr="00992837">
        <w:trPr>
          <w:jc w:val="center"/>
        </w:trPr>
        <w:tc>
          <w:tcPr>
            <w:tcW w:w="2062" w:type="dxa"/>
            <w:tcBorders>
              <w:top w:val="nil"/>
              <w:left w:val="single" w:sz="4" w:space="0" w:color="auto"/>
              <w:bottom w:val="nil"/>
              <w:right w:val="single" w:sz="4" w:space="0" w:color="auto"/>
            </w:tcBorders>
            <w:vAlign w:val="center"/>
          </w:tcPr>
          <w:p w14:paraId="320FE19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4D59E9"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EF825" w14:textId="77777777" w:rsidR="00B56713" w:rsidRPr="00170508" w:rsidRDefault="00B56713" w:rsidP="00B56713">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025545" w14:textId="77777777" w:rsidR="00B56713" w:rsidRPr="00170508" w:rsidRDefault="00B56713" w:rsidP="00B56713">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E8E09E4" w14:textId="77777777" w:rsidR="00B56713" w:rsidRPr="00170508" w:rsidRDefault="00B56713" w:rsidP="00B56713">
            <w:pPr>
              <w:pStyle w:val="TAC"/>
              <w:rPr>
                <w:rFonts w:eastAsia="DengXian"/>
                <w:lang w:eastAsia="zh-CN"/>
              </w:rPr>
            </w:pPr>
          </w:p>
        </w:tc>
      </w:tr>
      <w:tr w:rsidR="00B56713" w:rsidRPr="00170508" w14:paraId="50B54FD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4FBDDE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7D3D97"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08CB2" w14:textId="77777777" w:rsidR="00B56713" w:rsidRPr="00170508" w:rsidRDefault="00B56713" w:rsidP="00B56713">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8123D09" w14:textId="77777777" w:rsidR="00B56713" w:rsidRPr="00170508" w:rsidRDefault="00B56713" w:rsidP="00B56713">
            <w:pPr>
              <w:pStyle w:val="TAC"/>
              <w:rPr>
                <w:rFonts w:eastAsia="DengXian"/>
              </w:rPr>
            </w:pPr>
            <w:r w:rsidRPr="00170508">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EBC8132" w14:textId="77777777" w:rsidR="00B56713" w:rsidRPr="00170508" w:rsidRDefault="00B56713" w:rsidP="00B56713">
            <w:pPr>
              <w:pStyle w:val="TAC"/>
              <w:rPr>
                <w:rFonts w:eastAsia="DengXian"/>
                <w:lang w:eastAsia="zh-CN"/>
              </w:rPr>
            </w:pPr>
          </w:p>
        </w:tc>
      </w:tr>
      <w:tr w:rsidR="00B56713" w:rsidRPr="00170508" w14:paraId="0585FFA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6C44ACF" w14:textId="77777777" w:rsidR="00B56713" w:rsidRPr="00170508" w:rsidRDefault="00B56713" w:rsidP="00B56713">
            <w:pPr>
              <w:pStyle w:val="TAC"/>
              <w:rPr>
                <w:rFonts w:eastAsia="DengXian"/>
                <w:lang w:eastAsia="zh-CN"/>
              </w:rPr>
            </w:pPr>
            <w:r w:rsidRPr="00170508">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4376DC63" w14:textId="77777777" w:rsidR="00B56713" w:rsidRPr="00170508" w:rsidRDefault="00B56713" w:rsidP="00B56713">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1F19F1A"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7179D1" w14:textId="77777777" w:rsidR="00B56713" w:rsidRPr="00170508" w:rsidRDefault="00B56713" w:rsidP="00B56713">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55B2ACE"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3B2B507F" w14:textId="77777777" w:rsidTr="00992837">
        <w:trPr>
          <w:jc w:val="center"/>
        </w:trPr>
        <w:tc>
          <w:tcPr>
            <w:tcW w:w="2062" w:type="dxa"/>
            <w:tcBorders>
              <w:top w:val="nil"/>
              <w:left w:val="single" w:sz="4" w:space="0" w:color="auto"/>
              <w:bottom w:val="nil"/>
              <w:right w:val="single" w:sz="4" w:space="0" w:color="auto"/>
            </w:tcBorders>
            <w:vAlign w:val="center"/>
          </w:tcPr>
          <w:p w14:paraId="00AC47F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2647D"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5F65D" w14:textId="77777777" w:rsidR="00B56713" w:rsidRPr="00170508" w:rsidRDefault="00B56713" w:rsidP="00B56713">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2922D5" w14:textId="77777777" w:rsidR="00B56713" w:rsidRPr="00170508" w:rsidRDefault="00B56713" w:rsidP="00B56713">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929FF13" w14:textId="77777777" w:rsidR="00B56713" w:rsidRPr="00170508" w:rsidRDefault="00B56713" w:rsidP="00B56713">
            <w:pPr>
              <w:pStyle w:val="TAC"/>
              <w:rPr>
                <w:rFonts w:eastAsia="DengXian"/>
                <w:lang w:eastAsia="zh-CN"/>
              </w:rPr>
            </w:pPr>
          </w:p>
        </w:tc>
      </w:tr>
      <w:tr w:rsidR="00B56713" w:rsidRPr="00170508" w14:paraId="74C23CF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7BBF4C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A930B5"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E6A1F"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F9DCFB" w14:textId="77777777" w:rsidR="00B56713" w:rsidRPr="00170508" w:rsidRDefault="00B56713" w:rsidP="00B56713">
            <w:pPr>
              <w:pStyle w:val="TAC"/>
              <w:rPr>
                <w:rFonts w:eastAsia="DengXian"/>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09F9274" w14:textId="77777777" w:rsidR="00B56713" w:rsidRPr="00170508" w:rsidRDefault="00B56713" w:rsidP="00B56713">
            <w:pPr>
              <w:pStyle w:val="TAC"/>
              <w:rPr>
                <w:rFonts w:eastAsia="DengXian"/>
                <w:lang w:eastAsia="zh-CN"/>
              </w:rPr>
            </w:pPr>
          </w:p>
        </w:tc>
      </w:tr>
      <w:tr w:rsidR="00B56713" w:rsidRPr="00170508" w14:paraId="629F514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AAA8F60" w14:textId="77777777" w:rsidR="00B56713" w:rsidRPr="00170508" w:rsidRDefault="00B56713" w:rsidP="00B56713">
            <w:pPr>
              <w:pStyle w:val="TAC"/>
              <w:rPr>
                <w:rFonts w:eastAsia="DengXian"/>
                <w:lang w:eastAsia="zh-CN"/>
              </w:rPr>
            </w:pPr>
            <w:r w:rsidRPr="00170508">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C4B2B11" w14:textId="77777777" w:rsidR="00B56713" w:rsidRPr="00170508" w:rsidRDefault="00B56713" w:rsidP="00B56713">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4AC0192C" w14:textId="77777777" w:rsidR="00B56713" w:rsidRPr="00170508" w:rsidRDefault="00B56713" w:rsidP="00B56713">
            <w:pPr>
              <w:pStyle w:val="TAC"/>
              <w:rPr>
                <w:rFonts w:eastAsia="DengXian" w:cs="Arial"/>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927956"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C45B599" w14:textId="77777777" w:rsidR="00B56713" w:rsidRPr="00170508" w:rsidRDefault="00B56713" w:rsidP="00B56713">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954BB3A"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4C916C49" w14:textId="77777777" w:rsidTr="00992837">
        <w:trPr>
          <w:jc w:val="center"/>
        </w:trPr>
        <w:tc>
          <w:tcPr>
            <w:tcW w:w="2062" w:type="dxa"/>
            <w:tcBorders>
              <w:top w:val="nil"/>
              <w:left w:val="single" w:sz="4" w:space="0" w:color="auto"/>
              <w:bottom w:val="nil"/>
              <w:right w:val="single" w:sz="4" w:space="0" w:color="auto"/>
            </w:tcBorders>
            <w:vAlign w:val="center"/>
          </w:tcPr>
          <w:p w14:paraId="14FEB76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CF1914"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1D740" w14:textId="77777777" w:rsidR="00B56713" w:rsidRPr="00170508" w:rsidRDefault="00B56713" w:rsidP="00B56713">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FAB9AED" w14:textId="77777777" w:rsidR="00B56713" w:rsidRPr="00170508" w:rsidRDefault="00B56713" w:rsidP="00B56713">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563466D" w14:textId="77777777" w:rsidR="00B56713" w:rsidRPr="00170508" w:rsidRDefault="00B56713" w:rsidP="00B56713">
            <w:pPr>
              <w:pStyle w:val="TAC"/>
              <w:rPr>
                <w:rFonts w:eastAsia="DengXian"/>
                <w:lang w:eastAsia="zh-CN"/>
              </w:rPr>
            </w:pPr>
          </w:p>
        </w:tc>
      </w:tr>
      <w:tr w:rsidR="00B56713" w:rsidRPr="00170508" w14:paraId="4CA28E0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1F3F83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85818A"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749C7"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661C12" w14:textId="77777777" w:rsidR="00B56713" w:rsidRPr="00170508" w:rsidRDefault="00B56713" w:rsidP="00B56713">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w:t>
            </w:r>
            <w:proofErr w:type="gramStart"/>
            <w:r w:rsidRPr="00170508">
              <w:rPr>
                <w:rFonts w:eastAsia="DengXian" w:cs="Arial"/>
                <w:lang w:eastAsia="zh-CN" w:bidi="ar"/>
              </w:rPr>
              <w:t>A)</w:t>
            </w:r>
            <w:r w:rsidRPr="00170508">
              <w:rPr>
                <w:rFonts w:eastAsia="DengXian" w:cs="Arial" w:hint="eastAsia"/>
                <w:lang w:eastAsia="zh-CN" w:bidi="ar"/>
              </w:rPr>
              <w:t>_</w:t>
            </w:r>
            <w:proofErr w:type="gramEnd"/>
            <w:r w:rsidRPr="00170508">
              <w:rPr>
                <w:rFonts w:eastAsia="DengXian" w:cs="Arial" w:hint="eastAsia"/>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F4F9F64" w14:textId="77777777" w:rsidR="00B56713" w:rsidRPr="00170508" w:rsidRDefault="00B56713" w:rsidP="00B56713">
            <w:pPr>
              <w:pStyle w:val="TAC"/>
              <w:rPr>
                <w:rFonts w:eastAsia="DengXian"/>
                <w:lang w:eastAsia="zh-CN"/>
              </w:rPr>
            </w:pPr>
          </w:p>
        </w:tc>
      </w:tr>
      <w:tr w:rsidR="00B56713" w:rsidRPr="00170508" w14:paraId="3947C21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32FFB80" w14:textId="77777777" w:rsidR="00B56713" w:rsidRPr="00170508" w:rsidRDefault="00B56713" w:rsidP="00B56713">
            <w:pPr>
              <w:pStyle w:val="TAC"/>
              <w:rPr>
                <w:rFonts w:eastAsia="DengXian"/>
                <w:lang w:eastAsia="zh-CN"/>
              </w:rPr>
            </w:pPr>
            <w:r w:rsidRPr="00170508">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32D021E9" w14:textId="77777777" w:rsidR="00B56713" w:rsidRPr="00170508" w:rsidRDefault="00B56713" w:rsidP="00B56713">
            <w:pPr>
              <w:pStyle w:val="TAC"/>
              <w:rPr>
                <w:rFonts w:eastAsia="DengXian" w:cs="Arial"/>
                <w:szCs w:val="18"/>
                <w:lang w:eastAsia="zh-CN"/>
              </w:rPr>
            </w:pPr>
            <w:r w:rsidRPr="00170508">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5B1BB43" w14:textId="77777777" w:rsidR="00B56713" w:rsidRPr="00170508" w:rsidRDefault="00B56713" w:rsidP="00B56713">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9EE74" w14:textId="77777777" w:rsidR="00B56713" w:rsidRPr="00170508" w:rsidRDefault="00B56713" w:rsidP="00B56713">
            <w:pPr>
              <w:pStyle w:val="TAC"/>
              <w:rPr>
                <w:rFonts w:eastAsia="DengXian" w:cs="Arial"/>
                <w:lang w:eastAsia="zh-CN" w:bidi="ar"/>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EDAE63" w14:textId="77777777" w:rsidR="00B56713" w:rsidRPr="00170508" w:rsidRDefault="00B56713" w:rsidP="00B56713">
            <w:pPr>
              <w:pStyle w:val="TAC"/>
              <w:rPr>
                <w:rFonts w:eastAsia="DengXian"/>
                <w:lang w:eastAsia="zh-CN"/>
              </w:rPr>
            </w:pPr>
            <w:r w:rsidRPr="00170508">
              <w:rPr>
                <w:rFonts w:eastAsia="DengXian" w:cs="Arial"/>
                <w:szCs w:val="18"/>
              </w:rPr>
              <w:t>4 and 5</w:t>
            </w:r>
          </w:p>
        </w:tc>
      </w:tr>
      <w:tr w:rsidR="00B56713" w:rsidRPr="00170508" w14:paraId="5B0C8724" w14:textId="77777777" w:rsidTr="00992837">
        <w:trPr>
          <w:jc w:val="center"/>
        </w:trPr>
        <w:tc>
          <w:tcPr>
            <w:tcW w:w="2062" w:type="dxa"/>
            <w:tcBorders>
              <w:top w:val="nil"/>
              <w:left w:val="single" w:sz="4" w:space="0" w:color="auto"/>
              <w:bottom w:val="nil"/>
              <w:right w:val="single" w:sz="4" w:space="0" w:color="auto"/>
            </w:tcBorders>
            <w:vAlign w:val="center"/>
          </w:tcPr>
          <w:p w14:paraId="10ECBF3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6FCF3B"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E041F" w14:textId="77777777" w:rsidR="00B56713" w:rsidRPr="00170508" w:rsidRDefault="00B56713" w:rsidP="00B56713">
            <w:pPr>
              <w:pStyle w:val="TAC"/>
              <w:rPr>
                <w:rFonts w:eastAsia="DengXian"/>
                <w:lang w:eastAsia="zh-CN"/>
              </w:rPr>
            </w:pPr>
            <w:r w:rsidRPr="00170508">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A0CC23" w14:textId="77777777" w:rsidR="00B56713" w:rsidRPr="00170508" w:rsidRDefault="00B56713" w:rsidP="00B56713">
            <w:pPr>
              <w:pStyle w:val="TAC"/>
              <w:rPr>
                <w:rFonts w:eastAsia="DengXian" w:cs="Arial"/>
                <w:lang w:eastAsia="zh-CN" w:bidi="ar"/>
              </w:rPr>
            </w:pPr>
            <w:r w:rsidRPr="00170508">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43C4415E" w14:textId="77777777" w:rsidR="00B56713" w:rsidRPr="00170508" w:rsidRDefault="00B56713" w:rsidP="00B56713">
            <w:pPr>
              <w:pStyle w:val="TAC"/>
              <w:rPr>
                <w:rFonts w:eastAsia="DengXian"/>
                <w:lang w:eastAsia="zh-CN"/>
              </w:rPr>
            </w:pPr>
          </w:p>
        </w:tc>
      </w:tr>
      <w:tr w:rsidR="00B56713" w:rsidRPr="00170508" w14:paraId="1DBBB0C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AA961A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14C50D"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834B9" w14:textId="77777777" w:rsidR="00B56713" w:rsidRPr="00170508" w:rsidRDefault="00B56713" w:rsidP="00B56713">
            <w:pPr>
              <w:pStyle w:val="TAC"/>
              <w:rPr>
                <w:rFonts w:eastAsia="DengXian"/>
                <w:lang w:eastAsia="zh-C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36B9577" w14:textId="77777777" w:rsidR="00B56713" w:rsidRPr="00170508" w:rsidRDefault="00B56713" w:rsidP="00B56713">
            <w:pPr>
              <w:pStyle w:val="TAC"/>
              <w:rPr>
                <w:rFonts w:eastAsia="DengXian" w:cs="Arial"/>
                <w:lang w:eastAsia="zh-CN" w:bidi="ar"/>
              </w:rPr>
            </w:pPr>
            <w:r w:rsidRPr="00170508">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151E499" w14:textId="77777777" w:rsidR="00B56713" w:rsidRPr="00170508" w:rsidRDefault="00B56713" w:rsidP="00B56713">
            <w:pPr>
              <w:pStyle w:val="TAC"/>
              <w:rPr>
                <w:rFonts w:eastAsia="DengXian"/>
                <w:lang w:eastAsia="zh-CN"/>
              </w:rPr>
            </w:pPr>
          </w:p>
        </w:tc>
      </w:tr>
      <w:tr w:rsidR="00B56713" w:rsidRPr="00170508" w14:paraId="282277B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4798B0C" w14:textId="77777777" w:rsidR="00B56713" w:rsidRPr="00170508" w:rsidRDefault="00B56713" w:rsidP="00B56713">
            <w:pPr>
              <w:pStyle w:val="TAC"/>
              <w:rPr>
                <w:rFonts w:eastAsia="DengXian"/>
                <w:lang w:eastAsia="zh-CN"/>
              </w:rPr>
            </w:pPr>
            <w:r w:rsidRPr="00170508">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05D83383"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CA_n7A-n25A</w:t>
            </w:r>
          </w:p>
          <w:p w14:paraId="523CEE7F"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CA_n7A-n66A</w:t>
            </w:r>
          </w:p>
          <w:p w14:paraId="06966A0A" w14:textId="77777777" w:rsidR="00B56713" w:rsidRPr="00170508" w:rsidRDefault="00B56713" w:rsidP="00B56713">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36EA453"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A2E1D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BDC45A"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F9678DC" w14:textId="77777777" w:rsidTr="00992837">
        <w:trPr>
          <w:jc w:val="center"/>
        </w:trPr>
        <w:tc>
          <w:tcPr>
            <w:tcW w:w="2062" w:type="dxa"/>
            <w:tcBorders>
              <w:top w:val="nil"/>
              <w:left w:val="single" w:sz="4" w:space="0" w:color="auto"/>
              <w:bottom w:val="nil"/>
              <w:right w:val="single" w:sz="4" w:space="0" w:color="auto"/>
            </w:tcBorders>
            <w:vAlign w:val="center"/>
          </w:tcPr>
          <w:p w14:paraId="4D57FBE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67A4E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D5561"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315DE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ED3852" w14:textId="77777777" w:rsidR="00B56713" w:rsidRPr="00170508" w:rsidRDefault="00B56713" w:rsidP="00B56713">
            <w:pPr>
              <w:pStyle w:val="TAC"/>
              <w:rPr>
                <w:rFonts w:eastAsia="DengXian"/>
                <w:lang w:eastAsia="zh-CN"/>
              </w:rPr>
            </w:pPr>
          </w:p>
        </w:tc>
      </w:tr>
      <w:tr w:rsidR="00B56713" w:rsidRPr="00170508" w14:paraId="429D2541" w14:textId="77777777" w:rsidTr="00992837">
        <w:trPr>
          <w:jc w:val="center"/>
        </w:trPr>
        <w:tc>
          <w:tcPr>
            <w:tcW w:w="2062" w:type="dxa"/>
            <w:tcBorders>
              <w:top w:val="nil"/>
              <w:left w:val="single" w:sz="4" w:space="0" w:color="auto"/>
              <w:bottom w:val="nil"/>
              <w:right w:val="single" w:sz="4" w:space="0" w:color="auto"/>
            </w:tcBorders>
            <w:vAlign w:val="center"/>
          </w:tcPr>
          <w:p w14:paraId="6AA745F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332D5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ED63D"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4DE37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1CF985" w14:textId="77777777" w:rsidR="00B56713" w:rsidRPr="00170508" w:rsidRDefault="00B56713" w:rsidP="00B56713">
            <w:pPr>
              <w:pStyle w:val="TAC"/>
              <w:rPr>
                <w:rFonts w:eastAsia="DengXian"/>
                <w:lang w:eastAsia="zh-CN"/>
              </w:rPr>
            </w:pPr>
          </w:p>
        </w:tc>
      </w:tr>
      <w:tr w:rsidR="00B56713" w:rsidRPr="00170508" w14:paraId="35CB0FF5" w14:textId="77777777" w:rsidTr="00992837">
        <w:trPr>
          <w:jc w:val="center"/>
        </w:trPr>
        <w:tc>
          <w:tcPr>
            <w:tcW w:w="2062" w:type="dxa"/>
            <w:tcBorders>
              <w:top w:val="nil"/>
              <w:left w:val="single" w:sz="4" w:space="0" w:color="auto"/>
              <w:bottom w:val="nil"/>
              <w:right w:val="single" w:sz="4" w:space="0" w:color="auto"/>
            </w:tcBorders>
            <w:vAlign w:val="center"/>
          </w:tcPr>
          <w:p w14:paraId="21AB027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8A262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6BCB3" w14:textId="77777777" w:rsidR="00B56713" w:rsidRPr="00170508" w:rsidRDefault="00B56713" w:rsidP="00B56713">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E1F5A4" w14:textId="77777777" w:rsidR="00B56713" w:rsidRPr="00AD699D" w:rsidRDefault="00B56713" w:rsidP="00B56713">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39993E3" w14:textId="77777777" w:rsidR="00B56713" w:rsidRPr="00170508" w:rsidRDefault="00B56713" w:rsidP="00B56713">
            <w:pPr>
              <w:pStyle w:val="TAC"/>
              <w:rPr>
                <w:rFonts w:eastAsia="DengXian"/>
                <w:lang w:eastAsia="zh-CN"/>
              </w:rPr>
            </w:pPr>
            <w:r w:rsidRPr="00AD699D">
              <w:rPr>
                <w:rFonts w:eastAsia="DengXian"/>
                <w:lang w:eastAsia="zh-CN"/>
              </w:rPr>
              <w:t>4 and 5</w:t>
            </w:r>
          </w:p>
        </w:tc>
      </w:tr>
      <w:tr w:rsidR="00B56713" w:rsidRPr="00170508" w14:paraId="6CCBBEE3" w14:textId="77777777" w:rsidTr="00992837">
        <w:trPr>
          <w:jc w:val="center"/>
        </w:trPr>
        <w:tc>
          <w:tcPr>
            <w:tcW w:w="2062" w:type="dxa"/>
            <w:tcBorders>
              <w:top w:val="nil"/>
              <w:left w:val="single" w:sz="4" w:space="0" w:color="auto"/>
              <w:bottom w:val="nil"/>
              <w:right w:val="single" w:sz="4" w:space="0" w:color="auto"/>
            </w:tcBorders>
            <w:vAlign w:val="center"/>
          </w:tcPr>
          <w:p w14:paraId="4A2FEF1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F40AF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575C1" w14:textId="77777777" w:rsidR="00B56713" w:rsidRPr="00170508" w:rsidRDefault="00B56713" w:rsidP="00B56713">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9346A8" w14:textId="77777777" w:rsidR="00B56713" w:rsidRPr="00AD699D" w:rsidRDefault="00B56713" w:rsidP="00B56713">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7E0A50D4" w14:textId="77777777" w:rsidR="00B56713" w:rsidRPr="00170508" w:rsidRDefault="00B56713" w:rsidP="00B56713">
            <w:pPr>
              <w:pStyle w:val="TAC"/>
              <w:rPr>
                <w:rFonts w:eastAsia="DengXian"/>
                <w:lang w:eastAsia="zh-CN"/>
              </w:rPr>
            </w:pPr>
          </w:p>
        </w:tc>
      </w:tr>
      <w:tr w:rsidR="00B56713" w:rsidRPr="00170508" w14:paraId="57EFC6F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F66FDA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1CEA6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81308" w14:textId="77777777" w:rsidR="00B56713" w:rsidRPr="00170508" w:rsidRDefault="00B56713" w:rsidP="00B56713">
            <w:pPr>
              <w:pStyle w:val="TAC"/>
              <w:rPr>
                <w:rFonts w:eastAsia="DengXian"/>
                <w:lang w:eastAsia="zh-CN"/>
              </w:rPr>
            </w:pPr>
            <w:r w:rsidRPr="00AD699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DEEF8D" w14:textId="77777777" w:rsidR="00B56713" w:rsidRPr="00AD699D" w:rsidRDefault="00B56713" w:rsidP="00B56713">
            <w:pPr>
              <w:pStyle w:val="TAC"/>
              <w:rPr>
                <w:rFonts w:eastAsia="DengXian"/>
                <w:lang w:eastAsia="zh-CN"/>
              </w:rPr>
            </w:pPr>
            <w:r w:rsidRPr="00FB013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D98BF4D" w14:textId="77777777" w:rsidR="00B56713" w:rsidRPr="00170508" w:rsidRDefault="00B56713" w:rsidP="00B56713">
            <w:pPr>
              <w:pStyle w:val="TAC"/>
              <w:rPr>
                <w:rFonts w:eastAsia="DengXian"/>
                <w:lang w:eastAsia="zh-CN"/>
              </w:rPr>
            </w:pPr>
          </w:p>
        </w:tc>
      </w:tr>
      <w:tr w:rsidR="00B56713" w:rsidRPr="00170508" w14:paraId="0AA018D6" w14:textId="77777777" w:rsidTr="00992837">
        <w:trPr>
          <w:jc w:val="center"/>
        </w:trPr>
        <w:tc>
          <w:tcPr>
            <w:tcW w:w="2062" w:type="dxa"/>
            <w:tcBorders>
              <w:top w:val="single" w:sz="4" w:space="0" w:color="auto"/>
              <w:left w:val="single" w:sz="4" w:space="0" w:color="auto"/>
              <w:bottom w:val="nil"/>
              <w:right w:val="single" w:sz="4" w:space="0" w:color="auto"/>
            </w:tcBorders>
          </w:tcPr>
          <w:p w14:paraId="24B0AAFA" w14:textId="77777777" w:rsidR="00B56713" w:rsidRPr="00170508" w:rsidRDefault="00B56713" w:rsidP="00B56713">
            <w:pPr>
              <w:pStyle w:val="TAC"/>
              <w:rPr>
                <w:rFonts w:eastAsia="DengXian"/>
                <w:lang w:eastAsia="zh-CN"/>
              </w:rPr>
            </w:pPr>
            <w:r w:rsidRPr="00170508">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289C09F8"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CA_n7A-n25A</w:t>
            </w:r>
          </w:p>
          <w:p w14:paraId="05373E12"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CA_n7A-n66A</w:t>
            </w:r>
          </w:p>
          <w:p w14:paraId="3354FD40" w14:textId="77777777" w:rsidR="00B56713" w:rsidRPr="00170508" w:rsidRDefault="00B56713" w:rsidP="00B56713">
            <w:pPr>
              <w:pStyle w:val="TAC"/>
              <w:rPr>
                <w:rFonts w:eastAsia="DengXian"/>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E844961"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FFF2DF" w14:textId="77777777" w:rsidR="00B56713" w:rsidRPr="00170508" w:rsidRDefault="00B56713" w:rsidP="00B56713">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D150650"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D01DBE4" w14:textId="77777777" w:rsidTr="00992837">
        <w:trPr>
          <w:jc w:val="center"/>
        </w:trPr>
        <w:tc>
          <w:tcPr>
            <w:tcW w:w="2062" w:type="dxa"/>
            <w:tcBorders>
              <w:top w:val="nil"/>
              <w:left w:val="single" w:sz="4" w:space="0" w:color="auto"/>
              <w:bottom w:val="nil"/>
              <w:right w:val="single" w:sz="4" w:space="0" w:color="auto"/>
            </w:tcBorders>
          </w:tcPr>
          <w:p w14:paraId="3AE5813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1199F82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D2220C"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710871" w14:textId="77777777" w:rsidR="00B56713" w:rsidRPr="00170508" w:rsidRDefault="00B56713" w:rsidP="00B56713">
            <w:pPr>
              <w:pStyle w:val="TAC"/>
              <w:rPr>
                <w:rFonts w:eastAsia="DengXian"/>
                <w:lang w:eastAsia="zh-CN"/>
              </w:rPr>
            </w:pPr>
            <w:r w:rsidRPr="00170508">
              <w:rPr>
                <w:rFonts w:eastAsia="DengXian"/>
                <w:lang w:eastAsia="zh-CN"/>
              </w:rPr>
              <w:t>CA_n25(2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nil"/>
              <w:left w:val="single" w:sz="4" w:space="0" w:color="auto"/>
              <w:bottom w:val="nil"/>
              <w:right w:val="single" w:sz="4" w:space="0" w:color="auto"/>
            </w:tcBorders>
            <w:vAlign w:val="center"/>
          </w:tcPr>
          <w:p w14:paraId="6D5DA7F9" w14:textId="77777777" w:rsidR="00B56713" w:rsidRPr="00170508" w:rsidRDefault="00B56713" w:rsidP="00B56713">
            <w:pPr>
              <w:pStyle w:val="TAC"/>
              <w:rPr>
                <w:rFonts w:eastAsia="DengXian"/>
                <w:lang w:eastAsia="zh-CN"/>
              </w:rPr>
            </w:pPr>
          </w:p>
        </w:tc>
      </w:tr>
      <w:tr w:rsidR="00B56713" w:rsidRPr="00170508" w14:paraId="1652ED2B" w14:textId="77777777" w:rsidTr="00992837">
        <w:trPr>
          <w:jc w:val="center"/>
        </w:trPr>
        <w:tc>
          <w:tcPr>
            <w:tcW w:w="2062" w:type="dxa"/>
            <w:tcBorders>
              <w:top w:val="nil"/>
              <w:left w:val="single" w:sz="4" w:space="0" w:color="auto"/>
              <w:bottom w:val="single" w:sz="4" w:space="0" w:color="auto"/>
              <w:right w:val="single" w:sz="4" w:space="0" w:color="auto"/>
            </w:tcBorders>
          </w:tcPr>
          <w:p w14:paraId="0B5D8AF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EA967C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FFC1D1"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BB5E6B" w14:textId="77777777" w:rsidR="00B56713" w:rsidRPr="00170508" w:rsidRDefault="00B56713" w:rsidP="00B56713">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0221380" w14:textId="77777777" w:rsidR="00B56713" w:rsidRPr="00170508" w:rsidRDefault="00B56713" w:rsidP="00B56713">
            <w:pPr>
              <w:pStyle w:val="TAC"/>
              <w:rPr>
                <w:rFonts w:eastAsia="DengXian"/>
                <w:lang w:eastAsia="zh-CN"/>
              </w:rPr>
            </w:pPr>
          </w:p>
        </w:tc>
      </w:tr>
      <w:tr w:rsidR="00B56713" w:rsidRPr="00170508" w14:paraId="6DDDB577" w14:textId="77777777" w:rsidTr="00992837">
        <w:trPr>
          <w:jc w:val="center"/>
        </w:trPr>
        <w:tc>
          <w:tcPr>
            <w:tcW w:w="2062" w:type="dxa"/>
            <w:tcBorders>
              <w:top w:val="single" w:sz="4" w:space="0" w:color="auto"/>
              <w:left w:val="single" w:sz="4" w:space="0" w:color="auto"/>
              <w:bottom w:val="nil"/>
              <w:right w:val="single" w:sz="4" w:space="0" w:color="auto"/>
            </w:tcBorders>
          </w:tcPr>
          <w:p w14:paraId="06615208" w14:textId="77777777" w:rsidR="00B56713" w:rsidRPr="00170508" w:rsidRDefault="00B56713" w:rsidP="00B56713">
            <w:pPr>
              <w:pStyle w:val="TAC"/>
              <w:rPr>
                <w:rFonts w:eastAsia="DengXian"/>
                <w:lang w:eastAsia="zh-CN"/>
              </w:rPr>
            </w:pPr>
            <w:r w:rsidRPr="00170508">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5E94B45A"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CA_n7A-n25A</w:t>
            </w:r>
          </w:p>
          <w:p w14:paraId="09D7CA6C"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CA_n7A-n66A</w:t>
            </w:r>
          </w:p>
          <w:p w14:paraId="367D5006" w14:textId="77777777" w:rsidR="00B56713" w:rsidRPr="00170508" w:rsidRDefault="00B56713" w:rsidP="00B56713">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073D844"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3C5342" w14:textId="77777777" w:rsidR="00B56713" w:rsidRPr="00170508" w:rsidRDefault="00B56713" w:rsidP="00B56713">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05311C6"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9BC5B8B" w14:textId="77777777" w:rsidTr="00992837">
        <w:trPr>
          <w:jc w:val="center"/>
        </w:trPr>
        <w:tc>
          <w:tcPr>
            <w:tcW w:w="2062" w:type="dxa"/>
            <w:tcBorders>
              <w:top w:val="nil"/>
              <w:left w:val="single" w:sz="4" w:space="0" w:color="auto"/>
              <w:bottom w:val="nil"/>
              <w:right w:val="single" w:sz="4" w:space="0" w:color="auto"/>
            </w:tcBorders>
          </w:tcPr>
          <w:p w14:paraId="6D877C9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01C33E9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45E8D3"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701ADB0" w14:textId="77777777" w:rsidR="00B56713" w:rsidRPr="00170508" w:rsidRDefault="00B56713" w:rsidP="00B56713">
            <w:pPr>
              <w:pStyle w:val="TAC"/>
              <w:rPr>
                <w:rFonts w:eastAsia="DengXian"/>
                <w:lang w:eastAsia="zh-CN"/>
              </w:rPr>
            </w:pPr>
            <w:r w:rsidRPr="00170508">
              <w:rPr>
                <w:rFonts w:eastAsia="DengXian"/>
                <w:lang w:eastAsia="zh-CN"/>
              </w:rPr>
              <w:t>CA_n25(2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nil"/>
              <w:left w:val="single" w:sz="4" w:space="0" w:color="auto"/>
              <w:bottom w:val="nil"/>
              <w:right w:val="single" w:sz="4" w:space="0" w:color="auto"/>
            </w:tcBorders>
            <w:vAlign w:val="center"/>
          </w:tcPr>
          <w:p w14:paraId="06710AEA" w14:textId="77777777" w:rsidR="00B56713" w:rsidRPr="00170508" w:rsidRDefault="00B56713" w:rsidP="00B56713">
            <w:pPr>
              <w:pStyle w:val="TAC"/>
              <w:rPr>
                <w:rFonts w:eastAsia="DengXian"/>
                <w:lang w:eastAsia="zh-CN"/>
              </w:rPr>
            </w:pPr>
          </w:p>
        </w:tc>
      </w:tr>
      <w:tr w:rsidR="00B56713" w:rsidRPr="00170508" w14:paraId="3F1433CE" w14:textId="77777777" w:rsidTr="00992837">
        <w:trPr>
          <w:jc w:val="center"/>
        </w:trPr>
        <w:tc>
          <w:tcPr>
            <w:tcW w:w="2062" w:type="dxa"/>
            <w:tcBorders>
              <w:top w:val="nil"/>
              <w:left w:val="single" w:sz="4" w:space="0" w:color="auto"/>
              <w:bottom w:val="single" w:sz="4" w:space="0" w:color="auto"/>
              <w:right w:val="single" w:sz="4" w:space="0" w:color="auto"/>
            </w:tcBorders>
          </w:tcPr>
          <w:p w14:paraId="0A10C79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0C62C3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9A5E6C"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250A0E" w14:textId="77777777" w:rsidR="00B56713" w:rsidRPr="00170508" w:rsidRDefault="00B56713" w:rsidP="00B56713">
            <w:pPr>
              <w:pStyle w:val="TAC"/>
              <w:rPr>
                <w:rFonts w:eastAsia="DengXian"/>
                <w:lang w:eastAsia="zh-CN"/>
              </w:rPr>
            </w:pPr>
            <w:r w:rsidRPr="00170508">
              <w:rPr>
                <w:rFonts w:eastAsia="DengXian"/>
                <w:lang w:eastAsia="zh-CN"/>
              </w:rPr>
              <w:t>CA_n66(2</w:t>
            </w:r>
            <w:proofErr w:type="gramStart"/>
            <w:r w:rsidRPr="00170508">
              <w:rPr>
                <w:rFonts w:eastAsia="DengXian"/>
                <w:lang w:eastAsia="zh-CN"/>
              </w:rPr>
              <w:t>A)_</w:t>
            </w:r>
            <w:proofErr w:type="gramEnd"/>
            <w:r w:rsidRPr="00170508">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05FFBD77" w14:textId="77777777" w:rsidR="00B56713" w:rsidRPr="00170508" w:rsidRDefault="00B56713" w:rsidP="00B56713">
            <w:pPr>
              <w:pStyle w:val="TAC"/>
              <w:rPr>
                <w:rFonts w:eastAsia="DengXian"/>
                <w:lang w:eastAsia="zh-CN"/>
              </w:rPr>
            </w:pPr>
          </w:p>
        </w:tc>
      </w:tr>
      <w:tr w:rsidR="00B56713" w:rsidRPr="00170508" w14:paraId="043759E5" w14:textId="77777777" w:rsidTr="00992837">
        <w:trPr>
          <w:jc w:val="center"/>
        </w:trPr>
        <w:tc>
          <w:tcPr>
            <w:tcW w:w="2062" w:type="dxa"/>
            <w:tcBorders>
              <w:top w:val="single" w:sz="4" w:space="0" w:color="auto"/>
              <w:left w:val="single" w:sz="4" w:space="0" w:color="auto"/>
              <w:bottom w:val="nil"/>
              <w:right w:val="single" w:sz="4" w:space="0" w:color="auto"/>
            </w:tcBorders>
          </w:tcPr>
          <w:p w14:paraId="05143ACF" w14:textId="77777777" w:rsidR="00B56713" w:rsidRPr="00170508" w:rsidRDefault="00B56713" w:rsidP="00B56713">
            <w:pPr>
              <w:pStyle w:val="TAC"/>
              <w:rPr>
                <w:rFonts w:eastAsia="DengXian"/>
                <w:lang w:eastAsia="zh-CN"/>
              </w:rPr>
            </w:pPr>
            <w:r w:rsidRPr="00170508">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7420C9EC"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CA_n7A-n25A</w:t>
            </w:r>
          </w:p>
          <w:p w14:paraId="28EF61D1"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CA_n7A-n66A</w:t>
            </w:r>
          </w:p>
          <w:p w14:paraId="028844CE" w14:textId="77777777" w:rsidR="00B56713" w:rsidRPr="00170508" w:rsidRDefault="00B56713" w:rsidP="00B56713">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0C436F4"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7CF740" w14:textId="77777777" w:rsidR="00B56713" w:rsidRPr="00170508" w:rsidRDefault="00B56713" w:rsidP="00B56713">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F261D1A"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5EDCBBF" w14:textId="77777777" w:rsidTr="00992837">
        <w:trPr>
          <w:jc w:val="center"/>
        </w:trPr>
        <w:tc>
          <w:tcPr>
            <w:tcW w:w="2062" w:type="dxa"/>
            <w:tcBorders>
              <w:top w:val="nil"/>
              <w:left w:val="single" w:sz="4" w:space="0" w:color="auto"/>
              <w:bottom w:val="nil"/>
              <w:right w:val="single" w:sz="4" w:space="0" w:color="auto"/>
            </w:tcBorders>
          </w:tcPr>
          <w:p w14:paraId="5A806BC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0BB4678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2F34CAE"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D16502" w14:textId="77777777" w:rsidR="00B56713" w:rsidRPr="00170508" w:rsidRDefault="00B56713" w:rsidP="00B56713">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7E1CE799" w14:textId="77777777" w:rsidR="00B56713" w:rsidRPr="00170508" w:rsidRDefault="00B56713" w:rsidP="00B56713">
            <w:pPr>
              <w:pStyle w:val="TAC"/>
              <w:rPr>
                <w:rFonts w:eastAsia="DengXian"/>
                <w:lang w:eastAsia="zh-CN"/>
              </w:rPr>
            </w:pPr>
          </w:p>
        </w:tc>
      </w:tr>
      <w:tr w:rsidR="00B56713" w:rsidRPr="00170508" w14:paraId="0B3275AC" w14:textId="77777777" w:rsidTr="00992837">
        <w:trPr>
          <w:jc w:val="center"/>
        </w:trPr>
        <w:tc>
          <w:tcPr>
            <w:tcW w:w="2062" w:type="dxa"/>
            <w:tcBorders>
              <w:top w:val="nil"/>
              <w:left w:val="single" w:sz="4" w:space="0" w:color="auto"/>
              <w:bottom w:val="single" w:sz="4" w:space="0" w:color="auto"/>
              <w:right w:val="single" w:sz="4" w:space="0" w:color="auto"/>
            </w:tcBorders>
          </w:tcPr>
          <w:p w14:paraId="7EAE3F4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DBE0E9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F426622"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5517DF" w14:textId="77777777" w:rsidR="00B56713" w:rsidRPr="00170508" w:rsidRDefault="00B56713" w:rsidP="00B56713">
            <w:pPr>
              <w:pStyle w:val="TAC"/>
              <w:rPr>
                <w:rFonts w:eastAsia="DengXian"/>
                <w:lang w:eastAsia="zh-CN"/>
              </w:rPr>
            </w:pPr>
            <w:r w:rsidRPr="00170508">
              <w:rPr>
                <w:rFonts w:eastAsia="DengXian"/>
                <w:lang w:eastAsia="zh-CN"/>
              </w:rPr>
              <w:t>CA_n66(2</w:t>
            </w:r>
            <w:proofErr w:type="gramStart"/>
            <w:r w:rsidRPr="00170508">
              <w:rPr>
                <w:rFonts w:eastAsia="DengXian"/>
                <w:lang w:eastAsia="zh-CN"/>
              </w:rPr>
              <w:t>A)_</w:t>
            </w:r>
            <w:proofErr w:type="gramEnd"/>
            <w:r w:rsidRPr="00170508">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288180AF" w14:textId="77777777" w:rsidR="00B56713" w:rsidRPr="00170508" w:rsidRDefault="00B56713" w:rsidP="00B56713">
            <w:pPr>
              <w:pStyle w:val="TAC"/>
              <w:rPr>
                <w:rFonts w:eastAsia="DengXian"/>
                <w:lang w:eastAsia="zh-CN"/>
              </w:rPr>
            </w:pPr>
          </w:p>
        </w:tc>
      </w:tr>
      <w:tr w:rsidR="00B56713" w:rsidRPr="00170508" w14:paraId="643C6A65" w14:textId="77777777" w:rsidTr="00992837">
        <w:trPr>
          <w:jc w:val="center"/>
        </w:trPr>
        <w:tc>
          <w:tcPr>
            <w:tcW w:w="2062" w:type="dxa"/>
            <w:tcBorders>
              <w:top w:val="single" w:sz="4" w:space="0" w:color="auto"/>
              <w:left w:val="single" w:sz="4" w:space="0" w:color="auto"/>
              <w:bottom w:val="nil"/>
              <w:right w:val="single" w:sz="4" w:space="0" w:color="auto"/>
            </w:tcBorders>
          </w:tcPr>
          <w:p w14:paraId="29D8EE86" w14:textId="77777777" w:rsidR="00B56713" w:rsidRPr="00170508" w:rsidRDefault="00B56713" w:rsidP="00B56713">
            <w:pPr>
              <w:pStyle w:val="TAC"/>
              <w:rPr>
                <w:rFonts w:eastAsia="DengXian"/>
                <w:lang w:eastAsia="zh-CN"/>
              </w:rPr>
            </w:pPr>
            <w:r w:rsidRPr="00170508">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02435683"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CA_n7A-n25A</w:t>
            </w:r>
          </w:p>
          <w:p w14:paraId="6C5A8C2B"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CA_n7A-n66A</w:t>
            </w:r>
          </w:p>
          <w:p w14:paraId="68C050BF" w14:textId="77777777" w:rsidR="00B56713" w:rsidRPr="00170508" w:rsidRDefault="00B56713" w:rsidP="00B56713">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4E69B36"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DD28B5" w14:textId="77777777" w:rsidR="00B56713" w:rsidRPr="00170508" w:rsidRDefault="00B56713" w:rsidP="00B56713">
            <w:pPr>
              <w:pStyle w:val="TAC"/>
              <w:rPr>
                <w:rFonts w:eastAsia="DengXian"/>
                <w:lang w:eastAsia="zh-CN"/>
              </w:rPr>
            </w:pPr>
            <w:r w:rsidRPr="00170508">
              <w:rPr>
                <w:rFonts w:eastAsia="DengXian"/>
                <w:lang w:eastAsia="zh-CN"/>
              </w:rPr>
              <w:t>CA_n7(2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786F632B"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0A9946B" w14:textId="77777777" w:rsidTr="00992837">
        <w:trPr>
          <w:jc w:val="center"/>
        </w:trPr>
        <w:tc>
          <w:tcPr>
            <w:tcW w:w="2062" w:type="dxa"/>
            <w:tcBorders>
              <w:top w:val="nil"/>
              <w:left w:val="single" w:sz="4" w:space="0" w:color="auto"/>
              <w:bottom w:val="nil"/>
              <w:right w:val="single" w:sz="4" w:space="0" w:color="auto"/>
            </w:tcBorders>
          </w:tcPr>
          <w:p w14:paraId="7CCA959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02DA514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6BB3FC"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AE472B7" w14:textId="77777777" w:rsidR="00B56713" w:rsidRPr="00170508" w:rsidRDefault="00B56713" w:rsidP="00B56713">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49118860" w14:textId="77777777" w:rsidR="00B56713" w:rsidRPr="00170508" w:rsidRDefault="00B56713" w:rsidP="00B56713">
            <w:pPr>
              <w:pStyle w:val="TAC"/>
              <w:rPr>
                <w:rFonts w:eastAsia="DengXian"/>
                <w:lang w:eastAsia="zh-CN"/>
              </w:rPr>
            </w:pPr>
          </w:p>
        </w:tc>
      </w:tr>
      <w:tr w:rsidR="00B56713" w:rsidRPr="00170508" w14:paraId="4B5DADFA" w14:textId="77777777" w:rsidTr="00992837">
        <w:trPr>
          <w:jc w:val="center"/>
        </w:trPr>
        <w:tc>
          <w:tcPr>
            <w:tcW w:w="2062" w:type="dxa"/>
            <w:tcBorders>
              <w:top w:val="nil"/>
              <w:left w:val="single" w:sz="4" w:space="0" w:color="auto"/>
              <w:bottom w:val="single" w:sz="4" w:space="0" w:color="auto"/>
              <w:right w:val="single" w:sz="4" w:space="0" w:color="auto"/>
            </w:tcBorders>
          </w:tcPr>
          <w:p w14:paraId="44AF9E5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059744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2CE7C05"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789671" w14:textId="77777777" w:rsidR="00B56713" w:rsidRPr="00170508" w:rsidRDefault="00B56713" w:rsidP="00B56713">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B3069F5" w14:textId="77777777" w:rsidR="00B56713" w:rsidRPr="00170508" w:rsidRDefault="00B56713" w:rsidP="00B56713">
            <w:pPr>
              <w:pStyle w:val="TAC"/>
              <w:rPr>
                <w:rFonts w:eastAsia="DengXian"/>
                <w:lang w:eastAsia="zh-CN"/>
              </w:rPr>
            </w:pPr>
          </w:p>
        </w:tc>
      </w:tr>
      <w:tr w:rsidR="00B56713" w:rsidRPr="00170508" w14:paraId="4766207F" w14:textId="77777777" w:rsidTr="00992837">
        <w:trPr>
          <w:jc w:val="center"/>
        </w:trPr>
        <w:tc>
          <w:tcPr>
            <w:tcW w:w="2062" w:type="dxa"/>
            <w:tcBorders>
              <w:top w:val="single" w:sz="4" w:space="0" w:color="auto"/>
              <w:left w:val="single" w:sz="4" w:space="0" w:color="auto"/>
              <w:bottom w:val="nil"/>
              <w:right w:val="single" w:sz="4" w:space="0" w:color="auto"/>
            </w:tcBorders>
          </w:tcPr>
          <w:p w14:paraId="63E81EB8" w14:textId="77777777" w:rsidR="00B56713" w:rsidRPr="00170508" w:rsidRDefault="00B56713" w:rsidP="00B56713">
            <w:pPr>
              <w:pStyle w:val="TAC"/>
              <w:rPr>
                <w:rFonts w:eastAsia="DengXian"/>
                <w:lang w:eastAsia="zh-CN"/>
              </w:rPr>
            </w:pPr>
            <w:r w:rsidRPr="00170508">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5AEF5CF2"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CA_n7A-n25A</w:t>
            </w:r>
          </w:p>
          <w:p w14:paraId="2BCDA388"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CA_n7A-n66A</w:t>
            </w:r>
          </w:p>
          <w:p w14:paraId="0B07564D" w14:textId="77777777" w:rsidR="00B56713" w:rsidRPr="00170508" w:rsidRDefault="00B56713" w:rsidP="00B56713">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3867CCC"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E7A1F" w14:textId="77777777" w:rsidR="00B56713" w:rsidRPr="00170508" w:rsidRDefault="00B56713" w:rsidP="00B56713">
            <w:pPr>
              <w:pStyle w:val="TAC"/>
              <w:rPr>
                <w:rFonts w:eastAsia="DengXian"/>
                <w:lang w:eastAsia="zh-CN"/>
              </w:rPr>
            </w:pPr>
            <w:r w:rsidRPr="00170508">
              <w:rPr>
                <w:rFonts w:eastAsia="DengXian"/>
                <w:lang w:eastAsia="zh-CN"/>
              </w:rPr>
              <w:t>CA_n7(2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2E4FD333"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34BA4476" w14:textId="77777777" w:rsidTr="00992837">
        <w:trPr>
          <w:jc w:val="center"/>
        </w:trPr>
        <w:tc>
          <w:tcPr>
            <w:tcW w:w="2062" w:type="dxa"/>
            <w:tcBorders>
              <w:top w:val="nil"/>
              <w:left w:val="single" w:sz="4" w:space="0" w:color="auto"/>
              <w:bottom w:val="nil"/>
              <w:right w:val="single" w:sz="4" w:space="0" w:color="auto"/>
            </w:tcBorders>
          </w:tcPr>
          <w:p w14:paraId="33F9813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05DF66C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6770941"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AAF374" w14:textId="77777777" w:rsidR="00B56713" w:rsidRPr="00170508" w:rsidRDefault="00B56713" w:rsidP="00B56713">
            <w:pPr>
              <w:pStyle w:val="TAC"/>
              <w:rPr>
                <w:rFonts w:eastAsia="DengXian"/>
                <w:lang w:eastAsia="zh-CN"/>
              </w:rPr>
            </w:pPr>
            <w:r w:rsidRPr="00170508">
              <w:rPr>
                <w:rFonts w:eastAsia="DengXian"/>
                <w:lang w:eastAsia="zh-CN"/>
              </w:rPr>
              <w:t>CA_n25(2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nil"/>
              <w:left w:val="single" w:sz="4" w:space="0" w:color="auto"/>
              <w:bottom w:val="nil"/>
              <w:right w:val="single" w:sz="4" w:space="0" w:color="auto"/>
            </w:tcBorders>
            <w:vAlign w:val="center"/>
          </w:tcPr>
          <w:p w14:paraId="5C4A981C" w14:textId="77777777" w:rsidR="00B56713" w:rsidRPr="00170508" w:rsidRDefault="00B56713" w:rsidP="00B56713">
            <w:pPr>
              <w:pStyle w:val="TAC"/>
              <w:rPr>
                <w:rFonts w:eastAsia="DengXian"/>
                <w:lang w:eastAsia="zh-CN"/>
              </w:rPr>
            </w:pPr>
          </w:p>
        </w:tc>
      </w:tr>
      <w:tr w:rsidR="00B56713" w:rsidRPr="00170508" w14:paraId="45519D77" w14:textId="77777777" w:rsidTr="00992837">
        <w:trPr>
          <w:jc w:val="center"/>
        </w:trPr>
        <w:tc>
          <w:tcPr>
            <w:tcW w:w="2062" w:type="dxa"/>
            <w:tcBorders>
              <w:top w:val="nil"/>
              <w:left w:val="single" w:sz="4" w:space="0" w:color="auto"/>
              <w:bottom w:val="single" w:sz="4" w:space="0" w:color="auto"/>
              <w:right w:val="single" w:sz="4" w:space="0" w:color="auto"/>
            </w:tcBorders>
          </w:tcPr>
          <w:p w14:paraId="68E137F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32DA59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35C8E1"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68165D" w14:textId="77777777" w:rsidR="00B56713" w:rsidRPr="00170508" w:rsidRDefault="00B56713" w:rsidP="00B56713">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72EB139" w14:textId="77777777" w:rsidR="00B56713" w:rsidRPr="00170508" w:rsidRDefault="00B56713" w:rsidP="00B56713">
            <w:pPr>
              <w:pStyle w:val="TAC"/>
              <w:rPr>
                <w:rFonts w:eastAsia="DengXian"/>
                <w:lang w:eastAsia="zh-CN"/>
              </w:rPr>
            </w:pPr>
          </w:p>
        </w:tc>
      </w:tr>
      <w:tr w:rsidR="00B56713" w:rsidRPr="00170508" w14:paraId="23F14BDC" w14:textId="77777777" w:rsidTr="00992837">
        <w:trPr>
          <w:jc w:val="center"/>
        </w:trPr>
        <w:tc>
          <w:tcPr>
            <w:tcW w:w="2062" w:type="dxa"/>
            <w:tcBorders>
              <w:top w:val="single" w:sz="4" w:space="0" w:color="auto"/>
              <w:left w:val="single" w:sz="4" w:space="0" w:color="auto"/>
              <w:bottom w:val="nil"/>
              <w:right w:val="single" w:sz="4" w:space="0" w:color="auto"/>
            </w:tcBorders>
          </w:tcPr>
          <w:p w14:paraId="6712BC30" w14:textId="77777777" w:rsidR="00B56713" w:rsidRPr="00170508" w:rsidRDefault="00B56713" w:rsidP="00B56713">
            <w:pPr>
              <w:pStyle w:val="TAC"/>
              <w:rPr>
                <w:rFonts w:eastAsia="DengXian"/>
                <w:lang w:eastAsia="zh-CN"/>
              </w:rPr>
            </w:pPr>
            <w:r w:rsidRPr="00170508">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54CA7519"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CA_n7A-n25A</w:t>
            </w:r>
          </w:p>
          <w:p w14:paraId="75FB1CFD"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CA_n7A-n66A</w:t>
            </w:r>
          </w:p>
          <w:p w14:paraId="3D941F1B" w14:textId="77777777" w:rsidR="00B56713" w:rsidRPr="00170508" w:rsidRDefault="00B56713" w:rsidP="00B56713">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67A18C3"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14D565" w14:textId="77777777" w:rsidR="00B56713" w:rsidRPr="00170508" w:rsidRDefault="00B56713" w:rsidP="00B56713">
            <w:pPr>
              <w:pStyle w:val="TAC"/>
              <w:rPr>
                <w:rFonts w:eastAsia="DengXian"/>
                <w:lang w:eastAsia="zh-CN"/>
              </w:rPr>
            </w:pPr>
            <w:r w:rsidRPr="00170508">
              <w:rPr>
                <w:rFonts w:eastAsia="DengXian"/>
                <w:lang w:eastAsia="zh-CN"/>
              </w:rPr>
              <w:t>CA_n7(2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4B4B5464"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F8368F2" w14:textId="77777777" w:rsidTr="00992837">
        <w:trPr>
          <w:jc w:val="center"/>
        </w:trPr>
        <w:tc>
          <w:tcPr>
            <w:tcW w:w="2062" w:type="dxa"/>
            <w:tcBorders>
              <w:top w:val="nil"/>
              <w:left w:val="single" w:sz="4" w:space="0" w:color="auto"/>
              <w:bottom w:val="nil"/>
              <w:right w:val="single" w:sz="4" w:space="0" w:color="auto"/>
            </w:tcBorders>
          </w:tcPr>
          <w:p w14:paraId="7AF7EDF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1472168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7D6BFB5"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858954" w14:textId="77777777" w:rsidR="00B56713" w:rsidRPr="00170508" w:rsidRDefault="00B56713" w:rsidP="00B56713">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11F217B0" w14:textId="77777777" w:rsidR="00B56713" w:rsidRPr="00170508" w:rsidRDefault="00B56713" w:rsidP="00B56713">
            <w:pPr>
              <w:pStyle w:val="TAC"/>
              <w:rPr>
                <w:rFonts w:eastAsia="DengXian"/>
                <w:lang w:eastAsia="zh-CN"/>
              </w:rPr>
            </w:pPr>
          </w:p>
        </w:tc>
      </w:tr>
      <w:tr w:rsidR="00B56713" w:rsidRPr="00170508" w14:paraId="35862553" w14:textId="77777777" w:rsidTr="00992837">
        <w:trPr>
          <w:jc w:val="center"/>
        </w:trPr>
        <w:tc>
          <w:tcPr>
            <w:tcW w:w="2062" w:type="dxa"/>
            <w:tcBorders>
              <w:top w:val="nil"/>
              <w:left w:val="single" w:sz="4" w:space="0" w:color="auto"/>
              <w:bottom w:val="single" w:sz="4" w:space="0" w:color="auto"/>
              <w:right w:val="single" w:sz="4" w:space="0" w:color="auto"/>
            </w:tcBorders>
          </w:tcPr>
          <w:p w14:paraId="3F5DD39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D8C4E1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9C54DE"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70AF4D" w14:textId="77777777" w:rsidR="00B56713" w:rsidRPr="00170508" w:rsidRDefault="00B56713" w:rsidP="00B56713">
            <w:pPr>
              <w:pStyle w:val="TAC"/>
              <w:rPr>
                <w:rFonts w:eastAsia="DengXian"/>
                <w:lang w:eastAsia="zh-CN"/>
              </w:rPr>
            </w:pPr>
            <w:r w:rsidRPr="00170508">
              <w:rPr>
                <w:rFonts w:eastAsia="DengXian"/>
                <w:lang w:eastAsia="zh-CN"/>
              </w:rPr>
              <w:t>CA_n66(2</w:t>
            </w:r>
            <w:proofErr w:type="gramStart"/>
            <w:r w:rsidRPr="00170508">
              <w:rPr>
                <w:rFonts w:eastAsia="DengXian"/>
                <w:lang w:eastAsia="zh-CN"/>
              </w:rPr>
              <w:t>A)_</w:t>
            </w:r>
            <w:proofErr w:type="gramEnd"/>
            <w:r w:rsidRPr="00170508">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1001F0F8" w14:textId="77777777" w:rsidR="00B56713" w:rsidRPr="00170508" w:rsidRDefault="00B56713" w:rsidP="00B56713">
            <w:pPr>
              <w:pStyle w:val="TAC"/>
              <w:rPr>
                <w:rFonts w:eastAsia="DengXian"/>
                <w:lang w:eastAsia="zh-CN"/>
              </w:rPr>
            </w:pPr>
          </w:p>
        </w:tc>
      </w:tr>
      <w:tr w:rsidR="00B56713" w:rsidRPr="00170508" w14:paraId="43970B28" w14:textId="77777777" w:rsidTr="00992837">
        <w:trPr>
          <w:jc w:val="center"/>
        </w:trPr>
        <w:tc>
          <w:tcPr>
            <w:tcW w:w="2062" w:type="dxa"/>
            <w:tcBorders>
              <w:top w:val="single" w:sz="4" w:space="0" w:color="auto"/>
              <w:left w:val="single" w:sz="4" w:space="0" w:color="auto"/>
              <w:bottom w:val="nil"/>
              <w:right w:val="single" w:sz="4" w:space="0" w:color="auto"/>
            </w:tcBorders>
          </w:tcPr>
          <w:p w14:paraId="7652A2B6" w14:textId="77777777" w:rsidR="00B56713" w:rsidRPr="00170508" w:rsidRDefault="00B56713" w:rsidP="00B56713">
            <w:pPr>
              <w:pStyle w:val="TAC"/>
              <w:rPr>
                <w:rFonts w:eastAsia="DengXian"/>
                <w:lang w:eastAsia="zh-CN"/>
              </w:rPr>
            </w:pPr>
            <w:r w:rsidRPr="00170508">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5B391DD8"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CA_n7A-n25A</w:t>
            </w:r>
          </w:p>
          <w:p w14:paraId="393ADFBB"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CA_n7A-n66A</w:t>
            </w:r>
          </w:p>
          <w:p w14:paraId="22A5D0DE" w14:textId="77777777" w:rsidR="00B56713" w:rsidRPr="00170508" w:rsidRDefault="00B56713" w:rsidP="00B56713">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E4A9683"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7CEC78" w14:textId="77777777" w:rsidR="00B56713" w:rsidRPr="00170508" w:rsidRDefault="00B56713" w:rsidP="00B56713">
            <w:pPr>
              <w:pStyle w:val="TAC"/>
              <w:rPr>
                <w:rFonts w:eastAsia="DengXian"/>
                <w:lang w:eastAsia="zh-CN"/>
              </w:rPr>
            </w:pPr>
            <w:r w:rsidRPr="00170508">
              <w:rPr>
                <w:rFonts w:eastAsia="DengXian"/>
                <w:lang w:eastAsia="zh-CN"/>
              </w:rPr>
              <w:t>CA_n7(2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39887902"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F8F2795" w14:textId="77777777" w:rsidTr="00992837">
        <w:trPr>
          <w:jc w:val="center"/>
        </w:trPr>
        <w:tc>
          <w:tcPr>
            <w:tcW w:w="2062" w:type="dxa"/>
            <w:tcBorders>
              <w:top w:val="nil"/>
              <w:left w:val="single" w:sz="4" w:space="0" w:color="auto"/>
              <w:bottom w:val="nil"/>
              <w:right w:val="single" w:sz="4" w:space="0" w:color="auto"/>
            </w:tcBorders>
          </w:tcPr>
          <w:p w14:paraId="1493D7A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06C5A8A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7E47106"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D0E944" w14:textId="77777777" w:rsidR="00B56713" w:rsidRPr="00170508" w:rsidRDefault="00B56713" w:rsidP="00B56713">
            <w:pPr>
              <w:pStyle w:val="TAC"/>
              <w:rPr>
                <w:rFonts w:eastAsia="DengXian"/>
                <w:lang w:eastAsia="zh-CN"/>
              </w:rPr>
            </w:pPr>
            <w:r w:rsidRPr="00170508">
              <w:rPr>
                <w:rFonts w:eastAsia="DengXian"/>
                <w:lang w:eastAsia="zh-CN"/>
              </w:rPr>
              <w:t>CA_n25(2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nil"/>
              <w:left w:val="single" w:sz="4" w:space="0" w:color="auto"/>
              <w:bottom w:val="nil"/>
              <w:right w:val="single" w:sz="4" w:space="0" w:color="auto"/>
            </w:tcBorders>
            <w:vAlign w:val="center"/>
          </w:tcPr>
          <w:p w14:paraId="0691B9BC" w14:textId="77777777" w:rsidR="00B56713" w:rsidRPr="00170508" w:rsidRDefault="00B56713" w:rsidP="00B56713">
            <w:pPr>
              <w:pStyle w:val="TAC"/>
              <w:rPr>
                <w:rFonts w:eastAsia="DengXian"/>
                <w:lang w:eastAsia="zh-CN"/>
              </w:rPr>
            </w:pPr>
          </w:p>
        </w:tc>
      </w:tr>
      <w:tr w:rsidR="00B56713" w:rsidRPr="00170508" w14:paraId="41E3565A" w14:textId="77777777" w:rsidTr="00992837">
        <w:trPr>
          <w:jc w:val="center"/>
        </w:trPr>
        <w:tc>
          <w:tcPr>
            <w:tcW w:w="2062" w:type="dxa"/>
            <w:tcBorders>
              <w:top w:val="nil"/>
              <w:left w:val="single" w:sz="4" w:space="0" w:color="auto"/>
              <w:bottom w:val="single" w:sz="4" w:space="0" w:color="auto"/>
              <w:right w:val="single" w:sz="4" w:space="0" w:color="auto"/>
            </w:tcBorders>
          </w:tcPr>
          <w:p w14:paraId="51EE412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C45DCE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F37F65C"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317F8" w14:textId="77777777" w:rsidR="00B56713" w:rsidRPr="00170508" w:rsidRDefault="00B56713" w:rsidP="00B56713">
            <w:pPr>
              <w:pStyle w:val="TAC"/>
              <w:rPr>
                <w:rFonts w:eastAsia="DengXian"/>
                <w:lang w:eastAsia="zh-CN"/>
              </w:rPr>
            </w:pPr>
            <w:r w:rsidRPr="00170508">
              <w:rPr>
                <w:rFonts w:eastAsia="DengXian"/>
                <w:lang w:eastAsia="zh-CN"/>
              </w:rPr>
              <w:t>CA_n66(2</w:t>
            </w:r>
            <w:proofErr w:type="gramStart"/>
            <w:r w:rsidRPr="00170508">
              <w:rPr>
                <w:rFonts w:eastAsia="DengXian"/>
                <w:lang w:eastAsia="zh-CN"/>
              </w:rPr>
              <w:t>A)_</w:t>
            </w:r>
            <w:proofErr w:type="gramEnd"/>
            <w:r w:rsidRPr="00170508">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08EB31D4" w14:textId="77777777" w:rsidR="00B56713" w:rsidRPr="00170508" w:rsidRDefault="00B56713" w:rsidP="00B56713">
            <w:pPr>
              <w:pStyle w:val="TAC"/>
              <w:rPr>
                <w:rFonts w:eastAsia="DengXian"/>
                <w:lang w:eastAsia="zh-CN"/>
              </w:rPr>
            </w:pPr>
          </w:p>
        </w:tc>
      </w:tr>
      <w:tr w:rsidR="00B56713" w:rsidRPr="00170508" w14:paraId="5FCF9E2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97492D9" w14:textId="77777777" w:rsidR="00B56713" w:rsidRPr="00170508" w:rsidRDefault="00B56713" w:rsidP="00B56713">
            <w:pPr>
              <w:pStyle w:val="TAC"/>
              <w:rPr>
                <w:rFonts w:eastAsia="DengXian"/>
                <w:lang w:eastAsia="zh-CN"/>
              </w:rPr>
            </w:pPr>
            <w:r w:rsidRPr="00170508">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18327064" w14:textId="77777777" w:rsidR="00B56713" w:rsidRPr="00170508" w:rsidRDefault="00B56713" w:rsidP="00B56713">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0E72D5"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F5852A8" w14:textId="77777777" w:rsidR="00B56713" w:rsidRPr="00170508" w:rsidRDefault="00B56713" w:rsidP="00B56713">
            <w:pPr>
              <w:pStyle w:val="TAC"/>
              <w:rPr>
                <w:rFonts w:eastAsia="DengXian"/>
                <w:lang w:eastAsia="zh-C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A67EBD8"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0BD96C6" w14:textId="77777777" w:rsidTr="00992837">
        <w:trPr>
          <w:jc w:val="center"/>
        </w:trPr>
        <w:tc>
          <w:tcPr>
            <w:tcW w:w="2062" w:type="dxa"/>
            <w:tcBorders>
              <w:top w:val="nil"/>
              <w:left w:val="single" w:sz="4" w:space="0" w:color="auto"/>
              <w:bottom w:val="nil"/>
              <w:right w:val="single" w:sz="4" w:space="0" w:color="auto"/>
            </w:tcBorders>
            <w:vAlign w:val="center"/>
          </w:tcPr>
          <w:p w14:paraId="3AF2179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8050F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E6A97"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3C2DD9" w14:textId="77777777" w:rsidR="00B56713" w:rsidRPr="00170508" w:rsidRDefault="00B56713" w:rsidP="00B56713">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6B7B593" w14:textId="77777777" w:rsidR="00B56713" w:rsidRPr="00170508" w:rsidRDefault="00B56713" w:rsidP="00B56713">
            <w:pPr>
              <w:pStyle w:val="TAC"/>
              <w:rPr>
                <w:rFonts w:eastAsia="DengXian"/>
                <w:lang w:eastAsia="zh-CN"/>
              </w:rPr>
            </w:pPr>
          </w:p>
        </w:tc>
      </w:tr>
      <w:tr w:rsidR="00B56713" w:rsidRPr="00170508" w14:paraId="6B9A4009" w14:textId="77777777" w:rsidTr="00992837">
        <w:trPr>
          <w:jc w:val="center"/>
        </w:trPr>
        <w:tc>
          <w:tcPr>
            <w:tcW w:w="2062" w:type="dxa"/>
            <w:tcBorders>
              <w:top w:val="nil"/>
              <w:left w:val="single" w:sz="4" w:space="0" w:color="auto"/>
              <w:bottom w:val="nil"/>
              <w:right w:val="single" w:sz="4" w:space="0" w:color="auto"/>
            </w:tcBorders>
            <w:vAlign w:val="center"/>
          </w:tcPr>
          <w:p w14:paraId="344E29F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AD6C5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2C7A8" w14:textId="77777777" w:rsidR="00B56713" w:rsidRPr="00170508" w:rsidRDefault="00B56713" w:rsidP="00B56713">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5267C0" w14:textId="77777777" w:rsidR="00B56713" w:rsidRPr="00170508" w:rsidRDefault="00B56713" w:rsidP="00B56713">
            <w:pPr>
              <w:pStyle w:val="TAC"/>
              <w:rPr>
                <w:rFonts w:eastAsia="DengXian"/>
                <w:lang w:eastAsia="zh-CN"/>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26303EC" w14:textId="77777777" w:rsidR="00B56713" w:rsidRPr="00170508" w:rsidRDefault="00B56713" w:rsidP="00B56713">
            <w:pPr>
              <w:pStyle w:val="TAC"/>
              <w:rPr>
                <w:rFonts w:eastAsia="DengXian"/>
                <w:lang w:eastAsia="zh-CN"/>
              </w:rPr>
            </w:pPr>
          </w:p>
        </w:tc>
      </w:tr>
      <w:tr w:rsidR="00B56713" w:rsidRPr="00170508" w14:paraId="3E6186A3" w14:textId="77777777" w:rsidTr="00992837">
        <w:trPr>
          <w:jc w:val="center"/>
        </w:trPr>
        <w:tc>
          <w:tcPr>
            <w:tcW w:w="2062" w:type="dxa"/>
            <w:tcBorders>
              <w:top w:val="nil"/>
              <w:left w:val="single" w:sz="4" w:space="0" w:color="auto"/>
              <w:bottom w:val="nil"/>
              <w:right w:val="single" w:sz="4" w:space="0" w:color="auto"/>
            </w:tcBorders>
            <w:vAlign w:val="center"/>
          </w:tcPr>
          <w:p w14:paraId="1797882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4F868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7D523" w14:textId="77777777" w:rsidR="00B56713" w:rsidRPr="00170508" w:rsidRDefault="00B56713" w:rsidP="00B56713">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E8641F" w14:textId="77777777" w:rsidR="00B56713" w:rsidRPr="00170508" w:rsidRDefault="00B56713" w:rsidP="00B56713">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55F33F" w14:textId="77777777" w:rsidR="00B56713" w:rsidRPr="00170508" w:rsidRDefault="00B56713" w:rsidP="00B56713">
            <w:pPr>
              <w:pStyle w:val="TAC"/>
              <w:rPr>
                <w:rFonts w:eastAsia="DengXian"/>
                <w:lang w:eastAsia="zh-CN"/>
              </w:rPr>
            </w:pPr>
            <w:r w:rsidRPr="00AD699D">
              <w:rPr>
                <w:rFonts w:eastAsia="DengXian"/>
                <w:lang w:eastAsia="zh-CN"/>
              </w:rPr>
              <w:t>4 and 5</w:t>
            </w:r>
          </w:p>
        </w:tc>
      </w:tr>
      <w:tr w:rsidR="00B56713" w:rsidRPr="00170508" w14:paraId="4F644C8D" w14:textId="77777777" w:rsidTr="00992837">
        <w:trPr>
          <w:jc w:val="center"/>
        </w:trPr>
        <w:tc>
          <w:tcPr>
            <w:tcW w:w="2062" w:type="dxa"/>
            <w:tcBorders>
              <w:top w:val="nil"/>
              <w:left w:val="single" w:sz="4" w:space="0" w:color="auto"/>
              <w:bottom w:val="nil"/>
              <w:right w:val="single" w:sz="4" w:space="0" w:color="auto"/>
            </w:tcBorders>
            <w:vAlign w:val="center"/>
          </w:tcPr>
          <w:p w14:paraId="3E76F16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17121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E0639" w14:textId="77777777" w:rsidR="00B56713" w:rsidRPr="00170508" w:rsidRDefault="00B56713" w:rsidP="00B56713">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E19AEF" w14:textId="77777777" w:rsidR="00B56713" w:rsidRPr="00170508" w:rsidRDefault="00B56713" w:rsidP="00B56713">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3001C80C" w14:textId="77777777" w:rsidR="00B56713" w:rsidRPr="00170508" w:rsidRDefault="00B56713" w:rsidP="00B56713">
            <w:pPr>
              <w:pStyle w:val="TAC"/>
              <w:rPr>
                <w:rFonts w:eastAsia="DengXian"/>
                <w:lang w:eastAsia="zh-CN"/>
              </w:rPr>
            </w:pPr>
          </w:p>
        </w:tc>
      </w:tr>
      <w:tr w:rsidR="00B56713" w:rsidRPr="00170508" w14:paraId="1CDE97D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5D98F0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51805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4B622" w14:textId="77777777" w:rsidR="00B56713" w:rsidRPr="00170508" w:rsidRDefault="00B56713" w:rsidP="00B56713">
            <w:pPr>
              <w:pStyle w:val="TAC"/>
              <w:rPr>
                <w:rFonts w:eastAsia="DengXian"/>
                <w:lang w:eastAsia="zh-CN"/>
              </w:rPr>
            </w:pPr>
            <w:r w:rsidRPr="00AD699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2BC2937" w14:textId="77777777" w:rsidR="00B56713" w:rsidRPr="00170508" w:rsidRDefault="00B56713" w:rsidP="00B56713">
            <w:pPr>
              <w:pStyle w:val="TAC"/>
              <w:rPr>
                <w:rFonts w:eastAsia="DengXian"/>
                <w:lang w:eastAsia="zh-CN"/>
              </w:rPr>
            </w:pPr>
            <w:r w:rsidRPr="00FB013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7860E47" w14:textId="77777777" w:rsidR="00B56713" w:rsidRPr="00170508" w:rsidRDefault="00B56713" w:rsidP="00B56713">
            <w:pPr>
              <w:pStyle w:val="TAC"/>
              <w:rPr>
                <w:rFonts w:eastAsia="DengXian"/>
                <w:lang w:eastAsia="zh-CN"/>
              </w:rPr>
            </w:pPr>
          </w:p>
        </w:tc>
      </w:tr>
      <w:tr w:rsidR="00B56713" w:rsidRPr="00170508" w14:paraId="69FF5566" w14:textId="77777777" w:rsidTr="00992837">
        <w:trPr>
          <w:jc w:val="center"/>
        </w:trPr>
        <w:tc>
          <w:tcPr>
            <w:tcW w:w="2062" w:type="dxa"/>
            <w:tcBorders>
              <w:top w:val="nil"/>
              <w:left w:val="single" w:sz="4" w:space="0" w:color="auto"/>
              <w:bottom w:val="nil"/>
              <w:right w:val="single" w:sz="4" w:space="0" w:color="auto"/>
            </w:tcBorders>
            <w:vAlign w:val="center"/>
          </w:tcPr>
          <w:p w14:paraId="22737849" w14:textId="77777777" w:rsidR="00B56713" w:rsidRPr="00170508" w:rsidRDefault="00B56713" w:rsidP="00B56713">
            <w:pPr>
              <w:pStyle w:val="TAC"/>
              <w:rPr>
                <w:rFonts w:eastAsia="DengXian"/>
                <w:lang w:eastAsia="zh-CN"/>
              </w:rPr>
            </w:pPr>
            <w:r w:rsidRPr="00170508">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42DA3AF2"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914391E" w14:textId="77777777" w:rsidR="00B56713" w:rsidRPr="00170508" w:rsidRDefault="00B56713" w:rsidP="00B56713">
            <w:pPr>
              <w:pStyle w:val="TAC"/>
              <w:rPr>
                <w:rFonts w:eastAsia="DengXian"/>
                <w:color w:val="000000"/>
                <w:szCs w:val="18"/>
              </w:rPr>
            </w:pPr>
            <w:r w:rsidRPr="00170508">
              <w:rPr>
                <w:rFonts w:eastAsia="DengXian"/>
                <w:color w:val="000000"/>
                <w:szCs w:val="18"/>
              </w:rPr>
              <w:t>CA_n7A-n25A</w:t>
            </w:r>
          </w:p>
          <w:p w14:paraId="27E0209F" w14:textId="77777777" w:rsidR="00B56713" w:rsidRPr="00170508" w:rsidRDefault="00B56713" w:rsidP="00B56713">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5C503CBE" w14:textId="77777777" w:rsidR="00B56713" w:rsidRPr="00170508" w:rsidRDefault="00B56713" w:rsidP="00B56713">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371BB8"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2F1B6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83A91FD"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88B12B2" w14:textId="77777777" w:rsidTr="00992837">
        <w:trPr>
          <w:jc w:val="center"/>
        </w:trPr>
        <w:tc>
          <w:tcPr>
            <w:tcW w:w="2062" w:type="dxa"/>
            <w:tcBorders>
              <w:top w:val="nil"/>
              <w:left w:val="single" w:sz="4" w:space="0" w:color="auto"/>
              <w:bottom w:val="nil"/>
              <w:right w:val="single" w:sz="4" w:space="0" w:color="auto"/>
            </w:tcBorders>
            <w:vAlign w:val="center"/>
          </w:tcPr>
          <w:p w14:paraId="037C16A1"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4A7CD988"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B21557"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E989C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56F1E7" w14:textId="77777777" w:rsidR="00B56713" w:rsidRPr="00170508" w:rsidRDefault="00B56713" w:rsidP="00B56713">
            <w:pPr>
              <w:pStyle w:val="TAC"/>
              <w:rPr>
                <w:rFonts w:eastAsia="DengXian"/>
                <w:lang w:eastAsia="zh-CN"/>
              </w:rPr>
            </w:pPr>
          </w:p>
        </w:tc>
      </w:tr>
      <w:tr w:rsidR="00B56713" w:rsidRPr="00170508" w14:paraId="166E0C20" w14:textId="77777777" w:rsidTr="00992837">
        <w:trPr>
          <w:jc w:val="center"/>
        </w:trPr>
        <w:tc>
          <w:tcPr>
            <w:tcW w:w="2062" w:type="dxa"/>
            <w:tcBorders>
              <w:top w:val="nil"/>
              <w:left w:val="single" w:sz="4" w:space="0" w:color="auto"/>
              <w:bottom w:val="nil"/>
              <w:right w:val="single" w:sz="4" w:space="0" w:color="auto"/>
            </w:tcBorders>
            <w:vAlign w:val="center"/>
          </w:tcPr>
          <w:p w14:paraId="7A590017"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6572DC"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F4292E"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DC9996"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FCDB19" w14:textId="77777777" w:rsidR="00B56713" w:rsidRPr="00170508" w:rsidRDefault="00B56713" w:rsidP="00B56713">
            <w:pPr>
              <w:pStyle w:val="TAC"/>
              <w:rPr>
                <w:rFonts w:eastAsia="DengXian"/>
                <w:lang w:eastAsia="zh-CN"/>
              </w:rPr>
            </w:pPr>
          </w:p>
        </w:tc>
      </w:tr>
      <w:tr w:rsidR="00B56713" w:rsidRPr="00170508" w14:paraId="216BF8DB" w14:textId="77777777" w:rsidTr="00992837">
        <w:trPr>
          <w:jc w:val="center"/>
        </w:trPr>
        <w:tc>
          <w:tcPr>
            <w:tcW w:w="2062" w:type="dxa"/>
            <w:tcBorders>
              <w:top w:val="nil"/>
              <w:left w:val="single" w:sz="4" w:space="0" w:color="auto"/>
              <w:bottom w:val="nil"/>
              <w:right w:val="single" w:sz="4" w:space="0" w:color="auto"/>
            </w:tcBorders>
            <w:vAlign w:val="center"/>
          </w:tcPr>
          <w:p w14:paraId="16D3EA64" w14:textId="77777777" w:rsidR="00B56713" w:rsidRPr="00170508" w:rsidRDefault="00B56713" w:rsidP="00B56713">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AD3ABBC" w14:textId="77777777" w:rsidR="00B56713" w:rsidRPr="00170508" w:rsidRDefault="00B56713" w:rsidP="00B56713">
            <w:pPr>
              <w:pStyle w:val="TAC"/>
              <w:rPr>
                <w:rFonts w:eastAsia="DengXian"/>
                <w:color w:val="000000"/>
                <w:szCs w:val="18"/>
                <w:lang w:val="en-US"/>
              </w:rPr>
            </w:pPr>
            <w:r w:rsidRPr="00170508">
              <w:rPr>
                <w:rFonts w:eastAsia="DengXian"/>
                <w:color w:val="000000"/>
                <w:szCs w:val="18"/>
                <w:lang w:val="en-US"/>
              </w:rPr>
              <w:t>CA_n7A-n25A</w:t>
            </w:r>
          </w:p>
          <w:p w14:paraId="057027FD" w14:textId="77777777" w:rsidR="00B56713" w:rsidRPr="00170508" w:rsidRDefault="00B56713" w:rsidP="00B56713">
            <w:pPr>
              <w:pStyle w:val="TAC"/>
              <w:rPr>
                <w:rFonts w:eastAsia="DengXian"/>
                <w:color w:val="000000"/>
                <w:szCs w:val="18"/>
                <w:lang w:val="en-US"/>
              </w:rPr>
            </w:pPr>
            <w:r w:rsidRPr="00170508">
              <w:rPr>
                <w:rFonts w:eastAsia="DengXian"/>
                <w:color w:val="000000"/>
                <w:szCs w:val="18"/>
                <w:lang w:val="en-US"/>
              </w:rPr>
              <w:t>CA_n7A-n77A</w:t>
            </w:r>
          </w:p>
          <w:p w14:paraId="3ABABC79" w14:textId="77777777" w:rsidR="00B56713" w:rsidRPr="00170508" w:rsidRDefault="00B56713" w:rsidP="00B56713">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8DD4434" w14:textId="77777777" w:rsidR="00B56713" w:rsidRPr="00170508" w:rsidRDefault="00B56713" w:rsidP="00B56713">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8E34FD"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993AD4C" w14:textId="77777777" w:rsidR="00B56713" w:rsidRPr="00170508" w:rsidRDefault="00B56713" w:rsidP="00B56713">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56713" w:rsidRPr="00170508" w14:paraId="26592C8B" w14:textId="77777777" w:rsidTr="00992837">
        <w:trPr>
          <w:jc w:val="center"/>
        </w:trPr>
        <w:tc>
          <w:tcPr>
            <w:tcW w:w="2062" w:type="dxa"/>
            <w:tcBorders>
              <w:top w:val="nil"/>
              <w:left w:val="single" w:sz="4" w:space="0" w:color="auto"/>
              <w:bottom w:val="nil"/>
              <w:right w:val="single" w:sz="4" w:space="0" w:color="auto"/>
            </w:tcBorders>
            <w:vAlign w:val="center"/>
          </w:tcPr>
          <w:p w14:paraId="46369E88"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386CB15B"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DCC3C1" w14:textId="77777777" w:rsidR="00B56713" w:rsidRPr="00170508" w:rsidRDefault="00B56713" w:rsidP="00B56713">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4E98D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E49F56C" w14:textId="77777777" w:rsidR="00B56713" w:rsidRPr="00170508" w:rsidRDefault="00B56713" w:rsidP="00B56713">
            <w:pPr>
              <w:pStyle w:val="TAC"/>
              <w:rPr>
                <w:rFonts w:eastAsia="DengXian"/>
                <w:lang w:eastAsia="zh-CN"/>
              </w:rPr>
            </w:pPr>
          </w:p>
        </w:tc>
      </w:tr>
      <w:tr w:rsidR="00B56713" w:rsidRPr="00170508" w14:paraId="1442FE1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60E9129"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7E3A25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D8CD23"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427B2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7B4CEE" w14:textId="77777777" w:rsidR="00B56713" w:rsidRPr="00170508" w:rsidRDefault="00B56713" w:rsidP="00B56713">
            <w:pPr>
              <w:pStyle w:val="TAC"/>
              <w:rPr>
                <w:rFonts w:eastAsia="DengXian"/>
                <w:lang w:eastAsia="zh-CN"/>
              </w:rPr>
            </w:pPr>
          </w:p>
        </w:tc>
      </w:tr>
      <w:tr w:rsidR="00B56713" w:rsidRPr="00170508" w14:paraId="2CC1CD03" w14:textId="77777777" w:rsidTr="00992837">
        <w:trPr>
          <w:jc w:val="center"/>
        </w:trPr>
        <w:tc>
          <w:tcPr>
            <w:tcW w:w="2062" w:type="dxa"/>
            <w:tcBorders>
              <w:top w:val="nil"/>
              <w:left w:val="single" w:sz="4" w:space="0" w:color="auto"/>
              <w:bottom w:val="nil"/>
              <w:right w:val="single" w:sz="4" w:space="0" w:color="auto"/>
            </w:tcBorders>
            <w:vAlign w:val="center"/>
          </w:tcPr>
          <w:p w14:paraId="691956BF" w14:textId="77777777" w:rsidR="00B56713" w:rsidRPr="00170508" w:rsidRDefault="00B56713" w:rsidP="00B56713">
            <w:pPr>
              <w:pStyle w:val="TAC"/>
              <w:rPr>
                <w:rFonts w:eastAsia="DengXian"/>
                <w:lang w:eastAsia="zh-CN"/>
              </w:rPr>
            </w:pPr>
            <w:r w:rsidRPr="00170508">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0C21BA4D"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4F4D872" w14:textId="77777777" w:rsidR="00B56713" w:rsidRPr="00170508" w:rsidRDefault="00B56713" w:rsidP="00B56713">
            <w:pPr>
              <w:pStyle w:val="TAC"/>
              <w:rPr>
                <w:rFonts w:eastAsia="DengXian"/>
                <w:color w:val="000000"/>
                <w:szCs w:val="18"/>
              </w:rPr>
            </w:pPr>
            <w:r w:rsidRPr="00170508">
              <w:rPr>
                <w:rFonts w:eastAsia="DengXian"/>
                <w:color w:val="000000"/>
                <w:szCs w:val="18"/>
              </w:rPr>
              <w:t>CA_n7A-n25A</w:t>
            </w:r>
          </w:p>
          <w:p w14:paraId="402030EE" w14:textId="77777777" w:rsidR="00B56713" w:rsidRPr="00170508" w:rsidRDefault="00B56713" w:rsidP="00B56713">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E01F80C" w14:textId="77777777" w:rsidR="00B56713" w:rsidRPr="00170508" w:rsidRDefault="00B56713" w:rsidP="00B56713">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95B92E"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EDE4DD"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71D33E"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714F7B9" w14:textId="77777777" w:rsidTr="00992837">
        <w:trPr>
          <w:jc w:val="center"/>
        </w:trPr>
        <w:tc>
          <w:tcPr>
            <w:tcW w:w="2062" w:type="dxa"/>
            <w:tcBorders>
              <w:top w:val="nil"/>
              <w:left w:val="single" w:sz="4" w:space="0" w:color="auto"/>
              <w:bottom w:val="nil"/>
              <w:right w:val="single" w:sz="4" w:space="0" w:color="auto"/>
            </w:tcBorders>
            <w:vAlign w:val="center"/>
          </w:tcPr>
          <w:p w14:paraId="21E2BD9D"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1290FB7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0CC0E0"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5042BF"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D1D460C" w14:textId="77777777" w:rsidR="00B56713" w:rsidRPr="00170508" w:rsidRDefault="00B56713" w:rsidP="00B56713">
            <w:pPr>
              <w:pStyle w:val="TAC"/>
              <w:rPr>
                <w:rFonts w:eastAsia="DengXian"/>
                <w:lang w:eastAsia="zh-CN"/>
              </w:rPr>
            </w:pPr>
          </w:p>
        </w:tc>
      </w:tr>
      <w:tr w:rsidR="00B56713" w:rsidRPr="00170508" w14:paraId="3CFD368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706B57"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D2E177"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206B8C"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AA11E"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93CBC6" w14:textId="77777777" w:rsidR="00B56713" w:rsidRPr="00170508" w:rsidRDefault="00B56713" w:rsidP="00B56713">
            <w:pPr>
              <w:pStyle w:val="TAC"/>
              <w:rPr>
                <w:rFonts w:eastAsia="DengXian"/>
                <w:lang w:eastAsia="zh-CN"/>
              </w:rPr>
            </w:pPr>
          </w:p>
        </w:tc>
      </w:tr>
      <w:tr w:rsidR="00B56713" w:rsidRPr="00170508" w14:paraId="58A76F78" w14:textId="77777777" w:rsidTr="00992837">
        <w:trPr>
          <w:jc w:val="center"/>
        </w:trPr>
        <w:tc>
          <w:tcPr>
            <w:tcW w:w="2062" w:type="dxa"/>
            <w:tcBorders>
              <w:top w:val="nil"/>
              <w:left w:val="single" w:sz="4" w:space="0" w:color="auto"/>
              <w:bottom w:val="nil"/>
              <w:right w:val="single" w:sz="4" w:space="0" w:color="auto"/>
            </w:tcBorders>
            <w:vAlign w:val="center"/>
          </w:tcPr>
          <w:p w14:paraId="5921E3CF" w14:textId="77777777" w:rsidR="00B56713" w:rsidRPr="00170508" w:rsidRDefault="00B56713" w:rsidP="00B56713">
            <w:pPr>
              <w:pStyle w:val="TAC"/>
              <w:rPr>
                <w:rFonts w:eastAsia="DengXian"/>
                <w:lang w:eastAsia="zh-CN"/>
              </w:rPr>
            </w:pPr>
            <w:r w:rsidRPr="00170508">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042D6554"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C94F4EC" w14:textId="77777777" w:rsidR="00B56713" w:rsidRPr="00170508" w:rsidRDefault="00B56713" w:rsidP="00B56713">
            <w:pPr>
              <w:pStyle w:val="TAC"/>
              <w:rPr>
                <w:rFonts w:eastAsia="DengXian"/>
                <w:color w:val="000000"/>
                <w:szCs w:val="18"/>
              </w:rPr>
            </w:pPr>
            <w:r w:rsidRPr="00170508">
              <w:rPr>
                <w:rFonts w:eastAsia="DengXian"/>
              </w:rPr>
              <w:t>CA_n77(2A)</w:t>
            </w:r>
            <w:r w:rsidRPr="00170508">
              <w:rPr>
                <w:rFonts w:eastAsia="DengXian"/>
                <w:vertAlign w:val="superscript"/>
              </w:rPr>
              <w:t>7</w:t>
            </w:r>
          </w:p>
          <w:p w14:paraId="5984DE6B" w14:textId="77777777" w:rsidR="00B56713" w:rsidRPr="00170508" w:rsidRDefault="00B56713" w:rsidP="00B56713">
            <w:pPr>
              <w:pStyle w:val="TAC"/>
              <w:rPr>
                <w:rFonts w:eastAsia="DengXian"/>
                <w:color w:val="000000"/>
                <w:szCs w:val="18"/>
              </w:rPr>
            </w:pPr>
            <w:r w:rsidRPr="00170508">
              <w:rPr>
                <w:rFonts w:eastAsia="DengXian"/>
                <w:color w:val="000000"/>
                <w:szCs w:val="18"/>
              </w:rPr>
              <w:t>CA_n7A-n25A</w:t>
            </w:r>
          </w:p>
          <w:p w14:paraId="5955A329" w14:textId="77777777" w:rsidR="00B56713" w:rsidRPr="00170508" w:rsidRDefault="00B56713" w:rsidP="00B56713">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5613223" w14:textId="77777777" w:rsidR="00B56713" w:rsidRPr="00170508" w:rsidRDefault="00B56713" w:rsidP="00B56713">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CD452D"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E3AEB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EB31E8B"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985F89A" w14:textId="77777777" w:rsidTr="00992837">
        <w:trPr>
          <w:jc w:val="center"/>
        </w:trPr>
        <w:tc>
          <w:tcPr>
            <w:tcW w:w="2062" w:type="dxa"/>
            <w:tcBorders>
              <w:top w:val="nil"/>
              <w:left w:val="single" w:sz="4" w:space="0" w:color="auto"/>
              <w:bottom w:val="nil"/>
              <w:right w:val="single" w:sz="4" w:space="0" w:color="auto"/>
            </w:tcBorders>
            <w:vAlign w:val="center"/>
          </w:tcPr>
          <w:p w14:paraId="2A6C388B"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14C20032"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8E2D84"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75195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55ADABB" w14:textId="77777777" w:rsidR="00B56713" w:rsidRPr="00170508" w:rsidRDefault="00B56713" w:rsidP="00B56713">
            <w:pPr>
              <w:pStyle w:val="TAC"/>
              <w:rPr>
                <w:rFonts w:eastAsia="DengXian"/>
                <w:lang w:eastAsia="zh-CN"/>
              </w:rPr>
            </w:pPr>
          </w:p>
        </w:tc>
      </w:tr>
      <w:tr w:rsidR="00B56713" w:rsidRPr="00170508" w14:paraId="0449C0E4" w14:textId="77777777" w:rsidTr="00992837">
        <w:trPr>
          <w:jc w:val="center"/>
        </w:trPr>
        <w:tc>
          <w:tcPr>
            <w:tcW w:w="2062" w:type="dxa"/>
            <w:tcBorders>
              <w:top w:val="nil"/>
              <w:left w:val="single" w:sz="4" w:space="0" w:color="auto"/>
              <w:bottom w:val="nil"/>
              <w:right w:val="single" w:sz="4" w:space="0" w:color="auto"/>
            </w:tcBorders>
            <w:vAlign w:val="center"/>
          </w:tcPr>
          <w:p w14:paraId="739ED60D"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F86B413"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B70069"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97AF3C"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62A6AA2" w14:textId="77777777" w:rsidR="00B56713" w:rsidRPr="00170508" w:rsidRDefault="00B56713" w:rsidP="00B56713">
            <w:pPr>
              <w:pStyle w:val="TAC"/>
              <w:rPr>
                <w:rFonts w:eastAsia="DengXian"/>
                <w:lang w:eastAsia="zh-CN"/>
              </w:rPr>
            </w:pPr>
          </w:p>
        </w:tc>
      </w:tr>
      <w:tr w:rsidR="00B56713" w:rsidRPr="00170508" w14:paraId="14D4BBBC" w14:textId="77777777" w:rsidTr="00992837">
        <w:trPr>
          <w:jc w:val="center"/>
        </w:trPr>
        <w:tc>
          <w:tcPr>
            <w:tcW w:w="2062" w:type="dxa"/>
            <w:tcBorders>
              <w:top w:val="nil"/>
              <w:left w:val="single" w:sz="4" w:space="0" w:color="auto"/>
              <w:bottom w:val="nil"/>
              <w:right w:val="single" w:sz="4" w:space="0" w:color="auto"/>
            </w:tcBorders>
            <w:vAlign w:val="center"/>
          </w:tcPr>
          <w:p w14:paraId="1C799DDB" w14:textId="77777777" w:rsidR="00B56713" w:rsidRPr="00170508" w:rsidRDefault="00B56713" w:rsidP="00B56713">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0A9A8CA" w14:textId="77777777" w:rsidR="00B56713" w:rsidRPr="00170508" w:rsidRDefault="00B56713" w:rsidP="00B56713">
            <w:pPr>
              <w:pStyle w:val="TAC"/>
              <w:rPr>
                <w:rFonts w:eastAsia="DengXian"/>
                <w:color w:val="000000"/>
                <w:szCs w:val="18"/>
                <w:lang w:val="en-US"/>
              </w:rPr>
            </w:pPr>
            <w:r w:rsidRPr="00170508">
              <w:rPr>
                <w:rFonts w:eastAsia="DengXian"/>
                <w:lang w:val="en-US"/>
              </w:rPr>
              <w:t>CA_n77(2A)</w:t>
            </w:r>
          </w:p>
          <w:p w14:paraId="07BCF2C7" w14:textId="77777777" w:rsidR="00B56713" w:rsidRPr="00170508" w:rsidRDefault="00B56713" w:rsidP="00B56713">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76BA61E8" w14:textId="77777777" w:rsidR="00B56713" w:rsidRPr="00170508" w:rsidRDefault="00B56713" w:rsidP="00B56713">
            <w:pPr>
              <w:pStyle w:val="TAC"/>
              <w:rPr>
                <w:rFonts w:eastAsia="DengXian"/>
                <w:color w:val="000000"/>
                <w:szCs w:val="18"/>
                <w:lang w:val="en-US"/>
              </w:rPr>
            </w:pPr>
            <w:r w:rsidRPr="00170508">
              <w:rPr>
                <w:rFonts w:eastAsia="DengXian"/>
                <w:color w:val="000000"/>
                <w:szCs w:val="18"/>
                <w:lang w:val="en-US"/>
              </w:rPr>
              <w:t>CA_n7A-n77A</w:t>
            </w:r>
          </w:p>
          <w:p w14:paraId="674AEDAA" w14:textId="77777777" w:rsidR="00B56713" w:rsidRPr="00170508" w:rsidRDefault="00B56713" w:rsidP="00B56713">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08C75E3" w14:textId="77777777" w:rsidR="00B56713" w:rsidRPr="00170508" w:rsidRDefault="00B56713" w:rsidP="00B56713">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36B3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D851073" w14:textId="77777777" w:rsidR="00B56713" w:rsidRPr="00170508" w:rsidRDefault="00B56713" w:rsidP="00B56713">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56713" w:rsidRPr="00170508" w14:paraId="0E3AA83A" w14:textId="77777777" w:rsidTr="00992837">
        <w:trPr>
          <w:jc w:val="center"/>
        </w:trPr>
        <w:tc>
          <w:tcPr>
            <w:tcW w:w="2062" w:type="dxa"/>
            <w:tcBorders>
              <w:top w:val="nil"/>
              <w:left w:val="single" w:sz="4" w:space="0" w:color="auto"/>
              <w:bottom w:val="nil"/>
              <w:right w:val="single" w:sz="4" w:space="0" w:color="auto"/>
            </w:tcBorders>
            <w:vAlign w:val="center"/>
          </w:tcPr>
          <w:p w14:paraId="4032D85D"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79A3430B"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500658" w14:textId="77777777" w:rsidR="00B56713" w:rsidRPr="00170508" w:rsidRDefault="00B56713" w:rsidP="00B56713">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100F80"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72F5774" w14:textId="77777777" w:rsidR="00B56713" w:rsidRPr="00170508" w:rsidRDefault="00B56713" w:rsidP="00B56713">
            <w:pPr>
              <w:pStyle w:val="TAC"/>
              <w:rPr>
                <w:rFonts w:eastAsia="DengXian"/>
                <w:lang w:eastAsia="zh-CN"/>
              </w:rPr>
            </w:pPr>
          </w:p>
        </w:tc>
      </w:tr>
      <w:tr w:rsidR="00B56713" w:rsidRPr="00170508" w14:paraId="01A35ED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B547D8D"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3618B2C"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25080E"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B2B84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E558386" w14:textId="77777777" w:rsidR="00B56713" w:rsidRPr="00170508" w:rsidRDefault="00B56713" w:rsidP="00B56713">
            <w:pPr>
              <w:pStyle w:val="TAC"/>
              <w:rPr>
                <w:rFonts w:eastAsia="DengXian"/>
                <w:lang w:eastAsia="zh-CN"/>
              </w:rPr>
            </w:pPr>
          </w:p>
        </w:tc>
      </w:tr>
      <w:tr w:rsidR="00B56713" w:rsidRPr="00170508" w14:paraId="618FA95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37AD3B8" w14:textId="77777777" w:rsidR="00B56713" w:rsidRPr="00170508" w:rsidRDefault="00B56713" w:rsidP="00B56713">
            <w:pPr>
              <w:pStyle w:val="TAC"/>
              <w:rPr>
                <w:rFonts w:eastAsia="DengXian"/>
              </w:rPr>
            </w:pPr>
            <w:r w:rsidRPr="00170508">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4A1923B8"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17C2209" w14:textId="77777777" w:rsidR="00B56713" w:rsidRPr="00170508" w:rsidRDefault="00B56713" w:rsidP="00B56713">
            <w:pPr>
              <w:pStyle w:val="TAC"/>
              <w:rPr>
                <w:rFonts w:eastAsia="DengXian"/>
              </w:rPr>
            </w:pPr>
            <w:r w:rsidRPr="00170508">
              <w:rPr>
                <w:rFonts w:eastAsia="DengXian"/>
              </w:rPr>
              <w:t>CA_n77(2A)</w:t>
            </w:r>
            <w:r w:rsidRPr="00170508">
              <w:rPr>
                <w:rFonts w:eastAsia="DengXian"/>
                <w:vertAlign w:val="superscript"/>
              </w:rPr>
              <w:t>7</w:t>
            </w:r>
          </w:p>
          <w:p w14:paraId="52328517" w14:textId="77777777" w:rsidR="00B56713" w:rsidRPr="00170508" w:rsidRDefault="00B56713" w:rsidP="00B56713">
            <w:pPr>
              <w:pStyle w:val="TAC"/>
              <w:rPr>
                <w:rFonts w:eastAsia="DengXian"/>
              </w:rPr>
            </w:pPr>
            <w:r w:rsidRPr="00170508">
              <w:rPr>
                <w:rFonts w:eastAsia="DengXian"/>
              </w:rPr>
              <w:t>CA_n7A-n25A</w:t>
            </w:r>
          </w:p>
          <w:p w14:paraId="7728AAAE" w14:textId="77777777" w:rsidR="00B56713" w:rsidRPr="00170508" w:rsidRDefault="00B56713" w:rsidP="00B56713">
            <w:pPr>
              <w:pStyle w:val="TAC"/>
              <w:rPr>
                <w:rFonts w:eastAsia="DengXian"/>
              </w:rPr>
            </w:pPr>
            <w:r w:rsidRPr="00170508">
              <w:rPr>
                <w:rFonts w:eastAsia="DengXian"/>
              </w:rPr>
              <w:t>CA_n7A-n77A</w:t>
            </w:r>
            <w:r w:rsidRPr="00170508">
              <w:rPr>
                <w:rFonts w:eastAsia="DengXian"/>
                <w:vertAlign w:val="superscript"/>
                <w:lang w:eastAsia="zh-CN"/>
              </w:rPr>
              <w:t>7</w:t>
            </w:r>
          </w:p>
          <w:p w14:paraId="6E28C18E" w14:textId="77777777" w:rsidR="00B56713" w:rsidRPr="00170508" w:rsidRDefault="00B56713" w:rsidP="00B56713">
            <w:pPr>
              <w:pStyle w:val="TAC"/>
              <w:rPr>
                <w:rFonts w:eastAsia="DengXia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965774"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A5C227"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1610CF"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F1C347C" w14:textId="77777777" w:rsidTr="00992837">
        <w:trPr>
          <w:jc w:val="center"/>
        </w:trPr>
        <w:tc>
          <w:tcPr>
            <w:tcW w:w="2062" w:type="dxa"/>
            <w:tcBorders>
              <w:top w:val="nil"/>
              <w:left w:val="single" w:sz="4" w:space="0" w:color="auto"/>
              <w:bottom w:val="nil"/>
              <w:right w:val="single" w:sz="4" w:space="0" w:color="auto"/>
            </w:tcBorders>
            <w:vAlign w:val="center"/>
          </w:tcPr>
          <w:p w14:paraId="5F606E2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DEE0A"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51A763"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8F4BD1"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85C7C60" w14:textId="77777777" w:rsidR="00B56713" w:rsidRPr="00170508" w:rsidRDefault="00B56713" w:rsidP="00B56713">
            <w:pPr>
              <w:pStyle w:val="TAC"/>
              <w:rPr>
                <w:rFonts w:eastAsia="DengXian"/>
                <w:lang w:eastAsia="zh-CN"/>
              </w:rPr>
            </w:pPr>
          </w:p>
        </w:tc>
      </w:tr>
      <w:tr w:rsidR="00B56713" w:rsidRPr="00170508" w14:paraId="2BDB3F6B" w14:textId="77777777" w:rsidTr="00992837">
        <w:trPr>
          <w:jc w:val="center"/>
        </w:trPr>
        <w:tc>
          <w:tcPr>
            <w:tcW w:w="2062" w:type="dxa"/>
            <w:tcBorders>
              <w:top w:val="nil"/>
              <w:left w:val="single" w:sz="4" w:space="0" w:color="auto"/>
              <w:bottom w:val="nil"/>
              <w:right w:val="single" w:sz="4" w:space="0" w:color="auto"/>
            </w:tcBorders>
            <w:vAlign w:val="center"/>
          </w:tcPr>
          <w:p w14:paraId="0816491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FE1114"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E2086E"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6A2779"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77919AF" w14:textId="77777777" w:rsidR="00B56713" w:rsidRPr="00170508" w:rsidRDefault="00B56713" w:rsidP="00B56713">
            <w:pPr>
              <w:pStyle w:val="TAC"/>
              <w:rPr>
                <w:rFonts w:eastAsia="DengXian"/>
                <w:lang w:eastAsia="zh-CN"/>
              </w:rPr>
            </w:pPr>
          </w:p>
        </w:tc>
      </w:tr>
      <w:tr w:rsidR="00B56713" w:rsidRPr="00170508" w14:paraId="5EC43662" w14:textId="77777777" w:rsidTr="00992837">
        <w:trPr>
          <w:jc w:val="center"/>
        </w:trPr>
        <w:tc>
          <w:tcPr>
            <w:tcW w:w="2062" w:type="dxa"/>
            <w:tcBorders>
              <w:top w:val="nil"/>
              <w:left w:val="single" w:sz="4" w:space="0" w:color="auto"/>
              <w:bottom w:val="nil"/>
              <w:right w:val="single" w:sz="4" w:space="0" w:color="auto"/>
            </w:tcBorders>
            <w:vAlign w:val="center"/>
          </w:tcPr>
          <w:p w14:paraId="151CB47B"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944868A" w14:textId="77777777" w:rsidR="00B56713" w:rsidRPr="00170508" w:rsidRDefault="00B56713" w:rsidP="00B56713">
            <w:pPr>
              <w:pStyle w:val="TAC"/>
              <w:rPr>
                <w:rFonts w:eastAsia="DengXian"/>
                <w:lang w:val="en-US"/>
              </w:rPr>
            </w:pPr>
            <w:r w:rsidRPr="00170508">
              <w:rPr>
                <w:rFonts w:eastAsia="DengXian"/>
                <w:lang w:val="en-US"/>
              </w:rPr>
              <w:t>CA_n77(2A)</w:t>
            </w:r>
          </w:p>
          <w:p w14:paraId="24EA03EC" w14:textId="77777777" w:rsidR="00B56713" w:rsidRPr="00170508" w:rsidRDefault="00B56713" w:rsidP="00B56713">
            <w:pPr>
              <w:pStyle w:val="TAC"/>
              <w:rPr>
                <w:rFonts w:eastAsia="DengXian"/>
                <w:lang w:val="en-US"/>
              </w:rPr>
            </w:pPr>
            <w:r w:rsidRPr="00170508">
              <w:rPr>
                <w:rFonts w:eastAsia="DengXian"/>
                <w:lang w:val="en-US"/>
              </w:rPr>
              <w:t>CA_n7A-n25A</w:t>
            </w:r>
          </w:p>
          <w:p w14:paraId="40A53985" w14:textId="77777777" w:rsidR="00B56713" w:rsidRPr="00170508" w:rsidRDefault="00B56713" w:rsidP="00B56713">
            <w:pPr>
              <w:pStyle w:val="TAC"/>
              <w:rPr>
                <w:rFonts w:eastAsia="DengXian"/>
                <w:lang w:val="en-US"/>
              </w:rPr>
            </w:pPr>
            <w:r w:rsidRPr="00170508">
              <w:rPr>
                <w:rFonts w:eastAsia="DengXian"/>
                <w:lang w:val="en-US"/>
              </w:rPr>
              <w:t>CA_n7A-n77A</w:t>
            </w:r>
          </w:p>
          <w:p w14:paraId="1D9C736B" w14:textId="77777777" w:rsidR="00B56713" w:rsidRPr="00170508" w:rsidRDefault="00B56713" w:rsidP="00B56713">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6048A05" w14:textId="77777777" w:rsidR="00B56713" w:rsidRPr="00170508" w:rsidRDefault="00B56713" w:rsidP="00B56713">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2F937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73A3307" w14:textId="77777777" w:rsidR="00B56713" w:rsidRPr="00170508" w:rsidRDefault="00B56713" w:rsidP="00B56713">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56713" w:rsidRPr="00170508" w14:paraId="0C4F4552" w14:textId="77777777" w:rsidTr="00992837">
        <w:trPr>
          <w:jc w:val="center"/>
        </w:trPr>
        <w:tc>
          <w:tcPr>
            <w:tcW w:w="2062" w:type="dxa"/>
            <w:tcBorders>
              <w:top w:val="nil"/>
              <w:left w:val="single" w:sz="4" w:space="0" w:color="auto"/>
              <w:bottom w:val="nil"/>
              <w:right w:val="single" w:sz="4" w:space="0" w:color="auto"/>
            </w:tcBorders>
            <w:vAlign w:val="center"/>
          </w:tcPr>
          <w:p w14:paraId="2867393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0A2D13"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6FF9AE" w14:textId="77777777" w:rsidR="00B56713" w:rsidRPr="00170508" w:rsidRDefault="00B56713" w:rsidP="00B56713">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CA88DE"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EF15B7A" w14:textId="77777777" w:rsidR="00B56713" w:rsidRPr="00170508" w:rsidRDefault="00B56713" w:rsidP="00B56713">
            <w:pPr>
              <w:pStyle w:val="TAC"/>
              <w:rPr>
                <w:rFonts w:eastAsia="DengXian"/>
                <w:lang w:eastAsia="zh-CN"/>
              </w:rPr>
            </w:pPr>
          </w:p>
        </w:tc>
      </w:tr>
      <w:tr w:rsidR="00B56713" w:rsidRPr="00170508" w14:paraId="429B0EC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82300C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E1AFA7"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1C7FF2" w14:textId="77777777" w:rsidR="00B56713" w:rsidRPr="00170508" w:rsidRDefault="00B56713" w:rsidP="00B56713">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653E6F"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lang w:val="en-US" w:eastAsia="zh-CN" w:bidi="ar"/>
              </w:rPr>
              <w:t>CA_n77(3</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118E1CB" w14:textId="77777777" w:rsidR="00B56713" w:rsidRPr="00170508" w:rsidRDefault="00B56713" w:rsidP="00B56713">
            <w:pPr>
              <w:pStyle w:val="TAC"/>
              <w:rPr>
                <w:rFonts w:eastAsia="DengXian"/>
                <w:lang w:eastAsia="zh-CN"/>
              </w:rPr>
            </w:pPr>
          </w:p>
        </w:tc>
      </w:tr>
      <w:tr w:rsidR="00B56713" w:rsidRPr="00170508" w14:paraId="7DD8C86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1939115" w14:textId="77777777" w:rsidR="00B56713" w:rsidRPr="00170508" w:rsidRDefault="00B56713" w:rsidP="00B56713">
            <w:pPr>
              <w:pStyle w:val="TAC"/>
              <w:rPr>
                <w:rFonts w:eastAsia="DengXian"/>
                <w:lang w:eastAsia="zh-CN"/>
              </w:rPr>
            </w:pPr>
            <w:r w:rsidRPr="00170508">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531BED4"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0728996" w14:textId="77777777" w:rsidR="00B56713" w:rsidRPr="00170508" w:rsidRDefault="00B56713" w:rsidP="00B56713">
            <w:pPr>
              <w:pStyle w:val="TAC"/>
              <w:rPr>
                <w:rFonts w:eastAsia="DengXian"/>
                <w:color w:val="000000"/>
                <w:szCs w:val="18"/>
              </w:rPr>
            </w:pPr>
            <w:r w:rsidRPr="00170508">
              <w:rPr>
                <w:rFonts w:eastAsia="DengXian"/>
                <w:color w:val="000000"/>
                <w:szCs w:val="18"/>
              </w:rPr>
              <w:t>CA_n7A-n25A</w:t>
            </w:r>
          </w:p>
          <w:p w14:paraId="4514E64E" w14:textId="77777777" w:rsidR="00B56713" w:rsidRPr="00170508" w:rsidRDefault="00B56713" w:rsidP="00B56713">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DD41B9F" w14:textId="77777777" w:rsidR="00B56713" w:rsidRPr="00170508" w:rsidRDefault="00B56713" w:rsidP="00B56713">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348D88"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269464"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178F15"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9993FF5" w14:textId="77777777" w:rsidTr="00992837">
        <w:trPr>
          <w:jc w:val="center"/>
        </w:trPr>
        <w:tc>
          <w:tcPr>
            <w:tcW w:w="2062" w:type="dxa"/>
            <w:tcBorders>
              <w:top w:val="nil"/>
              <w:left w:val="single" w:sz="4" w:space="0" w:color="auto"/>
              <w:bottom w:val="nil"/>
              <w:right w:val="single" w:sz="4" w:space="0" w:color="auto"/>
            </w:tcBorders>
            <w:vAlign w:val="center"/>
          </w:tcPr>
          <w:p w14:paraId="008E1FD2"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6767788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86D611"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CF0A03"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3C00C00" w14:textId="77777777" w:rsidR="00B56713" w:rsidRPr="00170508" w:rsidRDefault="00B56713" w:rsidP="00B56713">
            <w:pPr>
              <w:pStyle w:val="TAC"/>
              <w:rPr>
                <w:rFonts w:eastAsia="DengXian"/>
                <w:lang w:eastAsia="zh-CN"/>
              </w:rPr>
            </w:pPr>
          </w:p>
        </w:tc>
      </w:tr>
      <w:tr w:rsidR="00B56713" w:rsidRPr="00170508" w14:paraId="4DE41B4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7375951"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16A64ED"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AE8C2C"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44570A"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0CC04E2" w14:textId="77777777" w:rsidR="00B56713" w:rsidRPr="00170508" w:rsidRDefault="00B56713" w:rsidP="00B56713">
            <w:pPr>
              <w:pStyle w:val="TAC"/>
              <w:rPr>
                <w:rFonts w:eastAsia="DengXian"/>
                <w:lang w:eastAsia="zh-CN"/>
              </w:rPr>
            </w:pPr>
          </w:p>
        </w:tc>
      </w:tr>
      <w:tr w:rsidR="00B56713" w:rsidRPr="00170508" w14:paraId="191E8FD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2F86AEF" w14:textId="77777777" w:rsidR="00B56713" w:rsidRPr="00170508" w:rsidRDefault="00B56713" w:rsidP="00B56713">
            <w:pPr>
              <w:pStyle w:val="TAC"/>
              <w:rPr>
                <w:rFonts w:eastAsia="DengXian"/>
                <w:lang w:eastAsia="zh-CN"/>
              </w:rPr>
            </w:pPr>
            <w:r w:rsidRPr="00170508">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4F2B265E"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56BD24B" w14:textId="77777777" w:rsidR="00B56713" w:rsidRPr="00170508" w:rsidRDefault="00B56713" w:rsidP="00B56713">
            <w:pPr>
              <w:pStyle w:val="TAC"/>
              <w:rPr>
                <w:rFonts w:eastAsia="DengXian"/>
                <w:color w:val="000000"/>
                <w:szCs w:val="18"/>
              </w:rPr>
            </w:pPr>
            <w:r w:rsidRPr="00170508">
              <w:rPr>
                <w:rFonts w:eastAsia="DengXian"/>
                <w:color w:val="000000"/>
                <w:szCs w:val="18"/>
              </w:rPr>
              <w:t>CA_n7A-n25A</w:t>
            </w:r>
          </w:p>
          <w:p w14:paraId="546F6189" w14:textId="77777777" w:rsidR="00B56713" w:rsidRPr="00170508" w:rsidRDefault="00B56713" w:rsidP="00B56713">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FFD99E3" w14:textId="77777777" w:rsidR="00B56713" w:rsidRPr="00170508" w:rsidRDefault="00B56713" w:rsidP="00B56713">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05807E"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F3240" w14:textId="77777777" w:rsidR="00B56713" w:rsidRPr="00170508" w:rsidRDefault="00B56713" w:rsidP="00B56713">
            <w:pPr>
              <w:pStyle w:val="TAC"/>
              <w:rPr>
                <w:rFonts w:ascii="Calibri" w:eastAsia="DengXian" w:hAnsi="Calibri"/>
                <w:sz w:val="21"/>
                <w:lang w:eastAsia="zh-CN"/>
              </w:rPr>
            </w:pPr>
            <w:r w:rsidRPr="00170508">
              <w:rPr>
                <w:rFonts w:eastAsia="DengXian" w:cs="Arial"/>
                <w:color w:val="000000"/>
                <w:szCs w:val="18"/>
                <w:lang w:eastAsia="zh-CN" w:bidi="ar"/>
              </w:rPr>
              <w:t>CA_n7(2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4D777DF"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27DCF32" w14:textId="77777777" w:rsidTr="00992837">
        <w:trPr>
          <w:jc w:val="center"/>
        </w:trPr>
        <w:tc>
          <w:tcPr>
            <w:tcW w:w="2062" w:type="dxa"/>
            <w:tcBorders>
              <w:top w:val="nil"/>
              <w:left w:val="single" w:sz="4" w:space="0" w:color="auto"/>
              <w:bottom w:val="nil"/>
              <w:right w:val="single" w:sz="4" w:space="0" w:color="auto"/>
            </w:tcBorders>
            <w:vAlign w:val="center"/>
          </w:tcPr>
          <w:p w14:paraId="447FE452"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7966FBBF"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D4C60B"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BE9758"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1C0F4D9" w14:textId="77777777" w:rsidR="00B56713" w:rsidRPr="00170508" w:rsidRDefault="00B56713" w:rsidP="00B56713">
            <w:pPr>
              <w:pStyle w:val="TAC"/>
              <w:rPr>
                <w:rFonts w:eastAsia="DengXian"/>
                <w:lang w:eastAsia="zh-CN"/>
              </w:rPr>
            </w:pPr>
          </w:p>
        </w:tc>
      </w:tr>
      <w:tr w:rsidR="00B56713" w:rsidRPr="00170508" w14:paraId="45DBA73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F828B02"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1B8E0A"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24E5F5"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96B70D"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F95FC4" w14:textId="77777777" w:rsidR="00B56713" w:rsidRPr="00170508" w:rsidRDefault="00B56713" w:rsidP="00B56713">
            <w:pPr>
              <w:pStyle w:val="TAC"/>
              <w:rPr>
                <w:rFonts w:eastAsia="DengXian"/>
                <w:lang w:eastAsia="zh-CN"/>
              </w:rPr>
            </w:pPr>
          </w:p>
        </w:tc>
      </w:tr>
      <w:tr w:rsidR="00B56713" w:rsidRPr="00170508" w14:paraId="6118A1E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6AAA7A0" w14:textId="77777777" w:rsidR="00B56713" w:rsidRPr="00170508" w:rsidRDefault="00B56713" w:rsidP="00B56713">
            <w:pPr>
              <w:pStyle w:val="TAC"/>
              <w:rPr>
                <w:rFonts w:eastAsia="DengXian"/>
                <w:lang w:eastAsia="zh-CN"/>
              </w:rPr>
            </w:pPr>
            <w:r w:rsidRPr="00170508">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2BED52E8"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A926772" w14:textId="77777777" w:rsidR="00B56713" w:rsidRPr="00170508" w:rsidRDefault="00B56713" w:rsidP="00B56713">
            <w:pPr>
              <w:pStyle w:val="TAC"/>
              <w:rPr>
                <w:rFonts w:eastAsia="DengXian"/>
                <w:color w:val="000000"/>
                <w:szCs w:val="18"/>
              </w:rPr>
            </w:pPr>
            <w:r w:rsidRPr="00170508">
              <w:rPr>
                <w:rFonts w:eastAsia="DengXian"/>
                <w:color w:val="000000"/>
                <w:szCs w:val="18"/>
              </w:rPr>
              <w:t>CA_n7A-n25A</w:t>
            </w:r>
          </w:p>
          <w:p w14:paraId="6D976018" w14:textId="77777777" w:rsidR="00B56713" w:rsidRPr="00170508" w:rsidRDefault="00B56713" w:rsidP="00B56713">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634E7732" w14:textId="77777777" w:rsidR="00B56713" w:rsidRPr="00170508" w:rsidRDefault="00B56713" w:rsidP="00B56713">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3FAA61"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7836B0"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3D6C38D"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D645261" w14:textId="77777777" w:rsidTr="00992837">
        <w:trPr>
          <w:jc w:val="center"/>
        </w:trPr>
        <w:tc>
          <w:tcPr>
            <w:tcW w:w="2062" w:type="dxa"/>
            <w:tcBorders>
              <w:top w:val="nil"/>
              <w:left w:val="single" w:sz="4" w:space="0" w:color="auto"/>
              <w:bottom w:val="nil"/>
              <w:right w:val="single" w:sz="4" w:space="0" w:color="auto"/>
            </w:tcBorders>
            <w:vAlign w:val="center"/>
          </w:tcPr>
          <w:p w14:paraId="090734A5"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747B53BD"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486389"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1F4B93"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79A300D8" w14:textId="77777777" w:rsidR="00B56713" w:rsidRPr="00170508" w:rsidRDefault="00B56713" w:rsidP="00B56713">
            <w:pPr>
              <w:pStyle w:val="TAC"/>
              <w:rPr>
                <w:rFonts w:eastAsia="DengXian"/>
                <w:lang w:eastAsia="zh-CN"/>
              </w:rPr>
            </w:pPr>
          </w:p>
        </w:tc>
      </w:tr>
      <w:tr w:rsidR="00B56713" w:rsidRPr="00170508" w14:paraId="2CA407F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CB95372"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CC2E7CC"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435D78"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58EB2"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203527" w14:textId="77777777" w:rsidR="00B56713" w:rsidRPr="00170508" w:rsidRDefault="00B56713" w:rsidP="00B56713">
            <w:pPr>
              <w:pStyle w:val="TAC"/>
              <w:rPr>
                <w:rFonts w:eastAsia="DengXian"/>
                <w:lang w:eastAsia="zh-CN"/>
              </w:rPr>
            </w:pPr>
          </w:p>
        </w:tc>
      </w:tr>
      <w:tr w:rsidR="00B56713" w:rsidRPr="00170508" w14:paraId="1DB93BA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BD34130" w14:textId="77777777" w:rsidR="00B56713" w:rsidRPr="00170508" w:rsidRDefault="00B56713" w:rsidP="00B56713">
            <w:pPr>
              <w:pStyle w:val="TAC"/>
              <w:rPr>
                <w:rFonts w:eastAsia="DengXian"/>
                <w:lang w:eastAsia="zh-CN"/>
              </w:rPr>
            </w:pPr>
            <w:r w:rsidRPr="00170508">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6278A4D4"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958436A" w14:textId="77777777" w:rsidR="00B56713" w:rsidRPr="00170508" w:rsidRDefault="00B56713" w:rsidP="00B56713">
            <w:pPr>
              <w:pStyle w:val="TAC"/>
              <w:rPr>
                <w:rFonts w:eastAsia="DengXian"/>
                <w:color w:val="000000"/>
                <w:szCs w:val="18"/>
              </w:rPr>
            </w:pPr>
            <w:r w:rsidRPr="00170508">
              <w:rPr>
                <w:rFonts w:eastAsia="DengXian"/>
                <w:color w:val="000000"/>
                <w:szCs w:val="18"/>
              </w:rPr>
              <w:t>CA_n7A-n25A</w:t>
            </w:r>
          </w:p>
          <w:p w14:paraId="5A1F10A6" w14:textId="77777777" w:rsidR="00B56713" w:rsidRPr="00170508" w:rsidRDefault="00B56713" w:rsidP="00B56713">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4CE93A8" w14:textId="77777777" w:rsidR="00B56713" w:rsidRPr="00170508" w:rsidRDefault="00B56713" w:rsidP="00B56713">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038EB1"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85DD1E"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5807FF2"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6492097" w14:textId="77777777" w:rsidTr="00992837">
        <w:trPr>
          <w:jc w:val="center"/>
        </w:trPr>
        <w:tc>
          <w:tcPr>
            <w:tcW w:w="2062" w:type="dxa"/>
            <w:tcBorders>
              <w:top w:val="nil"/>
              <w:left w:val="single" w:sz="4" w:space="0" w:color="auto"/>
              <w:bottom w:val="nil"/>
              <w:right w:val="single" w:sz="4" w:space="0" w:color="auto"/>
            </w:tcBorders>
            <w:vAlign w:val="center"/>
          </w:tcPr>
          <w:p w14:paraId="66328694"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3B61C0D8"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2FF995"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869E2C"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6EDE0B" w14:textId="77777777" w:rsidR="00B56713" w:rsidRPr="00170508" w:rsidRDefault="00B56713" w:rsidP="00B56713">
            <w:pPr>
              <w:pStyle w:val="TAC"/>
              <w:rPr>
                <w:rFonts w:eastAsia="DengXian"/>
                <w:lang w:eastAsia="zh-CN"/>
              </w:rPr>
            </w:pPr>
          </w:p>
        </w:tc>
      </w:tr>
      <w:tr w:rsidR="00B56713" w:rsidRPr="00170508" w14:paraId="1039EF3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741D77"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79B4B8D"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AE3A95"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0A6894"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85AD8BF" w14:textId="77777777" w:rsidR="00B56713" w:rsidRPr="00170508" w:rsidRDefault="00B56713" w:rsidP="00B56713">
            <w:pPr>
              <w:pStyle w:val="TAC"/>
              <w:rPr>
                <w:rFonts w:eastAsia="DengXian"/>
                <w:lang w:eastAsia="zh-CN"/>
              </w:rPr>
            </w:pPr>
          </w:p>
        </w:tc>
      </w:tr>
      <w:tr w:rsidR="00B56713" w:rsidRPr="00170508" w14:paraId="6C72FD2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99A733D" w14:textId="77777777" w:rsidR="00B56713" w:rsidRPr="00170508" w:rsidRDefault="00B56713" w:rsidP="00B56713">
            <w:pPr>
              <w:pStyle w:val="TAC"/>
              <w:rPr>
                <w:rFonts w:eastAsia="DengXian"/>
                <w:lang w:eastAsia="zh-CN"/>
              </w:rPr>
            </w:pPr>
            <w:r w:rsidRPr="00170508">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55439A5D"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D85CC43" w14:textId="77777777" w:rsidR="00B56713" w:rsidRPr="00170508" w:rsidRDefault="00B56713" w:rsidP="00B56713">
            <w:pPr>
              <w:pStyle w:val="TAC"/>
              <w:rPr>
                <w:rFonts w:eastAsia="DengXian"/>
                <w:color w:val="000000"/>
                <w:szCs w:val="18"/>
              </w:rPr>
            </w:pPr>
            <w:r w:rsidRPr="00170508">
              <w:rPr>
                <w:rFonts w:eastAsia="DengXian"/>
                <w:color w:val="000000"/>
                <w:szCs w:val="18"/>
              </w:rPr>
              <w:t>CA_n7A-n25A</w:t>
            </w:r>
          </w:p>
          <w:p w14:paraId="30F9DE16" w14:textId="77777777" w:rsidR="00B56713" w:rsidRPr="00170508" w:rsidRDefault="00B56713" w:rsidP="00B56713">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7CC9D139" w14:textId="77777777" w:rsidR="00B56713" w:rsidRPr="00170508" w:rsidRDefault="00B56713" w:rsidP="00B56713">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6C72BD"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7AA03E"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7622D5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7CC2B07" w14:textId="77777777" w:rsidTr="00992837">
        <w:trPr>
          <w:jc w:val="center"/>
        </w:trPr>
        <w:tc>
          <w:tcPr>
            <w:tcW w:w="2062" w:type="dxa"/>
            <w:tcBorders>
              <w:top w:val="nil"/>
              <w:left w:val="single" w:sz="4" w:space="0" w:color="auto"/>
              <w:bottom w:val="nil"/>
              <w:right w:val="single" w:sz="4" w:space="0" w:color="auto"/>
            </w:tcBorders>
            <w:vAlign w:val="center"/>
          </w:tcPr>
          <w:p w14:paraId="1266E676"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10A40B2C"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4D4359" w14:textId="77777777" w:rsidR="00B56713" w:rsidRPr="00170508" w:rsidRDefault="00B56713" w:rsidP="00B56713">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1D4ED4"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1265D5EA" w14:textId="77777777" w:rsidR="00B56713" w:rsidRPr="00170508" w:rsidRDefault="00B56713" w:rsidP="00B56713">
            <w:pPr>
              <w:pStyle w:val="TAC"/>
              <w:rPr>
                <w:rFonts w:eastAsia="DengXian"/>
                <w:lang w:eastAsia="zh-CN"/>
              </w:rPr>
            </w:pPr>
          </w:p>
        </w:tc>
      </w:tr>
      <w:tr w:rsidR="00B56713" w:rsidRPr="00170508" w14:paraId="0AA2FCC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E9B8E27"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0A92324"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B60608"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120E3C"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4B90FE1" w14:textId="77777777" w:rsidR="00B56713" w:rsidRPr="00170508" w:rsidRDefault="00B56713" w:rsidP="00B56713">
            <w:pPr>
              <w:pStyle w:val="TAC"/>
              <w:rPr>
                <w:rFonts w:eastAsia="DengXian"/>
                <w:lang w:eastAsia="zh-CN"/>
              </w:rPr>
            </w:pPr>
          </w:p>
        </w:tc>
      </w:tr>
      <w:tr w:rsidR="00B56713" w:rsidRPr="00170508" w14:paraId="48242A8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C880E4" w14:textId="77777777" w:rsidR="00B56713" w:rsidRPr="00170508" w:rsidRDefault="00B56713" w:rsidP="00B56713">
            <w:pPr>
              <w:pStyle w:val="TAC"/>
              <w:rPr>
                <w:rFonts w:eastAsia="DengXian"/>
                <w:lang w:eastAsia="zh-CN"/>
              </w:rPr>
            </w:pPr>
            <w:r w:rsidRPr="00170508">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0C056474" w14:textId="77777777" w:rsidR="00B56713" w:rsidRPr="00170508" w:rsidRDefault="00B56713" w:rsidP="00B56713">
            <w:pPr>
              <w:pStyle w:val="TAC"/>
              <w:rPr>
                <w:rFonts w:eastAsia="DengXian"/>
                <w:lang w:eastAsia="zh-CN"/>
              </w:rPr>
            </w:pPr>
            <w:r w:rsidRPr="00170508">
              <w:rPr>
                <w:rFonts w:eastAsia="DengXian"/>
                <w:szCs w:val="18"/>
                <w:lang w:eastAsia="zh-CN"/>
              </w:rPr>
              <w:t>CA_n7A-n25A</w:t>
            </w:r>
          </w:p>
          <w:p w14:paraId="45EB5D67"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716B1926" w14:textId="77777777" w:rsidR="00B56713" w:rsidRPr="00170508" w:rsidRDefault="00B56713" w:rsidP="00B56713">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4B0B3C0" w14:textId="77777777" w:rsidR="00B56713" w:rsidRPr="00170508" w:rsidRDefault="00B56713" w:rsidP="00B56713">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ECAAA2"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5AF98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1F866A79" w14:textId="77777777" w:rsidTr="00992837">
        <w:trPr>
          <w:jc w:val="center"/>
        </w:trPr>
        <w:tc>
          <w:tcPr>
            <w:tcW w:w="2062" w:type="dxa"/>
            <w:tcBorders>
              <w:top w:val="nil"/>
              <w:left w:val="single" w:sz="4" w:space="0" w:color="auto"/>
              <w:bottom w:val="nil"/>
              <w:right w:val="single" w:sz="4" w:space="0" w:color="auto"/>
            </w:tcBorders>
            <w:vAlign w:val="center"/>
          </w:tcPr>
          <w:p w14:paraId="2E805F80"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0DDC7EE8"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FD2FBE" w14:textId="77777777" w:rsidR="00B56713" w:rsidRPr="00170508" w:rsidRDefault="00B56713" w:rsidP="00B56713">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1D8555"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190EAA4" w14:textId="77777777" w:rsidR="00B56713" w:rsidRPr="00170508" w:rsidRDefault="00B56713" w:rsidP="00B56713">
            <w:pPr>
              <w:pStyle w:val="TAC"/>
              <w:rPr>
                <w:rFonts w:eastAsia="DengXian"/>
                <w:lang w:eastAsia="zh-CN"/>
              </w:rPr>
            </w:pPr>
          </w:p>
        </w:tc>
      </w:tr>
      <w:tr w:rsidR="00B56713" w:rsidRPr="00170508" w14:paraId="24294BF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2AF7615"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051BA1B"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5D534E"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51E2B3"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572E78A" w14:textId="77777777" w:rsidR="00B56713" w:rsidRPr="00170508" w:rsidRDefault="00B56713" w:rsidP="00B56713">
            <w:pPr>
              <w:pStyle w:val="TAC"/>
              <w:rPr>
                <w:rFonts w:eastAsia="DengXian"/>
                <w:lang w:eastAsia="zh-CN"/>
              </w:rPr>
            </w:pPr>
          </w:p>
        </w:tc>
      </w:tr>
      <w:tr w:rsidR="00B56713" w:rsidRPr="00170508" w14:paraId="0B6B821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F52EF82" w14:textId="77777777" w:rsidR="00B56713" w:rsidRPr="00170508" w:rsidRDefault="00B56713" w:rsidP="00B56713">
            <w:pPr>
              <w:pStyle w:val="TAC"/>
              <w:rPr>
                <w:rFonts w:eastAsia="DengXian"/>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0BBB2659" w14:textId="77777777" w:rsidR="00B56713" w:rsidRPr="00170508" w:rsidRDefault="00B56713" w:rsidP="00B56713">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BAC8D3" w14:textId="77777777" w:rsidR="00B56713" w:rsidRPr="00170508" w:rsidRDefault="00B56713" w:rsidP="00B56713">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09B70BBD" w14:textId="77777777" w:rsidR="00B56713" w:rsidRPr="00170508" w:rsidRDefault="00B56713" w:rsidP="00B56713">
            <w:pPr>
              <w:pStyle w:val="TAC"/>
              <w:rPr>
                <w:rFonts w:eastAsia="DengXian"/>
                <w:lang w:eastAsia="zh-CN" w:bidi="ar"/>
              </w:rPr>
            </w:pPr>
            <w:r w:rsidRPr="00170508">
              <w:rPr>
                <w:lang w:eastAsia="zh-CN" w:bidi="ar"/>
              </w:rPr>
              <w:t>CA_n7(2</w:t>
            </w:r>
            <w:proofErr w:type="gramStart"/>
            <w:r w:rsidRPr="00170508">
              <w:rPr>
                <w:lang w:eastAsia="zh-CN" w:bidi="ar"/>
              </w:rPr>
              <w:t>A)_</w:t>
            </w:r>
            <w:proofErr w:type="gramEnd"/>
            <w:r w:rsidRPr="00170508">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E4A1745"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3EE9DDAB" w14:textId="77777777" w:rsidTr="00992837">
        <w:trPr>
          <w:jc w:val="center"/>
        </w:trPr>
        <w:tc>
          <w:tcPr>
            <w:tcW w:w="2062" w:type="dxa"/>
            <w:tcBorders>
              <w:top w:val="nil"/>
              <w:left w:val="single" w:sz="4" w:space="0" w:color="auto"/>
              <w:bottom w:val="nil"/>
              <w:right w:val="single" w:sz="4" w:space="0" w:color="auto"/>
            </w:tcBorders>
            <w:vAlign w:val="center"/>
          </w:tcPr>
          <w:p w14:paraId="366A85E5"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2F9F7E5B"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BF2C92" w14:textId="77777777" w:rsidR="00B56713" w:rsidRPr="00170508" w:rsidRDefault="00B56713" w:rsidP="00B56713">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051DA9C5" w14:textId="77777777" w:rsidR="00B56713" w:rsidRPr="00170508" w:rsidRDefault="00B56713" w:rsidP="00B56713">
            <w:pPr>
              <w:pStyle w:val="TAC"/>
              <w:rPr>
                <w:rFonts w:eastAsia="DengXian"/>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5E069E0A" w14:textId="77777777" w:rsidR="00B56713" w:rsidRPr="00170508" w:rsidRDefault="00B56713" w:rsidP="00B56713">
            <w:pPr>
              <w:pStyle w:val="TAC"/>
              <w:rPr>
                <w:rFonts w:eastAsia="DengXian"/>
                <w:lang w:eastAsia="zh-CN"/>
              </w:rPr>
            </w:pPr>
          </w:p>
        </w:tc>
      </w:tr>
      <w:tr w:rsidR="00B56713" w:rsidRPr="00170508" w14:paraId="63C0896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CE9C283"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D7E9D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31C2AD" w14:textId="77777777" w:rsidR="00B56713" w:rsidRPr="00170508" w:rsidRDefault="00B56713" w:rsidP="00B56713">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06592F" w14:textId="77777777" w:rsidR="00B56713" w:rsidRPr="00170508" w:rsidRDefault="00B56713" w:rsidP="00B56713">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A986753" w14:textId="77777777" w:rsidR="00B56713" w:rsidRPr="00170508" w:rsidRDefault="00B56713" w:rsidP="00B56713">
            <w:pPr>
              <w:pStyle w:val="TAC"/>
              <w:rPr>
                <w:rFonts w:eastAsia="DengXian"/>
                <w:lang w:eastAsia="zh-CN"/>
              </w:rPr>
            </w:pPr>
          </w:p>
        </w:tc>
      </w:tr>
      <w:tr w:rsidR="00B56713" w:rsidRPr="00170508" w14:paraId="1EC88B7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C635136" w14:textId="77777777" w:rsidR="00B56713" w:rsidRPr="00170508" w:rsidRDefault="00B56713" w:rsidP="00B56713">
            <w:pPr>
              <w:pStyle w:val="TAC"/>
              <w:rPr>
                <w:rFonts w:eastAsia="DengXian"/>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392F71F0" w14:textId="77777777" w:rsidR="00B56713" w:rsidRPr="00170508" w:rsidRDefault="00B56713" w:rsidP="00B56713">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32DEA0" w14:textId="77777777" w:rsidR="00B56713" w:rsidRPr="00170508" w:rsidRDefault="00B56713" w:rsidP="00B56713">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693832D" w14:textId="77777777" w:rsidR="00B56713" w:rsidRPr="00170508" w:rsidRDefault="00B56713" w:rsidP="00B56713">
            <w:pPr>
              <w:pStyle w:val="TAC"/>
              <w:rPr>
                <w:rFonts w:eastAsia="DengXian"/>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1C5A80"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6F490A0D" w14:textId="77777777" w:rsidTr="00992837">
        <w:trPr>
          <w:jc w:val="center"/>
        </w:trPr>
        <w:tc>
          <w:tcPr>
            <w:tcW w:w="2062" w:type="dxa"/>
            <w:tcBorders>
              <w:top w:val="nil"/>
              <w:left w:val="single" w:sz="4" w:space="0" w:color="auto"/>
              <w:bottom w:val="nil"/>
              <w:right w:val="single" w:sz="4" w:space="0" w:color="auto"/>
            </w:tcBorders>
            <w:vAlign w:val="center"/>
          </w:tcPr>
          <w:p w14:paraId="0E99FE3D"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44BB26A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C5B85E" w14:textId="77777777" w:rsidR="00B56713" w:rsidRPr="00170508" w:rsidRDefault="00B56713" w:rsidP="00B56713">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6E3ECBBB" w14:textId="77777777" w:rsidR="00B56713" w:rsidRPr="00170508" w:rsidRDefault="00B56713" w:rsidP="00B56713">
            <w:pPr>
              <w:pStyle w:val="TAC"/>
              <w:rPr>
                <w:rFonts w:eastAsia="DengXian"/>
                <w:lang w:eastAsia="zh-CN" w:bidi="ar"/>
              </w:rPr>
            </w:pPr>
            <w:r w:rsidRPr="00170508">
              <w:rPr>
                <w:lang w:eastAsia="zh-CN" w:bidi="ar"/>
              </w:rPr>
              <w:t>CA_n25(2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nil"/>
              <w:right w:val="single" w:sz="4" w:space="0" w:color="auto"/>
            </w:tcBorders>
            <w:vAlign w:val="center"/>
          </w:tcPr>
          <w:p w14:paraId="7A1AC01D" w14:textId="77777777" w:rsidR="00B56713" w:rsidRPr="00170508" w:rsidRDefault="00B56713" w:rsidP="00B56713">
            <w:pPr>
              <w:pStyle w:val="TAC"/>
              <w:rPr>
                <w:rFonts w:eastAsia="DengXian"/>
                <w:lang w:eastAsia="zh-CN"/>
              </w:rPr>
            </w:pPr>
          </w:p>
        </w:tc>
      </w:tr>
      <w:tr w:rsidR="00B56713" w:rsidRPr="00170508" w14:paraId="7764FEB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01375C1"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994FA4"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914150" w14:textId="77777777" w:rsidR="00B56713" w:rsidRPr="00170508" w:rsidRDefault="00B56713" w:rsidP="00B56713">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8361C4" w14:textId="77777777" w:rsidR="00B56713" w:rsidRPr="00170508" w:rsidRDefault="00B56713" w:rsidP="00B56713">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B4A95E2" w14:textId="77777777" w:rsidR="00B56713" w:rsidRPr="00170508" w:rsidRDefault="00B56713" w:rsidP="00B56713">
            <w:pPr>
              <w:pStyle w:val="TAC"/>
              <w:rPr>
                <w:rFonts w:eastAsia="DengXian"/>
                <w:lang w:eastAsia="zh-CN"/>
              </w:rPr>
            </w:pPr>
          </w:p>
        </w:tc>
      </w:tr>
      <w:tr w:rsidR="00B56713" w:rsidRPr="00170508" w14:paraId="2952C01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88C261D" w14:textId="77777777" w:rsidR="00B56713" w:rsidRPr="00170508" w:rsidRDefault="00B56713" w:rsidP="00B56713">
            <w:pPr>
              <w:pStyle w:val="TAC"/>
              <w:rPr>
                <w:rFonts w:eastAsia="DengXian"/>
              </w:rPr>
            </w:pPr>
            <w:r w:rsidRPr="00170508">
              <w:lastRenderedPageBreak/>
              <w:t>CA_n7(2A)-n25(2A)-n78A</w:t>
            </w:r>
          </w:p>
        </w:tc>
        <w:tc>
          <w:tcPr>
            <w:tcW w:w="1716" w:type="dxa"/>
            <w:tcBorders>
              <w:top w:val="single" w:sz="4" w:space="0" w:color="auto"/>
              <w:left w:val="single" w:sz="4" w:space="0" w:color="auto"/>
              <w:bottom w:val="nil"/>
              <w:right w:val="single" w:sz="4" w:space="0" w:color="auto"/>
            </w:tcBorders>
            <w:vAlign w:val="center"/>
          </w:tcPr>
          <w:p w14:paraId="339F27F0" w14:textId="77777777" w:rsidR="00B56713" w:rsidRPr="00170508" w:rsidRDefault="00B56713" w:rsidP="00B56713">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BF056" w14:textId="77777777" w:rsidR="00B56713" w:rsidRPr="00170508" w:rsidRDefault="00B56713" w:rsidP="00B56713">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59CFFE63" w14:textId="77777777" w:rsidR="00B56713" w:rsidRPr="00170508" w:rsidRDefault="00B56713" w:rsidP="00B56713">
            <w:pPr>
              <w:pStyle w:val="TAC"/>
              <w:rPr>
                <w:rFonts w:eastAsia="DengXian"/>
                <w:lang w:eastAsia="zh-CN" w:bidi="ar"/>
              </w:rPr>
            </w:pPr>
            <w:r w:rsidRPr="00170508">
              <w:rPr>
                <w:lang w:eastAsia="zh-CN" w:bidi="ar"/>
              </w:rPr>
              <w:t>CA_n7(2</w:t>
            </w:r>
            <w:proofErr w:type="gramStart"/>
            <w:r w:rsidRPr="00170508">
              <w:rPr>
                <w:lang w:eastAsia="zh-CN" w:bidi="ar"/>
              </w:rPr>
              <w:t>A)_</w:t>
            </w:r>
            <w:proofErr w:type="gramEnd"/>
            <w:r w:rsidRPr="00170508">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B5F126E" w14:textId="77777777" w:rsidR="00B56713" w:rsidRPr="00170508" w:rsidRDefault="00B56713" w:rsidP="00B56713">
            <w:pPr>
              <w:pStyle w:val="TAC"/>
              <w:rPr>
                <w:rFonts w:eastAsia="DengXian"/>
                <w:lang w:eastAsia="zh-CN"/>
              </w:rPr>
            </w:pPr>
            <w:r w:rsidRPr="00170508">
              <w:rPr>
                <w:lang w:eastAsia="zh-CN"/>
              </w:rPr>
              <w:t>0</w:t>
            </w:r>
          </w:p>
        </w:tc>
      </w:tr>
      <w:tr w:rsidR="00B56713" w:rsidRPr="00170508" w14:paraId="4CF908EF" w14:textId="77777777" w:rsidTr="00992837">
        <w:trPr>
          <w:jc w:val="center"/>
        </w:trPr>
        <w:tc>
          <w:tcPr>
            <w:tcW w:w="2062" w:type="dxa"/>
            <w:tcBorders>
              <w:top w:val="nil"/>
              <w:left w:val="single" w:sz="4" w:space="0" w:color="auto"/>
              <w:bottom w:val="nil"/>
              <w:right w:val="single" w:sz="4" w:space="0" w:color="auto"/>
            </w:tcBorders>
            <w:vAlign w:val="center"/>
          </w:tcPr>
          <w:p w14:paraId="66A0A3D9"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3BBAA615"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823CD7" w14:textId="77777777" w:rsidR="00B56713" w:rsidRPr="00170508" w:rsidRDefault="00B56713" w:rsidP="00B56713">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5964A2FA" w14:textId="77777777" w:rsidR="00B56713" w:rsidRPr="00170508" w:rsidRDefault="00B56713" w:rsidP="00B56713">
            <w:pPr>
              <w:pStyle w:val="TAC"/>
              <w:rPr>
                <w:rFonts w:eastAsia="DengXian"/>
                <w:lang w:eastAsia="zh-CN" w:bidi="ar"/>
              </w:rPr>
            </w:pPr>
            <w:r w:rsidRPr="00170508">
              <w:rPr>
                <w:lang w:eastAsia="zh-CN" w:bidi="ar"/>
              </w:rPr>
              <w:t>CA_n25(2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nil"/>
              <w:right w:val="single" w:sz="4" w:space="0" w:color="auto"/>
            </w:tcBorders>
            <w:vAlign w:val="center"/>
          </w:tcPr>
          <w:p w14:paraId="04CD245F" w14:textId="77777777" w:rsidR="00B56713" w:rsidRPr="00170508" w:rsidRDefault="00B56713" w:rsidP="00B56713">
            <w:pPr>
              <w:pStyle w:val="TAC"/>
              <w:rPr>
                <w:rFonts w:eastAsia="DengXian"/>
                <w:lang w:eastAsia="zh-CN"/>
              </w:rPr>
            </w:pPr>
          </w:p>
        </w:tc>
      </w:tr>
      <w:tr w:rsidR="00B56713" w:rsidRPr="00170508" w14:paraId="6D2C862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8D88A0D"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634C44D"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5BA4EC" w14:textId="77777777" w:rsidR="00B56713" w:rsidRPr="00170508" w:rsidRDefault="00B56713" w:rsidP="00B56713">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D2E19B" w14:textId="77777777" w:rsidR="00B56713" w:rsidRPr="00170508" w:rsidRDefault="00B56713" w:rsidP="00B56713">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C25B20E" w14:textId="77777777" w:rsidR="00B56713" w:rsidRPr="00170508" w:rsidRDefault="00B56713" w:rsidP="00B56713">
            <w:pPr>
              <w:pStyle w:val="TAC"/>
              <w:rPr>
                <w:rFonts w:eastAsia="DengXian"/>
                <w:lang w:eastAsia="zh-CN"/>
              </w:rPr>
            </w:pPr>
          </w:p>
        </w:tc>
      </w:tr>
      <w:tr w:rsidR="00B56713" w:rsidRPr="00170508" w14:paraId="0E958AF0" w14:textId="77777777" w:rsidTr="00992837">
        <w:trPr>
          <w:jc w:val="center"/>
        </w:trPr>
        <w:tc>
          <w:tcPr>
            <w:tcW w:w="2062" w:type="dxa"/>
            <w:tcBorders>
              <w:top w:val="nil"/>
              <w:left w:val="single" w:sz="4" w:space="0" w:color="auto"/>
              <w:bottom w:val="nil"/>
              <w:right w:val="single" w:sz="4" w:space="0" w:color="auto"/>
            </w:tcBorders>
            <w:vAlign w:val="center"/>
          </w:tcPr>
          <w:p w14:paraId="60232915" w14:textId="77777777" w:rsidR="00B56713" w:rsidRPr="00170508" w:rsidRDefault="00B56713" w:rsidP="00B56713">
            <w:pPr>
              <w:pStyle w:val="TAC"/>
              <w:rPr>
                <w:rFonts w:eastAsia="DengXian"/>
                <w:lang w:eastAsia="zh-CN"/>
              </w:rPr>
            </w:pPr>
            <w:r w:rsidRPr="00170508">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3FEBFD32" w14:textId="77777777" w:rsidR="00B56713" w:rsidRPr="00170508" w:rsidRDefault="00B56713" w:rsidP="00B56713">
            <w:pPr>
              <w:pStyle w:val="TAC"/>
              <w:rPr>
                <w:rFonts w:eastAsia="DengXian"/>
                <w:lang w:eastAsia="zh-CN"/>
              </w:rPr>
            </w:pPr>
            <w:r w:rsidRPr="00170508">
              <w:rPr>
                <w:rFonts w:eastAsia="DengXian"/>
                <w:szCs w:val="18"/>
                <w:lang w:eastAsia="zh-CN"/>
              </w:rPr>
              <w:t>CA_n7A-n25A</w:t>
            </w:r>
          </w:p>
          <w:p w14:paraId="5B5D3696"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22040703" w14:textId="77777777" w:rsidR="00B56713" w:rsidRPr="00170508" w:rsidRDefault="00B56713" w:rsidP="00B56713">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F8DD4DC" w14:textId="77777777" w:rsidR="00B56713" w:rsidRPr="00170508" w:rsidRDefault="00B56713" w:rsidP="00B56713">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2BBC6F"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BE8D739"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81C5464" w14:textId="77777777" w:rsidTr="00992837">
        <w:trPr>
          <w:jc w:val="center"/>
        </w:trPr>
        <w:tc>
          <w:tcPr>
            <w:tcW w:w="2062" w:type="dxa"/>
            <w:tcBorders>
              <w:top w:val="nil"/>
              <w:left w:val="single" w:sz="4" w:space="0" w:color="auto"/>
              <w:bottom w:val="nil"/>
              <w:right w:val="single" w:sz="4" w:space="0" w:color="auto"/>
            </w:tcBorders>
            <w:vAlign w:val="center"/>
          </w:tcPr>
          <w:p w14:paraId="19FFDBE0"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07A2ED2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71B829" w14:textId="77777777" w:rsidR="00B56713" w:rsidRPr="00170508" w:rsidRDefault="00B56713" w:rsidP="00B56713">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B2A414"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4D9364" w14:textId="77777777" w:rsidR="00B56713" w:rsidRPr="00170508" w:rsidRDefault="00B56713" w:rsidP="00B56713">
            <w:pPr>
              <w:pStyle w:val="TAC"/>
              <w:rPr>
                <w:rFonts w:eastAsia="DengXian"/>
                <w:lang w:eastAsia="zh-CN"/>
              </w:rPr>
            </w:pPr>
          </w:p>
        </w:tc>
      </w:tr>
      <w:tr w:rsidR="00B56713" w:rsidRPr="00170508" w14:paraId="73C52DB6" w14:textId="77777777" w:rsidTr="00992837">
        <w:trPr>
          <w:jc w:val="center"/>
        </w:trPr>
        <w:tc>
          <w:tcPr>
            <w:tcW w:w="2062" w:type="dxa"/>
            <w:tcBorders>
              <w:top w:val="nil"/>
              <w:left w:val="single" w:sz="4" w:space="0" w:color="auto"/>
              <w:bottom w:val="nil"/>
              <w:right w:val="single" w:sz="4" w:space="0" w:color="auto"/>
            </w:tcBorders>
            <w:vAlign w:val="center"/>
          </w:tcPr>
          <w:p w14:paraId="71DE8433"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00828CBF"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5E2460"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A63810"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4C1A433" w14:textId="77777777" w:rsidR="00B56713" w:rsidRPr="00170508" w:rsidRDefault="00B56713" w:rsidP="00B56713">
            <w:pPr>
              <w:pStyle w:val="TAC"/>
              <w:rPr>
                <w:rFonts w:eastAsia="DengXian"/>
                <w:lang w:eastAsia="zh-CN"/>
              </w:rPr>
            </w:pPr>
          </w:p>
        </w:tc>
      </w:tr>
      <w:tr w:rsidR="00B56713" w:rsidRPr="00170508" w14:paraId="009DBD45" w14:textId="77777777" w:rsidTr="00992837">
        <w:trPr>
          <w:jc w:val="center"/>
        </w:trPr>
        <w:tc>
          <w:tcPr>
            <w:tcW w:w="2062" w:type="dxa"/>
            <w:tcBorders>
              <w:top w:val="nil"/>
              <w:left w:val="single" w:sz="4" w:space="0" w:color="auto"/>
              <w:bottom w:val="nil"/>
              <w:right w:val="single" w:sz="4" w:space="0" w:color="auto"/>
            </w:tcBorders>
            <w:vAlign w:val="center"/>
          </w:tcPr>
          <w:p w14:paraId="6E77A29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A658D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B4164" w14:textId="77777777" w:rsidR="00B56713" w:rsidRPr="00170508" w:rsidRDefault="00B56713" w:rsidP="00B56713">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F87AF6"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91FCD8"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22C3C478" w14:textId="77777777" w:rsidTr="00992837">
        <w:trPr>
          <w:jc w:val="center"/>
        </w:trPr>
        <w:tc>
          <w:tcPr>
            <w:tcW w:w="2062" w:type="dxa"/>
            <w:tcBorders>
              <w:top w:val="nil"/>
              <w:left w:val="single" w:sz="4" w:space="0" w:color="auto"/>
              <w:bottom w:val="nil"/>
              <w:right w:val="single" w:sz="4" w:space="0" w:color="auto"/>
            </w:tcBorders>
            <w:vAlign w:val="center"/>
          </w:tcPr>
          <w:p w14:paraId="3E72A88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B8202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7618C" w14:textId="77777777" w:rsidR="00B56713" w:rsidRPr="00170508" w:rsidRDefault="00B56713" w:rsidP="00B56713">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2613B9"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ACF6E36" w14:textId="77777777" w:rsidR="00B56713" w:rsidRPr="00170508" w:rsidRDefault="00B56713" w:rsidP="00B56713">
            <w:pPr>
              <w:pStyle w:val="TAC"/>
              <w:rPr>
                <w:rFonts w:eastAsia="DengXian"/>
                <w:lang w:eastAsia="zh-CN"/>
              </w:rPr>
            </w:pPr>
          </w:p>
        </w:tc>
      </w:tr>
      <w:tr w:rsidR="00B56713" w:rsidRPr="00170508" w14:paraId="31F22A8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B54E19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5E7DC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CDA31"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1B76E5"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EAD1B03" w14:textId="77777777" w:rsidR="00B56713" w:rsidRPr="00170508" w:rsidRDefault="00B56713" w:rsidP="00B56713">
            <w:pPr>
              <w:pStyle w:val="TAC"/>
              <w:rPr>
                <w:rFonts w:eastAsia="DengXian"/>
                <w:lang w:eastAsia="zh-CN"/>
              </w:rPr>
            </w:pPr>
          </w:p>
        </w:tc>
      </w:tr>
      <w:tr w:rsidR="00B56713" w:rsidRPr="00170508" w14:paraId="2E9D809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256D1EA" w14:textId="77777777" w:rsidR="00B56713" w:rsidRPr="00170508" w:rsidRDefault="00B56713" w:rsidP="00B56713">
            <w:pPr>
              <w:pStyle w:val="TAC"/>
              <w:rPr>
                <w:rFonts w:eastAsia="DengXian"/>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47BFD96C" w14:textId="77777777" w:rsidR="00B56713" w:rsidRPr="00170508" w:rsidRDefault="00B56713" w:rsidP="00B56713">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04CECA" w14:textId="77777777" w:rsidR="00B56713" w:rsidRPr="00170508" w:rsidRDefault="00B56713" w:rsidP="00B56713">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17DEAF5" w14:textId="77777777" w:rsidR="00B56713" w:rsidRPr="00170508" w:rsidRDefault="00B56713" w:rsidP="00B56713">
            <w:pPr>
              <w:pStyle w:val="TAC"/>
              <w:rPr>
                <w:rFonts w:eastAsia="DengXian" w:cs="Arial"/>
                <w:color w:val="000000"/>
                <w:szCs w:val="18"/>
                <w:lang w:bidi="ar"/>
              </w:rPr>
            </w:pPr>
            <w:r w:rsidRPr="00170508">
              <w:rPr>
                <w:lang w:eastAsia="zh-CN" w:bidi="ar"/>
              </w:rPr>
              <w:t>CA_n7(2</w:t>
            </w:r>
            <w:proofErr w:type="gramStart"/>
            <w:r w:rsidRPr="00170508">
              <w:rPr>
                <w:lang w:eastAsia="zh-CN" w:bidi="ar"/>
              </w:rPr>
              <w:t>A)_</w:t>
            </w:r>
            <w:proofErr w:type="gramEnd"/>
            <w:r w:rsidRPr="00170508">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6AB8F18" w14:textId="77777777" w:rsidR="00B56713" w:rsidRPr="00170508" w:rsidRDefault="00B56713" w:rsidP="00B56713">
            <w:pPr>
              <w:pStyle w:val="TAC"/>
              <w:rPr>
                <w:rFonts w:eastAsia="DengXian"/>
              </w:rPr>
            </w:pPr>
            <w:r w:rsidRPr="00170508">
              <w:rPr>
                <w:lang w:eastAsia="zh-CN"/>
              </w:rPr>
              <w:t>0</w:t>
            </w:r>
          </w:p>
        </w:tc>
      </w:tr>
      <w:tr w:rsidR="00B56713" w:rsidRPr="00170508" w14:paraId="63441AF8" w14:textId="77777777" w:rsidTr="00992837">
        <w:trPr>
          <w:jc w:val="center"/>
        </w:trPr>
        <w:tc>
          <w:tcPr>
            <w:tcW w:w="2062" w:type="dxa"/>
            <w:tcBorders>
              <w:top w:val="nil"/>
              <w:left w:val="single" w:sz="4" w:space="0" w:color="auto"/>
              <w:bottom w:val="nil"/>
              <w:right w:val="single" w:sz="4" w:space="0" w:color="auto"/>
            </w:tcBorders>
            <w:vAlign w:val="center"/>
          </w:tcPr>
          <w:p w14:paraId="6B5BA1E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02FA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120897" w14:textId="77777777" w:rsidR="00B56713" w:rsidRPr="00170508" w:rsidRDefault="00B56713" w:rsidP="00B56713">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3CE075A7" w14:textId="77777777" w:rsidR="00B56713" w:rsidRPr="00170508" w:rsidRDefault="00B56713" w:rsidP="00B56713">
            <w:pPr>
              <w:pStyle w:val="TAC"/>
              <w:rPr>
                <w:rFonts w:eastAsia="DengXian"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0A0E579F" w14:textId="77777777" w:rsidR="00B56713" w:rsidRPr="00170508" w:rsidRDefault="00B56713" w:rsidP="00B56713">
            <w:pPr>
              <w:pStyle w:val="TAC"/>
              <w:rPr>
                <w:rFonts w:eastAsia="DengXian"/>
              </w:rPr>
            </w:pPr>
          </w:p>
        </w:tc>
      </w:tr>
      <w:tr w:rsidR="00B56713" w:rsidRPr="00170508" w14:paraId="7C20213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6CB7C6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6F586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9E2B1F" w14:textId="77777777" w:rsidR="00B56713" w:rsidRPr="00170508" w:rsidRDefault="00B56713" w:rsidP="00B56713">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E932B5" w14:textId="77777777" w:rsidR="00B56713" w:rsidRPr="00170508" w:rsidRDefault="00B56713" w:rsidP="00B56713">
            <w:pPr>
              <w:pStyle w:val="TAC"/>
              <w:rPr>
                <w:rFonts w:eastAsia="DengXian" w:cs="Arial"/>
                <w:color w:val="000000"/>
                <w:szCs w:val="18"/>
                <w:lang w:bidi="ar"/>
              </w:rPr>
            </w:pPr>
            <w:r w:rsidRPr="00170508">
              <w:rPr>
                <w:lang w:eastAsia="zh-CN" w:bidi="ar"/>
              </w:rPr>
              <w:t>CA_n78(2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04B198E" w14:textId="77777777" w:rsidR="00B56713" w:rsidRPr="00170508" w:rsidRDefault="00B56713" w:rsidP="00B56713">
            <w:pPr>
              <w:pStyle w:val="TAC"/>
              <w:rPr>
                <w:rFonts w:eastAsia="DengXian"/>
              </w:rPr>
            </w:pPr>
          </w:p>
        </w:tc>
      </w:tr>
      <w:tr w:rsidR="00B56713" w:rsidRPr="00170508" w14:paraId="13CEA4C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7A749DE" w14:textId="77777777" w:rsidR="00B56713" w:rsidRPr="00170508" w:rsidRDefault="00B56713" w:rsidP="00B56713">
            <w:pPr>
              <w:pStyle w:val="TAC"/>
              <w:rPr>
                <w:rFonts w:eastAsia="DengXian"/>
                <w:lang w:eastAsia="zh-CN"/>
              </w:rPr>
            </w:pPr>
            <w:r w:rsidRPr="00170508">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67C9B279" w14:textId="77777777" w:rsidR="00B56713" w:rsidRPr="00170508" w:rsidRDefault="00B56713" w:rsidP="00B56713">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D0AA4B" w14:textId="77777777" w:rsidR="00B56713" w:rsidRPr="00170508" w:rsidRDefault="00B56713" w:rsidP="00B56713">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4321CD06" w14:textId="77777777" w:rsidR="00B56713" w:rsidRPr="00170508" w:rsidRDefault="00B56713" w:rsidP="00B56713">
            <w:pPr>
              <w:pStyle w:val="TAC"/>
              <w:rPr>
                <w:rFonts w:eastAsia="DengXian"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C3277D" w14:textId="77777777" w:rsidR="00B56713" w:rsidRPr="00170508" w:rsidRDefault="00B56713" w:rsidP="00B56713">
            <w:pPr>
              <w:pStyle w:val="TAC"/>
              <w:rPr>
                <w:rFonts w:eastAsia="DengXian"/>
              </w:rPr>
            </w:pPr>
            <w:r w:rsidRPr="00170508">
              <w:rPr>
                <w:lang w:eastAsia="zh-CN"/>
              </w:rPr>
              <w:t>0</w:t>
            </w:r>
          </w:p>
        </w:tc>
      </w:tr>
      <w:tr w:rsidR="00B56713" w:rsidRPr="00170508" w14:paraId="7BE6EC4A" w14:textId="77777777" w:rsidTr="00992837">
        <w:trPr>
          <w:jc w:val="center"/>
        </w:trPr>
        <w:tc>
          <w:tcPr>
            <w:tcW w:w="2062" w:type="dxa"/>
            <w:tcBorders>
              <w:top w:val="nil"/>
              <w:left w:val="single" w:sz="4" w:space="0" w:color="auto"/>
              <w:bottom w:val="nil"/>
              <w:right w:val="single" w:sz="4" w:space="0" w:color="auto"/>
            </w:tcBorders>
            <w:vAlign w:val="center"/>
          </w:tcPr>
          <w:p w14:paraId="7993386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E7084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347ACE" w14:textId="77777777" w:rsidR="00B56713" w:rsidRPr="00170508" w:rsidRDefault="00B56713" w:rsidP="00B56713">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61581ED4" w14:textId="77777777" w:rsidR="00B56713" w:rsidRPr="00170508" w:rsidRDefault="00B56713" w:rsidP="00B56713">
            <w:pPr>
              <w:pStyle w:val="TAC"/>
              <w:rPr>
                <w:rFonts w:eastAsia="DengXian" w:cs="Arial"/>
                <w:color w:val="000000"/>
                <w:szCs w:val="18"/>
                <w:lang w:bidi="ar"/>
              </w:rPr>
            </w:pPr>
            <w:r w:rsidRPr="00170508">
              <w:rPr>
                <w:lang w:eastAsia="zh-CN" w:bidi="ar"/>
              </w:rPr>
              <w:t>CA_n25(2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nil"/>
              <w:right w:val="single" w:sz="4" w:space="0" w:color="auto"/>
            </w:tcBorders>
            <w:vAlign w:val="center"/>
          </w:tcPr>
          <w:p w14:paraId="0CA39DBC" w14:textId="77777777" w:rsidR="00B56713" w:rsidRPr="00170508" w:rsidRDefault="00B56713" w:rsidP="00B56713">
            <w:pPr>
              <w:pStyle w:val="TAC"/>
              <w:rPr>
                <w:rFonts w:eastAsia="DengXian"/>
              </w:rPr>
            </w:pPr>
          </w:p>
        </w:tc>
      </w:tr>
      <w:tr w:rsidR="00B56713" w:rsidRPr="00170508" w14:paraId="38CEC23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503DF8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A2EF45"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C210DE" w14:textId="77777777" w:rsidR="00B56713" w:rsidRPr="00170508" w:rsidRDefault="00B56713" w:rsidP="00B56713">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0DF694" w14:textId="77777777" w:rsidR="00B56713" w:rsidRPr="00170508" w:rsidRDefault="00B56713" w:rsidP="00B56713">
            <w:pPr>
              <w:pStyle w:val="TAC"/>
              <w:rPr>
                <w:rFonts w:eastAsia="DengXian" w:cs="Arial"/>
                <w:color w:val="000000"/>
                <w:szCs w:val="18"/>
                <w:lang w:bidi="ar"/>
              </w:rPr>
            </w:pPr>
            <w:r w:rsidRPr="00170508">
              <w:rPr>
                <w:lang w:eastAsia="zh-CN" w:bidi="ar"/>
              </w:rPr>
              <w:t>CA_n78(2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FB9751D" w14:textId="77777777" w:rsidR="00B56713" w:rsidRPr="00170508" w:rsidRDefault="00B56713" w:rsidP="00B56713">
            <w:pPr>
              <w:pStyle w:val="TAC"/>
              <w:rPr>
                <w:rFonts w:eastAsia="DengXian"/>
              </w:rPr>
            </w:pPr>
          </w:p>
        </w:tc>
      </w:tr>
      <w:tr w:rsidR="00B56713" w:rsidRPr="00170508" w14:paraId="55136E2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EFD6203" w14:textId="77777777" w:rsidR="00B56713" w:rsidRPr="00170508" w:rsidRDefault="00B56713" w:rsidP="00B56713">
            <w:pPr>
              <w:pStyle w:val="TAC"/>
              <w:rPr>
                <w:rFonts w:eastAsia="DengXian"/>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9A60979" w14:textId="77777777" w:rsidR="00B56713" w:rsidRPr="00170508" w:rsidRDefault="00B56713" w:rsidP="00B56713">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C62E84" w14:textId="77777777" w:rsidR="00B56713" w:rsidRPr="00170508" w:rsidRDefault="00B56713" w:rsidP="00B56713">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6AF34356" w14:textId="77777777" w:rsidR="00B56713" w:rsidRPr="00170508" w:rsidRDefault="00B56713" w:rsidP="00B56713">
            <w:pPr>
              <w:pStyle w:val="TAC"/>
              <w:rPr>
                <w:rFonts w:eastAsia="DengXian" w:cs="Arial"/>
                <w:color w:val="000000"/>
                <w:szCs w:val="18"/>
                <w:lang w:bidi="ar"/>
              </w:rPr>
            </w:pPr>
            <w:r w:rsidRPr="00170508">
              <w:rPr>
                <w:lang w:eastAsia="zh-CN" w:bidi="ar"/>
              </w:rPr>
              <w:t>CA_n7(2</w:t>
            </w:r>
            <w:proofErr w:type="gramStart"/>
            <w:r w:rsidRPr="00170508">
              <w:rPr>
                <w:lang w:eastAsia="zh-CN" w:bidi="ar"/>
              </w:rPr>
              <w:t>A)_</w:t>
            </w:r>
            <w:proofErr w:type="gramEnd"/>
            <w:r w:rsidRPr="00170508">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16B1BBA" w14:textId="77777777" w:rsidR="00B56713" w:rsidRPr="00170508" w:rsidRDefault="00B56713" w:rsidP="00B56713">
            <w:pPr>
              <w:pStyle w:val="TAC"/>
              <w:rPr>
                <w:rFonts w:eastAsia="DengXian"/>
              </w:rPr>
            </w:pPr>
            <w:r w:rsidRPr="00170508">
              <w:rPr>
                <w:lang w:eastAsia="zh-CN"/>
              </w:rPr>
              <w:t>0</w:t>
            </w:r>
          </w:p>
        </w:tc>
      </w:tr>
      <w:tr w:rsidR="00B56713" w:rsidRPr="00170508" w14:paraId="1DBEF471" w14:textId="77777777" w:rsidTr="00992837">
        <w:trPr>
          <w:jc w:val="center"/>
        </w:trPr>
        <w:tc>
          <w:tcPr>
            <w:tcW w:w="2062" w:type="dxa"/>
            <w:tcBorders>
              <w:top w:val="nil"/>
              <w:left w:val="single" w:sz="4" w:space="0" w:color="auto"/>
              <w:bottom w:val="nil"/>
              <w:right w:val="single" w:sz="4" w:space="0" w:color="auto"/>
            </w:tcBorders>
            <w:vAlign w:val="center"/>
          </w:tcPr>
          <w:p w14:paraId="6576E31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F26696"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5646AF" w14:textId="77777777" w:rsidR="00B56713" w:rsidRPr="00170508" w:rsidRDefault="00B56713" w:rsidP="00B56713">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7AE27845" w14:textId="77777777" w:rsidR="00B56713" w:rsidRPr="00170508" w:rsidRDefault="00B56713" w:rsidP="00B56713">
            <w:pPr>
              <w:pStyle w:val="TAC"/>
              <w:rPr>
                <w:rFonts w:eastAsia="DengXian" w:cs="Arial"/>
                <w:color w:val="000000"/>
                <w:szCs w:val="18"/>
                <w:lang w:bidi="ar"/>
              </w:rPr>
            </w:pPr>
            <w:r w:rsidRPr="00170508">
              <w:rPr>
                <w:lang w:eastAsia="zh-CN" w:bidi="ar"/>
              </w:rPr>
              <w:t>CA_n25(2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nil"/>
              <w:right w:val="single" w:sz="4" w:space="0" w:color="auto"/>
            </w:tcBorders>
            <w:vAlign w:val="center"/>
          </w:tcPr>
          <w:p w14:paraId="5D2CE0F5" w14:textId="77777777" w:rsidR="00B56713" w:rsidRPr="00170508" w:rsidRDefault="00B56713" w:rsidP="00B56713">
            <w:pPr>
              <w:pStyle w:val="TAC"/>
              <w:rPr>
                <w:rFonts w:eastAsia="DengXian"/>
              </w:rPr>
            </w:pPr>
          </w:p>
        </w:tc>
      </w:tr>
      <w:tr w:rsidR="00B56713" w:rsidRPr="00170508" w14:paraId="0B4414C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B459E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EAF938"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67B98D" w14:textId="77777777" w:rsidR="00B56713" w:rsidRPr="00170508" w:rsidRDefault="00B56713" w:rsidP="00B56713">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4638C1" w14:textId="77777777" w:rsidR="00B56713" w:rsidRPr="00170508" w:rsidRDefault="00B56713" w:rsidP="00B56713">
            <w:pPr>
              <w:pStyle w:val="TAC"/>
              <w:rPr>
                <w:rFonts w:eastAsia="DengXian" w:cs="Arial"/>
                <w:color w:val="000000"/>
                <w:szCs w:val="18"/>
                <w:lang w:bidi="ar"/>
              </w:rPr>
            </w:pPr>
            <w:r w:rsidRPr="00170508">
              <w:rPr>
                <w:lang w:eastAsia="zh-CN" w:bidi="ar"/>
              </w:rPr>
              <w:t>CA_n78(2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DFC187C" w14:textId="77777777" w:rsidR="00B56713" w:rsidRPr="00170508" w:rsidRDefault="00B56713" w:rsidP="00B56713">
            <w:pPr>
              <w:pStyle w:val="TAC"/>
              <w:rPr>
                <w:rFonts w:eastAsia="DengXian"/>
              </w:rPr>
            </w:pPr>
          </w:p>
        </w:tc>
      </w:tr>
      <w:tr w:rsidR="00B56713" w:rsidRPr="00170508" w14:paraId="0EFC385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DDD036F" w14:textId="77777777" w:rsidR="00B56713" w:rsidRPr="00170508" w:rsidRDefault="00B56713" w:rsidP="00B56713">
            <w:pPr>
              <w:pStyle w:val="TAC"/>
              <w:rPr>
                <w:rFonts w:eastAsia="DengXian"/>
                <w:lang w:eastAsia="zh-CN"/>
              </w:rPr>
            </w:pPr>
            <w:r w:rsidRPr="00170508">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32D99291" w14:textId="77777777" w:rsidR="00B56713" w:rsidRPr="00170508" w:rsidRDefault="00B56713" w:rsidP="00B56713">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5FD884F6"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CA_n7A-n26A</w:t>
            </w:r>
          </w:p>
          <w:p w14:paraId="1071CBBA"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8A169CC" w14:textId="77777777" w:rsidR="00B56713" w:rsidRPr="00170508" w:rsidRDefault="00B56713" w:rsidP="00B56713">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649F08" w14:textId="77777777" w:rsidR="00B56713" w:rsidRPr="00170508" w:rsidRDefault="00B56713" w:rsidP="00B56713">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35F3B6" w14:textId="77777777" w:rsidR="00B56713" w:rsidRPr="00170508" w:rsidRDefault="00B56713" w:rsidP="00B56713">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ED365FB" w14:textId="77777777" w:rsidR="00B56713" w:rsidRPr="00170508" w:rsidRDefault="00B56713" w:rsidP="00B56713">
            <w:pPr>
              <w:pStyle w:val="TAC"/>
              <w:rPr>
                <w:rFonts w:eastAsia="DengXian"/>
              </w:rPr>
            </w:pPr>
            <w:r w:rsidRPr="00170508">
              <w:rPr>
                <w:rFonts w:eastAsia="DengXian" w:hint="eastAsia"/>
                <w:szCs w:val="18"/>
                <w:lang w:eastAsia="zh-CN"/>
              </w:rPr>
              <w:t>0</w:t>
            </w:r>
          </w:p>
        </w:tc>
      </w:tr>
      <w:tr w:rsidR="00B56713" w:rsidRPr="00170508" w14:paraId="2E27B569" w14:textId="77777777" w:rsidTr="00992837">
        <w:trPr>
          <w:jc w:val="center"/>
        </w:trPr>
        <w:tc>
          <w:tcPr>
            <w:tcW w:w="2062" w:type="dxa"/>
            <w:tcBorders>
              <w:top w:val="nil"/>
              <w:left w:val="single" w:sz="4" w:space="0" w:color="auto"/>
              <w:bottom w:val="nil"/>
              <w:right w:val="single" w:sz="4" w:space="0" w:color="auto"/>
            </w:tcBorders>
            <w:vAlign w:val="center"/>
          </w:tcPr>
          <w:p w14:paraId="7D0AE3B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F739F"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9369D0" w14:textId="77777777" w:rsidR="00B56713" w:rsidRPr="00170508" w:rsidRDefault="00B56713" w:rsidP="00B56713">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4F1C3E" w14:textId="77777777" w:rsidR="00B56713" w:rsidRPr="00170508" w:rsidRDefault="00B56713" w:rsidP="00B56713">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1FB3B88" w14:textId="77777777" w:rsidR="00B56713" w:rsidRPr="00170508" w:rsidRDefault="00B56713" w:rsidP="00B56713">
            <w:pPr>
              <w:pStyle w:val="TAC"/>
              <w:rPr>
                <w:rFonts w:eastAsia="DengXian"/>
              </w:rPr>
            </w:pPr>
          </w:p>
        </w:tc>
      </w:tr>
      <w:tr w:rsidR="00B56713" w:rsidRPr="00170508" w14:paraId="31D4AF7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467514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A65D0C"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4C750A" w14:textId="77777777" w:rsidR="00B56713" w:rsidRPr="00170508" w:rsidRDefault="00B56713" w:rsidP="00B56713">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32FF1C" w14:textId="77777777" w:rsidR="00B56713" w:rsidRPr="00170508" w:rsidRDefault="00B56713" w:rsidP="00B56713">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71C664" w14:textId="77777777" w:rsidR="00B56713" w:rsidRPr="00170508" w:rsidRDefault="00B56713" w:rsidP="00B56713">
            <w:pPr>
              <w:pStyle w:val="TAC"/>
              <w:rPr>
                <w:rFonts w:eastAsia="DengXian"/>
              </w:rPr>
            </w:pPr>
          </w:p>
        </w:tc>
      </w:tr>
      <w:tr w:rsidR="00B56713" w:rsidRPr="00170508" w14:paraId="3994EC0E" w14:textId="77777777" w:rsidTr="00992837">
        <w:trPr>
          <w:jc w:val="center"/>
        </w:trPr>
        <w:tc>
          <w:tcPr>
            <w:tcW w:w="2062" w:type="dxa"/>
            <w:tcBorders>
              <w:top w:val="single" w:sz="4" w:space="0" w:color="auto"/>
              <w:left w:val="single" w:sz="4" w:space="0" w:color="auto"/>
              <w:bottom w:val="nil"/>
              <w:right w:val="single" w:sz="4" w:space="0" w:color="auto"/>
            </w:tcBorders>
          </w:tcPr>
          <w:p w14:paraId="475D1AFD" w14:textId="77777777" w:rsidR="00B56713" w:rsidRPr="00170508" w:rsidRDefault="00B56713" w:rsidP="00B56713">
            <w:pPr>
              <w:pStyle w:val="TAC"/>
              <w:rPr>
                <w:rFonts w:eastAsia="DengXian"/>
              </w:rPr>
            </w:pPr>
            <w:r w:rsidRPr="00170508">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59E127D0"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DC1307A"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676D90F5" w14:textId="77777777" w:rsidR="00B56713" w:rsidRPr="00170508" w:rsidRDefault="00B56713" w:rsidP="00B56713">
            <w:pPr>
              <w:pStyle w:val="TAC"/>
              <w:rPr>
                <w:szCs w:val="18"/>
                <w:lang w:val="en-US" w:eastAsia="zh-CN"/>
              </w:rPr>
            </w:pPr>
            <w:r w:rsidRPr="00170508">
              <w:rPr>
                <w:rFonts w:eastAsia="DengXian"/>
                <w:szCs w:val="18"/>
                <w:lang w:val="en-US" w:eastAsia="zh-CN"/>
              </w:rPr>
              <w:t>CA_n7A-n26A</w:t>
            </w:r>
          </w:p>
          <w:p w14:paraId="715F02A2"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4F4F5D0"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4871B3C" w14:textId="77777777" w:rsidR="00B56713" w:rsidRPr="00170508" w:rsidRDefault="00B56713" w:rsidP="00B56713">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C8B22"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DE29C5A" w14:textId="77777777" w:rsidR="00B56713" w:rsidRPr="00170508" w:rsidRDefault="00B56713" w:rsidP="00B56713">
            <w:pPr>
              <w:pStyle w:val="TAC"/>
              <w:rPr>
                <w:rFonts w:eastAsia="DengXian"/>
                <w:szCs w:val="18"/>
                <w:lang w:eastAsia="zh-CN"/>
              </w:rPr>
            </w:pPr>
            <w:r w:rsidRPr="00170508">
              <w:rPr>
                <w:rFonts w:eastAsia="DengXian"/>
              </w:rPr>
              <w:t>0</w:t>
            </w:r>
          </w:p>
        </w:tc>
      </w:tr>
      <w:tr w:rsidR="00B56713" w:rsidRPr="00170508" w14:paraId="1E4B694A" w14:textId="77777777" w:rsidTr="00992837">
        <w:trPr>
          <w:jc w:val="center"/>
        </w:trPr>
        <w:tc>
          <w:tcPr>
            <w:tcW w:w="2062" w:type="dxa"/>
            <w:tcBorders>
              <w:top w:val="nil"/>
              <w:left w:val="single" w:sz="4" w:space="0" w:color="auto"/>
              <w:bottom w:val="nil"/>
              <w:right w:val="single" w:sz="4" w:space="0" w:color="auto"/>
            </w:tcBorders>
          </w:tcPr>
          <w:p w14:paraId="2130BA3E"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6565983D"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E5373" w14:textId="77777777" w:rsidR="00B56713" w:rsidRPr="00170508" w:rsidRDefault="00B56713" w:rsidP="00B56713">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241CD9" w14:textId="77777777" w:rsidR="00B56713" w:rsidRPr="00170508" w:rsidRDefault="00B56713" w:rsidP="00B56713">
            <w:pPr>
              <w:pStyle w:val="TAC"/>
              <w:rPr>
                <w:rFonts w:cs="Arial"/>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47381E8" w14:textId="77777777" w:rsidR="00B56713" w:rsidRPr="00170508" w:rsidRDefault="00B56713" w:rsidP="00B56713">
            <w:pPr>
              <w:pStyle w:val="TAC"/>
              <w:rPr>
                <w:rFonts w:eastAsia="DengXian"/>
                <w:szCs w:val="18"/>
                <w:lang w:eastAsia="zh-CN"/>
              </w:rPr>
            </w:pPr>
          </w:p>
        </w:tc>
      </w:tr>
      <w:tr w:rsidR="00B56713" w:rsidRPr="00170508" w14:paraId="330B9983" w14:textId="77777777" w:rsidTr="00992837">
        <w:trPr>
          <w:jc w:val="center"/>
        </w:trPr>
        <w:tc>
          <w:tcPr>
            <w:tcW w:w="2062" w:type="dxa"/>
            <w:tcBorders>
              <w:top w:val="nil"/>
              <w:left w:val="single" w:sz="4" w:space="0" w:color="auto"/>
              <w:bottom w:val="nil"/>
              <w:right w:val="single" w:sz="4" w:space="0" w:color="auto"/>
            </w:tcBorders>
          </w:tcPr>
          <w:p w14:paraId="4E1304B6"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A8A93C"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14AF3" w14:textId="77777777" w:rsidR="00B56713" w:rsidRPr="00170508" w:rsidRDefault="00B56713" w:rsidP="00B56713">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55122F" w14:textId="77777777" w:rsidR="00B56713" w:rsidRPr="00170508" w:rsidRDefault="00B56713" w:rsidP="00B56713">
            <w:pPr>
              <w:pStyle w:val="TAC"/>
              <w:rPr>
                <w:rFonts w:cs="Arial"/>
                <w:szCs w:val="18"/>
                <w:lang w:eastAsia="zh-CN"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6A780F9" w14:textId="77777777" w:rsidR="00B56713" w:rsidRPr="00170508" w:rsidRDefault="00B56713" w:rsidP="00B56713">
            <w:pPr>
              <w:pStyle w:val="TAC"/>
              <w:rPr>
                <w:rFonts w:eastAsia="DengXian"/>
                <w:szCs w:val="18"/>
                <w:lang w:eastAsia="zh-CN"/>
              </w:rPr>
            </w:pPr>
          </w:p>
        </w:tc>
      </w:tr>
      <w:tr w:rsidR="00B56713" w:rsidRPr="00170508" w14:paraId="79AB26F0" w14:textId="77777777" w:rsidTr="00992837">
        <w:trPr>
          <w:jc w:val="center"/>
        </w:trPr>
        <w:tc>
          <w:tcPr>
            <w:tcW w:w="2062" w:type="dxa"/>
            <w:tcBorders>
              <w:top w:val="nil"/>
              <w:left w:val="single" w:sz="4" w:space="0" w:color="auto"/>
              <w:bottom w:val="nil"/>
              <w:right w:val="single" w:sz="4" w:space="0" w:color="auto"/>
            </w:tcBorders>
          </w:tcPr>
          <w:p w14:paraId="5F0D1440" w14:textId="77777777" w:rsidR="00B56713" w:rsidRPr="00170508" w:rsidRDefault="00B56713" w:rsidP="00B56713">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3CEB70A" w14:textId="77777777" w:rsidR="00B56713" w:rsidRPr="00170508" w:rsidRDefault="00B56713" w:rsidP="00B56713">
            <w:pPr>
              <w:pStyle w:val="TAC"/>
              <w:rPr>
                <w:rFonts w:eastAsia="DengXian"/>
                <w:szCs w:val="18"/>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50C1A9"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227817"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265E265" w14:textId="77777777" w:rsidR="00B56713" w:rsidRPr="00170508" w:rsidRDefault="00B56713" w:rsidP="00B56713">
            <w:pPr>
              <w:pStyle w:val="TAC"/>
              <w:rPr>
                <w:rFonts w:eastAsia="DengXian"/>
                <w:szCs w:val="18"/>
                <w:lang w:eastAsia="zh-CN"/>
              </w:rPr>
            </w:pPr>
            <w:r w:rsidRPr="00170508">
              <w:rPr>
                <w:rFonts w:eastAsia="DengXian"/>
                <w:lang w:val="en-US"/>
              </w:rPr>
              <w:t>4 and 5</w:t>
            </w:r>
          </w:p>
        </w:tc>
      </w:tr>
      <w:tr w:rsidR="00B56713" w:rsidRPr="00170508" w14:paraId="75DFF4B8" w14:textId="77777777" w:rsidTr="00992837">
        <w:trPr>
          <w:jc w:val="center"/>
        </w:trPr>
        <w:tc>
          <w:tcPr>
            <w:tcW w:w="2062" w:type="dxa"/>
            <w:tcBorders>
              <w:top w:val="nil"/>
              <w:left w:val="single" w:sz="4" w:space="0" w:color="auto"/>
              <w:bottom w:val="nil"/>
              <w:right w:val="single" w:sz="4" w:space="0" w:color="auto"/>
            </w:tcBorders>
          </w:tcPr>
          <w:p w14:paraId="3601B4C2"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7A803BC8"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26889"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F1136E"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0833D9F" w14:textId="77777777" w:rsidR="00B56713" w:rsidRPr="00170508" w:rsidRDefault="00B56713" w:rsidP="00B56713">
            <w:pPr>
              <w:pStyle w:val="TAC"/>
              <w:rPr>
                <w:rFonts w:eastAsia="DengXian"/>
                <w:szCs w:val="18"/>
                <w:lang w:eastAsia="zh-CN"/>
              </w:rPr>
            </w:pPr>
          </w:p>
        </w:tc>
      </w:tr>
      <w:tr w:rsidR="00B56713" w:rsidRPr="00170508" w14:paraId="58AAF5A7" w14:textId="77777777" w:rsidTr="00992837">
        <w:trPr>
          <w:jc w:val="center"/>
        </w:trPr>
        <w:tc>
          <w:tcPr>
            <w:tcW w:w="2062" w:type="dxa"/>
            <w:tcBorders>
              <w:top w:val="nil"/>
              <w:left w:val="single" w:sz="4" w:space="0" w:color="auto"/>
              <w:bottom w:val="single" w:sz="4" w:space="0" w:color="auto"/>
              <w:right w:val="single" w:sz="4" w:space="0" w:color="auto"/>
            </w:tcBorders>
          </w:tcPr>
          <w:p w14:paraId="2BBC2FB4"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7EE5C7"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1F7E2"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CF64DA" w14:textId="77777777" w:rsidR="00B56713" w:rsidRPr="00170508" w:rsidRDefault="00B56713" w:rsidP="00B56713">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05CF18A" w14:textId="77777777" w:rsidR="00B56713" w:rsidRPr="00170508" w:rsidRDefault="00B56713" w:rsidP="00B56713">
            <w:pPr>
              <w:pStyle w:val="TAC"/>
              <w:rPr>
                <w:rFonts w:eastAsia="DengXian"/>
                <w:szCs w:val="18"/>
                <w:lang w:eastAsia="zh-CN"/>
              </w:rPr>
            </w:pPr>
          </w:p>
        </w:tc>
      </w:tr>
      <w:tr w:rsidR="00B56713" w:rsidRPr="00170508" w14:paraId="10B7EB67" w14:textId="77777777" w:rsidTr="00992837">
        <w:trPr>
          <w:jc w:val="center"/>
        </w:trPr>
        <w:tc>
          <w:tcPr>
            <w:tcW w:w="2062" w:type="dxa"/>
            <w:tcBorders>
              <w:top w:val="single" w:sz="4" w:space="0" w:color="auto"/>
              <w:left w:val="single" w:sz="4" w:space="0" w:color="auto"/>
              <w:bottom w:val="nil"/>
              <w:right w:val="single" w:sz="4" w:space="0" w:color="auto"/>
            </w:tcBorders>
          </w:tcPr>
          <w:p w14:paraId="319EDC30" w14:textId="77777777" w:rsidR="00B56713" w:rsidRPr="00170508" w:rsidRDefault="00B56713" w:rsidP="00B56713">
            <w:pPr>
              <w:pStyle w:val="TAC"/>
              <w:rPr>
                <w:rFonts w:eastAsia="DengXian"/>
              </w:rPr>
            </w:pPr>
            <w:r w:rsidRPr="00170508">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3671F315"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C8737B5"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CA_n7A-n26A</w:t>
            </w:r>
          </w:p>
          <w:p w14:paraId="7A70F4BD"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A69FCA1"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F0DA400"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5962FA" w14:textId="77777777" w:rsidR="00B56713" w:rsidRPr="00170508" w:rsidRDefault="00B56713" w:rsidP="00B56713">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36D588" w14:textId="77777777" w:rsidR="00B56713" w:rsidRPr="00170508" w:rsidRDefault="00B56713" w:rsidP="00B56713">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3AA8B8A" w14:textId="77777777" w:rsidR="00B56713" w:rsidRPr="00170508" w:rsidRDefault="00B56713" w:rsidP="00B56713">
            <w:pPr>
              <w:pStyle w:val="TAC"/>
              <w:rPr>
                <w:rFonts w:eastAsia="DengXian"/>
                <w:szCs w:val="18"/>
                <w:lang w:eastAsia="zh-CN"/>
              </w:rPr>
            </w:pPr>
            <w:r w:rsidRPr="00170508">
              <w:rPr>
                <w:rFonts w:eastAsia="DengXian"/>
              </w:rPr>
              <w:t>0</w:t>
            </w:r>
          </w:p>
        </w:tc>
      </w:tr>
      <w:tr w:rsidR="00B56713" w:rsidRPr="00170508" w14:paraId="744B1DFF" w14:textId="77777777" w:rsidTr="00992837">
        <w:trPr>
          <w:jc w:val="center"/>
        </w:trPr>
        <w:tc>
          <w:tcPr>
            <w:tcW w:w="2062" w:type="dxa"/>
            <w:tcBorders>
              <w:top w:val="nil"/>
              <w:left w:val="single" w:sz="4" w:space="0" w:color="auto"/>
              <w:bottom w:val="nil"/>
              <w:right w:val="single" w:sz="4" w:space="0" w:color="auto"/>
            </w:tcBorders>
          </w:tcPr>
          <w:p w14:paraId="7ACE7FB8"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5F06A39D"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F9BEC"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CD770F"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E5D81D8" w14:textId="77777777" w:rsidR="00B56713" w:rsidRPr="00170508" w:rsidRDefault="00B56713" w:rsidP="00B56713">
            <w:pPr>
              <w:pStyle w:val="TAC"/>
              <w:rPr>
                <w:rFonts w:eastAsia="DengXian"/>
                <w:szCs w:val="18"/>
                <w:lang w:eastAsia="zh-CN"/>
              </w:rPr>
            </w:pPr>
          </w:p>
        </w:tc>
      </w:tr>
      <w:tr w:rsidR="00B56713" w:rsidRPr="00170508" w14:paraId="2A46120B" w14:textId="77777777" w:rsidTr="00992837">
        <w:trPr>
          <w:jc w:val="center"/>
        </w:trPr>
        <w:tc>
          <w:tcPr>
            <w:tcW w:w="2062" w:type="dxa"/>
            <w:tcBorders>
              <w:top w:val="nil"/>
              <w:left w:val="single" w:sz="4" w:space="0" w:color="auto"/>
              <w:bottom w:val="single" w:sz="4" w:space="0" w:color="auto"/>
              <w:right w:val="single" w:sz="4" w:space="0" w:color="auto"/>
            </w:tcBorders>
          </w:tcPr>
          <w:p w14:paraId="00CABA60"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5C9637"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BB5AB"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751F8A"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547B060" w14:textId="77777777" w:rsidR="00B56713" w:rsidRPr="00170508" w:rsidRDefault="00B56713" w:rsidP="00B56713">
            <w:pPr>
              <w:pStyle w:val="TAC"/>
              <w:rPr>
                <w:rFonts w:eastAsia="DengXian"/>
                <w:szCs w:val="18"/>
                <w:lang w:eastAsia="zh-CN"/>
              </w:rPr>
            </w:pPr>
          </w:p>
        </w:tc>
      </w:tr>
      <w:tr w:rsidR="00B56713" w:rsidRPr="00170508" w14:paraId="368ECA6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D2EF3B1" w14:textId="77777777" w:rsidR="00B56713" w:rsidRPr="00170508" w:rsidRDefault="00B56713" w:rsidP="00B56713">
            <w:pPr>
              <w:pStyle w:val="TAC"/>
              <w:rPr>
                <w:rFonts w:eastAsia="DengXian"/>
              </w:rPr>
            </w:pPr>
            <w:r w:rsidRPr="00170508">
              <w:rPr>
                <w:rFonts w:eastAsia="DengXian"/>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6D47BEA1" w14:textId="77777777" w:rsidR="00B56713" w:rsidRPr="00170508" w:rsidRDefault="00B56713" w:rsidP="00B56713">
            <w:pPr>
              <w:pStyle w:val="TAC"/>
              <w:rPr>
                <w:rFonts w:eastAsia="DengXian" w:cs="Arial"/>
                <w:szCs w:val="18"/>
                <w:lang w:val="es-US" w:eastAsia="zh-CN"/>
              </w:rPr>
            </w:pPr>
            <w:r w:rsidRPr="00170508">
              <w:rPr>
                <w:rFonts w:eastAsia="DengXian" w:cs="Arial"/>
                <w:szCs w:val="18"/>
                <w:lang w:val="es-US" w:eastAsia="zh-CN"/>
              </w:rPr>
              <w:t>CA_n78C</w:t>
            </w:r>
          </w:p>
          <w:p w14:paraId="7469093E" w14:textId="77777777" w:rsidR="00B56713" w:rsidRPr="00170508" w:rsidRDefault="00B56713" w:rsidP="00B56713">
            <w:pPr>
              <w:pStyle w:val="TAC"/>
              <w:rPr>
                <w:rFonts w:eastAsia="DengXian" w:cs="Arial"/>
                <w:szCs w:val="18"/>
                <w:lang w:val="es-US" w:eastAsia="zh-CN"/>
              </w:rPr>
            </w:pPr>
            <w:r w:rsidRPr="00170508">
              <w:rPr>
                <w:rFonts w:eastAsia="DengXian" w:cs="Arial"/>
                <w:szCs w:val="18"/>
                <w:lang w:val="es-US" w:eastAsia="zh-CN"/>
              </w:rPr>
              <w:t>CA_n7A-n26A</w:t>
            </w:r>
          </w:p>
          <w:p w14:paraId="7C9478CB" w14:textId="77777777" w:rsidR="00B56713" w:rsidRPr="00170508" w:rsidRDefault="00B56713" w:rsidP="00B56713">
            <w:pPr>
              <w:pStyle w:val="TAC"/>
              <w:rPr>
                <w:rFonts w:eastAsia="DengXian" w:cs="Arial"/>
                <w:szCs w:val="18"/>
                <w:lang w:val="es-US" w:eastAsia="zh-CN"/>
              </w:rPr>
            </w:pPr>
            <w:r w:rsidRPr="00170508">
              <w:rPr>
                <w:rFonts w:eastAsia="DengXian" w:cs="Arial"/>
                <w:szCs w:val="18"/>
                <w:lang w:val="es-US" w:eastAsia="zh-CN"/>
              </w:rPr>
              <w:t>CA_n7A-n78A</w:t>
            </w:r>
          </w:p>
          <w:p w14:paraId="66EB0BE4" w14:textId="77777777" w:rsidR="00B56713" w:rsidRPr="00170508" w:rsidRDefault="00B56713" w:rsidP="00B56713">
            <w:pPr>
              <w:pStyle w:val="TAC"/>
              <w:rPr>
                <w:rFonts w:eastAsia="DengXian"/>
                <w:szCs w:val="18"/>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2340550" w14:textId="77777777" w:rsidR="00B56713" w:rsidRPr="00170508" w:rsidRDefault="00B56713" w:rsidP="00B56713">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CC5F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502C6BA" w14:textId="77777777" w:rsidR="00B56713" w:rsidRPr="00170508" w:rsidRDefault="00B56713" w:rsidP="00B56713">
            <w:pPr>
              <w:pStyle w:val="TAC"/>
              <w:rPr>
                <w:rFonts w:eastAsia="DengXian"/>
                <w:szCs w:val="18"/>
                <w:lang w:eastAsia="zh-CN"/>
              </w:rPr>
            </w:pPr>
            <w:r w:rsidRPr="00170508">
              <w:rPr>
                <w:rFonts w:eastAsia="DengXian"/>
                <w:lang w:val="en-US" w:eastAsia="zh-CN"/>
              </w:rPr>
              <w:t>0</w:t>
            </w:r>
          </w:p>
        </w:tc>
      </w:tr>
      <w:tr w:rsidR="00B56713" w:rsidRPr="00170508" w14:paraId="594C3651" w14:textId="77777777" w:rsidTr="00992837">
        <w:trPr>
          <w:jc w:val="center"/>
        </w:trPr>
        <w:tc>
          <w:tcPr>
            <w:tcW w:w="2062" w:type="dxa"/>
            <w:tcBorders>
              <w:top w:val="nil"/>
              <w:left w:val="single" w:sz="4" w:space="0" w:color="auto"/>
              <w:bottom w:val="nil"/>
              <w:right w:val="single" w:sz="4" w:space="0" w:color="auto"/>
            </w:tcBorders>
            <w:vAlign w:val="center"/>
          </w:tcPr>
          <w:p w14:paraId="1EF7A7E3"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1DF07A78"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7209E" w14:textId="77777777" w:rsidR="00B56713" w:rsidRPr="00170508" w:rsidRDefault="00B56713" w:rsidP="00B56713">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CB0AC4" w14:textId="77777777" w:rsidR="00B56713" w:rsidRPr="00170508" w:rsidRDefault="00B56713" w:rsidP="00B56713">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D68D1FA" w14:textId="77777777" w:rsidR="00B56713" w:rsidRPr="00170508" w:rsidRDefault="00B56713" w:rsidP="00B56713">
            <w:pPr>
              <w:pStyle w:val="TAC"/>
              <w:rPr>
                <w:rFonts w:eastAsia="DengXian"/>
                <w:szCs w:val="18"/>
                <w:lang w:eastAsia="zh-CN"/>
              </w:rPr>
            </w:pPr>
          </w:p>
        </w:tc>
      </w:tr>
      <w:tr w:rsidR="00B56713" w:rsidRPr="00170508" w14:paraId="6D39CE9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BCC9ABD"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593248"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AC408" w14:textId="77777777" w:rsidR="00B56713" w:rsidRPr="00170508" w:rsidRDefault="00B56713" w:rsidP="00B56713">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C6F3283" w14:textId="77777777" w:rsidR="00B56713" w:rsidRPr="00170508" w:rsidRDefault="00B56713" w:rsidP="00B56713">
            <w:pPr>
              <w:pStyle w:val="TAC"/>
              <w:rPr>
                <w:rFonts w:eastAsia="DengXian" w:cs="Arial"/>
                <w:color w:val="000000"/>
                <w:szCs w:val="18"/>
                <w:lang w:eastAsia="zh-CN" w:bidi="ar"/>
              </w:rPr>
            </w:pPr>
            <w:r w:rsidRPr="00170508">
              <w:rPr>
                <w:rFonts w:eastAsia="DengXian"/>
                <w:lang w:val="en-US" w:eastAsia="zh-CN" w:bidi="ar"/>
              </w:rPr>
              <w:t>CA_n78(A-</w:t>
            </w:r>
            <w:proofErr w:type="gramStart"/>
            <w:r w:rsidRPr="00170508">
              <w:rPr>
                <w:rFonts w:eastAsia="DengXian"/>
                <w:lang w:val="en-US" w:eastAsia="zh-CN" w:bidi="ar"/>
              </w:rPr>
              <w:t>C)_</w:t>
            </w:r>
            <w:proofErr w:type="gramEnd"/>
            <w:r w:rsidRPr="00170508">
              <w:rPr>
                <w:rFonts w:eastAsia="DengXian"/>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20F189A2" w14:textId="77777777" w:rsidR="00B56713" w:rsidRPr="00170508" w:rsidRDefault="00B56713" w:rsidP="00B56713">
            <w:pPr>
              <w:pStyle w:val="TAC"/>
              <w:rPr>
                <w:rFonts w:eastAsia="DengXian"/>
                <w:szCs w:val="18"/>
                <w:lang w:eastAsia="zh-CN"/>
              </w:rPr>
            </w:pPr>
          </w:p>
        </w:tc>
      </w:tr>
      <w:tr w:rsidR="00B56713" w:rsidRPr="00170508" w14:paraId="6006BDD2" w14:textId="77777777" w:rsidTr="00992837">
        <w:trPr>
          <w:jc w:val="center"/>
        </w:trPr>
        <w:tc>
          <w:tcPr>
            <w:tcW w:w="2062" w:type="dxa"/>
            <w:tcBorders>
              <w:top w:val="single" w:sz="4" w:space="0" w:color="auto"/>
              <w:left w:val="single" w:sz="4" w:space="0" w:color="auto"/>
              <w:bottom w:val="nil"/>
              <w:right w:val="single" w:sz="4" w:space="0" w:color="auto"/>
            </w:tcBorders>
          </w:tcPr>
          <w:p w14:paraId="5DB830CE" w14:textId="77777777" w:rsidR="00B56713" w:rsidRPr="00170508" w:rsidRDefault="00B56713" w:rsidP="00B56713">
            <w:pPr>
              <w:pStyle w:val="TAC"/>
              <w:rPr>
                <w:rFonts w:eastAsia="DengXian"/>
              </w:rPr>
            </w:pPr>
            <w:r w:rsidRPr="00170508">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7E352B85"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8D3819B"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CA_n7A-n26A</w:t>
            </w:r>
          </w:p>
          <w:p w14:paraId="451FED8D"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4E916AE"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D1816F6"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03597B0" w14:textId="77777777" w:rsidR="00B56713" w:rsidRPr="00170508" w:rsidRDefault="00B56713" w:rsidP="00B56713">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08F6E1"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9F3FB91" w14:textId="77777777" w:rsidR="00B56713" w:rsidRPr="00170508" w:rsidRDefault="00B56713" w:rsidP="00B56713">
            <w:pPr>
              <w:pStyle w:val="TAC"/>
              <w:rPr>
                <w:rFonts w:eastAsia="DengXian"/>
                <w:szCs w:val="18"/>
                <w:lang w:eastAsia="zh-CN"/>
              </w:rPr>
            </w:pPr>
            <w:r w:rsidRPr="00170508">
              <w:rPr>
                <w:rFonts w:eastAsia="DengXian"/>
              </w:rPr>
              <w:t>0</w:t>
            </w:r>
          </w:p>
        </w:tc>
      </w:tr>
      <w:tr w:rsidR="00B56713" w:rsidRPr="00170508" w14:paraId="36550E7E" w14:textId="77777777" w:rsidTr="00992837">
        <w:trPr>
          <w:jc w:val="center"/>
        </w:trPr>
        <w:tc>
          <w:tcPr>
            <w:tcW w:w="2062" w:type="dxa"/>
            <w:tcBorders>
              <w:top w:val="nil"/>
              <w:left w:val="single" w:sz="4" w:space="0" w:color="auto"/>
              <w:bottom w:val="nil"/>
              <w:right w:val="single" w:sz="4" w:space="0" w:color="auto"/>
            </w:tcBorders>
          </w:tcPr>
          <w:p w14:paraId="7DACFA73"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701113D2"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25DD7" w14:textId="77777777" w:rsidR="00B56713" w:rsidRPr="00170508" w:rsidRDefault="00B56713" w:rsidP="00B56713">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46F95D" w14:textId="77777777" w:rsidR="00B56713" w:rsidRPr="00170508" w:rsidRDefault="00B56713" w:rsidP="00B56713">
            <w:pPr>
              <w:pStyle w:val="TAC"/>
              <w:rPr>
                <w:rFonts w:cs="Arial"/>
                <w:szCs w:val="18"/>
                <w:lang w:eastAsia="zh-CN" w:bidi="ar"/>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2D95315" w14:textId="77777777" w:rsidR="00B56713" w:rsidRPr="00170508" w:rsidRDefault="00B56713" w:rsidP="00B56713">
            <w:pPr>
              <w:pStyle w:val="TAC"/>
              <w:rPr>
                <w:rFonts w:eastAsia="DengXian"/>
                <w:szCs w:val="18"/>
                <w:lang w:eastAsia="zh-CN"/>
              </w:rPr>
            </w:pPr>
          </w:p>
        </w:tc>
      </w:tr>
      <w:tr w:rsidR="00B56713" w:rsidRPr="00170508" w14:paraId="6F1968BD" w14:textId="77777777" w:rsidTr="00992837">
        <w:trPr>
          <w:jc w:val="center"/>
        </w:trPr>
        <w:tc>
          <w:tcPr>
            <w:tcW w:w="2062" w:type="dxa"/>
            <w:tcBorders>
              <w:top w:val="nil"/>
              <w:left w:val="single" w:sz="4" w:space="0" w:color="auto"/>
              <w:bottom w:val="single" w:sz="4" w:space="0" w:color="auto"/>
              <w:right w:val="single" w:sz="4" w:space="0" w:color="auto"/>
            </w:tcBorders>
          </w:tcPr>
          <w:p w14:paraId="7819C4A6"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99FC15"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87B23" w14:textId="77777777" w:rsidR="00B56713" w:rsidRPr="00170508" w:rsidRDefault="00B56713" w:rsidP="00B56713">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48A875" w14:textId="77777777" w:rsidR="00B56713" w:rsidRPr="00170508" w:rsidRDefault="00B56713" w:rsidP="00B56713">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7379EE" w14:textId="77777777" w:rsidR="00B56713" w:rsidRPr="00170508" w:rsidRDefault="00B56713" w:rsidP="00B56713">
            <w:pPr>
              <w:pStyle w:val="TAC"/>
              <w:rPr>
                <w:rFonts w:eastAsia="DengXian"/>
                <w:szCs w:val="18"/>
                <w:lang w:eastAsia="zh-CN"/>
              </w:rPr>
            </w:pPr>
          </w:p>
        </w:tc>
      </w:tr>
      <w:tr w:rsidR="00B56713" w:rsidRPr="00170508" w14:paraId="6C319889" w14:textId="77777777" w:rsidTr="00992837">
        <w:trPr>
          <w:jc w:val="center"/>
        </w:trPr>
        <w:tc>
          <w:tcPr>
            <w:tcW w:w="2062" w:type="dxa"/>
            <w:tcBorders>
              <w:top w:val="single" w:sz="4" w:space="0" w:color="auto"/>
              <w:left w:val="single" w:sz="4" w:space="0" w:color="auto"/>
              <w:bottom w:val="nil"/>
              <w:right w:val="single" w:sz="4" w:space="0" w:color="auto"/>
            </w:tcBorders>
          </w:tcPr>
          <w:p w14:paraId="3CD40D3A" w14:textId="77777777" w:rsidR="00B56713" w:rsidRPr="00170508" w:rsidRDefault="00B56713" w:rsidP="00B56713">
            <w:pPr>
              <w:pStyle w:val="TAC"/>
              <w:rPr>
                <w:rFonts w:eastAsia="DengXian"/>
              </w:rPr>
            </w:pPr>
            <w:r w:rsidRPr="00170508">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2E0C3992"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609652A"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517ACEE7" w14:textId="77777777" w:rsidR="00B56713" w:rsidRPr="00170508" w:rsidRDefault="00B56713" w:rsidP="00B56713">
            <w:pPr>
              <w:pStyle w:val="TAC"/>
              <w:rPr>
                <w:szCs w:val="18"/>
                <w:lang w:val="en-US" w:eastAsia="zh-CN"/>
              </w:rPr>
            </w:pPr>
            <w:r w:rsidRPr="00170508">
              <w:rPr>
                <w:rFonts w:eastAsia="DengXian"/>
                <w:szCs w:val="18"/>
                <w:lang w:val="en-US" w:eastAsia="zh-CN"/>
              </w:rPr>
              <w:t>CA_n7A-n26A</w:t>
            </w:r>
          </w:p>
          <w:p w14:paraId="6F605B2B"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E9665FF"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AD3DEB3"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CA_n26(2A)</w:t>
            </w:r>
          </w:p>
          <w:p w14:paraId="3D13448E"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9D906" w14:textId="77777777" w:rsidR="00B56713" w:rsidRPr="00170508" w:rsidRDefault="00B56713" w:rsidP="00B56713">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47820F" w14:textId="77777777" w:rsidR="00B56713" w:rsidRPr="00170508" w:rsidRDefault="00B56713" w:rsidP="00B56713">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F557335" w14:textId="77777777" w:rsidR="00B56713" w:rsidRPr="00170508" w:rsidRDefault="00B56713" w:rsidP="00B56713">
            <w:pPr>
              <w:pStyle w:val="TAC"/>
              <w:rPr>
                <w:rFonts w:eastAsia="DengXian"/>
                <w:szCs w:val="18"/>
                <w:lang w:eastAsia="zh-CN"/>
              </w:rPr>
            </w:pPr>
            <w:r w:rsidRPr="00170508">
              <w:rPr>
                <w:rFonts w:eastAsia="DengXian"/>
              </w:rPr>
              <w:t>0</w:t>
            </w:r>
          </w:p>
        </w:tc>
      </w:tr>
      <w:tr w:rsidR="00B56713" w:rsidRPr="00170508" w14:paraId="62CE59DF" w14:textId="77777777" w:rsidTr="00992837">
        <w:trPr>
          <w:jc w:val="center"/>
        </w:trPr>
        <w:tc>
          <w:tcPr>
            <w:tcW w:w="2062" w:type="dxa"/>
            <w:tcBorders>
              <w:top w:val="nil"/>
              <w:left w:val="single" w:sz="4" w:space="0" w:color="auto"/>
              <w:bottom w:val="nil"/>
              <w:right w:val="single" w:sz="4" w:space="0" w:color="auto"/>
            </w:tcBorders>
            <w:vAlign w:val="center"/>
          </w:tcPr>
          <w:p w14:paraId="45B5A945"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652B8C50"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2C782" w14:textId="77777777" w:rsidR="00B56713" w:rsidRPr="00170508" w:rsidRDefault="00B56713" w:rsidP="00B56713">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9C9607" w14:textId="77777777" w:rsidR="00B56713" w:rsidRPr="00170508" w:rsidRDefault="00B56713" w:rsidP="00B56713">
            <w:pPr>
              <w:pStyle w:val="TAC"/>
              <w:rPr>
                <w:rFonts w:cs="Arial"/>
                <w:szCs w:val="18"/>
                <w:lang w:eastAsia="zh-CN" w:bidi="ar"/>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5344F2E" w14:textId="77777777" w:rsidR="00B56713" w:rsidRPr="00170508" w:rsidRDefault="00B56713" w:rsidP="00B56713">
            <w:pPr>
              <w:pStyle w:val="TAC"/>
              <w:rPr>
                <w:rFonts w:eastAsia="DengXian"/>
                <w:szCs w:val="18"/>
                <w:lang w:eastAsia="zh-CN"/>
              </w:rPr>
            </w:pPr>
          </w:p>
        </w:tc>
      </w:tr>
      <w:tr w:rsidR="00B56713" w:rsidRPr="00170508" w14:paraId="7AE27E34"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15AA8C3"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E091822"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F9B48" w14:textId="77777777" w:rsidR="00B56713" w:rsidRPr="00170508" w:rsidRDefault="00B56713" w:rsidP="00B56713">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24E535" w14:textId="77777777" w:rsidR="00B56713" w:rsidRPr="00170508" w:rsidRDefault="00B56713" w:rsidP="00B56713">
            <w:pPr>
              <w:pStyle w:val="TAC"/>
              <w:rPr>
                <w:rFonts w:cs="Arial"/>
                <w:szCs w:val="18"/>
                <w:lang w:eastAsia="zh-CN"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E7A0A1C" w14:textId="77777777" w:rsidR="00B56713" w:rsidRPr="00170508" w:rsidRDefault="00B56713" w:rsidP="00B56713">
            <w:pPr>
              <w:pStyle w:val="TAC"/>
              <w:rPr>
                <w:rFonts w:eastAsia="DengXian"/>
                <w:szCs w:val="18"/>
                <w:lang w:eastAsia="zh-CN"/>
              </w:rPr>
            </w:pPr>
          </w:p>
        </w:tc>
      </w:tr>
      <w:tr w:rsidR="00B56713" w:rsidRPr="00170508" w14:paraId="2A2DDA5E" w14:textId="77777777" w:rsidTr="00992837">
        <w:trPr>
          <w:jc w:val="center"/>
        </w:trPr>
        <w:tc>
          <w:tcPr>
            <w:tcW w:w="2062" w:type="dxa"/>
            <w:tcBorders>
              <w:top w:val="single" w:sz="4" w:space="0" w:color="auto"/>
              <w:left w:val="single" w:sz="4" w:space="0" w:color="auto"/>
              <w:bottom w:val="nil"/>
              <w:right w:val="single" w:sz="4" w:space="0" w:color="auto"/>
            </w:tcBorders>
          </w:tcPr>
          <w:p w14:paraId="5E108D45" w14:textId="77777777" w:rsidR="00B56713" w:rsidRPr="00170508" w:rsidRDefault="00B56713" w:rsidP="00B56713">
            <w:pPr>
              <w:pStyle w:val="TAC"/>
              <w:rPr>
                <w:rFonts w:eastAsia="DengXian"/>
              </w:rPr>
            </w:pPr>
            <w:r w:rsidRPr="00170508">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3C087DFD"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CD6184C"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CA_n7A-n26A</w:t>
            </w:r>
          </w:p>
          <w:p w14:paraId="2C6ED6BB"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3308379"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73093FE"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CA_n26(2A)</w:t>
            </w:r>
          </w:p>
          <w:p w14:paraId="4DAA6BB6"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F3094C" w14:textId="77777777" w:rsidR="00B56713" w:rsidRPr="00170508" w:rsidRDefault="00B56713" w:rsidP="00B56713">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B87CD5" w14:textId="77777777" w:rsidR="00B56713" w:rsidRPr="00170508" w:rsidRDefault="00B56713" w:rsidP="00B56713">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399B126" w14:textId="77777777" w:rsidR="00B56713" w:rsidRPr="00170508" w:rsidRDefault="00B56713" w:rsidP="00B56713">
            <w:pPr>
              <w:pStyle w:val="TAC"/>
              <w:rPr>
                <w:rFonts w:eastAsia="DengXian"/>
                <w:szCs w:val="18"/>
                <w:lang w:eastAsia="zh-CN"/>
              </w:rPr>
            </w:pPr>
            <w:r w:rsidRPr="00170508">
              <w:rPr>
                <w:rFonts w:eastAsia="DengXian"/>
              </w:rPr>
              <w:t>0</w:t>
            </w:r>
          </w:p>
        </w:tc>
      </w:tr>
      <w:tr w:rsidR="00B56713" w:rsidRPr="00170508" w14:paraId="22E983FD" w14:textId="77777777" w:rsidTr="00992837">
        <w:trPr>
          <w:jc w:val="center"/>
        </w:trPr>
        <w:tc>
          <w:tcPr>
            <w:tcW w:w="2062" w:type="dxa"/>
            <w:tcBorders>
              <w:top w:val="nil"/>
              <w:left w:val="single" w:sz="4" w:space="0" w:color="auto"/>
              <w:bottom w:val="nil"/>
              <w:right w:val="single" w:sz="4" w:space="0" w:color="auto"/>
            </w:tcBorders>
            <w:vAlign w:val="center"/>
          </w:tcPr>
          <w:p w14:paraId="3C1F20A4" w14:textId="77777777" w:rsidR="00B56713" w:rsidRPr="00170508" w:rsidRDefault="00B56713" w:rsidP="00B56713">
            <w:pPr>
              <w:pStyle w:val="TAC"/>
              <w:rPr>
                <w:rFonts w:eastAsia="DengXian"/>
              </w:rPr>
            </w:pPr>
          </w:p>
        </w:tc>
        <w:tc>
          <w:tcPr>
            <w:tcW w:w="1716" w:type="dxa"/>
            <w:tcBorders>
              <w:top w:val="nil"/>
              <w:left w:val="single" w:sz="4" w:space="0" w:color="auto"/>
              <w:bottom w:val="nil"/>
              <w:right w:val="single" w:sz="4" w:space="0" w:color="auto"/>
            </w:tcBorders>
            <w:vAlign w:val="center"/>
          </w:tcPr>
          <w:p w14:paraId="1133FAEA"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D937D"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7FE9E3"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B3CB49B" w14:textId="77777777" w:rsidR="00B56713" w:rsidRPr="00170508" w:rsidRDefault="00B56713" w:rsidP="00B56713">
            <w:pPr>
              <w:pStyle w:val="TAC"/>
              <w:rPr>
                <w:rFonts w:eastAsia="DengXian"/>
                <w:szCs w:val="18"/>
                <w:lang w:eastAsia="zh-CN"/>
              </w:rPr>
            </w:pPr>
          </w:p>
        </w:tc>
      </w:tr>
      <w:tr w:rsidR="00B56713" w:rsidRPr="00170508" w14:paraId="74178C9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79470A" w14:textId="77777777" w:rsidR="00B56713" w:rsidRPr="00170508" w:rsidRDefault="00B56713" w:rsidP="00B5671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EA74B70" w14:textId="77777777" w:rsidR="00B56713" w:rsidRPr="00170508" w:rsidRDefault="00B56713" w:rsidP="00B56713">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5C474"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E7BE5"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0F3CD4C" w14:textId="77777777" w:rsidR="00B56713" w:rsidRPr="00170508" w:rsidRDefault="00B56713" w:rsidP="00B56713">
            <w:pPr>
              <w:pStyle w:val="TAC"/>
              <w:rPr>
                <w:rFonts w:eastAsia="DengXian"/>
                <w:szCs w:val="18"/>
                <w:lang w:eastAsia="zh-CN"/>
              </w:rPr>
            </w:pPr>
          </w:p>
        </w:tc>
      </w:tr>
      <w:tr w:rsidR="00B56713" w:rsidRPr="00170508" w14:paraId="0511D46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67853BE" w14:textId="77777777" w:rsidR="00B56713" w:rsidRPr="00170508" w:rsidRDefault="00B56713" w:rsidP="00B56713">
            <w:pPr>
              <w:pStyle w:val="TAC"/>
              <w:rPr>
                <w:rFonts w:eastAsia="DengXian"/>
                <w:lang w:eastAsia="zh-CN"/>
              </w:rPr>
            </w:pPr>
            <w:r w:rsidRPr="00170508">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11317B5D" w14:textId="77777777" w:rsidR="00B56713" w:rsidRPr="00170508" w:rsidRDefault="00B56713" w:rsidP="00B56713">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3256625F"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CA_n7A-n26A</w:t>
            </w:r>
          </w:p>
          <w:p w14:paraId="3708AA35"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27688F8"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8718A80" w14:textId="77777777" w:rsidR="00B56713" w:rsidRPr="00170508" w:rsidRDefault="00B56713" w:rsidP="00B56713">
            <w:pPr>
              <w:pStyle w:val="TAC"/>
              <w:rPr>
                <w:rFonts w:eastAsia="DengXia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6DB4CBB" w14:textId="77777777" w:rsidR="00B56713" w:rsidRPr="00170508" w:rsidRDefault="00B56713" w:rsidP="00B56713">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B81EB" w14:textId="77777777" w:rsidR="00B56713" w:rsidRPr="00170508" w:rsidRDefault="00B56713" w:rsidP="00B56713">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853E1FF" w14:textId="77777777" w:rsidR="00B56713" w:rsidRPr="00170508" w:rsidRDefault="00B56713" w:rsidP="00B56713">
            <w:pPr>
              <w:pStyle w:val="TAC"/>
              <w:rPr>
                <w:rFonts w:eastAsia="DengXian"/>
              </w:rPr>
            </w:pPr>
            <w:r w:rsidRPr="00170508">
              <w:rPr>
                <w:rFonts w:eastAsia="DengXian" w:hint="eastAsia"/>
                <w:szCs w:val="18"/>
                <w:lang w:eastAsia="zh-CN"/>
              </w:rPr>
              <w:t>0</w:t>
            </w:r>
          </w:p>
        </w:tc>
      </w:tr>
      <w:tr w:rsidR="00B56713" w:rsidRPr="00170508" w14:paraId="555A475E" w14:textId="77777777" w:rsidTr="00992837">
        <w:trPr>
          <w:jc w:val="center"/>
        </w:trPr>
        <w:tc>
          <w:tcPr>
            <w:tcW w:w="2062" w:type="dxa"/>
            <w:tcBorders>
              <w:top w:val="nil"/>
              <w:left w:val="single" w:sz="4" w:space="0" w:color="auto"/>
              <w:bottom w:val="nil"/>
              <w:right w:val="single" w:sz="4" w:space="0" w:color="auto"/>
            </w:tcBorders>
            <w:vAlign w:val="center"/>
          </w:tcPr>
          <w:p w14:paraId="180D071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D6019B"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0861A4" w14:textId="77777777" w:rsidR="00B56713" w:rsidRPr="00170508" w:rsidRDefault="00B56713" w:rsidP="00B56713">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968B40" w14:textId="77777777" w:rsidR="00B56713" w:rsidRPr="00170508" w:rsidRDefault="00B56713" w:rsidP="00B56713">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968D258" w14:textId="77777777" w:rsidR="00B56713" w:rsidRPr="00170508" w:rsidRDefault="00B56713" w:rsidP="00B56713">
            <w:pPr>
              <w:pStyle w:val="TAC"/>
              <w:rPr>
                <w:rFonts w:eastAsia="DengXian"/>
              </w:rPr>
            </w:pPr>
          </w:p>
        </w:tc>
      </w:tr>
      <w:tr w:rsidR="00B56713" w:rsidRPr="00170508" w14:paraId="14D3CDD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370D35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68838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8B94FC" w14:textId="77777777" w:rsidR="00B56713" w:rsidRPr="00170508" w:rsidRDefault="00B56713" w:rsidP="00B56713">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F5C71" w14:textId="77777777" w:rsidR="00B56713" w:rsidRPr="00170508" w:rsidRDefault="00B56713" w:rsidP="00B56713">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EA2D2C" w14:textId="77777777" w:rsidR="00B56713" w:rsidRPr="00170508" w:rsidRDefault="00B56713" w:rsidP="00B56713">
            <w:pPr>
              <w:pStyle w:val="TAC"/>
              <w:rPr>
                <w:rFonts w:eastAsia="DengXian"/>
              </w:rPr>
            </w:pPr>
          </w:p>
        </w:tc>
      </w:tr>
      <w:tr w:rsidR="00B56713" w:rsidRPr="00170508" w14:paraId="1F6D28E9" w14:textId="77777777" w:rsidTr="00992837">
        <w:trPr>
          <w:jc w:val="center"/>
        </w:trPr>
        <w:tc>
          <w:tcPr>
            <w:tcW w:w="2062" w:type="dxa"/>
            <w:tcBorders>
              <w:top w:val="single" w:sz="4" w:space="0" w:color="auto"/>
              <w:left w:val="single" w:sz="4" w:space="0" w:color="auto"/>
              <w:bottom w:val="nil"/>
              <w:right w:val="single" w:sz="4" w:space="0" w:color="auto"/>
            </w:tcBorders>
          </w:tcPr>
          <w:p w14:paraId="1C8BCD27" w14:textId="77777777" w:rsidR="00B56713" w:rsidRPr="00170508" w:rsidRDefault="00B56713" w:rsidP="00B56713">
            <w:pPr>
              <w:pStyle w:val="TAC"/>
              <w:rPr>
                <w:rFonts w:eastAsia="DengXian"/>
                <w:lang w:eastAsia="zh-CN"/>
              </w:rPr>
            </w:pPr>
            <w:r w:rsidRPr="00170508">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3A4A1F2B"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89A91D5"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6CD970B8" w14:textId="77777777" w:rsidR="00B56713" w:rsidRPr="00170508" w:rsidRDefault="00B56713" w:rsidP="00B56713">
            <w:pPr>
              <w:pStyle w:val="TAC"/>
              <w:rPr>
                <w:szCs w:val="18"/>
                <w:lang w:val="en-US" w:eastAsia="zh-CN"/>
              </w:rPr>
            </w:pPr>
            <w:r w:rsidRPr="00170508">
              <w:rPr>
                <w:rFonts w:eastAsia="DengXian"/>
                <w:szCs w:val="18"/>
                <w:lang w:val="en-US" w:eastAsia="zh-CN"/>
              </w:rPr>
              <w:t>CA_n7A-n26A</w:t>
            </w:r>
          </w:p>
          <w:p w14:paraId="6CC6229A"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82A4D08"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CA_n7B</w:t>
            </w:r>
          </w:p>
          <w:p w14:paraId="59D9F2B6" w14:textId="77777777" w:rsidR="00B56713" w:rsidRPr="00170508" w:rsidRDefault="00B56713" w:rsidP="00B56713">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4122E9" w14:textId="77777777" w:rsidR="00B56713" w:rsidRPr="00170508" w:rsidRDefault="00B56713" w:rsidP="00B56713">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E5029C" w14:textId="77777777" w:rsidR="00B56713" w:rsidRPr="00170508" w:rsidRDefault="00B56713" w:rsidP="00B56713">
            <w:pPr>
              <w:pStyle w:val="TAC"/>
              <w:rPr>
                <w:rFonts w:eastAsia="DengXian"/>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6A1FCD4" w14:textId="77777777" w:rsidR="00B56713" w:rsidRPr="00170508" w:rsidRDefault="00B56713" w:rsidP="00B56713">
            <w:pPr>
              <w:pStyle w:val="TAC"/>
              <w:rPr>
                <w:rFonts w:eastAsia="DengXian"/>
                <w:lang w:eastAsia="zh-CN"/>
              </w:rPr>
            </w:pPr>
            <w:r w:rsidRPr="00170508">
              <w:rPr>
                <w:rFonts w:eastAsia="DengXian"/>
              </w:rPr>
              <w:t>0</w:t>
            </w:r>
          </w:p>
        </w:tc>
      </w:tr>
      <w:tr w:rsidR="00B56713" w:rsidRPr="00170508" w14:paraId="37FC837D" w14:textId="77777777" w:rsidTr="00992837">
        <w:trPr>
          <w:jc w:val="center"/>
        </w:trPr>
        <w:tc>
          <w:tcPr>
            <w:tcW w:w="2062" w:type="dxa"/>
            <w:tcBorders>
              <w:top w:val="nil"/>
              <w:left w:val="single" w:sz="4" w:space="0" w:color="auto"/>
              <w:bottom w:val="nil"/>
              <w:right w:val="single" w:sz="4" w:space="0" w:color="auto"/>
            </w:tcBorders>
          </w:tcPr>
          <w:p w14:paraId="39C7289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6D20A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B049A" w14:textId="77777777" w:rsidR="00B56713" w:rsidRPr="00170508" w:rsidRDefault="00B56713" w:rsidP="00B56713">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3C88E5" w14:textId="77777777" w:rsidR="00B56713" w:rsidRPr="00170508" w:rsidRDefault="00B56713" w:rsidP="00B56713">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25CAA43" w14:textId="77777777" w:rsidR="00B56713" w:rsidRPr="00170508" w:rsidRDefault="00B56713" w:rsidP="00B56713">
            <w:pPr>
              <w:pStyle w:val="TAC"/>
              <w:rPr>
                <w:rFonts w:eastAsia="DengXian"/>
                <w:lang w:eastAsia="zh-CN"/>
              </w:rPr>
            </w:pPr>
          </w:p>
        </w:tc>
      </w:tr>
      <w:tr w:rsidR="00B56713" w:rsidRPr="00170508" w14:paraId="4411B1B5" w14:textId="77777777" w:rsidTr="00992837">
        <w:trPr>
          <w:jc w:val="center"/>
        </w:trPr>
        <w:tc>
          <w:tcPr>
            <w:tcW w:w="2062" w:type="dxa"/>
            <w:tcBorders>
              <w:top w:val="nil"/>
              <w:left w:val="single" w:sz="4" w:space="0" w:color="auto"/>
              <w:bottom w:val="nil"/>
              <w:right w:val="single" w:sz="4" w:space="0" w:color="auto"/>
            </w:tcBorders>
          </w:tcPr>
          <w:p w14:paraId="6D4D204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B909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7D4FC"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C2D4B6" w14:textId="77777777" w:rsidR="00B56713" w:rsidRPr="00170508" w:rsidRDefault="00B56713" w:rsidP="00B56713">
            <w:pPr>
              <w:pStyle w:val="TAC"/>
              <w:rPr>
                <w:rFonts w:eastAsia="DengXia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F672C0C" w14:textId="77777777" w:rsidR="00B56713" w:rsidRPr="00170508" w:rsidRDefault="00B56713" w:rsidP="00B56713">
            <w:pPr>
              <w:pStyle w:val="TAC"/>
              <w:rPr>
                <w:rFonts w:eastAsia="DengXian"/>
                <w:lang w:eastAsia="zh-CN"/>
              </w:rPr>
            </w:pPr>
          </w:p>
        </w:tc>
      </w:tr>
      <w:tr w:rsidR="00B56713" w:rsidRPr="00170508" w14:paraId="01E21918" w14:textId="77777777" w:rsidTr="00992837">
        <w:trPr>
          <w:jc w:val="center"/>
        </w:trPr>
        <w:tc>
          <w:tcPr>
            <w:tcW w:w="2062" w:type="dxa"/>
            <w:tcBorders>
              <w:top w:val="nil"/>
              <w:left w:val="single" w:sz="4" w:space="0" w:color="auto"/>
              <w:bottom w:val="nil"/>
              <w:right w:val="single" w:sz="4" w:space="0" w:color="auto"/>
            </w:tcBorders>
          </w:tcPr>
          <w:p w14:paraId="75DB556D"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692D48" w14:textId="77777777" w:rsidR="00B56713" w:rsidRPr="00170508" w:rsidRDefault="00B56713" w:rsidP="00B56713">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FFB1892"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EA64CA" w14:textId="77777777" w:rsidR="00B56713" w:rsidRPr="00170508" w:rsidRDefault="00B56713" w:rsidP="00B56713">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11298BBA" w14:textId="77777777" w:rsidR="00B56713" w:rsidRPr="00170508" w:rsidRDefault="00B56713" w:rsidP="00B56713">
            <w:pPr>
              <w:pStyle w:val="TAC"/>
              <w:rPr>
                <w:rFonts w:eastAsia="DengXian"/>
                <w:lang w:eastAsia="zh-CN"/>
              </w:rPr>
            </w:pPr>
            <w:r w:rsidRPr="00170508">
              <w:rPr>
                <w:rFonts w:eastAsia="DengXian"/>
                <w:lang w:val="en-US"/>
              </w:rPr>
              <w:t>4 and 5</w:t>
            </w:r>
          </w:p>
        </w:tc>
      </w:tr>
      <w:tr w:rsidR="00B56713" w:rsidRPr="00170508" w14:paraId="1FEF4843" w14:textId="77777777" w:rsidTr="00992837">
        <w:trPr>
          <w:jc w:val="center"/>
        </w:trPr>
        <w:tc>
          <w:tcPr>
            <w:tcW w:w="2062" w:type="dxa"/>
            <w:tcBorders>
              <w:top w:val="nil"/>
              <w:left w:val="single" w:sz="4" w:space="0" w:color="auto"/>
              <w:bottom w:val="nil"/>
              <w:right w:val="single" w:sz="4" w:space="0" w:color="auto"/>
            </w:tcBorders>
          </w:tcPr>
          <w:p w14:paraId="59E95BE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76760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A7FE6"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296B79"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50D07C1" w14:textId="77777777" w:rsidR="00B56713" w:rsidRPr="00170508" w:rsidRDefault="00B56713" w:rsidP="00B56713">
            <w:pPr>
              <w:pStyle w:val="TAC"/>
              <w:rPr>
                <w:rFonts w:eastAsia="DengXian"/>
                <w:lang w:eastAsia="zh-CN"/>
              </w:rPr>
            </w:pPr>
          </w:p>
        </w:tc>
      </w:tr>
      <w:tr w:rsidR="00B56713" w:rsidRPr="00170508" w14:paraId="75551E27" w14:textId="77777777" w:rsidTr="00992837">
        <w:trPr>
          <w:jc w:val="center"/>
        </w:trPr>
        <w:tc>
          <w:tcPr>
            <w:tcW w:w="2062" w:type="dxa"/>
            <w:tcBorders>
              <w:top w:val="nil"/>
              <w:left w:val="single" w:sz="4" w:space="0" w:color="auto"/>
              <w:bottom w:val="single" w:sz="4" w:space="0" w:color="auto"/>
              <w:right w:val="single" w:sz="4" w:space="0" w:color="auto"/>
            </w:tcBorders>
          </w:tcPr>
          <w:p w14:paraId="39B4015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A3452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018D9"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E5FB18" w14:textId="77777777" w:rsidR="00B56713" w:rsidRPr="00170508" w:rsidRDefault="00B56713" w:rsidP="00B56713">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8DEC5BF" w14:textId="77777777" w:rsidR="00B56713" w:rsidRPr="00170508" w:rsidRDefault="00B56713" w:rsidP="00B56713">
            <w:pPr>
              <w:pStyle w:val="TAC"/>
              <w:rPr>
                <w:rFonts w:eastAsia="DengXian"/>
                <w:lang w:eastAsia="zh-CN"/>
              </w:rPr>
            </w:pPr>
          </w:p>
        </w:tc>
      </w:tr>
      <w:tr w:rsidR="00B56713" w:rsidRPr="00170508" w14:paraId="2A70FA21" w14:textId="77777777" w:rsidTr="00992837">
        <w:trPr>
          <w:jc w:val="center"/>
        </w:trPr>
        <w:tc>
          <w:tcPr>
            <w:tcW w:w="2062" w:type="dxa"/>
            <w:tcBorders>
              <w:top w:val="single" w:sz="4" w:space="0" w:color="auto"/>
              <w:left w:val="single" w:sz="4" w:space="0" w:color="auto"/>
              <w:bottom w:val="nil"/>
              <w:right w:val="single" w:sz="4" w:space="0" w:color="auto"/>
            </w:tcBorders>
          </w:tcPr>
          <w:p w14:paraId="5D72C257" w14:textId="77777777" w:rsidR="00B56713" w:rsidRPr="00170508" w:rsidRDefault="00B56713" w:rsidP="00B56713">
            <w:pPr>
              <w:pStyle w:val="TAC"/>
              <w:rPr>
                <w:rFonts w:eastAsia="DengXian"/>
                <w:lang w:eastAsia="zh-CN"/>
              </w:rPr>
            </w:pPr>
            <w:r w:rsidRPr="00170508">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16966D55"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3ED14AC"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CA_n7A-n26A</w:t>
            </w:r>
          </w:p>
          <w:p w14:paraId="593EC633"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84689D0"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CA_n7B</w:t>
            </w:r>
          </w:p>
          <w:p w14:paraId="2521D0FF"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D5B97B6" w14:textId="77777777" w:rsidR="00B56713" w:rsidRPr="00170508" w:rsidRDefault="00B56713" w:rsidP="00B56713">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D7E91F" w14:textId="77777777" w:rsidR="00B56713" w:rsidRPr="00170508" w:rsidRDefault="00B56713" w:rsidP="00B56713">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73975"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9040642" w14:textId="77777777" w:rsidR="00B56713" w:rsidRPr="00170508" w:rsidRDefault="00B56713" w:rsidP="00B56713">
            <w:pPr>
              <w:pStyle w:val="TAC"/>
              <w:rPr>
                <w:rFonts w:eastAsia="DengXian"/>
                <w:lang w:eastAsia="zh-CN"/>
              </w:rPr>
            </w:pPr>
            <w:r w:rsidRPr="00170508">
              <w:rPr>
                <w:rFonts w:eastAsia="DengXian"/>
              </w:rPr>
              <w:t>0</w:t>
            </w:r>
          </w:p>
        </w:tc>
      </w:tr>
      <w:tr w:rsidR="00B56713" w:rsidRPr="00170508" w14:paraId="74845428" w14:textId="77777777" w:rsidTr="00992837">
        <w:trPr>
          <w:jc w:val="center"/>
        </w:trPr>
        <w:tc>
          <w:tcPr>
            <w:tcW w:w="2062" w:type="dxa"/>
            <w:tcBorders>
              <w:top w:val="nil"/>
              <w:left w:val="single" w:sz="4" w:space="0" w:color="auto"/>
              <w:bottom w:val="nil"/>
              <w:right w:val="single" w:sz="4" w:space="0" w:color="auto"/>
            </w:tcBorders>
          </w:tcPr>
          <w:p w14:paraId="4B3889E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F021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FF56A"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069ACF"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26DAC9F" w14:textId="77777777" w:rsidR="00B56713" w:rsidRPr="00170508" w:rsidRDefault="00B56713" w:rsidP="00B56713">
            <w:pPr>
              <w:pStyle w:val="TAC"/>
              <w:rPr>
                <w:rFonts w:eastAsia="DengXian"/>
                <w:lang w:eastAsia="zh-CN"/>
              </w:rPr>
            </w:pPr>
          </w:p>
        </w:tc>
      </w:tr>
      <w:tr w:rsidR="00B56713" w:rsidRPr="00170508" w14:paraId="289BAA4B" w14:textId="77777777" w:rsidTr="00992837">
        <w:trPr>
          <w:jc w:val="center"/>
        </w:trPr>
        <w:tc>
          <w:tcPr>
            <w:tcW w:w="2062" w:type="dxa"/>
            <w:tcBorders>
              <w:top w:val="nil"/>
              <w:left w:val="single" w:sz="4" w:space="0" w:color="auto"/>
              <w:bottom w:val="single" w:sz="4" w:space="0" w:color="auto"/>
              <w:right w:val="single" w:sz="4" w:space="0" w:color="auto"/>
            </w:tcBorders>
          </w:tcPr>
          <w:p w14:paraId="139D813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73BAA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B988B"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A7CF1D"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C12B01" w14:textId="77777777" w:rsidR="00B56713" w:rsidRPr="00170508" w:rsidRDefault="00B56713" w:rsidP="00B56713">
            <w:pPr>
              <w:pStyle w:val="TAC"/>
              <w:rPr>
                <w:rFonts w:eastAsia="DengXian"/>
                <w:lang w:eastAsia="zh-CN"/>
              </w:rPr>
            </w:pPr>
          </w:p>
        </w:tc>
      </w:tr>
      <w:tr w:rsidR="00B56713" w:rsidRPr="00170508" w14:paraId="63735A9E" w14:textId="77777777" w:rsidTr="00992837">
        <w:trPr>
          <w:jc w:val="center"/>
        </w:trPr>
        <w:tc>
          <w:tcPr>
            <w:tcW w:w="2062" w:type="dxa"/>
            <w:tcBorders>
              <w:top w:val="single" w:sz="4" w:space="0" w:color="auto"/>
              <w:left w:val="single" w:sz="4" w:space="0" w:color="auto"/>
              <w:bottom w:val="nil"/>
              <w:right w:val="single" w:sz="4" w:space="0" w:color="auto"/>
            </w:tcBorders>
          </w:tcPr>
          <w:p w14:paraId="76E0CC6B" w14:textId="77777777" w:rsidR="00B56713" w:rsidRPr="00170508" w:rsidRDefault="00B56713" w:rsidP="00B56713">
            <w:pPr>
              <w:pStyle w:val="TAC"/>
              <w:rPr>
                <w:rFonts w:eastAsia="DengXian"/>
                <w:lang w:eastAsia="zh-CN"/>
              </w:rPr>
            </w:pPr>
            <w:r w:rsidRPr="00170508">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290F2886"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59255B3"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CA_n7A-n26A</w:t>
            </w:r>
          </w:p>
          <w:p w14:paraId="19EE96A3"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115A030"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5AF3B62"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CA_n7B</w:t>
            </w:r>
          </w:p>
          <w:p w14:paraId="0E8618AA" w14:textId="77777777" w:rsidR="00B56713" w:rsidRPr="00170508" w:rsidRDefault="00B56713" w:rsidP="00B56713">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96CE11D" w14:textId="77777777" w:rsidR="00B56713" w:rsidRPr="00170508" w:rsidRDefault="00B56713" w:rsidP="00B56713">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04E794" w14:textId="77777777" w:rsidR="00B56713" w:rsidRPr="00170508" w:rsidRDefault="00B56713" w:rsidP="00B56713">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43514FF" w14:textId="77777777" w:rsidR="00B56713" w:rsidRPr="00170508" w:rsidRDefault="00B56713" w:rsidP="00B56713">
            <w:pPr>
              <w:pStyle w:val="TAC"/>
              <w:rPr>
                <w:rFonts w:eastAsia="DengXian"/>
                <w:lang w:eastAsia="zh-CN"/>
              </w:rPr>
            </w:pPr>
            <w:r w:rsidRPr="00170508">
              <w:rPr>
                <w:rFonts w:eastAsia="DengXian"/>
              </w:rPr>
              <w:t>0</w:t>
            </w:r>
          </w:p>
        </w:tc>
      </w:tr>
      <w:tr w:rsidR="00B56713" w:rsidRPr="00170508" w14:paraId="1EC0F4D4" w14:textId="77777777" w:rsidTr="00992837">
        <w:trPr>
          <w:jc w:val="center"/>
        </w:trPr>
        <w:tc>
          <w:tcPr>
            <w:tcW w:w="2062" w:type="dxa"/>
            <w:tcBorders>
              <w:top w:val="nil"/>
              <w:left w:val="single" w:sz="4" w:space="0" w:color="auto"/>
              <w:bottom w:val="nil"/>
              <w:right w:val="single" w:sz="4" w:space="0" w:color="auto"/>
            </w:tcBorders>
          </w:tcPr>
          <w:p w14:paraId="5B68536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53DDB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CE29C" w14:textId="77777777" w:rsidR="00B56713" w:rsidRPr="00170508" w:rsidRDefault="00B56713" w:rsidP="00B56713">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3E588F" w14:textId="77777777" w:rsidR="00B56713" w:rsidRPr="00170508" w:rsidRDefault="00B56713" w:rsidP="00B56713">
            <w:pPr>
              <w:pStyle w:val="TAC"/>
              <w:rPr>
                <w:rFonts w:eastAsia="DengXian"/>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6D83047" w14:textId="77777777" w:rsidR="00B56713" w:rsidRPr="00170508" w:rsidRDefault="00B56713" w:rsidP="00B56713">
            <w:pPr>
              <w:pStyle w:val="TAC"/>
              <w:rPr>
                <w:rFonts w:eastAsia="DengXian"/>
                <w:lang w:eastAsia="zh-CN"/>
              </w:rPr>
            </w:pPr>
          </w:p>
        </w:tc>
      </w:tr>
      <w:tr w:rsidR="00B56713" w:rsidRPr="00170508" w14:paraId="25FC3C19" w14:textId="77777777" w:rsidTr="00992837">
        <w:trPr>
          <w:jc w:val="center"/>
        </w:trPr>
        <w:tc>
          <w:tcPr>
            <w:tcW w:w="2062" w:type="dxa"/>
            <w:tcBorders>
              <w:top w:val="nil"/>
              <w:left w:val="single" w:sz="4" w:space="0" w:color="auto"/>
              <w:bottom w:val="single" w:sz="4" w:space="0" w:color="auto"/>
              <w:right w:val="single" w:sz="4" w:space="0" w:color="auto"/>
            </w:tcBorders>
          </w:tcPr>
          <w:p w14:paraId="6B7D251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05709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C834E"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062141" w14:textId="77777777" w:rsidR="00B56713" w:rsidRPr="00170508" w:rsidRDefault="00B56713" w:rsidP="00B56713">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366CE4" w14:textId="77777777" w:rsidR="00B56713" w:rsidRPr="00170508" w:rsidRDefault="00B56713" w:rsidP="00B56713">
            <w:pPr>
              <w:pStyle w:val="TAC"/>
              <w:rPr>
                <w:rFonts w:eastAsia="DengXian"/>
                <w:lang w:eastAsia="zh-CN"/>
              </w:rPr>
            </w:pPr>
          </w:p>
        </w:tc>
      </w:tr>
      <w:tr w:rsidR="00B56713" w:rsidRPr="00170508" w14:paraId="6253C806" w14:textId="77777777" w:rsidTr="00992837">
        <w:trPr>
          <w:jc w:val="center"/>
        </w:trPr>
        <w:tc>
          <w:tcPr>
            <w:tcW w:w="2062" w:type="dxa"/>
            <w:tcBorders>
              <w:top w:val="single" w:sz="4" w:space="0" w:color="auto"/>
              <w:left w:val="single" w:sz="4" w:space="0" w:color="auto"/>
              <w:bottom w:val="nil"/>
              <w:right w:val="single" w:sz="4" w:space="0" w:color="auto"/>
            </w:tcBorders>
          </w:tcPr>
          <w:p w14:paraId="589A59AE" w14:textId="77777777" w:rsidR="00B56713" w:rsidRPr="00170508" w:rsidRDefault="00B56713" w:rsidP="00B56713">
            <w:pPr>
              <w:pStyle w:val="TAC"/>
              <w:rPr>
                <w:rFonts w:eastAsia="DengXian"/>
                <w:lang w:eastAsia="zh-CN"/>
              </w:rPr>
            </w:pPr>
            <w:r w:rsidRPr="00170508">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346F56CE"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E61FA93"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7FD695CA" w14:textId="77777777" w:rsidR="00B56713" w:rsidRPr="00170508" w:rsidRDefault="00B56713" w:rsidP="00B56713">
            <w:pPr>
              <w:pStyle w:val="TAC"/>
              <w:rPr>
                <w:szCs w:val="18"/>
                <w:lang w:val="en-US" w:eastAsia="zh-CN"/>
              </w:rPr>
            </w:pPr>
            <w:r w:rsidRPr="00170508">
              <w:rPr>
                <w:rFonts w:eastAsia="DengXian"/>
                <w:szCs w:val="18"/>
                <w:lang w:val="en-US" w:eastAsia="zh-CN"/>
              </w:rPr>
              <w:t>CA_n7A-n26A</w:t>
            </w:r>
          </w:p>
          <w:p w14:paraId="663D7605"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EE57F99"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55CEBFF"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CA_n7B</w:t>
            </w:r>
          </w:p>
          <w:p w14:paraId="78D66030" w14:textId="77777777" w:rsidR="00B56713" w:rsidRPr="00170508" w:rsidRDefault="00B56713" w:rsidP="00B56713">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3350760" w14:textId="77777777" w:rsidR="00B56713" w:rsidRPr="00170508" w:rsidRDefault="00B56713" w:rsidP="00B56713">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68C3F8" w14:textId="77777777" w:rsidR="00B56713" w:rsidRPr="00170508" w:rsidRDefault="00B56713" w:rsidP="00B56713">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232CF9F" w14:textId="77777777" w:rsidR="00B56713" w:rsidRPr="00170508" w:rsidRDefault="00B56713" w:rsidP="00B56713">
            <w:pPr>
              <w:pStyle w:val="TAC"/>
              <w:rPr>
                <w:rFonts w:eastAsia="DengXian"/>
                <w:lang w:eastAsia="zh-CN"/>
              </w:rPr>
            </w:pPr>
            <w:r w:rsidRPr="00170508">
              <w:rPr>
                <w:rFonts w:eastAsia="DengXian"/>
              </w:rPr>
              <w:t>0</w:t>
            </w:r>
          </w:p>
        </w:tc>
      </w:tr>
      <w:tr w:rsidR="00B56713" w:rsidRPr="00170508" w14:paraId="21ECE4A0" w14:textId="77777777" w:rsidTr="00992837">
        <w:trPr>
          <w:jc w:val="center"/>
        </w:trPr>
        <w:tc>
          <w:tcPr>
            <w:tcW w:w="2062" w:type="dxa"/>
            <w:tcBorders>
              <w:top w:val="nil"/>
              <w:left w:val="single" w:sz="4" w:space="0" w:color="auto"/>
              <w:bottom w:val="nil"/>
              <w:right w:val="single" w:sz="4" w:space="0" w:color="auto"/>
            </w:tcBorders>
            <w:vAlign w:val="center"/>
          </w:tcPr>
          <w:p w14:paraId="432D700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2FEBA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02C19" w14:textId="77777777" w:rsidR="00B56713" w:rsidRPr="00170508" w:rsidRDefault="00B56713" w:rsidP="00B56713">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58B164" w14:textId="77777777" w:rsidR="00B56713" w:rsidRPr="00170508" w:rsidRDefault="00B56713" w:rsidP="00B56713">
            <w:pPr>
              <w:pStyle w:val="TAC"/>
              <w:rPr>
                <w:rFonts w:eastAsia="DengXian"/>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D9A4242" w14:textId="77777777" w:rsidR="00B56713" w:rsidRPr="00170508" w:rsidRDefault="00B56713" w:rsidP="00B56713">
            <w:pPr>
              <w:pStyle w:val="TAC"/>
              <w:rPr>
                <w:rFonts w:eastAsia="DengXian"/>
                <w:lang w:eastAsia="zh-CN"/>
              </w:rPr>
            </w:pPr>
          </w:p>
        </w:tc>
      </w:tr>
      <w:tr w:rsidR="00B56713" w:rsidRPr="00170508" w14:paraId="27BEEAE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80B915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D3677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4DDD3"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2EDE31" w14:textId="77777777" w:rsidR="00B56713" w:rsidRPr="00170508" w:rsidRDefault="00B56713" w:rsidP="00B56713">
            <w:pPr>
              <w:pStyle w:val="TAC"/>
              <w:rPr>
                <w:rFonts w:eastAsia="DengXia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30EBEEA" w14:textId="77777777" w:rsidR="00B56713" w:rsidRPr="00170508" w:rsidRDefault="00B56713" w:rsidP="00B56713">
            <w:pPr>
              <w:pStyle w:val="TAC"/>
              <w:rPr>
                <w:rFonts w:eastAsia="DengXian"/>
                <w:lang w:eastAsia="zh-CN"/>
              </w:rPr>
            </w:pPr>
          </w:p>
        </w:tc>
      </w:tr>
      <w:tr w:rsidR="00B56713" w:rsidRPr="00170508" w14:paraId="20AAA82F" w14:textId="77777777" w:rsidTr="00992837">
        <w:trPr>
          <w:jc w:val="center"/>
        </w:trPr>
        <w:tc>
          <w:tcPr>
            <w:tcW w:w="2062" w:type="dxa"/>
            <w:tcBorders>
              <w:top w:val="single" w:sz="4" w:space="0" w:color="auto"/>
              <w:left w:val="single" w:sz="4" w:space="0" w:color="auto"/>
              <w:bottom w:val="nil"/>
              <w:right w:val="single" w:sz="4" w:space="0" w:color="auto"/>
            </w:tcBorders>
          </w:tcPr>
          <w:p w14:paraId="624770B8" w14:textId="77777777" w:rsidR="00B56713" w:rsidRPr="00170508" w:rsidRDefault="00B56713" w:rsidP="00B56713">
            <w:pPr>
              <w:pStyle w:val="TAC"/>
              <w:rPr>
                <w:rFonts w:eastAsia="DengXian"/>
                <w:lang w:eastAsia="zh-CN"/>
              </w:rPr>
            </w:pPr>
            <w:r w:rsidRPr="00170508">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69BC2EE3"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35FB7D1"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CA_n7A-n26A</w:t>
            </w:r>
          </w:p>
          <w:p w14:paraId="3A1BC8B5"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6EFA44A"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27E913C"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CA_n7B</w:t>
            </w:r>
          </w:p>
          <w:p w14:paraId="0C968949"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CA_n26(2A)</w:t>
            </w:r>
          </w:p>
          <w:p w14:paraId="061D6ADF" w14:textId="77777777" w:rsidR="00B56713" w:rsidRPr="00170508" w:rsidRDefault="00B56713" w:rsidP="00B56713">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99AD14" w14:textId="77777777" w:rsidR="00B56713" w:rsidRPr="00170508" w:rsidRDefault="00B56713" w:rsidP="00B56713">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91975A"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F6855A6" w14:textId="77777777" w:rsidR="00B56713" w:rsidRPr="00170508" w:rsidRDefault="00B56713" w:rsidP="00B56713">
            <w:pPr>
              <w:pStyle w:val="TAC"/>
              <w:rPr>
                <w:rFonts w:eastAsia="DengXian"/>
                <w:lang w:eastAsia="zh-CN"/>
              </w:rPr>
            </w:pPr>
            <w:r w:rsidRPr="00170508">
              <w:rPr>
                <w:rFonts w:eastAsia="DengXian"/>
              </w:rPr>
              <w:t>0</w:t>
            </w:r>
          </w:p>
        </w:tc>
      </w:tr>
      <w:tr w:rsidR="00B56713" w:rsidRPr="00170508" w14:paraId="38DDD9BC" w14:textId="77777777" w:rsidTr="00992837">
        <w:trPr>
          <w:jc w:val="center"/>
        </w:trPr>
        <w:tc>
          <w:tcPr>
            <w:tcW w:w="2062" w:type="dxa"/>
            <w:tcBorders>
              <w:top w:val="nil"/>
              <w:left w:val="single" w:sz="4" w:space="0" w:color="auto"/>
              <w:bottom w:val="nil"/>
              <w:right w:val="single" w:sz="4" w:space="0" w:color="auto"/>
            </w:tcBorders>
            <w:vAlign w:val="center"/>
          </w:tcPr>
          <w:p w14:paraId="4E02D59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9A6E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4AE9B" w14:textId="77777777" w:rsidR="00B56713" w:rsidRPr="00170508" w:rsidRDefault="00B56713" w:rsidP="00B56713">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7B3D1C"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2E43BFA" w14:textId="77777777" w:rsidR="00B56713" w:rsidRPr="00170508" w:rsidRDefault="00B56713" w:rsidP="00B56713">
            <w:pPr>
              <w:pStyle w:val="TAC"/>
              <w:rPr>
                <w:rFonts w:eastAsia="DengXian"/>
                <w:lang w:eastAsia="zh-CN"/>
              </w:rPr>
            </w:pPr>
          </w:p>
        </w:tc>
      </w:tr>
      <w:tr w:rsidR="00B56713" w:rsidRPr="00170508" w14:paraId="3C9C887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1F6DB2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419F6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C725A" w14:textId="77777777" w:rsidR="00B56713" w:rsidRPr="00170508" w:rsidRDefault="00B56713" w:rsidP="00B56713">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0BDB48" w14:textId="77777777" w:rsidR="00B56713" w:rsidRPr="00170508" w:rsidRDefault="00B56713" w:rsidP="00B56713">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AE84B45" w14:textId="77777777" w:rsidR="00B56713" w:rsidRPr="00170508" w:rsidRDefault="00B56713" w:rsidP="00B56713">
            <w:pPr>
              <w:pStyle w:val="TAC"/>
              <w:rPr>
                <w:rFonts w:eastAsia="DengXian"/>
                <w:lang w:eastAsia="zh-CN"/>
              </w:rPr>
            </w:pPr>
          </w:p>
        </w:tc>
      </w:tr>
      <w:tr w:rsidR="00B56713" w:rsidRPr="00170508" w14:paraId="308AF6E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C2CBE9C" w14:textId="77777777" w:rsidR="00B56713" w:rsidRPr="00170508" w:rsidRDefault="00B56713" w:rsidP="00B56713">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B993E0A" w14:textId="77777777" w:rsidR="00B56713" w:rsidRPr="00170508" w:rsidRDefault="00B56713" w:rsidP="00B56713">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EDD789" w14:textId="77777777" w:rsidR="00B56713" w:rsidRPr="00170508" w:rsidRDefault="00B56713" w:rsidP="00B56713">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724456" w14:textId="77777777" w:rsidR="00B56713" w:rsidRPr="00170508" w:rsidRDefault="00B56713" w:rsidP="00B56713">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top w:val="single" w:sz="4" w:space="0" w:color="auto"/>
              <w:left w:val="single" w:sz="4" w:space="0" w:color="auto"/>
              <w:bottom w:val="nil"/>
              <w:right w:val="single" w:sz="4" w:space="0" w:color="auto"/>
            </w:tcBorders>
            <w:vAlign w:val="center"/>
          </w:tcPr>
          <w:p w14:paraId="1DB47F79" w14:textId="77777777" w:rsidR="00B56713" w:rsidRPr="00170508" w:rsidRDefault="00B56713" w:rsidP="00B56713">
            <w:pPr>
              <w:pStyle w:val="TAC"/>
              <w:rPr>
                <w:rFonts w:eastAsia="DengXian"/>
              </w:rPr>
            </w:pPr>
            <w:r w:rsidRPr="00170508">
              <w:rPr>
                <w:rFonts w:eastAsia="DengXian" w:hint="eastAsia"/>
                <w:lang w:eastAsia="zh-CN"/>
              </w:rPr>
              <w:t>0</w:t>
            </w:r>
          </w:p>
        </w:tc>
      </w:tr>
      <w:tr w:rsidR="00B56713" w:rsidRPr="00170508" w14:paraId="3B4B77FF" w14:textId="77777777" w:rsidTr="00992837">
        <w:trPr>
          <w:jc w:val="center"/>
        </w:trPr>
        <w:tc>
          <w:tcPr>
            <w:tcW w:w="2062" w:type="dxa"/>
            <w:tcBorders>
              <w:top w:val="nil"/>
              <w:left w:val="single" w:sz="4" w:space="0" w:color="auto"/>
              <w:bottom w:val="nil"/>
              <w:right w:val="single" w:sz="4" w:space="0" w:color="auto"/>
            </w:tcBorders>
            <w:vAlign w:val="center"/>
          </w:tcPr>
          <w:p w14:paraId="5E300E9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C4936"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8189B7" w14:textId="77777777" w:rsidR="00B56713" w:rsidRPr="00170508" w:rsidRDefault="00B56713" w:rsidP="00B56713">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48CF6F0" w14:textId="77777777" w:rsidR="00B56713" w:rsidRPr="00170508" w:rsidRDefault="00B56713" w:rsidP="00B56713">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3EEA3DA3" w14:textId="77777777" w:rsidR="00B56713" w:rsidRPr="00170508" w:rsidRDefault="00B56713" w:rsidP="00B56713">
            <w:pPr>
              <w:pStyle w:val="TAC"/>
              <w:rPr>
                <w:rFonts w:eastAsia="DengXian"/>
              </w:rPr>
            </w:pPr>
          </w:p>
        </w:tc>
      </w:tr>
      <w:tr w:rsidR="00B56713" w:rsidRPr="00170508" w14:paraId="1719E9F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9474D0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63B647"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54915E" w14:textId="77777777" w:rsidR="00B56713" w:rsidRPr="00170508" w:rsidRDefault="00B56713" w:rsidP="00B56713">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A59993D" w14:textId="77777777" w:rsidR="00B56713" w:rsidRPr="00170508" w:rsidRDefault="00B56713" w:rsidP="00B56713">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5A58AE0C" w14:textId="77777777" w:rsidR="00B56713" w:rsidRPr="00170508" w:rsidRDefault="00B56713" w:rsidP="00B56713">
            <w:pPr>
              <w:pStyle w:val="TAC"/>
              <w:rPr>
                <w:rFonts w:eastAsia="DengXian"/>
              </w:rPr>
            </w:pPr>
          </w:p>
        </w:tc>
      </w:tr>
      <w:tr w:rsidR="00B56713" w:rsidRPr="00170508" w14:paraId="0499734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8324A67" w14:textId="77777777" w:rsidR="00B56713" w:rsidRPr="00170508" w:rsidRDefault="00B56713" w:rsidP="00B56713">
            <w:pPr>
              <w:pStyle w:val="TAC"/>
              <w:rPr>
                <w:rFonts w:eastAsia="DengXian"/>
                <w:lang w:eastAsia="zh-CN"/>
              </w:rPr>
            </w:pPr>
            <w:r w:rsidRPr="00170508">
              <w:rPr>
                <w:rFonts w:eastAsia="DengXian"/>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1C5D33CD"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CA_n7A-n28A</w:t>
            </w:r>
          </w:p>
          <w:p w14:paraId="3E9905E8"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CA_n7A-n40A</w:t>
            </w:r>
          </w:p>
          <w:p w14:paraId="0F84653C" w14:textId="77777777" w:rsidR="00B56713" w:rsidRPr="00170508" w:rsidRDefault="00B56713" w:rsidP="00B56713">
            <w:pPr>
              <w:pStyle w:val="TAC"/>
              <w:rPr>
                <w:rFonts w:eastAsia="DengXia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52C5B01" w14:textId="77777777" w:rsidR="00B56713" w:rsidRPr="00170508" w:rsidRDefault="00B56713" w:rsidP="00B56713">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AC15A5" w14:textId="77777777" w:rsidR="00B56713" w:rsidRPr="00170508" w:rsidRDefault="00B56713" w:rsidP="00B56713">
            <w:pPr>
              <w:pStyle w:val="TAC"/>
              <w:rPr>
                <w:rFonts w:eastAsia="DengXian"/>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1C74470" w14:textId="77777777" w:rsidR="00B56713" w:rsidRPr="00170508" w:rsidRDefault="00B56713" w:rsidP="00B56713">
            <w:pPr>
              <w:pStyle w:val="TAC"/>
              <w:rPr>
                <w:rFonts w:eastAsia="DengXian"/>
              </w:rPr>
            </w:pPr>
            <w:r w:rsidRPr="00170508">
              <w:rPr>
                <w:rFonts w:eastAsia="DengXian" w:hint="eastAsia"/>
                <w:szCs w:val="18"/>
                <w:lang w:eastAsia="zh-CN"/>
              </w:rPr>
              <w:t>0</w:t>
            </w:r>
          </w:p>
        </w:tc>
      </w:tr>
      <w:tr w:rsidR="00B56713" w:rsidRPr="00170508" w14:paraId="24C3A9A6" w14:textId="77777777" w:rsidTr="00992837">
        <w:trPr>
          <w:jc w:val="center"/>
        </w:trPr>
        <w:tc>
          <w:tcPr>
            <w:tcW w:w="2062" w:type="dxa"/>
            <w:tcBorders>
              <w:top w:val="nil"/>
              <w:left w:val="single" w:sz="4" w:space="0" w:color="auto"/>
              <w:bottom w:val="nil"/>
              <w:right w:val="single" w:sz="4" w:space="0" w:color="auto"/>
            </w:tcBorders>
            <w:vAlign w:val="center"/>
          </w:tcPr>
          <w:p w14:paraId="0DE9192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75DDC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C91BFD" w14:textId="77777777" w:rsidR="00B56713" w:rsidRPr="00170508" w:rsidRDefault="00B56713" w:rsidP="00B56713">
            <w:pPr>
              <w:pStyle w:val="TAC"/>
              <w:rPr>
                <w:rFonts w:eastAsia="DengXian"/>
                <w:lang w:eastAsia="zh-CN"/>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43A1CF" w14:textId="77777777" w:rsidR="00B56713" w:rsidRPr="00170508" w:rsidRDefault="00B56713" w:rsidP="00B56713">
            <w:pPr>
              <w:pStyle w:val="TAC"/>
              <w:rPr>
                <w:rFonts w:eastAsia="DengXian"/>
              </w:rPr>
            </w:pPr>
            <w:r w:rsidRPr="00FB7919">
              <w:rPr>
                <w:rFonts w:eastAsia="SimSun"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A3676D" w14:textId="77777777" w:rsidR="00B56713" w:rsidRPr="00170508" w:rsidRDefault="00B56713" w:rsidP="00B56713">
            <w:pPr>
              <w:pStyle w:val="TAC"/>
              <w:rPr>
                <w:rFonts w:eastAsia="DengXian"/>
              </w:rPr>
            </w:pPr>
          </w:p>
        </w:tc>
      </w:tr>
      <w:tr w:rsidR="00B56713" w:rsidRPr="00170508" w14:paraId="2E21C5D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150121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D3769D"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7A58F4" w14:textId="77777777" w:rsidR="00B56713" w:rsidRPr="00170508" w:rsidRDefault="00B56713" w:rsidP="00B56713">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B34782" w14:textId="77777777" w:rsidR="00B56713" w:rsidRPr="00170508" w:rsidRDefault="00B56713" w:rsidP="00B56713">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CB08E9" w14:textId="77777777" w:rsidR="00B56713" w:rsidRPr="00170508" w:rsidRDefault="00B56713" w:rsidP="00B56713">
            <w:pPr>
              <w:pStyle w:val="TAC"/>
              <w:rPr>
                <w:rFonts w:eastAsia="DengXian"/>
              </w:rPr>
            </w:pPr>
          </w:p>
        </w:tc>
      </w:tr>
      <w:tr w:rsidR="00B56713" w:rsidRPr="00170508" w14:paraId="6D8125E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0AE7701" w14:textId="77777777" w:rsidR="00B56713" w:rsidRPr="00170508" w:rsidRDefault="00B56713" w:rsidP="00B56713">
            <w:pPr>
              <w:pStyle w:val="TAC"/>
              <w:rPr>
                <w:rFonts w:eastAsia="DengXian"/>
                <w:lang w:eastAsia="zh-CN"/>
              </w:rPr>
            </w:pPr>
            <w:r w:rsidRPr="00170508">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20185548" w14:textId="77777777" w:rsidR="00B56713" w:rsidRPr="00170508" w:rsidRDefault="00B56713" w:rsidP="00B56713">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608C5E8E" w14:textId="77777777" w:rsidR="00B56713" w:rsidRPr="00170508" w:rsidRDefault="00B56713" w:rsidP="00B56713">
            <w:pPr>
              <w:pStyle w:val="TAC"/>
              <w:rPr>
                <w:rFonts w:eastAsia="DengXian" w:cs="Arial"/>
                <w:szCs w:val="18"/>
              </w:rPr>
            </w:pPr>
            <w:r w:rsidRPr="00170508">
              <w:rPr>
                <w:rFonts w:eastAsia="DengXian" w:cs="Arial"/>
              </w:rPr>
              <w:t>n78</w:t>
            </w:r>
            <w:r w:rsidRPr="00170508">
              <w:rPr>
                <w:rFonts w:eastAsia="DengXian" w:cs="Arial"/>
                <w:vertAlign w:val="superscript"/>
              </w:rPr>
              <w:t>7,9</w:t>
            </w:r>
          </w:p>
          <w:p w14:paraId="04145EA8" w14:textId="77777777" w:rsidR="00B56713" w:rsidRPr="00170508" w:rsidRDefault="00B56713" w:rsidP="00B56713">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1C800A2E" w14:textId="77777777" w:rsidR="00B56713" w:rsidRPr="00170508" w:rsidRDefault="00B56713" w:rsidP="00B56713">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13548F"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FE796"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844614"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8EA9549" w14:textId="77777777" w:rsidTr="00992837">
        <w:trPr>
          <w:jc w:val="center"/>
        </w:trPr>
        <w:tc>
          <w:tcPr>
            <w:tcW w:w="2062" w:type="dxa"/>
            <w:tcBorders>
              <w:top w:val="nil"/>
              <w:left w:val="single" w:sz="4" w:space="0" w:color="auto"/>
              <w:bottom w:val="nil"/>
              <w:right w:val="single" w:sz="4" w:space="0" w:color="auto"/>
            </w:tcBorders>
            <w:vAlign w:val="center"/>
          </w:tcPr>
          <w:p w14:paraId="0E9841C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02201DFA"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2AB984"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1BD18C" w14:textId="77777777" w:rsidR="00B56713" w:rsidRPr="00170508" w:rsidRDefault="00B56713" w:rsidP="00B56713">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D42DB7A" w14:textId="77777777" w:rsidR="00B56713" w:rsidRPr="00170508" w:rsidRDefault="00B56713" w:rsidP="00B56713">
            <w:pPr>
              <w:pStyle w:val="TAC"/>
              <w:rPr>
                <w:rFonts w:eastAsia="DengXian"/>
                <w:lang w:eastAsia="zh-CN"/>
              </w:rPr>
            </w:pPr>
          </w:p>
        </w:tc>
      </w:tr>
      <w:tr w:rsidR="00B56713" w:rsidRPr="00170508" w14:paraId="66D56BCA" w14:textId="77777777" w:rsidTr="00992837">
        <w:trPr>
          <w:jc w:val="center"/>
        </w:trPr>
        <w:tc>
          <w:tcPr>
            <w:tcW w:w="2062" w:type="dxa"/>
            <w:tcBorders>
              <w:top w:val="nil"/>
              <w:left w:val="single" w:sz="4" w:space="0" w:color="auto"/>
              <w:bottom w:val="nil"/>
              <w:right w:val="single" w:sz="4" w:space="0" w:color="auto"/>
            </w:tcBorders>
            <w:vAlign w:val="center"/>
          </w:tcPr>
          <w:p w14:paraId="3A6DF3A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2A0BB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112DFA"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1D7AE8" w14:textId="77777777" w:rsidR="00B56713" w:rsidRPr="00170508" w:rsidRDefault="00B56713" w:rsidP="00B56713">
            <w:pPr>
              <w:pStyle w:val="TAC"/>
              <w:rPr>
                <w:rFonts w:eastAsia="DengXian"/>
                <w:lang w:eastAsia="zh-CN" w:bidi="ar"/>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700DAC4" w14:textId="77777777" w:rsidR="00B56713" w:rsidRPr="00170508" w:rsidRDefault="00B56713" w:rsidP="00B56713">
            <w:pPr>
              <w:pStyle w:val="TAC"/>
              <w:rPr>
                <w:rFonts w:eastAsia="DengXian"/>
                <w:lang w:eastAsia="zh-CN"/>
              </w:rPr>
            </w:pPr>
          </w:p>
        </w:tc>
      </w:tr>
      <w:tr w:rsidR="00B56713" w:rsidRPr="00170508" w14:paraId="5AB76051" w14:textId="77777777" w:rsidTr="00992837">
        <w:trPr>
          <w:jc w:val="center"/>
        </w:trPr>
        <w:tc>
          <w:tcPr>
            <w:tcW w:w="2062" w:type="dxa"/>
            <w:tcBorders>
              <w:top w:val="nil"/>
              <w:left w:val="single" w:sz="4" w:space="0" w:color="auto"/>
              <w:bottom w:val="nil"/>
              <w:right w:val="single" w:sz="4" w:space="0" w:color="auto"/>
            </w:tcBorders>
            <w:vAlign w:val="center"/>
          </w:tcPr>
          <w:p w14:paraId="24951560"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661DA6C" w14:textId="77777777" w:rsidR="00B56713" w:rsidRPr="00170508" w:rsidRDefault="00B56713" w:rsidP="00B56713">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73050CD7" w14:textId="77777777" w:rsidR="00B56713" w:rsidRPr="00170508" w:rsidRDefault="00B56713" w:rsidP="00B56713">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23CA895F"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CA_n7A-n28A</w:t>
            </w:r>
          </w:p>
          <w:p w14:paraId="2C04BF54"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4D2CCDBC" w14:textId="77777777" w:rsidR="00B56713" w:rsidRPr="00170508" w:rsidRDefault="00B56713" w:rsidP="00B56713">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ADD856E"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4A886"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D1F52B"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1FA248B4" w14:textId="77777777" w:rsidTr="00992837">
        <w:trPr>
          <w:jc w:val="center"/>
        </w:trPr>
        <w:tc>
          <w:tcPr>
            <w:tcW w:w="2062" w:type="dxa"/>
            <w:tcBorders>
              <w:top w:val="nil"/>
              <w:left w:val="single" w:sz="4" w:space="0" w:color="auto"/>
              <w:bottom w:val="nil"/>
              <w:right w:val="single" w:sz="4" w:space="0" w:color="auto"/>
            </w:tcBorders>
            <w:vAlign w:val="center"/>
          </w:tcPr>
          <w:p w14:paraId="47F6DA4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20508C"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BEEFA3"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FC25D2" w14:textId="77777777" w:rsidR="00B56713" w:rsidRPr="00170508" w:rsidRDefault="00B56713" w:rsidP="00B56713">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543A874" w14:textId="77777777" w:rsidR="00B56713" w:rsidRPr="00170508" w:rsidRDefault="00B56713" w:rsidP="00B56713">
            <w:pPr>
              <w:pStyle w:val="TAC"/>
              <w:rPr>
                <w:rFonts w:eastAsia="DengXian"/>
                <w:lang w:eastAsia="zh-CN"/>
              </w:rPr>
            </w:pPr>
          </w:p>
        </w:tc>
      </w:tr>
      <w:tr w:rsidR="00B56713" w:rsidRPr="00170508" w14:paraId="3969E57D" w14:textId="77777777" w:rsidTr="00992837">
        <w:trPr>
          <w:jc w:val="center"/>
        </w:trPr>
        <w:tc>
          <w:tcPr>
            <w:tcW w:w="2062" w:type="dxa"/>
            <w:tcBorders>
              <w:top w:val="nil"/>
              <w:left w:val="single" w:sz="4" w:space="0" w:color="auto"/>
              <w:bottom w:val="nil"/>
              <w:right w:val="single" w:sz="4" w:space="0" w:color="auto"/>
            </w:tcBorders>
            <w:vAlign w:val="center"/>
          </w:tcPr>
          <w:p w14:paraId="2FCBDDB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54B0F"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1D6447" w14:textId="77777777" w:rsidR="00B56713" w:rsidRPr="00170508" w:rsidRDefault="00B56713" w:rsidP="00B56713">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9CCBDC" w14:textId="77777777" w:rsidR="00B56713" w:rsidRPr="00170508" w:rsidRDefault="00B56713" w:rsidP="00B56713">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145AF7C" w14:textId="77777777" w:rsidR="00B56713" w:rsidRPr="00170508" w:rsidRDefault="00B56713" w:rsidP="00B56713">
            <w:pPr>
              <w:pStyle w:val="TAC"/>
              <w:rPr>
                <w:rFonts w:eastAsia="DengXian"/>
                <w:lang w:eastAsia="zh-CN"/>
              </w:rPr>
            </w:pPr>
          </w:p>
        </w:tc>
      </w:tr>
      <w:tr w:rsidR="00B56713" w:rsidRPr="00170508" w14:paraId="0FEC2CE1" w14:textId="77777777" w:rsidTr="00992837">
        <w:trPr>
          <w:jc w:val="center"/>
        </w:trPr>
        <w:tc>
          <w:tcPr>
            <w:tcW w:w="2062" w:type="dxa"/>
            <w:tcBorders>
              <w:top w:val="nil"/>
              <w:left w:val="single" w:sz="4" w:space="0" w:color="auto"/>
              <w:bottom w:val="nil"/>
              <w:right w:val="single" w:sz="4" w:space="0" w:color="auto"/>
            </w:tcBorders>
            <w:vAlign w:val="center"/>
          </w:tcPr>
          <w:p w14:paraId="2E95C42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92DA8B"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D6E030" w14:textId="77777777" w:rsidR="00B56713" w:rsidRPr="00170508" w:rsidRDefault="00B56713" w:rsidP="00B56713">
            <w:pPr>
              <w:pStyle w:val="TAC"/>
              <w:rPr>
                <w:rFonts w:eastAsia="DengXian"/>
                <w:szCs w:val="18"/>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3552C" w14:textId="77777777" w:rsidR="00B56713" w:rsidRPr="00170508" w:rsidRDefault="00B56713" w:rsidP="00B56713">
            <w:pPr>
              <w:pStyle w:val="TAC"/>
              <w:rPr>
                <w:rFonts w:eastAsia="DengXian"/>
                <w:lang w:eastAsia="zh-CN" w:bidi="ar"/>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C75A9E" w14:textId="77777777" w:rsidR="00B56713" w:rsidRPr="00170508" w:rsidRDefault="00B56713" w:rsidP="00B56713">
            <w:pPr>
              <w:pStyle w:val="TAC"/>
              <w:rPr>
                <w:rFonts w:eastAsia="DengXian"/>
                <w:lang w:eastAsia="zh-CN"/>
              </w:rPr>
            </w:pPr>
            <w:r w:rsidRPr="00170508">
              <w:rPr>
                <w:rFonts w:eastAsia="DengXian"/>
                <w:szCs w:val="18"/>
                <w:lang w:val="en-US" w:eastAsia="zh-CN"/>
              </w:rPr>
              <w:t>4 and 5</w:t>
            </w:r>
          </w:p>
        </w:tc>
      </w:tr>
      <w:tr w:rsidR="00B56713" w:rsidRPr="00170508" w14:paraId="2CB755B8" w14:textId="77777777" w:rsidTr="00992837">
        <w:trPr>
          <w:jc w:val="center"/>
        </w:trPr>
        <w:tc>
          <w:tcPr>
            <w:tcW w:w="2062" w:type="dxa"/>
            <w:tcBorders>
              <w:top w:val="nil"/>
              <w:left w:val="single" w:sz="4" w:space="0" w:color="auto"/>
              <w:bottom w:val="nil"/>
              <w:right w:val="single" w:sz="4" w:space="0" w:color="auto"/>
            </w:tcBorders>
            <w:vAlign w:val="center"/>
          </w:tcPr>
          <w:p w14:paraId="7282602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B046D0"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995056"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ABC49D" w14:textId="77777777" w:rsidR="00B56713" w:rsidRPr="00170508" w:rsidRDefault="00B56713" w:rsidP="00B56713">
            <w:pPr>
              <w:pStyle w:val="TAC"/>
              <w:rPr>
                <w:rFonts w:eastAsia="DengXian"/>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FA29EEA" w14:textId="77777777" w:rsidR="00B56713" w:rsidRPr="00170508" w:rsidRDefault="00B56713" w:rsidP="00B56713">
            <w:pPr>
              <w:pStyle w:val="TAC"/>
              <w:rPr>
                <w:rFonts w:eastAsia="DengXian"/>
                <w:lang w:eastAsia="zh-CN"/>
              </w:rPr>
            </w:pPr>
          </w:p>
        </w:tc>
      </w:tr>
      <w:tr w:rsidR="00B56713" w:rsidRPr="00170508" w14:paraId="286C078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0603E1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3B1F25"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26B505" w14:textId="77777777" w:rsidR="00B56713" w:rsidRPr="00170508" w:rsidRDefault="00B56713" w:rsidP="00B56713">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FB4DD7" w14:textId="77777777" w:rsidR="00B56713" w:rsidRPr="00170508" w:rsidRDefault="00B56713" w:rsidP="00B56713">
            <w:pPr>
              <w:pStyle w:val="TAC"/>
              <w:rPr>
                <w:rFonts w:eastAsia="DengXian"/>
                <w:lang w:eastAsia="zh-CN" w:bidi="ar"/>
              </w:rPr>
            </w:pPr>
            <w:r w:rsidRPr="00170508">
              <w:rPr>
                <w:rFonts w:eastAsia="DengXian"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0E626D1" w14:textId="77777777" w:rsidR="00B56713" w:rsidRPr="00170508" w:rsidRDefault="00B56713" w:rsidP="00B56713">
            <w:pPr>
              <w:pStyle w:val="TAC"/>
              <w:rPr>
                <w:rFonts w:eastAsia="DengXian"/>
                <w:lang w:eastAsia="zh-CN"/>
              </w:rPr>
            </w:pPr>
          </w:p>
        </w:tc>
      </w:tr>
      <w:tr w:rsidR="00B56713" w:rsidRPr="00170508" w14:paraId="1C8BAB2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36A8E14" w14:textId="77777777" w:rsidR="00B56713" w:rsidRPr="00170508" w:rsidRDefault="00B56713" w:rsidP="00B56713">
            <w:pPr>
              <w:pStyle w:val="TAC"/>
              <w:rPr>
                <w:rFonts w:eastAsia="DengXian"/>
                <w:lang w:eastAsia="zh-CN"/>
              </w:rPr>
            </w:pPr>
            <w:r w:rsidRPr="00170508">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39D977A6" w14:textId="77777777" w:rsidR="00B56713" w:rsidRPr="00170508" w:rsidRDefault="00B56713" w:rsidP="00B56713">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66CFE1BC" w14:textId="77777777" w:rsidR="00B56713" w:rsidRPr="00170508" w:rsidRDefault="00B56713" w:rsidP="00B56713">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5013DF9C" w14:textId="77777777" w:rsidR="00B56713" w:rsidRPr="00170508" w:rsidRDefault="00B56713" w:rsidP="00B56713">
            <w:pPr>
              <w:pStyle w:val="TAC"/>
              <w:rPr>
                <w:rFonts w:eastAsia="DengXian"/>
              </w:rPr>
            </w:pPr>
            <w:r w:rsidRPr="00170508">
              <w:rPr>
                <w:rFonts w:eastAsia="DengXian"/>
              </w:rPr>
              <w:t>CA_n7A-n28A</w:t>
            </w:r>
          </w:p>
          <w:p w14:paraId="2576363F" w14:textId="77777777" w:rsidR="00B56713" w:rsidRPr="00170508" w:rsidRDefault="00B56713" w:rsidP="00B56713">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430BC8CE" w14:textId="77777777" w:rsidR="00B56713" w:rsidRPr="00170508" w:rsidRDefault="00B56713" w:rsidP="00B56713">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36237056" w14:textId="77777777" w:rsidR="00B56713" w:rsidRPr="00170508" w:rsidRDefault="00B56713" w:rsidP="00B56713">
            <w:pPr>
              <w:pStyle w:val="TAC"/>
              <w:rPr>
                <w:rFonts w:eastAsia="DengXian"/>
              </w:rPr>
            </w:pPr>
            <w:r w:rsidRPr="00170508">
              <w:rPr>
                <w:rFonts w:eastAsia="DengXian"/>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899637E" w14:textId="77777777" w:rsidR="00B56713" w:rsidRPr="00170508" w:rsidRDefault="00B56713" w:rsidP="00B56713">
            <w:pPr>
              <w:pStyle w:val="TAC"/>
              <w:rPr>
                <w:rFonts w:eastAsia="DengXian"/>
                <w:szCs w:val="18"/>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8AA0DA" w14:textId="77777777" w:rsidR="00B56713" w:rsidRPr="00170508" w:rsidRDefault="00B56713" w:rsidP="00B56713">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449C15C" w14:textId="77777777" w:rsidR="00B56713" w:rsidRPr="00170508" w:rsidRDefault="00B56713" w:rsidP="00B56713">
            <w:pPr>
              <w:pStyle w:val="TAC"/>
              <w:rPr>
                <w:rFonts w:eastAsia="DengXian"/>
                <w:lang w:eastAsia="zh-CN"/>
              </w:rPr>
            </w:pPr>
            <w:r w:rsidRPr="00170508">
              <w:rPr>
                <w:rFonts w:eastAsia="DengXian"/>
              </w:rPr>
              <w:t>0</w:t>
            </w:r>
          </w:p>
        </w:tc>
      </w:tr>
      <w:tr w:rsidR="00B56713" w:rsidRPr="00170508" w14:paraId="33A2933C" w14:textId="77777777" w:rsidTr="00992837">
        <w:trPr>
          <w:jc w:val="center"/>
        </w:trPr>
        <w:tc>
          <w:tcPr>
            <w:tcW w:w="2062" w:type="dxa"/>
            <w:tcBorders>
              <w:top w:val="nil"/>
              <w:left w:val="single" w:sz="4" w:space="0" w:color="auto"/>
              <w:bottom w:val="nil"/>
              <w:right w:val="single" w:sz="4" w:space="0" w:color="auto"/>
            </w:tcBorders>
            <w:vAlign w:val="center"/>
          </w:tcPr>
          <w:p w14:paraId="3531007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EC5350"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C44FBBB" w14:textId="77777777" w:rsidR="00B56713" w:rsidRPr="00170508" w:rsidRDefault="00B56713" w:rsidP="00B56713">
            <w:pPr>
              <w:pStyle w:val="TAC"/>
              <w:rPr>
                <w:rFonts w:eastAsia="DengXian"/>
                <w:szCs w:val="18"/>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79FC57" w14:textId="77777777" w:rsidR="00B56713" w:rsidRPr="00170508" w:rsidRDefault="00B56713" w:rsidP="00B56713">
            <w:pPr>
              <w:pStyle w:val="TAC"/>
              <w:rPr>
                <w:rFonts w:eastAsia="DengXian"/>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BD2736A" w14:textId="77777777" w:rsidR="00B56713" w:rsidRPr="00170508" w:rsidRDefault="00B56713" w:rsidP="00B56713">
            <w:pPr>
              <w:pStyle w:val="TAC"/>
              <w:rPr>
                <w:rFonts w:eastAsia="DengXian"/>
                <w:lang w:eastAsia="zh-CN"/>
              </w:rPr>
            </w:pPr>
          </w:p>
        </w:tc>
      </w:tr>
      <w:tr w:rsidR="00B56713" w:rsidRPr="00170508" w14:paraId="5B229CE2" w14:textId="77777777" w:rsidTr="00992837">
        <w:trPr>
          <w:jc w:val="center"/>
        </w:trPr>
        <w:tc>
          <w:tcPr>
            <w:tcW w:w="2062" w:type="dxa"/>
            <w:tcBorders>
              <w:top w:val="nil"/>
              <w:left w:val="single" w:sz="4" w:space="0" w:color="auto"/>
              <w:bottom w:val="nil"/>
              <w:right w:val="single" w:sz="4" w:space="0" w:color="auto"/>
            </w:tcBorders>
            <w:vAlign w:val="center"/>
          </w:tcPr>
          <w:p w14:paraId="7EF7239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D1392"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884BF66" w14:textId="77777777" w:rsidR="00B56713" w:rsidRPr="00170508" w:rsidRDefault="00B56713" w:rsidP="00B56713">
            <w:pPr>
              <w:pStyle w:val="TAC"/>
              <w:rPr>
                <w:rFonts w:eastAsia="DengXian"/>
                <w:szCs w:val="18"/>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AF9375" w14:textId="77777777" w:rsidR="00B56713" w:rsidRPr="00170508" w:rsidRDefault="00B56713" w:rsidP="00B56713">
            <w:pPr>
              <w:pStyle w:val="TAC"/>
              <w:rPr>
                <w:rFonts w:eastAsia="DengXian"/>
                <w:lang w:eastAsia="zh-CN" w:bidi="ar"/>
              </w:rPr>
            </w:pPr>
            <w:r w:rsidRPr="00170508">
              <w:rPr>
                <w:rFonts w:eastAsia="DengXian"/>
                <w:lang w:eastAsia="zh-CN"/>
              </w:rPr>
              <w:t>CA_n78(2</w:t>
            </w:r>
            <w:proofErr w:type="gramStart"/>
            <w:r w:rsidRPr="00170508">
              <w:rPr>
                <w:rFonts w:eastAsia="DengXian"/>
                <w:lang w:eastAsia="zh-CN"/>
              </w:rPr>
              <w:t>A)_</w:t>
            </w:r>
            <w:proofErr w:type="gramEnd"/>
            <w:r w:rsidRPr="00170508">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45B8BC75" w14:textId="77777777" w:rsidR="00B56713" w:rsidRPr="00170508" w:rsidRDefault="00B56713" w:rsidP="00B56713">
            <w:pPr>
              <w:pStyle w:val="TAC"/>
              <w:rPr>
                <w:rFonts w:eastAsia="DengXian"/>
                <w:lang w:eastAsia="zh-CN"/>
              </w:rPr>
            </w:pPr>
          </w:p>
        </w:tc>
      </w:tr>
      <w:tr w:rsidR="00B56713" w:rsidRPr="00170508" w14:paraId="5BF914BD" w14:textId="77777777" w:rsidTr="00992837">
        <w:trPr>
          <w:jc w:val="center"/>
        </w:trPr>
        <w:tc>
          <w:tcPr>
            <w:tcW w:w="2062" w:type="dxa"/>
            <w:tcBorders>
              <w:top w:val="nil"/>
              <w:left w:val="single" w:sz="4" w:space="0" w:color="auto"/>
              <w:bottom w:val="nil"/>
              <w:right w:val="single" w:sz="4" w:space="0" w:color="auto"/>
            </w:tcBorders>
            <w:vAlign w:val="center"/>
          </w:tcPr>
          <w:p w14:paraId="59E975C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80771"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226414" w14:textId="77777777" w:rsidR="00B56713" w:rsidRPr="00170508" w:rsidRDefault="00B56713" w:rsidP="00B56713">
            <w:pPr>
              <w:pStyle w:val="TAC"/>
              <w:rPr>
                <w:rFonts w:eastAsia="DengXia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6607A4" w14:textId="77777777" w:rsidR="00B56713" w:rsidRPr="00170508" w:rsidRDefault="00B56713" w:rsidP="00B56713">
            <w:pPr>
              <w:pStyle w:val="TAC"/>
              <w:rPr>
                <w:rFonts w:eastAsia="DengXian"/>
                <w:lang w:eastAsia="zh-C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73FF725" w14:textId="77777777" w:rsidR="00B56713" w:rsidRPr="00170508" w:rsidRDefault="00B56713" w:rsidP="00B56713">
            <w:pPr>
              <w:pStyle w:val="TAC"/>
              <w:rPr>
                <w:rFonts w:eastAsia="DengXian"/>
                <w:lang w:eastAsia="zh-CN"/>
              </w:rPr>
            </w:pPr>
            <w:r w:rsidRPr="00170508">
              <w:rPr>
                <w:rFonts w:eastAsia="DengXian"/>
                <w:szCs w:val="18"/>
                <w:lang w:val="en-US" w:eastAsia="zh-CN"/>
              </w:rPr>
              <w:t>4 and 5</w:t>
            </w:r>
          </w:p>
        </w:tc>
      </w:tr>
      <w:tr w:rsidR="00B56713" w:rsidRPr="00170508" w14:paraId="2F9A67B2" w14:textId="77777777" w:rsidTr="00992837">
        <w:trPr>
          <w:jc w:val="center"/>
        </w:trPr>
        <w:tc>
          <w:tcPr>
            <w:tcW w:w="2062" w:type="dxa"/>
            <w:tcBorders>
              <w:top w:val="nil"/>
              <w:left w:val="single" w:sz="4" w:space="0" w:color="auto"/>
              <w:bottom w:val="nil"/>
              <w:right w:val="single" w:sz="4" w:space="0" w:color="auto"/>
            </w:tcBorders>
            <w:vAlign w:val="center"/>
          </w:tcPr>
          <w:p w14:paraId="7D9D8FB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A05A3F"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2B2DDDB" w14:textId="77777777" w:rsidR="00B56713" w:rsidRPr="00170508" w:rsidRDefault="00B56713" w:rsidP="00B56713">
            <w:pPr>
              <w:pStyle w:val="TAC"/>
              <w:rPr>
                <w:rFonts w:eastAsia="DengXian"/>
              </w:rPr>
            </w:pPr>
            <w:r w:rsidRPr="00170508">
              <w:rPr>
                <w:rFonts w:eastAsia="DengXia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F5F286" w14:textId="77777777" w:rsidR="00B56713" w:rsidRPr="00170508" w:rsidRDefault="00B56713" w:rsidP="00B56713">
            <w:pPr>
              <w:pStyle w:val="TAC"/>
              <w:rPr>
                <w:rFonts w:eastAsia="DengXian"/>
                <w:lang w:eastAsia="zh-CN"/>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065E1F7" w14:textId="77777777" w:rsidR="00B56713" w:rsidRPr="00170508" w:rsidRDefault="00B56713" w:rsidP="00B56713">
            <w:pPr>
              <w:pStyle w:val="TAC"/>
              <w:rPr>
                <w:rFonts w:eastAsia="DengXian"/>
                <w:lang w:eastAsia="zh-CN"/>
              </w:rPr>
            </w:pPr>
          </w:p>
        </w:tc>
      </w:tr>
      <w:tr w:rsidR="00B56713" w:rsidRPr="00170508" w14:paraId="215317A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188DC8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80D7C0"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BE196C7" w14:textId="77777777" w:rsidR="00B56713" w:rsidRPr="00170508" w:rsidRDefault="00B56713" w:rsidP="00B56713">
            <w:pPr>
              <w:pStyle w:val="TAC"/>
              <w:rPr>
                <w:rFonts w:eastAsia="DengXian"/>
              </w:rPr>
            </w:pPr>
            <w:r w:rsidRPr="00170508">
              <w:rPr>
                <w:rFonts w:eastAsia="DengXian"/>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620258" w14:textId="77777777" w:rsidR="00B56713" w:rsidRPr="00170508" w:rsidRDefault="00B56713" w:rsidP="00B56713">
            <w:pPr>
              <w:pStyle w:val="TAC"/>
              <w:rPr>
                <w:rFonts w:eastAsia="DengXian"/>
                <w:lang w:eastAsia="zh-CN"/>
              </w:rPr>
            </w:pPr>
            <w:r w:rsidRPr="00170508">
              <w:rPr>
                <w:rFonts w:eastAsia="DengXian"/>
                <w:lang w:eastAsia="zh-CN"/>
              </w:rPr>
              <w:t>CA_n78(2</w:t>
            </w:r>
            <w:proofErr w:type="gramStart"/>
            <w:r w:rsidRPr="00170508">
              <w:rPr>
                <w:rFonts w:eastAsia="DengXian"/>
                <w:lang w:eastAsia="zh-CN"/>
              </w:rPr>
              <w:t>A)_</w:t>
            </w:r>
            <w:proofErr w:type="gramEnd"/>
            <w:r w:rsidRPr="00170508">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300D0B3" w14:textId="77777777" w:rsidR="00B56713" w:rsidRPr="00170508" w:rsidRDefault="00B56713" w:rsidP="00B56713">
            <w:pPr>
              <w:pStyle w:val="TAC"/>
              <w:rPr>
                <w:rFonts w:eastAsia="DengXian"/>
                <w:lang w:eastAsia="zh-CN"/>
              </w:rPr>
            </w:pPr>
          </w:p>
        </w:tc>
      </w:tr>
      <w:tr w:rsidR="00B56713" w:rsidRPr="00170508" w14:paraId="45AE2FD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BBE4299" w14:textId="77777777" w:rsidR="00B56713" w:rsidRPr="00170508" w:rsidRDefault="00B56713" w:rsidP="00B56713">
            <w:pPr>
              <w:pStyle w:val="TAC"/>
              <w:rPr>
                <w:rFonts w:eastAsia="DengXian"/>
                <w:lang w:eastAsia="zh-CN"/>
              </w:rPr>
            </w:pPr>
            <w:r w:rsidRPr="00170508">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D0DA985"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02D272A" w14:textId="77777777" w:rsidR="00B56713" w:rsidRPr="00170508" w:rsidRDefault="00B56713" w:rsidP="00B56713">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4F44338C" w14:textId="77777777" w:rsidR="00B56713" w:rsidRPr="00170508" w:rsidRDefault="00B56713" w:rsidP="00B56713">
            <w:pPr>
              <w:pStyle w:val="TAC"/>
              <w:rPr>
                <w:rFonts w:eastAsia="DengXian"/>
                <w:lang w:eastAsia="zh-CN"/>
              </w:rPr>
            </w:pPr>
            <w:r w:rsidRPr="00170508">
              <w:rPr>
                <w:rFonts w:eastAsia="DengXian"/>
                <w:lang w:eastAsia="zh-CN"/>
              </w:rPr>
              <w:t>CA_n7A-n28A</w:t>
            </w:r>
          </w:p>
          <w:p w14:paraId="067A7208" w14:textId="77777777" w:rsidR="00B56713" w:rsidRPr="00170508" w:rsidRDefault="00B56713" w:rsidP="00B56713">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2754D2A" w14:textId="77777777" w:rsidR="00B56713" w:rsidRPr="00170508" w:rsidRDefault="00B56713" w:rsidP="00B56713">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91DF6D7"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933A85"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38E4CB"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0C9E55C5" w14:textId="77777777" w:rsidTr="00992837">
        <w:trPr>
          <w:jc w:val="center"/>
        </w:trPr>
        <w:tc>
          <w:tcPr>
            <w:tcW w:w="2062" w:type="dxa"/>
            <w:tcBorders>
              <w:top w:val="nil"/>
              <w:left w:val="single" w:sz="4" w:space="0" w:color="auto"/>
              <w:bottom w:val="nil"/>
              <w:right w:val="single" w:sz="4" w:space="0" w:color="auto"/>
            </w:tcBorders>
            <w:vAlign w:val="center"/>
          </w:tcPr>
          <w:p w14:paraId="466E1AC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53B2E"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BBF7C1"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1C68C0" w14:textId="77777777" w:rsidR="00B56713" w:rsidRPr="00170508" w:rsidRDefault="00B56713" w:rsidP="00B56713">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2EB6C16" w14:textId="77777777" w:rsidR="00B56713" w:rsidRPr="00170508" w:rsidRDefault="00B56713" w:rsidP="00B56713">
            <w:pPr>
              <w:pStyle w:val="TAC"/>
              <w:rPr>
                <w:rFonts w:eastAsia="DengXian"/>
                <w:lang w:eastAsia="zh-CN"/>
              </w:rPr>
            </w:pPr>
          </w:p>
        </w:tc>
      </w:tr>
      <w:tr w:rsidR="00B56713" w:rsidRPr="00170508" w14:paraId="2CAA371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14D2EE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0C05B6"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441C1D" w14:textId="77777777" w:rsidR="00B56713" w:rsidRPr="00170508" w:rsidRDefault="00B56713" w:rsidP="00B56713">
            <w:pPr>
              <w:pStyle w:val="TAC"/>
              <w:rPr>
                <w:rFonts w:eastAsia="DengXian"/>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76E43" w14:textId="77777777" w:rsidR="00B56713" w:rsidRPr="00170508" w:rsidRDefault="00B56713" w:rsidP="00B56713">
            <w:pPr>
              <w:pStyle w:val="TAC"/>
              <w:rPr>
                <w:rFonts w:eastAsia="DengXian"/>
                <w:lang w:eastAsia="zh-CN" w:bidi="ar"/>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74DBF21" w14:textId="77777777" w:rsidR="00B56713" w:rsidRPr="00170508" w:rsidRDefault="00B56713" w:rsidP="00B56713">
            <w:pPr>
              <w:pStyle w:val="TAC"/>
              <w:rPr>
                <w:rFonts w:eastAsia="DengXian"/>
                <w:lang w:eastAsia="zh-CN"/>
              </w:rPr>
            </w:pPr>
          </w:p>
        </w:tc>
      </w:tr>
      <w:tr w:rsidR="00B56713" w:rsidRPr="00170508" w14:paraId="3A7814A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90F7E77" w14:textId="77777777" w:rsidR="00B56713" w:rsidRPr="00170508" w:rsidRDefault="00B56713" w:rsidP="00B56713">
            <w:pPr>
              <w:pStyle w:val="TAC"/>
              <w:rPr>
                <w:rFonts w:eastAsia="DengXian"/>
                <w:lang w:eastAsia="zh-CN"/>
              </w:rPr>
            </w:pPr>
            <w:r w:rsidRPr="00170508">
              <w:rPr>
                <w:rFonts w:eastAsia="DengXian"/>
                <w:lang w:val="en-US" w:eastAsia="zh-CN"/>
              </w:rPr>
              <w:lastRenderedPageBreak/>
              <w:t>CA_n7A-n28A-n78(A-C)</w:t>
            </w:r>
          </w:p>
        </w:tc>
        <w:tc>
          <w:tcPr>
            <w:tcW w:w="1716" w:type="dxa"/>
            <w:tcBorders>
              <w:top w:val="single" w:sz="4" w:space="0" w:color="auto"/>
              <w:left w:val="single" w:sz="4" w:space="0" w:color="auto"/>
              <w:bottom w:val="nil"/>
              <w:right w:val="single" w:sz="4" w:space="0" w:color="auto"/>
            </w:tcBorders>
            <w:vAlign w:val="center"/>
          </w:tcPr>
          <w:p w14:paraId="0273554E" w14:textId="77777777" w:rsidR="00B56713" w:rsidRPr="00170508" w:rsidRDefault="00B56713" w:rsidP="00B56713">
            <w:pPr>
              <w:pStyle w:val="TAC"/>
              <w:rPr>
                <w:rFonts w:eastAsia="DengXian" w:cs="Arial"/>
                <w:szCs w:val="18"/>
                <w:lang w:val="es-US" w:eastAsia="zh-CN"/>
              </w:rPr>
            </w:pPr>
            <w:r w:rsidRPr="00170508">
              <w:rPr>
                <w:rFonts w:eastAsia="DengXian" w:cs="Arial"/>
                <w:szCs w:val="18"/>
                <w:lang w:val="es-US" w:eastAsia="zh-CN"/>
              </w:rPr>
              <w:t>CA_n78C</w:t>
            </w:r>
          </w:p>
          <w:p w14:paraId="1D9C3C0C" w14:textId="77777777" w:rsidR="00B56713" w:rsidRPr="00170508" w:rsidRDefault="00B56713" w:rsidP="00B56713">
            <w:pPr>
              <w:pStyle w:val="TAC"/>
              <w:rPr>
                <w:rFonts w:eastAsia="DengXian" w:cs="Arial"/>
                <w:szCs w:val="18"/>
                <w:lang w:val="es-US" w:eastAsia="zh-CN"/>
              </w:rPr>
            </w:pPr>
            <w:r w:rsidRPr="00170508">
              <w:rPr>
                <w:rFonts w:eastAsia="DengXian" w:cs="Arial"/>
                <w:szCs w:val="18"/>
                <w:lang w:val="es-US" w:eastAsia="zh-CN"/>
              </w:rPr>
              <w:t>CA_n7A-n28A</w:t>
            </w:r>
          </w:p>
          <w:p w14:paraId="0DB8605F" w14:textId="77777777" w:rsidR="00B56713" w:rsidRPr="00170508" w:rsidRDefault="00B56713" w:rsidP="00B56713">
            <w:pPr>
              <w:pStyle w:val="TAC"/>
              <w:rPr>
                <w:rFonts w:eastAsia="DengXian" w:cs="Arial"/>
                <w:szCs w:val="18"/>
                <w:lang w:val="es-US" w:eastAsia="zh-CN"/>
              </w:rPr>
            </w:pPr>
            <w:r w:rsidRPr="00170508">
              <w:rPr>
                <w:rFonts w:eastAsia="DengXian" w:cs="Arial"/>
                <w:szCs w:val="18"/>
                <w:lang w:val="es-US" w:eastAsia="zh-CN"/>
              </w:rPr>
              <w:t>CA_n7A-n78A</w:t>
            </w:r>
          </w:p>
          <w:p w14:paraId="7555D5FB" w14:textId="77777777" w:rsidR="00B56713" w:rsidRPr="00170508" w:rsidRDefault="00B56713" w:rsidP="00B56713">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8FEE43C" w14:textId="77777777" w:rsidR="00B56713" w:rsidRPr="00170508" w:rsidRDefault="00B56713" w:rsidP="00B56713">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86BAC5" w14:textId="77777777" w:rsidR="00B56713" w:rsidRPr="00170508" w:rsidRDefault="00B56713" w:rsidP="00B56713">
            <w:pPr>
              <w:pStyle w:val="TAC"/>
              <w:rPr>
                <w:rFonts w:eastAsia="DengXian"/>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CB803D6" w14:textId="77777777" w:rsidR="00B56713" w:rsidRPr="00170508" w:rsidRDefault="00B56713" w:rsidP="00B56713">
            <w:pPr>
              <w:pStyle w:val="TAC"/>
              <w:rPr>
                <w:rFonts w:eastAsia="DengXian"/>
                <w:lang w:eastAsia="zh-CN"/>
              </w:rPr>
            </w:pPr>
            <w:r w:rsidRPr="00170508">
              <w:rPr>
                <w:rFonts w:eastAsia="DengXian"/>
                <w:lang w:val="en-US" w:eastAsia="zh-CN"/>
              </w:rPr>
              <w:t>0</w:t>
            </w:r>
          </w:p>
        </w:tc>
      </w:tr>
      <w:tr w:rsidR="00B56713" w:rsidRPr="00170508" w14:paraId="43DF87DB" w14:textId="77777777" w:rsidTr="00992837">
        <w:trPr>
          <w:jc w:val="center"/>
        </w:trPr>
        <w:tc>
          <w:tcPr>
            <w:tcW w:w="2062" w:type="dxa"/>
            <w:tcBorders>
              <w:top w:val="nil"/>
              <w:left w:val="single" w:sz="4" w:space="0" w:color="auto"/>
              <w:bottom w:val="nil"/>
              <w:right w:val="single" w:sz="4" w:space="0" w:color="auto"/>
            </w:tcBorders>
            <w:vAlign w:val="center"/>
          </w:tcPr>
          <w:p w14:paraId="2BBCA0A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6B4482"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303160" w14:textId="77777777" w:rsidR="00B56713" w:rsidRPr="00170508" w:rsidRDefault="00B56713" w:rsidP="00B56713">
            <w:pPr>
              <w:pStyle w:val="TAC"/>
              <w:rPr>
                <w:rFonts w:eastAsia="DengXian"/>
                <w:szCs w:val="18"/>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E31D58" w14:textId="77777777" w:rsidR="00B56713" w:rsidRPr="00170508" w:rsidRDefault="00B56713" w:rsidP="00B56713">
            <w:pPr>
              <w:pStyle w:val="TAC"/>
              <w:rPr>
                <w:rFonts w:eastAsia="DengXian"/>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EE9A158" w14:textId="77777777" w:rsidR="00B56713" w:rsidRPr="00170508" w:rsidRDefault="00B56713" w:rsidP="00B56713">
            <w:pPr>
              <w:pStyle w:val="TAC"/>
              <w:rPr>
                <w:rFonts w:eastAsia="DengXian"/>
                <w:lang w:eastAsia="zh-CN"/>
              </w:rPr>
            </w:pPr>
          </w:p>
        </w:tc>
      </w:tr>
      <w:tr w:rsidR="00B56713" w:rsidRPr="00170508" w14:paraId="262934E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16BC30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2702DF" w14:textId="77777777" w:rsidR="00B56713" w:rsidRPr="00170508" w:rsidRDefault="00B56713" w:rsidP="00B5671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A5F88E" w14:textId="77777777" w:rsidR="00B56713" w:rsidRPr="00170508" w:rsidRDefault="00B56713" w:rsidP="00B56713">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3D4DBA" w14:textId="77777777" w:rsidR="00B56713" w:rsidRPr="00170508" w:rsidRDefault="00B56713" w:rsidP="00B56713">
            <w:pPr>
              <w:pStyle w:val="TAC"/>
              <w:rPr>
                <w:rFonts w:eastAsia="DengXian"/>
                <w:lang w:eastAsia="zh-CN" w:bidi="ar"/>
              </w:rPr>
            </w:pPr>
            <w:r w:rsidRPr="00170508">
              <w:rPr>
                <w:rFonts w:eastAsia="DengXian"/>
                <w:lang w:val="en-US" w:eastAsia="zh-CN" w:bidi="ar"/>
              </w:rPr>
              <w:t>CA_n78(A-</w:t>
            </w:r>
            <w:proofErr w:type="gramStart"/>
            <w:r w:rsidRPr="00170508">
              <w:rPr>
                <w:rFonts w:eastAsia="DengXian"/>
                <w:lang w:val="en-US" w:eastAsia="zh-CN" w:bidi="ar"/>
              </w:rPr>
              <w:t>C)_</w:t>
            </w:r>
            <w:proofErr w:type="gramEnd"/>
            <w:r w:rsidRPr="00170508">
              <w:rPr>
                <w:rFonts w:eastAsia="DengXian"/>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6DDBD938" w14:textId="77777777" w:rsidR="00B56713" w:rsidRPr="00170508" w:rsidRDefault="00B56713" w:rsidP="00B56713">
            <w:pPr>
              <w:pStyle w:val="TAC"/>
              <w:rPr>
                <w:rFonts w:eastAsia="DengXian"/>
                <w:lang w:eastAsia="zh-CN"/>
              </w:rPr>
            </w:pPr>
          </w:p>
        </w:tc>
      </w:tr>
      <w:tr w:rsidR="00B56713" w:rsidRPr="00170508" w14:paraId="10C21AE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5DF49A1" w14:textId="77777777" w:rsidR="00B56713" w:rsidRPr="00170508" w:rsidRDefault="00B56713" w:rsidP="00B56713">
            <w:pPr>
              <w:pStyle w:val="TAC"/>
              <w:rPr>
                <w:rFonts w:eastAsia="DengXian"/>
                <w:lang w:eastAsia="zh-CN"/>
              </w:rPr>
            </w:pPr>
            <w:r w:rsidRPr="00170508">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32185272" w14:textId="77777777" w:rsidR="00B56713" w:rsidRPr="00170508" w:rsidRDefault="00B56713" w:rsidP="00B56713">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6A1FB8A7" w14:textId="77777777" w:rsidR="00B56713" w:rsidRPr="00170508" w:rsidRDefault="00B56713" w:rsidP="00B56713">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5DFBC551" w14:textId="77777777" w:rsidR="00B56713" w:rsidRPr="00170508" w:rsidRDefault="00B56713" w:rsidP="00B56713">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CDAEC9"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7203F"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35CF8D0"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2BBC05C" w14:textId="77777777" w:rsidTr="00992837">
        <w:trPr>
          <w:jc w:val="center"/>
        </w:trPr>
        <w:tc>
          <w:tcPr>
            <w:tcW w:w="2062" w:type="dxa"/>
            <w:tcBorders>
              <w:top w:val="nil"/>
              <w:left w:val="single" w:sz="4" w:space="0" w:color="auto"/>
              <w:bottom w:val="nil"/>
              <w:right w:val="single" w:sz="4" w:space="0" w:color="auto"/>
            </w:tcBorders>
            <w:vAlign w:val="center"/>
          </w:tcPr>
          <w:p w14:paraId="018FEE5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8075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EEFEB"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47091D"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E356DA2" w14:textId="77777777" w:rsidR="00B56713" w:rsidRPr="00170508" w:rsidRDefault="00B56713" w:rsidP="00B56713">
            <w:pPr>
              <w:pStyle w:val="TAC"/>
              <w:rPr>
                <w:rFonts w:eastAsia="DengXian"/>
                <w:lang w:eastAsia="zh-CN"/>
              </w:rPr>
            </w:pPr>
          </w:p>
        </w:tc>
      </w:tr>
      <w:tr w:rsidR="00B56713" w:rsidRPr="00170508" w14:paraId="6633C85A" w14:textId="77777777" w:rsidTr="00992837">
        <w:trPr>
          <w:jc w:val="center"/>
        </w:trPr>
        <w:tc>
          <w:tcPr>
            <w:tcW w:w="2062" w:type="dxa"/>
            <w:tcBorders>
              <w:top w:val="nil"/>
              <w:left w:val="single" w:sz="4" w:space="0" w:color="auto"/>
              <w:bottom w:val="nil"/>
              <w:right w:val="single" w:sz="4" w:space="0" w:color="auto"/>
            </w:tcBorders>
            <w:vAlign w:val="center"/>
          </w:tcPr>
          <w:p w14:paraId="17CF617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DAD61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5061B"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D7FF0A"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4601C8B" w14:textId="77777777" w:rsidR="00B56713" w:rsidRPr="00170508" w:rsidRDefault="00B56713" w:rsidP="00B56713">
            <w:pPr>
              <w:pStyle w:val="TAC"/>
              <w:rPr>
                <w:rFonts w:eastAsia="DengXian"/>
                <w:lang w:eastAsia="zh-CN"/>
              </w:rPr>
            </w:pPr>
          </w:p>
        </w:tc>
      </w:tr>
      <w:tr w:rsidR="00B56713" w:rsidRPr="00170508" w14:paraId="044A0EBA" w14:textId="77777777" w:rsidTr="00992837">
        <w:trPr>
          <w:jc w:val="center"/>
        </w:trPr>
        <w:tc>
          <w:tcPr>
            <w:tcW w:w="2062" w:type="dxa"/>
            <w:tcBorders>
              <w:top w:val="nil"/>
              <w:left w:val="single" w:sz="4" w:space="0" w:color="auto"/>
              <w:bottom w:val="nil"/>
              <w:right w:val="single" w:sz="4" w:space="0" w:color="auto"/>
            </w:tcBorders>
            <w:vAlign w:val="center"/>
          </w:tcPr>
          <w:p w14:paraId="6B9A05F3" w14:textId="77777777" w:rsidR="00B56713" w:rsidRPr="00170508" w:rsidRDefault="00B56713" w:rsidP="00B5671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E332A4"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CA_n7A-n28A</w:t>
            </w:r>
          </w:p>
          <w:p w14:paraId="3D1A7EB1"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C7B2039" w14:textId="77777777" w:rsidR="00B56713" w:rsidRPr="00170508" w:rsidRDefault="00B56713" w:rsidP="00B56713">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A8FEEF7" w14:textId="77777777" w:rsidR="00B56713" w:rsidRPr="00170508" w:rsidRDefault="00B56713" w:rsidP="00B56713">
            <w:pPr>
              <w:pStyle w:val="TAC"/>
              <w:rPr>
                <w:rFonts w:eastAsia="DengXian"/>
                <w:lang w:eastAsia="zh-C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ECF65C7"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05A49"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81477F0"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6364CA5C" w14:textId="77777777" w:rsidTr="00992837">
        <w:trPr>
          <w:jc w:val="center"/>
        </w:trPr>
        <w:tc>
          <w:tcPr>
            <w:tcW w:w="2062" w:type="dxa"/>
            <w:tcBorders>
              <w:top w:val="nil"/>
              <w:left w:val="single" w:sz="4" w:space="0" w:color="auto"/>
              <w:bottom w:val="nil"/>
              <w:right w:val="single" w:sz="4" w:space="0" w:color="auto"/>
            </w:tcBorders>
            <w:vAlign w:val="center"/>
          </w:tcPr>
          <w:p w14:paraId="2823B59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F90D6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53709" w14:textId="77777777" w:rsidR="00B56713" w:rsidRPr="00170508" w:rsidRDefault="00B56713" w:rsidP="00B56713">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9D3AB3"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8E1A431" w14:textId="77777777" w:rsidR="00B56713" w:rsidRPr="00170508" w:rsidRDefault="00B56713" w:rsidP="00B56713">
            <w:pPr>
              <w:pStyle w:val="TAC"/>
              <w:rPr>
                <w:rFonts w:eastAsia="DengXian"/>
                <w:lang w:eastAsia="zh-CN"/>
              </w:rPr>
            </w:pPr>
          </w:p>
        </w:tc>
      </w:tr>
      <w:tr w:rsidR="00B56713" w:rsidRPr="00170508" w14:paraId="698EDEF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CB40E1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8DDDC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0F493"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3A5D5"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D6DD4F1" w14:textId="77777777" w:rsidR="00B56713" w:rsidRPr="00170508" w:rsidRDefault="00B56713" w:rsidP="00B56713">
            <w:pPr>
              <w:pStyle w:val="TAC"/>
              <w:rPr>
                <w:rFonts w:eastAsia="DengXian"/>
                <w:lang w:eastAsia="zh-CN"/>
              </w:rPr>
            </w:pPr>
          </w:p>
        </w:tc>
      </w:tr>
      <w:tr w:rsidR="00B56713" w:rsidRPr="00170508" w14:paraId="1599319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0D8E04" w14:textId="77777777" w:rsidR="00B56713" w:rsidRPr="00170508" w:rsidRDefault="00B56713" w:rsidP="00B56713">
            <w:pPr>
              <w:pStyle w:val="TAC"/>
              <w:rPr>
                <w:rFonts w:eastAsia="DengXian"/>
                <w:lang w:eastAsia="zh-CN"/>
              </w:rPr>
            </w:pPr>
            <w:r w:rsidRPr="00170508">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080DFDD5"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BCF87B5" w14:textId="77777777" w:rsidR="00B56713" w:rsidRPr="00170508" w:rsidRDefault="00B56713" w:rsidP="00B56713">
            <w:pPr>
              <w:pStyle w:val="TAC"/>
              <w:rPr>
                <w:rFonts w:eastAsia="DengXian"/>
                <w:lang w:val="en-US"/>
              </w:rPr>
            </w:pPr>
            <w:r w:rsidRPr="00170508">
              <w:rPr>
                <w:rFonts w:eastAsia="DengXian"/>
                <w:lang w:val="en-US"/>
              </w:rPr>
              <w:t>CA_n7B</w:t>
            </w:r>
          </w:p>
          <w:p w14:paraId="0395EE7E" w14:textId="77777777" w:rsidR="00B56713" w:rsidRPr="00170508" w:rsidRDefault="00B56713" w:rsidP="00B56713">
            <w:pPr>
              <w:pStyle w:val="TAC"/>
              <w:rPr>
                <w:rFonts w:eastAsia="DengXian"/>
                <w:lang w:val="en-US"/>
              </w:rPr>
            </w:pPr>
            <w:r w:rsidRPr="00170508">
              <w:rPr>
                <w:rFonts w:eastAsia="DengXian"/>
                <w:lang w:val="en-US"/>
              </w:rPr>
              <w:t>CA_n7A-n28A</w:t>
            </w:r>
          </w:p>
          <w:p w14:paraId="29EB130B" w14:textId="77777777" w:rsidR="00B56713" w:rsidRPr="00170508" w:rsidRDefault="00B56713" w:rsidP="00B56713">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A465A79" w14:textId="77777777" w:rsidR="00B56713" w:rsidRPr="00170508" w:rsidRDefault="00B56713" w:rsidP="00B56713">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809A6C1" w14:textId="77777777" w:rsidR="00B56713" w:rsidRPr="00170508" w:rsidRDefault="00B56713" w:rsidP="00B56713">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54F08F0" w14:textId="77777777" w:rsidR="00B56713" w:rsidRPr="00170508" w:rsidRDefault="00B56713" w:rsidP="00B56713">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6BC53" w14:textId="77777777" w:rsidR="00B56713" w:rsidRPr="00170508" w:rsidRDefault="00B56713" w:rsidP="00B56713">
            <w:pPr>
              <w:pStyle w:val="TAC"/>
              <w:rPr>
                <w:rFonts w:eastAsia="DengXian"/>
                <w:lang w:eastAsia="zh-CN" w:bidi="ar"/>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7438D87" w14:textId="77777777" w:rsidR="00B56713" w:rsidRPr="00170508" w:rsidRDefault="00B56713" w:rsidP="00B56713">
            <w:pPr>
              <w:pStyle w:val="TAC"/>
              <w:rPr>
                <w:rFonts w:eastAsia="DengXian"/>
                <w:lang w:eastAsia="zh-CN"/>
              </w:rPr>
            </w:pPr>
            <w:r w:rsidRPr="00170508">
              <w:rPr>
                <w:rFonts w:eastAsia="DengXian"/>
              </w:rPr>
              <w:t>0</w:t>
            </w:r>
          </w:p>
        </w:tc>
      </w:tr>
      <w:tr w:rsidR="00B56713" w:rsidRPr="00170508" w14:paraId="28DC68CE" w14:textId="77777777" w:rsidTr="00992837">
        <w:trPr>
          <w:jc w:val="center"/>
        </w:trPr>
        <w:tc>
          <w:tcPr>
            <w:tcW w:w="2062" w:type="dxa"/>
            <w:tcBorders>
              <w:top w:val="nil"/>
              <w:left w:val="single" w:sz="4" w:space="0" w:color="auto"/>
              <w:bottom w:val="nil"/>
              <w:right w:val="single" w:sz="4" w:space="0" w:color="auto"/>
            </w:tcBorders>
            <w:vAlign w:val="center"/>
          </w:tcPr>
          <w:p w14:paraId="310F19A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5832A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9BE45E" w14:textId="77777777" w:rsidR="00B56713" w:rsidRPr="00170508" w:rsidRDefault="00B56713" w:rsidP="00B56713">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94D0BB" w14:textId="77777777" w:rsidR="00B56713" w:rsidRPr="00170508" w:rsidRDefault="00B56713" w:rsidP="00B56713">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5C183CAC" w14:textId="77777777" w:rsidR="00B56713" w:rsidRPr="00170508" w:rsidRDefault="00B56713" w:rsidP="00B56713">
            <w:pPr>
              <w:pStyle w:val="TAC"/>
              <w:rPr>
                <w:rFonts w:eastAsia="DengXian"/>
                <w:lang w:eastAsia="zh-CN"/>
              </w:rPr>
            </w:pPr>
          </w:p>
        </w:tc>
      </w:tr>
      <w:tr w:rsidR="00B56713" w:rsidRPr="00170508" w14:paraId="13ACC52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AAD63E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DE702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8277B0" w14:textId="77777777" w:rsidR="00B56713" w:rsidRPr="00170508" w:rsidRDefault="00B56713" w:rsidP="00B56713">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36991D" w14:textId="77777777" w:rsidR="00B56713" w:rsidRPr="00170508" w:rsidRDefault="00B56713" w:rsidP="00B56713">
            <w:pPr>
              <w:pStyle w:val="TAC"/>
              <w:rPr>
                <w:rFonts w:eastAsia="DengXian"/>
                <w:lang w:eastAsia="zh-CN" w:bidi="ar"/>
              </w:rPr>
            </w:pPr>
            <w:r w:rsidRPr="00170508">
              <w:rPr>
                <w:rFonts w:eastAsia="DengXian"/>
              </w:rPr>
              <w:t>CA_n78(2</w:t>
            </w:r>
            <w:proofErr w:type="gramStart"/>
            <w:r w:rsidRPr="00170508">
              <w:rPr>
                <w:rFonts w:eastAsia="DengXian"/>
              </w:rPr>
              <w:t>A)_</w:t>
            </w:r>
            <w:proofErr w:type="gramEnd"/>
            <w:r w:rsidRPr="00170508">
              <w:rPr>
                <w:rFonts w:eastAsia="DengXian"/>
              </w:rPr>
              <w:t>BCS2</w:t>
            </w:r>
          </w:p>
        </w:tc>
        <w:tc>
          <w:tcPr>
            <w:tcW w:w="1496" w:type="dxa"/>
            <w:tcBorders>
              <w:top w:val="nil"/>
              <w:left w:val="single" w:sz="4" w:space="0" w:color="auto"/>
              <w:bottom w:val="single" w:sz="4" w:space="0" w:color="auto"/>
              <w:right w:val="single" w:sz="4" w:space="0" w:color="auto"/>
            </w:tcBorders>
            <w:vAlign w:val="center"/>
          </w:tcPr>
          <w:p w14:paraId="799CE93D" w14:textId="77777777" w:rsidR="00B56713" w:rsidRPr="00170508" w:rsidRDefault="00B56713" w:rsidP="00B56713">
            <w:pPr>
              <w:pStyle w:val="TAC"/>
              <w:rPr>
                <w:rFonts w:eastAsia="DengXian"/>
                <w:lang w:eastAsia="zh-CN"/>
              </w:rPr>
            </w:pPr>
          </w:p>
        </w:tc>
      </w:tr>
      <w:tr w:rsidR="00B56713" w:rsidRPr="00170508" w14:paraId="4535940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614CDC6" w14:textId="77777777" w:rsidR="00B56713" w:rsidRPr="00170508" w:rsidRDefault="00B56713" w:rsidP="00B56713">
            <w:pPr>
              <w:pStyle w:val="TAC"/>
              <w:rPr>
                <w:rFonts w:eastAsia="DengXian"/>
                <w:lang w:eastAsia="zh-CN"/>
              </w:rPr>
            </w:pPr>
            <w:r w:rsidRPr="00170508">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472705E3" w14:textId="77777777" w:rsidR="00B56713" w:rsidRPr="00170508" w:rsidRDefault="00B56713" w:rsidP="00B56713">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p>
          <w:p w14:paraId="3F19B0F4" w14:textId="77777777" w:rsidR="00B56713" w:rsidRPr="00170508" w:rsidRDefault="00B56713" w:rsidP="00B56713">
            <w:pPr>
              <w:pStyle w:val="TAC"/>
              <w:rPr>
                <w:rFonts w:eastAsia="DengXian"/>
                <w:lang w:val="en-US"/>
              </w:rPr>
            </w:pPr>
            <w:r w:rsidRPr="00170508">
              <w:rPr>
                <w:rFonts w:eastAsia="DengXian"/>
                <w:lang w:val="en-US"/>
              </w:rPr>
              <w:t>CA_n7B</w:t>
            </w:r>
          </w:p>
          <w:p w14:paraId="57A65229" w14:textId="77777777" w:rsidR="00B56713" w:rsidRPr="00170508" w:rsidRDefault="00B56713" w:rsidP="00B56713">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22AAE0B6" w14:textId="77777777" w:rsidR="00B56713" w:rsidRPr="00170508" w:rsidRDefault="00B56713" w:rsidP="00B56713">
            <w:pPr>
              <w:pStyle w:val="TAC"/>
              <w:rPr>
                <w:rFonts w:eastAsia="DengXian"/>
                <w:lang w:val="en-US"/>
              </w:rPr>
            </w:pPr>
            <w:r w:rsidRPr="00170508">
              <w:rPr>
                <w:rFonts w:eastAsia="DengXian"/>
                <w:lang w:val="en-US"/>
              </w:rPr>
              <w:t>CA_n7A-n28A</w:t>
            </w:r>
          </w:p>
          <w:p w14:paraId="107B7C96" w14:textId="77777777" w:rsidR="00B56713" w:rsidRPr="00170508" w:rsidRDefault="00B56713" w:rsidP="00B56713">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C67517E" w14:textId="77777777" w:rsidR="00B56713" w:rsidRPr="00170508" w:rsidRDefault="00B56713" w:rsidP="00B56713">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52AE4828" w14:textId="77777777" w:rsidR="00B56713" w:rsidRPr="00170508" w:rsidRDefault="00B56713" w:rsidP="00B56713">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130A44" w14:textId="77777777" w:rsidR="00B56713" w:rsidRPr="00170508" w:rsidRDefault="00B56713" w:rsidP="00B56713">
            <w:pPr>
              <w:pStyle w:val="TAC"/>
              <w:rPr>
                <w:rFonts w:eastAsia="DengXian"/>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0C7D7D1E" w14:textId="77777777" w:rsidR="00B56713" w:rsidRPr="00170508" w:rsidRDefault="00B56713" w:rsidP="00B56713">
            <w:pPr>
              <w:pStyle w:val="TAC"/>
              <w:rPr>
                <w:rFonts w:eastAsia="DengXian"/>
                <w:lang w:eastAsia="zh-CN"/>
              </w:rPr>
            </w:pPr>
            <w:r w:rsidRPr="00170508">
              <w:rPr>
                <w:rFonts w:eastAsia="DengXian"/>
              </w:rPr>
              <w:t>0</w:t>
            </w:r>
          </w:p>
        </w:tc>
      </w:tr>
      <w:tr w:rsidR="00B56713" w:rsidRPr="00170508" w14:paraId="1E54C8A3" w14:textId="77777777" w:rsidTr="00992837">
        <w:trPr>
          <w:jc w:val="center"/>
        </w:trPr>
        <w:tc>
          <w:tcPr>
            <w:tcW w:w="2062" w:type="dxa"/>
            <w:tcBorders>
              <w:top w:val="nil"/>
              <w:left w:val="single" w:sz="4" w:space="0" w:color="auto"/>
              <w:bottom w:val="nil"/>
              <w:right w:val="single" w:sz="4" w:space="0" w:color="auto"/>
            </w:tcBorders>
            <w:vAlign w:val="center"/>
          </w:tcPr>
          <w:p w14:paraId="337CE73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EFE3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2CABDA" w14:textId="77777777" w:rsidR="00B56713" w:rsidRPr="00170508" w:rsidRDefault="00B56713" w:rsidP="00B56713">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C9926D" w14:textId="77777777" w:rsidR="00B56713" w:rsidRPr="00170508" w:rsidRDefault="00B56713" w:rsidP="00B56713">
            <w:pPr>
              <w:pStyle w:val="TAC"/>
              <w:rPr>
                <w:rFonts w:eastAsia="DengXian"/>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3033D56" w14:textId="77777777" w:rsidR="00B56713" w:rsidRPr="00170508" w:rsidRDefault="00B56713" w:rsidP="00B56713">
            <w:pPr>
              <w:pStyle w:val="TAC"/>
              <w:rPr>
                <w:rFonts w:eastAsia="DengXian"/>
                <w:lang w:eastAsia="zh-CN"/>
              </w:rPr>
            </w:pPr>
          </w:p>
        </w:tc>
      </w:tr>
      <w:tr w:rsidR="00B56713" w:rsidRPr="00170508" w14:paraId="6F1C939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5A1D82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ED255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0BE0253" w14:textId="77777777" w:rsidR="00B56713" w:rsidRPr="00170508" w:rsidRDefault="00B56713" w:rsidP="00B56713">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6BF8D4" w14:textId="77777777" w:rsidR="00B56713" w:rsidRPr="00170508" w:rsidRDefault="00B56713" w:rsidP="00B56713">
            <w:pPr>
              <w:pStyle w:val="TAC"/>
              <w:rPr>
                <w:rFonts w:eastAsia="DengXian"/>
              </w:rPr>
            </w:pPr>
            <w:r w:rsidRPr="00170508">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5D35AC37" w14:textId="77777777" w:rsidR="00B56713" w:rsidRPr="00170508" w:rsidRDefault="00B56713" w:rsidP="00B56713">
            <w:pPr>
              <w:pStyle w:val="TAC"/>
              <w:rPr>
                <w:rFonts w:eastAsia="DengXian"/>
                <w:lang w:eastAsia="zh-CN"/>
              </w:rPr>
            </w:pPr>
          </w:p>
        </w:tc>
      </w:tr>
      <w:tr w:rsidR="00B56713" w:rsidRPr="00170508" w14:paraId="77378E8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657115A" w14:textId="77777777" w:rsidR="00B56713" w:rsidRPr="00170508" w:rsidRDefault="00B56713" w:rsidP="00B56713">
            <w:pPr>
              <w:pStyle w:val="TAC"/>
              <w:rPr>
                <w:rFonts w:eastAsia="DengXian"/>
                <w:lang w:eastAsia="zh-CN"/>
              </w:rPr>
            </w:pPr>
            <w:r w:rsidRPr="00170508">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45416929" w14:textId="77777777" w:rsidR="00B56713" w:rsidRPr="00170508" w:rsidRDefault="00B56713" w:rsidP="00B56713">
            <w:pPr>
              <w:pStyle w:val="TAC"/>
              <w:rPr>
                <w:rFonts w:eastAsia="DengXian"/>
                <w:lang w:eastAsia="zh-CN"/>
              </w:rPr>
            </w:pPr>
            <w:r w:rsidRPr="00170508">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96C1DF6" w14:textId="77777777" w:rsidR="00B56713" w:rsidRPr="00170508" w:rsidRDefault="00B56713" w:rsidP="00B56713">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C65EED" w14:textId="77777777" w:rsidR="00B56713" w:rsidRPr="00170508" w:rsidRDefault="00B56713" w:rsidP="00B56713">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348DFB" w14:textId="77777777" w:rsidR="00B56713" w:rsidRPr="00170508" w:rsidRDefault="00B56713" w:rsidP="00B56713">
            <w:pPr>
              <w:pStyle w:val="TAC"/>
              <w:rPr>
                <w:rFonts w:eastAsia="DengXian"/>
                <w:lang w:eastAsia="zh-CN"/>
              </w:rPr>
            </w:pPr>
            <w:r w:rsidRPr="00170508">
              <w:rPr>
                <w:rFonts w:eastAsia="DengXian" w:cs="Arial"/>
                <w:szCs w:val="18"/>
              </w:rPr>
              <w:t>4 and 5</w:t>
            </w:r>
          </w:p>
        </w:tc>
      </w:tr>
      <w:tr w:rsidR="00B56713" w:rsidRPr="00170508" w14:paraId="67CB6B28" w14:textId="77777777" w:rsidTr="00992837">
        <w:trPr>
          <w:jc w:val="center"/>
        </w:trPr>
        <w:tc>
          <w:tcPr>
            <w:tcW w:w="2062" w:type="dxa"/>
            <w:tcBorders>
              <w:top w:val="nil"/>
              <w:left w:val="single" w:sz="4" w:space="0" w:color="auto"/>
              <w:bottom w:val="nil"/>
              <w:right w:val="single" w:sz="4" w:space="0" w:color="auto"/>
            </w:tcBorders>
            <w:vAlign w:val="center"/>
          </w:tcPr>
          <w:p w14:paraId="2963C1A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094A8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D30F4" w14:textId="77777777" w:rsidR="00B56713" w:rsidRPr="00170508" w:rsidRDefault="00B56713" w:rsidP="00B56713">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CBC98C" w14:textId="77777777" w:rsidR="00B56713" w:rsidRPr="00170508" w:rsidRDefault="00B56713" w:rsidP="00B56713">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3FFCF95" w14:textId="77777777" w:rsidR="00B56713" w:rsidRPr="00170508" w:rsidRDefault="00B56713" w:rsidP="00B56713">
            <w:pPr>
              <w:pStyle w:val="TAC"/>
              <w:rPr>
                <w:rFonts w:eastAsia="DengXian"/>
                <w:lang w:eastAsia="zh-CN"/>
              </w:rPr>
            </w:pPr>
          </w:p>
        </w:tc>
      </w:tr>
      <w:tr w:rsidR="00B56713" w:rsidRPr="00170508" w14:paraId="2FC811E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1DACA2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8B08B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A7C07" w14:textId="77777777" w:rsidR="00B56713" w:rsidRPr="00170508" w:rsidRDefault="00B56713" w:rsidP="00B56713">
            <w:pPr>
              <w:pStyle w:val="TAC"/>
              <w:rPr>
                <w:rFonts w:eastAsia="DengXian"/>
              </w:rPr>
            </w:pPr>
            <w:r w:rsidRPr="00170508">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D4C25B" w14:textId="77777777" w:rsidR="00B56713" w:rsidRPr="00170508" w:rsidRDefault="00B56713" w:rsidP="00B56713">
            <w:pPr>
              <w:pStyle w:val="TAC"/>
              <w:rPr>
                <w:rFonts w:eastAsia="DengXian"/>
              </w:rPr>
            </w:pPr>
            <w:r w:rsidRPr="00170508">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A30DE2C" w14:textId="77777777" w:rsidR="00B56713" w:rsidRPr="00170508" w:rsidRDefault="00B56713" w:rsidP="00B56713">
            <w:pPr>
              <w:pStyle w:val="TAC"/>
              <w:rPr>
                <w:rFonts w:eastAsia="DengXian"/>
                <w:lang w:eastAsia="zh-CN"/>
              </w:rPr>
            </w:pPr>
          </w:p>
        </w:tc>
      </w:tr>
      <w:tr w:rsidR="00B56713" w:rsidRPr="00170508" w14:paraId="6136E98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963B58B" w14:textId="77777777" w:rsidR="00B56713" w:rsidRPr="00170508" w:rsidRDefault="00B56713" w:rsidP="00B56713">
            <w:pPr>
              <w:pStyle w:val="TAC"/>
              <w:rPr>
                <w:rFonts w:eastAsia="DengXian"/>
                <w:lang w:eastAsia="zh-CN"/>
              </w:rPr>
            </w:pPr>
            <w:r w:rsidRPr="00170508">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71385B2D" w14:textId="77777777" w:rsidR="00B56713" w:rsidRPr="00170508" w:rsidRDefault="00B56713" w:rsidP="00B56713">
            <w:pPr>
              <w:pStyle w:val="TAC"/>
              <w:rPr>
                <w:rFonts w:eastAsia="DengXian"/>
                <w:lang w:eastAsia="zh-CN"/>
              </w:rPr>
            </w:pPr>
            <w:r w:rsidRPr="00170508">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A0ECAB5" w14:textId="77777777" w:rsidR="00B56713" w:rsidRPr="00170508" w:rsidRDefault="00B56713" w:rsidP="00B56713">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8330E2" w14:textId="77777777" w:rsidR="00B56713" w:rsidRPr="00170508" w:rsidRDefault="00B56713" w:rsidP="00B56713">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7F7319A" w14:textId="77777777" w:rsidR="00B56713" w:rsidRPr="00170508" w:rsidRDefault="00B56713" w:rsidP="00B56713">
            <w:pPr>
              <w:pStyle w:val="TAC"/>
              <w:rPr>
                <w:rFonts w:eastAsia="DengXian"/>
                <w:lang w:eastAsia="zh-CN"/>
              </w:rPr>
            </w:pPr>
            <w:r w:rsidRPr="00170508">
              <w:rPr>
                <w:rFonts w:eastAsia="DengXian" w:cs="Arial"/>
                <w:szCs w:val="18"/>
              </w:rPr>
              <w:t>4 and 5</w:t>
            </w:r>
          </w:p>
        </w:tc>
      </w:tr>
      <w:tr w:rsidR="00B56713" w:rsidRPr="00170508" w14:paraId="2356392A" w14:textId="77777777" w:rsidTr="00992837">
        <w:trPr>
          <w:jc w:val="center"/>
        </w:trPr>
        <w:tc>
          <w:tcPr>
            <w:tcW w:w="2062" w:type="dxa"/>
            <w:tcBorders>
              <w:top w:val="nil"/>
              <w:left w:val="single" w:sz="4" w:space="0" w:color="auto"/>
              <w:bottom w:val="nil"/>
              <w:right w:val="single" w:sz="4" w:space="0" w:color="auto"/>
            </w:tcBorders>
            <w:vAlign w:val="center"/>
          </w:tcPr>
          <w:p w14:paraId="12AA321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4F955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0D1F1" w14:textId="77777777" w:rsidR="00B56713" w:rsidRPr="00170508" w:rsidRDefault="00B56713" w:rsidP="00B56713">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22F240" w14:textId="77777777" w:rsidR="00B56713" w:rsidRPr="00170508" w:rsidRDefault="00B56713" w:rsidP="00B56713">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0BB46A14" w14:textId="77777777" w:rsidR="00B56713" w:rsidRPr="00170508" w:rsidRDefault="00B56713" w:rsidP="00B56713">
            <w:pPr>
              <w:pStyle w:val="TAC"/>
              <w:rPr>
                <w:rFonts w:eastAsia="DengXian"/>
                <w:lang w:eastAsia="zh-CN"/>
              </w:rPr>
            </w:pPr>
          </w:p>
        </w:tc>
      </w:tr>
      <w:tr w:rsidR="00B56713" w:rsidRPr="00170508" w14:paraId="5696EEE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DDBC71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70A39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12F47" w14:textId="77777777" w:rsidR="00B56713" w:rsidRPr="00170508" w:rsidRDefault="00B56713" w:rsidP="00B56713">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BF7295" w14:textId="77777777" w:rsidR="00B56713" w:rsidRPr="00170508" w:rsidRDefault="00B56713" w:rsidP="00B56713">
            <w:pPr>
              <w:pStyle w:val="TAC"/>
              <w:rPr>
                <w:rFonts w:eastAsia="DengXian"/>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9BBC63" w14:textId="77777777" w:rsidR="00B56713" w:rsidRPr="00170508" w:rsidRDefault="00B56713" w:rsidP="00B56713">
            <w:pPr>
              <w:pStyle w:val="TAC"/>
              <w:rPr>
                <w:rFonts w:eastAsia="DengXian"/>
                <w:lang w:eastAsia="zh-CN"/>
              </w:rPr>
            </w:pPr>
          </w:p>
        </w:tc>
      </w:tr>
      <w:tr w:rsidR="00B56713" w:rsidRPr="00170508" w14:paraId="09200FE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75875C0" w14:textId="77777777" w:rsidR="00B56713" w:rsidRPr="00170508" w:rsidRDefault="00B56713" w:rsidP="00B56713">
            <w:pPr>
              <w:pStyle w:val="TAC"/>
              <w:rPr>
                <w:rFonts w:eastAsia="DengXian"/>
                <w:lang w:eastAsia="zh-CN"/>
              </w:rPr>
            </w:pPr>
            <w:r w:rsidRPr="00170508">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17AA326D"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CA_n7A-n77A</w:t>
            </w:r>
          </w:p>
          <w:p w14:paraId="775D33D2" w14:textId="77777777" w:rsidR="00B56713" w:rsidRPr="00170508" w:rsidRDefault="00B56713" w:rsidP="00B56713">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D99F048" w14:textId="77777777" w:rsidR="00B56713" w:rsidRPr="00170508" w:rsidRDefault="00B56713" w:rsidP="00B56713">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A3D0B3" w14:textId="77777777" w:rsidR="00B56713" w:rsidRPr="00170508" w:rsidRDefault="00B56713" w:rsidP="00B56713">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88A3500" w14:textId="77777777" w:rsidR="00B56713" w:rsidRPr="00170508" w:rsidRDefault="00B56713" w:rsidP="00B56713">
            <w:pPr>
              <w:pStyle w:val="TAC"/>
              <w:rPr>
                <w:rFonts w:eastAsia="DengXian"/>
                <w:lang w:eastAsia="zh-CN"/>
              </w:rPr>
            </w:pPr>
            <w:r w:rsidRPr="00170508">
              <w:rPr>
                <w:rFonts w:eastAsia="DengXian" w:cs="Arial"/>
                <w:szCs w:val="18"/>
              </w:rPr>
              <w:t>4 and 5</w:t>
            </w:r>
          </w:p>
        </w:tc>
      </w:tr>
      <w:tr w:rsidR="00B56713" w:rsidRPr="00170508" w14:paraId="39A1C0B1" w14:textId="77777777" w:rsidTr="00992837">
        <w:trPr>
          <w:jc w:val="center"/>
        </w:trPr>
        <w:tc>
          <w:tcPr>
            <w:tcW w:w="2062" w:type="dxa"/>
            <w:tcBorders>
              <w:top w:val="nil"/>
              <w:left w:val="single" w:sz="4" w:space="0" w:color="auto"/>
              <w:bottom w:val="nil"/>
              <w:right w:val="single" w:sz="4" w:space="0" w:color="auto"/>
            </w:tcBorders>
            <w:vAlign w:val="center"/>
          </w:tcPr>
          <w:p w14:paraId="2E0ECEA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AF6A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4FC31" w14:textId="77777777" w:rsidR="00B56713" w:rsidRPr="00170508" w:rsidRDefault="00B56713" w:rsidP="00B56713">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FBE55B" w14:textId="77777777" w:rsidR="00B56713" w:rsidRPr="00170508" w:rsidRDefault="00B56713" w:rsidP="00B56713">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E9A89B4" w14:textId="77777777" w:rsidR="00B56713" w:rsidRPr="00170508" w:rsidRDefault="00B56713" w:rsidP="00B56713">
            <w:pPr>
              <w:pStyle w:val="TAC"/>
              <w:rPr>
                <w:rFonts w:eastAsia="DengXian"/>
                <w:lang w:eastAsia="zh-CN"/>
              </w:rPr>
            </w:pPr>
          </w:p>
        </w:tc>
      </w:tr>
      <w:tr w:rsidR="00B56713" w:rsidRPr="00170508" w14:paraId="1B1D6C5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D6A1B5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A7DF0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3E423" w14:textId="77777777" w:rsidR="00B56713" w:rsidRPr="00170508" w:rsidRDefault="00B56713" w:rsidP="00B56713">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F3EF53" w14:textId="77777777" w:rsidR="00B56713" w:rsidRPr="00170508" w:rsidRDefault="00B56713" w:rsidP="00B56713">
            <w:pPr>
              <w:pStyle w:val="TAC"/>
              <w:rPr>
                <w:rFonts w:eastAsia="DengXian"/>
              </w:rPr>
            </w:pPr>
            <w:r w:rsidRPr="00170508">
              <w:rPr>
                <w:rFonts w:eastAsia="DengXian" w:cs="Arial"/>
                <w:color w:val="000000"/>
                <w:szCs w:val="18"/>
              </w:rPr>
              <w:t>CA_n77(2</w:t>
            </w:r>
            <w:proofErr w:type="gramStart"/>
            <w:r w:rsidRPr="00170508">
              <w:rPr>
                <w:rFonts w:eastAsia="DengXian" w:cs="Arial"/>
                <w:color w:val="000000"/>
                <w:szCs w:val="18"/>
              </w:rPr>
              <w:t>A)_</w:t>
            </w:r>
            <w:proofErr w:type="gramEnd"/>
            <w:r w:rsidRPr="00170508">
              <w:rPr>
                <w:rFonts w:eastAsia="DengXian" w:cs="Arial"/>
                <w:color w:val="000000"/>
                <w:szCs w:val="18"/>
              </w:rPr>
              <w:t>BCS4 and 5</w:t>
            </w:r>
          </w:p>
        </w:tc>
        <w:tc>
          <w:tcPr>
            <w:tcW w:w="1496" w:type="dxa"/>
            <w:tcBorders>
              <w:top w:val="nil"/>
              <w:left w:val="single" w:sz="4" w:space="0" w:color="auto"/>
              <w:bottom w:val="single" w:sz="4" w:space="0" w:color="auto"/>
              <w:right w:val="single" w:sz="4" w:space="0" w:color="auto"/>
            </w:tcBorders>
            <w:vAlign w:val="center"/>
          </w:tcPr>
          <w:p w14:paraId="1531307A" w14:textId="77777777" w:rsidR="00B56713" w:rsidRPr="00170508" w:rsidRDefault="00B56713" w:rsidP="00B56713">
            <w:pPr>
              <w:pStyle w:val="TAC"/>
              <w:rPr>
                <w:rFonts w:eastAsia="DengXian"/>
                <w:lang w:eastAsia="zh-CN"/>
              </w:rPr>
            </w:pPr>
          </w:p>
        </w:tc>
      </w:tr>
      <w:tr w:rsidR="00B56713" w:rsidRPr="00170508" w14:paraId="470BB39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2D161E0" w14:textId="77777777" w:rsidR="00B56713" w:rsidRPr="00170508" w:rsidRDefault="00B56713" w:rsidP="00B56713">
            <w:pPr>
              <w:pStyle w:val="TAC"/>
              <w:rPr>
                <w:rFonts w:eastAsia="DengXian"/>
                <w:lang w:eastAsia="zh-CN"/>
              </w:rPr>
            </w:pPr>
            <w:r w:rsidRPr="00170508">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45A4B148"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CA_n7A-n77A</w:t>
            </w:r>
          </w:p>
          <w:p w14:paraId="5A31E801" w14:textId="77777777" w:rsidR="00B56713" w:rsidRPr="00170508" w:rsidRDefault="00B56713" w:rsidP="00B56713">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79E47D4" w14:textId="77777777" w:rsidR="00B56713" w:rsidRPr="00170508" w:rsidRDefault="00B56713" w:rsidP="00B56713">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366536" w14:textId="77777777" w:rsidR="00B56713" w:rsidRPr="00170508" w:rsidRDefault="00B56713" w:rsidP="00B56713">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7D59040" w14:textId="77777777" w:rsidR="00B56713" w:rsidRPr="00170508" w:rsidRDefault="00B56713" w:rsidP="00B56713">
            <w:pPr>
              <w:pStyle w:val="TAC"/>
              <w:rPr>
                <w:rFonts w:eastAsia="DengXian"/>
                <w:lang w:eastAsia="zh-CN"/>
              </w:rPr>
            </w:pPr>
            <w:r w:rsidRPr="00170508">
              <w:rPr>
                <w:rFonts w:eastAsia="DengXian" w:cs="Arial"/>
                <w:szCs w:val="18"/>
              </w:rPr>
              <w:t>4 and 5</w:t>
            </w:r>
          </w:p>
        </w:tc>
      </w:tr>
      <w:tr w:rsidR="00B56713" w:rsidRPr="00170508" w14:paraId="433777B1" w14:textId="77777777" w:rsidTr="00992837">
        <w:trPr>
          <w:jc w:val="center"/>
        </w:trPr>
        <w:tc>
          <w:tcPr>
            <w:tcW w:w="2062" w:type="dxa"/>
            <w:tcBorders>
              <w:top w:val="nil"/>
              <w:left w:val="single" w:sz="4" w:space="0" w:color="auto"/>
              <w:bottom w:val="nil"/>
              <w:right w:val="single" w:sz="4" w:space="0" w:color="auto"/>
            </w:tcBorders>
            <w:vAlign w:val="center"/>
          </w:tcPr>
          <w:p w14:paraId="26F5F84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3AE9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E948D" w14:textId="77777777" w:rsidR="00B56713" w:rsidRPr="00170508" w:rsidRDefault="00B56713" w:rsidP="00B56713">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8E5C50F" w14:textId="77777777" w:rsidR="00B56713" w:rsidRPr="00170508" w:rsidRDefault="00B56713" w:rsidP="00B56713">
            <w:pPr>
              <w:pStyle w:val="TAC"/>
              <w:rPr>
                <w:rFonts w:eastAsia="DengXian"/>
              </w:rPr>
            </w:pPr>
            <w:r w:rsidRPr="00170508">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71C59023" w14:textId="77777777" w:rsidR="00B56713" w:rsidRPr="00170508" w:rsidRDefault="00B56713" w:rsidP="00B56713">
            <w:pPr>
              <w:pStyle w:val="TAC"/>
              <w:rPr>
                <w:rFonts w:eastAsia="DengXian"/>
                <w:lang w:eastAsia="zh-CN"/>
              </w:rPr>
            </w:pPr>
          </w:p>
        </w:tc>
      </w:tr>
      <w:tr w:rsidR="00B56713" w:rsidRPr="00170508" w14:paraId="21BB803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1F7873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0AE82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8E939" w14:textId="77777777" w:rsidR="00B56713" w:rsidRPr="00170508" w:rsidRDefault="00B56713" w:rsidP="00B56713">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80D5E" w14:textId="77777777" w:rsidR="00B56713" w:rsidRPr="00170508" w:rsidRDefault="00B56713" w:rsidP="00B56713">
            <w:pPr>
              <w:pStyle w:val="TAC"/>
              <w:rPr>
                <w:rFonts w:eastAsia="DengXian"/>
              </w:rPr>
            </w:pPr>
            <w:r w:rsidRPr="00170508">
              <w:rPr>
                <w:rFonts w:eastAsia="DengXian" w:cs="Arial"/>
                <w:szCs w:val="18"/>
                <w:lang w:eastAsia="zh-CN" w:bidi="ar"/>
              </w:rPr>
              <w:t>CA_n77(3</w:t>
            </w:r>
            <w:proofErr w:type="gramStart"/>
            <w:r w:rsidRPr="00170508">
              <w:rPr>
                <w:rFonts w:eastAsia="DengXian" w:cs="Arial"/>
                <w:szCs w:val="18"/>
                <w:lang w:eastAsia="zh-CN" w:bidi="ar"/>
              </w:rPr>
              <w:t>A)_</w:t>
            </w:r>
            <w:proofErr w:type="gramEnd"/>
            <w:r w:rsidRPr="00170508">
              <w:rPr>
                <w:rFonts w:eastAsia="DengXian" w:cs="Arial"/>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E45AAF0" w14:textId="77777777" w:rsidR="00B56713" w:rsidRPr="00170508" w:rsidRDefault="00B56713" w:rsidP="00B56713">
            <w:pPr>
              <w:pStyle w:val="TAC"/>
              <w:rPr>
                <w:rFonts w:eastAsia="DengXian"/>
                <w:lang w:eastAsia="zh-CN"/>
              </w:rPr>
            </w:pPr>
          </w:p>
        </w:tc>
      </w:tr>
      <w:tr w:rsidR="00B56713" w:rsidRPr="00170508" w14:paraId="27E4AD2A" w14:textId="77777777" w:rsidTr="00992837">
        <w:trPr>
          <w:jc w:val="center"/>
        </w:trPr>
        <w:tc>
          <w:tcPr>
            <w:tcW w:w="2062" w:type="dxa"/>
            <w:tcBorders>
              <w:top w:val="single" w:sz="4" w:space="0" w:color="auto"/>
              <w:left w:val="single" w:sz="4" w:space="0" w:color="auto"/>
              <w:bottom w:val="nil"/>
              <w:right w:val="single" w:sz="4" w:space="0" w:color="auto"/>
            </w:tcBorders>
          </w:tcPr>
          <w:p w14:paraId="3132C5AD" w14:textId="77777777" w:rsidR="00B56713" w:rsidRPr="00170508" w:rsidRDefault="00B56713" w:rsidP="00B56713">
            <w:pPr>
              <w:pStyle w:val="TAC"/>
              <w:rPr>
                <w:rFonts w:eastAsia="DengXian"/>
                <w:lang w:eastAsia="zh-CN"/>
              </w:rPr>
            </w:pPr>
            <w:r w:rsidRPr="00170508">
              <w:rPr>
                <w:rFonts w:eastAsia="DengXian"/>
                <w:lang w:eastAsia="zh-CN"/>
              </w:rPr>
              <w:t>CA_n7A-n38A-n78A</w:t>
            </w:r>
            <w:r w:rsidRPr="00170508">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3D655D1" w14:textId="77777777" w:rsidR="00B56713" w:rsidRPr="00170508" w:rsidRDefault="00B56713" w:rsidP="00B56713">
            <w:pPr>
              <w:pStyle w:val="TAC"/>
              <w:rPr>
                <w:rFonts w:eastAsia="DengXian"/>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0A6EFD7" w14:textId="77777777" w:rsidR="00B56713" w:rsidRPr="00170508" w:rsidRDefault="00B56713" w:rsidP="00B56713">
            <w:pPr>
              <w:pStyle w:val="TAC"/>
              <w:rPr>
                <w:rFonts w:eastAsia="DengXian"/>
                <w:lang w:eastAsia="zh-CN"/>
              </w:rPr>
            </w:pPr>
            <w:r w:rsidRPr="00170508">
              <w:rPr>
                <w:rFonts w:eastAsia="DengXian"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4BFECC" w14:textId="77777777" w:rsidR="00B56713" w:rsidRPr="00170508" w:rsidRDefault="00B56713" w:rsidP="00B56713">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117A9CF9" w14:textId="77777777" w:rsidR="00B56713" w:rsidRPr="00170508" w:rsidRDefault="00B56713" w:rsidP="00B56713">
            <w:pPr>
              <w:pStyle w:val="TAC"/>
              <w:rPr>
                <w:rFonts w:eastAsia="DengXian"/>
                <w:lang w:eastAsia="zh-CN"/>
              </w:rPr>
            </w:pPr>
            <w:r w:rsidRPr="00170508">
              <w:rPr>
                <w:kern w:val="2"/>
                <w:szCs w:val="22"/>
                <w:lang w:eastAsia="zh-CN"/>
              </w:rPr>
              <w:t>0</w:t>
            </w:r>
          </w:p>
        </w:tc>
      </w:tr>
      <w:tr w:rsidR="00B56713" w:rsidRPr="00170508" w14:paraId="5F8C21C3" w14:textId="77777777" w:rsidTr="00992837">
        <w:trPr>
          <w:jc w:val="center"/>
        </w:trPr>
        <w:tc>
          <w:tcPr>
            <w:tcW w:w="2062" w:type="dxa"/>
            <w:tcBorders>
              <w:top w:val="nil"/>
              <w:left w:val="single" w:sz="4" w:space="0" w:color="auto"/>
              <w:bottom w:val="nil"/>
              <w:right w:val="single" w:sz="4" w:space="0" w:color="auto"/>
            </w:tcBorders>
          </w:tcPr>
          <w:p w14:paraId="0AD3DA4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69D49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CCBC5" w14:textId="77777777" w:rsidR="00B56713" w:rsidRPr="00170508" w:rsidRDefault="00B56713" w:rsidP="00B56713">
            <w:pPr>
              <w:pStyle w:val="TAC"/>
              <w:rPr>
                <w:rFonts w:eastAsia="DengXian"/>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CF1F93E" w14:textId="77777777" w:rsidR="00B56713" w:rsidRPr="00170508" w:rsidRDefault="00B56713" w:rsidP="00B56713">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09F38D9B" w14:textId="77777777" w:rsidR="00B56713" w:rsidRPr="00170508" w:rsidRDefault="00B56713" w:rsidP="00B56713">
            <w:pPr>
              <w:pStyle w:val="TAC"/>
              <w:rPr>
                <w:rFonts w:eastAsia="DengXian"/>
                <w:lang w:eastAsia="zh-CN"/>
              </w:rPr>
            </w:pPr>
          </w:p>
        </w:tc>
      </w:tr>
      <w:tr w:rsidR="00B56713" w:rsidRPr="00170508" w14:paraId="7C04D786" w14:textId="77777777" w:rsidTr="00992837">
        <w:trPr>
          <w:jc w:val="center"/>
        </w:trPr>
        <w:tc>
          <w:tcPr>
            <w:tcW w:w="2062" w:type="dxa"/>
            <w:tcBorders>
              <w:top w:val="nil"/>
              <w:left w:val="single" w:sz="4" w:space="0" w:color="auto"/>
              <w:bottom w:val="single" w:sz="4" w:space="0" w:color="auto"/>
              <w:right w:val="single" w:sz="4" w:space="0" w:color="auto"/>
            </w:tcBorders>
          </w:tcPr>
          <w:p w14:paraId="1DF8275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0AAF0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907F1" w14:textId="77777777" w:rsidR="00B56713" w:rsidRPr="00170508" w:rsidRDefault="00B56713" w:rsidP="00B56713">
            <w:pPr>
              <w:pStyle w:val="TAC"/>
              <w:rPr>
                <w:rFonts w:eastAsia="DengXian"/>
                <w:lang w:eastAsia="zh-CN"/>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E27A12" w14:textId="77777777" w:rsidR="00B56713" w:rsidRPr="00170508" w:rsidRDefault="00B56713" w:rsidP="00B56713">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171F65B" w14:textId="77777777" w:rsidR="00B56713" w:rsidRPr="00170508" w:rsidRDefault="00B56713" w:rsidP="00B56713">
            <w:pPr>
              <w:pStyle w:val="TAC"/>
              <w:rPr>
                <w:rFonts w:eastAsia="DengXian"/>
                <w:lang w:eastAsia="zh-CN"/>
              </w:rPr>
            </w:pPr>
          </w:p>
        </w:tc>
      </w:tr>
      <w:tr w:rsidR="00B56713" w:rsidRPr="00170508" w14:paraId="2C80DA5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0CD210B" w14:textId="77777777" w:rsidR="00B56713" w:rsidRPr="00170508" w:rsidRDefault="00B56713" w:rsidP="00B56713">
            <w:pPr>
              <w:pStyle w:val="TAC"/>
              <w:rPr>
                <w:rFonts w:eastAsia="DengXian"/>
                <w:lang w:eastAsia="zh-CN"/>
              </w:rPr>
            </w:pPr>
            <w:r w:rsidRPr="00170508">
              <w:rPr>
                <w:rFonts w:eastAsia="DengXian"/>
                <w:lang w:eastAsia="zh-CN"/>
              </w:rPr>
              <w:lastRenderedPageBreak/>
              <w:t>CA_n7A-n40A-n78A</w:t>
            </w:r>
          </w:p>
        </w:tc>
        <w:tc>
          <w:tcPr>
            <w:tcW w:w="1716" w:type="dxa"/>
            <w:tcBorders>
              <w:top w:val="single" w:sz="4" w:space="0" w:color="auto"/>
              <w:left w:val="single" w:sz="4" w:space="0" w:color="auto"/>
              <w:bottom w:val="nil"/>
              <w:right w:val="single" w:sz="4" w:space="0" w:color="auto"/>
            </w:tcBorders>
            <w:vAlign w:val="center"/>
          </w:tcPr>
          <w:p w14:paraId="38799C75" w14:textId="77777777" w:rsidR="00B56713" w:rsidRPr="00170508" w:rsidRDefault="00B56713" w:rsidP="00B56713">
            <w:pPr>
              <w:pStyle w:val="TAC"/>
              <w:rPr>
                <w:rFonts w:eastAsia="DengXian"/>
                <w:lang w:eastAsia="zh-CN"/>
              </w:rPr>
            </w:pPr>
            <w:r w:rsidRPr="00170508">
              <w:rPr>
                <w:rFonts w:eastAsia="DengXian"/>
                <w:lang w:eastAsia="zh-CN"/>
              </w:rPr>
              <w:t>CA_n7A-n40A</w:t>
            </w:r>
          </w:p>
          <w:p w14:paraId="2C73F8D7" w14:textId="77777777" w:rsidR="00B56713" w:rsidRPr="00170508" w:rsidRDefault="00B56713" w:rsidP="00B56713">
            <w:pPr>
              <w:pStyle w:val="TAC"/>
              <w:rPr>
                <w:rFonts w:eastAsia="DengXian"/>
                <w:lang w:eastAsia="zh-CN"/>
              </w:rPr>
            </w:pPr>
            <w:r w:rsidRPr="00170508">
              <w:rPr>
                <w:rFonts w:eastAsia="DengXian"/>
                <w:lang w:eastAsia="zh-CN"/>
              </w:rPr>
              <w:t>CA_n7A-n78A</w:t>
            </w:r>
          </w:p>
          <w:p w14:paraId="781E1CC1" w14:textId="77777777" w:rsidR="00B56713" w:rsidRPr="00170508" w:rsidRDefault="00B56713" w:rsidP="00B56713">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6421159"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05921"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87F9A3"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35360404" w14:textId="77777777" w:rsidTr="00992837">
        <w:trPr>
          <w:jc w:val="center"/>
        </w:trPr>
        <w:tc>
          <w:tcPr>
            <w:tcW w:w="2062" w:type="dxa"/>
            <w:tcBorders>
              <w:top w:val="nil"/>
              <w:left w:val="single" w:sz="4" w:space="0" w:color="auto"/>
              <w:bottom w:val="nil"/>
              <w:right w:val="single" w:sz="4" w:space="0" w:color="auto"/>
            </w:tcBorders>
            <w:vAlign w:val="center"/>
          </w:tcPr>
          <w:p w14:paraId="6644828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FA5B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469CB" w14:textId="77777777" w:rsidR="00B56713" w:rsidRPr="00170508" w:rsidRDefault="00B56713" w:rsidP="00B56713">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AB5934" w14:textId="77777777" w:rsidR="00B56713" w:rsidRPr="00170508" w:rsidRDefault="00B56713" w:rsidP="00B56713">
            <w:pPr>
              <w:pStyle w:val="TAC"/>
              <w:rPr>
                <w:rFonts w:eastAsia="DengXian"/>
                <w:lang w:eastAsia="zh-CN" w:bidi="ar"/>
              </w:rPr>
            </w:pPr>
            <w:r w:rsidRPr="00170508">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3B89EC2B" w14:textId="77777777" w:rsidR="00B56713" w:rsidRPr="00170508" w:rsidRDefault="00B56713" w:rsidP="00B56713">
            <w:pPr>
              <w:pStyle w:val="TAC"/>
              <w:rPr>
                <w:rFonts w:eastAsia="DengXian"/>
                <w:lang w:eastAsia="zh-CN"/>
              </w:rPr>
            </w:pPr>
          </w:p>
        </w:tc>
      </w:tr>
      <w:tr w:rsidR="00B56713" w:rsidRPr="00170508" w14:paraId="12096BDF" w14:textId="77777777" w:rsidTr="00992837">
        <w:trPr>
          <w:jc w:val="center"/>
        </w:trPr>
        <w:tc>
          <w:tcPr>
            <w:tcW w:w="2062" w:type="dxa"/>
            <w:tcBorders>
              <w:top w:val="nil"/>
              <w:left w:val="single" w:sz="4" w:space="0" w:color="auto"/>
              <w:bottom w:val="nil"/>
              <w:right w:val="single" w:sz="4" w:space="0" w:color="auto"/>
            </w:tcBorders>
            <w:vAlign w:val="center"/>
          </w:tcPr>
          <w:p w14:paraId="7444D17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57F8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B27A7"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4D0CEE" w14:textId="77777777" w:rsidR="00B56713" w:rsidRPr="00170508" w:rsidRDefault="00B56713" w:rsidP="00B56713">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F5E971" w14:textId="77777777" w:rsidR="00B56713" w:rsidRPr="00170508" w:rsidRDefault="00B56713" w:rsidP="00B56713">
            <w:pPr>
              <w:pStyle w:val="TAC"/>
              <w:rPr>
                <w:rFonts w:eastAsia="DengXian"/>
                <w:lang w:eastAsia="zh-CN"/>
              </w:rPr>
            </w:pPr>
          </w:p>
        </w:tc>
      </w:tr>
      <w:tr w:rsidR="00B56713" w:rsidRPr="00170508" w14:paraId="644BBF57" w14:textId="77777777" w:rsidTr="00992837">
        <w:trPr>
          <w:jc w:val="center"/>
        </w:trPr>
        <w:tc>
          <w:tcPr>
            <w:tcW w:w="2062" w:type="dxa"/>
            <w:tcBorders>
              <w:top w:val="nil"/>
              <w:left w:val="single" w:sz="4" w:space="0" w:color="auto"/>
              <w:bottom w:val="nil"/>
              <w:right w:val="single" w:sz="4" w:space="0" w:color="auto"/>
            </w:tcBorders>
            <w:vAlign w:val="center"/>
          </w:tcPr>
          <w:p w14:paraId="0E7BF8F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0BFDD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0B93" w14:textId="77777777" w:rsidR="00B56713" w:rsidRPr="00170508" w:rsidRDefault="00B56713" w:rsidP="00B56713">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C70AE1" w14:textId="77777777" w:rsidR="00B56713" w:rsidRPr="00170508" w:rsidRDefault="00B56713" w:rsidP="00B56713">
            <w:pPr>
              <w:pStyle w:val="TAC"/>
              <w:rPr>
                <w:rFonts w:eastAsia="DengXian"/>
                <w:lang w:eastAsia="zh-CN" w:bidi="ar"/>
              </w:rPr>
            </w:pPr>
            <w:r w:rsidRPr="00170508">
              <w:rPr>
                <w:rFonts w:eastAsia="DengXian"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EF9129B" w14:textId="77777777" w:rsidR="00B56713" w:rsidRPr="00170508" w:rsidRDefault="00B56713" w:rsidP="00B56713">
            <w:pPr>
              <w:pStyle w:val="TAC"/>
              <w:rPr>
                <w:rFonts w:eastAsia="DengXian"/>
                <w:lang w:eastAsia="zh-CN"/>
              </w:rPr>
            </w:pPr>
            <w:r w:rsidRPr="00170508">
              <w:rPr>
                <w:rFonts w:eastAsia="DengXian" w:cs="Arial"/>
                <w:szCs w:val="18"/>
                <w:lang w:eastAsia="zh-CN"/>
              </w:rPr>
              <w:t>4 and 5</w:t>
            </w:r>
          </w:p>
        </w:tc>
      </w:tr>
      <w:tr w:rsidR="00B56713" w:rsidRPr="00170508" w14:paraId="522587DD" w14:textId="77777777" w:rsidTr="00992837">
        <w:trPr>
          <w:jc w:val="center"/>
        </w:trPr>
        <w:tc>
          <w:tcPr>
            <w:tcW w:w="2062" w:type="dxa"/>
            <w:tcBorders>
              <w:top w:val="nil"/>
              <w:left w:val="single" w:sz="4" w:space="0" w:color="auto"/>
              <w:bottom w:val="nil"/>
              <w:right w:val="single" w:sz="4" w:space="0" w:color="auto"/>
            </w:tcBorders>
            <w:vAlign w:val="center"/>
          </w:tcPr>
          <w:p w14:paraId="48F85BB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E3B05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17F55" w14:textId="77777777" w:rsidR="00B56713" w:rsidRPr="00170508" w:rsidRDefault="00B56713" w:rsidP="00B56713">
            <w:pPr>
              <w:pStyle w:val="TAC"/>
              <w:rPr>
                <w:rFonts w:eastAsia="DengXian"/>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AEA57D" w14:textId="77777777" w:rsidR="00B56713" w:rsidRPr="00170508" w:rsidRDefault="00B56713" w:rsidP="00B56713">
            <w:pPr>
              <w:pStyle w:val="TAC"/>
              <w:rPr>
                <w:rFonts w:eastAsia="DengXian"/>
                <w:lang w:eastAsia="zh-CN" w:bidi="ar"/>
              </w:rPr>
            </w:pPr>
            <w:r w:rsidRPr="00170508">
              <w:rPr>
                <w:rFonts w:eastAsia="DengXian"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290F7C6F" w14:textId="77777777" w:rsidR="00B56713" w:rsidRPr="00170508" w:rsidRDefault="00B56713" w:rsidP="00B56713">
            <w:pPr>
              <w:pStyle w:val="TAC"/>
              <w:rPr>
                <w:rFonts w:eastAsia="DengXian"/>
                <w:lang w:eastAsia="zh-CN"/>
              </w:rPr>
            </w:pPr>
          </w:p>
        </w:tc>
      </w:tr>
      <w:tr w:rsidR="00B56713" w:rsidRPr="00170508" w14:paraId="799E73B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4DA057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0FD04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6739B" w14:textId="77777777" w:rsidR="00B56713" w:rsidRPr="00170508" w:rsidRDefault="00B56713" w:rsidP="00B56713">
            <w:pPr>
              <w:pStyle w:val="TAC"/>
              <w:rPr>
                <w:rFonts w:eastAsia="DengXian"/>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7E0183" w14:textId="77777777" w:rsidR="00B56713" w:rsidRPr="00170508" w:rsidRDefault="00B56713" w:rsidP="00B56713">
            <w:pPr>
              <w:pStyle w:val="TAC"/>
              <w:rPr>
                <w:rFonts w:eastAsia="DengXian"/>
                <w:lang w:eastAsia="zh-CN" w:bidi="ar"/>
              </w:rPr>
            </w:pPr>
            <w:r w:rsidRPr="00170508">
              <w:rPr>
                <w:rFonts w:eastAsia="DengXian"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F0CD044" w14:textId="77777777" w:rsidR="00B56713" w:rsidRPr="00170508" w:rsidRDefault="00B56713" w:rsidP="00B56713">
            <w:pPr>
              <w:pStyle w:val="TAC"/>
              <w:rPr>
                <w:rFonts w:eastAsia="DengXian"/>
                <w:lang w:eastAsia="zh-CN"/>
              </w:rPr>
            </w:pPr>
          </w:p>
        </w:tc>
      </w:tr>
      <w:tr w:rsidR="00B56713" w:rsidRPr="00170508" w14:paraId="00894292"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ECA9B28" w14:textId="77777777" w:rsidR="00B56713" w:rsidRPr="00170508" w:rsidRDefault="00B56713" w:rsidP="00B56713">
            <w:pPr>
              <w:pStyle w:val="TAC"/>
              <w:rPr>
                <w:rFonts w:eastAsia="DengXian"/>
                <w:lang w:eastAsia="zh-CN"/>
              </w:rPr>
            </w:pPr>
            <w:r w:rsidRPr="00170508">
              <w:rPr>
                <w:rFonts w:eastAsia="DengXian"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4DAF3FA6"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CA_n7A-n40A</w:t>
            </w:r>
          </w:p>
          <w:p w14:paraId="57298F48"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CA_n7A-n79A</w:t>
            </w:r>
          </w:p>
          <w:p w14:paraId="706A9E09" w14:textId="77777777" w:rsidR="00B56713" w:rsidRPr="00170508" w:rsidRDefault="00B56713" w:rsidP="00B56713">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53DBA27" w14:textId="77777777" w:rsidR="00B56713" w:rsidRPr="00170508" w:rsidRDefault="00B56713" w:rsidP="00B56713">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1B3FCF" w14:textId="77777777" w:rsidR="00B56713" w:rsidRPr="00170508" w:rsidRDefault="00B56713" w:rsidP="00B56713">
            <w:pPr>
              <w:pStyle w:val="TAC"/>
              <w:rPr>
                <w:rFonts w:eastAsia="DengXian"/>
                <w:lang w:eastAsia="zh-CN" w:bidi="ar"/>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C6BD9A3" w14:textId="77777777" w:rsidR="00B56713" w:rsidRPr="00170508" w:rsidRDefault="00B56713" w:rsidP="00B56713">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56713" w:rsidRPr="00170508" w14:paraId="7D9BBEF7" w14:textId="77777777" w:rsidTr="00992837">
        <w:trPr>
          <w:jc w:val="center"/>
        </w:trPr>
        <w:tc>
          <w:tcPr>
            <w:tcW w:w="2062" w:type="dxa"/>
            <w:tcBorders>
              <w:top w:val="nil"/>
              <w:left w:val="single" w:sz="4" w:space="0" w:color="auto"/>
              <w:bottom w:val="nil"/>
              <w:right w:val="single" w:sz="4" w:space="0" w:color="auto"/>
            </w:tcBorders>
            <w:vAlign w:val="center"/>
          </w:tcPr>
          <w:p w14:paraId="2CCB945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1907658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F357D" w14:textId="77777777" w:rsidR="00B56713" w:rsidRPr="00170508" w:rsidRDefault="00B56713" w:rsidP="00B56713">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43D024" w14:textId="77777777" w:rsidR="00B56713" w:rsidRPr="00170508" w:rsidRDefault="00B56713" w:rsidP="00B56713">
            <w:pPr>
              <w:pStyle w:val="TAC"/>
              <w:rPr>
                <w:rFonts w:eastAsia="DengXian"/>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F94E180" w14:textId="77777777" w:rsidR="00B56713" w:rsidRPr="00170508" w:rsidRDefault="00B56713" w:rsidP="00B56713">
            <w:pPr>
              <w:pStyle w:val="TAC"/>
              <w:rPr>
                <w:rFonts w:eastAsia="DengXian"/>
                <w:lang w:eastAsia="zh-CN"/>
              </w:rPr>
            </w:pPr>
          </w:p>
        </w:tc>
      </w:tr>
      <w:tr w:rsidR="00B56713" w:rsidRPr="00170508" w14:paraId="035007F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FA174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75B908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54CF0" w14:textId="77777777" w:rsidR="00B56713" w:rsidRPr="00170508" w:rsidRDefault="00B56713" w:rsidP="00B56713">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255341" w14:textId="77777777" w:rsidR="00B56713" w:rsidRPr="00170508" w:rsidRDefault="00B56713" w:rsidP="00B56713">
            <w:pPr>
              <w:pStyle w:val="TAC"/>
              <w:rPr>
                <w:rFonts w:eastAsia="DengXian"/>
                <w:lang w:eastAsia="zh-CN" w:bidi="ar"/>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CF7A3B4" w14:textId="77777777" w:rsidR="00B56713" w:rsidRPr="00170508" w:rsidRDefault="00B56713" w:rsidP="00B56713">
            <w:pPr>
              <w:pStyle w:val="TAC"/>
              <w:rPr>
                <w:rFonts w:eastAsia="DengXian"/>
                <w:lang w:eastAsia="zh-CN"/>
              </w:rPr>
            </w:pPr>
          </w:p>
        </w:tc>
      </w:tr>
      <w:tr w:rsidR="00B56713" w:rsidRPr="00170508" w14:paraId="374549E0" w14:textId="77777777" w:rsidTr="00992837">
        <w:trPr>
          <w:jc w:val="center"/>
        </w:trPr>
        <w:tc>
          <w:tcPr>
            <w:tcW w:w="2062" w:type="dxa"/>
            <w:tcBorders>
              <w:top w:val="single" w:sz="4" w:space="0" w:color="auto"/>
              <w:left w:val="single" w:sz="4" w:space="0" w:color="auto"/>
              <w:bottom w:val="nil"/>
              <w:right w:val="single" w:sz="4" w:space="0" w:color="auto"/>
            </w:tcBorders>
          </w:tcPr>
          <w:p w14:paraId="304F0EFD" w14:textId="77777777" w:rsidR="00B56713" w:rsidRPr="00170508" w:rsidRDefault="00B56713" w:rsidP="00B56713">
            <w:pPr>
              <w:pStyle w:val="TAC"/>
              <w:rPr>
                <w:rFonts w:eastAsia="DengXian"/>
                <w:lang w:eastAsia="zh-CN"/>
              </w:rPr>
            </w:pPr>
            <w:r w:rsidRPr="00170508">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3FEBB7B" w14:textId="77777777" w:rsidR="00B56713" w:rsidRPr="00170508" w:rsidRDefault="00B56713" w:rsidP="00B56713">
            <w:pPr>
              <w:pStyle w:val="TAC"/>
              <w:rPr>
                <w:rFonts w:eastAsia="DengXian" w:cs="Arial"/>
                <w:szCs w:val="18"/>
              </w:rPr>
            </w:pPr>
            <w:r w:rsidRPr="00170508">
              <w:rPr>
                <w:rFonts w:eastAsia="DengXian" w:cs="Arial"/>
                <w:szCs w:val="18"/>
              </w:rPr>
              <w:t>CA_n7A-n40A</w:t>
            </w:r>
          </w:p>
          <w:p w14:paraId="3E6B37AC" w14:textId="77777777" w:rsidR="00B56713" w:rsidRPr="00170508" w:rsidRDefault="00B56713" w:rsidP="00B56713">
            <w:pPr>
              <w:pStyle w:val="TAC"/>
              <w:rPr>
                <w:rFonts w:eastAsia="DengXian" w:cs="Arial"/>
                <w:szCs w:val="18"/>
              </w:rPr>
            </w:pPr>
            <w:r w:rsidRPr="00170508">
              <w:rPr>
                <w:rFonts w:eastAsia="DengXian" w:cs="Arial"/>
                <w:szCs w:val="18"/>
              </w:rPr>
              <w:t>CA_n7A-n105A</w:t>
            </w:r>
          </w:p>
          <w:p w14:paraId="3243A118" w14:textId="77777777" w:rsidR="00B56713" w:rsidRPr="00170508" w:rsidRDefault="00B56713" w:rsidP="00B56713">
            <w:pPr>
              <w:pStyle w:val="TAC"/>
              <w:rPr>
                <w:rFonts w:eastAsia="DengXian"/>
                <w:lang w:eastAsia="zh-CN"/>
              </w:rPr>
            </w:pPr>
            <w:r w:rsidRPr="00170508">
              <w:rPr>
                <w:rFonts w:eastAsia="DengXian"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787E6DD" w14:textId="77777777" w:rsidR="00B56713" w:rsidRPr="00170508" w:rsidRDefault="00B56713" w:rsidP="00B56713">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63B0A19F" w14:textId="77777777" w:rsidR="00B56713" w:rsidRPr="00170508" w:rsidRDefault="00B56713" w:rsidP="00B56713">
            <w:pPr>
              <w:pStyle w:val="TAC"/>
              <w:rPr>
                <w:rFonts w:eastAsia="DengXian"/>
                <w:lang w:eastAsia="zh-CN" w:bidi="ar"/>
              </w:rPr>
            </w:pPr>
            <w:r w:rsidRPr="00170508">
              <w:rPr>
                <w:rFonts w:eastAsia="DengXian"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353BD6"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7F878E6C" w14:textId="77777777" w:rsidTr="00992837">
        <w:trPr>
          <w:jc w:val="center"/>
        </w:trPr>
        <w:tc>
          <w:tcPr>
            <w:tcW w:w="2062" w:type="dxa"/>
            <w:tcBorders>
              <w:top w:val="nil"/>
              <w:left w:val="single" w:sz="4" w:space="0" w:color="auto"/>
              <w:bottom w:val="nil"/>
              <w:right w:val="single" w:sz="4" w:space="0" w:color="auto"/>
            </w:tcBorders>
            <w:vAlign w:val="center"/>
          </w:tcPr>
          <w:p w14:paraId="782FD4A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D6F3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18B4B" w14:textId="77777777" w:rsidR="00B56713" w:rsidRPr="00170508" w:rsidRDefault="00B56713" w:rsidP="00B56713">
            <w:pPr>
              <w:pStyle w:val="TAC"/>
              <w:rPr>
                <w:rFonts w:eastAsia="DengXian"/>
                <w:lang w:eastAsia="zh-CN"/>
              </w:rPr>
            </w:pPr>
            <w:r w:rsidRPr="00170508">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76699A0E" w14:textId="77777777" w:rsidR="00B56713" w:rsidRPr="00170508" w:rsidRDefault="00B56713" w:rsidP="00B56713">
            <w:pPr>
              <w:pStyle w:val="TAC"/>
              <w:rPr>
                <w:rFonts w:eastAsia="DengXian"/>
                <w:lang w:eastAsia="zh-CN" w:bidi="ar"/>
              </w:rPr>
            </w:pPr>
            <w:r w:rsidRPr="00170508">
              <w:rPr>
                <w:rFonts w:eastAsia="DengXian"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4C47F4CF" w14:textId="77777777" w:rsidR="00B56713" w:rsidRPr="00170508" w:rsidRDefault="00B56713" w:rsidP="00B56713">
            <w:pPr>
              <w:pStyle w:val="TAC"/>
              <w:rPr>
                <w:rFonts w:eastAsia="DengXian"/>
                <w:lang w:eastAsia="zh-CN"/>
              </w:rPr>
            </w:pPr>
          </w:p>
        </w:tc>
      </w:tr>
      <w:tr w:rsidR="00B56713" w:rsidRPr="00170508" w14:paraId="5B0B0BB3"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E6FD4A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3DB11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0399E" w14:textId="77777777" w:rsidR="00B56713" w:rsidRPr="00170508" w:rsidRDefault="00B56713" w:rsidP="00B56713">
            <w:pPr>
              <w:pStyle w:val="TAC"/>
              <w:rPr>
                <w:rFonts w:eastAsia="DengXian"/>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096F2FF4" w14:textId="77777777" w:rsidR="00B56713" w:rsidRPr="00170508" w:rsidRDefault="00B56713" w:rsidP="00B56713">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98F570C" w14:textId="77777777" w:rsidR="00B56713" w:rsidRPr="00170508" w:rsidRDefault="00B56713" w:rsidP="00B56713">
            <w:pPr>
              <w:pStyle w:val="TAC"/>
              <w:rPr>
                <w:rFonts w:eastAsia="DengXian"/>
                <w:lang w:eastAsia="zh-CN"/>
              </w:rPr>
            </w:pPr>
          </w:p>
        </w:tc>
      </w:tr>
      <w:tr w:rsidR="00B56713" w:rsidRPr="00170508" w14:paraId="7084E7F1" w14:textId="77777777" w:rsidTr="00992837">
        <w:trPr>
          <w:jc w:val="center"/>
        </w:trPr>
        <w:tc>
          <w:tcPr>
            <w:tcW w:w="2062" w:type="dxa"/>
            <w:tcBorders>
              <w:top w:val="nil"/>
              <w:left w:val="single" w:sz="4" w:space="0" w:color="auto"/>
              <w:bottom w:val="nil"/>
              <w:right w:val="single" w:sz="4" w:space="0" w:color="auto"/>
            </w:tcBorders>
            <w:vAlign w:val="center"/>
          </w:tcPr>
          <w:p w14:paraId="51CCAF89" w14:textId="77777777" w:rsidR="00B56713" w:rsidRPr="00170508" w:rsidRDefault="00B56713" w:rsidP="00B56713">
            <w:pPr>
              <w:pStyle w:val="TAC"/>
              <w:rPr>
                <w:rFonts w:eastAsia="DengXian"/>
                <w:lang w:eastAsia="zh-CN"/>
              </w:rPr>
            </w:pPr>
            <w:r w:rsidRPr="00170508">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34770EFC" w14:textId="77777777" w:rsidR="00B56713" w:rsidRPr="00170508" w:rsidRDefault="00B56713" w:rsidP="00B56713">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686A8D2"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0760E0"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11C2A05" w14:textId="77777777" w:rsidR="00B56713" w:rsidRPr="00170508" w:rsidRDefault="00B56713" w:rsidP="00B56713">
            <w:pPr>
              <w:pStyle w:val="TAC"/>
              <w:rPr>
                <w:rFonts w:eastAsia="DengXian"/>
                <w:lang w:eastAsia="zh-CN"/>
              </w:rPr>
            </w:pPr>
            <w:r w:rsidRPr="00170508">
              <w:rPr>
                <w:rFonts w:eastAsia="DengXian"/>
                <w:sz w:val="16"/>
                <w:szCs w:val="16"/>
                <w:lang w:eastAsia="zh-CN"/>
              </w:rPr>
              <w:t>0</w:t>
            </w:r>
          </w:p>
        </w:tc>
      </w:tr>
      <w:tr w:rsidR="00B56713" w:rsidRPr="00170508" w14:paraId="72D814FB" w14:textId="77777777" w:rsidTr="00992837">
        <w:trPr>
          <w:jc w:val="center"/>
        </w:trPr>
        <w:tc>
          <w:tcPr>
            <w:tcW w:w="2062" w:type="dxa"/>
            <w:tcBorders>
              <w:top w:val="nil"/>
              <w:left w:val="single" w:sz="4" w:space="0" w:color="auto"/>
              <w:bottom w:val="nil"/>
              <w:right w:val="single" w:sz="4" w:space="0" w:color="auto"/>
            </w:tcBorders>
            <w:vAlign w:val="center"/>
          </w:tcPr>
          <w:p w14:paraId="35C2F87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C3E1D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C2722" w14:textId="77777777" w:rsidR="00B56713" w:rsidRPr="00170508" w:rsidRDefault="00B56713" w:rsidP="00B56713">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936335F"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F5D8C31" w14:textId="77777777" w:rsidR="00B56713" w:rsidRPr="00170508" w:rsidRDefault="00B56713" w:rsidP="00B56713">
            <w:pPr>
              <w:pStyle w:val="TAC"/>
              <w:rPr>
                <w:rFonts w:eastAsia="DengXian"/>
                <w:lang w:eastAsia="zh-CN"/>
              </w:rPr>
            </w:pPr>
          </w:p>
        </w:tc>
      </w:tr>
      <w:tr w:rsidR="00B56713" w:rsidRPr="00170508" w14:paraId="2131268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6A9D1A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DCBFD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99D6F"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D999D8"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EFCA51" w14:textId="77777777" w:rsidR="00B56713" w:rsidRPr="00170508" w:rsidRDefault="00B56713" w:rsidP="00B56713">
            <w:pPr>
              <w:pStyle w:val="TAC"/>
              <w:rPr>
                <w:rFonts w:eastAsia="DengXian"/>
                <w:lang w:eastAsia="zh-CN"/>
              </w:rPr>
            </w:pPr>
          </w:p>
        </w:tc>
      </w:tr>
      <w:tr w:rsidR="00B56713" w:rsidRPr="00170508" w14:paraId="410477F7" w14:textId="77777777" w:rsidTr="00992837">
        <w:trPr>
          <w:jc w:val="center"/>
        </w:trPr>
        <w:tc>
          <w:tcPr>
            <w:tcW w:w="2062" w:type="dxa"/>
            <w:tcBorders>
              <w:top w:val="nil"/>
              <w:left w:val="single" w:sz="4" w:space="0" w:color="auto"/>
              <w:bottom w:val="nil"/>
              <w:right w:val="single" w:sz="4" w:space="0" w:color="auto"/>
            </w:tcBorders>
            <w:vAlign w:val="center"/>
          </w:tcPr>
          <w:p w14:paraId="75A08746" w14:textId="77777777" w:rsidR="00B56713" w:rsidRPr="00170508" w:rsidRDefault="00B56713" w:rsidP="00B56713">
            <w:pPr>
              <w:pStyle w:val="TAC"/>
              <w:rPr>
                <w:rFonts w:eastAsia="DengXian"/>
                <w:lang w:eastAsia="zh-CN"/>
              </w:rPr>
            </w:pPr>
            <w:r w:rsidRPr="00170508">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2A726E09" w14:textId="77777777" w:rsidR="00B56713" w:rsidRPr="00170508" w:rsidRDefault="00B56713" w:rsidP="00B56713">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2F40E70"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A96E2"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7DB3EC9" w14:textId="77777777" w:rsidR="00B56713" w:rsidRPr="00170508" w:rsidRDefault="00B56713" w:rsidP="00B56713">
            <w:pPr>
              <w:pStyle w:val="TAC"/>
              <w:rPr>
                <w:rFonts w:eastAsia="DengXian"/>
                <w:lang w:eastAsia="zh-CN"/>
              </w:rPr>
            </w:pPr>
            <w:r w:rsidRPr="00170508">
              <w:rPr>
                <w:rFonts w:eastAsia="DengXian"/>
                <w:sz w:val="16"/>
                <w:szCs w:val="16"/>
                <w:lang w:eastAsia="zh-CN"/>
              </w:rPr>
              <w:t>0</w:t>
            </w:r>
          </w:p>
        </w:tc>
      </w:tr>
      <w:tr w:rsidR="00B56713" w:rsidRPr="00170508" w14:paraId="292D1D86" w14:textId="77777777" w:rsidTr="00992837">
        <w:trPr>
          <w:jc w:val="center"/>
        </w:trPr>
        <w:tc>
          <w:tcPr>
            <w:tcW w:w="2062" w:type="dxa"/>
            <w:tcBorders>
              <w:top w:val="nil"/>
              <w:left w:val="single" w:sz="4" w:space="0" w:color="auto"/>
              <w:bottom w:val="nil"/>
              <w:right w:val="single" w:sz="4" w:space="0" w:color="auto"/>
            </w:tcBorders>
            <w:vAlign w:val="center"/>
          </w:tcPr>
          <w:p w14:paraId="637B1B7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DA85A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6C33E" w14:textId="77777777" w:rsidR="00B56713" w:rsidRPr="00170508" w:rsidRDefault="00B56713" w:rsidP="00B56713">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BBCFE5D"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6C76EB48" w14:textId="77777777" w:rsidR="00B56713" w:rsidRPr="00170508" w:rsidRDefault="00B56713" w:rsidP="00B56713">
            <w:pPr>
              <w:pStyle w:val="TAC"/>
              <w:rPr>
                <w:rFonts w:eastAsia="DengXian"/>
                <w:lang w:eastAsia="zh-CN"/>
              </w:rPr>
            </w:pPr>
          </w:p>
        </w:tc>
      </w:tr>
      <w:tr w:rsidR="00B56713" w:rsidRPr="00170508" w14:paraId="013A7CB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2D2549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04774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FD440"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5E7AB5"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965B53" w14:textId="77777777" w:rsidR="00B56713" w:rsidRPr="00170508" w:rsidRDefault="00B56713" w:rsidP="00B56713">
            <w:pPr>
              <w:pStyle w:val="TAC"/>
              <w:rPr>
                <w:rFonts w:eastAsia="DengXian"/>
                <w:lang w:eastAsia="zh-CN"/>
              </w:rPr>
            </w:pPr>
          </w:p>
        </w:tc>
      </w:tr>
      <w:tr w:rsidR="00B56713" w:rsidRPr="00170508" w14:paraId="251011C0" w14:textId="77777777" w:rsidTr="00992837">
        <w:trPr>
          <w:jc w:val="center"/>
        </w:trPr>
        <w:tc>
          <w:tcPr>
            <w:tcW w:w="2062" w:type="dxa"/>
            <w:tcBorders>
              <w:top w:val="nil"/>
              <w:left w:val="single" w:sz="4" w:space="0" w:color="auto"/>
              <w:bottom w:val="nil"/>
              <w:right w:val="single" w:sz="4" w:space="0" w:color="auto"/>
            </w:tcBorders>
            <w:vAlign w:val="center"/>
          </w:tcPr>
          <w:p w14:paraId="3BCFFC42" w14:textId="77777777" w:rsidR="00B56713" w:rsidRPr="00170508" w:rsidRDefault="00B56713" w:rsidP="00B56713">
            <w:pPr>
              <w:pStyle w:val="TAC"/>
              <w:rPr>
                <w:rFonts w:eastAsia="DengXian"/>
                <w:lang w:eastAsia="zh-CN"/>
              </w:rPr>
            </w:pPr>
            <w:r w:rsidRPr="00170508">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350D4027" w14:textId="77777777" w:rsidR="00B56713" w:rsidRPr="00170508" w:rsidRDefault="00B56713" w:rsidP="00B56713">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862E4BE"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EE3F4A"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2FED3CD" w14:textId="77777777" w:rsidR="00B56713" w:rsidRPr="00170508" w:rsidRDefault="00B56713" w:rsidP="00B56713">
            <w:pPr>
              <w:pStyle w:val="TAC"/>
              <w:rPr>
                <w:rFonts w:eastAsia="DengXian"/>
                <w:lang w:eastAsia="zh-CN"/>
              </w:rPr>
            </w:pPr>
            <w:r w:rsidRPr="00170508">
              <w:rPr>
                <w:rFonts w:eastAsia="DengXian"/>
                <w:sz w:val="16"/>
                <w:szCs w:val="16"/>
                <w:lang w:eastAsia="zh-CN"/>
              </w:rPr>
              <w:t>0</w:t>
            </w:r>
          </w:p>
        </w:tc>
      </w:tr>
      <w:tr w:rsidR="00B56713" w:rsidRPr="00170508" w14:paraId="28099FB6" w14:textId="77777777" w:rsidTr="00992837">
        <w:trPr>
          <w:jc w:val="center"/>
        </w:trPr>
        <w:tc>
          <w:tcPr>
            <w:tcW w:w="2062" w:type="dxa"/>
            <w:tcBorders>
              <w:top w:val="nil"/>
              <w:left w:val="single" w:sz="4" w:space="0" w:color="auto"/>
              <w:bottom w:val="nil"/>
              <w:right w:val="single" w:sz="4" w:space="0" w:color="auto"/>
            </w:tcBorders>
            <w:vAlign w:val="center"/>
          </w:tcPr>
          <w:p w14:paraId="7485C80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57366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F6F2D" w14:textId="77777777" w:rsidR="00B56713" w:rsidRPr="00170508" w:rsidRDefault="00B56713" w:rsidP="00B56713">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E8F60E"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77342F5B" w14:textId="77777777" w:rsidR="00B56713" w:rsidRPr="00170508" w:rsidRDefault="00B56713" w:rsidP="00B56713">
            <w:pPr>
              <w:pStyle w:val="TAC"/>
              <w:rPr>
                <w:rFonts w:eastAsia="DengXian"/>
                <w:lang w:eastAsia="zh-CN"/>
              </w:rPr>
            </w:pPr>
          </w:p>
        </w:tc>
      </w:tr>
      <w:tr w:rsidR="00B56713" w:rsidRPr="00170508" w14:paraId="5645564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440C0F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369D6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0D5E1"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59D655"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803A31" w14:textId="77777777" w:rsidR="00B56713" w:rsidRPr="00170508" w:rsidRDefault="00B56713" w:rsidP="00B56713">
            <w:pPr>
              <w:pStyle w:val="TAC"/>
              <w:rPr>
                <w:rFonts w:eastAsia="DengXian"/>
                <w:lang w:eastAsia="zh-CN"/>
              </w:rPr>
            </w:pPr>
          </w:p>
        </w:tc>
      </w:tr>
      <w:tr w:rsidR="00B56713" w:rsidRPr="00170508" w14:paraId="6AEEC9B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D0C7C0C" w14:textId="77777777" w:rsidR="00B56713" w:rsidRPr="00170508" w:rsidRDefault="00B56713" w:rsidP="00B56713">
            <w:pPr>
              <w:pStyle w:val="TAC"/>
              <w:rPr>
                <w:rFonts w:eastAsia="DengXian"/>
                <w:lang w:eastAsia="zh-CN"/>
              </w:rPr>
            </w:pPr>
            <w:r w:rsidRPr="00170508">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22FFBB6B" w14:textId="77777777" w:rsidR="00B56713" w:rsidRPr="00170508" w:rsidRDefault="00B56713" w:rsidP="00B56713">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7C5B04B"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8FE79"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17178A"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0D4145D4" w14:textId="77777777" w:rsidTr="00992837">
        <w:trPr>
          <w:jc w:val="center"/>
        </w:trPr>
        <w:tc>
          <w:tcPr>
            <w:tcW w:w="2062" w:type="dxa"/>
            <w:tcBorders>
              <w:top w:val="nil"/>
              <w:left w:val="single" w:sz="4" w:space="0" w:color="auto"/>
              <w:bottom w:val="nil"/>
              <w:right w:val="single" w:sz="4" w:space="0" w:color="auto"/>
            </w:tcBorders>
            <w:vAlign w:val="center"/>
          </w:tcPr>
          <w:p w14:paraId="65BD87B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0C324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27E00" w14:textId="77777777" w:rsidR="00B56713" w:rsidRPr="00170508" w:rsidRDefault="00B56713" w:rsidP="00B56713">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2D8B185" w14:textId="77777777" w:rsidR="00B56713" w:rsidRPr="00170508" w:rsidRDefault="00B56713" w:rsidP="00B56713">
            <w:pPr>
              <w:pStyle w:val="TAC"/>
              <w:rPr>
                <w:rFonts w:eastAsia="DengXian"/>
                <w:lang w:eastAsia="zh-CN" w:bidi="ar"/>
              </w:rPr>
            </w:pPr>
            <w:r w:rsidRPr="00170508">
              <w:rPr>
                <w:rFonts w:eastAsia="DengXian"/>
                <w:lang w:eastAsia="zh-CN" w:bidi="ar"/>
              </w:rPr>
              <w:t>CA_n46(2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7E1F2E54" w14:textId="77777777" w:rsidR="00B56713" w:rsidRPr="00170508" w:rsidRDefault="00B56713" w:rsidP="00B56713">
            <w:pPr>
              <w:pStyle w:val="TAC"/>
              <w:rPr>
                <w:rFonts w:eastAsia="DengXian"/>
                <w:lang w:eastAsia="zh-CN"/>
              </w:rPr>
            </w:pPr>
          </w:p>
        </w:tc>
      </w:tr>
      <w:tr w:rsidR="00B56713" w:rsidRPr="00170508" w14:paraId="0E123AE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C208C7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BA734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5126E"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00E32D" w14:textId="77777777" w:rsidR="00B56713" w:rsidRPr="00170508" w:rsidRDefault="00B56713" w:rsidP="00B56713">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17E752" w14:textId="77777777" w:rsidR="00B56713" w:rsidRPr="00170508" w:rsidRDefault="00B56713" w:rsidP="00B56713">
            <w:pPr>
              <w:pStyle w:val="TAC"/>
              <w:rPr>
                <w:rFonts w:eastAsia="DengXian"/>
                <w:lang w:eastAsia="zh-CN"/>
              </w:rPr>
            </w:pPr>
          </w:p>
        </w:tc>
      </w:tr>
      <w:tr w:rsidR="00B56713" w:rsidRPr="00170508" w14:paraId="76A2250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C6ADBBA" w14:textId="77777777" w:rsidR="00B56713" w:rsidRPr="00170508" w:rsidRDefault="00B56713" w:rsidP="00B56713">
            <w:pPr>
              <w:pStyle w:val="TAC"/>
              <w:rPr>
                <w:rFonts w:eastAsia="DengXian"/>
                <w:lang w:eastAsia="zh-CN"/>
              </w:rPr>
            </w:pPr>
            <w:r w:rsidRPr="00170508">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5A7C5BAA" w14:textId="77777777" w:rsidR="00B56713" w:rsidRPr="00170508" w:rsidRDefault="00B56713" w:rsidP="00B56713">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6FD57494" w14:textId="77777777" w:rsidR="00B56713" w:rsidRPr="00170508" w:rsidRDefault="00B56713" w:rsidP="00B56713">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AE63A37"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5431C4"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05E154"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436BEC5B" w14:textId="77777777" w:rsidTr="00992837">
        <w:trPr>
          <w:jc w:val="center"/>
        </w:trPr>
        <w:tc>
          <w:tcPr>
            <w:tcW w:w="2062" w:type="dxa"/>
            <w:tcBorders>
              <w:top w:val="nil"/>
              <w:left w:val="single" w:sz="4" w:space="0" w:color="auto"/>
              <w:bottom w:val="nil"/>
              <w:right w:val="single" w:sz="4" w:space="0" w:color="auto"/>
            </w:tcBorders>
            <w:vAlign w:val="center"/>
          </w:tcPr>
          <w:p w14:paraId="4573BC1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036E8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44FBF" w14:textId="77777777" w:rsidR="00B56713" w:rsidRPr="00170508" w:rsidRDefault="00B56713" w:rsidP="00B56713">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A63FAED" w14:textId="77777777" w:rsidR="00B56713" w:rsidRPr="00170508" w:rsidRDefault="00B56713" w:rsidP="00B56713">
            <w:pPr>
              <w:pStyle w:val="TAC"/>
              <w:rPr>
                <w:rFonts w:eastAsia="DengXian"/>
                <w:lang w:eastAsia="zh-CN" w:bidi="ar"/>
              </w:rPr>
            </w:pPr>
            <w:r w:rsidRPr="00170508">
              <w:rPr>
                <w:rFonts w:eastAsia="DengXian"/>
                <w:lang w:eastAsia="zh-CN" w:bidi="ar"/>
              </w:rPr>
              <w:t>CA_n46(2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89E13D6" w14:textId="77777777" w:rsidR="00B56713" w:rsidRPr="00170508" w:rsidRDefault="00B56713" w:rsidP="00B56713">
            <w:pPr>
              <w:pStyle w:val="TAC"/>
              <w:rPr>
                <w:rFonts w:eastAsia="DengXian"/>
                <w:lang w:eastAsia="zh-CN"/>
              </w:rPr>
            </w:pPr>
          </w:p>
        </w:tc>
      </w:tr>
      <w:tr w:rsidR="00B56713" w:rsidRPr="00170508" w14:paraId="63BEDDE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E57435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BE2F4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78643"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569448" w14:textId="77777777" w:rsidR="00B56713" w:rsidRPr="00170508" w:rsidRDefault="00B56713" w:rsidP="00B56713">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6833CC3" w14:textId="77777777" w:rsidR="00B56713" w:rsidRPr="00170508" w:rsidRDefault="00B56713" w:rsidP="00B56713">
            <w:pPr>
              <w:pStyle w:val="TAC"/>
              <w:rPr>
                <w:rFonts w:eastAsia="DengXian"/>
                <w:lang w:eastAsia="zh-CN"/>
              </w:rPr>
            </w:pPr>
          </w:p>
        </w:tc>
      </w:tr>
      <w:tr w:rsidR="00B56713" w:rsidRPr="00170508" w14:paraId="23F9CC5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C54CC2D" w14:textId="77777777" w:rsidR="00B56713" w:rsidRPr="00170508" w:rsidRDefault="00B56713" w:rsidP="00B56713">
            <w:pPr>
              <w:pStyle w:val="TAC"/>
              <w:rPr>
                <w:rFonts w:eastAsia="DengXian"/>
                <w:lang w:eastAsia="zh-CN"/>
              </w:rPr>
            </w:pPr>
            <w:r w:rsidRPr="00170508">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4C29B695" w14:textId="77777777" w:rsidR="00B56713" w:rsidRPr="00170508" w:rsidRDefault="00B56713" w:rsidP="00B56713">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774E62F8" w14:textId="77777777" w:rsidR="00B56713" w:rsidRPr="00170508" w:rsidRDefault="00B56713" w:rsidP="00B56713">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537B311"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DD471B"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FD8591"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1C0D7E3E" w14:textId="77777777" w:rsidTr="00992837">
        <w:trPr>
          <w:jc w:val="center"/>
        </w:trPr>
        <w:tc>
          <w:tcPr>
            <w:tcW w:w="2062" w:type="dxa"/>
            <w:tcBorders>
              <w:top w:val="nil"/>
              <w:left w:val="single" w:sz="4" w:space="0" w:color="auto"/>
              <w:bottom w:val="nil"/>
              <w:right w:val="single" w:sz="4" w:space="0" w:color="auto"/>
            </w:tcBorders>
            <w:vAlign w:val="center"/>
          </w:tcPr>
          <w:p w14:paraId="4120F61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D3A4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0930C" w14:textId="77777777" w:rsidR="00B56713" w:rsidRPr="00170508" w:rsidRDefault="00B56713" w:rsidP="00B56713">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A161F7C" w14:textId="77777777" w:rsidR="00B56713" w:rsidRPr="00170508" w:rsidRDefault="00B56713" w:rsidP="00B56713">
            <w:pPr>
              <w:pStyle w:val="TAC"/>
              <w:rPr>
                <w:rFonts w:eastAsia="DengXian"/>
                <w:lang w:eastAsia="zh-CN" w:bidi="ar"/>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2DC28FA5" w14:textId="77777777" w:rsidR="00B56713" w:rsidRPr="00170508" w:rsidRDefault="00B56713" w:rsidP="00B56713">
            <w:pPr>
              <w:pStyle w:val="TAC"/>
              <w:rPr>
                <w:rFonts w:eastAsia="DengXian"/>
                <w:lang w:eastAsia="zh-CN"/>
              </w:rPr>
            </w:pPr>
          </w:p>
        </w:tc>
      </w:tr>
      <w:tr w:rsidR="00B56713" w:rsidRPr="00170508" w14:paraId="7D55000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CB0C71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D1E05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96663"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9E7EB" w14:textId="77777777" w:rsidR="00B56713" w:rsidRPr="00170508" w:rsidRDefault="00B56713" w:rsidP="00B56713">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B42D0E6" w14:textId="77777777" w:rsidR="00B56713" w:rsidRPr="00170508" w:rsidRDefault="00B56713" w:rsidP="00B56713">
            <w:pPr>
              <w:pStyle w:val="TAC"/>
              <w:rPr>
                <w:rFonts w:eastAsia="DengXian"/>
                <w:lang w:eastAsia="zh-CN"/>
              </w:rPr>
            </w:pPr>
          </w:p>
        </w:tc>
      </w:tr>
      <w:tr w:rsidR="00B56713" w:rsidRPr="00170508" w14:paraId="06340D6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0EF7366" w14:textId="77777777" w:rsidR="00B56713" w:rsidRPr="00170508" w:rsidRDefault="00B56713" w:rsidP="00B56713">
            <w:pPr>
              <w:pStyle w:val="TAC"/>
              <w:rPr>
                <w:rFonts w:eastAsia="DengXian"/>
                <w:lang w:eastAsia="zh-CN"/>
              </w:rPr>
            </w:pPr>
            <w:r w:rsidRPr="00170508">
              <w:rPr>
                <w:rFonts w:eastAsia="DengXian"/>
                <w:lang w:eastAsia="zh-CN"/>
              </w:rPr>
              <w:lastRenderedPageBreak/>
              <w:t>CA_n7A-n46C-n78(2A)</w:t>
            </w:r>
          </w:p>
        </w:tc>
        <w:tc>
          <w:tcPr>
            <w:tcW w:w="1716" w:type="dxa"/>
            <w:tcBorders>
              <w:top w:val="single" w:sz="4" w:space="0" w:color="auto"/>
              <w:left w:val="single" w:sz="4" w:space="0" w:color="auto"/>
              <w:bottom w:val="nil"/>
              <w:right w:val="single" w:sz="4" w:space="0" w:color="auto"/>
            </w:tcBorders>
            <w:vAlign w:val="center"/>
          </w:tcPr>
          <w:p w14:paraId="3D2ADBF5" w14:textId="77777777" w:rsidR="00B56713" w:rsidRPr="00170508" w:rsidRDefault="00B56713" w:rsidP="00B56713">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30451FEB" w14:textId="77777777" w:rsidR="00B56713" w:rsidRPr="00170508" w:rsidRDefault="00B56713" w:rsidP="00B56713">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6E65302"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0B6F5C"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BBEB06"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3DAABB83" w14:textId="77777777" w:rsidTr="00992837">
        <w:trPr>
          <w:jc w:val="center"/>
        </w:trPr>
        <w:tc>
          <w:tcPr>
            <w:tcW w:w="2062" w:type="dxa"/>
            <w:tcBorders>
              <w:top w:val="nil"/>
              <w:left w:val="single" w:sz="4" w:space="0" w:color="auto"/>
              <w:bottom w:val="nil"/>
              <w:right w:val="single" w:sz="4" w:space="0" w:color="auto"/>
            </w:tcBorders>
            <w:vAlign w:val="center"/>
          </w:tcPr>
          <w:p w14:paraId="15F352E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BF647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F1F0B" w14:textId="77777777" w:rsidR="00B56713" w:rsidRPr="00170508" w:rsidRDefault="00B56713" w:rsidP="00B56713">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ED6F110" w14:textId="77777777" w:rsidR="00B56713" w:rsidRPr="00170508" w:rsidRDefault="00B56713" w:rsidP="00B56713">
            <w:pPr>
              <w:pStyle w:val="TAC"/>
              <w:rPr>
                <w:rFonts w:eastAsia="DengXian"/>
                <w:lang w:eastAsia="zh-CN" w:bidi="ar"/>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46EAED9F" w14:textId="77777777" w:rsidR="00B56713" w:rsidRPr="00170508" w:rsidRDefault="00B56713" w:rsidP="00B56713">
            <w:pPr>
              <w:pStyle w:val="TAC"/>
              <w:rPr>
                <w:rFonts w:eastAsia="DengXian"/>
                <w:lang w:eastAsia="zh-CN"/>
              </w:rPr>
            </w:pPr>
          </w:p>
        </w:tc>
      </w:tr>
      <w:tr w:rsidR="00B56713" w:rsidRPr="00170508" w14:paraId="30E3564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9E866C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BAF5F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B0E98"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BE5D0" w14:textId="77777777" w:rsidR="00B56713" w:rsidRPr="00170508" w:rsidRDefault="00B56713" w:rsidP="00B56713">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9DC3B80" w14:textId="77777777" w:rsidR="00B56713" w:rsidRPr="00170508" w:rsidRDefault="00B56713" w:rsidP="00B56713">
            <w:pPr>
              <w:pStyle w:val="TAC"/>
              <w:rPr>
                <w:rFonts w:eastAsia="DengXian"/>
                <w:lang w:eastAsia="zh-CN"/>
              </w:rPr>
            </w:pPr>
          </w:p>
        </w:tc>
      </w:tr>
      <w:tr w:rsidR="00B56713" w:rsidRPr="00170508" w14:paraId="5E383DA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C726F50" w14:textId="77777777" w:rsidR="00B56713" w:rsidRPr="00170508" w:rsidRDefault="00B56713" w:rsidP="00B56713">
            <w:pPr>
              <w:pStyle w:val="TAC"/>
              <w:rPr>
                <w:rFonts w:eastAsia="DengXian"/>
                <w:lang w:eastAsia="zh-CN"/>
              </w:rPr>
            </w:pPr>
            <w:r w:rsidRPr="00170508">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6D251166" w14:textId="77777777" w:rsidR="00B56713" w:rsidRPr="00170508" w:rsidRDefault="00B56713" w:rsidP="00B56713">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42195EE1" w14:textId="77777777" w:rsidR="00B56713" w:rsidRPr="00170508" w:rsidRDefault="00B56713" w:rsidP="00B56713">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59BC12"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90F2AE"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BAC583"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66CCC477" w14:textId="77777777" w:rsidTr="00992837">
        <w:trPr>
          <w:jc w:val="center"/>
        </w:trPr>
        <w:tc>
          <w:tcPr>
            <w:tcW w:w="2062" w:type="dxa"/>
            <w:tcBorders>
              <w:top w:val="nil"/>
              <w:left w:val="single" w:sz="4" w:space="0" w:color="auto"/>
              <w:bottom w:val="nil"/>
              <w:right w:val="single" w:sz="4" w:space="0" w:color="auto"/>
            </w:tcBorders>
            <w:vAlign w:val="center"/>
          </w:tcPr>
          <w:p w14:paraId="2EA234A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CB476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F3EF7" w14:textId="77777777" w:rsidR="00B56713" w:rsidRPr="00170508" w:rsidRDefault="00B56713" w:rsidP="00B56713">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9F6FEF" w14:textId="77777777" w:rsidR="00B56713" w:rsidRPr="00170508" w:rsidRDefault="00B56713" w:rsidP="00B56713">
            <w:pPr>
              <w:pStyle w:val="TAC"/>
              <w:rPr>
                <w:rFonts w:eastAsia="DengXian"/>
                <w:lang w:eastAsia="zh-CN" w:bidi="ar"/>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6F95F45F" w14:textId="77777777" w:rsidR="00B56713" w:rsidRPr="00170508" w:rsidRDefault="00B56713" w:rsidP="00B56713">
            <w:pPr>
              <w:pStyle w:val="TAC"/>
              <w:rPr>
                <w:rFonts w:eastAsia="DengXian"/>
                <w:lang w:eastAsia="zh-CN"/>
              </w:rPr>
            </w:pPr>
          </w:p>
        </w:tc>
      </w:tr>
      <w:tr w:rsidR="00B56713" w:rsidRPr="00170508" w14:paraId="7DEDAFE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899EEE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6F26C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F7ABB"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843AFD" w14:textId="77777777" w:rsidR="00B56713" w:rsidRPr="00170508" w:rsidRDefault="00B56713" w:rsidP="00B56713">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2D7DAB3" w14:textId="77777777" w:rsidR="00B56713" w:rsidRPr="00170508" w:rsidRDefault="00B56713" w:rsidP="00B56713">
            <w:pPr>
              <w:pStyle w:val="TAC"/>
              <w:rPr>
                <w:rFonts w:eastAsia="DengXian"/>
                <w:lang w:eastAsia="zh-CN"/>
              </w:rPr>
            </w:pPr>
          </w:p>
        </w:tc>
      </w:tr>
      <w:tr w:rsidR="00B56713" w:rsidRPr="00170508" w14:paraId="016B2AF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2816D69" w14:textId="77777777" w:rsidR="00B56713" w:rsidRPr="00170508" w:rsidRDefault="00B56713" w:rsidP="00B56713">
            <w:pPr>
              <w:pStyle w:val="TAC"/>
              <w:rPr>
                <w:rFonts w:eastAsia="DengXian"/>
                <w:lang w:eastAsia="zh-CN"/>
              </w:rPr>
            </w:pPr>
            <w:r w:rsidRPr="00170508">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A4F15CE"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CA_n7A-n66A</w:t>
            </w:r>
          </w:p>
          <w:p w14:paraId="270476AD"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CA_n7A-n71A</w:t>
            </w:r>
          </w:p>
          <w:p w14:paraId="71498178" w14:textId="77777777" w:rsidR="00B56713" w:rsidRPr="00170508" w:rsidRDefault="00B56713" w:rsidP="00B56713">
            <w:pPr>
              <w:pStyle w:val="TAC"/>
              <w:rPr>
                <w:rFonts w:eastAsia="DengXian"/>
                <w:lang w:eastAsia="zh-CN"/>
              </w:rPr>
            </w:pPr>
            <w:r w:rsidRPr="00170508">
              <w:rPr>
                <w:rFonts w:eastAsia="DengXian"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2BF8C265"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466274" w14:textId="77777777" w:rsidR="00B56713" w:rsidRPr="00170508" w:rsidRDefault="00B56713" w:rsidP="00B56713">
            <w:pPr>
              <w:pStyle w:val="TAC"/>
              <w:rPr>
                <w:rFonts w:eastAsia="DengXian"/>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43BB3BE"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D3F1D4A" w14:textId="77777777" w:rsidTr="00992837">
        <w:trPr>
          <w:jc w:val="center"/>
        </w:trPr>
        <w:tc>
          <w:tcPr>
            <w:tcW w:w="2062" w:type="dxa"/>
            <w:tcBorders>
              <w:top w:val="nil"/>
              <w:left w:val="single" w:sz="4" w:space="0" w:color="auto"/>
              <w:bottom w:val="nil"/>
              <w:right w:val="single" w:sz="4" w:space="0" w:color="auto"/>
            </w:tcBorders>
            <w:vAlign w:val="center"/>
          </w:tcPr>
          <w:p w14:paraId="075BE16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E390F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E0FB4"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ED457B" w14:textId="77777777" w:rsidR="00B56713" w:rsidRPr="00170508" w:rsidRDefault="00B56713" w:rsidP="00B56713">
            <w:pPr>
              <w:pStyle w:val="TAC"/>
              <w:rPr>
                <w:rFonts w:eastAsia="DengXian"/>
                <w:lang w:eastAsia="zh-CN" w:bidi="ar"/>
              </w:rPr>
            </w:pPr>
            <w:r w:rsidRPr="00170508">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438F5866" w14:textId="77777777" w:rsidR="00B56713" w:rsidRPr="00170508" w:rsidRDefault="00B56713" w:rsidP="00B56713">
            <w:pPr>
              <w:pStyle w:val="TAC"/>
              <w:rPr>
                <w:rFonts w:eastAsia="DengXian"/>
                <w:lang w:eastAsia="zh-CN"/>
              </w:rPr>
            </w:pPr>
          </w:p>
        </w:tc>
      </w:tr>
      <w:tr w:rsidR="00B56713" w:rsidRPr="00170508" w14:paraId="7467BD8C" w14:textId="77777777" w:rsidTr="00992837">
        <w:trPr>
          <w:jc w:val="center"/>
        </w:trPr>
        <w:tc>
          <w:tcPr>
            <w:tcW w:w="2062" w:type="dxa"/>
            <w:tcBorders>
              <w:top w:val="nil"/>
              <w:left w:val="single" w:sz="4" w:space="0" w:color="auto"/>
              <w:bottom w:val="nil"/>
              <w:right w:val="single" w:sz="4" w:space="0" w:color="auto"/>
            </w:tcBorders>
            <w:vAlign w:val="center"/>
          </w:tcPr>
          <w:p w14:paraId="295390B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E3F82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4B090" w14:textId="77777777" w:rsidR="00B56713" w:rsidRPr="00170508" w:rsidRDefault="00B56713" w:rsidP="00B56713">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E65276" w14:textId="77777777" w:rsidR="00B56713" w:rsidRPr="00170508" w:rsidRDefault="00B56713" w:rsidP="00B56713">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1F66404" w14:textId="77777777" w:rsidR="00B56713" w:rsidRPr="00170508" w:rsidRDefault="00B56713" w:rsidP="00B56713">
            <w:pPr>
              <w:pStyle w:val="TAC"/>
              <w:rPr>
                <w:rFonts w:eastAsia="DengXian"/>
                <w:lang w:eastAsia="zh-CN"/>
              </w:rPr>
            </w:pPr>
          </w:p>
        </w:tc>
      </w:tr>
      <w:tr w:rsidR="00B56713" w:rsidRPr="00170508" w14:paraId="2B07A6B5" w14:textId="77777777" w:rsidTr="00992837">
        <w:trPr>
          <w:jc w:val="center"/>
        </w:trPr>
        <w:tc>
          <w:tcPr>
            <w:tcW w:w="2062" w:type="dxa"/>
            <w:tcBorders>
              <w:top w:val="nil"/>
              <w:left w:val="single" w:sz="4" w:space="0" w:color="auto"/>
              <w:bottom w:val="nil"/>
              <w:right w:val="single" w:sz="4" w:space="0" w:color="auto"/>
            </w:tcBorders>
            <w:vAlign w:val="center"/>
          </w:tcPr>
          <w:p w14:paraId="4ADFAAB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A59FF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6FDB4" w14:textId="77777777" w:rsidR="00B56713" w:rsidRPr="00170508" w:rsidRDefault="00B56713" w:rsidP="00B56713">
            <w:pPr>
              <w:pStyle w:val="TAC"/>
              <w:rPr>
                <w:rFonts w:eastAsia="DengXian"/>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6FD1F6" w14:textId="77777777" w:rsidR="00B56713" w:rsidRPr="00170508" w:rsidRDefault="00B56713" w:rsidP="00B56713">
            <w:pPr>
              <w:pStyle w:val="TAC"/>
              <w:rPr>
                <w:rFonts w:eastAsia="DengXia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3D69B11" w14:textId="77777777" w:rsidR="00B56713" w:rsidRPr="00170508" w:rsidRDefault="00B56713" w:rsidP="00B56713">
            <w:pPr>
              <w:pStyle w:val="TAC"/>
              <w:rPr>
                <w:rFonts w:eastAsia="DengXian"/>
                <w:lang w:eastAsia="zh-CN"/>
              </w:rPr>
            </w:pPr>
            <w:r w:rsidRPr="00170508">
              <w:rPr>
                <w:rFonts w:eastAsia="DengXian"/>
                <w:szCs w:val="18"/>
                <w:lang w:eastAsia="zh-CN"/>
              </w:rPr>
              <w:t>4 and 5</w:t>
            </w:r>
          </w:p>
        </w:tc>
      </w:tr>
      <w:tr w:rsidR="00B56713" w:rsidRPr="00170508" w14:paraId="093F9837" w14:textId="77777777" w:rsidTr="00992837">
        <w:trPr>
          <w:jc w:val="center"/>
        </w:trPr>
        <w:tc>
          <w:tcPr>
            <w:tcW w:w="2062" w:type="dxa"/>
            <w:tcBorders>
              <w:top w:val="nil"/>
              <w:left w:val="single" w:sz="4" w:space="0" w:color="auto"/>
              <w:bottom w:val="nil"/>
              <w:right w:val="single" w:sz="4" w:space="0" w:color="auto"/>
            </w:tcBorders>
            <w:vAlign w:val="center"/>
          </w:tcPr>
          <w:p w14:paraId="5F9324D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F89FE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B0DF4" w14:textId="77777777" w:rsidR="00B56713" w:rsidRPr="00170508" w:rsidRDefault="00B56713" w:rsidP="00B56713">
            <w:pPr>
              <w:pStyle w:val="TAC"/>
              <w:rPr>
                <w:rFonts w:eastAsia="DengXian"/>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F3037C" w14:textId="77777777" w:rsidR="00B56713" w:rsidRPr="00170508" w:rsidRDefault="00B56713" w:rsidP="00B56713">
            <w:pPr>
              <w:pStyle w:val="TAC"/>
              <w:rPr>
                <w:rFonts w:eastAsia="DengXian"/>
              </w:rPr>
            </w:pPr>
            <w:r w:rsidRPr="00170508">
              <w:rPr>
                <w:rFonts w:eastAsia="DengXian"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64D98E93" w14:textId="77777777" w:rsidR="00B56713" w:rsidRPr="00170508" w:rsidRDefault="00B56713" w:rsidP="00B56713">
            <w:pPr>
              <w:pStyle w:val="TAC"/>
              <w:rPr>
                <w:rFonts w:eastAsia="DengXian"/>
                <w:lang w:eastAsia="zh-CN"/>
              </w:rPr>
            </w:pPr>
          </w:p>
        </w:tc>
      </w:tr>
      <w:tr w:rsidR="00B56713" w:rsidRPr="00170508" w14:paraId="0ACB313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7BF1E4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F9F27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6D907" w14:textId="77777777" w:rsidR="00B56713" w:rsidRPr="00170508" w:rsidRDefault="00B56713" w:rsidP="00B56713">
            <w:pPr>
              <w:pStyle w:val="TAC"/>
              <w:rPr>
                <w:rFonts w:eastAsia="DengXian"/>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50C4AC" w14:textId="77777777" w:rsidR="00B56713" w:rsidRPr="00170508" w:rsidRDefault="00B56713" w:rsidP="00B56713">
            <w:pPr>
              <w:pStyle w:val="TAC"/>
              <w:rPr>
                <w:rFonts w:eastAsia="DengXian"/>
              </w:rPr>
            </w:pPr>
            <w:r w:rsidRPr="00170508">
              <w:rPr>
                <w:rFonts w:eastAsia="DengXian"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4295E050" w14:textId="77777777" w:rsidR="00B56713" w:rsidRPr="00170508" w:rsidRDefault="00B56713" w:rsidP="00B56713">
            <w:pPr>
              <w:pStyle w:val="TAC"/>
              <w:rPr>
                <w:rFonts w:eastAsia="DengXian"/>
                <w:lang w:eastAsia="zh-CN"/>
              </w:rPr>
            </w:pPr>
          </w:p>
        </w:tc>
      </w:tr>
      <w:tr w:rsidR="00B56713" w:rsidRPr="00170508" w14:paraId="6EDD9756"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02B976B" w14:textId="77777777" w:rsidR="00B56713" w:rsidRPr="00170508" w:rsidRDefault="00B56713" w:rsidP="00B56713">
            <w:pPr>
              <w:pStyle w:val="TAC"/>
              <w:rPr>
                <w:rFonts w:eastAsia="DengXian"/>
                <w:lang w:eastAsia="zh-CN"/>
              </w:rPr>
            </w:pPr>
            <w:r w:rsidRPr="00170508">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35CC38F" w14:textId="77777777" w:rsidR="00B56713" w:rsidRPr="00170508"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8C6F6B3" w14:textId="77777777" w:rsidR="00B56713" w:rsidRPr="00170508" w:rsidRDefault="00B56713" w:rsidP="00B56713">
            <w:pPr>
              <w:pStyle w:val="TAC"/>
              <w:rPr>
                <w:rFonts w:eastAsia="DengXian"/>
                <w:lang w:eastAsia="zh-CN"/>
              </w:rPr>
            </w:pPr>
            <w:r w:rsidRPr="00170508">
              <w:rPr>
                <w:rFonts w:eastAsia="DengXian"/>
                <w:lang w:eastAsia="zh-CN"/>
              </w:rPr>
              <w:t>CA_n7A-n66A</w:t>
            </w:r>
          </w:p>
          <w:p w14:paraId="33F3223F" w14:textId="77777777" w:rsidR="00B56713" w:rsidRPr="00170508" w:rsidRDefault="00B56713" w:rsidP="00B56713">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1758FF9" w14:textId="77777777" w:rsidR="00B56713" w:rsidRPr="00170508" w:rsidRDefault="00B56713" w:rsidP="00B56713">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210910"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65A134"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1E5FB12"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E0360B4" w14:textId="77777777" w:rsidTr="00992837">
        <w:trPr>
          <w:jc w:val="center"/>
        </w:trPr>
        <w:tc>
          <w:tcPr>
            <w:tcW w:w="2062" w:type="dxa"/>
            <w:tcBorders>
              <w:top w:val="nil"/>
              <w:left w:val="single" w:sz="4" w:space="0" w:color="auto"/>
              <w:bottom w:val="nil"/>
              <w:right w:val="single" w:sz="4" w:space="0" w:color="auto"/>
            </w:tcBorders>
            <w:vAlign w:val="center"/>
          </w:tcPr>
          <w:p w14:paraId="4603A81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556AA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87344"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9AA3D6"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8C220F" w14:textId="77777777" w:rsidR="00B56713" w:rsidRPr="00170508" w:rsidRDefault="00B56713" w:rsidP="00B56713">
            <w:pPr>
              <w:pStyle w:val="TAC"/>
              <w:rPr>
                <w:rFonts w:eastAsia="DengXian"/>
                <w:lang w:eastAsia="zh-CN"/>
              </w:rPr>
            </w:pPr>
          </w:p>
        </w:tc>
      </w:tr>
      <w:tr w:rsidR="00B56713" w:rsidRPr="00170508" w14:paraId="692D442A" w14:textId="77777777" w:rsidTr="00992837">
        <w:trPr>
          <w:jc w:val="center"/>
        </w:trPr>
        <w:tc>
          <w:tcPr>
            <w:tcW w:w="2062" w:type="dxa"/>
            <w:tcBorders>
              <w:top w:val="nil"/>
              <w:left w:val="single" w:sz="4" w:space="0" w:color="auto"/>
              <w:bottom w:val="nil"/>
              <w:right w:val="single" w:sz="4" w:space="0" w:color="auto"/>
            </w:tcBorders>
            <w:vAlign w:val="center"/>
          </w:tcPr>
          <w:p w14:paraId="62A1CFA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71F1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099C2"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F79099"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7337B8" w14:textId="77777777" w:rsidR="00B56713" w:rsidRPr="00170508" w:rsidRDefault="00B56713" w:rsidP="00B56713">
            <w:pPr>
              <w:pStyle w:val="TAC"/>
              <w:rPr>
                <w:rFonts w:eastAsia="DengXian"/>
                <w:lang w:eastAsia="zh-CN"/>
              </w:rPr>
            </w:pPr>
          </w:p>
        </w:tc>
      </w:tr>
      <w:tr w:rsidR="00B56713" w:rsidRPr="00170508" w14:paraId="43026EFE" w14:textId="77777777" w:rsidTr="00992837">
        <w:trPr>
          <w:jc w:val="center"/>
        </w:trPr>
        <w:tc>
          <w:tcPr>
            <w:tcW w:w="2062" w:type="dxa"/>
            <w:tcBorders>
              <w:top w:val="nil"/>
              <w:left w:val="single" w:sz="4" w:space="0" w:color="auto"/>
              <w:bottom w:val="nil"/>
              <w:right w:val="single" w:sz="4" w:space="0" w:color="auto"/>
            </w:tcBorders>
            <w:vAlign w:val="center"/>
          </w:tcPr>
          <w:p w14:paraId="089CF38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38181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179E8"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E98AB" w14:textId="77777777" w:rsidR="00B56713" w:rsidRPr="00170508" w:rsidRDefault="00B56713" w:rsidP="00B56713">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F239470"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56A88CF5" w14:textId="77777777" w:rsidTr="00992837">
        <w:trPr>
          <w:jc w:val="center"/>
        </w:trPr>
        <w:tc>
          <w:tcPr>
            <w:tcW w:w="2062" w:type="dxa"/>
            <w:tcBorders>
              <w:top w:val="nil"/>
              <w:left w:val="single" w:sz="4" w:space="0" w:color="auto"/>
              <w:bottom w:val="nil"/>
              <w:right w:val="single" w:sz="4" w:space="0" w:color="auto"/>
            </w:tcBorders>
            <w:vAlign w:val="center"/>
          </w:tcPr>
          <w:p w14:paraId="4F68EC1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36758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71B26"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E9649B" w14:textId="77777777" w:rsidR="00B56713" w:rsidRPr="00170508" w:rsidRDefault="00B56713" w:rsidP="00B56713">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C58C6A" w14:textId="77777777" w:rsidR="00B56713" w:rsidRPr="00170508" w:rsidRDefault="00B56713" w:rsidP="00B56713">
            <w:pPr>
              <w:pStyle w:val="TAC"/>
              <w:rPr>
                <w:rFonts w:eastAsia="DengXian"/>
                <w:lang w:eastAsia="zh-CN"/>
              </w:rPr>
            </w:pPr>
          </w:p>
        </w:tc>
      </w:tr>
      <w:tr w:rsidR="00B56713" w:rsidRPr="00170508" w14:paraId="1BFD217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B3473A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46005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91E86"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49E45" w14:textId="77777777" w:rsidR="00B56713" w:rsidRPr="00170508" w:rsidRDefault="00B56713" w:rsidP="00B56713">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018A1A0" w14:textId="77777777" w:rsidR="00B56713" w:rsidRPr="00170508" w:rsidRDefault="00B56713" w:rsidP="00B56713">
            <w:pPr>
              <w:pStyle w:val="TAC"/>
              <w:rPr>
                <w:rFonts w:eastAsia="DengXian"/>
                <w:lang w:eastAsia="zh-CN"/>
              </w:rPr>
            </w:pPr>
          </w:p>
        </w:tc>
      </w:tr>
      <w:tr w:rsidR="00B56713" w:rsidRPr="00170508" w14:paraId="2C06F73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8F97765" w14:textId="77777777" w:rsidR="00B56713" w:rsidRPr="00170508" w:rsidRDefault="00B56713" w:rsidP="00B56713">
            <w:pPr>
              <w:pStyle w:val="TAC"/>
              <w:rPr>
                <w:rFonts w:eastAsia="DengXian"/>
                <w:lang w:eastAsia="zh-CN"/>
              </w:rPr>
            </w:pPr>
            <w:r w:rsidRPr="00170508">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5663B20" w14:textId="77777777" w:rsidR="00B56713" w:rsidRPr="00170508"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DF727DE" w14:textId="77777777" w:rsidR="00B56713" w:rsidRPr="00170508" w:rsidRDefault="00B56713" w:rsidP="00B56713">
            <w:pPr>
              <w:pStyle w:val="TAC"/>
              <w:rPr>
                <w:rFonts w:eastAsia="DengXian"/>
                <w:lang w:eastAsia="zh-CN"/>
              </w:rPr>
            </w:pPr>
            <w:r w:rsidRPr="00170508">
              <w:rPr>
                <w:rFonts w:eastAsia="DengXian"/>
                <w:lang w:eastAsia="zh-CN"/>
              </w:rPr>
              <w:t>CA_n7A-n66A</w:t>
            </w:r>
          </w:p>
          <w:p w14:paraId="3DC16968" w14:textId="77777777" w:rsidR="00B56713" w:rsidRPr="00170508" w:rsidRDefault="00B56713" w:rsidP="00B56713">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3FF59B10" w14:textId="77777777" w:rsidR="00B56713" w:rsidRPr="00170508" w:rsidRDefault="00B56713" w:rsidP="00B56713">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4A9E50"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A8334F"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C54C26"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7AC6BAA" w14:textId="77777777" w:rsidTr="00992837">
        <w:trPr>
          <w:jc w:val="center"/>
        </w:trPr>
        <w:tc>
          <w:tcPr>
            <w:tcW w:w="2062" w:type="dxa"/>
            <w:tcBorders>
              <w:top w:val="nil"/>
              <w:left w:val="single" w:sz="4" w:space="0" w:color="auto"/>
              <w:bottom w:val="nil"/>
              <w:right w:val="single" w:sz="4" w:space="0" w:color="auto"/>
            </w:tcBorders>
            <w:vAlign w:val="center"/>
          </w:tcPr>
          <w:p w14:paraId="2247CA2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23548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FC2FC"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98154A"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40758642" w14:textId="77777777" w:rsidR="00B56713" w:rsidRPr="00170508" w:rsidRDefault="00B56713" w:rsidP="00B56713">
            <w:pPr>
              <w:pStyle w:val="TAC"/>
              <w:rPr>
                <w:rFonts w:eastAsia="DengXian"/>
                <w:lang w:eastAsia="zh-CN"/>
              </w:rPr>
            </w:pPr>
          </w:p>
        </w:tc>
      </w:tr>
      <w:tr w:rsidR="00B56713" w:rsidRPr="00170508" w14:paraId="0CAEDF5A" w14:textId="77777777" w:rsidTr="00992837">
        <w:trPr>
          <w:jc w:val="center"/>
        </w:trPr>
        <w:tc>
          <w:tcPr>
            <w:tcW w:w="2062" w:type="dxa"/>
            <w:tcBorders>
              <w:top w:val="nil"/>
              <w:left w:val="single" w:sz="4" w:space="0" w:color="auto"/>
              <w:bottom w:val="nil"/>
              <w:right w:val="single" w:sz="4" w:space="0" w:color="auto"/>
            </w:tcBorders>
            <w:vAlign w:val="center"/>
          </w:tcPr>
          <w:p w14:paraId="2CAB42D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0AD3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0FE48"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D7BC97"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6ABBAF" w14:textId="77777777" w:rsidR="00B56713" w:rsidRPr="00170508" w:rsidRDefault="00B56713" w:rsidP="00B56713">
            <w:pPr>
              <w:pStyle w:val="TAC"/>
              <w:rPr>
                <w:rFonts w:eastAsia="DengXian"/>
                <w:lang w:eastAsia="zh-CN"/>
              </w:rPr>
            </w:pPr>
          </w:p>
        </w:tc>
      </w:tr>
      <w:tr w:rsidR="00B56713" w:rsidRPr="00170508" w14:paraId="352A9FB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BBB2AB5" w14:textId="77777777" w:rsidR="00B56713" w:rsidRPr="00170508" w:rsidRDefault="00B56713" w:rsidP="00B56713">
            <w:pPr>
              <w:pStyle w:val="TAC"/>
              <w:rPr>
                <w:rFonts w:eastAsia="DengXian"/>
                <w:lang w:eastAsia="zh-CN"/>
              </w:rPr>
            </w:pPr>
            <w:r w:rsidRPr="00170508">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6621F45" w14:textId="77777777" w:rsidR="00B56713" w:rsidRPr="00170508"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D5678C7" w14:textId="77777777" w:rsidR="00B56713" w:rsidRPr="00170508" w:rsidRDefault="00B56713" w:rsidP="00B56713">
            <w:pPr>
              <w:pStyle w:val="TAC"/>
              <w:rPr>
                <w:rFonts w:eastAsia="DengXian"/>
              </w:rPr>
            </w:pPr>
            <w:r w:rsidRPr="00170508">
              <w:rPr>
                <w:rFonts w:eastAsia="DengXian"/>
                <w:lang w:eastAsia="zh-CN"/>
              </w:rPr>
              <w:t>CA_n77(2A)</w:t>
            </w:r>
          </w:p>
          <w:p w14:paraId="3964348C" w14:textId="77777777" w:rsidR="00B56713" w:rsidRPr="00170508" w:rsidRDefault="00B56713" w:rsidP="00B56713">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40B8EC"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031C4F"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61F616"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BE73180" w14:textId="77777777" w:rsidTr="00992837">
        <w:trPr>
          <w:jc w:val="center"/>
        </w:trPr>
        <w:tc>
          <w:tcPr>
            <w:tcW w:w="2062" w:type="dxa"/>
            <w:tcBorders>
              <w:top w:val="nil"/>
              <w:left w:val="single" w:sz="4" w:space="0" w:color="auto"/>
              <w:bottom w:val="nil"/>
              <w:right w:val="single" w:sz="4" w:space="0" w:color="auto"/>
            </w:tcBorders>
            <w:vAlign w:val="center"/>
          </w:tcPr>
          <w:p w14:paraId="3F3DA3F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C72F7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3C231"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ED97DC"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2E7A665" w14:textId="77777777" w:rsidR="00B56713" w:rsidRPr="00170508" w:rsidRDefault="00B56713" w:rsidP="00B56713">
            <w:pPr>
              <w:pStyle w:val="TAC"/>
              <w:rPr>
                <w:rFonts w:eastAsia="DengXian"/>
                <w:lang w:eastAsia="zh-CN"/>
              </w:rPr>
            </w:pPr>
          </w:p>
        </w:tc>
      </w:tr>
      <w:tr w:rsidR="00B56713" w:rsidRPr="00170508" w14:paraId="38D96C24" w14:textId="77777777" w:rsidTr="00992837">
        <w:trPr>
          <w:jc w:val="center"/>
        </w:trPr>
        <w:tc>
          <w:tcPr>
            <w:tcW w:w="2062" w:type="dxa"/>
            <w:tcBorders>
              <w:top w:val="nil"/>
              <w:left w:val="single" w:sz="4" w:space="0" w:color="auto"/>
              <w:bottom w:val="nil"/>
              <w:right w:val="single" w:sz="4" w:space="0" w:color="auto"/>
            </w:tcBorders>
            <w:vAlign w:val="center"/>
          </w:tcPr>
          <w:p w14:paraId="6F63004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E522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34C9B"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4EC25C"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682F40E" w14:textId="77777777" w:rsidR="00B56713" w:rsidRPr="00170508" w:rsidRDefault="00B56713" w:rsidP="00B56713">
            <w:pPr>
              <w:pStyle w:val="TAC"/>
              <w:rPr>
                <w:rFonts w:eastAsia="DengXian"/>
                <w:lang w:eastAsia="zh-CN"/>
              </w:rPr>
            </w:pPr>
          </w:p>
        </w:tc>
      </w:tr>
      <w:tr w:rsidR="00B56713" w:rsidRPr="00170508" w14:paraId="418BBD32" w14:textId="77777777" w:rsidTr="00992837">
        <w:trPr>
          <w:jc w:val="center"/>
        </w:trPr>
        <w:tc>
          <w:tcPr>
            <w:tcW w:w="2062" w:type="dxa"/>
            <w:tcBorders>
              <w:top w:val="nil"/>
              <w:left w:val="single" w:sz="4" w:space="0" w:color="auto"/>
              <w:bottom w:val="nil"/>
              <w:right w:val="single" w:sz="4" w:space="0" w:color="auto"/>
            </w:tcBorders>
            <w:vAlign w:val="center"/>
          </w:tcPr>
          <w:p w14:paraId="08167D9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DDD66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67274"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1817D" w14:textId="77777777" w:rsidR="00B56713" w:rsidRPr="00170508" w:rsidRDefault="00B56713" w:rsidP="00B56713">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FA17ED7"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16B9C7BD" w14:textId="77777777" w:rsidTr="00992837">
        <w:trPr>
          <w:jc w:val="center"/>
        </w:trPr>
        <w:tc>
          <w:tcPr>
            <w:tcW w:w="2062" w:type="dxa"/>
            <w:tcBorders>
              <w:top w:val="nil"/>
              <w:left w:val="single" w:sz="4" w:space="0" w:color="auto"/>
              <w:bottom w:val="nil"/>
              <w:right w:val="single" w:sz="4" w:space="0" w:color="auto"/>
            </w:tcBorders>
            <w:vAlign w:val="center"/>
          </w:tcPr>
          <w:p w14:paraId="28E5FEC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B18E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7AAF1"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55A289" w14:textId="77777777" w:rsidR="00B56713" w:rsidRPr="00170508" w:rsidRDefault="00B56713" w:rsidP="00B56713">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0494A73" w14:textId="77777777" w:rsidR="00B56713" w:rsidRPr="00170508" w:rsidRDefault="00B56713" w:rsidP="00B56713">
            <w:pPr>
              <w:pStyle w:val="TAC"/>
              <w:rPr>
                <w:rFonts w:eastAsia="DengXian"/>
                <w:lang w:eastAsia="zh-CN"/>
              </w:rPr>
            </w:pPr>
          </w:p>
        </w:tc>
      </w:tr>
      <w:tr w:rsidR="00B56713" w:rsidRPr="00170508" w14:paraId="25F708D5"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306CB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C75C2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77F43"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4A1C89" w14:textId="77777777" w:rsidR="00B56713" w:rsidRPr="00170508" w:rsidRDefault="00B56713" w:rsidP="00B56713">
            <w:pPr>
              <w:pStyle w:val="TAC"/>
              <w:rPr>
                <w:rFonts w:eastAsia="DengXian"/>
                <w:lang w:eastAsia="zh-CN" w:bidi="ar"/>
              </w:rPr>
            </w:pPr>
            <w:r w:rsidRPr="00170508">
              <w:rPr>
                <w:color w:val="000000"/>
                <w:lang w:eastAsia="zh-CN"/>
              </w:rPr>
              <w:t>CA_n77(2</w:t>
            </w:r>
            <w:proofErr w:type="gramStart"/>
            <w:r w:rsidRPr="00170508">
              <w:rPr>
                <w:color w:val="000000"/>
                <w:lang w:eastAsia="zh-CN"/>
              </w:rPr>
              <w:t>A)_</w:t>
            </w:r>
            <w:proofErr w:type="gramEnd"/>
            <w:r w:rsidRPr="00170508">
              <w:rPr>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33357C87" w14:textId="77777777" w:rsidR="00B56713" w:rsidRPr="00170508" w:rsidRDefault="00B56713" w:rsidP="00B56713">
            <w:pPr>
              <w:pStyle w:val="TAC"/>
              <w:rPr>
                <w:rFonts w:eastAsia="DengXian"/>
                <w:lang w:eastAsia="zh-CN"/>
              </w:rPr>
            </w:pPr>
          </w:p>
        </w:tc>
      </w:tr>
      <w:tr w:rsidR="00B56713" w:rsidRPr="00170508" w14:paraId="27ED28E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11A994A" w14:textId="77777777" w:rsidR="00B56713" w:rsidRPr="00170508" w:rsidRDefault="00B56713" w:rsidP="00B56713">
            <w:pPr>
              <w:pStyle w:val="TAC"/>
              <w:rPr>
                <w:rFonts w:eastAsia="DengXian"/>
                <w:lang w:eastAsia="zh-CN"/>
              </w:rPr>
            </w:pPr>
            <w:r w:rsidRPr="00170508">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477716B" w14:textId="77777777" w:rsidR="00B56713" w:rsidRPr="00170508"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546DEED" w14:textId="77777777" w:rsidR="00B56713" w:rsidRPr="00170508" w:rsidRDefault="00B56713" w:rsidP="00B56713">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7AE307C1" w14:textId="77777777" w:rsidR="00B56713" w:rsidRPr="00170508" w:rsidRDefault="00B56713" w:rsidP="00B56713">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72AD7943" w14:textId="77777777" w:rsidR="00B56713" w:rsidRPr="00170508" w:rsidRDefault="00B56713" w:rsidP="00B56713">
            <w:pPr>
              <w:pStyle w:val="TAC"/>
              <w:rPr>
                <w:rFonts w:eastAsia="DengXian"/>
                <w:lang w:eastAsia="zh-CN"/>
              </w:rPr>
            </w:pPr>
            <w:r w:rsidRPr="00170508">
              <w:rPr>
                <w:rFonts w:eastAsia="DengXian"/>
                <w:lang w:eastAsia="zh-CN"/>
              </w:rPr>
              <w:t>CA_n7A-n66A</w:t>
            </w:r>
          </w:p>
          <w:p w14:paraId="0411ECD0" w14:textId="77777777" w:rsidR="00B56713" w:rsidRPr="00170508" w:rsidRDefault="00B56713" w:rsidP="00B56713">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3EB6A993" w14:textId="77777777" w:rsidR="00B56713" w:rsidRPr="00170508" w:rsidRDefault="00B56713" w:rsidP="00B56713">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944738"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7CE883"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F0DA21"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2F3AAD6" w14:textId="77777777" w:rsidTr="00992837">
        <w:trPr>
          <w:jc w:val="center"/>
        </w:trPr>
        <w:tc>
          <w:tcPr>
            <w:tcW w:w="2062" w:type="dxa"/>
            <w:tcBorders>
              <w:top w:val="nil"/>
              <w:left w:val="single" w:sz="4" w:space="0" w:color="auto"/>
              <w:bottom w:val="nil"/>
              <w:right w:val="single" w:sz="4" w:space="0" w:color="auto"/>
            </w:tcBorders>
            <w:vAlign w:val="center"/>
          </w:tcPr>
          <w:p w14:paraId="5047555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A1337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FF555"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B391F2"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5F2E979" w14:textId="77777777" w:rsidR="00B56713" w:rsidRPr="00170508" w:rsidRDefault="00B56713" w:rsidP="00B56713">
            <w:pPr>
              <w:pStyle w:val="TAC"/>
              <w:rPr>
                <w:rFonts w:eastAsia="DengXian"/>
                <w:lang w:eastAsia="zh-CN"/>
              </w:rPr>
            </w:pPr>
          </w:p>
        </w:tc>
      </w:tr>
      <w:tr w:rsidR="00B56713" w:rsidRPr="00170508" w14:paraId="4F1EF0BC" w14:textId="77777777" w:rsidTr="00992837">
        <w:trPr>
          <w:jc w:val="center"/>
        </w:trPr>
        <w:tc>
          <w:tcPr>
            <w:tcW w:w="2062" w:type="dxa"/>
            <w:tcBorders>
              <w:top w:val="nil"/>
              <w:left w:val="single" w:sz="4" w:space="0" w:color="auto"/>
              <w:bottom w:val="nil"/>
              <w:right w:val="single" w:sz="4" w:space="0" w:color="auto"/>
            </w:tcBorders>
            <w:vAlign w:val="center"/>
          </w:tcPr>
          <w:p w14:paraId="38EDB27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E3D66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4BAC1"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D64B2" w14:textId="77777777" w:rsidR="00B56713" w:rsidRPr="00170508" w:rsidRDefault="00B56713" w:rsidP="00B56713">
            <w:pPr>
              <w:pStyle w:val="TAC"/>
              <w:rPr>
                <w:rFonts w:eastAsia="DengXian"/>
                <w:lang w:eastAsia="zh-CN" w:bidi="ar"/>
              </w:rPr>
            </w:pPr>
            <w:r w:rsidRPr="00170508">
              <w:rPr>
                <w:rFonts w:eastAsia="DengXian"/>
                <w:lang w:eastAsia="zh-CN" w:bidi="ar"/>
              </w:rPr>
              <w:t>CA_n77(3</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F2CA767" w14:textId="77777777" w:rsidR="00B56713" w:rsidRPr="00170508" w:rsidRDefault="00B56713" w:rsidP="00B56713">
            <w:pPr>
              <w:pStyle w:val="TAC"/>
              <w:rPr>
                <w:rFonts w:eastAsia="DengXian"/>
                <w:lang w:eastAsia="zh-CN"/>
              </w:rPr>
            </w:pPr>
          </w:p>
        </w:tc>
      </w:tr>
      <w:tr w:rsidR="00B56713" w:rsidRPr="00170508" w14:paraId="71C93B6E" w14:textId="77777777" w:rsidTr="00992837">
        <w:trPr>
          <w:jc w:val="center"/>
        </w:trPr>
        <w:tc>
          <w:tcPr>
            <w:tcW w:w="2062" w:type="dxa"/>
            <w:tcBorders>
              <w:top w:val="nil"/>
              <w:left w:val="single" w:sz="4" w:space="0" w:color="auto"/>
              <w:bottom w:val="nil"/>
              <w:right w:val="single" w:sz="4" w:space="0" w:color="auto"/>
            </w:tcBorders>
            <w:vAlign w:val="center"/>
          </w:tcPr>
          <w:p w14:paraId="71063FB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C79DD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ED75C"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98BC3D" w14:textId="77777777" w:rsidR="00B56713" w:rsidRPr="00170508" w:rsidRDefault="00B56713" w:rsidP="00B56713">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47A4581"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73C56F42" w14:textId="77777777" w:rsidTr="00992837">
        <w:trPr>
          <w:jc w:val="center"/>
        </w:trPr>
        <w:tc>
          <w:tcPr>
            <w:tcW w:w="2062" w:type="dxa"/>
            <w:tcBorders>
              <w:top w:val="nil"/>
              <w:left w:val="single" w:sz="4" w:space="0" w:color="auto"/>
              <w:bottom w:val="nil"/>
              <w:right w:val="single" w:sz="4" w:space="0" w:color="auto"/>
            </w:tcBorders>
            <w:vAlign w:val="center"/>
          </w:tcPr>
          <w:p w14:paraId="4FF9D56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7DE18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11E6D"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393283" w14:textId="77777777" w:rsidR="00B56713" w:rsidRPr="00170508" w:rsidRDefault="00B56713" w:rsidP="00B56713">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4538941" w14:textId="77777777" w:rsidR="00B56713" w:rsidRPr="00170508" w:rsidRDefault="00B56713" w:rsidP="00B56713">
            <w:pPr>
              <w:pStyle w:val="TAC"/>
              <w:rPr>
                <w:rFonts w:eastAsia="DengXian"/>
                <w:lang w:eastAsia="zh-CN"/>
              </w:rPr>
            </w:pPr>
          </w:p>
        </w:tc>
      </w:tr>
      <w:tr w:rsidR="00B56713" w:rsidRPr="00170508" w14:paraId="04C0DDE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84A1F5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A19A9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42CB5"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3E8C8" w14:textId="77777777" w:rsidR="00B56713" w:rsidRPr="00170508" w:rsidRDefault="00B56713" w:rsidP="00B56713">
            <w:pPr>
              <w:pStyle w:val="TAC"/>
              <w:rPr>
                <w:rFonts w:eastAsia="DengXian"/>
                <w:lang w:eastAsia="zh-CN" w:bidi="ar"/>
              </w:rPr>
            </w:pPr>
            <w:r w:rsidRPr="00170508">
              <w:rPr>
                <w:color w:val="000000"/>
                <w:lang w:eastAsia="zh-CN"/>
              </w:rPr>
              <w:t>CA_n77(3</w:t>
            </w:r>
            <w:proofErr w:type="gramStart"/>
            <w:r w:rsidRPr="00170508">
              <w:rPr>
                <w:color w:val="000000"/>
                <w:lang w:eastAsia="zh-CN"/>
              </w:rPr>
              <w:t>A)_</w:t>
            </w:r>
            <w:proofErr w:type="gramEnd"/>
            <w:r w:rsidRPr="00170508">
              <w:rPr>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33A61002" w14:textId="77777777" w:rsidR="00B56713" w:rsidRPr="00170508" w:rsidRDefault="00B56713" w:rsidP="00B56713">
            <w:pPr>
              <w:pStyle w:val="TAC"/>
              <w:rPr>
                <w:rFonts w:eastAsia="DengXian"/>
                <w:lang w:eastAsia="zh-CN"/>
              </w:rPr>
            </w:pPr>
          </w:p>
        </w:tc>
      </w:tr>
      <w:tr w:rsidR="00B56713" w:rsidRPr="00170508" w14:paraId="5435EA9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60E34E5" w14:textId="77777777" w:rsidR="00B56713" w:rsidRPr="00170508" w:rsidRDefault="00B56713" w:rsidP="00B56713">
            <w:pPr>
              <w:pStyle w:val="TAC"/>
              <w:rPr>
                <w:rFonts w:eastAsia="DengXian"/>
                <w:lang w:eastAsia="zh-CN"/>
              </w:rPr>
            </w:pPr>
            <w:r w:rsidRPr="00170508">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1A101BB2" w14:textId="77777777" w:rsidR="00B56713" w:rsidRPr="00170508"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70341B8" w14:textId="77777777" w:rsidR="00B56713" w:rsidRPr="00170508" w:rsidRDefault="00B56713" w:rsidP="00B56713">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FD29AD"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4B906"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2AAF996"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5CF0620" w14:textId="77777777" w:rsidTr="00992837">
        <w:trPr>
          <w:jc w:val="center"/>
        </w:trPr>
        <w:tc>
          <w:tcPr>
            <w:tcW w:w="2062" w:type="dxa"/>
            <w:tcBorders>
              <w:top w:val="nil"/>
              <w:left w:val="single" w:sz="4" w:space="0" w:color="auto"/>
              <w:bottom w:val="nil"/>
              <w:right w:val="single" w:sz="4" w:space="0" w:color="auto"/>
            </w:tcBorders>
            <w:vAlign w:val="center"/>
          </w:tcPr>
          <w:p w14:paraId="3375DA2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3E091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EAC4A"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5467ED"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5123CF28" w14:textId="77777777" w:rsidR="00B56713" w:rsidRPr="00170508" w:rsidRDefault="00B56713" w:rsidP="00B56713">
            <w:pPr>
              <w:pStyle w:val="TAC"/>
              <w:rPr>
                <w:rFonts w:eastAsia="DengXian"/>
                <w:lang w:eastAsia="zh-CN"/>
              </w:rPr>
            </w:pPr>
          </w:p>
        </w:tc>
      </w:tr>
      <w:tr w:rsidR="00B56713" w:rsidRPr="00170508" w14:paraId="4AF6D52D" w14:textId="77777777" w:rsidTr="00992837">
        <w:trPr>
          <w:jc w:val="center"/>
        </w:trPr>
        <w:tc>
          <w:tcPr>
            <w:tcW w:w="2062" w:type="dxa"/>
            <w:tcBorders>
              <w:top w:val="nil"/>
              <w:left w:val="single" w:sz="4" w:space="0" w:color="auto"/>
              <w:bottom w:val="nil"/>
              <w:right w:val="single" w:sz="4" w:space="0" w:color="auto"/>
            </w:tcBorders>
            <w:vAlign w:val="center"/>
          </w:tcPr>
          <w:p w14:paraId="522AD63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9A91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9BE44"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54EC6D"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7FEF481" w14:textId="77777777" w:rsidR="00B56713" w:rsidRPr="00170508" w:rsidRDefault="00B56713" w:rsidP="00B56713">
            <w:pPr>
              <w:pStyle w:val="TAC"/>
              <w:rPr>
                <w:rFonts w:eastAsia="DengXian"/>
                <w:lang w:eastAsia="zh-CN"/>
              </w:rPr>
            </w:pPr>
          </w:p>
        </w:tc>
      </w:tr>
      <w:tr w:rsidR="00B56713" w:rsidRPr="00170508" w14:paraId="063A4CA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A5CF0CB" w14:textId="77777777" w:rsidR="00B56713" w:rsidRPr="00170508" w:rsidRDefault="00B56713" w:rsidP="00B56713">
            <w:pPr>
              <w:pStyle w:val="TAC"/>
              <w:rPr>
                <w:rFonts w:eastAsia="DengXian"/>
                <w:lang w:eastAsia="zh-CN"/>
              </w:rPr>
            </w:pPr>
            <w:r w:rsidRPr="00170508">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5A8E8698" w14:textId="77777777" w:rsidR="00B56713" w:rsidRPr="00170508"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8CE4FCF" w14:textId="77777777" w:rsidR="00B56713" w:rsidRPr="00170508" w:rsidRDefault="00B56713" w:rsidP="00B56713">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D882D5"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1FD58F"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E50A0E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0366F0D" w14:textId="77777777" w:rsidTr="00992837">
        <w:trPr>
          <w:jc w:val="center"/>
        </w:trPr>
        <w:tc>
          <w:tcPr>
            <w:tcW w:w="2062" w:type="dxa"/>
            <w:tcBorders>
              <w:top w:val="nil"/>
              <w:left w:val="single" w:sz="4" w:space="0" w:color="auto"/>
              <w:bottom w:val="nil"/>
              <w:right w:val="single" w:sz="4" w:space="0" w:color="auto"/>
            </w:tcBorders>
            <w:vAlign w:val="center"/>
          </w:tcPr>
          <w:p w14:paraId="059AC6F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F724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F0BDE"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71ED5"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46D3C2" w14:textId="77777777" w:rsidR="00B56713" w:rsidRPr="00170508" w:rsidRDefault="00B56713" w:rsidP="00B56713">
            <w:pPr>
              <w:pStyle w:val="TAC"/>
              <w:rPr>
                <w:rFonts w:eastAsia="DengXian"/>
                <w:lang w:eastAsia="zh-CN"/>
              </w:rPr>
            </w:pPr>
          </w:p>
        </w:tc>
      </w:tr>
      <w:tr w:rsidR="00B56713" w:rsidRPr="00170508" w14:paraId="0AB2F06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34F1AB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BFD16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0C20C"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B0FC3D"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C95447" w14:textId="77777777" w:rsidR="00B56713" w:rsidRPr="00170508" w:rsidRDefault="00B56713" w:rsidP="00B56713">
            <w:pPr>
              <w:pStyle w:val="TAC"/>
              <w:rPr>
                <w:rFonts w:eastAsia="DengXian"/>
                <w:lang w:eastAsia="zh-CN"/>
              </w:rPr>
            </w:pPr>
          </w:p>
        </w:tc>
      </w:tr>
      <w:tr w:rsidR="00B56713" w:rsidRPr="00170508" w14:paraId="4B0AF17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DBD5346" w14:textId="77777777" w:rsidR="00B56713" w:rsidRPr="00170508" w:rsidRDefault="00B56713" w:rsidP="00B56713">
            <w:pPr>
              <w:pStyle w:val="TAC"/>
              <w:rPr>
                <w:rFonts w:eastAsia="DengXian"/>
                <w:lang w:eastAsia="zh-CN"/>
              </w:rPr>
            </w:pPr>
            <w:r w:rsidRPr="00170508">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3304C38" w14:textId="77777777" w:rsidR="00B56713" w:rsidRPr="00170508" w:rsidRDefault="00B56713" w:rsidP="00B56713">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EE8C520" w14:textId="77777777" w:rsidR="00B56713" w:rsidRPr="00170508" w:rsidRDefault="00B56713" w:rsidP="00B56713">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DF5317"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3537F"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5272D8B"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6D2BC2BE" w14:textId="77777777" w:rsidTr="00992837">
        <w:trPr>
          <w:jc w:val="center"/>
        </w:trPr>
        <w:tc>
          <w:tcPr>
            <w:tcW w:w="2062" w:type="dxa"/>
            <w:tcBorders>
              <w:top w:val="nil"/>
              <w:left w:val="single" w:sz="4" w:space="0" w:color="auto"/>
              <w:bottom w:val="nil"/>
              <w:right w:val="single" w:sz="4" w:space="0" w:color="auto"/>
            </w:tcBorders>
            <w:vAlign w:val="center"/>
          </w:tcPr>
          <w:p w14:paraId="7DDDE5A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C1055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61526"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961E08"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1C0B00D6" w14:textId="77777777" w:rsidR="00B56713" w:rsidRPr="00170508" w:rsidRDefault="00B56713" w:rsidP="00B56713">
            <w:pPr>
              <w:pStyle w:val="TAC"/>
              <w:rPr>
                <w:rFonts w:eastAsia="DengXian"/>
                <w:lang w:eastAsia="zh-CN"/>
              </w:rPr>
            </w:pPr>
          </w:p>
        </w:tc>
      </w:tr>
      <w:tr w:rsidR="00B56713" w:rsidRPr="00170508" w14:paraId="2462DCF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2DAEB4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81178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05EDF"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48021"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E45A24" w14:textId="77777777" w:rsidR="00B56713" w:rsidRPr="00170508" w:rsidRDefault="00B56713" w:rsidP="00B56713">
            <w:pPr>
              <w:pStyle w:val="TAC"/>
              <w:rPr>
                <w:rFonts w:eastAsia="DengXian"/>
                <w:lang w:eastAsia="zh-CN"/>
              </w:rPr>
            </w:pPr>
          </w:p>
        </w:tc>
      </w:tr>
      <w:tr w:rsidR="00B56713" w:rsidRPr="00170508" w14:paraId="00F56BB9" w14:textId="77777777" w:rsidTr="00992837">
        <w:trPr>
          <w:jc w:val="center"/>
        </w:trPr>
        <w:tc>
          <w:tcPr>
            <w:tcW w:w="2062" w:type="dxa"/>
            <w:tcBorders>
              <w:top w:val="nil"/>
              <w:left w:val="single" w:sz="4" w:space="0" w:color="auto"/>
              <w:bottom w:val="nil"/>
              <w:right w:val="single" w:sz="4" w:space="0" w:color="auto"/>
            </w:tcBorders>
            <w:vAlign w:val="center"/>
          </w:tcPr>
          <w:p w14:paraId="7FC49B71" w14:textId="77777777" w:rsidR="00B56713" w:rsidRPr="00170508" w:rsidRDefault="00B56713" w:rsidP="00B56713">
            <w:pPr>
              <w:pStyle w:val="TAC"/>
              <w:rPr>
                <w:rFonts w:eastAsia="DengXian"/>
                <w:lang w:eastAsia="zh-CN"/>
              </w:rPr>
            </w:pPr>
            <w:r w:rsidRPr="00170508">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348C2D78"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0B93255" w14:textId="77777777" w:rsidR="00B56713" w:rsidRPr="00170508" w:rsidRDefault="00B56713" w:rsidP="00B56713">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CCA345"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A07757"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B0F31C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25FB0FF1" w14:textId="77777777" w:rsidTr="00992837">
        <w:trPr>
          <w:jc w:val="center"/>
        </w:trPr>
        <w:tc>
          <w:tcPr>
            <w:tcW w:w="2062" w:type="dxa"/>
            <w:tcBorders>
              <w:top w:val="nil"/>
              <w:left w:val="single" w:sz="4" w:space="0" w:color="auto"/>
              <w:bottom w:val="nil"/>
              <w:right w:val="single" w:sz="4" w:space="0" w:color="auto"/>
            </w:tcBorders>
            <w:vAlign w:val="center"/>
          </w:tcPr>
          <w:p w14:paraId="6232562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20B82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5206F"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A169E"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5429280" w14:textId="77777777" w:rsidR="00B56713" w:rsidRPr="00170508" w:rsidRDefault="00B56713" w:rsidP="00B56713">
            <w:pPr>
              <w:pStyle w:val="TAC"/>
              <w:rPr>
                <w:rFonts w:eastAsia="DengXian"/>
                <w:lang w:eastAsia="zh-CN"/>
              </w:rPr>
            </w:pPr>
          </w:p>
        </w:tc>
      </w:tr>
      <w:tr w:rsidR="00B56713" w:rsidRPr="00170508" w14:paraId="58D994B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B9F696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9BF1A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388D1"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F45CEA"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99D768B" w14:textId="77777777" w:rsidR="00B56713" w:rsidRPr="00170508" w:rsidRDefault="00B56713" w:rsidP="00B56713">
            <w:pPr>
              <w:pStyle w:val="TAC"/>
              <w:rPr>
                <w:rFonts w:eastAsia="DengXian"/>
                <w:lang w:eastAsia="zh-CN"/>
              </w:rPr>
            </w:pPr>
          </w:p>
        </w:tc>
      </w:tr>
      <w:tr w:rsidR="00B56713" w:rsidRPr="00170508" w14:paraId="0DF2E1D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E2B826E" w14:textId="77777777" w:rsidR="00B56713" w:rsidRPr="00170508" w:rsidRDefault="00B56713" w:rsidP="00B56713">
            <w:pPr>
              <w:pStyle w:val="TAC"/>
              <w:rPr>
                <w:rFonts w:eastAsia="DengXian"/>
                <w:lang w:eastAsia="zh-CN"/>
              </w:rPr>
            </w:pPr>
            <w:r w:rsidRPr="00170508">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6378E27"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C553FFE" w14:textId="77777777" w:rsidR="00B56713" w:rsidRPr="00170508" w:rsidRDefault="00B56713" w:rsidP="00B56713">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84B43C"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034E25"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4D9ADF1"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BB18600" w14:textId="77777777" w:rsidTr="00992837">
        <w:trPr>
          <w:jc w:val="center"/>
        </w:trPr>
        <w:tc>
          <w:tcPr>
            <w:tcW w:w="2062" w:type="dxa"/>
            <w:tcBorders>
              <w:top w:val="nil"/>
              <w:left w:val="single" w:sz="4" w:space="0" w:color="auto"/>
              <w:bottom w:val="nil"/>
              <w:right w:val="single" w:sz="4" w:space="0" w:color="auto"/>
            </w:tcBorders>
            <w:vAlign w:val="center"/>
          </w:tcPr>
          <w:p w14:paraId="39CF1FD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65FE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A6CCC"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4CB150"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053B36CA" w14:textId="77777777" w:rsidR="00B56713" w:rsidRPr="00170508" w:rsidRDefault="00B56713" w:rsidP="00B56713">
            <w:pPr>
              <w:pStyle w:val="TAC"/>
              <w:rPr>
                <w:rFonts w:eastAsia="DengXian"/>
                <w:lang w:eastAsia="zh-CN"/>
              </w:rPr>
            </w:pPr>
          </w:p>
        </w:tc>
      </w:tr>
      <w:tr w:rsidR="00B56713" w:rsidRPr="00170508" w14:paraId="5DCCA10D" w14:textId="77777777" w:rsidTr="00992837">
        <w:trPr>
          <w:jc w:val="center"/>
        </w:trPr>
        <w:tc>
          <w:tcPr>
            <w:tcW w:w="2062" w:type="dxa"/>
            <w:tcBorders>
              <w:top w:val="nil"/>
              <w:left w:val="single" w:sz="4" w:space="0" w:color="auto"/>
              <w:bottom w:val="nil"/>
              <w:right w:val="single" w:sz="4" w:space="0" w:color="auto"/>
            </w:tcBorders>
            <w:vAlign w:val="center"/>
          </w:tcPr>
          <w:p w14:paraId="746E84B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55A3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29046" w14:textId="77777777" w:rsidR="00B56713" w:rsidRPr="00170508" w:rsidRDefault="00B56713" w:rsidP="00B56713">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5B248"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F3560BB" w14:textId="77777777" w:rsidR="00B56713" w:rsidRPr="00170508" w:rsidRDefault="00B56713" w:rsidP="00B56713">
            <w:pPr>
              <w:pStyle w:val="TAC"/>
              <w:rPr>
                <w:rFonts w:eastAsia="DengXian"/>
                <w:lang w:eastAsia="zh-CN"/>
              </w:rPr>
            </w:pPr>
          </w:p>
        </w:tc>
      </w:tr>
      <w:tr w:rsidR="00B56713" w:rsidRPr="00170508" w14:paraId="46F20D7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0E4B55A1" w14:textId="77777777" w:rsidR="00B56713" w:rsidRPr="00170508" w:rsidRDefault="00B56713" w:rsidP="00B56713">
            <w:pPr>
              <w:pStyle w:val="TAC"/>
              <w:rPr>
                <w:rFonts w:eastAsia="DengXian"/>
                <w:lang w:eastAsia="zh-CN"/>
              </w:rPr>
            </w:pPr>
            <w:r w:rsidRPr="00170508">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7B20B629"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30F93756"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63CC9C0E"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3B8BBFAB" w14:textId="77777777" w:rsidR="00B56713" w:rsidRPr="00170508" w:rsidRDefault="00B56713" w:rsidP="00B56713">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44E340" w14:textId="77777777" w:rsidR="00B56713" w:rsidRPr="00170508" w:rsidRDefault="00B56713" w:rsidP="00B56713">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CF102E"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AC66D6"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167CA9E" w14:textId="77777777" w:rsidTr="00992837">
        <w:trPr>
          <w:jc w:val="center"/>
        </w:trPr>
        <w:tc>
          <w:tcPr>
            <w:tcW w:w="2062" w:type="dxa"/>
            <w:tcBorders>
              <w:top w:val="nil"/>
              <w:left w:val="single" w:sz="4" w:space="0" w:color="auto"/>
              <w:bottom w:val="nil"/>
              <w:right w:val="single" w:sz="4" w:space="0" w:color="auto"/>
            </w:tcBorders>
            <w:vAlign w:val="center"/>
          </w:tcPr>
          <w:p w14:paraId="4EFA5887"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2320E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1893E" w14:textId="77777777" w:rsidR="00B56713" w:rsidRPr="00170508" w:rsidRDefault="00B56713" w:rsidP="00B56713">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EAF534"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8CD9206" w14:textId="77777777" w:rsidR="00B56713" w:rsidRPr="00170508" w:rsidRDefault="00B56713" w:rsidP="00B56713">
            <w:pPr>
              <w:pStyle w:val="TAC"/>
              <w:rPr>
                <w:rFonts w:eastAsia="DengXian"/>
                <w:lang w:eastAsia="zh-CN"/>
              </w:rPr>
            </w:pPr>
          </w:p>
        </w:tc>
      </w:tr>
      <w:tr w:rsidR="00B56713" w:rsidRPr="00170508" w14:paraId="5C5BB3D7" w14:textId="77777777" w:rsidTr="00992837">
        <w:trPr>
          <w:jc w:val="center"/>
        </w:trPr>
        <w:tc>
          <w:tcPr>
            <w:tcW w:w="2062" w:type="dxa"/>
            <w:tcBorders>
              <w:top w:val="nil"/>
              <w:left w:val="single" w:sz="4" w:space="0" w:color="auto"/>
              <w:bottom w:val="nil"/>
              <w:right w:val="single" w:sz="4" w:space="0" w:color="auto"/>
            </w:tcBorders>
            <w:vAlign w:val="center"/>
          </w:tcPr>
          <w:p w14:paraId="35D4F27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62AE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99751" w14:textId="77777777" w:rsidR="00B56713" w:rsidRPr="00170508" w:rsidRDefault="00B56713" w:rsidP="00B56713">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7EFABB"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A65BEF5" w14:textId="77777777" w:rsidR="00B56713" w:rsidRPr="00170508" w:rsidRDefault="00B56713" w:rsidP="00B56713">
            <w:pPr>
              <w:pStyle w:val="TAC"/>
              <w:rPr>
                <w:rFonts w:eastAsia="DengXian"/>
                <w:lang w:eastAsia="zh-CN"/>
              </w:rPr>
            </w:pPr>
          </w:p>
        </w:tc>
      </w:tr>
      <w:tr w:rsidR="00B56713" w:rsidRPr="00170508" w14:paraId="18312902" w14:textId="77777777" w:rsidTr="00992837">
        <w:trPr>
          <w:jc w:val="center"/>
        </w:trPr>
        <w:tc>
          <w:tcPr>
            <w:tcW w:w="2062" w:type="dxa"/>
            <w:tcBorders>
              <w:top w:val="nil"/>
              <w:left w:val="single" w:sz="4" w:space="0" w:color="auto"/>
              <w:bottom w:val="nil"/>
              <w:right w:val="single" w:sz="4" w:space="0" w:color="auto"/>
            </w:tcBorders>
            <w:vAlign w:val="center"/>
          </w:tcPr>
          <w:p w14:paraId="450F1C17" w14:textId="77777777" w:rsidR="00B56713" w:rsidRPr="00170508"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FB58827"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52C4B" w14:textId="77777777" w:rsidR="00B56713" w:rsidRPr="00170508" w:rsidRDefault="00B56713" w:rsidP="00B56713">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F0F0EA"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573FA2" w14:textId="77777777" w:rsidR="00B56713" w:rsidRPr="00170508" w:rsidRDefault="00B56713" w:rsidP="00B56713">
            <w:pPr>
              <w:pStyle w:val="TAC"/>
              <w:rPr>
                <w:rFonts w:eastAsia="DengXian"/>
                <w:szCs w:val="18"/>
                <w:lang w:eastAsia="zh-CN"/>
              </w:rPr>
            </w:pPr>
            <w:r w:rsidRPr="00170508">
              <w:rPr>
                <w:rFonts w:eastAsia="DengXian"/>
                <w:lang w:eastAsia="zh-CN"/>
              </w:rPr>
              <w:t>1</w:t>
            </w:r>
          </w:p>
        </w:tc>
      </w:tr>
      <w:tr w:rsidR="00B56713" w:rsidRPr="00170508" w14:paraId="0955445C" w14:textId="77777777" w:rsidTr="00992837">
        <w:trPr>
          <w:jc w:val="center"/>
        </w:trPr>
        <w:tc>
          <w:tcPr>
            <w:tcW w:w="2062" w:type="dxa"/>
            <w:tcBorders>
              <w:top w:val="nil"/>
              <w:left w:val="single" w:sz="4" w:space="0" w:color="auto"/>
              <w:bottom w:val="nil"/>
              <w:right w:val="single" w:sz="4" w:space="0" w:color="auto"/>
            </w:tcBorders>
            <w:vAlign w:val="center"/>
          </w:tcPr>
          <w:p w14:paraId="30FEEEA5" w14:textId="77777777" w:rsidR="00B56713" w:rsidRPr="00170508" w:rsidRDefault="00B56713" w:rsidP="00B56713">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F15FD45"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204ED" w14:textId="77777777" w:rsidR="00B56713" w:rsidRPr="00170508" w:rsidRDefault="00B56713" w:rsidP="00B56713">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A3CF2A"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24F5AA6" w14:textId="77777777" w:rsidR="00B56713" w:rsidRPr="00170508" w:rsidRDefault="00B56713" w:rsidP="00B56713">
            <w:pPr>
              <w:pStyle w:val="TAC"/>
              <w:rPr>
                <w:rFonts w:eastAsia="DengXian"/>
                <w:lang w:eastAsia="zh-CN"/>
              </w:rPr>
            </w:pPr>
          </w:p>
        </w:tc>
      </w:tr>
      <w:tr w:rsidR="00B56713" w:rsidRPr="00170508" w14:paraId="5C3715E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72C3DCA" w14:textId="77777777" w:rsidR="00B56713" w:rsidRPr="00170508" w:rsidRDefault="00B56713" w:rsidP="00B56713">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4B22FB" w14:textId="77777777" w:rsidR="00B56713" w:rsidRPr="00170508" w:rsidRDefault="00B56713" w:rsidP="00B56713">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9E4A7" w14:textId="77777777" w:rsidR="00B56713" w:rsidRPr="00170508" w:rsidRDefault="00B56713" w:rsidP="00B56713">
            <w:pPr>
              <w:pStyle w:val="TAC"/>
              <w:rPr>
                <w:rFonts w:eastAsia="DengXian" w:cs="Arial"/>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15C2F7"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E577EF" w14:textId="77777777" w:rsidR="00B56713" w:rsidRPr="00170508" w:rsidRDefault="00B56713" w:rsidP="00B56713">
            <w:pPr>
              <w:pStyle w:val="TAC"/>
              <w:rPr>
                <w:rFonts w:eastAsia="DengXian"/>
                <w:lang w:eastAsia="zh-CN"/>
              </w:rPr>
            </w:pPr>
          </w:p>
        </w:tc>
      </w:tr>
      <w:tr w:rsidR="00B56713" w:rsidRPr="00170508" w14:paraId="4134672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850A938" w14:textId="77777777" w:rsidR="00B56713" w:rsidRPr="00170508" w:rsidRDefault="00B56713" w:rsidP="00B56713">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978A2CF" w14:textId="77777777" w:rsidR="00B56713" w:rsidRPr="00170508" w:rsidRDefault="00B56713" w:rsidP="00B56713">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040AB466" w14:textId="77777777" w:rsidR="00B56713" w:rsidRPr="00170508" w:rsidRDefault="00B56713" w:rsidP="00B56713">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29B74E53" w14:textId="77777777" w:rsidR="00B56713" w:rsidRPr="00170508" w:rsidRDefault="00B56713" w:rsidP="00B56713">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8449280" w14:textId="77777777" w:rsidR="00B56713" w:rsidRPr="00170508" w:rsidRDefault="00B56713" w:rsidP="00B56713">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B53C39"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D43CFC"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7923E47" w14:textId="77777777" w:rsidTr="00992837">
        <w:trPr>
          <w:jc w:val="center"/>
        </w:trPr>
        <w:tc>
          <w:tcPr>
            <w:tcW w:w="2062" w:type="dxa"/>
            <w:tcBorders>
              <w:top w:val="nil"/>
              <w:left w:val="single" w:sz="4" w:space="0" w:color="auto"/>
              <w:bottom w:val="nil"/>
              <w:right w:val="single" w:sz="4" w:space="0" w:color="auto"/>
            </w:tcBorders>
            <w:vAlign w:val="center"/>
          </w:tcPr>
          <w:p w14:paraId="1265908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65F9E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03C74"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8BF074"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0946278" w14:textId="77777777" w:rsidR="00B56713" w:rsidRPr="00170508" w:rsidRDefault="00B56713" w:rsidP="00B56713">
            <w:pPr>
              <w:pStyle w:val="TAC"/>
              <w:rPr>
                <w:rFonts w:eastAsia="DengXian"/>
                <w:lang w:eastAsia="zh-CN"/>
              </w:rPr>
            </w:pPr>
          </w:p>
        </w:tc>
      </w:tr>
      <w:tr w:rsidR="00B56713" w:rsidRPr="00170508" w14:paraId="0B8FD61D" w14:textId="77777777" w:rsidTr="00992837">
        <w:trPr>
          <w:jc w:val="center"/>
        </w:trPr>
        <w:tc>
          <w:tcPr>
            <w:tcW w:w="2062" w:type="dxa"/>
            <w:tcBorders>
              <w:top w:val="nil"/>
              <w:left w:val="single" w:sz="4" w:space="0" w:color="auto"/>
              <w:bottom w:val="nil"/>
              <w:right w:val="single" w:sz="4" w:space="0" w:color="auto"/>
            </w:tcBorders>
            <w:vAlign w:val="center"/>
          </w:tcPr>
          <w:p w14:paraId="206C1BD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74B13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F67F8"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4589C"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8C7FF09" w14:textId="77777777" w:rsidR="00B56713" w:rsidRPr="00170508" w:rsidRDefault="00B56713" w:rsidP="00B56713">
            <w:pPr>
              <w:pStyle w:val="TAC"/>
              <w:rPr>
                <w:rFonts w:eastAsia="DengXian"/>
                <w:lang w:eastAsia="zh-CN"/>
              </w:rPr>
            </w:pPr>
          </w:p>
        </w:tc>
      </w:tr>
      <w:tr w:rsidR="00B56713" w:rsidRPr="00170508" w14:paraId="0A03ED43" w14:textId="77777777" w:rsidTr="00992837">
        <w:trPr>
          <w:jc w:val="center"/>
        </w:trPr>
        <w:tc>
          <w:tcPr>
            <w:tcW w:w="2062" w:type="dxa"/>
            <w:tcBorders>
              <w:top w:val="nil"/>
              <w:left w:val="single" w:sz="4" w:space="0" w:color="auto"/>
              <w:bottom w:val="nil"/>
              <w:right w:val="single" w:sz="4" w:space="0" w:color="auto"/>
            </w:tcBorders>
            <w:vAlign w:val="center"/>
          </w:tcPr>
          <w:p w14:paraId="2815D8D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CCD2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74694" w14:textId="77777777" w:rsidR="00B56713" w:rsidRPr="00170508" w:rsidRDefault="00B56713" w:rsidP="00B56713">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EB8DCE" w14:textId="77777777" w:rsidR="00B56713" w:rsidRPr="00170508" w:rsidRDefault="00B56713" w:rsidP="00B56713">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AC0335" w14:textId="77777777" w:rsidR="00B56713" w:rsidRPr="00170508" w:rsidRDefault="00B56713" w:rsidP="00B56713">
            <w:pPr>
              <w:pStyle w:val="TAC"/>
              <w:rPr>
                <w:rFonts w:eastAsia="DengXian"/>
                <w:lang w:eastAsia="zh-CN"/>
              </w:rPr>
            </w:pPr>
            <w:r w:rsidRPr="00170508">
              <w:rPr>
                <w:rFonts w:eastAsia="DengXian"/>
                <w:lang w:eastAsia="zh-CN"/>
              </w:rPr>
              <w:t>1</w:t>
            </w:r>
          </w:p>
        </w:tc>
      </w:tr>
      <w:tr w:rsidR="00B56713" w:rsidRPr="00170508" w14:paraId="0773739B" w14:textId="77777777" w:rsidTr="00992837">
        <w:trPr>
          <w:jc w:val="center"/>
        </w:trPr>
        <w:tc>
          <w:tcPr>
            <w:tcW w:w="2062" w:type="dxa"/>
            <w:tcBorders>
              <w:top w:val="nil"/>
              <w:left w:val="single" w:sz="4" w:space="0" w:color="auto"/>
              <w:bottom w:val="nil"/>
              <w:right w:val="single" w:sz="4" w:space="0" w:color="auto"/>
            </w:tcBorders>
            <w:vAlign w:val="center"/>
          </w:tcPr>
          <w:p w14:paraId="53B1D11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B06B6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61447" w14:textId="77777777" w:rsidR="00B56713" w:rsidRPr="00170508" w:rsidRDefault="00B56713" w:rsidP="00B56713">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14E646" w14:textId="77777777" w:rsidR="00B56713" w:rsidRPr="00170508" w:rsidRDefault="00B56713" w:rsidP="00B56713">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4D2D648" w14:textId="77777777" w:rsidR="00B56713" w:rsidRPr="00170508" w:rsidRDefault="00B56713" w:rsidP="00B56713">
            <w:pPr>
              <w:pStyle w:val="TAC"/>
              <w:rPr>
                <w:rFonts w:eastAsia="DengXian"/>
                <w:lang w:eastAsia="zh-CN"/>
              </w:rPr>
            </w:pPr>
          </w:p>
        </w:tc>
      </w:tr>
      <w:tr w:rsidR="00B56713" w:rsidRPr="00170508" w14:paraId="3F3E2E7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326C6E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A9F56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7FD3B"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FA9C98" w14:textId="77777777" w:rsidR="00B56713" w:rsidRPr="00170508" w:rsidRDefault="00B56713" w:rsidP="00B56713">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F565D18" w14:textId="77777777" w:rsidR="00B56713" w:rsidRPr="00170508" w:rsidRDefault="00B56713" w:rsidP="00B56713">
            <w:pPr>
              <w:pStyle w:val="TAC"/>
              <w:rPr>
                <w:rFonts w:eastAsia="DengXian"/>
                <w:lang w:eastAsia="zh-CN"/>
              </w:rPr>
            </w:pPr>
          </w:p>
        </w:tc>
      </w:tr>
      <w:tr w:rsidR="00B56713" w:rsidRPr="00170508" w14:paraId="14A4CABE" w14:textId="77777777" w:rsidTr="00992837">
        <w:trPr>
          <w:jc w:val="center"/>
        </w:trPr>
        <w:tc>
          <w:tcPr>
            <w:tcW w:w="2062" w:type="dxa"/>
            <w:tcBorders>
              <w:top w:val="nil"/>
              <w:left w:val="single" w:sz="4" w:space="0" w:color="auto"/>
              <w:bottom w:val="nil"/>
              <w:right w:val="single" w:sz="4" w:space="0" w:color="auto"/>
            </w:tcBorders>
            <w:vAlign w:val="center"/>
          </w:tcPr>
          <w:p w14:paraId="4F88A541" w14:textId="77777777" w:rsidR="00B56713" w:rsidRPr="00170508" w:rsidRDefault="00B56713" w:rsidP="00B56713">
            <w:pPr>
              <w:pStyle w:val="TAC"/>
              <w:rPr>
                <w:rFonts w:eastAsia="DengXian"/>
                <w:lang w:eastAsia="zh-CN"/>
              </w:rPr>
            </w:pPr>
            <w:r w:rsidRPr="00170508">
              <w:rPr>
                <w:rFonts w:eastAsia="DengXian"/>
                <w:szCs w:val="18"/>
                <w:lang w:eastAsia="zh-CN"/>
              </w:rPr>
              <w:t>CA_n7(2A)-n66A-n78A</w:t>
            </w:r>
          </w:p>
        </w:tc>
        <w:tc>
          <w:tcPr>
            <w:tcW w:w="1716" w:type="dxa"/>
            <w:tcBorders>
              <w:top w:val="nil"/>
              <w:left w:val="single" w:sz="4" w:space="0" w:color="auto"/>
              <w:bottom w:val="nil"/>
              <w:right w:val="single" w:sz="4" w:space="0" w:color="auto"/>
            </w:tcBorders>
            <w:vAlign w:val="center"/>
          </w:tcPr>
          <w:p w14:paraId="48388049"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CA_n7A-n66A</w:t>
            </w:r>
          </w:p>
          <w:p w14:paraId="3A9E49E9"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65863DDE" w14:textId="77777777" w:rsidR="00B56713" w:rsidRPr="00170508" w:rsidRDefault="00B56713" w:rsidP="00B56713">
            <w:pPr>
              <w:pStyle w:val="TAC"/>
              <w:rPr>
                <w:rFonts w:eastAsia="DengXian"/>
                <w:lang w:eastAsia="zh-CN"/>
              </w:rPr>
            </w:pPr>
            <w:r w:rsidRPr="00170508">
              <w:rPr>
                <w:rFonts w:eastAsia="DengXian"/>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A005FC3" w14:textId="77777777" w:rsidR="00B56713" w:rsidRPr="00170508" w:rsidRDefault="00B56713" w:rsidP="00B56713">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66AE2F" w14:textId="77777777" w:rsidR="00B56713" w:rsidRPr="00170508" w:rsidRDefault="00B56713" w:rsidP="00B56713">
            <w:pPr>
              <w:pStyle w:val="TAC"/>
              <w:rPr>
                <w:rFonts w:eastAsia="DengXian"/>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1D34FB98"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02013EC0" w14:textId="77777777" w:rsidTr="00992837">
        <w:trPr>
          <w:jc w:val="center"/>
        </w:trPr>
        <w:tc>
          <w:tcPr>
            <w:tcW w:w="2062" w:type="dxa"/>
            <w:tcBorders>
              <w:top w:val="nil"/>
              <w:left w:val="single" w:sz="4" w:space="0" w:color="auto"/>
              <w:bottom w:val="nil"/>
              <w:right w:val="single" w:sz="4" w:space="0" w:color="auto"/>
            </w:tcBorders>
            <w:vAlign w:val="center"/>
          </w:tcPr>
          <w:p w14:paraId="11028A4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809D6A"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3C57F"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C78BE" w14:textId="77777777" w:rsidR="00B56713" w:rsidRPr="00170508" w:rsidRDefault="00B56713" w:rsidP="00B56713">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7910889" w14:textId="77777777" w:rsidR="00B56713" w:rsidRPr="00170508" w:rsidRDefault="00B56713" w:rsidP="00B56713">
            <w:pPr>
              <w:pStyle w:val="TAC"/>
              <w:rPr>
                <w:rFonts w:eastAsia="DengXian"/>
                <w:lang w:eastAsia="zh-CN"/>
              </w:rPr>
            </w:pPr>
          </w:p>
        </w:tc>
      </w:tr>
      <w:tr w:rsidR="00B56713" w:rsidRPr="00170508" w14:paraId="38B23756" w14:textId="77777777" w:rsidTr="00992837">
        <w:trPr>
          <w:jc w:val="center"/>
        </w:trPr>
        <w:tc>
          <w:tcPr>
            <w:tcW w:w="2062" w:type="dxa"/>
            <w:tcBorders>
              <w:top w:val="nil"/>
              <w:left w:val="single" w:sz="4" w:space="0" w:color="auto"/>
              <w:bottom w:val="nil"/>
              <w:right w:val="single" w:sz="4" w:space="0" w:color="auto"/>
            </w:tcBorders>
            <w:vAlign w:val="center"/>
          </w:tcPr>
          <w:p w14:paraId="04D0EA1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B18A3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0353E"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778D8" w14:textId="77777777" w:rsidR="00B56713" w:rsidRPr="00170508" w:rsidRDefault="00B56713" w:rsidP="00B56713">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443D0E9" w14:textId="77777777" w:rsidR="00B56713" w:rsidRPr="00170508" w:rsidRDefault="00B56713" w:rsidP="00B56713">
            <w:pPr>
              <w:pStyle w:val="TAC"/>
              <w:rPr>
                <w:rFonts w:eastAsia="DengXian"/>
                <w:lang w:eastAsia="zh-CN"/>
              </w:rPr>
            </w:pPr>
          </w:p>
        </w:tc>
      </w:tr>
      <w:tr w:rsidR="00B56713" w:rsidRPr="00170508" w14:paraId="6B6D570D"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801BD07" w14:textId="77777777" w:rsidR="00B56713" w:rsidRPr="00170508" w:rsidRDefault="00B56713" w:rsidP="00B56713">
            <w:pPr>
              <w:pStyle w:val="TAC"/>
              <w:rPr>
                <w:rFonts w:eastAsia="DengXian"/>
                <w:lang w:eastAsia="zh-CN"/>
              </w:rPr>
            </w:pPr>
            <w:r w:rsidRPr="00170508">
              <w:rPr>
                <w:rFonts w:eastAsia="DengXian"/>
                <w:lang w:eastAsia="zh-CN"/>
              </w:rPr>
              <w:lastRenderedPageBreak/>
              <w:t>CA_n7A-n66(2A)-n78A</w:t>
            </w:r>
          </w:p>
        </w:tc>
        <w:tc>
          <w:tcPr>
            <w:tcW w:w="1716" w:type="dxa"/>
            <w:tcBorders>
              <w:top w:val="single" w:sz="4" w:space="0" w:color="auto"/>
              <w:left w:val="single" w:sz="4" w:space="0" w:color="auto"/>
              <w:bottom w:val="nil"/>
              <w:right w:val="single" w:sz="4" w:space="0" w:color="auto"/>
            </w:tcBorders>
            <w:vAlign w:val="center"/>
          </w:tcPr>
          <w:p w14:paraId="65BD86C3" w14:textId="77777777" w:rsidR="00B56713" w:rsidRPr="00170508" w:rsidRDefault="00B56713" w:rsidP="00B56713">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32E7E326" w14:textId="77777777" w:rsidR="00B56713" w:rsidRPr="00170508" w:rsidRDefault="00B56713" w:rsidP="00B56713">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0501E966" w14:textId="77777777" w:rsidR="00B56713" w:rsidRPr="00170508" w:rsidRDefault="00B56713" w:rsidP="00B56713">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5639132"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C60C45" w14:textId="77777777" w:rsidR="00B56713" w:rsidRPr="00170508" w:rsidRDefault="00B56713" w:rsidP="00B56713">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D19C7E"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43F9ABD0" w14:textId="77777777" w:rsidTr="00992837">
        <w:trPr>
          <w:jc w:val="center"/>
        </w:trPr>
        <w:tc>
          <w:tcPr>
            <w:tcW w:w="2062" w:type="dxa"/>
            <w:tcBorders>
              <w:top w:val="nil"/>
              <w:left w:val="single" w:sz="4" w:space="0" w:color="auto"/>
              <w:bottom w:val="nil"/>
              <w:right w:val="single" w:sz="4" w:space="0" w:color="auto"/>
            </w:tcBorders>
            <w:vAlign w:val="center"/>
          </w:tcPr>
          <w:p w14:paraId="5CB1804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93666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B8CBA"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E28E38" w14:textId="77777777" w:rsidR="00B56713" w:rsidRPr="00170508" w:rsidRDefault="00B56713" w:rsidP="00B56713">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7676BB3B" w14:textId="77777777" w:rsidR="00B56713" w:rsidRPr="00170508" w:rsidRDefault="00B56713" w:rsidP="00B56713">
            <w:pPr>
              <w:pStyle w:val="TAC"/>
              <w:rPr>
                <w:rFonts w:eastAsia="DengXian"/>
                <w:lang w:eastAsia="zh-CN"/>
              </w:rPr>
            </w:pPr>
          </w:p>
        </w:tc>
      </w:tr>
      <w:tr w:rsidR="00B56713" w:rsidRPr="00170508" w14:paraId="00AC69C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C411B4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BFA4D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4B615"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6A30E0" w14:textId="77777777" w:rsidR="00B56713" w:rsidRPr="00170508" w:rsidRDefault="00B56713" w:rsidP="00B56713">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E1D4C5" w14:textId="77777777" w:rsidR="00B56713" w:rsidRPr="00170508" w:rsidRDefault="00B56713" w:rsidP="00B56713">
            <w:pPr>
              <w:pStyle w:val="TAC"/>
              <w:rPr>
                <w:rFonts w:eastAsia="DengXian"/>
                <w:lang w:eastAsia="zh-CN"/>
              </w:rPr>
            </w:pPr>
          </w:p>
        </w:tc>
      </w:tr>
      <w:tr w:rsidR="00B56713" w:rsidRPr="00170508" w14:paraId="23C6BCD0" w14:textId="77777777" w:rsidTr="00992837">
        <w:trPr>
          <w:jc w:val="center"/>
        </w:trPr>
        <w:tc>
          <w:tcPr>
            <w:tcW w:w="2062" w:type="dxa"/>
            <w:tcBorders>
              <w:top w:val="nil"/>
              <w:left w:val="single" w:sz="4" w:space="0" w:color="auto"/>
              <w:bottom w:val="nil"/>
              <w:right w:val="single" w:sz="4" w:space="0" w:color="auto"/>
            </w:tcBorders>
            <w:vAlign w:val="center"/>
          </w:tcPr>
          <w:p w14:paraId="7162B375" w14:textId="77777777" w:rsidR="00B56713" w:rsidRPr="00170508" w:rsidRDefault="00B56713" w:rsidP="00B56713">
            <w:pPr>
              <w:pStyle w:val="TAC"/>
              <w:rPr>
                <w:rFonts w:eastAsia="DengXian"/>
                <w:lang w:eastAsia="zh-CN"/>
              </w:rPr>
            </w:pPr>
            <w:r w:rsidRPr="00170508">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728B8A3C" w14:textId="77777777" w:rsidR="00B56713" w:rsidRPr="00170508" w:rsidRDefault="00B56713" w:rsidP="00B56713">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6E431967" w14:textId="77777777" w:rsidR="00B56713" w:rsidRPr="00170508" w:rsidRDefault="00B56713" w:rsidP="00B56713">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1F327D21" w14:textId="77777777" w:rsidR="00B56713" w:rsidRPr="00170508" w:rsidRDefault="00B56713" w:rsidP="00B56713">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EF72670" w14:textId="77777777" w:rsidR="00B56713" w:rsidRPr="00170508" w:rsidRDefault="00B56713" w:rsidP="00B56713">
            <w:pPr>
              <w:pStyle w:val="TAC"/>
              <w:rPr>
                <w:rFonts w:eastAsia="DengXian" w:cs="Arial"/>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8A9385" w14:textId="77777777" w:rsidR="00B56713" w:rsidRPr="00170508" w:rsidRDefault="00B56713" w:rsidP="00B56713">
            <w:pPr>
              <w:pStyle w:val="TAC"/>
              <w:rPr>
                <w:rFonts w:eastAsia="DengXian"/>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14A2052"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5773A4E9" w14:textId="77777777" w:rsidTr="00992837">
        <w:trPr>
          <w:jc w:val="center"/>
        </w:trPr>
        <w:tc>
          <w:tcPr>
            <w:tcW w:w="2062" w:type="dxa"/>
            <w:tcBorders>
              <w:top w:val="nil"/>
              <w:left w:val="single" w:sz="4" w:space="0" w:color="auto"/>
              <w:bottom w:val="nil"/>
              <w:right w:val="single" w:sz="4" w:space="0" w:color="auto"/>
            </w:tcBorders>
            <w:vAlign w:val="center"/>
          </w:tcPr>
          <w:p w14:paraId="1A4634E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695F3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7534A" w14:textId="77777777" w:rsidR="00B56713" w:rsidRPr="00170508" w:rsidRDefault="00B56713" w:rsidP="00B56713">
            <w:pPr>
              <w:pStyle w:val="TAC"/>
              <w:rPr>
                <w:rFonts w:eastAsia="DengXian" w:cs="Arial"/>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C33D8F" w14:textId="77777777" w:rsidR="00B56713" w:rsidRPr="00170508" w:rsidRDefault="00B56713" w:rsidP="00B56713">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101D8493" w14:textId="77777777" w:rsidR="00B56713" w:rsidRPr="00170508" w:rsidRDefault="00B56713" w:rsidP="00B56713">
            <w:pPr>
              <w:pStyle w:val="TAC"/>
              <w:rPr>
                <w:rFonts w:eastAsia="DengXian"/>
                <w:lang w:eastAsia="zh-CN"/>
              </w:rPr>
            </w:pPr>
          </w:p>
        </w:tc>
      </w:tr>
      <w:tr w:rsidR="00B56713" w:rsidRPr="00170508" w14:paraId="5799819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A8A709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0EF51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CC306"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32B764" w14:textId="77777777" w:rsidR="00B56713" w:rsidRPr="00170508" w:rsidRDefault="00B56713" w:rsidP="00B56713">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B2349F" w14:textId="77777777" w:rsidR="00B56713" w:rsidRPr="00170508" w:rsidRDefault="00B56713" w:rsidP="00B56713">
            <w:pPr>
              <w:pStyle w:val="TAC"/>
              <w:rPr>
                <w:rFonts w:eastAsia="DengXian"/>
                <w:lang w:eastAsia="zh-CN"/>
              </w:rPr>
            </w:pPr>
          </w:p>
        </w:tc>
      </w:tr>
      <w:tr w:rsidR="00B56713" w:rsidRPr="00170508" w14:paraId="79CB9F1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70C6E4B" w14:textId="77777777" w:rsidR="00B56713" w:rsidRPr="00170508" w:rsidRDefault="00B56713" w:rsidP="00B56713">
            <w:pPr>
              <w:pStyle w:val="TAC"/>
              <w:rPr>
                <w:rFonts w:eastAsia="DengXian"/>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72F00C2F" w14:textId="77777777" w:rsidR="00B56713" w:rsidRPr="00170508" w:rsidRDefault="00B56713" w:rsidP="00B56713">
            <w:pPr>
              <w:pStyle w:val="TAC"/>
              <w:rPr>
                <w:rFonts w:eastAsia="DengXian"/>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105836" w14:textId="77777777" w:rsidR="00B56713" w:rsidRPr="00170508" w:rsidRDefault="00B56713" w:rsidP="00B56713">
            <w:pPr>
              <w:pStyle w:val="TAC"/>
              <w:rPr>
                <w:rFonts w:eastAsia="DengXian"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151A75" w14:textId="77777777" w:rsidR="00B56713" w:rsidRPr="00170508" w:rsidRDefault="00B56713" w:rsidP="00B56713">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A4EAAC" w14:textId="77777777" w:rsidR="00B56713" w:rsidRPr="00170508" w:rsidRDefault="00B56713" w:rsidP="00B56713">
            <w:pPr>
              <w:pStyle w:val="TAC"/>
              <w:rPr>
                <w:rFonts w:eastAsia="DengXian"/>
                <w:lang w:eastAsia="zh-CN"/>
              </w:rPr>
            </w:pPr>
            <w:r w:rsidRPr="00170508">
              <w:rPr>
                <w:kern w:val="2"/>
                <w:szCs w:val="22"/>
                <w:lang w:eastAsia="zh-CN"/>
              </w:rPr>
              <w:t>0</w:t>
            </w:r>
          </w:p>
        </w:tc>
      </w:tr>
      <w:tr w:rsidR="00B56713" w:rsidRPr="00170508" w14:paraId="5B4F5B60" w14:textId="77777777" w:rsidTr="00992837">
        <w:trPr>
          <w:jc w:val="center"/>
        </w:trPr>
        <w:tc>
          <w:tcPr>
            <w:tcW w:w="2062" w:type="dxa"/>
            <w:tcBorders>
              <w:top w:val="nil"/>
              <w:left w:val="single" w:sz="4" w:space="0" w:color="auto"/>
              <w:bottom w:val="nil"/>
              <w:right w:val="single" w:sz="4" w:space="0" w:color="auto"/>
            </w:tcBorders>
            <w:vAlign w:val="center"/>
          </w:tcPr>
          <w:p w14:paraId="13A3816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A77DD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2A65F" w14:textId="77777777" w:rsidR="00B56713" w:rsidRPr="00170508" w:rsidRDefault="00B56713" w:rsidP="00B56713">
            <w:pPr>
              <w:pStyle w:val="TAC"/>
              <w:rPr>
                <w:rFonts w:eastAsia="DengXian"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5767D" w14:textId="77777777" w:rsidR="00B56713" w:rsidRPr="00170508" w:rsidRDefault="00B56713" w:rsidP="00B56713">
            <w:pPr>
              <w:pStyle w:val="TAC"/>
              <w:rPr>
                <w:rFonts w:eastAsia="DengXian"/>
                <w:lang w:eastAsia="zh-CN" w:bidi="ar"/>
              </w:rPr>
            </w:pPr>
            <w:r w:rsidRPr="00170508">
              <w:rPr>
                <w:lang w:eastAsia="zh-CN" w:bidi="ar"/>
              </w:rPr>
              <w:t>CA_n66(2</w:t>
            </w:r>
            <w:proofErr w:type="gramStart"/>
            <w:r w:rsidRPr="00170508">
              <w:rPr>
                <w:lang w:eastAsia="zh-CN" w:bidi="ar"/>
              </w:rPr>
              <w:t>A)_</w:t>
            </w:r>
            <w:proofErr w:type="gramEnd"/>
            <w:r w:rsidRPr="00170508">
              <w:rPr>
                <w:lang w:eastAsia="zh-CN" w:bidi="ar"/>
              </w:rPr>
              <w:t>BCS1</w:t>
            </w:r>
          </w:p>
        </w:tc>
        <w:tc>
          <w:tcPr>
            <w:tcW w:w="1496" w:type="dxa"/>
            <w:tcBorders>
              <w:top w:val="nil"/>
              <w:left w:val="single" w:sz="4" w:space="0" w:color="auto"/>
              <w:bottom w:val="nil"/>
              <w:right w:val="single" w:sz="4" w:space="0" w:color="auto"/>
            </w:tcBorders>
            <w:vAlign w:val="center"/>
          </w:tcPr>
          <w:p w14:paraId="6B9F5A12" w14:textId="77777777" w:rsidR="00B56713" w:rsidRPr="00170508" w:rsidRDefault="00B56713" w:rsidP="00B56713">
            <w:pPr>
              <w:pStyle w:val="TAC"/>
              <w:rPr>
                <w:rFonts w:eastAsia="DengXian"/>
                <w:lang w:eastAsia="zh-CN"/>
              </w:rPr>
            </w:pPr>
          </w:p>
        </w:tc>
      </w:tr>
      <w:tr w:rsidR="00B56713" w:rsidRPr="00170508" w14:paraId="3E026B7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E714ED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EB37B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579F6" w14:textId="77777777" w:rsidR="00B56713" w:rsidRPr="00170508" w:rsidRDefault="00B56713" w:rsidP="00B56713">
            <w:pPr>
              <w:pStyle w:val="TAC"/>
              <w:rPr>
                <w:rFonts w:eastAsia="DengXian"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E4D6B1" w14:textId="77777777" w:rsidR="00B56713" w:rsidRPr="00170508" w:rsidRDefault="00B56713" w:rsidP="00B56713">
            <w:pPr>
              <w:pStyle w:val="TAC"/>
              <w:rPr>
                <w:rFonts w:eastAsia="DengXian"/>
                <w:lang w:eastAsia="zh-CN" w:bidi="ar"/>
              </w:rPr>
            </w:pPr>
            <w:r w:rsidRPr="00170508">
              <w:rPr>
                <w:lang w:eastAsia="zh-CN" w:bidi="ar"/>
              </w:rPr>
              <w:t>CA_n78(2</w:t>
            </w:r>
            <w:proofErr w:type="gramStart"/>
            <w:r w:rsidRPr="00170508">
              <w:rPr>
                <w:lang w:eastAsia="zh-CN" w:bidi="ar"/>
              </w:rPr>
              <w:t>A)_</w:t>
            </w:r>
            <w:proofErr w:type="gramEnd"/>
            <w:r w:rsidRPr="00170508">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10D159A" w14:textId="77777777" w:rsidR="00B56713" w:rsidRPr="00170508" w:rsidRDefault="00B56713" w:rsidP="00B56713">
            <w:pPr>
              <w:pStyle w:val="TAC"/>
              <w:rPr>
                <w:rFonts w:eastAsia="DengXian"/>
                <w:lang w:eastAsia="zh-CN"/>
              </w:rPr>
            </w:pPr>
          </w:p>
        </w:tc>
      </w:tr>
      <w:tr w:rsidR="00B56713" w:rsidRPr="00170508" w14:paraId="44B7356D" w14:textId="77777777" w:rsidTr="00992837">
        <w:trPr>
          <w:jc w:val="center"/>
        </w:trPr>
        <w:tc>
          <w:tcPr>
            <w:tcW w:w="2062" w:type="dxa"/>
            <w:tcBorders>
              <w:top w:val="nil"/>
              <w:left w:val="single" w:sz="4" w:space="0" w:color="auto"/>
              <w:bottom w:val="nil"/>
              <w:right w:val="single" w:sz="4" w:space="0" w:color="auto"/>
            </w:tcBorders>
            <w:vAlign w:val="center"/>
          </w:tcPr>
          <w:p w14:paraId="7DE2A39A" w14:textId="77777777" w:rsidR="00B56713" w:rsidRPr="00170508" w:rsidRDefault="00B56713" w:rsidP="00B56713">
            <w:pPr>
              <w:pStyle w:val="TAC"/>
              <w:rPr>
                <w:rFonts w:eastAsia="DengXian"/>
                <w:lang w:eastAsia="zh-CN"/>
              </w:rPr>
            </w:pPr>
            <w:r w:rsidRPr="00170508">
              <w:rPr>
                <w:rFonts w:eastAsia="DengXian"/>
                <w:szCs w:val="18"/>
                <w:lang w:eastAsia="zh-CN"/>
              </w:rPr>
              <w:t>CA_n7(2A)-n66A-n78(2A)</w:t>
            </w:r>
          </w:p>
        </w:tc>
        <w:tc>
          <w:tcPr>
            <w:tcW w:w="1716" w:type="dxa"/>
            <w:tcBorders>
              <w:top w:val="nil"/>
              <w:left w:val="single" w:sz="4" w:space="0" w:color="auto"/>
              <w:bottom w:val="nil"/>
              <w:right w:val="single" w:sz="4" w:space="0" w:color="auto"/>
            </w:tcBorders>
            <w:vAlign w:val="center"/>
          </w:tcPr>
          <w:p w14:paraId="7AAB3B2F"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160A7E07"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2B918113" w14:textId="77777777" w:rsidR="00B56713" w:rsidRPr="00170508" w:rsidRDefault="00B56713" w:rsidP="00B56713">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8118807"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9C2B05" w14:textId="77777777" w:rsidR="00B56713" w:rsidRPr="00170508" w:rsidRDefault="00B56713" w:rsidP="00B56713">
            <w:pPr>
              <w:pStyle w:val="TAC"/>
              <w:rPr>
                <w:rFonts w:eastAsia="DengXian"/>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92B1451"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68450F7B" w14:textId="77777777" w:rsidTr="00992837">
        <w:trPr>
          <w:jc w:val="center"/>
        </w:trPr>
        <w:tc>
          <w:tcPr>
            <w:tcW w:w="2062" w:type="dxa"/>
            <w:tcBorders>
              <w:top w:val="nil"/>
              <w:left w:val="single" w:sz="4" w:space="0" w:color="auto"/>
              <w:bottom w:val="nil"/>
              <w:right w:val="single" w:sz="4" w:space="0" w:color="auto"/>
            </w:tcBorders>
            <w:vAlign w:val="center"/>
          </w:tcPr>
          <w:p w14:paraId="438973C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2CA48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121E4"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6E06EA" w14:textId="77777777" w:rsidR="00B56713" w:rsidRPr="00170508" w:rsidRDefault="00B56713" w:rsidP="00B56713">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00C05BF" w14:textId="77777777" w:rsidR="00B56713" w:rsidRPr="00170508" w:rsidRDefault="00B56713" w:rsidP="00B56713">
            <w:pPr>
              <w:pStyle w:val="TAC"/>
              <w:rPr>
                <w:rFonts w:eastAsia="DengXian"/>
                <w:lang w:eastAsia="zh-CN"/>
              </w:rPr>
            </w:pPr>
          </w:p>
        </w:tc>
      </w:tr>
      <w:tr w:rsidR="00B56713" w:rsidRPr="00170508" w14:paraId="35D50BF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C6FCA2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AA69C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8883A"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7EF4DC" w14:textId="77777777" w:rsidR="00B56713" w:rsidRPr="00170508" w:rsidRDefault="00B56713" w:rsidP="00B56713">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48462F5" w14:textId="77777777" w:rsidR="00B56713" w:rsidRPr="00170508" w:rsidRDefault="00B56713" w:rsidP="00B56713">
            <w:pPr>
              <w:pStyle w:val="TAC"/>
              <w:rPr>
                <w:rFonts w:eastAsia="DengXian"/>
                <w:lang w:eastAsia="zh-CN"/>
              </w:rPr>
            </w:pPr>
          </w:p>
        </w:tc>
      </w:tr>
      <w:tr w:rsidR="00B56713" w:rsidRPr="00170508" w14:paraId="7CD7218F" w14:textId="77777777" w:rsidTr="00992837">
        <w:trPr>
          <w:jc w:val="center"/>
        </w:trPr>
        <w:tc>
          <w:tcPr>
            <w:tcW w:w="2062" w:type="dxa"/>
            <w:tcBorders>
              <w:top w:val="nil"/>
              <w:left w:val="single" w:sz="4" w:space="0" w:color="auto"/>
              <w:bottom w:val="nil"/>
              <w:right w:val="single" w:sz="4" w:space="0" w:color="auto"/>
            </w:tcBorders>
            <w:vAlign w:val="center"/>
          </w:tcPr>
          <w:p w14:paraId="4939276C" w14:textId="77777777" w:rsidR="00B56713" w:rsidRPr="00170508" w:rsidRDefault="00B56713" w:rsidP="00B56713">
            <w:pPr>
              <w:pStyle w:val="TAC"/>
              <w:rPr>
                <w:rFonts w:eastAsia="DengXian"/>
                <w:lang w:eastAsia="zh-CN"/>
              </w:rPr>
            </w:pPr>
            <w:r w:rsidRPr="00170508">
              <w:rPr>
                <w:rFonts w:eastAsia="DengXian"/>
                <w:szCs w:val="18"/>
                <w:lang w:eastAsia="zh-CN"/>
              </w:rPr>
              <w:t>CA_n7(2A)-n66(2A)-n78(2A)</w:t>
            </w:r>
          </w:p>
        </w:tc>
        <w:tc>
          <w:tcPr>
            <w:tcW w:w="1716" w:type="dxa"/>
            <w:tcBorders>
              <w:top w:val="nil"/>
              <w:left w:val="single" w:sz="4" w:space="0" w:color="auto"/>
              <w:bottom w:val="nil"/>
              <w:right w:val="single" w:sz="4" w:space="0" w:color="auto"/>
            </w:tcBorders>
            <w:vAlign w:val="center"/>
          </w:tcPr>
          <w:p w14:paraId="30AA3D84"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0E06BE48"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33BE9504" w14:textId="77777777" w:rsidR="00B56713" w:rsidRPr="00170508" w:rsidRDefault="00B56713" w:rsidP="00B56713">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1679185"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4677B3" w14:textId="77777777" w:rsidR="00B56713" w:rsidRPr="00170508" w:rsidRDefault="00B56713" w:rsidP="00B56713">
            <w:pPr>
              <w:pStyle w:val="TAC"/>
              <w:rPr>
                <w:rFonts w:eastAsia="DengXian"/>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36B0CCE"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6972B7B4" w14:textId="77777777" w:rsidTr="00992837">
        <w:trPr>
          <w:jc w:val="center"/>
        </w:trPr>
        <w:tc>
          <w:tcPr>
            <w:tcW w:w="2062" w:type="dxa"/>
            <w:tcBorders>
              <w:top w:val="nil"/>
              <w:left w:val="single" w:sz="4" w:space="0" w:color="auto"/>
              <w:bottom w:val="nil"/>
              <w:right w:val="single" w:sz="4" w:space="0" w:color="auto"/>
            </w:tcBorders>
            <w:vAlign w:val="center"/>
          </w:tcPr>
          <w:p w14:paraId="642F6C4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59A6E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4ADDB"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6E7E68" w14:textId="77777777" w:rsidR="00B56713" w:rsidRPr="00170508" w:rsidRDefault="00B56713" w:rsidP="00B56713">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02F41914" w14:textId="77777777" w:rsidR="00B56713" w:rsidRPr="00170508" w:rsidRDefault="00B56713" w:rsidP="00B56713">
            <w:pPr>
              <w:pStyle w:val="TAC"/>
              <w:rPr>
                <w:rFonts w:eastAsia="DengXian"/>
                <w:lang w:eastAsia="zh-CN"/>
              </w:rPr>
            </w:pPr>
          </w:p>
        </w:tc>
      </w:tr>
      <w:tr w:rsidR="00B56713" w:rsidRPr="00170508" w14:paraId="65D8F8EB"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0FE715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50397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8FF37"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23C65C" w14:textId="77777777" w:rsidR="00B56713" w:rsidRPr="00170508" w:rsidRDefault="00B56713" w:rsidP="00B56713">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77D880C" w14:textId="77777777" w:rsidR="00B56713" w:rsidRPr="00170508" w:rsidRDefault="00B56713" w:rsidP="00B56713">
            <w:pPr>
              <w:pStyle w:val="TAC"/>
              <w:rPr>
                <w:rFonts w:eastAsia="DengXian"/>
                <w:lang w:eastAsia="zh-CN"/>
              </w:rPr>
            </w:pPr>
          </w:p>
        </w:tc>
      </w:tr>
      <w:tr w:rsidR="00B56713" w:rsidRPr="00170508" w14:paraId="7308AF5C"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D230ED" w14:textId="77777777" w:rsidR="00B56713" w:rsidRPr="00170508" w:rsidRDefault="00B56713" w:rsidP="00B56713">
            <w:pPr>
              <w:pStyle w:val="TAC"/>
              <w:rPr>
                <w:rFonts w:eastAsia="DengXian"/>
                <w:lang w:eastAsia="zh-CN"/>
              </w:rPr>
            </w:pPr>
            <w:r w:rsidRPr="00170508">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DABE0F8" w14:textId="77777777" w:rsidR="00B56713" w:rsidRPr="00170508" w:rsidRDefault="00B56713" w:rsidP="00B56713">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5E26102" w14:textId="77777777" w:rsidR="00B56713" w:rsidRPr="00170508" w:rsidRDefault="00B56713" w:rsidP="00B56713">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B07E8A" w14:textId="77777777" w:rsidR="00B56713" w:rsidRPr="00170508" w:rsidRDefault="00B56713" w:rsidP="00B56713">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55F354CA"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0807E1D6" w14:textId="77777777" w:rsidTr="00992837">
        <w:trPr>
          <w:jc w:val="center"/>
        </w:trPr>
        <w:tc>
          <w:tcPr>
            <w:tcW w:w="2062" w:type="dxa"/>
            <w:tcBorders>
              <w:top w:val="nil"/>
              <w:left w:val="single" w:sz="4" w:space="0" w:color="auto"/>
              <w:bottom w:val="nil"/>
              <w:right w:val="single" w:sz="4" w:space="0" w:color="auto"/>
            </w:tcBorders>
            <w:vAlign w:val="center"/>
          </w:tcPr>
          <w:p w14:paraId="2F3C3E6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33CBE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2B490" w14:textId="77777777" w:rsidR="00B56713" w:rsidRPr="00170508" w:rsidRDefault="00B56713" w:rsidP="00B56713">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175C903" w14:textId="77777777" w:rsidR="00B56713" w:rsidRPr="00170508" w:rsidRDefault="00B56713" w:rsidP="00B56713">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EAD439D" w14:textId="77777777" w:rsidR="00B56713" w:rsidRPr="00170508" w:rsidRDefault="00B56713" w:rsidP="00B56713">
            <w:pPr>
              <w:pStyle w:val="TAC"/>
              <w:rPr>
                <w:rFonts w:eastAsia="DengXian"/>
                <w:lang w:eastAsia="zh-CN"/>
              </w:rPr>
            </w:pPr>
          </w:p>
        </w:tc>
      </w:tr>
      <w:tr w:rsidR="00B56713" w:rsidRPr="00170508" w14:paraId="47249686" w14:textId="77777777" w:rsidTr="00992837">
        <w:trPr>
          <w:jc w:val="center"/>
        </w:trPr>
        <w:tc>
          <w:tcPr>
            <w:tcW w:w="2062" w:type="dxa"/>
            <w:tcBorders>
              <w:top w:val="nil"/>
              <w:left w:val="single" w:sz="4" w:space="0" w:color="auto"/>
              <w:bottom w:val="nil"/>
              <w:right w:val="single" w:sz="4" w:space="0" w:color="auto"/>
            </w:tcBorders>
            <w:vAlign w:val="center"/>
          </w:tcPr>
          <w:p w14:paraId="316F95B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ECE6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0AE6A" w14:textId="77777777" w:rsidR="00B56713" w:rsidRPr="00170508" w:rsidRDefault="00B56713" w:rsidP="00B56713">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8BFFB6A" w14:textId="77777777" w:rsidR="00B56713" w:rsidRPr="00170508" w:rsidRDefault="00B56713" w:rsidP="00B56713">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1CE25B" w14:textId="77777777" w:rsidR="00B56713" w:rsidRPr="00170508" w:rsidRDefault="00B56713" w:rsidP="00B56713">
            <w:pPr>
              <w:pStyle w:val="TAC"/>
              <w:rPr>
                <w:rFonts w:eastAsia="DengXian"/>
                <w:lang w:eastAsia="zh-CN"/>
              </w:rPr>
            </w:pPr>
          </w:p>
        </w:tc>
      </w:tr>
      <w:tr w:rsidR="00B56713" w:rsidRPr="00170508" w14:paraId="1F16E3F0" w14:textId="77777777" w:rsidTr="00992837">
        <w:trPr>
          <w:jc w:val="center"/>
        </w:trPr>
        <w:tc>
          <w:tcPr>
            <w:tcW w:w="2062" w:type="dxa"/>
            <w:tcBorders>
              <w:top w:val="nil"/>
              <w:left w:val="single" w:sz="4" w:space="0" w:color="auto"/>
              <w:bottom w:val="nil"/>
              <w:right w:val="single" w:sz="4" w:space="0" w:color="auto"/>
            </w:tcBorders>
            <w:vAlign w:val="center"/>
          </w:tcPr>
          <w:p w14:paraId="61AF67D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30C40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C4D14"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85D5A1" w14:textId="77777777" w:rsidR="00B56713" w:rsidRPr="00170508" w:rsidRDefault="00B56713" w:rsidP="00B56713">
            <w:pPr>
              <w:pStyle w:val="TAC"/>
              <w:rPr>
                <w:rFonts w:eastAsia="DengXian"/>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614167" w14:textId="77777777" w:rsidR="00B56713" w:rsidRPr="00170508" w:rsidRDefault="00B56713" w:rsidP="00B56713">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56713" w:rsidRPr="00170508" w14:paraId="20EBDFE8" w14:textId="77777777" w:rsidTr="00992837">
        <w:trPr>
          <w:jc w:val="center"/>
        </w:trPr>
        <w:tc>
          <w:tcPr>
            <w:tcW w:w="2062" w:type="dxa"/>
            <w:tcBorders>
              <w:top w:val="nil"/>
              <w:left w:val="single" w:sz="4" w:space="0" w:color="auto"/>
              <w:bottom w:val="nil"/>
              <w:right w:val="single" w:sz="4" w:space="0" w:color="auto"/>
            </w:tcBorders>
            <w:vAlign w:val="center"/>
          </w:tcPr>
          <w:p w14:paraId="4C3327A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853E1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B949A"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470C425" w14:textId="77777777" w:rsidR="00B56713" w:rsidRPr="00170508" w:rsidRDefault="00B56713" w:rsidP="00B56713">
            <w:pPr>
              <w:pStyle w:val="TAC"/>
              <w:rPr>
                <w:rFonts w:eastAsia="DengXian"/>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75217E01" w14:textId="77777777" w:rsidR="00B56713" w:rsidRPr="00170508" w:rsidRDefault="00B56713" w:rsidP="00B56713">
            <w:pPr>
              <w:pStyle w:val="TAC"/>
              <w:rPr>
                <w:rFonts w:eastAsia="DengXian"/>
                <w:lang w:eastAsia="zh-CN"/>
              </w:rPr>
            </w:pPr>
          </w:p>
        </w:tc>
      </w:tr>
      <w:tr w:rsidR="00B56713" w:rsidRPr="00170508" w14:paraId="45B5186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3F97E3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6B703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C302A"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F909AB7" w14:textId="77777777" w:rsidR="00B56713" w:rsidRPr="00170508" w:rsidRDefault="00B56713" w:rsidP="00B56713">
            <w:pPr>
              <w:pStyle w:val="TAC"/>
              <w:rPr>
                <w:rFonts w:eastAsia="DengXian"/>
              </w:rPr>
            </w:pPr>
            <w:r w:rsidRPr="00170508">
              <w:rPr>
                <w:rFonts w:eastAsia="DengXian"/>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98C480D" w14:textId="77777777" w:rsidR="00B56713" w:rsidRPr="00170508" w:rsidRDefault="00B56713" w:rsidP="00B56713">
            <w:pPr>
              <w:pStyle w:val="TAC"/>
              <w:rPr>
                <w:rFonts w:eastAsia="DengXian"/>
                <w:lang w:eastAsia="zh-CN"/>
              </w:rPr>
            </w:pPr>
          </w:p>
        </w:tc>
      </w:tr>
      <w:tr w:rsidR="00B56713" w:rsidRPr="00170508" w14:paraId="20C2B424"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F750C2A" w14:textId="77777777" w:rsidR="00B56713" w:rsidRPr="00170508" w:rsidRDefault="00B56713" w:rsidP="00B56713">
            <w:pPr>
              <w:pStyle w:val="TAC"/>
              <w:rPr>
                <w:rFonts w:eastAsia="DengXian"/>
                <w:lang w:eastAsia="zh-CN"/>
              </w:rPr>
            </w:pPr>
            <w:r w:rsidRPr="00170508">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586099AC" w14:textId="77777777" w:rsidR="00B56713" w:rsidRPr="00170508" w:rsidRDefault="00B56713" w:rsidP="00B56713">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F44357" w14:textId="77777777" w:rsidR="00B56713" w:rsidRPr="00170508" w:rsidRDefault="00B56713" w:rsidP="00B56713">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C80AA5" w14:textId="77777777" w:rsidR="00B56713" w:rsidRPr="00170508" w:rsidRDefault="00B56713" w:rsidP="00B56713">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424D0B99"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7665031A" w14:textId="77777777" w:rsidTr="00992837">
        <w:trPr>
          <w:jc w:val="center"/>
        </w:trPr>
        <w:tc>
          <w:tcPr>
            <w:tcW w:w="2062" w:type="dxa"/>
            <w:tcBorders>
              <w:top w:val="nil"/>
              <w:left w:val="single" w:sz="4" w:space="0" w:color="auto"/>
              <w:bottom w:val="nil"/>
              <w:right w:val="single" w:sz="4" w:space="0" w:color="auto"/>
            </w:tcBorders>
            <w:vAlign w:val="center"/>
          </w:tcPr>
          <w:p w14:paraId="68858E76"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B7265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70A3D" w14:textId="77777777" w:rsidR="00B56713" w:rsidRPr="00170508" w:rsidRDefault="00B56713" w:rsidP="00B56713">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F607AD7" w14:textId="77777777" w:rsidR="00B56713" w:rsidRPr="00170508" w:rsidRDefault="00B56713" w:rsidP="00B56713">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035531D2" w14:textId="77777777" w:rsidR="00B56713" w:rsidRPr="00170508" w:rsidRDefault="00B56713" w:rsidP="00B56713">
            <w:pPr>
              <w:pStyle w:val="TAC"/>
              <w:rPr>
                <w:rFonts w:eastAsia="DengXian"/>
                <w:lang w:eastAsia="zh-CN"/>
              </w:rPr>
            </w:pPr>
          </w:p>
        </w:tc>
      </w:tr>
      <w:tr w:rsidR="00B56713" w:rsidRPr="00170508" w14:paraId="7913979C" w14:textId="77777777" w:rsidTr="00992837">
        <w:trPr>
          <w:jc w:val="center"/>
        </w:trPr>
        <w:tc>
          <w:tcPr>
            <w:tcW w:w="2062" w:type="dxa"/>
            <w:tcBorders>
              <w:top w:val="nil"/>
              <w:left w:val="single" w:sz="4" w:space="0" w:color="auto"/>
              <w:bottom w:val="nil"/>
              <w:right w:val="single" w:sz="4" w:space="0" w:color="auto"/>
            </w:tcBorders>
            <w:vAlign w:val="center"/>
          </w:tcPr>
          <w:p w14:paraId="1C34F70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5BE9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E0BD7" w14:textId="77777777" w:rsidR="00B56713" w:rsidRPr="00170508" w:rsidRDefault="00B56713" w:rsidP="00B56713">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638EE2E" w14:textId="77777777" w:rsidR="00B56713" w:rsidRPr="00170508" w:rsidRDefault="00B56713" w:rsidP="00B56713">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1162197" w14:textId="77777777" w:rsidR="00B56713" w:rsidRPr="00170508" w:rsidRDefault="00B56713" w:rsidP="00B56713">
            <w:pPr>
              <w:pStyle w:val="TAC"/>
              <w:rPr>
                <w:rFonts w:eastAsia="DengXian"/>
                <w:lang w:eastAsia="zh-CN"/>
              </w:rPr>
            </w:pPr>
          </w:p>
        </w:tc>
      </w:tr>
      <w:tr w:rsidR="00B56713" w:rsidRPr="00170508" w14:paraId="7A4F84E7" w14:textId="77777777" w:rsidTr="00992837">
        <w:trPr>
          <w:jc w:val="center"/>
        </w:trPr>
        <w:tc>
          <w:tcPr>
            <w:tcW w:w="2062" w:type="dxa"/>
            <w:tcBorders>
              <w:top w:val="nil"/>
              <w:left w:val="single" w:sz="4" w:space="0" w:color="auto"/>
              <w:bottom w:val="nil"/>
              <w:right w:val="single" w:sz="4" w:space="0" w:color="auto"/>
            </w:tcBorders>
            <w:vAlign w:val="center"/>
          </w:tcPr>
          <w:p w14:paraId="7FAC425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9070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E624A"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6DDA22D" w14:textId="77777777" w:rsidR="00B56713" w:rsidRPr="00170508" w:rsidRDefault="00B56713" w:rsidP="00B56713">
            <w:pPr>
              <w:pStyle w:val="TAC"/>
              <w:rPr>
                <w:rFonts w:eastAsia="DengXian"/>
                <w:lang w:eastAsia="zh-CN" w:bidi="ar"/>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FA36466" w14:textId="77777777" w:rsidR="00B56713" w:rsidRPr="00170508" w:rsidRDefault="00B56713" w:rsidP="00B56713">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56713" w:rsidRPr="00170508" w14:paraId="5DF4C8BB" w14:textId="77777777" w:rsidTr="00992837">
        <w:trPr>
          <w:jc w:val="center"/>
        </w:trPr>
        <w:tc>
          <w:tcPr>
            <w:tcW w:w="2062" w:type="dxa"/>
            <w:tcBorders>
              <w:top w:val="nil"/>
              <w:left w:val="single" w:sz="4" w:space="0" w:color="auto"/>
              <w:bottom w:val="nil"/>
              <w:right w:val="single" w:sz="4" w:space="0" w:color="auto"/>
            </w:tcBorders>
            <w:vAlign w:val="center"/>
          </w:tcPr>
          <w:p w14:paraId="57AA88A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4A514E"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DEBDC"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0EE3E8D" w14:textId="77777777" w:rsidR="00B56713" w:rsidRPr="00170508" w:rsidRDefault="00B56713" w:rsidP="00B56713">
            <w:pPr>
              <w:pStyle w:val="TAC"/>
              <w:rPr>
                <w:rFonts w:eastAsia="DengXian"/>
                <w:lang w:eastAsia="zh-CN" w:bidi="ar"/>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4EE262CA" w14:textId="77777777" w:rsidR="00B56713" w:rsidRPr="00170508" w:rsidRDefault="00B56713" w:rsidP="00B56713">
            <w:pPr>
              <w:pStyle w:val="TAC"/>
              <w:rPr>
                <w:rFonts w:eastAsia="DengXian"/>
                <w:lang w:eastAsia="zh-CN"/>
              </w:rPr>
            </w:pPr>
          </w:p>
        </w:tc>
      </w:tr>
      <w:tr w:rsidR="00B56713" w:rsidRPr="00170508" w14:paraId="20B9CB7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2C5A21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E77B3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E84F5" w14:textId="77777777" w:rsidR="00B56713" w:rsidRPr="00170508" w:rsidRDefault="00B56713" w:rsidP="00B56713">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BEF89A4" w14:textId="77777777" w:rsidR="00B56713" w:rsidRPr="00170508" w:rsidRDefault="00B56713" w:rsidP="00B56713">
            <w:pPr>
              <w:pStyle w:val="TAC"/>
              <w:rPr>
                <w:rFonts w:eastAsia="DengXian"/>
                <w:lang w:eastAsia="zh-CN" w:bidi="ar"/>
              </w:rPr>
            </w:pPr>
            <w:r w:rsidRPr="00170508">
              <w:rPr>
                <w:rFonts w:eastAsia="DengXian" w:cs="Arial"/>
                <w:szCs w:val="18"/>
              </w:rPr>
              <w:t>CA_n78(2</w:t>
            </w:r>
            <w:proofErr w:type="gramStart"/>
            <w:r w:rsidRPr="00170508">
              <w:rPr>
                <w:rFonts w:eastAsia="DengXian" w:cs="Arial"/>
                <w:szCs w:val="18"/>
              </w:rPr>
              <w:t>A)_</w:t>
            </w:r>
            <w:proofErr w:type="gramEnd"/>
            <w:r w:rsidRPr="00170508">
              <w:rPr>
                <w:rFonts w:eastAsia="DengXian"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6F801BDC" w14:textId="77777777" w:rsidR="00B56713" w:rsidRPr="00170508" w:rsidRDefault="00B56713" w:rsidP="00B56713">
            <w:pPr>
              <w:pStyle w:val="TAC"/>
              <w:rPr>
                <w:rFonts w:eastAsia="DengXian"/>
                <w:lang w:eastAsia="zh-CN"/>
              </w:rPr>
            </w:pPr>
          </w:p>
        </w:tc>
      </w:tr>
      <w:tr w:rsidR="00B56713" w:rsidRPr="00170508" w14:paraId="359BA88B" w14:textId="77777777" w:rsidTr="00992837">
        <w:trPr>
          <w:jc w:val="center"/>
        </w:trPr>
        <w:tc>
          <w:tcPr>
            <w:tcW w:w="2062" w:type="dxa"/>
            <w:tcBorders>
              <w:top w:val="single" w:sz="4" w:space="0" w:color="auto"/>
              <w:left w:val="single" w:sz="4" w:space="0" w:color="auto"/>
              <w:bottom w:val="nil"/>
              <w:right w:val="single" w:sz="4" w:space="0" w:color="auto"/>
            </w:tcBorders>
          </w:tcPr>
          <w:p w14:paraId="12BFA0E0" w14:textId="77777777" w:rsidR="00B56713" w:rsidRPr="00170508" w:rsidRDefault="00B56713" w:rsidP="00B56713">
            <w:pPr>
              <w:pStyle w:val="TAC"/>
              <w:rPr>
                <w:rFonts w:eastAsia="DengXian"/>
                <w:lang w:eastAsia="zh-CN"/>
              </w:rPr>
            </w:pPr>
            <w:r w:rsidRPr="00170508">
              <w:rPr>
                <w:rFonts w:eastAsia="DengXian"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5C8B6287" w14:textId="77777777" w:rsidR="00B56713" w:rsidRPr="00170508" w:rsidRDefault="00B56713" w:rsidP="00B56713">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6A4FB4E0"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CA_n7A-n71A</w:t>
            </w:r>
          </w:p>
          <w:p w14:paraId="0EDADB6E"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7D20CD92" w14:textId="77777777" w:rsidR="00B56713" w:rsidRPr="00170508" w:rsidRDefault="00B56713" w:rsidP="00B56713">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7B463C" w14:textId="77777777" w:rsidR="00B56713" w:rsidRPr="00170508" w:rsidRDefault="00B56713" w:rsidP="00B56713">
            <w:pPr>
              <w:pStyle w:val="TAC"/>
              <w:rPr>
                <w:rFonts w:eastAsia="DengXian" w:cs="Arial"/>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4250BB" w14:textId="77777777" w:rsidR="00B56713" w:rsidRPr="00170508" w:rsidRDefault="00B56713" w:rsidP="00B56713">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D1FBCD3"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1FE99EF1" w14:textId="77777777" w:rsidTr="00992837">
        <w:trPr>
          <w:jc w:val="center"/>
        </w:trPr>
        <w:tc>
          <w:tcPr>
            <w:tcW w:w="2062" w:type="dxa"/>
            <w:tcBorders>
              <w:top w:val="nil"/>
              <w:left w:val="single" w:sz="4" w:space="0" w:color="auto"/>
              <w:bottom w:val="nil"/>
              <w:right w:val="single" w:sz="4" w:space="0" w:color="auto"/>
            </w:tcBorders>
            <w:vAlign w:val="center"/>
          </w:tcPr>
          <w:p w14:paraId="2F9DB7A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9C909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3A66E" w14:textId="77777777" w:rsidR="00B56713" w:rsidRPr="00170508" w:rsidRDefault="00B56713" w:rsidP="00B56713">
            <w:pPr>
              <w:pStyle w:val="TAC"/>
              <w:rPr>
                <w:rFonts w:eastAsia="DengXian" w:cs="Arial"/>
                <w:szCs w:val="18"/>
                <w:lang w:eastAsia="zh-CN"/>
              </w:rPr>
            </w:pPr>
            <w:r w:rsidRPr="00170508">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F49EEF" w14:textId="77777777" w:rsidR="00B56713" w:rsidRPr="00170508" w:rsidRDefault="00B56713" w:rsidP="00B56713">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7181E98C" w14:textId="77777777" w:rsidR="00B56713" w:rsidRPr="00170508" w:rsidRDefault="00B56713" w:rsidP="00B56713">
            <w:pPr>
              <w:pStyle w:val="TAC"/>
              <w:rPr>
                <w:rFonts w:eastAsia="DengXian"/>
                <w:lang w:eastAsia="zh-CN"/>
              </w:rPr>
            </w:pPr>
          </w:p>
        </w:tc>
      </w:tr>
      <w:tr w:rsidR="00B56713" w:rsidRPr="00170508" w14:paraId="4DC9677E" w14:textId="77777777" w:rsidTr="00992837">
        <w:trPr>
          <w:jc w:val="center"/>
        </w:trPr>
        <w:tc>
          <w:tcPr>
            <w:tcW w:w="2062" w:type="dxa"/>
            <w:tcBorders>
              <w:top w:val="nil"/>
              <w:left w:val="single" w:sz="4" w:space="0" w:color="auto"/>
              <w:bottom w:val="nil"/>
              <w:right w:val="single" w:sz="4" w:space="0" w:color="auto"/>
            </w:tcBorders>
            <w:vAlign w:val="center"/>
          </w:tcPr>
          <w:p w14:paraId="6083396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ED51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128DE" w14:textId="77777777" w:rsidR="00B56713" w:rsidRPr="00170508" w:rsidRDefault="00B56713" w:rsidP="00B56713">
            <w:pPr>
              <w:pStyle w:val="TAC"/>
              <w:rPr>
                <w:rFonts w:eastAsia="DengXian"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409CD39" w14:textId="77777777" w:rsidR="00B56713" w:rsidRPr="00170508" w:rsidRDefault="00B56713" w:rsidP="00B56713">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1712F839" w14:textId="77777777" w:rsidR="00B56713" w:rsidRPr="00170508" w:rsidRDefault="00B56713" w:rsidP="00B56713">
            <w:pPr>
              <w:pStyle w:val="TAC"/>
              <w:rPr>
                <w:rFonts w:eastAsia="DengXian"/>
                <w:lang w:eastAsia="zh-CN"/>
              </w:rPr>
            </w:pPr>
          </w:p>
        </w:tc>
      </w:tr>
      <w:tr w:rsidR="00B56713" w:rsidRPr="00170508" w14:paraId="24A70684" w14:textId="77777777" w:rsidTr="00992837">
        <w:trPr>
          <w:jc w:val="center"/>
        </w:trPr>
        <w:tc>
          <w:tcPr>
            <w:tcW w:w="2062" w:type="dxa"/>
            <w:tcBorders>
              <w:top w:val="nil"/>
              <w:left w:val="single" w:sz="4" w:space="0" w:color="auto"/>
              <w:bottom w:val="nil"/>
              <w:right w:val="single" w:sz="4" w:space="0" w:color="auto"/>
            </w:tcBorders>
            <w:vAlign w:val="center"/>
          </w:tcPr>
          <w:p w14:paraId="42941CD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24778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A015B" w14:textId="77777777" w:rsidR="00B56713" w:rsidRPr="00170508" w:rsidRDefault="00B56713" w:rsidP="00B56713">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3E2EA4E" w14:textId="77777777" w:rsidR="00B56713" w:rsidRPr="00170508" w:rsidRDefault="00B56713" w:rsidP="00B56713">
            <w:pPr>
              <w:pStyle w:val="TAC"/>
              <w:rPr>
                <w:rFonts w:eastAsia="DengXian"/>
                <w:lang w:eastAsia="zh-CN" w:bidi="ar"/>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343A1E8" w14:textId="77777777" w:rsidR="00B56713" w:rsidRPr="00170508" w:rsidRDefault="00B56713" w:rsidP="00B56713">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56713" w:rsidRPr="00170508" w14:paraId="19FE73CD" w14:textId="77777777" w:rsidTr="00992837">
        <w:trPr>
          <w:jc w:val="center"/>
        </w:trPr>
        <w:tc>
          <w:tcPr>
            <w:tcW w:w="2062" w:type="dxa"/>
            <w:tcBorders>
              <w:top w:val="nil"/>
              <w:left w:val="single" w:sz="4" w:space="0" w:color="auto"/>
              <w:bottom w:val="nil"/>
              <w:right w:val="single" w:sz="4" w:space="0" w:color="auto"/>
            </w:tcBorders>
            <w:vAlign w:val="center"/>
          </w:tcPr>
          <w:p w14:paraId="36B1C98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8BFB4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3D371" w14:textId="77777777" w:rsidR="00B56713" w:rsidRPr="00170508" w:rsidRDefault="00B56713" w:rsidP="00B56713">
            <w:pPr>
              <w:pStyle w:val="TAC"/>
              <w:rPr>
                <w:color w:val="000000"/>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05439189" w14:textId="77777777" w:rsidR="00B56713" w:rsidRPr="00170508" w:rsidRDefault="00B56713" w:rsidP="00B56713">
            <w:pPr>
              <w:pStyle w:val="TAC"/>
              <w:rPr>
                <w:rFonts w:eastAsia="DengXian"/>
                <w:lang w:eastAsia="zh-CN" w:bidi="ar"/>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C32F570" w14:textId="77777777" w:rsidR="00B56713" w:rsidRPr="00170508" w:rsidRDefault="00B56713" w:rsidP="00B56713">
            <w:pPr>
              <w:pStyle w:val="TAC"/>
              <w:rPr>
                <w:rFonts w:eastAsia="DengXian"/>
                <w:lang w:eastAsia="zh-CN"/>
              </w:rPr>
            </w:pPr>
          </w:p>
        </w:tc>
      </w:tr>
      <w:tr w:rsidR="00B56713" w:rsidRPr="00170508" w14:paraId="4F55F7EE"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1AD361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01208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95413" w14:textId="77777777" w:rsidR="00B56713" w:rsidRPr="00170508" w:rsidRDefault="00B56713" w:rsidP="00B56713">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B2B3AF0" w14:textId="77777777" w:rsidR="00B56713" w:rsidRPr="00170508" w:rsidRDefault="00B56713" w:rsidP="00B56713">
            <w:pPr>
              <w:pStyle w:val="TAC"/>
              <w:rPr>
                <w:rFonts w:eastAsia="DengXian"/>
                <w:lang w:eastAsia="zh-CN" w:bidi="ar"/>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80E174" w14:textId="77777777" w:rsidR="00B56713" w:rsidRPr="00170508" w:rsidRDefault="00B56713" w:rsidP="00B56713">
            <w:pPr>
              <w:pStyle w:val="TAC"/>
              <w:rPr>
                <w:rFonts w:eastAsia="DengXian"/>
                <w:lang w:eastAsia="zh-CN"/>
              </w:rPr>
            </w:pPr>
          </w:p>
        </w:tc>
      </w:tr>
      <w:tr w:rsidR="00B56713" w:rsidRPr="00170508" w14:paraId="22C21CF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01548AB" w14:textId="77777777" w:rsidR="00B56713" w:rsidRPr="00170508" w:rsidRDefault="00B56713" w:rsidP="00B56713">
            <w:pPr>
              <w:pStyle w:val="TAC"/>
              <w:rPr>
                <w:rFonts w:eastAsia="DengXian"/>
                <w:lang w:eastAsia="zh-CN"/>
              </w:rPr>
            </w:pPr>
            <w:r w:rsidRPr="00170508">
              <w:rPr>
                <w:rFonts w:eastAsia="DengXian"/>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3B918E7B"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A13CDAA" w14:textId="77777777" w:rsidR="00B56713" w:rsidRPr="00170508" w:rsidRDefault="00B56713" w:rsidP="00B56713">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44C5C973" w14:textId="77777777" w:rsidR="00B56713" w:rsidRPr="00170508" w:rsidRDefault="00B56713" w:rsidP="00B56713">
            <w:pPr>
              <w:pStyle w:val="TAC"/>
              <w:rPr>
                <w:rFonts w:eastAsia="DengXian"/>
                <w:lang w:eastAsia="zh-CN"/>
              </w:rPr>
            </w:pPr>
            <w:r w:rsidRPr="00170508">
              <w:rPr>
                <w:rFonts w:eastAsia="DengXian"/>
                <w:lang w:eastAsia="zh-CN"/>
              </w:rPr>
              <w:t>CA_n7A-n71A</w:t>
            </w:r>
          </w:p>
          <w:p w14:paraId="72CE20AF" w14:textId="77777777" w:rsidR="00B56713" w:rsidRPr="00170508" w:rsidRDefault="00B56713" w:rsidP="00B56713">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68C8C698" w14:textId="77777777" w:rsidR="00B56713" w:rsidRPr="00170508" w:rsidRDefault="00B56713" w:rsidP="00B56713">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779A25"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170FA" w14:textId="77777777" w:rsidR="00B56713" w:rsidRPr="00170508" w:rsidRDefault="00B56713" w:rsidP="00B56713">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1382A78"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87C0D83" w14:textId="77777777" w:rsidTr="00992837">
        <w:trPr>
          <w:jc w:val="center"/>
        </w:trPr>
        <w:tc>
          <w:tcPr>
            <w:tcW w:w="2062" w:type="dxa"/>
            <w:tcBorders>
              <w:top w:val="nil"/>
              <w:left w:val="single" w:sz="4" w:space="0" w:color="auto"/>
              <w:bottom w:val="nil"/>
              <w:right w:val="single" w:sz="4" w:space="0" w:color="auto"/>
            </w:tcBorders>
            <w:vAlign w:val="center"/>
          </w:tcPr>
          <w:p w14:paraId="0BDE856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B181E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297C6"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155AA1" w14:textId="77777777" w:rsidR="00B56713" w:rsidRPr="00170508" w:rsidRDefault="00B56713" w:rsidP="00B56713">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1E4281D8" w14:textId="77777777" w:rsidR="00B56713" w:rsidRPr="00170508" w:rsidRDefault="00B56713" w:rsidP="00B56713">
            <w:pPr>
              <w:pStyle w:val="TAC"/>
              <w:rPr>
                <w:rFonts w:eastAsia="DengXian"/>
                <w:lang w:eastAsia="zh-CN"/>
              </w:rPr>
            </w:pPr>
          </w:p>
        </w:tc>
      </w:tr>
      <w:tr w:rsidR="00B56713" w:rsidRPr="00170508" w14:paraId="46DE3CE6" w14:textId="77777777" w:rsidTr="00992837">
        <w:trPr>
          <w:jc w:val="center"/>
        </w:trPr>
        <w:tc>
          <w:tcPr>
            <w:tcW w:w="2062" w:type="dxa"/>
            <w:tcBorders>
              <w:top w:val="nil"/>
              <w:left w:val="single" w:sz="4" w:space="0" w:color="auto"/>
              <w:bottom w:val="nil"/>
              <w:right w:val="single" w:sz="4" w:space="0" w:color="auto"/>
            </w:tcBorders>
            <w:vAlign w:val="center"/>
          </w:tcPr>
          <w:p w14:paraId="4A1F56D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52964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BC90F"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3CFED1" w14:textId="77777777" w:rsidR="00B56713" w:rsidRPr="00170508" w:rsidRDefault="00B56713" w:rsidP="00B56713">
            <w:pPr>
              <w:pStyle w:val="TAC"/>
              <w:rPr>
                <w:rFonts w:eastAsia="DengXian"/>
                <w:lang w:eastAsia="zh-CN" w:bidi="ar"/>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290884E0" w14:textId="77777777" w:rsidR="00B56713" w:rsidRPr="00170508" w:rsidRDefault="00B56713" w:rsidP="00B56713">
            <w:pPr>
              <w:pStyle w:val="TAC"/>
              <w:rPr>
                <w:rFonts w:eastAsia="DengXian"/>
                <w:lang w:eastAsia="zh-CN"/>
              </w:rPr>
            </w:pPr>
          </w:p>
        </w:tc>
      </w:tr>
      <w:tr w:rsidR="00B56713" w:rsidRPr="00170508" w14:paraId="5D5A3DE0" w14:textId="77777777" w:rsidTr="00992837">
        <w:trPr>
          <w:jc w:val="center"/>
        </w:trPr>
        <w:tc>
          <w:tcPr>
            <w:tcW w:w="2062" w:type="dxa"/>
            <w:tcBorders>
              <w:top w:val="nil"/>
              <w:left w:val="single" w:sz="4" w:space="0" w:color="auto"/>
              <w:bottom w:val="nil"/>
              <w:right w:val="single" w:sz="4" w:space="0" w:color="auto"/>
            </w:tcBorders>
            <w:vAlign w:val="center"/>
          </w:tcPr>
          <w:p w14:paraId="56D30DE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87821"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592CF" w14:textId="77777777" w:rsidR="00B56713" w:rsidRPr="00170508" w:rsidRDefault="00B56713" w:rsidP="00B56713">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CDDC9A" w14:textId="77777777" w:rsidR="00B56713" w:rsidRPr="00170508" w:rsidRDefault="00B56713" w:rsidP="00B56713">
            <w:pPr>
              <w:pStyle w:val="TAC"/>
              <w:rPr>
                <w:rFonts w:eastAsia="DengXian" w:cs="Arial"/>
                <w:szCs w:val="18"/>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E94CBC5" w14:textId="77777777" w:rsidR="00B56713" w:rsidRPr="00170508" w:rsidRDefault="00B56713" w:rsidP="00B56713">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56713" w:rsidRPr="00170508" w14:paraId="64CE042E" w14:textId="77777777" w:rsidTr="00992837">
        <w:trPr>
          <w:jc w:val="center"/>
        </w:trPr>
        <w:tc>
          <w:tcPr>
            <w:tcW w:w="2062" w:type="dxa"/>
            <w:tcBorders>
              <w:top w:val="nil"/>
              <w:left w:val="single" w:sz="4" w:space="0" w:color="auto"/>
              <w:bottom w:val="nil"/>
              <w:right w:val="single" w:sz="4" w:space="0" w:color="auto"/>
            </w:tcBorders>
            <w:vAlign w:val="center"/>
          </w:tcPr>
          <w:p w14:paraId="6A049735"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29CE7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312AF" w14:textId="77777777" w:rsidR="00B56713" w:rsidRPr="00170508" w:rsidRDefault="00B56713" w:rsidP="00B56713">
            <w:pPr>
              <w:pStyle w:val="TAC"/>
              <w:rPr>
                <w:rFonts w:eastAsia="DengXian" w:cs="Arial"/>
                <w:szCs w:val="18"/>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50A0C9" w14:textId="77777777" w:rsidR="00B56713" w:rsidRPr="00170508" w:rsidRDefault="00B56713" w:rsidP="00B56713">
            <w:pPr>
              <w:pStyle w:val="TAC"/>
              <w:rPr>
                <w:rFonts w:eastAsia="DengXian" w:cs="Arial"/>
                <w:szCs w:val="18"/>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935175C" w14:textId="77777777" w:rsidR="00B56713" w:rsidRPr="00170508" w:rsidRDefault="00B56713" w:rsidP="00B56713">
            <w:pPr>
              <w:pStyle w:val="TAC"/>
              <w:rPr>
                <w:rFonts w:eastAsia="DengXian"/>
                <w:lang w:eastAsia="zh-CN"/>
              </w:rPr>
            </w:pPr>
          </w:p>
        </w:tc>
      </w:tr>
      <w:tr w:rsidR="00B56713" w:rsidRPr="00170508" w14:paraId="5ABD98F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E8337C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0053D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D4AED" w14:textId="77777777" w:rsidR="00B56713" w:rsidRPr="00170508" w:rsidRDefault="00B56713" w:rsidP="00B56713">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04E8D" w14:textId="77777777" w:rsidR="00B56713" w:rsidRPr="00170508" w:rsidRDefault="00B56713" w:rsidP="00B56713">
            <w:pPr>
              <w:pStyle w:val="TAC"/>
              <w:rPr>
                <w:rFonts w:eastAsia="DengXian" w:cs="Arial"/>
                <w:szCs w:val="18"/>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22E232A5" w14:textId="77777777" w:rsidR="00B56713" w:rsidRPr="00170508" w:rsidRDefault="00B56713" w:rsidP="00B56713">
            <w:pPr>
              <w:pStyle w:val="TAC"/>
              <w:rPr>
                <w:rFonts w:eastAsia="DengXian"/>
                <w:lang w:eastAsia="zh-CN"/>
              </w:rPr>
            </w:pPr>
          </w:p>
        </w:tc>
      </w:tr>
      <w:tr w:rsidR="00B56713" w:rsidRPr="00170508" w14:paraId="26DF43D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6A312D4" w14:textId="77777777" w:rsidR="00B56713" w:rsidRPr="00170508" w:rsidRDefault="00B56713" w:rsidP="00B56713">
            <w:pPr>
              <w:pStyle w:val="TAC"/>
              <w:rPr>
                <w:rFonts w:eastAsia="DengXian"/>
                <w:lang w:eastAsia="zh-CN"/>
              </w:rPr>
            </w:pPr>
            <w:r w:rsidRPr="00170508">
              <w:rPr>
                <w:rFonts w:eastAsia="DengXian"/>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29161E97" w14:textId="77777777" w:rsidR="00B56713" w:rsidRPr="00170508" w:rsidRDefault="00B56713" w:rsidP="00B567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0A05CF3" w14:textId="77777777" w:rsidR="00B56713" w:rsidRPr="00170508" w:rsidRDefault="00B56713" w:rsidP="00B56713">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331AA4CE" w14:textId="77777777" w:rsidR="00B56713" w:rsidRPr="00170508" w:rsidRDefault="00B56713" w:rsidP="00B56713">
            <w:pPr>
              <w:pStyle w:val="TAC"/>
              <w:rPr>
                <w:rFonts w:eastAsia="DengXian"/>
                <w:lang w:eastAsia="zh-CN"/>
              </w:rPr>
            </w:pPr>
            <w:r w:rsidRPr="00170508">
              <w:rPr>
                <w:rFonts w:eastAsia="DengXian"/>
                <w:lang w:eastAsia="zh-CN"/>
              </w:rPr>
              <w:t>CA_n7A-n71A</w:t>
            </w:r>
          </w:p>
          <w:p w14:paraId="2031341A" w14:textId="77777777" w:rsidR="00B56713" w:rsidRPr="00170508" w:rsidRDefault="00B56713" w:rsidP="00B56713">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AA884F1" w14:textId="77777777" w:rsidR="00B56713" w:rsidRPr="00170508" w:rsidRDefault="00B56713" w:rsidP="00B56713">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00CD91"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DB207A" w14:textId="77777777" w:rsidR="00B56713" w:rsidRPr="00170508" w:rsidRDefault="00B56713" w:rsidP="00B56713">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47991E7" w14:textId="77777777" w:rsidR="00B56713" w:rsidRPr="00170508" w:rsidRDefault="00B56713" w:rsidP="00B56713">
            <w:pPr>
              <w:pStyle w:val="TAC"/>
              <w:rPr>
                <w:rFonts w:eastAsia="DengXian"/>
                <w:lang w:eastAsia="zh-CN"/>
              </w:rPr>
            </w:pPr>
            <w:r w:rsidRPr="00170508">
              <w:rPr>
                <w:rFonts w:eastAsia="DengXian"/>
                <w:lang w:eastAsia="zh-CN"/>
              </w:rPr>
              <w:t>0</w:t>
            </w:r>
          </w:p>
        </w:tc>
      </w:tr>
      <w:tr w:rsidR="00B56713" w:rsidRPr="00170508" w14:paraId="7CE8BF4A" w14:textId="77777777" w:rsidTr="00992837">
        <w:trPr>
          <w:jc w:val="center"/>
        </w:trPr>
        <w:tc>
          <w:tcPr>
            <w:tcW w:w="2062" w:type="dxa"/>
            <w:tcBorders>
              <w:top w:val="nil"/>
              <w:left w:val="single" w:sz="4" w:space="0" w:color="auto"/>
              <w:bottom w:val="nil"/>
              <w:right w:val="single" w:sz="4" w:space="0" w:color="auto"/>
            </w:tcBorders>
            <w:vAlign w:val="center"/>
          </w:tcPr>
          <w:p w14:paraId="5E3AE27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F4BD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C878A"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488138" w14:textId="77777777" w:rsidR="00B56713" w:rsidRPr="00170508" w:rsidRDefault="00B56713" w:rsidP="00B56713">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491EAC7" w14:textId="77777777" w:rsidR="00B56713" w:rsidRPr="00170508" w:rsidRDefault="00B56713" w:rsidP="00B56713">
            <w:pPr>
              <w:pStyle w:val="TAC"/>
              <w:rPr>
                <w:rFonts w:eastAsia="DengXian"/>
                <w:lang w:eastAsia="zh-CN"/>
              </w:rPr>
            </w:pPr>
          </w:p>
        </w:tc>
      </w:tr>
      <w:tr w:rsidR="00B56713" w:rsidRPr="00170508" w14:paraId="1BE2644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07FF626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6F189B"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FD092" w14:textId="77777777" w:rsidR="00B56713" w:rsidRPr="00170508" w:rsidRDefault="00B56713" w:rsidP="00B56713">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C137D9" w14:textId="77777777" w:rsidR="00B56713" w:rsidRPr="00170508" w:rsidRDefault="00B56713" w:rsidP="00B56713">
            <w:pPr>
              <w:pStyle w:val="TAC"/>
              <w:rPr>
                <w:rFonts w:eastAsia="DengXian"/>
                <w:lang w:eastAsia="zh-CN" w:bidi="ar"/>
              </w:rPr>
            </w:pPr>
            <w:r w:rsidRPr="00170508">
              <w:rPr>
                <w:rFonts w:eastAsia="DengXian" w:cs="Arial"/>
                <w:szCs w:val="18"/>
              </w:rPr>
              <w:t>CA_n77(3</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24884C43" w14:textId="77777777" w:rsidR="00B56713" w:rsidRPr="00170508" w:rsidRDefault="00B56713" w:rsidP="00B56713">
            <w:pPr>
              <w:pStyle w:val="TAC"/>
              <w:rPr>
                <w:rFonts w:eastAsia="DengXian"/>
                <w:lang w:eastAsia="zh-CN"/>
              </w:rPr>
            </w:pPr>
          </w:p>
        </w:tc>
      </w:tr>
      <w:tr w:rsidR="00B56713" w:rsidRPr="00170508" w14:paraId="52D5B347"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72EE67E" w14:textId="77777777" w:rsidR="00B56713" w:rsidRPr="00170508" w:rsidRDefault="00B56713" w:rsidP="00B56713">
            <w:pPr>
              <w:pStyle w:val="TAC"/>
              <w:rPr>
                <w:rFonts w:eastAsia="DengXian"/>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3D4D47AA" w14:textId="77777777" w:rsidR="00B56713" w:rsidRPr="00170508" w:rsidRDefault="00B56713" w:rsidP="00B56713">
            <w:pPr>
              <w:pStyle w:val="TAC"/>
              <w:rPr>
                <w:rFonts w:eastAsia="DengXian"/>
                <w:lang w:eastAsia="zh-CN"/>
              </w:rPr>
            </w:pPr>
            <w:r w:rsidRPr="00170508">
              <w:rPr>
                <w:rFonts w:eastAsia="DengXian"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8C32111" w14:textId="77777777" w:rsidR="00B56713" w:rsidRPr="00170508" w:rsidRDefault="00B56713" w:rsidP="00B56713">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D880FC" w14:textId="77777777" w:rsidR="00B56713" w:rsidRPr="00170508" w:rsidRDefault="00B56713" w:rsidP="00B56713">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D92E66" w14:textId="77777777" w:rsidR="00B56713" w:rsidRPr="00170508" w:rsidRDefault="00B56713" w:rsidP="00B56713">
            <w:pPr>
              <w:pStyle w:val="TAC"/>
              <w:rPr>
                <w:rFonts w:eastAsia="DengXian"/>
                <w:lang w:eastAsia="zh-CN"/>
              </w:rPr>
            </w:pPr>
            <w:r w:rsidRPr="00170508">
              <w:rPr>
                <w:rFonts w:eastAsia="DengXian"/>
                <w:lang w:eastAsia="zh-CN"/>
              </w:rPr>
              <w:t>4 and 5</w:t>
            </w:r>
          </w:p>
        </w:tc>
      </w:tr>
      <w:tr w:rsidR="00B56713" w:rsidRPr="00170508" w14:paraId="5683C946" w14:textId="77777777" w:rsidTr="00992837">
        <w:trPr>
          <w:jc w:val="center"/>
        </w:trPr>
        <w:tc>
          <w:tcPr>
            <w:tcW w:w="2062" w:type="dxa"/>
            <w:tcBorders>
              <w:top w:val="nil"/>
              <w:left w:val="single" w:sz="4" w:space="0" w:color="auto"/>
              <w:bottom w:val="nil"/>
              <w:right w:val="single" w:sz="4" w:space="0" w:color="auto"/>
            </w:tcBorders>
            <w:vAlign w:val="center"/>
          </w:tcPr>
          <w:p w14:paraId="6B4B9BC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4449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71A5D" w14:textId="77777777" w:rsidR="00B56713" w:rsidRPr="00170508" w:rsidRDefault="00B56713" w:rsidP="00B56713">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2EB114A" w14:textId="77777777" w:rsidR="00B56713" w:rsidRPr="00170508" w:rsidRDefault="00B56713" w:rsidP="00B56713">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0323DE" w14:textId="77777777" w:rsidR="00B56713" w:rsidRPr="00170508" w:rsidRDefault="00B56713" w:rsidP="00B56713">
            <w:pPr>
              <w:pStyle w:val="TAC"/>
              <w:rPr>
                <w:rFonts w:eastAsia="DengXian"/>
                <w:lang w:eastAsia="zh-CN"/>
              </w:rPr>
            </w:pPr>
          </w:p>
        </w:tc>
      </w:tr>
      <w:tr w:rsidR="00B56713" w:rsidRPr="00170508" w14:paraId="63E31846"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8CD632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6208D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9FDFE" w14:textId="77777777" w:rsidR="00B56713" w:rsidRPr="00170508" w:rsidRDefault="00B56713" w:rsidP="00B56713">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A91C39A" w14:textId="77777777" w:rsidR="00B56713" w:rsidRPr="00170508" w:rsidRDefault="00B56713" w:rsidP="00B56713">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509CBFB" w14:textId="77777777" w:rsidR="00B56713" w:rsidRPr="00170508" w:rsidRDefault="00B56713" w:rsidP="00B56713">
            <w:pPr>
              <w:pStyle w:val="TAC"/>
              <w:rPr>
                <w:rFonts w:eastAsia="DengXian"/>
                <w:lang w:eastAsia="zh-CN"/>
              </w:rPr>
            </w:pPr>
          </w:p>
        </w:tc>
      </w:tr>
      <w:tr w:rsidR="00B56713" w:rsidRPr="00170508" w14:paraId="3977981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A272932" w14:textId="77777777" w:rsidR="00B56713" w:rsidRPr="00170508" w:rsidRDefault="00B56713" w:rsidP="00B56713">
            <w:pPr>
              <w:pStyle w:val="TAC"/>
              <w:rPr>
                <w:rFonts w:eastAsia="DengXian"/>
                <w:lang w:eastAsia="zh-CN"/>
              </w:rPr>
            </w:pPr>
            <w:r w:rsidRPr="00170508">
              <w:rPr>
                <w:rFonts w:eastAsia="DengXian"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6B642EFD"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CA_n7A-n78A</w:t>
            </w:r>
          </w:p>
          <w:p w14:paraId="7D6B9937"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CA_n7A-n79A</w:t>
            </w:r>
          </w:p>
          <w:p w14:paraId="23E1D62F" w14:textId="77777777" w:rsidR="00B56713" w:rsidRPr="00170508" w:rsidRDefault="00B56713" w:rsidP="00B56713">
            <w:pPr>
              <w:pStyle w:val="TAC"/>
              <w:rPr>
                <w:rFonts w:eastAsia="DengXian"/>
                <w:lang w:eastAsia="zh-CN"/>
              </w:rPr>
            </w:pPr>
            <w:r w:rsidRPr="00170508">
              <w:rPr>
                <w:rFonts w:eastAsia="DengXian"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9E27EA6" w14:textId="77777777" w:rsidR="00B56713" w:rsidRPr="00170508" w:rsidRDefault="00B56713" w:rsidP="00B56713">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217B45"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830585" w14:textId="77777777" w:rsidR="00B56713" w:rsidRPr="00170508" w:rsidRDefault="00B56713" w:rsidP="00B56713">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56713" w:rsidRPr="00170508" w14:paraId="2B96FAFE" w14:textId="77777777" w:rsidTr="00992837">
        <w:trPr>
          <w:jc w:val="center"/>
        </w:trPr>
        <w:tc>
          <w:tcPr>
            <w:tcW w:w="2062" w:type="dxa"/>
            <w:tcBorders>
              <w:top w:val="nil"/>
              <w:left w:val="single" w:sz="4" w:space="0" w:color="auto"/>
              <w:bottom w:val="nil"/>
              <w:right w:val="single" w:sz="4" w:space="0" w:color="auto"/>
            </w:tcBorders>
            <w:vAlign w:val="center"/>
          </w:tcPr>
          <w:p w14:paraId="3C13270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tcPr>
          <w:p w14:paraId="45CC8AD0"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6168B" w14:textId="77777777" w:rsidR="00B56713" w:rsidRPr="00170508" w:rsidRDefault="00B56713" w:rsidP="00B56713">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CBA930"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31267659" w14:textId="77777777" w:rsidR="00B56713" w:rsidRPr="00170508" w:rsidRDefault="00B56713" w:rsidP="00B56713">
            <w:pPr>
              <w:pStyle w:val="TAC"/>
              <w:rPr>
                <w:rFonts w:eastAsia="DengXian"/>
                <w:lang w:eastAsia="zh-CN"/>
              </w:rPr>
            </w:pPr>
          </w:p>
        </w:tc>
      </w:tr>
      <w:tr w:rsidR="00B56713" w:rsidRPr="00170508" w14:paraId="0133030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A27A0C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D4F456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6AE8E" w14:textId="77777777" w:rsidR="00B56713" w:rsidRPr="00170508" w:rsidRDefault="00B56713" w:rsidP="00B56713">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033628"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E417BB2" w14:textId="77777777" w:rsidR="00B56713" w:rsidRPr="00170508" w:rsidRDefault="00B56713" w:rsidP="00B56713">
            <w:pPr>
              <w:pStyle w:val="TAC"/>
              <w:rPr>
                <w:rFonts w:eastAsia="DengXian"/>
                <w:lang w:eastAsia="zh-CN"/>
              </w:rPr>
            </w:pPr>
          </w:p>
        </w:tc>
      </w:tr>
      <w:tr w:rsidR="00B56713" w:rsidRPr="00170508" w14:paraId="239F850F" w14:textId="77777777" w:rsidTr="00992837">
        <w:trPr>
          <w:jc w:val="center"/>
        </w:trPr>
        <w:tc>
          <w:tcPr>
            <w:tcW w:w="2062" w:type="dxa"/>
            <w:tcBorders>
              <w:top w:val="single" w:sz="4" w:space="0" w:color="auto"/>
              <w:left w:val="single" w:sz="4" w:space="0" w:color="auto"/>
              <w:bottom w:val="nil"/>
              <w:right w:val="single" w:sz="4" w:space="0" w:color="auto"/>
            </w:tcBorders>
          </w:tcPr>
          <w:p w14:paraId="1D06FEB4" w14:textId="77777777" w:rsidR="00B56713" w:rsidRPr="00170508" w:rsidRDefault="00B56713" w:rsidP="00B56713">
            <w:pPr>
              <w:pStyle w:val="TAC"/>
              <w:rPr>
                <w:rFonts w:eastAsia="DengXian"/>
                <w:lang w:eastAsia="zh-CN"/>
              </w:rPr>
            </w:pPr>
            <w:r w:rsidRPr="00170508">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306601DB"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CA_n7A-n78A</w:t>
            </w:r>
          </w:p>
          <w:p w14:paraId="5461F1F5"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CA_n7A-n102A</w:t>
            </w:r>
          </w:p>
          <w:p w14:paraId="4C8C1976" w14:textId="77777777" w:rsidR="00B56713" w:rsidRPr="00170508" w:rsidRDefault="00B56713" w:rsidP="00B56713">
            <w:pPr>
              <w:pStyle w:val="TAC"/>
              <w:rPr>
                <w:rFonts w:eastAsia="DengXian"/>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5B990BF"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AF2B0CD"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7571E7"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3F619FCF" w14:textId="77777777" w:rsidTr="00992837">
        <w:trPr>
          <w:jc w:val="center"/>
        </w:trPr>
        <w:tc>
          <w:tcPr>
            <w:tcW w:w="2062" w:type="dxa"/>
            <w:tcBorders>
              <w:top w:val="nil"/>
              <w:left w:val="single" w:sz="4" w:space="0" w:color="auto"/>
              <w:bottom w:val="nil"/>
              <w:right w:val="single" w:sz="4" w:space="0" w:color="auto"/>
            </w:tcBorders>
            <w:vAlign w:val="center"/>
          </w:tcPr>
          <w:p w14:paraId="39C057A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EEAAC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9A433" w14:textId="77777777" w:rsidR="00B56713" w:rsidRPr="00170508" w:rsidRDefault="00B56713" w:rsidP="00B56713">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7BD1C8F"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CFD603C" w14:textId="77777777" w:rsidR="00B56713" w:rsidRPr="00170508" w:rsidRDefault="00B56713" w:rsidP="00B56713">
            <w:pPr>
              <w:pStyle w:val="TAC"/>
              <w:rPr>
                <w:rFonts w:eastAsia="DengXian"/>
                <w:lang w:eastAsia="zh-CN"/>
              </w:rPr>
            </w:pPr>
          </w:p>
        </w:tc>
      </w:tr>
      <w:tr w:rsidR="00B56713" w:rsidRPr="00170508" w14:paraId="297AB60D"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F3CA30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46899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A894E" w14:textId="77777777" w:rsidR="00B56713" w:rsidRPr="00170508" w:rsidRDefault="00B56713" w:rsidP="00B56713">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212486F"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2718EA9" w14:textId="77777777" w:rsidR="00B56713" w:rsidRPr="00170508" w:rsidRDefault="00B56713" w:rsidP="00B56713">
            <w:pPr>
              <w:pStyle w:val="TAC"/>
              <w:rPr>
                <w:rFonts w:eastAsia="DengXian"/>
                <w:lang w:eastAsia="zh-CN"/>
              </w:rPr>
            </w:pPr>
          </w:p>
        </w:tc>
      </w:tr>
      <w:tr w:rsidR="00B56713" w:rsidRPr="00170508" w14:paraId="4AD92EAF"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3A6D43B" w14:textId="77777777" w:rsidR="00B56713" w:rsidRPr="00170508" w:rsidRDefault="00B56713" w:rsidP="00B56713">
            <w:pPr>
              <w:pStyle w:val="TAC"/>
              <w:rPr>
                <w:rFonts w:eastAsia="DengXian"/>
                <w:lang w:eastAsia="zh-CN"/>
              </w:rPr>
            </w:pPr>
            <w:r w:rsidRPr="00170508">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1228CE87"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CA_n7A-n78A</w:t>
            </w:r>
          </w:p>
          <w:p w14:paraId="4287C485"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CA_n7A-n102A</w:t>
            </w:r>
          </w:p>
          <w:p w14:paraId="6D8AF3FC"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CA_n7A-n102B</w:t>
            </w:r>
          </w:p>
          <w:p w14:paraId="06BF0A4E" w14:textId="77777777" w:rsidR="00B56713" w:rsidRPr="00170508" w:rsidRDefault="00B56713" w:rsidP="00B56713">
            <w:pPr>
              <w:pStyle w:val="TAC"/>
              <w:rPr>
                <w:rFonts w:eastAsia="DengXian" w:cs="Arial"/>
                <w:color w:val="000000"/>
                <w:szCs w:val="18"/>
              </w:rPr>
            </w:pPr>
            <w:r w:rsidRPr="00170508">
              <w:rPr>
                <w:rFonts w:eastAsia="DengXian" w:cs="Arial"/>
                <w:color w:val="000000"/>
                <w:szCs w:val="18"/>
              </w:rPr>
              <w:t>CA_n78A-n102A</w:t>
            </w:r>
          </w:p>
          <w:p w14:paraId="69FAFA45" w14:textId="77777777" w:rsidR="00B56713" w:rsidRPr="00170508" w:rsidRDefault="00B56713" w:rsidP="00B56713">
            <w:pPr>
              <w:pStyle w:val="TAC"/>
              <w:rPr>
                <w:rFonts w:eastAsia="DengXian"/>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C602226"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F0AFA06"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3269971"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29B99234" w14:textId="77777777" w:rsidTr="00992837">
        <w:trPr>
          <w:jc w:val="center"/>
        </w:trPr>
        <w:tc>
          <w:tcPr>
            <w:tcW w:w="2062" w:type="dxa"/>
            <w:tcBorders>
              <w:top w:val="nil"/>
              <w:left w:val="single" w:sz="4" w:space="0" w:color="auto"/>
              <w:bottom w:val="nil"/>
              <w:right w:val="single" w:sz="4" w:space="0" w:color="auto"/>
            </w:tcBorders>
            <w:vAlign w:val="center"/>
          </w:tcPr>
          <w:p w14:paraId="08E0D6F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A401C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4D150" w14:textId="77777777" w:rsidR="00B56713" w:rsidRPr="00170508" w:rsidRDefault="00B56713" w:rsidP="00B56713">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F3EAF5E"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2DAAA06" w14:textId="77777777" w:rsidR="00B56713" w:rsidRPr="00170508" w:rsidRDefault="00B56713" w:rsidP="00B56713">
            <w:pPr>
              <w:pStyle w:val="TAC"/>
              <w:rPr>
                <w:rFonts w:eastAsia="DengXian"/>
                <w:lang w:eastAsia="zh-CN"/>
              </w:rPr>
            </w:pPr>
          </w:p>
        </w:tc>
      </w:tr>
      <w:tr w:rsidR="00B56713" w:rsidRPr="00170508" w14:paraId="5AAFEC1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F2AAF8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9DAC2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3597F" w14:textId="77777777" w:rsidR="00B56713" w:rsidRPr="00170508" w:rsidRDefault="00B56713" w:rsidP="00B56713">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ED2F7C"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443736C" w14:textId="77777777" w:rsidR="00B56713" w:rsidRPr="00170508" w:rsidRDefault="00B56713" w:rsidP="00B56713">
            <w:pPr>
              <w:pStyle w:val="TAC"/>
              <w:rPr>
                <w:rFonts w:eastAsia="DengXian"/>
                <w:lang w:eastAsia="zh-CN"/>
              </w:rPr>
            </w:pPr>
          </w:p>
        </w:tc>
      </w:tr>
      <w:tr w:rsidR="00B56713" w:rsidRPr="00170508" w14:paraId="0456A7F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2A014A48" w14:textId="77777777" w:rsidR="00B56713" w:rsidRPr="00170508" w:rsidRDefault="00B56713" w:rsidP="00B56713">
            <w:pPr>
              <w:pStyle w:val="TAC"/>
              <w:rPr>
                <w:rFonts w:eastAsia="DengXian"/>
                <w:lang w:eastAsia="zh-CN"/>
              </w:rPr>
            </w:pPr>
            <w:r w:rsidRPr="00170508">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0E8B85C6"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1997B9B3"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CA_n7A-n102A</w:t>
            </w:r>
          </w:p>
          <w:p w14:paraId="6CBBC76A"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CA_n7A-n102C</w:t>
            </w:r>
          </w:p>
          <w:p w14:paraId="7ADE20F8"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36A3C6DA" w14:textId="77777777" w:rsidR="00B56713" w:rsidRPr="00170508" w:rsidRDefault="00B56713" w:rsidP="00B56713">
            <w:pPr>
              <w:pStyle w:val="TAC"/>
              <w:rPr>
                <w:rFonts w:eastAsia="DengXian"/>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4105D4E"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2D85772"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9F8FA7"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792D8E49" w14:textId="77777777" w:rsidTr="00992837">
        <w:trPr>
          <w:jc w:val="center"/>
        </w:trPr>
        <w:tc>
          <w:tcPr>
            <w:tcW w:w="2062" w:type="dxa"/>
            <w:tcBorders>
              <w:top w:val="nil"/>
              <w:left w:val="single" w:sz="4" w:space="0" w:color="auto"/>
              <w:bottom w:val="nil"/>
              <w:right w:val="single" w:sz="4" w:space="0" w:color="auto"/>
            </w:tcBorders>
            <w:vAlign w:val="center"/>
          </w:tcPr>
          <w:p w14:paraId="0B76DF0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750F8"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A237B" w14:textId="77777777" w:rsidR="00B56713" w:rsidRPr="00170508" w:rsidRDefault="00B56713" w:rsidP="00B56713">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FBFFEB4"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39AEAC6" w14:textId="77777777" w:rsidR="00B56713" w:rsidRPr="00170508" w:rsidRDefault="00B56713" w:rsidP="00B56713">
            <w:pPr>
              <w:pStyle w:val="TAC"/>
              <w:rPr>
                <w:rFonts w:eastAsia="DengXian"/>
                <w:lang w:eastAsia="zh-CN"/>
              </w:rPr>
            </w:pPr>
          </w:p>
        </w:tc>
      </w:tr>
      <w:tr w:rsidR="00B56713" w:rsidRPr="00170508" w14:paraId="5F9C7F4A"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63B876FC"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B9941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3EBF6" w14:textId="77777777" w:rsidR="00B56713" w:rsidRPr="00170508" w:rsidRDefault="00B56713" w:rsidP="00B56713">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2300485"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72A5F72" w14:textId="77777777" w:rsidR="00B56713" w:rsidRPr="00170508" w:rsidRDefault="00B56713" w:rsidP="00B56713">
            <w:pPr>
              <w:pStyle w:val="TAC"/>
              <w:rPr>
                <w:rFonts w:eastAsia="DengXian"/>
                <w:lang w:eastAsia="zh-CN"/>
              </w:rPr>
            </w:pPr>
          </w:p>
        </w:tc>
      </w:tr>
      <w:tr w:rsidR="00B56713" w:rsidRPr="00170508" w14:paraId="3692A82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11CC22C9" w14:textId="77777777" w:rsidR="00B56713" w:rsidRPr="00170508" w:rsidRDefault="00B56713" w:rsidP="00B56713">
            <w:pPr>
              <w:pStyle w:val="TAC"/>
              <w:rPr>
                <w:rFonts w:eastAsia="DengXian"/>
                <w:lang w:eastAsia="zh-CN"/>
              </w:rPr>
            </w:pPr>
            <w:r w:rsidRPr="00170508">
              <w:rPr>
                <w:rFonts w:eastAsia="DengXian"/>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5F5F37E2"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62EFC226"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CA_n7A-n102A</w:t>
            </w:r>
          </w:p>
          <w:p w14:paraId="22F81EF9" w14:textId="77777777" w:rsidR="00B56713" w:rsidRPr="00170508" w:rsidRDefault="00B56713" w:rsidP="00B56713">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3C8F0E7"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ECE9B77"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72F245D"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307CBE97" w14:textId="77777777" w:rsidTr="00992837">
        <w:trPr>
          <w:jc w:val="center"/>
        </w:trPr>
        <w:tc>
          <w:tcPr>
            <w:tcW w:w="2062" w:type="dxa"/>
            <w:tcBorders>
              <w:top w:val="nil"/>
              <w:left w:val="single" w:sz="4" w:space="0" w:color="auto"/>
              <w:bottom w:val="nil"/>
              <w:right w:val="single" w:sz="4" w:space="0" w:color="auto"/>
            </w:tcBorders>
            <w:vAlign w:val="center"/>
          </w:tcPr>
          <w:p w14:paraId="3348B12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0599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8DEF4" w14:textId="77777777" w:rsidR="00B56713" w:rsidRPr="00170508" w:rsidRDefault="00B56713" w:rsidP="00B56713">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CCDF0DC"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39E06EF" w14:textId="77777777" w:rsidR="00B56713" w:rsidRPr="00170508" w:rsidRDefault="00B56713" w:rsidP="00B56713">
            <w:pPr>
              <w:pStyle w:val="TAC"/>
              <w:rPr>
                <w:rFonts w:eastAsia="DengXian"/>
                <w:lang w:eastAsia="zh-CN"/>
              </w:rPr>
            </w:pPr>
          </w:p>
        </w:tc>
      </w:tr>
      <w:tr w:rsidR="00B56713" w:rsidRPr="00170508" w14:paraId="102B1B19"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CA8707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EE3A6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3405B" w14:textId="77777777" w:rsidR="00B56713" w:rsidRPr="00170508" w:rsidRDefault="00B56713" w:rsidP="00B56713">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08D313"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2966EF1" w14:textId="77777777" w:rsidR="00B56713" w:rsidRPr="00170508" w:rsidRDefault="00B56713" w:rsidP="00B56713">
            <w:pPr>
              <w:pStyle w:val="TAC"/>
              <w:rPr>
                <w:rFonts w:eastAsia="DengXian"/>
                <w:lang w:eastAsia="zh-CN"/>
              </w:rPr>
            </w:pPr>
          </w:p>
        </w:tc>
      </w:tr>
      <w:tr w:rsidR="00B56713" w:rsidRPr="00170508" w14:paraId="4D85ADEA"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0BB582F" w14:textId="77777777" w:rsidR="00B56713" w:rsidRPr="00170508" w:rsidRDefault="00B56713" w:rsidP="00B56713">
            <w:pPr>
              <w:pStyle w:val="TAC"/>
              <w:rPr>
                <w:rFonts w:eastAsia="DengXian"/>
                <w:lang w:eastAsia="zh-CN"/>
              </w:rPr>
            </w:pPr>
            <w:r w:rsidRPr="00170508">
              <w:rPr>
                <w:rFonts w:eastAsia="DengXian"/>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0E32F591"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54038421"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CA_n7A-n102A</w:t>
            </w:r>
          </w:p>
          <w:p w14:paraId="25F0D8A1" w14:textId="77777777" w:rsidR="00B56713" w:rsidRPr="00170508" w:rsidRDefault="00B56713" w:rsidP="00B56713">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3B36EE2"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5B19823"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264DDA"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13BC49D3" w14:textId="77777777" w:rsidTr="00992837">
        <w:trPr>
          <w:jc w:val="center"/>
        </w:trPr>
        <w:tc>
          <w:tcPr>
            <w:tcW w:w="2062" w:type="dxa"/>
            <w:tcBorders>
              <w:top w:val="nil"/>
              <w:left w:val="single" w:sz="4" w:space="0" w:color="auto"/>
              <w:bottom w:val="nil"/>
              <w:right w:val="single" w:sz="4" w:space="0" w:color="auto"/>
            </w:tcBorders>
            <w:vAlign w:val="center"/>
          </w:tcPr>
          <w:p w14:paraId="1C6DBE4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2A771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6EB58" w14:textId="77777777" w:rsidR="00B56713" w:rsidRPr="00170508" w:rsidRDefault="00B56713" w:rsidP="00B56713">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91F67D5"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DF408D" w14:textId="77777777" w:rsidR="00B56713" w:rsidRPr="00170508" w:rsidRDefault="00B56713" w:rsidP="00B56713">
            <w:pPr>
              <w:pStyle w:val="TAC"/>
              <w:rPr>
                <w:rFonts w:eastAsia="DengXian"/>
                <w:lang w:eastAsia="zh-CN"/>
              </w:rPr>
            </w:pPr>
          </w:p>
        </w:tc>
      </w:tr>
      <w:tr w:rsidR="00B56713" w:rsidRPr="00170508" w14:paraId="2F79AB5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968ED0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5938E7"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89ADC" w14:textId="77777777" w:rsidR="00B56713" w:rsidRPr="00170508" w:rsidRDefault="00B56713" w:rsidP="00B56713">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C89B273"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98FDF63" w14:textId="77777777" w:rsidR="00B56713" w:rsidRPr="00170508" w:rsidRDefault="00B56713" w:rsidP="00B56713">
            <w:pPr>
              <w:pStyle w:val="TAC"/>
              <w:rPr>
                <w:rFonts w:eastAsia="DengXian"/>
                <w:lang w:eastAsia="zh-CN"/>
              </w:rPr>
            </w:pPr>
          </w:p>
        </w:tc>
      </w:tr>
      <w:tr w:rsidR="00B56713" w:rsidRPr="00170508" w14:paraId="0FC64433"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9ADE770" w14:textId="77777777" w:rsidR="00B56713" w:rsidRPr="00170508" w:rsidRDefault="00B56713" w:rsidP="00B56713">
            <w:pPr>
              <w:pStyle w:val="TAC"/>
              <w:rPr>
                <w:rFonts w:eastAsia="DengXian"/>
                <w:lang w:eastAsia="zh-CN"/>
              </w:rPr>
            </w:pPr>
            <w:r w:rsidRPr="00170508">
              <w:rPr>
                <w:rFonts w:eastAsia="DengXian"/>
                <w:szCs w:val="18"/>
                <w:lang w:eastAsia="zh-CN"/>
              </w:rPr>
              <w:lastRenderedPageBreak/>
              <w:t>CA_n7A-n78A-n102(2A)</w:t>
            </w:r>
          </w:p>
        </w:tc>
        <w:tc>
          <w:tcPr>
            <w:tcW w:w="1716" w:type="dxa"/>
            <w:tcBorders>
              <w:top w:val="single" w:sz="4" w:space="0" w:color="auto"/>
              <w:left w:val="single" w:sz="4" w:space="0" w:color="auto"/>
              <w:bottom w:val="nil"/>
              <w:right w:val="single" w:sz="4" w:space="0" w:color="auto"/>
            </w:tcBorders>
            <w:vAlign w:val="center"/>
          </w:tcPr>
          <w:p w14:paraId="4F94A98D"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1539555A"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CA_n7A-n102A</w:t>
            </w:r>
          </w:p>
          <w:p w14:paraId="538C09FA" w14:textId="77777777" w:rsidR="00B56713" w:rsidRPr="00170508" w:rsidRDefault="00B56713" w:rsidP="00B56713">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E67A312"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8E7CEEB"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F9DDFE"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0841B94C" w14:textId="77777777" w:rsidTr="00992837">
        <w:trPr>
          <w:jc w:val="center"/>
        </w:trPr>
        <w:tc>
          <w:tcPr>
            <w:tcW w:w="2062" w:type="dxa"/>
            <w:tcBorders>
              <w:top w:val="nil"/>
              <w:left w:val="single" w:sz="4" w:space="0" w:color="auto"/>
              <w:bottom w:val="nil"/>
              <w:right w:val="single" w:sz="4" w:space="0" w:color="auto"/>
            </w:tcBorders>
            <w:vAlign w:val="center"/>
          </w:tcPr>
          <w:p w14:paraId="443313B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8866B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95165" w14:textId="77777777" w:rsidR="00B56713" w:rsidRPr="00170508" w:rsidRDefault="00B56713" w:rsidP="00B56713">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1148481"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B2C2986" w14:textId="77777777" w:rsidR="00B56713" w:rsidRPr="00170508" w:rsidRDefault="00B56713" w:rsidP="00B56713">
            <w:pPr>
              <w:pStyle w:val="TAC"/>
              <w:rPr>
                <w:rFonts w:eastAsia="DengXian"/>
                <w:lang w:eastAsia="zh-CN"/>
              </w:rPr>
            </w:pPr>
          </w:p>
        </w:tc>
      </w:tr>
      <w:tr w:rsidR="00B56713" w:rsidRPr="00170508" w14:paraId="0FD9EA1F"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C6E544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A30B9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F9E3A" w14:textId="77777777" w:rsidR="00B56713" w:rsidRPr="00170508" w:rsidRDefault="00B56713" w:rsidP="00B56713">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660E21"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CA_n102(2</w:t>
            </w:r>
            <w:proofErr w:type="gramStart"/>
            <w:r w:rsidRPr="00170508">
              <w:rPr>
                <w:rFonts w:eastAsia="DengXian" w:cs="Arial"/>
                <w:color w:val="000000"/>
                <w:szCs w:val="16"/>
              </w:rPr>
              <w:t>A)_</w:t>
            </w:r>
            <w:proofErr w:type="gramEnd"/>
            <w:r w:rsidRPr="00170508">
              <w:rPr>
                <w:rFonts w:eastAsia="DengXian"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6738F9F4" w14:textId="77777777" w:rsidR="00B56713" w:rsidRPr="00170508" w:rsidRDefault="00B56713" w:rsidP="00B56713">
            <w:pPr>
              <w:pStyle w:val="TAC"/>
              <w:rPr>
                <w:rFonts w:eastAsia="DengXian"/>
                <w:lang w:eastAsia="zh-CN"/>
              </w:rPr>
            </w:pPr>
          </w:p>
        </w:tc>
      </w:tr>
      <w:tr w:rsidR="00B56713" w:rsidRPr="00170508" w14:paraId="45A5E751"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5F770FE" w14:textId="77777777" w:rsidR="00B56713" w:rsidRPr="00170508" w:rsidRDefault="00B56713" w:rsidP="00B56713">
            <w:pPr>
              <w:pStyle w:val="TAC"/>
              <w:rPr>
                <w:rFonts w:eastAsia="DengXian"/>
                <w:lang w:eastAsia="zh-CN"/>
              </w:rPr>
            </w:pPr>
            <w:r w:rsidRPr="00170508">
              <w:rPr>
                <w:rFonts w:eastAsia="DengXian"/>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70B68FEB"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26BC2DCC"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CA_n7A-n102A</w:t>
            </w:r>
          </w:p>
          <w:p w14:paraId="1C35B584"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53814A97" w14:textId="77777777" w:rsidR="00B56713" w:rsidRPr="00170508" w:rsidRDefault="00B56713" w:rsidP="00B56713">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176131"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5F86293"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4EA9012" w14:textId="77777777" w:rsidR="00B56713" w:rsidRPr="00170508" w:rsidRDefault="00B56713" w:rsidP="00B56713">
            <w:pPr>
              <w:pStyle w:val="TAC"/>
              <w:rPr>
                <w:rFonts w:eastAsia="DengXian"/>
                <w:lang w:eastAsia="zh-CN"/>
              </w:rPr>
            </w:pPr>
            <w:r w:rsidRPr="00170508">
              <w:rPr>
                <w:rFonts w:eastAsia="DengXian" w:hint="eastAsia"/>
                <w:szCs w:val="18"/>
                <w:lang w:eastAsia="zh-CN"/>
              </w:rPr>
              <w:t>0</w:t>
            </w:r>
          </w:p>
        </w:tc>
      </w:tr>
      <w:tr w:rsidR="00B56713" w:rsidRPr="00170508" w14:paraId="384EF445" w14:textId="77777777" w:rsidTr="00992837">
        <w:trPr>
          <w:jc w:val="center"/>
        </w:trPr>
        <w:tc>
          <w:tcPr>
            <w:tcW w:w="2062" w:type="dxa"/>
            <w:tcBorders>
              <w:top w:val="nil"/>
              <w:left w:val="single" w:sz="4" w:space="0" w:color="auto"/>
              <w:bottom w:val="nil"/>
              <w:right w:val="single" w:sz="4" w:space="0" w:color="auto"/>
            </w:tcBorders>
            <w:vAlign w:val="center"/>
          </w:tcPr>
          <w:p w14:paraId="08A7F408"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499612"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0F19" w14:textId="77777777" w:rsidR="00B56713" w:rsidRPr="00170508" w:rsidRDefault="00B56713" w:rsidP="00B56713">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C314C3"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5B005F25" w14:textId="77777777" w:rsidR="00B56713" w:rsidRPr="00170508" w:rsidRDefault="00B56713" w:rsidP="00B56713">
            <w:pPr>
              <w:pStyle w:val="TAC"/>
              <w:rPr>
                <w:rFonts w:eastAsia="DengXian"/>
                <w:lang w:eastAsia="zh-CN"/>
              </w:rPr>
            </w:pPr>
          </w:p>
        </w:tc>
      </w:tr>
      <w:tr w:rsidR="00B56713" w:rsidRPr="00170508" w14:paraId="42A52FDC"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47FDCF23"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0043E9"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A2572" w14:textId="77777777" w:rsidR="00B56713" w:rsidRPr="00170508" w:rsidRDefault="00B56713" w:rsidP="00B56713">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BB8484"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9D7B0C4" w14:textId="77777777" w:rsidR="00B56713" w:rsidRPr="00170508" w:rsidRDefault="00B56713" w:rsidP="00B56713">
            <w:pPr>
              <w:pStyle w:val="TAC"/>
              <w:rPr>
                <w:rFonts w:eastAsia="DengXian"/>
                <w:lang w:eastAsia="zh-CN"/>
              </w:rPr>
            </w:pPr>
          </w:p>
        </w:tc>
      </w:tr>
      <w:tr w:rsidR="00B56713" w:rsidRPr="00170508" w14:paraId="7F406AAE"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5629F0E6" w14:textId="77777777" w:rsidR="00B56713" w:rsidRPr="00170508" w:rsidRDefault="00B56713" w:rsidP="00B56713">
            <w:pPr>
              <w:pStyle w:val="TAC"/>
              <w:rPr>
                <w:rFonts w:eastAsia="DengXian"/>
                <w:lang w:eastAsia="zh-CN"/>
              </w:rPr>
            </w:pPr>
            <w:r w:rsidRPr="00170508">
              <w:rPr>
                <w:rFonts w:eastAsia="DengXian"/>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220B8990"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2FA92345"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CA_n7A-n102A</w:t>
            </w:r>
          </w:p>
          <w:p w14:paraId="06BACC43"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CA_n7A-n102B</w:t>
            </w:r>
          </w:p>
          <w:p w14:paraId="473AD0AD"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36644860"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CA_n78A-n102B</w:t>
            </w:r>
          </w:p>
          <w:p w14:paraId="40396850" w14:textId="77777777" w:rsidR="00B56713" w:rsidRPr="00170508" w:rsidRDefault="00B56713" w:rsidP="00B56713">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638BF1"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6FC9650"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31F34FC"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77C0837B" w14:textId="77777777" w:rsidTr="00992837">
        <w:trPr>
          <w:jc w:val="center"/>
        </w:trPr>
        <w:tc>
          <w:tcPr>
            <w:tcW w:w="2062" w:type="dxa"/>
            <w:tcBorders>
              <w:top w:val="nil"/>
              <w:left w:val="single" w:sz="4" w:space="0" w:color="auto"/>
              <w:bottom w:val="nil"/>
              <w:right w:val="single" w:sz="4" w:space="0" w:color="auto"/>
            </w:tcBorders>
            <w:vAlign w:val="center"/>
          </w:tcPr>
          <w:p w14:paraId="65498BD2"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85E5C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E0CF8" w14:textId="77777777" w:rsidR="00B56713" w:rsidRPr="00170508" w:rsidRDefault="00B56713" w:rsidP="00B56713">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D4469C"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71A59135" w14:textId="77777777" w:rsidR="00B56713" w:rsidRPr="00170508" w:rsidRDefault="00B56713" w:rsidP="00B56713">
            <w:pPr>
              <w:pStyle w:val="TAC"/>
              <w:rPr>
                <w:rFonts w:eastAsia="DengXian"/>
                <w:lang w:eastAsia="zh-CN"/>
              </w:rPr>
            </w:pPr>
          </w:p>
        </w:tc>
      </w:tr>
      <w:tr w:rsidR="00B56713" w:rsidRPr="00170508" w14:paraId="292AFF88"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2F80EECF"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564F0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33CA8" w14:textId="77777777" w:rsidR="00B56713" w:rsidRPr="00170508" w:rsidRDefault="00B56713" w:rsidP="00B56713">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DA9C7A"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1B1B2F3" w14:textId="77777777" w:rsidR="00B56713" w:rsidRPr="00170508" w:rsidRDefault="00B56713" w:rsidP="00B56713">
            <w:pPr>
              <w:pStyle w:val="TAC"/>
              <w:rPr>
                <w:rFonts w:eastAsia="DengXian"/>
                <w:lang w:eastAsia="zh-CN"/>
              </w:rPr>
            </w:pPr>
          </w:p>
        </w:tc>
      </w:tr>
      <w:tr w:rsidR="00B56713" w:rsidRPr="00170508" w14:paraId="18DDAAC9"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7199BC86" w14:textId="77777777" w:rsidR="00B56713" w:rsidRPr="00170508" w:rsidRDefault="00B56713" w:rsidP="00B56713">
            <w:pPr>
              <w:pStyle w:val="TAC"/>
              <w:rPr>
                <w:rFonts w:eastAsia="DengXian"/>
                <w:lang w:eastAsia="zh-CN"/>
              </w:rPr>
            </w:pPr>
            <w:r w:rsidRPr="00170508">
              <w:rPr>
                <w:rFonts w:eastAsia="DengXian"/>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31E262C2"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54F36C8A"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CA_n7A-n102A</w:t>
            </w:r>
          </w:p>
          <w:p w14:paraId="1997CF97"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CA_n7A-n102C</w:t>
            </w:r>
          </w:p>
          <w:p w14:paraId="70038515"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52155D6E"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CA_n78A-n102C</w:t>
            </w:r>
          </w:p>
          <w:p w14:paraId="18AE26E5" w14:textId="77777777" w:rsidR="00B56713" w:rsidRPr="00170508" w:rsidRDefault="00B56713" w:rsidP="00B56713">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16E22D"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4EFC106"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CCCD394"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6CBBBD94" w14:textId="77777777" w:rsidTr="00992837">
        <w:trPr>
          <w:jc w:val="center"/>
        </w:trPr>
        <w:tc>
          <w:tcPr>
            <w:tcW w:w="2062" w:type="dxa"/>
            <w:tcBorders>
              <w:top w:val="nil"/>
              <w:left w:val="single" w:sz="4" w:space="0" w:color="auto"/>
              <w:bottom w:val="nil"/>
              <w:right w:val="single" w:sz="4" w:space="0" w:color="auto"/>
            </w:tcBorders>
            <w:vAlign w:val="center"/>
          </w:tcPr>
          <w:p w14:paraId="0AEDA894"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68FB2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7C24A" w14:textId="77777777" w:rsidR="00B56713" w:rsidRPr="00170508" w:rsidRDefault="00B56713" w:rsidP="00B56713">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565506B"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4ACB1A46" w14:textId="77777777" w:rsidR="00B56713" w:rsidRPr="00170508" w:rsidRDefault="00B56713" w:rsidP="00B56713">
            <w:pPr>
              <w:pStyle w:val="TAC"/>
              <w:rPr>
                <w:rFonts w:eastAsia="DengXian"/>
                <w:lang w:eastAsia="zh-CN"/>
              </w:rPr>
            </w:pPr>
          </w:p>
        </w:tc>
      </w:tr>
      <w:tr w:rsidR="00B56713" w:rsidRPr="00170508" w14:paraId="6D31F817"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7964C1E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6FFE1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43264" w14:textId="77777777" w:rsidR="00B56713" w:rsidRPr="00170508" w:rsidRDefault="00B56713" w:rsidP="00B56713">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BE0557"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0DF9A5F" w14:textId="77777777" w:rsidR="00B56713" w:rsidRPr="00170508" w:rsidRDefault="00B56713" w:rsidP="00B56713">
            <w:pPr>
              <w:pStyle w:val="TAC"/>
              <w:rPr>
                <w:rFonts w:eastAsia="DengXian"/>
                <w:lang w:eastAsia="zh-CN"/>
              </w:rPr>
            </w:pPr>
          </w:p>
        </w:tc>
      </w:tr>
      <w:tr w:rsidR="00B56713" w:rsidRPr="00170508" w14:paraId="439F3275"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3107726F" w14:textId="77777777" w:rsidR="00B56713" w:rsidRPr="00170508" w:rsidRDefault="00B56713" w:rsidP="00B56713">
            <w:pPr>
              <w:pStyle w:val="TAC"/>
              <w:rPr>
                <w:rFonts w:eastAsia="DengXian"/>
                <w:lang w:eastAsia="zh-CN"/>
              </w:rPr>
            </w:pPr>
            <w:r w:rsidRPr="00170508">
              <w:rPr>
                <w:rFonts w:eastAsia="DengXian"/>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05BDCB58"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5D2E993A"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CA_n7A-n102A</w:t>
            </w:r>
          </w:p>
          <w:p w14:paraId="5FB930FE"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5E9961D4" w14:textId="77777777" w:rsidR="00B56713" w:rsidRPr="00170508" w:rsidRDefault="00B56713" w:rsidP="00B56713">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4AEEE3"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BB5161"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32DEB0C"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7F6E9A7F" w14:textId="77777777" w:rsidTr="00992837">
        <w:trPr>
          <w:jc w:val="center"/>
        </w:trPr>
        <w:tc>
          <w:tcPr>
            <w:tcW w:w="2062" w:type="dxa"/>
            <w:tcBorders>
              <w:top w:val="nil"/>
              <w:left w:val="single" w:sz="4" w:space="0" w:color="auto"/>
              <w:bottom w:val="nil"/>
              <w:right w:val="single" w:sz="4" w:space="0" w:color="auto"/>
            </w:tcBorders>
            <w:vAlign w:val="center"/>
          </w:tcPr>
          <w:p w14:paraId="4D5F7929"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B7FEB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4D1F5" w14:textId="77777777" w:rsidR="00B56713" w:rsidRPr="00170508" w:rsidRDefault="00B56713" w:rsidP="00B56713">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E78568"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12F5EC15" w14:textId="77777777" w:rsidR="00B56713" w:rsidRPr="00170508" w:rsidRDefault="00B56713" w:rsidP="00B56713">
            <w:pPr>
              <w:pStyle w:val="TAC"/>
              <w:rPr>
                <w:rFonts w:eastAsia="DengXian"/>
                <w:lang w:eastAsia="zh-CN"/>
              </w:rPr>
            </w:pPr>
          </w:p>
        </w:tc>
      </w:tr>
      <w:tr w:rsidR="00B56713" w:rsidRPr="00170508" w14:paraId="0FA29302"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129F52B"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AF5633"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ACBBA" w14:textId="77777777" w:rsidR="00B56713" w:rsidRPr="00170508" w:rsidRDefault="00B56713" w:rsidP="00B56713">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B6794F"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C58A444" w14:textId="77777777" w:rsidR="00B56713" w:rsidRPr="00170508" w:rsidRDefault="00B56713" w:rsidP="00B56713">
            <w:pPr>
              <w:pStyle w:val="TAC"/>
              <w:rPr>
                <w:rFonts w:eastAsia="DengXian"/>
                <w:lang w:eastAsia="zh-CN"/>
              </w:rPr>
            </w:pPr>
          </w:p>
        </w:tc>
      </w:tr>
      <w:tr w:rsidR="00B56713" w:rsidRPr="00170508" w14:paraId="760955B0"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AEE6015" w14:textId="77777777" w:rsidR="00B56713" w:rsidRPr="00170508" w:rsidRDefault="00B56713" w:rsidP="00B56713">
            <w:pPr>
              <w:pStyle w:val="TAC"/>
              <w:rPr>
                <w:rFonts w:eastAsia="DengXian"/>
                <w:lang w:eastAsia="zh-CN"/>
              </w:rPr>
            </w:pPr>
            <w:r w:rsidRPr="00170508">
              <w:rPr>
                <w:rFonts w:eastAsia="DengXian"/>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5E8F3D9"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64DFAD29"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CA_n7A-n102A</w:t>
            </w:r>
          </w:p>
          <w:p w14:paraId="7402FC39"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3192F9FD" w14:textId="77777777" w:rsidR="00B56713" w:rsidRPr="00170508" w:rsidRDefault="00B56713" w:rsidP="00B56713">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8D2C4F"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8E9C4E4"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3331C5"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091F4AE1" w14:textId="77777777" w:rsidTr="00992837">
        <w:trPr>
          <w:jc w:val="center"/>
        </w:trPr>
        <w:tc>
          <w:tcPr>
            <w:tcW w:w="2062" w:type="dxa"/>
            <w:tcBorders>
              <w:top w:val="nil"/>
              <w:left w:val="single" w:sz="4" w:space="0" w:color="auto"/>
              <w:bottom w:val="nil"/>
              <w:right w:val="single" w:sz="4" w:space="0" w:color="auto"/>
            </w:tcBorders>
            <w:vAlign w:val="center"/>
          </w:tcPr>
          <w:p w14:paraId="5F293C3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F71C5C"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7D939" w14:textId="77777777" w:rsidR="00B56713" w:rsidRPr="00170508" w:rsidRDefault="00B56713" w:rsidP="00B56713">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255DCF"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4E8CC2F0" w14:textId="77777777" w:rsidR="00B56713" w:rsidRPr="00170508" w:rsidRDefault="00B56713" w:rsidP="00B56713">
            <w:pPr>
              <w:pStyle w:val="TAC"/>
              <w:rPr>
                <w:rFonts w:eastAsia="DengXian"/>
                <w:lang w:eastAsia="zh-CN"/>
              </w:rPr>
            </w:pPr>
          </w:p>
        </w:tc>
      </w:tr>
      <w:tr w:rsidR="00B56713" w:rsidRPr="00170508" w14:paraId="15508BA0"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10885D7A"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76CC96"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38A55" w14:textId="77777777" w:rsidR="00B56713" w:rsidRPr="00170508" w:rsidRDefault="00B56713" w:rsidP="00B56713">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2EB1AD"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F6308AB" w14:textId="77777777" w:rsidR="00B56713" w:rsidRPr="00170508" w:rsidRDefault="00B56713" w:rsidP="00B56713">
            <w:pPr>
              <w:pStyle w:val="TAC"/>
              <w:rPr>
                <w:rFonts w:eastAsia="DengXian"/>
                <w:lang w:eastAsia="zh-CN"/>
              </w:rPr>
            </w:pPr>
          </w:p>
        </w:tc>
      </w:tr>
      <w:tr w:rsidR="00B56713" w:rsidRPr="00170508" w14:paraId="3E5737EB"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4E092435" w14:textId="77777777" w:rsidR="00B56713" w:rsidRPr="00170508" w:rsidRDefault="00B56713" w:rsidP="00B56713">
            <w:pPr>
              <w:pStyle w:val="TAC"/>
              <w:rPr>
                <w:rFonts w:eastAsia="DengXian"/>
                <w:lang w:eastAsia="zh-CN"/>
              </w:rPr>
            </w:pPr>
            <w:r w:rsidRPr="00170508">
              <w:rPr>
                <w:rFonts w:eastAsia="DengXian"/>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FBEF01A"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CA_n7A-n78A</w:t>
            </w:r>
          </w:p>
          <w:p w14:paraId="6B0DF008" w14:textId="77777777" w:rsidR="00B56713" w:rsidRPr="00170508" w:rsidRDefault="00B56713" w:rsidP="00B56713">
            <w:pPr>
              <w:pStyle w:val="TAC"/>
              <w:rPr>
                <w:rFonts w:eastAsia="DengXian"/>
                <w:szCs w:val="18"/>
                <w:lang w:eastAsia="zh-CN"/>
              </w:rPr>
            </w:pPr>
            <w:r w:rsidRPr="00170508">
              <w:rPr>
                <w:rFonts w:eastAsia="DengXian"/>
                <w:szCs w:val="18"/>
                <w:lang w:eastAsia="zh-CN"/>
              </w:rPr>
              <w:t>CA_n7A-n102A</w:t>
            </w:r>
          </w:p>
          <w:p w14:paraId="10BE53E7" w14:textId="77777777" w:rsidR="00B56713" w:rsidRPr="00170508" w:rsidRDefault="00B56713" w:rsidP="00B56713">
            <w:pPr>
              <w:pStyle w:val="TAC"/>
              <w:rPr>
                <w:rFonts w:eastAsia="DengXian"/>
                <w:szCs w:val="18"/>
                <w:lang w:eastAsia="zh-CN"/>
              </w:rPr>
            </w:pPr>
            <w:r w:rsidRPr="00170508">
              <w:rPr>
                <w:rFonts w:eastAsia="DengXian"/>
                <w:szCs w:val="18"/>
                <w:lang w:eastAsia="zh-CN"/>
              </w:rPr>
              <w:t>CA_n78A-n102A</w:t>
            </w:r>
          </w:p>
          <w:p w14:paraId="70A57518" w14:textId="77777777" w:rsidR="00B56713" w:rsidRPr="00170508" w:rsidRDefault="00B56713" w:rsidP="00B56713">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8A120E" w14:textId="77777777" w:rsidR="00B56713" w:rsidRPr="00170508" w:rsidRDefault="00B56713" w:rsidP="00B56713">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E371FC"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98B4A7" w14:textId="77777777" w:rsidR="00B56713" w:rsidRPr="00170508" w:rsidRDefault="00B56713" w:rsidP="00B56713">
            <w:pPr>
              <w:pStyle w:val="TAC"/>
              <w:rPr>
                <w:rFonts w:eastAsia="DengXian"/>
                <w:lang w:eastAsia="zh-CN"/>
              </w:rPr>
            </w:pPr>
            <w:r w:rsidRPr="00170508">
              <w:rPr>
                <w:rFonts w:eastAsia="DengXian"/>
                <w:szCs w:val="18"/>
                <w:lang w:eastAsia="zh-CN"/>
              </w:rPr>
              <w:t>0</w:t>
            </w:r>
          </w:p>
        </w:tc>
      </w:tr>
      <w:tr w:rsidR="00B56713" w:rsidRPr="00170508" w14:paraId="13EE3EFF" w14:textId="77777777" w:rsidTr="00992837">
        <w:trPr>
          <w:jc w:val="center"/>
        </w:trPr>
        <w:tc>
          <w:tcPr>
            <w:tcW w:w="2062" w:type="dxa"/>
            <w:tcBorders>
              <w:top w:val="nil"/>
              <w:left w:val="single" w:sz="4" w:space="0" w:color="auto"/>
              <w:bottom w:val="nil"/>
              <w:right w:val="single" w:sz="4" w:space="0" w:color="auto"/>
            </w:tcBorders>
            <w:vAlign w:val="center"/>
          </w:tcPr>
          <w:p w14:paraId="330916A0"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B5D34F"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88014" w14:textId="77777777" w:rsidR="00B56713" w:rsidRPr="00170508" w:rsidRDefault="00B56713" w:rsidP="00B56713">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D634D7"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39B5F113" w14:textId="77777777" w:rsidR="00B56713" w:rsidRPr="00170508" w:rsidRDefault="00B56713" w:rsidP="00B56713">
            <w:pPr>
              <w:pStyle w:val="TAC"/>
              <w:rPr>
                <w:rFonts w:eastAsia="DengXian"/>
                <w:lang w:eastAsia="zh-CN"/>
              </w:rPr>
            </w:pPr>
          </w:p>
        </w:tc>
      </w:tr>
      <w:tr w:rsidR="00B56713" w:rsidRPr="00170508" w14:paraId="68C8204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35F36EFD"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F5BC25"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FC849" w14:textId="77777777" w:rsidR="00B56713" w:rsidRPr="00170508" w:rsidRDefault="00B56713" w:rsidP="00B56713">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F36121" w14:textId="77777777" w:rsidR="00B56713" w:rsidRPr="00170508" w:rsidRDefault="00B56713" w:rsidP="00B56713">
            <w:pPr>
              <w:pStyle w:val="TAC"/>
              <w:rPr>
                <w:rFonts w:eastAsia="DengXian" w:cs="Arial"/>
                <w:color w:val="000000"/>
                <w:szCs w:val="18"/>
              </w:rPr>
            </w:pPr>
            <w:r w:rsidRPr="00170508">
              <w:rPr>
                <w:rFonts w:eastAsia="DengXian" w:cs="Arial"/>
                <w:color w:val="000000"/>
                <w:szCs w:val="16"/>
              </w:rPr>
              <w:t>CA_n102(2</w:t>
            </w:r>
            <w:proofErr w:type="gramStart"/>
            <w:r w:rsidRPr="00170508">
              <w:rPr>
                <w:rFonts w:eastAsia="DengXian" w:cs="Arial"/>
                <w:color w:val="000000"/>
                <w:szCs w:val="16"/>
              </w:rPr>
              <w:t>A)_</w:t>
            </w:r>
            <w:proofErr w:type="gramEnd"/>
            <w:r w:rsidRPr="00170508">
              <w:rPr>
                <w:rFonts w:eastAsia="DengXian"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04E1E2D8" w14:textId="77777777" w:rsidR="00B56713" w:rsidRPr="00170508" w:rsidRDefault="00B56713" w:rsidP="00B56713">
            <w:pPr>
              <w:pStyle w:val="TAC"/>
              <w:rPr>
                <w:rFonts w:eastAsia="DengXian"/>
                <w:lang w:eastAsia="zh-CN"/>
              </w:rPr>
            </w:pPr>
          </w:p>
        </w:tc>
      </w:tr>
      <w:tr w:rsidR="00B56713" w:rsidRPr="00170508" w14:paraId="75888F28" w14:textId="77777777" w:rsidTr="00992837">
        <w:trPr>
          <w:jc w:val="center"/>
        </w:trPr>
        <w:tc>
          <w:tcPr>
            <w:tcW w:w="2062" w:type="dxa"/>
            <w:tcBorders>
              <w:top w:val="single" w:sz="4" w:space="0" w:color="auto"/>
              <w:left w:val="single" w:sz="4" w:space="0" w:color="auto"/>
              <w:bottom w:val="nil"/>
              <w:right w:val="single" w:sz="4" w:space="0" w:color="auto"/>
            </w:tcBorders>
            <w:vAlign w:val="center"/>
          </w:tcPr>
          <w:p w14:paraId="608A48C2" w14:textId="77777777" w:rsidR="00B56713" w:rsidRPr="00170508" w:rsidRDefault="00B56713" w:rsidP="00B56713">
            <w:pPr>
              <w:pStyle w:val="TAC"/>
              <w:rPr>
                <w:rFonts w:eastAsia="DengXian"/>
                <w:lang w:eastAsia="zh-CN"/>
              </w:rPr>
            </w:pPr>
            <w:r w:rsidRPr="00170508">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341630F0" w14:textId="77777777" w:rsidR="00B56713" w:rsidRPr="00170508" w:rsidRDefault="00B56713" w:rsidP="00B56713">
            <w:pPr>
              <w:pStyle w:val="TAC"/>
              <w:rPr>
                <w:rFonts w:eastAsia="DengXian"/>
                <w:lang w:eastAsia="zh-CN"/>
              </w:rPr>
            </w:pPr>
            <w:r w:rsidRPr="00170508">
              <w:rPr>
                <w:rFonts w:eastAsia="DengXian"/>
                <w:lang w:eastAsia="zh-CN"/>
              </w:rPr>
              <w:t>CA_n7A-n78A</w:t>
            </w:r>
          </w:p>
          <w:p w14:paraId="526047B2" w14:textId="77777777" w:rsidR="00B56713" w:rsidRPr="00170508" w:rsidRDefault="00B56713" w:rsidP="00B56713">
            <w:pPr>
              <w:pStyle w:val="TAC"/>
              <w:rPr>
                <w:rFonts w:eastAsia="DengXian"/>
                <w:lang w:eastAsia="zh-CN"/>
              </w:rPr>
            </w:pPr>
            <w:r w:rsidRPr="00170508">
              <w:rPr>
                <w:rFonts w:eastAsia="DengXian"/>
                <w:lang w:eastAsia="zh-CN"/>
              </w:rPr>
              <w:t>CA_n7A-n105A</w:t>
            </w:r>
          </w:p>
          <w:p w14:paraId="52AB4FB4" w14:textId="77777777" w:rsidR="00B56713" w:rsidRPr="00170508" w:rsidRDefault="00B56713" w:rsidP="00B56713">
            <w:pPr>
              <w:pStyle w:val="TAC"/>
              <w:rPr>
                <w:rFonts w:eastAsia="DengXian"/>
                <w:lang w:eastAsia="zh-CN"/>
              </w:rPr>
            </w:pPr>
            <w:r w:rsidRPr="00170508">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11D96A4" w14:textId="77777777" w:rsidR="00B56713" w:rsidRPr="00170508" w:rsidRDefault="00B56713" w:rsidP="00B56713">
            <w:pPr>
              <w:pStyle w:val="TAC"/>
              <w:rPr>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8DAC9" w14:textId="77777777" w:rsidR="00B56713" w:rsidRPr="00170508" w:rsidRDefault="00B56713" w:rsidP="00B56713">
            <w:pPr>
              <w:pStyle w:val="TAC"/>
              <w:rPr>
                <w:rFonts w:eastAsia="DengXian"/>
                <w:szCs w:val="16"/>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55E1641" w14:textId="77777777" w:rsidR="00B56713" w:rsidRPr="00170508" w:rsidRDefault="00B56713" w:rsidP="00B56713">
            <w:pPr>
              <w:pStyle w:val="TAC"/>
              <w:rPr>
                <w:rFonts w:eastAsia="DengXian"/>
                <w:lang w:eastAsia="zh-CN"/>
              </w:rPr>
            </w:pPr>
            <w:r w:rsidRPr="00170508">
              <w:rPr>
                <w:rFonts w:eastAsia="DengXian" w:hint="eastAsia"/>
                <w:lang w:eastAsia="zh-CN"/>
              </w:rPr>
              <w:t>0</w:t>
            </w:r>
          </w:p>
        </w:tc>
      </w:tr>
      <w:tr w:rsidR="00B56713" w:rsidRPr="00170508" w14:paraId="520CD399" w14:textId="77777777" w:rsidTr="00992837">
        <w:trPr>
          <w:jc w:val="center"/>
        </w:trPr>
        <w:tc>
          <w:tcPr>
            <w:tcW w:w="2062" w:type="dxa"/>
            <w:tcBorders>
              <w:top w:val="nil"/>
              <w:left w:val="single" w:sz="4" w:space="0" w:color="auto"/>
              <w:bottom w:val="nil"/>
              <w:right w:val="single" w:sz="4" w:space="0" w:color="auto"/>
            </w:tcBorders>
            <w:vAlign w:val="center"/>
          </w:tcPr>
          <w:p w14:paraId="12E8DFAE"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9CA24"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C75D5" w14:textId="77777777" w:rsidR="00B56713" w:rsidRPr="00170508" w:rsidRDefault="00B56713" w:rsidP="00B56713">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B15368" w14:textId="77777777" w:rsidR="00B56713" w:rsidRPr="00170508" w:rsidRDefault="00B56713" w:rsidP="00B56713">
            <w:pPr>
              <w:pStyle w:val="TAC"/>
              <w:rPr>
                <w:rFonts w:eastAsia="DengXian"/>
                <w:szCs w:val="16"/>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1D98D41" w14:textId="77777777" w:rsidR="00B56713" w:rsidRPr="00170508" w:rsidRDefault="00B56713" w:rsidP="00B56713">
            <w:pPr>
              <w:pStyle w:val="TAC"/>
              <w:rPr>
                <w:rFonts w:eastAsia="DengXian"/>
                <w:lang w:eastAsia="zh-CN"/>
              </w:rPr>
            </w:pPr>
          </w:p>
        </w:tc>
      </w:tr>
      <w:tr w:rsidR="00B56713" w:rsidRPr="00170508" w14:paraId="061D2A11" w14:textId="77777777" w:rsidTr="00992837">
        <w:trPr>
          <w:jc w:val="center"/>
        </w:trPr>
        <w:tc>
          <w:tcPr>
            <w:tcW w:w="2062" w:type="dxa"/>
            <w:tcBorders>
              <w:top w:val="nil"/>
              <w:left w:val="single" w:sz="4" w:space="0" w:color="auto"/>
              <w:bottom w:val="single" w:sz="4" w:space="0" w:color="auto"/>
              <w:right w:val="single" w:sz="4" w:space="0" w:color="auto"/>
            </w:tcBorders>
            <w:vAlign w:val="center"/>
          </w:tcPr>
          <w:p w14:paraId="511E7E61" w14:textId="77777777" w:rsidR="00B56713" w:rsidRPr="00170508" w:rsidRDefault="00B56713" w:rsidP="00B5671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33B5D" w14:textId="77777777" w:rsidR="00B56713" w:rsidRPr="00170508" w:rsidRDefault="00B56713" w:rsidP="00B5671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91662" w14:textId="77777777" w:rsidR="00B56713" w:rsidRPr="00170508" w:rsidRDefault="00B56713" w:rsidP="00B56713">
            <w:pPr>
              <w:pStyle w:val="TAC"/>
              <w:rPr>
                <w:lang w:eastAsia="zh-CN"/>
              </w:rPr>
            </w:pPr>
            <w:r w:rsidRPr="00170508">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38C7EE7" w14:textId="77777777" w:rsidR="00B56713" w:rsidRPr="00170508" w:rsidRDefault="00B56713" w:rsidP="00B56713">
            <w:pPr>
              <w:pStyle w:val="TAC"/>
              <w:rPr>
                <w:rFonts w:eastAsia="DengXian"/>
                <w:szCs w:val="16"/>
              </w:rPr>
            </w:pPr>
            <w:r w:rsidRPr="00170508">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FED1A77" w14:textId="77777777" w:rsidR="00B56713" w:rsidRPr="00170508" w:rsidRDefault="00B56713" w:rsidP="00B56713">
            <w:pPr>
              <w:pStyle w:val="TAC"/>
              <w:rPr>
                <w:rFonts w:eastAsia="DengXian"/>
                <w:lang w:eastAsia="zh-CN"/>
              </w:rPr>
            </w:pPr>
          </w:p>
        </w:tc>
      </w:tr>
    </w:tbl>
    <w:p w14:paraId="27E371B2" w14:textId="77777777" w:rsidR="005B54D6" w:rsidRPr="001141C9" w:rsidRDefault="005B54D6" w:rsidP="005B54D6">
      <w:pPr>
        <w:rPr>
          <w:rFonts w:eastAsiaTheme="minorEastAsia"/>
        </w:rPr>
      </w:pPr>
    </w:p>
    <w:p w14:paraId="5B8D70E3" w14:textId="77777777" w:rsidR="005B54D6" w:rsidRPr="001141C9" w:rsidRDefault="005B54D6" w:rsidP="005B54D6">
      <w:pPr>
        <w:pStyle w:val="5"/>
        <w:rPr>
          <w:rFonts w:eastAsiaTheme="minorEastAsia"/>
        </w:rPr>
      </w:pPr>
      <w:r w:rsidRPr="001141C9">
        <w:rPr>
          <w:rFonts w:eastAsiaTheme="minorEastAsia"/>
        </w:rPr>
        <w:lastRenderedPageBreak/>
        <w:t>Table 5.5A.3.2-1b</w:t>
      </w:r>
    </w:p>
    <w:p w14:paraId="5C308948" w14:textId="77777777" w:rsidR="005B54D6" w:rsidRPr="001141C9" w:rsidRDefault="005B54D6" w:rsidP="005B54D6">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5B54D6" w:rsidRPr="00170508" w14:paraId="65BE89E6" w14:textId="77777777" w:rsidTr="00992837">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4D0F80AC" w14:textId="77777777" w:rsidR="005B54D6" w:rsidRPr="00170508" w:rsidRDefault="005B54D6" w:rsidP="00992837">
            <w:pPr>
              <w:pStyle w:val="TAH"/>
              <w:rPr>
                <w:rFonts w:ascii="Calibri" w:hAnsi="Calibri"/>
                <w:sz w:val="21"/>
                <w:lang w:eastAsia="zh-CN"/>
              </w:rPr>
            </w:pPr>
            <w:r w:rsidRPr="00170508">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66C82771" w14:textId="77777777" w:rsidR="005B54D6" w:rsidRPr="00170508" w:rsidRDefault="005B54D6" w:rsidP="00992837">
            <w:pPr>
              <w:pStyle w:val="TAH"/>
              <w:rPr>
                <w:lang w:eastAsia="zh-CN"/>
              </w:rPr>
            </w:pPr>
            <w:r w:rsidRPr="00170508">
              <w:rPr>
                <w:lang w:eastAsia="zh-CN"/>
              </w:rPr>
              <w:t>Uplink CA configuration</w:t>
            </w:r>
          </w:p>
          <w:p w14:paraId="279DF58A" w14:textId="77777777" w:rsidR="005B54D6" w:rsidRPr="00170508" w:rsidRDefault="005B54D6" w:rsidP="00992837">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71E180A7" w14:textId="77777777" w:rsidR="005B54D6" w:rsidRPr="00170508" w:rsidRDefault="005B54D6" w:rsidP="00992837">
            <w:pPr>
              <w:pStyle w:val="TAH"/>
              <w:rPr>
                <w:rFonts w:ascii="Calibri" w:hAnsi="Calibri"/>
                <w:sz w:val="21"/>
                <w:szCs w:val="18"/>
                <w:lang w:eastAsia="zh-CN"/>
              </w:rPr>
            </w:pPr>
            <w:r w:rsidRPr="00170508">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7311787B" w14:textId="77777777" w:rsidR="005B54D6" w:rsidRPr="00170508" w:rsidRDefault="005B54D6" w:rsidP="00992837">
            <w:pPr>
              <w:pStyle w:val="TAH"/>
              <w:rPr>
                <w:rFonts w:cs="Arial"/>
                <w:color w:val="000000"/>
                <w:szCs w:val="18"/>
                <w:lang w:eastAsia="zh-CN" w:bidi="ar"/>
              </w:rPr>
            </w:pPr>
            <w:r w:rsidRPr="00170508">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00480398" w14:textId="77777777" w:rsidR="005B54D6" w:rsidRPr="00170508" w:rsidRDefault="005B54D6" w:rsidP="00992837">
            <w:pPr>
              <w:pStyle w:val="TAH"/>
              <w:rPr>
                <w:rFonts w:ascii="Calibri" w:hAnsi="Calibri"/>
                <w:sz w:val="21"/>
                <w:lang w:eastAsia="zh-CN"/>
              </w:rPr>
            </w:pPr>
            <w:r w:rsidRPr="00170508">
              <w:rPr>
                <w:lang w:eastAsia="zh-CN"/>
              </w:rPr>
              <w:t>Bandwidth combination set</w:t>
            </w:r>
          </w:p>
        </w:tc>
      </w:tr>
      <w:tr w:rsidR="005B54D6" w:rsidRPr="00170508" w14:paraId="737D596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9BD38C9" w14:textId="77777777" w:rsidR="005B54D6" w:rsidRPr="00170508" w:rsidRDefault="005B54D6" w:rsidP="00992837">
            <w:pPr>
              <w:pStyle w:val="TAC"/>
              <w:rPr>
                <w:rFonts w:eastAsia="DengXian"/>
                <w:lang w:eastAsia="zh-CN"/>
              </w:rPr>
            </w:pPr>
            <w:r w:rsidRPr="00170508">
              <w:rPr>
                <w:rFonts w:eastAsia="DengXian"/>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4B386563" w14:textId="77777777" w:rsidR="005B54D6" w:rsidRPr="00170508" w:rsidRDefault="005B54D6" w:rsidP="00992837">
            <w:pPr>
              <w:pStyle w:val="TAC"/>
              <w:rPr>
                <w:rFonts w:eastAsia="DengXian"/>
                <w:lang w:eastAsia="zh-CN"/>
              </w:rPr>
            </w:pPr>
            <w:r w:rsidRPr="00170508">
              <w:rPr>
                <w:rFonts w:eastAsia="DengXian"/>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4D967628"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3FCBA7" w14:textId="77777777" w:rsidR="005B54D6" w:rsidRPr="00170508" w:rsidRDefault="005B54D6" w:rsidP="00992837">
            <w:pPr>
              <w:pStyle w:val="TAC"/>
              <w:rPr>
                <w:rFonts w:eastAsia="DengXian" w:cs="Arial"/>
                <w:color w:val="000000"/>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748774"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67128CC0" w14:textId="77777777" w:rsidTr="00992837">
        <w:trPr>
          <w:jc w:val="center"/>
        </w:trPr>
        <w:tc>
          <w:tcPr>
            <w:tcW w:w="1002" w:type="pct"/>
            <w:tcBorders>
              <w:top w:val="nil"/>
              <w:left w:val="single" w:sz="4" w:space="0" w:color="auto"/>
              <w:bottom w:val="nil"/>
              <w:right w:val="single" w:sz="4" w:space="0" w:color="auto"/>
            </w:tcBorders>
            <w:vAlign w:val="center"/>
          </w:tcPr>
          <w:p w14:paraId="2ADBFD0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87580D" w14:textId="77777777" w:rsidR="005B54D6" w:rsidRPr="00170508" w:rsidRDefault="005B54D6" w:rsidP="00992837">
            <w:pPr>
              <w:pStyle w:val="TAC"/>
              <w:rPr>
                <w:rFonts w:eastAsia="DengXian"/>
                <w:lang w:eastAsia="zh-CN"/>
              </w:rPr>
            </w:pPr>
            <w:r w:rsidRPr="00170508">
              <w:rPr>
                <w:rFonts w:eastAsia="DengXian"/>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749C862" w14:textId="77777777" w:rsidR="005B54D6" w:rsidRPr="00170508" w:rsidRDefault="005B54D6" w:rsidP="00992837">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4993364" w14:textId="77777777" w:rsidR="005B54D6" w:rsidRPr="00170508" w:rsidRDefault="005B54D6" w:rsidP="00992837">
            <w:pPr>
              <w:pStyle w:val="TAC"/>
              <w:rPr>
                <w:rFonts w:eastAsia="DengXian" w:cs="Arial"/>
                <w:color w:val="000000"/>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4554A5C" w14:textId="77777777" w:rsidR="005B54D6" w:rsidRPr="00170508" w:rsidRDefault="005B54D6" w:rsidP="00992837">
            <w:pPr>
              <w:pStyle w:val="TAC"/>
              <w:rPr>
                <w:rFonts w:eastAsia="DengXian"/>
                <w:lang w:eastAsia="zh-CN"/>
              </w:rPr>
            </w:pPr>
          </w:p>
        </w:tc>
      </w:tr>
      <w:tr w:rsidR="005B54D6" w:rsidRPr="00170508" w14:paraId="7CD28B3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DAEA01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40028C" w14:textId="77777777" w:rsidR="005B54D6" w:rsidRPr="00170508" w:rsidRDefault="005B54D6" w:rsidP="00992837">
            <w:pPr>
              <w:pStyle w:val="TAC"/>
              <w:rPr>
                <w:rFonts w:eastAsia="DengXian"/>
                <w:lang w:eastAsia="zh-CN"/>
              </w:rPr>
            </w:pPr>
            <w:r w:rsidRPr="00170508">
              <w:rPr>
                <w:rFonts w:eastAsia="DengXian"/>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15AE8230"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C5304B" w14:textId="77777777" w:rsidR="005B54D6" w:rsidRPr="00170508" w:rsidRDefault="005B54D6" w:rsidP="00992837">
            <w:pPr>
              <w:pStyle w:val="TAC"/>
              <w:rPr>
                <w:rFonts w:eastAsia="DengXian" w:cs="Arial"/>
                <w:color w:val="000000"/>
              </w:rPr>
            </w:pPr>
            <w:r w:rsidRPr="00170508">
              <w:rPr>
                <w:rFonts w:eastAsia="DengXian"/>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41DAAAAD" w14:textId="77777777" w:rsidR="005B54D6" w:rsidRPr="00170508" w:rsidRDefault="005B54D6" w:rsidP="00992837">
            <w:pPr>
              <w:pStyle w:val="TAC"/>
              <w:rPr>
                <w:rFonts w:eastAsia="DengXian"/>
                <w:lang w:eastAsia="zh-CN"/>
              </w:rPr>
            </w:pPr>
          </w:p>
        </w:tc>
      </w:tr>
      <w:tr w:rsidR="005B54D6" w:rsidRPr="00170508" w14:paraId="07A2E6B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4345537" w14:textId="77777777" w:rsidR="005B54D6" w:rsidRPr="00170508" w:rsidRDefault="005B54D6" w:rsidP="00992837">
            <w:pPr>
              <w:pStyle w:val="TAC"/>
              <w:rPr>
                <w:rFonts w:eastAsia="DengXian"/>
                <w:lang w:eastAsia="zh-CN"/>
              </w:rPr>
            </w:pPr>
            <w:r w:rsidRPr="00170508">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56B5DF58" w14:textId="77777777" w:rsidR="005B54D6" w:rsidRPr="00170508" w:rsidRDefault="005B54D6" w:rsidP="00992837">
            <w:pPr>
              <w:pStyle w:val="TAC"/>
              <w:rPr>
                <w:rFonts w:eastAsia="DengXian"/>
                <w:lang w:eastAsia="zh-CN"/>
              </w:rPr>
            </w:pPr>
            <w:r w:rsidRPr="00170508">
              <w:rPr>
                <w:rFonts w:eastAsia="DengXian"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A460DEF" w14:textId="77777777" w:rsidR="005B54D6" w:rsidRPr="00170508" w:rsidRDefault="005B54D6" w:rsidP="00992837">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9150EF" w14:textId="77777777" w:rsidR="005B54D6" w:rsidRPr="00170508" w:rsidRDefault="005B54D6" w:rsidP="00992837">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DDAA2C3"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2F658C0" w14:textId="77777777" w:rsidTr="00992837">
        <w:trPr>
          <w:jc w:val="center"/>
        </w:trPr>
        <w:tc>
          <w:tcPr>
            <w:tcW w:w="1002" w:type="pct"/>
            <w:tcBorders>
              <w:top w:val="nil"/>
              <w:left w:val="single" w:sz="4" w:space="0" w:color="auto"/>
              <w:bottom w:val="nil"/>
              <w:right w:val="single" w:sz="4" w:space="0" w:color="auto"/>
            </w:tcBorders>
            <w:vAlign w:val="center"/>
          </w:tcPr>
          <w:p w14:paraId="0F78AB3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4DC03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4BAC6" w14:textId="77777777" w:rsidR="005B54D6" w:rsidRPr="00170508" w:rsidRDefault="005B54D6" w:rsidP="00992837">
            <w:pPr>
              <w:pStyle w:val="TAC"/>
              <w:rPr>
                <w:rFonts w:eastAsia="DengXian" w:cs="Arial"/>
                <w:szCs w:val="18"/>
                <w:lang w:eastAsia="zh-CN"/>
              </w:rPr>
            </w:pPr>
            <w:r w:rsidRPr="00170508">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40E3D3C" w14:textId="77777777" w:rsidR="005B54D6" w:rsidRPr="00170508" w:rsidRDefault="005B54D6" w:rsidP="00992837">
            <w:pPr>
              <w:pStyle w:val="TAC"/>
              <w:rPr>
                <w:rFonts w:eastAsia="DengXian" w:cs="Arial"/>
                <w:szCs w:val="18"/>
              </w:rPr>
            </w:pPr>
            <w:r w:rsidRPr="00170508">
              <w:rPr>
                <w:rFonts w:eastAsia="DengXian" w:cs="Arial"/>
                <w:color w:val="000000"/>
                <w:szCs w:val="18"/>
              </w:rPr>
              <w:t>n</w:t>
            </w:r>
            <w:r w:rsidRPr="00170508">
              <w:rPr>
                <w:lang w:eastAsia="zh-CN"/>
              </w:rPr>
              <w:t>20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14FF1A8" w14:textId="77777777" w:rsidR="005B54D6" w:rsidRPr="00170508" w:rsidRDefault="005B54D6" w:rsidP="00992837">
            <w:pPr>
              <w:pStyle w:val="TAC"/>
              <w:rPr>
                <w:rFonts w:eastAsia="DengXian"/>
                <w:lang w:eastAsia="zh-CN"/>
              </w:rPr>
            </w:pPr>
          </w:p>
        </w:tc>
      </w:tr>
      <w:tr w:rsidR="005B54D6" w:rsidRPr="00170508" w14:paraId="55A6E0B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FB7A9B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F6F9B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5F342" w14:textId="77777777" w:rsidR="005B54D6" w:rsidRPr="00170508" w:rsidRDefault="005B54D6" w:rsidP="00992837">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EE223D5" w14:textId="77777777" w:rsidR="005B54D6" w:rsidRPr="00170508" w:rsidRDefault="005B54D6" w:rsidP="00992837">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485A20F" w14:textId="77777777" w:rsidR="005B54D6" w:rsidRPr="00170508" w:rsidRDefault="005B54D6" w:rsidP="00992837">
            <w:pPr>
              <w:pStyle w:val="TAC"/>
              <w:rPr>
                <w:rFonts w:eastAsia="DengXian"/>
                <w:lang w:eastAsia="zh-CN"/>
              </w:rPr>
            </w:pPr>
          </w:p>
        </w:tc>
      </w:tr>
      <w:tr w:rsidR="005B54D6" w:rsidRPr="00170508" w14:paraId="6912B26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E074FA0" w14:textId="77777777" w:rsidR="005B54D6" w:rsidRPr="00170508" w:rsidRDefault="005B54D6" w:rsidP="00992837">
            <w:pPr>
              <w:pStyle w:val="TAC"/>
              <w:rPr>
                <w:rFonts w:eastAsia="DengXian"/>
                <w:lang w:eastAsia="zh-CN"/>
              </w:rPr>
            </w:pPr>
            <w:r w:rsidRPr="00170508">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79869F16" w14:textId="77777777" w:rsidR="005B54D6" w:rsidRPr="00170508" w:rsidRDefault="005B54D6" w:rsidP="00992837">
            <w:pPr>
              <w:pStyle w:val="TAC"/>
              <w:rPr>
                <w:rFonts w:eastAsia="DengXian"/>
                <w:lang w:eastAsia="zh-CN"/>
              </w:rPr>
            </w:pPr>
            <w:r w:rsidRPr="00170508">
              <w:rPr>
                <w:rFonts w:eastAsia="DengXian"/>
                <w:lang w:eastAsia="zh-CN"/>
              </w:rPr>
              <w:t>CA_n8A-n28A</w:t>
            </w:r>
          </w:p>
          <w:p w14:paraId="3C9219D6" w14:textId="77777777" w:rsidR="005B54D6" w:rsidRPr="00170508" w:rsidRDefault="005B54D6" w:rsidP="00992837">
            <w:pPr>
              <w:pStyle w:val="TAC"/>
              <w:rPr>
                <w:rFonts w:eastAsia="DengXian"/>
                <w:lang w:eastAsia="zh-CN"/>
              </w:rPr>
            </w:pPr>
            <w:r w:rsidRPr="00170508">
              <w:rPr>
                <w:rFonts w:eastAsia="DengXian"/>
                <w:lang w:eastAsia="zh-CN"/>
              </w:rPr>
              <w:t>CA_n8A-n40A</w:t>
            </w:r>
          </w:p>
          <w:p w14:paraId="4BF5F08C" w14:textId="77777777" w:rsidR="005B54D6" w:rsidRPr="00170508" w:rsidRDefault="005B54D6" w:rsidP="00992837">
            <w:pPr>
              <w:pStyle w:val="TAC"/>
              <w:rPr>
                <w:rFonts w:eastAsia="DengXian"/>
                <w:lang w:eastAsia="zh-CN"/>
              </w:rPr>
            </w:pPr>
            <w:r w:rsidRPr="00170508">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351A017A" w14:textId="77777777" w:rsidR="005B54D6" w:rsidRPr="00170508" w:rsidRDefault="005B54D6" w:rsidP="00992837">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41B77E43" w14:textId="77777777" w:rsidR="005B54D6" w:rsidRPr="00170508" w:rsidRDefault="005B54D6" w:rsidP="00992837">
            <w:pPr>
              <w:pStyle w:val="TAC"/>
              <w:rPr>
                <w:rFonts w:eastAsia="DengXian" w:cs="Arial"/>
                <w:color w:val="000000"/>
                <w:szCs w:val="18"/>
              </w:rPr>
            </w:pPr>
            <w:r w:rsidRPr="00170508">
              <w:rPr>
                <w:rFonts w:eastAsia="DengXian"/>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7739B1E"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1DA28FA3" w14:textId="77777777" w:rsidTr="00992837">
        <w:trPr>
          <w:jc w:val="center"/>
        </w:trPr>
        <w:tc>
          <w:tcPr>
            <w:tcW w:w="1002" w:type="pct"/>
            <w:tcBorders>
              <w:top w:val="nil"/>
              <w:left w:val="single" w:sz="4" w:space="0" w:color="auto"/>
              <w:bottom w:val="nil"/>
              <w:right w:val="single" w:sz="4" w:space="0" w:color="auto"/>
            </w:tcBorders>
            <w:vAlign w:val="center"/>
          </w:tcPr>
          <w:p w14:paraId="0D51FCF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6285B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1A715" w14:textId="77777777" w:rsidR="005B54D6" w:rsidRPr="00170508" w:rsidRDefault="005B54D6" w:rsidP="00992837">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2563C166" w14:textId="77777777" w:rsidR="005B54D6" w:rsidRPr="00170508" w:rsidRDefault="005B54D6" w:rsidP="00992837">
            <w:pPr>
              <w:pStyle w:val="TAC"/>
              <w:rPr>
                <w:rFonts w:eastAsia="DengXian" w:cs="Arial"/>
                <w:color w:val="000000"/>
                <w:szCs w:val="18"/>
              </w:rPr>
            </w:pPr>
            <w:r w:rsidRPr="00170508">
              <w:rPr>
                <w:rFonts w:eastAsia="DengXian"/>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7EFF27B0" w14:textId="77777777" w:rsidR="005B54D6" w:rsidRPr="00170508" w:rsidRDefault="005B54D6" w:rsidP="00992837">
            <w:pPr>
              <w:pStyle w:val="TAC"/>
              <w:rPr>
                <w:rFonts w:eastAsia="DengXian"/>
                <w:lang w:eastAsia="zh-CN"/>
              </w:rPr>
            </w:pPr>
          </w:p>
        </w:tc>
      </w:tr>
      <w:tr w:rsidR="005B54D6" w:rsidRPr="00170508" w14:paraId="24CF541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06D2E1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78D117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3495C" w14:textId="77777777" w:rsidR="005B54D6" w:rsidRPr="00170508" w:rsidRDefault="005B54D6" w:rsidP="00992837">
            <w:pPr>
              <w:pStyle w:val="TAC"/>
              <w:rPr>
                <w:rFonts w:eastAsia="DengXian"/>
                <w:szCs w:val="18"/>
                <w:lang w:eastAsia="zh-CN"/>
              </w:rPr>
            </w:pPr>
            <w:r w:rsidRPr="00170508">
              <w:rPr>
                <w:rFonts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1F8238E6" w14:textId="77777777" w:rsidR="005B54D6" w:rsidRPr="00170508" w:rsidRDefault="005B54D6" w:rsidP="00992837">
            <w:pPr>
              <w:pStyle w:val="TAC"/>
              <w:rPr>
                <w:rFonts w:eastAsia="DengXian" w:cs="Arial"/>
                <w:color w:val="000000"/>
                <w:szCs w:val="18"/>
              </w:rPr>
            </w:pPr>
            <w:r w:rsidRPr="00170508">
              <w:rPr>
                <w:rFonts w:eastAsia="DengXian"/>
                <w:lang w:eastAsia="zh-CN" w:bidi="ar"/>
              </w:rPr>
              <w:t>n</w:t>
            </w:r>
            <w:proofErr w:type="gramStart"/>
            <w:r w:rsidRPr="00170508">
              <w:rPr>
                <w:rFonts w:eastAsia="DengXian"/>
                <w:lang w:eastAsia="zh-CN" w:bidi="ar"/>
              </w:rPr>
              <w:t>40  channel</w:t>
            </w:r>
            <w:proofErr w:type="gramEnd"/>
            <w:r w:rsidRPr="00170508">
              <w:rPr>
                <w:rFonts w:eastAsia="DengXian"/>
                <w:lang w:eastAsia="zh-CN" w:bidi="ar"/>
              </w:rPr>
              <w:t xml:space="preserve"> bandwidths in Table 5.3.5-1</w:t>
            </w:r>
          </w:p>
        </w:tc>
        <w:tc>
          <w:tcPr>
            <w:tcW w:w="750" w:type="pct"/>
            <w:tcBorders>
              <w:top w:val="nil"/>
              <w:left w:val="single" w:sz="4" w:space="0" w:color="auto"/>
              <w:bottom w:val="single" w:sz="4" w:space="0" w:color="auto"/>
              <w:right w:val="single" w:sz="4" w:space="0" w:color="auto"/>
            </w:tcBorders>
            <w:vAlign w:val="center"/>
          </w:tcPr>
          <w:p w14:paraId="61CD8760" w14:textId="77777777" w:rsidR="005B54D6" w:rsidRPr="00170508" w:rsidRDefault="005B54D6" w:rsidP="00992837">
            <w:pPr>
              <w:pStyle w:val="TAC"/>
              <w:rPr>
                <w:rFonts w:eastAsia="DengXian"/>
                <w:lang w:eastAsia="zh-CN"/>
              </w:rPr>
            </w:pPr>
          </w:p>
        </w:tc>
      </w:tr>
      <w:tr w:rsidR="005B54D6" w:rsidRPr="00170508" w14:paraId="070EFC7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0D953D0" w14:textId="77777777" w:rsidR="005B54D6" w:rsidRPr="00170508" w:rsidRDefault="005B54D6" w:rsidP="00992837">
            <w:pPr>
              <w:pStyle w:val="TAC"/>
              <w:rPr>
                <w:rFonts w:eastAsia="DengXian"/>
                <w:lang w:eastAsia="zh-CN"/>
              </w:rPr>
            </w:pPr>
            <w:r w:rsidRPr="00170508">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6C713684" w14:textId="77777777" w:rsidR="005B54D6" w:rsidRPr="00170508" w:rsidRDefault="005B54D6" w:rsidP="00992837">
            <w:pPr>
              <w:pStyle w:val="TAC"/>
              <w:rPr>
                <w:rFonts w:eastAsia="DengXian"/>
                <w:lang w:eastAsia="zh-CN"/>
              </w:rPr>
            </w:pPr>
            <w:r w:rsidRPr="00170508">
              <w:rPr>
                <w:rFonts w:eastAsia="DengXian"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4E454BA1" w14:textId="77777777" w:rsidR="005B54D6" w:rsidRPr="00170508" w:rsidRDefault="005B54D6" w:rsidP="00992837">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3734C0F" w14:textId="77777777" w:rsidR="005B54D6" w:rsidRPr="00170508" w:rsidRDefault="005B54D6" w:rsidP="00992837">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39BCDC"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06CD1BB7" w14:textId="77777777" w:rsidTr="00992837">
        <w:trPr>
          <w:jc w:val="center"/>
        </w:trPr>
        <w:tc>
          <w:tcPr>
            <w:tcW w:w="1002" w:type="pct"/>
            <w:tcBorders>
              <w:top w:val="nil"/>
              <w:left w:val="single" w:sz="4" w:space="0" w:color="auto"/>
              <w:bottom w:val="nil"/>
              <w:right w:val="single" w:sz="4" w:space="0" w:color="auto"/>
            </w:tcBorders>
            <w:vAlign w:val="center"/>
          </w:tcPr>
          <w:p w14:paraId="64F94CE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093A8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70E62" w14:textId="77777777" w:rsidR="005B54D6" w:rsidRPr="00170508" w:rsidRDefault="005B54D6" w:rsidP="00992837">
            <w:pPr>
              <w:pStyle w:val="TAC"/>
              <w:rPr>
                <w:rFonts w:eastAsia="DengXian" w:cs="Arial"/>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8F8810" w14:textId="77777777" w:rsidR="005B54D6" w:rsidRPr="00170508" w:rsidRDefault="005B54D6" w:rsidP="00992837">
            <w:pPr>
              <w:pStyle w:val="TAC"/>
              <w:rPr>
                <w:rFonts w:eastAsia="DengXian" w:cs="Arial"/>
                <w:szCs w:val="18"/>
              </w:rPr>
            </w:pPr>
            <w:r w:rsidRPr="00170508">
              <w:rPr>
                <w:rFonts w:eastAsia="DengXian" w:cs="Arial"/>
                <w:color w:val="000000"/>
                <w:szCs w:val="18"/>
              </w:rPr>
              <w:t>n</w:t>
            </w:r>
            <w:r w:rsidRPr="00170508">
              <w:rPr>
                <w:lang w:eastAsia="zh-CN"/>
              </w:rPr>
              <w:t>28</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C63AC13" w14:textId="77777777" w:rsidR="005B54D6" w:rsidRPr="00170508" w:rsidRDefault="005B54D6" w:rsidP="00992837">
            <w:pPr>
              <w:pStyle w:val="TAC"/>
              <w:rPr>
                <w:rFonts w:eastAsia="DengXian"/>
                <w:lang w:eastAsia="zh-CN"/>
              </w:rPr>
            </w:pPr>
          </w:p>
        </w:tc>
      </w:tr>
      <w:tr w:rsidR="005B54D6" w:rsidRPr="00170508" w14:paraId="1DF9317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5ACE18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5575D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601CE" w14:textId="77777777" w:rsidR="005B54D6" w:rsidRPr="00170508" w:rsidRDefault="005B54D6" w:rsidP="00992837">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ED03A17" w14:textId="77777777" w:rsidR="005B54D6" w:rsidRPr="00170508" w:rsidRDefault="005B54D6" w:rsidP="00992837">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55160BF" w14:textId="77777777" w:rsidR="005B54D6" w:rsidRPr="00170508" w:rsidRDefault="005B54D6" w:rsidP="00992837">
            <w:pPr>
              <w:pStyle w:val="TAC"/>
              <w:rPr>
                <w:rFonts w:eastAsia="DengXian"/>
                <w:lang w:eastAsia="zh-CN"/>
              </w:rPr>
            </w:pPr>
          </w:p>
        </w:tc>
      </w:tr>
      <w:tr w:rsidR="005B54D6" w:rsidRPr="00170508" w14:paraId="3441E27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BEA7C69" w14:textId="77777777" w:rsidR="005B54D6" w:rsidRPr="00170508" w:rsidRDefault="005B54D6" w:rsidP="00992837">
            <w:pPr>
              <w:pStyle w:val="TAC"/>
              <w:rPr>
                <w:rFonts w:eastAsia="DengXian"/>
                <w:lang w:eastAsia="zh-CN"/>
              </w:rPr>
            </w:pPr>
            <w:r w:rsidRPr="00170508">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6DB3C978" w14:textId="77777777" w:rsidR="005B54D6" w:rsidRPr="00170508" w:rsidRDefault="005B54D6" w:rsidP="00992837">
            <w:pPr>
              <w:pStyle w:val="TAC"/>
              <w:rPr>
                <w:rFonts w:eastAsia="DengXian"/>
                <w:lang w:eastAsia="zh-CN"/>
              </w:rPr>
            </w:pPr>
            <w:r w:rsidRPr="00170508">
              <w:rPr>
                <w:rFonts w:eastAsia="DengXian"/>
                <w:lang w:eastAsia="zh-CN"/>
              </w:rPr>
              <w:t>CA_n8A-n28A</w:t>
            </w:r>
          </w:p>
          <w:p w14:paraId="2544EE11" w14:textId="77777777" w:rsidR="005B54D6" w:rsidRPr="00170508" w:rsidRDefault="005B54D6" w:rsidP="00992837">
            <w:pPr>
              <w:pStyle w:val="TAC"/>
              <w:rPr>
                <w:rFonts w:eastAsia="DengXian"/>
                <w:lang w:eastAsia="zh-CN"/>
              </w:rPr>
            </w:pPr>
            <w:r w:rsidRPr="00170508">
              <w:rPr>
                <w:rFonts w:eastAsia="DengXian"/>
                <w:lang w:eastAsia="zh-CN"/>
              </w:rPr>
              <w:t>CA_n8A-n77A</w:t>
            </w:r>
          </w:p>
          <w:p w14:paraId="606DC430" w14:textId="77777777" w:rsidR="005B54D6" w:rsidRPr="00170508" w:rsidRDefault="005B54D6" w:rsidP="00992837">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6E0C4040" w14:textId="77777777" w:rsidR="005B54D6" w:rsidRPr="00170508" w:rsidRDefault="005B54D6" w:rsidP="00992837">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6709B6C8"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AB60745"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3777DB57" w14:textId="77777777" w:rsidTr="00992837">
        <w:trPr>
          <w:jc w:val="center"/>
        </w:trPr>
        <w:tc>
          <w:tcPr>
            <w:tcW w:w="1002" w:type="pct"/>
            <w:tcBorders>
              <w:top w:val="nil"/>
              <w:left w:val="single" w:sz="4" w:space="0" w:color="auto"/>
              <w:bottom w:val="nil"/>
              <w:right w:val="single" w:sz="4" w:space="0" w:color="auto"/>
            </w:tcBorders>
            <w:vAlign w:val="center"/>
          </w:tcPr>
          <w:p w14:paraId="5E9AE25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EA63B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07F8F" w14:textId="77777777" w:rsidR="005B54D6" w:rsidRPr="00170508" w:rsidRDefault="005B54D6" w:rsidP="00992837">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432A5236"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49A0C379" w14:textId="77777777" w:rsidR="005B54D6" w:rsidRPr="00170508" w:rsidRDefault="005B54D6" w:rsidP="00992837">
            <w:pPr>
              <w:pStyle w:val="TAC"/>
              <w:rPr>
                <w:rFonts w:eastAsia="DengXian"/>
                <w:lang w:eastAsia="zh-CN"/>
              </w:rPr>
            </w:pPr>
          </w:p>
        </w:tc>
      </w:tr>
      <w:tr w:rsidR="005B54D6" w:rsidRPr="00170508" w14:paraId="5505EFC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C265F0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18D29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370B3" w14:textId="77777777" w:rsidR="005B54D6" w:rsidRPr="00170508" w:rsidRDefault="005B54D6" w:rsidP="00992837">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tcPr>
          <w:p w14:paraId="7217634F"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649B734" w14:textId="77777777" w:rsidR="005B54D6" w:rsidRPr="00170508" w:rsidRDefault="005B54D6" w:rsidP="00992837">
            <w:pPr>
              <w:pStyle w:val="TAC"/>
              <w:rPr>
                <w:rFonts w:eastAsia="DengXian"/>
                <w:lang w:eastAsia="zh-CN"/>
              </w:rPr>
            </w:pPr>
          </w:p>
        </w:tc>
      </w:tr>
      <w:tr w:rsidR="005B54D6" w:rsidRPr="00170508" w14:paraId="59BB529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FCC6D5F" w14:textId="77777777" w:rsidR="005B54D6" w:rsidRPr="00170508" w:rsidRDefault="005B54D6" w:rsidP="00992837">
            <w:pPr>
              <w:pStyle w:val="TAC"/>
              <w:rPr>
                <w:rFonts w:eastAsia="DengXian"/>
                <w:lang w:eastAsia="zh-CN"/>
              </w:rPr>
            </w:pPr>
            <w:r w:rsidRPr="00170508">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408CCBAD" w14:textId="77777777" w:rsidR="005B54D6" w:rsidRPr="00170508" w:rsidRDefault="005B54D6" w:rsidP="00992837">
            <w:pPr>
              <w:pStyle w:val="TAC"/>
              <w:rPr>
                <w:rFonts w:eastAsia="DengXian"/>
                <w:lang w:eastAsia="zh-CN"/>
              </w:rPr>
            </w:pPr>
            <w:r w:rsidRPr="00170508">
              <w:rPr>
                <w:rFonts w:eastAsia="DengXian"/>
                <w:lang w:eastAsia="zh-CN"/>
              </w:rPr>
              <w:t>CA_n8A-n28A</w:t>
            </w:r>
          </w:p>
          <w:p w14:paraId="746E707B" w14:textId="77777777" w:rsidR="005B54D6" w:rsidRPr="00170508" w:rsidRDefault="005B54D6" w:rsidP="00992837">
            <w:pPr>
              <w:pStyle w:val="TAC"/>
              <w:rPr>
                <w:rFonts w:eastAsia="DengXian"/>
                <w:lang w:eastAsia="zh-CN"/>
              </w:rPr>
            </w:pPr>
            <w:r w:rsidRPr="00170508">
              <w:rPr>
                <w:rFonts w:eastAsia="DengXian"/>
                <w:lang w:eastAsia="zh-CN"/>
              </w:rPr>
              <w:t>CA_n8A-n77A</w:t>
            </w:r>
          </w:p>
          <w:p w14:paraId="4BDE0735" w14:textId="77777777" w:rsidR="005B54D6" w:rsidRPr="00170508" w:rsidRDefault="005B54D6" w:rsidP="00992837">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FC76515" w14:textId="77777777" w:rsidR="005B54D6" w:rsidRPr="00170508" w:rsidRDefault="005B54D6" w:rsidP="00992837">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3F7D8E87"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ED197DA"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6CC259E9" w14:textId="77777777" w:rsidTr="00992837">
        <w:trPr>
          <w:jc w:val="center"/>
        </w:trPr>
        <w:tc>
          <w:tcPr>
            <w:tcW w:w="1002" w:type="pct"/>
            <w:tcBorders>
              <w:top w:val="nil"/>
              <w:left w:val="single" w:sz="4" w:space="0" w:color="auto"/>
              <w:bottom w:val="nil"/>
              <w:right w:val="single" w:sz="4" w:space="0" w:color="auto"/>
            </w:tcBorders>
            <w:vAlign w:val="center"/>
          </w:tcPr>
          <w:p w14:paraId="025D821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548E8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C0F7C" w14:textId="77777777" w:rsidR="005B54D6" w:rsidRPr="00170508" w:rsidRDefault="005B54D6" w:rsidP="00992837">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011AD501"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D6A2961" w14:textId="77777777" w:rsidR="005B54D6" w:rsidRPr="00170508" w:rsidRDefault="005B54D6" w:rsidP="00992837">
            <w:pPr>
              <w:pStyle w:val="TAC"/>
              <w:rPr>
                <w:rFonts w:eastAsia="DengXian"/>
                <w:lang w:eastAsia="zh-CN"/>
              </w:rPr>
            </w:pPr>
          </w:p>
        </w:tc>
      </w:tr>
      <w:tr w:rsidR="005B54D6" w:rsidRPr="00170508" w14:paraId="44161B3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700259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B026D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EFD78" w14:textId="77777777" w:rsidR="005B54D6" w:rsidRPr="00170508" w:rsidRDefault="005B54D6" w:rsidP="00992837">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12DEA5A2" w14:textId="77777777" w:rsidR="005B54D6" w:rsidRPr="00170508" w:rsidRDefault="005B54D6" w:rsidP="00992837">
            <w:pPr>
              <w:pStyle w:val="TAC"/>
              <w:rPr>
                <w:rFonts w:eastAsia="DengXian" w:cs="Arial"/>
                <w:color w:val="000000"/>
                <w:szCs w:val="18"/>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 4 and 5</w:t>
            </w:r>
          </w:p>
        </w:tc>
        <w:tc>
          <w:tcPr>
            <w:tcW w:w="750" w:type="pct"/>
            <w:tcBorders>
              <w:top w:val="nil"/>
              <w:left w:val="single" w:sz="4" w:space="0" w:color="auto"/>
              <w:bottom w:val="single" w:sz="4" w:space="0" w:color="auto"/>
              <w:right w:val="single" w:sz="4" w:space="0" w:color="auto"/>
            </w:tcBorders>
            <w:vAlign w:val="center"/>
          </w:tcPr>
          <w:p w14:paraId="028504CF" w14:textId="77777777" w:rsidR="005B54D6" w:rsidRPr="00170508" w:rsidRDefault="005B54D6" w:rsidP="00992837">
            <w:pPr>
              <w:pStyle w:val="TAC"/>
              <w:rPr>
                <w:rFonts w:eastAsia="DengXian"/>
                <w:lang w:eastAsia="zh-CN"/>
              </w:rPr>
            </w:pPr>
          </w:p>
        </w:tc>
      </w:tr>
      <w:tr w:rsidR="005B54D6" w:rsidRPr="00170508" w14:paraId="589CCFCE" w14:textId="77777777" w:rsidTr="00992837">
        <w:trPr>
          <w:jc w:val="center"/>
        </w:trPr>
        <w:tc>
          <w:tcPr>
            <w:tcW w:w="1002" w:type="pct"/>
            <w:tcBorders>
              <w:top w:val="nil"/>
              <w:left w:val="single" w:sz="4" w:space="0" w:color="auto"/>
              <w:bottom w:val="nil"/>
              <w:right w:val="single" w:sz="4" w:space="0" w:color="auto"/>
            </w:tcBorders>
            <w:vAlign w:val="center"/>
          </w:tcPr>
          <w:p w14:paraId="1F1EF8A8" w14:textId="77777777" w:rsidR="005B54D6" w:rsidRPr="00170508" w:rsidRDefault="005B54D6" w:rsidP="00992837">
            <w:pPr>
              <w:pStyle w:val="TAC"/>
              <w:rPr>
                <w:rFonts w:eastAsia="DengXian"/>
                <w:szCs w:val="18"/>
                <w:lang w:eastAsia="zh-CN"/>
              </w:rPr>
            </w:pPr>
            <w:r w:rsidRPr="00170508">
              <w:rPr>
                <w:rFonts w:eastAsia="DengXian"/>
                <w:szCs w:val="18"/>
                <w:lang w:eastAsia="zh-CN"/>
              </w:rPr>
              <w:t>CA_n8A-n28A-n78A</w:t>
            </w:r>
          </w:p>
        </w:tc>
        <w:tc>
          <w:tcPr>
            <w:tcW w:w="871" w:type="pct"/>
            <w:tcBorders>
              <w:top w:val="nil"/>
              <w:left w:val="single" w:sz="4" w:space="0" w:color="auto"/>
              <w:bottom w:val="nil"/>
              <w:right w:val="single" w:sz="4" w:space="0" w:color="auto"/>
            </w:tcBorders>
            <w:vAlign w:val="center"/>
          </w:tcPr>
          <w:p w14:paraId="02361030" w14:textId="77777777" w:rsidR="005B54D6" w:rsidRPr="00170508" w:rsidRDefault="005B54D6" w:rsidP="00992837">
            <w:pPr>
              <w:pStyle w:val="TAC"/>
              <w:rPr>
                <w:rFonts w:eastAsia="DengXian"/>
                <w:szCs w:val="18"/>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F17BC07" w14:textId="77777777" w:rsidR="005B54D6" w:rsidRPr="00170508" w:rsidRDefault="005B54D6" w:rsidP="00992837">
            <w:pPr>
              <w:pStyle w:val="TAC"/>
              <w:rPr>
                <w:rFonts w:eastAsia="DengXian"/>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C955A65"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08B9BD38"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5D1C9BA5" w14:textId="77777777" w:rsidTr="00992837">
        <w:trPr>
          <w:jc w:val="center"/>
        </w:trPr>
        <w:tc>
          <w:tcPr>
            <w:tcW w:w="1002" w:type="pct"/>
            <w:tcBorders>
              <w:top w:val="nil"/>
              <w:left w:val="single" w:sz="4" w:space="0" w:color="auto"/>
              <w:bottom w:val="nil"/>
              <w:right w:val="single" w:sz="4" w:space="0" w:color="auto"/>
            </w:tcBorders>
            <w:vAlign w:val="center"/>
          </w:tcPr>
          <w:p w14:paraId="12DCF019"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0F3B5E4"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5B841" w14:textId="77777777" w:rsidR="005B54D6" w:rsidRPr="00170508" w:rsidRDefault="005B54D6" w:rsidP="00992837">
            <w:pPr>
              <w:pStyle w:val="TAC"/>
              <w:rPr>
                <w:rFonts w:eastAsia="DengXian"/>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CA79F1"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4B4F4B4" w14:textId="77777777" w:rsidR="005B54D6" w:rsidRPr="00170508" w:rsidRDefault="005B54D6" w:rsidP="00992837">
            <w:pPr>
              <w:pStyle w:val="TAC"/>
              <w:rPr>
                <w:rFonts w:eastAsia="DengXian"/>
                <w:szCs w:val="18"/>
                <w:lang w:eastAsia="zh-CN"/>
              </w:rPr>
            </w:pPr>
          </w:p>
        </w:tc>
      </w:tr>
      <w:tr w:rsidR="005B54D6" w:rsidRPr="00170508" w14:paraId="3A3314D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D8BE554"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E99FEE"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95431" w14:textId="77777777" w:rsidR="005B54D6" w:rsidRPr="00170508" w:rsidRDefault="005B54D6" w:rsidP="00992837">
            <w:pPr>
              <w:pStyle w:val="TAC"/>
              <w:rPr>
                <w:rFonts w:eastAsia="DengXian"/>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0F907A"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266665" w14:textId="77777777" w:rsidR="005B54D6" w:rsidRPr="00170508" w:rsidRDefault="005B54D6" w:rsidP="00992837">
            <w:pPr>
              <w:pStyle w:val="TAC"/>
              <w:rPr>
                <w:rFonts w:eastAsia="DengXian"/>
                <w:szCs w:val="18"/>
                <w:lang w:eastAsia="zh-CN"/>
              </w:rPr>
            </w:pPr>
          </w:p>
        </w:tc>
      </w:tr>
      <w:tr w:rsidR="005B54D6" w:rsidRPr="00170508" w14:paraId="4D9B67BF" w14:textId="77777777" w:rsidTr="00992837">
        <w:trPr>
          <w:jc w:val="center"/>
        </w:trPr>
        <w:tc>
          <w:tcPr>
            <w:tcW w:w="1002" w:type="pct"/>
            <w:tcBorders>
              <w:top w:val="nil"/>
              <w:left w:val="single" w:sz="4" w:space="0" w:color="auto"/>
              <w:bottom w:val="nil"/>
              <w:right w:val="single" w:sz="4" w:space="0" w:color="auto"/>
            </w:tcBorders>
          </w:tcPr>
          <w:p w14:paraId="54B4834E" w14:textId="77777777" w:rsidR="005B54D6" w:rsidRPr="00170508" w:rsidRDefault="005B54D6" w:rsidP="00992837">
            <w:pPr>
              <w:pStyle w:val="TAC"/>
              <w:rPr>
                <w:rFonts w:eastAsia="DengXian"/>
                <w:szCs w:val="18"/>
                <w:lang w:eastAsia="zh-CN"/>
              </w:rPr>
            </w:pPr>
            <w:r w:rsidRPr="00170508">
              <w:rPr>
                <w:rFonts w:eastAsia="DengXian"/>
                <w:lang w:eastAsia="zh-CN"/>
              </w:rPr>
              <w:t>CA_n8A-n38A-n40A</w:t>
            </w:r>
          </w:p>
        </w:tc>
        <w:tc>
          <w:tcPr>
            <w:tcW w:w="871" w:type="pct"/>
            <w:tcBorders>
              <w:top w:val="nil"/>
              <w:left w:val="single" w:sz="4" w:space="0" w:color="auto"/>
              <w:bottom w:val="nil"/>
              <w:right w:val="single" w:sz="4" w:space="0" w:color="auto"/>
            </w:tcBorders>
            <w:vAlign w:val="center"/>
          </w:tcPr>
          <w:p w14:paraId="2C1E2E70" w14:textId="77777777" w:rsidR="005B54D6" w:rsidRPr="00170508" w:rsidRDefault="005B54D6" w:rsidP="00992837">
            <w:pPr>
              <w:pStyle w:val="TAC"/>
              <w:rPr>
                <w:rFonts w:eastAsia="DengXian"/>
                <w:szCs w:val="18"/>
                <w:lang w:eastAsia="zh-CN"/>
              </w:rPr>
            </w:pPr>
            <w:r w:rsidRPr="00170508">
              <w:rPr>
                <w:rFonts w:ascii="Calibri" w:eastAsia="DengXian"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1CE85622" w14:textId="77777777" w:rsidR="005B54D6" w:rsidRPr="00170508" w:rsidRDefault="005B54D6" w:rsidP="00992837">
            <w:pPr>
              <w:pStyle w:val="TAC"/>
              <w:rPr>
                <w:rFonts w:eastAsia="DengXian"/>
                <w:szCs w:val="18"/>
                <w:lang w:eastAsia="zh-CN"/>
              </w:rPr>
            </w:pPr>
            <w:r w:rsidRPr="00170508">
              <w:rPr>
                <w:rFonts w:eastAsia="DengXian"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3D08DB" w14:textId="77777777" w:rsidR="005B54D6" w:rsidRPr="00170508" w:rsidRDefault="005B54D6" w:rsidP="00992837">
            <w:pPr>
              <w:pStyle w:val="TAC"/>
              <w:rPr>
                <w:rFonts w:eastAsia="DengXian"/>
                <w:lang w:eastAsia="zh-CN" w:bidi="ar"/>
              </w:rPr>
            </w:pPr>
            <w:r w:rsidRPr="00170508">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78897D5E" w14:textId="77777777" w:rsidR="005B54D6" w:rsidRPr="00170508" w:rsidRDefault="005B54D6" w:rsidP="00992837">
            <w:pPr>
              <w:pStyle w:val="TAC"/>
              <w:rPr>
                <w:rFonts w:eastAsia="DengXian"/>
                <w:szCs w:val="18"/>
                <w:lang w:eastAsia="zh-CN"/>
              </w:rPr>
            </w:pPr>
            <w:r w:rsidRPr="00170508">
              <w:rPr>
                <w:kern w:val="2"/>
                <w:szCs w:val="18"/>
                <w:lang w:eastAsia="zh-CN"/>
              </w:rPr>
              <w:t>0</w:t>
            </w:r>
          </w:p>
        </w:tc>
      </w:tr>
      <w:tr w:rsidR="005B54D6" w:rsidRPr="00170508" w14:paraId="06B52776" w14:textId="77777777" w:rsidTr="00992837">
        <w:trPr>
          <w:jc w:val="center"/>
        </w:trPr>
        <w:tc>
          <w:tcPr>
            <w:tcW w:w="1002" w:type="pct"/>
            <w:tcBorders>
              <w:top w:val="nil"/>
              <w:left w:val="single" w:sz="4" w:space="0" w:color="auto"/>
              <w:bottom w:val="nil"/>
              <w:right w:val="single" w:sz="4" w:space="0" w:color="auto"/>
            </w:tcBorders>
          </w:tcPr>
          <w:p w14:paraId="5DE7FA1A"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2772B0FB"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C587C" w14:textId="77777777" w:rsidR="005B54D6" w:rsidRPr="00170508" w:rsidRDefault="005B54D6" w:rsidP="00992837">
            <w:pPr>
              <w:pStyle w:val="TAC"/>
              <w:rPr>
                <w:rFonts w:eastAsia="DengXian"/>
                <w:szCs w:val="18"/>
                <w:lang w:eastAsia="zh-CN"/>
              </w:rPr>
            </w:pPr>
            <w:r w:rsidRPr="00170508">
              <w:rPr>
                <w:rFonts w:eastAsia="DengXian"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CDB7BF0" w14:textId="77777777" w:rsidR="005B54D6" w:rsidRPr="00170508" w:rsidRDefault="005B54D6" w:rsidP="00992837">
            <w:pPr>
              <w:pStyle w:val="TAC"/>
              <w:rPr>
                <w:rFonts w:eastAsia="DengXian"/>
                <w:lang w:eastAsia="zh-CN" w:bidi="ar"/>
              </w:rPr>
            </w:pPr>
            <w:r w:rsidRPr="00170508">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3B2E9FCC" w14:textId="77777777" w:rsidR="005B54D6" w:rsidRPr="00170508" w:rsidRDefault="005B54D6" w:rsidP="00992837">
            <w:pPr>
              <w:pStyle w:val="TAC"/>
              <w:rPr>
                <w:rFonts w:eastAsia="DengXian"/>
                <w:szCs w:val="18"/>
                <w:lang w:eastAsia="zh-CN"/>
              </w:rPr>
            </w:pPr>
          </w:p>
        </w:tc>
      </w:tr>
      <w:tr w:rsidR="005B54D6" w:rsidRPr="00170508" w14:paraId="011A4EBD" w14:textId="77777777" w:rsidTr="00992837">
        <w:trPr>
          <w:jc w:val="center"/>
        </w:trPr>
        <w:tc>
          <w:tcPr>
            <w:tcW w:w="1002" w:type="pct"/>
            <w:tcBorders>
              <w:top w:val="nil"/>
              <w:left w:val="single" w:sz="4" w:space="0" w:color="auto"/>
              <w:bottom w:val="single" w:sz="4" w:space="0" w:color="auto"/>
              <w:right w:val="single" w:sz="4" w:space="0" w:color="auto"/>
            </w:tcBorders>
          </w:tcPr>
          <w:p w14:paraId="6EB77EE1"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08B739B"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EAA25" w14:textId="77777777" w:rsidR="005B54D6" w:rsidRPr="00170508" w:rsidRDefault="005B54D6" w:rsidP="00992837">
            <w:pPr>
              <w:pStyle w:val="TAC"/>
              <w:rPr>
                <w:rFonts w:eastAsia="DengXian"/>
                <w:szCs w:val="18"/>
                <w:lang w:eastAsia="zh-CN"/>
              </w:rPr>
            </w:pPr>
            <w:r w:rsidRPr="00170508">
              <w:rPr>
                <w:rFonts w:eastAsia="DengXian"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32270F" w14:textId="77777777" w:rsidR="005B54D6" w:rsidRPr="00170508" w:rsidRDefault="005B54D6" w:rsidP="00992837">
            <w:pPr>
              <w:pStyle w:val="TAC"/>
              <w:rPr>
                <w:rFonts w:eastAsia="DengXian"/>
                <w:lang w:eastAsia="zh-CN" w:bidi="ar"/>
              </w:rPr>
            </w:pPr>
            <w:r w:rsidRPr="00170508">
              <w:rPr>
                <w:rFonts w:cs="Arial" w:hint="eastAsia"/>
                <w:lang w:eastAsia="zh-CN" w:bidi="ar"/>
              </w:rPr>
              <w:t xml:space="preserve">5, </w:t>
            </w:r>
            <w:r w:rsidRPr="00170508">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112737" w14:textId="77777777" w:rsidR="005B54D6" w:rsidRPr="00170508" w:rsidRDefault="005B54D6" w:rsidP="00992837">
            <w:pPr>
              <w:pStyle w:val="TAC"/>
              <w:rPr>
                <w:rFonts w:eastAsia="DengXian"/>
                <w:szCs w:val="18"/>
                <w:lang w:eastAsia="zh-CN"/>
              </w:rPr>
            </w:pPr>
          </w:p>
        </w:tc>
      </w:tr>
      <w:tr w:rsidR="005B54D6" w:rsidRPr="00170508" w14:paraId="57C2B109" w14:textId="77777777" w:rsidTr="00992837">
        <w:trPr>
          <w:jc w:val="center"/>
        </w:trPr>
        <w:tc>
          <w:tcPr>
            <w:tcW w:w="1002" w:type="pct"/>
            <w:tcBorders>
              <w:top w:val="single" w:sz="4" w:space="0" w:color="auto"/>
              <w:left w:val="single" w:sz="4" w:space="0" w:color="auto"/>
              <w:bottom w:val="nil"/>
              <w:right w:val="single" w:sz="4" w:space="0" w:color="auto"/>
            </w:tcBorders>
          </w:tcPr>
          <w:p w14:paraId="694B4F65" w14:textId="77777777" w:rsidR="005B54D6" w:rsidRPr="00170508" w:rsidRDefault="005B54D6" w:rsidP="00992837">
            <w:pPr>
              <w:pStyle w:val="TAC"/>
              <w:rPr>
                <w:rFonts w:eastAsia="DengXian"/>
                <w:szCs w:val="18"/>
                <w:lang w:eastAsia="zh-CN"/>
              </w:rPr>
            </w:pPr>
            <w:r w:rsidRPr="00170508">
              <w:rPr>
                <w:rFonts w:eastAsia="DengXian"/>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931D260"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CA_n8A-n39A</w:t>
            </w:r>
          </w:p>
          <w:p w14:paraId="57607568"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CA_n8A-n4</w:t>
            </w:r>
            <w:r w:rsidRPr="00170508">
              <w:rPr>
                <w:rFonts w:eastAsia="DengXian"/>
                <w:szCs w:val="18"/>
                <w:lang w:eastAsia="zh-CN"/>
              </w:rPr>
              <w:t>0</w:t>
            </w:r>
            <w:r w:rsidRPr="00170508">
              <w:rPr>
                <w:rFonts w:eastAsia="DengXian" w:hint="eastAsia"/>
                <w:szCs w:val="18"/>
                <w:lang w:eastAsia="zh-CN"/>
              </w:rPr>
              <w:t>A</w:t>
            </w:r>
          </w:p>
          <w:p w14:paraId="2A84EA07"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CA_n39A-n4</w:t>
            </w:r>
            <w:r w:rsidRPr="00170508">
              <w:rPr>
                <w:rFonts w:eastAsia="DengXian"/>
                <w:szCs w:val="18"/>
                <w:lang w:eastAsia="zh-CN"/>
              </w:rPr>
              <w:t>0</w:t>
            </w:r>
            <w:r w:rsidRPr="00170508">
              <w:rPr>
                <w:rFonts w:eastAsia="DengXian"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4812E0D0" w14:textId="77777777" w:rsidR="005B54D6" w:rsidRPr="00170508" w:rsidRDefault="005B54D6" w:rsidP="00992837">
            <w:pPr>
              <w:pStyle w:val="TAC"/>
              <w:rPr>
                <w:rFonts w:eastAsia="DengXian" w:cs="Arial"/>
                <w:szCs w:val="18"/>
                <w:lang w:eastAsia="en-GB"/>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7477657" w14:textId="77777777" w:rsidR="005B54D6" w:rsidRPr="00170508" w:rsidRDefault="005B54D6" w:rsidP="00992837">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B9394DD" w14:textId="77777777" w:rsidR="005B54D6" w:rsidRPr="00170508" w:rsidRDefault="005B54D6" w:rsidP="00992837">
            <w:pPr>
              <w:pStyle w:val="TAC"/>
              <w:rPr>
                <w:rFonts w:eastAsia="DengXian"/>
                <w:szCs w:val="18"/>
                <w:lang w:eastAsia="zh-CN"/>
              </w:rPr>
            </w:pPr>
            <w:r w:rsidRPr="00170508">
              <w:rPr>
                <w:rFonts w:eastAsia="DengXian" w:hint="eastAsia"/>
                <w:lang w:eastAsia="zh-CN"/>
              </w:rPr>
              <w:t>4 and 5</w:t>
            </w:r>
          </w:p>
        </w:tc>
      </w:tr>
      <w:tr w:rsidR="005B54D6" w:rsidRPr="00170508" w14:paraId="0B525084" w14:textId="77777777" w:rsidTr="00992837">
        <w:trPr>
          <w:jc w:val="center"/>
        </w:trPr>
        <w:tc>
          <w:tcPr>
            <w:tcW w:w="1002" w:type="pct"/>
            <w:tcBorders>
              <w:top w:val="nil"/>
              <w:left w:val="single" w:sz="4" w:space="0" w:color="auto"/>
              <w:bottom w:val="nil"/>
              <w:right w:val="single" w:sz="4" w:space="0" w:color="auto"/>
            </w:tcBorders>
          </w:tcPr>
          <w:p w14:paraId="630E7C6F"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DC8AA2E"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58A37" w14:textId="77777777" w:rsidR="005B54D6" w:rsidRPr="00170508" w:rsidRDefault="005B54D6" w:rsidP="00992837">
            <w:pPr>
              <w:pStyle w:val="TAC"/>
              <w:rPr>
                <w:rFonts w:eastAsia="DengXian" w:cs="Arial"/>
                <w:szCs w:val="18"/>
                <w:lang w:eastAsia="en-GB"/>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F044236" w14:textId="77777777" w:rsidR="005B54D6" w:rsidRPr="00170508" w:rsidRDefault="005B54D6" w:rsidP="00992837">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16CF07A" w14:textId="77777777" w:rsidR="005B54D6" w:rsidRPr="00170508" w:rsidRDefault="005B54D6" w:rsidP="00992837">
            <w:pPr>
              <w:pStyle w:val="TAC"/>
              <w:rPr>
                <w:rFonts w:eastAsia="DengXian"/>
                <w:szCs w:val="18"/>
                <w:lang w:eastAsia="zh-CN"/>
              </w:rPr>
            </w:pPr>
          </w:p>
        </w:tc>
      </w:tr>
      <w:tr w:rsidR="005B54D6" w:rsidRPr="00170508" w14:paraId="746F2B0D" w14:textId="77777777" w:rsidTr="00992837">
        <w:trPr>
          <w:jc w:val="center"/>
        </w:trPr>
        <w:tc>
          <w:tcPr>
            <w:tcW w:w="1002" w:type="pct"/>
            <w:tcBorders>
              <w:top w:val="nil"/>
              <w:left w:val="single" w:sz="4" w:space="0" w:color="auto"/>
              <w:bottom w:val="single" w:sz="4" w:space="0" w:color="auto"/>
              <w:right w:val="single" w:sz="4" w:space="0" w:color="auto"/>
            </w:tcBorders>
          </w:tcPr>
          <w:p w14:paraId="6FE78369"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A93A79"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4FA04" w14:textId="77777777" w:rsidR="005B54D6" w:rsidRPr="00170508" w:rsidRDefault="005B54D6" w:rsidP="00992837">
            <w:pPr>
              <w:pStyle w:val="TAC"/>
              <w:rPr>
                <w:rFonts w:eastAsia="DengXian" w:cs="Arial"/>
                <w:szCs w:val="18"/>
                <w:lang w:eastAsia="en-GB"/>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D683EED" w14:textId="77777777" w:rsidR="005B54D6" w:rsidRPr="00170508" w:rsidRDefault="005B54D6" w:rsidP="00992837">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w:t>
            </w:r>
            <w:r w:rsidRPr="00170508">
              <w:rPr>
                <w:rFonts w:eastAsia="DengXian" w:cs="Arial"/>
                <w:color w:val="000000"/>
                <w:szCs w:val="18"/>
                <w:lang w:eastAsia="zh-CN"/>
              </w:rPr>
              <w:t>0</w:t>
            </w:r>
            <w:r w:rsidRPr="00170508">
              <w:rPr>
                <w:rFonts w:eastAsia="DengXian"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342CAE9" w14:textId="77777777" w:rsidR="005B54D6" w:rsidRPr="00170508" w:rsidRDefault="005B54D6" w:rsidP="00992837">
            <w:pPr>
              <w:pStyle w:val="TAC"/>
              <w:rPr>
                <w:rFonts w:eastAsia="DengXian"/>
                <w:szCs w:val="18"/>
                <w:lang w:eastAsia="zh-CN"/>
              </w:rPr>
            </w:pPr>
          </w:p>
        </w:tc>
      </w:tr>
      <w:tr w:rsidR="005B54D6" w:rsidRPr="00170508" w14:paraId="1EBE1A3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7D38CD4" w14:textId="77777777" w:rsidR="005B54D6" w:rsidRPr="00170508" w:rsidRDefault="005B54D6" w:rsidP="00992837">
            <w:pPr>
              <w:pStyle w:val="TAC"/>
              <w:rPr>
                <w:rFonts w:eastAsia="DengXian"/>
                <w:lang w:eastAsia="zh-CN"/>
              </w:rPr>
            </w:pPr>
            <w:r w:rsidRPr="00170508">
              <w:rPr>
                <w:rFonts w:eastAsia="DengXian"/>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9CE8BA4"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CA_n8A-n39A</w:t>
            </w:r>
          </w:p>
          <w:p w14:paraId="43CFD843"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CA_n8A-n41A</w:t>
            </w:r>
          </w:p>
          <w:p w14:paraId="17A85956" w14:textId="77777777" w:rsidR="005B54D6" w:rsidRPr="00170508" w:rsidRDefault="005B54D6" w:rsidP="00992837">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077E74C"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2F12B26"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1110CA"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7E83C9BF" w14:textId="77777777" w:rsidTr="00992837">
        <w:trPr>
          <w:jc w:val="center"/>
        </w:trPr>
        <w:tc>
          <w:tcPr>
            <w:tcW w:w="1002" w:type="pct"/>
            <w:tcBorders>
              <w:top w:val="nil"/>
              <w:left w:val="single" w:sz="4" w:space="0" w:color="auto"/>
              <w:bottom w:val="nil"/>
              <w:right w:val="single" w:sz="4" w:space="0" w:color="auto"/>
            </w:tcBorders>
            <w:vAlign w:val="center"/>
          </w:tcPr>
          <w:p w14:paraId="7E013C2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6D5B2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F4089" w14:textId="77777777" w:rsidR="005B54D6" w:rsidRPr="00170508" w:rsidRDefault="005B54D6" w:rsidP="00992837">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16B9F49"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8CA935B" w14:textId="77777777" w:rsidR="005B54D6" w:rsidRPr="00170508" w:rsidRDefault="005B54D6" w:rsidP="00992837">
            <w:pPr>
              <w:pStyle w:val="TAC"/>
              <w:rPr>
                <w:rFonts w:eastAsia="DengXian"/>
                <w:lang w:eastAsia="zh-CN"/>
              </w:rPr>
            </w:pPr>
          </w:p>
        </w:tc>
      </w:tr>
      <w:tr w:rsidR="005B54D6" w:rsidRPr="00170508" w14:paraId="19B6EB0B" w14:textId="77777777" w:rsidTr="00992837">
        <w:trPr>
          <w:jc w:val="center"/>
        </w:trPr>
        <w:tc>
          <w:tcPr>
            <w:tcW w:w="1002" w:type="pct"/>
            <w:tcBorders>
              <w:top w:val="nil"/>
              <w:left w:val="single" w:sz="4" w:space="0" w:color="auto"/>
              <w:bottom w:val="nil"/>
              <w:right w:val="single" w:sz="4" w:space="0" w:color="auto"/>
            </w:tcBorders>
            <w:vAlign w:val="center"/>
          </w:tcPr>
          <w:p w14:paraId="20DF8D5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B3EEEB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7E832"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73B595" w14:textId="77777777" w:rsidR="005B54D6" w:rsidRPr="00170508" w:rsidRDefault="005B54D6" w:rsidP="00992837">
            <w:pPr>
              <w:pStyle w:val="TAC"/>
              <w:rPr>
                <w:rFonts w:eastAsia="DengXian"/>
                <w:lang w:eastAsia="zh-CN"/>
              </w:rPr>
            </w:pPr>
            <w:r w:rsidRPr="00170508">
              <w:rPr>
                <w:rFonts w:eastAsia="DengXian"/>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7509F2DC" w14:textId="77777777" w:rsidR="005B54D6" w:rsidRPr="00170508" w:rsidRDefault="005B54D6" w:rsidP="00992837">
            <w:pPr>
              <w:pStyle w:val="TAC"/>
              <w:rPr>
                <w:rFonts w:eastAsia="DengXian"/>
                <w:lang w:eastAsia="zh-CN"/>
              </w:rPr>
            </w:pPr>
          </w:p>
        </w:tc>
      </w:tr>
      <w:tr w:rsidR="005B54D6" w:rsidRPr="00170508" w14:paraId="77AE6FBF" w14:textId="77777777" w:rsidTr="00992837">
        <w:trPr>
          <w:jc w:val="center"/>
        </w:trPr>
        <w:tc>
          <w:tcPr>
            <w:tcW w:w="1002" w:type="pct"/>
            <w:tcBorders>
              <w:top w:val="nil"/>
              <w:left w:val="single" w:sz="4" w:space="0" w:color="auto"/>
              <w:bottom w:val="nil"/>
              <w:right w:val="single" w:sz="4" w:space="0" w:color="auto"/>
            </w:tcBorders>
            <w:vAlign w:val="center"/>
          </w:tcPr>
          <w:p w14:paraId="1963C7E9" w14:textId="77777777" w:rsidR="005B54D6" w:rsidRPr="00170508" w:rsidRDefault="005B54D6" w:rsidP="0099283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23F8F0FD" w14:textId="77777777" w:rsidR="005B54D6" w:rsidRPr="00170508" w:rsidRDefault="005B54D6" w:rsidP="00992837">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041EE5B"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C61E7BC"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03E67E"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1467FEC5" w14:textId="77777777" w:rsidTr="00992837">
        <w:trPr>
          <w:jc w:val="center"/>
        </w:trPr>
        <w:tc>
          <w:tcPr>
            <w:tcW w:w="1002" w:type="pct"/>
            <w:tcBorders>
              <w:top w:val="nil"/>
              <w:left w:val="single" w:sz="4" w:space="0" w:color="auto"/>
              <w:bottom w:val="nil"/>
              <w:right w:val="single" w:sz="4" w:space="0" w:color="auto"/>
            </w:tcBorders>
            <w:vAlign w:val="center"/>
          </w:tcPr>
          <w:p w14:paraId="7A01FBE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28CC9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3CAAD1" w14:textId="77777777" w:rsidR="005B54D6" w:rsidRPr="00170508" w:rsidRDefault="005B54D6" w:rsidP="00992837">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B721374"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26128D2" w14:textId="77777777" w:rsidR="005B54D6" w:rsidRPr="00170508" w:rsidRDefault="005B54D6" w:rsidP="00992837">
            <w:pPr>
              <w:pStyle w:val="TAC"/>
              <w:rPr>
                <w:rFonts w:eastAsia="DengXian"/>
                <w:lang w:eastAsia="zh-CN"/>
              </w:rPr>
            </w:pPr>
          </w:p>
        </w:tc>
      </w:tr>
      <w:tr w:rsidR="005B54D6" w:rsidRPr="00170508" w14:paraId="44FA3C8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4A5966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F88725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67967"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BC0E14" w14:textId="77777777" w:rsidR="005B54D6" w:rsidRPr="00170508" w:rsidRDefault="005B54D6" w:rsidP="00992837">
            <w:pPr>
              <w:pStyle w:val="TAC"/>
              <w:rPr>
                <w:rFonts w:eastAsia="DengXian"/>
                <w:lang w:eastAsia="zh-CN"/>
              </w:rPr>
            </w:pPr>
            <w:r w:rsidRPr="00170508">
              <w:rPr>
                <w:rFonts w:eastAsia="DengXian"/>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7474EECE" w14:textId="77777777" w:rsidR="005B54D6" w:rsidRPr="00170508" w:rsidRDefault="005B54D6" w:rsidP="00992837">
            <w:pPr>
              <w:pStyle w:val="TAC"/>
              <w:rPr>
                <w:rFonts w:eastAsia="DengXian"/>
                <w:lang w:eastAsia="zh-CN"/>
              </w:rPr>
            </w:pPr>
          </w:p>
        </w:tc>
      </w:tr>
      <w:tr w:rsidR="005B54D6" w:rsidRPr="00170508" w14:paraId="08648B64" w14:textId="77777777" w:rsidTr="00992837">
        <w:trPr>
          <w:jc w:val="center"/>
        </w:trPr>
        <w:tc>
          <w:tcPr>
            <w:tcW w:w="1002" w:type="pct"/>
            <w:tcBorders>
              <w:top w:val="nil"/>
              <w:left w:val="single" w:sz="4" w:space="0" w:color="auto"/>
              <w:bottom w:val="nil"/>
              <w:right w:val="single" w:sz="4" w:space="0" w:color="auto"/>
            </w:tcBorders>
            <w:vAlign w:val="center"/>
          </w:tcPr>
          <w:p w14:paraId="4EEFCCB2" w14:textId="77777777" w:rsidR="005B54D6" w:rsidRPr="00170508" w:rsidRDefault="005B54D6" w:rsidP="0099283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608CAC78"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CA_n8A-n39A</w:t>
            </w:r>
          </w:p>
          <w:p w14:paraId="0FC14F57"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CA_n8A-n41A</w:t>
            </w:r>
          </w:p>
          <w:p w14:paraId="060D649F" w14:textId="77777777" w:rsidR="005B54D6" w:rsidRPr="00170508" w:rsidRDefault="005B54D6" w:rsidP="00992837">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AD9DB16" w14:textId="77777777" w:rsidR="005B54D6" w:rsidRPr="00170508" w:rsidRDefault="005B54D6" w:rsidP="00992837">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2B6C518"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8B3E4FC" w14:textId="77777777" w:rsidR="005B54D6" w:rsidRPr="00170508" w:rsidRDefault="005B54D6" w:rsidP="00992837">
            <w:pPr>
              <w:pStyle w:val="TAC"/>
              <w:rPr>
                <w:rFonts w:eastAsia="DengXian"/>
                <w:lang w:eastAsia="zh-CN"/>
              </w:rPr>
            </w:pPr>
            <w:r w:rsidRPr="00170508">
              <w:rPr>
                <w:rFonts w:eastAsia="DengXian" w:hint="eastAsia"/>
                <w:lang w:eastAsia="zh-CN"/>
              </w:rPr>
              <w:t>4 and 5</w:t>
            </w:r>
          </w:p>
        </w:tc>
      </w:tr>
      <w:tr w:rsidR="005B54D6" w:rsidRPr="00170508" w14:paraId="3B520083" w14:textId="77777777" w:rsidTr="00992837">
        <w:trPr>
          <w:jc w:val="center"/>
        </w:trPr>
        <w:tc>
          <w:tcPr>
            <w:tcW w:w="1002" w:type="pct"/>
            <w:tcBorders>
              <w:top w:val="nil"/>
              <w:left w:val="single" w:sz="4" w:space="0" w:color="auto"/>
              <w:bottom w:val="nil"/>
              <w:right w:val="single" w:sz="4" w:space="0" w:color="auto"/>
            </w:tcBorders>
            <w:vAlign w:val="center"/>
          </w:tcPr>
          <w:p w14:paraId="144427C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B632A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280E6" w14:textId="77777777" w:rsidR="005B54D6" w:rsidRPr="00170508" w:rsidRDefault="005B54D6" w:rsidP="00992837">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D7A291"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C845231" w14:textId="77777777" w:rsidR="005B54D6" w:rsidRPr="00170508" w:rsidRDefault="005B54D6" w:rsidP="00992837">
            <w:pPr>
              <w:pStyle w:val="TAC"/>
              <w:rPr>
                <w:rFonts w:eastAsia="DengXian"/>
                <w:lang w:eastAsia="zh-CN"/>
              </w:rPr>
            </w:pPr>
          </w:p>
        </w:tc>
      </w:tr>
      <w:tr w:rsidR="005B54D6" w:rsidRPr="00170508" w14:paraId="3FC2A54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3EA6BD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38178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BA2FB" w14:textId="77777777" w:rsidR="005B54D6" w:rsidRPr="00170508" w:rsidRDefault="005B54D6" w:rsidP="00992837">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D86A92"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C7D58C1" w14:textId="77777777" w:rsidR="005B54D6" w:rsidRPr="00170508" w:rsidRDefault="005B54D6" w:rsidP="00992837">
            <w:pPr>
              <w:pStyle w:val="TAC"/>
              <w:rPr>
                <w:rFonts w:eastAsia="DengXian"/>
                <w:lang w:eastAsia="zh-CN"/>
              </w:rPr>
            </w:pPr>
          </w:p>
        </w:tc>
      </w:tr>
      <w:tr w:rsidR="005B54D6" w:rsidRPr="00170508" w14:paraId="2827EEF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94C55DD" w14:textId="77777777" w:rsidR="005B54D6" w:rsidRPr="00170508" w:rsidRDefault="005B54D6" w:rsidP="00992837">
            <w:pPr>
              <w:pStyle w:val="TAC"/>
              <w:rPr>
                <w:rFonts w:eastAsia="DengXian"/>
                <w:lang w:eastAsia="zh-CN"/>
              </w:rPr>
            </w:pPr>
            <w:r w:rsidRPr="00170508">
              <w:rPr>
                <w:rFonts w:eastAsia="DengXian"/>
                <w:lang w:eastAsia="zh-CN"/>
              </w:rPr>
              <w:t>CA_n8A-n39A-n41</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7086BF6C"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CA_n8A-n39A</w:t>
            </w:r>
          </w:p>
          <w:p w14:paraId="7C6A7EA7"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CA_n8A-n41A</w:t>
            </w:r>
          </w:p>
          <w:p w14:paraId="1C89C694" w14:textId="77777777" w:rsidR="005B54D6" w:rsidRPr="00170508" w:rsidRDefault="005B54D6" w:rsidP="00992837">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C93E39F" w14:textId="77777777" w:rsidR="005B54D6" w:rsidRPr="00170508" w:rsidRDefault="005B54D6" w:rsidP="00992837">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0902C06"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5F58CD1" w14:textId="77777777" w:rsidR="005B54D6" w:rsidRPr="00170508" w:rsidRDefault="005B54D6" w:rsidP="00992837">
            <w:pPr>
              <w:pStyle w:val="TAC"/>
              <w:rPr>
                <w:rFonts w:eastAsia="DengXian"/>
                <w:lang w:eastAsia="zh-CN"/>
              </w:rPr>
            </w:pPr>
            <w:r w:rsidRPr="00170508">
              <w:rPr>
                <w:rFonts w:eastAsia="DengXian" w:hint="eastAsia"/>
                <w:lang w:eastAsia="zh-CN"/>
              </w:rPr>
              <w:t>4 and 5</w:t>
            </w:r>
          </w:p>
        </w:tc>
      </w:tr>
      <w:tr w:rsidR="005B54D6" w:rsidRPr="00170508" w14:paraId="782893F1" w14:textId="77777777" w:rsidTr="00992837">
        <w:trPr>
          <w:jc w:val="center"/>
        </w:trPr>
        <w:tc>
          <w:tcPr>
            <w:tcW w:w="1002" w:type="pct"/>
            <w:tcBorders>
              <w:top w:val="nil"/>
              <w:left w:val="single" w:sz="4" w:space="0" w:color="auto"/>
              <w:bottom w:val="nil"/>
              <w:right w:val="single" w:sz="4" w:space="0" w:color="auto"/>
            </w:tcBorders>
            <w:vAlign w:val="center"/>
          </w:tcPr>
          <w:p w14:paraId="1F07522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E73C2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C1896" w14:textId="77777777" w:rsidR="005B54D6" w:rsidRPr="00170508" w:rsidRDefault="005B54D6" w:rsidP="00992837">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547F99A"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53F4AE2" w14:textId="77777777" w:rsidR="005B54D6" w:rsidRPr="00170508" w:rsidRDefault="005B54D6" w:rsidP="00992837">
            <w:pPr>
              <w:pStyle w:val="TAC"/>
              <w:rPr>
                <w:rFonts w:eastAsia="DengXian"/>
                <w:lang w:eastAsia="zh-CN"/>
              </w:rPr>
            </w:pPr>
          </w:p>
        </w:tc>
      </w:tr>
      <w:tr w:rsidR="005B54D6" w:rsidRPr="00170508" w14:paraId="7496D46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7C08E9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2A40D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67517" w14:textId="77777777" w:rsidR="005B54D6" w:rsidRPr="00170508" w:rsidRDefault="005B54D6" w:rsidP="00992837">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C6A5EF"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1ED88C9B" w14:textId="77777777" w:rsidR="005B54D6" w:rsidRPr="00170508" w:rsidRDefault="005B54D6" w:rsidP="00992837">
            <w:pPr>
              <w:pStyle w:val="TAC"/>
              <w:rPr>
                <w:rFonts w:eastAsia="DengXian"/>
                <w:lang w:eastAsia="zh-CN"/>
              </w:rPr>
            </w:pPr>
          </w:p>
        </w:tc>
      </w:tr>
      <w:tr w:rsidR="005B54D6" w:rsidRPr="00170508" w14:paraId="7FD60B53" w14:textId="77777777" w:rsidTr="00992837">
        <w:trPr>
          <w:jc w:val="center"/>
        </w:trPr>
        <w:tc>
          <w:tcPr>
            <w:tcW w:w="1002" w:type="pct"/>
            <w:tcBorders>
              <w:top w:val="nil"/>
              <w:left w:val="single" w:sz="4" w:space="0" w:color="auto"/>
              <w:bottom w:val="nil"/>
              <w:right w:val="single" w:sz="4" w:space="0" w:color="auto"/>
            </w:tcBorders>
          </w:tcPr>
          <w:p w14:paraId="59602353" w14:textId="77777777" w:rsidR="005B54D6" w:rsidRPr="00170508" w:rsidRDefault="005B54D6" w:rsidP="00992837">
            <w:pPr>
              <w:pStyle w:val="TAC"/>
              <w:rPr>
                <w:rFonts w:eastAsia="DengXian"/>
                <w:lang w:eastAsia="zh-CN"/>
              </w:rPr>
            </w:pPr>
            <w:r w:rsidRPr="00170508">
              <w:rPr>
                <w:rFonts w:eastAsia="DengXian"/>
                <w:lang w:eastAsia="zh-CN"/>
              </w:rPr>
              <w:t>CA_n8A-n39A-n79A</w:t>
            </w:r>
          </w:p>
        </w:tc>
        <w:tc>
          <w:tcPr>
            <w:tcW w:w="871" w:type="pct"/>
            <w:tcBorders>
              <w:top w:val="nil"/>
              <w:left w:val="single" w:sz="4" w:space="0" w:color="auto"/>
              <w:bottom w:val="nil"/>
              <w:right w:val="single" w:sz="4" w:space="0" w:color="auto"/>
            </w:tcBorders>
          </w:tcPr>
          <w:p w14:paraId="58381D2A"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CA_n8A-n39A</w:t>
            </w:r>
          </w:p>
          <w:p w14:paraId="7BC3B151"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CA_n8A-n79A</w:t>
            </w:r>
          </w:p>
          <w:p w14:paraId="1D766132" w14:textId="77777777" w:rsidR="005B54D6" w:rsidRPr="00170508" w:rsidRDefault="005B54D6" w:rsidP="00992837">
            <w:pPr>
              <w:pStyle w:val="TAC"/>
              <w:rPr>
                <w:rFonts w:eastAsia="DengXian"/>
                <w:lang w:eastAsia="zh-CN"/>
              </w:rPr>
            </w:pPr>
            <w:r w:rsidRPr="00170508">
              <w:rPr>
                <w:rFonts w:eastAsia="DengXian"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17B7CE0"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97282AD" w14:textId="77777777" w:rsidR="005B54D6" w:rsidRPr="00170508" w:rsidRDefault="005B54D6" w:rsidP="00992837">
            <w:pPr>
              <w:pStyle w:val="TAC"/>
              <w:rPr>
                <w:rFonts w:eastAsia="DengXian"/>
                <w:lang w:eastAsia="zh-CN" w:bidi="ar"/>
              </w:rPr>
            </w:pPr>
            <w:r w:rsidRPr="00170508">
              <w:rPr>
                <w:rFonts w:eastAsia="DengXian"/>
                <w:lang w:eastAsia="zh-CN"/>
              </w:rPr>
              <w:t>5, 10, 15, 20</w:t>
            </w:r>
          </w:p>
        </w:tc>
        <w:tc>
          <w:tcPr>
            <w:tcW w:w="750" w:type="pct"/>
            <w:tcBorders>
              <w:top w:val="nil"/>
              <w:left w:val="single" w:sz="4" w:space="0" w:color="auto"/>
              <w:bottom w:val="nil"/>
              <w:right w:val="single" w:sz="4" w:space="0" w:color="auto"/>
            </w:tcBorders>
          </w:tcPr>
          <w:p w14:paraId="190C16DE"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74E63452" w14:textId="77777777" w:rsidTr="00992837">
        <w:trPr>
          <w:jc w:val="center"/>
        </w:trPr>
        <w:tc>
          <w:tcPr>
            <w:tcW w:w="1002" w:type="pct"/>
            <w:tcBorders>
              <w:top w:val="nil"/>
              <w:left w:val="single" w:sz="4" w:space="0" w:color="auto"/>
              <w:bottom w:val="nil"/>
              <w:right w:val="single" w:sz="4" w:space="0" w:color="auto"/>
            </w:tcBorders>
          </w:tcPr>
          <w:p w14:paraId="517D76B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553F7B2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3937A" w14:textId="77777777" w:rsidR="005B54D6" w:rsidRPr="00170508" w:rsidRDefault="005B54D6" w:rsidP="00992837">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A1D9E24" w14:textId="77777777" w:rsidR="005B54D6" w:rsidRPr="00170508" w:rsidRDefault="005B54D6" w:rsidP="00992837">
            <w:pPr>
              <w:pStyle w:val="TAC"/>
              <w:rPr>
                <w:rFonts w:eastAsia="DengXian"/>
                <w:lang w:eastAsia="zh-CN" w:bidi="ar"/>
              </w:rPr>
            </w:pPr>
            <w:r w:rsidRPr="00170508">
              <w:rPr>
                <w:rFonts w:eastAsia="DengXian"/>
                <w:lang w:eastAsia="zh-CN"/>
              </w:rPr>
              <w:t>5, 10, 15, 20, 25, 30, 40</w:t>
            </w:r>
          </w:p>
        </w:tc>
        <w:tc>
          <w:tcPr>
            <w:tcW w:w="750" w:type="pct"/>
            <w:tcBorders>
              <w:top w:val="nil"/>
              <w:left w:val="single" w:sz="4" w:space="0" w:color="auto"/>
              <w:bottom w:val="nil"/>
              <w:right w:val="single" w:sz="4" w:space="0" w:color="auto"/>
            </w:tcBorders>
          </w:tcPr>
          <w:p w14:paraId="4D48976E" w14:textId="77777777" w:rsidR="005B54D6" w:rsidRPr="00170508" w:rsidRDefault="005B54D6" w:rsidP="00992837">
            <w:pPr>
              <w:pStyle w:val="TAC"/>
              <w:rPr>
                <w:rFonts w:eastAsia="DengXian"/>
                <w:lang w:eastAsia="zh-CN"/>
              </w:rPr>
            </w:pPr>
          </w:p>
        </w:tc>
      </w:tr>
      <w:tr w:rsidR="005B54D6" w:rsidRPr="00170508" w14:paraId="73E57AE4" w14:textId="77777777" w:rsidTr="00992837">
        <w:trPr>
          <w:jc w:val="center"/>
        </w:trPr>
        <w:tc>
          <w:tcPr>
            <w:tcW w:w="1002" w:type="pct"/>
            <w:tcBorders>
              <w:top w:val="nil"/>
              <w:left w:val="single" w:sz="4" w:space="0" w:color="auto"/>
              <w:bottom w:val="nil"/>
              <w:right w:val="single" w:sz="4" w:space="0" w:color="auto"/>
            </w:tcBorders>
          </w:tcPr>
          <w:p w14:paraId="3E72141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3978A7C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8F101"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0BD2954C" w14:textId="77777777" w:rsidR="005B54D6" w:rsidRPr="00170508" w:rsidRDefault="005B54D6" w:rsidP="00992837">
            <w:pPr>
              <w:pStyle w:val="TAC"/>
              <w:rPr>
                <w:rFonts w:eastAsia="DengXian"/>
                <w:lang w:eastAsia="zh-CN" w:bidi="ar"/>
              </w:rPr>
            </w:pPr>
            <w:r w:rsidRPr="00170508">
              <w:rPr>
                <w:rFonts w:eastAsia="DengXian"/>
                <w:lang w:eastAsia="zh-CN"/>
              </w:rPr>
              <w:t>40, 50, 60, 80, 100</w:t>
            </w:r>
          </w:p>
        </w:tc>
        <w:tc>
          <w:tcPr>
            <w:tcW w:w="750" w:type="pct"/>
            <w:tcBorders>
              <w:top w:val="nil"/>
              <w:left w:val="single" w:sz="4" w:space="0" w:color="auto"/>
              <w:bottom w:val="single" w:sz="4" w:space="0" w:color="auto"/>
              <w:right w:val="single" w:sz="4" w:space="0" w:color="auto"/>
            </w:tcBorders>
          </w:tcPr>
          <w:p w14:paraId="28B64799" w14:textId="77777777" w:rsidR="005B54D6" w:rsidRPr="00170508" w:rsidRDefault="005B54D6" w:rsidP="00992837">
            <w:pPr>
              <w:pStyle w:val="TAC"/>
              <w:rPr>
                <w:rFonts w:eastAsia="DengXian"/>
                <w:lang w:eastAsia="zh-CN"/>
              </w:rPr>
            </w:pPr>
          </w:p>
        </w:tc>
      </w:tr>
      <w:tr w:rsidR="005B54D6" w:rsidRPr="00170508" w14:paraId="2EDE644B" w14:textId="77777777" w:rsidTr="00992837">
        <w:trPr>
          <w:jc w:val="center"/>
        </w:trPr>
        <w:tc>
          <w:tcPr>
            <w:tcW w:w="1002" w:type="pct"/>
            <w:tcBorders>
              <w:top w:val="nil"/>
              <w:left w:val="single" w:sz="4" w:space="0" w:color="auto"/>
              <w:bottom w:val="nil"/>
              <w:right w:val="single" w:sz="4" w:space="0" w:color="auto"/>
            </w:tcBorders>
          </w:tcPr>
          <w:p w14:paraId="45A8738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6A645E0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7180B" w14:textId="77777777" w:rsidR="005B54D6" w:rsidRPr="00170508" w:rsidRDefault="005B54D6" w:rsidP="00992837">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1EE22302" w14:textId="77777777" w:rsidR="005B54D6" w:rsidRPr="00170508" w:rsidRDefault="005B54D6" w:rsidP="00992837">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8</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465C25D" w14:textId="77777777" w:rsidR="005B54D6" w:rsidRPr="00170508" w:rsidRDefault="005B54D6" w:rsidP="00992837">
            <w:pPr>
              <w:pStyle w:val="TAC"/>
              <w:rPr>
                <w:rFonts w:eastAsia="DengXian"/>
                <w:lang w:eastAsia="zh-CN"/>
              </w:rPr>
            </w:pPr>
            <w:r w:rsidRPr="00170508">
              <w:rPr>
                <w:rFonts w:eastAsia="DengXian" w:hint="eastAsia"/>
                <w:lang w:eastAsia="zh-CN"/>
              </w:rPr>
              <w:t>4 and 5</w:t>
            </w:r>
          </w:p>
        </w:tc>
      </w:tr>
      <w:tr w:rsidR="005B54D6" w:rsidRPr="00170508" w14:paraId="17F0E637" w14:textId="77777777" w:rsidTr="00992837">
        <w:trPr>
          <w:jc w:val="center"/>
        </w:trPr>
        <w:tc>
          <w:tcPr>
            <w:tcW w:w="1002" w:type="pct"/>
            <w:tcBorders>
              <w:top w:val="nil"/>
              <w:left w:val="single" w:sz="4" w:space="0" w:color="auto"/>
              <w:bottom w:val="nil"/>
              <w:right w:val="single" w:sz="4" w:space="0" w:color="auto"/>
            </w:tcBorders>
          </w:tcPr>
          <w:p w14:paraId="24BA6A6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1E911DD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322622" w14:textId="77777777" w:rsidR="005B54D6" w:rsidRPr="00170508" w:rsidRDefault="005B54D6" w:rsidP="00992837">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EEDB134" w14:textId="77777777" w:rsidR="005B54D6" w:rsidRPr="00170508" w:rsidRDefault="005B54D6" w:rsidP="00992837">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39</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5FB40356" w14:textId="77777777" w:rsidR="005B54D6" w:rsidRPr="00170508" w:rsidRDefault="005B54D6" w:rsidP="00992837">
            <w:pPr>
              <w:pStyle w:val="TAC"/>
              <w:rPr>
                <w:rFonts w:eastAsia="DengXian"/>
                <w:lang w:eastAsia="zh-CN"/>
              </w:rPr>
            </w:pPr>
          </w:p>
        </w:tc>
      </w:tr>
      <w:tr w:rsidR="005B54D6" w:rsidRPr="00170508" w14:paraId="732F73AC" w14:textId="77777777" w:rsidTr="00992837">
        <w:trPr>
          <w:jc w:val="center"/>
        </w:trPr>
        <w:tc>
          <w:tcPr>
            <w:tcW w:w="1002" w:type="pct"/>
            <w:tcBorders>
              <w:top w:val="nil"/>
              <w:left w:val="single" w:sz="4" w:space="0" w:color="auto"/>
              <w:bottom w:val="single" w:sz="4" w:space="0" w:color="auto"/>
              <w:right w:val="single" w:sz="4" w:space="0" w:color="auto"/>
            </w:tcBorders>
          </w:tcPr>
          <w:p w14:paraId="0FBC9C0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51B9ABE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49914" w14:textId="77777777" w:rsidR="005B54D6" w:rsidRPr="00170508" w:rsidRDefault="005B54D6" w:rsidP="00992837">
            <w:pPr>
              <w:pStyle w:val="TAC"/>
              <w:rPr>
                <w:rFonts w:eastAsia="DengXian"/>
                <w:lang w:eastAsia="zh-CN"/>
              </w:rPr>
            </w:pPr>
            <w:r w:rsidRPr="00170508">
              <w:rPr>
                <w:rFonts w:eastAsia="DengXian"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5A717E23" w14:textId="77777777" w:rsidR="005B54D6" w:rsidRPr="00170508" w:rsidRDefault="005B54D6" w:rsidP="00992837">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F00F7CE" w14:textId="77777777" w:rsidR="005B54D6" w:rsidRPr="00170508" w:rsidRDefault="005B54D6" w:rsidP="00992837">
            <w:pPr>
              <w:pStyle w:val="TAC"/>
              <w:rPr>
                <w:rFonts w:eastAsia="DengXian"/>
                <w:lang w:eastAsia="zh-CN"/>
              </w:rPr>
            </w:pPr>
          </w:p>
        </w:tc>
      </w:tr>
      <w:tr w:rsidR="005B54D6" w:rsidRPr="00170508" w14:paraId="61A8968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E758584" w14:textId="77777777" w:rsidR="005B54D6" w:rsidRPr="00170508" w:rsidRDefault="005B54D6" w:rsidP="00992837">
            <w:pPr>
              <w:pStyle w:val="TAC"/>
              <w:rPr>
                <w:rFonts w:eastAsia="DengXian"/>
                <w:lang w:eastAsia="zh-CN"/>
              </w:rPr>
            </w:pPr>
            <w:r w:rsidRPr="00170508">
              <w:rPr>
                <w:rFonts w:eastAsia="DengXian"/>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tcPr>
          <w:p w14:paraId="7D9018B4" w14:textId="77777777" w:rsidR="005B54D6" w:rsidRPr="00170508" w:rsidRDefault="005B54D6" w:rsidP="00992837">
            <w:pPr>
              <w:pStyle w:val="TAC"/>
              <w:rPr>
                <w:rFonts w:eastAsia="DengXian" w:cs="Arial"/>
                <w:szCs w:val="18"/>
                <w:lang w:eastAsia="zh-CN" w:bidi="ar"/>
              </w:rPr>
            </w:pPr>
            <w:r w:rsidRPr="00170508">
              <w:rPr>
                <w:rFonts w:eastAsia="DengXian" w:cs="Arial"/>
                <w:szCs w:val="18"/>
                <w:lang w:eastAsia="zh-CN" w:bidi="ar"/>
              </w:rPr>
              <w:t>CA_n8A-n40A</w:t>
            </w:r>
          </w:p>
          <w:p w14:paraId="1C10A60E" w14:textId="77777777" w:rsidR="005B54D6" w:rsidRPr="00170508" w:rsidRDefault="005B54D6" w:rsidP="00992837">
            <w:pPr>
              <w:pStyle w:val="TAC"/>
              <w:rPr>
                <w:rFonts w:eastAsia="DengXian" w:cs="Arial"/>
                <w:szCs w:val="18"/>
                <w:lang w:eastAsia="zh-CN" w:bidi="ar"/>
              </w:rPr>
            </w:pPr>
            <w:r w:rsidRPr="00170508">
              <w:rPr>
                <w:rFonts w:eastAsia="DengXian" w:cs="Arial"/>
                <w:szCs w:val="18"/>
                <w:lang w:eastAsia="zh-CN" w:bidi="ar"/>
              </w:rPr>
              <w:t>CA_n8A-n41A</w:t>
            </w:r>
          </w:p>
          <w:p w14:paraId="45BF39E2" w14:textId="77777777" w:rsidR="005B54D6" w:rsidRPr="00170508" w:rsidRDefault="005B54D6" w:rsidP="00992837">
            <w:pPr>
              <w:pStyle w:val="TAC"/>
              <w:rPr>
                <w:rFonts w:eastAsia="DengXian"/>
                <w:lang w:eastAsia="zh-CN"/>
              </w:rPr>
            </w:pPr>
            <w:r w:rsidRPr="00170508">
              <w:rPr>
                <w:rFonts w:eastAsia="DengXian"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41C61ED"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E59E3B"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F4352C"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1596146A" w14:textId="77777777" w:rsidTr="00992837">
        <w:trPr>
          <w:jc w:val="center"/>
        </w:trPr>
        <w:tc>
          <w:tcPr>
            <w:tcW w:w="1002" w:type="pct"/>
            <w:tcBorders>
              <w:top w:val="nil"/>
              <w:left w:val="single" w:sz="4" w:space="0" w:color="auto"/>
              <w:bottom w:val="nil"/>
              <w:right w:val="single" w:sz="4" w:space="0" w:color="auto"/>
            </w:tcBorders>
            <w:vAlign w:val="center"/>
          </w:tcPr>
          <w:p w14:paraId="1BA28B3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C360D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82513" w14:textId="77777777" w:rsidR="005B54D6" w:rsidRPr="00170508" w:rsidRDefault="005B54D6" w:rsidP="00992837">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63307A" w14:textId="77777777" w:rsidR="005B54D6" w:rsidRPr="00170508" w:rsidRDefault="005B54D6" w:rsidP="00992837">
            <w:pPr>
              <w:pStyle w:val="TAC"/>
              <w:rPr>
                <w:rFonts w:eastAsia="DengXian"/>
                <w:lang w:eastAsia="zh-CN"/>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6147ABC8" w14:textId="77777777" w:rsidR="005B54D6" w:rsidRPr="00170508" w:rsidRDefault="005B54D6" w:rsidP="00992837">
            <w:pPr>
              <w:pStyle w:val="TAC"/>
              <w:rPr>
                <w:rFonts w:eastAsia="DengXian"/>
                <w:lang w:eastAsia="zh-CN"/>
              </w:rPr>
            </w:pPr>
          </w:p>
        </w:tc>
      </w:tr>
      <w:tr w:rsidR="005B54D6" w:rsidRPr="00170508" w14:paraId="526F95A0" w14:textId="77777777" w:rsidTr="00992837">
        <w:trPr>
          <w:jc w:val="center"/>
        </w:trPr>
        <w:tc>
          <w:tcPr>
            <w:tcW w:w="1002" w:type="pct"/>
            <w:tcBorders>
              <w:top w:val="nil"/>
              <w:left w:val="single" w:sz="4" w:space="0" w:color="auto"/>
              <w:bottom w:val="nil"/>
              <w:right w:val="single" w:sz="4" w:space="0" w:color="auto"/>
            </w:tcBorders>
            <w:vAlign w:val="center"/>
          </w:tcPr>
          <w:p w14:paraId="3999EA8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C7ADA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D2991"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09A54" w14:textId="77777777" w:rsidR="005B54D6" w:rsidRPr="00170508" w:rsidRDefault="005B54D6" w:rsidP="00992837">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3FD95FB" w14:textId="77777777" w:rsidR="005B54D6" w:rsidRPr="00170508" w:rsidRDefault="005B54D6" w:rsidP="00992837">
            <w:pPr>
              <w:pStyle w:val="TAC"/>
              <w:rPr>
                <w:rFonts w:eastAsia="DengXian"/>
                <w:lang w:eastAsia="zh-CN"/>
              </w:rPr>
            </w:pPr>
          </w:p>
        </w:tc>
      </w:tr>
      <w:tr w:rsidR="005B54D6" w:rsidRPr="00170508" w14:paraId="44C3BBE4" w14:textId="77777777" w:rsidTr="00992837">
        <w:trPr>
          <w:jc w:val="center"/>
        </w:trPr>
        <w:tc>
          <w:tcPr>
            <w:tcW w:w="1002" w:type="pct"/>
            <w:tcBorders>
              <w:top w:val="nil"/>
              <w:left w:val="single" w:sz="4" w:space="0" w:color="auto"/>
              <w:bottom w:val="nil"/>
              <w:right w:val="single" w:sz="4" w:space="0" w:color="auto"/>
            </w:tcBorders>
            <w:vAlign w:val="center"/>
          </w:tcPr>
          <w:p w14:paraId="1DCBF3F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5C1B1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7DD3A"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33EE9CB" w14:textId="77777777" w:rsidR="005B54D6" w:rsidRPr="00170508" w:rsidRDefault="005B54D6" w:rsidP="00992837">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F9BBD8D" w14:textId="77777777" w:rsidR="005B54D6" w:rsidRPr="00170508" w:rsidRDefault="005B54D6" w:rsidP="00992837">
            <w:pPr>
              <w:pStyle w:val="TAC"/>
              <w:rPr>
                <w:rFonts w:eastAsia="DengXian"/>
                <w:lang w:eastAsia="zh-CN"/>
              </w:rPr>
            </w:pPr>
            <w:r w:rsidRPr="00170508">
              <w:rPr>
                <w:rFonts w:eastAsia="DengXian" w:hint="eastAsia"/>
                <w:lang w:eastAsia="zh-CN"/>
              </w:rPr>
              <w:t>4 and 5</w:t>
            </w:r>
          </w:p>
        </w:tc>
      </w:tr>
      <w:tr w:rsidR="005B54D6" w:rsidRPr="00170508" w14:paraId="6EFE6BB8" w14:textId="77777777" w:rsidTr="00992837">
        <w:trPr>
          <w:jc w:val="center"/>
        </w:trPr>
        <w:tc>
          <w:tcPr>
            <w:tcW w:w="1002" w:type="pct"/>
            <w:tcBorders>
              <w:top w:val="nil"/>
              <w:left w:val="single" w:sz="4" w:space="0" w:color="auto"/>
              <w:bottom w:val="nil"/>
              <w:right w:val="single" w:sz="4" w:space="0" w:color="auto"/>
            </w:tcBorders>
            <w:vAlign w:val="center"/>
          </w:tcPr>
          <w:p w14:paraId="240BE27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FA968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DFA49" w14:textId="77777777" w:rsidR="005B54D6" w:rsidRPr="00170508" w:rsidRDefault="005B54D6" w:rsidP="00992837">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278761" w14:textId="77777777" w:rsidR="005B54D6" w:rsidRPr="00170508" w:rsidRDefault="005B54D6" w:rsidP="00992837">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B816B4E" w14:textId="77777777" w:rsidR="005B54D6" w:rsidRPr="00170508" w:rsidRDefault="005B54D6" w:rsidP="00992837">
            <w:pPr>
              <w:pStyle w:val="TAC"/>
              <w:rPr>
                <w:rFonts w:eastAsia="DengXian"/>
                <w:lang w:eastAsia="zh-CN"/>
              </w:rPr>
            </w:pPr>
          </w:p>
        </w:tc>
      </w:tr>
      <w:tr w:rsidR="005B54D6" w:rsidRPr="00170508" w14:paraId="114542D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17770A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E286A7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A185F"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D5E1FB" w14:textId="77777777" w:rsidR="005B54D6" w:rsidRPr="00170508" w:rsidRDefault="005B54D6" w:rsidP="00992837">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B4B428E" w14:textId="77777777" w:rsidR="005B54D6" w:rsidRPr="00170508" w:rsidRDefault="005B54D6" w:rsidP="00992837">
            <w:pPr>
              <w:pStyle w:val="TAC"/>
              <w:rPr>
                <w:rFonts w:eastAsia="DengXian"/>
                <w:lang w:eastAsia="zh-CN"/>
              </w:rPr>
            </w:pPr>
          </w:p>
        </w:tc>
      </w:tr>
      <w:tr w:rsidR="005B54D6" w:rsidRPr="00170508" w14:paraId="6F8F78C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921F252" w14:textId="77777777" w:rsidR="005B54D6" w:rsidRPr="00170508" w:rsidRDefault="005B54D6" w:rsidP="00992837">
            <w:pPr>
              <w:pStyle w:val="TAC"/>
              <w:rPr>
                <w:rFonts w:eastAsia="DengXian"/>
                <w:lang w:eastAsia="zh-CN"/>
              </w:rPr>
            </w:pPr>
            <w:r w:rsidRPr="00170508">
              <w:rPr>
                <w:rFonts w:eastAsia="DengXian"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165A00D1" w14:textId="77777777" w:rsidR="005B54D6" w:rsidRPr="00170508" w:rsidRDefault="005B54D6" w:rsidP="00992837">
            <w:pPr>
              <w:pStyle w:val="TAC"/>
              <w:rPr>
                <w:rFonts w:eastAsia="DengXian"/>
                <w:lang w:eastAsia="zh-CN"/>
              </w:rPr>
            </w:pPr>
            <w:r w:rsidRPr="00170508">
              <w:rPr>
                <w:rFonts w:eastAsia="DengXian" w:hint="eastAsia"/>
                <w:lang w:eastAsia="zh-CN"/>
              </w:rPr>
              <w:t>CA_n41C</w:t>
            </w:r>
          </w:p>
          <w:p w14:paraId="15DE2147" w14:textId="77777777" w:rsidR="005B54D6" w:rsidRPr="00170508" w:rsidRDefault="005B54D6" w:rsidP="00992837">
            <w:pPr>
              <w:pStyle w:val="TAC"/>
              <w:rPr>
                <w:rFonts w:eastAsia="DengXian"/>
                <w:lang w:eastAsia="zh-CN"/>
              </w:rPr>
            </w:pPr>
            <w:r w:rsidRPr="00170508">
              <w:rPr>
                <w:rFonts w:eastAsia="DengXian" w:hint="eastAsia"/>
                <w:lang w:eastAsia="zh-CN"/>
              </w:rPr>
              <w:t>CA_n8A-n40A</w:t>
            </w:r>
          </w:p>
          <w:p w14:paraId="05AF61FC" w14:textId="77777777" w:rsidR="005B54D6" w:rsidRPr="00170508" w:rsidRDefault="005B54D6" w:rsidP="00992837">
            <w:pPr>
              <w:pStyle w:val="TAC"/>
              <w:rPr>
                <w:rFonts w:eastAsia="DengXian"/>
                <w:lang w:eastAsia="zh-CN"/>
              </w:rPr>
            </w:pPr>
            <w:r w:rsidRPr="00170508">
              <w:rPr>
                <w:rFonts w:eastAsia="DengXian" w:hint="eastAsia"/>
                <w:lang w:eastAsia="zh-CN"/>
              </w:rPr>
              <w:t>CA_n8A-n41A</w:t>
            </w:r>
          </w:p>
          <w:p w14:paraId="344EB513" w14:textId="77777777" w:rsidR="005B54D6" w:rsidRPr="00170508" w:rsidRDefault="005B54D6" w:rsidP="00992837">
            <w:pPr>
              <w:pStyle w:val="TAC"/>
              <w:rPr>
                <w:rFonts w:eastAsia="DengXian"/>
                <w:lang w:eastAsia="zh-C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A855A0A"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8DC1E0D"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F79D28F" w14:textId="77777777" w:rsidR="005B54D6" w:rsidRPr="00170508" w:rsidRDefault="005B54D6" w:rsidP="00992837">
            <w:pPr>
              <w:pStyle w:val="TAC"/>
              <w:rPr>
                <w:rFonts w:eastAsia="DengXian"/>
                <w:lang w:eastAsia="zh-CN"/>
              </w:rPr>
            </w:pPr>
            <w:r w:rsidRPr="00170508">
              <w:rPr>
                <w:rFonts w:eastAsia="DengXian" w:hint="eastAsia"/>
                <w:lang w:eastAsia="zh-CN"/>
              </w:rPr>
              <w:t>4 and 5</w:t>
            </w:r>
          </w:p>
        </w:tc>
      </w:tr>
      <w:tr w:rsidR="005B54D6" w:rsidRPr="00170508" w14:paraId="5B781896" w14:textId="77777777" w:rsidTr="00992837">
        <w:trPr>
          <w:jc w:val="center"/>
        </w:trPr>
        <w:tc>
          <w:tcPr>
            <w:tcW w:w="1002" w:type="pct"/>
            <w:tcBorders>
              <w:top w:val="nil"/>
              <w:left w:val="single" w:sz="4" w:space="0" w:color="auto"/>
              <w:bottom w:val="nil"/>
              <w:right w:val="single" w:sz="4" w:space="0" w:color="auto"/>
            </w:tcBorders>
            <w:vAlign w:val="center"/>
          </w:tcPr>
          <w:p w14:paraId="6E18AF3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07FEF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E40E7" w14:textId="77777777" w:rsidR="005B54D6" w:rsidRPr="00170508" w:rsidRDefault="005B54D6" w:rsidP="00992837">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09C7D3D"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E7D6427" w14:textId="77777777" w:rsidR="005B54D6" w:rsidRPr="00170508" w:rsidRDefault="005B54D6" w:rsidP="00992837">
            <w:pPr>
              <w:pStyle w:val="TAC"/>
              <w:rPr>
                <w:rFonts w:eastAsia="DengXian"/>
                <w:lang w:eastAsia="zh-CN"/>
              </w:rPr>
            </w:pPr>
          </w:p>
        </w:tc>
      </w:tr>
      <w:tr w:rsidR="005B54D6" w:rsidRPr="00170508" w14:paraId="5AF7A7B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9542C6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38333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105D2"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18F80B"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CA_</w:t>
            </w:r>
            <w:r w:rsidRPr="00170508">
              <w:rPr>
                <w:rFonts w:eastAsia="DengXian" w:cs="Arial"/>
                <w:color w:val="000000"/>
                <w:szCs w:val="18"/>
              </w:rPr>
              <w:t>n</w:t>
            </w:r>
            <w:r w:rsidRPr="00170508">
              <w:rPr>
                <w:rFonts w:hint="eastAsia"/>
                <w:lang w:eastAsia="zh-CN"/>
              </w:rPr>
              <w:t>41C_BCS4 and 5</w:t>
            </w:r>
            <w:r w:rsidRPr="00170508">
              <w:rPr>
                <w:rFonts w:eastAsia="DengXian"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0F0A505" w14:textId="77777777" w:rsidR="005B54D6" w:rsidRPr="00170508" w:rsidRDefault="005B54D6" w:rsidP="00992837">
            <w:pPr>
              <w:pStyle w:val="TAC"/>
              <w:rPr>
                <w:rFonts w:eastAsia="DengXian"/>
                <w:lang w:eastAsia="zh-CN"/>
              </w:rPr>
            </w:pPr>
          </w:p>
        </w:tc>
      </w:tr>
      <w:tr w:rsidR="005B54D6" w:rsidRPr="00170508" w14:paraId="3341187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9EA6E99" w14:textId="77777777" w:rsidR="005B54D6" w:rsidRPr="00170508" w:rsidRDefault="005B54D6" w:rsidP="00992837">
            <w:pPr>
              <w:pStyle w:val="TAC"/>
              <w:rPr>
                <w:rFonts w:eastAsia="DengXian"/>
                <w:lang w:eastAsia="zh-CN"/>
              </w:rPr>
            </w:pPr>
            <w:r w:rsidRPr="00170508">
              <w:rPr>
                <w:rFonts w:eastAsia="DengXian"/>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61A1D03A" w14:textId="77777777" w:rsidR="005B54D6" w:rsidRPr="00170508" w:rsidRDefault="005B54D6" w:rsidP="00992837">
            <w:pPr>
              <w:pStyle w:val="TAC"/>
              <w:rPr>
                <w:rFonts w:eastAsia="DengXian"/>
                <w:lang w:eastAsia="zh-CN"/>
              </w:rPr>
            </w:pPr>
            <w:r w:rsidRPr="00170508">
              <w:rPr>
                <w:rFonts w:eastAsia="DengXian"/>
                <w:lang w:eastAsia="zh-CN"/>
              </w:rPr>
              <w:t>CA_n8A-n40A</w:t>
            </w:r>
          </w:p>
          <w:p w14:paraId="17BE2973" w14:textId="77777777" w:rsidR="005B54D6" w:rsidRPr="00170508" w:rsidRDefault="005B54D6" w:rsidP="00992837">
            <w:pPr>
              <w:pStyle w:val="TAC"/>
              <w:rPr>
                <w:rFonts w:eastAsia="DengXian"/>
                <w:lang w:eastAsia="zh-CN"/>
              </w:rPr>
            </w:pPr>
            <w:r w:rsidRPr="00170508">
              <w:rPr>
                <w:rFonts w:eastAsia="DengXian"/>
                <w:lang w:eastAsia="zh-CN"/>
              </w:rPr>
              <w:t>CA_n8A-n78A</w:t>
            </w:r>
          </w:p>
          <w:p w14:paraId="7548D539" w14:textId="77777777" w:rsidR="005B54D6" w:rsidRPr="00170508" w:rsidRDefault="005B54D6" w:rsidP="00992837">
            <w:pPr>
              <w:pStyle w:val="TAC"/>
              <w:rPr>
                <w:rFonts w:eastAsia="DengXian"/>
                <w:lang w:eastAsia="zh-CN"/>
              </w:rPr>
            </w:pPr>
            <w:r w:rsidRPr="00170508">
              <w:rPr>
                <w:rFonts w:eastAsia="DengXian"/>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628F19C"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C9918F"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E21B61"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2C8C7760" w14:textId="77777777" w:rsidTr="00992837">
        <w:trPr>
          <w:jc w:val="center"/>
        </w:trPr>
        <w:tc>
          <w:tcPr>
            <w:tcW w:w="1002" w:type="pct"/>
            <w:tcBorders>
              <w:top w:val="nil"/>
              <w:left w:val="single" w:sz="4" w:space="0" w:color="auto"/>
              <w:bottom w:val="nil"/>
              <w:right w:val="single" w:sz="4" w:space="0" w:color="auto"/>
            </w:tcBorders>
            <w:vAlign w:val="center"/>
          </w:tcPr>
          <w:p w14:paraId="6353E72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D82BF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BB0A6" w14:textId="77777777" w:rsidR="005B54D6" w:rsidRPr="00170508" w:rsidRDefault="005B54D6" w:rsidP="00992837">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5484D5" w14:textId="77777777" w:rsidR="005B54D6" w:rsidRPr="00170508" w:rsidRDefault="005B54D6" w:rsidP="00992837">
            <w:pPr>
              <w:pStyle w:val="TAC"/>
              <w:rPr>
                <w:rFonts w:eastAsia="DengXian"/>
                <w:lang w:eastAsia="zh-CN" w:bidi="ar"/>
              </w:rPr>
            </w:pPr>
            <w:r w:rsidRPr="00170508">
              <w:rPr>
                <w:rFonts w:eastAsia="DengXian"/>
                <w:lang w:eastAsia="zh-CN" w:bidi="ar"/>
              </w:rPr>
              <w:t>5, 10, 15, 20, 30, 40, 50, 60, 80</w:t>
            </w:r>
          </w:p>
        </w:tc>
        <w:tc>
          <w:tcPr>
            <w:tcW w:w="750" w:type="pct"/>
            <w:tcBorders>
              <w:top w:val="nil"/>
              <w:left w:val="single" w:sz="4" w:space="0" w:color="auto"/>
              <w:bottom w:val="nil"/>
              <w:right w:val="single" w:sz="4" w:space="0" w:color="auto"/>
            </w:tcBorders>
            <w:vAlign w:val="center"/>
          </w:tcPr>
          <w:p w14:paraId="16789F85" w14:textId="77777777" w:rsidR="005B54D6" w:rsidRPr="00170508" w:rsidRDefault="005B54D6" w:rsidP="00992837">
            <w:pPr>
              <w:pStyle w:val="TAC"/>
              <w:rPr>
                <w:rFonts w:eastAsia="DengXian"/>
                <w:lang w:eastAsia="zh-CN"/>
              </w:rPr>
            </w:pPr>
          </w:p>
        </w:tc>
      </w:tr>
      <w:tr w:rsidR="005B54D6" w:rsidRPr="00170508" w14:paraId="74FEF65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3CC715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525242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87DDA"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30E8F0" w14:textId="77777777" w:rsidR="005B54D6" w:rsidRPr="00170508" w:rsidRDefault="005B54D6" w:rsidP="00992837">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6529BC" w14:textId="77777777" w:rsidR="005B54D6" w:rsidRPr="00170508" w:rsidRDefault="005B54D6" w:rsidP="00992837">
            <w:pPr>
              <w:pStyle w:val="TAC"/>
              <w:rPr>
                <w:rFonts w:eastAsia="DengXian"/>
                <w:lang w:eastAsia="zh-CN"/>
              </w:rPr>
            </w:pPr>
          </w:p>
        </w:tc>
      </w:tr>
      <w:tr w:rsidR="005B54D6" w:rsidRPr="00170508" w14:paraId="23C2160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43E9BFC" w14:textId="77777777" w:rsidR="005B54D6" w:rsidRPr="00170508" w:rsidRDefault="005B54D6" w:rsidP="00992837">
            <w:pPr>
              <w:pStyle w:val="TAC"/>
              <w:rPr>
                <w:rFonts w:eastAsia="DengXian"/>
                <w:lang w:eastAsia="zh-CN"/>
              </w:rPr>
            </w:pPr>
            <w:r w:rsidRPr="00170508">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20F30DF5" w14:textId="77777777" w:rsidR="005B54D6" w:rsidRPr="00170508" w:rsidRDefault="005B54D6" w:rsidP="00992837">
            <w:pPr>
              <w:pStyle w:val="TAC"/>
              <w:rPr>
                <w:rFonts w:eastAsia="DengXian"/>
                <w:lang w:eastAsia="zh-CN"/>
              </w:rPr>
            </w:pPr>
            <w:r w:rsidRPr="00170508">
              <w:rPr>
                <w:rFonts w:eastAsia="DengXian"/>
                <w:lang w:eastAsia="zh-CN"/>
              </w:rPr>
              <w:t>CA_n8A-n40A</w:t>
            </w:r>
          </w:p>
          <w:p w14:paraId="276B29C7" w14:textId="77777777" w:rsidR="005B54D6" w:rsidRPr="00170508" w:rsidRDefault="005B54D6" w:rsidP="00992837">
            <w:pPr>
              <w:pStyle w:val="TAC"/>
              <w:rPr>
                <w:rFonts w:eastAsia="DengXian"/>
                <w:lang w:eastAsia="zh-CN"/>
              </w:rPr>
            </w:pPr>
            <w:r w:rsidRPr="00170508">
              <w:rPr>
                <w:rFonts w:eastAsia="DengXian"/>
                <w:lang w:eastAsia="zh-CN"/>
              </w:rPr>
              <w:t>CA_n8A-n77A</w:t>
            </w:r>
          </w:p>
          <w:p w14:paraId="552E6C7E" w14:textId="77777777" w:rsidR="005B54D6" w:rsidRPr="00170508" w:rsidRDefault="005B54D6" w:rsidP="00992837">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7104F643" w14:textId="77777777" w:rsidR="005B54D6" w:rsidRPr="00170508" w:rsidRDefault="005B54D6" w:rsidP="00992837">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66685608" w14:textId="77777777" w:rsidR="005B54D6" w:rsidRPr="00170508" w:rsidRDefault="005B54D6" w:rsidP="00992837">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BB96E1C"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199B13C8" w14:textId="77777777" w:rsidTr="00992837">
        <w:trPr>
          <w:jc w:val="center"/>
        </w:trPr>
        <w:tc>
          <w:tcPr>
            <w:tcW w:w="1002" w:type="pct"/>
            <w:tcBorders>
              <w:top w:val="nil"/>
              <w:left w:val="single" w:sz="4" w:space="0" w:color="auto"/>
              <w:bottom w:val="nil"/>
              <w:right w:val="single" w:sz="4" w:space="0" w:color="auto"/>
            </w:tcBorders>
            <w:vAlign w:val="center"/>
          </w:tcPr>
          <w:p w14:paraId="67D37C3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51C90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A43CC" w14:textId="77777777" w:rsidR="005B54D6" w:rsidRPr="00170508" w:rsidRDefault="005B54D6" w:rsidP="00992837">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427C7AB" w14:textId="77777777" w:rsidR="005B54D6" w:rsidRPr="00170508" w:rsidRDefault="005B54D6" w:rsidP="00992837">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523CDCE" w14:textId="77777777" w:rsidR="005B54D6" w:rsidRPr="00170508" w:rsidRDefault="005B54D6" w:rsidP="00992837">
            <w:pPr>
              <w:pStyle w:val="TAC"/>
              <w:rPr>
                <w:rFonts w:eastAsia="DengXian"/>
                <w:lang w:eastAsia="zh-CN"/>
              </w:rPr>
            </w:pPr>
          </w:p>
        </w:tc>
      </w:tr>
      <w:tr w:rsidR="005B54D6" w:rsidRPr="00170508" w14:paraId="19E0F48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D529F1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AF3C5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A5B12" w14:textId="77777777" w:rsidR="005B54D6" w:rsidRPr="00170508" w:rsidRDefault="005B54D6" w:rsidP="00992837">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874CBB4" w14:textId="77777777" w:rsidR="005B54D6" w:rsidRPr="00170508" w:rsidRDefault="005B54D6" w:rsidP="00992837">
            <w:pPr>
              <w:pStyle w:val="TAC"/>
              <w:rPr>
                <w:rFonts w:eastAsia="DengXian"/>
                <w:lang w:eastAsia="zh-CN" w:bidi="ar"/>
              </w:rPr>
            </w:pPr>
            <w:r w:rsidRPr="00170508">
              <w:rPr>
                <w:rFonts w:eastAsia="DengXian"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3B7B67E" w14:textId="77777777" w:rsidR="005B54D6" w:rsidRPr="00170508" w:rsidRDefault="005B54D6" w:rsidP="00992837">
            <w:pPr>
              <w:pStyle w:val="TAC"/>
              <w:rPr>
                <w:rFonts w:eastAsia="DengXian"/>
                <w:lang w:eastAsia="zh-CN"/>
              </w:rPr>
            </w:pPr>
          </w:p>
        </w:tc>
      </w:tr>
      <w:tr w:rsidR="005B54D6" w:rsidRPr="00170508" w14:paraId="40EB599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6111F47" w14:textId="77777777" w:rsidR="005B54D6" w:rsidRPr="00170508" w:rsidRDefault="005B54D6" w:rsidP="00992837">
            <w:pPr>
              <w:pStyle w:val="TAC"/>
              <w:rPr>
                <w:rFonts w:eastAsia="DengXian"/>
                <w:lang w:eastAsia="zh-CN"/>
              </w:rPr>
            </w:pPr>
            <w:r w:rsidRPr="00170508">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39E9D0E4" w14:textId="77777777" w:rsidR="005B54D6" w:rsidRPr="00170508" w:rsidRDefault="005B54D6" w:rsidP="00992837">
            <w:pPr>
              <w:pStyle w:val="TAC"/>
              <w:rPr>
                <w:rFonts w:eastAsia="DengXian"/>
                <w:lang w:eastAsia="zh-CN"/>
              </w:rPr>
            </w:pPr>
            <w:r w:rsidRPr="00170508">
              <w:rPr>
                <w:rFonts w:eastAsia="DengXian"/>
                <w:lang w:eastAsia="zh-CN"/>
              </w:rPr>
              <w:t>CA_n8A-n40A</w:t>
            </w:r>
          </w:p>
          <w:p w14:paraId="59FF9C75" w14:textId="77777777" w:rsidR="005B54D6" w:rsidRPr="00170508" w:rsidRDefault="005B54D6" w:rsidP="00992837">
            <w:pPr>
              <w:pStyle w:val="TAC"/>
              <w:rPr>
                <w:rFonts w:eastAsia="DengXian"/>
                <w:lang w:eastAsia="zh-CN"/>
              </w:rPr>
            </w:pPr>
            <w:r w:rsidRPr="00170508">
              <w:rPr>
                <w:rFonts w:eastAsia="DengXian"/>
                <w:lang w:eastAsia="zh-CN"/>
              </w:rPr>
              <w:t>CA_n8A-n77A</w:t>
            </w:r>
          </w:p>
          <w:p w14:paraId="3E222858" w14:textId="77777777" w:rsidR="005B54D6" w:rsidRPr="00170508" w:rsidRDefault="005B54D6" w:rsidP="00992837">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F728AC4" w14:textId="77777777" w:rsidR="005B54D6" w:rsidRPr="00170508" w:rsidRDefault="005B54D6" w:rsidP="00992837">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8425008" w14:textId="77777777" w:rsidR="005B54D6" w:rsidRPr="00170508" w:rsidRDefault="005B54D6" w:rsidP="00992837">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1304F9AF"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3B125A10" w14:textId="77777777" w:rsidTr="00992837">
        <w:trPr>
          <w:jc w:val="center"/>
        </w:trPr>
        <w:tc>
          <w:tcPr>
            <w:tcW w:w="1002" w:type="pct"/>
            <w:tcBorders>
              <w:top w:val="nil"/>
              <w:left w:val="single" w:sz="4" w:space="0" w:color="auto"/>
              <w:bottom w:val="nil"/>
              <w:right w:val="single" w:sz="4" w:space="0" w:color="auto"/>
            </w:tcBorders>
            <w:vAlign w:val="center"/>
          </w:tcPr>
          <w:p w14:paraId="1FD88D0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A6646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7E6F0" w14:textId="77777777" w:rsidR="005B54D6" w:rsidRPr="00170508" w:rsidRDefault="005B54D6" w:rsidP="00992837">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813859D" w14:textId="77777777" w:rsidR="005B54D6" w:rsidRPr="00170508" w:rsidRDefault="005B54D6" w:rsidP="00992837">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FF9BE9D" w14:textId="77777777" w:rsidR="005B54D6" w:rsidRPr="00170508" w:rsidRDefault="005B54D6" w:rsidP="00992837">
            <w:pPr>
              <w:pStyle w:val="TAC"/>
              <w:rPr>
                <w:rFonts w:eastAsia="DengXian"/>
                <w:lang w:eastAsia="zh-CN"/>
              </w:rPr>
            </w:pPr>
          </w:p>
        </w:tc>
      </w:tr>
      <w:tr w:rsidR="005B54D6" w:rsidRPr="00170508" w14:paraId="1FB8B9B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A15E72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51F77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EAB4D" w14:textId="77777777" w:rsidR="005B54D6" w:rsidRPr="00170508" w:rsidRDefault="005B54D6" w:rsidP="00992837">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04E8F7A" w14:textId="77777777" w:rsidR="005B54D6" w:rsidRPr="00170508" w:rsidRDefault="005B54D6" w:rsidP="00992837">
            <w:pPr>
              <w:pStyle w:val="TAC"/>
              <w:rPr>
                <w:rFonts w:eastAsia="DengXian"/>
                <w:lang w:eastAsia="zh-CN" w:bidi="ar"/>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 4 and 5</w:t>
            </w:r>
          </w:p>
        </w:tc>
        <w:tc>
          <w:tcPr>
            <w:tcW w:w="750" w:type="pct"/>
            <w:tcBorders>
              <w:top w:val="nil"/>
              <w:left w:val="single" w:sz="4" w:space="0" w:color="auto"/>
              <w:bottom w:val="single" w:sz="4" w:space="0" w:color="auto"/>
              <w:right w:val="single" w:sz="4" w:space="0" w:color="auto"/>
            </w:tcBorders>
            <w:vAlign w:val="center"/>
          </w:tcPr>
          <w:p w14:paraId="00E30162" w14:textId="77777777" w:rsidR="005B54D6" w:rsidRPr="00170508" w:rsidRDefault="005B54D6" w:rsidP="00992837">
            <w:pPr>
              <w:pStyle w:val="TAC"/>
              <w:rPr>
                <w:rFonts w:eastAsia="DengXian"/>
                <w:lang w:eastAsia="zh-CN"/>
              </w:rPr>
            </w:pPr>
          </w:p>
        </w:tc>
      </w:tr>
      <w:tr w:rsidR="005B54D6" w:rsidRPr="00170508" w14:paraId="2FA9C7A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CB93BEF" w14:textId="77777777" w:rsidR="005B54D6" w:rsidRPr="00170508" w:rsidRDefault="005B54D6" w:rsidP="00992837">
            <w:pPr>
              <w:pStyle w:val="TAC"/>
              <w:rPr>
                <w:rFonts w:eastAsia="DengXian"/>
                <w:lang w:eastAsia="zh-CN"/>
              </w:rPr>
            </w:pPr>
            <w:r w:rsidRPr="00170508">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393D035F" w14:textId="77777777" w:rsidR="005B54D6" w:rsidRPr="00170508" w:rsidRDefault="005B54D6" w:rsidP="00992837">
            <w:pPr>
              <w:pStyle w:val="TAC"/>
              <w:rPr>
                <w:rFonts w:eastAsia="DengXian"/>
                <w:lang w:eastAsia="zh-CN"/>
              </w:rPr>
            </w:pPr>
            <w:r w:rsidRPr="00170508">
              <w:rPr>
                <w:rFonts w:eastAsia="DengXian"/>
                <w:lang w:eastAsia="zh-CN"/>
              </w:rPr>
              <w:t>CA_n8A-n40A</w:t>
            </w:r>
          </w:p>
          <w:p w14:paraId="74B736E7" w14:textId="77777777" w:rsidR="005B54D6" w:rsidRPr="00170508" w:rsidRDefault="005B54D6" w:rsidP="00992837">
            <w:pPr>
              <w:pStyle w:val="TAC"/>
              <w:rPr>
                <w:rFonts w:eastAsia="DengXian"/>
                <w:lang w:eastAsia="zh-CN"/>
              </w:rPr>
            </w:pPr>
            <w:r w:rsidRPr="00170508">
              <w:rPr>
                <w:rFonts w:eastAsia="DengXian"/>
                <w:lang w:eastAsia="zh-CN"/>
              </w:rPr>
              <w:t>CA_n8A-n79A</w:t>
            </w:r>
          </w:p>
          <w:p w14:paraId="33C226EB" w14:textId="77777777" w:rsidR="005B54D6" w:rsidRPr="00170508" w:rsidRDefault="005B54D6" w:rsidP="00992837">
            <w:pPr>
              <w:pStyle w:val="TAC"/>
              <w:rPr>
                <w:rFonts w:eastAsia="DengXian"/>
                <w:lang w:eastAsia="zh-CN"/>
              </w:rPr>
            </w:pPr>
            <w:r w:rsidRPr="00170508">
              <w:rPr>
                <w:rFonts w:eastAsia="DengXian"/>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A5BC789" w14:textId="77777777" w:rsidR="005B54D6" w:rsidRPr="00170508" w:rsidRDefault="005B54D6" w:rsidP="00992837">
            <w:pPr>
              <w:pStyle w:val="TAC"/>
              <w:rPr>
                <w:rFonts w:cs="Arial"/>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6E029527" w14:textId="77777777" w:rsidR="005B54D6" w:rsidRPr="00170508" w:rsidRDefault="005B54D6" w:rsidP="00992837">
            <w:pPr>
              <w:pStyle w:val="TAC"/>
              <w:rPr>
                <w:rFonts w:eastAsia="DengXian" w:cs="Arial"/>
                <w:szCs w:val="18"/>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420F6D2"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3F7EFEE0" w14:textId="77777777" w:rsidTr="00992837">
        <w:trPr>
          <w:jc w:val="center"/>
        </w:trPr>
        <w:tc>
          <w:tcPr>
            <w:tcW w:w="1002" w:type="pct"/>
            <w:tcBorders>
              <w:top w:val="nil"/>
              <w:left w:val="single" w:sz="4" w:space="0" w:color="auto"/>
              <w:bottom w:val="nil"/>
              <w:right w:val="single" w:sz="4" w:space="0" w:color="auto"/>
            </w:tcBorders>
            <w:vAlign w:val="center"/>
          </w:tcPr>
          <w:p w14:paraId="1F5D4B2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17F55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B3DCF" w14:textId="77777777" w:rsidR="005B54D6" w:rsidRPr="00170508" w:rsidRDefault="005B54D6" w:rsidP="00992837">
            <w:pPr>
              <w:pStyle w:val="TAC"/>
              <w:rPr>
                <w:rFonts w:cs="Arial"/>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0EEDAB5" w14:textId="77777777" w:rsidR="005B54D6" w:rsidRPr="00170508" w:rsidRDefault="005B54D6" w:rsidP="00992837">
            <w:pPr>
              <w:pStyle w:val="TAC"/>
              <w:rPr>
                <w:rFonts w:eastAsia="DengXian" w:cs="Arial"/>
                <w:szCs w:val="18"/>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649278D" w14:textId="77777777" w:rsidR="005B54D6" w:rsidRPr="00170508" w:rsidRDefault="005B54D6" w:rsidP="00992837">
            <w:pPr>
              <w:pStyle w:val="TAC"/>
              <w:rPr>
                <w:rFonts w:eastAsia="DengXian"/>
                <w:lang w:eastAsia="zh-CN"/>
              </w:rPr>
            </w:pPr>
          </w:p>
        </w:tc>
      </w:tr>
      <w:tr w:rsidR="005B54D6" w:rsidRPr="00170508" w14:paraId="2F5C98E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604A92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BD8EA9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D9FDE" w14:textId="77777777" w:rsidR="005B54D6" w:rsidRPr="00170508" w:rsidRDefault="005B54D6" w:rsidP="00992837">
            <w:pPr>
              <w:pStyle w:val="TAC"/>
              <w:rPr>
                <w:rFonts w:cs="Arial"/>
              </w:rPr>
            </w:pPr>
            <w:r w:rsidRPr="00170508">
              <w:rPr>
                <w:rFonts w:cs="Arial" w:hint="eastAsia"/>
              </w:rPr>
              <w:t>n</w:t>
            </w:r>
            <w:r w:rsidRPr="00170508">
              <w:rPr>
                <w:rFonts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EDAD3D9" w14:textId="77777777" w:rsidR="005B54D6" w:rsidRPr="00170508" w:rsidRDefault="005B54D6" w:rsidP="00992837">
            <w:pPr>
              <w:pStyle w:val="TAC"/>
              <w:rPr>
                <w:rFonts w:eastAsia="DengXian" w:cs="Arial"/>
                <w:szCs w:val="18"/>
              </w:rPr>
            </w:pPr>
            <w:r w:rsidRPr="00170508">
              <w:rPr>
                <w:rFonts w:eastAsia="DengXian"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BFE219F" w14:textId="77777777" w:rsidR="005B54D6" w:rsidRPr="00170508" w:rsidRDefault="005B54D6" w:rsidP="00992837">
            <w:pPr>
              <w:pStyle w:val="TAC"/>
              <w:rPr>
                <w:rFonts w:eastAsia="DengXian"/>
                <w:lang w:eastAsia="zh-CN"/>
              </w:rPr>
            </w:pPr>
          </w:p>
        </w:tc>
      </w:tr>
      <w:tr w:rsidR="005B54D6" w:rsidRPr="00170508" w14:paraId="6A767744" w14:textId="77777777" w:rsidTr="00992837">
        <w:trPr>
          <w:jc w:val="center"/>
        </w:trPr>
        <w:tc>
          <w:tcPr>
            <w:tcW w:w="1002" w:type="pct"/>
            <w:tcBorders>
              <w:top w:val="single" w:sz="4" w:space="0" w:color="auto"/>
              <w:left w:val="single" w:sz="4" w:space="0" w:color="auto"/>
              <w:bottom w:val="nil"/>
              <w:right w:val="single" w:sz="4" w:space="0" w:color="auto"/>
            </w:tcBorders>
          </w:tcPr>
          <w:p w14:paraId="0E634624"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11869398"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CA_n8A-n41A</w:t>
            </w:r>
          </w:p>
          <w:p w14:paraId="72D8F0C1"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CA_n8A-n78A</w:t>
            </w:r>
          </w:p>
          <w:p w14:paraId="07990158"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3D54FBC" w14:textId="77777777" w:rsidR="005B54D6" w:rsidRPr="00170508" w:rsidRDefault="005B54D6" w:rsidP="00992837">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9608CB3" w14:textId="77777777" w:rsidR="005B54D6" w:rsidRPr="00170508" w:rsidRDefault="005B54D6" w:rsidP="00992837">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0802B215" w14:textId="77777777" w:rsidR="005B54D6" w:rsidRPr="00170508" w:rsidRDefault="005B54D6" w:rsidP="00992837">
            <w:pPr>
              <w:pStyle w:val="TAC"/>
              <w:rPr>
                <w:rFonts w:eastAsia="DengXian"/>
                <w:lang w:eastAsia="zh-CN"/>
              </w:rPr>
            </w:pPr>
            <w:r w:rsidRPr="00170508">
              <w:rPr>
                <w:rFonts w:eastAsia="DengXian" w:cs="Arial"/>
                <w:szCs w:val="18"/>
                <w:lang w:val="en-US" w:eastAsia="zh-CN" w:bidi="ar"/>
              </w:rPr>
              <w:t>4 and 5</w:t>
            </w:r>
          </w:p>
        </w:tc>
      </w:tr>
      <w:tr w:rsidR="005B54D6" w:rsidRPr="00170508" w14:paraId="06242D7B" w14:textId="77777777" w:rsidTr="00992837">
        <w:trPr>
          <w:jc w:val="center"/>
        </w:trPr>
        <w:tc>
          <w:tcPr>
            <w:tcW w:w="1002" w:type="pct"/>
            <w:tcBorders>
              <w:top w:val="nil"/>
              <w:left w:val="single" w:sz="4" w:space="0" w:color="auto"/>
              <w:bottom w:val="nil"/>
              <w:right w:val="single" w:sz="4" w:space="0" w:color="auto"/>
            </w:tcBorders>
          </w:tcPr>
          <w:p w14:paraId="5DCA48E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5C115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26317" w14:textId="77777777" w:rsidR="005B54D6" w:rsidRPr="00170508" w:rsidRDefault="005B54D6" w:rsidP="00992837">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704871" w14:textId="77777777" w:rsidR="005B54D6" w:rsidRPr="00170508" w:rsidRDefault="005B54D6" w:rsidP="00992837">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3D97DDC9" w14:textId="77777777" w:rsidR="005B54D6" w:rsidRPr="00170508" w:rsidRDefault="005B54D6" w:rsidP="00992837">
            <w:pPr>
              <w:pStyle w:val="TAC"/>
              <w:rPr>
                <w:rFonts w:eastAsia="DengXian"/>
                <w:lang w:eastAsia="zh-CN"/>
              </w:rPr>
            </w:pPr>
          </w:p>
        </w:tc>
      </w:tr>
      <w:tr w:rsidR="005B54D6" w:rsidRPr="00170508" w14:paraId="7C200CB7" w14:textId="77777777" w:rsidTr="00992837">
        <w:trPr>
          <w:jc w:val="center"/>
        </w:trPr>
        <w:tc>
          <w:tcPr>
            <w:tcW w:w="1002" w:type="pct"/>
            <w:tcBorders>
              <w:top w:val="nil"/>
              <w:left w:val="single" w:sz="4" w:space="0" w:color="auto"/>
              <w:bottom w:val="single" w:sz="4" w:space="0" w:color="auto"/>
              <w:right w:val="single" w:sz="4" w:space="0" w:color="auto"/>
            </w:tcBorders>
          </w:tcPr>
          <w:p w14:paraId="34F189C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3F2C5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52DBE" w14:textId="77777777" w:rsidR="005B54D6" w:rsidRPr="00170508" w:rsidRDefault="005B54D6" w:rsidP="00992837">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08C2F0" w14:textId="77777777" w:rsidR="005B54D6" w:rsidRPr="00170508" w:rsidRDefault="005B54D6" w:rsidP="00992837">
            <w:pPr>
              <w:pStyle w:val="TAC"/>
              <w:rPr>
                <w:rFonts w:eastAsia="DengXian" w:cs="Arial"/>
                <w:color w:val="000000"/>
                <w:szCs w:val="18"/>
              </w:rPr>
            </w:pPr>
            <w:r w:rsidRPr="00170508">
              <w:rPr>
                <w:rFonts w:eastAsia="DengXia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602B671F" w14:textId="77777777" w:rsidR="005B54D6" w:rsidRPr="00170508" w:rsidRDefault="005B54D6" w:rsidP="00992837">
            <w:pPr>
              <w:pStyle w:val="TAC"/>
              <w:rPr>
                <w:rFonts w:eastAsia="DengXian"/>
                <w:lang w:eastAsia="zh-CN"/>
              </w:rPr>
            </w:pPr>
          </w:p>
        </w:tc>
      </w:tr>
      <w:tr w:rsidR="005B54D6" w:rsidRPr="00170508" w14:paraId="22231D7D" w14:textId="77777777" w:rsidTr="00992837">
        <w:trPr>
          <w:jc w:val="center"/>
        </w:trPr>
        <w:tc>
          <w:tcPr>
            <w:tcW w:w="1002" w:type="pct"/>
            <w:tcBorders>
              <w:top w:val="single" w:sz="4" w:space="0" w:color="auto"/>
              <w:left w:val="single" w:sz="4" w:space="0" w:color="auto"/>
              <w:bottom w:val="nil"/>
              <w:right w:val="single" w:sz="4" w:space="0" w:color="auto"/>
            </w:tcBorders>
          </w:tcPr>
          <w:p w14:paraId="7494BD5E"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0931A6C7"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CA_n78C</w:t>
            </w:r>
          </w:p>
          <w:p w14:paraId="50D7DBDC"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CA_n8A-n41A</w:t>
            </w:r>
          </w:p>
          <w:p w14:paraId="041A7046"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CA_n8A-n78A</w:t>
            </w:r>
          </w:p>
          <w:p w14:paraId="0551EFBF"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CA_n8A-n78C</w:t>
            </w:r>
          </w:p>
          <w:p w14:paraId="33671C59" w14:textId="77777777" w:rsidR="005B54D6" w:rsidRPr="00170508" w:rsidRDefault="005B54D6" w:rsidP="00992837">
            <w:pPr>
              <w:pStyle w:val="TAC"/>
              <w:rPr>
                <w:rFonts w:eastAsia="DengXian" w:cs="Arial"/>
                <w:szCs w:val="18"/>
                <w:lang w:val="en-US" w:eastAsia="zh-CN"/>
              </w:rPr>
            </w:pPr>
            <w:r w:rsidRPr="00170508">
              <w:rPr>
                <w:rFonts w:eastAsia="DengXian" w:cs="Arial"/>
                <w:szCs w:val="18"/>
                <w:lang w:val="en-US" w:eastAsia="zh-CN"/>
              </w:rPr>
              <w:t>CA_n41A-n78A</w:t>
            </w:r>
          </w:p>
          <w:p w14:paraId="15B75162"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34B9E848" w14:textId="77777777" w:rsidR="005B54D6" w:rsidRPr="00170508" w:rsidRDefault="005B54D6" w:rsidP="00992837">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B10D72A" w14:textId="77777777" w:rsidR="005B54D6" w:rsidRPr="00170508" w:rsidRDefault="005B54D6" w:rsidP="00992837">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301B4B43" w14:textId="77777777" w:rsidR="005B54D6" w:rsidRPr="00170508" w:rsidRDefault="005B54D6" w:rsidP="00992837">
            <w:pPr>
              <w:pStyle w:val="TAC"/>
              <w:rPr>
                <w:rFonts w:eastAsia="DengXian"/>
                <w:lang w:eastAsia="zh-CN"/>
              </w:rPr>
            </w:pPr>
            <w:r w:rsidRPr="00170508">
              <w:rPr>
                <w:rFonts w:eastAsia="DengXian" w:cs="Arial"/>
                <w:szCs w:val="18"/>
                <w:lang w:val="en-US" w:eastAsia="zh-CN" w:bidi="ar"/>
              </w:rPr>
              <w:t>4 and 5</w:t>
            </w:r>
          </w:p>
        </w:tc>
      </w:tr>
      <w:tr w:rsidR="005B54D6" w:rsidRPr="00170508" w14:paraId="7293CBFF" w14:textId="77777777" w:rsidTr="00992837">
        <w:trPr>
          <w:jc w:val="center"/>
        </w:trPr>
        <w:tc>
          <w:tcPr>
            <w:tcW w:w="1002" w:type="pct"/>
            <w:tcBorders>
              <w:top w:val="nil"/>
              <w:left w:val="single" w:sz="4" w:space="0" w:color="auto"/>
              <w:bottom w:val="nil"/>
              <w:right w:val="single" w:sz="4" w:space="0" w:color="auto"/>
            </w:tcBorders>
          </w:tcPr>
          <w:p w14:paraId="382EF73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CEB24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B0C17" w14:textId="77777777" w:rsidR="005B54D6" w:rsidRPr="00170508" w:rsidRDefault="005B54D6" w:rsidP="00992837">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2B9935" w14:textId="77777777" w:rsidR="005B54D6" w:rsidRPr="00170508" w:rsidRDefault="005B54D6" w:rsidP="00992837">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5EA171B3" w14:textId="77777777" w:rsidR="005B54D6" w:rsidRPr="00170508" w:rsidRDefault="005B54D6" w:rsidP="00992837">
            <w:pPr>
              <w:pStyle w:val="TAC"/>
              <w:rPr>
                <w:rFonts w:eastAsia="DengXian"/>
                <w:lang w:eastAsia="zh-CN"/>
              </w:rPr>
            </w:pPr>
          </w:p>
        </w:tc>
      </w:tr>
      <w:tr w:rsidR="005B54D6" w:rsidRPr="00170508" w14:paraId="3538344E" w14:textId="77777777" w:rsidTr="00992837">
        <w:trPr>
          <w:jc w:val="center"/>
        </w:trPr>
        <w:tc>
          <w:tcPr>
            <w:tcW w:w="1002" w:type="pct"/>
            <w:tcBorders>
              <w:top w:val="nil"/>
              <w:left w:val="single" w:sz="4" w:space="0" w:color="auto"/>
              <w:bottom w:val="single" w:sz="4" w:space="0" w:color="auto"/>
              <w:right w:val="single" w:sz="4" w:space="0" w:color="auto"/>
            </w:tcBorders>
          </w:tcPr>
          <w:p w14:paraId="2B05EC0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3C7BB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31E02" w14:textId="77777777" w:rsidR="005B54D6" w:rsidRPr="00170508" w:rsidRDefault="005B54D6" w:rsidP="00992837">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82F63C" w14:textId="77777777" w:rsidR="005B54D6" w:rsidRPr="00170508" w:rsidRDefault="005B54D6" w:rsidP="00992837">
            <w:pPr>
              <w:pStyle w:val="TAC"/>
              <w:rPr>
                <w:rFonts w:eastAsia="DengXian" w:cs="Arial"/>
                <w:color w:val="000000"/>
                <w:szCs w:val="18"/>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102D4EE4" w14:textId="77777777" w:rsidR="005B54D6" w:rsidRPr="00170508" w:rsidRDefault="005B54D6" w:rsidP="00992837">
            <w:pPr>
              <w:pStyle w:val="TAC"/>
              <w:rPr>
                <w:rFonts w:eastAsia="DengXian"/>
                <w:lang w:eastAsia="zh-CN"/>
              </w:rPr>
            </w:pPr>
          </w:p>
        </w:tc>
      </w:tr>
      <w:tr w:rsidR="005B54D6" w:rsidRPr="00170508" w14:paraId="73A3797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83B6602" w14:textId="77777777" w:rsidR="005B54D6" w:rsidRPr="00170508" w:rsidRDefault="005B54D6" w:rsidP="00992837">
            <w:pPr>
              <w:pStyle w:val="TAC"/>
              <w:rPr>
                <w:rFonts w:eastAsia="DengXian"/>
                <w:lang w:eastAsia="zh-CN"/>
              </w:rPr>
            </w:pPr>
            <w:r w:rsidRPr="00170508">
              <w:rPr>
                <w:rFonts w:eastAsia="DengXian"/>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29C5341E"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0D6D3121"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CA_n8A-n79A</w:t>
            </w:r>
          </w:p>
          <w:p w14:paraId="31026461" w14:textId="77777777" w:rsidR="005B54D6" w:rsidRPr="00170508" w:rsidRDefault="005B54D6" w:rsidP="00992837">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3D1A937"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D5583DC"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4B089CE"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073DD57F" w14:textId="77777777" w:rsidTr="00992837">
        <w:trPr>
          <w:jc w:val="center"/>
        </w:trPr>
        <w:tc>
          <w:tcPr>
            <w:tcW w:w="1002" w:type="pct"/>
            <w:tcBorders>
              <w:top w:val="nil"/>
              <w:left w:val="single" w:sz="4" w:space="0" w:color="auto"/>
              <w:bottom w:val="nil"/>
              <w:right w:val="single" w:sz="4" w:space="0" w:color="auto"/>
            </w:tcBorders>
            <w:vAlign w:val="center"/>
          </w:tcPr>
          <w:p w14:paraId="61782EC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A6C8D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34CA0"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4F6746" w14:textId="77777777" w:rsidR="005B54D6" w:rsidRPr="00170508" w:rsidRDefault="005B54D6" w:rsidP="00992837">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7E39B767" w14:textId="77777777" w:rsidR="005B54D6" w:rsidRPr="00170508" w:rsidRDefault="005B54D6" w:rsidP="00992837">
            <w:pPr>
              <w:pStyle w:val="TAC"/>
              <w:rPr>
                <w:rFonts w:eastAsia="DengXian"/>
                <w:lang w:eastAsia="zh-CN"/>
              </w:rPr>
            </w:pPr>
          </w:p>
        </w:tc>
      </w:tr>
      <w:tr w:rsidR="005B54D6" w:rsidRPr="00170508" w14:paraId="7BA5B91E" w14:textId="77777777" w:rsidTr="00992837">
        <w:trPr>
          <w:jc w:val="center"/>
        </w:trPr>
        <w:tc>
          <w:tcPr>
            <w:tcW w:w="1002" w:type="pct"/>
            <w:tcBorders>
              <w:top w:val="nil"/>
              <w:left w:val="single" w:sz="4" w:space="0" w:color="auto"/>
              <w:bottom w:val="nil"/>
              <w:right w:val="single" w:sz="4" w:space="0" w:color="auto"/>
            </w:tcBorders>
            <w:vAlign w:val="center"/>
          </w:tcPr>
          <w:p w14:paraId="6A340BF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BC616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2196A"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C5E5A7" w14:textId="77777777" w:rsidR="005B54D6" w:rsidRPr="00170508" w:rsidRDefault="005B54D6" w:rsidP="00992837">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70811F5" w14:textId="77777777" w:rsidR="005B54D6" w:rsidRPr="00170508" w:rsidRDefault="005B54D6" w:rsidP="00992837">
            <w:pPr>
              <w:pStyle w:val="TAC"/>
              <w:rPr>
                <w:rFonts w:eastAsia="DengXian"/>
                <w:lang w:eastAsia="zh-CN"/>
              </w:rPr>
            </w:pPr>
          </w:p>
        </w:tc>
      </w:tr>
      <w:tr w:rsidR="005B54D6" w:rsidRPr="00170508" w14:paraId="68B8DC29" w14:textId="77777777" w:rsidTr="00992837">
        <w:trPr>
          <w:jc w:val="center"/>
        </w:trPr>
        <w:tc>
          <w:tcPr>
            <w:tcW w:w="1002" w:type="pct"/>
            <w:tcBorders>
              <w:top w:val="nil"/>
              <w:left w:val="single" w:sz="4" w:space="0" w:color="auto"/>
              <w:bottom w:val="nil"/>
              <w:right w:val="single" w:sz="4" w:space="0" w:color="auto"/>
            </w:tcBorders>
            <w:vAlign w:val="center"/>
          </w:tcPr>
          <w:p w14:paraId="1FBBC14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F3046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DD3EB"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5B79DAF"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0293A93"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5DC3F9BA" w14:textId="77777777" w:rsidTr="00992837">
        <w:trPr>
          <w:jc w:val="center"/>
        </w:trPr>
        <w:tc>
          <w:tcPr>
            <w:tcW w:w="1002" w:type="pct"/>
            <w:tcBorders>
              <w:top w:val="nil"/>
              <w:left w:val="single" w:sz="4" w:space="0" w:color="auto"/>
              <w:bottom w:val="nil"/>
              <w:right w:val="single" w:sz="4" w:space="0" w:color="auto"/>
            </w:tcBorders>
            <w:vAlign w:val="center"/>
          </w:tcPr>
          <w:p w14:paraId="16E30B0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2AE83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BED5C"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6DB8AA" w14:textId="77777777" w:rsidR="005B54D6" w:rsidRPr="00170508" w:rsidRDefault="005B54D6" w:rsidP="00992837">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1A522E39" w14:textId="77777777" w:rsidR="005B54D6" w:rsidRPr="00170508" w:rsidRDefault="005B54D6" w:rsidP="00992837">
            <w:pPr>
              <w:pStyle w:val="TAC"/>
              <w:rPr>
                <w:rFonts w:eastAsia="DengXian"/>
                <w:lang w:eastAsia="zh-CN"/>
              </w:rPr>
            </w:pPr>
          </w:p>
        </w:tc>
      </w:tr>
      <w:tr w:rsidR="005B54D6" w:rsidRPr="00170508" w14:paraId="6EC69C43" w14:textId="77777777" w:rsidTr="00992837">
        <w:trPr>
          <w:jc w:val="center"/>
        </w:trPr>
        <w:tc>
          <w:tcPr>
            <w:tcW w:w="1002" w:type="pct"/>
            <w:tcBorders>
              <w:top w:val="nil"/>
              <w:left w:val="single" w:sz="4" w:space="0" w:color="auto"/>
              <w:bottom w:val="nil"/>
              <w:right w:val="single" w:sz="4" w:space="0" w:color="auto"/>
            </w:tcBorders>
            <w:vAlign w:val="center"/>
          </w:tcPr>
          <w:p w14:paraId="4250372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6194B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1E786"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6BD35F" w14:textId="77777777" w:rsidR="005B54D6" w:rsidRPr="00170508" w:rsidRDefault="005B54D6" w:rsidP="00992837">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798DF97" w14:textId="77777777" w:rsidR="005B54D6" w:rsidRPr="00170508" w:rsidRDefault="005B54D6" w:rsidP="00992837">
            <w:pPr>
              <w:pStyle w:val="TAC"/>
              <w:rPr>
                <w:rFonts w:eastAsia="DengXian"/>
                <w:lang w:eastAsia="zh-CN"/>
              </w:rPr>
            </w:pPr>
          </w:p>
        </w:tc>
      </w:tr>
      <w:tr w:rsidR="005B54D6" w:rsidRPr="00170508" w14:paraId="11E22DA6" w14:textId="77777777" w:rsidTr="00992837">
        <w:trPr>
          <w:jc w:val="center"/>
        </w:trPr>
        <w:tc>
          <w:tcPr>
            <w:tcW w:w="1002" w:type="pct"/>
            <w:tcBorders>
              <w:top w:val="nil"/>
              <w:left w:val="single" w:sz="4" w:space="0" w:color="auto"/>
              <w:bottom w:val="nil"/>
              <w:right w:val="single" w:sz="4" w:space="0" w:color="auto"/>
            </w:tcBorders>
            <w:vAlign w:val="center"/>
          </w:tcPr>
          <w:p w14:paraId="5465B29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806B0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692CE" w14:textId="77777777" w:rsidR="005B54D6" w:rsidRPr="00170508" w:rsidRDefault="005B54D6" w:rsidP="00992837">
            <w:pPr>
              <w:pStyle w:val="TAC"/>
              <w:rPr>
                <w:rFonts w:eastAsia="DengXian"/>
                <w:lang w:eastAsia="zh-CN"/>
              </w:rPr>
            </w:pPr>
            <w:r w:rsidRPr="00170508">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8AC992" w14:textId="77777777" w:rsidR="005B54D6" w:rsidRPr="00170508" w:rsidRDefault="005B54D6" w:rsidP="00992837">
            <w:pPr>
              <w:pStyle w:val="TAC"/>
              <w:rPr>
                <w:rFonts w:eastAsia="DengXian"/>
                <w:lang w:eastAsia="zh-CN" w:bidi="ar"/>
              </w:rPr>
            </w:pPr>
            <w:r w:rsidRPr="00170508">
              <w:rPr>
                <w:rFonts w:cs="Arial" w:hint="eastAsia"/>
                <w:color w:val="000000"/>
                <w:kern w:val="2"/>
                <w:szCs w:val="18"/>
                <w:lang w:eastAsia="zh-CN"/>
              </w:rPr>
              <w:t xml:space="preserve">See </w:t>
            </w:r>
            <w:r w:rsidRPr="00170508">
              <w:rPr>
                <w:rFonts w:cs="Arial"/>
                <w:color w:val="000000"/>
                <w:kern w:val="2"/>
                <w:szCs w:val="18"/>
              </w:rPr>
              <w:t>n</w:t>
            </w:r>
            <w:r w:rsidRPr="00170508">
              <w:rPr>
                <w:rFonts w:cs="Arial"/>
                <w:color w:val="000000"/>
                <w:kern w:val="2"/>
                <w:szCs w:val="18"/>
                <w:lang w:eastAsia="zh-CN"/>
              </w:rPr>
              <w:t>8</w:t>
            </w:r>
            <w:r w:rsidRPr="00170508">
              <w:rPr>
                <w:rFonts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63AC9F" w14:textId="77777777" w:rsidR="005B54D6" w:rsidRPr="00170508" w:rsidRDefault="005B54D6" w:rsidP="00992837">
            <w:pPr>
              <w:pStyle w:val="TAC"/>
              <w:rPr>
                <w:rFonts w:eastAsia="DengXian"/>
                <w:lang w:eastAsia="zh-CN"/>
              </w:rPr>
            </w:pPr>
            <w:r w:rsidRPr="00170508">
              <w:rPr>
                <w:rFonts w:eastAsia="DengXian" w:hint="eastAsia"/>
                <w:szCs w:val="18"/>
                <w:lang w:eastAsia="zh-CN"/>
              </w:rPr>
              <w:t>4 and 5</w:t>
            </w:r>
          </w:p>
        </w:tc>
      </w:tr>
      <w:tr w:rsidR="005B54D6" w:rsidRPr="00170508" w14:paraId="7818C09F" w14:textId="77777777" w:rsidTr="00992837">
        <w:trPr>
          <w:jc w:val="center"/>
        </w:trPr>
        <w:tc>
          <w:tcPr>
            <w:tcW w:w="1002" w:type="pct"/>
            <w:tcBorders>
              <w:top w:val="nil"/>
              <w:left w:val="single" w:sz="4" w:space="0" w:color="auto"/>
              <w:bottom w:val="nil"/>
              <w:right w:val="single" w:sz="4" w:space="0" w:color="auto"/>
            </w:tcBorders>
            <w:vAlign w:val="center"/>
          </w:tcPr>
          <w:p w14:paraId="2CFE03A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DE3EE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F468F" w14:textId="77777777" w:rsidR="005B54D6" w:rsidRPr="00170508" w:rsidRDefault="005B54D6" w:rsidP="00992837">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E2A95A" w14:textId="77777777" w:rsidR="005B54D6" w:rsidRPr="00170508" w:rsidRDefault="005B54D6" w:rsidP="00992837">
            <w:pPr>
              <w:pStyle w:val="TAC"/>
              <w:rPr>
                <w:rFonts w:eastAsia="DengXian"/>
                <w:lang w:eastAsia="zh-CN" w:bidi="ar"/>
              </w:rPr>
            </w:pPr>
            <w:r w:rsidRPr="00170508">
              <w:rPr>
                <w:rFonts w:cs="Arial" w:hint="eastAsia"/>
                <w:color w:val="000000"/>
                <w:kern w:val="2"/>
                <w:szCs w:val="18"/>
                <w:lang w:eastAsia="zh-CN"/>
              </w:rPr>
              <w:t xml:space="preserve">See </w:t>
            </w:r>
            <w:r w:rsidRPr="00170508">
              <w:rPr>
                <w:rFonts w:cs="Arial"/>
                <w:color w:val="000000"/>
                <w:kern w:val="2"/>
                <w:szCs w:val="18"/>
              </w:rPr>
              <w:t>n</w:t>
            </w:r>
            <w:r w:rsidRPr="00170508">
              <w:rPr>
                <w:rFonts w:cs="Arial" w:hint="eastAsia"/>
                <w:color w:val="000000"/>
                <w:kern w:val="2"/>
                <w:szCs w:val="18"/>
                <w:lang w:eastAsia="zh-CN"/>
              </w:rPr>
              <w:t>41</w:t>
            </w:r>
            <w:r w:rsidRPr="00170508">
              <w:rPr>
                <w:rFonts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887AD86" w14:textId="77777777" w:rsidR="005B54D6" w:rsidRPr="00170508" w:rsidRDefault="005B54D6" w:rsidP="00992837">
            <w:pPr>
              <w:pStyle w:val="TAC"/>
              <w:rPr>
                <w:rFonts w:eastAsia="DengXian"/>
                <w:lang w:eastAsia="zh-CN"/>
              </w:rPr>
            </w:pPr>
          </w:p>
        </w:tc>
      </w:tr>
      <w:tr w:rsidR="005B54D6" w:rsidRPr="00170508" w14:paraId="70FE860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8A296E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83575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B368C" w14:textId="77777777" w:rsidR="005B54D6" w:rsidRPr="00170508" w:rsidRDefault="005B54D6" w:rsidP="00992837">
            <w:pPr>
              <w:pStyle w:val="TAC"/>
              <w:rPr>
                <w:rFonts w:eastAsia="DengXian"/>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E284F54" w14:textId="77777777" w:rsidR="005B54D6" w:rsidRPr="00170508" w:rsidRDefault="005B54D6" w:rsidP="00992837">
            <w:pPr>
              <w:pStyle w:val="TAC"/>
              <w:rPr>
                <w:rFonts w:eastAsia="DengXian"/>
                <w:lang w:eastAsia="zh-CN" w:bidi="ar"/>
              </w:rPr>
            </w:pPr>
            <w:r w:rsidRPr="00170508">
              <w:rPr>
                <w:rFonts w:cs="Arial" w:hint="eastAsia"/>
                <w:color w:val="000000"/>
                <w:kern w:val="2"/>
                <w:szCs w:val="18"/>
                <w:lang w:eastAsia="zh-CN"/>
              </w:rPr>
              <w:t xml:space="preserve">See </w:t>
            </w:r>
            <w:r w:rsidRPr="00170508">
              <w:rPr>
                <w:rFonts w:cs="Arial"/>
                <w:color w:val="000000"/>
                <w:kern w:val="2"/>
                <w:szCs w:val="18"/>
              </w:rPr>
              <w:t>n</w:t>
            </w:r>
            <w:r w:rsidRPr="00170508">
              <w:rPr>
                <w:rFonts w:eastAsia="DengXian" w:cs="Arial" w:hint="eastAsia"/>
                <w:color w:val="000000"/>
                <w:kern w:val="2"/>
                <w:szCs w:val="18"/>
                <w:lang w:eastAsia="zh-CN"/>
              </w:rPr>
              <w:t>79</w:t>
            </w:r>
            <w:r w:rsidRPr="00170508">
              <w:rPr>
                <w:rFonts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B784BBE" w14:textId="77777777" w:rsidR="005B54D6" w:rsidRPr="00170508" w:rsidRDefault="005B54D6" w:rsidP="00992837">
            <w:pPr>
              <w:pStyle w:val="TAC"/>
              <w:rPr>
                <w:rFonts w:eastAsia="DengXian"/>
                <w:lang w:eastAsia="zh-CN"/>
              </w:rPr>
            </w:pPr>
          </w:p>
        </w:tc>
      </w:tr>
      <w:tr w:rsidR="005B54D6" w:rsidRPr="00170508" w14:paraId="39B5327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F687163" w14:textId="77777777" w:rsidR="005B54D6" w:rsidRPr="00170508" w:rsidRDefault="005B54D6" w:rsidP="00992837">
            <w:pPr>
              <w:pStyle w:val="TAC"/>
              <w:rPr>
                <w:rFonts w:eastAsia="DengXian"/>
                <w:lang w:eastAsia="zh-CN"/>
              </w:rPr>
            </w:pPr>
            <w:r w:rsidRPr="00170508">
              <w:rPr>
                <w:rFonts w:eastAsia="DengXian"/>
                <w:lang w:eastAsia="zh-CN"/>
              </w:rPr>
              <w:t>CA_n8A-n</w:t>
            </w:r>
            <w:r w:rsidRPr="00170508">
              <w:rPr>
                <w:rFonts w:eastAsia="DengXian" w:hint="eastAsia"/>
                <w:lang w:eastAsia="zh-CN"/>
              </w:rPr>
              <w:t>41C</w:t>
            </w:r>
            <w:r w:rsidRPr="00170508">
              <w:rPr>
                <w:rFonts w:eastAsia="DengXian"/>
                <w:lang w:eastAsia="zh-CN"/>
              </w:rPr>
              <w:t>-n</w:t>
            </w:r>
            <w:r w:rsidRPr="00170508">
              <w:rPr>
                <w:rFonts w:eastAsia="DengXian"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14D2E1AC"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CA_n41C</w:t>
            </w:r>
          </w:p>
          <w:p w14:paraId="79283CF4"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17B742B2"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CA_n8A-n79A</w:t>
            </w:r>
          </w:p>
          <w:p w14:paraId="6C866946" w14:textId="77777777" w:rsidR="005B54D6" w:rsidRPr="00170508" w:rsidRDefault="005B54D6" w:rsidP="00992837">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7B818E9F" w14:textId="77777777" w:rsidR="005B54D6" w:rsidRPr="00170508" w:rsidRDefault="005B54D6" w:rsidP="00992837">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49750E"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11C6757" w14:textId="77777777" w:rsidR="005B54D6" w:rsidRPr="00170508" w:rsidRDefault="005B54D6" w:rsidP="00992837">
            <w:pPr>
              <w:pStyle w:val="TAC"/>
              <w:rPr>
                <w:rFonts w:eastAsia="DengXian"/>
                <w:lang w:eastAsia="zh-CN"/>
              </w:rPr>
            </w:pPr>
            <w:r w:rsidRPr="00170508">
              <w:rPr>
                <w:rFonts w:eastAsia="DengXian" w:hint="eastAsia"/>
                <w:lang w:eastAsia="zh-CN"/>
              </w:rPr>
              <w:t>4 and 5</w:t>
            </w:r>
          </w:p>
        </w:tc>
      </w:tr>
      <w:tr w:rsidR="005B54D6" w:rsidRPr="00170508" w14:paraId="5BAF5F6C" w14:textId="77777777" w:rsidTr="00992837">
        <w:trPr>
          <w:jc w:val="center"/>
        </w:trPr>
        <w:tc>
          <w:tcPr>
            <w:tcW w:w="1002" w:type="pct"/>
            <w:tcBorders>
              <w:top w:val="nil"/>
              <w:left w:val="single" w:sz="4" w:space="0" w:color="auto"/>
              <w:bottom w:val="nil"/>
              <w:right w:val="single" w:sz="4" w:space="0" w:color="auto"/>
            </w:tcBorders>
            <w:vAlign w:val="center"/>
          </w:tcPr>
          <w:p w14:paraId="775F0D5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8F10A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DC47B" w14:textId="77777777" w:rsidR="005B54D6" w:rsidRPr="00170508" w:rsidRDefault="005B54D6" w:rsidP="00992837">
            <w:pPr>
              <w:pStyle w:val="TAC"/>
              <w:rPr>
                <w:rFonts w:eastAsia="DengXian"/>
                <w:lang w:eastAsia="zh-CN"/>
              </w:rPr>
            </w:pPr>
            <w:r w:rsidRPr="00170508">
              <w:rPr>
                <w:rFonts w:eastAsia="DengXian" w:hint="eastAsia"/>
                <w:lang w:val="en-US" w:eastAsia="zh-CN"/>
              </w:rPr>
              <w:t>n</w:t>
            </w:r>
            <w:r w:rsidRPr="00170508">
              <w:rPr>
                <w:rFonts w:eastAsia="DengXian"/>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26E79447"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1D30295C" w14:textId="77777777" w:rsidR="005B54D6" w:rsidRPr="00170508" w:rsidRDefault="005B54D6" w:rsidP="00992837">
            <w:pPr>
              <w:pStyle w:val="TAC"/>
              <w:rPr>
                <w:rFonts w:eastAsia="DengXian"/>
                <w:lang w:eastAsia="zh-CN"/>
              </w:rPr>
            </w:pPr>
          </w:p>
        </w:tc>
      </w:tr>
      <w:tr w:rsidR="005B54D6" w:rsidRPr="00170508" w14:paraId="664FB2A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1ECAA7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F55921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17E67" w14:textId="77777777" w:rsidR="005B54D6" w:rsidRPr="00170508" w:rsidRDefault="005B54D6" w:rsidP="00992837">
            <w:pPr>
              <w:pStyle w:val="TAC"/>
              <w:rPr>
                <w:rFonts w:eastAsia="DengXian"/>
                <w:lang w:eastAsia="zh-CN"/>
              </w:rPr>
            </w:pPr>
            <w:r w:rsidRPr="00170508">
              <w:rPr>
                <w:rFonts w:eastAsia="DengXian"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EB024B"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79</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5C3DF06" w14:textId="77777777" w:rsidR="005B54D6" w:rsidRPr="00170508" w:rsidRDefault="005B54D6" w:rsidP="00992837">
            <w:pPr>
              <w:pStyle w:val="TAC"/>
              <w:rPr>
                <w:rFonts w:eastAsia="DengXian"/>
                <w:lang w:eastAsia="zh-CN"/>
              </w:rPr>
            </w:pPr>
          </w:p>
        </w:tc>
      </w:tr>
      <w:tr w:rsidR="005B54D6" w:rsidRPr="00170508" w14:paraId="75FE820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A86C4AF" w14:textId="77777777" w:rsidR="005B54D6" w:rsidRPr="00170508" w:rsidRDefault="005B54D6" w:rsidP="00992837">
            <w:pPr>
              <w:pStyle w:val="TAC"/>
              <w:rPr>
                <w:rFonts w:eastAsia="DengXian"/>
                <w:lang w:eastAsia="zh-CN"/>
              </w:rPr>
            </w:pPr>
            <w:r w:rsidRPr="00170508">
              <w:rPr>
                <w:rFonts w:eastAsia="DengXian"/>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3F3430A3" w14:textId="77777777" w:rsidR="005B54D6" w:rsidRPr="00170508" w:rsidRDefault="005B54D6" w:rsidP="00992837">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03AA67E"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5122256"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BC3307"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08D48173" w14:textId="77777777" w:rsidTr="00992837">
        <w:trPr>
          <w:jc w:val="center"/>
        </w:trPr>
        <w:tc>
          <w:tcPr>
            <w:tcW w:w="1002" w:type="pct"/>
            <w:tcBorders>
              <w:top w:val="nil"/>
              <w:left w:val="single" w:sz="4" w:space="0" w:color="auto"/>
              <w:bottom w:val="nil"/>
              <w:right w:val="single" w:sz="4" w:space="0" w:color="auto"/>
            </w:tcBorders>
            <w:vAlign w:val="center"/>
          </w:tcPr>
          <w:p w14:paraId="3FD0769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61F2A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6667B"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B63B8D"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3B1752E9" w14:textId="77777777" w:rsidR="005B54D6" w:rsidRPr="00170508" w:rsidRDefault="005B54D6" w:rsidP="00992837">
            <w:pPr>
              <w:pStyle w:val="TAC"/>
              <w:rPr>
                <w:rFonts w:eastAsia="DengXian"/>
                <w:lang w:eastAsia="zh-CN"/>
              </w:rPr>
            </w:pPr>
          </w:p>
        </w:tc>
      </w:tr>
      <w:tr w:rsidR="005B54D6" w:rsidRPr="00170508" w14:paraId="6AAB177A" w14:textId="77777777" w:rsidTr="00992837">
        <w:trPr>
          <w:jc w:val="center"/>
        </w:trPr>
        <w:tc>
          <w:tcPr>
            <w:tcW w:w="1002" w:type="pct"/>
            <w:tcBorders>
              <w:top w:val="nil"/>
              <w:left w:val="single" w:sz="4" w:space="0" w:color="auto"/>
              <w:bottom w:val="nil"/>
              <w:right w:val="single" w:sz="4" w:space="0" w:color="auto"/>
            </w:tcBorders>
            <w:vAlign w:val="center"/>
          </w:tcPr>
          <w:p w14:paraId="5B76D33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891FF4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A60BE"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5E23BB" w14:textId="77777777" w:rsidR="005B54D6" w:rsidRPr="00170508" w:rsidRDefault="005B54D6" w:rsidP="00992837">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18D7415" w14:textId="77777777" w:rsidR="005B54D6" w:rsidRPr="00170508" w:rsidRDefault="005B54D6" w:rsidP="00992837">
            <w:pPr>
              <w:pStyle w:val="TAC"/>
              <w:rPr>
                <w:rFonts w:eastAsia="DengXian"/>
                <w:lang w:eastAsia="zh-CN"/>
              </w:rPr>
            </w:pPr>
          </w:p>
        </w:tc>
      </w:tr>
      <w:tr w:rsidR="005B54D6" w:rsidRPr="00170508" w14:paraId="62667471" w14:textId="77777777" w:rsidTr="00992837">
        <w:trPr>
          <w:jc w:val="center"/>
        </w:trPr>
        <w:tc>
          <w:tcPr>
            <w:tcW w:w="1002" w:type="pct"/>
            <w:tcBorders>
              <w:top w:val="nil"/>
              <w:left w:val="single" w:sz="4" w:space="0" w:color="auto"/>
              <w:bottom w:val="nil"/>
              <w:right w:val="single" w:sz="4" w:space="0" w:color="auto"/>
            </w:tcBorders>
            <w:vAlign w:val="center"/>
          </w:tcPr>
          <w:p w14:paraId="40B098F5" w14:textId="77777777" w:rsidR="005B54D6" w:rsidRPr="00170508" w:rsidRDefault="005B54D6" w:rsidP="0099283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tcPr>
          <w:p w14:paraId="51E8CF96" w14:textId="77777777" w:rsidR="005B54D6" w:rsidRPr="00E323CC" w:rsidRDefault="005B54D6" w:rsidP="00992837">
            <w:pPr>
              <w:pStyle w:val="TAC"/>
              <w:rPr>
                <w:rFonts w:cs="Arial"/>
                <w:color w:val="000000"/>
                <w:szCs w:val="18"/>
              </w:rPr>
            </w:pPr>
            <w:r w:rsidRPr="00E323CC">
              <w:rPr>
                <w:rFonts w:cs="Arial"/>
                <w:color w:val="000000"/>
                <w:szCs w:val="18"/>
              </w:rPr>
              <w:t>CA_n</w:t>
            </w:r>
            <w:r>
              <w:rPr>
                <w:rFonts w:cs="Arial"/>
                <w:color w:val="000000"/>
                <w:szCs w:val="18"/>
              </w:rPr>
              <w:t>8</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8</w:t>
            </w:r>
            <w:r w:rsidRPr="00E323CC">
              <w:rPr>
                <w:rFonts w:cs="Arial"/>
                <w:color w:val="000000"/>
                <w:szCs w:val="18"/>
              </w:rPr>
              <w:t>A-n</w:t>
            </w:r>
            <w:r>
              <w:rPr>
                <w:rFonts w:cs="Arial"/>
                <w:color w:val="000000"/>
                <w:szCs w:val="18"/>
              </w:rPr>
              <w:t>79</w:t>
            </w:r>
            <w:r w:rsidRPr="00E323CC">
              <w:rPr>
                <w:rFonts w:cs="Arial"/>
                <w:color w:val="000000"/>
                <w:szCs w:val="18"/>
              </w:rPr>
              <w:t>A</w:t>
            </w:r>
          </w:p>
          <w:p w14:paraId="6B708C80" w14:textId="77777777" w:rsidR="005B54D6" w:rsidRPr="00170508" w:rsidRDefault="005B54D6" w:rsidP="00992837">
            <w:pPr>
              <w:pStyle w:val="TAC"/>
              <w:rPr>
                <w:rFonts w:eastAsia="DengXian"/>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7CAF0A0" w14:textId="77777777" w:rsidR="005B54D6" w:rsidRPr="00170508" w:rsidRDefault="005B54D6" w:rsidP="00992837">
            <w:pPr>
              <w:pStyle w:val="TAC"/>
              <w:rPr>
                <w:rFonts w:eastAsia="DengXian"/>
                <w:lang w:eastAsia="zh-CN"/>
              </w:rPr>
            </w:pPr>
            <w:r w:rsidRPr="004D6DE3">
              <w:rPr>
                <w:rFonts w:cs="Arial"/>
                <w:color w:val="000000"/>
                <w:szCs w:val="18"/>
              </w:rPr>
              <w:t>n</w:t>
            </w:r>
            <w:r>
              <w:rPr>
                <w:rFonts w:cs="Arial"/>
                <w:color w:val="000000"/>
                <w:szCs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1F7E1A25" w14:textId="77777777" w:rsidR="005B54D6" w:rsidRPr="00170508" w:rsidRDefault="005B54D6" w:rsidP="00992837">
            <w:pPr>
              <w:pStyle w:val="TAC"/>
              <w:rPr>
                <w:rFonts w:eastAsia="DengXian"/>
                <w:lang w:eastAsia="zh-CN" w:bidi="ar"/>
              </w:rPr>
            </w:pPr>
            <w:r w:rsidRPr="008D6E36">
              <w:rPr>
                <w:rFonts w:cs="Arial"/>
                <w:color w:val="000000"/>
                <w:szCs w:val="18"/>
              </w:rPr>
              <w:t>n</w:t>
            </w:r>
            <w:r>
              <w:rPr>
                <w:rFonts w:cs="Arial"/>
                <w:color w:val="000000"/>
                <w:szCs w:val="18"/>
              </w:rPr>
              <w:t>8</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3BDC61F" w14:textId="77777777" w:rsidR="005B54D6" w:rsidRPr="00170508" w:rsidRDefault="005B54D6" w:rsidP="00992837">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5B54D6" w:rsidRPr="00170508" w14:paraId="04EC5EED" w14:textId="77777777" w:rsidTr="00992837">
        <w:trPr>
          <w:jc w:val="center"/>
        </w:trPr>
        <w:tc>
          <w:tcPr>
            <w:tcW w:w="1002" w:type="pct"/>
            <w:tcBorders>
              <w:top w:val="nil"/>
              <w:left w:val="single" w:sz="4" w:space="0" w:color="auto"/>
              <w:bottom w:val="nil"/>
              <w:right w:val="single" w:sz="4" w:space="0" w:color="auto"/>
            </w:tcBorders>
            <w:vAlign w:val="center"/>
          </w:tcPr>
          <w:p w14:paraId="0F8E037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5626F19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E60FB" w14:textId="77777777" w:rsidR="005B54D6" w:rsidRPr="00170508" w:rsidRDefault="005B54D6" w:rsidP="00992837">
            <w:pPr>
              <w:pStyle w:val="TAC"/>
              <w:rPr>
                <w:rFonts w:eastAsia="DengXian"/>
                <w:lang w:eastAsia="zh-CN"/>
              </w:rPr>
            </w:pPr>
            <w:r w:rsidRPr="004D6DE3">
              <w:rPr>
                <w:rFonts w:cs="Arial"/>
                <w:color w:val="000000"/>
                <w:szCs w:val="18"/>
              </w:rPr>
              <w:t>n</w:t>
            </w:r>
            <w:r>
              <w:rPr>
                <w:rFonts w:cs="Arial"/>
                <w:color w:val="000000"/>
                <w:szCs w:val="18"/>
              </w:rPr>
              <w:t>78</w:t>
            </w:r>
          </w:p>
        </w:tc>
        <w:tc>
          <w:tcPr>
            <w:tcW w:w="1994" w:type="pct"/>
            <w:tcBorders>
              <w:top w:val="single" w:sz="4" w:space="0" w:color="auto"/>
              <w:left w:val="single" w:sz="4" w:space="0" w:color="auto"/>
              <w:bottom w:val="single" w:sz="4" w:space="0" w:color="auto"/>
              <w:right w:val="single" w:sz="4" w:space="0" w:color="auto"/>
            </w:tcBorders>
            <w:vAlign w:val="center"/>
          </w:tcPr>
          <w:p w14:paraId="55AB4916" w14:textId="77777777" w:rsidR="005B54D6" w:rsidRPr="00170508" w:rsidRDefault="005B54D6" w:rsidP="00992837">
            <w:pPr>
              <w:pStyle w:val="TAC"/>
              <w:rPr>
                <w:rFonts w:eastAsia="DengXian"/>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71FAAE8" w14:textId="77777777" w:rsidR="005B54D6" w:rsidRPr="00170508" w:rsidRDefault="005B54D6" w:rsidP="00992837">
            <w:pPr>
              <w:pStyle w:val="TAC"/>
              <w:rPr>
                <w:rFonts w:eastAsia="DengXian"/>
                <w:lang w:eastAsia="zh-CN"/>
              </w:rPr>
            </w:pPr>
          </w:p>
        </w:tc>
      </w:tr>
      <w:tr w:rsidR="005B54D6" w:rsidRPr="00170508" w14:paraId="2B1CE90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B02590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41D49F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B510A" w14:textId="77777777" w:rsidR="005B54D6" w:rsidRPr="00170508" w:rsidRDefault="005B54D6" w:rsidP="00992837">
            <w:pPr>
              <w:pStyle w:val="TAC"/>
              <w:rPr>
                <w:rFonts w:eastAsia="DengXian"/>
                <w:lang w:eastAsia="zh-CN"/>
              </w:rPr>
            </w:pPr>
            <w:r w:rsidRPr="004D6DE3">
              <w:rPr>
                <w:rFonts w:cs="Arial"/>
                <w:color w:val="000000"/>
                <w:szCs w:val="18"/>
              </w:rPr>
              <w:t>n</w:t>
            </w:r>
            <w:r>
              <w:rPr>
                <w:rFonts w:cs="Arial"/>
                <w:color w:val="000000"/>
                <w:szCs w:val="18"/>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150AAF9" w14:textId="77777777" w:rsidR="005B54D6" w:rsidRPr="00170508" w:rsidRDefault="005B54D6" w:rsidP="00992837">
            <w:pPr>
              <w:pStyle w:val="TAC"/>
              <w:rPr>
                <w:rFonts w:eastAsia="DengXian"/>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EBBF118" w14:textId="77777777" w:rsidR="005B54D6" w:rsidRPr="00170508" w:rsidRDefault="005B54D6" w:rsidP="00992837">
            <w:pPr>
              <w:pStyle w:val="TAC"/>
              <w:rPr>
                <w:rFonts w:eastAsia="DengXian"/>
                <w:lang w:eastAsia="zh-CN"/>
              </w:rPr>
            </w:pPr>
          </w:p>
        </w:tc>
      </w:tr>
      <w:tr w:rsidR="005B54D6" w:rsidRPr="00170508" w14:paraId="73313EB7" w14:textId="77777777" w:rsidTr="00992837">
        <w:trPr>
          <w:jc w:val="center"/>
        </w:trPr>
        <w:tc>
          <w:tcPr>
            <w:tcW w:w="1002" w:type="pct"/>
            <w:tcBorders>
              <w:top w:val="nil"/>
              <w:left w:val="single" w:sz="4" w:space="0" w:color="auto"/>
              <w:bottom w:val="nil"/>
              <w:right w:val="single" w:sz="4" w:space="0" w:color="auto"/>
            </w:tcBorders>
            <w:vAlign w:val="center"/>
          </w:tcPr>
          <w:p w14:paraId="0F23A98D" w14:textId="77777777" w:rsidR="005B54D6" w:rsidRPr="00170508" w:rsidRDefault="005B54D6" w:rsidP="00992837">
            <w:pPr>
              <w:pStyle w:val="TAC"/>
              <w:rPr>
                <w:rFonts w:eastAsia="DengXian"/>
                <w:lang w:eastAsia="zh-CN"/>
              </w:rPr>
            </w:pPr>
            <w:r w:rsidRPr="00170508">
              <w:rPr>
                <w:rFonts w:eastAsia="DengXian"/>
                <w:lang w:eastAsia="zh-CN"/>
              </w:rPr>
              <w:t>CA_n8A-n78(2A)-n79A</w:t>
            </w:r>
          </w:p>
        </w:tc>
        <w:tc>
          <w:tcPr>
            <w:tcW w:w="871" w:type="pct"/>
            <w:tcBorders>
              <w:top w:val="nil"/>
              <w:left w:val="single" w:sz="4" w:space="0" w:color="auto"/>
              <w:bottom w:val="nil"/>
              <w:right w:val="single" w:sz="4" w:space="0" w:color="auto"/>
            </w:tcBorders>
            <w:vAlign w:val="center"/>
          </w:tcPr>
          <w:p w14:paraId="662C460F" w14:textId="77777777" w:rsidR="005B54D6" w:rsidRPr="00170508" w:rsidRDefault="005B54D6" w:rsidP="00992837">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B88A45C" w14:textId="77777777" w:rsidR="005B54D6" w:rsidRPr="00170508" w:rsidRDefault="005B54D6" w:rsidP="00992837">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4164160"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4D6E58D"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418D13A3" w14:textId="77777777" w:rsidTr="00992837">
        <w:trPr>
          <w:jc w:val="center"/>
        </w:trPr>
        <w:tc>
          <w:tcPr>
            <w:tcW w:w="1002" w:type="pct"/>
            <w:tcBorders>
              <w:top w:val="nil"/>
              <w:left w:val="single" w:sz="4" w:space="0" w:color="auto"/>
              <w:bottom w:val="nil"/>
              <w:right w:val="single" w:sz="4" w:space="0" w:color="auto"/>
            </w:tcBorders>
            <w:vAlign w:val="center"/>
          </w:tcPr>
          <w:p w14:paraId="433FF34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64F44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C7A46"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EB9C88" w14:textId="77777777" w:rsidR="005B54D6" w:rsidRPr="00170508" w:rsidRDefault="005B54D6" w:rsidP="00992837">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0FE0E3BA" w14:textId="77777777" w:rsidR="005B54D6" w:rsidRPr="00170508" w:rsidRDefault="005B54D6" w:rsidP="00992837">
            <w:pPr>
              <w:pStyle w:val="TAC"/>
              <w:rPr>
                <w:rFonts w:eastAsia="DengXian"/>
                <w:lang w:eastAsia="zh-CN"/>
              </w:rPr>
            </w:pPr>
          </w:p>
        </w:tc>
      </w:tr>
      <w:tr w:rsidR="005B54D6" w:rsidRPr="00170508" w14:paraId="7D5ED72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C372F7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C253E4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3E7CA"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7005BB" w14:textId="77777777" w:rsidR="005B54D6" w:rsidRPr="00170508" w:rsidRDefault="005B54D6" w:rsidP="00992837">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3988624" w14:textId="77777777" w:rsidR="005B54D6" w:rsidRPr="00170508" w:rsidRDefault="005B54D6" w:rsidP="00992837">
            <w:pPr>
              <w:pStyle w:val="TAC"/>
              <w:rPr>
                <w:rFonts w:eastAsia="DengXian"/>
                <w:lang w:eastAsia="zh-CN"/>
              </w:rPr>
            </w:pPr>
          </w:p>
        </w:tc>
      </w:tr>
      <w:tr w:rsidR="005B54D6" w:rsidRPr="00170508" w14:paraId="772F4E45" w14:textId="77777777" w:rsidTr="00992837">
        <w:trPr>
          <w:jc w:val="center"/>
        </w:trPr>
        <w:tc>
          <w:tcPr>
            <w:tcW w:w="1002" w:type="pct"/>
            <w:tcBorders>
              <w:top w:val="single" w:sz="4" w:space="0" w:color="auto"/>
              <w:left w:val="single" w:sz="4" w:space="0" w:color="auto"/>
              <w:bottom w:val="nil"/>
              <w:right w:val="single" w:sz="4" w:space="0" w:color="auto"/>
            </w:tcBorders>
          </w:tcPr>
          <w:p w14:paraId="3A722A8C" w14:textId="77777777" w:rsidR="005B54D6" w:rsidRPr="00170508" w:rsidRDefault="005B54D6" w:rsidP="00992837">
            <w:pPr>
              <w:pStyle w:val="TAC"/>
              <w:rPr>
                <w:rFonts w:eastAsia="DengXian"/>
                <w:lang w:eastAsia="zh-CN"/>
              </w:rPr>
            </w:pPr>
            <w:r w:rsidRPr="00170508">
              <w:rPr>
                <w:rFonts w:eastAsia="DengXian"/>
                <w:color w:val="000000"/>
              </w:rPr>
              <w:t>CA_n12A-n25A-n41A</w:t>
            </w:r>
          </w:p>
        </w:tc>
        <w:tc>
          <w:tcPr>
            <w:tcW w:w="871" w:type="pct"/>
            <w:tcBorders>
              <w:top w:val="single" w:sz="4" w:space="0" w:color="auto"/>
              <w:left w:val="single" w:sz="4" w:space="0" w:color="auto"/>
              <w:bottom w:val="nil"/>
              <w:right w:val="single" w:sz="4" w:space="0" w:color="auto"/>
            </w:tcBorders>
          </w:tcPr>
          <w:p w14:paraId="48D71C18" w14:textId="77777777" w:rsidR="005B54D6" w:rsidRPr="00170508" w:rsidRDefault="005B54D6" w:rsidP="00992837">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tcPr>
          <w:p w14:paraId="7F5D9962" w14:textId="77777777" w:rsidR="005B54D6" w:rsidRPr="00170508" w:rsidRDefault="005B54D6" w:rsidP="00992837">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4D24E8B" w14:textId="77777777" w:rsidR="005B54D6" w:rsidRPr="00170508" w:rsidRDefault="005B54D6" w:rsidP="00992837">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531C13C5" w14:textId="77777777" w:rsidR="005B54D6" w:rsidRPr="00170508" w:rsidRDefault="005B54D6" w:rsidP="00992837">
            <w:pPr>
              <w:pStyle w:val="TAC"/>
              <w:rPr>
                <w:rFonts w:eastAsia="DengXian"/>
                <w:lang w:eastAsia="zh-CN"/>
              </w:rPr>
            </w:pPr>
            <w:r w:rsidRPr="00170508">
              <w:rPr>
                <w:rFonts w:eastAsia="DengXian" w:cs="Arial"/>
                <w:color w:val="000000"/>
                <w:szCs w:val="18"/>
                <w:lang w:eastAsia="zh-CN" w:bidi="ar"/>
              </w:rPr>
              <w:t>0</w:t>
            </w:r>
          </w:p>
        </w:tc>
      </w:tr>
      <w:tr w:rsidR="005B54D6" w:rsidRPr="00170508" w14:paraId="321D6031" w14:textId="77777777" w:rsidTr="00992837">
        <w:trPr>
          <w:jc w:val="center"/>
        </w:trPr>
        <w:tc>
          <w:tcPr>
            <w:tcW w:w="1002" w:type="pct"/>
            <w:tcBorders>
              <w:top w:val="nil"/>
              <w:left w:val="single" w:sz="4" w:space="0" w:color="auto"/>
              <w:bottom w:val="nil"/>
              <w:right w:val="single" w:sz="4" w:space="0" w:color="auto"/>
            </w:tcBorders>
          </w:tcPr>
          <w:p w14:paraId="6CDAA7D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1B670B2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B22A0DE"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82411C"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208AE8E" w14:textId="77777777" w:rsidR="005B54D6" w:rsidRPr="00170508" w:rsidRDefault="005B54D6" w:rsidP="00992837">
            <w:pPr>
              <w:pStyle w:val="TAC"/>
              <w:rPr>
                <w:rFonts w:eastAsia="DengXian"/>
                <w:lang w:eastAsia="zh-CN"/>
              </w:rPr>
            </w:pPr>
          </w:p>
        </w:tc>
      </w:tr>
      <w:tr w:rsidR="005B54D6" w:rsidRPr="00170508" w14:paraId="6FD5F3F5" w14:textId="77777777" w:rsidTr="00992837">
        <w:trPr>
          <w:jc w:val="center"/>
        </w:trPr>
        <w:tc>
          <w:tcPr>
            <w:tcW w:w="1002" w:type="pct"/>
            <w:tcBorders>
              <w:top w:val="nil"/>
              <w:left w:val="single" w:sz="4" w:space="0" w:color="auto"/>
              <w:bottom w:val="nil"/>
              <w:right w:val="single" w:sz="4" w:space="0" w:color="auto"/>
            </w:tcBorders>
          </w:tcPr>
          <w:p w14:paraId="2C00132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19EB0FA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9C4C073"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17F7DC" w14:textId="77777777" w:rsidR="005B54D6" w:rsidRPr="00170508" w:rsidRDefault="005B54D6" w:rsidP="00992837">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single" w:sz="4" w:space="0" w:color="auto"/>
              <w:right w:val="single" w:sz="4" w:space="0" w:color="auto"/>
            </w:tcBorders>
            <w:vAlign w:val="center"/>
          </w:tcPr>
          <w:p w14:paraId="7E8C84F7" w14:textId="77777777" w:rsidR="005B54D6" w:rsidRPr="00170508" w:rsidRDefault="005B54D6" w:rsidP="00992837">
            <w:pPr>
              <w:pStyle w:val="TAC"/>
              <w:rPr>
                <w:rFonts w:eastAsia="DengXian"/>
                <w:lang w:eastAsia="zh-CN"/>
              </w:rPr>
            </w:pPr>
          </w:p>
        </w:tc>
      </w:tr>
      <w:tr w:rsidR="005B54D6" w:rsidRPr="00170508" w14:paraId="313D37DD" w14:textId="77777777" w:rsidTr="00992837">
        <w:trPr>
          <w:jc w:val="center"/>
        </w:trPr>
        <w:tc>
          <w:tcPr>
            <w:tcW w:w="1002" w:type="pct"/>
            <w:tcBorders>
              <w:top w:val="nil"/>
              <w:left w:val="single" w:sz="4" w:space="0" w:color="auto"/>
              <w:bottom w:val="nil"/>
              <w:right w:val="single" w:sz="4" w:space="0" w:color="auto"/>
            </w:tcBorders>
          </w:tcPr>
          <w:p w14:paraId="7DFD045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6E9CBE6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E411078" w14:textId="77777777" w:rsidR="005B54D6" w:rsidRPr="00170508" w:rsidRDefault="005B54D6" w:rsidP="00992837">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1219519" w14:textId="77777777" w:rsidR="005B54D6" w:rsidRPr="00170508" w:rsidRDefault="005B54D6" w:rsidP="00992837">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061C131" w14:textId="77777777" w:rsidR="005B54D6" w:rsidRPr="00170508" w:rsidRDefault="005B54D6" w:rsidP="00992837">
            <w:pPr>
              <w:pStyle w:val="TAC"/>
              <w:rPr>
                <w:rFonts w:eastAsia="DengXian"/>
                <w:lang w:eastAsia="zh-CN"/>
              </w:rPr>
            </w:pPr>
            <w:r w:rsidRPr="00AD699D">
              <w:rPr>
                <w:rFonts w:eastAsia="DengXian"/>
                <w:lang w:eastAsia="zh-CN"/>
              </w:rPr>
              <w:t>4 and 5</w:t>
            </w:r>
          </w:p>
        </w:tc>
      </w:tr>
      <w:tr w:rsidR="005B54D6" w:rsidRPr="00170508" w14:paraId="2D44C74F" w14:textId="77777777" w:rsidTr="00992837">
        <w:trPr>
          <w:jc w:val="center"/>
        </w:trPr>
        <w:tc>
          <w:tcPr>
            <w:tcW w:w="1002" w:type="pct"/>
            <w:tcBorders>
              <w:top w:val="nil"/>
              <w:left w:val="single" w:sz="4" w:space="0" w:color="auto"/>
              <w:bottom w:val="nil"/>
              <w:right w:val="single" w:sz="4" w:space="0" w:color="auto"/>
            </w:tcBorders>
          </w:tcPr>
          <w:p w14:paraId="1494E29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2EC4A0E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85CA729" w14:textId="77777777" w:rsidR="005B54D6" w:rsidRPr="00170508" w:rsidRDefault="005B54D6" w:rsidP="00992837">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85BE6A" w14:textId="77777777" w:rsidR="005B54D6" w:rsidRPr="00170508" w:rsidRDefault="005B54D6" w:rsidP="00992837">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16E6BF47" w14:textId="77777777" w:rsidR="005B54D6" w:rsidRPr="00170508" w:rsidRDefault="005B54D6" w:rsidP="00992837">
            <w:pPr>
              <w:pStyle w:val="TAC"/>
              <w:rPr>
                <w:rFonts w:eastAsia="DengXian"/>
                <w:lang w:eastAsia="zh-CN"/>
              </w:rPr>
            </w:pPr>
          </w:p>
        </w:tc>
      </w:tr>
      <w:tr w:rsidR="005B54D6" w:rsidRPr="00170508" w14:paraId="58D7C3BB" w14:textId="77777777" w:rsidTr="00992837">
        <w:trPr>
          <w:jc w:val="center"/>
        </w:trPr>
        <w:tc>
          <w:tcPr>
            <w:tcW w:w="1002" w:type="pct"/>
            <w:tcBorders>
              <w:top w:val="nil"/>
              <w:left w:val="single" w:sz="4" w:space="0" w:color="auto"/>
              <w:bottom w:val="single" w:sz="4" w:space="0" w:color="auto"/>
              <w:right w:val="single" w:sz="4" w:space="0" w:color="auto"/>
            </w:tcBorders>
          </w:tcPr>
          <w:p w14:paraId="429EE43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64A6B70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AC84A3A" w14:textId="77777777" w:rsidR="005B54D6" w:rsidRPr="00170508" w:rsidRDefault="005B54D6" w:rsidP="00992837">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4863D" w14:textId="77777777" w:rsidR="005B54D6" w:rsidRPr="00170508" w:rsidRDefault="005B54D6" w:rsidP="00992837">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142E8CAF" w14:textId="77777777" w:rsidR="005B54D6" w:rsidRPr="00170508" w:rsidRDefault="005B54D6" w:rsidP="00992837">
            <w:pPr>
              <w:pStyle w:val="TAC"/>
              <w:rPr>
                <w:rFonts w:eastAsia="DengXian"/>
                <w:lang w:eastAsia="zh-CN"/>
              </w:rPr>
            </w:pPr>
          </w:p>
        </w:tc>
      </w:tr>
      <w:tr w:rsidR="005B54D6" w:rsidRPr="00170508" w14:paraId="593FEF8C" w14:textId="77777777" w:rsidTr="00992837">
        <w:trPr>
          <w:jc w:val="center"/>
        </w:trPr>
        <w:tc>
          <w:tcPr>
            <w:tcW w:w="1002" w:type="pct"/>
            <w:tcBorders>
              <w:top w:val="single" w:sz="4" w:space="0" w:color="auto"/>
              <w:left w:val="single" w:sz="4" w:space="0" w:color="auto"/>
              <w:bottom w:val="nil"/>
              <w:right w:val="single" w:sz="4" w:space="0" w:color="auto"/>
            </w:tcBorders>
          </w:tcPr>
          <w:p w14:paraId="687CB293"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rPr>
              <w:t>CA_n12A-n25A-n66A</w:t>
            </w:r>
          </w:p>
        </w:tc>
        <w:tc>
          <w:tcPr>
            <w:tcW w:w="871" w:type="pct"/>
            <w:tcBorders>
              <w:top w:val="single" w:sz="4" w:space="0" w:color="auto"/>
              <w:left w:val="single" w:sz="4" w:space="0" w:color="auto"/>
              <w:bottom w:val="nil"/>
              <w:right w:val="single" w:sz="4" w:space="0" w:color="auto"/>
            </w:tcBorders>
          </w:tcPr>
          <w:p w14:paraId="12DBA2D9" w14:textId="77777777" w:rsidR="005B54D6" w:rsidRPr="00170508" w:rsidRDefault="005B54D6" w:rsidP="00992837">
            <w:pPr>
              <w:pStyle w:val="TAC"/>
              <w:rPr>
                <w:rFonts w:eastAsia="DengXian" w:cs="Arial"/>
                <w:szCs w:val="18"/>
                <w:lang w:eastAsia="zh-CN" w:bidi="ar"/>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0F031276"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3E7F21E" w14:textId="77777777" w:rsidR="005B54D6" w:rsidRPr="00170508" w:rsidRDefault="005B54D6" w:rsidP="00992837">
            <w:pPr>
              <w:pStyle w:val="TAC"/>
              <w:rPr>
                <w:rFonts w:eastAsia="DengXian"/>
                <w:lang w:eastAsia="zh-CN" w:bidi="ar"/>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44013AE" w14:textId="77777777" w:rsidR="005B54D6" w:rsidRPr="00170508" w:rsidRDefault="005B54D6" w:rsidP="00992837">
            <w:pPr>
              <w:pStyle w:val="TAC"/>
              <w:rPr>
                <w:rFonts w:eastAsia="DengXian" w:cs="Arial"/>
                <w:color w:val="000000"/>
                <w:szCs w:val="18"/>
                <w:lang w:eastAsia="zh-CN" w:bidi="ar"/>
              </w:rPr>
            </w:pPr>
            <w:r w:rsidRPr="00170508">
              <w:rPr>
                <w:rFonts w:eastAsia="DengXian" w:hint="eastAsia"/>
                <w:lang w:eastAsia="zh-CN"/>
              </w:rPr>
              <w:t>0</w:t>
            </w:r>
          </w:p>
        </w:tc>
      </w:tr>
      <w:tr w:rsidR="005B54D6" w:rsidRPr="00170508" w14:paraId="38D9C647" w14:textId="77777777" w:rsidTr="00992837">
        <w:trPr>
          <w:jc w:val="center"/>
        </w:trPr>
        <w:tc>
          <w:tcPr>
            <w:tcW w:w="1002" w:type="pct"/>
            <w:tcBorders>
              <w:top w:val="nil"/>
              <w:left w:val="single" w:sz="4" w:space="0" w:color="auto"/>
              <w:bottom w:val="nil"/>
              <w:right w:val="single" w:sz="4" w:space="0" w:color="auto"/>
            </w:tcBorders>
          </w:tcPr>
          <w:p w14:paraId="04D5B8F0"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162471F5" w14:textId="77777777" w:rsidR="005B54D6" w:rsidRPr="00170508" w:rsidRDefault="005B54D6" w:rsidP="00992837">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F348246"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7668BB"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59CBBB5" w14:textId="77777777" w:rsidR="005B54D6" w:rsidRPr="00170508" w:rsidRDefault="005B54D6" w:rsidP="00992837">
            <w:pPr>
              <w:pStyle w:val="TAC"/>
              <w:rPr>
                <w:rFonts w:eastAsia="DengXian" w:cs="Arial"/>
                <w:color w:val="000000"/>
                <w:szCs w:val="18"/>
                <w:lang w:eastAsia="zh-CN" w:bidi="ar"/>
              </w:rPr>
            </w:pPr>
          </w:p>
        </w:tc>
      </w:tr>
      <w:tr w:rsidR="005B54D6" w:rsidRPr="00170508" w14:paraId="09EE785A" w14:textId="77777777" w:rsidTr="00992837">
        <w:trPr>
          <w:jc w:val="center"/>
        </w:trPr>
        <w:tc>
          <w:tcPr>
            <w:tcW w:w="1002" w:type="pct"/>
            <w:tcBorders>
              <w:top w:val="nil"/>
              <w:left w:val="single" w:sz="4" w:space="0" w:color="auto"/>
              <w:bottom w:val="nil"/>
              <w:right w:val="single" w:sz="4" w:space="0" w:color="auto"/>
            </w:tcBorders>
          </w:tcPr>
          <w:p w14:paraId="15985C20"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1112F24C" w14:textId="77777777" w:rsidR="005B54D6" w:rsidRPr="00170508" w:rsidRDefault="005B54D6" w:rsidP="00992837">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EE609B4" w14:textId="77777777" w:rsidR="005B54D6" w:rsidRPr="00170508" w:rsidRDefault="005B54D6" w:rsidP="00992837">
            <w:pPr>
              <w:pStyle w:val="TAC"/>
              <w:rPr>
                <w:rFonts w:eastAsia="DengXian" w:cs="Arial"/>
                <w:color w:val="000000"/>
                <w:szCs w:val="18"/>
                <w:lang w:eastAsia="zh-CN" w:bidi="ar"/>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0F0BCA" w14:textId="77777777" w:rsidR="005B54D6" w:rsidRPr="00170508" w:rsidRDefault="005B54D6" w:rsidP="00992837">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E443693" w14:textId="77777777" w:rsidR="005B54D6" w:rsidRPr="00170508" w:rsidRDefault="005B54D6" w:rsidP="00992837">
            <w:pPr>
              <w:pStyle w:val="TAC"/>
              <w:rPr>
                <w:rFonts w:eastAsia="DengXian" w:cs="Arial"/>
                <w:color w:val="000000"/>
                <w:szCs w:val="18"/>
                <w:lang w:eastAsia="zh-CN" w:bidi="ar"/>
              </w:rPr>
            </w:pPr>
          </w:p>
        </w:tc>
      </w:tr>
      <w:tr w:rsidR="005B54D6" w:rsidRPr="00170508" w14:paraId="3343A6F6" w14:textId="77777777" w:rsidTr="00992837">
        <w:trPr>
          <w:jc w:val="center"/>
        </w:trPr>
        <w:tc>
          <w:tcPr>
            <w:tcW w:w="1002" w:type="pct"/>
            <w:tcBorders>
              <w:top w:val="nil"/>
              <w:left w:val="single" w:sz="4" w:space="0" w:color="auto"/>
              <w:bottom w:val="nil"/>
              <w:right w:val="single" w:sz="4" w:space="0" w:color="auto"/>
            </w:tcBorders>
          </w:tcPr>
          <w:p w14:paraId="1C8BCB19"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39FB2C9D" w14:textId="77777777" w:rsidR="005B54D6" w:rsidRPr="00170508" w:rsidRDefault="005B54D6" w:rsidP="00992837">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3EB5527" w14:textId="77777777" w:rsidR="005B54D6" w:rsidRPr="00170508" w:rsidRDefault="005B54D6" w:rsidP="00992837">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62EBC5F" w14:textId="77777777" w:rsidR="005B54D6" w:rsidRPr="00170508" w:rsidRDefault="005B54D6" w:rsidP="00992837">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9FD3E15" w14:textId="77777777" w:rsidR="005B54D6" w:rsidRPr="00AD699D" w:rsidRDefault="005B54D6" w:rsidP="00992837">
            <w:pPr>
              <w:pStyle w:val="TAC"/>
              <w:rPr>
                <w:rFonts w:eastAsia="DengXian"/>
                <w:lang w:eastAsia="zh-CN"/>
              </w:rPr>
            </w:pPr>
            <w:r w:rsidRPr="00AD699D">
              <w:rPr>
                <w:rFonts w:eastAsia="DengXian"/>
                <w:lang w:eastAsia="zh-CN"/>
              </w:rPr>
              <w:t>4 and 5</w:t>
            </w:r>
          </w:p>
        </w:tc>
      </w:tr>
      <w:tr w:rsidR="005B54D6" w:rsidRPr="00170508" w14:paraId="6A701601" w14:textId="77777777" w:rsidTr="00992837">
        <w:trPr>
          <w:jc w:val="center"/>
        </w:trPr>
        <w:tc>
          <w:tcPr>
            <w:tcW w:w="1002" w:type="pct"/>
            <w:tcBorders>
              <w:top w:val="nil"/>
              <w:left w:val="single" w:sz="4" w:space="0" w:color="auto"/>
              <w:bottom w:val="nil"/>
              <w:right w:val="single" w:sz="4" w:space="0" w:color="auto"/>
            </w:tcBorders>
          </w:tcPr>
          <w:p w14:paraId="45690475"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68DCD538" w14:textId="77777777" w:rsidR="005B54D6" w:rsidRPr="00170508" w:rsidRDefault="005B54D6" w:rsidP="00992837">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AECA194" w14:textId="77777777" w:rsidR="005B54D6" w:rsidRPr="00170508" w:rsidRDefault="005B54D6" w:rsidP="00992837">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FF9B9B" w14:textId="77777777" w:rsidR="005B54D6" w:rsidRPr="00170508" w:rsidRDefault="005B54D6" w:rsidP="00992837">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03017848" w14:textId="77777777" w:rsidR="005B54D6" w:rsidRPr="00AD699D" w:rsidRDefault="005B54D6" w:rsidP="00992837">
            <w:pPr>
              <w:pStyle w:val="TAC"/>
              <w:rPr>
                <w:rFonts w:eastAsia="DengXian"/>
                <w:lang w:eastAsia="zh-CN"/>
              </w:rPr>
            </w:pPr>
          </w:p>
        </w:tc>
      </w:tr>
      <w:tr w:rsidR="005B54D6" w:rsidRPr="00170508" w14:paraId="51CFABFD" w14:textId="77777777" w:rsidTr="00992837">
        <w:trPr>
          <w:jc w:val="center"/>
        </w:trPr>
        <w:tc>
          <w:tcPr>
            <w:tcW w:w="1002" w:type="pct"/>
            <w:tcBorders>
              <w:top w:val="nil"/>
              <w:left w:val="single" w:sz="4" w:space="0" w:color="auto"/>
              <w:bottom w:val="single" w:sz="4" w:space="0" w:color="auto"/>
              <w:right w:val="single" w:sz="4" w:space="0" w:color="auto"/>
            </w:tcBorders>
          </w:tcPr>
          <w:p w14:paraId="690918E0"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D0C4B87" w14:textId="77777777" w:rsidR="005B54D6" w:rsidRPr="00170508" w:rsidRDefault="005B54D6" w:rsidP="00992837">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BBA4112" w14:textId="77777777" w:rsidR="005B54D6" w:rsidRPr="00170508" w:rsidRDefault="005B54D6" w:rsidP="00992837">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5F573C" w14:textId="77777777" w:rsidR="005B54D6" w:rsidRPr="00170508" w:rsidRDefault="005B54D6" w:rsidP="00992837">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6BA270D6" w14:textId="77777777" w:rsidR="005B54D6" w:rsidRPr="00AD699D" w:rsidRDefault="005B54D6" w:rsidP="00992837">
            <w:pPr>
              <w:pStyle w:val="TAC"/>
              <w:rPr>
                <w:rFonts w:eastAsia="DengXian"/>
                <w:lang w:eastAsia="zh-CN"/>
              </w:rPr>
            </w:pPr>
          </w:p>
        </w:tc>
      </w:tr>
      <w:tr w:rsidR="005B54D6" w:rsidRPr="00170508" w14:paraId="0626EADC" w14:textId="77777777" w:rsidTr="00992837">
        <w:trPr>
          <w:jc w:val="center"/>
        </w:trPr>
        <w:tc>
          <w:tcPr>
            <w:tcW w:w="1002" w:type="pct"/>
            <w:tcBorders>
              <w:top w:val="single" w:sz="4" w:space="0" w:color="auto"/>
              <w:left w:val="single" w:sz="4" w:space="0" w:color="auto"/>
              <w:bottom w:val="nil"/>
              <w:right w:val="single" w:sz="4" w:space="0" w:color="auto"/>
            </w:tcBorders>
          </w:tcPr>
          <w:p w14:paraId="2705F87B"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2B1A4BEB" w14:textId="77777777" w:rsidR="005B54D6" w:rsidRPr="00170508" w:rsidRDefault="005B54D6" w:rsidP="00992837">
            <w:pPr>
              <w:pStyle w:val="TAC"/>
              <w:rPr>
                <w:rFonts w:eastAsia="DengXian" w:cs="Arial"/>
                <w:szCs w:val="18"/>
                <w:lang w:eastAsia="zh-CN" w:bidi="ar"/>
              </w:rPr>
            </w:pPr>
            <w:r w:rsidRPr="00170508">
              <w:rPr>
                <w:rFonts w:eastAsia="DengXian" w:cs="Arial"/>
                <w:szCs w:val="18"/>
                <w:lang w:eastAsia="zh-CN" w:bidi="ar"/>
              </w:rPr>
              <w:t>CA_n12A-n30A</w:t>
            </w:r>
          </w:p>
          <w:p w14:paraId="2ADF49EB" w14:textId="77777777" w:rsidR="005B54D6" w:rsidRPr="00170508" w:rsidRDefault="005B54D6" w:rsidP="00992837">
            <w:pPr>
              <w:pStyle w:val="TAC"/>
              <w:rPr>
                <w:rFonts w:eastAsia="DengXian" w:cs="Arial"/>
                <w:szCs w:val="18"/>
                <w:lang w:eastAsia="zh-CN" w:bidi="ar"/>
              </w:rPr>
            </w:pPr>
            <w:r w:rsidRPr="00170508">
              <w:rPr>
                <w:rFonts w:eastAsia="DengXian" w:cs="Arial"/>
                <w:szCs w:val="18"/>
                <w:lang w:eastAsia="zh-CN" w:bidi="ar"/>
              </w:rPr>
              <w:t>CA_n12A-n66A</w:t>
            </w:r>
          </w:p>
          <w:p w14:paraId="53238427"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491A676"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2ABABA0" w14:textId="77777777" w:rsidR="005B54D6" w:rsidRPr="00170508" w:rsidRDefault="005B54D6" w:rsidP="00992837">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EE3D9C9"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5B54D6" w:rsidRPr="00170508" w14:paraId="208A5E82" w14:textId="77777777" w:rsidTr="00992837">
        <w:trPr>
          <w:jc w:val="center"/>
        </w:trPr>
        <w:tc>
          <w:tcPr>
            <w:tcW w:w="1002" w:type="pct"/>
            <w:tcBorders>
              <w:top w:val="nil"/>
              <w:left w:val="single" w:sz="4" w:space="0" w:color="auto"/>
              <w:bottom w:val="nil"/>
              <w:right w:val="single" w:sz="4" w:space="0" w:color="auto"/>
            </w:tcBorders>
          </w:tcPr>
          <w:p w14:paraId="1E0CB08C"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67DDAE4B" w14:textId="77777777" w:rsidR="005B54D6" w:rsidRPr="00170508" w:rsidRDefault="005B54D6" w:rsidP="0099283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E745F5E"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7B771D" w14:textId="77777777" w:rsidR="005B54D6" w:rsidRPr="00170508" w:rsidRDefault="005B54D6" w:rsidP="00992837">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8953E78" w14:textId="77777777" w:rsidR="005B54D6" w:rsidRPr="00170508" w:rsidRDefault="005B54D6" w:rsidP="00992837">
            <w:pPr>
              <w:pStyle w:val="TAC"/>
              <w:rPr>
                <w:rFonts w:eastAsia="DengXian" w:cs="Arial"/>
                <w:color w:val="000000"/>
                <w:szCs w:val="18"/>
                <w:lang w:eastAsia="zh-CN" w:bidi="ar"/>
              </w:rPr>
            </w:pPr>
          </w:p>
        </w:tc>
      </w:tr>
      <w:tr w:rsidR="005B54D6" w:rsidRPr="00170508" w14:paraId="6E9DEC7E" w14:textId="77777777" w:rsidTr="00992837">
        <w:trPr>
          <w:jc w:val="center"/>
        </w:trPr>
        <w:tc>
          <w:tcPr>
            <w:tcW w:w="1002" w:type="pct"/>
            <w:tcBorders>
              <w:top w:val="nil"/>
              <w:left w:val="single" w:sz="4" w:space="0" w:color="auto"/>
              <w:bottom w:val="single" w:sz="4" w:space="0" w:color="auto"/>
              <w:right w:val="single" w:sz="4" w:space="0" w:color="auto"/>
            </w:tcBorders>
          </w:tcPr>
          <w:p w14:paraId="77585DB1"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40F3F8C" w14:textId="77777777" w:rsidR="005B54D6" w:rsidRPr="00170508" w:rsidRDefault="005B54D6" w:rsidP="0099283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8059515"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351B72" w14:textId="77777777" w:rsidR="005B54D6" w:rsidRPr="00170508" w:rsidRDefault="005B54D6" w:rsidP="00992837">
            <w:pPr>
              <w:pStyle w:val="TAC"/>
              <w:rPr>
                <w:rFonts w:eastAsia="DengXian"/>
                <w:lang w:eastAsia="zh-CN" w:bidi="ar"/>
              </w:rPr>
            </w:pPr>
            <w:r w:rsidRPr="00170508">
              <w:rPr>
                <w:rFonts w:eastAsia="DengXian" w:hint="eastAsia"/>
                <w:lang w:eastAsia="zh-CN" w:bidi="ar"/>
              </w:rPr>
              <w:t xml:space="preserve">5, </w:t>
            </w:r>
            <w:r w:rsidRPr="00170508">
              <w:rPr>
                <w:rFonts w:eastAsia="DengXian"/>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056AD5EF" w14:textId="77777777" w:rsidR="005B54D6" w:rsidRPr="00170508" w:rsidRDefault="005B54D6" w:rsidP="00992837">
            <w:pPr>
              <w:pStyle w:val="TAC"/>
              <w:rPr>
                <w:rFonts w:eastAsia="DengXian" w:cs="Arial"/>
                <w:color w:val="000000"/>
                <w:szCs w:val="18"/>
                <w:lang w:eastAsia="zh-CN" w:bidi="ar"/>
              </w:rPr>
            </w:pPr>
          </w:p>
        </w:tc>
      </w:tr>
      <w:tr w:rsidR="005B54D6" w:rsidRPr="00170508" w14:paraId="666C1E71" w14:textId="77777777" w:rsidTr="00992837">
        <w:trPr>
          <w:jc w:val="center"/>
        </w:trPr>
        <w:tc>
          <w:tcPr>
            <w:tcW w:w="1002" w:type="pct"/>
            <w:tcBorders>
              <w:top w:val="nil"/>
              <w:left w:val="single" w:sz="4" w:space="0" w:color="auto"/>
              <w:bottom w:val="nil"/>
              <w:right w:val="single" w:sz="4" w:space="0" w:color="auto"/>
            </w:tcBorders>
          </w:tcPr>
          <w:p w14:paraId="3B86803B"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31F224D6" w14:textId="77777777" w:rsidR="005B54D6" w:rsidRPr="00170508" w:rsidRDefault="005B54D6" w:rsidP="00992837">
            <w:pPr>
              <w:pStyle w:val="TAC"/>
              <w:rPr>
                <w:rFonts w:eastAsia="DengXian" w:cs="Arial"/>
                <w:szCs w:val="18"/>
                <w:lang w:eastAsia="zh-CN" w:bidi="ar"/>
              </w:rPr>
            </w:pPr>
            <w:r w:rsidRPr="00170508">
              <w:rPr>
                <w:rFonts w:eastAsia="DengXian" w:cs="Arial"/>
                <w:szCs w:val="18"/>
                <w:lang w:eastAsia="zh-CN" w:bidi="ar"/>
              </w:rPr>
              <w:t>CA_n12A-n30A</w:t>
            </w:r>
          </w:p>
          <w:p w14:paraId="317BF192" w14:textId="77777777" w:rsidR="005B54D6" w:rsidRPr="00170508" w:rsidRDefault="005B54D6" w:rsidP="00992837">
            <w:pPr>
              <w:pStyle w:val="TAC"/>
              <w:rPr>
                <w:rFonts w:eastAsia="DengXian" w:cs="Arial"/>
                <w:szCs w:val="18"/>
                <w:lang w:eastAsia="zh-CN" w:bidi="ar"/>
              </w:rPr>
            </w:pPr>
            <w:r w:rsidRPr="00170508">
              <w:rPr>
                <w:rFonts w:eastAsia="DengXian" w:cs="Arial"/>
                <w:szCs w:val="18"/>
                <w:lang w:eastAsia="zh-CN" w:bidi="ar"/>
              </w:rPr>
              <w:t>CA_n12A-n66A</w:t>
            </w:r>
          </w:p>
          <w:p w14:paraId="7AEF40FB"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79CE04F"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8560B97" w14:textId="77777777" w:rsidR="005B54D6" w:rsidRPr="00170508" w:rsidRDefault="005B54D6" w:rsidP="00992837">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48079857"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5B54D6" w:rsidRPr="00170508" w14:paraId="5A318505" w14:textId="77777777" w:rsidTr="00992837">
        <w:trPr>
          <w:jc w:val="center"/>
        </w:trPr>
        <w:tc>
          <w:tcPr>
            <w:tcW w:w="1002" w:type="pct"/>
            <w:tcBorders>
              <w:top w:val="nil"/>
              <w:left w:val="single" w:sz="4" w:space="0" w:color="auto"/>
              <w:bottom w:val="nil"/>
              <w:right w:val="single" w:sz="4" w:space="0" w:color="auto"/>
            </w:tcBorders>
          </w:tcPr>
          <w:p w14:paraId="5CD8B0E9"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007CF03" w14:textId="77777777" w:rsidR="005B54D6" w:rsidRPr="00170508" w:rsidRDefault="005B54D6" w:rsidP="0099283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9D5CF0"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E033B88" w14:textId="77777777" w:rsidR="005B54D6" w:rsidRPr="00170508" w:rsidRDefault="005B54D6" w:rsidP="00992837">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D0F976F" w14:textId="77777777" w:rsidR="005B54D6" w:rsidRPr="00170508" w:rsidRDefault="005B54D6" w:rsidP="00992837">
            <w:pPr>
              <w:pStyle w:val="TAC"/>
              <w:rPr>
                <w:rFonts w:eastAsia="DengXian" w:cs="Arial"/>
                <w:color w:val="000000"/>
                <w:szCs w:val="18"/>
                <w:lang w:eastAsia="zh-CN" w:bidi="ar"/>
              </w:rPr>
            </w:pPr>
          </w:p>
        </w:tc>
      </w:tr>
      <w:tr w:rsidR="005B54D6" w:rsidRPr="00170508" w14:paraId="584A4CC8" w14:textId="77777777" w:rsidTr="00992837">
        <w:trPr>
          <w:jc w:val="center"/>
        </w:trPr>
        <w:tc>
          <w:tcPr>
            <w:tcW w:w="1002" w:type="pct"/>
            <w:tcBorders>
              <w:top w:val="nil"/>
              <w:left w:val="single" w:sz="4" w:space="0" w:color="auto"/>
              <w:bottom w:val="single" w:sz="4" w:space="0" w:color="auto"/>
              <w:right w:val="single" w:sz="4" w:space="0" w:color="auto"/>
            </w:tcBorders>
          </w:tcPr>
          <w:p w14:paraId="38C8E8DC"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E9A03CF" w14:textId="77777777" w:rsidR="005B54D6" w:rsidRPr="00170508" w:rsidRDefault="005B54D6" w:rsidP="0099283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590E567"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BD8C03"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sidRPr="00170508">
              <w:rPr>
                <w:rFonts w:eastAsia="DengXian" w:hint="eastAsia"/>
                <w:lang w:eastAsia="zh-CN" w:bidi="ar"/>
              </w:rPr>
              <w:t>_</w:t>
            </w:r>
            <w:proofErr w:type="gramEnd"/>
            <w:r w:rsidRPr="00170508">
              <w:rPr>
                <w:rFonts w:eastAsia="DengXian" w:hint="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CB14900" w14:textId="77777777" w:rsidR="005B54D6" w:rsidRPr="00170508" w:rsidRDefault="005B54D6" w:rsidP="00992837">
            <w:pPr>
              <w:pStyle w:val="TAC"/>
              <w:rPr>
                <w:rFonts w:eastAsia="DengXian" w:cs="Arial"/>
                <w:color w:val="000000"/>
                <w:szCs w:val="18"/>
                <w:lang w:eastAsia="zh-CN" w:bidi="ar"/>
              </w:rPr>
            </w:pPr>
          </w:p>
        </w:tc>
      </w:tr>
      <w:tr w:rsidR="005B54D6" w:rsidRPr="00170508" w14:paraId="47207C70" w14:textId="77777777" w:rsidTr="00992837">
        <w:trPr>
          <w:jc w:val="center"/>
        </w:trPr>
        <w:tc>
          <w:tcPr>
            <w:tcW w:w="1002" w:type="pct"/>
            <w:tcBorders>
              <w:top w:val="nil"/>
              <w:left w:val="single" w:sz="4" w:space="0" w:color="auto"/>
              <w:bottom w:val="nil"/>
              <w:right w:val="single" w:sz="4" w:space="0" w:color="auto"/>
            </w:tcBorders>
          </w:tcPr>
          <w:p w14:paraId="35706EF2"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355D0F09" w14:textId="77777777" w:rsidR="005B54D6" w:rsidRPr="00170508" w:rsidRDefault="005B54D6" w:rsidP="00992837">
            <w:pPr>
              <w:pStyle w:val="TAC"/>
              <w:rPr>
                <w:rFonts w:eastAsia="DengXian" w:cs="Arial"/>
                <w:szCs w:val="18"/>
                <w:lang w:eastAsia="zh-CN" w:bidi="ar"/>
              </w:rPr>
            </w:pPr>
            <w:r w:rsidRPr="00170508">
              <w:rPr>
                <w:rFonts w:eastAsia="DengXian" w:cs="Arial"/>
                <w:szCs w:val="18"/>
                <w:lang w:eastAsia="zh-CN" w:bidi="ar"/>
              </w:rPr>
              <w:t>CA_n12A-n30A</w:t>
            </w:r>
          </w:p>
          <w:p w14:paraId="4E168CEF" w14:textId="77777777" w:rsidR="005B54D6" w:rsidRPr="00170508" w:rsidRDefault="005B54D6" w:rsidP="00992837">
            <w:pPr>
              <w:pStyle w:val="TAC"/>
              <w:rPr>
                <w:rFonts w:eastAsia="DengXian" w:cs="Arial"/>
                <w:szCs w:val="18"/>
                <w:lang w:eastAsia="zh-CN" w:bidi="ar"/>
              </w:rPr>
            </w:pPr>
            <w:r w:rsidRPr="00170508">
              <w:rPr>
                <w:rFonts w:eastAsia="DengXian" w:cs="Arial"/>
                <w:szCs w:val="18"/>
                <w:lang w:eastAsia="zh-CN" w:bidi="ar"/>
              </w:rPr>
              <w:t>CA_n12A-n66A</w:t>
            </w:r>
          </w:p>
          <w:p w14:paraId="52297D4C" w14:textId="77777777" w:rsidR="005B54D6" w:rsidRPr="00170508" w:rsidRDefault="005B54D6" w:rsidP="00992837">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CB8A999"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34F1604" w14:textId="77777777" w:rsidR="005B54D6" w:rsidRPr="00170508" w:rsidRDefault="005B54D6" w:rsidP="00992837">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3C0C8393"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5B54D6" w:rsidRPr="00170508" w14:paraId="4C712EF3" w14:textId="77777777" w:rsidTr="00992837">
        <w:trPr>
          <w:jc w:val="center"/>
        </w:trPr>
        <w:tc>
          <w:tcPr>
            <w:tcW w:w="1002" w:type="pct"/>
            <w:tcBorders>
              <w:top w:val="nil"/>
              <w:left w:val="single" w:sz="4" w:space="0" w:color="auto"/>
              <w:bottom w:val="nil"/>
              <w:right w:val="single" w:sz="4" w:space="0" w:color="auto"/>
            </w:tcBorders>
          </w:tcPr>
          <w:p w14:paraId="4452ACF4"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2C1E56F" w14:textId="77777777" w:rsidR="005B54D6" w:rsidRPr="00170508" w:rsidRDefault="005B54D6" w:rsidP="0099283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38B902A"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C2687FB" w14:textId="77777777" w:rsidR="005B54D6" w:rsidRPr="00170508" w:rsidRDefault="005B54D6" w:rsidP="00992837">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D3B712A" w14:textId="77777777" w:rsidR="005B54D6" w:rsidRPr="00170508" w:rsidRDefault="005B54D6" w:rsidP="00992837">
            <w:pPr>
              <w:pStyle w:val="TAC"/>
              <w:rPr>
                <w:rFonts w:eastAsia="DengXian" w:cs="Arial"/>
                <w:color w:val="000000"/>
                <w:szCs w:val="18"/>
                <w:lang w:eastAsia="zh-CN" w:bidi="ar"/>
              </w:rPr>
            </w:pPr>
          </w:p>
        </w:tc>
      </w:tr>
      <w:tr w:rsidR="005B54D6" w:rsidRPr="00170508" w14:paraId="5D2AB633" w14:textId="77777777" w:rsidTr="00992837">
        <w:trPr>
          <w:jc w:val="center"/>
        </w:trPr>
        <w:tc>
          <w:tcPr>
            <w:tcW w:w="1002" w:type="pct"/>
            <w:tcBorders>
              <w:top w:val="nil"/>
              <w:left w:val="single" w:sz="4" w:space="0" w:color="auto"/>
              <w:bottom w:val="single" w:sz="4" w:space="0" w:color="auto"/>
              <w:right w:val="single" w:sz="4" w:space="0" w:color="auto"/>
            </w:tcBorders>
          </w:tcPr>
          <w:p w14:paraId="2D230030"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2CAF819" w14:textId="77777777" w:rsidR="005B54D6" w:rsidRPr="00170508" w:rsidRDefault="005B54D6" w:rsidP="0099283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F9C9593"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22EE9D" w14:textId="77777777" w:rsidR="005B54D6" w:rsidRPr="00170508" w:rsidRDefault="005B54D6" w:rsidP="00992837">
            <w:pPr>
              <w:pStyle w:val="TAC"/>
              <w:rPr>
                <w:rFonts w:eastAsia="DengXian"/>
                <w:lang w:eastAsia="zh-CN" w:bidi="ar"/>
              </w:rPr>
            </w:pPr>
            <w:r w:rsidRPr="00170508">
              <w:rPr>
                <w:rFonts w:eastAsia="DengXian"/>
                <w:lang w:eastAsia="zh-CN" w:bidi="ar"/>
              </w:rPr>
              <w:t>CA_n66(3</w:t>
            </w:r>
            <w:proofErr w:type="gramStart"/>
            <w:r w:rsidRPr="00170508">
              <w:rPr>
                <w:rFonts w:eastAsia="DengXian"/>
                <w:lang w:eastAsia="zh-CN" w:bidi="ar"/>
              </w:rPr>
              <w:t>A)</w:t>
            </w:r>
            <w:r w:rsidRPr="00170508">
              <w:rPr>
                <w:rFonts w:eastAsia="DengXian" w:hint="eastAsia"/>
                <w:lang w:eastAsia="zh-CN" w:bidi="ar"/>
              </w:rPr>
              <w:t>_</w:t>
            </w:r>
            <w:proofErr w:type="gramEnd"/>
            <w:r w:rsidRPr="00170508">
              <w:rPr>
                <w:rFonts w:eastAsia="DengXian" w:hint="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4828B814" w14:textId="77777777" w:rsidR="005B54D6" w:rsidRPr="00170508" w:rsidRDefault="005B54D6" w:rsidP="00992837">
            <w:pPr>
              <w:pStyle w:val="TAC"/>
              <w:rPr>
                <w:rFonts w:eastAsia="DengXian" w:cs="Arial"/>
                <w:color w:val="000000"/>
                <w:szCs w:val="18"/>
                <w:lang w:eastAsia="zh-CN" w:bidi="ar"/>
              </w:rPr>
            </w:pPr>
          </w:p>
        </w:tc>
      </w:tr>
      <w:tr w:rsidR="005B54D6" w:rsidRPr="00170508" w14:paraId="6D309113" w14:textId="77777777" w:rsidTr="00992837">
        <w:trPr>
          <w:jc w:val="center"/>
        </w:trPr>
        <w:tc>
          <w:tcPr>
            <w:tcW w:w="1002" w:type="pct"/>
            <w:tcBorders>
              <w:top w:val="nil"/>
              <w:left w:val="single" w:sz="4" w:space="0" w:color="auto"/>
              <w:bottom w:val="nil"/>
              <w:right w:val="single" w:sz="4" w:space="0" w:color="auto"/>
            </w:tcBorders>
            <w:vAlign w:val="center"/>
          </w:tcPr>
          <w:p w14:paraId="4A9CA1B0" w14:textId="77777777" w:rsidR="005B54D6" w:rsidRPr="00170508" w:rsidRDefault="005B54D6" w:rsidP="00992837">
            <w:pPr>
              <w:pStyle w:val="TAC"/>
              <w:rPr>
                <w:rFonts w:eastAsia="DengXian"/>
                <w:lang w:eastAsia="zh-CN"/>
              </w:rPr>
            </w:pPr>
            <w:r w:rsidRPr="00170508">
              <w:rPr>
                <w:rFonts w:eastAsia="DengXian"/>
                <w:lang w:eastAsia="zh-CN"/>
              </w:rPr>
              <w:t>CA_n12A-n30A-n77A</w:t>
            </w:r>
          </w:p>
        </w:tc>
        <w:tc>
          <w:tcPr>
            <w:tcW w:w="871" w:type="pct"/>
            <w:tcBorders>
              <w:top w:val="nil"/>
              <w:left w:val="single" w:sz="4" w:space="0" w:color="auto"/>
              <w:bottom w:val="nil"/>
              <w:right w:val="single" w:sz="4" w:space="0" w:color="auto"/>
            </w:tcBorders>
            <w:vAlign w:val="center"/>
          </w:tcPr>
          <w:p w14:paraId="75F3AAA3" w14:textId="77777777" w:rsidR="005B54D6" w:rsidRPr="00170508" w:rsidRDefault="005B54D6" w:rsidP="00992837">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1FE616EB" w14:textId="77777777" w:rsidR="005B54D6" w:rsidRPr="00170508" w:rsidRDefault="005B54D6" w:rsidP="00992837">
            <w:pPr>
              <w:pStyle w:val="TAC"/>
              <w:rPr>
                <w:rFonts w:eastAsia="DengXian"/>
                <w:lang w:eastAsia="zh-CN"/>
              </w:rPr>
            </w:pPr>
            <w:r w:rsidRPr="00170508">
              <w:rPr>
                <w:rFonts w:eastAsia="DengXian"/>
                <w:lang w:eastAsia="zh-CN"/>
              </w:rPr>
              <w:t>CA_n12A-n30A,</w:t>
            </w:r>
          </w:p>
          <w:p w14:paraId="5909F7D5" w14:textId="77777777" w:rsidR="005B54D6" w:rsidRPr="00170508" w:rsidRDefault="005B54D6" w:rsidP="00992837">
            <w:pPr>
              <w:pStyle w:val="TAC"/>
              <w:rPr>
                <w:rFonts w:eastAsia="DengXian"/>
                <w:vertAlign w:val="superscript"/>
                <w:lang w:eastAsia="zh-CN"/>
              </w:rPr>
            </w:pPr>
            <w:r w:rsidRPr="00170508">
              <w:rPr>
                <w:rFonts w:eastAsia="DengXian"/>
                <w:lang w:eastAsia="zh-CN"/>
              </w:rPr>
              <w:t>CA_n12A-n77A</w:t>
            </w:r>
            <w:r w:rsidRPr="00170508">
              <w:rPr>
                <w:rFonts w:eastAsia="DengXian"/>
                <w:vertAlign w:val="superscript"/>
                <w:lang w:eastAsia="zh-CN"/>
              </w:rPr>
              <w:t>7</w:t>
            </w:r>
          </w:p>
          <w:p w14:paraId="6E7584A3" w14:textId="77777777" w:rsidR="005B54D6" w:rsidRPr="00170508" w:rsidRDefault="005B54D6" w:rsidP="00992837">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6E4E63" w14:textId="77777777" w:rsidR="005B54D6" w:rsidRPr="00170508" w:rsidRDefault="005B54D6" w:rsidP="00992837">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BC1F87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B65D887"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0148C33F" w14:textId="77777777" w:rsidTr="00992837">
        <w:trPr>
          <w:jc w:val="center"/>
        </w:trPr>
        <w:tc>
          <w:tcPr>
            <w:tcW w:w="1002" w:type="pct"/>
            <w:tcBorders>
              <w:top w:val="nil"/>
              <w:left w:val="single" w:sz="4" w:space="0" w:color="auto"/>
              <w:bottom w:val="nil"/>
              <w:right w:val="single" w:sz="4" w:space="0" w:color="auto"/>
            </w:tcBorders>
            <w:vAlign w:val="center"/>
          </w:tcPr>
          <w:p w14:paraId="7B3A848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FB2E3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81771" w14:textId="77777777" w:rsidR="005B54D6" w:rsidRPr="00170508" w:rsidRDefault="005B54D6" w:rsidP="00992837">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E183DB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30566E3" w14:textId="77777777" w:rsidR="005B54D6" w:rsidRPr="00170508" w:rsidRDefault="005B54D6" w:rsidP="00992837">
            <w:pPr>
              <w:pStyle w:val="TAC"/>
              <w:rPr>
                <w:rFonts w:eastAsia="DengXian"/>
                <w:szCs w:val="18"/>
                <w:lang w:eastAsia="zh-CN"/>
              </w:rPr>
            </w:pPr>
          </w:p>
        </w:tc>
      </w:tr>
      <w:tr w:rsidR="005B54D6" w:rsidRPr="00170508" w14:paraId="114A21F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F7704E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403170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758D6"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37D5CC"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11B499" w14:textId="77777777" w:rsidR="005B54D6" w:rsidRPr="00170508" w:rsidRDefault="005B54D6" w:rsidP="00992837">
            <w:pPr>
              <w:pStyle w:val="TAC"/>
              <w:rPr>
                <w:rFonts w:eastAsia="DengXian"/>
                <w:szCs w:val="18"/>
                <w:lang w:eastAsia="zh-CN"/>
              </w:rPr>
            </w:pPr>
          </w:p>
        </w:tc>
      </w:tr>
      <w:tr w:rsidR="005B54D6" w:rsidRPr="00170508" w14:paraId="7D93048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4067033" w14:textId="77777777" w:rsidR="005B54D6" w:rsidRPr="00170508" w:rsidRDefault="005B54D6" w:rsidP="00992837">
            <w:pPr>
              <w:pStyle w:val="TAC"/>
              <w:rPr>
                <w:rFonts w:eastAsia="DengXian"/>
                <w:lang w:eastAsia="zh-CN"/>
              </w:rPr>
            </w:pPr>
            <w:r w:rsidRPr="00170508">
              <w:rPr>
                <w:rFonts w:eastAsia="DengXian"/>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660B4272" w14:textId="77777777" w:rsidR="005B54D6" w:rsidRPr="00170508" w:rsidRDefault="005B54D6" w:rsidP="00992837">
            <w:pPr>
              <w:pStyle w:val="TAC"/>
              <w:rPr>
                <w:rFonts w:eastAsia="DengXian"/>
                <w:lang w:eastAsia="zh-CN"/>
              </w:rPr>
            </w:pPr>
            <w:r w:rsidRPr="00170508">
              <w:rPr>
                <w:rFonts w:eastAsia="DengXian"/>
              </w:rPr>
              <w:t>n77</w:t>
            </w:r>
            <w:r w:rsidRPr="00170508">
              <w:rPr>
                <w:rFonts w:eastAsia="DengXian"/>
                <w:vertAlign w:val="superscript"/>
              </w:rPr>
              <w:t>7,9</w:t>
            </w:r>
          </w:p>
          <w:p w14:paraId="5900FB29" w14:textId="77777777" w:rsidR="005B54D6" w:rsidRPr="00170508" w:rsidRDefault="005B54D6" w:rsidP="00992837">
            <w:pPr>
              <w:pStyle w:val="TAC"/>
              <w:rPr>
                <w:rFonts w:eastAsia="DengXian"/>
                <w:lang w:eastAsia="zh-CN"/>
              </w:rPr>
            </w:pPr>
            <w:r w:rsidRPr="00170508">
              <w:rPr>
                <w:rFonts w:eastAsia="DengXian"/>
                <w:lang w:eastAsia="zh-CN"/>
              </w:rPr>
              <w:t>CA_n12A-n30A</w:t>
            </w:r>
          </w:p>
          <w:p w14:paraId="15B03561" w14:textId="77777777" w:rsidR="005B54D6" w:rsidRPr="00170508" w:rsidRDefault="005B54D6" w:rsidP="00992837">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23FC89C8" w14:textId="77777777" w:rsidR="005B54D6" w:rsidRPr="00170508" w:rsidRDefault="005B54D6" w:rsidP="00992837">
            <w:pPr>
              <w:pStyle w:val="TAC"/>
              <w:rPr>
                <w:rFonts w:eastAsia="DengXian" w:cs="Arial"/>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3E7255" w14:textId="77777777" w:rsidR="005B54D6" w:rsidRPr="00170508" w:rsidRDefault="005B54D6" w:rsidP="00992837">
            <w:pPr>
              <w:pStyle w:val="TAC"/>
              <w:rPr>
                <w:rFonts w:eastAsia="DengXian"/>
                <w:color w:val="000000"/>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8B4F4F4"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2618D3"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6E1B6140" w14:textId="77777777" w:rsidTr="00992837">
        <w:trPr>
          <w:jc w:val="center"/>
        </w:trPr>
        <w:tc>
          <w:tcPr>
            <w:tcW w:w="1002" w:type="pct"/>
            <w:tcBorders>
              <w:top w:val="nil"/>
              <w:left w:val="single" w:sz="4" w:space="0" w:color="auto"/>
              <w:bottom w:val="nil"/>
              <w:right w:val="single" w:sz="4" w:space="0" w:color="auto"/>
            </w:tcBorders>
            <w:vAlign w:val="center"/>
          </w:tcPr>
          <w:p w14:paraId="0C20CF5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BFD80F" w14:textId="77777777" w:rsidR="005B54D6" w:rsidRPr="00170508" w:rsidRDefault="005B54D6" w:rsidP="00992837">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7D096E9" w14:textId="77777777" w:rsidR="005B54D6" w:rsidRPr="00170508" w:rsidRDefault="005B54D6" w:rsidP="00992837">
            <w:pPr>
              <w:pStyle w:val="TAC"/>
              <w:rPr>
                <w:rFonts w:eastAsia="DengXian"/>
                <w:color w:val="000000"/>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3A2BDB"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AB147C7" w14:textId="77777777" w:rsidR="005B54D6" w:rsidRPr="00170508" w:rsidRDefault="005B54D6" w:rsidP="00992837">
            <w:pPr>
              <w:pStyle w:val="TAC"/>
              <w:rPr>
                <w:rFonts w:eastAsia="DengXian"/>
                <w:szCs w:val="18"/>
                <w:lang w:eastAsia="zh-CN"/>
              </w:rPr>
            </w:pPr>
          </w:p>
        </w:tc>
      </w:tr>
      <w:tr w:rsidR="005B54D6" w:rsidRPr="00170508" w14:paraId="564EFD5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B6ECAC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66687F" w14:textId="77777777" w:rsidR="005B54D6" w:rsidRPr="00170508" w:rsidRDefault="005B54D6" w:rsidP="00992837">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7C3A40E" w14:textId="77777777" w:rsidR="005B54D6" w:rsidRPr="00170508" w:rsidRDefault="005B54D6" w:rsidP="00992837">
            <w:pPr>
              <w:pStyle w:val="TAC"/>
              <w:rPr>
                <w:rFonts w:eastAsia="DengXian"/>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7997B6"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EBDE6DF" w14:textId="77777777" w:rsidR="005B54D6" w:rsidRPr="00170508" w:rsidRDefault="005B54D6" w:rsidP="00992837">
            <w:pPr>
              <w:pStyle w:val="TAC"/>
              <w:rPr>
                <w:rFonts w:eastAsia="DengXian"/>
                <w:szCs w:val="18"/>
                <w:lang w:eastAsia="zh-CN"/>
              </w:rPr>
            </w:pPr>
          </w:p>
        </w:tc>
      </w:tr>
      <w:tr w:rsidR="005B54D6" w:rsidRPr="00170508" w14:paraId="030E571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F599D8A" w14:textId="77777777" w:rsidR="005B54D6" w:rsidRPr="00170508" w:rsidRDefault="005B54D6" w:rsidP="00992837">
            <w:pPr>
              <w:pStyle w:val="TAC"/>
              <w:rPr>
                <w:rFonts w:eastAsia="DengXian"/>
                <w:lang w:eastAsia="zh-CN"/>
              </w:rPr>
            </w:pPr>
            <w:r w:rsidRPr="00170508">
              <w:rPr>
                <w:rFonts w:eastAsia="DengXian"/>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1BFD940C" w14:textId="77777777" w:rsidR="005B54D6" w:rsidRPr="00170508" w:rsidRDefault="005B54D6" w:rsidP="00992837">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A254CD3" w14:textId="77777777" w:rsidR="005B54D6" w:rsidRPr="00170508" w:rsidRDefault="005B54D6" w:rsidP="00992837">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012AE5" w14:textId="77777777" w:rsidR="005B54D6" w:rsidRPr="00170508" w:rsidRDefault="005B54D6" w:rsidP="00992837">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2BD770C7"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56D58B77" w14:textId="77777777" w:rsidTr="00992837">
        <w:trPr>
          <w:jc w:val="center"/>
        </w:trPr>
        <w:tc>
          <w:tcPr>
            <w:tcW w:w="1002" w:type="pct"/>
            <w:tcBorders>
              <w:top w:val="nil"/>
              <w:left w:val="single" w:sz="4" w:space="0" w:color="auto"/>
              <w:bottom w:val="nil"/>
              <w:right w:val="single" w:sz="4" w:space="0" w:color="auto"/>
            </w:tcBorders>
            <w:vAlign w:val="center"/>
          </w:tcPr>
          <w:p w14:paraId="5830BEB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1046E5" w14:textId="77777777" w:rsidR="005B54D6" w:rsidRPr="00170508" w:rsidRDefault="005B54D6" w:rsidP="00992837">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87CB1AF"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94F07" w14:textId="77777777" w:rsidR="005B54D6" w:rsidRPr="00170508" w:rsidRDefault="005B54D6" w:rsidP="00992837">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4A19B22F" w14:textId="77777777" w:rsidR="005B54D6" w:rsidRPr="00170508" w:rsidRDefault="005B54D6" w:rsidP="00992837">
            <w:pPr>
              <w:pStyle w:val="TAC"/>
              <w:rPr>
                <w:rFonts w:eastAsia="DengXian"/>
                <w:szCs w:val="18"/>
                <w:lang w:eastAsia="zh-CN"/>
              </w:rPr>
            </w:pPr>
          </w:p>
        </w:tc>
      </w:tr>
      <w:tr w:rsidR="005B54D6" w:rsidRPr="00170508" w14:paraId="44A395FF" w14:textId="77777777" w:rsidTr="00992837">
        <w:trPr>
          <w:jc w:val="center"/>
        </w:trPr>
        <w:tc>
          <w:tcPr>
            <w:tcW w:w="1002" w:type="pct"/>
            <w:tcBorders>
              <w:top w:val="nil"/>
              <w:left w:val="single" w:sz="4" w:space="0" w:color="auto"/>
              <w:bottom w:val="nil"/>
              <w:right w:val="single" w:sz="4" w:space="0" w:color="auto"/>
            </w:tcBorders>
            <w:vAlign w:val="center"/>
          </w:tcPr>
          <w:p w14:paraId="59543EA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F37DA2" w14:textId="77777777" w:rsidR="005B54D6" w:rsidRPr="00170508" w:rsidRDefault="005B54D6" w:rsidP="00992837">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B276CD9" w14:textId="77777777" w:rsidR="005B54D6" w:rsidRPr="00170508" w:rsidRDefault="005B54D6" w:rsidP="00992837">
            <w:pPr>
              <w:pStyle w:val="TAC"/>
              <w:rPr>
                <w:rFonts w:eastAsia="DengXian"/>
                <w:lang w:eastAsia="zh-CN"/>
              </w:rPr>
            </w:pPr>
            <w:r w:rsidRPr="00170508">
              <w:rPr>
                <w:rFonts w:eastAsia="DengXian" w:hint="eastAsia"/>
                <w:lang w:eastAsia="zh-CN"/>
              </w:rPr>
              <w:t>n</w:t>
            </w:r>
            <w:r w:rsidRPr="00170508">
              <w:rPr>
                <w:rFonts w:eastAsia="DengXian"/>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02876EC4" w14:textId="77777777" w:rsidR="005B54D6" w:rsidRPr="00170508" w:rsidRDefault="005B54D6" w:rsidP="00992837">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0B115F2" w14:textId="77777777" w:rsidR="005B54D6" w:rsidRPr="00170508" w:rsidRDefault="005B54D6" w:rsidP="00992837">
            <w:pPr>
              <w:pStyle w:val="TAC"/>
              <w:rPr>
                <w:rFonts w:eastAsia="DengXian"/>
                <w:szCs w:val="18"/>
                <w:lang w:eastAsia="zh-CN"/>
              </w:rPr>
            </w:pPr>
          </w:p>
        </w:tc>
      </w:tr>
      <w:tr w:rsidR="005B54D6" w:rsidRPr="00170508" w14:paraId="179C6159" w14:textId="77777777" w:rsidTr="00992837">
        <w:trPr>
          <w:jc w:val="center"/>
        </w:trPr>
        <w:tc>
          <w:tcPr>
            <w:tcW w:w="1002" w:type="pct"/>
            <w:tcBorders>
              <w:top w:val="nil"/>
              <w:left w:val="single" w:sz="4" w:space="0" w:color="auto"/>
              <w:bottom w:val="nil"/>
              <w:right w:val="single" w:sz="4" w:space="0" w:color="auto"/>
            </w:tcBorders>
            <w:vAlign w:val="center"/>
          </w:tcPr>
          <w:p w14:paraId="52BE212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0A432F" w14:textId="77777777" w:rsidR="005B54D6" w:rsidRPr="00170508" w:rsidRDefault="005B54D6" w:rsidP="00992837">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BC04B80" w14:textId="77777777" w:rsidR="005B54D6" w:rsidRPr="00170508" w:rsidRDefault="005B54D6" w:rsidP="00992837">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B1D36C8" w14:textId="77777777" w:rsidR="005B54D6" w:rsidRPr="00170508" w:rsidRDefault="005B54D6" w:rsidP="00992837">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ACB62DB" w14:textId="77777777" w:rsidR="005B54D6" w:rsidRPr="00BE0ECF" w:rsidRDefault="005B54D6" w:rsidP="00992837">
            <w:pPr>
              <w:pStyle w:val="TAC"/>
              <w:rPr>
                <w:rFonts w:eastAsia="DengXian"/>
                <w:lang w:eastAsia="zh-CN"/>
              </w:rPr>
            </w:pPr>
            <w:r w:rsidRPr="00AD699D">
              <w:rPr>
                <w:rFonts w:eastAsia="DengXian"/>
                <w:lang w:eastAsia="zh-CN"/>
              </w:rPr>
              <w:t>4 and 5</w:t>
            </w:r>
          </w:p>
        </w:tc>
      </w:tr>
      <w:tr w:rsidR="005B54D6" w:rsidRPr="00170508" w14:paraId="1DB2A8D2" w14:textId="77777777" w:rsidTr="00992837">
        <w:trPr>
          <w:jc w:val="center"/>
        </w:trPr>
        <w:tc>
          <w:tcPr>
            <w:tcW w:w="1002" w:type="pct"/>
            <w:tcBorders>
              <w:top w:val="nil"/>
              <w:left w:val="single" w:sz="4" w:space="0" w:color="auto"/>
              <w:bottom w:val="nil"/>
              <w:right w:val="single" w:sz="4" w:space="0" w:color="auto"/>
            </w:tcBorders>
            <w:vAlign w:val="center"/>
          </w:tcPr>
          <w:p w14:paraId="654F5B7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75A12E" w14:textId="77777777" w:rsidR="005B54D6" w:rsidRPr="00170508" w:rsidRDefault="005B54D6" w:rsidP="00992837">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BB5223A" w14:textId="77777777" w:rsidR="005B54D6" w:rsidRPr="00170508" w:rsidRDefault="005B54D6" w:rsidP="00992837">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EECD9B" w14:textId="77777777" w:rsidR="005B54D6" w:rsidRPr="00170508" w:rsidRDefault="005B54D6" w:rsidP="00992837">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0A52988A" w14:textId="77777777" w:rsidR="005B54D6" w:rsidRPr="00BE0ECF" w:rsidRDefault="005B54D6" w:rsidP="00992837">
            <w:pPr>
              <w:pStyle w:val="TAC"/>
              <w:rPr>
                <w:rFonts w:eastAsia="DengXian"/>
                <w:lang w:eastAsia="zh-CN"/>
              </w:rPr>
            </w:pPr>
          </w:p>
        </w:tc>
      </w:tr>
      <w:tr w:rsidR="005B54D6" w:rsidRPr="00170508" w14:paraId="669327D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A034D1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B14C2A" w14:textId="77777777" w:rsidR="005B54D6" w:rsidRPr="00170508" w:rsidRDefault="005B54D6" w:rsidP="00992837">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BC3B4CE" w14:textId="77777777" w:rsidR="005B54D6" w:rsidRPr="00170508" w:rsidRDefault="005B54D6" w:rsidP="00992837">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FC42F7" w14:textId="77777777" w:rsidR="005B54D6" w:rsidRPr="00170508" w:rsidRDefault="005B54D6" w:rsidP="00992837">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71A1C86E" w14:textId="77777777" w:rsidR="005B54D6" w:rsidRPr="00BE0ECF" w:rsidRDefault="005B54D6" w:rsidP="00992837">
            <w:pPr>
              <w:pStyle w:val="TAC"/>
              <w:rPr>
                <w:rFonts w:eastAsia="DengXian"/>
                <w:lang w:eastAsia="zh-CN"/>
              </w:rPr>
            </w:pPr>
          </w:p>
        </w:tc>
      </w:tr>
      <w:tr w:rsidR="005B54D6" w:rsidRPr="00170508" w14:paraId="0E5E77E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66C0A98" w14:textId="77777777" w:rsidR="005B54D6" w:rsidRPr="00170508" w:rsidRDefault="005B54D6" w:rsidP="00992837">
            <w:pPr>
              <w:pStyle w:val="TAC"/>
              <w:rPr>
                <w:rFonts w:eastAsia="DengXian"/>
                <w:lang w:eastAsia="zh-CN"/>
              </w:rPr>
            </w:pPr>
            <w:r w:rsidRPr="00170508">
              <w:rPr>
                <w:rFonts w:eastAsia="DengXian"/>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69DF387E" w14:textId="77777777" w:rsidR="005B54D6" w:rsidRPr="00170508" w:rsidRDefault="005B54D6" w:rsidP="00992837">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3871A5B" w14:textId="77777777" w:rsidR="005B54D6" w:rsidRPr="00170508" w:rsidRDefault="005B54D6" w:rsidP="00992837">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10AF411" w14:textId="77777777" w:rsidR="005B54D6" w:rsidRPr="00170508" w:rsidRDefault="005B54D6" w:rsidP="00992837">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7C42164D"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287D0320" w14:textId="77777777" w:rsidTr="00992837">
        <w:trPr>
          <w:jc w:val="center"/>
        </w:trPr>
        <w:tc>
          <w:tcPr>
            <w:tcW w:w="1002" w:type="pct"/>
            <w:tcBorders>
              <w:top w:val="nil"/>
              <w:left w:val="single" w:sz="4" w:space="0" w:color="auto"/>
              <w:bottom w:val="nil"/>
              <w:right w:val="single" w:sz="4" w:space="0" w:color="auto"/>
            </w:tcBorders>
            <w:vAlign w:val="center"/>
          </w:tcPr>
          <w:p w14:paraId="592B341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79EEEE" w14:textId="77777777" w:rsidR="005B54D6" w:rsidRPr="00170508" w:rsidRDefault="005B54D6" w:rsidP="00992837">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5D0107C"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15075E" w14:textId="77777777" w:rsidR="005B54D6" w:rsidRPr="00170508" w:rsidRDefault="005B54D6" w:rsidP="00992837">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33C85BF8" w14:textId="77777777" w:rsidR="005B54D6" w:rsidRPr="00170508" w:rsidRDefault="005B54D6" w:rsidP="00992837">
            <w:pPr>
              <w:pStyle w:val="TAC"/>
              <w:rPr>
                <w:rFonts w:eastAsia="DengXian"/>
                <w:szCs w:val="18"/>
                <w:lang w:eastAsia="zh-CN"/>
              </w:rPr>
            </w:pPr>
          </w:p>
        </w:tc>
      </w:tr>
      <w:tr w:rsidR="005B54D6" w:rsidRPr="00170508" w14:paraId="177CB0FF" w14:textId="77777777" w:rsidTr="00992837">
        <w:trPr>
          <w:jc w:val="center"/>
        </w:trPr>
        <w:tc>
          <w:tcPr>
            <w:tcW w:w="1002" w:type="pct"/>
            <w:tcBorders>
              <w:top w:val="nil"/>
              <w:left w:val="single" w:sz="4" w:space="0" w:color="auto"/>
              <w:bottom w:val="nil"/>
              <w:right w:val="single" w:sz="4" w:space="0" w:color="auto"/>
            </w:tcBorders>
            <w:vAlign w:val="center"/>
          </w:tcPr>
          <w:p w14:paraId="5EEDA7C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4A9698" w14:textId="77777777" w:rsidR="005B54D6" w:rsidRPr="00170508" w:rsidRDefault="005B54D6" w:rsidP="00992837">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E80377B"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DD69F6" w14:textId="77777777" w:rsidR="005B54D6" w:rsidRPr="00170508" w:rsidRDefault="005B54D6" w:rsidP="00992837">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36DB03" w14:textId="77777777" w:rsidR="005B54D6" w:rsidRPr="00170508" w:rsidRDefault="005B54D6" w:rsidP="00992837">
            <w:pPr>
              <w:pStyle w:val="TAC"/>
              <w:rPr>
                <w:rFonts w:eastAsia="DengXian"/>
                <w:szCs w:val="18"/>
                <w:lang w:eastAsia="zh-CN"/>
              </w:rPr>
            </w:pPr>
          </w:p>
        </w:tc>
      </w:tr>
      <w:tr w:rsidR="005B54D6" w:rsidRPr="00170508" w14:paraId="56E9CA0F" w14:textId="77777777" w:rsidTr="00992837">
        <w:trPr>
          <w:jc w:val="center"/>
        </w:trPr>
        <w:tc>
          <w:tcPr>
            <w:tcW w:w="1002" w:type="pct"/>
            <w:tcBorders>
              <w:top w:val="nil"/>
              <w:left w:val="single" w:sz="4" w:space="0" w:color="auto"/>
              <w:bottom w:val="nil"/>
              <w:right w:val="single" w:sz="4" w:space="0" w:color="auto"/>
            </w:tcBorders>
            <w:vAlign w:val="center"/>
          </w:tcPr>
          <w:p w14:paraId="259EF53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32ED64" w14:textId="77777777" w:rsidR="005B54D6" w:rsidRPr="00170508" w:rsidRDefault="005B54D6" w:rsidP="00992837">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2C9F310" w14:textId="77777777" w:rsidR="005B54D6" w:rsidRPr="00170508" w:rsidRDefault="005B54D6" w:rsidP="00992837">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7E8F91" w14:textId="77777777" w:rsidR="005B54D6" w:rsidRPr="00170508" w:rsidRDefault="005B54D6" w:rsidP="00992837">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A5696F4" w14:textId="77777777" w:rsidR="005B54D6" w:rsidRPr="00BE0ECF" w:rsidRDefault="005B54D6" w:rsidP="00992837">
            <w:pPr>
              <w:pStyle w:val="TAC"/>
              <w:rPr>
                <w:rFonts w:eastAsia="DengXian"/>
                <w:lang w:eastAsia="zh-CN"/>
              </w:rPr>
            </w:pPr>
            <w:r w:rsidRPr="00AD699D">
              <w:rPr>
                <w:rFonts w:eastAsia="DengXian"/>
                <w:lang w:eastAsia="zh-CN"/>
              </w:rPr>
              <w:t>4 and 5</w:t>
            </w:r>
          </w:p>
        </w:tc>
      </w:tr>
      <w:tr w:rsidR="005B54D6" w:rsidRPr="00170508" w14:paraId="4E8FCD6B" w14:textId="77777777" w:rsidTr="00992837">
        <w:trPr>
          <w:jc w:val="center"/>
        </w:trPr>
        <w:tc>
          <w:tcPr>
            <w:tcW w:w="1002" w:type="pct"/>
            <w:tcBorders>
              <w:top w:val="nil"/>
              <w:left w:val="single" w:sz="4" w:space="0" w:color="auto"/>
              <w:bottom w:val="nil"/>
              <w:right w:val="single" w:sz="4" w:space="0" w:color="auto"/>
            </w:tcBorders>
            <w:vAlign w:val="center"/>
          </w:tcPr>
          <w:p w14:paraId="61F97CD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37F4D7" w14:textId="77777777" w:rsidR="005B54D6" w:rsidRPr="00170508" w:rsidRDefault="005B54D6" w:rsidP="00992837">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CB8ABAD" w14:textId="77777777" w:rsidR="005B54D6" w:rsidRPr="00170508" w:rsidRDefault="005B54D6" w:rsidP="00992837">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9F084F" w14:textId="77777777" w:rsidR="005B54D6" w:rsidRPr="00170508" w:rsidRDefault="005B54D6" w:rsidP="00992837">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070E66F1" w14:textId="77777777" w:rsidR="005B54D6" w:rsidRPr="00BE0ECF" w:rsidRDefault="005B54D6" w:rsidP="00992837">
            <w:pPr>
              <w:pStyle w:val="TAC"/>
              <w:rPr>
                <w:rFonts w:eastAsia="DengXian"/>
                <w:lang w:eastAsia="zh-CN"/>
              </w:rPr>
            </w:pPr>
          </w:p>
        </w:tc>
      </w:tr>
      <w:tr w:rsidR="005B54D6" w:rsidRPr="00170508" w14:paraId="33AC1BA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DC85F9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08A011" w14:textId="77777777" w:rsidR="005B54D6" w:rsidRPr="00170508" w:rsidRDefault="005B54D6" w:rsidP="00992837">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4F16F16" w14:textId="77777777" w:rsidR="005B54D6" w:rsidRPr="00170508" w:rsidRDefault="005B54D6" w:rsidP="00992837">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3F80B3" w14:textId="77777777" w:rsidR="005B54D6" w:rsidRPr="00170508" w:rsidRDefault="005B54D6" w:rsidP="00992837">
            <w:pPr>
              <w:pStyle w:val="TAC"/>
              <w:rPr>
                <w:rFonts w:eastAsia="DengXian"/>
                <w:lang w:eastAsia="zh-CN"/>
              </w:rPr>
            </w:pPr>
            <w:r w:rsidRPr="00AD699D">
              <w:rPr>
                <w:rFonts w:eastAsia="DengXian"/>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28392779" w14:textId="77777777" w:rsidR="005B54D6" w:rsidRPr="00BE0ECF" w:rsidRDefault="005B54D6" w:rsidP="00992837">
            <w:pPr>
              <w:pStyle w:val="TAC"/>
              <w:rPr>
                <w:rFonts w:eastAsia="DengXian"/>
                <w:lang w:eastAsia="zh-CN"/>
              </w:rPr>
            </w:pPr>
          </w:p>
        </w:tc>
      </w:tr>
      <w:tr w:rsidR="005B54D6" w:rsidRPr="00170508" w14:paraId="710C6372" w14:textId="77777777" w:rsidTr="00992837">
        <w:trPr>
          <w:jc w:val="center"/>
        </w:trPr>
        <w:tc>
          <w:tcPr>
            <w:tcW w:w="1002" w:type="pct"/>
            <w:tcBorders>
              <w:top w:val="nil"/>
              <w:left w:val="single" w:sz="4" w:space="0" w:color="auto"/>
              <w:bottom w:val="nil"/>
              <w:right w:val="single" w:sz="4" w:space="0" w:color="auto"/>
            </w:tcBorders>
            <w:vAlign w:val="center"/>
          </w:tcPr>
          <w:p w14:paraId="6CACE50C" w14:textId="77777777" w:rsidR="005B54D6" w:rsidRPr="00170508" w:rsidRDefault="005B54D6" w:rsidP="00992837">
            <w:pPr>
              <w:pStyle w:val="TAC"/>
              <w:rPr>
                <w:rFonts w:eastAsia="DengXian"/>
                <w:lang w:eastAsia="zh-CN"/>
              </w:rPr>
            </w:pPr>
            <w:r w:rsidRPr="00170508">
              <w:rPr>
                <w:rFonts w:eastAsia="DengXian"/>
                <w:lang w:eastAsia="zh-CN"/>
              </w:rPr>
              <w:t>CA_n12A-n66A-n77A</w:t>
            </w:r>
          </w:p>
        </w:tc>
        <w:tc>
          <w:tcPr>
            <w:tcW w:w="871" w:type="pct"/>
            <w:tcBorders>
              <w:top w:val="nil"/>
              <w:left w:val="single" w:sz="4" w:space="0" w:color="auto"/>
              <w:bottom w:val="nil"/>
              <w:right w:val="single" w:sz="4" w:space="0" w:color="auto"/>
            </w:tcBorders>
            <w:vAlign w:val="center"/>
          </w:tcPr>
          <w:p w14:paraId="3FDBFD56" w14:textId="77777777" w:rsidR="005B54D6" w:rsidRPr="00170508" w:rsidRDefault="005B54D6" w:rsidP="00992837">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7592AF5F" w14:textId="77777777" w:rsidR="005B54D6" w:rsidRPr="00170508" w:rsidRDefault="005B54D6" w:rsidP="00992837">
            <w:pPr>
              <w:pStyle w:val="TAC"/>
              <w:rPr>
                <w:rFonts w:eastAsia="DengXian"/>
                <w:lang w:eastAsia="zh-CN"/>
              </w:rPr>
            </w:pPr>
            <w:r w:rsidRPr="00170508">
              <w:rPr>
                <w:rFonts w:eastAsia="DengXian"/>
                <w:lang w:eastAsia="zh-CN"/>
              </w:rPr>
              <w:t>CA_n12A-n66A</w:t>
            </w:r>
          </w:p>
          <w:p w14:paraId="175EB544" w14:textId="77777777" w:rsidR="005B54D6" w:rsidRPr="00170508" w:rsidRDefault="005B54D6" w:rsidP="00992837">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275CBECE" w14:textId="77777777" w:rsidR="005B54D6" w:rsidRPr="00170508" w:rsidRDefault="005B54D6" w:rsidP="0099283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10BB28" w14:textId="77777777" w:rsidR="005B54D6" w:rsidRPr="00170508" w:rsidRDefault="005B54D6" w:rsidP="00992837">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8E8AA9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w:t>
            </w:r>
          </w:p>
        </w:tc>
        <w:tc>
          <w:tcPr>
            <w:tcW w:w="750" w:type="pct"/>
            <w:tcBorders>
              <w:top w:val="nil"/>
              <w:left w:val="single" w:sz="4" w:space="0" w:color="auto"/>
              <w:bottom w:val="nil"/>
              <w:right w:val="single" w:sz="4" w:space="0" w:color="auto"/>
            </w:tcBorders>
            <w:vAlign w:val="center"/>
          </w:tcPr>
          <w:p w14:paraId="30E58AD9"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04C7993E" w14:textId="77777777" w:rsidTr="00992837">
        <w:trPr>
          <w:jc w:val="center"/>
        </w:trPr>
        <w:tc>
          <w:tcPr>
            <w:tcW w:w="1002" w:type="pct"/>
            <w:tcBorders>
              <w:top w:val="nil"/>
              <w:left w:val="single" w:sz="4" w:space="0" w:color="auto"/>
              <w:bottom w:val="nil"/>
              <w:right w:val="single" w:sz="4" w:space="0" w:color="auto"/>
            </w:tcBorders>
            <w:vAlign w:val="center"/>
          </w:tcPr>
          <w:p w14:paraId="03500A9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B33E9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3EFE2"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C68C36"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CFDEF07" w14:textId="77777777" w:rsidR="005B54D6" w:rsidRPr="00170508" w:rsidRDefault="005B54D6" w:rsidP="00992837">
            <w:pPr>
              <w:pStyle w:val="TAC"/>
              <w:rPr>
                <w:rFonts w:eastAsia="DengXian"/>
                <w:szCs w:val="18"/>
                <w:lang w:eastAsia="zh-CN"/>
              </w:rPr>
            </w:pPr>
          </w:p>
        </w:tc>
      </w:tr>
      <w:tr w:rsidR="005B54D6" w:rsidRPr="00170508" w14:paraId="7E5E2A7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84E8DC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8A101B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C0387"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B02C7B"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A74DBE" w14:textId="77777777" w:rsidR="005B54D6" w:rsidRPr="00170508" w:rsidRDefault="005B54D6" w:rsidP="00992837">
            <w:pPr>
              <w:pStyle w:val="TAC"/>
              <w:rPr>
                <w:rFonts w:eastAsia="DengXian"/>
                <w:szCs w:val="18"/>
                <w:lang w:eastAsia="zh-CN"/>
              </w:rPr>
            </w:pPr>
          </w:p>
        </w:tc>
      </w:tr>
      <w:tr w:rsidR="005B54D6" w:rsidRPr="00170508" w14:paraId="07005E9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D8F28A2" w14:textId="77777777" w:rsidR="005B54D6" w:rsidRPr="00170508" w:rsidRDefault="005B54D6" w:rsidP="00992837">
            <w:pPr>
              <w:pStyle w:val="TAC"/>
              <w:rPr>
                <w:rFonts w:eastAsia="DengXian"/>
                <w:lang w:eastAsia="zh-CN"/>
              </w:rPr>
            </w:pPr>
            <w:r w:rsidRPr="00170508">
              <w:rPr>
                <w:rFonts w:eastAsia="DengXian"/>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7816CB28" w14:textId="77777777" w:rsidR="005B54D6" w:rsidRPr="00170508" w:rsidRDefault="005B54D6" w:rsidP="00992837">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1D7CA48F" w14:textId="77777777" w:rsidR="005B54D6" w:rsidRPr="00170508" w:rsidRDefault="005B54D6" w:rsidP="00992837">
            <w:pPr>
              <w:pStyle w:val="TAC"/>
              <w:rPr>
                <w:rFonts w:eastAsia="DengXian"/>
                <w:lang w:eastAsia="zh-CN"/>
              </w:rPr>
            </w:pPr>
            <w:r w:rsidRPr="00170508">
              <w:rPr>
                <w:rFonts w:eastAsia="DengXian"/>
                <w:lang w:eastAsia="zh-CN"/>
              </w:rPr>
              <w:t>CA_n12A-n66A</w:t>
            </w:r>
          </w:p>
          <w:p w14:paraId="51C1D27F" w14:textId="77777777" w:rsidR="005B54D6" w:rsidRPr="00170508" w:rsidRDefault="005B54D6" w:rsidP="00992837">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13B53618" w14:textId="77777777" w:rsidR="005B54D6" w:rsidRPr="00170508" w:rsidRDefault="005B54D6" w:rsidP="0099283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E8F609" w14:textId="77777777" w:rsidR="005B54D6" w:rsidRPr="00170508" w:rsidRDefault="005B54D6" w:rsidP="00992837">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9337D66" w14:textId="77777777" w:rsidR="005B54D6" w:rsidRPr="00170508" w:rsidRDefault="005B54D6" w:rsidP="00992837">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75EB2DA" w14:textId="77777777" w:rsidR="005B54D6" w:rsidRPr="00170508" w:rsidRDefault="005B54D6" w:rsidP="00992837">
            <w:pPr>
              <w:pStyle w:val="TAC"/>
              <w:rPr>
                <w:rFonts w:eastAsia="DengXian"/>
                <w:lang w:eastAsia="zh-CN"/>
              </w:rPr>
            </w:pPr>
            <w:r w:rsidRPr="00170508">
              <w:rPr>
                <w:rFonts w:eastAsia="DengXian"/>
                <w:szCs w:val="18"/>
                <w:lang w:eastAsia="zh-CN"/>
              </w:rPr>
              <w:t>0</w:t>
            </w:r>
          </w:p>
        </w:tc>
      </w:tr>
      <w:tr w:rsidR="005B54D6" w:rsidRPr="00170508" w14:paraId="69349234" w14:textId="77777777" w:rsidTr="00992837">
        <w:trPr>
          <w:jc w:val="center"/>
        </w:trPr>
        <w:tc>
          <w:tcPr>
            <w:tcW w:w="1002" w:type="pct"/>
            <w:tcBorders>
              <w:top w:val="nil"/>
              <w:left w:val="single" w:sz="4" w:space="0" w:color="auto"/>
              <w:bottom w:val="nil"/>
              <w:right w:val="single" w:sz="4" w:space="0" w:color="auto"/>
            </w:tcBorders>
            <w:vAlign w:val="center"/>
          </w:tcPr>
          <w:p w14:paraId="343A8BD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12C88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31F87"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FD8B5C" w14:textId="77777777" w:rsidR="005B54D6" w:rsidRPr="00170508" w:rsidRDefault="005B54D6" w:rsidP="00992837">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51D811ED" w14:textId="77777777" w:rsidR="005B54D6" w:rsidRPr="00170508" w:rsidRDefault="005B54D6" w:rsidP="00992837">
            <w:pPr>
              <w:pStyle w:val="TAC"/>
              <w:rPr>
                <w:rFonts w:eastAsia="DengXian"/>
                <w:lang w:eastAsia="zh-CN"/>
              </w:rPr>
            </w:pPr>
          </w:p>
        </w:tc>
      </w:tr>
      <w:tr w:rsidR="005B54D6" w:rsidRPr="00170508" w14:paraId="346468A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0D9BE5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C66F2B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9D5F4"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11E76F"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E82F1E" w14:textId="77777777" w:rsidR="005B54D6" w:rsidRPr="00170508" w:rsidRDefault="005B54D6" w:rsidP="00992837">
            <w:pPr>
              <w:pStyle w:val="TAC"/>
              <w:rPr>
                <w:rFonts w:eastAsia="DengXian"/>
                <w:lang w:eastAsia="zh-CN"/>
              </w:rPr>
            </w:pPr>
          </w:p>
        </w:tc>
      </w:tr>
      <w:tr w:rsidR="005B54D6" w:rsidRPr="00170508" w14:paraId="7BA1676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B103424" w14:textId="77777777" w:rsidR="005B54D6" w:rsidRPr="00170508" w:rsidRDefault="005B54D6" w:rsidP="00992837">
            <w:pPr>
              <w:pStyle w:val="TAC"/>
              <w:rPr>
                <w:rFonts w:eastAsia="DengXian"/>
                <w:lang w:eastAsia="zh-CN"/>
              </w:rPr>
            </w:pPr>
            <w:r w:rsidRPr="00170508">
              <w:rPr>
                <w:rFonts w:eastAsia="DengXian"/>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07ACF3E7" w14:textId="77777777" w:rsidR="005B54D6" w:rsidRPr="00170508" w:rsidRDefault="005B54D6" w:rsidP="00992837">
            <w:pPr>
              <w:pStyle w:val="TAC"/>
              <w:rPr>
                <w:rFonts w:eastAsia="DengXian" w:cs="Arial"/>
                <w:sz w:val="16"/>
                <w:szCs w:val="18"/>
                <w:lang w:eastAsia="zh-CN"/>
              </w:rPr>
            </w:pPr>
            <w:r w:rsidRPr="00170508">
              <w:rPr>
                <w:rFonts w:eastAsia="DengXian" w:cs="Arial"/>
                <w:szCs w:val="18"/>
              </w:rPr>
              <w:t>n77</w:t>
            </w:r>
            <w:r w:rsidRPr="00170508">
              <w:rPr>
                <w:rFonts w:eastAsia="DengXian" w:cs="Arial"/>
                <w:szCs w:val="18"/>
                <w:vertAlign w:val="superscript"/>
              </w:rPr>
              <w:t>7,9</w:t>
            </w:r>
          </w:p>
          <w:p w14:paraId="1115A433" w14:textId="77777777" w:rsidR="005B54D6" w:rsidRPr="00170508" w:rsidRDefault="005B54D6" w:rsidP="00992837">
            <w:pPr>
              <w:pStyle w:val="TAC"/>
              <w:rPr>
                <w:rFonts w:eastAsia="DengXian"/>
                <w:lang w:eastAsia="zh-CN"/>
              </w:rPr>
            </w:pPr>
            <w:r w:rsidRPr="00170508">
              <w:rPr>
                <w:rFonts w:eastAsia="DengXian"/>
                <w:lang w:eastAsia="zh-CN"/>
              </w:rPr>
              <w:t>CA_n12A-n66A</w:t>
            </w:r>
          </w:p>
          <w:p w14:paraId="0648E800" w14:textId="77777777" w:rsidR="005B54D6" w:rsidRPr="00170508" w:rsidRDefault="005B54D6" w:rsidP="00992837">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35F8EAF4" w14:textId="77777777" w:rsidR="005B54D6" w:rsidRPr="00170508" w:rsidRDefault="005B54D6" w:rsidP="0099283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5A7583" w14:textId="77777777" w:rsidR="005B54D6" w:rsidRPr="00170508" w:rsidRDefault="005B54D6" w:rsidP="00992837">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E5ADCD0" w14:textId="77777777" w:rsidR="005B54D6" w:rsidRPr="00170508" w:rsidRDefault="005B54D6" w:rsidP="00992837">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ED5D035" w14:textId="77777777" w:rsidR="005B54D6" w:rsidRPr="00170508" w:rsidRDefault="005B54D6" w:rsidP="00992837">
            <w:pPr>
              <w:pStyle w:val="TAC"/>
              <w:rPr>
                <w:rFonts w:eastAsia="DengXian"/>
                <w:lang w:eastAsia="zh-CN"/>
              </w:rPr>
            </w:pPr>
            <w:r w:rsidRPr="00170508">
              <w:rPr>
                <w:rFonts w:eastAsia="DengXian"/>
                <w:szCs w:val="18"/>
                <w:lang w:eastAsia="zh-CN"/>
              </w:rPr>
              <w:t>0</w:t>
            </w:r>
          </w:p>
        </w:tc>
      </w:tr>
      <w:tr w:rsidR="005B54D6" w:rsidRPr="00170508" w14:paraId="28A7D720" w14:textId="77777777" w:rsidTr="00992837">
        <w:trPr>
          <w:jc w:val="center"/>
        </w:trPr>
        <w:tc>
          <w:tcPr>
            <w:tcW w:w="1002" w:type="pct"/>
            <w:tcBorders>
              <w:top w:val="nil"/>
              <w:left w:val="single" w:sz="4" w:space="0" w:color="auto"/>
              <w:bottom w:val="nil"/>
              <w:right w:val="single" w:sz="4" w:space="0" w:color="auto"/>
            </w:tcBorders>
            <w:vAlign w:val="center"/>
          </w:tcPr>
          <w:p w14:paraId="7A07E42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C9A0C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A2466"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C32DAD"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2BC30C6" w14:textId="77777777" w:rsidR="005B54D6" w:rsidRPr="00170508" w:rsidRDefault="005B54D6" w:rsidP="00992837">
            <w:pPr>
              <w:pStyle w:val="TAC"/>
              <w:rPr>
                <w:rFonts w:eastAsia="DengXian"/>
                <w:lang w:eastAsia="zh-CN"/>
              </w:rPr>
            </w:pPr>
          </w:p>
        </w:tc>
      </w:tr>
      <w:tr w:rsidR="005B54D6" w:rsidRPr="00170508" w14:paraId="231C195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9F4AD2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AA2C84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9CD84"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7E219C" w14:textId="77777777" w:rsidR="005B54D6" w:rsidRPr="00170508" w:rsidRDefault="005B54D6" w:rsidP="00992837">
            <w:pPr>
              <w:pStyle w:val="TAC"/>
              <w:rPr>
                <w:rFonts w:eastAsia="DengXian"/>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EDC43A6" w14:textId="77777777" w:rsidR="005B54D6" w:rsidRPr="00170508" w:rsidRDefault="005B54D6" w:rsidP="00992837">
            <w:pPr>
              <w:pStyle w:val="TAC"/>
              <w:rPr>
                <w:rFonts w:eastAsia="DengXian"/>
                <w:lang w:eastAsia="zh-CN"/>
              </w:rPr>
            </w:pPr>
          </w:p>
        </w:tc>
      </w:tr>
      <w:tr w:rsidR="005B54D6" w:rsidRPr="00170508" w14:paraId="16EDBB9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803DC05" w14:textId="77777777" w:rsidR="005B54D6" w:rsidRPr="00170508" w:rsidRDefault="005B54D6" w:rsidP="00992837">
            <w:pPr>
              <w:pStyle w:val="TAC"/>
              <w:rPr>
                <w:rFonts w:eastAsia="DengXian"/>
                <w:lang w:eastAsia="zh-CN"/>
              </w:rPr>
            </w:pPr>
            <w:r w:rsidRPr="00170508">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171C6A02" w14:textId="77777777" w:rsidR="005B54D6" w:rsidRPr="00170508" w:rsidRDefault="005B54D6" w:rsidP="00992837">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81B9F6D" w14:textId="77777777" w:rsidR="005B54D6" w:rsidRPr="00170508" w:rsidRDefault="005B54D6" w:rsidP="00992837">
            <w:pPr>
              <w:pStyle w:val="TAC"/>
              <w:rPr>
                <w:lang w:eastAsia="zh-CN"/>
              </w:rPr>
            </w:pPr>
            <w:r w:rsidRPr="00170508">
              <w:rPr>
                <w:lang w:eastAsia="zh-CN"/>
              </w:rPr>
              <w:t>CA_n12A-n66A</w:t>
            </w:r>
          </w:p>
          <w:p w14:paraId="16BFE421" w14:textId="77777777" w:rsidR="005B54D6" w:rsidRPr="00170508" w:rsidRDefault="005B54D6" w:rsidP="00992837">
            <w:pPr>
              <w:pStyle w:val="TAC"/>
              <w:rPr>
                <w:lang w:eastAsia="zh-CN"/>
              </w:rPr>
            </w:pPr>
            <w:r w:rsidRPr="00170508">
              <w:rPr>
                <w:lang w:eastAsia="zh-CN"/>
              </w:rPr>
              <w:t>CA_n12A-n77A</w:t>
            </w:r>
            <w:r w:rsidRPr="00170508">
              <w:rPr>
                <w:rFonts w:eastAsia="DengXian"/>
                <w:vertAlign w:val="superscript"/>
              </w:rPr>
              <w:t>7</w:t>
            </w:r>
          </w:p>
          <w:p w14:paraId="5A9F7D0F" w14:textId="77777777" w:rsidR="005B54D6" w:rsidRPr="00170508" w:rsidRDefault="005B54D6" w:rsidP="00992837">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8D95B2" w14:textId="77777777" w:rsidR="005B54D6" w:rsidRPr="00170508" w:rsidRDefault="005B54D6" w:rsidP="00992837">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9B4A10F" w14:textId="77777777" w:rsidR="005B54D6" w:rsidRPr="00170508" w:rsidRDefault="005B54D6" w:rsidP="00992837">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1939CA9" w14:textId="77777777" w:rsidR="005B54D6" w:rsidRPr="00170508" w:rsidRDefault="005B54D6" w:rsidP="00992837">
            <w:pPr>
              <w:pStyle w:val="TAC"/>
              <w:rPr>
                <w:rFonts w:eastAsia="DengXian"/>
                <w:lang w:eastAsia="zh-CN"/>
              </w:rPr>
            </w:pPr>
            <w:r w:rsidRPr="00170508">
              <w:rPr>
                <w:kern w:val="2"/>
                <w:szCs w:val="18"/>
                <w:lang w:eastAsia="zh-CN"/>
              </w:rPr>
              <w:t>0</w:t>
            </w:r>
          </w:p>
        </w:tc>
      </w:tr>
      <w:tr w:rsidR="005B54D6" w:rsidRPr="00170508" w14:paraId="2CB80D2F" w14:textId="77777777" w:rsidTr="00992837">
        <w:trPr>
          <w:jc w:val="center"/>
        </w:trPr>
        <w:tc>
          <w:tcPr>
            <w:tcW w:w="1002" w:type="pct"/>
            <w:tcBorders>
              <w:top w:val="nil"/>
              <w:left w:val="single" w:sz="4" w:space="0" w:color="auto"/>
              <w:bottom w:val="nil"/>
              <w:right w:val="single" w:sz="4" w:space="0" w:color="auto"/>
            </w:tcBorders>
            <w:vAlign w:val="center"/>
          </w:tcPr>
          <w:p w14:paraId="394157A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CDA7C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A85A9" w14:textId="77777777" w:rsidR="005B54D6" w:rsidRPr="00170508" w:rsidRDefault="005B54D6" w:rsidP="00992837">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D694B6" w14:textId="77777777" w:rsidR="005B54D6" w:rsidRPr="00170508" w:rsidRDefault="005B54D6" w:rsidP="00992837">
            <w:pPr>
              <w:pStyle w:val="TAC"/>
              <w:rPr>
                <w:rFonts w:eastAsia="DengXian"/>
                <w:lang w:eastAsia="zh-CN" w:bidi="ar"/>
              </w:rPr>
            </w:pPr>
            <w:r w:rsidRPr="00170508">
              <w:rPr>
                <w:lang w:eastAsia="zh-CN" w:bidi="ar"/>
              </w:rPr>
              <w:t>CA_n66(2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nil"/>
              <w:right w:val="single" w:sz="4" w:space="0" w:color="auto"/>
            </w:tcBorders>
            <w:vAlign w:val="center"/>
          </w:tcPr>
          <w:p w14:paraId="1913EEAC" w14:textId="77777777" w:rsidR="005B54D6" w:rsidRPr="00170508" w:rsidRDefault="005B54D6" w:rsidP="00992837">
            <w:pPr>
              <w:pStyle w:val="TAC"/>
              <w:rPr>
                <w:rFonts w:eastAsia="DengXian"/>
                <w:lang w:eastAsia="zh-CN"/>
              </w:rPr>
            </w:pPr>
          </w:p>
        </w:tc>
      </w:tr>
      <w:tr w:rsidR="005B54D6" w:rsidRPr="00170508" w14:paraId="312C138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BDE8F9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37E46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14A7C" w14:textId="77777777" w:rsidR="005B54D6" w:rsidRPr="00170508" w:rsidRDefault="005B54D6" w:rsidP="00992837">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D34A71" w14:textId="77777777" w:rsidR="005B54D6" w:rsidRPr="00170508" w:rsidRDefault="005B54D6" w:rsidP="00992837">
            <w:pPr>
              <w:pStyle w:val="TAC"/>
              <w:rPr>
                <w:rFonts w:eastAsia="DengXian"/>
                <w:lang w:eastAsia="zh-CN" w:bidi="ar"/>
              </w:rPr>
            </w:pPr>
            <w:r w:rsidRPr="00170508">
              <w:rPr>
                <w:lang w:eastAsia="zh-CN" w:bidi="ar"/>
              </w:rPr>
              <w:t>CA_n77(2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2DBB143" w14:textId="77777777" w:rsidR="005B54D6" w:rsidRPr="00170508" w:rsidRDefault="005B54D6" w:rsidP="00992837">
            <w:pPr>
              <w:pStyle w:val="TAC"/>
              <w:rPr>
                <w:rFonts w:eastAsia="DengXian"/>
                <w:lang w:eastAsia="zh-CN"/>
              </w:rPr>
            </w:pPr>
          </w:p>
        </w:tc>
      </w:tr>
      <w:tr w:rsidR="005B54D6" w:rsidRPr="00170508" w14:paraId="0604780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2F5369A" w14:textId="77777777" w:rsidR="005B54D6" w:rsidRPr="00170508" w:rsidRDefault="005B54D6" w:rsidP="00992837">
            <w:pPr>
              <w:pStyle w:val="TAC"/>
              <w:rPr>
                <w:rFonts w:eastAsia="DengXian"/>
                <w:lang w:eastAsia="zh-CN"/>
              </w:rPr>
            </w:pPr>
            <w:r w:rsidRPr="00170508">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143C534B" w14:textId="77777777" w:rsidR="005B54D6" w:rsidRPr="00170508" w:rsidRDefault="005B54D6" w:rsidP="00992837">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69541134" w14:textId="77777777" w:rsidR="005B54D6" w:rsidRPr="00170508" w:rsidRDefault="005B54D6" w:rsidP="00992837">
            <w:pPr>
              <w:pStyle w:val="TAC"/>
              <w:rPr>
                <w:lang w:eastAsia="zh-CN"/>
              </w:rPr>
            </w:pPr>
            <w:r w:rsidRPr="00170508">
              <w:rPr>
                <w:lang w:eastAsia="zh-CN"/>
              </w:rPr>
              <w:t>CA_n12A-n66A</w:t>
            </w:r>
          </w:p>
          <w:p w14:paraId="5924E822" w14:textId="77777777" w:rsidR="005B54D6" w:rsidRPr="00170508" w:rsidRDefault="005B54D6" w:rsidP="00992837">
            <w:pPr>
              <w:pStyle w:val="TAC"/>
              <w:rPr>
                <w:lang w:eastAsia="zh-CN"/>
              </w:rPr>
            </w:pPr>
            <w:r w:rsidRPr="00170508">
              <w:rPr>
                <w:lang w:eastAsia="zh-CN"/>
              </w:rPr>
              <w:t>CA_n12A-n77A</w:t>
            </w:r>
            <w:r w:rsidRPr="00170508">
              <w:rPr>
                <w:rFonts w:eastAsia="DengXian"/>
                <w:vertAlign w:val="superscript"/>
              </w:rPr>
              <w:t>7</w:t>
            </w:r>
          </w:p>
          <w:p w14:paraId="77EA3DEF" w14:textId="77777777" w:rsidR="005B54D6" w:rsidRPr="00170508" w:rsidRDefault="005B54D6" w:rsidP="00992837">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56F501" w14:textId="77777777" w:rsidR="005B54D6" w:rsidRPr="00170508" w:rsidRDefault="005B54D6" w:rsidP="00992837">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30218E1" w14:textId="77777777" w:rsidR="005B54D6" w:rsidRPr="00170508" w:rsidRDefault="005B54D6" w:rsidP="00992837">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28150C6" w14:textId="77777777" w:rsidR="005B54D6" w:rsidRPr="00170508" w:rsidRDefault="005B54D6" w:rsidP="00992837">
            <w:pPr>
              <w:pStyle w:val="TAC"/>
              <w:rPr>
                <w:rFonts w:eastAsia="DengXian"/>
                <w:lang w:eastAsia="zh-CN"/>
              </w:rPr>
            </w:pPr>
            <w:r w:rsidRPr="00170508">
              <w:rPr>
                <w:kern w:val="2"/>
                <w:szCs w:val="18"/>
                <w:lang w:eastAsia="zh-CN"/>
              </w:rPr>
              <w:t>0</w:t>
            </w:r>
          </w:p>
        </w:tc>
      </w:tr>
      <w:tr w:rsidR="005B54D6" w:rsidRPr="00170508" w14:paraId="6820BB2A" w14:textId="77777777" w:rsidTr="00992837">
        <w:trPr>
          <w:jc w:val="center"/>
        </w:trPr>
        <w:tc>
          <w:tcPr>
            <w:tcW w:w="1002" w:type="pct"/>
            <w:tcBorders>
              <w:top w:val="nil"/>
              <w:left w:val="single" w:sz="4" w:space="0" w:color="auto"/>
              <w:bottom w:val="nil"/>
              <w:right w:val="single" w:sz="4" w:space="0" w:color="auto"/>
            </w:tcBorders>
            <w:vAlign w:val="center"/>
          </w:tcPr>
          <w:p w14:paraId="747D4B9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C95EF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4CAFF4" w14:textId="77777777" w:rsidR="005B54D6" w:rsidRPr="00170508" w:rsidRDefault="005B54D6" w:rsidP="00992837">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06DA0A" w14:textId="77777777" w:rsidR="005B54D6" w:rsidRPr="00170508" w:rsidRDefault="005B54D6" w:rsidP="00992837">
            <w:pPr>
              <w:pStyle w:val="TAC"/>
              <w:rPr>
                <w:rFonts w:eastAsia="DengXian"/>
                <w:lang w:eastAsia="zh-CN" w:bidi="ar"/>
              </w:rPr>
            </w:pPr>
            <w:r w:rsidRPr="00170508">
              <w:rPr>
                <w:lang w:eastAsia="zh-CN" w:bidi="ar"/>
              </w:rPr>
              <w:t>CA_n66(3</w:t>
            </w:r>
            <w:proofErr w:type="gramStart"/>
            <w:r w:rsidRPr="00170508">
              <w:rPr>
                <w:lang w:eastAsia="zh-CN" w:bidi="ar"/>
              </w:rPr>
              <w:t>A)_</w:t>
            </w:r>
            <w:proofErr w:type="gramEnd"/>
            <w:r w:rsidRPr="00170508">
              <w:rPr>
                <w:lang w:eastAsia="zh-CN" w:bidi="ar"/>
              </w:rPr>
              <w:t>BCS0</w:t>
            </w:r>
          </w:p>
        </w:tc>
        <w:tc>
          <w:tcPr>
            <w:tcW w:w="750" w:type="pct"/>
            <w:tcBorders>
              <w:top w:val="nil"/>
              <w:left w:val="single" w:sz="4" w:space="0" w:color="auto"/>
              <w:bottom w:val="nil"/>
              <w:right w:val="single" w:sz="4" w:space="0" w:color="auto"/>
            </w:tcBorders>
            <w:vAlign w:val="center"/>
          </w:tcPr>
          <w:p w14:paraId="57E78687" w14:textId="77777777" w:rsidR="005B54D6" w:rsidRPr="00170508" w:rsidRDefault="005B54D6" w:rsidP="00992837">
            <w:pPr>
              <w:pStyle w:val="TAC"/>
              <w:rPr>
                <w:rFonts w:eastAsia="DengXian"/>
                <w:lang w:eastAsia="zh-CN"/>
              </w:rPr>
            </w:pPr>
          </w:p>
        </w:tc>
      </w:tr>
      <w:tr w:rsidR="005B54D6" w:rsidRPr="00170508" w14:paraId="476E606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AB9171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B7CF9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35521" w14:textId="77777777" w:rsidR="005B54D6" w:rsidRPr="00170508" w:rsidRDefault="005B54D6" w:rsidP="00992837">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05B033" w14:textId="77777777" w:rsidR="005B54D6" w:rsidRPr="00170508" w:rsidRDefault="005B54D6" w:rsidP="00992837">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456CDF" w14:textId="77777777" w:rsidR="005B54D6" w:rsidRPr="00170508" w:rsidRDefault="005B54D6" w:rsidP="00992837">
            <w:pPr>
              <w:pStyle w:val="TAC"/>
              <w:rPr>
                <w:rFonts w:eastAsia="DengXian"/>
                <w:lang w:eastAsia="zh-CN"/>
              </w:rPr>
            </w:pPr>
          </w:p>
        </w:tc>
      </w:tr>
      <w:tr w:rsidR="005B54D6" w:rsidRPr="00170508" w14:paraId="3BADD54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07554DD" w14:textId="77777777" w:rsidR="005B54D6" w:rsidRPr="00170508" w:rsidRDefault="005B54D6" w:rsidP="00992837">
            <w:pPr>
              <w:pStyle w:val="TAC"/>
              <w:rPr>
                <w:rFonts w:eastAsia="DengXian"/>
                <w:lang w:eastAsia="zh-CN"/>
              </w:rPr>
            </w:pPr>
            <w:r w:rsidRPr="00170508">
              <w:rPr>
                <w:rFonts w:eastAsia="DengXian"/>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60458F61"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679A680F" w14:textId="77777777" w:rsidR="005B54D6" w:rsidRPr="00170508" w:rsidRDefault="005B54D6" w:rsidP="00992837">
            <w:pPr>
              <w:pStyle w:val="TAC"/>
              <w:rPr>
                <w:rFonts w:eastAsia="DengXian"/>
                <w:lang w:val="en-US" w:eastAsia="zh-CN"/>
              </w:rPr>
            </w:pPr>
            <w:r w:rsidRPr="00170508">
              <w:rPr>
                <w:rFonts w:eastAsia="DengXian"/>
                <w:lang w:val="en-US" w:eastAsia="zh-CN"/>
              </w:rPr>
              <w:t>CA_n12A-n66A</w:t>
            </w:r>
          </w:p>
          <w:p w14:paraId="2996EFE7" w14:textId="77777777" w:rsidR="005B54D6" w:rsidRPr="00170508" w:rsidRDefault="005B54D6" w:rsidP="00992837">
            <w:pPr>
              <w:pStyle w:val="TAC"/>
              <w:rPr>
                <w:rFonts w:eastAsia="DengXian"/>
                <w:lang w:val="en-US" w:eastAsia="zh-CN"/>
              </w:rPr>
            </w:pPr>
            <w:r w:rsidRPr="00170508">
              <w:rPr>
                <w:rFonts w:eastAsia="DengXian"/>
                <w:lang w:val="en-US" w:eastAsia="zh-CN"/>
              </w:rPr>
              <w:t>CA_n12A-n77A</w:t>
            </w:r>
            <w:r w:rsidRPr="00170508">
              <w:rPr>
                <w:rFonts w:eastAsia="DengXian"/>
                <w:vertAlign w:val="superscript"/>
                <w:lang w:val="en-US" w:eastAsia="zh-CN"/>
              </w:rPr>
              <w:t>7</w:t>
            </w:r>
          </w:p>
          <w:p w14:paraId="1E7E2C57" w14:textId="77777777" w:rsidR="005B54D6" w:rsidRPr="00170508" w:rsidRDefault="005B54D6" w:rsidP="00992837">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77BAA7" w14:textId="77777777" w:rsidR="005B54D6" w:rsidRPr="00170508" w:rsidRDefault="005B54D6" w:rsidP="00992837">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1408996" w14:textId="77777777" w:rsidR="005B54D6" w:rsidRPr="00170508" w:rsidRDefault="005B54D6" w:rsidP="00992837">
            <w:pPr>
              <w:pStyle w:val="TAC"/>
              <w:rPr>
                <w:rFonts w:eastAsia="DengXian"/>
                <w:lang w:eastAsia="zh-CN" w:bidi="ar"/>
              </w:rPr>
            </w:pPr>
            <w:r w:rsidRPr="00170508">
              <w:rPr>
                <w:lang w:eastAsia="zh-CN" w:bidi="ar"/>
              </w:rPr>
              <w:t>5, 10, 15</w:t>
            </w:r>
          </w:p>
        </w:tc>
        <w:tc>
          <w:tcPr>
            <w:tcW w:w="750" w:type="pct"/>
            <w:tcBorders>
              <w:top w:val="nil"/>
              <w:left w:val="single" w:sz="4" w:space="0" w:color="auto"/>
              <w:bottom w:val="nil"/>
              <w:right w:val="single" w:sz="4" w:space="0" w:color="auto"/>
            </w:tcBorders>
            <w:vAlign w:val="center"/>
          </w:tcPr>
          <w:p w14:paraId="13EB0F12"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2526F1EB" w14:textId="77777777" w:rsidTr="00992837">
        <w:trPr>
          <w:jc w:val="center"/>
        </w:trPr>
        <w:tc>
          <w:tcPr>
            <w:tcW w:w="1002" w:type="pct"/>
            <w:tcBorders>
              <w:top w:val="nil"/>
              <w:left w:val="single" w:sz="4" w:space="0" w:color="auto"/>
              <w:bottom w:val="nil"/>
              <w:right w:val="single" w:sz="4" w:space="0" w:color="auto"/>
            </w:tcBorders>
            <w:vAlign w:val="center"/>
          </w:tcPr>
          <w:p w14:paraId="16DB869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C7367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1EE8A" w14:textId="77777777" w:rsidR="005B54D6" w:rsidRPr="00170508" w:rsidRDefault="005B54D6" w:rsidP="00992837">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A90685" w14:textId="77777777" w:rsidR="005B54D6" w:rsidRPr="00170508" w:rsidRDefault="005B54D6" w:rsidP="00992837">
            <w:pPr>
              <w:pStyle w:val="TAC"/>
              <w:rPr>
                <w:rFonts w:eastAsia="DengXian"/>
                <w:lang w:eastAsia="zh-CN" w:bidi="ar"/>
              </w:rPr>
            </w:pPr>
            <w:r w:rsidRPr="00170508">
              <w:rPr>
                <w:lang w:eastAsia="zh-CN" w:bidi="ar"/>
              </w:rPr>
              <w:t>CA_n66(3</w:t>
            </w:r>
            <w:proofErr w:type="gramStart"/>
            <w:r w:rsidRPr="00170508">
              <w:rPr>
                <w:lang w:eastAsia="zh-CN" w:bidi="ar"/>
              </w:rPr>
              <w:t>A)_</w:t>
            </w:r>
            <w:proofErr w:type="gramEnd"/>
            <w:r w:rsidRPr="00170508">
              <w:rPr>
                <w:lang w:eastAsia="zh-CN" w:bidi="ar"/>
              </w:rPr>
              <w:t>BCS0</w:t>
            </w:r>
          </w:p>
        </w:tc>
        <w:tc>
          <w:tcPr>
            <w:tcW w:w="750" w:type="pct"/>
            <w:tcBorders>
              <w:top w:val="nil"/>
              <w:left w:val="single" w:sz="4" w:space="0" w:color="auto"/>
              <w:bottom w:val="nil"/>
              <w:right w:val="single" w:sz="4" w:space="0" w:color="auto"/>
            </w:tcBorders>
            <w:vAlign w:val="center"/>
          </w:tcPr>
          <w:p w14:paraId="296BBC63" w14:textId="77777777" w:rsidR="005B54D6" w:rsidRPr="00170508" w:rsidRDefault="005B54D6" w:rsidP="00992837">
            <w:pPr>
              <w:pStyle w:val="TAC"/>
              <w:rPr>
                <w:rFonts w:eastAsia="DengXian"/>
                <w:lang w:eastAsia="zh-CN"/>
              </w:rPr>
            </w:pPr>
          </w:p>
        </w:tc>
      </w:tr>
      <w:tr w:rsidR="005B54D6" w:rsidRPr="00170508" w14:paraId="4F2E274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21B879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2D365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AB84B" w14:textId="77777777" w:rsidR="005B54D6" w:rsidRPr="00170508" w:rsidRDefault="005B54D6" w:rsidP="00992837">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CCE56B" w14:textId="77777777" w:rsidR="005B54D6" w:rsidRPr="00170508" w:rsidRDefault="005B54D6" w:rsidP="00992837">
            <w:pPr>
              <w:pStyle w:val="TAC"/>
              <w:rPr>
                <w:rFonts w:eastAsia="DengXian"/>
                <w:lang w:eastAsia="zh-CN" w:bidi="ar"/>
              </w:rPr>
            </w:pPr>
            <w:r w:rsidRPr="00170508">
              <w:rPr>
                <w:lang w:eastAsia="zh-CN" w:bidi="ar"/>
              </w:rPr>
              <w:t>CA_n77(2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58A2158" w14:textId="77777777" w:rsidR="005B54D6" w:rsidRPr="00170508" w:rsidRDefault="005B54D6" w:rsidP="00992837">
            <w:pPr>
              <w:pStyle w:val="TAC"/>
              <w:rPr>
                <w:rFonts w:eastAsia="DengXian"/>
                <w:lang w:eastAsia="zh-CN"/>
              </w:rPr>
            </w:pPr>
          </w:p>
        </w:tc>
      </w:tr>
      <w:tr w:rsidR="005B54D6" w:rsidRPr="00170508" w14:paraId="10D4191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8A4ACE0" w14:textId="77777777" w:rsidR="005B54D6" w:rsidRPr="00170508" w:rsidRDefault="005B54D6" w:rsidP="00992837">
            <w:pPr>
              <w:pStyle w:val="TAC"/>
              <w:rPr>
                <w:rFonts w:eastAsia="DengXian"/>
                <w:lang w:eastAsia="zh-CN"/>
              </w:rPr>
            </w:pPr>
            <w:r w:rsidRPr="00170508">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2088D310" w14:textId="77777777" w:rsidR="005B54D6" w:rsidRPr="00170508" w:rsidRDefault="005B54D6" w:rsidP="00992837">
            <w:pPr>
              <w:pStyle w:val="TAC"/>
              <w:rPr>
                <w:rFonts w:eastAsia="DengXian"/>
                <w:lang w:eastAsia="zh-CN"/>
              </w:rPr>
            </w:pPr>
            <w:r w:rsidRPr="00170508">
              <w:rPr>
                <w:rFonts w:eastAsia="DengXian"/>
                <w:lang w:eastAsia="zh-CN"/>
              </w:rPr>
              <w:t>CA_n12A-n77A</w:t>
            </w:r>
          </w:p>
          <w:p w14:paraId="3C15BD71" w14:textId="77777777" w:rsidR="005B54D6" w:rsidRPr="00170508" w:rsidRDefault="005B54D6" w:rsidP="00992837">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9116D79" w14:textId="77777777" w:rsidR="005B54D6" w:rsidRPr="00170508" w:rsidRDefault="005B54D6" w:rsidP="00992837">
            <w:pPr>
              <w:pStyle w:val="TAC"/>
              <w:rPr>
                <w:kern w:val="2"/>
                <w:szCs w:val="22"/>
                <w:lang w:eastAsia="zh-CN"/>
              </w:rPr>
            </w:pPr>
            <w:r w:rsidRPr="00170508">
              <w:rPr>
                <w:rFonts w:eastAsia="DengXian" w:hint="eastAsia"/>
                <w:lang w:eastAsia="zh-CN"/>
              </w:rPr>
              <w:t>n</w:t>
            </w:r>
            <w:r w:rsidRPr="00170508">
              <w:rPr>
                <w:rFonts w:eastAsia="DengXian"/>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1CA17122" w14:textId="77777777" w:rsidR="005B54D6" w:rsidRPr="00170508" w:rsidRDefault="005B54D6" w:rsidP="00992837">
            <w:pPr>
              <w:pStyle w:val="TAC"/>
              <w:rPr>
                <w:lang w:eastAsia="zh-CN" w:bidi="ar"/>
              </w:rPr>
            </w:pPr>
            <w:r w:rsidRPr="00170508">
              <w:rPr>
                <w:rFonts w:eastAsia="DengXian" w:cs="Arial"/>
                <w:szCs w:val="18"/>
              </w:rPr>
              <w:t>5, 10, 15</w:t>
            </w:r>
          </w:p>
        </w:tc>
        <w:tc>
          <w:tcPr>
            <w:tcW w:w="750" w:type="pct"/>
            <w:tcBorders>
              <w:top w:val="single" w:sz="4" w:space="0" w:color="auto"/>
              <w:left w:val="single" w:sz="4" w:space="0" w:color="auto"/>
              <w:bottom w:val="nil"/>
              <w:right w:val="single" w:sz="4" w:space="0" w:color="auto"/>
            </w:tcBorders>
            <w:vAlign w:val="center"/>
          </w:tcPr>
          <w:p w14:paraId="787DE556"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2FCC73DD" w14:textId="77777777" w:rsidTr="00992837">
        <w:trPr>
          <w:jc w:val="center"/>
        </w:trPr>
        <w:tc>
          <w:tcPr>
            <w:tcW w:w="1002" w:type="pct"/>
            <w:tcBorders>
              <w:top w:val="nil"/>
              <w:left w:val="single" w:sz="4" w:space="0" w:color="auto"/>
              <w:bottom w:val="nil"/>
              <w:right w:val="single" w:sz="4" w:space="0" w:color="auto"/>
            </w:tcBorders>
            <w:vAlign w:val="center"/>
          </w:tcPr>
          <w:p w14:paraId="33D3632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8F497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2884A" w14:textId="77777777" w:rsidR="005B54D6" w:rsidRPr="00170508" w:rsidRDefault="005B54D6" w:rsidP="00992837">
            <w:pPr>
              <w:pStyle w:val="TAC"/>
              <w:rPr>
                <w:kern w:val="2"/>
                <w:szCs w:val="22"/>
                <w:lang w:eastAsia="zh-CN"/>
              </w:rPr>
            </w:pPr>
            <w:r w:rsidRPr="00170508">
              <w:rPr>
                <w:rFonts w:eastAsia="DengXian" w:hint="eastAsia"/>
                <w:lang w:eastAsia="zh-CN"/>
              </w:rPr>
              <w:t>n7</w:t>
            </w:r>
            <w:r w:rsidRPr="00170508">
              <w:rPr>
                <w:rFonts w:eastAsia="DengXian"/>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473356D9" w14:textId="77777777" w:rsidR="005B54D6" w:rsidRPr="00170508" w:rsidRDefault="005B54D6" w:rsidP="00992837">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1797A61D" w14:textId="77777777" w:rsidR="005B54D6" w:rsidRPr="00170508" w:rsidRDefault="005B54D6" w:rsidP="00992837">
            <w:pPr>
              <w:pStyle w:val="TAC"/>
              <w:rPr>
                <w:rFonts w:eastAsia="DengXian"/>
                <w:lang w:eastAsia="zh-CN"/>
              </w:rPr>
            </w:pPr>
          </w:p>
        </w:tc>
      </w:tr>
      <w:tr w:rsidR="005B54D6" w:rsidRPr="00170508" w14:paraId="667037D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185AA2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FDD248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E6B9D" w14:textId="77777777" w:rsidR="005B54D6" w:rsidRPr="00170508" w:rsidRDefault="005B54D6" w:rsidP="00992837">
            <w:pPr>
              <w:pStyle w:val="TAC"/>
              <w:rPr>
                <w:kern w:val="2"/>
                <w:szCs w:val="22"/>
                <w:lang w:eastAsia="zh-CN"/>
              </w:rPr>
            </w:pPr>
            <w:r w:rsidRPr="00170508">
              <w:rPr>
                <w:rFonts w:eastAsia="DengXian" w:hint="eastAsia"/>
                <w:lang w:eastAsia="zh-CN"/>
              </w:rPr>
              <w:t>n</w:t>
            </w:r>
            <w:r w:rsidRPr="00170508">
              <w:rPr>
                <w:rFonts w:eastAsia="DengXian"/>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7033E73" w14:textId="77777777" w:rsidR="005B54D6" w:rsidRPr="00170508" w:rsidRDefault="005B54D6" w:rsidP="00992837">
            <w:pPr>
              <w:pStyle w:val="TAC"/>
              <w:rPr>
                <w:lang w:eastAsia="zh-CN" w:bidi="ar"/>
              </w:rPr>
            </w:pPr>
            <w:r w:rsidRPr="00170508">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7FA881" w14:textId="77777777" w:rsidR="005B54D6" w:rsidRPr="00170508" w:rsidRDefault="005B54D6" w:rsidP="00992837">
            <w:pPr>
              <w:pStyle w:val="TAC"/>
              <w:rPr>
                <w:rFonts w:eastAsia="DengXian"/>
                <w:lang w:eastAsia="zh-CN"/>
              </w:rPr>
            </w:pPr>
          </w:p>
        </w:tc>
      </w:tr>
      <w:tr w:rsidR="005B54D6" w:rsidRPr="00170508" w14:paraId="46CA82A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A1A871F" w14:textId="77777777" w:rsidR="005B54D6" w:rsidRPr="00170508" w:rsidRDefault="005B54D6" w:rsidP="00992837">
            <w:pPr>
              <w:pStyle w:val="TAC"/>
              <w:rPr>
                <w:rFonts w:eastAsia="DengXian"/>
                <w:lang w:eastAsia="zh-CN"/>
              </w:rPr>
            </w:pPr>
            <w:r w:rsidRPr="00170508">
              <w:rPr>
                <w:rFonts w:eastAsia="DengXian"/>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66BE988F" w14:textId="77777777" w:rsidR="005B54D6" w:rsidRPr="00170508" w:rsidRDefault="005B54D6" w:rsidP="00992837">
            <w:pPr>
              <w:pStyle w:val="TAC"/>
              <w:rPr>
                <w:rFonts w:eastAsia="DengXian"/>
                <w:lang w:eastAsia="zh-CN"/>
              </w:rPr>
            </w:pPr>
            <w:r w:rsidRPr="00170508">
              <w:rPr>
                <w:rFonts w:eastAsia="DengXian"/>
                <w:lang w:eastAsia="zh-CN"/>
              </w:rPr>
              <w:t>CA_n13A-n25A</w:t>
            </w:r>
          </w:p>
          <w:p w14:paraId="38EFA028" w14:textId="77777777" w:rsidR="005B54D6" w:rsidRPr="00170508" w:rsidRDefault="005B54D6" w:rsidP="00992837">
            <w:pPr>
              <w:pStyle w:val="TAC"/>
              <w:rPr>
                <w:rFonts w:eastAsia="DengXian"/>
                <w:lang w:eastAsia="zh-CN"/>
              </w:rPr>
            </w:pPr>
            <w:r w:rsidRPr="00170508">
              <w:rPr>
                <w:rFonts w:eastAsia="DengXian"/>
                <w:lang w:eastAsia="zh-CN"/>
              </w:rPr>
              <w:t>CA_n13A-n66A</w:t>
            </w:r>
          </w:p>
          <w:p w14:paraId="5BE0022F" w14:textId="77777777" w:rsidR="005B54D6" w:rsidRPr="00170508" w:rsidRDefault="005B54D6" w:rsidP="00992837">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BC0B53E" w14:textId="77777777" w:rsidR="005B54D6" w:rsidRPr="00170508" w:rsidRDefault="005B54D6" w:rsidP="00992837">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AF5E223" w14:textId="77777777" w:rsidR="005B54D6" w:rsidRPr="00170508" w:rsidRDefault="005B54D6" w:rsidP="00992837">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F15804"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586BE5AA" w14:textId="77777777" w:rsidTr="00992837">
        <w:trPr>
          <w:jc w:val="center"/>
        </w:trPr>
        <w:tc>
          <w:tcPr>
            <w:tcW w:w="1002" w:type="pct"/>
            <w:tcBorders>
              <w:top w:val="nil"/>
              <w:left w:val="single" w:sz="4" w:space="0" w:color="auto"/>
              <w:bottom w:val="nil"/>
              <w:right w:val="single" w:sz="4" w:space="0" w:color="auto"/>
            </w:tcBorders>
            <w:vAlign w:val="center"/>
          </w:tcPr>
          <w:p w14:paraId="6203C5A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C2178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D1538"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F3DF43"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8C8BF9E" w14:textId="77777777" w:rsidR="005B54D6" w:rsidRPr="00170508" w:rsidRDefault="005B54D6" w:rsidP="00992837">
            <w:pPr>
              <w:pStyle w:val="TAC"/>
              <w:rPr>
                <w:rFonts w:eastAsia="DengXian"/>
                <w:lang w:eastAsia="zh-CN"/>
              </w:rPr>
            </w:pPr>
          </w:p>
        </w:tc>
      </w:tr>
      <w:tr w:rsidR="005B54D6" w:rsidRPr="00170508" w14:paraId="766DC5C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E569FB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3A447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05A6D"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79C3FD"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B60AA2F" w14:textId="77777777" w:rsidR="005B54D6" w:rsidRPr="00170508" w:rsidRDefault="005B54D6" w:rsidP="00992837">
            <w:pPr>
              <w:pStyle w:val="TAC"/>
              <w:rPr>
                <w:rFonts w:eastAsia="DengXian"/>
                <w:lang w:eastAsia="zh-CN"/>
              </w:rPr>
            </w:pPr>
          </w:p>
        </w:tc>
      </w:tr>
      <w:tr w:rsidR="005B54D6" w:rsidRPr="00170508" w14:paraId="26930BA0" w14:textId="77777777" w:rsidTr="00992837">
        <w:trPr>
          <w:jc w:val="center"/>
        </w:trPr>
        <w:tc>
          <w:tcPr>
            <w:tcW w:w="1002" w:type="pct"/>
            <w:tcBorders>
              <w:top w:val="nil"/>
              <w:left w:val="single" w:sz="4" w:space="0" w:color="auto"/>
              <w:bottom w:val="nil"/>
              <w:right w:val="single" w:sz="4" w:space="0" w:color="auto"/>
            </w:tcBorders>
            <w:vAlign w:val="center"/>
          </w:tcPr>
          <w:p w14:paraId="6C497B78" w14:textId="77777777" w:rsidR="005B54D6" w:rsidRPr="00170508" w:rsidRDefault="005B54D6" w:rsidP="00992837">
            <w:pPr>
              <w:pStyle w:val="TAC"/>
              <w:rPr>
                <w:rFonts w:eastAsia="DengXian"/>
                <w:lang w:eastAsia="zh-CN"/>
              </w:rPr>
            </w:pPr>
            <w:r w:rsidRPr="00170508">
              <w:rPr>
                <w:rFonts w:eastAsia="DengXian"/>
                <w:lang w:eastAsia="zh-CN"/>
              </w:rPr>
              <w:t>CA_n13A-n25A-n77A</w:t>
            </w:r>
          </w:p>
        </w:tc>
        <w:tc>
          <w:tcPr>
            <w:tcW w:w="871" w:type="pct"/>
            <w:tcBorders>
              <w:top w:val="nil"/>
              <w:left w:val="single" w:sz="4" w:space="0" w:color="auto"/>
              <w:bottom w:val="nil"/>
              <w:right w:val="single" w:sz="4" w:space="0" w:color="auto"/>
            </w:tcBorders>
            <w:vAlign w:val="center"/>
          </w:tcPr>
          <w:p w14:paraId="5A12A77F" w14:textId="77777777" w:rsidR="005B54D6" w:rsidRPr="00170508" w:rsidRDefault="005B54D6" w:rsidP="0099283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8B0AB8D" w14:textId="77777777" w:rsidR="005B54D6" w:rsidRPr="00170508" w:rsidRDefault="005B54D6" w:rsidP="00992837">
            <w:pPr>
              <w:pStyle w:val="TAC"/>
              <w:rPr>
                <w:rFonts w:eastAsia="DengXian"/>
                <w:lang w:eastAsia="zh-CN"/>
              </w:rPr>
            </w:pPr>
            <w:r w:rsidRPr="00170508">
              <w:rPr>
                <w:rFonts w:eastAsia="DengXian"/>
                <w:lang w:eastAsia="zh-CN"/>
              </w:rPr>
              <w:t>CA_n13A-n25A</w:t>
            </w:r>
          </w:p>
          <w:p w14:paraId="4CB1EFBA" w14:textId="77777777" w:rsidR="005B54D6" w:rsidRPr="00170508" w:rsidRDefault="005B54D6" w:rsidP="00992837">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6146928D" w14:textId="77777777" w:rsidR="005B54D6" w:rsidRPr="00170508" w:rsidRDefault="005B54D6" w:rsidP="00992837">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711F36" w14:textId="77777777" w:rsidR="005B54D6" w:rsidRPr="00170508" w:rsidRDefault="005B54D6" w:rsidP="00992837">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DC73B59"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F3CB25B"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6D5C3693" w14:textId="77777777" w:rsidTr="00992837">
        <w:trPr>
          <w:jc w:val="center"/>
        </w:trPr>
        <w:tc>
          <w:tcPr>
            <w:tcW w:w="1002" w:type="pct"/>
            <w:tcBorders>
              <w:top w:val="nil"/>
              <w:left w:val="single" w:sz="4" w:space="0" w:color="auto"/>
              <w:bottom w:val="nil"/>
              <w:right w:val="single" w:sz="4" w:space="0" w:color="auto"/>
            </w:tcBorders>
            <w:vAlign w:val="center"/>
          </w:tcPr>
          <w:p w14:paraId="7231C64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91554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0A45C"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2E401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75E07C0" w14:textId="77777777" w:rsidR="005B54D6" w:rsidRPr="00170508" w:rsidRDefault="005B54D6" w:rsidP="00992837">
            <w:pPr>
              <w:pStyle w:val="TAC"/>
              <w:rPr>
                <w:rFonts w:eastAsia="DengXian"/>
                <w:szCs w:val="18"/>
                <w:lang w:eastAsia="zh-CN"/>
              </w:rPr>
            </w:pPr>
          </w:p>
        </w:tc>
      </w:tr>
      <w:tr w:rsidR="005B54D6" w:rsidRPr="00170508" w14:paraId="6CE013F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5A69FE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5186E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072C1"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2F2A1B"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6F3F66" w14:textId="77777777" w:rsidR="005B54D6" w:rsidRPr="00170508" w:rsidRDefault="005B54D6" w:rsidP="00992837">
            <w:pPr>
              <w:pStyle w:val="TAC"/>
              <w:rPr>
                <w:rFonts w:eastAsia="DengXian"/>
                <w:szCs w:val="18"/>
                <w:lang w:eastAsia="zh-CN"/>
              </w:rPr>
            </w:pPr>
          </w:p>
        </w:tc>
      </w:tr>
      <w:tr w:rsidR="005B54D6" w:rsidRPr="00170508" w14:paraId="71DB1ED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B6B5B8C" w14:textId="77777777" w:rsidR="005B54D6" w:rsidRPr="00170508" w:rsidRDefault="005B54D6" w:rsidP="00992837">
            <w:pPr>
              <w:pStyle w:val="TAC"/>
              <w:rPr>
                <w:rFonts w:eastAsia="DengXian"/>
                <w:lang w:eastAsia="zh-CN"/>
              </w:rPr>
            </w:pPr>
            <w:r w:rsidRPr="00170508">
              <w:rPr>
                <w:rFonts w:eastAsia="DengXian"/>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10A4021F" w14:textId="77777777" w:rsidR="005B54D6" w:rsidRPr="00170508" w:rsidRDefault="005B54D6" w:rsidP="0099283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EF22744" w14:textId="77777777" w:rsidR="005B54D6" w:rsidRPr="00170508" w:rsidRDefault="005B54D6" w:rsidP="00992837">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2AD94AE6" w14:textId="77777777" w:rsidR="005B54D6" w:rsidRPr="00170508" w:rsidRDefault="005B54D6" w:rsidP="00992837">
            <w:pPr>
              <w:pStyle w:val="TAC"/>
              <w:rPr>
                <w:rFonts w:eastAsia="DengXian"/>
                <w:lang w:eastAsia="zh-CN"/>
              </w:rPr>
            </w:pPr>
            <w:r w:rsidRPr="00170508">
              <w:rPr>
                <w:rFonts w:eastAsia="DengXian"/>
                <w:lang w:eastAsia="zh-CN"/>
              </w:rPr>
              <w:t>CA_n13A-n25A</w:t>
            </w:r>
          </w:p>
          <w:p w14:paraId="6D1B224F" w14:textId="77777777" w:rsidR="005B54D6" w:rsidRPr="00170508" w:rsidRDefault="005B54D6" w:rsidP="00992837">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450018D9" w14:textId="77777777" w:rsidR="005B54D6" w:rsidRPr="00170508" w:rsidRDefault="005B54D6" w:rsidP="00992837">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C6291B" w14:textId="77777777" w:rsidR="005B54D6" w:rsidRPr="00170508" w:rsidRDefault="005B54D6" w:rsidP="00992837">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023B657" w14:textId="77777777" w:rsidR="005B54D6" w:rsidRPr="00170508" w:rsidRDefault="005B54D6" w:rsidP="0099283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5171706"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0</w:t>
            </w:r>
          </w:p>
        </w:tc>
      </w:tr>
      <w:tr w:rsidR="005B54D6" w:rsidRPr="00170508" w14:paraId="64D52B2E" w14:textId="77777777" w:rsidTr="00992837">
        <w:trPr>
          <w:jc w:val="center"/>
        </w:trPr>
        <w:tc>
          <w:tcPr>
            <w:tcW w:w="1002" w:type="pct"/>
            <w:tcBorders>
              <w:top w:val="nil"/>
              <w:left w:val="single" w:sz="4" w:space="0" w:color="auto"/>
              <w:bottom w:val="nil"/>
              <w:right w:val="single" w:sz="4" w:space="0" w:color="auto"/>
            </w:tcBorders>
            <w:vAlign w:val="center"/>
          </w:tcPr>
          <w:p w14:paraId="7E3AF9E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918D4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684FC"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88925C"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D63B2F5" w14:textId="77777777" w:rsidR="005B54D6" w:rsidRPr="00170508" w:rsidRDefault="005B54D6" w:rsidP="00992837">
            <w:pPr>
              <w:pStyle w:val="TAC"/>
              <w:rPr>
                <w:rFonts w:eastAsia="DengXian"/>
                <w:szCs w:val="18"/>
                <w:lang w:eastAsia="zh-CN"/>
              </w:rPr>
            </w:pPr>
          </w:p>
        </w:tc>
      </w:tr>
      <w:tr w:rsidR="005B54D6" w:rsidRPr="00170508" w14:paraId="7ABC670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0E67D2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5CC55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AA771"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C66CEC"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94D6F88" w14:textId="77777777" w:rsidR="005B54D6" w:rsidRPr="00170508" w:rsidRDefault="005B54D6" w:rsidP="00992837">
            <w:pPr>
              <w:pStyle w:val="TAC"/>
              <w:rPr>
                <w:rFonts w:eastAsia="DengXian"/>
                <w:szCs w:val="18"/>
                <w:lang w:eastAsia="zh-CN"/>
              </w:rPr>
            </w:pPr>
          </w:p>
        </w:tc>
      </w:tr>
      <w:tr w:rsidR="005B54D6" w:rsidRPr="00170508" w14:paraId="4EC5173B" w14:textId="77777777" w:rsidTr="00992837">
        <w:trPr>
          <w:jc w:val="center"/>
        </w:trPr>
        <w:tc>
          <w:tcPr>
            <w:tcW w:w="1002" w:type="pct"/>
            <w:tcBorders>
              <w:top w:val="nil"/>
              <w:left w:val="single" w:sz="4" w:space="0" w:color="auto"/>
              <w:bottom w:val="nil"/>
              <w:right w:val="single" w:sz="4" w:space="0" w:color="auto"/>
            </w:tcBorders>
            <w:vAlign w:val="center"/>
          </w:tcPr>
          <w:p w14:paraId="28CA7C33" w14:textId="77777777" w:rsidR="005B54D6" w:rsidRPr="00170508" w:rsidRDefault="005B54D6" w:rsidP="00992837">
            <w:pPr>
              <w:pStyle w:val="TAC"/>
              <w:rPr>
                <w:rFonts w:eastAsia="DengXian"/>
                <w:lang w:eastAsia="zh-CN"/>
              </w:rPr>
            </w:pPr>
            <w:r w:rsidRPr="00170508">
              <w:rPr>
                <w:rFonts w:eastAsia="DengXian"/>
                <w:lang w:eastAsia="zh-CN"/>
              </w:rPr>
              <w:lastRenderedPageBreak/>
              <w:t>CA_n13A-n66A-n77A</w:t>
            </w:r>
          </w:p>
        </w:tc>
        <w:tc>
          <w:tcPr>
            <w:tcW w:w="871" w:type="pct"/>
            <w:tcBorders>
              <w:top w:val="nil"/>
              <w:left w:val="single" w:sz="4" w:space="0" w:color="auto"/>
              <w:bottom w:val="nil"/>
              <w:right w:val="single" w:sz="4" w:space="0" w:color="auto"/>
            </w:tcBorders>
            <w:vAlign w:val="center"/>
          </w:tcPr>
          <w:p w14:paraId="7B0B6A98" w14:textId="77777777" w:rsidR="005B54D6" w:rsidRPr="00170508" w:rsidRDefault="005B54D6" w:rsidP="00992837">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7, 9</w:t>
            </w:r>
          </w:p>
          <w:p w14:paraId="000540A9" w14:textId="77777777" w:rsidR="005B54D6" w:rsidRPr="00170508" w:rsidRDefault="005B54D6" w:rsidP="00992837">
            <w:pPr>
              <w:pStyle w:val="TAC"/>
              <w:rPr>
                <w:rFonts w:eastAsia="DengXian"/>
                <w:lang w:eastAsia="zh-CN"/>
              </w:rPr>
            </w:pPr>
            <w:r w:rsidRPr="00170508">
              <w:rPr>
                <w:rFonts w:eastAsia="DengXian"/>
                <w:lang w:eastAsia="zh-CN"/>
              </w:rPr>
              <w:t>CA_n13A-n66A</w:t>
            </w:r>
          </w:p>
          <w:p w14:paraId="648E3509" w14:textId="77777777" w:rsidR="005B54D6" w:rsidRPr="00170508" w:rsidRDefault="005B54D6" w:rsidP="00992837">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3E958977" w14:textId="77777777" w:rsidR="005B54D6" w:rsidRPr="00170508" w:rsidRDefault="005B54D6" w:rsidP="0099283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C770DA" w14:textId="77777777" w:rsidR="005B54D6" w:rsidRPr="00170508" w:rsidRDefault="005B54D6" w:rsidP="00992837">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3410DC6"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1BA2FB6"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6B13A939" w14:textId="77777777" w:rsidTr="00992837">
        <w:trPr>
          <w:jc w:val="center"/>
        </w:trPr>
        <w:tc>
          <w:tcPr>
            <w:tcW w:w="1002" w:type="pct"/>
            <w:tcBorders>
              <w:top w:val="nil"/>
              <w:left w:val="single" w:sz="4" w:space="0" w:color="auto"/>
              <w:bottom w:val="nil"/>
              <w:right w:val="single" w:sz="4" w:space="0" w:color="auto"/>
            </w:tcBorders>
            <w:vAlign w:val="center"/>
          </w:tcPr>
          <w:p w14:paraId="7A19228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4E64B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9B770"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7F151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D57C454" w14:textId="77777777" w:rsidR="005B54D6" w:rsidRPr="00170508" w:rsidRDefault="005B54D6" w:rsidP="00992837">
            <w:pPr>
              <w:pStyle w:val="TAC"/>
              <w:rPr>
                <w:rFonts w:eastAsia="DengXian"/>
                <w:szCs w:val="18"/>
                <w:lang w:eastAsia="zh-CN"/>
              </w:rPr>
            </w:pPr>
          </w:p>
        </w:tc>
      </w:tr>
      <w:tr w:rsidR="005B54D6" w:rsidRPr="00170508" w14:paraId="47C0F6B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C4FE05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5DAA4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AC680"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7E12BC"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A1A844" w14:textId="77777777" w:rsidR="005B54D6" w:rsidRPr="00170508" w:rsidRDefault="005B54D6" w:rsidP="00992837">
            <w:pPr>
              <w:pStyle w:val="TAC"/>
              <w:rPr>
                <w:rFonts w:eastAsia="DengXian"/>
                <w:szCs w:val="18"/>
                <w:lang w:eastAsia="zh-CN"/>
              </w:rPr>
            </w:pPr>
          </w:p>
        </w:tc>
      </w:tr>
      <w:tr w:rsidR="005B54D6" w:rsidRPr="00170508" w14:paraId="1E13121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0C6C026" w14:textId="77777777" w:rsidR="005B54D6" w:rsidRPr="00170508" w:rsidRDefault="005B54D6" w:rsidP="00992837">
            <w:pPr>
              <w:pStyle w:val="TAC"/>
              <w:rPr>
                <w:rFonts w:eastAsia="DengXian"/>
                <w:lang w:eastAsia="zh-CN"/>
              </w:rPr>
            </w:pPr>
            <w:r w:rsidRPr="00170508">
              <w:rPr>
                <w:rFonts w:eastAsia="DengXian"/>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73C64592" w14:textId="77777777" w:rsidR="005B54D6" w:rsidRPr="00170508" w:rsidRDefault="005B54D6" w:rsidP="00992837">
            <w:pPr>
              <w:pStyle w:val="TAC"/>
              <w:rPr>
                <w:rFonts w:eastAsia="DengXian"/>
                <w:lang w:eastAsia="zh-CN"/>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1867F517" w14:textId="77777777" w:rsidR="005B54D6" w:rsidRPr="00170508" w:rsidRDefault="005B54D6" w:rsidP="00992837">
            <w:pPr>
              <w:pStyle w:val="TAC"/>
              <w:rPr>
                <w:rFonts w:eastAsia="DengXian"/>
                <w:vertAlign w:val="superscript"/>
                <w:lang w:eastAsia="zh-CN"/>
              </w:rPr>
            </w:pPr>
            <w:r w:rsidRPr="00170508">
              <w:rPr>
                <w:rFonts w:eastAsia="DengXian"/>
                <w:lang w:eastAsia="zh-CN"/>
              </w:rPr>
              <w:t>CA_n77(2A)</w:t>
            </w:r>
            <w:r w:rsidRPr="00170508">
              <w:rPr>
                <w:rFonts w:eastAsia="DengXian"/>
                <w:vertAlign w:val="superscript"/>
                <w:lang w:eastAsia="zh-CN"/>
              </w:rPr>
              <w:t>7</w:t>
            </w:r>
          </w:p>
          <w:p w14:paraId="6732415B" w14:textId="77777777" w:rsidR="005B54D6" w:rsidRPr="00170508" w:rsidRDefault="005B54D6" w:rsidP="00992837">
            <w:pPr>
              <w:pStyle w:val="TAC"/>
              <w:rPr>
                <w:rFonts w:eastAsia="DengXian"/>
                <w:lang w:eastAsia="zh-CN"/>
              </w:rPr>
            </w:pPr>
            <w:r w:rsidRPr="00170508">
              <w:rPr>
                <w:rFonts w:eastAsia="DengXian"/>
                <w:lang w:eastAsia="zh-CN"/>
              </w:rPr>
              <w:t>CA_n13A-n66A</w:t>
            </w:r>
          </w:p>
          <w:p w14:paraId="0E021D46" w14:textId="77777777" w:rsidR="005B54D6" w:rsidRPr="00170508" w:rsidRDefault="005B54D6" w:rsidP="00992837">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0229B869" w14:textId="77777777" w:rsidR="005B54D6" w:rsidRPr="00170508" w:rsidRDefault="005B54D6" w:rsidP="0099283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944D8B" w14:textId="77777777" w:rsidR="005B54D6" w:rsidRPr="00170508" w:rsidRDefault="005B54D6" w:rsidP="00992837">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56F8637" w14:textId="77777777" w:rsidR="005B54D6" w:rsidRPr="00170508" w:rsidRDefault="005B54D6" w:rsidP="0099283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27CF014"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0</w:t>
            </w:r>
          </w:p>
        </w:tc>
      </w:tr>
      <w:tr w:rsidR="005B54D6" w:rsidRPr="00170508" w14:paraId="03D5EE6C" w14:textId="77777777" w:rsidTr="00992837">
        <w:trPr>
          <w:jc w:val="center"/>
        </w:trPr>
        <w:tc>
          <w:tcPr>
            <w:tcW w:w="1002" w:type="pct"/>
            <w:tcBorders>
              <w:top w:val="nil"/>
              <w:left w:val="single" w:sz="4" w:space="0" w:color="auto"/>
              <w:bottom w:val="nil"/>
              <w:right w:val="single" w:sz="4" w:space="0" w:color="auto"/>
            </w:tcBorders>
            <w:vAlign w:val="center"/>
          </w:tcPr>
          <w:p w14:paraId="5CAA12F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A644F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01976"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CD8F06" w14:textId="77777777" w:rsidR="005B54D6" w:rsidRPr="00170508" w:rsidRDefault="005B54D6" w:rsidP="00992837">
            <w:pPr>
              <w:pStyle w:val="TAC"/>
              <w:rPr>
                <w:rFonts w:eastAsia="DengXian"/>
                <w:lang w:eastAsia="zh-CN" w:bidi="ar"/>
              </w:rPr>
            </w:pPr>
            <w:r w:rsidRPr="00170508">
              <w:rPr>
                <w:rFonts w:eastAsia="DengXian"/>
                <w:lang w:eastAsia="zh-CN" w:bidi="ar"/>
              </w:rPr>
              <w:t>10, 15, 20, 25, 30, 40</w:t>
            </w:r>
          </w:p>
        </w:tc>
        <w:tc>
          <w:tcPr>
            <w:tcW w:w="750" w:type="pct"/>
            <w:tcBorders>
              <w:top w:val="nil"/>
              <w:left w:val="single" w:sz="4" w:space="0" w:color="auto"/>
              <w:bottom w:val="nil"/>
              <w:right w:val="single" w:sz="4" w:space="0" w:color="auto"/>
            </w:tcBorders>
            <w:vAlign w:val="center"/>
          </w:tcPr>
          <w:p w14:paraId="2AF493C6" w14:textId="77777777" w:rsidR="005B54D6" w:rsidRPr="00170508" w:rsidRDefault="005B54D6" w:rsidP="00992837">
            <w:pPr>
              <w:pStyle w:val="TAC"/>
              <w:rPr>
                <w:rFonts w:eastAsia="DengXian"/>
                <w:szCs w:val="18"/>
                <w:lang w:eastAsia="zh-CN"/>
              </w:rPr>
            </w:pPr>
          </w:p>
        </w:tc>
      </w:tr>
      <w:tr w:rsidR="005B54D6" w:rsidRPr="00170508" w14:paraId="6E38BAE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128506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A0FE2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2A7E9"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3060A6"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FF89354" w14:textId="77777777" w:rsidR="005B54D6" w:rsidRPr="00170508" w:rsidRDefault="005B54D6" w:rsidP="00992837">
            <w:pPr>
              <w:pStyle w:val="TAC"/>
              <w:rPr>
                <w:rFonts w:eastAsia="DengXian"/>
                <w:szCs w:val="18"/>
                <w:lang w:eastAsia="zh-CN"/>
              </w:rPr>
            </w:pPr>
          </w:p>
        </w:tc>
      </w:tr>
      <w:tr w:rsidR="005B54D6" w:rsidRPr="00170508" w14:paraId="6F3CE17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16640E1" w14:textId="77777777" w:rsidR="005B54D6" w:rsidRPr="00170508" w:rsidRDefault="005B54D6" w:rsidP="00992837">
            <w:pPr>
              <w:pStyle w:val="TAC"/>
              <w:rPr>
                <w:rFonts w:eastAsia="DengXian"/>
                <w:lang w:eastAsia="zh-CN"/>
              </w:rPr>
            </w:pPr>
            <w:r w:rsidRPr="00170508">
              <w:rPr>
                <w:rFonts w:eastAsia="DengXian"/>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1AD3A3E0"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CA_n14A-n30A</w:t>
            </w:r>
          </w:p>
          <w:p w14:paraId="44427B54"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CA_n14A-n66A</w:t>
            </w:r>
          </w:p>
          <w:p w14:paraId="45820CC6" w14:textId="77777777" w:rsidR="005B54D6" w:rsidRPr="00170508" w:rsidRDefault="005B54D6" w:rsidP="00992837">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930D7CE" w14:textId="77777777" w:rsidR="005B54D6" w:rsidRPr="00170508" w:rsidRDefault="005B54D6" w:rsidP="00992837">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1D3C57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4A3E17"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140F4EA4" w14:textId="77777777" w:rsidTr="00992837">
        <w:trPr>
          <w:jc w:val="center"/>
        </w:trPr>
        <w:tc>
          <w:tcPr>
            <w:tcW w:w="1002" w:type="pct"/>
            <w:tcBorders>
              <w:top w:val="nil"/>
              <w:left w:val="single" w:sz="4" w:space="0" w:color="auto"/>
              <w:bottom w:val="nil"/>
              <w:right w:val="single" w:sz="4" w:space="0" w:color="auto"/>
            </w:tcBorders>
            <w:vAlign w:val="center"/>
          </w:tcPr>
          <w:p w14:paraId="0DA2FF7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2EE1D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A4FF1" w14:textId="77777777" w:rsidR="005B54D6" w:rsidRPr="00170508" w:rsidRDefault="005B54D6" w:rsidP="00992837">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0F9A6CB" w14:textId="77777777" w:rsidR="005B54D6" w:rsidRPr="00170508" w:rsidRDefault="005B54D6" w:rsidP="00992837">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4809635" w14:textId="77777777" w:rsidR="005B54D6" w:rsidRPr="00170508" w:rsidRDefault="005B54D6" w:rsidP="00992837">
            <w:pPr>
              <w:pStyle w:val="TAC"/>
              <w:rPr>
                <w:rFonts w:eastAsia="DengXian"/>
                <w:lang w:eastAsia="zh-CN"/>
              </w:rPr>
            </w:pPr>
          </w:p>
        </w:tc>
      </w:tr>
      <w:tr w:rsidR="005B54D6" w:rsidRPr="00170508" w14:paraId="3A2F16E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A48A5D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0E44A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B9812"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B5E49A"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D0F9760" w14:textId="77777777" w:rsidR="005B54D6" w:rsidRPr="00170508" w:rsidRDefault="005B54D6" w:rsidP="00992837">
            <w:pPr>
              <w:pStyle w:val="TAC"/>
              <w:rPr>
                <w:rFonts w:eastAsia="DengXian"/>
                <w:lang w:eastAsia="zh-CN"/>
              </w:rPr>
            </w:pPr>
          </w:p>
        </w:tc>
      </w:tr>
      <w:tr w:rsidR="005B54D6" w:rsidRPr="00170508" w14:paraId="79AA8FF8" w14:textId="77777777" w:rsidTr="00992837">
        <w:trPr>
          <w:jc w:val="center"/>
        </w:trPr>
        <w:tc>
          <w:tcPr>
            <w:tcW w:w="1002" w:type="pct"/>
            <w:tcBorders>
              <w:top w:val="nil"/>
              <w:left w:val="single" w:sz="4" w:space="0" w:color="auto"/>
              <w:bottom w:val="nil"/>
              <w:right w:val="single" w:sz="4" w:space="0" w:color="auto"/>
            </w:tcBorders>
            <w:vAlign w:val="center"/>
          </w:tcPr>
          <w:p w14:paraId="3B8E060A" w14:textId="77777777" w:rsidR="005B54D6" w:rsidRPr="00170508" w:rsidRDefault="005B54D6" w:rsidP="00992837">
            <w:pPr>
              <w:pStyle w:val="TAC"/>
              <w:rPr>
                <w:rFonts w:eastAsia="DengXian"/>
                <w:lang w:eastAsia="zh-CN"/>
              </w:rPr>
            </w:pPr>
            <w:r w:rsidRPr="00170508">
              <w:rPr>
                <w:rFonts w:eastAsia="DengXian"/>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528A85F9"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CA_n14A-n30A</w:t>
            </w:r>
          </w:p>
          <w:p w14:paraId="27428138"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CA_n14A-n66A</w:t>
            </w:r>
          </w:p>
          <w:p w14:paraId="3D63FA11" w14:textId="77777777" w:rsidR="005B54D6" w:rsidRPr="00170508" w:rsidRDefault="005B54D6" w:rsidP="00992837">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3F7D24E9" w14:textId="77777777" w:rsidR="005B54D6" w:rsidRPr="00170508" w:rsidRDefault="005B54D6" w:rsidP="00992837">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FDC41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85901E6"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1EC06167" w14:textId="77777777" w:rsidTr="00992837">
        <w:trPr>
          <w:jc w:val="center"/>
        </w:trPr>
        <w:tc>
          <w:tcPr>
            <w:tcW w:w="1002" w:type="pct"/>
            <w:tcBorders>
              <w:top w:val="nil"/>
              <w:left w:val="single" w:sz="4" w:space="0" w:color="auto"/>
              <w:bottom w:val="nil"/>
              <w:right w:val="single" w:sz="4" w:space="0" w:color="auto"/>
            </w:tcBorders>
            <w:vAlign w:val="center"/>
          </w:tcPr>
          <w:p w14:paraId="1F621ED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471B9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95940" w14:textId="77777777" w:rsidR="005B54D6" w:rsidRPr="00170508" w:rsidRDefault="005B54D6" w:rsidP="00992837">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4E1C258" w14:textId="77777777" w:rsidR="005B54D6" w:rsidRPr="00170508" w:rsidRDefault="005B54D6" w:rsidP="00992837">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3E9787F" w14:textId="77777777" w:rsidR="005B54D6" w:rsidRPr="00170508" w:rsidRDefault="005B54D6" w:rsidP="00992837">
            <w:pPr>
              <w:pStyle w:val="TAC"/>
              <w:rPr>
                <w:rFonts w:eastAsia="DengXian"/>
                <w:lang w:eastAsia="zh-CN"/>
              </w:rPr>
            </w:pPr>
          </w:p>
        </w:tc>
      </w:tr>
      <w:tr w:rsidR="005B54D6" w:rsidRPr="00170508" w14:paraId="7405DEF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56567E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E50380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22AF9"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B788C4" w14:textId="77777777" w:rsidR="005B54D6" w:rsidRPr="00170508" w:rsidRDefault="005B54D6" w:rsidP="00992837">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E06C023" w14:textId="77777777" w:rsidR="005B54D6" w:rsidRPr="00170508" w:rsidRDefault="005B54D6" w:rsidP="00992837">
            <w:pPr>
              <w:pStyle w:val="TAC"/>
              <w:rPr>
                <w:rFonts w:eastAsia="DengXian"/>
                <w:lang w:eastAsia="zh-CN"/>
              </w:rPr>
            </w:pPr>
          </w:p>
        </w:tc>
      </w:tr>
      <w:tr w:rsidR="005B54D6" w:rsidRPr="00170508" w14:paraId="024F488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048C623" w14:textId="77777777" w:rsidR="005B54D6" w:rsidRPr="00170508" w:rsidRDefault="005B54D6" w:rsidP="00992837">
            <w:pPr>
              <w:pStyle w:val="TAC"/>
              <w:rPr>
                <w:rFonts w:eastAsia="DengXian"/>
                <w:lang w:eastAsia="zh-CN"/>
              </w:rPr>
            </w:pPr>
            <w:r w:rsidRPr="00170508">
              <w:rPr>
                <w:rFonts w:eastAsia="DengXian"/>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22E5FCF7"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CA_n14A-n30A</w:t>
            </w:r>
          </w:p>
          <w:p w14:paraId="6C2657CF"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CA_n14A-n66A</w:t>
            </w:r>
          </w:p>
          <w:p w14:paraId="1603965D" w14:textId="77777777" w:rsidR="005B54D6" w:rsidRPr="00170508" w:rsidRDefault="005B54D6" w:rsidP="00992837">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2AC327F" w14:textId="77777777" w:rsidR="005B54D6" w:rsidRPr="00170508" w:rsidRDefault="005B54D6" w:rsidP="00992837">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319FB44" w14:textId="77777777" w:rsidR="005B54D6" w:rsidRPr="00170508" w:rsidRDefault="005B54D6" w:rsidP="0099283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C94455"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47093DFC" w14:textId="77777777" w:rsidTr="00992837">
        <w:trPr>
          <w:jc w:val="center"/>
        </w:trPr>
        <w:tc>
          <w:tcPr>
            <w:tcW w:w="1002" w:type="pct"/>
            <w:tcBorders>
              <w:top w:val="nil"/>
              <w:left w:val="single" w:sz="4" w:space="0" w:color="auto"/>
              <w:bottom w:val="nil"/>
              <w:right w:val="single" w:sz="4" w:space="0" w:color="auto"/>
            </w:tcBorders>
            <w:vAlign w:val="center"/>
          </w:tcPr>
          <w:p w14:paraId="369EEA4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8E108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C7251" w14:textId="77777777" w:rsidR="005B54D6" w:rsidRPr="00170508" w:rsidRDefault="005B54D6" w:rsidP="00992837">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05A6984" w14:textId="77777777" w:rsidR="005B54D6" w:rsidRPr="00170508" w:rsidRDefault="005B54D6" w:rsidP="00992837">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78EA97F" w14:textId="77777777" w:rsidR="005B54D6" w:rsidRPr="00170508" w:rsidRDefault="005B54D6" w:rsidP="00992837">
            <w:pPr>
              <w:pStyle w:val="TAC"/>
              <w:rPr>
                <w:rFonts w:eastAsia="DengXian"/>
                <w:lang w:eastAsia="zh-CN"/>
              </w:rPr>
            </w:pPr>
          </w:p>
        </w:tc>
      </w:tr>
      <w:tr w:rsidR="005B54D6" w:rsidRPr="00170508" w14:paraId="0B8E042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89BC60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08364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75627"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50E286" w14:textId="77777777" w:rsidR="005B54D6" w:rsidRPr="00170508" w:rsidRDefault="005B54D6" w:rsidP="00992837">
            <w:pPr>
              <w:pStyle w:val="TAC"/>
              <w:rPr>
                <w:rFonts w:eastAsia="DengXian"/>
                <w:lang w:eastAsia="zh-CN" w:bidi="ar"/>
              </w:rPr>
            </w:pPr>
            <w:r w:rsidRPr="00170508">
              <w:rPr>
                <w:rFonts w:eastAsia="DengXian"/>
                <w:lang w:eastAsia="zh-CN" w:bidi="ar"/>
              </w:rPr>
              <w:t>CA_n66(3</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390EE5AE" w14:textId="77777777" w:rsidR="005B54D6" w:rsidRPr="00170508" w:rsidRDefault="005B54D6" w:rsidP="00992837">
            <w:pPr>
              <w:pStyle w:val="TAC"/>
              <w:rPr>
                <w:rFonts w:eastAsia="DengXian"/>
                <w:lang w:eastAsia="zh-CN"/>
              </w:rPr>
            </w:pPr>
          </w:p>
        </w:tc>
      </w:tr>
      <w:tr w:rsidR="005B54D6" w:rsidRPr="00170508" w14:paraId="6B1B8AC7" w14:textId="77777777" w:rsidTr="00992837">
        <w:trPr>
          <w:jc w:val="center"/>
        </w:trPr>
        <w:tc>
          <w:tcPr>
            <w:tcW w:w="1002" w:type="pct"/>
            <w:tcBorders>
              <w:top w:val="nil"/>
              <w:left w:val="single" w:sz="4" w:space="0" w:color="auto"/>
              <w:bottom w:val="nil"/>
              <w:right w:val="single" w:sz="4" w:space="0" w:color="auto"/>
            </w:tcBorders>
            <w:vAlign w:val="center"/>
          </w:tcPr>
          <w:p w14:paraId="62411724" w14:textId="77777777" w:rsidR="005B54D6" w:rsidRPr="00170508" w:rsidRDefault="005B54D6" w:rsidP="00992837">
            <w:pPr>
              <w:pStyle w:val="TAC"/>
              <w:rPr>
                <w:rFonts w:eastAsia="DengXian"/>
                <w:lang w:eastAsia="zh-CN"/>
              </w:rPr>
            </w:pPr>
            <w:r w:rsidRPr="00170508">
              <w:rPr>
                <w:rFonts w:eastAsia="DengXian"/>
                <w:lang w:eastAsia="zh-CN"/>
              </w:rPr>
              <w:t>CA_n14A-n30A-n77A</w:t>
            </w:r>
          </w:p>
        </w:tc>
        <w:tc>
          <w:tcPr>
            <w:tcW w:w="871" w:type="pct"/>
            <w:tcBorders>
              <w:top w:val="nil"/>
              <w:left w:val="single" w:sz="4" w:space="0" w:color="auto"/>
              <w:bottom w:val="nil"/>
              <w:right w:val="single" w:sz="4" w:space="0" w:color="auto"/>
            </w:tcBorders>
            <w:vAlign w:val="center"/>
          </w:tcPr>
          <w:p w14:paraId="76219FE9" w14:textId="77777777" w:rsidR="005B54D6" w:rsidRPr="00170508" w:rsidRDefault="005B54D6" w:rsidP="00992837">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030093B3" w14:textId="77777777" w:rsidR="005B54D6" w:rsidRPr="00170508" w:rsidRDefault="005B54D6" w:rsidP="00992837">
            <w:pPr>
              <w:pStyle w:val="TAC"/>
              <w:rPr>
                <w:rFonts w:eastAsia="DengXian"/>
                <w:lang w:eastAsia="zh-CN"/>
              </w:rPr>
            </w:pPr>
            <w:r w:rsidRPr="00170508">
              <w:rPr>
                <w:rFonts w:eastAsia="DengXian"/>
                <w:lang w:eastAsia="zh-CN"/>
              </w:rPr>
              <w:t>CA_n14A-n30A</w:t>
            </w:r>
          </w:p>
          <w:p w14:paraId="482EFCA3" w14:textId="77777777" w:rsidR="005B54D6" w:rsidRPr="00170508" w:rsidRDefault="005B54D6" w:rsidP="00992837">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4D9EE56A" w14:textId="77777777" w:rsidR="005B54D6" w:rsidRPr="00170508" w:rsidRDefault="005B54D6" w:rsidP="00992837">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D3E913" w14:textId="77777777" w:rsidR="005B54D6" w:rsidRPr="00170508" w:rsidRDefault="005B54D6" w:rsidP="00992837">
            <w:pPr>
              <w:pStyle w:val="TAC"/>
              <w:rPr>
                <w:rFonts w:eastAsia="DengXian"/>
                <w:lang w:eastAsia="zh-CN"/>
              </w:rPr>
            </w:pPr>
            <w:r w:rsidRPr="00170508">
              <w:rPr>
                <w:rFonts w:eastAsia="DengXia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3A1686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22E08FB"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1B2FA450" w14:textId="77777777" w:rsidTr="00992837">
        <w:trPr>
          <w:jc w:val="center"/>
        </w:trPr>
        <w:tc>
          <w:tcPr>
            <w:tcW w:w="1002" w:type="pct"/>
            <w:tcBorders>
              <w:top w:val="nil"/>
              <w:left w:val="single" w:sz="4" w:space="0" w:color="auto"/>
              <w:bottom w:val="nil"/>
              <w:right w:val="single" w:sz="4" w:space="0" w:color="auto"/>
            </w:tcBorders>
            <w:vAlign w:val="center"/>
          </w:tcPr>
          <w:p w14:paraId="1AA7EF6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9806A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506E5" w14:textId="77777777" w:rsidR="005B54D6" w:rsidRPr="00170508" w:rsidRDefault="005B54D6" w:rsidP="00992837">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926563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EC51E7D" w14:textId="77777777" w:rsidR="005B54D6" w:rsidRPr="00170508" w:rsidRDefault="005B54D6" w:rsidP="00992837">
            <w:pPr>
              <w:pStyle w:val="TAC"/>
              <w:rPr>
                <w:rFonts w:eastAsia="DengXian"/>
                <w:szCs w:val="18"/>
                <w:lang w:eastAsia="zh-CN"/>
              </w:rPr>
            </w:pPr>
          </w:p>
        </w:tc>
      </w:tr>
      <w:tr w:rsidR="005B54D6" w:rsidRPr="00170508" w14:paraId="1EF212F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DBF512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F981E1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6BCDC" w14:textId="77777777" w:rsidR="005B54D6" w:rsidRPr="00170508" w:rsidRDefault="005B54D6" w:rsidP="00992837">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48047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DEFF39" w14:textId="77777777" w:rsidR="005B54D6" w:rsidRPr="00170508" w:rsidRDefault="005B54D6" w:rsidP="00992837">
            <w:pPr>
              <w:pStyle w:val="TAC"/>
              <w:rPr>
                <w:rFonts w:eastAsia="DengXian"/>
                <w:szCs w:val="18"/>
                <w:lang w:eastAsia="zh-CN"/>
              </w:rPr>
            </w:pPr>
          </w:p>
        </w:tc>
      </w:tr>
      <w:tr w:rsidR="005B54D6" w:rsidRPr="00170508" w14:paraId="09A9721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7CD43F3" w14:textId="77777777" w:rsidR="005B54D6" w:rsidRPr="00170508" w:rsidRDefault="005B54D6" w:rsidP="00992837">
            <w:pPr>
              <w:pStyle w:val="TAC"/>
              <w:rPr>
                <w:rFonts w:eastAsia="DengXian"/>
                <w:lang w:eastAsia="zh-CN"/>
              </w:rPr>
            </w:pPr>
            <w:r w:rsidRPr="00170508">
              <w:rPr>
                <w:rFonts w:eastAsia="DengXian"/>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28B4950D" w14:textId="77777777" w:rsidR="005B54D6" w:rsidRPr="00170508" w:rsidRDefault="005B54D6" w:rsidP="00992837">
            <w:pPr>
              <w:pStyle w:val="TAC"/>
              <w:rPr>
                <w:rFonts w:eastAsia="DengXian" w:cs="Arial"/>
                <w:sz w:val="16"/>
                <w:szCs w:val="18"/>
                <w:lang w:eastAsia="zh-CN"/>
              </w:rPr>
            </w:pPr>
            <w:r w:rsidRPr="00170508">
              <w:rPr>
                <w:rFonts w:eastAsia="DengXian" w:cs="Arial"/>
              </w:rPr>
              <w:t>n77</w:t>
            </w:r>
            <w:r w:rsidRPr="00170508">
              <w:rPr>
                <w:rFonts w:eastAsia="DengXian" w:cs="Arial"/>
                <w:vertAlign w:val="superscript"/>
              </w:rPr>
              <w:t>7,9</w:t>
            </w:r>
          </w:p>
          <w:p w14:paraId="32C6CA0C" w14:textId="77777777" w:rsidR="005B54D6" w:rsidRPr="00170508" w:rsidRDefault="005B54D6" w:rsidP="00992837">
            <w:pPr>
              <w:pStyle w:val="TAC"/>
              <w:rPr>
                <w:rFonts w:eastAsia="DengXian"/>
                <w:lang w:eastAsia="zh-CN"/>
              </w:rPr>
            </w:pPr>
            <w:r w:rsidRPr="00170508">
              <w:rPr>
                <w:rFonts w:eastAsia="DengXian"/>
                <w:lang w:eastAsia="zh-CN"/>
              </w:rPr>
              <w:t>CA_n14A-n30A</w:t>
            </w:r>
          </w:p>
          <w:p w14:paraId="0F41FC4A" w14:textId="77777777" w:rsidR="005B54D6" w:rsidRPr="00170508" w:rsidRDefault="005B54D6" w:rsidP="00992837">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717852C2" w14:textId="77777777" w:rsidR="005B54D6" w:rsidRPr="00170508" w:rsidRDefault="005B54D6" w:rsidP="00992837">
            <w:pPr>
              <w:pStyle w:val="TAC"/>
              <w:rPr>
                <w:rFonts w:eastAsia="DengXian" w:cs="Arial"/>
                <w:sz w:val="21"/>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0BDF4D" w14:textId="77777777" w:rsidR="005B54D6" w:rsidRPr="00170508" w:rsidRDefault="005B54D6" w:rsidP="00992837">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2826C5B" w14:textId="77777777" w:rsidR="005B54D6" w:rsidRPr="00170508" w:rsidRDefault="005B54D6" w:rsidP="00992837">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83C1A9"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1A5D9D43" w14:textId="77777777" w:rsidTr="00992837">
        <w:trPr>
          <w:jc w:val="center"/>
        </w:trPr>
        <w:tc>
          <w:tcPr>
            <w:tcW w:w="1002" w:type="pct"/>
            <w:tcBorders>
              <w:top w:val="nil"/>
              <w:left w:val="single" w:sz="4" w:space="0" w:color="auto"/>
              <w:bottom w:val="nil"/>
              <w:right w:val="single" w:sz="4" w:space="0" w:color="auto"/>
            </w:tcBorders>
            <w:vAlign w:val="center"/>
          </w:tcPr>
          <w:p w14:paraId="448AECB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A90FB0" w14:textId="77777777" w:rsidR="005B54D6" w:rsidRPr="00170508" w:rsidRDefault="005B54D6" w:rsidP="00992837">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BA48A" w14:textId="77777777" w:rsidR="005B54D6" w:rsidRPr="00170508" w:rsidRDefault="005B54D6" w:rsidP="00992837">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F73EE30" w14:textId="77777777" w:rsidR="005B54D6" w:rsidRPr="00170508" w:rsidRDefault="005B54D6" w:rsidP="00992837">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D85A025" w14:textId="77777777" w:rsidR="005B54D6" w:rsidRPr="00170508" w:rsidRDefault="005B54D6" w:rsidP="00992837">
            <w:pPr>
              <w:pStyle w:val="TAC"/>
              <w:rPr>
                <w:rFonts w:eastAsia="DengXian"/>
                <w:szCs w:val="18"/>
                <w:lang w:eastAsia="zh-CN"/>
              </w:rPr>
            </w:pPr>
          </w:p>
        </w:tc>
      </w:tr>
      <w:tr w:rsidR="005B54D6" w:rsidRPr="00170508" w14:paraId="3397BDB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466C37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64B76B" w14:textId="77777777" w:rsidR="005B54D6" w:rsidRPr="00170508" w:rsidRDefault="005B54D6" w:rsidP="00992837">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D56E4"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5B4C8F" w14:textId="77777777" w:rsidR="005B54D6" w:rsidRPr="00170508" w:rsidRDefault="005B54D6" w:rsidP="00992837">
            <w:pPr>
              <w:pStyle w:val="TAC"/>
              <w:rPr>
                <w:rFonts w:eastAsia="DengXian"/>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294DAB9" w14:textId="77777777" w:rsidR="005B54D6" w:rsidRPr="00170508" w:rsidRDefault="005B54D6" w:rsidP="00992837">
            <w:pPr>
              <w:pStyle w:val="TAC"/>
              <w:rPr>
                <w:rFonts w:eastAsia="DengXian"/>
                <w:szCs w:val="18"/>
                <w:lang w:eastAsia="zh-CN"/>
              </w:rPr>
            </w:pPr>
          </w:p>
        </w:tc>
      </w:tr>
      <w:tr w:rsidR="005B54D6" w:rsidRPr="00170508" w14:paraId="2E9864F2" w14:textId="77777777" w:rsidTr="00992837">
        <w:trPr>
          <w:jc w:val="center"/>
        </w:trPr>
        <w:tc>
          <w:tcPr>
            <w:tcW w:w="1002" w:type="pct"/>
            <w:tcBorders>
              <w:top w:val="nil"/>
              <w:left w:val="single" w:sz="4" w:space="0" w:color="auto"/>
              <w:bottom w:val="nil"/>
              <w:right w:val="single" w:sz="4" w:space="0" w:color="auto"/>
            </w:tcBorders>
            <w:vAlign w:val="center"/>
          </w:tcPr>
          <w:p w14:paraId="5F557BB4" w14:textId="77777777" w:rsidR="005B54D6" w:rsidRPr="00170508" w:rsidRDefault="005B54D6" w:rsidP="00992837">
            <w:pPr>
              <w:pStyle w:val="TAC"/>
              <w:rPr>
                <w:rFonts w:eastAsia="DengXian"/>
                <w:lang w:eastAsia="zh-CN"/>
              </w:rPr>
            </w:pPr>
            <w:r w:rsidRPr="00170508">
              <w:rPr>
                <w:rFonts w:eastAsia="DengXian"/>
                <w:lang w:eastAsia="zh-CN"/>
              </w:rPr>
              <w:t>CA_n14A-n66A-n77A</w:t>
            </w:r>
          </w:p>
        </w:tc>
        <w:tc>
          <w:tcPr>
            <w:tcW w:w="871" w:type="pct"/>
            <w:tcBorders>
              <w:top w:val="nil"/>
              <w:left w:val="single" w:sz="4" w:space="0" w:color="auto"/>
              <w:bottom w:val="nil"/>
              <w:right w:val="single" w:sz="4" w:space="0" w:color="auto"/>
            </w:tcBorders>
            <w:vAlign w:val="center"/>
          </w:tcPr>
          <w:p w14:paraId="6D779602" w14:textId="77777777" w:rsidR="005B54D6" w:rsidRPr="00170508" w:rsidRDefault="005B54D6" w:rsidP="00992837">
            <w:pPr>
              <w:pStyle w:val="TAC"/>
              <w:rPr>
                <w:rFonts w:eastAsia="DengXian"/>
                <w:vertAlign w:val="superscript"/>
              </w:rPr>
            </w:pPr>
            <w:r w:rsidRPr="00170508">
              <w:rPr>
                <w:rFonts w:eastAsia="DengXian"/>
              </w:rPr>
              <w:t>n77</w:t>
            </w:r>
            <w:r w:rsidRPr="00170508">
              <w:rPr>
                <w:rFonts w:eastAsia="DengXian"/>
                <w:vertAlign w:val="superscript"/>
              </w:rPr>
              <w:t>7,9</w:t>
            </w:r>
          </w:p>
          <w:p w14:paraId="1FC2C0F7" w14:textId="77777777" w:rsidR="005B54D6" w:rsidRPr="00170508" w:rsidRDefault="005B54D6" w:rsidP="00992837">
            <w:pPr>
              <w:pStyle w:val="TAC"/>
              <w:rPr>
                <w:rFonts w:eastAsia="DengXian"/>
                <w:lang w:eastAsia="zh-CN"/>
              </w:rPr>
            </w:pPr>
            <w:r w:rsidRPr="00170508">
              <w:rPr>
                <w:rFonts w:eastAsia="DengXian"/>
                <w:lang w:eastAsia="zh-CN"/>
              </w:rPr>
              <w:t>CA_n14A-n66A</w:t>
            </w:r>
          </w:p>
          <w:p w14:paraId="0D718F56" w14:textId="77777777" w:rsidR="005B54D6" w:rsidRPr="00170508" w:rsidRDefault="005B54D6" w:rsidP="00992837">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58949448" w14:textId="77777777" w:rsidR="005B54D6" w:rsidRPr="00170508" w:rsidRDefault="005B54D6" w:rsidP="0099283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097748" w14:textId="77777777" w:rsidR="005B54D6" w:rsidRPr="00170508" w:rsidRDefault="005B54D6" w:rsidP="00992837">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131D8E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05BD8CA"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0317DF11" w14:textId="77777777" w:rsidTr="00992837">
        <w:trPr>
          <w:jc w:val="center"/>
        </w:trPr>
        <w:tc>
          <w:tcPr>
            <w:tcW w:w="1002" w:type="pct"/>
            <w:tcBorders>
              <w:top w:val="nil"/>
              <w:left w:val="single" w:sz="4" w:space="0" w:color="auto"/>
              <w:bottom w:val="nil"/>
              <w:right w:val="single" w:sz="4" w:space="0" w:color="auto"/>
            </w:tcBorders>
            <w:vAlign w:val="center"/>
          </w:tcPr>
          <w:p w14:paraId="27656E2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3FD0F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17FA9"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CB32B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D65526D" w14:textId="77777777" w:rsidR="005B54D6" w:rsidRPr="00170508" w:rsidRDefault="005B54D6" w:rsidP="00992837">
            <w:pPr>
              <w:pStyle w:val="TAC"/>
              <w:rPr>
                <w:rFonts w:eastAsia="DengXian"/>
                <w:szCs w:val="18"/>
                <w:lang w:eastAsia="zh-CN"/>
              </w:rPr>
            </w:pPr>
          </w:p>
        </w:tc>
      </w:tr>
      <w:tr w:rsidR="005B54D6" w:rsidRPr="00170508" w14:paraId="03015C11" w14:textId="77777777" w:rsidTr="00992837">
        <w:trPr>
          <w:jc w:val="center"/>
        </w:trPr>
        <w:tc>
          <w:tcPr>
            <w:tcW w:w="1002" w:type="pct"/>
            <w:tcBorders>
              <w:top w:val="nil"/>
              <w:left w:val="single" w:sz="4" w:space="0" w:color="auto"/>
              <w:bottom w:val="nil"/>
              <w:right w:val="single" w:sz="4" w:space="0" w:color="auto"/>
            </w:tcBorders>
            <w:vAlign w:val="center"/>
          </w:tcPr>
          <w:p w14:paraId="45D53CE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8D7C4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66A6A"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8D598C"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B11F10" w14:textId="77777777" w:rsidR="005B54D6" w:rsidRPr="00170508" w:rsidRDefault="005B54D6" w:rsidP="00992837">
            <w:pPr>
              <w:pStyle w:val="TAC"/>
              <w:rPr>
                <w:rFonts w:eastAsia="DengXian"/>
                <w:szCs w:val="18"/>
                <w:lang w:eastAsia="zh-CN"/>
              </w:rPr>
            </w:pPr>
          </w:p>
        </w:tc>
      </w:tr>
      <w:tr w:rsidR="005B54D6" w:rsidRPr="00170508" w14:paraId="1501B4AA" w14:textId="77777777" w:rsidTr="00992837">
        <w:trPr>
          <w:jc w:val="center"/>
        </w:trPr>
        <w:tc>
          <w:tcPr>
            <w:tcW w:w="1002" w:type="pct"/>
            <w:tcBorders>
              <w:top w:val="nil"/>
              <w:left w:val="single" w:sz="4" w:space="0" w:color="auto"/>
              <w:bottom w:val="nil"/>
              <w:right w:val="single" w:sz="4" w:space="0" w:color="auto"/>
            </w:tcBorders>
            <w:vAlign w:val="center"/>
          </w:tcPr>
          <w:p w14:paraId="6635B4F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6B7E4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932BA" w14:textId="77777777" w:rsidR="005B54D6" w:rsidRPr="00170508" w:rsidRDefault="005B54D6" w:rsidP="00992837">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27BF2D8" w14:textId="77777777" w:rsidR="005B54D6" w:rsidRPr="00170508" w:rsidRDefault="005B54D6" w:rsidP="00992837">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8202A40" w14:textId="77777777" w:rsidR="005B54D6" w:rsidRPr="00F979FB" w:rsidRDefault="005B54D6" w:rsidP="00992837">
            <w:pPr>
              <w:pStyle w:val="TAC"/>
              <w:rPr>
                <w:rFonts w:eastAsia="DengXian"/>
                <w:lang w:eastAsia="zh-CN"/>
              </w:rPr>
            </w:pPr>
            <w:r w:rsidRPr="00AD699D">
              <w:rPr>
                <w:rFonts w:eastAsia="DengXian"/>
                <w:lang w:eastAsia="zh-CN"/>
              </w:rPr>
              <w:t>4 and 5</w:t>
            </w:r>
          </w:p>
        </w:tc>
      </w:tr>
      <w:tr w:rsidR="005B54D6" w:rsidRPr="00170508" w14:paraId="1226F8BD" w14:textId="77777777" w:rsidTr="00992837">
        <w:trPr>
          <w:jc w:val="center"/>
        </w:trPr>
        <w:tc>
          <w:tcPr>
            <w:tcW w:w="1002" w:type="pct"/>
            <w:tcBorders>
              <w:top w:val="nil"/>
              <w:left w:val="single" w:sz="4" w:space="0" w:color="auto"/>
              <w:bottom w:val="nil"/>
              <w:right w:val="single" w:sz="4" w:space="0" w:color="auto"/>
            </w:tcBorders>
            <w:vAlign w:val="center"/>
          </w:tcPr>
          <w:p w14:paraId="7D7CA84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51D4A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74750" w14:textId="77777777" w:rsidR="005B54D6" w:rsidRPr="00170508" w:rsidRDefault="005B54D6" w:rsidP="00992837">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57703A" w14:textId="77777777" w:rsidR="005B54D6" w:rsidRPr="00170508" w:rsidRDefault="005B54D6" w:rsidP="00992837">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10792256" w14:textId="77777777" w:rsidR="005B54D6" w:rsidRPr="00F979FB" w:rsidRDefault="005B54D6" w:rsidP="00992837">
            <w:pPr>
              <w:pStyle w:val="TAC"/>
              <w:rPr>
                <w:rFonts w:eastAsia="DengXian"/>
                <w:lang w:eastAsia="zh-CN"/>
              </w:rPr>
            </w:pPr>
          </w:p>
        </w:tc>
      </w:tr>
      <w:tr w:rsidR="005B54D6" w:rsidRPr="00170508" w14:paraId="367A5AB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C2126A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ED5A7A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D34E5" w14:textId="77777777" w:rsidR="005B54D6" w:rsidRPr="00170508" w:rsidRDefault="005B54D6" w:rsidP="00992837">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32E167" w14:textId="77777777" w:rsidR="005B54D6" w:rsidRPr="00170508" w:rsidRDefault="005B54D6" w:rsidP="00992837">
            <w:pPr>
              <w:pStyle w:val="TAC"/>
              <w:rPr>
                <w:rFonts w:eastAsia="DengXian"/>
                <w:lang w:eastAsia="zh-CN"/>
              </w:rPr>
            </w:pPr>
            <w:r w:rsidRPr="00AD699D">
              <w:rPr>
                <w:rFonts w:eastAsia="DengXian"/>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BFDE656" w14:textId="77777777" w:rsidR="005B54D6" w:rsidRPr="00F979FB" w:rsidRDefault="005B54D6" w:rsidP="00992837">
            <w:pPr>
              <w:pStyle w:val="TAC"/>
              <w:rPr>
                <w:rFonts w:eastAsia="DengXian"/>
                <w:lang w:eastAsia="zh-CN"/>
              </w:rPr>
            </w:pPr>
          </w:p>
        </w:tc>
      </w:tr>
      <w:tr w:rsidR="005B54D6" w:rsidRPr="00170508" w14:paraId="1BC47C7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EF7FB46" w14:textId="77777777" w:rsidR="005B54D6" w:rsidRPr="00170508" w:rsidRDefault="005B54D6" w:rsidP="00992837">
            <w:pPr>
              <w:pStyle w:val="TAC"/>
              <w:rPr>
                <w:rFonts w:eastAsia="DengXian"/>
                <w:lang w:eastAsia="zh-CN"/>
              </w:rPr>
            </w:pPr>
            <w:r w:rsidRPr="00170508">
              <w:rPr>
                <w:rFonts w:eastAsia="DengXian"/>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5A6F7482" w14:textId="77777777" w:rsidR="005B54D6" w:rsidRPr="00170508" w:rsidRDefault="005B54D6" w:rsidP="00992837">
            <w:pPr>
              <w:pStyle w:val="TAC"/>
              <w:rPr>
                <w:rFonts w:eastAsia="DengXian"/>
                <w:lang w:eastAsia="zh-CN"/>
              </w:rPr>
            </w:pPr>
            <w:r w:rsidRPr="00170508">
              <w:rPr>
                <w:rFonts w:eastAsia="DengXian"/>
              </w:rPr>
              <w:t>n77</w:t>
            </w:r>
            <w:r w:rsidRPr="00170508">
              <w:rPr>
                <w:rFonts w:eastAsia="DengXian"/>
                <w:vertAlign w:val="superscript"/>
              </w:rPr>
              <w:t>7,9</w:t>
            </w:r>
          </w:p>
          <w:p w14:paraId="00D59565" w14:textId="77777777" w:rsidR="005B54D6" w:rsidRPr="00170508" w:rsidRDefault="005B54D6" w:rsidP="00992837">
            <w:pPr>
              <w:pStyle w:val="TAC"/>
              <w:rPr>
                <w:rFonts w:eastAsia="DengXian"/>
                <w:lang w:eastAsia="zh-CN"/>
              </w:rPr>
            </w:pPr>
            <w:r w:rsidRPr="00170508">
              <w:rPr>
                <w:rFonts w:eastAsia="DengXian"/>
                <w:lang w:eastAsia="zh-CN"/>
              </w:rPr>
              <w:t>CA_n14A-n66A</w:t>
            </w:r>
          </w:p>
          <w:p w14:paraId="1CD0E1F7" w14:textId="77777777" w:rsidR="005B54D6" w:rsidRPr="00170508" w:rsidRDefault="005B54D6" w:rsidP="00992837">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147982E5" w14:textId="77777777" w:rsidR="005B54D6" w:rsidRPr="00170508" w:rsidRDefault="005B54D6" w:rsidP="0099283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9F5915" w14:textId="77777777" w:rsidR="005B54D6" w:rsidRPr="00170508" w:rsidRDefault="005B54D6" w:rsidP="00992837">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0293A35"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AACE99" w14:textId="77777777" w:rsidR="005B54D6" w:rsidRPr="00170508" w:rsidRDefault="005B54D6" w:rsidP="00992837">
            <w:pPr>
              <w:pStyle w:val="TAC"/>
              <w:rPr>
                <w:rFonts w:eastAsia="DengXian"/>
                <w:lang w:eastAsia="zh-CN"/>
              </w:rPr>
            </w:pPr>
            <w:r w:rsidRPr="00170508">
              <w:rPr>
                <w:rFonts w:eastAsia="DengXian"/>
                <w:szCs w:val="18"/>
                <w:lang w:eastAsia="zh-CN"/>
              </w:rPr>
              <w:t>0</w:t>
            </w:r>
          </w:p>
        </w:tc>
      </w:tr>
      <w:tr w:rsidR="005B54D6" w:rsidRPr="00170508" w14:paraId="6F5FE3D4" w14:textId="77777777" w:rsidTr="00992837">
        <w:trPr>
          <w:jc w:val="center"/>
        </w:trPr>
        <w:tc>
          <w:tcPr>
            <w:tcW w:w="1002" w:type="pct"/>
            <w:tcBorders>
              <w:top w:val="nil"/>
              <w:left w:val="single" w:sz="4" w:space="0" w:color="auto"/>
              <w:bottom w:val="nil"/>
              <w:right w:val="single" w:sz="4" w:space="0" w:color="auto"/>
            </w:tcBorders>
            <w:vAlign w:val="center"/>
          </w:tcPr>
          <w:p w14:paraId="5BE742C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FAE2C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AD57F"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3D1D84"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71A20327" w14:textId="77777777" w:rsidR="005B54D6" w:rsidRPr="00170508" w:rsidRDefault="005B54D6" w:rsidP="00992837">
            <w:pPr>
              <w:pStyle w:val="TAC"/>
              <w:rPr>
                <w:rFonts w:eastAsia="DengXian"/>
                <w:lang w:eastAsia="zh-CN"/>
              </w:rPr>
            </w:pPr>
          </w:p>
        </w:tc>
      </w:tr>
      <w:tr w:rsidR="005B54D6" w:rsidRPr="00170508" w14:paraId="53951B03" w14:textId="77777777" w:rsidTr="00992837">
        <w:trPr>
          <w:jc w:val="center"/>
        </w:trPr>
        <w:tc>
          <w:tcPr>
            <w:tcW w:w="1002" w:type="pct"/>
            <w:tcBorders>
              <w:top w:val="nil"/>
              <w:left w:val="single" w:sz="4" w:space="0" w:color="auto"/>
              <w:bottom w:val="nil"/>
              <w:right w:val="single" w:sz="4" w:space="0" w:color="auto"/>
            </w:tcBorders>
            <w:vAlign w:val="center"/>
          </w:tcPr>
          <w:p w14:paraId="4CB4352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68CE3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D2AFE"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271F8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F13BEF" w14:textId="77777777" w:rsidR="005B54D6" w:rsidRPr="00170508" w:rsidRDefault="005B54D6" w:rsidP="00992837">
            <w:pPr>
              <w:pStyle w:val="TAC"/>
              <w:rPr>
                <w:rFonts w:eastAsia="DengXian"/>
                <w:lang w:eastAsia="zh-CN"/>
              </w:rPr>
            </w:pPr>
          </w:p>
        </w:tc>
      </w:tr>
      <w:tr w:rsidR="005B54D6" w:rsidRPr="00170508" w14:paraId="6F042CA0" w14:textId="77777777" w:rsidTr="00992837">
        <w:trPr>
          <w:jc w:val="center"/>
        </w:trPr>
        <w:tc>
          <w:tcPr>
            <w:tcW w:w="1002" w:type="pct"/>
            <w:tcBorders>
              <w:top w:val="nil"/>
              <w:left w:val="single" w:sz="4" w:space="0" w:color="auto"/>
              <w:bottom w:val="nil"/>
              <w:right w:val="single" w:sz="4" w:space="0" w:color="auto"/>
            </w:tcBorders>
            <w:vAlign w:val="center"/>
          </w:tcPr>
          <w:p w14:paraId="1A3A1E1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A1A76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F2F92" w14:textId="77777777" w:rsidR="005B54D6" w:rsidRPr="00170508" w:rsidRDefault="005B54D6" w:rsidP="00992837">
            <w:pPr>
              <w:pStyle w:val="TAC"/>
              <w:rPr>
                <w:rFonts w:eastAsia="DengXian"/>
                <w:lang w:eastAsia="zh-CN" w:bidi="ar"/>
              </w:rPr>
            </w:pPr>
            <w:r w:rsidRPr="00AD699D">
              <w:rPr>
                <w:rFonts w:eastAsia="DengXian"/>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F0CD21" w14:textId="77777777" w:rsidR="005B54D6" w:rsidRPr="00170508" w:rsidRDefault="005B54D6" w:rsidP="00992837">
            <w:pPr>
              <w:pStyle w:val="TAC"/>
              <w:rPr>
                <w:rFonts w:eastAsia="DengXian"/>
                <w:lang w:eastAsia="zh-CN" w:bidi="ar"/>
              </w:rPr>
            </w:pPr>
            <w:r w:rsidRPr="00AD699D">
              <w:rPr>
                <w:rFonts w:eastAsia="DengXian"/>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FFA43B3" w14:textId="77777777" w:rsidR="005B54D6" w:rsidRPr="00170508" w:rsidRDefault="005B54D6" w:rsidP="00992837">
            <w:pPr>
              <w:pStyle w:val="TAC"/>
              <w:rPr>
                <w:rFonts w:eastAsia="DengXian"/>
                <w:lang w:eastAsia="zh-CN" w:bidi="ar"/>
              </w:rPr>
            </w:pPr>
            <w:r w:rsidRPr="00AD699D">
              <w:rPr>
                <w:rFonts w:eastAsia="DengXian"/>
                <w:lang w:eastAsia="zh-CN" w:bidi="ar"/>
              </w:rPr>
              <w:t>4 and 5</w:t>
            </w:r>
          </w:p>
        </w:tc>
      </w:tr>
      <w:tr w:rsidR="005B54D6" w:rsidRPr="00170508" w14:paraId="0BD1373B" w14:textId="77777777" w:rsidTr="00992837">
        <w:trPr>
          <w:jc w:val="center"/>
        </w:trPr>
        <w:tc>
          <w:tcPr>
            <w:tcW w:w="1002" w:type="pct"/>
            <w:tcBorders>
              <w:top w:val="nil"/>
              <w:left w:val="single" w:sz="4" w:space="0" w:color="auto"/>
              <w:bottom w:val="nil"/>
              <w:right w:val="single" w:sz="4" w:space="0" w:color="auto"/>
            </w:tcBorders>
            <w:vAlign w:val="center"/>
          </w:tcPr>
          <w:p w14:paraId="0E30E70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1C60A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47701" w14:textId="77777777" w:rsidR="005B54D6" w:rsidRPr="00170508" w:rsidRDefault="005B54D6" w:rsidP="00992837">
            <w:pPr>
              <w:pStyle w:val="TAC"/>
              <w:rPr>
                <w:rFonts w:eastAsia="DengXian"/>
                <w:lang w:eastAsia="zh-CN" w:bidi="ar"/>
              </w:rPr>
            </w:pPr>
            <w:r w:rsidRPr="00AD699D">
              <w:rPr>
                <w:rFonts w:eastAsia="DengXian"/>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462BC5" w14:textId="77777777" w:rsidR="005B54D6" w:rsidRPr="00170508" w:rsidRDefault="005B54D6" w:rsidP="00992837">
            <w:pPr>
              <w:pStyle w:val="TAC"/>
              <w:rPr>
                <w:rFonts w:eastAsia="DengXian"/>
                <w:lang w:eastAsia="zh-CN" w:bidi="ar"/>
              </w:rPr>
            </w:pPr>
            <w:r w:rsidRPr="00AD699D">
              <w:rPr>
                <w:rFonts w:eastAsia="DengXian"/>
                <w:lang w:eastAsia="zh-CN" w:bidi="ar"/>
              </w:rPr>
              <w:t>CA_n66(2</w:t>
            </w:r>
            <w:proofErr w:type="gramStart"/>
            <w:r w:rsidRPr="00AD699D">
              <w:rPr>
                <w:rFonts w:eastAsia="DengXian"/>
                <w:lang w:eastAsia="zh-CN" w:bidi="ar"/>
              </w:rPr>
              <w:t>A)_</w:t>
            </w:r>
            <w:proofErr w:type="gramEnd"/>
            <w:r w:rsidRPr="00AD699D">
              <w:rPr>
                <w:rFonts w:eastAsia="DengXian"/>
                <w:lang w:eastAsia="zh-CN" w:bidi="ar"/>
              </w:rPr>
              <w:t>BCS4 and 5</w:t>
            </w:r>
          </w:p>
        </w:tc>
        <w:tc>
          <w:tcPr>
            <w:tcW w:w="750" w:type="pct"/>
            <w:tcBorders>
              <w:top w:val="nil"/>
              <w:left w:val="single" w:sz="4" w:space="0" w:color="auto"/>
              <w:bottom w:val="nil"/>
              <w:right w:val="single" w:sz="4" w:space="0" w:color="auto"/>
            </w:tcBorders>
            <w:vAlign w:val="center"/>
          </w:tcPr>
          <w:p w14:paraId="7909E633" w14:textId="77777777" w:rsidR="005B54D6" w:rsidRPr="00170508" w:rsidRDefault="005B54D6" w:rsidP="00992837">
            <w:pPr>
              <w:pStyle w:val="TAC"/>
              <w:rPr>
                <w:rFonts w:eastAsia="DengXian"/>
                <w:lang w:eastAsia="zh-CN" w:bidi="ar"/>
              </w:rPr>
            </w:pPr>
          </w:p>
        </w:tc>
      </w:tr>
      <w:tr w:rsidR="005B54D6" w:rsidRPr="00170508" w14:paraId="4CE338A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44079E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92220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F874F" w14:textId="77777777" w:rsidR="005B54D6" w:rsidRPr="00170508" w:rsidRDefault="005B54D6" w:rsidP="00992837">
            <w:pPr>
              <w:pStyle w:val="TAC"/>
              <w:rPr>
                <w:rFonts w:eastAsia="DengXian"/>
                <w:lang w:eastAsia="zh-CN" w:bidi="ar"/>
              </w:rPr>
            </w:pPr>
            <w:r w:rsidRPr="00AD699D">
              <w:rPr>
                <w:rFonts w:eastAsia="DengXian"/>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66C0B5" w14:textId="77777777" w:rsidR="005B54D6" w:rsidRPr="00170508" w:rsidRDefault="005B54D6" w:rsidP="00992837">
            <w:pPr>
              <w:pStyle w:val="TAC"/>
              <w:rPr>
                <w:rFonts w:eastAsia="DengXian"/>
                <w:lang w:eastAsia="zh-CN" w:bidi="ar"/>
              </w:rPr>
            </w:pPr>
            <w:r w:rsidRPr="00AD699D">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3FBC5E1" w14:textId="77777777" w:rsidR="005B54D6" w:rsidRPr="00170508" w:rsidRDefault="005B54D6" w:rsidP="00992837">
            <w:pPr>
              <w:pStyle w:val="TAC"/>
              <w:rPr>
                <w:rFonts w:eastAsia="DengXian"/>
                <w:lang w:eastAsia="zh-CN" w:bidi="ar"/>
              </w:rPr>
            </w:pPr>
          </w:p>
        </w:tc>
      </w:tr>
      <w:tr w:rsidR="005B54D6" w:rsidRPr="00170508" w14:paraId="4735970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4025349" w14:textId="77777777" w:rsidR="005B54D6" w:rsidRPr="00170508" w:rsidRDefault="005B54D6" w:rsidP="00992837">
            <w:pPr>
              <w:pStyle w:val="TAC"/>
              <w:rPr>
                <w:rFonts w:eastAsia="DengXian"/>
                <w:lang w:eastAsia="zh-CN"/>
              </w:rPr>
            </w:pPr>
            <w:r w:rsidRPr="00170508">
              <w:rPr>
                <w:rFonts w:eastAsia="DengXian"/>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2841FCD3" w14:textId="77777777" w:rsidR="005B54D6" w:rsidRPr="00170508" w:rsidRDefault="005B54D6" w:rsidP="00992837">
            <w:pPr>
              <w:pStyle w:val="TAC"/>
              <w:rPr>
                <w:rFonts w:eastAsia="DengXian"/>
                <w:lang w:eastAsia="zh-CN"/>
              </w:rPr>
            </w:pPr>
            <w:r w:rsidRPr="00170508">
              <w:rPr>
                <w:rFonts w:eastAsia="DengXian"/>
              </w:rPr>
              <w:t>n77</w:t>
            </w:r>
            <w:r w:rsidRPr="00170508">
              <w:rPr>
                <w:rFonts w:eastAsia="DengXian"/>
                <w:vertAlign w:val="superscript"/>
              </w:rPr>
              <w:t>7,9</w:t>
            </w:r>
          </w:p>
          <w:p w14:paraId="068CF450" w14:textId="77777777" w:rsidR="005B54D6" w:rsidRPr="00170508" w:rsidRDefault="005B54D6" w:rsidP="00992837">
            <w:pPr>
              <w:pStyle w:val="TAC"/>
              <w:rPr>
                <w:rFonts w:eastAsia="DengXian"/>
                <w:lang w:eastAsia="zh-CN"/>
              </w:rPr>
            </w:pPr>
            <w:r w:rsidRPr="00170508">
              <w:rPr>
                <w:rFonts w:eastAsia="DengXian"/>
                <w:lang w:eastAsia="zh-CN"/>
              </w:rPr>
              <w:t>CA_n14A-n66A</w:t>
            </w:r>
          </w:p>
          <w:p w14:paraId="68854361" w14:textId="77777777" w:rsidR="005B54D6" w:rsidRPr="00170508" w:rsidRDefault="005B54D6" w:rsidP="00992837">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5B76C16B" w14:textId="77777777" w:rsidR="005B54D6" w:rsidRPr="00170508" w:rsidRDefault="005B54D6" w:rsidP="0099283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E71643" w14:textId="77777777" w:rsidR="005B54D6" w:rsidRPr="00170508" w:rsidRDefault="005B54D6" w:rsidP="00992837">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D4DF3D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9131EF" w14:textId="77777777" w:rsidR="005B54D6" w:rsidRPr="00170508" w:rsidRDefault="005B54D6" w:rsidP="00992837">
            <w:pPr>
              <w:pStyle w:val="TAC"/>
              <w:rPr>
                <w:rFonts w:eastAsia="DengXian"/>
                <w:lang w:eastAsia="zh-CN"/>
              </w:rPr>
            </w:pPr>
            <w:r w:rsidRPr="00170508">
              <w:rPr>
                <w:rFonts w:eastAsia="DengXian"/>
                <w:szCs w:val="18"/>
                <w:lang w:eastAsia="zh-CN"/>
              </w:rPr>
              <w:t>0</w:t>
            </w:r>
          </w:p>
        </w:tc>
      </w:tr>
      <w:tr w:rsidR="005B54D6" w:rsidRPr="00170508" w14:paraId="278E5891" w14:textId="77777777" w:rsidTr="00992837">
        <w:trPr>
          <w:jc w:val="center"/>
        </w:trPr>
        <w:tc>
          <w:tcPr>
            <w:tcW w:w="1002" w:type="pct"/>
            <w:tcBorders>
              <w:top w:val="nil"/>
              <w:left w:val="single" w:sz="4" w:space="0" w:color="auto"/>
              <w:bottom w:val="nil"/>
              <w:right w:val="single" w:sz="4" w:space="0" w:color="auto"/>
            </w:tcBorders>
            <w:vAlign w:val="center"/>
          </w:tcPr>
          <w:p w14:paraId="6DF0F03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3D538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AA6E0"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A0E618"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CA81731" w14:textId="77777777" w:rsidR="005B54D6" w:rsidRPr="00170508" w:rsidRDefault="005B54D6" w:rsidP="00992837">
            <w:pPr>
              <w:pStyle w:val="TAC"/>
              <w:rPr>
                <w:rFonts w:eastAsia="DengXian"/>
                <w:lang w:eastAsia="zh-CN"/>
              </w:rPr>
            </w:pPr>
          </w:p>
        </w:tc>
      </w:tr>
      <w:tr w:rsidR="005B54D6" w:rsidRPr="00170508" w14:paraId="76E258E9" w14:textId="77777777" w:rsidTr="00992837">
        <w:trPr>
          <w:jc w:val="center"/>
        </w:trPr>
        <w:tc>
          <w:tcPr>
            <w:tcW w:w="1002" w:type="pct"/>
            <w:tcBorders>
              <w:top w:val="nil"/>
              <w:left w:val="single" w:sz="4" w:space="0" w:color="auto"/>
              <w:bottom w:val="nil"/>
              <w:right w:val="single" w:sz="4" w:space="0" w:color="auto"/>
            </w:tcBorders>
            <w:vAlign w:val="center"/>
          </w:tcPr>
          <w:p w14:paraId="1AE87B2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C893A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45DE2"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226B24" w14:textId="77777777" w:rsidR="005B54D6" w:rsidRPr="00170508" w:rsidRDefault="005B54D6" w:rsidP="00992837">
            <w:pPr>
              <w:pStyle w:val="TAC"/>
              <w:rPr>
                <w:rFonts w:eastAsia="DengXian"/>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974F4DB" w14:textId="77777777" w:rsidR="005B54D6" w:rsidRPr="00170508" w:rsidRDefault="005B54D6" w:rsidP="00992837">
            <w:pPr>
              <w:pStyle w:val="TAC"/>
              <w:rPr>
                <w:rFonts w:eastAsia="DengXian"/>
                <w:lang w:eastAsia="zh-CN"/>
              </w:rPr>
            </w:pPr>
          </w:p>
        </w:tc>
      </w:tr>
      <w:tr w:rsidR="005B54D6" w:rsidRPr="00170508" w14:paraId="4659D431" w14:textId="77777777" w:rsidTr="00992837">
        <w:trPr>
          <w:jc w:val="center"/>
        </w:trPr>
        <w:tc>
          <w:tcPr>
            <w:tcW w:w="1002" w:type="pct"/>
            <w:tcBorders>
              <w:top w:val="nil"/>
              <w:left w:val="single" w:sz="4" w:space="0" w:color="auto"/>
              <w:bottom w:val="nil"/>
              <w:right w:val="single" w:sz="4" w:space="0" w:color="auto"/>
            </w:tcBorders>
            <w:vAlign w:val="center"/>
          </w:tcPr>
          <w:p w14:paraId="6479DD4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2BBA2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12237" w14:textId="77777777" w:rsidR="005B54D6" w:rsidRPr="00170508" w:rsidRDefault="005B54D6" w:rsidP="00992837">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4DA6CBA" w14:textId="77777777" w:rsidR="005B54D6" w:rsidRPr="00170508" w:rsidRDefault="005B54D6" w:rsidP="00992837">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A89DFC1" w14:textId="77777777" w:rsidR="005B54D6" w:rsidRPr="00170508" w:rsidRDefault="005B54D6" w:rsidP="00992837">
            <w:pPr>
              <w:pStyle w:val="TAC"/>
              <w:rPr>
                <w:rFonts w:eastAsia="DengXian"/>
                <w:lang w:eastAsia="zh-CN"/>
              </w:rPr>
            </w:pPr>
            <w:r w:rsidRPr="00AD699D">
              <w:rPr>
                <w:rFonts w:eastAsia="DengXian"/>
                <w:lang w:eastAsia="zh-CN"/>
              </w:rPr>
              <w:t>4 and 5</w:t>
            </w:r>
          </w:p>
        </w:tc>
      </w:tr>
      <w:tr w:rsidR="005B54D6" w:rsidRPr="00170508" w14:paraId="7616CF71" w14:textId="77777777" w:rsidTr="00992837">
        <w:trPr>
          <w:jc w:val="center"/>
        </w:trPr>
        <w:tc>
          <w:tcPr>
            <w:tcW w:w="1002" w:type="pct"/>
            <w:tcBorders>
              <w:top w:val="nil"/>
              <w:left w:val="single" w:sz="4" w:space="0" w:color="auto"/>
              <w:bottom w:val="nil"/>
              <w:right w:val="single" w:sz="4" w:space="0" w:color="auto"/>
            </w:tcBorders>
            <w:vAlign w:val="center"/>
          </w:tcPr>
          <w:p w14:paraId="7F2E36E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FD840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BFC6DB" w14:textId="77777777" w:rsidR="005B54D6" w:rsidRPr="00170508" w:rsidRDefault="005B54D6" w:rsidP="00992837">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3C9B20" w14:textId="77777777" w:rsidR="005B54D6" w:rsidRPr="00170508" w:rsidRDefault="005B54D6" w:rsidP="00992837">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5217CCC0" w14:textId="77777777" w:rsidR="005B54D6" w:rsidRPr="00170508" w:rsidRDefault="005B54D6" w:rsidP="00992837">
            <w:pPr>
              <w:pStyle w:val="TAC"/>
              <w:rPr>
                <w:rFonts w:eastAsia="DengXian"/>
                <w:lang w:eastAsia="zh-CN"/>
              </w:rPr>
            </w:pPr>
          </w:p>
        </w:tc>
      </w:tr>
      <w:tr w:rsidR="005B54D6" w:rsidRPr="00170508" w14:paraId="6504E14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4211F4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B8EE8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3C328" w14:textId="77777777" w:rsidR="005B54D6" w:rsidRPr="00170508" w:rsidRDefault="005B54D6" w:rsidP="00992837">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8290A6" w14:textId="77777777" w:rsidR="005B54D6" w:rsidRPr="00170508" w:rsidRDefault="005B54D6" w:rsidP="00992837">
            <w:pPr>
              <w:pStyle w:val="TAC"/>
              <w:rPr>
                <w:rFonts w:eastAsia="DengXian"/>
                <w:lang w:eastAsia="zh-CN"/>
              </w:rPr>
            </w:pPr>
            <w:r w:rsidRPr="00AD699D">
              <w:rPr>
                <w:rFonts w:eastAsia="DengXian"/>
                <w:lang w:eastAsia="zh-CN"/>
              </w:rPr>
              <w:t>CA_n77(2</w:t>
            </w:r>
            <w:proofErr w:type="gramStart"/>
            <w:r w:rsidRPr="00AD699D">
              <w:rPr>
                <w:rFonts w:eastAsia="DengXian"/>
                <w:lang w:eastAsia="zh-CN"/>
              </w:rPr>
              <w:t>A)_</w:t>
            </w:r>
            <w:proofErr w:type="gramEnd"/>
            <w:r w:rsidRPr="00AD699D">
              <w:rPr>
                <w:rFonts w:eastAsia="DengXian"/>
                <w:lang w:eastAsia="zh-CN"/>
              </w:rPr>
              <w:t>BCS4 and 5</w:t>
            </w:r>
          </w:p>
        </w:tc>
        <w:tc>
          <w:tcPr>
            <w:tcW w:w="750" w:type="pct"/>
            <w:tcBorders>
              <w:top w:val="nil"/>
              <w:left w:val="single" w:sz="4" w:space="0" w:color="auto"/>
              <w:bottom w:val="single" w:sz="4" w:space="0" w:color="auto"/>
              <w:right w:val="single" w:sz="4" w:space="0" w:color="auto"/>
            </w:tcBorders>
            <w:vAlign w:val="center"/>
          </w:tcPr>
          <w:p w14:paraId="2EF41636" w14:textId="77777777" w:rsidR="005B54D6" w:rsidRPr="00170508" w:rsidRDefault="005B54D6" w:rsidP="00992837">
            <w:pPr>
              <w:pStyle w:val="TAC"/>
              <w:rPr>
                <w:rFonts w:eastAsia="DengXian"/>
                <w:lang w:eastAsia="zh-CN"/>
              </w:rPr>
            </w:pPr>
          </w:p>
        </w:tc>
      </w:tr>
      <w:tr w:rsidR="005B54D6" w:rsidRPr="00170508" w14:paraId="6535C2F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743E59F" w14:textId="77777777" w:rsidR="005B54D6" w:rsidRPr="00170508" w:rsidRDefault="005B54D6" w:rsidP="00992837">
            <w:pPr>
              <w:pStyle w:val="TAC"/>
              <w:rPr>
                <w:rFonts w:eastAsia="DengXian"/>
                <w:lang w:eastAsia="zh-CN"/>
              </w:rPr>
            </w:pPr>
            <w:r w:rsidRPr="00170508">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52CCC367" w14:textId="77777777" w:rsidR="005B54D6" w:rsidRPr="00170508" w:rsidRDefault="005B54D6" w:rsidP="00992837">
            <w:pPr>
              <w:pStyle w:val="TAC"/>
              <w:rPr>
                <w:rFonts w:eastAsia="DengXian"/>
                <w:lang w:eastAsia="zh-CN"/>
              </w:rPr>
            </w:pPr>
            <w:r w:rsidRPr="00170508">
              <w:rPr>
                <w:rFonts w:eastAsia="DengXian"/>
              </w:rPr>
              <w:t>n77</w:t>
            </w:r>
            <w:r w:rsidRPr="00170508">
              <w:rPr>
                <w:rFonts w:eastAsia="DengXian"/>
                <w:vertAlign w:val="superscript"/>
              </w:rPr>
              <w:t>7,9</w:t>
            </w:r>
          </w:p>
          <w:p w14:paraId="14711A91" w14:textId="77777777" w:rsidR="005B54D6" w:rsidRPr="00170508" w:rsidRDefault="005B54D6" w:rsidP="00992837">
            <w:pPr>
              <w:pStyle w:val="TAC"/>
              <w:rPr>
                <w:rFonts w:cs="Arial"/>
                <w:szCs w:val="18"/>
                <w:lang w:eastAsia="zh-CN"/>
              </w:rPr>
            </w:pPr>
            <w:r w:rsidRPr="00170508">
              <w:rPr>
                <w:rFonts w:cs="Arial"/>
                <w:szCs w:val="18"/>
                <w:lang w:eastAsia="zh-CN"/>
              </w:rPr>
              <w:t>CA_n14A-n66A</w:t>
            </w:r>
          </w:p>
          <w:p w14:paraId="5214DF7A" w14:textId="77777777" w:rsidR="005B54D6" w:rsidRPr="00170508" w:rsidRDefault="005B54D6" w:rsidP="00992837">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05CE2B02" w14:textId="77777777" w:rsidR="005B54D6" w:rsidRPr="00170508" w:rsidRDefault="005B54D6" w:rsidP="00992837">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549D7A" w14:textId="77777777" w:rsidR="005B54D6" w:rsidRPr="00170508" w:rsidRDefault="005B54D6" w:rsidP="00992837">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62A428A" w14:textId="77777777" w:rsidR="005B54D6" w:rsidRPr="00170508" w:rsidRDefault="005B54D6" w:rsidP="00992837">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476D38" w14:textId="77777777" w:rsidR="005B54D6" w:rsidRPr="00170508" w:rsidRDefault="005B54D6" w:rsidP="00992837">
            <w:pPr>
              <w:pStyle w:val="TAC"/>
              <w:rPr>
                <w:rFonts w:eastAsia="DengXian"/>
                <w:lang w:eastAsia="zh-CN"/>
              </w:rPr>
            </w:pPr>
            <w:r w:rsidRPr="00170508">
              <w:rPr>
                <w:kern w:val="2"/>
                <w:szCs w:val="18"/>
                <w:lang w:eastAsia="zh-CN"/>
              </w:rPr>
              <w:t>0</w:t>
            </w:r>
          </w:p>
        </w:tc>
      </w:tr>
      <w:tr w:rsidR="005B54D6" w:rsidRPr="00170508" w14:paraId="3C767201" w14:textId="77777777" w:rsidTr="00992837">
        <w:trPr>
          <w:jc w:val="center"/>
        </w:trPr>
        <w:tc>
          <w:tcPr>
            <w:tcW w:w="1002" w:type="pct"/>
            <w:tcBorders>
              <w:top w:val="nil"/>
              <w:left w:val="single" w:sz="4" w:space="0" w:color="auto"/>
              <w:bottom w:val="nil"/>
              <w:right w:val="single" w:sz="4" w:space="0" w:color="auto"/>
            </w:tcBorders>
            <w:vAlign w:val="center"/>
          </w:tcPr>
          <w:p w14:paraId="5A84DAA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C5854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790C5" w14:textId="77777777" w:rsidR="005B54D6" w:rsidRPr="00170508" w:rsidRDefault="005B54D6" w:rsidP="00992837">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99BF70" w14:textId="77777777" w:rsidR="005B54D6" w:rsidRPr="00170508" w:rsidRDefault="005B54D6" w:rsidP="00992837">
            <w:pPr>
              <w:pStyle w:val="TAC"/>
              <w:rPr>
                <w:rFonts w:eastAsia="DengXian"/>
                <w:lang w:eastAsia="zh-CN" w:bidi="ar"/>
              </w:rPr>
            </w:pPr>
            <w:r w:rsidRPr="00170508">
              <w:rPr>
                <w:lang w:eastAsia="zh-CN" w:bidi="ar"/>
              </w:rPr>
              <w:t>CA_n66(2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nil"/>
              <w:right w:val="single" w:sz="4" w:space="0" w:color="auto"/>
            </w:tcBorders>
            <w:vAlign w:val="center"/>
          </w:tcPr>
          <w:p w14:paraId="6F521EDA" w14:textId="77777777" w:rsidR="005B54D6" w:rsidRPr="00170508" w:rsidRDefault="005B54D6" w:rsidP="00992837">
            <w:pPr>
              <w:pStyle w:val="TAC"/>
              <w:rPr>
                <w:rFonts w:eastAsia="DengXian"/>
                <w:lang w:eastAsia="zh-CN"/>
              </w:rPr>
            </w:pPr>
          </w:p>
        </w:tc>
      </w:tr>
      <w:tr w:rsidR="005B54D6" w:rsidRPr="00170508" w14:paraId="48919A7D" w14:textId="77777777" w:rsidTr="00992837">
        <w:trPr>
          <w:jc w:val="center"/>
        </w:trPr>
        <w:tc>
          <w:tcPr>
            <w:tcW w:w="1002" w:type="pct"/>
            <w:tcBorders>
              <w:top w:val="nil"/>
              <w:left w:val="single" w:sz="4" w:space="0" w:color="auto"/>
              <w:bottom w:val="nil"/>
              <w:right w:val="single" w:sz="4" w:space="0" w:color="auto"/>
            </w:tcBorders>
            <w:vAlign w:val="center"/>
          </w:tcPr>
          <w:p w14:paraId="27005DE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1FB3C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07DA2" w14:textId="77777777" w:rsidR="005B54D6" w:rsidRPr="00170508" w:rsidRDefault="005B54D6" w:rsidP="00992837">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208D5D" w14:textId="77777777" w:rsidR="005B54D6" w:rsidRPr="00170508" w:rsidRDefault="005B54D6" w:rsidP="00992837">
            <w:pPr>
              <w:pStyle w:val="TAC"/>
              <w:rPr>
                <w:rFonts w:eastAsia="DengXian"/>
                <w:lang w:eastAsia="zh-CN" w:bidi="ar"/>
              </w:rPr>
            </w:pPr>
            <w:r w:rsidRPr="00170508">
              <w:rPr>
                <w:lang w:eastAsia="zh-CN" w:bidi="ar"/>
              </w:rPr>
              <w:t>CA_n77(2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3DBF6A3" w14:textId="77777777" w:rsidR="005B54D6" w:rsidRPr="00170508" w:rsidRDefault="005B54D6" w:rsidP="00992837">
            <w:pPr>
              <w:pStyle w:val="TAC"/>
              <w:rPr>
                <w:rFonts w:eastAsia="DengXian"/>
                <w:lang w:eastAsia="zh-CN"/>
              </w:rPr>
            </w:pPr>
          </w:p>
        </w:tc>
      </w:tr>
      <w:tr w:rsidR="005B54D6" w:rsidRPr="00170508" w14:paraId="35FFB0D6" w14:textId="77777777" w:rsidTr="00992837">
        <w:trPr>
          <w:jc w:val="center"/>
        </w:trPr>
        <w:tc>
          <w:tcPr>
            <w:tcW w:w="1002" w:type="pct"/>
            <w:tcBorders>
              <w:top w:val="nil"/>
              <w:left w:val="single" w:sz="4" w:space="0" w:color="auto"/>
              <w:bottom w:val="nil"/>
              <w:right w:val="single" w:sz="4" w:space="0" w:color="auto"/>
            </w:tcBorders>
            <w:vAlign w:val="center"/>
          </w:tcPr>
          <w:p w14:paraId="14E08DF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B4284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A3848" w14:textId="77777777" w:rsidR="005B54D6" w:rsidRPr="00170508" w:rsidRDefault="005B54D6" w:rsidP="00992837">
            <w:pPr>
              <w:pStyle w:val="TAC"/>
              <w:rPr>
                <w:kern w:val="2"/>
                <w:szCs w:val="22"/>
                <w:lang w:eastAsia="zh-CN"/>
              </w:rPr>
            </w:pPr>
            <w:r w:rsidRPr="00E61571">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ACE1219" w14:textId="77777777" w:rsidR="005B54D6" w:rsidRPr="00AD699D" w:rsidRDefault="005B54D6" w:rsidP="00992837">
            <w:pPr>
              <w:pStyle w:val="TAC"/>
              <w:rPr>
                <w:kern w:val="2"/>
                <w:szCs w:val="22"/>
                <w:lang w:eastAsia="zh-CN"/>
              </w:rPr>
            </w:pPr>
            <w:r w:rsidRPr="00AD699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E993128" w14:textId="77777777" w:rsidR="005B54D6" w:rsidRPr="00AD699D" w:rsidRDefault="005B54D6" w:rsidP="00992837">
            <w:pPr>
              <w:pStyle w:val="TAC"/>
              <w:rPr>
                <w:rFonts w:eastAsia="SimSun"/>
                <w:kern w:val="2"/>
                <w:szCs w:val="22"/>
                <w:lang w:eastAsia="zh-CN"/>
              </w:rPr>
            </w:pPr>
            <w:r w:rsidRPr="00AD699D">
              <w:rPr>
                <w:rFonts w:eastAsia="SimSun"/>
                <w:kern w:val="2"/>
                <w:szCs w:val="22"/>
                <w:lang w:eastAsia="zh-CN"/>
              </w:rPr>
              <w:t>4 and 5</w:t>
            </w:r>
          </w:p>
        </w:tc>
      </w:tr>
      <w:tr w:rsidR="005B54D6" w:rsidRPr="00170508" w14:paraId="55E93627" w14:textId="77777777" w:rsidTr="00992837">
        <w:trPr>
          <w:jc w:val="center"/>
        </w:trPr>
        <w:tc>
          <w:tcPr>
            <w:tcW w:w="1002" w:type="pct"/>
            <w:tcBorders>
              <w:top w:val="nil"/>
              <w:left w:val="single" w:sz="4" w:space="0" w:color="auto"/>
              <w:bottom w:val="nil"/>
              <w:right w:val="single" w:sz="4" w:space="0" w:color="auto"/>
            </w:tcBorders>
            <w:vAlign w:val="center"/>
          </w:tcPr>
          <w:p w14:paraId="2D2FCB6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9AD0B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69D7A" w14:textId="77777777" w:rsidR="005B54D6" w:rsidRPr="00170508" w:rsidRDefault="005B54D6" w:rsidP="00992837">
            <w:pPr>
              <w:pStyle w:val="TAC"/>
              <w:rPr>
                <w:kern w:val="2"/>
                <w:szCs w:val="22"/>
                <w:lang w:eastAsia="zh-CN"/>
              </w:rPr>
            </w:pPr>
            <w:r w:rsidRPr="00E61571">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1441B6" w14:textId="77777777" w:rsidR="005B54D6" w:rsidRPr="00AD699D" w:rsidRDefault="005B54D6" w:rsidP="00992837">
            <w:pPr>
              <w:pStyle w:val="TAC"/>
              <w:rPr>
                <w:kern w:val="2"/>
                <w:szCs w:val="22"/>
                <w:lang w:eastAsia="zh-CN"/>
              </w:rPr>
            </w:pPr>
            <w:r w:rsidRPr="00AD699D">
              <w:rPr>
                <w:kern w:val="2"/>
                <w:szCs w:val="22"/>
                <w:lang w:eastAsia="zh-CN"/>
              </w:rPr>
              <w:t>CA_n66(2</w:t>
            </w:r>
            <w:proofErr w:type="gramStart"/>
            <w:r w:rsidRPr="00AD699D">
              <w:rPr>
                <w:kern w:val="2"/>
                <w:szCs w:val="22"/>
                <w:lang w:eastAsia="zh-CN"/>
              </w:rPr>
              <w:t>A)_</w:t>
            </w:r>
            <w:proofErr w:type="gramEnd"/>
            <w:r w:rsidRPr="00AD699D">
              <w:rPr>
                <w:kern w:val="2"/>
                <w:szCs w:val="22"/>
                <w:lang w:eastAsia="zh-CN"/>
              </w:rPr>
              <w:t>BCS4 and 5</w:t>
            </w:r>
          </w:p>
        </w:tc>
        <w:tc>
          <w:tcPr>
            <w:tcW w:w="750" w:type="pct"/>
            <w:tcBorders>
              <w:top w:val="nil"/>
              <w:left w:val="single" w:sz="4" w:space="0" w:color="auto"/>
              <w:bottom w:val="nil"/>
              <w:right w:val="single" w:sz="4" w:space="0" w:color="auto"/>
            </w:tcBorders>
            <w:vAlign w:val="center"/>
          </w:tcPr>
          <w:p w14:paraId="6329CEA3" w14:textId="77777777" w:rsidR="005B54D6" w:rsidRPr="00AD699D" w:rsidRDefault="005B54D6" w:rsidP="00992837">
            <w:pPr>
              <w:pStyle w:val="TAC"/>
              <w:rPr>
                <w:rFonts w:eastAsia="SimSun"/>
                <w:kern w:val="2"/>
                <w:szCs w:val="22"/>
                <w:lang w:eastAsia="zh-CN"/>
              </w:rPr>
            </w:pPr>
          </w:p>
        </w:tc>
      </w:tr>
      <w:tr w:rsidR="005B54D6" w:rsidRPr="00170508" w14:paraId="479FB25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ECF686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5E6443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4B0CE" w14:textId="77777777" w:rsidR="005B54D6" w:rsidRPr="00170508" w:rsidRDefault="005B54D6" w:rsidP="00992837">
            <w:pPr>
              <w:pStyle w:val="TAC"/>
              <w:rPr>
                <w:kern w:val="2"/>
                <w:szCs w:val="22"/>
                <w:lang w:eastAsia="zh-CN"/>
              </w:rPr>
            </w:pPr>
            <w:r w:rsidRPr="00E61571">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8F7DBE" w14:textId="77777777" w:rsidR="005B54D6" w:rsidRPr="00AD699D" w:rsidRDefault="005B54D6" w:rsidP="00992837">
            <w:pPr>
              <w:pStyle w:val="TAC"/>
              <w:rPr>
                <w:kern w:val="2"/>
                <w:szCs w:val="22"/>
                <w:lang w:eastAsia="zh-CN"/>
              </w:rPr>
            </w:pPr>
            <w:r w:rsidRPr="00AD699D">
              <w:rPr>
                <w:kern w:val="2"/>
                <w:szCs w:val="22"/>
                <w:lang w:eastAsia="zh-CN"/>
              </w:rPr>
              <w:t>CA_n77(2</w:t>
            </w:r>
            <w:proofErr w:type="gramStart"/>
            <w:r w:rsidRPr="00AD699D">
              <w:rPr>
                <w:kern w:val="2"/>
                <w:szCs w:val="22"/>
                <w:lang w:eastAsia="zh-CN"/>
              </w:rPr>
              <w:t>A)_</w:t>
            </w:r>
            <w:proofErr w:type="gramEnd"/>
            <w:r w:rsidRPr="00AD699D">
              <w:rPr>
                <w:kern w:val="2"/>
                <w:szCs w:val="22"/>
                <w:lang w:eastAsia="zh-CN"/>
              </w:rPr>
              <w:t>BCS4 and 5</w:t>
            </w:r>
          </w:p>
        </w:tc>
        <w:tc>
          <w:tcPr>
            <w:tcW w:w="750" w:type="pct"/>
            <w:tcBorders>
              <w:top w:val="nil"/>
              <w:left w:val="single" w:sz="4" w:space="0" w:color="auto"/>
              <w:bottom w:val="single" w:sz="4" w:space="0" w:color="auto"/>
              <w:right w:val="single" w:sz="4" w:space="0" w:color="auto"/>
            </w:tcBorders>
            <w:vAlign w:val="center"/>
          </w:tcPr>
          <w:p w14:paraId="22D7B0A0" w14:textId="77777777" w:rsidR="005B54D6" w:rsidRPr="00AD699D" w:rsidRDefault="005B54D6" w:rsidP="00992837">
            <w:pPr>
              <w:pStyle w:val="TAC"/>
              <w:rPr>
                <w:rFonts w:eastAsia="SimSun"/>
                <w:kern w:val="2"/>
                <w:szCs w:val="22"/>
                <w:lang w:eastAsia="zh-CN"/>
              </w:rPr>
            </w:pPr>
          </w:p>
        </w:tc>
      </w:tr>
      <w:tr w:rsidR="005B54D6" w:rsidRPr="00170508" w14:paraId="6E26B2A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48A2ACB" w14:textId="77777777" w:rsidR="005B54D6" w:rsidRPr="00170508" w:rsidRDefault="005B54D6" w:rsidP="00992837">
            <w:pPr>
              <w:pStyle w:val="TAC"/>
              <w:rPr>
                <w:rFonts w:eastAsia="DengXian"/>
                <w:lang w:eastAsia="zh-CN"/>
              </w:rPr>
            </w:pPr>
            <w:r w:rsidRPr="00170508">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3989080" w14:textId="77777777" w:rsidR="005B54D6" w:rsidRPr="00170508" w:rsidRDefault="005B54D6" w:rsidP="00992837">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1EEC67C7" w14:textId="77777777" w:rsidR="005B54D6" w:rsidRPr="00170508" w:rsidRDefault="005B54D6" w:rsidP="00992837">
            <w:pPr>
              <w:pStyle w:val="TAC"/>
              <w:rPr>
                <w:rFonts w:cs="Arial"/>
                <w:szCs w:val="18"/>
                <w:lang w:eastAsia="zh-CN"/>
              </w:rPr>
            </w:pPr>
            <w:r w:rsidRPr="00170508">
              <w:rPr>
                <w:rFonts w:cs="Arial"/>
                <w:szCs w:val="18"/>
                <w:lang w:eastAsia="zh-CN"/>
              </w:rPr>
              <w:t>CA_n14A-n66A</w:t>
            </w:r>
          </w:p>
          <w:p w14:paraId="6E55F8A2" w14:textId="77777777" w:rsidR="005B54D6" w:rsidRPr="00170508" w:rsidRDefault="005B54D6" w:rsidP="00992837">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733059A8" w14:textId="77777777" w:rsidR="005B54D6" w:rsidRPr="00170508" w:rsidRDefault="005B54D6" w:rsidP="00992837">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EC7725" w14:textId="77777777" w:rsidR="005B54D6" w:rsidRPr="00170508" w:rsidRDefault="005B54D6" w:rsidP="00992837">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AA39CAF" w14:textId="77777777" w:rsidR="005B54D6" w:rsidRPr="00170508" w:rsidRDefault="005B54D6" w:rsidP="00992837">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BEC209" w14:textId="77777777" w:rsidR="005B54D6" w:rsidRPr="00170508" w:rsidRDefault="005B54D6" w:rsidP="00992837">
            <w:pPr>
              <w:pStyle w:val="TAC"/>
              <w:rPr>
                <w:rFonts w:eastAsia="DengXian"/>
                <w:lang w:eastAsia="zh-CN"/>
              </w:rPr>
            </w:pPr>
            <w:r w:rsidRPr="00170508">
              <w:rPr>
                <w:kern w:val="2"/>
                <w:szCs w:val="18"/>
                <w:lang w:eastAsia="zh-CN"/>
              </w:rPr>
              <w:t>0</w:t>
            </w:r>
          </w:p>
        </w:tc>
      </w:tr>
      <w:tr w:rsidR="005B54D6" w:rsidRPr="00170508" w14:paraId="2DCC3B69" w14:textId="77777777" w:rsidTr="00992837">
        <w:trPr>
          <w:jc w:val="center"/>
        </w:trPr>
        <w:tc>
          <w:tcPr>
            <w:tcW w:w="1002" w:type="pct"/>
            <w:tcBorders>
              <w:top w:val="nil"/>
              <w:left w:val="single" w:sz="4" w:space="0" w:color="auto"/>
              <w:bottom w:val="nil"/>
              <w:right w:val="single" w:sz="4" w:space="0" w:color="auto"/>
            </w:tcBorders>
            <w:vAlign w:val="center"/>
          </w:tcPr>
          <w:p w14:paraId="5DA0934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3EBFC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FAC27" w14:textId="77777777" w:rsidR="005B54D6" w:rsidRPr="00170508" w:rsidRDefault="005B54D6" w:rsidP="00992837">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8C27DD" w14:textId="77777777" w:rsidR="005B54D6" w:rsidRPr="00170508" w:rsidRDefault="005B54D6" w:rsidP="00992837">
            <w:pPr>
              <w:pStyle w:val="TAC"/>
              <w:rPr>
                <w:rFonts w:eastAsia="DengXian"/>
                <w:lang w:eastAsia="zh-CN" w:bidi="ar"/>
              </w:rPr>
            </w:pPr>
            <w:r w:rsidRPr="00170508">
              <w:rPr>
                <w:lang w:eastAsia="zh-CN" w:bidi="ar"/>
              </w:rPr>
              <w:t>CA_n66(3</w:t>
            </w:r>
            <w:proofErr w:type="gramStart"/>
            <w:r w:rsidRPr="00170508">
              <w:rPr>
                <w:lang w:eastAsia="zh-CN" w:bidi="ar"/>
              </w:rPr>
              <w:t>A)_</w:t>
            </w:r>
            <w:proofErr w:type="gramEnd"/>
            <w:r w:rsidRPr="00170508">
              <w:rPr>
                <w:lang w:eastAsia="zh-CN" w:bidi="ar"/>
              </w:rPr>
              <w:t>BCS0</w:t>
            </w:r>
          </w:p>
        </w:tc>
        <w:tc>
          <w:tcPr>
            <w:tcW w:w="750" w:type="pct"/>
            <w:tcBorders>
              <w:top w:val="nil"/>
              <w:left w:val="single" w:sz="4" w:space="0" w:color="auto"/>
              <w:bottom w:val="nil"/>
              <w:right w:val="single" w:sz="4" w:space="0" w:color="auto"/>
            </w:tcBorders>
            <w:vAlign w:val="center"/>
          </w:tcPr>
          <w:p w14:paraId="70E21F00" w14:textId="77777777" w:rsidR="005B54D6" w:rsidRPr="00170508" w:rsidRDefault="005B54D6" w:rsidP="00992837">
            <w:pPr>
              <w:pStyle w:val="TAC"/>
              <w:rPr>
                <w:rFonts w:eastAsia="DengXian"/>
                <w:lang w:eastAsia="zh-CN"/>
              </w:rPr>
            </w:pPr>
          </w:p>
        </w:tc>
      </w:tr>
      <w:tr w:rsidR="005B54D6" w:rsidRPr="00170508" w14:paraId="2BA2750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F10011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4068FF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D006B" w14:textId="77777777" w:rsidR="005B54D6" w:rsidRPr="00170508" w:rsidRDefault="005B54D6" w:rsidP="00992837">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95EA0D" w14:textId="77777777" w:rsidR="005B54D6" w:rsidRPr="00170508" w:rsidRDefault="005B54D6" w:rsidP="00992837">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40E51D" w14:textId="77777777" w:rsidR="005B54D6" w:rsidRPr="00170508" w:rsidRDefault="005B54D6" w:rsidP="00992837">
            <w:pPr>
              <w:pStyle w:val="TAC"/>
              <w:rPr>
                <w:rFonts w:eastAsia="DengXian"/>
                <w:lang w:eastAsia="zh-CN"/>
              </w:rPr>
            </w:pPr>
          </w:p>
        </w:tc>
      </w:tr>
      <w:tr w:rsidR="005B54D6" w:rsidRPr="00170508" w14:paraId="1BC929A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2718D07" w14:textId="77777777" w:rsidR="005B54D6" w:rsidRPr="00170508" w:rsidRDefault="005B54D6" w:rsidP="00992837">
            <w:pPr>
              <w:pStyle w:val="TAC"/>
              <w:rPr>
                <w:rFonts w:eastAsia="DengXian"/>
                <w:szCs w:val="18"/>
              </w:rPr>
            </w:pPr>
            <w:r w:rsidRPr="00170508">
              <w:rPr>
                <w:rFonts w:eastAsia="DengXian"/>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93C1172"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00761C55" w14:textId="77777777" w:rsidR="005B54D6" w:rsidRPr="00170508" w:rsidRDefault="005B54D6" w:rsidP="00992837">
            <w:pPr>
              <w:pStyle w:val="TAC"/>
              <w:rPr>
                <w:rFonts w:eastAsia="DengXian"/>
                <w:lang w:val="en-US" w:eastAsia="zh-CN"/>
              </w:rPr>
            </w:pPr>
            <w:r w:rsidRPr="00170508">
              <w:rPr>
                <w:rFonts w:eastAsia="DengXian"/>
                <w:lang w:val="en-US" w:eastAsia="zh-CN"/>
              </w:rPr>
              <w:t>CA_n14A-n66A</w:t>
            </w:r>
          </w:p>
          <w:p w14:paraId="4E299B28" w14:textId="77777777" w:rsidR="005B54D6" w:rsidRPr="00170508" w:rsidRDefault="005B54D6" w:rsidP="00992837">
            <w:pPr>
              <w:pStyle w:val="TAC"/>
              <w:rPr>
                <w:rFonts w:eastAsia="DengXian"/>
                <w:lang w:val="en-US" w:eastAsia="zh-CN"/>
              </w:rPr>
            </w:pPr>
            <w:r w:rsidRPr="00170508">
              <w:rPr>
                <w:rFonts w:eastAsia="DengXian"/>
                <w:lang w:val="en-US" w:eastAsia="zh-CN"/>
              </w:rPr>
              <w:t>CA_n14A-n77A</w:t>
            </w:r>
            <w:r w:rsidRPr="00170508">
              <w:rPr>
                <w:rFonts w:eastAsia="DengXian"/>
                <w:vertAlign w:val="superscript"/>
                <w:lang w:val="en-US" w:eastAsia="zh-CN"/>
              </w:rPr>
              <w:t>7</w:t>
            </w:r>
          </w:p>
          <w:p w14:paraId="2D3222CD" w14:textId="77777777" w:rsidR="005B54D6" w:rsidRPr="00170508" w:rsidRDefault="005B54D6" w:rsidP="00992837">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6DEC89" w14:textId="77777777" w:rsidR="005B54D6" w:rsidRPr="00170508" w:rsidRDefault="005B54D6" w:rsidP="00992837">
            <w:pPr>
              <w:pStyle w:val="TAC"/>
              <w:rPr>
                <w:rFonts w:eastAsia="DengXian"/>
                <w:szCs w:val="18"/>
              </w:rPr>
            </w:pPr>
            <w:r w:rsidRPr="00170508">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F182A59" w14:textId="77777777" w:rsidR="005B54D6" w:rsidRPr="00170508" w:rsidRDefault="005B54D6" w:rsidP="00992837">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1D656E"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1B73B3FB" w14:textId="77777777" w:rsidTr="00992837">
        <w:trPr>
          <w:jc w:val="center"/>
        </w:trPr>
        <w:tc>
          <w:tcPr>
            <w:tcW w:w="1002" w:type="pct"/>
            <w:tcBorders>
              <w:top w:val="nil"/>
              <w:left w:val="single" w:sz="4" w:space="0" w:color="auto"/>
              <w:bottom w:val="nil"/>
              <w:right w:val="single" w:sz="4" w:space="0" w:color="auto"/>
            </w:tcBorders>
            <w:vAlign w:val="center"/>
          </w:tcPr>
          <w:p w14:paraId="0F4F5C03" w14:textId="77777777" w:rsidR="005B54D6" w:rsidRPr="00170508" w:rsidRDefault="005B54D6" w:rsidP="00992837">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28993FD"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2FF33E4" w14:textId="77777777" w:rsidR="005B54D6" w:rsidRPr="00170508" w:rsidRDefault="005B54D6" w:rsidP="00992837">
            <w:pPr>
              <w:pStyle w:val="TAC"/>
              <w:rPr>
                <w:rFonts w:eastAsia="DengXian"/>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7689B8" w14:textId="77777777" w:rsidR="005B54D6" w:rsidRPr="00170508" w:rsidRDefault="005B54D6" w:rsidP="00992837">
            <w:pPr>
              <w:pStyle w:val="TAC"/>
              <w:rPr>
                <w:rFonts w:eastAsia="DengXian"/>
                <w:lang w:eastAsia="zh-CN" w:bidi="ar"/>
              </w:rPr>
            </w:pPr>
            <w:r w:rsidRPr="00170508">
              <w:rPr>
                <w:lang w:eastAsia="zh-CN" w:bidi="ar"/>
              </w:rPr>
              <w:t>CA_n66(3</w:t>
            </w:r>
            <w:proofErr w:type="gramStart"/>
            <w:r w:rsidRPr="00170508">
              <w:rPr>
                <w:lang w:eastAsia="zh-CN" w:bidi="ar"/>
              </w:rPr>
              <w:t>A)_</w:t>
            </w:r>
            <w:proofErr w:type="gramEnd"/>
            <w:r w:rsidRPr="00170508">
              <w:rPr>
                <w:lang w:eastAsia="zh-CN" w:bidi="ar"/>
              </w:rPr>
              <w:t>BCS0</w:t>
            </w:r>
          </w:p>
        </w:tc>
        <w:tc>
          <w:tcPr>
            <w:tcW w:w="750" w:type="pct"/>
            <w:tcBorders>
              <w:top w:val="nil"/>
              <w:left w:val="single" w:sz="4" w:space="0" w:color="auto"/>
              <w:bottom w:val="nil"/>
              <w:right w:val="single" w:sz="4" w:space="0" w:color="auto"/>
            </w:tcBorders>
            <w:vAlign w:val="center"/>
          </w:tcPr>
          <w:p w14:paraId="658E3427" w14:textId="77777777" w:rsidR="005B54D6" w:rsidRPr="00170508" w:rsidRDefault="005B54D6" w:rsidP="00992837">
            <w:pPr>
              <w:pStyle w:val="TAC"/>
              <w:rPr>
                <w:rFonts w:eastAsia="DengXian"/>
                <w:szCs w:val="18"/>
                <w:lang w:eastAsia="zh-CN"/>
              </w:rPr>
            </w:pPr>
          </w:p>
        </w:tc>
      </w:tr>
      <w:tr w:rsidR="005B54D6" w:rsidRPr="00170508" w14:paraId="1B748C3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0CC68AB" w14:textId="77777777" w:rsidR="005B54D6" w:rsidRPr="00170508" w:rsidRDefault="005B54D6" w:rsidP="00992837">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7CD842B5"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F840AC0" w14:textId="77777777" w:rsidR="005B54D6" w:rsidRPr="00170508" w:rsidRDefault="005B54D6" w:rsidP="00992837">
            <w:pPr>
              <w:pStyle w:val="TAC"/>
              <w:rPr>
                <w:rFonts w:eastAsia="DengXian"/>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9D17EE" w14:textId="77777777" w:rsidR="005B54D6" w:rsidRPr="00170508" w:rsidRDefault="005B54D6" w:rsidP="00992837">
            <w:pPr>
              <w:pStyle w:val="TAC"/>
              <w:rPr>
                <w:rFonts w:eastAsia="DengXian"/>
                <w:lang w:eastAsia="zh-CN" w:bidi="ar"/>
              </w:rPr>
            </w:pPr>
            <w:r w:rsidRPr="00170508">
              <w:rPr>
                <w:lang w:eastAsia="zh-CN" w:bidi="ar"/>
              </w:rPr>
              <w:t>CA_n77(2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0ABD76F" w14:textId="77777777" w:rsidR="005B54D6" w:rsidRPr="00170508" w:rsidRDefault="005B54D6" w:rsidP="00992837">
            <w:pPr>
              <w:pStyle w:val="TAC"/>
              <w:rPr>
                <w:rFonts w:eastAsia="DengXian"/>
                <w:szCs w:val="18"/>
                <w:lang w:eastAsia="zh-CN"/>
              </w:rPr>
            </w:pPr>
          </w:p>
        </w:tc>
      </w:tr>
      <w:tr w:rsidR="005B54D6" w:rsidRPr="00170508" w14:paraId="14C076C7" w14:textId="77777777" w:rsidTr="00992837">
        <w:trPr>
          <w:jc w:val="center"/>
        </w:trPr>
        <w:tc>
          <w:tcPr>
            <w:tcW w:w="1002" w:type="pct"/>
            <w:tcBorders>
              <w:top w:val="single" w:sz="4" w:space="0" w:color="auto"/>
              <w:left w:val="single" w:sz="4" w:space="0" w:color="auto"/>
              <w:bottom w:val="nil"/>
              <w:right w:val="single" w:sz="4" w:space="0" w:color="auto"/>
            </w:tcBorders>
          </w:tcPr>
          <w:p w14:paraId="61344ACF" w14:textId="77777777" w:rsidR="005B54D6" w:rsidRPr="00170508" w:rsidRDefault="005B54D6" w:rsidP="00992837">
            <w:pPr>
              <w:pStyle w:val="TAC"/>
              <w:rPr>
                <w:rFonts w:eastAsia="DengXian"/>
                <w:lang w:eastAsia="zh-CN"/>
              </w:rPr>
            </w:pPr>
            <w:r w:rsidRPr="00170508">
              <w:rPr>
                <w:rFonts w:eastAsia="DengXian"/>
                <w:szCs w:val="18"/>
              </w:rPr>
              <w:t>CA_n18A-n28A-n41A</w:t>
            </w:r>
          </w:p>
        </w:tc>
        <w:tc>
          <w:tcPr>
            <w:tcW w:w="871" w:type="pct"/>
            <w:tcBorders>
              <w:top w:val="single" w:sz="4" w:space="0" w:color="auto"/>
              <w:left w:val="single" w:sz="4" w:space="0" w:color="auto"/>
              <w:bottom w:val="nil"/>
              <w:right w:val="single" w:sz="4" w:space="0" w:color="auto"/>
            </w:tcBorders>
          </w:tcPr>
          <w:p w14:paraId="2E26DAD1" w14:textId="77777777" w:rsidR="005B54D6" w:rsidRPr="00170508" w:rsidRDefault="005B54D6" w:rsidP="00992837">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23A541D2" w14:textId="77777777" w:rsidR="005B54D6" w:rsidRPr="00170508" w:rsidRDefault="005B54D6" w:rsidP="00992837">
            <w:pPr>
              <w:pStyle w:val="TAC"/>
              <w:rPr>
                <w:rFonts w:eastAsia="DengXian"/>
                <w:lang w:val="en-US"/>
              </w:rPr>
            </w:pPr>
            <w:r w:rsidRPr="00170508">
              <w:rPr>
                <w:rFonts w:eastAsia="DengXian"/>
                <w:lang w:val="en-US"/>
              </w:rPr>
              <w:t>CA_n18A-n28A</w:t>
            </w:r>
          </w:p>
          <w:p w14:paraId="15DACA1E" w14:textId="77777777" w:rsidR="005B54D6" w:rsidRPr="00170508" w:rsidRDefault="005B54D6" w:rsidP="00992837">
            <w:pPr>
              <w:pStyle w:val="TAC"/>
              <w:rPr>
                <w:rFonts w:eastAsia="DengXian"/>
                <w:lang w:val="en-US"/>
              </w:rPr>
            </w:pPr>
            <w:r w:rsidRPr="00170508">
              <w:rPr>
                <w:rFonts w:eastAsia="DengXian"/>
                <w:lang w:val="en-US"/>
              </w:rPr>
              <w:t>CA_n18A-n41A</w:t>
            </w:r>
            <w:r w:rsidRPr="00170508">
              <w:rPr>
                <w:rFonts w:eastAsia="DengXian" w:cs="Arial"/>
                <w:iCs/>
                <w:color w:val="000000"/>
                <w:szCs w:val="18"/>
                <w:vertAlign w:val="superscript"/>
              </w:rPr>
              <w:t>7</w:t>
            </w:r>
          </w:p>
          <w:p w14:paraId="0588968D" w14:textId="77777777" w:rsidR="005B54D6" w:rsidRPr="00170508" w:rsidRDefault="005B54D6" w:rsidP="00992837">
            <w:pPr>
              <w:pStyle w:val="TAC"/>
              <w:rPr>
                <w:rFonts w:eastAsia="DengXian"/>
                <w:lang w:eastAsia="zh-CN"/>
              </w:rPr>
            </w:pPr>
            <w:r w:rsidRPr="00170508">
              <w:rPr>
                <w:rFonts w:eastAsia="DengXian"/>
                <w:lang w:val="en-US"/>
              </w:rPr>
              <w:t>CA_n28A-n41A</w:t>
            </w:r>
            <w:r w:rsidRPr="00170508">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640454CB" w14:textId="77777777" w:rsidR="005B54D6" w:rsidRPr="00170508" w:rsidRDefault="005B54D6" w:rsidP="00992837">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535EB15"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088375B" w14:textId="77777777" w:rsidR="005B54D6" w:rsidRPr="00170508" w:rsidRDefault="005B54D6" w:rsidP="00992837">
            <w:pPr>
              <w:pStyle w:val="TAC"/>
              <w:rPr>
                <w:rFonts w:eastAsia="DengXian"/>
                <w:lang w:eastAsia="zh-CN"/>
              </w:rPr>
            </w:pPr>
            <w:r w:rsidRPr="00170508">
              <w:rPr>
                <w:rFonts w:eastAsia="DengXian"/>
                <w:szCs w:val="18"/>
                <w:lang w:eastAsia="zh-CN"/>
              </w:rPr>
              <w:t>0</w:t>
            </w:r>
          </w:p>
        </w:tc>
      </w:tr>
      <w:tr w:rsidR="005B54D6" w:rsidRPr="00170508" w14:paraId="70505B63" w14:textId="77777777" w:rsidTr="00992837">
        <w:trPr>
          <w:jc w:val="center"/>
        </w:trPr>
        <w:tc>
          <w:tcPr>
            <w:tcW w:w="1002" w:type="pct"/>
            <w:tcBorders>
              <w:top w:val="nil"/>
              <w:left w:val="single" w:sz="4" w:space="0" w:color="auto"/>
              <w:bottom w:val="nil"/>
              <w:right w:val="single" w:sz="4" w:space="0" w:color="auto"/>
            </w:tcBorders>
          </w:tcPr>
          <w:p w14:paraId="3699662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35F14A1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4B4900E" w14:textId="77777777" w:rsidR="005B54D6" w:rsidRPr="00170508" w:rsidRDefault="005B54D6" w:rsidP="00992837">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071CF0" w14:textId="77777777" w:rsidR="005B54D6" w:rsidRPr="00170508" w:rsidRDefault="005B54D6" w:rsidP="00992837">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1EDF157" w14:textId="77777777" w:rsidR="005B54D6" w:rsidRPr="00170508" w:rsidRDefault="005B54D6" w:rsidP="00992837">
            <w:pPr>
              <w:pStyle w:val="TAC"/>
              <w:rPr>
                <w:rFonts w:eastAsia="DengXian"/>
                <w:lang w:eastAsia="zh-CN"/>
              </w:rPr>
            </w:pPr>
          </w:p>
        </w:tc>
      </w:tr>
      <w:tr w:rsidR="005B54D6" w:rsidRPr="00170508" w14:paraId="2F1E8F59" w14:textId="77777777" w:rsidTr="00992837">
        <w:trPr>
          <w:jc w:val="center"/>
        </w:trPr>
        <w:tc>
          <w:tcPr>
            <w:tcW w:w="1002" w:type="pct"/>
            <w:tcBorders>
              <w:top w:val="nil"/>
              <w:left w:val="single" w:sz="4" w:space="0" w:color="auto"/>
              <w:bottom w:val="single" w:sz="4" w:space="0" w:color="auto"/>
              <w:right w:val="single" w:sz="4" w:space="0" w:color="auto"/>
            </w:tcBorders>
          </w:tcPr>
          <w:p w14:paraId="55CEDB6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BC4C52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6CD54B8" w14:textId="77777777" w:rsidR="005B54D6" w:rsidRPr="00170508" w:rsidRDefault="005B54D6" w:rsidP="00992837">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37FCF8" w14:textId="77777777" w:rsidR="005B54D6" w:rsidRPr="00170508" w:rsidRDefault="005B54D6" w:rsidP="00992837">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54F0A609" w14:textId="77777777" w:rsidR="005B54D6" w:rsidRPr="00170508" w:rsidRDefault="005B54D6" w:rsidP="00992837">
            <w:pPr>
              <w:pStyle w:val="TAC"/>
              <w:rPr>
                <w:rFonts w:eastAsia="DengXian"/>
                <w:lang w:eastAsia="zh-CN"/>
              </w:rPr>
            </w:pPr>
          </w:p>
        </w:tc>
      </w:tr>
      <w:tr w:rsidR="005B54D6" w:rsidRPr="00170508" w14:paraId="75482B90" w14:textId="77777777" w:rsidTr="00992837">
        <w:trPr>
          <w:jc w:val="center"/>
        </w:trPr>
        <w:tc>
          <w:tcPr>
            <w:tcW w:w="1002" w:type="pct"/>
            <w:tcBorders>
              <w:top w:val="single" w:sz="4" w:space="0" w:color="auto"/>
              <w:left w:val="single" w:sz="4" w:space="0" w:color="auto"/>
              <w:bottom w:val="nil"/>
              <w:right w:val="single" w:sz="4" w:space="0" w:color="auto"/>
            </w:tcBorders>
          </w:tcPr>
          <w:p w14:paraId="426E0846" w14:textId="77777777" w:rsidR="005B54D6" w:rsidRPr="00170508" w:rsidRDefault="005B54D6" w:rsidP="00992837">
            <w:pPr>
              <w:pStyle w:val="TAC"/>
              <w:rPr>
                <w:rFonts w:eastAsia="DengXian"/>
                <w:lang w:eastAsia="zh-CN"/>
              </w:rPr>
            </w:pPr>
            <w:r w:rsidRPr="00170508">
              <w:rPr>
                <w:rFonts w:eastAsia="DengXian"/>
                <w:szCs w:val="18"/>
              </w:rPr>
              <w:t>CA_n18A-n28A-n77A</w:t>
            </w:r>
          </w:p>
        </w:tc>
        <w:tc>
          <w:tcPr>
            <w:tcW w:w="871" w:type="pct"/>
            <w:tcBorders>
              <w:top w:val="single" w:sz="4" w:space="0" w:color="auto"/>
              <w:left w:val="single" w:sz="4" w:space="0" w:color="auto"/>
              <w:bottom w:val="nil"/>
              <w:right w:val="single" w:sz="4" w:space="0" w:color="auto"/>
            </w:tcBorders>
          </w:tcPr>
          <w:p w14:paraId="12402F16" w14:textId="77777777" w:rsidR="005B54D6" w:rsidRPr="00170508" w:rsidRDefault="005B54D6" w:rsidP="00992837">
            <w:pPr>
              <w:pStyle w:val="TAC"/>
              <w:rPr>
                <w:rFonts w:eastAsia="DengXia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w:t>
            </w:r>
          </w:p>
          <w:p w14:paraId="435B27AC" w14:textId="77777777" w:rsidR="005B54D6" w:rsidRPr="00170508" w:rsidRDefault="005B54D6" w:rsidP="00992837">
            <w:pPr>
              <w:pStyle w:val="TAC"/>
              <w:rPr>
                <w:rFonts w:eastAsia="DengXian"/>
              </w:rPr>
            </w:pPr>
            <w:r w:rsidRPr="00170508">
              <w:rPr>
                <w:rFonts w:eastAsia="DengXian"/>
              </w:rPr>
              <w:t>CA_n18A-n28A</w:t>
            </w:r>
          </w:p>
          <w:p w14:paraId="1B0DD2AB" w14:textId="77777777" w:rsidR="005B54D6" w:rsidRPr="00170508" w:rsidRDefault="005B54D6" w:rsidP="00992837">
            <w:pPr>
              <w:pStyle w:val="TAC"/>
              <w:rPr>
                <w:rFonts w:eastAsia="DengXian"/>
              </w:rPr>
            </w:pPr>
            <w:r w:rsidRPr="00170508">
              <w:rPr>
                <w:rFonts w:eastAsia="DengXian"/>
              </w:rPr>
              <w:t>CA_n18A-n77A</w:t>
            </w:r>
            <w:r w:rsidRPr="00170508">
              <w:rPr>
                <w:rFonts w:eastAsia="DengXian"/>
                <w:vertAlign w:val="superscript"/>
                <w:lang w:eastAsia="zh-CN"/>
              </w:rPr>
              <w:t>7</w:t>
            </w:r>
          </w:p>
          <w:p w14:paraId="7C57B426" w14:textId="77777777" w:rsidR="005B54D6" w:rsidRPr="00170508" w:rsidRDefault="005B54D6" w:rsidP="00992837">
            <w:pPr>
              <w:pStyle w:val="TAC"/>
              <w:rPr>
                <w:rFonts w:eastAsia="DengXian"/>
                <w:lang w:eastAsia="zh-CN"/>
              </w:rPr>
            </w:pPr>
            <w:r w:rsidRPr="00170508">
              <w:rPr>
                <w:rFonts w:eastAsia="DengXia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BA70154" w14:textId="77777777" w:rsidR="005B54D6" w:rsidRPr="00170508" w:rsidRDefault="005B54D6" w:rsidP="00992837">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0EAC02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8DB047E" w14:textId="77777777" w:rsidR="005B54D6" w:rsidRPr="00170508" w:rsidRDefault="005B54D6" w:rsidP="00992837">
            <w:pPr>
              <w:pStyle w:val="TAC"/>
              <w:rPr>
                <w:rFonts w:eastAsia="DengXian"/>
                <w:lang w:eastAsia="zh-CN"/>
              </w:rPr>
            </w:pPr>
            <w:r w:rsidRPr="00170508">
              <w:rPr>
                <w:rFonts w:eastAsia="DengXian"/>
                <w:szCs w:val="18"/>
                <w:lang w:eastAsia="zh-CN"/>
              </w:rPr>
              <w:t>0</w:t>
            </w:r>
          </w:p>
        </w:tc>
      </w:tr>
      <w:tr w:rsidR="005B54D6" w:rsidRPr="00170508" w14:paraId="2C0C0684" w14:textId="77777777" w:rsidTr="00992837">
        <w:trPr>
          <w:jc w:val="center"/>
        </w:trPr>
        <w:tc>
          <w:tcPr>
            <w:tcW w:w="1002" w:type="pct"/>
            <w:tcBorders>
              <w:top w:val="nil"/>
              <w:left w:val="single" w:sz="4" w:space="0" w:color="auto"/>
              <w:bottom w:val="nil"/>
              <w:right w:val="single" w:sz="4" w:space="0" w:color="auto"/>
            </w:tcBorders>
          </w:tcPr>
          <w:p w14:paraId="6CBC32B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0AF1820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E16E6CA" w14:textId="77777777" w:rsidR="005B54D6" w:rsidRPr="00170508" w:rsidRDefault="005B54D6" w:rsidP="00992837">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A0CAD1" w14:textId="77777777" w:rsidR="005B54D6" w:rsidRPr="00170508" w:rsidRDefault="005B54D6" w:rsidP="00992837">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691A24B" w14:textId="77777777" w:rsidR="005B54D6" w:rsidRPr="00170508" w:rsidRDefault="005B54D6" w:rsidP="00992837">
            <w:pPr>
              <w:pStyle w:val="TAC"/>
              <w:rPr>
                <w:rFonts w:eastAsia="DengXian"/>
                <w:lang w:eastAsia="zh-CN"/>
              </w:rPr>
            </w:pPr>
          </w:p>
        </w:tc>
      </w:tr>
      <w:tr w:rsidR="005B54D6" w:rsidRPr="00170508" w14:paraId="767EFF70" w14:textId="77777777" w:rsidTr="00992837">
        <w:trPr>
          <w:jc w:val="center"/>
        </w:trPr>
        <w:tc>
          <w:tcPr>
            <w:tcW w:w="1002" w:type="pct"/>
            <w:tcBorders>
              <w:top w:val="nil"/>
              <w:left w:val="single" w:sz="4" w:space="0" w:color="auto"/>
              <w:bottom w:val="single" w:sz="4" w:space="0" w:color="auto"/>
              <w:right w:val="single" w:sz="4" w:space="0" w:color="auto"/>
            </w:tcBorders>
          </w:tcPr>
          <w:p w14:paraId="6462C5A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3C4661E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325BB05" w14:textId="77777777" w:rsidR="005B54D6" w:rsidRPr="00170508" w:rsidRDefault="005B54D6" w:rsidP="00992837">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849732" w14:textId="77777777" w:rsidR="005B54D6" w:rsidRPr="00170508" w:rsidRDefault="005B54D6" w:rsidP="00992837">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EA90DB0" w14:textId="77777777" w:rsidR="005B54D6" w:rsidRPr="00170508" w:rsidRDefault="005B54D6" w:rsidP="00992837">
            <w:pPr>
              <w:pStyle w:val="TAC"/>
              <w:rPr>
                <w:rFonts w:eastAsia="DengXian"/>
                <w:lang w:eastAsia="zh-CN"/>
              </w:rPr>
            </w:pPr>
          </w:p>
        </w:tc>
      </w:tr>
      <w:tr w:rsidR="005B54D6" w:rsidRPr="00170508" w14:paraId="7955ADCB" w14:textId="77777777" w:rsidTr="00992837">
        <w:trPr>
          <w:jc w:val="center"/>
        </w:trPr>
        <w:tc>
          <w:tcPr>
            <w:tcW w:w="1002" w:type="pct"/>
            <w:tcBorders>
              <w:top w:val="single" w:sz="4" w:space="0" w:color="auto"/>
              <w:left w:val="single" w:sz="4" w:space="0" w:color="auto"/>
              <w:bottom w:val="nil"/>
              <w:right w:val="single" w:sz="4" w:space="0" w:color="auto"/>
            </w:tcBorders>
          </w:tcPr>
          <w:p w14:paraId="011A581D" w14:textId="77777777" w:rsidR="005B54D6" w:rsidRPr="00170508" w:rsidRDefault="005B54D6" w:rsidP="00992837">
            <w:pPr>
              <w:pStyle w:val="TAC"/>
              <w:rPr>
                <w:rFonts w:eastAsia="DengXian"/>
                <w:lang w:eastAsia="zh-CN"/>
              </w:rPr>
            </w:pPr>
            <w:r w:rsidRPr="00170508">
              <w:rPr>
                <w:rFonts w:eastAsia="DengXian"/>
                <w:lang w:eastAsia="zh-CN"/>
              </w:rPr>
              <w:t>CA_n18A-n28A-n77(2A)</w:t>
            </w:r>
          </w:p>
        </w:tc>
        <w:tc>
          <w:tcPr>
            <w:tcW w:w="871" w:type="pct"/>
            <w:tcBorders>
              <w:top w:val="single" w:sz="4" w:space="0" w:color="auto"/>
              <w:left w:val="single" w:sz="4" w:space="0" w:color="auto"/>
              <w:bottom w:val="nil"/>
              <w:right w:val="single" w:sz="4" w:space="0" w:color="auto"/>
            </w:tcBorders>
          </w:tcPr>
          <w:p w14:paraId="6AB2FDB7" w14:textId="77777777" w:rsidR="005B54D6" w:rsidRPr="00170508" w:rsidRDefault="005B54D6" w:rsidP="00992837">
            <w:pPr>
              <w:pStyle w:val="TAC"/>
              <w:rPr>
                <w:rFonts w:eastAsia="DengXian"/>
                <w:lang w:val="en-US" w:eastAsia="zh-CN"/>
              </w:rPr>
            </w:pPr>
            <w:r w:rsidRPr="00170508">
              <w:rPr>
                <w:rFonts w:eastAsia="DengXian" w:hint="eastAsia"/>
                <w:lang w:val="en-US" w:eastAsia="zh-CN"/>
              </w:rPr>
              <w:t>n</w:t>
            </w:r>
            <w:r w:rsidRPr="00170508">
              <w:rPr>
                <w:rFonts w:eastAsia="DengXian"/>
                <w:lang w:val="en-US" w:eastAsia="zh-CN"/>
              </w:rPr>
              <w:t>77</w:t>
            </w:r>
            <w:r w:rsidRPr="00170508">
              <w:rPr>
                <w:rFonts w:eastAsia="DengXian"/>
                <w:vertAlign w:val="superscript"/>
                <w:lang w:val="en-US" w:eastAsia="zh-CN"/>
              </w:rPr>
              <w:t>7</w:t>
            </w:r>
          </w:p>
          <w:p w14:paraId="6FBC43A0" w14:textId="77777777" w:rsidR="005B54D6" w:rsidRPr="00170508" w:rsidRDefault="005B54D6" w:rsidP="00992837">
            <w:pPr>
              <w:pStyle w:val="TAC"/>
              <w:rPr>
                <w:rFonts w:eastAsia="DengXian"/>
                <w:lang w:val="en-US" w:eastAsia="zh-CN"/>
              </w:rPr>
            </w:pPr>
            <w:r w:rsidRPr="00170508">
              <w:rPr>
                <w:rFonts w:eastAsia="DengXian"/>
                <w:lang w:val="en-US" w:eastAsia="zh-CN"/>
              </w:rPr>
              <w:t>CA_n18A-n28A</w:t>
            </w:r>
          </w:p>
          <w:p w14:paraId="247B36E1" w14:textId="77777777" w:rsidR="005B54D6" w:rsidRPr="00170508" w:rsidRDefault="005B54D6" w:rsidP="00992837">
            <w:pPr>
              <w:pStyle w:val="TAC"/>
              <w:rPr>
                <w:rFonts w:eastAsia="DengXian"/>
                <w:lang w:val="en-US" w:eastAsia="zh-CN"/>
              </w:rPr>
            </w:pPr>
            <w:r w:rsidRPr="00170508">
              <w:rPr>
                <w:rFonts w:eastAsia="DengXian"/>
                <w:lang w:val="en-US" w:eastAsia="zh-CN"/>
              </w:rPr>
              <w:t>CA_n18A-n77A</w:t>
            </w:r>
            <w:r w:rsidRPr="00170508">
              <w:rPr>
                <w:rFonts w:eastAsia="DengXian"/>
                <w:vertAlign w:val="superscript"/>
                <w:lang w:val="en-US" w:eastAsia="zh-CN"/>
              </w:rPr>
              <w:t>7</w:t>
            </w:r>
          </w:p>
          <w:p w14:paraId="25F522D7" w14:textId="77777777" w:rsidR="005B54D6" w:rsidRPr="00170508" w:rsidRDefault="005B54D6" w:rsidP="00992837">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4846686C" w14:textId="77777777" w:rsidR="005B54D6" w:rsidRPr="00170508" w:rsidRDefault="005B54D6" w:rsidP="00992837">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020DAAA" w14:textId="77777777" w:rsidR="005B54D6" w:rsidRPr="00170508" w:rsidRDefault="005B54D6" w:rsidP="00992837">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7718706"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2E242F7F" w14:textId="77777777" w:rsidTr="00992837">
        <w:trPr>
          <w:jc w:val="center"/>
        </w:trPr>
        <w:tc>
          <w:tcPr>
            <w:tcW w:w="1002" w:type="pct"/>
            <w:tcBorders>
              <w:top w:val="nil"/>
              <w:left w:val="single" w:sz="4" w:space="0" w:color="auto"/>
              <w:bottom w:val="nil"/>
              <w:right w:val="single" w:sz="4" w:space="0" w:color="auto"/>
            </w:tcBorders>
          </w:tcPr>
          <w:p w14:paraId="66F942E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0389537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652EB9E" w14:textId="77777777" w:rsidR="005B54D6" w:rsidRPr="00170508" w:rsidRDefault="005B54D6" w:rsidP="00992837">
            <w:pPr>
              <w:pStyle w:val="TAC"/>
              <w:rPr>
                <w:rFonts w:eastAsia="DengXian"/>
                <w:szCs w:val="18"/>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25F6DE" w14:textId="77777777" w:rsidR="005B54D6" w:rsidRPr="00170508" w:rsidRDefault="005B54D6" w:rsidP="00992837">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97CA720" w14:textId="77777777" w:rsidR="005B54D6" w:rsidRPr="00170508" w:rsidRDefault="005B54D6" w:rsidP="00992837">
            <w:pPr>
              <w:pStyle w:val="TAC"/>
              <w:rPr>
                <w:rFonts w:eastAsia="DengXian"/>
                <w:lang w:eastAsia="zh-CN"/>
              </w:rPr>
            </w:pPr>
          </w:p>
        </w:tc>
      </w:tr>
      <w:tr w:rsidR="005B54D6" w:rsidRPr="00170508" w14:paraId="44E84FE8" w14:textId="77777777" w:rsidTr="00992837">
        <w:trPr>
          <w:jc w:val="center"/>
        </w:trPr>
        <w:tc>
          <w:tcPr>
            <w:tcW w:w="1002" w:type="pct"/>
            <w:tcBorders>
              <w:top w:val="nil"/>
              <w:left w:val="single" w:sz="4" w:space="0" w:color="auto"/>
              <w:bottom w:val="single" w:sz="4" w:space="0" w:color="auto"/>
              <w:right w:val="single" w:sz="4" w:space="0" w:color="auto"/>
            </w:tcBorders>
          </w:tcPr>
          <w:p w14:paraId="3D3EEFC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3282956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6AAECB5" w14:textId="77777777" w:rsidR="005B54D6" w:rsidRPr="00170508" w:rsidRDefault="005B54D6" w:rsidP="00992837">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47B67D"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830D857" w14:textId="77777777" w:rsidR="005B54D6" w:rsidRPr="00170508" w:rsidRDefault="005B54D6" w:rsidP="00992837">
            <w:pPr>
              <w:pStyle w:val="TAC"/>
              <w:rPr>
                <w:rFonts w:eastAsia="DengXian"/>
                <w:lang w:eastAsia="zh-CN"/>
              </w:rPr>
            </w:pPr>
          </w:p>
        </w:tc>
      </w:tr>
      <w:tr w:rsidR="005B54D6" w:rsidRPr="00170508" w14:paraId="23AC8D09" w14:textId="77777777" w:rsidTr="00992837">
        <w:trPr>
          <w:jc w:val="center"/>
        </w:trPr>
        <w:tc>
          <w:tcPr>
            <w:tcW w:w="1002" w:type="pct"/>
            <w:tcBorders>
              <w:top w:val="single" w:sz="4" w:space="0" w:color="auto"/>
              <w:left w:val="single" w:sz="4" w:space="0" w:color="auto"/>
              <w:bottom w:val="nil"/>
              <w:right w:val="single" w:sz="4" w:space="0" w:color="auto"/>
            </w:tcBorders>
          </w:tcPr>
          <w:p w14:paraId="1F4E4A01" w14:textId="77777777" w:rsidR="005B54D6" w:rsidRPr="00170508" w:rsidRDefault="005B54D6" w:rsidP="00992837">
            <w:pPr>
              <w:pStyle w:val="TAC"/>
              <w:rPr>
                <w:rFonts w:eastAsia="DengXian"/>
                <w:lang w:eastAsia="zh-CN"/>
              </w:rPr>
            </w:pPr>
            <w:r w:rsidRPr="009E2BCC">
              <w:rPr>
                <w:rFonts w:eastAsia="DengXian"/>
                <w:lang w:eastAsia="zh-CN"/>
              </w:rPr>
              <w:t>CA_n18A-n28A-n77(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1979D039" w14:textId="77777777" w:rsidR="005B54D6" w:rsidRDefault="005B54D6" w:rsidP="00992837">
            <w:pPr>
              <w:pStyle w:val="TAC"/>
              <w:rPr>
                <w:rFonts w:eastAsia="DengXian"/>
                <w:lang w:val="en-US" w:eastAsia="zh-CN"/>
              </w:rPr>
            </w:pPr>
            <w:r w:rsidRPr="00170508">
              <w:rPr>
                <w:rFonts w:eastAsia="DengXian"/>
                <w:lang w:eastAsia="zh-CN"/>
              </w:rPr>
              <w:t>n77</w:t>
            </w:r>
            <w:r w:rsidRPr="00170508">
              <w:rPr>
                <w:rFonts w:eastAsia="DengXian"/>
                <w:vertAlign w:val="superscript"/>
                <w:lang w:eastAsia="zh-CN"/>
              </w:rPr>
              <w:t>7</w:t>
            </w:r>
          </w:p>
          <w:p w14:paraId="7135D599" w14:textId="77777777" w:rsidR="005B54D6" w:rsidRPr="009E2BCC" w:rsidRDefault="005B54D6" w:rsidP="00992837">
            <w:pPr>
              <w:pStyle w:val="TAC"/>
              <w:rPr>
                <w:rFonts w:eastAsia="DengXian"/>
                <w:lang w:val="en-US" w:eastAsia="zh-CN"/>
              </w:rPr>
            </w:pPr>
            <w:r w:rsidRPr="009E2BCC">
              <w:rPr>
                <w:rFonts w:eastAsia="DengXian"/>
                <w:lang w:val="en-US" w:eastAsia="zh-CN"/>
              </w:rPr>
              <w:t>CA_n18A-n28A</w:t>
            </w:r>
          </w:p>
          <w:p w14:paraId="395045F2" w14:textId="77777777" w:rsidR="005B54D6" w:rsidRPr="004B00DC" w:rsidRDefault="005B54D6" w:rsidP="00992837">
            <w:pPr>
              <w:pStyle w:val="TAC"/>
              <w:rPr>
                <w:rFonts w:eastAsia="DengXian"/>
                <w:vertAlign w:val="superscript"/>
                <w:lang w:val="en-US" w:eastAsia="zh-CN"/>
              </w:rPr>
            </w:pPr>
            <w:r w:rsidRPr="009E2BCC">
              <w:rPr>
                <w:rFonts w:eastAsia="DengXian"/>
                <w:lang w:val="en-US" w:eastAsia="zh-CN"/>
              </w:rPr>
              <w:t>CA_n18A-n77A</w:t>
            </w:r>
            <w:r>
              <w:rPr>
                <w:rFonts w:eastAsia="DengXian"/>
                <w:vertAlign w:val="superscript"/>
                <w:lang w:val="en-US" w:eastAsia="zh-CN"/>
              </w:rPr>
              <w:t>7</w:t>
            </w:r>
          </w:p>
          <w:p w14:paraId="57981607" w14:textId="77777777" w:rsidR="005B54D6" w:rsidRPr="004B00DC" w:rsidRDefault="005B54D6" w:rsidP="00992837">
            <w:pPr>
              <w:pStyle w:val="TAC"/>
              <w:rPr>
                <w:rFonts w:eastAsia="DengXian"/>
                <w:vertAlign w:val="superscript"/>
                <w:lang w:eastAsia="zh-CN"/>
              </w:rPr>
            </w:pPr>
            <w:r w:rsidRPr="009E2BCC">
              <w:rPr>
                <w:rFonts w:eastAsia="DengXian"/>
                <w:lang w:val="en-US" w:eastAsia="zh-CN"/>
              </w:rPr>
              <w:t>CA_n28A-n77A</w:t>
            </w:r>
            <w:r>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0091DE78" w14:textId="77777777" w:rsidR="005B54D6" w:rsidRPr="00170508" w:rsidRDefault="005B54D6" w:rsidP="00992837">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7103F7D" w14:textId="77777777" w:rsidR="005B54D6" w:rsidRPr="00170508" w:rsidRDefault="005B54D6" w:rsidP="00992837">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5608A75" w14:textId="77777777" w:rsidR="005B54D6" w:rsidRPr="00170508" w:rsidRDefault="005B54D6" w:rsidP="00992837">
            <w:pPr>
              <w:pStyle w:val="TAC"/>
              <w:rPr>
                <w:rFonts w:eastAsia="DengXian"/>
                <w:lang w:eastAsia="zh-CN"/>
              </w:rPr>
            </w:pPr>
            <w:r w:rsidRPr="009E2BCC">
              <w:rPr>
                <w:rFonts w:eastAsia="DengXian" w:hint="eastAsia"/>
                <w:lang w:eastAsia="zh-CN"/>
              </w:rPr>
              <w:t>0</w:t>
            </w:r>
          </w:p>
        </w:tc>
      </w:tr>
      <w:tr w:rsidR="005B54D6" w:rsidRPr="00170508" w14:paraId="7A529DC2" w14:textId="77777777" w:rsidTr="00992837">
        <w:trPr>
          <w:jc w:val="center"/>
        </w:trPr>
        <w:tc>
          <w:tcPr>
            <w:tcW w:w="1002" w:type="pct"/>
            <w:tcBorders>
              <w:top w:val="nil"/>
              <w:left w:val="single" w:sz="4" w:space="0" w:color="auto"/>
              <w:bottom w:val="nil"/>
              <w:right w:val="single" w:sz="4" w:space="0" w:color="auto"/>
            </w:tcBorders>
          </w:tcPr>
          <w:p w14:paraId="2DAB66A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238D694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30CE8D8" w14:textId="77777777" w:rsidR="005B54D6" w:rsidRPr="00170508" w:rsidRDefault="005B54D6" w:rsidP="00992837">
            <w:pPr>
              <w:pStyle w:val="TAC"/>
              <w:rPr>
                <w:rFonts w:eastAsia="DengXian"/>
                <w:szCs w:val="18"/>
              </w:rPr>
            </w:pPr>
            <w:r w:rsidRPr="009E2BCC">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4D5959" w14:textId="77777777" w:rsidR="005B54D6" w:rsidRPr="00170508" w:rsidRDefault="005B54D6" w:rsidP="00992837">
            <w:pPr>
              <w:pStyle w:val="TAC"/>
              <w:rPr>
                <w:rFonts w:eastAsia="DengXian"/>
                <w:lang w:eastAsia="zh-CN" w:bidi="ar"/>
              </w:rPr>
            </w:pPr>
            <w:r w:rsidRPr="009E2BCC">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F696BA0" w14:textId="77777777" w:rsidR="005B54D6" w:rsidRPr="00170508" w:rsidRDefault="005B54D6" w:rsidP="00992837">
            <w:pPr>
              <w:pStyle w:val="TAC"/>
              <w:rPr>
                <w:rFonts w:eastAsia="DengXian"/>
                <w:lang w:eastAsia="zh-CN"/>
              </w:rPr>
            </w:pPr>
          </w:p>
        </w:tc>
      </w:tr>
      <w:tr w:rsidR="005B54D6" w:rsidRPr="00170508" w14:paraId="14529E07" w14:textId="77777777" w:rsidTr="00992837">
        <w:trPr>
          <w:jc w:val="center"/>
        </w:trPr>
        <w:tc>
          <w:tcPr>
            <w:tcW w:w="1002" w:type="pct"/>
            <w:tcBorders>
              <w:top w:val="nil"/>
              <w:left w:val="single" w:sz="4" w:space="0" w:color="auto"/>
              <w:bottom w:val="single" w:sz="4" w:space="0" w:color="auto"/>
              <w:right w:val="single" w:sz="4" w:space="0" w:color="auto"/>
            </w:tcBorders>
          </w:tcPr>
          <w:p w14:paraId="4E7B040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60555CD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5D6E8E9" w14:textId="77777777" w:rsidR="005B54D6" w:rsidRPr="00170508" w:rsidRDefault="005B54D6" w:rsidP="00992837">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B21FD0" w14:textId="77777777" w:rsidR="005B54D6" w:rsidRPr="00170508" w:rsidRDefault="005B54D6" w:rsidP="00992837">
            <w:pPr>
              <w:pStyle w:val="TAC"/>
              <w:rPr>
                <w:rFonts w:eastAsia="DengXian"/>
                <w:lang w:eastAsia="zh-CN" w:bidi="ar"/>
              </w:rPr>
            </w:pPr>
            <w:r w:rsidRPr="009E2BCC">
              <w:rPr>
                <w:rFonts w:eastAsia="DengXian"/>
                <w:lang w:eastAsia="zh-CN" w:bidi="ar"/>
              </w:rPr>
              <w:t>CA_n77(</w:t>
            </w:r>
            <w:r>
              <w:rPr>
                <w:rFonts w:eastAsia="DengXian"/>
                <w:lang w:eastAsia="zh-CN" w:bidi="ar"/>
              </w:rPr>
              <w:t>3</w:t>
            </w:r>
            <w:proofErr w:type="gramStart"/>
            <w:r w:rsidRPr="009E2BCC">
              <w:rPr>
                <w:rFonts w:eastAsia="DengXian"/>
                <w:lang w:eastAsia="zh-CN" w:bidi="ar"/>
              </w:rPr>
              <w:t>A)_</w:t>
            </w:r>
            <w:proofErr w:type="gramEnd"/>
            <w:r w:rsidRPr="009E2BCC">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C7B615B" w14:textId="77777777" w:rsidR="005B54D6" w:rsidRPr="00170508" w:rsidRDefault="005B54D6" w:rsidP="00992837">
            <w:pPr>
              <w:pStyle w:val="TAC"/>
              <w:rPr>
                <w:rFonts w:eastAsia="DengXian"/>
                <w:lang w:eastAsia="zh-CN"/>
              </w:rPr>
            </w:pPr>
          </w:p>
        </w:tc>
      </w:tr>
      <w:tr w:rsidR="005B54D6" w:rsidRPr="00170508" w14:paraId="1045D618" w14:textId="77777777" w:rsidTr="00992837">
        <w:trPr>
          <w:jc w:val="center"/>
        </w:trPr>
        <w:tc>
          <w:tcPr>
            <w:tcW w:w="1002" w:type="pct"/>
            <w:tcBorders>
              <w:top w:val="single" w:sz="4" w:space="0" w:color="auto"/>
              <w:left w:val="single" w:sz="4" w:space="0" w:color="auto"/>
              <w:bottom w:val="nil"/>
              <w:right w:val="single" w:sz="4" w:space="0" w:color="auto"/>
            </w:tcBorders>
          </w:tcPr>
          <w:p w14:paraId="40852E56" w14:textId="77777777" w:rsidR="005B54D6" w:rsidRPr="00170508" w:rsidRDefault="005B54D6" w:rsidP="00992837">
            <w:pPr>
              <w:pStyle w:val="TAC"/>
              <w:rPr>
                <w:rFonts w:eastAsia="DengXian"/>
                <w:lang w:eastAsia="zh-CN"/>
              </w:rPr>
            </w:pPr>
            <w:r w:rsidRPr="00170508">
              <w:rPr>
                <w:rFonts w:eastAsia="DengXian"/>
                <w:szCs w:val="18"/>
              </w:rPr>
              <w:t>CA_n18A-n41A-n77A</w:t>
            </w:r>
          </w:p>
        </w:tc>
        <w:tc>
          <w:tcPr>
            <w:tcW w:w="871" w:type="pct"/>
            <w:tcBorders>
              <w:top w:val="single" w:sz="4" w:space="0" w:color="auto"/>
              <w:left w:val="single" w:sz="4" w:space="0" w:color="auto"/>
              <w:bottom w:val="nil"/>
              <w:right w:val="single" w:sz="4" w:space="0" w:color="auto"/>
            </w:tcBorders>
          </w:tcPr>
          <w:p w14:paraId="504F7122" w14:textId="77777777" w:rsidR="005B54D6" w:rsidRPr="00170508" w:rsidRDefault="005B54D6" w:rsidP="00992837">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p>
          <w:p w14:paraId="12B401AB" w14:textId="77777777" w:rsidR="005B54D6" w:rsidRPr="00170508" w:rsidRDefault="005B54D6" w:rsidP="00992837">
            <w:pPr>
              <w:pStyle w:val="TAC"/>
              <w:rPr>
                <w:rFonts w:eastAsia="DengXian"/>
              </w:rPr>
            </w:pPr>
            <w:r w:rsidRPr="00170508">
              <w:rPr>
                <w:rFonts w:eastAsia="DengXian"/>
                <w:lang w:eastAsia="zh-CN"/>
              </w:rPr>
              <w:t>n77</w:t>
            </w:r>
            <w:r w:rsidRPr="00170508">
              <w:rPr>
                <w:rFonts w:eastAsia="DengXian"/>
                <w:vertAlign w:val="superscript"/>
                <w:lang w:eastAsia="zh-CN"/>
              </w:rPr>
              <w:t>7</w:t>
            </w:r>
          </w:p>
          <w:p w14:paraId="1EB0A835" w14:textId="77777777" w:rsidR="005B54D6" w:rsidRPr="00170508" w:rsidRDefault="005B54D6" w:rsidP="00992837">
            <w:pPr>
              <w:pStyle w:val="TAC"/>
              <w:rPr>
                <w:rFonts w:eastAsia="DengXian"/>
              </w:rPr>
            </w:pPr>
            <w:r w:rsidRPr="00170508">
              <w:rPr>
                <w:rFonts w:eastAsia="DengXian"/>
              </w:rPr>
              <w:t>CA_n18A-n41A</w:t>
            </w:r>
            <w:r w:rsidRPr="00170508">
              <w:rPr>
                <w:rFonts w:eastAsia="DengXian"/>
                <w:vertAlign w:val="superscript"/>
                <w:lang w:eastAsia="zh-CN"/>
              </w:rPr>
              <w:t>7</w:t>
            </w:r>
          </w:p>
          <w:p w14:paraId="7A31BDBC" w14:textId="77777777" w:rsidR="005B54D6" w:rsidRPr="00170508" w:rsidRDefault="005B54D6" w:rsidP="00992837">
            <w:pPr>
              <w:pStyle w:val="TAC"/>
              <w:rPr>
                <w:rFonts w:eastAsia="DengXian"/>
              </w:rPr>
            </w:pPr>
            <w:r w:rsidRPr="00170508">
              <w:rPr>
                <w:rFonts w:eastAsia="DengXian"/>
              </w:rPr>
              <w:t>CA_n18A-n77A</w:t>
            </w:r>
            <w:r w:rsidRPr="00170508">
              <w:rPr>
                <w:rFonts w:eastAsia="DengXian"/>
                <w:vertAlign w:val="superscript"/>
                <w:lang w:eastAsia="zh-CN"/>
              </w:rPr>
              <w:t>7</w:t>
            </w:r>
          </w:p>
          <w:p w14:paraId="6148D63F" w14:textId="77777777" w:rsidR="005B54D6" w:rsidRPr="00170508" w:rsidRDefault="005B54D6" w:rsidP="00992837">
            <w:pPr>
              <w:pStyle w:val="TAC"/>
              <w:rPr>
                <w:rFonts w:eastAsia="DengXian"/>
                <w:lang w:eastAsia="zh-C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2501FF4" w14:textId="77777777" w:rsidR="005B54D6" w:rsidRPr="00170508" w:rsidRDefault="005B54D6" w:rsidP="00992837">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6E6B12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B26F305" w14:textId="77777777" w:rsidR="005B54D6" w:rsidRPr="00170508" w:rsidRDefault="005B54D6" w:rsidP="00992837">
            <w:pPr>
              <w:pStyle w:val="TAC"/>
              <w:rPr>
                <w:rFonts w:eastAsia="DengXian"/>
                <w:lang w:eastAsia="zh-CN"/>
              </w:rPr>
            </w:pPr>
            <w:r w:rsidRPr="00170508">
              <w:rPr>
                <w:rFonts w:eastAsia="DengXian"/>
                <w:szCs w:val="18"/>
                <w:lang w:eastAsia="zh-CN"/>
              </w:rPr>
              <w:t>0</w:t>
            </w:r>
          </w:p>
        </w:tc>
      </w:tr>
      <w:tr w:rsidR="005B54D6" w:rsidRPr="00170508" w14:paraId="5608A2DF" w14:textId="77777777" w:rsidTr="00992837">
        <w:trPr>
          <w:jc w:val="center"/>
        </w:trPr>
        <w:tc>
          <w:tcPr>
            <w:tcW w:w="1002" w:type="pct"/>
            <w:tcBorders>
              <w:top w:val="nil"/>
              <w:left w:val="single" w:sz="4" w:space="0" w:color="auto"/>
              <w:bottom w:val="nil"/>
              <w:right w:val="single" w:sz="4" w:space="0" w:color="auto"/>
            </w:tcBorders>
          </w:tcPr>
          <w:p w14:paraId="623310F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5C1DA63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87DB24A" w14:textId="77777777" w:rsidR="005B54D6" w:rsidRPr="00170508" w:rsidRDefault="005B54D6" w:rsidP="00992837">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2DB0D4" w14:textId="77777777" w:rsidR="005B54D6" w:rsidRPr="00170508" w:rsidRDefault="005B54D6" w:rsidP="00992837">
            <w:pPr>
              <w:pStyle w:val="TAC"/>
              <w:rPr>
                <w:rFonts w:eastAsia="DengXian"/>
                <w:lang w:eastAsia="zh-CN"/>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38E576BA" w14:textId="77777777" w:rsidR="005B54D6" w:rsidRPr="00170508" w:rsidRDefault="005B54D6" w:rsidP="00992837">
            <w:pPr>
              <w:pStyle w:val="TAC"/>
              <w:rPr>
                <w:rFonts w:eastAsia="DengXian"/>
                <w:lang w:eastAsia="zh-CN"/>
              </w:rPr>
            </w:pPr>
          </w:p>
        </w:tc>
      </w:tr>
      <w:tr w:rsidR="005B54D6" w:rsidRPr="00170508" w14:paraId="72A2F921" w14:textId="77777777" w:rsidTr="00992837">
        <w:trPr>
          <w:jc w:val="center"/>
        </w:trPr>
        <w:tc>
          <w:tcPr>
            <w:tcW w:w="1002" w:type="pct"/>
            <w:tcBorders>
              <w:top w:val="nil"/>
              <w:left w:val="single" w:sz="4" w:space="0" w:color="auto"/>
              <w:bottom w:val="single" w:sz="4" w:space="0" w:color="auto"/>
              <w:right w:val="single" w:sz="4" w:space="0" w:color="auto"/>
            </w:tcBorders>
          </w:tcPr>
          <w:p w14:paraId="245D350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6C83C9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AC927AC" w14:textId="77777777" w:rsidR="005B54D6" w:rsidRPr="00170508" w:rsidRDefault="005B54D6" w:rsidP="00992837">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03E1E1" w14:textId="77777777" w:rsidR="005B54D6" w:rsidRPr="00170508" w:rsidRDefault="005B54D6" w:rsidP="00992837">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9FD39E6" w14:textId="77777777" w:rsidR="005B54D6" w:rsidRPr="00170508" w:rsidRDefault="005B54D6" w:rsidP="00992837">
            <w:pPr>
              <w:pStyle w:val="TAC"/>
              <w:rPr>
                <w:rFonts w:eastAsia="DengXian"/>
                <w:lang w:eastAsia="zh-CN"/>
              </w:rPr>
            </w:pPr>
          </w:p>
        </w:tc>
      </w:tr>
      <w:tr w:rsidR="005B54D6" w:rsidRPr="00170508" w14:paraId="6876D1F8" w14:textId="77777777" w:rsidTr="00992837">
        <w:trPr>
          <w:jc w:val="center"/>
        </w:trPr>
        <w:tc>
          <w:tcPr>
            <w:tcW w:w="1002" w:type="pct"/>
            <w:tcBorders>
              <w:top w:val="single" w:sz="4" w:space="0" w:color="auto"/>
              <w:left w:val="single" w:sz="4" w:space="0" w:color="auto"/>
              <w:bottom w:val="nil"/>
              <w:right w:val="single" w:sz="4" w:space="0" w:color="auto"/>
            </w:tcBorders>
          </w:tcPr>
          <w:p w14:paraId="713C5940" w14:textId="77777777" w:rsidR="005B54D6" w:rsidRPr="00170508" w:rsidRDefault="005B54D6" w:rsidP="00992837">
            <w:pPr>
              <w:pStyle w:val="TAC"/>
              <w:rPr>
                <w:rFonts w:eastAsia="DengXian"/>
                <w:lang w:eastAsia="zh-CN"/>
              </w:rPr>
            </w:pPr>
            <w:r w:rsidRPr="00170508">
              <w:rPr>
                <w:rFonts w:eastAsia="DengXian"/>
                <w:lang w:eastAsia="zh-CN"/>
              </w:rPr>
              <w:t>CA_n18A-n41A-n77(2A)</w:t>
            </w:r>
          </w:p>
        </w:tc>
        <w:tc>
          <w:tcPr>
            <w:tcW w:w="871" w:type="pct"/>
            <w:tcBorders>
              <w:top w:val="single" w:sz="4" w:space="0" w:color="auto"/>
              <w:left w:val="single" w:sz="4" w:space="0" w:color="auto"/>
              <w:bottom w:val="nil"/>
              <w:right w:val="single" w:sz="4" w:space="0" w:color="auto"/>
            </w:tcBorders>
          </w:tcPr>
          <w:p w14:paraId="3338EC9A" w14:textId="77777777" w:rsidR="005B54D6" w:rsidRPr="00170508" w:rsidRDefault="005B54D6" w:rsidP="00992837">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29D9AFA1" w14:textId="77777777" w:rsidR="005B54D6" w:rsidRPr="00170508" w:rsidRDefault="005B54D6" w:rsidP="00992837">
            <w:pPr>
              <w:pStyle w:val="TAC"/>
              <w:rPr>
                <w:rFonts w:eastAsia="DengXian"/>
                <w:lang w:eastAsia="zh-CN"/>
              </w:rPr>
            </w:pPr>
            <w:r w:rsidRPr="00170508">
              <w:rPr>
                <w:rFonts w:eastAsia="DengXian"/>
                <w:lang w:eastAsia="zh-CN"/>
              </w:rPr>
              <w:t>CA_n18A-n41A</w:t>
            </w:r>
            <w:r w:rsidRPr="00170508">
              <w:rPr>
                <w:rFonts w:eastAsia="DengXian"/>
                <w:vertAlign w:val="superscript"/>
                <w:lang w:eastAsia="zh-CN"/>
              </w:rPr>
              <w:t>7</w:t>
            </w:r>
          </w:p>
          <w:p w14:paraId="1F338B9B" w14:textId="77777777" w:rsidR="005B54D6" w:rsidRPr="00170508" w:rsidRDefault="005B54D6" w:rsidP="00992837">
            <w:pPr>
              <w:pStyle w:val="TAC"/>
              <w:rPr>
                <w:rFonts w:eastAsia="DengXian"/>
                <w:lang w:eastAsia="zh-CN"/>
              </w:rPr>
            </w:pPr>
            <w:r w:rsidRPr="00170508">
              <w:rPr>
                <w:rFonts w:eastAsia="DengXian"/>
                <w:lang w:eastAsia="zh-CN"/>
              </w:rPr>
              <w:t>CA_n18A-n77A</w:t>
            </w:r>
            <w:r w:rsidRPr="00170508">
              <w:rPr>
                <w:rFonts w:eastAsia="DengXian"/>
                <w:vertAlign w:val="superscript"/>
                <w:lang w:eastAsia="zh-CN"/>
              </w:rPr>
              <w:t>7</w:t>
            </w:r>
          </w:p>
          <w:p w14:paraId="177F842A" w14:textId="77777777" w:rsidR="005B54D6" w:rsidRDefault="005B54D6" w:rsidP="00992837">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1FE0458" w14:textId="77777777" w:rsidR="005B54D6" w:rsidRPr="00556CD7" w:rsidRDefault="005B54D6" w:rsidP="00992837">
            <w:pPr>
              <w:pStyle w:val="TAC"/>
              <w:rPr>
                <w:rFonts w:eastAsia="DengXian"/>
                <w:lang w:eastAsia="zh-CN"/>
              </w:rPr>
            </w:pPr>
            <w:r w:rsidRPr="00A54AA0">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tcPr>
          <w:p w14:paraId="58F96993" w14:textId="77777777" w:rsidR="005B54D6" w:rsidRPr="00170508" w:rsidRDefault="005B54D6" w:rsidP="00992837">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35422C9" w14:textId="77777777" w:rsidR="005B54D6" w:rsidRPr="00170508" w:rsidRDefault="005B54D6" w:rsidP="00992837">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DC778EB"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0E720574" w14:textId="77777777" w:rsidTr="00992837">
        <w:trPr>
          <w:jc w:val="center"/>
        </w:trPr>
        <w:tc>
          <w:tcPr>
            <w:tcW w:w="1002" w:type="pct"/>
            <w:tcBorders>
              <w:top w:val="nil"/>
              <w:left w:val="single" w:sz="4" w:space="0" w:color="auto"/>
              <w:bottom w:val="nil"/>
              <w:right w:val="single" w:sz="4" w:space="0" w:color="auto"/>
            </w:tcBorders>
          </w:tcPr>
          <w:p w14:paraId="3162080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18DA2AA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4A391DB" w14:textId="77777777" w:rsidR="005B54D6" w:rsidRPr="00170508" w:rsidRDefault="005B54D6" w:rsidP="00992837">
            <w:pPr>
              <w:pStyle w:val="TAC"/>
              <w:rPr>
                <w:rFonts w:eastAsia="DengXian"/>
                <w:szCs w:val="18"/>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1F26B9"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501D4878" w14:textId="77777777" w:rsidR="005B54D6" w:rsidRPr="00170508" w:rsidRDefault="005B54D6" w:rsidP="00992837">
            <w:pPr>
              <w:pStyle w:val="TAC"/>
              <w:rPr>
                <w:rFonts w:eastAsia="DengXian"/>
                <w:lang w:eastAsia="zh-CN"/>
              </w:rPr>
            </w:pPr>
          </w:p>
        </w:tc>
      </w:tr>
      <w:tr w:rsidR="005B54D6" w:rsidRPr="00170508" w14:paraId="4336489D" w14:textId="77777777" w:rsidTr="00992837">
        <w:trPr>
          <w:jc w:val="center"/>
        </w:trPr>
        <w:tc>
          <w:tcPr>
            <w:tcW w:w="1002" w:type="pct"/>
            <w:tcBorders>
              <w:top w:val="nil"/>
              <w:left w:val="single" w:sz="4" w:space="0" w:color="auto"/>
              <w:bottom w:val="single" w:sz="4" w:space="0" w:color="auto"/>
              <w:right w:val="single" w:sz="4" w:space="0" w:color="auto"/>
            </w:tcBorders>
          </w:tcPr>
          <w:p w14:paraId="4747EF2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DAEBE5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3C86C77" w14:textId="77777777" w:rsidR="005B54D6" w:rsidRPr="00170508" w:rsidRDefault="005B54D6" w:rsidP="00992837">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F5E3CD"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6310FC2" w14:textId="77777777" w:rsidR="005B54D6" w:rsidRPr="00170508" w:rsidRDefault="005B54D6" w:rsidP="00992837">
            <w:pPr>
              <w:pStyle w:val="TAC"/>
              <w:rPr>
                <w:rFonts w:eastAsia="DengXian"/>
                <w:lang w:eastAsia="zh-CN"/>
              </w:rPr>
            </w:pPr>
          </w:p>
        </w:tc>
      </w:tr>
      <w:tr w:rsidR="005B54D6" w:rsidRPr="00170508" w14:paraId="3DBD3629" w14:textId="77777777" w:rsidTr="00992837">
        <w:trPr>
          <w:jc w:val="center"/>
        </w:trPr>
        <w:tc>
          <w:tcPr>
            <w:tcW w:w="1002" w:type="pct"/>
            <w:tcBorders>
              <w:top w:val="single" w:sz="4" w:space="0" w:color="auto"/>
              <w:left w:val="single" w:sz="4" w:space="0" w:color="auto"/>
              <w:bottom w:val="nil"/>
              <w:right w:val="single" w:sz="4" w:space="0" w:color="auto"/>
            </w:tcBorders>
          </w:tcPr>
          <w:p w14:paraId="148C7F49" w14:textId="77777777" w:rsidR="005B54D6" w:rsidRPr="00170508" w:rsidRDefault="005B54D6" w:rsidP="00992837">
            <w:pPr>
              <w:pStyle w:val="TAC"/>
              <w:rPr>
                <w:rFonts w:eastAsia="DengXian"/>
                <w:lang w:eastAsia="zh-CN"/>
              </w:rPr>
            </w:pPr>
            <w:r w:rsidRPr="009E2BCC">
              <w:rPr>
                <w:rFonts w:eastAsia="DengXian"/>
                <w:lang w:eastAsia="zh-CN"/>
              </w:rPr>
              <w:t>CA_n18A-n41A-n77(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6CFBDB99" w14:textId="77777777" w:rsidR="005B54D6" w:rsidRDefault="005B54D6" w:rsidP="00992837">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152472BF" w14:textId="77777777" w:rsidR="005B54D6" w:rsidRPr="004D7524" w:rsidRDefault="005B54D6" w:rsidP="00992837">
            <w:pPr>
              <w:pStyle w:val="TAC"/>
              <w:rPr>
                <w:rFonts w:eastAsia="DengXian"/>
                <w:vertAlign w:val="superscript"/>
                <w:lang w:eastAsia="zh-CN"/>
              </w:rPr>
            </w:pPr>
            <w:r w:rsidRPr="009E2BCC">
              <w:rPr>
                <w:rFonts w:eastAsia="DengXian"/>
                <w:lang w:eastAsia="zh-CN"/>
              </w:rPr>
              <w:t>CA_n18A-n41A</w:t>
            </w:r>
            <w:r>
              <w:rPr>
                <w:rFonts w:eastAsia="DengXian"/>
                <w:vertAlign w:val="superscript"/>
                <w:lang w:eastAsia="zh-CN"/>
              </w:rPr>
              <w:t>7</w:t>
            </w:r>
          </w:p>
          <w:p w14:paraId="3252CE19" w14:textId="77777777" w:rsidR="005B54D6" w:rsidRPr="004D7524" w:rsidRDefault="005B54D6" w:rsidP="00992837">
            <w:pPr>
              <w:pStyle w:val="TAC"/>
              <w:rPr>
                <w:rFonts w:eastAsia="DengXian"/>
                <w:vertAlign w:val="superscript"/>
                <w:lang w:eastAsia="zh-CN"/>
              </w:rPr>
            </w:pPr>
            <w:r w:rsidRPr="009E2BCC">
              <w:rPr>
                <w:rFonts w:eastAsia="DengXian"/>
                <w:lang w:eastAsia="zh-CN"/>
              </w:rPr>
              <w:t>CA_n18A-n77A</w:t>
            </w:r>
            <w:r>
              <w:rPr>
                <w:rFonts w:eastAsia="DengXian"/>
                <w:vertAlign w:val="superscript"/>
                <w:lang w:eastAsia="zh-CN"/>
              </w:rPr>
              <w:t>7</w:t>
            </w:r>
          </w:p>
          <w:p w14:paraId="2DB95E37" w14:textId="77777777" w:rsidR="005B54D6" w:rsidRPr="004D7524" w:rsidRDefault="005B54D6" w:rsidP="00992837">
            <w:pPr>
              <w:pStyle w:val="TAC"/>
              <w:rPr>
                <w:rFonts w:eastAsia="DengXian"/>
                <w:vertAlign w:val="superscript"/>
                <w:lang w:eastAsia="zh-CN"/>
              </w:rPr>
            </w:pPr>
            <w:r w:rsidRPr="009E2BCC">
              <w:rPr>
                <w:rFonts w:eastAsia="DengXian"/>
                <w:lang w:eastAsia="zh-CN"/>
              </w:rPr>
              <w:t>CA_n41A-n77A</w:t>
            </w:r>
            <w:r>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B60223F" w14:textId="77777777" w:rsidR="005B54D6" w:rsidRPr="00170508" w:rsidRDefault="005B54D6" w:rsidP="00992837">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20EA28D" w14:textId="77777777" w:rsidR="005B54D6" w:rsidRPr="00170508" w:rsidRDefault="005B54D6" w:rsidP="00992837">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67EE8FE" w14:textId="77777777" w:rsidR="005B54D6" w:rsidRPr="00170508" w:rsidRDefault="005B54D6" w:rsidP="00992837">
            <w:pPr>
              <w:pStyle w:val="TAC"/>
              <w:rPr>
                <w:rFonts w:eastAsia="DengXian"/>
                <w:lang w:eastAsia="zh-CN"/>
              </w:rPr>
            </w:pPr>
            <w:r w:rsidRPr="009E2BCC">
              <w:rPr>
                <w:rFonts w:eastAsia="DengXian" w:hint="eastAsia"/>
                <w:lang w:eastAsia="zh-CN"/>
              </w:rPr>
              <w:t>0</w:t>
            </w:r>
          </w:p>
        </w:tc>
      </w:tr>
      <w:tr w:rsidR="005B54D6" w:rsidRPr="00170508" w14:paraId="0776056C" w14:textId="77777777" w:rsidTr="00992837">
        <w:trPr>
          <w:jc w:val="center"/>
        </w:trPr>
        <w:tc>
          <w:tcPr>
            <w:tcW w:w="1002" w:type="pct"/>
            <w:tcBorders>
              <w:top w:val="nil"/>
              <w:left w:val="single" w:sz="4" w:space="0" w:color="auto"/>
              <w:bottom w:val="nil"/>
              <w:right w:val="single" w:sz="4" w:space="0" w:color="auto"/>
            </w:tcBorders>
          </w:tcPr>
          <w:p w14:paraId="1ED38D3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34DDA4B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605C91E" w14:textId="77777777" w:rsidR="005B54D6" w:rsidRPr="00170508" w:rsidRDefault="005B54D6" w:rsidP="00992837">
            <w:pPr>
              <w:pStyle w:val="TAC"/>
              <w:rPr>
                <w:rFonts w:eastAsia="DengXian"/>
                <w:szCs w:val="18"/>
              </w:rPr>
            </w:pPr>
            <w:r w:rsidRPr="009E2BCC">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01514D" w14:textId="77777777" w:rsidR="005B54D6" w:rsidRPr="00170508" w:rsidRDefault="005B54D6" w:rsidP="00992837">
            <w:pPr>
              <w:pStyle w:val="TAC"/>
              <w:rPr>
                <w:rFonts w:eastAsia="DengXian"/>
                <w:lang w:eastAsia="zh-CN" w:bidi="ar"/>
              </w:rPr>
            </w:pPr>
            <w:r w:rsidRPr="009E2BCC">
              <w:rPr>
                <w:rFonts w:eastAsia="DengXian"/>
                <w:lang w:eastAsia="zh-CN" w:bidi="ar"/>
              </w:rPr>
              <w:t xml:space="preserve">10, 15, 20, </w:t>
            </w:r>
            <w:r w:rsidRPr="009E2BCC">
              <w:rPr>
                <w:rFonts w:eastAsia="DengXian" w:hint="eastAsia"/>
                <w:lang w:eastAsia="zh-CN" w:bidi="ar"/>
              </w:rPr>
              <w:t xml:space="preserve">30, </w:t>
            </w:r>
            <w:r w:rsidRPr="009E2BCC">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2898C2CD" w14:textId="77777777" w:rsidR="005B54D6" w:rsidRPr="00170508" w:rsidRDefault="005B54D6" w:rsidP="00992837">
            <w:pPr>
              <w:pStyle w:val="TAC"/>
              <w:rPr>
                <w:rFonts w:eastAsia="DengXian"/>
                <w:lang w:eastAsia="zh-CN"/>
              </w:rPr>
            </w:pPr>
          </w:p>
        </w:tc>
      </w:tr>
      <w:tr w:rsidR="005B54D6" w:rsidRPr="00170508" w14:paraId="3A790DB8" w14:textId="77777777" w:rsidTr="00992837">
        <w:trPr>
          <w:jc w:val="center"/>
        </w:trPr>
        <w:tc>
          <w:tcPr>
            <w:tcW w:w="1002" w:type="pct"/>
            <w:tcBorders>
              <w:top w:val="nil"/>
              <w:left w:val="single" w:sz="4" w:space="0" w:color="auto"/>
              <w:bottom w:val="single" w:sz="4" w:space="0" w:color="auto"/>
              <w:right w:val="single" w:sz="4" w:space="0" w:color="auto"/>
            </w:tcBorders>
          </w:tcPr>
          <w:p w14:paraId="55BAB6A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6FD39B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B9D2681" w14:textId="77777777" w:rsidR="005B54D6" w:rsidRPr="00170508" w:rsidRDefault="005B54D6" w:rsidP="00992837">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DB2611" w14:textId="77777777" w:rsidR="005B54D6" w:rsidRPr="00170508" w:rsidRDefault="005B54D6" w:rsidP="00992837">
            <w:pPr>
              <w:pStyle w:val="TAC"/>
              <w:rPr>
                <w:rFonts w:eastAsia="DengXian"/>
                <w:lang w:eastAsia="zh-CN" w:bidi="ar"/>
              </w:rPr>
            </w:pPr>
            <w:r w:rsidRPr="009E2BCC">
              <w:rPr>
                <w:rFonts w:eastAsia="DengXian"/>
                <w:lang w:eastAsia="zh-CN" w:bidi="ar"/>
              </w:rPr>
              <w:t>CA_n77(</w:t>
            </w:r>
            <w:r>
              <w:rPr>
                <w:rFonts w:eastAsia="DengXian"/>
                <w:lang w:eastAsia="zh-CN" w:bidi="ar"/>
              </w:rPr>
              <w:t>3</w:t>
            </w:r>
            <w:proofErr w:type="gramStart"/>
            <w:r w:rsidRPr="009E2BCC">
              <w:rPr>
                <w:rFonts w:eastAsia="DengXian"/>
                <w:lang w:eastAsia="zh-CN" w:bidi="ar"/>
              </w:rPr>
              <w:t>A)_</w:t>
            </w:r>
            <w:proofErr w:type="gramEnd"/>
            <w:r w:rsidRPr="009E2BCC">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0500FC0" w14:textId="77777777" w:rsidR="005B54D6" w:rsidRPr="00170508" w:rsidRDefault="005B54D6" w:rsidP="00992837">
            <w:pPr>
              <w:pStyle w:val="TAC"/>
              <w:rPr>
                <w:rFonts w:eastAsia="DengXian"/>
                <w:lang w:eastAsia="zh-CN"/>
              </w:rPr>
            </w:pPr>
          </w:p>
        </w:tc>
      </w:tr>
      <w:tr w:rsidR="005B54D6" w:rsidRPr="00170508" w14:paraId="6B3528D7" w14:textId="77777777" w:rsidTr="00992837">
        <w:trPr>
          <w:jc w:val="center"/>
        </w:trPr>
        <w:tc>
          <w:tcPr>
            <w:tcW w:w="1002" w:type="pct"/>
            <w:tcBorders>
              <w:top w:val="single" w:sz="4" w:space="0" w:color="auto"/>
              <w:left w:val="single" w:sz="4" w:space="0" w:color="auto"/>
              <w:bottom w:val="nil"/>
              <w:right w:val="single" w:sz="4" w:space="0" w:color="auto"/>
            </w:tcBorders>
          </w:tcPr>
          <w:p w14:paraId="511024EF" w14:textId="77777777" w:rsidR="005B54D6" w:rsidRPr="00170508" w:rsidRDefault="005B54D6" w:rsidP="00992837">
            <w:pPr>
              <w:pStyle w:val="TAC"/>
              <w:rPr>
                <w:rFonts w:eastAsia="DengXian"/>
                <w:lang w:eastAsia="zh-CN"/>
              </w:rPr>
            </w:pPr>
            <w:r w:rsidRPr="00170508">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7365BD89" w14:textId="77777777" w:rsidR="005B54D6" w:rsidRPr="00170508" w:rsidRDefault="005B54D6" w:rsidP="00992837">
            <w:pPr>
              <w:pStyle w:val="TAC"/>
              <w:rPr>
                <w:rFonts w:eastAsia="DengXian"/>
                <w:lang w:eastAsia="zh-CN"/>
              </w:rPr>
            </w:pPr>
            <w:r w:rsidRPr="00170508">
              <w:rPr>
                <w:rFonts w:eastAsia="DengXian"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2125335F" w14:textId="77777777" w:rsidR="005B54D6" w:rsidRPr="00170508" w:rsidRDefault="005B54D6" w:rsidP="00992837">
            <w:pPr>
              <w:pStyle w:val="TAC"/>
              <w:rPr>
                <w:rFonts w:eastAsia="DengXian"/>
                <w:szCs w:val="18"/>
              </w:rPr>
            </w:pPr>
            <w:r w:rsidRPr="00170508">
              <w:rPr>
                <w:rFonts w:eastAsia="DengXian" w:hint="eastAsia"/>
                <w:lang w:eastAsia="zh-CN"/>
              </w:rPr>
              <w:t>n</w:t>
            </w:r>
            <w:r w:rsidRPr="00170508">
              <w:rPr>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2B308E11" w14:textId="77777777" w:rsidR="005B54D6" w:rsidRPr="00170508" w:rsidRDefault="005B54D6" w:rsidP="00992837">
            <w:pPr>
              <w:pStyle w:val="TAC"/>
              <w:rPr>
                <w:rFonts w:eastAsia="DengXian"/>
                <w:lang w:eastAsia="zh-CN" w:bidi="ar"/>
              </w:rPr>
            </w:pPr>
            <w:r w:rsidRPr="00170508">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C6F1C1" w14:textId="77777777" w:rsidR="005B54D6" w:rsidRPr="00170508" w:rsidRDefault="005B54D6" w:rsidP="00992837">
            <w:pPr>
              <w:pStyle w:val="TAC"/>
              <w:rPr>
                <w:rFonts w:eastAsia="DengXian"/>
                <w:lang w:eastAsia="zh-CN"/>
              </w:rPr>
            </w:pPr>
            <w:r w:rsidRPr="00170508">
              <w:rPr>
                <w:lang w:eastAsia="zh-CN"/>
              </w:rPr>
              <w:t>0</w:t>
            </w:r>
          </w:p>
        </w:tc>
      </w:tr>
      <w:tr w:rsidR="005B54D6" w:rsidRPr="00170508" w14:paraId="3AF8D430" w14:textId="77777777" w:rsidTr="00992837">
        <w:trPr>
          <w:jc w:val="center"/>
        </w:trPr>
        <w:tc>
          <w:tcPr>
            <w:tcW w:w="1002" w:type="pct"/>
            <w:tcBorders>
              <w:top w:val="nil"/>
              <w:left w:val="single" w:sz="4" w:space="0" w:color="auto"/>
              <w:bottom w:val="nil"/>
              <w:right w:val="single" w:sz="4" w:space="0" w:color="auto"/>
            </w:tcBorders>
          </w:tcPr>
          <w:p w14:paraId="716CB4F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7268676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51492" w14:textId="77777777" w:rsidR="005B54D6" w:rsidRPr="00170508" w:rsidRDefault="005B54D6" w:rsidP="00992837">
            <w:pPr>
              <w:pStyle w:val="TAC"/>
              <w:rPr>
                <w:rFonts w:eastAsia="DengXian"/>
                <w:szCs w:val="18"/>
              </w:rPr>
            </w:pPr>
            <w:r w:rsidRPr="00170508">
              <w:rPr>
                <w:rFonts w:eastAsia="DengXian" w:hint="eastAsia"/>
                <w:lang w:eastAsia="zh-CN"/>
              </w:rPr>
              <w:t>n</w:t>
            </w:r>
            <w:r w:rsidRPr="00170508">
              <w:rPr>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1D02F9A3" w14:textId="77777777" w:rsidR="005B54D6" w:rsidRPr="00170508" w:rsidRDefault="005B54D6" w:rsidP="00992837">
            <w:pPr>
              <w:pStyle w:val="TAC"/>
              <w:rPr>
                <w:rFonts w:eastAsia="DengXian"/>
                <w:lang w:eastAsia="zh-CN" w:bidi="ar"/>
              </w:rPr>
            </w:pPr>
            <w:r w:rsidRPr="00170508">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62F9877" w14:textId="77777777" w:rsidR="005B54D6" w:rsidRPr="00170508" w:rsidRDefault="005B54D6" w:rsidP="00992837">
            <w:pPr>
              <w:pStyle w:val="TAC"/>
              <w:rPr>
                <w:rFonts w:eastAsia="DengXian"/>
                <w:lang w:eastAsia="zh-CN"/>
              </w:rPr>
            </w:pPr>
          </w:p>
        </w:tc>
      </w:tr>
      <w:tr w:rsidR="005B54D6" w:rsidRPr="00170508" w14:paraId="6919625B" w14:textId="77777777" w:rsidTr="00992837">
        <w:trPr>
          <w:jc w:val="center"/>
        </w:trPr>
        <w:tc>
          <w:tcPr>
            <w:tcW w:w="1002" w:type="pct"/>
            <w:tcBorders>
              <w:top w:val="nil"/>
              <w:left w:val="single" w:sz="4" w:space="0" w:color="auto"/>
              <w:bottom w:val="nil"/>
              <w:right w:val="single" w:sz="4" w:space="0" w:color="auto"/>
            </w:tcBorders>
          </w:tcPr>
          <w:p w14:paraId="76F10FC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18F8079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6DBED" w14:textId="77777777" w:rsidR="005B54D6" w:rsidRPr="00170508" w:rsidRDefault="005B54D6" w:rsidP="00992837">
            <w:pPr>
              <w:pStyle w:val="TAC"/>
              <w:rPr>
                <w:rFonts w:eastAsia="DengXian"/>
                <w:szCs w:val="18"/>
              </w:rPr>
            </w:pPr>
            <w:r w:rsidRPr="00170508">
              <w:rPr>
                <w:rFonts w:eastAsia="DengXian" w:hint="eastAsia"/>
                <w:lang w:eastAsia="zh-CN"/>
              </w:rPr>
              <w:t>n</w:t>
            </w:r>
            <w:r w:rsidRPr="00170508">
              <w:rPr>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7F701146" w14:textId="77777777" w:rsidR="005B54D6" w:rsidRPr="00170508" w:rsidRDefault="005B54D6" w:rsidP="00992837">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953A624" w14:textId="77777777" w:rsidR="005B54D6" w:rsidRPr="00170508" w:rsidRDefault="005B54D6" w:rsidP="00992837">
            <w:pPr>
              <w:pStyle w:val="TAC"/>
              <w:rPr>
                <w:rFonts w:eastAsia="DengXian"/>
                <w:lang w:eastAsia="zh-CN"/>
              </w:rPr>
            </w:pPr>
          </w:p>
        </w:tc>
      </w:tr>
      <w:tr w:rsidR="005B54D6" w:rsidRPr="00170508" w14:paraId="15DD6377" w14:textId="77777777" w:rsidTr="00992837">
        <w:trPr>
          <w:jc w:val="center"/>
        </w:trPr>
        <w:tc>
          <w:tcPr>
            <w:tcW w:w="1002" w:type="pct"/>
            <w:tcBorders>
              <w:top w:val="nil"/>
              <w:left w:val="single" w:sz="4" w:space="0" w:color="auto"/>
              <w:bottom w:val="nil"/>
              <w:right w:val="single" w:sz="4" w:space="0" w:color="auto"/>
            </w:tcBorders>
          </w:tcPr>
          <w:p w14:paraId="0DDF2E8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4607BE7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3A105" w14:textId="77777777" w:rsidR="005B54D6" w:rsidRPr="00170508" w:rsidRDefault="005B54D6" w:rsidP="00992837">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BE50DF7" w14:textId="77777777" w:rsidR="005B54D6" w:rsidRPr="00170508" w:rsidRDefault="005B54D6" w:rsidP="00992837">
            <w:pPr>
              <w:pStyle w:val="TAC"/>
              <w:rPr>
                <w:lang w:eastAsia="zh-CN" w:bidi="ar"/>
              </w:rPr>
            </w:pPr>
            <w:r w:rsidRPr="00170508">
              <w:rPr>
                <w:rFonts w:eastAsia="DengXian"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3D558BB5" w14:textId="77777777" w:rsidR="005B54D6" w:rsidRPr="00170508" w:rsidRDefault="005B54D6" w:rsidP="00992837">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5B54D6" w:rsidRPr="00170508" w14:paraId="728BA388" w14:textId="77777777" w:rsidTr="00992837">
        <w:trPr>
          <w:jc w:val="center"/>
        </w:trPr>
        <w:tc>
          <w:tcPr>
            <w:tcW w:w="1002" w:type="pct"/>
            <w:tcBorders>
              <w:top w:val="nil"/>
              <w:left w:val="single" w:sz="4" w:space="0" w:color="auto"/>
              <w:bottom w:val="nil"/>
              <w:right w:val="single" w:sz="4" w:space="0" w:color="auto"/>
            </w:tcBorders>
          </w:tcPr>
          <w:p w14:paraId="693D955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7A97CF0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EFD64"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77BACBC" w14:textId="77777777" w:rsidR="005B54D6" w:rsidRPr="00170508" w:rsidRDefault="005B54D6" w:rsidP="00992837">
            <w:pPr>
              <w:pStyle w:val="TAC"/>
              <w:rPr>
                <w:lang w:eastAsia="zh-CN" w:bidi="ar"/>
              </w:rPr>
            </w:pPr>
            <w:r w:rsidRPr="00170508">
              <w:rPr>
                <w:rFonts w:eastAsia="DengXian"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0E9E861C" w14:textId="77777777" w:rsidR="005B54D6" w:rsidRPr="00170508" w:rsidRDefault="005B54D6" w:rsidP="00992837">
            <w:pPr>
              <w:pStyle w:val="TAC"/>
              <w:rPr>
                <w:rFonts w:eastAsia="DengXian"/>
                <w:lang w:eastAsia="zh-CN"/>
              </w:rPr>
            </w:pPr>
          </w:p>
        </w:tc>
      </w:tr>
      <w:tr w:rsidR="005B54D6" w:rsidRPr="00170508" w14:paraId="3124C468" w14:textId="77777777" w:rsidTr="00992837">
        <w:trPr>
          <w:jc w:val="center"/>
        </w:trPr>
        <w:tc>
          <w:tcPr>
            <w:tcW w:w="1002" w:type="pct"/>
            <w:tcBorders>
              <w:top w:val="nil"/>
              <w:left w:val="single" w:sz="4" w:space="0" w:color="auto"/>
              <w:bottom w:val="single" w:sz="4" w:space="0" w:color="auto"/>
              <w:right w:val="single" w:sz="4" w:space="0" w:color="auto"/>
            </w:tcBorders>
          </w:tcPr>
          <w:p w14:paraId="720D7D8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0A96B90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538E7" w14:textId="77777777" w:rsidR="005B54D6" w:rsidRPr="00170508" w:rsidRDefault="005B54D6" w:rsidP="00992837">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1A4DD52" w14:textId="77777777" w:rsidR="005B54D6" w:rsidRPr="00170508" w:rsidRDefault="005B54D6" w:rsidP="00992837">
            <w:pPr>
              <w:pStyle w:val="TAC"/>
              <w:rPr>
                <w:lang w:eastAsia="zh-CN" w:bidi="ar"/>
              </w:rPr>
            </w:pPr>
            <w:r w:rsidRPr="00170508">
              <w:rPr>
                <w:rFonts w:eastAsia="DengXian"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4CCB5FBD" w14:textId="77777777" w:rsidR="005B54D6" w:rsidRPr="00170508" w:rsidRDefault="005B54D6" w:rsidP="00992837">
            <w:pPr>
              <w:pStyle w:val="TAC"/>
              <w:rPr>
                <w:rFonts w:eastAsia="DengXian"/>
                <w:lang w:eastAsia="zh-CN"/>
              </w:rPr>
            </w:pPr>
          </w:p>
        </w:tc>
      </w:tr>
      <w:tr w:rsidR="005B54D6" w:rsidRPr="00170508" w14:paraId="181D96E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A8F8F16" w14:textId="77777777" w:rsidR="005B54D6" w:rsidRPr="00170508" w:rsidRDefault="005B54D6" w:rsidP="00992837">
            <w:pPr>
              <w:pStyle w:val="TAC"/>
              <w:rPr>
                <w:rFonts w:eastAsia="DengXian"/>
                <w:lang w:eastAsia="zh-CN"/>
              </w:rPr>
            </w:pPr>
            <w:r w:rsidRPr="00170508">
              <w:rPr>
                <w:rFonts w:eastAsia="DengXian"/>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20713FDF" w14:textId="77777777" w:rsidR="005B54D6" w:rsidRPr="00170508" w:rsidRDefault="005B54D6" w:rsidP="00992837">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3AC11AC" w14:textId="77777777" w:rsidR="005B54D6" w:rsidRPr="00170508" w:rsidRDefault="005B54D6" w:rsidP="00992837">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B2ECE25" w14:textId="77777777" w:rsidR="005B54D6" w:rsidRPr="00170508" w:rsidRDefault="005B54D6" w:rsidP="00992837">
            <w:pPr>
              <w:pStyle w:val="TAC"/>
              <w:rPr>
                <w:lang w:eastAsia="zh-CN" w:bidi="ar"/>
              </w:rPr>
            </w:pPr>
            <w:r w:rsidRPr="00170508">
              <w:rPr>
                <w:rFonts w:eastAsia="DengXian"/>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A75966" w14:textId="77777777" w:rsidR="005B54D6" w:rsidRPr="00170508" w:rsidRDefault="005B54D6" w:rsidP="00992837">
            <w:pPr>
              <w:pStyle w:val="TAC"/>
              <w:rPr>
                <w:rFonts w:eastAsia="DengXian"/>
                <w:lang w:eastAsia="zh-CN"/>
              </w:rPr>
            </w:pPr>
            <w:r w:rsidRPr="00170508">
              <w:rPr>
                <w:rFonts w:eastAsia="DengXian"/>
                <w:lang w:val="en-US" w:eastAsia="zh-CN"/>
              </w:rPr>
              <w:t>0</w:t>
            </w:r>
          </w:p>
        </w:tc>
      </w:tr>
      <w:tr w:rsidR="005B54D6" w:rsidRPr="00170508" w14:paraId="120BD077" w14:textId="77777777" w:rsidTr="00992837">
        <w:trPr>
          <w:jc w:val="center"/>
        </w:trPr>
        <w:tc>
          <w:tcPr>
            <w:tcW w:w="1002" w:type="pct"/>
            <w:tcBorders>
              <w:top w:val="nil"/>
              <w:left w:val="single" w:sz="4" w:space="0" w:color="auto"/>
              <w:bottom w:val="nil"/>
              <w:right w:val="single" w:sz="4" w:space="0" w:color="auto"/>
            </w:tcBorders>
            <w:vAlign w:val="center"/>
          </w:tcPr>
          <w:p w14:paraId="4233686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38DF4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A98E9" w14:textId="77777777" w:rsidR="005B54D6" w:rsidRPr="00170508" w:rsidRDefault="005B54D6" w:rsidP="00992837">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28EE9F" w14:textId="77777777" w:rsidR="005B54D6" w:rsidRPr="00170508" w:rsidRDefault="005B54D6" w:rsidP="00992837">
            <w:pPr>
              <w:pStyle w:val="TAC"/>
              <w:rPr>
                <w:lang w:eastAsia="zh-CN" w:bidi="ar"/>
              </w:rPr>
            </w:pPr>
            <w:r w:rsidRPr="00170508">
              <w:rPr>
                <w:rFonts w:eastAsia="DengXian"/>
                <w:lang w:val="en-US" w:eastAsia="zh-CN" w:bidi="ar"/>
              </w:rPr>
              <w:t>5, 10, 15, 20</w:t>
            </w:r>
          </w:p>
        </w:tc>
        <w:tc>
          <w:tcPr>
            <w:tcW w:w="750" w:type="pct"/>
            <w:tcBorders>
              <w:top w:val="nil"/>
              <w:left w:val="single" w:sz="4" w:space="0" w:color="auto"/>
              <w:bottom w:val="nil"/>
              <w:right w:val="single" w:sz="4" w:space="0" w:color="auto"/>
            </w:tcBorders>
            <w:vAlign w:val="center"/>
          </w:tcPr>
          <w:p w14:paraId="13572AA6" w14:textId="77777777" w:rsidR="005B54D6" w:rsidRPr="00170508" w:rsidRDefault="005B54D6" w:rsidP="00992837">
            <w:pPr>
              <w:pStyle w:val="TAC"/>
              <w:rPr>
                <w:rFonts w:eastAsia="DengXian"/>
                <w:lang w:eastAsia="zh-CN"/>
              </w:rPr>
            </w:pPr>
          </w:p>
        </w:tc>
      </w:tr>
      <w:tr w:rsidR="005B54D6" w:rsidRPr="00170508" w14:paraId="5AD41DC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A49148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0A4B0A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A6A1D" w14:textId="77777777" w:rsidR="005B54D6" w:rsidRPr="00170508" w:rsidRDefault="005B54D6" w:rsidP="00992837">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6593C8" w14:textId="77777777" w:rsidR="005B54D6" w:rsidRPr="00170508" w:rsidRDefault="005B54D6" w:rsidP="00992837">
            <w:pPr>
              <w:pStyle w:val="TAC"/>
              <w:rPr>
                <w:lang w:eastAsia="zh-CN" w:bidi="ar"/>
              </w:rPr>
            </w:pPr>
            <w:r w:rsidRPr="00170508">
              <w:rPr>
                <w:rFonts w:eastAsia="DengXian"/>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4E330CE" w14:textId="77777777" w:rsidR="005B54D6" w:rsidRPr="00170508" w:rsidRDefault="005B54D6" w:rsidP="00992837">
            <w:pPr>
              <w:pStyle w:val="TAC"/>
              <w:rPr>
                <w:rFonts w:eastAsia="DengXian"/>
                <w:lang w:eastAsia="zh-CN"/>
              </w:rPr>
            </w:pPr>
          </w:p>
        </w:tc>
      </w:tr>
      <w:tr w:rsidR="005B54D6" w:rsidRPr="00170508" w14:paraId="32B7BAB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6887946" w14:textId="77777777" w:rsidR="005B54D6" w:rsidRPr="00170508" w:rsidRDefault="005B54D6" w:rsidP="00992837">
            <w:pPr>
              <w:pStyle w:val="TAC"/>
              <w:rPr>
                <w:rFonts w:eastAsia="DengXian"/>
                <w:lang w:eastAsia="zh-CN"/>
              </w:rPr>
            </w:pPr>
            <w:r w:rsidRPr="00170508">
              <w:rPr>
                <w:rFonts w:eastAsia="DengXian"/>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0CA13B90" w14:textId="77777777" w:rsidR="005B54D6" w:rsidRPr="00170508" w:rsidRDefault="005B54D6" w:rsidP="00992837">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076C195" w14:textId="77777777" w:rsidR="005B54D6" w:rsidRPr="00170508" w:rsidRDefault="005B54D6" w:rsidP="00992837">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6ED226F" w14:textId="77777777" w:rsidR="005B54D6" w:rsidRPr="00170508" w:rsidRDefault="005B54D6" w:rsidP="00992837">
            <w:pPr>
              <w:pStyle w:val="TAC"/>
              <w:rPr>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24EC3BB" w14:textId="77777777" w:rsidR="005B54D6" w:rsidRPr="00170508" w:rsidRDefault="005B54D6" w:rsidP="00992837">
            <w:pPr>
              <w:pStyle w:val="TAC"/>
              <w:rPr>
                <w:rFonts w:eastAsia="DengXian"/>
                <w:lang w:eastAsia="zh-CN"/>
              </w:rPr>
            </w:pPr>
            <w:r w:rsidRPr="00170508">
              <w:rPr>
                <w:rFonts w:eastAsia="DengXian"/>
                <w:lang w:val="en-US" w:eastAsia="zh-CN"/>
              </w:rPr>
              <w:t>0</w:t>
            </w:r>
          </w:p>
        </w:tc>
      </w:tr>
      <w:tr w:rsidR="005B54D6" w:rsidRPr="00170508" w14:paraId="1C6E89C5" w14:textId="77777777" w:rsidTr="00992837">
        <w:trPr>
          <w:jc w:val="center"/>
        </w:trPr>
        <w:tc>
          <w:tcPr>
            <w:tcW w:w="1002" w:type="pct"/>
            <w:tcBorders>
              <w:top w:val="nil"/>
              <w:left w:val="single" w:sz="4" w:space="0" w:color="auto"/>
              <w:bottom w:val="nil"/>
              <w:right w:val="single" w:sz="4" w:space="0" w:color="auto"/>
            </w:tcBorders>
            <w:vAlign w:val="center"/>
          </w:tcPr>
          <w:p w14:paraId="4D83F4B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51288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D1836" w14:textId="77777777" w:rsidR="005B54D6" w:rsidRPr="00170508" w:rsidRDefault="005B54D6" w:rsidP="00992837">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E6C6E8" w14:textId="77777777" w:rsidR="005B54D6" w:rsidRPr="00170508" w:rsidRDefault="005B54D6" w:rsidP="00992837">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39696C5A" w14:textId="77777777" w:rsidR="005B54D6" w:rsidRPr="00170508" w:rsidRDefault="005B54D6" w:rsidP="00992837">
            <w:pPr>
              <w:pStyle w:val="TAC"/>
              <w:rPr>
                <w:rFonts w:eastAsia="DengXian"/>
                <w:lang w:eastAsia="zh-CN"/>
              </w:rPr>
            </w:pPr>
          </w:p>
        </w:tc>
      </w:tr>
      <w:tr w:rsidR="005B54D6" w:rsidRPr="00170508" w14:paraId="565FD58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7A8129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DD5A3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B788D" w14:textId="77777777" w:rsidR="005B54D6" w:rsidRPr="00170508" w:rsidRDefault="005B54D6" w:rsidP="00992837">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ACA160" w14:textId="77777777" w:rsidR="005B54D6" w:rsidRPr="00170508" w:rsidRDefault="005B54D6" w:rsidP="00992837">
            <w:pPr>
              <w:pStyle w:val="TAC"/>
              <w:rPr>
                <w:lang w:eastAsia="zh-CN" w:bidi="ar"/>
              </w:rPr>
            </w:pPr>
            <w:r w:rsidRPr="00170508">
              <w:rPr>
                <w:rFonts w:eastAsia="DengXian"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2EB7A5C9" w14:textId="77777777" w:rsidR="005B54D6" w:rsidRPr="00170508" w:rsidRDefault="005B54D6" w:rsidP="00992837">
            <w:pPr>
              <w:pStyle w:val="TAC"/>
              <w:rPr>
                <w:rFonts w:eastAsia="DengXian"/>
                <w:lang w:eastAsia="zh-CN"/>
              </w:rPr>
            </w:pPr>
          </w:p>
        </w:tc>
      </w:tr>
      <w:tr w:rsidR="005B54D6" w:rsidRPr="00170508" w14:paraId="6FF7E7BA" w14:textId="77777777" w:rsidTr="00992837">
        <w:trPr>
          <w:jc w:val="center"/>
        </w:trPr>
        <w:tc>
          <w:tcPr>
            <w:tcW w:w="1002" w:type="pct"/>
            <w:tcBorders>
              <w:top w:val="single" w:sz="4" w:space="0" w:color="auto"/>
              <w:left w:val="single" w:sz="4" w:space="0" w:color="auto"/>
              <w:bottom w:val="nil"/>
              <w:right w:val="single" w:sz="4" w:space="0" w:color="auto"/>
            </w:tcBorders>
          </w:tcPr>
          <w:p w14:paraId="359071A4" w14:textId="77777777" w:rsidR="005B54D6" w:rsidRPr="00170508" w:rsidRDefault="005B54D6" w:rsidP="00992837">
            <w:pPr>
              <w:pStyle w:val="TAC"/>
              <w:rPr>
                <w:rFonts w:eastAsia="DengXian"/>
                <w:lang w:eastAsia="zh-CN"/>
              </w:rPr>
            </w:pPr>
            <w:r w:rsidRPr="00170508">
              <w:rPr>
                <w:rFonts w:eastAsia="DengXian"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01647E3E"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CA_n20A-n41A</w:t>
            </w:r>
          </w:p>
          <w:p w14:paraId="074BC5F3"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CA_n20A-n71A</w:t>
            </w:r>
          </w:p>
          <w:p w14:paraId="00F5C251"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CA_n41A-n71A</w:t>
            </w:r>
          </w:p>
          <w:p w14:paraId="6F2C3D8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17106" w14:textId="77777777" w:rsidR="005B54D6" w:rsidRPr="00170508" w:rsidRDefault="005B54D6" w:rsidP="00992837">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C99BBEF"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CBA7FA"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1EC142AB" w14:textId="77777777" w:rsidTr="00992837">
        <w:trPr>
          <w:jc w:val="center"/>
        </w:trPr>
        <w:tc>
          <w:tcPr>
            <w:tcW w:w="1002" w:type="pct"/>
            <w:tcBorders>
              <w:top w:val="nil"/>
              <w:left w:val="single" w:sz="4" w:space="0" w:color="auto"/>
              <w:bottom w:val="nil"/>
              <w:right w:val="single" w:sz="4" w:space="0" w:color="auto"/>
            </w:tcBorders>
          </w:tcPr>
          <w:p w14:paraId="1481B67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41E2A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0D7F7"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89FA85" w14:textId="77777777" w:rsidR="005B54D6" w:rsidRPr="00170508" w:rsidRDefault="005B54D6" w:rsidP="00992837">
            <w:pPr>
              <w:pStyle w:val="TAC"/>
              <w:rPr>
                <w:rFonts w:eastAsia="DengXian"/>
                <w:lang w:eastAsia="zh-CN"/>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E5C8759" w14:textId="77777777" w:rsidR="005B54D6" w:rsidRPr="00170508" w:rsidRDefault="005B54D6" w:rsidP="00992837">
            <w:pPr>
              <w:pStyle w:val="TAC"/>
              <w:rPr>
                <w:rFonts w:eastAsia="DengXian"/>
                <w:lang w:eastAsia="zh-CN"/>
              </w:rPr>
            </w:pPr>
          </w:p>
        </w:tc>
      </w:tr>
      <w:tr w:rsidR="005B54D6" w:rsidRPr="00170508" w14:paraId="1208EF32" w14:textId="77777777" w:rsidTr="00992837">
        <w:trPr>
          <w:jc w:val="center"/>
        </w:trPr>
        <w:tc>
          <w:tcPr>
            <w:tcW w:w="1002" w:type="pct"/>
            <w:tcBorders>
              <w:top w:val="nil"/>
              <w:left w:val="single" w:sz="4" w:space="0" w:color="auto"/>
              <w:bottom w:val="single" w:sz="4" w:space="0" w:color="auto"/>
              <w:right w:val="single" w:sz="4" w:space="0" w:color="auto"/>
            </w:tcBorders>
          </w:tcPr>
          <w:p w14:paraId="77274BB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90DB7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117D1"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3B5264" w14:textId="77777777" w:rsidR="005B54D6" w:rsidRPr="00170508" w:rsidRDefault="005B54D6" w:rsidP="00992837">
            <w:pPr>
              <w:pStyle w:val="TAC"/>
              <w:rPr>
                <w:rFonts w:eastAsia="DengXian"/>
                <w:lang w:eastAsia="zh-CN"/>
              </w:rPr>
            </w:pPr>
            <w:r w:rsidRPr="00170508">
              <w:rPr>
                <w:rFonts w:eastAsia="DengXian"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7D49946" w14:textId="77777777" w:rsidR="005B54D6" w:rsidRPr="00170508" w:rsidRDefault="005B54D6" w:rsidP="00992837">
            <w:pPr>
              <w:pStyle w:val="TAC"/>
              <w:rPr>
                <w:rFonts w:eastAsia="DengXian"/>
                <w:lang w:eastAsia="zh-CN"/>
              </w:rPr>
            </w:pPr>
          </w:p>
        </w:tc>
      </w:tr>
      <w:tr w:rsidR="005B54D6" w:rsidRPr="00170508" w14:paraId="76A9C42E" w14:textId="77777777" w:rsidTr="00992837">
        <w:trPr>
          <w:jc w:val="center"/>
        </w:trPr>
        <w:tc>
          <w:tcPr>
            <w:tcW w:w="1002" w:type="pct"/>
            <w:tcBorders>
              <w:top w:val="single" w:sz="4" w:space="0" w:color="auto"/>
              <w:left w:val="single" w:sz="4" w:space="0" w:color="auto"/>
              <w:bottom w:val="nil"/>
              <w:right w:val="single" w:sz="4" w:space="0" w:color="auto"/>
            </w:tcBorders>
          </w:tcPr>
          <w:p w14:paraId="7BCCFFB1" w14:textId="77777777" w:rsidR="005B54D6" w:rsidRPr="00170508" w:rsidRDefault="005B54D6" w:rsidP="00992837">
            <w:pPr>
              <w:pStyle w:val="TAC"/>
              <w:rPr>
                <w:rFonts w:eastAsia="DengXian"/>
                <w:lang w:eastAsia="zh-CN"/>
              </w:rPr>
            </w:pPr>
            <w:r w:rsidRPr="00170508">
              <w:rPr>
                <w:rFonts w:eastAsia="DengXian"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027A21CA"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CA_n20A-n41A</w:t>
            </w:r>
          </w:p>
          <w:p w14:paraId="226EF8DC"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CA_n20A-n77A</w:t>
            </w:r>
          </w:p>
          <w:p w14:paraId="164DC56D" w14:textId="77777777" w:rsidR="005B54D6" w:rsidRPr="00170508" w:rsidRDefault="005B54D6" w:rsidP="00992837">
            <w:pPr>
              <w:pStyle w:val="TAC"/>
              <w:rPr>
                <w:rFonts w:eastAsia="DengXian"/>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09BA53D"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E1EE94E" w14:textId="77777777" w:rsidR="005B54D6" w:rsidRPr="00170508" w:rsidRDefault="005B54D6" w:rsidP="00992837">
            <w:pPr>
              <w:pStyle w:val="TAC"/>
              <w:rPr>
                <w:rFonts w:eastAsia="DengXian" w:cs="Arial"/>
                <w:szCs w:val="18"/>
                <w:lang w:val="en-US" w:eastAsia="zh-CN" w:bidi="ar"/>
              </w:rPr>
            </w:pPr>
            <w:r w:rsidRPr="00170508">
              <w:rPr>
                <w:rFonts w:eastAsia="DengXian"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72E92E7F"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3399F511" w14:textId="77777777" w:rsidTr="00992837">
        <w:trPr>
          <w:jc w:val="center"/>
        </w:trPr>
        <w:tc>
          <w:tcPr>
            <w:tcW w:w="1002" w:type="pct"/>
            <w:tcBorders>
              <w:top w:val="nil"/>
              <w:left w:val="single" w:sz="4" w:space="0" w:color="auto"/>
              <w:bottom w:val="nil"/>
              <w:right w:val="single" w:sz="4" w:space="0" w:color="auto"/>
            </w:tcBorders>
          </w:tcPr>
          <w:p w14:paraId="69D8174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015D9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0A4E1"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720D99" w14:textId="77777777" w:rsidR="005B54D6" w:rsidRPr="00170508" w:rsidRDefault="005B54D6" w:rsidP="00992837">
            <w:pPr>
              <w:pStyle w:val="TAC"/>
              <w:rPr>
                <w:rFonts w:eastAsia="DengXian" w:cs="Arial"/>
                <w:szCs w:val="18"/>
                <w:lang w:val="en-US"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F8099D2" w14:textId="77777777" w:rsidR="005B54D6" w:rsidRPr="00170508" w:rsidRDefault="005B54D6" w:rsidP="00992837">
            <w:pPr>
              <w:pStyle w:val="TAC"/>
              <w:rPr>
                <w:rFonts w:eastAsia="DengXian"/>
                <w:lang w:eastAsia="zh-CN"/>
              </w:rPr>
            </w:pPr>
          </w:p>
        </w:tc>
      </w:tr>
      <w:tr w:rsidR="005B54D6" w:rsidRPr="00170508" w14:paraId="57444A1A" w14:textId="77777777" w:rsidTr="00992837">
        <w:trPr>
          <w:jc w:val="center"/>
        </w:trPr>
        <w:tc>
          <w:tcPr>
            <w:tcW w:w="1002" w:type="pct"/>
            <w:tcBorders>
              <w:top w:val="nil"/>
              <w:left w:val="single" w:sz="4" w:space="0" w:color="auto"/>
              <w:bottom w:val="single" w:sz="4" w:space="0" w:color="auto"/>
              <w:right w:val="single" w:sz="4" w:space="0" w:color="auto"/>
            </w:tcBorders>
          </w:tcPr>
          <w:p w14:paraId="345B56A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19325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C36D9"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C1127B" w14:textId="77777777" w:rsidR="005B54D6" w:rsidRPr="00170508" w:rsidRDefault="005B54D6" w:rsidP="00992837">
            <w:pPr>
              <w:pStyle w:val="TAC"/>
              <w:rPr>
                <w:rFonts w:eastAsia="DengXian" w:cs="Arial"/>
                <w:szCs w:val="18"/>
                <w:lang w:val="en-US"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EE9E86" w14:textId="77777777" w:rsidR="005B54D6" w:rsidRPr="00170508" w:rsidRDefault="005B54D6" w:rsidP="00992837">
            <w:pPr>
              <w:pStyle w:val="TAC"/>
              <w:rPr>
                <w:rFonts w:eastAsia="DengXian"/>
                <w:lang w:eastAsia="zh-CN"/>
              </w:rPr>
            </w:pPr>
          </w:p>
        </w:tc>
      </w:tr>
      <w:tr w:rsidR="005B54D6" w:rsidRPr="00170508" w14:paraId="3A205E2C" w14:textId="77777777" w:rsidTr="00992837">
        <w:trPr>
          <w:jc w:val="center"/>
        </w:trPr>
        <w:tc>
          <w:tcPr>
            <w:tcW w:w="1002" w:type="pct"/>
            <w:tcBorders>
              <w:top w:val="single" w:sz="4" w:space="0" w:color="auto"/>
              <w:left w:val="single" w:sz="4" w:space="0" w:color="auto"/>
              <w:bottom w:val="nil"/>
              <w:right w:val="single" w:sz="4" w:space="0" w:color="auto"/>
            </w:tcBorders>
          </w:tcPr>
          <w:p w14:paraId="71DBB5F6" w14:textId="77777777" w:rsidR="005B54D6" w:rsidRPr="00170508" w:rsidRDefault="005B54D6" w:rsidP="00992837">
            <w:pPr>
              <w:pStyle w:val="TAC"/>
              <w:rPr>
                <w:lang w:eastAsia="zh-CN"/>
              </w:rPr>
            </w:pPr>
            <w:r w:rsidRPr="00170508">
              <w:rPr>
                <w:rFonts w:eastAsia="DengXian"/>
                <w:color w:val="000000"/>
              </w:rPr>
              <w:t>CA_n20A-</w:t>
            </w:r>
            <w:r w:rsidRPr="00170508">
              <w:rPr>
                <w:rFonts w:eastAsia="DengXian"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14E09B80"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CA_n20A-n41A</w:t>
            </w:r>
          </w:p>
          <w:p w14:paraId="07BA3E04"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CA_n20A-n77A</w:t>
            </w:r>
          </w:p>
          <w:p w14:paraId="0EE9E1FE" w14:textId="77777777" w:rsidR="005B54D6" w:rsidRPr="00170508" w:rsidRDefault="005B54D6" w:rsidP="00992837">
            <w:pPr>
              <w:pStyle w:val="TAC"/>
              <w:rPr>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D8F8C24"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70003C4" w14:textId="77777777" w:rsidR="005B54D6" w:rsidRPr="00170508" w:rsidRDefault="005B54D6" w:rsidP="00992837">
            <w:pPr>
              <w:pStyle w:val="TAC"/>
              <w:rPr>
                <w:rFonts w:eastAsia="DengXian"/>
                <w:lang w:eastAsia="zh-CN" w:bidi="ar"/>
              </w:rPr>
            </w:pPr>
            <w:r w:rsidRPr="00170508">
              <w:rPr>
                <w:rFonts w:eastAsia="DengXian"/>
                <w:lang w:val="en-US"/>
              </w:rPr>
              <w:t>5,10,15,20</w:t>
            </w:r>
          </w:p>
        </w:tc>
        <w:tc>
          <w:tcPr>
            <w:tcW w:w="750" w:type="pct"/>
            <w:tcBorders>
              <w:top w:val="single" w:sz="4" w:space="0" w:color="auto"/>
              <w:left w:val="single" w:sz="4" w:space="0" w:color="auto"/>
              <w:bottom w:val="nil"/>
              <w:right w:val="single" w:sz="4" w:space="0" w:color="auto"/>
            </w:tcBorders>
            <w:vAlign w:val="center"/>
          </w:tcPr>
          <w:p w14:paraId="669D4301"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02AA0495" w14:textId="77777777" w:rsidTr="00992837">
        <w:trPr>
          <w:jc w:val="center"/>
        </w:trPr>
        <w:tc>
          <w:tcPr>
            <w:tcW w:w="1002" w:type="pct"/>
            <w:tcBorders>
              <w:top w:val="nil"/>
              <w:left w:val="single" w:sz="4" w:space="0" w:color="auto"/>
              <w:bottom w:val="nil"/>
              <w:right w:val="single" w:sz="4" w:space="0" w:color="auto"/>
            </w:tcBorders>
          </w:tcPr>
          <w:p w14:paraId="06C98B8A"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CFAE088"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4B279"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BFA98A"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3D80E51" w14:textId="77777777" w:rsidR="005B54D6" w:rsidRPr="00170508" w:rsidRDefault="005B54D6" w:rsidP="00992837">
            <w:pPr>
              <w:pStyle w:val="TAC"/>
              <w:rPr>
                <w:rFonts w:eastAsia="DengXian"/>
                <w:lang w:eastAsia="zh-CN"/>
              </w:rPr>
            </w:pPr>
          </w:p>
        </w:tc>
      </w:tr>
      <w:tr w:rsidR="005B54D6" w:rsidRPr="00170508" w14:paraId="090B39DE" w14:textId="77777777" w:rsidTr="00992837">
        <w:trPr>
          <w:jc w:val="center"/>
        </w:trPr>
        <w:tc>
          <w:tcPr>
            <w:tcW w:w="1002" w:type="pct"/>
            <w:tcBorders>
              <w:top w:val="nil"/>
              <w:left w:val="single" w:sz="4" w:space="0" w:color="auto"/>
              <w:bottom w:val="single" w:sz="4" w:space="0" w:color="auto"/>
              <w:right w:val="single" w:sz="4" w:space="0" w:color="auto"/>
            </w:tcBorders>
          </w:tcPr>
          <w:p w14:paraId="4F7E82B9" w14:textId="77777777" w:rsidR="005B54D6" w:rsidRPr="00170508" w:rsidRDefault="005B54D6"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69CEB2"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B6B30"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BBF931"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CA_n77(2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67537DBA" w14:textId="77777777" w:rsidR="005B54D6" w:rsidRPr="00170508" w:rsidRDefault="005B54D6" w:rsidP="00992837">
            <w:pPr>
              <w:pStyle w:val="TAC"/>
              <w:rPr>
                <w:rFonts w:eastAsia="DengXian"/>
                <w:lang w:eastAsia="zh-CN"/>
              </w:rPr>
            </w:pPr>
          </w:p>
        </w:tc>
      </w:tr>
      <w:tr w:rsidR="005B54D6" w:rsidRPr="00170508" w14:paraId="288F34D8" w14:textId="77777777" w:rsidTr="00992837">
        <w:trPr>
          <w:jc w:val="center"/>
        </w:trPr>
        <w:tc>
          <w:tcPr>
            <w:tcW w:w="1002" w:type="pct"/>
            <w:tcBorders>
              <w:top w:val="single" w:sz="4" w:space="0" w:color="auto"/>
              <w:left w:val="single" w:sz="4" w:space="0" w:color="auto"/>
              <w:bottom w:val="nil"/>
              <w:right w:val="single" w:sz="4" w:space="0" w:color="auto"/>
            </w:tcBorders>
          </w:tcPr>
          <w:p w14:paraId="0EB79F57" w14:textId="77777777" w:rsidR="005B54D6" w:rsidRPr="00170508" w:rsidRDefault="005B54D6" w:rsidP="00992837">
            <w:pPr>
              <w:pStyle w:val="TAC"/>
              <w:rPr>
                <w:lang w:eastAsia="zh-CN"/>
              </w:rPr>
            </w:pPr>
            <w:r w:rsidRPr="00170508">
              <w:rPr>
                <w:rFonts w:eastAsia="DengXian"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35688E18"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CA_n20A-n41A</w:t>
            </w:r>
          </w:p>
          <w:p w14:paraId="071FFF1F"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CA_n20A-n78A</w:t>
            </w:r>
          </w:p>
          <w:p w14:paraId="718AF7EA"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CA_n41A-n78A</w:t>
            </w:r>
          </w:p>
          <w:p w14:paraId="7B55B9ED"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AA4EC"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325B3E5" w14:textId="77777777" w:rsidR="005B54D6" w:rsidRPr="00170508" w:rsidRDefault="005B54D6" w:rsidP="00992837">
            <w:pPr>
              <w:pStyle w:val="TAC"/>
              <w:rPr>
                <w:rFonts w:eastAsia="DengXian" w:cs="Arial"/>
                <w:szCs w:val="18"/>
              </w:rPr>
            </w:pPr>
            <w:r w:rsidRPr="00170508">
              <w:rPr>
                <w:rFonts w:eastAsia="DengXian"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7340F0"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1D060BB5" w14:textId="77777777" w:rsidTr="00992837">
        <w:trPr>
          <w:jc w:val="center"/>
        </w:trPr>
        <w:tc>
          <w:tcPr>
            <w:tcW w:w="1002" w:type="pct"/>
            <w:tcBorders>
              <w:top w:val="nil"/>
              <w:left w:val="single" w:sz="4" w:space="0" w:color="auto"/>
              <w:bottom w:val="nil"/>
              <w:right w:val="single" w:sz="4" w:space="0" w:color="auto"/>
            </w:tcBorders>
          </w:tcPr>
          <w:p w14:paraId="18EB0D66"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C6DCE1C"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8C9A8"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D28CA" w14:textId="77777777" w:rsidR="005B54D6" w:rsidRPr="00170508" w:rsidRDefault="005B54D6" w:rsidP="00992837">
            <w:pPr>
              <w:pStyle w:val="TAC"/>
              <w:rPr>
                <w:rFonts w:eastAsia="DengXian" w:cs="Arial"/>
                <w:szCs w:val="18"/>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302C9D8" w14:textId="77777777" w:rsidR="005B54D6" w:rsidRPr="00170508" w:rsidRDefault="005B54D6" w:rsidP="00992837">
            <w:pPr>
              <w:pStyle w:val="TAC"/>
              <w:rPr>
                <w:rFonts w:eastAsia="DengXian"/>
                <w:lang w:eastAsia="zh-CN"/>
              </w:rPr>
            </w:pPr>
          </w:p>
        </w:tc>
      </w:tr>
      <w:tr w:rsidR="005B54D6" w:rsidRPr="00170508" w14:paraId="0C8394FF" w14:textId="77777777" w:rsidTr="00992837">
        <w:trPr>
          <w:jc w:val="center"/>
        </w:trPr>
        <w:tc>
          <w:tcPr>
            <w:tcW w:w="1002" w:type="pct"/>
            <w:tcBorders>
              <w:top w:val="nil"/>
              <w:left w:val="single" w:sz="4" w:space="0" w:color="auto"/>
              <w:bottom w:val="single" w:sz="4" w:space="0" w:color="auto"/>
              <w:right w:val="single" w:sz="4" w:space="0" w:color="auto"/>
            </w:tcBorders>
          </w:tcPr>
          <w:p w14:paraId="0BFBE6FE" w14:textId="77777777" w:rsidR="005B54D6" w:rsidRPr="00170508" w:rsidRDefault="005B54D6"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D94649"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A3835" w14:textId="77777777" w:rsidR="005B54D6" w:rsidRPr="00170508" w:rsidRDefault="005B54D6" w:rsidP="00992837">
            <w:pPr>
              <w:pStyle w:val="TAC"/>
              <w:rPr>
                <w:rFonts w:eastAsia="DengXian"/>
                <w:lang w:val="en-US"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FB335B" w14:textId="77777777" w:rsidR="005B54D6" w:rsidRPr="00170508" w:rsidRDefault="005B54D6" w:rsidP="00992837">
            <w:pPr>
              <w:pStyle w:val="TAC"/>
              <w:rPr>
                <w:rFonts w:eastAsia="DengXian" w:cs="Arial"/>
                <w:szCs w:val="18"/>
              </w:rPr>
            </w:pPr>
            <w:r w:rsidRPr="00170508">
              <w:rPr>
                <w:rFonts w:eastAsia="DengXian"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EDE554" w14:textId="77777777" w:rsidR="005B54D6" w:rsidRPr="00170508" w:rsidRDefault="005B54D6" w:rsidP="00992837">
            <w:pPr>
              <w:pStyle w:val="TAC"/>
              <w:rPr>
                <w:rFonts w:eastAsia="DengXian"/>
                <w:lang w:eastAsia="zh-CN"/>
              </w:rPr>
            </w:pPr>
          </w:p>
        </w:tc>
      </w:tr>
      <w:tr w:rsidR="005B54D6" w:rsidRPr="00170508" w14:paraId="49F54A8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EF7A712" w14:textId="77777777" w:rsidR="005B54D6" w:rsidRPr="00170508" w:rsidRDefault="005B54D6" w:rsidP="00992837">
            <w:pPr>
              <w:pStyle w:val="TAC"/>
              <w:rPr>
                <w:lang w:eastAsia="zh-CN"/>
              </w:rPr>
            </w:pPr>
            <w:r w:rsidRPr="00170508">
              <w:rPr>
                <w:rFonts w:eastAsia="DengXian"/>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6DD12C5C" w14:textId="77777777" w:rsidR="005B54D6" w:rsidRPr="00170508" w:rsidRDefault="005B54D6" w:rsidP="00992837">
            <w:pPr>
              <w:pStyle w:val="TAC"/>
              <w:rPr>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0C9FC8ED" w14:textId="77777777" w:rsidR="005B54D6" w:rsidRPr="00170508" w:rsidRDefault="005B54D6" w:rsidP="00992837">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8EBD72E" w14:textId="77777777" w:rsidR="005B54D6" w:rsidRPr="00170508" w:rsidRDefault="005B54D6" w:rsidP="00992837">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3AAAEA8F"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4D7CDE85" w14:textId="77777777" w:rsidTr="00992837">
        <w:trPr>
          <w:jc w:val="center"/>
        </w:trPr>
        <w:tc>
          <w:tcPr>
            <w:tcW w:w="1002" w:type="pct"/>
            <w:tcBorders>
              <w:top w:val="nil"/>
              <w:left w:val="single" w:sz="4" w:space="0" w:color="auto"/>
              <w:bottom w:val="nil"/>
              <w:right w:val="single" w:sz="4" w:space="0" w:color="auto"/>
            </w:tcBorders>
            <w:vAlign w:val="center"/>
          </w:tcPr>
          <w:p w14:paraId="62395AC2"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D5BC162"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69E92" w14:textId="77777777" w:rsidR="005B54D6" w:rsidRPr="00170508" w:rsidRDefault="005B54D6" w:rsidP="00992837">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02CE3C4E" w14:textId="77777777" w:rsidR="005B54D6" w:rsidRPr="00170508" w:rsidRDefault="005B54D6" w:rsidP="00992837">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3CEC3A14" w14:textId="77777777" w:rsidR="005B54D6" w:rsidRPr="00170508" w:rsidRDefault="005B54D6" w:rsidP="00992837">
            <w:pPr>
              <w:pStyle w:val="TAC"/>
              <w:rPr>
                <w:rFonts w:eastAsia="DengXian"/>
                <w:lang w:eastAsia="zh-CN"/>
              </w:rPr>
            </w:pPr>
          </w:p>
        </w:tc>
      </w:tr>
      <w:tr w:rsidR="005B54D6" w:rsidRPr="00170508" w14:paraId="605D7A1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A716936" w14:textId="77777777" w:rsidR="005B54D6" w:rsidRPr="00170508" w:rsidRDefault="005B54D6"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DE0EBC"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84580"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BEF513" w14:textId="77777777" w:rsidR="005B54D6" w:rsidRPr="00170508" w:rsidRDefault="005B54D6" w:rsidP="00992837">
            <w:pPr>
              <w:pStyle w:val="TAC"/>
              <w:rPr>
                <w:rFonts w:eastAsia="DengXian" w:cs="Arial"/>
                <w:szCs w:val="18"/>
              </w:rPr>
            </w:pPr>
            <w:r w:rsidRPr="00170508">
              <w:rPr>
                <w:rFonts w:eastAsia="DengXian"/>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6DCCAEDE" w14:textId="77777777" w:rsidR="005B54D6" w:rsidRPr="00170508" w:rsidRDefault="005B54D6" w:rsidP="00992837">
            <w:pPr>
              <w:pStyle w:val="TAC"/>
              <w:rPr>
                <w:rFonts w:eastAsia="DengXian"/>
                <w:lang w:eastAsia="zh-CN"/>
              </w:rPr>
            </w:pPr>
          </w:p>
        </w:tc>
      </w:tr>
      <w:tr w:rsidR="005B54D6" w:rsidRPr="00170508" w14:paraId="6359AA2A" w14:textId="77777777" w:rsidTr="00992837">
        <w:trPr>
          <w:jc w:val="center"/>
        </w:trPr>
        <w:tc>
          <w:tcPr>
            <w:tcW w:w="1002" w:type="pct"/>
            <w:tcBorders>
              <w:top w:val="single" w:sz="4" w:space="0" w:color="auto"/>
              <w:left w:val="single" w:sz="4" w:space="0" w:color="auto"/>
              <w:bottom w:val="nil"/>
              <w:right w:val="single" w:sz="4" w:space="0" w:color="auto"/>
            </w:tcBorders>
          </w:tcPr>
          <w:p w14:paraId="7D22103B" w14:textId="77777777" w:rsidR="005B54D6" w:rsidRPr="00170508" w:rsidRDefault="005B54D6" w:rsidP="00992837">
            <w:pPr>
              <w:pStyle w:val="TAC"/>
              <w:rPr>
                <w:lang w:eastAsia="zh-CN"/>
              </w:rPr>
            </w:pPr>
            <w:r w:rsidRPr="00170508">
              <w:rPr>
                <w:rFonts w:eastAsia="DengXian"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1ED5B101"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CA_n20A-n71A</w:t>
            </w:r>
          </w:p>
          <w:p w14:paraId="06F439BA"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CA_n20A-n78A</w:t>
            </w:r>
          </w:p>
          <w:p w14:paraId="6257372F"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CA_n71A-n78A</w:t>
            </w:r>
          </w:p>
          <w:p w14:paraId="46ED0321"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DE8E6"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DFC8635"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B5AA78" w14:textId="77777777" w:rsidR="005B54D6" w:rsidRPr="00170508" w:rsidRDefault="005B54D6" w:rsidP="00992837">
            <w:pPr>
              <w:pStyle w:val="TAC"/>
              <w:rPr>
                <w:rFonts w:eastAsia="DengXian"/>
                <w:lang w:eastAsia="zh-CN"/>
              </w:rPr>
            </w:pPr>
            <w:r w:rsidRPr="00170508">
              <w:rPr>
                <w:rFonts w:eastAsia="DengXian" w:cs="Arial"/>
                <w:szCs w:val="18"/>
                <w:lang w:val="en-US" w:eastAsia="zh-CN"/>
              </w:rPr>
              <w:t>0</w:t>
            </w:r>
          </w:p>
        </w:tc>
      </w:tr>
      <w:tr w:rsidR="005B54D6" w:rsidRPr="00170508" w14:paraId="3BFCBC23" w14:textId="77777777" w:rsidTr="00992837">
        <w:trPr>
          <w:jc w:val="center"/>
        </w:trPr>
        <w:tc>
          <w:tcPr>
            <w:tcW w:w="1002" w:type="pct"/>
            <w:tcBorders>
              <w:top w:val="nil"/>
              <w:left w:val="single" w:sz="4" w:space="0" w:color="auto"/>
              <w:bottom w:val="nil"/>
              <w:right w:val="single" w:sz="4" w:space="0" w:color="auto"/>
            </w:tcBorders>
          </w:tcPr>
          <w:p w14:paraId="01E1EEAB"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538DCEB1"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F3B77"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D90292"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764479AC" w14:textId="77777777" w:rsidR="005B54D6" w:rsidRPr="00170508" w:rsidRDefault="005B54D6" w:rsidP="00992837">
            <w:pPr>
              <w:pStyle w:val="TAC"/>
              <w:rPr>
                <w:rFonts w:eastAsia="DengXian"/>
                <w:lang w:eastAsia="zh-CN"/>
              </w:rPr>
            </w:pPr>
          </w:p>
        </w:tc>
      </w:tr>
      <w:tr w:rsidR="005B54D6" w:rsidRPr="00170508" w14:paraId="4D532044" w14:textId="77777777" w:rsidTr="00992837">
        <w:trPr>
          <w:jc w:val="center"/>
        </w:trPr>
        <w:tc>
          <w:tcPr>
            <w:tcW w:w="1002" w:type="pct"/>
            <w:tcBorders>
              <w:top w:val="nil"/>
              <w:left w:val="single" w:sz="4" w:space="0" w:color="auto"/>
              <w:bottom w:val="single" w:sz="4" w:space="0" w:color="auto"/>
              <w:right w:val="single" w:sz="4" w:space="0" w:color="auto"/>
            </w:tcBorders>
          </w:tcPr>
          <w:p w14:paraId="69CA5FE8" w14:textId="77777777" w:rsidR="005B54D6" w:rsidRPr="00170508" w:rsidRDefault="005B54D6"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CE3547"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EB125" w14:textId="77777777" w:rsidR="005B54D6" w:rsidRPr="00170508" w:rsidRDefault="005B54D6" w:rsidP="00992837">
            <w:pPr>
              <w:pStyle w:val="TAC"/>
              <w:rPr>
                <w:rFonts w:eastAsia="DengXian"/>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3EB5CD" w14:textId="77777777" w:rsidR="005B54D6" w:rsidRPr="00170508" w:rsidRDefault="005B54D6" w:rsidP="00992837">
            <w:pPr>
              <w:pStyle w:val="TAC"/>
              <w:rPr>
                <w:rFonts w:eastAsia="DengXian"/>
                <w:lang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D15FBF" w14:textId="77777777" w:rsidR="005B54D6" w:rsidRPr="00170508" w:rsidRDefault="005B54D6" w:rsidP="00992837">
            <w:pPr>
              <w:pStyle w:val="TAC"/>
              <w:rPr>
                <w:rFonts w:eastAsia="DengXian"/>
                <w:lang w:eastAsia="zh-CN"/>
              </w:rPr>
            </w:pPr>
          </w:p>
        </w:tc>
      </w:tr>
      <w:tr w:rsidR="005B54D6" w:rsidRPr="00170508" w14:paraId="3D08AC2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909B08A" w14:textId="77777777" w:rsidR="005B54D6" w:rsidRPr="00170508" w:rsidRDefault="005B54D6" w:rsidP="00992837">
            <w:pPr>
              <w:pStyle w:val="TAC"/>
              <w:rPr>
                <w:lang w:eastAsia="zh-CN"/>
              </w:rPr>
            </w:pPr>
            <w:r w:rsidRPr="00170508">
              <w:rPr>
                <w:rFonts w:eastAsia="DengXian"/>
                <w:lang w:eastAsia="zh-CN"/>
              </w:rPr>
              <w:t>CA_n20A-n67A-n78(2A)</w:t>
            </w:r>
          </w:p>
        </w:tc>
        <w:tc>
          <w:tcPr>
            <w:tcW w:w="871" w:type="pct"/>
            <w:tcBorders>
              <w:top w:val="single" w:sz="4" w:space="0" w:color="auto"/>
              <w:left w:val="single" w:sz="4" w:space="0" w:color="auto"/>
              <w:bottom w:val="nil"/>
              <w:right w:val="single" w:sz="4" w:space="0" w:color="auto"/>
            </w:tcBorders>
          </w:tcPr>
          <w:p w14:paraId="53C65DD2" w14:textId="77777777" w:rsidR="005B54D6" w:rsidRPr="00170508" w:rsidRDefault="005B54D6" w:rsidP="00992837">
            <w:pPr>
              <w:pStyle w:val="TAC"/>
              <w:rPr>
                <w:rFonts w:eastAsia="DengXian"/>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p w14:paraId="7C0A2A43" w14:textId="77777777" w:rsidR="005B54D6" w:rsidRPr="00170508" w:rsidRDefault="005B54D6" w:rsidP="00992837">
            <w:pPr>
              <w:pStyle w:val="TAC"/>
              <w:rPr>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2D04388A" w14:textId="77777777" w:rsidR="005B54D6" w:rsidRPr="00170508" w:rsidRDefault="005B54D6" w:rsidP="00992837">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15F9C4B3" w14:textId="77777777" w:rsidR="005B54D6" w:rsidRPr="00170508" w:rsidRDefault="005B54D6" w:rsidP="00992837">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29FBD435"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75CC5D3" w14:textId="77777777" w:rsidTr="00992837">
        <w:trPr>
          <w:jc w:val="center"/>
        </w:trPr>
        <w:tc>
          <w:tcPr>
            <w:tcW w:w="1002" w:type="pct"/>
            <w:tcBorders>
              <w:top w:val="nil"/>
              <w:left w:val="single" w:sz="4" w:space="0" w:color="auto"/>
              <w:bottom w:val="nil"/>
              <w:right w:val="single" w:sz="4" w:space="0" w:color="auto"/>
            </w:tcBorders>
            <w:vAlign w:val="center"/>
          </w:tcPr>
          <w:p w14:paraId="10C219A9"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15F1DAC"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20895" w14:textId="77777777" w:rsidR="005B54D6" w:rsidRPr="00170508" w:rsidRDefault="005B54D6" w:rsidP="00992837">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1E0FFF58" w14:textId="77777777" w:rsidR="005B54D6" w:rsidRPr="00170508" w:rsidRDefault="005B54D6" w:rsidP="00992837">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6C38F49" w14:textId="77777777" w:rsidR="005B54D6" w:rsidRPr="00170508" w:rsidRDefault="005B54D6" w:rsidP="00992837">
            <w:pPr>
              <w:pStyle w:val="TAC"/>
              <w:rPr>
                <w:rFonts w:eastAsia="DengXian"/>
                <w:lang w:eastAsia="zh-CN"/>
              </w:rPr>
            </w:pPr>
          </w:p>
        </w:tc>
      </w:tr>
      <w:tr w:rsidR="005B54D6" w:rsidRPr="00170508" w14:paraId="3954CEE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D1E157B" w14:textId="77777777" w:rsidR="005B54D6" w:rsidRPr="00170508" w:rsidRDefault="005B54D6"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2AE3D4"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3152D"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006565" w14:textId="77777777" w:rsidR="005B54D6" w:rsidRPr="00170508" w:rsidRDefault="005B54D6" w:rsidP="00992837">
            <w:pPr>
              <w:pStyle w:val="TAC"/>
              <w:rPr>
                <w:rFonts w:eastAsia="DengXian" w:cs="Arial"/>
                <w:szCs w:val="18"/>
              </w:rPr>
            </w:pPr>
            <w:r w:rsidRPr="00170508">
              <w:rPr>
                <w:rFonts w:eastAsia="DengXian" w:cs="Arial" w:hint="eastAsia"/>
                <w:lang w:eastAsia="zh-CN" w:bidi="ar"/>
              </w:rPr>
              <w:t>CA_n</w:t>
            </w:r>
            <w:r w:rsidRPr="00170508">
              <w:rPr>
                <w:rFonts w:eastAsia="DengXian" w:cs="Arial"/>
                <w:lang w:eastAsia="zh-CN" w:bidi="ar"/>
              </w:rPr>
              <w:t>78(2</w:t>
            </w:r>
            <w:proofErr w:type="gramStart"/>
            <w:r w:rsidRPr="00170508">
              <w:rPr>
                <w:rFonts w:eastAsia="DengXian" w:cs="Arial"/>
                <w:lang w:eastAsia="zh-CN" w:bidi="ar"/>
              </w:rPr>
              <w:t>A)</w:t>
            </w:r>
            <w:r w:rsidRPr="00170508">
              <w:rPr>
                <w:rFonts w:eastAsia="DengXian" w:cs="Arial" w:hint="eastAsia"/>
                <w:lang w:eastAsia="zh-CN" w:bidi="ar"/>
              </w:rPr>
              <w:t>_</w:t>
            </w:r>
            <w:proofErr w:type="gramEnd"/>
            <w:r w:rsidRPr="00170508">
              <w:rPr>
                <w:rFonts w:eastAsia="DengXian" w:cs="Arial" w:hint="eastAsia"/>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023EABE3" w14:textId="77777777" w:rsidR="005B54D6" w:rsidRPr="00170508" w:rsidRDefault="005B54D6" w:rsidP="00992837">
            <w:pPr>
              <w:pStyle w:val="TAC"/>
              <w:rPr>
                <w:rFonts w:eastAsia="DengXian"/>
                <w:lang w:eastAsia="zh-CN"/>
              </w:rPr>
            </w:pPr>
          </w:p>
        </w:tc>
      </w:tr>
      <w:tr w:rsidR="005B54D6" w:rsidRPr="00170508" w14:paraId="6598AD0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5931B11" w14:textId="77777777" w:rsidR="005B54D6" w:rsidRPr="00170508" w:rsidRDefault="005B54D6" w:rsidP="00992837">
            <w:pPr>
              <w:pStyle w:val="TAC"/>
              <w:rPr>
                <w:szCs w:val="18"/>
                <w:lang w:eastAsia="zh-CN"/>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A-n48A</w:t>
            </w:r>
          </w:p>
        </w:tc>
        <w:tc>
          <w:tcPr>
            <w:tcW w:w="871" w:type="pct"/>
            <w:tcBorders>
              <w:top w:val="single" w:sz="4" w:space="0" w:color="auto"/>
              <w:left w:val="single" w:sz="4" w:space="0" w:color="auto"/>
              <w:bottom w:val="nil"/>
              <w:right w:val="single" w:sz="4" w:space="0" w:color="auto"/>
            </w:tcBorders>
            <w:vAlign w:val="center"/>
          </w:tcPr>
          <w:p w14:paraId="778211CC" w14:textId="77777777" w:rsidR="005B54D6" w:rsidRPr="00170508" w:rsidRDefault="005B54D6" w:rsidP="00992837">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53F1A8E8" w14:textId="77777777" w:rsidR="005B54D6" w:rsidRPr="00170508" w:rsidRDefault="005B54D6" w:rsidP="00992837">
            <w:pPr>
              <w:pStyle w:val="TAC"/>
              <w:rPr>
                <w:lang w:eastAsia="ja-JP"/>
              </w:rPr>
            </w:pPr>
            <w:r w:rsidRPr="00170508">
              <w:rPr>
                <w:lang w:eastAsia="ja-JP"/>
              </w:rPr>
              <w:t>CA_n24A-n48A</w:t>
            </w:r>
          </w:p>
          <w:p w14:paraId="78E9B866" w14:textId="77777777" w:rsidR="005B54D6" w:rsidRPr="00170508" w:rsidRDefault="005B54D6" w:rsidP="00992837">
            <w:pPr>
              <w:pStyle w:val="TAC"/>
              <w:rPr>
                <w:szCs w:val="18"/>
                <w:lang w:eastAsia="zh-CN"/>
              </w:rPr>
            </w:pPr>
            <w:r w:rsidRPr="00170508">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9542561" w14:textId="77777777" w:rsidR="005B54D6" w:rsidRPr="00170508" w:rsidRDefault="005B54D6" w:rsidP="00992837">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2ACB8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CF23AE" w14:textId="77777777" w:rsidR="005B54D6" w:rsidRPr="00170508" w:rsidRDefault="005B54D6" w:rsidP="00992837">
            <w:pPr>
              <w:pStyle w:val="TAC"/>
              <w:rPr>
                <w:szCs w:val="18"/>
                <w:lang w:eastAsia="zh-CN"/>
              </w:rPr>
            </w:pPr>
            <w:r w:rsidRPr="00170508">
              <w:rPr>
                <w:rFonts w:eastAsia="DengXian"/>
                <w:lang w:eastAsia="zh-CN"/>
              </w:rPr>
              <w:t>0</w:t>
            </w:r>
          </w:p>
        </w:tc>
      </w:tr>
      <w:tr w:rsidR="005B54D6" w:rsidRPr="00170508" w14:paraId="65838FEB" w14:textId="77777777" w:rsidTr="00992837">
        <w:trPr>
          <w:jc w:val="center"/>
        </w:trPr>
        <w:tc>
          <w:tcPr>
            <w:tcW w:w="1002" w:type="pct"/>
            <w:tcBorders>
              <w:top w:val="nil"/>
              <w:left w:val="single" w:sz="4" w:space="0" w:color="auto"/>
              <w:bottom w:val="nil"/>
              <w:right w:val="single" w:sz="4" w:space="0" w:color="auto"/>
            </w:tcBorders>
            <w:vAlign w:val="center"/>
          </w:tcPr>
          <w:p w14:paraId="2D3348E0"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237F96F6"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F302F" w14:textId="77777777" w:rsidR="005B54D6" w:rsidRPr="00170508" w:rsidRDefault="005B54D6" w:rsidP="00992837">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786C9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EABDE3" w14:textId="77777777" w:rsidR="005B54D6" w:rsidRPr="00170508" w:rsidRDefault="005B54D6" w:rsidP="00992837">
            <w:pPr>
              <w:pStyle w:val="TAC"/>
              <w:rPr>
                <w:szCs w:val="18"/>
                <w:lang w:eastAsia="zh-CN"/>
              </w:rPr>
            </w:pPr>
          </w:p>
        </w:tc>
      </w:tr>
      <w:tr w:rsidR="005B54D6" w:rsidRPr="00170508" w14:paraId="6FE3ED0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3351E24" w14:textId="77777777" w:rsidR="005B54D6" w:rsidRPr="00170508" w:rsidRDefault="005B54D6"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7D1F08B"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05D772" w14:textId="77777777" w:rsidR="005B54D6" w:rsidRPr="00170508" w:rsidRDefault="005B54D6" w:rsidP="00992837">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726FDD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DE406C1" w14:textId="77777777" w:rsidR="005B54D6" w:rsidRPr="00170508" w:rsidRDefault="005B54D6" w:rsidP="00992837">
            <w:pPr>
              <w:pStyle w:val="TAC"/>
              <w:rPr>
                <w:szCs w:val="18"/>
                <w:lang w:eastAsia="zh-CN"/>
              </w:rPr>
            </w:pPr>
          </w:p>
        </w:tc>
      </w:tr>
      <w:tr w:rsidR="005B54D6" w:rsidRPr="00170508" w14:paraId="3FFACBA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60A3537" w14:textId="77777777" w:rsidR="005B54D6" w:rsidRPr="00170508" w:rsidRDefault="005B54D6" w:rsidP="00992837">
            <w:pPr>
              <w:pStyle w:val="TAC"/>
              <w:rPr>
                <w:szCs w:val="18"/>
                <w:lang w:eastAsia="zh-CN"/>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41(2A)-n48A</w:t>
            </w:r>
          </w:p>
        </w:tc>
        <w:tc>
          <w:tcPr>
            <w:tcW w:w="871" w:type="pct"/>
            <w:tcBorders>
              <w:top w:val="single" w:sz="4" w:space="0" w:color="auto"/>
              <w:left w:val="single" w:sz="4" w:space="0" w:color="auto"/>
              <w:bottom w:val="nil"/>
              <w:right w:val="single" w:sz="4" w:space="0" w:color="auto"/>
            </w:tcBorders>
            <w:vAlign w:val="center"/>
          </w:tcPr>
          <w:p w14:paraId="20A82D83" w14:textId="77777777" w:rsidR="005B54D6" w:rsidRPr="00170508" w:rsidRDefault="005B54D6" w:rsidP="00992837">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6EE6CCB5" w14:textId="77777777" w:rsidR="005B54D6" w:rsidRPr="00170508" w:rsidRDefault="005B54D6" w:rsidP="00992837">
            <w:pPr>
              <w:pStyle w:val="TAC"/>
              <w:rPr>
                <w:lang w:eastAsia="ja-JP"/>
              </w:rPr>
            </w:pPr>
            <w:r w:rsidRPr="00170508">
              <w:rPr>
                <w:lang w:eastAsia="ja-JP"/>
              </w:rPr>
              <w:t>CA_n24A-n48A</w:t>
            </w:r>
          </w:p>
          <w:p w14:paraId="27483EF5" w14:textId="77777777" w:rsidR="005B54D6" w:rsidRPr="00170508" w:rsidRDefault="005B54D6" w:rsidP="00992837">
            <w:pPr>
              <w:pStyle w:val="TAC"/>
              <w:rPr>
                <w:szCs w:val="18"/>
                <w:lang w:eastAsia="zh-CN"/>
              </w:rPr>
            </w:pPr>
            <w:r w:rsidRPr="00170508">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9A3F295" w14:textId="77777777" w:rsidR="005B54D6" w:rsidRPr="00170508" w:rsidRDefault="005B54D6" w:rsidP="00992837">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19DECBC"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8FC163" w14:textId="77777777" w:rsidR="005B54D6" w:rsidRPr="00170508" w:rsidRDefault="005B54D6" w:rsidP="00992837">
            <w:pPr>
              <w:pStyle w:val="TAC"/>
              <w:rPr>
                <w:szCs w:val="18"/>
                <w:lang w:eastAsia="zh-CN"/>
              </w:rPr>
            </w:pPr>
            <w:r w:rsidRPr="00170508">
              <w:rPr>
                <w:rFonts w:eastAsia="DengXian"/>
                <w:lang w:eastAsia="zh-CN"/>
              </w:rPr>
              <w:t>0</w:t>
            </w:r>
          </w:p>
        </w:tc>
      </w:tr>
      <w:tr w:rsidR="005B54D6" w:rsidRPr="00170508" w14:paraId="0A87260D" w14:textId="77777777" w:rsidTr="00992837">
        <w:trPr>
          <w:jc w:val="center"/>
        </w:trPr>
        <w:tc>
          <w:tcPr>
            <w:tcW w:w="1002" w:type="pct"/>
            <w:tcBorders>
              <w:top w:val="nil"/>
              <w:left w:val="single" w:sz="4" w:space="0" w:color="auto"/>
              <w:bottom w:val="nil"/>
              <w:right w:val="single" w:sz="4" w:space="0" w:color="auto"/>
            </w:tcBorders>
            <w:vAlign w:val="center"/>
          </w:tcPr>
          <w:p w14:paraId="1364AE73"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8853C42"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57895" w14:textId="77777777" w:rsidR="005B54D6" w:rsidRPr="00170508" w:rsidRDefault="005B54D6" w:rsidP="00992837">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CFC658" w14:textId="77777777" w:rsidR="005B54D6" w:rsidRPr="00170508" w:rsidRDefault="005B54D6" w:rsidP="00992837">
            <w:pPr>
              <w:pStyle w:val="TAC"/>
              <w:rPr>
                <w:rFonts w:ascii="Calibri" w:eastAsia="DengXian" w:hAnsi="Calibri"/>
                <w:sz w:val="21"/>
                <w:lang w:eastAsia="zh-CN"/>
              </w:rPr>
            </w:pPr>
            <w:r w:rsidRPr="009A4B16">
              <w:rPr>
                <w:rFonts w:eastAsia="DengXian"/>
                <w:lang w:eastAsia="zh-CN" w:bidi="ar"/>
              </w:rPr>
              <w:t>CA_n41(2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0AF8EC1F" w14:textId="77777777" w:rsidR="005B54D6" w:rsidRPr="00170508" w:rsidRDefault="005B54D6" w:rsidP="00992837">
            <w:pPr>
              <w:pStyle w:val="TAC"/>
              <w:rPr>
                <w:szCs w:val="18"/>
                <w:lang w:eastAsia="zh-CN"/>
              </w:rPr>
            </w:pPr>
          </w:p>
        </w:tc>
      </w:tr>
      <w:tr w:rsidR="005B54D6" w:rsidRPr="00170508" w14:paraId="540E77B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DCB6A74" w14:textId="77777777" w:rsidR="005B54D6" w:rsidRPr="00170508" w:rsidRDefault="005B54D6"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BFEB02"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7AA23" w14:textId="77777777" w:rsidR="005B54D6" w:rsidRPr="00170508" w:rsidRDefault="005B54D6" w:rsidP="00992837">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B369E5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964333D" w14:textId="77777777" w:rsidR="005B54D6" w:rsidRPr="00170508" w:rsidRDefault="005B54D6" w:rsidP="00992837">
            <w:pPr>
              <w:pStyle w:val="TAC"/>
              <w:rPr>
                <w:lang w:eastAsia="zh-CN"/>
              </w:rPr>
            </w:pPr>
          </w:p>
        </w:tc>
      </w:tr>
      <w:tr w:rsidR="005B54D6" w:rsidRPr="00170508" w14:paraId="7029873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A145990" w14:textId="77777777" w:rsidR="005B54D6" w:rsidRPr="00170508" w:rsidRDefault="005B54D6" w:rsidP="00992837">
            <w:pPr>
              <w:pStyle w:val="TAC"/>
              <w:rPr>
                <w:lang w:eastAsia="zh-CN"/>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41A-n48(2A)</w:t>
            </w:r>
          </w:p>
        </w:tc>
        <w:tc>
          <w:tcPr>
            <w:tcW w:w="871" w:type="pct"/>
            <w:tcBorders>
              <w:top w:val="single" w:sz="4" w:space="0" w:color="auto"/>
              <w:left w:val="single" w:sz="4" w:space="0" w:color="auto"/>
              <w:bottom w:val="nil"/>
              <w:right w:val="single" w:sz="4" w:space="0" w:color="auto"/>
            </w:tcBorders>
            <w:vAlign w:val="center"/>
          </w:tcPr>
          <w:p w14:paraId="09BCC33B" w14:textId="77777777" w:rsidR="005B54D6" w:rsidRPr="00170508" w:rsidRDefault="005B54D6" w:rsidP="00992837">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299A60B6" w14:textId="77777777" w:rsidR="005B54D6" w:rsidRPr="00170508" w:rsidRDefault="005B54D6" w:rsidP="00992837">
            <w:pPr>
              <w:pStyle w:val="TAC"/>
              <w:rPr>
                <w:lang w:eastAsia="ja-JP"/>
              </w:rPr>
            </w:pPr>
            <w:r w:rsidRPr="00170508">
              <w:rPr>
                <w:lang w:eastAsia="ja-JP"/>
              </w:rPr>
              <w:t>CA_n24A-n48A</w:t>
            </w:r>
          </w:p>
          <w:p w14:paraId="227CFB63" w14:textId="77777777" w:rsidR="005B54D6" w:rsidRPr="00170508" w:rsidRDefault="005B54D6" w:rsidP="00992837">
            <w:pPr>
              <w:pStyle w:val="TAC"/>
              <w:rPr>
                <w:lang w:eastAsia="zh-CN"/>
              </w:rPr>
            </w:pPr>
            <w:r w:rsidRPr="00170508">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FC4D391" w14:textId="77777777" w:rsidR="005B54D6" w:rsidRPr="00170508" w:rsidRDefault="005B54D6" w:rsidP="00992837">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F529E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558704" w14:textId="77777777" w:rsidR="005B54D6" w:rsidRPr="00170508" w:rsidRDefault="005B54D6" w:rsidP="00992837">
            <w:pPr>
              <w:pStyle w:val="TAC"/>
              <w:rPr>
                <w:lang w:eastAsia="zh-CN"/>
              </w:rPr>
            </w:pPr>
            <w:r w:rsidRPr="00170508">
              <w:rPr>
                <w:rFonts w:eastAsia="DengXian"/>
                <w:lang w:eastAsia="zh-CN"/>
              </w:rPr>
              <w:t>0</w:t>
            </w:r>
          </w:p>
        </w:tc>
      </w:tr>
      <w:tr w:rsidR="005B54D6" w:rsidRPr="00170508" w14:paraId="74BA7751" w14:textId="77777777" w:rsidTr="00992837">
        <w:trPr>
          <w:jc w:val="center"/>
        </w:trPr>
        <w:tc>
          <w:tcPr>
            <w:tcW w:w="1002" w:type="pct"/>
            <w:tcBorders>
              <w:top w:val="nil"/>
              <w:left w:val="single" w:sz="4" w:space="0" w:color="auto"/>
              <w:bottom w:val="nil"/>
              <w:right w:val="single" w:sz="4" w:space="0" w:color="auto"/>
            </w:tcBorders>
            <w:vAlign w:val="center"/>
          </w:tcPr>
          <w:p w14:paraId="0434E588"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C564DD2"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47311" w14:textId="77777777" w:rsidR="005B54D6" w:rsidRPr="00170508" w:rsidRDefault="005B54D6" w:rsidP="00992837">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F1DB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9545E82" w14:textId="77777777" w:rsidR="005B54D6" w:rsidRPr="00170508" w:rsidRDefault="005B54D6" w:rsidP="00992837">
            <w:pPr>
              <w:pStyle w:val="TAC"/>
              <w:rPr>
                <w:szCs w:val="18"/>
                <w:lang w:eastAsia="zh-CN"/>
              </w:rPr>
            </w:pPr>
          </w:p>
        </w:tc>
      </w:tr>
      <w:tr w:rsidR="005B54D6" w:rsidRPr="00170508" w14:paraId="07CE553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0805351" w14:textId="77777777" w:rsidR="005B54D6" w:rsidRPr="00170508" w:rsidRDefault="005B54D6"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090BB0"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240CB" w14:textId="77777777" w:rsidR="005B54D6" w:rsidRPr="00170508" w:rsidRDefault="005B54D6" w:rsidP="00992837">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B4C8E21" w14:textId="77777777" w:rsidR="005B54D6" w:rsidRPr="00170508" w:rsidRDefault="005B54D6" w:rsidP="00992837">
            <w:pPr>
              <w:pStyle w:val="TAC"/>
              <w:rPr>
                <w:rFonts w:ascii="Calibri" w:eastAsia="DengXian" w:hAnsi="Calibri"/>
                <w:sz w:val="21"/>
                <w:lang w:eastAsia="zh-CN"/>
              </w:rPr>
            </w:pPr>
            <w:r w:rsidRPr="009A4B16">
              <w:rPr>
                <w:rFonts w:eastAsia="DengXian"/>
                <w:lang w:eastAsia="zh-CN" w:bidi="ar"/>
              </w:rPr>
              <w:t>CA_n48(2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32F54E6C" w14:textId="77777777" w:rsidR="005B54D6" w:rsidRPr="00170508" w:rsidRDefault="005B54D6" w:rsidP="00992837">
            <w:pPr>
              <w:pStyle w:val="TAC"/>
              <w:rPr>
                <w:szCs w:val="18"/>
                <w:lang w:eastAsia="zh-CN"/>
              </w:rPr>
            </w:pPr>
          </w:p>
        </w:tc>
      </w:tr>
      <w:tr w:rsidR="005B54D6" w:rsidRPr="00170508" w14:paraId="41C11A0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1A6BEA6" w14:textId="77777777" w:rsidR="005B54D6" w:rsidRPr="00170508" w:rsidRDefault="005B54D6" w:rsidP="00992837">
            <w:pPr>
              <w:pStyle w:val="TAC"/>
              <w:rPr>
                <w:szCs w:val="18"/>
                <w:lang w:eastAsia="zh-CN"/>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41(2A)-n48(2A)</w:t>
            </w:r>
          </w:p>
        </w:tc>
        <w:tc>
          <w:tcPr>
            <w:tcW w:w="871" w:type="pct"/>
            <w:tcBorders>
              <w:top w:val="single" w:sz="4" w:space="0" w:color="auto"/>
              <w:left w:val="single" w:sz="4" w:space="0" w:color="auto"/>
              <w:bottom w:val="nil"/>
              <w:right w:val="single" w:sz="4" w:space="0" w:color="auto"/>
            </w:tcBorders>
            <w:vAlign w:val="center"/>
          </w:tcPr>
          <w:p w14:paraId="44ECA039" w14:textId="77777777" w:rsidR="005B54D6" w:rsidRPr="00170508" w:rsidRDefault="005B54D6" w:rsidP="00992837">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44CB9435" w14:textId="77777777" w:rsidR="005B54D6" w:rsidRPr="00170508" w:rsidRDefault="005B54D6" w:rsidP="00992837">
            <w:pPr>
              <w:pStyle w:val="TAC"/>
              <w:rPr>
                <w:lang w:eastAsia="ja-JP"/>
              </w:rPr>
            </w:pPr>
            <w:r w:rsidRPr="00170508">
              <w:rPr>
                <w:lang w:eastAsia="ja-JP"/>
              </w:rPr>
              <w:t>CA_n24A-n48A</w:t>
            </w:r>
          </w:p>
          <w:p w14:paraId="51018580" w14:textId="77777777" w:rsidR="005B54D6" w:rsidRPr="00170508" w:rsidRDefault="005B54D6" w:rsidP="00992837">
            <w:pPr>
              <w:pStyle w:val="TAC"/>
              <w:rPr>
                <w:szCs w:val="18"/>
                <w:lang w:eastAsia="zh-CN"/>
              </w:rPr>
            </w:pPr>
            <w:r w:rsidRPr="00170508">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26B6DF2" w14:textId="77777777" w:rsidR="005B54D6" w:rsidRPr="00170508" w:rsidRDefault="005B54D6" w:rsidP="00992837">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E65ACB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9FAD1E" w14:textId="77777777" w:rsidR="005B54D6" w:rsidRPr="00170508" w:rsidRDefault="005B54D6" w:rsidP="00992837">
            <w:pPr>
              <w:pStyle w:val="TAC"/>
              <w:rPr>
                <w:szCs w:val="18"/>
                <w:lang w:eastAsia="zh-CN"/>
              </w:rPr>
            </w:pPr>
            <w:r w:rsidRPr="00170508">
              <w:rPr>
                <w:rFonts w:eastAsia="DengXian"/>
                <w:lang w:eastAsia="zh-CN"/>
              </w:rPr>
              <w:t>0</w:t>
            </w:r>
          </w:p>
        </w:tc>
      </w:tr>
      <w:tr w:rsidR="005B54D6" w:rsidRPr="00170508" w14:paraId="15AE42E6" w14:textId="77777777" w:rsidTr="00992837">
        <w:trPr>
          <w:jc w:val="center"/>
        </w:trPr>
        <w:tc>
          <w:tcPr>
            <w:tcW w:w="1002" w:type="pct"/>
            <w:tcBorders>
              <w:top w:val="nil"/>
              <w:left w:val="single" w:sz="4" w:space="0" w:color="auto"/>
              <w:bottom w:val="nil"/>
              <w:right w:val="single" w:sz="4" w:space="0" w:color="auto"/>
            </w:tcBorders>
            <w:vAlign w:val="center"/>
          </w:tcPr>
          <w:p w14:paraId="28119A33"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6556DD2"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2DC37" w14:textId="77777777" w:rsidR="005B54D6" w:rsidRPr="00170508" w:rsidRDefault="005B54D6" w:rsidP="00992837">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71C66" w14:textId="77777777" w:rsidR="005B54D6" w:rsidRPr="00170508" w:rsidRDefault="005B54D6" w:rsidP="00992837">
            <w:pPr>
              <w:pStyle w:val="TAC"/>
              <w:rPr>
                <w:rFonts w:ascii="Calibri" w:eastAsia="DengXian" w:hAnsi="Calibri"/>
                <w:sz w:val="21"/>
                <w:lang w:eastAsia="zh-CN"/>
              </w:rPr>
            </w:pPr>
            <w:r w:rsidRPr="009A4B16">
              <w:rPr>
                <w:rFonts w:eastAsia="DengXian"/>
                <w:lang w:eastAsia="zh-CN" w:bidi="ar"/>
              </w:rPr>
              <w:t>CA_n41(2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0AF9368C" w14:textId="77777777" w:rsidR="005B54D6" w:rsidRPr="00170508" w:rsidRDefault="005B54D6" w:rsidP="00992837">
            <w:pPr>
              <w:pStyle w:val="TAC"/>
              <w:rPr>
                <w:szCs w:val="18"/>
                <w:lang w:eastAsia="zh-CN"/>
              </w:rPr>
            </w:pPr>
          </w:p>
        </w:tc>
      </w:tr>
      <w:tr w:rsidR="005B54D6" w:rsidRPr="00170508" w14:paraId="0455C93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9492135" w14:textId="77777777" w:rsidR="005B54D6" w:rsidRPr="00170508" w:rsidRDefault="005B54D6"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58BDC2C"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A6FBB" w14:textId="77777777" w:rsidR="005B54D6" w:rsidRPr="00170508" w:rsidRDefault="005B54D6" w:rsidP="00992837">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6ED3A6A" w14:textId="77777777" w:rsidR="005B54D6" w:rsidRPr="00170508" w:rsidRDefault="005B54D6" w:rsidP="00992837">
            <w:pPr>
              <w:pStyle w:val="TAC"/>
              <w:rPr>
                <w:rFonts w:ascii="Calibri" w:eastAsia="DengXian" w:hAnsi="Calibri"/>
                <w:sz w:val="21"/>
                <w:lang w:eastAsia="zh-CN"/>
              </w:rPr>
            </w:pPr>
            <w:r w:rsidRPr="009A4B16">
              <w:rPr>
                <w:rFonts w:eastAsia="DengXian"/>
                <w:lang w:eastAsia="zh-CN" w:bidi="ar"/>
              </w:rPr>
              <w:t>CA_n48(2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05E6DA6A" w14:textId="77777777" w:rsidR="005B54D6" w:rsidRPr="00170508" w:rsidRDefault="005B54D6" w:rsidP="00992837">
            <w:pPr>
              <w:pStyle w:val="TAC"/>
              <w:rPr>
                <w:szCs w:val="18"/>
                <w:lang w:eastAsia="zh-CN"/>
              </w:rPr>
            </w:pPr>
          </w:p>
        </w:tc>
      </w:tr>
      <w:tr w:rsidR="005B54D6" w:rsidRPr="00170508" w14:paraId="192486A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A13DE26" w14:textId="77777777" w:rsidR="005B54D6" w:rsidRPr="00170508" w:rsidRDefault="005B54D6" w:rsidP="00992837">
            <w:pPr>
              <w:pStyle w:val="TAC"/>
              <w:rPr>
                <w:lang w:eastAsia="zh-CN"/>
              </w:rPr>
            </w:pPr>
            <w:r w:rsidRPr="00170508">
              <w:rPr>
                <w:lang w:eastAsia="zh-CN"/>
              </w:rPr>
              <w:t>CA_n</w:t>
            </w:r>
            <w:r w:rsidRPr="00170508">
              <w:rPr>
                <w:rFonts w:eastAsia="DengXian"/>
                <w:lang w:eastAsia="zh-CN"/>
              </w:rPr>
              <w:t>24</w:t>
            </w:r>
            <w:r w:rsidRPr="00170508">
              <w:rPr>
                <w:lang w:eastAsia="zh-CN"/>
              </w:rPr>
              <w:t>A-n</w:t>
            </w:r>
            <w:r w:rsidRPr="00170508">
              <w:rPr>
                <w:rFonts w:eastAsia="DengXian"/>
                <w:lang w:eastAsia="zh-CN"/>
              </w:rPr>
              <w:t>41</w:t>
            </w:r>
            <w:r w:rsidRPr="00170508">
              <w:rPr>
                <w:lang w:eastAsia="zh-CN"/>
              </w:rPr>
              <w:t>A-n</w:t>
            </w:r>
            <w:r w:rsidRPr="00170508">
              <w:rPr>
                <w:rFonts w:eastAsia="DengXian"/>
                <w:lang w:eastAsia="zh-CN"/>
              </w:rPr>
              <w:t>77</w:t>
            </w:r>
            <w:r w:rsidRPr="00170508">
              <w:rPr>
                <w:lang w:eastAsia="zh-CN"/>
              </w:rPr>
              <w:t>A</w:t>
            </w:r>
          </w:p>
        </w:tc>
        <w:tc>
          <w:tcPr>
            <w:tcW w:w="871" w:type="pct"/>
            <w:tcBorders>
              <w:top w:val="single" w:sz="4" w:space="0" w:color="auto"/>
              <w:left w:val="single" w:sz="4" w:space="0" w:color="auto"/>
              <w:bottom w:val="nil"/>
              <w:right w:val="single" w:sz="4" w:space="0" w:color="auto"/>
            </w:tcBorders>
            <w:vAlign w:val="center"/>
          </w:tcPr>
          <w:p w14:paraId="173E3BFD" w14:textId="77777777" w:rsidR="005B54D6" w:rsidRPr="00170508" w:rsidRDefault="005B54D6" w:rsidP="00992837">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499006C4" w14:textId="77777777" w:rsidR="005B54D6" w:rsidRPr="00170508" w:rsidRDefault="005B54D6" w:rsidP="00992837">
            <w:pPr>
              <w:pStyle w:val="TAC"/>
              <w:rPr>
                <w:lang w:eastAsia="ja-JP"/>
              </w:rPr>
            </w:pPr>
            <w:r w:rsidRPr="00170508">
              <w:rPr>
                <w:lang w:eastAsia="ja-JP"/>
              </w:rPr>
              <w:t>CA_n24A-n77A</w:t>
            </w:r>
          </w:p>
          <w:p w14:paraId="35606D56" w14:textId="77777777" w:rsidR="005B54D6" w:rsidRPr="00170508" w:rsidRDefault="005B54D6" w:rsidP="00992837">
            <w:pPr>
              <w:pStyle w:val="TAC"/>
              <w:rPr>
                <w:lang w:eastAsia="zh-CN"/>
              </w:rPr>
            </w:pPr>
            <w:r w:rsidRPr="00170508">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F4F57CE" w14:textId="77777777" w:rsidR="005B54D6" w:rsidRPr="00170508" w:rsidRDefault="005B54D6" w:rsidP="00992837">
            <w:pPr>
              <w:pStyle w:val="TAC"/>
              <w:rPr>
                <w:szCs w:val="18"/>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1E85254"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AB27D9" w14:textId="77777777" w:rsidR="005B54D6" w:rsidRPr="00170508" w:rsidRDefault="005B54D6" w:rsidP="00992837">
            <w:pPr>
              <w:pStyle w:val="TAC"/>
              <w:rPr>
                <w:szCs w:val="18"/>
                <w:lang w:eastAsia="zh-CN"/>
              </w:rPr>
            </w:pPr>
            <w:r w:rsidRPr="00170508">
              <w:rPr>
                <w:szCs w:val="18"/>
                <w:lang w:eastAsia="zh-CN"/>
              </w:rPr>
              <w:t>0</w:t>
            </w:r>
          </w:p>
        </w:tc>
      </w:tr>
      <w:tr w:rsidR="005B54D6" w:rsidRPr="00170508" w14:paraId="2B5E33DE" w14:textId="77777777" w:rsidTr="00992837">
        <w:trPr>
          <w:jc w:val="center"/>
        </w:trPr>
        <w:tc>
          <w:tcPr>
            <w:tcW w:w="1002" w:type="pct"/>
            <w:tcBorders>
              <w:top w:val="nil"/>
              <w:left w:val="single" w:sz="4" w:space="0" w:color="auto"/>
              <w:bottom w:val="nil"/>
              <w:right w:val="single" w:sz="4" w:space="0" w:color="auto"/>
            </w:tcBorders>
            <w:vAlign w:val="center"/>
          </w:tcPr>
          <w:p w14:paraId="294F6255"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57C154B"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9C3D9" w14:textId="77777777" w:rsidR="005B54D6" w:rsidRPr="00170508" w:rsidRDefault="005B54D6" w:rsidP="00992837">
            <w:pPr>
              <w:pStyle w:val="TAC"/>
              <w:rPr>
                <w:szCs w:val="18"/>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EB415B" w14:textId="77777777" w:rsidR="005B54D6" w:rsidRPr="00170508" w:rsidRDefault="005B54D6" w:rsidP="00992837">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83744FB" w14:textId="77777777" w:rsidR="005B54D6" w:rsidRPr="00170508" w:rsidRDefault="005B54D6" w:rsidP="00992837">
            <w:pPr>
              <w:pStyle w:val="TAC"/>
              <w:rPr>
                <w:szCs w:val="18"/>
                <w:lang w:eastAsia="zh-CN"/>
              </w:rPr>
            </w:pPr>
          </w:p>
        </w:tc>
      </w:tr>
      <w:tr w:rsidR="005B54D6" w:rsidRPr="00170508" w14:paraId="48A8AE0F" w14:textId="77777777" w:rsidTr="00992837">
        <w:trPr>
          <w:jc w:val="center"/>
        </w:trPr>
        <w:tc>
          <w:tcPr>
            <w:tcW w:w="1002" w:type="pct"/>
            <w:tcBorders>
              <w:top w:val="nil"/>
              <w:left w:val="single" w:sz="4" w:space="0" w:color="auto"/>
              <w:bottom w:val="nil"/>
              <w:right w:val="single" w:sz="4" w:space="0" w:color="auto"/>
            </w:tcBorders>
            <w:vAlign w:val="center"/>
          </w:tcPr>
          <w:p w14:paraId="57F88797"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47691AE"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FBAA6" w14:textId="77777777" w:rsidR="005B54D6" w:rsidRPr="00170508" w:rsidRDefault="005B54D6" w:rsidP="00992837">
            <w:pPr>
              <w:pStyle w:val="TAC"/>
              <w:rPr>
                <w:szCs w:val="18"/>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681E23"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590885" w14:textId="77777777" w:rsidR="005B54D6" w:rsidRPr="00170508" w:rsidRDefault="005B54D6" w:rsidP="00992837">
            <w:pPr>
              <w:pStyle w:val="TAC"/>
              <w:rPr>
                <w:szCs w:val="18"/>
                <w:lang w:eastAsia="zh-CN"/>
              </w:rPr>
            </w:pPr>
          </w:p>
        </w:tc>
      </w:tr>
      <w:tr w:rsidR="005B54D6" w:rsidRPr="00170508" w14:paraId="41EFB7D4" w14:textId="77777777" w:rsidTr="00992837">
        <w:trPr>
          <w:jc w:val="center"/>
        </w:trPr>
        <w:tc>
          <w:tcPr>
            <w:tcW w:w="1002" w:type="pct"/>
            <w:tcBorders>
              <w:top w:val="nil"/>
              <w:left w:val="single" w:sz="4" w:space="0" w:color="auto"/>
              <w:bottom w:val="nil"/>
              <w:right w:val="single" w:sz="4" w:space="0" w:color="auto"/>
            </w:tcBorders>
            <w:vAlign w:val="center"/>
          </w:tcPr>
          <w:p w14:paraId="0A2A43D4"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278CF58"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726B4" w14:textId="77777777" w:rsidR="005B54D6" w:rsidRPr="00170508" w:rsidRDefault="005B54D6" w:rsidP="00992837">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054A905" w14:textId="77777777" w:rsidR="005B54D6" w:rsidRPr="00170508" w:rsidRDefault="005B54D6" w:rsidP="00992837">
            <w:pPr>
              <w:pStyle w:val="TAC"/>
              <w:rPr>
                <w:rFonts w:eastAsia="DengXian"/>
                <w:lang w:eastAsia="zh-CN" w:bidi="ar"/>
              </w:rPr>
            </w:pPr>
            <w:r w:rsidRPr="00170508">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AE518A7" w14:textId="77777777" w:rsidR="005B54D6" w:rsidRPr="00170508" w:rsidRDefault="005B54D6" w:rsidP="00992837">
            <w:pPr>
              <w:pStyle w:val="TAC"/>
              <w:rPr>
                <w:szCs w:val="18"/>
                <w:lang w:eastAsia="zh-CN"/>
              </w:rPr>
            </w:pPr>
            <w:r w:rsidRPr="00170508">
              <w:rPr>
                <w:rFonts w:eastAsia="DengXian"/>
                <w:lang w:eastAsia="zh-CN"/>
              </w:rPr>
              <w:t>4 and 5</w:t>
            </w:r>
          </w:p>
        </w:tc>
      </w:tr>
      <w:tr w:rsidR="005B54D6" w:rsidRPr="00170508" w14:paraId="5BF49069" w14:textId="77777777" w:rsidTr="00992837">
        <w:trPr>
          <w:jc w:val="center"/>
        </w:trPr>
        <w:tc>
          <w:tcPr>
            <w:tcW w:w="1002" w:type="pct"/>
            <w:tcBorders>
              <w:top w:val="nil"/>
              <w:left w:val="single" w:sz="4" w:space="0" w:color="auto"/>
              <w:bottom w:val="nil"/>
              <w:right w:val="single" w:sz="4" w:space="0" w:color="auto"/>
            </w:tcBorders>
            <w:vAlign w:val="center"/>
          </w:tcPr>
          <w:p w14:paraId="246C0EEB"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0850B1C"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824C9" w14:textId="77777777" w:rsidR="005B54D6" w:rsidRPr="00170508" w:rsidRDefault="005B54D6" w:rsidP="00992837">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781746" w14:textId="77777777" w:rsidR="005B54D6" w:rsidRPr="00170508" w:rsidRDefault="005B54D6" w:rsidP="00992837">
            <w:pPr>
              <w:pStyle w:val="TAC"/>
              <w:rPr>
                <w:rFonts w:eastAsia="DengXian"/>
                <w:lang w:eastAsia="zh-CN" w:bidi="ar"/>
              </w:rPr>
            </w:pPr>
            <w:r w:rsidRPr="00170508">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421B39E" w14:textId="77777777" w:rsidR="005B54D6" w:rsidRPr="00170508" w:rsidRDefault="005B54D6" w:rsidP="00992837">
            <w:pPr>
              <w:pStyle w:val="TAC"/>
              <w:rPr>
                <w:szCs w:val="18"/>
                <w:lang w:eastAsia="zh-CN"/>
              </w:rPr>
            </w:pPr>
          </w:p>
        </w:tc>
      </w:tr>
      <w:tr w:rsidR="005B54D6" w:rsidRPr="00170508" w14:paraId="4D5140C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054E815" w14:textId="77777777" w:rsidR="005B54D6" w:rsidRPr="00170508" w:rsidRDefault="005B54D6"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584298"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FC0AC" w14:textId="77777777" w:rsidR="005B54D6" w:rsidRPr="00170508" w:rsidRDefault="005B54D6" w:rsidP="00992837">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8F5F32" w14:textId="77777777" w:rsidR="005B54D6" w:rsidRPr="00170508" w:rsidRDefault="005B54D6" w:rsidP="00992837">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54403C3" w14:textId="77777777" w:rsidR="005B54D6" w:rsidRPr="00170508" w:rsidRDefault="005B54D6" w:rsidP="00992837">
            <w:pPr>
              <w:pStyle w:val="TAC"/>
              <w:rPr>
                <w:szCs w:val="18"/>
                <w:lang w:eastAsia="zh-CN"/>
              </w:rPr>
            </w:pPr>
          </w:p>
        </w:tc>
      </w:tr>
      <w:tr w:rsidR="005B54D6" w:rsidRPr="00170508" w14:paraId="3392F18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12E2220" w14:textId="77777777" w:rsidR="005B54D6" w:rsidRPr="00170508" w:rsidRDefault="005B54D6" w:rsidP="00992837">
            <w:pPr>
              <w:pStyle w:val="TAC"/>
              <w:rPr>
                <w:lang w:eastAsia="zh-CN"/>
              </w:rPr>
            </w:pPr>
            <w:r w:rsidRPr="00170508">
              <w:rPr>
                <w:szCs w:val="18"/>
                <w:lang w:eastAsia="zh-CN"/>
              </w:rPr>
              <w:t>CA_n</w:t>
            </w:r>
            <w:r w:rsidRPr="00170508">
              <w:rPr>
                <w:rFonts w:eastAsia="DengXian"/>
                <w:szCs w:val="18"/>
                <w:lang w:eastAsia="zh-CN"/>
              </w:rPr>
              <w:t>24</w:t>
            </w:r>
            <w:r w:rsidRPr="00170508">
              <w:rPr>
                <w:szCs w:val="18"/>
                <w:lang w:eastAsia="zh-CN"/>
              </w:rPr>
              <w:t>A-n</w:t>
            </w:r>
            <w:r w:rsidRPr="00170508">
              <w:rPr>
                <w:rFonts w:eastAsia="DengXian"/>
                <w:szCs w:val="18"/>
                <w:lang w:eastAsia="zh-CN"/>
              </w:rPr>
              <w:t>41(2A)</w:t>
            </w:r>
            <w:r w:rsidRPr="00170508">
              <w:rPr>
                <w:szCs w:val="18"/>
                <w:lang w:eastAsia="zh-CN"/>
              </w:rPr>
              <w:t>-n</w:t>
            </w:r>
            <w:r w:rsidRPr="00170508">
              <w:rPr>
                <w:rFonts w:eastAsia="DengXian"/>
                <w:szCs w:val="18"/>
                <w:lang w:eastAsia="zh-CN"/>
              </w:rPr>
              <w:t>77</w:t>
            </w:r>
            <w:r w:rsidRPr="00170508">
              <w:rPr>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21E002B0" w14:textId="77777777" w:rsidR="005B54D6" w:rsidRPr="00170508" w:rsidRDefault="005B54D6" w:rsidP="00992837">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29D3E458" w14:textId="77777777" w:rsidR="005B54D6" w:rsidRPr="00170508" w:rsidRDefault="005B54D6" w:rsidP="00992837">
            <w:pPr>
              <w:pStyle w:val="TAC"/>
              <w:rPr>
                <w:lang w:eastAsia="ja-JP"/>
              </w:rPr>
            </w:pPr>
            <w:r w:rsidRPr="00170508">
              <w:rPr>
                <w:lang w:eastAsia="ja-JP"/>
              </w:rPr>
              <w:t>CA_n24A-n77A</w:t>
            </w:r>
          </w:p>
          <w:p w14:paraId="40EBC59B" w14:textId="77777777" w:rsidR="005B54D6" w:rsidRPr="00170508" w:rsidRDefault="005B54D6" w:rsidP="00992837">
            <w:pPr>
              <w:pStyle w:val="TAC"/>
              <w:rPr>
                <w:lang w:eastAsia="zh-CN"/>
              </w:rPr>
            </w:pPr>
            <w:r w:rsidRPr="00170508">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008A9A5" w14:textId="77777777" w:rsidR="005B54D6" w:rsidRPr="00170508" w:rsidRDefault="005B54D6" w:rsidP="00992837">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760ECB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661726" w14:textId="77777777" w:rsidR="005B54D6" w:rsidRPr="00170508" w:rsidRDefault="005B54D6" w:rsidP="00992837">
            <w:pPr>
              <w:pStyle w:val="TAC"/>
              <w:rPr>
                <w:szCs w:val="18"/>
                <w:lang w:eastAsia="zh-CN"/>
              </w:rPr>
            </w:pPr>
            <w:r w:rsidRPr="00170508">
              <w:rPr>
                <w:szCs w:val="18"/>
                <w:lang w:eastAsia="zh-CN"/>
              </w:rPr>
              <w:t>0</w:t>
            </w:r>
          </w:p>
        </w:tc>
      </w:tr>
      <w:tr w:rsidR="005B54D6" w:rsidRPr="00170508" w14:paraId="170B74C2" w14:textId="77777777" w:rsidTr="00992837">
        <w:trPr>
          <w:jc w:val="center"/>
        </w:trPr>
        <w:tc>
          <w:tcPr>
            <w:tcW w:w="1002" w:type="pct"/>
            <w:tcBorders>
              <w:top w:val="nil"/>
              <w:left w:val="single" w:sz="4" w:space="0" w:color="auto"/>
              <w:bottom w:val="nil"/>
              <w:right w:val="single" w:sz="4" w:space="0" w:color="auto"/>
            </w:tcBorders>
            <w:vAlign w:val="center"/>
          </w:tcPr>
          <w:p w14:paraId="2747E6DD"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0C706F93"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51239" w14:textId="77777777" w:rsidR="005B54D6" w:rsidRPr="00170508" w:rsidRDefault="005B54D6" w:rsidP="00992837">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48FAE9"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28CE8D32" w14:textId="77777777" w:rsidR="005B54D6" w:rsidRPr="00170508" w:rsidRDefault="005B54D6" w:rsidP="00992837">
            <w:pPr>
              <w:pStyle w:val="TAC"/>
              <w:rPr>
                <w:szCs w:val="18"/>
                <w:lang w:eastAsia="zh-CN"/>
              </w:rPr>
            </w:pPr>
          </w:p>
        </w:tc>
      </w:tr>
      <w:tr w:rsidR="005B54D6" w:rsidRPr="00170508" w14:paraId="31BB071D" w14:textId="77777777" w:rsidTr="00992837">
        <w:trPr>
          <w:jc w:val="center"/>
        </w:trPr>
        <w:tc>
          <w:tcPr>
            <w:tcW w:w="1002" w:type="pct"/>
            <w:tcBorders>
              <w:top w:val="nil"/>
              <w:left w:val="single" w:sz="4" w:space="0" w:color="auto"/>
              <w:bottom w:val="nil"/>
              <w:right w:val="single" w:sz="4" w:space="0" w:color="auto"/>
            </w:tcBorders>
            <w:vAlign w:val="center"/>
          </w:tcPr>
          <w:p w14:paraId="2D8AF5CB"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70432E1"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0BC2E" w14:textId="77777777" w:rsidR="005B54D6" w:rsidRPr="00170508" w:rsidRDefault="005B54D6" w:rsidP="00992837">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DFED6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A36733" w14:textId="77777777" w:rsidR="005B54D6" w:rsidRPr="00170508" w:rsidRDefault="005B54D6" w:rsidP="00992837">
            <w:pPr>
              <w:pStyle w:val="TAC"/>
              <w:rPr>
                <w:szCs w:val="18"/>
                <w:lang w:eastAsia="zh-CN"/>
              </w:rPr>
            </w:pPr>
          </w:p>
        </w:tc>
      </w:tr>
      <w:tr w:rsidR="005B54D6" w:rsidRPr="00170508" w14:paraId="69B42FBE" w14:textId="77777777" w:rsidTr="00992837">
        <w:trPr>
          <w:jc w:val="center"/>
        </w:trPr>
        <w:tc>
          <w:tcPr>
            <w:tcW w:w="1002" w:type="pct"/>
            <w:tcBorders>
              <w:top w:val="nil"/>
              <w:left w:val="single" w:sz="4" w:space="0" w:color="auto"/>
              <w:bottom w:val="nil"/>
              <w:right w:val="single" w:sz="4" w:space="0" w:color="auto"/>
            </w:tcBorders>
            <w:vAlign w:val="center"/>
          </w:tcPr>
          <w:p w14:paraId="6F0CB97A"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6346445"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79AEF" w14:textId="77777777" w:rsidR="005B54D6" w:rsidRPr="00170508" w:rsidRDefault="005B54D6" w:rsidP="00992837">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FFA3E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40CAE2" w14:textId="77777777" w:rsidR="005B54D6" w:rsidRPr="00170508" w:rsidRDefault="005B54D6" w:rsidP="00992837">
            <w:pPr>
              <w:pStyle w:val="TAC"/>
              <w:rPr>
                <w:szCs w:val="18"/>
                <w:lang w:eastAsia="zh-CN"/>
              </w:rPr>
            </w:pPr>
            <w:r w:rsidRPr="00170508">
              <w:rPr>
                <w:szCs w:val="18"/>
                <w:lang w:eastAsia="zh-CN"/>
              </w:rPr>
              <w:t>1</w:t>
            </w:r>
          </w:p>
        </w:tc>
      </w:tr>
      <w:tr w:rsidR="005B54D6" w:rsidRPr="00170508" w14:paraId="4248CDBA" w14:textId="77777777" w:rsidTr="00992837">
        <w:trPr>
          <w:jc w:val="center"/>
        </w:trPr>
        <w:tc>
          <w:tcPr>
            <w:tcW w:w="1002" w:type="pct"/>
            <w:tcBorders>
              <w:top w:val="nil"/>
              <w:left w:val="single" w:sz="4" w:space="0" w:color="auto"/>
              <w:bottom w:val="nil"/>
              <w:right w:val="single" w:sz="4" w:space="0" w:color="auto"/>
            </w:tcBorders>
            <w:vAlign w:val="center"/>
          </w:tcPr>
          <w:p w14:paraId="40987E97"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353D3648"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83051" w14:textId="77777777" w:rsidR="005B54D6" w:rsidRPr="00170508" w:rsidRDefault="005B54D6" w:rsidP="00992837">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4243D5" w14:textId="77777777" w:rsidR="005B54D6" w:rsidRPr="00170508" w:rsidRDefault="005B54D6" w:rsidP="00992837">
            <w:pPr>
              <w:pStyle w:val="TAC"/>
              <w:rPr>
                <w:rFonts w:ascii="Calibri" w:eastAsia="DengXian" w:hAnsi="Calibri"/>
                <w:sz w:val="21"/>
                <w:lang w:eastAsia="zh-CN"/>
              </w:rPr>
            </w:pPr>
            <w:r w:rsidRPr="009A4B16">
              <w:rPr>
                <w:rFonts w:eastAsia="DengXian"/>
                <w:lang w:eastAsia="zh-CN" w:bidi="ar"/>
              </w:rPr>
              <w:t>CA_n41(2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1B3102E5" w14:textId="77777777" w:rsidR="005B54D6" w:rsidRPr="00170508" w:rsidRDefault="005B54D6" w:rsidP="00992837">
            <w:pPr>
              <w:pStyle w:val="TAC"/>
              <w:rPr>
                <w:szCs w:val="18"/>
                <w:lang w:eastAsia="zh-CN"/>
              </w:rPr>
            </w:pPr>
          </w:p>
        </w:tc>
      </w:tr>
      <w:tr w:rsidR="005B54D6" w:rsidRPr="00170508" w14:paraId="35FA75FE" w14:textId="77777777" w:rsidTr="00992837">
        <w:trPr>
          <w:jc w:val="center"/>
        </w:trPr>
        <w:tc>
          <w:tcPr>
            <w:tcW w:w="1002" w:type="pct"/>
            <w:tcBorders>
              <w:top w:val="nil"/>
              <w:left w:val="single" w:sz="4" w:space="0" w:color="auto"/>
              <w:bottom w:val="nil"/>
              <w:right w:val="single" w:sz="4" w:space="0" w:color="auto"/>
            </w:tcBorders>
            <w:vAlign w:val="center"/>
          </w:tcPr>
          <w:p w14:paraId="7E093DCC"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394A429"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A85B2" w14:textId="77777777" w:rsidR="005B54D6" w:rsidRPr="00170508" w:rsidRDefault="005B54D6" w:rsidP="00992837">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97DE78" w14:textId="77777777" w:rsidR="005B54D6" w:rsidRPr="00170508" w:rsidRDefault="005B54D6" w:rsidP="00992837">
            <w:pPr>
              <w:pStyle w:val="TAC"/>
              <w:rPr>
                <w:rFonts w:ascii="Calibri" w:eastAsia="DengXian" w:hAnsi="Calibri"/>
                <w:sz w:val="21"/>
                <w:lang w:eastAsia="zh-CN"/>
              </w:rPr>
            </w:pPr>
            <w:r w:rsidRPr="009A4B16">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3E9583" w14:textId="77777777" w:rsidR="005B54D6" w:rsidRPr="00170508" w:rsidRDefault="005B54D6" w:rsidP="00992837">
            <w:pPr>
              <w:pStyle w:val="TAC"/>
              <w:rPr>
                <w:szCs w:val="18"/>
                <w:lang w:eastAsia="zh-CN"/>
              </w:rPr>
            </w:pPr>
          </w:p>
        </w:tc>
      </w:tr>
      <w:tr w:rsidR="005B54D6" w:rsidRPr="00170508" w14:paraId="4BD8E608" w14:textId="77777777" w:rsidTr="00992837">
        <w:trPr>
          <w:jc w:val="center"/>
        </w:trPr>
        <w:tc>
          <w:tcPr>
            <w:tcW w:w="1002" w:type="pct"/>
            <w:tcBorders>
              <w:top w:val="nil"/>
              <w:left w:val="single" w:sz="4" w:space="0" w:color="auto"/>
              <w:bottom w:val="nil"/>
              <w:right w:val="single" w:sz="4" w:space="0" w:color="auto"/>
            </w:tcBorders>
            <w:vAlign w:val="center"/>
          </w:tcPr>
          <w:p w14:paraId="648D5BFA"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E0E7A56"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7FA07" w14:textId="77777777" w:rsidR="005B54D6" w:rsidRPr="00170508" w:rsidRDefault="005B54D6" w:rsidP="00992837">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1BFAEA5" w14:textId="77777777" w:rsidR="005B54D6" w:rsidRPr="00170508" w:rsidRDefault="005B54D6" w:rsidP="00992837">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19BAA17" w14:textId="77777777" w:rsidR="005B54D6" w:rsidRPr="00170508" w:rsidRDefault="005B54D6" w:rsidP="00992837">
            <w:pPr>
              <w:pStyle w:val="TAC"/>
              <w:rPr>
                <w:szCs w:val="18"/>
                <w:lang w:eastAsia="zh-CN"/>
              </w:rPr>
            </w:pPr>
            <w:r w:rsidRPr="00170508">
              <w:rPr>
                <w:rFonts w:eastAsia="DengXian"/>
                <w:lang w:eastAsia="zh-CN"/>
              </w:rPr>
              <w:t>4 and 5</w:t>
            </w:r>
          </w:p>
        </w:tc>
      </w:tr>
      <w:tr w:rsidR="005B54D6" w:rsidRPr="00170508" w14:paraId="6A366FDE" w14:textId="77777777" w:rsidTr="00992837">
        <w:trPr>
          <w:jc w:val="center"/>
        </w:trPr>
        <w:tc>
          <w:tcPr>
            <w:tcW w:w="1002" w:type="pct"/>
            <w:tcBorders>
              <w:top w:val="nil"/>
              <w:left w:val="single" w:sz="4" w:space="0" w:color="auto"/>
              <w:bottom w:val="nil"/>
              <w:right w:val="single" w:sz="4" w:space="0" w:color="auto"/>
            </w:tcBorders>
            <w:vAlign w:val="center"/>
          </w:tcPr>
          <w:p w14:paraId="5AFDAB28"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09BF233"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7721C"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D15F01" w14:textId="77777777" w:rsidR="005B54D6" w:rsidRPr="00170508" w:rsidRDefault="005B54D6" w:rsidP="00992837">
            <w:pPr>
              <w:pStyle w:val="TAC"/>
              <w:rPr>
                <w:rFonts w:eastAsia="DengXian"/>
                <w:lang w:eastAsia="zh-CN" w:bidi="ar"/>
              </w:rPr>
            </w:pPr>
            <w:r w:rsidRPr="009A4B16">
              <w:rPr>
                <w:rFonts w:eastAsia="DengXian"/>
                <w:lang w:eastAsia="zh-CN" w:bidi="ar"/>
              </w:rPr>
              <w:t>CA_n41(2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3636AA77" w14:textId="77777777" w:rsidR="005B54D6" w:rsidRPr="00170508" w:rsidRDefault="005B54D6" w:rsidP="00992837">
            <w:pPr>
              <w:pStyle w:val="TAC"/>
              <w:rPr>
                <w:szCs w:val="18"/>
                <w:lang w:eastAsia="zh-CN"/>
              </w:rPr>
            </w:pPr>
          </w:p>
        </w:tc>
      </w:tr>
      <w:tr w:rsidR="005B54D6" w:rsidRPr="00170508" w14:paraId="2C10B08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56E9348" w14:textId="77777777" w:rsidR="005B54D6" w:rsidRPr="00170508" w:rsidRDefault="005B54D6"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14FFC2"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47DB5"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77667E" w14:textId="77777777" w:rsidR="005B54D6" w:rsidRPr="00170508" w:rsidRDefault="005B54D6" w:rsidP="00992837">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12A3AC2B" w14:textId="77777777" w:rsidR="005B54D6" w:rsidRPr="00170508" w:rsidRDefault="005B54D6" w:rsidP="00992837">
            <w:pPr>
              <w:pStyle w:val="TAC"/>
              <w:rPr>
                <w:szCs w:val="18"/>
                <w:lang w:eastAsia="zh-CN"/>
              </w:rPr>
            </w:pPr>
          </w:p>
        </w:tc>
      </w:tr>
      <w:tr w:rsidR="005B54D6" w:rsidRPr="00170508" w14:paraId="4FE1F75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751331E" w14:textId="77777777" w:rsidR="005B54D6" w:rsidRPr="00170508" w:rsidRDefault="005B54D6" w:rsidP="00992837">
            <w:pPr>
              <w:pStyle w:val="TAC"/>
              <w:rPr>
                <w:lang w:eastAsia="zh-CN"/>
              </w:rPr>
            </w:pPr>
            <w:r w:rsidRPr="00170508">
              <w:rPr>
                <w:szCs w:val="18"/>
                <w:lang w:eastAsia="zh-CN"/>
              </w:rPr>
              <w:t>CA_n</w:t>
            </w:r>
            <w:r w:rsidRPr="00170508">
              <w:rPr>
                <w:rFonts w:eastAsia="DengXian"/>
                <w:szCs w:val="18"/>
                <w:lang w:eastAsia="zh-CN"/>
              </w:rPr>
              <w:t>24</w:t>
            </w:r>
            <w:r w:rsidRPr="00170508">
              <w:rPr>
                <w:szCs w:val="18"/>
                <w:lang w:eastAsia="zh-CN"/>
              </w:rPr>
              <w:t>A-n</w:t>
            </w:r>
            <w:r w:rsidRPr="00170508">
              <w:rPr>
                <w:rFonts w:eastAsia="DengXian"/>
                <w:szCs w:val="18"/>
                <w:lang w:eastAsia="zh-CN"/>
              </w:rPr>
              <w:t>41</w:t>
            </w:r>
            <w:r w:rsidRPr="00170508">
              <w:rPr>
                <w:szCs w:val="18"/>
                <w:lang w:eastAsia="zh-CN"/>
              </w:rPr>
              <w:t>A-n</w:t>
            </w:r>
            <w:r w:rsidRPr="00170508">
              <w:rPr>
                <w:rFonts w:eastAsia="DengXian"/>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2122B3FB" w14:textId="77777777" w:rsidR="005B54D6" w:rsidRPr="00170508" w:rsidRDefault="005B54D6" w:rsidP="00992837">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4B5F72DC" w14:textId="77777777" w:rsidR="005B54D6" w:rsidRPr="00170508" w:rsidRDefault="005B54D6" w:rsidP="00992837">
            <w:pPr>
              <w:pStyle w:val="TAC"/>
              <w:rPr>
                <w:lang w:eastAsia="ja-JP"/>
              </w:rPr>
            </w:pPr>
            <w:r w:rsidRPr="00170508">
              <w:rPr>
                <w:lang w:eastAsia="ja-JP"/>
              </w:rPr>
              <w:t>CA_n24A-n77A</w:t>
            </w:r>
          </w:p>
          <w:p w14:paraId="27C6311F" w14:textId="77777777" w:rsidR="005B54D6" w:rsidRPr="00170508" w:rsidRDefault="005B54D6" w:rsidP="00992837">
            <w:pPr>
              <w:pStyle w:val="TAC"/>
              <w:rPr>
                <w:lang w:eastAsia="zh-CN"/>
              </w:rPr>
            </w:pPr>
            <w:r w:rsidRPr="00170508">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9574BDF" w14:textId="77777777" w:rsidR="005B54D6" w:rsidRPr="00170508" w:rsidRDefault="005B54D6" w:rsidP="00992837">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506B38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2141B2" w14:textId="77777777" w:rsidR="005B54D6" w:rsidRPr="00170508" w:rsidRDefault="005B54D6" w:rsidP="00992837">
            <w:pPr>
              <w:pStyle w:val="TAC"/>
              <w:rPr>
                <w:szCs w:val="18"/>
                <w:lang w:eastAsia="zh-CN"/>
              </w:rPr>
            </w:pPr>
            <w:r w:rsidRPr="00170508">
              <w:rPr>
                <w:szCs w:val="18"/>
                <w:lang w:eastAsia="zh-CN"/>
              </w:rPr>
              <w:t>0</w:t>
            </w:r>
          </w:p>
        </w:tc>
      </w:tr>
      <w:tr w:rsidR="005B54D6" w:rsidRPr="00170508" w14:paraId="450834DE" w14:textId="77777777" w:rsidTr="00992837">
        <w:trPr>
          <w:jc w:val="center"/>
        </w:trPr>
        <w:tc>
          <w:tcPr>
            <w:tcW w:w="1002" w:type="pct"/>
            <w:tcBorders>
              <w:top w:val="nil"/>
              <w:left w:val="single" w:sz="4" w:space="0" w:color="auto"/>
              <w:bottom w:val="nil"/>
              <w:right w:val="single" w:sz="4" w:space="0" w:color="auto"/>
            </w:tcBorders>
            <w:vAlign w:val="center"/>
          </w:tcPr>
          <w:p w14:paraId="2ADBC9B6"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4CD6088F"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32DB1" w14:textId="77777777" w:rsidR="005B54D6" w:rsidRPr="00170508" w:rsidRDefault="005B54D6" w:rsidP="00992837">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CCADA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32F9F8A" w14:textId="77777777" w:rsidR="005B54D6" w:rsidRPr="00170508" w:rsidRDefault="005B54D6" w:rsidP="00992837">
            <w:pPr>
              <w:pStyle w:val="TAC"/>
              <w:rPr>
                <w:szCs w:val="18"/>
                <w:lang w:eastAsia="zh-CN"/>
              </w:rPr>
            </w:pPr>
          </w:p>
        </w:tc>
      </w:tr>
      <w:tr w:rsidR="005B54D6" w:rsidRPr="00170508" w14:paraId="31003D00" w14:textId="77777777" w:rsidTr="00992837">
        <w:trPr>
          <w:jc w:val="center"/>
        </w:trPr>
        <w:tc>
          <w:tcPr>
            <w:tcW w:w="1002" w:type="pct"/>
            <w:tcBorders>
              <w:top w:val="nil"/>
              <w:left w:val="single" w:sz="4" w:space="0" w:color="auto"/>
              <w:bottom w:val="nil"/>
              <w:right w:val="single" w:sz="4" w:space="0" w:color="auto"/>
            </w:tcBorders>
            <w:vAlign w:val="center"/>
          </w:tcPr>
          <w:p w14:paraId="66E10A47"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25439A1"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3CEA5" w14:textId="77777777" w:rsidR="005B54D6" w:rsidRPr="00170508" w:rsidRDefault="005B54D6" w:rsidP="00992837">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8B852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1D7F2020" w14:textId="77777777" w:rsidR="005B54D6" w:rsidRPr="00170508" w:rsidRDefault="005B54D6" w:rsidP="00992837">
            <w:pPr>
              <w:pStyle w:val="TAC"/>
              <w:rPr>
                <w:szCs w:val="18"/>
                <w:lang w:eastAsia="zh-CN"/>
              </w:rPr>
            </w:pPr>
          </w:p>
        </w:tc>
      </w:tr>
      <w:tr w:rsidR="005B54D6" w:rsidRPr="00170508" w14:paraId="323B194E" w14:textId="77777777" w:rsidTr="00992837">
        <w:trPr>
          <w:jc w:val="center"/>
        </w:trPr>
        <w:tc>
          <w:tcPr>
            <w:tcW w:w="1002" w:type="pct"/>
            <w:tcBorders>
              <w:top w:val="nil"/>
              <w:left w:val="single" w:sz="4" w:space="0" w:color="auto"/>
              <w:bottom w:val="nil"/>
              <w:right w:val="single" w:sz="4" w:space="0" w:color="auto"/>
            </w:tcBorders>
            <w:vAlign w:val="center"/>
          </w:tcPr>
          <w:p w14:paraId="7130E683"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C0834A9"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92803" w14:textId="77777777" w:rsidR="005B54D6" w:rsidRPr="00170508" w:rsidRDefault="005B54D6" w:rsidP="00992837">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E0D53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60FF9D" w14:textId="77777777" w:rsidR="005B54D6" w:rsidRPr="00170508" w:rsidRDefault="005B54D6" w:rsidP="00992837">
            <w:pPr>
              <w:pStyle w:val="TAC"/>
              <w:rPr>
                <w:szCs w:val="18"/>
                <w:lang w:eastAsia="zh-CN"/>
              </w:rPr>
            </w:pPr>
            <w:r w:rsidRPr="00170508">
              <w:rPr>
                <w:szCs w:val="18"/>
                <w:lang w:eastAsia="zh-CN"/>
              </w:rPr>
              <w:t>1</w:t>
            </w:r>
          </w:p>
        </w:tc>
      </w:tr>
      <w:tr w:rsidR="005B54D6" w:rsidRPr="00170508" w14:paraId="0B4B154D" w14:textId="77777777" w:rsidTr="00992837">
        <w:trPr>
          <w:jc w:val="center"/>
        </w:trPr>
        <w:tc>
          <w:tcPr>
            <w:tcW w:w="1002" w:type="pct"/>
            <w:tcBorders>
              <w:top w:val="nil"/>
              <w:left w:val="single" w:sz="4" w:space="0" w:color="auto"/>
              <w:bottom w:val="nil"/>
              <w:right w:val="single" w:sz="4" w:space="0" w:color="auto"/>
            </w:tcBorders>
            <w:vAlign w:val="center"/>
          </w:tcPr>
          <w:p w14:paraId="20469510"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ED1447A"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CE8F7" w14:textId="77777777" w:rsidR="005B54D6" w:rsidRPr="00170508" w:rsidRDefault="005B54D6" w:rsidP="00992837">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C2341B"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955CAA0" w14:textId="77777777" w:rsidR="005B54D6" w:rsidRPr="00170508" w:rsidRDefault="005B54D6" w:rsidP="00992837">
            <w:pPr>
              <w:pStyle w:val="TAC"/>
              <w:rPr>
                <w:szCs w:val="18"/>
                <w:lang w:eastAsia="zh-CN"/>
              </w:rPr>
            </w:pPr>
          </w:p>
        </w:tc>
      </w:tr>
      <w:tr w:rsidR="005B54D6" w:rsidRPr="00170508" w14:paraId="21B7863D" w14:textId="77777777" w:rsidTr="00992837">
        <w:trPr>
          <w:jc w:val="center"/>
        </w:trPr>
        <w:tc>
          <w:tcPr>
            <w:tcW w:w="1002" w:type="pct"/>
            <w:tcBorders>
              <w:top w:val="nil"/>
              <w:left w:val="single" w:sz="4" w:space="0" w:color="auto"/>
              <w:bottom w:val="nil"/>
              <w:right w:val="single" w:sz="4" w:space="0" w:color="auto"/>
            </w:tcBorders>
            <w:vAlign w:val="center"/>
          </w:tcPr>
          <w:p w14:paraId="5A7CCEC9"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115EE7C"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AA905" w14:textId="77777777" w:rsidR="005B54D6" w:rsidRPr="00170508" w:rsidRDefault="005B54D6" w:rsidP="00992837">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E2F178" w14:textId="77777777" w:rsidR="005B54D6" w:rsidRPr="00170508" w:rsidRDefault="005B54D6" w:rsidP="00992837">
            <w:pPr>
              <w:pStyle w:val="TAC"/>
              <w:rPr>
                <w:rFonts w:ascii="Calibri" w:eastAsia="DengXian" w:hAnsi="Calibri"/>
                <w:sz w:val="21"/>
                <w:lang w:eastAsia="zh-CN"/>
              </w:rPr>
            </w:pPr>
            <w:r w:rsidRPr="009A4B16">
              <w:rPr>
                <w:rFonts w:eastAsia="DengXian"/>
                <w:lang w:eastAsia="zh-CN" w:bidi="ar"/>
              </w:rPr>
              <w:t>CA_n77(2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245666EE" w14:textId="77777777" w:rsidR="005B54D6" w:rsidRPr="00170508" w:rsidRDefault="005B54D6" w:rsidP="00992837">
            <w:pPr>
              <w:pStyle w:val="TAC"/>
              <w:rPr>
                <w:szCs w:val="18"/>
                <w:lang w:eastAsia="zh-CN"/>
              </w:rPr>
            </w:pPr>
          </w:p>
        </w:tc>
      </w:tr>
      <w:tr w:rsidR="005B54D6" w:rsidRPr="00170508" w14:paraId="139308E7" w14:textId="77777777" w:rsidTr="00992837">
        <w:trPr>
          <w:jc w:val="center"/>
        </w:trPr>
        <w:tc>
          <w:tcPr>
            <w:tcW w:w="1002" w:type="pct"/>
            <w:tcBorders>
              <w:top w:val="nil"/>
              <w:left w:val="single" w:sz="4" w:space="0" w:color="auto"/>
              <w:bottom w:val="nil"/>
              <w:right w:val="single" w:sz="4" w:space="0" w:color="auto"/>
            </w:tcBorders>
            <w:vAlign w:val="center"/>
          </w:tcPr>
          <w:p w14:paraId="18A59A78"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2423ABF0"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7CE76" w14:textId="77777777" w:rsidR="005B54D6" w:rsidRPr="00170508" w:rsidRDefault="005B54D6" w:rsidP="00992837">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0084828" w14:textId="77777777" w:rsidR="005B54D6" w:rsidRPr="00170508" w:rsidRDefault="005B54D6" w:rsidP="00992837">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8C4DE5A" w14:textId="77777777" w:rsidR="005B54D6" w:rsidRPr="00170508" w:rsidRDefault="005B54D6" w:rsidP="00992837">
            <w:pPr>
              <w:pStyle w:val="TAC"/>
              <w:rPr>
                <w:szCs w:val="18"/>
                <w:lang w:eastAsia="zh-CN"/>
              </w:rPr>
            </w:pPr>
            <w:r w:rsidRPr="00170508">
              <w:rPr>
                <w:rFonts w:eastAsia="DengXian"/>
                <w:lang w:eastAsia="zh-CN"/>
              </w:rPr>
              <w:t>4 and 5</w:t>
            </w:r>
          </w:p>
        </w:tc>
      </w:tr>
      <w:tr w:rsidR="005B54D6" w:rsidRPr="00170508" w14:paraId="2E9D6C15" w14:textId="77777777" w:rsidTr="00992837">
        <w:trPr>
          <w:jc w:val="center"/>
        </w:trPr>
        <w:tc>
          <w:tcPr>
            <w:tcW w:w="1002" w:type="pct"/>
            <w:tcBorders>
              <w:top w:val="nil"/>
              <w:left w:val="single" w:sz="4" w:space="0" w:color="auto"/>
              <w:bottom w:val="nil"/>
              <w:right w:val="single" w:sz="4" w:space="0" w:color="auto"/>
            </w:tcBorders>
            <w:vAlign w:val="center"/>
          </w:tcPr>
          <w:p w14:paraId="0AC93DBE"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55261DC"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12BD6"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7B6E56" w14:textId="77777777" w:rsidR="005B54D6" w:rsidRPr="00170508" w:rsidRDefault="005B54D6" w:rsidP="00992837">
            <w:pPr>
              <w:pStyle w:val="TAC"/>
              <w:rPr>
                <w:rFonts w:eastAsia="DengXian"/>
                <w:lang w:eastAsia="zh-CN" w:bidi="ar"/>
              </w:rPr>
            </w:pPr>
            <w:r w:rsidRPr="009A4B16">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C44988F" w14:textId="77777777" w:rsidR="005B54D6" w:rsidRPr="00170508" w:rsidRDefault="005B54D6" w:rsidP="00992837">
            <w:pPr>
              <w:pStyle w:val="TAC"/>
              <w:rPr>
                <w:szCs w:val="18"/>
                <w:lang w:eastAsia="zh-CN"/>
              </w:rPr>
            </w:pPr>
          </w:p>
        </w:tc>
      </w:tr>
      <w:tr w:rsidR="005B54D6" w:rsidRPr="00170508" w14:paraId="1AA93A5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8483C11" w14:textId="77777777" w:rsidR="005B54D6" w:rsidRPr="00170508" w:rsidRDefault="005B54D6" w:rsidP="0099283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6353B3B"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E2538"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56A692" w14:textId="77777777" w:rsidR="005B54D6" w:rsidRPr="00170508" w:rsidRDefault="005B54D6" w:rsidP="00992837">
            <w:pPr>
              <w:pStyle w:val="TAC"/>
              <w:rPr>
                <w:rFonts w:eastAsia="DengXian"/>
                <w:lang w:eastAsia="zh-CN" w:bidi="ar"/>
              </w:rPr>
            </w:pPr>
            <w:r w:rsidRPr="009A4B16">
              <w:rPr>
                <w:rFonts w:eastAsia="DengXian"/>
                <w:lang w:eastAsia="zh-CN" w:bidi="ar"/>
              </w:rPr>
              <w:t>CA_n77(2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7340DE9E" w14:textId="77777777" w:rsidR="005B54D6" w:rsidRPr="00170508" w:rsidRDefault="005B54D6" w:rsidP="00992837">
            <w:pPr>
              <w:pStyle w:val="TAC"/>
              <w:rPr>
                <w:szCs w:val="18"/>
                <w:lang w:eastAsia="zh-CN"/>
              </w:rPr>
            </w:pPr>
          </w:p>
        </w:tc>
      </w:tr>
      <w:tr w:rsidR="005B54D6" w:rsidRPr="00170508" w14:paraId="2D8557D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9305833" w14:textId="77777777" w:rsidR="005B54D6" w:rsidRPr="00170508" w:rsidRDefault="005B54D6" w:rsidP="00992837">
            <w:pPr>
              <w:pStyle w:val="TAC"/>
              <w:rPr>
                <w:lang w:eastAsia="zh-CN"/>
              </w:rPr>
            </w:pPr>
            <w:r w:rsidRPr="00170508">
              <w:rPr>
                <w:lang w:eastAsia="zh-CN"/>
              </w:rPr>
              <w:t>CA_n</w:t>
            </w:r>
            <w:r w:rsidRPr="00170508">
              <w:rPr>
                <w:rFonts w:eastAsia="DengXian"/>
                <w:lang w:eastAsia="zh-CN"/>
              </w:rPr>
              <w:t>24</w:t>
            </w:r>
            <w:r w:rsidRPr="00170508">
              <w:rPr>
                <w:lang w:eastAsia="zh-CN"/>
              </w:rPr>
              <w:t>A-n</w:t>
            </w:r>
            <w:r w:rsidRPr="00170508">
              <w:rPr>
                <w:rFonts w:eastAsia="DengXian"/>
                <w:lang w:eastAsia="zh-CN"/>
              </w:rPr>
              <w:t>41(2A)</w:t>
            </w:r>
            <w:r w:rsidRPr="00170508">
              <w:rPr>
                <w:lang w:eastAsia="zh-CN"/>
              </w:rPr>
              <w:t>-n</w:t>
            </w:r>
            <w:r w:rsidRPr="00170508">
              <w:rPr>
                <w:rFonts w:eastAsia="DengXian"/>
                <w:lang w:eastAsia="zh-CN"/>
              </w:rPr>
              <w:t>77(2A)</w:t>
            </w:r>
          </w:p>
        </w:tc>
        <w:tc>
          <w:tcPr>
            <w:tcW w:w="871" w:type="pct"/>
            <w:tcBorders>
              <w:top w:val="single" w:sz="4" w:space="0" w:color="auto"/>
              <w:left w:val="single" w:sz="4" w:space="0" w:color="auto"/>
              <w:bottom w:val="nil"/>
              <w:right w:val="single" w:sz="4" w:space="0" w:color="auto"/>
            </w:tcBorders>
            <w:vAlign w:val="center"/>
          </w:tcPr>
          <w:p w14:paraId="7EB47DA2" w14:textId="77777777" w:rsidR="005B54D6" w:rsidRPr="00170508" w:rsidRDefault="005B54D6" w:rsidP="00992837">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6D449946" w14:textId="77777777" w:rsidR="005B54D6" w:rsidRPr="00170508" w:rsidRDefault="005B54D6" w:rsidP="00992837">
            <w:pPr>
              <w:pStyle w:val="TAC"/>
              <w:rPr>
                <w:lang w:eastAsia="ja-JP"/>
              </w:rPr>
            </w:pPr>
            <w:r w:rsidRPr="00170508">
              <w:rPr>
                <w:lang w:eastAsia="ja-JP"/>
              </w:rPr>
              <w:t>CA_n24A-n77A</w:t>
            </w:r>
          </w:p>
          <w:p w14:paraId="7BB90225" w14:textId="77777777" w:rsidR="005B54D6" w:rsidRPr="00170508" w:rsidRDefault="005B54D6" w:rsidP="00992837">
            <w:pPr>
              <w:pStyle w:val="TAC"/>
              <w:rPr>
                <w:lang w:eastAsia="zh-CN"/>
              </w:rPr>
            </w:pPr>
            <w:r w:rsidRPr="00170508">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3943F0E" w14:textId="77777777" w:rsidR="005B54D6" w:rsidRPr="00170508" w:rsidRDefault="005B54D6" w:rsidP="00992837">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943A81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9385EA" w14:textId="77777777" w:rsidR="005B54D6" w:rsidRPr="00170508" w:rsidRDefault="005B54D6" w:rsidP="00992837">
            <w:pPr>
              <w:pStyle w:val="TAC"/>
              <w:rPr>
                <w:szCs w:val="18"/>
                <w:lang w:eastAsia="zh-CN"/>
              </w:rPr>
            </w:pPr>
            <w:r w:rsidRPr="00170508">
              <w:rPr>
                <w:szCs w:val="18"/>
                <w:lang w:eastAsia="zh-CN"/>
              </w:rPr>
              <w:t>0</w:t>
            </w:r>
          </w:p>
        </w:tc>
      </w:tr>
      <w:tr w:rsidR="005B54D6" w:rsidRPr="00170508" w14:paraId="2416A44D" w14:textId="77777777" w:rsidTr="00992837">
        <w:trPr>
          <w:jc w:val="center"/>
        </w:trPr>
        <w:tc>
          <w:tcPr>
            <w:tcW w:w="1002" w:type="pct"/>
            <w:tcBorders>
              <w:top w:val="nil"/>
              <w:left w:val="single" w:sz="4" w:space="0" w:color="auto"/>
              <w:bottom w:val="nil"/>
              <w:right w:val="single" w:sz="4" w:space="0" w:color="auto"/>
            </w:tcBorders>
            <w:vAlign w:val="center"/>
          </w:tcPr>
          <w:p w14:paraId="6F88D522"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6F65725C"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11AC0" w14:textId="77777777" w:rsidR="005B54D6" w:rsidRPr="00170508" w:rsidRDefault="005B54D6" w:rsidP="00992837">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CBFDCF"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53D4C1AB" w14:textId="77777777" w:rsidR="005B54D6" w:rsidRPr="00170508" w:rsidRDefault="005B54D6" w:rsidP="00992837">
            <w:pPr>
              <w:pStyle w:val="TAC"/>
              <w:rPr>
                <w:szCs w:val="18"/>
                <w:lang w:eastAsia="zh-CN"/>
              </w:rPr>
            </w:pPr>
          </w:p>
        </w:tc>
      </w:tr>
      <w:tr w:rsidR="005B54D6" w:rsidRPr="00170508" w14:paraId="16EE21A3" w14:textId="77777777" w:rsidTr="00992837">
        <w:trPr>
          <w:jc w:val="center"/>
        </w:trPr>
        <w:tc>
          <w:tcPr>
            <w:tcW w:w="1002" w:type="pct"/>
            <w:tcBorders>
              <w:top w:val="nil"/>
              <w:left w:val="single" w:sz="4" w:space="0" w:color="auto"/>
              <w:bottom w:val="nil"/>
              <w:right w:val="single" w:sz="4" w:space="0" w:color="auto"/>
            </w:tcBorders>
            <w:vAlign w:val="center"/>
          </w:tcPr>
          <w:p w14:paraId="13A9D606"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7584528F" w14:textId="77777777" w:rsidR="005B54D6" w:rsidRPr="00170508"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0227F" w14:textId="77777777" w:rsidR="005B54D6" w:rsidRPr="00170508" w:rsidRDefault="005B54D6" w:rsidP="00992837">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18473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4570E42B" w14:textId="77777777" w:rsidR="005B54D6" w:rsidRPr="00170508" w:rsidRDefault="005B54D6" w:rsidP="00992837">
            <w:pPr>
              <w:pStyle w:val="TAC"/>
              <w:rPr>
                <w:szCs w:val="18"/>
                <w:lang w:eastAsia="zh-CN"/>
              </w:rPr>
            </w:pPr>
          </w:p>
        </w:tc>
      </w:tr>
      <w:tr w:rsidR="005B54D6" w:rsidRPr="00170508" w14:paraId="344BBF40" w14:textId="77777777" w:rsidTr="00992837">
        <w:trPr>
          <w:jc w:val="center"/>
        </w:trPr>
        <w:tc>
          <w:tcPr>
            <w:tcW w:w="1002" w:type="pct"/>
            <w:tcBorders>
              <w:top w:val="nil"/>
              <w:left w:val="single" w:sz="4" w:space="0" w:color="auto"/>
              <w:bottom w:val="nil"/>
              <w:right w:val="single" w:sz="4" w:space="0" w:color="auto"/>
            </w:tcBorders>
            <w:vAlign w:val="center"/>
          </w:tcPr>
          <w:p w14:paraId="488D1FCA"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9095D59"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F1EC9" w14:textId="77777777" w:rsidR="005B54D6" w:rsidRPr="00170508" w:rsidRDefault="005B54D6" w:rsidP="00992837">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5CDDB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B3518A" w14:textId="77777777" w:rsidR="005B54D6" w:rsidRPr="00170508" w:rsidRDefault="005B54D6" w:rsidP="00992837">
            <w:pPr>
              <w:pStyle w:val="TAC"/>
              <w:rPr>
                <w:szCs w:val="18"/>
                <w:lang w:eastAsia="zh-CN"/>
              </w:rPr>
            </w:pPr>
            <w:r w:rsidRPr="00170508">
              <w:rPr>
                <w:szCs w:val="18"/>
                <w:lang w:eastAsia="zh-CN"/>
              </w:rPr>
              <w:t>1</w:t>
            </w:r>
          </w:p>
        </w:tc>
      </w:tr>
      <w:tr w:rsidR="005B54D6" w:rsidRPr="00170508" w14:paraId="69695C19" w14:textId="77777777" w:rsidTr="00992837">
        <w:trPr>
          <w:jc w:val="center"/>
        </w:trPr>
        <w:tc>
          <w:tcPr>
            <w:tcW w:w="1002" w:type="pct"/>
            <w:tcBorders>
              <w:top w:val="nil"/>
              <w:left w:val="single" w:sz="4" w:space="0" w:color="auto"/>
              <w:bottom w:val="nil"/>
              <w:right w:val="single" w:sz="4" w:space="0" w:color="auto"/>
            </w:tcBorders>
            <w:vAlign w:val="center"/>
          </w:tcPr>
          <w:p w14:paraId="58F4C2DB"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0E43CC7"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C6361" w14:textId="77777777" w:rsidR="005B54D6" w:rsidRPr="00170508" w:rsidRDefault="005B54D6" w:rsidP="00992837">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7D45DA" w14:textId="77777777" w:rsidR="005B54D6" w:rsidRPr="00170508" w:rsidRDefault="005B54D6" w:rsidP="00992837">
            <w:pPr>
              <w:pStyle w:val="TAC"/>
              <w:rPr>
                <w:rFonts w:ascii="Calibri" w:eastAsia="DengXian" w:hAnsi="Calibri"/>
                <w:sz w:val="21"/>
                <w:lang w:eastAsia="zh-CN"/>
              </w:rPr>
            </w:pPr>
            <w:r w:rsidRPr="009A4B16">
              <w:rPr>
                <w:rFonts w:eastAsia="DengXian"/>
                <w:lang w:eastAsia="zh-CN" w:bidi="ar"/>
              </w:rPr>
              <w:t>CA_n41(2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77ED65DA" w14:textId="77777777" w:rsidR="005B54D6" w:rsidRPr="00170508" w:rsidRDefault="005B54D6" w:rsidP="00992837">
            <w:pPr>
              <w:pStyle w:val="TAC"/>
              <w:rPr>
                <w:szCs w:val="18"/>
                <w:lang w:eastAsia="zh-CN"/>
              </w:rPr>
            </w:pPr>
          </w:p>
        </w:tc>
      </w:tr>
      <w:tr w:rsidR="005B54D6" w:rsidRPr="00170508" w14:paraId="3741307F" w14:textId="77777777" w:rsidTr="00992837">
        <w:trPr>
          <w:jc w:val="center"/>
        </w:trPr>
        <w:tc>
          <w:tcPr>
            <w:tcW w:w="1002" w:type="pct"/>
            <w:tcBorders>
              <w:top w:val="nil"/>
              <w:left w:val="single" w:sz="4" w:space="0" w:color="auto"/>
              <w:bottom w:val="nil"/>
              <w:right w:val="single" w:sz="4" w:space="0" w:color="auto"/>
            </w:tcBorders>
            <w:vAlign w:val="center"/>
          </w:tcPr>
          <w:p w14:paraId="09FF0753" w14:textId="77777777" w:rsidR="005B54D6" w:rsidRPr="00170508" w:rsidRDefault="005B54D6" w:rsidP="0099283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7C89F45"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2E2AD" w14:textId="77777777" w:rsidR="005B54D6" w:rsidRPr="00170508" w:rsidRDefault="005B54D6" w:rsidP="00992837">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0EBAB3" w14:textId="77777777" w:rsidR="005B54D6" w:rsidRPr="00170508" w:rsidRDefault="005B54D6" w:rsidP="00992837">
            <w:pPr>
              <w:pStyle w:val="TAC"/>
              <w:rPr>
                <w:rFonts w:ascii="Calibri" w:eastAsia="DengXian" w:hAnsi="Calibri"/>
                <w:sz w:val="21"/>
                <w:lang w:eastAsia="zh-CN"/>
              </w:rPr>
            </w:pPr>
            <w:r w:rsidRPr="009A4B16">
              <w:rPr>
                <w:rFonts w:eastAsia="DengXian"/>
                <w:lang w:eastAsia="zh-CN" w:bidi="ar"/>
              </w:rPr>
              <w:t>CA_n77(2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6C1D332D" w14:textId="77777777" w:rsidR="005B54D6" w:rsidRPr="00170508" w:rsidRDefault="005B54D6" w:rsidP="00992837">
            <w:pPr>
              <w:pStyle w:val="TAC"/>
              <w:rPr>
                <w:szCs w:val="18"/>
                <w:lang w:eastAsia="zh-CN"/>
              </w:rPr>
            </w:pPr>
          </w:p>
        </w:tc>
      </w:tr>
      <w:tr w:rsidR="005B54D6" w:rsidRPr="00170508" w14:paraId="01A1EFEA" w14:textId="77777777" w:rsidTr="00992837">
        <w:trPr>
          <w:jc w:val="center"/>
        </w:trPr>
        <w:tc>
          <w:tcPr>
            <w:tcW w:w="1002" w:type="pct"/>
            <w:tcBorders>
              <w:top w:val="nil"/>
              <w:left w:val="single" w:sz="4" w:space="0" w:color="auto"/>
              <w:bottom w:val="nil"/>
              <w:right w:val="single" w:sz="4" w:space="0" w:color="auto"/>
            </w:tcBorders>
            <w:vAlign w:val="center"/>
          </w:tcPr>
          <w:p w14:paraId="5AEE483C"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256064F"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CB661" w14:textId="77777777" w:rsidR="005B54D6" w:rsidRPr="00170508" w:rsidRDefault="005B54D6" w:rsidP="00992837">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92D6B20" w14:textId="77777777" w:rsidR="005B54D6" w:rsidRPr="00170508" w:rsidRDefault="005B54D6" w:rsidP="00992837">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E738AD6" w14:textId="77777777" w:rsidR="005B54D6" w:rsidRPr="00170508" w:rsidRDefault="005B54D6" w:rsidP="00992837">
            <w:pPr>
              <w:pStyle w:val="TAC"/>
              <w:rPr>
                <w:szCs w:val="18"/>
                <w:lang w:eastAsia="zh-CN"/>
              </w:rPr>
            </w:pPr>
            <w:r w:rsidRPr="00170508">
              <w:rPr>
                <w:rFonts w:eastAsia="DengXian"/>
                <w:lang w:eastAsia="zh-CN"/>
              </w:rPr>
              <w:t>4 and 5</w:t>
            </w:r>
          </w:p>
        </w:tc>
      </w:tr>
      <w:tr w:rsidR="005B54D6" w:rsidRPr="00170508" w14:paraId="5E9B1DA7" w14:textId="77777777" w:rsidTr="00992837">
        <w:trPr>
          <w:jc w:val="center"/>
        </w:trPr>
        <w:tc>
          <w:tcPr>
            <w:tcW w:w="1002" w:type="pct"/>
            <w:tcBorders>
              <w:top w:val="nil"/>
              <w:left w:val="single" w:sz="4" w:space="0" w:color="auto"/>
              <w:bottom w:val="nil"/>
              <w:right w:val="single" w:sz="4" w:space="0" w:color="auto"/>
            </w:tcBorders>
            <w:vAlign w:val="center"/>
          </w:tcPr>
          <w:p w14:paraId="3C7D9204"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8576B29"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6E2AF"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22FE6E" w14:textId="77777777" w:rsidR="005B54D6" w:rsidRPr="00170508" w:rsidRDefault="005B54D6" w:rsidP="00992837">
            <w:pPr>
              <w:pStyle w:val="TAC"/>
              <w:rPr>
                <w:rFonts w:eastAsia="DengXian"/>
                <w:lang w:eastAsia="zh-CN" w:bidi="ar"/>
              </w:rPr>
            </w:pPr>
            <w:r w:rsidRPr="009A4B16">
              <w:rPr>
                <w:rFonts w:eastAsia="DengXian"/>
                <w:lang w:eastAsia="zh-CN" w:bidi="ar"/>
              </w:rPr>
              <w:t>CA_n41(2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5C87BE44" w14:textId="77777777" w:rsidR="005B54D6" w:rsidRPr="00170508" w:rsidRDefault="005B54D6" w:rsidP="00992837">
            <w:pPr>
              <w:pStyle w:val="TAC"/>
              <w:rPr>
                <w:szCs w:val="18"/>
                <w:lang w:eastAsia="zh-CN"/>
              </w:rPr>
            </w:pPr>
          </w:p>
        </w:tc>
      </w:tr>
      <w:tr w:rsidR="005B54D6" w:rsidRPr="00170508" w14:paraId="65CEF0D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FCD7F88"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A28BE1" w14:textId="77777777" w:rsidR="005B54D6" w:rsidRPr="00170508" w:rsidRDefault="005B54D6" w:rsidP="0099283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CF9CD"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67F6C1" w14:textId="77777777" w:rsidR="005B54D6" w:rsidRPr="00170508" w:rsidRDefault="005B54D6" w:rsidP="00992837">
            <w:pPr>
              <w:pStyle w:val="TAC"/>
              <w:rPr>
                <w:rFonts w:eastAsia="DengXian"/>
                <w:lang w:eastAsia="zh-CN" w:bidi="ar"/>
              </w:rPr>
            </w:pPr>
            <w:r w:rsidRPr="009A4B16">
              <w:rPr>
                <w:rFonts w:eastAsia="DengXian"/>
                <w:lang w:eastAsia="zh-CN" w:bidi="ar"/>
              </w:rPr>
              <w:t>CA_n77(2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5A721650" w14:textId="77777777" w:rsidR="005B54D6" w:rsidRPr="00170508" w:rsidRDefault="005B54D6" w:rsidP="00992837">
            <w:pPr>
              <w:pStyle w:val="TAC"/>
              <w:rPr>
                <w:szCs w:val="18"/>
                <w:lang w:eastAsia="zh-CN"/>
              </w:rPr>
            </w:pPr>
          </w:p>
        </w:tc>
      </w:tr>
      <w:tr w:rsidR="005B54D6" w:rsidRPr="00170508" w14:paraId="3167D9A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EFAA35A" w14:textId="77777777" w:rsidR="005B54D6" w:rsidRPr="00170508" w:rsidRDefault="005B54D6" w:rsidP="00992837">
            <w:pPr>
              <w:pStyle w:val="TAC"/>
              <w:rPr>
                <w:rFonts w:eastAsia="DengXian"/>
                <w:szCs w:val="18"/>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48</w:t>
            </w:r>
            <w:r w:rsidRPr="00170508">
              <w:rPr>
                <w:lang w:eastAsia="ja-JP"/>
              </w:rPr>
              <w:t>A-n77A</w:t>
            </w:r>
          </w:p>
        </w:tc>
        <w:tc>
          <w:tcPr>
            <w:tcW w:w="871" w:type="pct"/>
            <w:tcBorders>
              <w:top w:val="single" w:sz="4" w:space="0" w:color="auto"/>
              <w:left w:val="single" w:sz="4" w:space="0" w:color="auto"/>
              <w:bottom w:val="nil"/>
              <w:right w:val="single" w:sz="4" w:space="0" w:color="auto"/>
            </w:tcBorders>
            <w:vAlign w:val="center"/>
          </w:tcPr>
          <w:p w14:paraId="00598A77"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621B7BF" w14:textId="77777777" w:rsidR="005B54D6" w:rsidRPr="00170508" w:rsidRDefault="005B54D6" w:rsidP="00992837">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692DCEC"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323D55"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62AA46DC" w14:textId="77777777" w:rsidTr="00992837">
        <w:trPr>
          <w:jc w:val="center"/>
        </w:trPr>
        <w:tc>
          <w:tcPr>
            <w:tcW w:w="1002" w:type="pct"/>
            <w:tcBorders>
              <w:top w:val="nil"/>
              <w:left w:val="single" w:sz="4" w:space="0" w:color="auto"/>
              <w:bottom w:val="nil"/>
              <w:right w:val="single" w:sz="4" w:space="0" w:color="auto"/>
            </w:tcBorders>
            <w:vAlign w:val="center"/>
          </w:tcPr>
          <w:p w14:paraId="78155AC4" w14:textId="77777777" w:rsidR="005B54D6" w:rsidRPr="00170508" w:rsidRDefault="005B54D6" w:rsidP="00992837">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6480A83"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4C8206C" w14:textId="77777777" w:rsidR="005B54D6" w:rsidRPr="00170508" w:rsidRDefault="005B54D6" w:rsidP="00992837">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C90D176"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AC069DF" w14:textId="77777777" w:rsidR="005B54D6" w:rsidRPr="00170508" w:rsidRDefault="005B54D6" w:rsidP="00992837">
            <w:pPr>
              <w:pStyle w:val="TAC"/>
              <w:rPr>
                <w:rFonts w:eastAsia="DengXian"/>
                <w:szCs w:val="18"/>
                <w:lang w:eastAsia="zh-CN"/>
              </w:rPr>
            </w:pPr>
          </w:p>
        </w:tc>
      </w:tr>
      <w:tr w:rsidR="005B54D6" w:rsidRPr="00170508" w14:paraId="73DFF66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96D3E43" w14:textId="77777777" w:rsidR="005B54D6" w:rsidRPr="00170508" w:rsidRDefault="005B54D6" w:rsidP="00992837">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2EFA701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AB4E2A"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28E5B"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7BFE85" w14:textId="77777777" w:rsidR="005B54D6" w:rsidRPr="00170508" w:rsidRDefault="005B54D6" w:rsidP="00992837">
            <w:pPr>
              <w:pStyle w:val="TAC"/>
              <w:rPr>
                <w:rFonts w:eastAsia="DengXian"/>
                <w:szCs w:val="18"/>
                <w:lang w:eastAsia="zh-CN"/>
              </w:rPr>
            </w:pPr>
          </w:p>
        </w:tc>
      </w:tr>
      <w:tr w:rsidR="005B54D6" w:rsidRPr="00170508" w14:paraId="643820C2" w14:textId="77777777" w:rsidTr="00992837">
        <w:trPr>
          <w:jc w:val="center"/>
        </w:trPr>
        <w:tc>
          <w:tcPr>
            <w:tcW w:w="1002" w:type="pct"/>
            <w:tcBorders>
              <w:top w:val="nil"/>
              <w:left w:val="single" w:sz="4" w:space="0" w:color="auto"/>
              <w:bottom w:val="nil"/>
              <w:right w:val="single" w:sz="4" w:space="0" w:color="auto"/>
            </w:tcBorders>
            <w:vAlign w:val="center"/>
          </w:tcPr>
          <w:p w14:paraId="71FCAF32" w14:textId="77777777" w:rsidR="005B54D6" w:rsidRPr="00170508" w:rsidRDefault="005B54D6" w:rsidP="00992837">
            <w:pPr>
              <w:pStyle w:val="TAC"/>
              <w:rPr>
                <w:rFonts w:eastAsia="DengXian"/>
                <w:szCs w:val="18"/>
              </w:rPr>
            </w:pPr>
            <w:r w:rsidRPr="00170508">
              <w:rPr>
                <w:lang w:eastAsia="zh-CN"/>
              </w:rPr>
              <w:lastRenderedPageBreak/>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48(2A)-n77A</w:t>
            </w:r>
          </w:p>
        </w:tc>
        <w:tc>
          <w:tcPr>
            <w:tcW w:w="871" w:type="pct"/>
            <w:tcBorders>
              <w:top w:val="nil"/>
              <w:left w:val="single" w:sz="4" w:space="0" w:color="auto"/>
              <w:bottom w:val="nil"/>
              <w:right w:val="single" w:sz="4" w:space="0" w:color="auto"/>
            </w:tcBorders>
            <w:vAlign w:val="center"/>
          </w:tcPr>
          <w:p w14:paraId="05DA1305"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A18520D" w14:textId="77777777" w:rsidR="005B54D6" w:rsidRPr="00170508" w:rsidRDefault="005B54D6" w:rsidP="00992837">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2108F25"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05050CA"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45A61700" w14:textId="77777777" w:rsidTr="00992837">
        <w:trPr>
          <w:jc w:val="center"/>
        </w:trPr>
        <w:tc>
          <w:tcPr>
            <w:tcW w:w="1002" w:type="pct"/>
            <w:tcBorders>
              <w:top w:val="nil"/>
              <w:left w:val="single" w:sz="4" w:space="0" w:color="auto"/>
              <w:bottom w:val="nil"/>
              <w:right w:val="single" w:sz="4" w:space="0" w:color="auto"/>
            </w:tcBorders>
            <w:vAlign w:val="center"/>
          </w:tcPr>
          <w:p w14:paraId="584DA856" w14:textId="77777777" w:rsidR="005B54D6" w:rsidRPr="00170508" w:rsidRDefault="005B54D6" w:rsidP="00992837">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63FE0BB"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B9D3894" w14:textId="77777777" w:rsidR="005B54D6" w:rsidRPr="00170508" w:rsidRDefault="005B54D6" w:rsidP="00992837">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9906D04" w14:textId="77777777" w:rsidR="005B54D6" w:rsidRPr="00170508" w:rsidRDefault="005B54D6" w:rsidP="00992837">
            <w:pPr>
              <w:pStyle w:val="TAC"/>
              <w:rPr>
                <w:rFonts w:ascii="Calibri" w:eastAsia="DengXian" w:hAnsi="Calibri"/>
                <w:sz w:val="21"/>
                <w:lang w:eastAsia="zh-CN"/>
              </w:rPr>
            </w:pPr>
            <w:r w:rsidRPr="009A4B16">
              <w:rPr>
                <w:rFonts w:eastAsia="DengXian"/>
                <w:lang w:eastAsia="zh-CN" w:bidi="ar"/>
              </w:rPr>
              <w:t>CA_n48(2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64B317D4" w14:textId="77777777" w:rsidR="005B54D6" w:rsidRPr="00170508" w:rsidRDefault="005B54D6" w:rsidP="00992837">
            <w:pPr>
              <w:pStyle w:val="TAC"/>
              <w:rPr>
                <w:rFonts w:eastAsia="DengXian"/>
                <w:szCs w:val="18"/>
                <w:lang w:eastAsia="zh-CN"/>
              </w:rPr>
            </w:pPr>
          </w:p>
        </w:tc>
      </w:tr>
      <w:tr w:rsidR="005B54D6" w:rsidRPr="00170508" w14:paraId="2D595AB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FCD45ED" w14:textId="77777777" w:rsidR="005B54D6" w:rsidRPr="00170508" w:rsidRDefault="005B54D6" w:rsidP="00992837">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5100504A"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41513C2"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A3AA09"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BEC35C" w14:textId="77777777" w:rsidR="005B54D6" w:rsidRPr="00170508" w:rsidRDefault="005B54D6" w:rsidP="00992837">
            <w:pPr>
              <w:pStyle w:val="TAC"/>
              <w:rPr>
                <w:rFonts w:eastAsia="DengXian"/>
                <w:szCs w:val="18"/>
                <w:lang w:eastAsia="zh-CN"/>
              </w:rPr>
            </w:pPr>
          </w:p>
        </w:tc>
      </w:tr>
      <w:tr w:rsidR="005B54D6" w:rsidRPr="00170508" w14:paraId="4C9567D6" w14:textId="77777777" w:rsidTr="00992837">
        <w:trPr>
          <w:jc w:val="center"/>
        </w:trPr>
        <w:tc>
          <w:tcPr>
            <w:tcW w:w="1002" w:type="pct"/>
            <w:tcBorders>
              <w:top w:val="nil"/>
              <w:left w:val="single" w:sz="4" w:space="0" w:color="auto"/>
              <w:bottom w:val="nil"/>
              <w:right w:val="single" w:sz="4" w:space="0" w:color="auto"/>
            </w:tcBorders>
            <w:vAlign w:val="center"/>
          </w:tcPr>
          <w:p w14:paraId="57FA0475" w14:textId="77777777" w:rsidR="005B54D6" w:rsidRPr="00170508" w:rsidRDefault="005B54D6" w:rsidP="00992837">
            <w:pPr>
              <w:pStyle w:val="TAC"/>
              <w:rPr>
                <w:rFonts w:eastAsia="DengXian"/>
                <w:szCs w:val="18"/>
              </w:rPr>
            </w:pPr>
            <w:r w:rsidRPr="00170508">
              <w:rPr>
                <w:lang w:eastAsia="zh-CN"/>
              </w:rPr>
              <w:t>CA_n24A-n48A-n77(2A)</w:t>
            </w:r>
          </w:p>
        </w:tc>
        <w:tc>
          <w:tcPr>
            <w:tcW w:w="871" w:type="pct"/>
            <w:tcBorders>
              <w:top w:val="nil"/>
              <w:left w:val="single" w:sz="4" w:space="0" w:color="auto"/>
              <w:bottom w:val="nil"/>
              <w:right w:val="single" w:sz="4" w:space="0" w:color="auto"/>
            </w:tcBorders>
            <w:vAlign w:val="center"/>
          </w:tcPr>
          <w:p w14:paraId="2D89DE83"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D2A118C" w14:textId="77777777" w:rsidR="005B54D6" w:rsidRPr="00170508" w:rsidRDefault="005B54D6" w:rsidP="00992837">
            <w:pPr>
              <w:pStyle w:val="TAC"/>
              <w:rPr>
                <w:rFonts w:eastAsia="DengXian"/>
              </w:rPr>
            </w:pPr>
            <w:r w:rsidRPr="00170508">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1EFE60C" w14:textId="77777777" w:rsidR="005B54D6" w:rsidRPr="00170508" w:rsidRDefault="005B54D6" w:rsidP="00992837">
            <w:pPr>
              <w:pStyle w:val="TAC"/>
              <w:rPr>
                <w:rFonts w:ascii="Calibri"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B59516C"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38D362C1" w14:textId="77777777" w:rsidTr="00992837">
        <w:trPr>
          <w:jc w:val="center"/>
        </w:trPr>
        <w:tc>
          <w:tcPr>
            <w:tcW w:w="1002" w:type="pct"/>
            <w:tcBorders>
              <w:top w:val="nil"/>
              <w:left w:val="single" w:sz="4" w:space="0" w:color="auto"/>
              <w:bottom w:val="nil"/>
              <w:right w:val="single" w:sz="4" w:space="0" w:color="auto"/>
            </w:tcBorders>
            <w:vAlign w:val="center"/>
          </w:tcPr>
          <w:p w14:paraId="1ABD6126" w14:textId="77777777" w:rsidR="005B54D6" w:rsidRPr="00170508" w:rsidRDefault="005B54D6" w:rsidP="00992837">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E44B190"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5CDB72" w14:textId="77777777" w:rsidR="005B54D6" w:rsidRPr="00170508" w:rsidRDefault="005B54D6" w:rsidP="00992837">
            <w:pPr>
              <w:pStyle w:val="TAC"/>
              <w:rPr>
                <w:rFonts w:eastAsia="DengXian"/>
              </w:rPr>
            </w:pPr>
            <w:r w:rsidRPr="00170508">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15B8119" w14:textId="77777777" w:rsidR="005B54D6" w:rsidRPr="00170508" w:rsidRDefault="005B54D6" w:rsidP="00992837">
            <w:pPr>
              <w:pStyle w:val="TAC"/>
              <w:rPr>
                <w:rFonts w:ascii="Calibri"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E74905F" w14:textId="77777777" w:rsidR="005B54D6" w:rsidRPr="00170508" w:rsidRDefault="005B54D6" w:rsidP="00992837">
            <w:pPr>
              <w:pStyle w:val="TAC"/>
              <w:rPr>
                <w:rFonts w:eastAsia="DengXian"/>
                <w:szCs w:val="18"/>
                <w:lang w:eastAsia="zh-CN"/>
              </w:rPr>
            </w:pPr>
          </w:p>
        </w:tc>
      </w:tr>
      <w:tr w:rsidR="005B54D6" w:rsidRPr="00170508" w14:paraId="4C7F1F9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0806294" w14:textId="77777777" w:rsidR="005B54D6" w:rsidRPr="00170508" w:rsidRDefault="005B54D6" w:rsidP="00992837">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785280C8"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02381A1" w14:textId="77777777" w:rsidR="005B54D6" w:rsidRPr="00170508" w:rsidRDefault="005B54D6" w:rsidP="00992837">
            <w:pPr>
              <w:pStyle w:val="TAC"/>
              <w:rPr>
                <w:rFonts w:eastAsia="DengXian"/>
              </w:rPr>
            </w:pPr>
            <w:r w:rsidRPr="00170508">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30B277" w14:textId="77777777" w:rsidR="005B54D6" w:rsidRPr="00170508" w:rsidRDefault="005B54D6" w:rsidP="00992837">
            <w:pPr>
              <w:pStyle w:val="TAC"/>
              <w:rPr>
                <w:rFonts w:ascii="Calibri" w:hAnsi="Calibri"/>
                <w:sz w:val="21"/>
                <w:lang w:eastAsia="zh-CN"/>
              </w:rPr>
            </w:pPr>
            <w:r w:rsidRPr="009A4B16">
              <w:rPr>
                <w:rFonts w:eastAsia="DengXian"/>
                <w:lang w:eastAsia="zh-CN" w:bidi="ar"/>
              </w:rPr>
              <w:t>CA_n77(2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103B42D2" w14:textId="77777777" w:rsidR="005B54D6" w:rsidRPr="00170508" w:rsidRDefault="005B54D6" w:rsidP="00992837">
            <w:pPr>
              <w:pStyle w:val="TAC"/>
              <w:rPr>
                <w:rFonts w:eastAsia="DengXian"/>
                <w:szCs w:val="18"/>
                <w:lang w:eastAsia="zh-CN"/>
              </w:rPr>
            </w:pPr>
          </w:p>
        </w:tc>
      </w:tr>
      <w:tr w:rsidR="005B54D6" w:rsidRPr="00170508" w14:paraId="551E4B97" w14:textId="77777777" w:rsidTr="00992837">
        <w:trPr>
          <w:jc w:val="center"/>
        </w:trPr>
        <w:tc>
          <w:tcPr>
            <w:tcW w:w="1002" w:type="pct"/>
            <w:tcBorders>
              <w:top w:val="nil"/>
              <w:left w:val="single" w:sz="4" w:space="0" w:color="auto"/>
              <w:bottom w:val="nil"/>
              <w:right w:val="single" w:sz="4" w:space="0" w:color="auto"/>
            </w:tcBorders>
            <w:vAlign w:val="center"/>
          </w:tcPr>
          <w:p w14:paraId="43ECEC7B" w14:textId="77777777" w:rsidR="005B54D6" w:rsidRPr="00170508" w:rsidRDefault="005B54D6" w:rsidP="00992837">
            <w:pPr>
              <w:pStyle w:val="TAC"/>
              <w:rPr>
                <w:rFonts w:eastAsia="DengXian"/>
                <w:szCs w:val="18"/>
              </w:rPr>
            </w:pPr>
            <w:r w:rsidRPr="00170508">
              <w:rPr>
                <w:lang w:eastAsia="zh-CN"/>
              </w:rPr>
              <w:t>CA_n24A-n48(2A)-n77(2A)</w:t>
            </w:r>
          </w:p>
        </w:tc>
        <w:tc>
          <w:tcPr>
            <w:tcW w:w="871" w:type="pct"/>
            <w:tcBorders>
              <w:top w:val="nil"/>
              <w:left w:val="single" w:sz="4" w:space="0" w:color="auto"/>
              <w:bottom w:val="nil"/>
              <w:right w:val="single" w:sz="4" w:space="0" w:color="auto"/>
            </w:tcBorders>
            <w:vAlign w:val="center"/>
          </w:tcPr>
          <w:p w14:paraId="7338FCBA" w14:textId="77777777" w:rsidR="005B54D6" w:rsidRPr="00170508" w:rsidRDefault="005B54D6" w:rsidP="00992837">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C4467CD" w14:textId="77777777" w:rsidR="005B54D6" w:rsidRPr="00170508" w:rsidRDefault="005B54D6" w:rsidP="00992837">
            <w:pPr>
              <w:pStyle w:val="TAC"/>
              <w:rPr>
                <w:rFonts w:eastAsia="DengXian"/>
              </w:rPr>
            </w:pPr>
            <w:r w:rsidRPr="00170508">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74F0375" w14:textId="77777777" w:rsidR="005B54D6" w:rsidRPr="00170508" w:rsidRDefault="005B54D6" w:rsidP="00992837">
            <w:pPr>
              <w:pStyle w:val="TAC"/>
              <w:rPr>
                <w:rFonts w:ascii="Calibri" w:hAnsi="Calibri"/>
                <w:sz w:val="21"/>
                <w:lang w:eastAsia="zh-CN"/>
              </w:rPr>
            </w:pPr>
            <w:r w:rsidRPr="009A4B16">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D446D34"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1614DC16" w14:textId="77777777" w:rsidTr="00992837">
        <w:trPr>
          <w:jc w:val="center"/>
        </w:trPr>
        <w:tc>
          <w:tcPr>
            <w:tcW w:w="1002" w:type="pct"/>
            <w:tcBorders>
              <w:top w:val="nil"/>
              <w:left w:val="single" w:sz="4" w:space="0" w:color="auto"/>
              <w:bottom w:val="nil"/>
              <w:right w:val="single" w:sz="4" w:space="0" w:color="auto"/>
            </w:tcBorders>
            <w:vAlign w:val="center"/>
          </w:tcPr>
          <w:p w14:paraId="0646C8AF" w14:textId="77777777" w:rsidR="005B54D6" w:rsidRPr="00170508" w:rsidRDefault="005B54D6" w:rsidP="00992837">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48D9978"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457DC4" w14:textId="77777777" w:rsidR="005B54D6" w:rsidRPr="00170508" w:rsidRDefault="005B54D6" w:rsidP="00992837">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F694A2" w14:textId="77777777" w:rsidR="005B54D6" w:rsidRPr="00170508" w:rsidRDefault="005B54D6" w:rsidP="00992837">
            <w:pPr>
              <w:pStyle w:val="TAC"/>
              <w:rPr>
                <w:rFonts w:ascii="Calibri" w:eastAsia="DengXian" w:hAnsi="Calibri"/>
                <w:sz w:val="21"/>
                <w:lang w:eastAsia="zh-CN"/>
              </w:rPr>
            </w:pPr>
            <w:r w:rsidRPr="009A4B16">
              <w:rPr>
                <w:rFonts w:eastAsia="DengXian"/>
                <w:lang w:eastAsia="zh-CN" w:bidi="ar"/>
              </w:rPr>
              <w:t>CA_n48(2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21B0C8D2" w14:textId="77777777" w:rsidR="005B54D6" w:rsidRPr="00170508" w:rsidRDefault="005B54D6" w:rsidP="00992837">
            <w:pPr>
              <w:pStyle w:val="TAC"/>
              <w:rPr>
                <w:rFonts w:eastAsia="DengXian"/>
                <w:szCs w:val="18"/>
                <w:lang w:eastAsia="zh-CN"/>
              </w:rPr>
            </w:pPr>
          </w:p>
        </w:tc>
      </w:tr>
      <w:tr w:rsidR="005B54D6" w:rsidRPr="00170508" w14:paraId="52BE478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94BE985" w14:textId="77777777" w:rsidR="005B54D6" w:rsidRPr="00170508" w:rsidRDefault="005B54D6" w:rsidP="00992837">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304A6FA1"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A944F0"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C66FAD" w14:textId="77777777" w:rsidR="005B54D6" w:rsidRPr="00170508" w:rsidRDefault="005B54D6" w:rsidP="00992837">
            <w:pPr>
              <w:pStyle w:val="TAC"/>
              <w:rPr>
                <w:rFonts w:ascii="Calibri" w:eastAsia="DengXian" w:hAnsi="Calibri"/>
                <w:sz w:val="21"/>
                <w:lang w:eastAsia="zh-CN"/>
              </w:rPr>
            </w:pPr>
            <w:r w:rsidRPr="009A4B16">
              <w:rPr>
                <w:rFonts w:eastAsia="DengXian"/>
                <w:lang w:eastAsia="zh-CN" w:bidi="ar"/>
              </w:rPr>
              <w:t>CA_n77(2</w:t>
            </w:r>
            <w:proofErr w:type="gramStart"/>
            <w:r w:rsidRPr="009A4B16">
              <w:rPr>
                <w:rFonts w:eastAsia="DengXian"/>
                <w:lang w:eastAsia="zh-CN" w:bidi="ar"/>
              </w:rPr>
              <w:t>A)</w:t>
            </w:r>
            <w:r>
              <w:rPr>
                <w:rFonts w:eastAsia="DengXian"/>
                <w:lang w:eastAsia="zh-CN" w:bidi="ar"/>
              </w:rPr>
              <w:t>_</w:t>
            </w:r>
            <w:proofErr w:type="gramEnd"/>
            <w:r>
              <w:rPr>
                <w:rFonts w:eastAsia="DengXian"/>
                <w:lang w:eastAsia="zh-CN" w:bidi="ar"/>
              </w:rPr>
              <w:t>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31B6F413" w14:textId="77777777" w:rsidR="005B54D6" w:rsidRPr="00170508" w:rsidRDefault="005B54D6" w:rsidP="00992837">
            <w:pPr>
              <w:pStyle w:val="TAC"/>
              <w:rPr>
                <w:rFonts w:eastAsia="DengXian"/>
                <w:szCs w:val="18"/>
                <w:lang w:eastAsia="zh-CN"/>
              </w:rPr>
            </w:pPr>
          </w:p>
        </w:tc>
      </w:tr>
      <w:tr w:rsidR="005B54D6" w:rsidRPr="00170508" w14:paraId="4625817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8CB02F2"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4F3CF640" w14:textId="77777777" w:rsidR="005B54D6" w:rsidRPr="00170508" w:rsidRDefault="005B54D6" w:rsidP="00992837">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0BFC426" w14:textId="77777777" w:rsidR="005B54D6" w:rsidRPr="00170508" w:rsidRDefault="005B54D6" w:rsidP="00992837">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D4C9EA"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52BCE6"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0</w:t>
            </w:r>
          </w:p>
        </w:tc>
      </w:tr>
      <w:tr w:rsidR="005B54D6" w:rsidRPr="00170508" w14:paraId="019E7D80" w14:textId="77777777" w:rsidTr="00992837">
        <w:trPr>
          <w:jc w:val="center"/>
        </w:trPr>
        <w:tc>
          <w:tcPr>
            <w:tcW w:w="1002" w:type="pct"/>
            <w:tcBorders>
              <w:top w:val="nil"/>
              <w:left w:val="single" w:sz="4" w:space="0" w:color="auto"/>
              <w:bottom w:val="nil"/>
              <w:right w:val="single" w:sz="4" w:space="0" w:color="auto"/>
            </w:tcBorders>
            <w:vAlign w:val="center"/>
          </w:tcPr>
          <w:p w14:paraId="27E3CD9B"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695368F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E5AF1" w14:textId="77777777" w:rsidR="005B54D6" w:rsidRPr="00170508" w:rsidRDefault="005B54D6" w:rsidP="00992837">
            <w:pPr>
              <w:pStyle w:val="TAC"/>
              <w:rPr>
                <w:rFonts w:eastAsia="DengXian" w:cs="Arial"/>
                <w:szCs w:val="18"/>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23A485" w14:textId="77777777" w:rsidR="005B54D6" w:rsidRPr="00170508" w:rsidRDefault="005B54D6" w:rsidP="00992837">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06B5B69" w14:textId="77777777" w:rsidR="005B54D6" w:rsidRPr="00170508" w:rsidRDefault="005B54D6" w:rsidP="00992837">
            <w:pPr>
              <w:pStyle w:val="TAC"/>
              <w:rPr>
                <w:rFonts w:eastAsia="DengXian" w:cs="Arial"/>
                <w:szCs w:val="18"/>
                <w:lang w:eastAsia="zh-CN"/>
              </w:rPr>
            </w:pPr>
          </w:p>
        </w:tc>
      </w:tr>
      <w:tr w:rsidR="005B54D6" w:rsidRPr="00170508" w14:paraId="5A2E427A" w14:textId="77777777" w:rsidTr="00992837">
        <w:trPr>
          <w:jc w:val="center"/>
        </w:trPr>
        <w:tc>
          <w:tcPr>
            <w:tcW w:w="1002" w:type="pct"/>
            <w:tcBorders>
              <w:top w:val="nil"/>
              <w:left w:val="single" w:sz="4" w:space="0" w:color="auto"/>
              <w:bottom w:val="nil"/>
              <w:right w:val="single" w:sz="4" w:space="0" w:color="auto"/>
            </w:tcBorders>
            <w:vAlign w:val="center"/>
          </w:tcPr>
          <w:p w14:paraId="38414D60"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3C42265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64521" w14:textId="77777777" w:rsidR="005B54D6" w:rsidRPr="00170508" w:rsidRDefault="005B54D6" w:rsidP="00992837">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56D52F"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B3D4FE1" w14:textId="77777777" w:rsidR="005B54D6" w:rsidRPr="00170508" w:rsidRDefault="005B54D6" w:rsidP="00992837">
            <w:pPr>
              <w:pStyle w:val="TAC"/>
              <w:rPr>
                <w:rFonts w:eastAsia="DengXian" w:cs="Arial"/>
                <w:szCs w:val="18"/>
                <w:lang w:eastAsia="zh-CN"/>
              </w:rPr>
            </w:pPr>
          </w:p>
        </w:tc>
      </w:tr>
      <w:tr w:rsidR="005B54D6" w:rsidRPr="00170508" w14:paraId="2CAEF660" w14:textId="77777777" w:rsidTr="00992837">
        <w:trPr>
          <w:jc w:val="center"/>
        </w:trPr>
        <w:tc>
          <w:tcPr>
            <w:tcW w:w="1002" w:type="pct"/>
            <w:tcBorders>
              <w:top w:val="nil"/>
              <w:left w:val="single" w:sz="4" w:space="0" w:color="auto"/>
              <w:bottom w:val="nil"/>
              <w:right w:val="single" w:sz="4" w:space="0" w:color="auto"/>
            </w:tcBorders>
            <w:vAlign w:val="center"/>
          </w:tcPr>
          <w:p w14:paraId="3BB9370F"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4B82142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B6CD0" w14:textId="77777777" w:rsidR="005B54D6" w:rsidRPr="00170508" w:rsidRDefault="005B54D6" w:rsidP="00992837">
            <w:pPr>
              <w:pStyle w:val="TAC"/>
              <w:rPr>
                <w:rFonts w:eastAsia="DengXian"/>
                <w:lang w:eastAsia="zh-CN"/>
              </w:rPr>
            </w:pPr>
            <w:r w:rsidRPr="00170508">
              <w:rPr>
                <w:rFonts w:eastAsia="DengXian"/>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9A4931" w14:textId="77777777" w:rsidR="005B54D6" w:rsidRPr="00170508" w:rsidRDefault="005B54D6" w:rsidP="00992837">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F6D0A4" w14:textId="77777777" w:rsidR="005B54D6" w:rsidRPr="00170508" w:rsidRDefault="005B54D6" w:rsidP="00992837">
            <w:pPr>
              <w:pStyle w:val="TAC"/>
              <w:rPr>
                <w:rFonts w:eastAsia="DengXian" w:cs="Arial"/>
                <w:szCs w:val="18"/>
                <w:lang w:eastAsia="zh-CN"/>
              </w:rPr>
            </w:pPr>
            <w:r w:rsidRPr="00170508">
              <w:rPr>
                <w:rFonts w:eastAsia="DengXian"/>
                <w:lang w:val="en-US" w:eastAsia="zh-CN"/>
              </w:rPr>
              <w:t>4 and 5</w:t>
            </w:r>
          </w:p>
        </w:tc>
      </w:tr>
      <w:tr w:rsidR="005B54D6" w:rsidRPr="00170508" w14:paraId="71C9292C" w14:textId="77777777" w:rsidTr="00992837">
        <w:trPr>
          <w:jc w:val="center"/>
        </w:trPr>
        <w:tc>
          <w:tcPr>
            <w:tcW w:w="1002" w:type="pct"/>
            <w:tcBorders>
              <w:top w:val="nil"/>
              <w:left w:val="single" w:sz="4" w:space="0" w:color="auto"/>
              <w:bottom w:val="nil"/>
              <w:right w:val="single" w:sz="4" w:space="0" w:color="auto"/>
            </w:tcBorders>
            <w:vAlign w:val="center"/>
          </w:tcPr>
          <w:p w14:paraId="4F2E8FB3"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484BA32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F53A2" w14:textId="77777777" w:rsidR="005B54D6" w:rsidRPr="00170508" w:rsidRDefault="005B54D6" w:rsidP="00992837">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F82B5D" w14:textId="77777777" w:rsidR="005B54D6" w:rsidRPr="00170508" w:rsidRDefault="005B54D6" w:rsidP="00992837">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11A493DC" w14:textId="77777777" w:rsidR="005B54D6" w:rsidRPr="00170508" w:rsidRDefault="005B54D6" w:rsidP="00992837">
            <w:pPr>
              <w:pStyle w:val="TAC"/>
              <w:rPr>
                <w:rFonts w:eastAsia="DengXian" w:cs="Arial"/>
                <w:szCs w:val="18"/>
                <w:lang w:eastAsia="zh-CN"/>
              </w:rPr>
            </w:pPr>
          </w:p>
        </w:tc>
      </w:tr>
      <w:tr w:rsidR="005B54D6" w:rsidRPr="00170508" w14:paraId="270AFA2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D3D7D69"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010BB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B853D" w14:textId="77777777" w:rsidR="005B54D6" w:rsidRPr="00170508" w:rsidRDefault="005B54D6" w:rsidP="00992837">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A31E25" w14:textId="77777777" w:rsidR="005B54D6" w:rsidRPr="00170508" w:rsidRDefault="005B54D6" w:rsidP="00992837">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EC858FF" w14:textId="77777777" w:rsidR="005B54D6" w:rsidRPr="00170508" w:rsidRDefault="005B54D6" w:rsidP="00992837">
            <w:pPr>
              <w:pStyle w:val="TAC"/>
              <w:rPr>
                <w:rFonts w:eastAsia="DengXian" w:cs="Arial"/>
                <w:szCs w:val="18"/>
                <w:lang w:eastAsia="zh-CN"/>
              </w:rPr>
            </w:pPr>
          </w:p>
        </w:tc>
      </w:tr>
      <w:tr w:rsidR="005B54D6" w:rsidRPr="00170508" w14:paraId="3DB09EA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B2BFAB1" w14:textId="77777777" w:rsidR="005B54D6" w:rsidRPr="00170508" w:rsidRDefault="005B54D6" w:rsidP="00992837">
            <w:pPr>
              <w:pStyle w:val="TAC"/>
              <w:rPr>
                <w:rFonts w:eastAsia="DengXian" w:cs="Arial"/>
                <w:szCs w:val="18"/>
                <w:lang w:eastAsia="zh-CN"/>
              </w:rPr>
            </w:pPr>
            <w:r w:rsidRPr="00170508">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113D458D" w14:textId="77777777" w:rsidR="005B54D6" w:rsidRPr="00170508" w:rsidRDefault="005B54D6" w:rsidP="00992837">
            <w:pPr>
              <w:pStyle w:val="TAC"/>
              <w:rPr>
                <w:rFonts w:eastAsia="DengXian"/>
                <w:lang w:eastAsia="zh-CN"/>
              </w:rPr>
            </w:pPr>
            <w:r w:rsidRPr="00170508">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76A1DF40" w14:textId="77777777" w:rsidR="005B54D6" w:rsidRPr="00170508" w:rsidRDefault="005B54D6" w:rsidP="00992837">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FEA0D2" w14:textId="77777777" w:rsidR="005B54D6" w:rsidRPr="00170508" w:rsidRDefault="005B54D6" w:rsidP="00992837">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6C7AD2" w14:textId="77777777" w:rsidR="005B54D6" w:rsidRPr="00170508" w:rsidRDefault="005B54D6" w:rsidP="00992837">
            <w:pPr>
              <w:pStyle w:val="TAC"/>
              <w:rPr>
                <w:rFonts w:eastAsia="DengXian" w:cs="Arial"/>
                <w:szCs w:val="18"/>
                <w:lang w:eastAsia="zh-CN"/>
              </w:rPr>
            </w:pPr>
            <w:r w:rsidRPr="00170508">
              <w:rPr>
                <w:rFonts w:eastAsia="DengXian" w:cs="Arial"/>
                <w:szCs w:val="18"/>
              </w:rPr>
              <w:t>4 and 5</w:t>
            </w:r>
          </w:p>
        </w:tc>
      </w:tr>
      <w:tr w:rsidR="005B54D6" w:rsidRPr="00170508" w14:paraId="2FA81432" w14:textId="77777777" w:rsidTr="00992837">
        <w:trPr>
          <w:jc w:val="center"/>
        </w:trPr>
        <w:tc>
          <w:tcPr>
            <w:tcW w:w="1002" w:type="pct"/>
            <w:tcBorders>
              <w:top w:val="nil"/>
              <w:left w:val="single" w:sz="4" w:space="0" w:color="auto"/>
              <w:bottom w:val="nil"/>
              <w:right w:val="single" w:sz="4" w:space="0" w:color="auto"/>
            </w:tcBorders>
            <w:vAlign w:val="center"/>
          </w:tcPr>
          <w:p w14:paraId="3BC3811A"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563C95C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A5971" w14:textId="77777777" w:rsidR="005B54D6" w:rsidRPr="00170508" w:rsidRDefault="005B54D6" w:rsidP="00992837">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562AB4" w14:textId="77777777" w:rsidR="005B54D6" w:rsidRPr="00170508" w:rsidRDefault="005B54D6" w:rsidP="00992837">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CB10F62" w14:textId="77777777" w:rsidR="005B54D6" w:rsidRPr="00170508" w:rsidRDefault="005B54D6" w:rsidP="00992837">
            <w:pPr>
              <w:pStyle w:val="TAC"/>
              <w:rPr>
                <w:rFonts w:eastAsia="DengXian" w:cs="Arial"/>
                <w:szCs w:val="18"/>
                <w:lang w:eastAsia="zh-CN"/>
              </w:rPr>
            </w:pPr>
          </w:p>
        </w:tc>
      </w:tr>
      <w:tr w:rsidR="005B54D6" w:rsidRPr="00170508" w14:paraId="6BBD703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E1B83BA"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994DE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FC215" w14:textId="77777777" w:rsidR="005B54D6" w:rsidRPr="00170508" w:rsidRDefault="005B54D6" w:rsidP="00992837">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D58DED" w14:textId="77777777" w:rsidR="005B54D6" w:rsidRPr="00170508" w:rsidRDefault="005B54D6" w:rsidP="00992837">
            <w:pPr>
              <w:pStyle w:val="TAC"/>
              <w:rPr>
                <w:rFonts w:eastAsia="DengXian"/>
                <w:lang w:eastAsia="zh-CN" w:bidi="ar"/>
              </w:rPr>
            </w:pPr>
            <w:r w:rsidRPr="00170508">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B27EF6" w14:textId="77777777" w:rsidR="005B54D6" w:rsidRPr="00170508" w:rsidRDefault="005B54D6" w:rsidP="00992837">
            <w:pPr>
              <w:pStyle w:val="TAC"/>
              <w:rPr>
                <w:rFonts w:eastAsia="DengXian" w:cs="Arial"/>
                <w:szCs w:val="18"/>
                <w:lang w:eastAsia="zh-CN"/>
              </w:rPr>
            </w:pPr>
          </w:p>
        </w:tc>
      </w:tr>
      <w:tr w:rsidR="005B54D6" w:rsidRPr="00170508" w14:paraId="3EB3AD3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D87E24C" w14:textId="77777777" w:rsidR="005B54D6" w:rsidRPr="00170508" w:rsidRDefault="005B54D6" w:rsidP="00992837">
            <w:pPr>
              <w:pStyle w:val="TAC"/>
              <w:rPr>
                <w:rFonts w:eastAsia="DengXian" w:cs="Arial"/>
                <w:szCs w:val="18"/>
                <w:lang w:eastAsia="zh-CN"/>
              </w:rPr>
            </w:pPr>
            <w:r w:rsidRPr="00170508">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41016D7A"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CA_n25A-n77A</w:t>
            </w:r>
          </w:p>
          <w:p w14:paraId="6ED1C26D" w14:textId="77777777" w:rsidR="005B54D6" w:rsidRPr="00170508" w:rsidRDefault="005B54D6" w:rsidP="00992837">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01CB907" w14:textId="77777777" w:rsidR="005B54D6" w:rsidRPr="00170508" w:rsidRDefault="005B54D6" w:rsidP="00992837">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F2E488" w14:textId="77777777" w:rsidR="005B54D6" w:rsidRPr="00170508" w:rsidRDefault="005B54D6" w:rsidP="00992837">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362EF1" w14:textId="77777777" w:rsidR="005B54D6" w:rsidRPr="00170508" w:rsidRDefault="005B54D6" w:rsidP="00992837">
            <w:pPr>
              <w:pStyle w:val="TAC"/>
              <w:rPr>
                <w:rFonts w:eastAsia="DengXian" w:cs="Arial"/>
                <w:szCs w:val="18"/>
                <w:lang w:eastAsia="zh-CN"/>
              </w:rPr>
            </w:pPr>
            <w:r w:rsidRPr="00170508">
              <w:rPr>
                <w:rFonts w:eastAsia="DengXian" w:cs="Arial"/>
                <w:szCs w:val="18"/>
              </w:rPr>
              <w:t>4 and 5</w:t>
            </w:r>
          </w:p>
        </w:tc>
      </w:tr>
      <w:tr w:rsidR="005B54D6" w:rsidRPr="00170508" w14:paraId="170ACDB5" w14:textId="77777777" w:rsidTr="00992837">
        <w:trPr>
          <w:jc w:val="center"/>
        </w:trPr>
        <w:tc>
          <w:tcPr>
            <w:tcW w:w="1002" w:type="pct"/>
            <w:tcBorders>
              <w:top w:val="nil"/>
              <w:left w:val="single" w:sz="4" w:space="0" w:color="auto"/>
              <w:bottom w:val="nil"/>
              <w:right w:val="single" w:sz="4" w:space="0" w:color="auto"/>
            </w:tcBorders>
            <w:vAlign w:val="center"/>
          </w:tcPr>
          <w:p w14:paraId="0E09E743"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CF9B09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91E27" w14:textId="77777777" w:rsidR="005B54D6" w:rsidRPr="00170508" w:rsidRDefault="005B54D6" w:rsidP="00992837">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D066A9A" w14:textId="77777777" w:rsidR="005B54D6" w:rsidRPr="00170508" w:rsidRDefault="005B54D6" w:rsidP="00992837">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0A3464C7" w14:textId="77777777" w:rsidR="005B54D6" w:rsidRPr="00170508" w:rsidRDefault="005B54D6" w:rsidP="00992837">
            <w:pPr>
              <w:pStyle w:val="TAC"/>
              <w:rPr>
                <w:rFonts w:eastAsia="DengXian" w:cs="Arial"/>
                <w:szCs w:val="18"/>
                <w:lang w:eastAsia="zh-CN"/>
              </w:rPr>
            </w:pPr>
          </w:p>
        </w:tc>
      </w:tr>
      <w:tr w:rsidR="005B54D6" w:rsidRPr="00170508" w14:paraId="741E839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4826110"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D2612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5F3CD" w14:textId="77777777" w:rsidR="005B54D6" w:rsidRPr="00170508" w:rsidRDefault="005B54D6" w:rsidP="00992837">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C6E91F" w14:textId="77777777" w:rsidR="005B54D6" w:rsidRPr="00170508" w:rsidRDefault="005B54D6" w:rsidP="00992837">
            <w:pPr>
              <w:pStyle w:val="TAC"/>
              <w:rPr>
                <w:rFonts w:eastAsia="DengXian"/>
                <w:lang w:eastAsia="zh-CN" w:bidi="ar"/>
              </w:rPr>
            </w:pPr>
            <w:r w:rsidRPr="00170508">
              <w:rPr>
                <w:rFonts w:eastAsia="DengXian" w:cs="Arial"/>
                <w:color w:val="000000"/>
                <w:szCs w:val="18"/>
              </w:rPr>
              <w:t>CA_n77(2</w:t>
            </w:r>
            <w:proofErr w:type="gramStart"/>
            <w:r w:rsidRPr="00170508">
              <w:rPr>
                <w:rFonts w:eastAsia="DengXian" w:cs="Arial"/>
                <w:color w:val="000000"/>
                <w:szCs w:val="18"/>
              </w:rPr>
              <w:t>A)_</w:t>
            </w:r>
            <w:proofErr w:type="gramEnd"/>
            <w:r w:rsidRPr="00170508">
              <w:rPr>
                <w:rFonts w:eastAsia="DengXian" w:cs="Arial"/>
                <w:color w:val="000000"/>
                <w:szCs w:val="18"/>
              </w:rPr>
              <w:t>BCS4 and 5</w:t>
            </w:r>
          </w:p>
        </w:tc>
        <w:tc>
          <w:tcPr>
            <w:tcW w:w="750" w:type="pct"/>
            <w:tcBorders>
              <w:top w:val="nil"/>
              <w:left w:val="single" w:sz="4" w:space="0" w:color="auto"/>
              <w:bottom w:val="single" w:sz="4" w:space="0" w:color="auto"/>
              <w:right w:val="single" w:sz="4" w:space="0" w:color="auto"/>
            </w:tcBorders>
            <w:vAlign w:val="center"/>
          </w:tcPr>
          <w:p w14:paraId="2AEA2873" w14:textId="77777777" w:rsidR="005B54D6" w:rsidRPr="00170508" w:rsidRDefault="005B54D6" w:rsidP="00992837">
            <w:pPr>
              <w:pStyle w:val="TAC"/>
              <w:rPr>
                <w:rFonts w:eastAsia="DengXian" w:cs="Arial"/>
                <w:szCs w:val="18"/>
                <w:lang w:eastAsia="zh-CN"/>
              </w:rPr>
            </w:pPr>
          </w:p>
        </w:tc>
      </w:tr>
      <w:tr w:rsidR="005B54D6" w:rsidRPr="00170508" w14:paraId="7A3DBC0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1AC14F2" w14:textId="77777777" w:rsidR="005B54D6" w:rsidRPr="00170508" w:rsidRDefault="005B54D6" w:rsidP="00992837">
            <w:pPr>
              <w:pStyle w:val="TAC"/>
              <w:rPr>
                <w:rFonts w:eastAsia="DengXian" w:cs="Arial"/>
                <w:szCs w:val="18"/>
                <w:lang w:eastAsia="zh-CN"/>
              </w:rPr>
            </w:pPr>
            <w:r w:rsidRPr="00170508">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51AC6BF1"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CA_n25A-n77A</w:t>
            </w:r>
          </w:p>
          <w:p w14:paraId="5EB5E932" w14:textId="77777777" w:rsidR="005B54D6" w:rsidRPr="00170508" w:rsidRDefault="005B54D6" w:rsidP="00992837">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3C00B8B" w14:textId="77777777" w:rsidR="005B54D6" w:rsidRPr="00170508" w:rsidRDefault="005B54D6" w:rsidP="00992837">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8787F1" w14:textId="77777777" w:rsidR="005B54D6" w:rsidRPr="00170508" w:rsidRDefault="005B54D6" w:rsidP="00992837">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772E72" w14:textId="77777777" w:rsidR="005B54D6" w:rsidRPr="00170508" w:rsidRDefault="005B54D6" w:rsidP="00992837">
            <w:pPr>
              <w:pStyle w:val="TAC"/>
              <w:rPr>
                <w:rFonts w:eastAsia="DengXian" w:cs="Arial"/>
                <w:szCs w:val="18"/>
                <w:lang w:eastAsia="zh-CN"/>
              </w:rPr>
            </w:pPr>
            <w:r w:rsidRPr="00170508">
              <w:rPr>
                <w:rFonts w:eastAsia="DengXian" w:cs="Arial"/>
                <w:szCs w:val="18"/>
              </w:rPr>
              <w:t>4 and 5</w:t>
            </w:r>
          </w:p>
        </w:tc>
      </w:tr>
      <w:tr w:rsidR="005B54D6" w:rsidRPr="00170508" w14:paraId="01862A8D" w14:textId="77777777" w:rsidTr="00992837">
        <w:trPr>
          <w:jc w:val="center"/>
        </w:trPr>
        <w:tc>
          <w:tcPr>
            <w:tcW w:w="1002" w:type="pct"/>
            <w:tcBorders>
              <w:top w:val="nil"/>
              <w:left w:val="single" w:sz="4" w:space="0" w:color="auto"/>
              <w:bottom w:val="nil"/>
              <w:right w:val="single" w:sz="4" w:space="0" w:color="auto"/>
            </w:tcBorders>
            <w:vAlign w:val="center"/>
          </w:tcPr>
          <w:p w14:paraId="2D6358F9"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575908A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E7B84" w14:textId="77777777" w:rsidR="005B54D6" w:rsidRPr="00170508" w:rsidRDefault="005B54D6" w:rsidP="00992837">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9C51FF0" w14:textId="77777777" w:rsidR="005B54D6" w:rsidRPr="00170508" w:rsidRDefault="005B54D6" w:rsidP="00992837">
            <w:pPr>
              <w:pStyle w:val="TAC"/>
              <w:rPr>
                <w:rFonts w:eastAsia="DengXian"/>
                <w:lang w:eastAsia="zh-CN" w:bidi="ar"/>
              </w:rPr>
            </w:pPr>
            <w:r w:rsidRPr="00170508">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1A6721BE" w14:textId="77777777" w:rsidR="005B54D6" w:rsidRPr="00170508" w:rsidRDefault="005B54D6" w:rsidP="00992837">
            <w:pPr>
              <w:pStyle w:val="TAC"/>
              <w:rPr>
                <w:rFonts w:eastAsia="DengXian" w:cs="Arial"/>
                <w:szCs w:val="18"/>
                <w:lang w:eastAsia="zh-CN"/>
              </w:rPr>
            </w:pPr>
          </w:p>
        </w:tc>
      </w:tr>
      <w:tr w:rsidR="005B54D6" w:rsidRPr="00170508" w14:paraId="5889AF0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31B235D"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286CD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47972" w14:textId="77777777" w:rsidR="005B54D6" w:rsidRPr="00170508" w:rsidRDefault="005B54D6" w:rsidP="00992837">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13B384" w14:textId="77777777" w:rsidR="005B54D6" w:rsidRPr="00170508" w:rsidRDefault="005B54D6" w:rsidP="00992837">
            <w:pPr>
              <w:pStyle w:val="TAC"/>
              <w:rPr>
                <w:rFonts w:eastAsia="DengXian"/>
                <w:lang w:eastAsia="zh-CN" w:bidi="ar"/>
              </w:rPr>
            </w:pPr>
            <w:r w:rsidRPr="00170508">
              <w:rPr>
                <w:rFonts w:eastAsia="DengXian" w:cs="Arial"/>
                <w:szCs w:val="18"/>
                <w:lang w:eastAsia="zh-CN" w:bidi="ar"/>
              </w:rPr>
              <w:t>CA_n77(3</w:t>
            </w:r>
            <w:proofErr w:type="gramStart"/>
            <w:r w:rsidRPr="00170508">
              <w:rPr>
                <w:rFonts w:eastAsia="DengXian" w:cs="Arial"/>
                <w:szCs w:val="18"/>
                <w:lang w:eastAsia="zh-CN" w:bidi="ar"/>
              </w:rPr>
              <w:t>A)_</w:t>
            </w:r>
            <w:proofErr w:type="gramEnd"/>
            <w:r w:rsidRPr="00170508">
              <w:rPr>
                <w:rFonts w:eastAsia="DengXian" w:cs="Arial"/>
                <w:szCs w:val="18"/>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16DA876A" w14:textId="77777777" w:rsidR="005B54D6" w:rsidRPr="00170508" w:rsidRDefault="005B54D6" w:rsidP="00992837">
            <w:pPr>
              <w:pStyle w:val="TAC"/>
              <w:rPr>
                <w:rFonts w:eastAsia="DengXian" w:cs="Arial"/>
                <w:szCs w:val="18"/>
                <w:lang w:eastAsia="zh-CN"/>
              </w:rPr>
            </w:pPr>
          </w:p>
        </w:tc>
      </w:tr>
      <w:tr w:rsidR="005B54D6" w:rsidRPr="00170508" w14:paraId="4D9E521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50CACF9" w14:textId="77777777" w:rsidR="005B54D6" w:rsidRPr="00170508" w:rsidRDefault="005B54D6" w:rsidP="00992837">
            <w:pPr>
              <w:pStyle w:val="TAC"/>
              <w:rPr>
                <w:rFonts w:eastAsia="DengXian" w:cs="Arial"/>
                <w:szCs w:val="18"/>
                <w:lang w:eastAsia="zh-CN"/>
              </w:rPr>
            </w:pPr>
            <w:r w:rsidRPr="00170508">
              <w:rPr>
                <w:rFonts w:eastAsia="DengXian"/>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42548D45"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CA_n25A-n38A</w:t>
            </w:r>
          </w:p>
          <w:p w14:paraId="40BC6E7A"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CA_n25A-n66A</w:t>
            </w:r>
          </w:p>
          <w:p w14:paraId="17E71311" w14:textId="77777777" w:rsidR="005B54D6" w:rsidRPr="00170508" w:rsidRDefault="005B54D6" w:rsidP="00992837">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6D3375D" w14:textId="77777777" w:rsidR="005B54D6" w:rsidRPr="00170508" w:rsidRDefault="005B54D6" w:rsidP="00992837">
            <w:pPr>
              <w:pStyle w:val="TAC"/>
              <w:rPr>
                <w:rFonts w:eastAsia="DengXian" w:cs="Arial"/>
                <w:szCs w:val="18"/>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FFA98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166E9D"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0</w:t>
            </w:r>
          </w:p>
        </w:tc>
      </w:tr>
      <w:tr w:rsidR="005B54D6" w:rsidRPr="00170508" w14:paraId="440F7A3C" w14:textId="77777777" w:rsidTr="00992837">
        <w:trPr>
          <w:jc w:val="center"/>
        </w:trPr>
        <w:tc>
          <w:tcPr>
            <w:tcW w:w="1002" w:type="pct"/>
            <w:tcBorders>
              <w:top w:val="nil"/>
              <w:left w:val="single" w:sz="4" w:space="0" w:color="auto"/>
              <w:bottom w:val="nil"/>
              <w:right w:val="single" w:sz="4" w:space="0" w:color="auto"/>
            </w:tcBorders>
            <w:vAlign w:val="center"/>
          </w:tcPr>
          <w:p w14:paraId="4DBFA953"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4CCFA9B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FE0FF" w14:textId="77777777" w:rsidR="005B54D6" w:rsidRPr="00170508" w:rsidRDefault="005B54D6" w:rsidP="00992837">
            <w:pPr>
              <w:pStyle w:val="TAC"/>
              <w:rPr>
                <w:rFonts w:eastAsia="DengXian" w:cs="Arial"/>
                <w:szCs w:val="18"/>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75783F5"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36E285E" w14:textId="77777777" w:rsidR="005B54D6" w:rsidRPr="00170508" w:rsidRDefault="005B54D6" w:rsidP="00992837">
            <w:pPr>
              <w:pStyle w:val="TAC"/>
              <w:rPr>
                <w:rFonts w:eastAsia="DengXian" w:cs="Arial"/>
                <w:szCs w:val="18"/>
                <w:lang w:eastAsia="zh-CN"/>
              </w:rPr>
            </w:pPr>
          </w:p>
        </w:tc>
      </w:tr>
      <w:tr w:rsidR="005B54D6" w:rsidRPr="00170508" w14:paraId="41B2D49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0D132B4"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92F43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0A19F" w14:textId="77777777" w:rsidR="005B54D6" w:rsidRPr="00170508" w:rsidRDefault="005B54D6" w:rsidP="00992837">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354C5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2BDAD6D" w14:textId="77777777" w:rsidR="005B54D6" w:rsidRPr="00170508" w:rsidRDefault="005B54D6" w:rsidP="00992837">
            <w:pPr>
              <w:pStyle w:val="TAC"/>
              <w:rPr>
                <w:rFonts w:eastAsia="DengXian" w:cs="Arial"/>
                <w:szCs w:val="18"/>
                <w:lang w:eastAsia="zh-CN"/>
              </w:rPr>
            </w:pPr>
          </w:p>
        </w:tc>
      </w:tr>
      <w:tr w:rsidR="005B54D6" w:rsidRPr="00170508" w14:paraId="1317AD8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4925BDC" w14:textId="77777777" w:rsidR="005B54D6" w:rsidRPr="00170508" w:rsidRDefault="005B54D6" w:rsidP="00992837">
            <w:pPr>
              <w:pStyle w:val="TAC"/>
              <w:rPr>
                <w:rFonts w:eastAsia="DengXian" w:cs="Arial"/>
                <w:szCs w:val="18"/>
                <w:lang w:eastAsia="zh-CN"/>
              </w:rPr>
            </w:pPr>
            <w:r w:rsidRPr="00170508">
              <w:rPr>
                <w:rFonts w:eastAsia="DengXian"/>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7DDAB779"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CA_n25A-n38A</w:t>
            </w:r>
          </w:p>
          <w:p w14:paraId="4ABD91C5"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CA_n25A-n66A</w:t>
            </w:r>
          </w:p>
          <w:p w14:paraId="658E134C" w14:textId="77777777" w:rsidR="005B54D6" w:rsidRPr="00170508" w:rsidRDefault="005B54D6" w:rsidP="00992837">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687378F" w14:textId="77777777" w:rsidR="005B54D6" w:rsidRPr="00170508" w:rsidRDefault="005B54D6" w:rsidP="00992837">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6B2078" w14:textId="77777777" w:rsidR="005B54D6" w:rsidRPr="00170508" w:rsidRDefault="005B54D6" w:rsidP="00992837">
            <w:pPr>
              <w:pStyle w:val="TAC"/>
              <w:rPr>
                <w:rFonts w:eastAsia="DengXian"/>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14C98C4A"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0</w:t>
            </w:r>
          </w:p>
        </w:tc>
      </w:tr>
      <w:tr w:rsidR="005B54D6" w:rsidRPr="00170508" w14:paraId="25E1160F" w14:textId="77777777" w:rsidTr="00992837">
        <w:trPr>
          <w:jc w:val="center"/>
        </w:trPr>
        <w:tc>
          <w:tcPr>
            <w:tcW w:w="1002" w:type="pct"/>
            <w:tcBorders>
              <w:top w:val="nil"/>
              <w:left w:val="single" w:sz="4" w:space="0" w:color="auto"/>
              <w:bottom w:val="nil"/>
              <w:right w:val="single" w:sz="4" w:space="0" w:color="auto"/>
            </w:tcBorders>
            <w:vAlign w:val="center"/>
          </w:tcPr>
          <w:p w14:paraId="0E69DCAF"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0E43CC9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D6EDC" w14:textId="77777777" w:rsidR="005B54D6" w:rsidRPr="00170508" w:rsidRDefault="005B54D6" w:rsidP="00992837">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062E73B"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D4D9F31" w14:textId="77777777" w:rsidR="005B54D6" w:rsidRPr="00170508" w:rsidRDefault="005B54D6" w:rsidP="00992837">
            <w:pPr>
              <w:pStyle w:val="TAC"/>
              <w:rPr>
                <w:rFonts w:eastAsia="DengXian" w:cs="Arial"/>
                <w:szCs w:val="18"/>
                <w:lang w:eastAsia="zh-CN"/>
              </w:rPr>
            </w:pPr>
          </w:p>
        </w:tc>
      </w:tr>
      <w:tr w:rsidR="005B54D6" w:rsidRPr="00170508" w14:paraId="2709004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7180FA5"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11D10C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84720" w14:textId="77777777" w:rsidR="005B54D6" w:rsidRPr="00170508" w:rsidRDefault="005B54D6" w:rsidP="00992837">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6D8B5D"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68853F0" w14:textId="77777777" w:rsidR="005B54D6" w:rsidRPr="00170508" w:rsidRDefault="005B54D6" w:rsidP="00992837">
            <w:pPr>
              <w:pStyle w:val="TAC"/>
              <w:rPr>
                <w:rFonts w:eastAsia="DengXian" w:cs="Arial"/>
                <w:szCs w:val="18"/>
                <w:lang w:eastAsia="zh-CN"/>
              </w:rPr>
            </w:pPr>
          </w:p>
        </w:tc>
      </w:tr>
      <w:tr w:rsidR="005B54D6" w:rsidRPr="00170508" w14:paraId="174E669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F5C27FE" w14:textId="77777777" w:rsidR="005B54D6" w:rsidRPr="00170508" w:rsidRDefault="005B54D6" w:rsidP="00992837">
            <w:pPr>
              <w:pStyle w:val="TAC"/>
              <w:rPr>
                <w:rFonts w:eastAsia="DengXian" w:cs="Arial"/>
                <w:szCs w:val="18"/>
                <w:lang w:eastAsia="zh-CN"/>
              </w:rPr>
            </w:pPr>
            <w:r w:rsidRPr="00170508">
              <w:rPr>
                <w:rFonts w:eastAsia="DengXian"/>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2D76F558" w14:textId="77777777" w:rsidR="005B54D6" w:rsidRPr="00170508" w:rsidRDefault="005B54D6" w:rsidP="00992837">
            <w:pPr>
              <w:pStyle w:val="TAC"/>
              <w:rPr>
                <w:rFonts w:eastAsia="DengXian" w:cs="Arial"/>
                <w:szCs w:val="18"/>
              </w:rPr>
            </w:pPr>
            <w:r w:rsidRPr="00170508">
              <w:rPr>
                <w:rFonts w:eastAsia="DengXian" w:cs="Arial"/>
                <w:szCs w:val="18"/>
              </w:rPr>
              <w:t>CA_n25A-n38A</w:t>
            </w:r>
          </w:p>
          <w:p w14:paraId="47AF020B" w14:textId="77777777" w:rsidR="005B54D6" w:rsidRPr="00170508" w:rsidRDefault="005B54D6" w:rsidP="00992837">
            <w:pPr>
              <w:pStyle w:val="TAC"/>
              <w:rPr>
                <w:rFonts w:eastAsia="DengXian" w:cs="Arial"/>
                <w:szCs w:val="18"/>
              </w:rPr>
            </w:pPr>
            <w:r w:rsidRPr="00170508">
              <w:rPr>
                <w:rFonts w:eastAsia="DengXian" w:cs="Arial"/>
                <w:szCs w:val="18"/>
              </w:rPr>
              <w:t>CA_n25A-n66A</w:t>
            </w:r>
          </w:p>
          <w:p w14:paraId="1FEE2801" w14:textId="77777777" w:rsidR="005B54D6" w:rsidRPr="00170508" w:rsidRDefault="005B54D6" w:rsidP="00992837">
            <w:pPr>
              <w:pStyle w:val="TAC"/>
              <w:rPr>
                <w:rFonts w:eastAsia="DengXian"/>
                <w:lang w:eastAsia="zh-CN"/>
              </w:rPr>
            </w:pPr>
            <w:r w:rsidRPr="00170508">
              <w:rPr>
                <w:rFonts w:eastAsia="DengXian"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E817732" w14:textId="77777777" w:rsidR="005B54D6" w:rsidRPr="00170508" w:rsidRDefault="005B54D6" w:rsidP="00992837">
            <w:pPr>
              <w:pStyle w:val="TAC"/>
              <w:rPr>
                <w:rFonts w:eastAsia="DengXian" w:cs="Arial"/>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C681EC" w14:textId="77777777" w:rsidR="005B54D6" w:rsidRPr="00170508" w:rsidRDefault="005B54D6" w:rsidP="00992837">
            <w:pPr>
              <w:pStyle w:val="TAC"/>
              <w:rPr>
                <w:rFonts w:eastAsia="DengXian"/>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3572FC86"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0</w:t>
            </w:r>
          </w:p>
        </w:tc>
      </w:tr>
      <w:tr w:rsidR="005B54D6" w:rsidRPr="00170508" w14:paraId="75926625" w14:textId="77777777" w:rsidTr="00992837">
        <w:trPr>
          <w:jc w:val="center"/>
        </w:trPr>
        <w:tc>
          <w:tcPr>
            <w:tcW w:w="1002" w:type="pct"/>
            <w:tcBorders>
              <w:top w:val="nil"/>
              <w:left w:val="single" w:sz="4" w:space="0" w:color="auto"/>
              <w:bottom w:val="nil"/>
              <w:right w:val="single" w:sz="4" w:space="0" w:color="auto"/>
            </w:tcBorders>
          </w:tcPr>
          <w:p w14:paraId="35C27464"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nil"/>
              <w:right w:val="single" w:sz="4" w:space="0" w:color="auto"/>
            </w:tcBorders>
          </w:tcPr>
          <w:p w14:paraId="7FF7E96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4C13243" w14:textId="77777777" w:rsidR="005B54D6" w:rsidRPr="00170508" w:rsidRDefault="005B54D6" w:rsidP="00992837">
            <w:pPr>
              <w:pStyle w:val="TAC"/>
              <w:rPr>
                <w:rFonts w:eastAsia="DengXian" w:cs="Arial"/>
                <w:szCs w:val="18"/>
                <w:lang w:eastAsia="zh-CN"/>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2B21020"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4218905" w14:textId="77777777" w:rsidR="005B54D6" w:rsidRPr="00170508" w:rsidRDefault="005B54D6" w:rsidP="00992837">
            <w:pPr>
              <w:pStyle w:val="TAC"/>
              <w:rPr>
                <w:rFonts w:eastAsia="DengXian" w:cs="Arial"/>
                <w:szCs w:val="18"/>
                <w:lang w:eastAsia="zh-CN"/>
              </w:rPr>
            </w:pPr>
          </w:p>
        </w:tc>
      </w:tr>
      <w:tr w:rsidR="005B54D6" w:rsidRPr="00170508" w14:paraId="3569D61A" w14:textId="77777777" w:rsidTr="00992837">
        <w:trPr>
          <w:jc w:val="center"/>
        </w:trPr>
        <w:tc>
          <w:tcPr>
            <w:tcW w:w="1002" w:type="pct"/>
            <w:tcBorders>
              <w:top w:val="nil"/>
              <w:left w:val="single" w:sz="4" w:space="0" w:color="auto"/>
              <w:bottom w:val="single" w:sz="4" w:space="0" w:color="auto"/>
              <w:right w:val="single" w:sz="4" w:space="0" w:color="auto"/>
            </w:tcBorders>
          </w:tcPr>
          <w:p w14:paraId="0C6597C6"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tcPr>
          <w:p w14:paraId="307C43D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A43A929" w14:textId="77777777" w:rsidR="005B54D6" w:rsidRPr="00170508" w:rsidRDefault="005B54D6" w:rsidP="00992837">
            <w:pPr>
              <w:pStyle w:val="TAC"/>
              <w:rPr>
                <w:rFonts w:eastAsia="DengXian" w:cs="Arial"/>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BD4EC2" w14:textId="77777777" w:rsidR="005B54D6" w:rsidRPr="00170508" w:rsidRDefault="005B54D6" w:rsidP="00992837">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w:t>
            </w:r>
            <w:r w:rsidRPr="00170508">
              <w:rPr>
                <w:rFonts w:eastAsia="DengXian"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7983192D" w14:textId="77777777" w:rsidR="005B54D6" w:rsidRPr="00170508" w:rsidRDefault="005B54D6" w:rsidP="00992837">
            <w:pPr>
              <w:pStyle w:val="TAC"/>
              <w:rPr>
                <w:rFonts w:eastAsia="DengXian" w:cs="Arial"/>
                <w:szCs w:val="18"/>
                <w:lang w:eastAsia="zh-CN"/>
              </w:rPr>
            </w:pPr>
          </w:p>
        </w:tc>
      </w:tr>
      <w:tr w:rsidR="005B54D6" w:rsidRPr="00170508" w14:paraId="07D1A67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84760F6" w14:textId="77777777" w:rsidR="005B54D6" w:rsidRPr="00170508" w:rsidRDefault="005B54D6" w:rsidP="00992837">
            <w:pPr>
              <w:pStyle w:val="TAC"/>
              <w:rPr>
                <w:rFonts w:eastAsia="DengXian" w:cs="Arial"/>
                <w:szCs w:val="18"/>
                <w:lang w:eastAsia="zh-CN"/>
              </w:rPr>
            </w:pPr>
            <w:r w:rsidRPr="00170508">
              <w:rPr>
                <w:rFonts w:eastAsia="DengXian"/>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255F9C14"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CA_n25A-n38A</w:t>
            </w:r>
          </w:p>
          <w:p w14:paraId="5FF37585"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CA_n25A-n66A</w:t>
            </w:r>
          </w:p>
          <w:p w14:paraId="19F04962" w14:textId="77777777" w:rsidR="005B54D6" w:rsidRPr="00170508" w:rsidRDefault="005B54D6" w:rsidP="00992837">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23BF4D1" w14:textId="77777777" w:rsidR="005B54D6" w:rsidRPr="00170508" w:rsidRDefault="005B54D6" w:rsidP="00992837">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2BC2F4"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E2D9FD"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0</w:t>
            </w:r>
          </w:p>
        </w:tc>
      </w:tr>
      <w:tr w:rsidR="005B54D6" w:rsidRPr="00170508" w14:paraId="12FC4F44" w14:textId="77777777" w:rsidTr="00992837">
        <w:trPr>
          <w:jc w:val="center"/>
        </w:trPr>
        <w:tc>
          <w:tcPr>
            <w:tcW w:w="1002" w:type="pct"/>
            <w:tcBorders>
              <w:top w:val="nil"/>
              <w:left w:val="single" w:sz="4" w:space="0" w:color="auto"/>
              <w:bottom w:val="nil"/>
              <w:right w:val="single" w:sz="4" w:space="0" w:color="auto"/>
            </w:tcBorders>
            <w:vAlign w:val="center"/>
          </w:tcPr>
          <w:p w14:paraId="10EBD7C2"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42C0ED9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88C74" w14:textId="77777777" w:rsidR="005B54D6" w:rsidRPr="00170508" w:rsidRDefault="005B54D6" w:rsidP="00992837">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BE137FA"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A2D32A2" w14:textId="77777777" w:rsidR="005B54D6" w:rsidRPr="00170508" w:rsidRDefault="005B54D6" w:rsidP="00992837">
            <w:pPr>
              <w:pStyle w:val="TAC"/>
              <w:rPr>
                <w:rFonts w:eastAsia="DengXian" w:cs="Arial"/>
                <w:szCs w:val="18"/>
                <w:lang w:eastAsia="zh-CN"/>
              </w:rPr>
            </w:pPr>
          </w:p>
        </w:tc>
      </w:tr>
      <w:tr w:rsidR="005B54D6" w:rsidRPr="00170508" w14:paraId="1F5636C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4799215" w14:textId="77777777" w:rsidR="005B54D6" w:rsidRPr="00170508" w:rsidRDefault="005B54D6" w:rsidP="00992837">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E61A2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7156C" w14:textId="77777777" w:rsidR="005B54D6" w:rsidRPr="00170508" w:rsidRDefault="005B54D6" w:rsidP="00992837">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4DD1C8" w14:textId="77777777" w:rsidR="005B54D6" w:rsidRPr="00170508" w:rsidRDefault="005B54D6" w:rsidP="00992837">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D75E81C" w14:textId="77777777" w:rsidR="005B54D6" w:rsidRPr="00170508" w:rsidRDefault="005B54D6" w:rsidP="00992837">
            <w:pPr>
              <w:pStyle w:val="TAC"/>
              <w:rPr>
                <w:rFonts w:eastAsia="DengXian" w:cs="Arial"/>
                <w:szCs w:val="18"/>
                <w:lang w:eastAsia="zh-CN"/>
              </w:rPr>
            </w:pPr>
          </w:p>
        </w:tc>
      </w:tr>
      <w:tr w:rsidR="005B54D6" w:rsidRPr="00170508" w14:paraId="6EBD0D2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980BB33" w14:textId="77777777" w:rsidR="005B54D6" w:rsidRPr="00170508" w:rsidRDefault="005B54D6" w:rsidP="00992837">
            <w:pPr>
              <w:pStyle w:val="TAC"/>
              <w:rPr>
                <w:rFonts w:eastAsia="DengXian"/>
                <w:lang w:eastAsia="zh-CN"/>
              </w:rPr>
            </w:pPr>
            <w:r w:rsidRPr="00170508">
              <w:rPr>
                <w:rFonts w:eastAsia="DengXian"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6A9A68DE" w14:textId="77777777" w:rsidR="005B54D6" w:rsidRPr="00170508" w:rsidRDefault="005B54D6" w:rsidP="00992837">
            <w:pPr>
              <w:pStyle w:val="TAC"/>
              <w:rPr>
                <w:rFonts w:eastAsia="DengXian"/>
                <w:lang w:eastAsia="zh-CN"/>
              </w:rPr>
            </w:pPr>
            <w:r w:rsidRPr="00170508">
              <w:rPr>
                <w:rFonts w:eastAsia="DengXian"/>
                <w:lang w:eastAsia="zh-CN"/>
              </w:rPr>
              <w:t>CA_n25A-n38A</w:t>
            </w:r>
          </w:p>
          <w:p w14:paraId="40B60895" w14:textId="77777777" w:rsidR="005B54D6" w:rsidRPr="00170508" w:rsidRDefault="005B54D6" w:rsidP="00992837">
            <w:pPr>
              <w:pStyle w:val="TAC"/>
              <w:rPr>
                <w:rFonts w:eastAsia="DengXian"/>
                <w:lang w:eastAsia="zh-CN"/>
              </w:rPr>
            </w:pPr>
            <w:r w:rsidRPr="00170508">
              <w:rPr>
                <w:rFonts w:eastAsia="DengXian"/>
                <w:lang w:eastAsia="zh-CN"/>
              </w:rPr>
              <w:t>CA_n25A-n78A</w:t>
            </w:r>
          </w:p>
          <w:p w14:paraId="2274003E" w14:textId="77777777" w:rsidR="005B54D6" w:rsidRPr="00170508" w:rsidRDefault="005B54D6" w:rsidP="00992837">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73A0245" w14:textId="77777777" w:rsidR="005B54D6" w:rsidRPr="00170508" w:rsidRDefault="005B54D6" w:rsidP="00992837">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75F04C"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908EA5"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1A2FE1C7" w14:textId="77777777" w:rsidTr="00992837">
        <w:trPr>
          <w:jc w:val="center"/>
        </w:trPr>
        <w:tc>
          <w:tcPr>
            <w:tcW w:w="1002" w:type="pct"/>
            <w:tcBorders>
              <w:top w:val="nil"/>
              <w:left w:val="single" w:sz="4" w:space="0" w:color="auto"/>
              <w:bottom w:val="nil"/>
              <w:right w:val="single" w:sz="4" w:space="0" w:color="auto"/>
            </w:tcBorders>
            <w:vAlign w:val="center"/>
          </w:tcPr>
          <w:p w14:paraId="65AEA0B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5900A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B9F0D" w14:textId="77777777" w:rsidR="005B54D6" w:rsidRPr="00170508" w:rsidRDefault="005B54D6" w:rsidP="00992837">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D918406"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282ACE6" w14:textId="77777777" w:rsidR="005B54D6" w:rsidRPr="00170508" w:rsidRDefault="005B54D6" w:rsidP="00992837">
            <w:pPr>
              <w:pStyle w:val="TAC"/>
              <w:rPr>
                <w:rFonts w:eastAsia="DengXian"/>
                <w:lang w:eastAsia="zh-CN"/>
              </w:rPr>
            </w:pPr>
          </w:p>
        </w:tc>
      </w:tr>
      <w:tr w:rsidR="005B54D6" w:rsidRPr="00170508" w14:paraId="514B940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9F54A4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2EC44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DC79E" w14:textId="77777777" w:rsidR="005B54D6" w:rsidRPr="00170508" w:rsidRDefault="005B54D6" w:rsidP="00992837">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4FC5BA"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61356D" w14:textId="77777777" w:rsidR="005B54D6" w:rsidRPr="00170508" w:rsidRDefault="005B54D6" w:rsidP="00992837">
            <w:pPr>
              <w:pStyle w:val="TAC"/>
              <w:rPr>
                <w:rFonts w:eastAsia="DengXian"/>
                <w:lang w:eastAsia="zh-CN"/>
              </w:rPr>
            </w:pPr>
          </w:p>
        </w:tc>
      </w:tr>
      <w:tr w:rsidR="005B54D6" w:rsidRPr="00170508" w14:paraId="7EEFC6B8" w14:textId="77777777" w:rsidTr="00992837">
        <w:trPr>
          <w:jc w:val="center"/>
        </w:trPr>
        <w:tc>
          <w:tcPr>
            <w:tcW w:w="1002" w:type="pct"/>
            <w:tcBorders>
              <w:top w:val="nil"/>
              <w:left w:val="single" w:sz="4" w:space="0" w:color="auto"/>
              <w:bottom w:val="nil"/>
              <w:right w:val="single" w:sz="4" w:space="0" w:color="auto"/>
            </w:tcBorders>
            <w:vAlign w:val="center"/>
          </w:tcPr>
          <w:p w14:paraId="5B7AACEE" w14:textId="77777777" w:rsidR="005B54D6" w:rsidRPr="00170508" w:rsidRDefault="005B54D6" w:rsidP="00992837">
            <w:pPr>
              <w:pStyle w:val="TAC"/>
              <w:rPr>
                <w:rFonts w:eastAsia="DengXian"/>
                <w:lang w:eastAsia="zh-CN"/>
              </w:rPr>
            </w:pPr>
            <w:r w:rsidRPr="00170508">
              <w:rPr>
                <w:rFonts w:eastAsia="DengXian"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0C48FEE1" w14:textId="77777777" w:rsidR="005B54D6" w:rsidRPr="00170508" w:rsidRDefault="005B54D6" w:rsidP="00992837">
            <w:pPr>
              <w:pStyle w:val="TAC"/>
              <w:rPr>
                <w:rFonts w:eastAsia="DengXian"/>
                <w:lang w:eastAsia="zh-CN"/>
              </w:rPr>
            </w:pPr>
            <w:r w:rsidRPr="00170508">
              <w:rPr>
                <w:rFonts w:eastAsia="DengXian"/>
                <w:lang w:eastAsia="zh-CN"/>
              </w:rPr>
              <w:t>CA_n25A-n38A</w:t>
            </w:r>
          </w:p>
          <w:p w14:paraId="6766BE19" w14:textId="77777777" w:rsidR="005B54D6" w:rsidRPr="00170508" w:rsidRDefault="005B54D6" w:rsidP="00992837">
            <w:pPr>
              <w:pStyle w:val="TAC"/>
              <w:rPr>
                <w:rFonts w:eastAsia="DengXian"/>
                <w:lang w:eastAsia="zh-CN"/>
              </w:rPr>
            </w:pPr>
            <w:r w:rsidRPr="00170508">
              <w:rPr>
                <w:rFonts w:eastAsia="DengXian"/>
                <w:lang w:eastAsia="zh-CN"/>
              </w:rPr>
              <w:t>CA_n25A-n78A</w:t>
            </w:r>
          </w:p>
          <w:p w14:paraId="6B97C668" w14:textId="77777777" w:rsidR="005B54D6" w:rsidRPr="00170508" w:rsidRDefault="005B54D6" w:rsidP="00992837">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8A37141" w14:textId="77777777" w:rsidR="005B54D6" w:rsidRPr="00170508" w:rsidRDefault="005B54D6" w:rsidP="00992837">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3C8C9F"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AEBB0F0"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44DE9DAB" w14:textId="77777777" w:rsidTr="00992837">
        <w:trPr>
          <w:jc w:val="center"/>
        </w:trPr>
        <w:tc>
          <w:tcPr>
            <w:tcW w:w="1002" w:type="pct"/>
            <w:tcBorders>
              <w:top w:val="nil"/>
              <w:left w:val="single" w:sz="4" w:space="0" w:color="auto"/>
              <w:bottom w:val="nil"/>
              <w:right w:val="single" w:sz="4" w:space="0" w:color="auto"/>
            </w:tcBorders>
            <w:vAlign w:val="center"/>
          </w:tcPr>
          <w:p w14:paraId="4FA7716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B5B60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64827" w14:textId="77777777" w:rsidR="005B54D6" w:rsidRPr="00170508" w:rsidRDefault="005B54D6" w:rsidP="00992837">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CDAA674"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B30A95F" w14:textId="77777777" w:rsidR="005B54D6" w:rsidRPr="00170508" w:rsidRDefault="005B54D6" w:rsidP="00992837">
            <w:pPr>
              <w:pStyle w:val="TAC"/>
              <w:rPr>
                <w:rFonts w:eastAsia="DengXian"/>
                <w:lang w:eastAsia="zh-CN"/>
              </w:rPr>
            </w:pPr>
          </w:p>
        </w:tc>
      </w:tr>
      <w:tr w:rsidR="005B54D6" w:rsidRPr="00170508" w14:paraId="730E3DA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B53823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B72A5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FDB1E" w14:textId="77777777" w:rsidR="005B54D6" w:rsidRPr="00170508" w:rsidRDefault="005B54D6" w:rsidP="00992837">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E5D861" w14:textId="77777777" w:rsidR="005B54D6" w:rsidRPr="00170508" w:rsidRDefault="005B54D6" w:rsidP="00992837">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0AAC9D8" w14:textId="77777777" w:rsidR="005B54D6" w:rsidRPr="00170508" w:rsidRDefault="005B54D6" w:rsidP="00992837">
            <w:pPr>
              <w:pStyle w:val="TAC"/>
              <w:rPr>
                <w:rFonts w:eastAsia="DengXian"/>
                <w:lang w:eastAsia="zh-CN"/>
              </w:rPr>
            </w:pPr>
          </w:p>
        </w:tc>
      </w:tr>
      <w:tr w:rsidR="005B54D6" w:rsidRPr="00170508" w14:paraId="628734AF" w14:textId="77777777" w:rsidTr="00992837">
        <w:trPr>
          <w:jc w:val="center"/>
        </w:trPr>
        <w:tc>
          <w:tcPr>
            <w:tcW w:w="1002" w:type="pct"/>
            <w:tcBorders>
              <w:top w:val="nil"/>
              <w:left w:val="single" w:sz="4" w:space="0" w:color="auto"/>
              <w:bottom w:val="nil"/>
              <w:right w:val="single" w:sz="4" w:space="0" w:color="auto"/>
            </w:tcBorders>
            <w:vAlign w:val="center"/>
          </w:tcPr>
          <w:p w14:paraId="046130BA" w14:textId="77777777" w:rsidR="005B54D6" w:rsidRPr="00170508" w:rsidRDefault="005B54D6" w:rsidP="00992837">
            <w:pPr>
              <w:pStyle w:val="TAC"/>
              <w:rPr>
                <w:rFonts w:eastAsia="DengXian"/>
                <w:lang w:eastAsia="zh-CN"/>
              </w:rPr>
            </w:pPr>
            <w:r w:rsidRPr="00170508">
              <w:rPr>
                <w:rFonts w:eastAsia="DengXian" w:cs="Arial"/>
                <w:szCs w:val="18"/>
                <w:lang w:eastAsia="zh-CN"/>
              </w:rPr>
              <w:lastRenderedPageBreak/>
              <w:t>CA_n25(2A)-n38A-n78A</w:t>
            </w:r>
          </w:p>
        </w:tc>
        <w:tc>
          <w:tcPr>
            <w:tcW w:w="871" w:type="pct"/>
            <w:tcBorders>
              <w:top w:val="nil"/>
              <w:left w:val="single" w:sz="4" w:space="0" w:color="auto"/>
              <w:bottom w:val="nil"/>
              <w:right w:val="single" w:sz="4" w:space="0" w:color="auto"/>
            </w:tcBorders>
            <w:vAlign w:val="center"/>
          </w:tcPr>
          <w:p w14:paraId="1F97146F" w14:textId="77777777" w:rsidR="005B54D6" w:rsidRPr="00170508" w:rsidRDefault="005B54D6" w:rsidP="00992837">
            <w:pPr>
              <w:pStyle w:val="TAC"/>
              <w:rPr>
                <w:rFonts w:eastAsia="DengXian"/>
              </w:rPr>
            </w:pPr>
            <w:r w:rsidRPr="00170508">
              <w:rPr>
                <w:rFonts w:eastAsia="DengXian"/>
              </w:rPr>
              <w:t>CA_n25A-n38A</w:t>
            </w:r>
          </w:p>
          <w:p w14:paraId="01F79708" w14:textId="77777777" w:rsidR="005B54D6" w:rsidRPr="00170508" w:rsidRDefault="005B54D6" w:rsidP="00992837">
            <w:pPr>
              <w:pStyle w:val="TAC"/>
              <w:rPr>
                <w:rFonts w:eastAsia="DengXian"/>
              </w:rPr>
            </w:pPr>
            <w:r w:rsidRPr="00170508">
              <w:rPr>
                <w:rFonts w:eastAsia="DengXian"/>
              </w:rPr>
              <w:t>CA_n25A-n78A</w:t>
            </w:r>
          </w:p>
          <w:p w14:paraId="1269C3EF" w14:textId="77777777" w:rsidR="005B54D6" w:rsidRPr="00170508" w:rsidRDefault="005B54D6" w:rsidP="00992837">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E8E59E0" w14:textId="77777777" w:rsidR="005B54D6" w:rsidRPr="00170508" w:rsidRDefault="005B54D6" w:rsidP="00992837">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1AE41B" w14:textId="77777777" w:rsidR="005B54D6" w:rsidRPr="00170508" w:rsidRDefault="005B54D6" w:rsidP="00992837">
            <w:pPr>
              <w:pStyle w:val="TAC"/>
              <w:rPr>
                <w:rFonts w:eastAsia="DengXian"/>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40ADB1B5"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18FD082D" w14:textId="77777777" w:rsidTr="00992837">
        <w:trPr>
          <w:jc w:val="center"/>
        </w:trPr>
        <w:tc>
          <w:tcPr>
            <w:tcW w:w="1002" w:type="pct"/>
            <w:tcBorders>
              <w:top w:val="nil"/>
              <w:left w:val="single" w:sz="4" w:space="0" w:color="auto"/>
              <w:bottom w:val="nil"/>
              <w:right w:val="single" w:sz="4" w:space="0" w:color="auto"/>
            </w:tcBorders>
            <w:vAlign w:val="center"/>
          </w:tcPr>
          <w:p w14:paraId="77FD05C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D4565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17C1C" w14:textId="77777777" w:rsidR="005B54D6" w:rsidRPr="00170508" w:rsidRDefault="005B54D6" w:rsidP="00992837">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D03079A"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8477915" w14:textId="77777777" w:rsidR="005B54D6" w:rsidRPr="00170508" w:rsidRDefault="005B54D6" w:rsidP="00992837">
            <w:pPr>
              <w:pStyle w:val="TAC"/>
              <w:rPr>
                <w:rFonts w:eastAsia="DengXian"/>
                <w:lang w:eastAsia="zh-CN"/>
              </w:rPr>
            </w:pPr>
          </w:p>
        </w:tc>
      </w:tr>
      <w:tr w:rsidR="005B54D6" w:rsidRPr="00170508" w14:paraId="37D1D09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E2F6F4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CBE05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A2745" w14:textId="77777777" w:rsidR="005B54D6" w:rsidRPr="00170508" w:rsidRDefault="005B54D6" w:rsidP="00992837">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716EB7"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B1247E" w14:textId="77777777" w:rsidR="005B54D6" w:rsidRPr="00170508" w:rsidRDefault="005B54D6" w:rsidP="00992837">
            <w:pPr>
              <w:pStyle w:val="TAC"/>
              <w:rPr>
                <w:rFonts w:eastAsia="DengXian"/>
                <w:lang w:eastAsia="zh-CN"/>
              </w:rPr>
            </w:pPr>
          </w:p>
        </w:tc>
      </w:tr>
      <w:tr w:rsidR="005B54D6" w:rsidRPr="00170508" w14:paraId="6BBDE36C" w14:textId="77777777" w:rsidTr="00992837">
        <w:trPr>
          <w:jc w:val="center"/>
        </w:trPr>
        <w:tc>
          <w:tcPr>
            <w:tcW w:w="1002" w:type="pct"/>
            <w:tcBorders>
              <w:top w:val="nil"/>
              <w:left w:val="single" w:sz="4" w:space="0" w:color="auto"/>
              <w:bottom w:val="nil"/>
              <w:right w:val="single" w:sz="4" w:space="0" w:color="auto"/>
            </w:tcBorders>
            <w:vAlign w:val="center"/>
          </w:tcPr>
          <w:p w14:paraId="073BEA08" w14:textId="77777777" w:rsidR="005B54D6" w:rsidRPr="00170508" w:rsidRDefault="005B54D6" w:rsidP="00992837">
            <w:pPr>
              <w:pStyle w:val="TAC"/>
              <w:rPr>
                <w:rFonts w:eastAsia="DengXian"/>
                <w:lang w:eastAsia="zh-CN"/>
              </w:rPr>
            </w:pPr>
            <w:r w:rsidRPr="00170508">
              <w:rPr>
                <w:rFonts w:eastAsia="DengXian"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208DD8B9" w14:textId="77777777" w:rsidR="005B54D6" w:rsidRPr="00170508" w:rsidRDefault="005B54D6" w:rsidP="00992837">
            <w:pPr>
              <w:pStyle w:val="TAC"/>
              <w:rPr>
                <w:rFonts w:eastAsia="DengXian"/>
              </w:rPr>
            </w:pPr>
            <w:r w:rsidRPr="00170508">
              <w:rPr>
                <w:rFonts w:eastAsia="DengXian"/>
              </w:rPr>
              <w:t>CA_n25A-n38A</w:t>
            </w:r>
          </w:p>
          <w:p w14:paraId="7CC0044D" w14:textId="77777777" w:rsidR="005B54D6" w:rsidRPr="00170508" w:rsidRDefault="005B54D6" w:rsidP="00992837">
            <w:pPr>
              <w:pStyle w:val="TAC"/>
              <w:rPr>
                <w:rFonts w:eastAsia="DengXian"/>
              </w:rPr>
            </w:pPr>
            <w:r w:rsidRPr="00170508">
              <w:rPr>
                <w:rFonts w:eastAsia="DengXian"/>
              </w:rPr>
              <w:t>CA_n25A-n78A</w:t>
            </w:r>
          </w:p>
          <w:p w14:paraId="6D71E8AB" w14:textId="77777777" w:rsidR="005B54D6" w:rsidRPr="00170508" w:rsidRDefault="005B54D6" w:rsidP="00992837">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5F7DB23" w14:textId="77777777" w:rsidR="005B54D6" w:rsidRPr="00170508" w:rsidRDefault="005B54D6" w:rsidP="00992837">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9EA0A9" w14:textId="77777777" w:rsidR="005B54D6" w:rsidRPr="00170508" w:rsidRDefault="005B54D6" w:rsidP="00992837">
            <w:pPr>
              <w:pStyle w:val="TAC"/>
              <w:rPr>
                <w:rFonts w:eastAsia="DengXian"/>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70865027"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70C733B2" w14:textId="77777777" w:rsidTr="00992837">
        <w:trPr>
          <w:jc w:val="center"/>
        </w:trPr>
        <w:tc>
          <w:tcPr>
            <w:tcW w:w="1002" w:type="pct"/>
            <w:tcBorders>
              <w:top w:val="nil"/>
              <w:left w:val="single" w:sz="4" w:space="0" w:color="auto"/>
              <w:bottom w:val="nil"/>
              <w:right w:val="single" w:sz="4" w:space="0" w:color="auto"/>
            </w:tcBorders>
            <w:vAlign w:val="center"/>
          </w:tcPr>
          <w:p w14:paraId="6ECA9EC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3AB59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nil"/>
              <w:right w:val="single" w:sz="4" w:space="0" w:color="auto"/>
            </w:tcBorders>
            <w:vAlign w:val="center"/>
          </w:tcPr>
          <w:p w14:paraId="5D5699E8" w14:textId="77777777" w:rsidR="005B54D6" w:rsidRPr="00170508" w:rsidRDefault="005B54D6" w:rsidP="00992837">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5B50F1"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03D0A76" w14:textId="77777777" w:rsidR="005B54D6" w:rsidRPr="00170508" w:rsidRDefault="005B54D6" w:rsidP="00992837">
            <w:pPr>
              <w:pStyle w:val="TAC"/>
              <w:rPr>
                <w:rFonts w:eastAsia="DengXian"/>
                <w:lang w:eastAsia="zh-CN"/>
              </w:rPr>
            </w:pPr>
          </w:p>
        </w:tc>
      </w:tr>
      <w:tr w:rsidR="005B54D6" w:rsidRPr="00170508" w14:paraId="6EC370B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51723F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3CC38D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C5B3A" w14:textId="77777777" w:rsidR="005B54D6" w:rsidRPr="00170508" w:rsidRDefault="005B54D6" w:rsidP="00992837">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34ADD8" w14:textId="77777777" w:rsidR="005B54D6" w:rsidRPr="00170508" w:rsidRDefault="005B54D6" w:rsidP="00992837">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7EFDEEEA" w14:textId="77777777" w:rsidR="005B54D6" w:rsidRPr="00170508" w:rsidRDefault="005B54D6" w:rsidP="00992837">
            <w:pPr>
              <w:pStyle w:val="TAC"/>
              <w:rPr>
                <w:rFonts w:eastAsia="DengXian"/>
                <w:lang w:eastAsia="zh-CN"/>
              </w:rPr>
            </w:pPr>
          </w:p>
        </w:tc>
      </w:tr>
      <w:tr w:rsidR="005B54D6" w:rsidRPr="00170508" w14:paraId="4B47DA8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AC89B29" w14:textId="77777777" w:rsidR="005B54D6" w:rsidRPr="00170508" w:rsidRDefault="005B54D6" w:rsidP="00992837">
            <w:pPr>
              <w:pStyle w:val="TAC"/>
              <w:rPr>
                <w:rFonts w:eastAsia="DengXian"/>
                <w:lang w:eastAsia="zh-CN"/>
              </w:rPr>
            </w:pPr>
            <w:r w:rsidRPr="00170508">
              <w:rPr>
                <w:rFonts w:eastAsia="DengXian"/>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5CF55D04"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4BFE5C96" w14:textId="77777777" w:rsidR="005B54D6" w:rsidRPr="00170508" w:rsidRDefault="005B54D6" w:rsidP="00992837">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7832C32D"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4E7689A3"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48B0875"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54D04CF7" w14:textId="77777777" w:rsidR="005B54D6" w:rsidRPr="00170508" w:rsidRDefault="005B54D6" w:rsidP="00992837">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257F1D"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8A5E23"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4A666B"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3FFD3C4D" w14:textId="77777777" w:rsidTr="00992837">
        <w:trPr>
          <w:jc w:val="center"/>
        </w:trPr>
        <w:tc>
          <w:tcPr>
            <w:tcW w:w="1002" w:type="pct"/>
            <w:tcBorders>
              <w:top w:val="nil"/>
              <w:left w:val="single" w:sz="4" w:space="0" w:color="auto"/>
              <w:bottom w:val="nil"/>
              <w:right w:val="single" w:sz="4" w:space="0" w:color="auto"/>
            </w:tcBorders>
            <w:vAlign w:val="center"/>
          </w:tcPr>
          <w:p w14:paraId="1E976E1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667A2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86323"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B0080F" w14:textId="77777777" w:rsidR="005B54D6" w:rsidRPr="00170508" w:rsidRDefault="005B54D6" w:rsidP="00992837">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321930" w14:textId="77777777" w:rsidR="005B54D6" w:rsidRPr="00170508" w:rsidRDefault="005B54D6" w:rsidP="00992837">
            <w:pPr>
              <w:pStyle w:val="TAC"/>
              <w:rPr>
                <w:rFonts w:eastAsia="DengXian"/>
                <w:lang w:eastAsia="zh-CN"/>
              </w:rPr>
            </w:pPr>
          </w:p>
        </w:tc>
      </w:tr>
      <w:tr w:rsidR="005B54D6" w:rsidRPr="00170508" w14:paraId="075EDBDB" w14:textId="77777777" w:rsidTr="00992837">
        <w:trPr>
          <w:jc w:val="center"/>
        </w:trPr>
        <w:tc>
          <w:tcPr>
            <w:tcW w:w="1002" w:type="pct"/>
            <w:tcBorders>
              <w:top w:val="nil"/>
              <w:left w:val="single" w:sz="4" w:space="0" w:color="auto"/>
              <w:bottom w:val="nil"/>
              <w:right w:val="single" w:sz="4" w:space="0" w:color="auto"/>
            </w:tcBorders>
            <w:vAlign w:val="center"/>
          </w:tcPr>
          <w:p w14:paraId="70FF252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41E29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9EEAB7"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9F2DDF" w14:textId="77777777" w:rsidR="005B54D6" w:rsidRPr="00170508" w:rsidRDefault="005B54D6" w:rsidP="00992837">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1AF911D" w14:textId="77777777" w:rsidR="005B54D6" w:rsidRPr="00170508" w:rsidRDefault="005B54D6" w:rsidP="00992837">
            <w:pPr>
              <w:pStyle w:val="TAC"/>
              <w:rPr>
                <w:rFonts w:eastAsia="DengXian"/>
                <w:lang w:eastAsia="zh-CN"/>
              </w:rPr>
            </w:pPr>
          </w:p>
        </w:tc>
      </w:tr>
      <w:tr w:rsidR="005B54D6" w:rsidRPr="00170508" w14:paraId="5BEBFB40" w14:textId="77777777" w:rsidTr="00992837">
        <w:trPr>
          <w:jc w:val="center"/>
        </w:trPr>
        <w:tc>
          <w:tcPr>
            <w:tcW w:w="1002" w:type="pct"/>
            <w:tcBorders>
              <w:top w:val="nil"/>
              <w:left w:val="single" w:sz="4" w:space="0" w:color="auto"/>
              <w:bottom w:val="nil"/>
              <w:right w:val="single" w:sz="4" w:space="0" w:color="auto"/>
            </w:tcBorders>
            <w:vAlign w:val="center"/>
          </w:tcPr>
          <w:p w14:paraId="5D251DA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EE5E6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7DEF3"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20C1CE"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B7D826"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707A620F" w14:textId="77777777" w:rsidTr="00992837">
        <w:trPr>
          <w:jc w:val="center"/>
        </w:trPr>
        <w:tc>
          <w:tcPr>
            <w:tcW w:w="1002" w:type="pct"/>
            <w:tcBorders>
              <w:top w:val="nil"/>
              <w:left w:val="single" w:sz="4" w:space="0" w:color="auto"/>
              <w:bottom w:val="nil"/>
              <w:right w:val="single" w:sz="4" w:space="0" w:color="auto"/>
            </w:tcBorders>
            <w:vAlign w:val="center"/>
          </w:tcPr>
          <w:p w14:paraId="0712B11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20E6A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E1F1D"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3C7213" w14:textId="77777777" w:rsidR="005B54D6" w:rsidRPr="00170508" w:rsidRDefault="005B54D6" w:rsidP="00992837">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BF13B3C" w14:textId="77777777" w:rsidR="005B54D6" w:rsidRPr="00170508" w:rsidRDefault="005B54D6" w:rsidP="00992837">
            <w:pPr>
              <w:pStyle w:val="TAC"/>
              <w:rPr>
                <w:rFonts w:eastAsia="DengXian"/>
                <w:lang w:eastAsia="zh-CN"/>
              </w:rPr>
            </w:pPr>
          </w:p>
        </w:tc>
      </w:tr>
      <w:tr w:rsidR="005B54D6" w:rsidRPr="00170508" w14:paraId="5E8930F8" w14:textId="77777777" w:rsidTr="00992837">
        <w:trPr>
          <w:jc w:val="center"/>
        </w:trPr>
        <w:tc>
          <w:tcPr>
            <w:tcW w:w="1002" w:type="pct"/>
            <w:tcBorders>
              <w:top w:val="nil"/>
              <w:left w:val="single" w:sz="4" w:space="0" w:color="auto"/>
              <w:bottom w:val="nil"/>
              <w:right w:val="single" w:sz="4" w:space="0" w:color="auto"/>
            </w:tcBorders>
            <w:vAlign w:val="center"/>
          </w:tcPr>
          <w:p w14:paraId="2210BDA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479DC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CE8C3"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FA31EA"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C59DD3D" w14:textId="77777777" w:rsidR="005B54D6" w:rsidRPr="00170508" w:rsidRDefault="005B54D6" w:rsidP="00992837">
            <w:pPr>
              <w:pStyle w:val="TAC"/>
              <w:rPr>
                <w:rFonts w:eastAsia="DengXian"/>
                <w:lang w:eastAsia="zh-CN"/>
              </w:rPr>
            </w:pPr>
          </w:p>
        </w:tc>
      </w:tr>
      <w:tr w:rsidR="005B54D6" w:rsidRPr="00170508" w14:paraId="7A1649D5" w14:textId="77777777" w:rsidTr="00992837">
        <w:trPr>
          <w:jc w:val="center"/>
        </w:trPr>
        <w:tc>
          <w:tcPr>
            <w:tcW w:w="1002" w:type="pct"/>
            <w:tcBorders>
              <w:top w:val="nil"/>
              <w:left w:val="single" w:sz="4" w:space="0" w:color="auto"/>
              <w:bottom w:val="nil"/>
              <w:right w:val="single" w:sz="4" w:space="0" w:color="auto"/>
            </w:tcBorders>
            <w:vAlign w:val="center"/>
          </w:tcPr>
          <w:p w14:paraId="502882B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2AB00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F82FD"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40EF36"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F25D983"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5B611544" w14:textId="77777777" w:rsidTr="00992837">
        <w:trPr>
          <w:jc w:val="center"/>
        </w:trPr>
        <w:tc>
          <w:tcPr>
            <w:tcW w:w="1002" w:type="pct"/>
            <w:tcBorders>
              <w:top w:val="nil"/>
              <w:left w:val="single" w:sz="4" w:space="0" w:color="auto"/>
              <w:bottom w:val="nil"/>
              <w:right w:val="single" w:sz="4" w:space="0" w:color="auto"/>
            </w:tcBorders>
            <w:vAlign w:val="center"/>
          </w:tcPr>
          <w:p w14:paraId="441B690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9882D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12BE7"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E3209"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CB23325" w14:textId="77777777" w:rsidR="005B54D6" w:rsidRPr="00170508" w:rsidRDefault="005B54D6" w:rsidP="00992837">
            <w:pPr>
              <w:pStyle w:val="TAC"/>
              <w:rPr>
                <w:rFonts w:eastAsia="DengXian"/>
                <w:lang w:eastAsia="zh-CN"/>
              </w:rPr>
            </w:pPr>
          </w:p>
        </w:tc>
      </w:tr>
      <w:tr w:rsidR="005B54D6" w:rsidRPr="00170508" w14:paraId="6549B0A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679B11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58B7B9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177EC"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325C65"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70F695C" w14:textId="77777777" w:rsidR="005B54D6" w:rsidRPr="00170508" w:rsidRDefault="005B54D6" w:rsidP="00992837">
            <w:pPr>
              <w:pStyle w:val="TAC"/>
              <w:rPr>
                <w:rFonts w:eastAsia="DengXian"/>
                <w:lang w:eastAsia="zh-CN"/>
              </w:rPr>
            </w:pPr>
          </w:p>
        </w:tc>
      </w:tr>
      <w:tr w:rsidR="005B54D6" w:rsidRPr="00170508" w14:paraId="1E047931" w14:textId="77777777" w:rsidTr="00992837">
        <w:trPr>
          <w:jc w:val="center"/>
        </w:trPr>
        <w:tc>
          <w:tcPr>
            <w:tcW w:w="1002" w:type="pct"/>
            <w:tcBorders>
              <w:top w:val="nil"/>
              <w:left w:val="single" w:sz="4" w:space="0" w:color="auto"/>
              <w:bottom w:val="nil"/>
              <w:right w:val="single" w:sz="4" w:space="0" w:color="auto"/>
            </w:tcBorders>
            <w:vAlign w:val="center"/>
          </w:tcPr>
          <w:p w14:paraId="570B0CC0" w14:textId="77777777" w:rsidR="005B54D6" w:rsidRPr="00170508" w:rsidRDefault="005B54D6" w:rsidP="00992837">
            <w:pPr>
              <w:pStyle w:val="TAC"/>
              <w:rPr>
                <w:rFonts w:eastAsia="DengXian"/>
                <w:lang w:eastAsia="zh-CN"/>
              </w:rPr>
            </w:pPr>
            <w:r w:rsidRPr="00170508">
              <w:rPr>
                <w:rFonts w:eastAsia="DengXian"/>
                <w:lang w:eastAsia="zh-CN"/>
              </w:rPr>
              <w:t>CA_n25A-n41A-n66(2A)</w:t>
            </w:r>
          </w:p>
        </w:tc>
        <w:tc>
          <w:tcPr>
            <w:tcW w:w="871" w:type="pct"/>
            <w:tcBorders>
              <w:top w:val="nil"/>
              <w:left w:val="single" w:sz="4" w:space="0" w:color="auto"/>
              <w:bottom w:val="nil"/>
              <w:right w:val="single" w:sz="4" w:space="0" w:color="auto"/>
            </w:tcBorders>
            <w:vAlign w:val="center"/>
          </w:tcPr>
          <w:p w14:paraId="5DF4F4EB" w14:textId="77777777" w:rsidR="005B54D6" w:rsidRPr="00170508" w:rsidRDefault="005B54D6" w:rsidP="00992837">
            <w:pPr>
              <w:pStyle w:val="TAC"/>
              <w:rPr>
                <w:rFonts w:eastAsia="DengXian"/>
                <w:vertAlign w:val="superscript"/>
              </w:rPr>
            </w:pPr>
            <w:r w:rsidRPr="00170508">
              <w:rPr>
                <w:rFonts w:eastAsia="DengXian"/>
              </w:rPr>
              <w:t>n25</w:t>
            </w:r>
            <w:r w:rsidRPr="00170508">
              <w:rPr>
                <w:rFonts w:eastAsia="DengXian"/>
                <w:vertAlign w:val="superscript"/>
              </w:rPr>
              <w:t>7</w:t>
            </w:r>
          </w:p>
          <w:p w14:paraId="1964CD0A" w14:textId="77777777" w:rsidR="005B54D6" w:rsidRPr="00170508" w:rsidRDefault="005B54D6" w:rsidP="00992837">
            <w:pPr>
              <w:pStyle w:val="TAC"/>
              <w:rPr>
                <w:rFonts w:eastAsia="DengXian"/>
                <w:vertAlign w:val="superscript"/>
              </w:rPr>
            </w:pPr>
            <w:r w:rsidRPr="00170508">
              <w:rPr>
                <w:rFonts w:eastAsia="DengXian"/>
              </w:rPr>
              <w:t>n41</w:t>
            </w:r>
            <w:r w:rsidRPr="00170508">
              <w:rPr>
                <w:rFonts w:eastAsia="DengXian"/>
                <w:vertAlign w:val="superscript"/>
              </w:rPr>
              <w:t>7,9</w:t>
            </w:r>
          </w:p>
          <w:p w14:paraId="4B1AC12A" w14:textId="77777777" w:rsidR="005B54D6" w:rsidRPr="00170508" w:rsidRDefault="005B54D6" w:rsidP="00992837">
            <w:pPr>
              <w:pStyle w:val="TAC"/>
              <w:rPr>
                <w:rFonts w:eastAsia="DengXian"/>
              </w:rPr>
            </w:pPr>
            <w:r w:rsidRPr="00170508">
              <w:rPr>
                <w:rFonts w:eastAsia="DengXian"/>
              </w:rPr>
              <w:t>n66</w:t>
            </w:r>
            <w:r w:rsidRPr="00170508">
              <w:rPr>
                <w:rFonts w:eastAsia="DengXian"/>
                <w:vertAlign w:val="superscript"/>
              </w:rPr>
              <w:t>7</w:t>
            </w:r>
          </w:p>
          <w:p w14:paraId="5C713B80" w14:textId="77777777" w:rsidR="005B54D6" w:rsidRPr="00170508" w:rsidRDefault="005B54D6" w:rsidP="00992837">
            <w:pPr>
              <w:pStyle w:val="TAC"/>
              <w:rPr>
                <w:rFonts w:eastAsia="DengXian"/>
              </w:rPr>
            </w:pPr>
            <w:r w:rsidRPr="00170508">
              <w:rPr>
                <w:rFonts w:eastAsia="DengXian"/>
              </w:rPr>
              <w:t>CA_n25A-n41A</w:t>
            </w:r>
            <w:r w:rsidRPr="00170508">
              <w:rPr>
                <w:rFonts w:eastAsia="DengXian"/>
                <w:vertAlign w:val="superscript"/>
              </w:rPr>
              <w:t>7</w:t>
            </w:r>
          </w:p>
          <w:p w14:paraId="7F049622" w14:textId="77777777" w:rsidR="005B54D6" w:rsidRPr="00170508" w:rsidRDefault="005B54D6" w:rsidP="00992837">
            <w:pPr>
              <w:pStyle w:val="TAC"/>
              <w:rPr>
                <w:rFonts w:eastAsia="DengXian"/>
              </w:rPr>
            </w:pPr>
            <w:r w:rsidRPr="00170508">
              <w:rPr>
                <w:rFonts w:eastAsia="DengXian"/>
              </w:rPr>
              <w:t>CA_n25A-n66A</w:t>
            </w:r>
            <w:r w:rsidRPr="00170508">
              <w:rPr>
                <w:rFonts w:eastAsia="DengXian"/>
                <w:vertAlign w:val="superscript"/>
              </w:rPr>
              <w:t>7</w:t>
            </w:r>
          </w:p>
          <w:p w14:paraId="6E00811F" w14:textId="77777777" w:rsidR="005B54D6" w:rsidRPr="00170508" w:rsidRDefault="005B54D6" w:rsidP="00992837">
            <w:pPr>
              <w:pStyle w:val="TAC"/>
              <w:rPr>
                <w:rFonts w:eastAsia="DengXian"/>
                <w:lang w:eastAsia="zh-CN"/>
              </w:rPr>
            </w:pPr>
            <w:r w:rsidRPr="00170508">
              <w:rPr>
                <w:rFonts w:eastAsia="DengXian"/>
              </w:rPr>
              <w:t>CA_n41A-n66A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4667C52"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C2B96"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FE0CC24"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295B5A81" w14:textId="77777777" w:rsidTr="00992837">
        <w:trPr>
          <w:jc w:val="center"/>
        </w:trPr>
        <w:tc>
          <w:tcPr>
            <w:tcW w:w="1002" w:type="pct"/>
            <w:tcBorders>
              <w:top w:val="nil"/>
              <w:left w:val="single" w:sz="4" w:space="0" w:color="auto"/>
              <w:bottom w:val="nil"/>
              <w:right w:val="single" w:sz="4" w:space="0" w:color="auto"/>
            </w:tcBorders>
            <w:vAlign w:val="center"/>
          </w:tcPr>
          <w:p w14:paraId="2CAA06D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D66A1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095FF"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7746D5"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8E52223" w14:textId="77777777" w:rsidR="005B54D6" w:rsidRPr="00170508" w:rsidRDefault="005B54D6" w:rsidP="00992837">
            <w:pPr>
              <w:pStyle w:val="TAC"/>
              <w:rPr>
                <w:rFonts w:eastAsia="DengXian"/>
                <w:lang w:eastAsia="zh-CN"/>
              </w:rPr>
            </w:pPr>
          </w:p>
        </w:tc>
      </w:tr>
      <w:tr w:rsidR="005B54D6" w:rsidRPr="00170508" w14:paraId="5995A688" w14:textId="77777777" w:rsidTr="00992837">
        <w:trPr>
          <w:jc w:val="center"/>
        </w:trPr>
        <w:tc>
          <w:tcPr>
            <w:tcW w:w="1002" w:type="pct"/>
            <w:tcBorders>
              <w:top w:val="nil"/>
              <w:left w:val="single" w:sz="4" w:space="0" w:color="auto"/>
              <w:bottom w:val="nil"/>
              <w:right w:val="single" w:sz="4" w:space="0" w:color="auto"/>
            </w:tcBorders>
            <w:vAlign w:val="center"/>
          </w:tcPr>
          <w:p w14:paraId="30ABCCC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DB8D7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ED74A"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25E92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16F657F" w14:textId="77777777" w:rsidR="005B54D6" w:rsidRPr="00170508" w:rsidRDefault="005B54D6" w:rsidP="00992837">
            <w:pPr>
              <w:pStyle w:val="TAC"/>
              <w:rPr>
                <w:rFonts w:eastAsia="DengXian"/>
                <w:lang w:eastAsia="zh-CN"/>
              </w:rPr>
            </w:pPr>
          </w:p>
        </w:tc>
      </w:tr>
      <w:tr w:rsidR="005B54D6" w:rsidRPr="00170508" w14:paraId="02E36B0D" w14:textId="77777777" w:rsidTr="00992837">
        <w:trPr>
          <w:jc w:val="center"/>
        </w:trPr>
        <w:tc>
          <w:tcPr>
            <w:tcW w:w="1002" w:type="pct"/>
            <w:tcBorders>
              <w:top w:val="nil"/>
              <w:left w:val="single" w:sz="4" w:space="0" w:color="auto"/>
              <w:bottom w:val="nil"/>
              <w:right w:val="single" w:sz="4" w:space="0" w:color="auto"/>
            </w:tcBorders>
            <w:vAlign w:val="center"/>
          </w:tcPr>
          <w:p w14:paraId="5D2290B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177AA1"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tcPr>
          <w:p w14:paraId="29C82F68"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CF761B" w14:textId="77777777" w:rsidR="005B54D6" w:rsidRPr="00170508" w:rsidRDefault="005B54D6" w:rsidP="00992837">
            <w:pPr>
              <w:pStyle w:val="TAC"/>
              <w:rPr>
                <w:rFonts w:eastAsia="DengXian"/>
                <w:lang w:eastAsia="zh-CN" w:bidi="ar"/>
              </w:rPr>
            </w:pPr>
            <w:r w:rsidRPr="00170508">
              <w:rPr>
                <w:rFonts w:eastAsia="DengXian"/>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54F2D508"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1B081897" w14:textId="77777777" w:rsidTr="00992837">
        <w:trPr>
          <w:jc w:val="center"/>
        </w:trPr>
        <w:tc>
          <w:tcPr>
            <w:tcW w:w="1002" w:type="pct"/>
            <w:tcBorders>
              <w:top w:val="nil"/>
              <w:left w:val="single" w:sz="4" w:space="0" w:color="auto"/>
              <w:bottom w:val="nil"/>
              <w:right w:val="single" w:sz="4" w:space="0" w:color="auto"/>
            </w:tcBorders>
            <w:vAlign w:val="center"/>
          </w:tcPr>
          <w:p w14:paraId="698E8EB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05D6C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40D680A"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5CEFA6" w14:textId="77777777" w:rsidR="005B54D6" w:rsidRPr="00170508" w:rsidRDefault="005B54D6" w:rsidP="00992837">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356266A2" w14:textId="77777777" w:rsidR="005B54D6" w:rsidRPr="00170508" w:rsidRDefault="005B54D6" w:rsidP="00992837">
            <w:pPr>
              <w:pStyle w:val="TAC"/>
              <w:rPr>
                <w:rFonts w:eastAsia="DengXian"/>
                <w:lang w:eastAsia="zh-CN"/>
              </w:rPr>
            </w:pPr>
          </w:p>
        </w:tc>
      </w:tr>
      <w:tr w:rsidR="005B54D6" w:rsidRPr="00170508" w14:paraId="6E9AF9F7" w14:textId="77777777" w:rsidTr="00992837">
        <w:trPr>
          <w:jc w:val="center"/>
        </w:trPr>
        <w:tc>
          <w:tcPr>
            <w:tcW w:w="1002" w:type="pct"/>
            <w:tcBorders>
              <w:top w:val="nil"/>
              <w:left w:val="single" w:sz="4" w:space="0" w:color="auto"/>
              <w:bottom w:val="nil"/>
              <w:right w:val="single" w:sz="4" w:space="0" w:color="auto"/>
            </w:tcBorders>
            <w:vAlign w:val="center"/>
          </w:tcPr>
          <w:p w14:paraId="20A4142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A4DD1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CC3013E"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13765A" w14:textId="77777777" w:rsidR="005B54D6" w:rsidRPr="00170508" w:rsidRDefault="005B54D6" w:rsidP="00992837">
            <w:pPr>
              <w:pStyle w:val="TAC"/>
              <w:rPr>
                <w:rFonts w:eastAsia="DengXian"/>
                <w:lang w:eastAsia="zh-CN" w:bidi="ar"/>
              </w:rPr>
            </w:pPr>
            <w:r w:rsidRPr="00170508">
              <w:rPr>
                <w:rFonts w:eastAsia="DengXian"/>
                <w:lang w:bidi="ar"/>
              </w:rPr>
              <w:t>CA_n66(2</w:t>
            </w:r>
            <w:proofErr w:type="gramStart"/>
            <w:r w:rsidRPr="00170508">
              <w:rPr>
                <w:rFonts w:eastAsia="DengXian"/>
                <w:lang w:bidi="ar"/>
              </w:rPr>
              <w:t>A)_</w:t>
            </w:r>
            <w:proofErr w:type="gramEnd"/>
            <w:r w:rsidRPr="00170508">
              <w:rPr>
                <w:rFonts w:eastAsia="DengXian"/>
                <w:lang w:bidi="ar"/>
              </w:rPr>
              <w:t>BCS1</w:t>
            </w:r>
          </w:p>
        </w:tc>
        <w:tc>
          <w:tcPr>
            <w:tcW w:w="750" w:type="pct"/>
            <w:tcBorders>
              <w:top w:val="nil"/>
              <w:left w:val="single" w:sz="4" w:space="0" w:color="auto"/>
              <w:bottom w:val="single" w:sz="4" w:space="0" w:color="auto"/>
              <w:right w:val="single" w:sz="4" w:space="0" w:color="auto"/>
            </w:tcBorders>
            <w:vAlign w:val="center"/>
          </w:tcPr>
          <w:p w14:paraId="25B01178" w14:textId="77777777" w:rsidR="005B54D6" w:rsidRPr="00170508" w:rsidRDefault="005B54D6" w:rsidP="00992837">
            <w:pPr>
              <w:pStyle w:val="TAC"/>
              <w:rPr>
                <w:rFonts w:eastAsia="DengXian"/>
                <w:lang w:eastAsia="zh-CN"/>
              </w:rPr>
            </w:pPr>
          </w:p>
        </w:tc>
      </w:tr>
      <w:tr w:rsidR="005B54D6" w:rsidRPr="00170508" w14:paraId="55137B00" w14:textId="77777777" w:rsidTr="00992837">
        <w:trPr>
          <w:jc w:val="center"/>
        </w:trPr>
        <w:tc>
          <w:tcPr>
            <w:tcW w:w="1002" w:type="pct"/>
            <w:tcBorders>
              <w:top w:val="nil"/>
              <w:left w:val="single" w:sz="4" w:space="0" w:color="auto"/>
              <w:bottom w:val="nil"/>
              <w:right w:val="single" w:sz="4" w:space="0" w:color="auto"/>
            </w:tcBorders>
            <w:vAlign w:val="center"/>
          </w:tcPr>
          <w:p w14:paraId="4A745C9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11AB7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9EB78BA"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834D84" w14:textId="77777777" w:rsidR="005B54D6" w:rsidRPr="00170508" w:rsidRDefault="005B54D6" w:rsidP="00992837">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41818A"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405A24F4" w14:textId="77777777" w:rsidTr="00992837">
        <w:trPr>
          <w:jc w:val="center"/>
        </w:trPr>
        <w:tc>
          <w:tcPr>
            <w:tcW w:w="1002" w:type="pct"/>
            <w:tcBorders>
              <w:top w:val="nil"/>
              <w:left w:val="single" w:sz="4" w:space="0" w:color="auto"/>
              <w:bottom w:val="nil"/>
              <w:right w:val="single" w:sz="4" w:space="0" w:color="auto"/>
            </w:tcBorders>
            <w:vAlign w:val="center"/>
          </w:tcPr>
          <w:p w14:paraId="6762902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42251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39641F8"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6D93AB" w14:textId="77777777" w:rsidR="005B54D6" w:rsidRPr="00170508" w:rsidRDefault="005B54D6" w:rsidP="00992837">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4C6F963" w14:textId="77777777" w:rsidR="005B54D6" w:rsidRPr="00170508" w:rsidRDefault="005B54D6" w:rsidP="00992837">
            <w:pPr>
              <w:pStyle w:val="TAC"/>
              <w:rPr>
                <w:rFonts w:eastAsia="DengXian"/>
                <w:lang w:eastAsia="zh-CN"/>
              </w:rPr>
            </w:pPr>
          </w:p>
        </w:tc>
      </w:tr>
      <w:tr w:rsidR="005B54D6" w:rsidRPr="00170508" w14:paraId="6FB780A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D48843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065C6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9138408"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BCEB9D" w14:textId="77777777" w:rsidR="005B54D6" w:rsidRPr="00170508" w:rsidRDefault="005B54D6" w:rsidP="00992837">
            <w:pPr>
              <w:pStyle w:val="TAC"/>
              <w:rPr>
                <w:rFonts w:eastAsia="DengXian"/>
                <w:lang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6A7D588" w14:textId="77777777" w:rsidR="005B54D6" w:rsidRPr="00170508" w:rsidRDefault="005B54D6" w:rsidP="00992837">
            <w:pPr>
              <w:pStyle w:val="TAC"/>
              <w:rPr>
                <w:rFonts w:eastAsia="DengXian"/>
                <w:lang w:eastAsia="zh-CN"/>
              </w:rPr>
            </w:pPr>
          </w:p>
        </w:tc>
      </w:tr>
      <w:tr w:rsidR="005B54D6" w:rsidRPr="00170508" w14:paraId="4EF7778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DD01E26" w14:textId="77777777" w:rsidR="005B54D6" w:rsidRPr="00170508" w:rsidRDefault="005B54D6" w:rsidP="00992837">
            <w:pPr>
              <w:pStyle w:val="TAC"/>
              <w:rPr>
                <w:rFonts w:eastAsia="DengXian"/>
                <w:lang w:eastAsia="zh-CN"/>
              </w:rPr>
            </w:pPr>
            <w:r w:rsidRPr="00170508">
              <w:rPr>
                <w:rFonts w:eastAsia="DengXian"/>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64218593"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750E3649"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D457F36"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2E2E1BA7" w14:textId="77777777" w:rsidR="005B54D6" w:rsidRPr="00170508" w:rsidRDefault="005B54D6" w:rsidP="00992837">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39E791C3" w14:textId="77777777" w:rsidR="005B54D6" w:rsidRPr="00170508" w:rsidRDefault="005B54D6" w:rsidP="00992837">
            <w:pPr>
              <w:pStyle w:val="TAC"/>
              <w:rPr>
                <w:rFonts w:eastAsia="DengXian"/>
                <w:lang w:val="en-US"/>
              </w:rPr>
            </w:pPr>
            <w:r w:rsidRPr="00170508">
              <w:rPr>
                <w:rFonts w:eastAsia="DengXian"/>
                <w:lang w:val="en-US"/>
              </w:rPr>
              <w:t>CA_n25A-n66A</w:t>
            </w:r>
            <w:r w:rsidRPr="00170508">
              <w:rPr>
                <w:rFonts w:eastAsia="DengXian"/>
                <w:vertAlign w:val="superscript"/>
              </w:rPr>
              <w:t>7</w:t>
            </w:r>
          </w:p>
          <w:p w14:paraId="03CFB33F" w14:textId="77777777" w:rsidR="005B54D6" w:rsidRPr="00170508" w:rsidRDefault="005B54D6" w:rsidP="00992837">
            <w:pPr>
              <w:pStyle w:val="TAC"/>
              <w:rPr>
                <w:rFonts w:eastAsia="DengXian"/>
                <w:lang w:val="en-US" w:eastAsia="zh-CN"/>
              </w:rPr>
            </w:pPr>
            <w:r w:rsidRPr="00170508">
              <w:rPr>
                <w:rFonts w:eastAsia="DengXian"/>
                <w:lang w:val="en-US"/>
              </w:rPr>
              <w:t>CA_n41A-n66A</w:t>
            </w:r>
            <w:r w:rsidRPr="00170508">
              <w:rPr>
                <w:rFonts w:eastAsia="DengXian"/>
                <w:vertAlign w:val="superscript"/>
                <w:lang w:val="en-US"/>
              </w:rPr>
              <w:t>7</w:t>
            </w:r>
          </w:p>
          <w:p w14:paraId="521C1D5A" w14:textId="77777777" w:rsidR="005B54D6" w:rsidRPr="00170508" w:rsidRDefault="005B54D6" w:rsidP="00992837">
            <w:pPr>
              <w:pStyle w:val="TAC"/>
              <w:rPr>
                <w:rFonts w:eastAsia="DengXian"/>
                <w:lang w:val="en-US"/>
              </w:rPr>
            </w:pPr>
            <w:r w:rsidRPr="00170508">
              <w:rPr>
                <w:rFonts w:eastAsia="DengXian"/>
                <w:lang w:val="en-US" w:eastAsia="zh-CN"/>
              </w:rPr>
              <w:t>CA_n41C</w:t>
            </w:r>
            <w:r w:rsidRPr="00170508">
              <w:rPr>
                <w:rFonts w:eastAsia="DengXian"/>
                <w:vertAlign w:val="superscript"/>
                <w:lang w:val="en-US"/>
              </w:rPr>
              <w:t>7</w:t>
            </w:r>
          </w:p>
          <w:p w14:paraId="1B9ED8A5" w14:textId="77777777" w:rsidR="005B54D6" w:rsidRPr="00170508" w:rsidRDefault="005B54D6" w:rsidP="00992837">
            <w:pPr>
              <w:pStyle w:val="TAC"/>
              <w:rPr>
                <w:rFonts w:eastAsia="DengXian"/>
                <w:lang w:val="en-US" w:eastAsia="zh-CN"/>
              </w:rPr>
            </w:pPr>
            <w:r w:rsidRPr="00170508">
              <w:rPr>
                <w:rFonts w:eastAsia="DengXian"/>
                <w:lang w:val="en-US" w:eastAsia="zh-CN"/>
              </w:rPr>
              <w:t>CA_n25A-n41C</w:t>
            </w:r>
          </w:p>
          <w:p w14:paraId="37E9E857" w14:textId="77777777" w:rsidR="005B54D6" w:rsidRPr="00170508" w:rsidRDefault="005B54D6" w:rsidP="00992837">
            <w:pPr>
              <w:pStyle w:val="TAC"/>
              <w:rPr>
                <w:rFonts w:eastAsia="DengXian"/>
                <w:lang w:eastAsia="zh-CN"/>
              </w:rPr>
            </w:pPr>
            <w:r w:rsidRPr="00170508">
              <w:rPr>
                <w:rFonts w:eastAsia="DengXian"/>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3832680"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68CE9E"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CB8699"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78C6441D" w14:textId="77777777" w:rsidTr="00992837">
        <w:trPr>
          <w:jc w:val="center"/>
        </w:trPr>
        <w:tc>
          <w:tcPr>
            <w:tcW w:w="1002" w:type="pct"/>
            <w:tcBorders>
              <w:top w:val="nil"/>
              <w:left w:val="single" w:sz="4" w:space="0" w:color="auto"/>
              <w:bottom w:val="nil"/>
              <w:right w:val="single" w:sz="4" w:space="0" w:color="auto"/>
            </w:tcBorders>
            <w:vAlign w:val="center"/>
          </w:tcPr>
          <w:p w14:paraId="06B0FE4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180F9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BAC63"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B12E33" w14:textId="77777777" w:rsidR="005B54D6" w:rsidRPr="00170508" w:rsidRDefault="005B54D6" w:rsidP="00992837">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59464B5E" w14:textId="77777777" w:rsidR="005B54D6" w:rsidRPr="00170508" w:rsidRDefault="005B54D6" w:rsidP="00992837">
            <w:pPr>
              <w:pStyle w:val="TAC"/>
              <w:rPr>
                <w:rFonts w:eastAsia="DengXian"/>
                <w:lang w:eastAsia="zh-CN"/>
              </w:rPr>
            </w:pPr>
          </w:p>
        </w:tc>
      </w:tr>
      <w:tr w:rsidR="005B54D6" w:rsidRPr="00170508" w14:paraId="17A7DA83" w14:textId="77777777" w:rsidTr="00992837">
        <w:trPr>
          <w:jc w:val="center"/>
        </w:trPr>
        <w:tc>
          <w:tcPr>
            <w:tcW w:w="1002" w:type="pct"/>
            <w:tcBorders>
              <w:top w:val="nil"/>
              <w:left w:val="single" w:sz="4" w:space="0" w:color="auto"/>
              <w:bottom w:val="nil"/>
              <w:right w:val="single" w:sz="4" w:space="0" w:color="auto"/>
            </w:tcBorders>
            <w:vAlign w:val="center"/>
          </w:tcPr>
          <w:p w14:paraId="69300D1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73DFA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927B9"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55B44E" w14:textId="77777777" w:rsidR="005B54D6" w:rsidRPr="00170508" w:rsidRDefault="005B54D6" w:rsidP="00992837">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4F2F4D8" w14:textId="77777777" w:rsidR="005B54D6" w:rsidRPr="00170508" w:rsidRDefault="005B54D6" w:rsidP="00992837">
            <w:pPr>
              <w:pStyle w:val="TAC"/>
              <w:rPr>
                <w:rFonts w:eastAsia="DengXian"/>
                <w:lang w:eastAsia="zh-CN"/>
              </w:rPr>
            </w:pPr>
          </w:p>
        </w:tc>
      </w:tr>
      <w:tr w:rsidR="005B54D6" w:rsidRPr="00170508" w14:paraId="3D50B841" w14:textId="77777777" w:rsidTr="00992837">
        <w:trPr>
          <w:jc w:val="center"/>
        </w:trPr>
        <w:tc>
          <w:tcPr>
            <w:tcW w:w="1002" w:type="pct"/>
            <w:tcBorders>
              <w:top w:val="nil"/>
              <w:left w:val="single" w:sz="4" w:space="0" w:color="auto"/>
              <w:bottom w:val="nil"/>
              <w:right w:val="single" w:sz="4" w:space="0" w:color="auto"/>
            </w:tcBorders>
            <w:vAlign w:val="center"/>
          </w:tcPr>
          <w:p w14:paraId="1D76977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9DEC8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7BC46"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4EC356"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CA8A864"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468EDC4B" w14:textId="77777777" w:rsidTr="00992837">
        <w:trPr>
          <w:jc w:val="center"/>
        </w:trPr>
        <w:tc>
          <w:tcPr>
            <w:tcW w:w="1002" w:type="pct"/>
            <w:tcBorders>
              <w:top w:val="nil"/>
              <w:left w:val="single" w:sz="4" w:space="0" w:color="auto"/>
              <w:bottom w:val="nil"/>
              <w:right w:val="single" w:sz="4" w:space="0" w:color="auto"/>
            </w:tcBorders>
            <w:vAlign w:val="center"/>
          </w:tcPr>
          <w:p w14:paraId="5CB96AB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406EF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DA3D7"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B34C18" w14:textId="77777777" w:rsidR="005B54D6" w:rsidRPr="00170508" w:rsidRDefault="005B54D6" w:rsidP="00992837">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567AF827" w14:textId="77777777" w:rsidR="005B54D6" w:rsidRPr="00170508" w:rsidRDefault="005B54D6" w:rsidP="00992837">
            <w:pPr>
              <w:pStyle w:val="TAC"/>
              <w:rPr>
                <w:rFonts w:eastAsia="DengXian"/>
                <w:lang w:eastAsia="zh-CN"/>
              </w:rPr>
            </w:pPr>
          </w:p>
        </w:tc>
      </w:tr>
      <w:tr w:rsidR="005B54D6" w:rsidRPr="00170508" w14:paraId="4159C468" w14:textId="77777777" w:rsidTr="00992837">
        <w:trPr>
          <w:jc w:val="center"/>
        </w:trPr>
        <w:tc>
          <w:tcPr>
            <w:tcW w:w="1002" w:type="pct"/>
            <w:tcBorders>
              <w:top w:val="nil"/>
              <w:left w:val="single" w:sz="4" w:space="0" w:color="auto"/>
              <w:bottom w:val="nil"/>
              <w:right w:val="single" w:sz="4" w:space="0" w:color="auto"/>
            </w:tcBorders>
            <w:vAlign w:val="center"/>
          </w:tcPr>
          <w:p w14:paraId="71A5F7D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22081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C2B8C"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3F7C9D"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F9C7C4F" w14:textId="77777777" w:rsidR="005B54D6" w:rsidRPr="00170508" w:rsidRDefault="005B54D6" w:rsidP="00992837">
            <w:pPr>
              <w:pStyle w:val="TAC"/>
              <w:rPr>
                <w:rFonts w:eastAsia="DengXian"/>
                <w:lang w:eastAsia="zh-CN"/>
              </w:rPr>
            </w:pPr>
          </w:p>
        </w:tc>
      </w:tr>
      <w:tr w:rsidR="005B54D6" w:rsidRPr="00170508" w14:paraId="4C44ABB3" w14:textId="77777777" w:rsidTr="00992837">
        <w:trPr>
          <w:jc w:val="center"/>
        </w:trPr>
        <w:tc>
          <w:tcPr>
            <w:tcW w:w="1002" w:type="pct"/>
            <w:tcBorders>
              <w:top w:val="nil"/>
              <w:left w:val="single" w:sz="4" w:space="0" w:color="auto"/>
              <w:bottom w:val="nil"/>
              <w:right w:val="single" w:sz="4" w:space="0" w:color="auto"/>
            </w:tcBorders>
            <w:vAlign w:val="center"/>
          </w:tcPr>
          <w:p w14:paraId="2BD09E3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52E5B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49F95"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AB172F"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A529E3"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496F8876" w14:textId="77777777" w:rsidTr="00992837">
        <w:trPr>
          <w:jc w:val="center"/>
        </w:trPr>
        <w:tc>
          <w:tcPr>
            <w:tcW w:w="1002" w:type="pct"/>
            <w:tcBorders>
              <w:top w:val="nil"/>
              <w:left w:val="single" w:sz="4" w:space="0" w:color="auto"/>
              <w:bottom w:val="nil"/>
              <w:right w:val="single" w:sz="4" w:space="0" w:color="auto"/>
            </w:tcBorders>
            <w:vAlign w:val="center"/>
          </w:tcPr>
          <w:p w14:paraId="017BE1C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902F9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D4C41"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E32DA5" w14:textId="77777777" w:rsidR="005B54D6" w:rsidRPr="00170508" w:rsidRDefault="005B54D6" w:rsidP="00992837">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15AF4D5" w14:textId="77777777" w:rsidR="005B54D6" w:rsidRPr="00170508" w:rsidRDefault="005B54D6" w:rsidP="00992837">
            <w:pPr>
              <w:pStyle w:val="TAC"/>
              <w:rPr>
                <w:rFonts w:eastAsia="DengXian"/>
                <w:lang w:eastAsia="zh-CN"/>
              </w:rPr>
            </w:pPr>
          </w:p>
        </w:tc>
      </w:tr>
      <w:tr w:rsidR="005B54D6" w:rsidRPr="00170508" w14:paraId="125D390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6D3051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876FE3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4AE40"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9D8E5D" w14:textId="77777777" w:rsidR="005B54D6" w:rsidRPr="00170508" w:rsidRDefault="005B54D6" w:rsidP="00992837">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56B59B4" w14:textId="77777777" w:rsidR="005B54D6" w:rsidRPr="00170508" w:rsidRDefault="005B54D6" w:rsidP="00992837">
            <w:pPr>
              <w:pStyle w:val="TAC"/>
              <w:rPr>
                <w:rFonts w:eastAsia="DengXian"/>
                <w:lang w:eastAsia="zh-CN"/>
              </w:rPr>
            </w:pPr>
          </w:p>
        </w:tc>
      </w:tr>
      <w:tr w:rsidR="005B54D6" w:rsidRPr="00170508" w14:paraId="01F0535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D611424" w14:textId="77777777" w:rsidR="005B54D6" w:rsidRPr="00170508" w:rsidRDefault="005B54D6" w:rsidP="00992837">
            <w:pPr>
              <w:pStyle w:val="TAC"/>
              <w:rPr>
                <w:rFonts w:eastAsia="DengXian"/>
                <w:lang w:eastAsia="zh-CN"/>
              </w:rPr>
            </w:pPr>
            <w:r w:rsidRPr="00170508">
              <w:rPr>
                <w:rFonts w:eastAsia="DengXian"/>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304E59B5"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48D44A2C"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32E5686"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73BA12AA" w14:textId="77777777" w:rsidR="005B54D6" w:rsidRPr="00170508" w:rsidRDefault="005B54D6" w:rsidP="00992837">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446B089B" w14:textId="77777777" w:rsidR="005B54D6" w:rsidRPr="00170508" w:rsidRDefault="005B54D6" w:rsidP="00992837">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5935FE18" w14:textId="77777777" w:rsidR="005B54D6" w:rsidRPr="00170508" w:rsidRDefault="005B54D6" w:rsidP="00992837">
            <w:pPr>
              <w:pStyle w:val="TAC"/>
              <w:rPr>
                <w:rFonts w:eastAsia="DengXian"/>
                <w:lang w:eastAsia="zh-CN"/>
              </w:rPr>
            </w:pPr>
            <w:r w:rsidRPr="00170508">
              <w:rPr>
                <w:rFonts w:eastAsia="DengXian"/>
                <w:lang w:val="en-US"/>
              </w:rPr>
              <w:t>CA_n41A-n66A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761CC1E"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E055D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4AFD9E"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026B00D6" w14:textId="77777777" w:rsidTr="00992837">
        <w:trPr>
          <w:jc w:val="center"/>
        </w:trPr>
        <w:tc>
          <w:tcPr>
            <w:tcW w:w="1002" w:type="pct"/>
            <w:tcBorders>
              <w:top w:val="nil"/>
              <w:left w:val="single" w:sz="4" w:space="0" w:color="auto"/>
              <w:bottom w:val="nil"/>
              <w:right w:val="single" w:sz="4" w:space="0" w:color="auto"/>
            </w:tcBorders>
            <w:vAlign w:val="center"/>
          </w:tcPr>
          <w:p w14:paraId="7BB917C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D10BF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53D87"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D6375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1616C407" w14:textId="77777777" w:rsidR="005B54D6" w:rsidRPr="00170508" w:rsidRDefault="005B54D6" w:rsidP="00992837">
            <w:pPr>
              <w:pStyle w:val="TAC"/>
              <w:rPr>
                <w:rFonts w:eastAsia="DengXian"/>
                <w:lang w:eastAsia="zh-CN"/>
              </w:rPr>
            </w:pPr>
          </w:p>
        </w:tc>
      </w:tr>
      <w:tr w:rsidR="005B54D6" w:rsidRPr="00170508" w14:paraId="3C8280E6" w14:textId="77777777" w:rsidTr="00992837">
        <w:trPr>
          <w:jc w:val="center"/>
        </w:trPr>
        <w:tc>
          <w:tcPr>
            <w:tcW w:w="1002" w:type="pct"/>
            <w:tcBorders>
              <w:top w:val="nil"/>
              <w:left w:val="single" w:sz="4" w:space="0" w:color="auto"/>
              <w:bottom w:val="nil"/>
              <w:right w:val="single" w:sz="4" w:space="0" w:color="auto"/>
            </w:tcBorders>
            <w:vAlign w:val="center"/>
          </w:tcPr>
          <w:p w14:paraId="5E0BBF5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B9911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09161"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D5DE2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0B93711" w14:textId="77777777" w:rsidR="005B54D6" w:rsidRPr="00170508" w:rsidRDefault="005B54D6" w:rsidP="00992837">
            <w:pPr>
              <w:pStyle w:val="TAC"/>
              <w:rPr>
                <w:rFonts w:eastAsia="DengXian"/>
                <w:lang w:eastAsia="zh-CN"/>
              </w:rPr>
            </w:pPr>
          </w:p>
        </w:tc>
      </w:tr>
      <w:tr w:rsidR="005B54D6" w:rsidRPr="00170508" w14:paraId="54F29503" w14:textId="77777777" w:rsidTr="00992837">
        <w:trPr>
          <w:jc w:val="center"/>
        </w:trPr>
        <w:tc>
          <w:tcPr>
            <w:tcW w:w="1002" w:type="pct"/>
            <w:tcBorders>
              <w:top w:val="nil"/>
              <w:left w:val="single" w:sz="4" w:space="0" w:color="auto"/>
              <w:bottom w:val="nil"/>
              <w:right w:val="single" w:sz="4" w:space="0" w:color="auto"/>
            </w:tcBorders>
            <w:vAlign w:val="center"/>
          </w:tcPr>
          <w:p w14:paraId="7597C12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D91D6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AC3F9"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4D1E7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95BFF9"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0825E495" w14:textId="77777777" w:rsidTr="00992837">
        <w:trPr>
          <w:jc w:val="center"/>
        </w:trPr>
        <w:tc>
          <w:tcPr>
            <w:tcW w:w="1002" w:type="pct"/>
            <w:tcBorders>
              <w:top w:val="nil"/>
              <w:left w:val="single" w:sz="4" w:space="0" w:color="auto"/>
              <w:bottom w:val="nil"/>
              <w:right w:val="single" w:sz="4" w:space="0" w:color="auto"/>
            </w:tcBorders>
            <w:vAlign w:val="center"/>
          </w:tcPr>
          <w:p w14:paraId="794B80F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9F344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5A2F8" w14:textId="77777777" w:rsidR="005B54D6" w:rsidRPr="00170508" w:rsidRDefault="005B54D6" w:rsidP="00992837">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69E4C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18797FBB" w14:textId="77777777" w:rsidR="005B54D6" w:rsidRPr="00170508" w:rsidRDefault="005B54D6" w:rsidP="00992837">
            <w:pPr>
              <w:pStyle w:val="TAC"/>
              <w:rPr>
                <w:rFonts w:eastAsia="DengXian"/>
                <w:lang w:eastAsia="zh-CN"/>
              </w:rPr>
            </w:pPr>
          </w:p>
        </w:tc>
      </w:tr>
      <w:tr w:rsidR="005B54D6" w:rsidRPr="00170508" w14:paraId="50FDAF69" w14:textId="77777777" w:rsidTr="00992837">
        <w:trPr>
          <w:jc w:val="center"/>
        </w:trPr>
        <w:tc>
          <w:tcPr>
            <w:tcW w:w="1002" w:type="pct"/>
            <w:tcBorders>
              <w:top w:val="nil"/>
              <w:left w:val="single" w:sz="4" w:space="0" w:color="auto"/>
              <w:bottom w:val="nil"/>
              <w:right w:val="single" w:sz="4" w:space="0" w:color="auto"/>
            </w:tcBorders>
            <w:vAlign w:val="center"/>
          </w:tcPr>
          <w:p w14:paraId="30BECBB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9A366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5B7C1" w14:textId="77777777" w:rsidR="005B54D6" w:rsidRPr="00170508" w:rsidRDefault="005B54D6" w:rsidP="00992837">
            <w:pPr>
              <w:pStyle w:val="TAC"/>
              <w:rPr>
                <w:rFonts w:eastAsia="DengXian"/>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732A3"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22E9B05" w14:textId="77777777" w:rsidR="005B54D6" w:rsidRPr="00170508" w:rsidRDefault="005B54D6" w:rsidP="00992837">
            <w:pPr>
              <w:pStyle w:val="TAC"/>
              <w:rPr>
                <w:rFonts w:eastAsia="DengXian"/>
                <w:lang w:eastAsia="zh-CN"/>
              </w:rPr>
            </w:pPr>
          </w:p>
        </w:tc>
      </w:tr>
      <w:tr w:rsidR="005B54D6" w:rsidRPr="00170508" w14:paraId="41E410EE" w14:textId="77777777" w:rsidTr="00992837">
        <w:trPr>
          <w:jc w:val="center"/>
        </w:trPr>
        <w:tc>
          <w:tcPr>
            <w:tcW w:w="1002" w:type="pct"/>
            <w:tcBorders>
              <w:top w:val="nil"/>
              <w:left w:val="single" w:sz="4" w:space="0" w:color="auto"/>
              <w:bottom w:val="nil"/>
              <w:right w:val="single" w:sz="4" w:space="0" w:color="auto"/>
            </w:tcBorders>
            <w:vAlign w:val="center"/>
          </w:tcPr>
          <w:p w14:paraId="2F3F298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28535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12445"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A91661"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CC3A43"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04F169E2" w14:textId="77777777" w:rsidTr="00992837">
        <w:trPr>
          <w:jc w:val="center"/>
        </w:trPr>
        <w:tc>
          <w:tcPr>
            <w:tcW w:w="1002" w:type="pct"/>
            <w:tcBorders>
              <w:top w:val="nil"/>
              <w:left w:val="single" w:sz="4" w:space="0" w:color="auto"/>
              <w:bottom w:val="nil"/>
              <w:right w:val="single" w:sz="4" w:space="0" w:color="auto"/>
            </w:tcBorders>
            <w:vAlign w:val="center"/>
          </w:tcPr>
          <w:p w14:paraId="656A463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1477F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AD2E2" w14:textId="77777777" w:rsidR="005B54D6" w:rsidRPr="00170508" w:rsidRDefault="005B54D6" w:rsidP="00992837">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8922FD" w14:textId="77777777" w:rsidR="005B54D6" w:rsidRPr="00170508" w:rsidRDefault="005B54D6" w:rsidP="00992837">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3E0FF331" w14:textId="77777777" w:rsidR="005B54D6" w:rsidRPr="00170508" w:rsidRDefault="005B54D6" w:rsidP="00992837">
            <w:pPr>
              <w:pStyle w:val="TAC"/>
              <w:rPr>
                <w:rFonts w:eastAsia="DengXian"/>
                <w:lang w:eastAsia="zh-CN"/>
              </w:rPr>
            </w:pPr>
          </w:p>
        </w:tc>
      </w:tr>
      <w:tr w:rsidR="005B54D6" w:rsidRPr="00170508" w14:paraId="7FA931E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C77B6B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7A9DD2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6FEDC" w14:textId="77777777" w:rsidR="005B54D6" w:rsidRPr="00170508" w:rsidRDefault="005B54D6" w:rsidP="00992837">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BC0CE5" w14:textId="77777777" w:rsidR="005B54D6" w:rsidRPr="00170508" w:rsidRDefault="005B54D6" w:rsidP="00992837">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2479844" w14:textId="77777777" w:rsidR="005B54D6" w:rsidRPr="00170508" w:rsidRDefault="005B54D6" w:rsidP="00992837">
            <w:pPr>
              <w:pStyle w:val="TAC"/>
              <w:rPr>
                <w:rFonts w:eastAsia="DengXian"/>
                <w:lang w:eastAsia="zh-CN"/>
              </w:rPr>
            </w:pPr>
          </w:p>
        </w:tc>
      </w:tr>
      <w:tr w:rsidR="005B54D6" w:rsidRPr="00170508" w14:paraId="7B8177E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8EC7CE2" w14:textId="77777777" w:rsidR="005B54D6" w:rsidRPr="00170508" w:rsidRDefault="005B54D6" w:rsidP="00992837">
            <w:pPr>
              <w:pStyle w:val="TAC"/>
              <w:rPr>
                <w:rFonts w:eastAsia="DengXian"/>
                <w:lang w:eastAsia="zh-CN"/>
              </w:rPr>
            </w:pPr>
            <w:r w:rsidRPr="00170508">
              <w:rPr>
                <w:rFonts w:eastAsia="DengXian"/>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437F9749" w14:textId="77777777" w:rsidR="005B54D6" w:rsidRPr="00170508" w:rsidRDefault="005B54D6" w:rsidP="00992837">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10DB934E"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2AECB43" w14:textId="77777777" w:rsidR="005B54D6" w:rsidRPr="00170508" w:rsidRDefault="005B54D6" w:rsidP="00992837">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16B89E76" w14:textId="77777777" w:rsidR="005B54D6" w:rsidRPr="00170508" w:rsidRDefault="005B54D6" w:rsidP="00992837">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43A3D588" w14:textId="77777777" w:rsidR="005B54D6" w:rsidRPr="00170508" w:rsidRDefault="005B54D6" w:rsidP="00992837">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7F4392E0" w14:textId="77777777" w:rsidR="005B54D6" w:rsidRPr="00170508" w:rsidRDefault="005B54D6" w:rsidP="00992837">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669EB9"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E40915"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3D375B"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F637D93" w14:textId="77777777" w:rsidTr="00992837">
        <w:trPr>
          <w:jc w:val="center"/>
        </w:trPr>
        <w:tc>
          <w:tcPr>
            <w:tcW w:w="1002" w:type="pct"/>
            <w:tcBorders>
              <w:top w:val="nil"/>
              <w:left w:val="single" w:sz="4" w:space="0" w:color="auto"/>
              <w:bottom w:val="nil"/>
              <w:right w:val="single" w:sz="4" w:space="0" w:color="auto"/>
            </w:tcBorders>
            <w:vAlign w:val="center"/>
          </w:tcPr>
          <w:p w14:paraId="30E1843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9A7E7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24317"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04BB7A" w14:textId="77777777" w:rsidR="005B54D6" w:rsidRPr="00170508" w:rsidRDefault="005B54D6" w:rsidP="00992837">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2C98DD03" w14:textId="77777777" w:rsidR="005B54D6" w:rsidRPr="00170508" w:rsidRDefault="005B54D6" w:rsidP="00992837">
            <w:pPr>
              <w:pStyle w:val="TAC"/>
              <w:rPr>
                <w:rFonts w:eastAsia="DengXian"/>
                <w:lang w:eastAsia="zh-CN"/>
              </w:rPr>
            </w:pPr>
          </w:p>
        </w:tc>
      </w:tr>
      <w:tr w:rsidR="005B54D6" w:rsidRPr="00170508" w14:paraId="584CF1A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6D5672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E38C5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C2739"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C976F8"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DE5E9F3" w14:textId="77777777" w:rsidR="005B54D6" w:rsidRPr="00170508" w:rsidRDefault="005B54D6" w:rsidP="00992837">
            <w:pPr>
              <w:pStyle w:val="TAC"/>
              <w:rPr>
                <w:rFonts w:eastAsia="DengXian"/>
                <w:lang w:eastAsia="zh-CN"/>
              </w:rPr>
            </w:pPr>
          </w:p>
        </w:tc>
      </w:tr>
      <w:tr w:rsidR="005B54D6" w:rsidRPr="00170508" w14:paraId="76C1068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ADFA6D4" w14:textId="77777777" w:rsidR="005B54D6" w:rsidRPr="00170508" w:rsidRDefault="005B54D6" w:rsidP="00992837">
            <w:pPr>
              <w:pStyle w:val="TAC"/>
              <w:rPr>
                <w:rFonts w:eastAsia="DengXian"/>
                <w:lang w:eastAsia="zh-CN"/>
              </w:rPr>
            </w:pPr>
            <w:r w:rsidRPr="00170508">
              <w:rPr>
                <w:rFonts w:eastAsia="DengXian"/>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110FE2F8" w14:textId="77777777" w:rsidR="005B54D6" w:rsidRPr="00170508" w:rsidRDefault="005B54D6" w:rsidP="00992837">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982F04E" w14:textId="77777777" w:rsidR="005B54D6" w:rsidRPr="00170508" w:rsidRDefault="005B54D6" w:rsidP="00992837">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F499A42" w14:textId="77777777" w:rsidR="005B54D6" w:rsidRPr="00170508" w:rsidRDefault="005B54D6" w:rsidP="00992837">
            <w:pPr>
              <w:pStyle w:val="TAC"/>
              <w:rPr>
                <w:rFonts w:eastAsia="DengXian"/>
                <w:lang w:val="en-US" w:eastAsia="zh-CN"/>
              </w:rPr>
            </w:pPr>
            <w:r w:rsidRPr="00170508">
              <w:rPr>
                <w:rFonts w:eastAsia="DengXian"/>
                <w:lang w:val="en-US" w:eastAsia="zh-CN"/>
              </w:rPr>
              <w:t>CA_n25A-n66A</w:t>
            </w:r>
          </w:p>
          <w:p w14:paraId="65AF991C" w14:textId="77777777" w:rsidR="005B54D6" w:rsidRPr="00170508" w:rsidRDefault="005B54D6" w:rsidP="00992837">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91BDC9"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2A901A"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1E7053E"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418B28F0" w14:textId="77777777" w:rsidTr="00992837">
        <w:trPr>
          <w:jc w:val="center"/>
        </w:trPr>
        <w:tc>
          <w:tcPr>
            <w:tcW w:w="1002" w:type="pct"/>
            <w:tcBorders>
              <w:top w:val="nil"/>
              <w:left w:val="single" w:sz="4" w:space="0" w:color="auto"/>
              <w:bottom w:val="nil"/>
              <w:right w:val="single" w:sz="4" w:space="0" w:color="auto"/>
            </w:tcBorders>
            <w:vAlign w:val="center"/>
          </w:tcPr>
          <w:p w14:paraId="662404D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DA94E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04CB8"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DC1C04" w14:textId="77777777" w:rsidR="005B54D6" w:rsidRPr="00170508" w:rsidRDefault="005B54D6" w:rsidP="00992837">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2B2B91F5" w14:textId="77777777" w:rsidR="005B54D6" w:rsidRPr="00170508" w:rsidRDefault="005B54D6" w:rsidP="00992837">
            <w:pPr>
              <w:pStyle w:val="TAC"/>
              <w:rPr>
                <w:rFonts w:eastAsia="DengXian"/>
                <w:lang w:eastAsia="zh-CN"/>
              </w:rPr>
            </w:pPr>
          </w:p>
        </w:tc>
      </w:tr>
      <w:tr w:rsidR="005B54D6" w:rsidRPr="00170508" w14:paraId="5246273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2AE5D3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3B2BF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2C83F"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98FC17"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60BEB14" w14:textId="77777777" w:rsidR="005B54D6" w:rsidRPr="00170508" w:rsidRDefault="005B54D6" w:rsidP="00992837">
            <w:pPr>
              <w:pStyle w:val="TAC"/>
              <w:rPr>
                <w:rFonts w:eastAsia="DengXian"/>
                <w:lang w:eastAsia="zh-CN"/>
              </w:rPr>
            </w:pPr>
          </w:p>
        </w:tc>
      </w:tr>
      <w:tr w:rsidR="005B54D6" w:rsidRPr="00170508" w14:paraId="5C5287D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85C7294" w14:textId="77777777" w:rsidR="005B54D6" w:rsidRPr="00170508" w:rsidRDefault="005B54D6" w:rsidP="00992837">
            <w:pPr>
              <w:pStyle w:val="TAC"/>
              <w:rPr>
                <w:rFonts w:eastAsia="DengXian"/>
                <w:lang w:eastAsia="zh-CN"/>
              </w:rPr>
            </w:pPr>
            <w:r w:rsidRPr="00170508">
              <w:rPr>
                <w:rFonts w:eastAsia="DengXian"/>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3DA477AD" w14:textId="77777777" w:rsidR="005B54D6" w:rsidRPr="00170508" w:rsidRDefault="005B54D6" w:rsidP="00992837">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698FEE81"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1BDAFB7" w14:textId="77777777" w:rsidR="005B54D6" w:rsidRPr="00170508" w:rsidRDefault="005B54D6" w:rsidP="00992837">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750AEC0C" w14:textId="77777777" w:rsidR="005B54D6" w:rsidRPr="00170508" w:rsidRDefault="005B54D6" w:rsidP="00992837">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F0E9021" w14:textId="77777777" w:rsidR="005B54D6" w:rsidRPr="00170508" w:rsidRDefault="005B54D6" w:rsidP="00992837">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2CBC20ED" w14:textId="77777777" w:rsidR="005B54D6" w:rsidRPr="00170508" w:rsidRDefault="005B54D6" w:rsidP="00992837">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47DCE5"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F20AE5"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98B487"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6654200" w14:textId="77777777" w:rsidTr="00992837">
        <w:trPr>
          <w:jc w:val="center"/>
        </w:trPr>
        <w:tc>
          <w:tcPr>
            <w:tcW w:w="1002" w:type="pct"/>
            <w:tcBorders>
              <w:top w:val="nil"/>
              <w:left w:val="single" w:sz="4" w:space="0" w:color="auto"/>
              <w:bottom w:val="nil"/>
              <w:right w:val="single" w:sz="4" w:space="0" w:color="auto"/>
            </w:tcBorders>
            <w:vAlign w:val="center"/>
          </w:tcPr>
          <w:p w14:paraId="65332DF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77EA5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53A75"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807F49" w14:textId="77777777" w:rsidR="005B54D6" w:rsidRPr="00170508" w:rsidRDefault="005B54D6" w:rsidP="00992837">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089FD2C3" w14:textId="77777777" w:rsidR="005B54D6" w:rsidRPr="00170508" w:rsidRDefault="005B54D6" w:rsidP="00992837">
            <w:pPr>
              <w:pStyle w:val="TAC"/>
              <w:rPr>
                <w:rFonts w:eastAsia="DengXian"/>
                <w:lang w:eastAsia="zh-CN"/>
              </w:rPr>
            </w:pPr>
          </w:p>
        </w:tc>
      </w:tr>
      <w:tr w:rsidR="005B54D6" w:rsidRPr="00170508" w14:paraId="3C913E4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5A1FEE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BD866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A72D0"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737B65"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7517F65" w14:textId="77777777" w:rsidR="005B54D6" w:rsidRPr="00170508" w:rsidRDefault="005B54D6" w:rsidP="00992837">
            <w:pPr>
              <w:pStyle w:val="TAC"/>
              <w:rPr>
                <w:rFonts w:eastAsia="DengXian"/>
                <w:lang w:eastAsia="zh-CN"/>
              </w:rPr>
            </w:pPr>
          </w:p>
        </w:tc>
      </w:tr>
      <w:tr w:rsidR="005B54D6" w:rsidRPr="00170508" w14:paraId="1F4C01C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B0E010E" w14:textId="77777777" w:rsidR="005B54D6" w:rsidRPr="00170508" w:rsidRDefault="005B54D6" w:rsidP="00992837">
            <w:pPr>
              <w:pStyle w:val="TAC"/>
              <w:rPr>
                <w:rFonts w:eastAsia="DengXian"/>
                <w:lang w:eastAsia="zh-CN"/>
              </w:rPr>
            </w:pPr>
            <w:r w:rsidRPr="00170508">
              <w:rPr>
                <w:rFonts w:eastAsia="DengXian"/>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534B4DD3" w14:textId="77777777" w:rsidR="005B54D6" w:rsidRPr="00170508" w:rsidRDefault="005B54D6" w:rsidP="00992837">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0AF58C65" w14:textId="77777777" w:rsidR="005B54D6" w:rsidRPr="00170508" w:rsidRDefault="005B54D6" w:rsidP="00992837">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0917B205" w14:textId="77777777" w:rsidR="005B54D6" w:rsidRPr="00170508" w:rsidRDefault="005B54D6" w:rsidP="00992837">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6D152D8D" w14:textId="77777777" w:rsidR="005B54D6" w:rsidRPr="00170508" w:rsidRDefault="005B54D6" w:rsidP="00992837">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0815BDA" w14:textId="77777777" w:rsidR="005B54D6" w:rsidRPr="00170508" w:rsidRDefault="005B54D6" w:rsidP="00992837">
            <w:pPr>
              <w:pStyle w:val="TAC"/>
              <w:rPr>
                <w:rFonts w:eastAsia="DengXian"/>
                <w:lang w:val="en-US" w:eastAsia="zh-CN"/>
              </w:rPr>
            </w:pPr>
            <w:r w:rsidRPr="00170508">
              <w:rPr>
                <w:rFonts w:eastAsia="DengXian"/>
                <w:lang w:val="en-US" w:eastAsia="zh-CN"/>
              </w:rPr>
              <w:t>CA_n25A-n41C</w:t>
            </w:r>
          </w:p>
          <w:p w14:paraId="5DADAE1C" w14:textId="77777777" w:rsidR="005B54D6" w:rsidRPr="00170508" w:rsidRDefault="005B54D6" w:rsidP="00992837">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6AFD41EF" w14:textId="77777777" w:rsidR="005B54D6" w:rsidRPr="00170508" w:rsidRDefault="005B54D6" w:rsidP="00992837">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10D75EE5" w14:textId="77777777" w:rsidR="005B54D6" w:rsidRPr="00170508" w:rsidRDefault="005B54D6" w:rsidP="00992837">
            <w:pPr>
              <w:pStyle w:val="TAC"/>
              <w:rPr>
                <w:rFonts w:eastAsia="DengXian"/>
                <w:lang w:val="en-US" w:eastAsia="zh-CN"/>
              </w:rPr>
            </w:pPr>
            <w:r w:rsidRPr="00170508">
              <w:rPr>
                <w:rFonts w:eastAsia="DengXian"/>
                <w:lang w:val="en-US" w:eastAsia="zh-CN"/>
              </w:rPr>
              <w:t>CA_n41C-n66A</w:t>
            </w:r>
          </w:p>
          <w:p w14:paraId="31602E6A" w14:textId="77777777" w:rsidR="005B54D6" w:rsidRPr="00170508" w:rsidRDefault="005B54D6" w:rsidP="00992837">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E16D53"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2BFAAB"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3C5314"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20275E3A" w14:textId="77777777" w:rsidTr="00992837">
        <w:trPr>
          <w:jc w:val="center"/>
        </w:trPr>
        <w:tc>
          <w:tcPr>
            <w:tcW w:w="1002" w:type="pct"/>
            <w:tcBorders>
              <w:top w:val="nil"/>
              <w:left w:val="single" w:sz="4" w:space="0" w:color="auto"/>
              <w:bottom w:val="nil"/>
              <w:right w:val="single" w:sz="4" w:space="0" w:color="auto"/>
            </w:tcBorders>
            <w:vAlign w:val="center"/>
          </w:tcPr>
          <w:p w14:paraId="41EC1AA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C6AAA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E3896"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1DC3DB" w14:textId="77777777" w:rsidR="005B54D6" w:rsidRPr="00170508" w:rsidRDefault="005B54D6" w:rsidP="00992837">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CEFA204" w14:textId="77777777" w:rsidR="005B54D6" w:rsidRPr="00170508" w:rsidRDefault="005B54D6" w:rsidP="00992837">
            <w:pPr>
              <w:pStyle w:val="TAC"/>
              <w:rPr>
                <w:rFonts w:eastAsia="DengXian"/>
                <w:lang w:eastAsia="zh-CN"/>
              </w:rPr>
            </w:pPr>
          </w:p>
        </w:tc>
      </w:tr>
      <w:tr w:rsidR="005B54D6" w:rsidRPr="00170508" w14:paraId="52BF277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156AAB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DF170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423E4"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61B752"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CC2A84A" w14:textId="77777777" w:rsidR="005B54D6" w:rsidRPr="00170508" w:rsidRDefault="005B54D6" w:rsidP="00992837">
            <w:pPr>
              <w:pStyle w:val="TAC"/>
              <w:rPr>
                <w:rFonts w:eastAsia="DengXian"/>
                <w:lang w:eastAsia="zh-CN"/>
              </w:rPr>
            </w:pPr>
          </w:p>
        </w:tc>
      </w:tr>
      <w:tr w:rsidR="005B54D6" w:rsidRPr="00170508" w14:paraId="1B14B97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A5A5242" w14:textId="77777777" w:rsidR="005B54D6" w:rsidRPr="00170508" w:rsidRDefault="005B54D6" w:rsidP="00992837">
            <w:pPr>
              <w:pStyle w:val="TAC"/>
              <w:rPr>
                <w:rFonts w:eastAsia="DengXian"/>
                <w:lang w:eastAsia="zh-CN"/>
              </w:rPr>
            </w:pPr>
            <w:r w:rsidRPr="00170508">
              <w:rPr>
                <w:rFonts w:eastAsia="DengXian"/>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461266C6" w14:textId="77777777" w:rsidR="005B54D6" w:rsidRPr="00170508" w:rsidRDefault="005B54D6" w:rsidP="00992837">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4AFD87A1" w14:textId="77777777" w:rsidR="005B54D6" w:rsidRPr="00170508" w:rsidRDefault="005B54D6" w:rsidP="00992837">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7B491330" w14:textId="77777777" w:rsidR="005B54D6" w:rsidRPr="00170508" w:rsidRDefault="005B54D6" w:rsidP="00992837">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3D720143" w14:textId="77777777" w:rsidR="005B54D6" w:rsidRPr="00170508" w:rsidRDefault="005B54D6" w:rsidP="00992837">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9A745AC" w14:textId="77777777" w:rsidR="005B54D6" w:rsidRPr="00170508" w:rsidRDefault="005B54D6" w:rsidP="00992837">
            <w:pPr>
              <w:pStyle w:val="TAC"/>
              <w:rPr>
                <w:rFonts w:eastAsia="DengXian"/>
                <w:lang w:val="en-US" w:eastAsia="zh-CN"/>
              </w:rPr>
            </w:pPr>
            <w:r w:rsidRPr="00170508">
              <w:rPr>
                <w:rFonts w:eastAsia="DengXian"/>
                <w:lang w:val="en-US" w:eastAsia="zh-CN"/>
              </w:rPr>
              <w:t>CA_n25A-n41C</w:t>
            </w:r>
          </w:p>
          <w:p w14:paraId="0128CBA1" w14:textId="77777777" w:rsidR="005B54D6" w:rsidRPr="00170508" w:rsidRDefault="005B54D6" w:rsidP="00992837">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1518816F" w14:textId="77777777" w:rsidR="005B54D6" w:rsidRPr="00170508" w:rsidRDefault="005B54D6" w:rsidP="00992837">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82A3DAA" w14:textId="77777777" w:rsidR="005B54D6" w:rsidRPr="00170508" w:rsidRDefault="005B54D6" w:rsidP="00992837">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378C8CE5" w14:textId="77777777" w:rsidR="005B54D6" w:rsidRPr="00170508" w:rsidRDefault="005B54D6" w:rsidP="00992837">
            <w:pPr>
              <w:pStyle w:val="TAC"/>
              <w:rPr>
                <w:rFonts w:eastAsia="DengXian"/>
                <w:lang w:eastAsia="zh-CN"/>
              </w:rPr>
            </w:pPr>
            <w:r w:rsidRPr="00170508">
              <w:rPr>
                <w:rFonts w:eastAsia="DengXian"/>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605FF2A"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1ABD28"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D78BA3"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96DA5A9" w14:textId="77777777" w:rsidTr="00992837">
        <w:trPr>
          <w:jc w:val="center"/>
        </w:trPr>
        <w:tc>
          <w:tcPr>
            <w:tcW w:w="1002" w:type="pct"/>
            <w:tcBorders>
              <w:top w:val="nil"/>
              <w:left w:val="single" w:sz="4" w:space="0" w:color="auto"/>
              <w:bottom w:val="nil"/>
              <w:right w:val="single" w:sz="4" w:space="0" w:color="auto"/>
            </w:tcBorders>
            <w:vAlign w:val="center"/>
          </w:tcPr>
          <w:p w14:paraId="051BEE7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98E63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567CF"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2C4C23" w14:textId="77777777" w:rsidR="005B54D6" w:rsidRPr="00170508" w:rsidRDefault="005B54D6" w:rsidP="00992837">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971AFAF" w14:textId="77777777" w:rsidR="005B54D6" w:rsidRPr="00170508" w:rsidRDefault="005B54D6" w:rsidP="00992837">
            <w:pPr>
              <w:pStyle w:val="TAC"/>
              <w:rPr>
                <w:rFonts w:eastAsia="DengXian"/>
                <w:lang w:eastAsia="zh-CN"/>
              </w:rPr>
            </w:pPr>
          </w:p>
        </w:tc>
      </w:tr>
      <w:tr w:rsidR="005B54D6" w:rsidRPr="00170508" w14:paraId="404D374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E79437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1E553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729B7"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C8476C"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E68A9F6" w14:textId="77777777" w:rsidR="005B54D6" w:rsidRPr="00170508" w:rsidRDefault="005B54D6" w:rsidP="00992837">
            <w:pPr>
              <w:pStyle w:val="TAC"/>
              <w:rPr>
                <w:rFonts w:eastAsia="DengXian"/>
                <w:lang w:eastAsia="zh-CN"/>
              </w:rPr>
            </w:pPr>
          </w:p>
        </w:tc>
      </w:tr>
      <w:tr w:rsidR="005B54D6" w:rsidRPr="00170508" w14:paraId="57EAAEC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D4DA03D" w14:textId="77777777" w:rsidR="005B54D6" w:rsidRPr="00170508" w:rsidRDefault="005B54D6" w:rsidP="00992837">
            <w:pPr>
              <w:pStyle w:val="TAC"/>
              <w:rPr>
                <w:rFonts w:eastAsia="DengXian"/>
                <w:lang w:eastAsia="zh-CN"/>
              </w:rPr>
            </w:pPr>
            <w:r w:rsidRPr="00170508">
              <w:rPr>
                <w:rFonts w:eastAsia="DengXian"/>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56092604" w14:textId="77777777" w:rsidR="005B54D6" w:rsidRPr="00170508" w:rsidRDefault="005B54D6" w:rsidP="00992837">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380449D6" w14:textId="77777777" w:rsidR="005B54D6" w:rsidRPr="00170508" w:rsidRDefault="005B54D6" w:rsidP="00992837">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7915D2D" w14:textId="77777777" w:rsidR="005B54D6" w:rsidRPr="00170508" w:rsidRDefault="005B54D6" w:rsidP="00992837">
            <w:pPr>
              <w:pStyle w:val="TAC"/>
              <w:rPr>
                <w:rFonts w:eastAsia="DengXian"/>
                <w:lang w:val="en-US" w:eastAsia="zh-CN"/>
              </w:rPr>
            </w:pPr>
            <w:r w:rsidRPr="00170508">
              <w:rPr>
                <w:rFonts w:eastAsia="DengXian"/>
                <w:lang w:val="en-US" w:eastAsia="zh-CN"/>
              </w:rPr>
              <w:t>CA_n25A-n66A</w:t>
            </w:r>
          </w:p>
          <w:p w14:paraId="3EB0574C" w14:textId="77777777" w:rsidR="005B54D6" w:rsidRPr="00170508" w:rsidRDefault="005B54D6" w:rsidP="00992837">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E11D12F" w14:textId="77777777" w:rsidR="005B54D6" w:rsidRPr="00170508" w:rsidRDefault="005B54D6" w:rsidP="00992837">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92B1FE"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C346C7"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7EEA2E"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43E29D8F" w14:textId="77777777" w:rsidTr="00992837">
        <w:trPr>
          <w:jc w:val="center"/>
        </w:trPr>
        <w:tc>
          <w:tcPr>
            <w:tcW w:w="1002" w:type="pct"/>
            <w:tcBorders>
              <w:top w:val="nil"/>
              <w:left w:val="single" w:sz="4" w:space="0" w:color="auto"/>
              <w:bottom w:val="nil"/>
              <w:right w:val="single" w:sz="4" w:space="0" w:color="auto"/>
            </w:tcBorders>
            <w:vAlign w:val="center"/>
          </w:tcPr>
          <w:p w14:paraId="6140888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C344C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2E2BB"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1089C" w14:textId="77777777" w:rsidR="005B54D6" w:rsidRPr="00170508" w:rsidRDefault="005B54D6" w:rsidP="00992837">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40241912" w14:textId="77777777" w:rsidR="005B54D6" w:rsidRPr="00170508" w:rsidRDefault="005B54D6" w:rsidP="00992837">
            <w:pPr>
              <w:pStyle w:val="TAC"/>
              <w:rPr>
                <w:rFonts w:eastAsia="DengXian"/>
                <w:lang w:eastAsia="zh-CN"/>
              </w:rPr>
            </w:pPr>
          </w:p>
        </w:tc>
      </w:tr>
      <w:tr w:rsidR="005B54D6" w:rsidRPr="00170508" w14:paraId="0E5652D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7C33E8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41C69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D3028"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DD2E12"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93D4395" w14:textId="77777777" w:rsidR="005B54D6" w:rsidRPr="00170508" w:rsidRDefault="005B54D6" w:rsidP="00992837">
            <w:pPr>
              <w:pStyle w:val="TAC"/>
              <w:rPr>
                <w:rFonts w:eastAsia="DengXian"/>
                <w:lang w:eastAsia="zh-CN"/>
              </w:rPr>
            </w:pPr>
          </w:p>
        </w:tc>
      </w:tr>
      <w:tr w:rsidR="005B54D6" w:rsidRPr="00170508" w14:paraId="2E42822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0B4E649" w14:textId="77777777" w:rsidR="005B54D6" w:rsidRPr="00170508" w:rsidRDefault="005B54D6" w:rsidP="00992837">
            <w:pPr>
              <w:pStyle w:val="TAC"/>
              <w:rPr>
                <w:rFonts w:eastAsia="DengXian"/>
                <w:lang w:eastAsia="zh-CN"/>
              </w:rPr>
            </w:pPr>
            <w:r w:rsidRPr="00170508">
              <w:rPr>
                <w:rFonts w:eastAsia="DengXian"/>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56F352BD"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4FB9FCCB"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D23D34F" w14:textId="77777777" w:rsidR="005B54D6" w:rsidRPr="00170508" w:rsidRDefault="005B54D6" w:rsidP="00992837">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26E5630" w14:textId="77777777" w:rsidR="005B54D6" w:rsidRPr="00170508" w:rsidRDefault="005B54D6" w:rsidP="00992837">
            <w:pPr>
              <w:pStyle w:val="TAC"/>
              <w:rPr>
                <w:rFonts w:eastAsia="DengXian"/>
              </w:rPr>
            </w:pPr>
            <w:r w:rsidRPr="00170508">
              <w:rPr>
                <w:rFonts w:eastAsia="DengXian"/>
              </w:rPr>
              <w:t>CA_n25A-n41A</w:t>
            </w:r>
            <w:r w:rsidRPr="00170508">
              <w:rPr>
                <w:rFonts w:eastAsia="DengXian"/>
                <w:vertAlign w:val="superscript"/>
                <w:lang w:val="en-US" w:eastAsia="zh-CN"/>
              </w:rPr>
              <w:t>7</w:t>
            </w:r>
          </w:p>
          <w:p w14:paraId="6DED5D21" w14:textId="77777777" w:rsidR="005B54D6" w:rsidRPr="00170508" w:rsidRDefault="005B54D6" w:rsidP="00992837">
            <w:pPr>
              <w:pStyle w:val="TAC"/>
              <w:rPr>
                <w:rFonts w:eastAsia="DengXian"/>
              </w:rPr>
            </w:pPr>
            <w:r w:rsidRPr="00170508">
              <w:rPr>
                <w:rFonts w:eastAsia="DengXian"/>
              </w:rPr>
              <w:t>CA_n25A-n66A</w:t>
            </w:r>
            <w:r w:rsidRPr="00170508">
              <w:rPr>
                <w:rFonts w:eastAsia="DengXian"/>
                <w:vertAlign w:val="superscript"/>
                <w:lang w:val="en-US" w:eastAsia="zh-CN"/>
              </w:rPr>
              <w:t>7</w:t>
            </w:r>
          </w:p>
          <w:p w14:paraId="461AB832" w14:textId="77777777" w:rsidR="005B54D6" w:rsidRPr="00170508" w:rsidRDefault="005B54D6" w:rsidP="00992837">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191DB9"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96079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16AE0D57"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582EBF67" w14:textId="77777777" w:rsidTr="00992837">
        <w:trPr>
          <w:jc w:val="center"/>
        </w:trPr>
        <w:tc>
          <w:tcPr>
            <w:tcW w:w="1002" w:type="pct"/>
            <w:tcBorders>
              <w:top w:val="nil"/>
              <w:left w:val="single" w:sz="4" w:space="0" w:color="auto"/>
              <w:bottom w:val="nil"/>
              <w:right w:val="single" w:sz="4" w:space="0" w:color="auto"/>
            </w:tcBorders>
            <w:vAlign w:val="center"/>
          </w:tcPr>
          <w:p w14:paraId="4887ABF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DD98E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3FE0E9"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A4224F"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FC51E78" w14:textId="77777777" w:rsidR="005B54D6" w:rsidRPr="00170508" w:rsidRDefault="005B54D6" w:rsidP="00992837">
            <w:pPr>
              <w:pStyle w:val="TAC"/>
              <w:rPr>
                <w:rFonts w:eastAsia="DengXian"/>
                <w:lang w:eastAsia="zh-CN"/>
              </w:rPr>
            </w:pPr>
          </w:p>
        </w:tc>
      </w:tr>
      <w:tr w:rsidR="005B54D6" w:rsidRPr="00170508" w14:paraId="10A44E46" w14:textId="77777777" w:rsidTr="00992837">
        <w:trPr>
          <w:jc w:val="center"/>
        </w:trPr>
        <w:tc>
          <w:tcPr>
            <w:tcW w:w="1002" w:type="pct"/>
            <w:tcBorders>
              <w:top w:val="nil"/>
              <w:left w:val="single" w:sz="4" w:space="0" w:color="auto"/>
              <w:bottom w:val="nil"/>
              <w:right w:val="single" w:sz="4" w:space="0" w:color="auto"/>
            </w:tcBorders>
            <w:vAlign w:val="center"/>
          </w:tcPr>
          <w:p w14:paraId="1471BC2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4B963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F3783"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9193E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3E2D8CE" w14:textId="77777777" w:rsidR="005B54D6" w:rsidRPr="00170508" w:rsidRDefault="005B54D6" w:rsidP="00992837">
            <w:pPr>
              <w:pStyle w:val="TAC"/>
              <w:rPr>
                <w:rFonts w:eastAsia="DengXian"/>
                <w:lang w:eastAsia="zh-CN"/>
              </w:rPr>
            </w:pPr>
          </w:p>
        </w:tc>
      </w:tr>
      <w:tr w:rsidR="005B54D6" w:rsidRPr="00170508" w14:paraId="3094400B" w14:textId="77777777" w:rsidTr="00992837">
        <w:trPr>
          <w:jc w:val="center"/>
        </w:trPr>
        <w:tc>
          <w:tcPr>
            <w:tcW w:w="1002" w:type="pct"/>
            <w:tcBorders>
              <w:top w:val="nil"/>
              <w:left w:val="single" w:sz="4" w:space="0" w:color="auto"/>
              <w:bottom w:val="nil"/>
              <w:right w:val="single" w:sz="4" w:space="0" w:color="auto"/>
            </w:tcBorders>
            <w:vAlign w:val="center"/>
          </w:tcPr>
          <w:p w14:paraId="0A5B9B7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66E08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01712"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41F5C4" w14:textId="77777777" w:rsidR="005B54D6" w:rsidRPr="00170508" w:rsidRDefault="005B54D6" w:rsidP="00992837">
            <w:pPr>
              <w:pStyle w:val="TAC"/>
              <w:rPr>
                <w:rFonts w:eastAsia="DengXian"/>
                <w:lang w:eastAsia="zh-CN" w:bidi="ar"/>
              </w:rPr>
            </w:pPr>
            <w:r w:rsidRPr="00170508">
              <w:rPr>
                <w:rFonts w:eastAsia="DengXian"/>
                <w:lang w:bidi="ar"/>
              </w:rPr>
              <w:t>CA_n25(2</w:t>
            </w:r>
            <w:proofErr w:type="gramStart"/>
            <w:r w:rsidRPr="00170508">
              <w:rPr>
                <w:rFonts w:eastAsia="DengXian"/>
                <w:lang w:bidi="ar"/>
              </w:rPr>
              <w:t>A)_</w:t>
            </w:r>
            <w:proofErr w:type="gramEnd"/>
            <w:r w:rsidRPr="00170508">
              <w:rPr>
                <w:rFonts w:eastAsia="DengXian"/>
                <w:lang w:bidi="ar"/>
              </w:rPr>
              <w:t>BCS1</w:t>
            </w:r>
          </w:p>
        </w:tc>
        <w:tc>
          <w:tcPr>
            <w:tcW w:w="750" w:type="pct"/>
            <w:tcBorders>
              <w:top w:val="single" w:sz="4" w:space="0" w:color="auto"/>
              <w:left w:val="single" w:sz="4" w:space="0" w:color="auto"/>
              <w:bottom w:val="nil"/>
              <w:right w:val="single" w:sz="4" w:space="0" w:color="auto"/>
            </w:tcBorders>
            <w:vAlign w:val="center"/>
          </w:tcPr>
          <w:p w14:paraId="117E2D15"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4C1C799C" w14:textId="77777777" w:rsidTr="00992837">
        <w:trPr>
          <w:jc w:val="center"/>
        </w:trPr>
        <w:tc>
          <w:tcPr>
            <w:tcW w:w="1002" w:type="pct"/>
            <w:tcBorders>
              <w:top w:val="nil"/>
              <w:left w:val="single" w:sz="4" w:space="0" w:color="auto"/>
              <w:bottom w:val="nil"/>
              <w:right w:val="single" w:sz="4" w:space="0" w:color="auto"/>
            </w:tcBorders>
            <w:vAlign w:val="center"/>
          </w:tcPr>
          <w:p w14:paraId="4269AF6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7BC2B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A93D9"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368E61" w14:textId="77777777" w:rsidR="005B54D6" w:rsidRPr="00170508" w:rsidRDefault="005B54D6" w:rsidP="00992837">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2F00C89A" w14:textId="77777777" w:rsidR="005B54D6" w:rsidRPr="00170508" w:rsidRDefault="005B54D6" w:rsidP="00992837">
            <w:pPr>
              <w:pStyle w:val="TAC"/>
              <w:rPr>
                <w:rFonts w:eastAsia="DengXian"/>
                <w:lang w:eastAsia="zh-CN"/>
              </w:rPr>
            </w:pPr>
          </w:p>
        </w:tc>
      </w:tr>
      <w:tr w:rsidR="005B54D6" w:rsidRPr="00170508" w14:paraId="0E900F14" w14:textId="77777777" w:rsidTr="00992837">
        <w:trPr>
          <w:jc w:val="center"/>
        </w:trPr>
        <w:tc>
          <w:tcPr>
            <w:tcW w:w="1002" w:type="pct"/>
            <w:tcBorders>
              <w:top w:val="nil"/>
              <w:left w:val="single" w:sz="4" w:space="0" w:color="auto"/>
              <w:bottom w:val="nil"/>
              <w:right w:val="single" w:sz="4" w:space="0" w:color="auto"/>
            </w:tcBorders>
            <w:vAlign w:val="center"/>
          </w:tcPr>
          <w:p w14:paraId="7B72425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6705C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6645D"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5503EC" w14:textId="77777777" w:rsidR="005B54D6" w:rsidRPr="00170508" w:rsidRDefault="005B54D6" w:rsidP="00992837">
            <w:pPr>
              <w:pStyle w:val="TAC"/>
              <w:rPr>
                <w:rFonts w:eastAsia="DengXian"/>
                <w:lang w:eastAsia="zh-CN" w:bidi="ar"/>
              </w:rPr>
            </w:pPr>
            <w:r w:rsidRPr="00170508">
              <w:rPr>
                <w:rFonts w:eastAsia="DengXian"/>
                <w:lang w:bidi="ar"/>
              </w:rPr>
              <w:t>5, 10, 15, 20, 30, 40</w:t>
            </w:r>
          </w:p>
        </w:tc>
        <w:tc>
          <w:tcPr>
            <w:tcW w:w="750" w:type="pct"/>
            <w:tcBorders>
              <w:top w:val="nil"/>
              <w:left w:val="single" w:sz="4" w:space="0" w:color="auto"/>
              <w:bottom w:val="single" w:sz="4" w:space="0" w:color="auto"/>
              <w:right w:val="single" w:sz="4" w:space="0" w:color="auto"/>
            </w:tcBorders>
            <w:vAlign w:val="center"/>
          </w:tcPr>
          <w:p w14:paraId="41846128" w14:textId="77777777" w:rsidR="005B54D6" w:rsidRPr="00170508" w:rsidRDefault="005B54D6" w:rsidP="00992837">
            <w:pPr>
              <w:pStyle w:val="TAC"/>
              <w:rPr>
                <w:rFonts w:eastAsia="DengXian"/>
                <w:lang w:eastAsia="zh-CN"/>
              </w:rPr>
            </w:pPr>
          </w:p>
        </w:tc>
      </w:tr>
      <w:tr w:rsidR="005B54D6" w:rsidRPr="00170508" w14:paraId="14CE418D" w14:textId="77777777" w:rsidTr="00992837">
        <w:trPr>
          <w:jc w:val="center"/>
        </w:trPr>
        <w:tc>
          <w:tcPr>
            <w:tcW w:w="1002" w:type="pct"/>
            <w:tcBorders>
              <w:top w:val="nil"/>
              <w:left w:val="single" w:sz="4" w:space="0" w:color="auto"/>
              <w:bottom w:val="nil"/>
              <w:right w:val="single" w:sz="4" w:space="0" w:color="auto"/>
            </w:tcBorders>
            <w:vAlign w:val="center"/>
          </w:tcPr>
          <w:p w14:paraId="479F3A0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82B8A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28D6D"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284F44" w14:textId="77777777" w:rsidR="005B54D6" w:rsidRPr="00170508" w:rsidRDefault="005B54D6" w:rsidP="00992837">
            <w:pPr>
              <w:pStyle w:val="TAC"/>
              <w:rPr>
                <w:rFonts w:eastAsia="DengXian"/>
                <w:lang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r w:rsidRPr="00170508">
              <w:rPr>
                <w:rFonts w:eastAsia="DengXian"/>
                <w:lang w:eastAsia="zh-CN" w:bidi="ar"/>
              </w:rPr>
              <w:t xml:space="preserve"> </w:t>
            </w:r>
          </w:p>
        </w:tc>
        <w:tc>
          <w:tcPr>
            <w:tcW w:w="750" w:type="pct"/>
            <w:tcBorders>
              <w:top w:val="single" w:sz="4" w:space="0" w:color="auto"/>
              <w:left w:val="single" w:sz="4" w:space="0" w:color="auto"/>
              <w:bottom w:val="nil"/>
              <w:right w:val="single" w:sz="4" w:space="0" w:color="auto"/>
            </w:tcBorders>
            <w:vAlign w:val="center"/>
          </w:tcPr>
          <w:p w14:paraId="0C758DD1"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79556CA" w14:textId="77777777" w:rsidTr="00992837">
        <w:trPr>
          <w:jc w:val="center"/>
        </w:trPr>
        <w:tc>
          <w:tcPr>
            <w:tcW w:w="1002" w:type="pct"/>
            <w:tcBorders>
              <w:top w:val="nil"/>
              <w:left w:val="single" w:sz="4" w:space="0" w:color="auto"/>
              <w:bottom w:val="nil"/>
              <w:right w:val="single" w:sz="4" w:space="0" w:color="auto"/>
            </w:tcBorders>
            <w:vAlign w:val="center"/>
          </w:tcPr>
          <w:p w14:paraId="47B581A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3BF62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F1421"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940749" w14:textId="77777777" w:rsidR="005B54D6" w:rsidRPr="00170508" w:rsidRDefault="005B54D6" w:rsidP="00992837">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7E8586F" w14:textId="77777777" w:rsidR="005B54D6" w:rsidRPr="00170508" w:rsidRDefault="005B54D6" w:rsidP="00992837">
            <w:pPr>
              <w:pStyle w:val="TAC"/>
              <w:rPr>
                <w:rFonts w:eastAsia="DengXian"/>
                <w:lang w:eastAsia="zh-CN"/>
              </w:rPr>
            </w:pPr>
          </w:p>
        </w:tc>
      </w:tr>
      <w:tr w:rsidR="005B54D6" w:rsidRPr="00170508" w14:paraId="21D943C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72F73A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739EB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C80F0"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0B4257" w14:textId="77777777" w:rsidR="005B54D6" w:rsidRPr="00170508" w:rsidRDefault="005B54D6" w:rsidP="00992837">
            <w:pPr>
              <w:pStyle w:val="TAC"/>
              <w:rPr>
                <w:rFonts w:eastAsia="DengXian"/>
                <w:lang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5FCE491" w14:textId="77777777" w:rsidR="005B54D6" w:rsidRPr="00170508" w:rsidRDefault="005B54D6" w:rsidP="00992837">
            <w:pPr>
              <w:pStyle w:val="TAC"/>
              <w:rPr>
                <w:rFonts w:eastAsia="DengXian"/>
                <w:lang w:eastAsia="zh-CN"/>
              </w:rPr>
            </w:pPr>
          </w:p>
        </w:tc>
      </w:tr>
      <w:tr w:rsidR="005B54D6" w:rsidRPr="00170508" w14:paraId="6216BED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70AE0FF" w14:textId="77777777" w:rsidR="005B54D6" w:rsidRPr="00170508" w:rsidRDefault="005B54D6" w:rsidP="00992837">
            <w:pPr>
              <w:pStyle w:val="TAC"/>
              <w:rPr>
                <w:rFonts w:eastAsia="DengXian"/>
                <w:lang w:eastAsia="zh-CN"/>
              </w:rPr>
            </w:pPr>
            <w:r w:rsidRPr="00170508">
              <w:rPr>
                <w:rFonts w:eastAsia="DengXian"/>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67666216" w14:textId="77777777" w:rsidR="005B54D6" w:rsidRDefault="005B54D6" w:rsidP="00992837">
            <w:pPr>
              <w:pStyle w:val="TAC"/>
              <w:rPr>
                <w:rFonts w:eastAsiaTheme="minorEastAsia"/>
                <w:lang w:eastAsia="zh-CN"/>
              </w:rPr>
            </w:pPr>
            <w:r>
              <w:rPr>
                <w:rFonts w:eastAsiaTheme="minorEastAsia"/>
                <w:lang w:eastAsia="zh-CN"/>
              </w:rPr>
              <w:t>n25</w:t>
            </w:r>
            <w:r w:rsidRPr="001141C9">
              <w:rPr>
                <w:rFonts w:eastAsiaTheme="minorEastAsia"/>
                <w:vertAlign w:val="superscript"/>
                <w:lang w:eastAsia="zh-CN"/>
              </w:rPr>
              <w:t>7</w:t>
            </w:r>
          </w:p>
          <w:p w14:paraId="5DCDE2D2" w14:textId="77777777" w:rsidR="005B54D6" w:rsidRDefault="005B54D6" w:rsidP="00992837">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E8383A8" w14:textId="77777777" w:rsidR="005B54D6" w:rsidRPr="001141C9" w:rsidRDefault="005B54D6" w:rsidP="00992837">
            <w:pPr>
              <w:pStyle w:val="TAC"/>
              <w:rPr>
                <w:rFonts w:eastAsiaTheme="minorEastAsia"/>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p>
          <w:p w14:paraId="565E970D" w14:textId="77777777" w:rsidR="005B54D6" w:rsidRPr="001141C9" w:rsidRDefault="005B54D6" w:rsidP="00992837">
            <w:pPr>
              <w:pStyle w:val="TAC"/>
              <w:rPr>
                <w:rFonts w:eastAsiaTheme="minorEastAsia"/>
              </w:rPr>
            </w:pPr>
            <w:r w:rsidRPr="001141C9">
              <w:rPr>
                <w:rFonts w:eastAsiaTheme="minorEastAsia"/>
              </w:rPr>
              <w:t>CA_n25A-n41A</w:t>
            </w:r>
            <w:r w:rsidRPr="001141C9">
              <w:rPr>
                <w:rFonts w:eastAsiaTheme="minorEastAsia"/>
                <w:vertAlign w:val="superscript"/>
                <w:lang w:eastAsia="zh-CN"/>
              </w:rPr>
              <w:t>7</w:t>
            </w:r>
          </w:p>
          <w:p w14:paraId="05D5B175" w14:textId="77777777" w:rsidR="005B54D6" w:rsidRPr="001141C9" w:rsidRDefault="005B54D6" w:rsidP="00992837">
            <w:pPr>
              <w:pStyle w:val="TAC"/>
              <w:rPr>
                <w:rFonts w:eastAsiaTheme="minorEastAsia"/>
              </w:rPr>
            </w:pPr>
            <w:r w:rsidRPr="001141C9">
              <w:rPr>
                <w:rFonts w:eastAsiaTheme="minorEastAsia"/>
              </w:rPr>
              <w:t>CA_n25A-n66A</w:t>
            </w:r>
            <w:r w:rsidRPr="001141C9">
              <w:rPr>
                <w:rFonts w:eastAsiaTheme="minorEastAsia"/>
                <w:vertAlign w:val="superscript"/>
                <w:lang w:eastAsia="zh-CN"/>
              </w:rPr>
              <w:t>7</w:t>
            </w:r>
          </w:p>
          <w:p w14:paraId="72057FE9" w14:textId="77777777" w:rsidR="005B54D6" w:rsidRPr="00170508" w:rsidRDefault="005B54D6" w:rsidP="00992837">
            <w:pPr>
              <w:pStyle w:val="TAC"/>
              <w:rPr>
                <w:rFonts w:eastAsia="DengXian"/>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090681"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4B5C40"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F1EF7D6"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D74D1BE" w14:textId="77777777" w:rsidTr="00992837">
        <w:trPr>
          <w:jc w:val="center"/>
        </w:trPr>
        <w:tc>
          <w:tcPr>
            <w:tcW w:w="1002" w:type="pct"/>
            <w:tcBorders>
              <w:top w:val="nil"/>
              <w:left w:val="single" w:sz="4" w:space="0" w:color="auto"/>
              <w:bottom w:val="nil"/>
              <w:right w:val="single" w:sz="4" w:space="0" w:color="auto"/>
            </w:tcBorders>
            <w:vAlign w:val="center"/>
          </w:tcPr>
          <w:p w14:paraId="1DA4C9F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E53D4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DD019"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D52519" w14:textId="77777777" w:rsidR="005B54D6" w:rsidRPr="00170508" w:rsidRDefault="005B54D6" w:rsidP="00992837">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4FD1E01" w14:textId="77777777" w:rsidR="005B54D6" w:rsidRPr="00170508" w:rsidRDefault="005B54D6" w:rsidP="00992837">
            <w:pPr>
              <w:pStyle w:val="TAC"/>
              <w:rPr>
                <w:rFonts w:eastAsia="DengXian"/>
                <w:lang w:eastAsia="zh-CN"/>
              </w:rPr>
            </w:pPr>
          </w:p>
        </w:tc>
      </w:tr>
      <w:tr w:rsidR="005B54D6" w:rsidRPr="00170508" w14:paraId="35CBB08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59F6DD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46C3A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BB322"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A3E94F"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53A39E4" w14:textId="77777777" w:rsidR="005B54D6" w:rsidRPr="00170508" w:rsidRDefault="005B54D6" w:rsidP="00992837">
            <w:pPr>
              <w:pStyle w:val="TAC"/>
              <w:rPr>
                <w:rFonts w:eastAsia="DengXian"/>
                <w:lang w:eastAsia="zh-CN"/>
              </w:rPr>
            </w:pPr>
          </w:p>
        </w:tc>
      </w:tr>
      <w:tr w:rsidR="005B54D6" w:rsidRPr="00170508" w14:paraId="2268695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23FF692" w14:textId="77777777" w:rsidR="005B54D6" w:rsidRPr="00170508" w:rsidRDefault="005B54D6" w:rsidP="00992837">
            <w:pPr>
              <w:pStyle w:val="TAC"/>
              <w:rPr>
                <w:rFonts w:eastAsia="DengXian"/>
                <w:lang w:eastAsia="zh-CN"/>
              </w:rPr>
            </w:pPr>
            <w:r w:rsidRPr="00170508">
              <w:rPr>
                <w:rFonts w:eastAsia="DengXian"/>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4AE31C79" w14:textId="77777777" w:rsidR="005B54D6" w:rsidRPr="00170508" w:rsidRDefault="005B54D6" w:rsidP="00992837">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05C83B35"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D940D49" w14:textId="77777777" w:rsidR="005B54D6" w:rsidRPr="00170508" w:rsidRDefault="005B54D6" w:rsidP="00992837">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63CE89BA" w14:textId="77777777" w:rsidR="005B54D6" w:rsidRPr="00170508" w:rsidRDefault="005B54D6" w:rsidP="00992837">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0586871B" w14:textId="77777777" w:rsidR="005B54D6" w:rsidRPr="00170508" w:rsidRDefault="005B54D6" w:rsidP="00992837">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14F9C4D1" w14:textId="77777777" w:rsidR="005B54D6" w:rsidRPr="00170508" w:rsidRDefault="005B54D6" w:rsidP="00992837">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004DA2"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AF132D"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A7F583A"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2ECE2C55" w14:textId="77777777" w:rsidTr="00992837">
        <w:trPr>
          <w:jc w:val="center"/>
        </w:trPr>
        <w:tc>
          <w:tcPr>
            <w:tcW w:w="1002" w:type="pct"/>
            <w:tcBorders>
              <w:top w:val="nil"/>
              <w:left w:val="single" w:sz="4" w:space="0" w:color="auto"/>
              <w:bottom w:val="nil"/>
              <w:right w:val="single" w:sz="4" w:space="0" w:color="auto"/>
            </w:tcBorders>
            <w:vAlign w:val="center"/>
          </w:tcPr>
          <w:p w14:paraId="1A9EC26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954E1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1FD03"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B40D18"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 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2B67239E" w14:textId="77777777" w:rsidR="005B54D6" w:rsidRPr="00170508" w:rsidRDefault="005B54D6" w:rsidP="00992837">
            <w:pPr>
              <w:pStyle w:val="TAC"/>
              <w:rPr>
                <w:rFonts w:eastAsia="DengXian"/>
                <w:lang w:eastAsia="zh-CN"/>
              </w:rPr>
            </w:pPr>
          </w:p>
        </w:tc>
      </w:tr>
      <w:tr w:rsidR="005B54D6" w:rsidRPr="00170508" w14:paraId="59DA474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6877AB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7C97E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C3A54"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B6984F"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AFDE8D6" w14:textId="77777777" w:rsidR="005B54D6" w:rsidRPr="00170508" w:rsidRDefault="005B54D6" w:rsidP="00992837">
            <w:pPr>
              <w:pStyle w:val="TAC"/>
              <w:rPr>
                <w:rFonts w:eastAsia="DengXian"/>
                <w:lang w:eastAsia="zh-CN"/>
              </w:rPr>
            </w:pPr>
          </w:p>
        </w:tc>
      </w:tr>
      <w:tr w:rsidR="005B54D6" w:rsidRPr="00170508" w14:paraId="07400D7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5EDAACA" w14:textId="77777777" w:rsidR="005B54D6" w:rsidRPr="00170508" w:rsidRDefault="005B54D6" w:rsidP="00992837">
            <w:pPr>
              <w:pStyle w:val="TAC"/>
              <w:rPr>
                <w:rFonts w:eastAsia="DengXian"/>
                <w:lang w:eastAsia="zh-CN"/>
              </w:rPr>
            </w:pPr>
            <w:r w:rsidRPr="00170508">
              <w:rPr>
                <w:rFonts w:eastAsia="DengXian"/>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29BDD71C" w14:textId="77777777" w:rsidR="005B54D6" w:rsidRPr="00170508" w:rsidRDefault="005B54D6" w:rsidP="00992837">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72F20AD6" w14:textId="77777777" w:rsidR="005B54D6" w:rsidRPr="00170508" w:rsidRDefault="005B54D6" w:rsidP="00992837">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4A96A063" w14:textId="77777777" w:rsidR="005B54D6" w:rsidRPr="00170508" w:rsidRDefault="005B54D6" w:rsidP="00992837">
            <w:pPr>
              <w:pStyle w:val="TAC"/>
              <w:rPr>
                <w:rFonts w:eastAsia="DengXian"/>
                <w:lang w:val="en-US" w:eastAsia="zh-CN"/>
              </w:rPr>
            </w:pPr>
            <w:r w:rsidRPr="00170508">
              <w:rPr>
                <w:rFonts w:eastAsia="DengXian"/>
                <w:lang w:val="en-US" w:eastAsia="zh-CN"/>
              </w:rPr>
              <w:t>CA_n25A-n66A</w:t>
            </w:r>
          </w:p>
          <w:p w14:paraId="0F93DE58" w14:textId="77777777" w:rsidR="005B54D6" w:rsidRPr="00170508" w:rsidRDefault="005B54D6" w:rsidP="00992837">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C58A6B"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5C0A67"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D0801F7"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67BD8385" w14:textId="77777777" w:rsidTr="00992837">
        <w:trPr>
          <w:jc w:val="center"/>
        </w:trPr>
        <w:tc>
          <w:tcPr>
            <w:tcW w:w="1002" w:type="pct"/>
            <w:tcBorders>
              <w:top w:val="nil"/>
              <w:left w:val="single" w:sz="4" w:space="0" w:color="auto"/>
              <w:bottom w:val="nil"/>
              <w:right w:val="single" w:sz="4" w:space="0" w:color="auto"/>
            </w:tcBorders>
            <w:vAlign w:val="center"/>
          </w:tcPr>
          <w:p w14:paraId="3F51529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D9515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1D664"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5A69C3"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 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F98107D" w14:textId="77777777" w:rsidR="005B54D6" w:rsidRPr="00170508" w:rsidRDefault="005B54D6" w:rsidP="00992837">
            <w:pPr>
              <w:pStyle w:val="TAC"/>
              <w:rPr>
                <w:rFonts w:eastAsia="DengXian"/>
                <w:lang w:eastAsia="zh-CN"/>
              </w:rPr>
            </w:pPr>
          </w:p>
        </w:tc>
      </w:tr>
      <w:tr w:rsidR="005B54D6" w:rsidRPr="00170508" w14:paraId="782AC3D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C6B65A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F2867F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8C7D7"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8778F8"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F38914B" w14:textId="77777777" w:rsidR="005B54D6" w:rsidRPr="00170508" w:rsidRDefault="005B54D6" w:rsidP="00992837">
            <w:pPr>
              <w:pStyle w:val="TAC"/>
              <w:rPr>
                <w:rFonts w:eastAsia="DengXian"/>
                <w:lang w:eastAsia="zh-CN"/>
              </w:rPr>
            </w:pPr>
          </w:p>
        </w:tc>
      </w:tr>
      <w:tr w:rsidR="005B54D6" w:rsidRPr="00170508" w14:paraId="025B6AE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BA8B20E" w14:textId="77777777" w:rsidR="005B54D6" w:rsidRPr="00170508" w:rsidRDefault="005B54D6" w:rsidP="00992837">
            <w:pPr>
              <w:pStyle w:val="TAC"/>
              <w:rPr>
                <w:rFonts w:eastAsia="DengXian"/>
                <w:lang w:eastAsia="zh-CN"/>
              </w:rPr>
            </w:pPr>
            <w:r w:rsidRPr="00170508">
              <w:rPr>
                <w:rFonts w:eastAsia="DengXian"/>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31C3828D"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4742F4B" w14:textId="77777777" w:rsidR="005B54D6" w:rsidRPr="00170508" w:rsidRDefault="005B54D6" w:rsidP="00992837">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68472271" w14:textId="77777777" w:rsidR="005B54D6" w:rsidRPr="00170508" w:rsidRDefault="005B54D6" w:rsidP="00992837">
            <w:pPr>
              <w:pStyle w:val="TAC"/>
              <w:rPr>
                <w:rFonts w:eastAsia="DengXian"/>
                <w:lang w:eastAsia="zh-CN"/>
              </w:rPr>
            </w:pPr>
            <w:r w:rsidRPr="00170508">
              <w:rPr>
                <w:rFonts w:eastAsia="DengXian"/>
                <w:lang w:eastAsia="zh-CN"/>
              </w:rPr>
              <w:t>CA_n25A-n66A</w:t>
            </w:r>
          </w:p>
          <w:p w14:paraId="0C012CDC" w14:textId="77777777" w:rsidR="005B54D6" w:rsidRPr="00170508" w:rsidRDefault="005B54D6" w:rsidP="00992837">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22A54D"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2C4959"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E06B506"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12614461" w14:textId="77777777" w:rsidTr="00992837">
        <w:trPr>
          <w:jc w:val="center"/>
        </w:trPr>
        <w:tc>
          <w:tcPr>
            <w:tcW w:w="1002" w:type="pct"/>
            <w:tcBorders>
              <w:top w:val="nil"/>
              <w:left w:val="single" w:sz="4" w:space="0" w:color="auto"/>
              <w:bottom w:val="nil"/>
              <w:right w:val="single" w:sz="4" w:space="0" w:color="auto"/>
            </w:tcBorders>
            <w:vAlign w:val="center"/>
          </w:tcPr>
          <w:p w14:paraId="082174A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84850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153E1"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2B953D"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 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8092870" w14:textId="77777777" w:rsidR="005B54D6" w:rsidRPr="00170508" w:rsidRDefault="005B54D6" w:rsidP="00992837">
            <w:pPr>
              <w:pStyle w:val="TAC"/>
              <w:rPr>
                <w:rFonts w:eastAsia="DengXian"/>
                <w:lang w:eastAsia="zh-CN"/>
              </w:rPr>
            </w:pPr>
          </w:p>
        </w:tc>
      </w:tr>
      <w:tr w:rsidR="005B54D6" w:rsidRPr="00170508" w14:paraId="63411E7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889021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B22502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99E30"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E6964A"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D2082A6" w14:textId="77777777" w:rsidR="005B54D6" w:rsidRPr="00170508" w:rsidRDefault="005B54D6" w:rsidP="00992837">
            <w:pPr>
              <w:pStyle w:val="TAC"/>
              <w:rPr>
                <w:rFonts w:eastAsia="DengXian"/>
                <w:lang w:eastAsia="zh-CN"/>
              </w:rPr>
            </w:pPr>
          </w:p>
        </w:tc>
      </w:tr>
      <w:tr w:rsidR="005B54D6" w:rsidRPr="00170508" w14:paraId="69739E4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43B180B" w14:textId="77777777" w:rsidR="005B54D6" w:rsidRPr="00170508" w:rsidRDefault="005B54D6" w:rsidP="00992837">
            <w:pPr>
              <w:pStyle w:val="TAC"/>
              <w:rPr>
                <w:rFonts w:eastAsia="DengXian"/>
                <w:lang w:eastAsia="zh-CN"/>
              </w:rPr>
            </w:pPr>
            <w:r w:rsidRPr="00170508">
              <w:rPr>
                <w:rFonts w:eastAsia="DengXian"/>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7A164325" w14:textId="77777777" w:rsidR="005B54D6" w:rsidRPr="00170508" w:rsidRDefault="005B54D6" w:rsidP="00992837">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431AEAE3"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AB1D776" w14:textId="77777777" w:rsidR="005B54D6" w:rsidRPr="00170508" w:rsidRDefault="005B54D6" w:rsidP="00992837">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13A3B145" w14:textId="77777777" w:rsidR="005B54D6" w:rsidRPr="00170508" w:rsidRDefault="005B54D6" w:rsidP="00992837">
            <w:pPr>
              <w:pStyle w:val="TAC"/>
              <w:rPr>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09D47105" w14:textId="77777777" w:rsidR="005B54D6" w:rsidRPr="00170508" w:rsidRDefault="005B54D6" w:rsidP="00992837">
            <w:pPr>
              <w:pStyle w:val="TAC"/>
              <w:rPr>
                <w:rFonts w:eastAsia="DengXian"/>
                <w:lang w:val="en-US" w:eastAsia="zh-CN"/>
              </w:rPr>
            </w:pPr>
            <w:r w:rsidRPr="00170508">
              <w:rPr>
                <w:rFonts w:eastAsia="DengXian"/>
                <w:lang w:val="en-US" w:eastAsia="zh-CN"/>
              </w:rPr>
              <w:t>CA_n25A-n41C</w:t>
            </w:r>
          </w:p>
          <w:p w14:paraId="36009533" w14:textId="77777777" w:rsidR="005B54D6" w:rsidRPr="00170508" w:rsidRDefault="005B54D6" w:rsidP="00992837">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4F688AD6" w14:textId="77777777" w:rsidR="005B54D6" w:rsidRPr="00170508" w:rsidRDefault="005B54D6" w:rsidP="00992837">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8A30E41" w14:textId="77777777" w:rsidR="005B54D6" w:rsidRPr="00170508" w:rsidRDefault="005B54D6" w:rsidP="00992837">
            <w:pPr>
              <w:pStyle w:val="TAC"/>
              <w:rPr>
                <w:rFonts w:eastAsia="DengXian"/>
                <w:lang w:val="en-US" w:eastAsia="zh-CN"/>
              </w:rPr>
            </w:pPr>
            <w:r w:rsidRPr="00170508">
              <w:rPr>
                <w:rFonts w:eastAsia="DengXian"/>
                <w:lang w:val="en-US" w:eastAsia="zh-CN"/>
              </w:rPr>
              <w:t>CA_n41C-n66A</w:t>
            </w:r>
          </w:p>
          <w:p w14:paraId="2266BDA4" w14:textId="77777777" w:rsidR="005B54D6" w:rsidRPr="00170508" w:rsidRDefault="005B54D6" w:rsidP="00992837">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85F0F4"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799934"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6F7548E"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0F747138" w14:textId="77777777" w:rsidTr="00992837">
        <w:trPr>
          <w:jc w:val="center"/>
        </w:trPr>
        <w:tc>
          <w:tcPr>
            <w:tcW w:w="1002" w:type="pct"/>
            <w:tcBorders>
              <w:top w:val="nil"/>
              <w:left w:val="single" w:sz="4" w:space="0" w:color="auto"/>
              <w:bottom w:val="nil"/>
              <w:right w:val="single" w:sz="4" w:space="0" w:color="auto"/>
            </w:tcBorders>
            <w:vAlign w:val="center"/>
          </w:tcPr>
          <w:p w14:paraId="138D048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F49CD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1DB77"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BD4BA1" w14:textId="77777777" w:rsidR="005B54D6" w:rsidRPr="00170508" w:rsidRDefault="005B54D6" w:rsidP="00992837">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A0B52CE" w14:textId="77777777" w:rsidR="005B54D6" w:rsidRPr="00170508" w:rsidRDefault="005B54D6" w:rsidP="00992837">
            <w:pPr>
              <w:pStyle w:val="TAC"/>
              <w:rPr>
                <w:rFonts w:eastAsia="DengXian"/>
                <w:lang w:eastAsia="zh-CN"/>
              </w:rPr>
            </w:pPr>
          </w:p>
        </w:tc>
      </w:tr>
      <w:tr w:rsidR="005B54D6" w:rsidRPr="00170508" w14:paraId="7A76A05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12836A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C57F2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CF1BC"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C29F6C"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76AE241" w14:textId="77777777" w:rsidR="005B54D6" w:rsidRPr="00170508" w:rsidRDefault="005B54D6" w:rsidP="00992837">
            <w:pPr>
              <w:pStyle w:val="TAC"/>
              <w:rPr>
                <w:rFonts w:eastAsia="DengXian"/>
                <w:lang w:eastAsia="zh-CN"/>
              </w:rPr>
            </w:pPr>
          </w:p>
        </w:tc>
      </w:tr>
      <w:tr w:rsidR="005B54D6" w:rsidRPr="00170508" w14:paraId="586BC86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3F31E4D" w14:textId="77777777" w:rsidR="005B54D6" w:rsidRPr="00170508" w:rsidRDefault="005B54D6" w:rsidP="00992837">
            <w:pPr>
              <w:pStyle w:val="TAC"/>
              <w:rPr>
                <w:rFonts w:eastAsia="DengXian"/>
                <w:lang w:eastAsia="zh-CN"/>
              </w:rPr>
            </w:pPr>
            <w:r w:rsidRPr="00170508">
              <w:rPr>
                <w:rFonts w:eastAsia="DengXian"/>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0DE35E2"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7C5E4A3" w14:textId="77777777" w:rsidR="005B54D6" w:rsidRPr="00170508" w:rsidRDefault="005B54D6" w:rsidP="00992837">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DE10A45" w14:textId="77777777" w:rsidR="005B54D6" w:rsidRDefault="005B54D6" w:rsidP="00992837">
            <w:pPr>
              <w:pStyle w:val="TAC"/>
              <w:rPr>
                <w:rFonts w:eastAsia="DengXian"/>
                <w:lang w:eastAsia="zh-CN"/>
              </w:rPr>
            </w:pPr>
            <w:r>
              <w:rPr>
                <w:rFonts w:eastAsia="DengXian"/>
                <w:lang w:eastAsia="zh-CN"/>
              </w:rPr>
              <w:t>CA_n25A-n41C</w:t>
            </w:r>
          </w:p>
          <w:p w14:paraId="7D53D6B9" w14:textId="77777777" w:rsidR="005B54D6" w:rsidRPr="00170508" w:rsidRDefault="005B54D6" w:rsidP="00992837">
            <w:pPr>
              <w:pStyle w:val="TAC"/>
              <w:rPr>
                <w:rFonts w:eastAsia="DengXian"/>
                <w:lang w:eastAsia="zh-CN"/>
              </w:rPr>
            </w:pPr>
            <w:r w:rsidRPr="00170508">
              <w:rPr>
                <w:rFonts w:eastAsia="DengXian"/>
                <w:lang w:eastAsia="zh-CN"/>
              </w:rPr>
              <w:t>CA_n25A-n66A</w:t>
            </w:r>
          </w:p>
          <w:p w14:paraId="1461795C" w14:textId="77777777" w:rsidR="005B54D6" w:rsidRPr="00170508" w:rsidRDefault="005B54D6" w:rsidP="00992837">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7A798587" w14:textId="77777777" w:rsidR="005B54D6" w:rsidRDefault="005B54D6" w:rsidP="00992837">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23047458" w14:textId="77777777" w:rsidR="005B54D6" w:rsidRPr="00BE0ECF" w:rsidRDefault="005B54D6" w:rsidP="00992837">
            <w:pPr>
              <w:pStyle w:val="TAC"/>
              <w:rPr>
                <w:rFonts w:eastAsia="DengXian"/>
                <w:lang w:eastAsia="zh-CN"/>
              </w:rPr>
            </w:pPr>
            <w:r>
              <w:rPr>
                <w:rFonts w:eastAsia="DengXian"/>
                <w:lang w:eastAsia="zh-CN"/>
              </w:rPr>
              <w:t>CA_n41C</w:t>
            </w:r>
            <w:r w:rsidRPr="00170508">
              <w:rPr>
                <w:rFonts w:eastAsia="DengXian"/>
                <w:lang w:eastAsia="zh-CN"/>
              </w:rPr>
              <w:t>-n66A</w:t>
            </w:r>
          </w:p>
        </w:tc>
        <w:tc>
          <w:tcPr>
            <w:tcW w:w="383" w:type="pct"/>
            <w:tcBorders>
              <w:top w:val="single" w:sz="4" w:space="0" w:color="auto"/>
              <w:left w:val="single" w:sz="4" w:space="0" w:color="auto"/>
              <w:bottom w:val="single" w:sz="4" w:space="0" w:color="auto"/>
              <w:right w:val="single" w:sz="4" w:space="0" w:color="auto"/>
            </w:tcBorders>
            <w:vAlign w:val="center"/>
          </w:tcPr>
          <w:p w14:paraId="7CF027CF"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343A38"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2AA4027"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2EEFAFF" w14:textId="77777777" w:rsidTr="00992837">
        <w:trPr>
          <w:jc w:val="center"/>
        </w:trPr>
        <w:tc>
          <w:tcPr>
            <w:tcW w:w="1002" w:type="pct"/>
            <w:tcBorders>
              <w:top w:val="nil"/>
              <w:left w:val="single" w:sz="4" w:space="0" w:color="auto"/>
              <w:bottom w:val="nil"/>
              <w:right w:val="single" w:sz="4" w:space="0" w:color="auto"/>
            </w:tcBorders>
            <w:vAlign w:val="center"/>
          </w:tcPr>
          <w:p w14:paraId="39F4B02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17902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11D66"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D1C2FA" w14:textId="77777777" w:rsidR="005B54D6" w:rsidRPr="00170508" w:rsidRDefault="005B54D6" w:rsidP="00992837">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D319A07" w14:textId="77777777" w:rsidR="005B54D6" w:rsidRPr="00170508" w:rsidRDefault="005B54D6" w:rsidP="00992837">
            <w:pPr>
              <w:pStyle w:val="TAC"/>
              <w:rPr>
                <w:rFonts w:eastAsia="DengXian"/>
                <w:lang w:eastAsia="zh-CN"/>
              </w:rPr>
            </w:pPr>
          </w:p>
        </w:tc>
      </w:tr>
      <w:tr w:rsidR="005B54D6" w:rsidRPr="00170508" w14:paraId="6659B6E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51FFD9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50C54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C0CF5"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79CB46"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2782614" w14:textId="77777777" w:rsidR="005B54D6" w:rsidRPr="00170508" w:rsidRDefault="005B54D6" w:rsidP="00992837">
            <w:pPr>
              <w:pStyle w:val="TAC"/>
              <w:rPr>
                <w:rFonts w:eastAsia="DengXian"/>
                <w:lang w:eastAsia="zh-CN"/>
              </w:rPr>
            </w:pPr>
          </w:p>
        </w:tc>
      </w:tr>
      <w:tr w:rsidR="005B54D6" w:rsidRPr="00170508" w14:paraId="4076925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ACB0D32" w14:textId="77777777" w:rsidR="005B54D6" w:rsidRPr="00170508" w:rsidRDefault="005B54D6" w:rsidP="00992837">
            <w:pPr>
              <w:pStyle w:val="TAC"/>
              <w:rPr>
                <w:rFonts w:eastAsia="DengXian"/>
                <w:lang w:eastAsia="zh-CN"/>
              </w:rPr>
            </w:pPr>
            <w:r w:rsidRPr="00170508">
              <w:rPr>
                <w:rFonts w:eastAsia="DengXian"/>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7AC5F700" w14:textId="77777777" w:rsidR="005B54D6" w:rsidRPr="00170508" w:rsidRDefault="005B54D6" w:rsidP="00992837">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7A1B1EA" w14:textId="77777777" w:rsidR="005B54D6" w:rsidRPr="00170508" w:rsidRDefault="005B54D6" w:rsidP="00992837">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1331BAD" w14:textId="77777777" w:rsidR="005B54D6" w:rsidRPr="00170508" w:rsidRDefault="005B54D6" w:rsidP="00992837">
            <w:pPr>
              <w:pStyle w:val="TAC"/>
              <w:rPr>
                <w:rFonts w:eastAsia="DengXian"/>
                <w:lang w:val="en-US" w:eastAsia="zh-CN"/>
              </w:rPr>
            </w:pPr>
            <w:r w:rsidRPr="00170508">
              <w:rPr>
                <w:rFonts w:eastAsia="DengXian"/>
                <w:lang w:val="en-US" w:eastAsia="zh-CN"/>
              </w:rPr>
              <w:t>CA_n25A-n66A</w:t>
            </w:r>
          </w:p>
          <w:p w14:paraId="10B98222" w14:textId="77777777" w:rsidR="005B54D6" w:rsidRPr="00170508" w:rsidRDefault="005B54D6" w:rsidP="00992837">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7C2145D" w14:textId="77777777" w:rsidR="005B54D6" w:rsidRPr="00170508" w:rsidRDefault="005B54D6" w:rsidP="00992837">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940E9A"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00E31D"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F15C014"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1D895DFC" w14:textId="77777777" w:rsidTr="00992837">
        <w:trPr>
          <w:jc w:val="center"/>
        </w:trPr>
        <w:tc>
          <w:tcPr>
            <w:tcW w:w="1002" w:type="pct"/>
            <w:tcBorders>
              <w:top w:val="nil"/>
              <w:left w:val="single" w:sz="4" w:space="0" w:color="auto"/>
              <w:bottom w:val="nil"/>
              <w:right w:val="single" w:sz="4" w:space="0" w:color="auto"/>
            </w:tcBorders>
            <w:vAlign w:val="center"/>
          </w:tcPr>
          <w:p w14:paraId="1FD9BE1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5F77E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81EE2"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157388" w14:textId="77777777" w:rsidR="005B54D6" w:rsidRPr="00170508" w:rsidRDefault="005B54D6" w:rsidP="00992837">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1AFE016C" w14:textId="77777777" w:rsidR="005B54D6" w:rsidRPr="00170508" w:rsidRDefault="005B54D6" w:rsidP="00992837">
            <w:pPr>
              <w:pStyle w:val="TAC"/>
              <w:rPr>
                <w:rFonts w:eastAsia="DengXian"/>
                <w:lang w:eastAsia="zh-CN"/>
              </w:rPr>
            </w:pPr>
          </w:p>
        </w:tc>
      </w:tr>
      <w:tr w:rsidR="005B54D6" w:rsidRPr="00170508" w14:paraId="704B5F6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9E7468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88A0C9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23C12"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976D5C" w14:textId="77777777" w:rsidR="005B54D6" w:rsidRPr="00170508" w:rsidRDefault="005B54D6" w:rsidP="00992837">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54B2EB3" w14:textId="77777777" w:rsidR="005B54D6" w:rsidRPr="00170508" w:rsidRDefault="005B54D6" w:rsidP="00992837">
            <w:pPr>
              <w:pStyle w:val="TAC"/>
              <w:rPr>
                <w:rFonts w:eastAsia="DengXian"/>
                <w:lang w:eastAsia="zh-CN"/>
              </w:rPr>
            </w:pPr>
          </w:p>
        </w:tc>
      </w:tr>
      <w:tr w:rsidR="005B54D6" w:rsidRPr="00170508" w14:paraId="1F149AD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6987646" w14:textId="77777777" w:rsidR="005B54D6" w:rsidRPr="00170508" w:rsidRDefault="005B54D6" w:rsidP="00992837">
            <w:pPr>
              <w:pStyle w:val="TAC"/>
              <w:rPr>
                <w:rFonts w:eastAsia="DengXian"/>
                <w:lang w:eastAsia="zh-CN"/>
              </w:rPr>
            </w:pPr>
            <w:r w:rsidRPr="00170508">
              <w:rPr>
                <w:rFonts w:eastAsia="DengXian"/>
                <w:lang w:eastAsia="zh-CN"/>
              </w:rPr>
              <w:lastRenderedPageBreak/>
              <w:t>CA_n25A-n41A-n71A</w:t>
            </w:r>
          </w:p>
        </w:tc>
        <w:tc>
          <w:tcPr>
            <w:tcW w:w="871" w:type="pct"/>
            <w:tcBorders>
              <w:top w:val="single" w:sz="4" w:space="0" w:color="auto"/>
              <w:left w:val="single" w:sz="4" w:space="0" w:color="auto"/>
              <w:bottom w:val="nil"/>
              <w:right w:val="single" w:sz="4" w:space="0" w:color="auto"/>
            </w:tcBorders>
            <w:vAlign w:val="center"/>
          </w:tcPr>
          <w:p w14:paraId="71FE0C35"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A27309C"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C80A4F8"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3E457ED5" w14:textId="77777777" w:rsidR="005B54D6" w:rsidRPr="00170508" w:rsidRDefault="005B54D6" w:rsidP="00992837">
            <w:pPr>
              <w:pStyle w:val="TAC"/>
              <w:rPr>
                <w:rFonts w:eastAsia="DengXian"/>
                <w:vertAlign w:val="superscript"/>
                <w:lang w:val="en-US" w:eastAsia="zh-CN"/>
              </w:rPr>
            </w:pPr>
            <w:r w:rsidRPr="00170508">
              <w:rPr>
                <w:rFonts w:eastAsia="DengXian"/>
                <w:lang w:val="en-US"/>
              </w:rPr>
              <w:t>CA_n25A-n41A</w:t>
            </w:r>
            <w:r w:rsidRPr="00170508">
              <w:rPr>
                <w:rFonts w:eastAsia="DengXian"/>
                <w:vertAlign w:val="superscript"/>
                <w:lang w:val="en-US"/>
              </w:rPr>
              <w:t>7</w:t>
            </w:r>
          </w:p>
          <w:p w14:paraId="0B1F88D3" w14:textId="77777777" w:rsidR="005B54D6" w:rsidRPr="00170508" w:rsidRDefault="005B54D6" w:rsidP="00992837">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53D0B927" w14:textId="77777777" w:rsidR="005B54D6" w:rsidRPr="00170508" w:rsidRDefault="005B54D6" w:rsidP="00992837">
            <w:pPr>
              <w:pStyle w:val="TAC"/>
              <w:rPr>
                <w:rFonts w:eastAsia="DengXian"/>
                <w:vertAlign w:val="superscript"/>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95BF758"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2CAD35"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FD939C"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7AE9704A" w14:textId="77777777" w:rsidTr="00992837">
        <w:trPr>
          <w:jc w:val="center"/>
        </w:trPr>
        <w:tc>
          <w:tcPr>
            <w:tcW w:w="1002" w:type="pct"/>
            <w:tcBorders>
              <w:top w:val="nil"/>
              <w:left w:val="single" w:sz="4" w:space="0" w:color="auto"/>
              <w:bottom w:val="nil"/>
              <w:right w:val="single" w:sz="4" w:space="0" w:color="auto"/>
            </w:tcBorders>
            <w:vAlign w:val="center"/>
          </w:tcPr>
          <w:p w14:paraId="74851BC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87437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3D91D"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1CFFCF"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8E6C9C" w14:textId="77777777" w:rsidR="005B54D6" w:rsidRPr="00170508" w:rsidRDefault="005B54D6" w:rsidP="00992837">
            <w:pPr>
              <w:pStyle w:val="TAC"/>
              <w:rPr>
                <w:rFonts w:eastAsia="DengXian"/>
                <w:lang w:eastAsia="zh-CN"/>
              </w:rPr>
            </w:pPr>
          </w:p>
        </w:tc>
      </w:tr>
      <w:tr w:rsidR="005B54D6" w:rsidRPr="00170508" w14:paraId="71DF9596" w14:textId="77777777" w:rsidTr="00992837">
        <w:trPr>
          <w:jc w:val="center"/>
        </w:trPr>
        <w:tc>
          <w:tcPr>
            <w:tcW w:w="1002" w:type="pct"/>
            <w:tcBorders>
              <w:top w:val="nil"/>
              <w:left w:val="single" w:sz="4" w:space="0" w:color="auto"/>
              <w:bottom w:val="nil"/>
              <w:right w:val="single" w:sz="4" w:space="0" w:color="auto"/>
            </w:tcBorders>
            <w:vAlign w:val="center"/>
          </w:tcPr>
          <w:p w14:paraId="6885BBF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89FBE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0C333"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9D5AE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4B57F3F" w14:textId="77777777" w:rsidR="005B54D6" w:rsidRPr="00170508" w:rsidRDefault="005B54D6" w:rsidP="00992837">
            <w:pPr>
              <w:pStyle w:val="TAC"/>
              <w:rPr>
                <w:rFonts w:eastAsia="DengXian"/>
                <w:lang w:eastAsia="zh-CN"/>
              </w:rPr>
            </w:pPr>
          </w:p>
        </w:tc>
      </w:tr>
      <w:tr w:rsidR="005B54D6" w:rsidRPr="00170508" w14:paraId="23944BDC" w14:textId="77777777" w:rsidTr="00992837">
        <w:trPr>
          <w:jc w:val="center"/>
        </w:trPr>
        <w:tc>
          <w:tcPr>
            <w:tcW w:w="1002" w:type="pct"/>
            <w:tcBorders>
              <w:top w:val="nil"/>
              <w:left w:val="single" w:sz="4" w:space="0" w:color="auto"/>
              <w:bottom w:val="nil"/>
              <w:right w:val="single" w:sz="4" w:space="0" w:color="auto"/>
            </w:tcBorders>
            <w:vAlign w:val="center"/>
          </w:tcPr>
          <w:p w14:paraId="297A858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60F3B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1A5DF"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F503F3"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AA55400"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62CDBD2C" w14:textId="77777777" w:rsidTr="00992837">
        <w:trPr>
          <w:jc w:val="center"/>
        </w:trPr>
        <w:tc>
          <w:tcPr>
            <w:tcW w:w="1002" w:type="pct"/>
            <w:tcBorders>
              <w:top w:val="nil"/>
              <w:left w:val="single" w:sz="4" w:space="0" w:color="auto"/>
              <w:bottom w:val="nil"/>
              <w:right w:val="single" w:sz="4" w:space="0" w:color="auto"/>
            </w:tcBorders>
            <w:vAlign w:val="center"/>
          </w:tcPr>
          <w:p w14:paraId="0B2EF1D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FFAFE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CD823" w14:textId="77777777" w:rsidR="005B54D6" w:rsidRPr="00170508" w:rsidRDefault="005B54D6" w:rsidP="00992837">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CC83A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1E3FF81" w14:textId="77777777" w:rsidR="005B54D6" w:rsidRPr="00170508" w:rsidRDefault="005B54D6" w:rsidP="00992837">
            <w:pPr>
              <w:pStyle w:val="TAC"/>
              <w:rPr>
                <w:rFonts w:eastAsia="DengXian"/>
                <w:lang w:eastAsia="zh-CN"/>
              </w:rPr>
            </w:pPr>
          </w:p>
        </w:tc>
      </w:tr>
      <w:tr w:rsidR="005B54D6" w:rsidRPr="00170508" w14:paraId="329D1881" w14:textId="77777777" w:rsidTr="00992837">
        <w:trPr>
          <w:jc w:val="center"/>
        </w:trPr>
        <w:tc>
          <w:tcPr>
            <w:tcW w:w="1002" w:type="pct"/>
            <w:tcBorders>
              <w:top w:val="nil"/>
              <w:left w:val="single" w:sz="4" w:space="0" w:color="auto"/>
              <w:bottom w:val="nil"/>
              <w:right w:val="single" w:sz="4" w:space="0" w:color="auto"/>
            </w:tcBorders>
            <w:vAlign w:val="center"/>
          </w:tcPr>
          <w:p w14:paraId="09DF1B8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2EC12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51C8F" w14:textId="77777777" w:rsidR="005B54D6" w:rsidRPr="00170508" w:rsidRDefault="005B54D6" w:rsidP="00992837">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156B8B"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ACBAC48" w14:textId="77777777" w:rsidR="005B54D6" w:rsidRPr="00170508" w:rsidRDefault="005B54D6" w:rsidP="00992837">
            <w:pPr>
              <w:pStyle w:val="TAC"/>
              <w:rPr>
                <w:rFonts w:eastAsia="DengXian"/>
                <w:lang w:eastAsia="zh-CN"/>
              </w:rPr>
            </w:pPr>
          </w:p>
        </w:tc>
      </w:tr>
      <w:tr w:rsidR="005B54D6" w:rsidRPr="00170508" w14:paraId="068A48B5" w14:textId="77777777" w:rsidTr="00992837">
        <w:trPr>
          <w:jc w:val="center"/>
        </w:trPr>
        <w:tc>
          <w:tcPr>
            <w:tcW w:w="1002" w:type="pct"/>
            <w:tcBorders>
              <w:top w:val="nil"/>
              <w:left w:val="single" w:sz="4" w:space="0" w:color="auto"/>
              <w:bottom w:val="nil"/>
              <w:right w:val="single" w:sz="4" w:space="0" w:color="auto"/>
            </w:tcBorders>
            <w:vAlign w:val="center"/>
          </w:tcPr>
          <w:p w14:paraId="4FC1D83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919205"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D9BBF4E"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06E5FB"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2B1B56F"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28C3B592" w14:textId="77777777" w:rsidTr="00992837">
        <w:trPr>
          <w:jc w:val="center"/>
        </w:trPr>
        <w:tc>
          <w:tcPr>
            <w:tcW w:w="1002" w:type="pct"/>
            <w:tcBorders>
              <w:top w:val="nil"/>
              <w:left w:val="single" w:sz="4" w:space="0" w:color="auto"/>
              <w:bottom w:val="nil"/>
              <w:right w:val="single" w:sz="4" w:space="0" w:color="auto"/>
            </w:tcBorders>
            <w:vAlign w:val="center"/>
          </w:tcPr>
          <w:p w14:paraId="0213F20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384803"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42F7CA6"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CDC9D1"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DC424C7" w14:textId="77777777" w:rsidR="005B54D6" w:rsidRPr="00170508" w:rsidRDefault="005B54D6" w:rsidP="00992837">
            <w:pPr>
              <w:pStyle w:val="TAC"/>
              <w:rPr>
                <w:rFonts w:eastAsia="DengXian"/>
                <w:lang w:eastAsia="zh-CN"/>
              </w:rPr>
            </w:pPr>
          </w:p>
        </w:tc>
      </w:tr>
      <w:tr w:rsidR="005B54D6" w:rsidRPr="00170508" w14:paraId="524895C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7195C4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F52EFD"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3185FAD"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1B396D"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476F2AD" w14:textId="77777777" w:rsidR="005B54D6" w:rsidRPr="00170508" w:rsidRDefault="005B54D6" w:rsidP="00992837">
            <w:pPr>
              <w:pStyle w:val="TAC"/>
              <w:rPr>
                <w:rFonts w:eastAsia="DengXian"/>
                <w:lang w:eastAsia="zh-CN"/>
              </w:rPr>
            </w:pPr>
          </w:p>
        </w:tc>
      </w:tr>
      <w:tr w:rsidR="005B54D6" w:rsidRPr="00170508" w14:paraId="7DB7A3E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5A7300A" w14:textId="77777777" w:rsidR="005B54D6" w:rsidRPr="00170508" w:rsidRDefault="005B54D6" w:rsidP="00992837">
            <w:pPr>
              <w:pStyle w:val="TAC"/>
              <w:rPr>
                <w:rFonts w:eastAsia="DengXian"/>
              </w:rPr>
            </w:pPr>
            <w:r w:rsidRPr="00170508">
              <w:rPr>
                <w:rFonts w:eastAsia="DengXian"/>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39EAB850"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7CADB63E"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F3558EB"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CA0F488" w14:textId="77777777" w:rsidR="005B54D6" w:rsidRPr="00170508" w:rsidRDefault="005B54D6" w:rsidP="00992837">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35D1D1FC" w14:textId="77777777" w:rsidR="005B54D6" w:rsidRPr="00170508" w:rsidRDefault="005B54D6" w:rsidP="00992837">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4D717C73" w14:textId="77777777" w:rsidR="005B54D6" w:rsidRPr="00170508" w:rsidRDefault="005B54D6" w:rsidP="00992837">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C021B2"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D95BF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A901D1"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5B0A5B4C" w14:textId="77777777" w:rsidTr="00992837">
        <w:trPr>
          <w:jc w:val="center"/>
        </w:trPr>
        <w:tc>
          <w:tcPr>
            <w:tcW w:w="1002" w:type="pct"/>
            <w:tcBorders>
              <w:top w:val="nil"/>
              <w:left w:val="single" w:sz="4" w:space="0" w:color="auto"/>
              <w:bottom w:val="nil"/>
              <w:right w:val="single" w:sz="4" w:space="0" w:color="auto"/>
            </w:tcBorders>
            <w:vAlign w:val="center"/>
          </w:tcPr>
          <w:p w14:paraId="09172A10"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8B55F2F"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1170D4" w14:textId="77777777" w:rsidR="005B54D6" w:rsidRPr="00170508" w:rsidRDefault="005B54D6" w:rsidP="00992837">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225E4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2881E97" w14:textId="77777777" w:rsidR="005B54D6" w:rsidRPr="00170508" w:rsidRDefault="005B54D6" w:rsidP="00992837">
            <w:pPr>
              <w:pStyle w:val="TAC"/>
              <w:rPr>
                <w:rFonts w:eastAsia="DengXian"/>
                <w:lang w:eastAsia="zh-CN"/>
              </w:rPr>
            </w:pPr>
          </w:p>
        </w:tc>
      </w:tr>
      <w:tr w:rsidR="005B54D6" w:rsidRPr="00170508" w14:paraId="750B0E81" w14:textId="77777777" w:rsidTr="00992837">
        <w:trPr>
          <w:jc w:val="center"/>
        </w:trPr>
        <w:tc>
          <w:tcPr>
            <w:tcW w:w="1002" w:type="pct"/>
            <w:tcBorders>
              <w:top w:val="nil"/>
              <w:left w:val="single" w:sz="4" w:space="0" w:color="auto"/>
              <w:bottom w:val="nil"/>
              <w:right w:val="single" w:sz="4" w:space="0" w:color="auto"/>
            </w:tcBorders>
            <w:vAlign w:val="center"/>
          </w:tcPr>
          <w:p w14:paraId="375D67A6"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155E1A82"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2BA07A" w14:textId="77777777" w:rsidR="005B54D6" w:rsidRPr="00170508" w:rsidRDefault="005B54D6" w:rsidP="00992837">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B84B73"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3336087" w14:textId="77777777" w:rsidR="005B54D6" w:rsidRPr="00170508" w:rsidRDefault="005B54D6" w:rsidP="00992837">
            <w:pPr>
              <w:pStyle w:val="TAC"/>
              <w:rPr>
                <w:rFonts w:eastAsia="DengXian"/>
                <w:lang w:eastAsia="zh-CN"/>
              </w:rPr>
            </w:pPr>
          </w:p>
        </w:tc>
      </w:tr>
      <w:tr w:rsidR="005B54D6" w:rsidRPr="00170508" w14:paraId="3FFF4724" w14:textId="77777777" w:rsidTr="00992837">
        <w:trPr>
          <w:jc w:val="center"/>
        </w:trPr>
        <w:tc>
          <w:tcPr>
            <w:tcW w:w="1002" w:type="pct"/>
            <w:tcBorders>
              <w:top w:val="nil"/>
              <w:left w:val="single" w:sz="4" w:space="0" w:color="auto"/>
              <w:bottom w:val="nil"/>
              <w:right w:val="single" w:sz="4" w:space="0" w:color="auto"/>
            </w:tcBorders>
            <w:vAlign w:val="center"/>
          </w:tcPr>
          <w:p w14:paraId="4438678B"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42E922E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DB95D"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ECE167" w14:textId="77777777" w:rsidR="005B54D6" w:rsidRPr="00170508" w:rsidRDefault="005B54D6" w:rsidP="00992837">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090043C"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3007D1E6" w14:textId="77777777" w:rsidTr="00992837">
        <w:trPr>
          <w:jc w:val="center"/>
        </w:trPr>
        <w:tc>
          <w:tcPr>
            <w:tcW w:w="1002" w:type="pct"/>
            <w:tcBorders>
              <w:top w:val="nil"/>
              <w:left w:val="single" w:sz="4" w:space="0" w:color="auto"/>
              <w:bottom w:val="nil"/>
              <w:right w:val="single" w:sz="4" w:space="0" w:color="auto"/>
            </w:tcBorders>
            <w:vAlign w:val="center"/>
          </w:tcPr>
          <w:p w14:paraId="3F5905A6"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53A756A"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EB7419E"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5D29A3" w14:textId="77777777" w:rsidR="005B54D6" w:rsidRPr="00170508" w:rsidRDefault="005B54D6" w:rsidP="00992837">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6C130085" w14:textId="77777777" w:rsidR="005B54D6" w:rsidRPr="00170508" w:rsidRDefault="005B54D6" w:rsidP="00992837">
            <w:pPr>
              <w:pStyle w:val="TAC"/>
              <w:rPr>
                <w:rFonts w:eastAsia="DengXian"/>
                <w:lang w:eastAsia="zh-CN"/>
              </w:rPr>
            </w:pPr>
          </w:p>
        </w:tc>
      </w:tr>
      <w:tr w:rsidR="005B54D6" w:rsidRPr="00170508" w14:paraId="54EDEB23" w14:textId="77777777" w:rsidTr="00992837">
        <w:trPr>
          <w:jc w:val="center"/>
        </w:trPr>
        <w:tc>
          <w:tcPr>
            <w:tcW w:w="1002" w:type="pct"/>
            <w:tcBorders>
              <w:top w:val="nil"/>
              <w:left w:val="single" w:sz="4" w:space="0" w:color="auto"/>
              <w:bottom w:val="nil"/>
              <w:right w:val="single" w:sz="4" w:space="0" w:color="auto"/>
            </w:tcBorders>
            <w:vAlign w:val="center"/>
          </w:tcPr>
          <w:p w14:paraId="370C2777"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6852E1EF"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B288A2"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307D87" w14:textId="77777777" w:rsidR="005B54D6" w:rsidRPr="00170508" w:rsidRDefault="005B54D6" w:rsidP="00992837">
            <w:pPr>
              <w:pStyle w:val="TAC"/>
              <w:rPr>
                <w:rFonts w:eastAsia="DengXian"/>
                <w:lang w:eastAsia="zh-CN" w:bidi="ar"/>
              </w:rPr>
            </w:pPr>
            <w:r w:rsidRPr="00170508">
              <w:rPr>
                <w:rFonts w:eastAsia="DengXian"/>
                <w:lang w:bidi="ar"/>
              </w:rPr>
              <w:t>CA_n71B_BCS2</w:t>
            </w:r>
          </w:p>
        </w:tc>
        <w:tc>
          <w:tcPr>
            <w:tcW w:w="750" w:type="pct"/>
            <w:tcBorders>
              <w:top w:val="nil"/>
              <w:left w:val="single" w:sz="4" w:space="0" w:color="auto"/>
              <w:bottom w:val="single" w:sz="4" w:space="0" w:color="auto"/>
              <w:right w:val="single" w:sz="4" w:space="0" w:color="auto"/>
            </w:tcBorders>
            <w:vAlign w:val="center"/>
          </w:tcPr>
          <w:p w14:paraId="094C733F" w14:textId="77777777" w:rsidR="005B54D6" w:rsidRPr="00170508" w:rsidRDefault="005B54D6" w:rsidP="00992837">
            <w:pPr>
              <w:pStyle w:val="TAC"/>
              <w:rPr>
                <w:rFonts w:eastAsia="DengXian"/>
                <w:lang w:eastAsia="zh-CN"/>
              </w:rPr>
            </w:pPr>
          </w:p>
        </w:tc>
      </w:tr>
      <w:tr w:rsidR="005B54D6" w:rsidRPr="00170508" w14:paraId="385D53F1" w14:textId="77777777" w:rsidTr="00992837">
        <w:trPr>
          <w:jc w:val="center"/>
        </w:trPr>
        <w:tc>
          <w:tcPr>
            <w:tcW w:w="1002" w:type="pct"/>
            <w:tcBorders>
              <w:top w:val="nil"/>
              <w:left w:val="single" w:sz="4" w:space="0" w:color="auto"/>
              <w:bottom w:val="nil"/>
              <w:right w:val="single" w:sz="4" w:space="0" w:color="auto"/>
            </w:tcBorders>
            <w:vAlign w:val="center"/>
          </w:tcPr>
          <w:p w14:paraId="466280D8"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4BF5C43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758BCF"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815A84" w14:textId="77777777" w:rsidR="005B54D6" w:rsidRPr="00170508" w:rsidRDefault="005B54D6" w:rsidP="00992837">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37A5D61"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46A62B47" w14:textId="77777777" w:rsidTr="00992837">
        <w:trPr>
          <w:jc w:val="center"/>
        </w:trPr>
        <w:tc>
          <w:tcPr>
            <w:tcW w:w="1002" w:type="pct"/>
            <w:tcBorders>
              <w:top w:val="nil"/>
              <w:left w:val="single" w:sz="4" w:space="0" w:color="auto"/>
              <w:bottom w:val="nil"/>
              <w:right w:val="single" w:sz="4" w:space="0" w:color="auto"/>
            </w:tcBorders>
            <w:vAlign w:val="center"/>
          </w:tcPr>
          <w:p w14:paraId="6F6A0835"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1C9DA48"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7C7CDC1"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2D3789" w14:textId="77777777" w:rsidR="005B54D6" w:rsidRPr="00170508" w:rsidRDefault="005B54D6" w:rsidP="00992837">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CB8551D" w14:textId="77777777" w:rsidR="005B54D6" w:rsidRPr="00170508" w:rsidRDefault="005B54D6" w:rsidP="00992837">
            <w:pPr>
              <w:pStyle w:val="TAC"/>
              <w:rPr>
                <w:rFonts w:eastAsia="DengXian"/>
                <w:lang w:eastAsia="zh-CN"/>
              </w:rPr>
            </w:pPr>
          </w:p>
        </w:tc>
      </w:tr>
      <w:tr w:rsidR="005B54D6" w:rsidRPr="00170508" w14:paraId="71845DF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FD7124A"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8E5965F"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AC68D29"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221EC7" w14:textId="77777777" w:rsidR="005B54D6" w:rsidRPr="00170508" w:rsidRDefault="005B54D6" w:rsidP="00992837">
            <w:pPr>
              <w:pStyle w:val="TAC"/>
              <w:rPr>
                <w:rFonts w:eastAsia="DengXian"/>
                <w:lang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E03C408" w14:textId="77777777" w:rsidR="005B54D6" w:rsidRPr="00170508" w:rsidRDefault="005B54D6" w:rsidP="00992837">
            <w:pPr>
              <w:pStyle w:val="TAC"/>
              <w:rPr>
                <w:rFonts w:eastAsia="DengXian"/>
                <w:lang w:eastAsia="zh-CN"/>
              </w:rPr>
            </w:pPr>
          </w:p>
        </w:tc>
      </w:tr>
      <w:tr w:rsidR="005B54D6" w:rsidRPr="00170508" w14:paraId="38861BE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E15BEB1" w14:textId="77777777" w:rsidR="005B54D6" w:rsidRPr="00170508" w:rsidRDefault="005B54D6" w:rsidP="00992837">
            <w:pPr>
              <w:pStyle w:val="TAC"/>
              <w:rPr>
                <w:rFonts w:eastAsia="DengXian"/>
              </w:rPr>
            </w:pPr>
            <w:r w:rsidRPr="00170508">
              <w:rPr>
                <w:rFonts w:eastAsia="DengXian"/>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23419725"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2650303F"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6D57B780"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5927A8CD" w14:textId="77777777" w:rsidR="005B54D6" w:rsidRPr="00170508" w:rsidRDefault="005B54D6" w:rsidP="00992837">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6183B1B0" w14:textId="77777777" w:rsidR="005B54D6" w:rsidRPr="00170508" w:rsidRDefault="005B54D6" w:rsidP="00992837">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14449863" w14:textId="77777777" w:rsidR="005B54D6" w:rsidRPr="00170508" w:rsidRDefault="005B54D6" w:rsidP="00992837">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96D393"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3F7E6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E1F523"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4E9A682D" w14:textId="77777777" w:rsidTr="00992837">
        <w:trPr>
          <w:jc w:val="center"/>
        </w:trPr>
        <w:tc>
          <w:tcPr>
            <w:tcW w:w="1002" w:type="pct"/>
            <w:tcBorders>
              <w:top w:val="nil"/>
              <w:left w:val="single" w:sz="4" w:space="0" w:color="auto"/>
              <w:bottom w:val="nil"/>
              <w:right w:val="single" w:sz="4" w:space="0" w:color="auto"/>
            </w:tcBorders>
            <w:vAlign w:val="center"/>
          </w:tcPr>
          <w:p w14:paraId="0BE86141"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6CE7BE45"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17B5E19" w14:textId="77777777" w:rsidR="005B54D6" w:rsidRPr="00170508" w:rsidRDefault="005B54D6" w:rsidP="00992837">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5905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00E45D9" w14:textId="77777777" w:rsidR="005B54D6" w:rsidRPr="00170508" w:rsidRDefault="005B54D6" w:rsidP="00992837">
            <w:pPr>
              <w:pStyle w:val="TAC"/>
              <w:rPr>
                <w:rFonts w:eastAsia="DengXian"/>
                <w:lang w:eastAsia="zh-CN"/>
              </w:rPr>
            </w:pPr>
          </w:p>
        </w:tc>
      </w:tr>
      <w:tr w:rsidR="005B54D6" w:rsidRPr="00170508" w14:paraId="53E4A099" w14:textId="77777777" w:rsidTr="00992837">
        <w:trPr>
          <w:jc w:val="center"/>
        </w:trPr>
        <w:tc>
          <w:tcPr>
            <w:tcW w:w="1002" w:type="pct"/>
            <w:tcBorders>
              <w:top w:val="nil"/>
              <w:left w:val="single" w:sz="4" w:space="0" w:color="auto"/>
              <w:bottom w:val="nil"/>
              <w:right w:val="single" w:sz="4" w:space="0" w:color="auto"/>
            </w:tcBorders>
            <w:vAlign w:val="center"/>
          </w:tcPr>
          <w:p w14:paraId="149B7817"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2B5AD9DB"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6475AF" w14:textId="77777777" w:rsidR="005B54D6" w:rsidRPr="00170508" w:rsidRDefault="005B54D6" w:rsidP="00992837">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038D3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574D8498" w14:textId="77777777" w:rsidR="005B54D6" w:rsidRPr="00170508" w:rsidRDefault="005B54D6" w:rsidP="00992837">
            <w:pPr>
              <w:pStyle w:val="TAC"/>
              <w:rPr>
                <w:rFonts w:eastAsia="DengXian"/>
                <w:lang w:eastAsia="zh-CN"/>
              </w:rPr>
            </w:pPr>
          </w:p>
        </w:tc>
      </w:tr>
      <w:tr w:rsidR="005B54D6" w:rsidRPr="00170508" w14:paraId="05885E80" w14:textId="77777777" w:rsidTr="00992837">
        <w:trPr>
          <w:jc w:val="center"/>
        </w:trPr>
        <w:tc>
          <w:tcPr>
            <w:tcW w:w="1002" w:type="pct"/>
            <w:tcBorders>
              <w:top w:val="nil"/>
              <w:left w:val="single" w:sz="4" w:space="0" w:color="auto"/>
              <w:bottom w:val="nil"/>
              <w:right w:val="single" w:sz="4" w:space="0" w:color="auto"/>
            </w:tcBorders>
            <w:vAlign w:val="center"/>
          </w:tcPr>
          <w:p w14:paraId="04F1DE35"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4DE65BD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D1C1F"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0C97C5" w14:textId="77777777" w:rsidR="005B54D6" w:rsidRPr="00170508" w:rsidRDefault="005B54D6" w:rsidP="00992837">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227377D"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5ECD97CE" w14:textId="77777777" w:rsidTr="00992837">
        <w:trPr>
          <w:jc w:val="center"/>
        </w:trPr>
        <w:tc>
          <w:tcPr>
            <w:tcW w:w="1002" w:type="pct"/>
            <w:tcBorders>
              <w:top w:val="nil"/>
              <w:left w:val="single" w:sz="4" w:space="0" w:color="auto"/>
              <w:bottom w:val="nil"/>
              <w:right w:val="single" w:sz="4" w:space="0" w:color="auto"/>
            </w:tcBorders>
            <w:vAlign w:val="center"/>
          </w:tcPr>
          <w:p w14:paraId="5B9E0ECB"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9AA67B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5A0636"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AD35F0" w14:textId="77777777" w:rsidR="005B54D6" w:rsidRPr="00170508" w:rsidRDefault="005B54D6" w:rsidP="00992837">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48FAF674" w14:textId="77777777" w:rsidR="005B54D6" w:rsidRPr="00170508" w:rsidRDefault="005B54D6" w:rsidP="00992837">
            <w:pPr>
              <w:pStyle w:val="TAC"/>
              <w:rPr>
                <w:rFonts w:eastAsia="DengXian"/>
                <w:lang w:eastAsia="zh-CN"/>
              </w:rPr>
            </w:pPr>
          </w:p>
        </w:tc>
      </w:tr>
      <w:tr w:rsidR="005B54D6" w:rsidRPr="00170508" w14:paraId="0D103D48" w14:textId="77777777" w:rsidTr="00992837">
        <w:trPr>
          <w:jc w:val="center"/>
        </w:trPr>
        <w:tc>
          <w:tcPr>
            <w:tcW w:w="1002" w:type="pct"/>
            <w:tcBorders>
              <w:top w:val="nil"/>
              <w:left w:val="single" w:sz="4" w:space="0" w:color="auto"/>
              <w:bottom w:val="nil"/>
              <w:right w:val="single" w:sz="4" w:space="0" w:color="auto"/>
            </w:tcBorders>
            <w:vAlign w:val="center"/>
          </w:tcPr>
          <w:p w14:paraId="1045A79C"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B3BC31E"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B93FA0"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CA9BEA"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4ECC4217" w14:textId="77777777" w:rsidR="005B54D6" w:rsidRPr="00170508" w:rsidRDefault="005B54D6" w:rsidP="00992837">
            <w:pPr>
              <w:pStyle w:val="TAC"/>
              <w:rPr>
                <w:rFonts w:eastAsia="DengXian"/>
                <w:lang w:eastAsia="zh-CN"/>
              </w:rPr>
            </w:pPr>
          </w:p>
        </w:tc>
      </w:tr>
      <w:tr w:rsidR="005B54D6" w:rsidRPr="00170508" w14:paraId="44C730BF" w14:textId="77777777" w:rsidTr="00992837">
        <w:trPr>
          <w:jc w:val="center"/>
        </w:trPr>
        <w:tc>
          <w:tcPr>
            <w:tcW w:w="1002" w:type="pct"/>
            <w:tcBorders>
              <w:top w:val="nil"/>
              <w:left w:val="single" w:sz="4" w:space="0" w:color="auto"/>
              <w:bottom w:val="nil"/>
              <w:right w:val="single" w:sz="4" w:space="0" w:color="auto"/>
            </w:tcBorders>
            <w:vAlign w:val="center"/>
          </w:tcPr>
          <w:p w14:paraId="430BAD3A"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32015B25"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126272"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579E9B"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96C8F6E"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2B5E3AFC" w14:textId="77777777" w:rsidTr="00992837">
        <w:trPr>
          <w:jc w:val="center"/>
        </w:trPr>
        <w:tc>
          <w:tcPr>
            <w:tcW w:w="1002" w:type="pct"/>
            <w:tcBorders>
              <w:top w:val="nil"/>
              <w:left w:val="single" w:sz="4" w:space="0" w:color="auto"/>
              <w:bottom w:val="nil"/>
              <w:right w:val="single" w:sz="4" w:space="0" w:color="auto"/>
            </w:tcBorders>
            <w:vAlign w:val="center"/>
          </w:tcPr>
          <w:p w14:paraId="28A5FBA9"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02B447EF"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383E84" w14:textId="77777777" w:rsidR="005B54D6" w:rsidRPr="00170508" w:rsidRDefault="005B54D6" w:rsidP="00992837">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C32B9D"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36D18D4" w14:textId="77777777" w:rsidR="005B54D6" w:rsidRPr="00170508" w:rsidRDefault="005B54D6" w:rsidP="00992837">
            <w:pPr>
              <w:pStyle w:val="TAC"/>
              <w:rPr>
                <w:rFonts w:eastAsia="DengXian"/>
                <w:lang w:eastAsia="zh-CN"/>
              </w:rPr>
            </w:pPr>
          </w:p>
        </w:tc>
      </w:tr>
      <w:tr w:rsidR="005B54D6" w:rsidRPr="00170508" w14:paraId="583E1A0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9099157"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F198E7F"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7C7A72" w14:textId="77777777" w:rsidR="005B54D6" w:rsidRPr="00170508" w:rsidRDefault="005B54D6" w:rsidP="00992837">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725F3A"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3ABBF8A1" w14:textId="77777777" w:rsidR="005B54D6" w:rsidRPr="00170508" w:rsidRDefault="005B54D6" w:rsidP="00992837">
            <w:pPr>
              <w:pStyle w:val="TAC"/>
              <w:rPr>
                <w:rFonts w:eastAsia="DengXian"/>
                <w:lang w:eastAsia="zh-CN"/>
              </w:rPr>
            </w:pPr>
          </w:p>
        </w:tc>
      </w:tr>
      <w:tr w:rsidR="005B54D6" w:rsidRPr="00170508" w14:paraId="0E37ED2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17A04DD" w14:textId="77777777" w:rsidR="005B54D6" w:rsidRPr="00170508" w:rsidRDefault="005B54D6" w:rsidP="00992837">
            <w:pPr>
              <w:pStyle w:val="TAC"/>
              <w:rPr>
                <w:rFonts w:eastAsia="DengXian"/>
                <w:lang w:eastAsia="zh-CN"/>
              </w:rPr>
            </w:pPr>
            <w:r w:rsidRPr="00170508">
              <w:rPr>
                <w:rFonts w:eastAsia="DengXian"/>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21198F91"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6CA57C20"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397B849"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E858823" w14:textId="77777777" w:rsidR="005B54D6" w:rsidRPr="00170508" w:rsidRDefault="005B54D6" w:rsidP="00992837">
            <w:pPr>
              <w:pStyle w:val="TAC"/>
              <w:rPr>
                <w:rFonts w:eastAsia="DengXian"/>
                <w:vertAlign w:val="superscript"/>
                <w:lang w:val="en-US" w:eastAsia="zh-CN" w:bidi="ar"/>
              </w:rPr>
            </w:pPr>
            <w:r w:rsidRPr="00170508">
              <w:rPr>
                <w:rFonts w:eastAsia="DengXian"/>
                <w:lang w:val="en-US" w:eastAsia="zh-CN" w:bidi="ar"/>
              </w:rPr>
              <w:t>CA_n25A-n41A</w:t>
            </w:r>
            <w:r w:rsidRPr="00170508">
              <w:rPr>
                <w:rFonts w:eastAsia="DengXian"/>
                <w:vertAlign w:val="superscript"/>
                <w:lang w:val="en-US" w:eastAsia="zh-CN" w:bidi="ar"/>
              </w:rPr>
              <w:t>7</w:t>
            </w:r>
          </w:p>
          <w:p w14:paraId="33C4625C" w14:textId="77777777" w:rsidR="005B54D6" w:rsidRPr="00170508" w:rsidRDefault="005B54D6" w:rsidP="00992837">
            <w:pPr>
              <w:pStyle w:val="TAC"/>
              <w:rPr>
                <w:rFonts w:eastAsia="DengXian"/>
                <w:lang w:val="en-US" w:eastAsia="zh-CN" w:bidi="ar"/>
              </w:rPr>
            </w:pPr>
            <w:r w:rsidRPr="00170508">
              <w:rPr>
                <w:rFonts w:eastAsia="DengXian"/>
                <w:lang w:val="en-US" w:eastAsia="zh-CN" w:bidi="ar"/>
              </w:rPr>
              <w:t>CA_n25A-n71A</w:t>
            </w:r>
            <w:r w:rsidRPr="00170508">
              <w:rPr>
                <w:rFonts w:eastAsia="DengXian"/>
                <w:vertAlign w:val="superscript"/>
                <w:lang w:val="en-US" w:eastAsia="zh-CN"/>
              </w:rPr>
              <w:t>7</w:t>
            </w:r>
          </w:p>
          <w:p w14:paraId="0FFE2D61" w14:textId="77777777" w:rsidR="005B54D6" w:rsidRPr="00170508" w:rsidRDefault="005B54D6" w:rsidP="00992837">
            <w:pPr>
              <w:pStyle w:val="TAC"/>
              <w:rPr>
                <w:rFonts w:eastAsia="DengXian"/>
                <w:vertAlign w:val="superscript"/>
                <w:lang w:eastAsia="zh-CN" w:bidi="ar"/>
              </w:rPr>
            </w:pPr>
            <w:r w:rsidRPr="00170508">
              <w:rPr>
                <w:rFonts w:eastAsia="DengXian"/>
                <w:lang w:val="en-US" w:eastAsia="zh-CN" w:bidi="ar"/>
              </w:rPr>
              <w:t>CA_n41A-n71A</w:t>
            </w:r>
            <w:r w:rsidRPr="00170508">
              <w:rPr>
                <w:rFonts w:eastAsia="DengXian"/>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251FA06E"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5A6CA9"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075AEC"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0E534F05" w14:textId="77777777" w:rsidTr="00992837">
        <w:trPr>
          <w:jc w:val="center"/>
        </w:trPr>
        <w:tc>
          <w:tcPr>
            <w:tcW w:w="1002" w:type="pct"/>
            <w:tcBorders>
              <w:top w:val="nil"/>
              <w:left w:val="single" w:sz="4" w:space="0" w:color="auto"/>
              <w:bottom w:val="nil"/>
              <w:right w:val="single" w:sz="4" w:space="0" w:color="auto"/>
            </w:tcBorders>
            <w:vAlign w:val="center"/>
          </w:tcPr>
          <w:p w14:paraId="129277D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0D530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7AD34"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FC866C" w14:textId="77777777" w:rsidR="005B54D6" w:rsidRPr="00170508" w:rsidRDefault="005B54D6" w:rsidP="00992837">
            <w:pPr>
              <w:pStyle w:val="TAC"/>
              <w:rPr>
                <w:rFonts w:eastAsia="DengXian"/>
                <w:lang w:eastAsia="zh-CN"/>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3EBDB19B" w14:textId="77777777" w:rsidR="005B54D6" w:rsidRPr="00170508" w:rsidRDefault="005B54D6" w:rsidP="00992837">
            <w:pPr>
              <w:pStyle w:val="TAC"/>
              <w:rPr>
                <w:rFonts w:eastAsia="DengXian"/>
                <w:lang w:eastAsia="zh-CN"/>
              </w:rPr>
            </w:pPr>
          </w:p>
        </w:tc>
      </w:tr>
      <w:tr w:rsidR="005B54D6" w:rsidRPr="00170508" w14:paraId="38099F73" w14:textId="77777777" w:rsidTr="00992837">
        <w:trPr>
          <w:jc w:val="center"/>
        </w:trPr>
        <w:tc>
          <w:tcPr>
            <w:tcW w:w="1002" w:type="pct"/>
            <w:tcBorders>
              <w:top w:val="nil"/>
              <w:left w:val="single" w:sz="4" w:space="0" w:color="auto"/>
              <w:bottom w:val="nil"/>
              <w:right w:val="single" w:sz="4" w:space="0" w:color="auto"/>
            </w:tcBorders>
            <w:vAlign w:val="center"/>
          </w:tcPr>
          <w:p w14:paraId="2D0B1FC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CEC82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20045"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31516C"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0D8DE7" w14:textId="77777777" w:rsidR="005B54D6" w:rsidRPr="00170508" w:rsidRDefault="005B54D6" w:rsidP="00992837">
            <w:pPr>
              <w:pStyle w:val="TAC"/>
              <w:rPr>
                <w:rFonts w:eastAsia="DengXian"/>
                <w:lang w:eastAsia="zh-CN"/>
              </w:rPr>
            </w:pPr>
          </w:p>
        </w:tc>
      </w:tr>
      <w:tr w:rsidR="005B54D6" w:rsidRPr="00170508" w14:paraId="61738796" w14:textId="77777777" w:rsidTr="00992837">
        <w:trPr>
          <w:jc w:val="center"/>
        </w:trPr>
        <w:tc>
          <w:tcPr>
            <w:tcW w:w="1002" w:type="pct"/>
            <w:tcBorders>
              <w:top w:val="nil"/>
              <w:left w:val="single" w:sz="4" w:space="0" w:color="auto"/>
              <w:bottom w:val="nil"/>
              <w:right w:val="single" w:sz="4" w:space="0" w:color="auto"/>
            </w:tcBorders>
            <w:vAlign w:val="center"/>
          </w:tcPr>
          <w:p w14:paraId="6436D20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24027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EE08D"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7954D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B8B137"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091F0B55" w14:textId="77777777" w:rsidTr="00992837">
        <w:trPr>
          <w:jc w:val="center"/>
        </w:trPr>
        <w:tc>
          <w:tcPr>
            <w:tcW w:w="1002" w:type="pct"/>
            <w:tcBorders>
              <w:top w:val="nil"/>
              <w:left w:val="single" w:sz="4" w:space="0" w:color="auto"/>
              <w:bottom w:val="nil"/>
              <w:right w:val="single" w:sz="4" w:space="0" w:color="auto"/>
            </w:tcBorders>
            <w:vAlign w:val="center"/>
          </w:tcPr>
          <w:p w14:paraId="2825620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2E8CE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00BAD" w14:textId="77777777" w:rsidR="005B54D6" w:rsidRPr="00170508" w:rsidRDefault="005B54D6" w:rsidP="00992837">
            <w:pPr>
              <w:pStyle w:val="TAC"/>
              <w:rPr>
                <w:rFonts w:eastAsia="DengXian"/>
                <w:lang w:eastAsia="zh-CN"/>
              </w:rPr>
            </w:pPr>
            <w:r w:rsidRPr="00170508">
              <w:rPr>
                <w:rFonts w:eastAsia="DengXian"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2CC78F" w14:textId="77777777" w:rsidR="005B54D6" w:rsidRPr="00170508" w:rsidRDefault="005B54D6" w:rsidP="00992837">
            <w:pPr>
              <w:pStyle w:val="TAC"/>
              <w:rPr>
                <w:rFonts w:eastAsia="DengXian"/>
                <w:lang w:eastAsia="zh-CN"/>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6BF09F60" w14:textId="77777777" w:rsidR="005B54D6" w:rsidRPr="00170508" w:rsidRDefault="005B54D6" w:rsidP="00992837">
            <w:pPr>
              <w:pStyle w:val="TAC"/>
              <w:rPr>
                <w:rFonts w:eastAsia="DengXian"/>
                <w:lang w:eastAsia="zh-CN"/>
              </w:rPr>
            </w:pPr>
          </w:p>
        </w:tc>
      </w:tr>
      <w:tr w:rsidR="005B54D6" w:rsidRPr="00170508" w14:paraId="76B4815A" w14:textId="77777777" w:rsidTr="00992837">
        <w:trPr>
          <w:jc w:val="center"/>
        </w:trPr>
        <w:tc>
          <w:tcPr>
            <w:tcW w:w="1002" w:type="pct"/>
            <w:tcBorders>
              <w:top w:val="nil"/>
              <w:left w:val="single" w:sz="4" w:space="0" w:color="auto"/>
              <w:bottom w:val="nil"/>
              <w:right w:val="single" w:sz="4" w:space="0" w:color="auto"/>
            </w:tcBorders>
            <w:vAlign w:val="center"/>
          </w:tcPr>
          <w:p w14:paraId="07026D1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208B9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8C19B" w14:textId="77777777" w:rsidR="005B54D6" w:rsidRPr="00170508" w:rsidRDefault="005B54D6" w:rsidP="00992837">
            <w:pPr>
              <w:pStyle w:val="TAC"/>
              <w:rPr>
                <w:rFonts w:eastAsia="DengXian"/>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481A4D"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E25AEED" w14:textId="77777777" w:rsidR="005B54D6" w:rsidRPr="00170508" w:rsidRDefault="005B54D6" w:rsidP="00992837">
            <w:pPr>
              <w:pStyle w:val="TAC"/>
              <w:rPr>
                <w:rFonts w:eastAsia="DengXian"/>
                <w:lang w:eastAsia="zh-CN"/>
              </w:rPr>
            </w:pPr>
          </w:p>
        </w:tc>
      </w:tr>
      <w:tr w:rsidR="005B54D6" w:rsidRPr="00170508" w14:paraId="5B3E5460" w14:textId="77777777" w:rsidTr="00992837">
        <w:trPr>
          <w:jc w:val="center"/>
        </w:trPr>
        <w:tc>
          <w:tcPr>
            <w:tcW w:w="1002" w:type="pct"/>
            <w:tcBorders>
              <w:top w:val="nil"/>
              <w:left w:val="single" w:sz="4" w:space="0" w:color="auto"/>
              <w:bottom w:val="nil"/>
              <w:right w:val="single" w:sz="4" w:space="0" w:color="auto"/>
            </w:tcBorders>
            <w:vAlign w:val="center"/>
          </w:tcPr>
          <w:p w14:paraId="05D34FF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AE4F6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9ED01" w14:textId="77777777" w:rsidR="005B54D6" w:rsidRPr="00170508" w:rsidRDefault="005B54D6" w:rsidP="00992837">
            <w:pPr>
              <w:pStyle w:val="TAC"/>
              <w:rPr>
                <w:rFonts w:eastAsia="DengXian" w:cs="Arial"/>
                <w:color w:val="000000"/>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760220"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3C5965"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1FF94DAC" w14:textId="77777777" w:rsidTr="00992837">
        <w:trPr>
          <w:jc w:val="center"/>
        </w:trPr>
        <w:tc>
          <w:tcPr>
            <w:tcW w:w="1002" w:type="pct"/>
            <w:tcBorders>
              <w:top w:val="nil"/>
              <w:left w:val="single" w:sz="4" w:space="0" w:color="auto"/>
              <w:bottom w:val="nil"/>
              <w:right w:val="single" w:sz="4" w:space="0" w:color="auto"/>
            </w:tcBorders>
            <w:vAlign w:val="center"/>
          </w:tcPr>
          <w:p w14:paraId="0137DB2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DFB08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2FAF6" w14:textId="77777777" w:rsidR="005B54D6" w:rsidRPr="00170508" w:rsidRDefault="005B54D6" w:rsidP="00992837">
            <w:pPr>
              <w:pStyle w:val="TAC"/>
              <w:rPr>
                <w:rFonts w:eastAsia="DengXian" w:cs="Arial"/>
                <w:color w:val="000000"/>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E29A37" w14:textId="77777777" w:rsidR="005B54D6" w:rsidRPr="00170508" w:rsidRDefault="005B54D6" w:rsidP="00992837">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4D430A91" w14:textId="77777777" w:rsidR="005B54D6" w:rsidRPr="00170508" w:rsidRDefault="005B54D6" w:rsidP="00992837">
            <w:pPr>
              <w:pStyle w:val="TAC"/>
              <w:rPr>
                <w:rFonts w:eastAsia="DengXian"/>
                <w:lang w:eastAsia="zh-CN"/>
              </w:rPr>
            </w:pPr>
          </w:p>
        </w:tc>
      </w:tr>
      <w:tr w:rsidR="005B54D6" w:rsidRPr="00170508" w14:paraId="5A148AF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A256FA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399EB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B3AD5" w14:textId="77777777" w:rsidR="005B54D6" w:rsidRPr="00170508" w:rsidRDefault="005B54D6" w:rsidP="00992837">
            <w:pPr>
              <w:pStyle w:val="TAC"/>
              <w:rPr>
                <w:rFonts w:eastAsia="DengXian" w:cs="Arial"/>
                <w:color w:val="000000"/>
                <w:szCs w:val="18"/>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5CE17B" w14:textId="77777777" w:rsidR="005B54D6" w:rsidRPr="00170508" w:rsidRDefault="005B54D6" w:rsidP="00992837">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0431F4C" w14:textId="77777777" w:rsidR="005B54D6" w:rsidRPr="00170508" w:rsidRDefault="005B54D6" w:rsidP="00992837">
            <w:pPr>
              <w:pStyle w:val="TAC"/>
              <w:rPr>
                <w:rFonts w:eastAsia="DengXian"/>
                <w:lang w:eastAsia="zh-CN"/>
              </w:rPr>
            </w:pPr>
          </w:p>
        </w:tc>
      </w:tr>
      <w:tr w:rsidR="005B54D6" w:rsidRPr="00170508" w14:paraId="54478E6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122FB6B" w14:textId="77777777" w:rsidR="005B54D6" w:rsidRPr="00170508" w:rsidRDefault="005B54D6" w:rsidP="00992837">
            <w:pPr>
              <w:pStyle w:val="TAC"/>
              <w:rPr>
                <w:rFonts w:eastAsia="DengXian"/>
                <w:lang w:eastAsia="zh-CN"/>
              </w:rPr>
            </w:pPr>
            <w:r w:rsidRPr="00170508">
              <w:rPr>
                <w:rFonts w:eastAsia="DengXian"/>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161416BC" w14:textId="77777777" w:rsidR="005B54D6" w:rsidRPr="00170508" w:rsidRDefault="005B54D6" w:rsidP="00992837">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25</w:t>
            </w:r>
            <w:r w:rsidRPr="00170508">
              <w:rPr>
                <w:rFonts w:eastAsia="DengXian"/>
                <w:vertAlign w:val="superscript"/>
                <w:lang w:val="fr-FR" w:eastAsia="zh-CN"/>
              </w:rPr>
              <w:t>7</w:t>
            </w:r>
          </w:p>
          <w:p w14:paraId="1BB8DC20" w14:textId="77777777" w:rsidR="005B54D6" w:rsidRPr="00170508" w:rsidRDefault="005B54D6" w:rsidP="00992837">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41</w:t>
            </w:r>
            <w:r w:rsidRPr="00170508">
              <w:rPr>
                <w:rFonts w:eastAsia="DengXian"/>
                <w:vertAlign w:val="superscript"/>
                <w:lang w:val="fr-FR" w:eastAsia="zh-CN"/>
              </w:rPr>
              <w:t>7,9</w:t>
            </w:r>
          </w:p>
          <w:p w14:paraId="1DE18973" w14:textId="77777777" w:rsidR="005B54D6" w:rsidRPr="00170508" w:rsidRDefault="005B54D6" w:rsidP="00992837">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71</w:t>
            </w:r>
            <w:r w:rsidRPr="00170508">
              <w:rPr>
                <w:rFonts w:eastAsia="DengXian"/>
                <w:vertAlign w:val="superscript"/>
                <w:lang w:val="fr-FR" w:eastAsia="zh-CN"/>
              </w:rPr>
              <w:t>7</w:t>
            </w:r>
          </w:p>
          <w:p w14:paraId="7062C1BD" w14:textId="77777777" w:rsidR="005B54D6" w:rsidRPr="00170508" w:rsidRDefault="005B54D6" w:rsidP="00992837">
            <w:pPr>
              <w:pStyle w:val="TAC"/>
              <w:rPr>
                <w:rFonts w:eastAsia="DengXian"/>
                <w:lang w:val="fr-FR" w:eastAsia="zh-CN"/>
              </w:rPr>
            </w:pPr>
            <w:r w:rsidRPr="00170508">
              <w:rPr>
                <w:rFonts w:eastAsia="DengXian"/>
                <w:lang w:val="fr-FR" w:eastAsia="zh-CN"/>
              </w:rPr>
              <w:t>CA_n25A-n41A</w:t>
            </w:r>
            <w:r w:rsidRPr="00170508">
              <w:rPr>
                <w:rFonts w:eastAsia="DengXian"/>
                <w:vertAlign w:val="superscript"/>
                <w:lang w:val="fr-FR" w:eastAsia="zh-CN"/>
              </w:rPr>
              <w:t>7</w:t>
            </w:r>
          </w:p>
          <w:p w14:paraId="17AF5C02" w14:textId="77777777" w:rsidR="005B54D6" w:rsidRPr="00170508" w:rsidRDefault="005B54D6" w:rsidP="00992837">
            <w:pPr>
              <w:pStyle w:val="TAC"/>
              <w:rPr>
                <w:rFonts w:eastAsia="DengXian"/>
                <w:lang w:val="fr-FR" w:eastAsia="zh-CN"/>
              </w:rPr>
            </w:pPr>
            <w:r w:rsidRPr="00170508">
              <w:rPr>
                <w:rFonts w:eastAsia="DengXian"/>
                <w:lang w:val="fr-FR" w:eastAsia="zh-CN"/>
              </w:rPr>
              <w:t>CA_n25A-n71A</w:t>
            </w:r>
            <w:r w:rsidRPr="00170508">
              <w:rPr>
                <w:rFonts w:eastAsia="DengXian"/>
                <w:vertAlign w:val="superscript"/>
                <w:lang w:val="fr-FR" w:eastAsia="zh-CN"/>
              </w:rPr>
              <w:t>7</w:t>
            </w:r>
          </w:p>
          <w:p w14:paraId="3D69853B" w14:textId="77777777" w:rsidR="005B54D6" w:rsidRPr="00170508" w:rsidRDefault="005B54D6" w:rsidP="00992837">
            <w:pPr>
              <w:pStyle w:val="TAC"/>
              <w:rPr>
                <w:rFonts w:eastAsia="DengXian"/>
                <w:lang w:eastAsia="zh-CN"/>
              </w:rPr>
            </w:pPr>
            <w:r w:rsidRPr="00170508">
              <w:rPr>
                <w:rFonts w:eastAsia="DengXian"/>
                <w:lang w:val="fr-FR" w:eastAsia="zh-CN"/>
              </w:rPr>
              <w:t>CA_n41A-n71A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28ED5F"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270D30"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319C57"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39224E6" w14:textId="77777777" w:rsidTr="00992837">
        <w:trPr>
          <w:jc w:val="center"/>
        </w:trPr>
        <w:tc>
          <w:tcPr>
            <w:tcW w:w="1002" w:type="pct"/>
            <w:tcBorders>
              <w:top w:val="nil"/>
              <w:left w:val="single" w:sz="4" w:space="0" w:color="auto"/>
              <w:bottom w:val="nil"/>
              <w:right w:val="single" w:sz="4" w:space="0" w:color="auto"/>
            </w:tcBorders>
            <w:vAlign w:val="center"/>
          </w:tcPr>
          <w:p w14:paraId="582EA75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D7592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2FF43"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8770A1" w14:textId="77777777" w:rsidR="005B54D6" w:rsidRPr="00170508" w:rsidRDefault="005B54D6" w:rsidP="00992837">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62F8884F" w14:textId="77777777" w:rsidR="005B54D6" w:rsidRPr="00170508" w:rsidRDefault="005B54D6" w:rsidP="00992837">
            <w:pPr>
              <w:pStyle w:val="TAC"/>
              <w:rPr>
                <w:rFonts w:eastAsia="DengXian"/>
                <w:lang w:eastAsia="zh-CN"/>
              </w:rPr>
            </w:pPr>
          </w:p>
        </w:tc>
      </w:tr>
      <w:tr w:rsidR="005B54D6" w:rsidRPr="00170508" w14:paraId="3BBA3E9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89E827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3FFF34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417A0"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AB1723" w14:textId="77777777" w:rsidR="005B54D6" w:rsidRPr="00170508" w:rsidRDefault="005B54D6" w:rsidP="00992837">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AA37488" w14:textId="77777777" w:rsidR="005B54D6" w:rsidRPr="00170508" w:rsidRDefault="005B54D6" w:rsidP="00992837">
            <w:pPr>
              <w:pStyle w:val="TAC"/>
              <w:rPr>
                <w:rFonts w:eastAsia="DengXian"/>
                <w:lang w:eastAsia="zh-CN"/>
              </w:rPr>
            </w:pPr>
          </w:p>
        </w:tc>
      </w:tr>
      <w:tr w:rsidR="005B54D6" w:rsidRPr="00170508" w14:paraId="51C8B86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2FF7DF1" w14:textId="77777777" w:rsidR="005B54D6" w:rsidRPr="00170508" w:rsidRDefault="005B54D6" w:rsidP="00992837">
            <w:pPr>
              <w:pStyle w:val="TAC"/>
              <w:rPr>
                <w:rFonts w:eastAsia="DengXian"/>
                <w:lang w:eastAsia="zh-CN"/>
              </w:rPr>
            </w:pPr>
            <w:r w:rsidRPr="00170508">
              <w:rPr>
                <w:rFonts w:eastAsia="DengXian"/>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4E8F8002" w14:textId="77777777" w:rsidR="005B54D6" w:rsidRPr="00170508" w:rsidRDefault="005B54D6" w:rsidP="00992837">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722EB77F"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5427D20" w14:textId="77777777" w:rsidR="005B54D6" w:rsidRPr="00170508" w:rsidRDefault="005B54D6" w:rsidP="00992837">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2C6DD02" w14:textId="77777777" w:rsidR="005B54D6" w:rsidRPr="00170508" w:rsidRDefault="005B54D6" w:rsidP="00992837">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02199243" w14:textId="77777777" w:rsidR="005B54D6" w:rsidRPr="00170508" w:rsidRDefault="005B54D6" w:rsidP="00992837">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2A0CC379" w14:textId="77777777" w:rsidR="005B54D6" w:rsidRPr="00170508" w:rsidRDefault="005B54D6" w:rsidP="00992837">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B3B61A"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5DD650"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F3B737"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1981AC2A" w14:textId="77777777" w:rsidTr="00992837">
        <w:trPr>
          <w:jc w:val="center"/>
        </w:trPr>
        <w:tc>
          <w:tcPr>
            <w:tcW w:w="1002" w:type="pct"/>
            <w:tcBorders>
              <w:top w:val="nil"/>
              <w:left w:val="single" w:sz="4" w:space="0" w:color="auto"/>
              <w:bottom w:val="nil"/>
              <w:right w:val="single" w:sz="4" w:space="0" w:color="auto"/>
            </w:tcBorders>
            <w:vAlign w:val="center"/>
          </w:tcPr>
          <w:p w14:paraId="1C58530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7682E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76F7D"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CCFD62" w14:textId="77777777" w:rsidR="005B54D6" w:rsidRPr="00170508" w:rsidRDefault="005B54D6" w:rsidP="00992837">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5214C86" w14:textId="77777777" w:rsidR="005B54D6" w:rsidRPr="00170508" w:rsidRDefault="005B54D6" w:rsidP="00992837">
            <w:pPr>
              <w:pStyle w:val="TAC"/>
              <w:rPr>
                <w:rFonts w:eastAsia="DengXian"/>
                <w:lang w:eastAsia="zh-CN"/>
              </w:rPr>
            </w:pPr>
          </w:p>
        </w:tc>
      </w:tr>
      <w:tr w:rsidR="005B54D6" w:rsidRPr="00170508" w14:paraId="3C83A49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EB687E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89393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4833E"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0BA4F6"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2C43721" w14:textId="77777777" w:rsidR="005B54D6" w:rsidRPr="00170508" w:rsidRDefault="005B54D6" w:rsidP="00992837">
            <w:pPr>
              <w:pStyle w:val="TAC"/>
              <w:rPr>
                <w:rFonts w:eastAsia="DengXian"/>
                <w:lang w:eastAsia="zh-CN"/>
              </w:rPr>
            </w:pPr>
          </w:p>
        </w:tc>
      </w:tr>
      <w:tr w:rsidR="005B54D6" w:rsidRPr="00170508" w14:paraId="3A50D7F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14DDFCB" w14:textId="77777777" w:rsidR="005B54D6" w:rsidRPr="00170508" w:rsidRDefault="005B54D6" w:rsidP="00992837">
            <w:pPr>
              <w:pStyle w:val="TAC"/>
              <w:rPr>
                <w:rFonts w:eastAsia="DengXian"/>
                <w:lang w:eastAsia="zh-CN"/>
              </w:rPr>
            </w:pPr>
            <w:r w:rsidRPr="00170508">
              <w:rPr>
                <w:rFonts w:eastAsia="DengXian"/>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438F3C4C" w14:textId="77777777" w:rsidR="005B54D6" w:rsidRPr="00170508" w:rsidRDefault="005B54D6" w:rsidP="00992837">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6909095F" w14:textId="77777777" w:rsidR="005B54D6" w:rsidRPr="00170508" w:rsidRDefault="005B54D6" w:rsidP="00992837">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AB97295" w14:textId="77777777" w:rsidR="005B54D6" w:rsidRPr="00170508" w:rsidRDefault="005B54D6" w:rsidP="00992837">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576D7546" w14:textId="77777777" w:rsidR="005B54D6" w:rsidRPr="00170508" w:rsidRDefault="005B54D6" w:rsidP="00992837">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1D38F2A5" w14:textId="77777777" w:rsidR="005B54D6" w:rsidRPr="00170508" w:rsidRDefault="005B54D6" w:rsidP="00992837">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2CC17338" w14:textId="77777777" w:rsidR="005B54D6" w:rsidRPr="00170508" w:rsidRDefault="005B54D6" w:rsidP="00992837">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6DE591"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0CA452"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08C3EB"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1DCB400" w14:textId="77777777" w:rsidTr="00992837">
        <w:trPr>
          <w:jc w:val="center"/>
        </w:trPr>
        <w:tc>
          <w:tcPr>
            <w:tcW w:w="1002" w:type="pct"/>
            <w:tcBorders>
              <w:top w:val="nil"/>
              <w:left w:val="single" w:sz="4" w:space="0" w:color="auto"/>
              <w:bottom w:val="nil"/>
              <w:right w:val="single" w:sz="4" w:space="0" w:color="auto"/>
            </w:tcBorders>
            <w:vAlign w:val="center"/>
          </w:tcPr>
          <w:p w14:paraId="4A796D5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64FB0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DF8A7"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390DB6" w14:textId="77777777" w:rsidR="005B54D6" w:rsidRPr="00170508" w:rsidRDefault="005B54D6" w:rsidP="00992837">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0CFE04C" w14:textId="77777777" w:rsidR="005B54D6" w:rsidRPr="00170508" w:rsidRDefault="005B54D6" w:rsidP="00992837">
            <w:pPr>
              <w:pStyle w:val="TAC"/>
              <w:rPr>
                <w:rFonts w:eastAsia="DengXian"/>
                <w:lang w:eastAsia="zh-CN"/>
              </w:rPr>
            </w:pPr>
          </w:p>
        </w:tc>
      </w:tr>
      <w:tr w:rsidR="005B54D6" w:rsidRPr="00170508" w14:paraId="39147E3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AF24F8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E1945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453BF"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0DC28B" w14:textId="77777777" w:rsidR="005B54D6" w:rsidRPr="00170508" w:rsidRDefault="005B54D6" w:rsidP="00992837">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4ED2796" w14:textId="77777777" w:rsidR="005B54D6" w:rsidRPr="00170508" w:rsidRDefault="005B54D6" w:rsidP="00992837">
            <w:pPr>
              <w:pStyle w:val="TAC"/>
              <w:rPr>
                <w:rFonts w:eastAsia="DengXian"/>
                <w:lang w:eastAsia="zh-CN"/>
              </w:rPr>
            </w:pPr>
          </w:p>
        </w:tc>
      </w:tr>
      <w:tr w:rsidR="005B54D6" w:rsidRPr="00170508" w14:paraId="4CA74C6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23A937D" w14:textId="77777777" w:rsidR="005B54D6" w:rsidRPr="00170508" w:rsidRDefault="005B54D6" w:rsidP="00992837">
            <w:pPr>
              <w:pStyle w:val="TAC"/>
              <w:rPr>
                <w:rFonts w:eastAsia="DengXian"/>
                <w:lang w:eastAsia="zh-CN"/>
              </w:rPr>
            </w:pPr>
            <w:r w:rsidRPr="00170508">
              <w:rPr>
                <w:rFonts w:eastAsia="DengXian"/>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7C391340" w14:textId="77777777" w:rsidR="005B54D6" w:rsidRPr="00170508" w:rsidRDefault="005B54D6" w:rsidP="00992837">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34A46D38" w14:textId="77777777" w:rsidR="005B54D6" w:rsidRPr="00170508" w:rsidRDefault="005B54D6" w:rsidP="00992837">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22FED7A2" w14:textId="77777777" w:rsidR="005B54D6" w:rsidRPr="00170508" w:rsidRDefault="005B54D6" w:rsidP="00992837">
            <w:pPr>
              <w:pStyle w:val="TAC"/>
              <w:rPr>
                <w:rFonts w:eastAsia="DengXian"/>
                <w:lang w:val="en-US" w:eastAsia="zh-CN"/>
              </w:rPr>
            </w:pPr>
            <w:r w:rsidRPr="00170508">
              <w:rPr>
                <w:rFonts w:eastAsia="DengXian"/>
                <w:lang w:val="en-US" w:eastAsia="zh-CN"/>
              </w:rPr>
              <w:t>CA_n25A-n71A</w:t>
            </w:r>
          </w:p>
          <w:p w14:paraId="25A336F9" w14:textId="77777777" w:rsidR="005B54D6" w:rsidRPr="00170508" w:rsidRDefault="005B54D6" w:rsidP="00992837">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80AF20"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CB08BC"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1AF149"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201BC538" w14:textId="77777777" w:rsidTr="00992837">
        <w:trPr>
          <w:jc w:val="center"/>
        </w:trPr>
        <w:tc>
          <w:tcPr>
            <w:tcW w:w="1002" w:type="pct"/>
            <w:tcBorders>
              <w:top w:val="nil"/>
              <w:left w:val="single" w:sz="4" w:space="0" w:color="auto"/>
              <w:bottom w:val="nil"/>
              <w:right w:val="single" w:sz="4" w:space="0" w:color="auto"/>
            </w:tcBorders>
            <w:vAlign w:val="center"/>
          </w:tcPr>
          <w:p w14:paraId="492B88F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32AC1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012CC"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DDD0EE" w14:textId="77777777" w:rsidR="005B54D6" w:rsidRPr="00170508" w:rsidRDefault="005B54D6" w:rsidP="00992837">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2AA53CD7" w14:textId="77777777" w:rsidR="005B54D6" w:rsidRPr="00170508" w:rsidRDefault="005B54D6" w:rsidP="00992837">
            <w:pPr>
              <w:pStyle w:val="TAC"/>
              <w:rPr>
                <w:rFonts w:eastAsia="DengXian"/>
                <w:lang w:eastAsia="zh-CN"/>
              </w:rPr>
            </w:pPr>
          </w:p>
        </w:tc>
      </w:tr>
      <w:tr w:rsidR="005B54D6" w:rsidRPr="00170508" w14:paraId="70DAA1E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469C94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5AF9F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43E6A"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4B3F7F" w14:textId="77777777" w:rsidR="005B54D6" w:rsidRPr="00170508" w:rsidRDefault="005B54D6" w:rsidP="00992837">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6CFE6EC" w14:textId="77777777" w:rsidR="005B54D6" w:rsidRPr="00170508" w:rsidRDefault="005B54D6" w:rsidP="00992837">
            <w:pPr>
              <w:pStyle w:val="TAC"/>
              <w:rPr>
                <w:rFonts w:eastAsia="DengXian"/>
                <w:lang w:eastAsia="zh-CN"/>
              </w:rPr>
            </w:pPr>
          </w:p>
        </w:tc>
      </w:tr>
      <w:tr w:rsidR="005B54D6" w:rsidRPr="00170508" w14:paraId="56674D0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E8227A3" w14:textId="77777777" w:rsidR="005B54D6" w:rsidRPr="00170508" w:rsidRDefault="005B54D6" w:rsidP="00992837">
            <w:pPr>
              <w:pStyle w:val="TAC"/>
              <w:rPr>
                <w:rFonts w:eastAsia="DengXian"/>
                <w:lang w:eastAsia="zh-CN"/>
              </w:rPr>
            </w:pPr>
            <w:r w:rsidRPr="00170508">
              <w:rPr>
                <w:rFonts w:eastAsia="DengXian"/>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32375056" w14:textId="77777777" w:rsidR="005B54D6" w:rsidRPr="00170508" w:rsidRDefault="005B54D6" w:rsidP="00992837">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0F11CEF5" w14:textId="77777777" w:rsidR="005B54D6" w:rsidRPr="00170508" w:rsidRDefault="005B54D6" w:rsidP="00992837">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93D4D11" w14:textId="77777777" w:rsidR="005B54D6" w:rsidRPr="00170508" w:rsidRDefault="005B54D6" w:rsidP="00992837">
            <w:pPr>
              <w:pStyle w:val="TAC"/>
              <w:rPr>
                <w:rFonts w:eastAsia="DengXian"/>
                <w:lang w:val="en-US" w:eastAsia="zh-CN"/>
              </w:rPr>
            </w:pPr>
            <w:r w:rsidRPr="00170508">
              <w:rPr>
                <w:rFonts w:eastAsia="DengXian"/>
                <w:lang w:val="en-US" w:eastAsia="zh-CN"/>
              </w:rPr>
              <w:t>CA_n25A-n71A</w:t>
            </w:r>
          </w:p>
          <w:p w14:paraId="7FC26AA0" w14:textId="77777777" w:rsidR="005B54D6" w:rsidRPr="00170508" w:rsidRDefault="005B54D6" w:rsidP="00992837">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817A14"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353824"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B7A5FB"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5E60D93A" w14:textId="77777777" w:rsidTr="00992837">
        <w:trPr>
          <w:jc w:val="center"/>
        </w:trPr>
        <w:tc>
          <w:tcPr>
            <w:tcW w:w="1002" w:type="pct"/>
            <w:tcBorders>
              <w:top w:val="nil"/>
              <w:left w:val="single" w:sz="4" w:space="0" w:color="auto"/>
              <w:bottom w:val="nil"/>
              <w:right w:val="single" w:sz="4" w:space="0" w:color="auto"/>
            </w:tcBorders>
            <w:vAlign w:val="center"/>
          </w:tcPr>
          <w:p w14:paraId="5403AE6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46BEF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82AB9"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2BC8C3" w14:textId="77777777" w:rsidR="005B54D6" w:rsidRPr="00170508" w:rsidRDefault="005B54D6" w:rsidP="00992837">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35C1943E" w14:textId="77777777" w:rsidR="005B54D6" w:rsidRPr="00170508" w:rsidRDefault="005B54D6" w:rsidP="00992837">
            <w:pPr>
              <w:pStyle w:val="TAC"/>
              <w:rPr>
                <w:rFonts w:eastAsia="DengXian"/>
                <w:lang w:eastAsia="zh-CN"/>
              </w:rPr>
            </w:pPr>
          </w:p>
        </w:tc>
      </w:tr>
      <w:tr w:rsidR="005B54D6" w:rsidRPr="00170508" w14:paraId="5606AA2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47A639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4B18F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A2476"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257D16"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33C9400" w14:textId="77777777" w:rsidR="005B54D6" w:rsidRPr="00170508" w:rsidRDefault="005B54D6" w:rsidP="00992837">
            <w:pPr>
              <w:pStyle w:val="TAC"/>
              <w:rPr>
                <w:rFonts w:eastAsia="DengXian"/>
                <w:lang w:eastAsia="zh-CN"/>
              </w:rPr>
            </w:pPr>
          </w:p>
        </w:tc>
      </w:tr>
      <w:tr w:rsidR="005B54D6" w:rsidRPr="00170508" w14:paraId="29012A3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8B97D91" w14:textId="77777777" w:rsidR="005B54D6" w:rsidRPr="00170508" w:rsidRDefault="005B54D6" w:rsidP="00992837">
            <w:pPr>
              <w:pStyle w:val="TAC"/>
              <w:rPr>
                <w:rFonts w:eastAsia="DengXian"/>
                <w:lang w:eastAsia="zh-CN"/>
              </w:rPr>
            </w:pPr>
            <w:r w:rsidRPr="00170508">
              <w:rPr>
                <w:rFonts w:eastAsia="DengXian"/>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5F130BC0"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78B6AA0D"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2A6A4BE"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1E0AD5C8" w14:textId="77777777" w:rsidR="005B54D6" w:rsidRPr="00170508" w:rsidRDefault="005B54D6" w:rsidP="00992837">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20B81B72" w14:textId="77777777" w:rsidR="005B54D6" w:rsidRPr="00170508" w:rsidRDefault="005B54D6" w:rsidP="00992837">
            <w:pPr>
              <w:pStyle w:val="TAC"/>
              <w:rPr>
                <w:rFonts w:eastAsia="DengXian"/>
                <w:vertAlign w:val="superscript"/>
                <w:lang w:val="en-US"/>
              </w:rPr>
            </w:pPr>
            <w:r w:rsidRPr="00170508">
              <w:rPr>
                <w:rFonts w:eastAsia="DengXian"/>
                <w:lang w:val="en-US"/>
              </w:rPr>
              <w:t>CA_n25A-n71A</w:t>
            </w:r>
            <w:r w:rsidRPr="00170508">
              <w:rPr>
                <w:rFonts w:eastAsia="DengXian"/>
                <w:vertAlign w:val="superscript"/>
                <w:lang w:val="en-US"/>
              </w:rPr>
              <w:t>7</w:t>
            </w:r>
          </w:p>
          <w:p w14:paraId="5201AA52" w14:textId="77777777" w:rsidR="005B54D6" w:rsidRPr="00170508" w:rsidRDefault="005B54D6" w:rsidP="00992837">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w:t>
            </w:r>
          </w:p>
          <w:p w14:paraId="24EFF7B0" w14:textId="77777777" w:rsidR="005B54D6" w:rsidRPr="00170508" w:rsidRDefault="005B54D6" w:rsidP="00992837">
            <w:pPr>
              <w:pStyle w:val="TAC"/>
              <w:rPr>
                <w:rFonts w:eastAsia="DengXian"/>
                <w:szCs w:val="18"/>
                <w:lang w:val="en-US"/>
              </w:rPr>
            </w:pPr>
            <w:r w:rsidRPr="00170508">
              <w:rPr>
                <w:rFonts w:eastAsia="DengXian"/>
                <w:szCs w:val="18"/>
                <w:lang w:val="en-US"/>
              </w:rPr>
              <w:t>CA_n41C</w:t>
            </w:r>
            <w:r w:rsidRPr="00170508">
              <w:rPr>
                <w:rFonts w:eastAsia="DengXian"/>
                <w:szCs w:val="18"/>
                <w:vertAlign w:val="superscript"/>
                <w:lang w:val="en-US"/>
              </w:rPr>
              <w:t>7</w:t>
            </w:r>
          </w:p>
          <w:p w14:paraId="24FDE3FF" w14:textId="77777777" w:rsidR="005B54D6" w:rsidRPr="00170508" w:rsidRDefault="005B54D6" w:rsidP="00992837">
            <w:pPr>
              <w:pStyle w:val="TAC"/>
              <w:rPr>
                <w:rFonts w:eastAsia="DengXian"/>
                <w:lang w:val="en-US"/>
              </w:rPr>
            </w:pPr>
            <w:r w:rsidRPr="00170508">
              <w:rPr>
                <w:rFonts w:eastAsia="DengXian"/>
                <w:lang w:val="en-US"/>
              </w:rPr>
              <w:t>CA_n25A-n41C</w:t>
            </w:r>
          </w:p>
          <w:p w14:paraId="3B2064EF" w14:textId="77777777" w:rsidR="005B54D6" w:rsidRPr="00170508" w:rsidRDefault="005B54D6" w:rsidP="00992837">
            <w:pPr>
              <w:pStyle w:val="TAC"/>
              <w:rPr>
                <w:rFonts w:eastAsia="DengXian"/>
                <w:lang w:eastAsia="zh-CN"/>
              </w:rPr>
            </w:pPr>
            <w:r w:rsidRPr="00170508">
              <w:rPr>
                <w:rFonts w:eastAsia="DengXian"/>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4CD009C"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9D4E12"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C8C382" w14:textId="77777777" w:rsidR="005B54D6" w:rsidRPr="00170508" w:rsidRDefault="005B54D6" w:rsidP="00992837">
            <w:pPr>
              <w:pStyle w:val="TAC"/>
              <w:rPr>
                <w:rFonts w:eastAsia="DengXian" w:cs="Arial"/>
                <w:szCs w:val="18"/>
                <w:lang w:eastAsia="zh-CN"/>
              </w:rPr>
            </w:pPr>
            <w:r w:rsidRPr="00170508">
              <w:rPr>
                <w:rFonts w:eastAsia="DengXian"/>
                <w:lang w:eastAsia="zh-CN"/>
              </w:rPr>
              <w:t>0</w:t>
            </w:r>
          </w:p>
        </w:tc>
      </w:tr>
      <w:tr w:rsidR="005B54D6" w:rsidRPr="00170508" w14:paraId="0C8C620C" w14:textId="77777777" w:rsidTr="00992837">
        <w:trPr>
          <w:jc w:val="center"/>
        </w:trPr>
        <w:tc>
          <w:tcPr>
            <w:tcW w:w="1002" w:type="pct"/>
            <w:tcBorders>
              <w:top w:val="nil"/>
              <w:left w:val="single" w:sz="4" w:space="0" w:color="auto"/>
              <w:bottom w:val="nil"/>
              <w:right w:val="single" w:sz="4" w:space="0" w:color="auto"/>
            </w:tcBorders>
            <w:vAlign w:val="center"/>
          </w:tcPr>
          <w:p w14:paraId="2CBC7D1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175BF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F8ADD"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EF175B" w14:textId="77777777" w:rsidR="005B54D6" w:rsidRPr="00170508" w:rsidRDefault="005B54D6" w:rsidP="00992837">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625FB415" w14:textId="77777777" w:rsidR="005B54D6" w:rsidRPr="00170508" w:rsidRDefault="005B54D6" w:rsidP="00992837">
            <w:pPr>
              <w:pStyle w:val="TAC"/>
              <w:rPr>
                <w:rFonts w:eastAsia="DengXian" w:cs="Arial"/>
                <w:szCs w:val="18"/>
                <w:lang w:eastAsia="zh-CN"/>
              </w:rPr>
            </w:pPr>
          </w:p>
        </w:tc>
      </w:tr>
      <w:tr w:rsidR="005B54D6" w:rsidRPr="00170508" w14:paraId="40607A49" w14:textId="77777777" w:rsidTr="00992837">
        <w:trPr>
          <w:jc w:val="center"/>
        </w:trPr>
        <w:tc>
          <w:tcPr>
            <w:tcW w:w="1002" w:type="pct"/>
            <w:tcBorders>
              <w:top w:val="nil"/>
              <w:left w:val="single" w:sz="4" w:space="0" w:color="auto"/>
              <w:bottom w:val="nil"/>
              <w:right w:val="single" w:sz="4" w:space="0" w:color="auto"/>
            </w:tcBorders>
            <w:vAlign w:val="center"/>
          </w:tcPr>
          <w:p w14:paraId="009A26B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CC622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EF918"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06DB28"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A127006" w14:textId="77777777" w:rsidR="005B54D6" w:rsidRPr="00170508" w:rsidRDefault="005B54D6" w:rsidP="00992837">
            <w:pPr>
              <w:pStyle w:val="TAC"/>
              <w:rPr>
                <w:rFonts w:eastAsia="DengXian" w:cs="Arial"/>
                <w:szCs w:val="18"/>
                <w:lang w:eastAsia="zh-CN"/>
              </w:rPr>
            </w:pPr>
          </w:p>
        </w:tc>
      </w:tr>
      <w:tr w:rsidR="005B54D6" w:rsidRPr="00170508" w14:paraId="5CF5DDE5" w14:textId="77777777" w:rsidTr="00992837">
        <w:trPr>
          <w:jc w:val="center"/>
        </w:trPr>
        <w:tc>
          <w:tcPr>
            <w:tcW w:w="1002" w:type="pct"/>
            <w:tcBorders>
              <w:top w:val="nil"/>
              <w:left w:val="single" w:sz="4" w:space="0" w:color="auto"/>
              <w:bottom w:val="nil"/>
              <w:right w:val="single" w:sz="4" w:space="0" w:color="auto"/>
            </w:tcBorders>
            <w:vAlign w:val="center"/>
          </w:tcPr>
          <w:p w14:paraId="50400FC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A9DCD2"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893F7A"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550756"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0723D0"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1</w:t>
            </w:r>
          </w:p>
        </w:tc>
      </w:tr>
      <w:tr w:rsidR="005B54D6" w:rsidRPr="00170508" w14:paraId="51E09CB7" w14:textId="77777777" w:rsidTr="00992837">
        <w:trPr>
          <w:jc w:val="center"/>
        </w:trPr>
        <w:tc>
          <w:tcPr>
            <w:tcW w:w="1002" w:type="pct"/>
            <w:tcBorders>
              <w:top w:val="nil"/>
              <w:left w:val="single" w:sz="4" w:space="0" w:color="auto"/>
              <w:bottom w:val="nil"/>
              <w:right w:val="single" w:sz="4" w:space="0" w:color="auto"/>
            </w:tcBorders>
            <w:vAlign w:val="center"/>
          </w:tcPr>
          <w:p w14:paraId="5F4E8A3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19024C"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79FECA"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307BC6" w14:textId="77777777" w:rsidR="005B54D6" w:rsidRPr="00170508" w:rsidRDefault="005B54D6" w:rsidP="00992837">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6F094673" w14:textId="77777777" w:rsidR="005B54D6" w:rsidRPr="00170508" w:rsidRDefault="005B54D6" w:rsidP="00992837">
            <w:pPr>
              <w:pStyle w:val="TAC"/>
              <w:rPr>
                <w:rFonts w:eastAsia="DengXian" w:cs="Arial"/>
                <w:szCs w:val="18"/>
                <w:lang w:eastAsia="zh-CN"/>
              </w:rPr>
            </w:pPr>
          </w:p>
        </w:tc>
      </w:tr>
      <w:tr w:rsidR="005B54D6" w:rsidRPr="00170508" w14:paraId="5D34204F" w14:textId="77777777" w:rsidTr="00992837">
        <w:trPr>
          <w:jc w:val="center"/>
        </w:trPr>
        <w:tc>
          <w:tcPr>
            <w:tcW w:w="1002" w:type="pct"/>
            <w:tcBorders>
              <w:top w:val="nil"/>
              <w:left w:val="single" w:sz="4" w:space="0" w:color="auto"/>
              <w:bottom w:val="nil"/>
              <w:right w:val="single" w:sz="4" w:space="0" w:color="auto"/>
            </w:tcBorders>
            <w:vAlign w:val="center"/>
          </w:tcPr>
          <w:p w14:paraId="30E90AB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4E1B4C"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7A319E"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CE2962"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C1643CE" w14:textId="77777777" w:rsidR="005B54D6" w:rsidRPr="00170508" w:rsidRDefault="005B54D6" w:rsidP="00992837">
            <w:pPr>
              <w:pStyle w:val="TAC"/>
              <w:rPr>
                <w:rFonts w:eastAsia="DengXian" w:cs="Arial"/>
                <w:szCs w:val="18"/>
                <w:lang w:eastAsia="zh-CN"/>
              </w:rPr>
            </w:pPr>
          </w:p>
        </w:tc>
      </w:tr>
      <w:tr w:rsidR="005B54D6" w:rsidRPr="00170508" w14:paraId="4F84C26E" w14:textId="77777777" w:rsidTr="00992837">
        <w:trPr>
          <w:jc w:val="center"/>
        </w:trPr>
        <w:tc>
          <w:tcPr>
            <w:tcW w:w="1002" w:type="pct"/>
            <w:tcBorders>
              <w:top w:val="nil"/>
              <w:left w:val="single" w:sz="4" w:space="0" w:color="auto"/>
              <w:bottom w:val="nil"/>
              <w:right w:val="single" w:sz="4" w:space="0" w:color="auto"/>
            </w:tcBorders>
            <w:vAlign w:val="center"/>
          </w:tcPr>
          <w:p w14:paraId="33C854C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6A686F"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353EFE"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BE79DA"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558965" w14:textId="77777777" w:rsidR="005B54D6" w:rsidRPr="00170508" w:rsidRDefault="005B54D6" w:rsidP="00992837">
            <w:pPr>
              <w:pStyle w:val="TAC"/>
              <w:rPr>
                <w:rFonts w:eastAsia="DengXian" w:cs="Arial"/>
                <w:szCs w:val="18"/>
                <w:lang w:eastAsia="zh-CN"/>
              </w:rPr>
            </w:pPr>
            <w:r w:rsidRPr="00170508">
              <w:rPr>
                <w:rFonts w:eastAsia="DengXian"/>
                <w:lang w:eastAsia="zh-CN"/>
              </w:rPr>
              <w:t>4 and 5</w:t>
            </w:r>
          </w:p>
        </w:tc>
      </w:tr>
      <w:tr w:rsidR="005B54D6" w:rsidRPr="00170508" w14:paraId="7DA97060" w14:textId="77777777" w:rsidTr="00992837">
        <w:trPr>
          <w:jc w:val="center"/>
        </w:trPr>
        <w:tc>
          <w:tcPr>
            <w:tcW w:w="1002" w:type="pct"/>
            <w:tcBorders>
              <w:top w:val="nil"/>
              <w:left w:val="single" w:sz="4" w:space="0" w:color="auto"/>
              <w:bottom w:val="nil"/>
              <w:right w:val="single" w:sz="4" w:space="0" w:color="auto"/>
            </w:tcBorders>
            <w:vAlign w:val="center"/>
          </w:tcPr>
          <w:p w14:paraId="3323CE8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B6DF57"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A305B1" w14:textId="77777777" w:rsidR="005B54D6" w:rsidRPr="00170508" w:rsidRDefault="005B54D6" w:rsidP="00992837">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E1F27" w14:textId="77777777" w:rsidR="005B54D6" w:rsidRPr="00170508" w:rsidRDefault="005B54D6" w:rsidP="00992837">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09E22C9" w14:textId="77777777" w:rsidR="005B54D6" w:rsidRPr="00170508" w:rsidRDefault="005B54D6" w:rsidP="00992837">
            <w:pPr>
              <w:pStyle w:val="TAC"/>
              <w:rPr>
                <w:rFonts w:eastAsia="DengXian" w:cs="Arial"/>
                <w:szCs w:val="18"/>
                <w:lang w:eastAsia="zh-CN"/>
              </w:rPr>
            </w:pPr>
          </w:p>
        </w:tc>
      </w:tr>
      <w:tr w:rsidR="005B54D6" w:rsidRPr="00170508" w14:paraId="1DF1B6D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84920B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78E079"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48738D" w14:textId="77777777" w:rsidR="005B54D6" w:rsidRPr="00170508" w:rsidRDefault="005B54D6" w:rsidP="00992837">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85A9C8" w14:textId="77777777" w:rsidR="005B54D6" w:rsidRPr="00170508" w:rsidRDefault="005B54D6" w:rsidP="00992837">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0CF5B63" w14:textId="77777777" w:rsidR="005B54D6" w:rsidRPr="00170508" w:rsidRDefault="005B54D6" w:rsidP="00992837">
            <w:pPr>
              <w:pStyle w:val="TAC"/>
              <w:rPr>
                <w:rFonts w:eastAsia="DengXian" w:cs="Arial"/>
                <w:szCs w:val="18"/>
                <w:lang w:eastAsia="zh-CN"/>
              </w:rPr>
            </w:pPr>
          </w:p>
        </w:tc>
      </w:tr>
      <w:tr w:rsidR="005B54D6" w:rsidRPr="00170508" w14:paraId="58681BC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D010437" w14:textId="77777777" w:rsidR="005B54D6" w:rsidRPr="00170508" w:rsidRDefault="005B54D6" w:rsidP="00992837">
            <w:pPr>
              <w:pStyle w:val="TAC"/>
              <w:rPr>
                <w:rFonts w:eastAsia="DengXian"/>
                <w:lang w:eastAsia="zh-CN"/>
              </w:rPr>
            </w:pPr>
            <w:r w:rsidRPr="00170508">
              <w:rPr>
                <w:rFonts w:eastAsia="DengXian"/>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0B0B9A36" w14:textId="77777777" w:rsidR="005B54D6" w:rsidRPr="00170508" w:rsidRDefault="005B54D6" w:rsidP="00992837">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5727B021"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89CC9C4" w14:textId="77777777" w:rsidR="005B54D6" w:rsidRPr="00170508" w:rsidRDefault="005B54D6" w:rsidP="00992837">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21F52DA3" w14:textId="77777777" w:rsidR="005B54D6" w:rsidRPr="00170508" w:rsidRDefault="005B54D6" w:rsidP="00992837">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5E479FD" w14:textId="77777777" w:rsidR="005B54D6" w:rsidRPr="00170508" w:rsidRDefault="005B54D6" w:rsidP="00992837">
            <w:pPr>
              <w:pStyle w:val="TAC"/>
              <w:rPr>
                <w:rFonts w:eastAsia="DengXian"/>
                <w:lang w:val="en-US" w:eastAsia="zh-CN"/>
              </w:rPr>
            </w:pPr>
            <w:r w:rsidRPr="00170508">
              <w:rPr>
                <w:rFonts w:eastAsia="DengXian"/>
                <w:szCs w:val="18"/>
                <w:lang w:val="en-US"/>
              </w:rPr>
              <w:t>CA_n25A-n41C</w:t>
            </w:r>
          </w:p>
          <w:p w14:paraId="3928CC75" w14:textId="77777777" w:rsidR="005B54D6" w:rsidRPr="00170508" w:rsidRDefault="005B54D6" w:rsidP="00992837">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6D386D68" w14:textId="77777777" w:rsidR="005B54D6" w:rsidRPr="00170508" w:rsidRDefault="005B54D6" w:rsidP="00992837">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8CA24DF" w14:textId="77777777" w:rsidR="005B54D6" w:rsidRPr="00170508" w:rsidRDefault="005B54D6" w:rsidP="00992837">
            <w:pPr>
              <w:pStyle w:val="TAC"/>
              <w:rPr>
                <w:rFonts w:eastAsia="DengXian"/>
                <w:lang w:val="en-US" w:eastAsia="zh-CN"/>
              </w:rPr>
            </w:pPr>
            <w:r w:rsidRPr="00170508">
              <w:rPr>
                <w:rFonts w:eastAsia="DengXian"/>
                <w:szCs w:val="18"/>
                <w:lang w:val="en-US"/>
              </w:rPr>
              <w:t>CA_n41C-n71A</w:t>
            </w:r>
          </w:p>
          <w:p w14:paraId="6DF53CAD" w14:textId="77777777" w:rsidR="005B54D6" w:rsidRPr="00170508" w:rsidRDefault="005B54D6" w:rsidP="00992837">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25A57E"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4ABB26"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FA7BB1" w14:textId="77777777" w:rsidR="005B54D6" w:rsidRPr="00170508" w:rsidRDefault="005B54D6" w:rsidP="00992837">
            <w:pPr>
              <w:pStyle w:val="TAC"/>
              <w:rPr>
                <w:rFonts w:eastAsia="DengXian" w:cs="Arial"/>
                <w:szCs w:val="18"/>
                <w:lang w:eastAsia="zh-CN"/>
              </w:rPr>
            </w:pPr>
            <w:r w:rsidRPr="00170508">
              <w:rPr>
                <w:rFonts w:eastAsia="DengXian"/>
                <w:lang w:eastAsia="zh-CN"/>
              </w:rPr>
              <w:t>4 and 5</w:t>
            </w:r>
          </w:p>
        </w:tc>
      </w:tr>
      <w:tr w:rsidR="005B54D6" w:rsidRPr="00170508" w14:paraId="28B09CDE" w14:textId="77777777" w:rsidTr="00992837">
        <w:trPr>
          <w:jc w:val="center"/>
        </w:trPr>
        <w:tc>
          <w:tcPr>
            <w:tcW w:w="1002" w:type="pct"/>
            <w:tcBorders>
              <w:top w:val="nil"/>
              <w:left w:val="single" w:sz="4" w:space="0" w:color="auto"/>
              <w:bottom w:val="nil"/>
              <w:right w:val="single" w:sz="4" w:space="0" w:color="auto"/>
            </w:tcBorders>
            <w:vAlign w:val="center"/>
          </w:tcPr>
          <w:p w14:paraId="2CFF73E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0DEBA9"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169992" w14:textId="77777777" w:rsidR="005B54D6" w:rsidRPr="00170508" w:rsidRDefault="005B54D6" w:rsidP="00992837">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0E5472" w14:textId="77777777" w:rsidR="005B54D6" w:rsidRPr="00170508" w:rsidRDefault="005B54D6" w:rsidP="00992837">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ACA9485" w14:textId="77777777" w:rsidR="005B54D6" w:rsidRPr="00170508" w:rsidRDefault="005B54D6" w:rsidP="00992837">
            <w:pPr>
              <w:pStyle w:val="TAC"/>
              <w:rPr>
                <w:rFonts w:eastAsia="DengXian" w:cs="Arial"/>
                <w:szCs w:val="18"/>
                <w:lang w:eastAsia="zh-CN"/>
              </w:rPr>
            </w:pPr>
          </w:p>
        </w:tc>
      </w:tr>
      <w:tr w:rsidR="005B54D6" w:rsidRPr="00170508" w14:paraId="7ECC9AA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A7EAF5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1A5DE7"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911599" w14:textId="77777777" w:rsidR="005B54D6" w:rsidRPr="00170508" w:rsidRDefault="005B54D6" w:rsidP="00992837">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F66EA3" w14:textId="77777777" w:rsidR="005B54D6" w:rsidRPr="00170508" w:rsidRDefault="005B54D6" w:rsidP="00992837">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BFF5E2C" w14:textId="77777777" w:rsidR="005B54D6" w:rsidRPr="00170508" w:rsidRDefault="005B54D6" w:rsidP="00992837">
            <w:pPr>
              <w:pStyle w:val="TAC"/>
              <w:rPr>
                <w:rFonts w:eastAsia="DengXian" w:cs="Arial"/>
                <w:szCs w:val="18"/>
                <w:lang w:eastAsia="zh-CN"/>
              </w:rPr>
            </w:pPr>
          </w:p>
        </w:tc>
      </w:tr>
      <w:tr w:rsidR="005B54D6" w:rsidRPr="00170508" w14:paraId="4CACC43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A56866A" w14:textId="77777777" w:rsidR="005B54D6" w:rsidRPr="00170508" w:rsidRDefault="005B54D6" w:rsidP="00992837">
            <w:pPr>
              <w:pStyle w:val="TAC"/>
              <w:rPr>
                <w:rFonts w:eastAsia="DengXian"/>
                <w:lang w:eastAsia="zh-CN"/>
              </w:rPr>
            </w:pPr>
            <w:r w:rsidRPr="00170508">
              <w:rPr>
                <w:rFonts w:eastAsia="DengXian"/>
                <w:lang w:eastAsia="zh-CN"/>
              </w:rPr>
              <w:lastRenderedPageBreak/>
              <w:t>CA_n25A-n41C-n71(2A)</w:t>
            </w:r>
          </w:p>
        </w:tc>
        <w:tc>
          <w:tcPr>
            <w:tcW w:w="871" w:type="pct"/>
            <w:tcBorders>
              <w:top w:val="single" w:sz="4" w:space="0" w:color="auto"/>
              <w:left w:val="single" w:sz="4" w:space="0" w:color="auto"/>
              <w:bottom w:val="nil"/>
              <w:right w:val="single" w:sz="4" w:space="0" w:color="auto"/>
            </w:tcBorders>
            <w:vAlign w:val="center"/>
          </w:tcPr>
          <w:p w14:paraId="346F4063" w14:textId="77777777" w:rsidR="005B54D6" w:rsidRPr="00170508" w:rsidRDefault="005B54D6" w:rsidP="00992837">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B05F26E"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E321EFC" w14:textId="77777777" w:rsidR="005B54D6" w:rsidRPr="00170508" w:rsidRDefault="005B54D6" w:rsidP="00992837">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03DB65CB" w14:textId="77777777" w:rsidR="005B54D6" w:rsidRPr="00170508" w:rsidRDefault="005B54D6" w:rsidP="00992837">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2DCD1B9" w14:textId="77777777" w:rsidR="005B54D6" w:rsidRPr="00170508" w:rsidRDefault="005B54D6" w:rsidP="00992837">
            <w:pPr>
              <w:pStyle w:val="TAC"/>
              <w:rPr>
                <w:rFonts w:eastAsia="DengXian"/>
                <w:lang w:val="en-US" w:eastAsia="zh-CN"/>
              </w:rPr>
            </w:pPr>
            <w:r w:rsidRPr="00170508">
              <w:rPr>
                <w:rFonts w:eastAsia="DengXian"/>
                <w:szCs w:val="18"/>
                <w:lang w:val="en-US"/>
              </w:rPr>
              <w:t>CA_n25A-n41C</w:t>
            </w:r>
          </w:p>
          <w:p w14:paraId="3C6669CB" w14:textId="77777777" w:rsidR="005B54D6" w:rsidRPr="00170508" w:rsidRDefault="005B54D6" w:rsidP="00992837">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3FF56471" w14:textId="77777777" w:rsidR="005B54D6" w:rsidRPr="00170508" w:rsidRDefault="005B54D6" w:rsidP="00992837">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41B18C5" w14:textId="77777777" w:rsidR="005B54D6" w:rsidRPr="00170508" w:rsidRDefault="005B54D6" w:rsidP="00992837">
            <w:pPr>
              <w:pStyle w:val="TAC"/>
              <w:rPr>
                <w:rFonts w:eastAsia="DengXian"/>
                <w:lang w:val="en-US" w:eastAsia="zh-CN"/>
              </w:rPr>
            </w:pPr>
            <w:r w:rsidRPr="00170508">
              <w:rPr>
                <w:rFonts w:eastAsia="DengXian"/>
                <w:szCs w:val="18"/>
                <w:lang w:val="en-US"/>
              </w:rPr>
              <w:t>CA_n41C-n71A</w:t>
            </w:r>
          </w:p>
          <w:p w14:paraId="5E920F9D" w14:textId="77777777" w:rsidR="005B54D6" w:rsidRPr="00170508" w:rsidRDefault="005B54D6" w:rsidP="00992837">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6DCFE8"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CDB0E7"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25085B8C" w14:textId="77777777" w:rsidR="005B54D6" w:rsidRPr="00170508" w:rsidRDefault="005B54D6" w:rsidP="00992837">
            <w:pPr>
              <w:pStyle w:val="TAC"/>
              <w:rPr>
                <w:rFonts w:eastAsia="DengXian" w:cs="Arial"/>
                <w:szCs w:val="18"/>
                <w:lang w:eastAsia="zh-CN"/>
              </w:rPr>
            </w:pPr>
            <w:r w:rsidRPr="00170508">
              <w:rPr>
                <w:rFonts w:eastAsia="DengXian"/>
                <w:lang w:eastAsia="zh-CN"/>
              </w:rPr>
              <w:t>4 and 5</w:t>
            </w:r>
          </w:p>
        </w:tc>
      </w:tr>
      <w:tr w:rsidR="005B54D6" w:rsidRPr="00170508" w14:paraId="23AA73DB" w14:textId="77777777" w:rsidTr="00992837">
        <w:trPr>
          <w:jc w:val="center"/>
        </w:trPr>
        <w:tc>
          <w:tcPr>
            <w:tcW w:w="1002" w:type="pct"/>
            <w:tcBorders>
              <w:top w:val="nil"/>
              <w:left w:val="single" w:sz="4" w:space="0" w:color="auto"/>
              <w:bottom w:val="nil"/>
              <w:right w:val="single" w:sz="4" w:space="0" w:color="auto"/>
            </w:tcBorders>
            <w:vAlign w:val="center"/>
          </w:tcPr>
          <w:p w14:paraId="1AF0D20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B5C157"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C6F0F0" w14:textId="77777777" w:rsidR="005B54D6" w:rsidRPr="00170508" w:rsidRDefault="005B54D6" w:rsidP="00992837">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15E1DC" w14:textId="77777777" w:rsidR="005B54D6" w:rsidRPr="00170508" w:rsidRDefault="005B54D6" w:rsidP="00992837">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F867104" w14:textId="77777777" w:rsidR="005B54D6" w:rsidRPr="00170508" w:rsidRDefault="005B54D6" w:rsidP="00992837">
            <w:pPr>
              <w:pStyle w:val="TAC"/>
              <w:rPr>
                <w:rFonts w:eastAsia="DengXian" w:cs="Arial"/>
                <w:szCs w:val="18"/>
                <w:lang w:eastAsia="zh-CN"/>
              </w:rPr>
            </w:pPr>
          </w:p>
        </w:tc>
      </w:tr>
      <w:tr w:rsidR="005B54D6" w:rsidRPr="00170508" w14:paraId="1056E29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D2B6FD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66EC91F"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269CAD" w14:textId="77777777" w:rsidR="005B54D6" w:rsidRPr="00170508" w:rsidRDefault="005B54D6" w:rsidP="00992837">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5580B3"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A37236D" w14:textId="77777777" w:rsidR="005B54D6" w:rsidRPr="00170508" w:rsidRDefault="005B54D6" w:rsidP="00992837">
            <w:pPr>
              <w:pStyle w:val="TAC"/>
              <w:rPr>
                <w:rFonts w:eastAsia="DengXian" w:cs="Arial"/>
                <w:szCs w:val="18"/>
                <w:lang w:eastAsia="zh-CN"/>
              </w:rPr>
            </w:pPr>
          </w:p>
        </w:tc>
      </w:tr>
      <w:tr w:rsidR="005B54D6" w:rsidRPr="00170508" w14:paraId="5B66846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0408EF4" w14:textId="77777777" w:rsidR="005B54D6" w:rsidRPr="00170508" w:rsidRDefault="005B54D6" w:rsidP="00992837">
            <w:pPr>
              <w:pStyle w:val="TAC"/>
              <w:rPr>
                <w:rFonts w:eastAsia="DengXian"/>
                <w:lang w:eastAsia="zh-CN"/>
              </w:rPr>
            </w:pPr>
            <w:r w:rsidRPr="00170508">
              <w:rPr>
                <w:rFonts w:eastAsia="DengXian"/>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77B91262" w14:textId="77777777" w:rsidR="005B54D6" w:rsidRPr="00170508" w:rsidRDefault="005B54D6" w:rsidP="00992837">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12034173" w14:textId="77777777" w:rsidR="005B54D6" w:rsidRPr="00170508" w:rsidRDefault="005B54D6" w:rsidP="00992837">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1F29865" w14:textId="77777777" w:rsidR="005B54D6" w:rsidRPr="00170508" w:rsidRDefault="005B54D6" w:rsidP="00992837">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72CD1655" w14:textId="77777777" w:rsidR="005B54D6" w:rsidRPr="00170508" w:rsidRDefault="005B54D6" w:rsidP="00992837">
            <w:pPr>
              <w:pStyle w:val="TAC"/>
              <w:rPr>
                <w:rFonts w:eastAsia="DengXian"/>
                <w:szCs w:val="18"/>
                <w:lang w:val="en-US"/>
              </w:rPr>
            </w:pPr>
            <w:r w:rsidRPr="00170508">
              <w:rPr>
                <w:rFonts w:eastAsia="DengXian"/>
                <w:szCs w:val="18"/>
                <w:lang w:val="en-US"/>
              </w:rPr>
              <w:t>CA_n25A-n41A</w:t>
            </w:r>
            <w:r w:rsidRPr="00170508">
              <w:rPr>
                <w:rFonts w:eastAsia="DengXian"/>
                <w:vertAlign w:val="superscript"/>
                <w:lang w:val="en-US" w:eastAsia="zh-CN"/>
              </w:rPr>
              <w:t>7</w:t>
            </w:r>
          </w:p>
          <w:p w14:paraId="40DEAB32" w14:textId="77777777" w:rsidR="005B54D6" w:rsidRPr="00170508" w:rsidRDefault="005B54D6" w:rsidP="00992837">
            <w:pPr>
              <w:pStyle w:val="TAC"/>
              <w:rPr>
                <w:rFonts w:eastAsia="DengXian"/>
                <w:szCs w:val="18"/>
                <w:lang w:val="en-US"/>
              </w:rPr>
            </w:pPr>
            <w:r w:rsidRPr="00170508">
              <w:rPr>
                <w:rFonts w:eastAsia="DengXian"/>
                <w:lang w:val="en-US"/>
              </w:rPr>
              <w:t>CA_n25A-n41C</w:t>
            </w:r>
          </w:p>
          <w:p w14:paraId="395A81CB" w14:textId="77777777" w:rsidR="005B54D6" w:rsidRPr="00170508" w:rsidRDefault="005B54D6" w:rsidP="00992837">
            <w:pPr>
              <w:pStyle w:val="TAC"/>
              <w:rPr>
                <w:rFonts w:eastAsia="DengXian"/>
                <w:szCs w:val="18"/>
                <w:lang w:val="en-US"/>
              </w:rPr>
            </w:pPr>
            <w:r w:rsidRPr="00170508">
              <w:rPr>
                <w:rFonts w:eastAsia="DengXian"/>
                <w:szCs w:val="18"/>
                <w:lang w:val="en-US"/>
              </w:rPr>
              <w:t>CA_n25A-n71A</w:t>
            </w:r>
            <w:r w:rsidRPr="00170508">
              <w:rPr>
                <w:rFonts w:eastAsia="DengXian"/>
                <w:vertAlign w:val="superscript"/>
                <w:lang w:eastAsia="zh-CN"/>
              </w:rPr>
              <w:t>7</w:t>
            </w:r>
          </w:p>
          <w:p w14:paraId="60322069" w14:textId="77777777" w:rsidR="005B54D6" w:rsidRPr="00170508" w:rsidRDefault="005B54D6" w:rsidP="00992837">
            <w:pPr>
              <w:pStyle w:val="TAC"/>
              <w:rPr>
                <w:rFonts w:eastAsia="DengXian"/>
                <w:szCs w:val="18"/>
                <w:lang w:val="en-US"/>
              </w:rPr>
            </w:pPr>
            <w:r w:rsidRPr="00170508">
              <w:rPr>
                <w:rFonts w:eastAsia="DengXian"/>
                <w:szCs w:val="18"/>
                <w:lang w:val="en-US"/>
              </w:rPr>
              <w:t>CA_n41A-n71A</w:t>
            </w:r>
            <w:r w:rsidRPr="00170508">
              <w:rPr>
                <w:rFonts w:eastAsia="DengXian"/>
                <w:vertAlign w:val="superscript"/>
                <w:lang w:val="en-US" w:eastAsia="zh-CN"/>
              </w:rPr>
              <w:t>7</w:t>
            </w:r>
          </w:p>
          <w:p w14:paraId="7E1249E9" w14:textId="77777777" w:rsidR="005B54D6" w:rsidRPr="00170508" w:rsidRDefault="005B54D6" w:rsidP="00992837">
            <w:pPr>
              <w:pStyle w:val="TAC"/>
              <w:rPr>
                <w:rFonts w:eastAsia="DengXian"/>
                <w:lang w:val="en-US" w:eastAsia="zh-CN"/>
              </w:rPr>
            </w:pPr>
            <w:r w:rsidRPr="00170508">
              <w:rPr>
                <w:rFonts w:eastAsia="DengXian"/>
                <w:szCs w:val="18"/>
                <w:lang w:val="en-US"/>
              </w:rPr>
              <w:t>CA_n41C</w:t>
            </w:r>
            <w:r w:rsidRPr="00170508">
              <w:rPr>
                <w:rFonts w:eastAsia="DengXian"/>
                <w:vertAlign w:val="superscript"/>
                <w:lang w:val="en-US" w:eastAsia="zh-CN"/>
              </w:rPr>
              <w:t>7</w:t>
            </w:r>
          </w:p>
          <w:p w14:paraId="1EAA73D2" w14:textId="77777777" w:rsidR="005B54D6" w:rsidRPr="00170508" w:rsidRDefault="005B54D6" w:rsidP="00992837">
            <w:pPr>
              <w:pStyle w:val="TAC"/>
              <w:rPr>
                <w:rFonts w:eastAsia="DengXian"/>
                <w:szCs w:val="18"/>
              </w:rPr>
            </w:pPr>
            <w:r w:rsidRPr="00170508">
              <w:rPr>
                <w:rFonts w:eastAsia="DengXian"/>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C2A02A7"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B47F75"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18A8D96"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5E2F932A" w14:textId="77777777" w:rsidTr="00992837">
        <w:trPr>
          <w:jc w:val="center"/>
        </w:trPr>
        <w:tc>
          <w:tcPr>
            <w:tcW w:w="1002" w:type="pct"/>
            <w:tcBorders>
              <w:top w:val="nil"/>
              <w:left w:val="single" w:sz="4" w:space="0" w:color="auto"/>
              <w:bottom w:val="nil"/>
              <w:right w:val="single" w:sz="4" w:space="0" w:color="auto"/>
            </w:tcBorders>
            <w:vAlign w:val="center"/>
          </w:tcPr>
          <w:p w14:paraId="06F2B6F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610CA0"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E1E22" w14:textId="77777777" w:rsidR="005B54D6" w:rsidRPr="00170508" w:rsidRDefault="005B54D6" w:rsidP="00992837">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46C72F" w14:textId="77777777" w:rsidR="005B54D6" w:rsidRPr="00170508" w:rsidRDefault="005B54D6" w:rsidP="00992837">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48541ED4" w14:textId="77777777" w:rsidR="005B54D6" w:rsidRPr="00170508" w:rsidRDefault="005B54D6" w:rsidP="00992837">
            <w:pPr>
              <w:pStyle w:val="TAC"/>
              <w:rPr>
                <w:rFonts w:eastAsia="DengXian" w:cs="Arial"/>
                <w:szCs w:val="18"/>
                <w:lang w:eastAsia="zh-CN"/>
              </w:rPr>
            </w:pPr>
          </w:p>
        </w:tc>
      </w:tr>
      <w:tr w:rsidR="005B54D6" w:rsidRPr="00170508" w14:paraId="58AB4F2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22D9E8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278CF1"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56C29C" w14:textId="77777777" w:rsidR="005B54D6" w:rsidRPr="00170508" w:rsidRDefault="005B54D6" w:rsidP="00992837">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7491F9" w14:textId="77777777" w:rsidR="005B54D6" w:rsidRPr="00170508" w:rsidRDefault="005B54D6" w:rsidP="00992837">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110B2E1" w14:textId="77777777" w:rsidR="005B54D6" w:rsidRPr="00170508" w:rsidRDefault="005B54D6" w:rsidP="00992837">
            <w:pPr>
              <w:pStyle w:val="TAC"/>
              <w:rPr>
                <w:rFonts w:eastAsia="DengXian" w:cs="Arial"/>
                <w:szCs w:val="18"/>
                <w:lang w:eastAsia="zh-CN"/>
              </w:rPr>
            </w:pPr>
          </w:p>
        </w:tc>
      </w:tr>
      <w:tr w:rsidR="005B54D6" w:rsidRPr="00170508" w14:paraId="67A5F52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F07ACAF" w14:textId="77777777" w:rsidR="005B54D6" w:rsidRPr="00170508" w:rsidRDefault="005B54D6" w:rsidP="00992837">
            <w:pPr>
              <w:pStyle w:val="TAC"/>
              <w:rPr>
                <w:rFonts w:eastAsia="DengXian"/>
                <w:lang w:eastAsia="zh-CN"/>
              </w:rPr>
            </w:pPr>
            <w:r w:rsidRPr="00170508">
              <w:rPr>
                <w:rFonts w:eastAsia="DengXian"/>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24788D8B" w14:textId="77777777" w:rsidR="005B54D6" w:rsidRPr="00170508" w:rsidRDefault="005B54D6" w:rsidP="00992837">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3FDACA6A" w14:textId="77777777" w:rsidR="005B54D6" w:rsidRPr="00170508" w:rsidRDefault="005B54D6" w:rsidP="00992837">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479411D5" w14:textId="77777777" w:rsidR="005B54D6" w:rsidRPr="00170508" w:rsidRDefault="005B54D6" w:rsidP="00992837">
            <w:pPr>
              <w:pStyle w:val="TAC"/>
              <w:rPr>
                <w:rFonts w:eastAsia="DengXian"/>
                <w:szCs w:val="18"/>
                <w:lang w:val="en-US"/>
              </w:rPr>
            </w:pPr>
            <w:r w:rsidRPr="00170508">
              <w:rPr>
                <w:rFonts w:eastAsia="DengXian"/>
                <w:szCs w:val="18"/>
                <w:lang w:val="en-US"/>
              </w:rPr>
              <w:t>CA_n25A-n71A</w:t>
            </w:r>
          </w:p>
          <w:p w14:paraId="167D039B" w14:textId="77777777" w:rsidR="005B54D6" w:rsidRPr="00170508" w:rsidRDefault="005B54D6" w:rsidP="00992837">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55000203" w14:textId="77777777" w:rsidR="005B54D6" w:rsidRPr="00170508" w:rsidRDefault="005B54D6" w:rsidP="00992837">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C5A0979"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2A65BD"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8DC406"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1A1C2F0E" w14:textId="77777777" w:rsidTr="00992837">
        <w:trPr>
          <w:jc w:val="center"/>
        </w:trPr>
        <w:tc>
          <w:tcPr>
            <w:tcW w:w="1002" w:type="pct"/>
            <w:tcBorders>
              <w:top w:val="nil"/>
              <w:left w:val="single" w:sz="4" w:space="0" w:color="auto"/>
              <w:bottom w:val="nil"/>
              <w:right w:val="single" w:sz="4" w:space="0" w:color="auto"/>
            </w:tcBorders>
            <w:vAlign w:val="center"/>
          </w:tcPr>
          <w:p w14:paraId="64BA538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240A29"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A69ABE"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8B2850" w14:textId="77777777" w:rsidR="005B54D6" w:rsidRPr="00170508" w:rsidRDefault="005B54D6" w:rsidP="00992837">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0F96753C" w14:textId="77777777" w:rsidR="005B54D6" w:rsidRPr="00170508" w:rsidRDefault="005B54D6" w:rsidP="00992837">
            <w:pPr>
              <w:pStyle w:val="TAC"/>
              <w:rPr>
                <w:rFonts w:eastAsia="DengXian" w:cs="Arial"/>
                <w:szCs w:val="18"/>
                <w:lang w:eastAsia="zh-CN"/>
              </w:rPr>
            </w:pPr>
          </w:p>
        </w:tc>
      </w:tr>
      <w:tr w:rsidR="005B54D6" w:rsidRPr="00170508" w14:paraId="5D07C69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645DEA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17BEA8A"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E16E41"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4F56FB" w14:textId="77777777" w:rsidR="005B54D6" w:rsidRPr="00170508" w:rsidRDefault="005B54D6" w:rsidP="00992837">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6C8B656" w14:textId="77777777" w:rsidR="005B54D6" w:rsidRPr="00170508" w:rsidRDefault="005B54D6" w:rsidP="00992837">
            <w:pPr>
              <w:pStyle w:val="TAC"/>
              <w:rPr>
                <w:rFonts w:eastAsia="DengXian" w:cs="Arial"/>
                <w:szCs w:val="18"/>
                <w:lang w:eastAsia="zh-CN"/>
              </w:rPr>
            </w:pPr>
          </w:p>
        </w:tc>
      </w:tr>
      <w:tr w:rsidR="005B54D6" w:rsidRPr="00170508" w14:paraId="3C1C082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E5A59AD" w14:textId="77777777" w:rsidR="005B54D6" w:rsidRPr="00170508" w:rsidRDefault="005B54D6" w:rsidP="00992837">
            <w:pPr>
              <w:pStyle w:val="TAC"/>
              <w:rPr>
                <w:rFonts w:eastAsia="DengXian"/>
                <w:lang w:eastAsia="zh-CN"/>
              </w:rPr>
            </w:pPr>
            <w:r w:rsidRPr="00170508">
              <w:rPr>
                <w:rFonts w:eastAsia="DengXian"/>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3B2EF04E" w14:textId="77777777" w:rsidR="005B54D6" w:rsidRPr="00170508" w:rsidRDefault="005B54D6" w:rsidP="00992837">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12C5AB7E" w14:textId="77777777" w:rsidR="005B54D6" w:rsidRPr="00170508" w:rsidRDefault="005B54D6" w:rsidP="00992837">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4450BB5E" w14:textId="77777777" w:rsidR="005B54D6" w:rsidRPr="00170508" w:rsidRDefault="005B54D6" w:rsidP="00992837">
            <w:pPr>
              <w:pStyle w:val="TAC"/>
              <w:rPr>
                <w:rFonts w:eastAsia="DengXian"/>
                <w:szCs w:val="18"/>
                <w:lang w:val="en-US"/>
              </w:rPr>
            </w:pPr>
            <w:r w:rsidRPr="00170508">
              <w:rPr>
                <w:rFonts w:eastAsia="DengXian"/>
                <w:szCs w:val="18"/>
                <w:lang w:val="en-US"/>
              </w:rPr>
              <w:t>CA_n25A-n71A</w:t>
            </w:r>
          </w:p>
          <w:p w14:paraId="6830E0A2" w14:textId="77777777" w:rsidR="005B54D6" w:rsidRPr="00170508" w:rsidRDefault="005B54D6" w:rsidP="00992837">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36269EBD" w14:textId="77777777" w:rsidR="005B54D6" w:rsidRPr="00170508" w:rsidRDefault="005B54D6" w:rsidP="00992837">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2A4841E"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6D2300"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E4A85F"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02E1379A" w14:textId="77777777" w:rsidTr="00992837">
        <w:trPr>
          <w:jc w:val="center"/>
        </w:trPr>
        <w:tc>
          <w:tcPr>
            <w:tcW w:w="1002" w:type="pct"/>
            <w:tcBorders>
              <w:top w:val="nil"/>
              <w:left w:val="single" w:sz="4" w:space="0" w:color="auto"/>
              <w:bottom w:val="nil"/>
              <w:right w:val="single" w:sz="4" w:space="0" w:color="auto"/>
            </w:tcBorders>
            <w:vAlign w:val="center"/>
          </w:tcPr>
          <w:p w14:paraId="1A725AA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0C7AE8"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D3DFA2"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374364" w14:textId="77777777" w:rsidR="005B54D6" w:rsidRPr="00170508" w:rsidRDefault="005B54D6" w:rsidP="00992837">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6320F844" w14:textId="77777777" w:rsidR="005B54D6" w:rsidRPr="00170508" w:rsidRDefault="005B54D6" w:rsidP="00992837">
            <w:pPr>
              <w:pStyle w:val="TAC"/>
              <w:rPr>
                <w:rFonts w:eastAsia="DengXian" w:cs="Arial"/>
                <w:szCs w:val="18"/>
                <w:lang w:eastAsia="zh-CN"/>
              </w:rPr>
            </w:pPr>
          </w:p>
        </w:tc>
      </w:tr>
      <w:tr w:rsidR="005B54D6" w:rsidRPr="00170508" w14:paraId="71149F8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51ECA3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9406D75"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B40B4E"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227517"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1F2F7AE" w14:textId="77777777" w:rsidR="005B54D6" w:rsidRPr="00170508" w:rsidRDefault="005B54D6" w:rsidP="00992837">
            <w:pPr>
              <w:pStyle w:val="TAC"/>
              <w:rPr>
                <w:rFonts w:eastAsia="DengXian" w:cs="Arial"/>
                <w:szCs w:val="18"/>
                <w:lang w:eastAsia="zh-CN"/>
              </w:rPr>
            </w:pPr>
          </w:p>
        </w:tc>
      </w:tr>
      <w:tr w:rsidR="005B54D6" w:rsidRPr="00170508" w14:paraId="3A6A7D1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F381B23" w14:textId="77777777" w:rsidR="005B54D6" w:rsidRPr="00170508" w:rsidRDefault="005B54D6" w:rsidP="00992837">
            <w:pPr>
              <w:pStyle w:val="TAC"/>
              <w:rPr>
                <w:rFonts w:eastAsia="DengXian"/>
              </w:rPr>
            </w:pPr>
            <w:r w:rsidRPr="00170508">
              <w:rPr>
                <w:rFonts w:eastAsia="DengXian"/>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6675F08B"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5599F4BD"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E4ED440"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13149B6" w14:textId="77777777" w:rsidR="005B54D6" w:rsidRPr="00170508" w:rsidRDefault="005B54D6" w:rsidP="00992837">
            <w:pPr>
              <w:pStyle w:val="TAC"/>
              <w:rPr>
                <w:rFonts w:eastAsia="DengXian"/>
                <w:lang w:eastAsia="zh-CN"/>
              </w:rPr>
            </w:pPr>
            <w:r w:rsidRPr="00170508">
              <w:rPr>
                <w:rFonts w:eastAsia="DengXian" w:hint="eastAsia"/>
                <w:lang w:eastAsia="zh-CN"/>
              </w:rPr>
              <w:t>C</w:t>
            </w:r>
            <w:r w:rsidRPr="00170508">
              <w:rPr>
                <w:rFonts w:eastAsia="DengXian"/>
                <w:lang w:eastAsia="zh-CN"/>
              </w:rPr>
              <w:t>A_n25A-n41A</w:t>
            </w:r>
            <w:r w:rsidRPr="00170508">
              <w:rPr>
                <w:rFonts w:eastAsia="DengXian"/>
                <w:vertAlign w:val="superscript"/>
                <w:lang w:val="en-US" w:eastAsia="zh-CN"/>
              </w:rPr>
              <w:t>7</w:t>
            </w:r>
          </w:p>
          <w:p w14:paraId="5AE56FE8" w14:textId="77777777" w:rsidR="005B54D6" w:rsidRPr="00170508" w:rsidRDefault="005B54D6" w:rsidP="00992837">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2F02F83E" w14:textId="77777777" w:rsidR="005B54D6" w:rsidRPr="00170508" w:rsidRDefault="005B54D6" w:rsidP="00992837">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FA231D"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21D90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5F9035BD"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0</w:t>
            </w:r>
          </w:p>
        </w:tc>
      </w:tr>
      <w:tr w:rsidR="005B54D6" w:rsidRPr="00170508" w14:paraId="3D8BD9E0" w14:textId="77777777" w:rsidTr="00992837">
        <w:trPr>
          <w:jc w:val="center"/>
        </w:trPr>
        <w:tc>
          <w:tcPr>
            <w:tcW w:w="1002" w:type="pct"/>
            <w:tcBorders>
              <w:top w:val="nil"/>
              <w:left w:val="single" w:sz="4" w:space="0" w:color="auto"/>
              <w:bottom w:val="nil"/>
              <w:right w:val="single" w:sz="4" w:space="0" w:color="auto"/>
            </w:tcBorders>
            <w:vAlign w:val="center"/>
          </w:tcPr>
          <w:p w14:paraId="224D7E46"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11F20FA3"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4E8947" w14:textId="77777777" w:rsidR="005B54D6" w:rsidRPr="00170508" w:rsidRDefault="005B54D6" w:rsidP="00992837">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F530F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63B10B" w14:textId="77777777" w:rsidR="005B54D6" w:rsidRPr="00170508" w:rsidRDefault="005B54D6" w:rsidP="00992837">
            <w:pPr>
              <w:pStyle w:val="TAC"/>
              <w:rPr>
                <w:rFonts w:eastAsia="DengXian" w:cs="Arial"/>
                <w:szCs w:val="18"/>
                <w:lang w:eastAsia="zh-CN"/>
              </w:rPr>
            </w:pPr>
          </w:p>
        </w:tc>
      </w:tr>
      <w:tr w:rsidR="005B54D6" w:rsidRPr="00170508" w14:paraId="60308405" w14:textId="77777777" w:rsidTr="00992837">
        <w:trPr>
          <w:jc w:val="center"/>
        </w:trPr>
        <w:tc>
          <w:tcPr>
            <w:tcW w:w="1002" w:type="pct"/>
            <w:tcBorders>
              <w:top w:val="nil"/>
              <w:left w:val="single" w:sz="4" w:space="0" w:color="auto"/>
              <w:bottom w:val="nil"/>
              <w:right w:val="single" w:sz="4" w:space="0" w:color="auto"/>
            </w:tcBorders>
            <w:vAlign w:val="center"/>
          </w:tcPr>
          <w:p w14:paraId="393228E9"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45857DF"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2FEF0F" w14:textId="77777777" w:rsidR="005B54D6" w:rsidRPr="00170508" w:rsidRDefault="005B54D6" w:rsidP="00992837">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F3059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72B38D8" w14:textId="77777777" w:rsidR="005B54D6" w:rsidRPr="00170508" w:rsidRDefault="005B54D6" w:rsidP="00992837">
            <w:pPr>
              <w:pStyle w:val="TAC"/>
              <w:rPr>
                <w:rFonts w:eastAsia="DengXian" w:cs="Arial"/>
                <w:szCs w:val="18"/>
                <w:lang w:eastAsia="zh-CN"/>
              </w:rPr>
            </w:pPr>
          </w:p>
        </w:tc>
      </w:tr>
      <w:tr w:rsidR="005B54D6" w:rsidRPr="00170508" w14:paraId="199136A2" w14:textId="77777777" w:rsidTr="00992837">
        <w:trPr>
          <w:jc w:val="center"/>
        </w:trPr>
        <w:tc>
          <w:tcPr>
            <w:tcW w:w="1002" w:type="pct"/>
            <w:tcBorders>
              <w:top w:val="nil"/>
              <w:left w:val="single" w:sz="4" w:space="0" w:color="auto"/>
              <w:bottom w:val="nil"/>
              <w:right w:val="single" w:sz="4" w:space="0" w:color="auto"/>
            </w:tcBorders>
            <w:vAlign w:val="center"/>
          </w:tcPr>
          <w:p w14:paraId="40458D95"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475557D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763E4"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5FEFAF" w14:textId="77777777" w:rsidR="005B54D6" w:rsidRPr="00170508" w:rsidRDefault="005B54D6" w:rsidP="00992837">
            <w:pPr>
              <w:pStyle w:val="TAC"/>
              <w:rPr>
                <w:rFonts w:eastAsia="DengXian"/>
                <w:lang w:eastAsia="zh-CN" w:bidi="ar"/>
              </w:rPr>
            </w:pPr>
            <w:r w:rsidRPr="00170508">
              <w:rPr>
                <w:rFonts w:eastAsia="DengXian"/>
                <w:lang w:bidi="ar"/>
              </w:rPr>
              <w:t>CA_n25(2</w:t>
            </w:r>
            <w:proofErr w:type="gramStart"/>
            <w:r w:rsidRPr="00170508">
              <w:rPr>
                <w:rFonts w:eastAsia="DengXian"/>
                <w:lang w:bidi="ar"/>
              </w:rPr>
              <w:t>A)_</w:t>
            </w:r>
            <w:proofErr w:type="gramEnd"/>
            <w:r w:rsidRPr="00170508">
              <w:rPr>
                <w:rFonts w:eastAsia="DengXian"/>
                <w:lang w:bidi="ar"/>
              </w:rPr>
              <w:t>BCS1</w:t>
            </w:r>
          </w:p>
        </w:tc>
        <w:tc>
          <w:tcPr>
            <w:tcW w:w="750" w:type="pct"/>
            <w:tcBorders>
              <w:top w:val="single" w:sz="4" w:space="0" w:color="auto"/>
              <w:left w:val="single" w:sz="4" w:space="0" w:color="auto"/>
              <w:bottom w:val="nil"/>
              <w:right w:val="single" w:sz="4" w:space="0" w:color="auto"/>
            </w:tcBorders>
            <w:vAlign w:val="center"/>
          </w:tcPr>
          <w:p w14:paraId="577AB57C"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2F700398" w14:textId="77777777" w:rsidTr="00992837">
        <w:trPr>
          <w:jc w:val="center"/>
        </w:trPr>
        <w:tc>
          <w:tcPr>
            <w:tcW w:w="1002" w:type="pct"/>
            <w:tcBorders>
              <w:top w:val="nil"/>
              <w:left w:val="single" w:sz="4" w:space="0" w:color="auto"/>
              <w:bottom w:val="nil"/>
              <w:right w:val="single" w:sz="4" w:space="0" w:color="auto"/>
            </w:tcBorders>
            <w:vAlign w:val="center"/>
          </w:tcPr>
          <w:p w14:paraId="72E99D7F"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074BF745"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59B55D"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8F5319" w14:textId="77777777" w:rsidR="005B54D6" w:rsidRPr="00170508" w:rsidRDefault="005B54D6" w:rsidP="00992837">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3973EDA1" w14:textId="77777777" w:rsidR="005B54D6" w:rsidRPr="00170508" w:rsidRDefault="005B54D6" w:rsidP="00992837">
            <w:pPr>
              <w:pStyle w:val="TAC"/>
              <w:rPr>
                <w:rFonts w:eastAsia="DengXian"/>
                <w:lang w:eastAsia="zh-CN"/>
              </w:rPr>
            </w:pPr>
          </w:p>
        </w:tc>
      </w:tr>
      <w:tr w:rsidR="005B54D6" w:rsidRPr="00170508" w14:paraId="52AD250D" w14:textId="77777777" w:rsidTr="00992837">
        <w:trPr>
          <w:jc w:val="center"/>
        </w:trPr>
        <w:tc>
          <w:tcPr>
            <w:tcW w:w="1002" w:type="pct"/>
            <w:tcBorders>
              <w:top w:val="nil"/>
              <w:left w:val="single" w:sz="4" w:space="0" w:color="auto"/>
              <w:bottom w:val="nil"/>
              <w:right w:val="single" w:sz="4" w:space="0" w:color="auto"/>
            </w:tcBorders>
            <w:vAlign w:val="center"/>
          </w:tcPr>
          <w:p w14:paraId="7746AA58"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6D01E0C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C1971BB"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2D16BB" w14:textId="77777777" w:rsidR="005B54D6" w:rsidRPr="00170508" w:rsidRDefault="005B54D6" w:rsidP="00992837">
            <w:pPr>
              <w:pStyle w:val="TAC"/>
              <w:rPr>
                <w:rFonts w:eastAsia="DengXian"/>
                <w:lang w:eastAsia="zh-CN" w:bidi="ar"/>
              </w:rPr>
            </w:pPr>
            <w:r w:rsidRPr="00170508">
              <w:rPr>
                <w:rFonts w:eastAsia="DengXian"/>
                <w:lang w:bidi="ar"/>
              </w:rPr>
              <w:t>5, 10, 15, 20</w:t>
            </w:r>
          </w:p>
        </w:tc>
        <w:tc>
          <w:tcPr>
            <w:tcW w:w="750" w:type="pct"/>
            <w:tcBorders>
              <w:top w:val="nil"/>
              <w:left w:val="single" w:sz="4" w:space="0" w:color="auto"/>
              <w:bottom w:val="single" w:sz="4" w:space="0" w:color="auto"/>
              <w:right w:val="single" w:sz="4" w:space="0" w:color="auto"/>
            </w:tcBorders>
            <w:vAlign w:val="center"/>
          </w:tcPr>
          <w:p w14:paraId="17CDF142" w14:textId="77777777" w:rsidR="005B54D6" w:rsidRPr="00170508" w:rsidRDefault="005B54D6" w:rsidP="00992837">
            <w:pPr>
              <w:pStyle w:val="TAC"/>
              <w:rPr>
                <w:rFonts w:eastAsia="DengXian"/>
                <w:lang w:eastAsia="zh-CN"/>
              </w:rPr>
            </w:pPr>
          </w:p>
        </w:tc>
      </w:tr>
      <w:tr w:rsidR="005B54D6" w:rsidRPr="00170508" w14:paraId="2543D8D0" w14:textId="77777777" w:rsidTr="00992837">
        <w:trPr>
          <w:jc w:val="center"/>
        </w:trPr>
        <w:tc>
          <w:tcPr>
            <w:tcW w:w="1002" w:type="pct"/>
            <w:tcBorders>
              <w:top w:val="nil"/>
              <w:left w:val="single" w:sz="4" w:space="0" w:color="auto"/>
              <w:bottom w:val="nil"/>
              <w:right w:val="single" w:sz="4" w:space="0" w:color="auto"/>
            </w:tcBorders>
            <w:vAlign w:val="center"/>
          </w:tcPr>
          <w:p w14:paraId="577346C7"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7C6F1F13"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08137D"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E0785B" w14:textId="77777777" w:rsidR="005B54D6" w:rsidRPr="00170508" w:rsidRDefault="005B54D6" w:rsidP="00992837">
            <w:pPr>
              <w:pStyle w:val="TAC"/>
              <w:rPr>
                <w:rFonts w:eastAsia="DengXian"/>
                <w:lang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C75FBA6"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49703B30" w14:textId="77777777" w:rsidTr="00992837">
        <w:trPr>
          <w:jc w:val="center"/>
        </w:trPr>
        <w:tc>
          <w:tcPr>
            <w:tcW w:w="1002" w:type="pct"/>
            <w:tcBorders>
              <w:top w:val="nil"/>
              <w:left w:val="single" w:sz="4" w:space="0" w:color="auto"/>
              <w:bottom w:val="nil"/>
              <w:right w:val="single" w:sz="4" w:space="0" w:color="auto"/>
            </w:tcBorders>
            <w:vAlign w:val="center"/>
          </w:tcPr>
          <w:p w14:paraId="36E15E4F"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7EEBBFC2"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528651F" w14:textId="77777777" w:rsidR="005B54D6" w:rsidRPr="00170508" w:rsidRDefault="005B54D6" w:rsidP="00992837">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BC2276" w14:textId="77777777" w:rsidR="005B54D6" w:rsidRPr="00170508" w:rsidRDefault="005B54D6" w:rsidP="00992837">
            <w:pPr>
              <w:pStyle w:val="TAC"/>
              <w:rPr>
                <w:rFonts w:eastAsia="DengXian"/>
                <w:lang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182FEA7" w14:textId="77777777" w:rsidR="005B54D6" w:rsidRPr="00170508" w:rsidRDefault="005B54D6" w:rsidP="00992837">
            <w:pPr>
              <w:pStyle w:val="TAC"/>
              <w:rPr>
                <w:rFonts w:eastAsia="DengXian"/>
                <w:lang w:eastAsia="zh-CN"/>
              </w:rPr>
            </w:pPr>
          </w:p>
        </w:tc>
      </w:tr>
      <w:tr w:rsidR="005B54D6" w:rsidRPr="00170508" w14:paraId="79A6425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19B7747"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43BCCA3"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5266DFF" w14:textId="77777777" w:rsidR="005B54D6" w:rsidRPr="00170508" w:rsidRDefault="005B54D6" w:rsidP="00992837">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568EF4" w14:textId="77777777" w:rsidR="005B54D6" w:rsidRPr="00170508" w:rsidRDefault="005B54D6" w:rsidP="00992837">
            <w:pPr>
              <w:pStyle w:val="TAC"/>
              <w:rPr>
                <w:rFonts w:eastAsia="DengXian"/>
                <w:lang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9B6ECC5" w14:textId="77777777" w:rsidR="005B54D6" w:rsidRPr="00170508" w:rsidRDefault="005B54D6" w:rsidP="00992837">
            <w:pPr>
              <w:pStyle w:val="TAC"/>
              <w:rPr>
                <w:rFonts w:eastAsia="DengXian"/>
                <w:lang w:eastAsia="zh-CN"/>
              </w:rPr>
            </w:pPr>
          </w:p>
        </w:tc>
      </w:tr>
      <w:tr w:rsidR="005B54D6" w:rsidRPr="00170508" w14:paraId="55A9E69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A4CF346" w14:textId="77777777" w:rsidR="005B54D6" w:rsidRPr="00170508" w:rsidRDefault="005B54D6" w:rsidP="00992837">
            <w:pPr>
              <w:pStyle w:val="TAC"/>
              <w:rPr>
                <w:rFonts w:eastAsia="DengXian"/>
              </w:rPr>
            </w:pPr>
            <w:r w:rsidRPr="00170508">
              <w:rPr>
                <w:rFonts w:eastAsia="DengXian"/>
              </w:rPr>
              <w:t>CA_n25(2A)-n41A-n71B</w:t>
            </w:r>
          </w:p>
        </w:tc>
        <w:tc>
          <w:tcPr>
            <w:tcW w:w="871" w:type="pct"/>
            <w:tcBorders>
              <w:top w:val="single" w:sz="4" w:space="0" w:color="auto"/>
              <w:left w:val="single" w:sz="4" w:space="0" w:color="auto"/>
              <w:bottom w:val="nil"/>
              <w:right w:val="single" w:sz="4" w:space="0" w:color="auto"/>
            </w:tcBorders>
            <w:vAlign w:val="center"/>
          </w:tcPr>
          <w:p w14:paraId="751DD09E" w14:textId="77777777" w:rsidR="005B54D6" w:rsidRDefault="005B54D6" w:rsidP="00992837">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13D937E9" w14:textId="77777777" w:rsidR="005B54D6" w:rsidRDefault="005B54D6" w:rsidP="00992837">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F429886" w14:textId="77777777" w:rsidR="005B54D6" w:rsidRPr="001141C9" w:rsidRDefault="005B54D6" w:rsidP="00992837">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08E20CF9" w14:textId="77777777" w:rsidR="005B54D6" w:rsidRPr="001141C9" w:rsidRDefault="005B54D6" w:rsidP="00992837">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63185A16" w14:textId="77777777" w:rsidR="005B54D6" w:rsidRPr="001141C9" w:rsidRDefault="005B54D6" w:rsidP="00992837">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3844EF96" w14:textId="77777777" w:rsidR="005B54D6" w:rsidRPr="00170508" w:rsidRDefault="005B54D6" w:rsidP="00992837">
            <w:pPr>
              <w:pStyle w:val="TAC"/>
              <w:rPr>
                <w:rFonts w:eastAsia="DengXian"/>
              </w:rPr>
            </w:pPr>
            <w:r w:rsidRPr="001014E1">
              <w:rPr>
                <w:rFonts w:eastAsia="SimSu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A80F0E"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566375"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E322B0A"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3DCC3726" w14:textId="77777777" w:rsidTr="00992837">
        <w:trPr>
          <w:jc w:val="center"/>
        </w:trPr>
        <w:tc>
          <w:tcPr>
            <w:tcW w:w="1002" w:type="pct"/>
            <w:tcBorders>
              <w:top w:val="nil"/>
              <w:left w:val="single" w:sz="4" w:space="0" w:color="auto"/>
              <w:bottom w:val="nil"/>
              <w:right w:val="single" w:sz="4" w:space="0" w:color="auto"/>
            </w:tcBorders>
            <w:vAlign w:val="center"/>
          </w:tcPr>
          <w:p w14:paraId="71FF0A89"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60441D02"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019BD81"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87C74A" w14:textId="77777777" w:rsidR="005B54D6" w:rsidRPr="00170508" w:rsidRDefault="005B54D6" w:rsidP="00992837">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1F56264" w14:textId="77777777" w:rsidR="005B54D6" w:rsidRPr="00170508" w:rsidRDefault="005B54D6" w:rsidP="00992837">
            <w:pPr>
              <w:pStyle w:val="TAC"/>
              <w:rPr>
                <w:rFonts w:eastAsia="DengXian"/>
                <w:lang w:eastAsia="zh-CN"/>
              </w:rPr>
            </w:pPr>
          </w:p>
        </w:tc>
      </w:tr>
      <w:tr w:rsidR="005B54D6" w:rsidRPr="00170508" w14:paraId="6FE9757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E6C75B6"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1ECADD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FD6126E"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8DF370" w14:textId="77777777" w:rsidR="005B54D6" w:rsidRPr="00170508" w:rsidRDefault="005B54D6" w:rsidP="00992837">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AC0C244" w14:textId="77777777" w:rsidR="005B54D6" w:rsidRPr="00170508" w:rsidRDefault="005B54D6" w:rsidP="00992837">
            <w:pPr>
              <w:pStyle w:val="TAC"/>
              <w:rPr>
                <w:rFonts w:eastAsia="DengXian"/>
                <w:lang w:eastAsia="zh-CN"/>
              </w:rPr>
            </w:pPr>
          </w:p>
        </w:tc>
      </w:tr>
      <w:tr w:rsidR="005B54D6" w:rsidRPr="00170508" w14:paraId="12AC17E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A4CEB2A" w14:textId="77777777" w:rsidR="005B54D6" w:rsidRPr="00170508" w:rsidRDefault="005B54D6" w:rsidP="00992837">
            <w:pPr>
              <w:pStyle w:val="TAC"/>
              <w:rPr>
                <w:rFonts w:eastAsia="DengXian"/>
              </w:rPr>
            </w:pPr>
            <w:r w:rsidRPr="00170508">
              <w:rPr>
                <w:rFonts w:eastAsia="DengXian"/>
              </w:rPr>
              <w:lastRenderedPageBreak/>
              <w:t>CA_n25(2A)-n41A-n71(2A)</w:t>
            </w:r>
          </w:p>
        </w:tc>
        <w:tc>
          <w:tcPr>
            <w:tcW w:w="871" w:type="pct"/>
            <w:tcBorders>
              <w:top w:val="single" w:sz="4" w:space="0" w:color="auto"/>
              <w:left w:val="single" w:sz="4" w:space="0" w:color="auto"/>
              <w:bottom w:val="nil"/>
              <w:right w:val="single" w:sz="4" w:space="0" w:color="auto"/>
            </w:tcBorders>
            <w:vAlign w:val="center"/>
          </w:tcPr>
          <w:p w14:paraId="23E69149" w14:textId="77777777" w:rsidR="005B54D6" w:rsidRDefault="005B54D6" w:rsidP="00992837">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5F606DFE" w14:textId="77777777" w:rsidR="005B54D6" w:rsidRDefault="005B54D6" w:rsidP="00992837">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1688643" w14:textId="77777777" w:rsidR="005B54D6" w:rsidRPr="001141C9" w:rsidRDefault="005B54D6" w:rsidP="00992837">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71F37BC6" w14:textId="77777777" w:rsidR="005B54D6" w:rsidRPr="001141C9" w:rsidRDefault="005B54D6" w:rsidP="00992837">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4E0470E" w14:textId="77777777" w:rsidR="005B54D6" w:rsidRPr="001141C9" w:rsidRDefault="005B54D6" w:rsidP="00992837">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4B129BC2" w14:textId="77777777" w:rsidR="005B54D6" w:rsidRPr="00170508" w:rsidRDefault="005B54D6" w:rsidP="00992837">
            <w:pPr>
              <w:pStyle w:val="TAC"/>
              <w:rPr>
                <w:rFonts w:eastAsia="DengXia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EE39BE"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2A06D1"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8543CC5"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51290473" w14:textId="77777777" w:rsidTr="00992837">
        <w:trPr>
          <w:jc w:val="center"/>
        </w:trPr>
        <w:tc>
          <w:tcPr>
            <w:tcW w:w="1002" w:type="pct"/>
            <w:tcBorders>
              <w:top w:val="nil"/>
              <w:left w:val="single" w:sz="4" w:space="0" w:color="auto"/>
              <w:bottom w:val="nil"/>
              <w:right w:val="single" w:sz="4" w:space="0" w:color="auto"/>
            </w:tcBorders>
            <w:vAlign w:val="center"/>
          </w:tcPr>
          <w:p w14:paraId="6F1EA813"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0622DDF6"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2A9DFFE"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02BA89" w14:textId="77777777" w:rsidR="005B54D6" w:rsidRPr="00170508" w:rsidRDefault="005B54D6" w:rsidP="00992837">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5BAFA81" w14:textId="77777777" w:rsidR="005B54D6" w:rsidRPr="00170508" w:rsidRDefault="005B54D6" w:rsidP="00992837">
            <w:pPr>
              <w:pStyle w:val="TAC"/>
              <w:rPr>
                <w:rFonts w:eastAsia="DengXian"/>
                <w:lang w:eastAsia="zh-CN"/>
              </w:rPr>
            </w:pPr>
          </w:p>
        </w:tc>
      </w:tr>
      <w:tr w:rsidR="005B54D6" w:rsidRPr="00170508" w14:paraId="40F7E18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D9C8499"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897ACBC"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DCA8942"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005E19"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F26DCF7" w14:textId="77777777" w:rsidR="005B54D6" w:rsidRPr="00170508" w:rsidRDefault="005B54D6" w:rsidP="00992837">
            <w:pPr>
              <w:pStyle w:val="TAC"/>
              <w:rPr>
                <w:rFonts w:eastAsia="DengXian"/>
                <w:lang w:eastAsia="zh-CN"/>
              </w:rPr>
            </w:pPr>
          </w:p>
        </w:tc>
      </w:tr>
      <w:tr w:rsidR="005B54D6" w:rsidRPr="00170508" w14:paraId="36B3033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0948E68" w14:textId="77777777" w:rsidR="005B54D6" w:rsidRPr="00170508" w:rsidRDefault="005B54D6" w:rsidP="00992837">
            <w:pPr>
              <w:pStyle w:val="TAC"/>
              <w:rPr>
                <w:rFonts w:eastAsia="DengXian"/>
              </w:rPr>
            </w:pPr>
            <w:r w:rsidRPr="00170508">
              <w:rPr>
                <w:rFonts w:eastAsia="DengXian"/>
              </w:rPr>
              <w:t>CA_n25(2A)-n41(2A)-n71A</w:t>
            </w:r>
          </w:p>
        </w:tc>
        <w:tc>
          <w:tcPr>
            <w:tcW w:w="871" w:type="pct"/>
            <w:tcBorders>
              <w:top w:val="single" w:sz="4" w:space="0" w:color="auto"/>
              <w:left w:val="single" w:sz="4" w:space="0" w:color="auto"/>
              <w:bottom w:val="nil"/>
              <w:right w:val="single" w:sz="4" w:space="0" w:color="auto"/>
            </w:tcBorders>
            <w:vAlign w:val="center"/>
          </w:tcPr>
          <w:p w14:paraId="5E27D763" w14:textId="77777777" w:rsidR="005B54D6" w:rsidRPr="00170508" w:rsidRDefault="005B54D6" w:rsidP="00992837">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397EE63B"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4532EA3" w14:textId="77777777" w:rsidR="005B54D6" w:rsidRPr="00170508" w:rsidRDefault="005B54D6" w:rsidP="00992837">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16310ED1" w14:textId="77777777" w:rsidR="005B54D6" w:rsidRPr="00170508" w:rsidRDefault="005B54D6" w:rsidP="00992837">
            <w:pPr>
              <w:pStyle w:val="TAC"/>
              <w:rPr>
                <w:rFonts w:eastAsia="DengXian"/>
              </w:rPr>
            </w:pPr>
            <w:r w:rsidRPr="00170508">
              <w:rPr>
                <w:rFonts w:eastAsia="DengXian"/>
              </w:rPr>
              <w:t>CA_n25A-n41A</w:t>
            </w:r>
            <w:r w:rsidRPr="00170508">
              <w:rPr>
                <w:rFonts w:eastAsia="DengXian"/>
                <w:vertAlign w:val="superscript"/>
                <w:lang w:eastAsia="zh-CN"/>
              </w:rPr>
              <w:t>7</w:t>
            </w:r>
          </w:p>
          <w:p w14:paraId="7312151B" w14:textId="77777777" w:rsidR="005B54D6" w:rsidRPr="00170508" w:rsidRDefault="005B54D6" w:rsidP="00992837">
            <w:pPr>
              <w:pStyle w:val="TAC"/>
              <w:rPr>
                <w:rFonts w:eastAsia="DengXian"/>
              </w:rPr>
            </w:pPr>
            <w:r w:rsidRPr="00170508">
              <w:rPr>
                <w:rFonts w:eastAsia="DengXian"/>
              </w:rPr>
              <w:t>CA_n25A-n71A</w:t>
            </w:r>
            <w:r w:rsidRPr="00170508">
              <w:rPr>
                <w:rFonts w:eastAsia="DengXian"/>
                <w:vertAlign w:val="superscript"/>
                <w:lang w:eastAsia="zh-CN"/>
              </w:rPr>
              <w:t>7</w:t>
            </w:r>
          </w:p>
          <w:p w14:paraId="17C09AF5" w14:textId="77777777" w:rsidR="005B54D6" w:rsidRPr="00170508" w:rsidRDefault="005B54D6" w:rsidP="00992837">
            <w:pPr>
              <w:pStyle w:val="TAC"/>
              <w:rPr>
                <w:rFonts w:eastAsia="DengXia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055CEE" w14:textId="77777777" w:rsidR="005B54D6" w:rsidRPr="00170508" w:rsidRDefault="005B54D6" w:rsidP="00992837">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CAEB95"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6BC73CA"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649BB97A" w14:textId="77777777" w:rsidTr="00992837">
        <w:trPr>
          <w:jc w:val="center"/>
        </w:trPr>
        <w:tc>
          <w:tcPr>
            <w:tcW w:w="1002" w:type="pct"/>
            <w:tcBorders>
              <w:top w:val="nil"/>
              <w:left w:val="single" w:sz="4" w:space="0" w:color="auto"/>
              <w:bottom w:val="nil"/>
              <w:right w:val="single" w:sz="4" w:space="0" w:color="auto"/>
            </w:tcBorders>
            <w:vAlign w:val="center"/>
          </w:tcPr>
          <w:p w14:paraId="0C8F5855"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723C7850"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4E08130" w14:textId="77777777" w:rsidR="005B54D6" w:rsidRPr="00170508" w:rsidRDefault="005B54D6" w:rsidP="00992837">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C8C61D" w14:textId="77777777" w:rsidR="005B54D6" w:rsidRPr="00170508" w:rsidRDefault="005B54D6" w:rsidP="00992837">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4864F870" w14:textId="77777777" w:rsidR="005B54D6" w:rsidRPr="00170508" w:rsidRDefault="005B54D6" w:rsidP="00992837">
            <w:pPr>
              <w:pStyle w:val="TAC"/>
              <w:rPr>
                <w:rFonts w:eastAsia="DengXian"/>
                <w:lang w:eastAsia="zh-CN"/>
              </w:rPr>
            </w:pPr>
          </w:p>
        </w:tc>
      </w:tr>
      <w:tr w:rsidR="005B54D6" w:rsidRPr="00170508" w14:paraId="47966D4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5276086"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2AEE167"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09F566" w14:textId="77777777" w:rsidR="005B54D6" w:rsidRPr="00170508" w:rsidRDefault="005B54D6" w:rsidP="00992837">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1820BF" w14:textId="77777777" w:rsidR="005B54D6" w:rsidRPr="00170508" w:rsidRDefault="005B54D6" w:rsidP="00992837">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AD1F4B" w14:textId="77777777" w:rsidR="005B54D6" w:rsidRPr="00170508" w:rsidRDefault="005B54D6" w:rsidP="00992837">
            <w:pPr>
              <w:pStyle w:val="TAC"/>
              <w:rPr>
                <w:rFonts w:eastAsia="DengXian"/>
                <w:lang w:eastAsia="zh-CN"/>
              </w:rPr>
            </w:pPr>
          </w:p>
        </w:tc>
      </w:tr>
      <w:tr w:rsidR="005B54D6" w:rsidRPr="00170508" w14:paraId="7A0703D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0EAAEA1" w14:textId="77777777" w:rsidR="005B54D6" w:rsidRPr="00170508" w:rsidRDefault="005B54D6" w:rsidP="00992837">
            <w:pPr>
              <w:pStyle w:val="TAC"/>
              <w:rPr>
                <w:rFonts w:eastAsia="DengXian"/>
              </w:rPr>
            </w:pPr>
            <w:r w:rsidRPr="00170508">
              <w:rPr>
                <w:rFonts w:eastAsia="DengXian"/>
              </w:rPr>
              <w:t>CA_n25(2A)-n41(2A)-n71(2A)</w:t>
            </w:r>
          </w:p>
        </w:tc>
        <w:tc>
          <w:tcPr>
            <w:tcW w:w="871" w:type="pct"/>
            <w:tcBorders>
              <w:top w:val="single" w:sz="4" w:space="0" w:color="auto"/>
              <w:left w:val="single" w:sz="4" w:space="0" w:color="auto"/>
              <w:bottom w:val="nil"/>
              <w:right w:val="single" w:sz="4" w:space="0" w:color="auto"/>
            </w:tcBorders>
            <w:vAlign w:val="center"/>
          </w:tcPr>
          <w:p w14:paraId="763A4A06"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536CBD4" w14:textId="77777777" w:rsidR="005B54D6" w:rsidRPr="00170508" w:rsidRDefault="005B54D6" w:rsidP="00992837">
            <w:pPr>
              <w:pStyle w:val="TAC"/>
              <w:rPr>
                <w:rFonts w:eastAsia="DengXian"/>
              </w:rPr>
            </w:pPr>
            <w:r w:rsidRPr="00170508">
              <w:rPr>
                <w:rFonts w:eastAsia="DengXian"/>
              </w:rPr>
              <w:t>CA_n25A-n41A</w:t>
            </w:r>
            <w:r w:rsidRPr="00170508">
              <w:rPr>
                <w:rFonts w:eastAsia="DengXian"/>
                <w:vertAlign w:val="superscript"/>
                <w:lang w:eastAsia="zh-CN"/>
              </w:rPr>
              <w:t>7</w:t>
            </w:r>
          </w:p>
          <w:p w14:paraId="12366367" w14:textId="77777777" w:rsidR="005B54D6" w:rsidRPr="00170508" w:rsidRDefault="005B54D6" w:rsidP="00992837">
            <w:pPr>
              <w:pStyle w:val="TAC"/>
              <w:rPr>
                <w:rFonts w:eastAsia="DengXian"/>
              </w:rPr>
            </w:pPr>
            <w:r w:rsidRPr="00170508">
              <w:rPr>
                <w:rFonts w:eastAsia="DengXian"/>
              </w:rPr>
              <w:t>CA_n25A-n71A</w:t>
            </w:r>
          </w:p>
          <w:p w14:paraId="4B9022A9" w14:textId="77777777" w:rsidR="005B54D6" w:rsidRPr="00170508" w:rsidRDefault="005B54D6" w:rsidP="00992837">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8E88BB" w14:textId="77777777" w:rsidR="005B54D6" w:rsidRPr="00170508" w:rsidRDefault="005B54D6" w:rsidP="00992837">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2057E2"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9D84CCB"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2AAF1E0E" w14:textId="77777777" w:rsidTr="00992837">
        <w:trPr>
          <w:jc w:val="center"/>
        </w:trPr>
        <w:tc>
          <w:tcPr>
            <w:tcW w:w="1002" w:type="pct"/>
            <w:tcBorders>
              <w:top w:val="nil"/>
              <w:left w:val="single" w:sz="4" w:space="0" w:color="auto"/>
              <w:bottom w:val="nil"/>
              <w:right w:val="single" w:sz="4" w:space="0" w:color="auto"/>
            </w:tcBorders>
            <w:vAlign w:val="center"/>
          </w:tcPr>
          <w:p w14:paraId="7A2AAE0F"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26471C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CE023" w14:textId="77777777" w:rsidR="005B54D6" w:rsidRPr="00170508" w:rsidRDefault="005B54D6" w:rsidP="00992837">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DF958D" w14:textId="77777777" w:rsidR="005B54D6" w:rsidRPr="00170508" w:rsidRDefault="005B54D6" w:rsidP="00992837">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D791F35" w14:textId="77777777" w:rsidR="005B54D6" w:rsidRPr="00170508" w:rsidRDefault="005B54D6" w:rsidP="00992837">
            <w:pPr>
              <w:pStyle w:val="TAC"/>
              <w:rPr>
                <w:rFonts w:eastAsia="DengXian"/>
                <w:lang w:eastAsia="zh-CN"/>
              </w:rPr>
            </w:pPr>
          </w:p>
        </w:tc>
      </w:tr>
      <w:tr w:rsidR="005B54D6" w:rsidRPr="00170508" w14:paraId="6D1AC99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B20C4D9"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32C706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1FD41" w14:textId="77777777" w:rsidR="005B54D6" w:rsidRPr="00170508" w:rsidRDefault="005B54D6" w:rsidP="00992837">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BDA9E2"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92B4C4B" w14:textId="77777777" w:rsidR="005B54D6" w:rsidRPr="00170508" w:rsidRDefault="005B54D6" w:rsidP="00992837">
            <w:pPr>
              <w:pStyle w:val="TAC"/>
              <w:rPr>
                <w:rFonts w:eastAsia="DengXian"/>
                <w:lang w:eastAsia="zh-CN"/>
              </w:rPr>
            </w:pPr>
          </w:p>
        </w:tc>
      </w:tr>
      <w:tr w:rsidR="005B54D6" w:rsidRPr="00170508" w14:paraId="3C82750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7B37DDE" w14:textId="77777777" w:rsidR="005B54D6" w:rsidRPr="00170508" w:rsidRDefault="005B54D6" w:rsidP="00992837">
            <w:pPr>
              <w:pStyle w:val="TAC"/>
              <w:rPr>
                <w:rFonts w:eastAsia="DengXian"/>
              </w:rPr>
            </w:pPr>
            <w:r w:rsidRPr="00170508">
              <w:rPr>
                <w:rFonts w:eastAsia="DengXian"/>
              </w:rPr>
              <w:t>CA_n25(2A)-n41(2A)-n71B</w:t>
            </w:r>
          </w:p>
        </w:tc>
        <w:tc>
          <w:tcPr>
            <w:tcW w:w="871" w:type="pct"/>
            <w:tcBorders>
              <w:top w:val="single" w:sz="4" w:space="0" w:color="auto"/>
              <w:left w:val="single" w:sz="4" w:space="0" w:color="auto"/>
              <w:bottom w:val="nil"/>
              <w:right w:val="single" w:sz="4" w:space="0" w:color="auto"/>
            </w:tcBorders>
            <w:vAlign w:val="center"/>
          </w:tcPr>
          <w:p w14:paraId="7BF07E58"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42BE7DC" w14:textId="77777777" w:rsidR="005B54D6" w:rsidRPr="00170508" w:rsidRDefault="005B54D6" w:rsidP="00992837">
            <w:pPr>
              <w:pStyle w:val="TAC"/>
              <w:rPr>
                <w:rFonts w:eastAsia="DengXian"/>
              </w:rPr>
            </w:pPr>
            <w:r w:rsidRPr="00170508">
              <w:rPr>
                <w:rFonts w:eastAsia="DengXian"/>
              </w:rPr>
              <w:t>CA_n25A-n41A</w:t>
            </w:r>
            <w:r w:rsidRPr="00170508">
              <w:rPr>
                <w:rFonts w:eastAsia="DengXian"/>
                <w:vertAlign w:val="superscript"/>
                <w:lang w:eastAsia="zh-CN"/>
              </w:rPr>
              <w:t>7</w:t>
            </w:r>
          </w:p>
          <w:p w14:paraId="336AC05C" w14:textId="77777777" w:rsidR="005B54D6" w:rsidRPr="00170508" w:rsidRDefault="005B54D6" w:rsidP="00992837">
            <w:pPr>
              <w:pStyle w:val="TAC"/>
              <w:rPr>
                <w:rFonts w:eastAsia="DengXian"/>
              </w:rPr>
            </w:pPr>
            <w:r w:rsidRPr="00170508">
              <w:rPr>
                <w:rFonts w:eastAsia="DengXian"/>
              </w:rPr>
              <w:t>CA_n25A-n71A</w:t>
            </w:r>
          </w:p>
          <w:p w14:paraId="2162504E" w14:textId="77777777" w:rsidR="005B54D6" w:rsidRPr="00170508" w:rsidRDefault="005B54D6" w:rsidP="00992837">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AF93BB" w14:textId="77777777" w:rsidR="005B54D6" w:rsidRPr="00170508" w:rsidRDefault="005B54D6" w:rsidP="00992837">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C34D25"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C73409D"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093FA3D7" w14:textId="77777777" w:rsidTr="00992837">
        <w:trPr>
          <w:jc w:val="center"/>
        </w:trPr>
        <w:tc>
          <w:tcPr>
            <w:tcW w:w="1002" w:type="pct"/>
            <w:tcBorders>
              <w:top w:val="nil"/>
              <w:left w:val="single" w:sz="4" w:space="0" w:color="auto"/>
              <w:bottom w:val="nil"/>
              <w:right w:val="single" w:sz="4" w:space="0" w:color="auto"/>
            </w:tcBorders>
            <w:vAlign w:val="center"/>
          </w:tcPr>
          <w:p w14:paraId="73D0EEB3"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316242B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6195C" w14:textId="77777777" w:rsidR="005B54D6" w:rsidRPr="00170508" w:rsidRDefault="005B54D6" w:rsidP="00992837">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279EB5" w14:textId="77777777" w:rsidR="005B54D6" w:rsidRPr="00170508" w:rsidRDefault="005B54D6" w:rsidP="00992837">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1700801D" w14:textId="77777777" w:rsidR="005B54D6" w:rsidRPr="00170508" w:rsidRDefault="005B54D6" w:rsidP="00992837">
            <w:pPr>
              <w:pStyle w:val="TAC"/>
              <w:rPr>
                <w:rFonts w:eastAsia="DengXian"/>
                <w:lang w:eastAsia="zh-CN"/>
              </w:rPr>
            </w:pPr>
          </w:p>
        </w:tc>
      </w:tr>
      <w:tr w:rsidR="005B54D6" w:rsidRPr="00170508" w14:paraId="3A1FD5A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97D37A2"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3CC3B7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1F023" w14:textId="77777777" w:rsidR="005B54D6" w:rsidRPr="00170508" w:rsidRDefault="005B54D6" w:rsidP="00992837">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36597D" w14:textId="77777777" w:rsidR="005B54D6" w:rsidRPr="00170508" w:rsidRDefault="005B54D6" w:rsidP="00992837">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413E407" w14:textId="77777777" w:rsidR="005B54D6" w:rsidRPr="00170508" w:rsidRDefault="005B54D6" w:rsidP="00992837">
            <w:pPr>
              <w:pStyle w:val="TAC"/>
              <w:rPr>
                <w:rFonts w:eastAsia="DengXian"/>
                <w:lang w:eastAsia="zh-CN"/>
              </w:rPr>
            </w:pPr>
          </w:p>
        </w:tc>
      </w:tr>
      <w:tr w:rsidR="005B54D6" w:rsidRPr="00170508" w14:paraId="1F9EF1E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2546445" w14:textId="77777777" w:rsidR="005B54D6" w:rsidRPr="00170508" w:rsidRDefault="005B54D6" w:rsidP="00992837">
            <w:pPr>
              <w:pStyle w:val="TAC"/>
              <w:rPr>
                <w:rFonts w:eastAsia="DengXian"/>
              </w:rPr>
            </w:pPr>
            <w:r w:rsidRPr="00170508">
              <w:rPr>
                <w:rFonts w:eastAsia="DengXian"/>
              </w:rPr>
              <w:t>CA_n25(2A)-n41(3A)-n71A</w:t>
            </w:r>
          </w:p>
        </w:tc>
        <w:tc>
          <w:tcPr>
            <w:tcW w:w="871" w:type="pct"/>
            <w:tcBorders>
              <w:top w:val="single" w:sz="4" w:space="0" w:color="auto"/>
              <w:left w:val="single" w:sz="4" w:space="0" w:color="auto"/>
              <w:bottom w:val="nil"/>
              <w:right w:val="single" w:sz="4" w:space="0" w:color="auto"/>
            </w:tcBorders>
            <w:vAlign w:val="center"/>
          </w:tcPr>
          <w:p w14:paraId="2A97ADE5" w14:textId="77777777" w:rsidR="005B54D6" w:rsidRPr="00170508" w:rsidRDefault="005B54D6" w:rsidP="00992837">
            <w:pPr>
              <w:pStyle w:val="TAC"/>
              <w:rPr>
                <w:rFonts w:eastAsia="DengXian"/>
                <w:lang w:val="en-US"/>
              </w:rPr>
            </w:pPr>
            <w:r w:rsidRPr="00170508">
              <w:rPr>
                <w:rFonts w:eastAsia="DengXian"/>
                <w:lang w:val="en-US"/>
              </w:rPr>
              <w:t>n41</w:t>
            </w:r>
            <w:r w:rsidRPr="00170508">
              <w:rPr>
                <w:rFonts w:eastAsia="DengXian"/>
                <w:vertAlign w:val="superscript"/>
                <w:lang w:val="en-US"/>
              </w:rPr>
              <w:t>7,9</w:t>
            </w:r>
          </w:p>
          <w:p w14:paraId="17F6E337" w14:textId="77777777" w:rsidR="005B54D6" w:rsidRPr="00170508" w:rsidRDefault="005B54D6" w:rsidP="00992837">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75777138" w14:textId="77777777" w:rsidR="005B54D6" w:rsidRPr="00170508" w:rsidRDefault="005B54D6" w:rsidP="00992837">
            <w:pPr>
              <w:pStyle w:val="TAC"/>
              <w:rPr>
                <w:rFonts w:eastAsia="DengXian"/>
                <w:lang w:val="en-US"/>
              </w:rPr>
            </w:pPr>
            <w:r w:rsidRPr="00170508">
              <w:rPr>
                <w:rFonts w:eastAsia="DengXian"/>
                <w:lang w:val="en-US"/>
              </w:rPr>
              <w:t>CA_n25A-n71A</w:t>
            </w:r>
          </w:p>
          <w:p w14:paraId="023F730C" w14:textId="77777777" w:rsidR="005B54D6" w:rsidRPr="00170508" w:rsidRDefault="005B54D6" w:rsidP="00992837">
            <w:pPr>
              <w:pStyle w:val="TAC"/>
              <w:rPr>
                <w:rFonts w:eastAsia="DengXian"/>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72D5705" w14:textId="77777777" w:rsidR="005B54D6" w:rsidRPr="00170508" w:rsidRDefault="005B54D6" w:rsidP="00992837">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70357C"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8C09849"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D59F4EF" w14:textId="77777777" w:rsidTr="00992837">
        <w:trPr>
          <w:jc w:val="center"/>
        </w:trPr>
        <w:tc>
          <w:tcPr>
            <w:tcW w:w="1002" w:type="pct"/>
            <w:tcBorders>
              <w:top w:val="nil"/>
              <w:left w:val="single" w:sz="4" w:space="0" w:color="auto"/>
              <w:bottom w:val="nil"/>
              <w:right w:val="single" w:sz="4" w:space="0" w:color="auto"/>
            </w:tcBorders>
            <w:vAlign w:val="center"/>
          </w:tcPr>
          <w:p w14:paraId="2FB1FD03"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A441F6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48410" w14:textId="77777777" w:rsidR="005B54D6" w:rsidRPr="00170508" w:rsidRDefault="005B54D6" w:rsidP="00992837">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FB19A7" w14:textId="77777777" w:rsidR="005B54D6" w:rsidRPr="00170508" w:rsidRDefault="005B54D6" w:rsidP="00992837">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1E13EC38" w14:textId="77777777" w:rsidR="005B54D6" w:rsidRPr="00170508" w:rsidRDefault="005B54D6" w:rsidP="00992837">
            <w:pPr>
              <w:pStyle w:val="TAC"/>
              <w:rPr>
                <w:rFonts w:eastAsia="DengXian"/>
                <w:lang w:eastAsia="zh-CN"/>
              </w:rPr>
            </w:pPr>
          </w:p>
        </w:tc>
      </w:tr>
      <w:tr w:rsidR="005B54D6" w:rsidRPr="00170508" w14:paraId="4EED6C3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F1677CC"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BFEBA6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2E867" w14:textId="77777777" w:rsidR="005B54D6" w:rsidRPr="00170508" w:rsidRDefault="005B54D6" w:rsidP="00992837">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DA741D" w14:textId="77777777" w:rsidR="005B54D6" w:rsidRPr="00170508" w:rsidRDefault="005B54D6" w:rsidP="00992837">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AA534F5" w14:textId="77777777" w:rsidR="005B54D6" w:rsidRPr="00170508" w:rsidRDefault="005B54D6" w:rsidP="00992837">
            <w:pPr>
              <w:pStyle w:val="TAC"/>
              <w:rPr>
                <w:rFonts w:eastAsia="DengXian"/>
                <w:lang w:eastAsia="zh-CN"/>
              </w:rPr>
            </w:pPr>
          </w:p>
        </w:tc>
      </w:tr>
      <w:tr w:rsidR="005B54D6" w:rsidRPr="00170508" w14:paraId="5C1B0A1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55DC304" w14:textId="77777777" w:rsidR="005B54D6" w:rsidRPr="00170508" w:rsidRDefault="005B54D6" w:rsidP="00992837">
            <w:pPr>
              <w:pStyle w:val="TAC"/>
              <w:rPr>
                <w:rFonts w:eastAsia="DengXian"/>
              </w:rPr>
            </w:pPr>
            <w:r w:rsidRPr="00170508">
              <w:rPr>
                <w:rFonts w:eastAsia="DengXian"/>
              </w:rPr>
              <w:t>CA_n25(2A)-n41C-n71A</w:t>
            </w:r>
          </w:p>
        </w:tc>
        <w:tc>
          <w:tcPr>
            <w:tcW w:w="871" w:type="pct"/>
            <w:tcBorders>
              <w:top w:val="single" w:sz="4" w:space="0" w:color="auto"/>
              <w:left w:val="single" w:sz="4" w:space="0" w:color="auto"/>
              <w:bottom w:val="nil"/>
              <w:right w:val="single" w:sz="4" w:space="0" w:color="auto"/>
            </w:tcBorders>
            <w:vAlign w:val="center"/>
          </w:tcPr>
          <w:p w14:paraId="790F310A" w14:textId="77777777" w:rsidR="005B54D6" w:rsidRPr="00170508" w:rsidRDefault="005B54D6" w:rsidP="00992837">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56D93C80"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6F2DBAE" w14:textId="77777777" w:rsidR="005B54D6" w:rsidRPr="00170508" w:rsidRDefault="005B54D6" w:rsidP="00992837">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0DE2929B" w14:textId="77777777" w:rsidR="005B54D6" w:rsidRPr="00170508" w:rsidRDefault="005B54D6" w:rsidP="00992837">
            <w:pPr>
              <w:pStyle w:val="TAC"/>
              <w:rPr>
                <w:lang w:val="en-US" w:eastAsia="zh-CN"/>
              </w:rPr>
            </w:pPr>
            <w:r w:rsidRPr="00170508">
              <w:rPr>
                <w:rFonts w:eastAsia="DengXian"/>
                <w:lang w:val="en-US"/>
              </w:rPr>
              <w:t>CA_n25A-n41A</w:t>
            </w:r>
            <w:r w:rsidRPr="00170508">
              <w:rPr>
                <w:rFonts w:eastAsia="DengXian"/>
                <w:vertAlign w:val="superscript"/>
                <w:lang w:val="en-US" w:eastAsia="zh-CN"/>
              </w:rPr>
              <w:t>7</w:t>
            </w:r>
          </w:p>
          <w:p w14:paraId="481F0978" w14:textId="77777777" w:rsidR="005B54D6" w:rsidRPr="00170508" w:rsidRDefault="005B54D6" w:rsidP="00992837">
            <w:pPr>
              <w:pStyle w:val="TAC"/>
              <w:rPr>
                <w:rFonts w:eastAsia="DengXian"/>
                <w:lang w:val="en-US"/>
              </w:rPr>
            </w:pPr>
            <w:r w:rsidRPr="00170508">
              <w:rPr>
                <w:rFonts w:eastAsia="DengXian"/>
                <w:lang w:val="en-US"/>
              </w:rPr>
              <w:t>CA_n25A-n41C</w:t>
            </w:r>
          </w:p>
          <w:p w14:paraId="69BB0D2B" w14:textId="77777777" w:rsidR="005B54D6" w:rsidRPr="00170508" w:rsidRDefault="005B54D6" w:rsidP="00992837">
            <w:pPr>
              <w:pStyle w:val="TAC"/>
              <w:rPr>
                <w:rFonts w:eastAsia="DengXian"/>
                <w:lang w:val="en-US"/>
              </w:rPr>
            </w:pPr>
            <w:r w:rsidRPr="00170508">
              <w:rPr>
                <w:rFonts w:eastAsia="DengXian"/>
                <w:lang w:val="en-US"/>
              </w:rPr>
              <w:t>CA_n25A-n71A</w:t>
            </w:r>
            <w:r w:rsidRPr="00170508">
              <w:rPr>
                <w:rFonts w:eastAsia="DengXian"/>
                <w:vertAlign w:val="superscript"/>
                <w:lang w:eastAsia="zh-CN"/>
              </w:rPr>
              <w:t>7</w:t>
            </w:r>
          </w:p>
          <w:p w14:paraId="47F51CE3" w14:textId="77777777" w:rsidR="005B54D6" w:rsidRPr="00170508" w:rsidRDefault="005B54D6" w:rsidP="00992837">
            <w:pPr>
              <w:pStyle w:val="TAC"/>
              <w:rPr>
                <w:rFonts w:eastAsia="DengXian"/>
                <w:lang w:val="en-US" w:eastAsia="zh-CN"/>
              </w:rPr>
            </w:pPr>
            <w:r w:rsidRPr="00170508">
              <w:rPr>
                <w:rFonts w:eastAsia="DengXian"/>
                <w:lang w:val="en-US"/>
              </w:rPr>
              <w:t>CA_n41A-n71A</w:t>
            </w:r>
            <w:r w:rsidRPr="00170508">
              <w:rPr>
                <w:rFonts w:eastAsia="DengXian"/>
                <w:vertAlign w:val="superscript"/>
                <w:lang w:val="en-US" w:eastAsia="zh-CN"/>
              </w:rPr>
              <w:t>7</w:t>
            </w:r>
          </w:p>
          <w:p w14:paraId="21620A62" w14:textId="77777777" w:rsidR="005B54D6" w:rsidRPr="00170508" w:rsidRDefault="005B54D6" w:rsidP="00992837">
            <w:pPr>
              <w:pStyle w:val="TAC"/>
              <w:rPr>
                <w:rFonts w:eastAsia="DengXian"/>
                <w:lang w:val="en-US"/>
              </w:rPr>
            </w:pPr>
            <w:r w:rsidRPr="00170508">
              <w:rPr>
                <w:rFonts w:eastAsia="DengXian"/>
                <w:lang w:val="en-US"/>
              </w:rPr>
              <w:t>CA_n41C-n71A</w:t>
            </w:r>
          </w:p>
          <w:p w14:paraId="493503E1" w14:textId="77777777" w:rsidR="005B54D6" w:rsidRPr="00170508" w:rsidRDefault="005B54D6" w:rsidP="00992837">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E2A403" w14:textId="77777777" w:rsidR="005B54D6" w:rsidRPr="00170508" w:rsidRDefault="005B54D6" w:rsidP="00992837">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BAAF54"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AE4F1C0"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13DECBF2" w14:textId="77777777" w:rsidTr="00992837">
        <w:trPr>
          <w:jc w:val="center"/>
        </w:trPr>
        <w:tc>
          <w:tcPr>
            <w:tcW w:w="1002" w:type="pct"/>
            <w:tcBorders>
              <w:top w:val="nil"/>
              <w:left w:val="single" w:sz="4" w:space="0" w:color="auto"/>
              <w:bottom w:val="nil"/>
              <w:right w:val="single" w:sz="4" w:space="0" w:color="auto"/>
            </w:tcBorders>
            <w:vAlign w:val="center"/>
          </w:tcPr>
          <w:p w14:paraId="14602A05"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4838C4BA"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4DFF547" w14:textId="77777777" w:rsidR="005B54D6" w:rsidRPr="00170508" w:rsidRDefault="005B54D6" w:rsidP="00992837">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D1793C" w14:textId="77777777" w:rsidR="005B54D6" w:rsidRPr="00170508" w:rsidRDefault="005B54D6" w:rsidP="00992837">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524E7D6" w14:textId="77777777" w:rsidR="005B54D6" w:rsidRPr="00170508" w:rsidRDefault="005B54D6" w:rsidP="00992837">
            <w:pPr>
              <w:pStyle w:val="TAC"/>
              <w:rPr>
                <w:rFonts w:eastAsia="DengXian"/>
                <w:lang w:eastAsia="zh-CN"/>
              </w:rPr>
            </w:pPr>
          </w:p>
        </w:tc>
      </w:tr>
      <w:tr w:rsidR="005B54D6" w:rsidRPr="00170508" w14:paraId="1CD576D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542B62A"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B534C63"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5A657B7" w14:textId="77777777" w:rsidR="005B54D6" w:rsidRPr="00170508" w:rsidRDefault="005B54D6" w:rsidP="00992837">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7FFAF1" w14:textId="77777777" w:rsidR="005B54D6" w:rsidRPr="00170508" w:rsidRDefault="005B54D6" w:rsidP="00992837">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DCAEC3B" w14:textId="77777777" w:rsidR="005B54D6" w:rsidRPr="00170508" w:rsidRDefault="005B54D6" w:rsidP="00992837">
            <w:pPr>
              <w:pStyle w:val="TAC"/>
              <w:rPr>
                <w:rFonts w:eastAsia="DengXian"/>
                <w:lang w:eastAsia="zh-CN"/>
              </w:rPr>
            </w:pPr>
          </w:p>
        </w:tc>
      </w:tr>
      <w:tr w:rsidR="005B54D6" w:rsidRPr="00170508" w14:paraId="797C806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43DD79F" w14:textId="77777777" w:rsidR="005B54D6" w:rsidRPr="00170508" w:rsidRDefault="005B54D6" w:rsidP="00992837">
            <w:pPr>
              <w:pStyle w:val="TAC"/>
              <w:rPr>
                <w:kern w:val="2"/>
                <w:szCs w:val="22"/>
                <w:lang w:eastAsia="zh-CN"/>
              </w:rPr>
            </w:pPr>
            <w:r w:rsidRPr="00170508">
              <w:rPr>
                <w:rFonts w:eastAsia="DengXian"/>
              </w:rPr>
              <w:t>CA_n25(2A)-n41C-n71(2A)</w:t>
            </w:r>
          </w:p>
        </w:tc>
        <w:tc>
          <w:tcPr>
            <w:tcW w:w="871" w:type="pct"/>
            <w:tcBorders>
              <w:top w:val="single" w:sz="4" w:space="0" w:color="auto"/>
              <w:left w:val="single" w:sz="4" w:space="0" w:color="auto"/>
              <w:bottom w:val="nil"/>
              <w:right w:val="single" w:sz="4" w:space="0" w:color="auto"/>
            </w:tcBorders>
            <w:vAlign w:val="center"/>
          </w:tcPr>
          <w:p w14:paraId="1385D8B7"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0D791D1" w14:textId="77777777" w:rsidR="005B54D6" w:rsidRPr="00170508" w:rsidRDefault="005B54D6" w:rsidP="00992837">
            <w:pPr>
              <w:pStyle w:val="TAC"/>
              <w:rPr>
                <w:rFonts w:eastAsia="DengXian"/>
              </w:rPr>
            </w:pPr>
            <w:r w:rsidRPr="00170508">
              <w:rPr>
                <w:rFonts w:eastAsia="DengXian"/>
              </w:rPr>
              <w:t>CA_n25A-n41A</w:t>
            </w:r>
            <w:r w:rsidRPr="00170508">
              <w:rPr>
                <w:rFonts w:eastAsia="DengXian"/>
                <w:vertAlign w:val="superscript"/>
                <w:lang w:eastAsia="zh-CN"/>
              </w:rPr>
              <w:t>7</w:t>
            </w:r>
          </w:p>
          <w:p w14:paraId="3901AE48" w14:textId="77777777" w:rsidR="005B54D6" w:rsidRDefault="005B54D6" w:rsidP="00992837">
            <w:pPr>
              <w:pStyle w:val="TAC"/>
              <w:rPr>
                <w:rFonts w:eastAsia="DengXian"/>
              </w:rPr>
            </w:pPr>
            <w:r>
              <w:rPr>
                <w:rFonts w:eastAsia="DengXian"/>
              </w:rPr>
              <w:t>CA_n25A-n41C</w:t>
            </w:r>
          </w:p>
          <w:p w14:paraId="1087D235" w14:textId="77777777" w:rsidR="005B54D6" w:rsidRPr="00170508" w:rsidRDefault="005B54D6" w:rsidP="00992837">
            <w:pPr>
              <w:pStyle w:val="TAC"/>
              <w:rPr>
                <w:rFonts w:eastAsia="DengXian"/>
              </w:rPr>
            </w:pPr>
            <w:r w:rsidRPr="00170508">
              <w:rPr>
                <w:rFonts w:eastAsia="DengXian"/>
              </w:rPr>
              <w:t>CA_n25A-n71A</w:t>
            </w:r>
          </w:p>
          <w:p w14:paraId="4597EAC2" w14:textId="77777777" w:rsidR="005B54D6" w:rsidRPr="00170508" w:rsidRDefault="005B54D6" w:rsidP="00992837">
            <w:pPr>
              <w:pStyle w:val="TAC"/>
              <w:rPr>
                <w:rFonts w:eastAsia="DengXian"/>
              </w:rPr>
            </w:pPr>
            <w:r w:rsidRPr="00170508">
              <w:rPr>
                <w:rFonts w:eastAsia="DengXian"/>
              </w:rPr>
              <w:t>CA_n41A-n71A</w:t>
            </w:r>
            <w:r w:rsidRPr="00170508">
              <w:rPr>
                <w:rFonts w:eastAsia="DengXian"/>
                <w:vertAlign w:val="superscript"/>
                <w:lang w:eastAsia="zh-CN"/>
              </w:rPr>
              <w:t>7</w:t>
            </w:r>
          </w:p>
          <w:p w14:paraId="7015F475" w14:textId="77777777" w:rsidR="005B54D6" w:rsidRDefault="005B54D6" w:rsidP="00992837">
            <w:pPr>
              <w:pStyle w:val="TAC"/>
              <w:rPr>
                <w:rFonts w:eastAsia="DengXian"/>
                <w:lang w:eastAsia="zh-CN"/>
              </w:rPr>
            </w:pPr>
            <w:r w:rsidRPr="00170508">
              <w:rPr>
                <w:rFonts w:eastAsia="DengXian"/>
              </w:rPr>
              <w:t>CA_n41C</w:t>
            </w:r>
            <w:r w:rsidRPr="00170508">
              <w:rPr>
                <w:rFonts w:eastAsia="DengXian"/>
                <w:vertAlign w:val="superscript"/>
                <w:lang w:eastAsia="zh-CN"/>
              </w:rPr>
              <w:t>7</w:t>
            </w:r>
          </w:p>
          <w:p w14:paraId="1550207F" w14:textId="77777777" w:rsidR="005B54D6" w:rsidRPr="00BE0ECF" w:rsidRDefault="005B54D6" w:rsidP="00992837">
            <w:pPr>
              <w:pStyle w:val="TAC"/>
              <w:rPr>
                <w:kern w:val="2"/>
                <w:szCs w:val="18"/>
                <w:lang w:eastAsia="zh-CN"/>
              </w:rPr>
            </w:pPr>
            <w:r>
              <w:rPr>
                <w:rFonts w:eastAsia="DengXian"/>
              </w:rPr>
              <w:t>CA_n41C</w:t>
            </w:r>
            <w:r w:rsidRPr="00170508">
              <w:rPr>
                <w:rFonts w:eastAsia="DengXian"/>
              </w:rPr>
              <w:t>-n71A</w:t>
            </w:r>
          </w:p>
        </w:tc>
        <w:tc>
          <w:tcPr>
            <w:tcW w:w="383" w:type="pct"/>
            <w:tcBorders>
              <w:top w:val="single" w:sz="4" w:space="0" w:color="auto"/>
              <w:left w:val="single" w:sz="4" w:space="0" w:color="auto"/>
              <w:bottom w:val="single" w:sz="4" w:space="0" w:color="auto"/>
              <w:right w:val="single" w:sz="4" w:space="0" w:color="auto"/>
            </w:tcBorders>
            <w:vAlign w:val="center"/>
          </w:tcPr>
          <w:p w14:paraId="3DFB6282" w14:textId="77777777" w:rsidR="005B54D6" w:rsidRPr="00170508" w:rsidRDefault="005B54D6" w:rsidP="00992837">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FEDBCE" w14:textId="77777777" w:rsidR="005B54D6" w:rsidRPr="00170508" w:rsidRDefault="005B54D6" w:rsidP="00992837">
            <w:pPr>
              <w:pStyle w:val="TAC"/>
              <w:rPr>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F437216" w14:textId="77777777" w:rsidR="005B54D6" w:rsidRPr="00170508" w:rsidRDefault="005B54D6" w:rsidP="00992837">
            <w:pPr>
              <w:pStyle w:val="TAC"/>
              <w:rPr>
                <w:rFonts w:cs="Arial"/>
                <w:kern w:val="2"/>
                <w:szCs w:val="18"/>
                <w:lang w:eastAsia="zh-CN"/>
              </w:rPr>
            </w:pPr>
            <w:r w:rsidRPr="00170508">
              <w:rPr>
                <w:rFonts w:eastAsia="DengXian"/>
                <w:lang w:eastAsia="zh-CN"/>
              </w:rPr>
              <w:t>4 and 5</w:t>
            </w:r>
          </w:p>
        </w:tc>
      </w:tr>
      <w:tr w:rsidR="005B54D6" w:rsidRPr="00170508" w14:paraId="28D0843B" w14:textId="77777777" w:rsidTr="00992837">
        <w:trPr>
          <w:jc w:val="center"/>
        </w:trPr>
        <w:tc>
          <w:tcPr>
            <w:tcW w:w="1002" w:type="pct"/>
            <w:tcBorders>
              <w:top w:val="nil"/>
              <w:left w:val="single" w:sz="4" w:space="0" w:color="auto"/>
              <w:bottom w:val="nil"/>
              <w:right w:val="single" w:sz="4" w:space="0" w:color="auto"/>
            </w:tcBorders>
            <w:vAlign w:val="center"/>
          </w:tcPr>
          <w:p w14:paraId="38568AB1"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B1386A2" w14:textId="77777777" w:rsidR="005B54D6" w:rsidRPr="00170508" w:rsidRDefault="005B54D6"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0E8FD" w14:textId="77777777" w:rsidR="005B54D6" w:rsidRPr="00170508" w:rsidRDefault="005B54D6" w:rsidP="00992837">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972094" w14:textId="77777777" w:rsidR="005B54D6" w:rsidRPr="00170508" w:rsidRDefault="005B54D6" w:rsidP="00992837">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4C9B278" w14:textId="77777777" w:rsidR="005B54D6" w:rsidRPr="00170508" w:rsidRDefault="005B54D6" w:rsidP="00992837">
            <w:pPr>
              <w:pStyle w:val="TAC"/>
              <w:rPr>
                <w:rFonts w:cs="Arial"/>
                <w:kern w:val="2"/>
                <w:szCs w:val="18"/>
                <w:lang w:eastAsia="zh-CN"/>
              </w:rPr>
            </w:pPr>
          </w:p>
        </w:tc>
      </w:tr>
      <w:tr w:rsidR="005B54D6" w:rsidRPr="00170508" w14:paraId="7D94B3F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26D8EB8"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0090708" w14:textId="77777777" w:rsidR="005B54D6" w:rsidRPr="00170508" w:rsidRDefault="005B54D6"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F7DC0" w14:textId="77777777" w:rsidR="005B54D6" w:rsidRPr="00170508" w:rsidRDefault="005B54D6" w:rsidP="00992837">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67D8F0" w14:textId="77777777" w:rsidR="005B54D6" w:rsidRPr="00170508" w:rsidRDefault="005B54D6" w:rsidP="00992837">
            <w:pPr>
              <w:pStyle w:val="TAC"/>
              <w:rPr>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9FA2CC8" w14:textId="77777777" w:rsidR="005B54D6" w:rsidRPr="00170508" w:rsidRDefault="005B54D6" w:rsidP="00992837">
            <w:pPr>
              <w:pStyle w:val="TAC"/>
              <w:rPr>
                <w:rFonts w:cs="Arial"/>
                <w:kern w:val="2"/>
                <w:szCs w:val="18"/>
                <w:lang w:eastAsia="zh-CN"/>
              </w:rPr>
            </w:pPr>
          </w:p>
        </w:tc>
      </w:tr>
      <w:tr w:rsidR="005B54D6" w:rsidRPr="00170508" w14:paraId="1B5A8CE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CC91D97" w14:textId="77777777" w:rsidR="005B54D6" w:rsidRPr="00170508" w:rsidRDefault="005B54D6" w:rsidP="00992837">
            <w:pPr>
              <w:pStyle w:val="TAC"/>
              <w:rPr>
                <w:kern w:val="2"/>
                <w:szCs w:val="22"/>
                <w:lang w:eastAsia="zh-CN"/>
              </w:rPr>
            </w:pPr>
            <w:r w:rsidRPr="00170508">
              <w:rPr>
                <w:rFonts w:eastAsia="DengXian"/>
              </w:rPr>
              <w:t>CA_n25(2A)-n41C-n71B</w:t>
            </w:r>
          </w:p>
        </w:tc>
        <w:tc>
          <w:tcPr>
            <w:tcW w:w="871" w:type="pct"/>
            <w:tcBorders>
              <w:top w:val="single" w:sz="4" w:space="0" w:color="auto"/>
              <w:left w:val="single" w:sz="4" w:space="0" w:color="auto"/>
              <w:bottom w:val="nil"/>
              <w:right w:val="single" w:sz="4" w:space="0" w:color="auto"/>
            </w:tcBorders>
            <w:vAlign w:val="center"/>
          </w:tcPr>
          <w:p w14:paraId="5A81044B"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28E944E" w14:textId="77777777" w:rsidR="005B54D6" w:rsidRPr="00170508" w:rsidRDefault="005B54D6" w:rsidP="00992837">
            <w:pPr>
              <w:pStyle w:val="TAC"/>
              <w:rPr>
                <w:rFonts w:eastAsia="DengXian"/>
              </w:rPr>
            </w:pPr>
            <w:r w:rsidRPr="00170508">
              <w:rPr>
                <w:rFonts w:eastAsia="DengXian"/>
              </w:rPr>
              <w:t>CA_n25A-n41A</w:t>
            </w:r>
            <w:r w:rsidRPr="00170508">
              <w:rPr>
                <w:rFonts w:eastAsia="DengXian"/>
                <w:vertAlign w:val="superscript"/>
                <w:lang w:eastAsia="zh-CN"/>
              </w:rPr>
              <w:t>7</w:t>
            </w:r>
          </w:p>
          <w:p w14:paraId="52DC2CC2" w14:textId="77777777" w:rsidR="005B54D6" w:rsidRDefault="005B54D6" w:rsidP="00992837">
            <w:pPr>
              <w:pStyle w:val="TAC"/>
              <w:rPr>
                <w:rFonts w:eastAsia="DengXian"/>
              </w:rPr>
            </w:pPr>
            <w:r>
              <w:rPr>
                <w:rFonts w:eastAsia="DengXian"/>
              </w:rPr>
              <w:t>CA_n25A-n41C</w:t>
            </w:r>
          </w:p>
          <w:p w14:paraId="63ADDFB2" w14:textId="77777777" w:rsidR="005B54D6" w:rsidRPr="00170508" w:rsidRDefault="005B54D6" w:rsidP="00992837">
            <w:pPr>
              <w:pStyle w:val="TAC"/>
              <w:rPr>
                <w:rFonts w:eastAsia="DengXian"/>
              </w:rPr>
            </w:pPr>
            <w:r w:rsidRPr="00170508">
              <w:rPr>
                <w:rFonts w:eastAsia="DengXian"/>
              </w:rPr>
              <w:t>CA_n25A-n71A</w:t>
            </w:r>
          </w:p>
          <w:p w14:paraId="206BABF9" w14:textId="77777777" w:rsidR="005B54D6" w:rsidRPr="00170508" w:rsidRDefault="005B54D6" w:rsidP="00992837">
            <w:pPr>
              <w:pStyle w:val="TAC"/>
              <w:rPr>
                <w:rFonts w:eastAsia="DengXian"/>
              </w:rPr>
            </w:pPr>
            <w:r w:rsidRPr="00170508">
              <w:rPr>
                <w:rFonts w:eastAsia="DengXian"/>
              </w:rPr>
              <w:t>CA_n41A-n71A</w:t>
            </w:r>
            <w:r w:rsidRPr="00170508">
              <w:rPr>
                <w:rFonts w:eastAsia="DengXian"/>
                <w:vertAlign w:val="superscript"/>
                <w:lang w:eastAsia="zh-CN"/>
              </w:rPr>
              <w:t>7</w:t>
            </w:r>
          </w:p>
          <w:p w14:paraId="5DB1300B" w14:textId="77777777" w:rsidR="005B54D6" w:rsidRDefault="005B54D6" w:rsidP="00992837">
            <w:pPr>
              <w:pStyle w:val="TAC"/>
              <w:rPr>
                <w:rFonts w:eastAsia="DengXian"/>
                <w:lang w:eastAsia="zh-CN"/>
              </w:rPr>
            </w:pPr>
            <w:r w:rsidRPr="00170508">
              <w:rPr>
                <w:rFonts w:eastAsia="DengXian"/>
              </w:rPr>
              <w:t>CA_n41C</w:t>
            </w:r>
            <w:r w:rsidRPr="00170508">
              <w:rPr>
                <w:rFonts w:eastAsia="DengXian"/>
                <w:vertAlign w:val="superscript"/>
                <w:lang w:eastAsia="zh-CN"/>
              </w:rPr>
              <w:t>7</w:t>
            </w:r>
          </w:p>
          <w:p w14:paraId="718D05DD" w14:textId="77777777" w:rsidR="005B54D6" w:rsidRPr="00BE0ECF" w:rsidRDefault="005B54D6" w:rsidP="00992837">
            <w:pPr>
              <w:pStyle w:val="TAC"/>
              <w:rPr>
                <w:kern w:val="2"/>
                <w:szCs w:val="18"/>
                <w:lang w:eastAsia="zh-CN"/>
              </w:rPr>
            </w:pPr>
            <w:r>
              <w:rPr>
                <w:rFonts w:eastAsia="DengXian"/>
              </w:rPr>
              <w:t>CA_n41C</w:t>
            </w:r>
            <w:r w:rsidRPr="00170508">
              <w:rPr>
                <w:rFonts w:eastAsia="DengXian"/>
              </w:rPr>
              <w:t>-n71A</w:t>
            </w:r>
          </w:p>
        </w:tc>
        <w:tc>
          <w:tcPr>
            <w:tcW w:w="383" w:type="pct"/>
            <w:tcBorders>
              <w:top w:val="single" w:sz="4" w:space="0" w:color="auto"/>
              <w:left w:val="single" w:sz="4" w:space="0" w:color="auto"/>
              <w:bottom w:val="single" w:sz="4" w:space="0" w:color="auto"/>
              <w:right w:val="single" w:sz="4" w:space="0" w:color="auto"/>
            </w:tcBorders>
            <w:vAlign w:val="center"/>
          </w:tcPr>
          <w:p w14:paraId="4A26D064" w14:textId="77777777" w:rsidR="005B54D6" w:rsidRPr="00170508" w:rsidRDefault="005B54D6" w:rsidP="00992837">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1575C0" w14:textId="77777777" w:rsidR="005B54D6" w:rsidRPr="00170508" w:rsidRDefault="005B54D6" w:rsidP="00992837">
            <w:pPr>
              <w:pStyle w:val="TAC"/>
              <w:rPr>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8533665" w14:textId="77777777" w:rsidR="005B54D6" w:rsidRPr="00170508" w:rsidRDefault="005B54D6" w:rsidP="00992837">
            <w:pPr>
              <w:pStyle w:val="TAC"/>
              <w:rPr>
                <w:rFonts w:cs="Arial"/>
                <w:kern w:val="2"/>
                <w:szCs w:val="18"/>
                <w:lang w:eastAsia="zh-CN"/>
              </w:rPr>
            </w:pPr>
            <w:r w:rsidRPr="00170508">
              <w:rPr>
                <w:rFonts w:eastAsia="DengXian"/>
                <w:lang w:eastAsia="zh-CN"/>
              </w:rPr>
              <w:t>4 and 5</w:t>
            </w:r>
          </w:p>
        </w:tc>
      </w:tr>
      <w:tr w:rsidR="005B54D6" w:rsidRPr="00170508" w14:paraId="206E539F" w14:textId="77777777" w:rsidTr="00992837">
        <w:trPr>
          <w:jc w:val="center"/>
        </w:trPr>
        <w:tc>
          <w:tcPr>
            <w:tcW w:w="1002" w:type="pct"/>
            <w:tcBorders>
              <w:top w:val="nil"/>
              <w:left w:val="single" w:sz="4" w:space="0" w:color="auto"/>
              <w:bottom w:val="nil"/>
              <w:right w:val="single" w:sz="4" w:space="0" w:color="auto"/>
            </w:tcBorders>
            <w:vAlign w:val="center"/>
          </w:tcPr>
          <w:p w14:paraId="7BDBFC9D"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177018E" w14:textId="77777777" w:rsidR="005B54D6" w:rsidRPr="00170508" w:rsidRDefault="005B54D6"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37B6E" w14:textId="77777777" w:rsidR="005B54D6" w:rsidRPr="00170508" w:rsidRDefault="005B54D6" w:rsidP="00992837">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22F272" w14:textId="77777777" w:rsidR="005B54D6" w:rsidRPr="00170508" w:rsidRDefault="005B54D6" w:rsidP="00992837">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FBBBDD4" w14:textId="77777777" w:rsidR="005B54D6" w:rsidRPr="00170508" w:rsidRDefault="005B54D6" w:rsidP="00992837">
            <w:pPr>
              <w:pStyle w:val="TAC"/>
              <w:rPr>
                <w:rFonts w:cs="Arial"/>
                <w:kern w:val="2"/>
                <w:szCs w:val="18"/>
                <w:lang w:eastAsia="zh-CN"/>
              </w:rPr>
            </w:pPr>
          </w:p>
        </w:tc>
      </w:tr>
      <w:tr w:rsidR="005B54D6" w:rsidRPr="00170508" w14:paraId="457AD4F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38AB9ED"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C0B97A8" w14:textId="77777777" w:rsidR="005B54D6" w:rsidRPr="00170508" w:rsidRDefault="005B54D6"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5EAB7" w14:textId="77777777" w:rsidR="005B54D6" w:rsidRPr="00170508" w:rsidRDefault="005B54D6" w:rsidP="00992837">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CA2A6B" w14:textId="77777777" w:rsidR="005B54D6" w:rsidRPr="00170508" w:rsidRDefault="005B54D6" w:rsidP="00992837">
            <w:pPr>
              <w:pStyle w:val="TAC"/>
              <w:rPr>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8CA5710" w14:textId="77777777" w:rsidR="005B54D6" w:rsidRPr="00170508" w:rsidRDefault="005B54D6" w:rsidP="00992837">
            <w:pPr>
              <w:pStyle w:val="TAC"/>
              <w:rPr>
                <w:rFonts w:cs="Arial"/>
                <w:kern w:val="2"/>
                <w:szCs w:val="18"/>
                <w:lang w:eastAsia="zh-CN"/>
              </w:rPr>
            </w:pPr>
          </w:p>
        </w:tc>
      </w:tr>
      <w:tr w:rsidR="005B54D6" w:rsidRPr="00170508" w14:paraId="0DC9621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448942C" w14:textId="77777777" w:rsidR="005B54D6" w:rsidRPr="00170508" w:rsidRDefault="005B54D6" w:rsidP="00992837">
            <w:pPr>
              <w:pStyle w:val="TAC"/>
              <w:rPr>
                <w:kern w:val="2"/>
                <w:szCs w:val="22"/>
                <w:lang w:eastAsia="zh-CN"/>
              </w:rPr>
            </w:pPr>
            <w:r w:rsidRPr="00170508">
              <w:rPr>
                <w:rFonts w:eastAsia="DengXian"/>
              </w:rPr>
              <w:lastRenderedPageBreak/>
              <w:t>CA_n25(2A)-n41(A-C)-n71A</w:t>
            </w:r>
          </w:p>
        </w:tc>
        <w:tc>
          <w:tcPr>
            <w:tcW w:w="871" w:type="pct"/>
            <w:tcBorders>
              <w:top w:val="single" w:sz="4" w:space="0" w:color="auto"/>
              <w:left w:val="single" w:sz="4" w:space="0" w:color="auto"/>
              <w:bottom w:val="nil"/>
              <w:right w:val="single" w:sz="4" w:space="0" w:color="auto"/>
            </w:tcBorders>
            <w:vAlign w:val="center"/>
          </w:tcPr>
          <w:p w14:paraId="3F69154E"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D632974" w14:textId="77777777" w:rsidR="005B54D6" w:rsidRPr="00170508" w:rsidRDefault="005B54D6" w:rsidP="00992837">
            <w:pPr>
              <w:pStyle w:val="TAC"/>
              <w:rPr>
                <w:rFonts w:eastAsia="DengXian"/>
                <w:lang w:val="en-US"/>
              </w:rPr>
            </w:pPr>
            <w:r w:rsidRPr="00170508">
              <w:rPr>
                <w:rFonts w:eastAsia="DengXian"/>
                <w:lang w:val="en-US"/>
              </w:rPr>
              <w:t>CA_n25A-n41A</w:t>
            </w:r>
            <w:r w:rsidRPr="00170508">
              <w:rPr>
                <w:rFonts w:eastAsia="DengXian"/>
                <w:vertAlign w:val="superscript"/>
                <w:lang w:val="en-US" w:eastAsia="zh-CN"/>
              </w:rPr>
              <w:t>7</w:t>
            </w:r>
          </w:p>
          <w:p w14:paraId="203A11FF" w14:textId="77777777" w:rsidR="005B54D6" w:rsidRPr="00170508" w:rsidRDefault="005B54D6" w:rsidP="00992837">
            <w:pPr>
              <w:pStyle w:val="TAC"/>
              <w:rPr>
                <w:rFonts w:eastAsia="DengXian"/>
                <w:lang w:val="en-US"/>
              </w:rPr>
            </w:pPr>
            <w:r w:rsidRPr="00170508">
              <w:rPr>
                <w:rFonts w:eastAsia="DengXian"/>
                <w:lang w:val="en-US"/>
              </w:rPr>
              <w:t>CA_n25A-n71A</w:t>
            </w:r>
          </w:p>
          <w:p w14:paraId="6ED128B8" w14:textId="77777777" w:rsidR="005B54D6" w:rsidRPr="00170508" w:rsidRDefault="005B54D6" w:rsidP="00992837">
            <w:pPr>
              <w:pStyle w:val="TAC"/>
              <w:rPr>
                <w:rFonts w:eastAsia="DengXian"/>
                <w:lang w:val="en-US"/>
              </w:rPr>
            </w:pPr>
            <w:r w:rsidRPr="00170508">
              <w:rPr>
                <w:rFonts w:eastAsia="DengXian"/>
                <w:lang w:val="en-US"/>
              </w:rPr>
              <w:t>CA_n41A-n71A</w:t>
            </w:r>
            <w:r w:rsidRPr="00170508">
              <w:rPr>
                <w:rFonts w:eastAsia="DengXian"/>
                <w:vertAlign w:val="superscript"/>
                <w:lang w:val="en-US" w:eastAsia="zh-CN"/>
              </w:rPr>
              <w:t>7</w:t>
            </w:r>
          </w:p>
          <w:p w14:paraId="691406D0" w14:textId="77777777" w:rsidR="005B54D6" w:rsidRPr="00170508" w:rsidRDefault="005B54D6" w:rsidP="00992837">
            <w:pPr>
              <w:pStyle w:val="TAC"/>
              <w:rPr>
                <w:kern w:val="2"/>
                <w:szCs w:val="18"/>
                <w:lang w:eastAsia="zh-C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565006" w14:textId="77777777" w:rsidR="005B54D6" w:rsidRPr="00170508" w:rsidRDefault="005B54D6" w:rsidP="00992837">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48D6B0"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760F5FA" w14:textId="77777777" w:rsidR="005B54D6" w:rsidRPr="00170508" w:rsidRDefault="005B54D6" w:rsidP="00992837">
            <w:pPr>
              <w:pStyle w:val="TAC"/>
              <w:rPr>
                <w:rFonts w:cs="Arial"/>
                <w:kern w:val="2"/>
                <w:szCs w:val="18"/>
                <w:lang w:eastAsia="zh-CN"/>
              </w:rPr>
            </w:pPr>
            <w:r w:rsidRPr="00170508">
              <w:rPr>
                <w:rFonts w:eastAsia="DengXian"/>
                <w:lang w:eastAsia="zh-CN"/>
              </w:rPr>
              <w:t>4 and 5</w:t>
            </w:r>
          </w:p>
        </w:tc>
      </w:tr>
      <w:tr w:rsidR="005B54D6" w:rsidRPr="00170508" w14:paraId="38D68FF5" w14:textId="77777777" w:rsidTr="00992837">
        <w:trPr>
          <w:jc w:val="center"/>
        </w:trPr>
        <w:tc>
          <w:tcPr>
            <w:tcW w:w="1002" w:type="pct"/>
            <w:tcBorders>
              <w:top w:val="nil"/>
              <w:left w:val="single" w:sz="4" w:space="0" w:color="auto"/>
              <w:bottom w:val="nil"/>
              <w:right w:val="single" w:sz="4" w:space="0" w:color="auto"/>
            </w:tcBorders>
            <w:vAlign w:val="center"/>
          </w:tcPr>
          <w:p w14:paraId="01C415C0"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A83059F" w14:textId="77777777" w:rsidR="005B54D6" w:rsidRPr="00170508" w:rsidRDefault="005B54D6"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B784E" w14:textId="77777777" w:rsidR="005B54D6" w:rsidRPr="00170508" w:rsidRDefault="005B54D6" w:rsidP="00992837">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C34D7B" w14:textId="77777777" w:rsidR="005B54D6" w:rsidRPr="00170508" w:rsidRDefault="005B54D6" w:rsidP="00992837">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5805F58" w14:textId="77777777" w:rsidR="005B54D6" w:rsidRPr="00170508" w:rsidRDefault="005B54D6" w:rsidP="00992837">
            <w:pPr>
              <w:pStyle w:val="TAC"/>
              <w:rPr>
                <w:rFonts w:cs="Arial"/>
                <w:kern w:val="2"/>
                <w:szCs w:val="18"/>
                <w:lang w:eastAsia="zh-CN"/>
              </w:rPr>
            </w:pPr>
          </w:p>
        </w:tc>
      </w:tr>
      <w:tr w:rsidR="005B54D6" w:rsidRPr="00170508" w14:paraId="58217EF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A5D6D71"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D3C4DD0" w14:textId="77777777" w:rsidR="005B54D6" w:rsidRPr="00170508" w:rsidRDefault="005B54D6"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1DC28" w14:textId="77777777" w:rsidR="005B54D6" w:rsidRPr="00170508" w:rsidRDefault="005B54D6" w:rsidP="00992837">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E7E231" w14:textId="77777777" w:rsidR="005B54D6" w:rsidRPr="00170508" w:rsidRDefault="005B54D6" w:rsidP="00992837">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FDD4EB7" w14:textId="77777777" w:rsidR="005B54D6" w:rsidRPr="00170508" w:rsidRDefault="005B54D6" w:rsidP="00992837">
            <w:pPr>
              <w:pStyle w:val="TAC"/>
              <w:rPr>
                <w:rFonts w:cs="Arial"/>
                <w:kern w:val="2"/>
                <w:szCs w:val="18"/>
                <w:lang w:eastAsia="zh-CN"/>
              </w:rPr>
            </w:pPr>
          </w:p>
        </w:tc>
      </w:tr>
      <w:tr w:rsidR="005B54D6" w:rsidRPr="00170508" w14:paraId="45FD9CF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80FFA29" w14:textId="77777777" w:rsidR="005B54D6" w:rsidRPr="00170508" w:rsidRDefault="005B54D6" w:rsidP="00992837">
            <w:pPr>
              <w:pStyle w:val="TAC"/>
              <w:rPr>
                <w:kern w:val="2"/>
                <w:szCs w:val="22"/>
                <w:lang w:eastAsia="zh-CN"/>
              </w:rPr>
            </w:pPr>
            <w:r w:rsidRPr="00170508">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37FCAE1E" w14:textId="77777777" w:rsidR="005B54D6" w:rsidRPr="00170508" w:rsidRDefault="005B54D6" w:rsidP="00992837">
            <w:pPr>
              <w:pStyle w:val="TAC"/>
              <w:rPr>
                <w:rFonts w:eastAsia="DengXian"/>
                <w:kern w:val="2"/>
                <w:szCs w:val="18"/>
                <w:vertAlign w:val="superscript"/>
                <w:lang w:val="en-US" w:eastAsia="zh-CN"/>
              </w:rPr>
            </w:pPr>
            <w:r w:rsidRPr="00170508">
              <w:rPr>
                <w:rFonts w:eastAsia="DengXian"/>
                <w:kern w:val="2"/>
                <w:szCs w:val="18"/>
                <w:lang w:val="en-US" w:eastAsia="zh-CN"/>
              </w:rPr>
              <w:t>n25</w:t>
            </w:r>
            <w:r w:rsidRPr="00170508">
              <w:rPr>
                <w:rFonts w:eastAsia="DengXian"/>
                <w:kern w:val="2"/>
                <w:szCs w:val="18"/>
                <w:vertAlign w:val="superscript"/>
                <w:lang w:val="en-US" w:eastAsia="zh-CN"/>
              </w:rPr>
              <w:t>7</w:t>
            </w:r>
          </w:p>
          <w:p w14:paraId="73B089B7" w14:textId="77777777" w:rsidR="005B54D6" w:rsidRPr="00170508" w:rsidRDefault="005B54D6" w:rsidP="00992837">
            <w:pPr>
              <w:pStyle w:val="TAC"/>
              <w:rPr>
                <w:rFonts w:eastAsia="DengXian"/>
                <w:kern w:val="2"/>
                <w:szCs w:val="18"/>
                <w:vertAlign w:val="superscript"/>
                <w:lang w:val="en-US" w:eastAsia="zh-CN"/>
              </w:rPr>
            </w:pPr>
            <w:r w:rsidRPr="00170508">
              <w:rPr>
                <w:rFonts w:eastAsia="DengXian"/>
                <w:kern w:val="2"/>
                <w:szCs w:val="18"/>
                <w:lang w:val="en-US" w:eastAsia="zh-CN"/>
              </w:rPr>
              <w:t>n41</w:t>
            </w:r>
            <w:r w:rsidRPr="00170508">
              <w:rPr>
                <w:rFonts w:eastAsia="DengXian"/>
                <w:kern w:val="2"/>
                <w:szCs w:val="18"/>
                <w:vertAlign w:val="superscript"/>
                <w:lang w:val="en-US" w:eastAsia="zh-CN"/>
              </w:rPr>
              <w:t>7,9</w:t>
            </w:r>
          </w:p>
          <w:p w14:paraId="56A022FF" w14:textId="77777777" w:rsidR="005B54D6" w:rsidRPr="00170508" w:rsidRDefault="005B54D6" w:rsidP="00992837">
            <w:pPr>
              <w:pStyle w:val="TAC"/>
              <w:rPr>
                <w:rFonts w:eastAsia="DengXian"/>
                <w:kern w:val="2"/>
                <w:szCs w:val="18"/>
                <w:vertAlign w:val="superscript"/>
                <w:lang w:val="en-US" w:eastAsia="zh-CN"/>
              </w:rPr>
            </w:pPr>
            <w:r w:rsidRPr="00170508">
              <w:rPr>
                <w:rFonts w:eastAsia="DengXian"/>
                <w:kern w:val="2"/>
                <w:szCs w:val="18"/>
                <w:lang w:val="en-US" w:eastAsia="zh-CN"/>
              </w:rPr>
              <w:t>n77</w:t>
            </w:r>
            <w:r w:rsidRPr="00170508">
              <w:rPr>
                <w:rFonts w:eastAsia="DengXian"/>
                <w:kern w:val="2"/>
                <w:szCs w:val="18"/>
                <w:vertAlign w:val="superscript"/>
                <w:lang w:val="en-US" w:eastAsia="zh-CN"/>
              </w:rPr>
              <w:t>7,9</w:t>
            </w:r>
          </w:p>
          <w:p w14:paraId="586B71AB" w14:textId="77777777" w:rsidR="005B54D6" w:rsidRPr="00170508" w:rsidRDefault="005B54D6" w:rsidP="00992837">
            <w:pPr>
              <w:pStyle w:val="TAC"/>
              <w:rPr>
                <w:rFonts w:eastAsia="DengXian"/>
                <w:kern w:val="2"/>
                <w:szCs w:val="18"/>
                <w:vertAlign w:val="superscript"/>
                <w:lang w:val="en-US" w:eastAsia="zh-CN"/>
              </w:rPr>
            </w:pPr>
            <w:r w:rsidRPr="00170508">
              <w:rPr>
                <w:rFonts w:eastAsia="DengXian"/>
                <w:kern w:val="2"/>
                <w:szCs w:val="18"/>
                <w:lang w:val="en-US" w:eastAsia="zh-CN"/>
              </w:rPr>
              <w:t>CA_n25A-n41A</w:t>
            </w:r>
            <w:r w:rsidRPr="00170508">
              <w:rPr>
                <w:rFonts w:eastAsia="DengXian"/>
                <w:kern w:val="2"/>
                <w:szCs w:val="18"/>
                <w:vertAlign w:val="superscript"/>
                <w:lang w:val="en-US" w:eastAsia="zh-CN"/>
              </w:rPr>
              <w:t>7,13,14</w:t>
            </w:r>
          </w:p>
          <w:p w14:paraId="2CF48F94" w14:textId="77777777" w:rsidR="005B54D6" w:rsidRPr="00170508" w:rsidRDefault="005B54D6" w:rsidP="00992837">
            <w:pPr>
              <w:pStyle w:val="TAC"/>
              <w:rPr>
                <w:rFonts w:eastAsia="DengXian"/>
                <w:kern w:val="2"/>
                <w:szCs w:val="18"/>
                <w:vertAlign w:val="superscript"/>
                <w:lang w:val="en-US" w:eastAsia="zh-CN"/>
              </w:rPr>
            </w:pPr>
            <w:r w:rsidRPr="00170508">
              <w:rPr>
                <w:rFonts w:eastAsia="DengXian"/>
                <w:kern w:val="2"/>
                <w:szCs w:val="18"/>
                <w:lang w:val="en-US" w:eastAsia="zh-CN"/>
              </w:rPr>
              <w:t>CA_n25A-n77A</w:t>
            </w:r>
            <w:r w:rsidRPr="00170508">
              <w:rPr>
                <w:rFonts w:eastAsia="DengXian"/>
                <w:kern w:val="2"/>
                <w:szCs w:val="18"/>
                <w:vertAlign w:val="superscript"/>
                <w:lang w:val="en-US" w:eastAsia="zh-CN"/>
              </w:rPr>
              <w:t>7,13</w:t>
            </w:r>
          </w:p>
          <w:p w14:paraId="3D34EE2B" w14:textId="77777777" w:rsidR="005B54D6" w:rsidRPr="00170508" w:rsidRDefault="005B54D6" w:rsidP="00992837">
            <w:pPr>
              <w:pStyle w:val="TAC"/>
              <w:rPr>
                <w:kern w:val="2"/>
                <w:szCs w:val="22"/>
                <w:lang w:eastAsia="zh-CN"/>
              </w:rPr>
            </w:pPr>
            <w:r w:rsidRPr="00170508">
              <w:rPr>
                <w:rFonts w:eastAsia="DengXian"/>
                <w:kern w:val="2"/>
                <w:szCs w:val="18"/>
                <w:lang w:val="en-US" w:eastAsia="zh-CN"/>
              </w:rPr>
              <w:t>CA_n41A-n77A</w:t>
            </w:r>
            <w:r w:rsidRPr="00170508">
              <w:rPr>
                <w:rFonts w:eastAsia="DengXian"/>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32A1B373" w14:textId="77777777" w:rsidR="005B54D6" w:rsidRPr="00170508" w:rsidRDefault="005B54D6" w:rsidP="00992837">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6E15BA" w14:textId="77777777" w:rsidR="005B54D6" w:rsidRPr="00170508" w:rsidRDefault="005B54D6" w:rsidP="00992837">
            <w:pPr>
              <w:pStyle w:val="TAC"/>
              <w:rPr>
                <w:kern w:val="2"/>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A4436F9" w14:textId="77777777" w:rsidR="005B54D6" w:rsidRPr="00170508" w:rsidRDefault="005B54D6" w:rsidP="00992837">
            <w:pPr>
              <w:pStyle w:val="TAC"/>
              <w:rPr>
                <w:kern w:val="2"/>
                <w:szCs w:val="22"/>
                <w:lang w:eastAsia="zh-CN"/>
              </w:rPr>
            </w:pPr>
            <w:r w:rsidRPr="00170508">
              <w:rPr>
                <w:rFonts w:cs="Arial"/>
                <w:kern w:val="2"/>
                <w:szCs w:val="18"/>
                <w:lang w:eastAsia="zh-CN"/>
              </w:rPr>
              <w:t>0</w:t>
            </w:r>
          </w:p>
        </w:tc>
      </w:tr>
      <w:tr w:rsidR="005B54D6" w:rsidRPr="00170508" w14:paraId="5B9D0837" w14:textId="77777777" w:rsidTr="00992837">
        <w:trPr>
          <w:jc w:val="center"/>
        </w:trPr>
        <w:tc>
          <w:tcPr>
            <w:tcW w:w="1002" w:type="pct"/>
            <w:tcBorders>
              <w:top w:val="nil"/>
              <w:left w:val="single" w:sz="4" w:space="0" w:color="auto"/>
              <w:bottom w:val="nil"/>
              <w:right w:val="single" w:sz="4" w:space="0" w:color="auto"/>
            </w:tcBorders>
            <w:vAlign w:val="center"/>
          </w:tcPr>
          <w:p w14:paraId="2D7C7389"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A6913EE" w14:textId="77777777" w:rsidR="005B54D6" w:rsidRPr="00170508" w:rsidRDefault="005B54D6" w:rsidP="0099283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E5E0A" w14:textId="77777777" w:rsidR="005B54D6" w:rsidRPr="00170508" w:rsidRDefault="005B54D6" w:rsidP="00992837">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A7189" w14:textId="77777777" w:rsidR="005B54D6" w:rsidRPr="00170508" w:rsidRDefault="005B54D6" w:rsidP="00992837">
            <w:pPr>
              <w:pStyle w:val="TAC"/>
              <w:rPr>
                <w:kern w:val="2"/>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C426EAF" w14:textId="77777777" w:rsidR="005B54D6" w:rsidRPr="00170508" w:rsidRDefault="005B54D6" w:rsidP="00992837">
            <w:pPr>
              <w:pStyle w:val="TAC"/>
              <w:rPr>
                <w:kern w:val="2"/>
                <w:szCs w:val="22"/>
                <w:lang w:eastAsia="zh-CN"/>
              </w:rPr>
            </w:pPr>
          </w:p>
        </w:tc>
      </w:tr>
      <w:tr w:rsidR="005B54D6" w:rsidRPr="00170508" w14:paraId="60951120" w14:textId="77777777" w:rsidTr="00992837">
        <w:trPr>
          <w:jc w:val="center"/>
        </w:trPr>
        <w:tc>
          <w:tcPr>
            <w:tcW w:w="1002" w:type="pct"/>
            <w:tcBorders>
              <w:top w:val="nil"/>
              <w:left w:val="single" w:sz="4" w:space="0" w:color="auto"/>
              <w:bottom w:val="nil"/>
              <w:right w:val="single" w:sz="4" w:space="0" w:color="auto"/>
            </w:tcBorders>
            <w:vAlign w:val="center"/>
          </w:tcPr>
          <w:p w14:paraId="3250FB40"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7C394D9" w14:textId="77777777" w:rsidR="005B54D6" w:rsidRPr="00170508" w:rsidRDefault="005B54D6" w:rsidP="0099283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2376D" w14:textId="77777777" w:rsidR="005B54D6" w:rsidRPr="00170508" w:rsidRDefault="005B54D6" w:rsidP="00992837">
            <w:pPr>
              <w:pStyle w:val="TAC"/>
              <w:rPr>
                <w:kern w:val="2"/>
                <w:szCs w:val="22"/>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852E56" w14:textId="77777777" w:rsidR="005B54D6" w:rsidRPr="00170508" w:rsidRDefault="005B54D6" w:rsidP="00992837">
            <w:pPr>
              <w:pStyle w:val="TAC"/>
              <w:rPr>
                <w:kern w:val="2"/>
                <w:szCs w:val="22"/>
                <w:lang w:eastAsia="zh-CN"/>
              </w:rPr>
            </w:pPr>
            <w:r w:rsidRPr="00170508">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A4F55A2" w14:textId="77777777" w:rsidR="005B54D6" w:rsidRPr="00170508" w:rsidRDefault="005B54D6" w:rsidP="00992837">
            <w:pPr>
              <w:pStyle w:val="TAC"/>
              <w:rPr>
                <w:kern w:val="2"/>
                <w:szCs w:val="22"/>
                <w:lang w:eastAsia="zh-CN"/>
              </w:rPr>
            </w:pPr>
          </w:p>
        </w:tc>
      </w:tr>
      <w:tr w:rsidR="005B54D6" w:rsidRPr="00170508" w14:paraId="7609DEA0" w14:textId="77777777" w:rsidTr="00992837">
        <w:trPr>
          <w:jc w:val="center"/>
        </w:trPr>
        <w:tc>
          <w:tcPr>
            <w:tcW w:w="1002" w:type="pct"/>
            <w:tcBorders>
              <w:top w:val="nil"/>
              <w:left w:val="single" w:sz="4" w:space="0" w:color="auto"/>
              <w:bottom w:val="nil"/>
              <w:right w:val="single" w:sz="4" w:space="0" w:color="auto"/>
            </w:tcBorders>
            <w:vAlign w:val="center"/>
          </w:tcPr>
          <w:p w14:paraId="51BEF155"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53D3B9F" w14:textId="77777777" w:rsidR="005B54D6" w:rsidRPr="00170508" w:rsidRDefault="005B54D6"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51243" w14:textId="77777777" w:rsidR="005B54D6" w:rsidRPr="00170508" w:rsidRDefault="005B54D6" w:rsidP="00992837">
            <w:pPr>
              <w:pStyle w:val="TAC"/>
              <w:rPr>
                <w:kern w:val="2"/>
                <w:szCs w:val="22"/>
              </w:rPr>
            </w:pPr>
            <w:r w:rsidRPr="00170508">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3A6376" w14:textId="77777777" w:rsidR="005B54D6" w:rsidRPr="00170508" w:rsidRDefault="005B54D6" w:rsidP="00992837">
            <w:pPr>
              <w:pStyle w:val="TAC"/>
              <w:rPr>
                <w:rFonts w:ascii="Calibri" w:hAnsi="Calibri"/>
                <w:kern w:val="2"/>
                <w:sz w:val="21"/>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1069EE1" w14:textId="77777777" w:rsidR="005B54D6" w:rsidRPr="00170508" w:rsidRDefault="005B54D6" w:rsidP="00992837">
            <w:pPr>
              <w:pStyle w:val="TAC"/>
              <w:rPr>
                <w:rFonts w:cs="Arial"/>
                <w:kern w:val="2"/>
                <w:szCs w:val="18"/>
                <w:lang w:eastAsia="zh-CN"/>
              </w:rPr>
            </w:pPr>
            <w:r w:rsidRPr="00170508">
              <w:rPr>
                <w:kern w:val="2"/>
                <w:szCs w:val="22"/>
                <w:lang w:eastAsia="zh-CN"/>
              </w:rPr>
              <w:t>1</w:t>
            </w:r>
          </w:p>
        </w:tc>
      </w:tr>
      <w:tr w:rsidR="005B54D6" w:rsidRPr="00170508" w14:paraId="3B4789ED" w14:textId="77777777" w:rsidTr="00992837">
        <w:trPr>
          <w:jc w:val="center"/>
        </w:trPr>
        <w:tc>
          <w:tcPr>
            <w:tcW w:w="1002" w:type="pct"/>
            <w:tcBorders>
              <w:top w:val="nil"/>
              <w:left w:val="single" w:sz="4" w:space="0" w:color="auto"/>
              <w:bottom w:val="nil"/>
              <w:right w:val="single" w:sz="4" w:space="0" w:color="auto"/>
            </w:tcBorders>
            <w:vAlign w:val="center"/>
          </w:tcPr>
          <w:p w14:paraId="73AE8580"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94481F4" w14:textId="77777777" w:rsidR="005B54D6" w:rsidRPr="00170508" w:rsidRDefault="005B54D6" w:rsidP="0099283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A2A42" w14:textId="77777777" w:rsidR="005B54D6" w:rsidRPr="00170508" w:rsidRDefault="005B54D6" w:rsidP="00992837">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73FDCA" w14:textId="77777777" w:rsidR="005B54D6" w:rsidRPr="00170508" w:rsidRDefault="005B54D6" w:rsidP="00992837">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ADC2A18" w14:textId="77777777" w:rsidR="005B54D6" w:rsidRPr="00170508" w:rsidRDefault="005B54D6" w:rsidP="00992837">
            <w:pPr>
              <w:pStyle w:val="TAC"/>
              <w:rPr>
                <w:rFonts w:cs="Arial"/>
                <w:kern w:val="2"/>
                <w:szCs w:val="18"/>
                <w:lang w:eastAsia="zh-CN"/>
              </w:rPr>
            </w:pPr>
          </w:p>
        </w:tc>
      </w:tr>
      <w:tr w:rsidR="005B54D6" w:rsidRPr="00170508" w14:paraId="69B3C252" w14:textId="77777777" w:rsidTr="00992837">
        <w:trPr>
          <w:jc w:val="center"/>
        </w:trPr>
        <w:tc>
          <w:tcPr>
            <w:tcW w:w="1002" w:type="pct"/>
            <w:tcBorders>
              <w:top w:val="nil"/>
              <w:left w:val="single" w:sz="4" w:space="0" w:color="auto"/>
              <w:bottom w:val="nil"/>
              <w:right w:val="single" w:sz="4" w:space="0" w:color="auto"/>
            </w:tcBorders>
            <w:vAlign w:val="center"/>
          </w:tcPr>
          <w:p w14:paraId="42830D3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9E885D"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23705" w14:textId="77777777" w:rsidR="005B54D6" w:rsidRPr="00170508" w:rsidRDefault="005B54D6" w:rsidP="00992837">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658F7C"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3E6BA1" w14:textId="77777777" w:rsidR="005B54D6" w:rsidRPr="00170508" w:rsidRDefault="005B54D6" w:rsidP="00992837">
            <w:pPr>
              <w:pStyle w:val="TAC"/>
              <w:rPr>
                <w:rFonts w:eastAsia="DengXian" w:cs="Arial"/>
                <w:szCs w:val="18"/>
                <w:lang w:eastAsia="zh-CN"/>
              </w:rPr>
            </w:pPr>
          </w:p>
        </w:tc>
      </w:tr>
      <w:tr w:rsidR="005B54D6" w:rsidRPr="00170508" w14:paraId="5DB91207" w14:textId="77777777" w:rsidTr="00992837">
        <w:trPr>
          <w:jc w:val="center"/>
        </w:trPr>
        <w:tc>
          <w:tcPr>
            <w:tcW w:w="1002" w:type="pct"/>
            <w:tcBorders>
              <w:top w:val="nil"/>
              <w:left w:val="single" w:sz="4" w:space="0" w:color="auto"/>
              <w:bottom w:val="nil"/>
              <w:right w:val="single" w:sz="4" w:space="0" w:color="auto"/>
            </w:tcBorders>
            <w:vAlign w:val="center"/>
          </w:tcPr>
          <w:p w14:paraId="3032C4E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B83765"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1EBFF"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3741FF"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EB9B7F" w14:textId="77777777" w:rsidR="005B54D6" w:rsidRPr="00170508" w:rsidRDefault="005B54D6" w:rsidP="00992837">
            <w:pPr>
              <w:pStyle w:val="TAC"/>
              <w:rPr>
                <w:rFonts w:eastAsia="DengXian" w:cs="Arial"/>
                <w:szCs w:val="18"/>
                <w:lang w:eastAsia="zh-CN"/>
              </w:rPr>
            </w:pPr>
            <w:r w:rsidRPr="00170508">
              <w:rPr>
                <w:rFonts w:eastAsia="DengXian"/>
                <w:lang w:eastAsia="zh-CN"/>
              </w:rPr>
              <w:t>4 and 5</w:t>
            </w:r>
          </w:p>
        </w:tc>
      </w:tr>
      <w:tr w:rsidR="005B54D6" w:rsidRPr="00170508" w14:paraId="641BF0DF" w14:textId="77777777" w:rsidTr="00992837">
        <w:trPr>
          <w:jc w:val="center"/>
        </w:trPr>
        <w:tc>
          <w:tcPr>
            <w:tcW w:w="1002" w:type="pct"/>
            <w:tcBorders>
              <w:top w:val="nil"/>
              <w:left w:val="single" w:sz="4" w:space="0" w:color="auto"/>
              <w:bottom w:val="nil"/>
              <w:right w:val="single" w:sz="4" w:space="0" w:color="auto"/>
            </w:tcBorders>
            <w:vAlign w:val="center"/>
          </w:tcPr>
          <w:p w14:paraId="1FF58DE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51BE52"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F1CBE"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FE6D69" w14:textId="77777777" w:rsidR="005B54D6" w:rsidRPr="00170508" w:rsidRDefault="005B54D6" w:rsidP="00992837">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8B7F418" w14:textId="77777777" w:rsidR="005B54D6" w:rsidRPr="00170508" w:rsidRDefault="005B54D6" w:rsidP="00992837">
            <w:pPr>
              <w:pStyle w:val="TAC"/>
              <w:rPr>
                <w:rFonts w:eastAsia="DengXian" w:cs="Arial"/>
                <w:szCs w:val="18"/>
                <w:lang w:eastAsia="zh-CN"/>
              </w:rPr>
            </w:pPr>
          </w:p>
        </w:tc>
      </w:tr>
      <w:tr w:rsidR="005B54D6" w:rsidRPr="00170508" w14:paraId="6E0D1AC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EF475A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533F72"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5CAD6" w14:textId="77777777" w:rsidR="005B54D6" w:rsidRPr="00170508" w:rsidRDefault="005B54D6" w:rsidP="00992837">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334617"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214ABBD" w14:textId="77777777" w:rsidR="005B54D6" w:rsidRPr="00170508" w:rsidRDefault="005B54D6" w:rsidP="00992837">
            <w:pPr>
              <w:pStyle w:val="TAC"/>
              <w:rPr>
                <w:rFonts w:eastAsia="DengXian" w:cs="Arial"/>
                <w:szCs w:val="18"/>
                <w:lang w:eastAsia="zh-CN"/>
              </w:rPr>
            </w:pPr>
          </w:p>
        </w:tc>
      </w:tr>
      <w:tr w:rsidR="005B54D6" w:rsidRPr="00170508" w14:paraId="2711857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7C9D33D" w14:textId="77777777" w:rsidR="005B54D6" w:rsidRPr="00170508" w:rsidRDefault="005B54D6" w:rsidP="00992837">
            <w:pPr>
              <w:pStyle w:val="TAC"/>
              <w:rPr>
                <w:rFonts w:eastAsia="DengXian"/>
                <w:lang w:eastAsia="zh-CN"/>
              </w:rPr>
            </w:pPr>
            <w:r w:rsidRPr="00170508">
              <w:rPr>
                <w:rFonts w:eastAsia="DengXian"/>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64B98E5E" w14:textId="77777777" w:rsidR="005B54D6" w:rsidRPr="00170508" w:rsidRDefault="005B54D6" w:rsidP="00992837">
            <w:pPr>
              <w:pStyle w:val="TAC"/>
              <w:rPr>
                <w:rFonts w:eastAsia="DengXian"/>
                <w:szCs w:val="18"/>
                <w:vertAlign w:val="superscript"/>
                <w:lang w:val="en-US"/>
              </w:rPr>
            </w:pPr>
            <w:r w:rsidRPr="00170508">
              <w:rPr>
                <w:rFonts w:eastAsia="DengXian"/>
                <w:szCs w:val="18"/>
                <w:lang w:val="en-US"/>
              </w:rPr>
              <w:t>n25</w:t>
            </w:r>
            <w:r w:rsidRPr="00170508">
              <w:rPr>
                <w:rFonts w:eastAsia="DengXian"/>
                <w:szCs w:val="18"/>
                <w:vertAlign w:val="superscript"/>
                <w:lang w:val="en-US"/>
              </w:rPr>
              <w:t>7</w:t>
            </w:r>
          </w:p>
          <w:p w14:paraId="3D97A9BB" w14:textId="77777777" w:rsidR="005B54D6" w:rsidRPr="00170508" w:rsidRDefault="005B54D6" w:rsidP="00992837">
            <w:pPr>
              <w:pStyle w:val="TAC"/>
              <w:rPr>
                <w:rFonts w:eastAsia="DengXian"/>
                <w:szCs w:val="18"/>
                <w:vertAlign w:val="superscript"/>
                <w:lang w:val="en-US"/>
              </w:rPr>
            </w:pPr>
            <w:r w:rsidRPr="00170508">
              <w:rPr>
                <w:rFonts w:eastAsia="DengXian"/>
                <w:szCs w:val="18"/>
                <w:lang w:val="en-US"/>
              </w:rPr>
              <w:t>n41</w:t>
            </w:r>
            <w:r w:rsidRPr="00170508">
              <w:rPr>
                <w:rFonts w:eastAsia="DengXian"/>
                <w:szCs w:val="18"/>
                <w:vertAlign w:val="superscript"/>
                <w:lang w:val="en-US"/>
              </w:rPr>
              <w:t>7,9</w:t>
            </w:r>
          </w:p>
          <w:p w14:paraId="7E572EE4" w14:textId="77777777" w:rsidR="005B54D6" w:rsidRPr="00170508" w:rsidRDefault="005B54D6" w:rsidP="00992837">
            <w:pPr>
              <w:pStyle w:val="TAC"/>
              <w:rPr>
                <w:rFonts w:eastAsia="DengXian"/>
                <w:szCs w:val="18"/>
                <w:lang w:val="en-US" w:eastAsia="zh-CN"/>
              </w:rPr>
            </w:pPr>
            <w:r w:rsidRPr="00170508">
              <w:rPr>
                <w:rFonts w:eastAsia="DengXian"/>
                <w:szCs w:val="18"/>
                <w:lang w:val="en-US"/>
              </w:rPr>
              <w:t>n77</w:t>
            </w:r>
            <w:r w:rsidRPr="00170508">
              <w:rPr>
                <w:rFonts w:eastAsia="DengXian"/>
                <w:szCs w:val="18"/>
                <w:vertAlign w:val="superscript"/>
                <w:lang w:val="en-US"/>
              </w:rPr>
              <w:t>7,9</w:t>
            </w:r>
          </w:p>
          <w:p w14:paraId="71AED75D"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rPr>
              <w:t>7</w:t>
            </w:r>
          </w:p>
          <w:p w14:paraId="5B88F243"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rPr>
              <w:t>7</w:t>
            </w:r>
          </w:p>
          <w:p w14:paraId="2FC2C856" w14:textId="77777777" w:rsidR="005B54D6" w:rsidRPr="00170508" w:rsidRDefault="005B54D6" w:rsidP="00992837">
            <w:pPr>
              <w:pStyle w:val="TAC"/>
              <w:rPr>
                <w:rFonts w:eastAsia="DengXian"/>
                <w:lang w:eastAsia="zh-CN"/>
              </w:rPr>
            </w:pPr>
            <w:r w:rsidRPr="00170508">
              <w:rPr>
                <w:rFonts w:eastAsia="DengXia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E8C5678"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DE2185"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CB8C2B0"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38ED4719" w14:textId="77777777" w:rsidTr="00992837">
        <w:trPr>
          <w:jc w:val="center"/>
        </w:trPr>
        <w:tc>
          <w:tcPr>
            <w:tcW w:w="1002" w:type="pct"/>
            <w:tcBorders>
              <w:top w:val="nil"/>
              <w:left w:val="single" w:sz="4" w:space="0" w:color="auto"/>
              <w:bottom w:val="nil"/>
              <w:right w:val="single" w:sz="4" w:space="0" w:color="auto"/>
            </w:tcBorders>
            <w:vAlign w:val="center"/>
          </w:tcPr>
          <w:p w14:paraId="663A3AE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F1FEB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4992D"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353B20" w14:textId="77777777" w:rsidR="005B54D6" w:rsidRPr="00170508" w:rsidRDefault="005B54D6" w:rsidP="00992837">
            <w:pPr>
              <w:pStyle w:val="TAC"/>
              <w:rPr>
                <w:rFonts w:eastAsia="DengXian"/>
                <w:lang w:eastAsia="zh-CN"/>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7A2A0420" w14:textId="77777777" w:rsidR="005B54D6" w:rsidRPr="00170508" w:rsidRDefault="005B54D6" w:rsidP="00992837">
            <w:pPr>
              <w:pStyle w:val="TAC"/>
              <w:rPr>
                <w:rFonts w:eastAsia="DengXian"/>
                <w:lang w:eastAsia="zh-CN"/>
              </w:rPr>
            </w:pPr>
          </w:p>
        </w:tc>
      </w:tr>
      <w:tr w:rsidR="005B54D6" w:rsidRPr="00170508" w14:paraId="794C4F5D" w14:textId="77777777" w:rsidTr="00992837">
        <w:trPr>
          <w:jc w:val="center"/>
        </w:trPr>
        <w:tc>
          <w:tcPr>
            <w:tcW w:w="1002" w:type="pct"/>
            <w:tcBorders>
              <w:top w:val="nil"/>
              <w:left w:val="single" w:sz="4" w:space="0" w:color="auto"/>
              <w:bottom w:val="nil"/>
              <w:right w:val="single" w:sz="4" w:space="0" w:color="auto"/>
            </w:tcBorders>
            <w:vAlign w:val="center"/>
          </w:tcPr>
          <w:p w14:paraId="01CD4D2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154DB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37E6A"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256892"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298E7D" w14:textId="77777777" w:rsidR="005B54D6" w:rsidRPr="00170508" w:rsidRDefault="005B54D6" w:rsidP="00992837">
            <w:pPr>
              <w:pStyle w:val="TAC"/>
              <w:rPr>
                <w:rFonts w:eastAsia="DengXian"/>
                <w:lang w:eastAsia="zh-CN"/>
              </w:rPr>
            </w:pPr>
          </w:p>
        </w:tc>
      </w:tr>
      <w:tr w:rsidR="005B54D6" w:rsidRPr="00170508" w14:paraId="5D52EEB3" w14:textId="77777777" w:rsidTr="00992837">
        <w:trPr>
          <w:jc w:val="center"/>
        </w:trPr>
        <w:tc>
          <w:tcPr>
            <w:tcW w:w="1002" w:type="pct"/>
            <w:tcBorders>
              <w:top w:val="nil"/>
              <w:left w:val="single" w:sz="4" w:space="0" w:color="auto"/>
              <w:bottom w:val="nil"/>
              <w:right w:val="single" w:sz="4" w:space="0" w:color="auto"/>
            </w:tcBorders>
            <w:vAlign w:val="center"/>
          </w:tcPr>
          <w:p w14:paraId="7F8D89A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E7015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C5F6D"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5577D8"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6E3697F"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5038A49D" w14:textId="77777777" w:rsidTr="00992837">
        <w:trPr>
          <w:jc w:val="center"/>
        </w:trPr>
        <w:tc>
          <w:tcPr>
            <w:tcW w:w="1002" w:type="pct"/>
            <w:tcBorders>
              <w:top w:val="nil"/>
              <w:left w:val="single" w:sz="4" w:space="0" w:color="auto"/>
              <w:bottom w:val="nil"/>
              <w:right w:val="single" w:sz="4" w:space="0" w:color="auto"/>
            </w:tcBorders>
            <w:vAlign w:val="center"/>
          </w:tcPr>
          <w:p w14:paraId="519C206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93949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82CC9"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B033F" w14:textId="77777777" w:rsidR="005B54D6" w:rsidRPr="00170508" w:rsidRDefault="005B54D6" w:rsidP="00992837">
            <w:pPr>
              <w:pStyle w:val="TAC"/>
              <w:rPr>
                <w:rFonts w:eastAsia="DengXian"/>
                <w:lang w:eastAsia="zh-CN"/>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52D854C3" w14:textId="77777777" w:rsidR="005B54D6" w:rsidRPr="00170508" w:rsidRDefault="005B54D6" w:rsidP="00992837">
            <w:pPr>
              <w:pStyle w:val="TAC"/>
              <w:rPr>
                <w:rFonts w:eastAsia="DengXian"/>
                <w:lang w:eastAsia="zh-CN"/>
              </w:rPr>
            </w:pPr>
          </w:p>
        </w:tc>
      </w:tr>
      <w:tr w:rsidR="005B54D6" w:rsidRPr="00170508" w14:paraId="5940BBF7" w14:textId="77777777" w:rsidTr="00992837">
        <w:trPr>
          <w:jc w:val="center"/>
        </w:trPr>
        <w:tc>
          <w:tcPr>
            <w:tcW w:w="1002" w:type="pct"/>
            <w:tcBorders>
              <w:top w:val="nil"/>
              <w:left w:val="single" w:sz="4" w:space="0" w:color="auto"/>
              <w:bottom w:val="nil"/>
              <w:right w:val="single" w:sz="4" w:space="0" w:color="auto"/>
            </w:tcBorders>
            <w:vAlign w:val="center"/>
          </w:tcPr>
          <w:p w14:paraId="28100AD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7C412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C62B6"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C3CF63"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2F7D8B0" w14:textId="77777777" w:rsidR="005B54D6" w:rsidRPr="00170508" w:rsidRDefault="005B54D6" w:rsidP="00992837">
            <w:pPr>
              <w:pStyle w:val="TAC"/>
              <w:rPr>
                <w:rFonts w:eastAsia="DengXian"/>
                <w:lang w:eastAsia="zh-CN"/>
              </w:rPr>
            </w:pPr>
          </w:p>
        </w:tc>
      </w:tr>
      <w:tr w:rsidR="005B54D6" w:rsidRPr="00170508" w14:paraId="46FF29AF" w14:textId="77777777" w:rsidTr="00992837">
        <w:trPr>
          <w:jc w:val="center"/>
        </w:trPr>
        <w:tc>
          <w:tcPr>
            <w:tcW w:w="1002" w:type="pct"/>
            <w:tcBorders>
              <w:top w:val="nil"/>
              <w:left w:val="single" w:sz="4" w:space="0" w:color="auto"/>
              <w:bottom w:val="nil"/>
              <w:right w:val="single" w:sz="4" w:space="0" w:color="auto"/>
            </w:tcBorders>
            <w:vAlign w:val="center"/>
          </w:tcPr>
          <w:p w14:paraId="2377DF6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C14E4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3C810"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7EED58"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643983"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DF2A096" w14:textId="77777777" w:rsidTr="00992837">
        <w:trPr>
          <w:jc w:val="center"/>
        </w:trPr>
        <w:tc>
          <w:tcPr>
            <w:tcW w:w="1002" w:type="pct"/>
            <w:tcBorders>
              <w:top w:val="nil"/>
              <w:left w:val="single" w:sz="4" w:space="0" w:color="auto"/>
              <w:bottom w:val="nil"/>
              <w:right w:val="single" w:sz="4" w:space="0" w:color="auto"/>
            </w:tcBorders>
            <w:vAlign w:val="center"/>
          </w:tcPr>
          <w:p w14:paraId="45EF094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438F1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4EB81"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B634C" w14:textId="77777777" w:rsidR="005B54D6" w:rsidRPr="00170508" w:rsidRDefault="005B54D6" w:rsidP="00992837">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63FD0D43" w14:textId="77777777" w:rsidR="005B54D6" w:rsidRPr="00170508" w:rsidRDefault="005B54D6" w:rsidP="00992837">
            <w:pPr>
              <w:pStyle w:val="TAC"/>
              <w:rPr>
                <w:rFonts w:eastAsia="DengXian"/>
                <w:lang w:eastAsia="zh-CN"/>
              </w:rPr>
            </w:pPr>
          </w:p>
        </w:tc>
      </w:tr>
      <w:tr w:rsidR="005B54D6" w:rsidRPr="00170508" w14:paraId="6D830A3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007898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342DF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3B3AC"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A092A6"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269086" w14:textId="77777777" w:rsidR="005B54D6" w:rsidRPr="00170508" w:rsidRDefault="005B54D6" w:rsidP="00992837">
            <w:pPr>
              <w:pStyle w:val="TAC"/>
              <w:rPr>
                <w:rFonts w:eastAsia="DengXian"/>
                <w:lang w:eastAsia="zh-CN"/>
              </w:rPr>
            </w:pPr>
          </w:p>
        </w:tc>
      </w:tr>
      <w:tr w:rsidR="005B54D6" w:rsidRPr="00170508" w14:paraId="2F13D06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72BE042" w14:textId="77777777" w:rsidR="005B54D6" w:rsidRPr="00170508" w:rsidRDefault="005B54D6" w:rsidP="00992837">
            <w:pPr>
              <w:pStyle w:val="TAC"/>
              <w:rPr>
                <w:rFonts w:eastAsia="DengXian"/>
                <w:lang w:eastAsia="zh-CN"/>
              </w:rPr>
            </w:pPr>
            <w:r w:rsidRPr="00170508">
              <w:rPr>
                <w:rFonts w:eastAsia="DengXian"/>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49471C9E" w14:textId="77777777" w:rsidR="005B54D6" w:rsidRPr="00170508" w:rsidRDefault="005B54D6" w:rsidP="00992837">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821AEAB" w14:textId="77777777" w:rsidR="005B54D6" w:rsidRPr="00170508" w:rsidRDefault="005B54D6" w:rsidP="00992837">
            <w:pPr>
              <w:pStyle w:val="TAC"/>
              <w:rPr>
                <w:rFonts w:eastAsia="DengXian"/>
                <w:lang w:val="en-US" w:eastAsia="zh-CN"/>
              </w:rPr>
            </w:pPr>
            <w:r w:rsidRPr="00170508">
              <w:rPr>
                <w:rFonts w:eastAsia="DengXian"/>
                <w:lang w:val="en-US"/>
              </w:rPr>
              <w:t>n77</w:t>
            </w:r>
            <w:r w:rsidRPr="00170508">
              <w:rPr>
                <w:rFonts w:eastAsia="DengXian"/>
                <w:vertAlign w:val="superscript"/>
                <w:lang w:val="en-US"/>
              </w:rPr>
              <w:t>7,9</w:t>
            </w:r>
          </w:p>
          <w:p w14:paraId="4F36A4B8" w14:textId="77777777" w:rsidR="005B54D6" w:rsidRPr="00170508" w:rsidRDefault="005B54D6" w:rsidP="00992837">
            <w:pPr>
              <w:pStyle w:val="TAC"/>
              <w:rPr>
                <w:rFonts w:eastAsia="DengXian"/>
                <w:lang w:val="en-US" w:eastAsia="zh-CN"/>
              </w:rPr>
            </w:pPr>
            <w:r w:rsidRPr="00170508">
              <w:rPr>
                <w:rFonts w:eastAsia="DengXian"/>
                <w:lang w:val="en-US" w:eastAsia="zh-CN"/>
              </w:rPr>
              <w:t>CA_n25A-n41A</w:t>
            </w:r>
            <w:r w:rsidRPr="00170508">
              <w:rPr>
                <w:rFonts w:eastAsia="DengXian"/>
                <w:szCs w:val="18"/>
                <w:vertAlign w:val="superscript"/>
                <w:lang w:val="en-US"/>
              </w:rPr>
              <w:t>7</w:t>
            </w:r>
          </w:p>
          <w:p w14:paraId="7E5A156F" w14:textId="77777777" w:rsidR="005B54D6" w:rsidRPr="00170508" w:rsidRDefault="005B54D6" w:rsidP="00992837">
            <w:pPr>
              <w:pStyle w:val="TAC"/>
              <w:rPr>
                <w:rFonts w:eastAsia="DengXian"/>
                <w:lang w:val="en-US" w:eastAsia="zh-CN"/>
              </w:rPr>
            </w:pPr>
            <w:r w:rsidRPr="00170508">
              <w:rPr>
                <w:rFonts w:eastAsia="DengXian"/>
                <w:lang w:val="en-US" w:eastAsia="zh-CN"/>
              </w:rPr>
              <w:t>CA_n25A-n77A</w:t>
            </w:r>
            <w:r w:rsidRPr="00170508">
              <w:rPr>
                <w:rFonts w:eastAsia="DengXian"/>
                <w:szCs w:val="18"/>
                <w:vertAlign w:val="superscript"/>
                <w:lang w:val="en-US"/>
              </w:rPr>
              <w:t>7</w:t>
            </w:r>
          </w:p>
          <w:p w14:paraId="60F5476C" w14:textId="77777777" w:rsidR="005B54D6" w:rsidRPr="00170508" w:rsidRDefault="005B54D6" w:rsidP="00992837">
            <w:pPr>
              <w:pStyle w:val="TAC"/>
              <w:rPr>
                <w:rFonts w:eastAsia="DengXian"/>
                <w:lang w:eastAsia="zh-CN"/>
              </w:rPr>
            </w:pPr>
            <w:r w:rsidRPr="00170508">
              <w:rPr>
                <w:rFonts w:eastAsia="DengXian"/>
                <w:lang w:val="en-US" w:eastAsia="zh-C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CC1DD11"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4A9F0D"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C4B9AB"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67420623" w14:textId="77777777" w:rsidTr="00992837">
        <w:trPr>
          <w:jc w:val="center"/>
        </w:trPr>
        <w:tc>
          <w:tcPr>
            <w:tcW w:w="1002" w:type="pct"/>
            <w:tcBorders>
              <w:top w:val="nil"/>
              <w:left w:val="single" w:sz="4" w:space="0" w:color="auto"/>
              <w:bottom w:val="nil"/>
              <w:right w:val="single" w:sz="4" w:space="0" w:color="auto"/>
            </w:tcBorders>
            <w:vAlign w:val="center"/>
          </w:tcPr>
          <w:p w14:paraId="262DEB7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ADE52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BFABC"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0EA64E" w14:textId="77777777" w:rsidR="005B54D6" w:rsidRPr="00170508" w:rsidRDefault="005B54D6" w:rsidP="00992837">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10EFE63" w14:textId="77777777" w:rsidR="005B54D6" w:rsidRPr="00170508" w:rsidRDefault="005B54D6" w:rsidP="00992837">
            <w:pPr>
              <w:pStyle w:val="TAC"/>
              <w:rPr>
                <w:rFonts w:eastAsia="DengXian"/>
                <w:lang w:eastAsia="zh-CN"/>
              </w:rPr>
            </w:pPr>
          </w:p>
        </w:tc>
      </w:tr>
      <w:tr w:rsidR="005B54D6" w:rsidRPr="00170508" w14:paraId="3B59B7D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AF2556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C2ADA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CAEB7"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179499"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3AC7D8E" w14:textId="77777777" w:rsidR="005B54D6" w:rsidRPr="00170508" w:rsidRDefault="005B54D6" w:rsidP="00992837">
            <w:pPr>
              <w:pStyle w:val="TAC"/>
              <w:rPr>
                <w:rFonts w:eastAsia="DengXian"/>
                <w:lang w:eastAsia="zh-CN"/>
              </w:rPr>
            </w:pPr>
          </w:p>
        </w:tc>
      </w:tr>
      <w:tr w:rsidR="005B54D6" w:rsidRPr="00170508" w14:paraId="1496204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BEE3AF8" w14:textId="77777777" w:rsidR="005B54D6" w:rsidRPr="00170508" w:rsidRDefault="005B54D6" w:rsidP="00992837">
            <w:pPr>
              <w:pStyle w:val="TAC"/>
              <w:rPr>
                <w:rFonts w:eastAsia="DengXian"/>
              </w:rPr>
            </w:pPr>
            <w:r w:rsidRPr="00170508">
              <w:rPr>
                <w:rFonts w:eastAsia="DengXian"/>
              </w:rPr>
              <w:t>CA_n25A-n41A-n77(2A)</w:t>
            </w:r>
          </w:p>
        </w:tc>
        <w:tc>
          <w:tcPr>
            <w:tcW w:w="871" w:type="pct"/>
            <w:tcBorders>
              <w:top w:val="single" w:sz="4" w:space="0" w:color="auto"/>
              <w:left w:val="single" w:sz="4" w:space="0" w:color="auto"/>
              <w:bottom w:val="nil"/>
              <w:right w:val="single" w:sz="4" w:space="0" w:color="auto"/>
            </w:tcBorders>
            <w:vAlign w:val="center"/>
          </w:tcPr>
          <w:p w14:paraId="7D593F11" w14:textId="77777777" w:rsidR="005B54D6" w:rsidRPr="00170508" w:rsidRDefault="005B54D6" w:rsidP="00992837">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63D55C7F" w14:textId="77777777" w:rsidR="005B54D6" w:rsidRPr="00170508" w:rsidRDefault="005B54D6" w:rsidP="00992837">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B4A4E94" w14:textId="77777777" w:rsidR="005B54D6" w:rsidRPr="00170508" w:rsidRDefault="005B54D6" w:rsidP="00992837">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3CB54075" w14:textId="77777777" w:rsidR="005B54D6" w:rsidRPr="00170508" w:rsidRDefault="005B54D6" w:rsidP="00992837">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1076A74B" w14:textId="77777777" w:rsidR="005B54D6" w:rsidRPr="00170508" w:rsidRDefault="005B54D6" w:rsidP="00992837">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32FC931B" w14:textId="77777777" w:rsidR="005B54D6" w:rsidRPr="00170508" w:rsidRDefault="005B54D6" w:rsidP="00992837">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EA448C1"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87D4B4"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8F7C6E5" w14:textId="77777777" w:rsidR="005B54D6" w:rsidRPr="00170508" w:rsidRDefault="005B54D6" w:rsidP="00992837">
            <w:pPr>
              <w:pStyle w:val="TAC"/>
              <w:rPr>
                <w:rFonts w:eastAsia="DengXian" w:cs="Arial"/>
                <w:szCs w:val="18"/>
                <w:lang w:eastAsia="zh-CN"/>
              </w:rPr>
            </w:pPr>
            <w:r w:rsidRPr="00170508">
              <w:rPr>
                <w:rFonts w:eastAsia="DengXian"/>
                <w:lang w:eastAsia="zh-CN"/>
              </w:rPr>
              <w:t>0</w:t>
            </w:r>
          </w:p>
        </w:tc>
      </w:tr>
      <w:tr w:rsidR="005B54D6" w:rsidRPr="00170508" w14:paraId="151D32E7" w14:textId="77777777" w:rsidTr="00992837">
        <w:trPr>
          <w:jc w:val="center"/>
        </w:trPr>
        <w:tc>
          <w:tcPr>
            <w:tcW w:w="1002" w:type="pct"/>
            <w:tcBorders>
              <w:top w:val="nil"/>
              <w:left w:val="single" w:sz="4" w:space="0" w:color="auto"/>
              <w:bottom w:val="nil"/>
              <w:right w:val="single" w:sz="4" w:space="0" w:color="auto"/>
            </w:tcBorders>
            <w:vAlign w:val="center"/>
          </w:tcPr>
          <w:p w14:paraId="5E61ED08"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6DCF3B8C"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22C5C6D"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E29119"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0E53B35" w14:textId="77777777" w:rsidR="005B54D6" w:rsidRPr="00170508" w:rsidRDefault="005B54D6" w:rsidP="00992837">
            <w:pPr>
              <w:pStyle w:val="TAC"/>
              <w:rPr>
                <w:rFonts w:eastAsia="DengXian" w:cs="Arial"/>
                <w:szCs w:val="18"/>
                <w:lang w:eastAsia="zh-CN"/>
              </w:rPr>
            </w:pPr>
          </w:p>
        </w:tc>
      </w:tr>
      <w:tr w:rsidR="005B54D6" w:rsidRPr="00170508" w14:paraId="219125C3" w14:textId="77777777" w:rsidTr="00992837">
        <w:trPr>
          <w:jc w:val="center"/>
        </w:trPr>
        <w:tc>
          <w:tcPr>
            <w:tcW w:w="1002" w:type="pct"/>
            <w:tcBorders>
              <w:top w:val="nil"/>
              <w:left w:val="single" w:sz="4" w:space="0" w:color="auto"/>
              <w:bottom w:val="nil"/>
              <w:right w:val="single" w:sz="4" w:space="0" w:color="auto"/>
            </w:tcBorders>
            <w:vAlign w:val="center"/>
          </w:tcPr>
          <w:p w14:paraId="1C3688CF"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732B2C36"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4C0A9A" w14:textId="77777777" w:rsidR="005B54D6" w:rsidRPr="00170508" w:rsidRDefault="005B54D6" w:rsidP="00992837">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3FA0DF"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E0B4634" w14:textId="77777777" w:rsidR="005B54D6" w:rsidRPr="00170508" w:rsidRDefault="005B54D6" w:rsidP="00992837">
            <w:pPr>
              <w:pStyle w:val="TAC"/>
              <w:rPr>
                <w:rFonts w:eastAsia="DengXian" w:cs="Arial"/>
                <w:szCs w:val="18"/>
                <w:lang w:eastAsia="zh-CN"/>
              </w:rPr>
            </w:pPr>
          </w:p>
        </w:tc>
      </w:tr>
      <w:tr w:rsidR="005B54D6" w:rsidRPr="00170508" w14:paraId="2FF373BE" w14:textId="77777777" w:rsidTr="00992837">
        <w:trPr>
          <w:jc w:val="center"/>
        </w:trPr>
        <w:tc>
          <w:tcPr>
            <w:tcW w:w="1002" w:type="pct"/>
            <w:tcBorders>
              <w:top w:val="nil"/>
              <w:left w:val="single" w:sz="4" w:space="0" w:color="auto"/>
              <w:bottom w:val="nil"/>
              <w:right w:val="single" w:sz="4" w:space="0" w:color="auto"/>
            </w:tcBorders>
            <w:vAlign w:val="center"/>
          </w:tcPr>
          <w:p w14:paraId="586280C1"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5F260ED"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7D44C1"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C38617"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FC025E" w14:textId="77777777" w:rsidR="005B54D6" w:rsidRPr="00170508" w:rsidRDefault="005B54D6" w:rsidP="00992837">
            <w:pPr>
              <w:pStyle w:val="TAC"/>
              <w:rPr>
                <w:rFonts w:eastAsia="DengXian" w:cs="Arial"/>
                <w:szCs w:val="18"/>
                <w:lang w:eastAsia="zh-CN"/>
              </w:rPr>
            </w:pPr>
            <w:r w:rsidRPr="00170508">
              <w:rPr>
                <w:rFonts w:eastAsia="DengXian"/>
                <w:lang w:eastAsia="zh-CN"/>
              </w:rPr>
              <w:t>4 and 5</w:t>
            </w:r>
          </w:p>
        </w:tc>
      </w:tr>
      <w:tr w:rsidR="005B54D6" w:rsidRPr="00170508" w14:paraId="2A7DC221" w14:textId="77777777" w:rsidTr="00992837">
        <w:trPr>
          <w:jc w:val="center"/>
        </w:trPr>
        <w:tc>
          <w:tcPr>
            <w:tcW w:w="1002" w:type="pct"/>
            <w:tcBorders>
              <w:top w:val="nil"/>
              <w:left w:val="single" w:sz="4" w:space="0" w:color="auto"/>
              <w:bottom w:val="nil"/>
              <w:right w:val="single" w:sz="4" w:space="0" w:color="auto"/>
            </w:tcBorders>
            <w:vAlign w:val="center"/>
          </w:tcPr>
          <w:p w14:paraId="29ABFE37"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464454AE"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67162BD"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E5CA19" w14:textId="77777777" w:rsidR="005B54D6" w:rsidRPr="00170508" w:rsidRDefault="005B54D6" w:rsidP="00992837">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886E7F7" w14:textId="77777777" w:rsidR="005B54D6" w:rsidRPr="00170508" w:rsidRDefault="005B54D6" w:rsidP="00992837">
            <w:pPr>
              <w:pStyle w:val="TAC"/>
              <w:rPr>
                <w:rFonts w:eastAsia="DengXian" w:cs="Arial"/>
                <w:szCs w:val="18"/>
                <w:lang w:eastAsia="zh-CN"/>
              </w:rPr>
            </w:pPr>
          </w:p>
        </w:tc>
      </w:tr>
      <w:tr w:rsidR="005B54D6" w:rsidRPr="00170508" w14:paraId="3B66298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58D25D5"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2F13EEA"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C074503" w14:textId="77777777" w:rsidR="005B54D6" w:rsidRPr="00170508" w:rsidRDefault="005B54D6" w:rsidP="00992837">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EF722A"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5FB7938" w14:textId="77777777" w:rsidR="005B54D6" w:rsidRPr="00170508" w:rsidRDefault="005B54D6" w:rsidP="00992837">
            <w:pPr>
              <w:pStyle w:val="TAC"/>
              <w:rPr>
                <w:rFonts w:eastAsia="DengXian" w:cs="Arial"/>
                <w:szCs w:val="18"/>
                <w:lang w:eastAsia="zh-CN"/>
              </w:rPr>
            </w:pPr>
          </w:p>
        </w:tc>
      </w:tr>
      <w:tr w:rsidR="005B54D6" w:rsidRPr="00170508" w14:paraId="7340CC7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953946E" w14:textId="77777777" w:rsidR="005B54D6" w:rsidRPr="00170508" w:rsidRDefault="005B54D6" w:rsidP="00992837">
            <w:pPr>
              <w:pStyle w:val="TAC"/>
              <w:rPr>
                <w:rFonts w:eastAsia="DengXian"/>
              </w:rPr>
            </w:pPr>
            <w:r w:rsidRPr="00170508">
              <w:rPr>
                <w:rFonts w:eastAsia="DengXian"/>
              </w:rPr>
              <w:t>CA_n25A-n41(2A)-n77(2A)</w:t>
            </w:r>
          </w:p>
        </w:tc>
        <w:tc>
          <w:tcPr>
            <w:tcW w:w="871" w:type="pct"/>
            <w:tcBorders>
              <w:top w:val="single" w:sz="4" w:space="0" w:color="auto"/>
              <w:left w:val="single" w:sz="4" w:space="0" w:color="auto"/>
              <w:bottom w:val="nil"/>
              <w:right w:val="single" w:sz="4" w:space="0" w:color="auto"/>
            </w:tcBorders>
            <w:vAlign w:val="center"/>
          </w:tcPr>
          <w:p w14:paraId="767213E1" w14:textId="77777777" w:rsidR="005B54D6" w:rsidRPr="00170508" w:rsidRDefault="005B54D6" w:rsidP="00992837">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171895D" w14:textId="77777777" w:rsidR="005B54D6" w:rsidRPr="00170508" w:rsidRDefault="005B54D6" w:rsidP="00992837">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4BAF7A8B" w14:textId="77777777" w:rsidR="005B54D6" w:rsidRPr="00170508" w:rsidRDefault="005B54D6" w:rsidP="00992837">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25FD0475" w14:textId="77777777" w:rsidR="005B54D6" w:rsidRPr="00170508" w:rsidRDefault="005B54D6" w:rsidP="00992837">
            <w:pPr>
              <w:pStyle w:val="TAC"/>
              <w:rPr>
                <w:rFonts w:eastAsia="DengXian"/>
                <w:vertAlign w:val="superscript"/>
                <w:lang w:val="en-US"/>
              </w:rPr>
            </w:pPr>
            <w:r w:rsidRPr="00170508">
              <w:rPr>
                <w:rFonts w:eastAsia="DengXian"/>
                <w:lang w:val="en-US"/>
              </w:rPr>
              <w:t>CA_n25A-n77A</w:t>
            </w:r>
            <w:r w:rsidRPr="00170508">
              <w:rPr>
                <w:rFonts w:eastAsia="DengXian"/>
                <w:vertAlign w:val="superscript"/>
                <w:lang w:val="en-US"/>
              </w:rPr>
              <w:t>7</w:t>
            </w:r>
          </w:p>
          <w:p w14:paraId="76A0CDCC" w14:textId="77777777" w:rsidR="005B54D6" w:rsidRPr="00170508" w:rsidRDefault="005B54D6" w:rsidP="00992837">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2040E63"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A8A86F"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1527435" w14:textId="77777777" w:rsidR="005B54D6" w:rsidRPr="00170508" w:rsidRDefault="005B54D6" w:rsidP="00992837">
            <w:pPr>
              <w:pStyle w:val="TAC"/>
              <w:rPr>
                <w:rFonts w:eastAsia="DengXian" w:cs="Arial"/>
                <w:szCs w:val="18"/>
                <w:lang w:eastAsia="zh-CN"/>
              </w:rPr>
            </w:pPr>
            <w:r w:rsidRPr="00170508">
              <w:rPr>
                <w:rFonts w:eastAsia="DengXian"/>
                <w:lang w:eastAsia="zh-CN"/>
              </w:rPr>
              <w:t>4 and 5</w:t>
            </w:r>
          </w:p>
        </w:tc>
      </w:tr>
      <w:tr w:rsidR="005B54D6" w:rsidRPr="00170508" w14:paraId="67731A3A" w14:textId="77777777" w:rsidTr="00992837">
        <w:trPr>
          <w:jc w:val="center"/>
        </w:trPr>
        <w:tc>
          <w:tcPr>
            <w:tcW w:w="1002" w:type="pct"/>
            <w:tcBorders>
              <w:top w:val="nil"/>
              <w:left w:val="single" w:sz="4" w:space="0" w:color="auto"/>
              <w:bottom w:val="nil"/>
              <w:right w:val="single" w:sz="4" w:space="0" w:color="auto"/>
            </w:tcBorders>
            <w:vAlign w:val="center"/>
          </w:tcPr>
          <w:p w14:paraId="17F13924"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1C29E53C"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E4BE965"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57CD2" w14:textId="77777777" w:rsidR="005B54D6" w:rsidRPr="00170508" w:rsidRDefault="005B54D6" w:rsidP="00992837">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31D22F73" w14:textId="77777777" w:rsidR="005B54D6" w:rsidRPr="00170508" w:rsidRDefault="005B54D6" w:rsidP="00992837">
            <w:pPr>
              <w:pStyle w:val="TAC"/>
              <w:rPr>
                <w:rFonts w:eastAsia="DengXian" w:cs="Arial"/>
                <w:szCs w:val="18"/>
                <w:lang w:eastAsia="zh-CN"/>
              </w:rPr>
            </w:pPr>
          </w:p>
        </w:tc>
      </w:tr>
      <w:tr w:rsidR="005B54D6" w:rsidRPr="00170508" w14:paraId="0998420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5C21FE7"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34EABEC"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C264FC1" w14:textId="77777777" w:rsidR="005B54D6" w:rsidRPr="00170508" w:rsidRDefault="005B54D6" w:rsidP="00992837">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CE82D8"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17E693E" w14:textId="77777777" w:rsidR="005B54D6" w:rsidRPr="00170508" w:rsidRDefault="005B54D6" w:rsidP="00992837">
            <w:pPr>
              <w:pStyle w:val="TAC"/>
              <w:rPr>
                <w:rFonts w:eastAsia="DengXian" w:cs="Arial"/>
                <w:szCs w:val="18"/>
                <w:lang w:eastAsia="zh-CN"/>
              </w:rPr>
            </w:pPr>
          </w:p>
        </w:tc>
      </w:tr>
      <w:tr w:rsidR="005B54D6" w:rsidRPr="00170508" w14:paraId="1D784D9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1299322" w14:textId="77777777" w:rsidR="005B54D6" w:rsidRPr="00170508" w:rsidRDefault="005B54D6" w:rsidP="00992837">
            <w:pPr>
              <w:pStyle w:val="TAC"/>
              <w:rPr>
                <w:rFonts w:eastAsia="DengXian"/>
              </w:rPr>
            </w:pPr>
            <w:r w:rsidRPr="00170508">
              <w:rPr>
                <w:rFonts w:eastAsia="DengXian"/>
              </w:rPr>
              <w:lastRenderedPageBreak/>
              <w:t>CA_n25(2A)-n41A-n77A</w:t>
            </w:r>
          </w:p>
        </w:tc>
        <w:tc>
          <w:tcPr>
            <w:tcW w:w="871" w:type="pct"/>
            <w:tcBorders>
              <w:top w:val="single" w:sz="4" w:space="0" w:color="auto"/>
              <w:left w:val="single" w:sz="4" w:space="0" w:color="auto"/>
              <w:bottom w:val="nil"/>
              <w:right w:val="single" w:sz="4" w:space="0" w:color="auto"/>
            </w:tcBorders>
            <w:vAlign w:val="center"/>
          </w:tcPr>
          <w:p w14:paraId="22FE469C" w14:textId="77777777" w:rsidR="005B54D6" w:rsidRPr="00170508" w:rsidRDefault="005B54D6" w:rsidP="00992837">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0FE79E8C" w14:textId="77777777" w:rsidR="005B54D6" w:rsidRPr="00170508" w:rsidRDefault="005B54D6" w:rsidP="00992837">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3BA2C76" w14:textId="77777777" w:rsidR="005B54D6" w:rsidRPr="00170508" w:rsidRDefault="005B54D6" w:rsidP="00992837">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58488F45" w14:textId="77777777" w:rsidR="005B54D6" w:rsidRPr="00170508" w:rsidRDefault="005B54D6" w:rsidP="00992837">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72AD3330" w14:textId="77777777" w:rsidR="005B54D6" w:rsidRPr="00170508" w:rsidRDefault="005B54D6" w:rsidP="00992837">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7991B291" w14:textId="77777777" w:rsidR="005B54D6" w:rsidRPr="00170508" w:rsidRDefault="005B54D6" w:rsidP="00992837">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57C67B9"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A4189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624F7640" w14:textId="77777777" w:rsidR="005B54D6" w:rsidRPr="00170508" w:rsidRDefault="005B54D6" w:rsidP="00992837">
            <w:pPr>
              <w:pStyle w:val="TAC"/>
              <w:rPr>
                <w:rFonts w:eastAsia="DengXian" w:cs="Arial"/>
                <w:szCs w:val="18"/>
                <w:lang w:eastAsia="zh-CN"/>
              </w:rPr>
            </w:pPr>
            <w:r w:rsidRPr="00170508">
              <w:rPr>
                <w:rFonts w:eastAsia="DengXian"/>
                <w:lang w:eastAsia="zh-CN"/>
              </w:rPr>
              <w:t>0</w:t>
            </w:r>
          </w:p>
        </w:tc>
      </w:tr>
      <w:tr w:rsidR="005B54D6" w:rsidRPr="00170508" w14:paraId="1A296E68" w14:textId="77777777" w:rsidTr="00992837">
        <w:trPr>
          <w:jc w:val="center"/>
        </w:trPr>
        <w:tc>
          <w:tcPr>
            <w:tcW w:w="1002" w:type="pct"/>
            <w:tcBorders>
              <w:top w:val="nil"/>
              <w:left w:val="single" w:sz="4" w:space="0" w:color="auto"/>
              <w:bottom w:val="nil"/>
              <w:right w:val="single" w:sz="4" w:space="0" w:color="auto"/>
            </w:tcBorders>
            <w:vAlign w:val="center"/>
          </w:tcPr>
          <w:p w14:paraId="2B45799E"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23575B1F"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94F7AFE"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2E4E19"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076D72B" w14:textId="77777777" w:rsidR="005B54D6" w:rsidRPr="00170508" w:rsidRDefault="005B54D6" w:rsidP="00992837">
            <w:pPr>
              <w:pStyle w:val="TAC"/>
              <w:rPr>
                <w:rFonts w:eastAsia="DengXian" w:cs="Arial"/>
                <w:szCs w:val="18"/>
                <w:lang w:eastAsia="zh-CN"/>
              </w:rPr>
            </w:pPr>
          </w:p>
        </w:tc>
      </w:tr>
      <w:tr w:rsidR="005B54D6" w:rsidRPr="00170508" w14:paraId="5F69BD1F" w14:textId="77777777" w:rsidTr="00992837">
        <w:trPr>
          <w:jc w:val="center"/>
        </w:trPr>
        <w:tc>
          <w:tcPr>
            <w:tcW w:w="1002" w:type="pct"/>
            <w:tcBorders>
              <w:top w:val="nil"/>
              <w:left w:val="single" w:sz="4" w:space="0" w:color="auto"/>
              <w:bottom w:val="nil"/>
              <w:right w:val="single" w:sz="4" w:space="0" w:color="auto"/>
            </w:tcBorders>
            <w:vAlign w:val="center"/>
          </w:tcPr>
          <w:p w14:paraId="427D40E8"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A2FD5CD"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2A0B49" w14:textId="77777777" w:rsidR="005B54D6" w:rsidRPr="00170508" w:rsidRDefault="005B54D6" w:rsidP="00992837">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FFEC59"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1B03B4" w14:textId="77777777" w:rsidR="005B54D6" w:rsidRPr="00170508" w:rsidRDefault="005B54D6" w:rsidP="00992837">
            <w:pPr>
              <w:pStyle w:val="TAC"/>
              <w:rPr>
                <w:rFonts w:eastAsia="DengXian" w:cs="Arial"/>
                <w:szCs w:val="18"/>
                <w:lang w:eastAsia="zh-CN"/>
              </w:rPr>
            </w:pPr>
          </w:p>
        </w:tc>
      </w:tr>
      <w:tr w:rsidR="005B54D6" w:rsidRPr="00170508" w14:paraId="54A24B4D" w14:textId="77777777" w:rsidTr="00992837">
        <w:trPr>
          <w:jc w:val="center"/>
        </w:trPr>
        <w:tc>
          <w:tcPr>
            <w:tcW w:w="1002" w:type="pct"/>
            <w:tcBorders>
              <w:top w:val="nil"/>
              <w:left w:val="single" w:sz="4" w:space="0" w:color="auto"/>
              <w:bottom w:val="nil"/>
              <w:right w:val="single" w:sz="4" w:space="0" w:color="auto"/>
            </w:tcBorders>
            <w:vAlign w:val="center"/>
          </w:tcPr>
          <w:p w14:paraId="768938F5"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095B0206"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3694CC4"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B2B199"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75435D7" w14:textId="77777777" w:rsidR="005B54D6" w:rsidRPr="00170508" w:rsidRDefault="005B54D6" w:rsidP="00992837">
            <w:pPr>
              <w:pStyle w:val="TAC"/>
              <w:rPr>
                <w:rFonts w:eastAsia="DengXian" w:cs="Arial"/>
                <w:szCs w:val="18"/>
                <w:lang w:eastAsia="zh-CN"/>
              </w:rPr>
            </w:pPr>
            <w:r w:rsidRPr="00170508">
              <w:rPr>
                <w:rFonts w:eastAsia="DengXian"/>
                <w:lang w:eastAsia="zh-CN"/>
              </w:rPr>
              <w:t>4 and 5</w:t>
            </w:r>
          </w:p>
        </w:tc>
      </w:tr>
      <w:tr w:rsidR="005B54D6" w:rsidRPr="00170508" w14:paraId="3BD38267" w14:textId="77777777" w:rsidTr="00992837">
        <w:trPr>
          <w:jc w:val="center"/>
        </w:trPr>
        <w:tc>
          <w:tcPr>
            <w:tcW w:w="1002" w:type="pct"/>
            <w:tcBorders>
              <w:top w:val="nil"/>
              <w:left w:val="single" w:sz="4" w:space="0" w:color="auto"/>
              <w:bottom w:val="nil"/>
              <w:right w:val="single" w:sz="4" w:space="0" w:color="auto"/>
            </w:tcBorders>
            <w:vAlign w:val="center"/>
          </w:tcPr>
          <w:p w14:paraId="712FACC6"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4D04260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333F5B8" w14:textId="77777777" w:rsidR="005B54D6" w:rsidRPr="00170508" w:rsidRDefault="005B54D6" w:rsidP="00992837">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667480" w14:textId="77777777" w:rsidR="005B54D6" w:rsidRPr="00170508" w:rsidRDefault="005B54D6" w:rsidP="00992837">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490387A" w14:textId="77777777" w:rsidR="005B54D6" w:rsidRPr="00170508" w:rsidRDefault="005B54D6" w:rsidP="00992837">
            <w:pPr>
              <w:pStyle w:val="TAC"/>
              <w:rPr>
                <w:rFonts w:eastAsia="DengXian" w:cs="Arial"/>
                <w:szCs w:val="18"/>
                <w:lang w:eastAsia="zh-CN"/>
              </w:rPr>
            </w:pPr>
          </w:p>
        </w:tc>
      </w:tr>
      <w:tr w:rsidR="005B54D6" w:rsidRPr="00170508" w14:paraId="5CF2D73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C3E7A57"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3E83C0A"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F541CB5" w14:textId="77777777" w:rsidR="005B54D6" w:rsidRPr="00170508" w:rsidRDefault="005B54D6" w:rsidP="00992837">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DE13C3"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A8E8AC" w14:textId="77777777" w:rsidR="005B54D6" w:rsidRPr="00170508" w:rsidRDefault="005B54D6" w:rsidP="00992837">
            <w:pPr>
              <w:pStyle w:val="TAC"/>
              <w:rPr>
                <w:rFonts w:eastAsia="DengXian" w:cs="Arial"/>
                <w:szCs w:val="18"/>
                <w:lang w:eastAsia="zh-CN"/>
              </w:rPr>
            </w:pPr>
          </w:p>
        </w:tc>
      </w:tr>
      <w:tr w:rsidR="005B54D6" w:rsidRPr="00170508" w14:paraId="3667C56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B38274F" w14:textId="77777777" w:rsidR="005B54D6" w:rsidRPr="00170508" w:rsidRDefault="005B54D6" w:rsidP="00992837">
            <w:pPr>
              <w:pStyle w:val="TAC"/>
              <w:rPr>
                <w:rFonts w:eastAsia="DengXian"/>
              </w:rPr>
            </w:pPr>
            <w:r w:rsidRPr="00170508">
              <w:rPr>
                <w:rFonts w:eastAsia="DengXian"/>
              </w:rPr>
              <w:t>CA_n25(2A)-n41A-n77(2A)</w:t>
            </w:r>
          </w:p>
        </w:tc>
        <w:tc>
          <w:tcPr>
            <w:tcW w:w="871" w:type="pct"/>
            <w:tcBorders>
              <w:top w:val="single" w:sz="4" w:space="0" w:color="auto"/>
              <w:left w:val="single" w:sz="4" w:space="0" w:color="auto"/>
              <w:bottom w:val="nil"/>
              <w:right w:val="single" w:sz="4" w:space="0" w:color="auto"/>
            </w:tcBorders>
            <w:vAlign w:val="center"/>
          </w:tcPr>
          <w:p w14:paraId="6448EDF8" w14:textId="77777777" w:rsidR="005B54D6" w:rsidRPr="00170508" w:rsidRDefault="005B54D6" w:rsidP="00992837">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CDE2F10" w14:textId="77777777" w:rsidR="005B54D6" w:rsidRPr="00170508" w:rsidRDefault="005B54D6" w:rsidP="00992837">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2C06F33" w14:textId="77777777" w:rsidR="005B54D6" w:rsidRPr="00170508" w:rsidRDefault="005B54D6" w:rsidP="00992837">
            <w:pPr>
              <w:pStyle w:val="TAC"/>
              <w:rPr>
                <w:rFonts w:eastAsia="DengXian"/>
              </w:rPr>
            </w:pPr>
            <w:r w:rsidRPr="00170508">
              <w:rPr>
                <w:rFonts w:eastAsia="DengXian"/>
              </w:rPr>
              <w:t>CA_n25A-n41A</w:t>
            </w:r>
            <w:r w:rsidRPr="00170508">
              <w:rPr>
                <w:rFonts w:eastAsia="DengXian"/>
                <w:vertAlign w:val="superscript"/>
                <w:lang w:eastAsia="zh-CN"/>
              </w:rPr>
              <w:t>7</w:t>
            </w:r>
          </w:p>
          <w:p w14:paraId="3B76D111" w14:textId="77777777" w:rsidR="005B54D6" w:rsidRPr="00170508" w:rsidRDefault="005B54D6" w:rsidP="00992837">
            <w:pPr>
              <w:pStyle w:val="TAC"/>
              <w:rPr>
                <w:rFonts w:eastAsia="DengXian"/>
              </w:rPr>
            </w:pPr>
            <w:r w:rsidRPr="00170508">
              <w:rPr>
                <w:rFonts w:eastAsia="DengXian"/>
              </w:rPr>
              <w:t>CA_n25A-n77A</w:t>
            </w:r>
            <w:r w:rsidRPr="00170508">
              <w:rPr>
                <w:rFonts w:eastAsia="DengXian"/>
                <w:vertAlign w:val="superscript"/>
                <w:lang w:eastAsia="zh-CN"/>
              </w:rPr>
              <w:t>7</w:t>
            </w:r>
          </w:p>
          <w:p w14:paraId="583F5556" w14:textId="77777777" w:rsidR="005B54D6" w:rsidRPr="00170508" w:rsidRDefault="005B54D6" w:rsidP="00992837">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B9AE1E"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5981A0"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ACEB0F8"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7E47548E" w14:textId="77777777" w:rsidTr="00992837">
        <w:trPr>
          <w:jc w:val="center"/>
        </w:trPr>
        <w:tc>
          <w:tcPr>
            <w:tcW w:w="1002" w:type="pct"/>
            <w:tcBorders>
              <w:top w:val="nil"/>
              <w:left w:val="single" w:sz="4" w:space="0" w:color="auto"/>
              <w:bottom w:val="nil"/>
              <w:right w:val="single" w:sz="4" w:space="0" w:color="auto"/>
            </w:tcBorders>
            <w:vAlign w:val="center"/>
          </w:tcPr>
          <w:p w14:paraId="460CD9CF"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760CA86C"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A62959" w14:textId="77777777" w:rsidR="005B54D6" w:rsidRPr="00170508" w:rsidRDefault="005B54D6" w:rsidP="00992837">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8D2DC0" w14:textId="77777777" w:rsidR="005B54D6" w:rsidRPr="00170508" w:rsidRDefault="005B54D6" w:rsidP="00992837">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E20E03C" w14:textId="77777777" w:rsidR="005B54D6" w:rsidRPr="00170508" w:rsidRDefault="005B54D6" w:rsidP="00992837">
            <w:pPr>
              <w:pStyle w:val="TAC"/>
              <w:rPr>
                <w:rFonts w:eastAsia="DengXian" w:cs="Arial"/>
                <w:szCs w:val="18"/>
                <w:lang w:eastAsia="zh-CN"/>
              </w:rPr>
            </w:pPr>
          </w:p>
        </w:tc>
      </w:tr>
      <w:tr w:rsidR="005B54D6" w:rsidRPr="00170508" w14:paraId="0DFBBD1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183C80C"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79E1C9A"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BBE1D0"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D2C64C"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A0E345D" w14:textId="77777777" w:rsidR="005B54D6" w:rsidRPr="00170508" w:rsidRDefault="005B54D6" w:rsidP="00992837">
            <w:pPr>
              <w:pStyle w:val="TAC"/>
              <w:rPr>
                <w:rFonts w:eastAsia="DengXian" w:cs="Arial"/>
                <w:szCs w:val="18"/>
                <w:lang w:eastAsia="zh-CN"/>
              </w:rPr>
            </w:pPr>
          </w:p>
        </w:tc>
      </w:tr>
      <w:tr w:rsidR="005B54D6" w:rsidRPr="00170508" w14:paraId="2C598D7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D90CA3C" w14:textId="77777777" w:rsidR="005B54D6" w:rsidRPr="00170508" w:rsidRDefault="005B54D6" w:rsidP="00992837">
            <w:pPr>
              <w:pStyle w:val="TAC"/>
              <w:rPr>
                <w:rFonts w:eastAsia="DengXian"/>
              </w:rPr>
            </w:pPr>
            <w:r w:rsidRPr="00170508">
              <w:rPr>
                <w:rFonts w:eastAsia="DengXian"/>
              </w:rPr>
              <w:t>CA_n25(2A)-n41C-n77A</w:t>
            </w:r>
          </w:p>
        </w:tc>
        <w:tc>
          <w:tcPr>
            <w:tcW w:w="871" w:type="pct"/>
            <w:tcBorders>
              <w:top w:val="single" w:sz="4" w:space="0" w:color="auto"/>
              <w:left w:val="single" w:sz="4" w:space="0" w:color="auto"/>
              <w:bottom w:val="nil"/>
              <w:right w:val="single" w:sz="4" w:space="0" w:color="auto"/>
            </w:tcBorders>
            <w:vAlign w:val="center"/>
          </w:tcPr>
          <w:p w14:paraId="06AB14DA" w14:textId="77777777" w:rsidR="005B54D6" w:rsidRPr="00170508" w:rsidRDefault="005B54D6" w:rsidP="00992837">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6C4B9362" w14:textId="77777777" w:rsidR="005B54D6" w:rsidRPr="00170508" w:rsidRDefault="005B54D6" w:rsidP="00992837">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A620C8A" w14:textId="77777777" w:rsidR="005B54D6" w:rsidRPr="00170508" w:rsidRDefault="005B54D6" w:rsidP="00992837">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E87E03B" w14:textId="77777777" w:rsidR="005B54D6" w:rsidRPr="00170508" w:rsidRDefault="005B54D6" w:rsidP="00992837">
            <w:pPr>
              <w:pStyle w:val="TAC"/>
              <w:rPr>
                <w:lang w:val="en-US"/>
              </w:rPr>
            </w:pPr>
            <w:r w:rsidRPr="00170508">
              <w:rPr>
                <w:rFonts w:eastAsia="DengXian"/>
                <w:lang w:val="en-US"/>
              </w:rPr>
              <w:t>CA_n25A-n41A</w:t>
            </w:r>
            <w:r w:rsidRPr="00170508">
              <w:rPr>
                <w:rFonts w:eastAsia="DengXian"/>
                <w:vertAlign w:val="superscript"/>
                <w:lang w:val="en-US" w:eastAsia="zh-CN"/>
              </w:rPr>
              <w:t>7</w:t>
            </w:r>
          </w:p>
          <w:p w14:paraId="0DB1DF99" w14:textId="77777777" w:rsidR="005B54D6" w:rsidRPr="00170508" w:rsidRDefault="005B54D6" w:rsidP="00992837">
            <w:pPr>
              <w:pStyle w:val="TAC"/>
              <w:rPr>
                <w:rFonts w:eastAsia="DengXian"/>
                <w:lang w:val="en-US"/>
              </w:rPr>
            </w:pPr>
            <w:r w:rsidRPr="00170508">
              <w:rPr>
                <w:rFonts w:eastAsia="DengXian"/>
                <w:lang w:val="en-US" w:eastAsia="zh-CN"/>
              </w:rPr>
              <w:t>CA_n25A-n41C</w:t>
            </w:r>
          </w:p>
          <w:p w14:paraId="7BDBB1D7" w14:textId="77777777" w:rsidR="005B54D6" w:rsidRPr="00170508" w:rsidRDefault="005B54D6" w:rsidP="00992837">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36428D53" w14:textId="77777777" w:rsidR="005B54D6" w:rsidRPr="00170508" w:rsidRDefault="005B54D6" w:rsidP="00992837">
            <w:pPr>
              <w:pStyle w:val="TAC"/>
              <w:rPr>
                <w:rFonts w:eastAsia="DengXian"/>
                <w:lang w:val="en-US"/>
              </w:rPr>
            </w:pPr>
            <w:r w:rsidRPr="00170508">
              <w:rPr>
                <w:rFonts w:eastAsia="DengXian"/>
                <w:lang w:val="en-US"/>
              </w:rPr>
              <w:t>CA_n41A-n77A</w:t>
            </w:r>
            <w:r w:rsidRPr="00170508">
              <w:rPr>
                <w:rFonts w:eastAsia="DengXian"/>
                <w:vertAlign w:val="superscript"/>
                <w:lang w:val="en-US" w:eastAsia="zh-CN"/>
              </w:rPr>
              <w:t>7</w:t>
            </w:r>
          </w:p>
          <w:p w14:paraId="32348B89" w14:textId="77777777" w:rsidR="005B54D6" w:rsidRPr="00170508" w:rsidRDefault="005B54D6" w:rsidP="00992837">
            <w:pPr>
              <w:pStyle w:val="TAC"/>
              <w:rPr>
                <w:rFonts w:eastAsia="DengXian"/>
                <w:lang w:val="en-US" w:eastAsia="zh-CN"/>
              </w:rPr>
            </w:pPr>
            <w:r w:rsidRPr="00170508">
              <w:rPr>
                <w:rFonts w:eastAsia="DengXian"/>
                <w:lang w:val="en-US"/>
              </w:rPr>
              <w:t>CA_n41C</w:t>
            </w:r>
            <w:r w:rsidRPr="00170508">
              <w:rPr>
                <w:rFonts w:eastAsia="DengXian"/>
                <w:vertAlign w:val="superscript"/>
                <w:lang w:val="en-US" w:eastAsia="zh-CN"/>
              </w:rPr>
              <w:t>7</w:t>
            </w:r>
          </w:p>
          <w:p w14:paraId="24D9CD34" w14:textId="77777777" w:rsidR="005B54D6" w:rsidRPr="00170508" w:rsidRDefault="005B54D6" w:rsidP="00992837">
            <w:pPr>
              <w:pStyle w:val="TAC"/>
              <w:rPr>
                <w:rFonts w:eastAsia="DengXia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2A213D7"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DFF1AE"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0475A21"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40554E89" w14:textId="77777777" w:rsidTr="00992837">
        <w:trPr>
          <w:jc w:val="center"/>
        </w:trPr>
        <w:tc>
          <w:tcPr>
            <w:tcW w:w="1002" w:type="pct"/>
            <w:tcBorders>
              <w:top w:val="nil"/>
              <w:left w:val="single" w:sz="4" w:space="0" w:color="auto"/>
              <w:bottom w:val="nil"/>
              <w:right w:val="single" w:sz="4" w:space="0" w:color="auto"/>
            </w:tcBorders>
            <w:vAlign w:val="center"/>
          </w:tcPr>
          <w:p w14:paraId="0295C4AA"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46A64F7A"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43CB1E" w14:textId="77777777" w:rsidR="005B54D6" w:rsidRPr="00170508" w:rsidRDefault="005B54D6" w:rsidP="00992837">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43FE6" w14:textId="77777777" w:rsidR="005B54D6" w:rsidRPr="00170508" w:rsidRDefault="005B54D6" w:rsidP="00992837">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DA43A17" w14:textId="77777777" w:rsidR="005B54D6" w:rsidRPr="00170508" w:rsidRDefault="005B54D6" w:rsidP="00992837">
            <w:pPr>
              <w:pStyle w:val="TAC"/>
              <w:rPr>
                <w:rFonts w:eastAsia="DengXian" w:cs="Arial"/>
                <w:szCs w:val="18"/>
                <w:lang w:eastAsia="zh-CN"/>
              </w:rPr>
            </w:pPr>
          </w:p>
        </w:tc>
      </w:tr>
      <w:tr w:rsidR="005B54D6" w:rsidRPr="00170508" w14:paraId="1CBAFAD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3B2B0DE"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937F8FC"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357A834"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DC7F66"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1041D9" w14:textId="77777777" w:rsidR="005B54D6" w:rsidRPr="00170508" w:rsidRDefault="005B54D6" w:rsidP="00992837">
            <w:pPr>
              <w:pStyle w:val="TAC"/>
              <w:rPr>
                <w:rFonts w:eastAsia="DengXian" w:cs="Arial"/>
                <w:szCs w:val="18"/>
                <w:lang w:eastAsia="zh-CN"/>
              </w:rPr>
            </w:pPr>
          </w:p>
        </w:tc>
      </w:tr>
      <w:tr w:rsidR="005B54D6" w:rsidRPr="00170508" w14:paraId="27ED3BA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C362894" w14:textId="77777777" w:rsidR="005B54D6" w:rsidRPr="00170508" w:rsidRDefault="005B54D6" w:rsidP="00992837">
            <w:pPr>
              <w:pStyle w:val="TAC"/>
              <w:rPr>
                <w:rFonts w:eastAsia="DengXian"/>
              </w:rPr>
            </w:pPr>
            <w:r w:rsidRPr="00170508">
              <w:rPr>
                <w:rFonts w:eastAsia="DengXian"/>
              </w:rPr>
              <w:t>CA_n25(2A)-n41(2A)-n77A</w:t>
            </w:r>
          </w:p>
        </w:tc>
        <w:tc>
          <w:tcPr>
            <w:tcW w:w="871" w:type="pct"/>
            <w:tcBorders>
              <w:top w:val="single" w:sz="4" w:space="0" w:color="auto"/>
              <w:left w:val="single" w:sz="4" w:space="0" w:color="auto"/>
              <w:bottom w:val="nil"/>
              <w:right w:val="single" w:sz="4" w:space="0" w:color="auto"/>
            </w:tcBorders>
            <w:vAlign w:val="center"/>
          </w:tcPr>
          <w:p w14:paraId="54BF961F" w14:textId="77777777" w:rsidR="005B54D6" w:rsidRPr="00170508" w:rsidRDefault="005B54D6" w:rsidP="00992837">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54EF13BA" w14:textId="77777777" w:rsidR="005B54D6" w:rsidRPr="00170508" w:rsidRDefault="005B54D6" w:rsidP="00992837">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2D4B90F" w14:textId="77777777" w:rsidR="005B54D6" w:rsidRPr="00170508" w:rsidRDefault="005B54D6" w:rsidP="00992837">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5CC6344" w14:textId="77777777" w:rsidR="005B54D6" w:rsidRPr="00170508" w:rsidRDefault="005B54D6" w:rsidP="00992837">
            <w:pPr>
              <w:pStyle w:val="TAC"/>
              <w:rPr>
                <w:rFonts w:eastAsia="DengXian"/>
              </w:rPr>
            </w:pPr>
            <w:r w:rsidRPr="00170508">
              <w:rPr>
                <w:rFonts w:eastAsia="DengXian"/>
              </w:rPr>
              <w:t>CA_n25A-n41A</w:t>
            </w:r>
            <w:r w:rsidRPr="00170508">
              <w:rPr>
                <w:rFonts w:eastAsia="DengXian"/>
                <w:vertAlign w:val="superscript"/>
                <w:lang w:eastAsia="zh-CN"/>
              </w:rPr>
              <w:t>7</w:t>
            </w:r>
          </w:p>
          <w:p w14:paraId="6D091A6A" w14:textId="77777777" w:rsidR="005B54D6" w:rsidRPr="00170508" w:rsidRDefault="005B54D6" w:rsidP="00992837">
            <w:pPr>
              <w:pStyle w:val="TAC"/>
              <w:rPr>
                <w:rFonts w:eastAsia="DengXian"/>
              </w:rPr>
            </w:pPr>
            <w:r w:rsidRPr="00170508">
              <w:rPr>
                <w:rFonts w:eastAsia="DengXian"/>
              </w:rPr>
              <w:t>CA_n25A-n77A</w:t>
            </w:r>
            <w:r w:rsidRPr="00170508">
              <w:rPr>
                <w:rFonts w:eastAsia="DengXian"/>
                <w:vertAlign w:val="superscript"/>
                <w:lang w:eastAsia="zh-CN"/>
              </w:rPr>
              <w:t>7</w:t>
            </w:r>
          </w:p>
          <w:p w14:paraId="1147583C" w14:textId="77777777" w:rsidR="005B54D6" w:rsidRPr="00170508" w:rsidRDefault="005B54D6" w:rsidP="00992837">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10B5B5"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17DEA3"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BC4CCAF"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2F118CAA" w14:textId="77777777" w:rsidTr="00992837">
        <w:trPr>
          <w:jc w:val="center"/>
        </w:trPr>
        <w:tc>
          <w:tcPr>
            <w:tcW w:w="1002" w:type="pct"/>
            <w:tcBorders>
              <w:top w:val="nil"/>
              <w:left w:val="single" w:sz="4" w:space="0" w:color="auto"/>
              <w:bottom w:val="nil"/>
              <w:right w:val="single" w:sz="4" w:space="0" w:color="auto"/>
            </w:tcBorders>
            <w:vAlign w:val="center"/>
          </w:tcPr>
          <w:p w14:paraId="53155219"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73FB7547"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0CF09B9" w14:textId="77777777" w:rsidR="005B54D6" w:rsidRPr="00170508" w:rsidRDefault="005B54D6" w:rsidP="00992837">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B4CB75" w14:textId="77777777" w:rsidR="005B54D6" w:rsidRPr="00170508" w:rsidRDefault="005B54D6" w:rsidP="00992837">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3FEE2BC2" w14:textId="77777777" w:rsidR="005B54D6" w:rsidRPr="00170508" w:rsidRDefault="005B54D6" w:rsidP="00992837">
            <w:pPr>
              <w:pStyle w:val="TAC"/>
              <w:rPr>
                <w:rFonts w:eastAsia="DengXian" w:cs="Arial"/>
                <w:szCs w:val="18"/>
                <w:lang w:eastAsia="zh-CN"/>
              </w:rPr>
            </w:pPr>
          </w:p>
        </w:tc>
      </w:tr>
      <w:tr w:rsidR="005B54D6" w:rsidRPr="00170508" w14:paraId="1A45F5F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F4E31C5"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5D82E82"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17CDFD5"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A3C778"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281F4F" w14:textId="77777777" w:rsidR="005B54D6" w:rsidRPr="00170508" w:rsidRDefault="005B54D6" w:rsidP="00992837">
            <w:pPr>
              <w:pStyle w:val="TAC"/>
              <w:rPr>
                <w:rFonts w:eastAsia="DengXian" w:cs="Arial"/>
                <w:szCs w:val="18"/>
                <w:lang w:eastAsia="zh-CN"/>
              </w:rPr>
            </w:pPr>
          </w:p>
        </w:tc>
      </w:tr>
      <w:tr w:rsidR="005B54D6" w:rsidRPr="00170508" w14:paraId="7897731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8F8C2AB" w14:textId="77777777" w:rsidR="005B54D6" w:rsidRPr="00170508" w:rsidRDefault="005B54D6" w:rsidP="00992837">
            <w:pPr>
              <w:pStyle w:val="TAC"/>
              <w:rPr>
                <w:rFonts w:eastAsia="DengXian"/>
                <w:lang w:eastAsia="zh-CN"/>
              </w:rPr>
            </w:pPr>
            <w:r w:rsidRPr="00170508">
              <w:rPr>
                <w:rFonts w:eastAsia="DengXian"/>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4A50E2BA" w14:textId="77777777" w:rsidR="005B54D6" w:rsidRPr="00170508" w:rsidRDefault="005B54D6" w:rsidP="00992837">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1C16D3C9" w14:textId="77777777" w:rsidR="005B54D6" w:rsidRPr="00170508" w:rsidRDefault="005B54D6" w:rsidP="00992837">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32C7942C" w14:textId="77777777" w:rsidR="005B54D6" w:rsidRPr="00170508" w:rsidRDefault="005B54D6" w:rsidP="00992837">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2D8C20C5"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CA_n25A-n41A</w:t>
            </w:r>
            <w:r w:rsidRPr="00170508">
              <w:rPr>
                <w:rFonts w:eastAsia="DengXian"/>
                <w:vertAlign w:val="superscript"/>
                <w:lang w:val="en-US" w:eastAsia="zh-CN"/>
              </w:rPr>
              <w:t>7</w:t>
            </w:r>
          </w:p>
          <w:p w14:paraId="73D1F5A9"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58CA5B44"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661C17BE"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CA_n41C</w:t>
            </w:r>
            <w:r w:rsidRPr="00170508">
              <w:rPr>
                <w:rFonts w:eastAsia="DengXian"/>
                <w:vertAlign w:val="superscript"/>
                <w:lang w:val="en-US" w:eastAsia="zh-CN"/>
              </w:rPr>
              <w:t>7</w:t>
            </w:r>
          </w:p>
          <w:p w14:paraId="5EC7BE45" w14:textId="77777777" w:rsidR="005B54D6" w:rsidRPr="00170508" w:rsidRDefault="005B54D6" w:rsidP="00992837">
            <w:pPr>
              <w:pStyle w:val="TAC"/>
              <w:rPr>
                <w:rFonts w:eastAsia="DengXian"/>
                <w:lang w:val="en-US" w:eastAsia="zh-CN"/>
              </w:rPr>
            </w:pPr>
            <w:r w:rsidRPr="00170508">
              <w:rPr>
                <w:rFonts w:eastAsia="DengXian"/>
                <w:lang w:val="en-US" w:eastAsia="zh-CN"/>
              </w:rPr>
              <w:t>CA_n25A-n41C</w:t>
            </w:r>
          </w:p>
          <w:p w14:paraId="2FDB4CA3" w14:textId="77777777" w:rsidR="005B54D6" w:rsidRPr="00170508" w:rsidRDefault="005B54D6" w:rsidP="00992837">
            <w:pPr>
              <w:pStyle w:val="TAC"/>
              <w:rPr>
                <w:rFonts w:eastAsia="DengXian"/>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B17CE74"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57E553"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0568EF"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6C95DBC5" w14:textId="77777777" w:rsidTr="00992837">
        <w:trPr>
          <w:jc w:val="center"/>
        </w:trPr>
        <w:tc>
          <w:tcPr>
            <w:tcW w:w="1002" w:type="pct"/>
            <w:tcBorders>
              <w:top w:val="nil"/>
              <w:left w:val="single" w:sz="4" w:space="0" w:color="auto"/>
              <w:bottom w:val="nil"/>
              <w:right w:val="single" w:sz="4" w:space="0" w:color="auto"/>
            </w:tcBorders>
            <w:vAlign w:val="center"/>
          </w:tcPr>
          <w:p w14:paraId="6527F4A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E191B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F2A24"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05DB3" w14:textId="77777777" w:rsidR="005B54D6" w:rsidRPr="00170508" w:rsidRDefault="005B54D6" w:rsidP="00992837">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05B785D4" w14:textId="77777777" w:rsidR="005B54D6" w:rsidRPr="00170508" w:rsidRDefault="005B54D6" w:rsidP="00992837">
            <w:pPr>
              <w:pStyle w:val="TAC"/>
              <w:rPr>
                <w:rFonts w:eastAsia="DengXian"/>
                <w:lang w:eastAsia="zh-CN"/>
              </w:rPr>
            </w:pPr>
          </w:p>
        </w:tc>
      </w:tr>
      <w:tr w:rsidR="005B54D6" w:rsidRPr="00170508" w14:paraId="60673B3C" w14:textId="77777777" w:rsidTr="00992837">
        <w:trPr>
          <w:jc w:val="center"/>
        </w:trPr>
        <w:tc>
          <w:tcPr>
            <w:tcW w:w="1002" w:type="pct"/>
            <w:tcBorders>
              <w:top w:val="nil"/>
              <w:left w:val="single" w:sz="4" w:space="0" w:color="auto"/>
              <w:bottom w:val="nil"/>
              <w:right w:val="single" w:sz="4" w:space="0" w:color="auto"/>
            </w:tcBorders>
            <w:vAlign w:val="center"/>
          </w:tcPr>
          <w:p w14:paraId="4C1D18E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50B42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B0C8A"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BCC69A"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1BCBD3" w14:textId="77777777" w:rsidR="005B54D6" w:rsidRPr="00170508" w:rsidRDefault="005B54D6" w:rsidP="00992837">
            <w:pPr>
              <w:pStyle w:val="TAC"/>
              <w:rPr>
                <w:rFonts w:eastAsia="DengXian"/>
                <w:lang w:eastAsia="zh-CN"/>
              </w:rPr>
            </w:pPr>
          </w:p>
        </w:tc>
      </w:tr>
      <w:tr w:rsidR="005B54D6" w:rsidRPr="00170508" w14:paraId="3CCDAB7A" w14:textId="77777777" w:rsidTr="00992837">
        <w:trPr>
          <w:jc w:val="center"/>
        </w:trPr>
        <w:tc>
          <w:tcPr>
            <w:tcW w:w="1002" w:type="pct"/>
            <w:tcBorders>
              <w:top w:val="nil"/>
              <w:left w:val="single" w:sz="4" w:space="0" w:color="auto"/>
              <w:bottom w:val="nil"/>
              <w:right w:val="single" w:sz="4" w:space="0" w:color="auto"/>
            </w:tcBorders>
            <w:vAlign w:val="center"/>
          </w:tcPr>
          <w:p w14:paraId="735867F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99D357"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D6B47"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193EE3"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8E57DE"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54685891" w14:textId="77777777" w:rsidTr="00992837">
        <w:trPr>
          <w:jc w:val="center"/>
        </w:trPr>
        <w:tc>
          <w:tcPr>
            <w:tcW w:w="1002" w:type="pct"/>
            <w:tcBorders>
              <w:top w:val="nil"/>
              <w:left w:val="single" w:sz="4" w:space="0" w:color="auto"/>
              <w:bottom w:val="nil"/>
              <w:right w:val="single" w:sz="4" w:space="0" w:color="auto"/>
            </w:tcBorders>
            <w:vAlign w:val="center"/>
          </w:tcPr>
          <w:p w14:paraId="39383A4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201F77"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3ED21"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CB6BF" w14:textId="77777777" w:rsidR="005B54D6" w:rsidRPr="00170508" w:rsidRDefault="005B54D6" w:rsidP="00992837">
            <w:pPr>
              <w:pStyle w:val="TAC"/>
              <w:rPr>
                <w:rFonts w:eastAsia="DengXian"/>
                <w:lang w:eastAsia="zh-CN"/>
              </w:rPr>
            </w:pPr>
            <w:r w:rsidRPr="00170508">
              <w:rPr>
                <w:rFonts w:eastAsia="DengXian"/>
                <w:lang w:eastAsia="zh-CN" w:bidi="ar"/>
              </w:rPr>
              <w:t>CA_n41C_BCS2</w:t>
            </w:r>
          </w:p>
        </w:tc>
        <w:tc>
          <w:tcPr>
            <w:tcW w:w="750" w:type="pct"/>
            <w:tcBorders>
              <w:top w:val="nil"/>
              <w:left w:val="single" w:sz="4" w:space="0" w:color="auto"/>
              <w:bottom w:val="nil"/>
              <w:right w:val="single" w:sz="4" w:space="0" w:color="auto"/>
            </w:tcBorders>
            <w:vAlign w:val="center"/>
          </w:tcPr>
          <w:p w14:paraId="294B9A39" w14:textId="77777777" w:rsidR="005B54D6" w:rsidRPr="00170508" w:rsidRDefault="005B54D6" w:rsidP="00992837">
            <w:pPr>
              <w:pStyle w:val="TAC"/>
              <w:rPr>
                <w:rFonts w:eastAsia="DengXian"/>
                <w:lang w:eastAsia="zh-CN"/>
              </w:rPr>
            </w:pPr>
          </w:p>
        </w:tc>
      </w:tr>
      <w:tr w:rsidR="005B54D6" w:rsidRPr="00170508" w14:paraId="3241802A" w14:textId="77777777" w:rsidTr="00992837">
        <w:trPr>
          <w:jc w:val="center"/>
        </w:trPr>
        <w:tc>
          <w:tcPr>
            <w:tcW w:w="1002" w:type="pct"/>
            <w:tcBorders>
              <w:top w:val="nil"/>
              <w:left w:val="single" w:sz="4" w:space="0" w:color="auto"/>
              <w:bottom w:val="nil"/>
              <w:right w:val="single" w:sz="4" w:space="0" w:color="auto"/>
            </w:tcBorders>
            <w:vAlign w:val="center"/>
          </w:tcPr>
          <w:p w14:paraId="421AA70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8707D9"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4C1CF"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CC01F4"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73F317" w14:textId="77777777" w:rsidR="005B54D6" w:rsidRPr="00170508" w:rsidRDefault="005B54D6" w:rsidP="00992837">
            <w:pPr>
              <w:pStyle w:val="TAC"/>
              <w:rPr>
                <w:rFonts w:eastAsia="DengXian"/>
                <w:lang w:eastAsia="zh-CN"/>
              </w:rPr>
            </w:pPr>
          </w:p>
        </w:tc>
      </w:tr>
      <w:tr w:rsidR="005B54D6" w:rsidRPr="00170508" w14:paraId="0E3940C5" w14:textId="77777777" w:rsidTr="00992837">
        <w:trPr>
          <w:jc w:val="center"/>
        </w:trPr>
        <w:tc>
          <w:tcPr>
            <w:tcW w:w="1002" w:type="pct"/>
            <w:tcBorders>
              <w:top w:val="nil"/>
              <w:left w:val="single" w:sz="4" w:space="0" w:color="auto"/>
              <w:bottom w:val="nil"/>
              <w:right w:val="single" w:sz="4" w:space="0" w:color="auto"/>
            </w:tcBorders>
            <w:vAlign w:val="center"/>
          </w:tcPr>
          <w:p w14:paraId="15DE97B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6DF8E8"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29812"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C0E8CC"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AF9021"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506655DB" w14:textId="77777777" w:rsidTr="00992837">
        <w:trPr>
          <w:jc w:val="center"/>
        </w:trPr>
        <w:tc>
          <w:tcPr>
            <w:tcW w:w="1002" w:type="pct"/>
            <w:tcBorders>
              <w:top w:val="nil"/>
              <w:left w:val="single" w:sz="4" w:space="0" w:color="auto"/>
              <w:bottom w:val="nil"/>
              <w:right w:val="single" w:sz="4" w:space="0" w:color="auto"/>
            </w:tcBorders>
            <w:vAlign w:val="center"/>
          </w:tcPr>
          <w:p w14:paraId="457685E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FCD66C"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ADAB4"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6513C4" w14:textId="77777777" w:rsidR="005B54D6" w:rsidRPr="00170508" w:rsidRDefault="005B54D6" w:rsidP="00992837">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3B42118" w14:textId="77777777" w:rsidR="005B54D6" w:rsidRPr="00170508" w:rsidRDefault="005B54D6" w:rsidP="00992837">
            <w:pPr>
              <w:pStyle w:val="TAC"/>
              <w:rPr>
                <w:rFonts w:eastAsia="DengXian"/>
                <w:lang w:eastAsia="zh-CN"/>
              </w:rPr>
            </w:pPr>
          </w:p>
        </w:tc>
      </w:tr>
      <w:tr w:rsidR="005B54D6" w:rsidRPr="00170508" w14:paraId="290AF18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0F89EF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CF7D6A7"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2ABD9"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B76758"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90467B2" w14:textId="77777777" w:rsidR="005B54D6" w:rsidRPr="00170508" w:rsidRDefault="005B54D6" w:rsidP="00992837">
            <w:pPr>
              <w:pStyle w:val="TAC"/>
              <w:rPr>
                <w:rFonts w:eastAsia="DengXian"/>
                <w:lang w:eastAsia="zh-CN"/>
              </w:rPr>
            </w:pPr>
          </w:p>
        </w:tc>
      </w:tr>
      <w:tr w:rsidR="005B54D6" w:rsidRPr="00170508" w14:paraId="48418C3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3DFB38A" w14:textId="77777777" w:rsidR="005B54D6" w:rsidRPr="00170508" w:rsidRDefault="005B54D6" w:rsidP="00992837">
            <w:pPr>
              <w:pStyle w:val="TAC"/>
              <w:rPr>
                <w:rFonts w:eastAsia="DengXian"/>
                <w:lang w:eastAsia="zh-CN"/>
              </w:rPr>
            </w:pPr>
            <w:r w:rsidRPr="00170508">
              <w:rPr>
                <w:rFonts w:eastAsia="DengXian"/>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57F76828" w14:textId="77777777" w:rsidR="005B54D6" w:rsidRPr="00170508" w:rsidRDefault="005B54D6" w:rsidP="00992837">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4963BB1F" w14:textId="77777777" w:rsidR="005B54D6" w:rsidRPr="00170508" w:rsidRDefault="005B54D6" w:rsidP="00992837">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120E6004"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eastAsia="zh-CN"/>
              </w:rPr>
              <w:t>7</w:t>
            </w:r>
          </w:p>
          <w:p w14:paraId="4C86456E"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CA_n25A-n41C</w:t>
            </w:r>
          </w:p>
          <w:p w14:paraId="56226DD8"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01DCCBFE"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CA_n41A-n77A</w:t>
            </w:r>
            <w:r w:rsidRPr="00170508">
              <w:rPr>
                <w:rFonts w:eastAsia="DengXian"/>
                <w:szCs w:val="18"/>
                <w:vertAlign w:val="superscript"/>
                <w:lang w:val="en-US" w:eastAsia="zh-CN"/>
              </w:rPr>
              <w:t>7</w:t>
            </w:r>
          </w:p>
          <w:p w14:paraId="0E8A7E8E"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CA_n41C-n77A</w:t>
            </w:r>
          </w:p>
          <w:p w14:paraId="7225D8AA" w14:textId="77777777" w:rsidR="005B54D6" w:rsidRPr="00170508" w:rsidRDefault="005B54D6" w:rsidP="00992837">
            <w:pPr>
              <w:pStyle w:val="TAC"/>
              <w:rPr>
                <w:rFonts w:eastAsia="DengXian"/>
                <w:szCs w:val="18"/>
                <w:lang w:eastAsia="zh-CN"/>
              </w:rPr>
            </w:pPr>
            <w:r w:rsidRPr="00170508">
              <w:rPr>
                <w:rFonts w:eastAsia="DengXian"/>
                <w:szCs w:val="18"/>
                <w:lang w:val="en-US" w:eastAsia="zh-CN"/>
              </w:rPr>
              <w:t>CA_n41C</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F5E2C0"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08B64A"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D462D38"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52A94528" w14:textId="77777777" w:rsidTr="00992837">
        <w:trPr>
          <w:jc w:val="center"/>
        </w:trPr>
        <w:tc>
          <w:tcPr>
            <w:tcW w:w="1002" w:type="pct"/>
            <w:tcBorders>
              <w:top w:val="nil"/>
              <w:left w:val="single" w:sz="4" w:space="0" w:color="auto"/>
              <w:bottom w:val="nil"/>
              <w:right w:val="single" w:sz="4" w:space="0" w:color="auto"/>
            </w:tcBorders>
            <w:vAlign w:val="center"/>
          </w:tcPr>
          <w:p w14:paraId="15AE0AA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DA8FBD"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929E9"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59D133" w14:textId="77777777" w:rsidR="005B54D6" w:rsidRPr="00170508" w:rsidRDefault="005B54D6" w:rsidP="00992837">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3BB4740" w14:textId="77777777" w:rsidR="005B54D6" w:rsidRPr="00170508" w:rsidRDefault="005B54D6" w:rsidP="00992837">
            <w:pPr>
              <w:pStyle w:val="TAC"/>
              <w:rPr>
                <w:rFonts w:eastAsia="DengXian"/>
                <w:lang w:eastAsia="zh-CN"/>
              </w:rPr>
            </w:pPr>
          </w:p>
        </w:tc>
      </w:tr>
      <w:tr w:rsidR="005B54D6" w:rsidRPr="00170508" w14:paraId="77EE692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2CEE06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82C2B5"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44895"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116A21"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32119FB" w14:textId="77777777" w:rsidR="005B54D6" w:rsidRPr="00170508" w:rsidRDefault="005B54D6" w:rsidP="00992837">
            <w:pPr>
              <w:pStyle w:val="TAC"/>
              <w:rPr>
                <w:rFonts w:eastAsia="DengXian"/>
                <w:lang w:eastAsia="zh-CN"/>
              </w:rPr>
            </w:pPr>
          </w:p>
        </w:tc>
      </w:tr>
      <w:tr w:rsidR="005B54D6" w:rsidRPr="00170508" w14:paraId="562BFA2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045EFFE" w14:textId="77777777" w:rsidR="005B54D6" w:rsidRPr="00170508" w:rsidRDefault="005B54D6" w:rsidP="00992837">
            <w:pPr>
              <w:pStyle w:val="TAC"/>
              <w:rPr>
                <w:rFonts w:eastAsia="DengXian"/>
                <w:lang w:eastAsia="zh-CN"/>
              </w:rPr>
            </w:pPr>
            <w:r w:rsidRPr="00170508">
              <w:rPr>
                <w:rFonts w:eastAsia="DengXian"/>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66149480" w14:textId="77777777" w:rsidR="005B54D6" w:rsidRPr="00170508" w:rsidRDefault="005B54D6" w:rsidP="00992837">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3E91D94D" w14:textId="77777777" w:rsidR="005B54D6" w:rsidRPr="00170508" w:rsidRDefault="005B54D6" w:rsidP="00992837">
            <w:pPr>
              <w:pStyle w:val="TAC"/>
              <w:rPr>
                <w:rFonts w:eastAsia="DengXian"/>
                <w:szCs w:val="18"/>
                <w:vertAlign w:val="superscript"/>
                <w:lang w:eastAsia="zh-CN"/>
              </w:rPr>
            </w:pPr>
            <w:r w:rsidRPr="00170508">
              <w:rPr>
                <w:rFonts w:eastAsia="DengXian"/>
                <w:szCs w:val="18"/>
                <w:lang w:eastAsia="zh-CN"/>
              </w:rPr>
              <w:t>n77</w:t>
            </w:r>
            <w:r w:rsidRPr="00170508">
              <w:rPr>
                <w:rFonts w:eastAsia="DengXian"/>
                <w:szCs w:val="18"/>
                <w:vertAlign w:val="superscript"/>
                <w:lang w:eastAsia="zh-CN"/>
              </w:rPr>
              <w:t>7.9</w:t>
            </w:r>
          </w:p>
          <w:p w14:paraId="7C4A40E7" w14:textId="77777777" w:rsidR="005B54D6" w:rsidRPr="00170508" w:rsidRDefault="005B54D6" w:rsidP="00992837">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47A8C744" w14:textId="77777777" w:rsidR="005B54D6" w:rsidRPr="00170508" w:rsidRDefault="005B54D6" w:rsidP="00992837">
            <w:pPr>
              <w:pStyle w:val="TAC"/>
              <w:rPr>
                <w:rFonts w:eastAsia="DengXian"/>
                <w:szCs w:val="18"/>
                <w:vertAlign w:val="superscript"/>
                <w:lang w:eastAsia="zh-CN"/>
              </w:rPr>
            </w:pPr>
            <w:r w:rsidRPr="00170508">
              <w:rPr>
                <w:rFonts w:eastAsia="DengXian"/>
                <w:szCs w:val="18"/>
                <w:lang w:eastAsia="zh-CN"/>
              </w:rPr>
              <w:t>CA_n25A-n77A</w:t>
            </w:r>
            <w:r w:rsidRPr="00170508">
              <w:rPr>
                <w:rFonts w:eastAsia="DengXian"/>
                <w:szCs w:val="18"/>
                <w:vertAlign w:val="superscript"/>
                <w:lang w:eastAsia="zh-CN"/>
              </w:rPr>
              <w:t>7</w:t>
            </w:r>
          </w:p>
          <w:p w14:paraId="30F16461" w14:textId="77777777" w:rsidR="005B54D6" w:rsidRPr="00170508" w:rsidRDefault="005B54D6" w:rsidP="00992837">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37A4AD90" w14:textId="77777777" w:rsidR="005B54D6" w:rsidRPr="00170508" w:rsidRDefault="005B54D6" w:rsidP="00992837">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A33C5D"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4F8776"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E0CA53D"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04A7A027" w14:textId="77777777" w:rsidTr="00992837">
        <w:trPr>
          <w:jc w:val="center"/>
        </w:trPr>
        <w:tc>
          <w:tcPr>
            <w:tcW w:w="1002" w:type="pct"/>
            <w:tcBorders>
              <w:top w:val="nil"/>
              <w:left w:val="single" w:sz="4" w:space="0" w:color="auto"/>
              <w:bottom w:val="nil"/>
              <w:right w:val="single" w:sz="4" w:space="0" w:color="auto"/>
            </w:tcBorders>
            <w:vAlign w:val="center"/>
          </w:tcPr>
          <w:p w14:paraId="7028F16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C1D595"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B94D0"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F8C7C0" w14:textId="77777777" w:rsidR="005B54D6" w:rsidRPr="00170508" w:rsidRDefault="005B54D6" w:rsidP="00992837">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D1408EE" w14:textId="77777777" w:rsidR="005B54D6" w:rsidRPr="00170508" w:rsidRDefault="005B54D6" w:rsidP="00992837">
            <w:pPr>
              <w:pStyle w:val="TAC"/>
              <w:rPr>
                <w:rFonts w:eastAsia="DengXian"/>
                <w:lang w:eastAsia="zh-CN"/>
              </w:rPr>
            </w:pPr>
          </w:p>
        </w:tc>
      </w:tr>
      <w:tr w:rsidR="005B54D6" w:rsidRPr="00170508" w14:paraId="32F3235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DB7BE3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098A89"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4B74E"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C93030"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44A56DE" w14:textId="77777777" w:rsidR="005B54D6" w:rsidRPr="00170508" w:rsidRDefault="005B54D6" w:rsidP="00992837">
            <w:pPr>
              <w:pStyle w:val="TAC"/>
              <w:rPr>
                <w:rFonts w:eastAsia="DengXian"/>
                <w:lang w:eastAsia="zh-CN"/>
              </w:rPr>
            </w:pPr>
          </w:p>
        </w:tc>
      </w:tr>
      <w:tr w:rsidR="005B54D6" w:rsidRPr="00170508" w14:paraId="59E146F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49EBBC2" w14:textId="77777777" w:rsidR="005B54D6" w:rsidRPr="00170508" w:rsidRDefault="005B54D6" w:rsidP="00992837">
            <w:pPr>
              <w:pStyle w:val="TAC"/>
              <w:rPr>
                <w:rFonts w:eastAsia="DengXian"/>
                <w:lang w:eastAsia="zh-CN"/>
              </w:rPr>
            </w:pPr>
            <w:r w:rsidRPr="00170508">
              <w:rPr>
                <w:rFonts w:eastAsia="DengXian"/>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4895D971" w14:textId="77777777" w:rsidR="005B54D6" w:rsidRPr="00170508" w:rsidRDefault="005B54D6" w:rsidP="00992837">
            <w:pPr>
              <w:pStyle w:val="TAC"/>
              <w:rPr>
                <w:rFonts w:eastAsia="DengXian"/>
                <w:szCs w:val="18"/>
                <w:lang w:eastAsia="zh-CN"/>
              </w:rPr>
            </w:pPr>
            <w:r w:rsidRPr="00170508">
              <w:rPr>
                <w:rFonts w:eastAsia="DengXian"/>
                <w:szCs w:val="18"/>
                <w:lang w:eastAsia="zh-CN"/>
              </w:rPr>
              <w:t xml:space="preserve">CA_n25A-n41A </w:t>
            </w:r>
          </w:p>
          <w:p w14:paraId="37C3A755" w14:textId="77777777" w:rsidR="005B54D6" w:rsidRPr="00170508" w:rsidRDefault="005B54D6" w:rsidP="00992837">
            <w:pPr>
              <w:pStyle w:val="TAC"/>
              <w:rPr>
                <w:rFonts w:eastAsia="DengXian"/>
                <w:szCs w:val="18"/>
                <w:lang w:eastAsia="zh-CN"/>
              </w:rPr>
            </w:pPr>
            <w:r w:rsidRPr="00170508">
              <w:rPr>
                <w:rFonts w:eastAsia="DengXian"/>
                <w:szCs w:val="18"/>
                <w:lang w:eastAsia="zh-CN"/>
              </w:rPr>
              <w:t>CA_n25A-n77A</w:t>
            </w:r>
          </w:p>
          <w:p w14:paraId="67F73534" w14:textId="77777777" w:rsidR="005B54D6" w:rsidRPr="00170508" w:rsidRDefault="005B54D6" w:rsidP="00992837">
            <w:pPr>
              <w:pStyle w:val="TAC"/>
              <w:rPr>
                <w:rFonts w:eastAsia="DengXian"/>
                <w:szCs w:val="18"/>
                <w:lang w:eastAsia="zh-CN"/>
              </w:rPr>
            </w:pPr>
            <w:r w:rsidRPr="00170508">
              <w:rPr>
                <w:rFonts w:eastAsia="DengXian"/>
                <w:szCs w:val="18"/>
                <w:lang w:eastAsia="zh-CN"/>
              </w:rPr>
              <w:t xml:space="preserve">CA_n41A-n77A </w:t>
            </w:r>
          </w:p>
          <w:p w14:paraId="11C0F71E" w14:textId="77777777" w:rsidR="005B54D6" w:rsidRPr="00170508" w:rsidRDefault="005B54D6" w:rsidP="00992837">
            <w:pPr>
              <w:pStyle w:val="TAC"/>
              <w:rPr>
                <w:rFonts w:eastAsia="DengXian"/>
                <w:szCs w:val="18"/>
                <w:lang w:eastAsia="zh-CN"/>
              </w:rPr>
            </w:pPr>
            <w:r w:rsidRPr="00170508">
              <w:rPr>
                <w:rFonts w:eastAsia="DengXian"/>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2D4EA9A"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38F255"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CB57F4A"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21C8F1F2" w14:textId="77777777" w:rsidTr="00992837">
        <w:trPr>
          <w:jc w:val="center"/>
        </w:trPr>
        <w:tc>
          <w:tcPr>
            <w:tcW w:w="1002" w:type="pct"/>
            <w:tcBorders>
              <w:top w:val="nil"/>
              <w:left w:val="single" w:sz="4" w:space="0" w:color="auto"/>
              <w:bottom w:val="nil"/>
              <w:right w:val="single" w:sz="4" w:space="0" w:color="auto"/>
            </w:tcBorders>
            <w:vAlign w:val="center"/>
          </w:tcPr>
          <w:p w14:paraId="326C997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496B37"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2DACD"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09853" w14:textId="77777777" w:rsidR="005B54D6" w:rsidRPr="00170508" w:rsidRDefault="005B54D6" w:rsidP="00992837">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5D0AEA6" w14:textId="77777777" w:rsidR="005B54D6" w:rsidRPr="00170508" w:rsidRDefault="005B54D6" w:rsidP="00992837">
            <w:pPr>
              <w:pStyle w:val="TAC"/>
              <w:rPr>
                <w:rFonts w:eastAsia="DengXian"/>
                <w:lang w:eastAsia="zh-CN"/>
              </w:rPr>
            </w:pPr>
          </w:p>
        </w:tc>
      </w:tr>
      <w:tr w:rsidR="005B54D6" w:rsidRPr="00170508" w14:paraId="04BE6F7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4F68A0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19584C"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D5930"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3370C3"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C79B917" w14:textId="77777777" w:rsidR="005B54D6" w:rsidRPr="00170508" w:rsidRDefault="005B54D6" w:rsidP="00992837">
            <w:pPr>
              <w:pStyle w:val="TAC"/>
              <w:rPr>
                <w:rFonts w:eastAsia="DengXian"/>
                <w:lang w:eastAsia="zh-CN"/>
              </w:rPr>
            </w:pPr>
          </w:p>
        </w:tc>
      </w:tr>
      <w:tr w:rsidR="005B54D6" w:rsidRPr="00170508" w14:paraId="17DE4E2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8C5EB7D" w14:textId="77777777" w:rsidR="005B54D6" w:rsidRPr="00170508" w:rsidRDefault="005B54D6" w:rsidP="00992837">
            <w:pPr>
              <w:pStyle w:val="TAC"/>
              <w:rPr>
                <w:rFonts w:eastAsia="DengXian"/>
                <w:lang w:eastAsia="zh-CN"/>
              </w:rPr>
            </w:pPr>
            <w:r w:rsidRPr="00170508">
              <w:rPr>
                <w:rFonts w:eastAsia="DengXian"/>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7BE7DF0B" w14:textId="77777777" w:rsidR="005B54D6" w:rsidRPr="00170508" w:rsidRDefault="005B54D6" w:rsidP="00992837">
            <w:pPr>
              <w:pStyle w:val="TAC"/>
              <w:rPr>
                <w:rFonts w:eastAsia="DengXian"/>
                <w:szCs w:val="18"/>
                <w:lang w:eastAsia="zh-CN"/>
              </w:rPr>
            </w:pPr>
            <w:r w:rsidRPr="00170508">
              <w:rPr>
                <w:rFonts w:eastAsia="DengXian"/>
                <w:szCs w:val="18"/>
                <w:lang w:eastAsia="zh-CN"/>
              </w:rPr>
              <w:t xml:space="preserve">CA_n25A-n41A </w:t>
            </w:r>
          </w:p>
          <w:p w14:paraId="09649186" w14:textId="77777777" w:rsidR="005B54D6" w:rsidRPr="00170508" w:rsidRDefault="005B54D6" w:rsidP="00992837">
            <w:pPr>
              <w:pStyle w:val="TAC"/>
              <w:rPr>
                <w:rFonts w:eastAsia="DengXian"/>
                <w:szCs w:val="18"/>
                <w:lang w:eastAsia="zh-CN"/>
              </w:rPr>
            </w:pPr>
            <w:r w:rsidRPr="00170508">
              <w:rPr>
                <w:rFonts w:eastAsia="DengXian"/>
                <w:szCs w:val="18"/>
                <w:lang w:eastAsia="zh-CN"/>
              </w:rPr>
              <w:t xml:space="preserve">CA_n25A-n77A </w:t>
            </w:r>
          </w:p>
          <w:p w14:paraId="722F8423" w14:textId="77777777" w:rsidR="005B54D6" w:rsidRPr="00170508" w:rsidRDefault="005B54D6" w:rsidP="00992837">
            <w:pPr>
              <w:pStyle w:val="TAC"/>
              <w:rPr>
                <w:rFonts w:eastAsia="DengXian"/>
                <w:szCs w:val="18"/>
                <w:lang w:eastAsia="zh-CN"/>
              </w:rPr>
            </w:pPr>
            <w:r w:rsidRPr="00170508">
              <w:rPr>
                <w:rFonts w:eastAsia="DengXian"/>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3ED3757"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70CB69"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8386DF0"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062FB958" w14:textId="77777777" w:rsidTr="00992837">
        <w:trPr>
          <w:jc w:val="center"/>
        </w:trPr>
        <w:tc>
          <w:tcPr>
            <w:tcW w:w="1002" w:type="pct"/>
            <w:tcBorders>
              <w:top w:val="nil"/>
              <w:left w:val="single" w:sz="4" w:space="0" w:color="auto"/>
              <w:bottom w:val="nil"/>
              <w:right w:val="single" w:sz="4" w:space="0" w:color="auto"/>
            </w:tcBorders>
            <w:vAlign w:val="center"/>
          </w:tcPr>
          <w:p w14:paraId="4669105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A4180B"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B3A4E"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38BA25" w14:textId="77777777" w:rsidR="005B54D6" w:rsidRPr="00170508" w:rsidRDefault="005B54D6" w:rsidP="00992837">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6F4A085D" w14:textId="77777777" w:rsidR="005B54D6" w:rsidRPr="00170508" w:rsidRDefault="005B54D6" w:rsidP="00992837">
            <w:pPr>
              <w:pStyle w:val="TAC"/>
              <w:rPr>
                <w:rFonts w:eastAsia="DengXian"/>
                <w:lang w:eastAsia="zh-CN"/>
              </w:rPr>
            </w:pPr>
          </w:p>
        </w:tc>
      </w:tr>
      <w:tr w:rsidR="005B54D6" w:rsidRPr="00170508" w14:paraId="428FFA8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FE62B7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C1EBE3C"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4F89B"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725968"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9DCB171" w14:textId="77777777" w:rsidR="005B54D6" w:rsidRPr="00170508" w:rsidRDefault="005B54D6" w:rsidP="00992837">
            <w:pPr>
              <w:pStyle w:val="TAC"/>
              <w:rPr>
                <w:rFonts w:eastAsia="DengXian"/>
                <w:lang w:eastAsia="zh-CN"/>
              </w:rPr>
            </w:pPr>
          </w:p>
        </w:tc>
      </w:tr>
      <w:tr w:rsidR="005B54D6" w:rsidRPr="00170508" w14:paraId="05ADCA1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88B6CB5" w14:textId="77777777" w:rsidR="005B54D6" w:rsidRPr="00170508" w:rsidRDefault="005B54D6" w:rsidP="00992837">
            <w:pPr>
              <w:pStyle w:val="TAC"/>
              <w:rPr>
                <w:rFonts w:eastAsia="DengXian"/>
                <w:lang w:eastAsia="zh-CN"/>
              </w:rPr>
            </w:pPr>
            <w:r w:rsidRPr="00170508">
              <w:rPr>
                <w:rFonts w:eastAsia="DengXian"/>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07D616CD" w14:textId="77777777" w:rsidR="005B54D6" w:rsidRPr="00170508" w:rsidRDefault="005B54D6" w:rsidP="00992837">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3B356F0B" w14:textId="77777777" w:rsidR="005B54D6" w:rsidRPr="00170508" w:rsidRDefault="005B54D6" w:rsidP="00992837">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0BF1D829" w14:textId="77777777" w:rsidR="005B54D6" w:rsidRPr="00170508" w:rsidRDefault="005B54D6" w:rsidP="00992837">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57FE443B" w14:textId="77777777" w:rsidR="005B54D6" w:rsidRPr="00170508" w:rsidRDefault="005B54D6" w:rsidP="00992837">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508C7322" w14:textId="77777777" w:rsidR="005B54D6" w:rsidRPr="00D740B8" w:rsidRDefault="005B54D6" w:rsidP="00992837">
            <w:pPr>
              <w:pStyle w:val="TAC"/>
              <w:rPr>
                <w:rFonts w:eastAsia="DengXian"/>
                <w:szCs w:val="18"/>
                <w:vertAlign w:val="superscript"/>
                <w:lang w:eastAsia="zh-CN"/>
              </w:rPr>
            </w:pPr>
            <w:r w:rsidRPr="00170508">
              <w:rPr>
                <w:rFonts w:eastAsia="DengXian"/>
                <w:szCs w:val="18"/>
                <w:lang w:eastAsia="zh-CN"/>
              </w:rPr>
              <w:t>CA_n41A-n77A</w:t>
            </w:r>
            <w:r>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29C82D"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F1449B"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AE1DB7B"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184C0294" w14:textId="77777777" w:rsidTr="00992837">
        <w:trPr>
          <w:jc w:val="center"/>
        </w:trPr>
        <w:tc>
          <w:tcPr>
            <w:tcW w:w="1002" w:type="pct"/>
            <w:tcBorders>
              <w:top w:val="nil"/>
              <w:left w:val="single" w:sz="4" w:space="0" w:color="auto"/>
              <w:bottom w:val="nil"/>
              <w:right w:val="single" w:sz="4" w:space="0" w:color="auto"/>
            </w:tcBorders>
            <w:vAlign w:val="center"/>
          </w:tcPr>
          <w:p w14:paraId="772F787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2EA8A7"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90CEC"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41961F" w14:textId="77777777" w:rsidR="005B54D6" w:rsidRPr="00170508" w:rsidRDefault="005B54D6" w:rsidP="00992837">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2D28FBAE" w14:textId="77777777" w:rsidR="005B54D6" w:rsidRPr="00170508" w:rsidRDefault="005B54D6" w:rsidP="00992837">
            <w:pPr>
              <w:pStyle w:val="TAC"/>
              <w:rPr>
                <w:rFonts w:eastAsia="DengXian"/>
                <w:lang w:eastAsia="zh-CN"/>
              </w:rPr>
            </w:pPr>
          </w:p>
        </w:tc>
      </w:tr>
      <w:tr w:rsidR="005B54D6" w:rsidRPr="00170508" w14:paraId="593E210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70B9C5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37A8941"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F06AEA"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4266DB"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709CD9" w14:textId="77777777" w:rsidR="005B54D6" w:rsidRPr="00170508" w:rsidRDefault="005B54D6" w:rsidP="00992837">
            <w:pPr>
              <w:pStyle w:val="TAC"/>
              <w:rPr>
                <w:rFonts w:eastAsia="DengXian"/>
                <w:lang w:eastAsia="zh-CN"/>
              </w:rPr>
            </w:pPr>
          </w:p>
        </w:tc>
      </w:tr>
      <w:tr w:rsidR="005B54D6" w:rsidRPr="00170508" w14:paraId="1CAF26A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F84D3B1" w14:textId="77777777" w:rsidR="005B54D6" w:rsidRPr="00170508" w:rsidRDefault="005B54D6" w:rsidP="00992837">
            <w:pPr>
              <w:pStyle w:val="TAC"/>
              <w:rPr>
                <w:rFonts w:eastAsia="DengXian"/>
                <w:lang w:eastAsia="zh-CN"/>
              </w:rPr>
            </w:pPr>
            <w:r w:rsidRPr="00170508">
              <w:rPr>
                <w:rFonts w:eastAsia="DengXian"/>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65BA0D35" w14:textId="77777777" w:rsidR="005B54D6" w:rsidRPr="00170508" w:rsidRDefault="005B54D6" w:rsidP="00992837">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2D999747" w14:textId="77777777" w:rsidR="005B54D6" w:rsidRPr="00170508" w:rsidRDefault="005B54D6" w:rsidP="00992837">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784D3D48" w14:textId="77777777" w:rsidR="005B54D6" w:rsidRPr="00170508" w:rsidRDefault="005B54D6" w:rsidP="00992837">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4634DFBA" w14:textId="77777777" w:rsidR="005B54D6" w:rsidRPr="00170508" w:rsidRDefault="005B54D6" w:rsidP="00992837">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7577C40D" w14:textId="77777777" w:rsidR="005B54D6" w:rsidRPr="00170508" w:rsidRDefault="005B54D6" w:rsidP="00992837">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0EA90CA1" w14:textId="77777777" w:rsidR="005B54D6" w:rsidRPr="00170508" w:rsidRDefault="005B54D6" w:rsidP="00992837">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56312B"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A8E656"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1992F0E"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38482FE3" w14:textId="77777777" w:rsidTr="00992837">
        <w:trPr>
          <w:jc w:val="center"/>
        </w:trPr>
        <w:tc>
          <w:tcPr>
            <w:tcW w:w="1002" w:type="pct"/>
            <w:tcBorders>
              <w:top w:val="nil"/>
              <w:left w:val="single" w:sz="4" w:space="0" w:color="auto"/>
              <w:bottom w:val="nil"/>
              <w:right w:val="single" w:sz="4" w:space="0" w:color="auto"/>
            </w:tcBorders>
            <w:vAlign w:val="center"/>
          </w:tcPr>
          <w:p w14:paraId="066B4E4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A5EF2D"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569D7"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4A2470" w14:textId="77777777" w:rsidR="005B54D6" w:rsidRPr="00170508" w:rsidRDefault="005B54D6" w:rsidP="00992837">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3E64B388" w14:textId="77777777" w:rsidR="005B54D6" w:rsidRPr="00170508" w:rsidRDefault="005B54D6" w:rsidP="00992837">
            <w:pPr>
              <w:pStyle w:val="TAC"/>
              <w:rPr>
                <w:rFonts w:eastAsia="DengXian"/>
                <w:lang w:eastAsia="zh-CN"/>
              </w:rPr>
            </w:pPr>
          </w:p>
        </w:tc>
      </w:tr>
      <w:tr w:rsidR="005B54D6" w:rsidRPr="00170508" w14:paraId="22DA347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461FC3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16BC1F"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BFD27"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6B9FCE"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4DE651F" w14:textId="77777777" w:rsidR="005B54D6" w:rsidRPr="00170508" w:rsidRDefault="005B54D6" w:rsidP="00992837">
            <w:pPr>
              <w:pStyle w:val="TAC"/>
              <w:rPr>
                <w:rFonts w:eastAsia="DengXian"/>
                <w:lang w:eastAsia="zh-CN"/>
              </w:rPr>
            </w:pPr>
          </w:p>
        </w:tc>
      </w:tr>
      <w:tr w:rsidR="005B54D6" w:rsidRPr="00170508" w14:paraId="55EF050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81ADF9E" w14:textId="77777777" w:rsidR="005B54D6" w:rsidRPr="00170508" w:rsidRDefault="005B54D6" w:rsidP="00992837">
            <w:pPr>
              <w:pStyle w:val="TAC"/>
              <w:rPr>
                <w:rFonts w:eastAsia="DengXian"/>
                <w:lang w:eastAsia="zh-CN"/>
              </w:rPr>
            </w:pPr>
            <w:r w:rsidRPr="00170508">
              <w:rPr>
                <w:rFonts w:eastAsia="DengXian"/>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2A0180F3" w14:textId="77777777" w:rsidR="005B54D6" w:rsidRPr="00170508" w:rsidRDefault="005B54D6" w:rsidP="00992837">
            <w:pPr>
              <w:pStyle w:val="TAC"/>
              <w:rPr>
                <w:rFonts w:eastAsia="DengXian"/>
                <w:szCs w:val="18"/>
                <w:lang w:eastAsia="zh-CN"/>
              </w:rPr>
            </w:pPr>
            <w:r w:rsidRPr="00170508">
              <w:rPr>
                <w:rFonts w:eastAsia="DengXian"/>
                <w:szCs w:val="18"/>
                <w:lang w:eastAsia="zh-CN"/>
              </w:rPr>
              <w:t>CA_n25A-n41A</w:t>
            </w:r>
          </w:p>
          <w:p w14:paraId="16BCA7DF" w14:textId="77777777" w:rsidR="005B54D6" w:rsidRPr="00170508" w:rsidRDefault="005B54D6" w:rsidP="00992837">
            <w:pPr>
              <w:pStyle w:val="TAC"/>
              <w:rPr>
                <w:rFonts w:eastAsia="DengXian"/>
                <w:szCs w:val="18"/>
                <w:lang w:eastAsia="zh-CN"/>
              </w:rPr>
            </w:pPr>
            <w:r w:rsidRPr="00170508">
              <w:rPr>
                <w:rFonts w:eastAsia="DengXian"/>
                <w:szCs w:val="18"/>
                <w:lang w:eastAsia="zh-CN"/>
              </w:rPr>
              <w:t>CA_n25A-n78A</w:t>
            </w:r>
          </w:p>
          <w:p w14:paraId="5E80D553" w14:textId="77777777" w:rsidR="005B54D6" w:rsidRPr="00170508" w:rsidRDefault="005B54D6" w:rsidP="00992837">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F84BDA7"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6C63BE"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33B5314"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0DA364F3" w14:textId="77777777" w:rsidTr="00992837">
        <w:trPr>
          <w:jc w:val="center"/>
        </w:trPr>
        <w:tc>
          <w:tcPr>
            <w:tcW w:w="1002" w:type="pct"/>
            <w:tcBorders>
              <w:top w:val="nil"/>
              <w:left w:val="single" w:sz="4" w:space="0" w:color="auto"/>
              <w:bottom w:val="nil"/>
              <w:right w:val="single" w:sz="4" w:space="0" w:color="auto"/>
            </w:tcBorders>
            <w:vAlign w:val="center"/>
          </w:tcPr>
          <w:p w14:paraId="4DA194F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DBDDD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B0182"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D5C818" w14:textId="77777777" w:rsidR="005B54D6" w:rsidRPr="00170508" w:rsidRDefault="005B54D6" w:rsidP="00992837">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76A21E8" w14:textId="77777777" w:rsidR="005B54D6" w:rsidRPr="00170508" w:rsidRDefault="005B54D6" w:rsidP="00992837">
            <w:pPr>
              <w:pStyle w:val="TAC"/>
              <w:rPr>
                <w:rFonts w:eastAsia="DengXian"/>
                <w:lang w:eastAsia="zh-CN"/>
              </w:rPr>
            </w:pPr>
          </w:p>
        </w:tc>
      </w:tr>
      <w:tr w:rsidR="005B54D6" w:rsidRPr="00170508" w14:paraId="1E56AE9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064836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B132C4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5F89A"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6F2C39"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005F58" w14:textId="77777777" w:rsidR="005B54D6" w:rsidRPr="00170508" w:rsidRDefault="005B54D6" w:rsidP="00992837">
            <w:pPr>
              <w:pStyle w:val="TAC"/>
              <w:rPr>
                <w:rFonts w:eastAsia="DengXian"/>
                <w:lang w:eastAsia="zh-CN"/>
              </w:rPr>
            </w:pPr>
          </w:p>
        </w:tc>
      </w:tr>
      <w:tr w:rsidR="005B54D6" w:rsidRPr="00170508" w14:paraId="0088A8C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E75188B" w14:textId="77777777" w:rsidR="005B54D6" w:rsidRPr="00170508" w:rsidRDefault="005B54D6" w:rsidP="00992837">
            <w:pPr>
              <w:pStyle w:val="TAC"/>
              <w:rPr>
                <w:rFonts w:eastAsia="DengXian"/>
                <w:lang w:eastAsia="zh-CN"/>
              </w:rPr>
            </w:pPr>
            <w:r w:rsidRPr="00170508">
              <w:rPr>
                <w:rFonts w:eastAsia="DengXian"/>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6D3B7B16" w14:textId="77777777" w:rsidR="005B54D6" w:rsidRPr="00170508" w:rsidRDefault="005B54D6" w:rsidP="00992837">
            <w:pPr>
              <w:pStyle w:val="TAC"/>
              <w:rPr>
                <w:rFonts w:eastAsia="DengXian"/>
                <w:szCs w:val="18"/>
                <w:lang w:eastAsia="zh-CN"/>
              </w:rPr>
            </w:pPr>
            <w:r w:rsidRPr="00170508">
              <w:rPr>
                <w:rFonts w:eastAsia="DengXian"/>
                <w:szCs w:val="18"/>
                <w:lang w:eastAsia="zh-CN"/>
              </w:rPr>
              <w:t>CA_n25A-n41A</w:t>
            </w:r>
          </w:p>
          <w:p w14:paraId="1DEDFF18" w14:textId="77777777" w:rsidR="005B54D6" w:rsidRPr="00170508" w:rsidRDefault="005B54D6" w:rsidP="00992837">
            <w:pPr>
              <w:pStyle w:val="TAC"/>
              <w:rPr>
                <w:rFonts w:eastAsia="DengXian"/>
                <w:szCs w:val="18"/>
                <w:lang w:eastAsia="zh-CN"/>
              </w:rPr>
            </w:pPr>
            <w:r w:rsidRPr="00170508">
              <w:rPr>
                <w:rFonts w:eastAsia="DengXian"/>
                <w:szCs w:val="18"/>
                <w:lang w:eastAsia="zh-CN"/>
              </w:rPr>
              <w:t>CA_n25A-n78A</w:t>
            </w:r>
          </w:p>
          <w:p w14:paraId="4E5FF82F" w14:textId="77777777" w:rsidR="005B54D6" w:rsidRPr="00170508" w:rsidRDefault="005B54D6" w:rsidP="00992837">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2C11351"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0EE803"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E78FE8" w14:textId="77777777" w:rsidR="005B54D6" w:rsidRPr="00170508" w:rsidRDefault="005B54D6" w:rsidP="00992837">
            <w:pPr>
              <w:pStyle w:val="TAC"/>
              <w:rPr>
                <w:rFonts w:eastAsia="DengXian" w:cs="Arial"/>
                <w:szCs w:val="18"/>
                <w:lang w:eastAsia="zh-CN"/>
              </w:rPr>
            </w:pPr>
            <w:r w:rsidRPr="00170508">
              <w:rPr>
                <w:rFonts w:eastAsia="DengXian"/>
                <w:szCs w:val="18"/>
                <w:lang w:eastAsia="zh-CN"/>
              </w:rPr>
              <w:t>0</w:t>
            </w:r>
          </w:p>
        </w:tc>
      </w:tr>
      <w:tr w:rsidR="005B54D6" w:rsidRPr="00170508" w14:paraId="700CAC3E" w14:textId="77777777" w:rsidTr="00992837">
        <w:trPr>
          <w:jc w:val="center"/>
        </w:trPr>
        <w:tc>
          <w:tcPr>
            <w:tcW w:w="1002" w:type="pct"/>
            <w:tcBorders>
              <w:top w:val="nil"/>
              <w:left w:val="single" w:sz="4" w:space="0" w:color="auto"/>
              <w:bottom w:val="nil"/>
              <w:right w:val="single" w:sz="4" w:space="0" w:color="auto"/>
            </w:tcBorders>
            <w:vAlign w:val="center"/>
          </w:tcPr>
          <w:p w14:paraId="15C07B1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3E16A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854C8"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D956C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5E2275C" w14:textId="77777777" w:rsidR="005B54D6" w:rsidRPr="00170508" w:rsidRDefault="005B54D6" w:rsidP="00992837">
            <w:pPr>
              <w:pStyle w:val="TAC"/>
              <w:rPr>
                <w:rFonts w:eastAsia="DengXian" w:cs="Arial"/>
                <w:szCs w:val="18"/>
                <w:lang w:eastAsia="zh-CN"/>
              </w:rPr>
            </w:pPr>
          </w:p>
        </w:tc>
      </w:tr>
      <w:tr w:rsidR="005B54D6" w:rsidRPr="00170508" w14:paraId="4AABD6A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138ACB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6472C1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45EDA" w14:textId="77777777" w:rsidR="005B54D6" w:rsidRPr="00170508" w:rsidRDefault="005B54D6" w:rsidP="00992837">
            <w:pPr>
              <w:pStyle w:val="TAC"/>
              <w:rPr>
                <w:rFonts w:eastAsia="DengXian"/>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67B6E0" w14:textId="77777777" w:rsidR="005B54D6" w:rsidRPr="00170508" w:rsidRDefault="005B54D6" w:rsidP="00992837">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FDF7582" w14:textId="77777777" w:rsidR="005B54D6" w:rsidRPr="00170508" w:rsidRDefault="005B54D6" w:rsidP="00992837">
            <w:pPr>
              <w:pStyle w:val="TAC"/>
              <w:rPr>
                <w:rFonts w:eastAsia="DengXian" w:cs="Arial"/>
                <w:szCs w:val="18"/>
                <w:lang w:eastAsia="zh-CN"/>
              </w:rPr>
            </w:pPr>
          </w:p>
        </w:tc>
      </w:tr>
      <w:tr w:rsidR="005B54D6" w:rsidRPr="00170508" w14:paraId="1E8AEB8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D571AD0" w14:textId="77777777" w:rsidR="005B54D6" w:rsidRPr="00170508" w:rsidRDefault="005B54D6" w:rsidP="00992837">
            <w:pPr>
              <w:pStyle w:val="TAC"/>
              <w:rPr>
                <w:rFonts w:eastAsia="DengXian"/>
                <w:lang w:eastAsia="zh-CN"/>
              </w:rPr>
            </w:pPr>
            <w:r w:rsidRPr="00170508">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51AC7C59"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612B338D"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5165A487" w14:textId="77777777" w:rsidR="005B54D6" w:rsidRPr="00170508" w:rsidRDefault="005B54D6" w:rsidP="00992837">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4365B5FF" w14:textId="77777777" w:rsidR="005B54D6" w:rsidRPr="00170508" w:rsidRDefault="005B54D6" w:rsidP="00992837">
            <w:pPr>
              <w:pStyle w:val="TAC"/>
              <w:rPr>
                <w:rFonts w:eastAsia="DengXian"/>
                <w:szCs w:val="18"/>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03C125"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B156330" w14:textId="77777777" w:rsidR="005B54D6" w:rsidRPr="00170508" w:rsidRDefault="005B54D6" w:rsidP="00992837">
            <w:pPr>
              <w:pStyle w:val="TAC"/>
              <w:rPr>
                <w:rFonts w:eastAsia="DengXian" w:cs="Arial"/>
                <w:szCs w:val="18"/>
                <w:lang w:eastAsia="zh-CN"/>
              </w:rPr>
            </w:pPr>
            <w:r w:rsidRPr="00170508">
              <w:rPr>
                <w:rFonts w:eastAsia="DengXian"/>
                <w:lang w:eastAsia="zh-CN"/>
              </w:rPr>
              <w:t>4 and 5</w:t>
            </w:r>
          </w:p>
        </w:tc>
      </w:tr>
      <w:tr w:rsidR="005B54D6" w:rsidRPr="00170508" w14:paraId="337EC23A" w14:textId="77777777" w:rsidTr="00992837">
        <w:trPr>
          <w:jc w:val="center"/>
        </w:trPr>
        <w:tc>
          <w:tcPr>
            <w:tcW w:w="1002" w:type="pct"/>
            <w:tcBorders>
              <w:top w:val="nil"/>
              <w:left w:val="single" w:sz="4" w:space="0" w:color="auto"/>
              <w:bottom w:val="nil"/>
              <w:right w:val="single" w:sz="4" w:space="0" w:color="auto"/>
            </w:tcBorders>
            <w:vAlign w:val="center"/>
          </w:tcPr>
          <w:p w14:paraId="527956C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0302D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18158" w14:textId="77777777" w:rsidR="005B54D6" w:rsidRPr="00170508" w:rsidRDefault="005B54D6" w:rsidP="00992837">
            <w:pPr>
              <w:pStyle w:val="TAC"/>
              <w:rPr>
                <w:rFonts w:eastAsia="DengXian"/>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1BFB7D"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538BC12D" w14:textId="77777777" w:rsidR="005B54D6" w:rsidRPr="00170508" w:rsidRDefault="005B54D6" w:rsidP="00992837">
            <w:pPr>
              <w:pStyle w:val="TAC"/>
              <w:rPr>
                <w:rFonts w:eastAsia="DengXian" w:cs="Arial"/>
                <w:szCs w:val="18"/>
                <w:lang w:eastAsia="zh-CN"/>
              </w:rPr>
            </w:pPr>
          </w:p>
        </w:tc>
      </w:tr>
      <w:tr w:rsidR="005B54D6" w:rsidRPr="00170508" w14:paraId="307454C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0EDED9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C1388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2C8D2" w14:textId="77777777" w:rsidR="005B54D6" w:rsidRPr="00170508" w:rsidRDefault="005B54D6" w:rsidP="00992837">
            <w:pPr>
              <w:pStyle w:val="TAC"/>
              <w:rPr>
                <w:rFonts w:eastAsia="DengXian"/>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4FEED17"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2DA6C2A" w14:textId="77777777" w:rsidR="005B54D6" w:rsidRPr="00170508" w:rsidRDefault="005B54D6" w:rsidP="00992837">
            <w:pPr>
              <w:pStyle w:val="TAC"/>
              <w:rPr>
                <w:rFonts w:eastAsia="DengXian" w:cs="Arial"/>
                <w:szCs w:val="18"/>
                <w:lang w:eastAsia="zh-CN"/>
              </w:rPr>
            </w:pPr>
          </w:p>
        </w:tc>
      </w:tr>
      <w:tr w:rsidR="005B54D6" w:rsidRPr="00170508" w14:paraId="02B437F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9E662F6" w14:textId="77777777" w:rsidR="005B54D6" w:rsidRPr="00170508" w:rsidRDefault="005B54D6" w:rsidP="00992837">
            <w:pPr>
              <w:pStyle w:val="TAC"/>
              <w:rPr>
                <w:rFonts w:eastAsia="DengXian"/>
                <w:lang w:eastAsia="zh-CN"/>
              </w:rPr>
            </w:pPr>
            <w:r w:rsidRPr="00170508">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166F6870"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B0647E9"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4B018A77"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1529C263" w14:textId="77777777" w:rsidR="005B54D6" w:rsidRPr="00170508" w:rsidRDefault="005B54D6" w:rsidP="00992837">
            <w:pPr>
              <w:pStyle w:val="TAC"/>
              <w:rPr>
                <w:rFonts w:eastAsia="DengXian"/>
                <w:lang w:eastAsia="zh-CN"/>
              </w:rPr>
            </w:pPr>
            <w:r w:rsidRPr="00170508">
              <w:rPr>
                <w:rFonts w:eastAsia="DengXian"/>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E130A8E" w14:textId="77777777" w:rsidR="005B54D6" w:rsidRPr="00170508" w:rsidRDefault="005B54D6" w:rsidP="00992837">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88EB70"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BCF94A" w14:textId="77777777" w:rsidR="005B54D6" w:rsidRPr="00170508" w:rsidRDefault="005B54D6" w:rsidP="00992837">
            <w:pPr>
              <w:pStyle w:val="TAC"/>
              <w:rPr>
                <w:rFonts w:eastAsia="DengXian" w:cs="Arial"/>
                <w:szCs w:val="18"/>
                <w:lang w:eastAsia="zh-CN"/>
              </w:rPr>
            </w:pPr>
            <w:r w:rsidRPr="00170508">
              <w:rPr>
                <w:rFonts w:eastAsia="DengXian"/>
                <w:lang w:eastAsia="zh-CN"/>
              </w:rPr>
              <w:t>4 and 5</w:t>
            </w:r>
          </w:p>
        </w:tc>
      </w:tr>
      <w:tr w:rsidR="005B54D6" w:rsidRPr="00170508" w14:paraId="7934B70E" w14:textId="77777777" w:rsidTr="00992837">
        <w:trPr>
          <w:jc w:val="center"/>
        </w:trPr>
        <w:tc>
          <w:tcPr>
            <w:tcW w:w="1002" w:type="pct"/>
            <w:tcBorders>
              <w:top w:val="nil"/>
              <w:left w:val="single" w:sz="4" w:space="0" w:color="auto"/>
              <w:bottom w:val="nil"/>
              <w:right w:val="single" w:sz="4" w:space="0" w:color="auto"/>
            </w:tcBorders>
            <w:vAlign w:val="center"/>
          </w:tcPr>
          <w:p w14:paraId="56D2EAE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8A44E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836B53" w14:textId="77777777" w:rsidR="005B54D6" w:rsidRPr="00170508" w:rsidRDefault="005B54D6" w:rsidP="00992837">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B93B94" w14:textId="77777777" w:rsidR="005B54D6" w:rsidRPr="00170508" w:rsidRDefault="005B54D6" w:rsidP="00992837">
            <w:pPr>
              <w:pStyle w:val="TAC"/>
              <w:rPr>
                <w:rFonts w:eastAsia="DengXian" w:cs="Arial"/>
                <w:color w:val="000000"/>
                <w:szCs w:val="18"/>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82F49F2" w14:textId="77777777" w:rsidR="005B54D6" w:rsidRPr="00170508" w:rsidRDefault="005B54D6" w:rsidP="00992837">
            <w:pPr>
              <w:pStyle w:val="TAC"/>
              <w:rPr>
                <w:rFonts w:eastAsia="DengXian" w:cs="Arial"/>
                <w:szCs w:val="18"/>
                <w:lang w:eastAsia="zh-CN"/>
              </w:rPr>
            </w:pPr>
          </w:p>
        </w:tc>
      </w:tr>
      <w:tr w:rsidR="005B54D6" w:rsidRPr="00170508" w14:paraId="755D658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65F94B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BD9EBD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9F845" w14:textId="77777777" w:rsidR="005B54D6" w:rsidRPr="00170508" w:rsidRDefault="005B54D6" w:rsidP="00992837">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4F61C07"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09DEB6B" w14:textId="77777777" w:rsidR="005B54D6" w:rsidRPr="00170508" w:rsidRDefault="005B54D6" w:rsidP="00992837">
            <w:pPr>
              <w:pStyle w:val="TAC"/>
              <w:rPr>
                <w:rFonts w:eastAsia="DengXian" w:cs="Arial"/>
                <w:szCs w:val="18"/>
                <w:lang w:eastAsia="zh-CN"/>
              </w:rPr>
            </w:pPr>
          </w:p>
        </w:tc>
      </w:tr>
      <w:tr w:rsidR="005B54D6" w:rsidRPr="00170508" w14:paraId="0D22A5B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B0C890B" w14:textId="77777777" w:rsidR="005B54D6" w:rsidRPr="00170508" w:rsidRDefault="005B54D6" w:rsidP="00992837">
            <w:pPr>
              <w:pStyle w:val="TAC"/>
              <w:rPr>
                <w:rFonts w:eastAsia="DengXian"/>
                <w:lang w:eastAsia="zh-CN"/>
              </w:rPr>
            </w:pPr>
            <w:r w:rsidRPr="00170508">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4AF229DC"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73CC5F9"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0183AE43" w14:textId="77777777" w:rsidR="005B54D6" w:rsidRPr="00170508" w:rsidRDefault="005B54D6" w:rsidP="00992837">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33C0FAC9" w14:textId="77777777" w:rsidR="005B54D6" w:rsidRPr="00170508" w:rsidRDefault="005B54D6" w:rsidP="00992837">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61BE93"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9D8CC4D" w14:textId="77777777" w:rsidR="005B54D6" w:rsidRPr="00170508" w:rsidRDefault="005B54D6" w:rsidP="00992837">
            <w:pPr>
              <w:pStyle w:val="TAC"/>
              <w:rPr>
                <w:rFonts w:eastAsia="DengXian" w:cs="Arial"/>
                <w:szCs w:val="18"/>
                <w:lang w:eastAsia="zh-CN"/>
              </w:rPr>
            </w:pPr>
            <w:r w:rsidRPr="00170508">
              <w:rPr>
                <w:rFonts w:eastAsia="DengXian"/>
                <w:lang w:eastAsia="zh-CN"/>
              </w:rPr>
              <w:t>4 and 5</w:t>
            </w:r>
          </w:p>
        </w:tc>
      </w:tr>
      <w:tr w:rsidR="005B54D6" w:rsidRPr="00170508" w14:paraId="0860D043" w14:textId="77777777" w:rsidTr="00992837">
        <w:trPr>
          <w:jc w:val="center"/>
        </w:trPr>
        <w:tc>
          <w:tcPr>
            <w:tcW w:w="1002" w:type="pct"/>
            <w:tcBorders>
              <w:top w:val="nil"/>
              <w:left w:val="single" w:sz="4" w:space="0" w:color="auto"/>
              <w:bottom w:val="nil"/>
              <w:right w:val="single" w:sz="4" w:space="0" w:color="auto"/>
            </w:tcBorders>
            <w:vAlign w:val="center"/>
          </w:tcPr>
          <w:p w14:paraId="053B2ED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801EF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16438" w14:textId="77777777" w:rsidR="005B54D6" w:rsidRPr="00170508" w:rsidRDefault="005B54D6" w:rsidP="00992837">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DE746F" w14:textId="77777777" w:rsidR="005B54D6" w:rsidRPr="00170508" w:rsidRDefault="005B54D6" w:rsidP="00992837">
            <w:pPr>
              <w:pStyle w:val="TAC"/>
              <w:rPr>
                <w:rFonts w:eastAsia="DengXian" w:cs="Arial"/>
                <w:color w:val="000000"/>
                <w:szCs w:val="18"/>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E25BA16" w14:textId="77777777" w:rsidR="005B54D6" w:rsidRPr="00170508" w:rsidRDefault="005B54D6" w:rsidP="00992837">
            <w:pPr>
              <w:pStyle w:val="TAC"/>
              <w:rPr>
                <w:rFonts w:eastAsia="DengXian" w:cs="Arial"/>
                <w:szCs w:val="18"/>
                <w:lang w:eastAsia="zh-CN"/>
              </w:rPr>
            </w:pPr>
          </w:p>
        </w:tc>
      </w:tr>
      <w:tr w:rsidR="005B54D6" w:rsidRPr="00170508" w14:paraId="551E014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5224DF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015DC5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2C6C1" w14:textId="77777777" w:rsidR="005B54D6" w:rsidRPr="00170508" w:rsidRDefault="005B54D6" w:rsidP="00992837">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27FA917"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6869C10" w14:textId="77777777" w:rsidR="005B54D6" w:rsidRPr="00170508" w:rsidRDefault="005B54D6" w:rsidP="00992837">
            <w:pPr>
              <w:pStyle w:val="TAC"/>
              <w:rPr>
                <w:rFonts w:eastAsia="DengXian" w:cs="Arial"/>
                <w:szCs w:val="18"/>
                <w:lang w:eastAsia="zh-CN"/>
              </w:rPr>
            </w:pPr>
          </w:p>
        </w:tc>
      </w:tr>
      <w:tr w:rsidR="005B54D6" w:rsidRPr="00170508" w14:paraId="5B9F4C0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B24F1F6" w14:textId="77777777" w:rsidR="005B54D6" w:rsidRPr="00170508" w:rsidRDefault="005B54D6" w:rsidP="00992837">
            <w:pPr>
              <w:pStyle w:val="TAC"/>
              <w:rPr>
                <w:rFonts w:eastAsia="DengXian"/>
                <w:lang w:eastAsia="zh-CN"/>
              </w:rPr>
            </w:pPr>
            <w:r w:rsidRPr="00170508">
              <w:rPr>
                <w:rFonts w:eastAsia="DengXian"/>
                <w:lang w:eastAsia="zh-CN"/>
              </w:rPr>
              <w:lastRenderedPageBreak/>
              <w:t>CA_n25(2A)-n41A-n85A</w:t>
            </w:r>
          </w:p>
        </w:tc>
        <w:tc>
          <w:tcPr>
            <w:tcW w:w="871" w:type="pct"/>
            <w:tcBorders>
              <w:top w:val="single" w:sz="4" w:space="0" w:color="auto"/>
              <w:left w:val="single" w:sz="4" w:space="0" w:color="auto"/>
              <w:bottom w:val="nil"/>
              <w:right w:val="single" w:sz="4" w:space="0" w:color="auto"/>
            </w:tcBorders>
            <w:vAlign w:val="center"/>
          </w:tcPr>
          <w:p w14:paraId="53636865" w14:textId="77777777" w:rsidR="005B54D6" w:rsidRPr="00170508" w:rsidRDefault="005B54D6" w:rsidP="00992837">
            <w:pPr>
              <w:pStyle w:val="TAC"/>
              <w:rPr>
                <w:rFonts w:eastAsia="DengXian"/>
                <w:lang w:eastAsia="zh-CN"/>
              </w:rPr>
            </w:pPr>
            <w:r w:rsidRPr="00170508">
              <w:rPr>
                <w:rFonts w:eastAsia="DengXian"/>
                <w:lang w:eastAsia="zh-CN"/>
              </w:rPr>
              <w:t>CA_n25A-n41A</w:t>
            </w:r>
          </w:p>
          <w:p w14:paraId="27A8D877" w14:textId="77777777" w:rsidR="005B54D6" w:rsidRPr="00170508" w:rsidRDefault="005B54D6" w:rsidP="00992837">
            <w:pPr>
              <w:pStyle w:val="TAC"/>
              <w:rPr>
                <w:rFonts w:eastAsia="DengXian"/>
                <w:lang w:eastAsia="zh-CN"/>
              </w:rPr>
            </w:pPr>
            <w:r w:rsidRPr="00170508">
              <w:rPr>
                <w:rFonts w:eastAsia="DengXian"/>
                <w:lang w:eastAsia="zh-CN"/>
              </w:rPr>
              <w:t>CA_n25A-n85A</w:t>
            </w:r>
          </w:p>
          <w:p w14:paraId="138504AE" w14:textId="77777777" w:rsidR="005B54D6" w:rsidRPr="00170508" w:rsidRDefault="005B54D6" w:rsidP="00992837">
            <w:pPr>
              <w:pStyle w:val="TAC"/>
              <w:rPr>
                <w:rFonts w:eastAsia="DengXian"/>
                <w:lang w:eastAsia="zh-CN"/>
              </w:rPr>
            </w:pPr>
            <w:r w:rsidRPr="00170508">
              <w:rPr>
                <w:rFonts w:eastAsia="DengXian"/>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1114A92" w14:textId="77777777" w:rsidR="005B54D6" w:rsidRPr="00170508" w:rsidRDefault="005B54D6" w:rsidP="00992837">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66A831"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CA_n25(2</w:t>
            </w:r>
            <w:proofErr w:type="gramStart"/>
            <w:r w:rsidRPr="00170508">
              <w:rPr>
                <w:rFonts w:eastAsia="DengXian" w:cs="Arial"/>
                <w:color w:val="000000"/>
                <w:szCs w:val="18"/>
              </w:rPr>
              <w:t>A)</w:t>
            </w:r>
            <w:r>
              <w:rPr>
                <w:rFonts w:eastAsia="DengXian" w:cs="Arial"/>
                <w:color w:val="000000"/>
                <w:szCs w:val="18"/>
              </w:rPr>
              <w:t>_</w:t>
            </w:r>
            <w:proofErr w:type="gramEnd"/>
            <w:r>
              <w:rPr>
                <w:rFonts w:eastAsia="DengXian" w:cs="Arial"/>
                <w:color w:val="000000"/>
                <w:szCs w:val="18"/>
              </w:rPr>
              <w:t>BCS 4 and 5</w:t>
            </w:r>
          </w:p>
        </w:tc>
        <w:tc>
          <w:tcPr>
            <w:tcW w:w="750" w:type="pct"/>
            <w:tcBorders>
              <w:top w:val="single" w:sz="4" w:space="0" w:color="auto"/>
              <w:left w:val="single" w:sz="4" w:space="0" w:color="auto"/>
              <w:bottom w:val="nil"/>
              <w:right w:val="single" w:sz="4" w:space="0" w:color="auto"/>
            </w:tcBorders>
            <w:vAlign w:val="center"/>
          </w:tcPr>
          <w:p w14:paraId="604F41E1" w14:textId="77777777" w:rsidR="005B54D6" w:rsidRPr="00170508" w:rsidRDefault="005B54D6" w:rsidP="00992837">
            <w:pPr>
              <w:pStyle w:val="TAC"/>
              <w:rPr>
                <w:rFonts w:eastAsia="DengXian" w:cs="Arial"/>
                <w:szCs w:val="18"/>
                <w:lang w:eastAsia="zh-CN"/>
              </w:rPr>
            </w:pPr>
            <w:r w:rsidRPr="00170508">
              <w:rPr>
                <w:rFonts w:eastAsia="DengXian" w:cs="Arial" w:hint="eastAsia"/>
                <w:szCs w:val="18"/>
                <w:lang w:eastAsia="zh-CN"/>
              </w:rPr>
              <w:t>4</w:t>
            </w:r>
            <w:r w:rsidRPr="00170508">
              <w:rPr>
                <w:rFonts w:eastAsia="DengXian" w:cs="Arial"/>
                <w:szCs w:val="18"/>
                <w:lang w:eastAsia="zh-CN"/>
              </w:rPr>
              <w:t xml:space="preserve"> and 5</w:t>
            </w:r>
          </w:p>
        </w:tc>
      </w:tr>
      <w:tr w:rsidR="005B54D6" w:rsidRPr="00170508" w14:paraId="09F5D167" w14:textId="77777777" w:rsidTr="00992837">
        <w:trPr>
          <w:jc w:val="center"/>
        </w:trPr>
        <w:tc>
          <w:tcPr>
            <w:tcW w:w="1002" w:type="pct"/>
            <w:tcBorders>
              <w:top w:val="nil"/>
              <w:left w:val="single" w:sz="4" w:space="0" w:color="auto"/>
              <w:bottom w:val="nil"/>
              <w:right w:val="single" w:sz="4" w:space="0" w:color="auto"/>
            </w:tcBorders>
            <w:vAlign w:val="center"/>
          </w:tcPr>
          <w:p w14:paraId="0934629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B7F21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FE42D" w14:textId="77777777" w:rsidR="005B54D6" w:rsidRPr="00170508" w:rsidRDefault="005B54D6" w:rsidP="00992837">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71818B"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77837A40" w14:textId="77777777" w:rsidR="005B54D6" w:rsidRPr="00170508" w:rsidRDefault="005B54D6" w:rsidP="00992837">
            <w:pPr>
              <w:pStyle w:val="TAC"/>
              <w:rPr>
                <w:rFonts w:eastAsia="DengXian" w:cs="Arial"/>
                <w:szCs w:val="18"/>
                <w:lang w:eastAsia="zh-CN"/>
              </w:rPr>
            </w:pPr>
          </w:p>
        </w:tc>
      </w:tr>
      <w:tr w:rsidR="005B54D6" w:rsidRPr="00170508" w14:paraId="56C422F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66F225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84B60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8D9C7" w14:textId="77777777" w:rsidR="005B54D6" w:rsidRPr="00170508" w:rsidRDefault="005B54D6" w:rsidP="00992837">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D784F4"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614606F" w14:textId="77777777" w:rsidR="005B54D6" w:rsidRPr="00170508" w:rsidRDefault="005B54D6" w:rsidP="00992837">
            <w:pPr>
              <w:pStyle w:val="TAC"/>
              <w:rPr>
                <w:rFonts w:eastAsia="DengXian" w:cs="Arial"/>
                <w:szCs w:val="18"/>
                <w:lang w:eastAsia="zh-CN"/>
              </w:rPr>
            </w:pPr>
          </w:p>
        </w:tc>
      </w:tr>
      <w:tr w:rsidR="005B54D6" w:rsidRPr="00170508" w14:paraId="31054319" w14:textId="77777777" w:rsidTr="00992837">
        <w:trPr>
          <w:jc w:val="center"/>
        </w:trPr>
        <w:tc>
          <w:tcPr>
            <w:tcW w:w="1002" w:type="pct"/>
            <w:tcBorders>
              <w:top w:val="nil"/>
              <w:left w:val="single" w:sz="4" w:space="0" w:color="auto"/>
              <w:bottom w:val="nil"/>
              <w:right w:val="single" w:sz="4" w:space="0" w:color="auto"/>
            </w:tcBorders>
            <w:vAlign w:val="center"/>
          </w:tcPr>
          <w:p w14:paraId="3D7F4B9B" w14:textId="77777777" w:rsidR="005B54D6" w:rsidRPr="00170508" w:rsidRDefault="005B54D6" w:rsidP="00992837">
            <w:pPr>
              <w:pStyle w:val="TAC"/>
              <w:rPr>
                <w:rFonts w:eastAsia="DengXian"/>
                <w:lang w:eastAsia="zh-CN"/>
              </w:rPr>
            </w:pPr>
            <w:r w:rsidRPr="00170508">
              <w:rPr>
                <w:rFonts w:eastAsia="DengXian"/>
                <w:lang w:eastAsia="zh-CN"/>
              </w:rPr>
              <w:t>CA_n25A-n48A-n66A</w:t>
            </w:r>
          </w:p>
        </w:tc>
        <w:tc>
          <w:tcPr>
            <w:tcW w:w="871" w:type="pct"/>
            <w:tcBorders>
              <w:top w:val="nil"/>
              <w:left w:val="single" w:sz="4" w:space="0" w:color="auto"/>
              <w:bottom w:val="nil"/>
              <w:right w:val="single" w:sz="4" w:space="0" w:color="auto"/>
            </w:tcBorders>
            <w:vAlign w:val="center"/>
          </w:tcPr>
          <w:p w14:paraId="57845146" w14:textId="77777777" w:rsidR="005B54D6" w:rsidRPr="00170508" w:rsidRDefault="005B54D6" w:rsidP="00992837">
            <w:pPr>
              <w:pStyle w:val="TAC"/>
              <w:rPr>
                <w:rFonts w:eastAsia="DengXian"/>
                <w:lang w:eastAsia="zh-CN"/>
              </w:rPr>
            </w:pPr>
            <w:r w:rsidRPr="00170508">
              <w:rPr>
                <w:rFonts w:eastAsia="DengXian"/>
                <w:lang w:eastAsia="zh-CN"/>
              </w:rPr>
              <w:t>CA_n25A-n48A</w:t>
            </w:r>
          </w:p>
          <w:p w14:paraId="0A2ECDB7" w14:textId="77777777" w:rsidR="005B54D6" w:rsidRPr="00170508" w:rsidRDefault="005B54D6" w:rsidP="00992837">
            <w:pPr>
              <w:pStyle w:val="TAC"/>
              <w:rPr>
                <w:rFonts w:eastAsia="DengXian"/>
                <w:lang w:eastAsia="zh-CN"/>
              </w:rPr>
            </w:pPr>
            <w:r w:rsidRPr="00170508">
              <w:rPr>
                <w:rFonts w:eastAsia="DengXian"/>
                <w:lang w:eastAsia="zh-CN"/>
              </w:rPr>
              <w:t>CA_n25A-n66A</w:t>
            </w:r>
          </w:p>
          <w:p w14:paraId="40968C72" w14:textId="77777777" w:rsidR="005B54D6" w:rsidRPr="00170508" w:rsidRDefault="005B54D6" w:rsidP="00992837">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A96B645"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DB727F"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27C44E86"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2F91864D" w14:textId="77777777" w:rsidTr="00992837">
        <w:trPr>
          <w:jc w:val="center"/>
        </w:trPr>
        <w:tc>
          <w:tcPr>
            <w:tcW w:w="1002" w:type="pct"/>
            <w:tcBorders>
              <w:top w:val="nil"/>
              <w:left w:val="single" w:sz="4" w:space="0" w:color="auto"/>
              <w:bottom w:val="nil"/>
              <w:right w:val="single" w:sz="4" w:space="0" w:color="auto"/>
            </w:tcBorders>
            <w:vAlign w:val="center"/>
          </w:tcPr>
          <w:p w14:paraId="31EBD67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8EAE6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48658" w14:textId="77777777" w:rsidR="005B54D6" w:rsidRPr="00170508" w:rsidRDefault="005B54D6" w:rsidP="00992837">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162C646" w14:textId="77777777" w:rsidR="005B54D6" w:rsidRPr="00170508" w:rsidRDefault="005B54D6" w:rsidP="00992837">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55D18EA" w14:textId="77777777" w:rsidR="005B54D6" w:rsidRPr="00170508" w:rsidRDefault="005B54D6" w:rsidP="00992837">
            <w:pPr>
              <w:pStyle w:val="TAC"/>
              <w:rPr>
                <w:rFonts w:eastAsia="DengXian"/>
                <w:lang w:eastAsia="zh-CN"/>
              </w:rPr>
            </w:pPr>
          </w:p>
        </w:tc>
      </w:tr>
      <w:tr w:rsidR="005B54D6" w:rsidRPr="00170508" w14:paraId="7E374496" w14:textId="77777777" w:rsidTr="00992837">
        <w:trPr>
          <w:jc w:val="center"/>
        </w:trPr>
        <w:tc>
          <w:tcPr>
            <w:tcW w:w="1002" w:type="pct"/>
            <w:tcBorders>
              <w:top w:val="nil"/>
              <w:left w:val="single" w:sz="4" w:space="0" w:color="auto"/>
              <w:bottom w:val="nil"/>
              <w:right w:val="single" w:sz="4" w:space="0" w:color="auto"/>
            </w:tcBorders>
            <w:vAlign w:val="center"/>
          </w:tcPr>
          <w:p w14:paraId="7CDA01C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8305E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69497"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FF0945" w14:textId="77777777" w:rsidR="005B54D6" w:rsidRPr="00170508" w:rsidRDefault="005B54D6" w:rsidP="00992837">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313808B" w14:textId="77777777" w:rsidR="005B54D6" w:rsidRPr="00170508" w:rsidRDefault="005B54D6" w:rsidP="00992837">
            <w:pPr>
              <w:pStyle w:val="TAC"/>
              <w:rPr>
                <w:rFonts w:eastAsia="DengXian"/>
                <w:lang w:eastAsia="zh-CN"/>
              </w:rPr>
            </w:pPr>
          </w:p>
        </w:tc>
      </w:tr>
      <w:tr w:rsidR="005B54D6" w:rsidRPr="00170508" w14:paraId="414113C2" w14:textId="77777777" w:rsidTr="00992837">
        <w:trPr>
          <w:jc w:val="center"/>
        </w:trPr>
        <w:tc>
          <w:tcPr>
            <w:tcW w:w="1002" w:type="pct"/>
            <w:tcBorders>
              <w:top w:val="nil"/>
              <w:left w:val="single" w:sz="4" w:space="0" w:color="auto"/>
              <w:bottom w:val="nil"/>
              <w:right w:val="single" w:sz="4" w:space="0" w:color="auto"/>
            </w:tcBorders>
            <w:vAlign w:val="center"/>
          </w:tcPr>
          <w:p w14:paraId="294F248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3845F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23F5F"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A60365"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2DCF21E"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65CA7BDB" w14:textId="77777777" w:rsidTr="00992837">
        <w:trPr>
          <w:jc w:val="center"/>
        </w:trPr>
        <w:tc>
          <w:tcPr>
            <w:tcW w:w="1002" w:type="pct"/>
            <w:tcBorders>
              <w:top w:val="nil"/>
              <w:left w:val="single" w:sz="4" w:space="0" w:color="auto"/>
              <w:bottom w:val="nil"/>
              <w:right w:val="single" w:sz="4" w:space="0" w:color="auto"/>
            </w:tcBorders>
            <w:vAlign w:val="center"/>
          </w:tcPr>
          <w:p w14:paraId="789FCF6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E522D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5C228" w14:textId="77777777" w:rsidR="005B54D6" w:rsidRPr="00170508" w:rsidRDefault="005B54D6" w:rsidP="00992837">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AA659A3" w14:textId="77777777" w:rsidR="005B54D6" w:rsidRPr="00170508" w:rsidRDefault="005B54D6" w:rsidP="00992837">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AC9ABA4" w14:textId="77777777" w:rsidR="005B54D6" w:rsidRPr="00170508" w:rsidRDefault="005B54D6" w:rsidP="00992837">
            <w:pPr>
              <w:pStyle w:val="TAC"/>
              <w:rPr>
                <w:rFonts w:eastAsia="DengXian"/>
                <w:lang w:eastAsia="zh-CN"/>
              </w:rPr>
            </w:pPr>
          </w:p>
        </w:tc>
      </w:tr>
      <w:tr w:rsidR="005B54D6" w:rsidRPr="00170508" w14:paraId="13A8165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3FE732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93620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554E0"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361294"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473A5AF" w14:textId="77777777" w:rsidR="005B54D6" w:rsidRPr="00170508" w:rsidRDefault="005B54D6" w:rsidP="00992837">
            <w:pPr>
              <w:pStyle w:val="TAC"/>
              <w:rPr>
                <w:rFonts w:eastAsia="DengXian"/>
                <w:lang w:eastAsia="zh-CN"/>
              </w:rPr>
            </w:pPr>
          </w:p>
        </w:tc>
      </w:tr>
      <w:tr w:rsidR="005B54D6" w:rsidRPr="00170508" w14:paraId="2C0384C5" w14:textId="77777777" w:rsidTr="00992837">
        <w:trPr>
          <w:jc w:val="center"/>
        </w:trPr>
        <w:tc>
          <w:tcPr>
            <w:tcW w:w="1002" w:type="pct"/>
            <w:tcBorders>
              <w:top w:val="nil"/>
              <w:left w:val="single" w:sz="4" w:space="0" w:color="auto"/>
              <w:bottom w:val="nil"/>
              <w:right w:val="single" w:sz="4" w:space="0" w:color="auto"/>
            </w:tcBorders>
            <w:vAlign w:val="center"/>
          </w:tcPr>
          <w:p w14:paraId="326D2946" w14:textId="77777777" w:rsidR="005B54D6" w:rsidRPr="00170508" w:rsidRDefault="005B54D6" w:rsidP="00992837">
            <w:pPr>
              <w:pStyle w:val="TAC"/>
              <w:rPr>
                <w:rFonts w:eastAsia="DengXian"/>
                <w:lang w:eastAsia="zh-CN"/>
              </w:rPr>
            </w:pPr>
            <w:r w:rsidRPr="00170508">
              <w:rPr>
                <w:rFonts w:eastAsia="DengXian"/>
                <w:lang w:eastAsia="zh-CN"/>
              </w:rPr>
              <w:t>CA_n25A-n48(2A)-n66A</w:t>
            </w:r>
          </w:p>
        </w:tc>
        <w:tc>
          <w:tcPr>
            <w:tcW w:w="871" w:type="pct"/>
            <w:tcBorders>
              <w:top w:val="nil"/>
              <w:left w:val="single" w:sz="4" w:space="0" w:color="auto"/>
              <w:bottom w:val="nil"/>
              <w:right w:val="single" w:sz="4" w:space="0" w:color="auto"/>
            </w:tcBorders>
            <w:vAlign w:val="center"/>
          </w:tcPr>
          <w:p w14:paraId="20D521F9" w14:textId="77777777" w:rsidR="005B54D6" w:rsidRPr="00170508" w:rsidRDefault="005B54D6" w:rsidP="00992837">
            <w:pPr>
              <w:pStyle w:val="TAC"/>
              <w:rPr>
                <w:rFonts w:eastAsia="DengXian"/>
                <w:lang w:eastAsia="zh-CN"/>
              </w:rPr>
            </w:pPr>
            <w:r w:rsidRPr="00170508">
              <w:rPr>
                <w:rFonts w:eastAsia="DengXian"/>
                <w:lang w:eastAsia="zh-CN"/>
              </w:rPr>
              <w:t>CA_n25A-n48A</w:t>
            </w:r>
          </w:p>
          <w:p w14:paraId="2B850222" w14:textId="77777777" w:rsidR="005B54D6" w:rsidRPr="00170508" w:rsidRDefault="005B54D6" w:rsidP="00992837">
            <w:pPr>
              <w:pStyle w:val="TAC"/>
              <w:rPr>
                <w:rFonts w:eastAsia="DengXian"/>
                <w:lang w:eastAsia="zh-CN"/>
              </w:rPr>
            </w:pPr>
            <w:r w:rsidRPr="00170508">
              <w:rPr>
                <w:rFonts w:eastAsia="DengXian"/>
                <w:lang w:eastAsia="zh-CN"/>
              </w:rPr>
              <w:t>CA_n25A-n66A</w:t>
            </w:r>
          </w:p>
          <w:p w14:paraId="28AFA06E" w14:textId="77777777" w:rsidR="005B54D6" w:rsidRPr="00170508" w:rsidRDefault="005B54D6" w:rsidP="00992837">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4AA59C6"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42FB83"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12B7B0BA"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06BDD7F9" w14:textId="77777777" w:rsidTr="00992837">
        <w:trPr>
          <w:jc w:val="center"/>
        </w:trPr>
        <w:tc>
          <w:tcPr>
            <w:tcW w:w="1002" w:type="pct"/>
            <w:tcBorders>
              <w:top w:val="nil"/>
              <w:left w:val="single" w:sz="4" w:space="0" w:color="auto"/>
              <w:bottom w:val="nil"/>
              <w:right w:val="single" w:sz="4" w:space="0" w:color="auto"/>
            </w:tcBorders>
            <w:vAlign w:val="center"/>
          </w:tcPr>
          <w:p w14:paraId="1E09520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9DD0C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F5F7F" w14:textId="77777777" w:rsidR="005B54D6" w:rsidRPr="00170508" w:rsidRDefault="005B54D6" w:rsidP="00992837">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8DF78FC" w14:textId="77777777" w:rsidR="005B54D6" w:rsidRPr="00170508" w:rsidRDefault="005B54D6" w:rsidP="00992837">
            <w:pPr>
              <w:pStyle w:val="TAC"/>
              <w:rPr>
                <w:rFonts w:eastAsia="DengXian"/>
                <w:lang w:eastAsia="zh-CN"/>
              </w:rPr>
            </w:pPr>
            <w:r w:rsidRPr="00170508">
              <w:rPr>
                <w:rFonts w:eastAsia="DengXian"/>
                <w:lang w:eastAsia="zh-CN" w:bidi="ar"/>
              </w:rPr>
              <w:t>CA_n48(2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503119F6" w14:textId="77777777" w:rsidR="005B54D6" w:rsidRPr="00170508" w:rsidRDefault="005B54D6" w:rsidP="00992837">
            <w:pPr>
              <w:pStyle w:val="TAC"/>
              <w:rPr>
                <w:rFonts w:eastAsia="DengXian"/>
                <w:lang w:eastAsia="zh-CN"/>
              </w:rPr>
            </w:pPr>
          </w:p>
        </w:tc>
      </w:tr>
      <w:tr w:rsidR="005B54D6" w:rsidRPr="00170508" w14:paraId="5989E1AB" w14:textId="77777777" w:rsidTr="00992837">
        <w:trPr>
          <w:jc w:val="center"/>
        </w:trPr>
        <w:tc>
          <w:tcPr>
            <w:tcW w:w="1002" w:type="pct"/>
            <w:tcBorders>
              <w:top w:val="nil"/>
              <w:left w:val="single" w:sz="4" w:space="0" w:color="auto"/>
              <w:bottom w:val="nil"/>
              <w:right w:val="single" w:sz="4" w:space="0" w:color="auto"/>
            </w:tcBorders>
            <w:vAlign w:val="center"/>
          </w:tcPr>
          <w:p w14:paraId="3C132A9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56F45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7D079"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356DE7" w14:textId="77777777" w:rsidR="005B54D6" w:rsidRPr="00170508" w:rsidRDefault="005B54D6" w:rsidP="00992837">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4C5F662" w14:textId="77777777" w:rsidR="005B54D6" w:rsidRPr="00170508" w:rsidRDefault="005B54D6" w:rsidP="00992837">
            <w:pPr>
              <w:pStyle w:val="TAC"/>
              <w:rPr>
                <w:rFonts w:eastAsia="DengXian"/>
                <w:lang w:eastAsia="zh-CN"/>
              </w:rPr>
            </w:pPr>
          </w:p>
        </w:tc>
      </w:tr>
      <w:tr w:rsidR="005B54D6" w:rsidRPr="00170508" w14:paraId="3ACDA677" w14:textId="77777777" w:rsidTr="00992837">
        <w:trPr>
          <w:jc w:val="center"/>
        </w:trPr>
        <w:tc>
          <w:tcPr>
            <w:tcW w:w="1002" w:type="pct"/>
            <w:tcBorders>
              <w:top w:val="nil"/>
              <w:left w:val="single" w:sz="4" w:space="0" w:color="auto"/>
              <w:bottom w:val="nil"/>
              <w:right w:val="single" w:sz="4" w:space="0" w:color="auto"/>
            </w:tcBorders>
            <w:vAlign w:val="center"/>
          </w:tcPr>
          <w:p w14:paraId="19A355A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1AD80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DE931"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47F189"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10A14D2"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11FE736C" w14:textId="77777777" w:rsidTr="00992837">
        <w:trPr>
          <w:jc w:val="center"/>
        </w:trPr>
        <w:tc>
          <w:tcPr>
            <w:tcW w:w="1002" w:type="pct"/>
            <w:tcBorders>
              <w:top w:val="nil"/>
              <w:left w:val="single" w:sz="4" w:space="0" w:color="auto"/>
              <w:bottom w:val="nil"/>
              <w:right w:val="single" w:sz="4" w:space="0" w:color="auto"/>
            </w:tcBorders>
            <w:vAlign w:val="center"/>
          </w:tcPr>
          <w:p w14:paraId="7E77E57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AAF5F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A3E86" w14:textId="77777777" w:rsidR="005B54D6" w:rsidRPr="00170508" w:rsidRDefault="005B54D6" w:rsidP="00992837">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2D6CF3" w14:textId="77777777" w:rsidR="005B54D6" w:rsidRPr="00170508" w:rsidRDefault="005B54D6" w:rsidP="00992837">
            <w:pPr>
              <w:pStyle w:val="TAC"/>
              <w:rPr>
                <w:rFonts w:eastAsia="DengXian"/>
                <w:lang w:eastAsia="zh-CN"/>
              </w:rPr>
            </w:pPr>
            <w:r w:rsidRPr="00170508">
              <w:rPr>
                <w:rFonts w:eastAsia="DengXian"/>
                <w:lang w:eastAsia="zh-CN" w:bidi="ar"/>
              </w:rPr>
              <w:t>CA_n48(2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48B9910D" w14:textId="77777777" w:rsidR="005B54D6" w:rsidRPr="00170508" w:rsidRDefault="005B54D6" w:rsidP="00992837">
            <w:pPr>
              <w:pStyle w:val="TAC"/>
              <w:rPr>
                <w:rFonts w:eastAsia="DengXian"/>
                <w:lang w:eastAsia="zh-CN"/>
              </w:rPr>
            </w:pPr>
          </w:p>
        </w:tc>
      </w:tr>
      <w:tr w:rsidR="005B54D6" w:rsidRPr="00170508" w14:paraId="2B9C5AA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99EA59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4363E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C6AC9"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798102"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656D0FD" w14:textId="77777777" w:rsidR="005B54D6" w:rsidRPr="00170508" w:rsidRDefault="005B54D6" w:rsidP="00992837">
            <w:pPr>
              <w:pStyle w:val="TAC"/>
              <w:rPr>
                <w:rFonts w:eastAsia="DengXian"/>
                <w:lang w:eastAsia="zh-CN"/>
              </w:rPr>
            </w:pPr>
          </w:p>
        </w:tc>
      </w:tr>
      <w:tr w:rsidR="005B54D6" w:rsidRPr="00170508" w14:paraId="61280593" w14:textId="77777777" w:rsidTr="00992837">
        <w:trPr>
          <w:jc w:val="center"/>
        </w:trPr>
        <w:tc>
          <w:tcPr>
            <w:tcW w:w="1002" w:type="pct"/>
            <w:tcBorders>
              <w:top w:val="nil"/>
              <w:left w:val="single" w:sz="4" w:space="0" w:color="auto"/>
              <w:bottom w:val="nil"/>
              <w:right w:val="single" w:sz="4" w:space="0" w:color="auto"/>
            </w:tcBorders>
            <w:vAlign w:val="center"/>
          </w:tcPr>
          <w:p w14:paraId="284E3287" w14:textId="77777777" w:rsidR="005B54D6" w:rsidRPr="00170508" w:rsidRDefault="005B54D6" w:rsidP="00992837">
            <w:pPr>
              <w:pStyle w:val="TAC"/>
              <w:rPr>
                <w:rFonts w:eastAsia="DengXian"/>
                <w:lang w:eastAsia="zh-CN"/>
              </w:rPr>
            </w:pPr>
            <w:r w:rsidRPr="00170508">
              <w:rPr>
                <w:rFonts w:eastAsia="DengXian"/>
                <w:lang w:eastAsia="zh-CN"/>
              </w:rPr>
              <w:t>CA_n25A-n48C-n66A</w:t>
            </w:r>
          </w:p>
        </w:tc>
        <w:tc>
          <w:tcPr>
            <w:tcW w:w="871" w:type="pct"/>
            <w:tcBorders>
              <w:top w:val="nil"/>
              <w:left w:val="single" w:sz="4" w:space="0" w:color="auto"/>
              <w:bottom w:val="nil"/>
              <w:right w:val="single" w:sz="4" w:space="0" w:color="auto"/>
            </w:tcBorders>
            <w:vAlign w:val="center"/>
          </w:tcPr>
          <w:p w14:paraId="5AF51C90" w14:textId="77777777" w:rsidR="005B54D6" w:rsidRPr="00170508" w:rsidRDefault="005B54D6" w:rsidP="00992837">
            <w:pPr>
              <w:pStyle w:val="TAC"/>
              <w:rPr>
                <w:rFonts w:eastAsia="DengXian"/>
                <w:lang w:eastAsia="zh-CN"/>
              </w:rPr>
            </w:pPr>
            <w:r w:rsidRPr="00170508">
              <w:rPr>
                <w:rFonts w:eastAsia="DengXian"/>
                <w:lang w:eastAsia="zh-CN"/>
              </w:rPr>
              <w:t>CA_n25A-n48A</w:t>
            </w:r>
          </w:p>
          <w:p w14:paraId="0855B102" w14:textId="77777777" w:rsidR="005B54D6" w:rsidRPr="00170508" w:rsidRDefault="005B54D6" w:rsidP="00992837">
            <w:pPr>
              <w:pStyle w:val="TAC"/>
              <w:rPr>
                <w:rFonts w:eastAsia="DengXian"/>
                <w:lang w:eastAsia="zh-CN"/>
              </w:rPr>
            </w:pPr>
            <w:r w:rsidRPr="00170508">
              <w:rPr>
                <w:rFonts w:eastAsia="DengXian"/>
                <w:lang w:eastAsia="zh-CN"/>
              </w:rPr>
              <w:t>CA_n25A-n66A</w:t>
            </w:r>
          </w:p>
          <w:p w14:paraId="5A745465" w14:textId="77777777" w:rsidR="005B54D6" w:rsidRPr="00170508" w:rsidRDefault="005B54D6" w:rsidP="00992837">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BD68926"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584435"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453D7115"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11C0B1C2" w14:textId="77777777" w:rsidTr="00992837">
        <w:trPr>
          <w:jc w:val="center"/>
        </w:trPr>
        <w:tc>
          <w:tcPr>
            <w:tcW w:w="1002" w:type="pct"/>
            <w:tcBorders>
              <w:top w:val="nil"/>
              <w:left w:val="single" w:sz="4" w:space="0" w:color="auto"/>
              <w:bottom w:val="nil"/>
              <w:right w:val="single" w:sz="4" w:space="0" w:color="auto"/>
            </w:tcBorders>
            <w:vAlign w:val="center"/>
          </w:tcPr>
          <w:p w14:paraId="576AB52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B4E12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E674A" w14:textId="77777777" w:rsidR="005B54D6" w:rsidRPr="00170508" w:rsidRDefault="005B54D6" w:rsidP="00992837">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83D5EB8" w14:textId="77777777" w:rsidR="005B54D6" w:rsidRPr="00170508" w:rsidRDefault="005B54D6" w:rsidP="00992837">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256794B5" w14:textId="77777777" w:rsidR="005B54D6" w:rsidRPr="00170508" w:rsidRDefault="005B54D6" w:rsidP="00992837">
            <w:pPr>
              <w:pStyle w:val="TAC"/>
              <w:rPr>
                <w:rFonts w:eastAsia="DengXian"/>
                <w:lang w:eastAsia="zh-CN"/>
              </w:rPr>
            </w:pPr>
          </w:p>
        </w:tc>
      </w:tr>
      <w:tr w:rsidR="005B54D6" w:rsidRPr="00170508" w14:paraId="2ADA73B0" w14:textId="77777777" w:rsidTr="00992837">
        <w:trPr>
          <w:jc w:val="center"/>
        </w:trPr>
        <w:tc>
          <w:tcPr>
            <w:tcW w:w="1002" w:type="pct"/>
            <w:tcBorders>
              <w:top w:val="nil"/>
              <w:left w:val="single" w:sz="4" w:space="0" w:color="auto"/>
              <w:bottom w:val="nil"/>
              <w:right w:val="single" w:sz="4" w:space="0" w:color="auto"/>
            </w:tcBorders>
            <w:vAlign w:val="center"/>
          </w:tcPr>
          <w:p w14:paraId="2870165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15467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E2F89"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B2537D" w14:textId="77777777" w:rsidR="005B54D6" w:rsidRPr="00170508" w:rsidRDefault="005B54D6" w:rsidP="00992837">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E39CF82" w14:textId="77777777" w:rsidR="005B54D6" w:rsidRPr="00170508" w:rsidRDefault="005B54D6" w:rsidP="00992837">
            <w:pPr>
              <w:pStyle w:val="TAC"/>
              <w:rPr>
                <w:rFonts w:eastAsia="DengXian"/>
                <w:lang w:eastAsia="zh-CN"/>
              </w:rPr>
            </w:pPr>
          </w:p>
        </w:tc>
      </w:tr>
      <w:tr w:rsidR="005B54D6" w:rsidRPr="00170508" w14:paraId="6238C41B" w14:textId="77777777" w:rsidTr="00992837">
        <w:trPr>
          <w:jc w:val="center"/>
        </w:trPr>
        <w:tc>
          <w:tcPr>
            <w:tcW w:w="1002" w:type="pct"/>
            <w:tcBorders>
              <w:top w:val="nil"/>
              <w:left w:val="single" w:sz="4" w:space="0" w:color="auto"/>
              <w:bottom w:val="nil"/>
              <w:right w:val="single" w:sz="4" w:space="0" w:color="auto"/>
            </w:tcBorders>
            <w:vAlign w:val="center"/>
          </w:tcPr>
          <w:p w14:paraId="1994E90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BC6CF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CF4C7"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376737"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57F5DA7" w14:textId="77777777" w:rsidR="005B54D6" w:rsidRPr="00170508" w:rsidRDefault="005B54D6" w:rsidP="00992837">
            <w:pPr>
              <w:pStyle w:val="TAC"/>
              <w:rPr>
                <w:rFonts w:eastAsia="DengXian"/>
                <w:lang w:eastAsia="zh-CN"/>
              </w:rPr>
            </w:pPr>
            <w:r w:rsidRPr="00170508">
              <w:rPr>
                <w:rFonts w:eastAsia="DengXian"/>
                <w:lang w:eastAsia="zh-CN"/>
              </w:rPr>
              <w:t>1</w:t>
            </w:r>
          </w:p>
        </w:tc>
      </w:tr>
      <w:tr w:rsidR="005B54D6" w:rsidRPr="00170508" w14:paraId="2365ACDA" w14:textId="77777777" w:rsidTr="00992837">
        <w:trPr>
          <w:jc w:val="center"/>
        </w:trPr>
        <w:tc>
          <w:tcPr>
            <w:tcW w:w="1002" w:type="pct"/>
            <w:tcBorders>
              <w:top w:val="nil"/>
              <w:left w:val="single" w:sz="4" w:space="0" w:color="auto"/>
              <w:bottom w:val="nil"/>
              <w:right w:val="single" w:sz="4" w:space="0" w:color="auto"/>
            </w:tcBorders>
            <w:vAlign w:val="center"/>
          </w:tcPr>
          <w:p w14:paraId="36C823F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19752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F531F" w14:textId="77777777" w:rsidR="005B54D6" w:rsidRPr="00170508" w:rsidRDefault="005B54D6" w:rsidP="00992837">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F14A7D2" w14:textId="77777777" w:rsidR="005B54D6" w:rsidRPr="00170508" w:rsidRDefault="005B54D6" w:rsidP="00992837">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06772226" w14:textId="77777777" w:rsidR="005B54D6" w:rsidRPr="00170508" w:rsidRDefault="005B54D6" w:rsidP="00992837">
            <w:pPr>
              <w:pStyle w:val="TAC"/>
              <w:rPr>
                <w:rFonts w:eastAsia="DengXian"/>
                <w:lang w:eastAsia="zh-CN"/>
              </w:rPr>
            </w:pPr>
          </w:p>
        </w:tc>
      </w:tr>
      <w:tr w:rsidR="005B54D6" w:rsidRPr="00170508" w14:paraId="46A4904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EA4DEA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FE234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D2620"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C7BB4"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3B29FAE" w14:textId="77777777" w:rsidR="005B54D6" w:rsidRPr="00170508" w:rsidRDefault="005B54D6" w:rsidP="00992837">
            <w:pPr>
              <w:pStyle w:val="TAC"/>
              <w:rPr>
                <w:rFonts w:eastAsia="DengXian"/>
                <w:lang w:eastAsia="zh-CN"/>
              </w:rPr>
            </w:pPr>
          </w:p>
        </w:tc>
      </w:tr>
      <w:tr w:rsidR="005B54D6" w:rsidRPr="00170508" w14:paraId="5955880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23FEB3B" w14:textId="77777777" w:rsidR="005B54D6" w:rsidRPr="00170508" w:rsidRDefault="005B54D6" w:rsidP="00992837">
            <w:pPr>
              <w:pStyle w:val="TAC"/>
              <w:rPr>
                <w:rFonts w:eastAsia="DengXian"/>
                <w:lang w:eastAsia="zh-CN"/>
              </w:rPr>
            </w:pPr>
            <w:r w:rsidRPr="00170508">
              <w:rPr>
                <w:rFonts w:eastAsia="游明朝"/>
              </w:rPr>
              <w:t>CA_n25A-n66A-n71A</w:t>
            </w:r>
          </w:p>
        </w:tc>
        <w:tc>
          <w:tcPr>
            <w:tcW w:w="871" w:type="pct"/>
            <w:tcBorders>
              <w:top w:val="single" w:sz="4" w:space="0" w:color="auto"/>
              <w:left w:val="single" w:sz="4" w:space="0" w:color="auto"/>
              <w:bottom w:val="nil"/>
              <w:right w:val="single" w:sz="4" w:space="0" w:color="auto"/>
            </w:tcBorders>
            <w:vAlign w:val="center"/>
          </w:tcPr>
          <w:p w14:paraId="592FFE70" w14:textId="77777777" w:rsidR="005B54D6" w:rsidRPr="00170508" w:rsidRDefault="005B54D6" w:rsidP="00992837">
            <w:pPr>
              <w:pStyle w:val="TAC"/>
              <w:rPr>
                <w:rFonts w:eastAsia="DengXian"/>
                <w:lang w:eastAsia="zh-CN"/>
              </w:rPr>
            </w:pPr>
            <w:r w:rsidRPr="00170508">
              <w:rPr>
                <w:rFonts w:eastAsia="DengXian"/>
              </w:rPr>
              <w:t>-</w:t>
            </w:r>
          </w:p>
        </w:tc>
        <w:tc>
          <w:tcPr>
            <w:tcW w:w="383" w:type="pct"/>
            <w:tcBorders>
              <w:top w:val="single" w:sz="4" w:space="0" w:color="auto"/>
              <w:left w:val="single" w:sz="4" w:space="0" w:color="auto"/>
              <w:bottom w:val="single" w:sz="4" w:space="0" w:color="auto"/>
              <w:right w:val="single" w:sz="4" w:space="0" w:color="auto"/>
            </w:tcBorders>
            <w:vAlign w:val="center"/>
          </w:tcPr>
          <w:p w14:paraId="2140FDE2" w14:textId="77777777" w:rsidR="005B54D6" w:rsidRPr="00170508" w:rsidRDefault="005B54D6" w:rsidP="00992837">
            <w:pPr>
              <w:pStyle w:val="TAC"/>
              <w:rPr>
                <w:rFonts w:eastAsia="DengXian"/>
                <w:lang w:eastAsia="zh-CN"/>
              </w:rPr>
            </w:pPr>
            <w:r w:rsidRPr="00170508">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588FDB"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93ACB6"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529FAA16" w14:textId="77777777" w:rsidTr="00992837">
        <w:trPr>
          <w:jc w:val="center"/>
        </w:trPr>
        <w:tc>
          <w:tcPr>
            <w:tcW w:w="1002" w:type="pct"/>
            <w:tcBorders>
              <w:top w:val="nil"/>
              <w:left w:val="single" w:sz="4" w:space="0" w:color="auto"/>
              <w:bottom w:val="nil"/>
              <w:right w:val="single" w:sz="4" w:space="0" w:color="auto"/>
            </w:tcBorders>
            <w:vAlign w:val="center"/>
          </w:tcPr>
          <w:p w14:paraId="41503A1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D0DA5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45974" w14:textId="77777777" w:rsidR="005B54D6" w:rsidRPr="00170508" w:rsidRDefault="005B54D6" w:rsidP="00992837">
            <w:pPr>
              <w:pStyle w:val="TAC"/>
              <w:rPr>
                <w:rFonts w:eastAsia="DengXian"/>
                <w:lang w:eastAsia="zh-CN"/>
              </w:rPr>
            </w:pPr>
            <w:r w:rsidRPr="00170508">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F86C91"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6B69BDB5" w14:textId="77777777" w:rsidR="005B54D6" w:rsidRPr="00170508" w:rsidRDefault="005B54D6" w:rsidP="00992837">
            <w:pPr>
              <w:pStyle w:val="TAC"/>
              <w:rPr>
                <w:rFonts w:eastAsia="DengXian"/>
                <w:lang w:eastAsia="zh-CN"/>
              </w:rPr>
            </w:pPr>
          </w:p>
        </w:tc>
      </w:tr>
      <w:tr w:rsidR="005B54D6" w:rsidRPr="00170508" w14:paraId="55452555" w14:textId="77777777" w:rsidTr="00992837">
        <w:trPr>
          <w:jc w:val="center"/>
        </w:trPr>
        <w:tc>
          <w:tcPr>
            <w:tcW w:w="1002" w:type="pct"/>
            <w:tcBorders>
              <w:top w:val="nil"/>
              <w:left w:val="single" w:sz="4" w:space="0" w:color="auto"/>
              <w:bottom w:val="nil"/>
              <w:right w:val="single" w:sz="4" w:space="0" w:color="auto"/>
            </w:tcBorders>
            <w:vAlign w:val="center"/>
          </w:tcPr>
          <w:p w14:paraId="524CE60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B21AB2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FE6BD" w14:textId="77777777" w:rsidR="005B54D6" w:rsidRPr="00170508" w:rsidRDefault="005B54D6" w:rsidP="00992837">
            <w:pPr>
              <w:pStyle w:val="TAC"/>
              <w:rPr>
                <w:rFonts w:eastAsia="DengXian"/>
                <w:lang w:eastAsia="zh-CN"/>
              </w:rPr>
            </w:pPr>
            <w:r w:rsidRPr="00170508">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33A5F8"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072F59D" w14:textId="77777777" w:rsidR="005B54D6" w:rsidRPr="00170508" w:rsidRDefault="005B54D6" w:rsidP="00992837">
            <w:pPr>
              <w:pStyle w:val="TAC"/>
              <w:rPr>
                <w:rFonts w:eastAsia="DengXian"/>
                <w:lang w:eastAsia="zh-CN"/>
              </w:rPr>
            </w:pPr>
          </w:p>
        </w:tc>
      </w:tr>
      <w:tr w:rsidR="005B54D6" w:rsidRPr="00170508" w14:paraId="4372251C" w14:textId="77777777" w:rsidTr="00992837">
        <w:trPr>
          <w:jc w:val="center"/>
        </w:trPr>
        <w:tc>
          <w:tcPr>
            <w:tcW w:w="1002" w:type="pct"/>
            <w:tcBorders>
              <w:top w:val="nil"/>
              <w:left w:val="single" w:sz="4" w:space="0" w:color="auto"/>
              <w:bottom w:val="nil"/>
              <w:right w:val="single" w:sz="4" w:space="0" w:color="auto"/>
            </w:tcBorders>
            <w:vAlign w:val="center"/>
          </w:tcPr>
          <w:p w14:paraId="58B6088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72998E" w14:textId="77777777" w:rsidR="005B54D6" w:rsidRPr="00170508" w:rsidRDefault="005B54D6" w:rsidP="00992837">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7979CD5A" w14:textId="77777777" w:rsidR="005B54D6" w:rsidRPr="00170508" w:rsidRDefault="005B54D6" w:rsidP="00992837">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50C7DDB2" w14:textId="77777777" w:rsidR="005B54D6" w:rsidRPr="00170508" w:rsidRDefault="005B54D6" w:rsidP="00992837">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1E90D400" w14:textId="77777777" w:rsidR="005B54D6" w:rsidRPr="00170508" w:rsidRDefault="005B54D6" w:rsidP="00992837">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3521D1C7" w14:textId="77777777" w:rsidR="005B54D6" w:rsidRPr="00170508" w:rsidRDefault="005B54D6" w:rsidP="00992837">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6D798799" w14:textId="77777777" w:rsidR="005B54D6" w:rsidRPr="00170508" w:rsidRDefault="005B54D6" w:rsidP="00992837">
            <w:pPr>
              <w:pStyle w:val="TAC"/>
              <w:rPr>
                <w:rFonts w:eastAsia="DengXian"/>
                <w:szCs w:val="18"/>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A53DD49"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5D182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47479D1"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1</w:t>
            </w:r>
          </w:p>
        </w:tc>
      </w:tr>
      <w:tr w:rsidR="005B54D6" w:rsidRPr="00170508" w14:paraId="151F0459" w14:textId="77777777" w:rsidTr="00992837">
        <w:trPr>
          <w:jc w:val="center"/>
        </w:trPr>
        <w:tc>
          <w:tcPr>
            <w:tcW w:w="1002" w:type="pct"/>
            <w:tcBorders>
              <w:top w:val="nil"/>
              <w:left w:val="single" w:sz="4" w:space="0" w:color="auto"/>
              <w:bottom w:val="nil"/>
              <w:right w:val="single" w:sz="4" w:space="0" w:color="auto"/>
            </w:tcBorders>
            <w:vAlign w:val="center"/>
          </w:tcPr>
          <w:p w14:paraId="0D06896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D0F86C"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72B30"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A0B61D"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E776309" w14:textId="77777777" w:rsidR="005B54D6" w:rsidRPr="00170508" w:rsidRDefault="005B54D6" w:rsidP="00992837">
            <w:pPr>
              <w:pStyle w:val="TAC"/>
              <w:rPr>
                <w:rFonts w:eastAsia="DengXian" w:cs="Arial"/>
                <w:szCs w:val="18"/>
                <w:lang w:eastAsia="zh-CN"/>
              </w:rPr>
            </w:pPr>
          </w:p>
        </w:tc>
      </w:tr>
      <w:tr w:rsidR="005B54D6" w:rsidRPr="00170508" w14:paraId="6DC69722" w14:textId="77777777" w:rsidTr="00992837">
        <w:trPr>
          <w:jc w:val="center"/>
        </w:trPr>
        <w:tc>
          <w:tcPr>
            <w:tcW w:w="1002" w:type="pct"/>
            <w:tcBorders>
              <w:top w:val="nil"/>
              <w:left w:val="single" w:sz="4" w:space="0" w:color="auto"/>
              <w:bottom w:val="nil"/>
              <w:right w:val="single" w:sz="4" w:space="0" w:color="auto"/>
            </w:tcBorders>
            <w:vAlign w:val="center"/>
          </w:tcPr>
          <w:p w14:paraId="61F6870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A6CFF7"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507F4"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8EF195"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FD6C814" w14:textId="77777777" w:rsidR="005B54D6" w:rsidRPr="00170508" w:rsidRDefault="005B54D6" w:rsidP="00992837">
            <w:pPr>
              <w:pStyle w:val="TAC"/>
              <w:rPr>
                <w:rFonts w:eastAsia="DengXian" w:cs="Arial"/>
                <w:szCs w:val="18"/>
                <w:lang w:eastAsia="zh-CN"/>
              </w:rPr>
            </w:pPr>
          </w:p>
        </w:tc>
      </w:tr>
      <w:tr w:rsidR="005B54D6" w:rsidRPr="00170508" w14:paraId="256E5707" w14:textId="77777777" w:rsidTr="00992837">
        <w:trPr>
          <w:jc w:val="center"/>
        </w:trPr>
        <w:tc>
          <w:tcPr>
            <w:tcW w:w="1002" w:type="pct"/>
            <w:tcBorders>
              <w:top w:val="nil"/>
              <w:left w:val="single" w:sz="4" w:space="0" w:color="auto"/>
              <w:bottom w:val="nil"/>
              <w:right w:val="single" w:sz="4" w:space="0" w:color="auto"/>
            </w:tcBorders>
            <w:vAlign w:val="center"/>
          </w:tcPr>
          <w:p w14:paraId="76A0D488" w14:textId="77777777" w:rsidR="005B54D6" w:rsidRPr="00170508" w:rsidRDefault="005B54D6" w:rsidP="0099283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130655E0" w14:textId="77777777" w:rsidR="005B54D6" w:rsidRPr="00170508" w:rsidRDefault="005B54D6" w:rsidP="00992837">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75193E93" w14:textId="77777777" w:rsidR="005B54D6" w:rsidRPr="00170508" w:rsidRDefault="005B54D6" w:rsidP="00992837">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64828330" w14:textId="77777777" w:rsidR="005B54D6" w:rsidRPr="00170508" w:rsidRDefault="005B54D6" w:rsidP="00992837">
            <w:pPr>
              <w:pStyle w:val="TAC"/>
              <w:rPr>
                <w:rFonts w:eastAsia="DengXian"/>
                <w:szCs w:val="18"/>
                <w:lang w:eastAsia="zh-CN"/>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DEFB6F4"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4AABC5"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AC8B71"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5E3B2F9E" w14:textId="77777777" w:rsidTr="00992837">
        <w:trPr>
          <w:jc w:val="center"/>
        </w:trPr>
        <w:tc>
          <w:tcPr>
            <w:tcW w:w="1002" w:type="pct"/>
            <w:tcBorders>
              <w:top w:val="nil"/>
              <w:left w:val="single" w:sz="4" w:space="0" w:color="auto"/>
              <w:bottom w:val="nil"/>
              <w:right w:val="single" w:sz="4" w:space="0" w:color="auto"/>
            </w:tcBorders>
            <w:vAlign w:val="center"/>
          </w:tcPr>
          <w:p w14:paraId="150D6D7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2CC0AD"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875E7"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FFFC95"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989958D" w14:textId="77777777" w:rsidR="005B54D6" w:rsidRPr="00170508" w:rsidRDefault="005B54D6" w:rsidP="00992837">
            <w:pPr>
              <w:pStyle w:val="TAC"/>
              <w:rPr>
                <w:rFonts w:eastAsia="DengXian" w:cs="Arial"/>
                <w:szCs w:val="18"/>
                <w:lang w:eastAsia="zh-CN"/>
              </w:rPr>
            </w:pPr>
          </w:p>
        </w:tc>
      </w:tr>
      <w:tr w:rsidR="005B54D6" w:rsidRPr="00170508" w14:paraId="36DDAE1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F9EA1B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AF5AE7"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F0CD6"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DC3B12"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5D2E665" w14:textId="77777777" w:rsidR="005B54D6" w:rsidRPr="00170508" w:rsidRDefault="005B54D6" w:rsidP="00992837">
            <w:pPr>
              <w:pStyle w:val="TAC"/>
              <w:rPr>
                <w:rFonts w:eastAsia="DengXian" w:cs="Arial"/>
                <w:szCs w:val="18"/>
                <w:lang w:eastAsia="zh-CN"/>
              </w:rPr>
            </w:pPr>
          </w:p>
        </w:tc>
      </w:tr>
      <w:tr w:rsidR="005B54D6" w:rsidRPr="00170508" w14:paraId="57CC12B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16DB7A5" w14:textId="77777777" w:rsidR="005B54D6" w:rsidRPr="00170508" w:rsidRDefault="005B54D6" w:rsidP="00992837">
            <w:pPr>
              <w:pStyle w:val="TAC"/>
              <w:rPr>
                <w:rFonts w:eastAsia="游明朝"/>
              </w:rPr>
            </w:pPr>
            <w:r w:rsidRPr="00170508">
              <w:rPr>
                <w:rFonts w:eastAsia="游明朝"/>
              </w:rPr>
              <w:t>CA_n25A-n66A-n71B</w:t>
            </w:r>
          </w:p>
        </w:tc>
        <w:tc>
          <w:tcPr>
            <w:tcW w:w="871" w:type="pct"/>
            <w:tcBorders>
              <w:top w:val="single" w:sz="4" w:space="0" w:color="auto"/>
              <w:left w:val="single" w:sz="4" w:space="0" w:color="auto"/>
              <w:bottom w:val="nil"/>
              <w:right w:val="single" w:sz="4" w:space="0" w:color="auto"/>
            </w:tcBorders>
            <w:vAlign w:val="center"/>
          </w:tcPr>
          <w:p w14:paraId="192B33B9" w14:textId="77777777" w:rsidR="005B54D6" w:rsidRPr="00170508" w:rsidRDefault="005B54D6" w:rsidP="00992837">
            <w:pPr>
              <w:pStyle w:val="TAC"/>
              <w:rPr>
                <w:rFonts w:eastAsia="DengXian"/>
              </w:rPr>
            </w:pPr>
            <w:r w:rsidRPr="00170508">
              <w:rPr>
                <w:rFonts w:eastAsia="DengXian"/>
              </w:rPr>
              <w:t>n25</w:t>
            </w:r>
            <w:r w:rsidRPr="00170508">
              <w:rPr>
                <w:rFonts w:eastAsia="DengXian"/>
                <w:vertAlign w:val="superscript"/>
                <w:lang w:val="en-US" w:eastAsia="zh-CN"/>
              </w:rPr>
              <w:t>7</w:t>
            </w:r>
          </w:p>
          <w:p w14:paraId="296C0092" w14:textId="77777777" w:rsidR="005B54D6" w:rsidRPr="00170508" w:rsidRDefault="005B54D6" w:rsidP="00992837">
            <w:pPr>
              <w:pStyle w:val="TAC"/>
              <w:rPr>
                <w:rFonts w:eastAsia="DengXian"/>
              </w:rPr>
            </w:pPr>
            <w:r w:rsidRPr="00170508">
              <w:rPr>
                <w:rFonts w:eastAsia="DengXian"/>
              </w:rPr>
              <w:t>n66</w:t>
            </w:r>
            <w:r w:rsidRPr="00170508">
              <w:rPr>
                <w:rFonts w:eastAsia="DengXian"/>
                <w:vertAlign w:val="superscript"/>
                <w:lang w:val="en-US" w:eastAsia="zh-CN"/>
              </w:rPr>
              <w:t>7</w:t>
            </w:r>
          </w:p>
          <w:p w14:paraId="2F5EBC01" w14:textId="77777777" w:rsidR="005B54D6" w:rsidRPr="00170508" w:rsidRDefault="005B54D6" w:rsidP="00992837">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605F3978" w14:textId="77777777" w:rsidR="005B54D6" w:rsidRPr="00170508" w:rsidRDefault="005B54D6" w:rsidP="00992837">
            <w:pPr>
              <w:pStyle w:val="TAC"/>
              <w:rPr>
                <w:rFonts w:eastAsia="DengXian"/>
              </w:rPr>
            </w:pPr>
            <w:r w:rsidRPr="00170508">
              <w:rPr>
                <w:rFonts w:eastAsia="DengXian"/>
              </w:rPr>
              <w:t>CA_n25A-n66A</w:t>
            </w:r>
            <w:r w:rsidRPr="00170508">
              <w:rPr>
                <w:rFonts w:eastAsia="DengXian"/>
                <w:vertAlign w:val="superscript"/>
                <w:lang w:val="en-US" w:eastAsia="zh-CN"/>
              </w:rPr>
              <w:t>7</w:t>
            </w:r>
          </w:p>
          <w:p w14:paraId="402C98E5" w14:textId="77777777" w:rsidR="005B54D6" w:rsidRPr="00170508" w:rsidRDefault="005B54D6" w:rsidP="00992837">
            <w:pPr>
              <w:pStyle w:val="TAC"/>
              <w:rPr>
                <w:rFonts w:eastAsia="DengXian"/>
              </w:rPr>
            </w:pPr>
            <w:r w:rsidRPr="00170508">
              <w:rPr>
                <w:rFonts w:eastAsia="DengXian"/>
              </w:rPr>
              <w:t>CA_n25A-n71A</w:t>
            </w:r>
            <w:r w:rsidRPr="00170508">
              <w:rPr>
                <w:rFonts w:eastAsia="DengXian"/>
                <w:vertAlign w:val="superscript"/>
                <w:lang w:val="en-US" w:eastAsia="zh-CN"/>
              </w:rPr>
              <w:t>7</w:t>
            </w:r>
          </w:p>
          <w:p w14:paraId="09F25D0A" w14:textId="77777777" w:rsidR="005B54D6" w:rsidRPr="00170508" w:rsidRDefault="005B54D6" w:rsidP="00992837">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E805ED" w14:textId="77777777" w:rsidR="005B54D6" w:rsidRPr="00170508" w:rsidRDefault="005B54D6" w:rsidP="00992837">
            <w:pPr>
              <w:pStyle w:val="TAC"/>
              <w:rPr>
                <w:rFonts w:eastAsia="DengXian"/>
              </w:rPr>
            </w:pPr>
            <w:r w:rsidRPr="00170508">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381EE7"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065A89" w14:textId="77777777" w:rsidR="005B54D6" w:rsidRPr="00170508" w:rsidRDefault="005B54D6" w:rsidP="00992837">
            <w:pPr>
              <w:pStyle w:val="TAC"/>
              <w:rPr>
                <w:rFonts w:eastAsia="DengXian" w:cs="Arial"/>
                <w:szCs w:val="18"/>
                <w:lang w:eastAsia="zh-CN"/>
              </w:rPr>
            </w:pPr>
            <w:r w:rsidRPr="00170508">
              <w:rPr>
                <w:rFonts w:eastAsia="DengXian"/>
                <w:lang w:eastAsia="zh-CN"/>
              </w:rPr>
              <w:t>0</w:t>
            </w:r>
          </w:p>
        </w:tc>
      </w:tr>
      <w:tr w:rsidR="005B54D6" w:rsidRPr="00170508" w14:paraId="49C2B0A0" w14:textId="77777777" w:rsidTr="00992837">
        <w:trPr>
          <w:jc w:val="center"/>
        </w:trPr>
        <w:tc>
          <w:tcPr>
            <w:tcW w:w="1002" w:type="pct"/>
            <w:tcBorders>
              <w:top w:val="nil"/>
              <w:left w:val="single" w:sz="4" w:space="0" w:color="auto"/>
              <w:bottom w:val="nil"/>
              <w:right w:val="single" w:sz="4" w:space="0" w:color="auto"/>
            </w:tcBorders>
            <w:vAlign w:val="center"/>
          </w:tcPr>
          <w:p w14:paraId="4AF69AE5" w14:textId="77777777" w:rsidR="005B54D6" w:rsidRPr="00170508" w:rsidRDefault="005B54D6" w:rsidP="00992837">
            <w:pPr>
              <w:pStyle w:val="TAC"/>
              <w:rPr>
                <w:rFonts w:eastAsia="游明朝"/>
              </w:rPr>
            </w:pPr>
          </w:p>
        </w:tc>
        <w:tc>
          <w:tcPr>
            <w:tcW w:w="871" w:type="pct"/>
            <w:tcBorders>
              <w:top w:val="nil"/>
              <w:left w:val="single" w:sz="4" w:space="0" w:color="auto"/>
              <w:bottom w:val="nil"/>
              <w:right w:val="single" w:sz="4" w:space="0" w:color="auto"/>
            </w:tcBorders>
            <w:vAlign w:val="center"/>
          </w:tcPr>
          <w:p w14:paraId="71A127AB"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7BBB37" w14:textId="77777777" w:rsidR="005B54D6" w:rsidRPr="00170508" w:rsidRDefault="005B54D6" w:rsidP="00992837">
            <w:pPr>
              <w:pStyle w:val="TAC"/>
              <w:rPr>
                <w:rFonts w:eastAsia="DengXian"/>
              </w:rPr>
            </w:pPr>
            <w:r w:rsidRPr="00170508">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C9FCA0"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EED898D" w14:textId="77777777" w:rsidR="005B54D6" w:rsidRPr="00170508" w:rsidRDefault="005B54D6" w:rsidP="00992837">
            <w:pPr>
              <w:pStyle w:val="TAC"/>
              <w:rPr>
                <w:rFonts w:eastAsia="DengXian" w:cs="Arial"/>
                <w:szCs w:val="18"/>
                <w:lang w:eastAsia="zh-CN"/>
              </w:rPr>
            </w:pPr>
          </w:p>
        </w:tc>
      </w:tr>
      <w:tr w:rsidR="005B54D6" w:rsidRPr="00170508" w14:paraId="198229FE" w14:textId="77777777" w:rsidTr="00992837">
        <w:trPr>
          <w:jc w:val="center"/>
        </w:trPr>
        <w:tc>
          <w:tcPr>
            <w:tcW w:w="1002" w:type="pct"/>
            <w:tcBorders>
              <w:top w:val="nil"/>
              <w:left w:val="single" w:sz="4" w:space="0" w:color="auto"/>
              <w:bottom w:val="nil"/>
              <w:right w:val="single" w:sz="4" w:space="0" w:color="auto"/>
            </w:tcBorders>
            <w:vAlign w:val="center"/>
          </w:tcPr>
          <w:p w14:paraId="4CFED220" w14:textId="77777777" w:rsidR="005B54D6" w:rsidRPr="00170508" w:rsidRDefault="005B54D6" w:rsidP="00992837">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66CFF3F5"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CEF224" w14:textId="77777777" w:rsidR="005B54D6" w:rsidRPr="00170508" w:rsidRDefault="005B54D6" w:rsidP="00992837">
            <w:pPr>
              <w:pStyle w:val="TAC"/>
              <w:rPr>
                <w:rFonts w:eastAsia="DengXian"/>
              </w:rPr>
            </w:pPr>
            <w:r w:rsidRPr="00170508">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2C3DBF"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449AD18" w14:textId="77777777" w:rsidR="005B54D6" w:rsidRPr="00170508" w:rsidRDefault="005B54D6" w:rsidP="00992837">
            <w:pPr>
              <w:pStyle w:val="TAC"/>
              <w:rPr>
                <w:rFonts w:eastAsia="DengXian" w:cs="Arial"/>
                <w:szCs w:val="18"/>
                <w:lang w:eastAsia="zh-CN"/>
              </w:rPr>
            </w:pPr>
          </w:p>
        </w:tc>
      </w:tr>
      <w:tr w:rsidR="005B54D6" w:rsidRPr="00170508" w14:paraId="242887C7" w14:textId="77777777" w:rsidTr="00992837">
        <w:trPr>
          <w:jc w:val="center"/>
        </w:trPr>
        <w:tc>
          <w:tcPr>
            <w:tcW w:w="1002" w:type="pct"/>
            <w:tcBorders>
              <w:top w:val="nil"/>
              <w:left w:val="single" w:sz="4" w:space="0" w:color="auto"/>
              <w:bottom w:val="nil"/>
              <w:right w:val="single" w:sz="4" w:space="0" w:color="auto"/>
            </w:tcBorders>
            <w:vAlign w:val="center"/>
          </w:tcPr>
          <w:p w14:paraId="3191B88F" w14:textId="77777777" w:rsidR="005B54D6" w:rsidRPr="00170508" w:rsidRDefault="005B54D6" w:rsidP="00992837">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3E622422" w14:textId="77777777" w:rsidR="005B54D6" w:rsidRPr="00170508" w:rsidRDefault="005B54D6" w:rsidP="00992837">
            <w:pPr>
              <w:pStyle w:val="TAC"/>
              <w:rPr>
                <w:rFonts w:eastAsia="DengXian"/>
              </w:rPr>
            </w:pPr>
            <w:r w:rsidRPr="00170508">
              <w:rPr>
                <w:rFonts w:eastAsia="DengXian"/>
              </w:rPr>
              <w:t>n25</w:t>
            </w:r>
            <w:r w:rsidRPr="00170508">
              <w:rPr>
                <w:rFonts w:eastAsia="DengXian"/>
                <w:vertAlign w:val="superscript"/>
                <w:lang w:val="en-US" w:eastAsia="zh-CN"/>
              </w:rPr>
              <w:t>7</w:t>
            </w:r>
          </w:p>
          <w:p w14:paraId="5611128D" w14:textId="77777777" w:rsidR="005B54D6" w:rsidRPr="00170508" w:rsidRDefault="005B54D6" w:rsidP="00992837">
            <w:pPr>
              <w:pStyle w:val="TAC"/>
              <w:rPr>
                <w:rFonts w:eastAsia="DengXian"/>
              </w:rPr>
            </w:pPr>
            <w:r w:rsidRPr="00170508">
              <w:rPr>
                <w:rFonts w:eastAsia="DengXian"/>
              </w:rPr>
              <w:t>n66</w:t>
            </w:r>
            <w:r w:rsidRPr="00170508">
              <w:rPr>
                <w:rFonts w:eastAsia="DengXian"/>
                <w:vertAlign w:val="superscript"/>
                <w:lang w:val="en-US" w:eastAsia="zh-CN"/>
              </w:rPr>
              <w:t>7</w:t>
            </w:r>
          </w:p>
          <w:p w14:paraId="6801A222" w14:textId="77777777" w:rsidR="005B54D6" w:rsidRPr="00170508" w:rsidRDefault="005B54D6" w:rsidP="00992837">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21B5D64F" w14:textId="77777777" w:rsidR="005B54D6" w:rsidRPr="00170508" w:rsidRDefault="005B54D6" w:rsidP="00992837">
            <w:pPr>
              <w:pStyle w:val="TAC"/>
              <w:rPr>
                <w:rFonts w:eastAsia="DengXian"/>
              </w:rPr>
            </w:pPr>
            <w:r w:rsidRPr="00170508">
              <w:rPr>
                <w:rFonts w:eastAsia="DengXian"/>
              </w:rPr>
              <w:t>CA_n25A-n66A</w:t>
            </w:r>
            <w:r w:rsidRPr="00170508">
              <w:rPr>
                <w:rFonts w:eastAsia="DengXian"/>
                <w:vertAlign w:val="superscript"/>
                <w:lang w:val="en-US" w:eastAsia="zh-CN"/>
              </w:rPr>
              <w:t>7</w:t>
            </w:r>
          </w:p>
          <w:p w14:paraId="57EB5403" w14:textId="77777777" w:rsidR="005B54D6" w:rsidRPr="00170508" w:rsidRDefault="005B54D6" w:rsidP="00992837">
            <w:pPr>
              <w:pStyle w:val="TAC"/>
              <w:rPr>
                <w:rFonts w:eastAsia="DengXian"/>
              </w:rPr>
            </w:pPr>
            <w:r w:rsidRPr="00170508">
              <w:rPr>
                <w:rFonts w:eastAsia="DengXian"/>
              </w:rPr>
              <w:t>CA_n25A-n71A</w:t>
            </w:r>
            <w:r w:rsidRPr="00170508">
              <w:rPr>
                <w:rFonts w:eastAsia="DengXian"/>
                <w:vertAlign w:val="superscript"/>
                <w:lang w:val="en-US" w:eastAsia="zh-CN"/>
              </w:rPr>
              <w:t>7</w:t>
            </w:r>
          </w:p>
          <w:p w14:paraId="7A02E395" w14:textId="77777777" w:rsidR="005B54D6" w:rsidRPr="00170508" w:rsidRDefault="005B54D6" w:rsidP="00992837">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E1CBEE" w14:textId="77777777" w:rsidR="005B54D6" w:rsidRPr="00170508" w:rsidRDefault="005B54D6" w:rsidP="00992837">
            <w:pPr>
              <w:pStyle w:val="TAC"/>
              <w:rPr>
                <w:rFonts w:eastAsia="游明朝"/>
              </w:rPr>
            </w:pPr>
            <w:r w:rsidRPr="00170508">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594C98"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CDC229B"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010749EA" w14:textId="77777777" w:rsidTr="00992837">
        <w:trPr>
          <w:jc w:val="center"/>
        </w:trPr>
        <w:tc>
          <w:tcPr>
            <w:tcW w:w="1002" w:type="pct"/>
            <w:tcBorders>
              <w:top w:val="nil"/>
              <w:left w:val="single" w:sz="4" w:space="0" w:color="auto"/>
              <w:bottom w:val="nil"/>
              <w:right w:val="single" w:sz="4" w:space="0" w:color="auto"/>
            </w:tcBorders>
            <w:vAlign w:val="center"/>
          </w:tcPr>
          <w:p w14:paraId="41ED9B8F" w14:textId="77777777" w:rsidR="005B54D6" w:rsidRPr="00170508" w:rsidRDefault="005B54D6" w:rsidP="00992837">
            <w:pPr>
              <w:pStyle w:val="TAC"/>
              <w:rPr>
                <w:rFonts w:eastAsia="游明朝"/>
              </w:rPr>
            </w:pPr>
          </w:p>
        </w:tc>
        <w:tc>
          <w:tcPr>
            <w:tcW w:w="871" w:type="pct"/>
            <w:tcBorders>
              <w:top w:val="nil"/>
              <w:left w:val="single" w:sz="4" w:space="0" w:color="auto"/>
              <w:bottom w:val="nil"/>
              <w:right w:val="single" w:sz="4" w:space="0" w:color="auto"/>
            </w:tcBorders>
            <w:vAlign w:val="center"/>
          </w:tcPr>
          <w:p w14:paraId="5375949D"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0D338CE" w14:textId="77777777" w:rsidR="005B54D6" w:rsidRPr="00170508" w:rsidRDefault="005B54D6" w:rsidP="00992837">
            <w:pPr>
              <w:pStyle w:val="TAC"/>
              <w:rPr>
                <w:rFonts w:eastAsia="游明朝"/>
              </w:rPr>
            </w:pPr>
            <w:r w:rsidRPr="00170508">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3714A6"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61FE7AB" w14:textId="77777777" w:rsidR="005B54D6" w:rsidRPr="00170508" w:rsidRDefault="005B54D6" w:rsidP="00992837">
            <w:pPr>
              <w:pStyle w:val="TAC"/>
              <w:rPr>
                <w:rFonts w:eastAsia="DengXian" w:cs="Arial"/>
                <w:szCs w:val="18"/>
                <w:lang w:eastAsia="zh-CN"/>
              </w:rPr>
            </w:pPr>
          </w:p>
        </w:tc>
      </w:tr>
      <w:tr w:rsidR="005B54D6" w:rsidRPr="00170508" w14:paraId="2484189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FAB51BB" w14:textId="77777777" w:rsidR="005B54D6" w:rsidRPr="00170508" w:rsidRDefault="005B54D6" w:rsidP="00992837">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3A6B1D7F"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5756B5" w14:textId="77777777" w:rsidR="005B54D6" w:rsidRPr="00170508" w:rsidRDefault="005B54D6" w:rsidP="00992837">
            <w:pPr>
              <w:pStyle w:val="TAC"/>
              <w:rPr>
                <w:rFonts w:eastAsia="游明朝"/>
              </w:rPr>
            </w:pPr>
            <w:r w:rsidRPr="00170508">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A63D83" w14:textId="77777777" w:rsidR="005B54D6" w:rsidRPr="00170508" w:rsidRDefault="005B54D6" w:rsidP="00992837">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B92A9AC" w14:textId="77777777" w:rsidR="005B54D6" w:rsidRPr="00170508" w:rsidRDefault="005B54D6" w:rsidP="00992837">
            <w:pPr>
              <w:pStyle w:val="TAC"/>
              <w:rPr>
                <w:rFonts w:eastAsia="DengXian" w:cs="Arial"/>
                <w:szCs w:val="18"/>
                <w:lang w:eastAsia="zh-CN"/>
              </w:rPr>
            </w:pPr>
          </w:p>
        </w:tc>
      </w:tr>
      <w:tr w:rsidR="005B54D6" w:rsidRPr="00170508" w14:paraId="5610C41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AAFD196" w14:textId="77777777" w:rsidR="005B54D6" w:rsidRPr="00170508" w:rsidRDefault="005B54D6" w:rsidP="00992837">
            <w:pPr>
              <w:pStyle w:val="TAC"/>
              <w:rPr>
                <w:rFonts w:eastAsia="游明朝"/>
              </w:rPr>
            </w:pPr>
            <w:r w:rsidRPr="00170508">
              <w:rPr>
                <w:rFonts w:eastAsia="游明朝"/>
              </w:rPr>
              <w:lastRenderedPageBreak/>
              <w:t>CA_n25A-n66A-n71(2A)</w:t>
            </w:r>
          </w:p>
        </w:tc>
        <w:tc>
          <w:tcPr>
            <w:tcW w:w="871" w:type="pct"/>
            <w:tcBorders>
              <w:top w:val="single" w:sz="4" w:space="0" w:color="auto"/>
              <w:left w:val="single" w:sz="4" w:space="0" w:color="auto"/>
              <w:bottom w:val="nil"/>
              <w:right w:val="single" w:sz="4" w:space="0" w:color="auto"/>
            </w:tcBorders>
            <w:vAlign w:val="center"/>
          </w:tcPr>
          <w:p w14:paraId="46084FF1" w14:textId="77777777" w:rsidR="005B54D6" w:rsidRPr="00170508" w:rsidRDefault="005B54D6" w:rsidP="00992837">
            <w:pPr>
              <w:pStyle w:val="TAC"/>
              <w:rPr>
                <w:rFonts w:eastAsia="DengXian"/>
              </w:rPr>
            </w:pPr>
            <w:r w:rsidRPr="00170508">
              <w:rPr>
                <w:rFonts w:eastAsia="DengXian"/>
              </w:rPr>
              <w:t>n25</w:t>
            </w:r>
            <w:r w:rsidRPr="00170508">
              <w:rPr>
                <w:rFonts w:eastAsia="DengXian"/>
                <w:vertAlign w:val="superscript"/>
                <w:lang w:val="en-US" w:eastAsia="zh-CN"/>
              </w:rPr>
              <w:t>7</w:t>
            </w:r>
          </w:p>
          <w:p w14:paraId="47EFB255" w14:textId="77777777" w:rsidR="005B54D6" w:rsidRPr="00170508" w:rsidRDefault="005B54D6" w:rsidP="00992837">
            <w:pPr>
              <w:pStyle w:val="TAC"/>
              <w:rPr>
                <w:rFonts w:eastAsia="DengXian"/>
              </w:rPr>
            </w:pPr>
            <w:r w:rsidRPr="00170508">
              <w:rPr>
                <w:rFonts w:eastAsia="DengXian"/>
              </w:rPr>
              <w:t>n66</w:t>
            </w:r>
            <w:r w:rsidRPr="00170508">
              <w:rPr>
                <w:rFonts w:eastAsia="DengXian"/>
                <w:vertAlign w:val="superscript"/>
                <w:lang w:val="en-US" w:eastAsia="zh-CN"/>
              </w:rPr>
              <w:t>7</w:t>
            </w:r>
          </w:p>
          <w:p w14:paraId="5199424A" w14:textId="77777777" w:rsidR="005B54D6" w:rsidRPr="00170508" w:rsidRDefault="005B54D6" w:rsidP="00992837">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7F9101CC" w14:textId="77777777" w:rsidR="005B54D6" w:rsidRPr="00170508" w:rsidRDefault="005B54D6" w:rsidP="00992837">
            <w:pPr>
              <w:pStyle w:val="TAC"/>
              <w:rPr>
                <w:rFonts w:eastAsia="DengXian"/>
              </w:rPr>
            </w:pPr>
            <w:r w:rsidRPr="00170508">
              <w:rPr>
                <w:rFonts w:eastAsia="DengXian"/>
              </w:rPr>
              <w:t>CA_n25A-n66A</w:t>
            </w:r>
            <w:r w:rsidRPr="00170508">
              <w:rPr>
                <w:rFonts w:eastAsia="DengXian"/>
                <w:vertAlign w:val="superscript"/>
                <w:lang w:val="en-US" w:eastAsia="zh-CN"/>
              </w:rPr>
              <w:t>7</w:t>
            </w:r>
          </w:p>
          <w:p w14:paraId="78FEE50B" w14:textId="77777777" w:rsidR="005B54D6" w:rsidRPr="00170508" w:rsidRDefault="005B54D6" w:rsidP="00992837">
            <w:pPr>
              <w:pStyle w:val="TAC"/>
              <w:rPr>
                <w:rFonts w:eastAsia="DengXian"/>
              </w:rPr>
            </w:pPr>
            <w:r w:rsidRPr="00170508">
              <w:rPr>
                <w:rFonts w:eastAsia="DengXian"/>
              </w:rPr>
              <w:t>CA_n25A-n71A</w:t>
            </w:r>
            <w:r w:rsidRPr="00170508">
              <w:rPr>
                <w:rFonts w:eastAsia="DengXian"/>
                <w:vertAlign w:val="superscript"/>
                <w:lang w:val="en-US" w:eastAsia="zh-CN"/>
              </w:rPr>
              <w:t>7</w:t>
            </w:r>
          </w:p>
          <w:p w14:paraId="65A5D373" w14:textId="77777777" w:rsidR="005B54D6" w:rsidRPr="00170508" w:rsidRDefault="005B54D6" w:rsidP="00992837">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ADD7BE" w14:textId="77777777" w:rsidR="005B54D6" w:rsidRPr="00170508" w:rsidRDefault="005B54D6" w:rsidP="00992837">
            <w:pPr>
              <w:pStyle w:val="TAC"/>
              <w:rPr>
                <w:rFonts w:eastAsia="DengXian"/>
              </w:rPr>
            </w:pPr>
            <w:r w:rsidRPr="00170508">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3A5C42"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F20759" w14:textId="77777777" w:rsidR="005B54D6" w:rsidRPr="00170508" w:rsidRDefault="005B54D6" w:rsidP="00992837">
            <w:pPr>
              <w:pStyle w:val="TAC"/>
              <w:rPr>
                <w:rFonts w:eastAsia="DengXian" w:cs="Arial"/>
                <w:szCs w:val="18"/>
                <w:lang w:eastAsia="zh-CN"/>
              </w:rPr>
            </w:pPr>
            <w:r w:rsidRPr="00170508">
              <w:rPr>
                <w:rFonts w:eastAsia="DengXian"/>
                <w:lang w:eastAsia="zh-CN"/>
              </w:rPr>
              <w:t>0</w:t>
            </w:r>
          </w:p>
        </w:tc>
      </w:tr>
      <w:tr w:rsidR="005B54D6" w:rsidRPr="00170508" w14:paraId="300A61ED" w14:textId="77777777" w:rsidTr="00992837">
        <w:trPr>
          <w:jc w:val="center"/>
        </w:trPr>
        <w:tc>
          <w:tcPr>
            <w:tcW w:w="1002" w:type="pct"/>
            <w:tcBorders>
              <w:top w:val="nil"/>
              <w:left w:val="single" w:sz="4" w:space="0" w:color="auto"/>
              <w:bottom w:val="nil"/>
              <w:right w:val="single" w:sz="4" w:space="0" w:color="auto"/>
            </w:tcBorders>
            <w:vAlign w:val="center"/>
          </w:tcPr>
          <w:p w14:paraId="5C3F6944" w14:textId="77777777" w:rsidR="005B54D6" w:rsidRPr="00170508" w:rsidRDefault="005B54D6" w:rsidP="00992837">
            <w:pPr>
              <w:pStyle w:val="TAC"/>
              <w:rPr>
                <w:rFonts w:eastAsia="游明朝"/>
              </w:rPr>
            </w:pPr>
          </w:p>
        </w:tc>
        <w:tc>
          <w:tcPr>
            <w:tcW w:w="871" w:type="pct"/>
            <w:tcBorders>
              <w:top w:val="nil"/>
              <w:left w:val="single" w:sz="4" w:space="0" w:color="auto"/>
              <w:bottom w:val="nil"/>
              <w:right w:val="single" w:sz="4" w:space="0" w:color="auto"/>
            </w:tcBorders>
            <w:vAlign w:val="center"/>
          </w:tcPr>
          <w:p w14:paraId="07B6376A"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4788B96" w14:textId="77777777" w:rsidR="005B54D6" w:rsidRPr="00170508" w:rsidRDefault="005B54D6" w:rsidP="00992837">
            <w:pPr>
              <w:pStyle w:val="TAC"/>
              <w:rPr>
                <w:rFonts w:eastAsia="DengXian"/>
              </w:rPr>
            </w:pPr>
            <w:r w:rsidRPr="00170508">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8FEE88"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FBEA69B" w14:textId="77777777" w:rsidR="005B54D6" w:rsidRPr="00170508" w:rsidRDefault="005B54D6" w:rsidP="00992837">
            <w:pPr>
              <w:pStyle w:val="TAC"/>
              <w:rPr>
                <w:rFonts w:eastAsia="DengXian" w:cs="Arial"/>
                <w:szCs w:val="18"/>
                <w:lang w:eastAsia="zh-CN"/>
              </w:rPr>
            </w:pPr>
          </w:p>
        </w:tc>
      </w:tr>
      <w:tr w:rsidR="005B54D6" w:rsidRPr="00170508" w14:paraId="21153D7F" w14:textId="77777777" w:rsidTr="00992837">
        <w:trPr>
          <w:jc w:val="center"/>
        </w:trPr>
        <w:tc>
          <w:tcPr>
            <w:tcW w:w="1002" w:type="pct"/>
            <w:tcBorders>
              <w:top w:val="nil"/>
              <w:left w:val="single" w:sz="4" w:space="0" w:color="auto"/>
              <w:bottom w:val="nil"/>
              <w:right w:val="single" w:sz="4" w:space="0" w:color="auto"/>
            </w:tcBorders>
            <w:vAlign w:val="center"/>
          </w:tcPr>
          <w:p w14:paraId="195B7DDE" w14:textId="77777777" w:rsidR="005B54D6" w:rsidRPr="00170508" w:rsidRDefault="005B54D6" w:rsidP="00992837">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65F86D0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67BE5BD" w14:textId="77777777" w:rsidR="005B54D6" w:rsidRPr="00170508" w:rsidRDefault="005B54D6" w:rsidP="00992837">
            <w:pPr>
              <w:pStyle w:val="TAC"/>
              <w:rPr>
                <w:rFonts w:eastAsia="DengXian"/>
              </w:rPr>
            </w:pPr>
            <w:r w:rsidRPr="00170508">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29339D"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79ADF176" w14:textId="77777777" w:rsidR="005B54D6" w:rsidRPr="00170508" w:rsidRDefault="005B54D6" w:rsidP="00992837">
            <w:pPr>
              <w:pStyle w:val="TAC"/>
              <w:rPr>
                <w:rFonts w:eastAsia="DengXian" w:cs="Arial"/>
                <w:szCs w:val="18"/>
                <w:lang w:eastAsia="zh-CN"/>
              </w:rPr>
            </w:pPr>
          </w:p>
        </w:tc>
      </w:tr>
      <w:tr w:rsidR="005B54D6" w:rsidRPr="00170508" w14:paraId="5C3680FB" w14:textId="77777777" w:rsidTr="00992837">
        <w:trPr>
          <w:jc w:val="center"/>
        </w:trPr>
        <w:tc>
          <w:tcPr>
            <w:tcW w:w="1002" w:type="pct"/>
            <w:tcBorders>
              <w:top w:val="nil"/>
              <w:left w:val="single" w:sz="4" w:space="0" w:color="auto"/>
              <w:bottom w:val="nil"/>
              <w:right w:val="single" w:sz="4" w:space="0" w:color="auto"/>
            </w:tcBorders>
            <w:vAlign w:val="center"/>
          </w:tcPr>
          <w:p w14:paraId="46E4EDC1" w14:textId="77777777" w:rsidR="005B54D6" w:rsidRPr="00170508" w:rsidRDefault="005B54D6" w:rsidP="00992837">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5781DCEE" w14:textId="77777777" w:rsidR="005B54D6" w:rsidRPr="00170508" w:rsidRDefault="005B54D6" w:rsidP="00992837">
            <w:pPr>
              <w:pStyle w:val="TAC"/>
              <w:rPr>
                <w:rFonts w:eastAsia="DengXian"/>
              </w:rPr>
            </w:pPr>
            <w:r w:rsidRPr="00170508">
              <w:rPr>
                <w:rFonts w:eastAsia="DengXian"/>
              </w:rPr>
              <w:t>n25</w:t>
            </w:r>
            <w:r w:rsidRPr="00170508">
              <w:rPr>
                <w:rFonts w:eastAsia="DengXian"/>
                <w:vertAlign w:val="superscript"/>
                <w:lang w:val="en-US" w:eastAsia="zh-CN"/>
              </w:rPr>
              <w:t>7</w:t>
            </w:r>
          </w:p>
          <w:p w14:paraId="2C056BCE" w14:textId="77777777" w:rsidR="005B54D6" w:rsidRPr="00170508" w:rsidRDefault="005B54D6" w:rsidP="00992837">
            <w:pPr>
              <w:pStyle w:val="TAC"/>
              <w:rPr>
                <w:rFonts w:eastAsia="DengXian"/>
              </w:rPr>
            </w:pPr>
            <w:r w:rsidRPr="00170508">
              <w:rPr>
                <w:rFonts w:eastAsia="DengXian"/>
              </w:rPr>
              <w:t>n66</w:t>
            </w:r>
            <w:r w:rsidRPr="00170508">
              <w:rPr>
                <w:rFonts w:eastAsia="DengXian"/>
                <w:vertAlign w:val="superscript"/>
                <w:lang w:val="en-US" w:eastAsia="zh-CN"/>
              </w:rPr>
              <w:t>7</w:t>
            </w:r>
          </w:p>
          <w:p w14:paraId="67059367" w14:textId="77777777" w:rsidR="005B54D6" w:rsidRPr="00170508" w:rsidRDefault="005B54D6" w:rsidP="00992837">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5BF4C0E4" w14:textId="77777777" w:rsidR="005B54D6" w:rsidRPr="00170508" w:rsidRDefault="005B54D6" w:rsidP="00992837">
            <w:pPr>
              <w:pStyle w:val="TAC"/>
              <w:rPr>
                <w:rFonts w:eastAsia="DengXian"/>
              </w:rPr>
            </w:pPr>
            <w:r w:rsidRPr="00170508">
              <w:rPr>
                <w:rFonts w:eastAsia="DengXian"/>
              </w:rPr>
              <w:t>CA_n25A-n66A</w:t>
            </w:r>
            <w:r w:rsidRPr="00170508">
              <w:rPr>
                <w:rFonts w:eastAsia="DengXian"/>
                <w:vertAlign w:val="superscript"/>
                <w:lang w:val="en-US" w:eastAsia="zh-CN"/>
              </w:rPr>
              <w:t>7</w:t>
            </w:r>
          </w:p>
          <w:p w14:paraId="5798C8F0" w14:textId="77777777" w:rsidR="005B54D6" w:rsidRPr="00170508" w:rsidRDefault="005B54D6" w:rsidP="00992837">
            <w:pPr>
              <w:pStyle w:val="TAC"/>
              <w:rPr>
                <w:rFonts w:eastAsia="DengXian"/>
              </w:rPr>
            </w:pPr>
            <w:r w:rsidRPr="00170508">
              <w:rPr>
                <w:rFonts w:eastAsia="DengXian"/>
              </w:rPr>
              <w:t>CA_n25A-n71A</w:t>
            </w:r>
            <w:r w:rsidRPr="00170508">
              <w:rPr>
                <w:rFonts w:eastAsia="DengXian"/>
                <w:vertAlign w:val="superscript"/>
                <w:lang w:val="en-US" w:eastAsia="zh-CN"/>
              </w:rPr>
              <w:t>7</w:t>
            </w:r>
          </w:p>
          <w:p w14:paraId="1B617E6D" w14:textId="77777777" w:rsidR="005B54D6" w:rsidRPr="00170508" w:rsidRDefault="005B54D6" w:rsidP="00992837">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3BC9E8" w14:textId="77777777" w:rsidR="005B54D6" w:rsidRPr="00170508" w:rsidRDefault="005B54D6" w:rsidP="00992837">
            <w:pPr>
              <w:pStyle w:val="TAC"/>
              <w:rPr>
                <w:rFonts w:eastAsia="游明朝"/>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BD8680"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7DD9F57"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011B7C06" w14:textId="77777777" w:rsidTr="00992837">
        <w:trPr>
          <w:jc w:val="center"/>
        </w:trPr>
        <w:tc>
          <w:tcPr>
            <w:tcW w:w="1002" w:type="pct"/>
            <w:tcBorders>
              <w:top w:val="nil"/>
              <w:left w:val="single" w:sz="4" w:space="0" w:color="auto"/>
              <w:bottom w:val="nil"/>
              <w:right w:val="single" w:sz="4" w:space="0" w:color="auto"/>
            </w:tcBorders>
            <w:vAlign w:val="center"/>
          </w:tcPr>
          <w:p w14:paraId="31FEF5C0" w14:textId="77777777" w:rsidR="005B54D6" w:rsidRPr="00170508" w:rsidRDefault="005B54D6" w:rsidP="00992837">
            <w:pPr>
              <w:pStyle w:val="TAC"/>
              <w:rPr>
                <w:rFonts w:eastAsia="游明朝"/>
              </w:rPr>
            </w:pPr>
          </w:p>
        </w:tc>
        <w:tc>
          <w:tcPr>
            <w:tcW w:w="871" w:type="pct"/>
            <w:tcBorders>
              <w:top w:val="nil"/>
              <w:left w:val="single" w:sz="4" w:space="0" w:color="auto"/>
              <w:bottom w:val="nil"/>
              <w:right w:val="single" w:sz="4" w:space="0" w:color="auto"/>
            </w:tcBorders>
            <w:vAlign w:val="center"/>
          </w:tcPr>
          <w:p w14:paraId="1D26950D"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C30E671" w14:textId="77777777" w:rsidR="005B54D6" w:rsidRPr="00170508" w:rsidRDefault="005B54D6" w:rsidP="00992837">
            <w:pPr>
              <w:pStyle w:val="TAC"/>
              <w:rPr>
                <w:rFonts w:eastAsia="游明朝"/>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056B46"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9F11767" w14:textId="77777777" w:rsidR="005B54D6" w:rsidRPr="00170508" w:rsidRDefault="005B54D6" w:rsidP="00992837">
            <w:pPr>
              <w:pStyle w:val="TAC"/>
              <w:rPr>
                <w:rFonts w:eastAsia="DengXian" w:cs="Arial"/>
                <w:szCs w:val="18"/>
                <w:lang w:eastAsia="zh-CN"/>
              </w:rPr>
            </w:pPr>
          </w:p>
        </w:tc>
      </w:tr>
      <w:tr w:rsidR="005B54D6" w:rsidRPr="00170508" w14:paraId="3700B6D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671AF19" w14:textId="77777777" w:rsidR="005B54D6" w:rsidRPr="00170508" w:rsidRDefault="005B54D6" w:rsidP="00992837">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22571F6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35CCF82" w14:textId="77777777" w:rsidR="005B54D6" w:rsidRPr="00170508" w:rsidRDefault="005B54D6" w:rsidP="00992837">
            <w:pPr>
              <w:pStyle w:val="TAC"/>
              <w:rPr>
                <w:rFonts w:eastAsia="游明朝"/>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916D95"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825A390" w14:textId="77777777" w:rsidR="005B54D6" w:rsidRPr="00170508" w:rsidRDefault="005B54D6" w:rsidP="00992837">
            <w:pPr>
              <w:pStyle w:val="TAC"/>
              <w:rPr>
                <w:rFonts w:eastAsia="DengXian" w:cs="Arial"/>
                <w:szCs w:val="18"/>
                <w:lang w:eastAsia="zh-CN"/>
              </w:rPr>
            </w:pPr>
          </w:p>
        </w:tc>
      </w:tr>
      <w:tr w:rsidR="005B54D6" w:rsidRPr="00170508" w14:paraId="71EA930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1746C4B" w14:textId="77777777" w:rsidR="005B54D6" w:rsidRPr="00170508" w:rsidRDefault="005B54D6" w:rsidP="00992837">
            <w:pPr>
              <w:pStyle w:val="TAC"/>
              <w:rPr>
                <w:rFonts w:eastAsia="DengXian"/>
              </w:rPr>
            </w:pPr>
            <w:r w:rsidRPr="00170508">
              <w:rPr>
                <w:rFonts w:eastAsia="游明朝"/>
              </w:rPr>
              <w:t>CA_n25A-n66(2A)-n71A</w:t>
            </w:r>
          </w:p>
        </w:tc>
        <w:tc>
          <w:tcPr>
            <w:tcW w:w="871" w:type="pct"/>
            <w:tcBorders>
              <w:top w:val="single" w:sz="4" w:space="0" w:color="auto"/>
              <w:left w:val="single" w:sz="4" w:space="0" w:color="auto"/>
              <w:bottom w:val="nil"/>
              <w:right w:val="single" w:sz="4" w:space="0" w:color="auto"/>
            </w:tcBorders>
            <w:vAlign w:val="center"/>
          </w:tcPr>
          <w:p w14:paraId="5A6B4692" w14:textId="77777777" w:rsidR="005B54D6" w:rsidRPr="00170508" w:rsidRDefault="005B54D6" w:rsidP="00992837">
            <w:pPr>
              <w:pStyle w:val="TAC"/>
              <w:rPr>
                <w:rFonts w:eastAsia="DengXian"/>
              </w:rPr>
            </w:pPr>
            <w:r w:rsidRPr="00170508">
              <w:rPr>
                <w:rFonts w:eastAsia="DengXian"/>
              </w:rPr>
              <w:t>n25</w:t>
            </w:r>
            <w:r w:rsidRPr="00170508">
              <w:rPr>
                <w:rFonts w:eastAsia="DengXian"/>
                <w:vertAlign w:val="superscript"/>
                <w:lang w:val="en-US" w:eastAsia="zh-CN"/>
              </w:rPr>
              <w:t>7</w:t>
            </w:r>
          </w:p>
          <w:p w14:paraId="607F3A43" w14:textId="77777777" w:rsidR="005B54D6" w:rsidRPr="00170508" w:rsidRDefault="005B54D6" w:rsidP="00992837">
            <w:pPr>
              <w:pStyle w:val="TAC"/>
              <w:rPr>
                <w:rFonts w:eastAsia="DengXian"/>
              </w:rPr>
            </w:pPr>
            <w:r w:rsidRPr="00170508">
              <w:rPr>
                <w:rFonts w:eastAsia="DengXian"/>
              </w:rPr>
              <w:t>n66</w:t>
            </w:r>
            <w:r w:rsidRPr="00170508">
              <w:rPr>
                <w:rFonts w:eastAsia="DengXian"/>
                <w:vertAlign w:val="superscript"/>
                <w:lang w:val="en-US" w:eastAsia="zh-CN"/>
              </w:rPr>
              <w:t>7</w:t>
            </w:r>
          </w:p>
          <w:p w14:paraId="0BEAF369" w14:textId="77777777" w:rsidR="005B54D6" w:rsidRPr="00170508" w:rsidRDefault="005B54D6" w:rsidP="00992837">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4F88B92B" w14:textId="77777777" w:rsidR="005B54D6" w:rsidRPr="00170508" w:rsidRDefault="005B54D6" w:rsidP="00992837">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4B347F09" w14:textId="77777777" w:rsidR="005B54D6" w:rsidRPr="00170508" w:rsidRDefault="005B54D6" w:rsidP="00992837">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37FA62FF" w14:textId="77777777" w:rsidR="005B54D6" w:rsidRPr="00170508" w:rsidRDefault="005B54D6" w:rsidP="00992837">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4AB9A"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27FA0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1B0AD07"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0</w:t>
            </w:r>
          </w:p>
        </w:tc>
      </w:tr>
      <w:tr w:rsidR="005B54D6" w:rsidRPr="00170508" w14:paraId="596E6C4A" w14:textId="77777777" w:rsidTr="00992837">
        <w:trPr>
          <w:jc w:val="center"/>
        </w:trPr>
        <w:tc>
          <w:tcPr>
            <w:tcW w:w="1002" w:type="pct"/>
            <w:tcBorders>
              <w:top w:val="nil"/>
              <w:left w:val="single" w:sz="4" w:space="0" w:color="auto"/>
              <w:bottom w:val="nil"/>
              <w:right w:val="single" w:sz="4" w:space="0" w:color="auto"/>
            </w:tcBorders>
            <w:vAlign w:val="center"/>
          </w:tcPr>
          <w:p w14:paraId="4F1730D6"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47B96279"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03A8E7" w14:textId="77777777" w:rsidR="005B54D6" w:rsidRPr="00170508" w:rsidRDefault="005B54D6" w:rsidP="00992837">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7383C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3394402A" w14:textId="77777777" w:rsidR="005B54D6" w:rsidRPr="00170508" w:rsidRDefault="005B54D6" w:rsidP="00992837">
            <w:pPr>
              <w:pStyle w:val="TAC"/>
              <w:rPr>
                <w:rFonts w:eastAsia="DengXian" w:cs="Arial"/>
                <w:szCs w:val="18"/>
                <w:lang w:eastAsia="zh-CN"/>
              </w:rPr>
            </w:pPr>
          </w:p>
        </w:tc>
      </w:tr>
      <w:tr w:rsidR="005B54D6" w:rsidRPr="00170508" w14:paraId="36D096B8" w14:textId="77777777" w:rsidTr="00992837">
        <w:trPr>
          <w:jc w:val="center"/>
        </w:trPr>
        <w:tc>
          <w:tcPr>
            <w:tcW w:w="1002" w:type="pct"/>
            <w:tcBorders>
              <w:top w:val="nil"/>
              <w:left w:val="single" w:sz="4" w:space="0" w:color="auto"/>
              <w:bottom w:val="nil"/>
              <w:right w:val="single" w:sz="4" w:space="0" w:color="auto"/>
            </w:tcBorders>
            <w:vAlign w:val="center"/>
          </w:tcPr>
          <w:p w14:paraId="7C3D3556"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3341801"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89D0A2"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158A6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F6B6A0E" w14:textId="77777777" w:rsidR="005B54D6" w:rsidRPr="00170508" w:rsidRDefault="005B54D6" w:rsidP="00992837">
            <w:pPr>
              <w:pStyle w:val="TAC"/>
              <w:rPr>
                <w:rFonts w:eastAsia="DengXian" w:cs="Arial"/>
                <w:szCs w:val="18"/>
                <w:lang w:eastAsia="zh-CN"/>
              </w:rPr>
            </w:pPr>
          </w:p>
        </w:tc>
      </w:tr>
      <w:tr w:rsidR="005B54D6" w:rsidRPr="00170508" w14:paraId="321B82B2" w14:textId="77777777" w:rsidTr="00992837">
        <w:trPr>
          <w:jc w:val="center"/>
        </w:trPr>
        <w:tc>
          <w:tcPr>
            <w:tcW w:w="1002" w:type="pct"/>
            <w:tcBorders>
              <w:top w:val="nil"/>
              <w:left w:val="single" w:sz="4" w:space="0" w:color="auto"/>
              <w:bottom w:val="nil"/>
              <w:right w:val="single" w:sz="4" w:space="0" w:color="auto"/>
            </w:tcBorders>
            <w:vAlign w:val="center"/>
          </w:tcPr>
          <w:p w14:paraId="7B32DF71" w14:textId="77777777" w:rsidR="005B54D6" w:rsidRPr="00170508" w:rsidRDefault="005B54D6" w:rsidP="00992837">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69B2E0A5" w14:textId="77777777" w:rsidR="005B54D6" w:rsidRPr="00170508" w:rsidRDefault="005B54D6" w:rsidP="00992837">
            <w:pPr>
              <w:pStyle w:val="TAC"/>
              <w:rPr>
                <w:rFonts w:eastAsia="DengXian"/>
              </w:rPr>
            </w:pPr>
            <w:r w:rsidRPr="00170508">
              <w:rPr>
                <w:rFonts w:eastAsia="DengXian"/>
              </w:rPr>
              <w:t>n25</w:t>
            </w:r>
            <w:r w:rsidRPr="00170508">
              <w:rPr>
                <w:rFonts w:eastAsia="DengXian"/>
                <w:vertAlign w:val="superscript"/>
                <w:lang w:val="en-US" w:eastAsia="zh-CN"/>
              </w:rPr>
              <w:t>7</w:t>
            </w:r>
          </w:p>
          <w:p w14:paraId="0E60F7AE" w14:textId="77777777" w:rsidR="005B54D6" w:rsidRPr="00170508" w:rsidRDefault="005B54D6" w:rsidP="00992837">
            <w:pPr>
              <w:pStyle w:val="TAC"/>
              <w:rPr>
                <w:rFonts w:eastAsia="DengXian"/>
              </w:rPr>
            </w:pPr>
            <w:r w:rsidRPr="00170508">
              <w:rPr>
                <w:rFonts w:eastAsia="DengXian"/>
              </w:rPr>
              <w:t>n66</w:t>
            </w:r>
            <w:r w:rsidRPr="00170508">
              <w:rPr>
                <w:rFonts w:eastAsia="DengXian"/>
                <w:vertAlign w:val="superscript"/>
                <w:lang w:val="en-US" w:eastAsia="zh-CN"/>
              </w:rPr>
              <w:t>7</w:t>
            </w:r>
          </w:p>
          <w:p w14:paraId="390A8A9B" w14:textId="77777777" w:rsidR="005B54D6" w:rsidRPr="00170508" w:rsidRDefault="005B54D6" w:rsidP="00992837">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64741F38" w14:textId="77777777" w:rsidR="005B54D6" w:rsidRPr="00170508" w:rsidRDefault="005B54D6" w:rsidP="00992837">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55DE890D" w14:textId="77777777" w:rsidR="005B54D6" w:rsidRPr="00170508" w:rsidRDefault="005B54D6" w:rsidP="00992837">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553C8C2A" w14:textId="77777777" w:rsidR="005B54D6" w:rsidRPr="00170508" w:rsidRDefault="005B54D6" w:rsidP="00992837">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DA1C4D"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7C5ECF"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4E04D1"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27B5A675" w14:textId="77777777" w:rsidTr="00992837">
        <w:trPr>
          <w:jc w:val="center"/>
        </w:trPr>
        <w:tc>
          <w:tcPr>
            <w:tcW w:w="1002" w:type="pct"/>
            <w:tcBorders>
              <w:top w:val="nil"/>
              <w:left w:val="single" w:sz="4" w:space="0" w:color="auto"/>
              <w:bottom w:val="nil"/>
              <w:right w:val="single" w:sz="4" w:space="0" w:color="auto"/>
            </w:tcBorders>
            <w:vAlign w:val="center"/>
          </w:tcPr>
          <w:p w14:paraId="6471A60D"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76FC342F"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6AEBC1" w14:textId="77777777" w:rsidR="005B54D6" w:rsidRPr="00170508" w:rsidRDefault="005B54D6" w:rsidP="00992837">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E32E8B"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2A7D65C3" w14:textId="77777777" w:rsidR="005B54D6" w:rsidRPr="00170508" w:rsidRDefault="005B54D6" w:rsidP="00992837">
            <w:pPr>
              <w:pStyle w:val="TAC"/>
              <w:rPr>
                <w:rFonts w:eastAsia="DengXian" w:cs="Arial"/>
                <w:szCs w:val="18"/>
                <w:lang w:eastAsia="zh-CN"/>
              </w:rPr>
            </w:pPr>
          </w:p>
        </w:tc>
      </w:tr>
      <w:tr w:rsidR="005B54D6" w:rsidRPr="00170508" w14:paraId="0EA6183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EBFAE51"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A8F5523"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C1CF00" w14:textId="77777777" w:rsidR="005B54D6" w:rsidRPr="00170508" w:rsidRDefault="005B54D6" w:rsidP="00992837">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2ED7B7"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D166178" w14:textId="77777777" w:rsidR="005B54D6" w:rsidRPr="00170508" w:rsidRDefault="005B54D6" w:rsidP="00992837">
            <w:pPr>
              <w:pStyle w:val="TAC"/>
              <w:rPr>
                <w:rFonts w:eastAsia="DengXian" w:cs="Arial"/>
                <w:szCs w:val="18"/>
                <w:lang w:eastAsia="zh-CN"/>
              </w:rPr>
            </w:pPr>
          </w:p>
        </w:tc>
      </w:tr>
      <w:tr w:rsidR="005B54D6" w:rsidRPr="00170508" w14:paraId="719222A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4FB540A" w14:textId="77777777" w:rsidR="005B54D6" w:rsidRPr="00170508" w:rsidRDefault="005B54D6" w:rsidP="00992837">
            <w:pPr>
              <w:pStyle w:val="TAC"/>
              <w:rPr>
                <w:rFonts w:eastAsia="DengXian"/>
              </w:rPr>
            </w:pPr>
            <w:r w:rsidRPr="00170508">
              <w:rPr>
                <w:rFonts w:eastAsia="DengXian"/>
              </w:rPr>
              <w:t>CA_n25A-n66(2A)-n71B</w:t>
            </w:r>
          </w:p>
        </w:tc>
        <w:tc>
          <w:tcPr>
            <w:tcW w:w="871" w:type="pct"/>
            <w:tcBorders>
              <w:top w:val="single" w:sz="4" w:space="0" w:color="auto"/>
              <w:left w:val="single" w:sz="4" w:space="0" w:color="auto"/>
              <w:bottom w:val="nil"/>
              <w:right w:val="single" w:sz="4" w:space="0" w:color="auto"/>
            </w:tcBorders>
            <w:vAlign w:val="center"/>
          </w:tcPr>
          <w:p w14:paraId="08D3D29C" w14:textId="77777777" w:rsidR="005B54D6" w:rsidRPr="00170508" w:rsidRDefault="005B54D6" w:rsidP="00992837">
            <w:pPr>
              <w:pStyle w:val="TAC"/>
              <w:rPr>
                <w:rFonts w:eastAsia="DengXian"/>
              </w:rPr>
            </w:pPr>
            <w:r w:rsidRPr="00170508">
              <w:rPr>
                <w:rFonts w:eastAsia="DengXian"/>
              </w:rPr>
              <w:t>CA_n25A-n66A</w:t>
            </w:r>
          </w:p>
          <w:p w14:paraId="41436F62" w14:textId="77777777" w:rsidR="005B54D6" w:rsidRPr="00170508" w:rsidRDefault="005B54D6" w:rsidP="00992837">
            <w:pPr>
              <w:pStyle w:val="TAC"/>
              <w:rPr>
                <w:rFonts w:eastAsia="DengXian"/>
              </w:rPr>
            </w:pPr>
            <w:r w:rsidRPr="00170508">
              <w:rPr>
                <w:rFonts w:eastAsia="DengXian"/>
              </w:rPr>
              <w:t>CA_n25A-n71A</w:t>
            </w:r>
          </w:p>
          <w:p w14:paraId="5314CBBB" w14:textId="77777777" w:rsidR="005B54D6" w:rsidRPr="00170508" w:rsidRDefault="005B54D6" w:rsidP="00992837">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FD8A990"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EDD0FB"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76F497"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486F472F" w14:textId="77777777" w:rsidTr="00992837">
        <w:trPr>
          <w:jc w:val="center"/>
        </w:trPr>
        <w:tc>
          <w:tcPr>
            <w:tcW w:w="1002" w:type="pct"/>
            <w:tcBorders>
              <w:top w:val="nil"/>
              <w:left w:val="single" w:sz="4" w:space="0" w:color="auto"/>
              <w:bottom w:val="nil"/>
              <w:right w:val="single" w:sz="4" w:space="0" w:color="auto"/>
            </w:tcBorders>
            <w:vAlign w:val="center"/>
          </w:tcPr>
          <w:p w14:paraId="0E48BD7C"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1799FCEA"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885FB3"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CBFC77"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FA14209" w14:textId="77777777" w:rsidR="005B54D6" w:rsidRPr="00170508" w:rsidRDefault="005B54D6" w:rsidP="00992837">
            <w:pPr>
              <w:pStyle w:val="TAC"/>
              <w:rPr>
                <w:rFonts w:eastAsia="DengXian" w:cs="Arial"/>
                <w:szCs w:val="18"/>
                <w:lang w:eastAsia="zh-CN"/>
              </w:rPr>
            </w:pPr>
          </w:p>
        </w:tc>
      </w:tr>
      <w:tr w:rsidR="005B54D6" w:rsidRPr="00170508" w14:paraId="2662B5F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00AAFD6"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50895CF"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6803CA"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660AD6" w14:textId="77777777" w:rsidR="005B54D6" w:rsidRPr="00170508" w:rsidRDefault="005B54D6" w:rsidP="00992837">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FBAA543" w14:textId="77777777" w:rsidR="005B54D6" w:rsidRPr="00170508" w:rsidRDefault="005B54D6" w:rsidP="00992837">
            <w:pPr>
              <w:pStyle w:val="TAC"/>
              <w:rPr>
                <w:rFonts w:eastAsia="DengXian" w:cs="Arial"/>
                <w:szCs w:val="18"/>
                <w:lang w:eastAsia="zh-CN"/>
              </w:rPr>
            </w:pPr>
          </w:p>
        </w:tc>
      </w:tr>
      <w:tr w:rsidR="005B54D6" w:rsidRPr="00170508" w14:paraId="6403BE8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3EA6D50" w14:textId="77777777" w:rsidR="005B54D6" w:rsidRPr="00170508" w:rsidRDefault="005B54D6" w:rsidP="00992837">
            <w:pPr>
              <w:pStyle w:val="TAC"/>
              <w:rPr>
                <w:rFonts w:eastAsia="DengXian"/>
              </w:rPr>
            </w:pPr>
            <w:r w:rsidRPr="00170508">
              <w:rPr>
                <w:rFonts w:eastAsia="DengXian"/>
              </w:rPr>
              <w:t>CA_n25A-n66(2A)-n71(2A)</w:t>
            </w:r>
          </w:p>
        </w:tc>
        <w:tc>
          <w:tcPr>
            <w:tcW w:w="871" w:type="pct"/>
            <w:tcBorders>
              <w:top w:val="single" w:sz="4" w:space="0" w:color="auto"/>
              <w:left w:val="single" w:sz="4" w:space="0" w:color="auto"/>
              <w:bottom w:val="nil"/>
              <w:right w:val="single" w:sz="4" w:space="0" w:color="auto"/>
            </w:tcBorders>
            <w:vAlign w:val="center"/>
          </w:tcPr>
          <w:p w14:paraId="43706796" w14:textId="77777777" w:rsidR="005B54D6" w:rsidRPr="00170508" w:rsidRDefault="005B54D6" w:rsidP="00992837">
            <w:pPr>
              <w:pStyle w:val="TAC"/>
              <w:rPr>
                <w:rFonts w:eastAsia="DengXian"/>
              </w:rPr>
            </w:pPr>
            <w:r w:rsidRPr="00170508">
              <w:rPr>
                <w:rFonts w:eastAsia="DengXian"/>
              </w:rPr>
              <w:t>CA_n25A-n66A</w:t>
            </w:r>
          </w:p>
          <w:p w14:paraId="4A42B0F2" w14:textId="77777777" w:rsidR="005B54D6" w:rsidRPr="00170508" w:rsidRDefault="005B54D6" w:rsidP="00992837">
            <w:pPr>
              <w:pStyle w:val="TAC"/>
              <w:rPr>
                <w:rFonts w:eastAsia="DengXian"/>
              </w:rPr>
            </w:pPr>
            <w:r w:rsidRPr="00170508">
              <w:rPr>
                <w:rFonts w:eastAsia="DengXian"/>
              </w:rPr>
              <w:t>CA_n25A-n71A</w:t>
            </w:r>
          </w:p>
          <w:p w14:paraId="7B8B0A61" w14:textId="77777777" w:rsidR="005B54D6" w:rsidRPr="00170508" w:rsidRDefault="005B54D6" w:rsidP="00992837">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1A1C9B"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C83968"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04F0F1E"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5FF4B2B8" w14:textId="77777777" w:rsidTr="00992837">
        <w:trPr>
          <w:jc w:val="center"/>
        </w:trPr>
        <w:tc>
          <w:tcPr>
            <w:tcW w:w="1002" w:type="pct"/>
            <w:tcBorders>
              <w:top w:val="nil"/>
              <w:left w:val="single" w:sz="4" w:space="0" w:color="auto"/>
              <w:bottom w:val="nil"/>
              <w:right w:val="single" w:sz="4" w:space="0" w:color="auto"/>
            </w:tcBorders>
            <w:vAlign w:val="center"/>
          </w:tcPr>
          <w:p w14:paraId="7EB1FA17"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0CD44084"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BBBAAE"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F57DED"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DECC955" w14:textId="77777777" w:rsidR="005B54D6" w:rsidRPr="00170508" w:rsidRDefault="005B54D6" w:rsidP="00992837">
            <w:pPr>
              <w:pStyle w:val="TAC"/>
              <w:rPr>
                <w:rFonts w:eastAsia="DengXian" w:cs="Arial"/>
                <w:szCs w:val="18"/>
                <w:lang w:eastAsia="zh-CN"/>
              </w:rPr>
            </w:pPr>
          </w:p>
        </w:tc>
      </w:tr>
      <w:tr w:rsidR="005B54D6" w:rsidRPr="00170508" w14:paraId="69B62CA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9792BD0"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892A4C7"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C83472"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90BE32"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36DD7AA0" w14:textId="77777777" w:rsidR="005B54D6" w:rsidRPr="00170508" w:rsidRDefault="005B54D6" w:rsidP="00992837">
            <w:pPr>
              <w:pStyle w:val="TAC"/>
              <w:rPr>
                <w:rFonts w:eastAsia="DengXian" w:cs="Arial"/>
                <w:szCs w:val="18"/>
                <w:lang w:eastAsia="zh-CN"/>
              </w:rPr>
            </w:pPr>
          </w:p>
        </w:tc>
      </w:tr>
      <w:tr w:rsidR="005B54D6" w:rsidRPr="00170508" w14:paraId="0205BA4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CDB1AE5" w14:textId="77777777" w:rsidR="005B54D6" w:rsidRPr="00170508" w:rsidRDefault="005B54D6" w:rsidP="00992837">
            <w:pPr>
              <w:pStyle w:val="TAC"/>
              <w:rPr>
                <w:rFonts w:eastAsia="DengXian"/>
              </w:rPr>
            </w:pPr>
            <w:r w:rsidRPr="00170508">
              <w:rPr>
                <w:rFonts w:eastAsia="游明朝"/>
              </w:rPr>
              <w:t>CA_n25(2A)-n66A-n71A</w:t>
            </w:r>
          </w:p>
        </w:tc>
        <w:tc>
          <w:tcPr>
            <w:tcW w:w="871" w:type="pct"/>
            <w:tcBorders>
              <w:top w:val="single" w:sz="4" w:space="0" w:color="auto"/>
              <w:left w:val="single" w:sz="4" w:space="0" w:color="auto"/>
              <w:bottom w:val="nil"/>
              <w:right w:val="single" w:sz="4" w:space="0" w:color="auto"/>
            </w:tcBorders>
            <w:vAlign w:val="center"/>
          </w:tcPr>
          <w:p w14:paraId="4CA38713" w14:textId="77777777" w:rsidR="005B54D6" w:rsidRPr="00170508" w:rsidRDefault="005B54D6" w:rsidP="00992837">
            <w:pPr>
              <w:pStyle w:val="TAC"/>
              <w:rPr>
                <w:rFonts w:eastAsia="DengXian"/>
              </w:rPr>
            </w:pPr>
            <w:r w:rsidRPr="00170508">
              <w:rPr>
                <w:rFonts w:eastAsia="DengXian"/>
              </w:rPr>
              <w:t>n25</w:t>
            </w:r>
            <w:r w:rsidRPr="00170508">
              <w:rPr>
                <w:rFonts w:eastAsia="DengXian"/>
                <w:vertAlign w:val="superscript"/>
                <w:lang w:val="en-US" w:eastAsia="zh-CN"/>
              </w:rPr>
              <w:t>7</w:t>
            </w:r>
          </w:p>
          <w:p w14:paraId="3881D379" w14:textId="77777777" w:rsidR="005B54D6" w:rsidRPr="00170508" w:rsidRDefault="005B54D6" w:rsidP="00992837">
            <w:pPr>
              <w:pStyle w:val="TAC"/>
              <w:rPr>
                <w:rFonts w:eastAsia="DengXian"/>
              </w:rPr>
            </w:pPr>
            <w:r w:rsidRPr="00170508">
              <w:rPr>
                <w:rFonts w:eastAsia="DengXian"/>
              </w:rPr>
              <w:t>n66</w:t>
            </w:r>
            <w:r w:rsidRPr="00170508">
              <w:rPr>
                <w:rFonts w:eastAsia="DengXian"/>
                <w:vertAlign w:val="superscript"/>
                <w:lang w:val="en-US" w:eastAsia="zh-CN"/>
              </w:rPr>
              <w:t>7</w:t>
            </w:r>
          </w:p>
          <w:p w14:paraId="679A8E30" w14:textId="77777777" w:rsidR="005B54D6" w:rsidRPr="00170508" w:rsidRDefault="005B54D6" w:rsidP="00992837">
            <w:pPr>
              <w:pStyle w:val="TAC"/>
              <w:rPr>
                <w:rFonts w:eastAsia="DengXian"/>
              </w:rPr>
            </w:pPr>
            <w:r w:rsidRPr="00170508">
              <w:rPr>
                <w:rFonts w:eastAsia="DengXian"/>
              </w:rPr>
              <w:t>n71</w:t>
            </w:r>
            <w:r w:rsidRPr="00170508">
              <w:rPr>
                <w:rFonts w:eastAsia="DengXian"/>
                <w:vertAlign w:val="superscript"/>
                <w:lang w:val="en-US" w:eastAsia="zh-CN"/>
              </w:rPr>
              <w:t>7</w:t>
            </w:r>
          </w:p>
          <w:p w14:paraId="2F4DC159" w14:textId="77777777" w:rsidR="005B54D6" w:rsidRPr="00170508" w:rsidRDefault="005B54D6" w:rsidP="00992837">
            <w:pPr>
              <w:pStyle w:val="TAC"/>
              <w:rPr>
                <w:rFonts w:eastAsia="DengXian"/>
              </w:rPr>
            </w:pPr>
            <w:r w:rsidRPr="00170508">
              <w:rPr>
                <w:rFonts w:eastAsia="DengXian"/>
              </w:rPr>
              <w:t>CA_n25A-n66A</w:t>
            </w:r>
            <w:r w:rsidRPr="00170508">
              <w:rPr>
                <w:rFonts w:eastAsia="DengXian"/>
                <w:vertAlign w:val="superscript"/>
                <w:lang w:val="en-US" w:eastAsia="zh-CN"/>
              </w:rPr>
              <w:t>7</w:t>
            </w:r>
          </w:p>
          <w:p w14:paraId="54FF3B1D" w14:textId="77777777" w:rsidR="005B54D6" w:rsidRPr="00170508" w:rsidRDefault="005B54D6" w:rsidP="00992837">
            <w:pPr>
              <w:pStyle w:val="TAC"/>
              <w:rPr>
                <w:rFonts w:eastAsia="DengXian"/>
              </w:rPr>
            </w:pPr>
            <w:r w:rsidRPr="00170508">
              <w:rPr>
                <w:rFonts w:eastAsia="DengXian"/>
              </w:rPr>
              <w:t>CA_n25A-n71A</w:t>
            </w:r>
            <w:r w:rsidRPr="00170508">
              <w:rPr>
                <w:rFonts w:eastAsia="DengXian"/>
                <w:vertAlign w:val="superscript"/>
                <w:lang w:val="en-US" w:eastAsia="zh-CN"/>
              </w:rPr>
              <w:t>7</w:t>
            </w:r>
          </w:p>
          <w:p w14:paraId="5E8BA1D2" w14:textId="77777777" w:rsidR="005B54D6" w:rsidRPr="00170508" w:rsidRDefault="005B54D6" w:rsidP="00992837">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CBF0C6" w14:textId="77777777" w:rsidR="005B54D6" w:rsidRPr="00170508" w:rsidRDefault="005B54D6" w:rsidP="00992837">
            <w:pPr>
              <w:pStyle w:val="TAC"/>
              <w:rPr>
                <w:rFonts w:eastAsia="DengXian"/>
              </w:rPr>
            </w:pPr>
            <w:r w:rsidRPr="00170508">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E09C99"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5AE443B1" w14:textId="77777777" w:rsidR="005B54D6" w:rsidRPr="00170508" w:rsidRDefault="005B54D6" w:rsidP="00992837">
            <w:pPr>
              <w:pStyle w:val="TAC"/>
              <w:rPr>
                <w:rFonts w:eastAsia="DengXian" w:cs="Arial"/>
                <w:szCs w:val="18"/>
                <w:lang w:eastAsia="zh-CN"/>
              </w:rPr>
            </w:pPr>
            <w:r w:rsidRPr="00170508">
              <w:rPr>
                <w:rFonts w:eastAsia="DengXian"/>
                <w:lang w:eastAsia="zh-CN"/>
              </w:rPr>
              <w:t>0</w:t>
            </w:r>
          </w:p>
        </w:tc>
      </w:tr>
      <w:tr w:rsidR="005B54D6" w:rsidRPr="00170508" w14:paraId="7ECEDF7F" w14:textId="77777777" w:rsidTr="00992837">
        <w:trPr>
          <w:jc w:val="center"/>
        </w:trPr>
        <w:tc>
          <w:tcPr>
            <w:tcW w:w="1002" w:type="pct"/>
            <w:tcBorders>
              <w:top w:val="nil"/>
              <w:left w:val="single" w:sz="4" w:space="0" w:color="auto"/>
              <w:bottom w:val="nil"/>
              <w:right w:val="single" w:sz="4" w:space="0" w:color="auto"/>
            </w:tcBorders>
            <w:vAlign w:val="center"/>
          </w:tcPr>
          <w:p w14:paraId="30C86C52"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13F04B8D"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8F2ED4" w14:textId="77777777" w:rsidR="005B54D6" w:rsidRPr="00170508" w:rsidRDefault="005B54D6" w:rsidP="00992837">
            <w:pPr>
              <w:pStyle w:val="TAC"/>
              <w:rPr>
                <w:rFonts w:eastAsia="DengXian"/>
              </w:rPr>
            </w:pPr>
            <w:r w:rsidRPr="00170508">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041CE3"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CD4E7D7" w14:textId="77777777" w:rsidR="005B54D6" w:rsidRPr="00170508" w:rsidRDefault="005B54D6" w:rsidP="00992837">
            <w:pPr>
              <w:pStyle w:val="TAC"/>
              <w:rPr>
                <w:rFonts w:eastAsia="DengXian" w:cs="Arial"/>
                <w:szCs w:val="18"/>
                <w:lang w:eastAsia="zh-CN"/>
              </w:rPr>
            </w:pPr>
          </w:p>
        </w:tc>
      </w:tr>
      <w:tr w:rsidR="005B54D6" w:rsidRPr="00170508" w14:paraId="110E368D" w14:textId="77777777" w:rsidTr="00992837">
        <w:trPr>
          <w:jc w:val="center"/>
        </w:trPr>
        <w:tc>
          <w:tcPr>
            <w:tcW w:w="1002" w:type="pct"/>
            <w:tcBorders>
              <w:top w:val="nil"/>
              <w:left w:val="single" w:sz="4" w:space="0" w:color="auto"/>
              <w:bottom w:val="nil"/>
              <w:right w:val="single" w:sz="4" w:space="0" w:color="auto"/>
            </w:tcBorders>
            <w:vAlign w:val="center"/>
          </w:tcPr>
          <w:p w14:paraId="6160F469"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F8D41ED"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26FC83" w14:textId="77777777" w:rsidR="005B54D6" w:rsidRPr="00170508" w:rsidRDefault="005B54D6" w:rsidP="00992837">
            <w:pPr>
              <w:pStyle w:val="TAC"/>
              <w:rPr>
                <w:rFonts w:eastAsia="DengXian"/>
              </w:rPr>
            </w:pPr>
            <w:r w:rsidRPr="00170508">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B1F824" w14:textId="77777777" w:rsidR="005B54D6" w:rsidRPr="00170508" w:rsidRDefault="005B54D6" w:rsidP="00992837">
            <w:pPr>
              <w:pStyle w:val="TAC"/>
              <w:rPr>
                <w:rFonts w:ascii="Calibri" w:eastAsia="游明朝"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1897305" w14:textId="77777777" w:rsidR="005B54D6" w:rsidRPr="00170508" w:rsidRDefault="005B54D6" w:rsidP="00992837">
            <w:pPr>
              <w:pStyle w:val="TAC"/>
              <w:rPr>
                <w:rFonts w:eastAsia="DengXian" w:cs="Arial"/>
                <w:szCs w:val="18"/>
                <w:lang w:eastAsia="zh-CN"/>
              </w:rPr>
            </w:pPr>
          </w:p>
        </w:tc>
      </w:tr>
      <w:tr w:rsidR="005B54D6" w:rsidRPr="00170508" w14:paraId="313F2CDD" w14:textId="77777777" w:rsidTr="00992837">
        <w:trPr>
          <w:jc w:val="center"/>
        </w:trPr>
        <w:tc>
          <w:tcPr>
            <w:tcW w:w="1002" w:type="pct"/>
            <w:tcBorders>
              <w:top w:val="nil"/>
              <w:left w:val="single" w:sz="4" w:space="0" w:color="auto"/>
              <w:bottom w:val="nil"/>
              <w:right w:val="single" w:sz="4" w:space="0" w:color="auto"/>
            </w:tcBorders>
            <w:vAlign w:val="center"/>
          </w:tcPr>
          <w:p w14:paraId="694F6762" w14:textId="77777777" w:rsidR="005B54D6" w:rsidRPr="00170508" w:rsidRDefault="005B54D6" w:rsidP="00992837">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263E0DBB" w14:textId="77777777" w:rsidR="005B54D6" w:rsidRPr="00170508" w:rsidRDefault="005B54D6" w:rsidP="00992837">
            <w:pPr>
              <w:pStyle w:val="TAC"/>
              <w:rPr>
                <w:rFonts w:eastAsia="DengXian"/>
              </w:rPr>
            </w:pPr>
            <w:r w:rsidRPr="00170508">
              <w:rPr>
                <w:rFonts w:eastAsia="DengXian"/>
              </w:rPr>
              <w:t>CA_n25A-n66A</w:t>
            </w:r>
            <w:r w:rsidRPr="00170508">
              <w:rPr>
                <w:rFonts w:eastAsia="DengXian"/>
                <w:vertAlign w:val="superscript"/>
                <w:lang w:val="en-US" w:eastAsia="zh-CN"/>
              </w:rPr>
              <w:t>7</w:t>
            </w:r>
          </w:p>
          <w:p w14:paraId="35A1891D" w14:textId="77777777" w:rsidR="005B54D6" w:rsidRPr="00170508" w:rsidRDefault="005B54D6" w:rsidP="00992837">
            <w:pPr>
              <w:pStyle w:val="TAC"/>
              <w:rPr>
                <w:rFonts w:eastAsia="DengXian"/>
              </w:rPr>
            </w:pPr>
            <w:r w:rsidRPr="00170508">
              <w:rPr>
                <w:rFonts w:eastAsia="DengXian"/>
              </w:rPr>
              <w:t>CA_n25A-n71A</w:t>
            </w:r>
            <w:r w:rsidRPr="00170508">
              <w:rPr>
                <w:rFonts w:eastAsia="DengXian"/>
                <w:vertAlign w:val="superscript"/>
                <w:lang w:val="en-US" w:eastAsia="zh-CN"/>
              </w:rPr>
              <w:t>7</w:t>
            </w:r>
          </w:p>
          <w:p w14:paraId="1115F0A2" w14:textId="77777777" w:rsidR="005B54D6" w:rsidRPr="00170508" w:rsidRDefault="005B54D6" w:rsidP="00992837">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BD3B30" w14:textId="77777777" w:rsidR="005B54D6" w:rsidRPr="00170508" w:rsidRDefault="005B54D6" w:rsidP="00992837">
            <w:pPr>
              <w:pStyle w:val="TAC"/>
              <w:rPr>
                <w:rFonts w:eastAsia="游明朝"/>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946D17"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029DE3B"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716896A8" w14:textId="77777777" w:rsidTr="00992837">
        <w:trPr>
          <w:jc w:val="center"/>
        </w:trPr>
        <w:tc>
          <w:tcPr>
            <w:tcW w:w="1002" w:type="pct"/>
            <w:tcBorders>
              <w:top w:val="nil"/>
              <w:left w:val="single" w:sz="4" w:space="0" w:color="auto"/>
              <w:bottom w:val="nil"/>
              <w:right w:val="single" w:sz="4" w:space="0" w:color="auto"/>
            </w:tcBorders>
            <w:vAlign w:val="center"/>
          </w:tcPr>
          <w:p w14:paraId="5FA8F34C"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6F8AA2B8"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914D34" w14:textId="77777777" w:rsidR="005B54D6" w:rsidRPr="00170508" w:rsidRDefault="005B54D6" w:rsidP="00992837">
            <w:pPr>
              <w:pStyle w:val="TAC"/>
              <w:rPr>
                <w:rFonts w:eastAsia="游明朝"/>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4B8DFF"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E933BC3" w14:textId="77777777" w:rsidR="005B54D6" w:rsidRPr="00170508" w:rsidRDefault="005B54D6" w:rsidP="00992837">
            <w:pPr>
              <w:pStyle w:val="TAC"/>
              <w:rPr>
                <w:rFonts w:eastAsia="DengXian" w:cs="Arial"/>
                <w:szCs w:val="18"/>
                <w:lang w:eastAsia="zh-CN"/>
              </w:rPr>
            </w:pPr>
          </w:p>
        </w:tc>
      </w:tr>
      <w:tr w:rsidR="005B54D6" w:rsidRPr="00170508" w14:paraId="1D8457C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4689DBF"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C7885D2"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B2B689" w14:textId="77777777" w:rsidR="005B54D6" w:rsidRPr="00170508" w:rsidRDefault="005B54D6" w:rsidP="00992837">
            <w:pPr>
              <w:pStyle w:val="TAC"/>
              <w:rPr>
                <w:rFonts w:eastAsia="游明朝"/>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11792A"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6622078" w14:textId="77777777" w:rsidR="005B54D6" w:rsidRPr="00170508" w:rsidRDefault="005B54D6" w:rsidP="00992837">
            <w:pPr>
              <w:pStyle w:val="TAC"/>
              <w:rPr>
                <w:rFonts w:eastAsia="DengXian" w:cs="Arial"/>
                <w:szCs w:val="18"/>
                <w:lang w:eastAsia="zh-CN"/>
              </w:rPr>
            </w:pPr>
          </w:p>
        </w:tc>
      </w:tr>
      <w:tr w:rsidR="005B54D6" w:rsidRPr="00170508" w14:paraId="1754013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927A835" w14:textId="77777777" w:rsidR="005B54D6" w:rsidRPr="00170508" w:rsidRDefault="005B54D6" w:rsidP="00992837">
            <w:pPr>
              <w:pStyle w:val="TAC"/>
              <w:rPr>
                <w:rFonts w:eastAsia="DengXian"/>
              </w:rPr>
            </w:pPr>
            <w:r w:rsidRPr="00170508">
              <w:rPr>
                <w:rFonts w:eastAsia="DengXian"/>
              </w:rPr>
              <w:t>CA_n25(2A)-n66(2A)-n71A</w:t>
            </w:r>
          </w:p>
        </w:tc>
        <w:tc>
          <w:tcPr>
            <w:tcW w:w="871" w:type="pct"/>
            <w:tcBorders>
              <w:top w:val="single" w:sz="4" w:space="0" w:color="auto"/>
              <w:left w:val="single" w:sz="4" w:space="0" w:color="auto"/>
              <w:bottom w:val="nil"/>
              <w:right w:val="single" w:sz="4" w:space="0" w:color="auto"/>
            </w:tcBorders>
            <w:vAlign w:val="center"/>
          </w:tcPr>
          <w:p w14:paraId="016CE754" w14:textId="77777777" w:rsidR="005B54D6" w:rsidRPr="00170508" w:rsidRDefault="005B54D6" w:rsidP="00992837">
            <w:pPr>
              <w:pStyle w:val="TAC"/>
              <w:rPr>
                <w:rFonts w:eastAsia="DengXian"/>
              </w:rPr>
            </w:pPr>
            <w:r w:rsidRPr="00170508">
              <w:rPr>
                <w:rFonts w:eastAsia="DengXian"/>
              </w:rPr>
              <w:t>CA_n25A-n66A</w:t>
            </w:r>
          </w:p>
          <w:p w14:paraId="49F32E8C" w14:textId="77777777" w:rsidR="005B54D6" w:rsidRPr="00170508" w:rsidRDefault="005B54D6" w:rsidP="00992837">
            <w:pPr>
              <w:pStyle w:val="TAC"/>
              <w:rPr>
                <w:rFonts w:eastAsia="DengXian"/>
              </w:rPr>
            </w:pPr>
            <w:r w:rsidRPr="00170508">
              <w:rPr>
                <w:rFonts w:eastAsia="DengXian"/>
              </w:rPr>
              <w:t>CA_n25A-n71A</w:t>
            </w:r>
          </w:p>
          <w:p w14:paraId="114D9112" w14:textId="77777777" w:rsidR="005B54D6" w:rsidRPr="00170508" w:rsidRDefault="005B54D6" w:rsidP="00992837">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C3272B"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C28F56"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701B39A"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1A311C6C" w14:textId="77777777" w:rsidTr="00992837">
        <w:trPr>
          <w:jc w:val="center"/>
        </w:trPr>
        <w:tc>
          <w:tcPr>
            <w:tcW w:w="1002" w:type="pct"/>
            <w:tcBorders>
              <w:top w:val="nil"/>
              <w:left w:val="single" w:sz="4" w:space="0" w:color="auto"/>
              <w:bottom w:val="nil"/>
              <w:right w:val="single" w:sz="4" w:space="0" w:color="auto"/>
            </w:tcBorders>
            <w:vAlign w:val="center"/>
          </w:tcPr>
          <w:p w14:paraId="0CBFBF4D"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331AAD69"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7B7714"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93FD41"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006768EE" w14:textId="77777777" w:rsidR="005B54D6" w:rsidRPr="00170508" w:rsidRDefault="005B54D6" w:rsidP="00992837">
            <w:pPr>
              <w:pStyle w:val="TAC"/>
              <w:rPr>
                <w:rFonts w:eastAsia="DengXian" w:cs="Arial"/>
                <w:szCs w:val="18"/>
                <w:lang w:eastAsia="zh-CN"/>
              </w:rPr>
            </w:pPr>
          </w:p>
        </w:tc>
      </w:tr>
      <w:tr w:rsidR="005B54D6" w:rsidRPr="00170508" w14:paraId="67A3CE1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91C2A48"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88F0C90"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E1DEC2"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2B8846"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717D06D" w14:textId="77777777" w:rsidR="005B54D6" w:rsidRPr="00170508" w:rsidRDefault="005B54D6" w:rsidP="00992837">
            <w:pPr>
              <w:pStyle w:val="TAC"/>
              <w:rPr>
                <w:rFonts w:eastAsia="DengXian" w:cs="Arial"/>
                <w:szCs w:val="18"/>
                <w:lang w:eastAsia="zh-CN"/>
              </w:rPr>
            </w:pPr>
          </w:p>
        </w:tc>
      </w:tr>
      <w:tr w:rsidR="005B54D6" w:rsidRPr="00170508" w14:paraId="55AC472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2276417" w14:textId="77777777" w:rsidR="005B54D6" w:rsidRPr="00170508" w:rsidRDefault="005B54D6" w:rsidP="00992837">
            <w:pPr>
              <w:pStyle w:val="TAC"/>
              <w:rPr>
                <w:rFonts w:eastAsia="DengXian"/>
              </w:rPr>
            </w:pPr>
            <w:r w:rsidRPr="00170508">
              <w:rPr>
                <w:rFonts w:eastAsia="DengXian"/>
              </w:rPr>
              <w:t>CA_n25(2A)-n66A-n71B</w:t>
            </w:r>
          </w:p>
        </w:tc>
        <w:tc>
          <w:tcPr>
            <w:tcW w:w="871" w:type="pct"/>
            <w:tcBorders>
              <w:top w:val="single" w:sz="4" w:space="0" w:color="auto"/>
              <w:left w:val="single" w:sz="4" w:space="0" w:color="auto"/>
              <w:bottom w:val="nil"/>
              <w:right w:val="single" w:sz="4" w:space="0" w:color="auto"/>
            </w:tcBorders>
            <w:vAlign w:val="center"/>
          </w:tcPr>
          <w:p w14:paraId="0C377E41" w14:textId="77777777" w:rsidR="005B54D6" w:rsidRPr="00170508" w:rsidRDefault="005B54D6" w:rsidP="00992837">
            <w:pPr>
              <w:pStyle w:val="TAC"/>
              <w:rPr>
                <w:rFonts w:eastAsia="DengXian"/>
              </w:rPr>
            </w:pPr>
            <w:r w:rsidRPr="00170508">
              <w:rPr>
                <w:rFonts w:eastAsia="DengXian"/>
              </w:rPr>
              <w:t>CA_n25A-n66A</w:t>
            </w:r>
          </w:p>
          <w:p w14:paraId="47F34A6C" w14:textId="77777777" w:rsidR="005B54D6" w:rsidRPr="00170508" w:rsidRDefault="005B54D6" w:rsidP="00992837">
            <w:pPr>
              <w:pStyle w:val="TAC"/>
              <w:rPr>
                <w:rFonts w:eastAsia="DengXian"/>
              </w:rPr>
            </w:pPr>
            <w:r w:rsidRPr="00170508">
              <w:rPr>
                <w:rFonts w:eastAsia="DengXian"/>
              </w:rPr>
              <w:t>CA_n25A-n71A</w:t>
            </w:r>
          </w:p>
          <w:p w14:paraId="5B7ADDA9" w14:textId="77777777" w:rsidR="005B54D6" w:rsidRPr="00170508" w:rsidRDefault="005B54D6" w:rsidP="00992837">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9680BA"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D51B5E"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D8796AC"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4E918288" w14:textId="77777777" w:rsidTr="00992837">
        <w:trPr>
          <w:jc w:val="center"/>
        </w:trPr>
        <w:tc>
          <w:tcPr>
            <w:tcW w:w="1002" w:type="pct"/>
            <w:tcBorders>
              <w:top w:val="nil"/>
              <w:left w:val="single" w:sz="4" w:space="0" w:color="auto"/>
              <w:bottom w:val="nil"/>
              <w:right w:val="single" w:sz="4" w:space="0" w:color="auto"/>
            </w:tcBorders>
            <w:vAlign w:val="center"/>
          </w:tcPr>
          <w:p w14:paraId="4D32C157"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2F301174"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1A69BA"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56F590"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5176BDA" w14:textId="77777777" w:rsidR="005B54D6" w:rsidRPr="00170508" w:rsidRDefault="005B54D6" w:rsidP="00992837">
            <w:pPr>
              <w:pStyle w:val="TAC"/>
              <w:rPr>
                <w:rFonts w:eastAsia="DengXian" w:cs="Arial"/>
                <w:szCs w:val="18"/>
                <w:lang w:eastAsia="zh-CN"/>
              </w:rPr>
            </w:pPr>
          </w:p>
        </w:tc>
      </w:tr>
      <w:tr w:rsidR="005B54D6" w:rsidRPr="00170508" w14:paraId="3A3E05E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F496A4E"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E801670"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E9BA4E"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9D004E" w14:textId="77777777" w:rsidR="005B54D6" w:rsidRPr="00170508" w:rsidRDefault="005B54D6" w:rsidP="00992837">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1216C21" w14:textId="77777777" w:rsidR="005B54D6" w:rsidRPr="00170508" w:rsidRDefault="005B54D6" w:rsidP="00992837">
            <w:pPr>
              <w:pStyle w:val="TAC"/>
              <w:rPr>
                <w:rFonts w:eastAsia="DengXian" w:cs="Arial"/>
                <w:szCs w:val="18"/>
                <w:lang w:eastAsia="zh-CN"/>
              </w:rPr>
            </w:pPr>
          </w:p>
        </w:tc>
      </w:tr>
      <w:tr w:rsidR="005B54D6" w:rsidRPr="00170508" w14:paraId="4692D82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874650C" w14:textId="77777777" w:rsidR="005B54D6" w:rsidRPr="00170508" w:rsidRDefault="005B54D6" w:rsidP="00992837">
            <w:pPr>
              <w:pStyle w:val="TAC"/>
              <w:rPr>
                <w:rFonts w:eastAsia="DengXian"/>
              </w:rPr>
            </w:pPr>
            <w:r w:rsidRPr="00170508">
              <w:rPr>
                <w:rFonts w:eastAsia="DengXian"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2455752C" w14:textId="77777777" w:rsidR="005B54D6" w:rsidRPr="00170508" w:rsidRDefault="005B54D6" w:rsidP="00992837">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D7CDD8A" w14:textId="77777777" w:rsidR="005B54D6" w:rsidRPr="00170508" w:rsidRDefault="005B54D6" w:rsidP="00992837">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4BFF0E" w14:textId="77777777" w:rsidR="005B54D6" w:rsidRPr="00170508" w:rsidRDefault="005B54D6" w:rsidP="00992837">
            <w:pPr>
              <w:pStyle w:val="TAC"/>
              <w:rPr>
                <w:rFonts w:eastAsia="DengXian"/>
                <w:lang w:eastAsia="zh-CN" w:bidi="ar"/>
              </w:rPr>
            </w:pPr>
            <w:r w:rsidRPr="00170508">
              <w:rPr>
                <w:rFonts w:eastAsia="DengXian" w:cs="Arial"/>
                <w:color w:val="000000"/>
                <w:szCs w:val="18"/>
              </w:rPr>
              <w:t>CA_n25(2</w:t>
            </w:r>
            <w:proofErr w:type="gramStart"/>
            <w:r w:rsidRPr="00170508">
              <w:rPr>
                <w:rFonts w:eastAsia="DengXian" w:cs="Arial"/>
                <w:color w:val="000000"/>
                <w:szCs w:val="18"/>
              </w:rPr>
              <w:t>A)</w:t>
            </w:r>
            <w:r>
              <w:rPr>
                <w:rFonts w:eastAsia="DengXian" w:cs="Arial"/>
                <w:color w:val="000000"/>
                <w:szCs w:val="18"/>
              </w:rPr>
              <w:t>_</w:t>
            </w:r>
            <w:proofErr w:type="gramEnd"/>
            <w:r>
              <w:rPr>
                <w:rFonts w:eastAsia="DengXian" w:cs="Arial"/>
                <w:color w:val="000000"/>
                <w:szCs w:val="18"/>
              </w:rPr>
              <w:t>BCS 4 and 5</w:t>
            </w:r>
          </w:p>
        </w:tc>
        <w:tc>
          <w:tcPr>
            <w:tcW w:w="750" w:type="pct"/>
            <w:tcBorders>
              <w:top w:val="single" w:sz="4" w:space="0" w:color="auto"/>
              <w:left w:val="single" w:sz="4" w:space="0" w:color="auto"/>
              <w:bottom w:val="nil"/>
              <w:right w:val="single" w:sz="4" w:space="0" w:color="auto"/>
            </w:tcBorders>
            <w:vAlign w:val="center"/>
          </w:tcPr>
          <w:p w14:paraId="10848299" w14:textId="77777777" w:rsidR="005B54D6" w:rsidRPr="00170508" w:rsidRDefault="005B54D6" w:rsidP="00992837">
            <w:pPr>
              <w:pStyle w:val="TAC"/>
              <w:rPr>
                <w:rFonts w:eastAsia="DengXian" w:cs="Arial"/>
                <w:szCs w:val="18"/>
                <w:lang w:eastAsia="zh-CN"/>
              </w:rPr>
            </w:pPr>
            <w:r w:rsidRPr="00170508">
              <w:rPr>
                <w:rFonts w:eastAsia="DengXian" w:cs="Arial"/>
                <w:color w:val="000000"/>
                <w:szCs w:val="18"/>
              </w:rPr>
              <w:t>4 and 5</w:t>
            </w:r>
          </w:p>
        </w:tc>
      </w:tr>
      <w:tr w:rsidR="005B54D6" w:rsidRPr="00170508" w14:paraId="64C856AF" w14:textId="77777777" w:rsidTr="00992837">
        <w:trPr>
          <w:jc w:val="center"/>
        </w:trPr>
        <w:tc>
          <w:tcPr>
            <w:tcW w:w="1002" w:type="pct"/>
            <w:tcBorders>
              <w:top w:val="nil"/>
              <w:left w:val="single" w:sz="4" w:space="0" w:color="auto"/>
              <w:bottom w:val="nil"/>
              <w:right w:val="single" w:sz="4" w:space="0" w:color="auto"/>
            </w:tcBorders>
            <w:vAlign w:val="center"/>
          </w:tcPr>
          <w:p w14:paraId="0A7A852B"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19537CEB"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EC02FD" w14:textId="77777777" w:rsidR="005B54D6" w:rsidRPr="00170508" w:rsidRDefault="005B54D6" w:rsidP="00992837">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B5F8E" w14:textId="77777777" w:rsidR="005B54D6" w:rsidRPr="00170508" w:rsidRDefault="005B54D6" w:rsidP="00992837">
            <w:pPr>
              <w:pStyle w:val="TAC"/>
              <w:rPr>
                <w:rFonts w:eastAsia="DengXian"/>
                <w:lang w:eastAsia="zh-CN" w:bidi="ar"/>
              </w:rPr>
            </w:pPr>
            <w:r w:rsidRPr="00170508">
              <w:rPr>
                <w:rFonts w:eastAsia="DengXian" w:cs="Arial"/>
                <w:color w:val="000000"/>
                <w:szCs w:val="18"/>
              </w:rPr>
              <w:t>CA_n66(2</w:t>
            </w:r>
            <w:proofErr w:type="gramStart"/>
            <w:r w:rsidRPr="00170508">
              <w:rPr>
                <w:rFonts w:eastAsia="DengXian" w:cs="Arial"/>
                <w:color w:val="000000"/>
                <w:szCs w:val="18"/>
              </w:rPr>
              <w:t>A)</w:t>
            </w:r>
            <w:r>
              <w:rPr>
                <w:rFonts w:eastAsia="DengXian" w:cs="Arial"/>
                <w:color w:val="000000"/>
                <w:szCs w:val="18"/>
              </w:rPr>
              <w:t>_</w:t>
            </w:r>
            <w:proofErr w:type="gramEnd"/>
            <w:r>
              <w:rPr>
                <w:rFonts w:eastAsia="DengXian" w:cs="Arial"/>
                <w:color w:val="000000"/>
                <w:szCs w:val="18"/>
              </w:rPr>
              <w:t>BCS 4 and 5</w:t>
            </w:r>
          </w:p>
        </w:tc>
        <w:tc>
          <w:tcPr>
            <w:tcW w:w="750" w:type="pct"/>
            <w:tcBorders>
              <w:top w:val="nil"/>
              <w:left w:val="single" w:sz="4" w:space="0" w:color="auto"/>
              <w:bottom w:val="nil"/>
              <w:right w:val="single" w:sz="4" w:space="0" w:color="auto"/>
            </w:tcBorders>
            <w:vAlign w:val="center"/>
          </w:tcPr>
          <w:p w14:paraId="37CD948A" w14:textId="77777777" w:rsidR="005B54D6" w:rsidRPr="00170508" w:rsidRDefault="005B54D6" w:rsidP="00992837">
            <w:pPr>
              <w:pStyle w:val="TAC"/>
              <w:rPr>
                <w:rFonts w:eastAsia="DengXian" w:cs="Arial"/>
                <w:szCs w:val="18"/>
                <w:lang w:eastAsia="zh-CN"/>
              </w:rPr>
            </w:pPr>
          </w:p>
        </w:tc>
      </w:tr>
      <w:tr w:rsidR="005B54D6" w:rsidRPr="00170508" w14:paraId="545A636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4B26EA2"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C4B2EBD"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4D0C75" w14:textId="77777777" w:rsidR="005B54D6" w:rsidRPr="00170508" w:rsidRDefault="005B54D6" w:rsidP="00992837">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E3D1D4" w14:textId="77777777" w:rsidR="005B54D6" w:rsidRPr="00170508" w:rsidRDefault="005B54D6" w:rsidP="00992837">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0FF56618" w14:textId="77777777" w:rsidR="005B54D6" w:rsidRPr="00170508" w:rsidRDefault="005B54D6" w:rsidP="00992837">
            <w:pPr>
              <w:pStyle w:val="TAC"/>
              <w:rPr>
                <w:rFonts w:eastAsia="DengXian" w:cs="Arial"/>
                <w:szCs w:val="18"/>
                <w:lang w:eastAsia="zh-CN"/>
              </w:rPr>
            </w:pPr>
          </w:p>
        </w:tc>
      </w:tr>
      <w:tr w:rsidR="005B54D6" w:rsidRPr="00170508" w14:paraId="54FC170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AA491EE" w14:textId="77777777" w:rsidR="005B54D6" w:rsidRPr="00170508" w:rsidRDefault="005B54D6" w:rsidP="00992837">
            <w:pPr>
              <w:pStyle w:val="TAC"/>
              <w:rPr>
                <w:rFonts w:eastAsia="DengXian"/>
              </w:rPr>
            </w:pPr>
            <w:r w:rsidRPr="00170508">
              <w:rPr>
                <w:rFonts w:eastAsia="DengXian"/>
              </w:rPr>
              <w:t>CA_n25(2A)-n66A-n71(2A)</w:t>
            </w:r>
          </w:p>
        </w:tc>
        <w:tc>
          <w:tcPr>
            <w:tcW w:w="871" w:type="pct"/>
            <w:tcBorders>
              <w:top w:val="single" w:sz="4" w:space="0" w:color="auto"/>
              <w:left w:val="single" w:sz="4" w:space="0" w:color="auto"/>
              <w:bottom w:val="nil"/>
              <w:right w:val="single" w:sz="4" w:space="0" w:color="auto"/>
            </w:tcBorders>
            <w:vAlign w:val="center"/>
          </w:tcPr>
          <w:p w14:paraId="067F28B0" w14:textId="77777777" w:rsidR="005B54D6" w:rsidRPr="00170508" w:rsidRDefault="005B54D6" w:rsidP="00992837">
            <w:pPr>
              <w:pStyle w:val="TAC"/>
              <w:rPr>
                <w:rFonts w:eastAsia="DengXian"/>
              </w:rPr>
            </w:pPr>
            <w:r w:rsidRPr="00170508">
              <w:rPr>
                <w:rFonts w:eastAsia="DengXian"/>
              </w:rPr>
              <w:t>CA_n25A-n66A</w:t>
            </w:r>
          </w:p>
          <w:p w14:paraId="57489784" w14:textId="77777777" w:rsidR="005B54D6" w:rsidRPr="00170508" w:rsidRDefault="005B54D6" w:rsidP="00992837">
            <w:pPr>
              <w:pStyle w:val="TAC"/>
              <w:rPr>
                <w:rFonts w:eastAsia="DengXian"/>
              </w:rPr>
            </w:pPr>
            <w:r w:rsidRPr="00170508">
              <w:rPr>
                <w:rFonts w:eastAsia="DengXian"/>
              </w:rPr>
              <w:t>CA_n25A-n71A</w:t>
            </w:r>
          </w:p>
          <w:p w14:paraId="16E989E8" w14:textId="77777777" w:rsidR="005B54D6" w:rsidRPr="00170508" w:rsidRDefault="005B54D6" w:rsidP="00992837">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85C52CA"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E0CA21"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2B7170C"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657E0EA3" w14:textId="77777777" w:rsidTr="00992837">
        <w:trPr>
          <w:jc w:val="center"/>
        </w:trPr>
        <w:tc>
          <w:tcPr>
            <w:tcW w:w="1002" w:type="pct"/>
            <w:tcBorders>
              <w:top w:val="nil"/>
              <w:left w:val="single" w:sz="4" w:space="0" w:color="auto"/>
              <w:bottom w:val="nil"/>
              <w:right w:val="single" w:sz="4" w:space="0" w:color="auto"/>
            </w:tcBorders>
            <w:vAlign w:val="center"/>
          </w:tcPr>
          <w:p w14:paraId="660B4D90"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AAB8319"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D1449B"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19EB6"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B7292FF" w14:textId="77777777" w:rsidR="005B54D6" w:rsidRPr="00170508" w:rsidRDefault="005B54D6" w:rsidP="00992837">
            <w:pPr>
              <w:pStyle w:val="TAC"/>
              <w:rPr>
                <w:rFonts w:eastAsia="DengXian" w:cs="Arial"/>
                <w:szCs w:val="18"/>
                <w:lang w:eastAsia="zh-CN"/>
              </w:rPr>
            </w:pPr>
          </w:p>
        </w:tc>
      </w:tr>
      <w:tr w:rsidR="005B54D6" w:rsidRPr="00170508" w14:paraId="0D3A25C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004606D"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2F40DF0"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C78FF2"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EA1600"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385AC4BC" w14:textId="77777777" w:rsidR="005B54D6" w:rsidRPr="00170508" w:rsidRDefault="005B54D6" w:rsidP="00992837">
            <w:pPr>
              <w:pStyle w:val="TAC"/>
              <w:rPr>
                <w:rFonts w:eastAsia="DengXian" w:cs="Arial"/>
                <w:szCs w:val="18"/>
                <w:lang w:eastAsia="zh-CN"/>
              </w:rPr>
            </w:pPr>
          </w:p>
        </w:tc>
      </w:tr>
      <w:tr w:rsidR="005B54D6" w:rsidRPr="00170508" w14:paraId="17E1FBA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AC74591" w14:textId="77777777" w:rsidR="005B54D6" w:rsidRPr="00170508" w:rsidRDefault="005B54D6" w:rsidP="00992837">
            <w:pPr>
              <w:pStyle w:val="TAC"/>
              <w:rPr>
                <w:rFonts w:eastAsia="DengXian"/>
              </w:rPr>
            </w:pPr>
            <w:r w:rsidRPr="00170508">
              <w:rPr>
                <w:rFonts w:eastAsia="DengXian"/>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19C48719" w14:textId="77777777" w:rsidR="005B54D6" w:rsidRPr="00170508" w:rsidRDefault="005B54D6" w:rsidP="00992837">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37F7F22" w14:textId="77777777" w:rsidR="005B54D6" w:rsidRPr="00170508" w:rsidRDefault="005B54D6" w:rsidP="00992837">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3D05E7" w14:textId="77777777" w:rsidR="005B54D6" w:rsidRPr="00170508" w:rsidRDefault="005B54D6" w:rsidP="00992837">
            <w:pPr>
              <w:pStyle w:val="TAC"/>
              <w:rPr>
                <w:rFonts w:eastAsia="DengXian"/>
                <w:lang w:eastAsia="zh-CN" w:bidi="ar"/>
              </w:rPr>
            </w:pPr>
            <w:r w:rsidRPr="00170508">
              <w:rPr>
                <w:rFonts w:eastAsia="DengXian"/>
                <w:lang w:val="en-US" w:eastAsia="zh-CN" w:bidi="ar"/>
              </w:rPr>
              <w:t>CA_n25(2</w:t>
            </w:r>
            <w:proofErr w:type="gramStart"/>
            <w:r w:rsidRPr="00170508">
              <w:rPr>
                <w:rFonts w:eastAsia="DengXian"/>
                <w:lang w:val="en-US" w:eastAsia="zh-CN" w:bidi="ar"/>
              </w:rPr>
              <w:t>A)_</w:t>
            </w:r>
            <w:proofErr w:type="gramEnd"/>
            <w:r w:rsidRPr="00170508">
              <w:rPr>
                <w:rFonts w:eastAsia="DengXian"/>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91864DB" w14:textId="77777777" w:rsidR="005B54D6" w:rsidRPr="00170508" w:rsidRDefault="005B54D6" w:rsidP="00992837">
            <w:pPr>
              <w:pStyle w:val="TAC"/>
              <w:rPr>
                <w:rFonts w:eastAsia="DengXian" w:cs="Arial"/>
                <w:szCs w:val="18"/>
                <w:lang w:eastAsia="zh-CN"/>
              </w:rPr>
            </w:pPr>
            <w:r w:rsidRPr="00170508">
              <w:rPr>
                <w:rFonts w:eastAsia="DengXian" w:cs="Arial"/>
                <w:szCs w:val="18"/>
                <w:lang w:val="en-US" w:eastAsia="zh-CN"/>
              </w:rPr>
              <w:t>4 and 5</w:t>
            </w:r>
          </w:p>
        </w:tc>
      </w:tr>
      <w:tr w:rsidR="005B54D6" w:rsidRPr="00170508" w14:paraId="0E585D07" w14:textId="77777777" w:rsidTr="00992837">
        <w:trPr>
          <w:jc w:val="center"/>
        </w:trPr>
        <w:tc>
          <w:tcPr>
            <w:tcW w:w="1002" w:type="pct"/>
            <w:tcBorders>
              <w:top w:val="nil"/>
              <w:left w:val="single" w:sz="4" w:space="0" w:color="auto"/>
              <w:bottom w:val="nil"/>
              <w:right w:val="single" w:sz="4" w:space="0" w:color="auto"/>
            </w:tcBorders>
            <w:vAlign w:val="center"/>
          </w:tcPr>
          <w:p w14:paraId="53800431"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712DB36D"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493E75" w14:textId="77777777" w:rsidR="005B54D6" w:rsidRPr="00170508" w:rsidRDefault="005B54D6" w:rsidP="00992837">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EDCA85" w14:textId="77777777" w:rsidR="005B54D6" w:rsidRPr="00170508" w:rsidRDefault="005B54D6" w:rsidP="00992837">
            <w:pPr>
              <w:pStyle w:val="TAC"/>
              <w:rPr>
                <w:rFonts w:eastAsia="DengXian"/>
                <w:lang w:eastAsia="zh-CN" w:bidi="ar"/>
              </w:rPr>
            </w:pPr>
            <w:r w:rsidRPr="00170508">
              <w:rPr>
                <w:rFonts w:eastAsia="DengXian" w:cs="Arial"/>
                <w:color w:val="000000"/>
                <w:szCs w:val="18"/>
              </w:rPr>
              <w:t>CA_n66(2</w:t>
            </w:r>
            <w:proofErr w:type="gramStart"/>
            <w:r w:rsidRPr="00170508">
              <w:rPr>
                <w:rFonts w:eastAsia="DengXian" w:cs="Arial"/>
                <w:color w:val="000000"/>
                <w:szCs w:val="18"/>
              </w:rPr>
              <w:t>A)</w:t>
            </w:r>
            <w:r>
              <w:rPr>
                <w:rFonts w:eastAsia="DengXian" w:cs="Arial"/>
                <w:color w:val="000000"/>
                <w:szCs w:val="18"/>
              </w:rPr>
              <w:t>_</w:t>
            </w:r>
            <w:proofErr w:type="gramEnd"/>
            <w:r>
              <w:rPr>
                <w:rFonts w:eastAsia="DengXian" w:cs="Arial"/>
                <w:color w:val="000000"/>
                <w:szCs w:val="18"/>
              </w:rPr>
              <w:t>BCS 4 and 5</w:t>
            </w:r>
          </w:p>
        </w:tc>
        <w:tc>
          <w:tcPr>
            <w:tcW w:w="750" w:type="pct"/>
            <w:tcBorders>
              <w:top w:val="nil"/>
              <w:left w:val="single" w:sz="4" w:space="0" w:color="auto"/>
              <w:bottom w:val="nil"/>
              <w:right w:val="single" w:sz="4" w:space="0" w:color="auto"/>
            </w:tcBorders>
            <w:vAlign w:val="center"/>
          </w:tcPr>
          <w:p w14:paraId="4A7F3D1D" w14:textId="77777777" w:rsidR="005B54D6" w:rsidRPr="00170508" w:rsidRDefault="005B54D6" w:rsidP="00992837">
            <w:pPr>
              <w:pStyle w:val="TAC"/>
              <w:rPr>
                <w:rFonts w:eastAsia="DengXian" w:cs="Arial"/>
                <w:szCs w:val="18"/>
                <w:lang w:eastAsia="zh-CN"/>
              </w:rPr>
            </w:pPr>
          </w:p>
        </w:tc>
      </w:tr>
      <w:tr w:rsidR="005B54D6" w:rsidRPr="00170508" w14:paraId="6CA6C83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EF580B3"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B5744D8"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F8E903" w14:textId="77777777" w:rsidR="005B54D6" w:rsidRPr="00170508" w:rsidRDefault="005B54D6" w:rsidP="00992837">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0FEA11" w14:textId="77777777" w:rsidR="005B54D6" w:rsidRPr="00170508" w:rsidRDefault="005B54D6" w:rsidP="00992837">
            <w:pPr>
              <w:pStyle w:val="TAC"/>
              <w:rPr>
                <w:rFonts w:eastAsia="DengXian"/>
                <w:lang w:eastAsia="zh-CN" w:bidi="ar"/>
              </w:rPr>
            </w:pPr>
            <w:r w:rsidRPr="00170508">
              <w:rPr>
                <w:rFonts w:eastAsia="DengXian"/>
                <w:lang w:val="en-US" w:eastAsia="zh-CN" w:bidi="ar"/>
              </w:rPr>
              <w:t>CA_n71(2</w:t>
            </w:r>
            <w:proofErr w:type="gramStart"/>
            <w:r w:rsidRPr="00170508">
              <w:rPr>
                <w:rFonts w:eastAsia="DengXian"/>
                <w:lang w:val="en-US" w:eastAsia="zh-CN" w:bidi="ar"/>
              </w:rPr>
              <w:t>A)_</w:t>
            </w:r>
            <w:proofErr w:type="gramEnd"/>
            <w:r w:rsidRPr="00170508">
              <w:rPr>
                <w:rFonts w:eastAsia="DengXian"/>
                <w:lang w:val="en-US"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A9336B7" w14:textId="77777777" w:rsidR="005B54D6" w:rsidRPr="00170508" w:rsidRDefault="005B54D6" w:rsidP="00992837">
            <w:pPr>
              <w:pStyle w:val="TAC"/>
              <w:rPr>
                <w:rFonts w:eastAsia="DengXian" w:cs="Arial"/>
                <w:szCs w:val="18"/>
                <w:lang w:eastAsia="zh-CN"/>
              </w:rPr>
            </w:pPr>
          </w:p>
        </w:tc>
      </w:tr>
      <w:tr w:rsidR="005B54D6" w:rsidRPr="00170508" w14:paraId="137751B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55BFFF5" w14:textId="77777777" w:rsidR="005B54D6" w:rsidRPr="00170508" w:rsidRDefault="005B54D6" w:rsidP="00992837">
            <w:pPr>
              <w:pStyle w:val="TAC"/>
              <w:rPr>
                <w:rFonts w:eastAsia="DengXian"/>
              </w:rPr>
            </w:pPr>
            <w:r w:rsidRPr="00170508">
              <w:rPr>
                <w:rFonts w:eastAsia="DengXian"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45773E55" w14:textId="77777777" w:rsidR="005B54D6" w:rsidRPr="00170508" w:rsidRDefault="005B54D6" w:rsidP="00992837">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A9F250A" w14:textId="77777777" w:rsidR="005B54D6" w:rsidRPr="00170508" w:rsidRDefault="005B54D6" w:rsidP="00992837">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5CA22A" w14:textId="77777777" w:rsidR="005B54D6" w:rsidRPr="00170508" w:rsidRDefault="005B54D6" w:rsidP="00992837">
            <w:pPr>
              <w:pStyle w:val="TAC"/>
              <w:rPr>
                <w:rFonts w:eastAsia="DengXian"/>
                <w:lang w:eastAsia="zh-CN" w:bidi="ar"/>
              </w:rPr>
            </w:pPr>
            <w:r w:rsidRPr="00170508">
              <w:rPr>
                <w:rFonts w:eastAsia="DengXian"/>
                <w:lang w:val="en-US" w:eastAsia="zh-CN" w:bidi="ar"/>
              </w:rPr>
              <w:t>CA_n25(3</w:t>
            </w:r>
            <w:proofErr w:type="gramStart"/>
            <w:r w:rsidRPr="00170508">
              <w:rPr>
                <w:rFonts w:eastAsia="DengXian"/>
                <w:lang w:val="en-US" w:eastAsia="zh-CN" w:bidi="ar"/>
              </w:rPr>
              <w:t>A)_</w:t>
            </w:r>
            <w:proofErr w:type="gramEnd"/>
            <w:r w:rsidRPr="00170508">
              <w:rPr>
                <w:rFonts w:eastAsia="DengXian"/>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AC5DB34" w14:textId="77777777" w:rsidR="005B54D6" w:rsidRPr="00170508" w:rsidRDefault="005B54D6" w:rsidP="00992837">
            <w:pPr>
              <w:pStyle w:val="TAC"/>
              <w:rPr>
                <w:rFonts w:eastAsia="DengXian" w:cs="Arial"/>
                <w:szCs w:val="18"/>
                <w:lang w:eastAsia="zh-CN"/>
              </w:rPr>
            </w:pPr>
            <w:r w:rsidRPr="00170508">
              <w:rPr>
                <w:rFonts w:eastAsia="DengXian" w:cs="Arial"/>
                <w:szCs w:val="18"/>
                <w:lang w:val="en-US" w:eastAsia="zh-CN"/>
              </w:rPr>
              <w:t>4 and 5</w:t>
            </w:r>
          </w:p>
        </w:tc>
      </w:tr>
      <w:tr w:rsidR="005B54D6" w:rsidRPr="00170508" w14:paraId="69788632" w14:textId="77777777" w:rsidTr="00992837">
        <w:trPr>
          <w:jc w:val="center"/>
        </w:trPr>
        <w:tc>
          <w:tcPr>
            <w:tcW w:w="1002" w:type="pct"/>
            <w:tcBorders>
              <w:top w:val="nil"/>
              <w:left w:val="single" w:sz="4" w:space="0" w:color="auto"/>
              <w:bottom w:val="nil"/>
              <w:right w:val="single" w:sz="4" w:space="0" w:color="auto"/>
            </w:tcBorders>
            <w:vAlign w:val="center"/>
          </w:tcPr>
          <w:p w14:paraId="63862AF3"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2D2A8DD6"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901140" w14:textId="77777777" w:rsidR="005B54D6" w:rsidRPr="00170508" w:rsidRDefault="005B54D6" w:rsidP="00992837">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F29B2B" w14:textId="77777777" w:rsidR="005B54D6" w:rsidRPr="00170508" w:rsidRDefault="005B54D6" w:rsidP="00992837">
            <w:pPr>
              <w:pStyle w:val="TAC"/>
              <w:rPr>
                <w:rFonts w:eastAsia="DengXian"/>
                <w:lang w:eastAsia="zh-CN" w:bidi="ar"/>
              </w:rPr>
            </w:pPr>
            <w:r w:rsidRPr="00170508">
              <w:rPr>
                <w:rFonts w:eastAsia="DengXian"/>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7378F12" w14:textId="77777777" w:rsidR="005B54D6" w:rsidRPr="00170508" w:rsidRDefault="005B54D6" w:rsidP="00992837">
            <w:pPr>
              <w:pStyle w:val="TAC"/>
              <w:rPr>
                <w:rFonts w:eastAsia="DengXian" w:cs="Arial"/>
                <w:szCs w:val="18"/>
                <w:lang w:eastAsia="zh-CN"/>
              </w:rPr>
            </w:pPr>
          </w:p>
        </w:tc>
      </w:tr>
      <w:tr w:rsidR="005B54D6" w:rsidRPr="00170508" w14:paraId="19DB96C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FC11224"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CE1D116"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1F02F2" w14:textId="77777777" w:rsidR="005B54D6" w:rsidRPr="00170508" w:rsidRDefault="005B54D6" w:rsidP="00992837">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C0E278" w14:textId="77777777" w:rsidR="005B54D6" w:rsidRPr="00170508" w:rsidRDefault="005B54D6" w:rsidP="00992837">
            <w:pPr>
              <w:pStyle w:val="TAC"/>
              <w:rPr>
                <w:rFonts w:eastAsia="DengXian"/>
                <w:lang w:eastAsia="zh-CN" w:bidi="ar"/>
              </w:rPr>
            </w:pPr>
            <w:r w:rsidRPr="00170508">
              <w:rPr>
                <w:rFonts w:eastAsia="DengXian"/>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0BCE64A" w14:textId="77777777" w:rsidR="005B54D6" w:rsidRPr="00170508" w:rsidRDefault="005B54D6" w:rsidP="00992837">
            <w:pPr>
              <w:pStyle w:val="TAC"/>
              <w:rPr>
                <w:rFonts w:eastAsia="DengXian" w:cs="Arial"/>
                <w:szCs w:val="18"/>
                <w:lang w:eastAsia="zh-CN"/>
              </w:rPr>
            </w:pPr>
          </w:p>
        </w:tc>
      </w:tr>
      <w:tr w:rsidR="005B54D6" w:rsidRPr="00170508" w14:paraId="65CEB3D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834075E" w14:textId="77777777" w:rsidR="005B54D6" w:rsidRPr="00170508" w:rsidRDefault="005B54D6" w:rsidP="00992837">
            <w:pPr>
              <w:pStyle w:val="TAC"/>
              <w:rPr>
                <w:rFonts w:eastAsia="DengXian"/>
              </w:rPr>
            </w:pPr>
            <w:r w:rsidRPr="00170508">
              <w:rPr>
                <w:rFonts w:eastAsia="DengXian"/>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1F0B6808" w14:textId="77777777" w:rsidR="005B54D6" w:rsidRPr="00170508" w:rsidRDefault="005B54D6" w:rsidP="00992837">
            <w:pPr>
              <w:pStyle w:val="TAC"/>
              <w:rPr>
                <w:rFonts w:eastAsia="DengXian"/>
                <w:szCs w:val="18"/>
                <w:lang w:val="en-US"/>
              </w:rPr>
            </w:pPr>
            <w:r w:rsidRPr="00170508">
              <w:rPr>
                <w:rFonts w:eastAsia="DengXian"/>
                <w:szCs w:val="18"/>
                <w:lang w:val="en-US"/>
              </w:rPr>
              <w:t>CA_n25A-n66A</w:t>
            </w:r>
          </w:p>
          <w:p w14:paraId="13A2CE4E" w14:textId="77777777" w:rsidR="005B54D6" w:rsidRPr="00170508" w:rsidRDefault="005B54D6" w:rsidP="00992837">
            <w:pPr>
              <w:pStyle w:val="TAC"/>
              <w:rPr>
                <w:rFonts w:eastAsia="DengXian"/>
                <w:szCs w:val="18"/>
                <w:lang w:val="en-US"/>
              </w:rPr>
            </w:pPr>
            <w:r w:rsidRPr="00170508">
              <w:rPr>
                <w:rFonts w:eastAsia="DengXian"/>
                <w:szCs w:val="18"/>
                <w:lang w:val="en-US"/>
              </w:rPr>
              <w:t>CA_n25A-n71A</w:t>
            </w:r>
          </w:p>
          <w:p w14:paraId="67D1402E" w14:textId="77777777" w:rsidR="005B54D6" w:rsidRPr="00170508" w:rsidRDefault="005B54D6" w:rsidP="00992837">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198073D" w14:textId="77777777" w:rsidR="005B54D6" w:rsidRPr="00170508" w:rsidRDefault="005B54D6" w:rsidP="00992837">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5AA9E5" w14:textId="77777777" w:rsidR="005B54D6" w:rsidRPr="00170508" w:rsidRDefault="005B54D6" w:rsidP="00992837">
            <w:pPr>
              <w:pStyle w:val="TAC"/>
              <w:rPr>
                <w:rFonts w:eastAsia="DengXian"/>
                <w:lang w:eastAsia="zh-CN" w:bidi="ar"/>
              </w:rPr>
            </w:pPr>
            <w:r w:rsidRPr="00170508">
              <w:rPr>
                <w:rFonts w:eastAsia="DengXian"/>
                <w:lang w:val="en-US" w:eastAsia="zh-CN" w:bidi="ar"/>
              </w:rPr>
              <w:t>CA_n25(3</w:t>
            </w:r>
            <w:proofErr w:type="gramStart"/>
            <w:r w:rsidRPr="00170508">
              <w:rPr>
                <w:rFonts w:eastAsia="DengXian"/>
                <w:lang w:val="en-US" w:eastAsia="zh-CN" w:bidi="ar"/>
              </w:rPr>
              <w:t>A)_</w:t>
            </w:r>
            <w:proofErr w:type="gramEnd"/>
            <w:r w:rsidRPr="00170508">
              <w:rPr>
                <w:rFonts w:eastAsia="DengXian"/>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1347DE6" w14:textId="77777777" w:rsidR="005B54D6" w:rsidRPr="00170508" w:rsidRDefault="005B54D6" w:rsidP="00992837">
            <w:pPr>
              <w:pStyle w:val="TAC"/>
              <w:rPr>
                <w:rFonts w:eastAsia="DengXian" w:cs="Arial"/>
                <w:szCs w:val="18"/>
                <w:lang w:eastAsia="zh-CN"/>
              </w:rPr>
            </w:pPr>
            <w:r w:rsidRPr="00170508">
              <w:rPr>
                <w:rFonts w:eastAsia="DengXian" w:cs="Arial"/>
                <w:szCs w:val="18"/>
                <w:lang w:val="en-US" w:eastAsia="zh-CN"/>
              </w:rPr>
              <w:t>4 and 5</w:t>
            </w:r>
          </w:p>
        </w:tc>
      </w:tr>
      <w:tr w:rsidR="005B54D6" w:rsidRPr="00170508" w14:paraId="01276891" w14:textId="77777777" w:rsidTr="00992837">
        <w:trPr>
          <w:jc w:val="center"/>
        </w:trPr>
        <w:tc>
          <w:tcPr>
            <w:tcW w:w="1002" w:type="pct"/>
            <w:tcBorders>
              <w:top w:val="nil"/>
              <w:left w:val="single" w:sz="4" w:space="0" w:color="auto"/>
              <w:bottom w:val="nil"/>
              <w:right w:val="single" w:sz="4" w:space="0" w:color="auto"/>
            </w:tcBorders>
            <w:vAlign w:val="center"/>
          </w:tcPr>
          <w:p w14:paraId="45D7719D"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752E7AAF"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2585EF" w14:textId="77777777" w:rsidR="005B54D6" w:rsidRPr="00170508" w:rsidRDefault="005B54D6" w:rsidP="00992837">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8FED21" w14:textId="77777777" w:rsidR="005B54D6" w:rsidRPr="00170508" w:rsidRDefault="005B54D6" w:rsidP="00992837">
            <w:pPr>
              <w:pStyle w:val="TAC"/>
              <w:rPr>
                <w:rFonts w:eastAsia="DengXian"/>
                <w:lang w:eastAsia="zh-CN" w:bidi="ar"/>
              </w:rPr>
            </w:pPr>
            <w:r w:rsidRPr="00170508">
              <w:rPr>
                <w:rFonts w:eastAsia="DengXian" w:cs="Arial"/>
                <w:color w:val="000000"/>
                <w:szCs w:val="18"/>
              </w:rPr>
              <w:t>CA_n66(2</w:t>
            </w:r>
            <w:proofErr w:type="gramStart"/>
            <w:r w:rsidRPr="00170508">
              <w:rPr>
                <w:rFonts w:eastAsia="DengXian" w:cs="Arial"/>
                <w:color w:val="000000"/>
                <w:szCs w:val="18"/>
              </w:rPr>
              <w:t>A)</w:t>
            </w:r>
            <w:r>
              <w:rPr>
                <w:rFonts w:eastAsia="DengXian" w:cs="Arial"/>
                <w:color w:val="000000"/>
                <w:szCs w:val="18"/>
              </w:rPr>
              <w:t>_</w:t>
            </w:r>
            <w:proofErr w:type="gramEnd"/>
            <w:r>
              <w:rPr>
                <w:rFonts w:eastAsia="DengXian" w:cs="Arial"/>
                <w:color w:val="000000"/>
                <w:szCs w:val="18"/>
              </w:rPr>
              <w:t>BCS 4 and 5</w:t>
            </w:r>
          </w:p>
        </w:tc>
        <w:tc>
          <w:tcPr>
            <w:tcW w:w="750" w:type="pct"/>
            <w:tcBorders>
              <w:top w:val="nil"/>
              <w:left w:val="single" w:sz="4" w:space="0" w:color="auto"/>
              <w:bottom w:val="nil"/>
              <w:right w:val="single" w:sz="4" w:space="0" w:color="auto"/>
            </w:tcBorders>
            <w:vAlign w:val="center"/>
          </w:tcPr>
          <w:p w14:paraId="2988D385" w14:textId="77777777" w:rsidR="005B54D6" w:rsidRPr="00170508" w:rsidRDefault="005B54D6" w:rsidP="00992837">
            <w:pPr>
              <w:pStyle w:val="TAC"/>
              <w:rPr>
                <w:rFonts w:eastAsia="DengXian" w:cs="Arial"/>
                <w:szCs w:val="18"/>
                <w:lang w:eastAsia="zh-CN"/>
              </w:rPr>
            </w:pPr>
          </w:p>
        </w:tc>
      </w:tr>
      <w:tr w:rsidR="005B54D6" w:rsidRPr="00170508" w14:paraId="1C3F449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FE32E95"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97EF4E8"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862101" w14:textId="77777777" w:rsidR="005B54D6" w:rsidRPr="00170508" w:rsidRDefault="005B54D6" w:rsidP="00992837">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ACEA18" w14:textId="77777777" w:rsidR="005B54D6" w:rsidRPr="00170508" w:rsidRDefault="005B54D6" w:rsidP="00992837">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E9D868B" w14:textId="77777777" w:rsidR="005B54D6" w:rsidRPr="00170508" w:rsidRDefault="005B54D6" w:rsidP="00992837">
            <w:pPr>
              <w:pStyle w:val="TAC"/>
              <w:rPr>
                <w:rFonts w:eastAsia="DengXian" w:cs="Arial"/>
                <w:szCs w:val="18"/>
                <w:lang w:eastAsia="zh-CN"/>
              </w:rPr>
            </w:pPr>
          </w:p>
        </w:tc>
      </w:tr>
      <w:tr w:rsidR="005B54D6" w:rsidRPr="00170508" w14:paraId="00A9D89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236E9E9" w14:textId="77777777" w:rsidR="005B54D6" w:rsidRPr="00170508" w:rsidRDefault="005B54D6" w:rsidP="00992837">
            <w:pPr>
              <w:pStyle w:val="TAC"/>
              <w:rPr>
                <w:rFonts w:eastAsia="DengXian"/>
              </w:rPr>
            </w:pPr>
            <w:r w:rsidRPr="00170508">
              <w:rPr>
                <w:rFonts w:eastAsia="DengXian"/>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4FB86B0E" w14:textId="77777777" w:rsidR="005B54D6" w:rsidRPr="00170508" w:rsidRDefault="005B54D6" w:rsidP="00992837">
            <w:pPr>
              <w:pStyle w:val="TAC"/>
              <w:rPr>
                <w:rFonts w:eastAsia="DengXian"/>
                <w:szCs w:val="18"/>
                <w:lang w:val="en-US"/>
              </w:rPr>
            </w:pPr>
            <w:r w:rsidRPr="00170508">
              <w:rPr>
                <w:rFonts w:eastAsia="DengXian"/>
                <w:szCs w:val="18"/>
                <w:lang w:val="en-US"/>
              </w:rPr>
              <w:t>CA_n25A-n66A</w:t>
            </w:r>
          </w:p>
          <w:p w14:paraId="70EFE900" w14:textId="77777777" w:rsidR="005B54D6" w:rsidRPr="00170508" w:rsidRDefault="005B54D6" w:rsidP="00992837">
            <w:pPr>
              <w:pStyle w:val="TAC"/>
              <w:rPr>
                <w:rFonts w:eastAsia="DengXian"/>
                <w:szCs w:val="18"/>
                <w:lang w:val="en-US"/>
              </w:rPr>
            </w:pPr>
            <w:r w:rsidRPr="00170508">
              <w:rPr>
                <w:rFonts w:eastAsia="DengXian"/>
                <w:szCs w:val="18"/>
                <w:lang w:val="en-US"/>
              </w:rPr>
              <w:t>CA_n25A-n71A</w:t>
            </w:r>
          </w:p>
          <w:p w14:paraId="3ECA9AF0" w14:textId="77777777" w:rsidR="005B54D6" w:rsidRPr="00170508" w:rsidRDefault="005B54D6" w:rsidP="00992837">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DA6BF47" w14:textId="77777777" w:rsidR="005B54D6" w:rsidRPr="00170508" w:rsidRDefault="005B54D6" w:rsidP="00992837">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04FBAF" w14:textId="77777777" w:rsidR="005B54D6" w:rsidRPr="00170508" w:rsidRDefault="005B54D6" w:rsidP="00992837">
            <w:pPr>
              <w:pStyle w:val="TAC"/>
              <w:rPr>
                <w:rFonts w:eastAsia="DengXian"/>
                <w:lang w:eastAsia="zh-CN" w:bidi="ar"/>
              </w:rPr>
            </w:pPr>
            <w:r w:rsidRPr="00170508">
              <w:rPr>
                <w:rFonts w:eastAsia="DengXian"/>
                <w:lang w:val="en-US" w:eastAsia="zh-CN" w:bidi="ar"/>
              </w:rPr>
              <w:t>CA_n25(3</w:t>
            </w:r>
            <w:proofErr w:type="gramStart"/>
            <w:r w:rsidRPr="00170508">
              <w:rPr>
                <w:rFonts w:eastAsia="DengXian"/>
                <w:lang w:val="en-US" w:eastAsia="zh-CN" w:bidi="ar"/>
              </w:rPr>
              <w:t>A)_</w:t>
            </w:r>
            <w:proofErr w:type="gramEnd"/>
            <w:r w:rsidRPr="00170508">
              <w:rPr>
                <w:rFonts w:eastAsia="DengXian"/>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73829D6" w14:textId="77777777" w:rsidR="005B54D6" w:rsidRPr="00170508" w:rsidRDefault="005B54D6" w:rsidP="00992837">
            <w:pPr>
              <w:pStyle w:val="TAC"/>
              <w:rPr>
                <w:rFonts w:eastAsia="DengXian" w:cs="Arial"/>
                <w:szCs w:val="18"/>
                <w:lang w:eastAsia="zh-CN"/>
              </w:rPr>
            </w:pPr>
            <w:r w:rsidRPr="00170508">
              <w:rPr>
                <w:rFonts w:eastAsia="DengXian" w:cs="Arial"/>
                <w:szCs w:val="18"/>
                <w:lang w:val="en-US" w:eastAsia="zh-CN"/>
              </w:rPr>
              <w:t>4 and 5</w:t>
            </w:r>
          </w:p>
        </w:tc>
      </w:tr>
      <w:tr w:rsidR="005B54D6" w:rsidRPr="00170508" w14:paraId="777A1013" w14:textId="77777777" w:rsidTr="00992837">
        <w:trPr>
          <w:jc w:val="center"/>
        </w:trPr>
        <w:tc>
          <w:tcPr>
            <w:tcW w:w="1002" w:type="pct"/>
            <w:tcBorders>
              <w:top w:val="nil"/>
              <w:left w:val="single" w:sz="4" w:space="0" w:color="auto"/>
              <w:bottom w:val="nil"/>
              <w:right w:val="single" w:sz="4" w:space="0" w:color="auto"/>
            </w:tcBorders>
            <w:vAlign w:val="center"/>
          </w:tcPr>
          <w:p w14:paraId="0EE7536E"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B786160"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3C90FB" w14:textId="77777777" w:rsidR="005B54D6" w:rsidRPr="00170508" w:rsidRDefault="005B54D6" w:rsidP="00992837">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92BB0A" w14:textId="77777777" w:rsidR="005B54D6" w:rsidRPr="00170508" w:rsidRDefault="005B54D6" w:rsidP="00992837">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21E178C" w14:textId="77777777" w:rsidR="005B54D6" w:rsidRPr="00170508" w:rsidRDefault="005B54D6" w:rsidP="00992837">
            <w:pPr>
              <w:pStyle w:val="TAC"/>
              <w:rPr>
                <w:rFonts w:eastAsia="DengXian" w:cs="Arial"/>
                <w:szCs w:val="18"/>
                <w:lang w:eastAsia="zh-CN"/>
              </w:rPr>
            </w:pPr>
          </w:p>
        </w:tc>
      </w:tr>
      <w:tr w:rsidR="005B54D6" w:rsidRPr="00170508" w14:paraId="254D5F8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0C7AE47"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775998F"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90CC87" w14:textId="77777777" w:rsidR="005B54D6" w:rsidRPr="00170508" w:rsidRDefault="005B54D6" w:rsidP="00992837">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033F1D" w14:textId="77777777" w:rsidR="005B54D6" w:rsidRPr="00170508" w:rsidRDefault="005B54D6" w:rsidP="00992837">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3A994734" w14:textId="77777777" w:rsidR="005B54D6" w:rsidRPr="00170508" w:rsidRDefault="005B54D6" w:rsidP="00992837">
            <w:pPr>
              <w:pStyle w:val="TAC"/>
              <w:rPr>
                <w:rFonts w:eastAsia="DengXian" w:cs="Arial"/>
                <w:szCs w:val="18"/>
                <w:lang w:eastAsia="zh-CN"/>
              </w:rPr>
            </w:pPr>
          </w:p>
        </w:tc>
      </w:tr>
      <w:tr w:rsidR="005B54D6" w:rsidRPr="00170508" w14:paraId="2C17651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457468B" w14:textId="77777777" w:rsidR="005B54D6" w:rsidRPr="00170508" w:rsidRDefault="005B54D6" w:rsidP="00992837">
            <w:pPr>
              <w:pStyle w:val="TAC"/>
              <w:rPr>
                <w:rFonts w:eastAsia="DengXian"/>
              </w:rPr>
            </w:pPr>
            <w:r w:rsidRPr="00170508">
              <w:rPr>
                <w:rFonts w:eastAsia="DengXian"/>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4339FD51" w14:textId="77777777" w:rsidR="005B54D6" w:rsidRPr="00170508" w:rsidRDefault="005B54D6" w:rsidP="00992837">
            <w:pPr>
              <w:pStyle w:val="TAC"/>
              <w:rPr>
                <w:rFonts w:eastAsia="DengXian"/>
                <w:szCs w:val="18"/>
                <w:lang w:val="en-US"/>
              </w:rPr>
            </w:pPr>
            <w:r w:rsidRPr="00170508">
              <w:rPr>
                <w:rFonts w:eastAsia="DengXian"/>
                <w:szCs w:val="18"/>
                <w:lang w:val="en-US"/>
              </w:rPr>
              <w:t>CA_n25A-n66A</w:t>
            </w:r>
          </w:p>
          <w:p w14:paraId="22B7D675" w14:textId="77777777" w:rsidR="005B54D6" w:rsidRPr="00170508" w:rsidRDefault="005B54D6" w:rsidP="00992837">
            <w:pPr>
              <w:pStyle w:val="TAC"/>
              <w:rPr>
                <w:rFonts w:eastAsia="DengXian"/>
                <w:szCs w:val="18"/>
                <w:lang w:val="en-US"/>
              </w:rPr>
            </w:pPr>
            <w:r w:rsidRPr="00170508">
              <w:rPr>
                <w:rFonts w:eastAsia="DengXian"/>
                <w:szCs w:val="18"/>
                <w:lang w:val="en-US"/>
              </w:rPr>
              <w:t>CA_n25A-n71A</w:t>
            </w:r>
          </w:p>
          <w:p w14:paraId="01AB0BAB" w14:textId="77777777" w:rsidR="005B54D6" w:rsidRPr="00170508" w:rsidRDefault="005B54D6" w:rsidP="00992837">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EB4556" w14:textId="77777777" w:rsidR="005B54D6" w:rsidRPr="00170508" w:rsidRDefault="005B54D6" w:rsidP="00992837">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CFC025" w14:textId="77777777" w:rsidR="005B54D6" w:rsidRPr="00170508" w:rsidRDefault="005B54D6" w:rsidP="00992837">
            <w:pPr>
              <w:pStyle w:val="TAC"/>
              <w:rPr>
                <w:rFonts w:eastAsia="DengXian"/>
                <w:lang w:eastAsia="zh-CN" w:bidi="ar"/>
              </w:rPr>
            </w:pPr>
            <w:r w:rsidRPr="00170508">
              <w:rPr>
                <w:rFonts w:eastAsia="DengXian"/>
                <w:lang w:val="en-US" w:eastAsia="zh-CN" w:bidi="ar"/>
              </w:rPr>
              <w:t>CA_n25(3</w:t>
            </w:r>
            <w:proofErr w:type="gramStart"/>
            <w:r w:rsidRPr="00170508">
              <w:rPr>
                <w:rFonts w:eastAsia="DengXian"/>
                <w:lang w:val="en-US" w:eastAsia="zh-CN" w:bidi="ar"/>
              </w:rPr>
              <w:t>A)_</w:t>
            </w:r>
            <w:proofErr w:type="gramEnd"/>
            <w:r w:rsidRPr="00170508">
              <w:rPr>
                <w:rFonts w:eastAsia="DengXian"/>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A0B3C5C" w14:textId="77777777" w:rsidR="005B54D6" w:rsidRPr="00170508" w:rsidRDefault="005B54D6" w:rsidP="00992837">
            <w:pPr>
              <w:pStyle w:val="TAC"/>
              <w:rPr>
                <w:rFonts w:eastAsia="DengXian" w:cs="Arial"/>
                <w:szCs w:val="18"/>
                <w:lang w:eastAsia="zh-CN"/>
              </w:rPr>
            </w:pPr>
            <w:r w:rsidRPr="00170508">
              <w:rPr>
                <w:rFonts w:eastAsia="DengXian" w:cs="Arial"/>
                <w:szCs w:val="18"/>
                <w:lang w:val="en-US" w:eastAsia="zh-CN"/>
              </w:rPr>
              <w:t>4 and 5</w:t>
            </w:r>
          </w:p>
        </w:tc>
      </w:tr>
      <w:tr w:rsidR="005B54D6" w:rsidRPr="00170508" w14:paraId="534C40C8" w14:textId="77777777" w:rsidTr="00992837">
        <w:trPr>
          <w:jc w:val="center"/>
        </w:trPr>
        <w:tc>
          <w:tcPr>
            <w:tcW w:w="1002" w:type="pct"/>
            <w:tcBorders>
              <w:top w:val="nil"/>
              <w:left w:val="single" w:sz="4" w:space="0" w:color="auto"/>
              <w:bottom w:val="nil"/>
              <w:right w:val="single" w:sz="4" w:space="0" w:color="auto"/>
            </w:tcBorders>
            <w:vAlign w:val="center"/>
          </w:tcPr>
          <w:p w14:paraId="188D409A"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7DF41E58"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3D2456" w14:textId="77777777" w:rsidR="005B54D6" w:rsidRPr="00170508" w:rsidRDefault="005B54D6" w:rsidP="00992837">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A7AF36" w14:textId="77777777" w:rsidR="005B54D6" w:rsidRPr="00170508" w:rsidRDefault="005B54D6" w:rsidP="00992837">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F99EC2" w14:textId="77777777" w:rsidR="005B54D6" w:rsidRPr="00170508" w:rsidRDefault="005B54D6" w:rsidP="00992837">
            <w:pPr>
              <w:pStyle w:val="TAC"/>
              <w:rPr>
                <w:rFonts w:eastAsia="DengXian" w:cs="Arial"/>
                <w:szCs w:val="18"/>
                <w:lang w:eastAsia="zh-CN"/>
              </w:rPr>
            </w:pPr>
          </w:p>
        </w:tc>
      </w:tr>
      <w:tr w:rsidR="005B54D6" w:rsidRPr="00170508" w14:paraId="20463E0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F5E1D5C"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899310E"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FBCFBC" w14:textId="77777777" w:rsidR="005B54D6" w:rsidRPr="00170508" w:rsidRDefault="005B54D6" w:rsidP="00992837">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5D3D7B" w14:textId="77777777" w:rsidR="005B54D6" w:rsidRPr="00170508" w:rsidRDefault="005B54D6" w:rsidP="00992837">
            <w:pPr>
              <w:pStyle w:val="TAC"/>
              <w:rPr>
                <w:rFonts w:eastAsia="DengXian"/>
                <w:lang w:eastAsia="zh-CN" w:bidi="ar"/>
              </w:rPr>
            </w:pPr>
            <w:r w:rsidRPr="00170508">
              <w:rPr>
                <w:rFonts w:eastAsia="DengXian"/>
                <w:lang w:val="en-US" w:eastAsia="zh-CN" w:bidi="ar"/>
              </w:rPr>
              <w:t>CA_n71(2</w:t>
            </w:r>
            <w:proofErr w:type="gramStart"/>
            <w:r w:rsidRPr="00170508">
              <w:rPr>
                <w:rFonts w:eastAsia="DengXian"/>
                <w:lang w:val="en-US" w:eastAsia="zh-CN" w:bidi="ar"/>
              </w:rPr>
              <w:t>A)_</w:t>
            </w:r>
            <w:proofErr w:type="gramEnd"/>
            <w:r w:rsidRPr="00170508">
              <w:rPr>
                <w:rFonts w:eastAsia="DengXian"/>
                <w:lang w:val="en-US"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E0C7DE2" w14:textId="77777777" w:rsidR="005B54D6" w:rsidRPr="00170508" w:rsidRDefault="005B54D6" w:rsidP="00992837">
            <w:pPr>
              <w:pStyle w:val="TAC"/>
              <w:rPr>
                <w:rFonts w:eastAsia="DengXian" w:cs="Arial"/>
                <w:szCs w:val="18"/>
                <w:lang w:eastAsia="zh-CN"/>
              </w:rPr>
            </w:pPr>
          </w:p>
        </w:tc>
      </w:tr>
      <w:tr w:rsidR="005B54D6" w:rsidRPr="00170508" w14:paraId="67D6849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1C5DD0B" w14:textId="77777777" w:rsidR="005B54D6" w:rsidRPr="00170508" w:rsidRDefault="005B54D6" w:rsidP="00992837">
            <w:pPr>
              <w:pStyle w:val="TAC"/>
              <w:rPr>
                <w:rFonts w:eastAsia="DengXian"/>
                <w:lang w:eastAsia="zh-CN"/>
              </w:rPr>
            </w:pPr>
            <w:r w:rsidRPr="00170508">
              <w:rPr>
                <w:rFonts w:eastAsia="DengXian"/>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5EBDD4AC" w14:textId="77777777" w:rsidR="005B54D6" w:rsidRPr="00170508" w:rsidRDefault="005B54D6" w:rsidP="00992837">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3394B6FB" w14:textId="77777777" w:rsidR="005B54D6" w:rsidRPr="00170508" w:rsidRDefault="005B54D6" w:rsidP="00992837">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6B3C959F" w14:textId="77777777" w:rsidR="005B54D6" w:rsidRPr="00170508" w:rsidRDefault="005B54D6" w:rsidP="00992837">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0E44D7D2"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CA_n25A-n66A</w:t>
            </w:r>
            <w:r w:rsidRPr="00170508">
              <w:rPr>
                <w:rFonts w:eastAsia="DengXian"/>
                <w:szCs w:val="18"/>
                <w:vertAlign w:val="superscript"/>
                <w:lang w:val="en-US" w:eastAsia="zh-CN"/>
              </w:rPr>
              <w:t>7</w:t>
            </w:r>
          </w:p>
          <w:p w14:paraId="02184BB7" w14:textId="77777777" w:rsidR="005B54D6" w:rsidRPr="00170508" w:rsidRDefault="005B54D6" w:rsidP="00992837">
            <w:pPr>
              <w:pStyle w:val="TAC"/>
              <w:rPr>
                <w:rFonts w:eastAsia="DengXian"/>
                <w:szCs w:val="18"/>
                <w:vertAlign w:val="superscript"/>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791D5656" w14:textId="77777777" w:rsidR="005B54D6" w:rsidRPr="00170508" w:rsidRDefault="005B54D6" w:rsidP="00992837">
            <w:pPr>
              <w:pStyle w:val="TAC"/>
              <w:rPr>
                <w:rFonts w:eastAsia="DengXian"/>
                <w:lang w:eastAsia="zh-CN"/>
              </w:rPr>
            </w:pPr>
            <w:r w:rsidRPr="00170508">
              <w:rPr>
                <w:rFonts w:eastAsia="DengXian"/>
                <w:szCs w:val="18"/>
                <w:lang w:val="en-US" w:eastAsia="zh-CN"/>
              </w:rPr>
              <w:t>CA_n66A-n77A</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861D8C" w14:textId="77777777" w:rsidR="005B54D6" w:rsidRPr="00170508" w:rsidRDefault="005B54D6" w:rsidP="00992837">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2881D1"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08EF70"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55B0117A" w14:textId="77777777" w:rsidTr="00992837">
        <w:trPr>
          <w:jc w:val="center"/>
        </w:trPr>
        <w:tc>
          <w:tcPr>
            <w:tcW w:w="1002" w:type="pct"/>
            <w:tcBorders>
              <w:top w:val="nil"/>
              <w:left w:val="single" w:sz="4" w:space="0" w:color="auto"/>
              <w:bottom w:val="nil"/>
              <w:right w:val="single" w:sz="4" w:space="0" w:color="auto"/>
            </w:tcBorders>
            <w:vAlign w:val="center"/>
          </w:tcPr>
          <w:p w14:paraId="2BA953B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FDA2E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EF7FE" w14:textId="77777777" w:rsidR="005B54D6" w:rsidRPr="00170508" w:rsidRDefault="005B54D6" w:rsidP="00992837">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5CAC16"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E426F2D" w14:textId="77777777" w:rsidR="005B54D6" w:rsidRPr="00170508" w:rsidRDefault="005B54D6" w:rsidP="00992837">
            <w:pPr>
              <w:pStyle w:val="TAC"/>
              <w:rPr>
                <w:rFonts w:eastAsia="DengXian"/>
                <w:lang w:eastAsia="zh-CN"/>
              </w:rPr>
            </w:pPr>
          </w:p>
        </w:tc>
      </w:tr>
      <w:tr w:rsidR="005B54D6" w:rsidRPr="00170508" w14:paraId="6425BCE5" w14:textId="77777777" w:rsidTr="00992837">
        <w:trPr>
          <w:jc w:val="center"/>
        </w:trPr>
        <w:tc>
          <w:tcPr>
            <w:tcW w:w="1002" w:type="pct"/>
            <w:tcBorders>
              <w:top w:val="nil"/>
              <w:left w:val="single" w:sz="4" w:space="0" w:color="auto"/>
              <w:bottom w:val="nil"/>
              <w:right w:val="single" w:sz="4" w:space="0" w:color="auto"/>
            </w:tcBorders>
            <w:vAlign w:val="center"/>
          </w:tcPr>
          <w:p w14:paraId="5E9B4E6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1BEAD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0DD628" w14:textId="77777777" w:rsidR="005B54D6" w:rsidRPr="00170508" w:rsidRDefault="005B54D6" w:rsidP="00992837">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DDAD60"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51047A" w14:textId="77777777" w:rsidR="005B54D6" w:rsidRPr="00170508" w:rsidRDefault="005B54D6" w:rsidP="00992837">
            <w:pPr>
              <w:pStyle w:val="TAC"/>
              <w:rPr>
                <w:rFonts w:eastAsia="DengXian"/>
                <w:lang w:eastAsia="zh-CN"/>
              </w:rPr>
            </w:pPr>
          </w:p>
        </w:tc>
      </w:tr>
      <w:tr w:rsidR="005B54D6" w:rsidRPr="00170508" w14:paraId="3DB51D9B" w14:textId="77777777" w:rsidTr="00992837">
        <w:trPr>
          <w:jc w:val="center"/>
        </w:trPr>
        <w:tc>
          <w:tcPr>
            <w:tcW w:w="1002" w:type="pct"/>
            <w:tcBorders>
              <w:top w:val="nil"/>
              <w:left w:val="single" w:sz="4" w:space="0" w:color="auto"/>
              <w:bottom w:val="nil"/>
              <w:right w:val="single" w:sz="4" w:space="0" w:color="auto"/>
            </w:tcBorders>
            <w:vAlign w:val="center"/>
          </w:tcPr>
          <w:p w14:paraId="16CC91B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FE918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22B3C"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E156F2"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DD13397" w14:textId="77777777" w:rsidR="005B54D6" w:rsidRPr="00170508" w:rsidRDefault="005B54D6" w:rsidP="00992837">
            <w:pPr>
              <w:pStyle w:val="TAC"/>
              <w:rPr>
                <w:rFonts w:eastAsia="DengXian"/>
                <w:lang w:eastAsia="zh-CN"/>
              </w:rPr>
            </w:pPr>
            <w:r w:rsidRPr="00170508">
              <w:rPr>
                <w:rFonts w:eastAsia="DengXian" w:cs="Arial"/>
                <w:szCs w:val="18"/>
                <w:lang w:eastAsia="zh-CN"/>
              </w:rPr>
              <w:t>4 and 5</w:t>
            </w:r>
          </w:p>
        </w:tc>
      </w:tr>
      <w:tr w:rsidR="005B54D6" w:rsidRPr="00170508" w14:paraId="393F8DB1" w14:textId="77777777" w:rsidTr="00992837">
        <w:trPr>
          <w:jc w:val="center"/>
        </w:trPr>
        <w:tc>
          <w:tcPr>
            <w:tcW w:w="1002" w:type="pct"/>
            <w:tcBorders>
              <w:top w:val="nil"/>
              <w:left w:val="single" w:sz="4" w:space="0" w:color="auto"/>
              <w:bottom w:val="nil"/>
              <w:right w:val="single" w:sz="4" w:space="0" w:color="auto"/>
            </w:tcBorders>
            <w:vAlign w:val="center"/>
          </w:tcPr>
          <w:p w14:paraId="683D9B3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77CFD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D3C8D"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B8D811"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0460521" w14:textId="77777777" w:rsidR="005B54D6" w:rsidRPr="00170508" w:rsidRDefault="005B54D6" w:rsidP="00992837">
            <w:pPr>
              <w:pStyle w:val="TAC"/>
              <w:rPr>
                <w:rFonts w:eastAsia="DengXian"/>
                <w:lang w:eastAsia="zh-CN"/>
              </w:rPr>
            </w:pPr>
          </w:p>
        </w:tc>
      </w:tr>
      <w:tr w:rsidR="005B54D6" w:rsidRPr="00170508" w14:paraId="3E39F9C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62B9CC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2BA56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5A2C8"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F2B33E"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FD30A2B" w14:textId="77777777" w:rsidR="005B54D6" w:rsidRPr="00170508" w:rsidRDefault="005B54D6" w:rsidP="00992837">
            <w:pPr>
              <w:pStyle w:val="TAC"/>
              <w:rPr>
                <w:rFonts w:eastAsia="DengXian"/>
                <w:lang w:eastAsia="zh-CN"/>
              </w:rPr>
            </w:pPr>
          </w:p>
        </w:tc>
      </w:tr>
      <w:tr w:rsidR="005B54D6" w:rsidRPr="00170508" w14:paraId="499F9F7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12F0454" w14:textId="77777777" w:rsidR="005B54D6" w:rsidRPr="00170508" w:rsidRDefault="005B54D6" w:rsidP="00992837">
            <w:pPr>
              <w:pStyle w:val="TAC"/>
              <w:rPr>
                <w:rFonts w:eastAsia="DengXian"/>
                <w:lang w:eastAsia="zh-CN"/>
              </w:rPr>
            </w:pPr>
            <w:r w:rsidRPr="00170508">
              <w:rPr>
                <w:rFonts w:eastAsia="DengXian"/>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13C5F298" w14:textId="77777777" w:rsidR="005B54D6" w:rsidRPr="00170508" w:rsidRDefault="005B54D6" w:rsidP="00992837">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2BF87029"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74F39E8C"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41164FE7" w14:textId="77777777" w:rsidR="005B54D6" w:rsidRPr="00170508" w:rsidRDefault="005B54D6" w:rsidP="00992837">
            <w:pPr>
              <w:pStyle w:val="TAC"/>
              <w:rPr>
                <w:rFonts w:eastAsia="DengXian"/>
                <w:lang w:val="en-US" w:eastAsia="zh-CN"/>
              </w:rPr>
            </w:pPr>
            <w:r w:rsidRPr="00170508">
              <w:rPr>
                <w:rFonts w:eastAsia="DengXian"/>
                <w:szCs w:val="18"/>
                <w:lang w:val="en-US" w:eastAsia="zh-CN"/>
              </w:rPr>
              <w:t>CA_n25A-n66A</w:t>
            </w:r>
            <w:r w:rsidRPr="00170508">
              <w:rPr>
                <w:rFonts w:eastAsia="DengXian"/>
                <w:vertAlign w:val="superscript"/>
                <w:lang w:val="en-US" w:eastAsia="zh-CN"/>
              </w:rPr>
              <w:t>7</w:t>
            </w:r>
          </w:p>
          <w:p w14:paraId="1004321A" w14:textId="77777777" w:rsidR="005B54D6" w:rsidRPr="00170508" w:rsidRDefault="005B54D6" w:rsidP="00992837">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0C02D97A" w14:textId="77777777" w:rsidR="005B54D6" w:rsidRPr="00170508" w:rsidRDefault="005B54D6" w:rsidP="00992837">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5DE27A" w14:textId="77777777" w:rsidR="005B54D6" w:rsidRPr="00170508" w:rsidRDefault="005B54D6" w:rsidP="00992837">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C65544"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C1B73E"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3568E52B" w14:textId="77777777" w:rsidTr="00992837">
        <w:trPr>
          <w:jc w:val="center"/>
        </w:trPr>
        <w:tc>
          <w:tcPr>
            <w:tcW w:w="1002" w:type="pct"/>
            <w:tcBorders>
              <w:top w:val="nil"/>
              <w:left w:val="single" w:sz="4" w:space="0" w:color="auto"/>
              <w:bottom w:val="nil"/>
              <w:right w:val="single" w:sz="4" w:space="0" w:color="auto"/>
            </w:tcBorders>
            <w:vAlign w:val="center"/>
          </w:tcPr>
          <w:p w14:paraId="0BB46FC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318C0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499E5" w14:textId="77777777" w:rsidR="005B54D6" w:rsidRPr="00170508" w:rsidRDefault="005B54D6" w:rsidP="00992837">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09B04" w14:textId="77777777" w:rsidR="005B54D6" w:rsidRPr="00170508" w:rsidRDefault="005B54D6" w:rsidP="00992837">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6BE7C476" w14:textId="77777777" w:rsidR="005B54D6" w:rsidRPr="00170508" w:rsidRDefault="005B54D6" w:rsidP="00992837">
            <w:pPr>
              <w:pStyle w:val="TAC"/>
              <w:rPr>
                <w:rFonts w:eastAsia="DengXian"/>
                <w:lang w:eastAsia="zh-CN"/>
              </w:rPr>
            </w:pPr>
          </w:p>
        </w:tc>
      </w:tr>
      <w:tr w:rsidR="005B54D6" w:rsidRPr="00170508" w14:paraId="2A951C3C" w14:textId="77777777" w:rsidTr="00992837">
        <w:trPr>
          <w:jc w:val="center"/>
        </w:trPr>
        <w:tc>
          <w:tcPr>
            <w:tcW w:w="1002" w:type="pct"/>
            <w:tcBorders>
              <w:top w:val="nil"/>
              <w:left w:val="single" w:sz="4" w:space="0" w:color="auto"/>
              <w:bottom w:val="nil"/>
              <w:right w:val="single" w:sz="4" w:space="0" w:color="auto"/>
            </w:tcBorders>
            <w:vAlign w:val="center"/>
          </w:tcPr>
          <w:p w14:paraId="142C77A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F794D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4EA86" w14:textId="77777777" w:rsidR="005B54D6" w:rsidRPr="00170508" w:rsidRDefault="005B54D6" w:rsidP="00992837">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75CCED"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438D6B" w14:textId="77777777" w:rsidR="005B54D6" w:rsidRPr="00170508" w:rsidRDefault="005B54D6" w:rsidP="00992837">
            <w:pPr>
              <w:pStyle w:val="TAC"/>
              <w:rPr>
                <w:rFonts w:eastAsia="DengXian"/>
                <w:lang w:eastAsia="zh-CN"/>
              </w:rPr>
            </w:pPr>
          </w:p>
        </w:tc>
      </w:tr>
      <w:tr w:rsidR="005B54D6" w:rsidRPr="00170508" w14:paraId="4605DE2D" w14:textId="77777777" w:rsidTr="00992837">
        <w:trPr>
          <w:jc w:val="center"/>
        </w:trPr>
        <w:tc>
          <w:tcPr>
            <w:tcW w:w="1002" w:type="pct"/>
            <w:tcBorders>
              <w:top w:val="nil"/>
              <w:left w:val="single" w:sz="4" w:space="0" w:color="auto"/>
              <w:bottom w:val="nil"/>
              <w:right w:val="single" w:sz="4" w:space="0" w:color="auto"/>
            </w:tcBorders>
            <w:vAlign w:val="center"/>
          </w:tcPr>
          <w:p w14:paraId="356905E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13920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52794"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5C0BDD"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04018D7" w14:textId="77777777" w:rsidR="005B54D6" w:rsidRPr="00170508" w:rsidRDefault="005B54D6" w:rsidP="00992837">
            <w:pPr>
              <w:pStyle w:val="TAC"/>
              <w:rPr>
                <w:rFonts w:eastAsia="DengXian"/>
                <w:lang w:eastAsia="zh-CN"/>
              </w:rPr>
            </w:pPr>
            <w:r w:rsidRPr="00170508">
              <w:rPr>
                <w:rFonts w:eastAsia="DengXian" w:cs="Arial"/>
                <w:szCs w:val="18"/>
                <w:lang w:eastAsia="zh-CN"/>
              </w:rPr>
              <w:t>4 and 5</w:t>
            </w:r>
          </w:p>
        </w:tc>
      </w:tr>
      <w:tr w:rsidR="005B54D6" w:rsidRPr="00170508" w14:paraId="4917EA74" w14:textId="77777777" w:rsidTr="00992837">
        <w:trPr>
          <w:jc w:val="center"/>
        </w:trPr>
        <w:tc>
          <w:tcPr>
            <w:tcW w:w="1002" w:type="pct"/>
            <w:tcBorders>
              <w:top w:val="nil"/>
              <w:left w:val="single" w:sz="4" w:space="0" w:color="auto"/>
              <w:bottom w:val="nil"/>
              <w:right w:val="single" w:sz="4" w:space="0" w:color="auto"/>
            </w:tcBorders>
            <w:vAlign w:val="center"/>
          </w:tcPr>
          <w:p w14:paraId="6A2937A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49745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1D412"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31B0E7"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015C32DD" w14:textId="77777777" w:rsidR="005B54D6" w:rsidRPr="00170508" w:rsidRDefault="005B54D6" w:rsidP="00992837">
            <w:pPr>
              <w:pStyle w:val="TAC"/>
              <w:rPr>
                <w:rFonts w:eastAsia="DengXian"/>
                <w:lang w:eastAsia="zh-CN"/>
              </w:rPr>
            </w:pPr>
          </w:p>
        </w:tc>
      </w:tr>
      <w:tr w:rsidR="005B54D6" w:rsidRPr="00170508" w14:paraId="626F621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58A376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7BAEB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9EBC9"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0740EF"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B52CC2A" w14:textId="77777777" w:rsidR="005B54D6" w:rsidRPr="00170508" w:rsidRDefault="005B54D6" w:rsidP="00992837">
            <w:pPr>
              <w:pStyle w:val="TAC"/>
              <w:rPr>
                <w:rFonts w:eastAsia="DengXian"/>
                <w:lang w:eastAsia="zh-CN"/>
              </w:rPr>
            </w:pPr>
          </w:p>
        </w:tc>
      </w:tr>
      <w:tr w:rsidR="005B54D6" w:rsidRPr="00170508" w14:paraId="619C900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6120BDA" w14:textId="77777777" w:rsidR="005B54D6" w:rsidRPr="00170508" w:rsidRDefault="005B54D6" w:rsidP="00992837">
            <w:pPr>
              <w:pStyle w:val="TAC"/>
              <w:rPr>
                <w:rFonts w:eastAsia="DengXian"/>
                <w:lang w:eastAsia="zh-CN"/>
              </w:rPr>
            </w:pPr>
            <w:r w:rsidRPr="00170508">
              <w:rPr>
                <w:rFonts w:eastAsia="DengXian"/>
                <w:lang w:eastAsia="zh-CN"/>
              </w:rPr>
              <w:lastRenderedPageBreak/>
              <w:t>CA_n25A-n66A-n77(2A)</w:t>
            </w:r>
          </w:p>
        </w:tc>
        <w:tc>
          <w:tcPr>
            <w:tcW w:w="871" w:type="pct"/>
            <w:tcBorders>
              <w:top w:val="single" w:sz="4" w:space="0" w:color="auto"/>
              <w:left w:val="single" w:sz="4" w:space="0" w:color="auto"/>
              <w:bottom w:val="nil"/>
              <w:right w:val="single" w:sz="4" w:space="0" w:color="auto"/>
            </w:tcBorders>
            <w:vAlign w:val="center"/>
          </w:tcPr>
          <w:p w14:paraId="5D5D96B1" w14:textId="77777777" w:rsidR="005B54D6" w:rsidRPr="00170508" w:rsidRDefault="005B54D6" w:rsidP="00992837">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6A6ADEBD"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20EFDBB8"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2CCCDA44" w14:textId="77777777" w:rsidR="005B54D6" w:rsidRPr="00170508" w:rsidRDefault="005B54D6" w:rsidP="00992837">
            <w:pPr>
              <w:pStyle w:val="TAC"/>
              <w:rPr>
                <w:rFonts w:eastAsia="DengXian"/>
                <w:lang w:val="en-US" w:eastAsia="zh-CN"/>
              </w:rPr>
            </w:pPr>
            <w:r w:rsidRPr="00170508">
              <w:rPr>
                <w:rFonts w:eastAsia="DengXian"/>
                <w:lang w:val="en-US" w:eastAsia="zh-CN"/>
              </w:rPr>
              <w:t>CA_n77(2A)</w:t>
            </w:r>
            <w:r w:rsidRPr="00170508">
              <w:rPr>
                <w:rFonts w:eastAsia="DengXian"/>
                <w:vertAlign w:val="superscript"/>
                <w:lang w:val="en-US" w:eastAsia="zh-CN"/>
              </w:rPr>
              <w:t>7</w:t>
            </w:r>
          </w:p>
          <w:p w14:paraId="49DE33ED" w14:textId="77777777" w:rsidR="005B54D6" w:rsidRPr="00170508" w:rsidRDefault="005B54D6" w:rsidP="00992837">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6C7AE10A" w14:textId="77777777" w:rsidR="005B54D6" w:rsidRPr="00170508" w:rsidRDefault="005B54D6" w:rsidP="00992837">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41182396" w14:textId="77777777" w:rsidR="005B54D6" w:rsidRPr="00170508" w:rsidRDefault="005B54D6" w:rsidP="00992837">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9FAFF" w14:textId="77777777" w:rsidR="005B54D6" w:rsidRPr="00170508" w:rsidRDefault="005B54D6" w:rsidP="00992837">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BEE9BF"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1A0772"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0FCB358B" w14:textId="77777777" w:rsidTr="00992837">
        <w:trPr>
          <w:jc w:val="center"/>
        </w:trPr>
        <w:tc>
          <w:tcPr>
            <w:tcW w:w="1002" w:type="pct"/>
            <w:tcBorders>
              <w:top w:val="nil"/>
              <w:left w:val="single" w:sz="4" w:space="0" w:color="auto"/>
              <w:bottom w:val="nil"/>
              <w:right w:val="single" w:sz="4" w:space="0" w:color="auto"/>
            </w:tcBorders>
            <w:vAlign w:val="center"/>
          </w:tcPr>
          <w:p w14:paraId="4E4F5BA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7BE51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091E1" w14:textId="77777777" w:rsidR="005B54D6" w:rsidRPr="00170508" w:rsidRDefault="005B54D6" w:rsidP="00992837">
            <w:pPr>
              <w:pStyle w:val="TAC"/>
              <w:rPr>
                <w:rFonts w:eastAsia="游明朝"/>
                <w:lang w:eastAsia="zh-CN"/>
              </w:rPr>
            </w:pPr>
            <w:r w:rsidRPr="00170508">
              <w:rPr>
                <w:rFonts w:eastAsia="游明朝"/>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B91524" w14:textId="77777777" w:rsidR="005B54D6" w:rsidRPr="00170508" w:rsidRDefault="005B54D6" w:rsidP="00992837">
            <w:pPr>
              <w:pStyle w:val="TAC"/>
              <w:rPr>
                <w:rFonts w:eastAsia="游明朝"/>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A6CECF5" w14:textId="77777777" w:rsidR="005B54D6" w:rsidRPr="00170508" w:rsidRDefault="005B54D6" w:rsidP="00992837">
            <w:pPr>
              <w:pStyle w:val="TAC"/>
              <w:rPr>
                <w:rFonts w:eastAsia="DengXian"/>
                <w:lang w:eastAsia="zh-CN"/>
              </w:rPr>
            </w:pPr>
          </w:p>
        </w:tc>
      </w:tr>
      <w:tr w:rsidR="005B54D6" w:rsidRPr="00170508" w14:paraId="2993759C" w14:textId="77777777" w:rsidTr="00992837">
        <w:trPr>
          <w:jc w:val="center"/>
        </w:trPr>
        <w:tc>
          <w:tcPr>
            <w:tcW w:w="1002" w:type="pct"/>
            <w:tcBorders>
              <w:top w:val="nil"/>
              <w:left w:val="single" w:sz="4" w:space="0" w:color="auto"/>
              <w:bottom w:val="nil"/>
              <w:right w:val="single" w:sz="4" w:space="0" w:color="auto"/>
            </w:tcBorders>
            <w:vAlign w:val="center"/>
          </w:tcPr>
          <w:p w14:paraId="01D1D45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CCB67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10CC2" w14:textId="77777777" w:rsidR="005B54D6" w:rsidRPr="00170508" w:rsidRDefault="005B54D6" w:rsidP="00992837">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D3664A" w14:textId="77777777" w:rsidR="005B54D6" w:rsidRPr="00170508" w:rsidRDefault="005B54D6" w:rsidP="00992837">
            <w:pPr>
              <w:pStyle w:val="TAC"/>
              <w:rPr>
                <w:rFonts w:eastAsia="DengXian"/>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B07E971" w14:textId="77777777" w:rsidR="005B54D6" w:rsidRPr="00170508" w:rsidRDefault="005B54D6" w:rsidP="00992837">
            <w:pPr>
              <w:pStyle w:val="TAC"/>
              <w:rPr>
                <w:rFonts w:eastAsia="DengXian"/>
                <w:lang w:eastAsia="zh-CN"/>
              </w:rPr>
            </w:pPr>
          </w:p>
        </w:tc>
      </w:tr>
      <w:tr w:rsidR="005B54D6" w:rsidRPr="00170508" w14:paraId="514F536B" w14:textId="77777777" w:rsidTr="00992837">
        <w:trPr>
          <w:jc w:val="center"/>
        </w:trPr>
        <w:tc>
          <w:tcPr>
            <w:tcW w:w="1002" w:type="pct"/>
            <w:tcBorders>
              <w:top w:val="nil"/>
              <w:left w:val="single" w:sz="4" w:space="0" w:color="auto"/>
              <w:bottom w:val="nil"/>
              <w:right w:val="single" w:sz="4" w:space="0" w:color="auto"/>
            </w:tcBorders>
            <w:vAlign w:val="center"/>
          </w:tcPr>
          <w:p w14:paraId="1913A82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27C3A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8C5F0"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1E68D9"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5A90C72" w14:textId="77777777" w:rsidR="005B54D6" w:rsidRPr="00170508" w:rsidRDefault="005B54D6" w:rsidP="00992837">
            <w:pPr>
              <w:pStyle w:val="TAC"/>
              <w:rPr>
                <w:rFonts w:eastAsia="DengXian"/>
                <w:lang w:eastAsia="zh-CN"/>
              </w:rPr>
            </w:pPr>
            <w:r w:rsidRPr="00170508">
              <w:rPr>
                <w:rFonts w:eastAsia="DengXian" w:cs="Arial"/>
                <w:szCs w:val="18"/>
                <w:lang w:eastAsia="zh-CN"/>
              </w:rPr>
              <w:t>4 and 5</w:t>
            </w:r>
          </w:p>
        </w:tc>
      </w:tr>
      <w:tr w:rsidR="005B54D6" w:rsidRPr="00170508" w14:paraId="5651026E" w14:textId="77777777" w:rsidTr="00992837">
        <w:trPr>
          <w:jc w:val="center"/>
        </w:trPr>
        <w:tc>
          <w:tcPr>
            <w:tcW w:w="1002" w:type="pct"/>
            <w:tcBorders>
              <w:top w:val="nil"/>
              <w:left w:val="single" w:sz="4" w:space="0" w:color="auto"/>
              <w:bottom w:val="nil"/>
              <w:right w:val="single" w:sz="4" w:space="0" w:color="auto"/>
            </w:tcBorders>
            <w:vAlign w:val="center"/>
          </w:tcPr>
          <w:p w14:paraId="6B40203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1FB5F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5A1F8"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7398FC"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9C0D8FB" w14:textId="77777777" w:rsidR="005B54D6" w:rsidRPr="00170508" w:rsidRDefault="005B54D6" w:rsidP="00992837">
            <w:pPr>
              <w:pStyle w:val="TAC"/>
              <w:rPr>
                <w:rFonts w:eastAsia="DengXian"/>
                <w:lang w:eastAsia="zh-CN"/>
              </w:rPr>
            </w:pPr>
          </w:p>
        </w:tc>
      </w:tr>
      <w:tr w:rsidR="005B54D6" w:rsidRPr="00170508" w14:paraId="580BA7D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CD7095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8EC84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5BB3B"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0CC12A"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15B5653" w14:textId="77777777" w:rsidR="005B54D6" w:rsidRPr="00170508" w:rsidRDefault="005B54D6" w:rsidP="00992837">
            <w:pPr>
              <w:pStyle w:val="TAC"/>
              <w:rPr>
                <w:rFonts w:eastAsia="DengXian"/>
                <w:lang w:eastAsia="zh-CN"/>
              </w:rPr>
            </w:pPr>
          </w:p>
        </w:tc>
      </w:tr>
      <w:tr w:rsidR="005B54D6" w:rsidRPr="00170508" w14:paraId="3D2D49B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23295FB" w14:textId="77777777" w:rsidR="005B54D6" w:rsidRPr="00170508" w:rsidRDefault="005B54D6" w:rsidP="00992837">
            <w:pPr>
              <w:pStyle w:val="TAC"/>
              <w:rPr>
                <w:rFonts w:eastAsia="DengXian"/>
                <w:lang w:eastAsia="zh-CN"/>
              </w:rPr>
            </w:pPr>
            <w:r w:rsidRPr="00170508">
              <w:rPr>
                <w:rFonts w:eastAsia="DengXian"/>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79B0A4D5" w14:textId="77777777" w:rsidR="005B54D6" w:rsidRPr="00170508" w:rsidRDefault="005B54D6" w:rsidP="00992837">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8B079BE" w14:textId="77777777" w:rsidR="005B54D6" w:rsidRPr="00170508" w:rsidRDefault="005B54D6" w:rsidP="00992837">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53B12F6" w14:textId="77777777" w:rsidR="005B54D6" w:rsidRPr="00170508" w:rsidRDefault="005B54D6" w:rsidP="00992837">
            <w:pPr>
              <w:pStyle w:val="TAC"/>
              <w:rPr>
                <w:rFonts w:eastAsia="DengXian"/>
                <w:lang w:eastAsia="zh-CN"/>
              </w:rPr>
            </w:pPr>
            <w:r w:rsidRPr="00170508">
              <w:rPr>
                <w:rFonts w:eastAsia="DengXian"/>
                <w:lang w:eastAsia="zh-CN"/>
              </w:rPr>
              <w:t>CA_n25A-n66A</w:t>
            </w:r>
          </w:p>
          <w:p w14:paraId="76535642" w14:textId="77777777" w:rsidR="005B54D6" w:rsidRPr="00170508" w:rsidRDefault="005B54D6" w:rsidP="00992837">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p w14:paraId="76211B95" w14:textId="77777777" w:rsidR="005B54D6" w:rsidRPr="00170508" w:rsidRDefault="005B54D6" w:rsidP="0099283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2C1BD6"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34D290"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77E8E7E"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7E9DC05B" w14:textId="77777777" w:rsidTr="00992837">
        <w:trPr>
          <w:jc w:val="center"/>
        </w:trPr>
        <w:tc>
          <w:tcPr>
            <w:tcW w:w="1002" w:type="pct"/>
            <w:tcBorders>
              <w:top w:val="nil"/>
              <w:left w:val="single" w:sz="4" w:space="0" w:color="auto"/>
              <w:bottom w:val="nil"/>
              <w:right w:val="single" w:sz="4" w:space="0" w:color="auto"/>
            </w:tcBorders>
            <w:vAlign w:val="center"/>
          </w:tcPr>
          <w:p w14:paraId="0D72F34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EC1BA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C9661"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51C521"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C045E2C" w14:textId="77777777" w:rsidR="005B54D6" w:rsidRPr="00170508" w:rsidRDefault="005B54D6" w:rsidP="00992837">
            <w:pPr>
              <w:pStyle w:val="TAC"/>
              <w:rPr>
                <w:rFonts w:eastAsia="DengXian"/>
                <w:lang w:eastAsia="zh-CN"/>
              </w:rPr>
            </w:pPr>
          </w:p>
        </w:tc>
      </w:tr>
      <w:tr w:rsidR="005B54D6" w:rsidRPr="00170508" w14:paraId="3AAF16A8" w14:textId="77777777" w:rsidTr="00992837">
        <w:trPr>
          <w:jc w:val="center"/>
        </w:trPr>
        <w:tc>
          <w:tcPr>
            <w:tcW w:w="1002" w:type="pct"/>
            <w:tcBorders>
              <w:top w:val="nil"/>
              <w:left w:val="single" w:sz="4" w:space="0" w:color="auto"/>
              <w:bottom w:val="nil"/>
              <w:right w:val="single" w:sz="4" w:space="0" w:color="auto"/>
            </w:tcBorders>
            <w:vAlign w:val="center"/>
          </w:tcPr>
          <w:p w14:paraId="04E9655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E24F7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F6849"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20B37B" w14:textId="77777777" w:rsidR="005B54D6" w:rsidRPr="00170508" w:rsidRDefault="005B54D6" w:rsidP="00992837">
            <w:pPr>
              <w:pStyle w:val="TAC"/>
              <w:rPr>
                <w:rFonts w:eastAsia="DengXian"/>
                <w:lang w:eastAsia="zh-CN" w:bidi="ar"/>
              </w:rPr>
            </w:pPr>
            <w:r w:rsidRPr="00170508">
              <w:rPr>
                <w:rFonts w:eastAsia="DengXian"/>
                <w:lang w:eastAsia="zh-CN" w:bidi="ar"/>
              </w:rPr>
              <w:t>CA_n77(3</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8922C02" w14:textId="77777777" w:rsidR="005B54D6" w:rsidRPr="00170508" w:rsidRDefault="005B54D6" w:rsidP="00992837">
            <w:pPr>
              <w:pStyle w:val="TAC"/>
              <w:rPr>
                <w:rFonts w:eastAsia="DengXian"/>
                <w:lang w:eastAsia="zh-CN"/>
              </w:rPr>
            </w:pPr>
          </w:p>
        </w:tc>
      </w:tr>
      <w:tr w:rsidR="005B54D6" w:rsidRPr="00170508" w14:paraId="15171C21" w14:textId="77777777" w:rsidTr="00992837">
        <w:trPr>
          <w:jc w:val="center"/>
        </w:trPr>
        <w:tc>
          <w:tcPr>
            <w:tcW w:w="1002" w:type="pct"/>
            <w:tcBorders>
              <w:top w:val="nil"/>
              <w:left w:val="single" w:sz="4" w:space="0" w:color="auto"/>
              <w:bottom w:val="nil"/>
              <w:right w:val="single" w:sz="4" w:space="0" w:color="auto"/>
            </w:tcBorders>
            <w:vAlign w:val="center"/>
          </w:tcPr>
          <w:p w14:paraId="6A04F1E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C1716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85CA0"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7648A9"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9CE2967" w14:textId="77777777" w:rsidR="005B54D6" w:rsidRPr="00170508" w:rsidRDefault="005B54D6" w:rsidP="00992837">
            <w:pPr>
              <w:pStyle w:val="TAC"/>
              <w:rPr>
                <w:rFonts w:eastAsia="DengXian"/>
                <w:lang w:eastAsia="zh-CN"/>
              </w:rPr>
            </w:pPr>
            <w:r w:rsidRPr="00170508">
              <w:rPr>
                <w:rFonts w:eastAsia="DengXian" w:cs="Arial"/>
                <w:szCs w:val="18"/>
                <w:lang w:eastAsia="zh-CN"/>
              </w:rPr>
              <w:t>4 and 5</w:t>
            </w:r>
          </w:p>
        </w:tc>
      </w:tr>
      <w:tr w:rsidR="005B54D6" w:rsidRPr="00170508" w14:paraId="575B672F" w14:textId="77777777" w:rsidTr="00992837">
        <w:trPr>
          <w:jc w:val="center"/>
        </w:trPr>
        <w:tc>
          <w:tcPr>
            <w:tcW w:w="1002" w:type="pct"/>
            <w:tcBorders>
              <w:top w:val="nil"/>
              <w:left w:val="single" w:sz="4" w:space="0" w:color="auto"/>
              <w:bottom w:val="nil"/>
              <w:right w:val="single" w:sz="4" w:space="0" w:color="auto"/>
            </w:tcBorders>
            <w:vAlign w:val="center"/>
          </w:tcPr>
          <w:p w14:paraId="329ECAF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DC7F2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6E1D1"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12094A"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BFB00D3" w14:textId="77777777" w:rsidR="005B54D6" w:rsidRPr="00170508" w:rsidRDefault="005B54D6" w:rsidP="00992837">
            <w:pPr>
              <w:pStyle w:val="TAC"/>
              <w:rPr>
                <w:rFonts w:eastAsia="DengXian"/>
                <w:lang w:eastAsia="zh-CN"/>
              </w:rPr>
            </w:pPr>
          </w:p>
        </w:tc>
      </w:tr>
      <w:tr w:rsidR="005B54D6" w:rsidRPr="00170508" w14:paraId="640652B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89254D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CCDD3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0955F"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7F5565" w14:textId="77777777" w:rsidR="005B54D6" w:rsidRPr="00170508" w:rsidRDefault="005B54D6" w:rsidP="00992837">
            <w:pPr>
              <w:pStyle w:val="TAC"/>
              <w:rPr>
                <w:rFonts w:eastAsia="DengXian"/>
                <w:lang w:eastAsia="zh-CN" w:bidi="ar"/>
              </w:rPr>
            </w:pPr>
            <w:r w:rsidRPr="00170508">
              <w:rPr>
                <w:rFonts w:eastAsia="DengXian"/>
                <w:lang w:eastAsia="zh-CN" w:bidi="ar"/>
              </w:rPr>
              <w:t>CA_n77(3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33FBF582" w14:textId="77777777" w:rsidR="005B54D6" w:rsidRPr="00170508" w:rsidRDefault="005B54D6" w:rsidP="00992837">
            <w:pPr>
              <w:pStyle w:val="TAC"/>
              <w:rPr>
                <w:rFonts w:eastAsia="DengXian"/>
                <w:lang w:eastAsia="zh-CN"/>
              </w:rPr>
            </w:pPr>
          </w:p>
        </w:tc>
      </w:tr>
      <w:tr w:rsidR="005B54D6" w:rsidRPr="00170508" w14:paraId="0328819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19F41AA" w14:textId="77777777" w:rsidR="005B54D6" w:rsidRPr="00170508" w:rsidRDefault="005B54D6" w:rsidP="00992837">
            <w:pPr>
              <w:pStyle w:val="TAC"/>
              <w:rPr>
                <w:rFonts w:eastAsia="DengXian"/>
                <w:lang w:eastAsia="zh-CN"/>
              </w:rPr>
            </w:pPr>
            <w:r w:rsidRPr="00170508">
              <w:rPr>
                <w:rFonts w:eastAsia="DengXian"/>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35A71025" w14:textId="77777777" w:rsidR="005B54D6" w:rsidRPr="00170508" w:rsidRDefault="005B54D6" w:rsidP="00992837">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52318CE" w14:textId="77777777" w:rsidR="005B54D6" w:rsidRPr="00170508" w:rsidRDefault="005B54D6" w:rsidP="00992837">
            <w:pPr>
              <w:pStyle w:val="TAC"/>
              <w:rPr>
                <w:rFonts w:eastAsia="DengXian"/>
                <w:lang w:eastAsia="zh-CN"/>
              </w:rPr>
            </w:pPr>
            <w:r w:rsidRPr="00170508">
              <w:rPr>
                <w:rFonts w:eastAsia="DengXian"/>
                <w:szCs w:val="18"/>
                <w:lang w:eastAsia="zh-CN"/>
              </w:rPr>
              <w:t>CA_n25A-n66A</w:t>
            </w:r>
          </w:p>
          <w:p w14:paraId="0E7B8DFA" w14:textId="77777777" w:rsidR="005B54D6" w:rsidRPr="00170508" w:rsidRDefault="005B54D6" w:rsidP="00992837">
            <w:pPr>
              <w:pStyle w:val="TAC"/>
              <w:rPr>
                <w:rFonts w:eastAsia="DengXian"/>
                <w:szCs w:val="18"/>
                <w:lang w:eastAsia="zh-CN"/>
              </w:rPr>
            </w:pPr>
            <w:r w:rsidRPr="00170508">
              <w:rPr>
                <w:rFonts w:eastAsia="DengXian"/>
                <w:szCs w:val="18"/>
                <w:lang w:eastAsia="zh-CN"/>
              </w:rPr>
              <w:t>CA_n25A-n77A</w:t>
            </w:r>
            <w:r w:rsidRPr="00170508">
              <w:rPr>
                <w:rFonts w:eastAsia="DengXian"/>
                <w:vertAlign w:val="superscript"/>
                <w:lang w:eastAsia="zh-CN"/>
              </w:rPr>
              <w:t>7</w:t>
            </w:r>
          </w:p>
          <w:p w14:paraId="35025BF4" w14:textId="77777777" w:rsidR="005B54D6" w:rsidRPr="00170508" w:rsidRDefault="005B54D6" w:rsidP="00992837">
            <w:pPr>
              <w:pStyle w:val="TAC"/>
              <w:rPr>
                <w:rFonts w:eastAsia="DengXian"/>
                <w:lang w:eastAsia="zh-CN"/>
              </w:rPr>
            </w:pPr>
            <w:r w:rsidRPr="00170508">
              <w:rPr>
                <w:rFonts w:eastAsia="DengXian"/>
                <w:szCs w:val="18"/>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8E78F5" w14:textId="77777777" w:rsidR="005B54D6" w:rsidRPr="00170508" w:rsidRDefault="005B54D6" w:rsidP="00992837">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C31644"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39D836"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1ADB44A9" w14:textId="77777777" w:rsidTr="00992837">
        <w:trPr>
          <w:jc w:val="center"/>
        </w:trPr>
        <w:tc>
          <w:tcPr>
            <w:tcW w:w="1002" w:type="pct"/>
            <w:tcBorders>
              <w:top w:val="nil"/>
              <w:left w:val="single" w:sz="4" w:space="0" w:color="auto"/>
              <w:bottom w:val="nil"/>
              <w:right w:val="single" w:sz="4" w:space="0" w:color="auto"/>
            </w:tcBorders>
            <w:vAlign w:val="center"/>
          </w:tcPr>
          <w:p w14:paraId="4400158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46EB8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6AB2F" w14:textId="77777777" w:rsidR="005B54D6" w:rsidRPr="00170508" w:rsidRDefault="005B54D6" w:rsidP="00992837">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A1D755" w14:textId="77777777" w:rsidR="005B54D6" w:rsidRPr="00170508" w:rsidRDefault="005B54D6" w:rsidP="00992837">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28CEA6A1" w14:textId="77777777" w:rsidR="005B54D6" w:rsidRPr="00170508" w:rsidRDefault="005B54D6" w:rsidP="00992837">
            <w:pPr>
              <w:pStyle w:val="TAC"/>
              <w:rPr>
                <w:rFonts w:eastAsia="DengXian"/>
                <w:lang w:eastAsia="zh-CN"/>
              </w:rPr>
            </w:pPr>
          </w:p>
        </w:tc>
      </w:tr>
      <w:tr w:rsidR="005B54D6" w:rsidRPr="00170508" w14:paraId="6AAC90E1" w14:textId="77777777" w:rsidTr="00992837">
        <w:trPr>
          <w:jc w:val="center"/>
        </w:trPr>
        <w:tc>
          <w:tcPr>
            <w:tcW w:w="1002" w:type="pct"/>
            <w:tcBorders>
              <w:top w:val="nil"/>
              <w:left w:val="single" w:sz="4" w:space="0" w:color="auto"/>
              <w:bottom w:val="nil"/>
              <w:right w:val="single" w:sz="4" w:space="0" w:color="auto"/>
            </w:tcBorders>
            <w:vAlign w:val="center"/>
          </w:tcPr>
          <w:p w14:paraId="68E5B68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98162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7EB4F" w14:textId="77777777" w:rsidR="005B54D6" w:rsidRPr="00170508" w:rsidRDefault="005B54D6" w:rsidP="00992837">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2AEE33" w14:textId="77777777" w:rsidR="005B54D6" w:rsidRPr="00170508" w:rsidRDefault="005B54D6" w:rsidP="00992837">
            <w:pPr>
              <w:pStyle w:val="TAC"/>
              <w:rPr>
                <w:rFonts w:eastAsia="DengXian"/>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500CC5A" w14:textId="77777777" w:rsidR="005B54D6" w:rsidRPr="00170508" w:rsidRDefault="005B54D6" w:rsidP="00992837">
            <w:pPr>
              <w:pStyle w:val="TAC"/>
              <w:rPr>
                <w:rFonts w:eastAsia="DengXian"/>
                <w:lang w:eastAsia="zh-CN"/>
              </w:rPr>
            </w:pPr>
          </w:p>
        </w:tc>
      </w:tr>
      <w:tr w:rsidR="005B54D6" w:rsidRPr="00170508" w14:paraId="0700F014" w14:textId="77777777" w:rsidTr="00992837">
        <w:trPr>
          <w:jc w:val="center"/>
        </w:trPr>
        <w:tc>
          <w:tcPr>
            <w:tcW w:w="1002" w:type="pct"/>
            <w:tcBorders>
              <w:top w:val="nil"/>
              <w:left w:val="single" w:sz="4" w:space="0" w:color="auto"/>
              <w:bottom w:val="nil"/>
              <w:right w:val="single" w:sz="4" w:space="0" w:color="auto"/>
            </w:tcBorders>
            <w:vAlign w:val="center"/>
          </w:tcPr>
          <w:p w14:paraId="793EEF1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66252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C6266"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47A811"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0752D0"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4D59F139" w14:textId="77777777" w:rsidTr="00992837">
        <w:trPr>
          <w:jc w:val="center"/>
        </w:trPr>
        <w:tc>
          <w:tcPr>
            <w:tcW w:w="1002" w:type="pct"/>
            <w:tcBorders>
              <w:top w:val="nil"/>
              <w:left w:val="single" w:sz="4" w:space="0" w:color="auto"/>
              <w:bottom w:val="nil"/>
              <w:right w:val="single" w:sz="4" w:space="0" w:color="auto"/>
            </w:tcBorders>
            <w:vAlign w:val="center"/>
          </w:tcPr>
          <w:p w14:paraId="4A06D2B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CE406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85574"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430DEC"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179EBDA" w14:textId="77777777" w:rsidR="005B54D6" w:rsidRPr="00170508" w:rsidRDefault="005B54D6" w:rsidP="00992837">
            <w:pPr>
              <w:pStyle w:val="TAC"/>
              <w:rPr>
                <w:rFonts w:eastAsia="DengXian"/>
                <w:lang w:eastAsia="zh-CN"/>
              </w:rPr>
            </w:pPr>
          </w:p>
        </w:tc>
      </w:tr>
      <w:tr w:rsidR="005B54D6" w:rsidRPr="00170508" w14:paraId="05D2B85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E87E82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EE309B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7DB77"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AB29FD"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A76ACE0" w14:textId="77777777" w:rsidR="005B54D6" w:rsidRPr="00170508" w:rsidRDefault="005B54D6" w:rsidP="00992837">
            <w:pPr>
              <w:pStyle w:val="TAC"/>
              <w:rPr>
                <w:rFonts w:eastAsia="DengXian"/>
                <w:lang w:eastAsia="zh-CN"/>
              </w:rPr>
            </w:pPr>
          </w:p>
        </w:tc>
      </w:tr>
      <w:tr w:rsidR="005B54D6" w:rsidRPr="00170508" w14:paraId="0079707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FF58B9B" w14:textId="77777777" w:rsidR="005B54D6" w:rsidRPr="00170508" w:rsidRDefault="005B54D6" w:rsidP="00992837">
            <w:pPr>
              <w:pStyle w:val="TAC"/>
              <w:rPr>
                <w:rFonts w:eastAsia="DengXian"/>
                <w:lang w:eastAsia="zh-CN"/>
              </w:rPr>
            </w:pPr>
            <w:r w:rsidRPr="00170508">
              <w:rPr>
                <w:rFonts w:eastAsia="DengXian"/>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09F9C282" w14:textId="77777777" w:rsidR="005B54D6" w:rsidRPr="00170508" w:rsidRDefault="005B54D6" w:rsidP="00992837">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DA798D1"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319E6E7B"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26013562" w14:textId="77777777" w:rsidR="005B54D6" w:rsidRPr="00170508" w:rsidRDefault="005B54D6" w:rsidP="00992837">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1769BC22" w14:textId="77777777" w:rsidR="005B54D6" w:rsidRPr="00170508" w:rsidRDefault="005B54D6" w:rsidP="00992837">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4E631B6C" w14:textId="77777777" w:rsidR="005B54D6" w:rsidRPr="00170508" w:rsidRDefault="005B54D6" w:rsidP="00992837">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1FEB7B" w14:textId="77777777" w:rsidR="005B54D6" w:rsidRPr="00170508" w:rsidRDefault="005B54D6" w:rsidP="00992837">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99A115" w14:textId="77777777" w:rsidR="005B54D6" w:rsidRPr="00170508" w:rsidRDefault="005B54D6" w:rsidP="00992837">
            <w:pPr>
              <w:pStyle w:val="TAC"/>
              <w:rPr>
                <w:rFonts w:eastAsia="DengXian"/>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7AC55C78"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5F692F03" w14:textId="77777777" w:rsidTr="00992837">
        <w:trPr>
          <w:jc w:val="center"/>
        </w:trPr>
        <w:tc>
          <w:tcPr>
            <w:tcW w:w="1002" w:type="pct"/>
            <w:tcBorders>
              <w:top w:val="nil"/>
              <w:left w:val="single" w:sz="4" w:space="0" w:color="auto"/>
              <w:bottom w:val="nil"/>
              <w:right w:val="single" w:sz="4" w:space="0" w:color="auto"/>
            </w:tcBorders>
            <w:vAlign w:val="center"/>
          </w:tcPr>
          <w:p w14:paraId="4DDD3FD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E7833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26F76" w14:textId="77777777" w:rsidR="005B54D6" w:rsidRPr="00170508" w:rsidRDefault="005B54D6" w:rsidP="00992837">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9AD376"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BAF4EA8" w14:textId="77777777" w:rsidR="005B54D6" w:rsidRPr="00170508" w:rsidRDefault="005B54D6" w:rsidP="00992837">
            <w:pPr>
              <w:pStyle w:val="TAC"/>
              <w:rPr>
                <w:rFonts w:eastAsia="DengXian"/>
                <w:lang w:eastAsia="zh-CN"/>
              </w:rPr>
            </w:pPr>
          </w:p>
        </w:tc>
      </w:tr>
      <w:tr w:rsidR="005B54D6" w:rsidRPr="00170508" w14:paraId="4ED1EB7F" w14:textId="77777777" w:rsidTr="00992837">
        <w:trPr>
          <w:jc w:val="center"/>
        </w:trPr>
        <w:tc>
          <w:tcPr>
            <w:tcW w:w="1002" w:type="pct"/>
            <w:tcBorders>
              <w:top w:val="nil"/>
              <w:left w:val="single" w:sz="4" w:space="0" w:color="auto"/>
              <w:bottom w:val="nil"/>
              <w:right w:val="single" w:sz="4" w:space="0" w:color="auto"/>
            </w:tcBorders>
            <w:vAlign w:val="center"/>
          </w:tcPr>
          <w:p w14:paraId="613D77D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2AF5E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787DD" w14:textId="77777777" w:rsidR="005B54D6" w:rsidRPr="00170508" w:rsidRDefault="005B54D6" w:rsidP="00992837">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93FBEF"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34C0B6" w14:textId="77777777" w:rsidR="005B54D6" w:rsidRPr="00170508" w:rsidRDefault="005B54D6" w:rsidP="00992837">
            <w:pPr>
              <w:pStyle w:val="TAC"/>
              <w:rPr>
                <w:rFonts w:eastAsia="DengXian"/>
                <w:lang w:eastAsia="zh-CN"/>
              </w:rPr>
            </w:pPr>
          </w:p>
        </w:tc>
      </w:tr>
      <w:tr w:rsidR="005B54D6" w:rsidRPr="00170508" w14:paraId="050D8EF6" w14:textId="77777777" w:rsidTr="00992837">
        <w:trPr>
          <w:jc w:val="center"/>
        </w:trPr>
        <w:tc>
          <w:tcPr>
            <w:tcW w:w="1002" w:type="pct"/>
            <w:tcBorders>
              <w:top w:val="nil"/>
              <w:left w:val="single" w:sz="4" w:space="0" w:color="auto"/>
              <w:bottom w:val="nil"/>
              <w:right w:val="single" w:sz="4" w:space="0" w:color="auto"/>
            </w:tcBorders>
            <w:vAlign w:val="center"/>
          </w:tcPr>
          <w:p w14:paraId="664437C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1BF86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5429C"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A9478B"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12A7669" w14:textId="77777777" w:rsidR="005B54D6" w:rsidRPr="00170508" w:rsidRDefault="005B54D6" w:rsidP="00992837">
            <w:pPr>
              <w:pStyle w:val="TAC"/>
              <w:rPr>
                <w:rFonts w:eastAsia="DengXian"/>
                <w:lang w:eastAsia="zh-CN"/>
              </w:rPr>
            </w:pPr>
            <w:r w:rsidRPr="00170508">
              <w:rPr>
                <w:rFonts w:eastAsia="DengXian" w:cs="Arial"/>
                <w:szCs w:val="18"/>
                <w:lang w:eastAsia="zh-CN"/>
              </w:rPr>
              <w:t>4 and 5</w:t>
            </w:r>
          </w:p>
        </w:tc>
      </w:tr>
      <w:tr w:rsidR="005B54D6" w:rsidRPr="00170508" w14:paraId="07E0965F" w14:textId="77777777" w:rsidTr="00992837">
        <w:trPr>
          <w:jc w:val="center"/>
        </w:trPr>
        <w:tc>
          <w:tcPr>
            <w:tcW w:w="1002" w:type="pct"/>
            <w:tcBorders>
              <w:top w:val="nil"/>
              <w:left w:val="single" w:sz="4" w:space="0" w:color="auto"/>
              <w:bottom w:val="nil"/>
              <w:right w:val="single" w:sz="4" w:space="0" w:color="auto"/>
            </w:tcBorders>
            <w:vAlign w:val="center"/>
          </w:tcPr>
          <w:p w14:paraId="74322DB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11723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89268"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F5907A"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3B452FE" w14:textId="77777777" w:rsidR="005B54D6" w:rsidRPr="00170508" w:rsidRDefault="005B54D6" w:rsidP="00992837">
            <w:pPr>
              <w:pStyle w:val="TAC"/>
              <w:rPr>
                <w:rFonts w:eastAsia="DengXian"/>
                <w:lang w:eastAsia="zh-CN"/>
              </w:rPr>
            </w:pPr>
          </w:p>
        </w:tc>
      </w:tr>
      <w:tr w:rsidR="005B54D6" w:rsidRPr="00170508" w14:paraId="52FF31D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DF5618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9AC2A0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607AB"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F107E1"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C83DFF" w14:textId="77777777" w:rsidR="005B54D6" w:rsidRPr="00170508" w:rsidRDefault="005B54D6" w:rsidP="00992837">
            <w:pPr>
              <w:pStyle w:val="TAC"/>
              <w:rPr>
                <w:rFonts w:eastAsia="DengXian"/>
                <w:lang w:eastAsia="zh-CN"/>
              </w:rPr>
            </w:pPr>
          </w:p>
        </w:tc>
      </w:tr>
      <w:tr w:rsidR="005B54D6" w:rsidRPr="00170508" w14:paraId="0E96A9A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3279C2F" w14:textId="77777777" w:rsidR="005B54D6" w:rsidRPr="00170508" w:rsidRDefault="005B54D6" w:rsidP="00992837">
            <w:pPr>
              <w:pStyle w:val="TAC"/>
              <w:rPr>
                <w:rFonts w:eastAsia="DengXian"/>
                <w:lang w:eastAsia="zh-CN"/>
              </w:rPr>
            </w:pPr>
            <w:r w:rsidRPr="00170508">
              <w:rPr>
                <w:rFonts w:eastAsia="DengXian"/>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419F8ED1" w14:textId="77777777" w:rsidR="005B54D6" w:rsidRPr="00DD4870" w:rsidRDefault="005B54D6" w:rsidP="00992837">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136B64E" w14:textId="77777777" w:rsidR="005B54D6" w:rsidRPr="00DD4870" w:rsidRDefault="005B54D6" w:rsidP="00992837">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AFC81A9" w14:textId="77777777" w:rsidR="005B54D6" w:rsidRPr="001141C9" w:rsidRDefault="005B54D6" w:rsidP="00992837">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54071A7E" w14:textId="77777777" w:rsidR="005B54D6" w:rsidRPr="001141C9" w:rsidRDefault="005B54D6" w:rsidP="00992837">
            <w:pPr>
              <w:pStyle w:val="TAC"/>
              <w:rPr>
                <w:rFonts w:eastAsiaTheme="minorEastAsia"/>
              </w:rPr>
            </w:pPr>
            <w:r w:rsidRPr="001141C9">
              <w:rPr>
                <w:rFonts w:eastAsiaTheme="minorEastAsia"/>
              </w:rPr>
              <w:t>CA_n25A-n66A</w:t>
            </w:r>
            <w:r w:rsidRPr="001141C9">
              <w:rPr>
                <w:rFonts w:eastAsiaTheme="minorEastAsia"/>
                <w:vertAlign w:val="superscript"/>
              </w:rPr>
              <w:t>7</w:t>
            </w:r>
          </w:p>
          <w:p w14:paraId="2F903568" w14:textId="77777777" w:rsidR="005B54D6" w:rsidRPr="001141C9" w:rsidRDefault="005B54D6" w:rsidP="00992837">
            <w:pPr>
              <w:pStyle w:val="TAC"/>
              <w:rPr>
                <w:rFonts w:eastAsiaTheme="minorEastAsia"/>
              </w:rPr>
            </w:pPr>
            <w:r w:rsidRPr="001141C9">
              <w:rPr>
                <w:rFonts w:eastAsiaTheme="minorEastAsia"/>
              </w:rPr>
              <w:t>CA_n25A-n77A</w:t>
            </w:r>
            <w:r w:rsidRPr="001141C9">
              <w:rPr>
                <w:rFonts w:eastAsiaTheme="minorEastAsia"/>
                <w:vertAlign w:val="superscript"/>
              </w:rPr>
              <w:t>7</w:t>
            </w:r>
          </w:p>
          <w:p w14:paraId="4A5DA442" w14:textId="77777777" w:rsidR="005B54D6" w:rsidRPr="00170508" w:rsidRDefault="005B54D6" w:rsidP="00992837">
            <w:pPr>
              <w:pStyle w:val="TAC"/>
              <w:rPr>
                <w:rFonts w:eastAsia="DengXian"/>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734AC7" w14:textId="77777777" w:rsidR="005B54D6" w:rsidRPr="00170508" w:rsidRDefault="005B54D6" w:rsidP="00992837">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085CC1" w14:textId="77777777" w:rsidR="005B54D6" w:rsidRPr="00170508" w:rsidRDefault="005B54D6" w:rsidP="00992837">
            <w:pPr>
              <w:pStyle w:val="TAC"/>
              <w:rPr>
                <w:rFonts w:eastAsia="DengXian"/>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62DB353F"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0F074B0B" w14:textId="77777777" w:rsidTr="00992837">
        <w:trPr>
          <w:jc w:val="center"/>
        </w:trPr>
        <w:tc>
          <w:tcPr>
            <w:tcW w:w="1002" w:type="pct"/>
            <w:tcBorders>
              <w:top w:val="nil"/>
              <w:left w:val="single" w:sz="4" w:space="0" w:color="auto"/>
              <w:bottom w:val="nil"/>
              <w:right w:val="single" w:sz="4" w:space="0" w:color="auto"/>
            </w:tcBorders>
            <w:vAlign w:val="center"/>
          </w:tcPr>
          <w:p w14:paraId="44F61CA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B59E4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64723" w14:textId="77777777" w:rsidR="005B54D6" w:rsidRPr="00170508" w:rsidRDefault="005B54D6" w:rsidP="00992837">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63E3C8" w14:textId="77777777" w:rsidR="005B54D6" w:rsidRPr="00170508" w:rsidRDefault="005B54D6" w:rsidP="00992837">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77262FDE" w14:textId="77777777" w:rsidR="005B54D6" w:rsidRPr="00170508" w:rsidRDefault="005B54D6" w:rsidP="00992837">
            <w:pPr>
              <w:pStyle w:val="TAC"/>
              <w:rPr>
                <w:rFonts w:eastAsia="DengXian"/>
                <w:lang w:eastAsia="zh-CN"/>
              </w:rPr>
            </w:pPr>
          </w:p>
        </w:tc>
      </w:tr>
      <w:tr w:rsidR="005B54D6" w:rsidRPr="00170508" w14:paraId="4051621F" w14:textId="77777777" w:rsidTr="00992837">
        <w:trPr>
          <w:jc w:val="center"/>
        </w:trPr>
        <w:tc>
          <w:tcPr>
            <w:tcW w:w="1002" w:type="pct"/>
            <w:tcBorders>
              <w:top w:val="nil"/>
              <w:left w:val="single" w:sz="4" w:space="0" w:color="auto"/>
              <w:bottom w:val="nil"/>
              <w:right w:val="single" w:sz="4" w:space="0" w:color="auto"/>
            </w:tcBorders>
            <w:vAlign w:val="center"/>
          </w:tcPr>
          <w:p w14:paraId="25D68DF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11BDB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8B02F" w14:textId="77777777" w:rsidR="005B54D6" w:rsidRPr="00170508" w:rsidRDefault="005B54D6" w:rsidP="00992837">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7BE194"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89B0D2" w14:textId="77777777" w:rsidR="005B54D6" w:rsidRPr="00170508" w:rsidRDefault="005B54D6" w:rsidP="00992837">
            <w:pPr>
              <w:pStyle w:val="TAC"/>
              <w:rPr>
                <w:rFonts w:eastAsia="DengXian"/>
                <w:lang w:eastAsia="zh-CN"/>
              </w:rPr>
            </w:pPr>
          </w:p>
        </w:tc>
      </w:tr>
      <w:tr w:rsidR="005B54D6" w:rsidRPr="00170508" w14:paraId="6C3ECF6B" w14:textId="77777777" w:rsidTr="00992837">
        <w:trPr>
          <w:jc w:val="center"/>
        </w:trPr>
        <w:tc>
          <w:tcPr>
            <w:tcW w:w="1002" w:type="pct"/>
            <w:tcBorders>
              <w:top w:val="nil"/>
              <w:left w:val="single" w:sz="4" w:space="0" w:color="auto"/>
              <w:bottom w:val="nil"/>
              <w:right w:val="single" w:sz="4" w:space="0" w:color="auto"/>
            </w:tcBorders>
            <w:vAlign w:val="center"/>
          </w:tcPr>
          <w:p w14:paraId="0D2E267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85751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A14D4"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2DCD33"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B26029B" w14:textId="77777777" w:rsidR="005B54D6" w:rsidRPr="00170508" w:rsidRDefault="005B54D6" w:rsidP="00992837">
            <w:pPr>
              <w:pStyle w:val="TAC"/>
              <w:rPr>
                <w:rFonts w:eastAsia="DengXian"/>
                <w:lang w:eastAsia="zh-CN"/>
              </w:rPr>
            </w:pPr>
            <w:r w:rsidRPr="00170508">
              <w:rPr>
                <w:rFonts w:eastAsia="DengXian" w:cs="Arial"/>
                <w:szCs w:val="18"/>
                <w:lang w:eastAsia="zh-CN"/>
              </w:rPr>
              <w:t>4 and 5</w:t>
            </w:r>
          </w:p>
        </w:tc>
      </w:tr>
      <w:tr w:rsidR="005B54D6" w:rsidRPr="00170508" w14:paraId="5A3683D2" w14:textId="77777777" w:rsidTr="00992837">
        <w:trPr>
          <w:jc w:val="center"/>
        </w:trPr>
        <w:tc>
          <w:tcPr>
            <w:tcW w:w="1002" w:type="pct"/>
            <w:tcBorders>
              <w:top w:val="nil"/>
              <w:left w:val="single" w:sz="4" w:space="0" w:color="auto"/>
              <w:bottom w:val="nil"/>
              <w:right w:val="single" w:sz="4" w:space="0" w:color="auto"/>
            </w:tcBorders>
            <w:vAlign w:val="center"/>
          </w:tcPr>
          <w:p w14:paraId="40A8374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5D7EE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B25A8"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409CE3"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48CF77DF" w14:textId="77777777" w:rsidR="005B54D6" w:rsidRPr="00170508" w:rsidRDefault="005B54D6" w:rsidP="00992837">
            <w:pPr>
              <w:pStyle w:val="TAC"/>
              <w:rPr>
                <w:rFonts w:eastAsia="DengXian"/>
                <w:lang w:eastAsia="zh-CN"/>
              </w:rPr>
            </w:pPr>
          </w:p>
        </w:tc>
      </w:tr>
      <w:tr w:rsidR="005B54D6" w:rsidRPr="00170508" w14:paraId="62946CC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86BF90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13CCD3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AA59A"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CFFC3B"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50C43DE" w14:textId="77777777" w:rsidR="005B54D6" w:rsidRPr="00170508" w:rsidRDefault="005B54D6" w:rsidP="00992837">
            <w:pPr>
              <w:pStyle w:val="TAC"/>
              <w:rPr>
                <w:rFonts w:eastAsia="DengXian"/>
                <w:lang w:eastAsia="zh-CN"/>
              </w:rPr>
            </w:pPr>
          </w:p>
        </w:tc>
      </w:tr>
      <w:tr w:rsidR="005B54D6" w:rsidRPr="00170508" w14:paraId="034C6E4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31E9D15" w14:textId="77777777" w:rsidR="005B54D6" w:rsidRPr="00170508" w:rsidRDefault="005B54D6" w:rsidP="00992837">
            <w:pPr>
              <w:pStyle w:val="TAC"/>
              <w:rPr>
                <w:rFonts w:eastAsia="DengXian"/>
                <w:lang w:eastAsia="zh-CN"/>
              </w:rPr>
            </w:pPr>
            <w:r w:rsidRPr="00170508">
              <w:rPr>
                <w:rFonts w:eastAsia="DengXian"/>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787D19B3" w14:textId="77777777" w:rsidR="005B54D6" w:rsidRPr="00170508" w:rsidRDefault="005B54D6" w:rsidP="00992837">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24FD798" w14:textId="77777777" w:rsidR="005B54D6" w:rsidRPr="00170508" w:rsidRDefault="005B54D6" w:rsidP="00992837">
            <w:pPr>
              <w:pStyle w:val="TAC"/>
              <w:rPr>
                <w:rFonts w:eastAsia="DengXian"/>
              </w:rPr>
            </w:pPr>
            <w:r w:rsidRPr="00170508">
              <w:rPr>
                <w:rFonts w:eastAsia="DengXian"/>
              </w:rPr>
              <w:t>CA_n25A-n66A</w:t>
            </w:r>
          </w:p>
          <w:p w14:paraId="7C0ECDE3" w14:textId="77777777" w:rsidR="005B54D6" w:rsidRPr="00170508" w:rsidRDefault="005B54D6" w:rsidP="00992837">
            <w:pPr>
              <w:pStyle w:val="TAC"/>
              <w:rPr>
                <w:rFonts w:eastAsia="DengXian"/>
              </w:rPr>
            </w:pPr>
            <w:r w:rsidRPr="00170508">
              <w:rPr>
                <w:rFonts w:eastAsia="DengXian"/>
              </w:rPr>
              <w:t>CA_n25A-n77A</w:t>
            </w:r>
            <w:r w:rsidRPr="00170508">
              <w:rPr>
                <w:rFonts w:eastAsia="DengXian"/>
                <w:vertAlign w:val="superscript"/>
                <w:lang w:eastAsia="zh-CN"/>
              </w:rPr>
              <w:t>7</w:t>
            </w:r>
          </w:p>
          <w:p w14:paraId="5EFD7E6A" w14:textId="77777777" w:rsidR="005B54D6" w:rsidRPr="00170508" w:rsidRDefault="005B54D6" w:rsidP="00992837">
            <w:pPr>
              <w:pStyle w:val="TAC"/>
              <w:rPr>
                <w:rFonts w:eastAsia="DengXian"/>
                <w:lang w:eastAsia="zh-CN"/>
              </w:rPr>
            </w:pPr>
            <w:r w:rsidRPr="00170508">
              <w:rPr>
                <w:rFonts w:eastAsia="DengXia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E79993" w14:textId="77777777" w:rsidR="005B54D6" w:rsidRPr="00170508" w:rsidRDefault="005B54D6" w:rsidP="00992837">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FB79E9" w14:textId="77777777" w:rsidR="005B54D6" w:rsidRPr="00170508" w:rsidRDefault="005B54D6" w:rsidP="00992837">
            <w:pPr>
              <w:pStyle w:val="TAC"/>
              <w:rPr>
                <w:rFonts w:eastAsia="DengXian"/>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6280D3DB"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5529C5CE" w14:textId="77777777" w:rsidTr="00992837">
        <w:trPr>
          <w:jc w:val="center"/>
        </w:trPr>
        <w:tc>
          <w:tcPr>
            <w:tcW w:w="1002" w:type="pct"/>
            <w:tcBorders>
              <w:top w:val="nil"/>
              <w:left w:val="single" w:sz="4" w:space="0" w:color="auto"/>
              <w:bottom w:val="nil"/>
              <w:right w:val="single" w:sz="4" w:space="0" w:color="auto"/>
            </w:tcBorders>
            <w:vAlign w:val="center"/>
          </w:tcPr>
          <w:p w14:paraId="262F349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026C4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12A07" w14:textId="77777777" w:rsidR="005B54D6" w:rsidRPr="00170508" w:rsidRDefault="005B54D6" w:rsidP="00992837">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B60B9C"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1E83AEF" w14:textId="77777777" w:rsidR="005B54D6" w:rsidRPr="00170508" w:rsidRDefault="005B54D6" w:rsidP="00992837">
            <w:pPr>
              <w:pStyle w:val="TAC"/>
              <w:rPr>
                <w:rFonts w:eastAsia="DengXian"/>
                <w:lang w:eastAsia="zh-CN"/>
              </w:rPr>
            </w:pPr>
          </w:p>
        </w:tc>
      </w:tr>
      <w:tr w:rsidR="005B54D6" w:rsidRPr="00170508" w14:paraId="0A6627B2" w14:textId="77777777" w:rsidTr="00992837">
        <w:trPr>
          <w:jc w:val="center"/>
        </w:trPr>
        <w:tc>
          <w:tcPr>
            <w:tcW w:w="1002" w:type="pct"/>
            <w:tcBorders>
              <w:top w:val="nil"/>
              <w:left w:val="single" w:sz="4" w:space="0" w:color="auto"/>
              <w:bottom w:val="nil"/>
              <w:right w:val="single" w:sz="4" w:space="0" w:color="auto"/>
            </w:tcBorders>
            <w:vAlign w:val="center"/>
          </w:tcPr>
          <w:p w14:paraId="3E9647A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47A70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EF3A9" w14:textId="77777777" w:rsidR="005B54D6" w:rsidRPr="00170508" w:rsidRDefault="005B54D6" w:rsidP="00992837">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365E80" w14:textId="77777777" w:rsidR="005B54D6" w:rsidRPr="00170508" w:rsidRDefault="005B54D6" w:rsidP="00992837">
            <w:pPr>
              <w:pStyle w:val="TAC"/>
              <w:rPr>
                <w:rFonts w:eastAsia="DengXian"/>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1D458F9" w14:textId="77777777" w:rsidR="005B54D6" w:rsidRPr="00170508" w:rsidRDefault="005B54D6" w:rsidP="00992837">
            <w:pPr>
              <w:pStyle w:val="TAC"/>
              <w:rPr>
                <w:rFonts w:eastAsia="DengXian"/>
                <w:lang w:eastAsia="zh-CN"/>
              </w:rPr>
            </w:pPr>
          </w:p>
        </w:tc>
      </w:tr>
      <w:tr w:rsidR="005B54D6" w:rsidRPr="00170508" w14:paraId="2AFC2CCA" w14:textId="77777777" w:rsidTr="00992837">
        <w:trPr>
          <w:jc w:val="center"/>
        </w:trPr>
        <w:tc>
          <w:tcPr>
            <w:tcW w:w="1002" w:type="pct"/>
            <w:tcBorders>
              <w:top w:val="nil"/>
              <w:left w:val="single" w:sz="4" w:space="0" w:color="auto"/>
              <w:bottom w:val="nil"/>
              <w:right w:val="single" w:sz="4" w:space="0" w:color="auto"/>
            </w:tcBorders>
            <w:vAlign w:val="center"/>
          </w:tcPr>
          <w:p w14:paraId="0C0D85F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D95EA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1D5B0"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3F7551"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78456A0"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3DC77392" w14:textId="77777777" w:rsidTr="00992837">
        <w:trPr>
          <w:jc w:val="center"/>
        </w:trPr>
        <w:tc>
          <w:tcPr>
            <w:tcW w:w="1002" w:type="pct"/>
            <w:tcBorders>
              <w:top w:val="nil"/>
              <w:left w:val="single" w:sz="4" w:space="0" w:color="auto"/>
              <w:bottom w:val="nil"/>
              <w:right w:val="single" w:sz="4" w:space="0" w:color="auto"/>
            </w:tcBorders>
            <w:vAlign w:val="center"/>
          </w:tcPr>
          <w:p w14:paraId="274F142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C5F78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61FE9"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F2D8A7" w14:textId="77777777" w:rsidR="005B54D6" w:rsidRPr="00170508" w:rsidRDefault="005B54D6" w:rsidP="00992837">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6E628B" w14:textId="77777777" w:rsidR="005B54D6" w:rsidRPr="00170508" w:rsidRDefault="005B54D6" w:rsidP="00992837">
            <w:pPr>
              <w:pStyle w:val="TAC"/>
              <w:rPr>
                <w:rFonts w:eastAsia="DengXian"/>
                <w:lang w:eastAsia="zh-CN"/>
              </w:rPr>
            </w:pPr>
          </w:p>
        </w:tc>
      </w:tr>
      <w:tr w:rsidR="005B54D6" w:rsidRPr="00170508" w14:paraId="258211D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7A9724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92815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79A46"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6662D1"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6E9E1A4" w14:textId="77777777" w:rsidR="005B54D6" w:rsidRPr="00170508" w:rsidRDefault="005B54D6" w:rsidP="00992837">
            <w:pPr>
              <w:pStyle w:val="TAC"/>
              <w:rPr>
                <w:rFonts w:eastAsia="DengXian"/>
                <w:lang w:eastAsia="zh-CN"/>
              </w:rPr>
            </w:pPr>
          </w:p>
        </w:tc>
      </w:tr>
      <w:tr w:rsidR="005B54D6" w:rsidRPr="00170508" w14:paraId="409BC53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9F346F7" w14:textId="77777777" w:rsidR="005B54D6" w:rsidRPr="00170508" w:rsidRDefault="005B54D6" w:rsidP="00992837">
            <w:pPr>
              <w:pStyle w:val="TAC"/>
              <w:rPr>
                <w:rFonts w:eastAsia="DengXian"/>
                <w:lang w:eastAsia="zh-CN"/>
              </w:rPr>
            </w:pPr>
            <w:r w:rsidRPr="00170508">
              <w:rPr>
                <w:rFonts w:eastAsia="DengXian"/>
                <w:lang w:eastAsia="zh-CN"/>
              </w:rPr>
              <w:lastRenderedPageBreak/>
              <w:t>CA_n25(2A)-n66(2A)-n77(2A)</w:t>
            </w:r>
          </w:p>
        </w:tc>
        <w:tc>
          <w:tcPr>
            <w:tcW w:w="871" w:type="pct"/>
            <w:tcBorders>
              <w:top w:val="single" w:sz="4" w:space="0" w:color="auto"/>
              <w:left w:val="single" w:sz="4" w:space="0" w:color="auto"/>
              <w:bottom w:val="nil"/>
              <w:right w:val="single" w:sz="4" w:space="0" w:color="auto"/>
            </w:tcBorders>
            <w:vAlign w:val="center"/>
          </w:tcPr>
          <w:p w14:paraId="54F62DBF" w14:textId="77777777" w:rsidR="005B54D6" w:rsidRPr="00170508" w:rsidRDefault="005B54D6" w:rsidP="00992837">
            <w:pPr>
              <w:pStyle w:val="TAC"/>
              <w:rPr>
                <w:rFonts w:eastAsia="DengXian"/>
                <w:vertAlign w:val="superscript"/>
              </w:rPr>
            </w:pPr>
            <w:r w:rsidRPr="00170508">
              <w:rPr>
                <w:rFonts w:eastAsia="DengXian"/>
              </w:rPr>
              <w:t>n77</w:t>
            </w:r>
            <w:r w:rsidRPr="00170508">
              <w:rPr>
                <w:rFonts w:eastAsia="DengXian"/>
                <w:vertAlign w:val="superscript"/>
              </w:rPr>
              <w:t>7,9</w:t>
            </w:r>
          </w:p>
          <w:p w14:paraId="0345E530" w14:textId="77777777" w:rsidR="005B54D6" w:rsidRPr="00170508" w:rsidRDefault="005B54D6" w:rsidP="00992837">
            <w:pPr>
              <w:pStyle w:val="TAC"/>
              <w:rPr>
                <w:rFonts w:eastAsia="DengXian"/>
              </w:rPr>
            </w:pPr>
            <w:r w:rsidRPr="00170508">
              <w:rPr>
                <w:rFonts w:eastAsia="DengXian"/>
              </w:rPr>
              <w:t>CA_n25A-n66A</w:t>
            </w:r>
          </w:p>
          <w:p w14:paraId="2B760C06" w14:textId="77777777" w:rsidR="005B54D6" w:rsidRPr="00170508" w:rsidRDefault="005B54D6" w:rsidP="00992837">
            <w:pPr>
              <w:pStyle w:val="TAC"/>
              <w:rPr>
                <w:rFonts w:eastAsia="DengXian"/>
              </w:rPr>
            </w:pPr>
            <w:r w:rsidRPr="00170508">
              <w:rPr>
                <w:rFonts w:eastAsia="DengXian"/>
              </w:rPr>
              <w:t>CA_n25A-n77A</w:t>
            </w:r>
            <w:r w:rsidRPr="00170508">
              <w:rPr>
                <w:rFonts w:eastAsia="DengXian"/>
                <w:vertAlign w:val="superscript"/>
              </w:rPr>
              <w:t>7</w:t>
            </w:r>
          </w:p>
          <w:p w14:paraId="6AB814C0" w14:textId="77777777" w:rsidR="005B54D6" w:rsidRPr="00170508" w:rsidRDefault="005B54D6" w:rsidP="00992837">
            <w:pPr>
              <w:pStyle w:val="TAC"/>
              <w:rPr>
                <w:rFonts w:eastAsia="DengXian"/>
                <w:lang w:eastAsia="zh-CN"/>
              </w:rPr>
            </w:pPr>
            <w:r w:rsidRPr="00170508">
              <w:rPr>
                <w:rFonts w:eastAsia="DengXia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010109" w14:textId="77777777" w:rsidR="005B54D6" w:rsidRPr="00170508" w:rsidRDefault="005B54D6" w:rsidP="00992837">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9196B4" w14:textId="77777777" w:rsidR="005B54D6" w:rsidRPr="00170508" w:rsidRDefault="005B54D6" w:rsidP="00992837">
            <w:pPr>
              <w:pStyle w:val="TAC"/>
              <w:rPr>
                <w:rFonts w:eastAsia="DengXian"/>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144F4877"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40D9043E" w14:textId="77777777" w:rsidTr="00992837">
        <w:trPr>
          <w:jc w:val="center"/>
        </w:trPr>
        <w:tc>
          <w:tcPr>
            <w:tcW w:w="1002" w:type="pct"/>
            <w:tcBorders>
              <w:top w:val="nil"/>
              <w:left w:val="single" w:sz="4" w:space="0" w:color="auto"/>
              <w:bottom w:val="nil"/>
              <w:right w:val="single" w:sz="4" w:space="0" w:color="auto"/>
            </w:tcBorders>
            <w:vAlign w:val="center"/>
          </w:tcPr>
          <w:p w14:paraId="32EA7DF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F0420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1EEB1" w14:textId="77777777" w:rsidR="005B54D6" w:rsidRPr="00170508" w:rsidRDefault="005B54D6" w:rsidP="00992837">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CEE893" w14:textId="77777777" w:rsidR="005B54D6" w:rsidRPr="00170508" w:rsidRDefault="005B54D6" w:rsidP="00992837">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10BD14F0" w14:textId="77777777" w:rsidR="005B54D6" w:rsidRPr="00170508" w:rsidRDefault="005B54D6" w:rsidP="00992837">
            <w:pPr>
              <w:pStyle w:val="TAC"/>
              <w:rPr>
                <w:rFonts w:eastAsia="DengXian"/>
                <w:lang w:eastAsia="zh-CN"/>
              </w:rPr>
            </w:pPr>
          </w:p>
        </w:tc>
      </w:tr>
      <w:tr w:rsidR="005B54D6" w:rsidRPr="00170508" w14:paraId="30998334" w14:textId="77777777" w:rsidTr="00992837">
        <w:trPr>
          <w:jc w:val="center"/>
        </w:trPr>
        <w:tc>
          <w:tcPr>
            <w:tcW w:w="1002" w:type="pct"/>
            <w:tcBorders>
              <w:top w:val="nil"/>
              <w:left w:val="single" w:sz="4" w:space="0" w:color="auto"/>
              <w:bottom w:val="nil"/>
              <w:right w:val="single" w:sz="4" w:space="0" w:color="auto"/>
            </w:tcBorders>
            <w:vAlign w:val="center"/>
          </w:tcPr>
          <w:p w14:paraId="60849C2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6892D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6EF50" w14:textId="77777777" w:rsidR="005B54D6" w:rsidRPr="00170508" w:rsidRDefault="005B54D6" w:rsidP="00992837">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A7D7C1" w14:textId="77777777" w:rsidR="005B54D6" w:rsidRPr="00170508" w:rsidRDefault="005B54D6" w:rsidP="00992837">
            <w:pPr>
              <w:pStyle w:val="TAC"/>
              <w:rPr>
                <w:rFonts w:eastAsia="DengXian"/>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A0D0585" w14:textId="77777777" w:rsidR="005B54D6" w:rsidRPr="00170508" w:rsidRDefault="005B54D6" w:rsidP="00992837">
            <w:pPr>
              <w:pStyle w:val="TAC"/>
              <w:rPr>
                <w:rFonts w:eastAsia="DengXian"/>
                <w:lang w:eastAsia="zh-CN"/>
              </w:rPr>
            </w:pPr>
          </w:p>
        </w:tc>
      </w:tr>
      <w:tr w:rsidR="005B54D6" w:rsidRPr="00170508" w14:paraId="4A4B8FF8" w14:textId="77777777" w:rsidTr="00992837">
        <w:trPr>
          <w:jc w:val="center"/>
        </w:trPr>
        <w:tc>
          <w:tcPr>
            <w:tcW w:w="1002" w:type="pct"/>
            <w:tcBorders>
              <w:top w:val="nil"/>
              <w:left w:val="single" w:sz="4" w:space="0" w:color="auto"/>
              <w:bottom w:val="nil"/>
              <w:right w:val="single" w:sz="4" w:space="0" w:color="auto"/>
            </w:tcBorders>
            <w:vAlign w:val="center"/>
          </w:tcPr>
          <w:p w14:paraId="0C4B2B1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C1235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4ADF9"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42F13C"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C2D8B74"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250741F9" w14:textId="77777777" w:rsidTr="00992837">
        <w:trPr>
          <w:jc w:val="center"/>
        </w:trPr>
        <w:tc>
          <w:tcPr>
            <w:tcW w:w="1002" w:type="pct"/>
            <w:tcBorders>
              <w:top w:val="nil"/>
              <w:left w:val="single" w:sz="4" w:space="0" w:color="auto"/>
              <w:bottom w:val="nil"/>
              <w:right w:val="single" w:sz="4" w:space="0" w:color="auto"/>
            </w:tcBorders>
            <w:vAlign w:val="center"/>
          </w:tcPr>
          <w:p w14:paraId="4FDF0B1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B93DB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1261D"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A00CD0" w14:textId="77777777" w:rsidR="005B54D6" w:rsidRPr="00170508" w:rsidRDefault="005B54D6" w:rsidP="00992837">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3F185F27" w14:textId="77777777" w:rsidR="005B54D6" w:rsidRPr="00170508" w:rsidRDefault="005B54D6" w:rsidP="00992837">
            <w:pPr>
              <w:pStyle w:val="TAC"/>
              <w:rPr>
                <w:rFonts w:eastAsia="DengXian"/>
                <w:lang w:eastAsia="zh-CN"/>
              </w:rPr>
            </w:pPr>
          </w:p>
        </w:tc>
      </w:tr>
      <w:tr w:rsidR="005B54D6" w:rsidRPr="00170508" w14:paraId="73A8B02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27AA90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6B3348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307B8"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7BEE2C"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66CB6AB" w14:textId="77777777" w:rsidR="005B54D6" w:rsidRPr="00170508" w:rsidRDefault="005B54D6" w:rsidP="00992837">
            <w:pPr>
              <w:pStyle w:val="TAC"/>
              <w:rPr>
                <w:rFonts w:eastAsia="DengXian"/>
                <w:lang w:eastAsia="zh-CN"/>
              </w:rPr>
            </w:pPr>
          </w:p>
        </w:tc>
      </w:tr>
      <w:tr w:rsidR="005B54D6" w:rsidRPr="00170508" w14:paraId="111F4247" w14:textId="77777777" w:rsidTr="00992837">
        <w:trPr>
          <w:jc w:val="center"/>
        </w:trPr>
        <w:tc>
          <w:tcPr>
            <w:tcW w:w="1002" w:type="pct"/>
            <w:tcBorders>
              <w:top w:val="nil"/>
              <w:left w:val="single" w:sz="4" w:space="0" w:color="auto"/>
              <w:bottom w:val="nil"/>
              <w:right w:val="single" w:sz="4" w:space="0" w:color="auto"/>
            </w:tcBorders>
            <w:vAlign w:val="center"/>
          </w:tcPr>
          <w:p w14:paraId="297B0045" w14:textId="77777777" w:rsidR="005B54D6" w:rsidRPr="00170508" w:rsidRDefault="005B54D6" w:rsidP="00992837">
            <w:pPr>
              <w:pStyle w:val="TAC"/>
              <w:rPr>
                <w:rFonts w:eastAsia="DengXian"/>
                <w:lang w:eastAsia="zh-CN"/>
              </w:rPr>
            </w:pPr>
            <w:r w:rsidRPr="00170508">
              <w:rPr>
                <w:rFonts w:eastAsia="DengXian"/>
                <w:lang w:eastAsia="zh-CN"/>
              </w:rPr>
              <w:t>CA_n25A-n66A-n78A</w:t>
            </w:r>
          </w:p>
        </w:tc>
        <w:tc>
          <w:tcPr>
            <w:tcW w:w="871" w:type="pct"/>
            <w:tcBorders>
              <w:top w:val="nil"/>
              <w:left w:val="single" w:sz="4" w:space="0" w:color="auto"/>
              <w:bottom w:val="nil"/>
              <w:right w:val="single" w:sz="4" w:space="0" w:color="auto"/>
            </w:tcBorders>
            <w:vAlign w:val="center"/>
          </w:tcPr>
          <w:p w14:paraId="6EC615C7" w14:textId="77777777" w:rsidR="005B54D6" w:rsidRPr="00170508" w:rsidRDefault="005B54D6" w:rsidP="00992837">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403E74C5" w14:textId="77777777" w:rsidR="005B54D6" w:rsidRPr="00170508" w:rsidRDefault="005B54D6" w:rsidP="00992837">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p w14:paraId="37127E9C" w14:textId="77777777" w:rsidR="005B54D6" w:rsidRPr="00170508" w:rsidRDefault="005B54D6" w:rsidP="00992837">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p w14:paraId="5B9006BB" w14:textId="77777777" w:rsidR="005B54D6" w:rsidRPr="00170508" w:rsidRDefault="005B54D6" w:rsidP="00992837">
            <w:pPr>
              <w:pStyle w:val="TAC"/>
              <w:rPr>
                <w:rFonts w:eastAsia="DengXia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5F0887"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D6FFA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21A96FD"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439DB527" w14:textId="77777777" w:rsidTr="00992837">
        <w:trPr>
          <w:jc w:val="center"/>
        </w:trPr>
        <w:tc>
          <w:tcPr>
            <w:tcW w:w="1002" w:type="pct"/>
            <w:tcBorders>
              <w:top w:val="nil"/>
              <w:left w:val="single" w:sz="4" w:space="0" w:color="auto"/>
              <w:bottom w:val="nil"/>
              <w:right w:val="single" w:sz="4" w:space="0" w:color="auto"/>
            </w:tcBorders>
            <w:vAlign w:val="center"/>
          </w:tcPr>
          <w:p w14:paraId="773E538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16D1DC"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F7DB5C5" w14:textId="77777777" w:rsidR="005B54D6" w:rsidRPr="00170508" w:rsidRDefault="005B54D6" w:rsidP="00992837">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B3200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6E0A81A" w14:textId="77777777" w:rsidR="005B54D6" w:rsidRPr="00170508" w:rsidRDefault="005B54D6" w:rsidP="00992837">
            <w:pPr>
              <w:pStyle w:val="TAC"/>
              <w:rPr>
                <w:rFonts w:eastAsia="DengXian"/>
                <w:szCs w:val="18"/>
                <w:lang w:eastAsia="zh-CN"/>
              </w:rPr>
            </w:pPr>
          </w:p>
        </w:tc>
      </w:tr>
      <w:tr w:rsidR="005B54D6" w:rsidRPr="00170508" w14:paraId="537908F1" w14:textId="77777777" w:rsidTr="00992837">
        <w:trPr>
          <w:jc w:val="center"/>
        </w:trPr>
        <w:tc>
          <w:tcPr>
            <w:tcW w:w="1002" w:type="pct"/>
            <w:tcBorders>
              <w:top w:val="nil"/>
              <w:left w:val="single" w:sz="4" w:space="0" w:color="auto"/>
              <w:bottom w:val="nil"/>
              <w:right w:val="single" w:sz="4" w:space="0" w:color="auto"/>
            </w:tcBorders>
            <w:vAlign w:val="center"/>
          </w:tcPr>
          <w:p w14:paraId="143B6C7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BDD0A6"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AFA56F4" w14:textId="77777777" w:rsidR="005B54D6" w:rsidRPr="00170508" w:rsidRDefault="005B54D6" w:rsidP="0099283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E6C8FF"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0B9D04D" w14:textId="77777777" w:rsidR="005B54D6" w:rsidRPr="00170508" w:rsidRDefault="005B54D6" w:rsidP="00992837">
            <w:pPr>
              <w:pStyle w:val="TAC"/>
              <w:rPr>
                <w:rFonts w:eastAsia="DengXian"/>
                <w:szCs w:val="18"/>
                <w:lang w:eastAsia="zh-CN"/>
              </w:rPr>
            </w:pPr>
          </w:p>
        </w:tc>
      </w:tr>
      <w:tr w:rsidR="005B54D6" w:rsidRPr="00170508" w14:paraId="18A7831E" w14:textId="77777777" w:rsidTr="00992837">
        <w:trPr>
          <w:jc w:val="center"/>
        </w:trPr>
        <w:tc>
          <w:tcPr>
            <w:tcW w:w="1002" w:type="pct"/>
            <w:tcBorders>
              <w:top w:val="nil"/>
              <w:left w:val="single" w:sz="4" w:space="0" w:color="auto"/>
              <w:bottom w:val="nil"/>
              <w:right w:val="single" w:sz="4" w:space="0" w:color="auto"/>
            </w:tcBorders>
            <w:vAlign w:val="center"/>
          </w:tcPr>
          <w:p w14:paraId="6558DFC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8D305B"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84D7D8" w14:textId="77777777" w:rsidR="005B54D6" w:rsidRPr="00170508" w:rsidRDefault="005B54D6" w:rsidP="00992837">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59499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68202F" w14:textId="77777777" w:rsidR="005B54D6" w:rsidRPr="00170508" w:rsidRDefault="005B54D6" w:rsidP="00992837">
            <w:pPr>
              <w:pStyle w:val="TAC"/>
              <w:rPr>
                <w:rFonts w:eastAsia="DengXian"/>
                <w:szCs w:val="18"/>
                <w:lang w:eastAsia="zh-CN"/>
              </w:rPr>
            </w:pPr>
            <w:r w:rsidRPr="00170508">
              <w:rPr>
                <w:rFonts w:eastAsia="DengXian"/>
                <w:lang w:eastAsia="zh-CN"/>
              </w:rPr>
              <w:t>1</w:t>
            </w:r>
          </w:p>
        </w:tc>
      </w:tr>
      <w:tr w:rsidR="005B54D6" w:rsidRPr="00170508" w14:paraId="2F196F98" w14:textId="77777777" w:rsidTr="00992837">
        <w:trPr>
          <w:jc w:val="center"/>
        </w:trPr>
        <w:tc>
          <w:tcPr>
            <w:tcW w:w="1002" w:type="pct"/>
            <w:tcBorders>
              <w:top w:val="nil"/>
              <w:left w:val="single" w:sz="4" w:space="0" w:color="auto"/>
              <w:bottom w:val="nil"/>
              <w:right w:val="single" w:sz="4" w:space="0" w:color="auto"/>
            </w:tcBorders>
            <w:vAlign w:val="center"/>
          </w:tcPr>
          <w:p w14:paraId="6D5DD9C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78BD3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001F60" w14:textId="77777777" w:rsidR="005B54D6" w:rsidRPr="00170508" w:rsidRDefault="005B54D6" w:rsidP="0099283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C0A6C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BC9FDC7" w14:textId="77777777" w:rsidR="005B54D6" w:rsidRPr="00170508" w:rsidRDefault="005B54D6" w:rsidP="00992837">
            <w:pPr>
              <w:pStyle w:val="TAC"/>
              <w:rPr>
                <w:rFonts w:eastAsia="DengXian"/>
                <w:szCs w:val="18"/>
                <w:lang w:eastAsia="zh-CN"/>
              </w:rPr>
            </w:pPr>
          </w:p>
        </w:tc>
      </w:tr>
      <w:tr w:rsidR="005B54D6" w:rsidRPr="00170508" w14:paraId="418C2B2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DDAEBD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95835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DCBFAE"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B2419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8B0D5C" w14:textId="77777777" w:rsidR="005B54D6" w:rsidRPr="00170508" w:rsidRDefault="005B54D6" w:rsidP="00992837">
            <w:pPr>
              <w:pStyle w:val="TAC"/>
              <w:rPr>
                <w:rFonts w:eastAsia="DengXian"/>
                <w:szCs w:val="18"/>
                <w:lang w:eastAsia="zh-CN"/>
              </w:rPr>
            </w:pPr>
          </w:p>
        </w:tc>
      </w:tr>
      <w:tr w:rsidR="005B54D6" w:rsidRPr="00170508" w14:paraId="5D9D4B7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9617CB9" w14:textId="77777777" w:rsidR="005B54D6" w:rsidRPr="00170508" w:rsidRDefault="005B54D6" w:rsidP="00992837">
            <w:pPr>
              <w:pStyle w:val="TAC"/>
              <w:rPr>
                <w:rFonts w:eastAsia="DengXian"/>
                <w:lang w:eastAsia="zh-CN"/>
              </w:rPr>
            </w:pPr>
            <w:r w:rsidRPr="00170508">
              <w:rPr>
                <w:rFonts w:eastAsia="DengXian"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6BFA8618" w14:textId="77777777" w:rsidR="005B54D6" w:rsidRPr="00170508" w:rsidRDefault="005B54D6" w:rsidP="00992837">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04F72C1A" w14:textId="77777777" w:rsidR="005B54D6" w:rsidRPr="00170508" w:rsidRDefault="005B54D6" w:rsidP="00992837">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vertAlign w:val="superscript"/>
                <w:lang w:eastAsia="zh-CN"/>
              </w:rPr>
              <w:t>7</w:t>
            </w:r>
            <w:r w:rsidRPr="00170508">
              <w:rPr>
                <w:rFonts w:eastAsia="DengXian" w:cs="Arial"/>
                <w:szCs w:val="18"/>
              </w:rPr>
              <w:br/>
              <w:t>CA_n66A-n78A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638BC8"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F6433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747C3F82"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408EB9E9" w14:textId="77777777" w:rsidTr="00992837">
        <w:trPr>
          <w:jc w:val="center"/>
        </w:trPr>
        <w:tc>
          <w:tcPr>
            <w:tcW w:w="1002" w:type="pct"/>
            <w:tcBorders>
              <w:top w:val="nil"/>
              <w:left w:val="single" w:sz="4" w:space="0" w:color="auto"/>
              <w:bottom w:val="nil"/>
              <w:right w:val="single" w:sz="4" w:space="0" w:color="auto"/>
            </w:tcBorders>
            <w:vAlign w:val="center"/>
          </w:tcPr>
          <w:p w14:paraId="7665345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9640E8"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44C073" w14:textId="77777777" w:rsidR="005B54D6" w:rsidRPr="00170508" w:rsidRDefault="005B54D6" w:rsidP="00992837">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97D026"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9190983" w14:textId="77777777" w:rsidR="005B54D6" w:rsidRPr="00170508" w:rsidRDefault="005B54D6" w:rsidP="00992837">
            <w:pPr>
              <w:pStyle w:val="TAC"/>
              <w:rPr>
                <w:rFonts w:eastAsia="DengXian"/>
                <w:szCs w:val="18"/>
                <w:lang w:eastAsia="zh-CN"/>
              </w:rPr>
            </w:pPr>
          </w:p>
        </w:tc>
      </w:tr>
      <w:tr w:rsidR="005B54D6" w:rsidRPr="00170508" w14:paraId="4335E58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E7EF8E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1EDCC1"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307AC1C" w14:textId="77777777" w:rsidR="005B54D6" w:rsidRPr="00170508" w:rsidRDefault="005B54D6" w:rsidP="0099283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62796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D825FC" w14:textId="77777777" w:rsidR="005B54D6" w:rsidRPr="00170508" w:rsidRDefault="005B54D6" w:rsidP="00992837">
            <w:pPr>
              <w:pStyle w:val="TAC"/>
              <w:rPr>
                <w:rFonts w:eastAsia="DengXian"/>
                <w:szCs w:val="18"/>
                <w:lang w:eastAsia="zh-CN"/>
              </w:rPr>
            </w:pPr>
          </w:p>
        </w:tc>
      </w:tr>
      <w:tr w:rsidR="005B54D6" w:rsidRPr="00170508" w14:paraId="6C53359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5B42420" w14:textId="77777777" w:rsidR="005B54D6" w:rsidRPr="00170508" w:rsidRDefault="005B54D6" w:rsidP="00992837">
            <w:pPr>
              <w:pStyle w:val="TAC"/>
              <w:rPr>
                <w:rFonts w:eastAsia="DengXian"/>
                <w:lang w:eastAsia="zh-CN"/>
              </w:rPr>
            </w:pPr>
            <w:r w:rsidRPr="00170508">
              <w:rPr>
                <w:rFonts w:eastAsia="DengXian"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6ADA8131" w14:textId="77777777" w:rsidR="005B54D6" w:rsidRPr="00170508" w:rsidRDefault="005B54D6" w:rsidP="00992837">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B9B1D06"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B5627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1906A85"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16CAFBB4" w14:textId="77777777" w:rsidTr="00992837">
        <w:trPr>
          <w:jc w:val="center"/>
        </w:trPr>
        <w:tc>
          <w:tcPr>
            <w:tcW w:w="1002" w:type="pct"/>
            <w:tcBorders>
              <w:top w:val="nil"/>
              <w:left w:val="single" w:sz="4" w:space="0" w:color="auto"/>
              <w:bottom w:val="nil"/>
              <w:right w:val="single" w:sz="4" w:space="0" w:color="auto"/>
            </w:tcBorders>
            <w:vAlign w:val="center"/>
          </w:tcPr>
          <w:p w14:paraId="4F3D15A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73F83C"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0716D2" w14:textId="77777777" w:rsidR="005B54D6" w:rsidRPr="00170508" w:rsidRDefault="005B54D6" w:rsidP="00992837">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036E4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62A95FBF" w14:textId="77777777" w:rsidR="005B54D6" w:rsidRPr="00170508" w:rsidRDefault="005B54D6" w:rsidP="00992837">
            <w:pPr>
              <w:pStyle w:val="TAC"/>
              <w:rPr>
                <w:rFonts w:eastAsia="DengXian"/>
                <w:szCs w:val="18"/>
                <w:lang w:eastAsia="zh-CN"/>
              </w:rPr>
            </w:pPr>
          </w:p>
        </w:tc>
      </w:tr>
      <w:tr w:rsidR="005B54D6" w:rsidRPr="00170508" w14:paraId="372588D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426EFA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C4832D"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E94750" w14:textId="77777777" w:rsidR="005B54D6" w:rsidRPr="00170508" w:rsidRDefault="005B54D6" w:rsidP="0099283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61AC7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223A5B" w14:textId="77777777" w:rsidR="005B54D6" w:rsidRPr="00170508" w:rsidRDefault="005B54D6" w:rsidP="00992837">
            <w:pPr>
              <w:pStyle w:val="TAC"/>
              <w:rPr>
                <w:rFonts w:eastAsia="DengXian"/>
                <w:szCs w:val="18"/>
                <w:lang w:eastAsia="zh-CN"/>
              </w:rPr>
            </w:pPr>
          </w:p>
        </w:tc>
      </w:tr>
      <w:tr w:rsidR="005B54D6" w:rsidRPr="00170508" w14:paraId="1FCCFD7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5FF09B4" w14:textId="77777777" w:rsidR="005B54D6" w:rsidRPr="00170508" w:rsidRDefault="005B54D6" w:rsidP="00992837">
            <w:pPr>
              <w:pStyle w:val="TAC"/>
              <w:rPr>
                <w:rFonts w:eastAsia="DengXian"/>
                <w:lang w:eastAsia="zh-CN"/>
              </w:rPr>
            </w:pPr>
            <w:r w:rsidRPr="00170508">
              <w:rPr>
                <w:rFonts w:eastAsia="DengXian"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14240C52" w14:textId="77777777" w:rsidR="005B54D6" w:rsidRPr="00170508" w:rsidRDefault="005B54D6" w:rsidP="00992837">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w:t>
            </w:r>
          </w:p>
          <w:p w14:paraId="45F955AB" w14:textId="77777777" w:rsidR="005B54D6" w:rsidRPr="00170508" w:rsidRDefault="005B54D6" w:rsidP="00992837">
            <w:pPr>
              <w:pStyle w:val="TAC"/>
              <w:rPr>
                <w:rFonts w:eastAsia="DengXian" w:cs="Arial"/>
                <w:szCs w:val="18"/>
                <w:vertAlign w:val="superscript"/>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vertAlign w:val="superscript"/>
              </w:rPr>
              <w:t>7</w:t>
            </w:r>
            <w:r w:rsidRPr="00170508">
              <w:rPr>
                <w:rFonts w:eastAsia="DengXian" w:cs="Arial"/>
                <w:szCs w:val="18"/>
              </w:rPr>
              <w:br/>
              <w:t>CA_n66A-n78A</w:t>
            </w:r>
            <w:r w:rsidRPr="00170508">
              <w:rPr>
                <w:rFonts w:eastAsia="DengXian" w:cs="Arial"/>
                <w:szCs w:val="18"/>
                <w:vertAlign w:val="superscript"/>
              </w:rPr>
              <w:t>7</w:t>
            </w:r>
          </w:p>
          <w:p w14:paraId="09585D96" w14:textId="77777777" w:rsidR="005B54D6" w:rsidRPr="00170508" w:rsidRDefault="005B54D6" w:rsidP="00992837">
            <w:pPr>
              <w:pStyle w:val="TAC"/>
              <w:rPr>
                <w:rFonts w:eastAsia="DengXian"/>
              </w:rPr>
            </w:pPr>
            <w:r w:rsidRPr="00170508">
              <w:rPr>
                <w:rFonts w:eastAsia="DengXian" w:cs="Arial"/>
                <w:szCs w:val="18"/>
              </w:rPr>
              <w:t>CA_n78(2A)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0AFC84"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861033"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0282982"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2F3537B0" w14:textId="77777777" w:rsidTr="00992837">
        <w:trPr>
          <w:jc w:val="center"/>
        </w:trPr>
        <w:tc>
          <w:tcPr>
            <w:tcW w:w="1002" w:type="pct"/>
            <w:tcBorders>
              <w:top w:val="nil"/>
              <w:left w:val="single" w:sz="4" w:space="0" w:color="auto"/>
              <w:bottom w:val="nil"/>
              <w:right w:val="single" w:sz="4" w:space="0" w:color="auto"/>
            </w:tcBorders>
            <w:vAlign w:val="center"/>
          </w:tcPr>
          <w:p w14:paraId="1623F87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001E0F"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8E1911" w14:textId="77777777" w:rsidR="005B54D6" w:rsidRPr="00170508" w:rsidRDefault="005B54D6" w:rsidP="00992837">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645F24"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BA2CA3B" w14:textId="77777777" w:rsidR="005B54D6" w:rsidRPr="00170508" w:rsidRDefault="005B54D6" w:rsidP="00992837">
            <w:pPr>
              <w:pStyle w:val="TAC"/>
              <w:rPr>
                <w:rFonts w:eastAsia="DengXian"/>
                <w:szCs w:val="18"/>
                <w:lang w:eastAsia="zh-CN"/>
              </w:rPr>
            </w:pPr>
          </w:p>
        </w:tc>
      </w:tr>
      <w:tr w:rsidR="005B54D6" w:rsidRPr="00170508" w14:paraId="24D3D80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7A6375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EA54392"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51DF868" w14:textId="77777777" w:rsidR="005B54D6" w:rsidRPr="00170508" w:rsidRDefault="005B54D6" w:rsidP="0099283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CF626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3FE10B5" w14:textId="77777777" w:rsidR="005B54D6" w:rsidRPr="00170508" w:rsidRDefault="005B54D6" w:rsidP="00992837">
            <w:pPr>
              <w:pStyle w:val="TAC"/>
              <w:rPr>
                <w:rFonts w:eastAsia="DengXian"/>
                <w:szCs w:val="18"/>
                <w:lang w:eastAsia="zh-CN"/>
              </w:rPr>
            </w:pPr>
          </w:p>
        </w:tc>
      </w:tr>
      <w:tr w:rsidR="005B54D6" w:rsidRPr="00170508" w14:paraId="7EEA15E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E1464EE" w14:textId="77777777" w:rsidR="005B54D6" w:rsidRPr="00170508" w:rsidRDefault="005B54D6" w:rsidP="00992837">
            <w:pPr>
              <w:pStyle w:val="TAC"/>
              <w:rPr>
                <w:rFonts w:eastAsia="DengXian"/>
                <w:lang w:eastAsia="zh-CN"/>
              </w:rPr>
            </w:pPr>
            <w:r w:rsidRPr="00170508">
              <w:rPr>
                <w:rFonts w:eastAsia="DengXian"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1F70E21E" w14:textId="77777777" w:rsidR="005B54D6" w:rsidRPr="00170508" w:rsidRDefault="005B54D6" w:rsidP="00992837">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89F62B4"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9A6A0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2FE1A7AB"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7128CCCB" w14:textId="77777777" w:rsidTr="00992837">
        <w:trPr>
          <w:jc w:val="center"/>
        </w:trPr>
        <w:tc>
          <w:tcPr>
            <w:tcW w:w="1002" w:type="pct"/>
            <w:tcBorders>
              <w:top w:val="nil"/>
              <w:left w:val="single" w:sz="4" w:space="0" w:color="auto"/>
              <w:bottom w:val="nil"/>
              <w:right w:val="single" w:sz="4" w:space="0" w:color="auto"/>
            </w:tcBorders>
            <w:vAlign w:val="center"/>
          </w:tcPr>
          <w:p w14:paraId="7556FD0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360C13"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57A0B99" w14:textId="77777777" w:rsidR="005B54D6" w:rsidRPr="00170508" w:rsidRDefault="005B54D6" w:rsidP="00992837">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1BA62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7DC106A4" w14:textId="77777777" w:rsidR="005B54D6" w:rsidRPr="00170508" w:rsidRDefault="005B54D6" w:rsidP="00992837">
            <w:pPr>
              <w:pStyle w:val="TAC"/>
              <w:rPr>
                <w:rFonts w:eastAsia="DengXian"/>
                <w:szCs w:val="18"/>
                <w:lang w:eastAsia="zh-CN"/>
              </w:rPr>
            </w:pPr>
          </w:p>
        </w:tc>
      </w:tr>
      <w:tr w:rsidR="005B54D6" w:rsidRPr="00170508" w14:paraId="16B3A2D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545745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8C28E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00A322F" w14:textId="77777777" w:rsidR="005B54D6" w:rsidRPr="00170508" w:rsidRDefault="005B54D6" w:rsidP="0099283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34101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5AF69D" w14:textId="77777777" w:rsidR="005B54D6" w:rsidRPr="00170508" w:rsidRDefault="005B54D6" w:rsidP="00992837">
            <w:pPr>
              <w:pStyle w:val="TAC"/>
              <w:rPr>
                <w:rFonts w:eastAsia="DengXian"/>
                <w:szCs w:val="18"/>
                <w:lang w:eastAsia="zh-CN"/>
              </w:rPr>
            </w:pPr>
          </w:p>
        </w:tc>
      </w:tr>
      <w:tr w:rsidR="005B54D6" w:rsidRPr="00170508" w14:paraId="1B282EA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47B706C" w14:textId="77777777" w:rsidR="005B54D6" w:rsidRPr="00170508" w:rsidRDefault="005B54D6" w:rsidP="00992837">
            <w:pPr>
              <w:pStyle w:val="TAC"/>
              <w:rPr>
                <w:rFonts w:eastAsia="DengXian"/>
                <w:lang w:eastAsia="zh-CN"/>
              </w:rPr>
            </w:pPr>
            <w:r w:rsidRPr="00170508">
              <w:rPr>
                <w:rFonts w:eastAsia="DengXian"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0E948FF1" w14:textId="77777777" w:rsidR="005B54D6" w:rsidRPr="00170508" w:rsidRDefault="005B54D6" w:rsidP="00992837">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462C692"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68CDD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2BACB1A7"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6A7A5C55" w14:textId="77777777" w:rsidTr="00992837">
        <w:trPr>
          <w:jc w:val="center"/>
        </w:trPr>
        <w:tc>
          <w:tcPr>
            <w:tcW w:w="1002" w:type="pct"/>
            <w:tcBorders>
              <w:top w:val="nil"/>
              <w:left w:val="single" w:sz="4" w:space="0" w:color="auto"/>
              <w:bottom w:val="nil"/>
              <w:right w:val="single" w:sz="4" w:space="0" w:color="auto"/>
            </w:tcBorders>
            <w:vAlign w:val="center"/>
          </w:tcPr>
          <w:p w14:paraId="6F91C3F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17764E"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D22622F" w14:textId="77777777" w:rsidR="005B54D6" w:rsidRPr="00170508" w:rsidRDefault="005B54D6" w:rsidP="00992837">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1D625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15379F4" w14:textId="77777777" w:rsidR="005B54D6" w:rsidRPr="00170508" w:rsidRDefault="005B54D6" w:rsidP="00992837">
            <w:pPr>
              <w:pStyle w:val="TAC"/>
              <w:rPr>
                <w:rFonts w:eastAsia="DengXian"/>
                <w:szCs w:val="18"/>
                <w:lang w:eastAsia="zh-CN"/>
              </w:rPr>
            </w:pPr>
          </w:p>
        </w:tc>
      </w:tr>
      <w:tr w:rsidR="005B54D6" w:rsidRPr="00170508" w14:paraId="702614F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33508C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9EF40A"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105088F" w14:textId="77777777" w:rsidR="005B54D6" w:rsidRPr="00170508" w:rsidRDefault="005B54D6" w:rsidP="0099283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26497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7CDE1DB1" w14:textId="77777777" w:rsidR="005B54D6" w:rsidRPr="00170508" w:rsidRDefault="005B54D6" w:rsidP="00992837">
            <w:pPr>
              <w:pStyle w:val="TAC"/>
              <w:rPr>
                <w:rFonts w:eastAsia="DengXian"/>
                <w:szCs w:val="18"/>
                <w:lang w:eastAsia="zh-CN"/>
              </w:rPr>
            </w:pPr>
          </w:p>
        </w:tc>
      </w:tr>
      <w:tr w:rsidR="005B54D6" w:rsidRPr="00170508" w14:paraId="09004EB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FFF7017" w14:textId="77777777" w:rsidR="005B54D6" w:rsidRPr="00170508" w:rsidRDefault="005B54D6" w:rsidP="00992837">
            <w:pPr>
              <w:pStyle w:val="TAC"/>
              <w:rPr>
                <w:rFonts w:eastAsia="DengXian"/>
                <w:lang w:eastAsia="zh-CN"/>
              </w:rPr>
            </w:pPr>
            <w:r w:rsidRPr="00170508">
              <w:rPr>
                <w:rFonts w:eastAsia="DengXian"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057C2842" w14:textId="77777777" w:rsidR="005B54D6" w:rsidRPr="00170508" w:rsidRDefault="005B54D6" w:rsidP="00992837">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210FDF"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6A91B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564D9B3" w14:textId="77777777" w:rsidR="005B54D6" w:rsidRPr="00170508" w:rsidRDefault="005B54D6" w:rsidP="00992837">
            <w:pPr>
              <w:pStyle w:val="TAC"/>
              <w:rPr>
                <w:rFonts w:eastAsia="DengXian"/>
                <w:szCs w:val="18"/>
                <w:lang w:eastAsia="zh-CN"/>
              </w:rPr>
            </w:pPr>
            <w:r w:rsidRPr="00170508">
              <w:rPr>
                <w:rFonts w:eastAsia="DengXian"/>
                <w:lang w:eastAsia="zh-CN"/>
              </w:rPr>
              <w:t>0</w:t>
            </w:r>
          </w:p>
        </w:tc>
      </w:tr>
      <w:tr w:rsidR="005B54D6" w:rsidRPr="00170508" w14:paraId="765D6D81" w14:textId="77777777" w:rsidTr="00992837">
        <w:trPr>
          <w:jc w:val="center"/>
        </w:trPr>
        <w:tc>
          <w:tcPr>
            <w:tcW w:w="1002" w:type="pct"/>
            <w:tcBorders>
              <w:top w:val="nil"/>
              <w:left w:val="single" w:sz="4" w:space="0" w:color="auto"/>
              <w:bottom w:val="nil"/>
              <w:right w:val="single" w:sz="4" w:space="0" w:color="auto"/>
            </w:tcBorders>
            <w:vAlign w:val="center"/>
          </w:tcPr>
          <w:p w14:paraId="6BD7ABA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E0E6DB"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E053A73" w14:textId="77777777" w:rsidR="005B54D6" w:rsidRPr="00170508" w:rsidRDefault="005B54D6" w:rsidP="00992837">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A00DE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0C42B66F" w14:textId="77777777" w:rsidR="005B54D6" w:rsidRPr="00170508" w:rsidRDefault="005B54D6" w:rsidP="00992837">
            <w:pPr>
              <w:pStyle w:val="TAC"/>
              <w:rPr>
                <w:rFonts w:eastAsia="DengXian"/>
                <w:szCs w:val="18"/>
                <w:lang w:eastAsia="zh-CN"/>
              </w:rPr>
            </w:pPr>
          </w:p>
        </w:tc>
      </w:tr>
      <w:tr w:rsidR="005B54D6" w:rsidRPr="00170508" w14:paraId="3D4E946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93EDC0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B8B1303"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16555A6" w14:textId="77777777" w:rsidR="005B54D6" w:rsidRPr="00170508" w:rsidRDefault="005B54D6" w:rsidP="0099283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7938903"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1FC0B6A" w14:textId="77777777" w:rsidR="005B54D6" w:rsidRPr="00170508" w:rsidRDefault="005B54D6" w:rsidP="00992837">
            <w:pPr>
              <w:pStyle w:val="TAC"/>
              <w:rPr>
                <w:rFonts w:eastAsia="DengXian"/>
                <w:szCs w:val="18"/>
                <w:lang w:eastAsia="zh-CN"/>
              </w:rPr>
            </w:pPr>
          </w:p>
        </w:tc>
      </w:tr>
      <w:tr w:rsidR="005B54D6" w:rsidRPr="00170508" w14:paraId="52B499E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A9F5A42" w14:textId="77777777" w:rsidR="005B54D6" w:rsidRPr="00170508" w:rsidRDefault="005B54D6" w:rsidP="00992837">
            <w:pPr>
              <w:pStyle w:val="TAC"/>
              <w:rPr>
                <w:rFonts w:eastAsia="DengXian"/>
                <w:lang w:eastAsia="zh-CN"/>
              </w:rPr>
            </w:pPr>
            <w:r w:rsidRPr="00170508">
              <w:rPr>
                <w:rFonts w:eastAsia="DengXian"/>
              </w:rPr>
              <w:t>CA_n25(2A)-n66(2A)-n78(2A)</w:t>
            </w:r>
          </w:p>
        </w:tc>
        <w:tc>
          <w:tcPr>
            <w:tcW w:w="871" w:type="pct"/>
            <w:tcBorders>
              <w:top w:val="single" w:sz="4" w:space="0" w:color="auto"/>
              <w:left w:val="single" w:sz="4" w:space="0" w:color="auto"/>
              <w:bottom w:val="nil"/>
              <w:right w:val="single" w:sz="4" w:space="0" w:color="auto"/>
            </w:tcBorders>
            <w:vAlign w:val="center"/>
          </w:tcPr>
          <w:p w14:paraId="1E565A9D" w14:textId="77777777" w:rsidR="005B54D6" w:rsidRPr="00170508" w:rsidRDefault="005B54D6" w:rsidP="00992837">
            <w:pPr>
              <w:pStyle w:val="TAC"/>
              <w:rPr>
                <w:rFonts w:eastAsia="DengXian"/>
              </w:rPr>
            </w:pPr>
            <w:r w:rsidRPr="00170508">
              <w:rPr>
                <w:rFonts w:eastAsia="DengXian"/>
              </w:rPr>
              <w:t>CA_n25A-n66A</w:t>
            </w:r>
            <w:r w:rsidRPr="00170508">
              <w:rPr>
                <w:rFonts w:eastAsia="DengXian"/>
              </w:rPr>
              <w:br/>
              <w:t>CA_n25A-n78A</w:t>
            </w:r>
            <w:r w:rsidRPr="00170508">
              <w:rPr>
                <w:rFonts w:eastAsia="DengXian"/>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1DEFB32" w14:textId="77777777" w:rsidR="005B54D6" w:rsidRPr="00170508" w:rsidRDefault="005B54D6" w:rsidP="00992837">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5795EB"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451F094D"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3DD58FB6" w14:textId="77777777" w:rsidTr="00992837">
        <w:trPr>
          <w:jc w:val="center"/>
        </w:trPr>
        <w:tc>
          <w:tcPr>
            <w:tcW w:w="1002" w:type="pct"/>
            <w:tcBorders>
              <w:top w:val="nil"/>
              <w:left w:val="single" w:sz="4" w:space="0" w:color="auto"/>
              <w:bottom w:val="nil"/>
              <w:right w:val="single" w:sz="4" w:space="0" w:color="auto"/>
            </w:tcBorders>
            <w:vAlign w:val="center"/>
          </w:tcPr>
          <w:p w14:paraId="7580FEF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C257F1"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B4AF4F" w14:textId="77777777" w:rsidR="005B54D6" w:rsidRPr="00170508" w:rsidRDefault="005B54D6" w:rsidP="00992837">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B6662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6079DB0E" w14:textId="77777777" w:rsidR="005B54D6" w:rsidRPr="00170508" w:rsidRDefault="005B54D6" w:rsidP="00992837">
            <w:pPr>
              <w:pStyle w:val="TAC"/>
              <w:rPr>
                <w:rFonts w:eastAsia="DengXian"/>
                <w:lang w:eastAsia="zh-CN"/>
              </w:rPr>
            </w:pPr>
          </w:p>
        </w:tc>
      </w:tr>
      <w:tr w:rsidR="005B54D6" w:rsidRPr="00170508" w14:paraId="024864D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4F71AF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6D2A4D6"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0A9289" w14:textId="77777777" w:rsidR="005B54D6" w:rsidRPr="00170508" w:rsidRDefault="005B54D6" w:rsidP="0099283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A48815"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D056033" w14:textId="77777777" w:rsidR="005B54D6" w:rsidRPr="00170508" w:rsidRDefault="005B54D6" w:rsidP="00992837">
            <w:pPr>
              <w:pStyle w:val="TAC"/>
              <w:rPr>
                <w:rFonts w:eastAsia="DengXian"/>
                <w:lang w:eastAsia="zh-CN"/>
              </w:rPr>
            </w:pPr>
          </w:p>
        </w:tc>
      </w:tr>
      <w:tr w:rsidR="005B54D6" w:rsidRPr="00170508" w14:paraId="6AC2895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E5042C6" w14:textId="77777777" w:rsidR="005B54D6" w:rsidRPr="00170508" w:rsidRDefault="005B54D6" w:rsidP="00992837">
            <w:pPr>
              <w:pStyle w:val="TAC"/>
              <w:rPr>
                <w:rFonts w:eastAsia="DengXian"/>
                <w:lang w:eastAsia="zh-CN"/>
              </w:rPr>
            </w:pPr>
            <w:r w:rsidRPr="00170508">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581E7D26"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n66</w:t>
            </w:r>
            <w:r w:rsidRPr="00170508">
              <w:rPr>
                <w:rFonts w:eastAsia="DengXian"/>
              </w:rPr>
              <w:t>A</w:t>
            </w:r>
          </w:p>
          <w:p w14:paraId="24B3F5C5"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26E84DAD"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38F8A7C9" w14:textId="77777777" w:rsidR="005B54D6" w:rsidRPr="00170508" w:rsidRDefault="005B54D6" w:rsidP="00992837">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499DDD"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13A0AF1"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3310A1F5" w14:textId="77777777" w:rsidTr="00992837">
        <w:trPr>
          <w:jc w:val="center"/>
        </w:trPr>
        <w:tc>
          <w:tcPr>
            <w:tcW w:w="1002" w:type="pct"/>
            <w:tcBorders>
              <w:top w:val="nil"/>
              <w:left w:val="single" w:sz="4" w:space="0" w:color="auto"/>
              <w:bottom w:val="nil"/>
              <w:right w:val="single" w:sz="4" w:space="0" w:color="auto"/>
            </w:tcBorders>
            <w:vAlign w:val="center"/>
          </w:tcPr>
          <w:p w14:paraId="441C3EA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9D4BCB"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F714F29" w14:textId="77777777" w:rsidR="005B54D6" w:rsidRPr="00170508" w:rsidRDefault="005B54D6" w:rsidP="00992837">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F6BC60"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CA5789B" w14:textId="77777777" w:rsidR="005B54D6" w:rsidRPr="00170508" w:rsidRDefault="005B54D6" w:rsidP="00992837">
            <w:pPr>
              <w:pStyle w:val="TAC"/>
              <w:rPr>
                <w:rFonts w:eastAsia="DengXian"/>
                <w:lang w:eastAsia="zh-CN"/>
              </w:rPr>
            </w:pPr>
          </w:p>
        </w:tc>
      </w:tr>
      <w:tr w:rsidR="005B54D6" w:rsidRPr="00170508" w14:paraId="090AA2F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022111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F58394"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6C5ACC4" w14:textId="77777777" w:rsidR="005B54D6" w:rsidRPr="00170508" w:rsidRDefault="005B54D6" w:rsidP="00992837">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881B98A"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3B7B0E9" w14:textId="77777777" w:rsidR="005B54D6" w:rsidRPr="00170508" w:rsidRDefault="005B54D6" w:rsidP="00992837">
            <w:pPr>
              <w:pStyle w:val="TAC"/>
              <w:rPr>
                <w:rFonts w:eastAsia="DengXian"/>
                <w:lang w:eastAsia="zh-CN"/>
              </w:rPr>
            </w:pPr>
          </w:p>
        </w:tc>
      </w:tr>
      <w:tr w:rsidR="005B54D6" w:rsidRPr="00170508" w14:paraId="5744146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81A28FA" w14:textId="77777777" w:rsidR="005B54D6" w:rsidRPr="00170508" w:rsidRDefault="005B54D6" w:rsidP="00992837">
            <w:pPr>
              <w:pStyle w:val="TAC"/>
              <w:rPr>
                <w:rFonts w:eastAsia="DengXian"/>
                <w:lang w:eastAsia="zh-CN"/>
              </w:rPr>
            </w:pPr>
            <w:r w:rsidRPr="00170508">
              <w:rPr>
                <w:rFonts w:eastAsia="DengXian" w:cs="Arial"/>
                <w:color w:val="000000"/>
                <w:szCs w:val="18"/>
              </w:rPr>
              <w:lastRenderedPageBreak/>
              <w:t>CA_n25A-n66(2A)-n85A</w:t>
            </w:r>
          </w:p>
        </w:tc>
        <w:tc>
          <w:tcPr>
            <w:tcW w:w="871" w:type="pct"/>
            <w:tcBorders>
              <w:top w:val="single" w:sz="4" w:space="0" w:color="auto"/>
              <w:left w:val="single" w:sz="4" w:space="0" w:color="auto"/>
              <w:bottom w:val="nil"/>
              <w:right w:val="single" w:sz="4" w:space="0" w:color="auto"/>
            </w:tcBorders>
            <w:vAlign w:val="center"/>
          </w:tcPr>
          <w:p w14:paraId="1EA303D2" w14:textId="77777777" w:rsidR="005B54D6" w:rsidRPr="00170508" w:rsidRDefault="005B54D6" w:rsidP="00992837">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ED652A6" w14:textId="77777777" w:rsidR="005B54D6" w:rsidRPr="00170508" w:rsidRDefault="005B54D6" w:rsidP="00992837">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2D8F76"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E55D97" w14:textId="77777777" w:rsidR="005B54D6" w:rsidRPr="00170508" w:rsidRDefault="005B54D6" w:rsidP="00992837">
            <w:pPr>
              <w:pStyle w:val="TAC"/>
              <w:rPr>
                <w:rFonts w:eastAsia="DengXian"/>
                <w:lang w:eastAsia="zh-CN"/>
              </w:rPr>
            </w:pPr>
            <w:r w:rsidRPr="00170508">
              <w:rPr>
                <w:rFonts w:eastAsia="DengXian" w:cs="Arial"/>
                <w:color w:val="000000"/>
                <w:szCs w:val="18"/>
              </w:rPr>
              <w:t>4 and 5</w:t>
            </w:r>
          </w:p>
        </w:tc>
      </w:tr>
      <w:tr w:rsidR="005B54D6" w:rsidRPr="00170508" w14:paraId="3EB4E973" w14:textId="77777777" w:rsidTr="00992837">
        <w:trPr>
          <w:jc w:val="center"/>
        </w:trPr>
        <w:tc>
          <w:tcPr>
            <w:tcW w:w="1002" w:type="pct"/>
            <w:tcBorders>
              <w:top w:val="nil"/>
              <w:left w:val="single" w:sz="4" w:space="0" w:color="auto"/>
              <w:bottom w:val="nil"/>
              <w:right w:val="single" w:sz="4" w:space="0" w:color="auto"/>
            </w:tcBorders>
            <w:vAlign w:val="center"/>
          </w:tcPr>
          <w:p w14:paraId="69D006F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A733A0"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574666D" w14:textId="77777777" w:rsidR="005B54D6" w:rsidRPr="00170508" w:rsidRDefault="005B54D6" w:rsidP="00992837">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8A539E"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CA_n66(2</w:t>
            </w:r>
            <w:proofErr w:type="gramStart"/>
            <w:r w:rsidRPr="00170508">
              <w:rPr>
                <w:rFonts w:eastAsia="DengXian" w:cs="Arial"/>
                <w:color w:val="000000"/>
                <w:szCs w:val="18"/>
              </w:rPr>
              <w:t>A)</w:t>
            </w:r>
            <w:r>
              <w:rPr>
                <w:rFonts w:eastAsia="DengXian" w:cs="Arial"/>
                <w:color w:val="000000"/>
                <w:szCs w:val="18"/>
              </w:rPr>
              <w:t>_</w:t>
            </w:r>
            <w:proofErr w:type="gramEnd"/>
            <w:r>
              <w:rPr>
                <w:rFonts w:eastAsia="DengXian" w:cs="Arial"/>
                <w:color w:val="000000"/>
                <w:szCs w:val="18"/>
              </w:rPr>
              <w:t>BCS 4 and 5</w:t>
            </w:r>
          </w:p>
        </w:tc>
        <w:tc>
          <w:tcPr>
            <w:tcW w:w="750" w:type="pct"/>
            <w:tcBorders>
              <w:top w:val="nil"/>
              <w:left w:val="single" w:sz="4" w:space="0" w:color="auto"/>
              <w:bottom w:val="nil"/>
              <w:right w:val="single" w:sz="4" w:space="0" w:color="auto"/>
            </w:tcBorders>
            <w:vAlign w:val="center"/>
          </w:tcPr>
          <w:p w14:paraId="7EB69D13" w14:textId="77777777" w:rsidR="005B54D6" w:rsidRPr="00170508" w:rsidRDefault="005B54D6" w:rsidP="00992837">
            <w:pPr>
              <w:pStyle w:val="TAC"/>
              <w:rPr>
                <w:rFonts w:eastAsia="DengXian"/>
                <w:lang w:eastAsia="zh-CN"/>
              </w:rPr>
            </w:pPr>
          </w:p>
        </w:tc>
      </w:tr>
      <w:tr w:rsidR="005B54D6" w:rsidRPr="00170508" w14:paraId="2591DF0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D6CAAE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E46C3B"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18DBE4" w14:textId="77777777" w:rsidR="005B54D6" w:rsidRPr="00170508" w:rsidRDefault="005B54D6" w:rsidP="00992837">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EB8861A"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7FD9034" w14:textId="77777777" w:rsidR="005B54D6" w:rsidRPr="00170508" w:rsidRDefault="005B54D6" w:rsidP="00992837">
            <w:pPr>
              <w:pStyle w:val="TAC"/>
              <w:rPr>
                <w:rFonts w:eastAsia="DengXian"/>
                <w:lang w:eastAsia="zh-CN"/>
              </w:rPr>
            </w:pPr>
          </w:p>
        </w:tc>
      </w:tr>
      <w:tr w:rsidR="005B54D6" w:rsidRPr="00170508" w14:paraId="299131B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824E11C" w14:textId="77777777" w:rsidR="005B54D6" w:rsidRPr="00170508" w:rsidRDefault="005B54D6" w:rsidP="00992837">
            <w:pPr>
              <w:pStyle w:val="TAC"/>
              <w:rPr>
                <w:rFonts w:eastAsia="DengXian"/>
                <w:lang w:eastAsia="zh-CN"/>
              </w:rPr>
            </w:pPr>
            <w:r w:rsidRPr="00170508">
              <w:rPr>
                <w:rFonts w:eastAsia="DengXian"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69DCCE67" w14:textId="77777777" w:rsidR="005B54D6" w:rsidRPr="00170508" w:rsidRDefault="005B54D6" w:rsidP="00992837">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6E74073" w14:textId="77777777" w:rsidR="005B54D6" w:rsidRPr="00170508" w:rsidRDefault="005B54D6" w:rsidP="00992837">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A05F5C"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CA_n25(2</w:t>
            </w:r>
            <w:proofErr w:type="gramStart"/>
            <w:r w:rsidRPr="00170508">
              <w:rPr>
                <w:rFonts w:eastAsia="DengXian" w:cs="Arial"/>
                <w:color w:val="000000"/>
                <w:szCs w:val="18"/>
              </w:rPr>
              <w:t>A)</w:t>
            </w:r>
            <w:r>
              <w:rPr>
                <w:rFonts w:eastAsia="DengXian" w:cs="Arial"/>
                <w:color w:val="000000"/>
                <w:szCs w:val="18"/>
              </w:rPr>
              <w:t>_</w:t>
            </w:r>
            <w:proofErr w:type="gramEnd"/>
            <w:r>
              <w:rPr>
                <w:rFonts w:eastAsia="DengXian" w:cs="Arial"/>
                <w:color w:val="000000"/>
                <w:szCs w:val="18"/>
              </w:rPr>
              <w:t>BCS 4 and 5</w:t>
            </w:r>
          </w:p>
        </w:tc>
        <w:tc>
          <w:tcPr>
            <w:tcW w:w="750" w:type="pct"/>
            <w:tcBorders>
              <w:top w:val="single" w:sz="4" w:space="0" w:color="auto"/>
              <w:left w:val="single" w:sz="4" w:space="0" w:color="auto"/>
              <w:bottom w:val="nil"/>
              <w:right w:val="single" w:sz="4" w:space="0" w:color="auto"/>
            </w:tcBorders>
            <w:vAlign w:val="center"/>
          </w:tcPr>
          <w:p w14:paraId="23770F43" w14:textId="77777777" w:rsidR="005B54D6" w:rsidRPr="00170508" w:rsidRDefault="005B54D6" w:rsidP="00992837">
            <w:pPr>
              <w:pStyle w:val="TAC"/>
              <w:rPr>
                <w:rFonts w:eastAsia="DengXian"/>
                <w:lang w:eastAsia="zh-CN"/>
              </w:rPr>
            </w:pPr>
            <w:r w:rsidRPr="00170508">
              <w:rPr>
                <w:rFonts w:eastAsia="DengXian" w:cs="Arial"/>
                <w:color w:val="000000"/>
                <w:szCs w:val="18"/>
              </w:rPr>
              <w:t>4 and 5</w:t>
            </w:r>
          </w:p>
        </w:tc>
      </w:tr>
      <w:tr w:rsidR="005B54D6" w:rsidRPr="00170508" w14:paraId="0B2FE4C1" w14:textId="77777777" w:rsidTr="00992837">
        <w:trPr>
          <w:jc w:val="center"/>
        </w:trPr>
        <w:tc>
          <w:tcPr>
            <w:tcW w:w="1002" w:type="pct"/>
            <w:tcBorders>
              <w:top w:val="nil"/>
              <w:left w:val="single" w:sz="4" w:space="0" w:color="auto"/>
              <w:bottom w:val="nil"/>
              <w:right w:val="single" w:sz="4" w:space="0" w:color="auto"/>
            </w:tcBorders>
            <w:vAlign w:val="center"/>
          </w:tcPr>
          <w:p w14:paraId="422D1D8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D360CF"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335B85E" w14:textId="77777777" w:rsidR="005B54D6" w:rsidRPr="00170508" w:rsidRDefault="005B54D6" w:rsidP="00992837">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EEDFD1"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4D0D1D75" w14:textId="77777777" w:rsidR="005B54D6" w:rsidRPr="00170508" w:rsidRDefault="005B54D6" w:rsidP="00992837">
            <w:pPr>
              <w:pStyle w:val="TAC"/>
              <w:rPr>
                <w:rFonts w:eastAsia="DengXian"/>
                <w:lang w:eastAsia="zh-CN"/>
              </w:rPr>
            </w:pPr>
          </w:p>
        </w:tc>
      </w:tr>
      <w:tr w:rsidR="005B54D6" w:rsidRPr="00170508" w14:paraId="4851561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7676C0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A7E696"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460279" w14:textId="77777777" w:rsidR="005B54D6" w:rsidRPr="00170508" w:rsidRDefault="005B54D6" w:rsidP="00992837">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9D9D113"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43675C8" w14:textId="77777777" w:rsidR="005B54D6" w:rsidRPr="00170508" w:rsidRDefault="005B54D6" w:rsidP="00992837">
            <w:pPr>
              <w:pStyle w:val="TAC"/>
              <w:rPr>
                <w:rFonts w:eastAsia="DengXian"/>
                <w:lang w:eastAsia="zh-CN"/>
              </w:rPr>
            </w:pPr>
          </w:p>
        </w:tc>
      </w:tr>
      <w:tr w:rsidR="005B54D6" w:rsidRPr="00170508" w14:paraId="3D0E0E0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3619C48" w14:textId="77777777" w:rsidR="005B54D6" w:rsidRPr="00170508" w:rsidRDefault="005B54D6" w:rsidP="00992837">
            <w:pPr>
              <w:pStyle w:val="TAC"/>
              <w:rPr>
                <w:rFonts w:eastAsia="DengXian"/>
                <w:lang w:eastAsia="zh-CN"/>
              </w:rPr>
            </w:pPr>
            <w:r w:rsidRPr="00170508">
              <w:rPr>
                <w:rFonts w:eastAsia="DengXian"/>
              </w:rPr>
              <w:t>CA_n25A-n71A-n77A</w:t>
            </w:r>
          </w:p>
        </w:tc>
        <w:tc>
          <w:tcPr>
            <w:tcW w:w="871" w:type="pct"/>
            <w:tcBorders>
              <w:top w:val="single" w:sz="4" w:space="0" w:color="auto"/>
              <w:left w:val="single" w:sz="4" w:space="0" w:color="auto"/>
              <w:bottom w:val="nil"/>
              <w:right w:val="single" w:sz="4" w:space="0" w:color="auto"/>
            </w:tcBorders>
            <w:vAlign w:val="center"/>
          </w:tcPr>
          <w:p w14:paraId="02B558C4" w14:textId="77777777" w:rsidR="005B54D6" w:rsidRPr="00170508" w:rsidRDefault="005B54D6" w:rsidP="00992837">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021B0C2E" w14:textId="77777777" w:rsidR="005B54D6" w:rsidRPr="00170508" w:rsidRDefault="005B54D6" w:rsidP="00992837">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62AF044C" w14:textId="77777777" w:rsidR="005B54D6" w:rsidRPr="00170508" w:rsidRDefault="005B54D6" w:rsidP="00992837">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6F44C24D" w14:textId="77777777" w:rsidR="005B54D6" w:rsidRPr="00170508" w:rsidRDefault="005B54D6" w:rsidP="00992837">
            <w:pPr>
              <w:pStyle w:val="TAC"/>
              <w:rPr>
                <w:rFonts w:eastAsia="DengXian"/>
                <w:lang w:val="en-US"/>
              </w:rPr>
            </w:pPr>
            <w:r w:rsidRPr="00170508">
              <w:rPr>
                <w:rFonts w:eastAsia="DengXian"/>
                <w:lang w:val="en-US"/>
              </w:rPr>
              <w:t>CA_n25A-n71A</w:t>
            </w:r>
            <w:r w:rsidRPr="00170508">
              <w:rPr>
                <w:rFonts w:eastAsia="DengXian"/>
                <w:szCs w:val="18"/>
                <w:vertAlign w:val="superscript"/>
                <w:lang w:val="en-US" w:eastAsia="zh-CN"/>
              </w:rPr>
              <w:t>7</w:t>
            </w:r>
          </w:p>
          <w:p w14:paraId="3BDEEF58" w14:textId="77777777" w:rsidR="005B54D6" w:rsidRPr="00170508" w:rsidRDefault="005B54D6" w:rsidP="00992837">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7290E80B" w14:textId="77777777" w:rsidR="005B54D6" w:rsidRPr="00170508" w:rsidRDefault="005B54D6" w:rsidP="00992837">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C22EF79"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49CA0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D7420E" w14:textId="77777777" w:rsidR="005B54D6" w:rsidRPr="00170508" w:rsidRDefault="005B54D6" w:rsidP="00992837">
            <w:pPr>
              <w:pStyle w:val="TAC"/>
              <w:rPr>
                <w:rFonts w:eastAsia="DengXian"/>
                <w:lang w:eastAsia="zh-CN"/>
              </w:rPr>
            </w:pPr>
            <w:r w:rsidRPr="00170508">
              <w:rPr>
                <w:rFonts w:eastAsia="DengXian" w:cs="Arial"/>
                <w:szCs w:val="18"/>
                <w:lang w:eastAsia="zh-CN"/>
              </w:rPr>
              <w:t>0</w:t>
            </w:r>
          </w:p>
        </w:tc>
      </w:tr>
      <w:tr w:rsidR="005B54D6" w:rsidRPr="00170508" w14:paraId="67A75F87" w14:textId="77777777" w:rsidTr="00992837">
        <w:trPr>
          <w:jc w:val="center"/>
        </w:trPr>
        <w:tc>
          <w:tcPr>
            <w:tcW w:w="1002" w:type="pct"/>
            <w:tcBorders>
              <w:top w:val="nil"/>
              <w:left w:val="single" w:sz="4" w:space="0" w:color="auto"/>
              <w:bottom w:val="nil"/>
              <w:right w:val="single" w:sz="4" w:space="0" w:color="auto"/>
            </w:tcBorders>
            <w:vAlign w:val="center"/>
          </w:tcPr>
          <w:p w14:paraId="5F3D989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145FA1"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A57DD9"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D9F04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3E3DD23" w14:textId="77777777" w:rsidR="005B54D6" w:rsidRPr="00170508" w:rsidRDefault="005B54D6" w:rsidP="00992837">
            <w:pPr>
              <w:pStyle w:val="TAC"/>
              <w:rPr>
                <w:rFonts w:eastAsia="DengXian"/>
                <w:lang w:eastAsia="zh-CN"/>
              </w:rPr>
            </w:pPr>
          </w:p>
        </w:tc>
      </w:tr>
      <w:tr w:rsidR="005B54D6" w:rsidRPr="00170508" w14:paraId="2604AAF2" w14:textId="77777777" w:rsidTr="00992837">
        <w:trPr>
          <w:jc w:val="center"/>
        </w:trPr>
        <w:tc>
          <w:tcPr>
            <w:tcW w:w="1002" w:type="pct"/>
            <w:tcBorders>
              <w:top w:val="nil"/>
              <w:left w:val="single" w:sz="4" w:space="0" w:color="auto"/>
              <w:bottom w:val="nil"/>
              <w:right w:val="single" w:sz="4" w:space="0" w:color="auto"/>
            </w:tcBorders>
            <w:vAlign w:val="center"/>
          </w:tcPr>
          <w:p w14:paraId="1B08B9C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CAD052"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A69DE6" w14:textId="77777777" w:rsidR="005B54D6" w:rsidRPr="00170508" w:rsidRDefault="005B54D6" w:rsidP="00992837">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045EAB"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B07EFD" w14:textId="77777777" w:rsidR="005B54D6" w:rsidRPr="00170508" w:rsidRDefault="005B54D6" w:rsidP="00992837">
            <w:pPr>
              <w:pStyle w:val="TAC"/>
              <w:rPr>
                <w:rFonts w:eastAsia="DengXian"/>
                <w:lang w:eastAsia="zh-CN"/>
              </w:rPr>
            </w:pPr>
          </w:p>
        </w:tc>
      </w:tr>
      <w:tr w:rsidR="005B54D6" w:rsidRPr="00170508" w14:paraId="1FD9006C" w14:textId="77777777" w:rsidTr="00992837">
        <w:trPr>
          <w:jc w:val="center"/>
        </w:trPr>
        <w:tc>
          <w:tcPr>
            <w:tcW w:w="1002" w:type="pct"/>
            <w:tcBorders>
              <w:top w:val="nil"/>
              <w:left w:val="single" w:sz="4" w:space="0" w:color="auto"/>
              <w:bottom w:val="nil"/>
              <w:right w:val="single" w:sz="4" w:space="0" w:color="auto"/>
            </w:tcBorders>
            <w:vAlign w:val="center"/>
          </w:tcPr>
          <w:p w14:paraId="1C1EC32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30B230"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30B62D"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C9B4EB"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2E4350" w14:textId="77777777" w:rsidR="005B54D6" w:rsidRPr="00170508" w:rsidRDefault="005B54D6" w:rsidP="00992837">
            <w:pPr>
              <w:pStyle w:val="TAC"/>
              <w:rPr>
                <w:rFonts w:eastAsia="DengXian"/>
                <w:lang w:eastAsia="zh-CN"/>
              </w:rPr>
            </w:pPr>
            <w:r w:rsidRPr="00170508">
              <w:rPr>
                <w:rFonts w:eastAsia="DengXian" w:cs="Arial"/>
                <w:szCs w:val="18"/>
                <w:lang w:eastAsia="zh-CN"/>
              </w:rPr>
              <w:t>4 and 5</w:t>
            </w:r>
          </w:p>
        </w:tc>
      </w:tr>
      <w:tr w:rsidR="005B54D6" w:rsidRPr="00170508" w14:paraId="426CDFCF" w14:textId="77777777" w:rsidTr="00992837">
        <w:trPr>
          <w:jc w:val="center"/>
        </w:trPr>
        <w:tc>
          <w:tcPr>
            <w:tcW w:w="1002" w:type="pct"/>
            <w:tcBorders>
              <w:top w:val="nil"/>
              <w:left w:val="single" w:sz="4" w:space="0" w:color="auto"/>
              <w:bottom w:val="nil"/>
              <w:right w:val="single" w:sz="4" w:space="0" w:color="auto"/>
            </w:tcBorders>
            <w:vAlign w:val="center"/>
          </w:tcPr>
          <w:p w14:paraId="62F1F71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A10E9C"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BA6E08" w14:textId="77777777" w:rsidR="005B54D6" w:rsidRPr="00170508" w:rsidRDefault="005B54D6" w:rsidP="00992837">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1C1062"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6AD539A" w14:textId="77777777" w:rsidR="005B54D6" w:rsidRPr="00170508" w:rsidRDefault="005B54D6" w:rsidP="00992837">
            <w:pPr>
              <w:pStyle w:val="TAC"/>
              <w:rPr>
                <w:rFonts w:eastAsia="DengXian"/>
                <w:lang w:eastAsia="zh-CN"/>
              </w:rPr>
            </w:pPr>
          </w:p>
        </w:tc>
      </w:tr>
      <w:tr w:rsidR="005B54D6" w:rsidRPr="00170508" w14:paraId="577BB2A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5D2F01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52D2FD"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752C2B"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2C5BEA"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CF083C" w14:textId="77777777" w:rsidR="005B54D6" w:rsidRPr="00170508" w:rsidRDefault="005B54D6" w:rsidP="00992837">
            <w:pPr>
              <w:pStyle w:val="TAC"/>
              <w:rPr>
                <w:rFonts w:eastAsia="DengXian"/>
                <w:lang w:eastAsia="zh-CN"/>
              </w:rPr>
            </w:pPr>
          </w:p>
        </w:tc>
      </w:tr>
      <w:tr w:rsidR="005B54D6" w:rsidRPr="00170508" w14:paraId="6CE01F5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F825843" w14:textId="77777777" w:rsidR="005B54D6" w:rsidRPr="00170508" w:rsidRDefault="005B54D6" w:rsidP="00992837">
            <w:pPr>
              <w:pStyle w:val="TAC"/>
              <w:rPr>
                <w:rFonts w:eastAsia="DengXian"/>
                <w:lang w:eastAsia="zh-CN"/>
              </w:rPr>
            </w:pPr>
            <w:r w:rsidRPr="00170508">
              <w:rPr>
                <w:rFonts w:eastAsia="DengXian"/>
              </w:rPr>
              <w:t>CA_n25A-n71A-n77(2A)</w:t>
            </w:r>
          </w:p>
        </w:tc>
        <w:tc>
          <w:tcPr>
            <w:tcW w:w="871" w:type="pct"/>
            <w:tcBorders>
              <w:top w:val="single" w:sz="4" w:space="0" w:color="auto"/>
              <w:left w:val="single" w:sz="4" w:space="0" w:color="auto"/>
              <w:bottom w:val="nil"/>
              <w:right w:val="single" w:sz="4" w:space="0" w:color="auto"/>
            </w:tcBorders>
            <w:vAlign w:val="center"/>
          </w:tcPr>
          <w:p w14:paraId="0680CBC6" w14:textId="77777777" w:rsidR="005B54D6" w:rsidRPr="00170508" w:rsidRDefault="005B54D6" w:rsidP="00992837">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16161EB5" w14:textId="77777777" w:rsidR="005B54D6" w:rsidRPr="00170508" w:rsidRDefault="005B54D6" w:rsidP="00992837">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69A4CCEF" w14:textId="77777777" w:rsidR="005B54D6" w:rsidRPr="00170508" w:rsidRDefault="005B54D6" w:rsidP="00992837">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7256DC17" w14:textId="77777777" w:rsidR="005B54D6" w:rsidRPr="00170508" w:rsidRDefault="005B54D6" w:rsidP="00992837">
            <w:pPr>
              <w:pStyle w:val="TAC"/>
              <w:rPr>
                <w:rFonts w:eastAsia="DengXian"/>
                <w:lang w:val="en-US"/>
              </w:rPr>
            </w:pPr>
            <w:r w:rsidRPr="00170508">
              <w:rPr>
                <w:rFonts w:eastAsia="DengXian"/>
                <w:lang w:val="en-US"/>
              </w:rPr>
              <w:t>CA_n77(2A)</w:t>
            </w:r>
            <w:r w:rsidRPr="00170508">
              <w:rPr>
                <w:rFonts w:eastAsia="DengXian"/>
                <w:vertAlign w:val="superscript"/>
                <w:lang w:val="en-US"/>
              </w:rPr>
              <w:t>7</w:t>
            </w:r>
          </w:p>
          <w:p w14:paraId="09465472" w14:textId="77777777" w:rsidR="005B54D6" w:rsidRPr="00170508" w:rsidRDefault="005B54D6" w:rsidP="00992837">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6A225714" w14:textId="77777777" w:rsidR="005B54D6" w:rsidRPr="00170508" w:rsidRDefault="005B54D6" w:rsidP="00992837">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427386E9" w14:textId="77777777" w:rsidR="005B54D6" w:rsidRPr="00170508" w:rsidRDefault="005B54D6" w:rsidP="00992837">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50B8105"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6177A2"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373B07"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59C760EA" w14:textId="77777777" w:rsidTr="00992837">
        <w:trPr>
          <w:jc w:val="center"/>
        </w:trPr>
        <w:tc>
          <w:tcPr>
            <w:tcW w:w="1002" w:type="pct"/>
            <w:tcBorders>
              <w:top w:val="nil"/>
              <w:left w:val="single" w:sz="4" w:space="0" w:color="auto"/>
              <w:bottom w:val="nil"/>
              <w:right w:val="single" w:sz="4" w:space="0" w:color="auto"/>
            </w:tcBorders>
            <w:vAlign w:val="center"/>
          </w:tcPr>
          <w:p w14:paraId="6D1FDF8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CEB5B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1E7443"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5F2A80"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BEE2326" w14:textId="77777777" w:rsidR="005B54D6" w:rsidRPr="00170508" w:rsidRDefault="005B54D6" w:rsidP="00992837">
            <w:pPr>
              <w:pStyle w:val="TAC"/>
              <w:rPr>
                <w:rFonts w:eastAsia="DengXian"/>
                <w:lang w:eastAsia="zh-CN"/>
              </w:rPr>
            </w:pPr>
          </w:p>
        </w:tc>
      </w:tr>
      <w:tr w:rsidR="005B54D6" w:rsidRPr="00170508" w14:paraId="2EE6D8C3" w14:textId="77777777" w:rsidTr="00992837">
        <w:trPr>
          <w:jc w:val="center"/>
        </w:trPr>
        <w:tc>
          <w:tcPr>
            <w:tcW w:w="1002" w:type="pct"/>
            <w:tcBorders>
              <w:top w:val="nil"/>
              <w:left w:val="single" w:sz="4" w:space="0" w:color="auto"/>
              <w:bottom w:val="nil"/>
              <w:right w:val="single" w:sz="4" w:space="0" w:color="auto"/>
            </w:tcBorders>
            <w:vAlign w:val="center"/>
          </w:tcPr>
          <w:p w14:paraId="50DDD15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B5CD40"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19002BE"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C5FB7B"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424D69F6" w14:textId="77777777" w:rsidR="005B54D6" w:rsidRPr="00170508" w:rsidRDefault="005B54D6" w:rsidP="00992837">
            <w:pPr>
              <w:pStyle w:val="TAC"/>
              <w:rPr>
                <w:rFonts w:eastAsia="DengXian"/>
                <w:lang w:eastAsia="zh-CN"/>
              </w:rPr>
            </w:pPr>
          </w:p>
        </w:tc>
      </w:tr>
      <w:tr w:rsidR="005B54D6" w:rsidRPr="00170508" w14:paraId="59181DC7" w14:textId="77777777" w:rsidTr="00992837">
        <w:trPr>
          <w:jc w:val="center"/>
        </w:trPr>
        <w:tc>
          <w:tcPr>
            <w:tcW w:w="1002" w:type="pct"/>
            <w:tcBorders>
              <w:top w:val="nil"/>
              <w:left w:val="single" w:sz="4" w:space="0" w:color="auto"/>
              <w:bottom w:val="nil"/>
              <w:right w:val="single" w:sz="4" w:space="0" w:color="auto"/>
            </w:tcBorders>
            <w:vAlign w:val="center"/>
          </w:tcPr>
          <w:p w14:paraId="691674D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8E8C85"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B18750"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A0B5FF"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72B860"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33E390CF" w14:textId="77777777" w:rsidTr="00992837">
        <w:trPr>
          <w:jc w:val="center"/>
        </w:trPr>
        <w:tc>
          <w:tcPr>
            <w:tcW w:w="1002" w:type="pct"/>
            <w:tcBorders>
              <w:top w:val="nil"/>
              <w:left w:val="single" w:sz="4" w:space="0" w:color="auto"/>
              <w:bottom w:val="nil"/>
              <w:right w:val="single" w:sz="4" w:space="0" w:color="auto"/>
            </w:tcBorders>
            <w:vAlign w:val="center"/>
          </w:tcPr>
          <w:p w14:paraId="0D3B528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D8F854"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BB83B6"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B8A4C0" w14:textId="77777777" w:rsidR="005B54D6" w:rsidRPr="00170508" w:rsidRDefault="005B54D6" w:rsidP="00992837">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B95261A" w14:textId="77777777" w:rsidR="005B54D6" w:rsidRPr="00170508" w:rsidRDefault="005B54D6" w:rsidP="00992837">
            <w:pPr>
              <w:pStyle w:val="TAC"/>
              <w:rPr>
                <w:rFonts w:eastAsia="DengXian"/>
                <w:lang w:eastAsia="zh-CN"/>
              </w:rPr>
            </w:pPr>
          </w:p>
        </w:tc>
      </w:tr>
      <w:tr w:rsidR="005B54D6" w:rsidRPr="00170508" w14:paraId="4B936BA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C37151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31D10E"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A2DBF8F"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A90A3"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E2BA630" w14:textId="77777777" w:rsidR="005B54D6" w:rsidRPr="00170508" w:rsidRDefault="005B54D6" w:rsidP="00992837">
            <w:pPr>
              <w:pStyle w:val="TAC"/>
              <w:rPr>
                <w:rFonts w:eastAsia="DengXian"/>
                <w:lang w:eastAsia="zh-CN"/>
              </w:rPr>
            </w:pPr>
          </w:p>
        </w:tc>
      </w:tr>
      <w:tr w:rsidR="005B54D6" w:rsidRPr="00170508" w14:paraId="32DEE96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1950AC7" w14:textId="77777777" w:rsidR="005B54D6" w:rsidRPr="00170508" w:rsidRDefault="005B54D6" w:rsidP="00992837">
            <w:pPr>
              <w:pStyle w:val="TAC"/>
              <w:rPr>
                <w:rFonts w:eastAsia="DengXian"/>
                <w:lang w:eastAsia="zh-CN"/>
              </w:rPr>
            </w:pPr>
            <w:r w:rsidRPr="00170508">
              <w:rPr>
                <w:rFonts w:eastAsia="DengXian"/>
              </w:rPr>
              <w:t>CA_n25A-n71A-n77(3A)</w:t>
            </w:r>
          </w:p>
        </w:tc>
        <w:tc>
          <w:tcPr>
            <w:tcW w:w="871" w:type="pct"/>
            <w:tcBorders>
              <w:top w:val="single" w:sz="4" w:space="0" w:color="auto"/>
              <w:left w:val="single" w:sz="4" w:space="0" w:color="auto"/>
              <w:bottom w:val="nil"/>
              <w:right w:val="single" w:sz="4" w:space="0" w:color="auto"/>
            </w:tcBorders>
            <w:vAlign w:val="center"/>
          </w:tcPr>
          <w:p w14:paraId="7DCB67D4" w14:textId="77777777" w:rsidR="005B54D6" w:rsidRPr="00170508" w:rsidRDefault="005B54D6" w:rsidP="00992837">
            <w:pPr>
              <w:pStyle w:val="TAC"/>
              <w:rPr>
                <w:rFonts w:eastAsia="DengXian"/>
                <w:vertAlign w:val="superscript"/>
              </w:rPr>
            </w:pPr>
            <w:r w:rsidRPr="00170508">
              <w:rPr>
                <w:rFonts w:eastAsia="DengXian"/>
              </w:rPr>
              <w:t>n77</w:t>
            </w:r>
            <w:r w:rsidRPr="00170508">
              <w:rPr>
                <w:rFonts w:eastAsia="DengXian"/>
                <w:vertAlign w:val="superscript"/>
              </w:rPr>
              <w:t>7,9</w:t>
            </w:r>
          </w:p>
          <w:p w14:paraId="7F5B33A9" w14:textId="77777777" w:rsidR="005B54D6" w:rsidRPr="00170508" w:rsidRDefault="005B54D6" w:rsidP="00992837">
            <w:pPr>
              <w:pStyle w:val="TAC"/>
              <w:rPr>
                <w:rFonts w:eastAsia="DengXian"/>
              </w:rPr>
            </w:pPr>
            <w:r w:rsidRPr="00170508">
              <w:rPr>
                <w:rFonts w:eastAsia="DengXian"/>
              </w:rPr>
              <w:t>CA_n77(2A)</w:t>
            </w:r>
            <w:r w:rsidRPr="00170508">
              <w:rPr>
                <w:rFonts w:eastAsia="DengXian"/>
                <w:vertAlign w:val="superscript"/>
              </w:rPr>
              <w:t>7</w:t>
            </w:r>
          </w:p>
          <w:p w14:paraId="68D9E024" w14:textId="77777777" w:rsidR="005B54D6" w:rsidRPr="00170508" w:rsidRDefault="005B54D6" w:rsidP="00992837">
            <w:pPr>
              <w:pStyle w:val="TAC"/>
              <w:rPr>
                <w:rFonts w:eastAsia="DengXian"/>
              </w:rPr>
            </w:pPr>
            <w:r w:rsidRPr="00170508">
              <w:rPr>
                <w:rFonts w:eastAsia="DengXian"/>
              </w:rPr>
              <w:t>CA_n25A-n71A</w:t>
            </w:r>
          </w:p>
          <w:p w14:paraId="0978A7C3" w14:textId="77777777" w:rsidR="005B54D6" w:rsidRPr="00170508" w:rsidRDefault="005B54D6" w:rsidP="00992837">
            <w:pPr>
              <w:pStyle w:val="TAC"/>
              <w:rPr>
                <w:rFonts w:eastAsia="DengXian"/>
              </w:rPr>
            </w:pPr>
            <w:r w:rsidRPr="00170508">
              <w:rPr>
                <w:rFonts w:eastAsia="DengXian"/>
              </w:rPr>
              <w:t>CA_n25A-n77A</w:t>
            </w:r>
            <w:r w:rsidRPr="00170508">
              <w:rPr>
                <w:rFonts w:eastAsia="DengXian"/>
                <w:vertAlign w:val="superscript"/>
              </w:rPr>
              <w:t>7</w:t>
            </w:r>
          </w:p>
          <w:p w14:paraId="74C89FC8" w14:textId="77777777" w:rsidR="005B54D6" w:rsidRPr="00170508" w:rsidRDefault="005B54D6" w:rsidP="00992837">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FA6A17C"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8DE631" w14:textId="77777777" w:rsidR="005B54D6" w:rsidRPr="00170508" w:rsidRDefault="005B54D6" w:rsidP="00992837">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C4BEF7"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4FAA6D8D" w14:textId="77777777" w:rsidTr="00992837">
        <w:trPr>
          <w:jc w:val="center"/>
        </w:trPr>
        <w:tc>
          <w:tcPr>
            <w:tcW w:w="1002" w:type="pct"/>
            <w:tcBorders>
              <w:top w:val="nil"/>
              <w:left w:val="single" w:sz="4" w:space="0" w:color="auto"/>
              <w:bottom w:val="nil"/>
              <w:right w:val="single" w:sz="4" w:space="0" w:color="auto"/>
            </w:tcBorders>
            <w:vAlign w:val="center"/>
          </w:tcPr>
          <w:p w14:paraId="2CAD5FA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3A47FB"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0E82D44"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1D75AD"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3383DDE" w14:textId="77777777" w:rsidR="005B54D6" w:rsidRPr="00170508" w:rsidRDefault="005B54D6" w:rsidP="00992837">
            <w:pPr>
              <w:pStyle w:val="TAC"/>
              <w:rPr>
                <w:rFonts w:eastAsia="DengXian"/>
                <w:lang w:eastAsia="zh-CN"/>
              </w:rPr>
            </w:pPr>
          </w:p>
        </w:tc>
      </w:tr>
      <w:tr w:rsidR="005B54D6" w:rsidRPr="00170508" w14:paraId="130E24D4" w14:textId="77777777" w:rsidTr="00992837">
        <w:trPr>
          <w:jc w:val="center"/>
        </w:trPr>
        <w:tc>
          <w:tcPr>
            <w:tcW w:w="1002" w:type="pct"/>
            <w:tcBorders>
              <w:top w:val="nil"/>
              <w:left w:val="single" w:sz="4" w:space="0" w:color="auto"/>
              <w:bottom w:val="nil"/>
              <w:right w:val="single" w:sz="4" w:space="0" w:color="auto"/>
            </w:tcBorders>
            <w:vAlign w:val="center"/>
          </w:tcPr>
          <w:p w14:paraId="5839967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4DF75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16D9F0"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B3A667" w14:textId="77777777" w:rsidR="005B54D6" w:rsidRPr="00170508" w:rsidRDefault="005B54D6" w:rsidP="00992837">
            <w:pPr>
              <w:pStyle w:val="TAC"/>
              <w:rPr>
                <w:rFonts w:eastAsia="DengXian"/>
                <w:lang w:eastAsia="zh-CN" w:bidi="ar"/>
              </w:rPr>
            </w:pPr>
            <w:r w:rsidRPr="00170508">
              <w:rPr>
                <w:rFonts w:eastAsia="DengXian"/>
                <w:lang w:eastAsia="zh-CN" w:bidi="ar"/>
              </w:rPr>
              <w:t>CA_n77(3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30038B92" w14:textId="77777777" w:rsidR="005B54D6" w:rsidRPr="00170508" w:rsidRDefault="005B54D6" w:rsidP="00992837">
            <w:pPr>
              <w:pStyle w:val="TAC"/>
              <w:rPr>
                <w:rFonts w:eastAsia="DengXian"/>
                <w:lang w:eastAsia="zh-CN"/>
              </w:rPr>
            </w:pPr>
          </w:p>
        </w:tc>
      </w:tr>
      <w:tr w:rsidR="005B54D6" w:rsidRPr="00170508" w14:paraId="1095BDF4" w14:textId="77777777" w:rsidTr="00992837">
        <w:trPr>
          <w:jc w:val="center"/>
        </w:trPr>
        <w:tc>
          <w:tcPr>
            <w:tcW w:w="1002" w:type="pct"/>
            <w:tcBorders>
              <w:top w:val="nil"/>
              <w:left w:val="single" w:sz="4" w:space="0" w:color="auto"/>
              <w:bottom w:val="nil"/>
              <w:right w:val="single" w:sz="4" w:space="0" w:color="auto"/>
            </w:tcBorders>
            <w:vAlign w:val="center"/>
          </w:tcPr>
          <w:p w14:paraId="20A782C1" w14:textId="77777777" w:rsidR="005B54D6" w:rsidRPr="00170508" w:rsidRDefault="005B54D6" w:rsidP="0099283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554FE042" w14:textId="77777777" w:rsidR="005B54D6" w:rsidRPr="00170508" w:rsidRDefault="005B54D6" w:rsidP="00992837">
            <w:pPr>
              <w:pStyle w:val="TAC"/>
              <w:rPr>
                <w:rFonts w:eastAsia="DengXian"/>
                <w:lang w:val="en-US"/>
              </w:rPr>
            </w:pPr>
            <w:r w:rsidRPr="00170508">
              <w:rPr>
                <w:rFonts w:eastAsia="DengXian"/>
                <w:lang w:val="en-US"/>
              </w:rPr>
              <w:t>CA_n77(2A)</w:t>
            </w:r>
          </w:p>
          <w:p w14:paraId="745B1C04" w14:textId="77777777" w:rsidR="005B54D6" w:rsidRPr="00170508" w:rsidRDefault="005B54D6" w:rsidP="00992837">
            <w:pPr>
              <w:pStyle w:val="TAC"/>
              <w:rPr>
                <w:rFonts w:eastAsia="DengXian"/>
                <w:lang w:val="en-US"/>
              </w:rPr>
            </w:pPr>
            <w:r w:rsidRPr="00170508">
              <w:rPr>
                <w:rFonts w:eastAsia="DengXian"/>
                <w:lang w:val="en-US"/>
              </w:rPr>
              <w:t>CA_n25A-n71A</w:t>
            </w:r>
          </w:p>
          <w:p w14:paraId="664EAFB3" w14:textId="77777777" w:rsidR="005B54D6" w:rsidRPr="00170508" w:rsidRDefault="005B54D6" w:rsidP="00992837">
            <w:pPr>
              <w:pStyle w:val="TAC"/>
              <w:rPr>
                <w:rFonts w:eastAsia="DengXian"/>
                <w:lang w:val="en-US"/>
              </w:rPr>
            </w:pPr>
            <w:r w:rsidRPr="00170508">
              <w:rPr>
                <w:rFonts w:eastAsia="DengXian"/>
                <w:lang w:val="en-US"/>
              </w:rPr>
              <w:t>CA_n25A-n77A</w:t>
            </w:r>
          </w:p>
          <w:p w14:paraId="73B75598" w14:textId="77777777" w:rsidR="005B54D6" w:rsidRPr="00170508" w:rsidRDefault="005B54D6" w:rsidP="00992837">
            <w:pPr>
              <w:pStyle w:val="TAC"/>
              <w:rPr>
                <w:rFonts w:eastAsia="DengXian"/>
              </w:rPr>
            </w:pPr>
            <w:r w:rsidRPr="00170508">
              <w:rPr>
                <w:rFonts w:eastAsia="DengXian"/>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B5B93D0" w14:textId="77777777" w:rsidR="005B54D6" w:rsidRPr="00170508" w:rsidRDefault="005B54D6" w:rsidP="00992837">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428C78" w14:textId="77777777" w:rsidR="005B54D6" w:rsidRPr="00170508" w:rsidRDefault="005B54D6" w:rsidP="00992837">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B13C5BE" w14:textId="77777777" w:rsidR="005B54D6" w:rsidRPr="00170508" w:rsidRDefault="005B54D6" w:rsidP="00992837">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 </w:t>
            </w:r>
          </w:p>
        </w:tc>
      </w:tr>
      <w:tr w:rsidR="005B54D6" w:rsidRPr="00170508" w14:paraId="4A670AAC" w14:textId="77777777" w:rsidTr="00992837">
        <w:trPr>
          <w:jc w:val="center"/>
        </w:trPr>
        <w:tc>
          <w:tcPr>
            <w:tcW w:w="1002" w:type="pct"/>
            <w:tcBorders>
              <w:top w:val="nil"/>
              <w:left w:val="single" w:sz="4" w:space="0" w:color="auto"/>
              <w:bottom w:val="nil"/>
              <w:right w:val="single" w:sz="4" w:space="0" w:color="auto"/>
            </w:tcBorders>
            <w:vAlign w:val="center"/>
          </w:tcPr>
          <w:p w14:paraId="5BA4E86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7451B7"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96FD051" w14:textId="77777777" w:rsidR="005B54D6" w:rsidRPr="00170508" w:rsidRDefault="005B54D6" w:rsidP="00992837">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97906A" w14:textId="77777777" w:rsidR="005B54D6" w:rsidRPr="00170508" w:rsidRDefault="005B54D6" w:rsidP="00992837">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E8BF5F2" w14:textId="77777777" w:rsidR="005B54D6" w:rsidRPr="00170508" w:rsidRDefault="005B54D6" w:rsidP="00992837">
            <w:pPr>
              <w:pStyle w:val="TAC"/>
              <w:rPr>
                <w:rFonts w:eastAsia="DengXian"/>
                <w:lang w:eastAsia="zh-CN"/>
              </w:rPr>
            </w:pPr>
          </w:p>
        </w:tc>
      </w:tr>
      <w:tr w:rsidR="005B54D6" w:rsidRPr="00170508" w14:paraId="155B89B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E1151F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8190E6"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A09541" w14:textId="77777777" w:rsidR="005B54D6" w:rsidRPr="00170508" w:rsidRDefault="005B54D6" w:rsidP="00992837">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8AC651" w14:textId="77777777" w:rsidR="005B54D6" w:rsidRPr="00170508" w:rsidRDefault="005B54D6" w:rsidP="00992837">
            <w:pPr>
              <w:pStyle w:val="TAC"/>
              <w:rPr>
                <w:rFonts w:eastAsia="DengXian"/>
                <w:lang w:eastAsia="zh-CN" w:bidi="ar"/>
              </w:rPr>
            </w:pPr>
            <w:r w:rsidRPr="00170508">
              <w:rPr>
                <w:rFonts w:eastAsia="DengXian"/>
                <w:lang w:val="en-US" w:eastAsia="zh-CN" w:bidi="ar"/>
              </w:rPr>
              <w:t>CA_n77(3</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3FE6D3E3" w14:textId="77777777" w:rsidR="005B54D6" w:rsidRPr="00170508" w:rsidRDefault="005B54D6" w:rsidP="00992837">
            <w:pPr>
              <w:pStyle w:val="TAC"/>
              <w:rPr>
                <w:rFonts w:eastAsia="DengXian"/>
                <w:lang w:eastAsia="zh-CN"/>
              </w:rPr>
            </w:pPr>
          </w:p>
        </w:tc>
      </w:tr>
      <w:tr w:rsidR="005B54D6" w:rsidRPr="00170508" w14:paraId="53945F3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3BF6B60" w14:textId="77777777" w:rsidR="005B54D6" w:rsidRPr="00170508" w:rsidRDefault="005B54D6" w:rsidP="00992837">
            <w:pPr>
              <w:pStyle w:val="TAC"/>
              <w:rPr>
                <w:rFonts w:eastAsia="DengXian"/>
                <w:lang w:eastAsia="zh-CN"/>
              </w:rPr>
            </w:pPr>
            <w:r w:rsidRPr="00170508">
              <w:rPr>
                <w:rFonts w:eastAsia="DengXian"/>
              </w:rPr>
              <w:t>CA_n25A-n71B-n77A</w:t>
            </w:r>
          </w:p>
        </w:tc>
        <w:tc>
          <w:tcPr>
            <w:tcW w:w="871" w:type="pct"/>
            <w:tcBorders>
              <w:top w:val="single" w:sz="4" w:space="0" w:color="auto"/>
              <w:left w:val="single" w:sz="4" w:space="0" w:color="auto"/>
              <w:bottom w:val="nil"/>
              <w:right w:val="single" w:sz="4" w:space="0" w:color="auto"/>
            </w:tcBorders>
            <w:vAlign w:val="center"/>
          </w:tcPr>
          <w:p w14:paraId="118734AB" w14:textId="77777777" w:rsidR="005B54D6" w:rsidRPr="00170508" w:rsidRDefault="005B54D6" w:rsidP="00992837">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0AFC4217" w14:textId="77777777" w:rsidR="005B54D6" w:rsidRPr="00170508" w:rsidRDefault="005B54D6" w:rsidP="00992837">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0A802827"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719111B1" w14:textId="77777777" w:rsidR="005B54D6" w:rsidRPr="00170508" w:rsidRDefault="005B54D6" w:rsidP="00992837">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6560B5F9" w14:textId="77777777" w:rsidR="005B54D6" w:rsidRPr="00170508" w:rsidRDefault="005B54D6" w:rsidP="00992837">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4A320944" w14:textId="77777777" w:rsidR="005B54D6" w:rsidRPr="00170508" w:rsidRDefault="005B54D6" w:rsidP="00992837">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9A608C"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76DBD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DB8543" w14:textId="77777777" w:rsidR="005B54D6" w:rsidRPr="00170508" w:rsidRDefault="005B54D6" w:rsidP="00992837">
            <w:pPr>
              <w:pStyle w:val="TAC"/>
              <w:rPr>
                <w:rFonts w:eastAsia="DengXian"/>
                <w:lang w:eastAsia="zh-CN"/>
              </w:rPr>
            </w:pPr>
            <w:r w:rsidRPr="00170508">
              <w:rPr>
                <w:rFonts w:eastAsia="DengXian"/>
                <w:szCs w:val="18"/>
                <w:lang w:eastAsia="zh-CN"/>
              </w:rPr>
              <w:t>0</w:t>
            </w:r>
          </w:p>
        </w:tc>
      </w:tr>
      <w:tr w:rsidR="005B54D6" w:rsidRPr="00170508" w14:paraId="41E0B063" w14:textId="77777777" w:rsidTr="00992837">
        <w:trPr>
          <w:jc w:val="center"/>
        </w:trPr>
        <w:tc>
          <w:tcPr>
            <w:tcW w:w="1002" w:type="pct"/>
            <w:tcBorders>
              <w:top w:val="nil"/>
              <w:left w:val="single" w:sz="4" w:space="0" w:color="auto"/>
              <w:bottom w:val="nil"/>
              <w:right w:val="single" w:sz="4" w:space="0" w:color="auto"/>
            </w:tcBorders>
            <w:vAlign w:val="center"/>
          </w:tcPr>
          <w:p w14:paraId="7E158ED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C1550A8"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C3F73F"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F13143"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nil"/>
              <w:right w:val="single" w:sz="4" w:space="0" w:color="auto"/>
            </w:tcBorders>
            <w:vAlign w:val="center"/>
          </w:tcPr>
          <w:p w14:paraId="0FFB971B" w14:textId="77777777" w:rsidR="005B54D6" w:rsidRPr="00170508" w:rsidRDefault="005B54D6" w:rsidP="00992837">
            <w:pPr>
              <w:pStyle w:val="TAC"/>
              <w:rPr>
                <w:rFonts w:eastAsia="DengXian"/>
                <w:lang w:eastAsia="zh-CN"/>
              </w:rPr>
            </w:pPr>
          </w:p>
        </w:tc>
      </w:tr>
      <w:tr w:rsidR="005B54D6" w:rsidRPr="00170508" w14:paraId="2F3D20B4" w14:textId="77777777" w:rsidTr="00992837">
        <w:trPr>
          <w:jc w:val="center"/>
        </w:trPr>
        <w:tc>
          <w:tcPr>
            <w:tcW w:w="1002" w:type="pct"/>
            <w:tcBorders>
              <w:top w:val="nil"/>
              <w:left w:val="single" w:sz="4" w:space="0" w:color="auto"/>
              <w:bottom w:val="nil"/>
              <w:right w:val="single" w:sz="4" w:space="0" w:color="auto"/>
            </w:tcBorders>
            <w:vAlign w:val="center"/>
          </w:tcPr>
          <w:p w14:paraId="63DBAE0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B09AEF"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B34B2D7" w14:textId="77777777" w:rsidR="005B54D6" w:rsidRPr="00170508" w:rsidRDefault="005B54D6" w:rsidP="00992837">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BDD13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105FEF" w14:textId="77777777" w:rsidR="005B54D6" w:rsidRPr="00170508" w:rsidRDefault="005B54D6" w:rsidP="00992837">
            <w:pPr>
              <w:pStyle w:val="TAC"/>
              <w:rPr>
                <w:rFonts w:eastAsia="DengXian"/>
                <w:lang w:eastAsia="zh-CN"/>
              </w:rPr>
            </w:pPr>
          </w:p>
        </w:tc>
      </w:tr>
      <w:tr w:rsidR="005B54D6" w:rsidRPr="00170508" w14:paraId="707C0CE2" w14:textId="77777777" w:rsidTr="00992837">
        <w:trPr>
          <w:jc w:val="center"/>
        </w:trPr>
        <w:tc>
          <w:tcPr>
            <w:tcW w:w="1002" w:type="pct"/>
            <w:tcBorders>
              <w:top w:val="nil"/>
              <w:left w:val="single" w:sz="4" w:space="0" w:color="auto"/>
              <w:bottom w:val="nil"/>
              <w:right w:val="single" w:sz="4" w:space="0" w:color="auto"/>
            </w:tcBorders>
            <w:vAlign w:val="center"/>
          </w:tcPr>
          <w:p w14:paraId="571C5AC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D45A43"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E97BCD7"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3471BA"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CFBBC85" w14:textId="77777777" w:rsidR="005B54D6" w:rsidRPr="00170508" w:rsidRDefault="005B54D6" w:rsidP="00992837">
            <w:pPr>
              <w:pStyle w:val="TAC"/>
              <w:rPr>
                <w:rFonts w:eastAsia="DengXian"/>
                <w:lang w:eastAsia="zh-CN"/>
              </w:rPr>
            </w:pPr>
            <w:r w:rsidRPr="00170508">
              <w:rPr>
                <w:rFonts w:eastAsia="DengXian" w:cs="Arial"/>
                <w:szCs w:val="18"/>
                <w:lang w:eastAsia="zh-CN"/>
              </w:rPr>
              <w:t>4 and 5</w:t>
            </w:r>
          </w:p>
        </w:tc>
      </w:tr>
      <w:tr w:rsidR="005B54D6" w:rsidRPr="00170508" w14:paraId="34DD888A" w14:textId="77777777" w:rsidTr="00992837">
        <w:trPr>
          <w:jc w:val="center"/>
        </w:trPr>
        <w:tc>
          <w:tcPr>
            <w:tcW w:w="1002" w:type="pct"/>
            <w:tcBorders>
              <w:top w:val="nil"/>
              <w:left w:val="single" w:sz="4" w:space="0" w:color="auto"/>
              <w:bottom w:val="nil"/>
              <w:right w:val="single" w:sz="4" w:space="0" w:color="auto"/>
            </w:tcBorders>
            <w:vAlign w:val="center"/>
          </w:tcPr>
          <w:p w14:paraId="620740B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4BC8F6"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5695C96" w14:textId="77777777" w:rsidR="005B54D6" w:rsidRPr="00170508" w:rsidRDefault="005B54D6" w:rsidP="00992837">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11AA74" w14:textId="77777777" w:rsidR="005B54D6" w:rsidRPr="00170508" w:rsidRDefault="005B54D6" w:rsidP="00992837">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EC4F451" w14:textId="77777777" w:rsidR="005B54D6" w:rsidRPr="00170508" w:rsidRDefault="005B54D6" w:rsidP="00992837">
            <w:pPr>
              <w:pStyle w:val="TAC"/>
              <w:rPr>
                <w:rFonts w:eastAsia="DengXian"/>
                <w:lang w:eastAsia="zh-CN"/>
              </w:rPr>
            </w:pPr>
          </w:p>
        </w:tc>
      </w:tr>
      <w:tr w:rsidR="005B54D6" w:rsidRPr="00170508" w14:paraId="381354E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1CBEA0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DEDF58"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F2B1F04"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51B373"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D5DF1D6" w14:textId="77777777" w:rsidR="005B54D6" w:rsidRPr="00170508" w:rsidRDefault="005B54D6" w:rsidP="00992837">
            <w:pPr>
              <w:pStyle w:val="TAC"/>
              <w:rPr>
                <w:rFonts w:eastAsia="DengXian"/>
                <w:lang w:eastAsia="zh-CN"/>
              </w:rPr>
            </w:pPr>
          </w:p>
        </w:tc>
      </w:tr>
      <w:tr w:rsidR="005B54D6" w:rsidRPr="00170508" w14:paraId="3DAF7B2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8AD7B5C" w14:textId="77777777" w:rsidR="005B54D6" w:rsidRPr="00170508" w:rsidRDefault="005B54D6" w:rsidP="00992837">
            <w:pPr>
              <w:pStyle w:val="TAC"/>
              <w:rPr>
                <w:rFonts w:eastAsia="DengXian"/>
              </w:rPr>
            </w:pPr>
            <w:r w:rsidRPr="00170508">
              <w:rPr>
                <w:rFonts w:eastAsia="DengXian"/>
              </w:rPr>
              <w:t>CA_n25A-n71B-n77(2A)</w:t>
            </w:r>
          </w:p>
        </w:tc>
        <w:tc>
          <w:tcPr>
            <w:tcW w:w="871" w:type="pct"/>
            <w:tcBorders>
              <w:top w:val="single" w:sz="4" w:space="0" w:color="auto"/>
              <w:left w:val="single" w:sz="4" w:space="0" w:color="auto"/>
              <w:bottom w:val="nil"/>
              <w:right w:val="single" w:sz="4" w:space="0" w:color="auto"/>
            </w:tcBorders>
            <w:vAlign w:val="center"/>
          </w:tcPr>
          <w:p w14:paraId="126256E9" w14:textId="77777777" w:rsidR="005B54D6" w:rsidRPr="00170508" w:rsidRDefault="005B54D6" w:rsidP="00992837">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1ACDDFE" w14:textId="77777777" w:rsidR="005B54D6" w:rsidRPr="00170508" w:rsidRDefault="005B54D6" w:rsidP="00992837">
            <w:pPr>
              <w:pStyle w:val="TAC"/>
              <w:rPr>
                <w:rFonts w:eastAsia="DengXian"/>
              </w:rPr>
            </w:pPr>
            <w:r w:rsidRPr="00170508">
              <w:rPr>
                <w:rFonts w:eastAsia="DengXian"/>
              </w:rPr>
              <w:t>CA_n25A-n71A</w:t>
            </w:r>
          </w:p>
          <w:p w14:paraId="3FCD3FB3" w14:textId="77777777" w:rsidR="005B54D6" w:rsidRPr="00170508" w:rsidRDefault="005B54D6" w:rsidP="00992837">
            <w:pPr>
              <w:pStyle w:val="TAC"/>
              <w:rPr>
                <w:rFonts w:eastAsia="DengXian"/>
              </w:rPr>
            </w:pPr>
            <w:r w:rsidRPr="00170508">
              <w:rPr>
                <w:rFonts w:eastAsia="DengXian"/>
              </w:rPr>
              <w:t>CA_n25A-n77A</w:t>
            </w:r>
            <w:r w:rsidRPr="00170508">
              <w:rPr>
                <w:rFonts w:eastAsia="DengXian"/>
                <w:vertAlign w:val="superscript"/>
                <w:lang w:eastAsia="zh-CN"/>
              </w:rPr>
              <w:t>7</w:t>
            </w:r>
          </w:p>
          <w:p w14:paraId="40119B7B" w14:textId="77777777" w:rsidR="005B54D6" w:rsidRPr="00170508" w:rsidRDefault="005B54D6" w:rsidP="00992837">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869545"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19853C"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190A5D"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4 and 5</w:t>
            </w:r>
          </w:p>
        </w:tc>
      </w:tr>
      <w:tr w:rsidR="005B54D6" w:rsidRPr="00170508" w14:paraId="294DEAD8" w14:textId="77777777" w:rsidTr="00992837">
        <w:trPr>
          <w:jc w:val="center"/>
        </w:trPr>
        <w:tc>
          <w:tcPr>
            <w:tcW w:w="1002" w:type="pct"/>
            <w:tcBorders>
              <w:top w:val="nil"/>
              <w:left w:val="single" w:sz="4" w:space="0" w:color="auto"/>
              <w:bottom w:val="nil"/>
              <w:right w:val="single" w:sz="4" w:space="0" w:color="auto"/>
            </w:tcBorders>
            <w:vAlign w:val="center"/>
          </w:tcPr>
          <w:p w14:paraId="1013B008"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5E54CCDD"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442FB2" w14:textId="77777777" w:rsidR="005B54D6" w:rsidRPr="00170508" w:rsidRDefault="005B54D6" w:rsidP="00992837">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E6B1B5" w14:textId="77777777" w:rsidR="005B54D6" w:rsidRPr="00170508" w:rsidRDefault="005B54D6" w:rsidP="00992837">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D3C31C4" w14:textId="77777777" w:rsidR="005B54D6" w:rsidRPr="00170508" w:rsidRDefault="005B54D6" w:rsidP="00992837">
            <w:pPr>
              <w:pStyle w:val="TAC"/>
              <w:rPr>
                <w:rFonts w:eastAsia="DengXian"/>
                <w:szCs w:val="18"/>
                <w:lang w:eastAsia="zh-CN"/>
              </w:rPr>
            </w:pPr>
          </w:p>
        </w:tc>
      </w:tr>
      <w:tr w:rsidR="005B54D6" w:rsidRPr="00170508" w14:paraId="7AA5174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D37349D"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9EA4433"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473835"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4447BC"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480C227" w14:textId="77777777" w:rsidR="005B54D6" w:rsidRPr="00170508" w:rsidRDefault="005B54D6" w:rsidP="00992837">
            <w:pPr>
              <w:pStyle w:val="TAC"/>
              <w:rPr>
                <w:rFonts w:eastAsia="DengXian"/>
                <w:szCs w:val="18"/>
                <w:lang w:eastAsia="zh-CN"/>
              </w:rPr>
            </w:pPr>
          </w:p>
        </w:tc>
      </w:tr>
      <w:tr w:rsidR="005B54D6" w:rsidRPr="00170508" w14:paraId="365FC54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A79DE39" w14:textId="77777777" w:rsidR="005B54D6" w:rsidRPr="00170508" w:rsidRDefault="005B54D6" w:rsidP="00992837">
            <w:pPr>
              <w:pStyle w:val="TAC"/>
              <w:rPr>
                <w:rFonts w:eastAsia="DengXian"/>
                <w:lang w:eastAsia="zh-CN"/>
              </w:rPr>
            </w:pPr>
            <w:r w:rsidRPr="00170508">
              <w:rPr>
                <w:rFonts w:eastAsia="DengXian"/>
              </w:rPr>
              <w:lastRenderedPageBreak/>
              <w:t>CA_n25A-n71(2A)-n77A</w:t>
            </w:r>
          </w:p>
        </w:tc>
        <w:tc>
          <w:tcPr>
            <w:tcW w:w="871" w:type="pct"/>
            <w:tcBorders>
              <w:top w:val="single" w:sz="4" w:space="0" w:color="auto"/>
              <w:left w:val="single" w:sz="4" w:space="0" w:color="auto"/>
              <w:bottom w:val="nil"/>
              <w:right w:val="single" w:sz="4" w:space="0" w:color="auto"/>
            </w:tcBorders>
            <w:vAlign w:val="center"/>
          </w:tcPr>
          <w:p w14:paraId="204F00CF" w14:textId="77777777" w:rsidR="005B54D6" w:rsidRPr="00170508" w:rsidRDefault="005B54D6" w:rsidP="00992837">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11DEBF59"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95F6B03"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4C9915F9" w14:textId="77777777" w:rsidR="005B54D6" w:rsidRPr="00170508" w:rsidRDefault="005B54D6" w:rsidP="00992837">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27ECE107" w14:textId="77777777" w:rsidR="005B54D6" w:rsidRPr="00170508" w:rsidRDefault="005B54D6" w:rsidP="00992837">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45818EC7" w14:textId="77777777" w:rsidR="005B54D6" w:rsidRPr="00170508" w:rsidRDefault="005B54D6" w:rsidP="00992837">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4F3BD7"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B76EE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25D4C1" w14:textId="77777777" w:rsidR="005B54D6" w:rsidRPr="00170508" w:rsidRDefault="005B54D6" w:rsidP="00992837">
            <w:pPr>
              <w:pStyle w:val="TAC"/>
              <w:rPr>
                <w:rFonts w:eastAsia="DengXian"/>
                <w:lang w:eastAsia="zh-CN"/>
              </w:rPr>
            </w:pPr>
            <w:r w:rsidRPr="00170508">
              <w:rPr>
                <w:rFonts w:eastAsia="DengXian"/>
                <w:szCs w:val="18"/>
                <w:lang w:eastAsia="zh-CN"/>
              </w:rPr>
              <w:t>0</w:t>
            </w:r>
          </w:p>
        </w:tc>
      </w:tr>
      <w:tr w:rsidR="005B54D6" w:rsidRPr="00170508" w14:paraId="5C01777F" w14:textId="77777777" w:rsidTr="00992837">
        <w:trPr>
          <w:jc w:val="center"/>
        </w:trPr>
        <w:tc>
          <w:tcPr>
            <w:tcW w:w="1002" w:type="pct"/>
            <w:tcBorders>
              <w:top w:val="nil"/>
              <w:left w:val="single" w:sz="4" w:space="0" w:color="auto"/>
              <w:bottom w:val="nil"/>
              <w:right w:val="single" w:sz="4" w:space="0" w:color="auto"/>
            </w:tcBorders>
            <w:vAlign w:val="center"/>
          </w:tcPr>
          <w:p w14:paraId="13212F5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219C3A"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7360CB"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55320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3B6CE7B2" w14:textId="77777777" w:rsidR="005B54D6" w:rsidRPr="00170508" w:rsidRDefault="005B54D6" w:rsidP="00992837">
            <w:pPr>
              <w:pStyle w:val="TAC"/>
              <w:rPr>
                <w:rFonts w:eastAsia="DengXian"/>
                <w:lang w:eastAsia="zh-CN"/>
              </w:rPr>
            </w:pPr>
          </w:p>
        </w:tc>
      </w:tr>
      <w:tr w:rsidR="005B54D6" w:rsidRPr="00170508" w14:paraId="0EB0FA34" w14:textId="77777777" w:rsidTr="00992837">
        <w:trPr>
          <w:jc w:val="center"/>
        </w:trPr>
        <w:tc>
          <w:tcPr>
            <w:tcW w:w="1002" w:type="pct"/>
            <w:tcBorders>
              <w:top w:val="nil"/>
              <w:left w:val="single" w:sz="4" w:space="0" w:color="auto"/>
              <w:bottom w:val="nil"/>
              <w:right w:val="single" w:sz="4" w:space="0" w:color="auto"/>
            </w:tcBorders>
            <w:vAlign w:val="center"/>
          </w:tcPr>
          <w:p w14:paraId="3F52293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02FF69"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0D4B57" w14:textId="77777777" w:rsidR="005B54D6" w:rsidRPr="00170508" w:rsidRDefault="005B54D6" w:rsidP="00992837">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102D8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AFADF3" w14:textId="77777777" w:rsidR="005B54D6" w:rsidRPr="00170508" w:rsidRDefault="005B54D6" w:rsidP="00992837">
            <w:pPr>
              <w:pStyle w:val="TAC"/>
              <w:rPr>
                <w:rFonts w:eastAsia="DengXian"/>
                <w:lang w:eastAsia="zh-CN"/>
              </w:rPr>
            </w:pPr>
          </w:p>
        </w:tc>
      </w:tr>
      <w:tr w:rsidR="005B54D6" w:rsidRPr="00170508" w14:paraId="7F977832" w14:textId="77777777" w:rsidTr="00992837">
        <w:trPr>
          <w:jc w:val="center"/>
        </w:trPr>
        <w:tc>
          <w:tcPr>
            <w:tcW w:w="1002" w:type="pct"/>
            <w:tcBorders>
              <w:top w:val="nil"/>
              <w:left w:val="single" w:sz="4" w:space="0" w:color="auto"/>
              <w:bottom w:val="nil"/>
              <w:right w:val="single" w:sz="4" w:space="0" w:color="auto"/>
            </w:tcBorders>
            <w:vAlign w:val="center"/>
          </w:tcPr>
          <w:p w14:paraId="367B55D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98CE61"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5323EB2"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9C1C3D"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F42761" w14:textId="77777777" w:rsidR="005B54D6" w:rsidRPr="00170508" w:rsidRDefault="005B54D6" w:rsidP="00992837">
            <w:pPr>
              <w:pStyle w:val="TAC"/>
              <w:rPr>
                <w:rFonts w:eastAsia="DengXian"/>
                <w:lang w:eastAsia="zh-CN"/>
              </w:rPr>
            </w:pPr>
            <w:r w:rsidRPr="00170508">
              <w:rPr>
                <w:rFonts w:eastAsia="DengXian" w:cs="Arial"/>
                <w:szCs w:val="18"/>
                <w:lang w:eastAsia="zh-CN"/>
              </w:rPr>
              <w:t>4 and 5</w:t>
            </w:r>
          </w:p>
        </w:tc>
      </w:tr>
      <w:tr w:rsidR="005B54D6" w:rsidRPr="00170508" w14:paraId="2515624E" w14:textId="77777777" w:rsidTr="00992837">
        <w:trPr>
          <w:jc w:val="center"/>
        </w:trPr>
        <w:tc>
          <w:tcPr>
            <w:tcW w:w="1002" w:type="pct"/>
            <w:tcBorders>
              <w:top w:val="nil"/>
              <w:left w:val="single" w:sz="4" w:space="0" w:color="auto"/>
              <w:bottom w:val="nil"/>
              <w:right w:val="single" w:sz="4" w:space="0" w:color="auto"/>
            </w:tcBorders>
            <w:vAlign w:val="center"/>
          </w:tcPr>
          <w:p w14:paraId="70EB0CB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531682"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29326DD" w14:textId="77777777" w:rsidR="005B54D6" w:rsidRPr="00170508" w:rsidRDefault="005B54D6" w:rsidP="00992837">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469126"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483B46BB" w14:textId="77777777" w:rsidR="005B54D6" w:rsidRPr="00170508" w:rsidRDefault="005B54D6" w:rsidP="00992837">
            <w:pPr>
              <w:pStyle w:val="TAC"/>
              <w:rPr>
                <w:rFonts w:eastAsia="DengXian"/>
                <w:lang w:eastAsia="zh-CN"/>
              </w:rPr>
            </w:pPr>
          </w:p>
        </w:tc>
      </w:tr>
      <w:tr w:rsidR="005B54D6" w:rsidRPr="00170508" w14:paraId="062C2AE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069132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112161"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3A4807"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E9FA74"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39F9AC" w14:textId="77777777" w:rsidR="005B54D6" w:rsidRPr="00170508" w:rsidRDefault="005B54D6" w:rsidP="00992837">
            <w:pPr>
              <w:pStyle w:val="TAC"/>
              <w:rPr>
                <w:rFonts w:eastAsia="DengXian"/>
                <w:lang w:eastAsia="zh-CN"/>
              </w:rPr>
            </w:pPr>
          </w:p>
        </w:tc>
      </w:tr>
      <w:tr w:rsidR="005B54D6" w:rsidRPr="00170508" w14:paraId="18A44DD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776BDA7" w14:textId="77777777" w:rsidR="005B54D6" w:rsidRPr="00170508" w:rsidRDefault="005B54D6" w:rsidP="00992837">
            <w:pPr>
              <w:pStyle w:val="TAC"/>
              <w:rPr>
                <w:rFonts w:eastAsia="DengXian"/>
              </w:rPr>
            </w:pPr>
            <w:r w:rsidRPr="00170508">
              <w:rPr>
                <w:rFonts w:eastAsia="DengXian"/>
              </w:rPr>
              <w:t>CA_n25A-n71(2A)-n77(2A)</w:t>
            </w:r>
          </w:p>
        </w:tc>
        <w:tc>
          <w:tcPr>
            <w:tcW w:w="871" w:type="pct"/>
            <w:tcBorders>
              <w:top w:val="single" w:sz="4" w:space="0" w:color="auto"/>
              <w:left w:val="single" w:sz="4" w:space="0" w:color="auto"/>
              <w:bottom w:val="nil"/>
              <w:right w:val="single" w:sz="4" w:space="0" w:color="auto"/>
            </w:tcBorders>
            <w:vAlign w:val="center"/>
          </w:tcPr>
          <w:p w14:paraId="5156926C" w14:textId="77777777" w:rsidR="005B54D6" w:rsidRPr="00170508" w:rsidRDefault="005B54D6" w:rsidP="00992837">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13C2283" w14:textId="77777777" w:rsidR="005B54D6" w:rsidRPr="00170508" w:rsidRDefault="005B54D6" w:rsidP="00992837">
            <w:pPr>
              <w:pStyle w:val="TAC"/>
              <w:rPr>
                <w:rFonts w:eastAsia="DengXian"/>
              </w:rPr>
            </w:pPr>
            <w:r w:rsidRPr="00170508">
              <w:rPr>
                <w:rFonts w:eastAsia="DengXian"/>
              </w:rPr>
              <w:t>CA_n25A-n71A</w:t>
            </w:r>
          </w:p>
          <w:p w14:paraId="7B04B6EE" w14:textId="77777777" w:rsidR="005B54D6" w:rsidRPr="00170508" w:rsidRDefault="005B54D6" w:rsidP="00992837">
            <w:pPr>
              <w:pStyle w:val="TAC"/>
              <w:rPr>
                <w:rFonts w:eastAsia="DengXian"/>
              </w:rPr>
            </w:pPr>
            <w:r w:rsidRPr="00170508">
              <w:rPr>
                <w:rFonts w:eastAsia="DengXian"/>
              </w:rPr>
              <w:t>CA_n25A-n77A</w:t>
            </w:r>
            <w:r w:rsidRPr="00170508">
              <w:rPr>
                <w:rFonts w:eastAsia="DengXian"/>
                <w:vertAlign w:val="superscript"/>
                <w:lang w:eastAsia="zh-CN"/>
              </w:rPr>
              <w:t>7</w:t>
            </w:r>
          </w:p>
          <w:p w14:paraId="7EEAC344" w14:textId="77777777" w:rsidR="005B54D6" w:rsidRPr="00170508" w:rsidRDefault="005B54D6" w:rsidP="00992837">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520835"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11A082" w14:textId="77777777" w:rsidR="005B54D6" w:rsidRPr="00170508" w:rsidRDefault="005B54D6" w:rsidP="00992837">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479177"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4 and 5</w:t>
            </w:r>
          </w:p>
        </w:tc>
      </w:tr>
      <w:tr w:rsidR="005B54D6" w:rsidRPr="00170508" w14:paraId="75EE645C" w14:textId="77777777" w:rsidTr="00992837">
        <w:trPr>
          <w:jc w:val="center"/>
        </w:trPr>
        <w:tc>
          <w:tcPr>
            <w:tcW w:w="1002" w:type="pct"/>
            <w:tcBorders>
              <w:top w:val="nil"/>
              <w:left w:val="single" w:sz="4" w:space="0" w:color="auto"/>
              <w:bottom w:val="nil"/>
              <w:right w:val="single" w:sz="4" w:space="0" w:color="auto"/>
            </w:tcBorders>
            <w:vAlign w:val="center"/>
          </w:tcPr>
          <w:p w14:paraId="724AC8C8" w14:textId="77777777" w:rsidR="005B54D6" w:rsidRPr="00170508" w:rsidRDefault="005B54D6" w:rsidP="00992837">
            <w:pPr>
              <w:pStyle w:val="TAC"/>
              <w:rPr>
                <w:rFonts w:eastAsia="DengXian"/>
              </w:rPr>
            </w:pPr>
          </w:p>
        </w:tc>
        <w:tc>
          <w:tcPr>
            <w:tcW w:w="871" w:type="pct"/>
            <w:tcBorders>
              <w:top w:val="nil"/>
              <w:left w:val="single" w:sz="4" w:space="0" w:color="auto"/>
              <w:bottom w:val="nil"/>
              <w:right w:val="single" w:sz="4" w:space="0" w:color="auto"/>
            </w:tcBorders>
            <w:vAlign w:val="center"/>
          </w:tcPr>
          <w:p w14:paraId="3A0589C8"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839181" w14:textId="77777777" w:rsidR="005B54D6" w:rsidRPr="00170508" w:rsidRDefault="005B54D6" w:rsidP="00992837">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71BF28"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39BF2B56" w14:textId="77777777" w:rsidR="005B54D6" w:rsidRPr="00170508" w:rsidRDefault="005B54D6" w:rsidP="00992837">
            <w:pPr>
              <w:pStyle w:val="TAC"/>
              <w:rPr>
                <w:rFonts w:eastAsia="DengXian"/>
                <w:szCs w:val="18"/>
                <w:lang w:eastAsia="zh-CN"/>
              </w:rPr>
            </w:pPr>
          </w:p>
        </w:tc>
      </w:tr>
      <w:tr w:rsidR="005B54D6" w:rsidRPr="00170508" w14:paraId="391D003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58D050C" w14:textId="77777777" w:rsidR="005B54D6" w:rsidRPr="00170508" w:rsidRDefault="005B54D6" w:rsidP="0099283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E077F4B"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0AB233C"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73771B"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8AD3D7F" w14:textId="77777777" w:rsidR="005B54D6" w:rsidRPr="00170508" w:rsidRDefault="005B54D6" w:rsidP="00992837">
            <w:pPr>
              <w:pStyle w:val="TAC"/>
              <w:rPr>
                <w:rFonts w:eastAsia="DengXian"/>
                <w:szCs w:val="18"/>
                <w:lang w:eastAsia="zh-CN"/>
              </w:rPr>
            </w:pPr>
          </w:p>
        </w:tc>
      </w:tr>
      <w:tr w:rsidR="005B54D6" w:rsidRPr="00170508" w14:paraId="0BE2E01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89CFD1E" w14:textId="77777777" w:rsidR="005B54D6" w:rsidRPr="00170508" w:rsidRDefault="005B54D6" w:rsidP="00992837">
            <w:pPr>
              <w:pStyle w:val="TAC"/>
              <w:rPr>
                <w:rFonts w:eastAsia="DengXian"/>
                <w:lang w:eastAsia="zh-CN"/>
              </w:rPr>
            </w:pPr>
            <w:r w:rsidRPr="00170508">
              <w:rPr>
                <w:rFonts w:eastAsia="DengXian"/>
              </w:rPr>
              <w:t>CA_n25(2A)-n71A-n77A</w:t>
            </w:r>
          </w:p>
        </w:tc>
        <w:tc>
          <w:tcPr>
            <w:tcW w:w="871" w:type="pct"/>
            <w:tcBorders>
              <w:top w:val="single" w:sz="4" w:space="0" w:color="auto"/>
              <w:left w:val="single" w:sz="4" w:space="0" w:color="auto"/>
              <w:bottom w:val="nil"/>
              <w:right w:val="single" w:sz="4" w:space="0" w:color="auto"/>
            </w:tcBorders>
            <w:vAlign w:val="center"/>
          </w:tcPr>
          <w:p w14:paraId="29A72CE9" w14:textId="77777777" w:rsidR="005B54D6" w:rsidRPr="00170508" w:rsidRDefault="005B54D6" w:rsidP="00992837">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0D72A54A"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23BB5AB" w14:textId="77777777" w:rsidR="005B54D6" w:rsidRPr="00170508" w:rsidRDefault="005B54D6" w:rsidP="00992837">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47B513EC" w14:textId="77777777" w:rsidR="005B54D6" w:rsidRPr="00170508" w:rsidRDefault="005B54D6" w:rsidP="00992837">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08CA246D" w14:textId="77777777" w:rsidR="005B54D6" w:rsidRPr="00170508" w:rsidRDefault="005B54D6" w:rsidP="00992837">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4DE40BFD" w14:textId="77777777" w:rsidR="005B54D6" w:rsidRPr="00170508" w:rsidRDefault="005B54D6" w:rsidP="00992837">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ACD110"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DD18B9"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7D0A36BD" w14:textId="77777777" w:rsidR="005B54D6" w:rsidRPr="00170508" w:rsidRDefault="005B54D6" w:rsidP="00992837">
            <w:pPr>
              <w:pStyle w:val="TAC"/>
              <w:rPr>
                <w:rFonts w:eastAsia="DengXian"/>
                <w:lang w:eastAsia="zh-CN"/>
              </w:rPr>
            </w:pPr>
            <w:r w:rsidRPr="00170508">
              <w:rPr>
                <w:rFonts w:eastAsia="DengXian"/>
                <w:szCs w:val="18"/>
                <w:lang w:eastAsia="zh-CN"/>
              </w:rPr>
              <w:t>0</w:t>
            </w:r>
          </w:p>
        </w:tc>
      </w:tr>
      <w:tr w:rsidR="005B54D6" w:rsidRPr="00170508" w14:paraId="0DBF3E24" w14:textId="77777777" w:rsidTr="00992837">
        <w:trPr>
          <w:jc w:val="center"/>
        </w:trPr>
        <w:tc>
          <w:tcPr>
            <w:tcW w:w="1002" w:type="pct"/>
            <w:tcBorders>
              <w:top w:val="nil"/>
              <w:left w:val="single" w:sz="4" w:space="0" w:color="auto"/>
              <w:bottom w:val="nil"/>
              <w:right w:val="single" w:sz="4" w:space="0" w:color="auto"/>
            </w:tcBorders>
            <w:vAlign w:val="center"/>
          </w:tcPr>
          <w:p w14:paraId="19BB3D0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200BC2"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B6FD463"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33BBAD"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07B389EF" w14:textId="77777777" w:rsidR="005B54D6" w:rsidRPr="00170508" w:rsidRDefault="005B54D6" w:rsidP="00992837">
            <w:pPr>
              <w:pStyle w:val="TAC"/>
              <w:rPr>
                <w:rFonts w:eastAsia="DengXian"/>
                <w:lang w:eastAsia="zh-CN"/>
              </w:rPr>
            </w:pPr>
          </w:p>
        </w:tc>
      </w:tr>
      <w:tr w:rsidR="005B54D6" w:rsidRPr="00170508" w14:paraId="3CFCE9D4" w14:textId="77777777" w:rsidTr="00992837">
        <w:trPr>
          <w:jc w:val="center"/>
        </w:trPr>
        <w:tc>
          <w:tcPr>
            <w:tcW w:w="1002" w:type="pct"/>
            <w:tcBorders>
              <w:top w:val="nil"/>
              <w:left w:val="single" w:sz="4" w:space="0" w:color="auto"/>
              <w:bottom w:val="nil"/>
              <w:right w:val="single" w:sz="4" w:space="0" w:color="auto"/>
            </w:tcBorders>
            <w:vAlign w:val="center"/>
          </w:tcPr>
          <w:p w14:paraId="7CBF93E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9A519F"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3A23E5" w14:textId="77777777" w:rsidR="005B54D6" w:rsidRPr="00170508" w:rsidRDefault="005B54D6" w:rsidP="00992837">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7FC794"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186C3B" w14:textId="77777777" w:rsidR="005B54D6" w:rsidRPr="00170508" w:rsidRDefault="005B54D6" w:rsidP="00992837">
            <w:pPr>
              <w:pStyle w:val="TAC"/>
              <w:rPr>
                <w:rFonts w:eastAsia="DengXian"/>
                <w:lang w:eastAsia="zh-CN"/>
              </w:rPr>
            </w:pPr>
          </w:p>
        </w:tc>
      </w:tr>
      <w:tr w:rsidR="005B54D6" w:rsidRPr="00170508" w14:paraId="10F28CFB" w14:textId="77777777" w:rsidTr="00992837">
        <w:trPr>
          <w:jc w:val="center"/>
        </w:trPr>
        <w:tc>
          <w:tcPr>
            <w:tcW w:w="1002" w:type="pct"/>
            <w:tcBorders>
              <w:top w:val="nil"/>
              <w:left w:val="single" w:sz="4" w:space="0" w:color="auto"/>
              <w:bottom w:val="nil"/>
              <w:right w:val="single" w:sz="4" w:space="0" w:color="auto"/>
            </w:tcBorders>
            <w:vAlign w:val="center"/>
          </w:tcPr>
          <w:p w14:paraId="4DA32E0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2A7FDE"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7824A3"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227BDF"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AF7011E" w14:textId="77777777" w:rsidR="005B54D6" w:rsidRPr="00170508" w:rsidRDefault="005B54D6" w:rsidP="00992837">
            <w:pPr>
              <w:pStyle w:val="TAC"/>
              <w:rPr>
                <w:rFonts w:eastAsia="DengXian"/>
                <w:lang w:eastAsia="zh-CN"/>
              </w:rPr>
            </w:pPr>
            <w:r w:rsidRPr="00170508">
              <w:rPr>
                <w:rFonts w:eastAsia="DengXian" w:cs="Arial"/>
                <w:szCs w:val="18"/>
                <w:lang w:eastAsia="zh-CN"/>
              </w:rPr>
              <w:t>4 and 5</w:t>
            </w:r>
          </w:p>
        </w:tc>
      </w:tr>
      <w:tr w:rsidR="005B54D6" w:rsidRPr="00170508" w14:paraId="024BE38D" w14:textId="77777777" w:rsidTr="00992837">
        <w:trPr>
          <w:jc w:val="center"/>
        </w:trPr>
        <w:tc>
          <w:tcPr>
            <w:tcW w:w="1002" w:type="pct"/>
            <w:tcBorders>
              <w:top w:val="nil"/>
              <w:left w:val="single" w:sz="4" w:space="0" w:color="auto"/>
              <w:bottom w:val="nil"/>
              <w:right w:val="single" w:sz="4" w:space="0" w:color="auto"/>
            </w:tcBorders>
            <w:vAlign w:val="center"/>
          </w:tcPr>
          <w:p w14:paraId="44172BA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F3C2BF"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8301FC" w14:textId="77777777" w:rsidR="005B54D6" w:rsidRPr="00170508" w:rsidRDefault="005B54D6" w:rsidP="00992837">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F01044"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5ACD3F2" w14:textId="77777777" w:rsidR="005B54D6" w:rsidRPr="00170508" w:rsidRDefault="005B54D6" w:rsidP="00992837">
            <w:pPr>
              <w:pStyle w:val="TAC"/>
              <w:rPr>
                <w:rFonts w:eastAsia="DengXian"/>
                <w:lang w:eastAsia="zh-CN"/>
              </w:rPr>
            </w:pPr>
          </w:p>
        </w:tc>
      </w:tr>
      <w:tr w:rsidR="005B54D6" w:rsidRPr="00170508" w14:paraId="082FBCD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4655CA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9F867A"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5F6B5B6"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A5D438" w14:textId="77777777" w:rsidR="005B54D6" w:rsidRPr="00170508" w:rsidRDefault="005B54D6" w:rsidP="00992837">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8CB3EA9" w14:textId="77777777" w:rsidR="005B54D6" w:rsidRPr="00170508" w:rsidRDefault="005B54D6" w:rsidP="00992837">
            <w:pPr>
              <w:pStyle w:val="TAC"/>
              <w:rPr>
                <w:rFonts w:eastAsia="DengXian"/>
                <w:lang w:eastAsia="zh-CN"/>
              </w:rPr>
            </w:pPr>
          </w:p>
        </w:tc>
      </w:tr>
      <w:tr w:rsidR="005B54D6" w:rsidRPr="00170508" w14:paraId="743BDD7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A6BC5EB" w14:textId="77777777" w:rsidR="005B54D6" w:rsidRPr="00170508" w:rsidRDefault="005B54D6" w:rsidP="00992837">
            <w:pPr>
              <w:pStyle w:val="TAC"/>
              <w:rPr>
                <w:rFonts w:eastAsia="DengXian"/>
                <w:lang w:eastAsia="zh-CN"/>
              </w:rPr>
            </w:pPr>
            <w:r w:rsidRPr="00170508">
              <w:rPr>
                <w:rFonts w:eastAsia="DengXian"/>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039484FE" w14:textId="77777777" w:rsidR="005B54D6" w:rsidRPr="00170508" w:rsidRDefault="005B54D6" w:rsidP="00992837">
            <w:pPr>
              <w:pStyle w:val="TAC"/>
              <w:rPr>
                <w:rFonts w:eastAsia="DengXian"/>
                <w:vertAlign w:val="superscript"/>
              </w:rPr>
            </w:pPr>
            <w:r w:rsidRPr="00170508">
              <w:rPr>
                <w:rFonts w:eastAsia="DengXian"/>
              </w:rPr>
              <w:t>n77</w:t>
            </w:r>
            <w:r w:rsidRPr="00170508">
              <w:rPr>
                <w:rFonts w:eastAsia="DengXian"/>
                <w:vertAlign w:val="superscript"/>
              </w:rPr>
              <w:t>7,9</w:t>
            </w:r>
          </w:p>
          <w:p w14:paraId="73BEB5B9" w14:textId="77777777" w:rsidR="005B54D6" w:rsidRPr="00170508" w:rsidRDefault="005B54D6" w:rsidP="00992837">
            <w:pPr>
              <w:pStyle w:val="TAC"/>
              <w:rPr>
                <w:rFonts w:eastAsia="DengXian"/>
              </w:rPr>
            </w:pPr>
            <w:r w:rsidRPr="00170508">
              <w:rPr>
                <w:rFonts w:eastAsia="DengXian"/>
              </w:rPr>
              <w:t>CA_n25A-n71A</w:t>
            </w:r>
          </w:p>
          <w:p w14:paraId="764E75E9" w14:textId="77777777" w:rsidR="005B54D6" w:rsidRPr="00170508" w:rsidRDefault="005B54D6" w:rsidP="00992837">
            <w:pPr>
              <w:pStyle w:val="TAC"/>
              <w:rPr>
                <w:rFonts w:eastAsia="DengXian"/>
              </w:rPr>
            </w:pPr>
            <w:r w:rsidRPr="00170508">
              <w:rPr>
                <w:rFonts w:eastAsia="DengXian"/>
              </w:rPr>
              <w:t>CA_n25A-n77A</w:t>
            </w:r>
            <w:r w:rsidRPr="00170508">
              <w:rPr>
                <w:rFonts w:eastAsia="DengXian"/>
                <w:vertAlign w:val="superscript"/>
              </w:rPr>
              <w:t>7</w:t>
            </w:r>
          </w:p>
          <w:p w14:paraId="3B0E67A7" w14:textId="77777777" w:rsidR="005B54D6" w:rsidRPr="00170508" w:rsidRDefault="005B54D6" w:rsidP="00992837">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AB3CD2"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49253E"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726BD61" w14:textId="77777777" w:rsidR="005B54D6" w:rsidRPr="00170508" w:rsidRDefault="005B54D6" w:rsidP="00992837">
            <w:pPr>
              <w:pStyle w:val="TAC"/>
              <w:rPr>
                <w:rFonts w:eastAsia="DengXian" w:cs="Arial"/>
                <w:szCs w:val="18"/>
                <w:lang w:eastAsia="zh-CN"/>
              </w:rPr>
            </w:pPr>
            <w:r w:rsidRPr="00170508">
              <w:rPr>
                <w:rFonts w:eastAsia="DengXian"/>
                <w:lang w:eastAsia="zh-CN"/>
              </w:rPr>
              <w:t>4 and 5</w:t>
            </w:r>
          </w:p>
        </w:tc>
      </w:tr>
      <w:tr w:rsidR="005B54D6" w:rsidRPr="00170508" w14:paraId="79799620" w14:textId="77777777" w:rsidTr="00992837">
        <w:trPr>
          <w:jc w:val="center"/>
        </w:trPr>
        <w:tc>
          <w:tcPr>
            <w:tcW w:w="1002" w:type="pct"/>
            <w:tcBorders>
              <w:top w:val="nil"/>
              <w:left w:val="single" w:sz="4" w:space="0" w:color="auto"/>
              <w:bottom w:val="nil"/>
              <w:right w:val="single" w:sz="4" w:space="0" w:color="auto"/>
            </w:tcBorders>
            <w:vAlign w:val="center"/>
          </w:tcPr>
          <w:p w14:paraId="37AC3D6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BB8495"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5DA39DE" w14:textId="77777777" w:rsidR="005B54D6" w:rsidRPr="00170508" w:rsidRDefault="005B54D6" w:rsidP="00992837">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EAEF82" w14:textId="77777777" w:rsidR="005B54D6" w:rsidRPr="00170508" w:rsidRDefault="005B54D6" w:rsidP="00992837">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2F343B6" w14:textId="77777777" w:rsidR="005B54D6" w:rsidRPr="00170508" w:rsidRDefault="005B54D6" w:rsidP="00992837">
            <w:pPr>
              <w:pStyle w:val="TAC"/>
              <w:rPr>
                <w:rFonts w:eastAsia="DengXian" w:cs="Arial"/>
                <w:szCs w:val="18"/>
                <w:lang w:eastAsia="zh-CN"/>
              </w:rPr>
            </w:pPr>
          </w:p>
        </w:tc>
      </w:tr>
      <w:tr w:rsidR="005B54D6" w:rsidRPr="00170508" w14:paraId="1361F09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88130F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F3FC6B3"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CB6947F" w14:textId="77777777" w:rsidR="005B54D6" w:rsidRPr="00170508" w:rsidRDefault="005B54D6" w:rsidP="00992837">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6BB350"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5CAE28C" w14:textId="77777777" w:rsidR="005B54D6" w:rsidRPr="00170508" w:rsidRDefault="005B54D6" w:rsidP="00992837">
            <w:pPr>
              <w:pStyle w:val="TAC"/>
              <w:rPr>
                <w:rFonts w:eastAsia="DengXian" w:cs="Arial"/>
                <w:szCs w:val="18"/>
                <w:lang w:eastAsia="zh-CN"/>
              </w:rPr>
            </w:pPr>
          </w:p>
        </w:tc>
      </w:tr>
      <w:tr w:rsidR="005B54D6" w:rsidRPr="00170508" w14:paraId="21012FB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F56F778" w14:textId="77777777" w:rsidR="005B54D6" w:rsidRPr="00170508" w:rsidRDefault="005B54D6" w:rsidP="00992837">
            <w:pPr>
              <w:pStyle w:val="TAC"/>
              <w:rPr>
                <w:rFonts w:eastAsia="DengXian"/>
                <w:lang w:eastAsia="zh-CN"/>
              </w:rPr>
            </w:pPr>
            <w:r w:rsidRPr="00170508">
              <w:rPr>
                <w:rFonts w:eastAsia="DengXian"/>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366075AF" w14:textId="77777777" w:rsidR="005B54D6" w:rsidRPr="00DD4870" w:rsidRDefault="005B54D6" w:rsidP="00992837">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D8F922B" w14:textId="77777777" w:rsidR="005B54D6" w:rsidRPr="00DD4870" w:rsidRDefault="005B54D6" w:rsidP="00992837">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7E73C0E" w14:textId="77777777" w:rsidR="005B54D6" w:rsidRPr="001141C9" w:rsidRDefault="005B54D6" w:rsidP="00992837">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7CF7ED61" w14:textId="77777777" w:rsidR="005B54D6" w:rsidRPr="001141C9" w:rsidRDefault="005B54D6" w:rsidP="00992837">
            <w:pPr>
              <w:pStyle w:val="TAC"/>
              <w:rPr>
                <w:rFonts w:eastAsiaTheme="minorEastAsia"/>
              </w:rPr>
            </w:pPr>
            <w:r w:rsidRPr="001141C9">
              <w:rPr>
                <w:rFonts w:eastAsiaTheme="minorEastAsia"/>
              </w:rPr>
              <w:t>CA_n25A-n71A</w:t>
            </w:r>
            <w:r w:rsidRPr="001141C9">
              <w:rPr>
                <w:rFonts w:eastAsiaTheme="minorEastAsia"/>
                <w:vertAlign w:val="superscript"/>
              </w:rPr>
              <w:t>7</w:t>
            </w:r>
          </w:p>
          <w:p w14:paraId="4E5A8BA9" w14:textId="77777777" w:rsidR="005B54D6" w:rsidRPr="001141C9" w:rsidRDefault="005B54D6" w:rsidP="00992837">
            <w:pPr>
              <w:pStyle w:val="TAC"/>
              <w:rPr>
                <w:rFonts w:eastAsiaTheme="minorEastAsia"/>
              </w:rPr>
            </w:pPr>
            <w:r w:rsidRPr="001141C9">
              <w:rPr>
                <w:rFonts w:eastAsiaTheme="minorEastAsia"/>
              </w:rPr>
              <w:t>CA_n25A-n77A</w:t>
            </w:r>
            <w:r w:rsidRPr="001141C9">
              <w:rPr>
                <w:rFonts w:eastAsiaTheme="minorEastAsia"/>
                <w:vertAlign w:val="superscript"/>
              </w:rPr>
              <w:t>7</w:t>
            </w:r>
          </w:p>
          <w:p w14:paraId="02ACC21E" w14:textId="77777777" w:rsidR="005B54D6" w:rsidRPr="00170508" w:rsidRDefault="005B54D6" w:rsidP="00992837">
            <w:pPr>
              <w:pStyle w:val="TAC"/>
              <w:rPr>
                <w:rFonts w:eastAsia="DengXia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89FA5B5"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A4DC0F"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29B0AFB" w14:textId="77777777" w:rsidR="005B54D6" w:rsidRPr="00170508" w:rsidRDefault="005B54D6" w:rsidP="00992837">
            <w:pPr>
              <w:pStyle w:val="TAC"/>
              <w:rPr>
                <w:rFonts w:eastAsia="DengXian"/>
                <w:lang w:eastAsia="zh-CN"/>
              </w:rPr>
            </w:pPr>
            <w:r w:rsidRPr="00170508">
              <w:rPr>
                <w:rFonts w:eastAsia="DengXian" w:cs="Arial"/>
                <w:szCs w:val="18"/>
                <w:lang w:eastAsia="zh-CN"/>
              </w:rPr>
              <w:t>4 and 5</w:t>
            </w:r>
          </w:p>
        </w:tc>
      </w:tr>
      <w:tr w:rsidR="005B54D6" w:rsidRPr="00170508" w14:paraId="3EF0C8A2" w14:textId="77777777" w:rsidTr="00992837">
        <w:trPr>
          <w:jc w:val="center"/>
        </w:trPr>
        <w:tc>
          <w:tcPr>
            <w:tcW w:w="1002" w:type="pct"/>
            <w:tcBorders>
              <w:top w:val="nil"/>
              <w:left w:val="single" w:sz="4" w:space="0" w:color="auto"/>
              <w:bottom w:val="nil"/>
              <w:right w:val="single" w:sz="4" w:space="0" w:color="auto"/>
            </w:tcBorders>
            <w:vAlign w:val="center"/>
          </w:tcPr>
          <w:p w14:paraId="4590C5A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FBF574"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6045628" w14:textId="77777777" w:rsidR="005B54D6" w:rsidRPr="00170508" w:rsidRDefault="005B54D6" w:rsidP="00992837">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6A0F68" w14:textId="77777777" w:rsidR="005B54D6" w:rsidRPr="00170508" w:rsidRDefault="005B54D6" w:rsidP="00992837">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72DDB835" w14:textId="77777777" w:rsidR="005B54D6" w:rsidRPr="00170508" w:rsidRDefault="005B54D6" w:rsidP="00992837">
            <w:pPr>
              <w:pStyle w:val="TAC"/>
              <w:rPr>
                <w:rFonts w:eastAsia="DengXian"/>
                <w:lang w:eastAsia="zh-CN"/>
              </w:rPr>
            </w:pPr>
          </w:p>
        </w:tc>
      </w:tr>
      <w:tr w:rsidR="005B54D6" w:rsidRPr="00170508" w14:paraId="10EA830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64DC09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E28DF0"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16C20A8" w14:textId="77777777" w:rsidR="005B54D6" w:rsidRPr="00170508" w:rsidRDefault="005B54D6" w:rsidP="00992837">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2D9928"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C598259" w14:textId="77777777" w:rsidR="005B54D6" w:rsidRPr="00170508" w:rsidRDefault="005B54D6" w:rsidP="00992837">
            <w:pPr>
              <w:pStyle w:val="TAC"/>
              <w:rPr>
                <w:rFonts w:eastAsia="DengXian"/>
                <w:lang w:eastAsia="zh-CN"/>
              </w:rPr>
            </w:pPr>
          </w:p>
        </w:tc>
      </w:tr>
      <w:tr w:rsidR="005B54D6" w:rsidRPr="00170508" w14:paraId="35EC5FC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FB240CC" w14:textId="77777777" w:rsidR="005B54D6" w:rsidRPr="00170508" w:rsidRDefault="005B54D6" w:rsidP="00992837">
            <w:pPr>
              <w:pStyle w:val="TAC"/>
              <w:rPr>
                <w:rFonts w:eastAsia="DengXian"/>
                <w:lang w:eastAsia="zh-CN"/>
              </w:rPr>
            </w:pPr>
            <w:r w:rsidRPr="00170508">
              <w:rPr>
                <w:rFonts w:eastAsia="DengXian"/>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446C98FE" w14:textId="77777777" w:rsidR="005B54D6" w:rsidRPr="00170508" w:rsidRDefault="005B54D6" w:rsidP="00992837">
            <w:pPr>
              <w:pStyle w:val="TAC"/>
              <w:rPr>
                <w:rFonts w:eastAsia="DengXian"/>
                <w:vertAlign w:val="superscript"/>
              </w:rPr>
            </w:pPr>
            <w:r w:rsidRPr="00170508">
              <w:rPr>
                <w:rFonts w:eastAsia="DengXian"/>
              </w:rPr>
              <w:t>n77</w:t>
            </w:r>
            <w:r w:rsidRPr="00170508">
              <w:rPr>
                <w:rFonts w:eastAsia="DengXian"/>
                <w:vertAlign w:val="superscript"/>
              </w:rPr>
              <w:t>7,9</w:t>
            </w:r>
          </w:p>
          <w:p w14:paraId="15361BAC" w14:textId="77777777" w:rsidR="005B54D6" w:rsidRPr="00170508" w:rsidRDefault="005B54D6" w:rsidP="00992837">
            <w:pPr>
              <w:pStyle w:val="TAC"/>
              <w:rPr>
                <w:rFonts w:eastAsia="DengXian"/>
              </w:rPr>
            </w:pPr>
            <w:r w:rsidRPr="00170508">
              <w:rPr>
                <w:rFonts w:eastAsia="DengXian"/>
              </w:rPr>
              <w:t>CA_n25A-n71A</w:t>
            </w:r>
          </w:p>
          <w:p w14:paraId="57D04F54" w14:textId="77777777" w:rsidR="005B54D6" w:rsidRPr="00170508" w:rsidRDefault="005B54D6" w:rsidP="00992837">
            <w:pPr>
              <w:pStyle w:val="TAC"/>
              <w:rPr>
                <w:rFonts w:eastAsia="DengXian"/>
              </w:rPr>
            </w:pPr>
            <w:r w:rsidRPr="00170508">
              <w:rPr>
                <w:rFonts w:eastAsia="DengXian"/>
              </w:rPr>
              <w:t>CA_n25A-n77A</w:t>
            </w:r>
            <w:r w:rsidRPr="00170508">
              <w:rPr>
                <w:rFonts w:eastAsia="DengXian"/>
                <w:vertAlign w:val="superscript"/>
              </w:rPr>
              <w:t>7</w:t>
            </w:r>
          </w:p>
          <w:p w14:paraId="6D802C0B" w14:textId="77777777" w:rsidR="005B54D6" w:rsidRPr="00170508" w:rsidRDefault="005B54D6" w:rsidP="00992837">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9269CBA" w14:textId="77777777" w:rsidR="005B54D6" w:rsidRPr="00170508" w:rsidRDefault="005B54D6" w:rsidP="00992837">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5779A5"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BE25BE5"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4 and 5</w:t>
            </w:r>
          </w:p>
        </w:tc>
      </w:tr>
      <w:tr w:rsidR="005B54D6" w:rsidRPr="00170508" w14:paraId="7E73C3C7" w14:textId="77777777" w:rsidTr="00992837">
        <w:trPr>
          <w:jc w:val="center"/>
        </w:trPr>
        <w:tc>
          <w:tcPr>
            <w:tcW w:w="1002" w:type="pct"/>
            <w:tcBorders>
              <w:top w:val="nil"/>
              <w:left w:val="single" w:sz="4" w:space="0" w:color="auto"/>
              <w:bottom w:val="nil"/>
              <w:right w:val="single" w:sz="4" w:space="0" w:color="auto"/>
            </w:tcBorders>
            <w:vAlign w:val="center"/>
          </w:tcPr>
          <w:p w14:paraId="4823D57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C15DEC"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23CEDD8" w14:textId="77777777" w:rsidR="005B54D6" w:rsidRPr="00170508" w:rsidRDefault="005B54D6" w:rsidP="00992837">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7D3968" w14:textId="77777777" w:rsidR="005B54D6" w:rsidRPr="00170508" w:rsidRDefault="005B54D6" w:rsidP="00992837">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4D101EA0" w14:textId="77777777" w:rsidR="005B54D6" w:rsidRPr="00170508" w:rsidRDefault="005B54D6" w:rsidP="00992837">
            <w:pPr>
              <w:pStyle w:val="TAC"/>
              <w:rPr>
                <w:rFonts w:eastAsia="DengXian" w:cs="Arial"/>
                <w:szCs w:val="18"/>
                <w:lang w:eastAsia="zh-CN"/>
              </w:rPr>
            </w:pPr>
          </w:p>
        </w:tc>
      </w:tr>
      <w:tr w:rsidR="005B54D6" w:rsidRPr="00170508" w14:paraId="7FCB0CF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A2A997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F4E1A90"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25DBFDC" w14:textId="77777777" w:rsidR="005B54D6" w:rsidRPr="00170508" w:rsidRDefault="005B54D6" w:rsidP="00992837">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962195"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7930F9F" w14:textId="77777777" w:rsidR="005B54D6" w:rsidRPr="00170508" w:rsidRDefault="005B54D6" w:rsidP="00992837">
            <w:pPr>
              <w:pStyle w:val="TAC"/>
              <w:rPr>
                <w:rFonts w:eastAsia="DengXian" w:cs="Arial"/>
                <w:szCs w:val="18"/>
                <w:lang w:eastAsia="zh-CN"/>
              </w:rPr>
            </w:pPr>
          </w:p>
        </w:tc>
      </w:tr>
      <w:tr w:rsidR="005B54D6" w:rsidRPr="00170508" w14:paraId="4A0DCCB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BBD6781" w14:textId="77777777" w:rsidR="005B54D6" w:rsidRPr="00170508" w:rsidRDefault="005B54D6" w:rsidP="00992837">
            <w:pPr>
              <w:pStyle w:val="TAC"/>
              <w:rPr>
                <w:rFonts w:eastAsia="DengXian"/>
                <w:lang w:eastAsia="zh-CN"/>
              </w:rPr>
            </w:pPr>
            <w:r w:rsidRPr="00170508">
              <w:rPr>
                <w:rFonts w:eastAsia="DengXian"/>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1C387870" w14:textId="77777777" w:rsidR="005B54D6" w:rsidRPr="00DD4870" w:rsidRDefault="005B54D6" w:rsidP="00992837">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D71197C" w14:textId="77777777" w:rsidR="005B54D6" w:rsidRPr="00DD4870" w:rsidRDefault="005B54D6" w:rsidP="00992837">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6EB77C0" w14:textId="77777777" w:rsidR="005B54D6" w:rsidRPr="001141C9" w:rsidRDefault="005B54D6" w:rsidP="00992837">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025DC217" w14:textId="77777777" w:rsidR="005B54D6" w:rsidRPr="001141C9" w:rsidRDefault="005B54D6" w:rsidP="00992837">
            <w:pPr>
              <w:pStyle w:val="TAC"/>
              <w:rPr>
                <w:rFonts w:eastAsiaTheme="minorEastAsia"/>
              </w:rPr>
            </w:pPr>
            <w:r w:rsidRPr="001141C9">
              <w:rPr>
                <w:rFonts w:eastAsiaTheme="minorEastAsia"/>
              </w:rPr>
              <w:t>CA_n25A-n71A</w:t>
            </w:r>
            <w:r w:rsidRPr="001141C9">
              <w:rPr>
                <w:rFonts w:eastAsiaTheme="minorEastAsia"/>
                <w:vertAlign w:val="superscript"/>
              </w:rPr>
              <w:t>7</w:t>
            </w:r>
          </w:p>
          <w:p w14:paraId="61EBAED1" w14:textId="77777777" w:rsidR="005B54D6" w:rsidRPr="001141C9" w:rsidRDefault="005B54D6" w:rsidP="00992837">
            <w:pPr>
              <w:pStyle w:val="TAC"/>
              <w:rPr>
                <w:rFonts w:eastAsiaTheme="minorEastAsia"/>
              </w:rPr>
            </w:pPr>
            <w:r w:rsidRPr="001141C9">
              <w:rPr>
                <w:rFonts w:eastAsiaTheme="minorEastAsia"/>
              </w:rPr>
              <w:t>CA_n25A-n77A</w:t>
            </w:r>
            <w:r w:rsidRPr="001141C9">
              <w:rPr>
                <w:rFonts w:eastAsiaTheme="minorEastAsia"/>
                <w:vertAlign w:val="superscript"/>
              </w:rPr>
              <w:t>7</w:t>
            </w:r>
          </w:p>
          <w:p w14:paraId="299E6631" w14:textId="77777777" w:rsidR="005B54D6" w:rsidRPr="00170508" w:rsidRDefault="005B54D6" w:rsidP="00992837">
            <w:pPr>
              <w:pStyle w:val="TAC"/>
              <w:rPr>
                <w:rFonts w:eastAsia="DengXia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CC31D40"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45E39D"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839BCD4" w14:textId="77777777" w:rsidR="005B54D6" w:rsidRPr="00170508" w:rsidRDefault="005B54D6" w:rsidP="00992837">
            <w:pPr>
              <w:pStyle w:val="TAC"/>
              <w:rPr>
                <w:rFonts w:eastAsia="DengXian"/>
                <w:lang w:eastAsia="zh-CN"/>
              </w:rPr>
            </w:pPr>
            <w:r w:rsidRPr="00170508">
              <w:rPr>
                <w:rFonts w:eastAsia="DengXian" w:cs="Arial"/>
                <w:szCs w:val="18"/>
                <w:lang w:eastAsia="zh-CN"/>
              </w:rPr>
              <w:t>4 and 5</w:t>
            </w:r>
          </w:p>
        </w:tc>
      </w:tr>
      <w:tr w:rsidR="005B54D6" w:rsidRPr="00170508" w14:paraId="7732298A" w14:textId="77777777" w:rsidTr="00992837">
        <w:trPr>
          <w:jc w:val="center"/>
        </w:trPr>
        <w:tc>
          <w:tcPr>
            <w:tcW w:w="1002" w:type="pct"/>
            <w:tcBorders>
              <w:top w:val="nil"/>
              <w:left w:val="single" w:sz="4" w:space="0" w:color="auto"/>
              <w:bottom w:val="nil"/>
              <w:right w:val="single" w:sz="4" w:space="0" w:color="auto"/>
            </w:tcBorders>
            <w:vAlign w:val="center"/>
          </w:tcPr>
          <w:p w14:paraId="0E74193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F859C7"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98F85D" w14:textId="77777777" w:rsidR="005B54D6" w:rsidRPr="00170508" w:rsidRDefault="005B54D6" w:rsidP="00992837">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7CF628"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2FFC255D" w14:textId="77777777" w:rsidR="005B54D6" w:rsidRPr="00170508" w:rsidRDefault="005B54D6" w:rsidP="00992837">
            <w:pPr>
              <w:pStyle w:val="TAC"/>
              <w:rPr>
                <w:rFonts w:eastAsia="DengXian"/>
                <w:lang w:eastAsia="zh-CN"/>
              </w:rPr>
            </w:pPr>
          </w:p>
        </w:tc>
      </w:tr>
      <w:tr w:rsidR="005B54D6" w:rsidRPr="00170508" w14:paraId="76019EA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A707B4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36656E"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DDF27E" w14:textId="77777777" w:rsidR="005B54D6" w:rsidRPr="00170508" w:rsidRDefault="005B54D6" w:rsidP="00992837">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ACBB31" w14:textId="77777777" w:rsidR="005B54D6" w:rsidRPr="00170508" w:rsidRDefault="005B54D6" w:rsidP="00992837">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7962477" w14:textId="77777777" w:rsidR="005B54D6" w:rsidRPr="00170508" w:rsidRDefault="005B54D6" w:rsidP="00992837">
            <w:pPr>
              <w:pStyle w:val="TAC"/>
              <w:rPr>
                <w:rFonts w:eastAsia="DengXian"/>
                <w:lang w:eastAsia="zh-CN"/>
              </w:rPr>
            </w:pPr>
          </w:p>
        </w:tc>
      </w:tr>
      <w:tr w:rsidR="005B54D6" w:rsidRPr="00170508" w14:paraId="76CD157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7305A10" w14:textId="77777777" w:rsidR="005B54D6" w:rsidRPr="00170508" w:rsidRDefault="005B54D6" w:rsidP="00992837">
            <w:pPr>
              <w:pStyle w:val="TAC"/>
              <w:rPr>
                <w:rFonts w:eastAsia="DengXian"/>
                <w:lang w:eastAsia="zh-CN"/>
              </w:rPr>
            </w:pPr>
            <w:r w:rsidRPr="00170508">
              <w:rPr>
                <w:rFonts w:eastAsia="DengXian"/>
                <w:lang w:eastAsia="zh-CN"/>
              </w:rPr>
              <w:t>CA_n25(2A)-n71</w:t>
            </w:r>
            <w:r w:rsidRPr="00170508">
              <w:rPr>
                <w:rFonts w:eastAsia="DengXian" w:hint="eastAsia"/>
                <w:lang w:eastAsia="zh-CN"/>
              </w:rPr>
              <w:t>(</w:t>
            </w:r>
            <w:r w:rsidRPr="00170508">
              <w:rPr>
                <w:rFonts w:eastAsia="DengXian"/>
                <w:lang w:eastAsia="zh-CN"/>
              </w:rPr>
              <w:t>2A)-n77(2A)</w:t>
            </w:r>
          </w:p>
        </w:tc>
        <w:tc>
          <w:tcPr>
            <w:tcW w:w="871" w:type="pct"/>
            <w:tcBorders>
              <w:top w:val="single" w:sz="4" w:space="0" w:color="auto"/>
              <w:left w:val="single" w:sz="4" w:space="0" w:color="auto"/>
              <w:bottom w:val="nil"/>
              <w:right w:val="single" w:sz="4" w:space="0" w:color="auto"/>
            </w:tcBorders>
            <w:vAlign w:val="center"/>
          </w:tcPr>
          <w:p w14:paraId="54FBF925" w14:textId="77777777" w:rsidR="005B54D6" w:rsidRPr="00170508" w:rsidRDefault="005B54D6" w:rsidP="00992837">
            <w:pPr>
              <w:pStyle w:val="TAC"/>
              <w:rPr>
                <w:rFonts w:eastAsia="DengXian"/>
                <w:vertAlign w:val="superscript"/>
                <w:lang w:eastAsia="zh-CN"/>
              </w:rPr>
            </w:pPr>
            <w:r w:rsidRPr="00170508">
              <w:rPr>
                <w:rFonts w:eastAsia="DengXian"/>
                <w:lang w:eastAsia="zh-CN"/>
              </w:rPr>
              <w:t>n77</w:t>
            </w:r>
            <w:r w:rsidRPr="00170508">
              <w:rPr>
                <w:rFonts w:eastAsia="DengXian"/>
                <w:vertAlign w:val="superscript"/>
              </w:rPr>
              <w:t>7,9</w:t>
            </w:r>
          </w:p>
          <w:p w14:paraId="6191D868" w14:textId="77777777" w:rsidR="005B54D6" w:rsidRPr="00170508" w:rsidRDefault="005B54D6" w:rsidP="00992837">
            <w:pPr>
              <w:pStyle w:val="TAC"/>
              <w:rPr>
                <w:rFonts w:eastAsia="DengXian"/>
                <w:lang w:eastAsia="zh-CN"/>
              </w:rPr>
            </w:pPr>
            <w:r w:rsidRPr="00170508">
              <w:rPr>
                <w:rFonts w:eastAsia="DengXian"/>
                <w:lang w:eastAsia="zh-CN"/>
              </w:rPr>
              <w:t>CA_n25A-n71A</w:t>
            </w:r>
          </w:p>
          <w:p w14:paraId="3327F110" w14:textId="77777777" w:rsidR="005B54D6" w:rsidRPr="00170508" w:rsidRDefault="005B54D6" w:rsidP="00992837">
            <w:pPr>
              <w:pStyle w:val="TAC"/>
              <w:rPr>
                <w:rFonts w:eastAsia="DengXian"/>
                <w:lang w:eastAsia="zh-CN"/>
              </w:rPr>
            </w:pPr>
            <w:r w:rsidRPr="00170508">
              <w:rPr>
                <w:rFonts w:eastAsia="DengXian"/>
                <w:lang w:eastAsia="zh-CN"/>
              </w:rPr>
              <w:t>CA_n25A-n77A</w:t>
            </w:r>
            <w:r w:rsidRPr="00170508">
              <w:rPr>
                <w:rFonts w:eastAsia="DengXian"/>
                <w:vertAlign w:val="superscript"/>
              </w:rPr>
              <w:t>7</w:t>
            </w:r>
          </w:p>
          <w:p w14:paraId="1E57C024" w14:textId="77777777" w:rsidR="005B54D6" w:rsidRPr="00170508" w:rsidRDefault="005B54D6" w:rsidP="00992837">
            <w:pPr>
              <w:pStyle w:val="TAC"/>
              <w:rPr>
                <w:rFonts w:eastAsia="DengXian"/>
              </w:rPr>
            </w:pPr>
            <w:r w:rsidRPr="00170508">
              <w:rPr>
                <w:rFonts w:eastAsia="DengXian"/>
                <w:lang w:eastAsia="zh-C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72E9F0"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857340" w14:textId="77777777" w:rsidR="005B54D6" w:rsidRPr="00170508" w:rsidRDefault="005B54D6" w:rsidP="00992837">
            <w:pPr>
              <w:pStyle w:val="TAC"/>
              <w:rPr>
                <w:rFonts w:eastAsia="DengXian"/>
                <w:lang w:eastAsia="zh-CN" w:bidi="ar"/>
              </w:rPr>
            </w:pPr>
            <w:r w:rsidRPr="00170508">
              <w:rPr>
                <w:rFonts w:eastAsia="DengXian"/>
                <w:lang w:eastAsia="zh-CN" w:bidi="ar"/>
              </w:rPr>
              <w:t>CA_n25(2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0A36100"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7618E8C1" w14:textId="77777777" w:rsidTr="00992837">
        <w:trPr>
          <w:jc w:val="center"/>
        </w:trPr>
        <w:tc>
          <w:tcPr>
            <w:tcW w:w="1002" w:type="pct"/>
            <w:tcBorders>
              <w:top w:val="nil"/>
              <w:left w:val="single" w:sz="4" w:space="0" w:color="auto"/>
              <w:bottom w:val="nil"/>
              <w:right w:val="single" w:sz="4" w:space="0" w:color="auto"/>
            </w:tcBorders>
            <w:vAlign w:val="center"/>
          </w:tcPr>
          <w:p w14:paraId="34BE4A1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2DC4A8"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DDE0227" w14:textId="77777777" w:rsidR="005B54D6" w:rsidRPr="00170508" w:rsidRDefault="005B54D6" w:rsidP="00992837">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055097" w14:textId="77777777" w:rsidR="005B54D6" w:rsidRPr="00170508" w:rsidRDefault="005B54D6" w:rsidP="00992837">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BF160BB" w14:textId="77777777" w:rsidR="005B54D6" w:rsidRPr="00170508" w:rsidRDefault="005B54D6" w:rsidP="00992837">
            <w:pPr>
              <w:pStyle w:val="TAC"/>
              <w:rPr>
                <w:rFonts w:eastAsia="DengXian"/>
                <w:lang w:eastAsia="zh-CN"/>
              </w:rPr>
            </w:pPr>
          </w:p>
        </w:tc>
      </w:tr>
      <w:tr w:rsidR="005B54D6" w:rsidRPr="00170508" w14:paraId="3DE40E7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4A639D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068F9A"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BFE940"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642215" w14:textId="77777777" w:rsidR="005B54D6" w:rsidRPr="00170508" w:rsidRDefault="005B54D6" w:rsidP="00992837">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337C2D56" w14:textId="77777777" w:rsidR="005B54D6" w:rsidRPr="00170508" w:rsidRDefault="005B54D6" w:rsidP="00992837">
            <w:pPr>
              <w:pStyle w:val="TAC"/>
              <w:rPr>
                <w:rFonts w:eastAsia="DengXian"/>
                <w:lang w:eastAsia="zh-CN"/>
              </w:rPr>
            </w:pPr>
          </w:p>
        </w:tc>
      </w:tr>
      <w:tr w:rsidR="005B54D6" w:rsidRPr="00170508" w14:paraId="18CE1329" w14:textId="77777777" w:rsidTr="00992837">
        <w:trPr>
          <w:jc w:val="center"/>
        </w:trPr>
        <w:tc>
          <w:tcPr>
            <w:tcW w:w="1002" w:type="pct"/>
            <w:tcBorders>
              <w:top w:val="nil"/>
              <w:left w:val="single" w:sz="4" w:space="0" w:color="auto"/>
              <w:bottom w:val="nil"/>
              <w:right w:val="single" w:sz="4" w:space="0" w:color="auto"/>
            </w:tcBorders>
            <w:vAlign w:val="center"/>
          </w:tcPr>
          <w:p w14:paraId="710AC27D" w14:textId="77777777" w:rsidR="005B54D6" w:rsidRPr="00170508" w:rsidRDefault="005B54D6" w:rsidP="00992837">
            <w:pPr>
              <w:pStyle w:val="TAC"/>
              <w:rPr>
                <w:rFonts w:eastAsia="DengXian"/>
                <w:lang w:eastAsia="zh-CN"/>
              </w:rPr>
            </w:pPr>
            <w:r w:rsidRPr="00170508">
              <w:rPr>
                <w:rFonts w:eastAsia="DengXian"/>
                <w:lang w:eastAsia="zh-CN"/>
              </w:rPr>
              <w:lastRenderedPageBreak/>
              <w:t>CA_n25A-n71A-n78A</w:t>
            </w:r>
          </w:p>
        </w:tc>
        <w:tc>
          <w:tcPr>
            <w:tcW w:w="871" w:type="pct"/>
            <w:tcBorders>
              <w:top w:val="nil"/>
              <w:left w:val="single" w:sz="4" w:space="0" w:color="auto"/>
              <w:bottom w:val="nil"/>
              <w:right w:val="single" w:sz="4" w:space="0" w:color="auto"/>
            </w:tcBorders>
            <w:vAlign w:val="center"/>
          </w:tcPr>
          <w:p w14:paraId="44D43384" w14:textId="77777777" w:rsidR="005B54D6" w:rsidRPr="00170508" w:rsidRDefault="005B54D6" w:rsidP="00992837">
            <w:pPr>
              <w:pStyle w:val="TAC"/>
              <w:rPr>
                <w:rFonts w:eastAsia="DengXian"/>
              </w:rPr>
            </w:pPr>
            <w:r w:rsidRPr="00170508">
              <w:rPr>
                <w:rFonts w:eastAsia="DengXian"/>
              </w:rPr>
              <w:t>CA_n25A-n71A</w:t>
            </w:r>
          </w:p>
          <w:p w14:paraId="1BC91D68" w14:textId="77777777" w:rsidR="005B54D6" w:rsidRPr="00170508" w:rsidRDefault="005B54D6" w:rsidP="00992837">
            <w:pPr>
              <w:pStyle w:val="TAC"/>
              <w:rPr>
                <w:rFonts w:eastAsia="DengXian"/>
              </w:rPr>
            </w:pPr>
            <w:r w:rsidRPr="00170508">
              <w:rPr>
                <w:rFonts w:eastAsia="DengXian"/>
              </w:rPr>
              <w:t>CA_n25A-n78A</w:t>
            </w:r>
          </w:p>
          <w:p w14:paraId="0D79D914" w14:textId="77777777" w:rsidR="005B54D6" w:rsidRPr="00170508" w:rsidRDefault="005B54D6" w:rsidP="00992837">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68993E2"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FB00BF"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6586957"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7A9FD18A" w14:textId="77777777" w:rsidTr="00992837">
        <w:trPr>
          <w:jc w:val="center"/>
        </w:trPr>
        <w:tc>
          <w:tcPr>
            <w:tcW w:w="1002" w:type="pct"/>
            <w:tcBorders>
              <w:top w:val="nil"/>
              <w:left w:val="single" w:sz="4" w:space="0" w:color="auto"/>
              <w:bottom w:val="nil"/>
              <w:right w:val="single" w:sz="4" w:space="0" w:color="auto"/>
            </w:tcBorders>
            <w:vAlign w:val="center"/>
          </w:tcPr>
          <w:p w14:paraId="34C1DC9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387EC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342D2" w14:textId="77777777" w:rsidR="005B54D6" w:rsidRPr="00170508" w:rsidRDefault="005B54D6" w:rsidP="00992837">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075F8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42E8DE2A" w14:textId="77777777" w:rsidR="005B54D6" w:rsidRPr="00170508" w:rsidRDefault="005B54D6" w:rsidP="00992837">
            <w:pPr>
              <w:pStyle w:val="TAC"/>
              <w:rPr>
                <w:rFonts w:eastAsia="DengXian"/>
                <w:lang w:eastAsia="zh-CN"/>
              </w:rPr>
            </w:pPr>
          </w:p>
        </w:tc>
      </w:tr>
      <w:tr w:rsidR="005B54D6" w:rsidRPr="00170508" w14:paraId="4367BAF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03684A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8B0B1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5AC87" w14:textId="77777777" w:rsidR="005B54D6" w:rsidRPr="00170508" w:rsidRDefault="005B54D6" w:rsidP="00992837">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2886D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C9D11A" w14:textId="77777777" w:rsidR="005B54D6" w:rsidRPr="00170508" w:rsidRDefault="005B54D6" w:rsidP="00992837">
            <w:pPr>
              <w:pStyle w:val="TAC"/>
              <w:rPr>
                <w:rFonts w:eastAsia="DengXian"/>
                <w:lang w:eastAsia="zh-CN"/>
              </w:rPr>
            </w:pPr>
          </w:p>
        </w:tc>
      </w:tr>
      <w:tr w:rsidR="005B54D6" w:rsidRPr="00170508" w14:paraId="68759D64" w14:textId="77777777" w:rsidTr="00992837">
        <w:trPr>
          <w:jc w:val="center"/>
        </w:trPr>
        <w:tc>
          <w:tcPr>
            <w:tcW w:w="1002" w:type="pct"/>
            <w:tcBorders>
              <w:top w:val="nil"/>
              <w:left w:val="single" w:sz="4" w:space="0" w:color="auto"/>
              <w:bottom w:val="nil"/>
              <w:right w:val="single" w:sz="4" w:space="0" w:color="auto"/>
            </w:tcBorders>
            <w:vAlign w:val="center"/>
          </w:tcPr>
          <w:p w14:paraId="7D7CA4EA" w14:textId="77777777" w:rsidR="005B54D6" w:rsidRPr="00170508" w:rsidRDefault="005B54D6" w:rsidP="00992837">
            <w:pPr>
              <w:pStyle w:val="TAC"/>
              <w:rPr>
                <w:rFonts w:eastAsia="DengXian"/>
                <w:lang w:eastAsia="zh-CN"/>
              </w:rPr>
            </w:pPr>
            <w:r w:rsidRPr="00170508">
              <w:rPr>
                <w:rFonts w:eastAsia="DengXian"/>
                <w:lang w:eastAsia="zh-CN"/>
              </w:rPr>
              <w:t>CA_n25A-n71A-n78(2A)</w:t>
            </w:r>
          </w:p>
        </w:tc>
        <w:tc>
          <w:tcPr>
            <w:tcW w:w="871" w:type="pct"/>
            <w:tcBorders>
              <w:top w:val="nil"/>
              <w:left w:val="single" w:sz="4" w:space="0" w:color="auto"/>
              <w:bottom w:val="nil"/>
              <w:right w:val="single" w:sz="4" w:space="0" w:color="auto"/>
            </w:tcBorders>
            <w:vAlign w:val="center"/>
          </w:tcPr>
          <w:p w14:paraId="31CFA9A2" w14:textId="77777777" w:rsidR="005B54D6" w:rsidRPr="00170508" w:rsidRDefault="005B54D6" w:rsidP="00992837">
            <w:pPr>
              <w:pStyle w:val="TAC"/>
              <w:rPr>
                <w:rFonts w:eastAsia="DengXian"/>
              </w:rPr>
            </w:pPr>
            <w:r w:rsidRPr="00170508">
              <w:rPr>
                <w:rFonts w:eastAsia="DengXian"/>
              </w:rPr>
              <w:t>CA_n25A-n71A</w:t>
            </w:r>
          </w:p>
          <w:p w14:paraId="06AB72AA" w14:textId="77777777" w:rsidR="005B54D6" w:rsidRPr="00170508" w:rsidRDefault="005B54D6" w:rsidP="00992837">
            <w:pPr>
              <w:pStyle w:val="TAC"/>
              <w:rPr>
                <w:rFonts w:eastAsia="DengXian"/>
              </w:rPr>
            </w:pPr>
            <w:r w:rsidRPr="00170508">
              <w:rPr>
                <w:rFonts w:eastAsia="DengXian"/>
              </w:rPr>
              <w:t>CA_n25A-n78A</w:t>
            </w:r>
          </w:p>
          <w:p w14:paraId="7A5A89D1" w14:textId="77777777" w:rsidR="005B54D6" w:rsidRPr="00170508" w:rsidRDefault="005B54D6" w:rsidP="00992837">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E66219D" w14:textId="77777777" w:rsidR="005B54D6" w:rsidRPr="00170508" w:rsidRDefault="005B54D6" w:rsidP="00992837">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248CA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833DB6D"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71EF9980" w14:textId="77777777" w:rsidTr="00992837">
        <w:trPr>
          <w:jc w:val="center"/>
        </w:trPr>
        <w:tc>
          <w:tcPr>
            <w:tcW w:w="1002" w:type="pct"/>
            <w:tcBorders>
              <w:top w:val="nil"/>
              <w:left w:val="single" w:sz="4" w:space="0" w:color="auto"/>
              <w:bottom w:val="nil"/>
              <w:right w:val="single" w:sz="4" w:space="0" w:color="auto"/>
            </w:tcBorders>
            <w:vAlign w:val="center"/>
          </w:tcPr>
          <w:p w14:paraId="0323F965"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6235908"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B4A5E" w14:textId="77777777" w:rsidR="005B54D6" w:rsidRPr="00170508" w:rsidRDefault="005B54D6" w:rsidP="00992837">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00ED69"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35A0B940" w14:textId="77777777" w:rsidR="005B54D6" w:rsidRPr="00170508" w:rsidRDefault="005B54D6" w:rsidP="00992837">
            <w:pPr>
              <w:pStyle w:val="TAC"/>
              <w:rPr>
                <w:rFonts w:eastAsia="DengXian"/>
                <w:szCs w:val="18"/>
                <w:lang w:eastAsia="zh-CN"/>
              </w:rPr>
            </w:pPr>
          </w:p>
        </w:tc>
      </w:tr>
      <w:tr w:rsidR="005B54D6" w:rsidRPr="00170508" w14:paraId="5B81D68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FE0A7C2"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90724D"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DCFFD" w14:textId="77777777" w:rsidR="005B54D6" w:rsidRPr="00170508" w:rsidRDefault="005B54D6" w:rsidP="00992837">
            <w:pPr>
              <w:pStyle w:val="TAC"/>
              <w:rPr>
                <w:rFonts w:eastAsia="DengXian"/>
                <w:szCs w:val="18"/>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A0D27C" w14:textId="77777777" w:rsidR="005B54D6" w:rsidRPr="00170508" w:rsidRDefault="005B54D6" w:rsidP="00992837">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DB7B405" w14:textId="77777777" w:rsidR="005B54D6" w:rsidRPr="00170508" w:rsidRDefault="005B54D6" w:rsidP="00992837">
            <w:pPr>
              <w:pStyle w:val="TAC"/>
              <w:rPr>
                <w:rFonts w:eastAsia="DengXian"/>
                <w:szCs w:val="18"/>
                <w:lang w:eastAsia="zh-CN"/>
              </w:rPr>
            </w:pPr>
          </w:p>
        </w:tc>
      </w:tr>
      <w:tr w:rsidR="005B54D6" w:rsidRPr="00170508" w14:paraId="02CF587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F106B37" w14:textId="77777777" w:rsidR="005B54D6" w:rsidRPr="00170508" w:rsidRDefault="005B54D6" w:rsidP="00992837">
            <w:pPr>
              <w:pStyle w:val="TAC"/>
              <w:rPr>
                <w:lang w:eastAsia="zh-CN"/>
              </w:rPr>
            </w:pPr>
            <w:r w:rsidRPr="00170508">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53EDD2DA"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65BEE609"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678BD63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6BC5F" w14:textId="77777777" w:rsidR="005B54D6" w:rsidRPr="00170508" w:rsidRDefault="005B54D6" w:rsidP="00992837">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957D06"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6EA3A67" w14:textId="77777777" w:rsidR="005B54D6" w:rsidRPr="00170508" w:rsidRDefault="005B54D6" w:rsidP="00992837">
            <w:pPr>
              <w:pStyle w:val="TAC"/>
              <w:rPr>
                <w:rFonts w:eastAsia="DengXian"/>
                <w:lang w:eastAsia="zh-CN"/>
              </w:rPr>
            </w:pPr>
            <w:r w:rsidRPr="00170508">
              <w:rPr>
                <w:rFonts w:eastAsia="DengXian"/>
                <w:lang w:eastAsia="zh-CN"/>
              </w:rPr>
              <w:t>4 and 5</w:t>
            </w:r>
          </w:p>
        </w:tc>
      </w:tr>
      <w:tr w:rsidR="005B54D6" w:rsidRPr="00170508" w14:paraId="1806FA3A" w14:textId="77777777" w:rsidTr="00992837">
        <w:trPr>
          <w:jc w:val="center"/>
        </w:trPr>
        <w:tc>
          <w:tcPr>
            <w:tcW w:w="1002" w:type="pct"/>
            <w:tcBorders>
              <w:top w:val="nil"/>
              <w:left w:val="single" w:sz="4" w:space="0" w:color="auto"/>
              <w:bottom w:val="nil"/>
              <w:right w:val="single" w:sz="4" w:space="0" w:color="auto"/>
            </w:tcBorders>
            <w:vAlign w:val="center"/>
          </w:tcPr>
          <w:p w14:paraId="6782696E"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1139FB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41364" w14:textId="77777777" w:rsidR="005B54D6" w:rsidRPr="00170508" w:rsidRDefault="005B54D6" w:rsidP="00992837">
            <w:pPr>
              <w:pStyle w:val="TAC"/>
              <w:rPr>
                <w:rFonts w:eastAsia="DengXian"/>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C8B53A"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4EDD3A00" w14:textId="77777777" w:rsidR="005B54D6" w:rsidRPr="00170508" w:rsidRDefault="005B54D6" w:rsidP="00992837">
            <w:pPr>
              <w:pStyle w:val="TAC"/>
              <w:rPr>
                <w:rFonts w:eastAsia="DengXian"/>
                <w:lang w:eastAsia="zh-CN"/>
              </w:rPr>
            </w:pPr>
          </w:p>
        </w:tc>
      </w:tr>
      <w:tr w:rsidR="005B54D6" w:rsidRPr="00170508" w14:paraId="4E61DDE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EBA4FF2" w14:textId="77777777" w:rsidR="005B54D6" w:rsidRPr="00170508" w:rsidRDefault="005B54D6"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99DEB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0F5BB" w14:textId="77777777" w:rsidR="005B54D6" w:rsidRPr="00170508" w:rsidRDefault="005B54D6" w:rsidP="00992837">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DDFE113"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0CA5D15" w14:textId="77777777" w:rsidR="005B54D6" w:rsidRPr="00170508" w:rsidRDefault="005B54D6" w:rsidP="00992837">
            <w:pPr>
              <w:pStyle w:val="TAC"/>
              <w:rPr>
                <w:rFonts w:eastAsia="DengXian"/>
                <w:lang w:eastAsia="zh-CN"/>
              </w:rPr>
            </w:pPr>
          </w:p>
        </w:tc>
      </w:tr>
      <w:tr w:rsidR="005B54D6" w:rsidRPr="00170508" w14:paraId="0DC7C82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B8A9048" w14:textId="77777777" w:rsidR="005B54D6" w:rsidRPr="00170508" w:rsidRDefault="005B54D6" w:rsidP="00992837">
            <w:pPr>
              <w:pStyle w:val="TAC"/>
              <w:rPr>
                <w:lang w:eastAsia="zh-CN"/>
              </w:rPr>
            </w:pPr>
            <w:r w:rsidRPr="00170508">
              <w:rPr>
                <w:rFonts w:eastAsia="DengXian"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2DCDD7D3" w14:textId="77777777" w:rsidR="005B54D6" w:rsidRPr="00170508" w:rsidRDefault="005B54D6" w:rsidP="00992837">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CDD7FEF" w14:textId="77777777" w:rsidR="005B54D6" w:rsidRPr="00170508" w:rsidRDefault="005B54D6" w:rsidP="00992837">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81DC32"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E96B57" w14:textId="77777777" w:rsidR="005B54D6" w:rsidRPr="00170508" w:rsidRDefault="005B54D6" w:rsidP="00992837">
            <w:pPr>
              <w:pStyle w:val="TAC"/>
              <w:rPr>
                <w:rFonts w:eastAsia="DengXian"/>
                <w:lang w:eastAsia="zh-CN"/>
              </w:rPr>
            </w:pPr>
            <w:r w:rsidRPr="00170508">
              <w:rPr>
                <w:rFonts w:eastAsia="DengXian" w:cs="Arial"/>
                <w:color w:val="000000"/>
                <w:szCs w:val="18"/>
              </w:rPr>
              <w:t>4 and 5</w:t>
            </w:r>
          </w:p>
        </w:tc>
      </w:tr>
      <w:tr w:rsidR="005B54D6" w:rsidRPr="00170508" w14:paraId="39B4B11E" w14:textId="77777777" w:rsidTr="00992837">
        <w:trPr>
          <w:jc w:val="center"/>
        </w:trPr>
        <w:tc>
          <w:tcPr>
            <w:tcW w:w="1002" w:type="pct"/>
            <w:tcBorders>
              <w:top w:val="nil"/>
              <w:left w:val="single" w:sz="4" w:space="0" w:color="auto"/>
              <w:bottom w:val="nil"/>
              <w:right w:val="single" w:sz="4" w:space="0" w:color="auto"/>
            </w:tcBorders>
            <w:vAlign w:val="center"/>
          </w:tcPr>
          <w:p w14:paraId="4455D742"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2C2FD21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AE73D" w14:textId="77777777" w:rsidR="005B54D6" w:rsidRPr="00170508" w:rsidRDefault="005B54D6" w:rsidP="00992837">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A5DBCF"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6BEE8D6E" w14:textId="77777777" w:rsidR="005B54D6" w:rsidRPr="00170508" w:rsidRDefault="005B54D6" w:rsidP="00992837">
            <w:pPr>
              <w:pStyle w:val="TAC"/>
              <w:rPr>
                <w:rFonts w:eastAsia="DengXian"/>
                <w:lang w:eastAsia="zh-CN"/>
              </w:rPr>
            </w:pPr>
          </w:p>
        </w:tc>
      </w:tr>
      <w:tr w:rsidR="005B54D6" w:rsidRPr="00170508" w14:paraId="0A8293E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3FBA4FC" w14:textId="77777777" w:rsidR="005B54D6" w:rsidRPr="00170508" w:rsidRDefault="005B54D6"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F556A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9145D" w14:textId="77777777" w:rsidR="005B54D6" w:rsidRPr="00170508" w:rsidRDefault="005B54D6" w:rsidP="00992837">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95EFE44"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C4D3F50" w14:textId="77777777" w:rsidR="005B54D6" w:rsidRPr="00170508" w:rsidRDefault="005B54D6" w:rsidP="00992837">
            <w:pPr>
              <w:pStyle w:val="TAC"/>
              <w:rPr>
                <w:rFonts w:eastAsia="DengXian"/>
                <w:lang w:eastAsia="zh-CN"/>
              </w:rPr>
            </w:pPr>
          </w:p>
        </w:tc>
      </w:tr>
      <w:tr w:rsidR="005B54D6" w:rsidRPr="00170508" w14:paraId="508D517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E714628" w14:textId="77777777" w:rsidR="005B54D6" w:rsidRPr="00170508" w:rsidRDefault="005B54D6" w:rsidP="00992837">
            <w:pPr>
              <w:pStyle w:val="TAC"/>
              <w:rPr>
                <w:lang w:eastAsia="zh-CN"/>
              </w:rPr>
            </w:pPr>
            <w:r w:rsidRPr="00170508">
              <w:rPr>
                <w:rFonts w:eastAsia="DengXian"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6A9D57AD" w14:textId="77777777" w:rsidR="005B54D6" w:rsidRPr="00170508" w:rsidRDefault="005B54D6" w:rsidP="00992837">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1397E4F" w14:textId="77777777" w:rsidR="005B54D6" w:rsidRPr="00170508" w:rsidRDefault="005B54D6" w:rsidP="00992837">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AF7D36"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63324C" w14:textId="77777777" w:rsidR="005B54D6" w:rsidRPr="00170508" w:rsidRDefault="005B54D6" w:rsidP="00992837">
            <w:pPr>
              <w:pStyle w:val="TAC"/>
              <w:rPr>
                <w:rFonts w:eastAsia="DengXian"/>
                <w:lang w:eastAsia="zh-CN"/>
              </w:rPr>
            </w:pPr>
            <w:r w:rsidRPr="00170508">
              <w:rPr>
                <w:rFonts w:eastAsia="DengXian" w:cs="Arial"/>
                <w:color w:val="000000"/>
                <w:szCs w:val="18"/>
              </w:rPr>
              <w:t>4 and 5</w:t>
            </w:r>
          </w:p>
        </w:tc>
      </w:tr>
      <w:tr w:rsidR="005B54D6" w:rsidRPr="00170508" w14:paraId="71AEA538" w14:textId="77777777" w:rsidTr="00992837">
        <w:trPr>
          <w:jc w:val="center"/>
        </w:trPr>
        <w:tc>
          <w:tcPr>
            <w:tcW w:w="1002" w:type="pct"/>
            <w:tcBorders>
              <w:top w:val="nil"/>
              <w:left w:val="single" w:sz="4" w:space="0" w:color="auto"/>
              <w:bottom w:val="nil"/>
              <w:right w:val="single" w:sz="4" w:space="0" w:color="auto"/>
            </w:tcBorders>
            <w:vAlign w:val="center"/>
          </w:tcPr>
          <w:p w14:paraId="587C3E57"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31707B3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34D70" w14:textId="77777777" w:rsidR="005B54D6" w:rsidRPr="00170508" w:rsidRDefault="005B54D6" w:rsidP="00992837">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2E8979"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CA_n71(2</w:t>
            </w:r>
            <w:proofErr w:type="gramStart"/>
            <w:r w:rsidRPr="00170508">
              <w:rPr>
                <w:rFonts w:eastAsia="DengXian" w:cs="Arial"/>
                <w:color w:val="000000"/>
                <w:szCs w:val="18"/>
              </w:rPr>
              <w:t>A)</w:t>
            </w:r>
            <w:r>
              <w:rPr>
                <w:rFonts w:eastAsia="DengXian" w:cs="Arial"/>
                <w:color w:val="000000"/>
                <w:szCs w:val="18"/>
              </w:rPr>
              <w:t>_</w:t>
            </w:r>
            <w:proofErr w:type="gramEnd"/>
            <w:r>
              <w:rPr>
                <w:rFonts w:eastAsia="DengXian" w:cs="Arial"/>
                <w:color w:val="000000"/>
                <w:szCs w:val="18"/>
              </w:rPr>
              <w:t>BCS 4 and 5</w:t>
            </w:r>
          </w:p>
        </w:tc>
        <w:tc>
          <w:tcPr>
            <w:tcW w:w="750" w:type="pct"/>
            <w:tcBorders>
              <w:top w:val="nil"/>
              <w:left w:val="single" w:sz="4" w:space="0" w:color="auto"/>
              <w:bottom w:val="nil"/>
              <w:right w:val="single" w:sz="4" w:space="0" w:color="auto"/>
            </w:tcBorders>
            <w:vAlign w:val="center"/>
          </w:tcPr>
          <w:p w14:paraId="6E5C9AE1" w14:textId="77777777" w:rsidR="005B54D6" w:rsidRPr="00170508" w:rsidRDefault="005B54D6" w:rsidP="00992837">
            <w:pPr>
              <w:pStyle w:val="TAC"/>
              <w:rPr>
                <w:rFonts w:eastAsia="DengXian"/>
                <w:lang w:eastAsia="zh-CN"/>
              </w:rPr>
            </w:pPr>
          </w:p>
        </w:tc>
      </w:tr>
      <w:tr w:rsidR="005B54D6" w:rsidRPr="00170508" w14:paraId="42AFFE6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4053C5F" w14:textId="77777777" w:rsidR="005B54D6" w:rsidRPr="00170508" w:rsidRDefault="005B54D6"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E9D90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38F868" w14:textId="77777777" w:rsidR="005B54D6" w:rsidRPr="00170508" w:rsidRDefault="005B54D6" w:rsidP="00992837">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19E6D18"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5CC1E37" w14:textId="77777777" w:rsidR="005B54D6" w:rsidRPr="00170508" w:rsidRDefault="005B54D6" w:rsidP="00992837">
            <w:pPr>
              <w:pStyle w:val="TAC"/>
              <w:rPr>
                <w:rFonts w:eastAsia="DengXian"/>
                <w:lang w:eastAsia="zh-CN"/>
              </w:rPr>
            </w:pPr>
          </w:p>
        </w:tc>
      </w:tr>
      <w:tr w:rsidR="005B54D6" w:rsidRPr="00170508" w14:paraId="3F49C33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4C031EC" w14:textId="77777777" w:rsidR="005B54D6" w:rsidRPr="00170508" w:rsidRDefault="005B54D6" w:rsidP="00992837">
            <w:pPr>
              <w:pStyle w:val="TAC"/>
              <w:rPr>
                <w:lang w:eastAsia="zh-CN"/>
              </w:rPr>
            </w:pPr>
            <w:r w:rsidRPr="00170508">
              <w:rPr>
                <w:rFonts w:eastAsia="DengXian"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0C482FE3" w14:textId="77777777" w:rsidR="005B54D6" w:rsidRPr="00170508" w:rsidRDefault="005B54D6" w:rsidP="00992837">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861C266" w14:textId="77777777" w:rsidR="005B54D6" w:rsidRPr="00170508" w:rsidRDefault="005B54D6" w:rsidP="00992837">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6B9FF7"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CA_n25(2</w:t>
            </w:r>
            <w:proofErr w:type="gramStart"/>
            <w:r w:rsidRPr="00170508">
              <w:rPr>
                <w:rFonts w:eastAsia="DengXian" w:cs="Arial"/>
                <w:color w:val="000000"/>
                <w:szCs w:val="18"/>
              </w:rPr>
              <w:t>A)</w:t>
            </w:r>
            <w:r>
              <w:rPr>
                <w:rFonts w:eastAsia="DengXian" w:cs="Arial"/>
                <w:color w:val="000000"/>
                <w:szCs w:val="18"/>
              </w:rPr>
              <w:t>_</w:t>
            </w:r>
            <w:proofErr w:type="gramEnd"/>
            <w:r>
              <w:rPr>
                <w:rFonts w:eastAsia="DengXian" w:cs="Arial"/>
                <w:color w:val="000000"/>
                <w:szCs w:val="18"/>
              </w:rPr>
              <w:t>BCS 4 and 5</w:t>
            </w:r>
          </w:p>
        </w:tc>
        <w:tc>
          <w:tcPr>
            <w:tcW w:w="750" w:type="pct"/>
            <w:tcBorders>
              <w:top w:val="single" w:sz="4" w:space="0" w:color="auto"/>
              <w:left w:val="single" w:sz="4" w:space="0" w:color="auto"/>
              <w:bottom w:val="nil"/>
              <w:right w:val="single" w:sz="4" w:space="0" w:color="auto"/>
            </w:tcBorders>
            <w:vAlign w:val="center"/>
          </w:tcPr>
          <w:p w14:paraId="60E4A98F" w14:textId="77777777" w:rsidR="005B54D6" w:rsidRPr="00170508" w:rsidRDefault="005B54D6" w:rsidP="00992837">
            <w:pPr>
              <w:pStyle w:val="TAC"/>
              <w:rPr>
                <w:rFonts w:eastAsia="DengXian"/>
                <w:lang w:eastAsia="zh-CN"/>
              </w:rPr>
            </w:pPr>
            <w:r w:rsidRPr="00170508">
              <w:rPr>
                <w:rFonts w:eastAsia="DengXian" w:cs="Arial"/>
                <w:color w:val="000000"/>
                <w:szCs w:val="18"/>
              </w:rPr>
              <w:t>4 and 5</w:t>
            </w:r>
          </w:p>
        </w:tc>
      </w:tr>
      <w:tr w:rsidR="005B54D6" w:rsidRPr="00170508" w14:paraId="34977628" w14:textId="77777777" w:rsidTr="00992837">
        <w:trPr>
          <w:jc w:val="center"/>
        </w:trPr>
        <w:tc>
          <w:tcPr>
            <w:tcW w:w="1002" w:type="pct"/>
            <w:tcBorders>
              <w:top w:val="nil"/>
              <w:left w:val="single" w:sz="4" w:space="0" w:color="auto"/>
              <w:bottom w:val="nil"/>
              <w:right w:val="single" w:sz="4" w:space="0" w:color="auto"/>
            </w:tcBorders>
            <w:vAlign w:val="center"/>
          </w:tcPr>
          <w:p w14:paraId="0BD20C64" w14:textId="77777777" w:rsidR="005B54D6" w:rsidRPr="00170508" w:rsidRDefault="005B54D6" w:rsidP="00992837">
            <w:pPr>
              <w:pStyle w:val="TAC"/>
              <w:rPr>
                <w:lang w:eastAsia="zh-CN"/>
              </w:rPr>
            </w:pPr>
          </w:p>
        </w:tc>
        <w:tc>
          <w:tcPr>
            <w:tcW w:w="871" w:type="pct"/>
            <w:tcBorders>
              <w:top w:val="nil"/>
              <w:left w:val="single" w:sz="4" w:space="0" w:color="auto"/>
              <w:bottom w:val="nil"/>
              <w:right w:val="single" w:sz="4" w:space="0" w:color="auto"/>
            </w:tcBorders>
            <w:vAlign w:val="center"/>
          </w:tcPr>
          <w:p w14:paraId="143206C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B182C" w14:textId="77777777" w:rsidR="005B54D6" w:rsidRPr="00170508" w:rsidRDefault="005B54D6" w:rsidP="00992837">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1B30F2"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5A316909" w14:textId="77777777" w:rsidR="005B54D6" w:rsidRPr="00170508" w:rsidRDefault="005B54D6" w:rsidP="00992837">
            <w:pPr>
              <w:pStyle w:val="TAC"/>
              <w:rPr>
                <w:rFonts w:eastAsia="DengXian"/>
                <w:lang w:eastAsia="zh-CN"/>
              </w:rPr>
            </w:pPr>
          </w:p>
        </w:tc>
      </w:tr>
      <w:tr w:rsidR="005B54D6" w:rsidRPr="00170508" w14:paraId="283E60E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19CA7FC" w14:textId="77777777" w:rsidR="005B54D6" w:rsidRPr="00170508" w:rsidRDefault="005B54D6" w:rsidP="0099283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E5450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57575" w14:textId="77777777" w:rsidR="005B54D6" w:rsidRPr="00170508" w:rsidRDefault="005B54D6" w:rsidP="00992837">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7C7DC87"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963E469" w14:textId="77777777" w:rsidR="005B54D6" w:rsidRPr="00170508" w:rsidRDefault="005B54D6" w:rsidP="00992837">
            <w:pPr>
              <w:pStyle w:val="TAC"/>
              <w:rPr>
                <w:rFonts w:eastAsia="DengXian"/>
                <w:lang w:eastAsia="zh-CN"/>
              </w:rPr>
            </w:pPr>
          </w:p>
        </w:tc>
      </w:tr>
      <w:tr w:rsidR="005B54D6" w:rsidRPr="00170508" w14:paraId="3F6B6E6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C18E9DD" w14:textId="77777777" w:rsidR="005B54D6" w:rsidRPr="00170508" w:rsidRDefault="005B54D6" w:rsidP="00992837">
            <w:pPr>
              <w:pStyle w:val="TAC"/>
              <w:rPr>
                <w:rFonts w:eastAsia="DengXian"/>
                <w:szCs w:val="18"/>
                <w:lang w:eastAsia="zh-CN"/>
              </w:rPr>
            </w:pPr>
            <w:r w:rsidRPr="00170508">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62D0C2F6"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7DD444FC"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53676DC8" w14:textId="77777777" w:rsidR="005B54D6" w:rsidRPr="00170508" w:rsidRDefault="005B54D6" w:rsidP="00992837">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41EB839F" w14:textId="77777777" w:rsidR="005B54D6" w:rsidRPr="00170508" w:rsidRDefault="005B54D6" w:rsidP="00992837">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254F2B"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5AE762" w14:textId="77777777" w:rsidR="005B54D6" w:rsidRPr="00170508" w:rsidRDefault="005B54D6" w:rsidP="00992837">
            <w:pPr>
              <w:pStyle w:val="TAC"/>
              <w:rPr>
                <w:rFonts w:eastAsia="DengXian"/>
                <w:szCs w:val="18"/>
                <w:lang w:eastAsia="zh-CN"/>
              </w:rPr>
            </w:pPr>
            <w:r w:rsidRPr="00170508">
              <w:rPr>
                <w:rFonts w:eastAsia="DengXian"/>
                <w:lang w:eastAsia="zh-CN"/>
              </w:rPr>
              <w:t>4 and 5</w:t>
            </w:r>
          </w:p>
        </w:tc>
      </w:tr>
      <w:tr w:rsidR="005B54D6" w:rsidRPr="00170508" w14:paraId="17B686EC" w14:textId="77777777" w:rsidTr="00992837">
        <w:trPr>
          <w:jc w:val="center"/>
        </w:trPr>
        <w:tc>
          <w:tcPr>
            <w:tcW w:w="1002" w:type="pct"/>
            <w:tcBorders>
              <w:top w:val="nil"/>
              <w:left w:val="single" w:sz="4" w:space="0" w:color="auto"/>
              <w:bottom w:val="nil"/>
              <w:right w:val="single" w:sz="4" w:space="0" w:color="auto"/>
            </w:tcBorders>
            <w:vAlign w:val="center"/>
          </w:tcPr>
          <w:p w14:paraId="17762634"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2AA45DC0"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D65D0" w14:textId="77777777" w:rsidR="005B54D6" w:rsidRPr="00170508" w:rsidRDefault="005B54D6" w:rsidP="00992837">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27DF50"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DAED88D" w14:textId="77777777" w:rsidR="005B54D6" w:rsidRPr="00170508" w:rsidRDefault="005B54D6" w:rsidP="00992837">
            <w:pPr>
              <w:pStyle w:val="TAC"/>
              <w:rPr>
                <w:rFonts w:eastAsia="DengXian"/>
                <w:szCs w:val="18"/>
                <w:lang w:eastAsia="zh-CN"/>
              </w:rPr>
            </w:pPr>
          </w:p>
        </w:tc>
      </w:tr>
      <w:tr w:rsidR="005B54D6" w:rsidRPr="00170508" w14:paraId="183297A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062BC36"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DB5176"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100A5" w14:textId="77777777" w:rsidR="005B54D6" w:rsidRPr="00170508" w:rsidRDefault="005B54D6" w:rsidP="00992837">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129F9F" w14:textId="77777777" w:rsidR="005B54D6" w:rsidRPr="00170508" w:rsidRDefault="005B54D6" w:rsidP="00992837">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4825CE6" w14:textId="77777777" w:rsidR="005B54D6" w:rsidRPr="00170508" w:rsidRDefault="005B54D6" w:rsidP="00992837">
            <w:pPr>
              <w:pStyle w:val="TAC"/>
              <w:rPr>
                <w:rFonts w:eastAsia="DengXian"/>
                <w:szCs w:val="18"/>
                <w:lang w:eastAsia="zh-CN"/>
              </w:rPr>
            </w:pPr>
          </w:p>
        </w:tc>
      </w:tr>
      <w:tr w:rsidR="005B54D6" w:rsidRPr="00170508" w14:paraId="11F9AED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7EFDE8B" w14:textId="77777777" w:rsidR="005B54D6" w:rsidRPr="00170508" w:rsidRDefault="005B54D6" w:rsidP="00992837">
            <w:pPr>
              <w:pStyle w:val="TAC"/>
              <w:rPr>
                <w:rFonts w:eastAsia="DengXian"/>
                <w:szCs w:val="18"/>
                <w:lang w:eastAsia="zh-CN"/>
              </w:rPr>
            </w:pPr>
            <w:r w:rsidRPr="00170508">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78395947"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4B22F061"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166C8F2F" w14:textId="77777777" w:rsidR="005B54D6" w:rsidRPr="00170508" w:rsidRDefault="005B54D6" w:rsidP="00992837">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5DBDBEA9" w14:textId="77777777" w:rsidR="005B54D6" w:rsidRPr="00170508" w:rsidRDefault="005B54D6" w:rsidP="00992837">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484943"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72F7073" w14:textId="77777777" w:rsidR="005B54D6" w:rsidRPr="00170508" w:rsidRDefault="005B54D6" w:rsidP="00992837">
            <w:pPr>
              <w:pStyle w:val="TAC"/>
              <w:rPr>
                <w:rFonts w:eastAsia="DengXian"/>
                <w:szCs w:val="18"/>
                <w:lang w:eastAsia="zh-CN"/>
              </w:rPr>
            </w:pPr>
            <w:r w:rsidRPr="00170508">
              <w:rPr>
                <w:rFonts w:eastAsia="DengXian"/>
                <w:lang w:eastAsia="zh-CN"/>
              </w:rPr>
              <w:t>4 and 5</w:t>
            </w:r>
          </w:p>
        </w:tc>
      </w:tr>
      <w:tr w:rsidR="005B54D6" w:rsidRPr="00170508" w14:paraId="483985B8" w14:textId="77777777" w:rsidTr="00992837">
        <w:trPr>
          <w:jc w:val="center"/>
        </w:trPr>
        <w:tc>
          <w:tcPr>
            <w:tcW w:w="1002" w:type="pct"/>
            <w:tcBorders>
              <w:top w:val="nil"/>
              <w:left w:val="single" w:sz="4" w:space="0" w:color="auto"/>
              <w:bottom w:val="nil"/>
              <w:right w:val="single" w:sz="4" w:space="0" w:color="auto"/>
            </w:tcBorders>
            <w:vAlign w:val="center"/>
          </w:tcPr>
          <w:p w14:paraId="32B53763"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D1A9D2A"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C4A0C" w14:textId="77777777" w:rsidR="005B54D6" w:rsidRPr="00170508" w:rsidRDefault="005B54D6" w:rsidP="00992837">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817684" w14:textId="77777777" w:rsidR="005B54D6" w:rsidRPr="00170508" w:rsidRDefault="005B54D6" w:rsidP="00992837">
            <w:pPr>
              <w:pStyle w:val="TAC"/>
              <w:rPr>
                <w:rFonts w:eastAsia="DengXian" w:cs="Arial"/>
                <w:color w:val="000000"/>
                <w:szCs w:val="18"/>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64AC7CB8" w14:textId="77777777" w:rsidR="005B54D6" w:rsidRPr="00170508" w:rsidRDefault="005B54D6" w:rsidP="00992837">
            <w:pPr>
              <w:pStyle w:val="TAC"/>
              <w:rPr>
                <w:rFonts w:eastAsia="DengXian"/>
                <w:szCs w:val="18"/>
                <w:lang w:eastAsia="zh-CN"/>
              </w:rPr>
            </w:pPr>
          </w:p>
        </w:tc>
      </w:tr>
      <w:tr w:rsidR="005B54D6" w:rsidRPr="00170508" w14:paraId="3A839C3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1CBCCBE"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7A7A40"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0D24E" w14:textId="77777777" w:rsidR="005B54D6" w:rsidRPr="00170508" w:rsidRDefault="005B54D6" w:rsidP="00992837">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D80A0C7"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AA4ACBD" w14:textId="77777777" w:rsidR="005B54D6" w:rsidRPr="00170508" w:rsidRDefault="005B54D6" w:rsidP="00992837">
            <w:pPr>
              <w:pStyle w:val="TAC"/>
              <w:rPr>
                <w:rFonts w:eastAsia="DengXian"/>
                <w:szCs w:val="18"/>
                <w:lang w:eastAsia="zh-CN"/>
              </w:rPr>
            </w:pPr>
          </w:p>
        </w:tc>
      </w:tr>
      <w:tr w:rsidR="005B54D6" w:rsidRPr="00170508" w14:paraId="4A00861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60C9D61" w14:textId="77777777" w:rsidR="005B54D6" w:rsidRPr="00170508" w:rsidRDefault="005B54D6" w:rsidP="00992837">
            <w:pPr>
              <w:pStyle w:val="TAC"/>
              <w:rPr>
                <w:rFonts w:eastAsia="DengXian"/>
                <w:szCs w:val="18"/>
                <w:lang w:eastAsia="zh-CN"/>
              </w:rPr>
            </w:pPr>
            <w:r w:rsidRPr="00170508">
              <w:rPr>
                <w:rFonts w:eastAsia="DengXian"/>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0CFE834F"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1B0024D9" w14:textId="77777777" w:rsidR="005B54D6" w:rsidRPr="00170508" w:rsidRDefault="005B54D6" w:rsidP="00992837">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6F9266AE" w14:textId="77777777" w:rsidR="005B54D6" w:rsidRPr="00170508" w:rsidRDefault="005B54D6" w:rsidP="00992837">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5E7A16D9" w14:textId="77777777" w:rsidR="005B54D6" w:rsidRPr="00170508" w:rsidRDefault="005B54D6" w:rsidP="00992837">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CB636B"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CA_n25(2</w:t>
            </w:r>
            <w:proofErr w:type="gramStart"/>
            <w:r w:rsidRPr="00170508">
              <w:rPr>
                <w:rFonts w:eastAsia="DengXian" w:cs="Arial"/>
                <w:color w:val="000000"/>
                <w:szCs w:val="18"/>
              </w:rPr>
              <w:t>A)</w:t>
            </w:r>
            <w:r>
              <w:rPr>
                <w:rFonts w:eastAsia="DengXian" w:cs="Arial"/>
                <w:color w:val="000000"/>
                <w:szCs w:val="18"/>
              </w:rPr>
              <w:t>_</w:t>
            </w:r>
            <w:proofErr w:type="gramEnd"/>
            <w:r>
              <w:rPr>
                <w:rFonts w:eastAsia="DengXian" w:cs="Arial"/>
                <w:color w:val="000000"/>
                <w:szCs w:val="18"/>
              </w:rPr>
              <w:t>BCS 4 and 5</w:t>
            </w:r>
          </w:p>
        </w:tc>
        <w:tc>
          <w:tcPr>
            <w:tcW w:w="750" w:type="pct"/>
            <w:tcBorders>
              <w:top w:val="single" w:sz="4" w:space="0" w:color="auto"/>
              <w:left w:val="single" w:sz="4" w:space="0" w:color="auto"/>
              <w:bottom w:val="nil"/>
              <w:right w:val="single" w:sz="4" w:space="0" w:color="auto"/>
            </w:tcBorders>
            <w:vAlign w:val="center"/>
          </w:tcPr>
          <w:p w14:paraId="71B1B884" w14:textId="77777777" w:rsidR="005B54D6" w:rsidRPr="00170508" w:rsidRDefault="005B54D6" w:rsidP="00992837">
            <w:pPr>
              <w:pStyle w:val="TAC"/>
              <w:rPr>
                <w:rFonts w:eastAsia="DengXian"/>
                <w:szCs w:val="18"/>
                <w:lang w:eastAsia="zh-CN"/>
              </w:rPr>
            </w:pPr>
            <w:r w:rsidRPr="00170508">
              <w:rPr>
                <w:rFonts w:eastAsia="DengXian"/>
                <w:lang w:eastAsia="zh-CN"/>
              </w:rPr>
              <w:t>4 and 5</w:t>
            </w:r>
          </w:p>
        </w:tc>
      </w:tr>
      <w:tr w:rsidR="005B54D6" w:rsidRPr="00170508" w14:paraId="74FC394E" w14:textId="77777777" w:rsidTr="00992837">
        <w:trPr>
          <w:jc w:val="center"/>
        </w:trPr>
        <w:tc>
          <w:tcPr>
            <w:tcW w:w="1002" w:type="pct"/>
            <w:tcBorders>
              <w:top w:val="nil"/>
              <w:left w:val="single" w:sz="4" w:space="0" w:color="auto"/>
              <w:bottom w:val="nil"/>
              <w:right w:val="single" w:sz="4" w:space="0" w:color="auto"/>
            </w:tcBorders>
            <w:vAlign w:val="center"/>
          </w:tcPr>
          <w:p w14:paraId="11249D49"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4B2C233"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0FFB6" w14:textId="77777777" w:rsidR="005B54D6" w:rsidRPr="00170508" w:rsidRDefault="005B54D6" w:rsidP="00992837">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EEB326"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745B7DF6" w14:textId="77777777" w:rsidR="005B54D6" w:rsidRPr="00170508" w:rsidRDefault="005B54D6" w:rsidP="00992837">
            <w:pPr>
              <w:pStyle w:val="TAC"/>
              <w:rPr>
                <w:rFonts w:eastAsia="DengXian"/>
                <w:szCs w:val="18"/>
                <w:lang w:eastAsia="zh-CN"/>
              </w:rPr>
            </w:pPr>
          </w:p>
        </w:tc>
      </w:tr>
      <w:tr w:rsidR="005B54D6" w:rsidRPr="00170508" w14:paraId="00F1686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B2F579B"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4088EF"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2186E" w14:textId="77777777" w:rsidR="005B54D6" w:rsidRPr="00170508" w:rsidRDefault="005B54D6" w:rsidP="00992837">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002B79" w14:textId="77777777" w:rsidR="005B54D6" w:rsidRPr="00170508" w:rsidRDefault="005B54D6" w:rsidP="00992837">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C909001" w14:textId="77777777" w:rsidR="005B54D6" w:rsidRPr="00170508" w:rsidRDefault="005B54D6" w:rsidP="00992837">
            <w:pPr>
              <w:pStyle w:val="TAC"/>
              <w:rPr>
                <w:rFonts w:eastAsia="DengXian"/>
                <w:szCs w:val="18"/>
                <w:lang w:eastAsia="zh-CN"/>
              </w:rPr>
            </w:pPr>
          </w:p>
        </w:tc>
      </w:tr>
      <w:tr w:rsidR="005B54D6" w:rsidRPr="00170508" w14:paraId="335C7E3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83F22CA" w14:textId="77777777" w:rsidR="005B54D6" w:rsidRPr="00170508" w:rsidRDefault="005B54D6" w:rsidP="00992837">
            <w:pPr>
              <w:pStyle w:val="TAC"/>
              <w:rPr>
                <w:rFonts w:eastAsia="DengXian"/>
                <w:szCs w:val="18"/>
                <w:lang w:eastAsia="zh-CN"/>
              </w:rPr>
            </w:pPr>
            <w:r w:rsidRPr="00170508">
              <w:rPr>
                <w:rFonts w:eastAsia="DengXian"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39268463"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5B1A994" w14:textId="77777777" w:rsidR="005B54D6" w:rsidRPr="00170508" w:rsidRDefault="005B54D6" w:rsidP="00992837">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BC33D8C"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C1D1932"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0</w:t>
            </w:r>
          </w:p>
        </w:tc>
      </w:tr>
      <w:tr w:rsidR="005B54D6" w:rsidRPr="00170508" w14:paraId="12FA63DA" w14:textId="77777777" w:rsidTr="00992837">
        <w:trPr>
          <w:jc w:val="center"/>
        </w:trPr>
        <w:tc>
          <w:tcPr>
            <w:tcW w:w="1002" w:type="pct"/>
            <w:tcBorders>
              <w:top w:val="nil"/>
              <w:left w:val="single" w:sz="4" w:space="0" w:color="auto"/>
              <w:bottom w:val="nil"/>
              <w:right w:val="single" w:sz="4" w:space="0" w:color="auto"/>
            </w:tcBorders>
            <w:vAlign w:val="center"/>
          </w:tcPr>
          <w:p w14:paraId="7E63B35D"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1E4E262"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D9D25" w14:textId="77777777" w:rsidR="005B54D6" w:rsidRPr="00170508" w:rsidRDefault="005B54D6" w:rsidP="00992837">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128295" w14:textId="77777777" w:rsidR="005B54D6" w:rsidRPr="00170508" w:rsidRDefault="005B54D6" w:rsidP="00992837">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34288EC8" w14:textId="77777777" w:rsidR="005B54D6" w:rsidRPr="00170508" w:rsidRDefault="005B54D6" w:rsidP="00992837">
            <w:pPr>
              <w:pStyle w:val="TAC"/>
              <w:rPr>
                <w:rFonts w:eastAsia="DengXian"/>
                <w:szCs w:val="18"/>
                <w:lang w:eastAsia="zh-CN"/>
              </w:rPr>
            </w:pPr>
          </w:p>
        </w:tc>
      </w:tr>
      <w:tr w:rsidR="005B54D6" w:rsidRPr="00170508" w14:paraId="2A22E31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AD569D4"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849B65E"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61183" w14:textId="77777777" w:rsidR="005B54D6" w:rsidRPr="00170508" w:rsidRDefault="005B54D6" w:rsidP="00992837">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A8E80"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079C262" w14:textId="77777777" w:rsidR="005B54D6" w:rsidRPr="00170508" w:rsidRDefault="005B54D6" w:rsidP="00992837">
            <w:pPr>
              <w:pStyle w:val="TAC"/>
              <w:rPr>
                <w:rFonts w:eastAsia="DengXian"/>
                <w:szCs w:val="18"/>
                <w:lang w:eastAsia="zh-CN"/>
              </w:rPr>
            </w:pPr>
          </w:p>
        </w:tc>
      </w:tr>
      <w:tr w:rsidR="005B54D6" w:rsidRPr="00170508" w14:paraId="5EBAEB8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76E0F98" w14:textId="77777777" w:rsidR="005B54D6" w:rsidRPr="00170508" w:rsidRDefault="005B54D6" w:rsidP="00992837">
            <w:pPr>
              <w:pStyle w:val="TAC"/>
              <w:rPr>
                <w:rFonts w:eastAsia="DengXian"/>
                <w:szCs w:val="18"/>
                <w:lang w:eastAsia="zh-CN"/>
              </w:rPr>
            </w:pPr>
            <w:r w:rsidRPr="00170508">
              <w:rPr>
                <w:rFonts w:eastAsia="DengXian"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7458FCD4"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4E83D37" w14:textId="77777777" w:rsidR="005B54D6" w:rsidRPr="00170508" w:rsidRDefault="005B54D6" w:rsidP="00992837">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C81258C"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18A3908"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0</w:t>
            </w:r>
          </w:p>
        </w:tc>
      </w:tr>
      <w:tr w:rsidR="005B54D6" w:rsidRPr="00170508" w14:paraId="15573CFF" w14:textId="77777777" w:rsidTr="00992837">
        <w:trPr>
          <w:jc w:val="center"/>
        </w:trPr>
        <w:tc>
          <w:tcPr>
            <w:tcW w:w="1002" w:type="pct"/>
            <w:tcBorders>
              <w:top w:val="nil"/>
              <w:left w:val="single" w:sz="4" w:space="0" w:color="auto"/>
              <w:bottom w:val="nil"/>
              <w:right w:val="single" w:sz="4" w:space="0" w:color="auto"/>
            </w:tcBorders>
            <w:vAlign w:val="center"/>
          </w:tcPr>
          <w:p w14:paraId="43EB85F8"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D7F5DB3"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A775D" w14:textId="77777777" w:rsidR="005B54D6" w:rsidRPr="00170508" w:rsidRDefault="005B54D6" w:rsidP="00992837">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00214BD" w14:textId="77777777" w:rsidR="005B54D6" w:rsidRPr="00170508" w:rsidRDefault="005B54D6" w:rsidP="00992837">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3AE243FE" w14:textId="77777777" w:rsidR="005B54D6" w:rsidRPr="00170508" w:rsidRDefault="005B54D6" w:rsidP="00992837">
            <w:pPr>
              <w:pStyle w:val="TAC"/>
              <w:rPr>
                <w:rFonts w:eastAsia="DengXian"/>
                <w:szCs w:val="18"/>
                <w:lang w:eastAsia="zh-CN"/>
              </w:rPr>
            </w:pPr>
          </w:p>
        </w:tc>
      </w:tr>
      <w:tr w:rsidR="005B54D6" w:rsidRPr="00170508" w14:paraId="1322157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ECBAE52"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EB55A7"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1EE04" w14:textId="77777777" w:rsidR="005B54D6" w:rsidRPr="00170508" w:rsidRDefault="005B54D6" w:rsidP="00992837">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54DD28" w14:textId="77777777" w:rsidR="005B54D6" w:rsidRPr="00170508" w:rsidRDefault="005B54D6" w:rsidP="00992837">
            <w:pPr>
              <w:pStyle w:val="TAC"/>
              <w:rPr>
                <w:rFonts w:eastAsia="DengXian" w:cs="Arial"/>
                <w:color w:val="000000"/>
                <w:szCs w:val="18"/>
              </w:rPr>
            </w:pPr>
            <w:r w:rsidRPr="00170508">
              <w:rPr>
                <w:rFonts w:eastAsia="DengXian" w:cs="Arial"/>
                <w:szCs w:val="18"/>
              </w:rPr>
              <w:t>CA_n66(2</w:t>
            </w:r>
            <w:proofErr w:type="gramStart"/>
            <w:r w:rsidRPr="00170508">
              <w:rPr>
                <w:rFonts w:eastAsia="DengXian" w:cs="Arial"/>
                <w:szCs w:val="18"/>
              </w:rPr>
              <w:t>A)_</w:t>
            </w:r>
            <w:proofErr w:type="gramEnd"/>
            <w:r w:rsidRPr="00170508">
              <w:rPr>
                <w:rFonts w:eastAsia="DengXian" w:cs="Arial"/>
                <w:szCs w:val="18"/>
              </w:rPr>
              <w:t>BCS1</w:t>
            </w:r>
          </w:p>
        </w:tc>
        <w:tc>
          <w:tcPr>
            <w:tcW w:w="750" w:type="pct"/>
            <w:tcBorders>
              <w:top w:val="nil"/>
              <w:left w:val="single" w:sz="4" w:space="0" w:color="auto"/>
              <w:bottom w:val="single" w:sz="4" w:space="0" w:color="auto"/>
              <w:right w:val="single" w:sz="4" w:space="0" w:color="auto"/>
            </w:tcBorders>
            <w:vAlign w:val="center"/>
          </w:tcPr>
          <w:p w14:paraId="43B508DE" w14:textId="77777777" w:rsidR="005B54D6" w:rsidRPr="00170508" w:rsidRDefault="005B54D6" w:rsidP="00992837">
            <w:pPr>
              <w:pStyle w:val="TAC"/>
              <w:rPr>
                <w:rFonts w:eastAsia="DengXian"/>
                <w:szCs w:val="18"/>
                <w:lang w:eastAsia="zh-CN"/>
              </w:rPr>
            </w:pPr>
          </w:p>
        </w:tc>
      </w:tr>
      <w:tr w:rsidR="005B54D6" w:rsidRPr="00170508" w14:paraId="5292595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D9EA138" w14:textId="77777777" w:rsidR="005B54D6" w:rsidRPr="00170508" w:rsidRDefault="005B54D6" w:rsidP="00992837">
            <w:pPr>
              <w:pStyle w:val="TAC"/>
              <w:rPr>
                <w:rFonts w:eastAsia="DengXian"/>
                <w:szCs w:val="18"/>
                <w:lang w:eastAsia="zh-CN"/>
              </w:rPr>
            </w:pPr>
            <w:r w:rsidRPr="00170508">
              <w:rPr>
                <w:rFonts w:eastAsia="DengXian"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699BA826"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38EAC99" w14:textId="77777777" w:rsidR="005B54D6" w:rsidRPr="00170508" w:rsidRDefault="005B54D6" w:rsidP="00992837">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380278C"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67A0804" w14:textId="77777777" w:rsidR="005B54D6" w:rsidRPr="00170508" w:rsidRDefault="005B54D6" w:rsidP="00992837">
            <w:pPr>
              <w:pStyle w:val="TAC"/>
              <w:rPr>
                <w:rFonts w:eastAsia="DengXian"/>
                <w:szCs w:val="18"/>
                <w:lang w:eastAsia="zh-CN"/>
              </w:rPr>
            </w:pPr>
            <w:r w:rsidRPr="00170508">
              <w:rPr>
                <w:rFonts w:eastAsia="DengXian"/>
                <w:szCs w:val="18"/>
                <w:lang w:eastAsia="zh-CN"/>
              </w:rPr>
              <w:t>0</w:t>
            </w:r>
          </w:p>
        </w:tc>
      </w:tr>
      <w:tr w:rsidR="005B54D6" w:rsidRPr="00170508" w14:paraId="58265E8E" w14:textId="77777777" w:rsidTr="00992837">
        <w:trPr>
          <w:jc w:val="center"/>
        </w:trPr>
        <w:tc>
          <w:tcPr>
            <w:tcW w:w="1002" w:type="pct"/>
            <w:tcBorders>
              <w:top w:val="nil"/>
              <w:left w:val="single" w:sz="4" w:space="0" w:color="auto"/>
              <w:bottom w:val="nil"/>
              <w:right w:val="single" w:sz="4" w:space="0" w:color="auto"/>
            </w:tcBorders>
            <w:vAlign w:val="center"/>
          </w:tcPr>
          <w:p w14:paraId="537A6148"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8F2D89B"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C76CB" w14:textId="77777777" w:rsidR="005B54D6" w:rsidRPr="00170508" w:rsidRDefault="005B54D6" w:rsidP="00992837">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162455" w14:textId="77777777" w:rsidR="005B54D6" w:rsidRPr="00170508" w:rsidRDefault="005B54D6" w:rsidP="00992837">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077CC1E0" w14:textId="77777777" w:rsidR="005B54D6" w:rsidRPr="00170508" w:rsidRDefault="005B54D6" w:rsidP="00992837">
            <w:pPr>
              <w:pStyle w:val="TAC"/>
              <w:rPr>
                <w:rFonts w:eastAsia="DengXian"/>
                <w:szCs w:val="18"/>
                <w:lang w:eastAsia="zh-CN"/>
              </w:rPr>
            </w:pPr>
          </w:p>
        </w:tc>
      </w:tr>
      <w:tr w:rsidR="005B54D6" w:rsidRPr="00170508" w14:paraId="5DC4AFB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3063F8F"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C11FDA"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FABEF" w14:textId="77777777" w:rsidR="005B54D6" w:rsidRPr="00170508" w:rsidRDefault="005B54D6" w:rsidP="00992837">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A3E36F" w14:textId="77777777" w:rsidR="005B54D6" w:rsidRPr="00170508" w:rsidRDefault="005B54D6" w:rsidP="00992837">
            <w:pPr>
              <w:pStyle w:val="TAC"/>
              <w:rPr>
                <w:rFonts w:eastAsia="DengXian" w:cs="Arial"/>
                <w:color w:val="000000"/>
                <w:szCs w:val="18"/>
              </w:rPr>
            </w:pPr>
            <w:r w:rsidRPr="00170508">
              <w:rPr>
                <w:rFonts w:eastAsia="DengXian" w:cs="Arial"/>
                <w:szCs w:val="18"/>
              </w:rPr>
              <w:t>CA_n66(3</w:t>
            </w:r>
            <w:proofErr w:type="gramStart"/>
            <w:r w:rsidRPr="00170508">
              <w:rPr>
                <w:rFonts w:eastAsia="DengXian" w:cs="Arial"/>
                <w:szCs w:val="18"/>
              </w:rPr>
              <w:t>A)_</w:t>
            </w:r>
            <w:proofErr w:type="gramEnd"/>
            <w:r w:rsidRPr="00170508">
              <w:rPr>
                <w:rFonts w:eastAsia="DengXian" w:cs="Arial"/>
                <w:szCs w:val="18"/>
              </w:rPr>
              <w:t>BCS0</w:t>
            </w:r>
          </w:p>
        </w:tc>
        <w:tc>
          <w:tcPr>
            <w:tcW w:w="750" w:type="pct"/>
            <w:tcBorders>
              <w:top w:val="nil"/>
              <w:left w:val="single" w:sz="4" w:space="0" w:color="auto"/>
              <w:bottom w:val="single" w:sz="4" w:space="0" w:color="auto"/>
              <w:right w:val="single" w:sz="4" w:space="0" w:color="auto"/>
            </w:tcBorders>
            <w:vAlign w:val="center"/>
          </w:tcPr>
          <w:p w14:paraId="135923F2" w14:textId="77777777" w:rsidR="005B54D6" w:rsidRPr="00170508" w:rsidRDefault="005B54D6" w:rsidP="00992837">
            <w:pPr>
              <w:pStyle w:val="TAC"/>
              <w:rPr>
                <w:rFonts w:eastAsia="DengXian"/>
                <w:szCs w:val="18"/>
                <w:lang w:eastAsia="zh-CN"/>
              </w:rPr>
            </w:pPr>
          </w:p>
        </w:tc>
      </w:tr>
      <w:tr w:rsidR="005B54D6" w:rsidRPr="00170508" w14:paraId="1325B2A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D96C1AC" w14:textId="77777777" w:rsidR="005B54D6" w:rsidRPr="00170508" w:rsidRDefault="005B54D6" w:rsidP="00992837">
            <w:pPr>
              <w:pStyle w:val="TAC"/>
              <w:rPr>
                <w:rFonts w:eastAsia="DengXian"/>
                <w:szCs w:val="18"/>
                <w:lang w:eastAsia="zh-CN"/>
              </w:rPr>
            </w:pPr>
            <w:r w:rsidRPr="00170508">
              <w:rPr>
                <w:rFonts w:eastAsia="DengXian"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7B90BF6B"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B0C6733" w14:textId="77777777" w:rsidR="005B54D6" w:rsidRPr="00170508" w:rsidRDefault="005B54D6" w:rsidP="00992837">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5E00EFB"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FAB8BFA"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0</w:t>
            </w:r>
          </w:p>
        </w:tc>
      </w:tr>
      <w:tr w:rsidR="005B54D6" w:rsidRPr="00170508" w14:paraId="41AC23FA" w14:textId="77777777" w:rsidTr="00992837">
        <w:trPr>
          <w:jc w:val="center"/>
        </w:trPr>
        <w:tc>
          <w:tcPr>
            <w:tcW w:w="1002" w:type="pct"/>
            <w:tcBorders>
              <w:top w:val="nil"/>
              <w:left w:val="single" w:sz="4" w:space="0" w:color="auto"/>
              <w:bottom w:val="nil"/>
              <w:right w:val="single" w:sz="4" w:space="0" w:color="auto"/>
            </w:tcBorders>
            <w:vAlign w:val="center"/>
          </w:tcPr>
          <w:p w14:paraId="2843EA1E"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07949E1"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4136E" w14:textId="77777777" w:rsidR="005B54D6" w:rsidRPr="00170508" w:rsidRDefault="005B54D6" w:rsidP="00992837">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3A42DF" w14:textId="77777777" w:rsidR="005B54D6" w:rsidRPr="00170508" w:rsidRDefault="005B54D6" w:rsidP="00992837">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77242BAB" w14:textId="77777777" w:rsidR="005B54D6" w:rsidRPr="00170508" w:rsidRDefault="005B54D6" w:rsidP="00992837">
            <w:pPr>
              <w:pStyle w:val="TAC"/>
              <w:rPr>
                <w:rFonts w:eastAsia="DengXian"/>
                <w:szCs w:val="18"/>
                <w:lang w:eastAsia="zh-CN"/>
              </w:rPr>
            </w:pPr>
          </w:p>
        </w:tc>
      </w:tr>
      <w:tr w:rsidR="005B54D6" w:rsidRPr="00170508" w14:paraId="16A1AF0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3ECF408"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5A91F3"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DF637" w14:textId="77777777" w:rsidR="005B54D6" w:rsidRPr="00170508" w:rsidRDefault="005B54D6" w:rsidP="00992837">
            <w:pPr>
              <w:pStyle w:val="TAC"/>
              <w:rPr>
                <w:rFonts w:eastAsia="DengXian"/>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3FB54C6"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BF023FF" w14:textId="77777777" w:rsidR="005B54D6" w:rsidRPr="00170508" w:rsidRDefault="005B54D6" w:rsidP="00992837">
            <w:pPr>
              <w:pStyle w:val="TAC"/>
              <w:rPr>
                <w:rFonts w:eastAsia="DengXian"/>
                <w:szCs w:val="18"/>
                <w:lang w:eastAsia="zh-CN"/>
              </w:rPr>
            </w:pPr>
          </w:p>
        </w:tc>
      </w:tr>
      <w:tr w:rsidR="005B54D6" w:rsidRPr="00170508" w14:paraId="4338660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3C54F27" w14:textId="77777777" w:rsidR="005B54D6" w:rsidRPr="00170508" w:rsidRDefault="005B54D6" w:rsidP="00992837">
            <w:pPr>
              <w:pStyle w:val="TAC"/>
              <w:rPr>
                <w:rFonts w:eastAsia="DengXian"/>
                <w:szCs w:val="18"/>
                <w:lang w:eastAsia="zh-CN"/>
              </w:rPr>
            </w:pPr>
            <w:r w:rsidRPr="00170508">
              <w:rPr>
                <w:rFonts w:eastAsia="DengXian"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537A654E"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CA_n26A-n48A</w:t>
            </w:r>
          </w:p>
          <w:p w14:paraId="198D4EE2"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CA_n26A-n66A</w:t>
            </w:r>
          </w:p>
          <w:p w14:paraId="5D17FD01"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C520572" w14:textId="77777777" w:rsidR="005B54D6" w:rsidRPr="00170508" w:rsidRDefault="005B54D6" w:rsidP="00992837">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1A7F0CE"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2CDFB8E"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0</w:t>
            </w:r>
          </w:p>
        </w:tc>
      </w:tr>
      <w:tr w:rsidR="005B54D6" w:rsidRPr="00170508" w14:paraId="19A49F60" w14:textId="77777777" w:rsidTr="00992837">
        <w:trPr>
          <w:jc w:val="center"/>
        </w:trPr>
        <w:tc>
          <w:tcPr>
            <w:tcW w:w="1002" w:type="pct"/>
            <w:tcBorders>
              <w:top w:val="nil"/>
              <w:left w:val="single" w:sz="4" w:space="0" w:color="auto"/>
              <w:bottom w:val="nil"/>
              <w:right w:val="single" w:sz="4" w:space="0" w:color="auto"/>
            </w:tcBorders>
            <w:vAlign w:val="center"/>
          </w:tcPr>
          <w:p w14:paraId="65AE1206"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1F64BF7"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D3020" w14:textId="77777777" w:rsidR="005B54D6" w:rsidRPr="00170508" w:rsidRDefault="005B54D6" w:rsidP="00992837">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ABC1CF6"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3DAFBAF8" w14:textId="77777777" w:rsidR="005B54D6" w:rsidRPr="00170508" w:rsidRDefault="005B54D6" w:rsidP="00992837">
            <w:pPr>
              <w:pStyle w:val="TAC"/>
              <w:rPr>
                <w:rFonts w:eastAsia="DengXian"/>
                <w:szCs w:val="18"/>
                <w:lang w:eastAsia="zh-CN"/>
              </w:rPr>
            </w:pPr>
          </w:p>
        </w:tc>
      </w:tr>
      <w:tr w:rsidR="005B54D6" w:rsidRPr="00170508" w14:paraId="5419700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B82F333"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9B8D6C0"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35AD1" w14:textId="77777777" w:rsidR="005B54D6" w:rsidRPr="00170508" w:rsidRDefault="005B54D6" w:rsidP="00992837">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8FE050"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29D357B" w14:textId="77777777" w:rsidR="005B54D6" w:rsidRPr="00170508" w:rsidRDefault="005B54D6" w:rsidP="00992837">
            <w:pPr>
              <w:pStyle w:val="TAC"/>
              <w:rPr>
                <w:rFonts w:eastAsia="DengXian"/>
                <w:szCs w:val="18"/>
                <w:lang w:eastAsia="zh-CN"/>
              </w:rPr>
            </w:pPr>
          </w:p>
        </w:tc>
      </w:tr>
      <w:tr w:rsidR="005B54D6" w:rsidRPr="00170508" w14:paraId="5B5F38B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EEC5752" w14:textId="77777777" w:rsidR="005B54D6" w:rsidRPr="00170508" w:rsidRDefault="005B54D6" w:rsidP="00992837">
            <w:pPr>
              <w:pStyle w:val="TAC"/>
              <w:rPr>
                <w:rFonts w:eastAsia="DengXian"/>
                <w:szCs w:val="18"/>
                <w:lang w:eastAsia="zh-CN"/>
              </w:rPr>
            </w:pPr>
            <w:r w:rsidRPr="00170508">
              <w:rPr>
                <w:rFonts w:eastAsia="DengXian" w:cs="Arial"/>
                <w:szCs w:val="18"/>
              </w:rPr>
              <w:lastRenderedPageBreak/>
              <w:t>CA_n26A-n48(2A)-n66A</w:t>
            </w:r>
          </w:p>
        </w:tc>
        <w:tc>
          <w:tcPr>
            <w:tcW w:w="871" w:type="pct"/>
            <w:tcBorders>
              <w:top w:val="single" w:sz="4" w:space="0" w:color="auto"/>
              <w:left w:val="single" w:sz="4" w:space="0" w:color="auto"/>
              <w:bottom w:val="nil"/>
              <w:right w:val="single" w:sz="4" w:space="0" w:color="auto"/>
            </w:tcBorders>
            <w:vAlign w:val="center"/>
          </w:tcPr>
          <w:p w14:paraId="7BDED242"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CA_n26A-n48A</w:t>
            </w:r>
          </w:p>
          <w:p w14:paraId="2E35165A"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CA_n26A-n66A</w:t>
            </w:r>
          </w:p>
          <w:p w14:paraId="45A75595"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F8B1BA2" w14:textId="77777777" w:rsidR="005B54D6" w:rsidRPr="00170508" w:rsidRDefault="005B54D6" w:rsidP="00992837">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6AFDBE9"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3944D1E"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0</w:t>
            </w:r>
          </w:p>
        </w:tc>
      </w:tr>
      <w:tr w:rsidR="005B54D6" w:rsidRPr="00170508" w14:paraId="0BF63052" w14:textId="77777777" w:rsidTr="00992837">
        <w:trPr>
          <w:jc w:val="center"/>
        </w:trPr>
        <w:tc>
          <w:tcPr>
            <w:tcW w:w="1002" w:type="pct"/>
            <w:tcBorders>
              <w:top w:val="nil"/>
              <w:left w:val="single" w:sz="4" w:space="0" w:color="auto"/>
              <w:bottom w:val="nil"/>
              <w:right w:val="single" w:sz="4" w:space="0" w:color="auto"/>
            </w:tcBorders>
            <w:vAlign w:val="center"/>
          </w:tcPr>
          <w:p w14:paraId="6F0F7C86"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0291BCA"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BD8A5" w14:textId="77777777" w:rsidR="005B54D6" w:rsidRPr="00170508" w:rsidRDefault="005B54D6" w:rsidP="00992837">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B52F7A0" w14:textId="77777777" w:rsidR="005B54D6" w:rsidRPr="00170508" w:rsidRDefault="005B54D6" w:rsidP="00992837">
            <w:pPr>
              <w:pStyle w:val="TAC"/>
              <w:rPr>
                <w:rFonts w:eastAsia="DengXian" w:cs="Arial"/>
                <w:color w:val="000000"/>
                <w:szCs w:val="18"/>
              </w:rPr>
            </w:pPr>
            <w:r w:rsidRPr="00170508">
              <w:rPr>
                <w:rFonts w:eastAsia="DengXian" w:cs="Arial"/>
                <w:szCs w:val="18"/>
              </w:rPr>
              <w:t>CA_n48(2</w:t>
            </w:r>
            <w:proofErr w:type="gramStart"/>
            <w:r w:rsidRPr="00170508">
              <w:rPr>
                <w:rFonts w:eastAsia="DengXian" w:cs="Arial"/>
                <w:szCs w:val="18"/>
              </w:rPr>
              <w:t>A)_</w:t>
            </w:r>
            <w:proofErr w:type="gramEnd"/>
            <w:r w:rsidRPr="00170508">
              <w:rPr>
                <w:rFonts w:eastAsia="DengXian" w:cs="Arial"/>
                <w:szCs w:val="18"/>
              </w:rPr>
              <w:t>BCS0</w:t>
            </w:r>
          </w:p>
        </w:tc>
        <w:tc>
          <w:tcPr>
            <w:tcW w:w="750" w:type="pct"/>
            <w:tcBorders>
              <w:top w:val="nil"/>
              <w:left w:val="single" w:sz="4" w:space="0" w:color="auto"/>
              <w:bottom w:val="nil"/>
              <w:right w:val="single" w:sz="4" w:space="0" w:color="auto"/>
            </w:tcBorders>
            <w:vAlign w:val="center"/>
          </w:tcPr>
          <w:p w14:paraId="78F28C1D" w14:textId="77777777" w:rsidR="005B54D6" w:rsidRPr="00170508" w:rsidRDefault="005B54D6" w:rsidP="00992837">
            <w:pPr>
              <w:pStyle w:val="TAC"/>
              <w:rPr>
                <w:rFonts w:eastAsia="DengXian"/>
                <w:szCs w:val="18"/>
                <w:lang w:eastAsia="zh-CN"/>
              </w:rPr>
            </w:pPr>
          </w:p>
        </w:tc>
      </w:tr>
      <w:tr w:rsidR="005B54D6" w:rsidRPr="00170508" w14:paraId="0620759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EA86FF5"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EDC16B9"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06F53" w14:textId="77777777" w:rsidR="005B54D6" w:rsidRPr="00170508" w:rsidRDefault="005B54D6" w:rsidP="00992837">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9BC53B"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4EA287F" w14:textId="77777777" w:rsidR="005B54D6" w:rsidRPr="00170508" w:rsidRDefault="005B54D6" w:rsidP="00992837">
            <w:pPr>
              <w:pStyle w:val="TAC"/>
              <w:rPr>
                <w:rFonts w:eastAsia="DengXian"/>
                <w:szCs w:val="18"/>
                <w:lang w:eastAsia="zh-CN"/>
              </w:rPr>
            </w:pPr>
          </w:p>
        </w:tc>
      </w:tr>
      <w:tr w:rsidR="005B54D6" w:rsidRPr="00170508" w14:paraId="00017D5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64BF973" w14:textId="77777777" w:rsidR="005B54D6" w:rsidRPr="00170508" w:rsidRDefault="005B54D6" w:rsidP="00992837">
            <w:pPr>
              <w:pStyle w:val="TAC"/>
              <w:rPr>
                <w:rFonts w:eastAsia="DengXian"/>
                <w:szCs w:val="18"/>
                <w:lang w:eastAsia="zh-CN"/>
              </w:rPr>
            </w:pPr>
            <w:r w:rsidRPr="00170508">
              <w:rPr>
                <w:rFonts w:eastAsia="DengXian"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4BAD7137"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CA_n26A-n48A</w:t>
            </w:r>
          </w:p>
          <w:p w14:paraId="57DD2CE9"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CA_n26A-n66A</w:t>
            </w:r>
          </w:p>
          <w:p w14:paraId="5B10CFFE"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F082BF3" w14:textId="77777777" w:rsidR="005B54D6" w:rsidRPr="00170508" w:rsidRDefault="005B54D6" w:rsidP="00992837">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78AD999"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4CAB7FE"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0</w:t>
            </w:r>
          </w:p>
        </w:tc>
      </w:tr>
      <w:tr w:rsidR="005B54D6" w:rsidRPr="00170508" w14:paraId="22F557DA" w14:textId="77777777" w:rsidTr="00992837">
        <w:trPr>
          <w:jc w:val="center"/>
        </w:trPr>
        <w:tc>
          <w:tcPr>
            <w:tcW w:w="1002" w:type="pct"/>
            <w:tcBorders>
              <w:top w:val="nil"/>
              <w:left w:val="single" w:sz="4" w:space="0" w:color="auto"/>
              <w:bottom w:val="nil"/>
              <w:right w:val="single" w:sz="4" w:space="0" w:color="auto"/>
            </w:tcBorders>
            <w:vAlign w:val="center"/>
          </w:tcPr>
          <w:p w14:paraId="5431516F"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30DF455"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31C86" w14:textId="77777777" w:rsidR="005B54D6" w:rsidRPr="00170508" w:rsidRDefault="005B54D6" w:rsidP="00992837">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4A0AA2"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0586E46A" w14:textId="77777777" w:rsidR="005B54D6" w:rsidRPr="00170508" w:rsidRDefault="005B54D6" w:rsidP="00992837">
            <w:pPr>
              <w:pStyle w:val="TAC"/>
              <w:rPr>
                <w:rFonts w:eastAsia="DengXian"/>
                <w:szCs w:val="18"/>
                <w:lang w:eastAsia="zh-CN"/>
              </w:rPr>
            </w:pPr>
          </w:p>
        </w:tc>
      </w:tr>
      <w:tr w:rsidR="005B54D6" w:rsidRPr="00170508" w14:paraId="02357C7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9381984"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37B632"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555C74" w14:textId="77777777" w:rsidR="005B54D6" w:rsidRPr="00170508" w:rsidRDefault="005B54D6" w:rsidP="00992837">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8A224" w14:textId="77777777" w:rsidR="005B54D6" w:rsidRPr="00170508" w:rsidRDefault="005B54D6" w:rsidP="00992837">
            <w:pPr>
              <w:pStyle w:val="TAC"/>
              <w:rPr>
                <w:rFonts w:eastAsia="DengXian" w:cs="Arial"/>
                <w:color w:val="000000"/>
                <w:szCs w:val="18"/>
              </w:rPr>
            </w:pPr>
            <w:r w:rsidRPr="00170508">
              <w:rPr>
                <w:rFonts w:eastAsia="DengXian" w:cs="Arial"/>
                <w:szCs w:val="18"/>
              </w:rPr>
              <w:t>CA_n66(2</w:t>
            </w:r>
            <w:proofErr w:type="gramStart"/>
            <w:r w:rsidRPr="00170508">
              <w:rPr>
                <w:rFonts w:eastAsia="DengXian" w:cs="Arial"/>
                <w:szCs w:val="18"/>
              </w:rPr>
              <w:t>A)_</w:t>
            </w:r>
            <w:proofErr w:type="gramEnd"/>
            <w:r w:rsidRPr="00170508">
              <w:rPr>
                <w:rFonts w:eastAsia="DengXian" w:cs="Arial"/>
                <w:szCs w:val="18"/>
              </w:rPr>
              <w:t>BCS0</w:t>
            </w:r>
          </w:p>
        </w:tc>
        <w:tc>
          <w:tcPr>
            <w:tcW w:w="750" w:type="pct"/>
            <w:tcBorders>
              <w:top w:val="nil"/>
              <w:left w:val="single" w:sz="4" w:space="0" w:color="auto"/>
              <w:bottom w:val="single" w:sz="4" w:space="0" w:color="auto"/>
              <w:right w:val="single" w:sz="4" w:space="0" w:color="auto"/>
            </w:tcBorders>
            <w:vAlign w:val="center"/>
          </w:tcPr>
          <w:p w14:paraId="0900E3F2" w14:textId="77777777" w:rsidR="005B54D6" w:rsidRPr="00170508" w:rsidRDefault="005B54D6" w:rsidP="00992837">
            <w:pPr>
              <w:pStyle w:val="TAC"/>
              <w:rPr>
                <w:rFonts w:eastAsia="DengXian"/>
                <w:szCs w:val="18"/>
                <w:lang w:eastAsia="zh-CN"/>
              </w:rPr>
            </w:pPr>
          </w:p>
        </w:tc>
      </w:tr>
      <w:tr w:rsidR="005B54D6" w:rsidRPr="00170508" w14:paraId="4DDFC1B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8F542AE" w14:textId="77777777" w:rsidR="005B54D6" w:rsidRPr="00170508" w:rsidRDefault="005B54D6" w:rsidP="00992837">
            <w:pPr>
              <w:pStyle w:val="TAC"/>
              <w:rPr>
                <w:rFonts w:eastAsia="DengXian"/>
                <w:szCs w:val="18"/>
                <w:lang w:eastAsia="zh-CN"/>
              </w:rPr>
            </w:pPr>
            <w:r w:rsidRPr="00170508">
              <w:rPr>
                <w:rFonts w:eastAsia="DengXian"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540BED26"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CA_n26A-n48A</w:t>
            </w:r>
          </w:p>
          <w:p w14:paraId="6895AFE1"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CA_n26A-n66A</w:t>
            </w:r>
          </w:p>
          <w:p w14:paraId="51894C37"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B3DAF07" w14:textId="77777777" w:rsidR="005B54D6" w:rsidRPr="00170508" w:rsidRDefault="005B54D6" w:rsidP="00992837">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870593D"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91C4DC0"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0</w:t>
            </w:r>
          </w:p>
        </w:tc>
      </w:tr>
      <w:tr w:rsidR="005B54D6" w:rsidRPr="00170508" w14:paraId="0096B3CB" w14:textId="77777777" w:rsidTr="00992837">
        <w:trPr>
          <w:jc w:val="center"/>
        </w:trPr>
        <w:tc>
          <w:tcPr>
            <w:tcW w:w="1002" w:type="pct"/>
            <w:tcBorders>
              <w:top w:val="nil"/>
              <w:left w:val="single" w:sz="4" w:space="0" w:color="auto"/>
              <w:bottom w:val="nil"/>
              <w:right w:val="single" w:sz="4" w:space="0" w:color="auto"/>
            </w:tcBorders>
            <w:vAlign w:val="center"/>
          </w:tcPr>
          <w:p w14:paraId="1C17C388"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6B4EC68"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E2DDD" w14:textId="77777777" w:rsidR="005B54D6" w:rsidRPr="00170508" w:rsidRDefault="005B54D6" w:rsidP="00992837">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792808D" w14:textId="77777777" w:rsidR="005B54D6" w:rsidRPr="00170508" w:rsidRDefault="005B54D6" w:rsidP="00992837">
            <w:pPr>
              <w:pStyle w:val="TAC"/>
              <w:rPr>
                <w:rFonts w:eastAsia="DengXian" w:cs="Arial"/>
                <w:color w:val="000000"/>
                <w:szCs w:val="18"/>
              </w:rPr>
            </w:pPr>
            <w:r w:rsidRPr="00170508">
              <w:rPr>
                <w:rFonts w:eastAsia="DengXian" w:cs="Arial"/>
                <w:szCs w:val="18"/>
              </w:rPr>
              <w:t>CA_n48(2</w:t>
            </w:r>
            <w:proofErr w:type="gramStart"/>
            <w:r w:rsidRPr="00170508">
              <w:rPr>
                <w:rFonts w:eastAsia="DengXian" w:cs="Arial"/>
                <w:szCs w:val="18"/>
              </w:rPr>
              <w:t>A)_</w:t>
            </w:r>
            <w:proofErr w:type="gramEnd"/>
            <w:r w:rsidRPr="00170508">
              <w:rPr>
                <w:rFonts w:eastAsia="DengXian" w:cs="Arial"/>
                <w:szCs w:val="18"/>
              </w:rPr>
              <w:t>BCS0</w:t>
            </w:r>
          </w:p>
        </w:tc>
        <w:tc>
          <w:tcPr>
            <w:tcW w:w="750" w:type="pct"/>
            <w:tcBorders>
              <w:top w:val="nil"/>
              <w:left w:val="single" w:sz="4" w:space="0" w:color="auto"/>
              <w:bottom w:val="nil"/>
              <w:right w:val="single" w:sz="4" w:space="0" w:color="auto"/>
            </w:tcBorders>
            <w:vAlign w:val="center"/>
          </w:tcPr>
          <w:p w14:paraId="7A5A986E" w14:textId="77777777" w:rsidR="005B54D6" w:rsidRPr="00170508" w:rsidRDefault="005B54D6" w:rsidP="00992837">
            <w:pPr>
              <w:pStyle w:val="TAC"/>
              <w:rPr>
                <w:rFonts w:eastAsia="DengXian"/>
                <w:szCs w:val="18"/>
                <w:lang w:eastAsia="zh-CN"/>
              </w:rPr>
            </w:pPr>
          </w:p>
        </w:tc>
      </w:tr>
      <w:tr w:rsidR="005B54D6" w:rsidRPr="00170508" w14:paraId="119A86A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07C2194"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20F266"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00AE8" w14:textId="77777777" w:rsidR="005B54D6" w:rsidRPr="00170508" w:rsidRDefault="005B54D6" w:rsidP="00992837">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AF524B" w14:textId="77777777" w:rsidR="005B54D6" w:rsidRPr="00170508" w:rsidRDefault="005B54D6" w:rsidP="00992837">
            <w:pPr>
              <w:pStyle w:val="TAC"/>
              <w:rPr>
                <w:rFonts w:eastAsia="DengXian" w:cs="Arial"/>
                <w:color w:val="000000"/>
                <w:szCs w:val="18"/>
              </w:rPr>
            </w:pPr>
            <w:r w:rsidRPr="00170508">
              <w:rPr>
                <w:rFonts w:eastAsia="DengXian" w:cs="Arial"/>
                <w:szCs w:val="18"/>
              </w:rPr>
              <w:t>CA_n66(2</w:t>
            </w:r>
            <w:proofErr w:type="gramStart"/>
            <w:r w:rsidRPr="00170508">
              <w:rPr>
                <w:rFonts w:eastAsia="DengXian" w:cs="Arial"/>
                <w:szCs w:val="18"/>
              </w:rPr>
              <w:t>A)_</w:t>
            </w:r>
            <w:proofErr w:type="gramEnd"/>
            <w:r w:rsidRPr="00170508">
              <w:rPr>
                <w:rFonts w:eastAsia="DengXian" w:cs="Arial"/>
                <w:szCs w:val="18"/>
              </w:rPr>
              <w:t>BCS0</w:t>
            </w:r>
          </w:p>
        </w:tc>
        <w:tc>
          <w:tcPr>
            <w:tcW w:w="750" w:type="pct"/>
            <w:tcBorders>
              <w:top w:val="nil"/>
              <w:left w:val="single" w:sz="4" w:space="0" w:color="auto"/>
              <w:bottom w:val="single" w:sz="4" w:space="0" w:color="auto"/>
              <w:right w:val="single" w:sz="4" w:space="0" w:color="auto"/>
            </w:tcBorders>
            <w:vAlign w:val="center"/>
          </w:tcPr>
          <w:p w14:paraId="68F4C79B" w14:textId="77777777" w:rsidR="005B54D6" w:rsidRPr="00170508" w:rsidRDefault="005B54D6" w:rsidP="00992837">
            <w:pPr>
              <w:pStyle w:val="TAC"/>
              <w:rPr>
                <w:rFonts w:eastAsia="DengXian"/>
                <w:szCs w:val="18"/>
                <w:lang w:eastAsia="zh-CN"/>
              </w:rPr>
            </w:pPr>
          </w:p>
        </w:tc>
      </w:tr>
      <w:tr w:rsidR="005B54D6" w:rsidRPr="00170508" w14:paraId="15DBBAC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02BE252" w14:textId="77777777" w:rsidR="005B54D6" w:rsidRPr="00170508" w:rsidRDefault="005B54D6" w:rsidP="00992837">
            <w:pPr>
              <w:pStyle w:val="TAC"/>
              <w:rPr>
                <w:rFonts w:eastAsia="DengXian"/>
                <w:szCs w:val="18"/>
                <w:lang w:eastAsia="zh-CN"/>
              </w:rPr>
            </w:pPr>
            <w:r w:rsidRPr="00170508">
              <w:rPr>
                <w:rFonts w:eastAsia="DengXian"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5E964C16"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CA_n26A-n48A</w:t>
            </w:r>
          </w:p>
          <w:p w14:paraId="46F1E233"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CA_n26A-n70A</w:t>
            </w:r>
          </w:p>
          <w:p w14:paraId="487FA22F"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637DAEE0" w14:textId="77777777" w:rsidR="005B54D6" w:rsidRPr="00170508" w:rsidRDefault="005B54D6" w:rsidP="00992837">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7AAC45A"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D3BB000" w14:textId="77777777" w:rsidR="005B54D6" w:rsidRPr="00170508" w:rsidRDefault="005B54D6" w:rsidP="00992837">
            <w:pPr>
              <w:pStyle w:val="TAC"/>
              <w:rPr>
                <w:rFonts w:eastAsia="DengXian"/>
                <w:szCs w:val="18"/>
                <w:lang w:eastAsia="zh-CN"/>
              </w:rPr>
            </w:pPr>
            <w:r w:rsidRPr="00170508">
              <w:rPr>
                <w:rFonts w:eastAsia="DengXian" w:cs="Arial"/>
                <w:szCs w:val="18"/>
                <w:lang w:eastAsia="zh-CN"/>
              </w:rPr>
              <w:t>0</w:t>
            </w:r>
          </w:p>
        </w:tc>
      </w:tr>
      <w:tr w:rsidR="005B54D6" w:rsidRPr="00170508" w14:paraId="5DF6F916" w14:textId="77777777" w:rsidTr="00992837">
        <w:trPr>
          <w:jc w:val="center"/>
        </w:trPr>
        <w:tc>
          <w:tcPr>
            <w:tcW w:w="1002" w:type="pct"/>
            <w:tcBorders>
              <w:top w:val="nil"/>
              <w:left w:val="single" w:sz="4" w:space="0" w:color="auto"/>
              <w:bottom w:val="nil"/>
              <w:right w:val="single" w:sz="4" w:space="0" w:color="auto"/>
            </w:tcBorders>
            <w:vAlign w:val="center"/>
          </w:tcPr>
          <w:p w14:paraId="299948C6"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8899DA8"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22C0B" w14:textId="77777777" w:rsidR="005B54D6" w:rsidRPr="00170508" w:rsidRDefault="005B54D6" w:rsidP="00992837">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1107F23"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70EA0CB9" w14:textId="77777777" w:rsidR="005B54D6" w:rsidRPr="00170508" w:rsidRDefault="005B54D6" w:rsidP="00992837">
            <w:pPr>
              <w:pStyle w:val="TAC"/>
              <w:rPr>
                <w:rFonts w:eastAsia="DengXian"/>
                <w:szCs w:val="18"/>
                <w:lang w:eastAsia="zh-CN"/>
              </w:rPr>
            </w:pPr>
          </w:p>
        </w:tc>
      </w:tr>
      <w:tr w:rsidR="005B54D6" w:rsidRPr="00170508" w14:paraId="6E60B1C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6BEAB2A" w14:textId="77777777" w:rsidR="005B54D6" w:rsidRPr="00170508" w:rsidRDefault="005B54D6" w:rsidP="00992837">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B952DC" w14:textId="77777777" w:rsidR="005B54D6" w:rsidRPr="00170508" w:rsidRDefault="005B54D6" w:rsidP="0099283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C8B47" w14:textId="77777777" w:rsidR="005B54D6" w:rsidRPr="00170508" w:rsidRDefault="005B54D6" w:rsidP="00992837">
            <w:pPr>
              <w:pStyle w:val="TAC"/>
              <w:rPr>
                <w:rFonts w:eastAsia="DengXian"/>
                <w:lang w:eastAsia="zh-CN"/>
              </w:rPr>
            </w:pPr>
            <w:r w:rsidRPr="00170508">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967F5F7" w14:textId="77777777" w:rsidR="005B54D6" w:rsidRPr="00170508" w:rsidRDefault="005B54D6" w:rsidP="00992837">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453D009" w14:textId="77777777" w:rsidR="005B54D6" w:rsidRPr="00170508" w:rsidRDefault="005B54D6" w:rsidP="00992837">
            <w:pPr>
              <w:pStyle w:val="TAC"/>
              <w:rPr>
                <w:rFonts w:eastAsia="DengXian"/>
                <w:szCs w:val="18"/>
                <w:lang w:eastAsia="zh-CN"/>
              </w:rPr>
            </w:pPr>
          </w:p>
        </w:tc>
      </w:tr>
      <w:tr w:rsidR="005B54D6" w:rsidRPr="00170508" w14:paraId="5B570C5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E91D8B9" w14:textId="77777777" w:rsidR="005B54D6" w:rsidRPr="00170508" w:rsidRDefault="005B54D6" w:rsidP="00992837">
            <w:pPr>
              <w:pStyle w:val="TAC"/>
              <w:rPr>
                <w:rFonts w:eastAsia="DengXian"/>
                <w:lang w:eastAsia="zh-CN"/>
              </w:rPr>
            </w:pPr>
            <w:r w:rsidRPr="00170508">
              <w:rPr>
                <w:rFonts w:eastAsia="DengXian"/>
              </w:rPr>
              <w:t>CA_n26A-n66A-n70A</w:t>
            </w:r>
          </w:p>
        </w:tc>
        <w:tc>
          <w:tcPr>
            <w:tcW w:w="871" w:type="pct"/>
            <w:tcBorders>
              <w:top w:val="single" w:sz="4" w:space="0" w:color="auto"/>
              <w:left w:val="single" w:sz="4" w:space="0" w:color="auto"/>
              <w:bottom w:val="nil"/>
              <w:right w:val="single" w:sz="4" w:space="0" w:color="auto"/>
            </w:tcBorders>
            <w:vAlign w:val="center"/>
          </w:tcPr>
          <w:p w14:paraId="0C33DD32" w14:textId="77777777" w:rsidR="005B54D6" w:rsidRPr="00170508" w:rsidRDefault="005B54D6" w:rsidP="00992837">
            <w:pPr>
              <w:pStyle w:val="TAC"/>
              <w:rPr>
                <w:rFonts w:eastAsia="DengXian"/>
                <w:lang w:eastAsia="zh-CN"/>
              </w:rPr>
            </w:pPr>
            <w:r w:rsidRPr="00170508">
              <w:rPr>
                <w:rFonts w:eastAsia="DengXian"/>
                <w:lang w:eastAsia="zh-CN"/>
              </w:rPr>
              <w:t>CA_n26A-n66A</w:t>
            </w:r>
          </w:p>
          <w:p w14:paraId="3CB96C2E" w14:textId="77777777" w:rsidR="005B54D6" w:rsidRPr="00170508" w:rsidRDefault="005B54D6" w:rsidP="00992837">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077F036" w14:textId="77777777" w:rsidR="005B54D6" w:rsidRPr="00170508" w:rsidRDefault="005B54D6" w:rsidP="00992837">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44716BF"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4049AC"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53CA29EA" w14:textId="77777777" w:rsidTr="00992837">
        <w:trPr>
          <w:jc w:val="center"/>
        </w:trPr>
        <w:tc>
          <w:tcPr>
            <w:tcW w:w="1002" w:type="pct"/>
            <w:tcBorders>
              <w:top w:val="nil"/>
              <w:left w:val="single" w:sz="4" w:space="0" w:color="auto"/>
              <w:bottom w:val="nil"/>
              <w:right w:val="single" w:sz="4" w:space="0" w:color="auto"/>
            </w:tcBorders>
            <w:vAlign w:val="center"/>
          </w:tcPr>
          <w:p w14:paraId="35827DE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24647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E7AB4" w14:textId="77777777" w:rsidR="005B54D6" w:rsidRPr="00170508" w:rsidRDefault="005B54D6" w:rsidP="00992837">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260696" w14:textId="77777777" w:rsidR="005B54D6" w:rsidRPr="00170508" w:rsidRDefault="005B54D6" w:rsidP="0099283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0D76F00" w14:textId="77777777" w:rsidR="005B54D6" w:rsidRPr="00170508" w:rsidRDefault="005B54D6" w:rsidP="00992837">
            <w:pPr>
              <w:pStyle w:val="TAC"/>
              <w:rPr>
                <w:rFonts w:eastAsia="DengXian"/>
                <w:lang w:eastAsia="zh-CN"/>
              </w:rPr>
            </w:pPr>
          </w:p>
        </w:tc>
      </w:tr>
      <w:tr w:rsidR="005B54D6" w:rsidRPr="00170508" w14:paraId="7E89D33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DB6EAD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5B5AF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CDBE3" w14:textId="77777777" w:rsidR="005B54D6" w:rsidRPr="00170508" w:rsidRDefault="005B54D6" w:rsidP="00992837">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C4C9BD6" w14:textId="77777777" w:rsidR="005B54D6" w:rsidRPr="00170508" w:rsidRDefault="005B54D6" w:rsidP="00992837">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2032AB2" w14:textId="77777777" w:rsidR="005B54D6" w:rsidRPr="00170508" w:rsidRDefault="005B54D6" w:rsidP="00992837">
            <w:pPr>
              <w:pStyle w:val="TAC"/>
              <w:rPr>
                <w:rFonts w:eastAsia="DengXian"/>
                <w:lang w:eastAsia="zh-CN"/>
              </w:rPr>
            </w:pPr>
          </w:p>
        </w:tc>
      </w:tr>
      <w:tr w:rsidR="005B54D6" w:rsidRPr="00170508" w14:paraId="5FC549E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878DC0C" w14:textId="77777777" w:rsidR="005B54D6" w:rsidRPr="00170508" w:rsidRDefault="005B54D6" w:rsidP="00992837">
            <w:pPr>
              <w:pStyle w:val="TAC"/>
              <w:rPr>
                <w:rFonts w:eastAsia="DengXian"/>
                <w:lang w:eastAsia="zh-CN"/>
              </w:rPr>
            </w:pPr>
            <w:r w:rsidRPr="00170508">
              <w:rPr>
                <w:rFonts w:eastAsia="DengXian"/>
              </w:rPr>
              <w:t>CA_n26A-n66(2A)-n70A</w:t>
            </w:r>
          </w:p>
        </w:tc>
        <w:tc>
          <w:tcPr>
            <w:tcW w:w="871" w:type="pct"/>
            <w:tcBorders>
              <w:top w:val="single" w:sz="4" w:space="0" w:color="auto"/>
              <w:left w:val="single" w:sz="4" w:space="0" w:color="auto"/>
              <w:bottom w:val="nil"/>
              <w:right w:val="single" w:sz="4" w:space="0" w:color="auto"/>
            </w:tcBorders>
            <w:vAlign w:val="center"/>
          </w:tcPr>
          <w:p w14:paraId="1F9E5D9A" w14:textId="77777777" w:rsidR="005B54D6" w:rsidRPr="00170508" w:rsidRDefault="005B54D6" w:rsidP="00992837">
            <w:pPr>
              <w:pStyle w:val="TAC"/>
              <w:rPr>
                <w:rFonts w:eastAsia="DengXian"/>
                <w:lang w:eastAsia="zh-CN"/>
              </w:rPr>
            </w:pPr>
            <w:r w:rsidRPr="00170508">
              <w:rPr>
                <w:rFonts w:eastAsia="DengXian"/>
                <w:lang w:eastAsia="zh-CN"/>
              </w:rPr>
              <w:t>CA_n26A-n66A</w:t>
            </w:r>
          </w:p>
          <w:p w14:paraId="19799AFD" w14:textId="77777777" w:rsidR="005B54D6" w:rsidRPr="00170508" w:rsidRDefault="005B54D6" w:rsidP="00992837">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93B9EAB" w14:textId="77777777" w:rsidR="005B54D6" w:rsidRPr="00170508" w:rsidRDefault="005B54D6" w:rsidP="00992837">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F430041"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6D9A4D"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3EFE1100" w14:textId="77777777" w:rsidTr="00992837">
        <w:trPr>
          <w:jc w:val="center"/>
        </w:trPr>
        <w:tc>
          <w:tcPr>
            <w:tcW w:w="1002" w:type="pct"/>
            <w:tcBorders>
              <w:top w:val="nil"/>
              <w:left w:val="single" w:sz="4" w:space="0" w:color="auto"/>
              <w:bottom w:val="nil"/>
              <w:right w:val="single" w:sz="4" w:space="0" w:color="auto"/>
            </w:tcBorders>
            <w:vAlign w:val="center"/>
          </w:tcPr>
          <w:p w14:paraId="2EB0D2C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93B89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C986C" w14:textId="77777777" w:rsidR="005B54D6" w:rsidRPr="00170508" w:rsidRDefault="005B54D6" w:rsidP="00992837">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1049D7" w14:textId="77777777" w:rsidR="005B54D6" w:rsidRPr="00170508" w:rsidRDefault="005B54D6" w:rsidP="00992837">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1DED9872" w14:textId="77777777" w:rsidR="005B54D6" w:rsidRPr="00170508" w:rsidRDefault="005B54D6" w:rsidP="00992837">
            <w:pPr>
              <w:pStyle w:val="TAC"/>
              <w:rPr>
                <w:rFonts w:eastAsia="DengXian"/>
                <w:lang w:eastAsia="zh-CN"/>
              </w:rPr>
            </w:pPr>
          </w:p>
        </w:tc>
      </w:tr>
      <w:tr w:rsidR="005B54D6" w:rsidRPr="00170508" w14:paraId="383BBFB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3DF00B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2A826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8BBA6" w14:textId="77777777" w:rsidR="005B54D6" w:rsidRPr="00170508" w:rsidRDefault="005B54D6" w:rsidP="00992837">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FA3A52C" w14:textId="77777777" w:rsidR="005B54D6" w:rsidRPr="00170508" w:rsidRDefault="005B54D6" w:rsidP="00992837">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40468F9" w14:textId="77777777" w:rsidR="005B54D6" w:rsidRPr="00170508" w:rsidRDefault="005B54D6" w:rsidP="00992837">
            <w:pPr>
              <w:pStyle w:val="TAC"/>
              <w:rPr>
                <w:rFonts w:eastAsia="DengXian"/>
                <w:lang w:eastAsia="zh-CN"/>
              </w:rPr>
            </w:pPr>
          </w:p>
        </w:tc>
      </w:tr>
      <w:tr w:rsidR="005B54D6" w:rsidRPr="00170508" w14:paraId="4850C96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736D693" w14:textId="77777777" w:rsidR="005B54D6" w:rsidRPr="00170508" w:rsidRDefault="005B54D6" w:rsidP="00992837">
            <w:pPr>
              <w:pStyle w:val="TAC"/>
              <w:rPr>
                <w:rFonts w:eastAsia="DengXian"/>
                <w:lang w:eastAsia="zh-CN"/>
              </w:rPr>
            </w:pPr>
            <w:r w:rsidRPr="00170508">
              <w:rPr>
                <w:rFonts w:eastAsia="DengXian"/>
              </w:rPr>
              <w:t>CA_n26A-n66(3A)-n70A</w:t>
            </w:r>
          </w:p>
        </w:tc>
        <w:tc>
          <w:tcPr>
            <w:tcW w:w="871" w:type="pct"/>
            <w:tcBorders>
              <w:top w:val="single" w:sz="4" w:space="0" w:color="auto"/>
              <w:left w:val="single" w:sz="4" w:space="0" w:color="auto"/>
              <w:bottom w:val="nil"/>
              <w:right w:val="single" w:sz="4" w:space="0" w:color="auto"/>
            </w:tcBorders>
            <w:vAlign w:val="center"/>
          </w:tcPr>
          <w:p w14:paraId="3DD2B259" w14:textId="77777777" w:rsidR="005B54D6" w:rsidRPr="00170508" w:rsidRDefault="005B54D6" w:rsidP="00992837">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10DE37" w14:textId="77777777" w:rsidR="005B54D6" w:rsidRPr="00170508" w:rsidRDefault="005B54D6" w:rsidP="00992837">
            <w:pPr>
              <w:pStyle w:val="TAC"/>
              <w:rPr>
                <w:rFonts w:eastAsia="DengXian" w:cs="Arial"/>
                <w:color w:val="000000"/>
                <w:szCs w:val="18"/>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D29D4AC"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D0AB85" w14:textId="77777777" w:rsidR="005B54D6" w:rsidRPr="00170508" w:rsidRDefault="005B54D6" w:rsidP="00992837">
            <w:pPr>
              <w:pStyle w:val="TAC"/>
              <w:rPr>
                <w:rFonts w:eastAsia="DengXian"/>
                <w:lang w:eastAsia="zh-CN"/>
              </w:rPr>
            </w:pPr>
            <w:r w:rsidRPr="00170508">
              <w:rPr>
                <w:rFonts w:eastAsia="DengXian"/>
                <w:szCs w:val="18"/>
                <w:lang w:eastAsia="zh-CN"/>
              </w:rPr>
              <w:t>0</w:t>
            </w:r>
          </w:p>
        </w:tc>
      </w:tr>
      <w:tr w:rsidR="005B54D6" w:rsidRPr="00170508" w14:paraId="10241DD6" w14:textId="77777777" w:rsidTr="00992837">
        <w:trPr>
          <w:jc w:val="center"/>
        </w:trPr>
        <w:tc>
          <w:tcPr>
            <w:tcW w:w="1002" w:type="pct"/>
            <w:tcBorders>
              <w:top w:val="nil"/>
              <w:left w:val="single" w:sz="4" w:space="0" w:color="auto"/>
              <w:bottom w:val="nil"/>
              <w:right w:val="single" w:sz="4" w:space="0" w:color="auto"/>
            </w:tcBorders>
            <w:vAlign w:val="center"/>
          </w:tcPr>
          <w:p w14:paraId="5E4B8E8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A85CB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89EE2" w14:textId="77777777" w:rsidR="005B54D6" w:rsidRPr="00170508" w:rsidRDefault="005B54D6" w:rsidP="00992837">
            <w:pPr>
              <w:pStyle w:val="TAC"/>
              <w:rPr>
                <w:rFonts w:eastAsia="DengXian" w:cs="Arial"/>
                <w:color w:val="000000"/>
                <w:szCs w:val="18"/>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F420DD" w14:textId="77777777" w:rsidR="005B54D6" w:rsidRPr="00170508" w:rsidRDefault="005B54D6" w:rsidP="00992837">
            <w:pPr>
              <w:pStyle w:val="TAC"/>
              <w:rPr>
                <w:rFonts w:eastAsia="DengXian"/>
                <w:lang w:eastAsia="zh-CN" w:bidi="ar"/>
              </w:rPr>
            </w:pPr>
            <w:r w:rsidRPr="00170508">
              <w:rPr>
                <w:rFonts w:eastAsia="DengXian"/>
                <w:lang w:eastAsia="zh-CN" w:bidi="ar"/>
              </w:rPr>
              <w:t>CA_n66(3</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389D932E" w14:textId="77777777" w:rsidR="005B54D6" w:rsidRPr="00170508" w:rsidRDefault="005B54D6" w:rsidP="00992837">
            <w:pPr>
              <w:pStyle w:val="TAC"/>
              <w:rPr>
                <w:rFonts w:eastAsia="DengXian"/>
                <w:lang w:eastAsia="zh-CN"/>
              </w:rPr>
            </w:pPr>
          </w:p>
        </w:tc>
      </w:tr>
      <w:tr w:rsidR="005B54D6" w:rsidRPr="00170508" w14:paraId="76C4F31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499513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8CD86D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ADA79" w14:textId="77777777" w:rsidR="005B54D6" w:rsidRPr="00170508" w:rsidRDefault="005B54D6" w:rsidP="00992837">
            <w:pPr>
              <w:pStyle w:val="TAC"/>
              <w:rPr>
                <w:rFonts w:eastAsia="DengXian" w:cs="Arial"/>
                <w:color w:val="000000"/>
                <w:szCs w:val="18"/>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E5C0ACE"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C17592E" w14:textId="77777777" w:rsidR="005B54D6" w:rsidRPr="00170508" w:rsidRDefault="005B54D6" w:rsidP="00992837">
            <w:pPr>
              <w:pStyle w:val="TAC"/>
              <w:rPr>
                <w:rFonts w:eastAsia="DengXian"/>
                <w:lang w:eastAsia="zh-CN"/>
              </w:rPr>
            </w:pPr>
          </w:p>
        </w:tc>
      </w:tr>
      <w:tr w:rsidR="005B54D6" w:rsidRPr="00170508" w14:paraId="1E26E98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CAF31E4" w14:textId="77777777" w:rsidR="005B54D6" w:rsidRPr="00170508" w:rsidRDefault="005B54D6" w:rsidP="00992837">
            <w:pPr>
              <w:pStyle w:val="TAC"/>
              <w:rPr>
                <w:rFonts w:eastAsia="DengXian"/>
                <w:lang w:eastAsia="zh-CN"/>
              </w:rPr>
            </w:pPr>
            <w:r w:rsidRPr="00170508">
              <w:rPr>
                <w:rFonts w:eastAsia="DengXian"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6819E4FF"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CA_n26A-n66A</w:t>
            </w:r>
          </w:p>
          <w:p w14:paraId="4472FD80" w14:textId="77777777" w:rsidR="005B54D6" w:rsidRPr="00170508" w:rsidRDefault="005B54D6" w:rsidP="00992837">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A7402CD" w14:textId="77777777" w:rsidR="005B54D6" w:rsidRPr="00170508" w:rsidRDefault="005B54D6" w:rsidP="00992837">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F9C2A26"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509A5B5" w14:textId="77777777" w:rsidR="005B54D6" w:rsidRPr="00170508" w:rsidRDefault="005B54D6" w:rsidP="00992837">
            <w:pPr>
              <w:pStyle w:val="TAC"/>
              <w:rPr>
                <w:rFonts w:eastAsia="DengXian"/>
                <w:lang w:eastAsia="zh-CN"/>
              </w:rPr>
            </w:pPr>
            <w:r w:rsidRPr="00170508">
              <w:rPr>
                <w:rFonts w:eastAsia="DengXian" w:hint="eastAsia"/>
                <w:szCs w:val="18"/>
                <w:lang w:eastAsia="zh-CN"/>
              </w:rPr>
              <w:t>0</w:t>
            </w:r>
          </w:p>
        </w:tc>
      </w:tr>
      <w:tr w:rsidR="005B54D6" w:rsidRPr="00170508" w14:paraId="0210EEEE" w14:textId="77777777" w:rsidTr="00992837">
        <w:trPr>
          <w:jc w:val="center"/>
        </w:trPr>
        <w:tc>
          <w:tcPr>
            <w:tcW w:w="1002" w:type="pct"/>
            <w:tcBorders>
              <w:top w:val="nil"/>
              <w:left w:val="single" w:sz="4" w:space="0" w:color="auto"/>
              <w:bottom w:val="nil"/>
              <w:right w:val="single" w:sz="4" w:space="0" w:color="auto"/>
            </w:tcBorders>
            <w:vAlign w:val="center"/>
          </w:tcPr>
          <w:p w14:paraId="55DA5CB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232BC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22DBB"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B135A0" w14:textId="77777777" w:rsidR="005B54D6" w:rsidRPr="00170508" w:rsidRDefault="005B54D6" w:rsidP="00992837">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71631B08" w14:textId="77777777" w:rsidR="005B54D6" w:rsidRPr="00170508" w:rsidRDefault="005B54D6" w:rsidP="00992837">
            <w:pPr>
              <w:pStyle w:val="TAC"/>
              <w:rPr>
                <w:rFonts w:eastAsia="DengXian"/>
                <w:lang w:eastAsia="zh-CN"/>
              </w:rPr>
            </w:pPr>
          </w:p>
        </w:tc>
      </w:tr>
      <w:tr w:rsidR="005B54D6" w:rsidRPr="00170508" w14:paraId="41E9469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EAADF0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C3ADCB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27322"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77B597"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E7E64AF" w14:textId="77777777" w:rsidR="005B54D6" w:rsidRPr="00170508" w:rsidRDefault="005B54D6" w:rsidP="00992837">
            <w:pPr>
              <w:pStyle w:val="TAC"/>
              <w:rPr>
                <w:rFonts w:eastAsia="DengXian"/>
                <w:lang w:eastAsia="zh-CN"/>
              </w:rPr>
            </w:pPr>
          </w:p>
        </w:tc>
      </w:tr>
      <w:tr w:rsidR="005B54D6" w:rsidRPr="00170508" w14:paraId="0B2D82C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D4617D3" w14:textId="77777777" w:rsidR="005B54D6" w:rsidRPr="00170508" w:rsidRDefault="005B54D6" w:rsidP="00992837">
            <w:pPr>
              <w:pStyle w:val="TAC"/>
              <w:rPr>
                <w:rFonts w:eastAsia="DengXian"/>
                <w:lang w:eastAsia="zh-CN"/>
              </w:rPr>
            </w:pPr>
            <w:r w:rsidRPr="00170508">
              <w:rPr>
                <w:rFonts w:eastAsia="DengXian"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750CD4FD"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CA_n26A-n66A</w:t>
            </w:r>
          </w:p>
          <w:p w14:paraId="0853D7DD" w14:textId="77777777" w:rsidR="005B54D6" w:rsidRPr="00170508" w:rsidRDefault="005B54D6" w:rsidP="00992837">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8CE69F" w14:textId="77777777" w:rsidR="005B54D6" w:rsidRPr="00170508" w:rsidRDefault="005B54D6" w:rsidP="00992837">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F78111E"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C357DF2" w14:textId="77777777" w:rsidR="005B54D6" w:rsidRPr="00170508" w:rsidRDefault="005B54D6" w:rsidP="00992837">
            <w:pPr>
              <w:pStyle w:val="TAC"/>
              <w:rPr>
                <w:rFonts w:eastAsia="DengXian"/>
                <w:lang w:eastAsia="zh-CN"/>
              </w:rPr>
            </w:pPr>
            <w:r w:rsidRPr="00170508">
              <w:rPr>
                <w:rFonts w:eastAsia="DengXian" w:hint="eastAsia"/>
                <w:szCs w:val="18"/>
                <w:lang w:eastAsia="zh-CN"/>
              </w:rPr>
              <w:t>0</w:t>
            </w:r>
          </w:p>
        </w:tc>
      </w:tr>
      <w:tr w:rsidR="005B54D6" w:rsidRPr="00170508" w14:paraId="13BB38EA" w14:textId="77777777" w:rsidTr="00992837">
        <w:trPr>
          <w:jc w:val="center"/>
        </w:trPr>
        <w:tc>
          <w:tcPr>
            <w:tcW w:w="1002" w:type="pct"/>
            <w:tcBorders>
              <w:top w:val="nil"/>
              <w:left w:val="single" w:sz="4" w:space="0" w:color="auto"/>
              <w:bottom w:val="nil"/>
              <w:right w:val="single" w:sz="4" w:space="0" w:color="auto"/>
            </w:tcBorders>
            <w:vAlign w:val="center"/>
          </w:tcPr>
          <w:p w14:paraId="6BFF12A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7AEB3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E0AA0"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0A62B6" w14:textId="77777777" w:rsidR="005B54D6" w:rsidRPr="00170508" w:rsidRDefault="005B54D6" w:rsidP="00992837">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407997A4" w14:textId="77777777" w:rsidR="005B54D6" w:rsidRPr="00170508" w:rsidRDefault="005B54D6" w:rsidP="00992837">
            <w:pPr>
              <w:pStyle w:val="TAC"/>
              <w:rPr>
                <w:rFonts w:eastAsia="DengXian"/>
                <w:lang w:eastAsia="zh-CN"/>
              </w:rPr>
            </w:pPr>
          </w:p>
        </w:tc>
      </w:tr>
      <w:tr w:rsidR="005B54D6" w:rsidRPr="00170508" w14:paraId="7465E6F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083145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FAF40D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66026"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B383EB"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6D8C0B5" w14:textId="77777777" w:rsidR="005B54D6" w:rsidRPr="00170508" w:rsidRDefault="005B54D6" w:rsidP="00992837">
            <w:pPr>
              <w:pStyle w:val="TAC"/>
              <w:rPr>
                <w:rFonts w:eastAsia="DengXian"/>
                <w:lang w:eastAsia="zh-CN"/>
              </w:rPr>
            </w:pPr>
          </w:p>
        </w:tc>
      </w:tr>
      <w:tr w:rsidR="005B54D6" w:rsidRPr="00170508" w14:paraId="66AB9FF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45BBF99" w14:textId="77777777" w:rsidR="005B54D6" w:rsidRPr="00170508" w:rsidRDefault="005B54D6" w:rsidP="00992837">
            <w:pPr>
              <w:pStyle w:val="TAC"/>
              <w:rPr>
                <w:rFonts w:eastAsia="DengXian"/>
                <w:lang w:eastAsia="zh-CN"/>
              </w:rPr>
            </w:pPr>
            <w:r w:rsidRPr="00170508">
              <w:rPr>
                <w:rFonts w:eastAsia="DengXian"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4ED206E8" w14:textId="77777777" w:rsidR="005B54D6" w:rsidRPr="00170508" w:rsidRDefault="005B54D6" w:rsidP="00992837">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5FC034" w14:textId="77777777" w:rsidR="005B54D6" w:rsidRPr="00170508" w:rsidRDefault="005B54D6" w:rsidP="00992837">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65D877E"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D23EF98" w14:textId="77777777" w:rsidR="005B54D6" w:rsidRPr="00170508" w:rsidRDefault="005B54D6" w:rsidP="00992837">
            <w:pPr>
              <w:pStyle w:val="TAC"/>
              <w:rPr>
                <w:rFonts w:eastAsia="DengXian"/>
                <w:lang w:eastAsia="zh-CN"/>
              </w:rPr>
            </w:pPr>
            <w:r w:rsidRPr="00170508">
              <w:rPr>
                <w:rFonts w:eastAsia="DengXian"/>
                <w:szCs w:val="18"/>
                <w:lang w:eastAsia="zh-CN"/>
              </w:rPr>
              <w:t>0</w:t>
            </w:r>
          </w:p>
        </w:tc>
      </w:tr>
      <w:tr w:rsidR="005B54D6" w:rsidRPr="00170508" w14:paraId="468EAB21" w14:textId="77777777" w:rsidTr="00992837">
        <w:trPr>
          <w:jc w:val="center"/>
        </w:trPr>
        <w:tc>
          <w:tcPr>
            <w:tcW w:w="1002" w:type="pct"/>
            <w:tcBorders>
              <w:top w:val="nil"/>
              <w:left w:val="single" w:sz="4" w:space="0" w:color="auto"/>
              <w:bottom w:val="nil"/>
              <w:right w:val="single" w:sz="4" w:space="0" w:color="auto"/>
            </w:tcBorders>
            <w:vAlign w:val="center"/>
          </w:tcPr>
          <w:p w14:paraId="6124A96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84037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5389B"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D96662" w14:textId="77777777" w:rsidR="005B54D6" w:rsidRPr="00170508" w:rsidRDefault="005B54D6" w:rsidP="00992837">
            <w:pPr>
              <w:pStyle w:val="TAC"/>
              <w:rPr>
                <w:rFonts w:eastAsia="DengXian"/>
                <w:lang w:eastAsia="zh-CN" w:bidi="ar"/>
              </w:rPr>
            </w:pPr>
            <w:r w:rsidRPr="00170508">
              <w:rPr>
                <w:rFonts w:eastAsia="DengXian"/>
                <w:lang w:eastAsia="zh-CN" w:bidi="ar"/>
              </w:rPr>
              <w:t>CA_n66(3</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4539696F" w14:textId="77777777" w:rsidR="005B54D6" w:rsidRPr="00170508" w:rsidRDefault="005B54D6" w:rsidP="00992837">
            <w:pPr>
              <w:pStyle w:val="TAC"/>
              <w:rPr>
                <w:rFonts w:eastAsia="DengXian"/>
                <w:lang w:eastAsia="zh-CN"/>
              </w:rPr>
            </w:pPr>
          </w:p>
        </w:tc>
      </w:tr>
      <w:tr w:rsidR="005B54D6" w:rsidRPr="00170508" w14:paraId="174CB9E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A47E8B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B81C4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2DC64"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6DAC10"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F6EC372" w14:textId="77777777" w:rsidR="005B54D6" w:rsidRPr="00170508" w:rsidRDefault="005B54D6" w:rsidP="00992837">
            <w:pPr>
              <w:pStyle w:val="TAC"/>
              <w:rPr>
                <w:rFonts w:eastAsia="DengXian"/>
                <w:lang w:eastAsia="zh-CN"/>
              </w:rPr>
            </w:pPr>
          </w:p>
        </w:tc>
      </w:tr>
      <w:tr w:rsidR="005B54D6" w:rsidRPr="00170508" w14:paraId="7AF4060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584329F" w14:textId="77777777" w:rsidR="005B54D6" w:rsidRPr="00170508" w:rsidRDefault="005B54D6" w:rsidP="00992837">
            <w:pPr>
              <w:pStyle w:val="TAC"/>
              <w:rPr>
                <w:rFonts w:eastAsia="DengXian"/>
                <w:lang w:eastAsia="zh-CN"/>
              </w:rPr>
            </w:pPr>
            <w:r w:rsidRPr="00170508">
              <w:rPr>
                <w:rFonts w:eastAsia="DengXian"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6B96F2F2"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CA_n26A-n66A</w:t>
            </w:r>
          </w:p>
          <w:p w14:paraId="18F3316A"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CA_n26A-n77A</w:t>
            </w:r>
          </w:p>
          <w:p w14:paraId="44BB80F4" w14:textId="77777777" w:rsidR="005B54D6" w:rsidRPr="00170508" w:rsidRDefault="005B54D6" w:rsidP="00992837">
            <w:pPr>
              <w:pStyle w:val="TAC"/>
              <w:rPr>
                <w:rFonts w:eastAsia="DengXian"/>
                <w:lang w:eastAsia="zh-CN"/>
              </w:rPr>
            </w:pPr>
            <w:r w:rsidRPr="00170508">
              <w:rPr>
                <w:rFonts w:eastAsia="DengXian"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84EFB7C" w14:textId="77777777" w:rsidR="005B54D6" w:rsidRPr="00170508" w:rsidRDefault="005B54D6" w:rsidP="00992837">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912C500"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01C5BA1" w14:textId="77777777" w:rsidR="005B54D6" w:rsidRPr="00170508" w:rsidRDefault="005B54D6" w:rsidP="00992837">
            <w:pPr>
              <w:pStyle w:val="TAC"/>
              <w:rPr>
                <w:rFonts w:eastAsia="DengXian"/>
                <w:lang w:eastAsia="zh-CN"/>
              </w:rPr>
            </w:pPr>
            <w:r w:rsidRPr="00170508">
              <w:rPr>
                <w:rFonts w:eastAsia="DengXian" w:hint="eastAsia"/>
                <w:szCs w:val="18"/>
                <w:lang w:eastAsia="zh-CN"/>
              </w:rPr>
              <w:t>0</w:t>
            </w:r>
          </w:p>
        </w:tc>
      </w:tr>
      <w:tr w:rsidR="005B54D6" w:rsidRPr="00170508" w14:paraId="199B7ADC" w14:textId="77777777" w:rsidTr="00992837">
        <w:trPr>
          <w:jc w:val="center"/>
        </w:trPr>
        <w:tc>
          <w:tcPr>
            <w:tcW w:w="1002" w:type="pct"/>
            <w:tcBorders>
              <w:top w:val="nil"/>
              <w:left w:val="single" w:sz="4" w:space="0" w:color="auto"/>
              <w:bottom w:val="nil"/>
              <w:right w:val="single" w:sz="4" w:space="0" w:color="auto"/>
            </w:tcBorders>
            <w:vAlign w:val="center"/>
          </w:tcPr>
          <w:p w14:paraId="7E9832E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E4B0A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94164"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2E93E9" w14:textId="77777777" w:rsidR="005B54D6" w:rsidRPr="00170508" w:rsidRDefault="005B54D6" w:rsidP="00992837">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0FED31C8" w14:textId="77777777" w:rsidR="005B54D6" w:rsidRPr="00170508" w:rsidRDefault="005B54D6" w:rsidP="00992837">
            <w:pPr>
              <w:pStyle w:val="TAC"/>
              <w:rPr>
                <w:rFonts w:eastAsia="DengXian"/>
                <w:lang w:eastAsia="zh-CN"/>
              </w:rPr>
            </w:pPr>
          </w:p>
        </w:tc>
      </w:tr>
      <w:tr w:rsidR="005B54D6" w:rsidRPr="00170508" w14:paraId="13F4C01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CC4FC0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C06460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A5DEE"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B23AF2" w14:textId="77777777" w:rsidR="005B54D6" w:rsidRPr="00170508" w:rsidRDefault="005B54D6" w:rsidP="00992837">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78C1455" w14:textId="77777777" w:rsidR="005B54D6" w:rsidRPr="00170508" w:rsidRDefault="005B54D6" w:rsidP="00992837">
            <w:pPr>
              <w:pStyle w:val="TAC"/>
              <w:rPr>
                <w:rFonts w:eastAsia="DengXian"/>
                <w:lang w:eastAsia="zh-CN"/>
              </w:rPr>
            </w:pPr>
          </w:p>
        </w:tc>
      </w:tr>
      <w:tr w:rsidR="005B54D6" w:rsidRPr="00170508" w14:paraId="49C81AC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F7B246D" w14:textId="77777777" w:rsidR="005B54D6" w:rsidRPr="00170508" w:rsidRDefault="005B54D6" w:rsidP="00992837">
            <w:pPr>
              <w:pStyle w:val="TAC"/>
              <w:rPr>
                <w:rFonts w:eastAsia="DengXian"/>
                <w:lang w:eastAsia="zh-CN"/>
              </w:rPr>
            </w:pPr>
            <w:r w:rsidRPr="00170508">
              <w:rPr>
                <w:rFonts w:eastAsia="DengXian"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22314829"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CA_n26A-n70A</w:t>
            </w:r>
          </w:p>
          <w:p w14:paraId="57AA0936" w14:textId="77777777" w:rsidR="005B54D6" w:rsidRPr="00170508" w:rsidRDefault="005B54D6" w:rsidP="00992837">
            <w:pPr>
              <w:pStyle w:val="TAC"/>
              <w:rPr>
                <w:rFonts w:eastAsia="DengXian"/>
                <w:lang w:eastAsia="zh-CN"/>
              </w:rPr>
            </w:pPr>
            <w:r w:rsidRPr="00170508">
              <w:rPr>
                <w:rFonts w:eastAsia="DengXian"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1303EED"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2EAC990"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4436D62" w14:textId="77777777" w:rsidR="005B54D6" w:rsidRPr="00170508" w:rsidRDefault="005B54D6" w:rsidP="00992837">
            <w:pPr>
              <w:pStyle w:val="TAC"/>
              <w:rPr>
                <w:rFonts w:eastAsia="DengXian"/>
                <w:lang w:eastAsia="zh-CN"/>
              </w:rPr>
            </w:pPr>
            <w:r w:rsidRPr="00170508">
              <w:rPr>
                <w:rFonts w:eastAsia="DengXian" w:hint="eastAsia"/>
                <w:szCs w:val="18"/>
                <w:lang w:eastAsia="zh-CN"/>
              </w:rPr>
              <w:t>0</w:t>
            </w:r>
          </w:p>
        </w:tc>
      </w:tr>
      <w:tr w:rsidR="005B54D6" w:rsidRPr="00170508" w14:paraId="62CAB0FD" w14:textId="77777777" w:rsidTr="00992837">
        <w:trPr>
          <w:jc w:val="center"/>
        </w:trPr>
        <w:tc>
          <w:tcPr>
            <w:tcW w:w="1002" w:type="pct"/>
            <w:tcBorders>
              <w:top w:val="nil"/>
              <w:left w:val="single" w:sz="4" w:space="0" w:color="auto"/>
              <w:bottom w:val="nil"/>
              <w:right w:val="single" w:sz="4" w:space="0" w:color="auto"/>
            </w:tcBorders>
            <w:vAlign w:val="center"/>
          </w:tcPr>
          <w:p w14:paraId="1CB8E7E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A5D3B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93B21"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D1E1450" w14:textId="77777777" w:rsidR="005B54D6" w:rsidRPr="00170508" w:rsidRDefault="005B54D6" w:rsidP="00992837">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65FE2B29" w14:textId="77777777" w:rsidR="005B54D6" w:rsidRPr="00170508" w:rsidRDefault="005B54D6" w:rsidP="00992837">
            <w:pPr>
              <w:pStyle w:val="TAC"/>
              <w:rPr>
                <w:rFonts w:eastAsia="DengXian"/>
                <w:lang w:eastAsia="zh-CN"/>
              </w:rPr>
            </w:pPr>
          </w:p>
        </w:tc>
      </w:tr>
      <w:tr w:rsidR="005B54D6" w:rsidRPr="00170508" w14:paraId="4446174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4F4C5B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527F6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DB462"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2DEF04"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F373702" w14:textId="77777777" w:rsidR="005B54D6" w:rsidRPr="00170508" w:rsidRDefault="005B54D6" w:rsidP="00992837">
            <w:pPr>
              <w:pStyle w:val="TAC"/>
              <w:rPr>
                <w:rFonts w:eastAsia="DengXian"/>
                <w:lang w:eastAsia="zh-CN"/>
              </w:rPr>
            </w:pPr>
          </w:p>
        </w:tc>
      </w:tr>
      <w:tr w:rsidR="005B54D6" w:rsidRPr="00170508" w14:paraId="3B2A3E6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FF8BB11" w14:textId="77777777" w:rsidR="005B54D6" w:rsidRPr="00170508" w:rsidRDefault="005B54D6" w:rsidP="00992837">
            <w:pPr>
              <w:pStyle w:val="TAC"/>
              <w:rPr>
                <w:rFonts w:eastAsia="DengXian"/>
                <w:lang w:eastAsia="zh-CN"/>
              </w:rPr>
            </w:pPr>
            <w:r w:rsidRPr="00170508">
              <w:rPr>
                <w:rFonts w:eastAsia="DengXian"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142D49B4"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CA_n26A-n70A</w:t>
            </w:r>
          </w:p>
          <w:p w14:paraId="28713FA8"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CA_n26A-n77A</w:t>
            </w:r>
          </w:p>
          <w:p w14:paraId="1BA3CB87" w14:textId="77777777" w:rsidR="005B54D6" w:rsidRPr="00170508" w:rsidRDefault="005B54D6" w:rsidP="00992837">
            <w:pPr>
              <w:pStyle w:val="TAC"/>
              <w:rPr>
                <w:rFonts w:eastAsia="DengXian"/>
                <w:lang w:eastAsia="zh-CN"/>
              </w:rPr>
            </w:pPr>
            <w:r w:rsidRPr="00170508">
              <w:rPr>
                <w:rFonts w:eastAsia="DengXian"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5C3B60F" w14:textId="77777777" w:rsidR="005B54D6" w:rsidRPr="00170508" w:rsidRDefault="005B54D6" w:rsidP="00992837">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02C4A3E" w14:textId="77777777" w:rsidR="005B54D6" w:rsidRPr="00170508" w:rsidRDefault="005B54D6" w:rsidP="00992837">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E2922D5" w14:textId="77777777" w:rsidR="005B54D6" w:rsidRPr="00170508" w:rsidRDefault="005B54D6" w:rsidP="00992837">
            <w:pPr>
              <w:pStyle w:val="TAC"/>
              <w:rPr>
                <w:rFonts w:eastAsia="DengXian"/>
                <w:lang w:eastAsia="zh-CN"/>
              </w:rPr>
            </w:pPr>
            <w:r w:rsidRPr="00170508">
              <w:rPr>
                <w:rFonts w:eastAsia="DengXian" w:hint="eastAsia"/>
                <w:szCs w:val="18"/>
                <w:lang w:eastAsia="zh-CN"/>
              </w:rPr>
              <w:t>0</w:t>
            </w:r>
          </w:p>
        </w:tc>
      </w:tr>
      <w:tr w:rsidR="005B54D6" w:rsidRPr="00170508" w14:paraId="3CCA81C4" w14:textId="77777777" w:rsidTr="00992837">
        <w:trPr>
          <w:jc w:val="center"/>
        </w:trPr>
        <w:tc>
          <w:tcPr>
            <w:tcW w:w="1002" w:type="pct"/>
            <w:tcBorders>
              <w:top w:val="nil"/>
              <w:left w:val="single" w:sz="4" w:space="0" w:color="auto"/>
              <w:bottom w:val="nil"/>
              <w:right w:val="single" w:sz="4" w:space="0" w:color="auto"/>
            </w:tcBorders>
            <w:vAlign w:val="center"/>
          </w:tcPr>
          <w:p w14:paraId="5EA8434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2A5A3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D455F0"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BF19D32" w14:textId="77777777" w:rsidR="005B54D6" w:rsidRPr="00170508" w:rsidRDefault="005B54D6" w:rsidP="00992837">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2F286C2B" w14:textId="77777777" w:rsidR="005B54D6" w:rsidRPr="00170508" w:rsidRDefault="005B54D6" w:rsidP="00992837">
            <w:pPr>
              <w:pStyle w:val="TAC"/>
              <w:rPr>
                <w:rFonts w:eastAsia="DengXian"/>
                <w:lang w:eastAsia="zh-CN"/>
              </w:rPr>
            </w:pPr>
          </w:p>
        </w:tc>
      </w:tr>
      <w:tr w:rsidR="005B54D6" w:rsidRPr="00170508" w14:paraId="07D1F6E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FE1155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8FD96D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0417E" w14:textId="77777777" w:rsidR="005B54D6" w:rsidRPr="00170508" w:rsidRDefault="005B54D6" w:rsidP="00992837">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2D6FFF" w14:textId="77777777" w:rsidR="005B54D6" w:rsidRPr="00170508" w:rsidRDefault="005B54D6" w:rsidP="00992837">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6A2E286E" w14:textId="77777777" w:rsidR="005B54D6" w:rsidRPr="00170508" w:rsidRDefault="005B54D6" w:rsidP="00992837">
            <w:pPr>
              <w:pStyle w:val="TAC"/>
              <w:rPr>
                <w:rFonts w:eastAsia="DengXian"/>
                <w:lang w:eastAsia="zh-CN"/>
              </w:rPr>
            </w:pPr>
          </w:p>
        </w:tc>
      </w:tr>
      <w:tr w:rsidR="005B54D6" w:rsidRPr="00170508" w14:paraId="67E2E31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CF9D636" w14:textId="77777777" w:rsidR="005B54D6" w:rsidRPr="00170508" w:rsidRDefault="005B54D6" w:rsidP="00992837">
            <w:pPr>
              <w:pStyle w:val="TAC"/>
              <w:rPr>
                <w:rFonts w:eastAsia="DengXian"/>
                <w:lang w:eastAsia="zh-CN"/>
              </w:rPr>
            </w:pPr>
            <w:r w:rsidRPr="00170508">
              <w:rPr>
                <w:rFonts w:eastAsia="DengXian"/>
              </w:rPr>
              <w:t>CA_n28A-n38A-n78A</w:t>
            </w:r>
          </w:p>
        </w:tc>
        <w:tc>
          <w:tcPr>
            <w:tcW w:w="871" w:type="pct"/>
            <w:tcBorders>
              <w:top w:val="single" w:sz="4" w:space="0" w:color="auto"/>
              <w:left w:val="single" w:sz="4" w:space="0" w:color="auto"/>
              <w:bottom w:val="nil"/>
              <w:right w:val="single" w:sz="4" w:space="0" w:color="auto"/>
            </w:tcBorders>
            <w:vAlign w:val="center"/>
          </w:tcPr>
          <w:p w14:paraId="379B8460" w14:textId="77777777" w:rsidR="005B54D6" w:rsidRPr="00170508" w:rsidRDefault="005B54D6" w:rsidP="00992837">
            <w:pPr>
              <w:pStyle w:val="TAC"/>
              <w:rPr>
                <w:rFonts w:eastAsia="DengXian"/>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4321789" w14:textId="77777777" w:rsidR="005B54D6" w:rsidRPr="00170508" w:rsidRDefault="005B54D6" w:rsidP="00992837">
            <w:pPr>
              <w:pStyle w:val="TAC"/>
              <w:rPr>
                <w:rFonts w:eastAsia="DengXian" w:cs="Arial"/>
                <w:color w:val="000000"/>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0BDD99A" w14:textId="77777777" w:rsidR="005B54D6" w:rsidRPr="00170508" w:rsidRDefault="005B54D6" w:rsidP="00992837">
            <w:pPr>
              <w:pStyle w:val="TAC"/>
              <w:rPr>
                <w:rFonts w:eastAsia="DengXian"/>
                <w:lang w:eastAsia="zh-CN" w:bidi="ar"/>
              </w:rPr>
            </w:pPr>
            <w:r w:rsidRPr="00170508">
              <w:rPr>
                <w:rFonts w:eastAsia="DengXian"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E51EC4C" w14:textId="77777777" w:rsidR="005B54D6" w:rsidRPr="00170508" w:rsidRDefault="005B54D6" w:rsidP="00992837">
            <w:pPr>
              <w:pStyle w:val="TAC"/>
              <w:rPr>
                <w:rFonts w:eastAsia="DengXian"/>
                <w:lang w:eastAsia="zh-CN"/>
              </w:rPr>
            </w:pPr>
            <w:r w:rsidRPr="00170508">
              <w:rPr>
                <w:rFonts w:eastAsia="DengXian"/>
              </w:rPr>
              <w:t>0</w:t>
            </w:r>
          </w:p>
        </w:tc>
      </w:tr>
      <w:tr w:rsidR="005B54D6" w:rsidRPr="00170508" w14:paraId="32422673" w14:textId="77777777" w:rsidTr="00992837">
        <w:trPr>
          <w:jc w:val="center"/>
        </w:trPr>
        <w:tc>
          <w:tcPr>
            <w:tcW w:w="1002" w:type="pct"/>
            <w:tcBorders>
              <w:top w:val="nil"/>
              <w:left w:val="single" w:sz="4" w:space="0" w:color="auto"/>
              <w:bottom w:val="nil"/>
              <w:right w:val="single" w:sz="4" w:space="0" w:color="auto"/>
            </w:tcBorders>
            <w:vAlign w:val="center"/>
          </w:tcPr>
          <w:p w14:paraId="062FE8F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0A0BB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1966C" w14:textId="77777777" w:rsidR="005B54D6" w:rsidRPr="00170508" w:rsidRDefault="005B54D6" w:rsidP="00992837">
            <w:pPr>
              <w:pStyle w:val="TAC"/>
              <w:rPr>
                <w:rFonts w:eastAsia="DengXian" w:cs="Arial"/>
                <w:color w:val="000000"/>
                <w:szCs w:val="18"/>
                <w:lang w:eastAsia="zh-CN"/>
              </w:rPr>
            </w:pPr>
            <w:r w:rsidRPr="00170508">
              <w:rPr>
                <w:rFonts w:eastAsia="DengXian"/>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BA486A0" w14:textId="77777777" w:rsidR="005B54D6" w:rsidRPr="00170508" w:rsidRDefault="005B54D6" w:rsidP="00992837">
            <w:pPr>
              <w:pStyle w:val="TAC"/>
              <w:rPr>
                <w:rFonts w:eastAsia="DengXian"/>
                <w:lang w:eastAsia="zh-CN" w:bidi="ar"/>
              </w:rPr>
            </w:pPr>
            <w:r w:rsidRPr="00170508">
              <w:rPr>
                <w:rFonts w:eastAsia="DengXian" w:cs="Arial"/>
                <w:lang w:eastAsia="zh-CN" w:bidi="ar"/>
              </w:rPr>
              <w:t>5, 10, 15, 20, 25, 30, 40</w:t>
            </w:r>
          </w:p>
        </w:tc>
        <w:tc>
          <w:tcPr>
            <w:tcW w:w="750" w:type="pct"/>
            <w:tcBorders>
              <w:top w:val="nil"/>
              <w:left w:val="single" w:sz="4" w:space="0" w:color="auto"/>
              <w:bottom w:val="nil"/>
              <w:right w:val="single" w:sz="4" w:space="0" w:color="auto"/>
            </w:tcBorders>
            <w:vAlign w:val="center"/>
          </w:tcPr>
          <w:p w14:paraId="31CD765A" w14:textId="77777777" w:rsidR="005B54D6" w:rsidRPr="00170508" w:rsidRDefault="005B54D6" w:rsidP="00992837">
            <w:pPr>
              <w:pStyle w:val="TAC"/>
              <w:rPr>
                <w:rFonts w:eastAsia="DengXian"/>
                <w:lang w:eastAsia="zh-CN"/>
              </w:rPr>
            </w:pPr>
          </w:p>
        </w:tc>
      </w:tr>
      <w:tr w:rsidR="005B54D6" w:rsidRPr="00170508" w14:paraId="72E95C9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EC9D5C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01A2E0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36428" w14:textId="77777777" w:rsidR="005B54D6" w:rsidRPr="00170508" w:rsidRDefault="005B54D6" w:rsidP="00992837">
            <w:pPr>
              <w:pStyle w:val="TAC"/>
              <w:rPr>
                <w:rFonts w:eastAsia="DengXian" w:cs="Arial"/>
                <w:color w:val="000000"/>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06282D" w14:textId="77777777" w:rsidR="005B54D6" w:rsidRPr="00170508" w:rsidRDefault="005B54D6" w:rsidP="00992837">
            <w:pPr>
              <w:pStyle w:val="TAC"/>
              <w:rPr>
                <w:rFonts w:eastAsia="DengXian"/>
                <w:lang w:eastAsia="zh-CN" w:bidi="ar"/>
              </w:rPr>
            </w:pPr>
            <w:r w:rsidRPr="00170508">
              <w:rPr>
                <w:rFonts w:eastAsia="DengXia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40116D" w14:textId="77777777" w:rsidR="005B54D6" w:rsidRPr="00170508" w:rsidRDefault="005B54D6" w:rsidP="00992837">
            <w:pPr>
              <w:pStyle w:val="TAC"/>
              <w:rPr>
                <w:rFonts w:eastAsia="DengXian"/>
                <w:lang w:eastAsia="zh-CN"/>
              </w:rPr>
            </w:pPr>
          </w:p>
        </w:tc>
      </w:tr>
      <w:tr w:rsidR="005B54D6" w:rsidRPr="00170508" w14:paraId="44DC755D" w14:textId="77777777" w:rsidTr="00992837">
        <w:trPr>
          <w:jc w:val="center"/>
        </w:trPr>
        <w:tc>
          <w:tcPr>
            <w:tcW w:w="1002" w:type="pct"/>
            <w:tcBorders>
              <w:top w:val="single" w:sz="4" w:space="0" w:color="auto"/>
              <w:left w:val="single" w:sz="4" w:space="0" w:color="auto"/>
              <w:bottom w:val="nil"/>
              <w:right w:val="single" w:sz="4" w:space="0" w:color="auto"/>
            </w:tcBorders>
          </w:tcPr>
          <w:p w14:paraId="7D91C619" w14:textId="77777777" w:rsidR="005B54D6" w:rsidRPr="00170508" w:rsidRDefault="005B54D6" w:rsidP="00992837">
            <w:pPr>
              <w:pStyle w:val="TAC"/>
              <w:rPr>
                <w:rFonts w:eastAsia="DengXian"/>
                <w:lang w:eastAsia="zh-CN"/>
              </w:rPr>
            </w:pPr>
            <w:r w:rsidRPr="00170508">
              <w:rPr>
                <w:rFonts w:eastAsia="DengXian"/>
              </w:rPr>
              <w:lastRenderedPageBreak/>
              <w:t>CA_n28A-n39A-n40A</w:t>
            </w:r>
          </w:p>
        </w:tc>
        <w:tc>
          <w:tcPr>
            <w:tcW w:w="871" w:type="pct"/>
            <w:tcBorders>
              <w:top w:val="single" w:sz="4" w:space="0" w:color="auto"/>
              <w:left w:val="single" w:sz="4" w:space="0" w:color="auto"/>
              <w:bottom w:val="nil"/>
              <w:right w:val="single" w:sz="4" w:space="0" w:color="auto"/>
            </w:tcBorders>
          </w:tcPr>
          <w:p w14:paraId="5C69A497"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CA_n28A-n39A</w:t>
            </w:r>
          </w:p>
          <w:p w14:paraId="5BDC2A44" w14:textId="77777777" w:rsidR="005B54D6" w:rsidRPr="00170508" w:rsidRDefault="005B54D6" w:rsidP="00992837">
            <w:pPr>
              <w:pStyle w:val="TAC"/>
              <w:rPr>
                <w:rFonts w:eastAsia="DengXian"/>
                <w:szCs w:val="18"/>
                <w:lang w:eastAsia="zh-CN"/>
              </w:rPr>
            </w:pPr>
            <w:r w:rsidRPr="00170508">
              <w:rPr>
                <w:rFonts w:eastAsia="DengXian" w:hint="eastAsia"/>
                <w:szCs w:val="18"/>
                <w:lang w:eastAsia="zh-CN"/>
              </w:rPr>
              <w:t>CA_n28A-n40A</w:t>
            </w:r>
          </w:p>
          <w:p w14:paraId="284E64BF" w14:textId="77777777" w:rsidR="005B54D6" w:rsidRPr="00170508" w:rsidRDefault="005B54D6" w:rsidP="00992837">
            <w:pPr>
              <w:pStyle w:val="TAC"/>
              <w:rPr>
                <w:rFonts w:eastAsia="DengXian"/>
                <w:lang w:eastAsia="zh-CN"/>
              </w:rPr>
            </w:pPr>
            <w:r w:rsidRPr="00170508">
              <w:rPr>
                <w:rFonts w:eastAsia="DengXian"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27BB865" w14:textId="77777777" w:rsidR="005B54D6" w:rsidRPr="00170508" w:rsidRDefault="005B54D6" w:rsidP="00992837">
            <w:pPr>
              <w:pStyle w:val="TAC"/>
              <w:rPr>
                <w:rFonts w:eastAsia="DengXian" w:cs="Arial"/>
                <w:color w:val="000000"/>
                <w:szCs w:val="18"/>
                <w:lang w:eastAsia="zh-CN"/>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5DDFB2" w14:textId="77777777" w:rsidR="005B54D6" w:rsidRPr="00170508" w:rsidRDefault="005B54D6" w:rsidP="00992837">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0F5B83D0" w14:textId="77777777" w:rsidR="005B54D6" w:rsidRPr="00170508" w:rsidRDefault="005B54D6" w:rsidP="00992837">
            <w:pPr>
              <w:pStyle w:val="TAC"/>
              <w:rPr>
                <w:rFonts w:eastAsia="DengXian"/>
                <w:lang w:eastAsia="zh-CN"/>
              </w:rPr>
            </w:pPr>
            <w:r w:rsidRPr="00170508">
              <w:rPr>
                <w:rFonts w:eastAsia="DengXian"/>
              </w:rPr>
              <w:t>0</w:t>
            </w:r>
          </w:p>
        </w:tc>
      </w:tr>
      <w:tr w:rsidR="005B54D6" w:rsidRPr="00170508" w14:paraId="7CB9EDD4" w14:textId="77777777" w:rsidTr="00992837">
        <w:trPr>
          <w:jc w:val="center"/>
        </w:trPr>
        <w:tc>
          <w:tcPr>
            <w:tcW w:w="1002" w:type="pct"/>
            <w:tcBorders>
              <w:top w:val="nil"/>
              <w:left w:val="single" w:sz="4" w:space="0" w:color="auto"/>
              <w:bottom w:val="nil"/>
              <w:right w:val="single" w:sz="4" w:space="0" w:color="auto"/>
            </w:tcBorders>
          </w:tcPr>
          <w:p w14:paraId="588F507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0D0EE3B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287F9" w14:textId="77777777" w:rsidR="005B54D6" w:rsidRPr="00170508" w:rsidRDefault="005B54D6" w:rsidP="00992837">
            <w:pPr>
              <w:pStyle w:val="TAC"/>
              <w:rPr>
                <w:rFonts w:eastAsia="DengXian" w:cs="Arial"/>
                <w:color w:val="000000"/>
                <w:szCs w:val="18"/>
                <w:lang w:eastAsia="zh-CN"/>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667208B" w14:textId="77777777" w:rsidR="005B54D6" w:rsidRPr="00170508" w:rsidRDefault="005B54D6" w:rsidP="00992837">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3D583A1B" w14:textId="77777777" w:rsidR="005B54D6" w:rsidRPr="00170508" w:rsidRDefault="005B54D6" w:rsidP="00992837">
            <w:pPr>
              <w:pStyle w:val="TAC"/>
              <w:rPr>
                <w:rFonts w:eastAsia="DengXian"/>
                <w:lang w:eastAsia="zh-CN"/>
              </w:rPr>
            </w:pPr>
          </w:p>
        </w:tc>
      </w:tr>
      <w:tr w:rsidR="005B54D6" w:rsidRPr="00170508" w14:paraId="6F739A97" w14:textId="77777777" w:rsidTr="00992837">
        <w:trPr>
          <w:jc w:val="center"/>
        </w:trPr>
        <w:tc>
          <w:tcPr>
            <w:tcW w:w="1002" w:type="pct"/>
            <w:tcBorders>
              <w:top w:val="nil"/>
              <w:left w:val="single" w:sz="4" w:space="0" w:color="auto"/>
              <w:bottom w:val="single" w:sz="4" w:space="0" w:color="auto"/>
              <w:right w:val="single" w:sz="4" w:space="0" w:color="auto"/>
            </w:tcBorders>
          </w:tcPr>
          <w:p w14:paraId="03E5DDE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47F5C9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09727" w14:textId="77777777" w:rsidR="005B54D6" w:rsidRPr="00170508" w:rsidRDefault="005B54D6" w:rsidP="00992837">
            <w:pPr>
              <w:pStyle w:val="TAC"/>
              <w:rPr>
                <w:rFonts w:eastAsia="DengXian" w:cs="Arial"/>
                <w:color w:val="000000"/>
                <w:szCs w:val="18"/>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tcPr>
          <w:p w14:paraId="28837BC6" w14:textId="77777777" w:rsidR="005B54D6" w:rsidRPr="00170508" w:rsidRDefault="005B54D6" w:rsidP="00992837">
            <w:pPr>
              <w:pStyle w:val="TAC"/>
              <w:rPr>
                <w:rFonts w:eastAsia="DengXian"/>
                <w:lang w:eastAsia="zh-CN" w:bidi="ar"/>
              </w:rPr>
            </w:pPr>
            <w:r w:rsidRPr="00170508">
              <w:rPr>
                <w:rFonts w:eastAsia="DengXian"/>
              </w:rPr>
              <w:t>5, 10, 15, 20, 25, 30, 40, 50, 60, 80, 100</w:t>
            </w:r>
          </w:p>
        </w:tc>
        <w:tc>
          <w:tcPr>
            <w:tcW w:w="750" w:type="pct"/>
            <w:tcBorders>
              <w:top w:val="nil"/>
              <w:left w:val="single" w:sz="4" w:space="0" w:color="auto"/>
              <w:bottom w:val="single" w:sz="4" w:space="0" w:color="auto"/>
              <w:right w:val="single" w:sz="4" w:space="0" w:color="auto"/>
            </w:tcBorders>
          </w:tcPr>
          <w:p w14:paraId="57303524" w14:textId="77777777" w:rsidR="005B54D6" w:rsidRPr="00170508" w:rsidRDefault="005B54D6" w:rsidP="00992837">
            <w:pPr>
              <w:pStyle w:val="TAC"/>
              <w:rPr>
                <w:rFonts w:eastAsia="DengXian"/>
                <w:lang w:eastAsia="zh-CN"/>
              </w:rPr>
            </w:pPr>
          </w:p>
        </w:tc>
      </w:tr>
      <w:tr w:rsidR="005B54D6" w:rsidRPr="00170508" w14:paraId="487F0F3E" w14:textId="77777777" w:rsidTr="00992837">
        <w:trPr>
          <w:jc w:val="center"/>
        </w:trPr>
        <w:tc>
          <w:tcPr>
            <w:tcW w:w="1002" w:type="pct"/>
            <w:tcBorders>
              <w:top w:val="single" w:sz="4" w:space="0" w:color="auto"/>
              <w:left w:val="single" w:sz="4" w:space="0" w:color="auto"/>
              <w:bottom w:val="nil"/>
              <w:right w:val="single" w:sz="4" w:space="0" w:color="auto"/>
            </w:tcBorders>
          </w:tcPr>
          <w:p w14:paraId="40FE7E01" w14:textId="77777777" w:rsidR="005B54D6" w:rsidRPr="00170508" w:rsidRDefault="005B54D6" w:rsidP="00992837">
            <w:pPr>
              <w:pStyle w:val="TAC"/>
              <w:rPr>
                <w:rFonts w:eastAsia="DengXian"/>
                <w:lang w:eastAsia="zh-CN"/>
              </w:rPr>
            </w:pPr>
            <w:r w:rsidRPr="00170508">
              <w:rPr>
                <w:rFonts w:eastAsia="DengXian" w:cs="Arial" w:hint="eastAsia"/>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7E34BC75" w14:textId="77777777" w:rsidR="005B54D6" w:rsidRPr="00170508" w:rsidRDefault="005B54D6" w:rsidP="00992837">
            <w:pPr>
              <w:pStyle w:val="TAC"/>
              <w:rPr>
                <w:rFonts w:eastAsia="DengXian"/>
                <w:szCs w:val="18"/>
                <w:lang w:eastAsia="zh-CN"/>
              </w:rPr>
            </w:pPr>
            <w:r w:rsidRPr="00170508">
              <w:rPr>
                <w:rFonts w:eastAsia="DengXian" w:cs="Arial" w:hint="eastAsia"/>
                <w:szCs w:val="18"/>
                <w:lang w:eastAsia="zh-CN"/>
              </w:rPr>
              <w:t>CA_n28A-n39A</w:t>
            </w:r>
          </w:p>
          <w:p w14:paraId="482EDB60" w14:textId="77777777" w:rsidR="005B54D6" w:rsidRPr="00170508" w:rsidRDefault="005B54D6" w:rsidP="00992837">
            <w:pPr>
              <w:pStyle w:val="TAC"/>
              <w:rPr>
                <w:rFonts w:eastAsia="DengXian"/>
                <w:szCs w:val="18"/>
                <w:lang w:eastAsia="zh-CN"/>
              </w:rPr>
            </w:pPr>
            <w:r w:rsidRPr="00170508">
              <w:rPr>
                <w:rFonts w:eastAsia="DengXian" w:cs="Arial" w:hint="eastAsia"/>
                <w:szCs w:val="18"/>
                <w:lang w:eastAsia="zh-CN"/>
              </w:rPr>
              <w:t>CA_n28A-n41A</w:t>
            </w:r>
          </w:p>
          <w:p w14:paraId="48A2C9EA" w14:textId="77777777" w:rsidR="005B54D6" w:rsidRPr="00170508" w:rsidRDefault="005B54D6" w:rsidP="00992837">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8290042" w14:textId="77777777" w:rsidR="005B54D6" w:rsidRPr="00170508" w:rsidRDefault="005B54D6" w:rsidP="00992837">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FBAD2E" w14:textId="77777777" w:rsidR="005B54D6" w:rsidRPr="00170508" w:rsidRDefault="005B54D6" w:rsidP="00992837">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1D2FA94F" w14:textId="77777777" w:rsidR="005B54D6" w:rsidRPr="00170508" w:rsidRDefault="005B54D6" w:rsidP="00992837">
            <w:pPr>
              <w:pStyle w:val="TAC"/>
              <w:rPr>
                <w:rFonts w:eastAsia="DengXian"/>
                <w:lang w:eastAsia="zh-CN"/>
              </w:rPr>
            </w:pPr>
            <w:r w:rsidRPr="00170508">
              <w:rPr>
                <w:rFonts w:eastAsia="DengXian" w:hint="eastAsia"/>
                <w:color w:val="000000"/>
                <w:szCs w:val="18"/>
                <w:lang w:eastAsia="zh-CN"/>
              </w:rPr>
              <w:t>0</w:t>
            </w:r>
          </w:p>
        </w:tc>
      </w:tr>
      <w:tr w:rsidR="005B54D6" w:rsidRPr="00170508" w14:paraId="479F35BF" w14:textId="77777777" w:rsidTr="00992837">
        <w:trPr>
          <w:jc w:val="center"/>
        </w:trPr>
        <w:tc>
          <w:tcPr>
            <w:tcW w:w="1002" w:type="pct"/>
            <w:tcBorders>
              <w:top w:val="nil"/>
              <w:left w:val="single" w:sz="4" w:space="0" w:color="auto"/>
              <w:bottom w:val="nil"/>
              <w:right w:val="single" w:sz="4" w:space="0" w:color="auto"/>
            </w:tcBorders>
          </w:tcPr>
          <w:p w14:paraId="4D78ABA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295E996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02644" w14:textId="77777777" w:rsidR="005B54D6" w:rsidRPr="00170508" w:rsidRDefault="005B54D6" w:rsidP="00992837">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38BF5E"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3B12499F" w14:textId="77777777" w:rsidR="005B54D6" w:rsidRPr="00170508" w:rsidRDefault="005B54D6" w:rsidP="00992837">
            <w:pPr>
              <w:pStyle w:val="TAC"/>
              <w:rPr>
                <w:rFonts w:eastAsia="DengXian"/>
                <w:lang w:eastAsia="zh-CN"/>
              </w:rPr>
            </w:pPr>
          </w:p>
        </w:tc>
      </w:tr>
      <w:tr w:rsidR="005B54D6" w:rsidRPr="00170508" w14:paraId="36E59FC6" w14:textId="77777777" w:rsidTr="00992837">
        <w:trPr>
          <w:jc w:val="center"/>
        </w:trPr>
        <w:tc>
          <w:tcPr>
            <w:tcW w:w="1002" w:type="pct"/>
            <w:tcBorders>
              <w:top w:val="nil"/>
              <w:left w:val="single" w:sz="4" w:space="0" w:color="auto"/>
              <w:bottom w:val="nil"/>
              <w:right w:val="single" w:sz="4" w:space="0" w:color="auto"/>
            </w:tcBorders>
          </w:tcPr>
          <w:p w14:paraId="41DDCA3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74A2593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4B121" w14:textId="77777777" w:rsidR="005B54D6" w:rsidRPr="00170508" w:rsidRDefault="005B54D6" w:rsidP="00992837">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D4BE9EC" w14:textId="77777777" w:rsidR="005B54D6" w:rsidRPr="00170508" w:rsidRDefault="005B54D6" w:rsidP="00992837">
            <w:pPr>
              <w:pStyle w:val="TAC"/>
              <w:rPr>
                <w:rFonts w:eastAsia="DengXian"/>
                <w:lang w:eastAsia="zh-CN" w:bidi="ar"/>
              </w:rPr>
            </w:pPr>
            <w:r w:rsidRPr="00170508">
              <w:rPr>
                <w:rFonts w:eastAsia="DengXian" w:hint="eastAsia"/>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7459DFA5" w14:textId="77777777" w:rsidR="005B54D6" w:rsidRPr="00170508" w:rsidRDefault="005B54D6" w:rsidP="00992837">
            <w:pPr>
              <w:pStyle w:val="TAC"/>
              <w:rPr>
                <w:rFonts w:eastAsia="DengXian"/>
                <w:lang w:eastAsia="zh-CN"/>
              </w:rPr>
            </w:pPr>
          </w:p>
        </w:tc>
      </w:tr>
      <w:tr w:rsidR="005B54D6" w:rsidRPr="00170508" w14:paraId="42C9974B" w14:textId="77777777" w:rsidTr="00992837">
        <w:trPr>
          <w:jc w:val="center"/>
        </w:trPr>
        <w:tc>
          <w:tcPr>
            <w:tcW w:w="1002" w:type="pct"/>
            <w:tcBorders>
              <w:top w:val="nil"/>
              <w:left w:val="single" w:sz="4" w:space="0" w:color="auto"/>
              <w:bottom w:val="nil"/>
              <w:right w:val="single" w:sz="4" w:space="0" w:color="auto"/>
            </w:tcBorders>
          </w:tcPr>
          <w:p w14:paraId="222F38E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08A61AA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96FBA" w14:textId="77777777" w:rsidR="005B54D6" w:rsidRPr="00170508" w:rsidRDefault="005B54D6" w:rsidP="00992837">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D202475" w14:textId="77777777" w:rsidR="005B54D6" w:rsidRPr="00170508" w:rsidRDefault="005B54D6" w:rsidP="00992837">
            <w:pPr>
              <w:pStyle w:val="TAC"/>
              <w:rPr>
                <w:rFonts w:eastAsia="DengXian"/>
                <w:color w:val="000000"/>
                <w:szCs w:val="18"/>
                <w:lang w:eastAsia="zh-CN"/>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523A04F" w14:textId="77777777" w:rsidR="005B54D6" w:rsidRPr="00170508" w:rsidRDefault="005B54D6" w:rsidP="00992837">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5B54D6" w:rsidRPr="00170508" w14:paraId="28BD0FB8" w14:textId="77777777" w:rsidTr="00992837">
        <w:trPr>
          <w:jc w:val="center"/>
        </w:trPr>
        <w:tc>
          <w:tcPr>
            <w:tcW w:w="1002" w:type="pct"/>
            <w:tcBorders>
              <w:top w:val="nil"/>
              <w:left w:val="single" w:sz="4" w:space="0" w:color="auto"/>
              <w:bottom w:val="nil"/>
              <w:right w:val="single" w:sz="4" w:space="0" w:color="auto"/>
            </w:tcBorders>
          </w:tcPr>
          <w:p w14:paraId="4ABDF29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741126C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8C362" w14:textId="77777777" w:rsidR="005B54D6" w:rsidRPr="00170508" w:rsidRDefault="005B54D6" w:rsidP="00992837">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83C5773" w14:textId="77777777" w:rsidR="005B54D6" w:rsidRPr="00170508" w:rsidRDefault="005B54D6" w:rsidP="00992837">
            <w:pPr>
              <w:pStyle w:val="TAC"/>
              <w:rPr>
                <w:rFonts w:eastAsia="DengXian"/>
                <w:color w:val="000000"/>
                <w:szCs w:val="18"/>
                <w:lang w:eastAsia="zh-CN"/>
              </w:rPr>
            </w:pPr>
            <w:r w:rsidRPr="00170508">
              <w:rPr>
                <w:color w:val="000000"/>
              </w:rPr>
              <w:t>n</w:t>
            </w:r>
            <w:r w:rsidRPr="00170508">
              <w:rPr>
                <w:rFonts w:eastAsia="DengXian"/>
                <w:color w:val="000000"/>
                <w:lang w:eastAsia="zh-CN"/>
              </w:rPr>
              <w:t>39</w:t>
            </w:r>
            <w:r w:rsidRPr="00170508">
              <w:rPr>
                <w:color w:val="000000"/>
              </w:rPr>
              <w:t xml:space="preserve"> channel bandwidths in Table 5.3.5-1</w:t>
            </w:r>
          </w:p>
        </w:tc>
        <w:tc>
          <w:tcPr>
            <w:tcW w:w="750" w:type="pct"/>
            <w:tcBorders>
              <w:top w:val="nil"/>
              <w:left w:val="single" w:sz="4" w:space="0" w:color="auto"/>
              <w:bottom w:val="nil"/>
              <w:right w:val="single" w:sz="4" w:space="0" w:color="auto"/>
            </w:tcBorders>
          </w:tcPr>
          <w:p w14:paraId="1DF3B03E" w14:textId="77777777" w:rsidR="005B54D6" w:rsidRPr="00170508" w:rsidRDefault="005B54D6" w:rsidP="00992837">
            <w:pPr>
              <w:pStyle w:val="TAC"/>
              <w:rPr>
                <w:rFonts w:eastAsia="DengXian"/>
                <w:lang w:eastAsia="zh-CN"/>
              </w:rPr>
            </w:pPr>
          </w:p>
        </w:tc>
      </w:tr>
      <w:tr w:rsidR="005B54D6" w:rsidRPr="00170508" w14:paraId="2B6C5BF5" w14:textId="77777777" w:rsidTr="00992837">
        <w:trPr>
          <w:jc w:val="center"/>
        </w:trPr>
        <w:tc>
          <w:tcPr>
            <w:tcW w:w="1002" w:type="pct"/>
            <w:tcBorders>
              <w:top w:val="nil"/>
              <w:left w:val="single" w:sz="4" w:space="0" w:color="auto"/>
              <w:bottom w:val="single" w:sz="4" w:space="0" w:color="auto"/>
              <w:right w:val="single" w:sz="4" w:space="0" w:color="auto"/>
            </w:tcBorders>
          </w:tcPr>
          <w:p w14:paraId="7810CD7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37A78DA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2DCEC" w14:textId="77777777" w:rsidR="005B54D6" w:rsidRPr="00170508" w:rsidRDefault="005B54D6" w:rsidP="00992837">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D12109E" w14:textId="77777777" w:rsidR="005B54D6" w:rsidRPr="00170508" w:rsidRDefault="005B54D6" w:rsidP="00992837">
            <w:pPr>
              <w:pStyle w:val="TAC"/>
              <w:rPr>
                <w:rFonts w:eastAsia="DengXian"/>
                <w:color w:val="000000"/>
                <w:szCs w:val="18"/>
                <w:lang w:eastAsia="zh-CN"/>
              </w:rPr>
            </w:pPr>
            <w:r w:rsidRPr="00170508">
              <w:rPr>
                <w:color w:val="000000"/>
              </w:rPr>
              <w:t>n</w:t>
            </w:r>
            <w:r w:rsidRPr="00170508">
              <w:rPr>
                <w:rFonts w:eastAsia="DengXian"/>
                <w:color w:val="000000"/>
                <w:lang w:eastAsia="zh-CN"/>
              </w:rPr>
              <w:t>41</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91450CB" w14:textId="77777777" w:rsidR="005B54D6" w:rsidRPr="00170508" w:rsidRDefault="005B54D6" w:rsidP="00992837">
            <w:pPr>
              <w:pStyle w:val="TAC"/>
              <w:rPr>
                <w:rFonts w:eastAsia="DengXian"/>
                <w:lang w:eastAsia="zh-CN"/>
              </w:rPr>
            </w:pPr>
          </w:p>
        </w:tc>
      </w:tr>
      <w:tr w:rsidR="005B54D6" w:rsidRPr="00170508" w14:paraId="15AABE57" w14:textId="77777777" w:rsidTr="00992837">
        <w:trPr>
          <w:jc w:val="center"/>
        </w:trPr>
        <w:tc>
          <w:tcPr>
            <w:tcW w:w="1002" w:type="pct"/>
            <w:tcBorders>
              <w:top w:val="single" w:sz="4" w:space="0" w:color="auto"/>
              <w:left w:val="single" w:sz="4" w:space="0" w:color="auto"/>
              <w:bottom w:val="nil"/>
              <w:right w:val="single" w:sz="4" w:space="0" w:color="auto"/>
            </w:tcBorders>
          </w:tcPr>
          <w:p w14:paraId="7710822B" w14:textId="77777777" w:rsidR="005B54D6" w:rsidRPr="00170508" w:rsidRDefault="005B54D6" w:rsidP="00992837">
            <w:pPr>
              <w:pStyle w:val="TAC"/>
              <w:rPr>
                <w:rFonts w:eastAsia="DengXian"/>
                <w:lang w:eastAsia="zh-CN"/>
              </w:rPr>
            </w:pPr>
            <w:r w:rsidRPr="00170508">
              <w:rPr>
                <w:rFonts w:eastAsia="DengXian" w:cs="Arial" w:hint="eastAsia"/>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4F5EA65A" w14:textId="77777777" w:rsidR="005B54D6" w:rsidRPr="00170508" w:rsidRDefault="005B54D6" w:rsidP="00992837">
            <w:pPr>
              <w:pStyle w:val="TAC"/>
              <w:rPr>
                <w:rFonts w:eastAsia="DengXian"/>
                <w:szCs w:val="18"/>
                <w:lang w:eastAsia="zh-CN"/>
              </w:rPr>
            </w:pPr>
            <w:r w:rsidRPr="00170508">
              <w:rPr>
                <w:rFonts w:eastAsia="DengXian" w:cs="Arial" w:hint="eastAsia"/>
                <w:szCs w:val="18"/>
                <w:lang w:eastAsia="zh-CN"/>
              </w:rPr>
              <w:t>CA_n28A-n39A</w:t>
            </w:r>
          </w:p>
          <w:p w14:paraId="7D20B8C3" w14:textId="77777777" w:rsidR="005B54D6" w:rsidRPr="00170508" w:rsidRDefault="005B54D6" w:rsidP="00992837">
            <w:pPr>
              <w:pStyle w:val="TAC"/>
              <w:rPr>
                <w:rFonts w:eastAsia="DengXian"/>
                <w:szCs w:val="18"/>
                <w:lang w:eastAsia="zh-CN"/>
              </w:rPr>
            </w:pPr>
            <w:r w:rsidRPr="00170508">
              <w:rPr>
                <w:rFonts w:eastAsia="DengXian" w:cs="Arial" w:hint="eastAsia"/>
                <w:szCs w:val="18"/>
                <w:lang w:eastAsia="zh-CN"/>
              </w:rPr>
              <w:t>CA_n28A-n41A</w:t>
            </w:r>
          </w:p>
          <w:p w14:paraId="6B5D0A85" w14:textId="77777777" w:rsidR="005B54D6" w:rsidRPr="00170508" w:rsidRDefault="005B54D6" w:rsidP="00992837">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B698FEB" w14:textId="77777777" w:rsidR="005B54D6" w:rsidRPr="00170508" w:rsidRDefault="005B54D6" w:rsidP="00992837">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C31119" w14:textId="77777777" w:rsidR="005B54D6" w:rsidRPr="00170508" w:rsidRDefault="005B54D6" w:rsidP="00992837">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1573C71F" w14:textId="77777777" w:rsidR="005B54D6" w:rsidRPr="00170508" w:rsidRDefault="005B54D6" w:rsidP="00992837">
            <w:pPr>
              <w:pStyle w:val="TAC"/>
              <w:rPr>
                <w:rFonts w:eastAsia="DengXian"/>
                <w:lang w:eastAsia="zh-CN"/>
              </w:rPr>
            </w:pPr>
            <w:r w:rsidRPr="00170508">
              <w:rPr>
                <w:rFonts w:eastAsia="DengXian" w:hint="eastAsia"/>
                <w:color w:val="000000"/>
                <w:szCs w:val="18"/>
                <w:lang w:eastAsia="zh-CN"/>
              </w:rPr>
              <w:t>0</w:t>
            </w:r>
          </w:p>
        </w:tc>
      </w:tr>
      <w:tr w:rsidR="005B54D6" w:rsidRPr="00170508" w14:paraId="497E0C89" w14:textId="77777777" w:rsidTr="00992837">
        <w:trPr>
          <w:jc w:val="center"/>
        </w:trPr>
        <w:tc>
          <w:tcPr>
            <w:tcW w:w="1002" w:type="pct"/>
            <w:tcBorders>
              <w:top w:val="nil"/>
              <w:left w:val="single" w:sz="4" w:space="0" w:color="auto"/>
              <w:bottom w:val="nil"/>
              <w:right w:val="single" w:sz="4" w:space="0" w:color="auto"/>
            </w:tcBorders>
          </w:tcPr>
          <w:p w14:paraId="5254CD6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1A597C7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84E45" w14:textId="77777777" w:rsidR="005B54D6" w:rsidRPr="00170508" w:rsidRDefault="005B54D6" w:rsidP="00992837">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7AFAEFE" w14:textId="77777777" w:rsidR="005B54D6" w:rsidRPr="00170508" w:rsidRDefault="005B54D6" w:rsidP="00992837">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69D91EC3" w14:textId="77777777" w:rsidR="005B54D6" w:rsidRPr="00170508" w:rsidRDefault="005B54D6" w:rsidP="00992837">
            <w:pPr>
              <w:pStyle w:val="TAC"/>
              <w:rPr>
                <w:rFonts w:eastAsia="DengXian"/>
                <w:lang w:eastAsia="zh-CN"/>
              </w:rPr>
            </w:pPr>
          </w:p>
        </w:tc>
      </w:tr>
      <w:tr w:rsidR="005B54D6" w:rsidRPr="00170508" w14:paraId="760E9A2A" w14:textId="77777777" w:rsidTr="00992837">
        <w:trPr>
          <w:jc w:val="center"/>
        </w:trPr>
        <w:tc>
          <w:tcPr>
            <w:tcW w:w="1002" w:type="pct"/>
            <w:tcBorders>
              <w:top w:val="nil"/>
              <w:left w:val="single" w:sz="4" w:space="0" w:color="auto"/>
              <w:bottom w:val="nil"/>
              <w:right w:val="single" w:sz="4" w:space="0" w:color="auto"/>
            </w:tcBorders>
          </w:tcPr>
          <w:p w14:paraId="03B3BA9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210AE08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40CBB" w14:textId="77777777" w:rsidR="005B54D6" w:rsidRPr="00170508" w:rsidRDefault="005B54D6" w:rsidP="00992837">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8794789" w14:textId="77777777" w:rsidR="005B54D6" w:rsidRPr="00170508" w:rsidRDefault="005B54D6" w:rsidP="00992837">
            <w:pPr>
              <w:pStyle w:val="TAC"/>
              <w:rPr>
                <w:rFonts w:eastAsia="DengXian"/>
                <w:lang w:eastAsia="zh-CN" w:bidi="ar"/>
              </w:rPr>
            </w:pPr>
            <w:r w:rsidRPr="00170508">
              <w:rPr>
                <w:rFonts w:eastAsia="DengXian" w:hint="eastAsia"/>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0FBA384D" w14:textId="77777777" w:rsidR="005B54D6" w:rsidRPr="00170508" w:rsidRDefault="005B54D6" w:rsidP="00992837">
            <w:pPr>
              <w:pStyle w:val="TAC"/>
              <w:rPr>
                <w:rFonts w:eastAsia="DengXian"/>
                <w:lang w:eastAsia="zh-CN"/>
              </w:rPr>
            </w:pPr>
          </w:p>
        </w:tc>
      </w:tr>
      <w:tr w:rsidR="005B54D6" w:rsidRPr="00170508" w14:paraId="262B1173" w14:textId="77777777" w:rsidTr="00992837">
        <w:trPr>
          <w:jc w:val="center"/>
        </w:trPr>
        <w:tc>
          <w:tcPr>
            <w:tcW w:w="1002" w:type="pct"/>
            <w:tcBorders>
              <w:top w:val="nil"/>
              <w:left w:val="single" w:sz="4" w:space="0" w:color="auto"/>
              <w:bottom w:val="nil"/>
              <w:right w:val="single" w:sz="4" w:space="0" w:color="auto"/>
            </w:tcBorders>
          </w:tcPr>
          <w:p w14:paraId="293D464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2EBEDA5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B9B7D" w14:textId="77777777" w:rsidR="005B54D6" w:rsidRPr="00170508" w:rsidRDefault="005B54D6" w:rsidP="00992837">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01900B9" w14:textId="77777777" w:rsidR="005B54D6" w:rsidRPr="00170508" w:rsidRDefault="005B54D6" w:rsidP="00992837">
            <w:pPr>
              <w:pStyle w:val="TAC"/>
              <w:rPr>
                <w:rFonts w:eastAsia="DengXian"/>
                <w:color w:val="000000"/>
                <w:szCs w:val="18"/>
                <w:lang w:eastAsia="zh-CN"/>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A3D8BDA" w14:textId="77777777" w:rsidR="005B54D6" w:rsidRPr="00170508" w:rsidRDefault="005B54D6" w:rsidP="00992837">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5B54D6" w:rsidRPr="00170508" w14:paraId="2D7D18C6" w14:textId="77777777" w:rsidTr="00992837">
        <w:trPr>
          <w:jc w:val="center"/>
        </w:trPr>
        <w:tc>
          <w:tcPr>
            <w:tcW w:w="1002" w:type="pct"/>
            <w:tcBorders>
              <w:top w:val="nil"/>
              <w:left w:val="single" w:sz="4" w:space="0" w:color="auto"/>
              <w:bottom w:val="nil"/>
              <w:right w:val="single" w:sz="4" w:space="0" w:color="auto"/>
            </w:tcBorders>
          </w:tcPr>
          <w:p w14:paraId="5D4927C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5A88675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26C12" w14:textId="77777777" w:rsidR="005B54D6" w:rsidRPr="00170508" w:rsidRDefault="005B54D6" w:rsidP="00992837">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828D019" w14:textId="77777777" w:rsidR="005B54D6" w:rsidRPr="00170508" w:rsidRDefault="005B54D6" w:rsidP="00992837">
            <w:pPr>
              <w:pStyle w:val="TAC"/>
              <w:rPr>
                <w:rFonts w:eastAsia="DengXian"/>
                <w:color w:val="000000"/>
                <w:szCs w:val="18"/>
                <w:lang w:eastAsia="zh-CN"/>
              </w:rPr>
            </w:pPr>
            <w:r w:rsidRPr="00170508">
              <w:rPr>
                <w:color w:val="000000"/>
              </w:rPr>
              <w:t>n</w:t>
            </w:r>
            <w:r w:rsidRPr="00170508">
              <w:rPr>
                <w:rFonts w:eastAsia="DengXian"/>
                <w:color w:val="000000"/>
                <w:lang w:eastAsia="zh-CN"/>
              </w:rPr>
              <w:t>39</w:t>
            </w:r>
            <w:r w:rsidRPr="00170508">
              <w:rPr>
                <w:color w:val="000000"/>
              </w:rPr>
              <w:t xml:space="preserve"> channel bandwidths in Table 5.3.5-1</w:t>
            </w:r>
          </w:p>
        </w:tc>
        <w:tc>
          <w:tcPr>
            <w:tcW w:w="750" w:type="pct"/>
            <w:tcBorders>
              <w:top w:val="nil"/>
              <w:left w:val="single" w:sz="4" w:space="0" w:color="auto"/>
              <w:bottom w:val="nil"/>
              <w:right w:val="single" w:sz="4" w:space="0" w:color="auto"/>
            </w:tcBorders>
          </w:tcPr>
          <w:p w14:paraId="70C41596" w14:textId="77777777" w:rsidR="005B54D6" w:rsidRPr="00170508" w:rsidRDefault="005B54D6" w:rsidP="00992837">
            <w:pPr>
              <w:pStyle w:val="TAC"/>
              <w:rPr>
                <w:rFonts w:eastAsia="DengXian"/>
                <w:lang w:eastAsia="zh-CN"/>
              </w:rPr>
            </w:pPr>
          </w:p>
        </w:tc>
      </w:tr>
      <w:tr w:rsidR="005B54D6" w:rsidRPr="00170508" w14:paraId="3EDC169B" w14:textId="77777777" w:rsidTr="00992837">
        <w:trPr>
          <w:jc w:val="center"/>
        </w:trPr>
        <w:tc>
          <w:tcPr>
            <w:tcW w:w="1002" w:type="pct"/>
            <w:tcBorders>
              <w:top w:val="nil"/>
              <w:left w:val="single" w:sz="4" w:space="0" w:color="auto"/>
              <w:bottom w:val="single" w:sz="4" w:space="0" w:color="auto"/>
              <w:right w:val="single" w:sz="4" w:space="0" w:color="auto"/>
            </w:tcBorders>
          </w:tcPr>
          <w:p w14:paraId="332C326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19593E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79E2C" w14:textId="77777777" w:rsidR="005B54D6" w:rsidRPr="00170508" w:rsidRDefault="005B54D6" w:rsidP="00992837">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65BB9A1" w14:textId="77777777" w:rsidR="005B54D6" w:rsidRPr="00170508" w:rsidRDefault="005B54D6" w:rsidP="00992837">
            <w:pPr>
              <w:pStyle w:val="TAC"/>
              <w:rPr>
                <w:rFonts w:eastAsia="DengXian"/>
                <w:color w:val="000000"/>
                <w:szCs w:val="18"/>
                <w:lang w:eastAsia="zh-CN"/>
              </w:rPr>
            </w:pPr>
            <w:r w:rsidRPr="00170508">
              <w:rPr>
                <w:rFonts w:eastAsia="DengXian" w:hint="eastAsia"/>
                <w:color w:val="000000"/>
                <w:szCs w:val="18"/>
                <w:lang w:eastAsia="zh-CN"/>
              </w:rPr>
              <w:t>CA_n41C_BCS</w:t>
            </w:r>
            <w:r w:rsidRPr="00170508">
              <w:rPr>
                <w:rFonts w:eastAsia="DengXian"/>
                <w:color w:val="000000"/>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57ED1F71" w14:textId="77777777" w:rsidR="005B54D6" w:rsidRPr="00170508" w:rsidRDefault="005B54D6" w:rsidP="00992837">
            <w:pPr>
              <w:pStyle w:val="TAC"/>
              <w:rPr>
                <w:rFonts w:eastAsia="DengXian"/>
                <w:lang w:eastAsia="zh-CN"/>
              </w:rPr>
            </w:pPr>
          </w:p>
        </w:tc>
      </w:tr>
      <w:tr w:rsidR="005B54D6" w:rsidRPr="00170508" w14:paraId="68E565CB" w14:textId="77777777" w:rsidTr="00992837">
        <w:trPr>
          <w:jc w:val="center"/>
        </w:trPr>
        <w:tc>
          <w:tcPr>
            <w:tcW w:w="1002" w:type="pct"/>
            <w:tcBorders>
              <w:top w:val="single" w:sz="4" w:space="0" w:color="auto"/>
              <w:left w:val="single" w:sz="4" w:space="0" w:color="auto"/>
              <w:bottom w:val="nil"/>
              <w:right w:val="single" w:sz="4" w:space="0" w:color="auto"/>
            </w:tcBorders>
          </w:tcPr>
          <w:p w14:paraId="1C5C0902" w14:textId="77777777" w:rsidR="005B54D6" w:rsidRPr="00170508" w:rsidRDefault="005B54D6" w:rsidP="00992837">
            <w:pPr>
              <w:pStyle w:val="TAC"/>
              <w:rPr>
                <w:rFonts w:eastAsia="DengXian" w:cs="Arial"/>
                <w:color w:val="000000"/>
                <w:szCs w:val="18"/>
                <w:lang w:eastAsia="zh-CN" w:bidi="ar"/>
              </w:rPr>
            </w:pPr>
            <w:r w:rsidRPr="00170508">
              <w:rPr>
                <w:rFonts w:eastAsia="DengXian"/>
              </w:rPr>
              <w:t>CA_n28A-n39A-n79A</w:t>
            </w:r>
          </w:p>
        </w:tc>
        <w:tc>
          <w:tcPr>
            <w:tcW w:w="871" w:type="pct"/>
            <w:tcBorders>
              <w:top w:val="single" w:sz="4" w:space="0" w:color="auto"/>
              <w:left w:val="single" w:sz="4" w:space="0" w:color="auto"/>
              <w:bottom w:val="nil"/>
              <w:right w:val="single" w:sz="4" w:space="0" w:color="auto"/>
            </w:tcBorders>
          </w:tcPr>
          <w:p w14:paraId="11D25D42" w14:textId="77777777" w:rsidR="005B54D6" w:rsidRPr="00170508" w:rsidRDefault="005B54D6" w:rsidP="00992837">
            <w:pPr>
              <w:pStyle w:val="TAC"/>
              <w:rPr>
                <w:rFonts w:eastAsia="DengXian"/>
                <w:lang w:eastAsia="zh-CN"/>
              </w:rPr>
            </w:pPr>
            <w:r w:rsidRPr="00170508">
              <w:rPr>
                <w:rFonts w:eastAsia="DengXian" w:hint="eastAsia"/>
                <w:lang w:eastAsia="zh-CN"/>
              </w:rPr>
              <w:t>CA_n28A-n39A</w:t>
            </w:r>
          </w:p>
          <w:p w14:paraId="4E50640C" w14:textId="77777777" w:rsidR="005B54D6" w:rsidRPr="00170508" w:rsidRDefault="005B54D6" w:rsidP="00992837">
            <w:pPr>
              <w:pStyle w:val="TAC"/>
              <w:rPr>
                <w:rFonts w:eastAsia="DengXian"/>
                <w:lang w:eastAsia="zh-CN"/>
              </w:rPr>
            </w:pPr>
            <w:r w:rsidRPr="00170508">
              <w:rPr>
                <w:rFonts w:eastAsia="DengXian" w:hint="eastAsia"/>
                <w:lang w:eastAsia="zh-CN"/>
              </w:rPr>
              <w:t>CA_n28A-n79A</w:t>
            </w:r>
          </w:p>
          <w:p w14:paraId="7D1B0D9A" w14:textId="77777777" w:rsidR="005B54D6" w:rsidRPr="00170508" w:rsidRDefault="005B54D6" w:rsidP="00992837">
            <w:pPr>
              <w:pStyle w:val="TAC"/>
              <w:rPr>
                <w:rFonts w:eastAsia="DengXian"/>
                <w:lang w:eastAsia="zh-CN"/>
              </w:rPr>
            </w:pPr>
            <w:r w:rsidRPr="00170508">
              <w:rPr>
                <w:rFonts w:eastAsia="DengXian"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1E5C6B5" w14:textId="77777777" w:rsidR="005B54D6" w:rsidRPr="00170508" w:rsidRDefault="005B54D6" w:rsidP="00992837">
            <w:pPr>
              <w:pStyle w:val="TAC"/>
              <w:rPr>
                <w:rFonts w:eastAsia="DengXian" w:cs="Arial"/>
                <w:color w:val="000000"/>
                <w:szCs w:val="18"/>
                <w:lang w:eastAsia="zh-CN" w:bidi="ar"/>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04C7AD" w14:textId="77777777" w:rsidR="005B54D6" w:rsidRPr="00170508" w:rsidRDefault="005B54D6" w:rsidP="00992837">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4D6CFAFC" w14:textId="77777777" w:rsidR="005B54D6" w:rsidRPr="00170508" w:rsidRDefault="005B54D6" w:rsidP="00992837">
            <w:pPr>
              <w:pStyle w:val="TAC"/>
              <w:rPr>
                <w:rFonts w:eastAsia="DengXian"/>
                <w:lang w:eastAsia="zh-CN"/>
              </w:rPr>
            </w:pPr>
            <w:r w:rsidRPr="00170508">
              <w:rPr>
                <w:rFonts w:eastAsia="DengXian"/>
              </w:rPr>
              <w:t>0</w:t>
            </w:r>
          </w:p>
        </w:tc>
      </w:tr>
      <w:tr w:rsidR="005B54D6" w:rsidRPr="00170508" w14:paraId="0CCD2504" w14:textId="77777777" w:rsidTr="00992837">
        <w:trPr>
          <w:jc w:val="center"/>
        </w:trPr>
        <w:tc>
          <w:tcPr>
            <w:tcW w:w="1002" w:type="pct"/>
            <w:tcBorders>
              <w:top w:val="nil"/>
              <w:left w:val="single" w:sz="4" w:space="0" w:color="auto"/>
              <w:bottom w:val="nil"/>
              <w:right w:val="single" w:sz="4" w:space="0" w:color="auto"/>
            </w:tcBorders>
          </w:tcPr>
          <w:p w14:paraId="437F0B31"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7BDD269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EA694" w14:textId="77777777" w:rsidR="005B54D6" w:rsidRPr="00170508" w:rsidRDefault="005B54D6" w:rsidP="00992837">
            <w:pPr>
              <w:pStyle w:val="TAC"/>
              <w:rPr>
                <w:rFonts w:eastAsia="DengXian" w:cs="Arial"/>
                <w:color w:val="000000"/>
                <w:szCs w:val="18"/>
                <w:lang w:eastAsia="zh-CN" w:bidi="ar"/>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8E9644B" w14:textId="77777777" w:rsidR="005B54D6" w:rsidRPr="00170508" w:rsidRDefault="005B54D6" w:rsidP="00992837">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1CB953B6" w14:textId="77777777" w:rsidR="005B54D6" w:rsidRPr="00170508" w:rsidRDefault="005B54D6" w:rsidP="00992837">
            <w:pPr>
              <w:pStyle w:val="TAC"/>
              <w:rPr>
                <w:rFonts w:eastAsia="DengXian"/>
                <w:lang w:eastAsia="zh-CN"/>
              </w:rPr>
            </w:pPr>
          </w:p>
        </w:tc>
      </w:tr>
      <w:tr w:rsidR="005B54D6" w:rsidRPr="00170508" w14:paraId="03170035" w14:textId="77777777" w:rsidTr="00992837">
        <w:trPr>
          <w:jc w:val="center"/>
        </w:trPr>
        <w:tc>
          <w:tcPr>
            <w:tcW w:w="1002" w:type="pct"/>
            <w:tcBorders>
              <w:top w:val="nil"/>
              <w:left w:val="single" w:sz="4" w:space="0" w:color="auto"/>
              <w:bottom w:val="single" w:sz="4" w:space="0" w:color="auto"/>
              <w:right w:val="single" w:sz="4" w:space="0" w:color="auto"/>
            </w:tcBorders>
          </w:tcPr>
          <w:p w14:paraId="3511D143" w14:textId="77777777" w:rsidR="005B54D6" w:rsidRPr="00170508" w:rsidRDefault="005B54D6" w:rsidP="00992837">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795C3C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841A89" w14:textId="77777777" w:rsidR="005B54D6" w:rsidRPr="00170508" w:rsidRDefault="005B54D6" w:rsidP="00992837">
            <w:pPr>
              <w:pStyle w:val="TAC"/>
              <w:rPr>
                <w:rFonts w:eastAsia="DengXian" w:cs="Arial"/>
                <w:color w:val="000000"/>
                <w:szCs w:val="18"/>
                <w:lang w:eastAsia="zh-CN" w:bidi="ar"/>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tcPr>
          <w:p w14:paraId="41FAB590" w14:textId="77777777" w:rsidR="005B54D6" w:rsidRPr="00170508" w:rsidRDefault="005B54D6" w:rsidP="00992837">
            <w:pPr>
              <w:pStyle w:val="TAC"/>
              <w:rPr>
                <w:rFonts w:eastAsia="DengXian"/>
                <w:lang w:eastAsia="zh-CN" w:bidi="ar"/>
              </w:rPr>
            </w:pPr>
            <w:r w:rsidRPr="00170508">
              <w:rPr>
                <w:rFonts w:eastAsia="DengXian"/>
              </w:rPr>
              <w:t>40, 50, 60, 80, 100</w:t>
            </w:r>
          </w:p>
        </w:tc>
        <w:tc>
          <w:tcPr>
            <w:tcW w:w="750" w:type="pct"/>
            <w:tcBorders>
              <w:top w:val="nil"/>
              <w:left w:val="single" w:sz="4" w:space="0" w:color="auto"/>
              <w:bottom w:val="single" w:sz="4" w:space="0" w:color="auto"/>
              <w:right w:val="single" w:sz="4" w:space="0" w:color="auto"/>
            </w:tcBorders>
          </w:tcPr>
          <w:p w14:paraId="4A142D34" w14:textId="77777777" w:rsidR="005B54D6" w:rsidRPr="00170508" w:rsidRDefault="005B54D6" w:rsidP="00992837">
            <w:pPr>
              <w:pStyle w:val="TAC"/>
              <w:rPr>
                <w:rFonts w:eastAsia="DengXian"/>
                <w:lang w:eastAsia="zh-CN"/>
              </w:rPr>
            </w:pPr>
          </w:p>
        </w:tc>
      </w:tr>
      <w:tr w:rsidR="005B54D6" w:rsidRPr="00170508" w14:paraId="1734FAA3" w14:textId="77777777" w:rsidTr="00992837">
        <w:trPr>
          <w:jc w:val="center"/>
        </w:trPr>
        <w:tc>
          <w:tcPr>
            <w:tcW w:w="1002" w:type="pct"/>
            <w:tcBorders>
              <w:top w:val="single" w:sz="4" w:space="0" w:color="auto"/>
              <w:left w:val="single" w:sz="4" w:space="0" w:color="auto"/>
              <w:bottom w:val="nil"/>
              <w:right w:val="single" w:sz="4" w:space="0" w:color="auto"/>
            </w:tcBorders>
          </w:tcPr>
          <w:p w14:paraId="246F9C57" w14:textId="77777777" w:rsidR="005B54D6" w:rsidRPr="00170508" w:rsidRDefault="005B54D6" w:rsidP="00992837">
            <w:pPr>
              <w:pStyle w:val="TAC"/>
              <w:rPr>
                <w:rFonts w:cs="Arial"/>
                <w:color w:val="000000"/>
                <w:szCs w:val="18"/>
                <w:lang w:eastAsia="zh-CN" w:bidi="ar"/>
              </w:rPr>
            </w:pPr>
            <w:r w:rsidRPr="00170508">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68CD7A17" w14:textId="77777777" w:rsidR="005B54D6" w:rsidRPr="00170508" w:rsidRDefault="005B54D6" w:rsidP="00992837">
            <w:pPr>
              <w:pStyle w:val="TAC"/>
              <w:rPr>
                <w:rFonts w:eastAsia="DengXian"/>
                <w:lang w:eastAsia="zh-CN"/>
              </w:rPr>
            </w:pPr>
            <w:r w:rsidRPr="00170508">
              <w:rPr>
                <w:rFonts w:eastAsia="DengXian"/>
                <w:lang w:eastAsia="zh-CN"/>
              </w:rPr>
              <w:t>CA_n28A-n40A</w:t>
            </w:r>
          </w:p>
          <w:p w14:paraId="2DD1B5F3" w14:textId="77777777" w:rsidR="005B54D6" w:rsidRPr="00170508" w:rsidRDefault="005B54D6" w:rsidP="00992837">
            <w:pPr>
              <w:pStyle w:val="TAC"/>
              <w:rPr>
                <w:rFonts w:eastAsia="DengXian"/>
                <w:lang w:eastAsia="zh-CN"/>
              </w:rPr>
            </w:pPr>
            <w:r w:rsidRPr="00170508">
              <w:rPr>
                <w:rFonts w:eastAsia="DengXian"/>
                <w:lang w:eastAsia="zh-CN"/>
              </w:rPr>
              <w:t>CA_n28A-n41A</w:t>
            </w:r>
          </w:p>
          <w:p w14:paraId="613DECD7" w14:textId="77777777" w:rsidR="005B54D6" w:rsidRPr="00170508" w:rsidRDefault="005B54D6" w:rsidP="00992837">
            <w:pPr>
              <w:pStyle w:val="TAC"/>
              <w:rPr>
                <w:rFonts w:eastAsia="DengXian"/>
                <w:lang w:eastAsia="zh-CN"/>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FB3CB79" w14:textId="77777777" w:rsidR="005B54D6" w:rsidRPr="00170508" w:rsidRDefault="005B54D6" w:rsidP="00992837">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91B2DA" w14:textId="77777777" w:rsidR="005B54D6" w:rsidRPr="00170508" w:rsidRDefault="005B54D6" w:rsidP="00992837">
            <w:pPr>
              <w:pStyle w:val="TAC"/>
              <w:rPr>
                <w:kern w:val="2"/>
                <w:szCs w:val="22"/>
                <w:lang w:eastAsia="zh-CN"/>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2387437E" w14:textId="77777777" w:rsidR="005B54D6" w:rsidRPr="00170508" w:rsidRDefault="005B54D6" w:rsidP="00992837">
            <w:pPr>
              <w:pStyle w:val="TAC"/>
              <w:rPr>
                <w:kern w:val="2"/>
                <w:szCs w:val="22"/>
                <w:lang w:eastAsia="zh-CN"/>
              </w:rPr>
            </w:pPr>
            <w:r w:rsidRPr="00170508">
              <w:rPr>
                <w:kern w:val="2"/>
                <w:szCs w:val="22"/>
                <w:lang w:eastAsia="zh-CN"/>
              </w:rPr>
              <w:t>0</w:t>
            </w:r>
          </w:p>
        </w:tc>
      </w:tr>
      <w:tr w:rsidR="005B54D6" w:rsidRPr="00170508" w14:paraId="7CC23826" w14:textId="77777777" w:rsidTr="00992837">
        <w:trPr>
          <w:jc w:val="center"/>
        </w:trPr>
        <w:tc>
          <w:tcPr>
            <w:tcW w:w="1002" w:type="pct"/>
            <w:tcBorders>
              <w:top w:val="nil"/>
              <w:left w:val="single" w:sz="4" w:space="0" w:color="auto"/>
              <w:bottom w:val="nil"/>
              <w:right w:val="single" w:sz="4" w:space="0" w:color="auto"/>
            </w:tcBorders>
          </w:tcPr>
          <w:p w14:paraId="66800C17" w14:textId="77777777" w:rsidR="005B54D6" w:rsidRPr="00170508" w:rsidRDefault="005B54D6"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95CB621" w14:textId="77777777" w:rsidR="005B54D6" w:rsidRPr="00170508" w:rsidRDefault="005B54D6"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4C3FFC8" w14:textId="77777777" w:rsidR="005B54D6" w:rsidRPr="00170508" w:rsidRDefault="005B54D6" w:rsidP="00992837">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E3875CB" w14:textId="77777777" w:rsidR="005B54D6" w:rsidRPr="00170508" w:rsidRDefault="005B54D6" w:rsidP="00992837">
            <w:pPr>
              <w:pStyle w:val="TAC"/>
              <w:rPr>
                <w:kern w:val="2"/>
                <w:szCs w:val="22"/>
                <w:lang w:eastAsia="zh-CN"/>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570BDA4A" w14:textId="77777777" w:rsidR="005B54D6" w:rsidRPr="00170508" w:rsidRDefault="005B54D6" w:rsidP="00992837">
            <w:pPr>
              <w:pStyle w:val="TAC"/>
              <w:rPr>
                <w:kern w:val="2"/>
                <w:szCs w:val="22"/>
                <w:lang w:eastAsia="zh-CN"/>
              </w:rPr>
            </w:pPr>
          </w:p>
        </w:tc>
      </w:tr>
      <w:tr w:rsidR="005B54D6" w:rsidRPr="00170508" w14:paraId="0E4D485C" w14:textId="77777777" w:rsidTr="00992837">
        <w:trPr>
          <w:jc w:val="center"/>
        </w:trPr>
        <w:tc>
          <w:tcPr>
            <w:tcW w:w="1002" w:type="pct"/>
            <w:tcBorders>
              <w:top w:val="nil"/>
              <w:left w:val="single" w:sz="4" w:space="0" w:color="auto"/>
              <w:bottom w:val="nil"/>
              <w:right w:val="single" w:sz="4" w:space="0" w:color="auto"/>
            </w:tcBorders>
          </w:tcPr>
          <w:p w14:paraId="41F0FFE4" w14:textId="77777777" w:rsidR="005B54D6" w:rsidRPr="00170508" w:rsidRDefault="005B54D6"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595B1DB" w14:textId="77777777" w:rsidR="005B54D6" w:rsidRPr="00170508" w:rsidRDefault="005B54D6"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AD50B34" w14:textId="77777777" w:rsidR="005B54D6" w:rsidRPr="00170508" w:rsidRDefault="005B54D6" w:rsidP="00992837">
            <w:pPr>
              <w:pStyle w:val="TAC"/>
              <w:rPr>
                <w:rFonts w:cs="Arial"/>
                <w:color w:val="000000"/>
                <w:szCs w:val="18"/>
                <w:lang w:eastAsia="zh-CN" w:bidi="ar"/>
              </w:rPr>
            </w:pPr>
            <w:r w:rsidRPr="00170508">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1BB245" w14:textId="77777777" w:rsidR="005B54D6" w:rsidRPr="00170508" w:rsidRDefault="005B54D6" w:rsidP="00992837">
            <w:pPr>
              <w:pStyle w:val="TAC"/>
              <w:rPr>
                <w:kern w:val="2"/>
                <w:szCs w:val="22"/>
                <w:lang w:eastAsia="zh-CN"/>
              </w:rPr>
            </w:pPr>
            <w:r w:rsidRPr="00170508">
              <w:rPr>
                <w:lang w:eastAsia="zh-CN" w:bidi="ar"/>
              </w:rPr>
              <w:t>10, 15, 20,</w:t>
            </w:r>
            <w:r w:rsidRPr="00170508">
              <w:rPr>
                <w:rFonts w:hint="eastAsia"/>
                <w:lang w:eastAsia="zh-CN" w:bidi="ar"/>
              </w:rPr>
              <w:t xml:space="preserve"> 30,</w:t>
            </w:r>
            <w:r w:rsidRPr="00170508">
              <w:rPr>
                <w:lang w:eastAsia="zh-CN" w:bidi="ar"/>
              </w:rPr>
              <w:t xml:space="preserve"> 40, 50, 60, </w:t>
            </w:r>
            <w:r w:rsidRPr="00170508">
              <w:rPr>
                <w:rFonts w:hint="eastAsia"/>
                <w:lang w:eastAsia="zh-CN" w:bidi="ar"/>
              </w:rPr>
              <w:t xml:space="preserve">70, </w:t>
            </w:r>
            <w:r w:rsidRPr="00170508">
              <w:rPr>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6392B597" w14:textId="77777777" w:rsidR="005B54D6" w:rsidRPr="00170508" w:rsidRDefault="005B54D6" w:rsidP="00992837">
            <w:pPr>
              <w:pStyle w:val="TAC"/>
              <w:rPr>
                <w:kern w:val="2"/>
                <w:szCs w:val="22"/>
                <w:lang w:eastAsia="zh-CN"/>
              </w:rPr>
            </w:pPr>
          </w:p>
        </w:tc>
      </w:tr>
      <w:tr w:rsidR="005B54D6" w:rsidRPr="00170508" w14:paraId="6E0B56BB" w14:textId="77777777" w:rsidTr="00992837">
        <w:trPr>
          <w:jc w:val="center"/>
        </w:trPr>
        <w:tc>
          <w:tcPr>
            <w:tcW w:w="1002" w:type="pct"/>
            <w:tcBorders>
              <w:top w:val="nil"/>
              <w:left w:val="single" w:sz="4" w:space="0" w:color="auto"/>
              <w:bottom w:val="nil"/>
              <w:right w:val="single" w:sz="4" w:space="0" w:color="auto"/>
            </w:tcBorders>
          </w:tcPr>
          <w:p w14:paraId="45DDB77B" w14:textId="77777777" w:rsidR="005B54D6" w:rsidRPr="00170508" w:rsidRDefault="005B54D6"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5D4BD27" w14:textId="77777777" w:rsidR="005B54D6" w:rsidRPr="00170508" w:rsidRDefault="005B54D6"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D696858"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D4D661" w14:textId="77777777" w:rsidR="005B54D6" w:rsidRPr="00170508" w:rsidRDefault="005B54D6" w:rsidP="00992837">
            <w:pPr>
              <w:pStyle w:val="TAC"/>
              <w:rPr>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3311BFB" w14:textId="77777777" w:rsidR="005B54D6" w:rsidRPr="00170508" w:rsidRDefault="005B54D6" w:rsidP="00992837">
            <w:pPr>
              <w:pStyle w:val="TAC"/>
              <w:rPr>
                <w:kern w:val="2"/>
                <w:szCs w:val="22"/>
                <w:lang w:eastAsia="zh-CN"/>
              </w:rPr>
            </w:pPr>
            <w:r w:rsidRPr="00170508">
              <w:rPr>
                <w:rFonts w:eastAsia="DengXian" w:cs="Arial"/>
                <w:szCs w:val="18"/>
                <w:lang w:val="en-US" w:eastAsia="zh-CN"/>
              </w:rPr>
              <w:t>4 and 5</w:t>
            </w:r>
          </w:p>
        </w:tc>
      </w:tr>
      <w:tr w:rsidR="005B54D6" w:rsidRPr="00170508" w14:paraId="7AA3F8A4" w14:textId="77777777" w:rsidTr="00992837">
        <w:trPr>
          <w:jc w:val="center"/>
        </w:trPr>
        <w:tc>
          <w:tcPr>
            <w:tcW w:w="1002" w:type="pct"/>
            <w:tcBorders>
              <w:top w:val="nil"/>
              <w:left w:val="single" w:sz="4" w:space="0" w:color="auto"/>
              <w:bottom w:val="nil"/>
              <w:right w:val="single" w:sz="4" w:space="0" w:color="auto"/>
            </w:tcBorders>
          </w:tcPr>
          <w:p w14:paraId="440B2903" w14:textId="77777777" w:rsidR="005B54D6" w:rsidRPr="00170508" w:rsidRDefault="005B54D6"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B313346" w14:textId="77777777" w:rsidR="005B54D6" w:rsidRPr="00170508" w:rsidRDefault="005B54D6"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98906CE"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D6E8C7" w14:textId="77777777" w:rsidR="005B54D6" w:rsidRPr="00170508" w:rsidRDefault="005B54D6" w:rsidP="00992837">
            <w:pPr>
              <w:pStyle w:val="TAC"/>
              <w:rPr>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7ACC8E6" w14:textId="77777777" w:rsidR="005B54D6" w:rsidRPr="00170508" w:rsidRDefault="005B54D6" w:rsidP="00992837">
            <w:pPr>
              <w:pStyle w:val="TAC"/>
              <w:rPr>
                <w:kern w:val="2"/>
                <w:szCs w:val="22"/>
                <w:lang w:eastAsia="zh-CN"/>
              </w:rPr>
            </w:pPr>
          </w:p>
        </w:tc>
      </w:tr>
      <w:tr w:rsidR="005B54D6" w:rsidRPr="00170508" w14:paraId="10B78B88" w14:textId="77777777" w:rsidTr="00992837">
        <w:trPr>
          <w:jc w:val="center"/>
        </w:trPr>
        <w:tc>
          <w:tcPr>
            <w:tcW w:w="1002" w:type="pct"/>
            <w:tcBorders>
              <w:top w:val="nil"/>
              <w:left w:val="single" w:sz="4" w:space="0" w:color="auto"/>
              <w:bottom w:val="single" w:sz="4" w:space="0" w:color="auto"/>
              <w:right w:val="single" w:sz="4" w:space="0" w:color="auto"/>
            </w:tcBorders>
          </w:tcPr>
          <w:p w14:paraId="7F86AAA7" w14:textId="77777777" w:rsidR="005B54D6" w:rsidRPr="00170508" w:rsidRDefault="005B54D6"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C4DCB44" w14:textId="77777777" w:rsidR="005B54D6" w:rsidRPr="00170508" w:rsidRDefault="005B54D6"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F7BE09E" w14:textId="77777777" w:rsidR="005B54D6" w:rsidRPr="00170508" w:rsidRDefault="005B54D6" w:rsidP="00992837">
            <w:pPr>
              <w:pStyle w:val="TAC"/>
              <w:rPr>
                <w:rFonts w:cs="Arial"/>
                <w:color w:val="000000"/>
                <w:szCs w:val="18"/>
                <w:lang w:eastAsia="zh-CN" w:bidi="ar"/>
              </w:rPr>
            </w:pPr>
            <w:r w:rsidRPr="00170508">
              <w:rPr>
                <w:rFonts w:eastAsia="DengXian"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650369" w14:textId="77777777" w:rsidR="005B54D6" w:rsidRPr="00170508" w:rsidRDefault="005B54D6" w:rsidP="00992837">
            <w:pPr>
              <w:pStyle w:val="TAC"/>
              <w:rPr>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440B049" w14:textId="77777777" w:rsidR="005B54D6" w:rsidRPr="00170508" w:rsidRDefault="005B54D6" w:rsidP="00992837">
            <w:pPr>
              <w:pStyle w:val="TAC"/>
              <w:rPr>
                <w:kern w:val="2"/>
                <w:szCs w:val="22"/>
                <w:lang w:eastAsia="zh-CN"/>
              </w:rPr>
            </w:pPr>
          </w:p>
        </w:tc>
      </w:tr>
      <w:tr w:rsidR="005B54D6" w:rsidRPr="00170508" w14:paraId="6A0390A3" w14:textId="77777777" w:rsidTr="00992837">
        <w:trPr>
          <w:jc w:val="center"/>
        </w:trPr>
        <w:tc>
          <w:tcPr>
            <w:tcW w:w="1002" w:type="pct"/>
            <w:tcBorders>
              <w:top w:val="single" w:sz="4" w:space="0" w:color="auto"/>
              <w:left w:val="single" w:sz="4" w:space="0" w:color="auto"/>
              <w:bottom w:val="nil"/>
              <w:right w:val="single" w:sz="4" w:space="0" w:color="auto"/>
            </w:tcBorders>
          </w:tcPr>
          <w:p w14:paraId="6C709DEC" w14:textId="77777777" w:rsidR="005B54D6" w:rsidRPr="00170508" w:rsidRDefault="005B54D6" w:rsidP="00992837">
            <w:pPr>
              <w:pStyle w:val="TAC"/>
              <w:rPr>
                <w:rFonts w:cs="Arial"/>
                <w:color w:val="000000"/>
                <w:szCs w:val="18"/>
                <w:lang w:eastAsia="zh-CN" w:bidi="ar"/>
              </w:rPr>
            </w:pPr>
            <w:r w:rsidRPr="00170508">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37674572" w14:textId="77777777" w:rsidR="005B54D6" w:rsidRPr="00170508" w:rsidRDefault="005B54D6" w:rsidP="00992837">
            <w:pPr>
              <w:pStyle w:val="TAC"/>
              <w:rPr>
                <w:rFonts w:eastAsia="DengXian"/>
                <w:lang w:eastAsia="zh-CN"/>
              </w:rPr>
            </w:pPr>
            <w:r w:rsidRPr="00170508">
              <w:rPr>
                <w:rFonts w:eastAsia="DengXian"/>
                <w:lang w:eastAsia="zh-CN"/>
              </w:rPr>
              <w:t>CA_n28A-n40A</w:t>
            </w:r>
          </w:p>
          <w:p w14:paraId="0FDFF0AC" w14:textId="77777777" w:rsidR="005B54D6" w:rsidRPr="00170508" w:rsidRDefault="005B54D6" w:rsidP="00992837">
            <w:pPr>
              <w:pStyle w:val="TAC"/>
              <w:rPr>
                <w:rFonts w:eastAsia="DengXian"/>
                <w:lang w:eastAsia="zh-CN"/>
              </w:rPr>
            </w:pPr>
            <w:r w:rsidRPr="00170508">
              <w:rPr>
                <w:rFonts w:eastAsia="DengXian"/>
                <w:lang w:eastAsia="zh-CN"/>
              </w:rPr>
              <w:t>CA_n28A-n41A</w:t>
            </w:r>
          </w:p>
          <w:p w14:paraId="1D20AA30" w14:textId="77777777" w:rsidR="005B54D6" w:rsidRPr="00170508" w:rsidRDefault="005B54D6" w:rsidP="00992837">
            <w:pPr>
              <w:pStyle w:val="TAC"/>
              <w:rPr>
                <w:rFonts w:cs="Arial"/>
                <w:color w:val="000000"/>
                <w:szCs w:val="18"/>
                <w:lang w:eastAsia="zh-CN" w:bidi="ar"/>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92DB3A8" w14:textId="77777777" w:rsidR="005B54D6" w:rsidRPr="00170508" w:rsidRDefault="005B54D6" w:rsidP="00992837">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51DAB2" w14:textId="77777777" w:rsidR="005B54D6" w:rsidRPr="00170508" w:rsidRDefault="005B54D6" w:rsidP="00992837">
            <w:pPr>
              <w:pStyle w:val="TAC"/>
              <w:rPr>
                <w:lang w:eastAsia="zh-CN" w:bidi="ar"/>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143FAE04" w14:textId="77777777" w:rsidR="005B54D6" w:rsidRPr="00170508" w:rsidRDefault="005B54D6" w:rsidP="00992837">
            <w:pPr>
              <w:pStyle w:val="TAC"/>
              <w:rPr>
                <w:kern w:val="2"/>
                <w:szCs w:val="22"/>
                <w:lang w:eastAsia="zh-CN"/>
              </w:rPr>
            </w:pPr>
            <w:r w:rsidRPr="00170508">
              <w:rPr>
                <w:rFonts w:hint="eastAsia"/>
                <w:kern w:val="2"/>
                <w:szCs w:val="22"/>
                <w:lang w:eastAsia="zh-CN"/>
              </w:rPr>
              <w:t>0</w:t>
            </w:r>
          </w:p>
        </w:tc>
      </w:tr>
      <w:tr w:rsidR="005B54D6" w:rsidRPr="00170508" w14:paraId="0A078DD5" w14:textId="77777777" w:rsidTr="00992837">
        <w:trPr>
          <w:jc w:val="center"/>
        </w:trPr>
        <w:tc>
          <w:tcPr>
            <w:tcW w:w="1002" w:type="pct"/>
            <w:tcBorders>
              <w:top w:val="nil"/>
              <w:left w:val="single" w:sz="4" w:space="0" w:color="auto"/>
              <w:bottom w:val="nil"/>
              <w:right w:val="single" w:sz="4" w:space="0" w:color="auto"/>
            </w:tcBorders>
          </w:tcPr>
          <w:p w14:paraId="25D0BE78" w14:textId="77777777" w:rsidR="005B54D6" w:rsidRPr="00170508" w:rsidRDefault="005B54D6"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427C1BB" w14:textId="77777777" w:rsidR="005B54D6" w:rsidRPr="00170508" w:rsidRDefault="005B54D6"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4400F5C" w14:textId="77777777" w:rsidR="005B54D6" w:rsidRPr="00170508" w:rsidRDefault="005B54D6" w:rsidP="00992837">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899E987" w14:textId="77777777" w:rsidR="005B54D6" w:rsidRPr="00170508" w:rsidRDefault="005B54D6" w:rsidP="00992837">
            <w:pPr>
              <w:pStyle w:val="TAC"/>
              <w:rPr>
                <w:lang w:eastAsia="zh-CN" w:bidi="ar"/>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43A0C738" w14:textId="77777777" w:rsidR="005B54D6" w:rsidRPr="00170508" w:rsidRDefault="005B54D6" w:rsidP="00992837">
            <w:pPr>
              <w:pStyle w:val="TAC"/>
              <w:rPr>
                <w:kern w:val="2"/>
                <w:szCs w:val="22"/>
                <w:lang w:eastAsia="zh-CN"/>
              </w:rPr>
            </w:pPr>
          </w:p>
        </w:tc>
      </w:tr>
      <w:tr w:rsidR="005B54D6" w:rsidRPr="00170508" w14:paraId="4E7A0748" w14:textId="77777777" w:rsidTr="00992837">
        <w:trPr>
          <w:jc w:val="center"/>
        </w:trPr>
        <w:tc>
          <w:tcPr>
            <w:tcW w:w="1002" w:type="pct"/>
            <w:tcBorders>
              <w:top w:val="nil"/>
              <w:left w:val="single" w:sz="4" w:space="0" w:color="auto"/>
              <w:bottom w:val="single" w:sz="4" w:space="0" w:color="auto"/>
              <w:right w:val="single" w:sz="4" w:space="0" w:color="auto"/>
            </w:tcBorders>
          </w:tcPr>
          <w:p w14:paraId="5ED8D9BA" w14:textId="77777777" w:rsidR="005B54D6" w:rsidRPr="00170508" w:rsidRDefault="005B54D6"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0259AFF" w14:textId="77777777" w:rsidR="005B54D6" w:rsidRPr="00170508" w:rsidRDefault="005B54D6"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DB80E16" w14:textId="77777777" w:rsidR="005B54D6" w:rsidRPr="00170508" w:rsidRDefault="005B54D6" w:rsidP="00992837">
            <w:pPr>
              <w:pStyle w:val="TAC"/>
              <w:rPr>
                <w:rFonts w:cs="Arial"/>
                <w:color w:val="000000"/>
                <w:szCs w:val="18"/>
                <w:lang w:eastAsia="zh-CN" w:bidi="ar"/>
              </w:rPr>
            </w:pPr>
            <w:r w:rsidRPr="00170508">
              <w:rPr>
                <w:rFonts w:cs="Arial"/>
                <w:color w:val="000000"/>
                <w:szCs w:val="18"/>
                <w:lang w:eastAsia="zh-CN" w:bidi="ar"/>
              </w:rPr>
              <w:t>n4</w:t>
            </w:r>
            <w:r w:rsidRPr="00170508">
              <w:rPr>
                <w:rFonts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19015FF3" w14:textId="77777777" w:rsidR="005B54D6" w:rsidRPr="00170508" w:rsidRDefault="005B54D6" w:rsidP="00992837">
            <w:pPr>
              <w:pStyle w:val="TAC"/>
              <w:rPr>
                <w:lang w:eastAsia="zh-CN" w:bidi="ar"/>
              </w:rPr>
            </w:pPr>
            <w:r w:rsidRPr="00170508">
              <w:rPr>
                <w:rFonts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64CAADCA" w14:textId="77777777" w:rsidR="005B54D6" w:rsidRPr="00170508" w:rsidRDefault="005B54D6" w:rsidP="00992837">
            <w:pPr>
              <w:pStyle w:val="TAC"/>
              <w:rPr>
                <w:kern w:val="2"/>
                <w:szCs w:val="22"/>
                <w:lang w:eastAsia="zh-CN"/>
              </w:rPr>
            </w:pPr>
          </w:p>
        </w:tc>
      </w:tr>
      <w:tr w:rsidR="005B54D6" w:rsidRPr="00170508" w14:paraId="1DCC5EED" w14:textId="77777777" w:rsidTr="00992837">
        <w:trPr>
          <w:jc w:val="center"/>
        </w:trPr>
        <w:tc>
          <w:tcPr>
            <w:tcW w:w="1002" w:type="pct"/>
            <w:tcBorders>
              <w:top w:val="single" w:sz="4" w:space="0" w:color="auto"/>
              <w:left w:val="single" w:sz="4" w:space="0" w:color="auto"/>
              <w:bottom w:val="nil"/>
              <w:right w:val="single" w:sz="4" w:space="0" w:color="auto"/>
            </w:tcBorders>
          </w:tcPr>
          <w:p w14:paraId="3A763A63" w14:textId="77777777" w:rsidR="005B54D6" w:rsidRPr="00170508" w:rsidRDefault="005B54D6" w:rsidP="00992837">
            <w:pPr>
              <w:pStyle w:val="TAC"/>
              <w:rPr>
                <w:rFonts w:cs="Arial"/>
                <w:color w:val="000000"/>
                <w:szCs w:val="18"/>
                <w:lang w:eastAsia="zh-CN" w:bidi="ar"/>
              </w:rPr>
            </w:pPr>
            <w:r w:rsidRPr="00A075A9">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64AAAAA6" w14:textId="77777777" w:rsidR="005B54D6" w:rsidRPr="00A075A9" w:rsidRDefault="005B54D6" w:rsidP="00992837">
            <w:pPr>
              <w:pStyle w:val="TAC"/>
              <w:rPr>
                <w:rFonts w:ascii="Times New Roman" w:eastAsia="DengXian" w:hAnsi="Times New Roman"/>
                <w:sz w:val="20"/>
                <w:lang w:eastAsia="zh-CN"/>
              </w:rPr>
            </w:pPr>
            <w:r w:rsidRPr="00A075A9">
              <w:rPr>
                <w:rFonts w:eastAsia="DengXian"/>
                <w:lang w:eastAsia="zh-CN"/>
              </w:rPr>
              <w:t>CA_n40A-n71A</w:t>
            </w:r>
          </w:p>
          <w:p w14:paraId="02619579" w14:textId="77777777" w:rsidR="005B54D6" w:rsidRPr="00170508" w:rsidRDefault="005B54D6" w:rsidP="00992837">
            <w:pPr>
              <w:pStyle w:val="TAC"/>
              <w:rPr>
                <w:rFonts w:cs="Arial"/>
                <w:color w:val="000000"/>
                <w:szCs w:val="18"/>
                <w:lang w:eastAsia="zh-CN" w:bidi="ar"/>
              </w:rPr>
            </w:pPr>
            <w:r w:rsidRPr="00A075A9">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74AFFD66" w14:textId="77777777" w:rsidR="005B54D6" w:rsidRPr="00170508" w:rsidRDefault="005B54D6" w:rsidP="00992837">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1E9925F9" w14:textId="77777777" w:rsidR="005B54D6" w:rsidRPr="00170508" w:rsidRDefault="005B54D6" w:rsidP="00992837">
            <w:pPr>
              <w:pStyle w:val="TAC"/>
              <w:rPr>
                <w:lang w:eastAsia="zh-CN" w:bidi="ar"/>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4528BDC" w14:textId="77777777" w:rsidR="005B54D6" w:rsidRPr="00170508" w:rsidRDefault="005B54D6" w:rsidP="00992837">
            <w:pPr>
              <w:pStyle w:val="TAC"/>
              <w:rPr>
                <w:kern w:val="2"/>
                <w:szCs w:val="22"/>
                <w:lang w:eastAsia="zh-CN"/>
              </w:rPr>
            </w:pPr>
            <w:r w:rsidRPr="00170508">
              <w:rPr>
                <w:rFonts w:eastAsia="DengXian" w:cs="Arial"/>
                <w:szCs w:val="18"/>
                <w:lang w:val="en-US" w:eastAsia="zh-CN"/>
              </w:rPr>
              <w:t>4 and 5</w:t>
            </w:r>
          </w:p>
        </w:tc>
      </w:tr>
      <w:tr w:rsidR="005B54D6" w:rsidRPr="00170508" w14:paraId="4E06387B" w14:textId="77777777" w:rsidTr="00992837">
        <w:trPr>
          <w:jc w:val="center"/>
        </w:trPr>
        <w:tc>
          <w:tcPr>
            <w:tcW w:w="1002" w:type="pct"/>
            <w:tcBorders>
              <w:top w:val="nil"/>
              <w:left w:val="single" w:sz="4" w:space="0" w:color="auto"/>
              <w:bottom w:val="nil"/>
              <w:right w:val="single" w:sz="4" w:space="0" w:color="auto"/>
            </w:tcBorders>
          </w:tcPr>
          <w:p w14:paraId="44626212" w14:textId="77777777" w:rsidR="005B54D6" w:rsidRPr="00170508" w:rsidRDefault="005B54D6" w:rsidP="0099283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D591A51" w14:textId="77777777" w:rsidR="005B54D6" w:rsidRPr="00170508" w:rsidRDefault="005B54D6"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E535DBC" w14:textId="77777777" w:rsidR="005B54D6" w:rsidRPr="00170508" w:rsidRDefault="005B54D6" w:rsidP="00992837">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4F3FB3A3" w14:textId="77777777" w:rsidR="005B54D6" w:rsidRPr="00170508" w:rsidRDefault="005B54D6" w:rsidP="00992837">
            <w:pPr>
              <w:pStyle w:val="TAC"/>
              <w:rPr>
                <w:lang w:eastAsia="zh-CN" w:bidi="ar"/>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9DB52D9" w14:textId="77777777" w:rsidR="005B54D6" w:rsidRPr="00170508" w:rsidRDefault="005B54D6" w:rsidP="00992837">
            <w:pPr>
              <w:pStyle w:val="TAC"/>
              <w:rPr>
                <w:kern w:val="2"/>
                <w:szCs w:val="22"/>
                <w:lang w:eastAsia="zh-CN"/>
              </w:rPr>
            </w:pPr>
          </w:p>
        </w:tc>
      </w:tr>
      <w:tr w:rsidR="005B54D6" w:rsidRPr="00170508" w14:paraId="6EEF21A1" w14:textId="77777777" w:rsidTr="00992837">
        <w:trPr>
          <w:jc w:val="center"/>
        </w:trPr>
        <w:tc>
          <w:tcPr>
            <w:tcW w:w="1002" w:type="pct"/>
            <w:tcBorders>
              <w:top w:val="nil"/>
              <w:left w:val="single" w:sz="4" w:space="0" w:color="auto"/>
              <w:bottom w:val="nil"/>
              <w:right w:val="single" w:sz="4" w:space="0" w:color="auto"/>
            </w:tcBorders>
          </w:tcPr>
          <w:p w14:paraId="5FB1A4DE" w14:textId="77777777" w:rsidR="005B54D6" w:rsidRPr="00170508" w:rsidRDefault="005B54D6" w:rsidP="0099283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D0EBEDA" w14:textId="77777777" w:rsidR="005B54D6" w:rsidRPr="00170508" w:rsidRDefault="005B54D6" w:rsidP="0099283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9BC81BD" w14:textId="77777777" w:rsidR="005B54D6" w:rsidRPr="00170508" w:rsidRDefault="005B54D6" w:rsidP="00992837">
            <w:pPr>
              <w:pStyle w:val="TAC"/>
              <w:rPr>
                <w:rFonts w:cs="Arial"/>
                <w:color w:val="000000"/>
                <w:szCs w:val="18"/>
                <w:lang w:eastAsia="zh-CN" w:bidi="ar"/>
              </w:rPr>
            </w:pPr>
            <w:r w:rsidRPr="00A075A9">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4FCA39FA" w14:textId="77777777" w:rsidR="005B54D6" w:rsidRPr="00170508" w:rsidRDefault="005B54D6" w:rsidP="00992837">
            <w:pPr>
              <w:pStyle w:val="TAC"/>
              <w:rPr>
                <w:lang w:eastAsia="zh-CN" w:bidi="ar"/>
              </w:rPr>
            </w:pPr>
            <w:r w:rsidRPr="00190890">
              <w:rPr>
                <w:rFonts w:cs="Arial"/>
                <w:szCs w:val="18"/>
              </w:rPr>
              <w:t>n</w:t>
            </w:r>
            <w:r>
              <w:rPr>
                <w:rFonts w:cs="Arial"/>
                <w:szCs w:val="18"/>
              </w:rPr>
              <w:t>71</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C1F1180" w14:textId="77777777" w:rsidR="005B54D6" w:rsidRPr="00170508" w:rsidRDefault="005B54D6" w:rsidP="00992837">
            <w:pPr>
              <w:pStyle w:val="TAC"/>
              <w:rPr>
                <w:kern w:val="2"/>
                <w:szCs w:val="22"/>
                <w:lang w:eastAsia="zh-CN"/>
              </w:rPr>
            </w:pPr>
          </w:p>
        </w:tc>
      </w:tr>
      <w:tr w:rsidR="005B54D6" w:rsidRPr="00170508" w14:paraId="0F60637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6EA1E4A" w14:textId="77777777" w:rsidR="005B54D6" w:rsidRPr="00170508" w:rsidRDefault="005B54D6" w:rsidP="00992837">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n28A</w:t>
            </w:r>
            <w:r w:rsidRPr="00170508">
              <w:rPr>
                <w:kern w:val="2"/>
                <w:szCs w:val="22"/>
                <w:lang w:eastAsia="ja-JP"/>
              </w:rPr>
              <w:t>-</w:t>
            </w:r>
            <w:r w:rsidRPr="00170508">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3E98E003" w14:textId="77777777" w:rsidR="005B54D6" w:rsidRPr="00170508" w:rsidRDefault="005B54D6" w:rsidP="00992837">
            <w:pPr>
              <w:pStyle w:val="TAC"/>
              <w:rPr>
                <w:kern w:val="2"/>
                <w:lang w:eastAsia="zh-CN"/>
              </w:rPr>
            </w:pPr>
            <w:r w:rsidRPr="00170508">
              <w:rPr>
                <w:kern w:val="2"/>
                <w:szCs w:val="22"/>
                <w:lang w:eastAsia="zh-CN"/>
              </w:rPr>
              <w:t>CA_n28A-n40A</w:t>
            </w:r>
          </w:p>
          <w:p w14:paraId="09D6B8D9" w14:textId="77777777" w:rsidR="005B54D6" w:rsidRPr="00170508" w:rsidRDefault="005B54D6" w:rsidP="00992837">
            <w:pPr>
              <w:pStyle w:val="TAC"/>
              <w:rPr>
                <w:kern w:val="2"/>
                <w:szCs w:val="22"/>
                <w:lang w:eastAsia="zh-CN"/>
              </w:rPr>
            </w:pPr>
            <w:r w:rsidRPr="00170508">
              <w:rPr>
                <w:kern w:val="2"/>
                <w:szCs w:val="22"/>
                <w:lang w:eastAsia="zh-CN"/>
              </w:rPr>
              <w:t>CA_n28A-n78A</w:t>
            </w:r>
          </w:p>
          <w:p w14:paraId="0D7E0393" w14:textId="77777777" w:rsidR="005B54D6" w:rsidRPr="00170508" w:rsidRDefault="005B54D6" w:rsidP="00992837">
            <w:pPr>
              <w:pStyle w:val="TAC"/>
              <w:rPr>
                <w:kern w:val="2"/>
                <w:szCs w:val="22"/>
                <w:lang w:eastAsia="zh-CN"/>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65BCE5B" w14:textId="77777777" w:rsidR="005B54D6" w:rsidRPr="00170508" w:rsidRDefault="005B54D6" w:rsidP="00992837">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085C7C" w14:textId="77777777" w:rsidR="005B54D6" w:rsidRPr="00170508" w:rsidRDefault="005B54D6" w:rsidP="00992837">
            <w:pPr>
              <w:pStyle w:val="TAC"/>
              <w:rPr>
                <w:kern w:val="2"/>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D102AD" w14:textId="77777777" w:rsidR="005B54D6" w:rsidRPr="00170508" w:rsidRDefault="005B54D6" w:rsidP="00992837">
            <w:pPr>
              <w:pStyle w:val="TAC"/>
              <w:rPr>
                <w:kern w:val="2"/>
                <w:szCs w:val="22"/>
                <w:lang w:eastAsia="zh-CN"/>
              </w:rPr>
            </w:pPr>
            <w:r w:rsidRPr="00170508">
              <w:rPr>
                <w:kern w:val="2"/>
                <w:szCs w:val="22"/>
                <w:lang w:eastAsia="zh-CN"/>
              </w:rPr>
              <w:t>0</w:t>
            </w:r>
          </w:p>
        </w:tc>
      </w:tr>
      <w:tr w:rsidR="005B54D6" w:rsidRPr="00170508" w14:paraId="31EE2D66" w14:textId="77777777" w:rsidTr="00992837">
        <w:trPr>
          <w:jc w:val="center"/>
        </w:trPr>
        <w:tc>
          <w:tcPr>
            <w:tcW w:w="1002" w:type="pct"/>
            <w:tcBorders>
              <w:top w:val="nil"/>
              <w:left w:val="single" w:sz="4" w:space="0" w:color="auto"/>
              <w:bottom w:val="nil"/>
              <w:right w:val="single" w:sz="4" w:space="0" w:color="auto"/>
            </w:tcBorders>
            <w:vAlign w:val="center"/>
          </w:tcPr>
          <w:p w14:paraId="7FD4A40B"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BA635B5" w14:textId="77777777" w:rsidR="005B54D6" w:rsidRPr="00170508" w:rsidRDefault="005B54D6" w:rsidP="0099283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71008" w14:textId="77777777" w:rsidR="005B54D6" w:rsidRPr="00170508" w:rsidRDefault="005B54D6" w:rsidP="00992837">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6DEF459" w14:textId="77777777" w:rsidR="005B54D6" w:rsidRPr="00170508" w:rsidRDefault="005B54D6" w:rsidP="00992837">
            <w:pPr>
              <w:pStyle w:val="TAC"/>
              <w:rPr>
                <w:kern w:val="2"/>
                <w:szCs w:val="22"/>
                <w:lang w:eastAsia="zh-CN"/>
              </w:rPr>
            </w:pPr>
            <w:r w:rsidRPr="00170508">
              <w:rPr>
                <w:lang w:eastAsia="zh-CN" w:bidi="ar"/>
              </w:rPr>
              <w:t>5, 10, 15, 20, 25, 30, 40, 50</w:t>
            </w:r>
          </w:p>
        </w:tc>
        <w:tc>
          <w:tcPr>
            <w:tcW w:w="750" w:type="pct"/>
            <w:tcBorders>
              <w:top w:val="nil"/>
              <w:left w:val="single" w:sz="4" w:space="0" w:color="auto"/>
              <w:bottom w:val="nil"/>
              <w:right w:val="single" w:sz="4" w:space="0" w:color="auto"/>
            </w:tcBorders>
            <w:vAlign w:val="center"/>
          </w:tcPr>
          <w:p w14:paraId="4250D452" w14:textId="77777777" w:rsidR="005B54D6" w:rsidRPr="00170508" w:rsidRDefault="005B54D6" w:rsidP="00992837">
            <w:pPr>
              <w:pStyle w:val="TAC"/>
              <w:rPr>
                <w:kern w:val="2"/>
                <w:szCs w:val="22"/>
                <w:lang w:eastAsia="zh-CN"/>
              </w:rPr>
            </w:pPr>
          </w:p>
        </w:tc>
      </w:tr>
      <w:tr w:rsidR="005B54D6" w:rsidRPr="00170508" w14:paraId="742A82DC" w14:textId="77777777" w:rsidTr="00992837">
        <w:trPr>
          <w:jc w:val="center"/>
        </w:trPr>
        <w:tc>
          <w:tcPr>
            <w:tcW w:w="1002" w:type="pct"/>
            <w:tcBorders>
              <w:top w:val="nil"/>
              <w:left w:val="single" w:sz="4" w:space="0" w:color="auto"/>
              <w:bottom w:val="nil"/>
              <w:right w:val="single" w:sz="4" w:space="0" w:color="auto"/>
            </w:tcBorders>
            <w:vAlign w:val="center"/>
          </w:tcPr>
          <w:p w14:paraId="19507334"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E6060DE" w14:textId="77777777" w:rsidR="005B54D6" w:rsidRPr="00170508" w:rsidRDefault="005B54D6" w:rsidP="0099283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0E95C" w14:textId="77777777" w:rsidR="005B54D6" w:rsidRPr="00170508" w:rsidRDefault="005B54D6" w:rsidP="00992837">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B5378E" w14:textId="77777777" w:rsidR="005B54D6" w:rsidRPr="00170508" w:rsidRDefault="005B54D6" w:rsidP="00992837">
            <w:pPr>
              <w:pStyle w:val="TAC"/>
              <w:rPr>
                <w:kern w:val="2"/>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32100DB" w14:textId="77777777" w:rsidR="005B54D6" w:rsidRPr="00170508" w:rsidRDefault="005B54D6" w:rsidP="00992837">
            <w:pPr>
              <w:pStyle w:val="TAC"/>
              <w:rPr>
                <w:kern w:val="2"/>
                <w:szCs w:val="22"/>
                <w:lang w:eastAsia="zh-CN"/>
              </w:rPr>
            </w:pPr>
          </w:p>
        </w:tc>
      </w:tr>
      <w:tr w:rsidR="005B54D6" w:rsidRPr="00170508" w14:paraId="6CB7BF19" w14:textId="77777777" w:rsidTr="00992837">
        <w:trPr>
          <w:jc w:val="center"/>
        </w:trPr>
        <w:tc>
          <w:tcPr>
            <w:tcW w:w="1002" w:type="pct"/>
            <w:tcBorders>
              <w:top w:val="nil"/>
              <w:left w:val="single" w:sz="4" w:space="0" w:color="auto"/>
              <w:bottom w:val="nil"/>
              <w:right w:val="single" w:sz="4" w:space="0" w:color="auto"/>
            </w:tcBorders>
            <w:vAlign w:val="center"/>
          </w:tcPr>
          <w:p w14:paraId="1DEB1FB2" w14:textId="77777777" w:rsidR="005B54D6" w:rsidRPr="00170508" w:rsidRDefault="005B54D6" w:rsidP="00992837">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02BA72F" w14:textId="77777777" w:rsidR="005B54D6" w:rsidRPr="00170508" w:rsidRDefault="005B54D6" w:rsidP="00992837">
            <w:pPr>
              <w:pStyle w:val="TAC"/>
              <w:rPr>
                <w:kern w:val="2"/>
                <w:lang w:eastAsia="zh-CN"/>
              </w:rPr>
            </w:pPr>
            <w:r w:rsidRPr="00170508">
              <w:rPr>
                <w:kern w:val="2"/>
                <w:szCs w:val="22"/>
                <w:lang w:eastAsia="zh-CN"/>
              </w:rPr>
              <w:t>CA_n28A-n40A</w:t>
            </w:r>
          </w:p>
          <w:p w14:paraId="05B9A6C5" w14:textId="77777777" w:rsidR="005B54D6" w:rsidRPr="00170508" w:rsidRDefault="005B54D6" w:rsidP="00992837">
            <w:pPr>
              <w:pStyle w:val="TAC"/>
              <w:rPr>
                <w:kern w:val="2"/>
                <w:szCs w:val="22"/>
                <w:lang w:eastAsia="zh-CN"/>
              </w:rPr>
            </w:pPr>
            <w:r w:rsidRPr="00170508">
              <w:rPr>
                <w:kern w:val="2"/>
                <w:szCs w:val="22"/>
                <w:lang w:eastAsia="zh-CN"/>
              </w:rPr>
              <w:t>CA_n28A-n78A</w:t>
            </w:r>
          </w:p>
          <w:p w14:paraId="3E3F8E3C" w14:textId="77777777" w:rsidR="005B54D6" w:rsidRPr="00170508" w:rsidRDefault="005B54D6" w:rsidP="00992837">
            <w:pPr>
              <w:pStyle w:val="TAC"/>
              <w:rPr>
                <w:kern w:val="2"/>
                <w:szCs w:val="22"/>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7407641" w14:textId="77777777" w:rsidR="005B54D6" w:rsidRPr="00170508" w:rsidRDefault="005B54D6" w:rsidP="00992837">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056903" w14:textId="77777777" w:rsidR="005B54D6" w:rsidRPr="00170508" w:rsidRDefault="005B54D6" w:rsidP="00992837">
            <w:pPr>
              <w:pStyle w:val="TAC"/>
              <w:rPr>
                <w:rFonts w:ascii="Calibri" w:hAnsi="Calibri"/>
                <w:kern w:val="2"/>
                <w:sz w:val="21"/>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D9A8A48" w14:textId="77777777" w:rsidR="005B54D6" w:rsidRPr="00170508" w:rsidRDefault="005B54D6" w:rsidP="00992837">
            <w:pPr>
              <w:pStyle w:val="TAC"/>
              <w:rPr>
                <w:rFonts w:cs="Arial"/>
                <w:kern w:val="2"/>
                <w:szCs w:val="22"/>
                <w:lang w:eastAsia="zh-CN"/>
              </w:rPr>
            </w:pPr>
            <w:r w:rsidRPr="00170508">
              <w:rPr>
                <w:kern w:val="2"/>
                <w:szCs w:val="22"/>
                <w:lang w:eastAsia="zh-CN"/>
              </w:rPr>
              <w:t>1</w:t>
            </w:r>
          </w:p>
        </w:tc>
      </w:tr>
      <w:tr w:rsidR="005B54D6" w:rsidRPr="00170508" w14:paraId="70AD5FCE" w14:textId="77777777" w:rsidTr="00992837">
        <w:trPr>
          <w:jc w:val="center"/>
        </w:trPr>
        <w:tc>
          <w:tcPr>
            <w:tcW w:w="1002" w:type="pct"/>
            <w:tcBorders>
              <w:top w:val="nil"/>
              <w:left w:val="single" w:sz="4" w:space="0" w:color="auto"/>
              <w:bottom w:val="nil"/>
              <w:right w:val="single" w:sz="4" w:space="0" w:color="auto"/>
            </w:tcBorders>
            <w:vAlign w:val="center"/>
          </w:tcPr>
          <w:p w14:paraId="602B2534"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23F3725" w14:textId="77777777" w:rsidR="005B54D6" w:rsidRPr="00170508" w:rsidRDefault="005B54D6"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337EEC" w14:textId="77777777" w:rsidR="005B54D6" w:rsidRPr="00170508" w:rsidRDefault="005B54D6" w:rsidP="00992837">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89926F0" w14:textId="77777777" w:rsidR="005B54D6" w:rsidRPr="00170508" w:rsidRDefault="005B54D6" w:rsidP="00992837">
            <w:pPr>
              <w:pStyle w:val="TAC"/>
              <w:rPr>
                <w:rFonts w:ascii="Calibri" w:hAnsi="Calibri"/>
                <w:kern w:val="2"/>
                <w:sz w:val="21"/>
                <w:szCs w:val="22"/>
                <w:lang w:eastAsia="zh-CN"/>
              </w:rPr>
            </w:pPr>
            <w:r w:rsidRPr="00170508">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46777AC3" w14:textId="77777777" w:rsidR="005B54D6" w:rsidRPr="00170508" w:rsidRDefault="005B54D6" w:rsidP="00992837">
            <w:pPr>
              <w:pStyle w:val="TAC"/>
              <w:rPr>
                <w:rFonts w:cs="Arial"/>
                <w:kern w:val="2"/>
                <w:szCs w:val="22"/>
                <w:lang w:eastAsia="zh-CN"/>
              </w:rPr>
            </w:pPr>
          </w:p>
        </w:tc>
      </w:tr>
      <w:tr w:rsidR="005B54D6" w:rsidRPr="00170508" w14:paraId="4B514A91" w14:textId="77777777" w:rsidTr="00992837">
        <w:trPr>
          <w:jc w:val="center"/>
        </w:trPr>
        <w:tc>
          <w:tcPr>
            <w:tcW w:w="1002" w:type="pct"/>
            <w:tcBorders>
              <w:top w:val="nil"/>
              <w:left w:val="single" w:sz="4" w:space="0" w:color="auto"/>
              <w:bottom w:val="nil"/>
              <w:right w:val="single" w:sz="4" w:space="0" w:color="auto"/>
            </w:tcBorders>
            <w:vAlign w:val="center"/>
          </w:tcPr>
          <w:p w14:paraId="4641614A"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53E2CAC" w14:textId="77777777" w:rsidR="005B54D6" w:rsidRPr="00170508" w:rsidRDefault="005B54D6"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44A5B0" w14:textId="77777777" w:rsidR="005B54D6" w:rsidRPr="00170508" w:rsidRDefault="005B54D6" w:rsidP="00992837">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953DA8" w14:textId="77777777" w:rsidR="005B54D6" w:rsidRPr="00170508" w:rsidRDefault="005B54D6" w:rsidP="00992837">
            <w:pPr>
              <w:pStyle w:val="TAC"/>
              <w:rPr>
                <w:rFonts w:ascii="Calibri" w:hAnsi="Calibri"/>
                <w:kern w:val="2"/>
                <w:sz w:val="21"/>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16B4560" w14:textId="77777777" w:rsidR="005B54D6" w:rsidRPr="00170508" w:rsidRDefault="005B54D6" w:rsidP="00992837">
            <w:pPr>
              <w:pStyle w:val="TAC"/>
              <w:rPr>
                <w:rFonts w:cs="Arial"/>
                <w:kern w:val="2"/>
                <w:szCs w:val="22"/>
                <w:lang w:eastAsia="zh-CN"/>
              </w:rPr>
            </w:pPr>
          </w:p>
        </w:tc>
      </w:tr>
      <w:tr w:rsidR="005B54D6" w:rsidRPr="00170508" w14:paraId="1896A894" w14:textId="77777777" w:rsidTr="00992837">
        <w:trPr>
          <w:jc w:val="center"/>
        </w:trPr>
        <w:tc>
          <w:tcPr>
            <w:tcW w:w="1002" w:type="pct"/>
            <w:tcBorders>
              <w:top w:val="nil"/>
              <w:left w:val="single" w:sz="4" w:space="0" w:color="auto"/>
              <w:bottom w:val="nil"/>
              <w:right w:val="single" w:sz="4" w:space="0" w:color="auto"/>
            </w:tcBorders>
            <w:vAlign w:val="center"/>
          </w:tcPr>
          <w:p w14:paraId="08A67C96"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6064D26" w14:textId="77777777" w:rsidR="005B54D6" w:rsidRPr="00170508" w:rsidRDefault="005B54D6"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ACA8FA8" w14:textId="77777777" w:rsidR="005B54D6" w:rsidRPr="00170508" w:rsidRDefault="005B54D6" w:rsidP="00992837">
            <w:pPr>
              <w:pStyle w:val="TAC"/>
              <w:rPr>
                <w:kern w:val="2"/>
                <w:szCs w:val="22"/>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7F60C99" w14:textId="77777777" w:rsidR="005B54D6" w:rsidRPr="00170508" w:rsidRDefault="005B54D6" w:rsidP="00992837">
            <w:pPr>
              <w:pStyle w:val="TAC"/>
              <w:rPr>
                <w:lang w:eastAsia="zh-CN" w:bidi="ar"/>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54E516E" w14:textId="77777777" w:rsidR="005B54D6" w:rsidRPr="00170508" w:rsidRDefault="005B54D6" w:rsidP="00992837">
            <w:pPr>
              <w:pStyle w:val="TAC"/>
              <w:rPr>
                <w:rFonts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5B54D6" w:rsidRPr="00170508" w14:paraId="5AF4E834" w14:textId="77777777" w:rsidTr="00992837">
        <w:trPr>
          <w:jc w:val="center"/>
        </w:trPr>
        <w:tc>
          <w:tcPr>
            <w:tcW w:w="1002" w:type="pct"/>
            <w:tcBorders>
              <w:top w:val="nil"/>
              <w:left w:val="single" w:sz="4" w:space="0" w:color="auto"/>
              <w:bottom w:val="nil"/>
              <w:right w:val="single" w:sz="4" w:space="0" w:color="auto"/>
            </w:tcBorders>
            <w:vAlign w:val="center"/>
          </w:tcPr>
          <w:p w14:paraId="66CDF168"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5B3131A" w14:textId="77777777" w:rsidR="005B54D6" w:rsidRPr="00170508" w:rsidRDefault="005B54D6"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F08AA3" w14:textId="77777777" w:rsidR="005B54D6" w:rsidRPr="00170508" w:rsidRDefault="005B54D6" w:rsidP="00992837">
            <w:pPr>
              <w:pStyle w:val="TAC"/>
              <w:rPr>
                <w:kern w:val="2"/>
                <w:szCs w:val="22"/>
                <w:lang w:eastAsia="zh-CN"/>
              </w:rPr>
            </w:pPr>
            <w:r w:rsidRPr="00170508">
              <w:rPr>
                <w:rFonts w:eastAsia="DengXian"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44035FEA" w14:textId="77777777" w:rsidR="005B54D6" w:rsidRPr="00170508" w:rsidRDefault="005B54D6" w:rsidP="00992837">
            <w:pPr>
              <w:pStyle w:val="TAC"/>
              <w:rPr>
                <w:lang w:eastAsia="zh-CN" w:bidi="ar"/>
              </w:rPr>
            </w:pPr>
            <w:r w:rsidRPr="00170508">
              <w:rPr>
                <w:color w:val="000000"/>
              </w:rPr>
              <w:t>n</w:t>
            </w:r>
            <w:r w:rsidRPr="00170508">
              <w:rPr>
                <w:rFonts w:eastAsia="DengXian"/>
                <w:color w:val="000000"/>
                <w:lang w:eastAsia="zh-CN"/>
              </w:rPr>
              <w:t>40</w:t>
            </w:r>
            <w:r w:rsidRPr="00170508">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0835F89" w14:textId="77777777" w:rsidR="005B54D6" w:rsidRPr="00170508" w:rsidRDefault="005B54D6" w:rsidP="00992837">
            <w:pPr>
              <w:pStyle w:val="TAC"/>
              <w:rPr>
                <w:rFonts w:cs="Arial"/>
                <w:kern w:val="2"/>
                <w:szCs w:val="22"/>
                <w:lang w:eastAsia="zh-CN"/>
              </w:rPr>
            </w:pPr>
          </w:p>
        </w:tc>
      </w:tr>
      <w:tr w:rsidR="005B54D6" w:rsidRPr="00170508" w14:paraId="18816C2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07D0024"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67B121C" w14:textId="77777777" w:rsidR="005B54D6" w:rsidRPr="00170508" w:rsidRDefault="005B54D6"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A729C61" w14:textId="77777777" w:rsidR="005B54D6" w:rsidRPr="00170508" w:rsidRDefault="005B54D6" w:rsidP="00992837">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E6233C" w14:textId="77777777" w:rsidR="005B54D6" w:rsidRPr="00170508" w:rsidRDefault="005B54D6" w:rsidP="00992837">
            <w:pPr>
              <w:pStyle w:val="TAC"/>
              <w:rPr>
                <w:lang w:eastAsia="zh-CN" w:bidi="ar"/>
              </w:rPr>
            </w:pPr>
            <w:r w:rsidRPr="00170508">
              <w:rPr>
                <w:color w:val="000000"/>
              </w:rPr>
              <w:t>n</w:t>
            </w:r>
            <w:r w:rsidRPr="00170508">
              <w:rPr>
                <w:rFonts w:eastAsia="DengXian"/>
                <w:color w:val="000000"/>
                <w:lang w:eastAsia="zh-CN"/>
              </w:rPr>
              <w:t>78</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CE28125" w14:textId="77777777" w:rsidR="005B54D6" w:rsidRPr="00170508" w:rsidRDefault="005B54D6" w:rsidP="00992837">
            <w:pPr>
              <w:pStyle w:val="TAC"/>
              <w:rPr>
                <w:rFonts w:cs="Arial"/>
                <w:kern w:val="2"/>
                <w:szCs w:val="22"/>
                <w:lang w:eastAsia="zh-CN"/>
              </w:rPr>
            </w:pPr>
          </w:p>
        </w:tc>
      </w:tr>
      <w:tr w:rsidR="005B54D6" w:rsidRPr="00170508" w14:paraId="453945F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81F6D89" w14:textId="77777777" w:rsidR="005B54D6" w:rsidRPr="00170508" w:rsidRDefault="005B54D6" w:rsidP="00992837">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-n77A</w:t>
            </w:r>
          </w:p>
        </w:tc>
        <w:tc>
          <w:tcPr>
            <w:tcW w:w="871" w:type="pct"/>
            <w:tcBorders>
              <w:top w:val="single" w:sz="4" w:space="0" w:color="auto"/>
              <w:left w:val="single" w:sz="4" w:space="0" w:color="auto"/>
              <w:bottom w:val="nil"/>
              <w:right w:val="single" w:sz="4" w:space="0" w:color="auto"/>
            </w:tcBorders>
            <w:vAlign w:val="center"/>
          </w:tcPr>
          <w:p w14:paraId="28B9F84A" w14:textId="77777777" w:rsidR="005B54D6" w:rsidRPr="00170508" w:rsidRDefault="005B54D6" w:rsidP="00992837">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0176E85B" w14:textId="77777777" w:rsidR="005B54D6" w:rsidRPr="00170508" w:rsidRDefault="005B54D6" w:rsidP="00992837">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49BCAABF" w14:textId="77777777" w:rsidR="005B54D6" w:rsidRPr="00170508" w:rsidRDefault="005B54D6" w:rsidP="00992837">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65EF4A5C" w14:textId="77777777" w:rsidR="005B54D6" w:rsidRPr="00170508" w:rsidRDefault="005B54D6" w:rsidP="00992837">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04A316" w14:textId="77777777" w:rsidR="005B54D6" w:rsidRPr="00170508" w:rsidRDefault="005B54D6" w:rsidP="00992837">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54F1398A"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3B0B5F19" w14:textId="77777777" w:rsidTr="00992837">
        <w:trPr>
          <w:jc w:val="center"/>
        </w:trPr>
        <w:tc>
          <w:tcPr>
            <w:tcW w:w="1002" w:type="pct"/>
            <w:tcBorders>
              <w:top w:val="nil"/>
              <w:left w:val="single" w:sz="4" w:space="0" w:color="auto"/>
              <w:bottom w:val="nil"/>
              <w:right w:val="single" w:sz="4" w:space="0" w:color="auto"/>
            </w:tcBorders>
            <w:vAlign w:val="center"/>
          </w:tcPr>
          <w:p w14:paraId="413DDE9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91E44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E8CCB" w14:textId="77777777" w:rsidR="005B54D6" w:rsidRPr="00170508" w:rsidRDefault="005B54D6" w:rsidP="00992837">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9C3943" w14:textId="77777777" w:rsidR="005B54D6" w:rsidRPr="00170508" w:rsidRDefault="005B54D6" w:rsidP="00992837">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164DA04D" w14:textId="77777777" w:rsidR="005B54D6" w:rsidRPr="00170508" w:rsidRDefault="005B54D6" w:rsidP="00992837">
            <w:pPr>
              <w:pStyle w:val="TAC"/>
              <w:rPr>
                <w:rFonts w:eastAsia="DengXian"/>
                <w:lang w:eastAsia="zh-CN"/>
              </w:rPr>
            </w:pPr>
          </w:p>
        </w:tc>
      </w:tr>
      <w:tr w:rsidR="005B54D6" w:rsidRPr="00170508" w14:paraId="70641BD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E4C139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98ECC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FCB4F"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E760B4" w14:textId="77777777" w:rsidR="005B54D6" w:rsidRPr="00170508" w:rsidRDefault="005B54D6" w:rsidP="00992837">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75AC69" w14:textId="77777777" w:rsidR="005B54D6" w:rsidRPr="00170508" w:rsidRDefault="005B54D6" w:rsidP="00992837">
            <w:pPr>
              <w:pStyle w:val="TAC"/>
              <w:rPr>
                <w:rFonts w:eastAsia="DengXian"/>
                <w:lang w:eastAsia="zh-CN"/>
              </w:rPr>
            </w:pPr>
          </w:p>
        </w:tc>
      </w:tr>
      <w:tr w:rsidR="005B54D6" w:rsidRPr="00170508" w14:paraId="60AC111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B8E3126" w14:textId="77777777" w:rsidR="005B54D6" w:rsidRPr="00170508" w:rsidRDefault="005B54D6" w:rsidP="00992837">
            <w:pPr>
              <w:pStyle w:val="TAC"/>
              <w:rPr>
                <w:rFonts w:eastAsia="DengXian"/>
                <w:lang w:eastAsia="zh-CN"/>
              </w:rPr>
            </w:pPr>
            <w:r w:rsidRPr="00170508">
              <w:rPr>
                <w:rFonts w:eastAsia="DengXian" w:hint="eastAsia"/>
                <w:lang w:eastAsia="zh-CN"/>
              </w:rPr>
              <w:lastRenderedPageBreak/>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-n77(2A)</w:t>
            </w:r>
          </w:p>
        </w:tc>
        <w:tc>
          <w:tcPr>
            <w:tcW w:w="871" w:type="pct"/>
            <w:tcBorders>
              <w:top w:val="single" w:sz="4" w:space="0" w:color="auto"/>
              <w:left w:val="single" w:sz="4" w:space="0" w:color="auto"/>
              <w:bottom w:val="nil"/>
              <w:right w:val="single" w:sz="4" w:space="0" w:color="auto"/>
            </w:tcBorders>
            <w:vAlign w:val="center"/>
          </w:tcPr>
          <w:p w14:paraId="2900514D" w14:textId="77777777" w:rsidR="005B54D6" w:rsidRPr="00170508" w:rsidRDefault="005B54D6" w:rsidP="00992837">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0C3BD04A" w14:textId="77777777" w:rsidR="005B54D6" w:rsidRPr="00170508" w:rsidRDefault="005B54D6" w:rsidP="00992837">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6DB26E23" w14:textId="77777777" w:rsidR="005B54D6" w:rsidRPr="00170508" w:rsidRDefault="005B54D6" w:rsidP="00992837">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71382AF3" w14:textId="77777777" w:rsidR="005B54D6" w:rsidRPr="00170508" w:rsidRDefault="005B54D6" w:rsidP="00992837">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D49E3F" w14:textId="77777777" w:rsidR="005B54D6" w:rsidRPr="00170508" w:rsidRDefault="005B54D6" w:rsidP="00992837">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01C79502"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3C156B66" w14:textId="77777777" w:rsidTr="00992837">
        <w:trPr>
          <w:jc w:val="center"/>
        </w:trPr>
        <w:tc>
          <w:tcPr>
            <w:tcW w:w="1002" w:type="pct"/>
            <w:tcBorders>
              <w:top w:val="nil"/>
              <w:left w:val="single" w:sz="4" w:space="0" w:color="auto"/>
              <w:bottom w:val="nil"/>
              <w:right w:val="single" w:sz="4" w:space="0" w:color="auto"/>
            </w:tcBorders>
            <w:vAlign w:val="center"/>
          </w:tcPr>
          <w:p w14:paraId="4418955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272B3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19E51" w14:textId="77777777" w:rsidR="005B54D6" w:rsidRPr="00170508" w:rsidRDefault="005B54D6" w:rsidP="00992837">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137241" w14:textId="77777777" w:rsidR="005B54D6" w:rsidRPr="00170508" w:rsidRDefault="005B54D6" w:rsidP="00992837">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3112DF83" w14:textId="77777777" w:rsidR="005B54D6" w:rsidRPr="00170508" w:rsidRDefault="005B54D6" w:rsidP="00992837">
            <w:pPr>
              <w:pStyle w:val="TAC"/>
              <w:rPr>
                <w:rFonts w:eastAsia="DengXian"/>
                <w:lang w:eastAsia="zh-CN"/>
              </w:rPr>
            </w:pPr>
          </w:p>
        </w:tc>
      </w:tr>
      <w:tr w:rsidR="005B54D6" w:rsidRPr="00170508" w14:paraId="393519C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CC5F47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40F70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1103E"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E918C8" w14:textId="77777777" w:rsidR="005B54D6" w:rsidRPr="00170508" w:rsidRDefault="005B54D6" w:rsidP="00992837">
            <w:pPr>
              <w:pStyle w:val="TAC"/>
              <w:rPr>
                <w:rFonts w:eastAsia="DengXian"/>
                <w:lang w:eastAsia="zh-CN" w:bidi="ar"/>
              </w:rPr>
            </w:pPr>
            <w:r w:rsidRPr="00170508">
              <w:rPr>
                <w:rFonts w:eastAsia="DengXian"/>
              </w:rPr>
              <w:t>CA_n77(2</w:t>
            </w:r>
            <w:proofErr w:type="gramStart"/>
            <w:r w:rsidRPr="00170508">
              <w:rPr>
                <w:rFonts w:eastAsia="DengXian"/>
              </w:rPr>
              <w:t>A)_</w:t>
            </w:r>
            <w:proofErr w:type="gramEnd"/>
            <w:r w:rsidRPr="00170508">
              <w:rPr>
                <w:rFonts w:eastAsia="DengXian"/>
              </w:rPr>
              <w:t>BCS1</w:t>
            </w:r>
          </w:p>
        </w:tc>
        <w:tc>
          <w:tcPr>
            <w:tcW w:w="750" w:type="pct"/>
            <w:tcBorders>
              <w:top w:val="nil"/>
              <w:left w:val="single" w:sz="4" w:space="0" w:color="auto"/>
              <w:bottom w:val="single" w:sz="4" w:space="0" w:color="auto"/>
              <w:right w:val="single" w:sz="4" w:space="0" w:color="auto"/>
            </w:tcBorders>
            <w:vAlign w:val="center"/>
          </w:tcPr>
          <w:p w14:paraId="4D68669B" w14:textId="77777777" w:rsidR="005B54D6" w:rsidRPr="00170508" w:rsidRDefault="005B54D6" w:rsidP="00992837">
            <w:pPr>
              <w:pStyle w:val="TAC"/>
              <w:rPr>
                <w:rFonts w:eastAsia="DengXian"/>
                <w:lang w:eastAsia="zh-CN"/>
              </w:rPr>
            </w:pPr>
          </w:p>
        </w:tc>
      </w:tr>
      <w:tr w:rsidR="005B54D6" w:rsidRPr="00170508" w14:paraId="1A6F0C8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529EBF6" w14:textId="77777777" w:rsidR="005B54D6" w:rsidRPr="00170508" w:rsidRDefault="005B54D6" w:rsidP="00992837">
            <w:pPr>
              <w:pStyle w:val="TAC"/>
              <w:rPr>
                <w:rFonts w:eastAsia="DengXian"/>
                <w:kern w:val="2"/>
                <w:szCs w:val="22"/>
                <w:lang w:eastAsia="zh-CN"/>
              </w:rPr>
            </w:pPr>
            <w:r w:rsidRPr="00170508">
              <w:rPr>
                <w:rFonts w:eastAsia="DengXian"/>
                <w:lang w:eastAsia="zh-CN"/>
              </w:rPr>
              <w:t>CA</w:t>
            </w:r>
            <w:r w:rsidRPr="00170508">
              <w:rPr>
                <w:rFonts w:eastAsia="DengXian"/>
              </w:rPr>
              <w:t>_</w:t>
            </w:r>
            <w:r w:rsidRPr="00170508">
              <w:rPr>
                <w:rFonts w:eastAsia="DengXian"/>
                <w:lang w:eastAsia="zh-CN"/>
              </w:rPr>
              <w:t>n28A</w:t>
            </w:r>
            <w:r w:rsidRPr="00170508">
              <w:rPr>
                <w:rFonts w:eastAsia="DengXian"/>
                <w:lang w:eastAsia="ja-JP"/>
              </w:rPr>
              <w:t>-</w:t>
            </w:r>
            <w:r w:rsidRPr="00170508">
              <w:rPr>
                <w:rFonts w:eastAsia="DengXian"/>
                <w:lang w:eastAsia="zh-CN"/>
              </w:rPr>
              <w:t>n40B-n78A</w:t>
            </w:r>
          </w:p>
        </w:tc>
        <w:tc>
          <w:tcPr>
            <w:tcW w:w="871" w:type="pct"/>
            <w:tcBorders>
              <w:top w:val="single" w:sz="4" w:space="0" w:color="auto"/>
              <w:left w:val="single" w:sz="4" w:space="0" w:color="auto"/>
              <w:bottom w:val="nil"/>
              <w:right w:val="single" w:sz="4" w:space="0" w:color="auto"/>
            </w:tcBorders>
            <w:vAlign w:val="center"/>
          </w:tcPr>
          <w:p w14:paraId="744E16F4" w14:textId="77777777" w:rsidR="005B54D6" w:rsidRPr="00170508" w:rsidRDefault="005B54D6" w:rsidP="00992837">
            <w:pPr>
              <w:pStyle w:val="TAC"/>
              <w:rPr>
                <w:rFonts w:eastAsia="DengXian"/>
                <w:kern w:val="2"/>
                <w:szCs w:val="22"/>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2D37FA1" w14:textId="77777777" w:rsidR="005B54D6" w:rsidRPr="00170508" w:rsidRDefault="005B54D6" w:rsidP="00992837">
            <w:pPr>
              <w:pStyle w:val="TAC"/>
              <w:rPr>
                <w:rFonts w:eastAsia="DengXian"/>
                <w:kern w:val="2"/>
                <w:szCs w:val="22"/>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D44065"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B734BE" w14:textId="77777777" w:rsidR="005B54D6" w:rsidRPr="00170508" w:rsidRDefault="005B54D6" w:rsidP="00992837">
            <w:pPr>
              <w:pStyle w:val="TAC"/>
              <w:rPr>
                <w:rFonts w:eastAsia="DengXian" w:cs="Arial"/>
                <w:kern w:val="2"/>
                <w:szCs w:val="22"/>
                <w:lang w:eastAsia="zh-CN"/>
              </w:rPr>
            </w:pPr>
            <w:r w:rsidRPr="00170508">
              <w:rPr>
                <w:rFonts w:eastAsia="DengXian"/>
                <w:lang w:eastAsia="zh-CN"/>
              </w:rPr>
              <w:t>0</w:t>
            </w:r>
          </w:p>
        </w:tc>
      </w:tr>
      <w:tr w:rsidR="005B54D6" w:rsidRPr="00170508" w14:paraId="1547DC90" w14:textId="77777777" w:rsidTr="00992837">
        <w:trPr>
          <w:jc w:val="center"/>
        </w:trPr>
        <w:tc>
          <w:tcPr>
            <w:tcW w:w="1002" w:type="pct"/>
            <w:tcBorders>
              <w:top w:val="nil"/>
              <w:left w:val="single" w:sz="4" w:space="0" w:color="auto"/>
              <w:bottom w:val="nil"/>
              <w:right w:val="single" w:sz="4" w:space="0" w:color="auto"/>
            </w:tcBorders>
            <w:vAlign w:val="center"/>
          </w:tcPr>
          <w:p w14:paraId="31407707" w14:textId="77777777" w:rsidR="005B54D6" w:rsidRPr="00170508" w:rsidRDefault="005B54D6" w:rsidP="00992837">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123152C" w14:textId="77777777" w:rsidR="005B54D6" w:rsidRPr="00170508" w:rsidRDefault="005B54D6" w:rsidP="00992837">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EFF35B" w14:textId="77777777" w:rsidR="005B54D6" w:rsidRPr="00170508" w:rsidRDefault="005B54D6" w:rsidP="00992837">
            <w:pPr>
              <w:pStyle w:val="TAC"/>
              <w:rPr>
                <w:rFonts w:eastAsia="DengXian"/>
                <w:kern w:val="2"/>
                <w:szCs w:val="22"/>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57B0A4" w14:textId="77777777" w:rsidR="005B54D6" w:rsidRPr="00170508" w:rsidRDefault="005B54D6" w:rsidP="00992837">
            <w:pPr>
              <w:pStyle w:val="TAC"/>
              <w:rPr>
                <w:rFonts w:eastAsia="DengXian"/>
                <w:lang w:eastAsia="zh-CN" w:bidi="ar"/>
              </w:rPr>
            </w:pPr>
            <w:r w:rsidRPr="00170508">
              <w:rPr>
                <w:rFonts w:eastAsia="DengXian"/>
                <w:lang w:eastAsia="zh-CN" w:bidi="ar"/>
              </w:rPr>
              <w:t>CA_n40B_BCS0</w:t>
            </w:r>
          </w:p>
        </w:tc>
        <w:tc>
          <w:tcPr>
            <w:tcW w:w="750" w:type="pct"/>
            <w:tcBorders>
              <w:top w:val="nil"/>
              <w:left w:val="single" w:sz="4" w:space="0" w:color="auto"/>
              <w:bottom w:val="nil"/>
              <w:right w:val="single" w:sz="4" w:space="0" w:color="auto"/>
            </w:tcBorders>
            <w:vAlign w:val="center"/>
          </w:tcPr>
          <w:p w14:paraId="20206177" w14:textId="77777777" w:rsidR="005B54D6" w:rsidRPr="00170508" w:rsidRDefault="005B54D6" w:rsidP="00992837">
            <w:pPr>
              <w:pStyle w:val="TAC"/>
              <w:rPr>
                <w:rFonts w:eastAsia="DengXian" w:cs="Arial"/>
                <w:kern w:val="2"/>
                <w:szCs w:val="22"/>
                <w:lang w:eastAsia="zh-CN"/>
              </w:rPr>
            </w:pPr>
          </w:p>
        </w:tc>
      </w:tr>
      <w:tr w:rsidR="005B54D6" w:rsidRPr="00170508" w14:paraId="0F4F9F4E" w14:textId="77777777" w:rsidTr="00992837">
        <w:trPr>
          <w:jc w:val="center"/>
        </w:trPr>
        <w:tc>
          <w:tcPr>
            <w:tcW w:w="1002" w:type="pct"/>
            <w:tcBorders>
              <w:top w:val="nil"/>
              <w:left w:val="single" w:sz="4" w:space="0" w:color="auto"/>
              <w:bottom w:val="nil"/>
              <w:right w:val="single" w:sz="4" w:space="0" w:color="auto"/>
            </w:tcBorders>
            <w:vAlign w:val="center"/>
          </w:tcPr>
          <w:p w14:paraId="00E53AFC" w14:textId="77777777" w:rsidR="005B54D6" w:rsidRPr="00170508" w:rsidRDefault="005B54D6" w:rsidP="00992837">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51491A3" w14:textId="77777777" w:rsidR="005B54D6" w:rsidRPr="00170508" w:rsidRDefault="005B54D6" w:rsidP="00992837">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240DFB" w14:textId="77777777" w:rsidR="005B54D6" w:rsidRPr="00170508" w:rsidRDefault="005B54D6" w:rsidP="00992837">
            <w:pPr>
              <w:pStyle w:val="TAC"/>
              <w:rPr>
                <w:rFonts w:eastAsia="DengXian"/>
                <w:kern w:val="2"/>
                <w:szCs w:val="22"/>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392D79" w14:textId="77777777" w:rsidR="005B54D6" w:rsidRPr="00170508" w:rsidRDefault="005B54D6" w:rsidP="00992837">
            <w:pPr>
              <w:pStyle w:val="TAC"/>
              <w:rPr>
                <w:rFonts w:eastAsia="DengXian"/>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F926C3F" w14:textId="77777777" w:rsidR="005B54D6" w:rsidRPr="00170508" w:rsidRDefault="005B54D6" w:rsidP="00992837">
            <w:pPr>
              <w:pStyle w:val="TAC"/>
              <w:rPr>
                <w:rFonts w:eastAsia="DengXian" w:cs="Arial"/>
                <w:kern w:val="2"/>
                <w:szCs w:val="22"/>
                <w:lang w:eastAsia="zh-CN"/>
              </w:rPr>
            </w:pPr>
          </w:p>
        </w:tc>
      </w:tr>
      <w:tr w:rsidR="005B54D6" w:rsidRPr="00170508" w14:paraId="38054B92" w14:textId="77777777" w:rsidTr="00992837">
        <w:trPr>
          <w:jc w:val="center"/>
        </w:trPr>
        <w:tc>
          <w:tcPr>
            <w:tcW w:w="1002" w:type="pct"/>
            <w:tcBorders>
              <w:top w:val="nil"/>
              <w:left w:val="single" w:sz="4" w:space="0" w:color="auto"/>
              <w:bottom w:val="nil"/>
              <w:right w:val="single" w:sz="4" w:space="0" w:color="auto"/>
            </w:tcBorders>
            <w:vAlign w:val="center"/>
          </w:tcPr>
          <w:p w14:paraId="7C9F34D2" w14:textId="77777777" w:rsidR="005B54D6" w:rsidRPr="00170508" w:rsidRDefault="005B54D6" w:rsidP="00992837">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02BA530E" w14:textId="77777777" w:rsidR="005B54D6" w:rsidRPr="00170508" w:rsidRDefault="005B54D6" w:rsidP="00992837">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10EFD1"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1CCF374" w14:textId="77777777" w:rsidR="005B54D6" w:rsidRPr="00170508" w:rsidRDefault="005B54D6" w:rsidP="00992837">
            <w:pPr>
              <w:pStyle w:val="TAC"/>
              <w:rPr>
                <w:rFonts w:eastAsia="DengXian"/>
                <w:lang w:eastAsia="zh-CN" w:bidi="ar"/>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EA48167" w14:textId="77777777" w:rsidR="005B54D6" w:rsidRPr="00170508" w:rsidRDefault="005B54D6" w:rsidP="00992837">
            <w:pPr>
              <w:pStyle w:val="TAC"/>
              <w:rPr>
                <w:rFonts w:eastAsia="DengXian"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5B54D6" w:rsidRPr="00170508" w14:paraId="70C0BE5A" w14:textId="77777777" w:rsidTr="00992837">
        <w:trPr>
          <w:jc w:val="center"/>
        </w:trPr>
        <w:tc>
          <w:tcPr>
            <w:tcW w:w="1002" w:type="pct"/>
            <w:tcBorders>
              <w:top w:val="nil"/>
              <w:left w:val="single" w:sz="4" w:space="0" w:color="auto"/>
              <w:bottom w:val="nil"/>
              <w:right w:val="single" w:sz="4" w:space="0" w:color="auto"/>
            </w:tcBorders>
            <w:vAlign w:val="center"/>
          </w:tcPr>
          <w:p w14:paraId="3E310352" w14:textId="77777777" w:rsidR="005B54D6" w:rsidRPr="00170508" w:rsidRDefault="005B54D6" w:rsidP="00992837">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9592E1D" w14:textId="77777777" w:rsidR="005B54D6" w:rsidRPr="00170508" w:rsidRDefault="005B54D6" w:rsidP="00992837">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4AF9C1" w14:textId="77777777" w:rsidR="005B54D6" w:rsidRPr="00170508" w:rsidRDefault="005B54D6" w:rsidP="00992837">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05C5E9E" w14:textId="77777777" w:rsidR="005B54D6" w:rsidRPr="00170508" w:rsidRDefault="005B54D6" w:rsidP="00992837">
            <w:pPr>
              <w:pStyle w:val="TAC"/>
              <w:rPr>
                <w:rFonts w:eastAsia="DengXian"/>
                <w:lang w:eastAsia="zh-CN" w:bidi="ar"/>
              </w:rPr>
            </w:pPr>
            <w:r w:rsidRPr="00170508">
              <w:rPr>
                <w:rFonts w:hint="eastAsia"/>
                <w:lang w:eastAsia="zh-CN" w:bidi="ar"/>
              </w:rPr>
              <w:t>CA_n4</w:t>
            </w:r>
            <w:r w:rsidRPr="00170508">
              <w:rPr>
                <w:lang w:eastAsia="zh-CN" w:bidi="ar"/>
              </w:rPr>
              <w:t>0B</w:t>
            </w:r>
            <w:r w:rsidRPr="00170508">
              <w:rPr>
                <w:rFonts w:hint="eastAsia"/>
                <w:lang w:eastAsia="zh-CN" w:bidi="ar"/>
              </w:rPr>
              <w:t>_BCS</w:t>
            </w:r>
            <w:r w:rsidRPr="00170508">
              <w:rPr>
                <w:lang w:eastAsia="zh-CN" w:bidi="ar"/>
              </w:rPr>
              <w:t>4 and 5</w:t>
            </w:r>
          </w:p>
        </w:tc>
        <w:tc>
          <w:tcPr>
            <w:tcW w:w="750" w:type="pct"/>
            <w:tcBorders>
              <w:top w:val="nil"/>
              <w:left w:val="single" w:sz="4" w:space="0" w:color="auto"/>
              <w:bottom w:val="nil"/>
              <w:right w:val="single" w:sz="4" w:space="0" w:color="auto"/>
            </w:tcBorders>
            <w:vAlign w:val="center"/>
          </w:tcPr>
          <w:p w14:paraId="22A6B6D5" w14:textId="77777777" w:rsidR="005B54D6" w:rsidRPr="00170508" w:rsidRDefault="005B54D6" w:rsidP="00992837">
            <w:pPr>
              <w:pStyle w:val="TAC"/>
              <w:rPr>
                <w:rFonts w:eastAsia="DengXian" w:cs="Arial"/>
                <w:kern w:val="2"/>
                <w:szCs w:val="22"/>
                <w:lang w:eastAsia="zh-CN"/>
              </w:rPr>
            </w:pPr>
          </w:p>
        </w:tc>
      </w:tr>
      <w:tr w:rsidR="005B54D6" w:rsidRPr="00170508" w14:paraId="077D6CB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D536CA5" w14:textId="77777777" w:rsidR="005B54D6" w:rsidRPr="00170508" w:rsidRDefault="005B54D6" w:rsidP="00992837">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47BC9A2" w14:textId="77777777" w:rsidR="005B54D6" w:rsidRPr="00170508" w:rsidRDefault="005B54D6" w:rsidP="00992837">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F347EF"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1B6DDF" w14:textId="77777777" w:rsidR="005B54D6" w:rsidRPr="00170508" w:rsidRDefault="005B54D6" w:rsidP="00992837">
            <w:pPr>
              <w:pStyle w:val="TAC"/>
              <w:rPr>
                <w:rFonts w:eastAsia="DengXian"/>
                <w:lang w:eastAsia="zh-CN" w:bidi="ar"/>
              </w:rPr>
            </w:pPr>
            <w:r w:rsidRPr="00170508">
              <w:rPr>
                <w:color w:val="000000"/>
              </w:rPr>
              <w:t>n</w:t>
            </w:r>
            <w:r w:rsidRPr="00170508">
              <w:rPr>
                <w:rFonts w:eastAsia="DengXian"/>
                <w:color w:val="000000"/>
                <w:lang w:eastAsia="zh-CN"/>
              </w:rPr>
              <w:t>78</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A52D9E1" w14:textId="77777777" w:rsidR="005B54D6" w:rsidRPr="00170508" w:rsidRDefault="005B54D6" w:rsidP="00992837">
            <w:pPr>
              <w:pStyle w:val="TAC"/>
              <w:rPr>
                <w:rFonts w:eastAsia="DengXian" w:cs="Arial"/>
                <w:kern w:val="2"/>
                <w:szCs w:val="22"/>
                <w:lang w:eastAsia="zh-CN"/>
              </w:rPr>
            </w:pPr>
          </w:p>
        </w:tc>
      </w:tr>
      <w:tr w:rsidR="005B54D6" w:rsidRPr="00170508" w14:paraId="1E1105E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1C0C2D4" w14:textId="77777777" w:rsidR="005B54D6" w:rsidRPr="00170508" w:rsidRDefault="005B54D6" w:rsidP="00992837">
            <w:pPr>
              <w:pStyle w:val="TAC"/>
              <w:rPr>
                <w:kern w:val="2"/>
                <w:szCs w:val="22"/>
                <w:lang w:eastAsia="zh-CN"/>
              </w:rPr>
            </w:pPr>
            <w:r w:rsidRPr="00170508">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0AFF461D" w14:textId="77777777" w:rsidR="005B54D6" w:rsidRPr="00170508" w:rsidRDefault="005B54D6" w:rsidP="00992837">
            <w:pPr>
              <w:pStyle w:val="TAC"/>
              <w:rPr>
                <w:rFonts w:cs="Arial"/>
                <w:color w:val="000000"/>
                <w:kern w:val="2"/>
                <w:szCs w:val="18"/>
                <w:lang w:eastAsia="zh-CN"/>
              </w:rPr>
            </w:pPr>
            <w:r w:rsidRPr="00170508">
              <w:rPr>
                <w:rFonts w:cs="Arial"/>
                <w:color w:val="000000"/>
                <w:kern w:val="2"/>
                <w:szCs w:val="18"/>
                <w:lang w:eastAsia="zh-CN"/>
              </w:rPr>
              <w:t>CA_n28A-n40A</w:t>
            </w:r>
          </w:p>
          <w:p w14:paraId="7E318D30" w14:textId="77777777" w:rsidR="005B54D6" w:rsidRPr="00170508" w:rsidRDefault="005B54D6" w:rsidP="00992837">
            <w:pPr>
              <w:pStyle w:val="TAC"/>
              <w:rPr>
                <w:rFonts w:cs="Arial"/>
                <w:color w:val="000000"/>
                <w:kern w:val="2"/>
                <w:szCs w:val="18"/>
                <w:lang w:eastAsia="zh-CN"/>
              </w:rPr>
            </w:pPr>
            <w:r w:rsidRPr="00170508">
              <w:rPr>
                <w:rFonts w:cs="Arial"/>
                <w:color w:val="000000"/>
                <w:kern w:val="2"/>
                <w:szCs w:val="18"/>
                <w:lang w:eastAsia="zh-CN"/>
              </w:rPr>
              <w:t>CA_n28A-n79A</w:t>
            </w:r>
          </w:p>
          <w:p w14:paraId="4E0275A7" w14:textId="77777777" w:rsidR="005B54D6" w:rsidRPr="00170508" w:rsidRDefault="005B54D6" w:rsidP="00992837">
            <w:pPr>
              <w:pStyle w:val="TAC"/>
              <w:rPr>
                <w:kern w:val="2"/>
                <w:szCs w:val="22"/>
              </w:rPr>
            </w:pPr>
            <w:r w:rsidRPr="00170508">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F68743D" w14:textId="77777777" w:rsidR="005B54D6" w:rsidRPr="00170508" w:rsidRDefault="005B54D6" w:rsidP="00992837">
            <w:pPr>
              <w:pStyle w:val="TAC"/>
              <w:rPr>
                <w:kern w:val="2"/>
                <w:szCs w:val="22"/>
                <w:lang w:eastAsia="zh-CN"/>
              </w:rPr>
            </w:pPr>
            <w:r w:rsidRPr="00170508">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402990" w14:textId="77777777" w:rsidR="005B54D6" w:rsidRPr="00170508" w:rsidRDefault="005B54D6" w:rsidP="00992837">
            <w:pPr>
              <w:pStyle w:val="TAC"/>
              <w:rPr>
                <w:rFonts w:ascii="Calibri" w:hAnsi="Calibri"/>
                <w:kern w:val="2"/>
                <w:sz w:val="21"/>
                <w:lang w:eastAsia="zh-CN"/>
              </w:rPr>
            </w:pPr>
            <w:r w:rsidRPr="00170508">
              <w:rPr>
                <w:lang w:eastAsia="zh-CN" w:bidi="ar"/>
              </w:rPr>
              <w:t>5, 10</w:t>
            </w:r>
            <w:r w:rsidRPr="00170508">
              <w:rPr>
                <w:kern w:val="2"/>
                <w:lang w:eastAsia="zh-CN" w:bidi="ar"/>
              </w:rPr>
              <w:t xml:space="preserve">,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39877E9C" w14:textId="77777777" w:rsidR="005B54D6" w:rsidRPr="00170508" w:rsidRDefault="005B54D6" w:rsidP="00992837">
            <w:pPr>
              <w:pStyle w:val="TAC"/>
              <w:rPr>
                <w:rFonts w:cs="Arial"/>
                <w:kern w:val="2"/>
                <w:szCs w:val="22"/>
                <w:lang w:eastAsia="zh-CN"/>
              </w:rPr>
            </w:pPr>
            <w:r w:rsidRPr="00170508">
              <w:rPr>
                <w:rFonts w:cs="Arial"/>
                <w:kern w:val="2"/>
                <w:szCs w:val="18"/>
                <w:lang w:eastAsia="zh-CN"/>
              </w:rPr>
              <w:t>0</w:t>
            </w:r>
          </w:p>
        </w:tc>
      </w:tr>
      <w:tr w:rsidR="005B54D6" w:rsidRPr="00170508" w14:paraId="31CB9029" w14:textId="77777777" w:rsidTr="00992837">
        <w:trPr>
          <w:jc w:val="center"/>
        </w:trPr>
        <w:tc>
          <w:tcPr>
            <w:tcW w:w="1002" w:type="pct"/>
            <w:tcBorders>
              <w:top w:val="nil"/>
              <w:left w:val="single" w:sz="4" w:space="0" w:color="auto"/>
              <w:bottom w:val="nil"/>
              <w:right w:val="single" w:sz="4" w:space="0" w:color="auto"/>
            </w:tcBorders>
            <w:vAlign w:val="center"/>
          </w:tcPr>
          <w:p w14:paraId="0E1C69F4" w14:textId="77777777" w:rsidR="005B54D6" w:rsidRPr="00170508" w:rsidRDefault="005B54D6" w:rsidP="0099283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31972DB" w14:textId="77777777" w:rsidR="005B54D6" w:rsidRPr="00170508" w:rsidRDefault="005B54D6" w:rsidP="0099283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25824C2" w14:textId="77777777" w:rsidR="005B54D6" w:rsidRPr="00170508" w:rsidRDefault="005B54D6" w:rsidP="00992837">
            <w:pPr>
              <w:pStyle w:val="TAC"/>
              <w:rPr>
                <w:kern w:val="2"/>
                <w:szCs w:val="22"/>
                <w:lang w:eastAsia="zh-CN"/>
              </w:rPr>
            </w:pPr>
            <w:r w:rsidRPr="00170508">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A870136" w14:textId="77777777" w:rsidR="005B54D6" w:rsidRPr="00170508" w:rsidRDefault="005B54D6" w:rsidP="00992837">
            <w:pPr>
              <w:pStyle w:val="TAC"/>
              <w:rPr>
                <w:rFonts w:ascii="Calibri" w:hAnsi="Calibri"/>
                <w:kern w:val="2"/>
                <w:sz w:val="21"/>
                <w:lang w:eastAsia="zh-CN"/>
              </w:rPr>
            </w:pPr>
            <w:r w:rsidRPr="00170508">
              <w:rPr>
                <w:kern w:val="2"/>
                <w:lang w:eastAsia="zh-CN" w:bidi="ar"/>
              </w:rPr>
              <w:t xml:space="preserve">10,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25</w:t>
            </w:r>
            <w:r w:rsidRPr="00170508">
              <w:rPr>
                <w:kern w:val="2"/>
                <w:lang w:eastAsia="zh-CN" w:bidi="ar"/>
              </w:rPr>
              <w:t xml:space="preserve">, </w:t>
            </w:r>
            <w:r w:rsidRPr="00170508">
              <w:rPr>
                <w:lang w:eastAsia="zh-CN" w:bidi="ar"/>
              </w:rPr>
              <w:t>30</w:t>
            </w:r>
            <w:r w:rsidRPr="00170508">
              <w:rPr>
                <w:kern w:val="2"/>
                <w:lang w:eastAsia="zh-CN" w:bidi="ar"/>
              </w:rPr>
              <w:t xml:space="preserve">, </w:t>
            </w:r>
            <w:r w:rsidRPr="00170508">
              <w:rPr>
                <w:lang w:eastAsia="zh-CN" w:bidi="ar"/>
              </w:rPr>
              <w:t>40</w:t>
            </w:r>
            <w:r w:rsidRPr="00170508">
              <w:rPr>
                <w:kern w:val="2"/>
                <w:lang w:eastAsia="zh-CN" w:bidi="ar"/>
              </w:rPr>
              <w:t xml:space="preserve">, </w:t>
            </w:r>
            <w:r w:rsidRPr="00170508">
              <w:rPr>
                <w:lang w:eastAsia="zh-CN" w:bidi="ar"/>
              </w:rPr>
              <w:t>50</w:t>
            </w:r>
            <w:r w:rsidRPr="00170508">
              <w:rPr>
                <w:kern w:val="2"/>
                <w:lang w:eastAsia="zh-CN" w:bidi="ar"/>
              </w:rPr>
              <w:t xml:space="preserve">, </w:t>
            </w:r>
            <w:r w:rsidRPr="00170508">
              <w:rPr>
                <w:lang w:eastAsia="zh-CN" w:bidi="ar"/>
              </w:rPr>
              <w:t>60</w:t>
            </w:r>
            <w:r w:rsidRPr="00170508">
              <w:rPr>
                <w:kern w:val="2"/>
                <w:lang w:eastAsia="zh-CN" w:bidi="ar"/>
              </w:rPr>
              <w:t xml:space="preserve">, </w:t>
            </w:r>
            <w:r w:rsidRPr="00170508">
              <w:rPr>
                <w:lang w:eastAsia="zh-CN" w:bidi="ar"/>
              </w:rPr>
              <w:t>80</w:t>
            </w:r>
            <w:r w:rsidRPr="00170508">
              <w:rPr>
                <w:kern w:val="2"/>
                <w:lang w:eastAsia="zh-CN" w:bidi="ar"/>
              </w:rPr>
              <w:t xml:space="preserve">, </w:t>
            </w:r>
            <w:r w:rsidRPr="00170508">
              <w:rPr>
                <w:lang w:eastAsia="zh-CN" w:bidi="ar"/>
              </w:rPr>
              <w:t>90</w:t>
            </w:r>
            <w:r w:rsidRPr="00170508">
              <w:rPr>
                <w:kern w:val="2"/>
                <w:lang w:eastAsia="zh-CN" w:bidi="ar"/>
              </w:rPr>
              <w:t xml:space="preserve">, </w:t>
            </w:r>
            <w:r w:rsidRPr="00170508">
              <w:rPr>
                <w:lang w:eastAsia="zh-CN" w:bidi="ar"/>
              </w:rPr>
              <w:t>100</w:t>
            </w:r>
          </w:p>
        </w:tc>
        <w:tc>
          <w:tcPr>
            <w:tcW w:w="750" w:type="pct"/>
            <w:tcBorders>
              <w:top w:val="nil"/>
              <w:left w:val="single" w:sz="4" w:space="0" w:color="auto"/>
              <w:bottom w:val="nil"/>
              <w:right w:val="single" w:sz="4" w:space="0" w:color="auto"/>
            </w:tcBorders>
            <w:vAlign w:val="center"/>
          </w:tcPr>
          <w:p w14:paraId="2846738C" w14:textId="77777777" w:rsidR="005B54D6" w:rsidRPr="00170508" w:rsidRDefault="005B54D6" w:rsidP="00992837">
            <w:pPr>
              <w:pStyle w:val="TAC"/>
              <w:rPr>
                <w:rFonts w:cs="Arial"/>
                <w:kern w:val="2"/>
                <w:szCs w:val="22"/>
                <w:lang w:eastAsia="zh-CN"/>
              </w:rPr>
            </w:pPr>
          </w:p>
        </w:tc>
      </w:tr>
      <w:tr w:rsidR="005B54D6" w:rsidRPr="00170508" w14:paraId="74BA14F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966479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D64042"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D6BDEDF" w14:textId="77777777" w:rsidR="005B54D6" w:rsidRPr="00170508" w:rsidRDefault="005B54D6" w:rsidP="00992837">
            <w:pPr>
              <w:pStyle w:val="TAC"/>
              <w:rPr>
                <w:rFonts w:eastAsia="DengXian"/>
                <w:lang w:eastAsia="zh-CN"/>
              </w:rPr>
            </w:pPr>
            <w:r w:rsidRPr="00170508">
              <w:rPr>
                <w:rFonts w:eastAsia="DengXian"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51E202"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6584E21" w14:textId="77777777" w:rsidR="005B54D6" w:rsidRPr="00170508" w:rsidRDefault="005B54D6" w:rsidP="00992837">
            <w:pPr>
              <w:pStyle w:val="TAC"/>
              <w:rPr>
                <w:rFonts w:eastAsia="DengXian" w:cs="Arial"/>
                <w:lang w:eastAsia="zh-CN"/>
              </w:rPr>
            </w:pPr>
          </w:p>
        </w:tc>
      </w:tr>
      <w:tr w:rsidR="005B54D6" w:rsidRPr="00170508" w14:paraId="4D1D310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1C229EF" w14:textId="77777777" w:rsidR="005B54D6" w:rsidRPr="00170508" w:rsidRDefault="005B54D6" w:rsidP="00992837">
            <w:pPr>
              <w:pStyle w:val="TAC"/>
              <w:rPr>
                <w:rFonts w:eastAsia="DengXian"/>
                <w:lang w:eastAsia="zh-CN"/>
              </w:rPr>
            </w:pPr>
            <w:r w:rsidRPr="00DF458E">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30CF7B22" w14:textId="77777777" w:rsidR="005B54D6" w:rsidRPr="00505BD8" w:rsidRDefault="005B54D6" w:rsidP="00992837">
            <w:pPr>
              <w:pStyle w:val="TAC"/>
              <w:rPr>
                <w:rFonts w:cs="Arial"/>
                <w:color w:val="000000"/>
                <w:szCs w:val="18"/>
                <w:vertAlign w:val="superscript"/>
              </w:rPr>
            </w:pPr>
            <w:r w:rsidRPr="00DF458E">
              <w:rPr>
                <w:rFonts w:cs="Arial"/>
                <w:color w:val="000000"/>
                <w:szCs w:val="18"/>
              </w:rPr>
              <w:t>CA_n28A-n41A</w:t>
            </w:r>
            <w:r>
              <w:rPr>
                <w:rFonts w:cs="Arial"/>
                <w:color w:val="000000"/>
                <w:szCs w:val="18"/>
                <w:vertAlign w:val="superscript"/>
              </w:rPr>
              <w:t>7</w:t>
            </w:r>
          </w:p>
          <w:p w14:paraId="22B3A1DE" w14:textId="77777777" w:rsidR="005B54D6" w:rsidRPr="00505BD8" w:rsidRDefault="005B54D6" w:rsidP="00992837">
            <w:pPr>
              <w:pStyle w:val="TAC"/>
              <w:rPr>
                <w:rFonts w:eastAsia="DengXian"/>
                <w:vertAlign w:val="superscript"/>
              </w:rPr>
            </w:pPr>
            <w:r w:rsidRPr="00DF458E">
              <w:rPr>
                <w:rFonts w:cs="Arial"/>
                <w:color w:val="000000"/>
                <w:szCs w:val="18"/>
              </w:rPr>
              <w:t>CA_n41A-n74A</w:t>
            </w:r>
            <w:r>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55854F" w14:textId="77777777" w:rsidR="005B54D6" w:rsidRPr="00170508" w:rsidRDefault="005B54D6" w:rsidP="00992837">
            <w:pPr>
              <w:pStyle w:val="TAC"/>
              <w:rPr>
                <w:rFonts w:eastAsia="DengXian" w:cs="Arial"/>
                <w:color w:val="000000"/>
                <w:szCs w:val="18"/>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E8025D" w14:textId="77777777" w:rsidR="005B54D6" w:rsidRPr="00170508" w:rsidRDefault="005B54D6" w:rsidP="00992837">
            <w:pPr>
              <w:pStyle w:val="TAC"/>
              <w:rPr>
                <w:rFonts w:eastAsia="DengXian"/>
                <w:lang w:eastAsia="zh-CN" w:bidi="ar"/>
              </w:rPr>
            </w:pPr>
            <w:r w:rsidRPr="00DF458E">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1EAF7B62" w14:textId="77777777" w:rsidR="005B54D6" w:rsidRPr="00170508" w:rsidRDefault="005B54D6" w:rsidP="00992837">
            <w:pPr>
              <w:pStyle w:val="TAC"/>
              <w:rPr>
                <w:rFonts w:eastAsia="DengXian" w:cs="Arial"/>
                <w:lang w:eastAsia="zh-CN"/>
              </w:rPr>
            </w:pPr>
            <w:r>
              <w:rPr>
                <w:rFonts w:cs="Arial"/>
                <w:szCs w:val="18"/>
              </w:rPr>
              <w:t>0</w:t>
            </w:r>
          </w:p>
        </w:tc>
      </w:tr>
      <w:tr w:rsidR="005B54D6" w:rsidRPr="00170508" w14:paraId="37380BFE" w14:textId="77777777" w:rsidTr="00992837">
        <w:trPr>
          <w:jc w:val="center"/>
        </w:trPr>
        <w:tc>
          <w:tcPr>
            <w:tcW w:w="1002" w:type="pct"/>
            <w:tcBorders>
              <w:top w:val="nil"/>
              <w:left w:val="single" w:sz="4" w:space="0" w:color="auto"/>
              <w:bottom w:val="nil"/>
              <w:right w:val="single" w:sz="4" w:space="0" w:color="auto"/>
            </w:tcBorders>
            <w:vAlign w:val="center"/>
          </w:tcPr>
          <w:p w14:paraId="73EE858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2085576C"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67799BC" w14:textId="77777777" w:rsidR="005B54D6" w:rsidRPr="00170508" w:rsidRDefault="005B54D6" w:rsidP="00992837">
            <w:pPr>
              <w:pStyle w:val="TAC"/>
              <w:rPr>
                <w:rFonts w:eastAsia="DengXian" w:cs="Arial"/>
                <w:color w:val="000000"/>
                <w:szCs w:val="18"/>
                <w:lang w:eastAsia="zh-CN"/>
              </w:rPr>
            </w:pPr>
            <w:r w:rsidRPr="004D6DE3">
              <w:rPr>
                <w:rFonts w:cs="Arial"/>
                <w:color w:val="000000"/>
                <w:szCs w:val="18"/>
              </w:rPr>
              <w:t>n</w:t>
            </w:r>
            <w:r>
              <w:rPr>
                <w:rFonts w:cs="Arial"/>
                <w:color w:val="000000"/>
                <w:szCs w:val="18"/>
              </w:rPr>
              <w:t>41</w:t>
            </w:r>
          </w:p>
        </w:tc>
        <w:tc>
          <w:tcPr>
            <w:tcW w:w="1994" w:type="pct"/>
            <w:tcBorders>
              <w:top w:val="single" w:sz="4" w:space="0" w:color="auto"/>
              <w:left w:val="single" w:sz="4" w:space="0" w:color="auto"/>
              <w:bottom w:val="single" w:sz="4" w:space="0" w:color="auto"/>
              <w:right w:val="single" w:sz="4" w:space="0" w:color="auto"/>
            </w:tcBorders>
            <w:vAlign w:val="center"/>
          </w:tcPr>
          <w:p w14:paraId="2551906C" w14:textId="77777777" w:rsidR="005B54D6" w:rsidRPr="00170508" w:rsidRDefault="005B54D6" w:rsidP="00992837">
            <w:pPr>
              <w:pStyle w:val="TAC"/>
              <w:rPr>
                <w:rFonts w:eastAsia="DengXian"/>
                <w:lang w:eastAsia="zh-CN" w:bidi="ar"/>
              </w:rPr>
            </w:pPr>
            <w:r w:rsidRPr="00DF458E">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451E51E1" w14:textId="77777777" w:rsidR="005B54D6" w:rsidRPr="00170508" w:rsidRDefault="005B54D6" w:rsidP="00992837">
            <w:pPr>
              <w:pStyle w:val="TAC"/>
              <w:rPr>
                <w:rFonts w:eastAsia="DengXian" w:cs="Arial"/>
                <w:lang w:eastAsia="zh-CN"/>
              </w:rPr>
            </w:pPr>
          </w:p>
        </w:tc>
      </w:tr>
      <w:tr w:rsidR="005B54D6" w:rsidRPr="00170508" w14:paraId="3FCFEA3D" w14:textId="77777777" w:rsidTr="00992837">
        <w:trPr>
          <w:jc w:val="center"/>
        </w:trPr>
        <w:tc>
          <w:tcPr>
            <w:tcW w:w="1002" w:type="pct"/>
            <w:tcBorders>
              <w:top w:val="nil"/>
              <w:left w:val="single" w:sz="4" w:space="0" w:color="auto"/>
              <w:bottom w:val="nil"/>
              <w:right w:val="single" w:sz="4" w:space="0" w:color="auto"/>
            </w:tcBorders>
            <w:vAlign w:val="center"/>
          </w:tcPr>
          <w:p w14:paraId="7C30CE4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766BD81" w14:textId="77777777" w:rsidR="005B54D6" w:rsidRPr="00170508" w:rsidRDefault="005B54D6" w:rsidP="0099283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B80E8C9" w14:textId="77777777" w:rsidR="005B54D6" w:rsidRPr="00170508" w:rsidRDefault="005B54D6" w:rsidP="00992837">
            <w:pPr>
              <w:pStyle w:val="TAC"/>
              <w:rPr>
                <w:rFonts w:eastAsia="DengXian" w:cs="Arial"/>
                <w:color w:val="000000"/>
                <w:szCs w:val="18"/>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5B6F48A6" w14:textId="77777777" w:rsidR="005B54D6" w:rsidRPr="00170508" w:rsidRDefault="005B54D6" w:rsidP="00992837">
            <w:pPr>
              <w:pStyle w:val="TAC"/>
              <w:rPr>
                <w:rFonts w:eastAsia="DengXian"/>
                <w:lang w:eastAsia="zh-CN" w:bidi="ar"/>
              </w:rPr>
            </w:pPr>
            <w:r w:rsidRPr="00DF458E">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5742FC25" w14:textId="77777777" w:rsidR="005B54D6" w:rsidRPr="00170508" w:rsidRDefault="005B54D6" w:rsidP="00992837">
            <w:pPr>
              <w:pStyle w:val="TAC"/>
              <w:rPr>
                <w:rFonts w:eastAsia="DengXian" w:cs="Arial"/>
                <w:lang w:eastAsia="zh-CN"/>
              </w:rPr>
            </w:pPr>
          </w:p>
        </w:tc>
      </w:tr>
      <w:tr w:rsidR="005B54D6" w:rsidRPr="00170508" w14:paraId="63F589C2" w14:textId="77777777" w:rsidTr="00992837">
        <w:trPr>
          <w:jc w:val="center"/>
        </w:trPr>
        <w:tc>
          <w:tcPr>
            <w:tcW w:w="1002" w:type="pct"/>
            <w:tcBorders>
              <w:top w:val="nil"/>
              <w:left w:val="single" w:sz="4" w:space="0" w:color="auto"/>
              <w:bottom w:val="nil"/>
              <w:right w:val="single" w:sz="4" w:space="0" w:color="auto"/>
            </w:tcBorders>
            <w:vAlign w:val="center"/>
          </w:tcPr>
          <w:p w14:paraId="2659F4FD" w14:textId="77777777" w:rsidR="005B54D6" w:rsidRPr="00170508" w:rsidRDefault="005B54D6" w:rsidP="0099283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641844AE" w14:textId="77777777" w:rsidR="005B54D6" w:rsidRPr="00A075A9" w:rsidRDefault="005B54D6" w:rsidP="00992837">
            <w:pPr>
              <w:pStyle w:val="TAC"/>
              <w:rPr>
                <w:rFonts w:eastAsia="SimSun"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120FBEF3" w14:textId="77777777" w:rsidR="005B54D6" w:rsidRPr="004D6DE3" w:rsidRDefault="005B54D6" w:rsidP="00992837">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1D2DCC" w14:textId="77777777" w:rsidR="005B54D6" w:rsidRPr="00DF458E" w:rsidRDefault="005B54D6" w:rsidP="00992837">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772A374" w14:textId="77777777" w:rsidR="005B54D6" w:rsidRPr="00A075A9" w:rsidRDefault="005B54D6" w:rsidP="00992837">
            <w:pPr>
              <w:pStyle w:val="TAC"/>
              <w:rPr>
                <w:rFonts w:eastAsia="SimSun" w:cs="Arial"/>
                <w:color w:val="000000"/>
                <w:szCs w:val="18"/>
              </w:rPr>
            </w:pPr>
            <w:r>
              <w:rPr>
                <w:rFonts w:cs="Arial"/>
                <w:color w:val="000000"/>
                <w:szCs w:val="18"/>
              </w:rPr>
              <w:t>1</w:t>
            </w:r>
          </w:p>
        </w:tc>
      </w:tr>
      <w:tr w:rsidR="005B54D6" w:rsidRPr="00170508" w14:paraId="0A605E67" w14:textId="77777777" w:rsidTr="00992837">
        <w:trPr>
          <w:jc w:val="center"/>
        </w:trPr>
        <w:tc>
          <w:tcPr>
            <w:tcW w:w="1002" w:type="pct"/>
            <w:tcBorders>
              <w:top w:val="nil"/>
              <w:left w:val="single" w:sz="4" w:space="0" w:color="auto"/>
              <w:bottom w:val="nil"/>
              <w:right w:val="single" w:sz="4" w:space="0" w:color="auto"/>
            </w:tcBorders>
            <w:vAlign w:val="center"/>
          </w:tcPr>
          <w:p w14:paraId="5DB2BD0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09ADED" w14:textId="77777777" w:rsidR="005B54D6" w:rsidRPr="00A075A9" w:rsidRDefault="005B54D6" w:rsidP="00992837">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62196A" w14:textId="77777777" w:rsidR="005B54D6" w:rsidRPr="004D6DE3" w:rsidRDefault="005B54D6" w:rsidP="00992837">
            <w:pPr>
              <w:pStyle w:val="TAC"/>
              <w:rPr>
                <w:rFonts w:cs="Arial"/>
                <w:color w:val="000000"/>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75D9D1" w14:textId="77777777" w:rsidR="005B54D6" w:rsidRPr="00DF458E" w:rsidRDefault="005B54D6" w:rsidP="00992837">
            <w:pPr>
              <w:pStyle w:val="TAC"/>
              <w:rPr>
                <w:rFonts w:cs="Arial"/>
                <w:color w:val="000000"/>
                <w:szCs w:val="18"/>
              </w:rPr>
            </w:pPr>
            <w:r w:rsidRPr="00A075A9">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7931E663" w14:textId="77777777" w:rsidR="005B54D6" w:rsidRPr="00A075A9" w:rsidRDefault="005B54D6" w:rsidP="00992837">
            <w:pPr>
              <w:pStyle w:val="TAC"/>
              <w:rPr>
                <w:rFonts w:eastAsia="SimSun" w:cs="Arial"/>
                <w:color w:val="000000"/>
                <w:szCs w:val="18"/>
              </w:rPr>
            </w:pPr>
          </w:p>
        </w:tc>
      </w:tr>
      <w:tr w:rsidR="005B54D6" w:rsidRPr="00170508" w14:paraId="49B8F48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E12414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5E180F" w14:textId="77777777" w:rsidR="005B54D6" w:rsidRPr="00A075A9" w:rsidRDefault="005B54D6" w:rsidP="00992837">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CDA8D3" w14:textId="77777777" w:rsidR="005B54D6" w:rsidRPr="004D6DE3" w:rsidRDefault="005B54D6" w:rsidP="00992837">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5D29B65" w14:textId="77777777" w:rsidR="005B54D6" w:rsidRPr="00DF458E" w:rsidRDefault="005B54D6" w:rsidP="00992837">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7BA02504" w14:textId="77777777" w:rsidR="005B54D6" w:rsidRPr="00A075A9" w:rsidRDefault="005B54D6" w:rsidP="00992837">
            <w:pPr>
              <w:pStyle w:val="TAC"/>
              <w:rPr>
                <w:rFonts w:eastAsia="SimSun" w:cs="Arial"/>
                <w:color w:val="000000"/>
                <w:szCs w:val="18"/>
              </w:rPr>
            </w:pPr>
          </w:p>
        </w:tc>
      </w:tr>
      <w:tr w:rsidR="005B54D6" w:rsidRPr="00170508" w14:paraId="6C6720F5" w14:textId="77777777" w:rsidTr="00992837">
        <w:trPr>
          <w:jc w:val="center"/>
        </w:trPr>
        <w:tc>
          <w:tcPr>
            <w:tcW w:w="1002" w:type="pct"/>
            <w:tcBorders>
              <w:top w:val="nil"/>
              <w:left w:val="single" w:sz="4" w:space="0" w:color="auto"/>
              <w:bottom w:val="nil"/>
              <w:right w:val="single" w:sz="4" w:space="0" w:color="auto"/>
            </w:tcBorders>
            <w:vAlign w:val="center"/>
          </w:tcPr>
          <w:p w14:paraId="578AA6DA" w14:textId="77777777" w:rsidR="005B54D6" w:rsidRPr="00170508" w:rsidRDefault="005B54D6" w:rsidP="00992837">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871" w:type="pct"/>
            <w:tcBorders>
              <w:top w:val="nil"/>
              <w:left w:val="single" w:sz="4" w:space="0" w:color="auto"/>
              <w:bottom w:val="nil"/>
              <w:right w:val="single" w:sz="4" w:space="0" w:color="auto"/>
            </w:tcBorders>
            <w:vAlign w:val="center"/>
          </w:tcPr>
          <w:p w14:paraId="7D2FED08" w14:textId="77777777" w:rsidR="005B54D6" w:rsidRPr="00170508" w:rsidRDefault="005B54D6" w:rsidP="00992837">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32A54511" w14:textId="77777777" w:rsidR="005B54D6" w:rsidRPr="00170508" w:rsidRDefault="005B54D6" w:rsidP="00992837">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09576C14" w14:textId="77777777" w:rsidR="005B54D6" w:rsidRPr="00170508" w:rsidRDefault="005B54D6" w:rsidP="00992837">
            <w:pPr>
              <w:pStyle w:val="TAC"/>
              <w:rPr>
                <w:rFonts w:eastAsia="DengXian"/>
                <w:lang w:eastAsia="zh-CN"/>
              </w:rPr>
            </w:pPr>
            <w:r w:rsidRPr="00170508">
              <w:rPr>
                <w:rFonts w:eastAsia="DengXian"/>
                <w:lang w:val="en-US" w:eastAsia="zh-CN"/>
              </w:rPr>
              <w:t>CA_n28A-n41A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D9F901"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328EFA" w14:textId="77777777" w:rsidR="005B54D6" w:rsidRPr="00170508" w:rsidRDefault="005B54D6" w:rsidP="00992837">
            <w:pPr>
              <w:pStyle w:val="TAC"/>
              <w:rPr>
                <w:rFonts w:eastAsia="DengXian"/>
                <w:lang w:eastAsia="zh-CN"/>
              </w:rPr>
            </w:pPr>
            <w:r w:rsidRPr="00170508">
              <w:rPr>
                <w:rFonts w:eastAsia="DengXian"/>
                <w:lang w:eastAsia="zh-CN" w:bidi="ar"/>
              </w:rPr>
              <w:t>5, 10, 15, 20, 30</w:t>
            </w:r>
          </w:p>
        </w:tc>
        <w:tc>
          <w:tcPr>
            <w:tcW w:w="750" w:type="pct"/>
            <w:tcBorders>
              <w:top w:val="nil"/>
              <w:left w:val="single" w:sz="4" w:space="0" w:color="auto"/>
              <w:bottom w:val="nil"/>
              <w:right w:val="single" w:sz="4" w:space="0" w:color="auto"/>
            </w:tcBorders>
            <w:vAlign w:val="center"/>
          </w:tcPr>
          <w:p w14:paraId="40A3F126" w14:textId="77777777" w:rsidR="005B54D6" w:rsidRPr="00170508" w:rsidRDefault="005B54D6" w:rsidP="00992837">
            <w:pPr>
              <w:pStyle w:val="TAC"/>
              <w:rPr>
                <w:rFonts w:eastAsia="DengXian"/>
                <w:lang w:eastAsia="zh-CN"/>
              </w:rPr>
            </w:pPr>
            <w:r w:rsidRPr="00170508">
              <w:rPr>
                <w:rFonts w:eastAsia="DengXian" w:cs="Arial"/>
                <w:lang w:eastAsia="zh-CN"/>
              </w:rPr>
              <w:t>0</w:t>
            </w:r>
          </w:p>
        </w:tc>
      </w:tr>
      <w:tr w:rsidR="005B54D6" w:rsidRPr="00170508" w14:paraId="344688BF" w14:textId="77777777" w:rsidTr="00992837">
        <w:trPr>
          <w:jc w:val="center"/>
        </w:trPr>
        <w:tc>
          <w:tcPr>
            <w:tcW w:w="1002" w:type="pct"/>
            <w:tcBorders>
              <w:top w:val="nil"/>
              <w:left w:val="single" w:sz="4" w:space="0" w:color="auto"/>
              <w:bottom w:val="nil"/>
              <w:right w:val="single" w:sz="4" w:space="0" w:color="auto"/>
            </w:tcBorders>
            <w:vAlign w:val="center"/>
          </w:tcPr>
          <w:p w14:paraId="4B68554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9BA15C" w14:textId="77777777" w:rsidR="005B54D6" w:rsidRPr="00170508" w:rsidRDefault="005B54D6" w:rsidP="00992837">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8A4533"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8D9C41" w14:textId="77777777" w:rsidR="005B54D6" w:rsidRPr="00170508" w:rsidRDefault="005B54D6" w:rsidP="00992837">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B044A6" w14:textId="77777777" w:rsidR="005B54D6" w:rsidRPr="00170508" w:rsidRDefault="005B54D6" w:rsidP="00992837">
            <w:pPr>
              <w:pStyle w:val="TAC"/>
              <w:rPr>
                <w:rFonts w:eastAsia="DengXian"/>
                <w:lang w:eastAsia="zh-CN"/>
              </w:rPr>
            </w:pPr>
          </w:p>
        </w:tc>
      </w:tr>
      <w:tr w:rsidR="005B54D6" w:rsidRPr="00170508" w14:paraId="633150B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0F8C53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B2301C" w14:textId="77777777" w:rsidR="005B54D6" w:rsidRPr="00170508" w:rsidRDefault="005B54D6" w:rsidP="00992837">
            <w:pPr>
              <w:pStyle w:val="TAC"/>
              <w:rPr>
                <w:rFonts w:eastAsia="DengXian"/>
                <w:lang w:eastAsia="zh-CN"/>
              </w:rPr>
            </w:pPr>
            <w:r w:rsidRPr="00170508">
              <w:rPr>
                <w:rFonts w:eastAsia="DengXian"/>
                <w:lang w:val="en-US" w:eastAsia="zh-CN"/>
              </w:rPr>
              <w:t>CA_n41A-n77A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EC824D"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4FC5E6" w14:textId="77777777" w:rsidR="005B54D6" w:rsidRPr="00170508" w:rsidRDefault="005B54D6" w:rsidP="00992837">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367E10C" w14:textId="77777777" w:rsidR="005B54D6" w:rsidRPr="00170508" w:rsidRDefault="005B54D6" w:rsidP="00992837">
            <w:pPr>
              <w:pStyle w:val="TAC"/>
              <w:rPr>
                <w:rFonts w:eastAsia="DengXian"/>
                <w:lang w:eastAsia="zh-CN"/>
              </w:rPr>
            </w:pPr>
          </w:p>
        </w:tc>
      </w:tr>
      <w:tr w:rsidR="005B54D6" w:rsidRPr="00170508" w14:paraId="23E6777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5F16D24" w14:textId="77777777" w:rsidR="005B54D6" w:rsidRPr="00170508" w:rsidRDefault="005B54D6" w:rsidP="00992837">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B</w:t>
            </w:r>
            <w:r w:rsidRPr="00170508">
              <w:rPr>
                <w:rFonts w:eastAsia="DengXian"/>
                <w:lang w:eastAsia="zh-CN"/>
              </w:rPr>
              <w:t>-n77A</w:t>
            </w:r>
          </w:p>
        </w:tc>
        <w:tc>
          <w:tcPr>
            <w:tcW w:w="871" w:type="pct"/>
            <w:tcBorders>
              <w:top w:val="single" w:sz="4" w:space="0" w:color="auto"/>
              <w:left w:val="single" w:sz="4" w:space="0" w:color="auto"/>
              <w:bottom w:val="nil"/>
              <w:right w:val="single" w:sz="4" w:space="0" w:color="auto"/>
            </w:tcBorders>
            <w:vAlign w:val="center"/>
          </w:tcPr>
          <w:p w14:paraId="49F4EBEC" w14:textId="77777777" w:rsidR="005B54D6" w:rsidRPr="00170508" w:rsidRDefault="005B54D6" w:rsidP="00992837">
            <w:pPr>
              <w:pStyle w:val="TAC"/>
              <w:rPr>
                <w:rFonts w:eastAsia="DengXian"/>
                <w:lang w:eastAsia="zh-CN"/>
              </w:rPr>
            </w:pPr>
            <w:r w:rsidRPr="00170508">
              <w:rPr>
                <w:rFonts w:eastAsia="DengXian"/>
                <w:lang w:eastAsia="zh-CN"/>
              </w:rPr>
              <w:t>CA_n28A-n41A</w:t>
            </w:r>
          </w:p>
          <w:p w14:paraId="540BA183" w14:textId="77777777" w:rsidR="005B54D6" w:rsidRPr="00170508" w:rsidRDefault="005B54D6" w:rsidP="00992837">
            <w:pPr>
              <w:pStyle w:val="TAC"/>
              <w:rPr>
                <w:rFonts w:eastAsia="DengXian"/>
                <w:lang w:eastAsia="zh-CN"/>
              </w:rPr>
            </w:pPr>
            <w:r w:rsidRPr="00170508">
              <w:rPr>
                <w:rFonts w:eastAsia="DengXian"/>
                <w:lang w:eastAsia="zh-CN"/>
              </w:rPr>
              <w:t>CA_n28A-n77A</w:t>
            </w:r>
          </w:p>
          <w:p w14:paraId="5D400431" w14:textId="77777777" w:rsidR="005B54D6" w:rsidRPr="00170508" w:rsidRDefault="005B54D6" w:rsidP="00992837">
            <w:pPr>
              <w:pStyle w:val="TAC"/>
              <w:rPr>
                <w:rFonts w:eastAsia="DengXian"/>
                <w:lang w:eastAsia="zh-CN"/>
              </w:rPr>
            </w:pPr>
            <w:r w:rsidRPr="00170508">
              <w:rPr>
                <w:rFonts w:eastAsia="DengXian"/>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BEDB153"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B8C213" w14:textId="77777777" w:rsidR="005B54D6" w:rsidRPr="00170508" w:rsidRDefault="005B54D6" w:rsidP="0099283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FA3596"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70C499CE" w14:textId="77777777" w:rsidTr="00992837">
        <w:trPr>
          <w:jc w:val="center"/>
        </w:trPr>
        <w:tc>
          <w:tcPr>
            <w:tcW w:w="1002" w:type="pct"/>
            <w:tcBorders>
              <w:top w:val="nil"/>
              <w:left w:val="single" w:sz="4" w:space="0" w:color="auto"/>
              <w:bottom w:val="nil"/>
              <w:right w:val="single" w:sz="4" w:space="0" w:color="auto"/>
            </w:tcBorders>
            <w:vAlign w:val="center"/>
          </w:tcPr>
          <w:p w14:paraId="5B80C32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CB833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68D5C"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19BFF0" w14:textId="77777777" w:rsidR="005B54D6" w:rsidRPr="00170508" w:rsidRDefault="005B54D6" w:rsidP="00992837">
            <w:pPr>
              <w:pStyle w:val="TAC"/>
              <w:rPr>
                <w:rFonts w:eastAsia="DengXian"/>
                <w:lang w:eastAsia="zh-CN" w:bidi="ar"/>
              </w:rPr>
            </w:pPr>
            <w:r w:rsidRPr="00170508">
              <w:rPr>
                <w:rFonts w:eastAsia="DengXian"/>
                <w:lang w:eastAsia="zh-CN" w:bidi="ar"/>
              </w:rPr>
              <w:t>CA_n41B_BCS0</w:t>
            </w:r>
          </w:p>
        </w:tc>
        <w:tc>
          <w:tcPr>
            <w:tcW w:w="750" w:type="pct"/>
            <w:tcBorders>
              <w:top w:val="nil"/>
              <w:left w:val="single" w:sz="4" w:space="0" w:color="auto"/>
              <w:bottom w:val="nil"/>
              <w:right w:val="single" w:sz="4" w:space="0" w:color="auto"/>
            </w:tcBorders>
            <w:vAlign w:val="center"/>
          </w:tcPr>
          <w:p w14:paraId="2CE538E6" w14:textId="77777777" w:rsidR="005B54D6" w:rsidRPr="00170508" w:rsidRDefault="005B54D6" w:rsidP="00992837">
            <w:pPr>
              <w:pStyle w:val="TAC"/>
              <w:rPr>
                <w:rFonts w:eastAsia="DengXian"/>
                <w:lang w:eastAsia="zh-CN"/>
              </w:rPr>
            </w:pPr>
          </w:p>
        </w:tc>
      </w:tr>
      <w:tr w:rsidR="005B54D6" w:rsidRPr="00170508" w14:paraId="754682F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14D744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37214E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94865"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7B4067" w14:textId="77777777" w:rsidR="005B54D6" w:rsidRPr="00170508" w:rsidRDefault="005B54D6" w:rsidP="00992837">
            <w:pPr>
              <w:pStyle w:val="TAC"/>
              <w:rPr>
                <w:rFonts w:eastAsia="DengXian"/>
                <w:lang w:eastAsia="zh-CN" w:bidi="ar"/>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46296F9" w14:textId="77777777" w:rsidR="005B54D6" w:rsidRPr="00170508" w:rsidRDefault="005B54D6" w:rsidP="00992837">
            <w:pPr>
              <w:pStyle w:val="TAC"/>
              <w:rPr>
                <w:rFonts w:eastAsia="DengXian"/>
                <w:lang w:eastAsia="zh-CN"/>
              </w:rPr>
            </w:pPr>
          </w:p>
        </w:tc>
      </w:tr>
      <w:tr w:rsidR="005B54D6" w:rsidRPr="00170508" w14:paraId="1F2FB4E8" w14:textId="77777777" w:rsidTr="00992837">
        <w:trPr>
          <w:jc w:val="center"/>
        </w:trPr>
        <w:tc>
          <w:tcPr>
            <w:tcW w:w="1002" w:type="pct"/>
            <w:tcBorders>
              <w:top w:val="nil"/>
              <w:left w:val="single" w:sz="4" w:space="0" w:color="auto"/>
              <w:bottom w:val="nil"/>
              <w:right w:val="single" w:sz="4" w:space="0" w:color="auto"/>
            </w:tcBorders>
            <w:vAlign w:val="center"/>
          </w:tcPr>
          <w:p w14:paraId="2D1BBDB0" w14:textId="77777777" w:rsidR="005B54D6" w:rsidRPr="00170508" w:rsidRDefault="005B54D6" w:rsidP="00992837">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871" w:type="pct"/>
            <w:tcBorders>
              <w:top w:val="nil"/>
              <w:left w:val="single" w:sz="4" w:space="0" w:color="auto"/>
              <w:bottom w:val="nil"/>
              <w:right w:val="single" w:sz="4" w:space="0" w:color="auto"/>
            </w:tcBorders>
            <w:vAlign w:val="center"/>
          </w:tcPr>
          <w:p w14:paraId="1C48CEFF"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039E01C" w14:textId="77777777" w:rsidR="005B54D6" w:rsidRPr="00170508" w:rsidRDefault="005B54D6" w:rsidP="0099283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75752FC" w14:textId="77777777" w:rsidR="005B54D6" w:rsidRPr="00170508" w:rsidRDefault="005B54D6" w:rsidP="00992837">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176BF5"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956AC0" w14:textId="77777777" w:rsidR="005B54D6" w:rsidRPr="00170508" w:rsidRDefault="005B54D6" w:rsidP="00992837">
            <w:pPr>
              <w:pStyle w:val="TAC"/>
              <w:rPr>
                <w:rFonts w:eastAsia="DengXian"/>
                <w:lang w:eastAsia="zh-CN"/>
              </w:rPr>
            </w:pPr>
            <w:r w:rsidRPr="00170508">
              <w:rPr>
                <w:rFonts w:eastAsia="DengXian"/>
                <w:lang w:eastAsia="zh-CN" w:bidi="ar"/>
              </w:rPr>
              <w:t>5, 10, 15, 20, 30</w:t>
            </w:r>
          </w:p>
        </w:tc>
        <w:tc>
          <w:tcPr>
            <w:tcW w:w="750" w:type="pct"/>
            <w:tcBorders>
              <w:top w:val="nil"/>
              <w:left w:val="single" w:sz="4" w:space="0" w:color="auto"/>
              <w:bottom w:val="nil"/>
              <w:right w:val="single" w:sz="4" w:space="0" w:color="auto"/>
            </w:tcBorders>
            <w:vAlign w:val="center"/>
          </w:tcPr>
          <w:p w14:paraId="142D0BF0" w14:textId="77777777" w:rsidR="005B54D6" w:rsidRPr="00170508" w:rsidRDefault="005B54D6" w:rsidP="00992837">
            <w:pPr>
              <w:pStyle w:val="TAC"/>
              <w:rPr>
                <w:rFonts w:eastAsia="DengXian"/>
                <w:lang w:eastAsia="zh-CN"/>
              </w:rPr>
            </w:pPr>
            <w:r w:rsidRPr="00170508">
              <w:rPr>
                <w:rFonts w:eastAsia="DengXian" w:cs="Arial"/>
                <w:lang w:eastAsia="zh-CN"/>
              </w:rPr>
              <w:t>0</w:t>
            </w:r>
          </w:p>
        </w:tc>
      </w:tr>
      <w:tr w:rsidR="005B54D6" w:rsidRPr="00170508" w14:paraId="2CD230E3" w14:textId="77777777" w:rsidTr="00992837">
        <w:trPr>
          <w:jc w:val="center"/>
        </w:trPr>
        <w:tc>
          <w:tcPr>
            <w:tcW w:w="1002" w:type="pct"/>
            <w:tcBorders>
              <w:top w:val="nil"/>
              <w:left w:val="single" w:sz="4" w:space="0" w:color="auto"/>
              <w:bottom w:val="nil"/>
              <w:right w:val="single" w:sz="4" w:space="0" w:color="auto"/>
            </w:tcBorders>
            <w:vAlign w:val="center"/>
          </w:tcPr>
          <w:p w14:paraId="043BDD0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9B50F4" w14:textId="77777777" w:rsidR="005B54D6" w:rsidRPr="00170508" w:rsidRDefault="005B54D6" w:rsidP="00992837">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7D5A55"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FF69D7" w14:textId="77777777" w:rsidR="005B54D6" w:rsidRPr="00170508" w:rsidRDefault="005B54D6" w:rsidP="00992837">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48C136E" w14:textId="77777777" w:rsidR="005B54D6" w:rsidRPr="00170508" w:rsidRDefault="005B54D6" w:rsidP="00992837">
            <w:pPr>
              <w:pStyle w:val="TAC"/>
              <w:rPr>
                <w:rFonts w:eastAsia="DengXian"/>
                <w:lang w:eastAsia="zh-CN"/>
              </w:rPr>
            </w:pPr>
          </w:p>
        </w:tc>
      </w:tr>
      <w:tr w:rsidR="005B54D6" w:rsidRPr="00170508" w14:paraId="04B6067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6AA4AB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E00DE38" w14:textId="77777777" w:rsidR="005B54D6" w:rsidRPr="00170508" w:rsidRDefault="005B54D6" w:rsidP="00992837">
            <w:pPr>
              <w:pStyle w:val="TAC"/>
              <w:rPr>
                <w:rFonts w:eastAsia="DengXian"/>
                <w:vertAlign w:val="superscript"/>
                <w:lang w:eastAsia="zh-CN"/>
              </w:rPr>
            </w:pPr>
            <w:r w:rsidRPr="00170508">
              <w:rPr>
                <w:rFonts w:eastAsia="DengXian"/>
                <w:lang w:eastAsia="zh-CN"/>
              </w:rPr>
              <w:t>CA_n41A-n77A</w:t>
            </w:r>
            <w:r w:rsidRPr="00170508">
              <w:rPr>
                <w:rFonts w:eastAsia="DengXian"/>
                <w:vertAlign w:val="superscript"/>
                <w:lang w:eastAsia="zh-CN"/>
              </w:rPr>
              <w:t>7</w:t>
            </w:r>
          </w:p>
          <w:p w14:paraId="2259C35E" w14:textId="77777777" w:rsidR="005B54D6" w:rsidRPr="00170508" w:rsidRDefault="005B54D6" w:rsidP="00992837">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A8A963"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773CAB" w14:textId="77777777" w:rsidR="005B54D6" w:rsidRPr="00170508" w:rsidRDefault="005B54D6" w:rsidP="00992837">
            <w:pPr>
              <w:pStyle w:val="TAC"/>
              <w:rPr>
                <w:rFonts w:eastAsia="DengXian"/>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5E5F2FB4" w14:textId="77777777" w:rsidR="005B54D6" w:rsidRPr="00170508" w:rsidRDefault="005B54D6" w:rsidP="00992837">
            <w:pPr>
              <w:pStyle w:val="TAC"/>
              <w:rPr>
                <w:rFonts w:eastAsia="DengXian"/>
                <w:lang w:eastAsia="zh-CN"/>
              </w:rPr>
            </w:pPr>
          </w:p>
        </w:tc>
      </w:tr>
      <w:tr w:rsidR="005B54D6" w:rsidRPr="00170508" w14:paraId="62A7E14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6223F7F" w14:textId="77777777" w:rsidR="005B54D6" w:rsidRPr="00170508" w:rsidRDefault="005B54D6" w:rsidP="00992837">
            <w:pPr>
              <w:pStyle w:val="TAC"/>
              <w:rPr>
                <w:rFonts w:eastAsia="DengXian"/>
                <w:lang w:eastAsia="zh-CN"/>
              </w:rPr>
            </w:pPr>
            <w:r w:rsidRPr="00170508">
              <w:rPr>
                <w:rFonts w:eastAsia="DengXian"/>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7AEABD2E" w14:textId="77777777" w:rsidR="005B54D6" w:rsidRPr="00170508" w:rsidRDefault="005B54D6" w:rsidP="0099283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A6889F2" w14:textId="77777777" w:rsidR="005B54D6" w:rsidRPr="00170508" w:rsidRDefault="005B54D6" w:rsidP="0099283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780C289" w14:textId="77777777" w:rsidR="005B54D6" w:rsidRPr="00170508" w:rsidRDefault="005B54D6" w:rsidP="00992837">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p w14:paraId="61B3CF65" w14:textId="77777777" w:rsidR="005B54D6" w:rsidRPr="00170508" w:rsidRDefault="005B54D6" w:rsidP="00992837">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4A28366C" w14:textId="77777777" w:rsidR="005B54D6" w:rsidRDefault="005B54D6" w:rsidP="00992837">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3BCBA2F" w14:textId="77777777" w:rsidR="005B54D6" w:rsidRPr="00F756E7" w:rsidRDefault="005B54D6" w:rsidP="00992837">
            <w:pPr>
              <w:pStyle w:val="TAC"/>
              <w:rPr>
                <w:rFonts w:eastAsia="DengXian"/>
                <w:lang w:eastAsia="zh-CN"/>
              </w:rPr>
            </w:pPr>
            <w:r>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A3F5498"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9D3BE9" w14:textId="77777777" w:rsidR="005B54D6" w:rsidRPr="00170508" w:rsidRDefault="005B54D6" w:rsidP="0099283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103AAE"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4C088332" w14:textId="77777777" w:rsidTr="00992837">
        <w:trPr>
          <w:jc w:val="center"/>
        </w:trPr>
        <w:tc>
          <w:tcPr>
            <w:tcW w:w="1002" w:type="pct"/>
            <w:tcBorders>
              <w:top w:val="nil"/>
              <w:left w:val="single" w:sz="4" w:space="0" w:color="auto"/>
              <w:bottom w:val="nil"/>
              <w:right w:val="single" w:sz="4" w:space="0" w:color="auto"/>
            </w:tcBorders>
            <w:vAlign w:val="center"/>
          </w:tcPr>
          <w:p w14:paraId="5D7B3AB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89307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5FE5B"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CBC5D3" w14:textId="77777777" w:rsidR="005B54D6" w:rsidRPr="00170508" w:rsidRDefault="005B54D6" w:rsidP="00992837">
            <w:pPr>
              <w:pStyle w:val="TAC"/>
              <w:rPr>
                <w:rFonts w:eastAsia="DengXian"/>
                <w:lang w:eastAsia="zh-CN" w:bidi="ar"/>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70DE2E" w14:textId="77777777" w:rsidR="005B54D6" w:rsidRPr="00170508" w:rsidRDefault="005B54D6" w:rsidP="00992837">
            <w:pPr>
              <w:pStyle w:val="TAC"/>
              <w:rPr>
                <w:rFonts w:eastAsia="DengXian"/>
                <w:lang w:eastAsia="zh-CN"/>
              </w:rPr>
            </w:pPr>
          </w:p>
        </w:tc>
      </w:tr>
      <w:tr w:rsidR="005B54D6" w:rsidRPr="00170508" w14:paraId="27BF693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D9DF1F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59C5D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87D4A"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BB36BB" w14:textId="77777777" w:rsidR="005B54D6" w:rsidRPr="00170508" w:rsidRDefault="005B54D6" w:rsidP="00992837">
            <w:pPr>
              <w:pStyle w:val="TAC"/>
              <w:rPr>
                <w:rFonts w:eastAsia="DengXian"/>
                <w:lang w:eastAsia="zh-CN" w:bidi="ar"/>
              </w:rPr>
            </w:pPr>
            <w:r w:rsidRPr="00170508">
              <w:rPr>
                <w:rFonts w:eastAsia="DengXian"/>
                <w:lang w:eastAsia="zh-CN" w:bidi="ar"/>
              </w:rPr>
              <w:t>CA_n77(3</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B2F7C46" w14:textId="77777777" w:rsidR="005B54D6" w:rsidRPr="00170508" w:rsidRDefault="005B54D6" w:rsidP="00992837">
            <w:pPr>
              <w:pStyle w:val="TAC"/>
              <w:rPr>
                <w:rFonts w:eastAsia="DengXian"/>
                <w:lang w:eastAsia="zh-CN"/>
              </w:rPr>
            </w:pPr>
          </w:p>
        </w:tc>
      </w:tr>
      <w:tr w:rsidR="005B54D6" w:rsidRPr="00170508" w14:paraId="4BD254D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5333585" w14:textId="77777777" w:rsidR="005B54D6" w:rsidRPr="00170508" w:rsidRDefault="005B54D6" w:rsidP="00992837">
            <w:pPr>
              <w:pStyle w:val="TAC"/>
              <w:rPr>
                <w:rFonts w:eastAsia="DengXian"/>
                <w:lang w:eastAsia="zh-CN"/>
              </w:rPr>
            </w:pPr>
            <w:r w:rsidRPr="00170508">
              <w:rPr>
                <w:rFonts w:eastAsia="DengXian"/>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48991C69" w14:textId="77777777" w:rsidR="005B54D6" w:rsidRPr="00170508" w:rsidRDefault="005B54D6" w:rsidP="00992837">
            <w:pPr>
              <w:pStyle w:val="TAC"/>
              <w:rPr>
                <w:rFonts w:eastAsia="DengXian"/>
                <w:lang w:eastAsia="zh-CN"/>
              </w:rPr>
            </w:pPr>
            <w:r w:rsidRPr="00170508">
              <w:rPr>
                <w:rFonts w:eastAsia="DengXian"/>
                <w:lang w:eastAsia="zh-CN"/>
              </w:rPr>
              <w:t>CA_n28A-n41A</w:t>
            </w:r>
          </w:p>
          <w:p w14:paraId="34E3D3F8" w14:textId="77777777" w:rsidR="005B54D6" w:rsidRPr="00170508" w:rsidRDefault="005B54D6" w:rsidP="00992837">
            <w:pPr>
              <w:pStyle w:val="TAC"/>
              <w:rPr>
                <w:rFonts w:eastAsia="DengXian"/>
                <w:lang w:eastAsia="zh-CN"/>
              </w:rPr>
            </w:pPr>
            <w:r w:rsidRPr="00170508">
              <w:rPr>
                <w:rFonts w:eastAsia="DengXian"/>
                <w:lang w:eastAsia="zh-CN"/>
              </w:rPr>
              <w:t>CA_n41A-n78A</w:t>
            </w:r>
          </w:p>
          <w:p w14:paraId="2347932F" w14:textId="77777777" w:rsidR="005B54D6" w:rsidRPr="00170508" w:rsidRDefault="005B54D6" w:rsidP="00992837">
            <w:pPr>
              <w:pStyle w:val="TAC"/>
              <w:rPr>
                <w:rFonts w:eastAsia="DengXian"/>
                <w:lang w:eastAsia="zh-CN"/>
              </w:rPr>
            </w:pPr>
            <w:r w:rsidRPr="00170508">
              <w:rPr>
                <w:rFonts w:eastAsia="DengXian"/>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0BE62D7F"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6C1630"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9BF9FF"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289C0CEB" w14:textId="77777777" w:rsidTr="00992837">
        <w:trPr>
          <w:jc w:val="center"/>
        </w:trPr>
        <w:tc>
          <w:tcPr>
            <w:tcW w:w="1002" w:type="pct"/>
            <w:tcBorders>
              <w:top w:val="nil"/>
              <w:left w:val="single" w:sz="4" w:space="0" w:color="auto"/>
              <w:bottom w:val="nil"/>
              <w:right w:val="single" w:sz="4" w:space="0" w:color="auto"/>
            </w:tcBorders>
            <w:vAlign w:val="center"/>
          </w:tcPr>
          <w:p w14:paraId="5F0DDEE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2DF8A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7D364"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655ED2" w14:textId="77777777" w:rsidR="005B54D6" w:rsidRPr="00170508" w:rsidRDefault="005B54D6" w:rsidP="00992837">
            <w:pPr>
              <w:pStyle w:val="TAC"/>
              <w:rPr>
                <w:rFonts w:eastAsia="DengXian"/>
                <w:lang w:eastAsia="zh-CN"/>
              </w:rPr>
            </w:pPr>
            <w:r w:rsidRPr="00170508">
              <w:rPr>
                <w:rFonts w:eastAsia="DengXian"/>
                <w:lang w:eastAsia="zh-CN" w:bidi="ar"/>
              </w:rPr>
              <w:t>10, 15, 20, 30, 40, 50, 60, 90, 100</w:t>
            </w:r>
          </w:p>
        </w:tc>
        <w:tc>
          <w:tcPr>
            <w:tcW w:w="750" w:type="pct"/>
            <w:tcBorders>
              <w:top w:val="nil"/>
              <w:left w:val="single" w:sz="4" w:space="0" w:color="auto"/>
              <w:bottom w:val="nil"/>
              <w:right w:val="single" w:sz="4" w:space="0" w:color="auto"/>
            </w:tcBorders>
            <w:vAlign w:val="center"/>
          </w:tcPr>
          <w:p w14:paraId="50F380AB" w14:textId="77777777" w:rsidR="005B54D6" w:rsidRPr="00170508" w:rsidRDefault="005B54D6" w:rsidP="00992837">
            <w:pPr>
              <w:pStyle w:val="TAC"/>
              <w:rPr>
                <w:rFonts w:eastAsia="DengXian"/>
                <w:lang w:eastAsia="zh-CN"/>
              </w:rPr>
            </w:pPr>
          </w:p>
        </w:tc>
      </w:tr>
      <w:tr w:rsidR="005B54D6" w:rsidRPr="00170508" w14:paraId="6676385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5A8635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F7135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E90B4"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F232E3" w14:textId="77777777" w:rsidR="005B54D6" w:rsidRPr="00170508" w:rsidRDefault="005B54D6" w:rsidP="00992837">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9972513" w14:textId="77777777" w:rsidR="005B54D6" w:rsidRPr="00170508" w:rsidRDefault="005B54D6" w:rsidP="00992837">
            <w:pPr>
              <w:pStyle w:val="TAC"/>
              <w:rPr>
                <w:rFonts w:eastAsia="DengXian"/>
                <w:lang w:eastAsia="zh-CN"/>
              </w:rPr>
            </w:pPr>
          </w:p>
        </w:tc>
      </w:tr>
      <w:tr w:rsidR="005B54D6" w:rsidRPr="00170508" w14:paraId="5B67504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05C7E21" w14:textId="77777777" w:rsidR="005B54D6" w:rsidRPr="00170508" w:rsidRDefault="005B54D6" w:rsidP="00992837">
            <w:pPr>
              <w:pStyle w:val="TAC"/>
              <w:rPr>
                <w:rFonts w:eastAsia="DengXian"/>
                <w:lang w:eastAsia="zh-CN"/>
              </w:rPr>
            </w:pPr>
            <w:r w:rsidRPr="00170508">
              <w:rPr>
                <w:rFonts w:eastAsia="DengXian"/>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575FA2FC" w14:textId="77777777" w:rsidR="005B54D6" w:rsidRPr="00170508" w:rsidRDefault="005B54D6" w:rsidP="0099283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AFC8613"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B0494B" w14:textId="77777777" w:rsidR="005B54D6" w:rsidRPr="00170508" w:rsidRDefault="005B54D6" w:rsidP="00992837">
            <w:pPr>
              <w:pStyle w:val="TAC"/>
              <w:rPr>
                <w:rFonts w:eastAsia="DengXian"/>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9F8732D"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1D10F533" w14:textId="77777777" w:rsidTr="00992837">
        <w:trPr>
          <w:jc w:val="center"/>
        </w:trPr>
        <w:tc>
          <w:tcPr>
            <w:tcW w:w="1002" w:type="pct"/>
            <w:tcBorders>
              <w:top w:val="nil"/>
              <w:left w:val="single" w:sz="4" w:space="0" w:color="auto"/>
              <w:bottom w:val="nil"/>
              <w:right w:val="single" w:sz="4" w:space="0" w:color="auto"/>
            </w:tcBorders>
            <w:vAlign w:val="center"/>
          </w:tcPr>
          <w:p w14:paraId="257F7FD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58695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D3F31"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FDEA75" w14:textId="77777777" w:rsidR="005B54D6" w:rsidRPr="00170508" w:rsidRDefault="005B54D6" w:rsidP="00992837">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1185211" w14:textId="77777777" w:rsidR="005B54D6" w:rsidRPr="00170508" w:rsidRDefault="005B54D6" w:rsidP="00992837">
            <w:pPr>
              <w:pStyle w:val="TAC"/>
              <w:rPr>
                <w:rFonts w:eastAsia="DengXian"/>
                <w:lang w:eastAsia="zh-CN"/>
              </w:rPr>
            </w:pPr>
          </w:p>
        </w:tc>
      </w:tr>
      <w:tr w:rsidR="005B54D6" w:rsidRPr="00170508" w14:paraId="2A69528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E9B60A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9D78B5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998A7"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323384" w14:textId="77777777" w:rsidR="005B54D6" w:rsidRPr="00170508" w:rsidRDefault="005B54D6" w:rsidP="00992837">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4EF4650" w14:textId="77777777" w:rsidR="005B54D6" w:rsidRPr="00170508" w:rsidRDefault="005B54D6" w:rsidP="00992837">
            <w:pPr>
              <w:pStyle w:val="TAC"/>
              <w:rPr>
                <w:rFonts w:eastAsia="DengXian"/>
                <w:lang w:eastAsia="zh-CN"/>
              </w:rPr>
            </w:pPr>
          </w:p>
        </w:tc>
      </w:tr>
      <w:tr w:rsidR="005B54D6" w:rsidRPr="00170508" w14:paraId="54A3CD8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5904C0E" w14:textId="77777777" w:rsidR="005B54D6" w:rsidRPr="00170508" w:rsidRDefault="005B54D6" w:rsidP="00992837">
            <w:pPr>
              <w:pStyle w:val="TAC"/>
              <w:rPr>
                <w:rFonts w:eastAsia="DengXian"/>
                <w:lang w:eastAsia="zh-CN"/>
              </w:rPr>
            </w:pPr>
            <w:r w:rsidRPr="00170508">
              <w:rPr>
                <w:rFonts w:eastAsia="DengXian"/>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2BC27959" w14:textId="77777777" w:rsidR="005B54D6" w:rsidRPr="00255BCF" w:rsidRDefault="005B54D6" w:rsidP="00992837">
            <w:pPr>
              <w:pStyle w:val="TAC"/>
              <w:rPr>
                <w:rFonts w:cs="Arial"/>
                <w:lang w:eastAsia="ja-JP"/>
              </w:rPr>
            </w:pPr>
            <w:r>
              <w:rPr>
                <w:rFonts w:cs="Arial" w:hint="eastAsia"/>
                <w:lang w:eastAsia="ja-JP"/>
              </w:rPr>
              <w:t>n28</w:t>
            </w:r>
          </w:p>
          <w:p w14:paraId="5EB61104" w14:textId="77777777" w:rsidR="005B54D6" w:rsidRDefault="005B54D6" w:rsidP="00992837">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09B79D73" w14:textId="77777777" w:rsidR="005B54D6" w:rsidRDefault="005B54D6" w:rsidP="00992837">
            <w:pPr>
              <w:pStyle w:val="TAC"/>
              <w:rPr>
                <w:vertAlign w:val="superscript"/>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641FF3D5" w14:textId="77777777" w:rsidR="005B54D6" w:rsidRPr="001141C9" w:rsidRDefault="005B54D6" w:rsidP="00992837">
            <w:pPr>
              <w:pStyle w:val="TAC"/>
              <w:rPr>
                <w:rFonts w:eastAsiaTheme="minorEastAsia"/>
                <w:color w:val="000000"/>
                <w:szCs w:val="18"/>
                <w:lang w:eastAsia="zh-CN"/>
              </w:rPr>
            </w:pPr>
            <w:r w:rsidRPr="001141C9">
              <w:rPr>
                <w:rFonts w:eastAsiaTheme="minorEastAsia"/>
                <w:color w:val="000000"/>
                <w:szCs w:val="18"/>
                <w:lang w:eastAsia="zh-CN"/>
              </w:rPr>
              <w:t>CA_n28A-n41A</w:t>
            </w:r>
            <w:r w:rsidRPr="00C80951">
              <w:rPr>
                <w:rFonts w:eastAsia="DengXian"/>
                <w:vertAlign w:val="superscript"/>
              </w:rPr>
              <w:t>7</w:t>
            </w:r>
          </w:p>
          <w:p w14:paraId="38DA0EEB" w14:textId="77777777" w:rsidR="005B54D6" w:rsidRPr="001141C9" w:rsidRDefault="005B54D6" w:rsidP="00992837">
            <w:pPr>
              <w:pStyle w:val="TAC"/>
              <w:rPr>
                <w:rFonts w:eastAsiaTheme="minorEastAsia"/>
                <w:color w:val="000000"/>
                <w:szCs w:val="18"/>
                <w:lang w:eastAsia="zh-CN"/>
              </w:rPr>
            </w:pPr>
            <w:r w:rsidRPr="001141C9">
              <w:rPr>
                <w:rFonts w:eastAsiaTheme="minorEastAsia"/>
                <w:color w:val="000000"/>
                <w:szCs w:val="18"/>
                <w:lang w:eastAsia="zh-CN"/>
              </w:rPr>
              <w:t>CA_n28A-n79A</w:t>
            </w:r>
            <w:r w:rsidRPr="00C80951">
              <w:rPr>
                <w:rFonts w:eastAsia="DengXian"/>
                <w:vertAlign w:val="superscript"/>
              </w:rPr>
              <w:t>7</w:t>
            </w:r>
          </w:p>
          <w:p w14:paraId="207B0D5D" w14:textId="77777777" w:rsidR="005B54D6" w:rsidRPr="00170508" w:rsidRDefault="005B54D6" w:rsidP="00992837">
            <w:pPr>
              <w:pStyle w:val="TAC"/>
              <w:rPr>
                <w:rFonts w:eastAsia="DengXian"/>
                <w:lang w:eastAsia="zh-CN"/>
              </w:rPr>
            </w:pPr>
            <w:r w:rsidRPr="001141C9">
              <w:rPr>
                <w:rFonts w:eastAsiaTheme="minorEastAsia"/>
                <w:lang w:eastAsia="zh-CN"/>
              </w:rPr>
              <w:t>CA_n41A-n79A</w:t>
            </w:r>
            <w:r w:rsidRPr="00C80951">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BBC60E8" w14:textId="77777777" w:rsidR="005B54D6" w:rsidRPr="00170508" w:rsidRDefault="005B54D6" w:rsidP="00992837">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DE7FF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6E119B4" w14:textId="77777777" w:rsidR="005B54D6" w:rsidRPr="00170508" w:rsidRDefault="005B54D6" w:rsidP="00992837">
            <w:pPr>
              <w:pStyle w:val="TAC"/>
              <w:rPr>
                <w:rFonts w:eastAsia="DengXian"/>
                <w:lang w:eastAsia="zh-CN"/>
              </w:rPr>
            </w:pPr>
            <w:r w:rsidRPr="00170508">
              <w:rPr>
                <w:rFonts w:ascii="Calibri" w:eastAsia="DengXian" w:hAnsi="Calibri"/>
                <w:color w:val="000000"/>
                <w:sz w:val="21"/>
                <w:szCs w:val="18"/>
                <w:lang w:eastAsia="zh-CN"/>
              </w:rPr>
              <w:t>0</w:t>
            </w:r>
          </w:p>
        </w:tc>
      </w:tr>
      <w:tr w:rsidR="005B54D6" w:rsidRPr="00170508" w14:paraId="1E506F06" w14:textId="77777777" w:rsidTr="00992837">
        <w:trPr>
          <w:jc w:val="center"/>
        </w:trPr>
        <w:tc>
          <w:tcPr>
            <w:tcW w:w="1002" w:type="pct"/>
            <w:tcBorders>
              <w:top w:val="nil"/>
              <w:left w:val="single" w:sz="4" w:space="0" w:color="auto"/>
              <w:bottom w:val="nil"/>
              <w:right w:val="single" w:sz="4" w:space="0" w:color="auto"/>
            </w:tcBorders>
            <w:vAlign w:val="center"/>
          </w:tcPr>
          <w:p w14:paraId="2B119F2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13311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05492" w14:textId="77777777" w:rsidR="005B54D6" w:rsidRPr="00170508" w:rsidRDefault="005B54D6" w:rsidP="00992837">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92481"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C8A3CEF" w14:textId="77777777" w:rsidR="005B54D6" w:rsidRPr="00170508" w:rsidRDefault="005B54D6" w:rsidP="00992837">
            <w:pPr>
              <w:pStyle w:val="TAC"/>
              <w:rPr>
                <w:rFonts w:eastAsia="DengXian"/>
                <w:lang w:eastAsia="zh-CN"/>
              </w:rPr>
            </w:pPr>
          </w:p>
        </w:tc>
      </w:tr>
      <w:tr w:rsidR="005B54D6" w:rsidRPr="00170508" w14:paraId="16262F18" w14:textId="77777777" w:rsidTr="00992837">
        <w:trPr>
          <w:jc w:val="center"/>
        </w:trPr>
        <w:tc>
          <w:tcPr>
            <w:tcW w:w="1002" w:type="pct"/>
            <w:tcBorders>
              <w:top w:val="nil"/>
              <w:left w:val="single" w:sz="4" w:space="0" w:color="auto"/>
              <w:bottom w:val="nil"/>
              <w:right w:val="single" w:sz="4" w:space="0" w:color="auto"/>
            </w:tcBorders>
            <w:vAlign w:val="center"/>
          </w:tcPr>
          <w:p w14:paraId="0EBFF6A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65098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A683D" w14:textId="77777777" w:rsidR="005B54D6" w:rsidRPr="00170508" w:rsidRDefault="005B54D6" w:rsidP="00992837">
            <w:pPr>
              <w:pStyle w:val="TAC"/>
              <w:rPr>
                <w:rFonts w:eastAsia="DengXia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EDC5DA"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DCBFFED" w14:textId="77777777" w:rsidR="005B54D6" w:rsidRPr="00170508" w:rsidRDefault="005B54D6" w:rsidP="00992837">
            <w:pPr>
              <w:pStyle w:val="TAC"/>
              <w:rPr>
                <w:rFonts w:eastAsia="DengXian"/>
                <w:lang w:eastAsia="zh-CN"/>
              </w:rPr>
            </w:pPr>
          </w:p>
        </w:tc>
      </w:tr>
      <w:tr w:rsidR="005B54D6" w:rsidRPr="00170508" w14:paraId="6550C1BC" w14:textId="77777777" w:rsidTr="00992837">
        <w:trPr>
          <w:jc w:val="center"/>
        </w:trPr>
        <w:tc>
          <w:tcPr>
            <w:tcW w:w="1002" w:type="pct"/>
            <w:tcBorders>
              <w:top w:val="nil"/>
              <w:left w:val="single" w:sz="4" w:space="0" w:color="auto"/>
              <w:bottom w:val="nil"/>
              <w:right w:val="single" w:sz="4" w:space="0" w:color="auto"/>
            </w:tcBorders>
            <w:vAlign w:val="center"/>
          </w:tcPr>
          <w:p w14:paraId="51E9794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DE25D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E2715"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C0E2E25" w14:textId="77777777" w:rsidR="005B54D6" w:rsidRPr="00170508" w:rsidRDefault="005B54D6" w:rsidP="00992837">
            <w:pPr>
              <w:pStyle w:val="TAC"/>
              <w:rPr>
                <w:rFonts w:eastAsia="DengXian"/>
                <w:lang w:eastAsia="zh-CN" w:bidi="ar"/>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70CE8EE" w14:textId="77777777" w:rsidR="005B54D6" w:rsidRPr="00170508" w:rsidRDefault="005B54D6" w:rsidP="0099283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5B54D6" w:rsidRPr="00170508" w14:paraId="6C48B5FC" w14:textId="77777777" w:rsidTr="00992837">
        <w:trPr>
          <w:jc w:val="center"/>
        </w:trPr>
        <w:tc>
          <w:tcPr>
            <w:tcW w:w="1002" w:type="pct"/>
            <w:tcBorders>
              <w:top w:val="nil"/>
              <w:left w:val="single" w:sz="4" w:space="0" w:color="auto"/>
              <w:bottom w:val="nil"/>
              <w:right w:val="single" w:sz="4" w:space="0" w:color="auto"/>
            </w:tcBorders>
            <w:vAlign w:val="center"/>
          </w:tcPr>
          <w:p w14:paraId="662529E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C47BB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C3484"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77589" w14:textId="77777777" w:rsidR="005B54D6" w:rsidRPr="00170508" w:rsidRDefault="005B54D6" w:rsidP="00992837">
            <w:pPr>
              <w:pStyle w:val="TAC"/>
              <w:rPr>
                <w:rFonts w:eastAsia="DengXian"/>
                <w:lang w:eastAsia="zh-CN" w:bidi="ar"/>
              </w:rPr>
            </w:pPr>
            <w:r w:rsidRPr="00170508">
              <w:rPr>
                <w:color w:val="000000"/>
              </w:rPr>
              <w:t>n</w:t>
            </w:r>
            <w:r w:rsidRPr="00170508">
              <w:rPr>
                <w:rFonts w:eastAsia="DengXian"/>
                <w:color w:val="000000"/>
                <w:lang w:eastAsia="zh-CN"/>
              </w:rPr>
              <w:t>41</w:t>
            </w:r>
            <w:r w:rsidRPr="00170508">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834CA7C" w14:textId="77777777" w:rsidR="005B54D6" w:rsidRPr="00170508" w:rsidRDefault="005B54D6" w:rsidP="00992837">
            <w:pPr>
              <w:pStyle w:val="TAC"/>
              <w:rPr>
                <w:rFonts w:eastAsia="DengXian"/>
                <w:lang w:eastAsia="zh-CN"/>
              </w:rPr>
            </w:pPr>
          </w:p>
        </w:tc>
      </w:tr>
      <w:tr w:rsidR="005B54D6" w:rsidRPr="00170508" w14:paraId="3F1E3E5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C7A749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D6A76E"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20F1D"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C6A9171" w14:textId="77777777" w:rsidR="005B54D6" w:rsidRPr="00170508" w:rsidRDefault="005B54D6" w:rsidP="00992837">
            <w:pPr>
              <w:pStyle w:val="TAC"/>
              <w:rPr>
                <w:rFonts w:eastAsia="DengXian"/>
                <w:lang w:eastAsia="zh-CN" w:bidi="ar"/>
              </w:rPr>
            </w:pPr>
            <w:r w:rsidRPr="00170508">
              <w:rPr>
                <w:color w:val="000000"/>
              </w:rPr>
              <w:t>n</w:t>
            </w:r>
            <w:r w:rsidRPr="00170508">
              <w:rPr>
                <w:rFonts w:eastAsia="DengXian"/>
                <w:color w:val="000000"/>
                <w:lang w:eastAsia="zh-CN"/>
              </w:rPr>
              <w:t>79</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F5A87F3" w14:textId="77777777" w:rsidR="005B54D6" w:rsidRPr="00170508" w:rsidRDefault="005B54D6" w:rsidP="00992837">
            <w:pPr>
              <w:pStyle w:val="TAC"/>
              <w:rPr>
                <w:rFonts w:eastAsia="DengXian"/>
                <w:lang w:eastAsia="zh-CN"/>
              </w:rPr>
            </w:pPr>
          </w:p>
        </w:tc>
      </w:tr>
      <w:tr w:rsidR="005B54D6" w:rsidRPr="00170508" w14:paraId="29DB35C6" w14:textId="77777777" w:rsidTr="00992837">
        <w:trPr>
          <w:jc w:val="center"/>
        </w:trPr>
        <w:tc>
          <w:tcPr>
            <w:tcW w:w="1002" w:type="pct"/>
            <w:tcBorders>
              <w:top w:val="nil"/>
              <w:left w:val="single" w:sz="4" w:space="0" w:color="auto"/>
              <w:bottom w:val="nil"/>
              <w:right w:val="single" w:sz="4" w:space="0" w:color="auto"/>
            </w:tcBorders>
            <w:vAlign w:val="center"/>
          </w:tcPr>
          <w:p w14:paraId="064A208B" w14:textId="77777777" w:rsidR="005B54D6" w:rsidRPr="00170508" w:rsidRDefault="005B54D6" w:rsidP="00992837">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A</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64CF29EB" w14:textId="77777777" w:rsidR="005B54D6" w:rsidRPr="00170508" w:rsidRDefault="005B54D6" w:rsidP="00992837">
            <w:pPr>
              <w:pStyle w:val="TAC"/>
              <w:rPr>
                <w:lang w:val="en-US" w:eastAsia="zh-CN"/>
              </w:rPr>
            </w:pPr>
            <w:r w:rsidRPr="00170508">
              <w:rPr>
                <w:rFonts w:hint="eastAsia"/>
                <w:lang w:val="en-US" w:eastAsia="zh-CN"/>
              </w:rPr>
              <w:t>CA_n79C</w:t>
            </w:r>
          </w:p>
          <w:p w14:paraId="7A8809C3" w14:textId="77777777" w:rsidR="005B54D6" w:rsidRPr="00170508" w:rsidRDefault="005B54D6" w:rsidP="00992837">
            <w:pPr>
              <w:pStyle w:val="TAC"/>
              <w:rPr>
                <w:lang w:val="en-US" w:eastAsia="zh-CN"/>
              </w:rPr>
            </w:pPr>
            <w:r w:rsidRPr="00170508">
              <w:rPr>
                <w:rFonts w:hint="eastAsia"/>
                <w:lang w:val="en-US" w:eastAsia="zh-CN"/>
              </w:rPr>
              <w:t>CA_n28A-n41A</w:t>
            </w:r>
          </w:p>
          <w:p w14:paraId="4FEB8589" w14:textId="77777777" w:rsidR="005B54D6" w:rsidRPr="00170508" w:rsidRDefault="005B54D6" w:rsidP="00992837">
            <w:pPr>
              <w:pStyle w:val="TAC"/>
              <w:rPr>
                <w:lang w:val="en-US" w:eastAsia="zh-CN"/>
              </w:rPr>
            </w:pPr>
            <w:r w:rsidRPr="00170508">
              <w:rPr>
                <w:rFonts w:hint="eastAsia"/>
                <w:lang w:val="en-US" w:eastAsia="zh-CN"/>
              </w:rPr>
              <w:t>CA_n28A-n79A</w:t>
            </w:r>
          </w:p>
          <w:p w14:paraId="196EB0D0" w14:textId="77777777" w:rsidR="005B54D6" w:rsidRPr="00170508" w:rsidRDefault="005B54D6" w:rsidP="00992837">
            <w:pPr>
              <w:pStyle w:val="TAC"/>
              <w:rPr>
                <w:lang w:val="en-US" w:eastAsia="zh-CN"/>
              </w:rPr>
            </w:pPr>
            <w:r w:rsidRPr="00170508">
              <w:rPr>
                <w:rFonts w:hint="eastAsia"/>
                <w:lang w:val="en-US" w:eastAsia="zh-CN"/>
              </w:rPr>
              <w:t>CA_n28A-n79C</w:t>
            </w:r>
          </w:p>
          <w:p w14:paraId="4681DF73" w14:textId="77777777" w:rsidR="005B54D6" w:rsidRPr="00170508" w:rsidRDefault="005B54D6" w:rsidP="00992837">
            <w:pPr>
              <w:pStyle w:val="TAC"/>
              <w:rPr>
                <w:lang w:val="en-US" w:eastAsia="zh-CN"/>
              </w:rPr>
            </w:pPr>
            <w:r w:rsidRPr="00170508">
              <w:rPr>
                <w:rFonts w:hint="eastAsia"/>
                <w:lang w:val="en-US" w:eastAsia="zh-CN"/>
              </w:rPr>
              <w:t>CA_n41A-n79A</w:t>
            </w:r>
          </w:p>
          <w:p w14:paraId="7F6607FB" w14:textId="77777777" w:rsidR="005B54D6" w:rsidRPr="00170508" w:rsidRDefault="005B54D6" w:rsidP="00992837">
            <w:pPr>
              <w:pStyle w:val="TAC"/>
              <w:rPr>
                <w:rFonts w:eastAsia="DengXian"/>
                <w:lang w:eastAsia="zh-CN"/>
              </w:rPr>
            </w:pPr>
            <w:r w:rsidRPr="0017050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84D13C9"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FCB334"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6C7399AB"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6090712F" w14:textId="77777777" w:rsidTr="00992837">
        <w:trPr>
          <w:jc w:val="center"/>
        </w:trPr>
        <w:tc>
          <w:tcPr>
            <w:tcW w:w="1002" w:type="pct"/>
            <w:tcBorders>
              <w:top w:val="nil"/>
              <w:left w:val="single" w:sz="4" w:space="0" w:color="auto"/>
              <w:bottom w:val="nil"/>
              <w:right w:val="single" w:sz="4" w:space="0" w:color="auto"/>
            </w:tcBorders>
            <w:vAlign w:val="center"/>
          </w:tcPr>
          <w:p w14:paraId="59AAC21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E60D4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76954"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B098E0"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2E5AFA7" w14:textId="77777777" w:rsidR="005B54D6" w:rsidRPr="00170508" w:rsidRDefault="005B54D6" w:rsidP="00992837">
            <w:pPr>
              <w:pStyle w:val="TAC"/>
              <w:rPr>
                <w:rFonts w:eastAsia="DengXian"/>
                <w:lang w:eastAsia="zh-CN"/>
              </w:rPr>
            </w:pPr>
          </w:p>
        </w:tc>
      </w:tr>
      <w:tr w:rsidR="005B54D6" w:rsidRPr="00170508" w14:paraId="2ACEAB28" w14:textId="77777777" w:rsidTr="00992837">
        <w:trPr>
          <w:jc w:val="center"/>
        </w:trPr>
        <w:tc>
          <w:tcPr>
            <w:tcW w:w="1002" w:type="pct"/>
            <w:tcBorders>
              <w:top w:val="nil"/>
              <w:left w:val="single" w:sz="4" w:space="0" w:color="auto"/>
              <w:bottom w:val="nil"/>
              <w:right w:val="single" w:sz="4" w:space="0" w:color="auto"/>
            </w:tcBorders>
            <w:vAlign w:val="center"/>
          </w:tcPr>
          <w:p w14:paraId="2052F7E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FD655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556DA"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81D565"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17E44242" w14:textId="77777777" w:rsidR="005B54D6" w:rsidRPr="00170508" w:rsidRDefault="005B54D6" w:rsidP="00992837">
            <w:pPr>
              <w:pStyle w:val="TAC"/>
              <w:rPr>
                <w:rFonts w:eastAsia="DengXian"/>
                <w:lang w:eastAsia="zh-CN"/>
              </w:rPr>
            </w:pPr>
          </w:p>
        </w:tc>
      </w:tr>
      <w:tr w:rsidR="005B54D6" w:rsidRPr="00170508" w14:paraId="08855B72" w14:textId="77777777" w:rsidTr="00992837">
        <w:trPr>
          <w:jc w:val="center"/>
        </w:trPr>
        <w:tc>
          <w:tcPr>
            <w:tcW w:w="1002" w:type="pct"/>
            <w:tcBorders>
              <w:top w:val="nil"/>
              <w:left w:val="single" w:sz="4" w:space="0" w:color="auto"/>
              <w:bottom w:val="nil"/>
              <w:right w:val="single" w:sz="4" w:space="0" w:color="auto"/>
            </w:tcBorders>
            <w:vAlign w:val="center"/>
          </w:tcPr>
          <w:p w14:paraId="5588D47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4B457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4286A"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97F4A0A" w14:textId="77777777" w:rsidR="005B54D6" w:rsidRPr="00170508" w:rsidRDefault="005B54D6" w:rsidP="00992837">
            <w:pPr>
              <w:pStyle w:val="TAC"/>
              <w:rPr>
                <w:rFonts w:eastAsia="DengXian" w:cs="Arial"/>
                <w:color w:val="000000"/>
                <w:szCs w:val="18"/>
                <w:lang w:eastAsia="zh-CN" w:bidi="ar"/>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348522E" w14:textId="77777777" w:rsidR="005B54D6" w:rsidRPr="00170508" w:rsidRDefault="005B54D6" w:rsidP="0099283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5B54D6" w:rsidRPr="00170508" w14:paraId="6D5D0834" w14:textId="77777777" w:rsidTr="00992837">
        <w:trPr>
          <w:jc w:val="center"/>
        </w:trPr>
        <w:tc>
          <w:tcPr>
            <w:tcW w:w="1002" w:type="pct"/>
            <w:tcBorders>
              <w:top w:val="nil"/>
              <w:left w:val="single" w:sz="4" w:space="0" w:color="auto"/>
              <w:bottom w:val="nil"/>
              <w:right w:val="single" w:sz="4" w:space="0" w:color="auto"/>
            </w:tcBorders>
            <w:vAlign w:val="center"/>
          </w:tcPr>
          <w:p w14:paraId="7F11E8B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1AF16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B9093"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D62BFE" w14:textId="77777777" w:rsidR="005B54D6" w:rsidRPr="00170508" w:rsidRDefault="005B54D6" w:rsidP="00992837">
            <w:pPr>
              <w:pStyle w:val="TAC"/>
              <w:rPr>
                <w:rFonts w:eastAsia="DengXian" w:cs="Arial"/>
                <w:color w:val="000000"/>
                <w:szCs w:val="18"/>
                <w:lang w:eastAsia="zh-CN" w:bidi="ar"/>
              </w:rPr>
            </w:pPr>
            <w:r w:rsidRPr="00170508">
              <w:rPr>
                <w:color w:val="000000"/>
              </w:rPr>
              <w:t>n</w:t>
            </w:r>
            <w:r w:rsidRPr="00170508">
              <w:rPr>
                <w:rFonts w:eastAsia="DengXian"/>
                <w:color w:val="000000"/>
                <w:lang w:eastAsia="zh-CN"/>
              </w:rPr>
              <w:t>41</w:t>
            </w:r>
            <w:r w:rsidRPr="00170508">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862B240" w14:textId="77777777" w:rsidR="005B54D6" w:rsidRPr="00170508" w:rsidRDefault="005B54D6" w:rsidP="00992837">
            <w:pPr>
              <w:pStyle w:val="TAC"/>
              <w:rPr>
                <w:rFonts w:eastAsia="DengXian"/>
                <w:lang w:eastAsia="zh-CN"/>
              </w:rPr>
            </w:pPr>
          </w:p>
        </w:tc>
      </w:tr>
      <w:tr w:rsidR="005B54D6" w:rsidRPr="00170508" w14:paraId="3E73369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510B39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C7907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EC7F3"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49AC7C"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86B10DF" w14:textId="77777777" w:rsidR="005B54D6" w:rsidRPr="00170508" w:rsidRDefault="005B54D6" w:rsidP="00992837">
            <w:pPr>
              <w:pStyle w:val="TAC"/>
              <w:rPr>
                <w:rFonts w:eastAsia="DengXian"/>
                <w:lang w:eastAsia="zh-CN"/>
              </w:rPr>
            </w:pPr>
          </w:p>
        </w:tc>
      </w:tr>
      <w:tr w:rsidR="005B54D6" w:rsidRPr="00170508" w14:paraId="0022021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50146BE" w14:textId="77777777" w:rsidR="005B54D6" w:rsidRPr="00170508" w:rsidRDefault="005B54D6" w:rsidP="00992837">
            <w:pPr>
              <w:pStyle w:val="TAC"/>
              <w:rPr>
                <w:rFonts w:eastAsia="DengXian"/>
                <w:lang w:eastAsia="zh-CN"/>
              </w:rPr>
            </w:pPr>
            <w:r w:rsidRPr="00170508">
              <w:rPr>
                <w:rFonts w:eastAsia="DengXian"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7D03E0B4" w14:textId="77777777" w:rsidR="005B54D6" w:rsidRPr="00170508" w:rsidRDefault="005B54D6" w:rsidP="00992837">
            <w:pPr>
              <w:pStyle w:val="TAC"/>
              <w:rPr>
                <w:color w:val="000000"/>
                <w:szCs w:val="18"/>
                <w:lang w:val="en-US" w:eastAsia="zh-CN"/>
              </w:rPr>
            </w:pPr>
            <w:r w:rsidRPr="00170508">
              <w:rPr>
                <w:rFonts w:hint="eastAsia"/>
                <w:lang w:val="en-US" w:eastAsia="zh-CN"/>
              </w:rPr>
              <w:t>CA_n41C</w:t>
            </w:r>
          </w:p>
          <w:p w14:paraId="18D058FF" w14:textId="77777777" w:rsidR="005B54D6" w:rsidRPr="00170508" w:rsidRDefault="005B54D6" w:rsidP="00992837">
            <w:pPr>
              <w:pStyle w:val="TAC"/>
              <w:rPr>
                <w:color w:val="000000"/>
                <w:szCs w:val="18"/>
                <w:lang w:val="en-US" w:eastAsia="zh-CN"/>
              </w:rPr>
            </w:pPr>
            <w:r w:rsidRPr="00170508">
              <w:rPr>
                <w:color w:val="000000"/>
                <w:szCs w:val="18"/>
                <w:lang w:val="en-US" w:eastAsia="zh-CN"/>
              </w:rPr>
              <w:t>CA_n28A-n41A</w:t>
            </w:r>
          </w:p>
          <w:p w14:paraId="0BF2EF01" w14:textId="77777777" w:rsidR="005B54D6" w:rsidRPr="00170508" w:rsidRDefault="005B54D6" w:rsidP="00992837">
            <w:pPr>
              <w:pStyle w:val="TAC"/>
              <w:rPr>
                <w:color w:val="000000"/>
                <w:szCs w:val="18"/>
                <w:lang w:val="en-US" w:eastAsia="zh-CN"/>
              </w:rPr>
            </w:pPr>
            <w:r w:rsidRPr="00170508">
              <w:rPr>
                <w:color w:val="000000"/>
                <w:szCs w:val="18"/>
                <w:lang w:val="en-US" w:eastAsia="zh-CN"/>
              </w:rPr>
              <w:t>CA_n28A-n79A</w:t>
            </w:r>
          </w:p>
          <w:p w14:paraId="01C7ADF8" w14:textId="77777777" w:rsidR="005B54D6" w:rsidRPr="00170508" w:rsidRDefault="005B54D6" w:rsidP="00992837">
            <w:pPr>
              <w:pStyle w:val="TAC"/>
              <w:rPr>
                <w:rFonts w:eastAsia="DengXian"/>
                <w:lang w:eastAsia="zh-CN"/>
              </w:rPr>
            </w:pPr>
            <w:r w:rsidRPr="0017050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469A3D6"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BF310B" w14:textId="77777777" w:rsidR="005B54D6" w:rsidRPr="00170508" w:rsidRDefault="005B54D6" w:rsidP="00992837">
            <w:pPr>
              <w:pStyle w:val="TAC"/>
              <w:rPr>
                <w:rFonts w:eastAsia="DengXian"/>
                <w:lang w:eastAsia="zh-CN" w:bidi="ar"/>
              </w:rPr>
            </w:pPr>
            <w:r w:rsidRPr="00170508">
              <w:rPr>
                <w:rFonts w:eastAsia="DengXian"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8C95DD9"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3A4C0170" w14:textId="77777777" w:rsidTr="00992837">
        <w:trPr>
          <w:jc w:val="center"/>
        </w:trPr>
        <w:tc>
          <w:tcPr>
            <w:tcW w:w="1002" w:type="pct"/>
            <w:tcBorders>
              <w:top w:val="nil"/>
              <w:left w:val="single" w:sz="4" w:space="0" w:color="auto"/>
              <w:bottom w:val="nil"/>
              <w:right w:val="single" w:sz="4" w:space="0" w:color="auto"/>
            </w:tcBorders>
            <w:vAlign w:val="center"/>
          </w:tcPr>
          <w:p w14:paraId="33B5C41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3009C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52A8E"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6E7A0D" w14:textId="77777777" w:rsidR="005B54D6" w:rsidRPr="00170508" w:rsidRDefault="005B54D6" w:rsidP="00992837">
            <w:pPr>
              <w:pStyle w:val="TAC"/>
              <w:rPr>
                <w:rFonts w:eastAsia="DengXian"/>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714D3736" w14:textId="77777777" w:rsidR="005B54D6" w:rsidRPr="00170508" w:rsidRDefault="005B54D6" w:rsidP="00992837">
            <w:pPr>
              <w:pStyle w:val="TAC"/>
              <w:rPr>
                <w:rFonts w:eastAsia="DengXian"/>
                <w:lang w:eastAsia="zh-CN"/>
              </w:rPr>
            </w:pPr>
          </w:p>
        </w:tc>
      </w:tr>
      <w:tr w:rsidR="005B54D6" w:rsidRPr="00170508" w14:paraId="778407B7" w14:textId="77777777" w:rsidTr="00992837">
        <w:trPr>
          <w:jc w:val="center"/>
        </w:trPr>
        <w:tc>
          <w:tcPr>
            <w:tcW w:w="1002" w:type="pct"/>
            <w:tcBorders>
              <w:top w:val="nil"/>
              <w:left w:val="single" w:sz="4" w:space="0" w:color="auto"/>
              <w:bottom w:val="nil"/>
              <w:right w:val="single" w:sz="4" w:space="0" w:color="auto"/>
            </w:tcBorders>
            <w:vAlign w:val="center"/>
          </w:tcPr>
          <w:p w14:paraId="10DFF20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5546F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1648D"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8CB4CD0" w14:textId="77777777" w:rsidR="005B54D6" w:rsidRPr="00170508" w:rsidRDefault="005B54D6" w:rsidP="00992837">
            <w:pPr>
              <w:pStyle w:val="TAC"/>
              <w:rPr>
                <w:rFonts w:eastAsia="DengXian"/>
                <w:lang w:eastAsia="zh-CN" w:bidi="ar"/>
              </w:rPr>
            </w:pPr>
            <w:r w:rsidRPr="00170508">
              <w:rPr>
                <w:rFonts w:eastAsia="DengXian"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A4EAE5D" w14:textId="77777777" w:rsidR="005B54D6" w:rsidRPr="00170508" w:rsidRDefault="005B54D6" w:rsidP="00992837">
            <w:pPr>
              <w:pStyle w:val="TAC"/>
              <w:rPr>
                <w:rFonts w:eastAsia="DengXian"/>
                <w:lang w:eastAsia="zh-CN"/>
              </w:rPr>
            </w:pPr>
          </w:p>
        </w:tc>
      </w:tr>
      <w:tr w:rsidR="005B54D6" w:rsidRPr="00170508" w14:paraId="524A0F8D" w14:textId="77777777" w:rsidTr="00992837">
        <w:trPr>
          <w:jc w:val="center"/>
        </w:trPr>
        <w:tc>
          <w:tcPr>
            <w:tcW w:w="1002" w:type="pct"/>
            <w:tcBorders>
              <w:top w:val="nil"/>
              <w:left w:val="single" w:sz="4" w:space="0" w:color="auto"/>
              <w:bottom w:val="nil"/>
              <w:right w:val="single" w:sz="4" w:space="0" w:color="auto"/>
            </w:tcBorders>
            <w:vAlign w:val="center"/>
          </w:tcPr>
          <w:p w14:paraId="1F28E0D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460DB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80F9F"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CC3C2C" w14:textId="77777777" w:rsidR="005B54D6" w:rsidRPr="00170508" w:rsidRDefault="005B54D6" w:rsidP="00992837">
            <w:pPr>
              <w:pStyle w:val="TAC"/>
              <w:rPr>
                <w:rFonts w:eastAsia="DengXian" w:cs="Arial"/>
                <w:color w:val="000000"/>
                <w:szCs w:val="18"/>
                <w:lang w:eastAsia="zh-CN" w:bidi="ar"/>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C2D5606" w14:textId="77777777" w:rsidR="005B54D6" w:rsidRPr="00170508" w:rsidRDefault="005B54D6" w:rsidP="0099283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5B54D6" w:rsidRPr="00170508" w14:paraId="3A9444F9" w14:textId="77777777" w:rsidTr="00992837">
        <w:trPr>
          <w:jc w:val="center"/>
        </w:trPr>
        <w:tc>
          <w:tcPr>
            <w:tcW w:w="1002" w:type="pct"/>
            <w:tcBorders>
              <w:top w:val="nil"/>
              <w:left w:val="single" w:sz="4" w:space="0" w:color="auto"/>
              <w:bottom w:val="nil"/>
              <w:right w:val="single" w:sz="4" w:space="0" w:color="auto"/>
            </w:tcBorders>
            <w:vAlign w:val="center"/>
          </w:tcPr>
          <w:p w14:paraId="7E43793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8E7A3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36938"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187012"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6A903D80" w14:textId="77777777" w:rsidR="005B54D6" w:rsidRPr="00170508" w:rsidRDefault="005B54D6" w:rsidP="00992837">
            <w:pPr>
              <w:pStyle w:val="TAC"/>
              <w:rPr>
                <w:rFonts w:eastAsia="DengXian"/>
                <w:lang w:eastAsia="zh-CN"/>
              </w:rPr>
            </w:pPr>
          </w:p>
        </w:tc>
      </w:tr>
      <w:tr w:rsidR="005B54D6" w:rsidRPr="00170508" w14:paraId="39D2323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526C66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95E48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D3F6C"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A270267" w14:textId="77777777" w:rsidR="005B54D6" w:rsidRPr="00170508" w:rsidRDefault="005B54D6" w:rsidP="00992837">
            <w:pPr>
              <w:pStyle w:val="TAC"/>
              <w:rPr>
                <w:rFonts w:eastAsia="DengXian" w:cs="Arial"/>
                <w:color w:val="000000"/>
                <w:szCs w:val="18"/>
                <w:lang w:eastAsia="zh-CN" w:bidi="ar"/>
              </w:rPr>
            </w:pPr>
            <w:r w:rsidRPr="00170508">
              <w:rPr>
                <w:color w:val="000000"/>
              </w:rPr>
              <w:t>n</w:t>
            </w:r>
            <w:r w:rsidRPr="00170508">
              <w:rPr>
                <w:rFonts w:eastAsia="DengXian"/>
                <w:color w:val="000000"/>
                <w:lang w:eastAsia="zh-CN"/>
              </w:rPr>
              <w:t>79</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5940009" w14:textId="77777777" w:rsidR="005B54D6" w:rsidRPr="00170508" w:rsidRDefault="005B54D6" w:rsidP="00992837">
            <w:pPr>
              <w:pStyle w:val="TAC"/>
              <w:rPr>
                <w:rFonts w:eastAsia="DengXian"/>
                <w:lang w:eastAsia="zh-CN"/>
              </w:rPr>
            </w:pPr>
          </w:p>
        </w:tc>
      </w:tr>
      <w:tr w:rsidR="005B54D6" w:rsidRPr="00170508" w14:paraId="239F7ABF" w14:textId="77777777" w:rsidTr="00992837">
        <w:trPr>
          <w:jc w:val="center"/>
        </w:trPr>
        <w:tc>
          <w:tcPr>
            <w:tcW w:w="1002" w:type="pct"/>
            <w:tcBorders>
              <w:top w:val="nil"/>
              <w:left w:val="single" w:sz="4" w:space="0" w:color="auto"/>
              <w:bottom w:val="nil"/>
              <w:right w:val="single" w:sz="4" w:space="0" w:color="auto"/>
            </w:tcBorders>
            <w:vAlign w:val="center"/>
          </w:tcPr>
          <w:p w14:paraId="4FDD0C65" w14:textId="77777777" w:rsidR="005B54D6" w:rsidRPr="00170508" w:rsidRDefault="005B54D6" w:rsidP="00992837">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C</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6E31632B" w14:textId="77777777" w:rsidR="005B54D6" w:rsidRPr="00170508" w:rsidRDefault="005B54D6" w:rsidP="00992837">
            <w:pPr>
              <w:pStyle w:val="TAC"/>
              <w:rPr>
                <w:lang w:val="en-US" w:eastAsia="zh-CN"/>
              </w:rPr>
            </w:pPr>
            <w:r w:rsidRPr="00170508">
              <w:rPr>
                <w:rFonts w:hint="eastAsia"/>
                <w:lang w:val="en-US" w:eastAsia="zh-CN"/>
              </w:rPr>
              <w:t>CA_n41C</w:t>
            </w:r>
          </w:p>
          <w:p w14:paraId="77B658B6" w14:textId="77777777" w:rsidR="005B54D6" w:rsidRPr="00170508" w:rsidRDefault="005B54D6" w:rsidP="00992837">
            <w:pPr>
              <w:pStyle w:val="TAC"/>
              <w:rPr>
                <w:lang w:val="en-US" w:eastAsia="zh-CN"/>
              </w:rPr>
            </w:pPr>
            <w:r w:rsidRPr="00170508">
              <w:rPr>
                <w:rFonts w:hint="eastAsia"/>
                <w:lang w:val="en-US" w:eastAsia="zh-CN"/>
              </w:rPr>
              <w:t>CA_n79C</w:t>
            </w:r>
          </w:p>
          <w:p w14:paraId="29763422" w14:textId="77777777" w:rsidR="005B54D6" w:rsidRPr="00170508" w:rsidRDefault="005B54D6" w:rsidP="00992837">
            <w:pPr>
              <w:pStyle w:val="TAC"/>
              <w:rPr>
                <w:lang w:val="en-US" w:eastAsia="zh-CN"/>
              </w:rPr>
            </w:pPr>
            <w:r w:rsidRPr="00170508">
              <w:rPr>
                <w:rFonts w:hint="eastAsia"/>
                <w:lang w:val="en-US" w:eastAsia="zh-CN"/>
              </w:rPr>
              <w:t>CA_n28A-n41A</w:t>
            </w:r>
          </w:p>
          <w:p w14:paraId="36BAB320" w14:textId="77777777" w:rsidR="005B54D6" w:rsidRPr="00170508" w:rsidRDefault="005B54D6" w:rsidP="00992837">
            <w:pPr>
              <w:pStyle w:val="TAC"/>
              <w:rPr>
                <w:lang w:val="en-US" w:eastAsia="zh-CN"/>
              </w:rPr>
            </w:pPr>
            <w:r w:rsidRPr="00170508">
              <w:rPr>
                <w:rFonts w:hint="eastAsia"/>
                <w:lang w:val="en-US" w:eastAsia="zh-CN"/>
              </w:rPr>
              <w:t>CA_n28A-n79A</w:t>
            </w:r>
          </w:p>
          <w:p w14:paraId="3376A400" w14:textId="77777777" w:rsidR="005B54D6" w:rsidRPr="00170508" w:rsidRDefault="005B54D6" w:rsidP="00992837">
            <w:pPr>
              <w:pStyle w:val="TAC"/>
              <w:rPr>
                <w:lang w:val="en-US" w:eastAsia="zh-CN"/>
              </w:rPr>
            </w:pPr>
            <w:r w:rsidRPr="00170508">
              <w:rPr>
                <w:rFonts w:hint="eastAsia"/>
                <w:lang w:val="en-US" w:eastAsia="zh-CN"/>
              </w:rPr>
              <w:t>CA_n28A-n79C</w:t>
            </w:r>
          </w:p>
          <w:p w14:paraId="697E5184" w14:textId="77777777" w:rsidR="005B54D6" w:rsidRPr="00170508" w:rsidRDefault="005B54D6" w:rsidP="00992837">
            <w:pPr>
              <w:pStyle w:val="TAC"/>
              <w:rPr>
                <w:rFonts w:eastAsia="DengXian"/>
                <w:lang w:eastAsia="zh-CN"/>
              </w:rPr>
            </w:pPr>
            <w:r w:rsidRPr="0017050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E0A13AA"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A12B03"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68FBEC27"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2A9800B3" w14:textId="77777777" w:rsidTr="00992837">
        <w:trPr>
          <w:jc w:val="center"/>
        </w:trPr>
        <w:tc>
          <w:tcPr>
            <w:tcW w:w="1002" w:type="pct"/>
            <w:tcBorders>
              <w:top w:val="nil"/>
              <w:left w:val="single" w:sz="4" w:space="0" w:color="auto"/>
              <w:bottom w:val="nil"/>
              <w:right w:val="single" w:sz="4" w:space="0" w:color="auto"/>
            </w:tcBorders>
            <w:vAlign w:val="center"/>
          </w:tcPr>
          <w:p w14:paraId="3834BE6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79B7DB"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F341D"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CEF110"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4802B2F3" w14:textId="77777777" w:rsidR="005B54D6" w:rsidRPr="00170508" w:rsidRDefault="005B54D6" w:rsidP="00992837">
            <w:pPr>
              <w:pStyle w:val="TAC"/>
              <w:rPr>
                <w:rFonts w:eastAsia="DengXian"/>
                <w:lang w:eastAsia="zh-CN"/>
              </w:rPr>
            </w:pPr>
          </w:p>
        </w:tc>
      </w:tr>
      <w:tr w:rsidR="005B54D6" w:rsidRPr="00170508" w14:paraId="1FD1CF7C" w14:textId="77777777" w:rsidTr="00992837">
        <w:trPr>
          <w:jc w:val="center"/>
        </w:trPr>
        <w:tc>
          <w:tcPr>
            <w:tcW w:w="1002" w:type="pct"/>
            <w:tcBorders>
              <w:top w:val="nil"/>
              <w:left w:val="single" w:sz="4" w:space="0" w:color="auto"/>
              <w:bottom w:val="nil"/>
              <w:right w:val="single" w:sz="4" w:space="0" w:color="auto"/>
            </w:tcBorders>
            <w:vAlign w:val="center"/>
          </w:tcPr>
          <w:p w14:paraId="245FA680"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833D5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40479"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BC6AB4"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78563F92" w14:textId="77777777" w:rsidR="005B54D6" w:rsidRPr="00170508" w:rsidRDefault="005B54D6" w:rsidP="00992837">
            <w:pPr>
              <w:pStyle w:val="TAC"/>
              <w:rPr>
                <w:rFonts w:eastAsia="DengXian"/>
                <w:lang w:eastAsia="zh-CN"/>
              </w:rPr>
            </w:pPr>
          </w:p>
        </w:tc>
      </w:tr>
      <w:tr w:rsidR="005B54D6" w:rsidRPr="00170508" w14:paraId="67CCD644" w14:textId="77777777" w:rsidTr="00992837">
        <w:trPr>
          <w:jc w:val="center"/>
        </w:trPr>
        <w:tc>
          <w:tcPr>
            <w:tcW w:w="1002" w:type="pct"/>
            <w:tcBorders>
              <w:top w:val="nil"/>
              <w:left w:val="single" w:sz="4" w:space="0" w:color="auto"/>
              <w:bottom w:val="nil"/>
              <w:right w:val="single" w:sz="4" w:space="0" w:color="auto"/>
            </w:tcBorders>
            <w:vAlign w:val="center"/>
          </w:tcPr>
          <w:p w14:paraId="4F117CD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F0530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DE91E"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D4F8F1" w14:textId="77777777" w:rsidR="005B54D6" w:rsidRPr="00170508" w:rsidRDefault="005B54D6" w:rsidP="00992837">
            <w:pPr>
              <w:pStyle w:val="TAC"/>
              <w:rPr>
                <w:rFonts w:eastAsia="DengXian" w:cs="Arial"/>
                <w:color w:val="000000"/>
                <w:szCs w:val="18"/>
                <w:lang w:eastAsia="zh-CN" w:bidi="ar"/>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15F159B" w14:textId="77777777" w:rsidR="005B54D6" w:rsidRPr="00170508" w:rsidRDefault="005B54D6" w:rsidP="0099283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5B54D6" w:rsidRPr="00170508" w14:paraId="50F7AB99" w14:textId="77777777" w:rsidTr="00992837">
        <w:trPr>
          <w:jc w:val="center"/>
        </w:trPr>
        <w:tc>
          <w:tcPr>
            <w:tcW w:w="1002" w:type="pct"/>
            <w:tcBorders>
              <w:top w:val="nil"/>
              <w:left w:val="single" w:sz="4" w:space="0" w:color="auto"/>
              <w:bottom w:val="nil"/>
              <w:right w:val="single" w:sz="4" w:space="0" w:color="auto"/>
            </w:tcBorders>
            <w:vAlign w:val="center"/>
          </w:tcPr>
          <w:p w14:paraId="3844CB6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3B894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D58DC" w14:textId="77777777" w:rsidR="005B54D6" w:rsidRPr="00170508" w:rsidRDefault="005B54D6" w:rsidP="0099283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16A604"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17EBED34" w14:textId="77777777" w:rsidR="005B54D6" w:rsidRPr="00170508" w:rsidRDefault="005B54D6" w:rsidP="00992837">
            <w:pPr>
              <w:pStyle w:val="TAC"/>
              <w:rPr>
                <w:rFonts w:eastAsia="DengXian"/>
                <w:lang w:eastAsia="zh-CN"/>
              </w:rPr>
            </w:pPr>
          </w:p>
        </w:tc>
      </w:tr>
      <w:tr w:rsidR="005B54D6" w:rsidRPr="00170508" w14:paraId="1AB8BA0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87EDFE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607A2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B372E"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C0DA12" w14:textId="77777777" w:rsidR="005B54D6" w:rsidRPr="00170508" w:rsidRDefault="005B54D6" w:rsidP="00992837">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17AAFD8" w14:textId="77777777" w:rsidR="005B54D6" w:rsidRPr="00170508" w:rsidRDefault="005B54D6" w:rsidP="00992837">
            <w:pPr>
              <w:pStyle w:val="TAC"/>
              <w:rPr>
                <w:rFonts w:eastAsia="DengXian"/>
                <w:lang w:eastAsia="zh-CN"/>
              </w:rPr>
            </w:pPr>
          </w:p>
        </w:tc>
      </w:tr>
      <w:tr w:rsidR="005B54D6" w:rsidRPr="00170508" w14:paraId="7211C52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BC4653F" w14:textId="77777777" w:rsidR="005B54D6" w:rsidRPr="00170508" w:rsidRDefault="005B54D6" w:rsidP="00992837">
            <w:pPr>
              <w:pStyle w:val="TAC"/>
              <w:rPr>
                <w:rFonts w:eastAsia="DengXian"/>
                <w:lang w:eastAsia="zh-CN"/>
              </w:rPr>
            </w:pPr>
            <w:r w:rsidRPr="00170508">
              <w:rPr>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786CF428" w14:textId="77777777" w:rsidR="005B54D6" w:rsidRPr="00170508" w:rsidRDefault="005B54D6" w:rsidP="00992837">
            <w:pPr>
              <w:pStyle w:val="TAC"/>
              <w:rPr>
                <w:lang w:eastAsia="zh-CN"/>
              </w:rPr>
            </w:pPr>
            <w:r w:rsidRPr="00170508">
              <w:rPr>
                <w:lang w:eastAsia="zh-CN"/>
              </w:rPr>
              <w:t>CA_n28A-n46A</w:t>
            </w:r>
          </w:p>
          <w:p w14:paraId="06DF8D4F" w14:textId="77777777" w:rsidR="005B54D6" w:rsidRPr="00170508" w:rsidRDefault="005B54D6" w:rsidP="00992837">
            <w:pPr>
              <w:pStyle w:val="TAC"/>
              <w:rPr>
                <w:lang w:eastAsia="zh-CN"/>
              </w:rPr>
            </w:pPr>
            <w:r w:rsidRPr="00170508">
              <w:rPr>
                <w:lang w:eastAsia="zh-CN"/>
              </w:rPr>
              <w:t>CA_n28A-n78A</w:t>
            </w:r>
          </w:p>
          <w:p w14:paraId="493CBD08" w14:textId="77777777" w:rsidR="005B54D6" w:rsidRPr="00170508" w:rsidRDefault="005B54D6" w:rsidP="00992837">
            <w:pPr>
              <w:pStyle w:val="TAC"/>
              <w:rPr>
                <w:rFonts w:eastAsia="DengXian"/>
                <w:lang w:eastAsia="zh-CN"/>
              </w:rPr>
            </w:pPr>
            <w:r w:rsidRPr="00170508">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A2CB1A0" w14:textId="77777777" w:rsidR="005B54D6" w:rsidRPr="00170508" w:rsidRDefault="005B54D6" w:rsidP="00992837">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A7192B"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7D82DB"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13188CCB" w14:textId="77777777" w:rsidTr="00992837">
        <w:trPr>
          <w:jc w:val="center"/>
        </w:trPr>
        <w:tc>
          <w:tcPr>
            <w:tcW w:w="1002" w:type="pct"/>
            <w:tcBorders>
              <w:top w:val="nil"/>
              <w:left w:val="single" w:sz="4" w:space="0" w:color="auto"/>
              <w:bottom w:val="nil"/>
              <w:right w:val="single" w:sz="4" w:space="0" w:color="auto"/>
            </w:tcBorders>
            <w:vAlign w:val="center"/>
          </w:tcPr>
          <w:p w14:paraId="2EC6435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121AF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1AF67" w14:textId="77777777" w:rsidR="005B54D6" w:rsidRPr="00170508" w:rsidRDefault="005B54D6" w:rsidP="00992837">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1D2E04E"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51F3DAAA" w14:textId="77777777" w:rsidR="005B54D6" w:rsidRPr="00170508" w:rsidRDefault="005B54D6" w:rsidP="00992837">
            <w:pPr>
              <w:pStyle w:val="TAC"/>
              <w:rPr>
                <w:rFonts w:eastAsia="DengXian"/>
                <w:lang w:eastAsia="zh-CN"/>
              </w:rPr>
            </w:pPr>
          </w:p>
        </w:tc>
      </w:tr>
      <w:tr w:rsidR="005B54D6" w:rsidRPr="00170508" w14:paraId="7209730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FDE03D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461C8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0730D" w14:textId="77777777" w:rsidR="005B54D6" w:rsidRPr="00170508" w:rsidRDefault="005B54D6" w:rsidP="0099283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0AB30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8316AB" w14:textId="77777777" w:rsidR="005B54D6" w:rsidRPr="00170508" w:rsidRDefault="005B54D6" w:rsidP="00992837">
            <w:pPr>
              <w:pStyle w:val="TAC"/>
              <w:rPr>
                <w:rFonts w:eastAsia="DengXian"/>
                <w:lang w:eastAsia="zh-CN"/>
              </w:rPr>
            </w:pPr>
          </w:p>
        </w:tc>
      </w:tr>
      <w:tr w:rsidR="005B54D6" w:rsidRPr="00170508" w14:paraId="222FCA6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F8E3292" w14:textId="77777777" w:rsidR="005B54D6" w:rsidRPr="00170508" w:rsidRDefault="005B54D6" w:rsidP="00992837">
            <w:pPr>
              <w:pStyle w:val="TAC"/>
              <w:rPr>
                <w:rFonts w:eastAsia="DengXian"/>
                <w:lang w:eastAsia="zh-CN"/>
              </w:rPr>
            </w:pPr>
            <w:r w:rsidRPr="00170508">
              <w:rPr>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3D370E3D" w14:textId="77777777" w:rsidR="005B54D6" w:rsidRPr="00170508" w:rsidRDefault="005B54D6" w:rsidP="00992837">
            <w:pPr>
              <w:pStyle w:val="TAC"/>
              <w:rPr>
                <w:lang w:eastAsia="zh-CN"/>
              </w:rPr>
            </w:pPr>
            <w:r w:rsidRPr="00170508">
              <w:rPr>
                <w:lang w:eastAsia="zh-CN"/>
              </w:rPr>
              <w:t>CA_n28A-n46A</w:t>
            </w:r>
          </w:p>
          <w:p w14:paraId="042A161A" w14:textId="77777777" w:rsidR="005B54D6" w:rsidRPr="00170508" w:rsidRDefault="005B54D6" w:rsidP="00992837">
            <w:pPr>
              <w:pStyle w:val="TAC"/>
              <w:rPr>
                <w:lang w:eastAsia="zh-CN"/>
              </w:rPr>
            </w:pPr>
            <w:r w:rsidRPr="00170508">
              <w:rPr>
                <w:lang w:eastAsia="zh-CN"/>
              </w:rPr>
              <w:t>CA_n28A-n78A</w:t>
            </w:r>
          </w:p>
          <w:p w14:paraId="5D9E920D" w14:textId="77777777" w:rsidR="005B54D6" w:rsidRPr="00170508" w:rsidRDefault="005B54D6" w:rsidP="00992837">
            <w:pPr>
              <w:pStyle w:val="TAC"/>
              <w:rPr>
                <w:rFonts w:eastAsia="DengXian"/>
                <w:lang w:eastAsia="zh-CN"/>
              </w:rPr>
            </w:pPr>
            <w:r w:rsidRPr="00170508">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755D5D0" w14:textId="77777777" w:rsidR="005B54D6" w:rsidRPr="00170508" w:rsidRDefault="005B54D6" w:rsidP="00992837">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F86548"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523108"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28079C50" w14:textId="77777777" w:rsidTr="00992837">
        <w:trPr>
          <w:jc w:val="center"/>
        </w:trPr>
        <w:tc>
          <w:tcPr>
            <w:tcW w:w="1002" w:type="pct"/>
            <w:tcBorders>
              <w:top w:val="nil"/>
              <w:left w:val="single" w:sz="4" w:space="0" w:color="auto"/>
              <w:bottom w:val="nil"/>
              <w:right w:val="single" w:sz="4" w:space="0" w:color="auto"/>
            </w:tcBorders>
            <w:vAlign w:val="center"/>
          </w:tcPr>
          <w:p w14:paraId="1E74009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46BB4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A7AC4" w14:textId="77777777" w:rsidR="005B54D6" w:rsidRPr="00170508" w:rsidRDefault="005B54D6" w:rsidP="00992837">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A9475FC"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2C7F3B03" w14:textId="77777777" w:rsidR="005B54D6" w:rsidRPr="00170508" w:rsidRDefault="005B54D6" w:rsidP="00992837">
            <w:pPr>
              <w:pStyle w:val="TAC"/>
              <w:rPr>
                <w:rFonts w:eastAsia="DengXian"/>
                <w:lang w:eastAsia="zh-CN"/>
              </w:rPr>
            </w:pPr>
          </w:p>
        </w:tc>
      </w:tr>
      <w:tr w:rsidR="005B54D6" w:rsidRPr="00170508" w14:paraId="43B7014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70461B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E2542E2"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3A1AE" w14:textId="77777777" w:rsidR="005B54D6" w:rsidRPr="00170508" w:rsidRDefault="005B54D6" w:rsidP="0099283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DE7849"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B96DD2" w14:textId="77777777" w:rsidR="005B54D6" w:rsidRPr="00170508" w:rsidRDefault="005B54D6" w:rsidP="00992837">
            <w:pPr>
              <w:pStyle w:val="TAC"/>
              <w:rPr>
                <w:rFonts w:eastAsia="DengXian"/>
                <w:lang w:eastAsia="zh-CN"/>
              </w:rPr>
            </w:pPr>
          </w:p>
        </w:tc>
      </w:tr>
      <w:tr w:rsidR="005B54D6" w:rsidRPr="00170508" w14:paraId="0E6ADD5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EB9FC74" w14:textId="77777777" w:rsidR="005B54D6" w:rsidRPr="00170508" w:rsidRDefault="005B54D6" w:rsidP="00992837">
            <w:pPr>
              <w:pStyle w:val="TAC"/>
              <w:rPr>
                <w:rFonts w:eastAsia="DengXian"/>
                <w:lang w:eastAsia="zh-CN"/>
              </w:rPr>
            </w:pPr>
            <w:r w:rsidRPr="00170508">
              <w:rPr>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2016D64B" w14:textId="77777777" w:rsidR="005B54D6" w:rsidRPr="00170508" w:rsidRDefault="005B54D6" w:rsidP="00992837">
            <w:pPr>
              <w:pStyle w:val="TAC"/>
              <w:rPr>
                <w:lang w:eastAsia="zh-CN"/>
              </w:rPr>
            </w:pPr>
            <w:r w:rsidRPr="00170508">
              <w:rPr>
                <w:lang w:eastAsia="zh-CN"/>
              </w:rPr>
              <w:t>CA_n28A-n46A</w:t>
            </w:r>
          </w:p>
          <w:p w14:paraId="2727C128" w14:textId="77777777" w:rsidR="005B54D6" w:rsidRPr="00170508" w:rsidRDefault="005B54D6" w:rsidP="00992837">
            <w:pPr>
              <w:pStyle w:val="TAC"/>
              <w:rPr>
                <w:lang w:eastAsia="zh-CN"/>
              </w:rPr>
            </w:pPr>
            <w:r w:rsidRPr="00170508">
              <w:rPr>
                <w:lang w:eastAsia="zh-CN"/>
              </w:rPr>
              <w:t>CA_n28A-n78A</w:t>
            </w:r>
          </w:p>
          <w:p w14:paraId="3B29E111" w14:textId="77777777" w:rsidR="005B54D6" w:rsidRPr="00170508" w:rsidRDefault="005B54D6" w:rsidP="00992837">
            <w:pPr>
              <w:pStyle w:val="TAC"/>
              <w:rPr>
                <w:rFonts w:eastAsia="DengXian"/>
                <w:lang w:eastAsia="zh-CN"/>
              </w:rPr>
            </w:pPr>
            <w:r w:rsidRPr="00170508">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0AC123B" w14:textId="77777777" w:rsidR="005B54D6" w:rsidRPr="00170508" w:rsidRDefault="005B54D6" w:rsidP="00992837">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443F17"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355781"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5249E632" w14:textId="77777777" w:rsidTr="00992837">
        <w:trPr>
          <w:jc w:val="center"/>
        </w:trPr>
        <w:tc>
          <w:tcPr>
            <w:tcW w:w="1002" w:type="pct"/>
            <w:tcBorders>
              <w:top w:val="nil"/>
              <w:left w:val="single" w:sz="4" w:space="0" w:color="auto"/>
              <w:bottom w:val="nil"/>
              <w:right w:val="single" w:sz="4" w:space="0" w:color="auto"/>
            </w:tcBorders>
            <w:vAlign w:val="center"/>
          </w:tcPr>
          <w:p w14:paraId="34B9EE4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F60E6D"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44B23" w14:textId="77777777" w:rsidR="005B54D6" w:rsidRPr="00170508" w:rsidRDefault="005B54D6" w:rsidP="00992837">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9132189"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0DFA3181" w14:textId="77777777" w:rsidR="005B54D6" w:rsidRPr="00170508" w:rsidRDefault="005B54D6" w:rsidP="00992837">
            <w:pPr>
              <w:pStyle w:val="TAC"/>
              <w:rPr>
                <w:rFonts w:eastAsia="DengXian"/>
                <w:lang w:eastAsia="zh-CN"/>
              </w:rPr>
            </w:pPr>
          </w:p>
        </w:tc>
      </w:tr>
      <w:tr w:rsidR="005B54D6" w:rsidRPr="00170508" w14:paraId="09CF708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810FF2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1A5A9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1DBEB" w14:textId="77777777" w:rsidR="005B54D6" w:rsidRPr="00170508" w:rsidRDefault="005B54D6" w:rsidP="0099283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2EC5C0" w14:textId="77777777" w:rsidR="005B54D6" w:rsidRPr="00170508" w:rsidRDefault="005B54D6" w:rsidP="0099283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65287E" w14:textId="77777777" w:rsidR="005B54D6" w:rsidRPr="00170508" w:rsidRDefault="005B54D6" w:rsidP="00992837">
            <w:pPr>
              <w:pStyle w:val="TAC"/>
              <w:rPr>
                <w:rFonts w:eastAsia="DengXian"/>
                <w:lang w:eastAsia="zh-CN"/>
              </w:rPr>
            </w:pPr>
          </w:p>
        </w:tc>
      </w:tr>
      <w:tr w:rsidR="005B54D6" w:rsidRPr="00170508" w14:paraId="03D5EB5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61B823D" w14:textId="77777777" w:rsidR="005B54D6" w:rsidRPr="00170508" w:rsidRDefault="005B54D6" w:rsidP="00992837">
            <w:pPr>
              <w:pStyle w:val="TAC"/>
              <w:rPr>
                <w:rFonts w:eastAsia="DengXian"/>
                <w:lang w:eastAsia="zh-CN"/>
              </w:rPr>
            </w:pPr>
            <w:r w:rsidRPr="00170508">
              <w:rPr>
                <w:rFonts w:eastAsia="DengXian"/>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186050A7" w14:textId="77777777" w:rsidR="005B54D6" w:rsidRPr="00170508" w:rsidRDefault="005B54D6" w:rsidP="00992837">
            <w:pPr>
              <w:pStyle w:val="TAC"/>
              <w:rPr>
                <w:lang w:eastAsia="zh-CN"/>
              </w:rPr>
            </w:pPr>
            <w:r w:rsidRPr="00170508">
              <w:rPr>
                <w:lang w:eastAsia="zh-CN"/>
              </w:rPr>
              <w:t>CA_n28A-n46A</w:t>
            </w:r>
          </w:p>
          <w:p w14:paraId="4202DF20" w14:textId="77777777" w:rsidR="005B54D6" w:rsidRPr="00170508" w:rsidRDefault="005B54D6" w:rsidP="00992837">
            <w:pPr>
              <w:pStyle w:val="TAC"/>
              <w:rPr>
                <w:lang w:eastAsia="zh-CN"/>
              </w:rPr>
            </w:pPr>
            <w:r w:rsidRPr="00170508">
              <w:rPr>
                <w:lang w:eastAsia="zh-CN"/>
              </w:rPr>
              <w:t>CA_n28A-n78A</w:t>
            </w:r>
          </w:p>
          <w:p w14:paraId="03369AE8" w14:textId="77777777" w:rsidR="005B54D6" w:rsidRPr="00170508" w:rsidRDefault="005B54D6" w:rsidP="00992837">
            <w:pPr>
              <w:pStyle w:val="TAC"/>
              <w:rPr>
                <w:rFonts w:eastAsia="DengXian"/>
                <w:lang w:eastAsia="zh-CN"/>
              </w:rPr>
            </w:pPr>
            <w:r w:rsidRPr="00170508">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0E1664F"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1ECF1A"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FBE03A"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741DC9EC" w14:textId="77777777" w:rsidTr="00992837">
        <w:trPr>
          <w:jc w:val="center"/>
        </w:trPr>
        <w:tc>
          <w:tcPr>
            <w:tcW w:w="1002" w:type="pct"/>
            <w:tcBorders>
              <w:top w:val="nil"/>
              <w:left w:val="single" w:sz="4" w:space="0" w:color="auto"/>
              <w:bottom w:val="nil"/>
              <w:right w:val="single" w:sz="4" w:space="0" w:color="auto"/>
            </w:tcBorders>
            <w:vAlign w:val="center"/>
          </w:tcPr>
          <w:p w14:paraId="40B2FD8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B57E2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5BB5F"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4E1E223" w14:textId="77777777" w:rsidR="005B54D6" w:rsidRPr="00170508" w:rsidRDefault="005B54D6" w:rsidP="00992837">
            <w:pPr>
              <w:pStyle w:val="TAC"/>
              <w:rPr>
                <w:rFonts w:eastAsia="DengXian"/>
                <w:lang w:eastAsia="zh-CN" w:bidi="ar"/>
              </w:rPr>
            </w:pPr>
            <w:r w:rsidRPr="00170508">
              <w:rPr>
                <w:rFonts w:eastAsia="DengXian"/>
                <w:lang w:eastAsia="zh-CN" w:bidi="ar"/>
              </w:rPr>
              <w:t>CA_n46(2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08AD1C27" w14:textId="77777777" w:rsidR="005B54D6" w:rsidRPr="00170508" w:rsidRDefault="005B54D6" w:rsidP="00992837">
            <w:pPr>
              <w:pStyle w:val="TAC"/>
              <w:rPr>
                <w:rFonts w:eastAsia="DengXian"/>
                <w:lang w:eastAsia="zh-CN"/>
              </w:rPr>
            </w:pPr>
          </w:p>
        </w:tc>
      </w:tr>
      <w:tr w:rsidR="005B54D6" w:rsidRPr="00170508" w14:paraId="5C702D0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5D8670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F67BB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F62B4D"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E7E570" w14:textId="77777777" w:rsidR="005B54D6" w:rsidRPr="00170508" w:rsidRDefault="005B54D6" w:rsidP="00992837">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59E9EE" w14:textId="77777777" w:rsidR="005B54D6" w:rsidRPr="00170508" w:rsidRDefault="005B54D6" w:rsidP="00992837">
            <w:pPr>
              <w:pStyle w:val="TAC"/>
              <w:rPr>
                <w:rFonts w:eastAsia="DengXian"/>
                <w:lang w:eastAsia="zh-CN"/>
              </w:rPr>
            </w:pPr>
          </w:p>
        </w:tc>
      </w:tr>
      <w:tr w:rsidR="005B54D6" w:rsidRPr="00170508" w14:paraId="4F65270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67CFA2D" w14:textId="77777777" w:rsidR="005B54D6" w:rsidRPr="00170508" w:rsidRDefault="005B54D6" w:rsidP="00992837">
            <w:pPr>
              <w:pStyle w:val="TAC"/>
              <w:rPr>
                <w:rFonts w:eastAsia="DengXian"/>
                <w:lang w:eastAsia="zh-CN"/>
              </w:rPr>
            </w:pPr>
            <w:r w:rsidRPr="00170508">
              <w:rPr>
                <w:rFonts w:eastAsia="DengXian"/>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139681DE" w14:textId="77777777" w:rsidR="005B54D6" w:rsidRPr="00170508" w:rsidRDefault="005B54D6" w:rsidP="00992837">
            <w:pPr>
              <w:pStyle w:val="TAC"/>
              <w:rPr>
                <w:lang w:eastAsia="zh-CN"/>
              </w:rPr>
            </w:pPr>
            <w:r w:rsidRPr="00170508">
              <w:rPr>
                <w:lang w:eastAsia="zh-CN"/>
              </w:rPr>
              <w:t>CA_n28A-n46A</w:t>
            </w:r>
          </w:p>
          <w:p w14:paraId="1000DC3F" w14:textId="77777777" w:rsidR="005B54D6" w:rsidRPr="00170508" w:rsidRDefault="005B54D6" w:rsidP="00992837">
            <w:pPr>
              <w:pStyle w:val="TAC"/>
              <w:rPr>
                <w:lang w:eastAsia="zh-CN"/>
              </w:rPr>
            </w:pPr>
            <w:r w:rsidRPr="00170508">
              <w:rPr>
                <w:lang w:eastAsia="zh-CN"/>
              </w:rPr>
              <w:t>CA_n28A-n78A</w:t>
            </w:r>
          </w:p>
          <w:p w14:paraId="0C0E1204" w14:textId="77777777" w:rsidR="005B54D6" w:rsidRPr="00170508" w:rsidRDefault="005B54D6" w:rsidP="00992837">
            <w:pPr>
              <w:pStyle w:val="TAC"/>
              <w:rPr>
                <w:lang w:eastAsia="zh-CN"/>
              </w:rPr>
            </w:pPr>
            <w:r w:rsidRPr="00170508">
              <w:rPr>
                <w:lang w:eastAsia="zh-CN"/>
              </w:rPr>
              <w:t>CA_n46A-n78A</w:t>
            </w:r>
          </w:p>
          <w:p w14:paraId="12D5CE9D" w14:textId="77777777" w:rsidR="005B54D6" w:rsidRPr="00170508" w:rsidRDefault="005B54D6" w:rsidP="0099283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F64287D"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7219E1"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5797BE"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5168C4C5" w14:textId="77777777" w:rsidTr="00992837">
        <w:trPr>
          <w:jc w:val="center"/>
        </w:trPr>
        <w:tc>
          <w:tcPr>
            <w:tcW w:w="1002" w:type="pct"/>
            <w:tcBorders>
              <w:top w:val="nil"/>
              <w:left w:val="single" w:sz="4" w:space="0" w:color="auto"/>
              <w:bottom w:val="nil"/>
              <w:right w:val="single" w:sz="4" w:space="0" w:color="auto"/>
            </w:tcBorders>
            <w:vAlign w:val="center"/>
          </w:tcPr>
          <w:p w14:paraId="7697B4B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FD145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24676"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E561C8C" w14:textId="77777777" w:rsidR="005B54D6" w:rsidRPr="00170508" w:rsidRDefault="005B54D6" w:rsidP="00992837">
            <w:pPr>
              <w:pStyle w:val="TAC"/>
              <w:rPr>
                <w:rFonts w:eastAsia="DengXian"/>
                <w:lang w:eastAsia="zh-CN" w:bidi="ar"/>
              </w:rPr>
            </w:pPr>
            <w:r w:rsidRPr="00170508">
              <w:rPr>
                <w:rFonts w:eastAsia="DengXian"/>
                <w:lang w:eastAsia="zh-CN" w:bidi="ar"/>
              </w:rPr>
              <w:t>CA_n46(2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3891EE1E" w14:textId="77777777" w:rsidR="005B54D6" w:rsidRPr="00170508" w:rsidRDefault="005B54D6" w:rsidP="00992837">
            <w:pPr>
              <w:pStyle w:val="TAC"/>
              <w:rPr>
                <w:rFonts w:eastAsia="DengXian"/>
                <w:lang w:eastAsia="zh-CN"/>
              </w:rPr>
            </w:pPr>
          </w:p>
        </w:tc>
      </w:tr>
      <w:tr w:rsidR="005B54D6" w:rsidRPr="00170508" w14:paraId="5971F42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B51AB8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2E64CF"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E4253"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A33DEC" w14:textId="77777777" w:rsidR="005B54D6" w:rsidRPr="00170508" w:rsidRDefault="005B54D6" w:rsidP="00992837">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178B636C" w14:textId="77777777" w:rsidR="005B54D6" w:rsidRPr="00170508" w:rsidRDefault="005B54D6" w:rsidP="00992837">
            <w:pPr>
              <w:pStyle w:val="TAC"/>
              <w:rPr>
                <w:rFonts w:eastAsia="DengXian"/>
                <w:lang w:eastAsia="zh-CN"/>
              </w:rPr>
            </w:pPr>
          </w:p>
        </w:tc>
      </w:tr>
      <w:tr w:rsidR="005B54D6" w:rsidRPr="00170508" w14:paraId="0F60A65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3B09F24" w14:textId="77777777" w:rsidR="005B54D6" w:rsidRPr="00170508" w:rsidRDefault="005B54D6" w:rsidP="00992837">
            <w:pPr>
              <w:pStyle w:val="TAC"/>
              <w:rPr>
                <w:rFonts w:eastAsia="DengXian"/>
                <w:lang w:eastAsia="zh-CN"/>
              </w:rPr>
            </w:pPr>
            <w:r w:rsidRPr="00170508">
              <w:rPr>
                <w:rFonts w:eastAsia="DengXian"/>
                <w:lang w:eastAsia="zh-CN"/>
              </w:rPr>
              <w:lastRenderedPageBreak/>
              <w:t>CA_n28A-n46A-n78(2A)</w:t>
            </w:r>
          </w:p>
        </w:tc>
        <w:tc>
          <w:tcPr>
            <w:tcW w:w="871" w:type="pct"/>
            <w:tcBorders>
              <w:top w:val="single" w:sz="4" w:space="0" w:color="auto"/>
              <w:left w:val="single" w:sz="4" w:space="0" w:color="auto"/>
              <w:bottom w:val="nil"/>
              <w:right w:val="single" w:sz="4" w:space="0" w:color="auto"/>
            </w:tcBorders>
            <w:vAlign w:val="center"/>
          </w:tcPr>
          <w:p w14:paraId="29D5DE2E" w14:textId="77777777" w:rsidR="005B54D6" w:rsidRPr="00170508" w:rsidRDefault="005B54D6" w:rsidP="00992837">
            <w:pPr>
              <w:pStyle w:val="TAC"/>
              <w:rPr>
                <w:lang w:eastAsia="zh-CN"/>
              </w:rPr>
            </w:pPr>
            <w:r w:rsidRPr="00170508">
              <w:rPr>
                <w:lang w:eastAsia="zh-CN"/>
              </w:rPr>
              <w:t>CA_n28A-n46A</w:t>
            </w:r>
          </w:p>
          <w:p w14:paraId="0CB943BC" w14:textId="77777777" w:rsidR="005B54D6" w:rsidRPr="00170508" w:rsidRDefault="005B54D6" w:rsidP="00992837">
            <w:pPr>
              <w:pStyle w:val="TAC"/>
              <w:rPr>
                <w:lang w:eastAsia="zh-CN"/>
              </w:rPr>
            </w:pPr>
            <w:r w:rsidRPr="00170508">
              <w:rPr>
                <w:lang w:eastAsia="zh-CN"/>
              </w:rPr>
              <w:t>CA_n28A-n78A</w:t>
            </w:r>
          </w:p>
          <w:p w14:paraId="3A683F8A" w14:textId="77777777" w:rsidR="005B54D6" w:rsidRPr="00170508" w:rsidRDefault="005B54D6" w:rsidP="00992837">
            <w:pPr>
              <w:pStyle w:val="TAC"/>
              <w:rPr>
                <w:lang w:eastAsia="zh-CN"/>
              </w:rPr>
            </w:pPr>
            <w:r w:rsidRPr="00170508">
              <w:rPr>
                <w:lang w:eastAsia="zh-CN"/>
              </w:rPr>
              <w:t>CA_n46A-n78A</w:t>
            </w:r>
          </w:p>
          <w:p w14:paraId="4C5A6C78" w14:textId="77777777" w:rsidR="005B54D6" w:rsidRPr="00170508" w:rsidRDefault="005B54D6" w:rsidP="0099283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400218B"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13A531"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B51E86"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141E7A17" w14:textId="77777777" w:rsidTr="00992837">
        <w:trPr>
          <w:jc w:val="center"/>
        </w:trPr>
        <w:tc>
          <w:tcPr>
            <w:tcW w:w="1002" w:type="pct"/>
            <w:tcBorders>
              <w:top w:val="nil"/>
              <w:left w:val="single" w:sz="4" w:space="0" w:color="auto"/>
              <w:bottom w:val="nil"/>
              <w:right w:val="single" w:sz="4" w:space="0" w:color="auto"/>
            </w:tcBorders>
            <w:vAlign w:val="center"/>
          </w:tcPr>
          <w:p w14:paraId="09DB13A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8DCDA7"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74D4B"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BFD16FA" w14:textId="77777777" w:rsidR="005B54D6" w:rsidRPr="00170508" w:rsidRDefault="005B54D6" w:rsidP="00992837">
            <w:pPr>
              <w:pStyle w:val="TAC"/>
              <w:rPr>
                <w:rFonts w:eastAsia="DengXian"/>
                <w:lang w:eastAsia="zh-CN" w:bidi="ar"/>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376761C4" w14:textId="77777777" w:rsidR="005B54D6" w:rsidRPr="00170508" w:rsidRDefault="005B54D6" w:rsidP="00992837">
            <w:pPr>
              <w:pStyle w:val="TAC"/>
              <w:rPr>
                <w:rFonts w:eastAsia="DengXian"/>
                <w:lang w:eastAsia="zh-CN"/>
              </w:rPr>
            </w:pPr>
          </w:p>
        </w:tc>
      </w:tr>
      <w:tr w:rsidR="005B54D6" w:rsidRPr="00170508" w14:paraId="741957D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03E8EA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F4B09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80CD8"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81687B" w14:textId="77777777" w:rsidR="005B54D6" w:rsidRPr="00170508" w:rsidRDefault="005B54D6" w:rsidP="00992837">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1691D808" w14:textId="77777777" w:rsidR="005B54D6" w:rsidRPr="00170508" w:rsidRDefault="005B54D6" w:rsidP="00992837">
            <w:pPr>
              <w:pStyle w:val="TAC"/>
              <w:rPr>
                <w:rFonts w:eastAsia="DengXian"/>
                <w:lang w:eastAsia="zh-CN"/>
              </w:rPr>
            </w:pPr>
          </w:p>
        </w:tc>
      </w:tr>
      <w:tr w:rsidR="005B54D6" w:rsidRPr="00170508" w14:paraId="21E813D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B4C9287" w14:textId="77777777" w:rsidR="005B54D6" w:rsidRPr="00170508" w:rsidRDefault="005B54D6" w:rsidP="00992837">
            <w:pPr>
              <w:pStyle w:val="TAC"/>
              <w:rPr>
                <w:rFonts w:eastAsia="DengXian"/>
                <w:lang w:eastAsia="zh-CN"/>
              </w:rPr>
            </w:pPr>
            <w:r w:rsidRPr="00170508">
              <w:rPr>
                <w:rFonts w:eastAsia="DengXian"/>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139E0569" w14:textId="77777777" w:rsidR="005B54D6" w:rsidRPr="00170508" w:rsidRDefault="005B54D6" w:rsidP="00992837">
            <w:pPr>
              <w:pStyle w:val="TAC"/>
              <w:rPr>
                <w:lang w:eastAsia="zh-CN"/>
              </w:rPr>
            </w:pPr>
            <w:r w:rsidRPr="00170508">
              <w:rPr>
                <w:lang w:eastAsia="zh-CN"/>
              </w:rPr>
              <w:t>CA_n28A-n46A</w:t>
            </w:r>
          </w:p>
          <w:p w14:paraId="304241BF" w14:textId="77777777" w:rsidR="005B54D6" w:rsidRPr="00170508" w:rsidRDefault="005B54D6" w:rsidP="00992837">
            <w:pPr>
              <w:pStyle w:val="TAC"/>
              <w:rPr>
                <w:lang w:eastAsia="zh-CN"/>
              </w:rPr>
            </w:pPr>
            <w:r w:rsidRPr="00170508">
              <w:rPr>
                <w:lang w:eastAsia="zh-CN"/>
              </w:rPr>
              <w:t>CA_n28A-n78A</w:t>
            </w:r>
          </w:p>
          <w:p w14:paraId="78E1037E" w14:textId="77777777" w:rsidR="005B54D6" w:rsidRPr="00170508" w:rsidRDefault="005B54D6" w:rsidP="00992837">
            <w:pPr>
              <w:pStyle w:val="TAC"/>
              <w:rPr>
                <w:lang w:eastAsia="zh-CN"/>
              </w:rPr>
            </w:pPr>
            <w:r w:rsidRPr="00170508">
              <w:rPr>
                <w:lang w:eastAsia="zh-CN"/>
              </w:rPr>
              <w:t>CA_n46A-n78A</w:t>
            </w:r>
          </w:p>
          <w:p w14:paraId="6B4FE112" w14:textId="77777777" w:rsidR="005B54D6" w:rsidRPr="00170508" w:rsidRDefault="005B54D6" w:rsidP="0099283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27A69BF"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37A81D"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3957BF"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5EA66123" w14:textId="77777777" w:rsidTr="00992837">
        <w:trPr>
          <w:jc w:val="center"/>
        </w:trPr>
        <w:tc>
          <w:tcPr>
            <w:tcW w:w="1002" w:type="pct"/>
            <w:tcBorders>
              <w:top w:val="nil"/>
              <w:left w:val="single" w:sz="4" w:space="0" w:color="auto"/>
              <w:bottom w:val="nil"/>
              <w:right w:val="single" w:sz="4" w:space="0" w:color="auto"/>
            </w:tcBorders>
            <w:vAlign w:val="center"/>
          </w:tcPr>
          <w:p w14:paraId="5F4E676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E12EF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35FB9"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20BF335" w14:textId="77777777" w:rsidR="005B54D6" w:rsidRPr="00170508" w:rsidRDefault="005B54D6" w:rsidP="00992837">
            <w:pPr>
              <w:pStyle w:val="TAC"/>
              <w:rPr>
                <w:rFonts w:eastAsia="DengXian"/>
                <w:lang w:eastAsia="zh-CN" w:bidi="ar"/>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3F7DF82B" w14:textId="77777777" w:rsidR="005B54D6" w:rsidRPr="00170508" w:rsidRDefault="005B54D6" w:rsidP="00992837">
            <w:pPr>
              <w:pStyle w:val="TAC"/>
              <w:rPr>
                <w:rFonts w:eastAsia="DengXian"/>
                <w:lang w:eastAsia="zh-CN"/>
              </w:rPr>
            </w:pPr>
          </w:p>
        </w:tc>
      </w:tr>
      <w:tr w:rsidR="005B54D6" w:rsidRPr="00170508" w14:paraId="67AD59F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FE95B8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69EFE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5A69E"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75E798" w14:textId="77777777" w:rsidR="005B54D6" w:rsidRPr="00170508" w:rsidRDefault="005B54D6" w:rsidP="00992837">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7A429725" w14:textId="77777777" w:rsidR="005B54D6" w:rsidRPr="00170508" w:rsidRDefault="005B54D6" w:rsidP="00992837">
            <w:pPr>
              <w:pStyle w:val="TAC"/>
              <w:rPr>
                <w:rFonts w:eastAsia="DengXian"/>
                <w:lang w:eastAsia="zh-CN"/>
              </w:rPr>
            </w:pPr>
          </w:p>
        </w:tc>
      </w:tr>
      <w:tr w:rsidR="005B54D6" w:rsidRPr="00170508" w14:paraId="052D7CC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061CF79" w14:textId="77777777" w:rsidR="005B54D6" w:rsidRPr="00170508" w:rsidRDefault="005B54D6" w:rsidP="00992837">
            <w:pPr>
              <w:pStyle w:val="TAC"/>
              <w:rPr>
                <w:rFonts w:eastAsia="DengXian"/>
                <w:lang w:eastAsia="zh-CN"/>
              </w:rPr>
            </w:pPr>
            <w:r w:rsidRPr="00170508">
              <w:rPr>
                <w:rFonts w:eastAsia="DengXian"/>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43610DE7" w14:textId="77777777" w:rsidR="005B54D6" w:rsidRPr="00170508" w:rsidRDefault="005B54D6" w:rsidP="00992837">
            <w:pPr>
              <w:pStyle w:val="TAC"/>
              <w:rPr>
                <w:lang w:eastAsia="zh-CN"/>
              </w:rPr>
            </w:pPr>
            <w:r w:rsidRPr="00170508">
              <w:rPr>
                <w:lang w:eastAsia="zh-CN"/>
              </w:rPr>
              <w:t>CA_n28A-n46A</w:t>
            </w:r>
          </w:p>
          <w:p w14:paraId="7D5F328E" w14:textId="77777777" w:rsidR="005B54D6" w:rsidRPr="00170508" w:rsidRDefault="005B54D6" w:rsidP="00992837">
            <w:pPr>
              <w:pStyle w:val="TAC"/>
              <w:rPr>
                <w:lang w:eastAsia="zh-CN"/>
              </w:rPr>
            </w:pPr>
            <w:r w:rsidRPr="00170508">
              <w:rPr>
                <w:lang w:eastAsia="zh-CN"/>
              </w:rPr>
              <w:t>CA_n28A-n78A</w:t>
            </w:r>
          </w:p>
          <w:p w14:paraId="48235F6E" w14:textId="77777777" w:rsidR="005B54D6" w:rsidRPr="00170508" w:rsidRDefault="005B54D6" w:rsidP="00992837">
            <w:pPr>
              <w:pStyle w:val="TAC"/>
              <w:rPr>
                <w:lang w:eastAsia="zh-CN"/>
              </w:rPr>
            </w:pPr>
            <w:r w:rsidRPr="00170508">
              <w:rPr>
                <w:lang w:eastAsia="zh-CN"/>
              </w:rPr>
              <w:t>CA_n46A-n78A</w:t>
            </w:r>
          </w:p>
          <w:p w14:paraId="1010E3BE" w14:textId="77777777" w:rsidR="005B54D6" w:rsidRPr="00170508" w:rsidRDefault="005B54D6" w:rsidP="0099283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2FDAF43"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3982DF"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E5E5D48" w14:textId="77777777" w:rsidR="005B54D6" w:rsidRPr="00170508" w:rsidRDefault="005B54D6" w:rsidP="00992837">
            <w:pPr>
              <w:pStyle w:val="TAC"/>
              <w:rPr>
                <w:rFonts w:eastAsia="DengXian"/>
                <w:lang w:eastAsia="zh-CN"/>
              </w:rPr>
            </w:pPr>
            <w:r w:rsidRPr="00170508">
              <w:rPr>
                <w:rFonts w:eastAsia="DengXian" w:hint="eastAsia"/>
                <w:lang w:eastAsia="zh-CN"/>
              </w:rPr>
              <w:t>0</w:t>
            </w:r>
          </w:p>
        </w:tc>
      </w:tr>
      <w:tr w:rsidR="005B54D6" w:rsidRPr="00170508" w14:paraId="5C673DBD" w14:textId="77777777" w:rsidTr="00992837">
        <w:trPr>
          <w:jc w:val="center"/>
        </w:trPr>
        <w:tc>
          <w:tcPr>
            <w:tcW w:w="1002" w:type="pct"/>
            <w:tcBorders>
              <w:top w:val="nil"/>
              <w:left w:val="single" w:sz="4" w:space="0" w:color="auto"/>
              <w:bottom w:val="nil"/>
              <w:right w:val="single" w:sz="4" w:space="0" w:color="auto"/>
            </w:tcBorders>
            <w:vAlign w:val="center"/>
          </w:tcPr>
          <w:p w14:paraId="3D19C90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41AB0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AAF5D" w14:textId="77777777" w:rsidR="005B54D6" w:rsidRPr="00170508" w:rsidRDefault="005B54D6" w:rsidP="0099283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F3666BE" w14:textId="77777777" w:rsidR="005B54D6" w:rsidRPr="00170508" w:rsidRDefault="005B54D6" w:rsidP="00992837">
            <w:pPr>
              <w:pStyle w:val="TAC"/>
              <w:rPr>
                <w:rFonts w:eastAsia="DengXian"/>
                <w:lang w:eastAsia="zh-CN" w:bidi="ar"/>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05104657" w14:textId="77777777" w:rsidR="005B54D6" w:rsidRPr="00170508" w:rsidRDefault="005B54D6" w:rsidP="00992837">
            <w:pPr>
              <w:pStyle w:val="TAC"/>
              <w:rPr>
                <w:rFonts w:eastAsia="DengXian"/>
                <w:lang w:eastAsia="zh-CN"/>
              </w:rPr>
            </w:pPr>
          </w:p>
        </w:tc>
      </w:tr>
      <w:tr w:rsidR="005B54D6" w:rsidRPr="00170508" w14:paraId="59FF33C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FB85618"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DCBE02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27D7F"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7568B8" w14:textId="77777777" w:rsidR="005B54D6" w:rsidRPr="00170508" w:rsidRDefault="005B54D6" w:rsidP="00992837">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353F5727" w14:textId="77777777" w:rsidR="005B54D6" w:rsidRPr="00170508" w:rsidRDefault="005B54D6" w:rsidP="00992837">
            <w:pPr>
              <w:pStyle w:val="TAC"/>
              <w:rPr>
                <w:rFonts w:eastAsia="DengXian"/>
                <w:lang w:eastAsia="zh-CN"/>
              </w:rPr>
            </w:pPr>
          </w:p>
        </w:tc>
      </w:tr>
      <w:tr w:rsidR="005B54D6" w:rsidRPr="00170508" w14:paraId="0802797D" w14:textId="77777777" w:rsidTr="00992837">
        <w:trPr>
          <w:jc w:val="center"/>
        </w:trPr>
        <w:tc>
          <w:tcPr>
            <w:tcW w:w="1002" w:type="pct"/>
            <w:tcBorders>
              <w:top w:val="single" w:sz="4" w:space="0" w:color="auto"/>
              <w:left w:val="single" w:sz="4" w:space="0" w:color="auto"/>
              <w:bottom w:val="nil"/>
              <w:right w:val="single" w:sz="4" w:space="0" w:color="auto"/>
            </w:tcBorders>
          </w:tcPr>
          <w:p w14:paraId="2E7162FC" w14:textId="77777777" w:rsidR="005B54D6" w:rsidRPr="00170508" w:rsidRDefault="005B54D6" w:rsidP="00992837">
            <w:pPr>
              <w:pStyle w:val="TAC"/>
              <w:rPr>
                <w:rFonts w:eastAsia="DengXian"/>
                <w:lang w:eastAsia="zh-CN"/>
              </w:rPr>
            </w:pPr>
            <w:r w:rsidRPr="00A075A9">
              <w:rPr>
                <w:rFonts w:eastAsia="DengXian"/>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4EEF184A" w14:textId="77777777" w:rsidR="005B54D6" w:rsidRPr="00A075A9" w:rsidRDefault="005B54D6" w:rsidP="00992837">
            <w:pPr>
              <w:pStyle w:val="TAC"/>
              <w:rPr>
                <w:rFonts w:ascii="Times New Roman" w:hAnsi="Times New Roman"/>
                <w:sz w:val="20"/>
                <w:vertAlign w:val="superscript"/>
                <w:lang w:eastAsia="zh-CN"/>
              </w:rPr>
            </w:pPr>
            <w:r w:rsidRPr="00A075A9">
              <w:rPr>
                <w:lang w:eastAsia="zh-CN"/>
              </w:rPr>
              <w:t>CA_n28A-n77A</w:t>
            </w:r>
            <w:r>
              <w:rPr>
                <w:vertAlign w:val="superscript"/>
                <w:lang w:eastAsia="zh-CN"/>
              </w:rPr>
              <w:t>7</w:t>
            </w:r>
          </w:p>
          <w:p w14:paraId="4583B84F" w14:textId="77777777" w:rsidR="005B54D6" w:rsidRPr="00A075A9" w:rsidRDefault="005B54D6" w:rsidP="00992837">
            <w:pPr>
              <w:pStyle w:val="TAC"/>
              <w:rPr>
                <w:vertAlign w:val="superscript"/>
                <w:lang w:eastAsia="zh-CN"/>
              </w:rPr>
            </w:pPr>
            <w:r w:rsidRPr="00A075A9">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94277FA" w14:textId="77777777" w:rsidR="005B54D6" w:rsidRPr="00170508" w:rsidRDefault="005B54D6" w:rsidP="0099283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601A463" w14:textId="77777777" w:rsidR="005B54D6" w:rsidRPr="00170508" w:rsidRDefault="005B54D6" w:rsidP="0099283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80C3963" w14:textId="77777777" w:rsidR="005B54D6" w:rsidRPr="00170508" w:rsidRDefault="005B54D6" w:rsidP="0099283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5B54D6" w:rsidRPr="00170508" w14:paraId="67C1ADE6" w14:textId="77777777" w:rsidTr="00992837">
        <w:trPr>
          <w:jc w:val="center"/>
        </w:trPr>
        <w:tc>
          <w:tcPr>
            <w:tcW w:w="1002" w:type="pct"/>
            <w:tcBorders>
              <w:top w:val="nil"/>
              <w:left w:val="single" w:sz="4" w:space="0" w:color="auto"/>
              <w:bottom w:val="nil"/>
              <w:right w:val="single" w:sz="4" w:space="0" w:color="auto"/>
            </w:tcBorders>
          </w:tcPr>
          <w:p w14:paraId="61FB60E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C0D250" w14:textId="77777777" w:rsidR="005B54D6" w:rsidRPr="00A075A9"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751057B" w14:textId="77777777" w:rsidR="005B54D6" w:rsidRPr="00170508" w:rsidRDefault="005B54D6" w:rsidP="00992837">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A4BFEED" w14:textId="77777777" w:rsidR="005B54D6" w:rsidRPr="00170508" w:rsidRDefault="005B54D6" w:rsidP="00992837">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07F8942" w14:textId="77777777" w:rsidR="005B54D6" w:rsidRPr="00170508" w:rsidRDefault="005B54D6" w:rsidP="00992837">
            <w:pPr>
              <w:pStyle w:val="TAC"/>
              <w:rPr>
                <w:rFonts w:eastAsia="DengXian"/>
                <w:lang w:eastAsia="zh-CN"/>
              </w:rPr>
            </w:pPr>
          </w:p>
        </w:tc>
      </w:tr>
      <w:tr w:rsidR="005B54D6" w:rsidRPr="00170508" w14:paraId="7E33378A" w14:textId="77777777" w:rsidTr="00992837">
        <w:trPr>
          <w:jc w:val="center"/>
        </w:trPr>
        <w:tc>
          <w:tcPr>
            <w:tcW w:w="1002" w:type="pct"/>
            <w:tcBorders>
              <w:top w:val="nil"/>
              <w:left w:val="single" w:sz="4" w:space="0" w:color="auto"/>
              <w:bottom w:val="single" w:sz="4" w:space="0" w:color="auto"/>
              <w:right w:val="single" w:sz="4" w:space="0" w:color="auto"/>
            </w:tcBorders>
          </w:tcPr>
          <w:p w14:paraId="0C39333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6F671B" w14:textId="77777777" w:rsidR="005B54D6" w:rsidRPr="00A075A9"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D33647" w14:textId="77777777" w:rsidR="005B54D6" w:rsidRPr="00170508" w:rsidRDefault="005B54D6" w:rsidP="00992837">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6ED5EF7F" w14:textId="77777777" w:rsidR="005B54D6" w:rsidRPr="00170508" w:rsidRDefault="005B54D6" w:rsidP="00992837">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51D3B3" w14:textId="77777777" w:rsidR="005B54D6" w:rsidRPr="00170508" w:rsidRDefault="005B54D6" w:rsidP="00992837">
            <w:pPr>
              <w:pStyle w:val="TAC"/>
              <w:rPr>
                <w:rFonts w:eastAsia="DengXian"/>
                <w:lang w:eastAsia="zh-CN"/>
              </w:rPr>
            </w:pPr>
          </w:p>
        </w:tc>
      </w:tr>
      <w:tr w:rsidR="005B54D6" w:rsidRPr="00170508" w14:paraId="32E23BAF" w14:textId="77777777" w:rsidTr="00992837">
        <w:trPr>
          <w:jc w:val="center"/>
        </w:trPr>
        <w:tc>
          <w:tcPr>
            <w:tcW w:w="1002" w:type="pct"/>
            <w:tcBorders>
              <w:top w:val="single" w:sz="4" w:space="0" w:color="auto"/>
              <w:left w:val="single" w:sz="4" w:space="0" w:color="auto"/>
              <w:bottom w:val="nil"/>
              <w:right w:val="single" w:sz="4" w:space="0" w:color="auto"/>
            </w:tcBorders>
          </w:tcPr>
          <w:p w14:paraId="0DE6AE35" w14:textId="77777777" w:rsidR="005B54D6" w:rsidRPr="00170508" w:rsidRDefault="005B54D6" w:rsidP="00992837">
            <w:pPr>
              <w:pStyle w:val="TAC"/>
              <w:rPr>
                <w:rFonts w:eastAsia="DengXian"/>
                <w:lang w:eastAsia="zh-CN"/>
              </w:rPr>
            </w:pPr>
            <w:r w:rsidRPr="00A075A9">
              <w:rPr>
                <w:rFonts w:eastAsia="DengXian"/>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65B5F182" w14:textId="77777777" w:rsidR="005B54D6" w:rsidRPr="00A075A9" w:rsidRDefault="005B54D6" w:rsidP="00992837">
            <w:pPr>
              <w:pStyle w:val="TAC"/>
              <w:rPr>
                <w:rFonts w:ascii="Times New Roman" w:hAnsi="Times New Roman"/>
                <w:sz w:val="20"/>
                <w:lang w:eastAsia="zh-CN"/>
              </w:rPr>
            </w:pPr>
            <w:r w:rsidRPr="00A075A9">
              <w:rPr>
                <w:lang w:eastAsia="zh-CN"/>
              </w:rPr>
              <w:t>CA_n28A-n77A</w:t>
            </w:r>
          </w:p>
          <w:p w14:paraId="0FFEE24B" w14:textId="77777777" w:rsidR="005B54D6" w:rsidRPr="00A075A9" w:rsidRDefault="005B54D6" w:rsidP="00992837">
            <w:pPr>
              <w:pStyle w:val="TAC"/>
              <w:rPr>
                <w:lang w:eastAsia="zh-CN"/>
              </w:rPr>
            </w:pPr>
            <w:r w:rsidRPr="00A075A9">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403C1776" w14:textId="77777777" w:rsidR="005B54D6" w:rsidRPr="00170508" w:rsidRDefault="005B54D6" w:rsidP="0099283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C5CD6E4" w14:textId="77777777" w:rsidR="005B54D6" w:rsidRPr="00170508" w:rsidRDefault="005B54D6" w:rsidP="0099283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0ACDE8A" w14:textId="77777777" w:rsidR="005B54D6" w:rsidRPr="00170508" w:rsidRDefault="005B54D6" w:rsidP="0099283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5B54D6" w:rsidRPr="00170508" w14:paraId="337631E7" w14:textId="77777777" w:rsidTr="00992837">
        <w:trPr>
          <w:jc w:val="center"/>
        </w:trPr>
        <w:tc>
          <w:tcPr>
            <w:tcW w:w="1002" w:type="pct"/>
            <w:tcBorders>
              <w:top w:val="nil"/>
              <w:left w:val="single" w:sz="4" w:space="0" w:color="auto"/>
              <w:bottom w:val="nil"/>
              <w:right w:val="single" w:sz="4" w:space="0" w:color="auto"/>
            </w:tcBorders>
          </w:tcPr>
          <w:p w14:paraId="2C188377"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782C5F" w14:textId="77777777" w:rsidR="005B54D6" w:rsidRPr="00A075A9" w:rsidRDefault="005B54D6" w:rsidP="0099283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44AFE91" w14:textId="77777777" w:rsidR="005B54D6" w:rsidRPr="00170508" w:rsidRDefault="005B54D6" w:rsidP="00992837">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7C14FA81" w14:textId="77777777" w:rsidR="005B54D6" w:rsidRPr="00170508" w:rsidRDefault="005B54D6" w:rsidP="00992837">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BDB3467" w14:textId="77777777" w:rsidR="005B54D6" w:rsidRPr="00170508" w:rsidRDefault="005B54D6" w:rsidP="00992837">
            <w:pPr>
              <w:pStyle w:val="TAC"/>
              <w:rPr>
                <w:rFonts w:eastAsia="DengXian"/>
                <w:lang w:eastAsia="zh-CN"/>
              </w:rPr>
            </w:pPr>
          </w:p>
        </w:tc>
      </w:tr>
      <w:tr w:rsidR="005B54D6" w:rsidRPr="00170508" w14:paraId="21739D45" w14:textId="77777777" w:rsidTr="00992837">
        <w:trPr>
          <w:jc w:val="center"/>
        </w:trPr>
        <w:tc>
          <w:tcPr>
            <w:tcW w:w="1002" w:type="pct"/>
            <w:tcBorders>
              <w:top w:val="nil"/>
              <w:left w:val="single" w:sz="4" w:space="0" w:color="auto"/>
              <w:bottom w:val="single" w:sz="4" w:space="0" w:color="auto"/>
              <w:right w:val="single" w:sz="4" w:space="0" w:color="auto"/>
            </w:tcBorders>
          </w:tcPr>
          <w:p w14:paraId="586546A1"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5374EA"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CB91A76" w14:textId="77777777" w:rsidR="005B54D6" w:rsidRPr="00170508" w:rsidRDefault="005B54D6" w:rsidP="00992837">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438F875" w14:textId="77777777" w:rsidR="005B54D6" w:rsidRPr="00170508" w:rsidRDefault="005B54D6" w:rsidP="00992837">
            <w:pPr>
              <w:pStyle w:val="TAC"/>
              <w:rPr>
                <w:rFonts w:eastAsia="DengXian"/>
                <w:lang w:eastAsia="zh-CN" w:bidi="ar"/>
              </w:rPr>
            </w:pPr>
            <w:r w:rsidRPr="00A075A9">
              <w:rPr>
                <w:rFonts w:eastAsia="DengXian"/>
                <w:lang w:eastAsia="zh-CN" w:bidi="ar"/>
              </w:rPr>
              <w:t>CA_n77(2</w:t>
            </w:r>
            <w:proofErr w:type="gramStart"/>
            <w:r w:rsidRPr="00A075A9">
              <w:rPr>
                <w:rFonts w:eastAsia="DengXian"/>
                <w:lang w:eastAsia="zh-CN" w:bidi="ar"/>
              </w:rPr>
              <w:t>A)_</w:t>
            </w:r>
            <w:proofErr w:type="gramEnd"/>
            <w:r w:rsidRPr="00A075A9">
              <w:rPr>
                <w:rFonts w:eastAsia="DengXian"/>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58A0874E" w14:textId="77777777" w:rsidR="005B54D6" w:rsidRPr="00170508" w:rsidRDefault="005B54D6" w:rsidP="00992837">
            <w:pPr>
              <w:pStyle w:val="TAC"/>
              <w:rPr>
                <w:rFonts w:eastAsia="DengXian"/>
                <w:lang w:eastAsia="zh-CN"/>
              </w:rPr>
            </w:pPr>
          </w:p>
        </w:tc>
      </w:tr>
      <w:tr w:rsidR="005B54D6" w:rsidRPr="00170508" w14:paraId="4032182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B65230D" w14:textId="77777777" w:rsidR="005B54D6" w:rsidRPr="00170508" w:rsidRDefault="005B54D6" w:rsidP="00992837">
            <w:pPr>
              <w:pStyle w:val="TAC"/>
              <w:rPr>
                <w:rFonts w:eastAsia="DengXian"/>
                <w:lang w:eastAsia="zh-CN"/>
              </w:rPr>
            </w:pPr>
            <w:r w:rsidRPr="00324D06">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21FE9266" w14:textId="77777777" w:rsidR="005B54D6" w:rsidRPr="00324D06" w:rsidRDefault="005B54D6" w:rsidP="00992837">
            <w:pPr>
              <w:pStyle w:val="TAC"/>
              <w:rPr>
                <w:rFonts w:cs="Arial"/>
                <w:color w:val="000000"/>
                <w:szCs w:val="18"/>
              </w:rPr>
            </w:pPr>
            <w:r w:rsidRPr="00324D06">
              <w:rPr>
                <w:rFonts w:cs="Arial"/>
                <w:color w:val="000000"/>
                <w:szCs w:val="18"/>
              </w:rPr>
              <w:t>CA_n28A-n77A</w:t>
            </w:r>
          </w:p>
          <w:p w14:paraId="3E432374" w14:textId="77777777" w:rsidR="005B54D6" w:rsidRPr="00170508" w:rsidRDefault="005B54D6" w:rsidP="00992837">
            <w:pPr>
              <w:pStyle w:val="TAC"/>
              <w:rPr>
                <w:rFonts w:eastAsia="DengXian"/>
                <w:lang w:eastAsia="zh-CN"/>
              </w:rPr>
            </w:pPr>
            <w:r w:rsidRPr="00324D06">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30B3EF29" w14:textId="77777777" w:rsidR="005B54D6" w:rsidRPr="00C77F44" w:rsidRDefault="005B54D6" w:rsidP="00992837">
            <w:pPr>
              <w:pStyle w:val="TAC"/>
              <w:rPr>
                <w:rFonts w:eastAsia="DengXian"/>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EABF75" w14:textId="77777777" w:rsidR="005B54D6" w:rsidRPr="00C77F44" w:rsidRDefault="005B54D6" w:rsidP="00992837">
            <w:pPr>
              <w:pStyle w:val="TAC"/>
              <w:rPr>
                <w:rFonts w:eastAsia="DengXian"/>
                <w:lang w:eastAsia="zh-CN" w:bidi="ar"/>
              </w:rPr>
            </w:pPr>
            <w:r w:rsidRPr="00324D06">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25BF8A87" w14:textId="77777777" w:rsidR="005B54D6" w:rsidRPr="00170508" w:rsidRDefault="005B54D6" w:rsidP="00992837">
            <w:pPr>
              <w:pStyle w:val="TAC"/>
              <w:rPr>
                <w:rFonts w:eastAsia="DengXian"/>
                <w:lang w:eastAsia="zh-CN"/>
              </w:rPr>
            </w:pPr>
            <w:r>
              <w:rPr>
                <w:rFonts w:cs="Arial"/>
                <w:szCs w:val="18"/>
              </w:rPr>
              <w:t>0</w:t>
            </w:r>
          </w:p>
        </w:tc>
      </w:tr>
      <w:tr w:rsidR="005B54D6" w:rsidRPr="00170508" w14:paraId="0C228145" w14:textId="77777777" w:rsidTr="00992837">
        <w:trPr>
          <w:jc w:val="center"/>
        </w:trPr>
        <w:tc>
          <w:tcPr>
            <w:tcW w:w="1002" w:type="pct"/>
            <w:tcBorders>
              <w:top w:val="nil"/>
              <w:left w:val="single" w:sz="4" w:space="0" w:color="auto"/>
              <w:bottom w:val="nil"/>
              <w:right w:val="single" w:sz="4" w:space="0" w:color="auto"/>
            </w:tcBorders>
            <w:vAlign w:val="center"/>
          </w:tcPr>
          <w:p w14:paraId="5CD5D9CC"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tcPr>
          <w:p w14:paraId="13115F73"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76751" w14:textId="77777777" w:rsidR="005B54D6" w:rsidRPr="00C77F44" w:rsidRDefault="005B54D6" w:rsidP="00992837">
            <w:pPr>
              <w:pStyle w:val="TAC"/>
              <w:rPr>
                <w:rFonts w:eastAsia="DengXian"/>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11934C2B" w14:textId="77777777" w:rsidR="005B54D6" w:rsidRPr="00C77F44" w:rsidRDefault="005B54D6" w:rsidP="00992837">
            <w:pPr>
              <w:pStyle w:val="TAC"/>
              <w:rPr>
                <w:rFonts w:eastAsia="DengXian"/>
                <w:lang w:eastAsia="zh-CN" w:bidi="ar"/>
              </w:rPr>
            </w:pPr>
            <w:r w:rsidRPr="00324D06">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5ADDDADF" w14:textId="77777777" w:rsidR="005B54D6" w:rsidRPr="00170508" w:rsidRDefault="005B54D6" w:rsidP="00992837">
            <w:pPr>
              <w:pStyle w:val="TAC"/>
              <w:rPr>
                <w:rFonts w:eastAsia="DengXian"/>
                <w:lang w:eastAsia="zh-CN"/>
              </w:rPr>
            </w:pPr>
          </w:p>
        </w:tc>
      </w:tr>
      <w:tr w:rsidR="005B54D6" w:rsidRPr="00170508" w14:paraId="27481902" w14:textId="77777777" w:rsidTr="00992837">
        <w:trPr>
          <w:jc w:val="center"/>
        </w:trPr>
        <w:tc>
          <w:tcPr>
            <w:tcW w:w="1002" w:type="pct"/>
            <w:tcBorders>
              <w:top w:val="nil"/>
              <w:left w:val="single" w:sz="4" w:space="0" w:color="auto"/>
              <w:bottom w:val="nil"/>
              <w:right w:val="single" w:sz="4" w:space="0" w:color="auto"/>
            </w:tcBorders>
            <w:vAlign w:val="center"/>
          </w:tcPr>
          <w:p w14:paraId="22C5E8E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D844ED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16A0A" w14:textId="77777777" w:rsidR="005B54D6" w:rsidRPr="00C77F44" w:rsidRDefault="005B54D6" w:rsidP="00992837">
            <w:pPr>
              <w:pStyle w:val="TAC"/>
              <w:rPr>
                <w:rFonts w:eastAsia="DengXian"/>
                <w:lang w:eastAsia="zh-CN"/>
              </w:rPr>
            </w:pPr>
            <w:r w:rsidRPr="004D6DE3">
              <w:rPr>
                <w:rFonts w:cs="Arial"/>
                <w:color w:val="000000"/>
                <w:szCs w:val="18"/>
              </w:rPr>
              <w:t>n</w:t>
            </w:r>
            <w:r>
              <w:rPr>
                <w:rFonts w:cs="Arial"/>
                <w:color w:val="000000"/>
                <w:szCs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7DDFCF7" w14:textId="77777777" w:rsidR="005B54D6" w:rsidRPr="00C77F44" w:rsidRDefault="005B54D6" w:rsidP="00992837">
            <w:pPr>
              <w:pStyle w:val="TAC"/>
              <w:rPr>
                <w:rFonts w:eastAsia="DengXian"/>
                <w:lang w:eastAsia="zh-CN" w:bidi="ar"/>
              </w:rPr>
            </w:pPr>
            <w:r w:rsidRPr="00324D06">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5A3E68D2" w14:textId="77777777" w:rsidR="005B54D6" w:rsidRPr="00170508" w:rsidRDefault="005B54D6" w:rsidP="00992837">
            <w:pPr>
              <w:pStyle w:val="TAC"/>
              <w:rPr>
                <w:rFonts w:eastAsia="DengXian"/>
                <w:lang w:eastAsia="zh-CN"/>
              </w:rPr>
            </w:pPr>
          </w:p>
        </w:tc>
      </w:tr>
      <w:tr w:rsidR="005B54D6" w:rsidRPr="00170508" w14:paraId="40062327" w14:textId="77777777" w:rsidTr="00992837">
        <w:trPr>
          <w:jc w:val="center"/>
        </w:trPr>
        <w:tc>
          <w:tcPr>
            <w:tcW w:w="1002" w:type="pct"/>
            <w:tcBorders>
              <w:top w:val="nil"/>
              <w:left w:val="single" w:sz="4" w:space="0" w:color="auto"/>
              <w:bottom w:val="nil"/>
              <w:right w:val="single" w:sz="4" w:space="0" w:color="auto"/>
            </w:tcBorders>
            <w:vAlign w:val="center"/>
          </w:tcPr>
          <w:p w14:paraId="13F4179A" w14:textId="77777777" w:rsidR="005B54D6" w:rsidRPr="00170508" w:rsidRDefault="005B54D6" w:rsidP="0099283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163A396D" w14:textId="77777777" w:rsidR="005B54D6" w:rsidRPr="00A075A9" w:rsidRDefault="005B54D6" w:rsidP="00992837">
            <w:pPr>
              <w:pStyle w:val="TAC"/>
              <w:rPr>
                <w:rFonts w:eastAsia="SimSun"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52B9D334" w14:textId="77777777" w:rsidR="005B54D6" w:rsidRPr="004D6DE3" w:rsidRDefault="005B54D6" w:rsidP="00992837">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E84C1B" w14:textId="77777777" w:rsidR="005B54D6" w:rsidRPr="00324D06" w:rsidRDefault="005B54D6" w:rsidP="00992837">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3BC75F6" w14:textId="77777777" w:rsidR="005B54D6" w:rsidRPr="00A075A9" w:rsidRDefault="005B54D6" w:rsidP="00992837">
            <w:pPr>
              <w:pStyle w:val="TAC"/>
              <w:rPr>
                <w:rFonts w:eastAsia="SimSun" w:cs="Arial"/>
                <w:color w:val="000000"/>
                <w:szCs w:val="18"/>
              </w:rPr>
            </w:pPr>
            <w:r w:rsidRPr="00FE00BE">
              <w:rPr>
                <w:rFonts w:cs="Arial"/>
                <w:color w:val="000000"/>
                <w:szCs w:val="18"/>
              </w:rPr>
              <w:t>1</w:t>
            </w:r>
          </w:p>
        </w:tc>
      </w:tr>
      <w:tr w:rsidR="005B54D6" w:rsidRPr="00170508" w14:paraId="4FDBAA05" w14:textId="77777777" w:rsidTr="00992837">
        <w:trPr>
          <w:jc w:val="center"/>
        </w:trPr>
        <w:tc>
          <w:tcPr>
            <w:tcW w:w="1002" w:type="pct"/>
            <w:tcBorders>
              <w:top w:val="nil"/>
              <w:left w:val="single" w:sz="4" w:space="0" w:color="auto"/>
              <w:bottom w:val="nil"/>
              <w:right w:val="single" w:sz="4" w:space="0" w:color="auto"/>
            </w:tcBorders>
            <w:vAlign w:val="center"/>
          </w:tcPr>
          <w:p w14:paraId="467F5F44"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769437" w14:textId="77777777" w:rsidR="005B54D6" w:rsidRPr="00A075A9" w:rsidRDefault="005B54D6" w:rsidP="00992837">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20B3A9" w14:textId="77777777" w:rsidR="005B54D6" w:rsidRPr="004D6DE3" w:rsidRDefault="005B54D6" w:rsidP="00992837">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8991E48" w14:textId="77777777" w:rsidR="005B54D6" w:rsidRPr="00324D06" w:rsidRDefault="005B54D6" w:rsidP="00992837">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652B795C" w14:textId="77777777" w:rsidR="005B54D6" w:rsidRPr="00A075A9" w:rsidRDefault="005B54D6" w:rsidP="00992837">
            <w:pPr>
              <w:pStyle w:val="TAC"/>
              <w:rPr>
                <w:rFonts w:eastAsia="SimSun" w:cs="Arial"/>
                <w:color w:val="000000"/>
                <w:szCs w:val="18"/>
              </w:rPr>
            </w:pPr>
          </w:p>
        </w:tc>
      </w:tr>
      <w:tr w:rsidR="005B54D6" w:rsidRPr="00170508" w14:paraId="55003B6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916555D"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D59891" w14:textId="77777777" w:rsidR="005B54D6" w:rsidRPr="00A075A9" w:rsidRDefault="005B54D6" w:rsidP="00992837">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4ACCF7" w14:textId="77777777" w:rsidR="005B54D6" w:rsidRPr="004D6DE3" w:rsidRDefault="005B54D6" w:rsidP="00992837">
            <w:pPr>
              <w:pStyle w:val="TAC"/>
              <w:rPr>
                <w:rFonts w:cs="Arial"/>
                <w:color w:val="000000"/>
                <w:szCs w:val="18"/>
              </w:rPr>
            </w:pPr>
            <w:r w:rsidRPr="00A075A9">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A5F4D9" w14:textId="77777777" w:rsidR="005B54D6" w:rsidRPr="00324D06" w:rsidRDefault="005B54D6" w:rsidP="00992837">
            <w:pPr>
              <w:pStyle w:val="TAC"/>
              <w:rPr>
                <w:rFonts w:cs="Arial"/>
                <w:color w:val="000000"/>
                <w:szCs w:val="18"/>
              </w:rPr>
            </w:pPr>
            <w:r w:rsidRPr="00A075A9">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6AF0FDC" w14:textId="77777777" w:rsidR="005B54D6" w:rsidRPr="00A075A9" w:rsidRDefault="005B54D6" w:rsidP="00992837">
            <w:pPr>
              <w:pStyle w:val="TAC"/>
              <w:rPr>
                <w:rFonts w:eastAsia="SimSun" w:cs="Arial"/>
                <w:color w:val="000000"/>
                <w:szCs w:val="18"/>
              </w:rPr>
            </w:pPr>
          </w:p>
        </w:tc>
      </w:tr>
      <w:tr w:rsidR="005B54D6" w:rsidRPr="00170508" w14:paraId="34E55BF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4F36EAE" w14:textId="77777777" w:rsidR="005B54D6" w:rsidRPr="00170508" w:rsidRDefault="005B54D6" w:rsidP="00992837">
            <w:pPr>
              <w:pStyle w:val="TAC"/>
              <w:rPr>
                <w:rFonts w:eastAsia="DengXian"/>
                <w:lang w:eastAsia="zh-CN"/>
              </w:rPr>
            </w:pPr>
            <w:r w:rsidRPr="00170508">
              <w:rPr>
                <w:bCs/>
              </w:rPr>
              <w:t>CA_n28A-n75A-n78A</w:t>
            </w:r>
          </w:p>
        </w:tc>
        <w:tc>
          <w:tcPr>
            <w:tcW w:w="871" w:type="pct"/>
            <w:tcBorders>
              <w:top w:val="single" w:sz="4" w:space="0" w:color="auto"/>
              <w:left w:val="single" w:sz="4" w:space="0" w:color="auto"/>
              <w:bottom w:val="nil"/>
              <w:right w:val="single" w:sz="4" w:space="0" w:color="auto"/>
            </w:tcBorders>
            <w:vAlign w:val="center"/>
          </w:tcPr>
          <w:p w14:paraId="09E9CCA6" w14:textId="77777777" w:rsidR="005B54D6" w:rsidRPr="00170508" w:rsidRDefault="005B54D6" w:rsidP="00992837">
            <w:pPr>
              <w:pStyle w:val="TAC"/>
              <w:rPr>
                <w:rFonts w:eastAsia="DengXian"/>
                <w:lang w:eastAsia="zh-CN"/>
              </w:rPr>
            </w:pPr>
            <w:r w:rsidRPr="00170508">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95CC210"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8DBDC6" w14:textId="77777777" w:rsidR="005B54D6" w:rsidRPr="00170508" w:rsidRDefault="005B54D6" w:rsidP="00992837">
            <w:pPr>
              <w:pStyle w:val="TAC"/>
              <w:rPr>
                <w:rFonts w:eastAsia="DengXian"/>
                <w:lang w:eastAsia="zh-CN" w:bidi="ar"/>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B6263B" w14:textId="77777777" w:rsidR="005B54D6" w:rsidRPr="00170508" w:rsidRDefault="005B54D6" w:rsidP="00992837">
            <w:pPr>
              <w:pStyle w:val="TAC"/>
              <w:rPr>
                <w:rFonts w:eastAsia="DengXian"/>
                <w:lang w:eastAsia="zh-CN"/>
              </w:rPr>
            </w:pPr>
            <w:r w:rsidRPr="00170508">
              <w:rPr>
                <w:lang w:eastAsia="zh-CN"/>
              </w:rPr>
              <w:t>0</w:t>
            </w:r>
          </w:p>
        </w:tc>
      </w:tr>
      <w:tr w:rsidR="005B54D6" w:rsidRPr="00170508" w14:paraId="41D5CD55" w14:textId="77777777" w:rsidTr="00992837">
        <w:trPr>
          <w:jc w:val="center"/>
        </w:trPr>
        <w:tc>
          <w:tcPr>
            <w:tcW w:w="1002" w:type="pct"/>
            <w:tcBorders>
              <w:top w:val="nil"/>
              <w:left w:val="single" w:sz="4" w:space="0" w:color="auto"/>
              <w:bottom w:val="nil"/>
              <w:right w:val="single" w:sz="4" w:space="0" w:color="auto"/>
            </w:tcBorders>
            <w:vAlign w:val="center"/>
          </w:tcPr>
          <w:p w14:paraId="5E068F03"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A95655"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1D877" w14:textId="77777777" w:rsidR="005B54D6" w:rsidRPr="00170508" w:rsidRDefault="005B54D6" w:rsidP="00992837">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FBA220D" w14:textId="77777777" w:rsidR="005B54D6" w:rsidRPr="00170508" w:rsidRDefault="005B54D6" w:rsidP="00992837">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72B917DF" w14:textId="77777777" w:rsidR="005B54D6" w:rsidRPr="00170508" w:rsidRDefault="005B54D6" w:rsidP="00992837">
            <w:pPr>
              <w:pStyle w:val="TAC"/>
              <w:rPr>
                <w:rFonts w:eastAsia="DengXian"/>
                <w:lang w:eastAsia="zh-CN"/>
              </w:rPr>
            </w:pPr>
          </w:p>
        </w:tc>
      </w:tr>
      <w:tr w:rsidR="005B54D6" w:rsidRPr="00170508" w14:paraId="4606624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233115E"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2E14AC"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BD5F0" w14:textId="77777777" w:rsidR="005B54D6" w:rsidRPr="00170508" w:rsidRDefault="005B54D6" w:rsidP="0099283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AB2EA7" w14:textId="77777777" w:rsidR="005B54D6" w:rsidRPr="00170508" w:rsidRDefault="005B54D6" w:rsidP="00992837">
            <w:pPr>
              <w:pStyle w:val="TAC"/>
              <w:rPr>
                <w:rFonts w:eastAsia="DengXian"/>
                <w:lang w:eastAsia="zh-CN" w:bidi="ar"/>
              </w:rPr>
            </w:pPr>
            <w:r w:rsidRPr="00170508">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C29AE08" w14:textId="77777777" w:rsidR="005B54D6" w:rsidRPr="00170508" w:rsidRDefault="005B54D6" w:rsidP="00992837">
            <w:pPr>
              <w:pStyle w:val="TAC"/>
              <w:rPr>
                <w:rFonts w:eastAsia="DengXian"/>
                <w:lang w:eastAsia="zh-CN"/>
              </w:rPr>
            </w:pPr>
          </w:p>
        </w:tc>
      </w:tr>
      <w:tr w:rsidR="005B54D6" w:rsidRPr="00170508" w14:paraId="286957C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DF5949C" w14:textId="77777777" w:rsidR="005B54D6" w:rsidRPr="00170508" w:rsidRDefault="005B54D6" w:rsidP="00992837">
            <w:pPr>
              <w:pStyle w:val="TAC"/>
              <w:rPr>
                <w:rFonts w:eastAsia="DengXian"/>
                <w:vertAlign w:val="superscript"/>
                <w:lang w:eastAsia="zh-CN"/>
              </w:rPr>
            </w:pPr>
            <w:r w:rsidRPr="00170508">
              <w:rPr>
                <w:rFonts w:eastAsia="DengXian"/>
                <w:lang w:eastAsia="zh-CN"/>
              </w:rPr>
              <w:t>CA_n28A-n77A-n79A</w:t>
            </w:r>
            <w:r w:rsidRPr="00170508">
              <w:rPr>
                <w:rFonts w:eastAsia="DengXian"/>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1531BCF" w14:textId="77777777" w:rsidR="005B54D6" w:rsidRPr="00170508" w:rsidRDefault="005B54D6" w:rsidP="0099283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C5EA6B1" w14:textId="77777777" w:rsidR="005B54D6" w:rsidRPr="00170508" w:rsidRDefault="005B54D6" w:rsidP="00992837">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562DD3FA" w14:textId="77777777" w:rsidR="005B54D6" w:rsidRPr="00170508" w:rsidRDefault="005B54D6" w:rsidP="00992837">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372A0B71" w14:textId="77777777" w:rsidR="005B54D6" w:rsidRPr="00170508" w:rsidRDefault="005B54D6" w:rsidP="00992837">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6305BDEC" w14:textId="77777777" w:rsidR="005B54D6" w:rsidRPr="00170508" w:rsidRDefault="005B54D6" w:rsidP="00992837">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53F8B3" w14:textId="77777777" w:rsidR="005B54D6" w:rsidRPr="00170508" w:rsidRDefault="005B54D6" w:rsidP="0099283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78CF6F"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BA9817"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44727589" w14:textId="77777777" w:rsidTr="00992837">
        <w:trPr>
          <w:jc w:val="center"/>
        </w:trPr>
        <w:tc>
          <w:tcPr>
            <w:tcW w:w="1002" w:type="pct"/>
            <w:tcBorders>
              <w:top w:val="nil"/>
              <w:left w:val="single" w:sz="4" w:space="0" w:color="auto"/>
              <w:bottom w:val="nil"/>
              <w:right w:val="single" w:sz="4" w:space="0" w:color="auto"/>
            </w:tcBorders>
            <w:vAlign w:val="center"/>
          </w:tcPr>
          <w:p w14:paraId="6C58B08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78F8F8"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41856" w14:textId="77777777" w:rsidR="005B54D6" w:rsidRPr="00170508" w:rsidRDefault="005B54D6" w:rsidP="0099283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5677B5" w14:textId="77777777" w:rsidR="005B54D6" w:rsidRPr="00170508" w:rsidRDefault="005B54D6" w:rsidP="00992837">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nil"/>
              <w:right w:val="single" w:sz="4" w:space="0" w:color="auto"/>
            </w:tcBorders>
            <w:vAlign w:val="center"/>
          </w:tcPr>
          <w:p w14:paraId="1B3B13C7" w14:textId="77777777" w:rsidR="005B54D6" w:rsidRPr="00170508" w:rsidRDefault="005B54D6" w:rsidP="00992837">
            <w:pPr>
              <w:pStyle w:val="TAC"/>
              <w:rPr>
                <w:rFonts w:eastAsia="DengXian"/>
                <w:lang w:eastAsia="zh-CN"/>
              </w:rPr>
            </w:pPr>
          </w:p>
        </w:tc>
      </w:tr>
      <w:tr w:rsidR="005B54D6" w:rsidRPr="00170508" w14:paraId="007DD352" w14:textId="77777777" w:rsidTr="00992837">
        <w:trPr>
          <w:jc w:val="center"/>
        </w:trPr>
        <w:tc>
          <w:tcPr>
            <w:tcW w:w="1002" w:type="pct"/>
            <w:tcBorders>
              <w:top w:val="nil"/>
              <w:left w:val="single" w:sz="4" w:space="0" w:color="auto"/>
              <w:bottom w:val="nil"/>
              <w:right w:val="single" w:sz="4" w:space="0" w:color="auto"/>
            </w:tcBorders>
            <w:vAlign w:val="center"/>
          </w:tcPr>
          <w:p w14:paraId="7613E41B"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422C9C1"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2EB2B" w14:textId="77777777" w:rsidR="005B54D6" w:rsidRPr="00170508" w:rsidRDefault="005B54D6" w:rsidP="0099283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24CCC8" w14:textId="77777777" w:rsidR="005B54D6" w:rsidRPr="00170508" w:rsidRDefault="005B54D6" w:rsidP="00992837">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CD0C762" w14:textId="77777777" w:rsidR="005B54D6" w:rsidRPr="00170508" w:rsidRDefault="005B54D6" w:rsidP="00992837">
            <w:pPr>
              <w:pStyle w:val="TAC"/>
              <w:rPr>
                <w:rFonts w:eastAsia="DengXian"/>
                <w:lang w:eastAsia="zh-CN"/>
              </w:rPr>
            </w:pPr>
          </w:p>
        </w:tc>
      </w:tr>
      <w:tr w:rsidR="005B54D6" w:rsidRPr="00170508" w14:paraId="12C8801E" w14:textId="77777777" w:rsidTr="00992837">
        <w:trPr>
          <w:jc w:val="center"/>
        </w:trPr>
        <w:tc>
          <w:tcPr>
            <w:tcW w:w="1002" w:type="pct"/>
            <w:tcBorders>
              <w:top w:val="nil"/>
              <w:left w:val="single" w:sz="4" w:space="0" w:color="auto"/>
              <w:bottom w:val="nil"/>
              <w:right w:val="single" w:sz="4" w:space="0" w:color="auto"/>
            </w:tcBorders>
            <w:vAlign w:val="center"/>
          </w:tcPr>
          <w:p w14:paraId="7620A6A9" w14:textId="77777777" w:rsidR="005B54D6" w:rsidRPr="00170508" w:rsidRDefault="005B54D6" w:rsidP="0099283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5DA6923C" w14:textId="77777777" w:rsidR="005B54D6" w:rsidRPr="00A075A9" w:rsidRDefault="005B54D6" w:rsidP="00992837">
            <w:pPr>
              <w:pStyle w:val="TAC"/>
              <w:rPr>
                <w:rFonts w:ascii="Times New Roman" w:eastAsia="DengXian" w:hAnsi="Times New Roman"/>
                <w:sz w:val="20"/>
                <w:lang w:eastAsia="zh-CN"/>
              </w:rPr>
            </w:pPr>
            <w:r w:rsidRPr="00A075A9">
              <w:rPr>
                <w:rFonts w:eastAsia="DengXian"/>
                <w:lang w:eastAsia="zh-CN"/>
              </w:rPr>
              <w:t>CA_n28A-n77A</w:t>
            </w:r>
          </w:p>
          <w:p w14:paraId="5A45024E" w14:textId="77777777" w:rsidR="005B54D6" w:rsidRPr="00A075A9" w:rsidRDefault="005B54D6" w:rsidP="00992837">
            <w:pPr>
              <w:pStyle w:val="TAC"/>
              <w:rPr>
                <w:rFonts w:ascii="Times New Roman" w:eastAsia="DengXian" w:hAnsi="Times New Roman"/>
                <w:sz w:val="20"/>
                <w:lang w:eastAsia="zh-CN"/>
              </w:rPr>
            </w:pPr>
            <w:r w:rsidRPr="00A075A9">
              <w:rPr>
                <w:rFonts w:eastAsia="DengXian"/>
                <w:lang w:eastAsia="zh-CN"/>
              </w:rPr>
              <w:t>CA_n28A-n79A</w:t>
            </w:r>
          </w:p>
          <w:p w14:paraId="24764381" w14:textId="77777777" w:rsidR="005B54D6" w:rsidRPr="00170508" w:rsidRDefault="005B54D6" w:rsidP="00992837">
            <w:pPr>
              <w:pStyle w:val="TAC"/>
              <w:rPr>
                <w:rFonts w:eastAsia="DengXian"/>
                <w:lang w:eastAsia="zh-CN"/>
              </w:rPr>
            </w:pPr>
            <w:r w:rsidRPr="00A075A9">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808652E" w14:textId="77777777" w:rsidR="005B54D6" w:rsidRPr="00170508" w:rsidRDefault="005B54D6" w:rsidP="0099283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1E9431" w14:textId="77777777" w:rsidR="005B54D6" w:rsidRPr="00170508" w:rsidRDefault="005B54D6" w:rsidP="0099283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127E6A8" w14:textId="77777777" w:rsidR="005B54D6" w:rsidRPr="00170508" w:rsidRDefault="005B54D6" w:rsidP="00992837">
            <w:pPr>
              <w:pStyle w:val="TAC"/>
              <w:rPr>
                <w:rFonts w:eastAsia="DengXian"/>
                <w:lang w:eastAsia="zh-CN"/>
              </w:rPr>
            </w:pPr>
            <w:r w:rsidRPr="00A075A9">
              <w:rPr>
                <w:rFonts w:eastAsia="DengXian"/>
                <w:lang w:eastAsia="zh-CN"/>
              </w:rPr>
              <w:t>4 and 5</w:t>
            </w:r>
          </w:p>
        </w:tc>
      </w:tr>
      <w:tr w:rsidR="005B54D6" w:rsidRPr="00170508" w14:paraId="58C5D750" w14:textId="77777777" w:rsidTr="00992837">
        <w:trPr>
          <w:jc w:val="center"/>
        </w:trPr>
        <w:tc>
          <w:tcPr>
            <w:tcW w:w="1002" w:type="pct"/>
            <w:tcBorders>
              <w:top w:val="nil"/>
              <w:left w:val="single" w:sz="4" w:space="0" w:color="auto"/>
              <w:bottom w:val="nil"/>
              <w:right w:val="single" w:sz="4" w:space="0" w:color="auto"/>
            </w:tcBorders>
            <w:vAlign w:val="center"/>
          </w:tcPr>
          <w:p w14:paraId="30E7C482"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6A7F4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093C9" w14:textId="77777777" w:rsidR="005B54D6" w:rsidRPr="00170508" w:rsidRDefault="005B54D6" w:rsidP="00992837">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52888B" w14:textId="77777777" w:rsidR="005B54D6" w:rsidRPr="00170508" w:rsidRDefault="005B54D6" w:rsidP="00992837">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064D2660" w14:textId="77777777" w:rsidR="005B54D6" w:rsidRPr="00170508" w:rsidRDefault="005B54D6" w:rsidP="00992837">
            <w:pPr>
              <w:pStyle w:val="TAC"/>
              <w:rPr>
                <w:rFonts w:eastAsia="DengXian"/>
                <w:lang w:eastAsia="zh-CN"/>
              </w:rPr>
            </w:pPr>
          </w:p>
        </w:tc>
      </w:tr>
      <w:tr w:rsidR="005B54D6" w:rsidRPr="00170508" w14:paraId="5356DA2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8E1F8D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155090"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07E13" w14:textId="77777777" w:rsidR="005B54D6" w:rsidRPr="00170508" w:rsidRDefault="005B54D6" w:rsidP="00992837">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B18FF8" w14:textId="77777777" w:rsidR="005B54D6" w:rsidRPr="00170508" w:rsidRDefault="005B54D6" w:rsidP="00992837">
            <w:pPr>
              <w:pStyle w:val="TAC"/>
              <w:rPr>
                <w:rFonts w:eastAsia="DengXian"/>
                <w:lang w:eastAsia="zh-CN" w:bidi="ar"/>
              </w:rPr>
            </w:pPr>
            <w:r w:rsidRPr="00A075A9">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9ECFA9B" w14:textId="77777777" w:rsidR="005B54D6" w:rsidRPr="00170508" w:rsidRDefault="005B54D6" w:rsidP="00992837">
            <w:pPr>
              <w:pStyle w:val="TAC"/>
              <w:rPr>
                <w:rFonts w:eastAsia="DengXian"/>
                <w:lang w:eastAsia="zh-CN"/>
              </w:rPr>
            </w:pPr>
          </w:p>
        </w:tc>
      </w:tr>
      <w:tr w:rsidR="005B54D6" w:rsidRPr="00170508" w14:paraId="2FADB615" w14:textId="77777777" w:rsidTr="00992837">
        <w:trPr>
          <w:jc w:val="center"/>
        </w:trPr>
        <w:tc>
          <w:tcPr>
            <w:tcW w:w="1002" w:type="pct"/>
            <w:tcBorders>
              <w:top w:val="nil"/>
              <w:left w:val="single" w:sz="4" w:space="0" w:color="auto"/>
              <w:bottom w:val="nil"/>
              <w:right w:val="single" w:sz="4" w:space="0" w:color="auto"/>
            </w:tcBorders>
            <w:vAlign w:val="center"/>
          </w:tcPr>
          <w:p w14:paraId="45FC262B" w14:textId="77777777" w:rsidR="005B54D6" w:rsidRPr="00170508" w:rsidRDefault="005B54D6" w:rsidP="00992837">
            <w:pPr>
              <w:pStyle w:val="TAC"/>
              <w:rPr>
                <w:rFonts w:eastAsia="DengXian"/>
                <w:lang w:eastAsia="zh-CN"/>
              </w:rPr>
            </w:pPr>
            <w:r w:rsidRPr="00170508">
              <w:rPr>
                <w:rFonts w:eastAsia="DengXian" w:cs="Arial"/>
                <w:szCs w:val="18"/>
                <w:lang w:eastAsia="zh-CN"/>
              </w:rPr>
              <w:t>CA_n28A-n77(2A)-n79A</w:t>
            </w:r>
            <w:r w:rsidRPr="00170508">
              <w:rPr>
                <w:rFonts w:eastAsia="DengXian"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75512033" w14:textId="77777777" w:rsidR="005B54D6" w:rsidRPr="00170508" w:rsidRDefault="005B54D6" w:rsidP="0099283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44D49E6" w14:textId="77777777" w:rsidR="005B54D6" w:rsidRPr="00170508" w:rsidRDefault="005B54D6" w:rsidP="00992837">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6418E2AE" w14:textId="39EA3157" w:rsidR="005B54D6" w:rsidRPr="00170508" w:rsidRDefault="005B54D6" w:rsidP="00992837">
            <w:pPr>
              <w:pStyle w:val="TAC"/>
              <w:rPr>
                <w:rFonts w:eastAsia="DengXian"/>
                <w:lang w:eastAsia="zh-CN"/>
              </w:rPr>
            </w:pPr>
            <w:r w:rsidRPr="00170508">
              <w:rPr>
                <w:rFonts w:eastAsia="DengXian" w:hint="eastAsia"/>
                <w:lang w:eastAsia="zh-CN"/>
              </w:rPr>
              <w:t>C</w:t>
            </w:r>
            <w:r w:rsidRPr="00170508">
              <w:rPr>
                <w:rFonts w:eastAsia="DengXian"/>
                <w:lang w:eastAsia="zh-CN"/>
              </w:rPr>
              <w:t>A_n77(2A)</w:t>
            </w:r>
            <w:ins w:id="43" w:author="SoftBank T.Narita" w:date="2025-10-02T11:36:00Z" w16du:dateUtc="2025-10-02T02:36:00Z">
              <w:r w:rsidR="00D60623" w:rsidRPr="00D60623">
                <w:rPr>
                  <w:rFonts w:eastAsia="DengXian"/>
                  <w:vertAlign w:val="superscript"/>
                  <w:lang w:eastAsia="zh-CN"/>
                </w:rPr>
                <w:t>7</w:t>
              </w:r>
            </w:ins>
          </w:p>
          <w:p w14:paraId="29BD1D28" w14:textId="77777777" w:rsidR="005B54D6" w:rsidRPr="00170508" w:rsidRDefault="005B54D6" w:rsidP="00992837">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5714493E" w14:textId="77777777" w:rsidR="005B54D6" w:rsidRPr="00170508" w:rsidRDefault="005B54D6" w:rsidP="00992837">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404AB4D4" w14:textId="77777777" w:rsidR="005B54D6" w:rsidRPr="00170508" w:rsidRDefault="005B54D6" w:rsidP="00992837">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07F2AC" w14:textId="77777777" w:rsidR="005B54D6" w:rsidRPr="00170508" w:rsidRDefault="005B54D6" w:rsidP="00992837">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F5792B" w14:textId="77777777" w:rsidR="005B54D6" w:rsidRPr="00170508" w:rsidRDefault="005B54D6" w:rsidP="0099283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8362170"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11EE3AED" w14:textId="77777777" w:rsidTr="00992837">
        <w:trPr>
          <w:jc w:val="center"/>
        </w:trPr>
        <w:tc>
          <w:tcPr>
            <w:tcW w:w="1002" w:type="pct"/>
            <w:tcBorders>
              <w:top w:val="nil"/>
              <w:left w:val="single" w:sz="4" w:space="0" w:color="auto"/>
              <w:bottom w:val="nil"/>
              <w:right w:val="single" w:sz="4" w:space="0" w:color="auto"/>
            </w:tcBorders>
            <w:vAlign w:val="center"/>
          </w:tcPr>
          <w:p w14:paraId="362F08CA"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70F9F6"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21E46" w14:textId="77777777" w:rsidR="005B54D6" w:rsidRPr="00170508" w:rsidRDefault="005B54D6" w:rsidP="00992837">
            <w:pPr>
              <w:pStyle w:val="TAC"/>
              <w:rPr>
                <w:rFonts w:eastAsia="DengXian" w:cs="Arial"/>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C016FC" w14:textId="77777777" w:rsidR="005B54D6" w:rsidRPr="00170508" w:rsidRDefault="005B54D6" w:rsidP="00992837">
            <w:pPr>
              <w:pStyle w:val="TAC"/>
              <w:rPr>
                <w:rFonts w:eastAsia="DengXian"/>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573E73D3" w14:textId="77777777" w:rsidR="005B54D6" w:rsidRPr="00170508" w:rsidRDefault="005B54D6" w:rsidP="00992837">
            <w:pPr>
              <w:pStyle w:val="TAC"/>
              <w:rPr>
                <w:rFonts w:eastAsia="DengXian"/>
                <w:lang w:eastAsia="zh-CN"/>
              </w:rPr>
            </w:pPr>
          </w:p>
        </w:tc>
      </w:tr>
      <w:tr w:rsidR="005B54D6" w:rsidRPr="00170508" w14:paraId="1031D222" w14:textId="77777777" w:rsidTr="00992837">
        <w:trPr>
          <w:jc w:val="center"/>
        </w:trPr>
        <w:tc>
          <w:tcPr>
            <w:tcW w:w="1002" w:type="pct"/>
            <w:tcBorders>
              <w:top w:val="nil"/>
              <w:left w:val="single" w:sz="4" w:space="0" w:color="auto"/>
              <w:bottom w:val="nil"/>
              <w:right w:val="single" w:sz="4" w:space="0" w:color="auto"/>
            </w:tcBorders>
            <w:vAlign w:val="center"/>
          </w:tcPr>
          <w:p w14:paraId="7B573E55"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CFF317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9CCB1" w14:textId="77777777" w:rsidR="005B54D6" w:rsidRPr="00170508" w:rsidRDefault="005B54D6" w:rsidP="00992837">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CE850F" w14:textId="77777777" w:rsidR="005B54D6" w:rsidRPr="00170508" w:rsidRDefault="005B54D6" w:rsidP="00992837">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2D3535C" w14:textId="77777777" w:rsidR="005B54D6" w:rsidRPr="00170508" w:rsidRDefault="005B54D6" w:rsidP="00992837">
            <w:pPr>
              <w:pStyle w:val="TAC"/>
              <w:rPr>
                <w:rFonts w:eastAsia="DengXian"/>
                <w:lang w:eastAsia="zh-CN"/>
              </w:rPr>
            </w:pPr>
          </w:p>
        </w:tc>
      </w:tr>
      <w:tr w:rsidR="005B54D6" w:rsidRPr="00170508" w14:paraId="29CDBD4F" w14:textId="77777777" w:rsidTr="00992837">
        <w:trPr>
          <w:jc w:val="center"/>
        </w:trPr>
        <w:tc>
          <w:tcPr>
            <w:tcW w:w="1002" w:type="pct"/>
            <w:tcBorders>
              <w:top w:val="nil"/>
              <w:left w:val="single" w:sz="4" w:space="0" w:color="auto"/>
              <w:bottom w:val="nil"/>
              <w:right w:val="single" w:sz="4" w:space="0" w:color="auto"/>
            </w:tcBorders>
            <w:vAlign w:val="center"/>
          </w:tcPr>
          <w:p w14:paraId="6257106E" w14:textId="77777777" w:rsidR="005B54D6" w:rsidRPr="00170508" w:rsidRDefault="005B54D6" w:rsidP="0099283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778097CF" w14:textId="55EA8034" w:rsidR="00D60623" w:rsidRDefault="00D60623" w:rsidP="00992837">
            <w:pPr>
              <w:pStyle w:val="TAC"/>
              <w:rPr>
                <w:ins w:id="44" w:author="SoftBank T.Narita" w:date="2025-10-02T11:37:00Z" w16du:dateUtc="2025-10-02T02:37:00Z"/>
                <w:rFonts w:eastAsia="DengXian"/>
                <w:lang w:val="en-US" w:eastAsia="zh-CN"/>
              </w:rPr>
            </w:pPr>
            <w:ins w:id="45" w:author="SoftBank T.Narita" w:date="2025-10-02T11:37:00Z" w16du:dateUtc="2025-10-02T02:37:00Z">
              <w:r>
                <w:rPr>
                  <w:rFonts w:eastAsia="DengXian"/>
                  <w:lang w:val="en-US" w:eastAsia="zh-CN"/>
                </w:rPr>
                <w:t>n77</w:t>
              </w:r>
              <w:r w:rsidRPr="00D60623">
                <w:rPr>
                  <w:rFonts w:eastAsia="DengXian"/>
                  <w:vertAlign w:val="superscript"/>
                  <w:lang w:val="en-US" w:eastAsia="zh-CN"/>
                </w:rPr>
                <w:t>7, 9</w:t>
              </w:r>
            </w:ins>
          </w:p>
          <w:p w14:paraId="4AA788F2" w14:textId="007BA1F9" w:rsidR="00D60623" w:rsidRPr="00D60623" w:rsidRDefault="00D60623" w:rsidP="00992837">
            <w:pPr>
              <w:pStyle w:val="TAC"/>
              <w:rPr>
                <w:ins w:id="46" w:author="SoftBank T.Narita" w:date="2025-10-02T11:37:00Z" w16du:dateUtc="2025-10-02T02:37:00Z"/>
                <w:rFonts w:eastAsia="DengXian"/>
                <w:lang w:val="en-US" w:eastAsia="zh-CN"/>
              </w:rPr>
            </w:pPr>
            <w:ins w:id="47" w:author="SoftBank T.Narita" w:date="2025-10-02T11:37:00Z" w16du:dateUtc="2025-10-02T02:37:00Z">
              <w:r>
                <w:rPr>
                  <w:rFonts w:eastAsia="DengXian"/>
                  <w:lang w:val="en-US" w:eastAsia="zh-CN"/>
                </w:rPr>
                <w:t>n79</w:t>
              </w:r>
              <w:r w:rsidRPr="00D60623">
                <w:rPr>
                  <w:rFonts w:eastAsia="DengXian"/>
                  <w:vertAlign w:val="superscript"/>
                  <w:lang w:val="en-US" w:eastAsia="zh-CN"/>
                </w:rPr>
                <w:t>7, 9</w:t>
              </w:r>
            </w:ins>
          </w:p>
          <w:p w14:paraId="411E4100" w14:textId="2E6C05C8" w:rsidR="005B54D6" w:rsidRPr="00A075A9" w:rsidRDefault="005B54D6" w:rsidP="00992837">
            <w:pPr>
              <w:pStyle w:val="TAC"/>
              <w:rPr>
                <w:rFonts w:ascii="Times New Roman" w:eastAsia="DengXian" w:hAnsi="Times New Roman"/>
                <w:sz w:val="20"/>
                <w:lang w:eastAsia="zh-CN"/>
              </w:rPr>
            </w:pPr>
            <w:r w:rsidRPr="00A075A9">
              <w:rPr>
                <w:rFonts w:eastAsia="DengXian"/>
                <w:lang w:eastAsia="zh-CN"/>
              </w:rPr>
              <w:t>CA_n28A-n77A</w:t>
            </w:r>
            <w:ins w:id="48" w:author="SoftBank T.Narita" w:date="2025-10-02T11:37:00Z" w16du:dateUtc="2025-10-02T02:37:00Z">
              <w:r w:rsidR="00D60623" w:rsidRPr="00D60623">
                <w:rPr>
                  <w:rFonts w:eastAsia="DengXian"/>
                  <w:vertAlign w:val="superscript"/>
                  <w:lang w:eastAsia="zh-CN"/>
                </w:rPr>
                <w:t>7</w:t>
              </w:r>
            </w:ins>
          </w:p>
          <w:p w14:paraId="40B06C33" w14:textId="274E2F90" w:rsidR="005B54D6" w:rsidRPr="00A075A9" w:rsidRDefault="005B54D6" w:rsidP="00992837">
            <w:pPr>
              <w:pStyle w:val="TAC"/>
              <w:rPr>
                <w:rFonts w:ascii="Times New Roman" w:eastAsia="DengXian" w:hAnsi="Times New Roman"/>
                <w:sz w:val="20"/>
                <w:lang w:eastAsia="zh-CN"/>
              </w:rPr>
            </w:pPr>
            <w:r w:rsidRPr="00A075A9">
              <w:rPr>
                <w:rFonts w:eastAsia="DengXian"/>
                <w:lang w:eastAsia="zh-CN"/>
              </w:rPr>
              <w:t>CA_n28A-n79A</w:t>
            </w:r>
            <w:ins w:id="49" w:author="SoftBank T.Narita" w:date="2025-10-02T11:38:00Z" w16du:dateUtc="2025-10-02T02:38:00Z">
              <w:r w:rsidR="00D60623" w:rsidRPr="00D60623">
                <w:rPr>
                  <w:rFonts w:eastAsia="DengXian"/>
                  <w:vertAlign w:val="superscript"/>
                  <w:lang w:eastAsia="zh-CN"/>
                </w:rPr>
                <w:t>7</w:t>
              </w:r>
            </w:ins>
          </w:p>
          <w:p w14:paraId="4B33BA24" w14:textId="5F79DC9A" w:rsidR="005B54D6" w:rsidRPr="00A075A9" w:rsidRDefault="005B54D6" w:rsidP="00992837">
            <w:pPr>
              <w:pStyle w:val="TAC"/>
              <w:rPr>
                <w:rFonts w:ascii="Times New Roman" w:eastAsia="DengXian" w:hAnsi="Times New Roman"/>
                <w:sz w:val="20"/>
                <w:lang w:eastAsia="zh-CN"/>
              </w:rPr>
            </w:pPr>
            <w:r w:rsidRPr="00A075A9">
              <w:rPr>
                <w:rFonts w:eastAsia="DengXian"/>
                <w:lang w:eastAsia="zh-CN"/>
              </w:rPr>
              <w:t>CA_n77A-n79A</w:t>
            </w:r>
          </w:p>
          <w:p w14:paraId="1A78DA36" w14:textId="37E1F3A5" w:rsidR="005B54D6" w:rsidRPr="00170508" w:rsidRDefault="005B54D6" w:rsidP="00992837">
            <w:pPr>
              <w:pStyle w:val="TAC"/>
              <w:rPr>
                <w:rFonts w:eastAsia="DengXian"/>
                <w:lang w:eastAsia="zh-CN"/>
              </w:rPr>
            </w:pPr>
            <w:r w:rsidRPr="00A075A9">
              <w:rPr>
                <w:rFonts w:eastAsia="DengXian"/>
                <w:lang w:eastAsia="zh-CN"/>
              </w:rPr>
              <w:t>CA_n77(2A)</w:t>
            </w:r>
            <w:ins w:id="50" w:author="SoftBank T.Narita" w:date="2025-10-02T11:38:00Z" w16du:dateUtc="2025-10-02T02:38:00Z">
              <w:r w:rsidR="00D60623" w:rsidRPr="00D60623">
                <w:rPr>
                  <w:rFonts w:eastAsia="DengXian"/>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29580902" w14:textId="77777777" w:rsidR="005B54D6" w:rsidRPr="00170508" w:rsidRDefault="005B54D6" w:rsidP="00992837">
            <w:pPr>
              <w:pStyle w:val="TAC"/>
              <w:rPr>
                <w:rFonts w:eastAsia="DengXian" w:cs="Arial"/>
                <w:szCs w:val="18"/>
                <w:lang w:eastAsia="zh-CN"/>
              </w:rPr>
            </w:pPr>
            <w:r w:rsidRPr="00A075A9">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5E5ED4" w14:textId="77777777" w:rsidR="005B54D6" w:rsidRPr="00170508" w:rsidRDefault="005B54D6" w:rsidP="0099283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C68C156" w14:textId="77777777" w:rsidR="005B54D6" w:rsidRPr="00170508" w:rsidRDefault="005B54D6" w:rsidP="00992837">
            <w:pPr>
              <w:pStyle w:val="TAC"/>
              <w:rPr>
                <w:rFonts w:eastAsia="DengXian"/>
                <w:lang w:eastAsia="zh-CN" w:bidi="ar"/>
              </w:rPr>
            </w:pPr>
            <w:r w:rsidRPr="00A075A9">
              <w:rPr>
                <w:rFonts w:eastAsia="DengXian"/>
                <w:lang w:eastAsia="zh-CN" w:bidi="ar"/>
              </w:rPr>
              <w:t>4 and 5</w:t>
            </w:r>
          </w:p>
        </w:tc>
      </w:tr>
      <w:tr w:rsidR="005B54D6" w:rsidRPr="00170508" w14:paraId="6BE728FC" w14:textId="77777777" w:rsidTr="00992837">
        <w:trPr>
          <w:jc w:val="center"/>
        </w:trPr>
        <w:tc>
          <w:tcPr>
            <w:tcW w:w="1002" w:type="pct"/>
            <w:tcBorders>
              <w:top w:val="nil"/>
              <w:left w:val="single" w:sz="4" w:space="0" w:color="auto"/>
              <w:bottom w:val="nil"/>
              <w:right w:val="single" w:sz="4" w:space="0" w:color="auto"/>
            </w:tcBorders>
            <w:vAlign w:val="center"/>
          </w:tcPr>
          <w:p w14:paraId="54E45AF6"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827259"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99826" w14:textId="77777777" w:rsidR="005B54D6" w:rsidRPr="00170508" w:rsidRDefault="005B54D6" w:rsidP="00992837">
            <w:pPr>
              <w:pStyle w:val="TAC"/>
              <w:rPr>
                <w:rFonts w:eastAsia="DengXian" w:cs="Arial"/>
                <w:szCs w:val="18"/>
                <w:lang w:eastAsia="zh-CN"/>
              </w:rPr>
            </w:pPr>
            <w:r w:rsidRPr="00A075A9">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FEBF25" w14:textId="77777777" w:rsidR="005B54D6" w:rsidRPr="00170508" w:rsidRDefault="005B54D6" w:rsidP="00992837">
            <w:pPr>
              <w:pStyle w:val="TAC"/>
              <w:rPr>
                <w:rFonts w:eastAsia="DengXian"/>
                <w:lang w:eastAsia="zh-CN" w:bidi="ar"/>
              </w:rPr>
            </w:pPr>
            <w:r w:rsidRPr="00A075A9">
              <w:rPr>
                <w:rFonts w:eastAsia="DengXian"/>
                <w:lang w:eastAsia="zh-CN" w:bidi="ar"/>
              </w:rPr>
              <w:t>CA_n77(2</w:t>
            </w:r>
            <w:proofErr w:type="gramStart"/>
            <w:r w:rsidRPr="00A075A9">
              <w:rPr>
                <w:rFonts w:eastAsia="DengXian"/>
                <w:lang w:eastAsia="zh-CN" w:bidi="ar"/>
              </w:rPr>
              <w:t>A)_</w:t>
            </w:r>
            <w:proofErr w:type="gramEnd"/>
            <w:r w:rsidRPr="00A075A9">
              <w:rPr>
                <w:rFonts w:eastAsia="DengXian"/>
                <w:lang w:eastAsia="zh-CN" w:bidi="ar"/>
              </w:rPr>
              <w:t>BCS4 and 5</w:t>
            </w:r>
          </w:p>
        </w:tc>
        <w:tc>
          <w:tcPr>
            <w:tcW w:w="750" w:type="pct"/>
            <w:tcBorders>
              <w:top w:val="nil"/>
              <w:left w:val="single" w:sz="4" w:space="0" w:color="auto"/>
              <w:bottom w:val="nil"/>
              <w:right w:val="single" w:sz="4" w:space="0" w:color="auto"/>
            </w:tcBorders>
            <w:vAlign w:val="center"/>
          </w:tcPr>
          <w:p w14:paraId="32F7EA60" w14:textId="77777777" w:rsidR="005B54D6" w:rsidRPr="00170508" w:rsidRDefault="005B54D6" w:rsidP="00992837">
            <w:pPr>
              <w:pStyle w:val="TAC"/>
              <w:rPr>
                <w:rFonts w:eastAsia="DengXian"/>
                <w:lang w:eastAsia="zh-CN" w:bidi="ar"/>
              </w:rPr>
            </w:pPr>
          </w:p>
        </w:tc>
      </w:tr>
      <w:tr w:rsidR="005B54D6" w:rsidRPr="00170508" w14:paraId="13EE2B5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E1C29A9"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76F144" w14:textId="77777777" w:rsidR="005B54D6" w:rsidRPr="00170508" w:rsidRDefault="005B54D6" w:rsidP="0099283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29260" w14:textId="77777777" w:rsidR="005B54D6" w:rsidRPr="00170508" w:rsidRDefault="005B54D6" w:rsidP="00992837">
            <w:pPr>
              <w:pStyle w:val="TAC"/>
              <w:rPr>
                <w:rFonts w:eastAsia="DengXian" w:cs="Arial"/>
                <w:szCs w:val="18"/>
                <w:lang w:eastAsia="zh-CN"/>
              </w:rPr>
            </w:pPr>
            <w:r w:rsidRPr="00A075A9">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862A18" w14:textId="77777777" w:rsidR="005B54D6" w:rsidRPr="00170508" w:rsidRDefault="005B54D6" w:rsidP="00992837">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8099D8E" w14:textId="77777777" w:rsidR="005B54D6" w:rsidRPr="00170508" w:rsidRDefault="005B54D6" w:rsidP="00992837">
            <w:pPr>
              <w:pStyle w:val="TAC"/>
              <w:rPr>
                <w:rFonts w:eastAsia="DengXian"/>
                <w:lang w:eastAsia="zh-CN" w:bidi="ar"/>
              </w:rPr>
            </w:pPr>
          </w:p>
        </w:tc>
      </w:tr>
      <w:tr w:rsidR="005B54D6" w:rsidRPr="00170508" w14:paraId="6A56599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300E7B8" w14:textId="77777777" w:rsidR="005B54D6" w:rsidRPr="00170508" w:rsidRDefault="005B54D6" w:rsidP="00992837">
            <w:pPr>
              <w:pStyle w:val="TAC"/>
              <w:rPr>
                <w:rFonts w:eastAsia="DengXian"/>
                <w:lang w:eastAsia="zh-CN"/>
              </w:rPr>
            </w:pPr>
            <w:r w:rsidRPr="00170508">
              <w:rPr>
                <w:rFonts w:eastAsia="DengXian" w:cs="Arial"/>
                <w:szCs w:val="18"/>
                <w:lang w:eastAsia="zh-CN"/>
              </w:rPr>
              <w:t>CA_n28A-n77(3A)-n79A</w:t>
            </w:r>
            <w:r w:rsidRPr="00170508">
              <w:rPr>
                <w:rFonts w:eastAsia="DengXian"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49D01E17" w14:textId="337BED37" w:rsidR="00D60623" w:rsidRDefault="00D60623" w:rsidP="00992837">
            <w:pPr>
              <w:pStyle w:val="TAC"/>
              <w:rPr>
                <w:ins w:id="51" w:author="SoftBank T.Narita" w:date="2025-10-02T11:38:00Z" w16du:dateUtc="2025-10-02T02:38:00Z"/>
                <w:rFonts w:eastAsia="DengXian"/>
                <w:lang w:val="en-US" w:eastAsia="zh-CN"/>
              </w:rPr>
            </w:pPr>
            <w:ins w:id="52" w:author="SoftBank T.Narita" w:date="2025-10-02T11:38:00Z" w16du:dateUtc="2025-10-02T02:38:00Z">
              <w:r>
                <w:rPr>
                  <w:rFonts w:eastAsia="DengXian"/>
                  <w:lang w:val="en-US" w:eastAsia="zh-CN"/>
                </w:rPr>
                <w:t>n77</w:t>
              </w:r>
              <w:r w:rsidRPr="00D60623">
                <w:rPr>
                  <w:rFonts w:eastAsia="DengXian"/>
                  <w:vertAlign w:val="superscript"/>
                  <w:lang w:val="en-US" w:eastAsia="zh-CN"/>
                </w:rPr>
                <w:t>7, 9</w:t>
              </w:r>
            </w:ins>
          </w:p>
          <w:p w14:paraId="09A67966" w14:textId="0D2F190E" w:rsidR="00D60623" w:rsidRPr="00D60623" w:rsidRDefault="00D60623" w:rsidP="00992837">
            <w:pPr>
              <w:pStyle w:val="TAC"/>
              <w:rPr>
                <w:ins w:id="53" w:author="SoftBank T.Narita" w:date="2025-10-02T11:38:00Z" w16du:dateUtc="2025-10-02T02:38:00Z"/>
                <w:rFonts w:eastAsia="DengXian"/>
                <w:lang w:val="en-US" w:eastAsia="zh-CN"/>
              </w:rPr>
            </w:pPr>
            <w:ins w:id="54" w:author="SoftBank T.Narita" w:date="2025-10-02T11:38:00Z" w16du:dateUtc="2025-10-02T02:38:00Z">
              <w:r>
                <w:rPr>
                  <w:rFonts w:eastAsia="DengXian"/>
                  <w:lang w:val="en-US" w:eastAsia="zh-CN"/>
                </w:rPr>
                <w:t>n79</w:t>
              </w:r>
              <w:r w:rsidRPr="00D60623">
                <w:rPr>
                  <w:rFonts w:eastAsia="DengXian"/>
                  <w:vertAlign w:val="superscript"/>
                  <w:lang w:val="en-US" w:eastAsia="zh-CN"/>
                </w:rPr>
                <w:t>7, 9</w:t>
              </w:r>
            </w:ins>
          </w:p>
          <w:p w14:paraId="44C64C25" w14:textId="0C510156" w:rsidR="005B54D6" w:rsidRPr="00170508" w:rsidRDefault="005B54D6" w:rsidP="00992837">
            <w:pPr>
              <w:pStyle w:val="TAC"/>
              <w:rPr>
                <w:rFonts w:eastAsia="DengXian"/>
                <w:lang w:eastAsia="zh-CN"/>
              </w:rPr>
            </w:pPr>
            <w:r w:rsidRPr="00170508">
              <w:rPr>
                <w:rFonts w:eastAsia="DengXian" w:hint="eastAsia"/>
                <w:lang w:eastAsia="zh-CN"/>
              </w:rPr>
              <w:t>C</w:t>
            </w:r>
            <w:r w:rsidRPr="00170508">
              <w:rPr>
                <w:rFonts w:eastAsia="DengXian"/>
                <w:lang w:eastAsia="zh-CN"/>
              </w:rPr>
              <w:t>A_n77(2A)</w:t>
            </w:r>
            <w:ins w:id="55" w:author="SoftBank T.Narita" w:date="2025-10-02T11:39:00Z" w16du:dateUtc="2025-10-02T02:39:00Z">
              <w:r w:rsidR="00D60623" w:rsidRPr="00FF253F">
                <w:rPr>
                  <w:rFonts w:eastAsia="DengXian"/>
                  <w:vertAlign w:val="superscript"/>
                  <w:lang w:eastAsia="zh-CN"/>
                </w:rPr>
                <w:t>7</w:t>
              </w:r>
            </w:ins>
          </w:p>
          <w:p w14:paraId="0663FA2B" w14:textId="22D738E1" w:rsidR="005B54D6" w:rsidRPr="00170508" w:rsidRDefault="005B54D6" w:rsidP="00992837">
            <w:pPr>
              <w:pStyle w:val="TAC"/>
              <w:rPr>
                <w:rFonts w:eastAsia="DengXian"/>
                <w:lang w:eastAsia="zh-CN"/>
              </w:rPr>
            </w:pPr>
            <w:r w:rsidRPr="00170508">
              <w:rPr>
                <w:rFonts w:eastAsia="DengXian"/>
                <w:lang w:eastAsia="zh-CN"/>
              </w:rPr>
              <w:t>CA_n28A-n77A</w:t>
            </w:r>
            <w:ins w:id="56" w:author="SoftBank T.Narita" w:date="2025-10-02T11:39:00Z" w16du:dateUtc="2025-10-02T02:39:00Z">
              <w:r w:rsidR="00D60623" w:rsidRPr="00FF253F">
                <w:rPr>
                  <w:rFonts w:eastAsia="DengXian"/>
                  <w:vertAlign w:val="superscript"/>
                  <w:lang w:eastAsia="zh-CN"/>
                </w:rPr>
                <w:t>7</w:t>
              </w:r>
            </w:ins>
          </w:p>
          <w:p w14:paraId="4480E51D" w14:textId="210395D2" w:rsidR="005B54D6" w:rsidRPr="00170508" w:rsidRDefault="005B54D6" w:rsidP="00992837">
            <w:pPr>
              <w:pStyle w:val="TAC"/>
              <w:rPr>
                <w:rFonts w:eastAsia="DengXian"/>
                <w:lang w:eastAsia="zh-CN"/>
              </w:rPr>
            </w:pPr>
            <w:r w:rsidRPr="00170508">
              <w:rPr>
                <w:rFonts w:eastAsia="DengXian"/>
                <w:lang w:eastAsia="zh-CN"/>
              </w:rPr>
              <w:t>CA_n28A-n79A</w:t>
            </w:r>
            <w:ins w:id="57" w:author="SoftBank T.Narita" w:date="2025-10-02T11:39:00Z" w16du:dateUtc="2025-10-02T02:39:00Z">
              <w:r w:rsidR="00FF253F" w:rsidRPr="00FF253F">
                <w:rPr>
                  <w:rFonts w:eastAsia="DengXian"/>
                  <w:vertAlign w:val="superscript"/>
                  <w:lang w:eastAsia="zh-CN"/>
                </w:rPr>
                <w:t>7</w:t>
              </w:r>
            </w:ins>
          </w:p>
          <w:p w14:paraId="1FE26ACB" w14:textId="6110D85C" w:rsidR="005B54D6" w:rsidRPr="00170508" w:rsidRDefault="005B54D6" w:rsidP="00992837">
            <w:pPr>
              <w:pStyle w:val="TAC"/>
              <w:rPr>
                <w:rFonts w:eastAsia="DengXian"/>
                <w:szCs w:val="18"/>
              </w:rPr>
            </w:pPr>
            <w:r w:rsidRPr="00170508">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C27BEBE" w14:textId="77777777" w:rsidR="005B54D6" w:rsidRPr="00170508" w:rsidRDefault="005B54D6" w:rsidP="00992837">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CD666D" w14:textId="77777777" w:rsidR="005B54D6" w:rsidRPr="00170508" w:rsidRDefault="005B54D6" w:rsidP="0099283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DF308E" w14:textId="77777777" w:rsidR="005B54D6" w:rsidRPr="00170508" w:rsidRDefault="005B54D6" w:rsidP="00992837">
            <w:pPr>
              <w:pStyle w:val="TAC"/>
              <w:rPr>
                <w:rFonts w:eastAsia="DengXian"/>
                <w:lang w:eastAsia="zh-CN"/>
              </w:rPr>
            </w:pPr>
            <w:r w:rsidRPr="00170508">
              <w:rPr>
                <w:rFonts w:eastAsia="DengXian"/>
                <w:lang w:eastAsia="zh-CN"/>
              </w:rPr>
              <w:t>0</w:t>
            </w:r>
          </w:p>
        </w:tc>
      </w:tr>
      <w:tr w:rsidR="005B54D6" w:rsidRPr="00170508" w14:paraId="1192BEFA" w14:textId="77777777" w:rsidTr="00992837">
        <w:trPr>
          <w:jc w:val="center"/>
        </w:trPr>
        <w:tc>
          <w:tcPr>
            <w:tcW w:w="1002" w:type="pct"/>
            <w:tcBorders>
              <w:top w:val="nil"/>
              <w:left w:val="single" w:sz="4" w:space="0" w:color="auto"/>
              <w:bottom w:val="nil"/>
              <w:right w:val="single" w:sz="4" w:space="0" w:color="auto"/>
            </w:tcBorders>
            <w:vAlign w:val="center"/>
          </w:tcPr>
          <w:p w14:paraId="0DB8549F" w14:textId="77777777" w:rsidR="005B54D6" w:rsidRPr="00170508" w:rsidRDefault="005B54D6" w:rsidP="0099283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9322E9" w14:textId="77777777" w:rsidR="005B54D6" w:rsidRPr="00170508" w:rsidRDefault="005B54D6" w:rsidP="0099283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AF4BF6" w14:textId="77777777" w:rsidR="005B54D6" w:rsidRPr="00170508" w:rsidRDefault="005B54D6" w:rsidP="00992837">
            <w:pPr>
              <w:pStyle w:val="TAC"/>
              <w:rPr>
                <w:rFonts w:eastAsia="DengXian"/>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021E38" w14:textId="77777777" w:rsidR="005B54D6" w:rsidRPr="00170508" w:rsidRDefault="005B54D6" w:rsidP="00992837">
            <w:pPr>
              <w:pStyle w:val="TAC"/>
              <w:rPr>
                <w:rFonts w:eastAsia="DengXian"/>
                <w:lang w:eastAsia="zh-CN" w:bidi="ar"/>
              </w:rPr>
            </w:pPr>
            <w:r w:rsidRPr="00170508">
              <w:rPr>
                <w:rFonts w:eastAsia="DengXian"/>
                <w:lang w:eastAsia="zh-CN" w:bidi="ar"/>
              </w:rPr>
              <w:t>CA_n77(3</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2A4E1BF1" w14:textId="77777777" w:rsidR="005B54D6" w:rsidRPr="00170508" w:rsidRDefault="005B54D6" w:rsidP="00992837">
            <w:pPr>
              <w:pStyle w:val="TAC"/>
              <w:rPr>
                <w:rFonts w:eastAsia="DengXian"/>
                <w:lang w:eastAsia="zh-CN"/>
              </w:rPr>
            </w:pPr>
          </w:p>
        </w:tc>
      </w:tr>
      <w:tr w:rsidR="0046189C" w:rsidRPr="00170508" w14:paraId="0CCA686E" w14:textId="77777777" w:rsidTr="0046189C">
        <w:trPr>
          <w:jc w:val="center"/>
        </w:trPr>
        <w:tc>
          <w:tcPr>
            <w:tcW w:w="1002" w:type="pct"/>
            <w:tcBorders>
              <w:top w:val="nil"/>
              <w:left w:val="single" w:sz="4" w:space="0" w:color="auto"/>
              <w:bottom w:val="nil"/>
              <w:right w:val="single" w:sz="4" w:space="0" w:color="auto"/>
            </w:tcBorders>
            <w:vAlign w:val="center"/>
          </w:tcPr>
          <w:p w14:paraId="513C30C4"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27AA9E" w14:textId="77777777" w:rsidR="0046189C" w:rsidRPr="00170508" w:rsidRDefault="0046189C" w:rsidP="0046189C">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C939F4" w14:textId="3824F189" w:rsidR="0046189C" w:rsidRPr="00170508" w:rsidRDefault="0046189C" w:rsidP="0046189C">
            <w:pPr>
              <w:pStyle w:val="TAC"/>
              <w:rPr>
                <w:rFonts w:eastAsia="DengXian" w:cs="Arial"/>
                <w:szCs w:val="18"/>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C11537" w14:textId="7C52D727" w:rsidR="0046189C" w:rsidRPr="00170508" w:rsidRDefault="0046189C" w:rsidP="0046189C">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157B513" w14:textId="77777777" w:rsidR="0046189C" w:rsidRPr="00170508" w:rsidRDefault="0046189C" w:rsidP="0046189C">
            <w:pPr>
              <w:pStyle w:val="TAC"/>
              <w:rPr>
                <w:rFonts w:eastAsia="DengXian"/>
                <w:lang w:eastAsia="zh-CN"/>
              </w:rPr>
            </w:pPr>
          </w:p>
        </w:tc>
      </w:tr>
      <w:tr w:rsidR="0046189C" w:rsidRPr="00170508" w14:paraId="7DEE598C" w14:textId="77777777" w:rsidTr="0046189C">
        <w:trPr>
          <w:jc w:val="center"/>
        </w:trPr>
        <w:tc>
          <w:tcPr>
            <w:tcW w:w="1002" w:type="pct"/>
            <w:tcBorders>
              <w:top w:val="nil"/>
              <w:left w:val="single" w:sz="4" w:space="0" w:color="auto"/>
              <w:bottom w:val="nil"/>
              <w:right w:val="single" w:sz="4" w:space="0" w:color="auto"/>
            </w:tcBorders>
            <w:vAlign w:val="center"/>
          </w:tcPr>
          <w:p w14:paraId="1347473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8455D6" w14:textId="77777777" w:rsidR="0046189C" w:rsidRPr="00170508" w:rsidRDefault="0046189C" w:rsidP="0046189C">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DDBD72" w14:textId="38D76B9C" w:rsidR="0046189C" w:rsidRPr="00170508" w:rsidRDefault="0046189C" w:rsidP="0046189C">
            <w:pPr>
              <w:pStyle w:val="TAC"/>
              <w:rPr>
                <w:rFonts w:eastAsia="DengXian" w:cs="Arial"/>
                <w:szCs w:val="18"/>
                <w:lang w:eastAsia="zh-CN"/>
              </w:rPr>
            </w:pPr>
            <w:r w:rsidRPr="00A075A9">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B99BEC" w14:textId="59F773BB" w:rsidR="0046189C" w:rsidRPr="0046189C" w:rsidRDefault="0046189C" w:rsidP="0046189C">
            <w:pPr>
              <w:pStyle w:val="TAC"/>
              <w:rPr>
                <w:rFonts w:eastAsia="DengXian"/>
                <w:lang w:val="en-US" w:eastAsia="zh-CN" w:bidi="ar"/>
              </w:rPr>
            </w:pPr>
            <w:r>
              <w:rPr>
                <w:rFonts w:eastAsia="DengXian"/>
                <w:lang w:val="en-US"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39FA0F2" w14:textId="2E3F7415" w:rsidR="0046189C" w:rsidRPr="0046189C" w:rsidRDefault="0046189C" w:rsidP="0046189C">
            <w:pPr>
              <w:pStyle w:val="TAC"/>
              <w:rPr>
                <w:rFonts w:eastAsia="DengXian"/>
                <w:lang w:val="en-US" w:eastAsia="zh-CN"/>
              </w:rPr>
            </w:pPr>
            <w:r>
              <w:rPr>
                <w:rFonts w:eastAsia="DengXian"/>
                <w:lang w:val="en-US" w:eastAsia="zh-CN"/>
              </w:rPr>
              <w:t>4 and 5</w:t>
            </w:r>
          </w:p>
        </w:tc>
      </w:tr>
      <w:tr w:rsidR="0046189C" w:rsidRPr="00170508" w14:paraId="4AA6195C" w14:textId="77777777" w:rsidTr="00992837">
        <w:trPr>
          <w:jc w:val="center"/>
        </w:trPr>
        <w:tc>
          <w:tcPr>
            <w:tcW w:w="1002" w:type="pct"/>
            <w:tcBorders>
              <w:top w:val="nil"/>
              <w:left w:val="single" w:sz="4" w:space="0" w:color="auto"/>
              <w:bottom w:val="nil"/>
              <w:right w:val="single" w:sz="4" w:space="0" w:color="auto"/>
            </w:tcBorders>
            <w:vAlign w:val="center"/>
          </w:tcPr>
          <w:p w14:paraId="77BBCAB1"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5BD29F" w14:textId="77777777" w:rsidR="0046189C" w:rsidRPr="00170508" w:rsidRDefault="0046189C" w:rsidP="0046189C">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AC1460" w14:textId="3B48031C" w:rsidR="0046189C" w:rsidRPr="00170508" w:rsidRDefault="0046189C" w:rsidP="0046189C">
            <w:pPr>
              <w:pStyle w:val="TAC"/>
              <w:rPr>
                <w:rFonts w:eastAsia="DengXian" w:cs="Arial"/>
                <w:szCs w:val="18"/>
                <w:lang w:eastAsia="zh-CN"/>
              </w:rPr>
            </w:pPr>
            <w:r w:rsidRPr="00A075A9">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966F07" w14:textId="79FB77F1" w:rsidR="0046189C" w:rsidRPr="0046189C" w:rsidRDefault="0046189C" w:rsidP="0046189C">
            <w:pPr>
              <w:pStyle w:val="TAC"/>
              <w:rPr>
                <w:rFonts w:eastAsia="DengXian"/>
                <w:lang w:val="en-US" w:eastAsia="zh-CN" w:bidi="ar"/>
              </w:rPr>
            </w:pPr>
            <w:r>
              <w:rPr>
                <w:rFonts w:eastAsia="DengXian"/>
                <w:lang w:val="en-US" w:eastAsia="zh-CN" w:bidi="ar"/>
              </w:rPr>
              <w:t>CA_n77(3</w:t>
            </w:r>
            <w:proofErr w:type="gramStart"/>
            <w:r>
              <w:rPr>
                <w:rFonts w:eastAsia="DengXian"/>
                <w:lang w:val="en-US" w:eastAsia="zh-CN" w:bidi="ar"/>
              </w:rPr>
              <w:t>A)_</w:t>
            </w:r>
            <w:proofErr w:type="gramEnd"/>
            <w:r>
              <w:rPr>
                <w:rFonts w:eastAsia="DengXian"/>
                <w:lang w:val="en-US" w:eastAsia="zh-CN" w:bidi="ar"/>
              </w:rPr>
              <w:t>BCS4 and 5</w:t>
            </w:r>
          </w:p>
        </w:tc>
        <w:tc>
          <w:tcPr>
            <w:tcW w:w="750" w:type="pct"/>
            <w:tcBorders>
              <w:top w:val="nil"/>
              <w:left w:val="single" w:sz="4" w:space="0" w:color="auto"/>
              <w:bottom w:val="nil"/>
              <w:right w:val="single" w:sz="4" w:space="0" w:color="auto"/>
            </w:tcBorders>
            <w:vAlign w:val="center"/>
          </w:tcPr>
          <w:p w14:paraId="612E5CAC" w14:textId="77777777" w:rsidR="0046189C" w:rsidRPr="00170508" w:rsidRDefault="0046189C" w:rsidP="0046189C">
            <w:pPr>
              <w:pStyle w:val="TAC"/>
              <w:rPr>
                <w:rFonts w:eastAsia="DengXian"/>
                <w:lang w:eastAsia="zh-CN"/>
              </w:rPr>
            </w:pPr>
          </w:p>
        </w:tc>
      </w:tr>
      <w:tr w:rsidR="0046189C" w:rsidRPr="00170508" w14:paraId="4D4758B8" w14:textId="77777777" w:rsidTr="00992837">
        <w:trPr>
          <w:jc w:val="center"/>
        </w:trPr>
        <w:tc>
          <w:tcPr>
            <w:tcW w:w="1002" w:type="pct"/>
            <w:tcBorders>
              <w:top w:val="nil"/>
              <w:left w:val="single" w:sz="4" w:space="0" w:color="auto"/>
              <w:bottom w:val="nil"/>
              <w:right w:val="single" w:sz="4" w:space="0" w:color="auto"/>
            </w:tcBorders>
            <w:vAlign w:val="center"/>
          </w:tcPr>
          <w:p w14:paraId="45B528C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EB3237" w14:textId="77777777" w:rsidR="0046189C" w:rsidRPr="00170508" w:rsidRDefault="0046189C" w:rsidP="0046189C">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F2377B" w14:textId="77777777" w:rsidR="0046189C" w:rsidRPr="00170508" w:rsidRDefault="0046189C" w:rsidP="0046189C">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4738CF" w14:textId="2F86918C" w:rsidR="0046189C" w:rsidRPr="00170508" w:rsidRDefault="0046189C" w:rsidP="0046189C">
            <w:pPr>
              <w:pStyle w:val="TAC"/>
              <w:rPr>
                <w:rFonts w:eastAsia="DengXian"/>
                <w:lang w:eastAsia="zh-CN" w:bidi="ar"/>
              </w:rPr>
            </w:pPr>
            <w:r>
              <w:rPr>
                <w:rFonts w:eastAsia="DengXian"/>
                <w:lang w:eastAsia="zh-CN" w:bidi="ar"/>
              </w:rPr>
              <w:t>n79 channel bandwidths in Table 5.3.5-1</w:t>
            </w:r>
          </w:p>
        </w:tc>
        <w:tc>
          <w:tcPr>
            <w:tcW w:w="750" w:type="pct"/>
            <w:tcBorders>
              <w:top w:val="nil"/>
              <w:left w:val="single" w:sz="4" w:space="0" w:color="auto"/>
              <w:bottom w:val="nil"/>
              <w:right w:val="single" w:sz="4" w:space="0" w:color="auto"/>
            </w:tcBorders>
            <w:vAlign w:val="center"/>
          </w:tcPr>
          <w:p w14:paraId="285B2FD9" w14:textId="77777777" w:rsidR="0046189C" w:rsidRPr="00170508" w:rsidRDefault="0046189C" w:rsidP="0046189C">
            <w:pPr>
              <w:pStyle w:val="TAC"/>
              <w:rPr>
                <w:rFonts w:eastAsia="DengXian"/>
                <w:lang w:eastAsia="zh-CN"/>
              </w:rPr>
            </w:pPr>
          </w:p>
        </w:tc>
      </w:tr>
      <w:tr w:rsidR="0046189C" w:rsidRPr="00170508" w14:paraId="43C555B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5237039" w14:textId="77777777" w:rsidR="0046189C" w:rsidRPr="00170508" w:rsidRDefault="0046189C" w:rsidP="0046189C">
            <w:pPr>
              <w:pStyle w:val="TAC"/>
              <w:rPr>
                <w:rFonts w:eastAsia="DengXian"/>
                <w:lang w:eastAsia="zh-CN"/>
              </w:rPr>
            </w:pPr>
            <w:r w:rsidRPr="00170508">
              <w:rPr>
                <w:rFonts w:eastAsia="DengXian"/>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7B950B54" w14:textId="77777777" w:rsidR="0046189C" w:rsidRPr="00170508" w:rsidRDefault="0046189C" w:rsidP="0046189C">
            <w:pPr>
              <w:pStyle w:val="TAC"/>
              <w:rPr>
                <w:rFonts w:eastAsia="DengXian"/>
                <w:szCs w:val="18"/>
              </w:rPr>
            </w:pPr>
            <w:r w:rsidRPr="00170508">
              <w:rPr>
                <w:rFonts w:eastAsia="DengXian"/>
                <w:szCs w:val="18"/>
              </w:rPr>
              <w:t>n78</w:t>
            </w:r>
            <w:r w:rsidRPr="00170508">
              <w:rPr>
                <w:rFonts w:eastAsia="DengXian"/>
                <w:szCs w:val="18"/>
                <w:vertAlign w:val="superscript"/>
              </w:rPr>
              <w:t>7,9</w:t>
            </w:r>
          </w:p>
          <w:p w14:paraId="1FE08071" w14:textId="77777777" w:rsidR="0046189C" w:rsidRPr="00170508" w:rsidRDefault="0046189C" w:rsidP="0046189C">
            <w:pPr>
              <w:pStyle w:val="TAC"/>
              <w:rPr>
                <w:rFonts w:eastAsia="DengXian"/>
                <w:vertAlign w:val="superscript"/>
              </w:rPr>
            </w:pPr>
            <w:r w:rsidRPr="00170508">
              <w:rPr>
                <w:rFonts w:eastAsia="DengXian"/>
              </w:rPr>
              <w:t>n79</w:t>
            </w:r>
            <w:r w:rsidRPr="00170508">
              <w:rPr>
                <w:rFonts w:eastAsia="DengXian"/>
                <w:vertAlign w:val="superscript"/>
              </w:rPr>
              <w:t>7,9</w:t>
            </w:r>
          </w:p>
          <w:p w14:paraId="02AC2A53" w14:textId="77777777" w:rsidR="0046189C" w:rsidRPr="00170508" w:rsidRDefault="0046189C" w:rsidP="0046189C">
            <w:pPr>
              <w:pStyle w:val="TAC"/>
              <w:rPr>
                <w:rFonts w:eastAsia="DengXian"/>
                <w:szCs w:val="18"/>
              </w:rPr>
            </w:pPr>
            <w:r w:rsidRPr="00170508">
              <w:rPr>
                <w:rFonts w:eastAsia="DengXian"/>
                <w:szCs w:val="18"/>
              </w:rPr>
              <w:t>CA_n28A-n78A</w:t>
            </w:r>
          </w:p>
          <w:p w14:paraId="21E05944" w14:textId="77777777" w:rsidR="0046189C" w:rsidRPr="00170508" w:rsidRDefault="0046189C" w:rsidP="0046189C">
            <w:pPr>
              <w:pStyle w:val="TAC"/>
              <w:rPr>
                <w:rFonts w:eastAsia="DengXian"/>
                <w:szCs w:val="18"/>
              </w:rPr>
            </w:pPr>
            <w:r w:rsidRPr="00170508">
              <w:rPr>
                <w:rFonts w:eastAsia="DengXian"/>
                <w:szCs w:val="18"/>
              </w:rPr>
              <w:t>CA_n28A-n79A</w:t>
            </w:r>
          </w:p>
          <w:p w14:paraId="36CD5881" w14:textId="77777777" w:rsidR="0046189C" w:rsidRPr="00170508" w:rsidRDefault="0046189C" w:rsidP="0046189C">
            <w:pPr>
              <w:pStyle w:val="TAC"/>
              <w:rPr>
                <w:rFonts w:eastAsia="DengXian"/>
                <w:lang w:eastAsia="zh-CN"/>
              </w:rPr>
            </w:pPr>
            <w:r w:rsidRPr="00170508">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EC90C53" w14:textId="77777777" w:rsidR="0046189C" w:rsidRPr="00170508" w:rsidRDefault="0046189C" w:rsidP="0046189C">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EAC697" w14:textId="77777777" w:rsidR="0046189C" w:rsidRPr="00170508" w:rsidRDefault="0046189C" w:rsidP="0046189C">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D13AB1"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4E762F80" w14:textId="77777777" w:rsidTr="00992837">
        <w:trPr>
          <w:jc w:val="center"/>
        </w:trPr>
        <w:tc>
          <w:tcPr>
            <w:tcW w:w="1002" w:type="pct"/>
            <w:tcBorders>
              <w:top w:val="nil"/>
              <w:left w:val="single" w:sz="4" w:space="0" w:color="auto"/>
              <w:bottom w:val="nil"/>
              <w:right w:val="single" w:sz="4" w:space="0" w:color="auto"/>
            </w:tcBorders>
            <w:vAlign w:val="center"/>
          </w:tcPr>
          <w:p w14:paraId="047748C5"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2F72D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6D5E4" w14:textId="77777777" w:rsidR="0046189C" w:rsidRPr="00170508" w:rsidRDefault="0046189C" w:rsidP="0046189C">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584F7D" w14:textId="77777777" w:rsidR="0046189C" w:rsidRPr="00170508" w:rsidRDefault="0046189C" w:rsidP="0046189C">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16EE4914" w14:textId="77777777" w:rsidR="0046189C" w:rsidRPr="00170508" w:rsidRDefault="0046189C" w:rsidP="0046189C">
            <w:pPr>
              <w:pStyle w:val="TAC"/>
              <w:rPr>
                <w:rFonts w:eastAsia="DengXian"/>
                <w:lang w:eastAsia="zh-CN"/>
              </w:rPr>
            </w:pPr>
          </w:p>
        </w:tc>
      </w:tr>
      <w:tr w:rsidR="0046189C" w:rsidRPr="00170508" w14:paraId="5D7448CF" w14:textId="77777777" w:rsidTr="00992837">
        <w:trPr>
          <w:jc w:val="center"/>
        </w:trPr>
        <w:tc>
          <w:tcPr>
            <w:tcW w:w="1002" w:type="pct"/>
            <w:tcBorders>
              <w:top w:val="nil"/>
              <w:left w:val="single" w:sz="4" w:space="0" w:color="auto"/>
              <w:bottom w:val="nil"/>
              <w:right w:val="single" w:sz="4" w:space="0" w:color="auto"/>
            </w:tcBorders>
            <w:vAlign w:val="center"/>
          </w:tcPr>
          <w:p w14:paraId="270913EC"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4E171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84C02" w14:textId="77777777" w:rsidR="0046189C" w:rsidRPr="00170508" w:rsidRDefault="0046189C" w:rsidP="0046189C">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CE8B83B" w14:textId="77777777" w:rsidR="0046189C" w:rsidRPr="00170508" w:rsidRDefault="0046189C" w:rsidP="0046189C">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6F05832" w14:textId="77777777" w:rsidR="0046189C" w:rsidRPr="00170508" w:rsidRDefault="0046189C" w:rsidP="0046189C">
            <w:pPr>
              <w:pStyle w:val="TAC"/>
              <w:rPr>
                <w:rFonts w:eastAsia="DengXian"/>
                <w:lang w:eastAsia="zh-CN"/>
              </w:rPr>
            </w:pPr>
          </w:p>
        </w:tc>
      </w:tr>
      <w:tr w:rsidR="0046189C" w:rsidRPr="00170508" w14:paraId="2434C077" w14:textId="77777777" w:rsidTr="00992837">
        <w:trPr>
          <w:jc w:val="center"/>
        </w:trPr>
        <w:tc>
          <w:tcPr>
            <w:tcW w:w="1002" w:type="pct"/>
            <w:tcBorders>
              <w:top w:val="nil"/>
              <w:left w:val="single" w:sz="4" w:space="0" w:color="auto"/>
              <w:bottom w:val="nil"/>
              <w:right w:val="single" w:sz="4" w:space="0" w:color="auto"/>
            </w:tcBorders>
            <w:vAlign w:val="center"/>
          </w:tcPr>
          <w:p w14:paraId="511A1473" w14:textId="77777777" w:rsidR="0046189C" w:rsidRPr="00170508" w:rsidRDefault="0046189C" w:rsidP="0046189C">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708F6527" w14:textId="77777777" w:rsidR="0046189C" w:rsidRPr="00A075A9" w:rsidRDefault="0046189C" w:rsidP="0046189C">
            <w:pPr>
              <w:pStyle w:val="TAC"/>
              <w:rPr>
                <w:rFonts w:ascii="Times New Roman" w:eastAsia="DengXian" w:hAnsi="Times New Roman"/>
                <w:sz w:val="20"/>
                <w:szCs w:val="18"/>
              </w:rPr>
            </w:pPr>
            <w:r w:rsidRPr="00A075A9">
              <w:rPr>
                <w:rFonts w:eastAsia="DengXian"/>
                <w:szCs w:val="18"/>
              </w:rPr>
              <w:t>CA_n28A-n78A</w:t>
            </w:r>
          </w:p>
          <w:p w14:paraId="48288027" w14:textId="77777777" w:rsidR="0046189C" w:rsidRPr="00A075A9" w:rsidRDefault="0046189C" w:rsidP="0046189C">
            <w:pPr>
              <w:pStyle w:val="TAC"/>
              <w:rPr>
                <w:rFonts w:ascii="Times New Roman" w:eastAsia="DengXian" w:hAnsi="Times New Roman"/>
                <w:sz w:val="20"/>
                <w:szCs w:val="18"/>
              </w:rPr>
            </w:pPr>
            <w:r w:rsidRPr="00A075A9">
              <w:rPr>
                <w:rFonts w:eastAsia="DengXian"/>
                <w:szCs w:val="18"/>
              </w:rPr>
              <w:t>CA_n28A-n79A</w:t>
            </w:r>
          </w:p>
          <w:p w14:paraId="54C94317" w14:textId="77777777" w:rsidR="0046189C" w:rsidRPr="00A075A9" w:rsidRDefault="0046189C" w:rsidP="0046189C">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81FAAE9" w14:textId="77777777" w:rsidR="0046189C" w:rsidRPr="00170508" w:rsidRDefault="0046189C" w:rsidP="0046189C">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EC9985" w14:textId="77777777" w:rsidR="0046189C" w:rsidRPr="00170508" w:rsidRDefault="0046189C" w:rsidP="0046189C">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CCA33DE" w14:textId="77777777" w:rsidR="0046189C" w:rsidRPr="00170508" w:rsidRDefault="0046189C" w:rsidP="0046189C">
            <w:pPr>
              <w:pStyle w:val="TAC"/>
              <w:rPr>
                <w:rFonts w:eastAsia="DengXian"/>
                <w:lang w:eastAsia="zh-CN"/>
              </w:rPr>
            </w:pPr>
            <w:r w:rsidRPr="00A075A9">
              <w:rPr>
                <w:rFonts w:eastAsia="DengXian"/>
                <w:lang w:eastAsia="zh-CN"/>
              </w:rPr>
              <w:t>4 and 5</w:t>
            </w:r>
          </w:p>
        </w:tc>
      </w:tr>
      <w:tr w:rsidR="0046189C" w:rsidRPr="00170508" w14:paraId="792E3555" w14:textId="77777777" w:rsidTr="00992837">
        <w:trPr>
          <w:jc w:val="center"/>
        </w:trPr>
        <w:tc>
          <w:tcPr>
            <w:tcW w:w="1002" w:type="pct"/>
            <w:tcBorders>
              <w:top w:val="nil"/>
              <w:left w:val="single" w:sz="4" w:space="0" w:color="auto"/>
              <w:bottom w:val="nil"/>
              <w:right w:val="single" w:sz="4" w:space="0" w:color="auto"/>
            </w:tcBorders>
            <w:vAlign w:val="center"/>
          </w:tcPr>
          <w:p w14:paraId="16C86688"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1225F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6E478" w14:textId="77777777" w:rsidR="0046189C" w:rsidRPr="00170508" w:rsidRDefault="0046189C" w:rsidP="0046189C">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B7BFD6" w14:textId="77777777" w:rsidR="0046189C" w:rsidRPr="00170508" w:rsidRDefault="0046189C" w:rsidP="0046189C">
            <w:pPr>
              <w:pStyle w:val="TAC"/>
              <w:rPr>
                <w:rFonts w:eastAsia="DengXian"/>
                <w:lang w:eastAsia="zh-CN" w:bidi="ar"/>
              </w:rPr>
            </w:pPr>
            <w:r w:rsidRPr="00A075A9">
              <w:rPr>
                <w:rFonts w:eastAsia="DengXian"/>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06475255" w14:textId="77777777" w:rsidR="0046189C" w:rsidRPr="00170508" w:rsidRDefault="0046189C" w:rsidP="0046189C">
            <w:pPr>
              <w:pStyle w:val="TAC"/>
              <w:rPr>
                <w:rFonts w:eastAsia="DengXian"/>
                <w:lang w:eastAsia="zh-CN"/>
              </w:rPr>
            </w:pPr>
          </w:p>
        </w:tc>
      </w:tr>
      <w:tr w:rsidR="0046189C" w:rsidRPr="00170508" w14:paraId="3986885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CC0EF64"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0ACD6B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659BD" w14:textId="77777777" w:rsidR="0046189C" w:rsidRPr="00170508" w:rsidRDefault="0046189C" w:rsidP="0046189C">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9D7C07" w14:textId="77777777" w:rsidR="0046189C" w:rsidRPr="00170508" w:rsidRDefault="0046189C" w:rsidP="0046189C">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3AC069D" w14:textId="77777777" w:rsidR="0046189C" w:rsidRPr="00170508" w:rsidRDefault="0046189C" w:rsidP="0046189C">
            <w:pPr>
              <w:pStyle w:val="TAC"/>
              <w:rPr>
                <w:rFonts w:eastAsia="DengXian"/>
                <w:lang w:eastAsia="zh-CN"/>
              </w:rPr>
            </w:pPr>
          </w:p>
        </w:tc>
      </w:tr>
      <w:tr w:rsidR="0046189C" w:rsidRPr="00170508" w14:paraId="288586E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929E44C" w14:textId="77777777" w:rsidR="0046189C" w:rsidRPr="00170508" w:rsidRDefault="0046189C" w:rsidP="0046189C">
            <w:pPr>
              <w:pStyle w:val="TAC"/>
              <w:rPr>
                <w:rFonts w:eastAsia="DengXian"/>
                <w:lang w:eastAsia="zh-CN"/>
              </w:rPr>
            </w:pPr>
            <w:r w:rsidRPr="00A075A9">
              <w:rPr>
                <w:rFonts w:eastAsia="DengXian"/>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57281E43" w14:textId="77777777" w:rsidR="0046189C" w:rsidRPr="00A075A9" w:rsidRDefault="0046189C" w:rsidP="0046189C">
            <w:pPr>
              <w:pStyle w:val="TAC"/>
              <w:rPr>
                <w:rFonts w:ascii="Times New Roman" w:eastAsia="DengXian" w:hAnsi="Times New Roman"/>
                <w:sz w:val="20"/>
                <w:szCs w:val="18"/>
              </w:rPr>
            </w:pPr>
            <w:r w:rsidRPr="00A075A9">
              <w:rPr>
                <w:rFonts w:eastAsia="DengXian"/>
                <w:szCs w:val="18"/>
              </w:rPr>
              <w:t>CA_n28A-n78A</w:t>
            </w:r>
          </w:p>
          <w:p w14:paraId="391DC456" w14:textId="77777777" w:rsidR="0046189C" w:rsidRPr="00A075A9" w:rsidRDefault="0046189C" w:rsidP="0046189C">
            <w:pPr>
              <w:pStyle w:val="TAC"/>
              <w:rPr>
                <w:rFonts w:ascii="Times New Roman" w:eastAsia="DengXian" w:hAnsi="Times New Roman"/>
                <w:sz w:val="20"/>
                <w:szCs w:val="18"/>
              </w:rPr>
            </w:pPr>
            <w:r w:rsidRPr="00A075A9">
              <w:rPr>
                <w:rFonts w:eastAsia="DengXian"/>
                <w:szCs w:val="18"/>
              </w:rPr>
              <w:t>CA_n28A-n79A</w:t>
            </w:r>
          </w:p>
          <w:p w14:paraId="4601E278" w14:textId="77777777" w:rsidR="0046189C" w:rsidRPr="00A075A9" w:rsidRDefault="0046189C" w:rsidP="0046189C">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159FD85" w14:textId="77777777" w:rsidR="0046189C" w:rsidRPr="00170508" w:rsidRDefault="0046189C" w:rsidP="0046189C">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5FAEB0" w14:textId="77777777" w:rsidR="0046189C" w:rsidRPr="00170508" w:rsidRDefault="0046189C" w:rsidP="0046189C">
            <w:pPr>
              <w:pStyle w:val="TAC"/>
              <w:rPr>
                <w:rFonts w:eastAsia="DengXian"/>
                <w:lang w:eastAsia="zh-CN"/>
              </w:rPr>
            </w:pPr>
            <w:r w:rsidRPr="00A075A9">
              <w:rPr>
                <w:rFonts w:eastAsia="DengXian"/>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65BD4178" w14:textId="77777777" w:rsidR="0046189C" w:rsidRPr="00170508" w:rsidRDefault="0046189C" w:rsidP="0046189C">
            <w:pPr>
              <w:pStyle w:val="TAC"/>
              <w:rPr>
                <w:rFonts w:eastAsia="DengXian"/>
                <w:lang w:eastAsia="zh-CN"/>
              </w:rPr>
            </w:pPr>
            <w:r w:rsidRPr="00A075A9">
              <w:rPr>
                <w:rFonts w:eastAsia="DengXian"/>
                <w:lang w:eastAsia="zh-CN"/>
              </w:rPr>
              <w:t>4 and 5</w:t>
            </w:r>
          </w:p>
        </w:tc>
      </w:tr>
      <w:tr w:rsidR="0046189C" w:rsidRPr="00170508" w14:paraId="36A14F41" w14:textId="77777777" w:rsidTr="00992837">
        <w:trPr>
          <w:jc w:val="center"/>
        </w:trPr>
        <w:tc>
          <w:tcPr>
            <w:tcW w:w="1002" w:type="pct"/>
            <w:tcBorders>
              <w:top w:val="nil"/>
              <w:left w:val="single" w:sz="4" w:space="0" w:color="auto"/>
              <w:bottom w:val="nil"/>
              <w:right w:val="single" w:sz="4" w:space="0" w:color="auto"/>
            </w:tcBorders>
            <w:vAlign w:val="center"/>
          </w:tcPr>
          <w:p w14:paraId="25949AB1"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FF452D" w14:textId="77777777" w:rsidR="0046189C" w:rsidRPr="00A075A9" w:rsidRDefault="0046189C" w:rsidP="0046189C">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0DB71F" w14:textId="77777777" w:rsidR="0046189C" w:rsidRPr="00170508" w:rsidRDefault="0046189C" w:rsidP="0046189C">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37100E" w14:textId="77777777" w:rsidR="0046189C" w:rsidRPr="00170508" w:rsidRDefault="0046189C" w:rsidP="0046189C">
            <w:pPr>
              <w:pStyle w:val="TAC"/>
              <w:rPr>
                <w:rFonts w:eastAsia="DengXian"/>
                <w:lang w:eastAsia="zh-CN"/>
              </w:rPr>
            </w:pPr>
            <w:r w:rsidRPr="00A075A9">
              <w:rPr>
                <w:rFonts w:eastAsia="DengXian"/>
                <w:lang w:eastAsia="zh-CN"/>
              </w:rPr>
              <w:t>CA_n78(2</w:t>
            </w:r>
            <w:proofErr w:type="gramStart"/>
            <w:r w:rsidRPr="00A075A9">
              <w:rPr>
                <w:rFonts w:eastAsia="DengXian"/>
                <w:lang w:eastAsia="zh-CN"/>
              </w:rPr>
              <w:t>A)_</w:t>
            </w:r>
            <w:proofErr w:type="gramEnd"/>
            <w:r w:rsidRPr="00A075A9">
              <w:rPr>
                <w:rFonts w:eastAsia="DengXian"/>
                <w:lang w:eastAsia="zh-CN"/>
              </w:rPr>
              <w:t>BCS4 and 5</w:t>
            </w:r>
          </w:p>
        </w:tc>
        <w:tc>
          <w:tcPr>
            <w:tcW w:w="750" w:type="pct"/>
            <w:tcBorders>
              <w:top w:val="nil"/>
              <w:left w:val="single" w:sz="4" w:space="0" w:color="auto"/>
              <w:bottom w:val="nil"/>
              <w:right w:val="single" w:sz="4" w:space="0" w:color="auto"/>
            </w:tcBorders>
            <w:vAlign w:val="center"/>
          </w:tcPr>
          <w:p w14:paraId="0C6FC33A" w14:textId="77777777" w:rsidR="0046189C" w:rsidRPr="00170508" w:rsidRDefault="0046189C" w:rsidP="0046189C">
            <w:pPr>
              <w:pStyle w:val="TAC"/>
              <w:rPr>
                <w:rFonts w:eastAsia="DengXian"/>
                <w:lang w:eastAsia="zh-CN"/>
              </w:rPr>
            </w:pPr>
          </w:p>
        </w:tc>
      </w:tr>
      <w:tr w:rsidR="0046189C" w:rsidRPr="00170508" w14:paraId="7401018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56A3984"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2D730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32AA9" w14:textId="77777777" w:rsidR="0046189C" w:rsidRPr="00170508" w:rsidRDefault="0046189C" w:rsidP="0046189C">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A8820A" w14:textId="77777777" w:rsidR="0046189C" w:rsidRPr="00170508" w:rsidRDefault="0046189C" w:rsidP="0046189C">
            <w:pPr>
              <w:pStyle w:val="TAC"/>
              <w:rPr>
                <w:rFonts w:eastAsia="DengXian"/>
                <w:lang w:eastAsia="zh-CN"/>
              </w:rPr>
            </w:pPr>
            <w:r w:rsidRPr="00A075A9">
              <w:rPr>
                <w:rFonts w:eastAsia="DengXian"/>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E91A202" w14:textId="77777777" w:rsidR="0046189C" w:rsidRPr="00170508" w:rsidRDefault="0046189C" w:rsidP="0046189C">
            <w:pPr>
              <w:pStyle w:val="TAC"/>
              <w:rPr>
                <w:rFonts w:eastAsia="DengXian"/>
                <w:lang w:eastAsia="zh-CN"/>
              </w:rPr>
            </w:pPr>
          </w:p>
        </w:tc>
      </w:tr>
      <w:tr w:rsidR="0046189C" w:rsidRPr="00170508" w14:paraId="17267B49" w14:textId="77777777" w:rsidTr="00992837">
        <w:trPr>
          <w:jc w:val="center"/>
        </w:trPr>
        <w:tc>
          <w:tcPr>
            <w:tcW w:w="1002" w:type="pct"/>
            <w:tcBorders>
              <w:top w:val="single" w:sz="4" w:space="0" w:color="auto"/>
              <w:left w:val="single" w:sz="4" w:space="0" w:color="auto"/>
              <w:bottom w:val="nil"/>
              <w:right w:val="single" w:sz="4" w:space="0" w:color="auto"/>
            </w:tcBorders>
          </w:tcPr>
          <w:p w14:paraId="65A4EAAA" w14:textId="77777777" w:rsidR="0046189C" w:rsidRPr="00170508" w:rsidRDefault="0046189C" w:rsidP="0046189C">
            <w:pPr>
              <w:pStyle w:val="TAC"/>
              <w:rPr>
                <w:rFonts w:eastAsia="DengXian"/>
                <w:lang w:eastAsia="zh-CN"/>
              </w:rPr>
            </w:pPr>
            <w:r w:rsidRPr="00170508">
              <w:rPr>
                <w:rFonts w:eastAsia="DengXian"/>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02CB6C61"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CA_n28A-n78A</w:t>
            </w:r>
          </w:p>
          <w:p w14:paraId="510978F0"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CA_n28A-n102A</w:t>
            </w:r>
          </w:p>
          <w:p w14:paraId="737175C4"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2BFC43B" w14:textId="77777777" w:rsidR="0046189C" w:rsidRPr="00170508" w:rsidRDefault="0046189C" w:rsidP="0046189C">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1D7F827" w14:textId="77777777" w:rsidR="0046189C" w:rsidRPr="00170508" w:rsidRDefault="0046189C" w:rsidP="0046189C">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557DF84" w14:textId="77777777" w:rsidR="0046189C" w:rsidRPr="00170508" w:rsidRDefault="0046189C" w:rsidP="0046189C">
            <w:pPr>
              <w:pStyle w:val="TAC"/>
              <w:rPr>
                <w:rFonts w:eastAsia="DengXian"/>
                <w:lang w:eastAsia="zh-CN"/>
              </w:rPr>
            </w:pPr>
            <w:r w:rsidRPr="00170508">
              <w:rPr>
                <w:rFonts w:eastAsia="DengXian" w:hint="eastAsia"/>
                <w:szCs w:val="18"/>
                <w:lang w:eastAsia="zh-CN"/>
              </w:rPr>
              <w:t>0</w:t>
            </w:r>
          </w:p>
        </w:tc>
      </w:tr>
      <w:tr w:rsidR="0046189C" w:rsidRPr="00170508" w14:paraId="5B0D3A80" w14:textId="77777777" w:rsidTr="00992837">
        <w:trPr>
          <w:jc w:val="center"/>
        </w:trPr>
        <w:tc>
          <w:tcPr>
            <w:tcW w:w="1002" w:type="pct"/>
            <w:tcBorders>
              <w:top w:val="nil"/>
              <w:left w:val="single" w:sz="4" w:space="0" w:color="auto"/>
              <w:bottom w:val="nil"/>
              <w:right w:val="single" w:sz="4" w:space="0" w:color="auto"/>
            </w:tcBorders>
            <w:vAlign w:val="center"/>
          </w:tcPr>
          <w:p w14:paraId="3A545911"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E9A7D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87B3C" w14:textId="77777777" w:rsidR="0046189C" w:rsidRPr="00170508" w:rsidRDefault="0046189C" w:rsidP="0046189C">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1FC7301" w14:textId="77777777" w:rsidR="0046189C" w:rsidRPr="00170508" w:rsidRDefault="0046189C" w:rsidP="0046189C">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CD4CEC6" w14:textId="77777777" w:rsidR="0046189C" w:rsidRPr="00170508" w:rsidRDefault="0046189C" w:rsidP="0046189C">
            <w:pPr>
              <w:pStyle w:val="TAC"/>
              <w:rPr>
                <w:rFonts w:eastAsia="DengXian"/>
                <w:lang w:eastAsia="zh-CN"/>
              </w:rPr>
            </w:pPr>
          </w:p>
        </w:tc>
      </w:tr>
      <w:tr w:rsidR="0046189C" w:rsidRPr="00170508" w14:paraId="1C0CC9E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58A1FA9"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EED6418"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5D46C" w14:textId="77777777" w:rsidR="0046189C" w:rsidRPr="00170508" w:rsidRDefault="0046189C" w:rsidP="0046189C">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2A52F5B3" w14:textId="77777777" w:rsidR="0046189C" w:rsidRPr="00170508" w:rsidRDefault="0046189C" w:rsidP="0046189C">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4BA88BEC" w14:textId="77777777" w:rsidR="0046189C" w:rsidRPr="00170508" w:rsidRDefault="0046189C" w:rsidP="0046189C">
            <w:pPr>
              <w:pStyle w:val="TAC"/>
              <w:rPr>
                <w:rFonts w:eastAsia="DengXian"/>
                <w:lang w:eastAsia="zh-CN"/>
              </w:rPr>
            </w:pPr>
          </w:p>
        </w:tc>
      </w:tr>
      <w:tr w:rsidR="0046189C" w:rsidRPr="00170508" w14:paraId="6011AFF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1AA95B6" w14:textId="77777777" w:rsidR="0046189C" w:rsidRPr="00170508" w:rsidRDefault="0046189C" w:rsidP="0046189C">
            <w:pPr>
              <w:pStyle w:val="TAC"/>
              <w:rPr>
                <w:rFonts w:eastAsia="DengXian"/>
                <w:lang w:eastAsia="zh-CN"/>
              </w:rPr>
            </w:pPr>
            <w:r w:rsidRPr="00170508">
              <w:rPr>
                <w:rFonts w:eastAsia="DengXian"/>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783E2514"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CA_n28A-n78A</w:t>
            </w:r>
          </w:p>
          <w:p w14:paraId="032178CA"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CA_n28A-n102A</w:t>
            </w:r>
          </w:p>
          <w:p w14:paraId="36238EE9"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CA_n28A-n102B</w:t>
            </w:r>
          </w:p>
          <w:p w14:paraId="0D2E5CF6"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CA_n78A-n102A</w:t>
            </w:r>
          </w:p>
          <w:p w14:paraId="46B10B74"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111142ED" w14:textId="77777777" w:rsidR="0046189C" w:rsidRPr="00170508" w:rsidRDefault="0046189C" w:rsidP="0046189C">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E413325" w14:textId="77777777" w:rsidR="0046189C" w:rsidRPr="00170508" w:rsidRDefault="0046189C" w:rsidP="0046189C">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654035D"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3F98D3A1" w14:textId="77777777" w:rsidTr="00992837">
        <w:trPr>
          <w:jc w:val="center"/>
        </w:trPr>
        <w:tc>
          <w:tcPr>
            <w:tcW w:w="1002" w:type="pct"/>
            <w:tcBorders>
              <w:top w:val="nil"/>
              <w:left w:val="single" w:sz="4" w:space="0" w:color="auto"/>
              <w:bottom w:val="nil"/>
              <w:right w:val="single" w:sz="4" w:space="0" w:color="auto"/>
            </w:tcBorders>
            <w:vAlign w:val="center"/>
          </w:tcPr>
          <w:p w14:paraId="21999FB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91977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C4B20" w14:textId="77777777" w:rsidR="0046189C" w:rsidRPr="00170508" w:rsidRDefault="0046189C" w:rsidP="0046189C">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568B12D8" w14:textId="77777777" w:rsidR="0046189C" w:rsidRPr="00170508" w:rsidRDefault="0046189C" w:rsidP="0046189C">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05ECADA" w14:textId="77777777" w:rsidR="0046189C" w:rsidRPr="00170508" w:rsidRDefault="0046189C" w:rsidP="0046189C">
            <w:pPr>
              <w:pStyle w:val="TAC"/>
              <w:rPr>
                <w:rFonts w:eastAsia="DengXian"/>
                <w:lang w:eastAsia="zh-CN"/>
              </w:rPr>
            </w:pPr>
          </w:p>
        </w:tc>
      </w:tr>
      <w:tr w:rsidR="0046189C" w:rsidRPr="00170508" w14:paraId="4B27801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4FB976F"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ED764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EA243" w14:textId="77777777" w:rsidR="0046189C" w:rsidRPr="00170508" w:rsidRDefault="0046189C" w:rsidP="0046189C">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A03A77A"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193CC392" w14:textId="77777777" w:rsidR="0046189C" w:rsidRPr="00170508" w:rsidRDefault="0046189C" w:rsidP="0046189C">
            <w:pPr>
              <w:pStyle w:val="TAC"/>
              <w:rPr>
                <w:rFonts w:eastAsia="DengXian"/>
                <w:lang w:eastAsia="zh-CN"/>
              </w:rPr>
            </w:pPr>
          </w:p>
        </w:tc>
      </w:tr>
      <w:tr w:rsidR="0046189C" w:rsidRPr="00170508" w14:paraId="69654CB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56AF50F" w14:textId="77777777" w:rsidR="0046189C" w:rsidRPr="00170508" w:rsidRDefault="0046189C" w:rsidP="0046189C">
            <w:pPr>
              <w:pStyle w:val="TAC"/>
              <w:rPr>
                <w:rFonts w:eastAsia="DengXian"/>
                <w:lang w:eastAsia="zh-CN"/>
              </w:rPr>
            </w:pPr>
            <w:r w:rsidRPr="00170508">
              <w:rPr>
                <w:rFonts w:eastAsia="DengXian"/>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33482B73"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CA_n28A-n78A</w:t>
            </w:r>
          </w:p>
          <w:p w14:paraId="72B79CF0"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CA_n28A-n102A</w:t>
            </w:r>
          </w:p>
          <w:p w14:paraId="090C8BF1"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CA_n28A-n102C</w:t>
            </w:r>
          </w:p>
          <w:p w14:paraId="41614D7B"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CA_n78A-n102A</w:t>
            </w:r>
          </w:p>
          <w:p w14:paraId="4CE6329D"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36307D17" w14:textId="77777777" w:rsidR="0046189C" w:rsidRPr="00170508" w:rsidRDefault="0046189C" w:rsidP="0046189C">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D3B9CD7" w14:textId="77777777" w:rsidR="0046189C" w:rsidRPr="00170508" w:rsidRDefault="0046189C" w:rsidP="0046189C">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2FCDADD"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73672FA2" w14:textId="77777777" w:rsidTr="00992837">
        <w:trPr>
          <w:jc w:val="center"/>
        </w:trPr>
        <w:tc>
          <w:tcPr>
            <w:tcW w:w="1002" w:type="pct"/>
            <w:tcBorders>
              <w:top w:val="nil"/>
              <w:left w:val="single" w:sz="4" w:space="0" w:color="auto"/>
              <w:bottom w:val="nil"/>
              <w:right w:val="single" w:sz="4" w:space="0" w:color="auto"/>
            </w:tcBorders>
            <w:vAlign w:val="center"/>
          </w:tcPr>
          <w:p w14:paraId="6E3DE39F"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52395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F35CC" w14:textId="77777777" w:rsidR="0046189C" w:rsidRPr="00170508" w:rsidRDefault="0046189C" w:rsidP="0046189C">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D6F8F81" w14:textId="77777777" w:rsidR="0046189C" w:rsidRPr="00170508" w:rsidRDefault="0046189C" w:rsidP="0046189C">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BE10AC7" w14:textId="77777777" w:rsidR="0046189C" w:rsidRPr="00170508" w:rsidRDefault="0046189C" w:rsidP="0046189C">
            <w:pPr>
              <w:pStyle w:val="TAC"/>
              <w:rPr>
                <w:rFonts w:eastAsia="DengXian"/>
                <w:lang w:eastAsia="zh-CN"/>
              </w:rPr>
            </w:pPr>
          </w:p>
        </w:tc>
      </w:tr>
      <w:tr w:rsidR="0046189C" w:rsidRPr="00170508" w14:paraId="68B2A21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89B54A8"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A0BA62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1AF9D" w14:textId="77777777" w:rsidR="0046189C" w:rsidRPr="00170508" w:rsidRDefault="0046189C" w:rsidP="0046189C">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1EAC92A"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373433C3" w14:textId="77777777" w:rsidR="0046189C" w:rsidRPr="00170508" w:rsidRDefault="0046189C" w:rsidP="0046189C">
            <w:pPr>
              <w:pStyle w:val="TAC"/>
              <w:rPr>
                <w:rFonts w:eastAsia="DengXian"/>
                <w:lang w:eastAsia="zh-CN"/>
              </w:rPr>
            </w:pPr>
          </w:p>
        </w:tc>
      </w:tr>
      <w:tr w:rsidR="0046189C" w:rsidRPr="00170508" w14:paraId="202AC43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8006B66" w14:textId="77777777" w:rsidR="0046189C" w:rsidRPr="00170508" w:rsidRDefault="0046189C" w:rsidP="0046189C">
            <w:pPr>
              <w:pStyle w:val="TAC"/>
              <w:rPr>
                <w:rFonts w:eastAsia="DengXian"/>
                <w:lang w:eastAsia="zh-CN"/>
              </w:rPr>
            </w:pPr>
            <w:r w:rsidRPr="00170508">
              <w:rPr>
                <w:rFonts w:eastAsia="DengXian"/>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3325003F"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CA_n28A-n78A</w:t>
            </w:r>
          </w:p>
          <w:p w14:paraId="2D8742B6"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CA_n28A-n102A</w:t>
            </w:r>
          </w:p>
          <w:p w14:paraId="39170115"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291489D" w14:textId="77777777" w:rsidR="0046189C" w:rsidRPr="00170508" w:rsidRDefault="0046189C" w:rsidP="0046189C">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A9B7B89" w14:textId="77777777" w:rsidR="0046189C" w:rsidRPr="00170508" w:rsidRDefault="0046189C" w:rsidP="0046189C">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9DF2212"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6AA11149" w14:textId="77777777" w:rsidTr="00992837">
        <w:trPr>
          <w:jc w:val="center"/>
        </w:trPr>
        <w:tc>
          <w:tcPr>
            <w:tcW w:w="1002" w:type="pct"/>
            <w:tcBorders>
              <w:top w:val="nil"/>
              <w:left w:val="single" w:sz="4" w:space="0" w:color="auto"/>
              <w:bottom w:val="nil"/>
              <w:right w:val="single" w:sz="4" w:space="0" w:color="auto"/>
            </w:tcBorders>
            <w:vAlign w:val="center"/>
          </w:tcPr>
          <w:p w14:paraId="23B623E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8B6DE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3A709" w14:textId="77777777" w:rsidR="0046189C" w:rsidRPr="00170508" w:rsidRDefault="0046189C" w:rsidP="0046189C">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C2BCAA0" w14:textId="77777777" w:rsidR="0046189C" w:rsidRPr="00170508" w:rsidRDefault="0046189C" w:rsidP="0046189C">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7094B77" w14:textId="77777777" w:rsidR="0046189C" w:rsidRPr="00170508" w:rsidRDefault="0046189C" w:rsidP="0046189C">
            <w:pPr>
              <w:pStyle w:val="TAC"/>
              <w:rPr>
                <w:rFonts w:eastAsia="DengXian"/>
                <w:lang w:eastAsia="zh-CN"/>
              </w:rPr>
            </w:pPr>
          </w:p>
        </w:tc>
      </w:tr>
      <w:tr w:rsidR="0046189C" w:rsidRPr="00170508" w14:paraId="566BB09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020FD6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CA72B9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13141" w14:textId="77777777" w:rsidR="0046189C" w:rsidRPr="00170508" w:rsidRDefault="0046189C" w:rsidP="0046189C">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40B50D3"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112869B3" w14:textId="77777777" w:rsidR="0046189C" w:rsidRPr="00170508" w:rsidRDefault="0046189C" w:rsidP="0046189C">
            <w:pPr>
              <w:pStyle w:val="TAC"/>
              <w:rPr>
                <w:rFonts w:eastAsia="DengXian"/>
                <w:lang w:eastAsia="zh-CN"/>
              </w:rPr>
            </w:pPr>
          </w:p>
        </w:tc>
      </w:tr>
      <w:tr w:rsidR="0046189C" w:rsidRPr="00170508" w14:paraId="2A4FED4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C62BCBD" w14:textId="77777777" w:rsidR="0046189C" w:rsidRPr="00170508" w:rsidRDefault="0046189C" w:rsidP="0046189C">
            <w:pPr>
              <w:pStyle w:val="TAC"/>
              <w:rPr>
                <w:rFonts w:eastAsia="DengXian"/>
                <w:lang w:eastAsia="zh-CN"/>
              </w:rPr>
            </w:pPr>
            <w:r w:rsidRPr="00170508">
              <w:rPr>
                <w:rFonts w:eastAsia="DengXian"/>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2EF92B9"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CA_n28A-n78A</w:t>
            </w:r>
          </w:p>
          <w:p w14:paraId="6BDCAAFB"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CA_n28A-n102A</w:t>
            </w:r>
          </w:p>
          <w:p w14:paraId="0B984F0E"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D1D86E7" w14:textId="77777777" w:rsidR="0046189C" w:rsidRPr="00170508" w:rsidRDefault="0046189C" w:rsidP="0046189C">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0CD3C50" w14:textId="77777777" w:rsidR="0046189C" w:rsidRPr="00170508" w:rsidRDefault="0046189C" w:rsidP="0046189C">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C8F8E38"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6A9764A7" w14:textId="77777777" w:rsidTr="00992837">
        <w:trPr>
          <w:jc w:val="center"/>
        </w:trPr>
        <w:tc>
          <w:tcPr>
            <w:tcW w:w="1002" w:type="pct"/>
            <w:tcBorders>
              <w:top w:val="nil"/>
              <w:left w:val="single" w:sz="4" w:space="0" w:color="auto"/>
              <w:bottom w:val="nil"/>
              <w:right w:val="single" w:sz="4" w:space="0" w:color="auto"/>
            </w:tcBorders>
            <w:vAlign w:val="center"/>
          </w:tcPr>
          <w:p w14:paraId="574ED56C"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5E6A2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B0C71" w14:textId="77777777" w:rsidR="0046189C" w:rsidRPr="00170508" w:rsidRDefault="0046189C" w:rsidP="0046189C">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BB946AE" w14:textId="77777777" w:rsidR="0046189C" w:rsidRPr="00170508" w:rsidRDefault="0046189C" w:rsidP="0046189C">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DD9762D" w14:textId="77777777" w:rsidR="0046189C" w:rsidRPr="00170508" w:rsidRDefault="0046189C" w:rsidP="0046189C">
            <w:pPr>
              <w:pStyle w:val="TAC"/>
              <w:rPr>
                <w:rFonts w:eastAsia="DengXian"/>
                <w:lang w:eastAsia="zh-CN"/>
              </w:rPr>
            </w:pPr>
          </w:p>
        </w:tc>
      </w:tr>
      <w:tr w:rsidR="0046189C" w:rsidRPr="00170508" w14:paraId="4A9CEEC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CFD3F5F"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74FE2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6BB17" w14:textId="77777777" w:rsidR="0046189C" w:rsidRPr="00170508" w:rsidRDefault="0046189C" w:rsidP="0046189C">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5843F8A"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1D867756" w14:textId="77777777" w:rsidR="0046189C" w:rsidRPr="00170508" w:rsidRDefault="0046189C" w:rsidP="0046189C">
            <w:pPr>
              <w:pStyle w:val="TAC"/>
              <w:rPr>
                <w:rFonts w:eastAsia="DengXian"/>
                <w:lang w:eastAsia="zh-CN"/>
              </w:rPr>
            </w:pPr>
          </w:p>
        </w:tc>
      </w:tr>
      <w:tr w:rsidR="0046189C" w:rsidRPr="00170508" w14:paraId="413C265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1819F57" w14:textId="77777777" w:rsidR="0046189C" w:rsidRPr="00170508" w:rsidRDefault="0046189C" w:rsidP="0046189C">
            <w:pPr>
              <w:pStyle w:val="TAC"/>
              <w:rPr>
                <w:rFonts w:eastAsia="DengXian"/>
                <w:lang w:eastAsia="zh-CN"/>
              </w:rPr>
            </w:pPr>
            <w:r w:rsidRPr="00170508">
              <w:rPr>
                <w:rFonts w:eastAsia="DengXian"/>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64CA8BEB"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CA_n28A-n78A</w:t>
            </w:r>
          </w:p>
          <w:p w14:paraId="4966A2DE"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CA_n28A-n102A</w:t>
            </w:r>
          </w:p>
          <w:p w14:paraId="0183048E"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A527043" w14:textId="77777777" w:rsidR="0046189C" w:rsidRPr="00170508" w:rsidRDefault="0046189C" w:rsidP="0046189C">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7A9886A" w14:textId="77777777" w:rsidR="0046189C" w:rsidRPr="00170508" w:rsidRDefault="0046189C" w:rsidP="0046189C">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DE33A30"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592D66DE" w14:textId="77777777" w:rsidTr="00992837">
        <w:trPr>
          <w:jc w:val="center"/>
        </w:trPr>
        <w:tc>
          <w:tcPr>
            <w:tcW w:w="1002" w:type="pct"/>
            <w:tcBorders>
              <w:top w:val="nil"/>
              <w:left w:val="single" w:sz="4" w:space="0" w:color="auto"/>
              <w:bottom w:val="nil"/>
              <w:right w:val="single" w:sz="4" w:space="0" w:color="auto"/>
            </w:tcBorders>
            <w:vAlign w:val="center"/>
          </w:tcPr>
          <w:p w14:paraId="3B97CED1"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E6016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02E86" w14:textId="77777777" w:rsidR="0046189C" w:rsidRPr="00170508" w:rsidRDefault="0046189C" w:rsidP="0046189C">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8959250" w14:textId="77777777" w:rsidR="0046189C" w:rsidRPr="00170508" w:rsidRDefault="0046189C" w:rsidP="0046189C">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D1AD36B" w14:textId="77777777" w:rsidR="0046189C" w:rsidRPr="00170508" w:rsidRDefault="0046189C" w:rsidP="0046189C">
            <w:pPr>
              <w:pStyle w:val="TAC"/>
              <w:rPr>
                <w:rFonts w:eastAsia="DengXian"/>
                <w:lang w:eastAsia="zh-CN"/>
              </w:rPr>
            </w:pPr>
          </w:p>
        </w:tc>
      </w:tr>
      <w:tr w:rsidR="0046189C" w:rsidRPr="00170508" w14:paraId="524CBD1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DD038ED"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824B39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B6DDF" w14:textId="77777777" w:rsidR="0046189C" w:rsidRPr="00170508" w:rsidRDefault="0046189C" w:rsidP="0046189C">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882C3C6"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CA_n102(2</w:t>
            </w:r>
            <w:proofErr w:type="gramStart"/>
            <w:r w:rsidRPr="00170508">
              <w:rPr>
                <w:rFonts w:eastAsia="DengXian" w:cs="Arial"/>
                <w:color w:val="000000"/>
                <w:szCs w:val="16"/>
              </w:rPr>
              <w:t>A)_</w:t>
            </w:r>
            <w:proofErr w:type="gramEnd"/>
            <w:r w:rsidRPr="00170508">
              <w:rPr>
                <w:rFonts w:eastAsia="DengXian" w:cs="Arial"/>
                <w:color w:val="000000"/>
                <w:szCs w:val="16"/>
              </w:rPr>
              <w:t>BCS0</w:t>
            </w:r>
          </w:p>
        </w:tc>
        <w:tc>
          <w:tcPr>
            <w:tcW w:w="750" w:type="pct"/>
            <w:tcBorders>
              <w:top w:val="nil"/>
              <w:left w:val="single" w:sz="4" w:space="0" w:color="auto"/>
              <w:bottom w:val="single" w:sz="4" w:space="0" w:color="auto"/>
              <w:right w:val="single" w:sz="4" w:space="0" w:color="auto"/>
            </w:tcBorders>
            <w:vAlign w:val="center"/>
          </w:tcPr>
          <w:p w14:paraId="2B9D72E0" w14:textId="77777777" w:rsidR="0046189C" w:rsidRPr="00170508" w:rsidRDefault="0046189C" w:rsidP="0046189C">
            <w:pPr>
              <w:pStyle w:val="TAC"/>
              <w:rPr>
                <w:rFonts w:eastAsia="DengXian"/>
                <w:lang w:eastAsia="zh-CN"/>
              </w:rPr>
            </w:pPr>
          </w:p>
        </w:tc>
      </w:tr>
      <w:tr w:rsidR="0046189C" w:rsidRPr="00170508" w14:paraId="3360E77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4FEDA4B" w14:textId="77777777" w:rsidR="0046189C" w:rsidRPr="00170508" w:rsidRDefault="0046189C" w:rsidP="0046189C">
            <w:pPr>
              <w:pStyle w:val="TAC"/>
              <w:rPr>
                <w:rFonts w:eastAsia="DengXian"/>
                <w:lang w:eastAsia="zh-CN"/>
              </w:rPr>
            </w:pPr>
            <w:r w:rsidRPr="00170508">
              <w:rPr>
                <w:rFonts w:eastAsia="DengXian"/>
                <w:szCs w:val="18"/>
                <w:lang w:eastAsia="zh-CN"/>
              </w:rPr>
              <w:lastRenderedPageBreak/>
              <w:t>CA_n28A-n78(2A)-n102A</w:t>
            </w:r>
          </w:p>
        </w:tc>
        <w:tc>
          <w:tcPr>
            <w:tcW w:w="871" w:type="pct"/>
            <w:tcBorders>
              <w:top w:val="single" w:sz="4" w:space="0" w:color="auto"/>
              <w:left w:val="single" w:sz="4" w:space="0" w:color="auto"/>
              <w:bottom w:val="nil"/>
              <w:right w:val="single" w:sz="4" w:space="0" w:color="auto"/>
            </w:tcBorders>
            <w:vAlign w:val="center"/>
          </w:tcPr>
          <w:p w14:paraId="20095F44"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CA_n28A-n78A</w:t>
            </w:r>
          </w:p>
          <w:p w14:paraId="22987C63"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CA_n28A-n102A</w:t>
            </w:r>
          </w:p>
          <w:p w14:paraId="4EE89CC8"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CA_n78A-n102A</w:t>
            </w:r>
          </w:p>
          <w:p w14:paraId="4CD3950C" w14:textId="77777777" w:rsidR="0046189C" w:rsidRPr="00170508" w:rsidRDefault="0046189C" w:rsidP="0046189C">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C09D8E1" w14:textId="77777777" w:rsidR="0046189C" w:rsidRPr="00170508" w:rsidRDefault="0046189C" w:rsidP="0046189C">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0D222AD" w14:textId="77777777" w:rsidR="0046189C" w:rsidRPr="00170508" w:rsidRDefault="0046189C" w:rsidP="0046189C">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889391D" w14:textId="77777777" w:rsidR="0046189C" w:rsidRPr="00170508" w:rsidRDefault="0046189C" w:rsidP="0046189C">
            <w:pPr>
              <w:pStyle w:val="TAC"/>
              <w:rPr>
                <w:rFonts w:eastAsia="DengXian"/>
                <w:lang w:eastAsia="zh-CN"/>
              </w:rPr>
            </w:pPr>
            <w:r w:rsidRPr="00170508">
              <w:rPr>
                <w:rFonts w:eastAsia="DengXian" w:hint="eastAsia"/>
                <w:szCs w:val="18"/>
                <w:lang w:eastAsia="zh-CN"/>
              </w:rPr>
              <w:t>0</w:t>
            </w:r>
          </w:p>
        </w:tc>
      </w:tr>
      <w:tr w:rsidR="0046189C" w:rsidRPr="00170508" w14:paraId="1C3C60C7" w14:textId="77777777" w:rsidTr="00992837">
        <w:trPr>
          <w:jc w:val="center"/>
        </w:trPr>
        <w:tc>
          <w:tcPr>
            <w:tcW w:w="1002" w:type="pct"/>
            <w:tcBorders>
              <w:top w:val="nil"/>
              <w:left w:val="single" w:sz="4" w:space="0" w:color="auto"/>
              <w:bottom w:val="nil"/>
              <w:right w:val="single" w:sz="4" w:space="0" w:color="auto"/>
            </w:tcBorders>
            <w:vAlign w:val="center"/>
          </w:tcPr>
          <w:p w14:paraId="279BFF6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A2812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110AE" w14:textId="77777777" w:rsidR="0046189C" w:rsidRPr="00170508" w:rsidRDefault="0046189C" w:rsidP="0046189C">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229AB71"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750" w:type="pct"/>
            <w:tcBorders>
              <w:top w:val="nil"/>
              <w:left w:val="single" w:sz="4" w:space="0" w:color="auto"/>
              <w:bottom w:val="nil"/>
              <w:right w:val="single" w:sz="4" w:space="0" w:color="auto"/>
            </w:tcBorders>
            <w:vAlign w:val="center"/>
          </w:tcPr>
          <w:p w14:paraId="03A2EBCA" w14:textId="77777777" w:rsidR="0046189C" w:rsidRPr="00170508" w:rsidRDefault="0046189C" w:rsidP="0046189C">
            <w:pPr>
              <w:pStyle w:val="TAC"/>
              <w:rPr>
                <w:rFonts w:eastAsia="DengXian"/>
                <w:lang w:eastAsia="zh-CN"/>
              </w:rPr>
            </w:pPr>
          </w:p>
        </w:tc>
      </w:tr>
      <w:tr w:rsidR="0046189C" w:rsidRPr="00170508" w14:paraId="210BAF1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3597534"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F22D9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C1B07" w14:textId="77777777" w:rsidR="0046189C" w:rsidRPr="00170508" w:rsidRDefault="0046189C" w:rsidP="0046189C">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335AA39" w14:textId="77777777" w:rsidR="0046189C" w:rsidRPr="00170508" w:rsidRDefault="0046189C" w:rsidP="0046189C">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0CCFF58C" w14:textId="77777777" w:rsidR="0046189C" w:rsidRPr="00170508" w:rsidRDefault="0046189C" w:rsidP="0046189C">
            <w:pPr>
              <w:pStyle w:val="TAC"/>
              <w:rPr>
                <w:rFonts w:eastAsia="DengXian"/>
                <w:lang w:eastAsia="zh-CN"/>
              </w:rPr>
            </w:pPr>
          </w:p>
        </w:tc>
      </w:tr>
      <w:tr w:rsidR="0046189C" w:rsidRPr="00170508" w14:paraId="006C78D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849A84D" w14:textId="77777777" w:rsidR="0046189C" w:rsidRPr="00170508" w:rsidRDefault="0046189C" w:rsidP="0046189C">
            <w:pPr>
              <w:pStyle w:val="TAC"/>
              <w:rPr>
                <w:rFonts w:eastAsia="DengXian"/>
                <w:lang w:eastAsia="zh-CN"/>
              </w:rPr>
            </w:pPr>
            <w:r w:rsidRPr="00170508">
              <w:rPr>
                <w:rFonts w:eastAsia="DengXian"/>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CCA77BA"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CA_n28A-n78A</w:t>
            </w:r>
          </w:p>
          <w:p w14:paraId="1E5FE7AD"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CA_n28A-n102A</w:t>
            </w:r>
          </w:p>
          <w:p w14:paraId="604787CD"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CA_n28A-n102B</w:t>
            </w:r>
          </w:p>
          <w:p w14:paraId="3331A6E7"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CA_n78A-n102A</w:t>
            </w:r>
          </w:p>
          <w:p w14:paraId="12DCC72F"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CA_n78A-n102B</w:t>
            </w:r>
          </w:p>
          <w:p w14:paraId="3AD212B1" w14:textId="77777777" w:rsidR="0046189C" w:rsidRPr="00170508" w:rsidRDefault="0046189C" w:rsidP="0046189C">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823E81E" w14:textId="77777777" w:rsidR="0046189C" w:rsidRPr="00170508" w:rsidRDefault="0046189C" w:rsidP="0046189C">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48C9C3F" w14:textId="77777777" w:rsidR="0046189C" w:rsidRPr="00170508" w:rsidRDefault="0046189C" w:rsidP="0046189C">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152CC18"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79A66670" w14:textId="77777777" w:rsidTr="00992837">
        <w:trPr>
          <w:jc w:val="center"/>
        </w:trPr>
        <w:tc>
          <w:tcPr>
            <w:tcW w:w="1002" w:type="pct"/>
            <w:tcBorders>
              <w:top w:val="nil"/>
              <w:left w:val="single" w:sz="4" w:space="0" w:color="auto"/>
              <w:bottom w:val="nil"/>
              <w:right w:val="single" w:sz="4" w:space="0" w:color="auto"/>
            </w:tcBorders>
            <w:vAlign w:val="center"/>
          </w:tcPr>
          <w:p w14:paraId="5C643B2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3D19DD"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5ED0F" w14:textId="77777777" w:rsidR="0046189C" w:rsidRPr="00170508" w:rsidRDefault="0046189C" w:rsidP="0046189C">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7340DA6"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750" w:type="pct"/>
            <w:tcBorders>
              <w:top w:val="nil"/>
              <w:left w:val="single" w:sz="4" w:space="0" w:color="auto"/>
              <w:bottom w:val="nil"/>
              <w:right w:val="single" w:sz="4" w:space="0" w:color="auto"/>
            </w:tcBorders>
            <w:vAlign w:val="center"/>
          </w:tcPr>
          <w:p w14:paraId="12FC71CC" w14:textId="77777777" w:rsidR="0046189C" w:rsidRPr="00170508" w:rsidRDefault="0046189C" w:rsidP="0046189C">
            <w:pPr>
              <w:pStyle w:val="TAC"/>
              <w:rPr>
                <w:rFonts w:eastAsia="DengXian"/>
                <w:lang w:eastAsia="zh-CN"/>
              </w:rPr>
            </w:pPr>
          </w:p>
        </w:tc>
      </w:tr>
      <w:tr w:rsidR="0046189C" w:rsidRPr="00170508" w14:paraId="1281096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FB4D3E4"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731BFB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5EE36" w14:textId="77777777" w:rsidR="0046189C" w:rsidRPr="00170508" w:rsidRDefault="0046189C" w:rsidP="0046189C">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4E04FB4"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3C5E8E2C" w14:textId="77777777" w:rsidR="0046189C" w:rsidRPr="00170508" w:rsidRDefault="0046189C" w:rsidP="0046189C">
            <w:pPr>
              <w:pStyle w:val="TAC"/>
              <w:rPr>
                <w:rFonts w:eastAsia="DengXian"/>
                <w:lang w:eastAsia="zh-CN"/>
              </w:rPr>
            </w:pPr>
          </w:p>
        </w:tc>
      </w:tr>
      <w:tr w:rsidR="0046189C" w:rsidRPr="00170508" w14:paraId="501B598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B52589B" w14:textId="77777777" w:rsidR="0046189C" w:rsidRPr="00170508" w:rsidRDefault="0046189C" w:rsidP="0046189C">
            <w:pPr>
              <w:pStyle w:val="TAC"/>
              <w:rPr>
                <w:rFonts w:eastAsia="DengXian"/>
                <w:lang w:eastAsia="zh-CN"/>
              </w:rPr>
            </w:pPr>
            <w:r w:rsidRPr="00170508">
              <w:rPr>
                <w:rFonts w:eastAsia="DengXian"/>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211E283F"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CA_n28A-n78A</w:t>
            </w:r>
          </w:p>
          <w:p w14:paraId="1CFACEFB"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CA_n28A-n102A</w:t>
            </w:r>
          </w:p>
          <w:p w14:paraId="5CE341B5"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CA_n28A-n102C</w:t>
            </w:r>
          </w:p>
          <w:p w14:paraId="155CA462"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CA_n78A-n102A</w:t>
            </w:r>
          </w:p>
          <w:p w14:paraId="1E1AFF19"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CA_n78A-n102C</w:t>
            </w:r>
          </w:p>
          <w:p w14:paraId="0CB91E1A" w14:textId="77777777" w:rsidR="0046189C" w:rsidRPr="00170508" w:rsidRDefault="0046189C" w:rsidP="0046189C">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4C491E1" w14:textId="77777777" w:rsidR="0046189C" w:rsidRPr="00170508" w:rsidRDefault="0046189C" w:rsidP="0046189C">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41D34AF" w14:textId="77777777" w:rsidR="0046189C" w:rsidRPr="00170508" w:rsidRDefault="0046189C" w:rsidP="0046189C">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F7B1683"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3EC98230" w14:textId="77777777" w:rsidTr="00992837">
        <w:trPr>
          <w:jc w:val="center"/>
        </w:trPr>
        <w:tc>
          <w:tcPr>
            <w:tcW w:w="1002" w:type="pct"/>
            <w:tcBorders>
              <w:top w:val="nil"/>
              <w:left w:val="single" w:sz="4" w:space="0" w:color="auto"/>
              <w:bottom w:val="nil"/>
              <w:right w:val="single" w:sz="4" w:space="0" w:color="auto"/>
            </w:tcBorders>
            <w:vAlign w:val="center"/>
          </w:tcPr>
          <w:p w14:paraId="4445B9BA"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F2E4D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1145F" w14:textId="77777777" w:rsidR="0046189C" w:rsidRPr="00170508" w:rsidRDefault="0046189C" w:rsidP="0046189C">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1B75050"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750" w:type="pct"/>
            <w:tcBorders>
              <w:top w:val="nil"/>
              <w:left w:val="single" w:sz="4" w:space="0" w:color="auto"/>
              <w:bottom w:val="nil"/>
              <w:right w:val="single" w:sz="4" w:space="0" w:color="auto"/>
            </w:tcBorders>
            <w:vAlign w:val="center"/>
          </w:tcPr>
          <w:p w14:paraId="3090D1B3" w14:textId="77777777" w:rsidR="0046189C" w:rsidRPr="00170508" w:rsidRDefault="0046189C" w:rsidP="0046189C">
            <w:pPr>
              <w:pStyle w:val="TAC"/>
              <w:rPr>
                <w:rFonts w:eastAsia="DengXian"/>
                <w:lang w:eastAsia="zh-CN"/>
              </w:rPr>
            </w:pPr>
          </w:p>
        </w:tc>
      </w:tr>
      <w:tr w:rsidR="0046189C" w:rsidRPr="00170508" w14:paraId="05403E1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394543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6E8CB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9ACDD" w14:textId="77777777" w:rsidR="0046189C" w:rsidRPr="00170508" w:rsidRDefault="0046189C" w:rsidP="0046189C">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C096656"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FA7D918" w14:textId="77777777" w:rsidR="0046189C" w:rsidRPr="00170508" w:rsidRDefault="0046189C" w:rsidP="0046189C">
            <w:pPr>
              <w:pStyle w:val="TAC"/>
              <w:rPr>
                <w:rFonts w:eastAsia="DengXian"/>
                <w:lang w:eastAsia="zh-CN"/>
              </w:rPr>
            </w:pPr>
          </w:p>
        </w:tc>
      </w:tr>
      <w:tr w:rsidR="0046189C" w:rsidRPr="00170508" w14:paraId="5834899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C9BDAEB" w14:textId="77777777" w:rsidR="0046189C" w:rsidRPr="00170508" w:rsidRDefault="0046189C" w:rsidP="0046189C">
            <w:pPr>
              <w:pStyle w:val="TAC"/>
              <w:rPr>
                <w:rFonts w:eastAsia="DengXian"/>
                <w:lang w:eastAsia="zh-CN"/>
              </w:rPr>
            </w:pPr>
            <w:r w:rsidRPr="00170508">
              <w:rPr>
                <w:rFonts w:eastAsia="DengXian"/>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522A30ED"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CA_n28A-n78A</w:t>
            </w:r>
          </w:p>
          <w:p w14:paraId="37A3DFD8"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CA_n28A-n102A</w:t>
            </w:r>
          </w:p>
          <w:p w14:paraId="24CF42F4"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CA_n78A-n102A</w:t>
            </w:r>
          </w:p>
          <w:p w14:paraId="3E484A2E" w14:textId="77777777" w:rsidR="0046189C" w:rsidRPr="00170508" w:rsidRDefault="0046189C" w:rsidP="0046189C">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652A1BF" w14:textId="77777777" w:rsidR="0046189C" w:rsidRPr="00170508" w:rsidRDefault="0046189C" w:rsidP="0046189C">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B1410D3" w14:textId="77777777" w:rsidR="0046189C" w:rsidRPr="00170508" w:rsidRDefault="0046189C" w:rsidP="0046189C">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BD652D5"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76563921" w14:textId="77777777" w:rsidTr="00992837">
        <w:trPr>
          <w:jc w:val="center"/>
        </w:trPr>
        <w:tc>
          <w:tcPr>
            <w:tcW w:w="1002" w:type="pct"/>
            <w:tcBorders>
              <w:top w:val="nil"/>
              <w:left w:val="single" w:sz="4" w:space="0" w:color="auto"/>
              <w:bottom w:val="nil"/>
              <w:right w:val="single" w:sz="4" w:space="0" w:color="auto"/>
            </w:tcBorders>
            <w:vAlign w:val="center"/>
          </w:tcPr>
          <w:p w14:paraId="728F92B6"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FC520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4487C" w14:textId="77777777" w:rsidR="0046189C" w:rsidRPr="00170508" w:rsidRDefault="0046189C" w:rsidP="0046189C">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ABDAABF"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750" w:type="pct"/>
            <w:tcBorders>
              <w:top w:val="nil"/>
              <w:left w:val="single" w:sz="4" w:space="0" w:color="auto"/>
              <w:bottom w:val="nil"/>
              <w:right w:val="single" w:sz="4" w:space="0" w:color="auto"/>
            </w:tcBorders>
            <w:vAlign w:val="center"/>
          </w:tcPr>
          <w:p w14:paraId="794C11DD" w14:textId="77777777" w:rsidR="0046189C" w:rsidRPr="00170508" w:rsidRDefault="0046189C" w:rsidP="0046189C">
            <w:pPr>
              <w:pStyle w:val="TAC"/>
              <w:rPr>
                <w:rFonts w:eastAsia="DengXian"/>
                <w:lang w:eastAsia="zh-CN"/>
              </w:rPr>
            </w:pPr>
          </w:p>
        </w:tc>
      </w:tr>
      <w:tr w:rsidR="0046189C" w:rsidRPr="00170508" w14:paraId="674EC8E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4DA8BC4"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30C3E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77B3B" w14:textId="77777777" w:rsidR="0046189C" w:rsidRPr="00170508" w:rsidRDefault="0046189C" w:rsidP="0046189C">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19F873C"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1013EBEE" w14:textId="77777777" w:rsidR="0046189C" w:rsidRPr="00170508" w:rsidRDefault="0046189C" w:rsidP="0046189C">
            <w:pPr>
              <w:pStyle w:val="TAC"/>
              <w:rPr>
                <w:rFonts w:eastAsia="DengXian"/>
                <w:lang w:eastAsia="zh-CN"/>
              </w:rPr>
            </w:pPr>
          </w:p>
        </w:tc>
      </w:tr>
      <w:tr w:rsidR="0046189C" w:rsidRPr="00170508" w14:paraId="79B54BD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47F002B" w14:textId="77777777" w:rsidR="0046189C" w:rsidRPr="00170508" w:rsidRDefault="0046189C" w:rsidP="0046189C">
            <w:pPr>
              <w:pStyle w:val="TAC"/>
              <w:rPr>
                <w:rFonts w:eastAsia="DengXian"/>
                <w:lang w:eastAsia="zh-CN"/>
              </w:rPr>
            </w:pPr>
            <w:r w:rsidRPr="00170508">
              <w:rPr>
                <w:rFonts w:eastAsia="DengXian"/>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273643D2"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CA_n28A-n78A</w:t>
            </w:r>
          </w:p>
          <w:p w14:paraId="67D48CBA"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CA_n28A-n102A</w:t>
            </w:r>
          </w:p>
          <w:p w14:paraId="6027B9AC"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CA_n78A-n102A</w:t>
            </w:r>
          </w:p>
          <w:p w14:paraId="6F0AF038" w14:textId="77777777" w:rsidR="0046189C" w:rsidRPr="00170508" w:rsidRDefault="0046189C" w:rsidP="0046189C">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1AE9466" w14:textId="77777777" w:rsidR="0046189C" w:rsidRPr="00170508" w:rsidRDefault="0046189C" w:rsidP="0046189C">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17FD0DD" w14:textId="77777777" w:rsidR="0046189C" w:rsidRPr="00170508" w:rsidRDefault="0046189C" w:rsidP="0046189C">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F7C96E2"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403949E2" w14:textId="77777777" w:rsidTr="00992837">
        <w:trPr>
          <w:jc w:val="center"/>
        </w:trPr>
        <w:tc>
          <w:tcPr>
            <w:tcW w:w="1002" w:type="pct"/>
            <w:tcBorders>
              <w:top w:val="nil"/>
              <w:left w:val="single" w:sz="4" w:space="0" w:color="auto"/>
              <w:bottom w:val="nil"/>
              <w:right w:val="single" w:sz="4" w:space="0" w:color="auto"/>
            </w:tcBorders>
            <w:vAlign w:val="center"/>
          </w:tcPr>
          <w:p w14:paraId="3B2A8A76"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0E9C2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A0C84" w14:textId="77777777" w:rsidR="0046189C" w:rsidRPr="00170508" w:rsidRDefault="0046189C" w:rsidP="0046189C">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40EF733"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750" w:type="pct"/>
            <w:tcBorders>
              <w:top w:val="nil"/>
              <w:left w:val="single" w:sz="4" w:space="0" w:color="auto"/>
              <w:bottom w:val="nil"/>
              <w:right w:val="single" w:sz="4" w:space="0" w:color="auto"/>
            </w:tcBorders>
            <w:vAlign w:val="center"/>
          </w:tcPr>
          <w:p w14:paraId="0D2E31CD" w14:textId="77777777" w:rsidR="0046189C" w:rsidRPr="00170508" w:rsidRDefault="0046189C" w:rsidP="0046189C">
            <w:pPr>
              <w:pStyle w:val="TAC"/>
              <w:rPr>
                <w:rFonts w:eastAsia="DengXian"/>
                <w:lang w:eastAsia="zh-CN"/>
              </w:rPr>
            </w:pPr>
          </w:p>
        </w:tc>
      </w:tr>
      <w:tr w:rsidR="0046189C" w:rsidRPr="00170508" w14:paraId="558BFB1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0D436B8"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84425F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0FE40" w14:textId="77777777" w:rsidR="0046189C" w:rsidRPr="00170508" w:rsidRDefault="0046189C" w:rsidP="0046189C">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ED69359"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18DF9CB8" w14:textId="77777777" w:rsidR="0046189C" w:rsidRPr="00170508" w:rsidRDefault="0046189C" w:rsidP="0046189C">
            <w:pPr>
              <w:pStyle w:val="TAC"/>
              <w:rPr>
                <w:rFonts w:eastAsia="DengXian"/>
                <w:lang w:eastAsia="zh-CN"/>
              </w:rPr>
            </w:pPr>
          </w:p>
        </w:tc>
      </w:tr>
      <w:tr w:rsidR="0046189C" w:rsidRPr="00170508" w14:paraId="4961846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62C5654" w14:textId="77777777" w:rsidR="0046189C" w:rsidRPr="00170508" w:rsidRDefault="0046189C" w:rsidP="0046189C">
            <w:pPr>
              <w:pStyle w:val="TAC"/>
              <w:rPr>
                <w:rFonts w:eastAsia="DengXian"/>
                <w:lang w:eastAsia="zh-CN"/>
              </w:rPr>
            </w:pPr>
            <w:r w:rsidRPr="00170508">
              <w:rPr>
                <w:rFonts w:eastAsia="DengXian"/>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DF8BE77"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CA_n28A-n78A</w:t>
            </w:r>
          </w:p>
          <w:p w14:paraId="6AAFAEEC" w14:textId="77777777" w:rsidR="0046189C" w:rsidRPr="00170508" w:rsidRDefault="0046189C" w:rsidP="0046189C">
            <w:pPr>
              <w:pStyle w:val="TAC"/>
              <w:rPr>
                <w:rFonts w:eastAsia="DengXian"/>
                <w:szCs w:val="18"/>
                <w:lang w:eastAsia="zh-CN"/>
              </w:rPr>
            </w:pPr>
            <w:r w:rsidRPr="00170508">
              <w:rPr>
                <w:rFonts w:eastAsia="DengXian"/>
                <w:szCs w:val="18"/>
                <w:lang w:eastAsia="zh-CN"/>
              </w:rPr>
              <w:t>CA_n28A-n102A</w:t>
            </w:r>
          </w:p>
          <w:p w14:paraId="70D68FD0" w14:textId="77777777" w:rsidR="0046189C" w:rsidRPr="00170508" w:rsidRDefault="0046189C" w:rsidP="0046189C">
            <w:pPr>
              <w:pStyle w:val="TAC"/>
              <w:rPr>
                <w:rFonts w:eastAsia="DengXian"/>
                <w:szCs w:val="18"/>
                <w:lang w:eastAsia="zh-CN"/>
              </w:rPr>
            </w:pPr>
            <w:r w:rsidRPr="00170508">
              <w:rPr>
                <w:rFonts w:eastAsia="DengXian"/>
                <w:szCs w:val="18"/>
                <w:lang w:eastAsia="zh-CN"/>
              </w:rPr>
              <w:t>CA_n78A-n102A</w:t>
            </w:r>
          </w:p>
          <w:p w14:paraId="725816F8" w14:textId="77777777" w:rsidR="0046189C" w:rsidRPr="00170508" w:rsidRDefault="0046189C" w:rsidP="0046189C">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8762467" w14:textId="77777777" w:rsidR="0046189C" w:rsidRPr="00170508" w:rsidRDefault="0046189C" w:rsidP="0046189C">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75F4415" w14:textId="77777777" w:rsidR="0046189C" w:rsidRPr="00170508" w:rsidRDefault="0046189C" w:rsidP="0046189C">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CC3AA1B"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17BB5ECF" w14:textId="77777777" w:rsidTr="00992837">
        <w:trPr>
          <w:jc w:val="center"/>
        </w:trPr>
        <w:tc>
          <w:tcPr>
            <w:tcW w:w="1002" w:type="pct"/>
            <w:tcBorders>
              <w:top w:val="nil"/>
              <w:left w:val="single" w:sz="4" w:space="0" w:color="auto"/>
              <w:bottom w:val="nil"/>
              <w:right w:val="single" w:sz="4" w:space="0" w:color="auto"/>
            </w:tcBorders>
            <w:vAlign w:val="center"/>
          </w:tcPr>
          <w:p w14:paraId="3D2259C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DA539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5F28A" w14:textId="77777777" w:rsidR="0046189C" w:rsidRPr="00170508" w:rsidRDefault="0046189C" w:rsidP="0046189C">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FF68FCA"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750" w:type="pct"/>
            <w:tcBorders>
              <w:top w:val="nil"/>
              <w:left w:val="single" w:sz="4" w:space="0" w:color="auto"/>
              <w:bottom w:val="nil"/>
              <w:right w:val="single" w:sz="4" w:space="0" w:color="auto"/>
            </w:tcBorders>
            <w:vAlign w:val="center"/>
          </w:tcPr>
          <w:p w14:paraId="30F73BBC" w14:textId="77777777" w:rsidR="0046189C" w:rsidRPr="00170508" w:rsidRDefault="0046189C" w:rsidP="0046189C">
            <w:pPr>
              <w:pStyle w:val="TAC"/>
              <w:rPr>
                <w:rFonts w:eastAsia="DengXian"/>
                <w:lang w:eastAsia="zh-CN"/>
              </w:rPr>
            </w:pPr>
          </w:p>
        </w:tc>
      </w:tr>
      <w:tr w:rsidR="0046189C" w:rsidRPr="00170508" w14:paraId="45553AA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A30F7E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A418F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D80DD" w14:textId="77777777" w:rsidR="0046189C" w:rsidRPr="00170508" w:rsidRDefault="0046189C" w:rsidP="0046189C">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3255150" w14:textId="77777777" w:rsidR="0046189C" w:rsidRPr="00170508" w:rsidRDefault="0046189C" w:rsidP="0046189C">
            <w:pPr>
              <w:pStyle w:val="TAC"/>
              <w:rPr>
                <w:rFonts w:eastAsia="DengXian"/>
                <w:lang w:eastAsia="zh-CN" w:bidi="ar"/>
              </w:rPr>
            </w:pPr>
            <w:r w:rsidRPr="00170508">
              <w:rPr>
                <w:rFonts w:eastAsia="DengXian" w:cs="Arial"/>
                <w:color w:val="000000"/>
                <w:szCs w:val="16"/>
              </w:rPr>
              <w:t>CA_n102(2</w:t>
            </w:r>
            <w:proofErr w:type="gramStart"/>
            <w:r w:rsidRPr="00170508">
              <w:rPr>
                <w:rFonts w:eastAsia="DengXian" w:cs="Arial"/>
                <w:color w:val="000000"/>
                <w:szCs w:val="16"/>
              </w:rPr>
              <w:t>A)_</w:t>
            </w:r>
            <w:proofErr w:type="gramEnd"/>
            <w:r w:rsidRPr="00170508">
              <w:rPr>
                <w:rFonts w:eastAsia="DengXian" w:cs="Arial"/>
                <w:color w:val="000000"/>
                <w:szCs w:val="16"/>
              </w:rPr>
              <w:t>BCS0</w:t>
            </w:r>
          </w:p>
        </w:tc>
        <w:tc>
          <w:tcPr>
            <w:tcW w:w="750" w:type="pct"/>
            <w:tcBorders>
              <w:top w:val="nil"/>
              <w:left w:val="single" w:sz="4" w:space="0" w:color="auto"/>
              <w:bottom w:val="single" w:sz="4" w:space="0" w:color="auto"/>
              <w:right w:val="single" w:sz="4" w:space="0" w:color="auto"/>
            </w:tcBorders>
            <w:vAlign w:val="center"/>
          </w:tcPr>
          <w:p w14:paraId="39AD384A" w14:textId="77777777" w:rsidR="0046189C" w:rsidRPr="00170508" w:rsidRDefault="0046189C" w:rsidP="0046189C">
            <w:pPr>
              <w:pStyle w:val="TAC"/>
              <w:rPr>
                <w:rFonts w:eastAsia="DengXian"/>
                <w:lang w:eastAsia="zh-CN"/>
              </w:rPr>
            </w:pPr>
          </w:p>
        </w:tc>
      </w:tr>
      <w:tr w:rsidR="0046189C" w:rsidRPr="00170508" w14:paraId="1069BC7C" w14:textId="77777777" w:rsidTr="00992837">
        <w:trPr>
          <w:jc w:val="center"/>
        </w:trPr>
        <w:tc>
          <w:tcPr>
            <w:tcW w:w="1002" w:type="pct"/>
            <w:tcBorders>
              <w:top w:val="single" w:sz="4" w:space="0" w:color="auto"/>
              <w:left w:val="single" w:sz="4" w:space="0" w:color="auto"/>
              <w:bottom w:val="nil"/>
              <w:right w:val="single" w:sz="4" w:space="0" w:color="auto"/>
            </w:tcBorders>
          </w:tcPr>
          <w:p w14:paraId="71B74B30" w14:textId="77777777" w:rsidR="0046189C" w:rsidRPr="00170508" w:rsidRDefault="0046189C" w:rsidP="0046189C">
            <w:pPr>
              <w:pStyle w:val="TAC"/>
              <w:rPr>
                <w:rFonts w:eastAsia="DengXian" w:cs="Arial"/>
                <w:color w:val="000000"/>
                <w:szCs w:val="18"/>
                <w:lang w:eastAsia="zh-CN" w:bidi="ar"/>
              </w:rPr>
            </w:pPr>
            <w:r w:rsidRPr="00170508">
              <w:rPr>
                <w:rFonts w:eastAsia="DengXian"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1FCC77AF" w14:textId="77777777" w:rsidR="0046189C" w:rsidRPr="00170508" w:rsidRDefault="0046189C" w:rsidP="0046189C">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218492C" w14:textId="77777777" w:rsidR="0046189C" w:rsidRPr="00170508" w:rsidRDefault="0046189C" w:rsidP="0046189C">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BBD33B" w14:textId="77777777" w:rsidR="0046189C" w:rsidRPr="00170508" w:rsidRDefault="0046189C" w:rsidP="0046189C">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A36BC1" w14:textId="77777777" w:rsidR="0046189C" w:rsidRPr="00170508" w:rsidRDefault="0046189C" w:rsidP="0046189C">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46189C" w:rsidRPr="00170508" w14:paraId="36621493" w14:textId="77777777" w:rsidTr="00992837">
        <w:trPr>
          <w:jc w:val="center"/>
        </w:trPr>
        <w:tc>
          <w:tcPr>
            <w:tcW w:w="1002" w:type="pct"/>
            <w:tcBorders>
              <w:top w:val="nil"/>
              <w:left w:val="single" w:sz="4" w:space="0" w:color="auto"/>
              <w:bottom w:val="nil"/>
              <w:right w:val="single" w:sz="4" w:space="0" w:color="auto"/>
            </w:tcBorders>
          </w:tcPr>
          <w:p w14:paraId="43708DB4" w14:textId="77777777" w:rsidR="0046189C" w:rsidRPr="00170508" w:rsidRDefault="0046189C" w:rsidP="0046189C">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FF9161F" w14:textId="77777777" w:rsidR="0046189C" w:rsidRPr="00170508" w:rsidRDefault="0046189C" w:rsidP="0046189C">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1D27409" w14:textId="77777777" w:rsidR="0046189C" w:rsidRPr="00170508" w:rsidRDefault="0046189C" w:rsidP="0046189C">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BA4FC5" w14:textId="77777777" w:rsidR="0046189C" w:rsidRPr="00170508" w:rsidRDefault="0046189C" w:rsidP="0046189C">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392EB86" w14:textId="77777777" w:rsidR="0046189C" w:rsidRPr="00170508" w:rsidRDefault="0046189C" w:rsidP="0046189C">
            <w:pPr>
              <w:pStyle w:val="TAC"/>
              <w:rPr>
                <w:rFonts w:eastAsia="DengXian" w:cs="Arial"/>
                <w:color w:val="000000"/>
                <w:szCs w:val="18"/>
                <w:lang w:eastAsia="zh-CN" w:bidi="ar"/>
              </w:rPr>
            </w:pPr>
          </w:p>
        </w:tc>
      </w:tr>
      <w:tr w:rsidR="0046189C" w:rsidRPr="00170508" w14:paraId="3A33850D" w14:textId="77777777" w:rsidTr="00992837">
        <w:trPr>
          <w:jc w:val="center"/>
        </w:trPr>
        <w:tc>
          <w:tcPr>
            <w:tcW w:w="1002" w:type="pct"/>
            <w:tcBorders>
              <w:top w:val="nil"/>
              <w:left w:val="single" w:sz="4" w:space="0" w:color="auto"/>
              <w:bottom w:val="single" w:sz="4" w:space="0" w:color="auto"/>
              <w:right w:val="single" w:sz="4" w:space="0" w:color="auto"/>
            </w:tcBorders>
          </w:tcPr>
          <w:p w14:paraId="6BBC1B46" w14:textId="77777777" w:rsidR="0046189C" w:rsidRPr="00170508" w:rsidRDefault="0046189C" w:rsidP="0046189C">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A6F3E66" w14:textId="77777777" w:rsidR="0046189C" w:rsidRPr="00170508" w:rsidRDefault="0046189C" w:rsidP="0046189C">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8B98D2D" w14:textId="77777777" w:rsidR="0046189C" w:rsidRPr="00170508" w:rsidRDefault="0046189C" w:rsidP="0046189C">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699AB7" w14:textId="77777777" w:rsidR="0046189C" w:rsidRPr="00170508" w:rsidRDefault="0046189C" w:rsidP="0046189C">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B612E21" w14:textId="77777777" w:rsidR="0046189C" w:rsidRPr="00170508" w:rsidRDefault="0046189C" w:rsidP="0046189C">
            <w:pPr>
              <w:pStyle w:val="TAC"/>
              <w:rPr>
                <w:rFonts w:eastAsia="DengXian" w:cs="Arial"/>
                <w:color w:val="000000"/>
                <w:szCs w:val="18"/>
                <w:lang w:eastAsia="zh-CN" w:bidi="ar"/>
              </w:rPr>
            </w:pPr>
          </w:p>
        </w:tc>
      </w:tr>
      <w:tr w:rsidR="0046189C" w:rsidRPr="00170508" w14:paraId="43F73CAA" w14:textId="77777777" w:rsidTr="00992837">
        <w:trPr>
          <w:jc w:val="center"/>
        </w:trPr>
        <w:tc>
          <w:tcPr>
            <w:tcW w:w="1002" w:type="pct"/>
            <w:tcBorders>
              <w:top w:val="single" w:sz="4" w:space="0" w:color="auto"/>
              <w:left w:val="single" w:sz="4" w:space="0" w:color="auto"/>
              <w:bottom w:val="nil"/>
              <w:right w:val="single" w:sz="4" w:space="0" w:color="auto"/>
            </w:tcBorders>
          </w:tcPr>
          <w:p w14:paraId="65840E20" w14:textId="77777777" w:rsidR="0046189C" w:rsidRPr="00170508" w:rsidRDefault="0046189C" w:rsidP="0046189C">
            <w:pPr>
              <w:pStyle w:val="TAC"/>
              <w:rPr>
                <w:rFonts w:eastAsia="DengXian" w:cs="Arial"/>
                <w:color w:val="000000"/>
                <w:szCs w:val="18"/>
                <w:lang w:eastAsia="zh-CN" w:bidi="ar"/>
              </w:rPr>
            </w:pPr>
            <w:r w:rsidRPr="00170508">
              <w:rPr>
                <w:rFonts w:eastAsia="DengXian"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161EC9A1" w14:textId="77777777" w:rsidR="0046189C" w:rsidRPr="00170508" w:rsidRDefault="0046189C" w:rsidP="0046189C">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3629DD76" w14:textId="77777777" w:rsidR="0046189C" w:rsidRPr="00170508" w:rsidRDefault="0046189C" w:rsidP="0046189C">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F21C5A4" w14:textId="77777777" w:rsidR="0046189C" w:rsidRPr="00170508" w:rsidRDefault="0046189C" w:rsidP="0046189C">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A8133F" w14:textId="77777777" w:rsidR="0046189C" w:rsidRPr="00170508" w:rsidRDefault="0046189C" w:rsidP="0046189C">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46189C" w:rsidRPr="00170508" w14:paraId="6A21EA29" w14:textId="77777777" w:rsidTr="00992837">
        <w:trPr>
          <w:jc w:val="center"/>
        </w:trPr>
        <w:tc>
          <w:tcPr>
            <w:tcW w:w="1002" w:type="pct"/>
            <w:tcBorders>
              <w:top w:val="nil"/>
              <w:left w:val="single" w:sz="4" w:space="0" w:color="auto"/>
              <w:bottom w:val="nil"/>
              <w:right w:val="single" w:sz="4" w:space="0" w:color="auto"/>
            </w:tcBorders>
          </w:tcPr>
          <w:p w14:paraId="7EDF2B5B" w14:textId="77777777" w:rsidR="0046189C" w:rsidRPr="00170508" w:rsidRDefault="0046189C" w:rsidP="0046189C">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28F4DF3" w14:textId="77777777" w:rsidR="0046189C" w:rsidRPr="00170508" w:rsidRDefault="0046189C" w:rsidP="0046189C">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EAE41E9" w14:textId="77777777" w:rsidR="0046189C" w:rsidRPr="00170508" w:rsidRDefault="0046189C" w:rsidP="0046189C">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E23714B" w14:textId="77777777" w:rsidR="0046189C" w:rsidRPr="00170508" w:rsidRDefault="0046189C" w:rsidP="0046189C">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0BE286F" w14:textId="77777777" w:rsidR="0046189C" w:rsidRPr="00170508" w:rsidRDefault="0046189C" w:rsidP="0046189C">
            <w:pPr>
              <w:pStyle w:val="TAC"/>
              <w:rPr>
                <w:rFonts w:eastAsia="DengXian" w:cs="Arial"/>
                <w:color w:val="000000"/>
                <w:szCs w:val="18"/>
                <w:lang w:eastAsia="zh-CN" w:bidi="ar"/>
              </w:rPr>
            </w:pPr>
          </w:p>
        </w:tc>
      </w:tr>
      <w:tr w:rsidR="0046189C" w:rsidRPr="00170508" w14:paraId="79391ABF" w14:textId="77777777" w:rsidTr="00992837">
        <w:trPr>
          <w:jc w:val="center"/>
        </w:trPr>
        <w:tc>
          <w:tcPr>
            <w:tcW w:w="1002" w:type="pct"/>
            <w:tcBorders>
              <w:top w:val="nil"/>
              <w:left w:val="single" w:sz="4" w:space="0" w:color="auto"/>
              <w:bottom w:val="single" w:sz="4" w:space="0" w:color="auto"/>
              <w:right w:val="single" w:sz="4" w:space="0" w:color="auto"/>
            </w:tcBorders>
          </w:tcPr>
          <w:p w14:paraId="32211DCF" w14:textId="77777777" w:rsidR="0046189C" w:rsidRPr="00170508" w:rsidRDefault="0046189C" w:rsidP="0046189C">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B814BCA" w14:textId="77777777" w:rsidR="0046189C" w:rsidRPr="00170508" w:rsidRDefault="0046189C" w:rsidP="0046189C">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A456A0F" w14:textId="77777777" w:rsidR="0046189C" w:rsidRPr="00170508" w:rsidRDefault="0046189C" w:rsidP="0046189C">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02ADF3"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sidRPr="00170508">
              <w:rPr>
                <w:rFonts w:eastAsia="DengXian" w:hint="eastAsia"/>
                <w:lang w:eastAsia="zh-CN" w:bidi="ar"/>
              </w:rPr>
              <w:t>_</w:t>
            </w:r>
            <w:proofErr w:type="gramEnd"/>
            <w:r w:rsidRPr="00170508">
              <w:rPr>
                <w:rFonts w:eastAsia="DengXian" w:hint="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5D7F759" w14:textId="77777777" w:rsidR="0046189C" w:rsidRPr="00170508" w:rsidRDefault="0046189C" w:rsidP="0046189C">
            <w:pPr>
              <w:pStyle w:val="TAC"/>
              <w:rPr>
                <w:rFonts w:eastAsia="DengXian" w:cs="Arial"/>
                <w:color w:val="000000"/>
                <w:szCs w:val="18"/>
                <w:lang w:eastAsia="zh-CN" w:bidi="ar"/>
              </w:rPr>
            </w:pPr>
          </w:p>
        </w:tc>
      </w:tr>
      <w:tr w:rsidR="0046189C" w:rsidRPr="00170508" w14:paraId="76763D1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EC41689" w14:textId="77777777" w:rsidR="0046189C" w:rsidRPr="00170508" w:rsidRDefault="0046189C" w:rsidP="0046189C">
            <w:pPr>
              <w:pStyle w:val="TAC"/>
              <w:rPr>
                <w:rFonts w:eastAsia="DengXian"/>
                <w:lang w:eastAsia="zh-CN"/>
              </w:rPr>
            </w:pPr>
            <w:r w:rsidRPr="00170508">
              <w:rPr>
                <w:rFonts w:eastAsia="DengXian"/>
                <w:lang w:eastAsia="zh-CN"/>
              </w:rPr>
              <w:t>CA_n29A-n30A-n77</w:t>
            </w:r>
            <w:r w:rsidRPr="00170508">
              <w:rPr>
                <w:rFonts w:eastAsia="DengXian"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63A15711" w14:textId="77777777" w:rsidR="0046189C" w:rsidRPr="00170508" w:rsidRDefault="0046189C" w:rsidP="0046189C">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F960416" w14:textId="77777777" w:rsidR="0046189C" w:rsidRPr="00170508" w:rsidRDefault="0046189C" w:rsidP="0046189C">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27A2D2" w14:textId="77777777" w:rsidR="0046189C" w:rsidRPr="00170508" w:rsidRDefault="0046189C" w:rsidP="0046189C">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9E4289"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26B38FE"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56DA9F49" w14:textId="77777777" w:rsidTr="00992837">
        <w:trPr>
          <w:jc w:val="center"/>
        </w:trPr>
        <w:tc>
          <w:tcPr>
            <w:tcW w:w="1002" w:type="pct"/>
            <w:tcBorders>
              <w:top w:val="nil"/>
              <w:left w:val="single" w:sz="4" w:space="0" w:color="auto"/>
              <w:bottom w:val="nil"/>
              <w:right w:val="single" w:sz="4" w:space="0" w:color="auto"/>
            </w:tcBorders>
            <w:vAlign w:val="center"/>
          </w:tcPr>
          <w:p w14:paraId="31129856"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6AF42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679DA" w14:textId="77777777" w:rsidR="0046189C" w:rsidRPr="00170508" w:rsidRDefault="0046189C" w:rsidP="0046189C">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21D84AD"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177AAA7" w14:textId="77777777" w:rsidR="0046189C" w:rsidRPr="00170508" w:rsidRDefault="0046189C" w:rsidP="0046189C">
            <w:pPr>
              <w:pStyle w:val="TAC"/>
              <w:rPr>
                <w:rFonts w:eastAsia="DengXian"/>
                <w:lang w:eastAsia="zh-CN"/>
              </w:rPr>
            </w:pPr>
          </w:p>
        </w:tc>
      </w:tr>
      <w:tr w:rsidR="0046189C" w:rsidRPr="00170508" w14:paraId="2444404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C1D8C76"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A255A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C7F6B" w14:textId="77777777" w:rsidR="0046189C" w:rsidRPr="00170508" w:rsidRDefault="0046189C" w:rsidP="0046189C">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711BF7"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4AA262" w14:textId="77777777" w:rsidR="0046189C" w:rsidRPr="00170508" w:rsidRDefault="0046189C" w:rsidP="0046189C">
            <w:pPr>
              <w:pStyle w:val="TAC"/>
              <w:rPr>
                <w:rFonts w:eastAsia="DengXian"/>
                <w:lang w:eastAsia="zh-CN"/>
              </w:rPr>
            </w:pPr>
          </w:p>
        </w:tc>
      </w:tr>
      <w:tr w:rsidR="0046189C" w:rsidRPr="00170508" w14:paraId="3C0467B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9639460" w14:textId="77777777" w:rsidR="0046189C" w:rsidRPr="00170508" w:rsidRDefault="0046189C" w:rsidP="0046189C">
            <w:pPr>
              <w:pStyle w:val="TAC"/>
              <w:rPr>
                <w:rFonts w:eastAsia="DengXian"/>
                <w:lang w:eastAsia="zh-CN"/>
              </w:rPr>
            </w:pPr>
            <w:r w:rsidRPr="00170508">
              <w:rPr>
                <w:rFonts w:eastAsia="DengXian"/>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2C400EE1" w14:textId="77777777" w:rsidR="0046189C" w:rsidRPr="00170508" w:rsidRDefault="0046189C" w:rsidP="0046189C">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08785B6" w14:textId="77777777" w:rsidR="0046189C" w:rsidRPr="00170508" w:rsidRDefault="0046189C" w:rsidP="0046189C">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2164E4" w14:textId="77777777" w:rsidR="0046189C" w:rsidRPr="00170508" w:rsidRDefault="0046189C" w:rsidP="0046189C">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286D7F"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FD85D6"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65F59EAB" w14:textId="77777777" w:rsidTr="00992837">
        <w:trPr>
          <w:jc w:val="center"/>
        </w:trPr>
        <w:tc>
          <w:tcPr>
            <w:tcW w:w="1002" w:type="pct"/>
            <w:tcBorders>
              <w:top w:val="nil"/>
              <w:left w:val="single" w:sz="4" w:space="0" w:color="auto"/>
              <w:bottom w:val="nil"/>
              <w:right w:val="single" w:sz="4" w:space="0" w:color="auto"/>
            </w:tcBorders>
            <w:vAlign w:val="center"/>
          </w:tcPr>
          <w:p w14:paraId="100CA76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7E3FC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0B133" w14:textId="77777777" w:rsidR="0046189C" w:rsidRPr="00170508" w:rsidRDefault="0046189C" w:rsidP="0046189C">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7A9C17"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8C2D86C" w14:textId="77777777" w:rsidR="0046189C" w:rsidRPr="00170508" w:rsidRDefault="0046189C" w:rsidP="0046189C">
            <w:pPr>
              <w:pStyle w:val="TAC"/>
              <w:rPr>
                <w:rFonts w:eastAsia="DengXian"/>
                <w:lang w:eastAsia="zh-CN"/>
              </w:rPr>
            </w:pPr>
          </w:p>
        </w:tc>
      </w:tr>
      <w:tr w:rsidR="0046189C" w:rsidRPr="00170508" w14:paraId="23D8D9E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AD4F47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B44E9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8590F" w14:textId="77777777" w:rsidR="0046189C" w:rsidRPr="00170508" w:rsidRDefault="0046189C" w:rsidP="0046189C">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BDA309"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0248395" w14:textId="77777777" w:rsidR="0046189C" w:rsidRPr="00170508" w:rsidRDefault="0046189C" w:rsidP="0046189C">
            <w:pPr>
              <w:pStyle w:val="TAC"/>
              <w:rPr>
                <w:rFonts w:eastAsia="DengXian"/>
                <w:lang w:eastAsia="zh-CN"/>
              </w:rPr>
            </w:pPr>
          </w:p>
        </w:tc>
      </w:tr>
      <w:tr w:rsidR="0046189C" w:rsidRPr="00170508" w14:paraId="6665BE4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12B2BAF" w14:textId="77777777" w:rsidR="0046189C" w:rsidRPr="00170508" w:rsidRDefault="0046189C" w:rsidP="0046189C">
            <w:pPr>
              <w:pStyle w:val="TAC"/>
              <w:rPr>
                <w:rFonts w:eastAsia="DengXian"/>
                <w:lang w:eastAsia="zh-CN"/>
              </w:rPr>
            </w:pPr>
            <w:r w:rsidRPr="00170508">
              <w:rPr>
                <w:rFonts w:eastAsia="DengXian"/>
                <w:lang w:eastAsia="zh-CN"/>
              </w:rPr>
              <w:t>CA_n29</w:t>
            </w:r>
            <w:r w:rsidRPr="00170508">
              <w:rPr>
                <w:rFonts w:eastAsia="DengXian"/>
                <w:lang w:eastAsia="ja-JP"/>
              </w:rPr>
              <w:t>A-n66A-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0037B318" w14:textId="77777777" w:rsidR="0046189C" w:rsidRPr="00170508" w:rsidRDefault="0046189C" w:rsidP="0046189C">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66</w:t>
            </w:r>
            <w:r w:rsidRPr="00170508">
              <w:rPr>
                <w:rFonts w:eastAsia="DengXian"/>
                <w:vertAlign w:val="superscript"/>
                <w:lang w:val="fr-FR" w:eastAsia="zh-CN"/>
              </w:rPr>
              <w:t>7</w:t>
            </w:r>
          </w:p>
          <w:p w14:paraId="73DE3D03" w14:textId="77777777" w:rsidR="0046189C" w:rsidRPr="00170508" w:rsidRDefault="0046189C" w:rsidP="0046189C">
            <w:pPr>
              <w:pStyle w:val="TAC"/>
              <w:rPr>
                <w:rFonts w:eastAsia="DengXian"/>
                <w:lang w:eastAsia="zh-CN"/>
              </w:rPr>
            </w:pPr>
            <w:proofErr w:type="gramStart"/>
            <w:r w:rsidRPr="00170508">
              <w:rPr>
                <w:rFonts w:eastAsia="DengXian"/>
                <w:lang w:val="fr-FR" w:eastAsia="zh-CN"/>
              </w:rPr>
              <w:t>n</w:t>
            </w:r>
            <w:proofErr w:type="gramEnd"/>
            <w:r w:rsidRPr="00170508">
              <w:rPr>
                <w:rFonts w:eastAsia="DengXian"/>
                <w:lang w:val="fr-FR" w:eastAsia="zh-CN"/>
              </w:rPr>
              <w:t>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D79D1E" w14:textId="77777777" w:rsidR="0046189C" w:rsidRPr="00170508" w:rsidRDefault="0046189C" w:rsidP="0046189C">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DB367E1" w14:textId="77777777" w:rsidR="0046189C" w:rsidRPr="00170508" w:rsidRDefault="0046189C" w:rsidP="0046189C">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A516BA"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01C94FB7" w14:textId="77777777" w:rsidTr="00992837">
        <w:trPr>
          <w:jc w:val="center"/>
        </w:trPr>
        <w:tc>
          <w:tcPr>
            <w:tcW w:w="1002" w:type="pct"/>
            <w:tcBorders>
              <w:top w:val="nil"/>
              <w:left w:val="single" w:sz="4" w:space="0" w:color="auto"/>
              <w:bottom w:val="nil"/>
              <w:right w:val="single" w:sz="4" w:space="0" w:color="auto"/>
            </w:tcBorders>
            <w:vAlign w:val="center"/>
          </w:tcPr>
          <w:p w14:paraId="68427CE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BF214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BAB4F"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97B05F" w14:textId="77777777" w:rsidR="0046189C" w:rsidRPr="00170508" w:rsidRDefault="0046189C" w:rsidP="0046189C">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3355E89B" w14:textId="77777777" w:rsidR="0046189C" w:rsidRPr="00170508" w:rsidRDefault="0046189C" w:rsidP="0046189C">
            <w:pPr>
              <w:pStyle w:val="TAC"/>
              <w:rPr>
                <w:rFonts w:eastAsia="DengXian"/>
                <w:lang w:eastAsia="zh-CN"/>
              </w:rPr>
            </w:pPr>
          </w:p>
        </w:tc>
      </w:tr>
      <w:tr w:rsidR="0046189C" w:rsidRPr="00170508" w14:paraId="609DCFA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303D07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60870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84BE7" w14:textId="77777777" w:rsidR="0046189C" w:rsidRPr="00170508" w:rsidRDefault="0046189C" w:rsidP="0046189C">
            <w:pPr>
              <w:pStyle w:val="TAC"/>
              <w:rPr>
                <w:rFonts w:eastAsia="DengXian"/>
                <w:lang w:eastAsia="zh-CN"/>
              </w:rPr>
            </w:pPr>
            <w:r w:rsidRPr="00170508">
              <w:rPr>
                <w:rFonts w:eastAsia="DengXian"/>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2F4BBEE" w14:textId="77777777" w:rsidR="0046189C" w:rsidRPr="00170508" w:rsidRDefault="0046189C" w:rsidP="0046189C">
            <w:pPr>
              <w:pStyle w:val="TAC"/>
              <w:rPr>
                <w:rFonts w:eastAsia="DengXian"/>
                <w:lang w:eastAsia="ja-JP"/>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1DA5939" w14:textId="77777777" w:rsidR="0046189C" w:rsidRPr="00170508" w:rsidRDefault="0046189C" w:rsidP="0046189C">
            <w:pPr>
              <w:pStyle w:val="TAC"/>
              <w:rPr>
                <w:rFonts w:eastAsia="DengXian"/>
                <w:lang w:eastAsia="zh-CN"/>
              </w:rPr>
            </w:pPr>
          </w:p>
        </w:tc>
      </w:tr>
      <w:tr w:rsidR="0046189C" w:rsidRPr="00170508" w14:paraId="2432DE3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133FB62" w14:textId="77777777" w:rsidR="0046189C" w:rsidRPr="00170508" w:rsidRDefault="0046189C" w:rsidP="0046189C">
            <w:pPr>
              <w:pStyle w:val="TAC"/>
              <w:rPr>
                <w:rFonts w:eastAsia="DengXian"/>
                <w:lang w:eastAsia="zh-CN"/>
              </w:rPr>
            </w:pPr>
            <w:r w:rsidRPr="00170508">
              <w:rPr>
                <w:rFonts w:eastAsia="DengXian"/>
                <w:lang w:eastAsia="zh-CN"/>
              </w:rPr>
              <w:t>CA_n29</w:t>
            </w:r>
            <w:r w:rsidRPr="00170508">
              <w:rPr>
                <w:rFonts w:eastAsia="DengXian"/>
                <w:lang w:eastAsia="ja-JP"/>
              </w:rPr>
              <w:t>A-n66B-</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623F9D8A" w14:textId="77777777" w:rsidR="0046189C" w:rsidRPr="00170508" w:rsidRDefault="0046189C" w:rsidP="0046189C">
            <w:pPr>
              <w:pStyle w:val="TAC"/>
              <w:rPr>
                <w:lang w:val="fr-FR" w:eastAsia="zh-CN"/>
              </w:rPr>
            </w:pPr>
            <w:proofErr w:type="gramStart"/>
            <w:r w:rsidRPr="00170508">
              <w:rPr>
                <w:rFonts w:eastAsia="DengXian"/>
                <w:lang w:val="fr-FR" w:eastAsia="zh-CN"/>
              </w:rPr>
              <w:t>n</w:t>
            </w:r>
            <w:proofErr w:type="gramEnd"/>
            <w:r w:rsidRPr="00170508">
              <w:rPr>
                <w:rFonts w:eastAsia="DengXian"/>
                <w:lang w:val="fr-FR" w:eastAsia="zh-CN"/>
              </w:rPr>
              <w:t>66</w:t>
            </w:r>
            <w:r w:rsidRPr="00170508">
              <w:rPr>
                <w:rFonts w:eastAsia="DengXian"/>
                <w:vertAlign w:val="superscript"/>
                <w:lang w:val="fr-FR" w:eastAsia="zh-CN"/>
              </w:rPr>
              <w:t>7</w:t>
            </w:r>
          </w:p>
          <w:p w14:paraId="3D8BA727" w14:textId="77777777" w:rsidR="0046189C" w:rsidRPr="00170508" w:rsidRDefault="0046189C" w:rsidP="0046189C">
            <w:pPr>
              <w:pStyle w:val="TAC"/>
              <w:rPr>
                <w:rFonts w:eastAsia="DengXian"/>
                <w:lang w:eastAsia="zh-CN"/>
              </w:rPr>
            </w:pPr>
            <w:proofErr w:type="gramStart"/>
            <w:r w:rsidRPr="00170508">
              <w:rPr>
                <w:rFonts w:eastAsia="DengXian"/>
                <w:lang w:val="fr-FR" w:eastAsia="zh-CN"/>
              </w:rPr>
              <w:t>n</w:t>
            </w:r>
            <w:proofErr w:type="gramEnd"/>
            <w:r w:rsidRPr="00170508">
              <w:rPr>
                <w:rFonts w:eastAsia="DengXian"/>
                <w:lang w:val="fr-FR" w:eastAsia="zh-CN"/>
              </w:rPr>
              <w:t>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984BDA" w14:textId="77777777" w:rsidR="0046189C" w:rsidRPr="00170508" w:rsidRDefault="0046189C" w:rsidP="0046189C">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AA2A504" w14:textId="77777777" w:rsidR="0046189C" w:rsidRPr="00170508" w:rsidRDefault="0046189C" w:rsidP="0046189C">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CA1547C"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7BB505C8" w14:textId="77777777" w:rsidTr="00992837">
        <w:trPr>
          <w:jc w:val="center"/>
        </w:trPr>
        <w:tc>
          <w:tcPr>
            <w:tcW w:w="1002" w:type="pct"/>
            <w:tcBorders>
              <w:top w:val="nil"/>
              <w:left w:val="single" w:sz="4" w:space="0" w:color="auto"/>
              <w:bottom w:val="nil"/>
              <w:right w:val="single" w:sz="4" w:space="0" w:color="auto"/>
            </w:tcBorders>
            <w:vAlign w:val="center"/>
          </w:tcPr>
          <w:p w14:paraId="4E8363D4"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99AE4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FDA13" w14:textId="77777777" w:rsidR="0046189C" w:rsidRPr="00170508" w:rsidRDefault="0046189C" w:rsidP="0046189C">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1DBD2E" w14:textId="77777777" w:rsidR="0046189C" w:rsidRPr="00170508" w:rsidRDefault="0046189C" w:rsidP="0046189C">
            <w:pPr>
              <w:pStyle w:val="TAC"/>
              <w:rPr>
                <w:rFonts w:eastAsia="DengXian"/>
                <w:lang w:eastAsia="ja-JP"/>
              </w:rPr>
            </w:pPr>
            <w:r w:rsidRPr="00170508">
              <w:rPr>
                <w:rFonts w:eastAsia="DengXian"/>
                <w:lang w:eastAsia="zh-CN" w:bidi="ar"/>
              </w:rPr>
              <w:t>CA_n66B_BCS0</w:t>
            </w:r>
          </w:p>
        </w:tc>
        <w:tc>
          <w:tcPr>
            <w:tcW w:w="750" w:type="pct"/>
            <w:tcBorders>
              <w:top w:val="nil"/>
              <w:left w:val="single" w:sz="4" w:space="0" w:color="auto"/>
              <w:bottom w:val="nil"/>
              <w:right w:val="single" w:sz="4" w:space="0" w:color="auto"/>
            </w:tcBorders>
            <w:vAlign w:val="center"/>
          </w:tcPr>
          <w:p w14:paraId="75EF62FA" w14:textId="77777777" w:rsidR="0046189C" w:rsidRPr="00170508" w:rsidRDefault="0046189C" w:rsidP="0046189C">
            <w:pPr>
              <w:pStyle w:val="TAC"/>
              <w:rPr>
                <w:rFonts w:eastAsia="DengXian"/>
                <w:lang w:eastAsia="zh-CN"/>
              </w:rPr>
            </w:pPr>
          </w:p>
        </w:tc>
      </w:tr>
      <w:tr w:rsidR="0046189C" w:rsidRPr="00170508" w14:paraId="2F5314F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AABB85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CB2CE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78C11" w14:textId="77777777" w:rsidR="0046189C" w:rsidRPr="00170508" w:rsidRDefault="0046189C" w:rsidP="0046189C">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C152757" w14:textId="77777777" w:rsidR="0046189C" w:rsidRPr="00170508" w:rsidRDefault="0046189C" w:rsidP="0046189C">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293132B" w14:textId="77777777" w:rsidR="0046189C" w:rsidRPr="00170508" w:rsidRDefault="0046189C" w:rsidP="0046189C">
            <w:pPr>
              <w:pStyle w:val="TAC"/>
              <w:rPr>
                <w:rFonts w:eastAsia="DengXian"/>
                <w:lang w:eastAsia="zh-CN"/>
              </w:rPr>
            </w:pPr>
          </w:p>
        </w:tc>
      </w:tr>
      <w:tr w:rsidR="0046189C" w:rsidRPr="00170508" w14:paraId="0335976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1571D7F" w14:textId="77777777" w:rsidR="0046189C" w:rsidRPr="00170508" w:rsidRDefault="0046189C" w:rsidP="0046189C">
            <w:pPr>
              <w:pStyle w:val="TAC"/>
              <w:rPr>
                <w:rFonts w:eastAsia="DengXian"/>
                <w:lang w:eastAsia="zh-CN"/>
              </w:rPr>
            </w:pPr>
            <w:r w:rsidRPr="00170508">
              <w:rPr>
                <w:rFonts w:eastAsia="DengXian"/>
                <w:lang w:eastAsia="zh-CN"/>
              </w:rPr>
              <w:lastRenderedPageBreak/>
              <w:t>CA_n29</w:t>
            </w:r>
            <w:r w:rsidRPr="00170508">
              <w:rPr>
                <w:rFonts w:eastAsia="DengXian"/>
                <w:lang w:eastAsia="ja-JP"/>
              </w:rPr>
              <w:t>A-n66(2A)-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2613509A" w14:textId="77777777" w:rsidR="0046189C" w:rsidRPr="00170508" w:rsidRDefault="0046189C" w:rsidP="0046189C">
            <w:pPr>
              <w:pStyle w:val="TAC"/>
              <w:rPr>
                <w:lang w:val="fr-FR" w:eastAsia="zh-CN"/>
              </w:rPr>
            </w:pPr>
            <w:proofErr w:type="gramStart"/>
            <w:r w:rsidRPr="00170508">
              <w:rPr>
                <w:rFonts w:eastAsia="DengXian"/>
                <w:lang w:val="fr-FR" w:eastAsia="zh-CN"/>
              </w:rPr>
              <w:t>n</w:t>
            </w:r>
            <w:proofErr w:type="gramEnd"/>
            <w:r w:rsidRPr="00170508">
              <w:rPr>
                <w:rFonts w:eastAsia="DengXian"/>
                <w:lang w:val="fr-FR" w:eastAsia="zh-CN"/>
              </w:rPr>
              <w:t>66</w:t>
            </w:r>
            <w:r w:rsidRPr="00170508">
              <w:rPr>
                <w:rFonts w:eastAsia="DengXian"/>
                <w:vertAlign w:val="superscript"/>
                <w:lang w:val="fr-FR" w:eastAsia="zh-CN"/>
              </w:rPr>
              <w:t>7</w:t>
            </w:r>
          </w:p>
          <w:p w14:paraId="4E07F804" w14:textId="77777777" w:rsidR="0046189C" w:rsidRPr="00170508" w:rsidRDefault="0046189C" w:rsidP="0046189C">
            <w:pPr>
              <w:pStyle w:val="TAC"/>
              <w:rPr>
                <w:rFonts w:eastAsia="DengXian"/>
                <w:lang w:eastAsia="zh-CN"/>
              </w:rPr>
            </w:pPr>
            <w:proofErr w:type="gramStart"/>
            <w:r w:rsidRPr="00170508">
              <w:rPr>
                <w:rFonts w:eastAsia="DengXian"/>
                <w:lang w:val="fr-FR" w:eastAsia="zh-CN"/>
              </w:rPr>
              <w:t>n</w:t>
            </w:r>
            <w:proofErr w:type="gramEnd"/>
            <w:r w:rsidRPr="00170508">
              <w:rPr>
                <w:rFonts w:eastAsia="DengXian"/>
                <w:lang w:val="fr-FR" w:eastAsia="zh-CN"/>
              </w:rPr>
              <w:t>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C283A7" w14:textId="77777777" w:rsidR="0046189C" w:rsidRPr="00170508" w:rsidRDefault="0046189C" w:rsidP="0046189C">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415B1D" w14:textId="77777777" w:rsidR="0046189C" w:rsidRPr="00170508" w:rsidRDefault="0046189C" w:rsidP="0046189C">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5118EA"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7C3A960D" w14:textId="77777777" w:rsidTr="00992837">
        <w:trPr>
          <w:jc w:val="center"/>
        </w:trPr>
        <w:tc>
          <w:tcPr>
            <w:tcW w:w="1002" w:type="pct"/>
            <w:tcBorders>
              <w:top w:val="nil"/>
              <w:left w:val="single" w:sz="4" w:space="0" w:color="auto"/>
              <w:bottom w:val="nil"/>
              <w:right w:val="single" w:sz="4" w:space="0" w:color="auto"/>
            </w:tcBorders>
            <w:vAlign w:val="center"/>
          </w:tcPr>
          <w:p w14:paraId="39FD644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FD54F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219D2" w14:textId="77777777" w:rsidR="0046189C" w:rsidRPr="00170508" w:rsidRDefault="0046189C" w:rsidP="0046189C">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9551B4" w14:textId="77777777" w:rsidR="0046189C" w:rsidRPr="00170508" w:rsidRDefault="0046189C" w:rsidP="0046189C">
            <w:pPr>
              <w:pStyle w:val="TAC"/>
              <w:rPr>
                <w:rFonts w:eastAsia="DengXian"/>
                <w:lang w:eastAsia="ja-JP"/>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7B6C13A5" w14:textId="77777777" w:rsidR="0046189C" w:rsidRPr="00170508" w:rsidRDefault="0046189C" w:rsidP="0046189C">
            <w:pPr>
              <w:pStyle w:val="TAC"/>
              <w:rPr>
                <w:rFonts w:eastAsia="DengXian"/>
                <w:lang w:eastAsia="zh-CN"/>
              </w:rPr>
            </w:pPr>
          </w:p>
        </w:tc>
      </w:tr>
      <w:tr w:rsidR="0046189C" w:rsidRPr="00170508" w14:paraId="4BBFE24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E9B78B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D72F86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01488" w14:textId="77777777" w:rsidR="0046189C" w:rsidRPr="00170508" w:rsidRDefault="0046189C" w:rsidP="0046189C">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4107714" w14:textId="77777777" w:rsidR="0046189C" w:rsidRPr="00170508" w:rsidRDefault="0046189C" w:rsidP="0046189C">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6B513A7" w14:textId="77777777" w:rsidR="0046189C" w:rsidRPr="00170508" w:rsidRDefault="0046189C" w:rsidP="0046189C">
            <w:pPr>
              <w:pStyle w:val="TAC"/>
              <w:rPr>
                <w:rFonts w:eastAsia="DengXian"/>
                <w:lang w:eastAsia="zh-CN"/>
              </w:rPr>
            </w:pPr>
          </w:p>
        </w:tc>
      </w:tr>
      <w:tr w:rsidR="0046189C" w:rsidRPr="00170508" w14:paraId="7F18CE9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B57C9BB" w14:textId="77777777" w:rsidR="0046189C" w:rsidRPr="00170508" w:rsidRDefault="0046189C" w:rsidP="0046189C">
            <w:pPr>
              <w:pStyle w:val="TAC"/>
              <w:rPr>
                <w:rFonts w:eastAsia="DengXian"/>
                <w:lang w:eastAsia="zh-CN"/>
              </w:rPr>
            </w:pPr>
            <w:r w:rsidRPr="00170508">
              <w:rPr>
                <w:rFonts w:eastAsia="DengXian"/>
                <w:lang w:eastAsia="zh-CN"/>
              </w:rPr>
              <w:t>CA_n29</w:t>
            </w:r>
            <w:r w:rsidRPr="00170508">
              <w:rPr>
                <w:rFonts w:eastAsia="DengXian"/>
                <w:lang w:eastAsia="ja-JP"/>
              </w:rPr>
              <w:t>A-n66(3A)-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11E2D6EA" w14:textId="77777777" w:rsidR="0046189C" w:rsidRPr="00170508" w:rsidRDefault="0046189C" w:rsidP="0046189C">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66</w:t>
            </w:r>
            <w:r w:rsidRPr="00170508">
              <w:rPr>
                <w:rFonts w:eastAsia="DengXian"/>
                <w:vertAlign w:val="superscript"/>
                <w:lang w:val="fr-FR" w:eastAsia="zh-CN"/>
              </w:rPr>
              <w:t>7</w:t>
            </w:r>
          </w:p>
          <w:p w14:paraId="465B8987" w14:textId="77777777" w:rsidR="0046189C" w:rsidRPr="00170508" w:rsidRDefault="0046189C" w:rsidP="0046189C">
            <w:pPr>
              <w:pStyle w:val="TAC"/>
              <w:rPr>
                <w:rFonts w:eastAsia="DengXian"/>
                <w:lang w:eastAsia="zh-CN"/>
              </w:rPr>
            </w:pPr>
            <w:proofErr w:type="gramStart"/>
            <w:r w:rsidRPr="00170508">
              <w:rPr>
                <w:rFonts w:eastAsia="DengXian"/>
                <w:lang w:val="fr-FR" w:eastAsia="zh-CN"/>
              </w:rPr>
              <w:t>n</w:t>
            </w:r>
            <w:proofErr w:type="gramEnd"/>
            <w:r w:rsidRPr="00170508">
              <w:rPr>
                <w:rFonts w:eastAsia="DengXian"/>
                <w:lang w:val="fr-FR" w:eastAsia="zh-CN"/>
              </w:rPr>
              <w:t>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B7D490" w14:textId="77777777" w:rsidR="0046189C" w:rsidRPr="00170508" w:rsidRDefault="0046189C" w:rsidP="0046189C">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7626DF4" w14:textId="77777777" w:rsidR="0046189C" w:rsidRPr="00170508" w:rsidRDefault="0046189C" w:rsidP="0046189C">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211B15"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1ACE827B" w14:textId="77777777" w:rsidTr="00992837">
        <w:trPr>
          <w:jc w:val="center"/>
        </w:trPr>
        <w:tc>
          <w:tcPr>
            <w:tcW w:w="1002" w:type="pct"/>
            <w:tcBorders>
              <w:top w:val="nil"/>
              <w:left w:val="single" w:sz="4" w:space="0" w:color="auto"/>
              <w:bottom w:val="nil"/>
              <w:right w:val="single" w:sz="4" w:space="0" w:color="auto"/>
            </w:tcBorders>
            <w:vAlign w:val="center"/>
          </w:tcPr>
          <w:p w14:paraId="75BB6301"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D214E0"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7A46E" w14:textId="77777777" w:rsidR="0046189C" w:rsidRPr="00170508" w:rsidRDefault="0046189C" w:rsidP="0046189C">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EBB547" w14:textId="77777777" w:rsidR="0046189C" w:rsidRPr="00170508" w:rsidRDefault="0046189C" w:rsidP="0046189C">
            <w:pPr>
              <w:pStyle w:val="TAC"/>
              <w:rPr>
                <w:rFonts w:eastAsia="DengXian"/>
                <w:lang w:eastAsia="zh-CN" w:bidi="ar"/>
              </w:rPr>
            </w:pPr>
            <w:r w:rsidRPr="00170508">
              <w:rPr>
                <w:rFonts w:eastAsia="DengXian"/>
                <w:lang w:eastAsia="zh-CN" w:bidi="ar"/>
              </w:rPr>
              <w:t>CA_n66(3</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0B9629CE" w14:textId="77777777" w:rsidR="0046189C" w:rsidRPr="00170508" w:rsidRDefault="0046189C" w:rsidP="0046189C">
            <w:pPr>
              <w:pStyle w:val="TAC"/>
              <w:rPr>
                <w:rFonts w:eastAsia="DengXian"/>
                <w:lang w:eastAsia="zh-CN"/>
              </w:rPr>
            </w:pPr>
          </w:p>
        </w:tc>
      </w:tr>
      <w:tr w:rsidR="0046189C" w:rsidRPr="00170508" w14:paraId="6A91861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F705676"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B1EC6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6BE60" w14:textId="77777777" w:rsidR="0046189C" w:rsidRPr="00170508" w:rsidRDefault="0046189C" w:rsidP="0046189C">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28240FF" w14:textId="77777777" w:rsidR="0046189C" w:rsidRPr="00170508" w:rsidRDefault="0046189C" w:rsidP="0046189C">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A041B20" w14:textId="77777777" w:rsidR="0046189C" w:rsidRPr="00170508" w:rsidRDefault="0046189C" w:rsidP="0046189C">
            <w:pPr>
              <w:pStyle w:val="TAC"/>
              <w:rPr>
                <w:rFonts w:eastAsia="DengXian"/>
                <w:lang w:eastAsia="zh-CN"/>
              </w:rPr>
            </w:pPr>
          </w:p>
        </w:tc>
      </w:tr>
      <w:tr w:rsidR="0046189C" w:rsidRPr="00170508" w14:paraId="3DA2000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BD16383" w14:textId="77777777" w:rsidR="0046189C" w:rsidRPr="00170508" w:rsidRDefault="0046189C" w:rsidP="0046189C">
            <w:pPr>
              <w:pStyle w:val="TAC"/>
              <w:rPr>
                <w:rFonts w:eastAsia="DengXian"/>
                <w:lang w:eastAsia="ja-JP"/>
              </w:rPr>
            </w:pPr>
            <w:r w:rsidRPr="00170508">
              <w:rPr>
                <w:rFonts w:eastAsia="DengXian"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5AE385E9" w14:textId="77777777" w:rsidR="0046189C" w:rsidRPr="00170508" w:rsidRDefault="0046189C" w:rsidP="0046189C">
            <w:pPr>
              <w:pStyle w:val="TAC"/>
              <w:rPr>
                <w:lang w:val="fr-FR" w:eastAsia="zh-CN"/>
              </w:rPr>
            </w:pPr>
            <w:proofErr w:type="gramStart"/>
            <w:r w:rsidRPr="00170508">
              <w:rPr>
                <w:rFonts w:eastAsia="DengXian"/>
                <w:lang w:val="fr-FR" w:eastAsia="zh-CN"/>
              </w:rPr>
              <w:t>n</w:t>
            </w:r>
            <w:proofErr w:type="gramEnd"/>
            <w:r w:rsidRPr="00170508">
              <w:rPr>
                <w:rFonts w:eastAsia="DengXian"/>
                <w:lang w:val="fr-FR" w:eastAsia="zh-CN"/>
              </w:rPr>
              <w:t>66</w:t>
            </w:r>
            <w:r w:rsidRPr="00170508">
              <w:rPr>
                <w:rFonts w:eastAsia="DengXian"/>
                <w:vertAlign w:val="superscript"/>
                <w:lang w:val="fr-FR" w:eastAsia="zh-CN"/>
              </w:rPr>
              <w:t>7</w:t>
            </w:r>
          </w:p>
          <w:p w14:paraId="65951615" w14:textId="77777777" w:rsidR="0046189C" w:rsidRPr="00170508" w:rsidRDefault="0046189C" w:rsidP="0046189C">
            <w:pPr>
              <w:pStyle w:val="TAC"/>
              <w:rPr>
                <w:rFonts w:eastAsia="DengXian"/>
                <w:vertAlign w:val="superscript"/>
                <w:lang w:val="fr-FR" w:eastAsia="zh-CN"/>
              </w:rPr>
            </w:pPr>
            <w:proofErr w:type="gramStart"/>
            <w:r w:rsidRPr="00170508">
              <w:rPr>
                <w:rFonts w:eastAsia="DengXian"/>
                <w:lang w:val="fr-FR" w:eastAsia="zh-CN"/>
              </w:rPr>
              <w:t>n</w:t>
            </w:r>
            <w:proofErr w:type="gramEnd"/>
            <w:r w:rsidRPr="00170508">
              <w:rPr>
                <w:rFonts w:eastAsia="DengXian"/>
                <w:lang w:val="fr-FR" w:eastAsia="zh-CN"/>
              </w:rPr>
              <w:t>70</w:t>
            </w:r>
            <w:r w:rsidRPr="00170508">
              <w:rPr>
                <w:rFonts w:eastAsia="DengXian"/>
                <w:vertAlign w:val="superscript"/>
                <w:lang w:val="fr-FR" w:eastAsia="zh-CN"/>
              </w:rPr>
              <w:t>7</w:t>
            </w:r>
          </w:p>
          <w:p w14:paraId="237D06B0" w14:textId="77777777" w:rsidR="0046189C" w:rsidRPr="00170508" w:rsidRDefault="0046189C" w:rsidP="0046189C">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E76465D" w14:textId="77777777" w:rsidR="0046189C" w:rsidRPr="00170508" w:rsidRDefault="0046189C" w:rsidP="0046189C">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A7608A4" w14:textId="77777777" w:rsidR="0046189C" w:rsidRPr="00170508" w:rsidRDefault="0046189C" w:rsidP="0046189C">
            <w:pPr>
              <w:pStyle w:val="TAC"/>
              <w:rPr>
                <w:rFonts w:eastAsia="DengXian"/>
                <w:lang w:eastAsia="zh-CN" w:bidi="ar"/>
              </w:rPr>
            </w:pPr>
            <w:r w:rsidRPr="00170508">
              <w:rPr>
                <w:rFonts w:eastAsia="DengXian" w:cs="Arial"/>
                <w:szCs w:val="18"/>
              </w:rPr>
              <w:t>5</w:t>
            </w:r>
            <w:r w:rsidRPr="00170508">
              <w:rPr>
                <w:rFonts w:eastAsia="DengXian"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4D3677E2" w14:textId="77777777" w:rsidR="0046189C" w:rsidRPr="00170508" w:rsidRDefault="0046189C" w:rsidP="0046189C">
            <w:pPr>
              <w:pStyle w:val="TAC"/>
              <w:rPr>
                <w:rFonts w:eastAsia="DengXian"/>
                <w:lang w:eastAsia="zh-CN"/>
              </w:rPr>
            </w:pPr>
            <w:r w:rsidRPr="00170508">
              <w:rPr>
                <w:rFonts w:eastAsia="DengXian" w:hint="eastAsia"/>
                <w:szCs w:val="18"/>
                <w:lang w:eastAsia="zh-CN"/>
              </w:rPr>
              <w:t>0</w:t>
            </w:r>
          </w:p>
        </w:tc>
      </w:tr>
      <w:tr w:rsidR="0046189C" w:rsidRPr="00170508" w14:paraId="2C6BECD0" w14:textId="77777777" w:rsidTr="00992837">
        <w:trPr>
          <w:jc w:val="center"/>
        </w:trPr>
        <w:tc>
          <w:tcPr>
            <w:tcW w:w="1002" w:type="pct"/>
            <w:tcBorders>
              <w:top w:val="nil"/>
              <w:left w:val="single" w:sz="4" w:space="0" w:color="auto"/>
              <w:bottom w:val="nil"/>
              <w:right w:val="single" w:sz="4" w:space="0" w:color="auto"/>
            </w:tcBorders>
            <w:vAlign w:val="center"/>
          </w:tcPr>
          <w:p w14:paraId="0AE8E298" w14:textId="77777777" w:rsidR="0046189C" w:rsidRPr="00170508" w:rsidRDefault="0046189C" w:rsidP="0046189C">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23499BF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115CA" w14:textId="77777777" w:rsidR="0046189C" w:rsidRPr="00170508" w:rsidRDefault="0046189C" w:rsidP="0046189C">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DDD607" w14:textId="77777777" w:rsidR="0046189C" w:rsidRPr="00170508" w:rsidRDefault="0046189C" w:rsidP="0046189C">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296896BF" w14:textId="77777777" w:rsidR="0046189C" w:rsidRPr="00170508" w:rsidRDefault="0046189C" w:rsidP="0046189C">
            <w:pPr>
              <w:pStyle w:val="TAC"/>
              <w:rPr>
                <w:rFonts w:eastAsia="DengXian"/>
                <w:lang w:eastAsia="zh-CN"/>
              </w:rPr>
            </w:pPr>
          </w:p>
        </w:tc>
      </w:tr>
      <w:tr w:rsidR="0046189C" w:rsidRPr="00170508" w14:paraId="101AF77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368AFB8" w14:textId="77777777" w:rsidR="0046189C" w:rsidRPr="00170508" w:rsidRDefault="0046189C" w:rsidP="0046189C">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2229FC9D"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CD38C" w14:textId="77777777" w:rsidR="0046189C" w:rsidRPr="00170508" w:rsidRDefault="0046189C" w:rsidP="0046189C">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DC8AC3" w14:textId="77777777" w:rsidR="0046189C" w:rsidRPr="00170508" w:rsidRDefault="0046189C" w:rsidP="0046189C">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AC419B5" w14:textId="77777777" w:rsidR="0046189C" w:rsidRPr="00170508" w:rsidRDefault="0046189C" w:rsidP="0046189C">
            <w:pPr>
              <w:pStyle w:val="TAC"/>
              <w:rPr>
                <w:rFonts w:eastAsia="DengXian"/>
                <w:lang w:eastAsia="zh-CN"/>
              </w:rPr>
            </w:pPr>
          </w:p>
        </w:tc>
      </w:tr>
      <w:tr w:rsidR="0046189C" w:rsidRPr="00170508" w14:paraId="7615D27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59376D9" w14:textId="77777777" w:rsidR="0046189C" w:rsidRPr="00170508" w:rsidRDefault="0046189C" w:rsidP="0046189C">
            <w:pPr>
              <w:pStyle w:val="TAC"/>
              <w:rPr>
                <w:rFonts w:eastAsia="DengXian"/>
                <w:lang w:eastAsia="ja-JP"/>
              </w:rPr>
            </w:pPr>
            <w:r w:rsidRPr="00170508">
              <w:rPr>
                <w:rFonts w:eastAsia="DengXian"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35436A01" w14:textId="77777777" w:rsidR="0046189C" w:rsidRPr="00170508" w:rsidRDefault="0046189C" w:rsidP="0046189C">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66</w:t>
            </w:r>
            <w:r w:rsidRPr="00170508">
              <w:rPr>
                <w:rFonts w:eastAsia="DengXian"/>
                <w:vertAlign w:val="superscript"/>
                <w:lang w:val="fr-FR" w:eastAsia="zh-CN"/>
              </w:rPr>
              <w:t>7</w:t>
            </w:r>
          </w:p>
          <w:p w14:paraId="764675E9" w14:textId="77777777" w:rsidR="0046189C" w:rsidRPr="00170508" w:rsidRDefault="0046189C" w:rsidP="0046189C">
            <w:pPr>
              <w:pStyle w:val="TAC"/>
              <w:rPr>
                <w:rFonts w:eastAsia="DengXian"/>
                <w:vertAlign w:val="superscript"/>
                <w:lang w:val="fr-FR" w:eastAsia="zh-CN"/>
              </w:rPr>
            </w:pPr>
            <w:proofErr w:type="gramStart"/>
            <w:r w:rsidRPr="00170508">
              <w:rPr>
                <w:rFonts w:eastAsia="DengXian"/>
                <w:lang w:val="fr-FR" w:eastAsia="zh-CN"/>
              </w:rPr>
              <w:t>n</w:t>
            </w:r>
            <w:proofErr w:type="gramEnd"/>
            <w:r w:rsidRPr="00170508">
              <w:rPr>
                <w:rFonts w:eastAsia="DengXian"/>
                <w:lang w:val="fr-FR" w:eastAsia="zh-CN"/>
              </w:rPr>
              <w:t>71</w:t>
            </w:r>
            <w:r w:rsidRPr="00170508">
              <w:rPr>
                <w:rFonts w:eastAsia="DengXian"/>
                <w:vertAlign w:val="superscript"/>
                <w:lang w:val="fr-FR" w:eastAsia="zh-CN"/>
              </w:rPr>
              <w:t>7</w:t>
            </w:r>
          </w:p>
          <w:p w14:paraId="08266BC7" w14:textId="77777777" w:rsidR="0046189C" w:rsidRPr="00170508" w:rsidRDefault="0046189C" w:rsidP="0046189C">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0155A2" w14:textId="77777777" w:rsidR="0046189C" w:rsidRPr="00170508" w:rsidRDefault="0046189C" w:rsidP="0046189C">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3F055C" w14:textId="77777777" w:rsidR="0046189C" w:rsidRPr="00170508" w:rsidRDefault="0046189C" w:rsidP="0046189C">
            <w:pPr>
              <w:pStyle w:val="TAC"/>
              <w:rPr>
                <w:rFonts w:eastAsia="DengXian"/>
                <w:lang w:eastAsia="zh-CN" w:bidi="ar"/>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0FBD8EA4" w14:textId="77777777" w:rsidR="0046189C" w:rsidRPr="00170508" w:rsidRDefault="0046189C" w:rsidP="0046189C">
            <w:pPr>
              <w:pStyle w:val="TAC"/>
              <w:rPr>
                <w:rFonts w:eastAsia="DengXian"/>
                <w:lang w:eastAsia="zh-CN"/>
              </w:rPr>
            </w:pPr>
            <w:r w:rsidRPr="00170508">
              <w:rPr>
                <w:rFonts w:eastAsia="DengXian" w:hint="eastAsia"/>
                <w:szCs w:val="18"/>
                <w:lang w:eastAsia="zh-CN"/>
              </w:rPr>
              <w:t>0</w:t>
            </w:r>
          </w:p>
        </w:tc>
      </w:tr>
      <w:tr w:rsidR="0046189C" w:rsidRPr="00170508" w14:paraId="340A0034" w14:textId="77777777" w:rsidTr="00992837">
        <w:trPr>
          <w:jc w:val="center"/>
        </w:trPr>
        <w:tc>
          <w:tcPr>
            <w:tcW w:w="1002" w:type="pct"/>
            <w:tcBorders>
              <w:top w:val="nil"/>
              <w:left w:val="single" w:sz="4" w:space="0" w:color="auto"/>
              <w:bottom w:val="nil"/>
              <w:right w:val="single" w:sz="4" w:space="0" w:color="auto"/>
            </w:tcBorders>
            <w:vAlign w:val="center"/>
          </w:tcPr>
          <w:p w14:paraId="3E38E5FE" w14:textId="77777777" w:rsidR="0046189C" w:rsidRPr="00170508" w:rsidRDefault="0046189C" w:rsidP="0046189C">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27DC205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23028" w14:textId="77777777" w:rsidR="0046189C" w:rsidRPr="00170508" w:rsidRDefault="0046189C" w:rsidP="0046189C">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8E33FE" w14:textId="77777777" w:rsidR="0046189C" w:rsidRPr="00170508" w:rsidRDefault="0046189C" w:rsidP="0046189C">
            <w:pPr>
              <w:pStyle w:val="TAC"/>
              <w:rPr>
                <w:rFonts w:eastAsia="DengXian"/>
                <w:lang w:eastAsia="zh-CN" w:bidi="ar"/>
              </w:rPr>
            </w:pPr>
            <w:r w:rsidRPr="00170508">
              <w:rPr>
                <w:rFonts w:eastAsia="DengXian" w:cs="Arial"/>
                <w:szCs w:val="18"/>
              </w:rPr>
              <w:t>CA_n66(2</w:t>
            </w:r>
            <w:proofErr w:type="gramStart"/>
            <w:r w:rsidRPr="00170508">
              <w:rPr>
                <w:rFonts w:eastAsia="DengXian" w:cs="Arial"/>
                <w:szCs w:val="18"/>
              </w:rPr>
              <w:t>A)_</w:t>
            </w:r>
            <w:proofErr w:type="gramEnd"/>
            <w:r w:rsidRPr="00170508">
              <w:rPr>
                <w:rFonts w:eastAsia="DengXian" w:cs="Arial"/>
                <w:szCs w:val="18"/>
              </w:rPr>
              <w:t>BCS1</w:t>
            </w:r>
          </w:p>
        </w:tc>
        <w:tc>
          <w:tcPr>
            <w:tcW w:w="750" w:type="pct"/>
            <w:tcBorders>
              <w:top w:val="nil"/>
              <w:left w:val="single" w:sz="4" w:space="0" w:color="auto"/>
              <w:bottom w:val="nil"/>
              <w:right w:val="single" w:sz="4" w:space="0" w:color="auto"/>
            </w:tcBorders>
            <w:vAlign w:val="center"/>
          </w:tcPr>
          <w:p w14:paraId="2E6D595D" w14:textId="77777777" w:rsidR="0046189C" w:rsidRPr="00170508" w:rsidRDefault="0046189C" w:rsidP="0046189C">
            <w:pPr>
              <w:pStyle w:val="TAC"/>
              <w:rPr>
                <w:rFonts w:eastAsia="DengXian"/>
                <w:lang w:eastAsia="zh-CN"/>
              </w:rPr>
            </w:pPr>
          </w:p>
        </w:tc>
      </w:tr>
      <w:tr w:rsidR="0046189C" w:rsidRPr="00170508" w14:paraId="3335975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EB6A64D" w14:textId="77777777" w:rsidR="0046189C" w:rsidRPr="00170508" w:rsidRDefault="0046189C" w:rsidP="0046189C">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4016C8E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5A27A" w14:textId="77777777" w:rsidR="0046189C" w:rsidRPr="00170508" w:rsidRDefault="0046189C" w:rsidP="0046189C">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D6FF61" w14:textId="77777777" w:rsidR="0046189C" w:rsidRPr="00170508" w:rsidRDefault="0046189C" w:rsidP="0046189C">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6101D02" w14:textId="77777777" w:rsidR="0046189C" w:rsidRPr="00170508" w:rsidRDefault="0046189C" w:rsidP="0046189C">
            <w:pPr>
              <w:pStyle w:val="TAC"/>
              <w:rPr>
                <w:rFonts w:eastAsia="DengXian"/>
                <w:lang w:eastAsia="zh-CN"/>
              </w:rPr>
            </w:pPr>
          </w:p>
        </w:tc>
      </w:tr>
      <w:tr w:rsidR="0046189C" w:rsidRPr="00170508" w14:paraId="41DD8B9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9FCA91F" w14:textId="77777777" w:rsidR="0046189C" w:rsidRPr="00170508" w:rsidRDefault="0046189C" w:rsidP="0046189C">
            <w:pPr>
              <w:pStyle w:val="TAC"/>
              <w:rPr>
                <w:rFonts w:eastAsia="DengXian"/>
                <w:lang w:eastAsia="ja-JP"/>
              </w:rPr>
            </w:pPr>
            <w:r w:rsidRPr="00170508">
              <w:rPr>
                <w:rFonts w:eastAsia="DengXian"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CF0D809" w14:textId="77777777" w:rsidR="0046189C" w:rsidRPr="00170508" w:rsidRDefault="0046189C" w:rsidP="0046189C">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E9CBFF1" w14:textId="77777777" w:rsidR="0046189C" w:rsidRPr="00170508" w:rsidRDefault="0046189C" w:rsidP="0046189C">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7C3EE3" w14:textId="77777777" w:rsidR="0046189C" w:rsidRPr="00170508" w:rsidRDefault="0046189C" w:rsidP="0046189C">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7F858F76" w14:textId="77777777" w:rsidR="0046189C" w:rsidRPr="00170508" w:rsidRDefault="0046189C" w:rsidP="0046189C">
            <w:pPr>
              <w:pStyle w:val="TAC"/>
              <w:rPr>
                <w:rFonts w:eastAsia="DengXian"/>
                <w:lang w:eastAsia="zh-CN"/>
              </w:rPr>
            </w:pPr>
            <w:r w:rsidRPr="00170508">
              <w:rPr>
                <w:rFonts w:eastAsia="DengXian" w:cs="Arial"/>
                <w:szCs w:val="18"/>
                <w:lang w:eastAsia="zh-CN"/>
              </w:rPr>
              <w:t>0</w:t>
            </w:r>
          </w:p>
        </w:tc>
      </w:tr>
      <w:tr w:rsidR="0046189C" w:rsidRPr="00170508" w14:paraId="45959093" w14:textId="77777777" w:rsidTr="00992837">
        <w:trPr>
          <w:jc w:val="center"/>
        </w:trPr>
        <w:tc>
          <w:tcPr>
            <w:tcW w:w="1002" w:type="pct"/>
            <w:tcBorders>
              <w:top w:val="nil"/>
              <w:left w:val="single" w:sz="4" w:space="0" w:color="auto"/>
              <w:bottom w:val="nil"/>
              <w:right w:val="single" w:sz="4" w:space="0" w:color="auto"/>
            </w:tcBorders>
            <w:vAlign w:val="center"/>
          </w:tcPr>
          <w:p w14:paraId="6B410515" w14:textId="77777777" w:rsidR="0046189C" w:rsidRPr="00170508" w:rsidRDefault="0046189C" w:rsidP="0046189C">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386CDFA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DE303" w14:textId="77777777" w:rsidR="0046189C" w:rsidRPr="00170508" w:rsidRDefault="0046189C" w:rsidP="0046189C">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8ACAE6" w14:textId="77777777" w:rsidR="0046189C" w:rsidRPr="00170508" w:rsidRDefault="0046189C" w:rsidP="0046189C">
            <w:pPr>
              <w:pStyle w:val="TAC"/>
              <w:rPr>
                <w:rFonts w:eastAsia="DengXian" w:cs="Arial"/>
                <w:szCs w:val="18"/>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0396A71C" w14:textId="77777777" w:rsidR="0046189C" w:rsidRPr="00170508" w:rsidRDefault="0046189C" w:rsidP="0046189C">
            <w:pPr>
              <w:pStyle w:val="TAC"/>
              <w:rPr>
                <w:rFonts w:eastAsia="DengXian"/>
                <w:lang w:eastAsia="zh-CN"/>
              </w:rPr>
            </w:pPr>
          </w:p>
        </w:tc>
      </w:tr>
      <w:tr w:rsidR="0046189C" w:rsidRPr="00170508" w14:paraId="701E484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5D8221C" w14:textId="77777777" w:rsidR="0046189C" w:rsidRPr="00170508" w:rsidRDefault="0046189C" w:rsidP="0046189C">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1FA1435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06EA5" w14:textId="77777777" w:rsidR="0046189C" w:rsidRPr="00170508" w:rsidRDefault="0046189C" w:rsidP="0046189C">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C158DB" w14:textId="77777777" w:rsidR="0046189C" w:rsidRPr="00170508" w:rsidRDefault="0046189C" w:rsidP="0046189C">
            <w:pPr>
              <w:pStyle w:val="TAC"/>
              <w:rPr>
                <w:rFonts w:eastAsia="DengXian" w:cs="Arial"/>
                <w:szCs w:val="18"/>
              </w:rPr>
            </w:pPr>
            <w:r w:rsidRPr="00170508">
              <w:rPr>
                <w:rFonts w:eastAsia="DengXian" w:cs="Arial"/>
                <w:szCs w:val="18"/>
              </w:rPr>
              <w:t>CA_n71(2</w:t>
            </w:r>
            <w:proofErr w:type="gramStart"/>
            <w:r w:rsidRPr="00170508">
              <w:rPr>
                <w:rFonts w:eastAsia="DengXian" w:cs="Arial"/>
                <w:szCs w:val="18"/>
              </w:rPr>
              <w:t>A)_</w:t>
            </w:r>
            <w:proofErr w:type="gramEnd"/>
            <w:r w:rsidRPr="00170508">
              <w:rPr>
                <w:rFonts w:eastAsia="DengXian" w:cs="Arial"/>
                <w:szCs w:val="18"/>
              </w:rPr>
              <w:t>BCS0</w:t>
            </w:r>
          </w:p>
        </w:tc>
        <w:tc>
          <w:tcPr>
            <w:tcW w:w="750" w:type="pct"/>
            <w:tcBorders>
              <w:top w:val="nil"/>
              <w:left w:val="single" w:sz="4" w:space="0" w:color="auto"/>
              <w:bottom w:val="single" w:sz="4" w:space="0" w:color="auto"/>
              <w:right w:val="single" w:sz="4" w:space="0" w:color="auto"/>
            </w:tcBorders>
            <w:vAlign w:val="center"/>
          </w:tcPr>
          <w:p w14:paraId="4D7A83C7" w14:textId="77777777" w:rsidR="0046189C" w:rsidRPr="00170508" w:rsidRDefault="0046189C" w:rsidP="0046189C">
            <w:pPr>
              <w:pStyle w:val="TAC"/>
              <w:rPr>
                <w:rFonts w:eastAsia="DengXian"/>
                <w:lang w:eastAsia="zh-CN"/>
              </w:rPr>
            </w:pPr>
          </w:p>
        </w:tc>
      </w:tr>
      <w:tr w:rsidR="0046189C" w:rsidRPr="00170508" w14:paraId="6138B87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4C89819" w14:textId="77777777" w:rsidR="0046189C" w:rsidRPr="00170508" w:rsidRDefault="0046189C" w:rsidP="0046189C">
            <w:pPr>
              <w:pStyle w:val="TAC"/>
              <w:rPr>
                <w:rFonts w:eastAsia="DengXian"/>
                <w:lang w:eastAsia="ja-JP"/>
              </w:rPr>
            </w:pPr>
            <w:r w:rsidRPr="00170508">
              <w:rPr>
                <w:rFonts w:eastAsia="DengXian"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2E7FE71A" w14:textId="77777777" w:rsidR="0046189C" w:rsidRPr="00170508" w:rsidRDefault="0046189C" w:rsidP="0046189C">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D1991F" w14:textId="77777777" w:rsidR="0046189C" w:rsidRPr="00170508" w:rsidRDefault="0046189C" w:rsidP="0046189C">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EC41CF" w14:textId="77777777" w:rsidR="0046189C" w:rsidRPr="00170508" w:rsidRDefault="0046189C" w:rsidP="0046189C">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2CA56C4E" w14:textId="77777777" w:rsidR="0046189C" w:rsidRPr="00170508" w:rsidRDefault="0046189C" w:rsidP="0046189C">
            <w:pPr>
              <w:pStyle w:val="TAC"/>
              <w:rPr>
                <w:rFonts w:eastAsia="DengXian"/>
                <w:lang w:eastAsia="zh-CN"/>
              </w:rPr>
            </w:pPr>
            <w:r w:rsidRPr="00170508">
              <w:rPr>
                <w:rFonts w:eastAsia="DengXian" w:cs="Arial"/>
                <w:szCs w:val="18"/>
                <w:lang w:eastAsia="zh-CN"/>
              </w:rPr>
              <w:t>0</w:t>
            </w:r>
          </w:p>
        </w:tc>
      </w:tr>
      <w:tr w:rsidR="0046189C" w:rsidRPr="00170508" w14:paraId="0F350045" w14:textId="77777777" w:rsidTr="00992837">
        <w:trPr>
          <w:jc w:val="center"/>
        </w:trPr>
        <w:tc>
          <w:tcPr>
            <w:tcW w:w="1002" w:type="pct"/>
            <w:tcBorders>
              <w:top w:val="nil"/>
              <w:left w:val="single" w:sz="4" w:space="0" w:color="auto"/>
              <w:bottom w:val="nil"/>
              <w:right w:val="single" w:sz="4" w:space="0" w:color="auto"/>
            </w:tcBorders>
            <w:vAlign w:val="center"/>
          </w:tcPr>
          <w:p w14:paraId="580975AF" w14:textId="77777777" w:rsidR="0046189C" w:rsidRPr="00170508" w:rsidRDefault="0046189C" w:rsidP="0046189C">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7DF4AD3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5ED60" w14:textId="77777777" w:rsidR="0046189C" w:rsidRPr="00170508" w:rsidRDefault="0046189C" w:rsidP="0046189C">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903FFC" w14:textId="77777777" w:rsidR="0046189C" w:rsidRPr="00170508" w:rsidRDefault="0046189C" w:rsidP="0046189C">
            <w:pPr>
              <w:pStyle w:val="TAC"/>
              <w:rPr>
                <w:rFonts w:eastAsia="DengXian" w:cs="Arial"/>
                <w:szCs w:val="18"/>
              </w:rPr>
            </w:pPr>
            <w:r w:rsidRPr="00170508">
              <w:rPr>
                <w:rFonts w:eastAsia="DengXian" w:cs="Arial"/>
                <w:szCs w:val="18"/>
              </w:rPr>
              <w:t>CA_n66(2</w:t>
            </w:r>
            <w:proofErr w:type="gramStart"/>
            <w:r w:rsidRPr="00170508">
              <w:rPr>
                <w:rFonts w:eastAsia="DengXian" w:cs="Arial"/>
                <w:szCs w:val="18"/>
              </w:rPr>
              <w:t>A)_</w:t>
            </w:r>
            <w:proofErr w:type="gramEnd"/>
            <w:r w:rsidRPr="00170508">
              <w:rPr>
                <w:rFonts w:eastAsia="DengXian" w:cs="Arial"/>
                <w:szCs w:val="18"/>
              </w:rPr>
              <w:t>BCS1</w:t>
            </w:r>
          </w:p>
        </w:tc>
        <w:tc>
          <w:tcPr>
            <w:tcW w:w="750" w:type="pct"/>
            <w:tcBorders>
              <w:top w:val="nil"/>
              <w:left w:val="single" w:sz="4" w:space="0" w:color="auto"/>
              <w:bottom w:val="nil"/>
              <w:right w:val="single" w:sz="4" w:space="0" w:color="auto"/>
            </w:tcBorders>
            <w:vAlign w:val="center"/>
          </w:tcPr>
          <w:p w14:paraId="6EF384A7" w14:textId="77777777" w:rsidR="0046189C" w:rsidRPr="00170508" w:rsidRDefault="0046189C" w:rsidP="0046189C">
            <w:pPr>
              <w:pStyle w:val="TAC"/>
              <w:rPr>
                <w:rFonts w:eastAsia="DengXian"/>
                <w:lang w:eastAsia="zh-CN"/>
              </w:rPr>
            </w:pPr>
          </w:p>
        </w:tc>
      </w:tr>
      <w:tr w:rsidR="0046189C" w:rsidRPr="00170508" w14:paraId="12326FF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F580572" w14:textId="77777777" w:rsidR="0046189C" w:rsidRPr="00170508" w:rsidRDefault="0046189C" w:rsidP="0046189C">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6ED5D0F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E5273" w14:textId="77777777" w:rsidR="0046189C" w:rsidRPr="00170508" w:rsidRDefault="0046189C" w:rsidP="0046189C">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6DBA99" w14:textId="77777777" w:rsidR="0046189C" w:rsidRPr="00170508" w:rsidRDefault="0046189C" w:rsidP="0046189C">
            <w:pPr>
              <w:pStyle w:val="TAC"/>
              <w:rPr>
                <w:rFonts w:eastAsia="DengXian" w:cs="Arial"/>
                <w:szCs w:val="18"/>
              </w:rPr>
            </w:pPr>
            <w:r w:rsidRPr="00170508">
              <w:rPr>
                <w:rFonts w:eastAsia="DengXian" w:cs="Arial"/>
                <w:szCs w:val="18"/>
              </w:rPr>
              <w:t>CA_n71(2</w:t>
            </w:r>
            <w:proofErr w:type="gramStart"/>
            <w:r w:rsidRPr="00170508">
              <w:rPr>
                <w:rFonts w:eastAsia="DengXian" w:cs="Arial"/>
                <w:szCs w:val="18"/>
              </w:rPr>
              <w:t>A)_</w:t>
            </w:r>
            <w:proofErr w:type="gramEnd"/>
            <w:r w:rsidRPr="00170508">
              <w:rPr>
                <w:rFonts w:eastAsia="DengXian" w:cs="Arial"/>
                <w:szCs w:val="18"/>
              </w:rPr>
              <w:t>BCS0</w:t>
            </w:r>
          </w:p>
        </w:tc>
        <w:tc>
          <w:tcPr>
            <w:tcW w:w="750" w:type="pct"/>
            <w:tcBorders>
              <w:top w:val="nil"/>
              <w:left w:val="single" w:sz="4" w:space="0" w:color="auto"/>
              <w:bottom w:val="single" w:sz="4" w:space="0" w:color="auto"/>
              <w:right w:val="single" w:sz="4" w:space="0" w:color="auto"/>
            </w:tcBorders>
            <w:vAlign w:val="center"/>
          </w:tcPr>
          <w:p w14:paraId="5F9C81F5" w14:textId="77777777" w:rsidR="0046189C" w:rsidRPr="00170508" w:rsidRDefault="0046189C" w:rsidP="0046189C">
            <w:pPr>
              <w:pStyle w:val="TAC"/>
              <w:rPr>
                <w:rFonts w:eastAsia="DengXian"/>
                <w:lang w:eastAsia="zh-CN"/>
              </w:rPr>
            </w:pPr>
          </w:p>
        </w:tc>
      </w:tr>
      <w:tr w:rsidR="0046189C" w:rsidRPr="00170508" w14:paraId="6EB13B9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3FD4585" w14:textId="77777777" w:rsidR="0046189C" w:rsidRPr="00170508" w:rsidRDefault="0046189C" w:rsidP="0046189C">
            <w:pPr>
              <w:pStyle w:val="TAC"/>
              <w:rPr>
                <w:rFonts w:eastAsia="DengXian"/>
                <w:lang w:eastAsia="ja-JP"/>
              </w:rPr>
            </w:pPr>
            <w:r w:rsidRPr="00170508">
              <w:rPr>
                <w:rFonts w:eastAsia="DengXian"/>
              </w:rPr>
              <w:t>CA_n29A-n66(3A)-n71A</w:t>
            </w:r>
          </w:p>
        </w:tc>
        <w:tc>
          <w:tcPr>
            <w:tcW w:w="871" w:type="pct"/>
            <w:tcBorders>
              <w:top w:val="single" w:sz="4" w:space="0" w:color="auto"/>
              <w:left w:val="single" w:sz="4" w:space="0" w:color="auto"/>
              <w:bottom w:val="nil"/>
              <w:right w:val="single" w:sz="4" w:space="0" w:color="auto"/>
            </w:tcBorders>
          </w:tcPr>
          <w:p w14:paraId="1660D869" w14:textId="77777777" w:rsidR="0046189C" w:rsidRPr="00170508" w:rsidRDefault="0046189C" w:rsidP="0046189C">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66</w:t>
            </w:r>
            <w:r w:rsidRPr="00170508">
              <w:rPr>
                <w:rFonts w:eastAsia="DengXian"/>
                <w:vertAlign w:val="superscript"/>
                <w:lang w:val="fr-FR" w:eastAsia="zh-CN"/>
              </w:rPr>
              <w:t>7</w:t>
            </w:r>
          </w:p>
          <w:p w14:paraId="1C5AE680" w14:textId="77777777" w:rsidR="0046189C" w:rsidRPr="00170508" w:rsidRDefault="0046189C" w:rsidP="0046189C">
            <w:pPr>
              <w:pStyle w:val="TAC"/>
              <w:rPr>
                <w:rFonts w:eastAsia="DengXian"/>
                <w:vertAlign w:val="superscript"/>
                <w:lang w:val="fr-FR" w:eastAsia="zh-CN"/>
              </w:rPr>
            </w:pPr>
            <w:proofErr w:type="gramStart"/>
            <w:r w:rsidRPr="00170508">
              <w:rPr>
                <w:rFonts w:eastAsia="DengXian"/>
                <w:lang w:val="fr-FR" w:eastAsia="zh-CN"/>
              </w:rPr>
              <w:t>n</w:t>
            </w:r>
            <w:proofErr w:type="gramEnd"/>
            <w:r w:rsidRPr="00170508">
              <w:rPr>
                <w:rFonts w:eastAsia="DengXian"/>
                <w:lang w:val="fr-FR" w:eastAsia="zh-CN"/>
              </w:rPr>
              <w:t>71</w:t>
            </w:r>
            <w:r w:rsidRPr="00170508">
              <w:rPr>
                <w:rFonts w:eastAsia="DengXian"/>
                <w:vertAlign w:val="superscript"/>
                <w:lang w:val="fr-FR" w:eastAsia="zh-CN"/>
              </w:rPr>
              <w:t>7</w:t>
            </w:r>
          </w:p>
          <w:p w14:paraId="6649725F" w14:textId="77777777" w:rsidR="0046189C" w:rsidRPr="00170508" w:rsidRDefault="0046189C" w:rsidP="0046189C">
            <w:pPr>
              <w:pStyle w:val="TAC"/>
              <w:rPr>
                <w:rFonts w:eastAsia="DengXian"/>
                <w:lang w:eastAsia="zh-CN"/>
              </w:rPr>
            </w:pPr>
            <w:r w:rsidRPr="00170508">
              <w:rPr>
                <w:rFonts w:eastAsia="DengXian"/>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AB5975B" w14:textId="77777777" w:rsidR="0046189C" w:rsidRPr="00170508" w:rsidRDefault="0046189C" w:rsidP="0046189C">
            <w:pPr>
              <w:pStyle w:val="TAC"/>
              <w:rPr>
                <w:color w:val="000000"/>
                <w:lang w:eastAsia="zh-CN"/>
              </w:rPr>
            </w:pPr>
            <w:r w:rsidRPr="00170508">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7C46AB" w14:textId="77777777" w:rsidR="0046189C" w:rsidRPr="00170508" w:rsidRDefault="0046189C" w:rsidP="0046189C">
            <w:pPr>
              <w:pStyle w:val="TAC"/>
              <w:rPr>
                <w:rFonts w:eastAsia="DengXian"/>
              </w:rPr>
            </w:pPr>
            <w:r w:rsidRPr="00170508">
              <w:rPr>
                <w:rFonts w:eastAsia="DengXian"/>
              </w:rPr>
              <w:t>5, 10</w:t>
            </w:r>
          </w:p>
        </w:tc>
        <w:tc>
          <w:tcPr>
            <w:tcW w:w="750" w:type="pct"/>
            <w:tcBorders>
              <w:top w:val="single" w:sz="4" w:space="0" w:color="auto"/>
              <w:left w:val="single" w:sz="4" w:space="0" w:color="auto"/>
              <w:bottom w:val="nil"/>
              <w:right w:val="single" w:sz="4" w:space="0" w:color="auto"/>
            </w:tcBorders>
            <w:vAlign w:val="center"/>
          </w:tcPr>
          <w:p w14:paraId="21AFC1F9"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1EE7A693" w14:textId="77777777" w:rsidTr="00992837">
        <w:trPr>
          <w:jc w:val="center"/>
        </w:trPr>
        <w:tc>
          <w:tcPr>
            <w:tcW w:w="1002" w:type="pct"/>
            <w:tcBorders>
              <w:top w:val="nil"/>
              <w:left w:val="single" w:sz="4" w:space="0" w:color="auto"/>
              <w:bottom w:val="nil"/>
              <w:right w:val="single" w:sz="4" w:space="0" w:color="auto"/>
            </w:tcBorders>
            <w:vAlign w:val="center"/>
          </w:tcPr>
          <w:p w14:paraId="20489475" w14:textId="77777777" w:rsidR="0046189C" w:rsidRPr="00170508" w:rsidRDefault="0046189C" w:rsidP="0046189C">
            <w:pPr>
              <w:pStyle w:val="TAC"/>
              <w:rPr>
                <w:rFonts w:eastAsia="DengXian"/>
                <w:lang w:eastAsia="ja-JP"/>
              </w:rPr>
            </w:pPr>
          </w:p>
        </w:tc>
        <w:tc>
          <w:tcPr>
            <w:tcW w:w="871" w:type="pct"/>
            <w:tcBorders>
              <w:top w:val="nil"/>
              <w:left w:val="single" w:sz="4" w:space="0" w:color="auto"/>
              <w:bottom w:val="nil"/>
              <w:right w:val="single" w:sz="4" w:space="0" w:color="auto"/>
            </w:tcBorders>
          </w:tcPr>
          <w:p w14:paraId="1B741C9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A2074" w14:textId="77777777" w:rsidR="0046189C" w:rsidRPr="00170508" w:rsidRDefault="0046189C" w:rsidP="0046189C">
            <w:pPr>
              <w:pStyle w:val="TAC"/>
              <w:rPr>
                <w:color w:val="000000"/>
                <w:lang w:eastAsia="zh-CN"/>
              </w:rPr>
            </w:pPr>
            <w:r w:rsidRPr="00170508">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3BDA2E" w14:textId="77777777" w:rsidR="0046189C" w:rsidRPr="00170508" w:rsidRDefault="0046189C" w:rsidP="0046189C">
            <w:pPr>
              <w:pStyle w:val="TAC"/>
              <w:rPr>
                <w:rFonts w:eastAsia="DengXian"/>
              </w:rPr>
            </w:pPr>
            <w:r w:rsidRPr="00170508">
              <w:rPr>
                <w:rFonts w:eastAsia="DengXian"/>
              </w:rPr>
              <w:t>CA_n66(3</w:t>
            </w:r>
            <w:proofErr w:type="gramStart"/>
            <w:r w:rsidRPr="00170508">
              <w:rPr>
                <w:rFonts w:eastAsia="DengXian"/>
              </w:rPr>
              <w:t>A)_</w:t>
            </w:r>
            <w:proofErr w:type="gramEnd"/>
            <w:r w:rsidRPr="00170508">
              <w:rPr>
                <w:rFonts w:eastAsia="DengXian"/>
              </w:rPr>
              <w:t>BCS0</w:t>
            </w:r>
          </w:p>
        </w:tc>
        <w:tc>
          <w:tcPr>
            <w:tcW w:w="750" w:type="pct"/>
            <w:tcBorders>
              <w:top w:val="nil"/>
              <w:left w:val="single" w:sz="4" w:space="0" w:color="auto"/>
              <w:bottom w:val="nil"/>
              <w:right w:val="single" w:sz="4" w:space="0" w:color="auto"/>
            </w:tcBorders>
            <w:vAlign w:val="center"/>
          </w:tcPr>
          <w:p w14:paraId="2B2E00F6" w14:textId="77777777" w:rsidR="0046189C" w:rsidRPr="00170508" w:rsidRDefault="0046189C" w:rsidP="0046189C">
            <w:pPr>
              <w:pStyle w:val="TAC"/>
              <w:rPr>
                <w:rFonts w:eastAsia="DengXian"/>
                <w:lang w:eastAsia="zh-CN"/>
              </w:rPr>
            </w:pPr>
          </w:p>
        </w:tc>
      </w:tr>
      <w:tr w:rsidR="0046189C" w:rsidRPr="00170508" w14:paraId="23D95A2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7EE1AA3" w14:textId="77777777" w:rsidR="0046189C" w:rsidRPr="00170508" w:rsidRDefault="0046189C" w:rsidP="0046189C">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tcPr>
          <w:p w14:paraId="4480B2C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6AAA0" w14:textId="77777777" w:rsidR="0046189C" w:rsidRPr="00170508" w:rsidRDefault="0046189C" w:rsidP="0046189C">
            <w:pPr>
              <w:pStyle w:val="TAC"/>
              <w:rPr>
                <w:color w:val="000000"/>
                <w:lang w:eastAsia="zh-CN"/>
              </w:rPr>
            </w:pPr>
            <w:r w:rsidRPr="00170508">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DC700D" w14:textId="77777777" w:rsidR="0046189C" w:rsidRPr="00170508" w:rsidRDefault="0046189C" w:rsidP="0046189C">
            <w:pPr>
              <w:pStyle w:val="TAC"/>
              <w:rPr>
                <w:rFonts w:eastAsia="DengXian"/>
              </w:rPr>
            </w:pPr>
            <w:r w:rsidRPr="00170508">
              <w:rPr>
                <w:rFonts w:eastAsia="DengXian"/>
              </w:rPr>
              <w:t>5, 10, 15, 20</w:t>
            </w:r>
          </w:p>
        </w:tc>
        <w:tc>
          <w:tcPr>
            <w:tcW w:w="750" w:type="pct"/>
            <w:tcBorders>
              <w:top w:val="nil"/>
              <w:left w:val="single" w:sz="4" w:space="0" w:color="auto"/>
              <w:bottom w:val="single" w:sz="4" w:space="0" w:color="auto"/>
              <w:right w:val="single" w:sz="4" w:space="0" w:color="auto"/>
            </w:tcBorders>
            <w:vAlign w:val="center"/>
          </w:tcPr>
          <w:p w14:paraId="56C377D7" w14:textId="77777777" w:rsidR="0046189C" w:rsidRPr="00170508" w:rsidRDefault="0046189C" w:rsidP="0046189C">
            <w:pPr>
              <w:pStyle w:val="TAC"/>
              <w:rPr>
                <w:rFonts w:eastAsia="DengXian"/>
                <w:lang w:eastAsia="zh-CN"/>
              </w:rPr>
            </w:pPr>
          </w:p>
        </w:tc>
      </w:tr>
      <w:tr w:rsidR="0046189C" w:rsidRPr="00170508" w14:paraId="20A0550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4639AD3" w14:textId="77777777" w:rsidR="0046189C" w:rsidRPr="00170508" w:rsidRDefault="0046189C" w:rsidP="0046189C">
            <w:pPr>
              <w:pStyle w:val="TAC"/>
              <w:rPr>
                <w:rFonts w:eastAsia="DengXian"/>
                <w:lang w:eastAsia="zh-CN"/>
              </w:rPr>
            </w:pPr>
            <w:r w:rsidRPr="00170508">
              <w:rPr>
                <w:rFonts w:eastAsia="DengXian"/>
                <w:lang w:eastAsia="ja-JP"/>
              </w:rPr>
              <w:t>CA_n29A-n66A-n77A</w:t>
            </w:r>
          </w:p>
        </w:tc>
        <w:tc>
          <w:tcPr>
            <w:tcW w:w="871" w:type="pct"/>
            <w:tcBorders>
              <w:top w:val="single" w:sz="4" w:space="0" w:color="auto"/>
              <w:left w:val="single" w:sz="4" w:space="0" w:color="auto"/>
              <w:bottom w:val="nil"/>
              <w:right w:val="single" w:sz="4" w:space="0" w:color="auto"/>
            </w:tcBorders>
          </w:tcPr>
          <w:p w14:paraId="5C376DA3" w14:textId="77777777" w:rsidR="0046189C" w:rsidRPr="00170508" w:rsidRDefault="0046189C" w:rsidP="0046189C">
            <w:pPr>
              <w:pStyle w:val="TAC"/>
              <w:rPr>
                <w:lang w:val="fr-FR" w:eastAsia="zh-CN"/>
              </w:rPr>
            </w:pPr>
            <w:proofErr w:type="gramStart"/>
            <w:r w:rsidRPr="00170508">
              <w:rPr>
                <w:rFonts w:eastAsia="DengXian"/>
                <w:lang w:val="fr-FR" w:eastAsia="zh-CN"/>
              </w:rPr>
              <w:t>n</w:t>
            </w:r>
            <w:proofErr w:type="gramEnd"/>
            <w:r w:rsidRPr="00170508">
              <w:rPr>
                <w:rFonts w:eastAsia="DengXian"/>
                <w:lang w:val="fr-FR" w:eastAsia="zh-CN"/>
              </w:rPr>
              <w:t>66</w:t>
            </w:r>
            <w:r w:rsidRPr="00170508">
              <w:rPr>
                <w:rFonts w:eastAsia="DengXian"/>
                <w:vertAlign w:val="superscript"/>
                <w:lang w:val="fr-FR" w:eastAsia="zh-CN"/>
              </w:rPr>
              <w:t>7</w:t>
            </w:r>
          </w:p>
          <w:p w14:paraId="5575F003" w14:textId="77777777" w:rsidR="0046189C" w:rsidRPr="00170508" w:rsidRDefault="0046189C" w:rsidP="0046189C">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77</w:t>
            </w:r>
            <w:r w:rsidRPr="00170508">
              <w:rPr>
                <w:rFonts w:eastAsia="DengXian"/>
                <w:vertAlign w:val="superscript"/>
                <w:lang w:val="fr-FR" w:eastAsia="zh-CN"/>
              </w:rPr>
              <w:t>7,9</w:t>
            </w:r>
          </w:p>
          <w:p w14:paraId="28858F37" w14:textId="77777777" w:rsidR="0046189C" w:rsidRPr="00170508" w:rsidRDefault="0046189C" w:rsidP="0046189C">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D3E894" w14:textId="77777777" w:rsidR="0046189C" w:rsidRPr="00170508" w:rsidRDefault="0046189C" w:rsidP="0046189C">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A8E4711"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490DBA"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5D3D27D2" w14:textId="77777777" w:rsidTr="00992837">
        <w:trPr>
          <w:jc w:val="center"/>
        </w:trPr>
        <w:tc>
          <w:tcPr>
            <w:tcW w:w="1002" w:type="pct"/>
            <w:tcBorders>
              <w:top w:val="nil"/>
              <w:left w:val="single" w:sz="4" w:space="0" w:color="auto"/>
              <w:bottom w:val="nil"/>
              <w:right w:val="single" w:sz="4" w:space="0" w:color="auto"/>
            </w:tcBorders>
            <w:vAlign w:val="center"/>
          </w:tcPr>
          <w:p w14:paraId="41EB2A8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CAC12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1B02A" w14:textId="77777777" w:rsidR="0046189C" w:rsidRPr="00170508" w:rsidRDefault="0046189C" w:rsidP="0046189C">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B02CC7" w14:textId="77777777" w:rsidR="0046189C" w:rsidRPr="00170508" w:rsidRDefault="0046189C" w:rsidP="0046189C">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5B288F5" w14:textId="77777777" w:rsidR="0046189C" w:rsidRPr="00170508" w:rsidRDefault="0046189C" w:rsidP="0046189C">
            <w:pPr>
              <w:pStyle w:val="TAC"/>
              <w:rPr>
                <w:rFonts w:eastAsia="DengXian"/>
                <w:lang w:eastAsia="zh-CN"/>
              </w:rPr>
            </w:pPr>
          </w:p>
        </w:tc>
      </w:tr>
      <w:tr w:rsidR="0046189C" w:rsidRPr="00170508" w14:paraId="2D01762F" w14:textId="77777777" w:rsidTr="00992837">
        <w:trPr>
          <w:jc w:val="center"/>
        </w:trPr>
        <w:tc>
          <w:tcPr>
            <w:tcW w:w="1002" w:type="pct"/>
            <w:tcBorders>
              <w:top w:val="nil"/>
              <w:left w:val="single" w:sz="4" w:space="0" w:color="auto"/>
              <w:bottom w:val="nil"/>
              <w:right w:val="single" w:sz="4" w:space="0" w:color="auto"/>
            </w:tcBorders>
            <w:vAlign w:val="center"/>
          </w:tcPr>
          <w:p w14:paraId="0E2D970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08BFE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746F5" w14:textId="77777777" w:rsidR="0046189C" w:rsidRPr="00170508" w:rsidRDefault="0046189C" w:rsidP="0046189C">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29DB67"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D2D350" w14:textId="77777777" w:rsidR="0046189C" w:rsidRPr="00170508" w:rsidRDefault="0046189C" w:rsidP="0046189C">
            <w:pPr>
              <w:pStyle w:val="TAC"/>
              <w:rPr>
                <w:rFonts w:eastAsia="DengXian"/>
                <w:lang w:eastAsia="zh-CN"/>
              </w:rPr>
            </w:pPr>
          </w:p>
        </w:tc>
      </w:tr>
      <w:tr w:rsidR="0046189C" w:rsidRPr="00170508" w14:paraId="3EEDB3E5" w14:textId="77777777" w:rsidTr="00992837">
        <w:trPr>
          <w:jc w:val="center"/>
        </w:trPr>
        <w:tc>
          <w:tcPr>
            <w:tcW w:w="1002" w:type="pct"/>
            <w:tcBorders>
              <w:top w:val="nil"/>
              <w:left w:val="single" w:sz="4" w:space="0" w:color="auto"/>
              <w:bottom w:val="nil"/>
              <w:right w:val="single" w:sz="4" w:space="0" w:color="auto"/>
            </w:tcBorders>
            <w:vAlign w:val="center"/>
          </w:tcPr>
          <w:p w14:paraId="2C1FC5E9" w14:textId="77777777" w:rsidR="0046189C" w:rsidRPr="00170508" w:rsidRDefault="0046189C" w:rsidP="0046189C">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59F85781" w14:textId="77777777" w:rsidR="0046189C" w:rsidRPr="00170508" w:rsidRDefault="0046189C" w:rsidP="0046189C">
            <w:pPr>
              <w:pStyle w:val="TAC"/>
              <w:rPr>
                <w:rFonts w:eastAsia="DengXian"/>
                <w:lang w:eastAsia="zh-CN"/>
              </w:rPr>
            </w:pPr>
            <w:r w:rsidRPr="00170508">
              <w:rPr>
                <w:rFonts w:eastAsia="DengXian"/>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741E43B" w14:textId="77777777" w:rsidR="0046189C" w:rsidRPr="00170508" w:rsidRDefault="0046189C" w:rsidP="0046189C">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5DD6248" w14:textId="77777777" w:rsidR="0046189C" w:rsidRPr="00170508" w:rsidRDefault="0046189C" w:rsidP="0046189C">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9103C7F" w14:textId="77777777" w:rsidR="0046189C" w:rsidRPr="00170508" w:rsidRDefault="0046189C" w:rsidP="0046189C">
            <w:pPr>
              <w:pStyle w:val="TAC"/>
              <w:rPr>
                <w:rFonts w:eastAsia="DengXian"/>
                <w:lang w:eastAsia="zh-CN"/>
              </w:rPr>
            </w:pPr>
            <w:r w:rsidRPr="00170508">
              <w:rPr>
                <w:rFonts w:eastAsia="DengXian" w:hint="eastAsia"/>
                <w:lang w:val="en-US" w:eastAsia="zh-CN"/>
              </w:rPr>
              <w:t>4 and 5</w:t>
            </w:r>
          </w:p>
        </w:tc>
      </w:tr>
      <w:tr w:rsidR="0046189C" w:rsidRPr="00170508" w14:paraId="72F3DBC0" w14:textId="77777777" w:rsidTr="00992837">
        <w:trPr>
          <w:jc w:val="center"/>
        </w:trPr>
        <w:tc>
          <w:tcPr>
            <w:tcW w:w="1002" w:type="pct"/>
            <w:tcBorders>
              <w:top w:val="nil"/>
              <w:left w:val="single" w:sz="4" w:space="0" w:color="auto"/>
              <w:bottom w:val="nil"/>
              <w:right w:val="single" w:sz="4" w:space="0" w:color="auto"/>
            </w:tcBorders>
            <w:vAlign w:val="center"/>
          </w:tcPr>
          <w:p w14:paraId="401B374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24658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7B180" w14:textId="77777777" w:rsidR="0046189C" w:rsidRPr="00170508" w:rsidRDefault="0046189C" w:rsidP="0046189C">
            <w:pPr>
              <w:pStyle w:val="TAC"/>
              <w:rPr>
                <w:rFonts w:eastAsia="DengXian"/>
                <w:lang w:eastAsia="zh-CN"/>
              </w:rPr>
            </w:pPr>
            <w:proofErr w:type="gramStart"/>
            <w:r w:rsidRPr="00170508">
              <w:rPr>
                <w:rFonts w:eastAsia="DengXian"/>
                <w:lang w:val="fr-FR" w:eastAsia="ja-JP"/>
              </w:rPr>
              <w:t>n</w:t>
            </w:r>
            <w:proofErr w:type="gramEnd"/>
            <w:r w:rsidRPr="00170508">
              <w:rPr>
                <w:rFonts w:eastAsia="DengXian"/>
                <w:lang w:val="fr-FR" w:eastAsia="ja-JP"/>
              </w:rPr>
              <w:t>66</w:t>
            </w:r>
          </w:p>
        </w:tc>
        <w:tc>
          <w:tcPr>
            <w:tcW w:w="1994" w:type="pct"/>
            <w:tcBorders>
              <w:top w:val="single" w:sz="4" w:space="0" w:color="auto"/>
              <w:left w:val="single" w:sz="4" w:space="0" w:color="auto"/>
              <w:bottom w:val="single" w:sz="4" w:space="0" w:color="auto"/>
              <w:right w:val="single" w:sz="4" w:space="0" w:color="auto"/>
            </w:tcBorders>
            <w:vAlign w:val="center"/>
          </w:tcPr>
          <w:p w14:paraId="59416406" w14:textId="77777777" w:rsidR="0046189C" w:rsidRPr="00170508" w:rsidRDefault="0046189C" w:rsidP="0046189C">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A722EE" w14:textId="77777777" w:rsidR="0046189C" w:rsidRPr="00170508" w:rsidRDefault="0046189C" w:rsidP="0046189C">
            <w:pPr>
              <w:pStyle w:val="TAC"/>
              <w:rPr>
                <w:rFonts w:eastAsia="DengXian"/>
                <w:lang w:eastAsia="zh-CN"/>
              </w:rPr>
            </w:pPr>
          </w:p>
        </w:tc>
      </w:tr>
      <w:tr w:rsidR="0046189C" w:rsidRPr="00170508" w14:paraId="0B84A86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042460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985E00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11435" w14:textId="77777777" w:rsidR="0046189C" w:rsidRPr="00170508" w:rsidRDefault="0046189C" w:rsidP="0046189C">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A12C04" w14:textId="77777777" w:rsidR="0046189C" w:rsidRPr="00170508" w:rsidRDefault="0046189C" w:rsidP="0046189C">
            <w:pPr>
              <w:pStyle w:val="TAC"/>
              <w:rPr>
                <w:rFonts w:eastAsia="DengXian"/>
                <w:lang w:eastAsia="zh-CN" w:bidi="ar"/>
              </w:rPr>
            </w:pPr>
            <w:r w:rsidRPr="00170508">
              <w:rPr>
                <w:rFonts w:eastAsia="DengXian"/>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8226B8B" w14:textId="77777777" w:rsidR="0046189C" w:rsidRPr="00170508" w:rsidRDefault="0046189C" w:rsidP="0046189C">
            <w:pPr>
              <w:pStyle w:val="TAC"/>
              <w:rPr>
                <w:rFonts w:eastAsia="DengXian"/>
                <w:lang w:eastAsia="zh-CN"/>
              </w:rPr>
            </w:pPr>
          </w:p>
        </w:tc>
      </w:tr>
      <w:tr w:rsidR="0046189C" w:rsidRPr="00170508" w14:paraId="6B8E448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B3C9F39" w14:textId="77777777" w:rsidR="0046189C" w:rsidRPr="00170508" w:rsidRDefault="0046189C" w:rsidP="0046189C">
            <w:pPr>
              <w:pStyle w:val="TAC"/>
              <w:rPr>
                <w:rFonts w:eastAsia="DengXian"/>
                <w:lang w:eastAsia="zh-CN"/>
              </w:rPr>
            </w:pPr>
            <w:r w:rsidRPr="00170508">
              <w:rPr>
                <w:rFonts w:eastAsia="DengXian"/>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5FB555ED" w14:textId="77777777" w:rsidR="0046189C" w:rsidRPr="00170508" w:rsidRDefault="0046189C" w:rsidP="0046189C">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66</w:t>
            </w:r>
            <w:r w:rsidRPr="00170508">
              <w:rPr>
                <w:rFonts w:eastAsia="DengXian"/>
                <w:vertAlign w:val="superscript"/>
                <w:lang w:val="fr-FR" w:eastAsia="zh-CN"/>
              </w:rPr>
              <w:t>7</w:t>
            </w:r>
          </w:p>
          <w:p w14:paraId="4AAE477A" w14:textId="77777777" w:rsidR="0046189C" w:rsidRPr="00170508" w:rsidRDefault="0046189C" w:rsidP="0046189C">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77</w:t>
            </w:r>
            <w:r w:rsidRPr="00170508">
              <w:rPr>
                <w:rFonts w:eastAsia="DengXian"/>
                <w:vertAlign w:val="superscript"/>
                <w:lang w:val="fr-FR" w:eastAsia="zh-CN"/>
              </w:rPr>
              <w:t>7,9</w:t>
            </w:r>
          </w:p>
          <w:p w14:paraId="1AF9001E" w14:textId="77777777" w:rsidR="0046189C" w:rsidRPr="00170508" w:rsidRDefault="0046189C" w:rsidP="0046189C">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864ED8" w14:textId="77777777" w:rsidR="0046189C" w:rsidRPr="00170508" w:rsidRDefault="0046189C" w:rsidP="0046189C">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8BAD68"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8828B3"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19924994" w14:textId="77777777" w:rsidTr="00992837">
        <w:trPr>
          <w:jc w:val="center"/>
        </w:trPr>
        <w:tc>
          <w:tcPr>
            <w:tcW w:w="1002" w:type="pct"/>
            <w:tcBorders>
              <w:top w:val="nil"/>
              <w:left w:val="single" w:sz="4" w:space="0" w:color="auto"/>
              <w:bottom w:val="nil"/>
              <w:right w:val="single" w:sz="4" w:space="0" w:color="auto"/>
            </w:tcBorders>
            <w:vAlign w:val="center"/>
          </w:tcPr>
          <w:p w14:paraId="4BE7BF4A"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A26868"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C0E30" w14:textId="77777777" w:rsidR="0046189C" w:rsidRPr="00170508" w:rsidRDefault="0046189C" w:rsidP="0046189C">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0907F3" w14:textId="77777777" w:rsidR="0046189C" w:rsidRPr="00170508" w:rsidRDefault="0046189C" w:rsidP="0046189C">
            <w:pPr>
              <w:pStyle w:val="TAC"/>
              <w:rPr>
                <w:rFonts w:ascii="Calibri" w:eastAsia="DengXian" w:hAnsi="Calibri"/>
                <w:sz w:val="21"/>
                <w:lang w:eastAsia="ja-JP"/>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4A82DE2D" w14:textId="77777777" w:rsidR="0046189C" w:rsidRPr="00170508" w:rsidRDefault="0046189C" w:rsidP="0046189C">
            <w:pPr>
              <w:pStyle w:val="TAC"/>
              <w:rPr>
                <w:rFonts w:eastAsia="DengXian"/>
                <w:lang w:eastAsia="zh-CN"/>
              </w:rPr>
            </w:pPr>
          </w:p>
        </w:tc>
      </w:tr>
      <w:tr w:rsidR="0046189C" w:rsidRPr="00170508" w14:paraId="20E4326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C1D7574"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2FAFF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D915D" w14:textId="77777777" w:rsidR="0046189C" w:rsidRPr="00170508" w:rsidRDefault="0046189C" w:rsidP="0046189C">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3E43FA"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C28138" w14:textId="77777777" w:rsidR="0046189C" w:rsidRPr="00170508" w:rsidRDefault="0046189C" w:rsidP="0046189C">
            <w:pPr>
              <w:pStyle w:val="TAC"/>
              <w:rPr>
                <w:rFonts w:eastAsia="DengXian"/>
                <w:lang w:eastAsia="zh-CN"/>
              </w:rPr>
            </w:pPr>
          </w:p>
        </w:tc>
      </w:tr>
      <w:tr w:rsidR="0046189C" w:rsidRPr="00170508" w14:paraId="7B2626C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D6EC3A7" w14:textId="77777777" w:rsidR="0046189C" w:rsidRPr="00170508" w:rsidRDefault="0046189C" w:rsidP="0046189C">
            <w:pPr>
              <w:pStyle w:val="TAC"/>
              <w:rPr>
                <w:rFonts w:eastAsia="DengXian"/>
                <w:lang w:eastAsia="zh-CN"/>
              </w:rPr>
            </w:pPr>
            <w:r w:rsidRPr="00170508">
              <w:rPr>
                <w:rFonts w:eastAsia="DengXian"/>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4D54D1E2" w14:textId="77777777" w:rsidR="0046189C" w:rsidRPr="00170508" w:rsidRDefault="0046189C" w:rsidP="0046189C">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A049A73" w14:textId="77777777" w:rsidR="0046189C" w:rsidRPr="00170508" w:rsidRDefault="0046189C" w:rsidP="0046189C">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A61554" w14:textId="77777777" w:rsidR="0046189C" w:rsidRPr="00170508" w:rsidRDefault="0046189C" w:rsidP="0046189C">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8D1267"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07DFEB"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25900443" w14:textId="77777777" w:rsidTr="00992837">
        <w:trPr>
          <w:jc w:val="center"/>
        </w:trPr>
        <w:tc>
          <w:tcPr>
            <w:tcW w:w="1002" w:type="pct"/>
            <w:tcBorders>
              <w:top w:val="nil"/>
              <w:left w:val="single" w:sz="4" w:space="0" w:color="auto"/>
              <w:bottom w:val="nil"/>
              <w:right w:val="single" w:sz="4" w:space="0" w:color="auto"/>
            </w:tcBorders>
            <w:vAlign w:val="center"/>
          </w:tcPr>
          <w:p w14:paraId="01AB0D38"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26DE2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582F1" w14:textId="77777777" w:rsidR="0046189C" w:rsidRPr="00170508" w:rsidRDefault="0046189C" w:rsidP="0046189C">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1D434D" w14:textId="77777777" w:rsidR="0046189C" w:rsidRPr="00170508" w:rsidRDefault="0046189C" w:rsidP="0046189C">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FAB9C17" w14:textId="77777777" w:rsidR="0046189C" w:rsidRPr="00170508" w:rsidRDefault="0046189C" w:rsidP="0046189C">
            <w:pPr>
              <w:pStyle w:val="TAC"/>
              <w:rPr>
                <w:rFonts w:eastAsia="DengXian"/>
                <w:lang w:eastAsia="zh-CN"/>
              </w:rPr>
            </w:pPr>
          </w:p>
        </w:tc>
      </w:tr>
      <w:tr w:rsidR="0046189C" w:rsidRPr="00170508" w14:paraId="0291BE00" w14:textId="77777777" w:rsidTr="00992837">
        <w:trPr>
          <w:jc w:val="center"/>
        </w:trPr>
        <w:tc>
          <w:tcPr>
            <w:tcW w:w="1002" w:type="pct"/>
            <w:tcBorders>
              <w:top w:val="nil"/>
              <w:left w:val="single" w:sz="4" w:space="0" w:color="auto"/>
              <w:bottom w:val="nil"/>
              <w:right w:val="single" w:sz="4" w:space="0" w:color="auto"/>
            </w:tcBorders>
            <w:vAlign w:val="center"/>
          </w:tcPr>
          <w:p w14:paraId="21003304"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FB1EE88"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18953A" w14:textId="77777777" w:rsidR="0046189C" w:rsidRPr="00170508" w:rsidRDefault="0046189C" w:rsidP="0046189C">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217FED" w14:textId="77777777" w:rsidR="0046189C" w:rsidRPr="00170508" w:rsidRDefault="0046189C" w:rsidP="0046189C">
            <w:pPr>
              <w:pStyle w:val="TAC"/>
              <w:rPr>
                <w:rFonts w:ascii="Calibri" w:eastAsia="DengXian" w:hAnsi="Calibri"/>
                <w:sz w:val="21"/>
                <w:lang w:eastAsia="zh-CN"/>
              </w:rPr>
            </w:pPr>
            <w:r w:rsidRPr="00170508">
              <w:rPr>
                <w:rFonts w:eastAsia="DengXian"/>
                <w:lang w:val="en-US" w:eastAsia="zh-CN" w:bidi="ar"/>
              </w:rPr>
              <w:t>CA_n77(2</w:t>
            </w:r>
            <w:proofErr w:type="gramStart"/>
            <w:r w:rsidRPr="00170508">
              <w:rPr>
                <w:rFonts w:eastAsia="DengXian"/>
                <w:lang w:val="en-US" w:eastAsia="zh-CN" w:bidi="ar"/>
              </w:rPr>
              <w:t>A)_</w:t>
            </w:r>
            <w:proofErr w:type="gramEnd"/>
            <w:r w:rsidRPr="00170508">
              <w:rPr>
                <w:rFonts w:eastAsia="DengXian"/>
                <w:lang w:val="en-US" w:eastAsia="zh-CN" w:bidi="ar"/>
              </w:rPr>
              <w:t>BCS1</w:t>
            </w:r>
          </w:p>
        </w:tc>
        <w:tc>
          <w:tcPr>
            <w:tcW w:w="750" w:type="pct"/>
            <w:tcBorders>
              <w:top w:val="nil"/>
              <w:left w:val="single" w:sz="4" w:space="0" w:color="auto"/>
              <w:bottom w:val="single" w:sz="4" w:space="0" w:color="auto"/>
              <w:right w:val="single" w:sz="4" w:space="0" w:color="auto"/>
            </w:tcBorders>
            <w:vAlign w:val="center"/>
          </w:tcPr>
          <w:p w14:paraId="4A35873B" w14:textId="77777777" w:rsidR="0046189C" w:rsidRPr="00170508" w:rsidRDefault="0046189C" w:rsidP="0046189C">
            <w:pPr>
              <w:pStyle w:val="TAC"/>
              <w:rPr>
                <w:rFonts w:eastAsia="DengXian"/>
                <w:lang w:eastAsia="zh-CN"/>
              </w:rPr>
            </w:pPr>
          </w:p>
        </w:tc>
      </w:tr>
      <w:tr w:rsidR="0046189C" w:rsidRPr="00170508" w14:paraId="018F728E" w14:textId="77777777" w:rsidTr="00992837">
        <w:trPr>
          <w:jc w:val="center"/>
        </w:trPr>
        <w:tc>
          <w:tcPr>
            <w:tcW w:w="1002" w:type="pct"/>
            <w:tcBorders>
              <w:top w:val="nil"/>
              <w:left w:val="single" w:sz="4" w:space="0" w:color="auto"/>
              <w:bottom w:val="nil"/>
              <w:right w:val="single" w:sz="4" w:space="0" w:color="auto"/>
            </w:tcBorders>
            <w:vAlign w:val="center"/>
          </w:tcPr>
          <w:p w14:paraId="2C32B821" w14:textId="77777777" w:rsidR="0046189C" w:rsidRPr="00170508" w:rsidRDefault="0046189C" w:rsidP="0046189C">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30CE9153" w14:textId="77777777" w:rsidR="0046189C" w:rsidRPr="00170508" w:rsidRDefault="0046189C" w:rsidP="0046189C">
            <w:pPr>
              <w:pStyle w:val="TAC"/>
              <w:rPr>
                <w:rFonts w:eastAsia="DengXian"/>
                <w:lang w:val="en-US" w:eastAsia="zh-CN"/>
              </w:rPr>
            </w:pPr>
            <w:r w:rsidRPr="00170508">
              <w:rPr>
                <w:rFonts w:eastAsia="DengXian"/>
                <w:lang w:val="en-US" w:eastAsia="zh-CN"/>
              </w:rPr>
              <w:t>CA_n66A-n77A</w:t>
            </w:r>
          </w:p>
          <w:p w14:paraId="7FA9E4A1" w14:textId="77777777" w:rsidR="0046189C" w:rsidRPr="00170508" w:rsidRDefault="0046189C" w:rsidP="0046189C">
            <w:pPr>
              <w:pStyle w:val="TAC"/>
              <w:rPr>
                <w:rFonts w:eastAsia="DengXian"/>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3B4FFA2" w14:textId="77777777" w:rsidR="0046189C" w:rsidRPr="00170508" w:rsidRDefault="0046189C" w:rsidP="0046189C">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BFA92B" w14:textId="77777777" w:rsidR="0046189C" w:rsidRPr="00170508" w:rsidRDefault="0046189C" w:rsidP="0046189C">
            <w:pPr>
              <w:pStyle w:val="TAC"/>
              <w:rPr>
                <w:rFonts w:eastAsia="DengXian"/>
                <w:lang w:eastAsia="zh-CN" w:bidi="ar"/>
              </w:rPr>
            </w:pPr>
            <w:r w:rsidRPr="00170508">
              <w:rPr>
                <w:rFonts w:eastAsia="DengXian"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0C99CC0" w14:textId="77777777" w:rsidR="0046189C" w:rsidRPr="00170508" w:rsidRDefault="0046189C" w:rsidP="0046189C">
            <w:pPr>
              <w:pStyle w:val="TAC"/>
              <w:rPr>
                <w:rFonts w:eastAsia="DengXian"/>
                <w:lang w:eastAsia="zh-CN"/>
              </w:rPr>
            </w:pPr>
            <w:r w:rsidRPr="00170508">
              <w:rPr>
                <w:rFonts w:eastAsia="DengXian" w:hint="eastAsia"/>
                <w:lang w:val="en-US" w:eastAsia="zh-CN"/>
              </w:rPr>
              <w:t>4 and 5</w:t>
            </w:r>
          </w:p>
        </w:tc>
      </w:tr>
      <w:tr w:rsidR="0046189C" w:rsidRPr="00170508" w14:paraId="2023EC85" w14:textId="77777777" w:rsidTr="00992837">
        <w:trPr>
          <w:jc w:val="center"/>
        </w:trPr>
        <w:tc>
          <w:tcPr>
            <w:tcW w:w="1002" w:type="pct"/>
            <w:tcBorders>
              <w:top w:val="nil"/>
              <w:left w:val="single" w:sz="4" w:space="0" w:color="auto"/>
              <w:bottom w:val="nil"/>
              <w:right w:val="single" w:sz="4" w:space="0" w:color="auto"/>
            </w:tcBorders>
            <w:vAlign w:val="center"/>
          </w:tcPr>
          <w:p w14:paraId="772A6E5A"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D8587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60C6B" w14:textId="77777777" w:rsidR="0046189C" w:rsidRPr="00170508" w:rsidRDefault="0046189C" w:rsidP="0046189C">
            <w:pPr>
              <w:pStyle w:val="TAC"/>
              <w:rPr>
                <w:rFonts w:eastAsia="DengXian"/>
                <w:lang w:eastAsia="zh-CN"/>
              </w:rPr>
            </w:pPr>
            <w:proofErr w:type="gramStart"/>
            <w:r w:rsidRPr="00170508">
              <w:rPr>
                <w:rFonts w:eastAsia="DengXian"/>
                <w:lang w:val="fr-FR" w:eastAsia="ja-JP"/>
              </w:rPr>
              <w:t>n</w:t>
            </w:r>
            <w:proofErr w:type="gramEnd"/>
            <w:r w:rsidRPr="00170508">
              <w:rPr>
                <w:rFonts w:eastAsia="DengXian"/>
                <w:lang w:val="fr-FR" w:eastAsia="ja-JP"/>
              </w:rPr>
              <w:t>66</w:t>
            </w:r>
          </w:p>
        </w:tc>
        <w:tc>
          <w:tcPr>
            <w:tcW w:w="1994" w:type="pct"/>
            <w:tcBorders>
              <w:top w:val="single" w:sz="4" w:space="0" w:color="auto"/>
              <w:left w:val="single" w:sz="4" w:space="0" w:color="auto"/>
              <w:bottom w:val="single" w:sz="4" w:space="0" w:color="auto"/>
              <w:right w:val="single" w:sz="4" w:space="0" w:color="auto"/>
            </w:tcBorders>
            <w:vAlign w:val="center"/>
          </w:tcPr>
          <w:p w14:paraId="6FD73A23" w14:textId="77777777" w:rsidR="0046189C" w:rsidRPr="00170508" w:rsidRDefault="0046189C" w:rsidP="0046189C">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EDE45AE" w14:textId="77777777" w:rsidR="0046189C" w:rsidRPr="00170508" w:rsidRDefault="0046189C" w:rsidP="0046189C">
            <w:pPr>
              <w:pStyle w:val="TAC"/>
              <w:rPr>
                <w:rFonts w:eastAsia="DengXian"/>
                <w:lang w:eastAsia="zh-CN"/>
              </w:rPr>
            </w:pPr>
          </w:p>
        </w:tc>
      </w:tr>
      <w:tr w:rsidR="0046189C" w:rsidRPr="00170508" w14:paraId="658AC35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D3568A9"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4FCD3A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10A69" w14:textId="77777777" w:rsidR="0046189C" w:rsidRPr="00170508" w:rsidRDefault="0046189C" w:rsidP="0046189C">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0915F7" w14:textId="77777777" w:rsidR="0046189C" w:rsidRPr="00170508" w:rsidRDefault="0046189C" w:rsidP="0046189C">
            <w:pPr>
              <w:pStyle w:val="TAC"/>
              <w:rPr>
                <w:rFonts w:eastAsia="DengXian"/>
                <w:lang w:eastAsia="zh-CN" w:bidi="ar"/>
              </w:rPr>
            </w:pPr>
            <w:r w:rsidRPr="00170508">
              <w:rPr>
                <w:rFonts w:eastAsia="DengXian"/>
                <w:lang w:val="en-US" w:eastAsia="zh-CN" w:bidi="ar"/>
              </w:rPr>
              <w:t>CA_n77(2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599C8AEE" w14:textId="77777777" w:rsidR="0046189C" w:rsidRPr="00170508" w:rsidRDefault="0046189C" w:rsidP="0046189C">
            <w:pPr>
              <w:pStyle w:val="TAC"/>
              <w:rPr>
                <w:rFonts w:eastAsia="DengXian"/>
                <w:lang w:eastAsia="zh-CN"/>
              </w:rPr>
            </w:pPr>
          </w:p>
        </w:tc>
      </w:tr>
      <w:tr w:rsidR="0046189C" w:rsidRPr="00170508" w14:paraId="36E3AAE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775F778" w14:textId="77777777" w:rsidR="0046189C" w:rsidRPr="00170508" w:rsidRDefault="0046189C" w:rsidP="0046189C">
            <w:pPr>
              <w:pStyle w:val="TAC"/>
              <w:rPr>
                <w:rFonts w:eastAsia="DengXian"/>
                <w:lang w:eastAsia="ja-JP"/>
              </w:rPr>
            </w:pPr>
            <w:r w:rsidRPr="00170508">
              <w:rPr>
                <w:rFonts w:eastAsia="DengXian"/>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23A375E9" w14:textId="77777777" w:rsidR="0046189C" w:rsidRPr="00170508" w:rsidRDefault="0046189C" w:rsidP="0046189C">
            <w:pPr>
              <w:pStyle w:val="TAC"/>
              <w:rPr>
                <w:rFonts w:eastAsia="DengXian"/>
                <w:lang w:val="en-US" w:eastAsia="zh-CN"/>
              </w:rPr>
            </w:pPr>
            <w:r w:rsidRPr="00170508">
              <w:rPr>
                <w:rFonts w:eastAsia="DengXian"/>
                <w:lang w:val="en-US" w:eastAsia="zh-CN"/>
              </w:rPr>
              <w:t>CA_n66A-n77A</w:t>
            </w:r>
          </w:p>
          <w:p w14:paraId="50EF31C7" w14:textId="77777777" w:rsidR="0046189C" w:rsidRPr="00170508" w:rsidRDefault="0046189C" w:rsidP="0046189C">
            <w:pPr>
              <w:pStyle w:val="TAC"/>
              <w:rPr>
                <w:rFonts w:eastAsia="DengXian"/>
                <w:szCs w:val="18"/>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35579BC" w14:textId="77777777" w:rsidR="0046189C" w:rsidRPr="00170508" w:rsidRDefault="0046189C" w:rsidP="0046189C">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12BDDFE" w14:textId="77777777" w:rsidR="0046189C" w:rsidRPr="00170508" w:rsidRDefault="0046189C" w:rsidP="0046189C">
            <w:pPr>
              <w:pStyle w:val="TAC"/>
              <w:rPr>
                <w:rFonts w:eastAsia="DengXian"/>
                <w:lang w:eastAsia="zh-CN" w:bidi="ar"/>
              </w:rPr>
            </w:pPr>
            <w:r w:rsidRPr="00170508">
              <w:rPr>
                <w:rFonts w:eastAsia="DengXian"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AF011B3" w14:textId="77777777" w:rsidR="0046189C" w:rsidRPr="00170508" w:rsidRDefault="0046189C" w:rsidP="0046189C">
            <w:pPr>
              <w:pStyle w:val="TAC"/>
              <w:rPr>
                <w:rFonts w:eastAsia="DengXian"/>
                <w:lang w:eastAsia="zh-CN"/>
              </w:rPr>
            </w:pPr>
            <w:r w:rsidRPr="00170508">
              <w:rPr>
                <w:rFonts w:eastAsia="DengXian" w:hint="eastAsia"/>
                <w:lang w:val="en-US" w:eastAsia="zh-CN"/>
              </w:rPr>
              <w:t>4 and 5</w:t>
            </w:r>
          </w:p>
        </w:tc>
      </w:tr>
      <w:tr w:rsidR="0046189C" w:rsidRPr="00170508" w14:paraId="2885E1AB" w14:textId="77777777" w:rsidTr="00992837">
        <w:trPr>
          <w:jc w:val="center"/>
        </w:trPr>
        <w:tc>
          <w:tcPr>
            <w:tcW w:w="1002" w:type="pct"/>
            <w:tcBorders>
              <w:top w:val="nil"/>
              <w:left w:val="single" w:sz="4" w:space="0" w:color="auto"/>
              <w:bottom w:val="nil"/>
              <w:right w:val="single" w:sz="4" w:space="0" w:color="auto"/>
            </w:tcBorders>
            <w:vAlign w:val="center"/>
          </w:tcPr>
          <w:p w14:paraId="571FA7E8" w14:textId="77777777" w:rsidR="0046189C" w:rsidRPr="00170508" w:rsidRDefault="0046189C" w:rsidP="0046189C">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747964EA" w14:textId="77777777" w:rsidR="0046189C" w:rsidRPr="00170508" w:rsidRDefault="0046189C" w:rsidP="0046189C">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16BF3" w14:textId="77777777" w:rsidR="0046189C" w:rsidRPr="00170508" w:rsidRDefault="0046189C" w:rsidP="0046189C">
            <w:pPr>
              <w:pStyle w:val="TAC"/>
              <w:rPr>
                <w:rFonts w:eastAsia="DengXian"/>
                <w:lang w:eastAsia="zh-CN"/>
              </w:rPr>
            </w:pPr>
            <w:proofErr w:type="gramStart"/>
            <w:r w:rsidRPr="00170508">
              <w:rPr>
                <w:rFonts w:eastAsia="DengXian"/>
                <w:lang w:val="fr-FR" w:eastAsia="ja-JP"/>
              </w:rPr>
              <w:t>n</w:t>
            </w:r>
            <w:proofErr w:type="gramEnd"/>
            <w:r w:rsidRPr="00170508">
              <w:rPr>
                <w:rFonts w:eastAsia="DengXian"/>
                <w:lang w:val="fr-FR" w:eastAsia="ja-JP"/>
              </w:rPr>
              <w:t>66</w:t>
            </w:r>
          </w:p>
        </w:tc>
        <w:tc>
          <w:tcPr>
            <w:tcW w:w="1994" w:type="pct"/>
            <w:tcBorders>
              <w:top w:val="single" w:sz="4" w:space="0" w:color="auto"/>
              <w:left w:val="single" w:sz="4" w:space="0" w:color="auto"/>
              <w:bottom w:val="single" w:sz="4" w:space="0" w:color="auto"/>
              <w:right w:val="single" w:sz="4" w:space="0" w:color="auto"/>
            </w:tcBorders>
            <w:vAlign w:val="center"/>
          </w:tcPr>
          <w:p w14:paraId="4D374EB9" w14:textId="77777777" w:rsidR="0046189C" w:rsidRPr="00170508" w:rsidRDefault="0046189C" w:rsidP="0046189C">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DD3FC60" w14:textId="77777777" w:rsidR="0046189C" w:rsidRPr="00170508" w:rsidRDefault="0046189C" w:rsidP="0046189C">
            <w:pPr>
              <w:pStyle w:val="TAC"/>
              <w:rPr>
                <w:rFonts w:eastAsia="DengXian"/>
                <w:lang w:eastAsia="zh-CN"/>
              </w:rPr>
            </w:pPr>
          </w:p>
        </w:tc>
      </w:tr>
      <w:tr w:rsidR="0046189C" w:rsidRPr="00170508" w14:paraId="0909458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32F1B17" w14:textId="77777777" w:rsidR="0046189C" w:rsidRPr="00170508" w:rsidRDefault="0046189C" w:rsidP="0046189C">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312EFD26" w14:textId="77777777" w:rsidR="0046189C" w:rsidRPr="00170508" w:rsidRDefault="0046189C" w:rsidP="0046189C">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272B1" w14:textId="77777777" w:rsidR="0046189C" w:rsidRPr="00170508" w:rsidRDefault="0046189C" w:rsidP="0046189C">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E6F2FA" w14:textId="77777777" w:rsidR="0046189C" w:rsidRPr="00170508" w:rsidRDefault="0046189C" w:rsidP="0046189C">
            <w:pPr>
              <w:pStyle w:val="TAC"/>
              <w:rPr>
                <w:rFonts w:eastAsia="DengXian"/>
                <w:lang w:eastAsia="zh-CN" w:bidi="ar"/>
              </w:rPr>
            </w:pPr>
            <w:r w:rsidRPr="00170508">
              <w:rPr>
                <w:rFonts w:eastAsia="DengXian"/>
                <w:lang w:val="en-US" w:eastAsia="zh-CN" w:bidi="ar"/>
              </w:rPr>
              <w:t>CA_n77(3</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31043245" w14:textId="77777777" w:rsidR="0046189C" w:rsidRPr="00170508" w:rsidRDefault="0046189C" w:rsidP="0046189C">
            <w:pPr>
              <w:pStyle w:val="TAC"/>
              <w:rPr>
                <w:rFonts w:eastAsia="DengXian"/>
                <w:lang w:eastAsia="zh-CN"/>
              </w:rPr>
            </w:pPr>
          </w:p>
        </w:tc>
      </w:tr>
      <w:tr w:rsidR="0046189C" w:rsidRPr="00170508" w14:paraId="0D106D6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3BE0CD0" w14:textId="77777777" w:rsidR="0046189C" w:rsidRPr="00170508" w:rsidRDefault="0046189C" w:rsidP="0046189C">
            <w:pPr>
              <w:pStyle w:val="TAC"/>
              <w:rPr>
                <w:rFonts w:eastAsia="DengXian" w:cs="Arial"/>
                <w:color w:val="000000"/>
                <w:szCs w:val="18"/>
              </w:rPr>
            </w:pPr>
            <w:r w:rsidRPr="00170508">
              <w:rPr>
                <w:rFonts w:eastAsia="DengXian"/>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6CFE5230" w14:textId="77777777" w:rsidR="0046189C" w:rsidRPr="00170508" w:rsidRDefault="0046189C" w:rsidP="0046189C">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66</w:t>
            </w:r>
            <w:r w:rsidRPr="00170508">
              <w:rPr>
                <w:rFonts w:eastAsia="DengXian"/>
                <w:vertAlign w:val="superscript"/>
                <w:lang w:val="fr-FR" w:eastAsia="zh-CN"/>
              </w:rPr>
              <w:t>7</w:t>
            </w:r>
          </w:p>
          <w:p w14:paraId="73A3F857" w14:textId="77777777" w:rsidR="0046189C" w:rsidRPr="00170508" w:rsidRDefault="0046189C" w:rsidP="0046189C">
            <w:pPr>
              <w:pStyle w:val="TAC"/>
              <w:rPr>
                <w:rFonts w:eastAsia="DengXian"/>
                <w:szCs w:val="18"/>
                <w:lang w:val="fr-FR" w:eastAsia="zh-CN"/>
              </w:rPr>
            </w:pPr>
            <w:proofErr w:type="gramStart"/>
            <w:r w:rsidRPr="00170508">
              <w:rPr>
                <w:rFonts w:eastAsia="DengXian"/>
                <w:szCs w:val="18"/>
                <w:lang w:val="fr-FR" w:eastAsia="zh-CN"/>
              </w:rPr>
              <w:t>n</w:t>
            </w:r>
            <w:proofErr w:type="gramEnd"/>
            <w:r w:rsidRPr="00170508">
              <w:rPr>
                <w:rFonts w:eastAsia="DengXian"/>
                <w:szCs w:val="18"/>
                <w:lang w:val="fr-FR" w:eastAsia="zh-CN"/>
              </w:rPr>
              <w:t>77</w:t>
            </w:r>
            <w:r w:rsidRPr="00170508">
              <w:rPr>
                <w:rFonts w:eastAsia="DengXian"/>
                <w:vertAlign w:val="superscript"/>
                <w:lang w:val="fr-FR" w:eastAsia="zh-CN"/>
              </w:rPr>
              <w:t>7,9</w:t>
            </w:r>
          </w:p>
          <w:p w14:paraId="747B1A03" w14:textId="77777777" w:rsidR="0046189C" w:rsidRPr="00170508" w:rsidRDefault="0046189C" w:rsidP="0046189C">
            <w:pPr>
              <w:pStyle w:val="TAC"/>
              <w:rPr>
                <w:rFonts w:eastAsia="DengXian" w:cs="Arial"/>
                <w:color w:val="000000"/>
                <w:szCs w:val="18"/>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A1E166" w14:textId="77777777" w:rsidR="0046189C" w:rsidRPr="00170508" w:rsidRDefault="0046189C" w:rsidP="0046189C">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A50C6B8" w14:textId="77777777" w:rsidR="0046189C" w:rsidRPr="00170508" w:rsidRDefault="0046189C" w:rsidP="0046189C">
            <w:pPr>
              <w:pStyle w:val="TAC"/>
              <w:rPr>
                <w:rFonts w:eastAsia="DengXian" w:cs="Arial"/>
                <w:szCs w:val="18"/>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E45150"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27E67248" w14:textId="77777777" w:rsidTr="00992837">
        <w:trPr>
          <w:jc w:val="center"/>
        </w:trPr>
        <w:tc>
          <w:tcPr>
            <w:tcW w:w="1002" w:type="pct"/>
            <w:tcBorders>
              <w:top w:val="nil"/>
              <w:left w:val="single" w:sz="4" w:space="0" w:color="auto"/>
              <w:bottom w:val="nil"/>
              <w:right w:val="single" w:sz="4" w:space="0" w:color="auto"/>
            </w:tcBorders>
            <w:vAlign w:val="center"/>
          </w:tcPr>
          <w:p w14:paraId="4A423F05" w14:textId="77777777" w:rsidR="0046189C" w:rsidRPr="00170508" w:rsidRDefault="0046189C" w:rsidP="0046189C">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6A786F8A" w14:textId="77777777" w:rsidR="0046189C" w:rsidRPr="00170508" w:rsidRDefault="0046189C" w:rsidP="0046189C">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5C0156" w14:textId="77777777" w:rsidR="0046189C" w:rsidRPr="00170508" w:rsidRDefault="0046189C" w:rsidP="0046189C">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AC11EA" w14:textId="77777777" w:rsidR="0046189C" w:rsidRPr="00170508" w:rsidRDefault="0046189C" w:rsidP="0046189C">
            <w:pPr>
              <w:pStyle w:val="TAC"/>
              <w:rPr>
                <w:rFonts w:eastAsia="DengXian" w:cs="Arial"/>
                <w:szCs w:val="18"/>
              </w:rPr>
            </w:pPr>
            <w:r w:rsidRPr="00170508">
              <w:rPr>
                <w:rFonts w:eastAsia="DengXian"/>
                <w:lang w:eastAsia="zh-CN" w:bidi="ar"/>
              </w:rPr>
              <w:t>CA_n66(3</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69381765" w14:textId="77777777" w:rsidR="0046189C" w:rsidRPr="00170508" w:rsidRDefault="0046189C" w:rsidP="0046189C">
            <w:pPr>
              <w:pStyle w:val="TAC"/>
              <w:rPr>
                <w:rFonts w:eastAsia="DengXian"/>
                <w:lang w:eastAsia="zh-CN"/>
              </w:rPr>
            </w:pPr>
          </w:p>
        </w:tc>
      </w:tr>
      <w:tr w:rsidR="0046189C" w:rsidRPr="00170508" w14:paraId="244E759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EBAFFE8" w14:textId="77777777" w:rsidR="0046189C" w:rsidRPr="00170508" w:rsidRDefault="0046189C" w:rsidP="0046189C">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6F8599E" w14:textId="77777777" w:rsidR="0046189C" w:rsidRPr="00170508" w:rsidRDefault="0046189C" w:rsidP="0046189C">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9309A5" w14:textId="77777777" w:rsidR="0046189C" w:rsidRPr="00170508" w:rsidRDefault="0046189C" w:rsidP="0046189C">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E5D38A" w14:textId="77777777" w:rsidR="0046189C" w:rsidRPr="00170508" w:rsidRDefault="0046189C" w:rsidP="0046189C">
            <w:pPr>
              <w:pStyle w:val="TAC"/>
              <w:rPr>
                <w:rFonts w:eastAsia="DengXian" w:cs="Arial"/>
                <w:szCs w:val="18"/>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F10B61" w14:textId="77777777" w:rsidR="0046189C" w:rsidRPr="00170508" w:rsidRDefault="0046189C" w:rsidP="0046189C">
            <w:pPr>
              <w:pStyle w:val="TAC"/>
              <w:rPr>
                <w:rFonts w:eastAsia="DengXian"/>
                <w:lang w:eastAsia="zh-CN"/>
              </w:rPr>
            </w:pPr>
          </w:p>
        </w:tc>
      </w:tr>
      <w:tr w:rsidR="0046189C" w:rsidRPr="00170508" w14:paraId="79A2C53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100C963" w14:textId="77777777" w:rsidR="0046189C" w:rsidRPr="00170508" w:rsidRDefault="0046189C" w:rsidP="0046189C">
            <w:pPr>
              <w:pStyle w:val="TAC"/>
              <w:rPr>
                <w:rFonts w:eastAsia="DengXian" w:cs="Arial"/>
                <w:color w:val="000000"/>
                <w:szCs w:val="18"/>
              </w:rPr>
            </w:pPr>
            <w:r w:rsidRPr="00170508">
              <w:rPr>
                <w:rFonts w:eastAsia="DengXian"/>
                <w:lang w:eastAsia="ja-JP"/>
              </w:rPr>
              <w:lastRenderedPageBreak/>
              <w:t>CA_n29A-n66(2A)-n77(2A)</w:t>
            </w:r>
          </w:p>
        </w:tc>
        <w:tc>
          <w:tcPr>
            <w:tcW w:w="871" w:type="pct"/>
            <w:tcBorders>
              <w:top w:val="single" w:sz="4" w:space="0" w:color="auto"/>
              <w:left w:val="single" w:sz="4" w:space="0" w:color="auto"/>
              <w:bottom w:val="nil"/>
              <w:right w:val="single" w:sz="4" w:space="0" w:color="auto"/>
            </w:tcBorders>
            <w:vAlign w:val="center"/>
          </w:tcPr>
          <w:p w14:paraId="463ABE05" w14:textId="77777777" w:rsidR="0046189C" w:rsidRPr="00170508" w:rsidRDefault="0046189C" w:rsidP="0046189C">
            <w:pPr>
              <w:pStyle w:val="TAC"/>
              <w:rPr>
                <w:rFonts w:eastAsia="DengXian"/>
                <w:szCs w:val="18"/>
                <w:lang w:eastAsia="zh-CN"/>
              </w:rPr>
            </w:pPr>
            <w:r w:rsidRPr="00170508">
              <w:rPr>
                <w:rFonts w:eastAsia="DengXian"/>
                <w:szCs w:val="18"/>
                <w:lang w:eastAsia="zh-CN"/>
              </w:rPr>
              <w:t>n77</w:t>
            </w:r>
            <w:r w:rsidRPr="00170508">
              <w:rPr>
                <w:rFonts w:eastAsia="DengXian"/>
                <w:vertAlign w:val="superscript"/>
                <w:lang w:eastAsia="zh-CN"/>
              </w:rPr>
              <w:t>7,9</w:t>
            </w:r>
          </w:p>
          <w:p w14:paraId="5698A49A" w14:textId="77777777" w:rsidR="0046189C" w:rsidRPr="00170508" w:rsidRDefault="0046189C" w:rsidP="0046189C">
            <w:pPr>
              <w:pStyle w:val="TAC"/>
              <w:rPr>
                <w:rFonts w:eastAsia="DengXian" w:cs="Arial"/>
                <w:color w:val="000000"/>
                <w:szCs w:val="18"/>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EF792B" w14:textId="77777777" w:rsidR="0046189C" w:rsidRPr="00170508" w:rsidRDefault="0046189C" w:rsidP="0046189C">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083C90" w14:textId="77777777" w:rsidR="0046189C" w:rsidRPr="00170508" w:rsidRDefault="0046189C" w:rsidP="0046189C">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5084744"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4312815A" w14:textId="77777777" w:rsidTr="00992837">
        <w:trPr>
          <w:jc w:val="center"/>
        </w:trPr>
        <w:tc>
          <w:tcPr>
            <w:tcW w:w="1002" w:type="pct"/>
            <w:tcBorders>
              <w:top w:val="nil"/>
              <w:left w:val="single" w:sz="4" w:space="0" w:color="auto"/>
              <w:bottom w:val="nil"/>
              <w:right w:val="single" w:sz="4" w:space="0" w:color="auto"/>
            </w:tcBorders>
            <w:vAlign w:val="center"/>
          </w:tcPr>
          <w:p w14:paraId="7474635C" w14:textId="77777777" w:rsidR="0046189C" w:rsidRPr="00170508" w:rsidRDefault="0046189C" w:rsidP="0046189C">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3014A9D9" w14:textId="77777777" w:rsidR="0046189C" w:rsidRPr="00170508" w:rsidRDefault="0046189C" w:rsidP="0046189C">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C4B330" w14:textId="77777777" w:rsidR="0046189C" w:rsidRPr="00170508" w:rsidRDefault="0046189C" w:rsidP="0046189C">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1B0B9C" w14:textId="77777777" w:rsidR="0046189C" w:rsidRPr="00170508" w:rsidRDefault="0046189C" w:rsidP="0046189C">
            <w:pPr>
              <w:pStyle w:val="TAC"/>
              <w:rPr>
                <w:rFonts w:eastAsia="DengXian" w:cs="Arial"/>
                <w:szCs w:val="18"/>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44992AFA" w14:textId="77777777" w:rsidR="0046189C" w:rsidRPr="00170508" w:rsidRDefault="0046189C" w:rsidP="0046189C">
            <w:pPr>
              <w:pStyle w:val="TAC"/>
              <w:rPr>
                <w:rFonts w:eastAsia="DengXian"/>
                <w:lang w:eastAsia="zh-CN"/>
              </w:rPr>
            </w:pPr>
          </w:p>
        </w:tc>
      </w:tr>
      <w:tr w:rsidR="0046189C" w:rsidRPr="00170508" w14:paraId="0C2990D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7F92CF1" w14:textId="77777777" w:rsidR="0046189C" w:rsidRPr="00170508" w:rsidRDefault="0046189C" w:rsidP="0046189C">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D3DEBD2" w14:textId="77777777" w:rsidR="0046189C" w:rsidRPr="00170508" w:rsidRDefault="0046189C" w:rsidP="0046189C">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8CC20F" w14:textId="77777777" w:rsidR="0046189C" w:rsidRPr="00170508" w:rsidRDefault="0046189C" w:rsidP="0046189C">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FDB381" w14:textId="77777777" w:rsidR="0046189C" w:rsidRPr="00170508" w:rsidRDefault="0046189C" w:rsidP="0046189C">
            <w:pPr>
              <w:pStyle w:val="TAC"/>
              <w:rPr>
                <w:rFonts w:eastAsia="DengXian" w:cs="Arial"/>
                <w:szCs w:val="18"/>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CDC5805" w14:textId="77777777" w:rsidR="0046189C" w:rsidRPr="00170508" w:rsidRDefault="0046189C" w:rsidP="0046189C">
            <w:pPr>
              <w:pStyle w:val="TAC"/>
              <w:rPr>
                <w:rFonts w:eastAsia="DengXian"/>
                <w:lang w:eastAsia="zh-CN"/>
              </w:rPr>
            </w:pPr>
          </w:p>
        </w:tc>
      </w:tr>
      <w:tr w:rsidR="0046189C" w:rsidRPr="00170508" w14:paraId="2F9F8A0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1A60D20" w14:textId="77777777" w:rsidR="0046189C" w:rsidRPr="00170508" w:rsidRDefault="0046189C" w:rsidP="0046189C">
            <w:pPr>
              <w:pStyle w:val="TAC"/>
              <w:rPr>
                <w:rFonts w:eastAsia="DengXian" w:cs="Arial"/>
                <w:color w:val="000000"/>
                <w:szCs w:val="18"/>
              </w:rPr>
            </w:pPr>
            <w:r w:rsidRPr="00170508">
              <w:rPr>
                <w:rFonts w:eastAsia="DengXian"/>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4A5264FC" w14:textId="77777777" w:rsidR="0046189C" w:rsidRPr="00170508" w:rsidRDefault="0046189C" w:rsidP="0046189C">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5F8E1A6" w14:textId="77777777" w:rsidR="0046189C" w:rsidRPr="00170508" w:rsidRDefault="0046189C" w:rsidP="0046189C">
            <w:pPr>
              <w:pStyle w:val="TAC"/>
              <w:rPr>
                <w:rFonts w:eastAsia="DengXian" w:cs="Arial"/>
                <w:color w:val="000000"/>
                <w:szCs w:val="18"/>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F58FCC" w14:textId="77777777" w:rsidR="0046189C" w:rsidRPr="00170508" w:rsidRDefault="0046189C" w:rsidP="0046189C">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9A4D91" w14:textId="77777777" w:rsidR="0046189C" w:rsidRPr="00170508" w:rsidRDefault="0046189C" w:rsidP="0046189C">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49E7FF3"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5C884227" w14:textId="77777777" w:rsidTr="00992837">
        <w:trPr>
          <w:jc w:val="center"/>
        </w:trPr>
        <w:tc>
          <w:tcPr>
            <w:tcW w:w="1002" w:type="pct"/>
            <w:tcBorders>
              <w:top w:val="nil"/>
              <w:left w:val="single" w:sz="4" w:space="0" w:color="auto"/>
              <w:bottom w:val="nil"/>
              <w:right w:val="single" w:sz="4" w:space="0" w:color="auto"/>
            </w:tcBorders>
            <w:vAlign w:val="center"/>
          </w:tcPr>
          <w:p w14:paraId="167F3F4F" w14:textId="77777777" w:rsidR="0046189C" w:rsidRPr="00170508" w:rsidRDefault="0046189C" w:rsidP="0046189C">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2AAC6A7B" w14:textId="77777777" w:rsidR="0046189C" w:rsidRPr="00170508" w:rsidRDefault="0046189C" w:rsidP="0046189C">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7DADAD" w14:textId="77777777" w:rsidR="0046189C" w:rsidRPr="00170508" w:rsidRDefault="0046189C" w:rsidP="0046189C">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7C9A24" w14:textId="77777777" w:rsidR="0046189C" w:rsidRPr="00170508" w:rsidRDefault="0046189C" w:rsidP="0046189C">
            <w:pPr>
              <w:pStyle w:val="TAC"/>
              <w:rPr>
                <w:rFonts w:eastAsia="DengXian" w:cs="Arial"/>
                <w:szCs w:val="18"/>
              </w:rPr>
            </w:pPr>
            <w:r w:rsidRPr="00170508">
              <w:rPr>
                <w:rFonts w:eastAsia="DengXian"/>
                <w:lang w:eastAsia="zh-CN" w:bidi="ar"/>
              </w:rPr>
              <w:t>CA_n66(3</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nil"/>
              <w:right w:val="single" w:sz="4" w:space="0" w:color="auto"/>
            </w:tcBorders>
            <w:vAlign w:val="center"/>
          </w:tcPr>
          <w:p w14:paraId="02323E2F" w14:textId="77777777" w:rsidR="0046189C" w:rsidRPr="00170508" w:rsidRDefault="0046189C" w:rsidP="0046189C">
            <w:pPr>
              <w:pStyle w:val="TAC"/>
              <w:rPr>
                <w:rFonts w:eastAsia="DengXian"/>
                <w:lang w:eastAsia="zh-CN"/>
              </w:rPr>
            </w:pPr>
          </w:p>
        </w:tc>
      </w:tr>
      <w:tr w:rsidR="0046189C" w:rsidRPr="00170508" w14:paraId="765F8B6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25EAB08" w14:textId="77777777" w:rsidR="0046189C" w:rsidRPr="00170508" w:rsidRDefault="0046189C" w:rsidP="0046189C">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4D45315" w14:textId="77777777" w:rsidR="0046189C" w:rsidRPr="00170508" w:rsidRDefault="0046189C" w:rsidP="0046189C">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842C29" w14:textId="77777777" w:rsidR="0046189C" w:rsidRPr="00170508" w:rsidRDefault="0046189C" w:rsidP="0046189C">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9F116F" w14:textId="77777777" w:rsidR="0046189C" w:rsidRPr="00170508" w:rsidRDefault="0046189C" w:rsidP="0046189C">
            <w:pPr>
              <w:pStyle w:val="TAC"/>
              <w:rPr>
                <w:rFonts w:eastAsia="DengXian" w:cs="Arial"/>
                <w:szCs w:val="18"/>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66CC8C8" w14:textId="77777777" w:rsidR="0046189C" w:rsidRPr="00170508" w:rsidRDefault="0046189C" w:rsidP="0046189C">
            <w:pPr>
              <w:pStyle w:val="TAC"/>
              <w:rPr>
                <w:rFonts w:eastAsia="DengXian"/>
                <w:lang w:eastAsia="zh-CN"/>
              </w:rPr>
            </w:pPr>
          </w:p>
        </w:tc>
      </w:tr>
      <w:tr w:rsidR="0046189C" w:rsidRPr="00170508" w14:paraId="689EB47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A74CE95"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7E25F8E0" w14:textId="77777777" w:rsidR="0046189C" w:rsidRPr="00170508" w:rsidRDefault="0046189C" w:rsidP="0046189C">
            <w:pPr>
              <w:pStyle w:val="TAC"/>
              <w:rPr>
                <w:rFonts w:eastAsia="DengXian" w:cs="Arial"/>
                <w:color w:val="000000"/>
                <w:szCs w:val="18"/>
                <w:lang w:val="fr-FR"/>
              </w:rPr>
            </w:pPr>
            <w:proofErr w:type="gramStart"/>
            <w:r w:rsidRPr="00170508">
              <w:rPr>
                <w:rFonts w:eastAsia="DengXian" w:cs="Arial"/>
                <w:color w:val="000000"/>
                <w:szCs w:val="18"/>
                <w:lang w:val="fr-FR"/>
              </w:rPr>
              <w:t>n</w:t>
            </w:r>
            <w:proofErr w:type="gramEnd"/>
            <w:r w:rsidRPr="00170508">
              <w:rPr>
                <w:rFonts w:eastAsia="DengXian" w:cs="Arial"/>
                <w:color w:val="000000"/>
                <w:szCs w:val="18"/>
                <w:lang w:val="fr-FR"/>
              </w:rPr>
              <w:t>70</w:t>
            </w:r>
            <w:r w:rsidRPr="00170508">
              <w:rPr>
                <w:rFonts w:eastAsia="DengXian"/>
                <w:vertAlign w:val="superscript"/>
                <w:lang w:val="en-US" w:eastAsia="zh-CN"/>
              </w:rPr>
              <w:t>7</w:t>
            </w:r>
          </w:p>
          <w:p w14:paraId="11C9A5E9" w14:textId="77777777" w:rsidR="0046189C" w:rsidRPr="00170508" w:rsidRDefault="0046189C" w:rsidP="0046189C">
            <w:pPr>
              <w:pStyle w:val="TAC"/>
              <w:rPr>
                <w:rFonts w:eastAsia="DengXian" w:cs="Arial"/>
                <w:color w:val="000000"/>
                <w:szCs w:val="18"/>
                <w:lang w:val="fr-FR"/>
              </w:rPr>
            </w:pPr>
            <w:proofErr w:type="gramStart"/>
            <w:r w:rsidRPr="00170508">
              <w:rPr>
                <w:rFonts w:eastAsia="DengXian" w:cs="Arial"/>
                <w:color w:val="000000"/>
                <w:szCs w:val="18"/>
                <w:lang w:val="fr-FR"/>
              </w:rPr>
              <w:t>n</w:t>
            </w:r>
            <w:proofErr w:type="gramEnd"/>
            <w:r w:rsidRPr="00170508">
              <w:rPr>
                <w:rFonts w:eastAsia="DengXian" w:cs="Arial"/>
                <w:color w:val="000000"/>
                <w:szCs w:val="18"/>
                <w:lang w:val="fr-FR"/>
              </w:rPr>
              <w:t>71</w:t>
            </w:r>
            <w:r w:rsidRPr="00170508">
              <w:rPr>
                <w:rFonts w:eastAsia="DengXian"/>
                <w:vertAlign w:val="superscript"/>
                <w:lang w:val="en-US" w:eastAsia="zh-CN"/>
              </w:rPr>
              <w:t>7</w:t>
            </w:r>
          </w:p>
          <w:p w14:paraId="7FEE8AC5"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D4EB16E" w14:textId="77777777" w:rsidR="0046189C" w:rsidRPr="00170508" w:rsidRDefault="0046189C" w:rsidP="0046189C">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F9D18E" w14:textId="77777777" w:rsidR="0046189C" w:rsidRPr="00170508" w:rsidRDefault="0046189C" w:rsidP="0046189C">
            <w:pPr>
              <w:pStyle w:val="TAC"/>
              <w:rPr>
                <w:rFonts w:eastAsia="DengXian" w:cs="Arial"/>
                <w:szCs w:val="18"/>
              </w:rPr>
            </w:pPr>
            <w:r w:rsidRPr="00170508">
              <w:rPr>
                <w:rFonts w:eastAsia="DengXian"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60E91385" w14:textId="77777777" w:rsidR="0046189C" w:rsidRPr="00170508" w:rsidRDefault="0046189C" w:rsidP="0046189C">
            <w:pPr>
              <w:pStyle w:val="TAC"/>
              <w:rPr>
                <w:rFonts w:eastAsia="DengXian"/>
                <w:lang w:eastAsia="zh-CN"/>
              </w:rPr>
            </w:pPr>
            <w:r w:rsidRPr="00170508">
              <w:rPr>
                <w:rFonts w:eastAsia="DengXian" w:hint="eastAsia"/>
                <w:lang w:eastAsia="zh-CN"/>
              </w:rPr>
              <w:t>0</w:t>
            </w:r>
          </w:p>
        </w:tc>
      </w:tr>
      <w:tr w:rsidR="0046189C" w:rsidRPr="00170508" w14:paraId="542C051F" w14:textId="77777777" w:rsidTr="00992837">
        <w:trPr>
          <w:jc w:val="center"/>
        </w:trPr>
        <w:tc>
          <w:tcPr>
            <w:tcW w:w="1002" w:type="pct"/>
            <w:tcBorders>
              <w:top w:val="nil"/>
              <w:left w:val="single" w:sz="4" w:space="0" w:color="auto"/>
              <w:bottom w:val="nil"/>
              <w:right w:val="single" w:sz="4" w:space="0" w:color="auto"/>
            </w:tcBorders>
            <w:vAlign w:val="center"/>
          </w:tcPr>
          <w:p w14:paraId="2B7E7A06" w14:textId="77777777" w:rsidR="0046189C" w:rsidRPr="00170508" w:rsidRDefault="0046189C" w:rsidP="0046189C">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2E1BF985" w14:textId="77777777" w:rsidR="0046189C" w:rsidRPr="00170508" w:rsidRDefault="0046189C" w:rsidP="0046189C">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4025C8" w14:textId="77777777" w:rsidR="0046189C" w:rsidRPr="00170508" w:rsidRDefault="0046189C" w:rsidP="0046189C">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1F6218D" w14:textId="77777777" w:rsidR="0046189C" w:rsidRPr="00170508" w:rsidRDefault="0046189C" w:rsidP="0046189C">
            <w:pPr>
              <w:pStyle w:val="TAC"/>
              <w:rPr>
                <w:rFonts w:eastAsia="DengXian" w:cs="Arial"/>
                <w:szCs w:val="18"/>
              </w:rPr>
            </w:pPr>
            <w:r w:rsidRPr="00170508">
              <w:rPr>
                <w:rFonts w:eastAsia="DengXian" w:cs="Arial"/>
                <w:szCs w:val="18"/>
              </w:rPr>
              <w:t xml:space="preserve">5, 10, 15, </w:t>
            </w:r>
            <w:r w:rsidRPr="00170508">
              <w:rPr>
                <w:rFonts w:cs="Arial"/>
                <w:szCs w:val="18"/>
                <w:lang w:eastAsia="zh-CN" w:bidi="ar"/>
              </w:rPr>
              <w:t>20</w:t>
            </w:r>
            <w:r w:rsidRPr="00170508">
              <w:rPr>
                <w:rFonts w:cs="Arial"/>
                <w:szCs w:val="18"/>
                <w:vertAlign w:val="superscript"/>
                <w:lang w:eastAsia="zh-CN" w:bidi="ar"/>
              </w:rPr>
              <w:t>1</w:t>
            </w:r>
            <w:r w:rsidRPr="00170508">
              <w:rPr>
                <w:rFonts w:cs="Arial"/>
                <w:szCs w:val="18"/>
                <w:lang w:eastAsia="zh-CN" w:bidi="ar"/>
              </w:rPr>
              <w:t>, 25</w:t>
            </w:r>
            <w:r w:rsidRPr="00170508">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A720B66" w14:textId="77777777" w:rsidR="0046189C" w:rsidRPr="00170508" w:rsidRDefault="0046189C" w:rsidP="0046189C">
            <w:pPr>
              <w:pStyle w:val="TAC"/>
              <w:rPr>
                <w:rFonts w:eastAsia="DengXian"/>
                <w:lang w:eastAsia="zh-CN"/>
              </w:rPr>
            </w:pPr>
          </w:p>
        </w:tc>
      </w:tr>
      <w:tr w:rsidR="0046189C" w:rsidRPr="00170508" w14:paraId="38852C4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7CD5186" w14:textId="77777777" w:rsidR="0046189C" w:rsidRPr="00170508" w:rsidRDefault="0046189C" w:rsidP="0046189C">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ABD64A9" w14:textId="77777777" w:rsidR="0046189C" w:rsidRPr="00170508" w:rsidRDefault="0046189C" w:rsidP="0046189C">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CB7F36" w14:textId="77777777" w:rsidR="0046189C" w:rsidRPr="00170508" w:rsidRDefault="0046189C" w:rsidP="0046189C">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DC0FF6" w14:textId="77777777" w:rsidR="0046189C" w:rsidRPr="00170508" w:rsidRDefault="0046189C" w:rsidP="0046189C">
            <w:pPr>
              <w:pStyle w:val="TAC"/>
              <w:rPr>
                <w:rFonts w:eastAsia="DengXian" w:cs="Arial"/>
                <w:szCs w:val="18"/>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85D25EF" w14:textId="77777777" w:rsidR="0046189C" w:rsidRPr="00170508" w:rsidRDefault="0046189C" w:rsidP="0046189C">
            <w:pPr>
              <w:pStyle w:val="TAC"/>
              <w:rPr>
                <w:rFonts w:eastAsia="DengXian"/>
                <w:lang w:eastAsia="zh-CN"/>
              </w:rPr>
            </w:pPr>
          </w:p>
        </w:tc>
      </w:tr>
      <w:tr w:rsidR="0046189C" w:rsidRPr="00170508" w14:paraId="6A9D7E2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8013DB8"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12A99B15"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FAF22F0" w14:textId="77777777" w:rsidR="0046189C" w:rsidRPr="00170508" w:rsidRDefault="0046189C" w:rsidP="0046189C">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CDC0E67" w14:textId="77777777" w:rsidR="0046189C" w:rsidRPr="00170508" w:rsidRDefault="0046189C" w:rsidP="0046189C">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31216E9E" w14:textId="77777777" w:rsidR="0046189C" w:rsidRPr="00170508" w:rsidRDefault="0046189C" w:rsidP="0046189C">
            <w:pPr>
              <w:pStyle w:val="TAC"/>
              <w:rPr>
                <w:rFonts w:eastAsia="DengXian"/>
                <w:lang w:eastAsia="zh-CN"/>
              </w:rPr>
            </w:pPr>
            <w:r w:rsidRPr="00170508">
              <w:rPr>
                <w:rFonts w:eastAsia="DengXian" w:cs="Arial"/>
                <w:szCs w:val="18"/>
                <w:lang w:eastAsia="zh-CN"/>
              </w:rPr>
              <w:t>0</w:t>
            </w:r>
          </w:p>
        </w:tc>
      </w:tr>
      <w:tr w:rsidR="0046189C" w:rsidRPr="00170508" w14:paraId="7C9FD50D" w14:textId="77777777" w:rsidTr="00992837">
        <w:trPr>
          <w:jc w:val="center"/>
        </w:trPr>
        <w:tc>
          <w:tcPr>
            <w:tcW w:w="1002" w:type="pct"/>
            <w:tcBorders>
              <w:top w:val="nil"/>
              <w:left w:val="single" w:sz="4" w:space="0" w:color="auto"/>
              <w:bottom w:val="nil"/>
              <w:right w:val="single" w:sz="4" w:space="0" w:color="auto"/>
            </w:tcBorders>
            <w:vAlign w:val="center"/>
          </w:tcPr>
          <w:p w14:paraId="36FCDD48" w14:textId="77777777" w:rsidR="0046189C" w:rsidRPr="00170508" w:rsidRDefault="0046189C" w:rsidP="0046189C">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1DC1E175" w14:textId="77777777" w:rsidR="0046189C" w:rsidRPr="00170508" w:rsidRDefault="0046189C" w:rsidP="0046189C">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F3183A" w14:textId="77777777" w:rsidR="0046189C" w:rsidRPr="00170508" w:rsidRDefault="0046189C" w:rsidP="0046189C">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5F530ED" w14:textId="77777777" w:rsidR="0046189C" w:rsidRPr="00170508" w:rsidRDefault="0046189C" w:rsidP="0046189C">
            <w:pPr>
              <w:pStyle w:val="TAC"/>
              <w:rPr>
                <w:rFonts w:eastAsia="DengXian" w:cs="Arial"/>
                <w:szCs w:val="18"/>
              </w:rPr>
            </w:pPr>
            <w:r w:rsidRPr="00170508">
              <w:rPr>
                <w:rFonts w:eastAsia="DengXian" w:cs="Arial"/>
                <w:szCs w:val="18"/>
              </w:rPr>
              <w:t>5, 10, 15, 20</w:t>
            </w:r>
            <w:r w:rsidRPr="00170508">
              <w:rPr>
                <w:rFonts w:eastAsia="DengXian" w:cs="Arial"/>
                <w:szCs w:val="18"/>
                <w:vertAlign w:val="superscript"/>
              </w:rPr>
              <w:t>1</w:t>
            </w:r>
            <w:r w:rsidRPr="00170508">
              <w:rPr>
                <w:rFonts w:eastAsia="DengXian" w:cs="Arial"/>
                <w:szCs w:val="18"/>
              </w:rPr>
              <w:t>, 25</w:t>
            </w:r>
            <w:r w:rsidRPr="00170508">
              <w:rPr>
                <w:rFonts w:eastAsia="DengXian" w:cs="Arial"/>
                <w:szCs w:val="18"/>
                <w:vertAlign w:val="superscript"/>
              </w:rPr>
              <w:t>1</w:t>
            </w:r>
          </w:p>
        </w:tc>
        <w:tc>
          <w:tcPr>
            <w:tcW w:w="750" w:type="pct"/>
            <w:tcBorders>
              <w:top w:val="nil"/>
              <w:left w:val="single" w:sz="4" w:space="0" w:color="auto"/>
              <w:bottom w:val="nil"/>
              <w:right w:val="single" w:sz="4" w:space="0" w:color="auto"/>
            </w:tcBorders>
            <w:vAlign w:val="center"/>
          </w:tcPr>
          <w:p w14:paraId="3A62D55B" w14:textId="77777777" w:rsidR="0046189C" w:rsidRPr="00170508" w:rsidRDefault="0046189C" w:rsidP="0046189C">
            <w:pPr>
              <w:pStyle w:val="TAC"/>
              <w:rPr>
                <w:rFonts w:eastAsia="DengXian"/>
                <w:lang w:eastAsia="zh-CN"/>
              </w:rPr>
            </w:pPr>
          </w:p>
        </w:tc>
      </w:tr>
      <w:tr w:rsidR="0046189C" w:rsidRPr="00170508" w14:paraId="10A8017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ABD617D" w14:textId="77777777" w:rsidR="0046189C" w:rsidRPr="00170508" w:rsidRDefault="0046189C" w:rsidP="0046189C">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E51C55C" w14:textId="77777777" w:rsidR="0046189C" w:rsidRPr="00170508" w:rsidRDefault="0046189C" w:rsidP="0046189C">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0D492A" w14:textId="77777777" w:rsidR="0046189C" w:rsidRPr="00170508" w:rsidRDefault="0046189C" w:rsidP="0046189C">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BCBBEE" w14:textId="77777777" w:rsidR="0046189C" w:rsidRPr="00170508" w:rsidRDefault="0046189C" w:rsidP="0046189C">
            <w:pPr>
              <w:pStyle w:val="TAC"/>
              <w:rPr>
                <w:rFonts w:eastAsia="DengXian" w:cs="Arial"/>
                <w:szCs w:val="18"/>
              </w:rPr>
            </w:pPr>
            <w:r w:rsidRPr="00170508">
              <w:rPr>
                <w:rFonts w:eastAsia="DengXian" w:cs="Arial"/>
                <w:szCs w:val="18"/>
              </w:rPr>
              <w:t>CA_n71(2</w:t>
            </w:r>
            <w:proofErr w:type="gramStart"/>
            <w:r w:rsidRPr="00170508">
              <w:rPr>
                <w:rFonts w:eastAsia="DengXian" w:cs="Arial"/>
                <w:szCs w:val="18"/>
              </w:rPr>
              <w:t>A)_</w:t>
            </w:r>
            <w:proofErr w:type="gramEnd"/>
            <w:r w:rsidRPr="00170508">
              <w:rPr>
                <w:rFonts w:eastAsia="DengXian" w:cs="Arial"/>
                <w:szCs w:val="18"/>
              </w:rPr>
              <w:t>BCS0</w:t>
            </w:r>
          </w:p>
        </w:tc>
        <w:tc>
          <w:tcPr>
            <w:tcW w:w="750" w:type="pct"/>
            <w:tcBorders>
              <w:top w:val="nil"/>
              <w:left w:val="single" w:sz="4" w:space="0" w:color="auto"/>
              <w:bottom w:val="single" w:sz="4" w:space="0" w:color="auto"/>
              <w:right w:val="single" w:sz="4" w:space="0" w:color="auto"/>
            </w:tcBorders>
            <w:vAlign w:val="center"/>
          </w:tcPr>
          <w:p w14:paraId="7D8273F9" w14:textId="77777777" w:rsidR="0046189C" w:rsidRPr="00170508" w:rsidRDefault="0046189C" w:rsidP="0046189C">
            <w:pPr>
              <w:pStyle w:val="TAC"/>
              <w:rPr>
                <w:rFonts w:eastAsia="DengXian"/>
                <w:lang w:eastAsia="zh-CN"/>
              </w:rPr>
            </w:pPr>
          </w:p>
        </w:tc>
      </w:tr>
      <w:tr w:rsidR="0046189C" w:rsidRPr="00170508" w14:paraId="6CDFF62D" w14:textId="77777777" w:rsidTr="00992837">
        <w:trPr>
          <w:jc w:val="center"/>
        </w:trPr>
        <w:tc>
          <w:tcPr>
            <w:tcW w:w="1002" w:type="pct"/>
            <w:tcBorders>
              <w:top w:val="nil"/>
              <w:left w:val="single" w:sz="4" w:space="0" w:color="auto"/>
              <w:bottom w:val="nil"/>
              <w:right w:val="single" w:sz="4" w:space="0" w:color="auto"/>
            </w:tcBorders>
            <w:vAlign w:val="center"/>
          </w:tcPr>
          <w:p w14:paraId="184DA66D" w14:textId="77777777" w:rsidR="0046189C" w:rsidRPr="00170508" w:rsidRDefault="0046189C" w:rsidP="0046189C">
            <w:pPr>
              <w:pStyle w:val="TAC"/>
              <w:rPr>
                <w:rFonts w:eastAsia="DengXian"/>
                <w:lang w:eastAsia="zh-CN"/>
              </w:rPr>
            </w:pPr>
            <w:r w:rsidRPr="00170508">
              <w:rPr>
                <w:rFonts w:eastAsia="DengXian"/>
                <w:lang w:eastAsia="zh-CN"/>
              </w:rPr>
              <w:t>CA_n30A-n66A-n77A</w:t>
            </w:r>
          </w:p>
        </w:tc>
        <w:tc>
          <w:tcPr>
            <w:tcW w:w="871" w:type="pct"/>
            <w:tcBorders>
              <w:top w:val="nil"/>
              <w:left w:val="single" w:sz="4" w:space="0" w:color="auto"/>
              <w:bottom w:val="nil"/>
              <w:right w:val="single" w:sz="4" w:space="0" w:color="auto"/>
            </w:tcBorders>
            <w:vAlign w:val="center"/>
          </w:tcPr>
          <w:p w14:paraId="75F655CC" w14:textId="77777777" w:rsidR="0046189C" w:rsidRPr="00170508" w:rsidRDefault="0046189C" w:rsidP="0046189C">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064667C7" w14:textId="77777777" w:rsidR="0046189C" w:rsidRPr="00170508" w:rsidRDefault="0046189C" w:rsidP="0046189C">
            <w:pPr>
              <w:pStyle w:val="TAC"/>
              <w:rPr>
                <w:rFonts w:eastAsia="DengXian"/>
                <w:lang w:eastAsia="zh-CN"/>
              </w:rPr>
            </w:pPr>
            <w:r w:rsidRPr="00170508">
              <w:rPr>
                <w:rFonts w:eastAsia="DengXian"/>
                <w:lang w:eastAsia="zh-CN"/>
              </w:rPr>
              <w:t>CA_n30A-n66A</w:t>
            </w:r>
          </w:p>
          <w:p w14:paraId="5607E9B9" w14:textId="77777777" w:rsidR="0046189C" w:rsidRPr="00170508" w:rsidRDefault="0046189C" w:rsidP="0046189C">
            <w:pPr>
              <w:pStyle w:val="TAC"/>
              <w:rPr>
                <w:rFonts w:eastAsia="DengXian"/>
                <w:vertAlign w:val="superscript"/>
                <w:lang w:eastAsia="zh-CN"/>
              </w:rPr>
            </w:pPr>
            <w:r w:rsidRPr="00170508">
              <w:rPr>
                <w:rFonts w:eastAsia="DengXian"/>
                <w:lang w:eastAsia="zh-CN"/>
              </w:rPr>
              <w:t>CA_n30A-n77A</w:t>
            </w:r>
            <w:r w:rsidRPr="00170508">
              <w:rPr>
                <w:rFonts w:eastAsia="DengXian"/>
                <w:vertAlign w:val="superscript"/>
                <w:lang w:eastAsia="zh-CN"/>
              </w:rPr>
              <w:t>7</w:t>
            </w:r>
          </w:p>
          <w:p w14:paraId="089E5366" w14:textId="77777777" w:rsidR="0046189C" w:rsidRPr="00170508" w:rsidRDefault="0046189C" w:rsidP="0046189C">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F226D4" w14:textId="77777777" w:rsidR="0046189C" w:rsidRPr="00170508" w:rsidRDefault="0046189C" w:rsidP="0046189C">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C86464" w14:textId="77777777" w:rsidR="0046189C" w:rsidRPr="00170508" w:rsidRDefault="0046189C" w:rsidP="0046189C">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2C00DD9"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5AB26A5E" w14:textId="77777777" w:rsidTr="00992837">
        <w:trPr>
          <w:jc w:val="center"/>
        </w:trPr>
        <w:tc>
          <w:tcPr>
            <w:tcW w:w="1002" w:type="pct"/>
            <w:tcBorders>
              <w:top w:val="nil"/>
              <w:left w:val="single" w:sz="4" w:space="0" w:color="auto"/>
              <w:bottom w:val="nil"/>
              <w:right w:val="single" w:sz="4" w:space="0" w:color="auto"/>
            </w:tcBorders>
            <w:vAlign w:val="center"/>
          </w:tcPr>
          <w:p w14:paraId="66F40CF6"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A239D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2E731"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BC3211" w14:textId="77777777" w:rsidR="0046189C" w:rsidRPr="00170508" w:rsidRDefault="0046189C" w:rsidP="0046189C">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5D9AC44" w14:textId="77777777" w:rsidR="0046189C" w:rsidRPr="00170508" w:rsidRDefault="0046189C" w:rsidP="0046189C">
            <w:pPr>
              <w:pStyle w:val="TAC"/>
              <w:rPr>
                <w:rFonts w:eastAsia="DengXian"/>
                <w:lang w:eastAsia="zh-CN"/>
              </w:rPr>
            </w:pPr>
          </w:p>
        </w:tc>
      </w:tr>
      <w:tr w:rsidR="0046189C" w:rsidRPr="00170508" w14:paraId="784FE1B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9A784CC"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9E481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1A814" w14:textId="77777777" w:rsidR="0046189C" w:rsidRPr="00170508" w:rsidRDefault="0046189C" w:rsidP="0046189C">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D9C06F" w14:textId="77777777" w:rsidR="0046189C" w:rsidRPr="00170508" w:rsidRDefault="0046189C" w:rsidP="0046189C">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B852DE" w14:textId="77777777" w:rsidR="0046189C" w:rsidRPr="00170508" w:rsidRDefault="0046189C" w:rsidP="0046189C">
            <w:pPr>
              <w:pStyle w:val="TAC"/>
              <w:rPr>
                <w:rFonts w:eastAsia="DengXian"/>
                <w:lang w:eastAsia="zh-CN"/>
              </w:rPr>
            </w:pPr>
          </w:p>
        </w:tc>
      </w:tr>
      <w:tr w:rsidR="0046189C" w:rsidRPr="00170508" w14:paraId="2F80717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B9420B9" w14:textId="77777777" w:rsidR="0046189C" w:rsidRPr="00170508" w:rsidRDefault="0046189C" w:rsidP="0046189C">
            <w:pPr>
              <w:pStyle w:val="TAC"/>
              <w:rPr>
                <w:rFonts w:eastAsia="DengXian"/>
              </w:rPr>
            </w:pPr>
            <w:r w:rsidRPr="00170508">
              <w:rPr>
                <w:rFonts w:eastAsia="DengXian"/>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6CB825DB" w14:textId="77777777" w:rsidR="0046189C" w:rsidRPr="00170508" w:rsidRDefault="0046189C" w:rsidP="0046189C">
            <w:pPr>
              <w:pStyle w:val="TAC"/>
              <w:rPr>
                <w:rFonts w:eastAsia="DengXian"/>
              </w:rPr>
            </w:pPr>
            <w:r w:rsidRPr="00170508">
              <w:rPr>
                <w:rFonts w:eastAsia="DengXian" w:cs="Arial"/>
              </w:rPr>
              <w:t>n77</w:t>
            </w:r>
            <w:r w:rsidRPr="00170508">
              <w:rPr>
                <w:rFonts w:eastAsia="DengXian" w:cs="Arial"/>
                <w:vertAlign w:val="superscript"/>
              </w:rPr>
              <w:t>7,9</w:t>
            </w:r>
          </w:p>
          <w:p w14:paraId="6F913BCA" w14:textId="77777777" w:rsidR="0046189C" w:rsidRPr="00170508" w:rsidRDefault="0046189C" w:rsidP="0046189C">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1AFB08A" w14:textId="77777777" w:rsidR="0046189C" w:rsidRPr="00170508" w:rsidRDefault="0046189C" w:rsidP="0046189C">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C147739"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2E9E6B"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1BC102D8" w14:textId="77777777" w:rsidTr="00992837">
        <w:trPr>
          <w:jc w:val="center"/>
        </w:trPr>
        <w:tc>
          <w:tcPr>
            <w:tcW w:w="1002" w:type="pct"/>
            <w:tcBorders>
              <w:top w:val="nil"/>
              <w:left w:val="single" w:sz="4" w:space="0" w:color="auto"/>
              <w:bottom w:val="nil"/>
              <w:right w:val="single" w:sz="4" w:space="0" w:color="auto"/>
            </w:tcBorders>
            <w:vAlign w:val="center"/>
          </w:tcPr>
          <w:p w14:paraId="6D8DF982"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7AA9E629"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EFAF59" w14:textId="77777777" w:rsidR="0046189C" w:rsidRPr="00170508" w:rsidRDefault="0046189C" w:rsidP="0046189C">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26DE4C"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0E2AD1D8" w14:textId="77777777" w:rsidR="0046189C" w:rsidRPr="00170508" w:rsidRDefault="0046189C" w:rsidP="0046189C">
            <w:pPr>
              <w:pStyle w:val="TAC"/>
              <w:rPr>
                <w:rFonts w:eastAsia="DengXian"/>
                <w:lang w:eastAsia="zh-CN"/>
              </w:rPr>
            </w:pPr>
          </w:p>
        </w:tc>
      </w:tr>
      <w:tr w:rsidR="0046189C" w:rsidRPr="00170508" w14:paraId="7CC195E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696D4DC"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370E531"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D1590DF" w14:textId="77777777" w:rsidR="0046189C" w:rsidRPr="00170508" w:rsidRDefault="0046189C" w:rsidP="0046189C">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638F75"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834A2E" w14:textId="77777777" w:rsidR="0046189C" w:rsidRPr="00170508" w:rsidRDefault="0046189C" w:rsidP="0046189C">
            <w:pPr>
              <w:pStyle w:val="TAC"/>
              <w:rPr>
                <w:rFonts w:eastAsia="DengXian"/>
                <w:lang w:eastAsia="zh-CN"/>
              </w:rPr>
            </w:pPr>
          </w:p>
        </w:tc>
      </w:tr>
      <w:tr w:rsidR="0046189C" w:rsidRPr="00170508" w14:paraId="0F2BF0E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9A0E543" w14:textId="77777777" w:rsidR="0046189C" w:rsidRPr="00170508" w:rsidRDefault="0046189C" w:rsidP="0046189C">
            <w:pPr>
              <w:pStyle w:val="TAC"/>
              <w:rPr>
                <w:rFonts w:eastAsia="DengXian"/>
              </w:rPr>
            </w:pPr>
            <w:r w:rsidRPr="00170508">
              <w:rPr>
                <w:rFonts w:eastAsia="DengXian"/>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1C87F81C" w14:textId="77777777" w:rsidR="0046189C" w:rsidRPr="00170508" w:rsidRDefault="0046189C" w:rsidP="0046189C">
            <w:pPr>
              <w:pStyle w:val="TAC"/>
              <w:rPr>
                <w:rFonts w:eastAsia="DengXian"/>
              </w:rPr>
            </w:pPr>
            <w:r w:rsidRPr="00170508">
              <w:rPr>
                <w:rFonts w:eastAsia="DengXian" w:cs="Arial"/>
              </w:rPr>
              <w:t>n77</w:t>
            </w:r>
            <w:r w:rsidRPr="00170508">
              <w:rPr>
                <w:rFonts w:eastAsia="DengXian" w:cs="Arial"/>
                <w:vertAlign w:val="superscript"/>
              </w:rPr>
              <w:t>7,9</w:t>
            </w:r>
          </w:p>
          <w:p w14:paraId="27460990" w14:textId="77777777" w:rsidR="0046189C" w:rsidRPr="00170508" w:rsidRDefault="0046189C" w:rsidP="0046189C">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4E9A66A" w14:textId="77777777" w:rsidR="0046189C" w:rsidRPr="00170508" w:rsidRDefault="0046189C" w:rsidP="0046189C">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2A206D3"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ECB015"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05912DE7" w14:textId="77777777" w:rsidTr="00992837">
        <w:trPr>
          <w:jc w:val="center"/>
        </w:trPr>
        <w:tc>
          <w:tcPr>
            <w:tcW w:w="1002" w:type="pct"/>
            <w:tcBorders>
              <w:top w:val="nil"/>
              <w:left w:val="single" w:sz="4" w:space="0" w:color="auto"/>
              <w:bottom w:val="nil"/>
              <w:right w:val="single" w:sz="4" w:space="0" w:color="auto"/>
            </w:tcBorders>
            <w:vAlign w:val="center"/>
          </w:tcPr>
          <w:p w14:paraId="23C53DCF"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60E10603"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3B09CCC" w14:textId="77777777" w:rsidR="0046189C" w:rsidRPr="00170508" w:rsidRDefault="0046189C" w:rsidP="0046189C">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7C13AE"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80BBE52" w14:textId="77777777" w:rsidR="0046189C" w:rsidRPr="00170508" w:rsidRDefault="0046189C" w:rsidP="0046189C">
            <w:pPr>
              <w:pStyle w:val="TAC"/>
              <w:rPr>
                <w:rFonts w:eastAsia="DengXian"/>
                <w:lang w:eastAsia="zh-CN"/>
              </w:rPr>
            </w:pPr>
          </w:p>
        </w:tc>
      </w:tr>
      <w:tr w:rsidR="0046189C" w:rsidRPr="00170508" w14:paraId="7D16B1C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D9AAFCA"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256AD0E"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39AF4D" w14:textId="77777777" w:rsidR="0046189C" w:rsidRPr="00170508" w:rsidRDefault="0046189C" w:rsidP="0046189C">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07062C"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A84A0B8" w14:textId="77777777" w:rsidR="0046189C" w:rsidRPr="00170508" w:rsidRDefault="0046189C" w:rsidP="0046189C">
            <w:pPr>
              <w:pStyle w:val="TAC"/>
              <w:rPr>
                <w:rFonts w:eastAsia="DengXian"/>
                <w:lang w:eastAsia="zh-CN"/>
              </w:rPr>
            </w:pPr>
          </w:p>
        </w:tc>
      </w:tr>
      <w:tr w:rsidR="0046189C" w:rsidRPr="00170508" w14:paraId="4AAFC27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AAEC73A" w14:textId="77777777" w:rsidR="0046189C" w:rsidRPr="00170508" w:rsidRDefault="0046189C" w:rsidP="0046189C">
            <w:pPr>
              <w:pStyle w:val="TAC"/>
              <w:rPr>
                <w:rFonts w:eastAsia="DengXian"/>
              </w:rPr>
            </w:pPr>
            <w:r w:rsidRPr="00170508">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4E1DF53B" w14:textId="77777777" w:rsidR="0046189C" w:rsidRPr="00170508" w:rsidRDefault="0046189C" w:rsidP="0046189C">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6E55A741" w14:textId="77777777" w:rsidR="0046189C" w:rsidRPr="00170508" w:rsidRDefault="0046189C" w:rsidP="0046189C">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FE6C1C" w14:textId="77777777" w:rsidR="0046189C" w:rsidRPr="00170508" w:rsidRDefault="0046189C" w:rsidP="0046189C">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98665FB" w14:textId="77777777" w:rsidR="0046189C" w:rsidRPr="00170508" w:rsidRDefault="0046189C" w:rsidP="0046189C">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033908" w14:textId="77777777" w:rsidR="0046189C" w:rsidRPr="00170508" w:rsidRDefault="0046189C" w:rsidP="0046189C">
            <w:pPr>
              <w:pStyle w:val="TAC"/>
              <w:rPr>
                <w:rFonts w:eastAsia="DengXian"/>
                <w:lang w:eastAsia="zh-CN"/>
              </w:rPr>
            </w:pPr>
            <w:r w:rsidRPr="00170508">
              <w:rPr>
                <w:kern w:val="2"/>
                <w:szCs w:val="22"/>
                <w:lang w:eastAsia="zh-CN"/>
              </w:rPr>
              <w:t>0</w:t>
            </w:r>
          </w:p>
        </w:tc>
      </w:tr>
      <w:tr w:rsidR="0046189C" w:rsidRPr="00170508" w14:paraId="6F72A571" w14:textId="77777777" w:rsidTr="00992837">
        <w:trPr>
          <w:jc w:val="center"/>
        </w:trPr>
        <w:tc>
          <w:tcPr>
            <w:tcW w:w="1002" w:type="pct"/>
            <w:tcBorders>
              <w:top w:val="nil"/>
              <w:left w:val="single" w:sz="4" w:space="0" w:color="auto"/>
              <w:bottom w:val="nil"/>
              <w:right w:val="single" w:sz="4" w:space="0" w:color="auto"/>
            </w:tcBorders>
            <w:vAlign w:val="center"/>
          </w:tcPr>
          <w:p w14:paraId="53C54CC4"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531ED1BF"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0615E5B" w14:textId="77777777" w:rsidR="0046189C" w:rsidRPr="00170508" w:rsidRDefault="0046189C" w:rsidP="0046189C">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6DBE53" w14:textId="77777777" w:rsidR="0046189C" w:rsidRPr="00170508" w:rsidRDefault="0046189C" w:rsidP="0046189C">
            <w:pPr>
              <w:pStyle w:val="TAC"/>
              <w:rPr>
                <w:rFonts w:eastAsia="DengXian"/>
                <w:lang w:eastAsia="zh-CN" w:bidi="ar"/>
              </w:rPr>
            </w:pPr>
            <w:r w:rsidRPr="00170508">
              <w:rPr>
                <w:lang w:eastAsia="zh-CN" w:bidi="ar"/>
              </w:rPr>
              <w:t>CA_n66(2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nil"/>
              <w:right w:val="single" w:sz="4" w:space="0" w:color="auto"/>
            </w:tcBorders>
            <w:vAlign w:val="center"/>
          </w:tcPr>
          <w:p w14:paraId="172B33E5" w14:textId="77777777" w:rsidR="0046189C" w:rsidRPr="00170508" w:rsidRDefault="0046189C" w:rsidP="0046189C">
            <w:pPr>
              <w:pStyle w:val="TAC"/>
              <w:rPr>
                <w:rFonts w:eastAsia="DengXian"/>
                <w:lang w:eastAsia="zh-CN"/>
              </w:rPr>
            </w:pPr>
          </w:p>
        </w:tc>
      </w:tr>
      <w:tr w:rsidR="0046189C" w:rsidRPr="00170508" w14:paraId="5736D11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C41C44F"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214BF87"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10453B2" w14:textId="77777777" w:rsidR="0046189C" w:rsidRPr="00170508" w:rsidRDefault="0046189C" w:rsidP="0046189C">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0B893C" w14:textId="77777777" w:rsidR="0046189C" w:rsidRPr="00170508" w:rsidRDefault="0046189C" w:rsidP="0046189C">
            <w:pPr>
              <w:pStyle w:val="TAC"/>
              <w:rPr>
                <w:rFonts w:eastAsia="DengXian"/>
                <w:lang w:eastAsia="zh-CN" w:bidi="ar"/>
              </w:rPr>
            </w:pPr>
            <w:r w:rsidRPr="00170508">
              <w:rPr>
                <w:lang w:eastAsia="zh-CN" w:bidi="ar"/>
              </w:rPr>
              <w:t>CA_n77(2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B9CBE21" w14:textId="77777777" w:rsidR="0046189C" w:rsidRPr="00170508" w:rsidRDefault="0046189C" w:rsidP="0046189C">
            <w:pPr>
              <w:pStyle w:val="TAC"/>
              <w:rPr>
                <w:rFonts w:eastAsia="DengXian"/>
                <w:lang w:eastAsia="zh-CN"/>
              </w:rPr>
            </w:pPr>
          </w:p>
        </w:tc>
      </w:tr>
      <w:tr w:rsidR="0046189C" w:rsidRPr="00170508" w14:paraId="6233E5E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CFFC4FA" w14:textId="77777777" w:rsidR="0046189C" w:rsidRPr="00170508" w:rsidRDefault="0046189C" w:rsidP="0046189C">
            <w:pPr>
              <w:pStyle w:val="TAC"/>
              <w:rPr>
                <w:rFonts w:eastAsia="DengXian"/>
              </w:rPr>
            </w:pPr>
            <w:r w:rsidRPr="00170508">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2B34AD6C" w14:textId="77777777" w:rsidR="0046189C" w:rsidRPr="00170508" w:rsidRDefault="0046189C" w:rsidP="0046189C">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1EEDD2CA" w14:textId="77777777" w:rsidR="0046189C" w:rsidRPr="00170508" w:rsidRDefault="0046189C" w:rsidP="0046189C">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4BC5EF5" w14:textId="77777777" w:rsidR="0046189C" w:rsidRPr="00170508" w:rsidRDefault="0046189C" w:rsidP="0046189C">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993B318" w14:textId="77777777" w:rsidR="0046189C" w:rsidRPr="00170508" w:rsidRDefault="0046189C" w:rsidP="0046189C">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4A949B" w14:textId="77777777" w:rsidR="0046189C" w:rsidRPr="00170508" w:rsidRDefault="0046189C" w:rsidP="0046189C">
            <w:pPr>
              <w:pStyle w:val="TAC"/>
              <w:rPr>
                <w:rFonts w:eastAsia="DengXian"/>
                <w:lang w:eastAsia="zh-CN"/>
              </w:rPr>
            </w:pPr>
            <w:r w:rsidRPr="00170508">
              <w:rPr>
                <w:kern w:val="2"/>
                <w:szCs w:val="22"/>
                <w:lang w:eastAsia="zh-CN"/>
              </w:rPr>
              <w:t>0</w:t>
            </w:r>
          </w:p>
        </w:tc>
      </w:tr>
      <w:tr w:rsidR="0046189C" w:rsidRPr="00170508" w14:paraId="5EBCDA78" w14:textId="77777777" w:rsidTr="00992837">
        <w:trPr>
          <w:jc w:val="center"/>
        </w:trPr>
        <w:tc>
          <w:tcPr>
            <w:tcW w:w="1002" w:type="pct"/>
            <w:tcBorders>
              <w:top w:val="nil"/>
              <w:left w:val="single" w:sz="4" w:space="0" w:color="auto"/>
              <w:bottom w:val="nil"/>
              <w:right w:val="single" w:sz="4" w:space="0" w:color="auto"/>
            </w:tcBorders>
            <w:vAlign w:val="center"/>
          </w:tcPr>
          <w:p w14:paraId="7C08E3AD"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7C136C97"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039C9BB" w14:textId="77777777" w:rsidR="0046189C" w:rsidRPr="00170508" w:rsidRDefault="0046189C" w:rsidP="0046189C">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FCBB91" w14:textId="77777777" w:rsidR="0046189C" w:rsidRPr="00170508" w:rsidRDefault="0046189C" w:rsidP="0046189C">
            <w:pPr>
              <w:pStyle w:val="TAC"/>
              <w:rPr>
                <w:rFonts w:eastAsia="DengXian"/>
                <w:lang w:eastAsia="zh-CN" w:bidi="ar"/>
              </w:rPr>
            </w:pPr>
            <w:r w:rsidRPr="00170508">
              <w:rPr>
                <w:lang w:eastAsia="zh-CN" w:bidi="ar"/>
              </w:rPr>
              <w:t>CA_n66(3</w:t>
            </w:r>
            <w:proofErr w:type="gramStart"/>
            <w:r w:rsidRPr="00170508">
              <w:rPr>
                <w:lang w:eastAsia="zh-CN" w:bidi="ar"/>
              </w:rPr>
              <w:t>A)_</w:t>
            </w:r>
            <w:proofErr w:type="gramEnd"/>
            <w:r w:rsidRPr="00170508">
              <w:rPr>
                <w:lang w:eastAsia="zh-CN" w:bidi="ar"/>
              </w:rPr>
              <w:t>BCS0</w:t>
            </w:r>
          </w:p>
        </w:tc>
        <w:tc>
          <w:tcPr>
            <w:tcW w:w="750" w:type="pct"/>
            <w:tcBorders>
              <w:top w:val="nil"/>
              <w:left w:val="single" w:sz="4" w:space="0" w:color="auto"/>
              <w:bottom w:val="nil"/>
              <w:right w:val="single" w:sz="4" w:space="0" w:color="auto"/>
            </w:tcBorders>
            <w:vAlign w:val="center"/>
          </w:tcPr>
          <w:p w14:paraId="61B458BB" w14:textId="77777777" w:rsidR="0046189C" w:rsidRPr="00170508" w:rsidRDefault="0046189C" w:rsidP="0046189C">
            <w:pPr>
              <w:pStyle w:val="TAC"/>
              <w:rPr>
                <w:rFonts w:eastAsia="DengXian"/>
                <w:lang w:eastAsia="zh-CN"/>
              </w:rPr>
            </w:pPr>
          </w:p>
        </w:tc>
      </w:tr>
      <w:tr w:rsidR="0046189C" w:rsidRPr="00170508" w14:paraId="0E69289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E1613F3"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0080967"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F5D69C4" w14:textId="77777777" w:rsidR="0046189C" w:rsidRPr="00170508" w:rsidRDefault="0046189C" w:rsidP="0046189C">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AF6AA2" w14:textId="77777777" w:rsidR="0046189C" w:rsidRPr="00170508" w:rsidRDefault="0046189C" w:rsidP="0046189C">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9A9594" w14:textId="77777777" w:rsidR="0046189C" w:rsidRPr="00170508" w:rsidRDefault="0046189C" w:rsidP="0046189C">
            <w:pPr>
              <w:pStyle w:val="TAC"/>
              <w:rPr>
                <w:rFonts w:eastAsia="DengXian"/>
                <w:lang w:eastAsia="zh-CN"/>
              </w:rPr>
            </w:pPr>
          </w:p>
        </w:tc>
      </w:tr>
      <w:tr w:rsidR="0046189C" w:rsidRPr="00170508" w14:paraId="4D151EC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34793FA" w14:textId="77777777" w:rsidR="0046189C" w:rsidRPr="00170508" w:rsidRDefault="0046189C" w:rsidP="0046189C">
            <w:pPr>
              <w:pStyle w:val="TAC"/>
              <w:rPr>
                <w:rFonts w:eastAsia="DengXian"/>
              </w:rPr>
            </w:pPr>
            <w:r w:rsidRPr="00170508">
              <w:rPr>
                <w:rFonts w:eastAsia="DengXian"/>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1C04DD93" w14:textId="77777777" w:rsidR="0046189C" w:rsidRPr="00170508" w:rsidRDefault="0046189C" w:rsidP="0046189C">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01B51EB5" w14:textId="77777777" w:rsidR="0046189C" w:rsidRPr="00170508" w:rsidRDefault="0046189C" w:rsidP="0046189C">
            <w:pPr>
              <w:pStyle w:val="TAC"/>
              <w:rPr>
                <w:rFonts w:eastAsia="DengXian"/>
                <w:lang w:val="en-US" w:eastAsia="zh-CN"/>
              </w:rPr>
            </w:pPr>
            <w:r w:rsidRPr="00170508">
              <w:rPr>
                <w:rFonts w:eastAsia="DengXian"/>
                <w:lang w:val="en-US" w:eastAsia="zh-CN"/>
              </w:rPr>
              <w:t>CA_n30A-n66A</w:t>
            </w:r>
          </w:p>
          <w:p w14:paraId="1C67B21D" w14:textId="77777777" w:rsidR="0046189C" w:rsidRPr="00170508" w:rsidRDefault="0046189C" w:rsidP="0046189C">
            <w:pPr>
              <w:pStyle w:val="TAC"/>
              <w:rPr>
                <w:rFonts w:eastAsia="DengXian"/>
                <w:lang w:val="en-US" w:eastAsia="zh-CN"/>
              </w:rPr>
            </w:pPr>
            <w:r w:rsidRPr="00170508">
              <w:rPr>
                <w:rFonts w:eastAsia="DengXian"/>
                <w:lang w:val="en-US" w:eastAsia="zh-CN"/>
              </w:rPr>
              <w:t>CA_n30A-n77A</w:t>
            </w:r>
            <w:r w:rsidRPr="00170508">
              <w:rPr>
                <w:rFonts w:eastAsia="DengXian"/>
                <w:vertAlign w:val="superscript"/>
                <w:lang w:val="en-US" w:eastAsia="zh-CN"/>
              </w:rPr>
              <w:t>7</w:t>
            </w:r>
          </w:p>
          <w:p w14:paraId="5128CA65" w14:textId="77777777" w:rsidR="0046189C" w:rsidRPr="00170508" w:rsidRDefault="0046189C" w:rsidP="0046189C">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E95697" w14:textId="77777777" w:rsidR="0046189C" w:rsidRPr="00170508" w:rsidRDefault="0046189C" w:rsidP="0046189C">
            <w:pPr>
              <w:pStyle w:val="TAC"/>
              <w:rPr>
                <w:rFonts w:eastAsia="DengXian" w:cs="Arial"/>
                <w:szCs w:val="18"/>
              </w:rPr>
            </w:pPr>
            <w:r w:rsidRPr="00170508">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6ABA6CA" w14:textId="77777777" w:rsidR="0046189C" w:rsidRPr="00170508" w:rsidRDefault="0046189C" w:rsidP="0046189C">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2A553F"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290792B1" w14:textId="77777777" w:rsidTr="00992837">
        <w:trPr>
          <w:jc w:val="center"/>
        </w:trPr>
        <w:tc>
          <w:tcPr>
            <w:tcW w:w="1002" w:type="pct"/>
            <w:tcBorders>
              <w:top w:val="nil"/>
              <w:left w:val="single" w:sz="4" w:space="0" w:color="auto"/>
              <w:bottom w:val="nil"/>
              <w:right w:val="single" w:sz="4" w:space="0" w:color="auto"/>
            </w:tcBorders>
            <w:vAlign w:val="center"/>
          </w:tcPr>
          <w:p w14:paraId="3E4A069E"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38ECA4D4"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97C3327" w14:textId="77777777" w:rsidR="0046189C" w:rsidRPr="00170508" w:rsidRDefault="0046189C" w:rsidP="0046189C">
            <w:pPr>
              <w:pStyle w:val="TAC"/>
              <w:rPr>
                <w:rFonts w:eastAsia="DengXian" w:cs="Arial"/>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C34CB6" w14:textId="77777777" w:rsidR="0046189C" w:rsidRPr="00170508" w:rsidRDefault="0046189C" w:rsidP="0046189C">
            <w:pPr>
              <w:pStyle w:val="TAC"/>
              <w:rPr>
                <w:rFonts w:eastAsia="DengXian"/>
                <w:lang w:eastAsia="zh-CN" w:bidi="ar"/>
              </w:rPr>
            </w:pPr>
            <w:r w:rsidRPr="00170508">
              <w:rPr>
                <w:lang w:eastAsia="zh-CN" w:bidi="ar"/>
              </w:rPr>
              <w:t>CA_n66(3</w:t>
            </w:r>
            <w:proofErr w:type="gramStart"/>
            <w:r w:rsidRPr="00170508">
              <w:rPr>
                <w:lang w:eastAsia="zh-CN" w:bidi="ar"/>
              </w:rPr>
              <w:t>A)_</w:t>
            </w:r>
            <w:proofErr w:type="gramEnd"/>
            <w:r w:rsidRPr="00170508">
              <w:rPr>
                <w:lang w:eastAsia="zh-CN" w:bidi="ar"/>
              </w:rPr>
              <w:t>BCS0</w:t>
            </w:r>
          </w:p>
        </w:tc>
        <w:tc>
          <w:tcPr>
            <w:tcW w:w="750" w:type="pct"/>
            <w:tcBorders>
              <w:top w:val="nil"/>
              <w:left w:val="single" w:sz="4" w:space="0" w:color="auto"/>
              <w:bottom w:val="nil"/>
              <w:right w:val="single" w:sz="4" w:space="0" w:color="auto"/>
            </w:tcBorders>
            <w:vAlign w:val="center"/>
          </w:tcPr>
          <w:p w14:paraId="4B62D163" w14:textId="77777777" w:rsidR="0046189C" w:rsidRPr="00170508" w:rsidRDefault="0046189C" w:rsidP="0046189C">
            <w:pPr>
              <w:pStyle w:val="TAC"/>
              <w:rPr>
                <w:rFonts w:eastAsia="DengXian"/>
                <w:lang w:eastAsia="zh-CN"/>
              </w:rPr>
            </w:pPr>
          </w:p>
        </w:tc>
      </w:tr>
      <w:tr w:rsidR="0046189C" w:rsidRPr="00170508" w14:paraId="140D638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2934DF8"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822E961"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E5FF040" w14:textId="77777777" w:rsidR="0046189C" w:rsidRPr="00170508" w:rsidRDefault="0046189C" w:rsidP="0046189C">
            <w:pPr>
              <w:pStyle w:val="TAC"/>
              <w:rPr>
                <w:rFonts w:eastAsia="DengXian" w:cs="Arial"/>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0A211" w14:textId="77777777" w:rsidR="0046189C" w:rsidRPr="00170508" w:rsidRDefault="0046189C" w:rsidP="0046189C">
            <w:pPr>
              <w:pStyle w:val="TAC"/>
              <w:rPr>
                <w:rFonts w:eastAsia="DengXian"/>
                <w:lang w:eastAsia="zh-CN" w:bidi="ar"/>
              </w:rPr>
            </w:pPr>
            <w:r w:rsidRPr="00170508">
              <w:rPr>
                <w:lang w:eastAsia="zh-CN" w:bidi="ar"/>
              </w:rPr>
              <w:t>CA_n77(2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4A61F59" w14:textId="77777777" w:rsidR="0046189C" w:rsidRPr="00170508" w:rsidRDefault="0046189C" w:rsidP="0046189C">
            <w:pPr>
              <w:pStyle w:val="TAC"/>
              <w:rPr>
                <w:rFonts w:eastAsia="DengXian"/>
                <w:lang w:eastAsia="zh-CN"/>
              </w:rPr>
            </w:pPr>
          </w:p>
        </w:tc>
      </w:tr>
      <w:tr w:rsidR="0046189C" w:rsidRPr="00170508" w14:paraId="443B088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0AF772F" w14:textId="77777777" w:rsidR="0046189C" w:rsidRPr="00170508" w:rsidRDefault="0046189C" w:rsidP="0046189C">
            <w:pPr>
              <w:pStyle w:val="TAC"/>
              <w:rPr>
                <w:rFonts w:eastAsia="DengXian"/>
              </w:rPr>
            </w:pPr>
            <w:r w:rsidRPr="00170508">
              <w:rPr>
                <w:lang w:eastAsia="zh-CN"/>
              </w:rPr>
              <w:t>CA_</w:t>
            </w:r>
            <w:r w:rsidRPr="00170508">
              <w:rPr>
                <w:rFonts w:hint="eastAsia"/>
                <w:lang w:eastAsia="zh-CN"/>
              </w:rPr>
              <w:t>n34A-</w:t>
            </w:r>
            <w:r w:rsidRPr="00170508">
              <w:rPr>
                <w:lang w:eastAsia="zh-CN"/>
              </w:rPr>
              <w:t>n</w:t>
            </w:r>
            <w:r w:rsidRPr="00170508">
              <w:rPr>
                <w:rFonts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467C3F6C" w14:textId="77777777" w:rsidR="0046189C" w:rsidRPr="00170508" w:rsidRDefault="0046189C" w:rsidP="0046189C">
            <w:pPr>
              <w:pStyle w:val="TAC"/>
              <w:rPr>
                <w:lang w:eastAsia="zh-CN"/>
              </w:rPr>
            </w:pPr>
            <w:r w:rsidRPr="00170508">
              <w:rPr>
                <w:rFonts w:hint="eastAsia"/>
                <w:lang w:eastAsia="zh-CN"/>
              </w:rPr>
              <w:t>CA_n34A-n39A</w:t>
            </w:r>
          </w:p>
          <w:p w14:paraId="2799DF56" w14:textId="77777777" w:rsidR="0046189C" w:rsidRPr="00170508" w:rsidRDefault="0046189C" w:rsidP="0046189C">
            <w:pPr>
              <w:pStyle w:val="TAC"/>
              <w:rPr>
                <w:lang w:eastAsia="zh-CN"/>
              </w:rPr>
            </w:pPr>
            <w:r w:rsidRPr="00170508">
              <w:rPr>
                <w:rFonts w:hint="eastAsia"/>
                <w:lang w:eastAsia="zh-CN"/>
              </w:rPr>
              <w:t>CA_n34A-n40A</w:t>
            </w:r>
          </w:p>
          <w:p w14:paraId="5519BC8F" w14:textId="77777777" w:rsidR="0046189C" w:rsidRPr="00170508" w:rsidRDefault="0046189C" w:rsidP="0046189C">
            <w:pPr>
              <w:pStyle w:val="TAC"/>
              <w:rPr>
                <w:rFonts w:eastAsia="DengXian"/>
              </w:rPr>
            </w:pPr>
            <w:r w:rsidRPr="00170508">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57639D61" w14:textId="77777777" w:rsidR="0046189C" w:rsidRPr="00170508" w:rsidRDefault="0046189C" w:rsidP="0046189C">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3996D81" w14:textId="77777777" w:rsidR="0046189C" w:rsidRPr="00170508" w:rsidRDefault="0046189C" w:rsidP="0046189C">
            <w:pPr>
              <w:pStyle w:val="TAC"/>
              <w:rPr>
                <w:lang w:eastAsia="zh-CN" w:bidi="ar"/>
              </w:rPr>
            </w:pPr>
            <w:r w:rsidRPr="00170508">
              <w:rPr>
                <w:rFonts w:eastAsia="DengXian"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500AAA7B" w14:textId="77777777" w:rsidR="0046189C" w:rsidRPr="00170508" w:rsidRDefault="0046189C" w:rsidP="0046189C">
            <w:pPr>
              <w:pStyle w:val="TAC"/>
              <w:rPr>
                <w:rFonts w:eastAsia="DengXian"/>
                <w:lang w:eastAsia="zh-CN"/>
              </w:rPr>
            </w:pPr>
            <w:r w:rsidRPr="00170508">
              <w:rPr>
                <w:rFonts w:eastAsia="DengXian" w:hint="eastAsia"/>
                <w:lang w:eastAsia="zh-CN"/>
              </w:rPr>
              <w:t>0</w:t>
            </w:r>
          </w:p>
        </w:tc>
      </w:tr>
      <w:tr w:rsidR="0046189C" w:rsidRPr="00170508" w14:paraId="1291AB2A" w14:textId="77777777" w:rsidTr="00992837">
        <w:trPr>
          <w:jc w:val="center"/>
        </w:trPr>
        <w:tc>
          <w:tcPr>
            <w:tcW w:w="1002" w:type="pct"/>
            <w:tcBorders>
              <w:top w:val="nil"/>
              <w:left w:val="single" w:sz="4" w:space="0" w:color="auto"/>
              <w:bottom w:val="nil"/>
              <w:right w:val="single" w:sz="4" w:space="0" w:color="auto"/>
            </w:tcBorders>
            <w:vAlign w:val="center"/>
          </w:tcPr>
          <w:p w14:paraId="27C1EBD8"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55819309"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6F2AABE" w14:textId="77777777" w:rsidR="0046189C" w:rsidRPr="00170508" w:rsidRDefault="0046189C" w:rsidP="0046189C">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68D1923" w14:textId="77777777" w:rsidR="0046189C" w:rsidRPr="00170508" w:rsidRDefault="0046189C" w:rsidP="0046189C">
            <w:pPr>
              <w:pStyle w:val="TAC"/>
              <w:rPr>
                <w:lang w:eastAsia="zh-CN" w:bidi="ar"/>
              </w:rPr>
            </w:pPr>
            <w:r w:rsidRPr="00170508">
              <w:rPr>
                <w:rFonts w:eastAsia="DengXian"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6E0A0C95" w14:textId="77777777" w:rsidR="0046189C" w:rsidRPr="00170508" w:rsidRDefault="0046189C" w:rsidP="0046189C">
            <w:pPr>
              <w:pStyle w:val="TAC"/>
              <w:rPr>
                <w:rFonts w:eastAsia="DengXian"/>
                <w:lang w:eastAsia="zh-CN"/>
              </w:rPr>
            </w:pPr>
          </w:p>
        </w:tc>
      </w:tr>
      <w:tr w:rsidR="0046189C" w:rsidRPr="00170508" w14:paraId="752CCFA6" w14:textId="77777777" w:rsidTr="00992837">
        <w:trPr>
          <w:jc w:val="center"/>
        </w:trPr>
        <w:tc>
          <w:tcPr>
            <w:tcW w:w="1002" w:type="pct"/>
            <w:tcBorders>
              <w:top w:val="nil"/>
              <w:left w:val="single" w:sz="4" w:space="0" w:color="auto"/>
              <w:bottom w:val="nil"/>
              <w:right w:val="single" w:sz="4" w:space="0" w:color="auto"/>
            </w:tcBorders>
            <w:vAlign w:val="center"/>
          </w:tcPr>
          <w:p w14:paraId="79602779"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78D73627"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457744" w14:textId="77777777" w:rsidR="0046189C" w:rsidRPr="00170508" w:rsidRDefault="0046189C" w:rsidP="0046189C">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FD6AB5" w14:textId="77777777" w:rsidR="0046189C" w:rsidRPr="00170508" w:rsidRDefault="0046189C" w:rsidP="0046189C">
            <w:pPr>
              <w:pStyle w:val="TAC"/>
              <w:rPr>
                <w:lang w:eastAsia="zh-CN" w:bidi="ar"/>
              </w:rPr>
            </w:pPr>
            <w:r w:rsidRPr="00170508">
              <w:rPr>
                <w:rFonts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76F37718" w14:textId="77777777" w:rsidR="0046189C" w:rsidRPr="00170508" w:rsidRDefault="0046189C" w:rsidP="0046189C">
            <w:pPr>
              <w:pStyle w:val="TAC"/>
              <w:rPr>
                <w:rFonts w:eastAsia="DengXian"/>
                <w:lang w:eastAsia="zh-CN"/>
              </w:rPr>
            </w:pPr>
          </w:p>
        </w:tc>
      </w:tr>
      <w:tr w:rsidR="0046189C" w:rsidRPr="00170508" w14:paraId="520188DB" w14:textId="77777777" w:rsidTr="00992837">
        <w:trPr>
          <w:jc w:val="center"/>
        </w:trPr>
        <w:tc>
          <w:tcPr>
            <w:tcW w:w="1002" w:type="pct"/>
            <w:tcBorders>
              <w:top w:val="nil"/>
              <w:left w:val="single" w:sz="4" w:space="0" w:color="auto"/>
              <w:bottom w:val="nil"/>
              <w:right w:val="single" w:sz="4" w:space="0" w:color="auto"/>
            </w:tcBorders>
            <w:vAlign w:val="center"/>
          </w:tcPr>
          <w:p w14:paraId="5326FDC7"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19E2997B"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526C386" w14:textId="77777777" w:rsidR="0046189C" w:rsidRPr="00170508" w:rsidRDefault="0046189C" w:rsidP="0046189C">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B27BC3A"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E6CE107"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49F3E623" w14:textId="77777777" w:rsidTr="00992837">
        <w:trPr>
          <w:jc w:val="center"/>
        </w:trPr>
        <w:tc>
          <w:tcPr>
            <w:tcW w:w="1002" w:type="pct"/>
            <w:tcBorders>
              <w:top w:val="nil"/>
              <w:left w:val="single" w:sz="4" w:space="0" w:color="auto"/>
              <w:bottom w:val="nil"/>
              <w:right w:val="single" w:sz="4" w:space="0" w:color="auto"/>
            </w:tcBorders>
            <w:vAlign w:val="center"/>
          </w:tcPr>
          <w:p w14:paraId="1FEC260F"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417CC186"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1914BC" w14:textId="77777777" w:rsidR="0046189C" w:rsidRPr="00170508" w:rsidRDefault="0046189C" w:rsidP="0046189C">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5F3D4F14"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39</w:t>
            </w:r>
            <w:r w:rsidRPr="00170508">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E0FA9DA" w14:textId="77777777" w:rsidR="0046189C" w:rsidRPr="00170508" w:rsidRDefault="0046189C" w:rsidP="0046189C">
            <w:pPr>
              <w:pStyle w:val="TAC"/>
              <w:rPr>
                <w:rFonts w:eastAsia="DengXian"/>
                <w:lang w:eastAsia="zh-CN"/>
              </w:rPr>
            </w:pPr>
          </w:p>
        </w:tc>
      </w:tr>
      <w:tr w:rsidR="0046189C" w:rsidRPr="00170508" w14:paraId="55450AF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CD0B3AB"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D8970A0"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CB28B3B" w14:textId="77777777" w:rsidR="0046189C" w:rsidRPr="00170508" w:rsidRDefault="0046189C" w:rsidP="0046189C">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8943FDB"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40</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A62A447" w14:textId="77777777" w:rsidR="0046189C" w:rsidRPr="00170508" w:rsidRDefault="0046189C" w:rsidP="0046189C">
            <w:pPr>
              <w:pStyle w:val="TAC"/>
              <w:rPr>
                <w:rFonts w:eastAsia="DengXian"/>
                <w:lang w:eastAsia="zh-CN"/>
              </w:rPr>
            </w:pPr>
          </w:p>
        </w:tc>
      </w:tr>
      <w:tr w:rsidR="0046189C" w:rsidRPr="00170508" w14:paraId="0AAAF11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4C27108" w14:textId="77777777" w:rsidR="0046189C" w:rsidRPr="00170508" w:rsidRDefault="0046189C" w:rsidP="0046189C">
            <w:pPr>
              <w:pStyle w:val="TAC"/>
              <w:rPr>
                <w:rFonts w:eastAsia="DengXian"/>
              </w:rPr>
            </w:pPr>
            <w:r w:rsidRPr="00170508">
              <w:rPr>
                <w:rFonts w:eastAsia="DengXian" w:hint="eastAsia"/>
                <w:lang w:eastAsia="zh-CN"/>
              </w:rPr>
              <w:lastRenderedPageBreak/>
              <w:t>CA_n34A-n39A-n41A</w:t>
            </w:r>
          </w:p>
        </w:tc>
        <w:tc>
          <w:tcPr>
            <w:tcW w:w="871" w:type="pct"/>
            <w:tcBorders>
              <w:top w:val="single" w:sz="4" w:space="0" w:color="auto"/>
              <w:left w:val="single" w:sz="4" w:space="0" w:color="auto"/>
              <w:bottom w:val="nil"/>
              <w:right w:val="single" w:sz="4" w:space="0" w:color="auto"/>
            </w:tcBorders>
            <w:vAlign w:val="center"/>
          </w:tcPr>
          <w:p w14:paraId="42772ECD" w14:textId="77777777" w:rsidR="0046189C" w:rsidRPr="00170508" w:rsidRDefault="0046189C" w:rsidP="0046189C">
            <w:pPr>
              <w:pStyle w:val="TAC"/>
              <w:rPr>
                <w:rFonts w:eastAsia="DengXian"/>
                <w:lang w:eastAsia="zh-CN"/>
              </w:rPr>
            </w:pPr>
            <w:r w:rsidRPr="00170508">
              <w:rPr>
                <w:rFonts w:eastAsia="DengXian" w:hint="eastAsia"/>
                <w:lang w:eastAsia="zh-CN"/>
              </w:rPr>
              <w:t>CA_n34A-n39A</w:t>
            </w:r>
          </w:p>
          <w:p w14:paraId="714B41B7" w14:textId="77777777" w:rsidR="0046189C" w:rsidRPr="00170508" w:rsidRDefault="0046189C" w:rsidP="0046189C">
            <w:pPr>
              <w:pStyle w:val="TAC"/>
              <w:rPr>
                <w:rFonts w:eastAsia="DengXian"/>
                <w:lang w:eastAsia="zh-CN"/>
              </w:rPr>
            </w:pPr>
            <w:r w:rsidRPr="00170508">
              <w:rPr>
                <w:rFonts w:eastAsia="DengXian" w:hint="eastAsia"/>
                <w:lang w:eastAsia="zh-CN"/>
              </w:rPr>
              <w:t>CA_n34A-n41A</w:t>
            </w:r>
          </w:p>
          <w:p w14:paraId="6F25021D" w14:textId="77777777" w:rsidR="0046189C" w:rsidRPr="00170508" w:rsidRDefault="0046189C" w:rsidP="0046189C">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9CEFD4E" w14:textId="77777777" w:rsidR="0046189C" w:rsidRPr="00170508" w:rsidRDefault="0046189C" w:rsidP="0046189C">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4D89366"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39B5F7C"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6017D5B6" w14:textId="77777777" w:rsidTr="00992837">
        <w:trPr>
          <w:jc w:val="center"/>
        </w:trPr>
        <w:tc>
          <w:tcPr>
            <w:tcW w:w="1002" w:type="pct"/>
            <w:tcBorders>
              <w:top w:val="nil"/>
              <w:left w:val="single" w:sz="4" w:space="0" w:color="auto"/>
              <w:bottom w:val="nil"/>
              <w:right w:val="single" w:sz="4" w:space="0" w:color="auto"/>
            </w:tcBorders>
            <w:vAlign w:val="center"/>
          </w:tcPr>
          <w:p w14:paraId="5AEEC48F"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14F7824F"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4EDACD" w14:textId="77777777" w:rsidR="0046189C" w:rsidRPr="00170508" w:rsidRDefault="0046189C" w:rsidP="0046189C">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A2CDCF6" w14:textId="77777777" w:rsidR="0046189C" w:rsidRPr="00170508" w:rsidRDefault="0046189C" w:rsidP="0046189C">
            <w:pPr>
              <w:pStyle w:val="TAC"/>
              <w:rPr>
                <w:lang w:eastAsia="zh-CN" w:bidi="ar"/>
              </w:rPr>
            </w:pPr>
            <w:r w:rsidRPr="00170508">
              <w:rPr>
                <w:rFonts w:hint="eastAsia"/>
                <w:color w:val="000000"/>
                <w:lang w:eastAsia="zh-CN"/>
              </w:rPr>
              <w:t>See n39</w:t>
            </w:r>
            <w:r w:rsidRPr="00170508">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625B830" w14:textId="77777777" w:rsidR="0046189C" w:rsidRPr="00170508" w:rsidRDefault="0046189C" w:rsidP="0046189C">
            <w:pPr>
              <w:pStyle w:val="TAC"/>
              <w:rPr>
                <w:rFonts w:eastAsia="DengXian"/>
                <w:lang w:eastAsia="zh-CN"/>
              </w:rPr>
            </w:pPr>
          </w:p>
        </w:tc>
      </w:tr>
      <w:tr w:rsidR="0046189C" w:rsidRPr="00170508" w14:paraId="19090E3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D6EA3E0"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8918C68"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C46F4A" w14:textId="77777777" w:rsidR="0046189C" w:rsidRPr="00170508" w:rsidRDefault="0046189C" w:rsidP="0046189C">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EE26E0"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hint="eastAsia"/>
                <w:color w:val="000000"/>
                <w:lang w:eastAsia="zh-CN"/>
              </w:rPr>
              <w:t>41</w:t>
            </w:r>
            <w:r w:rsidRPr="00170508">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F5633AC" w14:textId="77777777" w:rsidR="0046189C" w:rsidRPr="00170508" w:rsidRDefault="0046189C" w:rsidP="0046189C">
            <w:pPr>
              <w:pStyle w:val="TAC"/>
              <w:rPr>
                <w:rFonts w:eastAsia="DengXian"/>
                <w:lang w:eastAsia="zh-CN"/>
              </w:rPr>
            </w:pPr>
          </w:p>
        </w:tc>
      </w:tr>
      <w:tr w:rsidR="0046189C" w:rsidRPr="00170508" w14:paraId="2B8B3B3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B737827" w14:textId="77777777" w:rsidR="0046189C" w:rsidRPr="00170508" w:rsidRDefault="0046189C" w:rsidP="0046189C">
            <w:pPr>
              <w:pStyle w:val="TAC"/>
              <w:rPr>
                <w:rFonts w:eastAsia="DengXian"/>
              </w:rPr>
            </w:pPr>
            <w:r w:rsidRPr="00170508">
              <w:rPr>
                <w:rFonts w:eastAsia="DengXian"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7D522AB" w14:textId="77777777" w:rsidR="0046189C" w:rsidRPr="00170508" w:rsidRDefault="0046189C" w:rsidP="0046189C">
            <w:pPr>
              <w:pStyle w:val="TAC"/>
              <w:rPr>
                <w:rFonts w:eastAsia="DengXian"/>
                <w:lang w:eastAsia="zh-CN"/>
              </w:rPr>
            </w:pPr>
            <w:r w:rsidRPr="00170508">
              <w:rPr>
                <w:rFonts w:eastAsia="DengXian" w:hint="eastAsia"/>
                <w:lang w:eastAsia="zh-CN"/>
              </w:rPr>
              <w:t>CA_n34A-n39A</w:t>
            </w:r>
          </w:p>
          <w:p w14:paraId="769FE44B" w14:textId="77777777" w:rsidR="0046189C" w:rsidRPr="00170508" w:rsidRDefault="0046189C" w:rsidP="0046189C">
            <w:pPr>
              <w:pStyle w:val="TAC"/>
              <w:rPr>
                <w:rFonts w:eastAsia="DengXian"/>
                <w:lang w:eastAsia="zh-CN"/>
              </w:rPr>
            </w:pPr>
            <w:r w:rsidRPr="00170508">
              <w:rPr>
                <w:rFonts w:eastAsia="DengXian" w:hint="eastAsia"/>
                <w:lang w:eastAsia="zh-CN"/>
              </w:rPr>
              <w:t>CA_n34A-n41A</w:t>
            </w:r>
          </w:p>
          <w:p w14:paraId="6F05F9D8" w14:textId="77777777" w:rsidR="0046189C" w:rsidRPr="00170508" w:rsidRDefault="0046189C" w:rsidP="0046189C">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34EC330" w14:textId="77777777" w:rsidR="0046189C" w:rsidRPr="00170508" w:rsidRDefault="0046189C" w:rsidP="0046189C">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FA2DBB0"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5D29AD8"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5E8D3FC6" w14:textId="77777777" w:rsidTr="00992837">
        <w:trPr>
          <w:jc w:val="center"/>
        </w:trPr>
        <w:tc>
          <w:tcPr>
            <w:tcW w:w="1002" w:type="pct"/>
            <w:tcBorders>
              <w:top w:val="nil"/>
              <w:left w:val="single" w:sz="4" w:space="0" w:color="auto"/>
              <w:bottom w:val="nil"/>
              <w:right w:val="single" w:sz="4" w:space="0" w:color="auto"/>
            </w:tcBorders>
            <w:vAlign w:val="center"/>
          </w:tcPr>
          <w:p w14:paraId="176C8D39"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3A727310"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B4FEDC" w14:textId="77777777" w:rsidR="0046189C" w:rsidRPr="00170508" w:rsidRDefault="0046189C" w:rsidP="0046189C">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1A213CA" w14:textId="77777777" w:rsidR="0046189C" w:rsidRPr="00170508" w:rsidRDefault="0046189C" w:rsidP="0046189C">
            <w:pPr>
              <w:pStyle w:val="TAC"/>
              <w:rPr>
                <w:lang w:eastAsia="zh-CN" w:bidi="ar"/>
              </w:rPr>
            </w:pPr>
            <w:r w:rsidRPr="00170508">
              <w:rPr>
                <w:rFonts w:hint="eastAsia"/>
                <w:color w:val="000000"/>
                <w:lang w:eastAsia="zh-CN"/>
              </w:rPr>
              <w:t>See n39</w:t>
            </w:r>
            <w:r w:rsidRPr="00170508">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1DE0C5E" w14:textId="77777777" w:rsidR="0046189C" w:rsidRPr="00170508" w:rsidRDefault="0046189C" w:rsidP="0046189C">
            <w:pPr>
              <w:pStyle w:val="TAC"/>
              <w:rPr>
                <w:rFonts w:eastAsia="DengXian"/>
                <w:lang w:eastAsia="zh-CN"/>
              </w:rPr>
            </w:pPr>
          </w:p>
        </w:tc>
      </w:tr>
      <w:tr w:rsidR="0046189C" w:rsidRPr="00170508" w14:paraId="6D97AAC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BD46FA9"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FCC9357"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3D4E7D" w14:textId="77777777" w:rsidR="0046189C" w:rsidRPr="00170508" w:rsidRDefault="0046189C" w:rsidP="0046189C">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F9021B" w14:textId="77777777" w:rsidR="0046189C" w:rsidRPr="00170508" w:rsidRDefault="0046189C" w:rsidP="0046189C">
            <w:pPr>
              <w:pStyle w:val="TAC"/>
              <w:rPr>
                <w:lang w:eastAsia="zh-CN" w:bidi="ar"/>
              </w:rPr>
            </w:pPr>
            <w:r w:rsidRPr="00170508">
              <w:rPr>
                <w:rFonts w:eastAsia="DengXian" w:hint="eastAsia"/>
                <w:color w:val="000000"/>
                <w:lang w:eastAsia="zh-CN"/>
              </w:rPr>
              <w:t>CA_n41C_BCS 4 and 5</w:t>
            </w:r>
            <w:r w:rsidRPr="00170508">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73D2807A" w14:textId="77777777" w:rsidR="0046189C" w:rsidRPr="00170508" w:rsidRDefault="0046189C" w:rsidP="0046189C">
            <w:pPr>
              <w:pStyle w:val="TAC"/>
              <w:rPr>
                <w:rFonts w:eastAsia="DengXian"/>
                <w:lang w:eastAsia="zh-CN"/>
              </w:rPr>
            </w:pPr>
          </w:p>
        </w:tc>
      </w:tr>
      <w:tr w:rsidR="0046189C" w:rsidRPr="00170508" w14:paraId="57B1960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E7F61B1" w14:textId="77777777" w:rsidR="0046189C" w:rsidRPr="00170508" w:rsidRDefault="0046189C" w:rsidP="0046189C">
            <w:pPr>
              <w:pStyle w:val="TAC"/>
              <w:rPr>
                <w:rFonts w:eastAsia="DengXian"/>
              </w:rPr>
            </w:pPr>
            <w:r w:rsidRPr="00170508">
              <w:rPr>
                <w:rFonts w:eastAsia="DengXian"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27D3B591" w14:textId="77777777" w:rsidR="0046189C" w:rsidRPr="00170508" w:rsidRDefault="0046189C" w:rsidP="0046189C">
            <w:pPr>
              <w:pStyle w:val="TAC"/>
              <w:rPr>
                <w:rFonts w:eastAsia="DengXian"/>
                <w:lang w:eastAsia="zh-CN"/>
              </w:rPr>
            </w:pPr>
            <w:r w:rsidRPr="00170508">
              <w:rPr>
                <w:rFonts w:eastAsia="DengXian" w:hint="eastAsia"/>
                <w:lang w:eastAsia="zh-CN"/>
              </w:rPr>
              <w:t>CA_n34A-n40A</w:t>
            </w:r>
          </w:p>
          <w:p w14:paraId="7FE955A9" w14:textId="77777777" w:rsidR="0046189C" w:rsidRPr="00170508" w:rsidRDefault="0046189C" w:rsidP="0046189C">
            <w:pPr>
              <w:pStyle w:val="TAC"/>
              <w:rPr>
                <w:rFonts w:eastAsia="DengXian"/>
                <w:lang w:eastAsia="zh-CN"/>
              </w:rPr>
            </w:pPr>
            <w:r w:rsidRPr="00170508">
              <w:rPr>
                <w:rFonts w:eastAsia="DengXian" w:hint="eastAsia"/>
                <w:lang w:eastAsia="zh-CN"/>
              </w:rPr>
              <w:t>CA_n34A-n41A</w:t>
            </w:r>
          </w:p>
          <w:p w14:paraId="35883A5E" w14:textId="77777777" w:rsidR="0046189C" w:rsidRPr="00170508" w:rsidRDefault="0046189C" w:rsidP="0046189C">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633F94C" w14:textId="77777777" w:rsidR="0046189C" w:rsidRPr="00170508" w:rsidRDefault="0046189C" w:rsidP="0046189C">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2EFA795"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FCEA33"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7FB7DE0F" w14:textId="77777777" w:rsidTr="00992837">
        <w:trPr>
          <w:jc w:val="center"/>
        </w:trPr>
        <w:tc>
          <w:tcPr>
            <w:tcW w:w="1002" w:type="pct"/>
            <w:tcBorders>
              <w:top w:val="nil"/>
              <w:left w:val="single" w:sz="4" w:space="0" w:color="auto"/>
              <w:bottom w:val="nil"/>
              <w:right w:val="single" w:sz="4" w:space="0" w:color="auto"/>
            </w:tcBorders>
            <w:vAlign w:val="center"/>
          </w:tcPr>
          <w:p w14:paraId="52D52272"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55974714"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8EB80A" w14:textId="77777777" w:rsidR="0046189C" w:rsidRPr="00170508" w:rsidRDefault="0046189C" w:rsidP="0046189C">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9370F15"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hint="eastAsia"/>
                <w:color w:val="000000"/>
                <w:lang w:eastAsia="zh-CN"/>
              </w:rPr>
              <w:t>40</w:t>
            </w:r>
            <w:r w:rsidRPr="00170508">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04A5BFD" w14:textId="77777777" w:rsidR="0046189C" w:rsidRPr="00170508" w:rsidRDefault="0046189C" w:rsidP="0046189C">
            <w:pPr>
              <w:pStyle w:val="TAC"/>
              <w:rPr>
                <w:rFonts w:eastAsia="DengXian"/>
                <w:lang w:eastAsia="zh-CN"/>
              </w:rPr>
            </w:pPr>
          </w:p>
        </w:tc>
      </w:tr>
      <w:tr w:rsidR="0046189C" w:rsidRPr="00170508" w14:paraId="1DA0CBB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BCEEDE5"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C893B30"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7B087D7" w14:textId="77777777" w:rsidR="0046189C" w:rsidRPr="00170508" w:rsidRDefault="0046189C" w:rsidP="0046189C">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58100E"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hint="eastAsia"/>
                <w:color w:val="000000"/>
                <w:lang w:eastAsia="zh-CN"/>
              </w:rPr>
              <w:t>41</w:t>
            </w:r>
            <w:r w:rsidRPr="00170508">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F6CD7D4" w14:textId="77777777" w:rsidR="0046189C" w:rsidRPr="00170508" w:rsidRDefault="0046189C" w:rsidP="0046189C">
            <w:pPr>
              <w:pStyle w:val="TAC"/>
              <w:rPr>
                <w:rFonts w:eastAsia="DengXian"/>
                <w:lang w:eastAsia="zh-CN"/>
              </w:rPr>
            </w:pPr>
          </w:p>
        </w:tc>
      </w:tr>
      <w:tr w:rsidR="0046189C" w:rsidRPr="00170508" w14:paraId="78BD633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CB2F974" w14:textId="77777777" w:rsidR="0046189C" w:rsidRPr="00170508" w:rsidRDefault="0046189C" w:rsidP="0046189C">
            <w:pPr>
              <w:pStyle w:val="TAC"/>
              <w:rPr>
                <w:rFonts w:eastAsia="DengXian"/>
              </w:rPr>
            </w:pPr>
            <w:r w:rsidRPr="00170508">
              <w:rPr>
                <w:rFonts w:eastAsia="DengXian"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39189ACD" w14:textId="77777777" w:rsidR="0046189C" w:rsidRPr="00170508" w:rsidRDefault="0046189C" w:rsidP="0046189C">
            <w:pPr>
              <w:pStyle w:val="TAC"/>
              <w:rPr>
                <w:rFonts w:eastAsia="DengXian"/>
                <w:lang w:eastAsia="zh-CN"/>
              </w:rPr>
            </w:pPr>
            <w:r w:rsidRPr="00170508">
              <w:rPr>
                <w:rFonts w:eastAsia="DengXian" w:hint="eastAsia"/>
                <w:lang w:eastAsia="zh-CN"/>
              </w:rPr>
              <w:t>CA_n34A-n40A</w:t>
            </w:r>
          </w:p>
          <w:p w14:paraId="7FF78522" w14:textId="77777777" w:rsidR="0046189C" w:rsidRPr="00170508" w:rsidRDefault="0046189C" w:rsidP="0046189C">
            <w:pPr>
              <w:pStyle w:val="TAC"/>
              <w:rPr>
                <w:rFonts w:eastAsia="DengXian"/>
                <w:lang w:eastAsia="zh-CN"/>
              </w:rPr>
            </w:pPr>
            <w:r w:rsidRPr="00170508">
              <w:rPr>
                <w:rFonts w:eastAsia="DengXian" w:hint="eastAsia"/>
                <w:lang w:eastAsia="zh-CN"/>
              </w:rPr>
              <w:t>CA_n34A-n41A</w:t>
            </w:r>
          </w:p>
          <w:p w14:paraId="55BB6150" w14:textId="77777777" w:rsidR="0046189C" w:rsidRPr="00170508" w:rsidRDefault="0046189C" w:rsidP="0046189C">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0910C90" w14:textId="77777777" w:rsidR="0046189C" w:rsidRPr="00170508" w:rsidRDefault="0046189C" w:rsidP="0046189C">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79BA344"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D32EF6"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6C72A51E" w14:textId="77777777" w:rsidTr="00992837">
        <w:trPr>
          <w:jc w:val="center"/>
        </w:trPr>
        <w:tc>
          <w:tcPr>
            <w:tcW w:w="1002" w:type="pct"/>
            <w:tcBorders>
              <w:top w:val="nil"/>
              <w:left w:val="single" w:sz="4" w:space="0" w:color="auto"/>
              <w:bottom w:val="nil"/>
              <w:right w:val="single" w:sz="4" w:space="0" w:color="auto"/>
            </w:tcBorders>
            <w:vAlign w:val="center"/>
          </w:tcPr>
          <w:p w14:paraId="14950D21"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3525691B"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73DFA89" w14:textId="77777777" w:rsidR="0046189C" w:rsidRPr="00170508" w:rsidRDefault="0046189C" w:rsidP="0046189C">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FC14FC9"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hint="eastAsia"/>
                <w:color w:val="000000"/>
                <w:lang w:eastAsia="zh-CN"/>
              </w:rPr>
              <w:t>40</w:t>
            </w:r>
            <w:r w:rsidRPr="00170508">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61E88CB" w14:textId="77777777" w:rsidR="0046189C" w:rsidRPr="00170508" w:rsidRDefault="0046189C" w:rsidP="0046189C">
            <w:pPr>
              <w:pStyle w:val="TAC"/>
              <w:rPr>
                <w:rFonts w:eastAsia="DengXian"/>
                <w:lang w:eastAsia="zh-CN"/>
              </w:rPr>
            </w:pPr>
          </w:p>
        </w:tc>
      </w:tr>
      <w:tr w:rsidR="0046189C" w:rsidRPr="00170508" w14:paraId="5975E1C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53553C8"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9DBD813"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FD487D" w14:textId="77777777" w:rsidR="0046189C" w:rsidRPr="00170508" w:rsidRDefault="0046189C" w:rsidP="0046189C">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D2B95A" w14:textId="77777777" w:rsidR="0046189C" w:rsidRPr="00170508" w:rsidRDefault="0046189C" w:rsidP="0046189C">
            <w:pPr>
              <w:pStyle w:val="TAC"/>
              <w:rPr>
                <w:lang w:eastAsia="zh-CN" w:bidi="ar"/>
              </w:rPr>
            </w:pPr>
            <w:r w:rsidRPr="00170508">
              <w:rPr>
                <w:rFonts w:eastAsia="DengXian" w:hint="eastAsia"/>
                <w:color w:val="000000"/>
                <w:lang w:eastAsia="zh-CN"/>
              </w:rPr>
              <w:t>CA_n41C_BCS 4 and 5</w:t>
            </w:r>
            <w:r w:rsidRPr="00170508">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B1D98A6" w14:textId="77777777" w:rsidR="0046189C" w:rsidRPr="00170508" w:rsidRDefault="0046189C" w:rsidP="0046189C">
            <w:pPr>
              <w:pStyle w:val="TAC"/>
              <w:rPr>
                <w:rFonts w:eastAsia="DengXian"/>
                <w:lang w:eastAsia="zh-CN"/>
              </w:rPr>
            </w:pPr>
          </w:p>
        </w:tc>
      </w:tr>
      <w:tr w:rsidR="0046189C" w:rsidRPr="00170508" w14:paraId="204895C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A64A34F" w14:textId="77777777" w:rsidR="0046189C" w:rsidRPr="00170508" w:rsidRDefault="0046189C" w:rsidP="0046189C">
            <w:pPr>
              <w:pStyle w:val="TAC"/>
              <w:rPr>
                <w:rFonts w:eastAsia="DengXian"/>
              </w:rPr>
            </w:pPr>
            <w:r w:rsidRPr="00170508">
              <w:rPr>
                <w:rFonts w:eastAsia="DengXian"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21D9D0C3" w14:textId="77777777" w:rsidR="0046189C" w:rsidRPr="00170508" w:rsidRDefault="0046189C" w:rsidP="0046189C">
            <w:pPr>
              <w:pStyle w:val="TAC"/>
              <w:rPr>
                <w:rFonts w:eastAsia="DengXian"/>
                <w:lang w:eastAsia="zh-CN"/>
              </w:rPr>
            </w:pPr>
            <w:r w:rsidRPr="00170508">
              <w:rPr>
                <w:rFonts w:eastAsia="DengXian" w:hint="eastAsia"/>
                <w:lang w:eastAsia="zh-CN"/>
              </w:rPr>
              <w:t>CA_n34A-n41A</w:t>
            </w:r>
          </w:p>
          <w:p w14:paraId="3C2A921F" w14:textId="77777777" w:rsidR="0046189C" w:rsidRPr="00170508" w:rsidRDefault="0046189C" w:rsidP="0046189C">
            <w:pPr>
              <w:pStyle w:val="TAC"/>
              <w:rPr>
                <w:rFonts w:eastAsia="DengXian"/>
                <w:lang w:eastAsia="zh-CN"/>
              </w:rPr>
            </w:pPr>
            <w:r w:rsidRPr="00170508">
              <w:rPr>
                <w:rFonts w:eastAsia="DengXian" w:hint="eastAsia"/>
                <w:lang w:eastAsia="zh-CN"/>
              </w:rPr>
              <w:t>CA_n34A-n79A</w:t>
            </w:r>
          </w:p>
          <w:p w14:paraId="48347B77" w14:textId="77777777" w:rsidR="0046189C" w:rsidRPr="00170508" w:rsidRDefault="0046189C" w:rsidP="0046189C">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07153A8" w14:textId="77777777" w:rsidR="0046189C" w:rsidRPr="00170508" w:rsidRDefault="0046189C" w:rsidP="0046189C">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6A31C30"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A7D3435"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7741ED61" w14:textId="77777777" w:rsidTr="00992837">
        <w:trPr>
          <w:jc w:val="center"/>
        </w:trPr>
        <w:tc>
          <w:tcPr>
            <w:tcW w:w="1002" w:type="pct"/>
            <w:tcBorders>
              <w:top w:val="nil"/>
              <w:left w:val="single" w:sz="4" w:space="0" w:color="auto"/>
              <w:bottom w:val="nil"/>
              <w:right w:val="single" w:sz="4" w:space="0" w:color="auto"/>
            </w:tcBorders>
            <w:vAlign w:val="center"/>
          </w:tcPr>
          <w:p w14:paraId="1BA6691B"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5A1AEFAC"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698288" w14:textId="77777777" w:rsidR="0046189C" w:rsidRPr="00170508" w:rsidRDefault="0046189C" w:rsidP="0046189C">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C18E93" w14:textId="77777777" w:rsidR="0046189C" w:rsidRPr="00170508" w:rsidRDefault="0046189C" w:rsidP="0046189C">
            <w:pPr>
              <w:pStyle w:val="TAC"/>
              <w:rPr>
                <w:lang w:eastAsia="zh-CN" w:bidi="ar"/>
              </w:rPr>
            </w:pPr>
            <w:r w:rsidRPr="00170508">
              <w:rPr>
                <w:rFonts w:hint="eastAsia"/>
                <w:color w:val="000000"/>
                <w:lang w:eastAsia="zh-CN"/>
              </w:rPr>
              <w:t>See n41</w:t>
            </w:r>
            <w:r w:rsidRPr="00170508">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48757D9" w14:textId="77777777" w:rsidR="0046189C" w:rsidRPr="00170508" w:rsidRDefault="0046189C" w:rsidP="0046189C">
            <w:pPr>
              <w:pStyle w:val="TAC"/>
              <w:rPr>
                <w:rFonts w:eastAsia="DengXian"/>
                <w:lang w:eastAsia="zh-CN"/>
              </w:rPr>
            </w:pPr>
          </w:p>
        </w:tc>
      </w:tr>
      <w:tr w:rsidR="0046189C" w:rsidRPr="00170508" w14:paraId="5933F0A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73CA25E"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C2DBADA"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1661AB4" w14:textId="77777777" w:rsidR="0046189C" w:rsidRPr="00170508" w:rsidRDefault="0046189C" w:rsidP="0046189C">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1B5F9A" w14:textId="77777777" w:rsidR="0046189C" w:rsidRPr="00170508" w:rsidRDefault="0046189C" w:rsidP="0046189C">
            <w:pPr>
              <w:pStyle w:val="TAC"/>
              <w:rPr>
                <w:lang w:eastAsia="zh-CN" w:bidi="ar"/>
              </w:rPr>
            </w:pPr>
            <w:r w:rsidRPr="00170508">
              <w:rPr>
                <w:rFonts w:hint="eastAsia"/>
                <w:color w:val="000000"/>
                <w:lang w:eastAsia="zh-CN"/>
              </w:rPr>
              <w:t>See n79</w:t>
            </w:r>
            <w:r w:rsidRPr="00170508">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62F8CA9" w14:textId="77777777" w:rsidR="0046189C" w:rsidRPr="00170508" w:rsidRDefault="0046189C" w:rsidP="0046189C">
            <w:pPr>
              <w:pStyle w:val="TAC"/>
              <w:rPr>
                <w:rFonts w:eastAsia="DengXian"/>
                <w:lang w:eastAsia="zh-CN"/>
              </w:rPr>
            </w:pPr>
          </w:p>
        </w:tc>
      </w:tr>
      <w:tr w:rsidR="0046189C" w:rsidRPr="00170508" w14:paraId="35B115A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8A43EE3" w14:textId="77777777" w:rsidR="0046189C" w:rsidRPr="00170508" w:rsidRDefault="0046189C" w:rsidP="0046189C">
            <w:pPr>
              <w:pStyle w:val="TAC"/>
              <w:rPr>
                <w:rFonts w:eastAsia="DengXian"/>
              </w:rPr>
            </w:pPr>
            <w:r w:rsidRPr="00170508">
              <w:rPr>
                <w:rFonts w:eastAsia="DengXian" w:hint="eastAsia"/>
                <w:lang w:eastAsia="zh-CN"/>
              </w:rPr>
              <w:t>CA_n34A-n41A-n79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100D6CD9" w14:textId="77777777" w:rsidR="0046189C" w:rsidRPr="00170508" w:rsidRDefault="0046189C" w:rsidP="0046189C">
            <w:pPr>
              <w:pStyle w:val="TAC"/>
              <w:rPr>
                <w:rFonts w:eastAsia="DengXian"/>
                <w:lang w:eastAsia="zh-CN"/>
              </w:rPr>
            </w:pPr>
            <w:r w:rsidRPr="00170508">
              <w:rPr>
                <w:rFonts w:eastAsia="DengXian" w:hint="eastAsia"/>
                <w:lang w:eastAsia="zh-CN"/>
              </w:rPr>
              <w:t>CA_n34A-n41A</w:t>
            </w:r>
          </w:p>
          <w:p w14:paraId="6E158743" w14:textId="77777777" w:rsidR="0046189C" w:rsidRPr="00170508" w:rsidRDefault="0046189C" w:rsidP="0046189C">
            <w:pPr>
              <w:pStyle w:val="TAC"/>
              <w:rPr>
                <w:rFonts w:eastAsia="DengXian"/>
                <w:lang w:eastAsia="zh-CN"/>
              </w:rPr>
            </w:pPr>
            <w:r w:rsidRPr="00170508">
              <w:rPr>
                <w:rFonts w:eastAsia="DengXian" w:hint="eastAsia"/>
                <w:lang w:eastAsia="zh-CN"/>
              </w:rPr>
              <w:t>CA_n34A-n79A</w:t>
            </w:r>
          </w:p>
          <w:p w14:paraId="4AF30BA7" w14:textId="77777777" w:rsidR="0046189C" w:rsidRPr="00170508" w:rsidRDefault="0046189C" w:rsidP="0046189C">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912D850" w14:textId="77777777" w:rsidR="0046189C" w:rsidRPr="00170508" w:rsidRDefault="0046189C" w:rsidP="0046189C">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3015C51" w14:textId="77777777" w:rsidR="0046189C" w:rsidRPr="00170508" w:rsidRDefault="0046189C" w:rsidP="0046189C">
            <w:pPr>
              <w:pStyle w:val="TAC"/>
              <w:rPr>
                <w:color w:val="000000"/>
                <w:lang w:eastAsia="zh-CN"/>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63F4E71"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6CB3F983" w14:textId="77777777" w:rsidTr="00992837">
        <w:trPr>
          <w:jc w:val="center"/>
        </w:trPr>
        <w:tc>
          <w:tcPr>
            <w:tcW w:w="1002" w:type="pct"/>
            <w:tcBorders>
              <w:top w:val="nil"/>
              <w:left w:val="single" w:sz="4" w:space="0" w:color="auto"/>
              <w:bottom w:val="nil"/>
              <w:right w:val="single" w:sz="4" w:space="0" w:color="auto"/>
            </w:tcBorders>
            <w:vAlign w:val="center"/>
          </w:tcPr>
          <w:p w14:paraId="65995268"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45FB4156"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066D1D" w14:textId="77777777" w:rsidR="0046189C" w:rsidRPr="00170508" w:rsidRDefault="0046189C" w:rsidP="0046189C">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94C874" w14:textId="77777777" w:rsidR="0046189C" w:rsidRPr="00170508" w:rsidRDefault="0046189C" w:rsidP="0046189C">
            <w:pPr>
              <w:pStyle w:val="TAC"/>
              <w:rPr>
                <w:color w:val="000000"/>
                <w:lang w:eastAsia="zh-CN"/>
              </w:rPr>
            </w:pPr>
            <w:r w:rsidRPr="00170508">
              <w:rPr>
                <w:rFonts w:hint="eastAsia"/>
                <w:color w:val="000000"/>
                <w:lang w:eastAsia="zh-CN"/>
              </w:rPr>
              <w:t xml:space="preserve">See </w:t>
            </w:r>
            <w:r w:rsidRPr="00170508">
              <w:rPr>
                <w:color w:val="000000"/>
              </w:rPr>
              <w:t>n</w:t>
            </w:r>
            <w:r w:rsidRPr="00170508">
              <w:rPr>
                <w:rFonts w:eastAsia="DengXian"/>
                <w:color w:val="000000"/>
                <w:lang w:eastAsia="zh-CN"/>
              </w:rPr>
              <w:t>41</w:t>
            </w:r>
            <w:r w:rsidRPr="00170508">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EDAD897" w14:textId="77777777" w:rsidR="0046189C" w:rsidRPr="00170508" w:rsidRDefault="0046189C" w:rsidP="0046189C">
            <w:pPr>
              <w:pStyle w:val="TAC"/>
              <w:rPr>
                <w:rFonts w:eastAsia="DengXian"/>
                <w:lang w:eastAsia="zh-CN"/>
              </w:rPr>
            </w:pPr>
          </w:p>
        </w:tc>
      </w:tr>
      <w:tr w:rsidR="0046189C" w:rsidRPr="00170508" w14:paraId="3411810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F77FC91"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92128C2"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8256B67" w14:textId="77777777" w:rsidR="0046189C" w:rsidRPr="00170508" w:rsidRDefault="0046189C" w:rsidP="0046189C">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E96087C" w14:textId="77777777" w:rsidR="0046189C" w:rsidRPr="00170508" w:rsidRDefault="0046189C" w:rsidP="0046189C">
            <w:pPr>
              <w:pStyle w:val="TAC"/>
              <w:rPr>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0CD0747C" w14:textId="77777777" w:rsidR="0046189C" w:rsidRPr="00170508" w:rsidRDefault="0046189C" w:rsidP="0046189C">
            <w:pPr>
              <w:pStyle w:val="TAC"/>
              <w:rPr>
                <w:rFonts w:eastAsia="DengXian"/>
                <w:lang w:eastAsia="zh-CN"/>
              </w:rPr>
            </w:pPr>
          </w:p>
        </w:tc>
      </w:tr>
      <w:tr w:rsidR="0046189C" w:rsidRPr="00170508" w14:paraId="6895094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E90BEEB" w14:textId="77777777" w:rsidR="0046189C" w:rsidRPr="00170508" w:rsidRDefault="0046189C" w:rsidP="0046189C">
            <w:pPr>
              <w:pStyle w:val="TAC"/>
              <w:rPr>
                <w:rFonts w:eastAsia="DengXian"/>
              </w:rPr>
            </w:pPr>
            <w:r w:rsidRPr="00170508">
              <w:rPr>
                <w:rFonts w:eastAsia="DengXian"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31F90621" w14:textId="77777777" w:rsidR="0046189C" w:rsidRPr="00170508" w:rsidRDefault="0046189C" w:rsidP="0046189C">
            <w:pPr>
              <w:pStyle w:val="TAC"/>
              <w:rPr>
                <w:rFonts w:eastAsia="DengXian"/>
                <w:lang w:eastAsia="zh-CN"/>
              </w:rPr>
            </w:pPr>
            <w:r w:rsidRPr="00170508">
              <w:rPr>
                <w:rFonts w:eastAsia="DengXian" w:hint="eastAsia"/>
                <w:lang w:eastAsia="zh-CN"/>
              </w:rPr>
              <w:t>CA_n34A-n41A</w:t>
            </w:r>
          </w:p>
          <w:p w14:paraId="396CE1C7" w14:textId="77777777" w:rsidR="0046189C" w:rsidRPr="00170508" w:rsidRDefault="0046189C" w:rsidP="0046189C">
            <w:pPr>
              <w:pStyle w:val="TAC"/>
              <w:rPr>
                <w:rFonts w:eastAsia="DengXian"/>
                <w:lang w:eastAsia="zh-CN"/>
              </w:rPr>
            </w:pPr>
            <w:r w:rsidRPr="00170508">
              <w:rPr>
                <w:rFonts w:eastAsia="DengXian" w:hint="eastAsia"/>
                <w:lang w:eastAsia="zh-CN"/>
              </w:rPr>
              <w:t>CA_n34A-n79A</w:t>
            </w:r>
          </w:p>
          <w:p w14:paraId="211E5534" w14:textId="77777777" w:rsidR="0046189C" w:rsidRPr="00170508" w:rsidRDefault="0046189C" w:rsidP="0046189C">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3B7716D" w14:textId="77777777" w:rsidR="0046189C" w:rsidRPr="00170508" w:rsidRDefault="0046189C" w:rsidP="0046189C">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F872BA7" w14:textId="77777777" w:rsidR="0046189C" w:rsidRPr="00170508" w:rsidRDefault="0046189C" w:rsidP="0046189C">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FA28355"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4EC01405" w14:textId="77777777" w:rsidTr="00992837">
        <w:trPr>
          <w:jc w:val="center"/>
        </w:trPr>
        <w:tc>
          <w:tcPr>
            <w:tcW w:w="1002" w:type="pct"/>
            <w:tcBorders>
              <w:top w:val="nil"/>
              <w:left w:val="single" w:sz="4" w:space="0" w:color="auto"/>
              <w:bottom w:val="nil"/>
              <w:right w:val="single" w:sz="4" w:space="0" w:color="auto"/>
            </w:tcBorders>
            <w:vAlign w:val="center"/>
          </w:tcPr>
          <w:p w14:paraId="3892BC5E"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7051437A"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969DA5" w14:textId="77777777" w:rsidR="0046189C" w:rsidRPr="00170508" w:rsidRDefault="0046189C" w:rsidP="0046189C">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ACC96" w14:textId="77777777" w:rsidR="0046189C" w:rsidRPr="00170508" w:rsidRDefault="0046189C" w:rsidP="0046189C">
            <w:pPr>
              <w:pStyle w:val="TAC"/>
              <w:rPr>
                <w:lang w:eastAsia="zh-CN" w:bidi="ar"/>
              </w:rPr>
            </w:pPr>
            <w:r w:rsidRPr="00170508">
              <w:rPr>
                <w:rFonts w:eastAsia="DengXian" w:hint="eastAsia"/>
                <w:color w:val="000000"/>
                <w:lang w:eastAsia="zh-CN"/>
              </w:rPr>
              <w:t>CA_n41C_BCS 4 and 5</w:t>
            </w:r>
            <w:r w:rsidRPr="00170508">
              <w:rPr>
                <w:color w:val="000000"/>
              </w:rPr>
              <w:t xml:space="preserve"> </w:t>
            </w:r>
          </w:p>
        </w:tc>
        <w:tc>
          <w:tcPr>
            <w:tcW w:w="750" w:type="pct"/>
            <w:tcBorders>
              <w:top w:val="nil"/>
              <w:left w:val="single" w:sz="4" w:space="0" w:color="auto"/>
              <w:bottom w:val="nil"/>
              <w:right w:val="single" w:sz="4" w:space="0" w:color="auto"/>
            </w:tcBorders>
            <w:vAlign w:val="center"/>
          </w:tcPr>
          <w:p w14:paraId="15F763E5" w14:textId="77777777" w:rsidR="0046189C" w:rsidRPr="00170508" w:rsidRDefault="0046189C" w:rsidP="0046189C">
            <w:pPr>
              <w:pStyle w:val="TAC"/>
              <w:rPr>
                <w:rFonts w:eastAsia="DengXian"/>
                <w:lang w:eastAsia="zh-CN"/>
              </w:rPr>
            </w:pPr>
          </w:p>
        </w:tc>
      </w:tr>
      <w:tr w:rsidR="0046189C" w:rsidRPr="00170508" w14:paraId="21AC169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9CCD6C3"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257D39B"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E5D8FD6" w14:textId="77777777" w:rsidR="0046189C" w:rsidRPr="00170508" w:rsidRDefault="0046189C" w:rsidP="0046189C">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63FD3A" w14:textId="77777777" w:rsidR="0046189C" w:rsidRPr="00170508" w:rsidRDefault="0046189C" w:rsidP="0046189C">
            <w:pPr>
              <w:pStyle w:val="TAC"/>
              <w:rPr>
                <w:lang w:eastAsia="zh-CN" w:bidi="ar"/>
              </w:rPr>
            </w:pPr>
            <w:r w:rsidRPr="00170508">
              <w:rPr>
                <w:rFonts w:hint="eastAsia"/>
                <w:color w:val="000000"/>
                <w:lang w:eastAsia="zh-CN"/>
              </w:rPr>
              <w:t>See n79</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4F68DD6" w14:textId="77777777" w:rsidR="0046189C" w:rsidRPr="00170508" w:rsidRDefault="0046189C" w:rsidP="0046189C">
            <w:pPr>
              <w:pStyle w:val="TAC"/>
              <w:rPr>
                <w:rFonts w:eastAsia="DengXian"/>
                <w:lang w:eastAsia="zh-CN"/>
              </w:rPr>
            </w:pPr>
          </w:p>
        </w:tc>
      </w:tr>
      <w:tr w:rsidR="0046189C" w:rsidRPr="00170508" w14:paraId="511CA1F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1EAB1FC" w14:textId="77777777" w:rsidR="0046189C" w:rsidRPr="00170508" w:rsidRDefault="0046189C" w:rsidP="0046189C">
            <w:pPr>
              <w:pStyle w:val="TAC"/>
              <w:rPr>
                <w:rFonts w:eastAsia="DengXian"/>
              </w:rPr>
            </w:pPr>
            <w:r w:rsidRPr="00170508">
              <w:rPr>
                <w:rFonts w:eastAsia="DengXian" w:hint="eastAsia"/>
                <w:lang w:eastAsia="zh-CN"/>
              </w:rPr>
              <w:t>CA_n34A-n41C-n79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03BAED50" w14:textId="77777777" w:rsidR="0046189C" w:rsidRPr="00170508" w:rsidRDefault="0046189C" w:rsidP="0046189C">
            <w:pPr>
              <w:pStyle w:val="TAC"/>
              <w:rPr>
                <w:rFonts w:eastAsia="DengXian"/>
                <w:lang w:eastAsia="zh-CN"/>
              </w:rPr>
            </w:pPr>
            <w:r w:rsidRPr="00170508">
              <w:rPr>
                <w:rFonts w:eastAsia="DengXian" w:hint="eastAsia"/>
                <w:lang w:eastAsia="zh-CN"/>
              </w:rPr>
              <w:t>CA_n34A-n41A</w:t>
            </w:r>
          </w:p>
          <w:p w14:paraId="352EC498" w14:textId="77777777" w:rsidR="0046189C" w:rsidRPr="00170508" w:rsidRDefault="0046189C" w:rsidP="0046189C">
            <w:pPr>
              <w:pStyle w:val="TAC"/>
              <w:rPr>
                <w:rFonts w:eastAsia="DengXian"/>
                <w:lang w:eastAsia="zh-CN"/>
              </w:rPr>
            </w:pPr>
            <w:r w:rsidRPr="00170508">
              <w:rPr>
                <w:rFonts w:eastAsia="DengXian" w:hint="eastAsia"/>
                <w:lang w:eastAsia="zh-CN"/>
              </w:rPr>
              <w:t>CA_n34A-n79A</w:t>
            </w:r>
          </w:p>
          <w:p w14:paraId="5E38CD57" w14:textId="77777777" w:rsidR="0046189C" w:rsidRPr="00170508" w:rsidRDefault="0046189C" w:rsidP="0046189C">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42A5F71" w14:textId="77777777" w:rsidR="0046189C" w:rsidRPr="00170508" w:rsidRDefault="0046189C" w:rsidP="0046189C">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89C4DEA" w14:textId="77777777" w:rsidR="0046189C" w:rsidRPr="00170508" w:rsidRDefault="0046189C" w:rsidP="0046189C">
            <w:pPr>
              <w:pStyle w:val="TAC"/>
              <w:rPr>
                <w:color w:val="000000"/>
                <w:lang w:eastAsia="zh-CN"/>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F65D803"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686F1B5B" w14:textId="77777777" w:rsidTr="00992837">
        <w:trPr>
          <w:jc w:val="center"/>
        </w:trPr>
        <w:tc>
          <w:tcPr>
            <w:tcW w:w="1002" w:type="pct"/>
            <w:tcBorders>
              <w:top w:val="nil"/>
              <w:left w:val="single" w:sz="4" w:space="0" w:color="auto"/>
              <w:bottom w:val="nil"/>
              <w:right w:val="single" w:sz="4" w:space="0" w:color="auto"/>
            </w:tcBorders>
            <w:vAlign w:val="center"/>
          </w:tcPr>
          <w:p w14:paraId="527D4C87"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2BEDB6CE"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8AB58E" w14:textId="77777777" w:rsidR="0046189C" w:rsidRPr="00170508" w:rsidRDefault="0046189C" w:rsidP="0046189C">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63F5AF" w14:textId="77777777" w:rsidR="0046189C" w:rsidRPr="00170508" w:rsidRDefault="0046189C" w:rsidP="0046189C">
            <w:pPr>
              <w:pStyle w:val="TAC"/>
              <w:rPr>
                <w:color w:val="000000"/>
                <w:lang w:eastAsia="zh-CN"/>
              </w:rPr>
            </w:pPr>
            <w:r w:rsidRPr="00170508">
              <w:rPr>
                <w:rFonts w:eastAsia="DengXian" w:hint="eastAsia"/>
                <w:color w:val="000000"/>
                <w:lang w:eastAsia="zh-CN"/>
              </w:rPr>
              <w:t>CA_n41C_BCS 4 and 5</w:t>
            </w:r>
            <w:r w:rsidRPr="00170508">
              <w:rPr>
                <w:color w:val="000000"/>
              </w:rPr>
              <w:t xml:space="preserve"> </w:t>
            </w:r>
          </w:p>
        </w:tc>
        <w:tc>
          <w:tcPr>
            <w:tcW w:w="750" w:type="pct"/>
            <w:tcBorders>
              <w:top w:val="nil"/>
              <w:left w:val="single" w:sz="4" w:space="0" w:color="auto"/>
              <w:bottom w:val="nil"/>
              <w:right w:val="single" w:sz="4" w:space="0" w:color="auto"/>
            </w:tcBorders>
            <w:vAlign w:val="center"/>
          </w:tcPr>
          <w:p w14:paraId="4AD50008" w14:textId="77777777" w:rsidR="0046189C" w:rsidRPr="00170508" w:rsidRDefault="0046189C" w:rsidP="0046189C">
            <w:pPr>
              <w:pStyle w:val="TAC"/>
              <w:rPr>
                <w:rFonts w:eastAsia="DengXian"/>
                <w:lang w:eastAsia="zh-CN"/>
              </w:rPr>
            </w:pPr>
          </w:p>
        </w:tc>
      </w:tr>
      <w:tr w:rsidR="0046189C" w:rsidRPr="00170508" w14:paraId="2D0FD51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97953D8"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E923A85"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ADBCADF" w14:textId="77777777" w:rsidR="0046189C" w:rsidRPr="00170508" w:rsidRDefault="0046189C" w:rsidP="0046189C">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D029C95" w14:textId="77777777" w:rsidR="0046189C" w:rsidRPr="00170508" w:rsidRDefault="0046189C" w:rsidP="0046189C">
            <w:pPr>
              <w:pStyle w:val="TAC"/>
              <w:rPr>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683DFC95" w14:textId="77777777" w:rsidR="0046189C" w:rsidRPr="00170508" w:rsidRDefault="0046189C" w:rsidP="0046189C">
            <w:pPr>
              <w:pStyle w:val="TAC"/>
              <w:rPr>
                <w:rFonts w:eastAsia="DengXian"/>
                <w:lang w:eastAsia="zh-CN"/>
              </w:rPr>
            </w:pPr>
          </w:p>
        </w:tc>
      </w:tr>
      <w:tr w:rsidR="0046189C" w:rsidRPr="00170508" w14:paraId="2C6CEC3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36EC1F3" w14:textId="77777777" w:rsidR="0046189C" w:rsidRPr="00170508" w:rsidRDefault="0046189C" w:rsidP="0046189C">
            <w:pPr>
              <w:pStyle w:val="TAC"/>
              <w:rPr>
                <w:rFonts w:eastAsia="DengXian"/>
                <w:lang w:eastAsia="zh-CN"/>
              </w:rPr>
            </w:pPr>
            <w:r w:rsidRPr="00170508">
              <w:rPr>
                <w:rFonts w:eastAsia="DengXian"/>
              </w:rPr>
              <w:t>CA_n38A-n66A-n78A</w:t>
            </w:r>
          </w:p>
        </w:tc>
        <w:tc>
          <w:tcPr>
            <w:tcW w:w="871" w:type="pct"/>
            <w:tcBorders>
              <w:top w:val="single" w:sz="4" w:space="0" w:color="auto"/>
              <w:left w:val="single" w:sz="4" w:space="0" w:color="auto"/>
              <w:bottom w:val="nil"/>
              <w:right w:val="single" w:sz="4" w:space="0" w:color="auto"/>
            </w:tcBorders>
            <w:vAlign w:val="center"/>
          </w:tcPr>
          <w:p w14:paraId="5B136503" w14:textId="77777777" w:rsidR="0046189C" w:rsidRPr="00170508" w:rsidRDefault="0046189C" w:rsidP="0046189C">
            <w:pPr>
              <w:pStyle w:val="TAC"/>
              <w:rPr>
                <w:rFonts w:eastAsia="DengXian"/>
              </w:rPr>
            </w:pPr>
            <w:r w:rsidRPr="00170508">
              <w:rPr>
                <w:rFonts w:eastAsia="DengXian"/>
              </w:rPr>
              <w:t>CA_n38A-n66A</w:t>
            </w:r>
          </w:p>
          <w:p w14:paraId="121706D9" w14:textId="77777777" w:rsidR="0046189C" w:rsidRPr="00170508" w:rsidRDefault="0046189C" w:rsidP="0046189C">
            <w:pPr>
              <w:pStyle w:val="TAC"/>
              <w:rPr>
                <w:rFonts w:eastAsia="DengXian"/>
              </w:rPr>
            </w:pPr>
            <w:r w:rsidRPr="00170508">
              <w:rPr>
                <w:rFonts w:eastAsia="DengXian"/>
              </w:rPr>
              <w:t>CA_n38A-n78A</w:t>
            </w:r>
          </w:p>
          <w:p w14:paraId="186E75BF" w14:textId="77777777" w:rsidR="0046189C" w:rsidRPr="00170508" w:rsidRDefault="0046189C" w:rsidP="0046189C">
            <w:pPr>
              <w:pStyle w:val="TAC"/>
              <w:rPr>
                <w:rFonts w:eastAsia="DengXian"/>
                <w:lang w:eastAsia="zh-CN"/>
              </w:rPr>
            </w:pPr>
            <w:r w:rsidRPr="00170508">
              <w:rPr>
                <w:rFonts w:eastAsia="DengXia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0A7DBBA" w14:textId="77777777" w:rsidR="0046189C" w:rsidRPr="00170508" w:rsidRDefault="0046189C" w:rsidP="0046189C">
            <w:pPr>
              <w:pStyle w:val="TAC"/>
              <w:rPr>
                <w:rFonts w:eastAsia="DengXian"/>
                <w:lang w:eastAsia="zh-CN"/>
              </w:rPr>
            </w:pPr>
            <w:r w:rsidRPr="00170508">
              <w:rPr>
                <w:rFonts w:eastAsia="DengXian"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2A56961"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C87CEA"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7041DD80" w14:textId="77777777" w:rsidTr="00992837">
        <w:trPr>
          <w:jc w:val="center"/>
        </w:trPr>
        <w:tc>
          <w:tcPr>
            <w:tcW w:w="1002" w:type="pct"/>
            <w:tcBorders>
              <w:top w:val="nil"/>
              <w:left w:val="single" w:sz="4" w:space="0" w:color="auto"/>
              <w:bottom w:val="nil"/>
              <w:right w:val="single" w:sz="4" w:space="0" w:color="auto"/>
            </w:tcBorders>
            <w:vAlign w:val="center"/>
          </w:tcPr>
          <w:p w14:paraId="69AE86D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78D5C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E190C" w14:textId="77777777" w:rsidR="0046189C" w:rsidRPr="00170508" w:rsidRDefault="0046189C" w:rsidP="0046189C">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3AE76" w14:textId="77777777" w:rsidR="0046189C" w:rsidRPr="00170508" w:rsidRDefault="0046189C" w:rsidP="0046189C">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B48BB2F" w14:textId="77777777" w:rsidR="0046189C" w:rsidRPr="00170508" w:rsidRDefault="0046189C" w:rsidP="0046189C">
            <w:pPr>
              <w:pStyle w:val="TAC"/>
              <w:rPr>
                <w:rFonts w:eastAsia="DengXian"/>
                <w:lang w:eastAsia="zh-CN"/>
              </w:rPr>
            </w:pPr>
          </w:p>
        </w:tc>
      </w:tr>
      <w:tr w:rsidR="0046189C" w:rsidRPr="00170508" w14:paraId="3960EDD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9DB7921"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C2A39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B4920" w14:textId="77777777" w:rsidR="0046189C" w:rsidRPr="00170508" w:rsidRDefault="0046189C" w:rsidP="0046189C">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0125F7" w14:textId="77777777" w:rsidR="0046189C" w:rsidRPr="00170508" w:rsidRDefault="0046189C" w:rsidP="0046189C">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1A70A9" w14:textId="77777777" w:rsidR="0046189C" w:rsidRPr="00170508" w:rsidRDefault="0046189C" w:rsidP="0046189C">
            <w:pPr>
              <w:pStyle w:val="TAC"/>
              <w:rPr>
                <w:rFonts w:eastAsia="DengXian"/>
                <w:lang w:eastAsia="zh-CN"/>
              </w:rPr>
            </w:pPr>
          </w:p>
        </w:tc>
      </w:tr>
      <w:tr w:rsidR="0046189C" w:rsidRPr="00170508" w14:paraId="0D0BE535" w14:textId="77777777" w:rsidTr="00992837">
        <w:trPr>
          <w:jc w:val="center"/>
        </w:trPr>
        <w:tc>
          <w:tcPr>
            <w:tcW w:w="1002" w:type="pct"/>
            <w:tcBorders>
              <w:top w:val="nil"/>
              <w:left w:val="single" w:sz="4" w:space="0" w:color="auto"/>
              <w:bottom w:val="nil"/>
              <w:right w:val="single" w:sz="4" w:space="0" w:color="auto"/>
            </w:tcBorders>
            <w:vAlign w:val="center"/>
          </w:tcPr>
          <w:p w14:paraId="56923BC2" w14:textId="77777777" w:rsidR="0046189C" w:rsidRPr="00170508" w:rsidRDefault="0046189C" w:rsidP="0046189C">
            <w:pPr>
              <w:pStyle w:val="TAC"/>
              <w:rPr>
                <w:rFonts w:eastAsia="DengXian"/>
                <w:lang w:eastAsia="zh-CN"/>
              </w:rPr>
            </w:pPr>
            <w:r w:rsidRPr="00170508">
              <w:rPr>
                <w:rFonts w:eastAsia="DengXian"/>
                <w:lang w:eastAsia="zh-CN"/>
              </w:rPr>
              <w:t>CA_n38A-n66A-n78(2A)</w:t>
            </w:r>
          </w:p>
        </w:tc>
        <w:tc>
          <w:tcPr>
            <w:tcW w:w="871" w:type="pct"/>
            <w:tcBorders>
              <w:top w:val="nil"/>
              <w:left w:val="single" w:sz="4" w:space="0" w:color="auto"/>
              <w:bottom w:val="nil"/>
              <w:right w:val="single" w:sz="4" w:space="0" w:color="auto"/>
            </w:tcBorders>
            <w:vAlign w:val="center"/>
          </w:tcPr>
          <w:p w14:paraId="430B60B6" w14:textId="77777777" w:rsidR="0046189C" w:rsidRPr="00170508" w:rsidRDefault="0046189C" w:rsidP="0046189C">
            <w:pPr>
              <w:pStyle w:val="TAC"/>
              <w:rPr>
                <w:rFonts w:eastAsia="DengXian"/>
                <w:lang w:eastAsia="zh-CN"/>
              </w:rPr>
            </w:pPr>
            <w:r w:rsidRPr="00170508">
              <w:rPr>
                <w:rFonts w:eastAsia="DengXian"/>
                <w:lang w:eastAsia="zh-CN"/>
              </w:rPr>
              <w:t>CA_n38A-n66A</w:t>
            </w:r>
          </w:p>
          <w:p w14:paraId="2689FACA" w14:textId="77777777" w:rsidR="0046189C" w:rsidRPr="00170508" w:rsidRDefault="0046189C" w:rsidP="0046189C">
            <w:pPr>
              <w:pStyle w:val="TAC"/>
              <w:rPr>
                <w:rFonts w:eastAsia="DengXian"/>
                <w:lang w:eastAsia="zh-CN"/>
              </w:rPr>
            </w:pPr>
            <w:r w:rsidRPr="00170508">
              <w:rPr>
                <w:rFonts w:eastAsia="DengXian"/>
                <w:lang w:eastAsia="zh-CN"/>
              </w:rPr>
              <w:t>CA_n38A-n78A</w:t>
            </w:r>
          </w:p>
          <w:p w14:paraId="1666D49A" w14:textId="77777777" w:rsidR="0046189C" w:rsidRPr="00170508" w:rsidRDefault="0046189C" w:rsidP="0046189C">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1F6DAC9" w14:textId="77777777" w:rsidR="0046189C" w:rsidRPr="00170508" w:rsidRDefault="0046189C" w:rsidP="0046189C">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6340564" w14:textId="77777777" w:rsidR="0046189C" w:rsidRPr="00170508" w:rsidRDefault="0046189C" w:rsidP="0046189C">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4BFCC42"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5CDC3522" w14:textId="77777777" w:rsidTr="00992837">
        <w:trPr>
          <w:jc w:val="center"/>
        </w:trPr>
        <w:tc>
          <w:tcPr>
            <w:tcW w:w="1002" w:type="pct"/>
            <w:tcBorders>
              <w:top w:val="nil"/>
              <w:left w:val="single" w:sz="4" w:space="0" w:color="auto"/>
              <w:bottom w:val="nil"/>
              <w:right w:val="single" w:sz="4" w:space="0" w:color="auto"/>
            </w:tcBorders>
            <w:vAlign w:val="center"/>
          </w:tcPr>
          <w:p w14:paraId="1C64E4F1"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AFBE5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66381" w14:textId="77777777" w:rsidR="0046189C" w:rsidRPr="00170508" w:rsidRDefault="0046189C" w:rsidP="0046189C">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C4196A" w14:textId="77777777" w:rsidR="0046189C" w:rsidRPr="00170508" w:rsidRDefault="0046189C" w:rsidP="0046189C">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F0FD146" w14:textId="77777777" w:rsidR="0046189C" w:rsidRPr="00170508" w:rsidRDefault="0046189C" w:rsidP="0046189C">
            <w:pPr>
              <w:pStyle w:val="TAC"/>
              <w:rPr>
                <w:rFonts w:eastAsia="DengXian"/>
                <w:lang w:eastAsia="zh-CN"/>
              </w:rPr>
            </w:pPr>
          </w:p>
        </w:tc>
      </w:tr>
      <w:tr w:rsidR="0046189C" w:rsidRPr="00170508" w14:paraId="0A4723C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6EF36D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188A2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82FFE" w14:textId="77777777" w:rsidR="0046189C" w:rsidRPr="00170508" w:rsidRDefault="0046189C" w:rsidP="0046189C">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D5DD7D" w14:textId="77777777" w:rsidR="0046189C" w:rsidRPr="00170508" w:rsidRDefault="0046189C" w:rsidP="0046189C">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29F09C8" w14:textId="77777777" w:rsidR="0046189C" w:rsidRPr="00170508" w:rsidRDefault="0046189C" w:rsidP="0046189C">
            <w:pPr>
              <w:pStyle w:val="TAC"/>
              <w:rPr>
                <w:rFonts w:eastAsia="DengXian"/>
                <w:lang w:eastAsia="zh-CN"/>
              </w:rPr>
            </w:pPr>
          </w:p>
        </w:tc>
      </w:tr>
      <w:tr w:rsidR="0046189C" w:rsidRPr="00170508" w14:paraId="58687CAE" w14:textId="77777777" w:rsidTr="00992837">
        <w:trPr>
          <w:jc w:val="center"/>
        </w:trPr>
        <w:tc>
          <w:tcPr>
            <w:tcW w:w="1002" w:type="pct"/>
            <w:tcBorders>
              <w:top w:val="nil"/>
              <w:left w:val="single" w:sz="4" w:space="0" w:color="auto"/>
              <w:bottom w:val="nil"/>
              <w:right w:val="single" w:sz="4" w:space="0" w:color="auto"/>
            </w:tcBorders>
            <w:vAlign w:val="center"/>
          </w:tcPr>
          <w:p w14:paraId="66349F99" w14:textId="77777777" w:rsidR="0046189C" w:rsidRPr="00170508" w:rsidRDefault="0046189C" w:rsidP="0046189C">
            <w:pPr>
              <w:pStyle w:val="TAC"/>
              <w:rPr>
                <w:rFonts w:eastAsia="DengXian"/>
                <w:lang w:eastAsia="zh-CN"/>
              </w:rPr>
            </w:pPr>
            <w:r w:rsidRPr="00170508">
              <w:rPr>
                <w:rFonts w:eastAsia="DengXian"/>
                <w:lang w:eastAsia="zh-CN"/>
              </w:rPr>
              <w:t>CA_n38A-n66(2A)-n78A</w:t>
            </w:r>
          </w:p>
        </w:tc>
        <w:tc>
          <w:tcPr>
            <w:tcW w:w="871" w:type="pct"/>
            <w:tcBorders>
              <w:top w:val="nil"/>
              <w:left w:val="single" w:sz="4" w:space="0" w:color="auto"/>
              <w:bottom w:val="nil"/>
              <w:right w:val="single" w:sz="4" w:space="0" w:color="auto"/>
            </w:tcBorders>
            <w:vAlign w:val="center"/>
          </w:tcPr>
          <w:p w14:paraId="0BDB98A9" w14:textId="77777777" w:rsidR="0046189C" w:rsidRPr="00170508" w:rsidRDefault="0046189C" w:rsidP="0046189C">
            <w:pPr>
              <w:pStyle w:val="TAC"/>
              <w:rPr>
                <w:rFonts w:eastAsia="DengXian"/>
                <w:lang w:eastAsia="zh-CN"/>
              </w:rPr>
            </w:pPr>
            <w:r w:rsidRPr="00170508">
              <w:rPr>
                <w:rFonts w:eastAsia="DengXian"/>
                <w:lang w:eastAsia="zh-CN"/>
              </w:rPr>
              <w:t>CA_n38A-n66A</w:t>
            </w:r>
          </w:p>
          <w:p w14:paraId="027C4A57" w14:textId="77777777" w:rsidR="0046189C" w:rsidRPr="00170508" w:rsidRDefault="0046189C" w:rsidP="0046189C">
            <w:pPr>
              <w:pStyle w:val="TAC"/>
              <w:rPr>
                <w:rFonts w:eastAsia="DengXian"/>
                <w:lang w:eastAsia="zh-CN"/>
              </w:rPr>
            </w:pPr>
            <w:r w:rsidRPr="00170508">
              <w:rPr>
                <w:rFonts w:eastAsia="DengXian"/>
                <w:lang w:eastAsia="zh-CN"/>
              </w:rPr>
              <w:t>CA_n38A-n78A</w:t>
            </w:r>
          </w:p>
          <w:p w14:paraId="753C8EE5" w14:textId="77777777" w:rsidR="0046189C" w:rsidRPr="00170508" w:rsidRDefault="0046189C" w:rsidP="0046189C">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F42D63D" w14:textId="77777777" w:rsidR="0046189C" w:rsidRPr="00170508" w:rsidRDefault="0046189C" w:rsidP="0046189C">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221B3E8" w14:textId="77777777" w:rsidR="0046189C" w:rsidRPr="00170508" w:rsidRDefault="0046189C" w:rsidP="0046189C">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1FFABA3"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00B10E43" w14:textId="77777777" w:rsidTr="00992837">
        <w:trPr>
          <w:jc w:val="center"/>
        </w:trPr>
        <w:tc>
          <w:tcPr>
            <w:tcW w:w="1002" w:type="pct"/>
            <w:tcBorders>
              <w:top w:val="nil"/>
              <w:left w:val="single" w:sz="4" w:space="0" w:color="auto"/>
              <w:bottom w:val="nil"/>
              <w:right w:val="single" w:sz="4" w:space="0" w:color="auto"/>
            </w:tcBorders>
            <w:vAlign w:val="center"/>
          </w:tcPr>
          <w:p w14:paraId="3B8411B4"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A7EED8"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2C71C" w14:textId="77777777" w:rsidR="0046189C" w:rsidRPr="00170508" w:rsidRDefault="0046189C" w:rsidP="0046189C">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1D5391" w14:textId="77777777" w:rsidR="0046189C" w:rsidRPr="00170508" w:rsidRDefault="0046189C" w:rsidP="0046189C">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351BA5B6" w14:textId="77777777" w:rsidR="0046189C" w:rsidRPr="00170508" w:rsidRDefault="0046189C" w:rsidP="0046189C">
            <w:pPr>
              <w:pStyle w:val="TAC"/>
              <w:rPr>
                <w:rFonts w:eastAsia="DengXian"/>
                <w:lang w:eastAsia="zh-CN"/>
              </w:rPr>
            </w:pPr>
          </w:p>
        </w:tc>
      </w:tr>
      <w:tr w:rsidR="0046189C" w:rsidRPr="00170508" w14:paraId="1184D1B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37CDD55"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843DA2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5BC97" w14:textId="77777777" w:rsidR="0046189C" w:rsidRPr="00170508" w:rsidRDefault="0046189C" w:rsidP="0046189C">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F0AC96" w14:textId="77777777" w:rsidR="0046189C" w:rsidRPr="00170508" w:rsidRDefault="0046189C" w:rsidP="0046189C">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19A968" w14:textId="77777777" w:rsidR="0046189C" w:rsidRPr="00170508" w:rsidRDefault="0046189C" w:rsidP="0046189C">
            <w:pPr>
              <w:pStyle w:val="TAC"/>
              <w:rPr>
                <w:rFonts w:eastAsia="DengXian"/>
                <w:lang w:eastAsia="zh-CN"/>
              </w:rPr>
            </w:pPr>
          </w:p>
        </w:tc>
      </w:tr>
      <w:tr w:rsidR="0046189C" w:rsidRPr="00170508" w14:paraId="6DD0EBA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F6EFE74" w14:textId="77777777" w:rsidR="0046189C" w:rsidRPr="00170508" w:rsidRDefault="0046189C" w:rsidP="0046189C">
            <w:pPr>
              <w:pStyle w:val="TAC"/>
              <w:rPr>
                <w:rFonts w:eastAsia="DengXian"/>
                <w:lang w:eastAsia="zh-CN"/>
              </w:rPr>
            </w:pPr>
            <w:r w:rsidRPr="00170508">
              <w:rPr>
                <w:rFonts w:eastAsia="DengXian"/>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502463DC" w14:textId="77777777" w:rsidR="0046189C" w:rsidRPr="00170508" w:rsidRDefault="0046189C" w:rsidP="0046189C">
            <w:pPr>
              <w:pStyle w:val="TAC"/>
              <w:rPr>
                <w:rFonts w:eastAsia="DengXian"/>
                <w:lang w:eastAsia="zh-CN"/>
              </w:rPr>
            </w:pPr>
            <w:r w:rsidRPr="00170508">
              <w:rPr>
                <w:rFonts w:eastAsia="DengXian"/>
                <w:lang w:eastAsia="zh-CN"/>
              </w:rPr>
              <w:t>CA_n38A-n66A</w:t>
            </w:r>
          </w:p>
          <w:p w14:paraId="1F17BFD9" w14:textId="77777777" w:rsidR="0046189C" w:rsidRPr="00170508" w:rsidRDefault="0046189C" w:rsidP="0046189C">
            <w:pPr>
              <w:pStyle w:val="TAC"/>
              <w:rPr>
                <w:rFonts w:eastAsia="DengXian"/>
                <w:lang w:eastAsia="zh-CN"/>
              </w:rPr>
            </w:pPr>
            <w:r w:rsidRPr="00170508">
              <w:rPr>
                <w:rFonts w:eastAsia="DengXian"/>
                <w:lang w:eastAsia="zh-CN"/>
              </w:rPr>
              <w:t>CA_n38A-n78A</w:t>
            </w:r>
          </w:p>
          <w:p w14:paraId="6D27A1E6" w14:textId="77777777" w:rsidR="0046189C" w:rsidRPr="00170508" w:rsidRDefault="0046189C" w:rsidP="0046189C">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47AEBFE" w14:textId="77777777" w:rsidR="0046189C" w:rsidRPr="00170508" w:rsidRDefault="0046189C" w:rsidP="0046189C">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ABC3748" w14:textId="77777777" w:rsidR="0046189C" w:rsidRPr="00170508" w:rsidRDefault="0046189C" w:rsidP="0046189C">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1A18DFD"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34072653" w14:textId="77777777" w:rsidTr="00992837">
        <w:trPr>
          <w:jc w:val="center"/>
        </w:trPr>
        <w:tc>
          <w:tcPr>
            <w:tcW w:w="1002" w:type="pct"/>
            <w:tcBorders>
              <w:top w:val="nil"/>
              <w:left w:val="single" w:sz="4" w:space="0" w:color="auto"/>
              <w:bottom w:val="nil"/>
              <w:right w:val="single" w:sz="4" w:space="0" w:color="auto"/>
            </w:tcBorders>
            <w:vAlign w:val="center"/>
          </w:tcPr>
          <w:p w14:paraId="02EDC0EA"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0E708D"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0BD20" w14:textId="77777777" w:rsidR="0046189C" w:rsidRPr="00170508" w:rsidRDefault="0046189C" w:rsidP="0046189C">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642E3E" w14:textId="77777777" w:rsidR="0046189C" w:rsidRPr="00170508" w:rsidRDefault="0046189C" w:rsidP="0046189C">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144EF484" w14:textId="77777777" w:rsidR="0046189C" w:rsidRPr="00170508" w:rsidRDefault="0046189C" w:rsidP="0046189C">
            <w:pPr>
              <w:pStyle w:val="TAC"/>
              <w:rPr>
                <w:rFonts w:eastAsia="DengXian"/>
                <w:lang w:eastAsia="zh-CN"/>
              </w:rPr>
            </w:pPr>
          </w:p>
        </w:tc>
      </w:tr>
      <w:tr w:rsidR="0046189C" w:rsidRPr="00170508" w14:paraId="41A9883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15604BD"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C007E2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59B68" w14:textId="77777777" w:rsidR="0046189C" w:rsidRPr="00170508" w:rsidRDefault="0046189C" w:rsidP="0046189C">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579F73" w14:textId="77777777" w:rsidR="0046189C" w:rsidRPr="00170508" w:rsidRDefault="0046189C" w:rsidP="0046189C">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128CE13C" w14:textId="77777777" w:rsidR="0046189C" w:rsidRPr="00170508" w:rsidRDefault="0046189C" w:rsidP="0046189C">
            <w:pPr>
              <w:pStyle w:val="TAC"/>
              <w:rPr>
                <w:rFonts w:eastAsia="DengXian"/>
                <w:lang w:eastAsia="zh-CN"/>
              </w:rPr>
            </w:pPr>
          </w:p>
        </w:tc>
      </w:tr>
      <w:tr w:rsidR="0046189C" w:rsidRPr="00170508" w14:paraId="6C88C47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FDAD85B" w14:textId="77777777" w:rsidR="0046189C" w:rsidRPr="00170508" w:rsidRDefault="0046189C" w:rsidP="0046189C">
            <w:pPr>
              <w:pStyle w:val="TAC"/>
              <w:rPr>
                <w:rFonts w:eastAsia="DengXian"/>
                <w:lang w:eastAsia="zh-CN"/>
              </w:rPr>
            </w:pPr>
            <w:r w:rsidRPr="00170508">
              <w:rPr>
                <w:rFonts w:eastAsia="DengXian"/>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29AAEE02" w14:textId="77777777" w:rsidR="0046189C" w:rsidRPr="00170508" w:rsidRDefault="0046189C" w:rsidP="0046189C">
            <w:pPr>
              <w:pStyle w:val="TAC"/>
              <w:rPr>
                <w:rFonts w:eastAsia="DengXian"/>
                <w:lang w:eastAsia="zh-CN" w:bidi="ar"/>
              </w:rPr>
            </w:pPr>
            <w:r w:rsidRPr="00170508">
              <w:rPr>
                <w:rFonts w:eastAsia="DengXian"/>
                <w:lang w:eastAsia="zh-CN" w:bidi="ar"/>
              </w:rPr>
              <w:t>CA_n39A-n40A</w:t>
            </w:r>
          </w:p>
          <w:p w14:paraId="1D797920" w14:textId="77777777" w:rsidR="0046189C" w:rsidRPr="00170508" w:rsidRDefault="0046189C" w:rsidP="0046189C">
            <w:pPr>
              <w:pStyle w:val="TAC"/>
              <w:rPr>
                <w:rFonts w:eastAsia="DengXian"/>
                <w:lang w:eastAsia="zh-CN" w:bidi="ar"/>
              </w:rPr>
            </w:pPr>
            <w:r w:rsidRPr="00170508">
              <w:rPr>
                <w:rFonts w:eastAsia="DengXian"/>
                <w:lang w:eastAsia="zh-CN" w:bidi="ar"/>
              </w:rPr>
              <w:t>CA_n39A-n41A</w:t>
            </w:r>
          </w:p>
          <w:p w14:paraId="58289585" w14:textId="77777777" w:rsidR="0046189C" w:rsidRPr="00170508" w:rsidRDefault="0046189C" w:rsidP="0046189C">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7FCE171" w14:textId="77777777" w:rsidR="0046189C" w:rsidRPr="00170508" w:rsidRDefault="0046189C" w:rsidP="0046189C">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616286" w14:textId="77777777" w:rsidR="0046189C" w:rsidRPr="00170508" w:rsidRDefault="0046189C" w:rsidP="0046189C">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0D8A8A"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3C54A83E" w14:textId="77777777" w:rsidTr="00992837">
        <w:trPr>
          <w:jc w:val="center"/>
        </w:trPr>
        <w:tc>
          <w:tcPr>
            <w:tcW w:w="1002" w:type="pct"/>
            <w:tcBorders>
              <w:top w:val="nil"/>
              <w:left w:val="single" w:sz="4" w:space="0" w:color="auto"/>
              <w:bottom w:val="nil"/>
              <w:right w:val="single" w:sz="4" w:space="0" w:color="auto"/>
            </w:tcBorders>
            <w:vAlign w:val="center"/>
          </w:tcPr>
          <w:p w14:paraId="55E71959"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C443AD"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4FD3F" w14:textId="77777777" w:rsidR="0046189C" w:rsidRPr="00170508" w:rsidRDefault="0046189C" w:rsidP="0046189C">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54129B" w14:textId="77777777" w:rsidR="0046189C" w:rsidRPr="00170508" w:rsidRDefault="0046189C" w:rsidP="0046189C">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125AB168" w14:textId="77777777" w:rsidR="0046189C" w:rsidRPr="00170508" w:rsidRDefault="0046189C" w:rsidP="0046189C">
            <w:pPr>
              <w:pStyle w:val="TAC"/>
              <w:rPr>
                <w:rFonts w:eastAsia="DengXian"/>
                <w:lang w:eastAsia="zh-CN"/>
              </w:rPr>
            </w:pPr>
          </w:p>
        </w:tc>
      </w:tr>
      <w:tr w:rsidR="0046189C" w:rsidRPr="00170508" w14:paraId="55E979C2" w14:textId="77777777" w:rsidTr="00992837">
        <w:trPr>
          <w:jc w:val="center"/>
        </w:trPr>
        <w:tc>
          <w:tcPr>
            <w:tcW w:w="1002" w:type="pct"/>
            <w:tcBorders>
              <w:top w:val="nil"/>
              <w:left w:val="single" w:sz="4" w:space="0" w:color="auto"/>
              <w:bottom w:val="nil"/>
              <w:right w:val="single" w:sz="4" w:space="0" w:color="auto"/>
            </w:tcBorders>
            <w:vAlign w:val="center"/>
          </w:tcPr>
          <w:p w14:paraId="16C7149D"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6E867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8EB8E" w14:textId="77777777" w:rsidR="0046189C" w:rsidRPr="00170508" w:rsidRDefault="0046189C" w:rsidP="0046189C">
            <w:pPr>
              <w:pStyle w:val="TAC"/>
              <w:rPr>
                <w:rFonts w:eastAsia="DengXian"/>
                <w:lang w:eastAsia="zh-CN"/>
              </w:rPr>
            </w:pPr>
            <w:r w:rsidRPr="00170508">
              <w:rPr>
                <w:rFonts w:eastAsia="DengXian"/>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E17124" w14:textId="77777777" w:rsidR="0046189C" w:rsidRPr="00170508" w:rsidRDefault="0046189C" w:rsidP="0046189C">
            <w:pPr>
              <w:pStyle w:val="TAC"/>
              <w:rPr>
                <w:rFonts w:ascii="Calibri" w:eastAsia="DengXian" w:hAnsi="Calibri"/>
                <w:sz w:val="21"/>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8BE41A8" w14:textId="77777777" w:rsidR="0046189C" w:rsidRPr="00170508" w:rsidRDefault="0046189C" w:rsidP="0046189C">
            <w:pPr>
              <w:pStyle w:val="TAC"/>
              <w:rPr>
                <w:rFonts w:eastAsia="DengXian"/>
                <w:lang w:eastAsia="zh-CN"/>
              </w:rPr>
            </w:pPr>
          </w:p>
        </w:tc>
      </w:tr>
      <w:tr w:rsidR="0046189C" w:rsidRPr="00170508" w14:paraId="0B62B26D" w14:textId="77777777" w:rsidTr="00992837">
        <w:trPr>
          <w:jc w:val="center"/>
        </w:trPr>
        <w:tc>
          <w:tcPr>
            <w:tcW w:w="1002" w:type="pct"/>
            <w:tcBorders>
              <w:top w:val="nil"/>
              <w:left w:val="single" w:sz="4" w:space="0" w:color="auto"/>
              <w:bottom w:val="nil"/>
              <w:right w:val="single" w:sz="4" w:space="0" w:color="auto"/>
            </w:tcBorders>
            <w:vAlign w:val="center"/>
          </w:tcPr>
          <w:p w14:paraId="78F0FC5D"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0E636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89513" w14:textId="77777777" w:rsidR="0046189C" w:rsidRPr="00170508" w:rsidRDefault="0046189C" w:rsidP="0046189C">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4BE341"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959F6EC"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558F0F11" w14:textId="77777777" w:rsidTr="00992837">
        <w:trPr>
          <w:jc w:val="center"/>
        </w:trPr>
        <w:tc>
          <w:tcPr>
            <w:tcW w:w="1002" w:type="pct"/>
            <w:tcBorders>
              <w:top w:val="nil"/>
              <w:left w:val="single" w:sz="4" w:space="0" w:color="auto"/>
              <w:bottom w:val="nil"/>
              <w:right w:val="single" w:sz="4" w:space="0" w:color="auto"/>
            </w:tcBorders>
            <w:vAlign w:val="center"/>
          </w:tcPr>
          <w:p w14:paraId="6463A848"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3BC43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29D8A" w14:textId="77777777" w:rsidR="0046189C" w:rsidRPr="00170508" w:rsidRDefault="0046189C" w:rsidP="0046189C">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51C275C6"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2C2D0113" w14:textId="77777777" w:rsidR="0046189C" w:rsidRPr="00170508" w:rsidRDefault="0046189C" w:rsidP="0046189C">
            <w:pPr>
              <w:pStyle w:val="TAC"/>
              <w:rPr>
                <w:rFonts w:eastAsia="DengXian"/>
                <w:lang w:eastAsia="zh-CN"/>
              </w:rPr>
            </w:pPr>
          </w:p>
        </w:tc>
      </w:tr>
      <w:tr w:rsidR="0046189C" w:rsidRPr="00170508" w14:paraId="0591307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C41DED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0F760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0287D" w14:textId="77777777" w:rsidR="0046189C" w:rsidRPr="00170508" w:rsidRDefault="0046189C" w:rsidP="0046189C">
            <w:pPr>
              <w:pStyle w:val="TAC"/>
              <w:rPr>
                <w:rFonts w:eastAsia="DengXian"/>
                <w:lang w:eastAsia="zh-CN" w:bidi="ar"/>
              </w:rPr>
            </w:pPr>
            <w:r w:rsidRPr="00170508">
              <w:rPr>
                <w:rFonts w:eastAsia="DengXian"/>
                <w:lang w:eastAsia="zh-CN"/>
              </w:rPr>
              <w:t>n</w:t>
            </w:r>
            <w:r w:rsidRPr="00170508">
              <w:rPr>
                <w:rFonts w:eastAsia="DengXian"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748E087E"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41</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7E8B5C0" w14:textId="77777777" w:rsidR="0046189C" w:rsidRPr="00170508" w:rsidRDefault="0046189C" w:rsidP="0046189C">
            <w:pPr>
              <w:pStyle w:val="TAC"/>
              <w:rPr>
                <w:rFonts w:eastAsia="DengXian"/>
                <w:lang w:eastAsia="zh-CN"/>
              </w:rPr>
            </w:pPr>
          </w:p>
        </w:tc>
      </w:tr>
      <w:tr w:rsidR="0046189C" w:rsidRPr="00170508" w14:paraId="526E77E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DFDE58E" w14:textId="77777777" w:rsidR="0046189C" w:rsidRPr="00170508" w:rsidRDefault="0046189C" w:rsidP="0046189C">
            <w:pPr>
              <w:pStyle w:val="TAC"/>
              <w:rPr>
                <w:rFonts w:eastAsia="DengXian"/>
                <w:lang w:eastAsia="zh-CN"/>
              </w:rPr>
            </w:pPr>
            <w:r w:rsidRPr="00170508">
              <w:rPr>
                <w:rFonts w:eastAsia="DengXian"/>
                <w:lang w:eastAsia="zh-CN"/>
              </w:rPr>
              <w:t>CA_n39A-n4</w:t>
            </w:r>
            <w:r w:rsidRPr="00170508">
              <w:rPr>
                <w:rFonts w:eastAsia="DengXian" w:hint="eastAsia"/>
                <w:lang w:eastAsia="zh-CN"/>
              </w:rPr>
              <w:t>0</w:t>
            </w:r>
            <w:r w:rsidRPr="00170508">
              <w:rPr>
                <w:rFonts w:eastAsia="DengXian"/>
                <w:lang w:eastAsia="zh-CN"/>
              </w:rPr>
              <w:t>A-n</w:t>
            </w:r>
            <w:r w:rsidRPr="00170508">
              <w:rPr>
                <w:rFonts w:eastAsia="DengXian"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005C50A2" w14:textId="77777777" w:rsidR="0046189C" w:rsidRPr="00170508" w:rsidRDefault="0046189C" w:rsidP="0046189C">
            <w:pPr>
              <w:pStyle w:val="TAC"/>
              <w:rPr>
                <w:rFonts w:eastAsia="DengXian"/>
                <w:lang w:eastAsia="zh-CN" w:bidi="ar"/>
              </w:rPr>
            </w:pPr>
            <w:r w:rsidRPr="00170508">
              <w:rPr>
                <w:rFonts w:eastAsia="DengXian"/>
                <w:lang w:eastAsia="zh-CN" w:bidi="ar"/>
              </w:rPr>
              <w:t>CA_n39A-n40A</w:t>
            </w:r>
          </w:p>
          <w:p w14:paraId="708DF45F" w14:textId="77777777" w:rsidR="0046189C" w:rsidRPr="00170508" w:rsidRDefault="0046189C" w:rsidP="0046189C">
            <w:pPr>
              <w:pStyle w:val="TAC"/>
              <w:rPr>
                <w:rFonts w:eastAsia="DengXian"/>
                <w:lang w:eastAsia="zh-CN" w:bidi="ar"/>
              </w:rPr>
            </w:pPr>
            <w:r w:rsidRPr="00170508">
              <w:rPr>
                <w:rFonts w:eastAsia="DengXian"/>
                <w:lang w:eastAsia="zh-CN" w:bidi="ar"/>
              </w:rPr>
              <w:t>CA_n39A-n41A</w:t>
            </w:r>
          </w:p>
          <w:p w14:paraId="10E4D016" w14:textId="77777777" w:rsidR="0046189C" w:rsidRPr="00170508" w:rsidRDefault="0046189C" w:rsidP="0046189C">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50F892D" w14:textId="77777777" w:rsidR="0046189C" w:rsidRPr="00170508" w:rsidRDefault="0046189C" w:rsidP="0046189C">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00E4B21"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F650B47"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0BEF8A57" w14:textId="77777777" w:rsidTr="00992837">
        <w:trPr>
          <w:jc w:val="center"/>
        </w:trPr>
        <w:tc>
          <w:tcPr>
            <w:tcW w:w="1002" w:type="pct"/>
            <w:tcBorders>
              <w:top w:val="nil"/>
              <w:left w:val="single" w:sz="4" w:space="0" w:color="auto"/>
              <w:bottom w:val="nil"/>
              <w:right w:val="single" w:sz="4" w:space="0" w:color="auto"/>
            </w:tcBorders>
            <w:vAlign w:val="center"/>
          </w:tcPr>
          <w:p w14:paraId="72FB0CA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21F2F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27DFD" w14:textId="77777777" w:rsidR="0046189C" w:rsidRPr="00170508" w:rsidRDefault="0046189C" w:rsidP="0046189C">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54583CB5"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581DD7E0" w14:textId="77777777" w:rsidR="0046189C" w:rsidRPr="00170508" w:rsidRDefault="0046189C" w:rsidP="0046189C">
            <w:pPr>
              <w:pStyle w:val="TAC"/>
              <w:rPr>
                <w:rFonts w:eastAsia="DengXian"/>
                <w:lang w:eastAsia="zh-CN"/>
              </w:rPr>
            </w:pPr>
          </w:p>
        </w:tc>
      </w:tr>
      <w:tr w:rsidR="0046189C" w:rsidRPr="00170508" w14:paraId="6192860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F9AD689"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225490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00DD4" w14:textId="77777777" w:rsidR="0046189C" w:rsidRPr="00170508" w:rsidRDefault="0046189C" w:rsidP="0046189C">
            <w:pPr>
              <w:pStyle w:val="TAC"/>
              <w:rPr>
                <w:rFonts w:eastAsia="DengXian"/>
                <w:lang w:eastAsia="zh-CN" w:bidi="ar"/>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CF47F9" w14:textId="77777777" w:rsidR="0046189C" w:rsidRPr="00170508" w:rsidRDefault="0046189C" w:rsidP="0046189C">
            <w:pPr>
              <w:pStyle w:val="TAC"/>
              <w:rPr>
                <w:rFonts w:eastAsia="DengXian"/>
                <w:lang w:eastAsia="zh-CN" w:bidi="ar"/>
              </w:rPr>
            </w:pPr>
            <w:r w:rsidRPr="00170508">
              <w:rPr>
                <w:rFonts w:eastAsia="DengXian"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0F08D9A7" w14:textId="77777777" w:rsidR="0046189C" w:rsidRPr="00170508" w:rsidRDefault="0046189C" w:rsidP="0046189C">
            <w:pPr>
              <w:pStyle w:val="TAC"/>
              <w:rPr>
                <w:rFonts w:eastAsia="DengXian"/>
                <w:lang w:eastAsia="zh-CN"/>
              </w:rPr>
            </w:pPr>
          </w:p>
        </w:tc>
      </w:tr>
      <w:tr w:rsidR="0046189C" w:rsidRPr="00170508" w14:paraId="1695964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D2B9FE4" w14:textId="77777777" w:rsidR="0046189C" w:rsidRPr="00170508" w:rsidRDefault="0046189C" w:rsidP="0046189C">
            <w:pPr>
              <w:pStyle w:val="TAC"/>
              <w:rPr>
                <w:rFonts w:eastAsia="DengXian"/>
                <w:lang w:eastAsia="zh-CN"/>
              </w:rPr>
            </w:pPr>
            <w:r w:rsidRPr="00170508">
              <w:rPr>
                <w:rFonts w:eastAsia="DengXian"/>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1DA1CB44" w14:textId="77777777" w:rsidR="0046189C" w:rsidRPr="00170508" w:rsidRDefault="0046189C" w:rsidP="0046189C">
            <w:pPr>
              <w:pStyle w:val="TAC"/>
              <w:rPr>
                <w:rFonts w:eastAsia="DengXian"/>
                <w:lang w:eastAsia="zh-CN" w:bidi="ar"/>
              </w:rPr>
            </w:pPr>
            <w:r w:rsidRPr="00170508">
              <w:rPr>
                <w:rFonts w:eastAsia="DengXian"/>
                <w:lang w:eastAsia="zh-CN" w:bidi="ar"/>
              </w:rPr>
              <w:t>CA_n39A-n40A</w:t>
            </w:r>
          </w:p>
          <w:p w14:paraId="62FFB695" w14:textId="77777777" w:rsidR="0046189C" w:rsidRPr="00170508" w:rsidRDefault="0046189C" w:rsidP="0046189C">
            <w:pPr>
              <w:pStyle w:val="TAC"/>
              <w:rPr>
                <w:rFonts w:eastAsia="DengXian"/>
                <w:lang w:eastAsia="zh-CN" w:bidi="ar"/>
              </w:rPr>
            </w:pPr>
            <w:r w:rsidRPr="00170508">
              <w:rPr>
                <w:rFonts w:eastAsia="DengXian"/>
                <w:lang w:eastAsia="zh-CN" w:bidi="ar"/>
              </w:rPr>
              <w:t>CA_n40A-n79A</w:t>
            </w:r>
          </w:p>
          <w:p w14:paraId="070C6BE4" w14:textId="77777777" w:rsidR="0046189C" w:rsidRPr="00170508" w:rsidRDefault="0046189C" w:rsidP="0046189C">
            <w:pPr>
              <w:pStyle w:val="TAC"/>
              <w:rPr>
                <w:rFonts w:eastAsia="DengXian"/>
                <w:lang w:eastAsia="zh-CN" w:bidi="ar"/>
              </w:rPr>
            </w:pPr>
            <w:r w:rsidRPr="00170508">
              <w:rPr>
                <w:rFonts w:eastAsia="DengXian"/>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293C3AD" w14:textId="77777777" w:rsidR="0046189C" w:rsidRPr="00170508" w:rsidRDefault="0046189C" w:rsidP="0046189C">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C68003" w14:textId="77777777" w:rsidR="0046189C" w:rsidRPr="00170508" w:rsidRDefault="0046189C" w:rsidP="0046189C">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F29EDD3"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2A4AA770" w14:textId="77777777" w:rsidTr="00992837">
        <w:trPr>
          <w:jc w:val="center"/>
        </w:trPr>
        <w:tc>
          <w:tcPr>
            <w:tcW w:w="1002" w:type="pct"/>
            <w:tcBorders>
              <w:top w:val="nil"/>
              <w:left w:val="single" w:sz="4" w:space="0" w:color="auto"/>
              <w:bottom w:val="nil"/>
              <w:right w:val="single" w:sz="4" w:space="0" w:color="auto"/>
            </w:tcBorders>
            <w:vAlign w:val="center"/>
          </w:tcPr>
          <w:p w14:paraId="03B3582C"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4A47C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1900A" w14:textId="77777777" w:rsidR="0046189C" w:rsidRPr="00170508" w:rsidRDefault="0046189C" w:rsidP="0046189C">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EFA02F" w14:textId="77777777" w:rsidR="0046189C" w:rsidRPr="00170508" w:rsidRDefault="0046189C" w:rsidP="0046189C">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17E0E8AB" w14:textId="77777777" w:rsidR="0046189C" w:rsidRPr="00170508" w:rsidRDefault="0046189C" w:rsidP="0046189C">
            <w:pPr>
              <w:pStyle w:val="TAC"/>
              <w:rPr>
                <w:rFonts w:eastAsia="DengXian"/>
                <w:lang w:eastAsia="zh-CN"/>
              </w:rPr>
            </w:pPr>
          </w:p>
        </w:tc>
      </w:tr>
      <w:tr w:rsidR="0046189C" w:rsidRPr="00170508" w14:paraId="24D42298" w14:textId="77777777" w:rsidTr="00992837">
        <w:trPr>
          <w:jc w:val="center"/>
        </w:trPr>
        <w:tc>
          <w:tcPr>
            <w:tcW w:w="1002" w:type="pct"/>
            <w:tcBorders>
              <w:top w:val="nil"/>
              <w:left w:val="single" w:sz="4" w:space="0" w:color="auto"/>
              <w:bottom w:val="nil"/>
              <w:right w:val="single" w:sz="4" w:space="0" w:color="auto"/>
            </w:tcBorders>
            <w:vAlign w:val="center"/>
          </w:tcPr>
          <w:p w14:paraId="0D0639D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E507B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64DA0" w14:textId="77777777" w:rsidR="0046189C" w:rsidRPr="00170508" w:rsidRDefault="0046189C" w:rsidP="0046189C">
            <w:pPr>
              <w:pStyle w:val="TAC"/>
              <w:rPr>
                <w:rFonts w:eastAsia="DengXian"/>
                <w:lang w:eastAsia="zh-CN"/>
              </w:rPr>
            </w:pPr>
            <w:r w:rsidRPr="00170508">
              <w:rPr>
                <w:rFonts w:eastAsia="DengXian"/>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ABCD1E8" w14:textId="77777777" w:rsidR="0046189C" w:rsidRPr="00170508" w:rsidRDefault="0046189C" w:rsidP="0046189C">
            <w:pPr>
              <w:pStyle w:val="TAC"/>
              <w:rPr>
                <w:rFonts w:ascii="Calibri" w:eastAsia="DengXian" w:hAnsi="Calibri"/>
                <w:sz w:val="21"/>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8CDA8DF" w14:textId="77777777" w:rsidR="0046189C" w:rsidRPr="00170508" w:rsidRDefault="0046189C" w:rsidP="0046189C">
            <w:pPr>
              <w:pStyle w:val="TAC"/>
              <w:rPr>
                <w:rFonts w:eastAsia="DengXian"/>
                <w:lang w:eastAsia="zh-CN"/>
              </w:rPr>
            </w:pPr>
          </w:p>
        </w:tc>
      </w:tr>
      <w:tr w:rsidR="0046189C" w:rsidRPr="00170508" w14:paraId="41D6A2B3" w14:textId="77777777" w:rsidTr="00992837">
        <w:trPr>
          <w:jc w:val="center"/>
        </w:trPr>
        <w:tc>
          <w:tcPr>
            <w:tcW w:w="1002" w:type="pct"/>
            <w:tcBorders>
              <w:top w:val="nil"/>
              <w:left w:val="single" w:sz="4" w:space="0" w:color="auto"/>
              <w:bottom w:val="nil"/>
              <w:right w:val="single" w:sz="4" w:space="0" w:color="auto"/>
            </w:tcBorders>
            <w:vAlign w:val="center"/>
          </w:tcPr>
          <w:p w14:paraId="793FE1C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C68BB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A5993" w14:textId="77777777" w:rsidR="0046189C" w:rsidRPr="00170508" w:rsidRDefault="0046189C" w:rsidP="0046189C">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7B266E"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17E357B"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2F5D8A3B" w14:textId="77777777" w:rsidTr="00992837">
        <w:trPr>
          <w:jc w:val="center"/>
        </w:trPr>
        <w:tc>
          <w:tcPr>
            <w:tcW w:w="1002" w:type="pct"/>
            <w:tcBorders>
              <w:top w:val="nil"/>
              <w:left w:val="single" w:sz="4" w:space="0" w:color="auto"/>
              <w:bottom w:val="nil"/>
              <w:right w:val="single" w:sz="4" w:space="0" w:color="auto"/>
            </w:tcBorders>
            <w:vAlign w:val="center"/>
          </w:tcPr>
          <w:p w14:paraId="622C7FE5"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33705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9DF59" w14:textId="77777777" w:rsidR="0046189C" w:rsidRPr="00170508" w:rsidRDefault="0046189C" w:rsidP="0046189C">
            <w:pPr>
              <w:pStyle w:val="TAC"/>
              <w:rPr>
                <w:rFonts w:eastAsia="DengXian"/>
                <w:color w:val="000000"/>
                <w:lang w:eastAsia="zh-CN" w:bidi="ar"/>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8AA2B14"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63437E9F" w14:textId="77777777" w:rsidR="0046189C" w:rsidRPr="00170508" w:rsidRDefault="0046189C" w:rsidP="0046189C">
            <w:pPr>
              <w:pStyle w:val="TAC"/>
              <w:rPr>
                <w:rFonts w:eastAsia="DengXian"/>
                <w:lang w:eastAsia="zh-CN"/>
              </w:rPr>
            </w:pPr>
          </w:p>
        </w:tc>
      </w:tr>
      <w:tr w:rsidR="0046189C" w:rsidRPr="00170508" w14:paraId="335D20E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28CC59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D83EDC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56AD8" w14:textId="77777777" w:rsidR="0046189C" w:rsidRPr="00170508" w:rsidRDefault="0046189C" w:rsidP="0046189C">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720B6DC"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D140051" w14:textId="77777777" w:rsidR="0046189C" w:rsidRPr="00170508" w:rsidRDefault="0046189C" w:rsidP="0046189C">
            <w:pPr>
              <w:pStyle w:val="TAC"/>
              <w:rPr>
                <w:rFonts w:eastAsia="DengXian"/>
                <w:lang w:eastAsia="zh-CN"/>
              </w:rPr>
            </w:pPr>
          </w:p>
        </w:tc>
      </w:tr>
      <w:tr w:rsidR="0046189C" w:rsidRPr="00170508" w14:paraId="7FECCAC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6C52DE5" w14:textId="77777777" w:rsidR="0046189C" w:rsidRPr="00170508" w:rsidRDefault="0046189C" w:rsidP="0046189C">
            <w:pPr>
              <w:pStyle w:val="TAC"/>
              <w:rPr>
                <w:rFonts w:eastAsia="DengXian"/>
                <w:lang w:eastAsia="zh-CN"/>
              </w:rPr>
            </w:pPr>
            <w:r w:rsidRPr="00170508">
              <w:rPr>
                <w:rFonts w:eastAsia="DengXian"/>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257E5F18" w14:textId="77777777" w:rsidR="0046189C" w:rsidRPr="00170508" w:rsidRDefault="0046189C" w:rsidP="0046189C">
            <w:pPr>
              <w:pStyle w:val="TAC"/>
              <w:rPr>
                <w:rFonts w:eastAsia="DengXian"/>
                <w:lang w:val="en-US" w:eastAsia="zh-CN"/>
              </w:rPr>
            </w:pPr>
            <w:r w:rsidRPr="00170508">
              <w:rPr>
                <w:rFonts w:eastAsia="DengXian"/>
                <w:lang w:val="en-US" w:eastAsia="zh-CN"/>
              </w:rPr>
              <w:t>CA_n39A-n41A</w:t>
            </w:r>
          </w:p>
          <w:p w14:paraId="7C12D855" w14:textId="77777777" w:rsidR="0046189C" w:rsidRPr="00170508" w:rsidRDefault="0046189C" w:rsidP="0046189C">
            <w:pPr>
              <w:pStyle w:val="TAC"/>
              <w:rPr>
                <w:rFonts w:eastAsia="DengXian"/>
                <w:lang w:val="en-US" w:eastAsia="zh-CN"/>
              </w:rPr>
            </w:pPr>
            <w:r w:rsidRPr="00170508">
              <w:rPr>
                <w:rFonts w:eastAsia="DengXian"/>
                <w:lang w:val="en-US" w:eastAsia="zh-CN"/>
              </w:rPr>
              <w:t>CA_n39A-n79A</w:t>
            </w:r>
          </w:p>
          <w:p w14:paraId="7A02330E" w14:textId="77777777" w:rsidR="0046189C" w:rsidRPr="00170508" w:rsidRDefault="0046189C" w:rsidP="0046189C">
            <w:pPr>
              <w:pStyle w:val="TAC"/>
              <w:rPr>
                <w:rFonts w:eastAsia="DengXian"/>
                <w:lang w:eastAsia="zh-CN"/>
              </w:rPr>
            </w:pPr>
            <w:r w:rsidRPr="00170508">
              <w:rPr>
                <w:rFonts w:eastAsia="DengXia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16D9BCB" w14:textId="77777777" w:rsidR="0046189C" w:rsidRPr="00170508" w:rsidRDefault="0046189C" w:rsidP="0046189C">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4FE9064" w14:textId="77777777" w:rsidR="0046189C" w:rsidRPr="00170508" w:rsidRDefault="0046189C" w:rsidP="0046189C">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4F61768" w14:textId="77777777" w:rsidR="0046189C" w:rsidRPr="00170508" w:rsidRDefault="0046189C" w:rsidP="0046189C">
            <w:pPr>
              <w:pStyle w:val="TAC"/>
              <w:rPr>
                <w:rFonts w:eastAsia="DengXian"/>
                <w:lang w:eastAsia="zh-CN"/>
              </w:rPr>
            </w:pPr>
            <w:r w:rsidRPr="00170508">
              <w:rPr>
                <w:rFonts w:eastAsia="DengXian"/>
                <w:lang w:val="en-US" w:eastAsia="zh-CN"/>
              </w:rPr>
              <w:t>0</w:t>
            </w:r>
          </w:p>
        </w:tc>
      </w:tr>
      <w:tr w:rsidR="0046189C" w:rsidRPr="00170508" w14:paraId="7D588214" w14:textId="77777777" w:rsidTr="00992837">
        <w:trPr>
          <w:jc w:val="center"/>
        </w:trPr>
        <w:tc>
          <w:tcPr>
            <w:tcW w:w="1002" w:type="pct"/>
            <w:tcBorders>
              <w:top w:val="nil"/>
              <w:left w:val="single" w:sz="4" w:space="0" w:color="auto"/>
              <w:bottom w:val="nil"/>
              <w:right w:val="single" w:sz="4" w:space="0" w:color="auto"/>
            </w:tcBorders>
            <w:vAlign w:val="center"/>
          </w:tcPr>
          <w:p w14:paraId="3A2BC72D"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84DA7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F091C" w14:textId="77777777" w:rsidR="0046189C" w:rsidRPr="00170508" w:rsidRDefault="0046189C" w:rsidP="0046189C">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CD623E" w14:textId="77777777" w:rsidR="0046189C" w:rsidRPr="00170508" w:rsidRDefault="0046189C" w:rsidP="0046189C">
            <w:pPr>
              <w:pStyle w:val="TAC"/>
              <w:rPr>
                <w:rFonts w:eastAsia="DengXian"/>
                <w:lang w:eastAsia="zh-CN" w:bidi="ar"/>
              </w:rPr>
            </w:pPr>
            <w:r w:rsidRPr="00170508">
              <w:rPr>
                <w:rFonts w:eastAsia="DengXian"/>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583ED404" w14:textId="77777777" w:rsidR="0046189C" w:rsidRPr="00170508" w:rsidRDefault="0046189C" w:rsidP="0046189C">
            <w:pPr>
              <w:pStyle w:val="TAC"/>
              <w:rPr>
                <w:rFonts w:eastAsia="DengXian"/>
                <w:lang w:eastAsia="zh-CN"/>
              </w:rPr>
            </w:pPr>
          </w:p>
        </w:tc>
      </w:tr>
      <w:tr w:rsidR="0046189C" w:rsidRPr="00170508" w14:paraId="4406B4D0" w14:textId="77777777" w:rsidTr="00992837">
        <w:trPr>
          <w:jc w:val="center"/>
        </w:trPr>
        <w:tc>
          <w:tcPr>
            <w:tcW w:w="1002" w:type="pct"/>
            <w:tcBorders>
              <w:top w:val="nil"/>
              <w:left w:val="single" w:sz="4" w:space="0" w:color="auto"/>
              <w:bottom w:val="nil"/>
              <w:right w:val="single" w:sz="4" w:space="0" w:color="auto"/>
            </w:tcBorders>
            <w:vAlign w:val="center"/>
          </w:tcPr>
          <w:p w14:paraId="4783374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ED260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84544" w14:textId="77777777" w:rsidR="0046189C" w:rsidRPr="00170508" w:rsidRDefault="0046189C" w:rsidP="0046189C">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E60510" w14:textId="77777777" w:rsidR="0046189C" w:rsidRPr="00170508" w:rsidRDefault="0046189C" w:rsidP="0046189C">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95D1BF7" w14:textId="77777777" w:rsidR="0046189C" w:rsidRPr="00170508" w:rsidRDefault="0046189C" w:rsidP="0046189C">
            <w:pPr>
              <w:pStyle w:val="TAC"/>
              <w:rPr>
                <w:rFonts w:eastAsia="DengXian"/>
                <w:lang w:eastAsia="zh-CN"/>
              </w:rPr>
            </w:pPr>
          </w:p>
        </w:tc>
      </w:tr>
      <w:tr w:rsidR="0046189C" w:rsidRPr="00170508" w14:paraId="1F75137F" w14:textId="77777777" w:rsidTr="00992837">
        <w:trPr>
          <w:jc w:val="center"/>
        </w:trPr>
        <w:tc>
          <w:tcPr>
            <w:tcW w:w="1002" w:type="pct"/>
            <w:tcBorders>
              <w:top w:val="nil"/>
              <w:left w:val="single" w:sz="4" w:space="0" w:color="auto"/>
              <w:bottom w:val="nil"/>
              <w:right w:val="single" w:sz="4" w:space="0" w:color="auto"/>
            </w:tcBorders>
            <w:vAlign w:val="center"/>
          </w:tcPr>
          <w:p w14:paraId="5053607C"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A9557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120C1" w14:textId="77777777" w:rsidR="0046189C" w:rsidRPr="00170508" w:rsidRDefault="0046189C" w:rsidP="0046189C">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D927A7C" w14:textId="77777777" w:rsidR="0046189C" w:rsidRPr="00170508" w:rsidRDefault="0046189C" w:rsidP="0046189C">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771AFE1" w14:textId="77777777" w:rsidR="0046189C" w:rsidRPr="00170508" w:rsidRDefault="0046189C" w:rsidP="0046189C">
            <w:pPr>
              <w:pStyle w:val="TAC"/>
              <w:rPr>
                <w:rFonts w:eastAsia="DengXian"/>
                <w:lang w:eastAsia="zh-CN"/>
              </w:rPr>
            </w:pPr>
            <w:r w:rsidRPr="00170508">
              <w:rPr>
                <w:rFonts w:eastAsia="DengXian"/>
                <w:lang w:val="en-US" w:eastAsia="zh-CN"/>
              </w:rPr>
              <w:t>1</w:t>
            </w:r>
          </w:p>
        </w:tc>
      </w:tr>
      <w:tr w:rsidR="0046189C" w:rsidRPr="00170508" w14:paraId="3E64B77C" w14:textId="77777777" w:rsidTr="00992837">
        <w:trPr>
          <w:jc w:val="center"/>
        </w:trPr>
        <w:tc>
          <w:tcPr>
            <w:tcW w:w="1002" w:type="pct"/>
            <w:tcBorders>
              <w:top w:val="nil"/>
              <w:left w:val="single" w:sz="4" w:space="0" w:color="auto"/>
              <w:bottom w:val="nil"/>
              <w:right w:val="single" w:sz="4" w:space="0" w:color="auto"/>
            </w:tcBorders>
            <w:vAlign w:val="center"/>
          </w:tcPr>
          <w:p w14:paraId="6979B0EC"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853A0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F2443" w14:textId="77777777" w:rsidR="0046189C" w:rsidRPr="00170508" w:rsidRDefault="0046189C" w:rsidP="0046189C">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EE765" w14:textId="77777777" w:rsidR="0046189C" w:rsidRPr="00170508" w:rsidRDefault="0046189C" w:rsidP="0046189C">
            <w:pPr>
              <w:pStyle w:val="TAC"/>
              <w:rPr>
                <w:rFonts w:eastAsia="DengXian"/>
                <w:lang w:eastAsia="zh-CN" w:bidi="ar"/>
              </w:rPr>
            </w:pPr>
            <w:r w:rsidRPr="00170508">
              <w:rPr>
                <w:rFonts w:eastAsia="DengXian"/>
                <w:lang w:val="en-US" w:eastAsia="zh-CN" w:bidi="ar"/>
              </w:rPr>
              <w:t>10, 15, 20, 40, 50, 60</w:t>
            </w:r>
          </w:p>
        </w:tc>
        <w:tc>
          <w:tcPr>
            <w:tcW w:w="750" w:type="pct"/>
            <w:tcBorders>
              <w:top w:val="nil"/>
              <w:left w:val="single" w:sz="4" w:space="0" w:color="auto"/>
              <w:bottom w:val="nil"/>
              <w:right w:val="single" w:sz="4" w:space="0" w:color="auto"/>
            </w:tcBorders>
            <w:vAlign w:val="center"/>
          </w:tcPr>
          <w:p w14:paraId="792FEB59" w14:textId="77777777" w:rsidR="0046189C" w:rsidRPr="00170508" w:rsidRDefault="0046189C" w:rsidP="0046189C">
            <w:pPr>
              <w:pStyle w:val="TAC"/>
              <w:rPr>
                <w:rFonts w:eastAsia="DengXian"/>
                <w:lang w:eastAsia="zh-CN"/>
              </w:rPr>
            </w:pPr>
          </w:p>
        </w:tc>
      </w:tr>
      <w:tr w:rsidR="0046189C" w:rsidRPr="00170508" w14:paraId="4A1D4370" w14:textId="77777777" w:rsidTr="00992837">
        <w:trPr>
          <w:jc w:val="center"/>
        </w:trPr>
        <w:tc>
          <w:tcPr>
            <w:tcW w:w="1002" w:type="pct"/>
            <w:tcBorders>
              <w:top w:val="nil"/>
              <w:left w:val="single" w:sz="4" w:space="0" w:color="auto"/>
              <w:bottom w:val="nil"/>
              <w:right w:val="single" w:sz="4" w:space="0" w:color="auto"/>
            </w:tcBorders>
            <w:vAlign w:val="center"/>
          </w:tcPr>
          <w:p w14:paraId="38DFD728"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4DDB7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95E71" w14:textId="77777777" w:rsidR="0046189C" w:rsidRPr="00170508" w:rsidRDefault="0046189C" w:rsidP="0046189C">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D8D26C" w14:textId="77777777" w:rsidR="0046189C" w:rsidRPr="00170508" w:rsidRDefault="0046189C" w:rsidP="0046189C">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30D23A5" w14:textId="77777777" w:rsidR="0046189C" w:rsidRPr="00170508" w:rsidRDefault="0046189C" w:rsidP="0046189C">
            <w:pPr>
              <w:pStyle w:val="TAC"/>
              <w:rPr>
                <w:rFonts w:eastAsia="DengXian"/>
                <w:lang w:eastAsia="zh-CN"/>
              </w:rPr>
            </w:pPr>
          </w:p>
        </w:tc>
      </w:tr>
      <w:tr w:rsidR="0046189C" w:rsidRPr="00170508" w14:paraId="516B2683" w14:textId="77777777" w:rsidTr="00992837">
        <w:trPr>
          <w:jc w:val="center"/>
        </w:trPr>
        <w:tc>
          <w:tcPr>
            <w:tcW w:w="1002" w:type="pct"/>
            <w:tcBorders>
              <w:top w:val="nil"/>
              <w:left w:val="single" w:sz="4" w:space="0" w:color="auto"/>
              <w:bottom w:val="nil"/>
              <w:right w:val="single" w:sz="4" w:space="0" w:color="auto"/>
            </w:tcBorders>
            <w:vAlign w:val="center"/>
          </w:tcPr>
          <w:p w14:paraId="5FB0F90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4D629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D3DA2" w14:textId="77777777" w:rsidR="0046189C" w:rsidRPr="00170508" w:rsidRDefault="0046189C" w:rsidP="0046189C">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EC261D1" w14:textId="77777777" w:rsidR="0046189C" w:rsidRPr="00170508" w:rsidRDefault="0046189C" w:rsidP="0046189C">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22F7367" w14:textId="77777777" w:rsidR="0046189C" w:rsidRPr="00170508" w:rsidRDefault="0046189C" w:rsidP="0046189C">
            <w:pPr>
              <w:pStyle w:val="TAC"/>
              <w:rPr>
                <w:rFonts w:eastAsia="DengXian"/>
                <w:lang w:eastAsia="zh-CN"/>
              </w:rPr>
            </w:pPr>
            <w:r w:rsidRPr="00170508">
              <w:rPr>
                <w:rFonts w:eastAsia="DengXian" w:hint="eastAsia"/>
                <w:lang w:val="en-US" w:eastAsia="zh-CN"/>
              </w:rPr>
              <w:t>4 and 5</w:t>
            </w:r>
          </w:p>
        </w:tc>
      </w:tr>
      <w:tr w:rsidR="0046189C" w:rsidRPr="00170508" w14:paraId="71DA2C90" w14:textId="77777777" w:rsidTr="00992837">
        <w:trPr>
          <w:jc w:val="center"/>
        </w:trPr>
        <w:tc>
          <w:tcPr>
            <w:tcW w:w="1002" w:type="pct"/>
            <w:tcBorders>
              <w:top w:val="nil"/>
              <w:left w:val="single" w:sz="4" w:space="0" w:color="auto"/>
              <w:bottom w:val="nil"/>
              <w:right w:val="single" w:sz="4" w:space="0" w:color="auto"/>
            </w:tcBorders>
            <w:vAlign w:val="center"/>
          </w:tcPr>
          <w:p w14:paraId="16B13F3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D3E43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7291C" w14:textId="77777777" w:rsidR="0046189C" w:rsidRPr="00170508" w:rsidRDefault="0046189C" w:rsidP="0046189C">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20FF2C" w14:textId="77777777" w:rsidR="0046189C" w:rsidRPr="00170508" w:rsidRDefault="0046189C" w:rsidP="0046189C">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41 </w:t>
            </w:r>
            <w:r w:rsidRPr="00170508">
              <w:rPr>
                <w:rFonts w:eastAsia="DengXian"/>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2AEA1952" w14:textId="77777777" w:rsidR="0046189C" w:rsidRPr="00170508" w:rsidRDefault="0046189C" w:rsidP="0046189C">
            <w:pPr>
              <w:pStyle w:val="TAC"/>
              <w:rPr>
                <w:rFonts w:eastAsia="DengXian"/>
                <w:lang w:eastAsia="zh-CN"/>
              </w:rPr>
            </w:pPr>
          </w:p>
        </w:tc>
      </w:tr>
      <w:tr w:rsidR="0046189C" w:rsidRPr="00170508" w14:paraId="6E5E5E7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9EC7EF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D047F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58DF9" w14:textId="77777777" w:rsidR="0046189C" w:rsidRPr="00170508" w:rsidRDefault="0046189C" w:rsidP="0046189C">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00448A0" w14:textId="77777777" w:rsidR="0046189C" w:rsidRPr="00170508" w:rsidRDefault="0046189C" w:rsidP="0046189C">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5F62DA52" w14:textId="77777777" w:rsidR="0046189C" w:rsidRPr="00170508" w:rsidRDefault="0046189C" w:rsidP="0046189C">
            <w:pPr>
              <w:pStyle w:val="TAC"/>
              <w:rPr>
                <w:rFonts w:eastAsia="DengXian"/>
                <w:lang w:eastAsia="zh-CN"/>
              </w:rPr>
            </w:pPr>
          </w:p>
        </w:tc>
      </w:tr>
      <w:tr w:rsidR="0046189C" w:rsidRPr="00170508" w14:paraId="6E6962D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55B03E7" w14:textId="77777777" w:rsidR="0046189C" w:rsidRPr="00170508" w:rsidRDefault="0046189C" w:rsidP="0046189C">
            <w:pPr>
              <w:pStyle w:val="TAC"/>
              <w:rPr>
                <w:rFonts w:eastAsia="DengXian"/>
                <w:lang w:eastAsia="zh-CN"/>
              </w:rPr>
            </w:pPr>
            <w:r w:rsidRPr="00170508">
              <w:rPr>
                <w:rFonts w:eastAsia="DengXian"/>
                <w:lang w:eastAsia="zh-CN"/>
              </w:rPr>
              <w:t>CA_n39A-n41A-n79</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7FB17461" w14:textId="77777777" w:rsidR="0046189C" w:rsidRPr="00170508" w:rsidRDefault="0046189C" w:rsidP="0046189C">
            <w:pPr>
              <w:pStyle w:val="TAC"/>
              <w:rPr>
                <w:rFonts w:eastAsia="DengXian"/>
                <w:lang w:eastAsia="zh-CN"/>
              </w:rPr>
            </w:pPr>
            <w:r w:rsidRPr="00170508">
              <w:rPr>
                <w:rFonts w:eastAsia="DengXian"/>
                <w:lang w:eastAsia="zh-CN"/>
              </w:rPr>
              <w:t>CA_n39A-n41A</w:t>
            </w:r>
          </w:p>
          <w:p w14:paraId="55CAA7AC" w14:textId="77777777" w:rsidR="0046189C" w:rsidRPr="00170508" w:rsidRDefault="0046189C" w:rsidP="0046189C">
            <w:pPr>
              <w:pStyle w:val="TAC"/>
              <w:rPr>
                <w:rFonts w:eastAsia="DengXian"/>
                <w:lang w:eastAsia="zh-CN"/>
              </w:rPr>
            </w:pPr>
            <w:r w:rsidRPr="00170508">
              <w:rPr>
                <w:rFonts w:eastAsia="DengXian"/>
                <w:lang w:eastAsia="zh-CN"/>
              </w:rPr>
              <w:t>CA_n39A-n79A</w:t>
            </w:r>
          </w:p>
          <w:p w14:paraId="5A8F43AE" w14:textId="77777777" w:rsidR="0046189C" w:rsidRPr="00170508" w:rsidRDefault="0046189C" w:rsidP="0046189C">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5244E04" w14:textId="77777777" w:rsidR="0046189C" w:rsidRPr="00170508" w:rsidRDefault="0046189C" w:rsidP="0046189C">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CD1C732"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6D3978A"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75BB8240" w14:textId="77777777" w:rsidTr="00992837">
        <w:trPr>
          <w:jc w:val="center"/>
        </w:trPr>
        <w:tc>
          <w:tcPr>
            <w:tcW w:w="1002" w:type="pct"/>
            <w:tcBorders>
              <w:top w:val="nil"/>
              <w:left w:val="single" w:sz="4" w:space="0" w:color="auto"/>
              <w:bottom w:val="nil"/>
              <w:right w:val="single" w:sz="4" w:space="0" w:color="auto"/>
            </w:tcBorders>
            <w:vAlign w:val="center"/>
          </w:tcPr>
          <w:p w14:paraId="5C00FC6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DF439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11210" w14:textId="77777777" w:rsidR="0046189C" w:rsidRPr="00170508" w:rsidRDefault="0046189C" w:rsidP="0046189C">
            <w:pPr>
              <w:pStyle w:val="TAC"/>
              <w:rPr>
                <w:rFonts w:eastAsia="DengXian"/>
                <w:color w:val="000000"/>
                <w:lang w:eastAsia="zh-CN" w:bidi="ar"/>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8E9C3F"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70CEBB6" w14:textId="77777777" w:rsidR="0046189C" w:rsidRPr="00170508" w:rsidRDefault="0046189C" w:rsidP="0046189C">
            <w:pPr>
              <w:pStyle w:val="TAC"/>
              <w:rPr>
                <w:rFonts w:eastAsia="DengXian"/>
                <w:lang w:eastAsia="zh-CN"/>
              </w:rPr>
            </w:pPr>
          </w:p>
        </w:tc>
      </w:tr>
      <w:tr w:rsidR="0046189C" w:rsidRPr="00170508" w14:paraId="5B2384F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580C8FD"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AB4F6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2E74E" w14:textId="77777777" w:rsidR="0046189C" w:rsidRPr="00170508" w:rsidRDefault="0046189C" w:rsidP="0046189C">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3408BF5" w14:textId="77777777" w:rsidR="0046189C" w:rsidRPr="00170508" w:rsidRDefault="0046189C" w:rsidP="0046189C">
            <w:pPr>
              <w:pStyle w:val="TAC"/>
              <w:rPr>
                <w:rFonts w:eastAsia="DengXian"/>
                <w:lang w:eastAsia="zh-CN" w:bidi="ar"/>
              </w:rPr>
            </w:pPr>
            <w:r w:rsidRPr="00170508">
              <w:rPr>
                <w:rFonts w:eastAsia="DengXian"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7E45E9B3" w14:textId="77777777" w:rsidR="0046189C" w:rsidRPr="00170508" w:rsidRDefault="0046189C" w:rsidP="0046189C">
            <w:pPr>
              <w:pStyle w:val="TAC"/>
              <w:rPr>
                <w:rFonts w:eastAsia="DengXian"/>
                <w:lang w:eastAsia="zh-CN"/>
              </w:rPr>
            </w:pPr>
          </w:p>
        </w:tc>
      </w:tr>
      <w:tr w:rsidR="0046189C" w:rsidRPr="00170508" w14:paraId="170E701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CB0EB31" w14:textId="77777777" w:rsidR="0046189C" w:rsidRPr="00170508" w:rsidRDefault="0046189C" w:rsidP="0046189C">
            <w:pPr>
              <w:pStyle w:val="TAC"/>
              <w:rPr>
                <w:rFonts w:eastAsia="DengXian"/>
                <w:lang w:eastAsia="zh-CN"/>
              </w:rPr>
            </w:pPr>
            <w:r w:rsidRPr="00170508">
              <w:rPr>
                <w:rFonts w:eastAsia="DengXian"/>
                <w:lang w:val="en-US" w:eastAsia="zh-CN"/>
              </w:rPr>
              <w:t>CA_n39A-n41</w:t>
            </w:r>
            <w:r w:rsidRPr="00170508">
              <w:rPr>
                <w:rFonts w:eastAsia="DengXian" w:hint="eastAsia"/>
                <w:lang w:val="en-US" w:eastAsia="zh-CN"/>
              </w:rPr>
              <w:t>C</w:t>
            </w:r>
            <w:r w:rsidRPr="00170508">
              <w:rPr>
                <w:rFonts w:eastAsia="DengXian"/>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2A3BB37C" w14:textId="77777777" w:rsidR="0046189C" w:rsidRPr="00170508" w:rsidRDefault="0046189C" w:rsidP="0046189C">
            <w:pPr>
              <w:pStyle w:val="TAC"/>
              <w:rPr>
                <w:rFonts w:eastAsia="DengXian"/>
                <w:lang w:eastAsia="zh-CN"/>
              </w:rPr>
            </w:pPr>
            <w:r w:rsidRPr="00170508">
              <w:rPr>
                <w:rFonts w:eastAsia="DengXian"/>
                <w:lang w:eastAsia="zh-CN"/>
              </w:rPr>
              <w:t>CA_n39A-n41A</w:t>
            </w:r>
          </w:p>
          <w:p w14:paraId="4F61591D" w14:textId="77777777" w:rsidR="0046189C" w:rsidRPr="00170508" w:rsidRDefault="0046189C" w:rsidP="0046189C">
            <w:pPr>
              <w:pStyle w:val="TAC"/>
              <w:rPr>
                <w:rFonts w:eastAsia="DengXian"/>
                <w:lang w:eastAsia="zh-CN"/>
              </w:rPr>
            </w:pPr>
            <w:r w:rsidRPr="00170508">
              <w:rPr>
                <w:rFonts w:eastAsia="DengXian"/>
                <w:lang w:eastAsia="zh-CN"/>
              </w:rPr>
              <w:t>CA_n39A-n79A</w:t>
            </w:r>
          </w:p>
          <w:p w14:paraId="64A488CC" w14:textId="77777777" w:rsidR="0046189C" w:rsidRPr="00170508" w:rsidRDefault="0046189C" w:rsidP="0046189C">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720DD18" w14:textId="77777777" w:rsidR="0046189C" w:rsidRPr="00170508" w:rsidRDefault="0046189C" w:rsidP="0046189C">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CE932B" w14:textId="77777777" w:rsidR="0046189C" w:rsidRPr="00170508" w:rsidRDefault="0046189C" w:rsidP="0046189C">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9F0D454" w14:textId="77777777" w:rsidR="0046189C" w:rsidRPr="00170508" w:rsidRDefault="0046189C" w:rsidP="0046189C">
            <w:pPr>
              <w:pStyle w:val="TAC"/>
              <w:rPr>
                <w:rFonts w:eastAsia="DengXian"/>
                <w:lang w:eastAsia="zh-CN"/>
              </w:rPr>
            </w:pPr>
            <w:r w:rsidRPr="00170508">
              <w:rPr>
                <w:rFonts w:eastAsia="DengXian" w:hint="eastAsia"/>
                <w:lang w:val="en-US" w:eastAsia="zh-CN"/>
              </w:rPr>
              <w:t>4 and 5</w:t>
            </w:r>
          </w:p>
        </w:tc>
      </w:tr>
      <w:tr w:rsidR="0046189C" w:rsidRPr="00170508" w14:paraId="3A6E8C54" w14:textId="77777777" w:rsidTr="00992837">
        <w:trPr>
          <w:jc w:val="center"/>
        </w:trPr>
        <w:tc>
          <w:tcPr>
            <w:tcW w:w="1002" w:type="pct"/>
            <w:tcBorders>
              <w:top w:val="nil"/>
              <w:left w:val="single" w:sz="4" w:space="0" w:color="auto"/>
              <w:bottom w:val="nil"/>
              <w:right w:val="single" w:sz="4" w:space="0" w:color="auto"/>
            </w:tcBorders>
            <w:vAlign w:val="center"/>
          </w:tcPr>
          <w:p w14:paraId="1FEEC01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4C838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FBDD3" w14:textId="77777777" w:rsidR="0046189C" w:rsidRPr="00170508" w:rsidRDefault="0046189C" w:rsidP="0046189C">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01F5F6" w14:textId="77777777" w:rsidR="0046189C" w:rsidRPr="00170508" w:rsidRDefault="0046189C" w:rsidP="0046189C">
            <w:pPr>
              <w:pStyle w:val="TAC"/>
              <w:rPr>
                <w:rFonts w:eastAsia="DengXian"/>
                <w:lang w:eastAsia="zh-CN"/>
              </w:rPr>
            </w:pPr>
            <w:r w:rsidRPr="00170508">
              <w:rPr>
                <w:rFonts w:eastAsia="DengXian"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65459B95" w14:textId="77777777" w:rsidR="0046189C" w:rsidRPr="00170508" w:rsidRDefault="0046189C" w:rsidP="0046189C">
            <w:pPr>
              <w:pStyle w:val="TAC"/>
              <w:rPr>
                <w:rFonts w:eastAsia="DengXian"/>
                <w:lang w:eastAsia="zh-CN"/>
              </w:rPr>
            </w:pPr>
          </w:p>
        </w:tc>
      </w:tr>
      <w:tr w:rsidR="0046189C" w:rsidRPr="00170508" w14:paraId="429C9C34" w14:textId="77777777" w:rsidTr="00992837">
        <w:trPr>
          <w:jc w:val="center"/>
        </w:trPr>
        <w:tc>
          <w:tcPr>
            <w:tcW w:w="1002" w:type="pct"/>
            <w:tcBorders>
              <w:top w:val="nil"/>
              <w:left w:val="single" w:sz="4" w:space="0" w:color="auto"/>
              <w:bottom w:val="nil"/>
              <w:right w:val="single" w:sz="4" w:space="0" w:color="auto"/>
            </w:tcBorders>
            <w:vAlign w:val="center"/>
          </w:tcPr>
          <w:p w14:paraId="3E0A4D41"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428F2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BA604" w14:textId="77777777" w:rsidR="0046189C" w:rsidRPr="00170508" w:rsidRDefault="0046189C" w:rsidP="0046189C">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29C93CF" w14:textId="77777777" w:rsidR="0046189C" w:rsidRPr="00170508" w:rsidRDefault="0046189C" w:rsidP="0046189C">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7BDF5A6A" w14:textId="77777777" w:rsidR="0046189C" w:rsidRPr="00170508" w:rsidRDefault="0046189C" w:rsidP="0046189C">
            <w:pPr>
              <w:pStyle w:val="TAC"/>
              <w:rPr>
                <w:rFonts w:eastAsia="DengXian"/>
                <w:lang w:eastAsia="zh-CN"/>
              </w:rPr>
            </w:pPr>
          </w:p>
        </w:tc>
      </w:tr>
      <w:tr w:rsidR="0046189C" w:rsidRPr="00170508" w14:paraId="7C9D4B9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D214EEF" w14:textId="77777777" w:rsidR="0046189C" w:rsidRPr="00170508" w:rsidRDefault="0046189C" w:rsidP="0046189C">
            <w:pPr>
              <w:pStyle w:val="TAC"/>
              <w:rPr>
                <w:rFonts w:eastAsia="DengXian"/>
                <w:lang w:eastAsia="zh-CN"/>
              </w:rPr>
            </w:pPr>
            <w:r w:rsidRPr="00170508">
              <w:rPr>
                <w:rFonts w:eastAsia="DengXian"/>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51DDEAB5" w14:textId="77777777" w:rsidR="0046189C" w:rsidRPr="00170508" w:rsidRDefault="0046189C" w:rsidP="0046189C">
            <w:pPr>
              <w:pStyle w:val="TAC"/>
              <w:rPr>
                <w:rFonts w:eastAsia="DengXian"/>
                <w:lang w:eastAsia="zh-CN"/>
              </w:rPr>
            </w:pPr>
            <w:r w:rsidRPr="00170508">
              <w:rPr>
                <w:rFonts w:eastAsia="DengXian"/>
                <w:lang w:eastAsia="zh-CN"/>
              </w:rPr>
              <w:t>CA_n40A-n41A</w:t>
            </w:r>
          </w:p>
          <w:p w14:paraId="49821152" w14:textId="77777777" w:rsidR="0046189C" w:rsidRPr="00170508" w:rsidRDefault="0046189C" w:rsidP="0046189C">
            <w:pPr>
              <w:pStyle w:val="TAC"/>
              <w:rPr>
                <w:rFonts w:eastAsia="DengXian"/>
                <w:lang w:eastAsia="zh-CN"/>
              </w:rPr>
            </w:pPr>
            <w:r w:rsidRPr="00170508">
              <w:rPr>
                <w:rFonts w:eastAsia="DengXian"/>
                <w:lang w:eastAsia="zh-CN"/>
              </w:rPr>
              <w:t>CA_n40A-n79A</w:t>
            </w:r>
          </w:p>
          <w:p w14:paraId="1DDF6263" w14:textId="77777777" w:rsidR="0046189C" w:rsidRPr="00170508" w:rsidRDefault="0046189C" w:rsidP="0046189C">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DCE4383" w14:textId="77777777" w:rsidR="0046189C" w:rsidRPr="00170508" w:rsidRDefault="0046189C" w:rsidP="0046189C">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D00C060" w14:textId="77777777" w:rsidR="0046189C" w:rsidRPr="00170508" w:rsidRDefault="0046189C" w:rsidP="0046189C">
            <w:pPr>
              <w:pStyle w:val="TAC"/>
              <w:rPr>
                <w:rFonts w:eastAsia="DengXian"/>
                <w:lang w:eastAsia="zh-CN" w:bidi="ar"/>
              </w:rPr>
            </w:pPr>
            <w:r w:rsidRPr="00170508">
              <w:rPr>
                <w:rFonts w:eastAsia="DengXian"/>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70E0D6CC"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5E866DB2" w14:textId="77777777" w:rsidTr="00992837">
        <w:trPr>
          <w:jc w:val="center"/>
        </w:trPr>
        <w:tc>
          <w:tcPr>
            <w:tcW w:w="1002" w:type="pct"/>
            <w:tcBorders>
              <w:top w:val="nil"/>
              <w:left w:val="single" w:sz="4" w:space="0" w:color="auto"/>
              <w:bottom w:val="nil"/>
              <w:right w:val="single" w:sz="4" w:space="0" w:color="auto"/>
            </w:tcBorders>
            <w:vAlign w:val="center"/>
          </w:tcPr>
          <w:p w14:paraId="3969C6E2"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FF9CA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97042"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C479A8" w14:textId="77777777" w:rsidR="0046189C" w:rsidRPr="00170508" w:rsidRDefault="0046189C" w:rsidP="0046189C">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5A7BE82A" w14:textId="77777777" w:rsidR="0046189C" w:rsidRPr="00170508" w:rsidRDefault="0046189C" w:rsidP="0046189C">
            <w:pPr>
              <w:pStyle w:val="TAC"/>
              <w:rPr>
                <w:rFonts w:eastAsia="DengXian"/>
                <w:lang w:eastAsia="zh-CN"/>
              </w:rPr>
            </w:pPr>
          </w:p>
        </w:tc>
      </w:tr>
      <w:tr w:rsidR="0046189C" w:rsidRPr="00170508" w14:paraId="123B00ED" w14:textId="77777777" w:rsidTr="00992837">
        <w:trPr>
          <w:jc w:val="center"/>
        </w:trPr>
        <w:tc>
          <w:tcPr>
            <w:tcW w:w="1002" w:type="pct"/>
            <w:tcBorders>
              <w:top w:val="nil"/>
              <w:left w:val="single" w:sz="4" w:space="0" w:color="auto"/>
              <w:bottom w:val="nil"/>
              <w:right w:val="single" w:sz="4" w:space="0" w:color="auto"/>
            </w:tcBorders>
            <w:vAlign w:val="center"/>
          </w:tcPr>
          <w:p w14:paraId="662B28B8"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C5F9A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666B5" w14:textId="77777777" w:rsidR="0046189C" w:rsidRPr="00170508" w:rsidRDefault="0046189C" w:rsidP="0046189C">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E9F2A10" w14:textId="77777777" w:rsidR="0046189C" w:rsidRPr="00170508" w:rsidRDefault="0046189C" w:rsidP="0046189C">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B1D6866" w14:textId="77777777" w:rsidR="0046189C" w:rsidRPr="00170508" w:rsidRDefault="0046189C" w:rsidP="0046189C">
            <w:pPr>
              <w:pStyle w:val="TAC"/>
              <w:rPr>
                <w:rFonts w:eastAsia="DengXian"/>
                <w:lang w:eastAsia="zh-CN"/>
              </w:rPr>
            </w:pPr>
          </w:p>
        </w:tc>
      </w:tr>
      <w:tr w:rsidR="0046189C" w:rsidRPr="00170508" w14:paraId="34880639" w14:textId="77777777" w:rsidTr="00992837">
        <w:trPr>
          <w:jc w:val="center"/>
        </w:trPr>
        <w:tc>
          <w:tcPr>
            <w:tcW w:w="1002" w:type="pct"/>
            <w:tcBorders>
              <w:top w:val="nil"/>
              <w:left w:val="single" w:sz="4" w:space="0" w:color="auto"/>
              <w:bottom w:val="nil"/>
              <w:right w:val="single" w:sz="4" w:space="0" w:color="auto"/>
            </w:tcBorders>
            <w:vAlign w:val="center"/>
          </w:tcPr>
          <w:p w14:paraId="7C9F3ED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3AA78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9D5C3" w14:textId="77777777" w:rsidR="0046189C" w:rsidRPr="00170508" w:rsidRDefault="0046189C" w:rsidP="0046189C">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CA6D03" w14:textId="77777777" w:rsidR="0046189C" w:rsidRPr="00170508" w:rsidRDefault="0046189C" w:rsidP="0046189C">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2C4D764" w14:textId="77777777" w:rsidR="0046189C" w:rsidRPr="00170508" w:rsidRDefault="0046189C" w:rsidP="0046189C">
            <w:pPr>
              <w:pStyle w:val="TAC"/>
              <w:rPr>
                <w:rFonts w:eastAsia="DengXian"/>
                <w:lang w:eastAsia="zh-CN"/>
              </w:rPr>
            </w:pPr>
            <w:r w:rsidRPr="00170508">
              <w:rPr>
                <w:rFonts w:eastAsia="DengXian"/>
                <w:lang w:eastAsia="zh-CN"/>
              </w:rPr>
              <w:t>1</w:t>
            </w:r>
          </w:p>
        </w:tc>
      </w:tr>
      <w:tr w:rsidR="0046189C" w:rsidRPr="00170508" w14:paraId="6A2A70D8" w14:textId="77777777" w:rsidTr="00992837">
        <w:trPr>
          <w:jc w:val="center"/>
        </w:trPr>
        <w:tc>
          <w:tcPr>
            <w:tcW w:w="1002" w:type="pct"/>
            <w:tcBorders>
              <w:top w:val="nil"/>
              <w:left w:val="single" w:sz="4" w:space="0" w:color="auto"/>
              <w:bottom w:val="nil"/>
              <w:right w:val="single" w:sz="4" w:space="0" w:color="auto"/>
            </w:tcBorders>
            <w:vAlign w:val="center"/>
          </w:tcPr>
          <w:p w14:paraId="61638BF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FCE1E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3926A"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C4E67E" w14:textId="77777777" w:rsidR="0046189C" w:rsidRPr="00170508" w:rsidRDefault="0046189C" w:rsidP="0046189C">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22CB3E86" w14:textId="77777777" w:rsidR="0046189C" w:rsidRPr="00170508" w:rsidRDefault="0046189C" w:rsidP="0046189C">
            <w:pPr>
              <w:pStyle w:val="TAC"/>
              <w:rPr>
                <w:rFonts w:eastAsia="DengXian"/>
                <w:lang w:eastAsia="zh-CN"/>
              </w:rPr>
            </w:pPr>
          </w:p>
        </w:tc>
      </w:tr>
      <w:tr w:rsidR="0046189C" w:rsidRPr="00170508" w14:paraId="6D0B1B8E" w14:textId="77777777" w:rsidTr="00992837">
        <w:trPr>
          <w:jc w:val="center"/>
        </w:trPr>
        <w:tc>
          <w:tcPr>
            <w:tcW w:w="1002" w:type="pct"/>
            <w:tcBorders>
              <w:top w:val="nil"/>
              <w:left w:val="single" w:sz="4" w:space="0" w:color="auto"/>
              <w:bottom w:val="nil"/>
              <w:right w:val="single" w:sz="4" w:space="0" w:color="auto"/>
            </w:tcBorders>
            <w:vAlign w:val="center"/>
          </w:tcPr>
          <w:p w14:paraId="79380A52"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F0F5A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D1043" w14:textId="77777777" w:rsidR="0046189C" w:rsidRPr="00170508" w:rsidRDefault="0046189C" w:rsidP="0046189C">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35B946" w14:textId="77777777" w:rsidR="0046189C" w:rsidRPr="00170508" w:rsidRDefault="0046189C" w:rsidP="0046189C">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70119196" w14:textId="77777777" w:rsidR="0046189C" w:rsidRPr="00170508" w:rsidRDefault="0046189C" w:rsidP="0046189C">
            <w:pPr>
              <w:pStyle w:val="TAC"/>
              <w:rPr>
                <w:rFonts w:eastAsia="DengXian"/>
                <w:lang w:eastAsia="zh-CN"/>
              </w:rPr>
            </w:pPr>
          </w:p>
        </w:tc>
      </w:tr>
      <w:tr w:rsidR="0046189C" w:rsidRPr="00170508" w14:paraId="458A09E2" w14:textId="77777777" w:rsidTr="00992837">
        <w:trPr>
          <w:jc w:val="center"/>
        </w:trPr>
        <w:tc>
          <w:tcPr>
            <w:tcW w:w="1002" w:type="pct"/>
            <w:tcBorders>
              <w:top w:val="nil"/>
              <w:left w:val="single" w:sz="4" w:space="0" w:color="auto"/>
              <w:bottom w:val="nil"/>
              <w:right w:val="single" w:sz="4" w:space="0" w:color="auto"/>
            </w:tcBorders>
            <w:vAlign w:val="center"/>
          </w:tcPr>
          <w:p w14:paraId="5E2CFE5C"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26FF4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C9AFE" w14:textId="77777777" w:rsidR="0046189C" w:rsidRPr="00170508" w:rsidRDefault="0046189C" w:rsidP="0046189C">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72C555"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proofErr w:type="gramStart"/>
            <w:r w:rsidRPr="00170508">
              <w:rPr>
                <w:rFonts w:eastAsia="DengXian"/>
                <w:lang w:eastAsia="zh-CN" w:bidi="ar"/>
              </w:rPr>
              <w:t>4</w:t>
            </w:r>
            <w:r w:rsidRPr="00170508">
              <w:rPr>
                <w:rFonts w:eastAsia="DengXian" w:hint="eastAsia"/>
                <w:lang w:eastAsia="zh-CN" w:bidi="ar"/>
              </w:rPr>
              <w:t xml:space="preserve">0 </w:t>
            </w:r>
            <w:r w:rsidRPr="00170508">
              <w:rPr>
                <w:rFonts w:eastAsia="DengXian"/>
                <w:lang w:eastAsia="zh-CN" w:bidi="ar"/>
              </w:rPr>
              <w:t xml:space="preserve"> channel</w:t>
            </w:r>
            <w:proofErr w:type="gramEnd"/>
            <w:r w:rsidRPr="00170508">
              <w:rPr>
                <w:rFonts w:eastAsia="DengXian"/>
                <w:lang w:eastAsia="zh-CN" w:bidi="ar"/>
              </w:rPr>
              <w:t xml:space="preserve"> bandwidths in Table 5.3.5-1</w:t>
            </w:r>
          </w:p>
        </w:tc>
        <w:tc>
          <w:tcPr>
            <w:tcW w:w="750" w:type="pct"/>
            <w:tcBorders>
              <w:top w:val="single" w:sz="4" w:space="0" w:color="auto"/>
              <w:left w:val="single" w:sz="4" w:space="0" w:color="auto"/>
              <w:bottom w:val="nil"/>
              <w:right w:val="single" w:sz="4" w:space="0" w:color="auto"/>
            </w:tcBorders>
            <w:vAlign w:val="center"/>
          </w:tcPr>
          <w:p w14:paraId="68093D85" w14:textId="77777777" w:rsidR="0046189C" w:rsidRPr="00170508" w:rsidRDefault="0046189C" w:rsidP="0046189C">
            <w:pPr>
              <w:pStyle w:val="TAC"/>
              <w:rPr>
                <w:rFonts w:eastAsia="DengXian"/>
                <w:lang w:eastAsia="zh-CN"/>
              </w:rPr>
            </w:pPr>
            <w:r w:rsidRPr="00170508">
              <w:rPr>
                <w:rFonts w:eastAsia="DengXian" w:hint="eastAsia"/>
                <w:lang w:eastAsia="zh-CN"/>
              </w:rPr>
              <w:t>4 and 5</w:t>
            </w:r>
          </w:p>
        </w:tc>
      </w:tr>
      <w:tr w:rsidR="0046189C" w:rsidRPr="00170508" w14:paraId="5CC3C81F" w14:textId="77777777" w:rsidTr="00992837">
        <w:trPr>
          <w:jc w:val="center"/>
        </w:trPr>
        <w:tc>
          <w:tcPr>
            <w:tcW w:w="1002" w:type="pct"/>
            <w:tcBorders>
              <w:top w:val="nil"/>
              <w:left w:val="single" w:sz="4" w:space="0" w:color="auto"/>
              <w:bottom w:val="nil"/>
              <w:right w:val="single" w:sz="4" w:space="0" w:color="auto"/>
            </w:tcBorders>
            <w:vAlign w:val="center"/>
          </w:tcPr>
          <w:p w14:paraId="5BA9F286"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C9ED3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D944B"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4EE81F"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02BD629" w14:textId="77777777" w:rsidR="0046189C" w:rsidRPr="00170508" w:rsidRDefault="0046189C" w:rsidP="0046189C">
            <w:pPr>
              <w:pStyle w:val="TAC"/>
              <w:rPr>
                <w:rFonts w:eastAsia="DengXian"/>
                <w:lang w:eastAsia="zh-CN"/>
              </w:rPr>
            </w:pPr>
          </w:p>
        </w:tc>
      </w:tr>
      <w:tr w:rsidR="0046189C" w:rsidRPr="00170508" w14:paraId="7EAD90F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DE13662"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F047BD"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CD3FB" w14:textId="77777777" w:rsidR="0046189C" w:rsidRPr="00170508" w:rsidRDefault="0046189C" w:rsidP="0046189C">
            <w:pPr>
              <w:pStyle w:val="TAC"/>
              <w:rPr>
                <w:rFonts w:eastAsia="DengXian"/>
                <w:lang w:eastAsia="zh-CN"/>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55D3879" w14:textId="77777777" w:rsidR="0046189C" w:rsidRPr="00170508" w:rsidRDefault="0046189C" w:rsidP="0046189C">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44C5034" w14:textId="77777777" w:rsidR="0046189C" w:rsidRPr="00170508" w:rsidRDefault="0046189C" w:rsidP="0046189C">
            <w:pPr>
              <w:pStyle w:val="TAC"/>
              <w:rPr>
                <w:rFonts w:eastAsia="DengXian"/>
                <w:lang w:eastAsia="zh-CN"/>
              </w:rPr>
            </w:pPr>
          </w:p>
        </w:tc>
      </w:tr>
      <w:tr w:rsidR="0046189C" w:rsidRPr="00170508" w14:paraId="3945384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3A0194B" w14:textId="77777777" w:rsidR="0046189C" w:rsidRPr="00170508" w:rsidRDefault="0046189C" w:rsidP="0046189C">
            <w:pPr>
              <w:pStyle w:val="TAC"/>
              <w:rPr>
                <w:color w:val="000000"/>
                <w:lang w:eastAsia="zh-CN"/>
              </w:rPr>
            </w:pPr>
            <w:r w:rsidRPr="00170508">
              <w:rPr>
                <w:rFonts w:eastAsia="DengXian"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0FF734EE" w14:textId="77777777" w:rsidR="0046189C" w:rsidRPr="00170508" w:rsidRDefault="0046189C" w:rsidP="0046189C">
            <w:pPr>
              <w:pStyle w:val="TAC"/>
              <w:rPr>
                <w:rFonts w:eastAsia="DengXian"/>
                <w:lang w:eastAsia="zh-CN"/>
              </w:rPr>
            </w:pPr>
            <w:r w:rsidRPr="00170508">
              <w:rPr>
                <w:rFonts w:eastAsia="DengXian" w:hint="eastAsia"/>
                <w:lang w:eastAsia="zh-CN"/>
              </w:rPr>
              <w:t>CA_n41C</w:t>
            </w:r>
          </w:p>
          <w:p w14:paraId="19B64A68" w14:textId="77777777" w:rsidR="0046189C" w:rsidRPr="00170508" w:rsidRDefault="0046189C" w:rsidP="0046189C">
            <w:pPr>
              <w:pStyle w:val="TAC"/>
              <w:rPr>
                <w:rFonts w:eastAsia="DengXian"/>
                <w:lang w:eastAsia="zh-CN"/>
              </w:rPr>
            </w:pPr>
            <w:r w:rsidRPr="00170508">
              <w:rPr>
                <w:rFonts w:eastAsia="DengXian" w:hint="eastAsia"/>
                <w:lang w:eastAsia="zh-CN"/>
              </w:rPr>
              <w:t>CA_n41A-n79A</w:t>
            </w:r>
          </w:p>
          <w:p w14:paraId="01513740" w14:textId="77777777" w:rsidR="0046189C" w:rsidRPr="00170508" w:rsidRDefault="0046189C" w:rsidP="0046189C">
            <w:pPr>
              <w:pStyle w:val="TAC"/>
              <w:rPr>
                <w:rFonts w:eastAsia="DengXian"/>
                <w:lang w:eastAsia="zh-CN"/>
              </w:rPr>
            </w:pPr>
            <w:r w:rsidRPr="00170508">
              <w:rPr>
                <w:rFonts w:eastAsia="DengXian" w:hint="eastAsia"/>
                <w:lang w:eastAsia="zh-CN"/>
              </w:rPr>
              <w:t>CA_n40A-n41A</w:t>
            </w:r>
          </w:p>
          <w:p w14:paraId="23C13FF5" w14:textId="77777777" w:rsidR="0046189C" w:rsidRPr="00170508" w:rsidRDefault="0046189C" w:rsidP="0046189C">
            <w:pPr>
              <w:pStyle w:val="TAC"/>
              <w:rPr>
                <w:rFonts w:eastAsia="DengXian" w:cs="Arial"/>
                <w:szCs w:val="18"/>
                <w:lang w:eastAsia="zh-CN"/>
              </w:rPr>
            </w:pPr>
            <w:r w:rsidRPr="00170508">
              <w:rPr>
                <w:rFonts w:eastAsia="DengXian"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7BF6C34" w14:textId="77777777" w:rsidR="0046189C" w:rsidRPr="00170508" w:rsidRDefault="0046189C" w:rsidP="0046189C">
            <w:pPr>
              <w:pStyle w:val="TAC"/>
              <w:rPr>
                <w:rFonts w:eastAsia="DengXian" w:cs="Arial"/>
                <w:color w:val="000000"/>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5A6CFD6" w14:textId="77777777" w:rsidR="0046189C" w:rsidRPr="00170508" w:rsidRDefault="0046189C" w:rsidP="0046189C">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B8004CE" w14:textId="77777777" w:rsidR="0046189C" w:rsidRPr="00170508" w:rsidRDefault="0046189C" w:rsidP="0046189C">
            <w:pPr>
              <w:pStyle w:val="TAC"/>
              <w:rPr>
                <w:rFonts w:eastAsia="DengXian"/>
                <w:szCs w:val="18"/>
                <w:lang w:eastAsia="zh-CN"/>
              </w:rPr>
            </w:pPr>
            <w:r w:rsidRPr="00170508">
              <w:rPr>
                <w:rFonts w:eastAsia="DengXian" w:hint="eastAsia"/>
                <w:lang w:eastAsia="zh-CN"/>
              </w:rPr>
              <w:t>4 and 5</w:t>
            </w:r>
          </w:p>
        </w:tc>
      </w:tr>
      <w:tr w:rsidR="0046189C" w:rsidRPr="00170508" w14:paraId="0F524D16" w14:textId="77777777" w:rsidTr="00992837">
        <w:trPr>
          <w:jc w:val="center"/>
        </w:trPr>
        <w:tc>
          <w:tcPr>
            <w:tcW w:w="1002" w:type="pct"/>
            <w:tcBorders>
              <w:top w:val="nil"/>
              <w:left w:val="single" w:sz="4" w:space="0" w:color="auto"/>
              <w:bottom w:val="nil"/>
              <w:right w:val="single" w:sz="4" w:space="0" w:color="auto"/>
            </w:tcBorders>
            <w:vAlign w:val="center"/>
          </w:tcPr>
          <w:p w14:paraId="2F8D467A" w14:textId="77777777" w:rsidR="0046189C" w:rsidRPr="00170508" w:rsidRDefault="0046189C" w:rsidP="0046189C">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59D576C2" w14:textId="77777777" w:rsidR="0046189C" w:rsidRPr="00170508" w:rsidRDefault="0046189C" w:rsidP="0046189C">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39D268" w14:textId="77777777" w:rsidR="0046189C" w:rsidRPr="00170508" w:rsidRDefault="0046189C" w:rsidP="0046189C">
            <w:pPr>
              <w:pStyle w:val="TAC"/>
              <w:rPr>
                <w:rFonts w:eastAsia="DengXian" w:cs="Arial"/>
                <w:color w:val="000000"/>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49C921" w14:textId="77777777" w:rsidR="0046189C" w:rsidRPr="00170508" w:rsidRDefault="0046189C" w:rsidP="0046189C">
            <w:pPr>
              <w:pStyle w:val="TAC"/>
              <w:rPr>
                <w:rFonts w:eastAsia="DengXian" w:cs="Arial"/>
                <w:szCs w:val="18"/>
                <w:lang w:eastAsia="zh-CN" w:bidi="ar"/>
              </w:rPr>
            </w:pPr>
            <w:r w:rsidRPr="00170508">
              <w:rPr>
                <w:rFonts w:eastAsia="DengXian"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4FB5DFAA" w14:textId="77777777" w:rsidR="0046189C" w:rsidRPr="00170508" w:rsidRDefault="0046189C" w:rsidP="0046189C">
            <w:pPr>
              <w:pStyle w:val="TAC"/>
              <w:rPr>
                <w:rFonts w:eastAsia="DengXian"/>
                <w:szCs w:val="18"/>
                <w:lang w:eastAsia="zh-CN"/>
              </w:rPr>
            </w:pPr>
          </w:p>
        </w:tc>
      </w:tr>
      <w:tr w:rsidR="0046189C" w:rsidRPr="00170508" w14:paraId="6B6B79A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363EDAD" w14:textId="77777777" w:rsidR="0046189C" w:rsidRPr="00170508" w:rsidRDefault="0046189C" w:rsidP="0046189C">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0BA1F7E4" w14:textId="77777777" w:rsidR="0046189C" w:rsidRPr="00170508" w:rsidRDefault="0046189C" w:rsidP="0046189C">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FAAD6" w14:textId="77777777" w:rsidR="0046189C" w:rsidRPr="00170508" w:rsidRDefault="0046189C" w:rsidP="0046189C">
            <w:pPr>
              <w:pStyle w:val="TAC"/>
              <w:rPr>
                <w:rFonts w:eastAsia="DengXian" w:cs="Arial"/>
                <w:color w:val="000000"/>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7139B8BE" w14:textId="77777777" w:rsidR="0046189C" w:rsidRPr="00170508" w:rsidRDefault="0046189C" w:rsidP="0046189C">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E714B88" w14:textId="77777777" w:rsidR="0046189C" w:rsidRPr="00170508" w:rsidRDefault="0046189C" w:rsidP="0046189C">
            <w:pPr>
              <w:pStyle w:val="TAC"/>
              <w:rPr>
                <w:rFonts w:eastAsia="DengXian"/>
                <w:szCs w:val="18"/>
                <w:lang w:eastAsia="zh-CN"/>
              </w:rPr>
            </w:pPr>
          </w:p>
        </w:tc>
      </w:tr>
      <w:tr w:rsidR="0046189C" w:rsidRPr="00170508" w14:paraId="3EC937E2" w14:textId="77777777" w:rsidTr="00992837">
        <w:trPr>
          <w:jc w:val="center"/>
        </w:trPr>
        <w:tc>
          <w:tcPr>
            <w:tcW w:w="1002" w:type="pct"/>
            <w:tcBorders>
              <w:top w:val="single" w:sz="4" w:space="0" w:color="auto"/>
              <w:left w:val="single" w:sz="4" w:space="0" w:color="auto"/>
              <w:bottom w:val="nil"/>
              <w:right w:val="single" w:sz="4" w:space="0" w:color="auto"/>
            </w:tcBorders>
          </w:tcPr>
          <w:p w14:paraId="15269599" w14:textId="77777777" w:rsidR="0046189C" w:rsidRPr="00A075A9" w:rsidRDefault="0046189C" w:rsidP="0046189C">
            <w:pPr>
              <w:pStyle w:val="TAC"/>
              <w:rPr>
                <w:rFonts w:ascii="Times New Roman" w:eastAsia="DengXian" w:hAnsi="Times New Roman"/>
                <w:sz w:val="20"/>
                <w:lang w:eastAsia="zh-CN"/>
              </w:rPr>
            </w:pPr>
            <w:r w:rsidRPr="00A075A9">
              <w:rPr>
                <w:rFonts w:eastAsia="DengXian"/>
                <w:lang w:eastAsia="zh-CN"/>
              </w:rPr>
              <w:t>CA_n40A-n71A-n77A</w:t>
            </w:r>
          </w:p>
          <w:p w14:paraId="0445BC38" w14:textId="77777777" w:rsidR="0046189C" w:rsidRPr="00A075A9" w:rsidRDefault="0046189C" w:rsidP="0046189C">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2525536" w14:textId="77777777" w:rsidR="0046189C" w:rsidRPr="00A075A9" w:rsidRDefault="0046189C" w:rsidP="0046189C">
            <w:pPr>
              <w:pStyle w:val="TAC"/>
              <w:rPr>
                <w:rFonts w:ascii="Times New Roman" w:eastAsia="DengXian" w:hAnsi="Times New Roman"/>
                <w:sz w:val="20"/>
                <w:lang w:eastAsia="zh-CN"/>
              </w:rPr>
            </w:pPr>
            <w:r w:rsidRPr="00A075A9">
              <w:rPr>
                <w:rFonts w:eastAsia="DengXian"/>
                <w:lang w:eastAsia="zh-CN"/>
              </w:rPr>
              <w:t>CA_n40A-n71A</w:t>
            </w:r>
          </w:p>
          <w:p w14:paraId="2B9BBA2E" w14:textId="77777777" w:rsidR="0046189C" w:rsidRPr="00A075A9" w:rsidRDefault="0046189C" w:rsidP="0046189C">
            <w:pPr>
              <w:pStyle w:val="TAC"/>
              <w:rPr>
                <w:rFonts w:ascii="Times New Roman" w:eastAsia="DengXian" w:hAnsi="Times New Roman"/>
                <w:sz w:val="20"/>
                <w:lang w:eastAsia="zh-CN"/>
              </w:rPr>
            </w:pPr>
            <w:r w:rsidRPr="00A075A9">
              <w:rPr>
                <w:rFonts w:eastAsia="DengXian"/>
                <w:lang w:eastAsia="zh-CN"/>
              </w:rPr>
              <w:t>CA_n40A-n77A</w:t>
            </w:r>
          </w:p>
          <w:p w14:paraId="10424E15" w14:textId="77777777" w:rsidR="0046189C" w:rsidRPr="00296465" w:rsidRDefault="0046189C" w:rsidP="0046189C">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ABA3E2A" w14:textId="77777777" w:rsidR="0046189C" w:rsidRPr="00170508" w:rsidRDefault="0046189C" w:rsidP="0046189C">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5EFB67D" w14:textId="77777777" w:rsidR="0046189C" w:rsidRPr="00170508" w:rsidRDefault="0046189C" w:rsidP="0046189C">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8389C19" w14:textId="77777777" w:rsidR="0046189C" w:rsidRPr="00170508" w:rsidRDefault="0046189C" w:rsidP="0046189C">
            <w:pPr>
              <w:pStyle w:val="TAC"/>
              <w:rPr>
                <w:rFonts w:eastAsia="DengXian"/>
                <w:szCs w:val="18"/>
                <w:lang w:eastAsia="zh-CN"/>
              </w:rPr>
            </w:pPr>
            <w:r w:rsidRPr="00170508">
              <w:rPr>
                <w:rFonts w:eastAsia="DengXian" w:hint="eastAsia"/>
                <w:lang w:eastAsia="zh-CN"/>
              </w:rPr>
              <w:t>4 and 5</w:t>
            </w:r>
          </w:p>
        </w:tc>
      </w:tr>
      <w:tr w:rsidR="0046189C" w:rsidRPr="00170508" w14:paraId="0BFEC84B" w14:textId="77777777" w:rsidTr="00992837">
        <w:trPr>
          <w:jc w:val="center"/>
        </w:trPr>
        <w:tc>
          <w:tcPr>
            <w:tcW w:w="1002" w:type="pct"/>
            <w:tcBorders>
              <w:top w:val="nil"/>
              <w:left w:val="single" w:sz="4" w:space="0" w:color="auto"/>
              <w:bottom w:val="nil"/>
              <w:right w:val="single" w:sz="4" w:space="0" w:color="auto"/>
            </w:tcBorders>
          </w:tcPr>
          <w:p w14:paraId="4871B9E9" w14:textId="77777777" w:rsidR="0046189C" w:rsidRPr="00170508" w:rsidRDefault="0046189C" w:rsidP="0046189C">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4DF5ED32" w14:textId="77777777" w:rsidR="0046189C" w:rsidRPr="00296465"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E9970ED" w14:textId="77777777" w:rsidR="0046189C" w:rsidRPr="00170508" w:rsidRDefault="0046189C" w:rsidP="0046189C">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0F8E252B" w14:textId="77777777" w:rsidR="0046189C" w:rsidRPr="00170508" w:rsidRDefault="0046189C" w:rsidP="0046189C">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B3499D8" w14:textId="77777777" w:rsidR="0046189C" w:rsidRPr="00170508" w:rsidRDefault="0046189C" w:rsidP="0046189C">
            <w:pPr>
              <w:pStyle w:val="TAC"/>
              <w:rPr>
                <w:rFonts w:eastAsia="DengXian"/>
                <w:szCs w:val="18"/>
                <w:lang w:eastAsia="zh-CN"/>
              </w:rPr>
            </w:pPr>
          </w:p>
        </w:tc>
      </w:tr>
      <w:tr w:rsidR="0046189C" w:rsidRPr="00170508" w14:paraId="4621FAB0" w14:textId="77777777" w:rsidTr="00992837">
        <w:trPr>
          <w:jc w:val="center"/>
        </w:trPr>
        <w:tc>
          <w:tcPr>
            <w:tcW w:w="1002" w:type="pct"/>
            <w:tcBorders>
              <w:top w:val="nil"/>
              <w:left w:val="single" w:sz="4" w:space="0" w:color="auto"/>
              <w:bottom w:val="single" w:sz="4" w:space="0" w:color="auto"/>
              <w:right w:val="single" w:sz="4" w:space="0" w:color="auto"/>
            </w:tcBorders>
          </w:tcPr>
          <w:p w14:paraId="48568A09" w14:textId="77777777" w:rsidR="0046189C" w:rsidRPr="00170508" w:rsidRDefault="0046189C" w:rsidP="0046189C">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3AFA5C3A" w14:textId="77777777" w:rsidR="0046189C" w:rsidRPr="00296465"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1B0F88F" w14:textId="77777777" w:rsidR="0046189C" w:rsidRPr="00170508" w:rsidRDefault="0046189C" w:rsidP="0046189C">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6D3C5778" w14:textId="77777777" w:rsidR="0046189C" w:rsidRPr="00170508" w:rsidRDefault="0046189C" w:rsidP="0046189C">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F48869" w14:textId="77777777" w:rsidR="0046189C" w:rsidRPr="00170508" w:rsidRDefault="0046189C" w:rsidP="0046189C">
            <w:pPr>
              <w:pStyle w:val="TAC"/>
              <w:rPr>
                <w:rFonts w:eastAsia="DengXian"/>
                <w:szCs w:val="18"/>
                <w:lang w:eastAsia="zh-CN"/>
              </w:rPr>
            </w:pPr>
          </w:p>
        </w:tc>
      </w:tr>
      <w:tr w:rsidR="0046189C" w:rsidRPr="00170508" w14:paraId="585F80AC" w14:textId="77777777" w:rsidTr="00992837">
        <w:trPr>
          <w:jc w:val="center"/>
        </w:trPr>
        <w:tc>
          <w:tcPr>
            <w:tcW w:w="1002" w:type="pct"/>
            <w:tcBorders>
              <w:top w:val="single" w:sz="4" w:space="0" w:color="auto"/>
              <w:left w:val="single" w:sz="4" w:space="0" w:color="auto"/>
              <w:bottom w:val="nil"/>
              <w:right w:val="single" w:sz="4" w:space="0" w:color="auto"/>
            </w:tcBorders>
          </w:tcPr>
          <w:p w14:paraId="209B03E9" w14:textId="77777777" w:rsidR="0046189C" w:rsidRPr="00170508" w:rsidRDefault="0046189C" w:rsidP="0046189C">
            <w:pPr>
              <w:pStyle w:val="TAC"/>
              <w:rPr>
                <w:color w:val="000000"/>
                <w:lang w:eastAsia="zh-CN"/>
              </w:rPr>
            </w:pPr>
            <w:r w:rsidRPr="00A075A9">
              <w:rPr>
                <w:rFonts w:eastAsia="DengXian"/>
                <w:lang w:eastAsia="zh-CN"/>
              </w:rPr>
              <w:lastRenderedPageBreak/>
              <w:t>CA_n40A-n71A-n77(2A)</w:t>
            </w:r>
          </w:p>
        </w:tc>
        <w:tc>
          <w:tcPr>
            <w:tcW w:w="871" w:type="pct"/>
            <w:tcBorders>
              <w:top w:val="single" w:sz="4" w:space="0" w:color="auto"/>
              <w:left w:val="single" w:sz="4" w:space="0" w:color="auto"/>
              <w:bottom w:val="nil"/>
              <w:right w:val="single" w:sz="4" w:space="0" w:color="auto"/>
            </w:tcBorders>
            <w:vAlign w:val="center"/>
          </w:tcPr>
          <w:p w14:paraId="75F1D08B" w14:textId="77777777" w:rsidR="0046189C" w:rsidRPr="00A075A9" w:rsidRDefault="0046189C" w:rsidP="0046189C">
            <w:pPr>
              <w:pStyle w:val="TAC"/>
              <w:rPr>
                <w:rFonts w:ascii="Times New Roman" w:eastAsia="DengXian" w:hAnsi="Times New Roman"/>
                <w:sz w:val="20"/>
                <w:lang w:eastAsia="zh-CN"/>
              </w:rPr>
            </w:pPr>
            <w:r w:rsidRPr="00A075A9">
              <w:rPr>
                <w:rFonts w:eastAsia="DengXian"/>
                <w:lang w:eastAsia="zh-CN"/>
              </w:rPr>
              <w:t>CA_n40A-n71A</w:t>
            </w:r>
          </w:p>
          <w:p w14:paraId="58DA4899" w14:textId="77777777" w:rsidR="0046189C" w:rsidRPr="00A075A9" w:rsidRDefault="0046189C" w:rsidP="0046189C">
            <w:pPr>
              <w:pStyle w:val="TAC"/>
              <w:rPr>
                <w:rFonts w:ascii="Times New Roman" w:eastAsia="DengXian" w:hAnsi="Times New Roman"/>
                <w:sz w:val="20"/>
                <w:lang w:eastAsia="zh-CN"/>
              </w:rPr>
            </w:pPr>
            <w:r w:rsidRPr="00A075A9">
              <w:rPr>
                <w:rFonts w:eastAsia="DengXian"/>
                <w:lang w:eastAsia="zh-CN"/>
              </w:rPr>
              <w:t>CA_n40A-n77A</w:t>
            </w:r>
          </w:p>
          <w:p w14:paraId="49200932" w14:textId="77777777" w:rsidR="0046189C" w:rsidRPr="00296465" w:rsidRDefault="0046189C" w:rsidP="0046189C">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6D0DA76A" w14:textId="77777777" w:rsidR="0046189C" w:rsidRPr="00170508" w:rsidRDefault="0046189C" w:rsidP="0046189C">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FDC8F0F" w14:textId="77777777" w:rsidR="0046189C" w:rsidRPr="00170508" w:rsidRDefault="0046189C" w:rsidP="0046189C">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B690E8A" w14:textId="77777777" w:rsidR="0046189C" w:rsidRPr="00170508" w:rsidRDefault="0046189C" w:rsidP="0046189C">
            <w:pPr>
              <w:pStyle w:val="TAC"/>
              <w:rPr>
                <w:rFonts w:eastAsia="DengXian"/>
                <w:szCs w:val="18"/>
                <w:lang w:eastAsia="zh-CN"/>
              </w:rPr>
            </w:pPr>
            <w:r w:rsidRPr="00170508">
              <w:rPr>
                <w:rFonts w:eastAsia="DengXian" w:hint="eastAsia"/>
                <w:lang w:eastAsia="zh-CN"/>
              </w:rPr>
              <w:t>4 and 5</w:t>
            </w:r>
          </w:p>
        </w:tc>
      </w:tr>
      <w:tr w:rsidR="0046189C" w:rsidRPr="00170508" w14:paraId="7F2F492A" w14:textId="77777777" w:rsidTr="00992837">
        <w:trPr>
          <w:jc w:val="center"/>
        </w:trPr>
        <w:tc>
          <w:tcPr>
            <w:tcW w:w="1002" w:type="pct"/>
            <w:tcBorders>
              <w:top w:val="nil"/>
              <w:left w:val="single" w:sz="4" w:space="0" w:color="auto"/>
              <w:bottom w:val="nil"/>
              <w:right w:val="single" w:sz="4" w:space="0" w:color="auto"/>
            </w:tcBorders>
          </w:tcPr>
          <w:p w14:paraId="62D83DB2" w14:textId="77777777" w:rsidR="0046189C" w:rsidRPr="00170508" w:rsidRDefault="0046189C" w:rsidP="0046189C">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1CC3AF22" w14:textId="77777777" w:rsidR="0046189C" w:rsidRPr="00170508" w:rsidRDefault="0046189C" w:rsidP="0046189C">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A225A2F" w14:textId="77777777" w:rsidR="0046189C" w:rsidRPr="00170508" w:rsidRDefault="0046189C" w:rsidP="0046189C">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2EA84B5" w14:textId="77777777" w:rsidR="0046189C" w:rsidRPr="00170508" w:rsidRDefault="0046189C" w:rsidP="0046189C">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9F1E01B" w14:textId="77777777" w:rsidR="0046189C" w:rsidRPr="00170508" w:rsidRDefault="0046189C" w:rsidP="0046189C">
            <w:pPr>
              <w:pStyle w:val="TAC"/>
              <w:rPr>
                <w:rFonts w:eastAsia="DengXian"/>
                <w:szCs w:val="18"/>
                <w:lang w:eastAsia="zh-CN"/>
              </w:rPr>
            </w:pPr>
          </w:p>
        </w:tc>
      </w:tr>
      <w:tr w:rsidR="0046189C" w:rsidRPr="00170508" w14:paraId="16B5D416" w14:textId="77777777" w:rsidTr="00992837">
        <w:trPr>
          <w:jc w:val="center"/>
        </w:trPr>
        <w:tc>
          <w:tcPr>
            <w:tcW w:w="1002" w:type="pct"/>
            <w:tcBorders>
              <w:top w:val="nil"/>
              <w:left w:val="single" w:sz="4" w:space="0" w:color="auto"/>
              <w:bottom w:val="single" w:sz="4" w:space="0" w:color="auto"/>
              <w:right w:val="single" w:sz="4" w:space="0" w:color="auto"/>
            </w:tcBorders>
          </w:tcPr>
          <w:p w14:paraId="5416DCE6" w14:textId="77777777" w:rsidR="0046189C" w:rsidRPr="00170508" w:rsidRDefault="0046189C" w:rsidP="0046189C">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0C253B26" w14:textId="77777777" w:rsidR="0046189C" w:rsidRPr="00170508" w:rsidRDefault="0046189C" w:rsidP="0046189C">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B5AE13F" w14:textId="77777777" w:rsidR="0046189C" w:rsidRPr="00170508" w:rsidRDefault="0046189C" w:rsidP="0046189C">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87FE975" w14:textId="77777777" w:rsidR="0046189C" w:rsidRPr="00170508" w:rsidRDefault="0046189C" w:rsidP="0046189C">
            <w:pPr>
              <w:pStyle w:val="TAC"/>
              <w:rPr>
                <w:rFonts w:eastAsia="DengXian"/>
                <w:lang w:eastAsia="zh-CN" w:bidi="ar"/>
              </w:rPr>
            </w:pPr>
            <w:r w:rsidRPr="00A075A9">
              <w:rPr>
                <w:rFonts w:eastAsia="DengXian"/>
                <w:lang w:eastAsia="zh-CN" w:bidi="ar"/>
              </w:rPr>
              <w:t>CA_n77(2</w:t>
            </w:r>
            <w:proofErr w:type="gramStart"/>
            <w:r w:rsidRPr="00A075A9">
              <w:rPr>
                <w:rFonts w:eastAsia="DengXian"/>
                <w:lang w:eastAsia="zh-CN" w:bidi="ar"/>
              </w:rPr>
              <w:t>A)_</w:t>
            </w:r>
            <w:proofErr w:type="gramEnd"/>
            <w:r w:rsidRPr="00A075A9">
              <w:rPr>
                <w:rFonts w:eastAsia="DengXian"/>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1E2BF07E" w14:textId="77777777" w:rsidR="0046189C" w:rsidRPr="00170508" w:rsidRDefault="0046189C" w:rsidP="0046189C">
            <w:pPr>
              <w:pStyle w:val="TAC"/>
              <w:rPr>
                <w:rFonts w:eastAsia="DengXian"/>
                <w:szCs w:val="18"/>
                <w:lang w:eastAsia="zh-CN"/>
              </w:rPr>
            </w:pPr>
          </w:p>
        </w:tc>
      </w:tr>
      <w:tr w:rsidR="0046189C" w:rsidRPr="00170508" w14:paraId="3FE38DA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8962050" w14:textId="77777777" w:rsidR="0046189C" w:rsidRPr="00170508" w:rsidRDefault="0046189C" w:rsidP="0046189C">
            <w:pPr>
              <w:pStyle w:val="TAC"/>
              <w:rPr>
                <w:color w:val="000000"/>
                <w:lang w:eastAsia="zh-CN"/>
              </w:rPr>
            </w:pPr>
            <w:r w:rsidRPr="00170508">
              <w:rPr>
                <w:rFonts w:eastAsia="DengXian"/>
              </w:rPr>
              <w:t>CA_n40A-n78A-n79A</w:t>
            </w:r>
          </w:p>
        </w:tc>
        <w:tc>
          <w:tcPr>
            <w:tcW w:w="871" w:type="pct"/>
            <w:tcBorders>
              <w:top w:val="single" w:sz="4" w:space="0" w:color="auto"/>
              <w:left w:val="single" w:sz="4" w:space="0" w:color="auto"/>
              <w:bottom w:val="nil"/>
              <w:right w:val="single" w:sz="4" w:space="0" w:color="auto"/>
            </w:tcBorders>
          </w:tcPr>
          <w:p w14:paraId="1262927A" w14:textId="77777777" w:rsidR="0046189C" w:rsidRPr="00170508" w:rsidRDefault="0046189C" w:rsidP="0046189C">
            <w:pPr>
              <w:pStyle w:val="TAC"/>
              <w:rPr>
                <w:rFonts w:eastAsia="DengXian"/>
              </w:rPr>
            </w:pPr>
            <w:r w:rsidRPr="00170508">
              <w:rPr>
                <w:rFonts w:eastAsia="DengXian"/>
              </w:rPr>
              <w:t>CA_n40A-n78</w:t>
            </w:r>
            <w:r w:rsidRPr="00170508">
              <w:rPr>
                <w:rFonts w:eastAsia="DengXian" w:hint="eastAsia"/>
              </w:rPr>
              <w:t>A</w:t>
            </w:r>
          </w:p>
          <w:p w14:paraId="6A9A1DFF" w14:textId="77777777" w:rsidR="0046189C" w:rsidRPr="00170508" w:rsidRDefault="0046189C" w:rsidP="0046189C">
            <w:pPr>
              <w:pStyle w:val="TAC"/>
              <w:rPr>
                <w:rFonts w:eastAsia="DengXian"/>
              </w:rPr>
            </w:pPr>
            <w:r w:rsidRPr="00170508">
              <w:rPr>
                <w:rFonts w:eastAsia="DengXian"/>
              </w:rPr>
              <w:t>CA_n40A-n79A</w:t>
            </w:r>
          </w:p>
          <w:p w14:paraId="357DAB03" w14:textId="77777777" w:rsidR="0046189C" w:rsidRPr="00170508" w:rsidRDefault="0046189C" w:rsidP="0046189C">
            <w:pPr>
              <w:pStyle w:val="TAC"/>
              <w:rPr>
                <w:rFonts w:eastAsia="DengXian" w:cs="Arial"/>
                <w:szCs w:val="18"/>
                <w:lang w:eastAsia="zh-CN"/>
              </w:rPr>
            </w:pPr>
            <w:r w:rsidRPr="00170508">
              <w:rPr>
                <w:rFonts w:eastAsia="DengXian"/>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11650BB" w14:textId="77777777" w:rsidR="0046189C" w:rsidRPr="00170508" w:rsidRDefault="0046189C" w:rsidP="0046189C">
            <w:pPr>
              <w:pStyle w:val="TAC"/>
              <w:rPr>
                <w:rFonts w:eastAsia="DengXian"/>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23EA14" w14:textId="77777777" w:rsidR="0046189C" w:rsidRPr="00170508" w:rsidRDefault="0046189C" w:rsidP="0046189C">
            <w:pPr>
              <w:pStyle w:val="TAC"/>
              <w:rPr>
                <w:rFonts w:eastAsia="DengXian"/>
                <w:lang w:eastAsia="zh-CN" w:bidi="ar"/>
              </w:rPr>
            </w:pPr>
            <w:r w:rsidRPr="00170508">
              <w:rPr>
                <w:rFonts w:eastAsia="DengXian"/>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CD7DA6E" w14:textId="77777777" w:rsidR="0046189C" w:rsidRPr="00170508" w:rsidRDefault="0046189C" w:rsidP="0046189C">
            <w:pPr>
              <w:pStyle w:val="TAC"/>
              <w:rPr>
                <w:rFonts w:eastAsia="DengXian"/>
                <w:szCs w:val="18"/>
                <w:lang w:eastAsia="zh-CN"/>
              </w:rPr>
            </w:pPr>
            <w:r w:rsidRPr="00170508">
              <w:rPr>
                <w:rFonts w:eastAsia="DengXian"/>
              </w:rPr>
              <w:t>4 and 5</w:t>
            </w:r>
          </w:p>
        </w:tc>
      </w:tr>
      <w:tr w:rsidR="0046189C" w:rsidRPr="00170508" w14:paraId="31356750" w14:textId="77777777" w:rsidTr="00992837">
        <w:trPr>
          <w:jc w:val="center"/>
        </w:trPr>
        <w:tc>
          <w:tcPr>
            <w:tcW w:w="1002" w:type="pct"/>
            <w:tcBorders>
              <w:top w:val="nil"/>
              <w:left w:val="single" w:sz="4" w:space="0" w:color="auto"/>
              <w:bottom w:val="nil"/>
              <w:right w:val="single" w:sz="4" w:space="0" w:color="auto"/>
            </w:tcBorders>
            <w:vAlign w:val="center"/>
          </w:tcPr>
          <w:p w14:paraId="17BDCB0F" w14:textId="77777777" w:rsidR="0046189C" w:rsidRPr="00170508" w:rsidRDefault="0046189C" w:rsidP="0046189C">
            <w:pPr>
              <w:pStyle w:val="TAC"/>
              <w:rPr>
                <w:color w:val="000000"/>
                <w:lang w:eastAsia="zh-CN"/>
              </w:rPr>
            </w:pPr>
          </w:p>
        </w:tc>
        <w:tc>
          <w:tcPr>
            <w:tcW w:w="871" w:type="pct"/>
            <w:tcBorders>
              <w:top w:val="nil"/>
              <w:left w:val="single" w:sz="4" w:space="0" w:color="auto"/>
              <w:bottom w:val="nil"/>
              <w:right w:val="single" w:sz="4" w:space="0" w:color="auto"/>
            </w:tcBorders>
          </w:tcPr>
          <w:p w14:paraId="6723C94D" w14:textId="77777777" w:rsidR="0046189C" w:rsidRPr="00170508" w:rsidRDefault="0046189C" w:rsidP="0046189C">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E7A6B" w14:textId="77777777" w:rsidR="0046189C" w:rsidRPr="00170508" w:rsidRDefault="0046189C" w:rsidP="0046189C">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DB46D7" w14:textId="77777777" w:rsidR="0046189C" w:rsidRPr="00170508" w:rsidRDefault="0046189C" w:rsidP="0046189C">
            <w:pPr>
              <w:pStyle w:val="TAC"/>
              <w:rPr>
                <w:rFonts w:eastAsia="DengXian"/>
                <w:lang w:eastAsia="zh-CN" w:bidi="ar"/>
              </w:rPr>
            </w:pPr>
            <w:r w:rsidRPr="00170508">
              <w:rPr>
                <w:rFonts w:eastAsia="DengXian"/>
              </w:rPr>
              <w:t>n78 channel bandwidths in Table 5.3.5-1</w:t>
            </w:r>
          </w:p>
        </w:tc>
        <w:tc>
          <w:tcPr>
            <w:tcW w:w="750" w:type="pct"/>
            <w:tcBorders>
              <w:top w:val="nil"/>
              <w:left w:val="single" w:sz="4" w:space="0" w:color="auto"/>
              <w:bottom w:val="nil"/>
              <w:right w:val="single" w:sz="4" w:space="0" w:color="auto"/>
            </w:tcBorders>
            <w:vAlign w:val="center"/>
          </w:tcPr>
          <w:p w14:paraId="04399C7F" w14:textId="77777777" w:rsidR="0046189C" w:rsidRPr="00170508" w:rsidRDefault="0046189C" w:rsidP="0046189C">
            <w:pPr>
              <w:pStyle w:val="TAC"/>
              <w:rPr>
                <w:rFonts w:eastAsia="DengXian"/>
                <w:szCs w:val="18"/>
                <w:lang w:eastAsia="zh-CN"/>
              </w:rPr>
            </w:pPr>
          </w:p>
        </w:tc>
      </w:tr>
      <w:tr w:rsidR="0046189C" w:rsidRPr="00170508" w14:paraId="6277B5F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8C94439" w14:textId="77777777" w:rsidR="0046189C" w:rsidRPr="00170508" w:rsidRDefault="0046189C" w:rsidP="0046189C">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0C4B2896" w14:textId="77777777" w:rsidR="0046189C" w:rsidRPr="00170508" w:rsidRDefault="0046189C" w:rsidP="0046189C">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0A8DB" w14:textId="77777777" w:rsidR="0046189C" w:rsidRPr="00170508" w:rsidRDefault="0046189C" w:rsidP="0046189C">
            <w:pPr>
              <w:pStyle w:val="TAC"/>
              <w:rPr>
                <w:rFonts w:eastAsia="DengXian"/>
                <w:lang w:eastAsia="zh-CN"/>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3AB366" w14:textId="77777777" w:rsidR="0046189C" w:rsidRPr="00170508" w:rsidRDefault="0046189C" w:rsidP="0046189C">
            <w:pPr>
              <w:pStyle w:val="TAC"/>
              <w:rPr>
                <w:rFonts w:eastAsia="DengXian"/>
                <w:lang w:eastAsia="zh-CN" w:bidi="ar"/>
              </w:rPr>
            </w:pPr>
            <w:r w:rsidRPr="00170508">
              <w:rPr>
                <w:rFonts w:eastAsia="DengXian"/>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C0121BA" w14:textId="77777777" w:rsidR="0046189C" w:rsidRPr="00170508" w:rsidRDefault="0046189C" w:rsidP="0046189C">
            <w:pPr>
              <w:pStyle w:val="TAC"/>
              <w:rPr>
                <w:rFonts w:eastAsia="DengXian"/>
                <w:szCs w:val="18"/>
                <w:lang w:eastAsia="zh-CN"/>
              </w:rPr>
            </w:pPr>
          </w:p>
        </w:tc>
      </w:tr>
      <w:tr w:rsidR="0046189C" w:rsidRPr="00170508" w14:paraId="6FDD01D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58C6C98" w14:textId="77777777" w:rsidR="0046189C" w:rsidRPr="00170508" w:rsidRDefault="0046189C" w:rsidP="0046189C">
            <w:pPr>
              <w:pStyle w:val="TAC"/>
              <w:rPr>
                <w:rFonts w:eastAsia="DengXian"/>
                <w:lang w:eastAsia="zh-CN"/>
              </w:rPr>
            </w:pPr>
            <w:r w:rsidRPr="00170508">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172ECEF9" w14:textId="77777777" w:rsidR="0046189C" w:rsidRPr="00170508" w:rsidRDefault="0046189C" w:rsidP="0046189C">
            <w:pPr>
              <w:pStyle w:val="TAC"/>
              <w:rPr>
                <w:rFonts w:eastAsia="DengXian" w:cs="Arial"/>
                <w:szCs w:val="18"/>
                <w:lang w:eastAsia="zh-CN"/>
              </w:rPr>
            </w:pPr>
            <w:r w:rsidRPr="00170508">
              <w:rPr>
                <w:rFonts w:eastAsia="DengXian" w:cs="Arial"/>
                <w:szCs w:val="18"/>
                <w:lang w:eastAsia="zh-CN"/>
              </w:rPr>
              <w:t>CA_n40A-n78A</w:t>
            </w:r>
          </w:p>
          <w:p w14:paraId="79C6F26E" w14:textId="77777777" w:rsidR="0046189C" w:rsidRPr="00170508" w:rsidRDefault="0046189C" w:rsidP="0046189C">
            <w:pPr>
              <w:pStyle w:val="TAC"/>
              <w:rPr>
                <w:rFonts w:eastAsia="DengXian" w:cs="Arial"/>
                <w:szCs w:val="18"/>
                <w:lang w:eastAsia="zh-CN"/>
              </w:rPr>
            </w:pPr>
            <w:r w:rsidRPr="00170508">
              <w:rPr>
                <w:rFonts w:eastAsia="DengXian" w:cs="Arial"/>
                <w:szCs w:val="18"/>
                <w:lang w:eastAsia="zh-CN"/>
              </w:rPr>
              <w:t>CA_n40A-n105A</w:t>
            </w:r>
          </w:p>
          <w:p w14:paraId="604F6D34" w14:textId="77777777" w:rsidR="0046189C" w:rsidRPr="00170508" w:rsidRDefault="0046189C" w:rsidP="0046189C">
            <w:pPr>
              <w:pStyle w:val="TAC"/>
              <w:rPr>
                <w:rFonts w:eastAsia="DengXian"/>
                <w:lang w:eastAsia="zh-CN"/>
              </w:rPr>
            </w:pPr>
            <w:r w:rsidRPr="00170508">
              <w:rPr>
                <w:rFonts w:eastAsia="DengXian"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621D5ED9" w14:textId="77777777" w:rsidR="0046189C" w:rsidRPr="00170508" w:rsidRDefault="0046189C" w:rsidP="0046189C">
            <w:pPr>
              <w:pStyle w:val="TAC"/>
              <w:rPr>
                <w:rFonts w:eastAsia="DengXian"/>
                <w:lang w:eastAsia="zh-CN"/>
              </w:rPr>
            </w:pPr>
            <w:r w:rsidRPr="00170508">
              <w:rPr>
                <w:rFonts w:eastAsia="DengXian"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BCC8772" w14:textId="77777777" w:rsidR="0046189C" w:rsidRPr="00170508" w:rsidRDefault="0046189C" w:rsidP="0046189C">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1074E760" w14:textId="77777777" w:rsidR="0046189C" w:rsidRPr="00170508" w:rsidRDefault="0046189C" w:rsidP="0046189C">
            <w:pPr>
              <w:pStyle w:val="TAC"/>
              <w:rPr>
                <w:rFonts w:eastAsia="DengXian"/>
                <w:lang w:eastAsia="zh-CN"/>
              </w:rPr>
            </w:pPr>
            <w:r w:rsidRPr="00170508">
              <w:rPr>
                <w:rFonts w:eastAsia="DengXian" w:hint="eastAsia"/>
                <w:szCs w:val="18"/>
                <w:lang w:eastAsia="zh-CN"/>
              </w:rPr>
              <w:t>0</w:t>
            </w:r>
          </w:p>
        </w:tc>
      </w:tr>
      <w:tr w:rsidR="0046189C" w:rsidRPr="00170508" w14:paraId="7975627B" w14:textId="77777777" w:rsidTr="00992837">
        <w:trPr>
          <w:jc w:val="center"/>
        </w:trPr>
        <w:tc>
          <w:tcPr>
            <w:tcW w:w="1002" w:type="pct"/>
            <w:tcBorders>
              <w:top w:val="nil"/>
              <w:left w:val="single" w:sz="4" w:space="0" w:color="auto"/>
              <w:bottom w:val="nil"/>
              <w:right w:val="single" w:sz="4" w:space="0" w:color="auto"/>
            </w:tcBorders>
            <w:vAlign w:val="center"/>
          </w:tcPr>
          <w:p w14:paraId="0C9DCA7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C6CF3D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3A3A7" w14:textId="77777777" w:rsidR="0046189C" w:rsidRPr="00170508" w:rsidRDefault="0046189C" w:rsidP="0046189C">
            <w:pPr>
              <w:pStyle w:val="TAC"/>
              <w:rPr>
                <w:rFonts w:eastAsia="DengXian"/>
                <w:lang w:eastAsia="zh-CN"/>
              </w:rPr>
            </w:pPr>
            <w:r w:rsidRPr="00170508">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39ECA6" w14:textId="77777777" w:rsidR="0046189C" w:rsidRPr="00170508" w:rsidRDefault="0046189C" w:rsidP="0046189C">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7D3871DF" w14:textId="77777777" w:rsidR="0046189C" w:rsidRPr="00170508" w:rsidRDefault="0046189C" w:rsidP="0046189C">
            <w:pPr>
              <w:pStyle w:val="TAC"/>
              <w:rPr>
                <w:rFonts w:eastAsia="DengXian"/>
                <w:lang w:eastAsia="zh-CN"/>
              </w:rPr>
            </w:pPr>
          </w:p>
        </w:tc>
      </w:tr>
      <w:tr w:rsidR="0046189C" w:rsidRPr="00170508" w14:paraId="2410E31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7500D3C"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1876B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EFBA2" w14:textId="77777777" w:rsidR="0046189C" w:rsidRPr="00170508" w:rsidRDefault="0046189C" w:rsidP="0046189C">
            <w:pPr>
              <w:pStyle w:val="TAC"/>
              <w:rPr>
                <w:rFonts w:eastAsia="DengXian"/>
                <w:lang w:eastAsia="zh-CN"/>
              </w:rPr>
            </w:pPr>
            <w:r w:rsidRPr="00170508">
              <w:rPr>
                <w:rFonts w:eastAsia="DengXian"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465855AF" w14:textId="77777777" w:rsidR="0046189C" w:rsidRPr="00170508" w:rsidRDefault="0046189C" w:rsidP="0046189C">
            <w:pPr>
              <w:pStyle w:val="TAC"/>
              <w:rPr>
                <w:rFonts w:eastAsia="DengXian"/>
                <w:lang w:eastAsia="zh-CN" w:bidi="ar"/>
              </w:rPr>
            </w:pPr>
            <w:r w:rsidRPr="00170508">
              <w:rPr>
                <w:rFonts w:eastAsia="DengXian"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45DC00A0" w14:textId="77777777" w:rsidR="0046189C" w:rsidRPr="00170508" w:rsidRDefault="0046189C" w:rsidP="0046189C">
            <w:pPr>
              <w:pStyle w:val="TAC"/>
              <w:rPr>
                <w:rFonts w:eastAsia="DengXian"/>
                <w:lang w:eastAsia="zh-CN"/>
              </w:rPr>
            </w:pPr>
          </w:p>
        </w:tc>
      </w:tr>
      <w:tr w:rsidR="0046189C" w:rsidRPr="00170508" w14:paraId="45993C2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6E52248" w14:textId="77777777" w:rsidR="0046189C" w:rsidRPr="00170508" w:rsidRDefault="0046189C" w:rsidP="0046189C">
            <w:pPr>
              <w:pStyle w:val="TAC"/>
              <w:rPr>
                <w:rFonts w:eastAsia="DengXian"/>
                <w:lang w:eastAsia="zh-CN"/>
              </w:rPr>
            </w:pPr>
            <w:r w:rsidRPr="00170508">
              <w:rPr>
                <w:rFonts w:eastAsia="DengXian"/>
                <w:color w:val="000000"/>
              </w:rPr>
              <w:t>CA_n41A-n66A-n70A</w:t>
            </w:r>
          </w:p>
        </w:tc>
        <w:tc>
          <w:tcPr>
            <w:tcW w:w="871" w:type="pct"/>
            <w:tcBorders>
              <w:top w:val="nil"/>
              <w:left w:val="single" w:sz="4" w:space="0" w:color="auto"/>
              <w:bottom w:val="nil"/>
              <w:right w:val="single" w:sz="4" w:space="0" w:color="auto"/>
            </w:tcBorders>
            <w:vAlign w:val="center"/>
          </w:tcPr>
          <w:p w14:paraId="0F60E2BA" w14:textId="77777777" w:rsidR="0046189C" w:rsidRPr="00170508" w:rsidRDefault="0046189C" w:rsidP="0046189C">
            <w:pPr>
              <w:pStyle w:val="TAC"/>
              <w:rPr>
                <w:rFonts w:eastAsia="DengXian"/>
                <w:color w:val="000000"/>
              </w:rPr>
            </w:pPr>
            <w:r w:rsidRPr="00170508">
              <w:rPr>
                <w:rFonts w:eastAsia="DengXian"/>
                <w:color w:val="000000"/>
              </w:rPr>
              <w:t>CA_n41A-n66A</w:t>
            </w:r>
          </w:p>
          <w:p w14:paraId="12E6A063" w14:textId="77777777" w:rsidR="0046189C" w:rsidRPr="00170508" w:rsidRDefault="0046189C" w:rsidP="0046189C">
            <w:pPr>
              <w:pStyle w:val="TAC"/>
              <w:rPr>
                <w:rFonts w:eastAsia="DengXian"/>
                <w:lang w:eastAsia="zh-CN"/>
              </w:rPr>
            </w:pPr>
            <w:r w:rsidRPr="00170508">
              <w:rPr>
                <w:rFonts w:eastAsia="DengXian"/>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34A3ACE3" w14:textId="77777777" w:rsidR="0046189C" w:rsidRPr="00170508" w:rsidRDefault="0046189C" w:rsidP="0046189C">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2C5FC7" w14:textId="77777777" w:rsidR="0046189C" w:rsidRPr="00170508" w:rsidRDefault="0046189C" w:rsidP="0046189C">
            <w:pPr>
              <w:pStyle w:val="TAC"/>
              <w:rPr>
                <w:rFonts w:eastAsia="DengXian"/>
                <w:lang w:eastAsia="zh-CN" w:bidi="ar"/>
              </w:rPr>
            </w:pPr>
            <w:r w:rsidRPr="00170508">
              <w:rPr>
                <w:rFonts w:eastAsia="DengXian"/>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F630A90" w14:textId="77777777" w:rsidR="0046189C" w:rsidRPr="00170508" w:rsidRDefault="0046189C" w:rsidP="0046189C">
            <w:pPr>
              <w:pStyle w:val="TAC"/>
              <w:rPr>
                <w:rFonts w:eastAsia="DengXian"/>
                <w:lang w:eastAsia="zh-CN"/>
              </w:rPr>
            </w:pPr>
            <w:r w:rsidRPr="00170508">
              <w:rPr>
                <w:rFonts w:eastAsia="DengXian"/>
              </w:rPr>
              <w:t>0</w:t>
            </w:r>
          </w:p>
        </w:tc>
      </w:tr>
      <w:tr w:rsidR="0046189C" w:rsidRPr="00170508" w14:paraId="05BCE6CD" w14:textId="77777777" w:rsidTr="00992837">
        <w:trPr>
          <w:jc w:val="center"/>
        </w:trPr>
        <w:tc>
          <w:tcPr>
            <w:tcW w:w="1002" w:type="pct"/>
            <w:tcBorders>
              <w:top w:val="nil"/>
              <w:left w:val="single" w:sz="4" w:space="0" w:color="auto"/>
              <w:bottom w:val="nil"/>
              <w:right w:val="single" w:sz="4" w:space="0" w:color="auto"/>
            </w:tcBorders>
            <w:vAlign w:val="center"/>
          </w:tcPr>
          <w:p w14:paraId="22A4CDED"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7CD45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9EB62" w14:textId="77777777" w:rsidR="0046189C" w:rsidRPr="00170508" w:rsidRDefault="0046189C" w:rsidP="0046189C">
            <w:pPr>
              <w:pStyle w:val="TAC"/>
              <w:rPr>
                <w:rFonts w:eastAsia="DengXian"/>
                <w:lang w:eastAsia="zh-CN"/>
              </w:rPr>
            </w:pPr>
            <w:r w:rsidRPr="00170508">
              <w:rPr>
                <w:rFonts w:eastAsia="DengXian"/>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F80523" w14:textId="77777777" w:rsidR="0046189C" w:rsidRPr="00170508" w:rsidRDefault="0046189C" w:rsidP="0046189C">
            <w:pPr>
              <w:pStyle w:val="TAC"/>
              <w:rPr>
                <w:rFonts w:eastAsia="DengXian"/>
                <w:lang w:eastAsia="zh-CN" w:bidi="ar"/>
              </w:rPr>
            </w:pPr>
            <w:r w:rsidRPr="00170508">
              <w:rPr>
                <w:rFonts w:eastAsia="DengXian"/>
                <w:lang w:bidi="ar"/>
              </w:rPr>
              <w:t>10, 15, 20, 25, 30, 40</w:t>
            </w:r>
          </w:p>
        </w:tc>
        <w:tc>
          <w:tcPr>
            <w:tcW w:w="750" w:type="pct"/>
            <w:tcBorders>
              <w:top w:val="nil"/>
              <w:left w:val="single" w:sz="4" w:space="0" w:color="auto"/>
              <w:bottom w:val="nil"/>
              <w:right w:val="single" w:sz="4" w:space="0" w:color="auto"/>
            </w:tcBorders>
            <w:vAlign w:val="center"/>
          </w:tcPr>
          <w:p w14:paraId="17E9F732" w14:textId="77777777" w:rsidR="0046189C" w:rsidRPr="00170508" w:rsidRDefault="0046189C" w:rsidP="0046189C">
            <w:pPr>
              <w:pStyle w:val="TAC"/>
              <w:rPr>
                <w:rFonts w:eastAsia="DengXian"/>
                <w:lang w:eastAsia="zh-CN"/>
              </w:rPr>
            </w:pPr>
          </w:p>
        </w:tc>
      </w:tr>
      <w:tr w:rsidR="0046189C" w:rsidRPr="00170508" w14:paraId="5C6CD83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AEEEB5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C72A2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98AFD" w14:textId="77777777" w:rsidR="0046189C" w:rsidRPr="00170508" w:rsidRDefault="0046189C" w:rsidP="0046189C">
            <w:pPr>
              <w:pStyle w:val="TAC"/>
              <w:rPr>
                <w:rFonts w:eastAsia="DengXian"/>
                <w:lang w:eastAsia="zh-CN"/>
              </w:rPr>
            </w:pPr>
            <w:r w:rsidRPr="00170508">
              <w:rPr>
                <w:rFonts w:eastAsia="DengXian"/>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445DDCF" w14:textId="77777777" w:rsidR="0046189C" w:rsidRPr="00170508" w:rsidRDefault="0046189C" w:rsidP="0046189C">
            <w:pPr>
              <w:pStyle w:val="TAC"/>
              <w:rPr>
                <w:rFonts w:eastAsia="DengXian"/>
                <w:lang w:eastAsia="zh-CN" w:bidi="ar"/>
              </w:rPr>
            </w:pPr>
            <w:r w:rsidRPr="00170508">
              <w:rPr>
                <w:rFonts w:eastAsia="DengXian"/>
                <w:lang w:bidi="ar"/>
              </w:rPr>
              <w:t>5, 10, 15, 20</w:t>
            </w:r>
            <w:r w:rsidRPr="00170508">
              <w:rPr>
                <w:rFonts w:eastAsia="DengXian"/>
                <w:vertAlign w:val="superscript"/>
                <w:lang w:bidi="ar"/>
              </w:rPr>
              <w:t>1</w:t>
            </w:r>
            <w:r w:rsidRPr="00170508">
              <w:rPr>
                <w:rFonts w:eastAsia="DengXian"/>
                <w:lang w:bidi="ar"/>
              </w:rPr>
              <w:t>, 25</w:t>
            </w:r>
            <w:r w:rsidRPr="00170508">
              <w:rPr>
                <w:rFonts w:eastAsia="DengXian"/>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575B1621" w14:textId="77777777" w:rsidR="0046189C" w:rsidRPr="00170508" w:rsidRDefault="0046189C" w:rsidP="0046189C">
            <w:pPr>
              <w:pStyle w:val="TAC"/>
              <w:rPr>
                <w:rFonts w:eastAsia="DengXian"/>
                <w:lang w:eastAsia="zh-CN"/>
              </w:rPr>
            </w:pPr>
          </w:p>
        </w:tc>
      </w:tr>
      <w:tr w:rsidR="0046189C" w:rsidRPr="00170508" w14:paraId="152677E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6AF82DB" w14:textId="77777777" w:rsidR="0046189C" w:rsidRPr="00170508" w:rsidRDefault="0046189C" w:rsidP="0046189C">
            <w:pPr>
              <w:pStyle w:val="TAC"/>
              <w:rPr>
                <w:rFonts w:eastAsia="DengXian"/>
                <w:lang w:eastAsia="zh-CN"/>
              </w:rPr>
            </w:pPr>
            <w:r w:rsidRPr="00170508">
              <w:rPr>
                <w:rFonts w:eastAsia="DengXian"/>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263BF356" w14:textId="77777777" w:rsidR="0046189C" w:rsidRPr="00170508" w:rsidRDefault="0046189C" w:rsidP="0046189C">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64F2F3AC" w14:textId="77777777" w:rsidR="0046189C" w:rsidRPr="00170508" w:rsidRDefault="0046189C" w:rsidP="0046189C">
            <w:pPr>
              <w:pStyle w:val="TAC"/>
              <w:rPr>
                <w:rFonts w:eastAsia="DengXian"/>
                <w:szCs w:val="18"/>
                <w:vertAlign w:val="superscript"/>
                <w:lang w:val="en-US" w:eastAsia="zh-CN"/>
              </w:rPr>
            </w:pPr>
            <w:r w:rsidRPr="00170508">
              <w:rPr>
                <w:rFonts w:eastAsia="DengXian"/>
                <w:szCs w:val="18"/>
                <w:lang w:val="en-US" w:eastAsia="zh-CN"/>
              </w:rPr>
              <w:t>n66</w:t>
            </w:r>
            <w:r w:rsidRPr="00170508">
              <w:rPr>
                <w:rFonts w:eastAsia="DengXian"/>
                <w:szCs w:val="18"/>
                <w:vertAlign w:val="superscript"/>
                <w:lang w:val="en-US" w:eastAsia="zh-CN"/>
              </w:rPr>
              <w:t>7</w:t>
            </w:r>
          </w:p>
          <w:p w14:paraId="577AE79F" w14:textId="77777777" w:rsidR="0046189C" w:rsidRPr="00170508" w:rsidRDefault="0046189C" w:rsidP="0046189C">
            <w:pPr>
              <w:pStyle w:val="TAC"/>
              <w:rPr>
                <w:rFonts w:eastAsia="DengXian"/>
                <w:szCs w:val="18"/>
                <w:vertAlign w:val="superscript"/>
                <w:lang w:val="en-US" w:eastAsia="zh-CN"/>
              </w:rPr>
            </w:pPr>
            <w:r w:rsidRPr="00170508">
              <w:rPr>
                <w:rFonts w:eastAsia="DengXian"/>
                <w:szCs w:val="18"/>
                <w:lang w:val="en-US" w:eastAsia="zh-CN"/>
              </w:rPr>
              <w:t>n71</w:t>
            </w:r>
            <w:r w:rsidRPr="00170508">
              <w:rPr>
                <w:rFonts w:eastAsia="DengXian"/>
                <w:szCs w:val="18"/>
                <w:vertAlign w:val="superscript"/>
                <w:lang w:val="en-US" w:eastAsia="zh-CN"/>
              </w:rPr>
              <w:t>7</w:t>
            </w:r>
          </w:p>
          <w:p w14:paraId="2114AC4F"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31231B9B" w14:textId="77777777" w:rsidR="0046189C" w:rsidRPr="00170508" w:rsidRDefault="0046189C" w:rsidP="0046189C">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AE6D909" w14:textId="77777777" w:rsidR="0046189C" w:rsidRPr="00170508" w:rsidRDefault="0046189C" w:rsidP="0046189C">
            <w:pPr>
              <w:pStyle w:val="TAC"/>
              <w:rPr>
                <w:rFonts w:eastAsia="DengXian"/>
                <w:lang w:eastAsia="zh-CN"/>
              </w:rPr>
            </w:pPr>
            <w:r w:rsidRPr="00170508">
              <w:rPr>
                <w:rFonts w:eastAsia="DengXian"/>
                <w:lang w:val="en-US" w:eastAsia="zh-CN"/>
              </w:rPr>
              <w:t>CA_n66A-n71A</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20EBEF" w14:textId="77777777" w:rsidR="0046189C" w:rsidRPr="00170508" w:rsidRDefault="0046189C" w:rsidP="0046189C">
            <w:pPr>
              <w:pStyle w:val="TAC"/>
              <w:rPr>
                <w:rFonts w:eastAsia="DengXian"/>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081C79" w14:textId="77777777" w:rsidR="0046189C" w:rsidRPr="00170508" w:rsidRDefault="0046189C" w:rsidP="0046189C">
            <w:pPr>
              <w:pStyle w:val="TAC"/>
              <w:rPr>
                <w:rFonts w:eastAsia="DengXian"/>
                <w:lang w:eastAsia="zh-CN"/>
              </w:rPr>
            </w:pPr>
            <w:r w:rsidRPr="00170508">
              <w:rPr>
                <w:rFonts w:eastAsia="DengXia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1390FF8"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7B6F97AA" w14:textId="77777777" w:rsidTr="00992837">
        <w:trPr>
          <w:jc w:val="center"/>
        </w:trPr>
        <w:tc>
          <w:tcPr>
            <w:tcW w:w="1002" w:type="pct"/>
            <w:tcBorders>
              <w:top w:val="nil"/>
              <w:left w:val="single" w:sz="4" w:space="0" w:color="auto"/>
              <w:bottom w:val="nil"/>
              <w:right w:val="single" w:sz="4" w:space="0" w:color="auto"/>
            </w:tcBorders>
            <w:vAlign w:val="center"/>
          </w:tcPr>
          <w:p w14:paraId="7FD2DED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BAC21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B558E8" w14:textId="77777777" w:rsidR="0046189C" w:rsidRPr="00170508" w:rsidRDefault="0046189C" w:rsidP="0046189C">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20809D" w14:textId="77777777" w:rsidR="0046189C" w:rsidRPr="00170508" w:rsidRDefault="0046189C" w:rsidP="0046189C">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63F2FA0C" w14:textId="77777777" w:rsidR="0046189C" w:rsidRPr="00170508" w:rsidRDefault="0046189C" w:rsidP="0046189C">
            <w:pPr>
              <w:pStyle w:val="TAC"/>
              <w:rPr>
                <w:rFonts w:eastAsia="DengXian"/>
                <w:lang w:eastAsia="zh-CN"/>
              </w:rPr>
            </w:pPr>
          </w:p>
        </w:tc>
      </w:tr>
      <w:tr w:rsidR="0046189C" w:rsidRPr="00170508" w14:paraId="0E5A7289" w14:textId="77777777" w:rsidTr="00992837">
        <w:trPr>
          <w:jc w:val="center"/>
        </w:trPr>
        <w:tc>
          <w:tcPr>
            <w:tcW w:w="1002" w:type="pct"/>
            <w:tcBorders>
              <w:top w:val="nil"/>
              <w:left w:val="single" w:sz="4" w:space="0" w:color="auto"/>
              <w:bottom w:val="nil"/>
              <w:right w:val="single" w:sz="4" w:space="0" w:color="auto"/>
            </w:tcBorders>
            <w:vAlign w:val="center"/>
          </w:tcPr>
          <w:p w14:paraId="031A57E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AA4DF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F01C3" w14:textId="77777777" w:rsidR="0046189C" w:rsidRPr="00170508" w:rsidRDefault="0046189C" w:rsidP="0046189C">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736352" w14:textId="77777777" w:rsidR="0046189C" w:rsidRPr="00170508" w:rsidRDefault="0046189C" w:rsidP="0046189C">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0B5ED38" w14:textId="77777777" w:rsidR="0046189C" w:rsidRPr="00170508" w:rsidRDefault="0046189C" w:rsidP="0046189C">
            <w:pPr>
              <w:pStyle w:val="TAC"/>
              <w:rPr>
                <w:rFonts w:eastAsia="DengXian"/>
                <w:lang w:eastAsia="zh-CN"/>
              </w:rPr>
            </w:pPr>
          </w:p>
        </w:tc>
      </w:tr>
      <w:tr w:rsidR="0046189C" w:rsidRPr="00170508" w14:paraId="23C5FDFA" w14:textId="77777777" w:rsidTr="00992837">
        <w:trPr>
          <w:jc w:val="center"/>
        </w:trPr>
        <w:tc>
          <w:tcPr>
            <w:tcW w:w="1002" w:type="pct"/>
            <w:tcBorders>
              <w:top w:val="nil"/>
              <w:left w:val="single" w:sz="4" w:space="0" w:color="auto"/>
              <w:bottom w:val="nil"/>
              <w:right w:val="single" w:sz="4" w:space="0" w:color="auto"/>
            </w:tcBorders>
            <w:vAlign w:val="center"/>
          </w:tcPr>
          <w:p w14:paraId="3EE8A88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96ADDD"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90186" w14:textId="77777777" w:rsidR="0046189C" w:rsidRPr="00170508" w:rsidRDefault="0046189C" w:rsidP="0046189C">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DC76D5" w14:textId="77777777" w:rsidR="0046189C" w:rsidRPr="00170508" w:rsidRDefault="0046189C" w:rsidP="0046189C">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9C77450" w14:textId="77777777" w:rsidR="0046189C" w:rsidRPr="00170508" w:rsidRDefault="0046189C" w:rsidP="0046189C">
            <w:pPr>
              <w:pStyle w:val="TAC"/>
              <w:rPr>
                <w:rFonts w:eastAsia="DengXian"/>
                <w:lang w:eastAsia="zh-CN"/>
              </w:rPr>
            </w:pPr>
            <w:r w:rsidRPr="00170508">
              <w:rPr>
                <w:rFonts w:eastAsia="DengXian"/>
                <w:lang w:eastAsia="zh-CN"/>
              </w:rPr>
              <w:t>1</w:t>
            </w:r>
          </w:p>
        </w:tc>
      </w:tr>
      <w:tr w:rsidR="0046189C" w:rsidRPr="00170508" w14:paraId="18A06908" w14:textId="77777777" w:rsidTr="00992837">
        <w:trPr>
          <w:jc w:val="center"/>
        </w:trPr>
        <w:tc>
          <w:tcPr>
            <w:tcW w:w="1002" w:type="pct"/>
            <w:tcBorders>
              <w:top w:val="nil"/>
              <w:left w:val="single" w:sz="4" w:space="0" w:color="auto"/>
              <w:bottom w:val="nil"/>
              <w:right w:val="single" w:sz="4" w:space="0" w:color="auto"/>
            </w:tcBorders>
            <w:vAlign w:val="center"/>
          </w:tcPr>
          <w:p w14:paraId="7DAD1C49"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230CC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D726D" w14:textId="77777777" w:rsidR="0046189C" w:rsidRPr="00170508" w:rsidRDefault="0046189C" w:rsidP="0046189C">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0B947F" w14:textId="77777777" w:rsidR="0046189C" w:rsidRPr="00170508" w:rsidRDefault="0046189C" w:rsidP="0046189C">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84C77E6" w14:textId="77777777" w:rsidR="0046189C" w:rsidRPr="00170508" w:rsidRDefault="0046189C" w:rsidP="0046189C">
            <w:pPr>
              <w:pStyle w:val="TAC"/>
              <w:rPr>
                <w:rFonts w:eastAsia="DengXian"/>
                <w:lang w:eastAsia="zh-CN"/>
              </w:rPr>
            </w:pPr>
          </w:p>
        </w:tc>
      </w:tr>
      <w:tr w:rsidR="0046189C" w:rsidRPr="00170508" w14:paraId="03C98536" w14:textId="77777777" w:rsidTr="00992837">
        <w:trPr>
          <w:jc w:val="center"/>
        </w:trPr>
        <w:tc>
          <w:tcPr>
            <w:tcW w:w="1002" w:type="pct"/>
            <w:tcBorders>
              <w:top w:val="nil"/>
              <w:left w:val="single" w:sz="4" w:space="0" w:color="auto"/>
              <w:bottom w:val="nil"/>
              <w:right w:val="single" w:sz="4" w:space="0" w:color="auto"/>
            </w:tcBorders>
            <w:vAlign w:val="center"/>
          </w:tcPr>
          <w:p w14:paraId="5CEA0D6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111CC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A01DF" w14:textId="77777777" w:rsidR="0046189C" w:rsidRPr="00170508" w:rsidRDefault="0046189C" w:rsidP="0046189C">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7679FD" w14:textId="77777777" w:rsidR="0046189C" w:rsidRPr="00170508" w:rsidRDefault="0046189C" w:rsidP="0046189C">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632BEAC" w14:textId="77777777" w:rsidR="0046189C" w:rsidRPr="00170508" w:rsidRDefault="0046189C" w:rsidP="0046189C">
            <w:pPr>
              <w:pStyle w:val="TAC"/>
              <w:rPr>
                <w:rFonts w:eastAsia="DengXian"/>
                <w:lang w:eastAsia="zh-CN"/>
              </w:rPr>
            </w:pPr>
          </w:p>
        </w:tc>
      </w:tr>
      <w:tr w:rsidR="0046189C" w:rsidRPr="00170508" w14:paraId="6F1AD93F" w14:textId="77777777" w:rsidTr="00992837">
        <w:trPr>
          <w:jc w:val="center"/>
        </w:trPr>
        <w:tc>
          <w:tcPr>
            <w:tcW w:w="1002" w:type="pct"/>
            <w:tcBorders>
              <w:top w:val="nil"/>
              <w:left w:val="single" w:sz="4" w:space="0" w:color="auto"/>
              <w:bottom w:val="nil"/>
              <w:right w:val="single" w:sz="4" w:space="0" w:color="auto"/>
            </w:tcBorders>
            <w:vAlign w:val="center"/>
          </w:tcPr>
          <w:p w14:paraId="650808FC"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4D975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4D999"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0CA45E"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0A6D96"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19056C5B" w14:textId="77777777" w:rsidTr="00992837">
        <w:trPr>
          <w:jc w:val="center"/>
        </w:trPr>
        <w:tc>
          <w:tcPr>
            <w:tcW w:w="1002" w:type="pct"/>
            <w:tcBorders>
              <w:top w:val="nil"/>
              <w:left w:val="single" w:sz="4" w:space="0" w:color="auto"/>
              <w:bottom w:val="nil"/>
              <w:right w:val="single" w:sz="4" w:space="0" w:color="auto"/>
            </w:tcBorders>
            <w:vAlign w:val="center"/>
          </w:tcPr>
          <w:p w14:paraId="740D4A35"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E4CAE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94FFF"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8EAD13"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79277AA" w14:textId="77777777" w:rsidR="0046189C" w:rsidRPr="00170508" w:rsidRDefault="0046189C" w:rsidP="0046189C">
            <w:pPr>
              <w:pStyle w:val="TAC"/>
              <w:rPr>
                <w:rFonts w:eastAsia="DengXian"/>
                <w:lang w:eastAsia="zh-CN"/>
              </w:rPr>
            </w:pPr>
          </w:p>
        </w:tc>
      </w:tr>
      <w:tr w:rsidR="0046189C" w:rsidRPr="00170508" w14:paraId="1F7BA9A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01AB05C"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EC6FF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05FEC"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BCDF5C" w14:textId="77777777" w:rsidR="0046189C" w:rsidRPr="00170508" w:rsidRDefault="0046189C" w:rsidP="0046189C">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4D1CB94" w14:textId="77777777" w:rsidR="0046189C" w:rsidRPr="00170508" w:rsidRDefault="0046189C" w:rsidP="0046189C">
            <w:pPr>
              <w:pStyle w:val="TAC"/>
              <w:rPr>
                <w:rFonts w:eastAsia="DengXian"/>
                <w:lang w:eastAsia="zh-CN"/>
              </w:rPr>
            </w:pPr>
          </w:p>
        </w:tc>
      </w:tr>
      <w:tr w:rsidR="0046189C" w:rsidRPr="00170508" w14:paraId="53633C5D" w14:textId="77777777" w:rsidTr="00992837">
        <w:trPr>
          <w:jc w:val="center"/>
        </w:trPr>
        <w:tc>
          <w:tcPr>
            <w:tcW w:w="1002" w:type="pct"/>
            <w:tcBorders>
              <w:top w:val="nil"/>
              <w:left w:val="single" w:sz="4" w:space="0" w:color="auto"/>
              <w:bottom w:val="nil"/>
              <w:right w:val="single" w:sz="4" w:space="0" w:color="auto"/>
            </w:tcBorders>
            <w:vAlign w:val="center"/>
          </w:tcPr>
          <w:p w14:paraId="66296BE6" w14:textId="77777777" w:rsidR="0046189C" w:rsidRPr="00170508" w:rsidRDefault="0046189C" w:rsidP="0046189C">
            <w:pPr>
              <w:pStyle w:val="TAC"/>
              <w:rPr>
                <w:rFonts w:eastAsia="DengXian"/>
              </w:rPr>
            </w:pPr>
            <w:r w:rsidRPr="00170508">
              <w:rPr>
                <w:rFonts w:eastAsia="DengXian"/>
                <w:lang w:eastAsia="zh-CN"/>
              </w:rPr>
              <w:t>CA_n41A-n66A-n71B</w:t>
            </w:r>
          </w:p>
        </w:tc>
        <w:tc>
          <w:tcPr>
            <w:tcW w:w="871" w:type="pct"/>
            <w:tcBorders>
              <w:top w:val="nil"/>
              <w:left w:val="single" w:sz="4" w:space="0" w:color="auto"/>
              <w:bottom w:val="nil"/>
              <w:right w:val="single" w:sz="4" w:space="0" w:color="auto"/>
            </w:tcBorders>
            <w:vAlign w:val="center"/>
          </w:tcPr>
          <w:p w14:paraId="5E1D41C7" w14:textId="77777777" w:rsidR="0046189C" w:rsidRPr="00170508" w:rsidRDefault="0046189C" w:rsidP="0046189C">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371465D" w14:textId="77777777" w:rsidR="0046189C" w:rsidRPr="00170508" w:rsidRDefault="0046189C" w:rsidP="0046189C">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4BA513CF"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16F5C49E" w14:textId="77777777" w:rsidR="0046189C" w:rsidRPr="00170508" w:rsidRDefault="0046189C" w:rsidP="0046189C">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D84A1C2" w14:textId="77777777" w:rsidR="0046189C" w:rsidRPr="00170508" w:rsidRDefault="0046189C" w:rsidP="0046189C">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43E90CE" w14:textId="77777777" w:rsidR="0046189C" w:rsidRPr="00170508" w:rsidRDefault="0046189C" w:rsidP="0046189C">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45F5F1" w14:textId="77777777" w:rsidR="0046189C" w:rsidRPr="00170508" w:rsidRDefault="0046189C" w:rsidP="0046189C">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F906D9"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188AD0A" w14:textId="77777777" w:rsidR="0046189C" w:rsidRPr="00170508" w:rsidRDefault="0046189C" w:rsidP="0046189C">
            <w:pPr>
              <w:pStyle w:val="TAC"/>
              <w:rPr>
                <w:rFonts w:eastAsia="DengXian"/>
                <w:szCs w:val="18"/>
                <w:lang w:eastAsia="zh-CN"/>
              </w:rPr>
            </w:pPr>
            <w:r w:rsidRPr="00170508">
              <w:rPr>
                <w:rFonts w:eastAsia="DengXian"/>
                <w:lang w:eastAsia="zh-CN"/>
              </w:rPr>
              <w:t>0</w:t>
            </w:r>
          </w:p>
        </w:tc>
      </w:tr>
      <w:tr w:rsidR="0046189C" w:rsidRPr="00170508" w14:paraId="05183A66" w14:textId="77777777" w:rsidTr="00992837">
        <w:trPr>
          <w:jc w:val="center"/>
        </w:trPr>
        <w:tc>
          <w:tcPr>
            <w:tcW w:w="1002" w:type="pct"/>
            <w:tcBorders>
              <w:top w:val="nil"/>
              <w:left w:val="single" w:sz="4" w:space="0" w:color="auto"/>
              <w:bottom w:val="nil"/>
              <w:right w:val="single" w:sz="4" w:space="0" w:color="auto"/>
            </w:tcBorders>
            <w:vAlign w:val="center"/>
          </w:tcPr>
          <w:p w14:paraId="210F8C8F"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6C901C71"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FA01ABA" w14:textId="77777777" w:rsidR="0046189C" w:rsidRPr="00170508" w:rsidRDefault="0046189C" w:rsidP="0046189C">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2E3F30"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53B0AC0" w14:textId="77777777" w:rsidR="0046189C" w:rsidRPr="00170508" w:rsidRDefault="0046189C" w:rsidP="0046189C">
            <w:pPr>
              <w:pStyle w:val="TAC"/>
              <w:rPr>
                <w:rFonts w:eastAsia="DengXian"/>
                <w:szCs w:val="18"/>
                <w:lang w:eastAsia="zh-CN"/>
              </w:rPr>
            </w:pPr>
          </w:p>
        </w:tc>
      </w:tr>
      <w:tr w:rsidR="0046189C" w:rsidRPr="00170508" w14:paraId="2027112B" w14:textId="77777777" w:rsidTr="00992837">
        <w:trPr>
          <w:jc w:val="center"/>
        </w:trPr>
        <w:tc>
          <w:tcPr>
            <w:tcW w:w="1002" w:type="pct"/>
            <w:tcBorders>
              <w:top w:val="nil"/>
              <w:left w:val="single" w:sz="4" w:space="0" w:color="auto"/>
              <w:bottom w:val="nil"/>
              <w:right w:val="single" w:sz="4" w:space="0" w:color="auto"/>
            </w:tcBorders>
            <w:vAlign w:val="center"/>
          </w:tcPr>
          <w:p w14:paraId="0D851BF2"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468DD1EE"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BB6815" w14:textId="77777777" w:rsidR="0046189C" w:rsidRPr="00170508" w:rsidRDefault="0046189C" w:rsidP="0046189C">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94D88D"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A447AC8" w14:textId="77777777" w:rsidR="0046189C" w:rsidRPr="00170508" w:rsidRDefault="0046189C" w:rsidP="0046189C">
            <w:pPr>
              <w:pStyle w:val="TAC"/>
              <w:rPr>
                <w:rFonts w:eastAsia="DengXian"/>
                <w:szCs w:val="18"/>
                <w:lang w:eastAsia="zh-CN"/>
              </w:rPr>
            </w:pPr>
          </w:p>
        </w:tc>
      </w:tr>
      <w:tr w:rsidR="0046189C" w:rsidRPr="00170508" w14:paraId="3C5E20CC" w14:textId="77777777" w:rsidTr="00992837">
        <w:trPr>
          <w:jc w:val="center"/>
        </w:trPr>
        <w:tc>
          <w:tcPr>
            <w:tcW w:w="1002" w:type="pct"/>
            <w:tcBorders>
              <w:top w:val="nil"/>
              <w:left w:val="single" w:sz="4" w:space="0" w:color="auto"/>
              <w:bottom w:val="nil"/>
              <w:right w:val="single" w:sz="4" w:space="0" w:color="auto"/>
            </w:tcBorders>
            <w:vAlign w:val="center"/>
          </w:tcPr>
          <w:p w14:paraId="15CA4F2D"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0D4C3FCD"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3855C4"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3F262F"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6A894B7" w14:textId="77777777" w:rsidR="0046189C" w:rsidRPr="00170508" w:rsidRDefault="0046189C" w:rsidP="0046189C">
            <w:pPr>
              <w:pStyle w:val="TAC"/>
              <w:rPr>
                <w:rFonts w:eastAsia="DengXian"/>
                <w:szCs w:val="18"/>
                <w:lang w:eastAsia="zh-CN"/>
              </w:rPr>
            </w:pPr>
            <w:r w:rsidRPr="00170508">
              <w:rPr>
                <w:rFonts w:eastAsia="DengXian"/>
                <w:lang w:eastAsia="zh-CN"/>
              </w:rPr>
              <w:t>4 and 5</w:t>
            </w:r>
          </w:p>
        </w:tc>
      </w:tr>
      <w:tr w:rsidR="0046189C" w:rsidRPr="00170508" w14:paraId="712717EE" w14:textId="77777777" w:rsidTr="00992837">
        <w:trPr>
          <w:jc w:val="center"/>
        </w:trPr>
        <w:tc>
          <w:tcPr>
            <w:tcW w:w="1002" w:type="pct"/>
            <w:tcBorders>
              <w:top w:val="nil"/>
              <w:left w:val="single" w:sz="4" w:space="0" w:color="auto"/>
              <w:bottom w:val="nil"/>
              <w:right w:val="single" w:sz="4" w:space="0" w:color="auto"/>
            </w:tcBorders>
            <w:vAlign w:val="center"/>
          </w:tcPr>
          <w:p w14:paraId="021D16BE"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30FE2854"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15DE5ED"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4A838D"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7A57285" w14:textId="77777777" w:rsidR="0046189C" w:rsidRPr="00170508" w:rsidRDefault="0046189C" w:rsidP="0046189C">
            <w:pPr>
              <w:pStyle w:val="TAC"/>
              <w:rPr>
                <w:rFonts w:eastAsia="DengXian"/>
                <w:szCs w:val="18"/>
                <w:lang w:eastAsia="zh-CN"/>
              </w:rPr>
            </w:pPr>
          </w:p>
        </w:tc>
      </w:tr>
      <w:tr w:rsidR="0046189C" w:rsidRPr="00170508" w14:paraId="39D0B81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3CDE779"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D35B08D"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FC2CF69"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9BE634" w14:textId="77777777" w:rsidR="0046189C" w:rsidRPr="00170508" w:rsidRDefault="0046189C" w:rsidP="0046189C">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ADB4AC9" w14:textId="77777777" w:rsidR="0046189C" w:rsidRPr="00170508" w:rsidRDefault="0046189C" w:rsidP="0046189C">
            <w:pPr>
              <w:pStyle w:val="TAC"/>
              <w:rPr>
                <w:rFonts w:eastAsia="DengXian"/>
                <w:szCs w:val="18"/>
                <w:lang w:eastAsia="zh-CN"/>
              </w:rPr>
            </w:pPr>
          </w:p>
        </w:tc>
      </w:tr>
      <w:tr w:rsidR="0046189C" w:rsidRPr="00170508" w14:paraId="509BA602" w14:textId="77777777" w:rsidTr="00992837">
        <w:trPr>
          <w:jc w:val="center"/>
        </w:trPr>
        <w:tc>
          <w:tcPr>
            <w:tcW w:w="1002" w:type="pct"/>
            <w:tcBorders>
              <w:top w:val="nil"/>
              <w:left w:val="single" w:sz="4" w:space="0" w:color="auto"/>
              <w:bottom w:val="nil"/>
              <w:right w:val="single" w:sz="4" w:space="0" w:color="auto"/>
            </w:tcBorders>
            <w:vAlign w:val="center"/>
          </w:tcPr>
          <w:p w14:paraId="1733379B" w14:textId="77777777" w:rsidR="0046189C" w:rsidRPr="00170508" w:rsidRDefault="0046189C" w:rsidP="0046189C">
            <w:pPr>
              <w:pStyle w:val="TAC"/>
              <w:rPr>
                <w:rFonts w:eastAsia="DengXian"/>
              </w:rPr>
            </w:pPr>
            <w:r w:rsidRPr="00170508">
              <w:rPr>
                <w:rFonts w:eastAsia="DengXian"/>
                <w:lang w:eastAsia="zh-CN"/>
              </w:rPr>
              <w:t>CA_n41A-n66A-n71(2A)</w:t>
            </w:r>
          </w:p>
        </w:tc>
        <w:tc>
          <w:tcPr>
            <w:tcW w:w="871" w:type="pct"/>
            <w:tcBorders>
              <w:top w:val="nil"/>
              <w:left w:val="single" w:sz="4" w:space="0" w:color="auto"/>
              <w:bottom w:val="nil"/>
              <w:right w:val="single" w:sz="4" w:space="0" w:color="auto"/>
            </w:tcBorders>
            <w:vAlign w:val="center"/>
          </w:tcPr>
          <w:p w14:paraId="22E8E258" w14:textId="77777777" w:rsidR="0046189C" w:rsidRPr="00170508" w:rsidRDefault="0046189C" w:rsidP="0046189C">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B4003D0" w14:textId="77777777" w:rsidR="0046189C" w:rsidRPr="00170508" w:rsidRDefault="0046189C" w:rsidP="0046189C">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41DF2518"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89EDE17" w14:textId="77777777" w:rsidR="0046189C" w:rsidRPr="00170508" w:rsidRDefault="0046189C" w:rsidP="0046189C">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1BAE00F" w14:textId="77777777" w:rsidR="0046189C" w:rsidRPr="00170508" w:rsidRDefault="0046189C" w:rsidP="0046189C">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9329922" w14:textId="77777777" w:rsidR="0046189C" w:rsidRPr="00170508" w:rsidRDefault="0046189C" w:rsidP="0046189C">
            <w:pPr>
              <w:pStyle w:val="TAC"/>
              <w:rPr>
                <w:rFonts w:eastAsia="DengXia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298698" w14:textId="77777777" w:rsidR="0046189C" w:rsidRPr="00170508" w:rsidRDefault="0046189C" w:rsidP="0046189C">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1D3581"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C9A9038" w14:textId="77777777" w:rsidR="0046189C" w:rsidRPr="00170508" w:rsidRDefault="0046189C" w:rsidP="0046189C">
            <w:pPr>
              <w:pStyle w:val="TAC"/>
              <w:rPr>
                <w:rFonts w:eastAsia="DengXian"/>
                <w:szCs w:val="18"/>
                <w:lang w:eastAsia="zh-CN"/>
              </w:rPr>
            </w:pPr>
            <w:r w:rsidRPr="00170508">
              <w:rPr>
                <w:rFonts w:eastAsia="DengXian"/>
                <w:lang w:eastAsia="zh-CN"/>
              </w:rPr>
              <w:t>0</w:t>
            </w:r>
          </w:p>
        </w:tc>
      </w:tr>
      <w:tr w:rsidR="0046189C" w:rsidRPr="00170508" w14:paraId="5B6878C0" w14:textId="77777777" w:rsidTr="00992837">
        <w:trPr>
          <w:jc w:val="center"/>
        </w:trPr>
        <w:tc>
          <w:tcPr>
            <w:tcW w:w="1002" w:type="pct"/>
            <w:tcBorders>
              <w:top w:val="nil"/>
              <w:left w:val="single" w:sz="4" w:space="0" w:color="auto"/>
              <w:bottom w:val="nil"/>
              <w:right w:val="single" w:sz="4" w:space="0" w:color="auto"/>
            </w:tcBorders>
            <w:vAlign w:val="center"/>
          </w:tcPr>
          <w:p w14:paraId="7E3C89B1"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737B4BE0"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1AC4E3" w14:textId="77777777" w:rsidR="0046189C" w:rsidRPr="00170508" w:rsidRDefault="0046189C" w:rsidP="0046189C">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0023B1"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265EE01" w14:textId="77777777" w:rsidR="0046189C" w:rsidRPr="00170508" w:rsidRDefault="0046189C" w:rsidP="0046189C">
            <w:pPr>
              <w:pStyle w:val="TAC"/>
              <w:rPr>
                <w:rFonts w:eastAsia="DengXian"/>
                <w:szCs w:val="18"/>
                <w:lang w:eastAsia="zh-CN"/>
              </w:rPr>
            </w:pPr>
          </w:p>
        </w:tc>
      </w:tr>
      <w:tr w:rsidR="0046189C" w:rsidRPr="00170508" w14:paraId="2AD65894" w14:textId="77777777" w:rsidTr="00992837">
        <w:trPr>
          <w:jc w:val="center"/>
        </w:trPr>
        <w:tc>
          <w:tcPr>
            <w:tcW w:w="1002" w:type="pct"/>
            <w:tcBorders>
              <w:top w:val="nil"/>
              <w:left w:val="single" w:sz="4" w:space="0" w:color="auto"/>
              <w:bottom w:val="nil"/>
              <w:right w:val="single" w:sz="4" w:space="0" w:color="auto"/>
            </w:tcBorders>
            <w:vAlign w:val="center"/>
          </w:tcPr>
          <w:p w14:paraId="51ED362A"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1443CFFD"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8ED183" w14:textId="77777777" w:rsidR="0046189C" w:rsidRPr="00170508" w:rsidRDefault="0046189C" w:rsidP="0046189C">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0855B2"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5CCC75F6" w14:textId="77777777" w:rsidR="0046189C" w:rsidRPr="00170508" w:rsidRDefault="0046189C" w:rsidP="0046189C">
            <w:pPr>
              <w:pStyle w:val="TAC"/>
              <w:rPr>
                <w:rFonts w:eastAsia="DengXian"/>
                <w:szCs w:val="18"/>
                <w:lang w:eastAsia="zh-CN"/>
              </w:rPr>
            </w:pPr>
          </w:p>
        </w:tc>
      </w:tr>
      <w:tr w:rsidR="0046189C" w:rsidRPr="00170508" w14:paraId="0E43285A" w14:textId="77777777" w:rsidTr="00992837">
        <w:trPr>
          <w:jc w:val="center"/>
        </w:trPr>
        <w:tc>
          <w:tcPr>
            <w:tcW w:w="1002" w:type="pct"/>
            <w:tcBorders>
              <w:top w:val="nil"/>
              <w:left w:val="single" w:sz="4" w:space="0" w:color="auto"/>
              <w:bottom w:val="nil"/>
              <w:right w:val="single" w:sz="4" w:space="0" w:color="auto"/>
            </w:tcBorders>
            <w:vAlign w:val="center"/>
          </w:tcPr>
          <w:p w14:paraId="7C10E30E"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2EE38041"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8BC144E" w14:textId="77777777" w:rsidR="0046189C" w:rsidRPr="00170508" w:rsidRDefault="0046189C" w:rsidP="0046189C">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63D43F"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AD23B8C" w14:textId="77777777" w:rsidR="0046189C" w:rsidRPr="00170508" w:rsidRDefault="0046189C" w:rsidP="0046189C">
            <w:pPr>
              <w:pStyle w:val="TAC"/>
              <w:rPr>
                <w:rFonts w:eastAsia="DengXian"/>
                <w:szCs w:val="18"/>
                <w:lang w:eastAsia="zh-CN"/>
              </w:rPr>
            </w:pPr>
            <w:r w:rsidRPr="00170508">
              <w:rPr>
                <w:rFonts w:eastAsia="DengXian"/>
                <w:lang w:eastAsia="zh-CN"/>
              </w:rPr>
              <w:t>4 and 5</w:t>
            </w:r>
          </w:p>
        </w:tc>
      </w:tr>
      <w:tr w:rsidR="0046189C" w:rsidRPr="00170508" w14:paraId="7915863D" w14:textId="77777777" w:rsidTr="00992837">
        <w:trPr>
          <w:jc w:val="center"/>
        </w:trPr>
        <w:tc>
          <w:tcPr>
            <w:tcW w:w="1002" w:type="pct"/>
            <w:tcBorders>
              <w:top w:val="nil"/>
              <w:left w:val="single" w:sz="4" w:space="0" w:color="auto"/>
              <w:bottom w:val="nil"/>
              <w:right w:val="single" w:sz="4" w:space="0" w:color="auto"/>
            </w:tcBorders>
            <w:vAlign w:val="center"/>
          </w:tcPr>
          <w:p w14:paraId="416FCAE7"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78C7E152"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1C0C17" w14:textId="77777777" w:rsidR="0046189C" w:rsidRPr="00170508" w:rsidRDefault="0046189C" w:rsidP="0046189C">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088739"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43890BE" w14:textId="77777777" w:rsidR="0046189C" w:rsidRPr="00170508" w:rsidRDefault="0046189C" w:rsidP="0046189C">
            <w:pPr>
              <w:pStyle w:val="TAC"/>
              <w:rPr>
                <w:rFonts w:eastAsia="DengXian"/>
                <w:szCs w:val="18"/>
                <w:lang w:eastAsia="zh-CN"/>
              </w:rPr>
            </w:pPr>
          </w:p>
        </w:tc>
      </w:tr>
      <w:tr w:rsidR="0046189C" w:rsidRPr="00170508" w14:paraId="231DC4D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9CBBB5C"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7DF9329" w14:textId="77777777" w:rsidR="0046189C" w:rsidRPr="00170508" w:rsidRDefault="0046189C" w:rsidP="0046189C">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71D6476" w14:textId="77777777" w:rsidR="0046189C" w:rsidRPr="00170508" w:rsidRDefault="0046189C" w:rsidP="0046189C">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A3D12B"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09C3158" w14:textId="77777777" w:rsidR="0046189C" w:rsidRPr="00170508" w:rsidRDefault="0046189C" w:rsidP="0046189C">
            <w:pPr>
              <w:pStyle w:val="TAC"/>
              <w:rPr>
                <w:rFonts w:eastAsia="DengXian"/>
                <w:szCs w:val="18"/>
                <w:lang w:eastAsia="zh-CN"/>
              </w:rPr>
            </w:pPr>
          </w:p>
        </w:tc>
      </w:tr>
      <w:tr w:rsidR="0046189C" w:rsidRPr="00170508" w14:paraId="6C0ACCB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814B3E9" w14:textId="77777777" w:rsidR="0046189C" w:rsidRPr="00170508" w:rsidRDefault="0046189C" w:rsidP="0046189C">
            <w:pPr>
              <w:pStyle w:val="TAC"/>
              <w:rPr>
                <w:rFonts w:eastAsia="DengXian"/>
                <w:lang w:eastAsia="zh-CN"/>
              </w:rPr>
            </w:pPr>
            <w:r w:rsidRPr="00170508">
              <w:rPr>
                <w:rFonts w:eastAsia="DengXian"/>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5D46C2A4" w14:textId="77777777" w:rsidR="0046189C" w:rsidRPr="00170508" w:rsidRDefault="0046189C" w:rsidP="0046189C">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7EA5F4FA" w14:textId="77777777" w:rsidR="0046189C" w:rsidRPr="00170508" w:rsidRDefault="0046189C" w:rsidP="0046189C">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3FB40E23"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98F1D2B" w14:textId="77777777" w:rsidR="0046189C" w:rsidRPr="00170508" w:rsidRDefault="0046189C" w:rsidP="0046189C">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25EED44" w14:textId="77777777" w:rsidR="0046189C" w:rsidRPr="00170508" w:rsidRDefault="0046189C" w:rsidP="0046189C">
            <w:pPr>
              <w:pStyle w:val="TAC"/>
              <w:rPr>
                <w:rFonts w:eastAsia="DengXian"/>
                <w:lang w:val="en-US" w:eastAsia="zh-CN"/>
              </w:rPr>
            </w:pPr>
            <w:r w:rsidRPr="00170508">
              <w:rPr>
                <w:rFonts w:eastAsia="DengXian"/>
                <w:lang w:val="en-US" w:eastAsia="zh-CN"/>
              </w:rPr>
              <w:t>CA_n66A-n71A</w:t>
            </w:r>
            <w:r w:rsidRPr="00170508">
              <w:rPr>
                <w:rFonts w:eastAsia="DengXian"/>
                <w:vertAlign w:val="superscript"/>
                <w:lang w:val="en-US" w:eastAsia="zh-CN"/>
              </w:rPr>
              <w:t>7</w:t>
            </w:r>
          </w:p>
          <w:p w14:paraId="0EC0F9BC" w14:textId="77777777" w:rsidR="0046189C" w:rsidRPr="00170508" w:rsidRDefault="0046189C" w:rsidP="0046189C">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396556"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F15C06" w14:textId="77777777" w:rsidR="0046189C" w:rsidRPr="00170508" w:rsidRDefault="0046189C" w:rsidP="0046189C">
            <w:pPr>
              <w:pStyle w:val="TAC"/>
              <w:rPr>
                <w:rFonts w:eastAsia="DengXian"/>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6642C78" w14:textId="77777777" w:rsidR="0046189C" w:rsidRPr="00170508" w:rsidRDefault="0046189C" w:rsidP="0046189C">
            <w:pPr>
              <w:pStyle w:val="TAC"/>
              <w:rPr>
                <w:rFonts w:eastAsia="DengXian"/>
                <w:lang w:eastAsia="zh-CN"/>
              </w:rPr>
            </w:pPr>
            <w:r w:rsidRPr="00170508">
              <w:rPr>
                <w:rFonts w:eastAsia="DengXian"/>
                <w:szCs w:val="18"/>
                <w:lang w:eastAsia="zh-CN"/>
              </w:rPr>
              <w:t>0</w:t>
            </w:r>
          </w:p>
        </w:tc>
      </w:tr>
      <w:tr w:rsidR="0046189C" w:rsidRPr="00170508" w14:paraId="73CEF3D0" w14:textId="77777777" w:rsidTr="00992837">
        <w:trPr>
          <w:jc w:val="center"/>
        </w:trPr>
        <w:tc>
          <w:tcPr>
            <w:tcW w:w="1002" w:type="pct"/>
            <w:tcBorders>
              <w:top w:val="nil"/>
              <w:left w:val="single" w:sz="4" w:space="0" w:color="auto"/>
              <w:bottom w:val="nil"/>
              <w:right w:val="single" w:sz="4" w:space="0" w:color="auto"/>
            </w:tcBorders>
            <w:vAlign w:val="center"/>
          </w:tcPr>
          <w:p w14:paraId="755C4924"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6EE0FD"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A2DF0"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813CE8" w14:textId="77777777" w:rsidR="0046189C" w:rsidRPr="00170508" w:rsidRDefault="0046189C" w:rsidP="0046189C">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7E0A7F9F" w14:textId="77777777" w:rsidR="0046189C" w:rsidRPr="00170508" w:rsidRDefault="0046189C" w:rsidP="0046189C">
            <w:pPr>
              <w:pStyle w:val="TAC"/>
              <w:rPr>
                <w:rFonts w:eastAsia="DengXian"/>
                <w:lang w:eastAsia="zh-CN"/>
              </w:rPr>
            </w:pPr>
          </w:p>
        </w:tc>
      </w:tr>
      <w:tr w:rsidR="0046189C" w:rsidRPr="00170508" w14:paraId="63A46A27" w14:textId="77777777" w:rsidTr="00992837">
        <w:trPr>
          <w:jc w:val="center"/>
        </w:trPr>
        <w:tc>
          <w:tcPr>
            <w:tcW w:w="1002" w:type="pct"/>
            <w:tcBorders>
              <w:top w:val="nil"/>
              <w:left w:val="single" w:sz="4" w:space="0" w:color="auto"/>
              <w:bottom w:val="nil"/>
              <w:right w:val="single" w:sz="4" w:space="0" w:color="auto"/>
            </w:tcBorders>
            <w:vAlign w:val="center"/>
          </w:tcPr>
          <w:p w14:paraId="656C78E8"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67505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227AB"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38B3F2" w14:textId="77777777" w:rsidR="0046189C" w:rsidRPr="00170508" w:rsidRDefault="0046189C" w:rsidP="0046189C">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D5C292C" w14:textId="77777777" w:rsidR="0046189C" w:rsidRPr="00170508" w:rsidRDefault="0046189C" w:rsidP="0046189C">
            <w:pPr>
              <w:pStyle w:val="TAC"/>
              <w:rPr>
                <w:rFonts w:eastAsia="DengXian"/>
                <w:lang w:eastAsia="zh-CN"/>
              </w:rPr>
            </w:pPr>
          </w:p>
        </w:tc>
      </w:tr>
      <w:tr w:rsidR="0046189C" w:rsidRPr="00170508" w14:paraId="37F67A93" w14:textId="77777777" w:rsidTr="00992837">
        <w:trPr>
          <w:jc w:val="center"/>
        </w:trPr>
        <w:tc>
          <w:tcPr>
            <w:tcW w:w="1002" w:type="pct"/>
            <w:tcBorders>
              <w:top w:val="nil"/>
              <w:left w:val="single" w:sz="4" w:space="0" w:color="auto"/>
              <w:bottom w:val="nil"/>
              <w:right w:val="single" w:sz="4" w:space="0" w:color="auto"/>
            </w:tcBorders>
            <w:vAlign w:val="center"/>
          </w:tcPr>
          <w:p w14:paraId="35894CF6"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5A375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99A08"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672329"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9BCB848"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64951136" w14:textId="77777777" w:rsidTr="00992837">
        <w:trPr>
          <w:jc w:val="center"/>
        </w:trPr>
        <w:tc>
          <w:tcPr>
            <w:tcW w:w="1002" w:type="pct"/>
            <w:tcBorders>
              <w:top w:val="nil"/>
              <w:left w:val="single" w:sz="4" w:space="0" w:color="auto"/>
              <w:bottom w:val="nil"/>
              <w:right w:val="single" w:sz="4" w:space="0" w:color="auto"/>
            </w:tcBorders>
            <w:vAlign w:val="center"/>
          </w:tcPr>
          <w:p w14:paraId="05C919C5"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EE4F2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FEBBA"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E326DE"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6570CDB" w14:textId="77777777" w:rsidR="0046189C" w:rsidRPr="00170508" w:rsidRDefault="0046189C" w:rsidP="0046189C">
            <w:pPr>
              <w:pStyle w:val="TAC"/>
              <w:rPr>
                <w:rFonts w:eastAsia="DengXian"/>
                <w:lang w:eastAsia="zh-CN"/>
              </w:rPr>
            </w:pPr>
          </w:p>
        </w:tc>
      </w:tr>
      <w:tr w:rsidR="0046189C" w:rsidRPr="00170508" w14:paraId="2FFFF57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5C234C9"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6FD9A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D1B28"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07984F" w14:textId="77777777" w:rsidR="0046189C" w:rsidRPr="00170508" w:rsidRDefault="0046189C" w:rsidP="0046189C">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66AF32D" w14:textId="77777777" w:rsidR="0046189C" w:rsidRPr="00170508" w:rsidRDefault="0046189C" w:rsidP="0046189C">
            <w:pPr>
              <w:pStyle w:val="TAC"/>
              <w:rPr>
                <w:rFonts w:eastAsia="DengXian"/>
                <w:lang w:eastAsia="zh-CN"/>
              </w:rPr>
            </w:pPr>
          </w:p>
        </w:tc>
      </w:tr>
      <w:tr w:rsidR="0046189C" w:rsidRPr="00170508" w14:paraId="43E77F6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977BFB4" w14:textId="77777777" w:rsidR="0046189C" w:rsidRPr="00170508" w:rsidRDefault="0046189C" w:rsidP="0046189C">
            <w:pPr>
              <w:pStyle w:val="TAC"/>
              <w:rPr>
                <w:rFonts w:eastAsia="DengXian"/>
                <w:lang w:eastAsia="zh-CN"/>
              </w:rPr>
            </w:pPr>
            <w:r w:rsidRPr="00170508">
              <w:rPr>
                <w:rFonts w:eastAsia="DengXian"/>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52021316" w14:textId="77777777" w:rsidR="0046189C" w:rsidRDefault="0046189C" w:rsidP="0046189C">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4A323C3" w14:textId="77777777" w:rsidR="0046189C" w:rsidRPr="00DD4870" w:rsidRDefault="0046189C" w:rsidP="004618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19FB179" w14:textId="77777777" w:rsidR="0046189C" w:rsidRPr="001141C9" w:rsidRDefault="0046189C" w:rsidP="0046189C">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166873A8" w14:textId="77777777" w:rsidR="0046189C" w:rsidRPr="001141C9" w:rsidRDefault="0046189C" w:rsidP="0046189C">
            <w:pPr>
              <w:pStyle w:val="TAC"/>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4029C1E2" w14:textId="77777777" w:rsidR="0046189C" w:rsidRPr="001141C9" w:rsidRDefault="0046189C" w:rsidP="0046189C">
            <w:pPr>
              <w:pStyle w:val="TAC"/>
              <w:rPr>
                <w:rFonts w:eastAsia="DengXian"/>
                <w:lang w:eastAsia="zh-CN"/>
              </w:rPr>
            </w:pPr>
            <w:r w:rsidRPr="001141C9">
              <w:rPr>
                <w:rFonts w:eastAsia="DengXian"/>
                <w:lang w:eastAsia="zh-CN"/>
              </w:rPr>
              <w:t>CA_n66A-n71A</w:t>
            </w:r>
            <w:r w:rsidRPr="001141C9">
              <w:rPr>
                <w:rFonts w:eastAsiaTheme="minorEastAsia"/>
                <w:vertAlign w:val="superscript"/>
                <w:lang w:eastAsia="zh-CN"/>
              </w:rPr>
              <w:t>7</w:t>
            </w:r>
          </w:p>
          <w:p w14:paraId="1CFFCA61" w14:textId="77777777" w:rsidR="0046189C" w:rsidRPr="00170508" w:rsidRDefault="0046189C" w:rsidP="0046189C">
            <w:pPr>
              <w:pStyle w:val="TAC"/>
              <w:rPr>
                <w:rFonts w:eastAsia="DengXian"/>
                <w:lang w:eastAsia="zh-CN"/>
              </w:rPr>
            </w:pPr>
            <w:r w:rsidRPr="00D52917">
              <w:rPr>
                <w:rFonts w:eastAsia="SimSu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03A576"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F5883"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3237FB8"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37825ED2" w14:textId="77777777" w:rsidTr="00992837">
        <w:trPr>
          <w:jc w:val="center"/>
        </w:trPr>
        <w:tc>
          <w:tcPr>
            <w:tcW w:w="1002" w:type="pct"/>
            <w:tcBorders>
              <w:top w:val="nil"/>
              <w:left w:val="single" w:sz="4" w:space="0" w:color="auto"/>
              <w:bottom w:val="nil"/>
              <w:right w:val="single" w:sz="4" w:space="0" w:color="auto"/>
            </w:tcBorders>
            <w:vAlign w:val="center"/>
          </w:tcPr>
          <w:p w14:paraId="23103A5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99CE0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0C604"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39767F"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0183C753" w14:textId="77777777" w:rsidR="0046189C" w:rsidRPr="00170508" w:rsidRDefault="0046189C" w:rsidP="0046189C">
            <w:pPr>
              <w:pStyle w:val="TAC"/>
              <w:rPr>
                <w:rFonts w:eastAsia="DengXian"/>
                <w:lang w:eastAsia="zh-CN"/>
              </w:rPr>
            </w:pPr>
          </w:p>
        </w:tc>
      </w:tr>
      <w:tr w:rsidR="0046189C" w:rsidRPr="00170508" w14:paraId="5E90752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F7C6374"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2000AD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BDE2C"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772D8F" w14:textId="77777777" w:rsidR="0046189C" w:rsidRPr="00170508" w:rsidRDefault="0046189C" w:rsidP="0046189C">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91B7CD2" w14:textId="77777777" w:rsidR="0046189C" w:rsidRPr="00170508" w:rsidRDefault="0046189C" w:rsidP="0046189C">
            <w:pPr>
              <w:pStyle w:val="TAC"/>
              <w:rPr>
                <w:rFonts w:eastAsia="DengXian"/>
                <w:lang w:eastAsia="zh-CN"/>
              </w:rPr>
            </w:pPr>
          </w:p>
        </w:tc>
      </w:tr>
      <w:tr w:rsidR="0046189C" w:rsidRPr="00170508" w14:paraId="715293B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6EA61F4" w14:textId="77777777" w:rsidR="0046189C" w:rsidRPr="00170508" w:rsidRDefault="0046189C" w:rsidP="0046189C">
            <w:pPr>
              <w:pStyle w:val="TAC"/>
              <w:rPr>
                <w:rFonts w:eastAsia="DengXian"/>
                <w:lang w:eastAsia="zh-CN"/>
              </w:rPr>
            </w:pPr>
            <w:r w:rsidRPr="00170508">
              <w:rPr>
                <w:rFonts w:eastAsia="DengXian"/>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8BCCE38" w14:textId="77777777" w:rsidR="0046189C" w:rsidRDefault="0046189C" w:rsidP="0046189C">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E40087F" w14:textId="77777777" w:rsidR="0046189C" w:rsidRPr="00DD4870" w:rsidRDefault="0046189C" w:rsidP="0046189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992B4EC" w14:textId="77777777" w:rsidR="0046189C" w:rsidRPr="001141C9" w:rsidRDefault="0046189C" w:rsidP="0046189C">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1C3391D6" w14:textId="77777777" w:rsidR="0046189C" w:rsidRPr="001141C9" w:rsidRDefault="0046189C" w:rsidP="0046189C">
            <w:pPr>
              <w:pStyle w:val="TAC"/>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016E78E4" w14:textId="77777777" w:rsidR="0046189C" w:rsidRPr="001141C9" w:rsidRDefault="0046189C" w:rsidP="0046189C">
            <w:pPr>
              <w:pStyle w:val="TAC"/>
              <w:rPr>
                <w:rFonts w:eastAsia="DengXian"/>
                <w:lang w:eastAsia="zh-CN"/>
              </w:rPr>
            </w:pPr>
            <w:r w:rsidRPr="001141C9">
              <w:rPr>
                <w:rFonts w:eastAsia="DengXian"/>
                <w:lang w:eastAsia="zh-CN"/>
              </w:rPr>
              <w:t>CA_n66A-n71A</w:t>
            </w:r>
            <w:r w:rsidRPr="001141C9">
              <w:rPr>
                <w:rFonts w:eastAsiaTheme="minorEastAsia"/>
                <w:vertAlign w:val="superscript"/>
                <w:lang w:eastAsia="zh-CN"/>
              </w:rPr>
              <w:t>7</w:t>
            </w:r>
          </w:p>
          <w:p w14:paraId="06207482" w14:textId="77777777" w:rsidR="0046189C" w:rsidRPr="00170508" w:rsidRDefault="0046189C" w:rsidP="0046189C">
            <w:pPr>
              <w:pStyle w:val="TAC"/>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22631D"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41243F"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E183268"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22C3B856" w14:textId="77777777" w:rsidTr="00992837">
        <w:trPr>
          <w:jc w:val="center"/>
        </w:trPr>
        <w:tc>
          <w:tcPr>
            <w:tcW w:w="1002" w:type="pct"/>
            <w:tcBorders>
              <w:top w:val="nil"/>
              <w:left w:val="single" w:sz="4" w:space="0" w:color="auto"/>
              <w:bottom w:val="nil"/>
              <w:right w:val="single" w:sz="4" w:space="0" w:color="auto"/>
            </w:tcBorders>
            <w:vAlign w:val="center"/>
          </w:tcPr>
          <w:p w14:paraId="07FA949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23155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64BB9"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C3DCFB"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47019526" w14:textId="77777777" w:rsidR="0046189C" w:rsidRPr="00170508" w:rsidRDefault="0046189C" w:rsidP="0046189C">
            <w:pPr>
              <w:pStyle w:val="TAC"/>
              <w:rPr>
                <w:rFonts w:eastAsia="DengXian"/>
                <w:lang w:eastAsia="zh-CN"/>
              </w:rPr>
            </w:pPr>
          </w:p>
        </w:tc>
      </w:tr>
      <w:tr w:rsidR="0046189C" w:rsidRPr="00170508" w14:paraId="3B95EC5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983737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F0725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06274"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ADE1F8"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AC2BB3E" w14:textId="77777777" w:rsidR="0046189C" w:rsidRPr="00170508" w:rsidRDefault="0046189C" w:rsidP="0046189C">
            <w:pPr>
              <w:pStyle w:val="TAC"/>
              <w:rPr>
                <w:rFonts w:eastAsia="DengXian"/>
                <w:lang w:eastAsia="zh-CN"/>
              </w:rPr>
            </w:pPr>
          </w:p>
        </w:tc>
      </w:tr>
      <w:tr w:rsidR="0046189C" w:rsidRPr="00170508" w14:paraId="408151B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1980BD7" w14:textId="77777777" w:rsidR="0046189C" w:rsidRPr="00170508" w:rsidRDefault="0046189C" w:rsidP="0046189C">
            <w:pPr>
              <w:pStyle w:val="TAC"/>
              <w:rPr>
                <w:rFonts w:eastAsia="DengXian"/>
                <w:lang w:eastAsia="zh-CN"/>
              </w:rPr>
            </w:pPr>
            <w:r w:rsidRPr="00170508">
              <w:rPr>
                <w:rFonts w:eastAsia="DengXian"/>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410AE8DC" w14:textId="77777777" w:rsidR="0046189C" w:rsidRPr="00170508" w:rsidRDefault="0046189C" w:rsidP="0046189C">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5A940AC6" w14:textId="77777777" w:rsidR="0046189C" w:rsidRPr="00170508" w:rsidRDefault="0046189C" w:rsidP="0046189C">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7C6E44D6"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D53D010"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361B522"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66E791F" w14:textId="77777777" w:rsidR="0046189C" w:rsidRPr="00170508" w:rsidRDefault="0046189C" w:rsidP="0046189C">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2974B3" w14:textId="77777777" w:rsidR="0046189C" w:rsidRPr="00170508" w:rsidRDefault="0046189C" w:rsidP="0046189C">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6EDA15" w14:textId="77777777" w:rsidR="0046189C" w:rsidRPr="00170508" w:rsidRDefault="0046189C" w:rsidP="0046189C">
            <w:pPr>
              <w:pStyle w:val="TAC"/>
              <w:rPr>
                <w:rFonts w:eastAsia="DengXian"/>
                <w:lang w:eastAsia="zh-CN"/>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03B1366B"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23C7D92D" w14:textId="77777777" w:rsidTr="00992837">
        <w:trPr>
          <w:jc w:val="center"/>
        </w:trPr>
        <w:tc>
          <w:tcPr>
            <w:tcW w:w="1002" w:type="pct"/>
            <w:tcBorders>
              <w:top w:val="nil"/>
              <w:left w:val="single" w:sz="4" w:space="0" w:color="auto"/>
              <w:bottom w:val="nil"/>
              <w:right w:val="single" w:sz="4" w:space="0" w:color="auto"/>
            </w:tcBorders>
            <w:vAlign w:val="center"/>
          </w:tcPr>
          <w:p w14:paraId="3C2948E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DDA05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C8005" w14:textId="77777777" w:rsidR="0046189C" w:rsidRPr="00170508" w:rsidRDefault="0046189C" w:rsidP="0046189C">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A820ED" w14:textId="77777777" w:rsidR="0046189C" w:rsidRPr="00170508" w:rsidRDefault="0046189C" w:rsidP="0046189C">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0F03E729" w14:textId="77777777" w:rsidR="0046189C" w:rsidRPr="00170508" w:rsidRDefault="0046189C" w:rsidP="0046189C">
            <w:pPr>
              <w:pStyle w:val="TAC"/>
              <w:rPr>
                <w:rFonts w:eastAsia="DengXian"/>
                <w:lang w:eastAsia="zh-CN"/>
              </w:rPr>
            </w:pPr>
          </w:p>
        </w:tc>
      </w:tr>
      <w:tr w:rsidR="0046189C" w:rsidRPr="00170508" w14:paraId="1603B979" w14:textId="77777777" w:rsidTr="00992837">
        <w:trPr>
          <w:jc w:val="center"/>
        </w:trPr>
        <w:tc>
          <w:tcPr>
            <w:tcW w:w="1002" w:type="pct"/>
            <w:tcBorders>
              <w:top w:val="nil"/>
              <w:left w:val="single" w:sz="4" w:space="0" w:color="auto"/>
              <w:bottom w:val="nil"/>
              <w:right w:val="single" w:sz="4" w:space="0" w:color="auto"/>
            </w:tcBorders>
            <w:vAlign w:val="center"/>
          </w:tcPr>
          <w:p w14:paraId="44E35F8D"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D573A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26F76" w14:textId="77777777" w:rsidR="0046189C" w:rsidRPr="00170508" w:rsidRDefault="0046189C" w:rsidP="0046189C">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3AD8A2" w14:textId="77777777" w:rsidR="0046189C" w:rsidRPr="00170508" w:rsidRDefault="0046189C" w:rsidP="0046189C">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695A5BA" w14:textId="77777777" w:rsidR="0046189C" w:rsidRPr="00170508" w:rsidRDefault="0046189C" w:rsidP="0046189C">
            <w:pPr>
              <w:pStyle w:val="TAC"/>
              <w:rPr>
                <w:rFonts w:eastAsia="DengXian"/>
                <w:lang w:eastAsia="zh-CN"/>
              </w:rPr>
            </w:pPr>
          </w:p>
        </w:tc>
      </w:tr>
      <w:tr w:rsidR="0046189C" w:rsidRPr="00170508" w14:paraId="247BDB8C" w14:textId="77777777" w:rsidTr="00992837">
        <w:trPr>
          <w:jc w:val="center"/>
        </w:trPr>
        <w:tc>
          <w:tcPr>
            <w:tcW w:w="1002" w:type="pct"/>
            <w:tcBorders>
              <w:top w:val="nil"/>
              <w:left w:val="single" w:sz="4" w:space="0" w:color="auto"/>
              <w:bottom w:val="nil"/>
              <w:right w:val="single" w:sz="4" w:space="0" w:color="auto"/>
            </w:tcBorders>
            <w:vAlign w:val="center"/>
          </w:tcPr>
          <w:p w14:paraId="27EF15D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25025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79069" w14:textId="77777777" w:rsidR="0046189C" w:rsidRPr="00170508" w:rsidRDefault="0046189C" w:rsidP="0046189C">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CBC697" w14:textId="77777777" w:rsidR="0046189C" w:rsidRPr="00170508" w:rsidRDefault="0046189C" w:rsidP="0046189C">
            <w:pPr>
              <w:pStyle w:val="TAC"/>
              <w:rPr>
                <w:rFonts w:eastAsia="DengXian"/>
                <w:lang w:eastAsia="zh-CN"/>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448E5C68" w14:textId="77777777" w:rsidR="0046189C" w:rsidRPr="00170508" w:rsidRDefault="0046189C" w:rsidP="0046189C">
            <w:pPr>
              <w:pStyle w:val="TAC"/>
              <w:rPr>
                <w:rFonts w:eastAsia="DengXian"/>
                <w:lang w:eastAsia="zh-CN"/>
              </w:rPr>
            </w:pPr>
            <w:r w:rsidRPr="00170508">
              <w:rPr>
                <w:rFonts w:eastAsia="DengXian"/>
                <w:lang w:eastAsia="zh-CN"/>
              </w:rPr>
              <w:t>1</w:t>
            </w:r>
          </w:p>
        </w:tc>
      </w:tr>
      <w:tr w:rsidR="0046189C" w:rsidRPr="00170508" w14:paraId="1F295483" w14:textId="77777777" w:rsidTr="00992837">
        <w:trPr>
          <w:jc w:val="center"/>
        </w:trPr>
        <w:tc>
          <w:tcPr>
            <w:tcW w:w="1002" w:type="pct"/>
            <w:tcBorders>
              <w:top w:val="nil"/>
              <w:left w:val="single" w:sz="4" w:space="0" w:color="auto"/>
              <w:bottom w:val="nil"/>
              <w:right w:val="single" w:sz="4" w:space="0" w:color="auto"/>
            </w:tcBorders>
            <w:vAlign w:val="center"/>
          </w:tcPr>
          <w:p w14:paraId="3EA2549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92F5D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D6D81" w14:textId="77777777" w:rsidR="0046189C" w:rsidRPr="00170508" w:rsidRDefault="0046189C" w:rsidP="0046189C">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8EBD36" w14:textId="77777777" w:rsidR="0046189C" w:rsidRPr="00170508" w:rsidRDefault="0046189C" w:rsidP="0046189C">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5FDA82A" w14:textId="77777777" w:rsidR="0046189C" w:rsidRPr="00170508" w:rsidRDefault="0046189C" w:rsidP="0046189C">
            <w:pPr>
              <w:pStyle w:val="TAC"/>
              <w:rPr>
                <w:rFonts w:eastAsia="DengXian"/>
                <w:lang w:eastAsia="zh-CN"/>
              </w:rPr>
            </w:pPr>
          </w:p>
        </w:tc>
      </w:tr>
      <w:tr w:rsidR="0046189C" w:rsidRPr="00170508" w14:paraId="20C93DBB" w14:textId="77777777" w:rsidTr="00992837">
        <w:trPr>
          <w:jc w:val="center"/>
        </w:trPr>
        <w:tc>
          <w:tcPr>
            <w:tcW w:w="1002" w:type="pct"/>
            <w:tcBorders>
              <w:top w:val="nil"/>
              <w:left w:val="single" w:sz="4" w:space="0" w:color="auto"/>
              <w:bottom w:val="nil"/>
              <w:right w:val="single" w:sz="4" w:space="0" w:color="auto"/>
            </w:tcBorders>
            <w:vAlign w:val="center"/>
          </w:tcPr>
          <w:p w14:paraId="0F9BE5CF"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CBDCD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4D9A3" w14:textId="77777777" w:rsidR="0046189C" w:rsidRPr="00170508" w:rsidRDefault="0046189C" w:rsidP="0046189C">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7E037A" w14:textId="77777777" w:rsidR="0046189C" w:rsidRPr="00170508" w:rsidRDefault="0046189C" w:rsidP="0046189C">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58412D" w14:textId="77777777" w:rsidR="0046189C" w:rsidRPr="00170508" w:rsidRDefault="0046189C" w:rsidP="0046189C">
            <w:pPr>
              <w:pStyle w:val="TAC"/>
              <w:rPr>
                <w:rFonts w:eastAsia="DengXian"/>
                <w:lang w:eastAsia="zh-CN"/>
              </w:rPr>
            </w:pPr>
          </w:p>
        </w:tc>
      </w:tr>
      <w:tr w:rsidR="0046189C" w:rsidRPr="00170508" w14:paraId="0BDDCB8B" w14:textId="77777777" w:rsidTr="00992837">
        <w:trPr>
          <w:jc w:val="center"/>
        </w:trPr>
        <w:tc>
          <w:tcPr>
            <w:tcW w:w="1002" w:type="pct"/>
            <w:tcBorders>
              <w:top w:val="nil"/>
              <w:left w:val="single" w:sz="4" w:space="0" w:color="auto"/>
              <w:bottom w:val="nil"/>
              <w:right w:val="single" w:sz="4" w:space="0" w:color="auto"/>
            </w:tcBorders>
            <w:vAlign w:val="center"/>
          </w:tcPr>
          <w:p w14:paraId="6351F55D"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3EE718"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47CA7"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9EF2F4"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EDB3DC8"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59F544AA" w14:textId="77777777" w:rsidTr="00992837">
        <w:trPr>
          <w:jc w:val="center"/>
        </w:trPr>
        <w:tc>
          <w:tcPr>
            <w:tcW w:w="1002" w:type="pct"/>
            <w:tcBorders>
              <w:top w:val="nil"/>
              <w:left w:val="single" w:sz="4" w:space="0" w:color="auto"/>
              <w:bottom w:val="nil"/>
              <w:right w:val="single" w:sz="4" w:space="0" w:color="auto"/>
            </w:tcBorders>
            <w:vAlign w:val="center"/>
          </w:tcPr>
          <w:p w14:paraId="56D65B9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840C90"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2DB4F"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044E3A"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E39C989" w14:textId="77777777" w:rsidR="0046189C" w:rsidRPr="00170508" w:rsidRDefault="0046189C" w:rsidP="0046189C">
            <w:pPr>
              <w:pStyle w:val="TAC"/>
              <w:rPr>
                <w:rFonts w:eastAsia="DengXian"/>
                <w:lang w:eastAsia="zh-CN"/>
              </w:rPr>
            </w:pPr>
          </w:p>
        </w:tc>
      </w:tr>
      <w:tr w:rsidR="0046189C" w:rsidRPr="00170508" w14:paraId="2B7CC78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1581AE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0DE8E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C30CB"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D8BDE7" w14:textId="77777777" w:rsidR="0046189C" w:rsidRPr="00170508" w:rsidRDefault="0046189C" w:rsidP="0046189C">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9FA1ED0" w14:textId="77777777" w:rsidR="0046189C" w:rsidRPr="00170508" w:rsidRDefault="0046189C" w:rsidP="0046189C">
            <w:pPr>
              <w:pStyle w:val="TAC"/>
              <w:rPr>
                <w:rFonts w:eastAsia="DengXian"/>
                <w:lang w:eastAsia="zh-CN"/>
              </w:rPr>
            </w:pPr>
          </w:p>
        </w:tc>
      </w:tr>
      <w:tr w:rsidR="0046189C" w:rsidRPr="00170508" w14:paraId="37A2777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CFEBE09" w14:textId="77777777" w:rsidR="0046189C" w:rsidRPr="00170508" w:rsidRDefault="0046189C" w:rsidP="0046189C">
            <w:pPr>
              <w:pStyle w:val="TAC"/>
              <w:rPr>
                <w:rFonts w:eastAsia="DengXian"/>
                <w:lang w:eastAsia="zh-CN"/>
              </w:rPr>
            </w:pPr>
            <w:r w:rsidRPr="00170508">
              <w:rPr>
                <w:rFonts w:eastAsia="DengXian"/>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3CD4A1F"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5A13B7C" w14:textId="77777777" w:rsidR="0046189C" w:rsidRPr="00170508" w:rsidRDefault="0046189C" w:rsidP="0046189C">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4573F50A" w14:textId="77777777" w:rsidR="0046189C" w:rsidRPr="00170508" w:rsidRDefault="0046189C" w:rsidP="0046189C">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0C8C572E" w14:textId="77777777" w:rsidR="0046189C" w:rsidRPr="00170508" w:rsidRDefault="0046189C" w:rsidP="0046189C">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7EF92B51"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7FFB7B0" w14:textId="77777777" w:rsidR="0046189C" w:rsidRPr="00170508" w:rsidRDefault="0046189C" w:rsidP="0046189C">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36BF1D"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4EB61F"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1AD7D08"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77BA6557" w14:textId="77777777" w:rsidTr="00992837">
        <w:trPr>
          <w:jc w:val="center"/>
        </w:trPr>
        <w:tc>
          <w:tcPr>
            <w:tcW w:w="1002" w:type="pct"/>
            <w:tcBorders>
              <w:top w:val="nil"/>
              <w:left w:val="single" w:sz="4" w:space="0" w:color="auto"/>
              <w:bottom w:val="nil"/>
              <w:right w:val="single" w:sz="4" w:space="0" w:color="auto"/>
            </w:tcBorders>
            <w:vAlign w:val="center"/>
          </w:tcPr>
          <w:p w14:paraId="6ECE0F15"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25865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EF4FF"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29A233"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5401D8C" w14:textId="77777777" w:rsidR="0046189C" w:rsidRPr="00170508" w:rsidRDefault="0046189C" w:rsidP="0046189C">
            <w:pPr>
              <w:pStyle w:val="TAC"/>
              <w:rPr>
                <w:rFonts w:eastAsia="DengXian"/>
                <w:lang w:eastAsia="zh-CN"/>
              </w:rPr>
            </w:pPr>
          </w:p>
        </w:tc>
      </w:tr>
      <w:tr w:rsidR="0046189C" w:rsidRPr="00170508" w14:paraId="120CB84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4CEAC02"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A9B27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FCAEE"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88EE8B" w14:textId="77777777" w:rsidR="0046189C" w:rsidRPr="00170508" w:rsidRDefault="0046189C" w:rsidP="0046189C">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8341B6B" w14:textId="77777777" w:rsidR="0046189C" w:rsidRPr="00170508" w:rsidRDefault="0046189C" w:rsidP="0046189C">
            <w:pPr>
              <w:pStyle w:val="TAC"/>
              <w:rPr>
                <w:rFonts w:eastAsia="DengXian"/>
                <w:lang w:eastAsia="zh-CN"/>
              </w:rPr>
            </w:pPr>
          </w:p>
        </w:tc>
      </w:tr>
      <w:tr w:rsidR="0046189C" w:rsidRPr="00170508" w14:paraId="421B989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D075969" w14:textId="77777777" w:rsidR="0046189C" w:rsidRPr="00170508" w:rsidRDefault="0046189C" w:rsidP="0046189C">
            <w:pPr>
              <w:pStyle w:val="TAC"/>
              <w:rPr>
                <w:rFonts w:eastAsia="DengXian"/>
                <w:lang w:eastAsia="zh-CN"/>
              </w:rPr>
            </w:pPr>
            <w:r w:rsidRPr="00170508">
              <w:rPr>
                <w:rFonts w:eastAsia="DengXian"/>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6DFDD926" w14:textId="77777777" w:rsidR="0046189C" w:rsidRPr="00170508" w:rsidRDefault="0046189C" w:rsidP="0046189C">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41</w:t>
            </w:r>
            <w:r w:rsidRPr="00170508">
              <w:rPr>
                <w:rFonts w:eastAsia="DengXian"/>
                <w:vertAlign w:val="superscript"/>
                <w:lang w:val="fr-FR" w:eastAsia="zh-CN"/>
              </w:rPr>
              <w:t>7,9</w:t>
            </w:r>
          </w:p>
          <w:p w14:paraId="3E807600" w14:textId="77777777" w:rsidR="0046189C" w:rsidRPr="00170508" w:rsidRDefault="0046189C" w:rsidP="0046189C">
            <w:pPr>
              <w:pStyle w:val="TAC"/>
              <w:rPr>
                <w:rFonts w:eastAsia="DengXian"/>
                <w:vertAlign w:val="superscript"/>
                <w:lang w:val="fr-FR" w:eastAsia="zh-CN"/>
              </w:rPr>
            </w:pPr>
            <w:proofErr w:type="gramStart"/>
            <w:r w:rsidRPr="00170508">
              <w:rPr>
                <w:rFonts w:eastAsia="DengXian"/>
                <w:lang w:val="fr-FR" w:eastAsia="zh-CN"/>
              </w:rPr>
              <w:t>n</w:t>
            </w:r>
            <w:proofErr w:type="gramEnd"/>
            <w:r w:rsidRPr="00170508">
              <w:rPr>
                <w:rFonts w:eastAsia="DengXian"/>
                <w:lang w:val="fr-FR" w:eastAsia="zh-CN"/>
              </w:rPr>
              <w:t>66</w:t>
            </w:r>
            <w:r w:rsidRPr="00170508">
              <w:rPr>
                <w:rFonts w:eastAsia="DengXian"/>
                <w:vertAlign w:val="superscript"/>
                <w:lang w:val="fr-FR" w:eastAsia="zh-CN"/>
              </w:rPr>
              <w:t>7</w:t>
            </w:r>
          </w:p>
          <w:p w14:paraId="613BA6C1" w14:textId="77777777" w:rsidR="0046189C" w:rsidRPr="00170508" w:rsidRDefault="0046189C" w:rsidP="0046189C">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71</w:t>
            </w:r>
            <w:r w:rsidRPr="00170508">
              <w:rPr>
                <w:rFonts w:eastAsia="DengXian"/>
                <w:vertAlign w:val="superscript"/>
                <w:lang w:val="fr-FR" w:eastAsia="zh-CN"/>
              </w:rPr>
              <w:t>7</w:t>
            </w:r>
          </w:p>
          <w:p w14:paraId="48792243" w14:textId="77777777" w:rsidR="0046189C" w:rsidRPr="00170508" w:rsidRDefault="0046189C" w:rsidP="0046189C">
            <w:pPr>
              <w:pStyle w:val="TAC"/>
              <w:rPr>
                <w:rFonts w:eastAsia="DengXian"/>
                <w:lang w:val="fr-FR" w:eastAsia="zh-CN"/>
              </w:rPr>
            </w:pPr>
            <w:r w:rsidRPr="00170508">
              <w:rPr>
                <w:rFonts w:eastAsia="DengXian"/>
                <w:lang w:val="fr-FR" w:eastAsia="zh-CN"/>
              </w:rPr>
              <w:t>CA_n41A-n66A</w:t>
            </w:r>
            <w:r w:rsidRPr="00170508">
              <w:rPr>
                <w:rFonts w:eastAsia="DengXian"/>
                <w:vertAlign w:val="superscript"/>
                <w:lang w:val="fr-FR" w:eastAsia="zh-CN"/>
              </w:rPr>
              <w:t>7</w:t>
            </w:r>
          </w:p>
          <w:p w14:paraId="6A24509C" w14:textId="77777777" w:rsidR="0046189C" w:rsidRPr="00170508" w:rsidRDefault="0046189C" w:rsidP="0046189C">
            <w:pPr>
              <w:pStyle w:val="TAC"/>
              <w:rPr>
                <w:rFonts w:eastAsia="DengXian"/>
                <w:lang w:val="fr-FR" w:eastAsia="zh-CN"/>
              </w:rPr>
            </w:pPr>
            <w:r w:rsidRPr="00170508">
              <w:rPr>
                <w:rFonts w:eastAsia="DengXian"/>
                <w:lang w:val="fr-FR" w:eastAsia="zh-CN"/>
              </w:rPr>
              <w:t>CA_n41A-n71A</w:t>
            </w:r>
            <w:r w:rsidRPr="00170508">
              <w:rPr>
                <w:rFonts w:eastAsia="DengXian"/>
                <w:vertAlign w:val="superscript"/>
                <w:lang w:val="fr-FR" w:eastAsia="zh-CN"/>
              </w:rPr>
              <w:t>7</w:t>
            </w:r>
          </w:p>
          <w:p w14:paraId="0E355C92" w14:textId="77777777" w:rsidR="0046189C" w:rsidRPr="00170508" w:rsidRDefault="0046189C" w:rsidP="0046189C">
            <w:pPr>
              <w:pStyle w:val="TAC"/>
              <w:rPr>
                <w:rFonts w:eastAsia="DengXian"/>
                <w:lang w:eastAsia="zh-CN"/>
              </w:rPr>
            </w:pPr>
            <w:r w:rsidRPr="00170508">
              <w:rPr>
                <w:rFonts w:eastAsia="DengXian"/>
                <w:lang w:val="fr-FR" w:eastAsia="zh-CN"/>
              </w:rPr>
              <w:t>CA_n66A-n71A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2D1618"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B57461"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83E8906"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1057FE0D" w14:textId="77777777" w:rsidTr="00992837">
        <w:trPr>
          <w:jc w:val="center"/>
        </w:trPr>
        <w:tc>
          <w:tcPr>
            <w:tcW w:w="1002" w:type="pct"/>
            <w:tcBorders>
              <w:top w:val="nil"/>
              <w:left w:val="single" w:sz="4" w:space="0" w:color="auto"/>
              <w:bottom w:val="nil"/>
              <w:right w:val="single" w:sz="4" w:space="0" w:color="auto"/>
            </w:tcBorders>
            <w:vAlign w:val="center"/>
          </w:tcPr>
          <w:p w14:paraId="37B920BC"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29A44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F819E"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6C7E17"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2DFD37" w14:textId="77777777" w:rsidR="0046189C" w:rsidRPr="00170508" w:rsidRDefault="0046189C" w:rsidP="0046189C">
            <w:pPr>
              <w:pStyle w:val="TAC"/>
              <w:rPr>
                <w:rFonts w:eastAsia="DengXian"/>
                <w:lang w:eastAsia="zh-CN"/>
              </w:rPr>
            </w:pPr>
          </w:p>
        </w:tc>
      </w:tr>
      <w:tr w:rsidR="0046189C" w:rsidRPr="00170508" w14:paraId="402FF70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AB9EEC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08EDCD"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7B832"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82577E"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96343E2" w14:textId="77777777" w:rsidR="0046189C" w:rsidRPr="00170508" w:rsidRDefault="0046189C" w:rsidP="0046189C">
            <w:pPr>
              <w:pStyle w:val="TAC"/>
              <w:rPr>
                <w:rFonts w:eastAsia="DengXian"/>
                <w:lang w:eastAsia="zh-CN"/>
              </w:rPr>
            </w:pPr>
          </w:p>
        </w:tc>
      </w:tr>
      <w:tr w:rsidR="0046189C" w:rsidRPr="00170508" w14:paraId="09ED8F7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B250E7B" w14:textId="77777777" w:rsidR="0046189C" w:rsidRPr="00170508" w:rsidRDefault="0046189C" w:rsidP="0046189C">
            <w:pPr>
              <w:pStyle w:val="TAC"/>
              <w:rPr>
                <w:rFonts w:eastAsia="DengXian"/>
                <w:lang w:eastAsia="zh-CN"/>
              </w:rPr>
            </w:pPr>
            <w:r w:rsidRPr="00170508">
              <w:rPr>
                <w:rFonts w:eastAsia="DengXian"/>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27A941FA"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354DDA0" w14:textId="77777777" w:rsidR="0046189C" w:rsidRPr="00170508" w:rsidRDefault="0046189C" w:rsidP="0046189C">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09C719BF" w14:textId="77777777" w:rsidR="0046189C" w:rsidRPr="00170508" w:rsidRDefault="0046189C" w:rsidP="0046189C">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363366F7"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D01DC82" w14:textId="77777777" w:rsidR="0046189C" w:rsidRPr="00170508" w:rsidRDefault="0046189C" w:rsidP="0046189C">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754BB4"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6288F"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1AECCA4"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4143C8A2" w14:textId="77777777" w:rsidTr="00992837">
        <w:trPr>
          <w:jc w:val="center"/>
        </w:trPr>
        <w:tc>
          <w:tcPr>
            <w:tcW w:w="1002" w:type="pct"/>
            <w:tcBorders>
              <w:top w:val="nil"/>
              <w:left w:val="single" w:sz="4" w:space="0" w:color="auto"/>
              <w:bottom w:val="nil"/>
              <w:right w:val="single" w:sz="4" w:space="0" w:color="auto"/>
            </w:tcBorders>
            <w:vAlign w:val="center"/>
          </w:tcPr>
          <w:p w14:paraId="79A6751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1E5F20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2E31D"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4FB0F2"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9440369" w14:textId="77777777" w:rsidR="0046189C" w:rsidRPr="00170508" w:rsidRDefault="0046189C" w:rsidP="0046189C">
            <w:pPr>
              <w:pStyle w:val="TAC"/>
              <w:rPr>
                <w:rFonts w:eastAsia="DengXian"/>
                <w:lang w:eastAsia="zh-CN"/>
              </w:rPr>
            </w:pPr>
          </w:p>
        </w:tc>
      </w:tr>
      <w:tr w:rsidR="0046189C" w:rsidRPr="00170508" w14:paraId="0E170FB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074C17F"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300C6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81758"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845BAA"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6BD7AA6" w14:textId="77777777" w:rsidR="0046189C" w:rsidRPr="00170508" w:rsidRDefault="0046189C" w:rsidP="0046189C">
            <w:pPr>
              <w:pStyle w:val="TAC"/>
              <w:rPr>
                <w:rFonts w:eastAsia="DengXian"/>
                <w:lang w:eastAsia="zh-CN"/>
              </w:rPr>
            </w:pPr>
          </w:p>
        </w:tc>
      </w:tr>
      <w:tr w:rsidR="0046189C" w:rsidRPr="00170508" w14:paraId="055D063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5C3B2E8" w14:textId="77777777" w:rsidR="0046189C" w:rsidRPr="00170508" w:rsidRDefault="0046189C" w:rsidP="0046189C">
            <w:pPr>
              <w:pStyle w:val="TAC"/>
              <w:rPr>
                <w:rFonts w:eastAsia="DengXian"/>
                <w:lang w:eastAsia="zh-CN"/>
              </w:rPr>
            </w:pPr>
            <w:r w:rsidRPr="00170508">
              <w:rPr>
                <w:rFonts w:eastAsia="DengXian"/>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5FB341AD"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AEB6A0D"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4507D9E" w14:textId="77777777" w:rsidR="0046189C" w:rsidRPr="00170508" w:rsidRDefault="0046189C" w:rsidP="0046189C">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EEFEAD9"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112F25"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F4A6DA5"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6F78583B" w14:textId="77777777" w:rsidTr="00992837">
        <w:trPr>
          <w:jc w:val="center"/>
        </w:trPr>
        <w:tc>
          <w:tcPr>
            <w:tcW w:w="1002" w:type="pct"/>
            <w:tcBorders>
              <w:top w:val="nil"/>
              <w:left w:val="single" w:sz="4" w:space="0" w:color="auto"/>
              <w:bottom w:val="nil"/>
              <w:right w:val="single" w:sz="4" w:space="0" w:color="auto"/>
            </w:tcBorders>
            <w:vAlign w:val="center"/>
          </w:tcPr>
          <w:p w14:paraId="5CC368E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9D583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E0314"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D912F2"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3B8B158" w14:textId="77777777" w:rsidR="0046189C" w:rsidRPr="00170508" w:rsidRDefault="0046189C" w:rsidP="0046189C">
            <w:pPr>
              <w:pStyle w:val="TAC"/>
              <w:rPr>
                <w:rFonts w:eastAsia="DengXian"/>
                <w:lang w:eastAsia="zh-CN"/>
              </w:rPr>
            </w:pPr>
          </w:p>
        </w:tc>
      </w:tr>
      <w:tr w:rsidR="0046189C" w:rsidRPr="00170508" w14:paraId="0F1E1CF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6DDB269"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12646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27972"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19BC78"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06007F5" w14:textId="77777777" w:rsidR="0046189C" w:rsidRPr="00170508" w:rsidRDefault="0046189C" w:rsidP="0046189C">
            <w:pPr>
              <w:pStyle w:val="TAC"/>
              <w:rPr>
                <w:rFonts w:eastAsia="DengXian"/>
                <w:lang w:eastAsia="zh-CN"/>
              </w:rPr>
            </w:pPr>
          </w:p>
        </w:tc>
      </w:tr>
      <w:tr w:rsidR="0046189C" w:rsidRPr="00170508" w14:paraId="1B01FE3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14A1D34" w14:textId="77777777" w:rsidR="0046189C" w:rsidRPr="00170508" w:rsidRDefault="0046189C" w:rsidP="0046189C">
            <w:pPr>
              <w:pStyle w:val="TAC"/>
              <w:rPr>
                <w:rFonts w:eastAsia="DengXian"/>
                <w:lang w:eastAsia="zh-CN"/>
              </w:rPr>
            </w:pPr>
            <w:r w:rsidRPr="00170508">
              <w:rPr>
                <w:rFonts w:eastAsia="DengXian"/>
                <w:lang w:eastAsia="zh-CN"/>
              </w:rPr>
              <w:lastRenderedPageBreak/>
              <w:t>CA_n41(2A)-n66(2A)-n71B</w:t>
            </w:r>
          </w:p>
        </w:tc>
        <w:tc>
          <w:tcPr>
            <w:tcW w:w="871" w:type="pct"/>
            <w:tcBorders>
              <w:top w:val="single" w:sz="4" w:space="0" w:color="auto"/>
              <w:left w:val="single" w:sz="4" w:space="0" w:color="auto"/>
              <w:bottom w:val="nil"/>
              <w:right w:val="single" w:sz="4" w:space="0" w:color="auto"/>
            </w:tcBorders>
            <w:vAlign w:val="center"/>
          </w:tcPr>
          <w:p w14:paraId="634F15D3"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C0539DC"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F899094" w14:textId="77777777" w:rsidR="0046189C" w:rsidRPr="00170508" w:rsidRDefault="0046189C" w:rsidP="0046189C">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7C4791"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D282A7"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BEB3FF9"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4F05359F" w14:textId="77777777" w:rsidTr="00992837">
        <w:trPr>
          <w:jc w:val="center"/>
        </w:trPr>
        <w:tc>
          <w:tcPr>
            <w:tcW w:w="1002" w:type="pct"/>
            <w:tcBorders>
              <w:top w:val="nil"/>
              <w:left w:val="single" w:sz="4" w:space="0" w:color="auto"/>
              <w:bottom w:val="nil"/>
              <w:right w:val="single" w:sz="4" w:space="0" w:color="auto"/>
            </w:tcBorders>
            <w:vAlign w:val="center"/>
          </w:tcPr>
          <w:p w14:paraId="3683284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ACF58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3E554"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91A494"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D638C2B" w14:textId="77777777" w:rsidR="0046189C" w:rsidRPr="00170508" w:rsidRDefault="0046189C" w:rsidP="0046189C">
            <w:pPr>
              <w:pStyle w:val="TAC"/>
              <w:rPr>
                <w:rFonts w:eastAsia="DengXian"/>
                <w:lang w:eastAsia="zh-CN"/>
              </w:rPr>
            </w:pPr>
          </w:p>
        </w:tc>
      </w:tr>
      <w:tr w:rsidR="0046189C" w:rsidRPr="00170508" w14:paraId="7A039FF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5E6F319"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08D3D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4673A"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E900C6" w14:textId="77777777" w:rsidR="0046189C" w:rsidRPr="00170508" w:rsidRDefault="0046189C" w:rsidP="0046189C">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9CF8A91" w14:textId="77777777" w:rsidR="0046189C" w:rsidRPr="00170508" w:rsidRDefault="0046189C" w:rsidP="0046189C">
            <w:pPr>
              <w:pStyle w:val="TAC"/>
              <w:rPr>
                <w:rFonts w:eastAsia="DengXian"/>
                <w:lang w:eastAsia="zh-CN"/>
              </w:rPr>
            </w:pPr>
          </w:p>
        </w:tc>
      </w:tr>
      <w:tr w:rsidR="0046189C" w:rsidRPr="00170508" w14:paraId="73366F3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81C7E8D" w14:textId="77777777" w:rsidR="0046189C" w:rsidRPr="00170508" w:rsidRDefault="0046189C" w:rsidP="0046189C">
            <w:pPr>
              <w:pStyle w:val="TAC"/>
              <w:rPr>
                <w:rFonts w:eastAsia="DengXian"/>
                <w:lang w:eastAsia="zh-CN"/>
              </w:rPr>
            </w:pPr>
            <w:r w:rsidRPr="00170508">
              <w:rPr>
                <w:rFonts w:eastAsia="DengXian"/>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782FCD7F" w14:textId="77777777" w:rsidR="0046189C" w:rsidRPr="00170508" w:rsidRDefault="0046189C" w:rsidP="0046189C">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5CEB7F17" w14:textId="77777777" w:rsidR="0046189C" w:rsidRPr="00170508" w:rsidRDefault="0046189C" w:rsidP="0046189C">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51777C3B"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FE5CC55" w14:textId="77777777" w:rsidR="0046189C" w:rsidRPr="00170508" w:rsidRDefault="0046189C" w:rsidP="0046189C">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5DDCBE1B" w14:textId="77777777" w:rsidR="0046189C" w:rsidRPr="00170508" w:rsidRDefault="0046189C" w:rsidP="0046189C">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75FAEE"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287698" w14:textId="77777777" w:rsidR="0046189C" w:rsidRPr="00170508" w:rsidRDefault="0046189C" w:rsidP="0046189C">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85A81E7"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7006BD15" w14:textId="77777777" w:rsidTr="00992837">
        <w:trPr>
          <w:jc w:val="center"/>
        </w:trPr>
        <w:tc>
          <w:tcPr>
            <w:tcW w:w="1002" w:type="pct"/>
            <w:tcBorders>
              <w:top w:val="nil"/>
              <w:left w:val="single" w:sz="4" w:space="0" w:color="auto"/>
              <w:bottom w:val="nil"/>
              <w:right w:val="single" w:sz="4" w:space="0" w:color="auto"/>
            </w:tcBorders>
            <w:vAlign w:val="center"/>
          </w:tcPr>
          <w:p w14:paraId="0A551A8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E656A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7EAD7"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18F23A"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1176C9" w14:textId="77777777" w:rsidR="0046189C" w:rsidRPr="00170508" w:rsidRDefault="0046189C" w:rsidP="0046189C">
            <w:pPr>
              <w:pStyle w:val="TAC"/>
              <w:rPr>
                <w:rFonts w:eastAsia="DengXian"/>
                <w:lang w:eastAsia="zh-CN"/>
              </w:rPr>
            </w:pPr>
          </w:p>
        </w:tc>
      </w:tr>
      <w:tr w:rsidR="0046189C" w:rsidRPr="00170508" w14:paraId="377A8E9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D90B415"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3596138"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38825"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BAD55F" w14:textId="77777777" w:rsidR="0046189C" w:rsidRPr="00170508" w:rsidRDefault="0046189C" w:rsidP="0046189C">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59886DD" w14:textId="77777777" w:rsidR="0046189C" w:rsidRPr="00170508" w:rsidRDefault="0046189C" w:rsidP="0046189C">
            <w:pPr>
              <w:pStyle w:val="TAC"/>
              <w:rPr>
                <w:rFonts w:eastAsia="DengXian"/>
                <w:lang w:eastAsia="zh-CN"/>
              </w:rPr>
            </w:pPr>
          </w:p>
        </w:tc>
      </w:tr>
      <w:tr w:rsidR="0046189C" w:rsidRPr="00170508" w14:paraId="64131F4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3BD53E7" w14:textId="77777777" w:rsidR="0046189C" w:rsidRPr="00170508" w:rsidRDefault="0046189C" w:rsidP="0046189C">
            <w:pPr>
              <w:pStyle w:val="TAC"/>
              <w:rPr>
                <w:rFonts w:eastAsia="DengXian"/>
                <w:lang w:eastAsia="zh-CN"/>
              </w:rPr>
            </w:pPr>
            <w:r w:rsidRPr="00170508">
              <w:rPr>
                <w:rFonts w:eastAsia="DengXian"/>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4148BA55"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E211AA2" w14:textId="77777777" w:rsidR="0046189C" w:rsidRPr="00170508" w:rsidRDefault="0046189C" w:rsidP="0046189C">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70784D3" w14:textId="77777777" w:rsidR="0046189C" w:rsidRPr="00170508" w:rsidRDefault="0046189C" w:rsidP="0046189C">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67F99E5" w14:textId="77777777" w:rsidR="0046189C" w:rsidRPr="00170508" w:rsidRDefault="0046189C" w:rsidP="0046189C">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83FE127"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AD4B7D" w14:textId="77777777" w:rsidR="0046189C" w:rsidRPr="00170508" w:rsidRDefault="0046189C" w:rsidP="0046189C">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435EEB3"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6F77C882" w14:textId="77777777" w:rsidTr="00992837">
        <w:trPr>
          <w:jc w:val="center"/>
        </w:trPr>
        <w:tc>
          <w:tcPr>
            <w:tcW w:w="1002" w:type="pct"/>
            <w:tcBorders>
              <w:top w:val="nil"/>
              <w:left w:val="single" w:sz="4" w:space="0" w:color="auto"/>
              <w:bottom w:val="nil"/>
              <w:right w:val="single" w:sz="4" w:space="0" w:color="auto"/>
            </w:tcBorders>
            <w:vAlign w:val="center"/>
          </w:tcPr>
          <w:p w14:paraId="4CA3768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06F86D"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55034"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92B63A"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0E65B906" w14:textId="77777777" w:rsidR="0046189C" w:rsidRPr="00170508" w:rsidRDefault="0046189C" w:rsidP="0046189C">
            <w:pPr>
              <w:pStyle w:val="TAC"/>
              <w:rPr>
                <w:rFonts w:eastAsia="DengXian"/>
                <w:lang w:eastAsia="zh-CN"/>
              </w:rPr>
            </w:pPr>
          </w:p>
        </w:tc>
      </w:tr>
      <w:tr w:rsidR="0046189C" w:rsidRPr="00170508" w14:paraId="371129F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1541F4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41EBB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DD441"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C4A199" w14:textId="77777777" w:rsidR="0046189C" w:rsidRPr="00170508" w:rsidRDefault="0046189C" w:rsidP="0046189C">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8783834" w14:textId="77777777" w:rsidR="0046189C" w:rsidRPr="00170508" w:rsidRDefault="0046189C" w:rsidP="0046189C">
            <w:pPr>
              <w:pStyle w:val="TAC"/>
              <w:rPr>
                <w:rFonts w:eastAsia="DengXian"/>
                <w:lang w:eastAsia="zh-CN"/>
              </w:rPr>
            </w:pPr>
          </w:p>
        </w:tc>
      </w:tr>
      <w:tr w:rsidR="0046189C" w:rsidRPr="00170508" w14:paraId="6276A7C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8849592" w14:textId="77777777" w:rsidR="0046189C" w:rsidRPr="00170508" w:rsidRDefault="0046189C" w:rsidP="0046189C">
            <w:pPr>
              <w:pStyle w:val="TAC"/>
              <w:rPr>
                <w:rFonts w:eastAsia="DengXian"/>
                <w:lang w:eastAsia="zh-CN"/>
              </w:rPr>
            </w:pPr>
            <w:r w:rsidRPr="00170508">
              <w:rPr>
                <w:rFonts w:eastAsia="DengXian"/>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016AC089"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768E79C" w14:textId="77777777" w:rsidR="0046189C" w:rsidRPr="00170508" w:rsidRDefault="0046189C" w:rsidP="0046189C">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E8A5372" w14:textId="77777777" w:rsidR="0046189C" w:rsidRPr="00170508" w:rsidRDefault="0046189C" w:rsidP="0046189C">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BB00086" w14:textId="77777777" w:rsidR="0046189C" w:rsidRPr="00170508" w:rsidRDefault="0046189C" w:rsidP="0046189C">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10F2CA"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3F0E9E" w14:textId="77777777" w:rsidR="0046189C" w:rsidRPr="00170508" w:rsidRDefault="0046189C" w:rsidP="0046189C">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9209812"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75B59AEA" w14:textId="77777777" w:rsidTr="00992837">
        <w:trPr>
          <w:jc w:val="center"/>
        </w:trPr>
        <w:tc>
          <w:tcPr>
            <w:tcW w:w="1002" w:type="pct"/>
            <w:tcBorders>
              <w:top w:val="nil"/>
              <w:left w:val="single" w:sz="4" w:space="0" w:color="auto"/>
              <w:bottom w:val="nil"/>
              <w:right w:val="single" w:sz="4" w:space="0" w:color="auto"/>
            </w:tcBorders>
            <w:vAlign w:val="center"/>
          </w:tcPr>
          <w:p w14:paraId="7D0E804F"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5D57CD"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E2C1E"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EF29CE"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239270" w14:textId="77777777" w:rsidR="0046189C" w:rsidRPr="00170508" w:rsidRDefault="0046189C" w:rsidP="0046189C">
            <w:pPr>
              <w:pStyle w:val="TAC"/>
              <w:rPr>
                <w:rFonts w:eastAsia="DengXian"/>
                <w:lang w:eastAsia="zh-CN"/>
              </w:rPr>
            </w:pPr>
          </w:p>
        </w:tc>
      </w:tr>
      <w:tr w:rsidR="0046189C" w:rsidRPr="00170508" w14:paraId="0AE87CC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305071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2EE79A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D5276"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113018" w14:textId="77777777" w:rsidR="0046189C" w:rsidRPr="00170508" w:rsidRDefault="0046189C" w:rsidP="0046189C">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96ECE2D" w14:textId="77777777" w:rsidR="0046189C" w:rsidRPr="00170508" w:rsidRDefault="0046189C" w:rsidP="0046189C">
            <w:pPr>
              <w:pStyle w:val="TAC"/>
              <w:rPr>
                <w:rFonts w:eastAsia="DengXian"/>
                <w:lang w:eastAsia="zh-CN"/>
              </w:rPr>
            </w:pPr>
          </w:p>
        </w:tc>
      </w:tr>
      <w:tr w:rsidR="0046189C" w:rsidRPr="00170508" w14:paraId="66D1B31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4087FE5" w14:textId="77777777" w:rsidR="0046189C" w:rsidRPr="00170508" w:rsidRDefault="0046189C" w:rsidP="0046189C">
            <w:pPr>
              <w:pStyle w:val="TAC"/>
              <w:rPr>
                <w:rFonts w:eastAsia="DengXian"/>
                <w:lang w:eastAsia="zh-CN"/>
              </w:rPr>
            </w:pPr>
            <w:r w:rsidRPr="00170508">
              <w:rPr>
                <w:rFonts w:eastAsia="DengXian"/>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251F293E"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77DFA14" w14:textId="77777777" w:rsidR="0046189C" w:rsidRPr="00170508" w:rsidRDefault="0046189C" w:rsidP="0046189C">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6EFA0D6"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1FA2E32" w14:textId="77777777" w:rsidR="0046189C" w:rsidRPr="00170508" w:rsidRDefault="0046189C" w:rsidP="0046189C">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CB2920"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F59F37" w14:textId="77777777" w:rsidR="0046189C" w:rsidRPr="00170508" w:rsidRDefault="0046189C" w:rsidP="0046189C">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2EA0515"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076C5798" w14:textId="77777777" w:rsidTr="00992837">
        <w:trPr>
          <w:jc w:val="center"/>
        </w:trPr>
        <w:tc>
          <w:tcPr>
            <w:tcW w:w="1002" w:type="pct"/>
            <w:tcBorders>
              <w:top w:val="nil"/>
              <w:left w:val="single" w:sz="4" w:space="0" w:color="auto"/>
              <w:bottom w:val="nil"/>
              <w:right w:val="single" w:sz="4" w:space="0" w:color="auto"/>
            </w:tcBorders>
            <w:vAlign w:val="center"/>
          </w:tcPr>
          <w:p w14:paraId="15D08FF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2FC4F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3B6C2"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A6FC88"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432AEE4" w14:textId="77777777" w:rsidR="0046189C" w:rsidRPr="00170508" w:rsidRDefault="0046189C" w:rsidP="0046189C">
            <w:pPr>
              <w:pStyle w:val="TAC"/>
              <w:rPr>
                <w:rFonts w:eastAsia="DengXian"/>
                <w:lang w:eastAsia="zh-CN"/>
              </w:rPr>
            </w:pPr>
          </w:p>
        </w:tc>
      </w:tr>
      <w:tr w:rsidR="0046189C" w:rsidRPr="00170508" w14:paraId="29306E9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26911DF"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DF85E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1E735"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AFBDBC"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D0EBB33" w14:textId="77777777" w:rsidR="0046189C" w:rsidRPr="00170508" w:rsidRDefault="0046189C" w:rsidP="0046189C">
            <w:pPr>
              <w:pStyle w:val="TAC"/>
              <w:rPr>
                <w:rFonts w:eastAsia="DengXian"/>
                <w:lang w:eastAsia="zh-CN"/>
              </w:rPr>
            </w:pPr>
          </w:p>
        </w:tc>
      </w:tr>
      <w:tr w:rsidR="0046189C" w:rsidRPr="00170508" w14:paraId="1EF795E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20E7EC0" w14:textId="77777777" w:rsidR="0046189C" w:rsidRPr="00170508" w:rsidRDefault="0046189C" w:rsidP="0046189C">
            <w:pPr>
              <w:pStyle w:val="TAC"/>
              <w:rPr>
                <w:rFonts w:eastAsia="DengXian"/>
                <w:szCs w:val="18"/>
                <w:lang w:eastAsia="zh-CN"/>
              </w:rPr>
            </w:pPr>
            <w:r w:rsidRPr="00170508">
              <w:rPr>
                <w:rFonts w:eastAsia="DengXian"/>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41216FEE" w14:textId="77777777" w:rsidR="0046189C" w:rsidRPr="00170508" w:rsidRDefault="0046189C" w:rsidP="0046189C">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3ACFD1AE" w14:textId="77777777" w:rsidR="0046189C" w:rsidRPr="00170508" w:rsidRDefault="0046189C" w:rsidP="0046189C">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1ABE058"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49CA6B88" w14:textId="77777777" w:rsidR="0046189C" w:rsidRPr="00170508" w:rsidRDefault="0046189C" w:rsidP="0046189C">
            <w:pPr>
              <w:pStyle w:val="TAC"/>
              <w:rPr>
                <w:lang w:val="en-US" w:eastAsia="zh-CN"/>
              </w:rPr>
            </w:pPr>
            <w:r w:rsidRPr="00170508">
              <w:rPr>
                <w:lang w:val="en-US" w:eastAsia="zh-CN"/>
              </w:rPr>
              <w:t>CA_n41A-n66A</w:t>
            </w:r>
            <w:r w:rsidRPr="00170508">
              <w:rPr>
                <w:vertAlign w:val="superscript"/>
                <w:lang w:val="en-US" w:eastAsia="zh-CN"/>
              </w:rPr>
              <w:t>7</w:t>
            </w:r>
          </w:p>
          <w:p w14:paraId="758C18E5" w14:textId="77777777" w:rsidR="0046189C" w:rsidRPr="00170508" w:rsidRDefault="0046189C" w:rsidP="0046189C">
            <w:pPr>
              <w:pStyle w:val="TAC"/>
              <w:rPr>
                <w:lang w:val="en-US" w:eastAsia="zh-CN"/>
              </w:rPr>
            </w:pPr>
            <w:r w:rsidRPr="00170508">
              <w:rPr>
                <w:lang w:val="en-US" w:eastAsia="zh-CN"/>
              </w:rPr>
              <w:t>CA_n41C-n66A</w:t>
            </w:r>
          </w:p>
          <w:p w14:paraId="1AA3F6E4" w14:textId="77777777" w:rsidR="0046189C" w:rsidRPr="00170508" w:rsidRDefault="0046189C" w:rsidP="0046189C">
            <w:pPr>
              <w:pStyle w:val="TAC"/>
              <w:rPr>
                <w:vertAlign w:val="superscript"/>
                <w:lang w:val="en-US" w:eastAsia="zh-CN"/>
              </w:rPr>
            </w:pPr>
            <w:r w:rsidRPr="00170508">
              <w:rPr>
                <w:lang w:val="en-US" w:eastAsia="zh-CN"/>
              </w:rPr>
              <w:t>CA_n41A-n71A</w:t>
            </w:r>
            <w:r w:rsidRPr="00170508">
              <w:rPr>
                <w:vertAlign w:val="superscript"/>
                <w:lang w:val="en-US" w:eastAsia="zh-CN"/>
              </w:rPr>
              <w:t>7</w:t>
            </w:r>
          </w:p>
          <w:p w14:paraId="1F43394F" w14:textId="77777777" w:rsidR="0046189C" w:rsidRPr="00170508" w:rsidRDefault="0046189C" w:rsidP="0046189C">
            <w:pPr>
              <w:pStyle w:val="TAC"/>
              <w:rPr>
                <w:lang w:val="en-US" w:eastAsia="zh-CN"/>
              </w:rPr>
            </w:pPr>
            <w:r w:rsidRPr="00170508">
              <w:rPr>
                <w:lang w:val="en-US" w:eastAsia="zh-CN"/>
              </w:rPr>
              <w:t>CA_n41C-n71A</w:t>
            </w:r>
          </w:p>
          <w:p w14:paraId="70FA532E" w14:textId="77777777" w:rsidR="0046189C" w:rsidRPr="00170508" w:rsidRDefault="0046189C" w:rsidP="0046189C">
            <w:pPr>
              <w:pStyle w:val="TAC"/>
              <w:rPr>
                <w:lang w:val="en-US" w:eastAsia="zh-CN"/>
              </w:rPr>
            </w:pPr>
            <w:r w:rsidRPr="00170508">
              <w:rPr>
                <w:szCs w:val="18"/>
                <w:lang w:val="en-US" w:eastAsia="zh-CN"/>
              </w:rPr>
              <w:t>CA_n41C</w:t>
            </w:r>
            <w:r w:rsidRPr="00170508">
              <w:rPr>
                <w:vertAlign w:val="superscript"/>
                <w:lang w:val="en-US"/>
              </w:rPr>
              <w:t>7</w:t>
            </w:r>
          </w:p>
          <w:p w14:paraId="4E55F07D" w14:textId="77777777" w:rsidR="0046189C" w:rsidRPr="00170508" w:rsidRDefault="0046189C" w:rsidP="0046189C">
            <w:pPr>
              <w:pStyle w:val="TAC"/>
              <w:rPr>
                <w:rFonts w:eastAsia="DengXian"/>
                <w:lang w:eastAsia="zh-CN"/>
              </w:rPr>
            </w:pPr>
            <w:r w:rsidRPr="00170508">
              <w:rPr>
                <w:lang w:val="en-US" w:eastAsia="zh-CN"/>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1F7D116" w14:textId="77777777" w:rsidR="0046189C" w:rsidRPr="00170508" w:rsidRDefault="0046189C" w:rsidP="0046189C">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1D257D" w14:textId="77777777" w:rsidR="0046189C" w:rsidRPr="00170508" w:rsidRDefault="0046189C" w:rsidP="0046189C">
            <w:pPr>
              <w:pStyle w:val="TAC"/>
              <w:rPr>
                <w:rFonts w:eastAsia="DengXian"/>
                <w:lang w:eastAsia="zh-CN"/>
              </w:rPr>
            </w:pPr>
            <w:r w:rsidRPr="00170508">
              <w:rPr>
                <w:rFonts w:eastAsia="DengXian"/>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183406DA"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1C9FD80B" w14:textId="77777777" w:rsidTr="00992837">
        <w:trPr>
          <w:jc w:val="center"/>
        </w:trPr>
        <w:tc>
          <w:tcPr>
            <w:tcW w:w="1002" w:type="pct"/>
            <w:tcBorders>
              <w:top w:val="nil"/>
              <w:left w:val="single" w:sz="4" w:space="0" w:color="auto"/>
              <w:bottom w:val="nil"/>
              <w:right w:val="single" w:sz="4" w:space="0" w:color="auto"/>
            </w:tcBorders>
            <w:vAlign w:val="center"/>
          </w:tcPr>
          <w:p w14:paraId="1B3E0440" w14:textId="77777777" w:rsidR="0046189C" w:rsidRPr="00170508" w:rsidRDefault="0046189C" w:rsidP="0046189C">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535DC7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7E3E6" w14:textId="77777777" w:rsidR="0046189C" w:rsidRPr="00170508" w:rsidRDefault="0046189C" w:rsidP="0046189C">
            <w:pPr>
              <w:pStyle w:val="TAC"/>
              <w:rPr>
                <w:rFonts w:eastAsia="DengXian"/>
                <w:szCs w:val="18"/>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CED582" w14:textId="77777777" w:rsidR="0046189C" w:rsidRPr="00170508" w:rsidRDefault="0046189C" w:rsidP="0046189C">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65E1A5BB" w14:textId="77777777" w:rsidR="0046189C" w:rsidRPr="00170508" w:rsidRDefault="0046189C" w:rsidP="0046189C">
            <w:pPr>
              <w:pStyle w:val="TAC"/>
              <w:rPr>
                <w:rFonts w:eastAsia="DengXian"/>
                <w:lang w:eastAsia="zh-CN"/>
              </w:rPr>
            </w:pPr>
          </w:p>
        </w:tc>
      </w:tr>
      <w:tr w:rsidR="0046189C" w:rsidRPr="00170508" w14:paraId="32CA1A91" w14:textId="77777777" w:rsidTr="00992837">
        <w:trPr>
          <w:jc w:val="center"/>
        </w:trPr>
        <w:tc>
          <w:tcPr>
            <w:tcW w:w="1002" w:type="pct"/>
            <w:tcBorders>
              <w:top w:val="nil"/>
              <w:left w:val="single" w:sz="4" w:space="0" w:color="auto"/>
              <w:bottom w:val="nil"/>
              <w:right w:val="single" w:sz="4" w:space="0" w:color="auto"/>
            </w:tcBorders>
            <w:vAlign w:val="center"/>
          </w:tcPr>
          <w:p w14:paraId="3B2FE10F" w14:textId="77777777" w:rsidR="0046189C" w:rsidRPr="00170508" w:rsidRDefault="0046189C" w:rsidP="0046189C">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6D9C5B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36322" w14:textId="77777777" w:rsidR="0046189C" w:rsidRPr="00170508" w:rsidRDefault="0046189C" w:rsidP="0046189C">
            <w:pPr>
              <w:pStyle w:val="TAC"/>
              <w:rPr>
                <w:rFonts w:eastAsia="DengXian"/>
                <w:szCs w:val="18"/>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7F0523" w14:textId="77777777" w:rsidR="0046189C" w:rsidRPr="00170508" w:rsidRDefault="0046189C" w:rsidP="0046189C">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5F4FE3C" w14:textId="77777777" w:rsidR="0046189C" w:rsidRPr="00170508" w:rsidRDefault="0046189C" w:rsidP="0046189C">
            <w:pPr>
              <w:pStyle w:val="TAC"/>
              <w:rPr>
                <w:rFonts w:eastAsia="DengXian"/>
                <w:lang w:eastAsia="zh-CN"/>
              </w:rPr>
            </w:pPr>
          </w:p>
        </w:tc>
      </w:tr>
      <w:tr w:rsidR="0046189C" w:rsidRPr="00170508" w14:paraId="6D0096D4" w14:textId="77777777" w:rsidTr="00992837">
        <w:trPr>
          <w:jc w:val="center"/>
        </w:trPr>
        <w:tc>
          <w:tcPr>
            <w:tcW w:w="1002" w:type="pct"/>
            <w:tcBorders>
              <w:top w:val="nil"/>
              <w:left w:val="single" w:sz="4" w:space="0" w:color="auto"/>
              <w:bottom w:val="nil"/>
              <w:right w:val="single" w:sz="4" w:space="0" w:color="auto"/>
            </w:tcBorders>
            <w:vAlign w:val="center"/>
          </w:tcPr>
          <w:p w14:paraId="0E69ED31"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BD335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74F78" w14:textId="77777777" w:rsidR="0046189C" w:rsidRPr="00170508" w:rsidRDefault="0046189C" w:rsidP="0046189C">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6097A5" w14:textId="77777777" w:rsidR="0046189C" w:rsidRPr="00170508" w:rsidRDefault="0046189C" w:rsidP="0046189C">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3FA661BE" w14:textId="77777777" w:rsidR="0046189C" w:rsidRPr="00170508" w:rsidRDefault="0046189C" w:rsidP="0046189C">
            <w:pPr>
              <w:pStyle w:val="TAC"/>
              <w:rPr>
                <w:rFonts w:eastAsia="DengXian"/>
                <w:szCs w:val="18"/>
                <w:lang w:eastAsia="zh-CN"/>
              </w:rPr>
            </w:pPr>
            <w:r w:rsidRPr="00170508">
              <w:rPr>
                <w:rFonts w:eastAsia="DengXian"/>
                <w:szCs w:val="18"/>
                <w:lang w:eastAsia="zh-CN"/>
              </w:rPr>
              <w:t>1</w:t>
            </w:r>
          </w:p>
        </w:tc>
      </w:tr>
      <w:tr w:rsidR="0046189C" w:rsidRPr="00170508" w14:paraId="5CC04A8F" w14:textId="77777777" w:rsidTr="00992837">
        <w:trPr>
          <w:jc w:val="center"/>
        </w:trPr>
        <w:tc>
          <w:tcPr>
            <w:tcW w:w="1002" w:type="pct"/>
            <w:tcBorders>
              <w:top w:val="nil"/>
              <w:left w:val="single" w:sz="4" w:space="0" w:color="auto"/>
              <w:bottom w:val="nil"/>
              <w:right w:val="single" w:sz="4" w:space="0" w:color="auto"/>
            </w:tcBorders>
            <w:vAlign w:val="center"/>
          </w:tcPr>
          <w:p w14:paraId="4AA736E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F3224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7B5A6" w14:textId="77777777" w:rsidR="0046189C" w:rsidRPr="00170508" w:rsidRDefault="0046189C" w:rsidP="0046189C">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805455" w14:textId="77777777" w:rsidR="0046189C" w:rsidRPr="00170508" w:rsidRDefault="0046189C" w:rsidP="0046189C">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6300F1A" w14:textId="77777777" w:rsidR="0046189C" w:rsidRPr="00170508" w:rsidRDefault="0046189C" w:rsidP="0046189C">
            <w:pPr>
              <w:pStyle w:val="TAC"/>
              <w:rPr>
                <w:rFonts w:eastAsia="DengXian"/>
                <w:szCs w:val="18"/>
                <w:lang w:eastAsia="zh-CN"/>
              </w:rPr>
            </w:pPr>
          </w:p>
        </w:tc>
      </w:tr>
      <w:tr w:rsidR="0046189C" w:rsidRPr="00170508" w14:paraId="75A3736A" w14:textId="77777777" w:rsidTr="00992837">
        <w:trPr>
          <w:jc w:val="center"/>
        </w:trPr>
        <w:tc>
          <w:tcPr>
            <w:tcW w:w="1002" w:type="pct"/>
            <w:tcBorders>
              <w:top w:val="nil"/>
              <w:left w:val="single" w:sz="4" w:space="0" w:color="auto"/>
              <w:bottom w:val="nil"/>
              <w:right w:val="single" w:sz="4" w:space="0" w:color="auto"/>
            </w:tcBorders>
            <w:vAlign w:val="center"/>
          </w:tcPr>
          <w:p w14:paraId="57F9424A"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70F1C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7C0B9" w14:textId="77777777" w:rsidR="0046189C" w:rsidRPr="00170508" w:rsidRDefault="0046189C" w:rsidP="0046189C">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A94ED9" w14:textId="77777777" w:rsidR="0046189C" w:rsidRPr="00170508" w:rsidRDefault="0046189C" w:rsidP="0046189C">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842CC46" w14:textId="77777777" w:rsidR="0046189C" w:rsidRPr="00170508" w:rsidRDefault="0046189C" w:rsidP="0046189C">
            <w:pPr>
              <w:pStyle w:val="TAC"/>
              <w:rPr>
                <w:rFonts w:eastAsia="DengXian"/>
                <w:szCs w:val="18"/>
                <w:lang w:eastAsia="zh-CN"/>
              </w:rPr>
            </w:pPr>
          </w:p>
        </w:tc>
      </w:tr>
      <w:tr w:rsidR="0046189C" w:rsidRPr="00170508" w14:paraId="4B73DA4B" w14:textId="77777777" w:rsidTr="00992837">
        <w:trPr>
          <w:jc w:val="center"/>
        </w:trPr>
        <w:tc>
          <w:tcPr>
            <w:tcW w:w="1002" w:type="pct"/>
            <w:tcBorders>
              <w:top w:val="nil"/>
              <w:left w:val="single" w:sz="4" w:space="0" w:color="auto"/>
              <w:bottom w:val="nil"/>
              <w:right w:val="single" w:sz="4" w:space="0" w:color="auto"/>
            </w:tcBorders>
            <w:vAlign w:val="center"/>
          </w:tcPr>
          <w:p w14:paraId="1A8FAF7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4BD2D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4045B"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87DBC4"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D06DDB2" w14:textId="77777777" w:rsidR="0046189C" w:rsidRPr="00170508" w:rsidRDefault="0046189C" w:rsidP="0046189C">
            <w:pPr>
              <w:pStyle w:val="TAC"/>
              <w:rPr>
                <w:rFonts w:eastAsia="DengXian"/>
                <w:szCs w:val="18"/>
                <w:lang w:eastAsia="zh-CN"/>
              </w:rPr>
            </w:pPr>
            <w:r w:rsidRPr="00170508">
              <w:rPr>
                <w:rFonts w:eastAsia="DengXian"/>
                <w:lang w:eastAsia="zh-CN"/>
              </w:rPr>
              <w:t>4 and 5</w:t>
            </w:r>
          </w:p>
        </w:tc>
      </w:tr>
      <w:tr w:rsidR="0046189C" w:rsidRPr="00170508" w14:paraId="786C3215" w14:textId="77777777" w:rsidTr="00992837">
        <w:trPr>
          <w:jc w:val="center"/>
        </w:trPr>
        <w:tc>
          <w:tcPr>
            <w:tcW w:w="1002" w:type="pct"/>
            <w:tcBorders>
              <w:top w:val="nil"/>
              <w:left w:val="single" w:sz="4" w:space="0" w:color="auto"/>
              <w:bottom w:val="nil"/>
              <w:right w:val="single" w:sz="4" w:space="0" w:color="auto"/>
            </w:tcBorders>
            <w:vAlign w:val="center"/>
          </w:tcPr>
          <w:p w14:paraId="368A46EA"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CF466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D2E52"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76C326"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8296DF5" w14:textId="77777777" w:rsidR="0046189C" w:rsidRPr="00170508" w:rsidRDefault="0046189C" w:rsidP="0046189C">
            <w:pPr>
              <w:pStyle w:val="TAC"/>
              <w:rPr>
                <w:rFonts w:eastAsia="DengXian"/>
                <w:szCs w:val="18"/>
                <w:lang w:eastAsia="zh-CN"/>
              </w:rPr>
            </w:pPr>
          </w:p>
        </w:tc>
      </w:tr>
      <w:tr w:rsidR="0046189C" w:rsidRPr="00170508" w14:paraId="10852F5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9CA46EA"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00F5F7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D4320"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94EAA2" w14:textId="77777777" w:rsidR="0046189C" w:rsidRPr="00170508" w:rsidRDefault="0046189C" w:rsidP="0046189C">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CFA11AF" w14:textId="77777777" w:rsidR="0046189C" w:rsidRPr="00170508" w:rsidRDefault="0046189C" w:rsidP="0046189C">
            <w:pPr>
              <w:pStyle w:val="TAC"/>
              <w:rPr>
                <w:rFonts w:eastAsia="DengXian"/>
                <w:szCs w:val="18"/>
                <w:lang w:eastAsia="zh-CN"/>
              </w:rPr>
            </w:pPr>
          </w:p>
        </w:tc>
      </w:tr>
      <w:tr w:rsidR="0046189C" w:rsidRPr="00170508" w14:paraId="053A75F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07591AA" w14:textId="77777777" w:rsidR="0046189C" w:rsidRPr="00170508" w:rsidRDefault="0046189C" w:rsidP="0046189C">
            <w:pPr>
              <w:pStyle w:val="TAC"/>
              <w:rPr>
                <w:rFonts w:eastAsia="DengXian"/>
                <w:lang w:eastAsia="zh-CN"/>
              </w:rPr>
            </w:pPr>
            <w:r w:rsidRPr="00170508">
              <w:rPr>
                <w:rFonts w:eastAsia="DengXian"/>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19621308" w14:textId="77777777" w:rsidR="0046189C" w:rsidRPr="00170508" w:rsidRDefault="0046189C" w:rsidP="0046189C">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41</w:t>
            </w:r>
            <w:r w:rsidRPr="00170508">
              <w:rPr>
                <w:rFonts w:eastAsia="DengXian"/>
                <w:vertAlign w:val="superscript"/>
                <w:lang w:val="fr-FR" w:eastAsia="zh-CN"/>
              </w:rPr>
              <w:t>7,9</w:t>
            </w:r>
          </w:p>
          <w:p w14:paraId="6280DF70" w14:textId="77777777" w:rsidR="0046189C" w:rsidRPr="00170508" w:rsidRDefault="0046189C" w:rsidP="0046189C">
            <w:pPr>
              <w:pStyle w:val="TAC"/>
              <w:rPr>
                <w:rFonts w:eastAsia="DengXian"/>
                <w:vertAlign w:val="superscript"/>
                <w:lang w:val="fr-FR" w:eastAsia="zh-CN"/>
              </w:rPr>
            </w:pPr>
            <w:proofErr w:type="gramStart"/>
            <w:r w:rsidRPr="00170508">
              <w:rPr>
                <w:rFonts w:eastAsia="DengXian"/>
                <w:lang w:val="fr-FR" w:eastAsia="zh-CN"/>
              </w:rPr>
              <w:t>n</w:t>
            </w:r>
            <w:proofErr w:type="gramEnd"/>
            <w:r w:rsidRPr="00170508">
              <w:rPr>
                <w:rFonts w:eastAsia="DengXian"/>
                <w:lang w:val="fr-FR" w:eastAsia="zh-CN"/>
              </w:rPr>
              <w:t>66</w:t>
            </w:r>
            <w:r w:rsidRPr="00170508">
              <w:rPr>
                <w:rFonts w:eastAsia="DengXian"/>
                <w:vertAlign w:val="superscript"/>
                <w:lang w:val="fr-FR" w:eastAsia="zh-CN"/>
              </w:rPr>
              <w:t>7</w:t>
            </w:r>
          </w:p>
          <w:p w14:paraId="0508BB1C" w14:textId="77777777" w:rsidR="0046189C" w:rsidRPr="00170508" w:rsidRDefault="0046189C" w:rsidP="0046189C">
            <w:pPr>
              <w:pStyle w:val="TAC"/>
              <w:rPr>
                <w:rFonts w:eastAsia="DengXian"/>
                <w:lang w:val="fr-FR" w:eastAsia="zh-CN"/>
              </w:rPr>
            </w:pPr>
            <w:proofErr w:type="gramStart"/>
            <w:r w:rsidRPr="00170508">
              <w:rPr>
                <w:rFonts w:eastAsia="DengXian"/>
                <w:lang w:val="fr-FR" w:eastAsia="zh-CN"/>
              </w:rPr>
              <w:t>n</w:t>
            </w:r>
            <w:proofErr w:type="gramEnd"/>
            <w:r w:rsidRPr="00170508">
              <w:rPr>
                <w:rFonts w:eastAsia="DengXian"/>
                <w:lang w:val="fr-FR" w:eastAsia="zh-CN"/>
              </w:rPr>
              <w:t>71</w:t>
            </w:r>
            <w:r w:rsidRPr="00170508">
              <w:rPr>
                <w:rFonts w:eastAsia="DengXian"/>
                <w:vertAlign w:val="superscript"/>
                <w:lang w:val="fr-FR" w:eastAsia="zh-CN"/>
              </w:rPr>
              <w:t>7</w:t>
            </w:r>
          </w:p>
          <w:p w14:paraId="3AFED878" w14:textId="77777777" w:rsidR="0046189C" w:rsidRPr="00170508" w:rsidRDefault="0046189C" w:rsidP="0046189C">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DC34F61" w14:textId="77777777" w:rsidR="0046189C" w:rsidRPr="00170508" w:rsidRDefault="0046189C" w:rsidP="0046189C">
            <w:pPr>
              <w:pStyle w:val="TAC"/>
              <w:rPr>
                <w:rFonts w:eastAsia="DengXian"/>
                <w:lang w:val="en-US" w:eastAsia="zh-CN"/>
              </w:rPr>
            </w:pPr>
            <w:r w:rsidRPr="00170508">
              <w:rPr>
                <w:rFonts w:eastAsia="DengXian"/>
                <w:lang w:val="en-US" w:eastAsia="zh-CN"/>
              </w:rPr>
              <w:t>CA_n41C-n66A</w:t>
            </w:r>
          </w:p>
          <w:p w14:paraId="28C929A3" w14:textId="77777777" w:rsidR="0046189C" w:rsidRPr="00170508" w:rsidRDefault="0046189C" w:rsidP="0046189C">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84F0D2F" w14:textId="77777777" w:rsidR="0046189C" w:rsidRPr="00170508" w:rsidRDefault="0046189C" w:rsidP="0046189C">
            <w:pPr>
              <w:pStyle w:val="TAC"/>
              <w:rPr>
                <w:rFonts w:eastAsia="DengXian"/>
                <w:lang w:val="en-US" w:eastAsia="zh-CN"/>
              </w:rPr>
            </w:pPr>
            <w:r w:rsidRPr="00170508">
              <w:rPr>
                <w:rFonts w:eastAsia="DengXian"/>
                <w:lang w:val="en-US" w:eastAsia="zh-CN"/>
              </w:rPr>
              <w:t>CA_n41C-n71A</w:t>
            </w:r>
          </w:p>
          <w:p w14:paraId="1BB99C0B" w14:textId="77777777" w:rsidR="0046189C" w:rsidRPr="00170508" w:rsidRDefault="0046189C" w:rsidP="0046189C">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3AA40EEA" w14:textId="77777777" w:rsidR="0046189C" w:rsidRPr="00170508" w:rsidRDefault="0046189C" w:rsidP="0046189C">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DCF455"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964C1A"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DF25882" w14:textId="77777777" w:rsidR="0046189C" w:rsidRPr="00170508" w:rsidRDefault="0046189C" w:rsidP="0046189C">
            <w:pPr>
              <w:pStyle w:val="TAC"/>
              <w:rPr>
                <w:rFonts w:eastAsia="DengXian"/>
                <w:szCs w:val="18"/>
                <w:lang w:eastAsia="zh-CN"/>
              </w:rPr>
            </w:pPr>
            <w:r w:rsidRPr="00170508">
              <w:rPr>
                <w:rFonts w:eastAsia="DengXian"/>
                <w:lang w:eastAsia="zh-CN"/>
              </w:rPr>
              <w:t>4 and 5</w:t>
            </w:r>
          </w:p>
        </w:tc>
      </w:tr>
      <w:tr w:rsidR="0046189C" w:rsidRPr="00170508" w14:paraId="7111EE71" w14:textId="77777777" w:rsidTr="00992837">
        <w:trPr>
          <w:jc w:val="center"/>
        </w:trPr>
        <w:tc>
          <w:tcPr>
            <w:tcW w:w="1002" w:type="pct"/>
            <w:tcBorders>
              <w:top w:val="nil"/>
              <w:left w:val="single" w:sz="4" w:space="0" w:color="auto"/>
              <w:bottom w:val="nil"/>
              <w:right w:val="single" w:sz="4" w:space="0" w:color="auto"/>
            </w:tcBorders>
            <w:vAlign w:val="center"/>
          </w:tcPr>
          <w:p w14:paraId="2ECCD05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60546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27D89"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E6B841"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8376B09" w14:textId="77777777" w:rsidR="0046189C" w:rsidRPr="00170508" w:rsidRDefault="0046189C" w:rsidP="0046189C">
            <w:pPr>
              <w:pStyle w:val="TAC"/>
              <w:rPr>
                <w:rFonts w:eastAsia="DengXian"/>
                <w:szCs w:val="18"/>
                <w:lang w:eastAsia="zh-CN"/>
              </w:rPr>
            </w:pPr>
          </w:p>
        </w:tc>
      </w:tr>
      <w:tr w:rsidR="0046189C" w:rsidRPr="00170508" w14:paraId="4344437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7F54B6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85A8CE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C55A1"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CDE7EA" w14:textId="77777777" w:rsidR="0046189C" w:rsidRPr="00170508" w:rsidRDefault="0046189C" w:rsidP="0046189C">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D46E177" w14:textId="77777777" w:rsidR="0046189C" w:rsidRPr="00170508" w:rsidRDefault="0046189C" w:rsidP="0046189C">
            <w:pPr>
              <w:pStyle w:val="TAC"/>
              <w:rPr>
                <w:rFonts w:eastAsia="DengXian"/>
                <w:szCs w:val="18"/>
                <w:lang w:eastAsia="zh-CN"/>
              </w:rPr>
            </w:pPr>
          </w:p>
        </w:tc>
      </w:tr>
      <w:tr w:rsidR="0046189C" w:rsidRPr="00170508" w14:paraId="1E52A7E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CDCC64F" w14:textId="77777777" w:rsidR="0046189C" w:rsidRPr="00170508" w:rsidRDefault="0046189C" w:rsidP="0046189C">
            <w:pPr>
              <w:pStyle w:val="TAC"/>
              <w:rPr>
                <w:rFonts w:eastAsia="DengXian"/>
                <w:lang w:eastAsia="zh-CN"/>
              </w:rPr>
            </w:pPr>
            <w:r w:rsidRPr="00170508">
              <w:rPr>
                <w:rFonts w:eastAsia="DengXian"/>
                <w:szCs w:val="18"/>
                <w:lang w:eastAsia="zh-CN"/>
              </w:rPr>
              <w:lastRenderedPageBreak/>
              <w:t>CA_n41C-n66A-n71(2A)</w:t>
            </w:r>
          </w:p>
        </w:tc>
        <w:tc>
          <w:tcPr>
            <w:tcW w:w="871" w:type="pct"/>
            <w:tcBorders>
              <w:top w:val="single" w:sz="4" w:space="0" w:color="auto"/>
              <w:left w:val="single" w:sz="4" w:space="0" w:color="auto"/>
              <w:bottom w:val="nil"/>
              <w:right w:val="single" w:sz="4" w:space="0" w:color="auto"/>
            </w:tcBorders>
            <w:vAlign w:val="center"/>
          </w:tcPr>
          <w:p w14:paraId="2CB08045"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A359A0E" w14:textId="77777777" w:rsidR="0046189C" w:rsidRPr="00170508" w:rsidRDefault="0046189C" w:rsidP="0046189C">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4563CD66" w14:textId="77777777" w:rsidR="0046189C" w:rsidRPr="00170508" w:rsidRDefault="0046189C" w:rsidP="0046189C">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20CB9261" w14:textId="77777777" w:rsidR="0046189C" w:rsidRPr="00170508" w:rsidRDefault="0046189C" w:rsidP="0046189C">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CBB624A" w14:textId="77777777" w:rsidR="0046189C" w:rsidRPr="00170508" w:rsidRDefault="0046189C" w:rsidP="0046189C">
            <w:pPr>
              <w:pStyle w:val="TAC"/>
              <w:rPr>
                <w:rFonts w:eastAsia="DengXian"/>
                <w:lang w:val="en-US" w:eastAsia="zh-CN"/>
              </w:rPr>
            </w:pPr>
            <w:r w:rsidRPr="00170508">
              <w:rPr>
                <w:rFonts w:eastAsia="DengXian"/>
                <w:lang w:val="en-US" w:eastAsia="zh-CN"/>
              </w:rPr>
              <w:t>CA_n41C-n66A</w:t>
            </w:r>
          </w:p>
          <w:p w14:paraId="7BB67C8F" w14:textId="77777777" w:rsidR="0046189C" w:rsidRPr="00170508" w:rsidRDefault="0046189C" w:rsidP="0046189C">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2D56553" w14:textId="77777777" w:rsidR="0046189C" w:rsidRPr="00170508" w:rsidRDefault="0046189C" w:rsidP="0046189C">
            <w:pPr>
              <w:pStyle w:val="TAC"/>
              <w:rPr>
                <w:rFonts w:eastAsia="DengXian"/>
                <w:lang w:val="en-US" w:eastAsia="zh-CN"/>
              </w:rPr>
            </w:pPr>
            <w:r w:rsidRPr="00170508">
              <w:rPr>
                <w:rFonts w:eastAsia="DengXian"/>
                <w:lang w:val="en-US" w:eastAsia="zh-CN"/>
              </w:rPr>
              <w:t>CA_n41C-n71A</w:t>
            </w:r>
          </w:p>
          <w:p w14:paraId="6F9CDFDD" w14:textId="77777777" w:rsidR="0046189C" w:rsidRPr="00170508" w:rsidRDefault="0046189C" w:rsidP="0046189C">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704522C2" w14:textId="77777777" w:rsidR="0046189C" w:rsidRPr="00170508" w:rsidRDefault="0046189C" w:rsidP="0046189C">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5367E3"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C5293C"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7CBBE5C" w14:textId="77777777" w:rsidR="0046189C" w:rsidRPr="00170508" w:rsidRDefault="0046189C" w:rsidP="0046189C">
            <w:pPr>
              <w:pStyle w:val="TAC"/>
              <w:rPr>
                <w:rFonts w:eastAsia="DengXian"/>
                <w:szCs w:val="18"/>
                <w:lang w:eastAsia="zh-CN"/>
              </w:rPr>
            </w:pPr>
            <w:r w:rsidRPr="00170508">
              <w:rPr>
                <w:rFonts w:eastAsia="DengXian"/>
                <w:lang w:eastAsia="zh-CN"/>
              </w:rPr>
              <w:t>4 and 5</w:t>
            </w:r>
          </w:p>
        </w:tc>
      </w:tr>
      <w:tr w:rsidR="0046189C" w:rsidRPr="00170508" w14:paraId="7B37F54D" w14:textId="77777777" w:rsidTr="00992837">
        <w:trPr>
          <w:jc w:val="center"/>
        </w:trPr>
        <w:tc>
          <w:tcPr>
            <w:tcW w:w="1002" w:type="pct"/>
            <w:tcBorders>
              <w:top w:val="nil"/>
              <w:left w:val="single" w:sz="4" w:space="0" w:color="auto"/>
              <w:bottom w:val="nil"/>
              <w:right w:val="single" w:sz="4" w:space="0" w:color="auto"/>
            </w:tcBorders>
            <w:vAlign w:val="center"/>
          </w:tcPr>
          <w:p w14:paraId="64008356"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BB777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23E42"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7B4EC2"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B893EB9" w14:textId="77777777" w:rsidR="0046189C" w:rsidRPr="00170508" w:rsidRDefault="0046189C" w:rsidP="0046189C">
            <w:pPr>
              <w:pStyle w:val="TAC"/>
              <w:rPr>
                <w:rFonts w:eastAsia="DengXian"/>
                <w:szCs w:val="18"/>
                <w:lang w:eastAsia="zh-CN"/>
              </w:rPr>
            </w:pPr>
          </w:p>
        </w:tc>
      </w:tr>
      <w:tr w:rsidR="0046189C" w:rsidRPr="00170508" w14:paraId="0CDA081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CCA90B9"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21EC58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C87FD"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49B460"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1999AF2" w14:textId="77777777" w:rsidR="0046189C" w:rsidRPr="00170508" w:rsidRDefault="0046189C" w:rsidP="0046189C">
            <w:pPr>
              <w:pStyle w:val="TAC"/>
              <w:rPr>
                <w:rFonts w:eastAsia="DengXian"/>
                <w:szCs w:val="18"/>
                <w:lang w:eastAsia="zh-CN"/>
              </w:rPr>
            </w:pPr>
          </w:p>
        </w:tc>
      </w:tr>
      <w:tr w:rsidR="0046189C" w:rsidRPr="00170508" w14:paraId="297792E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375FDFA" w14:textId="77777777" w:rsidR="0046189C" w:rsidRPr="00170508" w:rsidRDefault="0046189C" w:rsidP="0046189C">
            <w:pPr>
              <w:pStyle w:val="TAC"/>
              <w:rPr>
                <w:rFonts w:eastAsia="DengXian"/>
                <w:lang w:eastAsia="zh-CN"/>
              </w:rPr>
            </w:pPr>
            <w:r w:rsidRPr="00170508">
              <w:rPr>
                <w:rFonts w:eastAsia="DengXian"/>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009D3791"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A695DB0" w14:textId="77777777" w:rsidR="0046189C" w:rsidRPr="00170508" w:rsidRDefault="0046189C" w:rsidP="0046189C">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273C02A1" w14:textId="77777777" w:rsidR="0046189C" w:rsidRPr="00170508" w:rsidRDefault="0046189C" w:rsidP="0046189C">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443DA9BA" w14:textId="77777777" w:rsidR="0046189C" w:rsidRPr="00170508" w:rsidRDefault="0046189C" w:rsidP="0046189C">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CA50E7E" w14:textId="77777777" w:rsidR="0046189C" w:rsidRPr="00170508" w:rsidRDefault="0046189C" w:rsidP="0046189C">
            <w:pPr>
              <w:pStyle w:val="TAC"/>
              <w:rPr>
                <w:rFonts w:eastAsia="DengXian"/>
                <w:lang w:val="en-US" w:eastAsia="zh-CN"/>
              </w:rPr>
            </w:pPr>
            <w:r w:rsidRPr="00170508">
              <w:rPr>
                <w:rFonts w:eastAsia="DengXian"/>
                <w:lang w:val="en-US" w:eastAsia="zh-CN"/>
              </w:rPr>
              <w:t>CA_n41C-n66A</w:t>
            </w:r>
          </w:p>
          <w:p w14:paraId="33299F56" w14:textId="77777777" w:rsidR="0046189C" w:rsidRPr="00170508" w:rsidRDefault="0046189C" w:rsidP="0046189C">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ED27C7C" w14:textId="77777777" w:rsidR="0046189C" w:rsidRPr="00170508" w:rsidRDefault="0046189C" w:rsidP="0046189C">
            <w:pPr>
              <w:pStyle w:val="TAC"/>
              <w:rPr>
                <w:rFonts w:eastAsia="DengXian"/>
                <w:lang w:val="en-US" w:eastAsia="zh-CN"/>
              </w:rPr>
            </w:pPr>
            <w:r w:rsidRPr="00170508">
              <w:rPr>
                <w:rFonts w:eastAsia="DengXian"/>
                <w:lang w:val="en-US" w:eastAsia="zh-CN"/>
              </w:rPr>
              <w:t>CA_n41C-n71A</w:t>
            </w:r>
          </w:p>
          <w:p w14:paraId="4BFE7D82" w14:textId="77777777" w:rsidR="0046189C" w:rsidRPr="00170508" w:rsidRDefault="0046189C" w:rsidP="0046189C">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7D21C39B" w14:textId="77777777" w:rsidR="0046189C" w:rsidRPr="00170508" w:rsidRDefault="0046189C" w:rsidP="0046189C">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5A1A48"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AEF122"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C6568F1" w14:textId="77777777" w:rsidR="0046189C" w:rsidRPr="00170508" w:rsidRDefault="0046189C" w:rsidP="0046189C">
            <w:pPr>
              <w:pStyle w:val="TAC"/>
              <w:rPr>
                <w:rFonts w:eastAsia="DengXian"/>
                <w:szCs w:val="18"/>
                <w:lang w:eastAsia="zh-CN"/>
              </w:rPr>
            </w:pPr>
            <w:r w:rsidRPr="00170508">
              <w:rPr>
                <w:rFonts w:eastAsia="DengXian"/>
                <w:szCs w:val="18"/>
                <w:lang w:eastAsia="zh-CN"/>
              </w:rPr>
              <w:t>4 and 5</w:t>
            </w:r>
          </w:p>
        </w:tc>
      </w:tr>
      <w:tr w:rsidR="0046189C" w:rsidRPr="00170508" w14:paraId="55978412" w14:textId="77777777" w:rsidTr="00992837">
        <w:trPr>
          <w:jc w:val="center"/>
        </w:trPr>
        <w:tc>
          <w:tcPr>
            <w:tcW w:w="1002" w:type="pct"/>
            <w:tcBorders>
              <w:top w:val="nil"/>
              <w:left w:val="single" w:sz="4" w:space="0" w:color="auto"/>
              <w:bottom w:val="nil"/>
              <w:right w:val="single" w:sz="4" w:space="0" w:color="auto"/>
            </w:tcBorders>
            <w:vAlign w:val="center"/>
          </w:tcPr>
          <w:p w14:paraId="6B4AD4D0"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D30FA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C8B41"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4713AD"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9CAD699" w14:textId="77777777" w:rsidR="0046189C" w:rsidRPr="00170508" w:rsidRDefault="0046189C" w:rsidP="0046189C">
            <w:pPr>
              <w:pStyle w:val="TAC"/>
              <w:rPr>
                <w:rFonts w:eastAsia="DengXian"/>
                <w:szCs w:val="18"/>
                <w:lang w:eastAsia="zh-CN"/>
              </w:rPr>
            </w:pPr>
          </w:p>
        </w:tc>
      </w:tr>
      <w:tr w:rsidR="0046189C" w:rsidRPr="00170508" w14:paraId="5DAD4D0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0B2943C"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ED98A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59310"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E78B3B" w14:textId="77777777" w:rsidR="0046189C" w:rsidRPr="00170508" w:rsidRDefault="0046189C" w:rsidP="0046189C">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4D515AC" w14:textId="77777777" w:rsidR="0046189C" w:rsidRPr="00170508" w:rsidRDefault="0046189C" w:rsidP="0046189C">
            <w:pPr>
              <w:pStyle w:val="TAC"/>
              <w:rPr>
                <w:rFonts w:eastAsia="DengXian"/>
                <w:szCs w:val="18"/>
                <w:lang w:eastAsia="zh-CN"/>
              </w:rPr>
            </w:pPr>
          </w:p>
        </w:tc>
      </w:tr>
      <w:tr w:rsidR="0046189C" w:rsidRPr="00170508" w14:paraId="7A8C5B9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C704AA6" w14:textId="77777777" w:rsidR="0046189C" w:rsidRPr="00170508" w:rsidRDefault="0046189C" w:rsidP="0046189C">
            <w:pPr>
              <w:pStyle w:val="TAC"/>
              <w:rPr>
                <w:rFonts w:eastAsia="DengXian"/>
                <w:lang w:eastAsia="zh-CN"/>
              </w:rPr>
            </w:pPr>
            <w:r w:rsidRPr="00170508">
              <w:rPr>
                <w:rFonts w:eastAsia="DengXian"/>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5AECA4FC"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38239DA"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5F24605" w14:textId="77777777" w:rsidR="0046189C" w:rsidRPr="00170508" w:rsidRDefault="0046189C" w:rsidP="0046189C">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6A75283F" w14:textId="77777777" w:rsidR="0046189C" w:rsidRPr="00170508" w:rsidRDefault="0046189C" w:rsidP="0046189C">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2B95F173" w14:textId="77777777" w:rsidR="0046189C" w:rsidRDefault="0046189C" w:rsidP="0046189C">
            <w:pPr>
              <w:pStyle w:val="TAC"/>
              <w:rPr>
                <w:rFonts w:eastAsia="DengXian"/>
                <w:lang w:eastAsia="zh-CN"/>
              </w:rPr>
            </w:pPr>
            <w:r>
              <w:rPr>
                <w:rFonts w:eastAsia="DengXian"/>
                <w:lang w:eastAsia="zh-CN"/>
              </w:rPr>
              <w:t>CA_n41C</w:t>
            </w:r>
            <w:r w:rsidRPr="00170508">
              <w:rPr>
                <w:rFonts w:eastAsia="DengXian"/>
                <w:lang w:eastAsia="zh-CN"/>
              </w:rPr>
              <w:t>-n66A</w:t>
            </w:r>
          </w:p>
          <w:p w14:paraId="325C8638" w14:textId="77777777" w:rsidR="0046189C" w:rsidRDefault="0046189C" w:rsidP="0046189C">
            <w:pPr>
              <w:pStyle w:val="TAC"/>
              <w:rPr>
                <w:rFonts w:eastAsia="DengXian"/>
                <w:lang w:eastAsia="zh-CN"/>
              </w:rPr>
            </w:pPr>
            <w:r>
              <w:rPr>
                <w:rFonts w:eastAsia="DengXian"/>
                <w:lang w:eastAsia="zh-CN"/>
              </w:rPr>
              <w:t>CA_n41C-n71</w:t>
            </w:r>
            <w:r w:rsidRPr="00170508">
              <w:rPr>
                <w:rFonts w:eastAsia="DengXian"/>
                <w:lang w:eastAsia="zh-CN"/>
              </w:rPr>
              <w:t>A</w:t>
            </w:r>
          </w:p>
          <w:p w14:paraId="2295EA16" w14:textId="77777777" w:rsidR="0046189C" w:rsidRPr="00170508" w:rsidRDefault="0046189C" w:rsidP="0046189C">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C421C5D"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471BD7"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603CAEB" w14:textId="77777777" w:rsidR="0046189C" w:rsidRPr="00170508" w:rsidRDefault="0046189C" w:rsidP="0046189C">
            <w:pPr>
              <w:pStyle w:val="TAC"/>
              <w:rPr>
                <w:rFonts w:eastAsia="DengXian"/>
                <w:szCs w:val="18"/>
                <w:lang w:eastAsia="zh-CN"/>
              </w:rPr>
            </w:pPr>
            <w:r w:rsidRPr="00170508">
              <w:rPr>
                <w:rFonts w:eastAsia="DengXian"/>
                <w:szCs w:val="18"/>
                <w:lang w:eastAsia="zh-CN"/>
              </w:rPr>
              <w:t>4 and 5</w:t>
            </w:r>
          </w:p>
        </w:tc>
      </w:tr>
      <w:tr w:rsidR="0046189C" w:rsidRPr="00170508" w14:paraId="3B98DF70" w14:textId="77777777" w:rsidTr="00992837">
        <w:trPr>
          <w:jc w:val="center"/>
        </w:trPr>
        <w:tc>
          <w:tcPr>
            <w:tcW w:w="1002" w:type="pct"/>
            <w:tcBorders>
              <w:top w:val="nil"/>
              <w:left w:val="single" w:sz="4" w:space="0" w:color="auto"/>
              <w:bottom w:val="nil"/>
              <w:right w:val="single" w:sz="4" w:space="0" w:color="auto"/>
            </w:tcBorders>
            <w:vAlign w:val="center"/>
          </w:tcPr>
          <w:p w14:paraId="75A33906"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CF94C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BDBBA"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796051"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670AC8F" w14:textId="77777777" w:rsidR="0046189C" w:rsidRPr="00170508" w:rsidRDefault="0046189C" w:rsidP="0046189C">
            <w:pPr>
              <w:pStyle w:val="TAC"/>
              <w:rPr>
                <w:rFonts w:eastAsia="DengXian"/>
                <w:szCs w:val="18"/>
                <w:lang w:eastAsia="zh-CN"/>
              </w:rPr>
            </w:pPr>
          </w:p>
        </w:tc>
      </w:tr>
      <w:tr w:rsidR="0046189C" w:rsidRPr="00170508" w14:paraId="35AD3FF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2C09E55"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870A2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C795D"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E8DBC6"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243FF7D" w14:textId="77777777" w:rsidR="0046189C" w:rsidRPr="00170508" w:rsidRDefault="0046189C" w:rsidP="0046189C">
            <w:pPr>
              <w:pStyle w:val="TAC"/>
              <w:rPr>
                <w:rFonts w:eastAsia="DengXian"/>
                <w:szCs w:val="18"/>
                <w:lang w:eastAsia="zh-CN"/>
              </w:rPr>
            </w:pPr>
          </w:p>
        </w:tc>
      </w:tr>
      <w:tr w:rsidR="0046189C" w:rsidRPr="00170508" w14:paraId="2C5672D6"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27BD39A" w14:textId="77777777" w:rsidR="0046189C" w:rsidRPr="00170508" w:rsidRDefault="0046189C" w:rsidP="0046189C">
            <w:pPr>
              <w:pStyle w:val="TAC"/>
              <w:rPr>
                <w:rFonts w:eastAsia="DengXian"/>
                <w:lang w:eastAsia="zh-CN"/>
              </w:rPr>
            </w:pPr>
            <w:r w:rsidRPr="00170508">
              <w:rPr>
                <w:rFonts w:eastAsia="DengXian"/>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737191DC"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6F599BC"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717A207" w14:textId="77777777" w:rsidR="0046189C" w:rsidRPr="00170508" w:rsidRDefault="0046189C" w:rsidP="0046189C">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60AFD37D" w14:textId="77777777" w:rsidR="0046189C" w:rsidRPr="00170508" w:rsidRDefault="0046189C" w:rsidP="0046189C">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5451404B" w14:textId="77777777" w:rsidR="0046189C" w:rsidRDefault="0046189C" w:rsidP="0046189C">
            <w:pPr>
              <w:pStyle w:val="TAC"/>
              <w:rPr>
                <w:rFonts w:eastAsia="DengXian"/>
                <w:lang w:eastAsia="zh-CN"/>
              </w:rPr>
            </w:pPr>
            <w:r>
              <w:rPr>
                <w:rFonts w:eastAsia="DengXian"/>
                <w:lang w:eastAsia="zh-CN"/>
              </w:rPr>
              <w:t>CA_n41C</w:t>
            </w:r>
            <w:r w:rsidRPr="00170508">
              <w:rPr>
                <w:rFonts w:eastAsia="DengXian"/>
                <w:lang w:eastAsia="zh-CN"/>
              </w:rPr>
              <w:t>-n66A</w:t>
            </w:r>
          </w:p>
          <w:p w14:paraId="4C1C6DF0" w14:textId="77777777" w:rsidR="0046189C" w:rsidRDefault="0046189C" w:rsidP="0046189C">
            <w:pPr>
              <w:pStyle w:val="TAC"/>
              <w:rPr>
                <w:rFonts w:eastAsia="DengXian"/>
                <w:lang w:eastAsia="zh-CN"/>
              </w:rPr>
            </w:pPr>
            <w:r>
              <w:rPr>
                <w:rFonts w:eastAsia="DengXian"/>
                <w:lang w:eastAsia="zh-CN"/>
              </w:rPr>
              <w:t>CA_n41C-n71</w:t>
            </w:r>
            <w:r w:rsidRPr="00170508">
              <w:rPr>
                <w:rFonts w:eastAsia="DengXian"/>
                <w:lang w:eastAsia="zh-CN"/>
              </w:rPr>
              <w:t>A</w:t>
            </w:r>
          </w:p>
          <w:p w14:paraId="79B27137" w14:textId="77777777" w:rsidR="0046189C" w:rsidRPr="00170508" w:rsidRDefault="0046189C" w:rsidP="0046189C">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DAE53CD"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D1ACE0"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DE1D935" w14:textId="77777777" w:rsidR="0046189C" w:rsidRPr="00170508" w:rsidRDefault="0046189C" w:rsidP="0046189C">
            <w:pPr>
              <w:pStyle w:val="TAC"/>
              <w:rPr>
                <w:rFonts w:eastAsia="DengXian"/>
                <w:szCs w:val="18"/>
                <w:lang w:eastAsia="zh-CN"/>
              </w:rPr>
            </w:pPr>
            <w:r w:rsidRPr="00170508">
              <w:rPr>
                <w:rFonts w:eastAsia="DengXian"/>
                <w:szCs w:val="18"/>
                <w:lang w:eastAsia="zh-CN"/>
              </w:rPr>
              <w:t>4 and 5</w:t>
            </w:r>
          </w:p>
        </w:tc>
      </w:tr>
      <w:tr w:rsidR="0046189C" w:rsidRPr="00170508" w14:paraId="49DECD4C" w14:textId="77777777" w:rsidTr="00992837">
        <w:trPr>
          <w:jc w:val="center"/>
        </w:trPr>
        <w:tc>
          <w:tcPr>
            <w:tcW w:w="1002" w:type="pct"/>
            <w:tcBorders>
              <w:top w:val="nil"/>
              <w:left w:val="single" w:sz="4" w:space="0" w:color="auto"/>
              <w:bottom w:val="nil"/>
              <w:right w:val="single" w:sz="4" w:space="0" w:color="auto"/>
            </w:tcBorders>
            <w:vAlign w:val="center"/>
          </w:tcPr>
          <w:p w14:paraId="0B805882"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D021C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BE199"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FA876B"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1E29EFBC" w14:textId="77777777" w:rsidR="0046189C" w:rsidRPr="00170508" w:rsidRDefault="0046189C" w:rsidP="0046189C">
            <w:pPr>
              <w:pStyle w:val="TAC"/>
              <w:rPr>
                <w:rFonts w:eastAsia="DengXian"/>
                <w:szCs w:val="18"/>
                <w:lang w:eastAsia="zh-CN"/>
              </w:rPr>
            </w:pPr>
          </w:p>
        </w:tc>
      </w:tr>
      <w:tr w:rsidR="0046189C" w:rsidRPr="00170508" w14:paraId="2F65F43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376B9D3"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C385A0"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EA513E"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3BBCF8" w14:textId="77777777" w:rsidR="0046189C" w:rsidRPr="00170508" w:rsidRDefault="0046189C" w:rsidP="0046189C">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1CD6344" w14:textId="77777777" w:rsidR="0046189C" w:rsidRPr="00170508" w:rsidRDefault="0046189C" w:rsidP="0046189C">
            <w:pPr>
              <w:pStyle w:val="TAC"/>
              <w:rPr>
                <w:rFonts w:eastAsia="DengXian"/>
                <w:szCs w:val="18"/>
                <w:lang w:eastAsia="zh-CN"/>
              </w:rPr>
            </w:pPr>
          </w:p>
        </w:tc>
      </w:tr>
      <w:tr w:rsidR="0046189C" w:rsidRPr="00170508" w14:paraId="701CDC6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5565A2F" w14:textId="77777777" w:rsidR="0046189C" w:rsidRPr="00170508" w:rsidRDefault="0046189C" w:rsidP="0046189C">
            <w:pPr>
              <w:pStyle w:val="TAC"/>
              <w:rPr>
                <w:rFonts w:eastAsia="DengXian"/>
                <w:lang w:eastAsia="zh-CN"/>
              </w:rPr>
            </w:pPr>
            <w:r w:rsidRPr="00170508">
              <w:rPr>
                <w:rFonts w:eastAsia="DengXian"/>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CCEC17A" w14:textId="77777777" w:rsidR="0046189C" w:rsidRPr="00170508" w:rsidRDefault="0046189C" w:rsidP="0046189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2E1174B" w14:textId="77777777" w:rsidR="0046189C" w:rsidRPr="00170508" w:rsidRDefault="0046189C" w:rsidP="0046189C">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40479E5E" w14:textId="77777777" w:rsidR="0046189C" w:rsidRPr="00170508" w:rsidRDefault="0046189C" w:rsidP="0046189C">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16935B3C" w14:textId="77777777" w:rsidR="0046189C" w:rsidRPr="00170508" w:rsidRDefault="0046189C" w:rsidP="0046189C">
            <w:pPr>
              <w:pStyle w:val="TAC"/>
              <w:rPr>
                <w:lang w:val="en-US" w:eastAsia="zh-CN"/>
              </w:rPr>
            </w:pPr>
            <w:r w:rsidRPr="00170508">
              <w:rPr>
                <w:rFonts w:eastAsia="DengXian"/>
                <w:lang w:val="en-US" w:eastAsia="zh-CN"/>
              </w:rPr>
              <w:t>CA_n41C</w:t>
            </w:r>
            <w:r w:rsidRPr="00170508">
              <w:rPr>
                <w:rFonts w:eastAsia="DengXian"/>
                <w:vertAlign w:val="superscript"/>
                <w:lang w:val="en-US" w:eastAsia="zh-CN"/>
              </w:rPr>
              <w:t>7</w:t>
            </w:r>
          </w:p>
          <w:p w14:paraId="2E1FD388" w14:textId="77777777" w:rsidR="0046189C" w:rsidRPr="00170508" w:rsidRDefault="0046189C" w:rsidP="0046189C">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602CDDE"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4A07FBD" w14:textId="77777777" w:rsidR="0046189C" w:rsidRPr="00170508" w:rsidRDefault="0046189C" w:rsidP="0046189C">
            <w:pPr>
              <w:pStyle w:val="TAC"/>
              <w:rPr>
                <w:rFonts w:eastAsia="DengXian"/>
                <w:lang w:val="en-US" w:eastAsia="zh-CN"/>
              </w:rPr>
            </w:pPr>
            <w:r w:rsidRPr="00170508">
              <w:rPr>
                <w:rFonts w:eastAsia="DengXian"/>
                <w:lang w:val="en-US" w:eastAsia="zh-CN"/>
              </w:rPr>
              <w:t>CA_n41C-n66A</w:t>
            </w:r>
          </w:p>
          <w:p w14:paraId="1C513115" w14:textId="77777777" w:rsidR="0046189C" w:rsidRPr="00170508" w:rsidRDefault="0046189C" w:rsidP="0046189C">
            <w:pPr>
              <w:pStyle w:val="TAC"/>
              <w:rPr>
                <w:lang w:val="en-US" w:eastAsia="zh-CN"/>
              </w:rPr>
            </w:pPr>
            <w:r w:rsidRPr="00170508">
              <w:rPr>
                <w:rFonts w:eastAsia="DengXian"/>
                <w:lang w:val="en-US" w:eastAsia="zh-CN"/>
              </w:rPr>
              <w:t>CA_n41C-n71A</w:t>
            </w:r>
          </w:p>
          <w:p w14:paraId="71D4A7AD" w14:textId="77777777" w:rsidR="0046189C" w:rsidRPr="00170508" w:rsidRDefault="0046189C" w:rsidP="0046189C">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3188C5"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5896DA" w14:textId="77777777" w:rsidR="0046189C" w:rsidRPr="00170508" w:rsidRDefault="0046189C" w:rsidP="0046189C">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2A00642" w14:textId="77777777" w:rsidR="0046189C" w:rsidRPr="00170508" w:rsidRDefault="0046189C" w:rsidP="0046189C">
            <w:pPr>
              <w:pStyle w:val="TAC"/>
              <w:rPr>
                <w:rFonts w:eastAsia="DengXian"/>
                <w:szCs w:val="18"/>
                <w:lang w:eastAsia="zh-CN"/>
              </w:rPr>
            </w:pPr>
            <w:r w:rsidRPr="00170508">
              <w:rPr>
                <w:rFonts w:eastAsia="DengXian"/>
                <w:szCs w:val="18"/>
                <w:lang w:eastAsia="zh-CN"/>
              </w:rPr>
              <w:t>4 and 5</w:t>
            </w:r>
          </w:p>
        </w:tc>
      </w:tr>
      <w:tr w:rsidR="0046189C" w:rsidRPr="00170508" w14:paraId="23223FD7" w14:textId="77777777" w:rsidTr="00992837">
        <w:trPr>
          <w:jc w:val="center"/>
        </w:trPr>
        <w:tc>
          <w:tcPr>
            <w:tcW w:w="1002" w:type="pct"/>
            <w:tcBorders>
              <w:top w:val="nil"/>
              <w:left w:val="single" w:sz="4" w:space="0" w:color="auto"/>
              <w:bottom w:val="nil"/>
              <w:right w:val="single" w:sz="4" w:space="0" w:color="auto"/>
            </w:tcBorders>
            <w:vAlign w:val="center"/>
          </w:tcPr>
          <w:p w14:paraId="1E3F5D3E"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E8CB7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394EA"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049D50"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C13EAC3" w14:textId="77777777" w:rsidR="0046189C" w:rsidRPr="00170508" w:rsidRDefault="0046189C" w:rsidP="0046189C">
            <w:pPr>
              <w:pStyle w:val="TAC"/>
              <w:rPr>
                <w:rFonts w:eastAsia="DengXian"/>
                <w:szCs w:val="18"/>
                <w:lang w:eastAsia="zh-CN"/>
              </w:rPr>
            </w:pPr>
          </w:p>
        </w:tc>
      </w:tr>
      <w:tr w:rsidR="0046189C" w:rsidRPr="00170508" w14:paraId="6871091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3F7DE7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1E606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471AF"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6A1780" w14:textId="77777777" w:rsidR="0046189C" w:rsidRPr="00170508" w:rsidRDefault="0046189C" w:rsidP="0046189C">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144393" w14:textId="77777777" w:rsidR="0046189C" w:rsidRPr="00170508" w:rsidRDefault="0046189C" w:rsidP="0046189C">
            <w:pPr>
              <w:pStyle w:val="TAC"/>
              <w:rPr>
                <w:rFonts w:eastAsia="DengXian"/>
                <w:szCs w:val="18"/>
                <w:lang w:eastAsia="zh-CN"/>
              </w:rPr>
            </w:pPr>
          </w:p>
        </w:tc>
      </w:tr>
      <w:tr w:rsidR="0046189C" w:rsidRPr="00170508" w14:paraId="7B110BD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377658A" w14:textId="77777777" w:rsidR="0046189C" w:rsidRPr="00170508" w:rsidRDefault="0046189C" w:rsidP="0046189C">
            <w:pPr>
              <w:pStyle w:val="TAC"/>
              <w:rPr>
                <w:rFonts w:eastAsia="DengXian"/>
                <w:lang w:eastAsia="zh-CN"/>
              </w:rPr>
            </w:pPr>
            <w:r w:rsidRPr="00170508">
              <w:rPr>
                <w:rFonts w:eastAsia="DengXian"/>
              </w:rPr>
              <w:t>CA_n41(A-C)-n66A-n71B</w:t>
            </w:r>
          </w:p>
        </w:tc>
        <w:tc>
          <w:tcPr>
            <w:tcW w:w="871" w:type="pct"/>
            <w:tcBorders>
              <w:top w:val="single" w:sz="4" w:space="0" w:color="auto"/>
              <w:left w:val="single" w:sz="4" w:space="0" w:color="auto"/>
              <w:bottom w:val="nil"/>
              <w:right w:val="single" w:sz="4" w:space="0" w:color="auto"/>
            </w:tcBorders>
            <w:vAlign w:val="center"/>
          </w:tcPr>
          <w:p w14:paraId="267F4E54" w14:textId="77777777" w:rsidR="0046189C" w:rsidRPr="00170508" w:rsidRDefault="0046189C" w:rsidP="0046189C">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7CECB545" w14:textId="77777777" w:rsidR="0046189C" w:rsidRPr="00170508" w:rsidRDefault="0046189C" w:rsidP="0046189C">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r w:rsidRPr="00170508">
              <w:rPr>
                <w:rFonts w:eastAsia="DengXian"/>
              </w:rPr>
              <w:br/>
              <w:t>CA_n41A-n71A</w:t>
            </w:r>
            <w:r w:rsidRPr="00170508">
              <w:rPr>
                <w:rFonts w:eastAsia="DengXian"/>
                <w:vertAlign w:val="superscript"/>
                <w:lang w:val="en-US" w:eastAsia="zh-CN"/>
              </w:rPr>
              <w:t>7</w:t>
            </w:r>
            <w:r w:rsidRPr="00170508">
              <w:rPr>
                <w:rFonts w:eastAsia="DengXian"/>
              </w:rPr>
              <w:br/>
              <w:t>CA_n41C</w:t>
            </w:r>
            <w:r w:rsidRPr="00170508">
              <w:rPr>
                <w:rFonts w:eastAsia="DengXian"/>
                <w:vertAlign w:val="superscript"/>
                <w:lang w:val="en-US" w:eastAsia="zh-CN"/>
              </w:rPr>
              <w:t>7</w:t>
            </w:r>
            <w:r w:rsidRPr="00170508">
              <w:rPr>
                <w:rFonts w:eastAsia="DengXian"/>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FF30038"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5C2A40" w14:textId="77777777" w:rsidR="0046189C" w:rsidRPr="00170508" w:rsidRDefault="0046189C" w:rsidP="0046189C">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2CDC526"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4355C1C3" w14:textId="77777777" w:rsidTr="00992837">
        <w:trPr>
          <w:jc w:val="center"/>
        </w:trPr>
        <w:tc>
          <w:tcPr>
            <w:tcW w:w="1002" w:type="pct"/>
            <w:tcBorders>
              <w:top w:val="nil"/>
              <w:left w:val="single" w:sz="4" w:space="0" w:color="auto"/>
              <w:bottom w:val="nil"/>
              <w:right w:val="single" w:sz="4" w:space="0" w:color="auto"/>
            </w:tcBorders>
            <w:vAlign w:val="center"/>
          </w:tcPr>
          <w:p w14:paraId="5800D495"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E833E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C8568"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36A1C1"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0E81AB7" w14:textId="77777777" w:rsidR="0046189C" w:rsidRPr="00170508" w:rsidRDefault="0046189C" w:rsidP="0046189C">
            <w:pPr>
              <w:pStyle w:val="TAC"/>
              <w:rPr>
                <w:rFonts w:eastAsia="DengXian"/>
                <w:lang w:eastAsia="zh-CN"/>
              </w:rPr>
            </w:pPr>
          </w:p>
        </w:tc>
      </w:tr>
      <w:tr w:rsidR="0046189C" w:rsidRPr="00170508" w14:paraId="13C552B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BF7232A"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0CED7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F5EC1"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E2C823" w14:textId="77777777" w:rsidR="0046189C" w:rsidRPr="00170508" w:rsidRDefault="0046189C" w:rsidP="0046189C">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324BF21" w14:textId="77777777" w:rsidR="0046189C" w:rsidRPr="00170508" w:rsidRDefault="0046189C" w:rsidP="0046189C">
            <w:pPr>
              <w:pStyle w:val="TAC"/>
              <w:rPr>
                <w:rFonts w:eastAsia="DengXian"/>
                <w:lang w:eastAsia="zh-CN"/>
              </w:rPr>
            </w:pPr>
          </w:p>
        </w:tc>
      </w:tr>
      <w:tr w:rsidR="0046189C" w:rsidRPr="00170508" w14:paraId="5793A9E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4032EBE" w14:textId="77777777" w:rsidR="0046189C" w:rsidRPr="00170508" w:rsidRDefault="0046189C" w:rsidP="0046189C">
            <w:pPr>
              <w:pStyle w:val="TAC"/>
              <w:rPr>
                <w:rFonts w:eastAsia="DengXian"/>
                <w:lang w:eastAsia="zh-CN"/>
              </w:rPr>
            </w:pPr>
            <w:r w:rsidRPr="00170508">
              <w:rPr>
                <w:rFonts w:eastAsia="DengXian"/>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5924F6F4"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A22D6DD" w14:textId="77777777" w:rsidR="0046189C" w:rsidRPr="00170508" w:rsidRDefault="0046189C" w:rsidP="0046189C">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599CF87" w14:textId="77777777" w:rsidR="0046189C" w:rsidRPr="00170508" w:rsidRDefault="0046189C" w:rsidP="0046189C">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18BB2F75" w14:textId="77777777" w:rsidR="0046189C" w:rsidRPr="00170508" w:rsidRDefault="0046189C" w:rsidP="0046189C">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1864EF"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E4FEF7" w14:textId="77777777" w:rsidR="0046189C" w:rsidRPr="00170508" w:rsidRDefault="0046189C" w:rsidP="0046189C">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61610EA"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177BF488" w14:textId="77777777" w:rsidTr="00992837">
        <w:trPr>
          <w:jc w:val="center"/>
        </w:trPr>
        <w:tc>
          <w:tcPr>
            <w:tcW w:w="1002" w:type="pct"/>
            <w:tcBorders>
              <w:top w:val="nil"/>
              <w:left w:val="single" w:sz="4" w:space="0" w:color="auto"/>
              <w:bottom w:val="nil"/>
              <w:right w:val="single" w:sz="4" w:space="0" w:color="auto"/>
            </w:tcBorders>
            <w:vAlign w:val="center"/>
          </w:tcPr>
          <w:p w14:paraId="56EA45BB"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81FAF6" w14:textId="77777777" w:rsidR="0046189C" w:rsidRPr="00170508" w:rsidRDefault="0046189C" w:rsidP="0046189C">
            <w:pPr>
              <w:pStyle w:val="TAC"/>
              <w:rPr>
                <w:rFonts w:eastAsia="DengXian"/>
                <w:lang w:eastAsia="zh-CN"/>
              </w:rPr>
            </w:pPr>
            <w:r w:rsidRPr="00170508">
              <w:rPr>
                <w:rFonts w:eastAsia="DengXian"/>
                <w:lang w:val="fr-FR"/>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859C04"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BF0777"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8E3B0C" w14:textId="77777777" w:rsidR="0046189C" w:rsidRPr="00170508" w:rsidRDefault="0046189C" w:rsidP="0046189C">
            <w:pPr>
              <w:pStyle w:val="TAC"/>
              <w:rPr>
                <w:rFonts w:eastAsia="DengXian"/>
                <w:lang w:eastAsia="zh-CN"/>
              </w:rPr>
            </w:pPr>
          </w:p>
        </w:tc>
      </w:tr>
      <w:tr w:rsidR="0046189C" w:rsidRPr="00170508" w14:paraId="505526D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960CF97"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08809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9E530"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1A5573"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84D1616" w14:textId="77777777" w:rsidR="0046189C" w:rsidRPr="00170508" w:rsidRDefault="0046189C" w:rsidP="0046189C">
            <w:pPr>
              <w:pStyle w:val="TAC"/>
              <w:rPr>
                <w:rFonts w:eastAsia="DengXian"/>
                <w:lang w:eastAsia="zh-CN"/>
              </w:rPr>
            </w:pPr>
          </w:p>
        </w:tc>
      </w:tr>
      <w:tr w:rsidR="0046189C" w:rsidRPr="00170508" w14:paraId="151FC15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DBF6EE0" w14:textId="77777777" w:rsidR="0046189C" w:rsidRPr="00170508" w:rsidRDefault="0046189C" w:rsidP="0046189C">
            <w:pPr>
              <w:pStyle w:val="TAC"/>
              <w:rPr>
                <w:rFonts w:eastAsia="DengXian"/>
                <w:lang w:eastAsia="zh-CN"/>
              </w:rPr>
            </w:pPr>
            <w:r w:rsidRPr="00170508">
              <w:rPr>
                <w:rFonts w:eastAsia="DengXian"/>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640D7BBD"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450DEF1" w14:textId="77777777" w:rsidR="0046189C" w:rsidRPr="00170508" w:rsidRDefault="0046189C" w:rsidP="0046189C">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D85C939" w14:textId="77777777" w:rsidR="0046189C" w:rsidRPr="00170508" w:rsidRDefault="0046189C" w:rsidP="0046189C">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0856B57" w14:textId="77777777" w:rsidR="0046189C" w:rsidRPr="00170508" w:rsidRDefault="0046189C" w:rsidP="0046189C">
            <w:pPr>
              <w:pStyle w:val="TAC"/>
              <w:rPr>
                <w:rFonts w:eastAsia="DengXian"/>
                <w:vertAlign w:val="superscript"/>
                <w:lang w:val="en-US" w:eastAsia="zh-CN"/>
              </w:rPr>
            </w:pPr>
            <w:r w:rsidRPr="00170508">
              <w:rPr>
                <w:rFonts w:eastAsia="DengXian"/>
                <w:lang w:val="en-US" w:eastAsia="zh-CN"/>
              </w:rPr>
              <w:t>CA_n66A-n71A</w:t>
            </w:r>
          </w:p>
          <w:p w14:paraId="4973EE6D" w14:textId="77777777" w:rsidR="0046189C" w:rsidRPr="00170508" w:rsidRDefault="0046189C" w:rsidP="0046189C">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EB52B"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C93034" w14:textId="77777777" w:rsidR="0046189C" w:rsidRPr="00170508" w:rsidRDefault="0046189C" w:rsidP="0046189C">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14AFED9"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2163C218" w14:textId="77777777" w:rsidTr="00992837">
        <w:trPr>
          <w:jc w:val="center"/>
        </w:trPr>
        <w:tc>
          <w:tcPr>
            <w:tcW w:w="1002" w:type="pct"/>
            <w:tcBorders>
              <w:top w:val="nil"/>
              <w:left w:val="single" w:sz="4" w:space="0" w:color="auto"/>
              <w:bottom w:val="nil"/>
              <w:right w:val="single" w:sz="4" w:space="0" w:color="auto"/>
            </w:tcBorders>
            <w:vAlign w:val="center"/>
          </w:tcPr>
          <w:p w14:paraId="7E4A1A9F"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EC400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1D09F"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8D2986"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127EB148" w14:textId="77777777" w:rsidR="0046189C" w:rsidRPr="00170508" w:rsidRDefault="0046189C" w:rsidP="0046189C">
            <w:pPr>
              <w:pStyle w:val="TAC"/>
              <w:rPr>
                <w:rFonts w:eastAsia="DengXian"/>
                <w:lang w:eastAsia="zh-CN"/>
              </w:rPr>
            </w:pPr>
          </w:p>
        </w:tc>
      </w:tr>
      <w:tr w:rsidR="0046189C" w:rsidRPr="00170508" w14:paraId="1221E07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B19C945"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74B1888"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909A7"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F402E3" w14:textId="77777777" w:rsidR="0046189C" w:rsidRPr="00170508" w:rsidRDefault="0046189C" w:rsidP="0046189C">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E1FB9A6" w14:textId="77777777" w:rsidR="0046189C" w:rsidRPr="00170508" w:rsidRDefault="0046189C" w:rsidP="0046189C">
            <w:pPr>
              <w:pStyle w:val="TAC"/>
              <w:rPr>
                <w:rFonts w:eastAsia="DengXian"/>
                <w:lang w:eastAsia="zh-CN"/>
              </w:rPr>
            </w:pPr>
          </w:p>
        </w:tc>
      </w:tr>
      <w:tr w:rsidR="0046189C" w:rsidRPr="00170508" w14:paraId="2EBA6CD2" w14:textId="77777777" w:rsidTr="00992837">
        <w:trPr>
          <w:jc w:val="center"/>
        </w:trPr>
        <w:tc>
          <w:tcPr>
            <w:tcW w:w="1002" w:type="pct"/>
            <w:tcBorders>
              <w:top w:val="nil"/>
              <w:left w:val="single" w:sz="4" w:space="0" w:color="auto"/>
              <w:bottom w:val="nil"/>
              <w:right w:val="single" w:sz="4" w:space="0" w:color="auto"/>
            </w:tcBorders>
            <w:vAlign w:val="center"/>
          </w:tcPr>
          <w:p w14:paraId="38ACC976" w14:textId="77777777" w:rsidR="0046189C" w:rsidRPr="00170508" w:rsidRDefault="0046189C" w:rsidP="0046189C">
            <w:pPr>
              <w:pStyle w:val="TAC"/>
              <w:rPr>
                <w:rFonts w:eastAsia="DengXian"/>
                <w:szCs w:val="18"/>
              </w:rPr>
            </w:pPr>
            <w:r w:rsidRPr="00170508">
              <w:rPr>
                <w:rFonts w:eastAsia="DengXian"/>
              </w:rPr>
              <w:t>CA_n41A-n66A-n77A</w:t>
            </w:r>
          </w:p>
        </w:tc>
        <w:tc>
          <w:tcPr>
            <w:tcW w:w="871" w:type="pct"/>
            <w:tcBorders>
              <w:top w:val="nil"/>
              <w:left w:val="single" w:sz="4" w:space="0" w:color="auto"/>
              <w:bottom w:val="nil"/>
              <w:right w:val="single" w:sz="4" w:space="0" w:color="auto"/>
            </w:tcBorders>
            <w:vAlign w:val="center"/>
          </w:tcPr>
          <w:p w14:paraId="57B98F5A" w14:textId="77777777" w:rsidR="0046189C" w:rsidRPr="00170508" w:rsidRDefault="0046189C" w:rsidP="0046189C">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4BD6796" w14:textId="77777777" w:rsidR="0046189C" w:rsidRPr="00170508" w:rsidRDefault="0046189C" w:rsidP="0046189C">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713B8A94" w14:textId="77777777" w:rsidR="0046189C" w:rsidRPr="00170508" w:rsidRDefault="0046189C" w:rsidP="0046189C">
            <w:pPr>
              <w:pStyle w:val="TAC"/>
              <w:rPr>
                <w:vertAlign w:val="superscript"/>
                <w:lang w:val="en-US"/>
              </w:rPr>
            </w:pPr>
            <w:r w:rsidRPr="00170508">
              <w:rPr>
                <w:rFonts w:eastAsia="DengXian"/>
                <w:lang w:val="en-US"/>
              </w:rPr>
              <w:t>n77</w:t>
            </w:r>
            <w:r w:rsidRPr="00170508">
              <w:rPr>
                <w:rFonts w:eastAsia="DengXian"/>
                <w:vertAlign w:val="superscript"/>
                <w:lang w:val="en-US"/>
              </w:rPr>
              <w:t>7,9</w:t>
            </w:r>
          </w:p>
          <w:p w14:paraId="14404C99" w14:textId="77777777" w:rsidR="0046189C" w:rsidRPr="00170508" w:rsidRDefault="0046189C" w:rsidP="0046189C">
            <w:pPr>
              <w:pStyle w:val="TAC"/>
              <w:rPr>
                <w:rFonts w:eastAsia="DengXian"/>
                <w:lang w:val="en-US"/>
              </w:rPr>
            </w:pPr>
            <w:r w:rsidRPr="00170508">
              <w:rPr>
                <w:rFonts w:eastAsia="DengXian"/>
                <w:lang w:val="en-US"/>
              </w:rPr>
              <w:t>CA_n41A-n66A</w:t>
            </w:r>
            <w:r w:rsidRPr="00170508">
              <w:rPr>
                <w:rFonts w:eastAsia="DengXian"/>
                <w:vertAlign w:val="superscript"/>
                <w:lang w:val="en-US"/>
              </w:rPr>
              <w:t>7,13,14</w:t>
            </w:r>
          </w:p>
          <w:p w14:paraId="01C75497" w14:textId="77777777" w:rsidR="0046189C" w:rsidRPr="00170508" w:rsidRDefault="0046189C" w:rsidP="0046189C">
            <w:pPr>
              <w:pStyle w:val="TAC"/>
              <w:rPr>
                <w:rFonts w:eastAsia="DengXian"/>
                <w:lang w:val="en-US"/>
              </w:rPr>
            </w:pPr>
            <w:r w:rsidRPr="00170508">
              <w:rPr>
                <w:rFonts w:eastAsia="DengXian"/>
                <w:lang w:val="en-US"/>
              </w:rPr>
              <w:t>CA_n41A-n77A</w:t>
            </w:r>
            <w:r w:rsidRPr="00170508">
              <w:rPr>
                <w:rFonts w:eastAsia="DengXian"/>
                <w:vertAlign w:val="superscript"/>
                <w:lang w:val="en-US"/>
              </w:rPr>
              <w:t>7,13</w:t>
            </w:r>
          </w:p>
          <w:p w14:paraId="5704D183" w14:textId="77777777" w:rsidR="0046189C" w:rsidRPr="00170508" w:rsidRDefault="0046189C" w:rsidP="0046189C">
            <w:pPr>
              <w:pStyle w:val="TAC"/>
              <w:rPr>
                <w:rFonts w:eastAsia="DengXian"/>
                <w:lang w:eastAsia="zh-CN"/>
              </w:rPr>
            </w:pPr>
            <w:r w:rsidRPr="00170508">
              <w:rPr>
                <w:rFonts w:eastAsia="DengXian"/>
                <w:lang w:val="en-US"/>
              </w:rPr>
              <w:t>CA_n66A-n77A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EE67252" w14:textId="77777777" w:rsidR="0046189C" w:rsidRPr="00170508" w:rsidRDefault="0046189C" w:rsidP="0046189C">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BC9B91"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A8D32D" w14:textId="77777777" w:rsidR="0046189C" w:rsidRPr="00170508" w:rsidRDefault="0046189C" w:rsidP="0046189C">
            <w:pPr>
              <w:pStyle w:val="TAC"/>
              <w:rPr>
                <w:rFonts w:eastAsia="DengXian"/>
                <w:lang w:eastAsia="zh-CN"/>
              </w:rPr>
            </w:pPr>
            <w:r w:rsidRPr="00170508">
              <w:rPr>
                <w:rFonts w:eastAsia="DengXian" w:cs="Arial"/>
                <w:szCs w:val="18"/>
                <w:lang w:eastAsia="zh-CN"/>
              </w:rPr>
              <w:t>0</w:t>
            </w:r>
          </w:p>
        </w:tc>
      </w:tr>
      <w:tr w:rsidR="0046189C" w:rsidRPr="00170508" w14:paraId="5DF09BD5" w14:textId="77777777" w:rsidTr="00992837">
        <w:trPr>
          <w:jc w:val="center"/>
        </w:trPr>
        <w:tc>
          <w:tcPr>
            <w:tcW w:w="1002" w:type="pct"/>
            <w:tcBorders>
              <w:top w:val="nil"/>
              <w:left w:val="single" w:sz="4" w:space="0" w:color="auto"/>
              <w:bottom w:val="nil"/>
              <w:right w:val="single" w:sz="4" w:space="0" w:color="auto"/>
            </w:tcBorders>
            <w:vAlign w:val="center"/>
          </w:tcPr>
          <w:p w14:paraId="40ED775A"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10880F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8C305" w14:textId="77777777" w:rsidR="0046189C" w:rsidRPr="00170508" w:rsidRDefault="0046189C" w:rsidP="0046189C">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6E8CAD"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417BE69" w14:textId="77777777" w:rsidR="0046189C" w:rsidRPr="00170508" w:rsidRDefault="0046189C" w:rsidP="0046189C">
            <w:pPr>
              <w:pStyle w:val="TAC"/>
              <w:rPr>
                <w:rFonts w:eastAsia="DengXian"/>
                <w:lang w:eastAsia="zh-CN"/>
              </w:rPr>
            </w:pPr>
          </w:p>
        </w:tc>
      </w:tr>
      <w:tr w:rsidR="0046189C" w:rsidRPr="00170508" w14:paraId="3E1DD3C0" w14:textId="77777777" w:rsidTr="00992837">
        <w:trPr>
          <w:jc w:val="center"/>
        </w:trPr>
        <w:tc>
          <w:tcPr>
            <w:tcW w:w="1002" w:type="pct"/>
            <w:tcBorders>
              <w:top w:val="nil"/>
              <w:left w:val="single" w:sz="4" w:space="0" w:color="auto"/>
              <w:bottom w:val="nil"/>
              <w:right w:val="single" w:sz="4" w:space="0" w:color="auto"/>
            </w:tcBorders>
            <w:vAlign w:val="center"/>
          </w:tcPr>
          <w:p w14:paraId="72972479"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B5F3DF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88730" w14:textId="77777777" w:rsidR="0046189C" w:rsidRPr="00170508" w:rsidRDefault="0046189C" w:rsidP="0046189C">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C73C91"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6B5161" w14:textId="77777777" w:rsidR="0046189C" w:rsidRPr="00170508" w:rsidRDefault="0046189C" w:rsidP="0046189C">
            <w:pPr>
              <w:pStyle w:val="TAC"/>
              <w:rPr>
                <w:rFonts w:eastAsia="DengXian"/>
                <w:lang w:eastAsia="zh-CN"/>
              </w:rPr>
            </w:pPr>
          </w:p>
        </w:tc>
      </w:tr>
      <w:tr w:rsidR="0046189C" w:rsidRPr="00170508" w14:paraId="0F2961C5" w14:textId="77777777" w:rsidTr="00992837">
        <w:trPr>
          <w:jc w:val="center"/>
        </w:trPr>
        <w:tc>
          <w:tcPr>
            <w:tcW w:w="1002" w:type="pct"/>
            <w:tcBorders>
              <w:top w:val="nil"/>
              <w:left w:val="single" w:sz="4" w:space="0" w:color="auto"/>
              <w:bottom w:val="nil"/>
              <w:right w:val="single" w:sz="4" w:space="0" w:color="auto"/>
            </w:tcBorders>
            <w:vAlign w:val="center"/>
          </w:tcPr>
          <w:p w14:paraId="19513A9A"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C41F538"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945ED" w14:textId="77777777" w:rsidR="0046189C" w:rsidRPr="00170508" w:rsidRDefault="0046189C" w:rsidP="0046189C">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AC741C"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0EF15F0" w14:textId="77777777" w:rsidR="0046189C" w:rsidRPr="00170508" w:rsidRDefault="0046189C" w:rsidP="0046189C">
            <w:pPr>
              <w:pStyle w:val="TAC"/>
              <w:rPr>
                <w:rFonts w:eastAsia="DengXian"/>
                <w:lang w:eastAsia="zh-CN"/>
              </w:rPr>
            </w:pPr>
            <w:r w:rsidRPr="00170508">
              <w:rPr>
                <w:rFonts w:eastAsia="DengXian"/>
                <w:lang w:eastAsia="zh-CN"/>
              </w:rPr>
              <w:t>1</w:t>
            </w:r>
          </w:p>
        </w:tc>
      </w:tr>
      <w:tr w:rsidR="0046189C" w:rsidRPr="00170508" w14:paraId="5090F97C" w14:textId="77777777" w:rsidTr="00992837">
        <w:trPr>
          <w:jc w:val="center"/>
        </w:trPr>
        <w:tc>
          <w:tcPr>
            <w:tcW w:w="1002" w:type="pct"/>
            <w:tcBorders>
              <w:top w:val="nil"/>
              <w:left w:val="single" w:sz="4" w:space="0" w:color="auto"/>
              <w:bottom w:val="nil"/>
              <w:right w:val="single" w:sz="4" w:space="0" w:color="auto"/>
            </w:tcBorders>
            <w:vAlign w:val="center"/>
          </w:tcPr>
          <w:p w14:paraId="41988447"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3177D1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6F1BE" w14:textId="77777777" w:rsidR="0046189C" w:rsidRPr="00170508" w:rsidRDefault="0046189C" w:rsidP="0046189C">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14A856"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F8AF2CA" w14:textId="77777777" w:rsidR="0046189C" w:rsidRPr="00170508" w:rsidRDefault="0046189C" w:rsidP="0046189C">
            <w:pPr>
              <w:pStyle w:val="TAC"/>
              <w:rPr>
                <w:rFonts w:eastAsia="DengXian"/>
                <w:lang w:eastAsia="zh-CN"/>
              </w:rPr>
            </w:pPr>
          </w:p>
        </w:tc>
      </w:tr>
      <w:tr w:rsidR="0046189C" w:rsidRPr="00170508" w14:paraId="21129E61" w14:textId="77777777" w:rsidTr="00992837">
        <w:trPr>
          <w:jc w:val="center"/>
        </w:trPr>
        <w:tc>
          <w:tcPr>
            <w:tcW w:w="1002" w:type="pct"/>
            <w:tcBorders>
              <w:top w:val="nil"/>
              <w:left w:val="single" w:sz="4" w:space="0" w:color="auto"/>
              <w:bottom w:val="nil"/>
              <w:right w:val="single" w:sz="4" w:space="0" w:color="auto"/>
            </w:tcBorders>
            <w:vAlign w:val="center"/>
          </w:tcPr>
          <w:p w14:paraId="64BFFC89"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448029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82722" w14:textId="77777777" w:rsidR="0046189C" w:rsidRPr="00170508" w:rsidRDefault="0046189C" w:rsidP="0046189C">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2219BE"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42786C" w14:textId="77777777" w:rsidR="0046189C" w:rsidRPr="00170508" w:rsidRDefault="0046189C" w:rsidP="0046189C">
            <w:pPr>
              <w:pStyle w:val="TAC"/>
              <w:rPr>
                <w:rFonts w:eastAsia="DengXian"/>
                <w:lang w:eastAsia="zh-CN"/>
              </w:rPr>
            </w:pPr>
          </w:p>
        </w:tc>
      </w:tr>
      <w:tr w:rsidR="0046189C" w:rsidRPr="00170508" w14:paraId="0D782D8B" w14:textId="77777777" w:rsidTr="00992837">
        <w:trPr>
          <w:jc w:val="center"/>
        </w:trPr>
        <w:tc>
          <w:tcPr>
            <w:tcW w:w="1002" w:type="pct"/>
            <w:tcBorders>
              <w:top w:val="nil"/>
              <w:left w:val="single" w:sz="4" w:space="0" w:color="auto"/>
              <w:bottom w:val="nil"/>
              <w:right w:val="single" w:sz="4" w:space="0" w:color="auto"/>
            </w:tcBorders>
            <w:vAlign w:val="center"/>
          </w:tcPr>
          <w:p w14:paraId="6252AC3A"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8A627B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EF1AC" w14:textId="77777777" w:rsidR="0046189C" w:rsidRPr="00170508" w:rsidRDefault="0046189C" w:rsidP="0046189C">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9A2AED"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6D9EF6"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4C7D9418" w14:textId="77777777" w:rsidTr="00992837">
        <w:trPr>
          <w:jc w:val="center"/>
        </w:trPr>
        <w:tc>
          <w:tcPr>
            <w:tcW w:w="1002" w:type="pct"/>
            <w:tcBorders>
              <w:top w:val="nil"/>
              <w:left w:val="single" w:sz="4" w:space="0" w:color="auto"/>
              <w:bottom w:val="nil"/>
              <w:right w:val="single" w:sz="4" w:space="0" w:color="auto"/>
            </w:tcBorders>
            <w:vAlign w:val="center"/>
          </w:tcPr>
          <w:p w14:paraId="5677EFBB"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234C8A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281D6" w14:textId="77777777" w:rsidR="0046189C" w:rsidRPr="00170508" w:rsidRDefault="0046189C" w:rsidP="0046189C">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3BE068"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11CE4AE" w14:textId="77777777" w:rsidR="0046189C" w:rsidRPr="00170508" w:rsidRDefault="0046189C" w:rsidP="0046189C">
            <w:pPr>
              <w:pStyle w:val="TAC"/>
              <w:rPr>
                <w:rFonts w:eastAsia="DengXian"/>
                <w:lang w:eastAsia="zh-CN"/>
              </w:rPr>
            </w:pPr>
          </w:p>
        </w:tc>
      </w:tr>
      <w:tr w:rsidR="0046189C" w:rsidRPr="00170508" w14:paraId="7634CD5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8A72EFF" w14:textId="77777777" w:rsidR="0046189C" w:rsidRPr="00170508" w:rsidRDefault="0046189C" w:rsidP="0046189C">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10C2962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6FB69" w14:textId="77777777" w:rsidR="0046189C" w:rsidRPr="00170508" w:rsidRDefault="0046189C" w:rsidP="0046189C">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E7A92F"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4525933" w14:textId="77777777" w:rsidR="0046189C" w:rsidRPr="00170508" w:rsidRDefault="0046189C" w:rsidP="0046189C">
            <w:pPr>
              <w:pStyle w:val="TAC"/>
              <w:rPr>
                <w:rFonts w:eastAsia="DengXian"/>
                <w:lang w:eastAsia="zh-CN"/>
              </w:rPr>
            </w:pPr>
          </w:p>
        </w:tc>
      </w:tr>
      <w:tr w:rsidR="0046189C" w:rsidRPr="00170508" w14:paraId="5ED41B9B" w14:textId="77777777" w:rsidTr="00992837">
        <w:trPr>
          <w:jc w:val="center"/>
        </w:trPr>
        <w:tc>
          <w:tcPr>
            <w:tcW w:w="1002" w:type="pct"/>
            <w:tcBorders>
              <w:top w:val="nil"/>
              <w:left w:val="single" w:sz="4" w:space="0" w:color="auto"/>
              <w:bottom w:val="nil"/>
              <w:right w:val="single" w:sz="4" w:space="0" w:color="auto"/>
            </w:tcBorders>
            <w:vAlign w:val="center"/>
          </w:tcPr>
          <w:p w14:paraId="62B7992A" w14:textId="77777777" w:rsidR="0046189C" w:rsidRPr="00170508" w:rsidRDefault="0046189C" w:rsidP="0046189C">
            <w:pPr>
              <w:pStyle w:val="TAC"/>
              <w:rPr>
                <w:rFonts w:eastAsia="DengXian"/>
                <w:szCs w:val="18"/>
              </w:rPr>
            </w:pPr>
            <w:r w:rsidRPr="00170508">
              <w:rPr>
                <w:rFonts w:eastAsia="DengXian"/>
              </w:rPr>
              <w:t>CA_n41A-n66A-n77(2A)</w:t>
            </w:r>
          </w:p>
        </w:tc>
        <w:tc>
          <w:tcPr>
            <w:tcW w:w="871" w:type="pct"/>
            <w:tcBorders>
              <w:top w:val="nil"/>
              <w:left w:val="single" w:sz="4" w:space="0" w:color="auto"/>
              <w:bottom w:val="nil"/>
              <w:right w:val="single" w:sz="4" w:space="0" w:color="auto"/>
            </w:tcBorders>
            <w:vAlign w:val="center"/>
          </w:tcPr>
          <w:p w14:paraId="387BD06D" w14:textId="77777777" w:rsidR="0046189C" w:rsidRPr="00170508" w:rsidRDefault="0046189C" w:rsidP="0046189C">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0F7BC38" w14:textId="77777777" w:rsidR="0046189C" w:rsidRPr="00170508" w:rsidRDefault="0046189C" w:rsidP="0046189C">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3AFC62EC" w14:textId="77777777" w:rsidR="0046189C" w:rsidRPr="00170508" w:rsidRDefault="0046189C" w:rsidP="0046189C">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7F6BC283" w14:textId="77777777" w:rsidR="0046189C" w:rsidRPr="00170508" w:rsidRDefault="0046189C" w:rsidP="0046189C">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64120B88" w14:textId="77777777" w:rsidR="0046189C" w:rsidRPr="00170508" w:rsidRDefault="0046189C" w:rsidP="0046189C">
            <w:pPr>
              <w:pStyle w:val="TAC"/>
              <w:rPr>
                <w:rFonts w:eastAsia="DengXian"/>
                <w:vertAlign w:val="superscript"/>
                <w:lang w:val="en-US"/>
              </w:rPr>
            </w:pPr>
            <w:r w:rsidRPr="00170508">
              <w:rPr>
                <w:rFonts w:eastAsia="DengXian"/>
                <w:lang w:val="en-US"/>
              </w:rPr>
              <w:t>CA_n41A-n66A</w:t>
            </w:r>
            <w:r w:rsidRPr="00170508">
              <w:rPr>
                <w:rFonts w:eastAsia="DengXian"/>
                <w:vertAlign w:val="superscript"/>
                <w:lang w:val="en-US"/>
              </w:rPr>
              <w:t>7</w:t>
            </w:r>
          </w:p>
          <w:p w14:paraId="2351487C" w14:textId="77777777" w:rsidR="0046189C" w:rsidRPr="00170508" w:rsidRDefault="0046189C" w:rsidP="0046189C">
            <w:pPr>
              <w:pStyle w:val="TAC"/>
              <w:rPr>
                <w:rFonts w:eastAsia="DengXia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0567BFE" w14:textId="77777777" w:rsidR="0046189C" w:rsidRPr="00170508" w:rsidRDefault="0046189C" w:rsidP="0046189C">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DF6291"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4D51D5B" w14:textId="77777777" w:rsidR="0046189C" w:rsidRPr="00170508" w:rsidRDefault="0046189C" w:rsidP="0046189C">
            <w:pPr>
              <w:pStyle w:val="TAC"/>
              <w:rPr>
                <w:rFonts w:eastAsia="DengXian"/>
                <w:lang w:eastAsia="zh-CN"/>
              </w:rPr>
            </w:pPr>
            <w:r w:rsidRPr="00170508">
              <w:rPr>
                <w:rFonts w:eastAsia="DengXian" w:cs="Arial"/>
                <w:szCs w:val="18"/>
                <w:lang w:eastAsia="zh-CN"/>
              </w:rPr>
              <w:t>0</w:t>
            </w:r>
          </w:p>
        </w:tc>
      </w:tr>
      <w:tr w:rsidR="0046189C" w:rsidRPr="00170508" w14:paraId="2CA68943" w14:textId="77777777" w:rsidTr="00992837">
        <w:trPr>
          <w:jc w:val="center"/>
        </w:trPr>
        <w:tc>
          <w:tcPr>
            <w:tcW w:w="1002" w:type="pct"/>
            <w:tcBorders>
              <w:top w:val="nil"/>
              <w:left w:val="single" w:sz="4" w:space="0" w:color="auto"/>
              <w:bottom w:val="nil"/>
              <w:right w:val="single" w:sz="4" w:space="0" w:color="auto"/>
            </w:tcBorders>
            <w:vAlign w:val="center"/>
          </w:tcPr>
          <w:p w14:paraId="0A33FCC7"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7750E40"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06A51" w14:textId="77777777" w:rsidR="0046189C" w:rsidRPr="00170508" w:rsidRDefault="0046189C" w:rsidP="0046189C">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EB80AF"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7B4C2EB" w14:textId="77777777" w:rsidR="0046189C" w:rsidRPr="00170508" w:rsidRDefault="0046189C" w:rsidP="0046189C">
            <w:pPr>
              <w:pStyle w:val="TAC"/>
              <w:rPr>
                <w:rFonts w:eastAsia="DengXian"/>
                <w:lang w:eastAsia="zh-CN"/>
              </w:rPr>
            </w:pPr>
          </w:p>
        </w:tc>
      </w:tr>
      <w:tr w:rsidR="0046189C" w:rsidRPr="00170508" w14:paraId="3424FC81" w14:textId="77777777" w:rsidTr="00992837">
        <w:trPr>
          <w:jc w:val="center"/>
        </w:trPr>
        <w:tc>
          <w:tcPr>
            <w:tcW w:w="1002" w:type="pct"/>
            <w:tcBorders>
              <w:top w:val="nil"/>
              <w:left w:val="single" w:sz="4" w:space="0" w:color="auto"/>
              <w:bottom w:val="nil"/>
              <w:right w:val="single" w:sz="4" w:space="0" w:color="auto"/>
            </w:tcBorders>
            <w:vAlign w:val="center"/>
          </w:tcPr>
          <w:p w14:paraId="0BECABA8"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181F71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1FE62" w14:textId="77777777" w:rsidR="0046189C" w:rsidRPr="00170508" w:rsidRDefault="0046189C" w:rsidP="0046189C">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B8D030"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C17B26D" w14:textId="77777777" w:rsidR="0046189C" w:rsidRPr="00170508" w:rsidRDefault="0046189C" w:rsidP="0046189C">
            <w:pPr>
              <w:pStyle w:val="TAC"/>
              <w:rPr>
                <w:rFonts w:eastAsia="DengXian"/>
                <w:lang w:eastAsia="zh-CN"/>
              </w:rPr>
            </w:pPr>
          </w:p>
        </w:tc>
      </w:tr>
      <w:tr w:rsidR="0046189C" w:rsidRPr="00170508" w14:paraId="23E33945" w14:textId="77777777" w:rsidTr="00992837">
        <w:trPr>
          <w:jc w:val="center"/>
        </w:trPr>
        <w:tc>
          <w:tcPr>
            <w:tcW w:w="1002" w:type="pct"/>
            <w:tcBorders>
              <w:top w:val="nil"/>
              <w:left w:val="single" w:sz="4" w:space="0" w:color="auto"/>
              <w:bottom w:val="nil"/>
              <w:right w:val="single" w:sz="4" w:space="0" w:color="auto"/>
            </w:tcBorders>
            <w:vAlign w:val="center"/>
          </w:tcPr>
          <w:p w14:paraId="09F7B2EA"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E976A8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E0393" w14:textId="77777777" w:rsidR="0046189C" w:rsidRPr="00170508" w:rsidRDefault="0046189C" w:rsidP="0046189C">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3BEC1B"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EDD8925"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3EFAC82B" w14:textId="77777777" w:rsidTr="00992837">
        <w:trPr>
          <w:jc w:val="center"/>
        </w:trPr>
        <w:tc>
          <w:tcPr>
            <w:tcW w:w="1002" w:type="pct"/>
            <w:tcBorders>
              <w:top w:val="nil"/>
              <w:left w:val="single" w:sz="4" w:space="0" w:color="auto"/>
              <w:bottom w:val="nil"/>
              <w:right w:val="single" w:sz="4" w:space="0" w:color="auto"/>
            </w:tcBorders>
            <w:vAlign w:val="center"/>
          </w:tcPr>
          <w:p w14:paraId="5F18C3F6"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422A18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BF78F" w14:textId="77777777" w:rsidR="0046189C" w:rsidRPr="00170508" w:rsidRDefault="0046189C" w:rsidP="0046189C">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750D48"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E8B3EF2" w14:textId="77777777" w:rsidR="0046189C" w:rsidRPr="00170508" w:rsidRDefault="0046189C" w:rsidP="0046189C">
            <w:pPr>
              <w:pStyle w:val="TAC"/>
              <w:rPr>
                <w:rFonts w:eastAsia="DengXian"/>
                <w:lang w:eastAsia="zh-CN"/>
              </w:rPr>
            </w:pPr>
          </w:p>
        </w:tc>
      </w:tr>
      <w:tr w:rsidR="0046189C" w:rsidRPr="00170508" w14:paraId="4869E42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5DDF602" w14:textId="77777777" w:rsidR="0046189C" w:rsidRPr="00170508" w:rsidRDefault="0046189C" w:rsidP="0046189C">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1F33832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AE2CF" w14:textId="77777777" w:rsidR="0046189C" w:rsidRPr="00170508" w:rsidRDefault="0046189C" w:rsidP="0046189C">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1BD3CC"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2992695" w14:textId="77777777" w:rsidR="0046189C" w:rsidRPr="00170508" w:rsidRDefault="0046189C" w:rsidP="0046189C">
            <w:pPr>
              <w:pStyle w:val="TAC"/>
              <w:rPr>
                <w:rFonts w:eastAsia="DengXian"/>
                <w:lang w:eastAsia="zh-CN"/>
              </w:rPr>
            </w:pPr>
          </w:p>
        </w:tc>
      </w:tr>
      <w:tr w:rsidR="0046189C" w:rsidRPr="00170508" w14:paraId="5FD8298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16213E5" w14:textId="77777777" w:rsidR="0046189C" w:rsidRPr="00170508" w:rsidRDefault="0046189C" w:rsidP="0046189C">
            <w:pPr>
              <w:pStyle w:val="TAC"/>
              <w:rPr>
                <w:rFonts w:eastAsia="DengXian"/>
                <w:szCs w:val="18"/>
              </w:rPr>
            </w:pPr>
            <w:r w:rsidRPr="00170508">
              <w:rPr>
                <w:rFonts w:eastAsia="DengXian"/>
                <w:szCs w:val="18"/>
              </w:rPr>
              <w:t>CA_n41A-n66(2A)-n77A</w:t>
            </w:r>
          </w:p>
        </w:tc>
        <w:tc>
          <w:tcPr>
            <w:tcW w:w="871" w:type="pct"/>
            <w:tcBorders>
              <w:top w:val="single" w:sz="4" w:space="0" w:color="auto"/>
              <w:left w:val="single" w:sz="4" w:space="0" w:color="auto"/>
              <w:bottom w:val="nil"/>
              <w:right w:val="single" w:sz="4" w:space="0" w:color="auto"/>
            </w:tcBorders>
            <w:vAlign w:val="center"/>
          </w:tcPr>
          <w:p w14:paraId="4AA2085D" w14:textId="77777777" w:rsidR="0046189C" w:rsidRPr="00170508" w:rsidRDefault="0046189C" w:rsidP="0046189C">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527BF43" w14:textId="77777777" w:rsidR="0046189C" w:rsidRPr="00170508" w:rsidRDefault="0046189C" w:rsidP="0046189C">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20E14143" w14:textId="77777777" w:rsidR="0046189C" w:rsidRPr="00170508" w:rsidRDefault="0046189C" w:rsidP="0046189C">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7C916B99" w14:textId="77777777" w:rsidR="0046189C" w:rsidRPr="00170508" w:rsidRDefault="0046189C" w:rsidP="0046189C">
            <w:pPr>
              <w:pStyle w:val="TAC"/>
              <w:rPr>
                <w:rFonts w:eastAsia="DengXian"/>
                <w:lang w:val="es-US" w:eastAsia="zh-CN"/>
              </w:rPr>
            </w:pPr>
            <w:r w:rsidRPr="00170508">
              <w:rPr>
                <w:rFonts w:eastAsia="DengXian"/>
                <w:lang w:val="es-US" w:eastAsia="zh-CN"/>
              </w:rPr>
              <w:t>CA_n41A-n66A</w:t>
            </w:r>
            <w:r w:rsidRPr="00170508">
              <w:rPr>
                <w:rFonts w:eastAsia="DengXian"/>
                <w:vertAlign w:val="superscript"/>
                <w:lang w:val="es-US" w:eastAsia="zh-CN"/>
              </w:rPr>
              <w:t>7</w:t>
            </w:r>
          </w:p>
          <w:p w14:paraId="71D9B8A0" w14:textId="77777777" w:rsidR="0046189C" w:rsidRPr="00645F35" w:rsidRDefault="0046189C" w:rsidP="0046189C">
            <w:pPr>
              <w:pStyle w:val="TAC"/>
              <w:rPr>
                <w:rFonts w:eastAsia="DengXian"/>
                <w:vertAlign w:val="superscript"/>
                <w:lang w:val="es-US" w:eastAsia="zh-CN"/>
              </w:rPr>
            </w:pPr>
            <w:r w:rsidRPr="00170508">
              <w:rPr>
                <w:rFonts w:eastAsia="DengXian"/>
                <w:lang w:val="es-US" w:eastAsia="zh-CN"/>
              </w:rPr>
              <w:t>CA_n41A-n77A</w:t>
            </w:r>
            <w:r>
              <w:rPr>
                <w:rFonts w:eastAsia="DengXian"/>
                <w:vertAlign w:val="superscript"/>
                <w:lang w:val="es-US" w:eastAsia="zh-CN"/>
              </w:rPr>
              <w:t>7</w:t>
            </w:r>
          </w:p>
          <w:p w14:paraId="488CCF7B" w14:textId="77777777" w:rsidR="0046189C" w:rsidRPr="00170508" w:rsidRDefault="0046189C" w:rsidP="0046189C">
            <w:pPr>
              <w:pStyle w:val="TAC"/>
              <w:rPr>
                <w:rFonts w:eastAsia="DengXian"/>
                <w:vertAlign w:val="superscript"/>
                <w:lang w:eastAsia="zh-CN"/>
              </w:rPr>
            </w:pPr>
            <w:r w:rsidRPr="00170508">
              <w:rPr>
                <w:rFonts w:eastAsia="DengXian"/>
                <w:lang w:val="es-US" w:eastAsia="zh-CN"/>
              </w:rPr>
              <w:t>CA_n66A-n77A</w:t>
            </w:r>
            <w:r w:rsidRPr="00170508">
              <w:rPr>
                <w:rFonts w:eastAsia="DengXian"/>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00772D" w14:textId="77777777" w:rsidR="0046189C" w:rsidRPr="00170508" w:rsidRDefault="0046189C" w:rsidP="0046189C">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E8DCD9"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16D796E"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39CE5594" w14:textId="77777777" w:rsidTr="00992837">
        <w:trPr>
          <w:jc w:val="center"/>
        </w:trPr>
        <w:tc>
          <w:tcPr>
            <w:tcW w:w="1002" w:type="pct"/>
            <w:tcBorders>
              <w:top w:val="nil"/>
              <w:left w:val="single" w:sz="4" w:space="0" w:color="auto"/>
              <w:bottom w:val="nil"/>
              <w:right w:val="single" w:sz="4" w:space="0" w:color="auto"/>
            </w:tcBorders>
            <w:vAlign w:val="center"/>
          </w:tcPr>
          <w:p w14:paraId="02BE2592"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3B404D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A8BCB" w14:textId="77777777" w:rsidR="0046189C" w:rsidRPr="00170508" w:rsidRDefault="0046189C" w:rsidP="0046189C">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41B380"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3E901DA7" w14:textId="77777777" w:rsidR="0046189C" w:rsidRPr="00170508" w:rsidRDefault="0046189C" w:rsidP="0046189C">
            <w:pPr>
              <w:pStyle w:val="TAC"/>
              <w:rPr>
                <w:rFonts w:eastAsia="DengXian"/>
                <w:lang w:eastAsia="zh-CN"/>
              </w:rPr>
            </w:pPr>
          </w:p>
        </w:tc>
      </w:tr>
      <w:tr w:rsidR="0046189C" w:rsidRPr="00170508" w14:paraId="0BAF4CDC" w14:textId="77777777" w:rsidTr="00992837">
        <w:trPr>
          <w:jc w:val="center"/>
        </w:trPr>
        <w:tc>
          <w:tcPr>
            <w:tcW w:w="1002" w:type="pct"/>
            <w:tcBorders>
              <w:top w:val="nil"/>
              <w:left w:val="single" w:sz="4" w:space="0" w:color="auto"/>
              <w:bottom w:val="nil"/>
              <w:right w:val="single" w:sz="4" w:space="0" w:color="auto"/>
            </w:tcBorders>
            <w:vAlign w:val="center"/>
          </w:tcPr>
          <w:p w14:paraId="3BB5D44D"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99E570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D8534" w14:textId="77777777" w:rsidR="0046189C" w:rsidRPr="00170508" w:rsidRDefault="0046189C" w:rsidP="0046189C">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6BF7AE"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09953D" w14:textId="77777777" w:rsidR="0046189C" w:rsidRPr="00170508" w:rsidRDefault="0046189C" w:rsidP="0046189C">
            <w:pPr>
              <w:pStyle w:val="TAC"/>
              <w:rPr>
                <w:rFonts w:eastAsia="DengXian"/>
                <w:lang w:eastAsia="zh-CN"/>
              </w:rPr>
            </w:pPr>
          </w:p>
        </w:tc>
      </w:tr>
      <w:tr w:rsidR="0046189C" w:rsidRPr="00170508" w14:paraId="3A1EB0AE" w14:textId="77777777" w:rsidTr="00992837">
        <w:trPr>
          <w:jc w:val="center"/>
        </w:trPr>
        <w:tc>
          <w:tcPr>
            <w:tcW w:w="1002" w:type="pct"/>
            <w:tcBorders>
              <w:top w:val="nil"/>
              <w:left w:val="single" w:sz="4" w:space="0" w:color="auto"/>
              <w:bottom w:val="nil"/>
              <w:right w:val="single" w:sz="4" w:space="0" w:color="auto"/>
            </w:tcBorders>
            <w:vAlign w:val="center"/>
          </w:tcPr>
          <w:p w14:paraId="5F244599"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D8EE8D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6FC96" w14:textId="77777777" w:rsidR="0046189C" w:rsidRPr="00170508" w:rsidRDefault="0046189C" w:rsidP="0046189C">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94CBB9"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658721D"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40B5B77B" w14:textId="77777777" w:rsidTr="00992837">
        <w:trPr>
          <w:jc w:val="center"/>
        </w:trPr>
        <w:tc>
          <w:tcPr>
            <w:tcW w:w="1002" w:type="pct"/>
            <w:tcBorders>
              <w:top w:val="nil"/>
              <w:left w:val="single" w:sz="4" w:space="0" w:color="auto"/>
              <w:bottom w:val="nil"/>
              <w:right w:val="single" w:sz="4" w:space="0" w:color="auto"/>
            </w:tcBorders>
            <w:vAlign w:val="center"/>
          </w:tcPr>
          <w:p w14:paraId="466CDD80"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97A4C9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A306D" w14:textId="77777777" w:rsidR="0046189C" w:rsidRPr="00170508" w:rsidRDefault="0046189C" w:rsidP="0046189C">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809613"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40A0D86" w14:textId="77777777" w:rsidR="0046189C" w:rsidRPr="00170508" w:rsidRDefault="0046189C" w:rsidP="0046189C">
            <w:pPr>
              <w:pStyle w:val="TAC"/>
              <w:rPr>
                <w:rFonts w:eastAsia="DengXian"/>
                <w:lang w:eastAsia="zh-CN"/>
              </w:rPr>
            </w:pPr>
          </w:p>
        </w:tc>
      </w:tr>
      <w:tr w:rsidR="0046189C" w:rsidRPr="00170508" w14:paraId="0209552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64CAF72" w14:textId="77777777" w:rsidR="0046189C" w:rsidRPr="00170508" w:rsidRDefault="0046189C" w:rsidP="0046189C">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16F3600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72464" w14:textId="77777777" w:rsidR="0046189C" w:rsidRPr="00170508" w:rsidRDefault="0046189C" w:rsidP="0046189C">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FBC6E0"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096235" w14:textId="77777777" w:rsidR="0046189C" w:rsidRPr="00170508" w:rsidRDefault="0046189C" w:rsidP="0046189C">
            <w:pPr>
              <w:pStyle w:val="TAC"/>
              <w:rPr>
                <w:rFonts w:eastAsia="DengXian"/>
                <w:lang w:eastAsia="zh-CN"/>
              </w:rPr>
            </w:pPr>
          </w:p>
        </w:tc>
      </w:tr>
      <w:tr w:rsidR="0046189C" w:rsidRPr="00170508" w14:paraId="7DA53DF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B13D6F0" w14:textId="77777777" w:rsidR="0046189C" w:rsidRPr="00170508" w:rsidRDefault="0046189C" w:rsidP="0046189C">
            <w:pPr>
              <w:pStyle w:val="TAC"/>
              <w:rPr>
                <w:rFonts w:eastAsia="DengXian"/>
                <w:szCs w:val="18"/>
              </w:rPr>
            </w:pPr>
            <w:r w:rsidRPr="00170508">
              <w:rPr>
                <w:rFonts w:eastAsia="DengXian"/>
                <w:szCs w:val="18"/>
              </w:rPr>
              <w:t>CA_n41A-n66(2A)-n77(2A)</w:t>
            </w:r>
          </w:p>
        </w:tc>
        <w:tc>
          <w:tcPr>
            <w:tcW w:w="871" w:type="pct"/>
            <w:tcBorders>
              <w:top w:val="single" w:sz="4" w:space="0" w:color="auto"/>
              <w:left w:val="single" w:sz="4" w:space="0" w:color="auto"/>
              <w:bottom w:val="nil"/>
              <w:right w:val="single" w:sz="4" w:space="0" w:color="auto"/>
            </w:tcBorders>
            <w:vAlign w:val="center"/>
          </w:tcPr>
          <w:p w14:paraId="03298A03" w14:textId="77777777" w:rsidR="0046189C" w:rsidRPr="00170508" w:rsidRDefault="0046189C" w:rsidP="0046189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BA050E1" w14:textId="77777777" w:rsidR="0046189C" w:rsidRPr="00170508" w:rsidRDefault="0046189C" w:rsidP="0046189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04BC600" w14:textId="77777777" w:rsidR="0046189C" w:rsidRPr="00170508" w:rsidRDefault="0046189C" w:rsidP="0046189C">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75F79496" w14:textId="77777777" w:rsidR="0046189C" w:rsidRPr="00170508" w:rsidRDefault="0046189C" w:rsidP="0046189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360C2D3D" w14:textId="77777777" w:rsidR="0046189C" w:rsidRPr="00170508" w:rsidRDefault="0046189C" w:rsidP="0046189C">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3050DC" w14:textId="77777777" w:rsidR="0046189C" w:rsidRPr="00170508" w:rsidRDefault="0046189C" w:rsidP="0046189C">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9AB747"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E75F0D7" w14:textId="77777777" w:rsidR="0046189C" w:rsidRPr="00170508" w:rsidRDefault="0046189C" w:rsidP="0046189C">
            <w:pPr>
              <w:pStyle w:val="TAC"/>
              <w:rPr>
                <w:rFonts w:eastAsia="DengXian"/>
                <w:lang w:eastAsia="zh-CN"/>
              </w:rPr>
            </w:pPr>
            <w:r w:rsidRPr="00170508">
              <w:rPr>
                <w:rFonts w:eastAsia="DengXian"/>
                <w:lang w:eastAsia="zh-CN"/>
              </w:rPr>
              <w:t>0</w:t>
            </w:r>
          </w:p>
        </w:tc>
      </w:tr>
      <w:tr w:rsidR="0046189C" w:rsidRPr="00170508" w14:paraId="5C9A280F" w14:textId="77777777" w:rsidTr="00992837">
        <w:trPr>
          <w:jc w:val="center"/>
        </w:trPr>
        <w:tc>
          <w:tcPr>
            <w:tcW w:w="1002" w:type="pct"/>
            <w:tcBorders>
              <w:top w:val="nil"/>
              <w:left w:val="single" w:sz="4" w:space="0" w:color="auto"/>
              <w:bottom w:val="nil"/>
              <w:right w:val="single" w:sz="4" w:space="0" w:color="auto"/>
            </w:tcBorders>
            <w:vAlign w:val="center"/>
          </w:tcPr>
          <w:p w14:paraId="47475971"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73F11C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8DA73" w14:textId="77777777" w:rsidR="0046189C" w:rsidRPr="00170508" w:rsidRDefault="0046189C" w:rsidP="0046189C">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01569B"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nil"/>
              <w:right w:val="single" w:sz="4" w:space="0" w:color="auto"/>
            </w:tcBorders>
            <w:vAlign w:val="center"/>
          </w:tcPr>
          <w:p w14:paraId="56643034" w14:textId="77777777" w:rsidR="0046189C" w:rsidRPr="00170508" w:rsidRDefault="0046189C" w:rsidP="0046189C">
            <w:pPr>
              <w:pStyle w:val="TAC"/>
              <w:rPr>
                <w:rFonts w:eastAsia="DengXian"/>
                <w:lang w:eastAsia="zh-CN"/>
              </w:rPr>
            </w:pPr>
          </w:p>
        </w:tc>
      </w:tr>
      <w:tr w:rsidR="0046189C" w:rsidRPr="00170508" w14:paraId="3BC7A65C" w14:textId="77777777" w:rsidTr="00992837">
        <w:trPr>
          <w:jc w:val="center"/>
        </w:trPr>
        <w:tc>
          <w:tcPr>
            <w:tcW w:w="1002" w:type="pct"/>
            <w:tcBorders>
              <w:top w:val="nil"/>
              <w:left w:val="single" w:sz="4" w:space="0" w:color="auto"/>
              <w:bottom w:val="nil"/>
              <w:right w:val="single" w:sz="4" w:space="0" w:color="auto"/>
            </w:tcBorders>
            <w:vAlign w:val="center"/>
          </w:tcPr>
          <w:p w14:paraId="20FFBA3E"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D989A7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B8F91" w14:textId="77777777" w:rsidR="0046189C" w:rsidRPr="00170508" w:rsidRDefault="0046189C" w:rsidP="0046189C">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F8591"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863E7FD" w14:textId="77777777" w:rsidR="0046189C" w:rsidRPr="00170508" w:rsidRDefault="0046189C" w:rsidP="0046189C">
            <w:pPr>
              <w:pStyle w:val="TAC"/>
              <w:rPr>
                <w:rFonts w:eastAsia="DengXian"/>
                <w:lang w:eastAsia="zh-CN"/>
              </w:rPr>
            </w:pPr>
          </w:p>
        </w:tc>
      </w:tr>
      <w:tr w:rsidR="0046189C" w:rsidRPr="00170508" w14:paraId="344757E6" w14:textId="77777777" w:rsidTr="00992837">
        <w:trPr>
          <w:jc w:val="center"/>
        </w:trPr>
        <w:tc>
          <w:tcPr>
            <w:tcW w:w="1002" w:type="pct"/>
            <w:tcBorders>
              <w:top w:val="nil"/>
              <w:left w:val="single" w:sz="4" w:space="0" w:color="auto"/>
              <w:bottom w:val="nil"/>
              <w:right w:val="single" w:sz="4" w:space="0" w:color="auto"/>
            </w:tcBorders>
            <w:vAlign w:val="center"/>
          </w:tcPr>
          <w:p w14:paraId="7545DBE7"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4122DD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68EB8" w14:textId="77777777" w:rsidR="0046189C" w:rsidRPr="00170508" w:rsidRDefault="0046189C" w:rsidP="0046189C">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4DDFFE"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96E120"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78318016" w14:textId="77777777" w:rsidTr="00992837">
        <w:trPr>
          <w:jc w:val="center"/>
        </w:trPr>
        <w:tc>
          <w:tcPr>
            <w:tcW w:w="1002" w:type="pct"/>
            <w:tcBorders>
              <w:top w:val="nil"/>
              <w:left w:val="single" w:sz="4" w:space="0" w:color="auto"/>
              <w:bottom w:val="nil"/>
              <w:right w:val="single" w:sz="4" w:space="0" w:color="auto"/>
            </w:tcBorders>
            <w:vAlign w:val="center"/>
          </w:tcPr>
          <w:p w14:paraId="3003F323"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29364B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BF356" w14:textId="77777777" w:rsidR="0046189C" w:rsidRPr="00170508" w:rsidRDefault="0046189C" w:rsidP="0046189C">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02F3D3"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350A75D" w14:textId="77777777" w:rsidR="0046189C" w:rsidRPr="00170508" w:rsidRDefault="0046189C" w:rsidP="0046189C">
            <w:pPr>
              <w:pStyle w:val="TAC"/>
              <w:rPr>
                <w:rFonts w:eastAsia="DengXian"/>
                <w:lang w:eastAsia="zh-CN"/>
              </w:rPr>
            </w:pPr>
          </w:p>
        </w:tc>
      </w:tr>
      <w:tr w:rsidR="0046189C" w:rsidRPr="00170508" w14:paraId="44911AD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E0BBC03" w14:textId="77777777" w:rsidR="0046189C" w:rsidRPr="00170508" w:rsidRDefault="0046189C" w:rsidP="0046189C">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433887D8"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0519E" w14:textId="77777777" w:rsidR="0046189C" w:rsidRPr="00170508" w:rsidRDefault="0046189C" w:rsidP="0046189C">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0806AB"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1F4BA05" w14:textId="77777777" w:rsidR="0046189C" w:rsidRPr="00170508" w:rsidRDefault="0046189C" w:rsidP="0046189C">
            <w:pPr>
              <w:pStyle w:val="TAC"/>
              <w:rPr>
                <w:rFonts w:eastAsia="DengXian"/>
                <w:lang w:eastAsia="zh-CN"/>
              </w:rPr>
            </w:pPr>
          </w:p>
        </w:tc>
      </w:tr>
      <w:tr w:rsidR="0046189C" w:rsidRPr="00170508" w14:paraId="2B8ACAE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DC0BAAD" w14:textId="77777777" w:rsidR="0046189C" w:rsidRPr="00170508" w:rsidRDefault="0046189C" w:rsidP="0046189C">
            <w:pPr>
              <w:pStyle w:val="TAC"/>
              <w:rPr>
                <w:rFonts w:eastAsia="DengXian"/>
                <w:szCs w:val="18"/>
              </w:rPr>
            </w:pPr>
            <w:r w:rsidRPr="00170508">
              <w:rPr>
                <w:rFonts w:eastAsia="DengXian"/>
              </w:rPr>
              <w:t>CA_n41(2A)-n66A-n77A</w:t>
            </w:r>
          </w:p>
        </w:tc>
        <w:tc>
          <w:tcPr>
            <w:tcW w:w="871" w:type="pct"/>
            <w:tcBorders>
              <w:top w:val="single" w:sz="4" w:space="0" w:color="auto"/>
              <w:left w:val="single" w:sz="4" w:space="0" w:color="auto"/>
              <w:bottom w:val="nil"/>
              <w:right w:val="single" w:sz="4" w:space="0" w:color="auto"/>
            </w:tcBorders>
            <w:vAlign w:val="center"/>
          </w:tcPr>
          <w:p w14:paraId="35C63446" w14:textId="77777777" w:rsidR="0046189C" w:rsidRPr="00170508" w:rsidRDefault="0046189C" w:rsidP="0046189C">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FD02877" w14:textId="77777777" w:rsidR="0046189C" w:rsidRPr="00170508" w:rsidRDefault="0046189C" w:rsidP="0046189C">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3FAD1833" w14:textId="77777777" w:rsidR="0046189C" w:rsidRPr="00170508" w:rsidRDefault="0046189C" w:rsidP="0046189C">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6E86347E" w14:textId="77777777" w:rsidR="0046189C" w:rsidRPr="00170508" w:rsidRDefault="0046189C" w:rsidP="0046189C">
            <w:pPr>
              <w:pStyle w:val="TAC"/>
              <w:rPr>
                <w:rFonts w:eastAsia="DengXian"/>
                <w:lang w:val="en-US"/>
              </w:rPr>
            </w:pPr>
            <w:r w:rsidRPr="00170508">
              <w:rPr>
                <w:rFonts w:eastAsia="DengXian"/>
                <w:lang w:val="en-US"/>
              </w:rPr>
              <w:t>CA_n41A-n66A</w:t>
            </w:r>
            <w:r w:rsidRPr="00170508">
              <w:rPr>
                <w:rFonts w:eastAsia="DengXian"/>
                <w:vertAlign w:val="superscript"/>
                <w:lang w:val="en-US"/>
              </w:rPr>
              <w:t>7</w:t>
            </w:r>
          </w:p>
          <w:p w14:paraId="2D98A90E" w14:textId="77777777" w:rsidR="0046189C" w:rsidRPr="00170508" w:rsidRDefault="0046189C" w:rsidP="0046189C">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549A4B7C" w14:textId="77777777" w:rsidR="0046189C" w:rsidRPr="00170508" w:rsidRDefault="0046189C" w:rsidP="0046189C">
            <w:pPr>
              <w:pStyle w:val="TAC"/>
              <w:rPr>
                <w:rFonts w:eastAsia="DengXian"/>
                <w:lang w:eastAsia="zh-C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E4EC63D" w14:textId="77777777" w:rsidR="0046189C" w:rsidRPr="00170508" w:rsidRDefault="0046189C" w:rsidP="0046189C">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17E51A"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02BD1993" w14:textId="77777777" w:rsidR="0046189C" w:rsidRPr="00170508" w:rsidRDefault="0046189C" w:rsidP="0046189C">
            <w:pPr>
              <w:pStyle w:val="TAC"/>
              <w:rPr>
                <w:rFonts w:eastAsia="DengXian"/>
                <w:lang w:eastAsia="zh-CN"/>
              </w:rPr>
            </w:pPr>
            <w:r w:rsidRPr="00170508">
              <w:rPr>
                <w:rFonts w:eastAsia="DengXian" w:cs="Arial"/>
                <w:szCs w:val="18"/>
                <w:lang w:eastAsia="zh-CN"/>
              </w:rPr>
              <w:t>0</w:t>
            </w:r>
          </w:p>
        </w:tc>
      </w:tr>
      <w:tr w:rsidR="0046189C" w:rsidRPr="00170508" w14:paraId="38B5E14E" w14:textId="77777777" w:rsidTr="00992837">
        <w:trPr>
          <w:jc w:val="center"/>
        </w:trPr>
        <w:tc>
          <w:tcPr>
            <w:tcW w:w="1002" w:type="pct"/>
            <w:tcBorders>
              <w:top w:val="nil"/>
              <w:left w:val="single" w:sz="4" w:space="0" w:color="auto"/>
              <w:bottom w:val="nil"/>
              <w:right w:val="single" w:sz="4" w:space="0" w:color="auto"/>
            </w:tcBorders>
            <w:vAlign w:val="center"/>
          </w:tcPr>
          <w:p w14:paraId="069804F4"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102ABC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3DDE9" w14:textId="77777777" w:rsidR="0046189C" w:rsidRPr="00170508" w:rsidRDefault="0046189C" w:rsidP="0046189C">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E50279"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39C92BB" w14:textId="77777777" w:rsidR="0046189C" w:rsidRPr="00170508" w:rsidRDefault="0046189C" w:rsidP="0046189C">
            <w:pPr>
              <w:pStyle w:val="TAC"/>
              <w:rPr>
                <w:rFonts w:eastAsia="DengXian"/>
                <w:lang w:eastAsia="zh-CN"/>
              </w:rPr>
            </w:pPr>
          </w:p>
        </w:tc>
      </w:tr>
      <w:tr w:rsidR="0046189C" w:rsidRPr="00170508" w14:paraId="6B3CEB20" w14:textId="77777777" w:rsidTr="00992837">
        <w:trPr>
          <w:jc w:val="center"/>
        </w:trPr>
        <w:tc>
          <w:tcPr>
            <w:tcW w:w="1002" w:type="pct"/>
            <w:tcBorders>
              <w:top w:val="nil"/>
              <w:left w:val="single" w:sz="4" w:space="0" w:color="auto"/>
              <w:bottom w:val="nil"/>
              <w:right w:val="single" w:sz="4" w:space="0" w:color="auto"/>
            </w:tcBorders>
            <w:vAlign w:val="center"/>
          </w:tcPr>
          <w:p w14:paraId="34915137" w14:textId="77777777" w:rsidR="0046189C" w:rsidRPr="00170508" w:rsidRDefault="0046189C" w:rsidP="0046189C">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5E589B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0158F" w14:textId="77777777" w:rsidR="0046189C" w:rsidRPr="00170508" w:rsidRDefault="0046189C" w:rsidP="0046189C">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A7C2A6" w14:textId="77777777" w:rsidR="0046189C" w:rsidRPr="00170508" w:rsidRDefault="0046189C" w:rsidP="0046189C">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E340E2" w14:textId="77777777" w:rsidR="0046189C" w:rsidRPr="00170508" w:rsidRDefault="0046189C" w:rsidP="0046189C">
            <w:pPr>
              <w:pStyle w:val="TAC"/>
              <w:rPr>
                <w:rFonts w:eastAsia="DengXian"/>
                <w:lang w:eastAsia="zh-CN"/>
              </w:rPr>
            </w:pPr>
          </w:p>
        </w:tc>
      </w:tr>
      <w:tr w:rsidR="0046189C" w:rsidRPr="00170508" w14:paraId="5A348BBC" w14:textId="77777777" w:rsidTr="00992837">
        <w:trPr>
          <w:jc w:val="center"/>
        </w:trPr>
        <w:tc>
          <w:tcPr>
            <w:tcW w:w="1002" w:type="pct"/>
            <w:tcBorders>
              <w:top w:val="nil"/>
              <w:left w:val="single" w:sz="4" w:space="0" w:color="auto"/>
              <w:bottom w:val="nil"/>
              <w:right w:val="single" w:sz="4" w:space="0" w:color="auto"/>
            </w:tcBorders>
            <w:vAlign w:val="center"/>
          </w:tcPr>
          <w:p w14:paraId="1B152057"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14866ADF"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EA882"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533F3F"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8AE1A52"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467A6094" w14:textId="77777777" w:rsidTr="00992837">
        <w:trPr>
          <w:jc w:val="center"/>
        </w:trPr>
        <w:tc>
          <w:tcPr>
            <w:tcW w:w="1002" w:type="pct"/>
            <w:tcBorders>
              <w:top w:val="nil"/>
              <w:left w:val="single" w:sz="4" w:space="0" w:color="auto"/>
              <w:bottom w:val="nil"/>
              <w:right w:val="single" w:sz="4" w:space="0" w:color="auto"/>
            </w:tcBorders>
            <w:vAlign w:val="center"/>
          </w:tcPr>
          <w:p w14:paraId="2CE1A43C"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67664BB7"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394FA" w14:textId="77777777" w:rsidR="0046189C" w:rsidRPr="00170508" w:rsidRDefault="0046189C" w:rsidP="0046189C">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27316F"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DA03768" w14:textId="77777777" w:rsidR="0046189C" w:rsidRPr="00170508" w:rsidRDefault="0046189C" w:rsidP="0046189C">
            <w:pPr>
              <w:pStyle w:val="TAC"/>
              <w:rPr>
                <w:rFonts w:eastAsia="DengXian"/>
                <w:szCs w:val="22"/>
                <w:lang w:eastAsia="zh-CN"/>
              </w:rPr>
            </w:pPr>
          </w:p>
        </w:tc>
      </w:tr>
      <w:tr w:rsidR="0046189C" w:rsidRPr="00170508" w14:paraId="3029ED0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FD7F8C3"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B6F395D"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88D88"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5A980F"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8868D0" w14:textId="77777777" w:rsidR="0046189C" w:rsidRPr="00170508" w:rsidRDefault="0046189C" w:rsidP="0046189C">
            <w:pPr>
              <w:pStyle w:val="TAC"/>
              <w:rPr>
                <w:rFonts w:eastAsia="DengXian"/>
                <w:szCs w:val="22"/>
                <w:lang w:eastAsia="zh-CN"/>
              </w:rPr>
            </w:pPr>
          </w:p>
        </w:tc>
      </w:tr>
      <w:tr w:rsidR="0046189C" w:rsidRPr="00170508" w14:paraId="2469D42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376C397" w14:textId="77777777" w:rsidR="0046189C" w:rsidRPr="00170508" w:rsidRDefault="0046189C" w:rsidP="0046189C">
            <w:pPr>
              <w:pStyle w:val="TAC"/>
              <w:rPr>
                <w:rFonts w:eastAsia="DengXian"/>
              </w:rPr>
            </w:pPr>
            <w:r w:rsidRPr="00170508">
              <w:rPr>
                <w:rFonts w:eastAsia="DengXian"/>
                <w:szCs w:val="22"/>
              </w:rPr>
              <w:t>CA_n41(2A)-n66A-n77(2A)</w:t>
            </w:r>
          </w:p>
        </w:tc>
        <w:tc>
          <w:tcPr>
            <w:tcW w:w="871" w:type="pct"/>
            <w:tcBorders>
              <w:top w:val="single" w:sz="4" w:space="0" w:color="auto"/>
              <w:left w:val="single" w:sz="4" w:space="0" w:color="auto"/>
              <w:bottom w:val="nil"/>
              <w:right w:val="single" w:sz="4" w:space="0" w:color="auto"/>
            </w:tcBorders>
            <w:vAlign w:val="center"/>
          </w:tcPr>
          <w:p w14:paraId="0E3A4B7B" w14:textId="77777777" w:rsidR="0046189C" w:rsidRPr="00170508" w:rsidRDefault="0046189C" w:rsidP="0046189C">
            <w:pPr>
              <w:pStyle w:val="TAC"/>
              <w:rPr>
                <w:rFonts w:eastAsia="DengXian"/>
                <w:szCs w:val="22"/>
              </w:rPr>
            </w:pPr>
            <w:r w:rsidRPr="00170508">
              <w:rPr>
                <w:rFonts w:eastAsia="DengXian"/>
                <w:szCs w:val="22"/>
              </w:rPr>
              <w:t>n41</w:t>
            </w:r>
            <w:r w:rsidRPr="00170508">
              <w:rPr>
                <w:rFonts w:eastAsia="DengXian"/>
                <w:szCs w:val="22"/>
                <w:vertAlign w:val="superscript"/>
              </w:rPr>
              <w:t>7,9</w:t>
            </w:r>
          </w:p>
          <w:p w14:paraId="6D6E5611" w14:textId="77777777" w:rsidR="0046189C" w:rsidRPr="00170508" w:rsidRDefault="0046189C" w:rsidP="0046189C">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3CE8C6B5" w14:textId="77777777" w:rsidR="0046189C" w:rsidRPr="00170508" w:rsidRDefault="0046189C" w:rsidP="0046189C">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491BE33F" w14:textId="77777777" w:rsidR="0046189C" w:rsidRPr="00170508" w:rsidRDefault="0046189C" w:rsidP="0046189C">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4DE9CB64" w14:textId="77777777" w:rsidR="0046189C" w:rsidRPr="00170508" w:rsidRDefault="0046189C" w:rsidP="0046189C">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D2C9D90"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A555CF"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8D9BE65"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71B727EA" w14:textId="77777777" w:rsidTr="00992837">
        <w:trPr>
          <w:jc w:val="center"/>
        </w:trPr>
        <w:tc>
          <w:tcPr>
            <w:tcW w:w="1002" w:type="pct"/>
            <w:tcBorders>
              <w:top w:val="nil"/>
              <w:left w:val="single" w:sz="4" w:space="0" w:color="auto"/>
              <w:bottom w:val="nil"/>
              <w:right w:val="single" w:sz="4" w:space="0" w:color="auto"/>
            </w:tcBorders>
            <w:vAlign w:val="center"/>
          </w:tcPr>
          <w:p w14:paraId="0AFC9D22"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1824E756"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B9ABE" w14:textId="77777777" w:rsidR="0046189C" w:rsidRPr="00170508" w:rsidRDefault="0046189C" w:rsidP="0046189C">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FC5652"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E8865D4" w14:textId="77777777" w:rsidR="0046189C" w:rsidRPr="00170508" w:rsidRDefault="0046189C" w:rsidP="0046189C">
            <w:pPr>
              <w:pStyle w:val="TAC"/>
              <w:rPr>
                <w:rFonts w:eastAsia="DengXian"/>
                <w:szCs w:val="22"/>
                <w:lang w:eastAsia="zh-CN"/>
              </w:rPr>
            </w:pPr>
          </w:p>
        </w:tc>
      </w:tr>
      <w:tr w:rsidR="0046189C" w:rsidRPr="00170508" w14:paraId="7CD2698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A833B2A"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781772D"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5C6AC"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639FB5"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AF2B9E5" w14:textId="77777777" w:rsidR="0046189C" w:rsidRPr="00170508" w:rsidRDefault="0046189C" w:rsidP="0046189C">
            <w:pPr>
              <w:pStyle w:val="TAC"/>
              <w:rPr>
                <w:rFonts w:eastAsia="DengXian"/>
                <w:szCs w:val="22"/>
                <w:lang w:eastAsia="zh-CN"/>
              </w:rPr>
            </w:pPr>
          </w:p>
        </w:tc>
      </w:tr>
      <w:tr w:rsidR="0046189C" w:rsidRPr="00170508" w14:paraId="2C59B04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F27F428" w14:textId="77777777" w:rsidR="0046189C" w:rsidRPr="00170508" w:rsidRDefault="0046189C" w:rsidP="0046189C">
            <w:pPr>
              <w:pStyle w:val="TAC"/>
              <w:rPr>
                <w:rFonts w:eastAsia="DengXian"/>
              </w:rPr>
            </w:pPr>
            <w:r w:rsidRPr="00170508">
              <w:rPr>
                <w:rFonts w:eastAsia="DengXian"/>
              </w:rPr>
              <w:t>CA_n41(2A)-n66(2A)-n77A</w:t>
            </w:r>
          </w:p>
        </w:tc>
        <w:tc>
          <w:tcPr>
            <w:tcW w:w="871" w:type="pct"/>
            <w:tcBorders>
              <w:top w:val="single" w:sz="4" w:space="0" w:color="auto"/>
              <w:left w:val="single" w:sz="4" w:space="0" w:color="auto"/>
              <w:bottom w:val="nil"/>
              <w:right w:val="single" w:sz="4" w:space="0" w:color="auto"/>
            </w:tcBorders>
            <w:vAlign w:val="center"/>
          </w:tcPr>
          <w:p w14:paraId="2ACE6359"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AC60561" w14:textId="77777777" w:rsidR="0046189C" w:rsidRPr="00170508" w:rsidRDefault="0046189C" w:rsidP="0046189C">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29C92EFC" w14:textId="77777777" w:rsidR="0046189C" w:rsidRPr="00170508" w:rsidRDefault="0046189C" w:rsidP="0046189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61C3DBC"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CA_n41A-n66A</w:t>
            </w:r>
            <w:r w:rsidRPr="00170508">
              <w:rPr>
                <w:rFonts w:eastAsia="DengXian"/>
                <w:vertAlign w:val="superscript"/>
                <w:lang w:eastAsia="zh-CN"/>
              </w:rPr>
              <w:t>7</w:t>
            </w:r>
          </w:p>
          <w:p w14:paraId="24791404"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CA_n41A-n77A</w:t>
            </w:r>
            <w:r w:rsidRPr="00170508">
              <w:rPr>
                <w:rFonts w:eastAsia="DengXian"/>
                <w:vertAlign w:val="superscript"/>
                <w:lang w:eastAsia="zh-CN"/>
              </w:rPr>
              <w:t>7</w:t>
            </w:r>
          </w:p>
          <w:p w14:paraId="54019234" w14:textId="77777777" w:rsidR="0046189C" w:rsidRPr="00170508" w:rsidRDefault="0046189C" w:rsidP="0046189C">
            <w:pPr>
              <w:pStyle w:val="TAC"/>
              <w:rPr>
                <w:rFonts w:eastAsia="DengXian"/>
                <w:szCs w:val="22"/>
                <w:lang w:eastAsia="zh-CN"/>
              </w:rPr>
            </w:pPr>
            <w:r w:rsidRPr="00170508">
              <w:rPr>
                <w:rFonts w:eastAsia="DengXian"/>
                <w:szCs w:val="22"/>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52A9EF"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4E15E3"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7AA53B3"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17928F90" w14:textId="77777777" w:rsidTr="00992837">
        <w:trPr>
          <w:jc w:val="center"/>
        </w:trPr>
        <w:tc>
          <w:tcPr>
            <w:tcW w:w="1002" w:type="pct"/>
            <w:tcBorders>
              <w:top w:val="nil"/>
              <w:left w:val="single" w:sz="4" w:space="0" w:color="auto"/>
              <w:bottom w:val="nil"/>
              <w:right w:val="single" w:sz="4" w:space="0" w:color="auto"/>
            </w:tcBorders>
            <w:vAlign w:val="center"/>
          </w:tcPr>
          <w:p w14:paraId="07CC5AC1"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45C2521D"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4FE9F" w14:textId="77777777" w:rsidR="0046189C" w:rsidRPr="00170508" w:rsidRDefault="0046189C" w:rsidP="0046189C">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8FCAA"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6D41FCF7" w14:textId="77777777" w:rsidR="0046189C" w:rsidRPr="00170508" w:rsidRDefault="0046189C" w:rsidP="0046189C">
            <w:pPr>
              <w:pStyle w:val="TAC"/>
              <w:rPr>
                <w:rFonts w:eastAsia="DengXian"/>
                <w:szCs w:val="22"/>
                <w:lang w:eastAsia="zh-CN"/>
              </w:rPr>
            </w:pPr>
          </w:p>
        </w:tc>
      </w:tr>
      <w:tr w:rsidR="0046189C" w:rsidRPr="00170508" w14:paraId="501EEFB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C9A3624"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31BF112"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C3242"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20C50D"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344A9A" w14:textId="77777777" w:rsidR="0046189C" w:rsidRPr="00170508" w:rsidRDefault="0046189C" w:rsidP="0046189C">
            <w:pPr>
              <w:pStyle w:val="TAC"/>
              <w:rPr>
                <w:rFonts w:eastAsia="DengXian"/>
                <w:szCs w:val="22"/>
                <w:lang w:eastAsia="zh-CN"/>
              </w:rPr>
            </w:pPr>
          </w:p>
        </w:tc>
      </w:tr>
      <w:tr w:rsidR="0046189C" w:rsidRPr="00170508" w14:paraId="40E7D3D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DDEACAC" w14:textId="77777777" w:rsidR="0046189C" w:rsidRPr="00170508" w:rsidRDefault="0046189C" w:rsidP="0046189C">
            <w:pPr>
              <w:pStyle w:val="TAC"/>
              <w:rPr>
                <w:rFonts w:eastAsia="DengXian"/>
              </w:rPr>
            </w:pPr>
            <w:r w:rsidRPr="00170508">
              <w:rPr>
                <w:rFonts w:eastAsia="DengXian"/>
              </w:rPr>
              <w:t>CA_n41(2A)-n66(2A)-n77(2A)</w:t>
            </w:r>
          </w:p>
        </w:tc>
        <w:tc>
          <w:tcPr>
            <w:tcW w:w="871" w:type="pct"/>
            <w:tcBorders>
              <w:top w:val="single" w:sz="4" w:space="0" w:color="auto"/>
              <w:left w:val="single" w:sz="4" w:space="0" w:color="auto"/>
              <w:bottom w:val="nil"/>
              <w:right w:val="single" w:sz="4" w:space="0" w:color="auto"/>
            </w:tcBorders>
            <w:vAlign w:val="center"/>
          </w:tcPr>
          <w:p w14:paraId="72932BFB" w14:textId="77777777" w:rsidR="0046189C" w:rsidRPr="00170508" w:rsidRDefault="0046189C" w:rsidP="0046189C">
            <w:pPr>
              <w:pStyle w:val="TAC"/>
              <w:rPr>
                <w:rFonts w:eastAsia="DengXian"/>
                <w:szCs w:val="22"/>
                <w:lang w:eastAsia="zh-CN"/>
              </w:rPr>
            </w:pPr>
            <w:r w:rsidRPr="00170508">
              <w:rPr>
                <w:rFonts w:eastAsia="DengXian"/>
                <w:szCs w:val="22"/>
                <w:lang w:eastAsia="zh-CN"/>
              </w:rPr>
              <w:t xml:space="preserve">CA_n41A-n66A </w:t>
            </w:r>
          </w:p>
          <w:p w14:paraId="130B32CC" w14:textId="77777777" w:rsidR="0046189C" w:rsidRPr="00170508" w:rsidRDefault="0046189C" w:rsidP="0046189C">
            <w:pPr>
              <w:pStyle w:val="TAC"/>
              <w:rPr>
                <w:rFonts w:eastAsia="DengXian"/>
                <w:szCs w:val="22"/>
                <w:lang w:eastAsia="zh-CN"/>
              </w:rPr>
            </w:pPr>
            <w:r w:rsidRPr="00170508">
              <w:rPr>
                <w:rFonts w:eastAsia="DengXian"/>
                <w:szCs w:val="22"/>
                <w:lang w:eastAsia="zh-CN"/>
              </w:rPr>
              <w:t xml:space="preserve">CA_n41A-n77A </w:t>
            </w:r>
          </w:p>
          <w:p w14:paraId="2FA88444" w14:textId="77777777" w:rsidR="0046189C" w:rsidRPr="00170508" w:rsidRDefault="0046189C" w:rsidP="0046189C">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EE6FB78"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4A1179"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A8D1191"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54202AF9" w14:textId="77777777" w:rsidTr="00992837">
        <w:trPr>
          <w:jc w:val="center"/>
        </w:trPr>
        <w:tc>
          <w:tcPr>
            <w:tcW w:w="1002" w:type="pct"/>
            <w:tcBorders>
              <w:top w:val="nil"/>
              <w:left w:val="single" w:sz="4" w:space="0" w:color="auto"/>
              <w:bottom w:val="nil"/>
              <w:right w:val="single" w:sz="4" w:space="0" w:color="auto"/>
            </w:tcBorders>
            <w:vAlign w:val="center"/>
          </w:tcPr>
          <w:p w14:paraId="18B7F6F1"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648948BA"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7E4DC" w14:textId="77777777" w:rsidR="0046189C" w:rsidRPr="00170508" w:rsidRDefault="0046189C" w:rsidP="0046189C">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D384DF"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B9D1449" w14:textId="77777777" w:rsidR="0046189C" w:rsidRPr="00170508" w:rsidRDefault="0046189C" w:rsidP="0046189C">
            <w:pPr>
              <w:pStyle w:val="TAC"/>
              <w:rPr>
                <w:rFonts w:eastAsia="DengXian"/>
                <w:szCs w:val="22"/>
                <w:lang w:eastAsia="zh-CN"/>
              </w:rPr>
            </w:pPr>
          </w:p>
        </w:tc>
      </w:tr>
      <w:tr w:rsidR="0046189C" w:rsidRPr="00170508" w14:paraId="5B3F3C0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11D63C0"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F88C007"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B8903"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0401F8"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BCC64AE" w14:textId="77777777" w:rsidR="0046189C" w:rsidRPr="00170508" w:rsidRDefault="0046189C" w:rsidP="0046189C">
            <w:pPr>
              <w:pStyle w:val="TAC"/>
              <w:rPr>
                <w:rFonts w:eastAsia="DengXian"/>
                <w:szCs w:val="22"/>
                <w:lang w:eastAsia="zh-CN"/>
              </w:rPr>
            </w:pPr>
          </w:p>
        </w:tc>
      </w:tr>
      <w:tr w:rsidR="0046189C" w:rsidRPr="00170508" w14:paraId="6AE26EA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3EECA10" w14:textId="77777777" w:rsidR="0046189C" w:rsidRPr="00170508" w:rsidRDefault="0046189C" w:rsidP="0046189C">
            <w:pPr>
              <w:pStyle w:val="TAC"/>
              <w:rPr>
                <w:rFonts w:eastAsia="DengXian"/>
              </w:rPr>
            </w:pPr>
            <w:r w:rsidRPr="00170508">
              <w:rPr>
                <w:rFonts w:eastAsia="DengXian"/>
              </w:rPr>
              <w:t>CA_n41(3A)-n66A-n77A</w:t>
            </w:r>
          </w:p>
        </w:tc>
        <w:tc>
          <w:tcPr>
            <w:tcW w:w="871" w:type="pct"/>
            <w:tcBorders>
              <w:top w:val="single" w:sz="4" w:space="0" w:color="auto"/>
              <w:left w:val="single" w:sz="4" w:space="0" w:color="auto"/>
              <w:bottom w:val="nil"/>
              <w:right w:val="single" w:sz="4" w:space="0" w:color="auto"/>
            </w:tcBorders>
            <w:vAlign w:val="center"/>
          </w:tcPr>
          <w:p w14:paraId="1ACA8269" w14:textId="77777777" w:rsidR="0046189C" w:rsidRPr="00170508" w:rsidRDefault="0046189C" w:rsidP="0046189C">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65F9AB44" w14:textId="77777777" w:rsidR="0046189C" w:rsidRPr="00170508" w:rsidRDefault="0046189C" w:rsidP="0046189C">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362C4797"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5BC3374F"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6B2DA82A" w14:textId="77777777" w:rsidR="0046189C" w:rsidRPr="00170508" w:rsidRDefault="0046189C" w:rsidP="0046189C">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9944A0"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EA8138" w14:textId="77777777" w:rsidR="0046189C" w:rsidRPr="00170508" w:rsidRDefault="0046189C" w:rsidP="0046189C">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26C2C0A"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6078E4F5" w14:textId="77777777" w:rsidTr="00992837">
        <w:trPr>
          <w:jc w:val="center"/>
        </w:trPr>
        <w:tc>
          <w:tcPr>
            <w:tcW w:w="1002" w:type="pct"/>
            <w:tcBorders>
              <w:top w:val="nil"/>
              <w:left w:val="single" w:sz="4" w:space="0" w:color="auto"/>
              <w:bottom w:val="nil"/>
              <w:right w:val="single" w:sz="4" w:space="0" w:color="auto"/>
            </w:tcBorders>
            <w:vAlign w:val="center"/>
          </w:tcPr>
          <w:p w14:paraId="0BBBA92E"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3955F924"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3B318" w14:textId="77777777" w:rsidR="0046189C" w:rsidRPr="00170508" w:rsidRDefault="0046189C" w:rsidP="0046189C">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3A7177"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F1FC296" w14:textId="77777777" w:rsidR="0046189C" w:rsidRPr="00170508" w:rsidRDefault="0046189C" w:rsidP="0046189C">
            <w:pPr>
              <w:pStyle w:val="TAC"/>
              <w:rPr>
                <w:rFonts w:eastAsia="DengXian"/>
                <w:szCs w:val="22"/>
                <w:lang w:eastAsia="zh-CN"/>
              </w:rPr>
            </w:pPr>
          </w:p>
        </w:tc>
      </w:tr>
      <w:tr w:rsidR="0046189C" w:rsidRPr="00170508" w14:paraId="5FE7ED3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8F47D7F"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67F3997"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14880"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D70688"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225372" w14:textId="77777777" w:rsidR="0046189C" w:rsidRPr="00170508" w:rsidRDefault="0046189C" w:rsidP="0046189C">
            <w:pPr>
              <w:pStyle w:val="TAC"/>
              <w:rPr>
                <w:rFonts w:eastAsia="DengXian"/>
                <w:szCs w:val="22"/>
                <w:lang w:eastAsia="zh-CN"/>
              </w:rPr>
            </w:pPr>
          </w:p>
        </w:tc>
      </w:tr>
      <w:tr w:rsidR="0046189C" w:rsidRPr="00170508" w14:paraId="43A1972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F835427" w14:textId="77777777" w:rsidR="0046189C" w:rsidRPr="00170508" w:rsidRDefault="0046189C" w:rsidP="0046189C">
            <w:pPr>
              <w:pStyle w:val="TAC"/>
              <w:rPr>
                <w:rFonts w:eastAsia="DengXian"/>
              </w:rPr>
            </w:pPr>
            <w:r w:rsidRPr="00170508">
              <w:rPr>
                <w:rFonts w:eastAsia="DengXian"/>
              </w:rPr>
              <w:t>CA_n41(3A)-n66(2A)-n77A</w:t>
            </w:r>
          </w:p>
        </w:tc>
        <w:tc>
          <w:tcPr>
            <w:tcW w:w="871" w:type="pct"/>
            <w:tcBorders>
              <w:top w:val="single" w:sz="4" w:space="0" w:color="auto"/>
              <w:left w:val="single" w:sz="4" w:space="0" w:color="auto"/>
              <w:bottom w:val="nil"/>
              <w:right w:val="single" w:sz="4" w:space="0" w:color="auto"/>
            </w:tcBorders>
            <w:vAlign w:val="center"/>
          </w:tcPr>
          <w:p w14:paraId="4C4056D3" w14:textId="77777777" w:rsidR="0046189C" w:rsidRPr="00170508" w:rsidRDefault="0046189C" w:rsidP="0046189C">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5B4FC3C1" w14:textId="77777777" w:rsidR="0046189C" w:rsidRPr="00170508" w:rsidRDefault="0046189C" w:rsidP="0046189C">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1E159A8F"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3DD71274"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7EEBAFF2" w14:textId="77777777" w:rsidR="0046189C" w:rsidRPr="00170508" w:rsidRDefault="0046189C" w:rsidP="0046189C">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C9E5E1"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84B219" w14:textId="77777777" w:rsidR="0046189C" w:rsidRPr="00170508" w:rsidRDefault="0046189C" w:rsidP="0046189C">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BB115E4"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2D549EE9" w14:textId="77777777" w:rsidTr="00992837">
        <w:trPr>
          <w:jc w:val="center"/>
        </w:trPr>
        <w:tc>
          <w:tcPr>
            <w:tcW w:w="1002" w:type="pct"/>
            <w:tcBorders>
              <w:top w:val="nil"/>
              <w:left w:val="single" w:sz="4" w:space="0" w:color="auto"/>
              <w:bottom w:val="nil"/>
              <w:right w:val="single" w:sz="4" w:space="0" w:color="auto"/>
            </w:tcBorders>
            <w:vAlign w:val="center"/>
          </w:tcPr>
          <w:p w14:paraId="292FBBE2"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2747A059"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F489B" w14:textId="77777777" w:rsidR="0046189C" w:rsidRPr="00170508" w:rsidRDefault="0046189C" w:rsidP="0046189C">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F126B7"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7673477" w14:textId="77777777" w:rsidR="0046189C" w:rsidRPr="00170508" w:rsidRDefault="0046189C" w:rsidP="0046189C">
            <w:pPr>
              <w:pStyle w:val="TAC"/>
              <w:rPr>
                <w:rFonts w:eastAsia="DengXian"/>
                <w:szCs w:val="22"/>
                <w:lang w:eastAsia="zh-CN"/>
              </w:rPr>
            </w:pPr>
          </w:p>
        </w:tc>
      </w:tr>
      <w:tr w:rsidR="0046189C" w:rsidRPr="00170508" w14:paraId="0B2F15B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26116C8"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1B3AABC"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9AAFD"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118AB2"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02B6E4" w14:textId="77777777" w:rsidR="0046189C" w:rsidRPr="00170508" w:rsidRDefault="0046189C" w:rsidP="0046189C">
            <w:pPr>
              <w:pStyle w:val="TAC"/>
              <w:rPr>
                <w:rFonts w:eastAsia="DengXian"/>
                <w:szCs w:val="22"/>
                <w:lang w:eastAsia="zh-CN"/>
              </w:rPr>
            </w:pPr>
          </w:p>
        </w:tc>
      </w:tr>
      <w:tr w:rsidR="0046189C" w:rsidRPr="00170508" w14:paraId="6A0F346E" w14:textId="77777777" w:rsidTr="00992837">
        <w:trPr>
          <w:jc w:val="center"/>
        </w:trPr>
        <w:tc>
          <w:tcPr>
            <w:tcW w:w="1002" w:type="pct"/>
            <w:tcBorders>
              <w:top w:val="nil"/>
              <w:left w:val="single" w:sz="4" w:space="0" w:color="auto"/>
              <w:bottom w:val="nil"/>
              <w:right w:val="single" w:sz="4" w:space="0" w:color="auto"/>
            </w:tcBorders>
            <w:vAlign w:val="center"/>
          </w:tcPr>
          <w:p w14:paraId="2860822B" w14:textId="77777777" w:rsidR="0046189C" w:rsidRPr="00170508" w:rsidRDefault="0046189C" w:rsidP="0046189C">
            <w:pPr>
              <w:pStyle w:val="TAC"/>
              <w:rPr>
                <w:rFonts w:eastAsia="DengXian"/>
              </w:rPr>
            </w:pPr>
            <w:r w:rsidRPr="00170508">
              <w:rPr>
                <w:rFonts w:eastAsia="DengXian"/>
                <w:szCs w:val="22"/>
              </w:rPr>
              <w:t>CA_n41C-n66A-n77A</w:t>
            </w:r>
          </w:p>
        </w:tc>
        <w:tc>
          <w:tcPr>
            <w:tcW w:w="871" w:type="pct"/>
            <w:tcBorders>
              <w:top w:val="nil"/>
              <w:left w:val="single" w:sz="4" w:space="0" w:color="auto"/>
              <w:bottom w:val="nil"/>
              <w:right w:val="single" w:sz="4" w:space="0" w:color="auto"/>
            </w:tcBorders>
            <w:vAlign w:val="center"/>
          </w:tcPr>
          <w:p w14:paraId="196E750E" w14:textId="77777777" w:rsidR="0046189C" w:rsidRPr="00170508" w:rsidRDefault="0046189C" w:rsidP="0046189C">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D8D4DDD" w14:textId="77777777" w:rsidR="0046189C" w:rsidRPr="00170508" w:rsidRDefault="0046189C" w:rsidP="0046189C">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70F0DE77" w14:textId="77777777" w:rsidR="0046189C" w:rsidRPr="00170508" w:rsidRDefault="0046189C" w:rsidP="0046189C">
            <w:pPr>
              <w:pStyle w:val="TAC"/>
              <w:rPr>
                <w:rFonts w:eastAsia="DengXian"/>
                <w:szCs w:val="22"/>
                <w:lang w:val="en-US"/>
              </w:rPr>
            </w:pPr>
            <w:r w:rsidRPr="00170508">
              <w:rPr>
                <w:rFonts w:eastAsia="DengXian"/>
                <w:lang w:val="en-US"/>
              </w:rPr>
              <w:t>n77</w:t>
            </w:r>
            <w:r w:rsidRPr="00170508">
              <w:rPr>
                <w:rFonts w:eastAsia="DengXian"/>
                <w:vertAlign w:val="superscript"/>
                <w:lang w:val="en-US"/>
              </w:rPr>
              <w:t>7,9</w:t>
            </w:r>
          </w:p>
          <w:p w14:paraId="63936A7F" w14:textId="77777777" w:rsidR="0046189C" w:rsidRPr="00170508" w:rsidRDefault="0046189C" w:rsidP="0046189C">
            <w:pPr>
              <w:pStyle w:val="TAC"/>
              <w:rPr>
                <w:rFonts w:eastAsia="DengXian"/>
                <w:szCs w:val="22"/>
                <w:lang w:val="en-US"/>
              </w:rPr>
            </w:pPr>
            <w:r w:rsidRPr="00170508">
              <w:rPr>
                <w:rFonts w:eastAsia="DengXian"/>
                <w:szCs w:val="22"/>
                <w:lang w:val="en-US"/>
              </w:rPr>
              <w:t>CA_n41A-n66A</w:t>
            </w:r>
            <w:r w:rsidRPr="00170508">
              <w:rPr>
                <w:rFonts w:eastAsia="DengXian"/>
                <w:vertAlign w:val="superscript"/>
                <w:lang w:val="en-US"/>
              </w:rPr>
              <w:t>7</w:t>
            </w:r>
          </w:p>
          <w:p w14:paraId="2969804D" w14:textId="77777777" w:rsidR="0046189C" w:rsidRPr="00170508" w:rsidRDefault="0046189C" w:rsidP="0046189C">
            <w:pPr>
              <w:pStyle w:val="TAC"/>
              <w:rPr>
                <w:rFonts w:eastAsia="DengXian"/>
                <w:szCs w:val="22"/>
                <w:lang w:val="en-US"/>
              </w:rPr>
            </w:pPr>
            <w:r w:rsidRPr="00170508">
              <w:rPr>
                <w:rFonts w:eastAsia="DengXian"/>
                <w:szCs w:val="22"/>
                <w:lang w:val="en-US"/>
              </w:rPr>
              <w:t>CA_n41A-n77A</w:t>
            </w:r>
            <w:r w:rsidRPr="00170508">
              <w:rPr>
                <w:rFonts w:eastAsia="DengXian"/>
                <w:vertAlign w:val="superscript"/>
                <w:lang w:val="en-US"/>
              </w:rPr>
              <w:t>7</w:t>
            </w:r>
          </w:p>
          <w:p w14:paraId="4F6BCE9B" w14:textId="77777777" w:rsidR="0046189C" w:rsidRPr="00170508" w:rsidRDefault="0046189C" w:rsidP="0046189C">
            <w:pPr>
              <w:pStyle w:val="TAC"/>
              <w:rPr>
                <w:rFonts w:eastAsia="DengXian"/>
                <w:lang w:val="en-US"/>
              </w:rPr>
            </w:pPr>
            <w:r w:rsidRPr="00170508">
              <w:rPr>
                <w:rFonts w:eastAsia="DengXian"/>
                <w:szCs w:val="22"/>
                <w:lang w:val="en-US"/>
              </w:rPr>
              <w:t>CA_n41C</w:t>
            </w:r>
            <w:r w:rsidRPr="00170508">
              <w:rPr>
                <w:rFonts w:eastAsia="DengXian"/>
                <w:vertAlign w:val="superscript"/>
                <w:lang w:val="en-US"/>
              </w:rPr>
              <w:t>7</w:t>
            </w:r>
          </w:p>
          <w:p w14:paraId="75E1F8D5" w14:textId="77777777" w:rsidR="0046189C" w:rsidRPr="00170508" w:rsidRDefault="0046189C" w:rsidP="0046189C">
            <w:pPr>
              <w:pStyle w:val="TAC"/>
              <w:rPr>
                <w:rFonts w:eastAsia="DengXian"/>
                <w:vertAlign w:val="superscript"/>
                <w:lang w:val="en-US"/>
              </w:rPr>
            </w:pPr>
            <w:r w:rsidRPr="00170508">
              <w:rPr>
                <w:rFonts w:eastAsia="DengXian"/>
                <w:lang w:val="en-US"/>
              </w:rPr>
              <w:t>CA_n66A-n77A</w:t>
            </w:r>
            <w:r w:rsidRPr="00170508">
              <w:rPr>
                <w:rFonts w:eastAsia="DengXian"/>
                <w:vertAlign w:val="superscript"/>
                <w:lang w:val="en-US"/>
              </w:rPr>
              <w:t>7</w:t>
            </w:r>
          </w:p>
          <w:p w14:paraId="7913EC20" w14:textId="77777777" w:rsidR="0046189C" w:rsidRPr="00170508" w:rsidRDefault="0046189C" w:rsidP="0046189C">
            <w:pPr>
              <w:pStyle w:val="TAC"/>
              <w:rPr>
                <w:rFonts w:eastAsia="DengXian"/>
                <w:lang w:val="en-US"/>
              </w:rPr>
            </w:pPr>
            <w:r w:rsidRPr="00170508">
              <w:rPr>
                <w:rFonts w:eastAsia="DengXian"/>
                <w:lang w:val="en-US"/>
              </w:rPr>
              <w:t>CA_n41C-n66A</w:t>
            </w:r>
          </w:p>
          <w:p w14:paraId="0C568549" w14:textId="77777777" w:rsidR="0046189C" w:rsidRPr="00170508" w:rsidRDefault="0046189C" w:rsidP="0046189C">
            <w:pPr>
              <w:pStyle w:val="TAC"/>
              <w:rPr>
                <w:rFonts w:eastAsia="DengXian"/>
                <w:lang w:eastAsia="zh-CN"/>
              </w:rPr>
            </w:pPr>
            <w:r w:rsidRPr="00170508">
              <w:rPr>
                <w:rFonts w:eastAsia="DengXian"/>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E43E628" w14:textId="77777777" w:rsidR="0046189C" w:rsidRPr="00170508" w:rsidRDefault="0046189C" w:rsidP="0046189C">
            <w:pPr>
              <w:pStyle w:val="TAC"/>
              <w:rPr>
                <w:rFonts w:eastAsia="DengXian"/>
                <w:lang w:eastAsia="zh-CN"/>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E185EA" w14:textId="77777777" w:rsidR="0046189C" w:rsidRPr="00170508" w:rsidRDefault="0046189C" w:rsidP="0046189C">
            <w:pPr>
              <w:pStyle w:val="TAC"/>
              <w:rPr>
                <w:rFonts w:ascii="Calibri" w:eastAsia="DengXian" w:hAnsi="Calibri"/>
                <w:sz w:val="21"/>
                <w:szCs w:val="22"/>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0FDB45BE" w14:textId="77777777" w:rsidR="0046189C" w:rsidRPr="00170508" w:rsidRDefault="0046189C" w:rsidP="0046189C">
            <w:pPr>
              <w:pStyle w:val="TAC"/>
              <w:rPr>
                <w:rFonts w:eastAsia="DengXian"/>
                <w:szCs w:val="22"/>
                <w:lang w:eastAsia="zh-CN"/>
              </w:rPr>
            </w:pPr>
            <w:r w:rsidRPr="00170508">
              <w:rPr>
                <w:rFonts w:eastAsia="DengXian" w:cs="Arial"/>
                <w:lang w:eastAsia="zh-CN"/>
              </w:rPr>
              <w:t>0</w:t>
            </w:r>
          </w:p>
        </w:tc>
      </w:tr>
      <w:tr w:rsidR="0046189C" w:rsidRPr="00170508" w14:paraId="2FF9370F" w14:textId="77777777" w:rsidTr="00992837">
        <w:trPr>
          <w:jc w:val="center"/>
        </w:trPr>
        <w:tc>
          <w:tcPr>
            <w:tcW w:w="1002" w:type="pct"/>
            <w:tcBorders>
              <w:top w:val="nil"/>
              <w:left w:val="single" w:sz="4" w:space="0" w:color="auto"/>
              <w:bottom w:val="nil"/>
              <w:right w:val="single" w:sz="4" w:space="0" w:color="auto"/>
            </w:tcBorders>
            <w:vAlign w:val="center"/>
          </w:tcPr>
          <w:p w14:paraId="645B58D2"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1F6B499B"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38690" w14:textId="77777777" w:rsidR="0046189C" w:rsidRPr="00170508" w:rsidRDefault="0046189C" w:rsidP="0046189C">
            <w:pPr>
              <w:pStyle w:val="TAC"/>
              <w:rPr>
                <w:rFonts w:eastAsia="DengXian"/>
                <w:lang w:eastAsia="zh-CN"/>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7E388D" w14:textId="77777777" w:rsidR="0046189C" w:rsidRPr="00170508" w:rsidRDefault="0046189C" w:rsidP="0046189C">
            <w:pPr>
              <w:pStyle w:val="TAC"/>
              <w:rPr>
                <w:rFonts w:ascii="Calibri" w:eastAsia="DengXian" w:hAnsi="Calibri"/>
                <w:sz w:val="21"/>
                <w:szCs w:val="22"/>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34C44D3" w14:textId="77777777" w:rsidR="0046189C" w:rsidRPr="00170508" w:rsidRDefault="0046189C" w:rsidP="0046189C">
            <w:pPr>
              <w:pStyle w:val="TAC"/>
              <w:rPr>
                <w:rFonts w:eastAsia="DengXian"/>
                <w:szCs w:val="22"/>
                <w:lang w:eastAsia="zh-CN"/>
              </w:rPr>
            </w:pPr>
          </w:p>
        </w:tc>
      </w:tr>
      <w:tr w:rsidR="0046189C" w:rsidRPr="00170508" w14:paraId="1F329655" w14:textId="77777777" w:rsidTr="00992837">
        <w:trPr>
          <w:jc w:val="center"/>
        </w:trPr>
        <w:tc>
          <w:tcPr>
            <w:tcW w:w="1002" w:type="pct"/>
            <w:tcBorders>
              <w:top w:val="nil"/>
              <w:left w:val="single" w:sz="4" w:space="0" w:color="auto"/>
              <w:bottom w:val="nil"/>
              <w:right w:val="single" w:sz="4" w:space="0" w:color="auto"/>
            </w:tcBorders>
            <w:vAlign w:val="center"/>
          </w:tcPr>
          <w:p w14:paraId="06C1FD37"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5B1BD463"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FB6A6" w14:textId="77777777" w:rsidR="0046189C" w:rsidRPr="00170508" w:rsidRDefault="0046189C" w:rsidP="0046189C">
            <w:pPr>
              <w:pStyle w:val="TAC"/>
              <w:rPr>
                <w:rFonts w:eastAsia="DengXian"/>
                <w:lang w:eastAsia="zh-CN"/>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FEF298" w14:textId="77777777" w:rsidR="0046189C" w:rsidRPr="00170508" w:rsidRDefault="0046189C" w:rsidP="0046189C">
            <w:pPr>
              <w:pStyle w:val="TAC"/>
              <w:rPr>
                <w:rFonts w:ascii="Calibri" w:eastAsia="DengXian" w:hAnsi="Calibri"/>
                <w:sz w:val="21"/>
                <w:szCs w:val="22"/>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AD8776" w14:textId="77777777" w:rsidR="0046189C" w:rsidRPr="00170508" w:rsidRDefault="0046189C" w:rsidP="0046189C">
            <w:pPr>
              <w:pStyle w:val="TAC"/>
              <w:rPr>
                <w:rFonts w:eastAsia="DengXian"/>
                <w:szCs w:val="22"/>
                <w:lang w:eastAsia="zh-CN"/>
              </w:rPr>
            </w:pPr>
          </w:p>
        </w:tc>
      </w:tr>
      <w:tr w:rsidR="0046189C" w:rsidRPr="00170508" w14:paraId="0AEC3439" w14:textId="77777777" w:rsidTr="00992837">
        <w:trPr>
          <w:jc w:val="center"/>
        </w:trPr>
        <w:tc>
          <w:tcPr>
            <w:tcW w:w="1002" w:type="pct"/>
            <w:tcBorders>
              <w:top w:val="nil"/>
              <w:left w:val="single" w:sz="4" w:space="0" w:color="auto"/>
              <w:bottom w:val="nil"/>
              <w:right w:val="single" w:sz="4" w:space="0" w:color="auto"/>
            </w:tcBorders>
            <w:vAlign w:val="center"/>
          </w:tcPr>
          <w:p w14:paraId="72BDF3E6"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7C42A128"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D7D3C"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2A2A76"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3ABA52B"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3C683EC7" w14:textId="77777777" w:rsidTr="00992837">
        <w:trPr>
          <w:jc w:val="center"/>
        </w:trPr>
        <w:tc>
          <w:tcPr>
            <w:tcW w:w="1002" w:type="pct"/>
            <w:tcBorders>
              <w:top w:val="nil"/>
              <w:left w:val="single" w:sz="4" w:space="0" w:color="auto"/>
              <w:bottom w:val="nil"/>
              <w:right w:val="single" w:sz="4" w:space="0" w:color="auto"/>
            </w:tcBorders>
            <w:vAlign w:val="center"/>
          </w:tcPr>
          <w:p w14:paraId="229C1AC4"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59BBA38C"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E239B" w14:textId="77777777" w:rsidR="0046189C" w:rsidRPr="00170508" w:rsidRDefault="0046189C" w:rsidP="0046189C">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289A72"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8B9D689" w14:textId="77777777" w:rsidR="0046189C" w:rsidRPr="00170508" w:rsidRDefault="0046189C" w:rsidP="0046189C">
            <w:pPr>
              <w:pStyle w:val="TAC"/>
              <w:rPr>
                <w:rFonts w:eastAsia="DengXian"/>
                <w:szCs w:val="22"/>
                <w:lang w:eastAsia="zh-CN"/>
              </w:rPr>
            </w:pPr>
          </w:p>
        </w:tc>
      </w:tr>
      <w:tr w:rsidR="0046189C" w:rsidRPr="00170508" w14:paraId="69711EB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63D3F8C"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6BB9CDF"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E0E00"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EBDA8E"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2C8181" w14:textId="77777777" w:rsidR="0046189C" w:rsidRPr="00170508" w:rsidRDefault="0046189C" w:rsidP="0046189C">
            <w:pPr>
              <w:pStyle w:val="TAC"/>
              <w:rPr>
                <w:rFonts w:eastAsia="DengXian"/>
                <w:szCs w:val="22"/>
                <w:lang w:eastAsia="zh-CN"/>
              </w:rPr>
            </w:pPr>
          </w:p>
        </w:tc>
      </w:tr>
      <w:tr w:rsidR="0046189C" w:rsidRPr="00170508" w14:paraId="7E8C6AD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3B4E94A" w14:textId="77777777" w:rsidR="0046189C" w:rsidRPr="00170508" w:rsidRDefault="0046189C" w:rsidP="0046189C">
            <w:pPr>
              <w:pStyle w:val="TAC"/>
              <w:rPr>
                <w:rFonts w:eastAsia="DengXian"/>
              </w:rPr>
            </w:pPr>
            <w:r w:rsidRPr="00170508">
              <w:rPr>
                <w:rFonts w:eastAsia="DengXian"/>
                <w:szCs w:val="22"/>
              </w:rPr>
              <w:t>CA_n41C-n66A-n77(2A)</w:t>
            </w:r>
          </w:p>
        </w:tc>
        <w:tc>
          <w:tcPr>
            <w:tcW w:w="871" w:type="pct"/>
            <w:tcBorders>
              <w:top w:val="single" w:sz="4" w:space="0" w:color="auto"/>
              <w:left w:val="single" w:sz="4" w:space="0" w:color="auto"/>
              <w:bottom w:val="nil"/>
              <w:right w:val="single" w:sz="4" w:space="0" w:color="auto"/>
            </w:tcBorders>
            <w:vAlign w:val="center"/>
          </w:tcPr>
          <w:p w14:paraId="3E66914D" w14:textId="77777777" w:rsidR="0046189C" w:rsidRPr="00170508" w:rsidRDefault="0046189C" w:rsidP="0046189C">
            <w:pPr>
              <w:pStyle w:val="TAC"/>
              <w:rPr>
                <w:rFonts w:eastAsia="DengXian"/>
                <w:szCs w:val="22"/>
              </w:rPr>
            </w:pPr>
            <w:r w:rsidRPr="00170508">
              <w:rPr>
                <w:rFonts w:eastAsia="DengXian"/>
                <w:szCs w:val="22"/>
              </w:rPr>
              <w:t>n41</w:t>
            </w:r>
            <w:r w:rsidRPr="00170508">
              <w:rPr>
                <w:rFonts w:eastAsia="DengXian"/>
                <w:szCs w:val="22"/>
                <w:vertAlign w:val="superscript"/>
              </w:rPr>
              <w:t>7,9</w:t>
            </w:r>
          </w:p>
          <w:p w14:paraId="7FE11381" w14:textId="77777777" w:rsidR="0046189C" w:rsidRPr="00170508" w:rsidRDefault="0046189C" w:rsidP="0046189C">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78B64893" w14:textId="77777777" w:rsidR="0046189C" w:rsidRPr="00170508" w:rsidRDefault="0046189C" w:rsidP="0046189C">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040B3441" w14:textId="77777777" w:rsidR="0046189C" w:rsidRPr="00170508" w:rsidRDefault="0046189C" w:rsidP="0046189C">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3CE0570A" w14:textId="77777777" w:rsidR="0046189C" w:rsidRPr="00170508" w:rsidRDefault="0046189C" w:rsidP="0046189C">
            <w:pPr>
              <w:pStyle w:val="TAC"/>
              <w:rPr>
                <w:rFonts w:eastAsia="DengXian"/>
                <w:szCs w:val="22"/>
              </w:rPr>
            </w:pPr>
            <w:r w:rsidRPr="00170508">
              <w:rPr>
                <w:rFonts w:eastAsia="DengXian"/>
                <w:szCs w:val="22"/>
              </w:rPr>
              <w:t>CA_n41C</w:t>
            </w:r>
            <w:r w:rsidRPr="00170508">
              <w:rPr>
                <w:rFonts w:eastAsia="DengXian"/>
                <w:szCs w:val="22"/>
                <w:vertAlign w:val="superscript"/>
              </w:rPr>
              <w:t>7</w:t>
            </w:r>
          </w:p>
          <w:p w14:paraId="0577E1AB" w14:textId="77777777" w:rsidR="0046189C" w:rsidRPr="00170508" w:rsidRDefault="0046189C" w:rsidP="0046189C">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3191816"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BE0252"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86BE712"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2798B863" w14:textId="77777777" w:rsidTr="00992837">
        <w:trPr>
          <w:jc w:val="center"/>
        </w:trPr>
        <w:tc>
          <w:tcPr>
            <w:tcW w:w="1002" w:type="pct"/>
            <w:tcBorders>
              <w:top w:val="nil"/>
              <w:left w:val="single" w:sz="4" w:space="0" w:color="auto"/>
              <w:bottom w:val="nil"/>
              <w:right w:val="single" w:sz="4" w:space="0" w:color="auto"/>
            </w:tcBorders>
            <w:vAlign w:val="center"/>
          </w:tcPr>
          <w:p w14:paraId="6BEC8B81"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6CB0D15E"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CE694" w14:textId="77777777" w:rsidR="0046189C" w:rsidRPr="00170508" w:rsidRDefault="0046189C" w:rsidP="0046189C">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06971A"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8DFAA65" w14:textId="77777777" w:rsidR="0046189C" w:rsidRPr="00170508" w:rsidRDefault="0046189C" w:rsidP="0046189C">
            <w:pPr>
              <w:pStyle w:val="TAC"/>
              <w:rPr>
                <w:rFonts w:eastAsia="DengXian"/>
                <w:szCs w:val="22"/>
                <w:lang w:eastAsia="zh-CN"/>
              </w:rPr>
            </w:pPr>
          </w:p>
        </w:tc>
      </w:tr>
      <w:tr w:rsidR="0046189C" w:rsidRPr="00170508" w14:paraId="148E96D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8E683AF"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E56A29F"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983A1"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2B9779"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95ECA96" w14:textId="77777777" w:rsidR="0046189C" w:rsidRPr="00170508" w:rsidRDefault="0046189C" w:rsidP="0046189C">
            <w:pPr>
              <w:pStyle w:val="TAC"/>
              <w:rPr>
                <w:rFonts w:eastAsia="DengXian"/>
                <w:szCs w:val="22"/>
                <w:lang w:eastAsia="zh-CN"/>
              </w:rPr>
            </w:pPr>
          </w:p>
        </w:tc>
      </w:tr>
      <w:tr w:rsidR="0046189C" w:rsidRPr="00170508" w14:paraId="1E73A27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D3E62DE" w14:textId="77777777" w:rsidR="0046189C" w:rsidRPr="00170508" w:rsidRDefault="0046189C" w:rsidP="0046189C">
            <w:pPr>
              <w:pStyle w:val="TAC"/>
              <w:rPr>
                <w:rFonts w:eastAsia="DengXian"/>
              </w:rPr>
            </w:pPr>
            <w:r w:rsidRPr="00170508">
              <w:rPr>
                <w:rFonts w:eastAsia="DengXian"/>
              </w:rPr>
              <w:lastRenderedPageBreak/>
              <w:t>CA_n41C-n66(2A)-n77A</w:t>
            </w:r>
          </w:p>
        </w:tc>
        <w:tc>
          <w:tcPr>
            <w:tcW w:w="871" w:type="pct"/>
            <w:tcBorders>
              <w:top w:val="single" w:sz="4" w:space="0" w:color="auto"/>
              <w:left w:val="single" w:sz="4" w:space="0" w:color="auto"/>
              <w:bottom w:val="nil"/>
              <w:right w:val="single" w:sz="4" w:space="0" w:color="auto"/>
            </w:tcBorders>
            <w:vAlign w:val="center"/>
          </w:tcPr>
          <w:p w14:paraId="1D63BC89" w14:textId="77777777" w:rsidR="0046189C" w:rsidRPr="00170508" w:rsidRDefault="0046189C" w:rsidP="0046189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6449E1A" w14:textId="77777777" w:rsidR="0046189C" w:rsidRPr="00170508" w:rsidRDefault="0046189C" w:rsidP="0046189C">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6172061D" w14:textId="77777777" w:rsidR="0046189C" w:rsidRPr="00170508" w:rsidRDefault="0046189C" w:rsidP="0046189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E6168FD" w14:textId="77777777" w:rsidR="0046189C" w:rsidRPr="00170508" w:rsidRDefault="0046189C" w:rsidP="0046189C">
            <w:pPr>
              <w:pStyle w:val="TAC"/>
              <w:rPr>
                <w:szCs w:val="22"/>
                <w:lang w:val="en-US" w:eastAsia="zh-CN"/>
              </w:rPr>
            </w:pPr>
            <w:r w:rsidRPr="00170508">
              <w:rPr>
                <w:rFonts w:eastAsia="DengXian"/>
                <w:szCs w:val="22"/>
                <w:lang w:val="en-US" w:eastAsia="zh-CN"/>
              </w:rPr>
              <w:t>CA_n41A-n66A</w:t>
            </w:r>
            <w:r w:rsidRPr="00170508">
              <w:rPr>
                <w:rFonts w:eastAsia="DengXian"/>
                <w:vertAlign w:val="superscript"/>
                <w:lang w:val="en-US" w:eastAsia="zh-CN"/>
              </w:rPr>
              <w:t>7</w:t>
            </w:r>
          </w:p>
          <w:p w14:paraId="2A05A5AD" w14:textId="77777777" w:rsidR="0046189C" w:rsidRPr="00170508" w:rsidRDefault="0046189C" w:rsidP="0046189C">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eastAsia="zh-CN"/>
              </w:rPr>
              <w:t>7</w:t>
            </w:r>
          </w:p>
          <w:p w14:paraId="35B1A9C0" w14:textId="77777777" w:rsidR="0046189C" w:rsidRPr="00170508" w:rsidRDefault="0046189C" w:rsidP="0046189C">
            <w:pPr>
              <w:pStyle w:val="TAC"/>
              <w:rPr>
                <w:rFonts w:eastAsia="DengXian"/>
                <w:szCs w:val="22"/>
                <w:lang w:val="en-US" w:eastAsia="zh-CN"/>
              </w:rPr>
            </w:pPr>
            <w:r w:rsidRPr="00170508">
              <w:rPr>
                <w:rFonts w:eastAsia="DengXian"/>
                <w:szCs w:val="22"/>
                <w:lang w:val="en-US" w:eastAsia="zh-CN"/>
              </w:rPr>
              <w:t>CA_n41C</w:t>
            </w:r>
            <w:r w:rsidRPr="00170508">
              <w:rPr>
                <w:rFonts w:eastAsia="DengXian"/>
                <w:vertAlign w:val="superscript"/>
                <w:lang w:val="en-US" w:eastAsia="zh-CN"/>
              </w:rPr>
              <w:t>7</w:t>
            </w:r>
          </w:p>
          <w:p w14:paraId="7BCA04A9" w14:textId="77777777" w:rsidR="0046189C" w:rsidRPr="00170508" w:rsidRDefault="0046189C" w:rsidP="0046189C">
            <w:pPr>
              <w:pStyle w:val="TAC"/>
              <w:rPr>
                <w:rFonts w:eastAsia="DengXian"/>
                <w:szCs w:val="22"/>
                <w:lang w:val="en-US" w:eastAsia="zh-CN"/>
              </w:rPr>
            </w:pPr>
            <w:r w:rsidRPr="00170508">
              <w:rPr>
                <w:rFonts w:eastAsia="DengXian"/>
                <w:szCs w:val="22"/>
                <w:lang w:val="en-US" w:eastAsia="zh-CN"/>
              </w:rPr>
              <w:t>CA_n41C-n66A</w:t>
            </w:r>
          </w:p>
          <w:p w14:paraId="1021C667" w14:textId="77777777" w:rsidR="0046189C" w:rsidRPr="00170508" w:rsidRDefault="0046189C" w:rsidP="0046189C">
            <w:pPr>
              <w:pStyle w:val="TAC"/>
              <w:rPr>
                <w:szCs w:val="22"/>
                <w:lang w:val="en-US" w:eastAsia="zh-CN"/>
              </w:rPr>
            </w:pPr>
            <w:r w:rsidRPr="00170508">
              <w:rPr>
                <w:rFonts w:eastAsia="DengXian"/>
                <w:szCs w:val="22"/>
                <w:lang w:val="en-US" w:eastAsia="zh-CN"/>
              </w:rPr>
              <w:t>CA_n41C-n77A</w:t>
            </w:r>
          </w:p>
          <w:p w14:paraId="7AC50C65" w14:textId="77777777" w:rsidR="0046189C" w:rsidRPr="00170508" w:rsidRDefault="0046189C" w:rsidP="0046189C">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797A9F"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62103B"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415ABFC"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17942879" w14:textId="77777777" w:rsidTr="00992837">
        <w:trPr>
          <w:jc w:val="center"/>
        </w:trPr>
        <w:tc>
          <w:tcPr>
            <w:tcW w:w="1002" w:type="pct"/>
            <w:tcBorders>
              <w:top w:val="nil"/>
              <w:left w:val="single" w:sz="4" w:space="0" w:color="auto"/>
              <w:bottom w:val="nil"/>
              <w:right w:val="single" w:sz="4" w:space="0" w:color="auto"/>
            </w:tcBorders>
            <w:vAlign w:val="center"/>
          </w:tcPr>
          <w:p w14:paraId="552C6062"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227A6F70"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1DB60" w14:textId="77777777" w:rsidR="0046189C" w:rsidRPr="00170508" w:rsidRDefault="0046189C" w:rsidP="0046189C">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19DADA"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60EDA307" w14:textId="77777777" w:rsidR="0046189C" w:rsidRPr="00170508" w:rsidRDefault="0046189C" w:rsidP="0046189C">
            <w:pPr>
              <w:pStyle w:val="TAC"/>
              <w:rPr>
                <w:rFonts w:eastAsia="DengXian"/>
                <w:szCs w:val="22"/>
                <w:lang w:eastAsia="zh-CN"/>
              </w:rPr>
            </w:pPr>
          </w:p>
        </w:tc>
      </w:tr>
      <w:tr w:rsidR="0046189C" w:rsidRPr="00170508" w14:paraId="55129DA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9E17723"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9A430A3"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ABC86"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4F3C51"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C9CEE3" w14:textId="77777777" w:rsidR="0046189C" w:rsidRPr="00170508" w:rsidRDefault="0046189C" w:rsidP="0046189C">
            <w:pPr>
              <w:pStyle w:val="TAC"/>
              <w:rPr>
                <w:rFonts w:eastAsia="DengXian"/>
                <w:szCs w:val="22"/>
                <w:lang w:eastAsia="zh-CN"/>
              </w:rPr>
            </w:pPr>
          </w:p>
        </w:tc>
      </w:tr>
      <w:tr w:rsidR="0046189C" w:rsidRPr="00170508" w14:paraId="647E4E8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637CD10" w14:textId="77777777" w:rsidR="0046189C" w:rsidRPr="00170508" w:rsidRDefault="0046189C" w:rsidP="0046189C">
            <w:pPr>
              <w:pStyle w:val="TAC"/>
              <w:rPr>
                <w:rFonts w:eastAsia="DengXian"/>
              </w:rPr>
            </w:pPr>
            <w:r w:rsidRPr="00170508">
              <w:rPr>
                <w:rFonts w:eastAsia="DengXian"/>
              </w:rPr>
              <w:t>CA_n41C-n66(2A)-n77(2A)</w:t>
            </w:r>
          </w:p>
        </w:tc>
        <w:tc>
          <w:tcPr>
            <w:tcW w:w="871" w:type="pct"/>
            <w:tcBorders>
              <w:top w:val="single" w:sz="4" w:space="0" w:color="auto"/>
              <w:left w:val="single" w:sz="4" w:space="0" w:color="auto"/>
              <w:bottom w:val="nil"/>
              <w:right w:val="single" w:sz="4" w:space="0" w:color="auto"/>
            </w:tcBorders>
            <w:vAlign w:val="center"/>
          </w:tcPr>
          <w:p w14:paraId="65C2C922"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CA_n41A-n66A</w:t>
            </w:r>
          </w:p>
          <w:p w14:paraId="7CAB13E2"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CA_n41A-n77A</w:t>
            </w:r>
          </w:p>
          <w:p w14:paraId="4A26D2F1" w14:textId="77777777" w:rsidR="0046189C" w:rsidRPr="00170508" w:rsidRDefault="0046189C" w:rsidP="0046189C">
            <w:pPr>
              <w:pStyle w:val="TAC"/>
              <w:rPr>
                <w:rFonts w:eastAsia="DengXian"/>
                <w:szCs w:val="22"/>
                <w:lang w:eastAsia="zh-CN"/>
              </w:rPr>
            </w:pPr>
            <w:r w:rsidRPr="00170508">
              <w:rPr>
                <w:rFonts w:eastAsia="DengXian"/>
                <w:szCs w:val="22"/>
                <w:lang w:eastAsia="zh-CN"/>
              </w:rPr>
              <w:t xml:space="preserve">CA_n41C </w:t>
            </w:r>
          </w:p>
          <w:p w14:paraId="4E773B8B" w14:textId="77777777" w:rsidR="0046189C" w:rsidRPr="00170508" w:rsidRDefault="0046189C" w:rsidP="0046189C">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F343516"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E574EC"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DC332BD"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1C5CCA3F" w14:textId="77777777" w:rsidTr="00992837">
        <w:trPr>
          <w:jc w:val="center"/>
        </w:trPr>
        <w:tc>
          <w:tcPr>
            <w:tcW w:w="1002" w:type="pct"/>
            <w:tcBorders>
              <w:top w:val="nil"/>
              <w:left w:val="single" w:sz="4" w:space="0" w:color="auto"/>
              <w:bottom w:val="nil"/>
              <w:right w:val="single" w:sz="4" w:space="0" w:color="auto"/>
            </w:tcBorders>
            <w:vAlign w:val="center"/>
          </w:tcPr>
          <w:p w14:paraId="5C988BE1"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633B1EF6"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FB69B" w14:textId="77777777" w:rsidR="0046189C" w:rsidRPr="00170508" w:rsidRDefault="0046189C" w:rsidP="0046189C">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AD4015"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E80557E" w14:textId="77777777" w:rsidR="0046189C" w:rsidRPr="00170508" w:rsidRDefault="0046189C" w:rsidP="0046189C">
            <w:pPr>
              <w:pStyle w:val="TAC"/>
              <w:rPr>
                <w:rFonts w:eastAsia="DengXian"/>
                <w:szCs w:val="22"/>
                <w:lang w:eastAsia="zh-CN"/>
              </w:rPr>
            </w:pPr>
          </w:p>
        </w:tc>
      </w:tr>
      <w:tr w:rsidR="0046189C" w:rsidRPr="00170508" w14:paraId="760C01A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EC795F3"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9D0548F"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8BE28"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B3AD97"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D176860" w14:textId="77777777" w:rsidR="0046189C" w:rsidRPr="00170508" w:rsidRDefault="0046189C" w:rsidP="0046189C">
            <w:pPr>
              <w:pStyle w:val="TAC"/>
              <w:rPr>
                <w:rFonts w:eastAsia="DengXian"/>
                <w:szCs w:val="22"/>
                <w:lang w:eastAsia="zh-CN"/>
              </w:rPr>
            </w:pPr>
          </w:p>
        </w:tc>
      </w:tr>
      <w:tr w:rsidR="0046189C" w:rsidRPr="00170508" w14:paraId="5E68E68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5A7D774" w14:textId="77777777" w:rsidR="0046189C" w:rsidRPr="00170508" w:rsidRDefault="0046189C" w:rsidP="0046189C">
            <w:pPr>
              <w:pStyle w:val="TAC"/>
              <w:rPr>
                <w:rFonts w:eastAsia="DengXian"/>
              </w:rPr>
            </w:pPr>
            <w:r w:rsidRPr="00170508">
              <w:rPr>
                <w:rFonts w:eastAsia="DengXian"/>
              </w:rPr>
              <w:t>CA_n41(A-C)-n66A-n77A</w:t>
            </w:r>
          </w:p>
        </w:tc>
        <w:tc>
          <w:tcPr>
            <w:tcW w:w="871" w:type="pct"/>
            <w:tcBorders>
              <w:top w:val="single" w:sz="4" w:space="0" w:color="auto"/>
              <w:left w:val="single" w:sz="4" w:space="0" w:color="auto"/>
              <w:bottom w:val="nil"/>
              <w:right w:val="single" w:sz="4" w:space="0" w:color="auto"/>
            </w:tcBorders>
            <w:vAlign w:val="center"/>
          </w:tcPr>
          <w:p w14:paraId="5301661D" w14:textId="77777777" w:rsidR="0046189C" w:rsidRPr="00170508" w:rsidRDefault="0046189C" w:rsidP="0046189C">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77B752BB" w14:textId="77777777" w:rsidR="0046189C" w:rsidRPr="00170508" w:rsidRDefault="0046189C" w:rsidP="0046189C">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4EEDB4DD"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10404F8A"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CA_n41C-n66A</w:t>
            </w:r>
          </w:p>
          <w:p w14:paraId="0E381F07"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1A0B045F"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CA_n41C-n77A</w:t>
            </w:r>
          </w:p>
          <w:p w14:paraId="33B36629"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04630ED6" w14:textId="77777777" w:rsidR="0046189C" w:rsidRPr="00170508" w:rsidRDefault="0046189C" w:rsidP="0046189C">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3CD658"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F7ED6C" w14:textId="77777777" w:rsidR="0046189C" w:rsidRPr="00170508" w:rsidRDefault="0046189C" w:rsidP="0046189C">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95C20F2"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224460EB" w14:textId="77777777" w:rsidTr="00992837">
        <w:trPr>
          <w:jc w:val="center"/>
        </w:trPr>
        <w:tc>
          <w:tcPr>
            <w:tcW w:w="1002" w:type="pct"/>
            <w:tcBorders>
              <w:top w:val="nil"/>
              <w:left w:val="single" w:sz="4" w:space="0" w:color="auto"/>
              <w:bottom w:val="nil"/>
              <w:right w:val="single" w:sz="4" w:space="0" w:color="auto"/>
            </w:tcBorders>
            <w:vAlign w:val="center"/>
          </w:tcPr>
          <w:p w14:paraId="79602081"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77CBEACC"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B9090" w14:textId="77777777" w:rsidR="0046189C" w:rsidRPr="00170508" w:rsidRDefault="0046189C" w:rsidP="0046189C">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E5D947" w14:textId="77777777" w:rsidR="0046189C" w:rsidRPr="00170508" w:rsidRDefault="0046189C" w:rsidP="0046189C">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9CD4107" w14:textId="77777777" w:rsidR="0046189C" w:rsidRPr="00170508" w:rsidRDefault="0046189C" w:rsidP="0046189C">
            <w:pPr>
              <w:pStyle w:val="TAC"/>
              <w:rPr>
                <w:rFonts w:eastAsia="DengXian"/>
                <w:szCs w:val="22"/>
                <w:lang w:eastAsia="zh-CN"/>
              </w:rPr>
            </w:pPr>
          </w:p>
        </w:tc>
      </w:tr>
      <w:tr w:rsidR="0046189C" w:rsidRPr="00170508" w14:paraId="5FE715A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446D3C4"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C36C91E"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E3F3D"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5D01F9"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2155D7" w14:textId="77777777" w:rsidR="0046189C" w:rsidRPr="00170508" w:rsidRDefault="0046189C" w:rsidP="0046189C">
            <w:pPr>
              <w:pStyle w:val="TAC"/>
              <w:rPr>
                <w:rFonts w:eastAsia="DengXian"/>
                <w:szCs w:val="22"/>
                <w:lang w:eastAsia="zh-CN"/>
              </w:rPr>
            </w:pPr>
          </w:p>
        </w:tc>
      </w:tr>
      <w:tr w:rsidR="0046189C" w:rsidRPr="00170508" w14:paraId="5DB5781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F35E3B5" w14:textId="77777777" w:rsidR="0046189C" w:rsidRPr="00170508" w:rsidRDefault="0046189C" w:rsidP="0046189C">
            <w:pPr>
              <w:pStyle w:val="TAC"/>
              <w:rPr>
                <w:rFonts w:eastAsia="DengXian"/>
              </w:rPr>
            </w:pPr>
            <w:r w:rsidRPr="00170508">
              <w:rPr>
                <w:rFonts w:eastAsia="DengXian"/>
              </w:rPr>
              <w:t>CA_n41(A-C)-n66(2A)-n77A</w:t>
            </w:r>
          </w:p>
        </w:tc>
        <w:tc>
          <w:tcPr>
            <w:tcW w:w="871" w:type="pct"/>
            <w:tcBorders>
              <w:top w:val="single" w:sz="4" w:space="0" w:color="auto"/>
              <w:left w:val="single" w:sz="4" w:space="0" w:color="auto"/>
              <w:bottom w:val="nil"/>
              <w:right w:val="single" w:sz="4" w:space="0" w:color="auto"/>
            </w:tcBorders>
            <w:vAlign w:val="center"/>
          </w:tcPr>
          <w:p w14:paraId="116D7A43" w14:textId="77777777" w:rsidR="0046189C" w:rsidRPr="00170508" w:rsidRDefault="0046189C" w:rsidP="0046189C">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2FF81835" w14:textId="77777777" w:rsidR="0046189C" w:rsidRPr="00170508" w:rsidRDefault="0046189C" w:rsidP="0046189C">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5BC5881D"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440398BA"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5906E964" w14:textId="77777777" w:rsidR="0046189C" w:rsidRPr="00170508" w:rsidRDefault="0046189C" w:rsidP="0046189C">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793488A7" w14:textId="77777777" w:rsidR="0046189C" w:rsidRPr="00170508" w:rsidRDefault="0046189C" w:rsidP="0046189C">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6B5B03"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8F74F5" w14:textId="77777777" w:rsidR="0046189C" w:rsidRPr="00170508" w:rsidRDefault="0046189C" w:rsidP="0046189C">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E86A004"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0C0C4C65" w14:textId="77777777" w:rsidTr="00992837">
        <w:trPr>
          <w:jc w:val="center"/>
        </w:trPr>
        <w:tc>
          <w:tcPr>
            <w:tcW w:w="1002" w:type="pct"/>
            <w:tcBorders>
              <w:top w:val="nil"/>
              <w:left w:val="single" w:sz="4" w:space="0" w:color="auto"/>
              <w:bottom w:val="nil"/>
              <w:right w:val="single" w:sz="4" w:space="0" w:color="auto"/>
            </w:tcBorders>
            <w:vAlign w:val="center"/>
          </w:tcPr>
          <w:p w14:paraId="15CD04DE"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75406B72"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6FA76" w14:textId="77777777" w:rsidR="0046189C" w:rsidRPr="00170508" w:rsidRDefault="0046189C" w:rsidP="0046189C">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A3590E" w14:textId="77777777" w:rsidR="0046189C" w:rsidRPr="00170508" w:rsidRDefault="0046189C" w:rsidP="0046189C">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59C6645" w14:textId="77777777" w:rsidR="0046189C" w:rsidRPr="00170508" w:rsidRDefault="0046189C" w:rsidP="0046189C">
            <w:pPr>
              <w:pStyle w:val="TAC"/>
              <w:rPr>
                <w:rFonts w:eastAsia="DengXian"/>
                <w:szCs w:val="22"/>
                <w:lang w:eastAsia="zh-CN"/>
              </w:rPr>
            </w:pPr>
          </w:p>
        </w:tc>
      </w:tr>
      <w:tr w:rsidR="0046189C" w:rsidRPr="00170508" w14:paraId="2DA70B9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EDB84C0"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6808D38"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68486"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06C0BA"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1C7451" w14:textId="77777777" w:rsidR="0046189C" w:rsidRPr="00170508" w:rsidRDefault="0046189C" w:rsidP="0046189C">
            <w:pPr>
              <w:pStyle w:val="TAC"/>
              <w:rPr>
                <w:rFonts w:eastAsia="DengXian"/>
                <w:szCs w:val="22"/>
                <w:lang w:eastAsia="zh-CN"/>
              </w:rPr>
            </w:pPr>
          </w:p>
        </w:tc>
      </w:tr>
      <w:tr w:rsidR="0046189C" w:rsidRPr="00170508" w14:paraId="73FCBB9E" w14:textId="77777777" w:rsidTr="00992837">
        <w:trPr>
          <w:jc w:val="center"/>
        </w:trPr>
        <w:tc>
          <w:tcPr>
            <w:tcW w:w="1002" w:type="pct"/>
            <w:tcBorders>
              <w:top w:val="nil"/>
              <w:left w:val="single" w:sz="4" w:space="0" w:color="auto"/>
              <w:bottom w:val="nil"/>
              <w:right w:val="single" w:sz="4" w:space="0" w:color="auto"/>
            </w:tcBorders>
            <w:vAlign w:val="center"/>
          </w:tcPr>
          <w:p w14:paraId="7C7544BF" w14:textId="77777777" w:rsidR="0046189C" w:rsidRPr="00170508" w:rsidRDefault="0046189C" w:rsidP="0046189C">
            <w:pPr>
              <w:pStyle w:val="TAC"/>
              <w:rPr>
                <w:kern w:val="2"/>
                <w:szCs w:val="18"/>
              </w:rPr>
            </w:pPr>
            <w:r w:rsidRPr="00170508">
              <w:rPr>
                <w:kern w:val="2"/>
                <w:szCs w:val="18"/>
              </w:rPr>
              <w:t>CA_n41A-n66A-n78A</w:t>
            </w:r>
          </w:p>
        </w:tc>
        <w:tc>
          <w:tcPr>
            <w:tcW w:w="871" w:type="pct"/>
            <w:tcBorders>
              <w:top w:val="nil"/>
              <w:left w:val="single" w:sz="4" w:space="0" w:color="auto"/>
              <w:bottom w:val="nil"/>
              <w:right w:val="single" w:sz="4" w:space="0" w:color="auto"/>
            </w:tcBorders>
            <w:vAlign w:val="center"/>
          </w:tcPr>
          <w:p w14:paraId="39DB54DD" w14:textId="77777777" w:rsidR="0046189C" w:rsidRPr="00170508" w:rsidRDefault="0046189C" w:rsidP="0046189C">
            <w:pPr>
              <w:pStyle w:val="TAC"/>
              <w:rPr>
                <w:kern w:val="2"/>
                <w:szCs w:val="18"/>
                <w:lang w:eastAsia="zh-CN"/>
              </w:rPr>
            </w:pPr>
            <w:r w:rsidRPr="00170508">
              <w:rPr>
                <w:kern w:val="2"/>
                <w:szCs w:val="18"/>
                <w:lang w:eastAsia="zh-CN"/>
              </w:rPr>
              <w:t>CA_n41A-n66A</w:t>
            </w:r>
          </w:p>
          <w:p w14:paraId="2E537755" w14:textId="77777777" w:rsidR="0046189C" w:rsidRPr="00170508" w:rsidRDefault="0046189C" w:rsidP="0046189C">
            <w:pPr>
              <w:pStyle w:val="TAC"/>
              <w:rPr>
                <w:kern w:val="2"/>
                <w:szCs w:val="18"/>
                <w:lang w:eastAsia="zh-CN"/>
              </w:rPr>
            </w:pPr>
            <w:r w:rsidRPr="00170508">
              <w:rPr>
                <w:kern w:val="2"/>
                <w:szCs w:val="18"/>
                <w:lang w:eastAsia="zh-CN"/>
              </w:rPr>
              <w:t>CA_n41A-n78A</w:t>
            </w:r>
          </w:p>
          <w:p w14:paraId="5315B193" w14:textId="77777777" w:rsidR="0046189C" w:rsidRPr="00170508" w:rsidRDefault="0046189C" w:rsidP="0046189C">
            <w:pPr>
              <w:pStyle w:val="TAC"/>
              <w:rPr>
                <w:kern w:val="2"/>
                <w:szCs w:val="18"/>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24A2900" w14:textId="77777777" w:rsidR="0046189C" w:rsidRPr="00170508" w:rsidRDefault="0046189C" w:rsidP="0046189C">
            <w:pPr>
              <w:pStyle w:val="TAC"/>
              <w:rPr>
                <w:kern w:val="2"/>
                <w:szCs w:val="18"/>
              </w:rPr>
            </w:pPr>
            <w:r w:rsidRPr="00170508">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39B3F" w14:textId="77777777" w:rsidR="0046189C" w:rsidRPr="00170508" w:rsidRDefault="0046189C" w:rsidP="0046189C">
            <w:pPr>
              <w:pStyle w:val="TAC"/>
              <w:rPr>
                <w:rFonts w:ascii="Calibri" w:hAnsi="Calibri"/>
                <w:kern w:val="2"/>
                <w:sz w:val="21"/>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537AD35" w14:textId="77777777" w:rsidR="0046189C" w:rsidRPr="00170508" w:rsidRDefault="0046189C" w:rsidP="0046189C">
            <w:pPr>
              <w:pStyle w:val="TAC"/>
              <w:rPr>
                <w:kern w:val="2"/>
                <w:szCs w:val="22"/>
                <w:lang w:eastAsia="zh-CN"/>
              </w:rPr>
            </w:pPr>
            <w:r w:rsidRPr="00170508">
              <w:rPr>
                <w:rFonts w:cs="Arial"/>
                <w:kern w:val="2"/>
                <w:szCs w:val="18"/>
                <w:lang w:eastAsia="zh-CN"/>
              </w:rPr>
              <w:t>0</w:t>
            </w:r>
          </w:p>
        </w:tc>
      </w:tr>
      <w:tr w:rsidR="0046189C" w:rsidRPr="00170508" w14:paraId="6BC5595D" w14:textId="77777777" w:rsidTr="00992837">
        <w:trPr>
          <w:jc w:val="center"/>
        </w:trPr>
        <w:tc>
          <w:tcPr>
            <w:tcW w:w="1002" w:type="pct"/>
            <w:tcBorders>
              <w:top w:val="nil"/>
              <w:left w:val="single" w:sz="4" w:space="0" w:color="auto"/>
              <w:bottom w:val="nil"/>
              <w:right w:val="single" w:sz="4" w:space="0" w:color="auto"/>
            </w:tcBorders>
            <w:vAlign w:val="center"/>
          </w:tcPr>
          <w:p w14:paraId="41B695DC" w14:textId="77777777" w:rsidR="0046189C" w:rsidRPr="00170508" w:rsidRDefault="0046189C" w:rsidP="0046189C">
            <w:pPr>
              <w:pStyle w:val="TAC"/>
              <w:rPr>
                <w:kern w:val="2"/>
                <w:szCs w:val="18"/>
              </w:rPr>
            </w:pPr>
          </w:p>
        </w:tc>
        <w:tc>
          <w:tcPr>
            <w:tcW w:w="871" w:type="pct"/>
            <w:tcBorders>
              <w:top w:val="nil"/>
              <w:left w:val="single" w:sz="4" w:space="0" w:color="auto"/>
              <w:bottom w:val="nil"/>
              <w:right w:val="single" w:sz="4" w:space="0" w:color="auto"/>
            </w:tcBorders>
            <w:vAlign w:val="center"/>
          </w:tcPr>
          <w:p w14:paraId="149FDD56" w14:textId="77777777" w:rsidR="0046189C" w:rsidRPr="00170508" w:rsidRDefault="0046189C" w:rsidP="0046189C">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FAD97F" w14:textId="77777777" w:rsidR="0046189C" w:rsidRPr="00170508" w:rsidRDefault="0046189C" w:rsidP="0046189C">
            <w:pPr>
              <w:pStyle w:val="TAC"/>
              <w:rPr>
                <w:kern w:val="2"/>
                <w:szCs w:val="18"/>
              </w:rPr>
            </w:pPr>
            <w:r w:rsidRPr="00170508">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76D240" w14:textId="77777777" w:rsidR="0046189C" w:rsidRPr="00170508" w:rsidRDefault="0046189C" w:rsidP="0046189C">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3E6CB76B" w14:textId="77777777" w:rsidR="0046189C" w:rsidRPr="00170508" w:rsidRDefault="0046189C" w:rsidP="0046189C">
            <w:pPr>
              <w:pStyle w:val="TAC"/>
              <w:rPr>
                <w:kern w:val="2"/>
                <w:szCs w:val="22"/>
                <w:lang w:eastAsia="zh-CN"/>
              </w:rPr>
            </w:pPr>
          </w:p>
        </w:tc>
      </w:tr>
      <w:tr w:rsidR="0046189C" w:rsidRPr="00170508" w14:paraId="6317860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D02284B" w14:textId="77777777" w:rsidR="0046189C" w:rsidRPr="00170508" w:rsidRDefault="0046189C" w:rsidP="0046189C">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26D0811E" w14:textId="77777777" w:rsidR="0046189C" w:rsidRPr="00170508" w:rsidRDefault="0046189C" w:rsidP="0046189C">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F61465" w14:textId="77777777" w:rsidR="0046189C" w:rsidRPr="00170508" w:rsidRDefault="0046189C" w:rsidP="0046189C">
            <w:pPr>
              <w:pStyle w:val="TAC"/>
              <w:rPr>
                <w:kern w:val="2"/>
                <w:szCs w:val="18"/>
              </w:rPr>
            </w:pPr>
            <w:r w:rsidRPr="00170508">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793EE2" w14:textId="77777777" w:rsidR="0046189C" w:rsidRPr="00170508" w:rsidRDefault="0046189C" w:rsidP="0046189C">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6E35ED" w14:textId="77777777" w:rsidR="0046189C" w:rsidRPr="00170508" w:rsidRDefault="0046189C" w:rsidP="0046189C">
            <w:pPr>
              <w:pStyle w:val="TAC"/>
              <w:rPr>
                <w:kern w:val="2"/>
                <w:szCs w:val="22"/>
                <w:lang w:eastAsia="zh-CN"/>
              </w:rPr>
            </w:pPr>
          </w:p>
        </w:tc>
      </w:tr>
      <w:tr w:rsidR="0046189C" w:rsidRPr="00170508" w14:paraId="66F6347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87ED9CC" w14:textId="77777777" w:rsidR="0046189C" w:rsidRPr="00170508" w:rsidRDefault="0046189C" w:rsidP="0046189C">
            <w:pPr>
              <w:pStyle w:val="TAC"/>
              <w:rPr>
                <w:kern w:val="2"/>
                <w:szCs w:val="22"/>
              </w:rPr>
            </w:pPr>
            <w:r w:rsidRPr="00170508">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5576339C" w14:textId="77777777" w:rsidR="0046189C" w:rsidRPr="00170508" w:rsidRDefault="0046189C" w:rsidP="0046189C">
            <w:pPr>
              <w:pStyle w:val="TAC"/>
              <w:rPr>
                <w:kern w:val="2"/>
                <w:szCs w:val="18"/>
                <w:lang w:eastAsia="zh-CN"/>
              </w:rPr>
            </w:pPr>
            <w:r w:rsidRPr="00170508">
              <w:rPr>
                <w:kern w:val="2"/>
                <w:szCs w:val="18"/>
                <w:lang w:eastAsia="zh-CN"/>
              </w:rPr>
              <w:t>CA_n41A-n66A</w:t>
            </w:r>
          </w:p>
          <w:p w14:paraId="32A6D2F8" w14:textId="77777777" w:rsidR="0046189C" w:rsidRPr="00170508" w:rsidRDefault="0046189C" w:rsidP="0046189C">
            <w:pPr>
              <w:pStyle w:val="TAC"/>
              <w:rPr>
                <w:kern w:val="2"/>
                <w:szCs w:val="18"/>
                <w:lang w:eastAsia="zh-CN"/>
              </w:rPr>
            </w:pPr>
            <w:r w:rsidRPr="00170508">
              <w:rPr>
                <w:kern w:val="2"/>
                <w:szCs w:val="18"/>
                <w:lang w:eastAsia="zh-CN"/>
              </w:rPr>
              <w:t>CA_n41A-n78A</w:t>
            </w:r>
          </w:p>
          <w:p w14:paraId="44F85221" w14:textId="77777777" w:rsidR="0046189C" w:rsidRPr="00170508" w:rsidRDefault="0046189C" w:rsidP="0046189C">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5739442" w14:textId="77777777" w:rsidR="0046189C" w:rsidRPr="00170508" w:rsidRDefault="0046189C" w:rsidP="0046189C">
            <w:pPr>
              <w:pStyle w:val="TAC"/>
              <w:rPr>
                <w:kern w:val="2"/>
                <w:szCs w:val="22"/>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0B5A67" w14:textId="77777777" w:rsidR="0046189C" w:rsidRPr="00170508" w:rsidRDefault="0046189C" w:rsidP="0046189C">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498049F" w14:textId="77777777" w:rsidR="0046189C" w:rsidRPr="00170508" w:rsidRDefault="0046189C" w:rsidP="0046189C">
            <w:pPr>
              <w:pStyle w:val="TAC"/>
              <w:rPr>
                <w:rFonts w:cs="Arial"/>
                <w:kern w:val="2"/>
                <w:szCs w:val="18"/>
                <w:lang w:eastAsia="zh-CN"/>
              </w:rPr>
            </w:pPr>
            <w:r w:rsidRPr="00170508">
              <w:rPr>
                <w:rFonts w:cs="Arial"/>
                <w:kern w:val="2"/>
                <w:szCs w:val="18"/>
                <w:lang w:eastAsia="zh-CN"/>
              </w:rPr>
              <w:t>0</w:t>
            </w:r>
          </w:p>
        </w:tc>
      </w:tr>
      <w:tr w:rsidR="0046189C" w:rsidRPr="00170508" w14:paraId="0A989736" w14:textId="77777777" w:rsidTr="00992837">
        <w:trPr>
          <w:jc w:val="center"/>
        </w:trPr>
        <w:tc>
          <w:tcPr>
            <w:tcW w:w="1002" w:type="pct"/>
            <w:tcBorders>
              <w:top w:val="nil"/>
              <w:left w:val="single" w:sz="4" w:space="0" w:color="auto"/>
              <w:bottom w:val="nil"/>
              <w:right w:val="single" w:sz="4" w:space="0" w:color="auto"/>
            </w:tcBorders>
            <w:vAlign w:val="center"/>
          </w:tcPr>
          <w:p w14:paraId="0E484208"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0519DD3D"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C4926B4" w14:textId="77777777" w:rsidR="0046189C" w:rsidRPr="00170508" w:rsidRDefault="0046189C" w:rsidP="0046189C">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5EB46A" w14:textId="77777777" w:rsidR="0046189C" w:rsidRPr="00170508" w:rsidRDefault="0046189C" w:rsidP="0046189C">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253C0500" w14:textId="77777777" w:rsidR="0046189C" w:rsidRPr="00170508" w:rsidRDefault="0046189C" w:rsidP="0046189C">
            <w:pPr>
              <w:pStyle w:val="TAC"/>
              <w:rPr>
                <w:rFonts w:cs="Arial"/>
                <w:kern w:val="2"/>
                <w:szCs w:val="18"/>
                <w:lang w:eastAsia="zh-CN"/>
              </w:rPr>
            </w:pPr>
          </w:p>
        </w:tc>
      </w:tr>
      <w:tr w:rsidR="0046189C" w:rsidRPr="00170508" w14:paraId="5E00BEC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AEDADAA"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B2C0B55"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3BB74AC" w14:textId="77777777" w:rsidR="0046189C" w:rsidRPr="00170508" w:rsidRDefault="0046189C" w:rsidP="0046189C">
            <w:pPr>
              <w:pStyle w:val="TAC"/>
              <w:rPr>
                <w:kern w:val="2"/>
                <w:szCs w:val="22"/>
              </w:rPr>
            </w:pPr>
            <w:r w:rsidRPr="00170508">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77DE8C" w14:textId="77777777" w:rsidR="0046189C" w:rsidRPr="00170508" w:rsidRDefault="0046189C" w:rsidP="0046189C">
            <w:pPr>
              <w:pStyle w:val="TAC"/>
              <w:rPr>
                <w:rFonts w:ascii="Calibri" w:hAnsi="Calibri"/>
                <w:kern w:val="2"/>
                <w:sz w:val="21"/>
                <w:lang w:eastAsia="zh-CN"/>
              </w:rPr>
            </w:pPr>
            <w:r w:rsidRPr="00170508">
              <w:rPr>
                <w:lang w:eastAsia="zh-CN" w:bidi="ar"/>
              </w:rPr>
              <w:t>CA_n78(2</w:t>
            </w:r>
            <w:proofErr w:type="gramStart"/>
            <w:r w:rsidRPr="00170508">
              <w:rPr>
                <w:lang w:eastAsia="zh-CN" w:bidi="ar"/>
              </w:rPr>
              <w:t>A)_</w:t>
            </w:r>
            <w:proofErr w:type="gramEnd"/>
            <w:r w:rsidRPr="00170508">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6A1888F" w14:textId="77777777" w:rsidR="0046189C" w:rsidRPr="00170508" w:rsidRDefault="0046189C" w:rsidP="0046189C">
            <w:pPr>
              <w:pStyle w:val="TAC"/>
              <w:rPr>
                <w:rFonts w:cs="Arial"/>
                <w:kern w:val="2"/>
                <w:szCs w:val="18"/>
                <w:lang w:eastAsia="zh-CN"/>
              </w:rPr>
            </w:pPr>
          </w:p>
        </w:tc>
      </w:tr>
      <w:tr w:rsidR="0046189C" w:rsidRPr="00170508" w14:paraId="3C994A0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DA39030" w14:textId="77777777" w:rsidR="0046189C" w:rsidRPr="00170508" w:rsidRDefault="0046189C" w:rsidP="0046189C">
            <w:pPr>
              <w:pStyle w:val="TAC"/>
              <w:rPr>
                <w:kern w:val="2"/>
                <w:szCs w:val="22"/>
              </w:rPr>
            </w:pPr>
            <w:r w:rsidRPr="00170508">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66DF6E9B" w14:textId="77777777" w:rsidR="0046189C" w:rsidRPr="00170508" w:rsidRDefault="0046189C" w:rsidP="0046189C">
            <w:pPr>
              <w:pStyle w:val="TAC"/>
              <w:rPr>
                <w:kern w:val="2"/>
                <w:szCs w:val="18"/>
                <w:lang w:eastAsia="zh-CN"/>
              </w:rPr>
            </w:pPr>
            <w:r w:rsidRPr="00170508">
              <w:rPr>
                <w:kern w:val="2"/>
                <w:szCs w:val="18"/>
                <w:lang w:eastAsia="zh-CN"/>
              </w:rPr>
              <w:t>CA_n41A-n66A</w:t>
            </w:r>
          </w:p>
          <w:p w14:paraId="24A3231A" w14:textId="77777777" w:rsidR="0046189C" w:rsidRPr="00170508" w:rsidRDefault="0046189C" w:rsidP="0046189C">
            <w:pPr>
              <w:pStyle w:val="TAC"/>
              <w:rPr>
                <w:kern w:val="2"/>
                <w:szCs w:val="18"/>
                <w:lang w:eastAsia="zh-CN"/>
              </w:rPr>
            </w:pPr>
            <w:r w:rsidRPr="00170508">
              <w:rPr>
                <w:kern w:val="2"/>
                <w:szCs w:val="18"/>
                <w:lang w:eastAsia="zh-CN"/>
              </w:rPr>
              <w:t>CA_n41A-n78A</w:t>
            </w:r>
          </w:p>
          <w:p w14:paraId="21865A6A" w14:textId="77777777" w:rsidR="0046189C" w:rsidRPr="00170508" w:rsidRDefault="0046189C" w:rsidP="0046189C">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A47504D" w14:textId="77777777" w:rsidR="0046189C" w:rsidRPr="00170508" w:rsidRDefault="0046189C" w:rsidP="0046189C">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E071DD" w14:textId="77777777" w:rsidR="0046189C" w:rsidRPr="00170508" w:rsidRDefault="0046189C" w:rsidP="0046189C">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97D0799" w14:textId="77777777" w:rsidR="0046189C" w:rsidRPr="00170508" w:rsidRDefault="0046189C" w:rsidP="0046189C">
            <w:pPr>
              <w:pStyle w:val="TAC"/>
              <w:rPr>
                <w:rFonts w:cs="Arial"/>
                <w:kern w:val="2"/>
                <w:szCs w:val="18"/>
                <w:lang w:eastAsia="zh-CN"/>
              </w:rPr>
            </w:pPr>
            <w:r w:rsidRPr="00170508">
              <w:rPr>
                <w:kern w:val="2"/>
                <w:szCs w:val="22"/>
                <w:lang w:eastAsia="zh-CN"/>
              </w:rPr>
              <w:t>0</w:t>
            </w:r>
          </w:p>
        </w:tc>
      </w:tr>
      <w:tr w:rsidR="0046189C" w:rsidRPr="00170508" w14:paraId="32CBC37F" w14:textId="77777777" w:rsidTr="00992837">
        <w:trPr>
          <w:jc w:val="center"/>
        </w:trPr>
        <w:tc>
          <w:tcPr>
            <w:tcW w:w="1002" w:type="pct"/>
            <w:tcBorders>
              <w:top w:val="nil"/>
              <w:left w:val="single" w:sz="4" w:space="0" w:color="auto"/>
              <w:bottom w:val="nil"/>
              <w:right w:val="single" w:sz="4" w:space="0" w:color="auto"/>
            </w:tcBorders>
            <w:vAlign w:val="center"/>
          </w:tcPr>
          <w:p w14:paraId="5FB9D964"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77D5ABEA"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312100" w14:textId="77777777" w:rsidR="0046189C" w:rsidRPr="00170508" w:rsidRDefault="0046189C" w:rsidP="0046189C">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BD38C" w14:textId="77777777" w:rsidR="0046189C" w:rsidRPr="00170508" w:rsidRDefault="0046189C" w:rsidP="0046189C">
            <w:pPr>
              <w:pStyle w:val="TAC"/>
              <w:rPr>
                <w:rFonts w:ascii="Calibri" w:hAnsi="Calibri"/>
                <w:kern w:val="2"/>
                <w:sz w:val="21"/>
                <w:lang w:eastAsia="zh-CN"/>
              </w:rPr>
            </w:pPr>
            <w:r w:rsidRPr="00170508">
              <w:rPr>
                <w:lang w:eastAsia="zh-CN" w:bidi="ar"/>
              </w:rPr>
              <w:t>CA_n66(2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nil"/>
              <w:right w:val="single" w:sz="4" w:space="0" w:color="auto"/>
            </w:tcBorders>
            <w:vAlign w:val="center"/>
          </w:tcPr>
          <w:p w14:paraId="547F4D77" w14:textId="77777777" w:rsidR="0046189C" w:rsidRPr="00170508" w:rsidRDefault="0046189C" w:rsidP="0046189C">
            <w:pPr>
              <w:pStyle w:val="TAC"/>
              <w:rPr>
                <w:rFonts w:cs="Arial"/>
                <w:kern w:val="2"/>
                <w:szCs w:val="18"/>
                <w:lang w:eastAsia="zh-CN"/>
              </w:rPr>
            </w:pPr>
          </w:p>
        </w:tc>
      </w:tr>
      <w:tr w:rsidR="0046189C" w:rsidRPr="00170508" w14:paraId="3B49CA8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E179CE1"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AEA30FC"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663E2B" w14:textId="77777777" w:rsidR="0046189C" w:rsidRPr="00170508" w:rsidRDefault="0046189C" w:rsidP="0046189C">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6BAC72" w14:textId="77777777" w:rsidR="0046189C" w:rsidRPr="00170508" w:rsidRDefault="0046189C" w:rsidP="0046189C">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C36D6D" w14:textId="77777777" w:rsidR="0046189C" w:rsidRPr="00170508" w:rsidRDefault="0046189C" w:rsidP="0046189C">
            <w:pPr>
              <w:pStyle w:val="TAC"/>
              <w:rPr>
                <w:rFonts w:cs="Arial"/>
                <w:kern w:val="2"/>
                <w:szCs w:val="18"/>
                <w:lang w:eastAsia="zh-CN"/>
              </w:rPr>
            </w:pPr>
          </w:p>
        </w:tc>
      </w:tr>
      <w:tr w:rsidR="0046189C" w:rsidRPr="00170508" w14:paraId="64F5C56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8EBBEBE" w14:textId="77777777" w:rsidR="0046189C" w:rsidRPr="00170508" w:rsidRDefault="0046189C" w:rsidP="0046189C">
            <w:pPr>
              <w:pStyle w:val="TAC"/>
              <w:rPr>
                <w:kern w:val="2"/>
                <w:szCs w:val="22"/>
              </w:rPr>
            </w:pPr>
            <w:r w:rsidRPr="00170508">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270131C0" w14:textId="77777777" w:rsidR="0046189C" w:rsidRPr="00170508" w:rsidRDefault="0046189C" w:rsidP="0046189C">
            <w:pPr>
              <w:pStyle w:val="TAC"/>
              <w:rPr>
                <w:kern w:val="2"/>
                <w:szCs w:val="18"/>
                <w:lang w:eastAsia="zh-CN"/>
              </w:rPr>
            </w:pPr>
            <w:r w:rsidRPr="00170508">
              <w:rPr>
                <w:kern w:val="2"/>
                <w:szCs w:val="18"/>
                <w:lang w:eastAsia="zh-CN"/>
              </w:rPr>
              <w:t>CA_n41A-n66A</w:t>
            </w:r>
          </w:p>
          <w:p w14:paraId="73DE6B76" w14:textId="77777777" w:rsidR="0046189C" w:rsidRPr="00170508" w:rsidRDefault="0046189C" w:rsidP="0046189C">
            <w:pPr>
              <w:pStyle w:val="TAC"/>
              <w:rPr>
                <w:kern w:val="2"/>
                <w:szCs w:val="18"/>
                <w:lang w:eastAsia="zh-CN"/>
              </w:rPr>
            </w:pPr>
            <w:r w:rsidRPr="00170508">
              <w:rPr>
                <w:kern w:val="2"/>
                <w:szCs w:val="18"/>
                <w:lang w:eastAsia="zh-CN"/>
              </w:rPr>
              <w:t>CA_n41A-n78A</w:t>
            </w:r>
          </w:p>
          <w:p w14:paraId="36CD9078" w14:textId="77777777" w:rsidR="0046189C" w:rsidRPr="00170508" w:rsidRDefault="0046189C" w:rsidP="0046189C">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2C1627" w14:textId="77777777" w:rsidR="0046189C" w:rsidRPr="00170508" w:rsidRDefault="0046189C" w:rsidP="0046189C">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5A7F61" w14:textId="77777777" w:rsidR="0046189C" w:rsidRPr="00170508" w:rsidRDefault="0046189C" w:rsidP="0046189C">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7D58255" w14:textId="77777777" w:rsidR="0046189C" w:rsidRPr="00170508" w:rsidRDefault="0046189C" w:rsidP="0046189C">
            <w:pPr>
              <w:pStyle w:val="TAC"/>
              <w:rPr>
                <w:rFonts w:cs="Arial"/>
                <w:kern w:val="2"/>
                <w:szCs w:val="18"/>
                <w:lang w:eastAsia="zh-CN"/>
              </w:rPr>
            </w:pPr>
            <w:r w:rsidRPr="00170508">
              <w:rPr>
                <w:kern w:val="2"/>
                <w:szCs w:val="22"/>
                <w:lang w:eastAsia="zh-CN"/>
              </w:rPr>
              <w:t>0</w:t>
            </w:r>
          </w:p>
        </w:tc>
      </w:tr>
      <w:tr w:rsidR="0046189C" w:rsidRPr="00170508" w14:paraId="37C492E4" w14:textId="77777777" w:rsidTr="00992837">
        <w:trPr>
          <w:jc w:val="center"/>
        </w:trPr>
        <w:tc>
          <w:tcPr>
            <w:tcW w:w="1002" w:type="pct"/>
            <w:tcBorders>
              <w:top w:val="nil"/>
              <w:left w:val="single" w:sz="4" w:space="0" w:color="auto"/>
              <w:bottom w:val="nil"/>
              <w:right w:val="single" w:sz="4" w:space="0" w:color="auto"/>
            </w:tcBorders>
            <w:vAlign w:val="center"/>
          </w:tcPr>
          <w:p w14:paraId="43A2E80B"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5BACCFDA"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AEC094" w14:textId="77777777" w:rsidR="0046189C" w:rsidRPr="00170508" w:rsidRDefault="0046189C" w:rsidP="0046189C">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1EB433" w14:textId="77777777" w:rsidR="0046189C" w:rsidRPr="00170508" w:rsidRDefault="0046189C" w:rsidP="0046189C">
            <w:pPr>
              <w:pStyle w:val="TAC"/>
              <w:rPr>
                <w:rFonts w:ascii="Calibri" w:hAnsi="Calibri"/>
                <w:kern w:val="2"/>
                <w:sz w:val="21"/>
                <w:lang w:eastAsia="zh-CN"/>
              </w:rPr>
            </w:pPr>
            <w:r w:rsidRPr="00170508">
              <w:rPr>
                <w:lang w:eastAsia="zh-CN" w:bidi="ar"/>
              </w:rPr>
              <w:t>CA_n66(2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nil"/>
              <w:right w:val="single" w:sz="4" w:space="0" w:color="auto"/>
            </w:tcBorders>
            <w:vAlign w:val="center"/>
          </w:tcPr>
          <w:p w14:paraId="3AF3D87A" w14:textId="77777777" w:rsidR="0046189C" w:rsidRPr="00170508" w:rsidRDefault="0046189C" w:rsidP="0046189C">
            <w:pPr>
              <w:pStyle w:val="TAC"/>
              <w:rPr>
                <w:rFonts w:cs="Arial"/>
                <w:kern w:val="2"/>
                <w:szCs w:val="18"/>
                <w:lang w:eastAsia="zh-CN"/>
              </w:rPr>
            </w:pPr>
          </w:p>
        </w:tc>
      </w:tr>
      <w:tr w:rsidR="0046189C" w:rsidRPr="00170508" w14:paraId="7BB7975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B44151D"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DEABCAC"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54E2BC" w14:textId="77777777" w:rsidR="0046189C" w:rsidRPr="00170508" w:rsidRDefault="0046189C" w:rsidP="0046189C">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8B0E60" w14:textId="77777777" w:rsidR="0046189C" w:rsidRPr="00170508" w:rsidRDefault="0046189C" w:rsidP="0046189C">
            <w:pPr>
              <w:pStyle w:val="TAC"/>
              <w:rPr>
                <w:rFonts w:ascii="Calibri" w:hAnsi="Calibri"/>
                <w:kern w:val="2"/>
                <w:sz w:val="21"/>
                <w:lang w:eastAsia="zh-CN"/>
              </w:rPr>
            </w:pPr>
            <w:r w:rsidRPr="00170508">
              <w:rPr>
                <w:lang w:eastAsia="zh-CN" w:bidi="ar"/>
              </w:rPr>
              <w:t>CA_n78(2</w:t>
            </w:r>
            <w:proofErr w:type="gramStart"/>
            <w:r w:rsidRPr="00170508">
              <w:rPr>
                <w:lang w:eastAsia="zh-CN" w:bidi="ar"/>
              </w:rPr>
              <w:t>A)_</w:t>
            </w:r>
            <w:proofErr w:type="gramEnd"/>
            <w:r w:rsidRPr="00170508">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21B36F0A" w14:textId="77777777" w:rsidR="0046189C" w:rsidRPr="00170508" w:rsidRDefault="0046189C" w:rsidP="0046189C">
            <w:pPr>
              <w:pStyle w:val="TAC"/>
              <w:rPr>
                <w:rFonts w:cs="Arial"/>
                <w:kern w:val="2"/>
                <w:szCs w:val="18"/>
                <w:lang w:eastAsia="zh-CN"/>
              </w:rPr>
            </w:pPr>
          </w:p>
        </w:tc>
      </w:tr>
      <w:tr w:rsidR="0046189C" w:rsidRPr="00170508" w14:paraId="001C81D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D35D419" w14:textId="77777777" w:rsidR="0046189C" w:rsidRPr="00170508" w:rsidRDefault="0046189C" w:rsidP="0046189C">
            <w:pPr>
              <w:pStyle w:val="TAC"/>
              <w:rPr>
                <w:kern w:val="2"/>
                <w:szCs w:val="22"/>
              </w:rPr>
            </w:pPr>
            <w:r w:rsidRPr="00170508">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2516A7B6" w14:textId="77777777" w:rsidR="0046189C" w:rsidRPr="00170508" w:rsidRDefault="0046189C" w:rsidP="0046189C">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66</w:t>
            </w:r>
            <w:r w:rsidRPr="00170508">
              <w:rPr>
                <w:rFonts w:eastAsia="DengXian"/>
              </w:rPr>
              <w:t>A</w:t>
            </w:r>
          </w:p>
          <w:p w14:paraId="712CC8C8" w14:textId="77777777" w:rsidR="0046189C" w:rsidRPr="00170508" w:rsidRDefault="0046189C" w:rsidP="0046189C">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5E1F8E6D" w14:textId="77777777" w:rsidR="0046189C" w:rsidRPr="00170508" w:rsidRDefault="0046189C" w:rsidP="0046189C">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7BA7C97B" w14:textId="77777777" w:rsidR="0046189C" w:rsidRPr="00170508" w:rsidRDefault="0046189C" w:rsidP="0046189C">
            <w:pPr>
              <w:pStyle w:val="TAC"/>
              <w:rPr>
                <w:rFonts w:cs="Arial"/>
                <w:kern w:val="2"/>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E96460" w14:textId="77777777" w:rsidR="0046189C" w:rsidRPr="00170508" w:rsidRDefault="0046189C" w:rsidP="0046189C">
            <w:pPr>
              <w:pStyle w:val="TAC"/>
              <w:rPr>
                <w:lang w:eastAsia="zh-CN"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ABC97E9" w14:textId="77777777" w:rsidR="0046189C" w:rsidRPr="00170508" w:rsidRDefault="0046189C" w:rsidP="0046189C">
            <w:pPr>
              <w:pStyle w:val="TAC"/>
              <w:rPr>
                <w:rFonts w:cs="Arial"/>
                <w:kern w:val="2"/>
                <w:szCs w:val="18"/>
                <w:lang w:eastAsia="zh-CN"/>
              </w:rPr>
            </w:pPr>
            <w:r w:rsidRPr="00170508">
              <w:rPr>
                <w:rFonts w:eastAsia="DengXian"/>
                <w:lang w:eastAsia="zh-CN"/>
              </w:rPr>
              <w:t>4 and 5</w:t>
            </w:r>
          </w:p>
        </w:tc>
      </w:tr>
      <w:tr w:rsidR="0046189C" w:rsidRPr="00170508" w14:paraId="30C2451F" w14:textId="77777777" w:rsidTr="00992837">
        <w:trPr>
          <w:jc w:val="center"/>
        </w:trPr>
        <w:tc>
          <w:tcPr>
            <w:tcW w:w="1002" w:type="pct"/>
            <w:tcBorders>
              <w:top w:val="nil"/>
              <w:left w:val="single" w:sz="4" w:space="0" w:color="auto"/>
              <w:bottom w:val="nil"/>
              <w:right w:val="single" w:sz="4" w:space="0" w:color="auto"/>
            </w:tcBorders>
            <w:vAlign w:val="center"/>
          </w:tcPr>
          <w:p w14:paraId="60ACDCEE"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62A48488"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C7D371D" w14:textId="77777777" w:rsidR="0046189C" w:rsidRPr="00170508" w:rsidRDefault="0046189C" w:rsidP="0046189C">
            <w:pPr>
              <w:pStyle w:val="TAC"/>
              <w:rPr>
                <w:rFonts w:cs="Arial"/>
                <w:kern w:val="2"/>
                <w:szCs w:val="18"/>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B827FB" w14:textId="77777777" w:rsidR="0046189C" w:rsidRPr="00170508" w:rsidRDefault="0046189C" w:rsidP="0046189C">
            <w:pPr>
              <w:pStyle w:val="TAC"/>
              <w:rPr>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5E296DC" w14:textId="77777777" w:rsidR="0046189C" w:rsidRPr="00170508" w:rsidRDefault="0046189C" w:rsidP="0046189C">
            <w:pPr>
              <w:pStyle w:val="TAC"/>
              <w:rPr>
                <w:rFonts w:cs="Arial"/>
                <w:kern w:val="2"/>
                <w:szCs w:val="18"/>
                <w:lang w:eastAsia="zh-CN"/>
              </w:rPr>
            </w:pPr>
          </w:p>
        </w:tc>
      </w:tr>
      <w:tr w:rsidR="0046189C" w:rsidRPr="00170508" w14:paraId="5E67AC5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7E28FE1"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9B66781"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ADA59E" w14:textId="77777777" w:rsidR="0046189C" w:rsidRPr="00170508" w:rsidRDefault="0046189C" w:rsidP="0046189C">
            <w:pPr>
              <w:pStyle w:val="TAC"/>
              <w:rPr>
                <w:rFonts w:cs="Arial"/>
                <w:kern w:val="2"/>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1B76B81" w14:textId="77777777" w:rsidR="0046189C" w:rsidRPr="00170508" w:rsidRDefault="0046189C" w:rsidP="0046189C">
            <w:pPr>
              <w:pStyle w:val="TAC"/>
              <w:rPr>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4A3E3D1" w14:textId="77777777" w:rsidR="0046189C" w:rsidRPr="00170508" w:rsidRDefault="0046189C" w:rsidP="0046189C">
            <w:pPr>
              <w:pStyle w:val="TAC"/>
              <w:rPr>
                <w:rFonts w:cs="Arial"/>
                <w:kern w:val="2"/>
                <w:szCs w:val="18"/>
                <w:lang w:eastAsia="zh-CN"/>
              </w:rPr>
            </w:pPr>
          </w:p>
        </w:tc>
      </w:tr>
      <w:tr w:rsidR="0046189C" w:rsidRPr="00170508" w14:paraId="3F2747A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A4BFA52" w14:textId="77777777" w:rsidR="0046189C" w:rsidRPr="00170508" w:rsidRDefault="0046189C" w:rsidP="0046189C">
            <w:pPr>
              <w:pStyle w:val="TAC"/>
              <w:rPr>
                <w:kern w:val="2"/>
                <w:szCs w:val="22"/>
              </w:rPr>
            </w:pPr>
            <w:r w:rsidRPr="00170508">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5FCEFEC5" w14:textId="77777777" w:rsidR="0046189C" w:rsidRPr="00170508" w:rsidRDefault="0046189C" w:rsidP="0046189C">
            <w:pPr>
              <w:pStyle w:val="TAC"/>
              <w:rPr>
                <w:kern w:val="2"/>
                <w:szCs w:val="22"/>
              </w:rPr>
            </w:pPr>
            <w:r w:rsidRPr="00170508">
              <w:rPr>
                <w:kern w:val="2"/>
                <w:szCs w:val="22"/>
              </w:rPr>
              <w:t>CA_n41A-n66A</w:t>
            </w:r>
          </w:p>
          <w:p w14:paraId="2310A362" w14:textId="77777777" w:rsidR="0046189C" w:rsidRPr="00170508" w:rsidRDefault="0046189C" w:rsidP="0046189C">
            <w:pPr>
              <w:pStyle w:val="TAC"/>
              <w:rPr>
                <w:kern w:val="2"/>
                <w:szCs w:val="22"/>
              </w:rPr>
            </w:pPr>
            <w:r w:rsidRPr="00170508">
              <w:rPr>
                <w:kern w:val="2"/>
                <w:szCs w:val="22"/>
              </w:rPr>
              <w:t>CA_n41A-n85A</w:t>
            </w:r>
          </w:p>
          <w:p w14:paraId="5058BBF2" w14:textId="77777777" w:rsidR="0046189C" w:rsidRPr="00170508" w:rsidRDefault="0046189C" w:rsidP="0046189C">
            <w:pPr>
              <w:pStyle w:val="TAC"/>
              <w:rPr>
                <w:kern w:val="2"/>
                <w:szCs w:val="22"/>
              </w:rPr>
            </w:pPr>
            <w:r w:rsidRPr="00170508">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72F087B"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654128" w14:textId="77777777" w:rsidR="0046189C" w:rsidRPr="00170508" w:rsidRDefault="0046189C" w:rsidP="0046189C">
            <w:pPr>
              <w:pStyle w:val="TAC"/>
              <w:rPr>
                <w:rFonts w:eastAsia="DengXian" w:cs="Arial"/>
                <w:color w:val="000000"/>
                <w:szCs w:val="18"/>
              </w:rPr>
            </w:pPr>
            <w:r w:rsidRPr="00170508">
              <w:rPr>
                <w:rFonts w:eastAsia="DengXian"/>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18179B7" w14:textId="77777777" w:rsidR="0046189C" w:rsidRPr="00170508" w:rsidRDefault="0046189C" w:rsidP="0046189C">
            <w:pPr>
              <w:pStyle w:val="TAC"/>
              <w:rPr>
                <w:rFonts w:cs="Arial"/>
                <w:kern w:val="2"/>
                <w:szCs w:val="18"/>
                <w:lang w:eastAsia="zh-CN"/>
              </w:rPr>
            </w:pPr>
            <w:r w:rsidRPr="00170508">
              <w:rPr>
                <w:rFonts w:eastAsia="DengXian"/>
                <w:lang w:eastAsia="zh-CN"/>
              </w:rPr>
              <w:t>4 and 5</w:t>
            </w:r>
          </w:p>
        </w:tc>
      </w:tr>
      <w:tr w:rsidR="0046189C" w:rsidRPr="00170508" w14:paraId="34D44CBE" w14:textId="77777777" w:rsidTr="00992837">
        <w:trPr>
          <w:jc w:val="center"/>
        </w:trPr>
        <w:tc>
          <w:tcPr>
            <w:tcW w:w="1002" w:type="pct"/>
            <w:tcBorders>
              <w:top w:val="nil"/>
              <w:left w:val="single" w:sz="4" w:space="0" w:color="auto"/>
              <w:bottom w:val="nil"/>
              <w:right w:val="single" w:sz="4" w:space="0" w:color="auto"/>
            </w:tcBorders>
            <w:vAlign w:val="center"/>
          </w:tcPr>
          <w:p w14:paraId="60F5D51F"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51FDEA37"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0F25A9" w14:textId="77777777" w:rsidR="0046189C" w:rsidRPr="00170508" w:rsidRDefault="0046189C" w:rsidP="0046189C">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248A88" w14:textId="77777777" w:rsidR="0046189C" w:rsidRPr="00170508" w:rsidRDefault="0046189C" w:rsidP="0046189C">
            <w:pPr>
              <w:pStyle w:val="TAC"/>
              <w:rPr>
                <w:rFonts w:eastAsia="DengXian" w:cs="Arial"/>
                <w:color w:val="000000"/>
                <w:szCs w:val="18"/>
              </w:rPr>
            </w:pPr>
            <w:r w:rsidRPr="00170508">
              <w:rPr>
                <w:rFonts w:eastAsia="DengXian"/>
              </w:rPr>
              <w:t>CA_n66(2</w:t>
            </w:r>
            <w:proofErr w:type="gramStart"/>
            <w:r w:rsidRPr="00170508">
              <w:rPr>
                <w:rFonts w:eastAsia="DengXian"/>
              </w:rPr>
              <w:t>A)</w:t>
            </w:r>
            <w:r>
              <w:rPr>
                <w:rFonts w:eastAsia="DengXian"/>
              </w:rPr>
              <w:t>_</w:t>
            </w:r>
            <w:proofErr w:type="gramEnd"/>
            <w:r>
              <w:rPr>
                <w:rFonts w:eastAsia="DengXian"/>
              </w:rPr>
              <w:t>BCS 4 and 5</w:t>
            </w:r>
          </w:p>
        </w:tc>
        <w:tc>
          <w:tcPr>
            <w:tcW w:w="750" w:type="pct"/>
            <w:tcBorders>
              <w:top w:val="nil"/>
              <w:left w:val="single" w:sz="4" w:space="0" w:color="auto"/>
              <w:bottom w:val="nil"/>
              <w:right w:val="single" w:sz="4" w:space="0" w:color="auto"/>
            </w:tcBorders>
            <w:vAlign w:val="center"/>
          </w:tcPr>
          <w:p w14:paraId="71E3377B" w14:textId="77777777" w:rsidR="0046189C" w:rsidRPr="00170508" w:rsidRDefault="0046189C" w:rsidP="0046189C">
            <w:pPr>
              <w:pStyle w:val="TAC"/>
              <w:rPr>
                <w:rFonts w:cs="Arial"/>
                <w:kern w:val="2"/>
                <w:szCs w:val="18"/>
                <w:lang w:eastAsia="zh-CN"/>
              </w:rPr>
            </w:pPr>
          </w:p>
        </w:tc>
      </w:tr>
      <w:tr w:rsidR="0046189C" w:rsidRPr="00170508" w14:paraId="5BF78B3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F90D8FC"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2E10BB9"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8B7953" w14:textId="77777777" w:rsidR="0046189C" w:rsidRPr="00170508" w:rsidRDefault="0046189C" w:rsidP="0046189C">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7BA12B7" w14:textId="77777777" w:rsidR="0046189C" w:rsidRPr="00170508" w:rsidRDefault="0046189C" w:rsidP="0046189C">
            <w:pPr>
              <w:pStyle w:val="TAC"/>
              <w:rPr>
                <w:rFonts w:eastAsia="DengXian" w:cs="Arial"/>
                <w:color w:val="000000"/>
                <w:szCs w:val="18"/>
              </w:rPr>
            </w:pPr>
            <w:r w:rsidRPr="00170508">
              <w:rPr>
                <w:rFonts w:eastAsia="DengXian"/>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86CAB61" w14:textId="77777777" w:rsidR="0046189C" w:rsidRPr="00170508" w:rsidRDefault="0046189C" w:rsidP="0046189C">
            <w:pPr>
              <w:pStyle w:val="TAC"/>
              <w:rPr>
                <w:rFonts w:cs="Arial"/>
                <w:kern w:val="2"/>
                <w:szCs w:val="18"/>
                <w:lang w:eastAsia="zh-CN"/>
              </w:rPr>
            </w:pPr>
          </w:p>
        </w:tc>
      </w:tr>
      <w:tr w:rsidR="0046189C" w:rsidRPr="00170508" w14:paraId="6CF68F0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2A4BB29" w14:textId="77777777" w:rsidR="0046189C" w:rsidRPr="00170508" w:rsidRDefault="0046189C" w:rsidP="0046189C">
            <w:pPr>
              <w:pStyle w:val="TAC"/>
              <w:rPr>
                <w:kern w:val="2"/>
                <w:szCs w:val="22"/>
              </w:rPr>
            </w:pPr>
            <w:r w:rsidRPr="00170508">
              <w:rPr>
                <w:rFonts w:eastAsia="DengXian"/>
              </w:rPr>
              <w:t>CA_n41(2A)-n66A-n85A</w:t>
            </w:r>
          </w:p>
        </w:tc>
        <w:tc>
          <w:tcPr>
            <w:tcW w:w="871" w:type="pct"/>
            <w:tcBorders>
              <w:top w:val="single" w:sz="4" w:space="0" w:color="auto"/>
              <w:left w:val="single" w:sz="4" w:space="0" w:color="auto"/>
              <w:bottom w:val="nil"/>
              <w:right w:val="single" w:sz="4" w:space="0" w:color="auto"/>
            </w:tcBorders>
            <w:vAlign w:val="center"/>
          </w:tcPr>
          <w:p w14:paraId="44ACE93D" w14:textId="77777777" w:rsidR="0046189C" w:rsidRPr="00170508" w:rsidRDefault="0046189C" w:rsidP="0046189C">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87C9EBB" w14:textId="77777777" w:rsidR="0046189C" w:rsidRPr="00170508" w:rsidRDefault="0046189C" w:rsidP="0046189C">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E2300C" w14:textId="77777777" w:rsidR="0046189C" w:rsidRPr="00170508" w:rsidRDefault="0046189C" w:rsidP="0046189C">
            <w:pPr>
              <w:pStyle w:val="TAC"/>
              <w:rPr>
                <w:rFonts w:eastAsia="DengXian"/>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359F41B" w14:textId="77777777" w:rsidR="0046189C" w:rsidRPr="00170508" w:rsidRDefault="0046189C" w:rsidP="0046189C">
            <w:pPr>
              <w:pStyle w:val="TAC"/>
              <w:rPr>
                <w:kern w:val="2"/>
                <w:lang w:eastAsia="zh-CN"/>
              </w:rPr>
            </w:pPr>
            <w:r w:rsidRPr="00170508">
              <w:rPr>
                <w:rFonts w:eastAsia="DengXian"/>
                <w:lang w:eastAsia="zh-CN"/>
              </w:rPr>
              <w:t>4 and 5</w:t>
            </w:r>
          </w:p>
        </w:tc>
      </w:tr>
      <w:tr w:rsidR="0046189C" w:rsidRPr="00170508" w14:paraId="08D16495" w14:textId="77777777" w:rsidTr="00992837">
        <w:trPr>
          <w:jc w:val="center"/>
        </w:trPr>
        <w:tc>
          <w:tcPr>
            <w:tcW w:w="1002" w:type="pct"/>
            <w:tcBorders>
              <w:top w:val="nil"/>
              <w:left w:val="single" w:sz="4" w:space="0" w:color="auto"/>
              <w:bottom w:val="nil"/>
              <w:right w:val="single" w:sz="4" w:space="0" w:color="auto"/>
            </w:tcBorders>
            <w:vAlign w:val="center"/>
          </w:tcPr>
          <w:p w14:paraId="49DA6DAA"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5BADF656"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D02A71" w14:textId="77777777" w:rsidR="0046189C" w:rsidRPr="00170508" w:rsidRDefault="0046189C" w:rsidP="0046189C">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F90BCA" w14:textId="77777777" w:rsidR="0046189C" w:rsidRPr="00170508" w:rsidRDefault="0046189C" w:rsidP="0046189C">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5C461CF2" w14:textId="77777777" w:rsidR="0046189C" w:rsidRPr="00170508" w:rsidRDefault="0046189C" w:rsidP="0046189C">
            <w:pPr>
              <w:pStyle w:val="TAC"/>
              <w:rPr>
                <w:kern w:val="2"/>
                <w:lang w:eastAsia="zh-CN"/>
              </w:rPr>
            </w:pPr>
          </w:p>
        </w:tc>
      </w:tr>
      <w:tr w:rsidR="0046189C" w:rsidRPr="00170508" w14:paraId="507CA35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40C547C"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8120744"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6AD9CF5" w14:textId="77777777" w:rsidR="0046189C" w:rsidRPr="00170508" w:rsidRDefault="0046189C" w:rsidP="0046189C">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D6B5A5C" w14:textId="77777777" w:rsidR="0046189C" w:rsidRPr="00170508" w:rsidRDefault="0046189C" w:rsidP="0046189C">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A768944" w14:textId="77777777" w:rsidR="0046189C" w:rsidRPr="00170508" w:rsidRDefault="0046189C" w:rsidP="0046189C">
            <w:pPr>
              <w:pStyle w:val="TAC"/>
              <w:rPr>
                <w:kern w:val="2"/>
                <w:lang w:eastAsia="zh-CN"/>
              </w:rPr>
            </w:pPr>
          </w:p>
        </w:tc>
      </w:tr>
      <w:tr w:rsidR="0046189C" w:rsidRPr="00170508" w14:paraId="5E0861B0"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892E578" w14:textId="77777777" w:rsidR="0046189C" w:rsidRPr="00170508" w:rsidRDefault="0046189C" w:rsidP="0046189C">
            <w:pPr>
              <w:pStyle w:val="TAC"/>
              <w:rPr>
                <w:kern w:val="2"/>
                <w:szCs w:val="22"/>
              </w:rPr>
            </w:pPr>
            <w:r w:rsidRPr="00170508">
              <w:rPr>
                <w:rFonts w:eastAsia="DengXian"/>
              </w:rPr>
              <w:t>CA_n41C-n66A-n85A</w:t>
            </w:r>
          </w:p>
        </w:tc>
        <w:tc>
          <w:tcPr>
            <w:tcW w:w="871" w:type="pct"/>
            <w:tcBorders>
              <w:top w:val="single" w:sz="4" w:space="0" w:color="auto"/>
              <w:left w:val="single" w:sz="4" w:space="0" w:color="auto"/>
              <w:bottom w:val="nil"/>
              <w:right w:val="single" w:sz="4" w:space="0" w:color="auto"/>
            </w:tcBorders>
            <w:vAlign w:val="center"/>
          </w:tcPr>
          <w:p w14:paraId="167A1486" w14:textId="77777777" w:rsidR="0046189C" w:rsidRPr="00170508" w:rsidRDefault="0046189C" w:rsidP="0046189C">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CA_n41C</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47209AE" w14:textId="77777777" w:rsidR="0046189C" w:rsidRPr="00170508" w:rsidRDefault="0046189C" w:rsidP="0046189C">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EA507A" w14:textId="77777777" w:rsidR="0046189C" w:rsidRPr="00170508" w:rsidRDefault="0046189C" w:rsidP="0046189C">
            <w:pPr>
              <w:pStyle w:val="TAC"/>
              <w:rPr>
                <w:rFonts w:eastAsia="DengXian"/>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91DF9E4" w14:textId="77777777" w:rsidR="0046189C" w:rsidRPr="00170508" w:rsidRDefault="0046189C" w:rsidP="0046189C">
            <w:pPr>
              <w:pStyle w:val="TAC"/>
              <w:rPr>
                <w:kern w:val="2"/>
                <w:lang w:eastAsia="zh-CN"/>
              </w:rPr>
            </w:pPr>
            <w:r w:rsidRPr="00170508">
              <w:rPr>
                <w:rFonts w:eastAsia="DengXian"/>
                <w:lang w:eastAsia="zh-CN"/>
              </w:rPr>
              <w:t>4 and 5</w:t>
            </w:r>
          </w:p>
        </w:tc>
      </w:tr>
      <w:tr w:rsidR="0046189C" w:rsidRPr="00170508" w14:paraId="1BD9A4F4" w14:textId="77777777" w:rsidTr="00992837">
        <w:trPr>
          <w:jc w:val="center"/>
        </w:trPr>
        <w:tc>
          <w:tcPr>
            <w:tcW w:w="1002" w:type="pct"/>
            <w:tcBorders>
              <w:top w:val="nil"/>
              <w:left w:val="single" w:sz="4" w:space="0" w:color="auto"/>
              <w:bottom w:val="nil"/>
              <w:right w:val="single" w:sz="4" w:space="0" w:color="auto"/>
            </w:tcBorders>
            <w:vAlign w:val="center"/>
          </w:tcPr>
          <w:p w14:paraId="0298902E"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31DFF620"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F1F30E" w14:textId="77777777" w:rsidR="0046189C" w:rsidRPr="00170508" w:rsidRDefault="0046189C" w:rsidP="0046189C">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06513B" w14:textId="77777777" w:rsidR="0046189C" w:rsidRPr="00170508" w:rsidRDefault="0046189C" w:rsidP="0046189C">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4567028D" w14:textId="77777777" w:rsidR="0046189C" w:rsidRPr="00170508" w:rsidRDefault="0046189C" w:rsidP="0046189C">
            <w:pPr>
              <w:pStyle w:val="TAC"/>
              <w:rPr>
                <w:kern w:val="2"/>
                <w:lang w:eastAsia="zh-CN"/>
              </w:rPr>
            </w:pPr>
          </w:p>
        </w:tc>
      </w:tr>
      <w:tr w:rsidR="0046189C" w:rsidRPr="00170508" w14:paraId="3A15559A"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799F44B"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83D97F2"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FAE952" w14:textId="77777777" w:rsidR="0046189C" w:rsidRPr="00170508" w:rsidRDefault="0046189C" w:rsidP="0046189C">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DD5B06E" w14:textId="77777777" w:rsidR="0046189C" w:rsidRPr="00170508" w:rsidRDefault="0046189C" w:rsidP="0046189C">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9DE23EE" w14:textId="77777777" w:rsidR="0046189C" w:rsidRPr="00170508" w:rsidRDefault="0046189C" w:rsidP="0046189C">
            <w:pPr>
              <w:pStyle w:val="TAC"/>
              <w:rPr>
                <w:kern w:val="2"/>
                <w:lang w:eastAsia="zh-CN"/>
              </w:rPr>
            </w:pPr>
          </w:p>
        </w:tc>
      </w:tr>
      <w:tr w:rsidR="0046189C" w:rsidRPr="00170508" w14:paraId="25D884C8" w14:textId="77777777" w:rsidTr="00992837">
        <w:trPr>
          <w:jc w:val="center"/>
        </w:trPr>
        <w:tc>
          <w:tcPr>
            <w:tcW w:w="1002" w:type="pct"/>
            <w:tcBorders>
              <w:top w:val="single" w:sz="4" w:space="0" w:color="auto"/>
              <w:left w:val="single" w:sz="4" w:space="0" w:color="auto"/>
              <w:bottom w:val="nil"/>
              <w:right w:val="single" w:sz="4" w:space="0" w:color="auto"/>
            </w:tcBorders>
          </w:tcPr>
          <w:p w14:paraId="5F81BD40" w14:textId="77777777" w:rsidR="0046189C" w:rsidRPr="00170508" w:rsidRDefault="0046189C" w:rsidP="0046189C">
            <w:pPr>
              <w:pStyle w:val="TAC"/>
              <w:rPr>
                <w:kern w:val="2"/>
                <w:szCs w:val="22"/>
              </w:rPr>
            </w:pPr>
            <w:r w:rsidRPr="00170508">
              <w:rPr>
                <w:rFonts w:eastAsia="DengXian"/>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0F4624F5" w14:textId="77777777" w:rsidR="0046189C" w:rsidRPr="00170508" w:rsidRDefault="0046189C" w:rsidP="0046189C">
            <w:pPr>
              <w:pStyle w:val="TAC"/>
              <w:rPr>
                <w:color w:val="000000"/>
                <w:kern w:val="2"/>
                <w:szCs w:val="22"/>
                <w:lang w:eastAsia="zh-CN"/>
              </w:rPr>
            </w:pPr>
            <w:r w:rsidRPr="00170508">
              <w:rPr>
                <w:color w:val="000000"/>
                <w:kern w:val="2"/>
                <w:szCs w:val="22"/>
                <w:lang w:eastAsia="zh-CN"/>
              </w:rPr>
              <w:t>CA_n41A-n70A</w:t>
            </w:r>
          </w:p>
          <w:p w14:paraId="11048347" w14:textId="77777777" w:rsidR="0046189C" w:rsidRPr="00170508" w:rsidRDefault="0046189C" w:rsidP="0046189C">
            <w:pPr>
              <w:pStyle w:val="TAC"/>
              <w:rPr>
                <w:color w:val="000000"/>
                <w:kern w:val="2"/>
                <w:szCs w:val="22"/>
                <w:lang w:eastAsia="zh-CN"/>
              </w:rPr>
            </w:pPr>
            <w:r w:rsidRPr="00170508">
              <w:rPr>
                <w:color w:val="000000"/>
                <w:kern w:val="2"/>
                <w:szCs w:val="22"/>
                <w:lang w:eastAsia="zh-CN"/>
              </w:rPr>
              <w:t>CA_n41A-n78A</w:t>
            </w:r>
          </w:p>
          <w:p w14:paraId="752CFE13" w14:textId="77777777" w:rsidR="0046189C" w:rsidRPr="00170508" w:rsidRDefault="0046189C" w:rsidP="0046189C">
            <w:pPr>
              <w:pStyle w:val="TAC"/>
              <w:rPr>
                <w:kern w:val="2"/>
                <w:szCs w:val="22"/>
              </w:rPr>
            </w:pPr>
            <w:r w:rsidRPr="00170508">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5A1C2373" w14:textId="77777777" w:rsidR="0046189C" w:rsidRPr="00170508" w:rsidRDefault="0046189C" w:rsidP="0046189C">
            <w:pPr>
              <w:pStyle w:val="TAC"/>
              <w:rPr>
                <w:kern w:val="2"/>
                <w:szCs w:val="22"/>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88D90F" w14:textId="77777777" w:rsidR="0046189C" w:rsidRPr="00170508" w:rsidRDefault="0046189C" w:rsidP="0046189C">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0FBC59B" w14:textId="77777777" w:rsidR="0046189C" w:rsidRPr="00170508" w:rsidRDefault="0046189C" w:rsidP="0046189C">
            <w:pPr>
              <w:pStyle w:val="TAC"/>
              <w:rPr>
                <w:rFonts w:cs="Arial"/>
                <w:kern w:val="2"/>
                <w:szCs w:val="18"/>
                <w:lang w:eastAsia="zh-CN"/>
              </w:rPr>
            </w:pPr>
            <w:r w:rsidRPr="00170508">
              <w:rPr>
                <w:kern w:val="2"/>
                <w:szCs w:val="22"/>
                <w:lang w:eastAsia="zh-CN"/>
              </w:rPr>
              <w:t>0</w:t>
            </w:r>
          </w:p>
        </w:tc>
      </w:tr>
      <w:tr w:rsidR="0046189C" w:rsidRPr="00170508" w14:paraId="4930166F" w14:textId="77777777" w:rsidTr="00992837">
        <w:trPr>
          <w:jc w:val="center"/>
        </w:trPr>
        <w:tc>
          <w:tcPr>
            <w:tcW w:w="1002" w:type="pct"/>
            <w:tcBorders>
              <w:top w:val="nil"/>
              <w:left w:val="single" w:sz="4" w:space="0" w:color="auto"/>
              <w:bottom w:val="nil"/>
              <w:right w:val="single" w:sz="4" w:space="0" w:color="auto"/>
            </w:tcBorders>
          </w:tcPr>
          <w:p w14:paraId="7E6AAC58"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tcPr>
          <w:p w14:paraId="5D6294F1"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29F8CDD3" w14:textId="77777777" w:rsidR="0046189C" w:rsidRPr="00170508" w:rsidRDefault="0046189C" w:rsidP="0046189C">
            <w:pPr>
              <w:pStyle w:val="TAC"/>
              <w:rPr>
                <w:kern w:val="2"/>
                <w:szCs w:val="22"/>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8FCDD30" w14:textId="77777777" w:rsidR="0046189C" w:rsidRPr="00170508" w:rsidRDefault="0046189C" w:rsidP="0046189C">
            <w:pPr>
              <w:pStyle w:val="TAC"/>
              <w:rPr>
                <w:rFonts w:ascii="Calibri" w:hAnsi="Calibri"/>
                <w:kern w:val="2"/>
                <w:sz w:val="21"/>
                <w:lang w:eastAsia="zh-CN"/>
              </w:rPr>
            </w:pPr>
            <w:r w:rsidRPr="00170508">
              <w:rPr>
                <w:rFonts w:hint="eastAsia"/>
                <w:lang w:eastAsia="zh-CN" w:bidi="ar"/>
              </w:rPr>
              <w:t xml:space="preserve">5, </w:t>
            </w:r>
            <w:r w:rsidRPr="00170508">
              <w:rPr>
                <w:lang w:eastAsia="zh-CN" w:bidi="ar"/>
              </w:rPr>
              <w:t xml:space="preserve">10, 15, 20, </w:t>
            </w:r>
            <w:r w:rsidRPr="00170508">
              <w:rPr>
                <w:rFonts w:hint="eastAsia"/>
                <w:lang w:eastAsia="zh-CN" w:bidi="ar"/>
              </w:rPr>
              <w:t>25</w:t>
            </w:r>
          </w:p>
        </w:tc>
        <w:tc>
          <w:tcPr>
            <w:tcW w:w="750" w:type="pct"/>
            <w:tcBorders>
              <w:top w:val="nil"/>
              <w:left w:val="single" w:sz="4" w:space="0" w:color="auto"/>
              <w:bottom w:val="nil"/>
              <w:right w:val="single" w:sz="4" w:space="0" w:color="auto"/>
            </w:tcBorders>
            <w:vAlign w:val="center"/>
          </w:tcPr>
          <w:p w14:paraId="27BE437F" w14:textId="77777777" w:rsidR="0046189C" w:rsidRPr="00170508" w:rsidRDefault="0046189C" w:rsidP="0046189C">
            <w:pPr>
              <w:pStyle w:val="TAC"/>
              <w:rPr>
                <w:rFonts w:cs="Arial"/>
                <w:kern w:val="2"/>
                <w:szCs w:val="18"/>
                <w:lang w:eastAsia="zh-CN"/>
              </w:rPr>
            </w:pPr>
          </w:p>
        </w:tc>
      </w:tr>
      <w:tr w:rsidR="0046189C" w:rsidRPr="00170508" w14:paraId="2D57B175" w14:textId="77777777" w:rsidTr="00992837">
        <w:trPr>
          <w:jc w:val="center"/>
        </w:trPr>
        <w:tc>
          <w:tcPr>
            <w:tcW w:w="1002" w:type="pct"/>
            <w:tcBorders>
              <w:top w:val="nil"/>
              <w:left w:val="single" w:sz="4" w:space="0" w:color="auto"/>
              <w:bottom w:val="single" w:sz="4" w:space="0" w:color="auto"/>
              <w:right w:val="single" w:sz="4" w:space="0" w:color="auto"/>
            </w:tcBorders>
          </w:tcPr>
          <w:p w14:paraId="54D97C1C"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tcPr>
          <w:p w14:paraId="367B2B91"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2E433B02" w14:textId="77777777" w:rsidR="0046189C" w:rsidRPr="00170508" w:rsidRDefault="0046189C" w:rsidP="0046189C">
            <w:pPr>
              <w:pStyle w:val="TAC"/>
              <w:rPr>
                <w:kern w:val="2"/>
                <w:szCs w:val="22"/>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3B93B1" w14:textId="77777777" w:rsidR="0046189C" w:rsidRPr="00170508" w:rsidRDefault="0046189C" w:rsidP="0046189C">
            <w:pPr>
              <w:pStyle w:val="TAC"/>
              <w:rPr>
                <w:rFonts w:ascii="Calibri" w:hAnsi="Calibri"/>
                <w:kern w:val="2"/>
                <w:sz w:val="21"/>
                <w:lang w:eastAsia="zh-CN"/>
              </w:rPr>
            </w:pPr>
            <w:r w:rsidRPr="00170508">
              <w:rPr>
                <w:lang w:eastAsia="zh-CN" w:bidi="ar"/>
              </w:rPr>
              <w:t>10, 15, 20,</w:t>
            </w:r>
            <w:r w:rsidRPr="00170508">
              <w:rPr>
                <w:rFonts w:hint="eastAsia"/>
                <w:lang w:eastAsia="zh-CN" w:bidi="ar"/>
              </w:rPr>
              <w:t xml:space="preserve"> 25,</w:t>
            </w:r>
            <w:r w:rsidRPr="00170508">
              <w:rPr>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5C9DD094" w14:textId="77777777" w:rsidR="0046189C" w:rsidRPr="00170508" w:rsidRDefault="0046189C" w:rsidP="0046189C">
            <w:pPr>
              <w:pStyle w:val="TAC"/>
              <w:rPr>
                <w:rFonts w:cs="Arial"/>
                <w:kern w:val="2"/>
                <w:szCs w:val="18"/>
                <w:lang w:eastAsia="zh-CN"/>
              </w:rPr>
            </w:pPr>
          </w:p>
        </w:tc>
      </w:tr>
      <w:tr w:rsidR="0046189C" w:rsidRPr="00170508" w14:paraId="6995B46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83F9A5E" w14:textId="77777777" w:rsidR="0046189C" w:rsidRPr="00170508" w:rsidRDefault="0046189C" w:rsidP="0046189C">
            <w:pPr>
              <w:pStyle w:val="TAC"/>
              <w:rPr>
                <w:szCs w:val="18"/>
              </w:rPr>
            </w:pPr>
            <w:r w:rsidRPr="00170508">
              <w:t>CA_n41A-n71A-n77A</w:t>
            </w:r>
          </w:p>
        </w:tc>
        <w:tc>
          <w:tcPr>
            <w:tcW w:w="871" w:type="pct"/>
            <w:tcBorders>
              <w:top w:val="single" w:sz="4" w:space="0" w:color="auto"/>
              <w:left w:val="single" w:sz="4" w:space="0" w:color="auto"/>
              <w:bottom w:val="nil"/>
              <w:right w:val="single" w:sz="4" w:space="0" w:color="auto"/>
            </w:tcBorders>
            <w:vAlign w:val="center"/>
          </w:tcPr>
          <w:p w14:paraId="5B11B8DA" w14:textId="77777777" w:rsidR="0046189C" w:rsidRPr="00170508" w:rsidRDefault="0046189C" w:rsidP="0046189C">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1ED5F95" w14:textId="77777777" w:rsidR="0046189C" w:rsidRPr="00170508" w:rsidRDefault="0046189C" w:rsidP="0046189C">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1A78AF8C" w14:textId="77777777" w:rsidR="0046189C" w:rsidRPr="00170508" w:rsidRDefault="0046189C" w:rsidP="0046189C">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2F34E3A" w14:textId="77777777" w:rsidR="0046189C" w:rsidRPr="00170508" w:rsidRDefault="0046189C" w:rsidP="0046189C">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7,13,14</w:t>
            </w:r>
          </w:p>
          <w:p w14:paraId="6B0CBBAB" w14:textId="77777777" w:rsidR="0046189C" w:rsidRPr="00170508" w:rsidRDefault="0046189C" w:rsidP="0046189C">
            <w:pPr>
              <w:pStyle w:val="TAC"/>
              <w:rPr>
                <w:rFonts w:eastAsia="DengXian"/>
                <w:vertAlign w:val="superscript"/>
                <w:lang w:val="en-US"/>
              </w:rPr>
            </w:pPr>
            <w:r w:rsidRPr="00170508">
              <w:rPr>
                <w:rFonts w:eastAsia="DengXian"/>
                <w:lang w:val="en-US"/>
              </w:rPr>
              <w:t>CA_n41A-n77A</w:t>
            </w:r>
            <w:r w:rsidRPr="00170508">
              <w:rPr>
                <w:rFonts w:eastAsia="DengXian"/>
                <w:vertAlign w:val="superscript"/>
                <w:lang w:val="en-US"/>
              </w:rPr>
              <w:t>7,13</w:t>
            </w:r>
          </w:p>
          <w:p w14:paraId="62887C97" w14:textId="77777777" w:rsidR="0046189C" w:rsidRPr="00170508" w:rsidRDefault="0046189C" w:rsidP="0046189C">
            <w:pPr>
              <w:pStyle w:val="TAC"/>
              <w:rPr>
                <w:lang w:eastAsia="zh-CN"/>
              </w:rPr>
            </w:pPr>
            <w:r w:rsidRPr="00170508">
              <w:rPr>
                <w:rFonts w:eastAsia="DengXian"/>
                <w:lang w:val="en-US"/>
              </w:rPr>
              <w:t>CA_n71A-n77A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920953B" w14:textId="77777777" w:rsidR="0046189C" w:rsidRPr="00170508" w:rsidRDefault="0046189C" w:rsidP="0046189C">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09D33F" w14:textId="77777777" w:rsidR="0046189C" w:rsidRPr="00170508" w:rsidRDefault="0046189C" w:rsidP="0046189C">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DF9F76C" w14:textId="77777777" w:rsidR="0046189C" w:rsidRPr="00170508" w:rsidRDefault="0046189C" w:rsidP="0046189C">
            <w:pPr>
              <w:pStyle w:val="TAC"/>
              <w:rPr>
                <w:kern w:val="2"/>
                <w:szCs w:val="22"/>
                <w:lang w:eastAsia="zh-CN"/>
              </w:rPr>
            </w:pPr>
            <w:r w:rsidRPr="00170508">
              <w:rPr>
                <w:rFonts w:cs="Arial"/>
                <w:kern w:val="2"/>
                <w:szCs w:val="18"/>
                <w:lang w:eastAsia="zh-CN"/>
              </w:rPr>
              <w:t>0</w:t>
            </w:r>
          </w:p>
        </w:tc>
      </w:tr>
      <w:tr w:rsidR="0046189C" w:rsidRPr="00170508" w14:paraId="1EF727B7" w14:textId="77777777" w:rsidTr="00992837">
        <w:trPr>
          <w:jc w:val="center"/>
        </w:trPr>
        <w:tc>
          <w:tcPr>
            <w:tcW w:w="1002" w:type="pct"/>
            <w:tcBorders>
              <w:top w:val="nil"/>
              <w:left w:val="single" w:sz="4" w:space="0" w:color="auto"/>
              <w:bottom w:val="nil"/>
              <w:right w:val="single" w:sz="4" w:space="0" w:color="auto"/>
            </w:tcBorders>
            <w:vAlign w:val="center"/>
          </w:tcPr>
          <w:p w14:paraId="2F37199B"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6FDE13A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46D98" w14:textId="77777777" w:rsidR="0046189C" w:rsidRPr="00170508" w:rsidRDefault="0046189C" w:rsidP="0046189C">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0D332B" w14:textId="77777777" w:rsidR="0046189C" w:rsidRPr="00170508" w:rsidRDefault="0046189C" w:rsidP="0046189C">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1570AF06" w14:textId="77777777" w:rsidR="0046189C" w:rsidRPr="00170508" w:rsidRDefault="0046189C" w:rsidP="0046189C">
            <w:pPr>
              <w:pStyle w:val="TAC"/>
              <w:rPr>
                <w:kern w:val="2"/>
                <w:szCs w:val="22"/>
                <w:lang w:eastAsia="zh-CN"/>
              </w:rPr>
            </w:pPr>
          </w:p>
        </w:tc>
      </w:tr>
      <w:tr w:rsidR="0046189C" w:rsidRPr="00170508" w14:paraId="21C5E6F2" w14:textId="77777777" w:rsidTr="00992837">
        <w:trPr>
          <w:jc w:val="center"/>
        </w:trPr>
        <w:tc>
          <w:tcPr>
            <w:tcW w:w="1002" w:type="pct"/>
            <w:tcBorders>
              <w:top w:val="nil"/>
              <w:left w:val="single" w:sz="4" w:space="0" w:color="auto"/>
              <w:bottom w:val="nil"/>
              <w:right w:val="single" w:sz="4" w:space="0" w:color="auto"/>
            </w:tcBorders>
            <w:vAlign w:val="center"/>
          </w:tcPr>
          <w:p w14:paraId="0ABB50E6"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4F1B3872"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1480A" w14:textId="77777777" w:rsidR="0046189C" w:rsidRPr="00170508" w:rsidRDefault="0046189C" w:rsidP="0046189C">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4588F6" w14:textId="77777777" w:rsidR="0046189C" w:rsidRPr="00170508" w:rsidRDefault="0046189C" w:rsidP="0046189C">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A443B1" w14:textId="77777777" w:rsidR="0046189C" w:rsidRPr="00170508" w:rsidRDefault="0046189C" w:rsidP="0046189C">
            <w:pPr>
              <w:pStyle w:val="TAC"/>
              <w:rPr>
                <w:kern w:val="2"/>
                <w:szCs w:val="22"/>
                <w:lang w:eastAsia="zh-CN"/>
              </w:rPr>
            </w:pPr>
          </w:p>
        </w:tc>
      </w:tr>
      <w:tr w:rsidR="0046189C" w:rsidRPr="00170508" w14:paraId="6706BA1A" w14:textId="77777777" w:rsidTr="00992837">
        <w:trPr>
          <w:jc w:val="center"/>
        </w:trPr>
        <w:tc>
          <w:tcPr>
            <w:tcW w:w="1002" w:type="pct"/>
            <w:tcBorders>
              <w:top w:val="nil"/>
              <w:left w:val="single" w:sz="4" w:space="0" w:color="auto"/>
              <w:bottom w:val="nil"/>
              <w:right w:val="single" w:sz="4" w:space="0" w:color="auto"/>
            </w:tcBorders>
            <w:vAlign w:val="center"/>
          </w:tcPr>
          <w:p w14:paraId="40399F51"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7DA1B240"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03A8F" w14:textId="77777777" w:rsidR="0046189C" w:rsidRPr="00170508" w:rsidRDefault="0046189C" w:rsidP="0046189C">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135CCA" w14:textId="77777777" w:rsidR="0046189C" w:rsidRPr="00170508" w:rsidRDefault="0046189C" w:rsidP="0046189C">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7DB66E1" w14:textId="77777777" w:rsidR="0046189C" w:rsidRPr="00170508" w:rsidRDefault="0046189C" w:rsidP="0046189C">
            <w:pPr>
              <w:pStyle w:val="TAC"/>
              <w:rPr>
                <w:rFonts w:cs="Arial"/>
                <w:kern w:val="2"/>
                <w:szCs w:val="18"/>
                <w:lang w:eastAsia="zh-CN"/>
              </w:rPr>
            </w:pPr>
            <w:r w:rsidRPr="00170508">
              <w:rPr>
                <w:kern w:val="2"/>
                <w:szCs w:val="22"/>
                <w:lang w:eastAsia="zh-CN"/>
              </w:rPr>
              <w:t>1</w:t>
            </w:r>
          </w:p>
        </w:tc>
      </w:tr>
      <w:tr w:rsidR="0046189C" w:rsidRPr="00170508" w14:paraId="27B69461" w14:textId="77777777" w:rsidTr="00992837">
        <w:trPr>
          <w:jc w:val="center"/>
        </w:trPr>
        <w:tc>
          <w:tcPr>
            <w:tcW w:w="1002" w:type="pct"/>
            <w:tcBorders>
              <w:top w:val="nil"/>
              <w:left w:val="single" w:sz="4" w:space="0" w:color="auto"/>
              <w:bottom w:val="nil"/>
              <w:right w:val="single" w:sz="4" w:space="0" w:color="auto"/>
            </w:tcBorders>
            <w:vAlign w:val="center"/>
          </w:tcPr>
          <w:p w14:paraId="081E54A9"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0EA28960"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CE146" w14:textId="77777777" w:rsidR="0046189C" w:rsidRPr="00170508" w:rsidRDefault="0046189C" w:rsidP="0046189C">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DAF327" w14:textId="77777777" w:rsidR="0046189C" w:rsidRPr="00170508" w:rsidRDefault="0046189C" w:rsidP="0046189C">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43AEE5E6" w14:textId="77777777" w:rsidR="0046189C" w:rsidRPr="00170508" w:rsidRDefault="0046189C" w:rsidP="0046189C">
            <w:pPr>
              <w:pStyle w:val="TAC"/>
              <w:rPr>
                <w:rFonts w:cs="Arial"/>
                <w:kern w:val="2"/>
                <w:szCs w:val="18"/>
                <w:lang w:eastAsia="zh-CN"/>
              </w:rPr>
            </w:pPr>
          </w:p>
        </w:tc>
      </w:tr>
      <w:tr w:rsidR="0046189C" w:rsidRPr="00170508" w14:paraId="7487D90C" w14:textId="77777777" w:rsidTr="00992837">
        <w:trPr>
          <w:jc w:val="center"/>
        </w:trPr>
        <w:tc>
          <w:tcPr>
            <w:tcW w:w="1002" w:type="pct"/>
            <w:tcBorders>
              <w:top w:val="nil"/>
              <w:left w:val="single" w:sz="4" w:space="0" w:color="auto"/>
              <w:bottom w:val="nil"/>
              <w:right w:val="single" w:sz="4" w:space="0" w:color="auto"/>
            </w:tcBorders>
            <w:vAlign w:val="center"/>
          </w:tcPr>
          <w:p w14:paraId="22670F54"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66C3C4E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6E03C" w14:textId="77777777" w:rsidR="0046189C" w:rsidRPr="00170508" w:rsidRDefault="0046189C" w:rsidP="0046189C">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B54EB7" w14:textId="77777777" w:rsidR="0046189C" w:rsidRPr="00170508" w:rsidRDefault="0046189C" w:rsidP="0046189C">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999221" w14:textId="77777777" w:rsidR="0046189C" w:rsidRPr="00170508" w:rsidRDefault="0046189C" w:rsidP="0046189C">
            <w:pPr>
              <w:pStyle w:val="TAC"/>
              <w:rPr>
                <w:rFonts w:cs="Arial"/>
                <w:kern w:val="2"/>
                <w:szCs w:val="18"/>
                <w:lang w:eastAsia="zh-CN"/>
              </w:rPr>
            </w:pPr>
          </w:p>
        </w:tc>
      </w:tr>
      <w:tr w:rsidR="0046189C" w:rsidRPr="00170508" w14:paraId="251727E8" w14:textId="77777777" w:rsidTr="00992837">
        <w:trPr>
          <w:jc w:val="center"/>
        </w:trPr>
        <w:tc>
          <w:tcPr>
            <w:tcW w:w="1002" w:type="pct"/>
            <w:tcBorders>
              <w:top w:val="nil"/>
              <w:left w:val="single" w:sz="4" w:space="0" w:color="auto"/>
              <w:bottom w:val="nil"/>
              <w:right w:val="single" w:sz="4" w:space="0" w:color="auto"/>
            </w:tcBorders>
            <w:vAlign w:val="center"/>
          </w:tcPr>
          <w:p w14:paraId="1A9E9221"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58BDB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26154"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0CC388"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6B62786" w14:textId="77777777" w:rsidR="0046189C" w:rsidRPr="00170508" w:rsidRDefault="0046189C" w:rsidP="0046189C">
            <w:pPr>
              <w:pStyle w:val="TAC"/>
              <w:rPr>
                <w:rFonts w:eastAsia="DengXian" w:cs="Arial"/>
                <w:lang w:eastAsia="zh-CN"/>
              </w:rPr>
            </w:pPr>
            <w:r w:rsidRPr="00170508">
              <w:rPr>
                <w:rFonts w:eastAsia="DengXian"/>
                <w:szCs w:val="22"/>
                <w:lang w:eastAsia="zh-CN"/>
              </w:rPr>
              <w:t>4 and 5</w:t>
            </w:r>
          </w:p>
        </w:tc>
      </w:tr>
      <w:tr w:rsidR="0046189C" w:rsidRPr="00170508" w14:paraId="1D79B3E4" w14:textId="77777777" w:rsidTr="00992837">
        <w:trPr>
          <w:jc w:val="center"/>
        </w:trPr>
        <w:tc>
          <w:tcPr>
            <w:tcW w:w="1002" w:type="pct"/>
            <w:tcBorders>
              <w:top w:val="nil"/>
              <w:left w:val="single" w:sz="4" w:space="0" w:color="auto"/>
              <w:bottom w:val="nil"/>
              <w:right w:val="single" w:sz="4" w:space="0" w:color="auto"/>
            </w:tcBorders>
            <w:vAlign w:val="center"/>
          </w:tcPr>
          <w:p w14:paraId="0462BC29"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D9324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BCA21"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362E21"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4946F2C" w14:textId="77777777" w:rsidR="0046189C" w:rsidRPr="00170508" w:rsidRDefault="0046189C" w:rsidP="0046189C">
            <w:pPr>
              <w:pStyle w:val="TAC"/>
              <w:rPr>
                <w:rFonts w:eastAsia="DengXian" w:cs="Arial"/>
                <w:lang w:eastAsia="zh-CN"/>
              </w:rPr>
            </w:pPr>
          </w:p>
        </w:tc>
      </w:tr>
      <w:tr w:rsidR="0046189C" w:rsidRPr="00170508" w14:paraId="39F00DF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0F7018D" w14:textId="77777777" w:rsidR="0046189C" w:rsidRPr="00170508" w:rsidRDefault="0046189C" w:rsidP="0046189C">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F036240"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D1DE5"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D0C292"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3C50F7E" w14:textId="77777777" w:rsidR="0046189C" w:rsidRPr="00170508" w:rsidRDefault="0046189C" w:rsidP="0046189C">
            <w:pPr>
              <w:pStyle w:val="TAC"/>
              <w:rPr>
                <w:rFonts w:eastAsia="DengXian" w:cs="Arial"/>
                <w:lang w:eastAsia="zh-CN"/>
              </w:rPr>
            </w:pPr>
          </w:p>
        </w:tc>
      </w:tr>
      <w:tr w:rsidR="0046189C" w:rsidRPr="00170508" w14:paraId="7D8BE8C9" w14:textId="77777777" w:rsidTr="00992837">
        <w:trPr>
          <w:jc w:val="center"/>
        </w:trPr>
        <w:tc>
          <w:tcPr>
            <w:tcW w:w="1002" w:type="pct"/>
            <w:tcBorders>
              <w:top w:val="nil"/>
              <w:left w:val="single" w:sz="4" w:space="0" w:color="auto"/>
              <w:bottom w:val="nil"/>
              <w:right w:val="single" w:sz="4" w:space="0" w:color="auto"/>
            </w:tcBorders>
            <w:vAlign w:val="center"/>
          </w:tcPr>
          <w:p w14:paraId="4953C718" w14:textId="77777777" w:rsidR="0046189C" w:rsidRPr="00170508" w:rsidRDefault="0046189C" w:rsidP="0046189C">
            <w:pPr>
              <w:pStyle w:val="TAC"/>
              <w:rPr>
                <w:szCs w:val="18"/>
              </w:rPr>
            </w:pPr>
            <w:r w:rsidRPr="00170508">
              <w:t>CA_n41A-n71B-n77A</w:t>
            </w:r>
          </w:p>
        </w:tc>
        <w:tc>
          <w:tcPr>
            <w:tcW w:w="871" w:type="pct"/>
            <w:tcBorders>
              <w:top w:val="nil"/>
              <w:left w:val="single" w:sz="4" w:space="0" w:color="auto"/>
              <w:bottom w:val="nil"/>
              <w:right w:val="single" w:sz="4" w:space="0" w:color="auto"/>
            </w:tcBorders>
            <w:vAlign w:val="center"/>
          </w:tcPr>
          <w:p w14:paraId="2E09B6D1" w14:textId="77777777" w:rsidR="0046189C" w:rsidRPr="00170508" w:rsidRDefault="0046189C" w:rsidP="0046189C">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5B73443" w14:textId="77777777" w:rsidR="0046189C" w:rsidRPr="00170508" w:rsidRDefault="0046189C" w:rsidP="0046189C">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205CBAFE" w14:textId="77777777" w:rsidR="0046189C" w:rsidRPr="00170508" w:rsidRDefault="0046189C" w:rsidP="0046189C">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207E7525" w14:textId="77777777" w:rsidR="0046189C" w:rsidRPr="00170508" w:rsidRDefault="0046189C" w:rsidP="0046189C">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2E60E23C" w14:textId="77777777" w:rsidR="0046189C" w:rsidRPr="00170508" w:rsidRDefault="0046189C" w:rsidP="0046189C">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55D3F0D0" w14:textId="77777777" w:rsidR="0046189C" w:rsidRPr="00170508" w:rsidRDefault="0046189C" w:rsidP="0046189C">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ECA2D4F" w14:textId="77777777" w:rsidR="0046189C" w:rsidRPr="00170508" w:rsidRDefault="0046189C" w:rsidP="0046189C">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9100E" w14:textId="77777777" w:rsidR="0046189C" w:rsidRPr="00170508" w:rsidRDefault="0046189C" w:rsidP="0046189C">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129D98E" w14:textId="77777777" w:rsidR="0046189C" w:rsidRPr="00170508" w:rsidRDefault="0046189C" w:rsidP="0046189C">
            <w:pPr>
              <w:pStyle w:val="TAC"/>
              <w:rPr>
                <w:rFonts w:cs="Arial"/>
                <w:kern w:val="2"/>
                <w:szCs w:val="18"/>
                <w:lang w:eastAsia="zh-CN"/>
              </w:rPr>
            </w:pPr>
            <w:r w:rsidRPr="00170508">
              <w:rPr>
                <w:rFonts w:cs="Arial"/>
                <w:kern w:val="2"/>
                <w:szCs w:val="18"/>
                <w:lang w:eastAsia="zh-CN"/>
              </w:rPr>
              <w:t>0</w:t>
            </w:r>
          </w:p>
        </w:tc>
      </w:tr>
      <w:tr w:rsidR="0046189C" w:rsidRPr="00170508" w14:paraId="0BE373FD" w14:textId="77777777" w:rsidTr="00992837">
        <w:trPr>
          <w:jc w:val="center"/>
        </w:trPr>
        <w:tc>
          <w:tcPr>
            <w:tcW w:w="1002" w:type="pct"/>
            <w:tcBorders>
              <w:top w:val="nil"/>
              <w:left w:val="single" w:sz="4" w:space="0" w:color="auto"/>
              <w:bottom w:val="nil"/>
              <w:right w:val="single" w:sz="4" w:space="0" w:color="auto"/>
            </w:tcBorders>
            <w:vAlign w:val="center"/>
          </w:tcPr>
          <w:p w14:paraId="7B6E5CCE"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53EB395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42EE8" w14:textId="77777777" w:rsidR="0046189C" w:rsidRPr="00170508" w:rsidRDefault="0046189C" w:rsidP="0046189C">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881B66" w14:textId="77777777" w:rsidR="0046189C" w:rsidRPr="00170508" w:rsidRDefault="0046189C" w:rsidP="0046189C">
            <w:pPr>
              <w:pStyle w:val="TAC"/>
              <w:rPr>
                <w:rFonts w:ascii="Calibri" w:hAnsi="Calibri"/>
                <w:kern w:val="2"/>
                <w:sz w:val="21"/>
                <w:szCs w:val="22"/>
                <w:lang w:eastAsia="zh-CN"/>
              </w:rPr>
            </w:pPr>
            <w:r w:rsidRPr="00170508">
              <w:rPr>
                <w:lang w:eastAsia="zh-CN" w:bidi="ar"/>
              </w:rPr>
              <w:t>CA_n71B_BCS2</w:t>
            </w:r>
          </w:p>
        </w:tc>
        <w:tc>
          <w:tcPr>
            <w:tcW w:w="750" w:type="pct"/>
            <w:tcBorders>
              <w:top w:val="nil"/>
              <w:left w:val="single" w:sz="4" w:space="0" w:color="auto"/>
              <w:bottom w:val="nil"/>
              <w:right w:val="single" w:sz="4" w:space="0" w:color="auto"/>
            </w:tcBorders>
            <w:vAlign w:val="center"/>
          </w:tcPr>
          <w:p w14:paraId="018FFCD7" w14:textId="77777777" w:rsidR="0046189C" w:rsidRPr="00170508" w:rsidRDefault="0046189C" w:rsidP="0046189C">
            <w:pPr>
              <w:pStyle w:val="TAC"/>
              <w:rPr>
                <w:rFonts w:cs="Arial"/>
                <w:kern w:val="2"/>
                <w:szCs w:val="18"/>
                <w:lang w:eastAsia="zh-CN"/>
              </w:rPr>
            </w:pPr>
          </w:p>
        </w:tc>
      </w:tr>
      <w:tr w:rsidR="0046189C" w:rsidRPr="00170508" w14:paraId="682A5175" w14:textId="77777777" w:rsidTr="00992837">
        <w:trPr>
          <w:jc w:val="center"/>
        </w:trPr>
        <w:tc>
          <w:tcPr>
            <w:tcW w:w="1002" w:type="pct"/>
            <w:tcBorders>
              <w:top w:val="nil"/>
              <w:left w:val="single" w:sz="4" w:space="0" w:color="auto"/>
              <w:bottom w:val="nil"/>
              <w:right w:val="single" w:sz="4" w:space="0" w:color="auto"/>
            </w:tcBorders>
            <w:vAlign w:val="center"/>
          </w:tcPr>
          <w:p w14:paraId="2FE56703"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0EADA29D"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42BED" w14:textId="77777777" w:rsidR="0046189C" w:rsidRPr="00170508" w:rsidRDefault="0046189C" w:rsidP="0046189C">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55FED8" w14:textId="77777777" w:rsidR="0046189C" w:rsidRPr="00170508" w:rsidRDefault="0046189C" w:rsidP="0046189C">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1EA19A" w14:textId="77777777" w:rsidR="0046189C" w:rsidRPr="00170508" w:rsidRDefault="0046189C" w:rsidP="0046189C">
            <w:pPr>
              <w:pStyle w:val="TAC"/>
              <w:rPr>
                <w:rFonts w:cs="Arial"/>
                <w:kern w:val="2"/>
                <w:szCs w:val="18"/>
                <w:lang w:eastAsia="zh-CN"/>
              </w:rPr>
            </w:pPr>
          </w:p>
        </w:tc>
      </w:tr>
      <w:tr w:rsidR="0046189C" w:rsidRPr="00170508" w14:paraId="73C211AA" w14:textId="77777777" w:rsidTr="00992837">
        <w:trPr>
          <w:jc w:val="center"/>
        </w:trPr>
        <w:tc>
          <w:tcPr>
            <w:tcW w:w="1002" w:type="pct"/>
            <w:tcBorders>
              <w:top w:val="nil"/>
              <w:left w:val="single" w:sz="4" w:space="0" w:color="auto"/>
              <w:bottom w:val="nil"/>
              <w:right w:val="single" w:sz="4" w:space="0" w:color="auto"/>
            </w:tcBorders>
            <w:vAlign w:val="center"/>
          </w:tcPr>
          <w:p w14:paraId="3A83DE67"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6FF7FAA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774FE" w14:textId="77777777" w:rsidR="0046189C" w:rsidRPr="00170508" w:rsidRDefault="0046189C" w:rsidP="0046189C">
            <w:pPr>
              <w:pStyle w:val="TAC"/>
              <w:rPr>
                <w:rFonts w:cs="Arial"/>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300114" w14:textId="77777777" w:rsidR="0046189C" w:rsidRPr="00170508" w:rsidRDefault="0046189C" w:rsidP="0046189C">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A616B5" w14:textId="77777777" w:rsidR="0046189C" w:rsidRPr="00170508" w:rsidRDefault="0046189C" w:rsidP="0046189C">
            <w:pPr>
              <w:pStyle w:val="TAC"/>
              <w:rPr>
                <w:rFonts w:cs="Arial"/>
                <w:kern w:val="2"/>
                <w:szCs w:val="18"/>
                <w:lang w:eastAsia="zh-CN"/>
              </w:rPr>
            </w:pPr>
            <w:r w:rsidRPr="00170508">
              <w:rPr>
                <w:kern w:val="2"/>
                <w:szCs w:val="22"/>
                <w:lang w:eastAsia="zh-CN"/>
              </w:rPr>
              <w:t>4 and 5</w:t>
            </w:r>
          </w:p>
        </w:tc>
      </w:tr>
      <w:tr w:rsidR="0046189C" w:rsidRPr="00170508" w14:paraId="77705651" w14:textId="77777777" w:rsidTr="00992837">
        <w:trPr>
          <w:jc w:val="center"/>
        </w:trPr>
        <w:tc>
          <w:tcPr>
            <w:tcW w:w="1002" w:type="pct"/>
            <w:tcBorders>
              <w:top w:val="nil"/>
              <w:left w:val="single" w:sz="4" w:space="0" w:color="auto"/>
              <w:bottom w:val="nil"/>
              <w:right w:val="single" w:sz="4" w:space="0" w:color="auto"/>
            </w:tcBorders>
            <w:vAlign w:val="center"/>
          </w:tcPr>
          <w:p w14:paraId="772CA6F5"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070DFD1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421F8" w14:textId="77777777" w:rsidR="0046189C" w:rsidRPr="00170508" w:rsidRDefault="0046189C" w:rsidP="0046189C">
            <w:pPr>
              <w:pStyle w:val="TAC"/>
              <w:rPr>
                <w:rFonts w:cs="Arial"/>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87F82B" w14:textId="77777777" w:rsidR="0046189C" w:rsidRPr="00170508" w:rsidRDefault="0046189C" w:rsidP="0046189C">
            <w:pPr>
              <w:pStyle w:val="TAC"/>
              <w:rPr>
                <w:lang w:eastAsia="zh-CN" w:bidi="ar"/>
              </w:rPr>
            </w:pPr>
            <w:r w:rsidRPr="00170508">
              <w:rPr>
                <w:lang w:eastAsia="zh-CN" w:bidi="ar"/>
              </w:rPr>
              <w:t>CA_n71B</w:t>
            </w:r>
            <w:r>
              <w:rPr>
                <w:lang w:eastAsia="zh-CN" w:bidi="ar"/>
              </w:rPr>
              <w:t>_BCS 4 and 5</w:t>
            </w:r>
          </w:p>
        </w:tc>
        <w:tc>
          <w:tcPr>
            <w:tcW w:w="750" w:type="pct"/>
            <w:tcBorders>
              <w:top w:val="nil"/>
              <w:left w:val="single" w:sz="4" w:space="0" w:color="auto"/>
              <w:bottom w:val="nil"/>
              <w:right w:val="single" w:sz="4" w:space="0" w:color="auto"/>
            </w:tcBorders>
            <w:vAlign w:val="center"/>
          </w:tcPr>
          <w:p w14:paraId="3E4851A1" w14:textId="77777777" w:rsidR="0046189C" w:rsidRPr="00170508" w:rsidRDefault="0046189C" w:rsidP="0046189C">
            <w:pPr>
              <w:pStyle w:val="TAC"/>
              <w:rPr>
                <w:rFonts w:cs="Arial"/>
                <w:kern w:val="2"/>
                <w:szCs w:val="18"/>
                <w:lang w:eastAsia="zh-CN"/>
              </w:rPr>
            </w:pPr>
          </w:p>
        </w:tc>
      </w:tr>
      <w:tr w:rsidR="0046189C" w:rsidRPr="00170508" w14:paraId="2B9FD3C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BAC508C" w14:textId="77777777" w:rsidR="0046189C" w:rsidRPr="00170508" w:rsidRDefault="0046189C" w:rsidP="0046189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C9ACCB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CA216" w14:textId="77777777" w:rsidR="0046189C" w:rsidRPr="00170508" w:rsidRDefault="0046189C" w:rsidP="0046189C">
            <w:pPr>
              <w:pStyle w:val="TAC"/>
              <w:rPr>
                <w:rFonts w:cs="Arial"/>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D2E767" w14:textId="77777777" w:rsidR="0046189C" w:rsidRPr="00170508" w:rsidRDefault="0046189C" w:rsidP="0046189C">
            <w:pPr>
              <w:pStyle w:val="TAC"/>
              <w:rPr>
                <w:lang w:eastAsia="zh-CN" w:bidi="ar"/>
              </w:rPr>
            </w:pPr>
            <w:r w:rsidRPr="00170508">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C044A36" w14:textId="77777777" w:rsidR="0046189C" w:rsidRPr="00170508" w:rsidRDefault="0046189C" w:rsidP="0046189C">
            <w:pPr>
              <w:pStyle w:val="TAC"/>
              <w:rPr>
                <w:rFonts w:cs="Arial"/>
                <w:kern w:val="2"/>
                <w:szCs w:val="18"/>
                <w:lang w:eastAsia="zh-CN"/>
              </w:rPr>
            </w:pPr>
          </w:p>
        </w:tc>
      </w:tr>
      <w:tr w:rsidR="0046189C" w:rsidRPr="00170508" w14:paraId="442E78D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D8B80A9" w14:textId="77777777" w:rsidR="0046189C" w:rsidRPr="00170508" w:rsidRDefault="0046189C" w:rsidP="0046189C">
            <w:pPr>
              <w:pStyle w:val="TAC"/>
              <w:rPr>
                <w:szCs w:val="18"/>
              </w:rPr>
            </w:pPr>
            <w:r w:rsidRPr="00170508">
              <w:t>CA_n41A-n71B-n77(2A)</w:t>
            </w:r>
          </w:p>
        </w:tc>
        <w:tc>
          <w:tcPr>
            <w:tcW w:w="871" w:type="pct"/>
            <w:tcBorders>
              <w:top w:val="single" w:sz="4" w:space="0" w:color="auto"/>
              <w:left w:val="single" w:sz="4" w:space="0" w:color="auto"/>
              <w:bottom w:val="nil"/>
              <w:right w:val="single" w:sz="4" w:space="0" w:color="auto"/>
            </w:tcBorders>
            <w:vAlign w:val="center"/>
          </w:tcPr>
          <w:p w14:paraId="5BD39C4C" w14:textId="77777777" w:rsidR="0046189C" w:rsidRPr="00170508" w:rsidRDefault="0046189C" w:rsidP="0046189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02005B2" w14:textId="77777777" w:rsidR="0046189C" w:rsidRPr="00170508" w:rsidRDefault="0046189C" w:rsidP="0046189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78761B1"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2FBBAFF3" w14:textId="77777777" w:rsidR="0046189C" w:rsidRPr="00170508" w:rsidRDefault="0046189C" w:rsidP="0046189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E59BF4A" w14:textId="77777777" w:rsidR="0046189C" w:rsidRPr="00170508" w:rsidRDefault="0046189C" w:rsidP="0046189C">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0C54B2" w14:textId="77777777" w:rsidR="0046189C" w:rsidRPr="00170508" w:rsidRDefault="0046189C" w:rsidP="0046189C">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1A1033" w14:textId="77777777" w:rsidR="0046189C" w:rsidRPr="00170508" w:rsidRDefault="0046189C" w:rsidP="0046189C">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AEC3EB5" w14:textId="77777777" w:rsidR="0046189C" w:rsidRPr="00170508" w:rsidRDefault="0046189C" w:rsidP="0046189C">
            <w:pPr>
              <w:pStyle w:val="TAC"/>
              <w:rPr>
                <w:rFonts w:cs="Arial"/>
                <w:kern w:val="2"/>
                <w:szCs w:val="18"/>
                <w:lang w:eastAsia="zh-CN"/>
              </w:rPr>
            </w:pPr>
            <w:r w:rsidRPr="00170508">
              <w:rPr>
                <w:kern w:val="2"/>
                <w:szCs w:val="22"/>
                <w:lang w:eastAsia="zh-CN"/>
              </w:rPr>
              <w:t>4 and 5</w:t>
            </w:r>
          </w:p>
        </w:tc>
      </w:tr>
      <w:tr w:rsidR="0046189C" w:rsidRPr="00170508" w14:paraId="40B57030" w14:textId="77777777" w:rsidTr="00992837">
        <w:trPr>
          <w:jc w:val="center"/>
        </w:trPr>
        <w:tc>
          <w:tcPr>
            <w:tcW w:w="1002" w:type="pct"/>
            <w:tcBorders>
              <w:top w:val="nil"/>
              <w:left w:val="single" w:sz="4" w:space="0" w:color="auto"/>
              <w:bottom w:val="nil"/>
              <w:right w:val="single" w:sz="4" w:space="0" w:color="auto"/>
            </w:tcBorders>
            <w:vAlign w:val="center"/>
          </w:tcPr>
          <w:p w14:paraId="45DF0788"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1830B910"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84752" w14:textId="77777777" w:rsidR="0046189C" w:rsidRPr="00170508" w:rsidRDefault="0046189C" w:rsidP="0046189C">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14EA95" w14:textId="77777777" w:rsidR="0046189C" w:rsidRPr="00170508" w:rsidRDefault="0046189C" w:rsidP="0046189C">
            <w:pPr>
              <w:pStyle w:val="TAC"/>
              <w:rPr>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7F782F24" w14:textId="77777777" w:rsidR="0046189C" w:rsidRPr="00170508" w:rsidRDefault="0046189C" w:rsidP="0046189C">
            <w:pPr>
              <w:pStyle w:val="TAC"/>
              <w:rPr>
                <w:rFonts w:cs="Arial"/>
                <w:kern w:val="2"/>
                <w:szCs w:val="18"/>
                <w:lang w:eastAsia="zh-CN"/>
              </w:rPr>
            </w:pPr>
          </w:p>
        </w:tc>
      </w:tr>
      <w:tr w:rsidR="0046189C" w:rsidRPr="00170508" w14:paraId="2853798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B9DC1E0" w14:textId="77777777" w:rsidR="0046189C" w:rsidRPr="00170508" w:rsidRDefault="0046189C" w:rsidP="0046189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E23591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D68FF" w14:textId="77777777" w:rsidR="0046189C" w:rsidRPr="00170508" w:rsidRDefault="0046189C" w:rsidP="0046189C">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51EDD5" w14:textId="77777777" w:rsidR="0046189C" w:rsidRPr="00170508" w:rsidRDefault="0046189C" w:rsidP="0046189C">
            <w:pPr>
              <w:pStyle w:val="TAC"/>
              <w:rPr>
                <w:lang w:eastAsia="zh-CN" w:bidi="ar"/>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E1DCD23" w14:textId="77777777" w:rsidR="0046189C" w:rsidRPr="00170508" w:rsidRDefault="0046189C" w:rsidP="0046189C">
            <w:pPr>
              <w:pStyle w:val="TAC"/>
              <w:rPr>
                <w:rFonts w:cs="Arial"/>
                <w:kern w:val="2"/>
                <w:szCs w:val="18"/>
                <w:lang w:eastAsia="zh-CN"/>
              </w:rPr>
            </w:pPr>
          </w:p>
        </w:tc>
      </w:tr>
      <w:tr w:rsidR="0046189C" w:rsidRPr="00170508" w14:paraId="2878A03C" w14:textId="77777777" w:rsidTr="00992837">
        <w:trPr>
          <w:jc w:val="center"/>
        </w:trPr>
        <w:tc>
          <w:tcPr>
            <w:tcW w:w="1002" w:type="pct"/>
            <w:tcBorders>
              <w:top w:val="nil"/>
              <w:left w:val="single" w:sz="4" w:space="0" w:color="auto"/>
              <w:bottom w:val="nil"/>
              <w:right w:val="single" w:sz="4" w:space="0" w:color="auto"/>
            </w:tcBorders>
            <w:vAlign w:val="center"/>
          </w:tcPr>
          <w:p w14:paraId="25690FC6" w14:textId="77777777" w:rsidR="0046189C" w:rsidRPr="00170508" w:rsidRDefault="0046189C" w:rsidP="0046189C">
            <w:pPr>
              <w:pStyle w:val="TAC"/>
              <w:rPr>
                <w:szCs w:val="18"/>
              </w:rPr>
            </w:pPr>
            <w:r w:rsidRPr="00170508">
              <w:t>CA_n41A-n71(2A)-n77A</w:t>
            </w:r>
          </w:p>
        </w:tc>
        <w:tc>
          <w:tcPr>
            <w:tcW w:w="871" w:type="pct"/>
            <w:tcBorders>
              <w:top w:val="nil"/>
              <w:left w:val="single" w:sz="4" w:space="0" w:color="auto"/>
              <w:bottom w:val="nil"/>
              <w:right w:val="single" w:sz="4" w:space="0" w:color="auto"/>
            </w:tcBorders>
            <w:vAlign w:val="center"/>
          </w:tcPr>
          <w:p w14:paraId="4A8EE476" w14:textId="77777777" w:rsidR="0046189C" w:rsidRPr="00170508" w:rsidRDefault="0046189C" w:rsidP="0046189C">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6DF7249" w14:textId="77777777" w:rsidR="0046189C" w:rsidRPr="00170508" w:rsidRDefault="0046189C" w:rsidP="0046189C">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2530382F" w14:textId="77777777" w:rsidR="0046189C" w:rsidRPr="00170508" w:rsidRDefault="0046189C" w:rsidP="0046189C">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45E81880" w14:textId="77777777" w:rsidR="0046189C" w:rsidRPr="00170508" w:rsidRDefault="0046189C" w:rsidP="0046189C">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7400AD87" w14:textId="77777777" w:rsidR="0046189C" w:rsidRPr="00170508" w:rsidRDefault="0046189C" w:rsidP="0046189C">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590E1BBD" w14:textId="77777777" w:rsidR="0046189C" w:rsidRPr="00170508" w:rsidRDefault="0046189C" w:rsidP="0046189C">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D4AF9B4" w14:textId="77777777" w:rsidR="0046189C" w:rsidRPr="00170508" w:rsidRDefault="0046189C" w:rsidP="0046189C">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5A3247" w14:textId="77777777" w:rsidR="0046189C" w:rsidRPr="00170508" w:rsidRDefault="0046189C" w:rsidP="0046189C">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F4796FF" w14:textId="77777777" w:rsidR="0046189C" w:rsidRPr="00170508" w:rsidRDefault="0046189C" w:rsidP="0046189C">
            <w:pPr>
              <w:pStyle w:val="TAC"/>
              <w:rPr>
                <w:rFonts w:cs="Arial"/>
                <w:kern w:val="2"/>
                <w:szCs w:val="18"/>
                <w:lang w:eastAsia="zh-CN"/>
              </w:rPr>
            </w:pPr>
            <w:r w:rsidRPr="00170508">
              <w:rPr>
                <w:rFonts w:cs="Arial"/>
                <w:kern w:val="2"/>
                <w:szCs w:val="18"/>
                <w:lang w:eastAsia="zh-CN"/>
              </w:rPr>
              <w:t>0</w:t>
            </w:r>
          </w:p>
        </w:tc>
      </w:tr>
      <w:tr w:rsidR="0046189C" w:rsidRPr="00170508" w14:paraId="42F3F6C4" w14:textId="77777777" w:rsidTr="00992837">
        <w:trPr>
          <w:jc w:val="center"/>
        </w:trPr>
        <w:tc>
          <w:tcPr>
            <w:tcW w:w="1002" w:type="pct"/>
            <w:tcBorders>
              <w:top w:val="nil"/>
              <w:left w:val="single" w:sz="4" w:space="0" w:color="auto"/>
              <w:bottom w:val="nil"/>
              <w:right w:val="single" w:sz="4" w:space="0" w:color="auto"/>
            </w:tcBorders>
            <w:vAlign w:val="center"/>
          </w:tcPr>
          <w:p w14:paraId="36A7F158"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63E284C0"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B940B" w14:textId="77777777" w:rsidR="0046189C" w:rsidRPr="00170508" w:rsidRDefault="0046189C" w:rsidP="0046189C">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3B18C0" w14:textId="77777777" w:rsidR="0046189C" w:rsidRPr="00170508" w:rsidRDefault="0046189C" w:rsidP="0046189C">
            <w:pPr>
              <w:pStyle w:val="TAC"/>
              <w:rPr>
                <w:rFonts w:ascii="Calibri" w:hAnsi="Calibri"/>
                <w:kern w:val="2"/>
                <w:sz w:val="21"/>
                <w:szCs w:val="22"/>
                <w:lang w:eastAsia="zh-CN"/>
              </w:rPr>
            </w:pPr>
            <w:r w:rsidRPr="00170508">
              <w:rPr>
                <w:lang w:eastAsia="zh-CN" w:bidi="ar"/>
              </w:rPr>
              <w:t>CA_n71(2</w:t>
            </w:r>
            <w:proofErr w:type="gramStart"/>
            <w:r w:rsidRPr="00170508">
              <w:rPr>
                <w:lang w:eastAsia="zh-CN" w:bidi="ar"/>
              </w:rPr>
              <w:t>A)_</w:t>
            </w:r>
            <w:proofErr w:type="gramEnd"/>
            <w:r w:rsidRPr="00170508">
              <w:rPr>
                <w:lang w:eastAsia="zh-CN" w:bidi="ar"/>
              </w:rPr>
              <w:t>BCS0</w:t>
            </w:r>
          </w:p>
        </w:tc>
        <w:tc>
          <w:tcPr>
            <w:tcW w:w="750" w:type="pct"/>
            <w:tcBorders>
              <w:top w:val="nil"/>
              <w:left w:val="single" w:sz="4" w:space="0" w:color="auto"/>
              <w:bottom w:val="nil"/>
              <w:right w:val="single" w:sz="4" w:space="0" w:color="auto"/>
            </w:tcBorders>
            <w:vAlign w:val="center"/>
          </w:tcPr>
          <w:p w14:paraId="353164C7" w14:textId="77777777" w:rsidR="0046189C" w:rsidRPr="00170508" w:rsidRDefault="0046189C" w:rsidP="0046189C">
            <w:pPr>
              <w:pStyle w:val="TAC"/>
              <w:rPr>
                <w:rFonts w:cs="Arial"/>
                <w:kern w:val="2"/>
                <w:szCs w:val="18"/>
                <w:lang w:eastAsia="zh-CN"/>
              </w:rPr>
            </w:pPr>
          </w:p>
        </w:tc>
      </w:tr>
      <w:tr w:rsidR="0046189C" w:rsidRPr="00170508" w14:paraId="74914226" w14:textId="77777777" w:rsidTr="00992837">
        <w:trPr>
          <w:jc w:val="center"/>
        </w:trPr>
        <w:tc>
          <w:tcPr>
            <w:tcW w:w="1002" w:type="pct"/>
            <w:tcBorders>
              <w:top w:val="nil"/>
              <w:left w:val="single" w:sz="4" w:space="0" w:color="auto"/>
              <w:bottom w:val="nil"/>
              <w:right w:val="single" w:sz="4" w:space="0" w:color="auto"/>
            </w:tcBorders>
            <w:vAlign w:val="center"/>
          </w:tcPr>
          <w:p w14:paraId="244E9A31"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767E0D3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EA2EB" w14:textId="77777777" w:rsidR="0046189C" w:rsidRPr="00170508" w:rsidRDefault="0046189C" w:rsidP="0046189C">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4CEF67" w14:textId="77777777" w:rsidR="0046189C" w:rsidRPr="00170508" w:rsidRDefault="0046189C" w:rsidP="0046189C">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89410B" w14:textId="77777777" w:rsidR="0046189C" w:rsidRPr="00170508" w:rsidRDefault="0046189C" w:rsidP="0046189C">
            <w:pPr>
              <w:pStyle w:val="TAC"/>
              <w:rPr>
                <w:rFonts w:cs="Arial"/>
                <w:kern w:val="2"/>
                <w:szCs w:val="18"/>
                <w:lang w:eastAsia="zh-CN"/>
              </w:rPr>
            </w:pPr>
          </w:p>
        </w:tc>
      </w:tr>
      <w:tr w:rsidR="0046189C" w:rsidRPr="00170508" w14:paraId="66F88610" w14:textId="77777777" w:rsidTr="00992837">
        <w:trPr>
          <w:jc w:val="center"/>
        </w:trPr>
        <w:tc>
          <w:tcPr>
            <w:tcW w:w="1002" w:type="pct"/>
            <w:tcBorders>
              <w:top w:val="nil"/>
              <w:left w:val="single" w:sz="4" w:space="0" w:color="auto"/>
              <w:bottom w:val="nil"/>
              <w:right w:val="single" w:sz="4" w:space="0" w:color="auto"/>
            </w:tcBorders>
            <w:vAlign w:val="center"/>
          </w:tcPr>
          <w:p w14:paraId="03A38F04"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34B22C7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000C2" w14:textId="77777777" w:rsidR="0046189C" w:rsidRPr="00170508" w:rsidRDefault="0046189C" w:rsidP="0046189C">
            <w:pPr>
              <w:pStyle w:val="TAC"/>
              <w:rPr>
                <w:rFonts w:eastAsia="DengXian" w:cs="Arial"/>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9E92C"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F42F688" w14:textId="77777777" w:rsidR="0046189C" w:rsidRPr="00170508" w:rsidRDefault="0046189C" w:rsidP="0046189C">
            <w:pPr>
              <w:pStyle w:val="TAC"/>
              <w:rPr>
                <w:rFonts w:eastAsia="DengXian" w:cs="Arial"/>
                <w:lang w:eastAsia="zh-CN"/>
              </w:rPr>
            </w:pPr>
            <w:r w:rsidRPr="00170508">
              <w:rPr>
                <w:rFonts w:eastAsia="DengXian"/>
                <w:szCs w:val="22"/>
                <w:lang w:eastAsia="zh-CN"/>
              </w:rPr>
              <w:t>4 and 5</w:t>
            </w:r>
          </w:p>
        </w:tc>
      </w:tr>
      <w:tr w:rsidR="0046189C" w:rsidRPr="00170508" w14:paraId="770A2424" w14:textId="77777777" w:rsidTr="00992837">
        <w:trPr>
          <w:jc w:val="center"/>
        </w:trPr>
        <w:tc>
          <w:tcPr>
            <w:tcW w:w="1002" w:type="pct"/>
            <w:tcBorders>
              <w:top w:val="nil"/>
              <w:left w:val="single" w:sz="4" w:space="0" w:color="auto"/>
              <w:bottom w:val="nil"/>
              <w:right w:val="single" w:sz="4" w:space="0" w:color="auto"/>
            </w:tcBorders>
            <w:vAlign w:val="center"/>
          </w:tcPr>
          <w:p w14:paraId="673BF8AA"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02BF7E5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E3DED" w14:textId="77777777" w:rsidR="0046189C" w:rsidRPr="00170508" w:rsidRDefault="0046189C" w:rsidP="0046189C">
            <w:pPr>
              <w:pStyle w:val="TAC"/>
              <w:rPr>
                <w:rFonts w:eastAsia="DengXian" w:cs="Arial"/>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7A65AC"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039B4747" w14:textId="77777777" w:rsidR="0046189C" w:rsidRPr="00170508" w:rsidRDefault="0046189C" w:rsidP="0046189C">
            <w:pPr>
              <w:pStyle w:val="TAC"/>
              <w:rPr>
                <w:rFonts w:eastAsia="DengXian" w:cs="Arial"/>
                <w:lang w:eastAsia="zh-CN"/>
              </w:rPr>
            </w:pPr>
          </w:p>
        </w:tc>
      </w:tr>
      <w:tr w:rsidR="0046189C" w:rsidRPr="00170508" w14:paraId="5D290C3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B195F81"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771BD6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B83E3" w14:textId="77777777" w:rsidR="0046189C" w:rsidRPr="00170508" w:rsidRDefault="0046189C" w:rsidP="0046189C">
            <w:pPr>
              <w:pStyle w:val="TAC"/>
              <w:rPr>
                <w:rFonts w:eastAsia="DengXian" w:cs="Arial"/>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7F7E25"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81733BF" w14:textId="77777777" w:rsidR="0046189C" w:rsidRPr="00170508" w:rsidRDefault="0046189C" w:rsidP="0046189C">
            <w:pPr>
              <w:pStyle w:val="TAC"/>
              <w:rPr>
                <w:rFonts w:eastAsia="DengXian" w:cs="Arial"/>
                <w:lang w:eastAsia="zh-CN"/>
              </w:rPr>
            </w:pPr>
          </w:p>
        </w:tc>
      </w:tr>
      <w:tr w:rsidR="0046189C" w:rsidRPr="00170508" w14:paraId="2E80A64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AC66E0E" w14:textId="77777777" w:rsidR="0046189C" w:rsidRPr="00170508" w:rsidRDefault="0046189C" w:rsidP="0046189C">
            <w:pPr>
              <w:pStyle w:val="TAC"/>
            </w:pPr>
            <w:r w:rsidRPr="00170508">
              <w:lastRenderedPageBreak/>
              <w:t>CA_n41A-n71A-n77(2A)</w:t>
            </w:r>
          </w:p>
        </w:tc>
        <w:tc>
          <w:tcPr>
            <w:tcW w:w="871" w:type="pct"/>
            <w:tcBorders>
              <w:top w:val="single" w:sz="4" w:space="0" w:color="auto"/>
              <w:left w:val="single" w:sz="4" w:space="0" w:color="auto"/>
              <w:bottom w:val="nil"/>
              <w:right w:val="single" w:sz="4" w:space="0" w:color="auto"/>
            </w:tcBorders>
            <w:vAlign w:val="center"/>
          </w:tcPr>
          <w:p w14:paraId="7978BAEA" w14:textId="77777777" w:rsidR="0046189C" w:rsidRPr="00170508" w:rsidRDefault="0046189C" w:rsidP="0046189C">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7A7AD2D" w14:textId="77777777" w:rsidR="0046189C" w:rsidRPr="00170508" w:rsidRDefault="0046189C" w:rsidP="0046189C">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66AB6F16" w14:textId="77777777" w:rsidR="0046189C" w:rsidRPr="00170508" w:rsidRDefault="0046189C" w:rsidP="0046189C">
            <w:pPr>
              <w:pStyle w:val="TAC"/>
              <w:rPr>
                <w:rFonts w:eastAsia="DengXian"/>
                <w:szCs w:val="22"/>
                <w:lang w:val="en-US" w:eastAsia="zh-CN"/>
              </w:rPr>
            </w:pPr>
            <w:r w:rsidRPr="00170508">
              <w:rPr>
                <w:rFonts w:eastAsia="DengXian"/>
                <w:lang w:val="en-US"/>
              </w:rPr>
              <w:t>n77</w:t>
            </w:r>
            <w:r w:rsidRPr="00170508">
              <w:rPr>
                <w:rFonts w:eastAsia="DengXian"/>
                <w:vertAlign w:val="superscript"/>
                <w:lang w:val="en-US"/>
              </w:rPr>
              <w:t>7,9</w:t>
            </w:r>
          </w:p>
          <w:p w14:paraId="59D193BB" w14:textId="77777777" w:rsidR="0046189C" w:rsidRPr="00170508" w:rsidRDefault="0046189C" w:rsidP="0046189C">
            <w:pPr>
              <w:pStyle w:val="TAC"/>
              <w:rPr>
                <w:rFonts w:eastAsia="DengXian"/>
                <w:lang w:val="en-US" w:eastAsia="zh-CN"/>
              </w:rPr>
            </w:pPr>
            <w:r w:rsidRPr="00170508">
              <w:rPr>
                <w:rFonts w:eastAsia="DengXian"/>
                <w:szCs w:val="22"/>
                <w:lang w:val="en-US" w:eastAsia="zh-CN"/>
              </w:rPr>
              <w:t>CA_n41A-n71A</w:t>
            </w:r>
            <w:r w:rsidRPr="00170508">
              <w:rPr>
                <w:rFonts w:eastAsia="DengXian"/>
                <w:vertAlign w:val="superscript"/>
                <w:lang w:val="en-US"/>
              </w:rPr>
              <w:t>7</w:t>
            </w:r>
          </w:p>
          <w:p w14:paraId="581D469F" w14:textId="77777777" w:rsidR="0046189C" w:rsidRPr="00170508" w:rsidRDefault="0046189C" w:rsidP="0046189C">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rPr>
              <w:t>7</w:t>
            </w:r>
          </w:p>
          <w:p w14:paraId="762B2BDB" w14:textId="77777777" w:rsidR="0046189C" w:rsidRPr="00170508" w:rsidRDefault="0046189C" w:rsidP="0046189C">
            <w:pPr>
              <w:pStyle w:val="TAC"/>
              <w:rPr>
                <w:lang w:eastAsia="zh-CN"/>
              </w:rPr>
            </w:pPr>
            <w:r w:rsidRPr="00170508">
              <w:rPr>
                <w:rFonts w:eastAsia="DengXian"/>
                <w:lang w:val="en-US" w:eastAsia="zh-CN"/>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13E788D" w14:textId="77777777" w:rsidR="0046189C" w:rsidRPr="00170508" w:rsidRDefault="0046189C" w:rsidP="0046189C">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A3AD24" w14:textId="77777777" w:rsidR="0046189C" w:rsidRPr="00170508" w:rsidRDefault="0046189C" w:rsidP="0046189C">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635F18F" w14:textId="77777777" w:rsidR="0046189C" w:rsidRPr="00170508" w:rsidRDefault="0046189C" w:rsidP="0046189C">
            <w:pPr>
              <w:pStyle w:val="TAC"/>
              <w:rPr>
                <w:kern w:val="2"/>
                <w:szCs w:val="22"/>
                <w:lang w:eastAsia="zh-CN"/>
              </w:rPr>
            </w:pPr>
            <w:r w:rsidRPr="00170508">
              <w:rPr>
                <w:rFonts w:cs="Arial"/>
                <w:kern w:val="2"/>
                <w:szCs w:val="18"/>
                <w:lang w:eastAsia="zh-CN"/>
              </w:rPr>
              <w:t>0</w:t>
            </w:r>
          </w:p>
        </w:tc>
      </w:tr>
      <w:tr w:rsidR="0046189C" w:rsidRPr="00170508" w14:paraId="56E7D00E" w14:textId="77777777" w:rsidTr="00992837">
        <w:trPr>
          <w:jc w:val="center"/>
        </w:trPr>
        <w:tc>
          <w:tcPr>
            <w:tcW w:w="1002" w:type="pct"/>
            <w:tcBorders>
              <w:top w:val="nil"/>
              <w:left w:val="single" w:sz="4" w:space="0" w:color="auto"/>
              <w:bottom w:val="nil"/>
              <w:right w:val="single" w:sz="4" w:space="0" w:color="auto"/>
            </w:tcBorders>
            <w:vAlign w:val="center"/>
          </w:tcPr>
          <w:p w14:paraId="18770B5E" w14:textId="77777777" w:rsidR="0046189C" w:rsidRPr="00170508" w:rsidRDefault="0046189C" w:rsidP="0046189C">
            <w:pPr>
              <w:pStyle w:val="TAC"/>
            </w:pPr>
          </w:p>
        </w:tc>
        <w:tc>
          <w:tcPr>
            <w:tcW w:w="871" w:type="pct"/>
            <w:tcBorders>
              <w:top w:val="nil"/>
              <w:left w:val="single" w:sz="4" w:space="0" w:color="auto"/>
              <w:bottom w:val="nil"/>
              <w:right w:val="single" w:sz="4" w:space="0" w:color="auto"/>
            </w:tcBorders>
            <w:vAlign w:val="center"/>
          </w:tcPr>
          <w:p w14:paraId="29FBE360" w14:textId="77777777" w:rsidR="0046189C" w:rsidRPr="00170508" w:rsidRDefault="0046189C" w:rsidP="0046189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EA5A1" w14:textId="77777777" w:rsidR="0046189C" w:rsidRPr="00170508" w:rsidRDefault="0046189C" w:rsidP="0046189C">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34DD77" w14:textId="77777777" w:rsidR="0046189C" w:rsidRPr="00170508" w:rsidRDefault="0046189C" w:rsidP="0046189C">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5220FF1D" w14:textId="77777777" w:rsidR="0046189C" w:rsidRPr="00170508" w:rsidRDefault="0046189C" w:rsidP="0046189C">
            <w:pPr>
              <w:pStyle w:val="TAC"/>
              <w:rPr>
                <w:kern w:val="2"/>
                <w:szCs w:val="22"/>
                <w:lang w:eastAsia="zh-CN"/>
              </w:rPr>
            </w:pPr>
          </w:p>
        </w:tc>
      </w:tr>
      <w:tr w:rsidR="0046189C" w:rsidRPr="00170508" w14:paraId="3DF393A8" w14:textId="77777777" w:rsidTr="00992837">
        <w:trPr>
          <w:jc w:val="center"/>
        </w:trPr>
        <w:tc>
          <w:tcPr>
            <w:tcW w:w="1002" w:type="pct"/>
            <w:tcBorders>
              <w:top w:val="nil"/>
              <w:left w:val="single" w:sz="4" w:space="0" w:color="auto"/>
              <w:bottom w:val="nil"/>
              <w:right w:val="single" w:sz="4" w:space="0" w:color="auto"/>
            </w:tcBorders>
            <w:vAlign w:val="center"/>
          </w:tcPr>
          <w:p w14:paraId="16257EBB" w14:textId="77777777" w:rsidR="0046189C" w:rsidRPr="00170508" w:rsidRDefault="0046189C" w:rsidP="0046189C">
            <w:pPr>
              <w:pStyle w:val="TAC"/>
            </w:pPr>
          </w:p>
        </w:tc>
        <w:tc>
          <w:tcPr>
            <w:tcW w:w="871" w:type="pct"/>
            <w:tcBorders>
              <w:top w:val="nil"/>
              <w:left w:val="single" w:sz="4" w:space="0" w:color="auto"/>
              <w:bottom w:val="nil"/>
              <w:right w:val="single" w:sz="4" w:space="0" w:color="auto"/>
            </w:tcBorders>
            <w:vAlign w:val="center"/>
          </w:tcPr>
          <w:p w14:paraId="377B9703" w14:textId="77777777" w:rsidR="0046189C" w:rsidRPr="00170508" w:rsidRDefault="0046189C" w:rsidP="0046189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D2815" w14:textId="77777777" w:rsidR="0046189C" w:rsidRPr="00170508" w:rsidRDefault="0046189C" w:rsidP="0046189C">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D766DF" w14:textId="77777777" w:rsidR="0046189C" w:rsidRPr="00170508" w:rsidRDefault="0046189C" w:rsidP="0046189C">
            <w:pPr>
              <w:pStyle w:val="TAC"/>
              <w:rPr>
                <w:rFonts w:ascii="Calibri" w:hAnsi="Calibri"/>
                <w:kern w:val="2"/>
                <w:sz w:val="21"/>
                <w:szCs w:val="22"/>
                <w:lang w:eastAsia="zh-CN"/>
              </w:rPr>
            </w:pPr>
            <w:r w:rsidRPr="00170508">
              <w:rPr>
                <w:lang w:eastAsia="zh-CN" w:bidi="ar"/>
              </w:rPr>
              <w:t>CA_n77(2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5927085" w14:textId="77777777" w:rsidR="0046189C" w:rsidRPr="00170508" w:rsidRDefault="0046189C" w:rsidP="0046189C">
            <w:pPr>
              <w:pStyle w:val="TAC"/>
              <w:rPr>
                <w:kern w:val="2"/>
                <w:szCs w:val="22"/>
                <w:lang w:eastAsia="zh-CN"/>
              </w:rPr>
            </w:pPr>
          </w:p>
        </w:tc>
      </w:tr>
      <w:tr w:rsidR="0046189C" w:rsidRPr="00170508" w14:paraId="49C1BCD7" w14:textId="77777777" w:rsidTr="00992837">
        <w:trPr>
          <w:jc w:val="center"/>
        </w:trPr>
        <w:tc>
          <w:tcPr>
            <w:tcW w:w="1002" w:type="pct"/>
            <w:tcBorders>
              <w:top w:val="nil"/>
              <w:left w:val="single" w:sz="4" w:space="0" w:color="auto"/>
              <w:bottom w:val="nil"/>
              <w:right w:val="single" w:sz="4" w:space="0" w:color="auto"/>
            </w:tcBorders>
            <w:vAlign w:val="center"/>
          </w:tcPr>
          <w:p w14:paraId="447458BE"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3E7D3A27"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CCECB"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063FC8" w14:textId="77777777" w:rsidR="0046189C" w:rsidRPr="00170508" w:rsidRDefault="0046189C" w:rsidP="0046189C">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C97CB4"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07367A64" w14:textId="77777777" w:rsidTr="00992837">
        <w:trPr>
          <w:jc w:val="center"/>
        </w:trPr>
        <w:tc>
          <w:tcPr>
            <w:tcW w:w="1002" w:type="pct"/>
            <w:tcBorders>
              <w:top w:val="nil"/>
              <w:left w:val="single" w:sz="4" w:space="0" w:color="auto"/>
              <w:bottom w:val="nil"/>
              <w:right w:val="single" w:sz="4" w:space="0" w:color="auto"/>
            </w:tcBorders>
            <w:vAlign w:val="center"/>
          </w:tcPr>
          <w:p w14:paraId="28765E79"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6012FDAE"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ADF1E"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6E52BE"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E6942D9" w14:textId="77777777" w:rsidR="0046189C" w:rsidRPr="00170508" w:rsidRDefault="0046189C" w:rsidP="0046189C">
            <w:pPr>
              <w:pStyle w:val="TAC"/>
              <w:rPr>
                <w:rFonts w:eastAsia="DengXian"/>
                <w:szCs w:val="22"/>
                <w:lang w:eastAsia="zh-CN"/>
              </w:rPr>
            </w:pPr>
          </w:p>
        </w:tc>
      </w:tr>
      <w:tr w:rsidR="0046189C" w:rsidRPr="00170508" w14:paraId="0403368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00215F5"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B114AB7" w14:textId="77777777" w:rsidR="0046189C" w:rsidRPr="00170508" w:rsidRDefault="0046189C" w:rsidP="0046189C">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C5234"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9A7B2C"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873F824" w14:textId="77777777" w:rsidR="0046189C" w:rsidRPr="00170508" w:rsidRDefault="0046189C" w:rsidP="0046189C">
            <w:pPr>
              <w:pStyle w:val="TAC"/>
              <w:rPr>
                <w:rFonts w:eastAsia="DengXian"/>
                <w:szCs w:val="22"/>
                <w:lang w:eastAsia="zh-CN"/>
              </w:rPr>
            </w:pPr>
          </w:p>
        </w:tc>
      </w:tr>
      <w:tr w:rsidR="0046189C" w:rsidRPr="00170508" w14:paraId="797BEB41" w14:textId="77777777" w:rsidTr="00992837">
        <w:trPr>
          <w:jc w:val="center"/>
        </w:trPr>
        <w:tc>
          <w:tcPr>
            <w:tcW w:w="1002" w:type="pct"/>
            <w:tcBorders>
              <w:top w:val="nil"/>
              <w:left w:val="single" w:sz="4" w:space="0" w:color="auto"/>
              <w:bottom w:val="nil"/>
              <w:right w:val="single" w:sz="4" w:space="0" w:color="auto"/>
            </w:tcBorders>
            <w:vAlign w:val="center"/>
          </w:tcPr>
          <w:p w14:paraId="0A507EEA" w14:textId="77777777" w:rsidR="0046189C" w:rsidRPr="00170508" w:rsidRDefault="0046189C" w:rsidP="0046189C">
            <w:pPr>
              <w:pStyle w:val="TAC"/>
              <w:rPr>
                <w:szCs w:val="18"/>
              </w:rPr>
            </w:pPr>
            <w:r w:rsidRPr="00170508">
              <w:t>CA_n41(2A)-n71A-n77A</w:t>
            </w:r>
          </w:p>
        </w:tc>
        <w:tc>
          <w:tcPr>
            <w:tcW w:w="871" w:type="pct"/>
            <w:tcBorders>
              <w:top w:val="nil"/>
              <w:left w:val="single" w:sz="4" w:space="0" w:color="auto"/>
              <w:bottom w:val="nil"/>
              <w:right w:val="single" w:sz="4" w:space="0" w:color="auto"/>
            </w:tcBorders>
            <w:vAlign w:val="center"/>
          </w:tcPr>
          <w:p w14:paraId="4D21999E" w14:textId="77777777" w:rsidR="0046189C" w:rsidRPr="00170508" w:rsidRDefault="0046189C" w:rsidP="0046189C">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D0F2E99" w14:textId="77777777" w:rsidR="0046189C" w:rsidRPr="00170508" w:rsidRDefault="0046189C" w:rsidP="0046189C">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6A7B6225" w14:textId="77777777" w:rsidR="0046189C" w:rsidRPr="00170508" w:rsidRDefault="0046189C" w:rsidP="0046189C">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1A7118FC" w14:textId="77777777" w:rsidR="0046189C" w:rsidRPr="00170508" w:rsidRDefault="0046189C" w:rsidP="0046189C">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7FD83277" w14:textId="77777777" w:rsidR="0046189C" w:rsidRPr="00170508" w:rsidRDefault="0046189C" w:rsidP="0046189C">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241504E8" w14:textId="77777777" w:rsidR="0046189C" w:rsidRPr="00170508" w:rsidRDefault="0046189C" w:rsidP="0046189C">
            <w:pPr>
              <w:pStyle w:val="TAC"/>
              <w:rPr>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569ED8E" w14:textId="77777777" w:rsidR="0046189C" w:rsidRPr="00170508" w:rsidRDefault="0046189C" w:rsidP="0046189C">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CB400B" w14:textId="77777777" w:rsidR="0046189C" w:rsidRPr="00170508" w:rsidRDefault="0046189C" w:rsidP="0046189C">
            <w:pPr>
              <w:pStyle w:val="TAC"/>
              <w:rPr>
                <w:rFonts w:ascii="Calibri" w:hAnsi="Calibri"/>
                <w:kern w:val="2"/>
                <w:sz w:val="21"/>
                <w:szCs w:val="22"/>
                <w:lang w:eastAsia="zh-CN"/>
              </w:rPr>
            </w:pPr>
            <w:r w:rsidRPr="00170508">
              <w:rPr>
                <w:lang w:eastAsia="zh-CN" w:bidi="ar"/>
              </w:rPr>
              <w:t>CA_n41(2</w:t>
            </w:r>
            <w:proofErr w:type="gramStart"/>
            <w:r w:rsidRPr="00170508">
              <w:rPr>
                <w:lang w:eastAsia="zh-CN" w:bidi="ar"/>
              </w:rPr>
              <w:t>A)_</w:t>
            </w:r>
            <w:proofErr w:type="gramEnd"/>
            <w:r w:rsidRPr="00170508">
              <w:rPr>
                <w:lang w:eastAsia="zh-CN" w:bidi="ar"/>
              </w:rPr>
              <w:t>BCS1</w:t>
            </w:r>
          </w:p>
        </w:tc>
        <w:tc>
          <w:tcPr>
            <w:tcW w:w="750" w:type="pct"/>
            <w:tcBorders>
              <w:top w:val="nil"/>
              <w:left w:val="single" w:sz="4" w:space="0" w:color="auto"/>
              <w:bottom w:val="nil"/>
              <w:right w:val="single" w:sz="4" w:space="0" w:color="auto"/>
            </w:tcBorders>
            <w:vAlign w:val="center"/>
          </w:tcPr>
          <w:p w14:paraId="1F64CF93" w14:textId="77777777" w:rsidR="0046189C" w:rsidRPr="00170508" w:rsidRDefault="0046189C" w:rsidP="0046189C">
            <w:pPr>
              <w:pStyle w:val="TAC"/>
              <w:rPr>
                <w:kern w:val="2"/>
                <w:szCs w:val="22"/>
                <w:lang w:eastAsia="zh-CN"/>
              </w:rPr>
            </w:pPr>
            <w:r w:rsidRPr="00170508">
              <w:rPr>
                <w:rFonts w:cs="Arial"/>
                <w:kern w:val="2"/>
                <w:szCs w:val="18"/>
                <w:lang w:eastAsia="zh-CN"/>
              </w:rPr>
              <w:t>0</w:t>
            </w:r>
          </w:p>
        </w:tc>
      </w:tr>
      <w:tr w:rsidR="0046189C" w:rsidRPr="00170508" w14:paraId="52561D8D" w14:textId="77777777" w:rsidTr="00992837">
        <w:trPr>
          <w:jc w:val="center"/>
        </w:trPr>
        <w:tc>
          <w:tcPr>
            <w:tcW w:w="1002" w:type="pct"/>
            <w:tcBorders>
              <w:top w:val="nil"/>
              <w:left w:val="single" w:sz="4" w:space="0" w:color="auto"/>
              <w:bottom w:val="nil"/>
              <w:right w:val="single" w:sz="4" w:space="0" w:color="auto"/>
            </w:tcBorders>
            <w:vAlign w:val="center"/>
          </w:tcPr>
          <w:p w14:paraId="21FD06F0"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02FFF571" w14:textId="77777777" w:rsidR="0046189C" w:rsidRPr="00170508" w:rsidRDefault="0046189C" w:rsidP="0046189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791C5" w14:textId="77777777" w:rsidR="0046189C" w:rsidRPr="00170508" w:rsidRDefault="0046189C" w:rsidP="0046189C">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20025D" w14:textId="77777777" w:rsidR="0046189C" w:rsidRPr="00170508" w:rsidRDefault="0046189C" w:rsidP="0046189C">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4507ABC9" w14:textId="77777777" w:rsidR="0046189C" w:rsidRPr="00170508" w:rsidRDefault="0046189C" w:rsidP="0046189C">
            <w:pPr>
              <w:pStyle w:val="TAC"/>
              <w:rPr>
                <w:kern w:val="2"/>
                <w:szCs w:val="22"/>
                <w:lang w:eastAsia="zh-CN"/>
              </w:rPr>
            </w:pPr>
          </w:p>
        </w:tc>
      </w:tr>
      <w:tr w:rsidR="0046189C" w:rsidRPr="00170508" w14:paraId="69132877" w14:textId="77777777" w:rsidTr="00992837">
        <w:trPr>
          <w:jc w:val="center"/>
        </w:trPr>
        <w:tc>
          <w:tcPr>
            <w:tcW w:w="1002" w:type="pct"/>
            <w:tcBorders>
              <w:top w:val="nil"/>
              <w:left w:val="single" w:sz="4" w:space="0" w:color="auto"/>
              <w:bottom w:val="nil"/>
              <w:right w:val="single" w:sz="4" w:space="0" w:color="auto"/>
            </w:tcBorders>
            <w:vAlign w:val="center"/>
          </w:tcPr>
          <w:p w14:paraId="4CB89AC4"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6116244C" w14:textId="77777777" w:rsidR="0046189C" w:rsidRPr="00170508" w:rsidRDefault="0046189C" w:rsidP="0046189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B624F" w14:textId="77777777" w:rsidR="0046189C" w:rsidRPr="00170508" w:rsidRDefault="0046189C" w:rsidP="0046189C">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773D59" w14:textId="77777777" w:rsidR="0046189C" w:rsidRPr="00170508" w:rsidRDefault="0046189C" w:rsidP="0046189C">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797890" w14:textId="77777777" w:rsidR="0046189C" w:rsidRPr="00170508" w:rsidRDefault="0046189C" w:rsidP="0046189C">
            <w:pPr>
              <w:pStyle w:val="TAC"/>
              <w:rPr>
                <w:kern w:val="2"/>
                <w:szCs w:val="22"/>
                <w:lang w:eastAsia="zh-CN"/>
              </w:rPr>
            </w:pPr>
          </w:p>
        </w:tc>
      </w:tr>
      <w:tr w:rsidR="0046189C" w:rsidRPr="00170508" w14:paraId="5D1118CB" w14:textId="77777777" w:rsidTr="00992837">
        <w:trPr>
          <w:jc w:val="center"/>
        </w:trPr>
        <w:tc>
          <w:tcPr>
            <w:tcW w:w="1002" w:type="pct"/>
            <w:tcBorders>
              <w:top w:val="nil"/>
              <w:left w:val="single" w:sz="4" w:space="0" w:color="auto"/>
              <w:bottom w:val="nil"/>
              <w:right w:val="single" w:sz="4" w:space="0" w:color="auto"/>
            </w:tcBorders>
            <w:vAlign w:val="center"/>
          </w:tcPr>
          <w:p w14:paraId="1F045C9C"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05619E6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74F3B"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775489"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8F2FE43"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42994B88" w14:textId="77777777" w:rsidTr="00992837">
        <w:trPr>
          <w:jc w:val="center"/>
        </w:trPr>
        <w:tc>
          <w:tcPr>
            <w:tcW w:w="1002" w:type="pct"/>
            <w:tcBorders>
              <w:top w:val="nil"/>
              <w:left w:val="single" w:sz="4" w:space="0" w:color="auto"/>
              <w:bottom w:val="nil"/>
              <w:right w:val="single" w:sz="4" w:space="0" w:color="auto"/>
            </w:tcBorders>
            <w:vAlign w:val="center"/>
          </w:tcPr>
          <w:p w14:paraId="73F11662"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02F4AA5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84F87"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4FF285"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C17A81D" w14:textId="77777777" w:rsidR="0046189C" w:rsidRPr="00170508" w:rsidRDefault="0046189C" w:rsidP="0046189C">
            <w:pPr>
              <w:pStyle w:val="TAC"/>
              <w:rPr>
                <w:rFonts w:eastAsia="DengXian"/>
                <w:szCs w:val="22"/>
                <w:lang w:eastAsia="zh-CN"/>
              </w:rPr>
            </w:pPr>
          </w:p>
        </w:tc>
      </w:tr>
      <w:tr w:rsidR="0046189C" w:rsidRPr="00170508" w14:paraId="19A79EF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DF388EF"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2D8FB3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A1DE8"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CA3E93"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CCF5974" w14:textId="77777777" w:rsidR="0046189C" w:rsidRPr="00170508" w:rsidRDefault="0046189C" w:rsidP="0046189C">
            <w:pPr>
              <w:pStyle w:val="TAC"/>
              <w:rPr>
                <w:rFonts w:eastAsia="DengXian"/>
                <w:szCs w:val="22"/>
                <w:lang w:eastAsia="zh-CN"/>
              </w:rPr>
            </w:pPr>
          </w:p>
        </w:tc>
      </w:tr>
      <w:tr w:rsidR="0046189C" w:rsidRPr="00170508" w14:paraId="1A2B21D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E8B46AC" w14:textId="77777777" w:rsidR="0046189C" w:rsidRPr="00170508" w:rsidRDefault="0046189C" w:rsidP="0046189C">
            <w:pPr>
              <w:pStyle w:val="TAC"/>
              <w:rPr>
                <w:rFonts w:eastAsia="DengXian"/>
              </w:rPr>
            </w:pPr>
            <w:r w:rsidRPr="00170508">
              <w:t>CA_n41(2A)-n71B-n77A</w:t>
            </w:r>
          </w:p>
        </w:tc>
        <w:tc>
          <w:tcPr>
            <w:tcW w:w="871" w:type="pct"/>
            <w:tcBorders>
              <w:top w:val="single" w:sz="4" w:space="0" w:color="auto"/>
              <w:left w:val="single" w:sz="4" w:space="0" w:color="auto"/>
              <w:bottom w:val="nil"/>
              <w:right w:val="single" w:sz="4" w:space="0" w:color="auto"/>
            </w:tcBorders>
            <w:vAlign w:val="center"/>
          </w:tcPr>
          <w:p w14:paraId="50230A80" w14:textId="77777777" w:rsidR="0046189C" w:rsidRPr="00170508" w:rsidRDefault="0046189C" w:rsidP="0046189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B56BE6B" w14:textId="77777777" w:rsidR="0046189C" w:rsidRPr="00170508" w:rsidRDefault="0046189C" w:rsidP="0046189C">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79D3FA9D" w14:textId="77777777" w:rsidR="0046189C" w:rsidRPr="00170508" w:rsidRDefault="0046189C" w:rsidP="0046189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44260E1"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18B7DB8" w14:textId="77777777" w:rsidR="0046189C" w:rsidRPr="00170508" w:rsidRDefault="0046189C" w:rsidP="0046189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2F62B77D" w14:textId="77777777" w:rsidR="0046189C" w:rsidRPr="00170508" w:rsidRDefault="0046189C" w:rsidP="0046189C">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26005C"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8D457"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C26DE4E"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6014EF23" w14:textId="77777777" w:rsidTr="00992837">
        <w:trPr>
          <w:jc w:val="center"/>
        </w:trPr>
        <w:tc>
          <w:tcPr>
            <w:tcW w:w="1002" w:type="pct"/>
            <w:tcBorders>
              <w:top w:val="nil"/>
              <w:left w:val="single" w:sz="4" w:space="0" w:color="auto"/>
              <w:bottom w:val="nil"/>
              <w:right w:val="single" w:sz="4" w:space="0" w:color="auto"/>
            </w:tcBorders>
            <w:vAlign w:val="center"/>
          </w:tcPr>
          <w:p w14:paraId="03BEF8BA"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5058981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F7DBF"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180EF5" w14:textId="77777777" w:rsidR="0046189C" w:rsidRPr="00170508" w:rsidRDefault="0046189C" w:rsidP="0046189C">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7602AF88" w14:textId="77777777" w:rsidR="0046189C" w:rsidRPr="00170508" w:rsidRDefault="0046189C" w:rsidP="0046189C">
            <w:pPr>
              <w:pStyle w:val="TAC"/>
              <w:rPr>
                <w:rFonts w:eastAsia="DengXian"/>
                <w:szCs w:val="22"/>
                <w:lang w:eastAsia="zh-CN"/>
              </w:rPr>
            </w:pPr>
          </w:p>
        </w:tc>
      </w:tr>
      <w:tr w:rsidR="0046189C" w:rsidRPr="00170508" w14:paraId="60BEE03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E26FFC9"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92F955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103D9"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7D5C1F"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D43E541" w14:textId="77777777" w:rsidR="0046189C" w:rsidRPr="00170508" w:rsidRDefault="0046189C" w:rsidP="0046189C">
            <w:pPr>
              <w:pStyle w:val="TAC"/>
              <w:rPr>
                <w:rFonts w:eastAsia="DengXian"/>
                <w:szCs w:val="22"/>
                <w:lang w:eastAsia="zh-CN"/>
              </w:rPr>
            </w:pPr>
          </w:p>
        </w:tc>
      </w:tr>
      <w:tr w:rsidR="0046189C" w:rsidRPr="00170508" w14:paraId="4E6C19B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5AC12D2" w14:textId="77777777" w:rsidR="0046189C" w:rsidRPr="00170508" w:rsidRDefault="0046189C" w:rsidP="0046189C">
            <w:pPr>
              <w:pStyle w:val="TAC"/>
              <w:rPr>
                <w:rFonts w:eastAsia="DengXian"/>
              </w:rPr>
            </w:pPr>
            <w:r w:rsidRPr="00170508">
              <w:t>CA_n41(2A)-n71(2A)-n77A</w:t>
            </w:r>
          </w:p>
        </w:tc>
        <w:tc>
          <w:tcPr>
            <w:tcW w:w="871" w:type="pct"/>
            <w:tcBorders>
              <w:top w:val="single" w:sz="4" w:space="0" w:color="auto"/>
              <w:left w:val="single" w:sz="4" w:space="0" w:color="auto"/>
              <w:bottom w:val="nil"/>
              <w:right w:val="single" w:sz="4" w:space="0" w:color="auto"/>
            </w:tcBorders>
            <w:vAlign w:val="center"/>
          </w:tcPr>
          <w:p w14:paraId="055AB34C" w14:textId="77777777" w:rsidR="0046189C" w:rsidRPr="00170508" w:rsidRDefault="0046189C" w:rsidP="0046189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39D1626" w14:textId="77777777" w:rsidR="0046189C" w:rsidRPr="00170508" w:rsidRDefault="0046189C" w:rsidP="0046189C">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3C675160" w14:textId="77777777" w:rsidR="0046189C" w:rsidRPr="00170508" w:rsidRDefault="0046189C" w:rsidP="0046189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2A991BC"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E48CC8A" w14:textId="77777777" w:rsidR="0046189C" w:rsidRPr="00170508" w:rsidRDefault="0046189C" w:rsidP="0046189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9DB8B8B" w14:textId="77777777" w:rsidR="0046189C" w:rsidRPr="00170508" w:rsidRDefault="0046189C" w:rsidP="0046189C">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85434A"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734805"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E9ED55D"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33D38EF7" w14:textId="77777777" w:rsidTr="00992837">
        <w:trPr>
          <w:jc w:val="center"/>
        </w:trPr>
        <w:tc>
          <w:tcPr>
            <w:tcW w:w="1002" w:type="pct"/>
            <w:tcBorders>
              <w:top w:val="nil"/>
              <w:left w:val="single" w:sz="4" w:space="0" w:color="auto"/>
              <w:bottom w:val="nil"/>
              <w:right w:val="single" w:sz="4" w:space="0" w:color="auto"/>
            </w:tcBorders>
            <w:vAlign w:val="center"/>
          </w:tcPr>
          <w:p w14:paraId="24226B07"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5770A93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842E7"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CB59ED"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1545DA47" w14:textId="77777777" w:rsidR="0046189C" w:rsidRPr="00170508" w:rsidRDefault="0046189C" w:rsidP="0046189C">
            <w:pPr>
              <w:pStyle w:val="TAC"/>
              <w:rPr>
                <w:rFonts w:eastAsia="DengXian"/>
                <w:szCs w:val="22"/>
                <w:lang w:eastAsia="zh-CN"/>
              </w:rPr>
            </w:pPr>
          </w:p>
        </w:tc>
      </w:tr>
      <w:tr w:rsidR="0046189C" w:rsidRPr="00170508" w14:paraId="72086B9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62063E9"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3A5B4B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3A15B"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221313"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14292DA" w14:textId="77777777" w:rsidR="0046189C" w:rsidRPr="00170508" w:rsidRDefault="0046189C" w:rsidP="0046189C">
            <w:pPr>
              <w:pStyle w:val="TAC"/>
              <w:rPr>
                <w:rFonts w:eastAsia="DengXian"/>
                <w:szCs w:val="22"/>
                <w:lang w:eastAsia="zh-CN"/>
              </w:rPr>
            </w:pPr>
          </w:p>
        </w:tc>
      </w:tr>
      <w:tr w:rsidR="0046189C" w:rsidRPr="00170508" w14:paraId="084FA69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8147B1D" w14:textId="77777777" w:rsidR="0046189C" w:rsidRPr="00170508" w:rsidRDefault="0046189C" w:rsidP="0046189C">
            <w:pPr>
              <w:pStyle w:val="TAC"/>
              <w:rPr>
                <w:rFonts w:eastAsia="DengXian"/>
              </w:rPr>
            </w:pPr>
            <w:r w:rsidRPr="00170508">
              <w:rPr>
                <w:rFonts w:eastAsia="DengXian"/>
              </w:rPr>
              <w:t>CA_n41(2A)-n71A-n77(2A)</w:t>
            </w:r>
          </w:p>
        </w:tc>
        <w:tc>
          <w:tcPr>
            <w:tcW w:w="871" w:type="pct"/>
            <w:tcBorders>
              <w:top w:val="single" w:sz="4" w:space="0" w:color="auto"/>
              <w:left w:val="single" w:sz="4" w:space="0" w:color="auto"/>
              <w:bottom w:val="nil"/>
              <w:right w:val="single" w:sz="4" w:space="0" w:color="auto"/>
            </w:tcBorders>
            <w:vAlign w:val="center"/>
          </w:tcPr>
          <w:p w14:paraId="54C3E51F"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A39AB14" w14:textId="77777777" w:rsidR="0046189C" w:rsidRPr="00170508" w:rsidRDefault="0046189C" w:rsidP="0046189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1650FC9"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D1B4CB0" w14:textId="77777777" w:rsidR="0046189C" w:rsidRPr="00170508" w:rsidRDefault="0046189C" w:rsidP="0046189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B59DE65" w14:textId="77777777" w:rsidR="0046189C" w:rsidRPr="00170508" w:rsidRDefault="0046189C" w:rsidP="0046189C">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B59617"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4BE28C"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03EE7CF"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6A7811E7" w14:textId="77777777" w:rsidTr="00992837">
        <w:trPr>
          <w:jc w:val="center"/>
        </w:trPr>
        <w:tc>
          <w:tcPr>
            <w:tcW w:w="1002" w:type="pct"/>
            <w:tcBorders>
              <w:top w:val="nil"/>
              <w:left w:val="single" w:sz="4" w:space="0" w:color="auto"/>
              <w:bottom w:val="nil"/>
              <w:right w:val="single" w:sz="4" w:space="0" w:color="auto"/>
            </w:tcBorders>
            <w:vAlign w:val="center"/>
          </w:tcPr>
          <w:p w14:paraId="72B71079"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73FFF8D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9590B"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D9E339"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EEECE95" w14:textId="77777777" w:rsidR="0046189C" w:rsidRPr="00170508" w:rsidRDefault="0046189C" w:rsidP="0046189C">
            <w:pPr>
              <w:pStyle w:val="TAC"/>
              <w:rPr>
                <w:rFonts w:eastAsia="DengXian"/>
                <w:szCs w:val="22"/>
                <w:lang w:eastAsia="zh-CN"/>
              </w:rPr>
            </w:pPr>
          </w:p>
        </w:tc>
      </w:tr>
      <w:tr w:rsidR="0046189C" w:rsidRPr="00170508" w14:paraId="31B3681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B53BAB7"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62EB241"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95528"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4CECC"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63E5E45" w14:textId="77777777" w:rsidR="0046189C" w:rsidRPr="00170508" w:rsidRDefault="0046189C" w:rsidP="0046189C">
            <w:pPr>
              <w:pStyle w:val="TAC"/>
              <w:rPr>
                <w:rFonts w:eastAsia="DengXian"/>
                <w:szCs w:val="22"/>
                <w:lang w:eastAsia="zh-CN"/>
              </w:rPr>
            </w:pPr>
          </w:p>
        </w:tc>
      </w:tr>
      <w:tr w:rsidR="0046189C" w:rsidRPr="00170508" w14:paraId="7D5EC66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AAC1656" w14:textId="77777777" w:rsidR="0046189C" w:rsidRPr="00170508" w:rsidRDefault="0046189C" w:rsidP="0046189C">
            <w:pPr>
              <w:pStyle w:val="TAC"/>
              <w:rPr>
                <w:rFonts w:eastAsia="DengXian"/>
              </w:rPr>
            </w:pPr>
            <w:r w:rsidRPr="00170508">
              <w:rPr>
                <w:rFonts w:eastAsia="DengXian"/>
              </w:rPr>
              <w:t>CA_n41(3A)-n71A-n77A</w:t>
            </w:r>
          </w:p>
        </w:tc>
        <w:tc>
          <w:tcPr>
            <w:tcW w:w="871" w:type="pct"/>
            <w:tcBorders>
              <w:top w:val="single" w:sz="4" w:space="0" w:color="auto"/>
              <w:left w:val="single" w:sz="4" w:space="0" w:color="auto"/>
              <w:bottom w:val="nil"/>
              <w:right w:val="single" w:sz="4" w:space="0" w:color="auto"/>
            </w:tcBorders>
            <w:vAlign w:val="center"/>
          </w:tcPr>
          <w:p w14:paraId="46E1C9FE"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F0EEC90" w14:textId="77777777" w:rsidR="0046189C" w:rsidRPr="00170508" w:rsidRDefault="0046189C" w:rsidP="0046189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A96419A"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15FA35C" w14:textId="77777777" w:rsidR="0046189C" w:rsidRPr="00170508" w:rsidRDefault="0046189C" w:rsidP="0046189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D0AE845" w14:textId="77777777" w:rsidR="0046189C" w:rsidRPr="00170508" w:rsidRDefault="0046189C" w:rsidP="0046189C">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7D95D5"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9BC09" w14:textId="77777777" w:rsidR="0046189C" w:rsidRPr="00170508" w:rsidRDefault="0046189C" w:rsidP="0046189C">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3DF6CD4"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792F44D5" w14:textId="77777777" w:rsidTr="00992837">
        <w:trPr>
          <w:jc w:val="center"/>
        </w:trPr>
        <w:tc>
          <w:tcPr>
            <w:tcW w:w="1002" w:type="pct"/>
            <w:tcBorders>
              <w:top w:val="nil"/>
              <w:left w:val="single" w:sz="4" w:space="0" w:color="auto"/>
              <w:bottom w:val="nil"/>
              <w:right w:val="single" w:sz="4" w:space="0" w:color="auto"/>
            </w:tcBorders>
            <w:vAlign w:val="center"/>
          </w:tcPr>
          <w:p w14:paraId="37EE188A"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443025B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4F266"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73D6A5"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0FE5C7F" w14:textId="77777777" w:rsidR="0046189C" w:rsidRPr="00170508" w:rsidRDefault="0046189C" w:rsidP="0046189C">
            <w:pPr>
              <w:pStyle w:val="TAC"/>
              <w:rPr>
                <w:rFonts w:eastAsia="DengXian"/>
                <w:szCs w:val="22"/>
                <w:lang w:eastAsia="zh-CN"/>
              </w:rPr>
            </w:pPr>
          </w:p>
        </w:tc>
      </w:tr>
      <w:tr w:rsidR="0046189C" w:rsidRPr="00170508" w14:paraId="03CB32D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5709146"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A81E180"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4D8C0"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EBEAC9"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49ADADD" w14:textId="77777777" w:rsidR="0046189C" w:rsidRPr="00170508" w:rsidRDefault="0046189C" w:rsidP="0046189C">
            <w:pPr>
              <w:pStyle w:val="TAC"/>
              <w:rPr>
                <w:rFonts w:eastAsia="DengXian"/>
                <w:szCs w:val="22"/>
                <w:lang w:eastAsia="zh-CN"/>
              </w:rPr>
            </w:pPr>
          </w:p>
        </w:tc>
      </w:tr>
      <w:tr w:rsidR="0046189C" w:rsidRPr="00170508" w14:paraId="6A3846AC"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569504C" w14:textId="77777777" w:rsidR="0046189C" w:rsidRPr="00170508" w:rsidRDefault="0046189C" w:rsidP="0046189C">
            <w:pPr>
              <w:pStyle w:val="TAC"/>
              <w:rPr>
                <w:rFonts w:eastAsia="DengXian"/>
              </w:rPr>
            </w:pPr>
            <w:r w:rsidRPr="00170508">
              <w:rPr>
                <w:rFonts w:eastAsia="DengXian"/>
              </w:rPr>
              <w:t>CA_n41A-n71(2A)-n77(2A)</w:t>
            </w:r>
          </w:p>
        </w:tc>
        <w:tc>
          <w:tcPr>
            <w:tcW w:w="871" w:type="pct"/>
            <w:tcBorders>
              <w:top w:val="single" w:sz="4" w:space="0" w:color="auto"/>
              <w:left w:val="single" w:sz="4" w:space="0" w:color="auto"/>
              <w:bottom w:val="nil"/>
              <w:right w:val="single" w:sz="4" w:space="0" w:color="auto"/>
            </w:tcBorders>
            <w:vAlign w:val="center"/>
          </w:tcPr>
          <w:p w14:paraId="543A3B51" w14:textId="77777777" w:rsidR="0046189C" w:rsidRPr="00170508" w:rsidRDefault="0046189C" w:rsidP="0046189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90265BF" w14:textId="77777777" w:rsidR="0046189C" w:rsidRPr="00170508" w:rsidRDefault="0046189C" w:rsidP="0046189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C0629A0"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2377C5C7" w14:textId="77777777" w:rsidR="0046189C" w:rsidRPr="00170508" w:rsidRDefault="0046189C" w:rsidP="0046189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4EB374A" w14:textId="77777777" w:rsidR="0046189C" w:rsidRPr="00170508" w:rsidRDefault="0046189C" w:rsidP="0046189C">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B4DD1D" w14:textId="77777777" w:rsidR="0046189C" w:rsidRPr="00170508" w:rsidRDefault="0046189C" w:rsidP="0046189C">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936319" w14:textId="77777777" w:rsidR="0046189C" w:rsidRPr="00170508" w:rsidRDefault="0046189C" w:rsidP="0046189C">
            <w:pPr>
              <w:pStyle w:val="TAC"/>
              <w:rPr>
                <w:rFonts w:eastAsia="DengXian"/>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04D8D72"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5D17C835" w14:textId="77777777" w:rsidTr="00992837">
        <w:trPr>
          <w:jc w:val="center"/>
        </w:trPr>
        <w:tc>
          <w:tcPr>
            <w:tcW w:w="1002" w:type="pct"/>
            <w:tcBorders>
              <w:top w:val="nil"/>
              <w:left w:val="single" w:sz="4" w:space="0" w:color="auto"/>
              <w:bottom w:val="nil"/>
              <w:right w:val="single" w:sz="4" w:space="0" w:color="auto"/>
            </w:tcBorders>
            <w:vAlign w:val="center"/>
          </w:tcPr>
          <w:p w14:paraId="0BFC22DB"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62D1F46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96916"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6132C8"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26E5E891" w14:textId="77777777" w:rsidR="0046189C" w:rsidRPr="00170508" w:rsidRDefault="0046189C" w:rsidP="0046189C">
            <w:pPr>
              <w:pStyle w:val="TAC"/>
              <w:rPr>
                <w:rFonts w:eastAsia="DengXian"/>
                <w:szCs w:val="22"/>
                <w:lang w:eastAsia="zh-CN"/>
              </w:rPr>
            </w:pPr>
          </w:p>
        </w:tc>
      </w:tr>
      <w:tr w:rsidR="0046189C" w:rsidRPr="00170508" w14:paraId="1BEF674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46888AB"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9500C2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EC33B"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C47577"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3DB3790" w14:textId="77777777" w:rsidR="0046189C" w:rsidRPr="00170508" w:rsidRDefault="0046189C" w:rsidP="0046189C">
            <w:pPr>
              <w:pStyle w:val="TAC"/>
              <w:rPr>
                <w:rFonts w:eastAsia="DengXian"/>
                <w:szCs w:val="22"/>
                <w:lang w:eastAsia="zh-CN"/>
              </w:rPr>
            </w:pPr>
          </w:p>
        </w:tc>
      </w:tr>
      <w:tr w:rsidR="0046189C" w:rsidRPr="00170508" w14:paraId="6D72345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A59F213" w14:textId="77777777" w:rsidR="0046189C" w:rsidRPr="00170508" w:rsidRDefault="0046189C" w:rsidP="0046189C">
            <w:pPr>
              <w:pStyle w:val="TAC"/>
              <w:rPr>
                <w:rFonts w:eastAsia="DengXian"/>
              </w:rPr>
            </w:pPr>
            <w:r w:rsidRPr="00170508">
              <w:rPr>
                <w:rFonts w:eastAsia="DengXian"/>
              </w:rPr>
              <w:t>CA_n41(2A)-n71B-n77(2A)</w:t>
            </w:r>
          </w:p>
        </w:tc>
        <w:tc>
          <w:tcPr>
            <w:tcW w:w="871" w:type="pct"/>
            <w:tcBorders>
              <w:top w:val="single" w:sz="4" w:space="0" w:color="auto"/>
              <w:left w:val="single" w:sz="4" w:space="0" w:color="auto"/>
              <w:bottom w:val="nil"/>
              <w:right w:val="single" w:sz="4" w:space="0" w:color="auto"/>
            </w:tcBorders>
            <w:vAlign w:val="center"/>
          </w:tcPr>
          <w:p w14:paraId="77A8903A" w14:textId="77777777" w:rsidR="0046189C" w:rsidRPr="00170508" w:rsidRDefault="0046189C" w:rsidP="0046189C">
            <w:pPr>
              <w:pStyle w:val="TAC"/>
              <w:rPr>
                <w:rFonts w:eastAsia="DengXian"/>
                <w:lang w:eastAsia="zh-CN"/>
              </w:rPr>
            </w:pPr>
            <w:r w:rsidRPr="00170508">
              <w:rPr>
                <w:rFonts w:eastAsia="DengXian"/>
                <w:lang w:eastAsia="zh-CN"/>
              </w:rPr>
              <w:t>CA_n41A-n71A</w:t>
            </w:r>
          </w:p>
          <w:p w14:paraId="18B1EC4C" w14:textId="77777777" w:rsidR="0046189C" w:rsidRPr="00170508" w:rsidRDefault="0046189C" w:rsidP="0046189C">
            <w:pPr>
              <w:pStyle w:val="TAC"/>
              <w:rPr>
                <w:rFonts w:eastAsia="DengXian"/>
                <w:lang w:eastAsia="zh-CN"/>
              </w:rPr>
            </w:pPr>
            <w:r w:rsidRPr="00170508">
              <w:rPr>
                <w:rFonts w:eastAsia="DengXian"/>
                <w:lang w:eastAsia="zh-CN"/>
              </w:rPr>
              <w:t>CA_n41A-n77A</w:t>
            </w:r>
          </w:p>
          <w:p w14:paraId="7CC2D062" w14:textId="77777777" w:rsidR="0046189C" w:rsidRPr="00170508" w:rsidRDefault="0046189C" w:rsidP="0046189C">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8C14952" w14:textId="77777777" w:rsidR="0046189C" w:rsidRPr="00170508" w:rsidRDefault="0046189C" w:rsidP="0046189C">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26A316"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74B43BC"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02C13CA5" w14:textId="77777777" w:rsidTr="00992837">
        <w:trPr>
          <w:jc w:val="center"/>
        </w:trPr>
        <w:tc>
          <w:tcPr>
            <w:tcW w:w="1002" w:type="pct"/>
            <w:tcBorders>
              <w:top w:val="nil"/>
              <w:left w:val="single" w:sz="4" w:space="0" w:color="auto"/>
              <w:bottom w:val="nil"/>
              <w:right w:val="single" w:sz="4" w:space="0" w:color="auto"/>
            </w:tcBorders>
            <w:vAlign w:val="center"/>
          </w:tcPr>
          <w:p w14:paraId="51501FBD"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09DE7FD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AF6FB"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41C489" w14:textId="77777777" w:rsidR="0046189C" w:rsidRPr="00170508" w:rsidRDefault="0046189C" w:rsidP="0046189C">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41DB54F" w14:textId="77777777" w:rsidR="0046189C" w:rsidRPr="00170508" w:rsidRDefault="0046189C" w:rsidP="0046189C">
            <w:pPr>
              <w:pStyle w:val="TAC"/>
              <w:rPr>
                <w:rFonts w:eastAsia="DengXian"/>
                <w:szCs w:val="22"/>
                <w:lang w:eastAsia="zh-CN"/>
              </w:rPr>
            </w:pPr>
          </w:p>
        </w:tc>
      </w:tr>
      <w:tr w:rsidR="0046189C" w:rsidRPr="00170508" w14:paraId="16F37FE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A40281C"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A4F8D6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12B24"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110C26"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40BE240" w14:textId="77777777" w:rsidR="0046189C" w:rsidRPr="00170508" w:rsidRDefault="0046189C" w:rsidP="0046189C">
            <w:pPr>
              <w:pStyle w:val="TAC"/>
              <w:rPr>
                <w:rFonts w:eastAsia="DengXian"/>
                <w:szCs w:val="22"/>
                <w:lang w:eastAsia="zh-CN"/>
              </w:rPr>
            </w:pPr>
          </w:p>
        </w:tc>
      </w:tr>
      <w:tr w:rsidR="0046189C" w:rsidRPr="00170508" w14:paraId="507DE603"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167F764D" w14:textId="77777777" w:rsidR="0046189C" w:rsidRPr="00170508" w:rsidRDefault="0046189C" w:rsidP="0046189C">
            <w:pPr>
              <w:pStyle w:val="TAC"/>
              <w:rPr>
                <w:rFonts w:eastAsia="DengXian"/>
              </w:rPr>
            </w:pPr>
            <w:r w:rsidRPr="00170508">
              <w:rPr>
                <w:rFonts w:eastAsia="DengXian"/>
              </w:rPr>
              <w:t>CA_n41(2A)-n71(2A)-n77(2A)</w:t>
            </w:r>
          </w:p>
        </w:tc>
        <w:tc>
          <w:tcPr>
            <w:tcW w:w="871" w:type="pct"/>
            <w:tcBorders>
              <w:top w:val="single" w:sz="4" w:space="0" w:color="auto"/>
              <w:left w:val="single" w:sz="4" w:space="0" w:color="auto"/>
              <w:bottom w:val="nil"/>
              <w:right w:val="single" w:sz="4" w:space="0" w:color="auto"/>
            </w:tcBorders>
            <w:vAlign w:val="center"/>
          </w:tcPr>
          <w:p w14:paraId="32EA1B3A" w14:textId="77777777" w:rsidR="0046189C" w:rsidRPr="00170508" w:rsidRDefault="0046189C" w:rsidP="0046189C">
            <w:pPr>
              <w:pStyle w:val="TAC"/>
              <w:rPr>
                <w:rFonts w:eastAsia="DengXian"/>
                <w:lang w:eastAsia="zh-CN"/>
              </w:rPr>
            </w:pPr>
            <w:r w:rsidRPr="00170508">
              <w:rPr>
                <w:rFonts w:eastAsia="DengXian"/>
                <w:lang w:eastAsia="zh-CN"/>
              </w:rPr>
              <w:t>CA_n41A-n71A</w:t>
            </w:r>
          </w:p>
          <w:p w14:paraId="5A233CD6" w14:textId="77777777" w:rsidR="0046189C" w:rsidRPr="00170508" w:rsidRDefault="0046189C" w:rsidP="0046189C">
            <w:pPr>
              <w:pStyle w:val="TAC"/>
              <w:rPr>
                <w:rFonts w:eastAsia="DengXian"/>
                <w:lang w:eastAsia="zh-CN"/>
              </w:rPr>
            </w:pPr>
            <w:r w:rsidRPr="00170508">
              <w:rPr>
                <w:rFonts w:eastAsia="DengXian"/>
                <w:lang w:eastAsia="zh-CN"/>
              </w:rPr>
              <w:t>CA_n41A-n77A</w:t>
            </w:r>
          </w:p>
          <w:p w14:paraId="14E1C37F" w14:textId="77777777" w:rsidR="0046189C" w:rsidRPr="00170508" w:rsidRDefault="0046189C" w:rsidP="0046189C">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415AC3D" w14:textId="77777777" w:rsidR="0046189C" w:rsidRPr="00170508" w:rsidRDefault="0046189C" w:rsidP="0046189C">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7D767A" w14:textId="77777777" w:rsidR="0046189C" w:rsidRPr="00170508" w:rsidRDefault="0046189C" w:rsidP="0046189C">
            <w:pPr>
              <w:pStyle w:val="TAC"/>
              <w:rPr>
                <w:rFonts w:eastAsia="DengXian"/>
                <w:lang w:eastAsia="zh-CN" w:bidi="ar"/>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E3709BF"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0AD64DEF" w14:textId="77777777" w:rsidTr="00992837">
        <w:trPr>
          <w:jc w:val="center"/>
        </w:trPr>
        <w:tc>
          <w:tcPr>
            <w:tcW w:w="1002" w:type="pct"/>
            <w:tcBorders>
              <w:top w:val="nil"/>
              <w:left w:val="single" w:sz="4" w:space="0" w:color="auto"/>
              <w:bottom w:val="nil"/>
              <w:right w:val="single" w:sz="4" w:space="0" w:color="auto"/>
            </w:tcBorders>
            <w:vAlign w:val="center"/>
          </w:tcPr>
          <w:p w14:paraId="08EDE413"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29535E5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79E66"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64AAFD"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6B007005" w14:textId="77777777" w:rsidR="0046189C" w:rsidRPr="00170508" w:rsidRDefault="0046189C" w:rsidP="0046189C">
            <w:pPr>
              <w:pStyle w:val="TAC"/>
              <w:rPr>
                <w:rFonts w:eastAsia="DengXian"/>
                <w:szCs w:val="22"/>
                <w:lang w:eastAsia="zh-CN"/>
              </w:rPr>
            </w:pPr>
          </w:p>
        </w:tc>
      </w:tr>
      <w:tr w:rsidR="0046189C" w:rsidRPr="00170508" w14:paraId="6CBB7BD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5A787342"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9EA95F9"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8859FC"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F0DAEE"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70BDA1F" w14:textId="77777777" w:rsidR="0046189C" w:rsidRPr="00170508" w:rsidRDefault="0046189C" w:rsidP="0046189C">
            <w:pPr>
              <w:pStyle w:val="TAC"/>
              <w:rPr>
                <w:rFonts w:eastAsia="DengXian"/>
                <w:szCs w:val="22"/>
                <w:lang w:eastAsia="zh-CN"/>
              </w:rPr>
            </w:pPr>
          </w:p>
        </w:tc>
      </w:tr>
      <w:tr w:rsidR="0046189C" w:rsidRPr="00170508" w14:paraId="5FFAFBE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F8A4011" w14:textId="77777777" w:rsidR="0046189C" w:rsidRPr="00170508" w:rsidRDefault="0046189C" w:rsidP="0046189C">
            <w:pPr>
              <w:pStyle w:val="TAC"/>
              <w:rPr>
                <w:rFonts w:eastAsia="DengXian"/>
              </w:rPr>
            </w:pPr>
            <w:r w:rsidRPr="00170508">
              <w:rPr>
                <w:rFonts w:eastAsia="DengXian"/>
              </w:rPr>
              <w:t>CA_n41(3A)-n71B-n77A</w:t>
            </w:r>
          </w:p>
        </w:tc>
        <w:tc>
          <w:tcPr>
            <w:tcW w:w="871" w:type="pct"/>
            <w:tcBorders>
              <w:top w:val="single" w:sz="4" w:space="0" w:color="auto"/>
              <w:left w:val="single" w:sz="4" w:space="0" w:color="auto"/>
              <w:bottom w:val="nil"/>
              <w:right w:val="single" w:sz="4" w:space="0" w:color="auto"/>
            </w:tcBorders>
            <w:vAlign w:val="center"/>
          </w:tcPr>
          <w:p w14:paraId="25C8B41A" w14:textId="77777777" w:rsidR="0046189C" w:rsidRPr="00170508" w:rsidRDefault="0046189C" w:rsidP="0046189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FB220E4" w14:textId="77777777" w:rsidR="0046189C" w:rsidRPr="00170508" w:rsidRDefault="0046189C" w:rsidP="0046189C">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FA47D55"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468E9B1" w14:textId="77777777" w:rsidR="0046189C" w:rsidRPr="00170508" w:rsidRDefault="0046189C" w:rsidP="0046189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37D9ED8A" w14:textId="77777777" w:rsidR="0046189C" w:rsidRPr="00170508" w:rsidRDefault="0046189C" w:rsidP="0046189C">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7A907D" w14:textId="77777777" w:rsidR="0046189C" w:rsidRPr="00170508" w:rsidRDefault="0046189C" w:rsidP="0046189C">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05DE94" w14:textId="77777777" w:rsidR="0046189C" w:rsidRPr="00170508" w:rsidRDefault="0046189C" w:rsidP="0046189C">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F38C56F"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4036CDD3" w14:textId="77777777" w:rsidTr="00992837">
        <w:trPr>
          <w:jc w:val="center"/>
        </w:trPr>
        <w:tc>
          <w:tcPr>
            <w:tcW w:w="1002" w:type="pct"/>
            <w:tcBorders>
              <w:top w:val="nil"/>
              <w:left w:val="single" w:sz="4" w:space="0" w:color="auto"/>
              <w:bottom w:val="nil"/>
              <w:right w:val="single" w:sz="4" w:space="0" w:color="auto"/>
            </w:tcBorders>
            <w:vAlign w:val="center"/>
          </w:tcPr>
          <w:p w14:paraId="3A9FB3AD"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1BBCC200"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B3EC9"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54751E" w14:textId="77777777" w:rsidR="0046189C" w:rsidRPr="00170508" w:rsidRDefault="0046189C" w:rsidP="0046189C">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71DE068" w14:textId="77777777" w:rsidR="0046189C" w:rsidRPr="00170508" w:rsidRDefault="0046189C" w:rsidP="0046189C">
            <w:pPr>
              <w:pStyle w:val="TAC"/>
              <w:rPr>
                <w:rFonts w:eastAsia="DengXian"/>
                <w:szCs w:val="22"/>
                <w:lang w:eastAsia="zh-CN"/>
              </w:rPr>
            </w:pPr>
          </w:p>
        </w:tc>
      </w:tr>
      <w:tr w:rsidR="0046189C" w:rsidRPr="00170508" w14:paraId="01877B12"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182DB8A"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42D065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8FCD7"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E897A7"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40EA973" w14:textId="77777777" w:rsidR="0046189C" w:rsidRPr="00170508" w:rsidRDefault="0046189C" w:rsidP="0046189C">
            <w:pPr>
              <w:pStyle w:val="TAC"/>
              <w:rPr>
                <w:rFonts w:eastAsia="DengXian"/>
                <w:szCs w:val="22"/>
                <w:lang w:eastAsia="zh-CN"/>
              </w:rPr>
            </w:pPr>
          </w:p>
        </w:tc>
      </w:tr>
      <w:tr w:rsidR="0046189C" w:rsidRPr="00170508" w14:paraId="249BD649"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589104B" w14:textId="77777777" w:rsidR="0046189C" w:rsidRPr="00170508" w:rsidRDefault="0046189C" w:rsidP="0046189C">
            <w:pPr>
              <w:pStyle w:val="TAC"/>
              <w:rPr>
                <w:rFonts w:eastAsia="DengXian"/>
              </w:rPr>
            </w:pPr>
            <w:r w:rsidRPr="00170508">
              <w:rPr>
                <w:rFonts w:eastAsia="DengXian"/>
              </w:rPr>
              <w:t>CA_n41(3A)-n71(2A)-n77A</w:t>
            </w:r>
          </w:p>
        </w:tc>
        <w:tc>
          <w:tcPr>
            <w:tcW w:w="871" w:type="pct"/>
            <w:tcBorders>
              <w:top w:val="single" w:sz="4" w:space="0" w:color="auto"/>
              <w:left w:val="single" w:sz="4" w:space="0" w:color="auto"/>
              <w:bottom w:val="nil"/>
              <w:right w:val="single" w:sz="4" w:space="0" w:color="auto"/>
            </w:tcBorders>
            <w:vAlign w:val="center"/>
          </w:tcPr>
          <w:p w14:paraId="3642F446" w14:textId="77777777" w:rsidR="0046189C" w:rsidRPr="00170508" w:rsidRDefault="0046189C" w:rsidP="0046189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1A1FD5E" w14:textId="77777777" w:rsidR="0046189C" w:rsidRPr="00170508" w:rsidRDefault="0046189C" w:rsidP="0046189C">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E81D41D"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5B35BFD" w14:textId="77777777" w:rsidR="0046189C" w:rsidRPr="00170508" w:rsidRDefault="0046189C" w:rsidP="0046189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CDCD1B3" w14:textId="77777777" w:rsidR="0046189C" w:rsidRPr="00170508" w:rsidRDefault="0046189C" w:rsidP="0046189C">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65A33C" w14:textId="77777777" w:rsidR="0046189C" w:rsidRPr="00170508" w:rsidRDefault="0046189C" w:rsidP="0046189C">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3FB28" w14:textId="77777777" w:rsidR="0046189C" w:rsidRPr="00170508" w:rsidRDefault="0046189C" w:rsidP="0046189C">
            <w:pPr>
              <w:pStyle w:val="TAC"/>
              <w:rPr>
                <w:rFonts w:eastAsia="DengXian"/>
                <w:lang w:eastAsia="zh-CN" w:bidi="ar"/>
              </w:rPr>
            </w:pPr>
            <w:r w:rsidRPr="00170508">
              <w:rPr>
                <w:rFonts w:eastAsia="DengXian"/>
                <w:lang w:eastAsia="zh-CN" w:bidi="ar"/>
              </w:rPr>
              <w:t>CA_n41(3</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136F683"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4C731D80" w14:textId="77777777" w:rsidTr="00992837">
        <w:trPr>
          <w:jc w:val="center"/>
        </w:trPr>
        <w:tc>
          <w:tcPr>
            <w:tcW w:w="1002" w:type="pct"/>
            <w:tcBorders>
              <w:top w:val="nil"/>
              <w:left w:val="single" w:sz="4" w:space="0" w:color="auto"/>
              <w:bottom w:val="nil"/>
              <w:right w:val="single" w:sz="4" w:space="0" w:color="auto"/>
            </w:tcBorders>
            <w:vAlign w:val="center"/>
          </w:tcPr>
          <w:p w14:paraId="09786811"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6B3D1AD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B423C"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68BE01"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0B4E0DC6" w14:textId="77777777" w:rsidR="0046189C" w:rsidRPr="00170508" w:rsidRDefault="0046189C" w:rsidP="0046189C">
            <w:pPr>
              <w:pStyle w:val="TAC"/>
              <w:rPr>
                <w:rFonts w:eastAsia="DengXian"/>
                <w:szCs w:val="22"/>
                <w:lang w:eastAsia="zh-CN"/>
              </w:rPr>
            </w:pPr>
          </w:p>
        </w:tc>
      </w:tr>
      <w:tr w:rsidR="0046189C" w:rsidRPr="00170508" w14:paraId="69BC451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73F96A8"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D839F18"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B437F"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D92892"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F61CD0" w14:textId="77777777" w:rsidR="0046189C" w:rsidRPr="00170508" w:rsidRDefault="0046189C" w:rsidP="0046189C">
            <w:pPr>
              <w:pStyle w:val="TAC"/>
              <w:rPr>
                <w:rFonts w:eastAsia="DengXian"/>
                <w:szCs w:val="22"/>
                <w:lang w:eastAsia="zh-CN"/>
              </w:rPr>
            </w:pPr>
          </w:p>
        </w:tc>
      </w:tr>
      <w:tr w:rsidR="0046189C" w:rsidRPr="00170508" w14:paraId="27D8AB05" w14:textId="77777777" w:rsidTr="00992837">
        <w:trPr>
          <w:jc w:val="center"/>
        </w:trPr>
        <w:tc>
          <w:tcPr>
            <w:tcW w:w="1002" w:type="pct"/>
            <w:tcBorders>
              <w:top w:val="nil"/>
              <w:left w:val="single" w:sz="4" w:space="0" w:color="auto"/>
              <w:bottom w:val="nil"/>
              <w:right w:val="single" w:sz="4" w:space="0" w:color="auto"/>
            </w:tcBorders>
            <w:vAlign w:val="center"/>
          </w:tcPr>
          <w:p w14:paraId="76B40C13" w14:textId="77777777" w:rsidR="0046189C" w:rsidRPr="00170508" w:rsidRDefault="0046189C" w:rsidP="0046189C">
            <w:pPr>
              <w:pStyle w:val="TAC"/>
              <w:rPr>
                <w:szCs w:val="18"/>
              </w:rPr>
            </w:pPr>
            <w:r w:rsidRPr="00170508">
              <w:t>CA_n41C-n71A-n77A</w:t>
            </w:r>
          </w:p>
        </w:tc>
        <w:tc>
          <w:tcPr>
            <w:tcW w:w="871" w:type="pct"/>
            <w:tcBorders>
              <w:top w:val="nil"/>
              <w:left w:val="single" w:sz="4" w:space="0" w:color="auto"/>
              <w:bottom w:val="nil"/>
              <w:right w:val="single" w:sz="4" w:space="0" w:color="auto"/>
            </w:tcBorders>
            <w:vAlign w:val="center"/>
          </w:tcPr>
          <w:p w14:paraId="74402AFD" w14:textId="77777777" w:rsidR="0046189C" w:rsidRPr="00170508" w:rsidRDefault="0046189C" w:rsidP="0046189C">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CBE0FF0" w14:textId="77777777" w:rsidR="0046189C" w:rsidRPr="00170508" w:rsidRDefault="0046189C" w:rsidP="0046189C">
            <w:pPr>
              <w:pStyle w:val="TAC"/>
              <w:rPr>
                <w:rFonts w:eastAsia="DengXian"/>
                <w:vertAlign w:val="superscript"/>
                <w:lang w:val="en-US"/>
              </w:rPr>
            </w:pPr>
            <w:r w:rsidRPr="00170508">
              <w:rPr>
                <w:rFonts w:eastAsia="DengXian" w:hint="eastAsia"/>
                <w:lang w:val="en-US" w:eastAsia="zh-CN"/>
              </w:rPr>
              <w:t>n</w:t>
            </w:r>
            <w:r w:rsidRPr="00170508">
              <w:rPr>
                <w:rFonts w:eastAsia="DengXian"/>
                <w:lang w:val="en-US"/>
              </w:rPr>
              <w:t>71</w:t>
            </w:r>
            <w:r w:rsidRPr="00170508">
              <w:rPr>
                <w:rFonts w:eastAsia="DengXian"/>
                <w:vertAlign w:val="superscript"/>
                <w:lang w:val="en-US"/>
              </w:rPr>
              <w:t>7</w:t>
            </w:r>
          </w:p>
          <w:p w14:paraId="027656EA" w14:textId="77777777" w:rsidR="0046189C" w:rsidRPr="00170508" w:rsidRDefault="0046189C" w:rsidP="0046189C">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10F0F1A1" w14:textId="77777777" w:rsidR="0046189C" w:rsidRPr="00170508" w:rsidRDefault="0046189C" w:rsidP="0046189C">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06725DD3" w14:textId="77777777" w:rsidR="0046189C" w:rsidRPr="00170508" w:rsidRDefault="0046189C" w:rsidP="0046189C">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6C8611D6" w14:textId="77777777" w:rsidR="0046189C" w:rsidRPr="00170508" w:rsidRDefault="0046189C" w:rsidP="0046189C">
            <w:pPr>
              <w:pStyle w:val="TAC"/>
              <w:rPr>
                <w:rFonts w:eastAsia="DengXian"/>
                <w:lang w:val="en-US"/>
              </w:rPr>
            </w:pPr>
            <w:r w:rsidRPr="00170508">
              <w:rPr>
                <w:rFonts w:eastAsia="DengXian"/>
                <w:lang w:val="en-US"/>
              </w:rPr>
              <w:t>CA_n41C</w:t>
            </w:r>
            <w:r w:rsidRPr="00170508">
              <w:rPr>
                <w:rFonts w:eastAsia="DengXian"/>
                <w:vertAlign w:val="superscript"/>
                <w:lang w:val="en-US"/>
              </w:rPr>
              <w:t>7</w:t>
            </w:r>
          </w:p>
          <w:p w14:paraId="6E6722B2" w14:textId="77777777" w:rsidR="0046189C" w:rsidRPr="00170508" w:rsidRDefault="0046189C" w:rsidP="0046189C">
            <w:pPr>
              <w:pStyle w:val="TAC"/>
              <w:rPr>
                <w:rFonts w:eastAsia="DengXian"/>
                <w:lang w:val="en-US"/>
              </w:rPr>
            </w:pPr>
            <w:r w:rsidRPr="00170508">
              <w:rPr>
                <w:rFonts w:eastAsia="DengXian"/>
                <w:lang w:val="en-US"/>
              </w:rPr>
              <w:t>CA_n71A-n77A</w:t>
            </w:r>
            <w:r w:rsidRPr="00170508">
              <w:rPr>
                <w:rFonts w:eastAsia="DengXian"/>
                <w:vertAlign w:val="superscript"/>
                <w:lang w:val="en-US"/>
              </w:rPr>
              <w:t>7</w:t>
            </w:r>
          </w:p>
          <w:p w14:paraId="05AAEC58" w14:textId="77777777" w:rsidR="0046189C" w:rsidRPr="00170508" w:rsidRDefault="0046189C" w:rsidP="0046189C">
            <w:pPr>
              <w:pStyle w:val="TAC"/>
              <w:rPr>
                <w:rFonts w:eastAsia="DengXian"/>
                <w:lang w:val="en-US" w:eastAsia="zh-CN"/>
              </w:rPr>
            </w:pPr>
            <w:r w:rsidRPr="00170508">
              <w:rPr>
                <w:rFonts w:eastAsia="DengXian"/>
                <w:lang w:val="en-US" w:eastAsia="zh-CN"/>
              </w:rPr>
              <w:t>CA_n41C-n71A</w:t>
            </w:r>
          </w:p>
          <w:p w14:paraId="0939B22E" w14:textId="77777777" w:rsidR="0046189C" w:rsidRPr="00170508" w:rsidRDefault="0046189C" w:rsidP="0046189C">
            <w:pPr>
              <w:pStyle w:val="TAC"/>
              <w:rPr>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57549C2" w14:textId="77777777" w:rsidR="0046189C" w:rsidRPr="00170508" w:rsidRDefault="0046189C" w:rsidP="0046189C">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9B500B" w14:textId="77777777" w:rsidR="0046189C" w:rsidRPr="00170508" w:rsidRDefault="0046189C" w:rsidP="0046189C">
            <w:pPr>
              <w:pStyle w:val="TAC"/>
              <w:rPr>
                <w:rFonts w:ascii="Calibri" w:hAnsi="Calibri"/>
                <w:kern w:val="2"/>
                <w:sz w:val="21"/>
                <w:szCs w:val="22"/>
                <w:lang w:eastAsia="zh-CN"/>
              </w:rPr>
            </w:pPr>
            <w:r w:rsidRPr="00170508">
              <w:rPr>
                <w:lang w:eastAsia="zh-CN" w:bidi="ar"/>
              </w:rPr>
              <w:t>CA_n41C_BCS0</w:t>
            </w:r>
          </w:p>
        </w:tc>
        <w:tc>
          <w:tcPr>
            <w:tcW w:w="750" w:type="pct"/>
            <w:tcBorders>
              <w:top w:val="nil"/>
              <w:left w:val="single" w:sz="4" w:space="0" w:color="auto"/>
              <w:bottom w:val="nil"/>
              <w:right w:val="single" w:sz="4" w:space="0" w:color="auto"/>
            </w:tcBorders>
            <w:vAlign w:val="center"/>
          </w:tcPr>
          <w:p w14:paraId="045ABB86" w14:textId="77777777" w:rsidR="0046189C" w:rsidRPr="00170508" w:rsidRDefault="0046189C" w:rsidP="0046189C">
            <w:pPr>
              <w:pStyle w:val="TAC"/>
              <w:rPr>
                <w:kern w:val="2"/>
                <w:szCs w:val="22"/>
                <w:lang w:eastAsia="zh-CN"/>
              </w:rPr>
            </w:pPr>
            <w:r w:rsidRPr="00170508">
              <w:rPr>
                <w:rFonts w:cs="Arial"/>
                <w:kern w:val="2"/>
                <w:szCs w:val="18"/>
                <w:lang w:eastAsia="zh-CN"/>
              </w:rPr>
              <w:t>0</w:t>
            </w:r>
          </w:p>
        </w:tc>
      </w:tr>
      <w:tr w:rsidR="0046189C" w:rsidRPr="00170508" w14:paraId="4973D221" w14:textId="77777777" w:rsidTr="00992837">
        <w:trPr>
          <w:jc w:val="center"/>
        </w:trPr>
        <w:tc>
          <w:tcPr>
            <w:tcW w:w="1002" w:type="pct"/>
            <w:tcBorders>
              <w:top w:val="nil"/>
              <w:left w:val="single" w:sz="4" w:space="0" w:color="auto"/>
              <w:bottom w:val="nil"/>
              <w:right w:val="single" w:sz="4" w:space="0" w:color="auto"/>
            </w:tcBorders>
            <w:vAlign w:val="center"/>
          </w:tcPr>
          <w:p w14:paraId="3E25A028"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447DE0FE" w14:textId="77777777" w:rsidR="0046189C" w:rsidRPr="00170508" w:rsidRDefault="0046189C" w:rsidP="0046189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D4E89" w14:textId="77777777" w:rsidR="0046189C" w:rsidRPr="00170508" w:rsidRDefault="0046189C" w:rsidP="0046189C">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2AA493" w14:textId="77777777" w:rsidR="0046189C" w:rsidRPr="00170508" w:rsidRDefault="0046189C" w:rsidP="0046189C">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3BF88E31" w14:textId="77777777" w:rsidR="0046189C" w:rsidRPr="00170508" w:rsidRDefault="0046189C" w:rsidP="0046189C">
            <w:pPr>
              <w:pStyle w:val="TAC"/>
              <w:rPr>
                <w:kern w:val="2"/>
                <w:szCs w:val="22"/>
                <w:lang w:eastAsia="zh-CN"/>
              </w:rPr>
            </w:pPr>
          </w:p>
        </w:tc>
      </w:tr>
      <w:tr w:rsidR="0046189C" w:rsidRPr="00170508" w14:paraId="137696FB" w14:textId="77777777" w:rsidTr="00992837">
        <w:trPr>
          <w:jc w:val="center"/>
        </w:trPr>
        <w:tc>
          <w:tcPr>
            <w:tcW w:w="1002" w:type="pct"/>
            <w:tcBorders>
              <w:top w:val="nil"/>
              <w:left w:val="single" w:sz="4" w:space="0" w:color="auto"/>
              <w:bottom w:val="nil"/>
              <w:right w:val="single" w:sz="4" w:space="0" w:color="auto"/>
            </w:tcBorders>
            <w:vAlign w:val="center"/>
          </w:tcPr>
          <w:p w14:paraId="7B511E24" w14:textId="77777777" w:rsidR="0046189C" w:rsidRPr="00170508" w:rsidRDefault="0046189C" w:rsidP="0046189C">
            <w:pPr>
              <w:pStyle w:val="TAC"/>
              <w:rPr>
                <w:szCs w:val="18"/>
              </w:rPr>
            </w:pPr>
          </w:p>
        </w:tc>
        <w:tc>
          <w:tcPr>
            <w:tcW w:w="871" w:type="pct"/>
            <w:tcBorders>
              <w:top w:val="nil"/>
              <w:left w:val="single" w:sz="4" w:space="0" w:color="auto"/>
              <w:bottom w:val="nil"/>
              <w:right w:val="single" w:sz="4" w:space="0" w:color="auto"/>
            </w:tcBorders>
            <w:vAlign w:val="center"/>
          </w:tcPr>
          <w:p w14:paraId="71FE4954" w14:textId="77777777" w:rsidR="0046189C" w:rsidRPr="00170508" w:rsidRDefault="0046189C" w:rsidP="0046189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01E44" w14:textId="77777777" w:rsidR="0046189C" w:rsidRPr="00170508" w:rsidRDefault="0046189C" w:rsidP="0046189C">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A5EF31" w14:textId="77777777" w:rsidR="0046189C" w:rsidRPr="00170508" w:rsidRDefault="0046189C" w:rsidP="0046189C">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D6187F" w14:textId="77777777" w:rsidR="0046189C" w:rsidRPr="00170508" w:rsidRDefault="0046189C" w:rsidP="0046189C">
            <w:pPr>
              <w:pStyle w:val="TAC"/>
              <w:rPr>
                <w:kern w:val="2"/>
                <w:szCs w:val="22"/>
                <w:lang w:eastAsia="zh-CN"/>
              </w:rPr>
            </w:pPr>
          </w:p>
        </w:tc>
      </w:tr>
      <w:tr w:rsidR="0046189C" w:rsidRPr="00170508" w14:paraId="6B2A0B5A" w14:textId="77777777" w:rsidTr="00992837">
        <w:trPr>
          <w:jc w:val="center"/>
        </w:trPr>
        <w:tc>
          <w:tcPr>
            <w:tcW w:w="1002" w:type="pct"/>
            <w:tcBorders>
              <w:top w:val="nil"/>
              <w:left w:val="single" w:sz="4" w:space="0" w:color="auto"/>
              <w:bottom w:val="nil"/>
              <w:right w:val="single" w:sz="4" w:space="0" w:color="auto"/>
            </w:tcBorders>
            <w:vAlign w:val="center"/>
          </w:tcPr>
          <w:p w14:paraId="478AE2AA"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3626788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B055E"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39F30A"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D2DA544"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2B3FC0C8" w14:textId="77777777" w:rsidTr="00992837">
        <w:trPr>
          <w:jc w:val="center"/>
        </w:trPr>
        <w:tc>
          <w:tcPr>
            <w:tcW w:w="1002" w:type="pct"/>
            <w:tcBorders>
              <w:top w:val="nil"/>
              <w:left w:val="single" w:sz="4" w:space="0" w:color="auto"/>
              <w:bottom w:val="nil"/>
              <w:right w:val="single" w:sz="4" w:space="0" w:color="auto"/>
            </w:tcBorders>
            <w:vAlign w:val="center"/>
          </w:tcPr>
          <w:p w14:paraId="470259E1"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403EF30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DB7F8"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8784EE"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B035E26" w14:textId="77777777" w:rsidR="0046189C" w:rsidRPr="00170508" w:rsidRDefault="0046189C" w:rsidP="0046189C">
            <w:pPr>
              <w:pStyle w:val="TAC"/>
              <w:rPr>
                <w:rFonts w:eastAsia="DengXian"/>
                <w:szCs w:val="22"/>
                <w:lang w:eastAsia="zh-CN"/>
              </w:rPr>
            </w:pPr>
          </w:p>
        </w:tc>
      </w:tr>
      <w:tr w:rsidR="0046189C" w:rsidRPr="00170508" w14:paraId="0A7A109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7D37E7D"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7A86657"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AE4C8"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D7A9F1"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9F61DB" w14:textId="77777777" w:rsidR="0046189C" w:rsidRPr="00170508" w:rsidRDefault="0046189C" w:rsidP="0046189C">
            <w:pPr>
              <w:pStyle w:val="TAC"/>
              <w:rPr>
                <w:rFonts w:eastAsia="DengXian"/>
                <w:szCs w:val="22"/>
                <w:lang w:eastAsia="zh-CN"/>
              </w:rPr>
            </w:pPr>
          </w:p>
        </w:tc>
      </w:tr>
      <w:tr w:rsidR="0046189C" w:rsidRPr="00170508" w14:paraId="23A290B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7DA1D7D" w14:textId="77777777" w:rsidR="0046189C" w:rsidRPr="00170508" w:rsidRDefault="0046189C" w:rsidP="0046189C">
            <w:pPr>
              <w:pStyle w:val="TAC"/>
              <w:rPr>
                <w:rFonts w:eastAsia="DengXian"/>
              </w:rPr>
            </w:pPr>
            <w:r w:rsidRPr="00170508">
              <w:t>CA_n41C-n71B-n77A</w:t>
            </w:r>
          </w:p>
        </w:tc>
        <w:tc>
          <w:tcPr>
            <w:tcW w:w="871" w:type="pct"/>
            <w:tcBorders>
              <w:top w:val="single" w:sz="4" w:space="0" w:color="auto"/>
              <w:left w:val="single" w:sz="4" w:space="0" w:color="auto"/>
              <w:bottom w:val="nil"/>
              <w:right w:val="single" w:sz="4" w:space="0" w:color="auto"/>
            </w:tcBorders>
            <w:vAlign w:val="center"/>
          </w:tcPr>
          <w:p w14:paraId="55A9E83A" w14:textId="77777777" w:rsidR="0046189C" w:rsidRPr="00170508" w:rsidRDefault="0046189C" w:rsidP="0046189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23ECC2A" w14:textId="77777777" w:rsidR="0046189C" w:rsidRPr="00170508" w:rsidRDefault="0046189C" w:rsidP="0046189C">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6E2B51F4" w14:textId="77777777" w:rsidR="0046189C" w:rsidRPr="00170508" w:rsidRDefault="0046189C" w:rsidP="0046189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EF3F0A9" w14:textId="77777777" w:rsidR="0046189C" w:rsidRPr="00170508" w:rsidRDefault="0046189C" w:rsidP="0046189C">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3F642FFA" w14:textId="77777777" w:rsidR="0046189C" w:rsidRPr="00170508" w:rsidRDefault="0046189C" w:rsidP="0046189C">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01916696" w14:textId="77777777" w:rsidR="0046189C" w:rsidRPr="00170508" w:rsidRDefault="0046189C" w:rsidP="0046189C">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42193706" w14:textId="77777777" w:rsidR="0046189C" w:rsidRPr="00170508" w:rsidRDefault="0046189C" w:rsidP="0046189C">
            <w:pPr>
              <w:pStyle w:val="TAC"/>
              <w:rPr>
                <w:rFonts w:eastAsia="DengXian"/>
                <w:lang w:val="en-US" w:eastAsia="zh-CN"/>
              </w:rPr>
            </w:pPr>
            <w:r w:rsidRPr="00170508">
              <w:rPr>
                <w:rFonts w:eastAsia="DengXian"/>
                <w:lang w:val="en-US" w:eastAsia="zh-CN"/>
              </w:rPr>
              <w:t>CA_n41C-n71A</w:t>
            </w:r>
          </w:p>
          <w:p w14:paraId="5C60B34D" w14:textId="77777777" w:rsidR="0046189C" w:rsidRPr="00170508" w:rsidRDefault="0046189C" w:rsidP="0046189C">
            <w:pPr>
              <w:pStyle w:val="TAC"/>
              <w:rPr>
                <w:lang w:val="en-US" w:eastAsia="zh-CN"/>
              </w:rPr>
            </w:pPr>
            <w:r w:rsidRPr="00170508">
              <w:rPr>
                <w:rFonts w:eastAsia="DengXian"/>
                <w:lang w:val="en-US" w:eastAsia="zh-CN"/>
              </w:rPr>
              <w:t>CA_n41C-n77A</w:t>
            </w:r>
          </w:p>
          <w:p w14:paraId="04CB7947" w14:textId="77777777" w:rsidR="0046189C" w:rsidRPr="00170508" w:rsidRDefault="0046189C" w:rsidP="0046189C">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F84647"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ACCF16" w14:textId="77777777" w:rsidR="0046189C" w:rsidRPr="00170508" w:rsidRDefault="0046189C" w:rsidP="0046189C">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F9148CD"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01F20E3B" w14:textId="77777777" w:rsidTr="00992837">
        <w:trPr>
          <w:jc w:val="center"/>
        </w:trPr>
        <w:tc>
          <w:tcPr>
            <w:tcW w:w="1002" w:type="pct"/>
            <w:tcBorders>
              <w:top w:val="nil"/>
              <w:left w:val="single" w:sz="4" w:space="0" w:color="auto"/>
              <w:bottom w:val="nil"/>
              <w:right w:val="single" w:sz="4" w:space="0" w:color="auto"/>
            </w:tcBorders>
            <w:vAlign w:val="center"/>
          </w:tcPr>
          <w:p w14:paraId="2E970883"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732E545E"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77EA0"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71B04B" w14:textId="77777777" w:rsidR="0046189C" w:rsidRPr="00170508" w:rsidRDefault="0046189C" w:rsidP="0046189C">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588503DD" w14:textId="77777777" w:rsidR="0046189C" w:rsidRPr="00170508" w:rsidRDefault="0046189C" w:rsidP="0046189C">
            <w:pPr>
              <w:pStyle w:val="TAC"/>
              <w:rPr>
                <w:rFonts w:eastAsia="DengXian"/>
                <w:szCs w:val="22"/>
                <w:lang w:eastAsia="zh-CN"/>
              </w:rPr>
            </w:pPr>
          </w:p>
        </w:tc>
      </w:tr>
      <w:tr w:rsidR="0046189C" w:rsidRPr="00170508" w14:paraId="13EBAEC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E1891D9"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FA01650"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4DBCB"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F0E7B1"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F54F30" w14:textId="77777777" w:rsidR="0046189C" w:rsidRPr="00170508" w:rsidRDefault="0046189C" w:rsidP="0046189C">
            <w:pPr>
              <w:pStyle w:val="TAC"/>
              <w:rPr>
                <w:rFonts w:eastAsia="DengXian"/>
                <w:szCs w:val="22"/>
                <w:lang w:eastAsia="zh-CN"/>
              </w:rPr>
            </w:pPr>
          </w:p>
        </w:tc>
      </w:tr>
      <w:tr w:rsidR="0046189C" w:rsidRPr="00170508" w14:paraId="25D3F16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39C763C" w14:textId="77777777" w:rsidR="0046189C" w:rsidRPr="00170508" w:rsidRDefault="0046189C" w:rsidP="0046189C">
            <w:pPr>
              <w:pStyle w:val="TAC"/>
              <w:rPr>
                <w:rFonts w:eastAsia="DengXian"/>
              </w:rPr>
            </w:pPr>
            <w:r w:rsidRPr="00170508">
              <w:t>CA_n41C-n71(2A)-n77A</w:t>
            </w:r>
          </w:p>
        </w:tc>
        <w:tc>
          <w:tcPr>
            <w:tcW w:w="871" w:type="pct"/>
            <w:tcBorders>
              <w:top w:val="single" w:sz="4" w:space="0" w:color="auto"/>
              <w:left w:val="single" w:sz="4" w:space="0" w:color="auto"/>
              <w:bottom w:val="nil"/>
              <w:right w:val="single" w:sz="4" w:space="0" w:color="auto"/>
            </w:tcBorders>
            <w:vAlign w:val="center"/>
          </w:tcPr>
          <w:p w14:paraId="3470BE41" w14:textId="77777777" w:rsidR="0046189C" w:rsidRPr="00170508" w:rsidRDefault="0046189C" w:rsidP="0046189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43F9103" w14:textId="77777777" w:rsidR="0046189C" w:rsidRPr="00170508" w:rsidRDefault="0046189C" w:rsidP="0046189C">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75AB1247" w14:textId="77777777" w:rsidR="0046189C" w:rsidRPr="00170508" w:rsidRDefault="0046189C" w:rsidP="0046189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EE9271A" w14:textId="77777777" w:rsidR="0046189C" w:rsidRPr="00170508" w:rsidRDefault="0046189C" w:rsidP="0046189C">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18DED49" w14:textId="77777777" w:rsidR="0046189C" w:rsidRPr="00170508" w:rsidRDefault="0046189C" w:rsidP="0046189C">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r w:rsidRPr="00170508">
              <w:rPr>
                <w:rFonts w:eastAsia="DengXian"/>
                <w:lang w:val="en-US" w:eastAsia="zh-CN"/>
              </w:rPr>
              <w:t>CA_n41C</w:t>
            </w:r>
            <w:r w:rsidRPr="00170508">
              <w:rPr>
                <w:rFonts w:eastAsia="DengXian"/>
                <w:vertAlign w:val="superscript"/>
                <w:lang w:val="en-US" w:eastAsia="zh-CN"/>
              </w:rPr>
              <w:t>7</w:t>
            </w:r>
          </w:p>
          <w:p w14:paraId="0CD4BF06" w14:textId="77777777" w:rsidR="0046189C" w:rsidRPr="00170508" w:rsidRDefault="0046189C" w:rsidP="0046189C">
            <w:pPr>
              <w:pStyle w:val="TAC"/>
              <w:rPr>
                <w:rFonts w:eastAsia="DengXian"/>
                <w:lang w:val="en-US" w:eastAsia="zh-CN"/>
              </w:rPr>
            </w:pPr>
            <w:r w:rsidRPr="00170508">
              <w:rPr>
                <w:rFonts w:eastAsia="DengXian"/>
                <w:lang w:val="en-US" w:eastAsia="zh-CN"/>
              </w:rPr>
              <w:t>CA_n41C-n71A</w:t>
            </w:r>
          </w:p>
          <w:p w14:paraId="58B0F0D1" w14:textId="77777777" w:rsidR="0046189C" w:rsidRPr="00170508" w:rsidRDefault="0046189C" w:rsidP="0046189C">
            <w:pPr>
              <w:pStyle w:val="TAC"/>
              <w:rPr>
                <w:lang w:val="en-US" w:eastAsia="zh-CN"/>
              </w:rPr>
            </w:pPr>
            <w:r w:rsidRPr="00170508">
              <w:rPr>
                <w:rFonts w:eastAsia="DengXian"/>
                <w:lang w:val="en-US" w:eastAsia="zh-CN"/>
              </w:rPr>
              <w:t>CA_n41C-n77A</w:t>
            </w:r>
          </w:p>
          <w:p w14:paraId="17135F24" w14:textId="77777777" w:rsidR="0046189C" w:rsidRPr="00170508" w:rsidRDefault="0046189C" w:rsidP="0046189C">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359A0E"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3EAD8" w14:textId="77777777" w:rsidR="0046189C" w:rsidRPr="00170508" w:rsidRDefault="0046189C" w:rsidP="0046189C">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0353F8D"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2B2A5FA9" w14:textId="77777777" w:rsidTr="00992837">
        <w:trPr>
          <w:jc w:val="center"/>
        </w:trPr>
        <w:tc>
          <w:tcPr>
            <w:tcW w:w="1002" w:type="pct"/>
            <w:tcBorders>
              <w:top w:val="nil"/>
              <w:left w:val="single" w:sz="4" w:space="0" w:color="auto"/>
              <w:bottom w:val="nil"/>
              <w:right w:val="single" w:sz="4" w:space="0" w:color="auto"/>
            </w:tcBorders>
            <w:vAlign w:val="center"/>
          </w:tcPr>
          <w:p w14:paraId="4EE07C1E"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15066F3B"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5E63A"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BE16F6"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A)_</w:t>
            </w:r>
            <w:proofErr w:type="gramEnd"/>
            <w:r w:rsidRPr="00170508">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6F83B7AD" w14:textId="77777777" w:rsidR="0046189C" w:rsidRPr="00170508" w:rsidRDefault="0046189C" w:rsidP="0046189C">
            <w:pPr>
              <w:pStyle w:val="TAC"/>
              <w:rPr>
                <w:rFonts w:eastAsia="DengXian"/>
                <w:szCs w:val="22"/>
                <w:lang w:eastAsia="zh-CN"/>
              </w:rPr>
            </w:pPr>
          </w:p>
        </w:tc>
      </w:tr>
      <w:tr w:rsidR="0046189C" w:rsidRPr="00170508" w14:paraId="3194F320"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3A49AF5"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CD9643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5BF09"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DE9330"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7C166E3" w14:textId="77777777" w:rsidR="0046189C" w:rsidRPr="00170508" w:rsidRDefault="0046189C" w:rsidP="0046189C">
            <w:pPr>
              <w:pStyle w:val="TAC"/>
              <w:rPr>
                <w:rFonts w:eastAsia="DengXian"/>
                <w:szCs w:val="22"/>
                <w:lang w:eastAsia="zh-CN"/>
              </w:rPr>
            </w:pPr>
          </w:p>
        </w:tc>
      </w:tr>
      <w:tr w:rsidR="0046189C" w:rsidRPr="00170508" w14:paraId="4DC48C7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A3FD23D" w14:textId="77777777" w:rsidR="0046189C" w:rsidRPr="00170508" w:rsidRDefault="0046189C" w:rsidP="0046189C">
            <w:pPr>
              <w:pStyle w:val="TAC"/>
              <w:rPr>
                <w:rFonts w:eastAsia="DengXian"/>
              </w:rPr>
            </w:pPr>
            <w:r w:rsidRPr="00170508">
              <w:rPr>
                <w:rFonts w:eastAsia="DengXian"/>
              </w:rPr>
              <w:t>CA_n41C-n71A-n77(2A)</w:t>
            </w:r>
          </w:p>
        </w:tc>
        <w:tc>
          <w:tcPr>
            <w:tcW w:w="871" w:type="pct"/>
            <w:tcBorders>
              <w:top w:val="single" w:sz="4" w:space="0" w:color="auto"/>
              <w:left w:val="single" w:sz="4" w:space="0" w:color="auto"/>
              <w:bottom w:val="nil"/>
              <w:right w:val="single" w:sz="4" w:space="0" w:color="auto"/>
            </w:tcBorders>
            <w:vAlign w:val="center"/>
          </w:tcPr>
          <w:p w14:paraId="3D71502B" w14:textId="77777777" w:rsidR="0046189C" w:rsidRPr="00170508" w:rsidRDefault="0046189C" w:rsidP="0046189C">
            <w:pPr>
              <w:pStyle w:val="TAC"/>
              <w:rPr>
                <w:rFonts w:eastAsia="DengXian"/>
              </w:rPr>
            </w:pPr>
            <w:r w:rsidRPr="00170508">
              <w:rPr>
                <w:rFonts w:eastAsia="DengXian"/>
              </w:rPr>
              <w:t>n41</w:t>
            </w:r>
            <w:r w:rsidRPr="00170508">
              <w:rPr>
                <w:rFonts w:eastAsia="DengXian"/>
                <w:vertAlign w:val="superscript"/>
              </w:rPr>
              <w:t>7,9</w:t>
            </w:r>
          </w:p>
          <w:p w14:paraId="3F1D4B93" w14:textId="77777777" w:rsidR="0046189C" w:rsidRPr="00170508" w:rsidRDefault="0046189C" w:rsidP="0046189C">
            <w:pPr>
              <w:pStyle w:val="TAC"/>
              <w:rPr>
                <w:rFonts w:eastAsia="DengXian"/>
                <w:vertAlign w:val="superscript"/>
              </w:rPr>
            </w:pPr>
            <w:r w:rsidRPr="00170508">
              <w:rPr>
                <w:rFonts w:eastAsia="DengXian"/>
              </w:rPr>
              <w:t>n77</w:t>
            </w:r>
            <w:r w:rsidRPr="00170508">
              <w:rPr>
                <w:rFonts w:eastAsia="DengXian"/>
                <w:vertAlign w:val="superscript"/>
              </w:rPr>
              <w:t>7,9</w:t>
            </w:r>
          </w:p>
          <w:p w14:paraId="61E92AF4" w14:textId="77777777" w:rsidR="0046189C" w:rsidRPr="00170508" w:rsidRDefault="0046189C" w:rsidP="0046189C">
            <w:pPr>
              <w:pStyle w:val="TAC"/>
              <w:rPr>
                <w:rFonts w:eastAsia="DengXian"/>
              </w:rPr>
            </w:pPr>
            <w:r w:rsidRPr="00170508">
              <w:rPr>
                <w:rFonts w:eastAsia="DengXian"/>
              </w:rPr>
              <w:t>CA_n41A-n71A</w:t>
            </w:r>
            <w:r w:rsidRPr="00170508">
              <w:rPr>
                <w:rFonts w:eastAsia="DengXian"/>
                <w:vertAlign w:val="superscript"/>
              </w:rPr>
              <w:t>7</w:t>
            </w:r>
          </w:p>
          <w:p w14:paraId="4921C9B4" w14:textId="77777777" w:rsidR="0046189C" w:rsidRPr="00170508" w:rsidRDefault="0046189C" w:rsidP="0046189C">
            <w:pPr>
              <w:pStyle w:val="TAC"/>
              <w:rPr>
                <w:rFonts w:eastAsia="DengXian"/>
              </w:rPr>
            </w:pPr>
            <w:r w:rsidRPr="00170508">
              <w:rPr>
                <w:rFonts w:eastAsia="DengXian"/>
              </w:rPr>
              <w:t>CA_n41A-n77A</w:t>
            </w:r>
            <w:r w:rsidRPr="00170508">
              <w:rPr>
                <w:rFonts w:eastAsia="DengXian"/>
                <w:vertAlign w:val="superscript"/>
              </w:rPr>
              <w:t>7</w:t>
            </w:r>
          </w:p>
          <w:p w14:paraId="3043C9EB" w14:textId="77777777" w:rsidR="0046189C" w:rsidRPr="00170508" w:rsidRDefault="0046189C" w:rsidP="0046189C">
            <w:pPr>
              <w:pStyle w:val="TAC"/>
              <w:rPr>
                <w:rFonts w:eastAsia="DengXian"/>
              </w:rPr>
            </w:pPr>
            <w:r w:rsidRPr="00170508">
              <w:rPr>
                <w:rFonts w:eastAsia="DengXian"/>
              </w:rPr>
              <w:t>CA_n41C</w:t>
            </w:r>
            <w:r w:rsidRPr="00170508">
              <w:rPr>
                <w:rFonts w:eastAsia="DengXian"/>
                <w:vertAlign w:val="superscript"/>
              </w:rPr>
              <w:t>7</w:t>
            </w:r>
          </w:p>
          <w:p w14:paraId="33A619CF" w14:textId="77777777" w:rsidR="0046189C" w:rsidRPr="00170508" w:rsidRDefault="0046189C" w:rsidP="0046189C">
            <w:pPr>
              <w:pStyle w:val="TAC"/>
              <w:rPr>
                <w:rFonts w:eastAsia="DengXian"/>
                <w:lang w:eastAsia="zh-C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38E116"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1FB606"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E96E464"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56885947" w14:textId="77777777" w:rsidTr="00992837">
        <w:trPr>
          <w:jc w:val="center"/>
        </w:trPr>
        <w:tc>
          <w:tcPr>
            <w:tcW w:w="1002" w:type="pct"/>
            <w:tcBorders>
              <w:top w:val="nil"/>
              <w:left w:val="single" w:sz="4" w:space="0" w:color="auto"/>
              <w:bottom w:val="nil"/>
              <w:right w:val="single" w:sz="4" w:space="0" w:color="auto"/>
            </w:tcBorders>
            <w:vAlign w:val="center"/>
          </w:tcPr>
          <w:p w14:paraId="084EB882"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4F091AEF"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B1625"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6D62AE"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F6F93DC" w14:textId="77777777" w:rsidR="0046189C" w:rsidRPr="00170508" w:rsidRDefault="0046189C" w:rsidP="0046189C">
            <w:pPr>
              <w:pStyle w:val="TAC"/>
              <w:rPr>
                <w:rFonts w:eastAsia="DengXian"/>
                <w:szCs w:val="22"/>
                <w:lang w:eastAsia="zh-CN"/>
              </w:rPr>
            </w:pPr>
          </w:p>
        </w:tc>
      </w:tr>
      <w:tr w:rsidR="0046189C" w:rsidRPr="00170508" w14:paraId="57BEA63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7D5EA62"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48D9986"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7A768"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EE390B"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80F2300" w14:textId="77777777" w:rsidR="0046189C" w:rsidRPr="00170508" w:rsidRDefault="0046189C" w:rsidP="0046189C">
            <w:pPr>
              <w:pStyle w:val="TAC"/>
              <w:rPr>
                <w:rFonts w:eastAsia="DengXian"/>
                <w:szCs w:val="22"/>
                <w:lang w:eastAsia="zh-CN"/>
              </w:rPr>
            </w:pPr>
          </w:p>
        </w:tc>
      </w:tr>
      <w:tr w:rsidR="0046189C" w:rsidRPr="00170508" w14:paraId="19C09C0F"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7FA94EB" w14:textId="77777777" w:rsidR="0046189C" w:rsidRPr="00170508" w:rsidRDefault="0046189C" w:rsidP="0046189C">
            <w:pPr>
              <w:pStyle w:val="TAC"/>
              <w:rPr>
                <w:rFonts w:eastAsia="DengXian"/>
              </w:rPr>
            </w:pPr>
            <w:r w:rsidRPr="00170508">
              <w:rPr>
                <w:rFonts w:eastAsia="DengXian"/>
              </w:rPr>
              <w:t>CA_n41C-n71B-n77(2A)</w:t>
            </w:r>
          </w:p>
        </w:tc>
        <w:tc>
          <w:tcPr>
            <w:tcW w:w="871" w:type="pct"/>
            <w:tcBorders>
              <w:top w:val="single" w:sz="4" w:space="0" w:color="auto"/>
              <w:left w:val="single" w:sz="4" w:space="0" w:color="auto"/>
              <w:bottom w:val="nil"/>
              <w:right w:val="single" w:sz="4" w:space="0" w:color="auto"/>
            </w:tcBorders>
            <w:vAlign w:val="center"/>
          </w:tcPr>
          <w:p w14:paraId="732FE385" w14:textId="77777777" w:rsidR="0046189C" w:rsidRPr="00170508" w:rsidRDefault="0046189C" w:rsidP="0046189C">
            <w:pPr>
              <w:pStyle w:val="TAC"/>
              <w:rPr>
                <w:rFonts w:eastAsia="DengXian"/>
                <w:lang w:eastAsia="zh-CN"/>
              </w:rPr>
            </w:pPr>
            <w:r w:rsidRPr="00170508">
              <w:rPr>
                <w:rFonts w:eastAsia="DengXian"/>
                <w:lang w:eastAsia="zh-CN"/>
              </w:rPr>
              <w:t>CA_n41A-n71A</w:t>
            </w:r>
          </w:p>
          <w:p w14:paraId="0F385197" w14:textId="77777777" w:rsidR="0046189C" w:rsidRPr="00170508" w:rsidRDefault="0046189C" w:rsidP="0046189C">
            <w:pPr>
              <w:pStyle w:val="TAC"/>
              <w:rPr>
                <w:rFonts w:eastAsia="DengXian"/>
                <w:lang w:eastAsia="zh-CN"/>
              </w:rPr>
            </w:pPr>
            <w:r w:rsidRPr="00170508">
              <w:rPr>
                <w:rFonts w:eastAsia="DengXian"/>
                <w:lang w:eastAsia="zh-CN"/>
              </w:rPr>
              <w:t>CA_n41A-n77A</w:t>
            </w:r>
          </w:p>
          <w:p w14:paraId="7E9ED376" w14:textId="77777777" w:rsidR="0046189C" w:rsidRPr="00170508" w:rsidRDefault="0046189C" w:rsidP="0046189C">
            <w:pPr>
              <w:pStyle w:val="TAC"/>
              <w:rPr>
                <w:rFonts w:eastAsia="DengXian"/>
                <w:lang w:eastAsia="zh-CN"/>
              </w:rPr>
            </w:pPr>
            <w:r w:rsidRPr="00170508">
              <w:rPr>
                <w:rFonts w:eastAsia="DengXian"/>
                <w:lang w:eastAsia="zh-CN"/>
              </w:rPr>
              <w:t>CA_n41C</w:t>
            </w:r>
          </w:p>
          <w:p w14:paraId="2E234C41" w14:textId="77777777" w:rsidR="0046189C" w:rsidRPr="00170508" w:rsidRDefault="0046189C" w:rsidP="0046189C">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B313328"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843B54"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0E4EF63"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2B848C4F" w14:textId="77777777" w:rsidTr="00992837">
        <w:trPr>
          <w:jc w:val="center"/>
        </w:trPr>
        <w:tc>
          <w:tcPr>
            <w:tcW w:w="1002" w:type="pct"/>
            <w:tcBorders>
              <w:top w:val="nil"/>
              <w:left w:val="single" w:sz="4" w:space="0" w:color="auto"/>
              <w:bottom w:val="nil"/>
              <w:right w:val="single" w:sz="4" w:space="0" w:color="auto"/>
            </w:tcBorders>
            <w:vAlign w:val="center"/>
          </w:tcPr>
          <w:p w14:paraId="0D2F9EEE"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76F0BBC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04DF6"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9B7E4D" w14:textId="77777777" w:rsidR="0046189C" w:rsidRPr="00170508" w:rsidRDefault="0046189C" w:rsidP="0046189C">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949490F" w14:textId="77777777" w:rsidR="0046189C" w:rsidRPr="00170508" w:rsidRDefault="0046189C" w:rsidP="0046189C">
            <w:pPr>
              <w:pStyle w:val="TAC"/>
              <w:rPr>
                <w:rFonts w:eastAsia="DengXian"/>
                <w:szCs w:val="22"/>
                <w:lang w:eastAsia="zh-CN"/>
              </w:rPr>
            </w:pPr>
          </w:p>
        </w:tc>
      </w:tr>
      <w:tr w:rsidR="0046189C" w:rsidRPr="00170508" w14:paraId="7D607866"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7076D98"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3043138"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0F262"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BF668E"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BCE1DF8" w14:textId="77777777" w:rsidR="0046189C" w:rsidRPr="00170508" w:rsidRDefault="0046189C" w:rsidP="0046189C">
            <w:pPr>
              <w:pStyle w:val="TAC"/>
              <w:rPr>
                <w:rFonts w:eastAsia="DengXian"/>
                <w:szCs w:val="22"/>
                <w:lang w:eastAsia="zh-CN"/>
              </w:rPr>
            </w:pPr>
          </w:p>
        </w:tc>
      </w:tr>
      <w:tr w:rsidR="0046189C" w:rsidRPr="00170508" w14:paraId="4C49F344"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8F7E1EE" w14:textId="77777777" w:rsidR="0046189C" w:rsidRPr="00170508" w:rsidRDefault="0046189C" w:rsidP="0046189C">
            <w:pPr>
              <w:pStyle w:val="TAC"/>
              <w:rPr>
                <w:rFonts w:eastAsia="DengXian"/>
              </w:rPr>
            </w:pPr>
            <w:r w:rsidRPr="00170508">
              <w:rPr>
                <w:rFonts w:eastAsia="DengXian"/>
              </w:rPr>
              <w:t>CA_n41C-n71(2A)-n77(2A)</w:t>
            </w:r>
          </w:p>
        </w:tc>
        <w:tc>
          <w:tcPr>
            <w:tcW w:w="871" w:type="pct"/>
            <w:tcBorders>
              <w:top w:val="single" w:sz="4" w:space="0" w:color="auto"/>
              <w:left w:val="single" w:sz="4" w:space="0" w:color="auto"/>
              <w:bottom w:val="nil"/>
              <w:right w:val="single" w:sz="4" w:space="0" w:color="auto"/>
            </w:tcBorders>
            <w:vAlign w:val="center"/>
          </w:tcPr>
          <w:p w14:paraId="58A3517C" w14:textId="77777777" w:rsidR="0046189C" w:rsidRPr="00170508" w:rsidRDefault="0046189C" w:rsidP="0046189C">
            <w:pPr>
              <w:pStyle w:val="TAC"/>
              <w:rPr>
                <w:rFonts w:eastAsia="DengXian"/>
                <w:lang w:eastAsia="zh-CN"/>
              </w:rPr>
            </w:pPr>
            <w:r w:rsidRPr="00170508">
              <w:rPr>
                <w:rFonts w:eastAsia="DengXian"/>
                <w:lang w:eastAsia="zh-CN"/>
              </w:rPr>
              <w:t>CA_n41A-n71A</w:t>
            </w:r>
          </w:p>
          <w:p w14:paraId="0C79DCCA" w14:textId="77777777" w:rsidR="0046189C" w:rsidRPr="00170508" w:rsidRDefault="0046189C" w:rsidP="0046189C">
            <w:pPr>
              <w:pStyle w:val="TAC"/>
              <w:rPr>
                <w:rFonts w:eastAsia="DengXian"/>
                <w:lang w:eastAsia="zh-CN"/>
              </w:rPr>
            </w:pPr>
            <w:r w:rsidRPr="00170508">
              <w:rPr>
                <w:rFonts w:eastAsia="DengXian"/>
                <w:lang w:eastAsia="zh-CN"/>
              </w:rPr>
              <w:t>CA_n41A-n77A</w:t>
            </w:r>
          </w:p>
          <w:p w14:paraId="3A17E396" w14:textId="77777777" w:rsidR="0046189C" w:rsidRPr="00170508" w:rsidRDefault="0046189C" w:rsidP="0046189C">
            <w:pPr>
              <w:pStyle w:val="TAC"/>
              <w:rPr>
                <w:rFonts w:eastAsia="DengXian"/>
                <w:lang w:eastAsia="zh-CN"/>
              </w:rPr>
            </w:pPr>
            <w:r w:rsidRPr="00170508">
              <w:rPr>
                <w:rFonts w:eastAsia="DengXian"/>
                <w:lang w:eastAsia="zh-CN"/>
              </w:rPr>
              <w:t>CA_n41C</w:t>
            </w:r>
          </w:p>
          <w:p w14:paraId="4182BFCB" w14:textId="77777777" w:rsidR="0046189C" w:rsidRPr="00170508" w:rsidRDefault="0046189C" w:rsidP="0046189C">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004A177"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B34073" w14:textId="77777777" w:rsidR="0046189C" w:rsidRPr="00170508" w:rsidRDefault="0046189C" w:rsidP="0046189C">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3BC5D08"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4ADED4C1" w14:textId="77777777" w:rsidTr="00992837">
        <w:trPr>
          <w:jc w:val="center"/>
        </w:trPr>
        <w:tc>
          <w:tcPr>
            <w:tcW w:w="1002" w:type="pct"/>
            <w:tcBorders>
              <w:top w:val="nil"/>
              <w:left w:val="single" w:sz="4" w:space="0" w:color="auto"/>
              <w:bottom w:val="nil"/>
              <w:right w:val="single" w:sz="4" w:space="0" w:color="auto"/>
            </w:tcBorders>
            <w:vAlign w:val="center"/>
          </w:tcPr>
          <w:p w14:paraId="4C065F1B"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2B7B5BC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7C1039"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872004"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6AE413F7" w14:textId="77777777" w:rsidR="0046189C" w:rsidRPr="00170508" w:rsidRDefault="0046189C" w:rsidP="0046189C">
            <w:pPr>
              <w:pStyle w:val="TAC"/>
              <w:rPr>
                <w:rFonts w:eastAsia="DengXian"/>
                <w:szCs w:val="22"/>
                <w:lang w:eastAsia="zh-CN"/>
              </w:rPr>
            </w:pPr>
          </w:p>
        </w:tc>
      </w:tr>
      <w:tr w:rsidR="0046189C" w:rsidRPr="00170508" w14:paraId="150D3EC7"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194CADA"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436E5C3"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93823"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8B8FCD" w14:textId="77777777" w:rsidR="0046189C" w:rsidRPr="00170508" w:rsidRDefault="0046189C" w:rsidP="0046189C">
            <w:pPr>
              <w:pStyle w:val="TAC"/>
              <w:rPr>
                <w:rFonts w:eastAsia="DengXian"/>
                <w:lang w:eastAsia="zh-CN" w:bidi="ar"/>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0187355" w14:textId="77777777" w:rsidR="0046189C" w:rsidRPr="00170508" w:rsidRDefault="0046189C" w:rsidP="0046189C">
            <w:pPr>
              <w:pStyle w:val="TAC"/>
              <w:rPr>
                <w:rFonts w:eastAsia="DengXian"/>
                <w:szCs w:val="22"/>
                <w:lang w:eastAsia="zh-CN"/>
              </w:rPr>
            </w:pPr>
          </w:p>
        </w:tc>
      </w:tr>
      <w:tr w:rsidR="0046189C" w:rsidRPr="00170508" w14:paraId="2DC220B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82E02EE" w14:textId="77777777" w:rsidR="0046189C" w:rsidRPr="00170508" w:rsidRDefault="0046189C" w:rsidP="0046189C">
            <w:pPr>
              <w:pStyle w:val="TAC"/>
              <w:rPr>
                <w:rFonts w:eastAsia="DengXian"/>
              </w:rPr>
            </w:pPr>
            <w:r w:rsidRPr="00170508">
              <w:rPr>
                <w:rFonts w:eastAsia="DengXian"/>
              </w:rPr>
              <w:t>CA_n41(A-C)-n71A-n77A</w:t>
            </w:r>
          </w:p>
        </w:tc>
        <w:tc>
          <w:tcPr>
            <w:tcW w:w="871" w:type="pct"/>
            <w:tcBorders>
              <w:top w:val="single" w:sz="4" w:space="0" w:color="auto"/>
              <w:left w:val="single" w:sz="4" w:space="0" w:color="auto"/>
              <w:bottom w:val="nil"/>
              <w:right w:val="single" w:sz="4" w:space="0" w:color="auto"/>
            </w:tcBorders>
            <w:vAlign w:val="center"/>
          </w:tcPr>
          <w:p w14:paraId="5833257F"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D326C74" w14:textId="77777777" w:rsidR="0046189C" w:rsidRPr="00170508" w:rsidRDefault="0046189C" w:rsidP="0046189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2776685" w14:textId="77777777" w:rsidR="0046189C" w:rsidRPr="00170508" w:rsidRDefault="0046189C" w:rsidP="0046189C">
            <w:pPr>
              <w:pStyle w:val="TAC"/>
              <w:rPr>
                <w:rFonts w:eastAsia="DengXian"/>
                <w:vertAlign w:val="superscript"/>
                <w:lang w:eastAsia="zh-CN"/>
              </w:rPr>
            </w:pPr>
            <w:r w:rsidRPr="00170508">
              <w:rPr>
                <w:rFonts w:eastAsia="DengXian"/>
                <w:lang w:eastAsia="zh-CN"/>
              </w:rPr>
              <w:t>CA_n41A-n71A</w:t>
            </w:r>
            <w:r w:rsidRPr="00170508">
              <w:rPr>
                <w:rFonts w:eastAsia="DengXian"/>
                <w:vertAlign w:val="superscript"/>
                <w:lang w:eastAsia="zh-CN"/>
              </w:rPr>
              <w:t>7</w:t>
            </w:r>
          </w:p>
          <w:p w14:paraId="49A4E7FD" w14:textId="77777777" w:rsidR="0046189C" w:rsidRPr="00170508" w:rsidRDefault="0046189C" w:rsidP="0046189C">
            <w:pPr>
              <w:pStyle w:val="TAC"/>
              <w:rPr>
                <w:rFonts w:eastAsia="DengXian"/>
                <w:lang w:eastAsia="zh-CN"/>
              </w:rPr>
            </w:pPr>
            <w:r w:rsidRPr="00170508">
              <w:rPr>
                <w:rFonts w:eastAsia="DengXian"/>
                <w:lang w:eastAsia="zh-CN"/>
              </w:rPr>
              <w:t>CA_n41C-n71A</w:t>
            </w:r>
          </w:p>
          <w:p w14:paraId="5664AF6C" w14:textId="77777777" w:rsidR="0046189C" w:rsidRPr="00170508" w:rsidRDefault="0046189C" w:rsidP="0046189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FAAAC41" w14:textId="77777777" w:rsidR="0046189C" w:rsidRPr="00170508" w:rsidRDefault="0046189C" w:rsidP="0046189C">
            <w:pPr>
              <w:pStyle w:val="TAC"/>
              <w:rPr>
                <w:rFonts w:eastAsia="DengXian"/>
                <w:lang w:eastAsia="zh-CN"/>
              </w:rPr>
            </w:pPr>
            <w:r w:rsidRPr="00170508">
              <w:rPr>
                <w:rFonts w:eastAsia="DengXian"/>
                <w:lang w:eastAsia="zh-CN"/>
              </w:rPr>
              <w:t>CA_n41C-n77A</w:t>
            </w:r>
          </w:p>
          <w:p w14:paraId="019F3AA5" w14:textId="77777777" w:rsidR="0046189C" w:rsidRPr="00170508" w:rsidRDefault="0046189C" w:rsidP="0046189C">
            <w:pPr>
              <w:pStyle w:val="TAC"/>
              <w:rPr>
                <w:rFonts w:eastAsia="DengXian"/>
                <w:lang w:eastAsia="zh-CN"/>
              </w:rPr>
            </w:pPr>
            <w:r w:rsidRPr="00170508">
              <w:rPr>
                <w:rFonts w:eastAsia="DengXian" w:hint="eastAsia"/>
                <w:lang w:eastAsia="zh-CN"/>
              </w:rPr>
              <w:t>C</w:t>
            </w:r>
            <w:r w:rsidRPr="00170508">
              <w:rPr>
                <w:rFonts w:eastAsia="DengXian"/>
                <w:lang w:eastAsia="zh-CN"/>
              </w:rPr>
              <w:t>A_n41C</w:t>
            </w:r>
            <w:r w:rsidRPr="00170508">
              <w:rPr>
                <w:rFonts w:eastAsia="DengXian"/>
                <w:vertAlign w:val="superscript"/>
                <w:lang w:eastAsia="zh-CN"/>
              </w:rPr>
              <w:t>7</w:t>
            </w:r>
          </w:p>
          <w:p w14:paraId="5499772D" w14:textId="77777777" w:rsidR="0046189C" w:rsidRPr="00170508" w:rsidRDefault="0046189C" w:rsidP="0046189C">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7DCBC6"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FF2260" w14:textId="77777777" w:rsidR="0046189C" w:rsidRPr="00170508" w:rsidRDefault="0046189C" w:rsidP="0046189C">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8D6A69A"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1F883731" w14:textId="77777777" w:rsidTr="00992837">
        <w:trPr>
          <w:jc w:val="center"/>
        </w:trPr>
        <w:tc>
          <w:tcPr>
            <w:tcW w:w="1002" w:type="pct"/>
            <w:tcBorders>
              <w:top w:val="nil"/>
              <w:left w:val="single" w:sz="4" w:space="0" w:color="auto"/>
              <w:bottom w:val="nil"/>
              <w:right w:val="single" w:sz="4" w:space="0" w:color="auto"/>
            </w:tcBorders>
            <w:vAlign w:val="center"/>
          </w:tcPr>
          <w:p w14:paraId="0B6EAE62"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3024902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B5555"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C54896"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17E90DC" w14:textId="77777777" w:rsidR="0046189C" w:rsidRPr="00170508" w:rsidRDefault="0046189C" w:rsidP="0046189C">
            <w:pPr>
              <w:pStyle w:val="TAC"/>
              <w:rPr>
                <w:rFonts w:eastAsia="DengXian"/>
                <w:szCs w:val="22"/>
                <w:lang w:eastAsia="zh-CN"/>
              </w:rPr>
            </w:pPr>
          </w:p>
        </w:tc>
      </w:tr>
      <w:tr w:rsidR="0046189C" w:rsidRPr="00170508" w14:paraId="1370B37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7BA2299"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ACE3294"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7404A"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EA3FA1" w14:textId="77777777" w:rsidR="0046189C" w:rsidRPr="00170508" w:rsidRDefault="0046189C" w:rsidP="0046189C">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5980124" w14:textId="77777777" w:rsidR="0046189C" w:rsidRPr="00170508" w:rsidRDefault="0046189C" w:rsidP="0046189C">
            <w:pPr>
              <w:pStyle w:val="TAC"/>
              <w:rPr>
                <w:rFonts w:eastAsia="DengXian"/>
                <w:szCs w:val="22"/>
                <w:lang w:eastAsia="zh-CN"/>
              </w:rPr>
            </w:pPr>
          </w:p>
        </w:tc>
      </w:tr>
      <w:tr w:rsidR="0046189C" w:rsidRPr="00170508" w14:paraId="0C5B49F7"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5A0EF6F" w14:textId="77777777" w:rsidR="0046189C" w:rsidRPr="00170508" w:rsidRDefault="0046189C" w:rsidP="0046189C">
            <w:pPr>
              <w:pStyle w:val="TAC"/>
              <w:rPr>
                <w:rFonts w:eastAsia="DengXian"/>
              </w:rPr>
            </w:pPr>
            <w:r w:rsidRPr="00170508">
              <w:rPr>
                <w:rFonts w:eastAsia="DengXian"/>
              </w:rPr>
              <w:t>CA_n41(A-C)-n71B-n77A</w:t>
            </w:r>
          </w:p>
        </w:tc>
        <w:tc>
          <w:tcPr>
            <w:tcW w:w="871" w:type="pct"/>
            <w:tcBorders>
              <w:top w:val="single" w:sz="4" w:space="0" w:color="auto"/>
              <w:left w:val="single" w:sz="4" w:space="0" w:color="auto"/>
              <w:bottom w:val="nil"/>
              <w:right w:val="single" w:sz="4" w:space="0" w:color="auto"/>
            </w:tcBorders>
            <w:vAlign w:val="center"/>
          </w:tcPr>
          <w:p w14:paraId="6A0E590D"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37B3EDC" w14:textId="77777777" w:rsidR="0046189C" w:rsidRPr="00170508" w:rsidRDefault="0046189C" w:rsidP="0046189C">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A27506A"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0144F231" w14:textId="77777777" w:rsidR="0046189C" w:rsidRPr="00170508" w:rsidRDefault="0046189C" w:rsidP="0046189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D0BE2B2" w14:textId="77777777" w:rsidR="0046189C" w:rsidRPr="00170508" w:rsidRDefault="0046189C" w:rsidP="0046189C">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5C04968A" w14:textId="77777777" w:rsidR="0046189C" w:rsidRPr="00170508" w:rsidRDefault="0046189C" w:rsidP="0046189C">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100333"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5797E9" w14:textId="77777777" w:rsidR="0046189C" w:rsidRPr="00170508" w:rsidRDefault="0046189C" w:rsidP="0046189C">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76BC46C"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132B89AC" w14:textId="77777777" w:rsidTr="00992837">
        <w:trPr>
          <w:jc w:val="center"/>
        </w:trPr>
        <w:tc>
          <w:tcPr>
            <w:tcW w:w="1002" w:type="pct"/>
            <w:tcBorders>
              <w:top w:val="nil"/>
              <w:left w:val="single" w:sz="4" w:space="0" w:color="auto"/>
              <w:bottom w:val="nil"/>
              <w:right w:val="single" w:sz="4" w:space="0" w:color="auto"/>
            </w:tcBorders>
            <w:vAlign w:val="center"/>
          </w:tcPr>
          <w:p w14:paraId="25313D55"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6D0AACF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B27D9"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5483AD" w14:textId="77777777" w:rsidR="0046189C" w:rsidRPr="00170508" w:rsidRDefault="0046189C" w:rsidP="0046189C">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94C6781" w14:textId="77777777" w:rsidR="0046189C" w:rsidRPr="00170508" w:rsidRDefault="0046189C" w:rsidP="0046189C">
            <w:pPr>
              <w:pStyle w:val="TAC"/>
              <w:rPr>
                <w:rFonts w:eastAsia="DengXian"/>
                <w:szCs w:val="22"/>
                <w:lang w:eastAsia="zh-CN"/>
              </w:rPr>
            </w:pPr>
          </w:p>
        </w:tc>
      </w:tr>
      <w:tr w:rsidR="0046189C" w:rsidRPr="00170508" w14:paraId="5F22A9C5"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84D3BBE"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5F99A9A"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CD0BA"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D02DB0"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87582AB" w14:textId="77777777" w:rsidR="0046189C" w:rsidRPr="00170508" w:rsidRDefault="0046189C" w:rsidP="0046189C">
            <w:pPr>
              <w:pStyle w:val="TAC"/>
              <w:rPr>
                <w:rFonts w:eastAsia="DengXian"/>
                <w:szCs w:val="22"/>
                <w:lang w:eastAsia="zh-CN"/>
              </w:rPr>
            </w:pPr>
          </w:p>
        </w:tc>
      </w:tr>
      <w:tr w:rsidR="0046189C" w:rsidRPr="00170508" w14:paraId="76F184C1"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FD7C7A0" w14:textId="77777777" w:rsidR="0046189C" w:rsidRPr="00170508" w:rsidRDefault="0046189C" w:rsidP="0046189C">
            <w:pPr>
              <w:pStyle w:val="TAC"/>
              <w:rPr>
                <w:rFonts w:eastAsia="DengXian"/>
              </w:rPr>
            </w:pPr>
            <w:r w:rsidRPr="00170508">
              <w:rPr>
                <w:rFonts w:eastAsia="DengXian"/>
              </w:rPr>
              <w:t>CA_n41(A-C)-n71(2A)-n77A</w:t>
            </w:r>
          </w:p>
        </w:tc>
        <w:tc>
          <w:tcPr>
            <w:tcW w:w="871" w:type="pct"/>
            <w:tcBorders>
              <w:top w:val="single" w:sz="4" w:space="0" w:color="auto"/>
              <w:left w:val="single" w:sz="4" w:space="0" w:color="auto"/>
              <w:bottom w:val="nil"/>
              <w:right w:val="single" w:sz="4" w:space="0" w:color="auto"/>
            </w:tcBorders>
            <w:vAlign w:val="center"/>
          </w:tcPr>
          <w:p w14:paraId="241235E5" w14:textId="77777777" w:rsidR="0046189C" w:rsidRPr="00170508" w:rsidRDefault="0046189C" w:rsidP="0046189C">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9AA53D4" w14:textId="77777777" w:rsidR="0046189C" w:rsidRPr="00170508" w:rsidRDefault="0046189C" w:rsidP="0046189C">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65ECA5A" w14:textId="77777777" w:rsidR="0046189C" w:rsidRPr="00170508" w:rsidRDefault="0046189C" w:rsidP="0046189C">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D85AC79" w14:textId="77777777" w:rsidR="0046189C" w:rsidRPr="00170508" w:rsidRDefault="0046189C" w:rsidP="0046189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C366643" w14:textId="77777777" w:rsidR="0046189C" w:rsidRPr="00170508" w:rsidRDefault="0046189C" w:rsidP="0046189C">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5DFDFD0B" w14:textId="77777777" w:rsidR="0046189C" w:rsidRPr="00170508" w:rsidRDefault="0046189C" w:rsidP="0046189C">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E16DA1" w14:textId="77777777" w:rsidR="0046189C" w:rsidRPr="00170508" w:rsidRDefault="0046189C" w:rsidP="0046189C">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37A324" w14:textId="77777777" w:rsidR="0046189C" w:rsidRPr="00170508" w:rsidRDefault="0046189C" w:rsidP="0046189C">
            <w:pPr>
              <w:pStyle w:val="TAC"/>
              <w:rPr>
                <w:rFonts w:eastAsia="DengXian"/>
                <w:lang w:eastAsia="zh-CN" w:bidi="ar"/>
              </w:rPr>
            </w:pPr>
            <w:r w:rsidRPr="00170508">
              <w:rPr>
                <w:rFonts w:eastAsia="DengXian"/>
                <w:lang w:eastAsia="zh-CN" w:bidi="ar"/>
              </w:rPr>
              <w:t>CA_n41(A-</w:t>
            </w:r>
            <w:proofErr w:type="gramStart"/>
            <w:r w:rsidRPr="00170508">
              <w:rPr>
                <w:rFonts w:eastAsia="DengXian"/>
                <w:lang w:eastAsia="zh-CN" w:bidi="ar"/>
              </w:rPr>
              <w:t>C)</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37A53E7" w14:textId="77777777" w:rsidR="0046189C" w:rsidRPr="00170508" w:rsidRDefault="0046189C" w:rsidP="0046189C">
            <w:pPr>
              <w:pStyle w:val="TAC"/>
              <w:rPr>
                <w:rFonts w:eastAsia="DengXian"/>
                <w:szCs w:val="22"/>
                <w:lang w:eastAsia="zh-CN"/>
              </w:rPr>
            </w:pPr>
            <w:r w:rsidRPr="00170508">
              <w:rPr>
                <w:rFonts w:eastAsia="DengXian"/>
                <w:szCs w:val="22"/>
                <w:lang w:eastAsia="zh-CN"/>
              </w:rPr>
              <w:t>4 and 5</w:t>
            </w:r>
          </w:p>
        </w:tc>
      </w:tr>
      <w:tr w:rsidR="0046189C" w:rsidRPr="00170508" w14:paraId="5EB38AF6" w14:textId="77777777" w:rsidTr="00992837">
        <w:trPr>
          <w:jc w:val="center"/>
        </w:trPr>
        <w:tc>
          <w:tcPr>
            <w:tcW w:w="1002" w:type="pct"/>
            <w:tcBorders>
              <w:top w:val="nil"/>
              <w:left w:val="single" w:sz="4" w:space="0" w:color="auto"/>
              <w:bottom w:val="nil"/>
              <w:right w:val="single" w:sz="4" w:space="0" w:color="auto"/>
            </w:tcBorders>
            <w:vAlign w:val="center"/>
          </w:tcPr>
          <w:p w14:paraId="2A7ED707" w14:textId="77777777" w:rsidR="0046189C" w:rsidRPr="00170508" w:rsidRDefault="0046189C" w:rsidP="0046189C">
            <w:pPr>
              <w:pStyle w:val="TAC"/>
              <w:rPr>
                <w:rFonts w:eastAsia="DengXian"/>
              </w:rPr>
            </w:pPr>
          </w:p>
        </w:tc>
        <w:tc>
          <w:tcPr>
            <w:tcW w:w="871" w:type="pct"/>
            <w:tcBorders>
              <w:top w:val="nil"/>
              <w:left w:val="single" w:sz="4" w:space="0" w:color="auto"/>
              <w:bottom w:val="nil"/>
              <w:right w:val="single" w:sz="4" w:space="0" w:color="auto"/>
            </w:tcBorders>
            <w:vAlign w:val="center"/>
          </w:tcPr>
          <w:p w14:paraId="5F0BE535"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50EE6" w14:textId="77777777" w:rsidR="0046189C" w:rsidRPr="00170508" w:rsidRDefault="0046189C" w:rsidP="0046189C">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F975EE" w14:textId="77777777" w:rsidR="0046189C" w:rsidRPr="00170508" w:rsidRDefault="0046189C" w:rsidP="0046189C">
            <w:pPr>
              <w:pStyle w:val="TAC"/>
              <w:rPr>
                <w:rFonts w:eastAsia="DengXian"/>
                <w:lang w:eastAsia="zh-CN" w:bidi="ar"/>
              </w:rPr>
            </w:pPr>
            <w:r w:rsidRPr="00170508">
              <w:rPr>
                <w:rFonts w:eastAsia="DengXian"/>
                <w:lang w:eastAsia="zh-CN" w:bidi="ar"/>
              </w:rPr>
              <w:t>CA_n71(2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762E0645" w14:textId="77777777" w:rsidR="0046189C" w:rsidRPr="00170508" w:rsidRDefault="0046189C" w:rsidP="0046189C">
            <w:pPr>
              <w:pStyle w:val="TAC"/>
              <w:rPr>
                <w:rFonts w:eastAsia="DengXian"/>
                <w:szCs w:val="22"/>
                <w:lang w:eastAsia="zh-CN"/>
              </w:rPr>
            </w:pPr>
          </w:p>
        </w:tc>
      </w:tr>
      <w:tr w:rsidR="0046189C" w:rsidRPr="00170508" w14:paraId="530B6AA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8E6EFFC" w14:textId="77777777" w:rsidR="0046189C" w:rsidRPr="00170508" w:rsidRDefault="0046189C" w:rsidP="0046189C">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E91709C" w14:textId="77777777" w:rsidR="0046189C" w:rsidRPr="00170508" w:rsidRDefault="0046189C" w:rsidP="0046189C">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9F73F" w14:textId="77777777" w:rsidR="0046189C" w:rsidRPr="00170508" w:rsidRDefault="0046189C" w:rsidP="0046189C">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AF1F46" w14:textId="77777777" w:rsidR="0046189C" w:rsidRPr="00170508" w:rsidRDefault="0046189C" w:rsidP="0046189C">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4FB623" w14:textId="77777777" w:rsidR="0046189C" w:rsidRPr="00170508" w:rsidRDefault="0046189C" w:rsidP="0046189C">
            <w:pPr>
              <w:pStyle w:val="TAC"/>
              <w:rPr>
                <w:rFonts w:eastAsia="DengXian"/>
                <w:szCs w:val="22"/>
                <w:lang w:eastAsia="zh-CN"/>
              </w:rPr>
            </w:pPr>
          </w:p>
        </w:tc>
      </w:tr>
      <w:tr w:rsidR="0046189C" w:rsidRPr="00170508" w14:paraId="6BB1C13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8067D60" w14:textId="77777777" w:rsidR="0046189C" w:rsidRPr="00170508" w:rsidRDefault="0046189C" w:rsidP="0046189C">
            <w:pPr>
              <w:pStyle w:val="TAC"/>
              <w:rPr>
                <w:kern w:val="2"/>
                <w:szCs w:val="22"/>
              </w:rPr>
            </w:pPr>
            <w:r w:rsidRPr="00170508">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2C04B261" w14:textId="77777777" w:rsidR="0046189C" w:rsidRPr="00170508" w:rsidRDefault="0046189C" w:rsidP="0046189C">
            <w:pPr>
              <w:pStyle w:val="TAC"/>
              <w:rPr>
                <w:kern w:val="2"/>
                <w:szCs w:val="18"/>
                <w:lang w:eastAsia="zh-CN"/>
              </w:rPr>
            </w:pPr>
            <w:r w:rsidRPr="00170508">
              <w:rPr>
                <w:kern w:val="2"/>
                <w:szCs w:val="18"/>
                <w:lang w:eastAsia="zh-CN"/>
              </w:rPr>
              <w:t>CA_n41A-n71A</w:t>
            </w:r>
          </w:p>
          <w:p w14:paraId="4B3BF94C" w14:textId="77777777" w:rsidR="0046189C" w:rsidRPr="00170508" w:rsidRDefault="0046189C" w:rsidP="0046189C">
            <w:pPr>
              <w:pStyle w:val="TAC"/>
              <w:rPr>
                <w:kern w:val="2"/>
                <w:szCs w:val="18"/>
                <w:lang w:eastAsia="zh-CN"/>
              </w:rPr>
            </w:pPr>
            <w:r w:rsidRPr="00170508">
              <w:rPr>
                <w:kern w:val="2"/>
                <w:szCs w:val="18"/>
                <w:lang w:eastAsia="zh-CN"/>
              </w:rPr>
              <w:t>CA_n41A-n78A</w:t>
            </w:r>
          </w:p>
          <w:p w14:paraId="56D7AC14" w14:textId="77777777" w:rsidR="0046189C" w:rsidRPr="00170508" w:rsidRDefault="0046189C" w:rsidP="0046189C">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AF16272" w14:textId="77777777" w:rsidR="0046189C" w:rsidRPr="00170508" w:rsidRDefault="0046189C" w:rsidP="0046189C">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5A6777" w14:textId="77777777" w:rsidR="0046189C" w:rsidRPr="00170508" w:rsidRDefault="0046189C" w:rsidP="0046189C">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C3FEE9C" w14:textId="77777777" w:rsidR="0046189C" w:rsidRPr="00170508" w:rsidRDefault="0046189C" w:rsidP="0046189C">
            <w:pPr>
              <w:pStyle w:val="TAC"/>
              <w:rPr>
                <w:kern w:val="2"/>
                <w:szCs w:val="22"/>
                <w:lang w:eastAsia="zh-CN"/>
              </w:rPr>
            </w:pPr>
            <w:r w:rsidRPr="00170508">
              <w:rPr>
                <w:kern w:val="2"/>
                <w:szCs w:val="22"/>
                <w:lang w:eastAsia="zh-CN"/>
              </w:rPr>
              <w:t>0</w:t>
            </w:r>
          </w:p>
        </w:tc>
      </w:tr>
      <w:tr w:rsidR="0046189C" w:rsidRPr="00170508" w14:paraId="655AEED9" w14:textId="77777777" w:rsidTr="00992837">
        <w:trPr>
          <w:jc w:val="center"/>
        </w:trPr>
        <w:tc>
          <w:tcPr>
            <w:tcW w:w="1002" w:type="pct"/>
            <w:tcBorders>
              <w:top w:val="nil"/>
              <w:left w:val="single" w:sz="4" w:space="0" w:color="auto"/>
              <w:bottom w:val="nil"/>
              <w:right w:val="single" w:sz="4" w:space="0" w:color="auto"/>
            </w:tcBorders>
            <w:vAlign w:val="center"/>
          </w:tcPr>
          <w:p w14:paraId="1D4E666D"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63BC186C"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201C33F" w14:textId="77777777" w:rsidR="0046189C" w:rsidRPr="00170508" w:rsidRDefault="0046189C" w:rsidP="0046189C">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AC23D3" w14:textId="77777777" w:rsidR="0046189C" w:rsidRPr="00170508" w:rsidRDefault="0046189C" w:rsidP="0046189C">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5EE72A9F" w14:textId="77777777" w:rsidR="0046189C" w:rsidRPr="00170508" w:rsidRDefault="0046189C" w:rsidP="0046189C">
            <w:pPr>
              <w:pStyle w:val="TAC"/>
              <w:rPr>
                <w:kern w:val="2"/>
                <w:szCs w:val="22"/>
                <w:lang w:eastAsia="zh-CN"/>
              </w:rPr>
            </w:pPr>
          </w:p>
        </w:tc>
      </w:tr>
      <w:tr w:rsidR="0046189C" w:rsidRPr="00170508" w14:paraId="5BE05CF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C89F9E8"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4453BE3"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1717A7" w14:textId="77777777" w:rsidR="0046189C" w:rsidRPr="00170508" w:rsidRDefault="0046189C" w:rsidP="0046189C">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F3579A" w14:textId="77777777" w:rsidR="0046189C" w:rsidRPr="00170508" w:rsidRDefault="0046189C" w:rsidP="0046189C">
            <w:pPr>
              <w:pStyle w:val="TAC"/>
              <w:rPr>
                <w:rFonts w:ascii="Calibri" w:eastAsia="DengXian"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74AB68" w14:textId="77777777" w:rsidR="0046189C" w:rsidRPr="00170508" w:rsidRDefault="0046189C" w:rsidP="0046189C">
            <w:pPr>
              <w:pStyle w:val="TAC"/>
              <w:rPr>
                <w:kern w:val="2"/>
                <w:szCs w:val="22"/>
                <w:lang w:eastAsia="zh-CN"/>
              </w:rPr>
            </w:pPr>
          </w:p>
        </w:tc>
      </w:tr>
      <w:tr w:rsidR="0046189C" w:rsidRPr="00170508" w14:paraId="6C4A7A7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95A712D" w14:textId="77777777" w:rsidR="0046189C" w:rsidRPr="00170508" w:rsidRDefault="0046189C" w:rsidP="0046189C">
            <w:pPr>
              <w:pStyle w:val="TAC"/>
              <w:rPr>
                <w:kern w:val="2"/>
                <w:szCs w:val="22"/>
                <w:lang w:eastAsia="zh-CN"/>
              </w:rPr>
            </w:pPr>
            <w:r w:rsidRPr="00170508">
              <w:rPr>
                <w:rFonts w:eastAsia="DengXian"/>
                <w:kern w:val="2"/>
                <w:szCs w:val="22"/>
              </w:rPr>
              <w:t>CA_n41A-n71A-n78</w:t>
            </w:r>
            <w:r w:rsidRPr="00170508">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2DB4AD35" w14:textId="77777777" w:rsidR="0046189C" w:rsidRPr="00170508" w:rsidRDefault="0046189C" w:rsidP="0046189C">
            <w:pPr>
              <w:pStyle w:val="TAC"/>
              <w:rPr>
                <w:kern w:val="2"/>
                <w:szCs w:val="18"/>
                <w:lang w:eastAsia="zh-CN"/>
              </w:rPr>
            </w:pPr>
            <w:r w:rsidRPr="00170508">
              <w:rPr>
                <w:kern w:val="2"/>
                <w:szCs w:val="18"/>
                <w:lang w:eastAsia="zh-CN"/>
              </w:rPr>
              <w:t>CA_n41A-n71A</w:t>
            </w:r>
          </w:p>
          <w:p w14:paraId="07658646" w14:textId="77777777" w:rsidR="0046189C" w:rsidRPr="00170508" w:rsidRDefault="0046189C" w:rsidP="0046189C">
            <w:pPr>
              <w:pStyle w:val="TAC"/>
              <w:rPr>
                <w:kern w:val="2"/>
                <w:szCs w:val="18"/>
                <w:lang w:eastAsia="zh-CN"/>
              </w:rPr>
            </w:pPr>
            <w:r w:rsidRPr="00170508">
              <w:rPr>
                <w:kern w:val="2"/>
                <w:szCs w:val="18"/>
                <w:lang w:eastAsia="zh-CN"/>
              </w:rPr>
              <w:t>CA_n41A-n78A</w:t>
            </w:r>
          </w:p>
          <w:p w14:paraId="5CDCF1DC" w14:textId="77777777" w:rsidR="0046189C" w:rsidRPr="00170508" w:rsidRDefault="0046189C" w:rsidP="0046189C">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3377B3C" w14:textId="77777777" w:rsidR="0046189C" w:rsidRPr="00170508" w:rsidRDefault="0046189C" w:rsidP="0046189C">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7F7F5F" w14:textId="77777777" w:rsidR="0046189C" w:rsidRPr="00170508" w:rsidRDefault="0046189C" w:rsidP="0046189C">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046196F" w14:textId="77777777" w:rsidR="0046189C" w:rsidRPr="00170508" w:rsidRDefault="0046189C" w:rsidP="0046189C">
            <w:pPr>
              <w:pStyle w:val="TAC"/>
              <w:rPr>
                <w:kern w:val="2"/>
                <w:szCs w:val="22"/>
                <w:lang w:eastAsia="zh-CN"/>
              </w:rPr>
            </w:pPr>
            <w:r w:rsidRPr="00170508">
              <w:rPr>
                <w:kern w:val="2"/>
                <w:szCs w:val="22"/>
                <w:lang w:eastAsia="zh-CN"/>
              </w:rPr>
              <w:t>0</w:t>
            </w:r>
          </w:p>
        </w:tc>
      </w:tr>
      <w:tr w:rsidR="0046189C" w:rsidRPr="00170508" w14:paraId="31143703" w14:textId="77777777" w:rsidTr="00992837">
        <w:trPr>
          <w:jc w:val="center"/>
        </w:trPr>
        <w:tc>
          <w:tcPr>
            <w:tcW w:w="1002" w:type="pct"/>
            <w:tcBorders>
              <w:top w:val="nil"/>
              <w:left w:val="single" w:sz="4" w:space="0" w:color="auto"/>
              <w:bottom w:val="nil"/>
              <w:right w:val="single" w:sz="4" w:space="0" w:color="auto"/>
            </w:tcBorders>
            <w:vAlign w:val="center"/>
          </w:tcPr>
          <w:p w14:paraId="0048D11F"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048B340F"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58D3DA" w14:textId="77777777" w:rsidR="0046189C" w:rsidRPr="00170508" w:rsidRDefault="0046189C" w:rsidP="0046189C">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C44772" w14:textId="77777777" w:rsidR="0046189C" w:rsidRPr="00170508" w:rsidRDefault="0046189C" w:rsidP="0046189C">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09F5ADAB" w14:textId="77777777" w:rsidR="0046189C" w:rsidRPr="00170508" w:rsidRDefault="0046189C" w:rsidP="0046189C">
            <w:pPr>
              <w:pStyle w:val="TAC"/>
              <w:rPr>
                <w:kern w:val="2"/>
                <w:szCs w:val="22"/>
                <w:lang w:eastAsia="zh-CN"/>
              </w:rPr>
            </w:pPr>
          </w:p>
        </w:tc>
      </w:tr>
      <w:tr w:rsidR="0046189C" w:rsidRPr="00170508" w14:paraId="46C908A8"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F8F4946"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6FB04CE"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F42EC6" w14:textId="77777777" w:rsidR="0046189C" w:rsidRPr="00170508" w:rsidRDefault="0046189C" w:rsidP="0046189C">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B336E7" w14:textId="77777777" w:rsidR="0046189C" w:rsidRPr="00170508" w:rsidRDefault="0046189C" w:rsidP="0046189C">
            <w:pPr>
              <w:pStyle w:val="TAC"/>
              <w:rPr>
                <w:rFonts w:ascii="Calibri" w:eastAsia="DengXian" w:hAnsi="Calibri"/>
                <w:kern w:val="2"/>
                <w:sz w:val="21"/>
                <w:szCs w:val="22"/>
                <w:lang w:eastAsia="zh-CN"/>
              </w:rPr>
            </w:pPr>
            <w:r w:rsidRPr="00170508">
              <w:rPr>
                <w:lang w:eastAsia="zh-CN" w:bidi="ar"/>
              </w:rPr>
              <w:t>CA_n78(2</w:t>
            </w:r>
            <w:proofErr w:type="gramStart"/>
            <w:r w:rsidRPr="00170508">
              <w:rPr>
                <w:lang w:eastAsia="zh-CN" w:bidi="ar"/>
              </w:rPr>
              <w:t>A)_</w:t>
            </w:r>
            <w:proofErr w:type="gramEnd"/>
            <w:r w:rsidRPr="00170508">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164DEEA6" w14:textId="77777777" w:rsidR="0046189C" w:rsidRPr="00170508" w:rsidRDefault="0046189C" w:rsidP="0046189C">
            <w:pPr>
              <w:pStyle w:val="TAC"/>
              <w:rPr>
                <w:kern w:val="2"/>
                <w:szCs w:val="22"/>
                <w:lang w:eastAsia="zh-CN"/>
              </w:rPr>
            </w:pPr>
          </w:p>
        </w:tc>
      </w:tr>
      <w:tr w:rsidR="0046189C" w:rsidRPr="00170508" w14:paraId="21BB1180" w14:textId="77777777" w:rsidTr="00992837">
        <w:trPr>
          <w:jc w:val="center"/>
        </w:trPr>
        <w:tc>
          <w:tcPr>
            <w:tcW w:w="1002" w:type="pct"/>
            <w:tcBorders>
              <w:top w:val="single" w:sz="4" w:space="0" w:color="auto"/>
              <w:left w:val="single" w:sz="4" w:space="0" w:color="auto"/>
              <w:bottom w:val="nil"/>
              <w:right w:val="single" w:sz="4" w:space="0" w:color="auto"/>
            </w:tcBorders>
          </w:tcPr>
          <w:p w14:paraId="295DF145" w14:textId="77777777" w:rsidR="0046189C" w:rsidRPr="00170508" w:rsidRDefault="0046189C" w:rsidP="0046189C">
            <w:pPr>
              <w:pStyle w:val="TAC"/>
              <w:rPr>
                <w:kern w:val="2"/>
                <w:szCs w:val="22"/>
              </w:rPr>
            </w:pPr>
            <w:r w:rsidRPr="00170508">
              <w:rPr>
                <w:rFonts w:eastAsia="DengXian"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13FDAE8C" w14:textId="77777777" w:rsidR="0046189C" w:rsidRPr="00170508" w:rsidRDefault="0046189C" w:rsidP="0046189C">
            <w:pPr>
              <w:pStyle w:val="TAC"/>
              <w:rPr>
                <w:rFonts w:eastAsia="DengXian" w:cs="Arial"/>
                <w:szCs w:val="18"/>
                <w:lang w:val="en-US" w:eastAsia="zh-CN"/>
              </w:rPr>
            </w:pPr>
            <w:r w:rsidRPr="00170508">
              <w:rPr>
                <w:rFonts w:eastAsia="DengXian" w:cs="Arial"/>
                <w:szCs w:val="18"/>
                <w:lang w:val="en-US" w:eastAsia="zh-CN"/>
              </w:rPr>
              <w:t>CA_n78C</w:t>
            </w:r>
          </w:p>
          <w:p w14:paraId="061DF978" w14:textId="77777777" w:rsidR="0046189C" w:rsidRPr="00170508" w:rsidRDefault="0046189C" w:rsidP="0046189C">
            <w:pPr>
              <w:pStyle w:val="TAC"/>
              <w:rPr>
                <w:rFonts w:eastAsia="DengXian" w:cs="Arial"/>
                <w:szCs w:val="18"/>
                <w:lang w:val="en-US" w:eastAsia="zh-CN"/>
              </w:rPr>
            </w:pPr>
            <w:r w:rsidRPr="00170508">
              <w:rPr>
                <w:rFonts w:eastAsia="DengXian" w:cs="Arial"/>
                <w:szCs w:val="18"/>
                <w:lang w:val="en-US" w:eastAsia="zh-CN"/>
              </w:rPr>
              <w:t>CA_n41A-n71A</w:t>
            </w:r>
          </w:p>
          <w:p w14:paraId="46F82472" w14:textId="77777777" w:rsidR="0046189C" w:rsidRPr="00170508" w:rsidRDefault="0046189C" w:rsidP="0046189C">
            <w:pPr>
              <w:pStyle w:val="TAC"/>
              <w:rPr>
                <w:rFonts w:eastAsia="DengXian" w:cs="Arial"/>
                <w:szCs w:val="18"/>
                <w:lang w:val="en-US" w:eastAsia="zh-CN"/>
              </w:rPr>
            </w:pPr>
            <w:r w:rsidRPr="00170508">
              <w:rPr>
                <w:rFonts w:eastAsia="DengXian" w:cs="Arial"/>
                <w:szCs w:val="18"/>
                <w:lang w:val="en-US" w:eastAsia="zh-CN"/>
              </w:rPr>
              <w:t>CA_n41A-n78A</w:t>
            </w:r>
          </w:p>
          <w:p w14:paraId="389AF791" w14:textId="77777777" w:rsidR="0046189C" w:rsidRPr="00170508" w:rsidRDefault="0046189C" w:rsidP="0046189C">
            <w:pPr>
              <w:pStyle w:val="TAC"/>
              <w:rPr>
                <w:rFonts w:eastAsia="DengXian" w:cs="Arial"/>
                <w:szCs w:val="18"/>
                <w:lang w:val="en-US" w:eastAsia="zh-CN"/>
              </w:rPr>
            </w:pPr>
            <w:r w:rsidRPr="00170508">
              <w:rPr>
                <w:rFonts w:eastAsia="DengXian" w:cs="Arial"/>
                <w:szCs w:val="18"/>
                <w:lang w:val="en-US" w:eastAsia="zh-CN"/>
              </w:rPr>
              <w:t>CA_n41A-n78C</w:t>
            </w:r>
          </w:p>
          <w:p w14:paraId="2C183A76" w14:textId="77777777" w:rsidR="0046189C" w:rsidRPr="00170508" w:rsidRDefault="0046189C" w:rsidP="0046189C">
            <w:pPr>
              <w:pStyle w:val="TAC"/>
              <w:rPr>
                <w:rFonts w:eastAsia="DengXian" w:cs="Arial"/>
                <w:szCs w:val="18"/>
                <w:lang w:val="en-US" w:eastAsia="zh-CN"/>
              </w:rPr>
            </w:pPr>
            <w:r w:rsidRPr="00170508">
              <w:rPr>
                <w:rFonts w:eastAsia="DengXian" w:cs="Arial"/>
                <w:szCs w:val="18"/>
                <w:lang w:val="en-US" w:eastAsia="zh-CN"/>
              </w:rPr>
              <w:t>CA_n71A-n78A</w:t>
            </w:r>
          </w:p>
          <w:p w14:paraId="388790F7" w14:textId="77777777" w:rsidR="0046189C" w:rsidRPr="00170508" w:rsidRDefault="0046189C" w:rsidP="0046189C">
            <w:pPr>
              <w:pStyle w:val="TAC"/>
              <w:rPr>
                <w:kern w:val="2"/>
                <w:szCs w:val="22"/>
              </w:rPr>
            </w:pPr>
            <w:r w:rsidRPr="00170508">
              <w:rPr>
                <w:rFonts w:eastAsia="DengXian"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43D1343D" w14:textId="77777777" w:rsidR="0046189C" w:rsidRPr="00170508" w:rsidRDefault="0046189C" w:rsidP="0046189C">
            <w:pPr>
              <w:pStyle w:val="TAC"/>
              <w:rPr>
                <w:rFonts w:eastAsia="DengXian"/>
                <w:kern w:val="2"/>
                <w:szCs w:val="22"/>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CDE033" w14:textId="77777777" w:rsidR="0046189C" w:rsidRPr="00170508" w:rsidRDefault="0046189C" w:rsidP="0046189C">
            <w:pPr>
              <w:pStyle w:val="TAC"/>
              <w:rPr>
                <w:lang w:eastAsia="zh-CN" w:bidi="ar"/>
              </w:rPr>
            </w:pPr>
            <w:r w:rsidRPr="00170508">
              <w:rPr>
                <w:rFonts w:eastAsia="DengXian"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341EEEC7" w14:textId="77777777" w:rsidR="0046189C" w:rsidRPr="00170508" w:rsidRDefault="0046189C" w:rsidP="0046189C">
            <w:pPr>
              <w:pStyle w:val="TAC"/>
              <w:rPr>
                <w:kern w:val="2"/>
                <w:szCs w:val="22"/>
                <w:lang w:eastAsia="zh-CN"/>
              </w:rPr>
            </w:pPr>
            <w:r w:rsidRPr="00170508">
              <w:rPr>
                <w:rFonts w:eastAsia="DengXian" w:cs="Arial"/>
                <w:szCs w:val="18"/>
                <w:lang w:val="en-US" w:eastAsia="zh-CN" w:bidi="ar"/>
              </w:rPr>
              <w:t>4 and 5</w:t>
            </w:r>
          </w:p>
        </w:tc>
      </w:tr>
      <w:tr w:rsidR="0046189C" w:rsidRPr="00170508" w14:paraId="1A805B47" w14:textId="77777777" w:rsidTr="00992837">
        <w:trPr>
          <w:jc w:val="center"/>
        </w:trPr>
        <w:tc>
          <w:tcPr>
            <w:tcW w:w="1002" w:type="pct"/>
            <w:tcBorders>
              <w:top w:val="nil"/>
              <w:left w:val="single" w:sz="4" w:space="0" w:color="auto"/>
              <w:bottom w:val="nil"/>
              <w:right w:val="single" w:sz="4" w:space="0" w:color="auto"/>
            </w:tcBorders>
          </w:tcPr>
          <w:p w14:paraId="209B20BC"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7A439FD7"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57E941" w14:textId="77777777" w:rsidR="0046189C" w:rsidRPr="00170508" w:rsidRDefault="0046189C" w:rsidP="0046189C">
            <w:pPr>
              <w:pStyle w:val="TAC"/>
              <w:rPr>
                <w:rFonts w:eastAsia="DengXian"/>
                <w:kern w:val="2"/>
                <w:szCs w:val="22"/>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9C168A" w14:textId="77777777" w:rsidR="0046189C" w:rsidRPr="00170508" w:rsidRDefault="0046189C" w:rsidP="0046189C">
            <w:pPr>
              <w:pStyle w:val="TAC"/>
              <w:rPr>
                <w:lang w:eastAsia="zh-CN" w:bidi="ar"/>
              </w:rPr>
            </w:pPr>
            <w:r w:rsidRPr="00170508">
              <w:rPr>
                <w:rFonts w:eastAsia="DengXian"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11198141" w14:textId="77777777" w:rsidR="0046189C" w:rsidRPr="00170508" w:rsidRDefault="0046189C" w:rsidP="0046189C">
            <w:pPr>
              <w:pStyle w:val="TAC"/>
              <w:rPr>
                <w:kern w:val="2"/>
                <w:szCs w:val="22"/>
                <w:lang w:eastAsia="zh-CN"/>
              </w:rPr>
            </w:pPr>
          </w:p>
        </w:tc>
      </w:tr>
      <w:tr w:rsidR="0046189C" w:rsidRPr="00170508" w14:paraId="060473AE" w14:textId="77777777" w:rsidTr="00992837">
        <w:trPr>
          <w:jc w:val="center"/>
        </w:trPr>
        <w:tc>
          <w:tcPr>
            <w:tcW w:w="1002" w:type="pct"/>
            <w:tcBorders>
              <w:top w:val="nil"/>
              <w:left w:val="single" w:sz="4" w:space="0" w:color="auto"/>
              <w:bottom w:val="single" w:sz="4" w:space="0" w:color="auto"/>
              <w:right w:val="single" w:sz="4" w:space="0" w:color="auto"/>
            </w:tcBorders>
          </w:tcPr>
          <w:p w14:paraId="493A8344"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4CAA4B0"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1CDDBC" w14:textId="77777777" w:rsidR="0046189C" w:rsidRPr="00170508" w:rsidRDefault="0046189C" w:rsidP="0046189C">
            <w:pPr>
              <w:pStyle w:val="TAC"/>
              <w:rPr>
                <w:rFonts w:eastAsia="DengXian"/>
                <w:kern w:val="2"/>
                <w:szCs w:val="22"/>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73616B" w14:textId="77777777" w:rsidR="0046189C" w:rsidRPr="00170508" w:rsidRDefault="0046189C" w:rsidP="0046189C">
            <w:pPr>
              <w:pStyle w:val="TAC"/>
              <w:rPr>
                <w:lang w:eastAsia="zh-CN" w:bidi="ar"/>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506D23D5" w14:textId="77777777" w:rsidR="0046189C" w:rsidRPr="00170508" w:rsidRDefault="0046189C" w:rsidP="0046189C">
            <w:pPr>
              <w:pStyle w:val="TAC"/>
              <w:rPr>
                <w:kern w:val="2"/>
                <w:szCs w:val="22"/>
                <w:lang w:eastAsia="zh-CN"/>
              </w:rPr>
            </w:pPr>
          </w:p>
        </w:tc>
      </w:tr>
      <w:tr w:rsidR="0046189C" w:rsidRPr="00170508" w14:paraId="662C119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3D690C2" w14:textId="77777777" w:rsidR="0046189C" w:rsidRPr="00170508" w:rsidRDefault="0046189C" w:rsidP="0046189C">
            <w:pPr>
              <w:pStyle w:val="TAC"/>
              <w:rPr>
                <w:rFonts w:eastAsia="DengXian"/>
                <w:kern w:val="2"/>
                <w:szCs w:val="22"/>
                <w:lang w:eastAsia="zh-CN"/>
              </w:rPr>
            </w:pPr>
            <w:r w:rsidRPr="00170508">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097C4550" w14:textId="77777777" w:rsidR="0046189C" w:rsidRPr="00170508" w:rsidRDefault="0046189C" w:rsidP="0046189C">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7F7BB1A6" w14:textId="77777777" w:rsidR="0046189C" w:rsidRPr="00170508" w:rsidRDefault="0046189C" w:rsidP="0046189C">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475B3839" w14:textId="77777777" w:rsidR="0046189C" w:rsidRPr="00170508" w:rsidRDefault="0046189C" w:rsidP="0046189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8B368" w14:textId="77777777" w:rsidR="0046189C" w:rsidRPr="00170508" w:rsidRDefault="0046189C" w:rsidP="0046189C">
            <w:pPr>
              <w:pStyle w:val="TAC"/>
              <w:rPr>
                <w:rFonts w:eastAsia="DengXian"/>
                <w:kern w:val="2"/>
                <w:szCs w:val="22"/>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57684F" w14:textId="77777777" w:rsidR="0046189C" w:rsidRPr="00170508" w:rsidRDefault="0046189C" w:rsidP="0046189C">
            <w:pPr>
              <w:pStyle w:val="TAC"/>
              <w:rPr>
                <w:rFonts w:eastAsia="DengXian"/>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8497C22"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061A130A" w14:textId="77777777" w:rsidTr="00992837">
        <w:trPr>
          <w:jc w:val="center"/>
        </w:trPr>
        <w:tc>
          <w:tcPr>
            <w:tcW w:w="1002" w:type="pct"/>
            <w:tcBorders>
              <w:top w:val="nil"/>
              <w:left w:val="single" w:sz="4" w:space="0" w:color="auto"/>
              <w:bottom w:val="nil"/>
              <w:right w:val="single" w:sz="4" w:space="0" w:color="auto"/>
            </w:tcBorders>
            <w:vAlign w:val="center"/>
          </w:tcPr>
          <w:p w14:paraId="43ABEDFA" w14:textId="77777777" w:rsidR="0046189C" w:rsidRPr="00170508" w:rsidRDefault="0046189C" w:rsidP="0046189C">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35D57007" w14:textId="77777777" w:rsidR="0046189C" w:rsidRPr="00170508" w:rsidRDefault="0046189C" w:rsidP="0046189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79F13" w14:textId="77777777" w:rsidR="0046189C" w:rsidRPr="00170508" w:rsidRDefault="0046189C" w:rsidP="0046189C">
            <w:pPr>
              <w:pStyle w:val="TAC"/>
              <w:rPr>
                <w:rFonts w:eastAsia="DengXian"/>
                <w:kern w:val="2"/>
                <w:szCs w:val="22"/>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DE7045" w14:textId="77777777" w:rsidR="0046189C" w:rsidRPr="00170508" w:rsidRDefault="0046189C" w:rsidP="0046189C">
            <w:pPr>
              <w:pStyle w:val="TAC"/>
              <w:rPr>
                <w:rFonts w:eastAsia="DengXian"/>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885F523" w14:textId="77777777" w:rsidR="0046189C" w:rsidRPr="00170508" w:rsidRDefault="0046189C" w:rsidP="0046189C">
            <w:pPr>
              <w:pStyle w:val="TAC"/>
              <w:rPr>
                <w:rFonts w:eastAsia="DengXian"/>
                <w:lang w:eastAsia="zh-CN"/>
              </w:rPr>
            </w:pPr>
          </w:p>
        </w:tc>
      </w:tr>
      <w:tr w:rsidR="0046189C" w:rsidRPr="00170508" w14:paraId="13DB99AE"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31591983" w14:textId="77777777" w:rsidR="0046189C" w:rsidRPr="00170508" w:rsidRDefault="0046189C" w:rsidP="0046189C">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23476E1" w14:textId="77777777" w:rsidR="0046189C" w:rsidRPr="00170508" w:rsidRDefault="0046189C" w:rsidP="0046189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169BB" w14:textId="77777777" w:rsidR="0046189C" w:rsidRPr="00170508" w:rsidRDefault="0046189C" w:rsidP="0046189C">
            <w:pPr>
              <w:pStyle w:val="TAC"/>
              <w:rPr>
                <w:rFonts w:eastAsia="DengXian"/>
                <w:kern w:val="2"/>
                <w:szCs w:val="22"/>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4021C87" w14:textId="77777777" w:rsidR="0046189C" w:rsidRPr="00170508" w:rsidRDefault="0046189C" w:rsidP="0046189C">
            <w:pPr>
              <w:pStyle w:val="TAC"/>
              <w:rPr>
                <w:rFonts w:eastAsia="DengXian"/>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00D289C" w14:textId="77777777" w:rsidR="0046189C" w:rsidRPr="00170508" w:rsidRDefault="0046189C" w:rsidP="0046189C">
            <w:pPr>
              <w:pStyle w:val="TAC"/>
              <w:rPr>
                <w:rFonts w:eastAsia="DengXian"/>
                <w:lang w:eastAsia="zh-CN"/>
              </w:rPr>
            </w:pPr>
          </w:p>
        </w:tc>
      </w:tr>
      <w:tr w:rsidR="0046189C" w:rsidRPr="00170508" w14:paraId="45436362"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AA353BE" w14:textId="77777777" w:rsidR="0046189C" w:rsidRPr="00170508" w:rsidRDefault="0046189C" w:rsidP="0046189C">
            <w:pPr>
              <w:pStyle w:val="TAC"/>
              <w:rPr>
                <w:rFonts w:eastAsia="DengXian"/>
                <w:kern w:val="2"/>
                <w:szCs w:val="22"/>
                <w:lang w:eastAsia="zh-CN"/>
              </w:rPr>
            </w:pPr>
            <w:r w:rsidRPr="00170508">
              <w:rPr>
                <w:rFonts w:eastAsia="DengXian"/>
                <w:kern w:val="2"/>
                <w:szCs w:val="22"/>
                <w:lang w:eastAsia="zh-CN"/>
              </w:rPr>
              <w:lastRenderedPageBreak/>
              <w:t>CA_n41A-n71B-n85A</w:t>
            </w:r>
          </w:p>
        </w:tc>
        <w:tc>
          <w:tcPr>
            <w:tcW w:w="871" w:type="pct"/>
            <w:tcBorders>
              <w:top w:val="single" w:sz="4" w:space="0" w:color="auto"/>
              <w:left w:val="single" w:sz="4" w:space="0" w:color="auto"/>
              <w:bottom w:val="nil"/>
              <w:right w:val="single" w:sz="4" w:space="0" w:color="auto"/>
            </w:tcBorders>
            <w:vAlign w:val="center"/>
          </w:tcPr>
          <w:p w14:paraId="16D09BFA" w14:textId="77777777" w:rsidR="0046189C" w:rsidRPr="00170508" w:rsidRDefault="0046189C" w:rsidP="0046189C">
            <w:pPr>
              <w:pStyle w:val="TAC"/>
              <w:rPr>
                <w:kern w:val="2"/>
                <w:szCs w:val="18"/>
                <w:lang w:eastAsia="zh-CN"/>
              </w:rPr>
            </w:pPr>
            <w:r w:rsidRPr="00170508">
              <w:rPr>
                <w:kern w:val="2"/>
                <w:szCs w:val="18"/>
                <w:lang w:eastAsia="zh-CN"/>
              </w:rPr>
              <w:t>CA_n41A-n71A</w:t>
            </w:r>
          </w:p>
          <w:p w14:paraId="5BFC8210" w14:textId="77777777" w:rsidR="0046189C" w:rsidRPr="00170508" w:rsidRDefault="0046189C" w:rsidP="0046189C">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1167B27"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7F4AC1"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C63A1CF"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59B8F744" w14:textId="77777777" w:rsidTr="00992837">
        <w:trPr>
          <w:jc w:val="center"/>
        </w:trPr>
        <w:tc>
          <w:tcPr>
            <w:tcW w:w="1002" w:type="pct"/>
            <w:tcBorders>
              <w:top w:val="nil"/>
              <w:left w:val="single" w:sz="4" w:space="0" w:color="auto"/>
              <w:bottom w:val="nil"/>
              <w:right w:val="single" w:sz="4" w:space="0" w:color="auto"/>
            </w:tcBorders>
            <w:vAlign w:val="center"/>
          </w:tcPr>
          <w:p w14:paraId="454870B5" w14:textId="77777777" w:rsidR="0046189C" w:rsidRPr="00170508" w:rsidRDefault="0046189C" w:rsidP="0046189C">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07189BE3" w14:textId="77777777" w:rsidR="0046189C" w:rsidRPr="00170508" w:rsidRDefault="0046189C" w:rsidP="0046189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0F58E"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793B3A"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4AE1F676" w14:textId="77777777" w:rsidR="0046189C" w:rsidRPr="00170508" w:rsidRDefault="0046189C" w:rsidP="0046189C">
            <w:pPr>
              <w:pStyle w:val="TAC"/>
              <w:rPr>
                <w:rFonts w:eastAsia="DengXian"/>
                <w:lang w:eastAsia="zh-CN"/>
              </w:rPr>
            </w:pPr>
          </w:p>
        </w:tc>
      </w:tr>
      <w:tr w:rsidR="0046189C" w:rsidRPr="00170508" w14:paraId="0347820F"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7F2C2D9" w14:textId="77777777" w:rsidR="0046189C" w:rsidRPr="00170508" w:rsidRDefault="0046189C" w:rsidP="0046189C">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729BBD3" w14:textId="77777777" w:rsidR="0046189C" w:rsidRPr="00170508" w:rsidRDefault="0046189C" w:rsidP="0046189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761F3" w14:textId="77777777" w:rsidR="0046189C" w:rsidRPr="00170508" w:rsidRDefault="0046189C" w:rsidP="0046189C">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7156804"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B4438E4" w14:textId="77777777" w:rsidR="0046189C" w:rsidRPr="00170508" w:rsidRDefault="0046189C" w:rsidP="0046189C">
            <w:pPr>
              <w:pStyle w:val="TAC"/>
              <w:rPr>
                <w:rFonts w:eastAsia="DengXian"/>
                <w:lang w:eastAsia="zh-CN"/>
              </w:rPr>
            </w:pPr>
          </w:p>
        </w:tc>
      </w:tr>
      <w:tr w:rsidR="0046189C" w:rsidRPr="00170508" w14:paraId="0D9A4D3D"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69553D42" w14:textId="77777777" w:rsidR="0046189C" w:rsidRPr="00170508" w:rsidRDefault="0046189C" w:rsidP="0046189C">
            <w:pPr>
              <w:pStyle w:val="TAC"/>
              <w:rPr>
                <w:rFonts w:eastAsia="DengXian"/>
                <w:kern w:val="2"/>
                <w:szCs w:val="22"/>
                <w:lang w:eastAsia="zh-CN"/>
              </w:rPr>
            </w:pPr>
            <w:r w:rsidRPr="00170508">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061BF595" w14:textId="77777777" w:rsidR="0046189C" w:rsidRPr="00170508" w:rsidRDefault="0046189C" w:rsidP="0046189C">
            <w:pPr>
              <w:pStyle w:val="TAC"/>
              <w:rPr>
                <w:kern w:val="2"/>
                <w:szCs w:val="18"/>
                <w:lang w:eastAsia="zh-CN"/>
              </w:rPr>
            </w:pPr>
            <w:r w:rsidRPr="00170508">
              <w:rPr>
                <w:kern w:val="2"/>
                <w:szCs w:val="18"/>
                <w:lang w:eastAsia="zh-CN"/>
              </w:rPr>
              <w:t>CA_n41A-n71A</w:t>
            </w:r>
          </w:p>
          <w:p w14:paraId="79A90F1F" w14:textId="77777777" w:rsidR="0046189C" w:rsidRPr="00170508" w:rsidRDefault="0046189C" w:rsidP="0046189C">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5B608BA" w14:textId="77777777" w:rsidR="0046189C" w:rsidRPr="00170508" w:rsidRDefault="0046189C" w:rsidP="0046189C">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79BA24"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FE6A024" w14:textId="77777777" w:rsidR="0046189C" w:rsidRPr="00170508" w:rsidRDefault="0046189C" w:rsidP="0046189C">
            <w:pPr>
              <w:pStyle w:val="TAC"/>
              <w:rPr>
                <w:rFonts w:eastAsia="DengXian"/>
                <w:lang w:eastAsia="zh-CN"/>
              </w:rPr>
            </w:pPr>
            <w:r w:rsidRPr="00170508">
              <w:rPr>
                <w:rFonts w:eastAsia="DengXian"/>
                <w:lang w:eastAsia="zh-CN"/>
              </w:rPr>
              <w:t>4 and 5</w:t>
            </w:r>
          </w:p>
        </w:tc>
      </w:tr>
      <w:tr w:rsidR="0046189C" w:rsidRPr="00170508" w14:paraId="0D4768F3" w14:textId="77777777" w:rsidTr="00992837">
        <w:trPr>
          <w:jc w:val="center"/>
        </w:trPr>
        <w:tc>
          <w:tcPr>
            <w:tcW w:w="1002" w:type="pct"/>
            <w:tcBorders>
              <w:top w:val="nil"/>
              <w:left w:val="single" w:sz="4" w:space="0" w:color="auto"/>
              <w:bottom w:val="nil"/>
              <w:right w:val="single" w:sz="4" w:space="0" w:color="auto"/>
            </w:tcBorders>
            <w:vAlign w:val="center"/>
          </w:tcPr>
          <w:p w14:paraId="7391CD90" w14:textId="77777777" w:rsidR="0046189C" w:rsidRPr="00170508" w:rsidRDefault="0046189C" w:rsidP="0046189C">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3B87F431" w14:textId="77777777" w:rsidR="0046189C" w:rsidRPr="00170508" w:rsidRDefault="0046189C" w:rsidP="0046189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FBE69" w14:textId="77777777" w:rsidR="0046189C" w:rsidRPr="00170508" w:rsidRDefault="0046189C" w:rsidP="0046189C">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28AE58"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CA_n71(2</w:t>
            </w:r>
            <w:proofErr w:type="gramStart"/>
            <w:r w:rsidRPr="00170508">
              <w:rPr>
                <w:rFonts w:eastAsia="DengXian" w:cs="Arial"/>
                <w:color w:val="000000"/>
                <w:szCs w:val="18"/>
              </w:rPr>
              <w:t>A)</w:t>
            </w:r>
            <w:r>
              <w:rPr>
                <w:rFonts w:eastAsia="DengXian" w:cs="Arial"/>
                <w:color w:val="000000"/>
                <w:szCs w:val="18"/>
              </w:rPr>
              <w:t>_</w:t>
            </w:r>
            <w:proofErr w:type="gramEnd"/>
            <w:r>
              <w:rPr>
                <w:rFonts w:eastAsia="DengXian" w:cs="Arial"/>
                <w:color w:val="000000"/>
                <w:szCs w:val="18"/>
              </w:rPr>
              <w:t>BCS 4 and 5</w:t>
            </w:r>
          </w:p>
        </w:tc>
        <w:tc>
          <w:tcPr>
            <w:tcW w:w="750" w:type="pct"/>
            <w:tcBorders>
              <w:top w:val="nil"/>
              <w:left w:val="single" w:sz="4" w:space="0" w:color="auto"/>
              <w:bottom w:val="nil"/>
              <w:right w:val="single" w:sz="4" w:space="0" w:color="auto"/>
            </w:tcBorders>
            <w:vAlign w:val="center"/>
          </w:tcPr>
          <w:p w14:paraId="31B52489" w14:textId="77777777" w:rsidR="0046189C" w:rsidRPr="00170508" w:rsidRDefault="0046189C" w:rsidP="0046189C">
            <w:pPr>
              <w:pStyle w:val="TAC"/>
              <w:rPr>
                <w:rFonts w:eastAsia="DengXian"/>
                <w:lang w:eastAsia="zh-CN"/>
              </w:rPr>
            </w:pPr>
          </w:p>
        </w:tc>
      </w:tr>
      <w:tr w:rsidR="0046189C" w:rsidRPr="00170508" w14:paraId="30B56A74"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791E934" w14:textId="77777777" w:rsidR="0046189C" w:rsidRPr="00170508" w:rsidRDefault="0046189C" w:rsidP="0046189C">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3AC28D7" w14:textId="77777777" w:rsidR="0046189C" w:rsidRPr="00170508" w:rsidRDefault="0046189C" w:rsidP="0046189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77560" w14:textId="77777777" w:rsidR="0046189C" w:rsidRPr="00170508" w:rsidRDefault="0046189C" w:rsidP="0046189C">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94EE9B2" w14:textId="77777777" w:rsidR="0046189C" w:rsidRPr="00170508" w:rsidRDefault="0046189C" w:rsidP="0046189C">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3683B3C" w14:textId="77777777" w:rsidR="0046189C" w:rsidRPr="00170508" w:rsidRDefault="0046189C" w:rsidP="0046189C">
            <w:pPr>
              <w:pStyle w:val="TAC"/>
              <w:rPr>
                <w:rFonts w:eastAsia="DengXian"/>
                <w:lang w:eastAsia="zh-CN"/>
              </w:rPr>
            </w:pPr>
          </w:p>
        </w:tc>
      </w:tr>
      <w:tr w:rsidR="0046189C" w:rsidRPr="00170508" w14:paraId="1E5C07D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AC1AF12" w14:textId="77777777" w:rsidR="0046189C" w:rsidRPr="00170508" w:rsidRDefault="0046189C" w:rsidP="0046189C">
            <w:pPr>
              <w:pStyle w:val="TAC"/>
              <w:rPr>
                <w:rFonts w:eastAsia="DengXian"/>
                <w:kern w:val="2"/>
                <w:szCs w:val="22"/>
                <w:lang w:eastAsia="zh-CN"/>
              </w:rPr>
            </w:pPr>
            <w:r w:rsidRPr="00A075A9">
              <w:rPr>
                <w:rFonts w:eastAsia="DengXian"/>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33661198" w14:textId="77777777" w:rsidR="0046189C" w:rsidRPr="00A075A9" w:rsidRDefault="0046189C" w:rsidP="0046189C">
            <w:pPr>
              <w:pStyle w:val="TAC"/>
              <w:rPr>
                <w:rFonts w:eastAsia="DengXian"/>
                <w:kern w:val="2"/>
                <w:szCs w:val="22"/>
                <w:lang w:eastAsia="zh-CN"/>
              </w:rPr>
            </w:pPr>
            <w:r w:rsidRPr="00A075A9">
              <w:rPr>
                <w:rFonts w:eastAsia="DengXian"/>
                <w:kern w:val="2"/>
                <w:szCs w:val="22"/>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DBDB5B4" w14:textId="77777777" w:rsidR="0046189C" w:rsidRPr="00A075A9" w:rsidRDefault="0046189C" w:rsidP="0046189C">
            <w:pPr>
              <w:pStyle w:val="TAC"/>
              <w:rPr>
                <w:rFonts w:eastAsia="DengXian"/>
                <w:kern w:val="2"/>
                <w:szCs w:val="22"/>
                <w:lang w:eastAsia="zh-CN"/>
              </w:rPr>
            </w:pPr>
            <w:r w:rsidRPr="00A075A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0B127" w14:textId="77777777" w:rsidR="0046189C" w:rsidRPr="00A075A9" w:rsidRDefault="0046189C" w:rsidP="0046189C">
            <w:pPr>
              <w:pStyle w:val="TAC"/>
              <w:rPr>
                <w:rFonts w:eastAsia="DengXian"/>
                <w:kern w:val="2"/>
                <w:szCs w:val="22"/>
                <w:lang w:eastAsia="zh-CN"/>
              </w:rPr>
            </w:pPr>
            <w:r w:rsidRPr="00A075A9">
              <w:rPr>
                <w:rFonts w:eastAsia="DengXian"/>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9C8FB43" w14:textId="77777777" w:rsidR="0046189C" w:rsidRPr="00A075A9" w:rsidRDefault="0046189C" w:rsidP="0046189C">
            <w:pPr>
              <w:pStyle w:val="TAC"/>
              <w:rPr>
                <w:rFonts w:eastAsia="DengXian"/>
                <w:kern w:val="2"/>
                <w:szCs w:val="22"/>
                <w:lang w:eastAsia="zh-CN"/>
              </w:rPr>
            </w:pPr>
            <w:r w:rsidRPr="00A075A9">
              <w:rPr>
                <w:rFonts w:eastAsia="DengXian"/>
                <w:kern w:val="2"/>
                <w:szCs w:val="22"/>
                <w:lang w:eastAsia="zh-CN"/>
              </w:rPr>
              <w:t>0</w:t>
            </w:r>
          </w:p>
        </w:tc>
      </w:tr>
      <w:tr w:rsidR="0046189C" w:rsidRPr="00170508" w14:paraId="780EF069" w14:textId="77777777" w:rsidTr="00992837">
        <w:trPr>
          <w:jc w:val="center"/>
        </w:trPr>
        <w:tc>
          <w:tcPr>
            <w:tcW w:w="1002" w:type="pct"/>
            <w:tcBorders>
              <w:top w:val="nil"/>
              <w:left w:val="single" w:sz="4" w:space="0" w:color="auto"/>
              <w:bottom w:val="nil"/>
              <w:right w:val="single" w:sz="4" w:space="0" w:color="auto"/>
            </w:tcBorders>
            <w:vAlign w:val="center"/>
          </w:tcPr>
          <w:p w14:paraId="4BA690E9" w14:textId="77777777" w:rsidR="0046189C" w:rsidRPr="00170508" w:rsidRDefault="0046189C" w:rsidP="0046189C">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0121C80" w14:textId="77777777" w:rsidR="0046189C" w:rsidRPr="00A075A9" w:rsidRDefault="0046189C" w:rsidP="0046189C">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C3CE1" w14:textId="77777777" w:rsidR="0046189C" w:rsidRPr="00A075A9" w:rsidRDefault="0046189C" w:rsidP="0046189C">
            <w:pPr>
              <w:pStyle w:val="TAC"/>
              <w:rPr>
                <w:rFonts w:eastAsia="DengXian"/>
                <w:kern w:val="2"/>
                <w:szCs w:val="22"/>
                <w:lang w:eastAsia="zh-CN"/>
              </w:rPr>
            </w:pPr>
            <w:r w:rsidRPr="00A075A9">
              <w:rPr>
                <w:rFonts w:eastAsia="DengXian"/>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9187088" w14:textId="77777777" w:rsidR="0046189C" w:rsidRPr="00A075A9" w:rsidRDefault="0046189C" w:rsidP="0046189C">
            <w:pPr>
              <w:pStyle w:val="TAC"/>
              <w:rPr>
                <w:rFonts w:eastAsia="DengXian"/>
                <w:kern w:val="2"/>
                <w:szCs w:val="22"/>
                <w:lang w:eastAsia="zh-CN"/>
              </w:rPr>
            </w:pPr>
            <w:r w:rsidRPr="00A075A9">
              <w:rPr>
                <w:rFonts w:eastAsia="DengXian"/>
                <w:kern w:val="2"/>
                <w:szCs w:val="22"/>
                <w:lang w:eastAsia="zh-CN"/>
              </w:rPr>
              <w:t>5, 10, 15, 20</w:t>
            </w:r>
          </w:p>
        </w:tc>
        <w:tc>
          <w:tcPr>
            <w:tcW w:w="750" w:type="pct"/>
            <w:tcBorders>
              <w:top w:val="nil"/>
              <w:left w:val="single" w:sz="4" w:space="0" w:color="auto"/>
              <w:bottom w:val="nil"/>
              <w:right w:val="single" w:sz="4" w:space="0" w:color="auto"/>
            </w:tcBorders>
            <w:vAlign w:val="center"/>
          </w:tcPr>
          <w:p w14:paraId="19A207B8" w14:textId="77777777" w:rsidR="0046189C" w:rsidRPr="00A075A9" w:rsidRDefault="0046189C" w:rsidP="0046189C">
            <w:pPr>
              <w:pStyle w:val="TAC"/>
              <w:rPr>
                <w:rFonts w:eastAsia="DengXian"/>
                <w:kern w:val="2"/>
                <w:szCs w:val="22"/>
                <w:lang w:eastAsia="zh-CN"/>
              </w:rPr>
            </w:pPr>
          </w:p>
        </w:tc>
      </w:tr>
      <w:tr w:rsidR="0046189C" w:rsidRPr="00170508" w14:paraId="1782C0E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029F2CA" w14:textId="77777777" w:rsidR="0046189C" w:rsidRPr="00170508" w:rsidRDefault="0046189C" w:rsidP="0046189C">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45418F6" w14:textId="77777777" w:rsidR="0046189C" w:rsidRPr="00A075A9" w:rsidRDefault="0046189C" w:rsidP="0046189C">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E464B" w14:textId="77777777" w:rsidR="0046189C" w:rsidRPr="00A075A9" w:rsidRDefault="0046189C" w:rsidP="0046189C">
            <w:pPr>
              <w:pStyle w:val="TAC"/>
              <w:rPr>
                <w:rFonts w:eastAsia="DengXian"/>
                <w:kern w:val="2"/>
                <w:szCs w:val="22"/>
                <w:lang w:eastAsia="zh-CN"/>
              </w:rPr>
            </w:pPr>
            <w:r w:rsidRPr="00A075A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EB9C8A" w14:textId="77777777" w:rsidR="0046189C" w:rsidRPr="00A075A9" w:rsidRDefault="0046189C" w:rsidP="0046189C">
            <w:pPr>
              <w:pStyle w:val="TAC"/>
              <w:rPr>
                <w:rFonts w:eastAsia="DengXian"/>
                <w:kern w:val="2"/>
                <w:szCs w:val="22"/>
                <w:lang w:eastAsia="zh-CN"/>
              </w:rPr>
            </w:pPr>
            <w:r w:rsidRPr="00A075A9">
              <w:rPr>
                <w:rFonts w:eastAsia="DengXian"/>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BE1262F" w14:textId="77777777" w:rsidR="0046189C" w:rsidRPr="00A075A9" w:rsidRDefault="0046189C" w:rsidP="0046189C">
            <w:pPr>
              <w:pStyle w:val="TAC"/>
              <w:rPr>
                <w:rFonts w:eastAsia="DengXian"/>
                <w:kern w:val="2"/>
                <w:szCs w:val="22"/>
                <w:lang w:eastAsia="zh-CN"/>
              </w:rPr>
            </w:pPr>
          </w:p>
        </w:tc>
      </w:tr>
      <w:tr w:rsidR="0046189C" w:rsidRPr="00170508" w14:paraId="6FDE7D48"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0E301480" w14:textId="77777777" w:rsidR="0046189C" w:rsidRPr="00170508" w:rsidRDefault="0046189C" w:rsidP="0046189C">
            <w:pPr>
              <w:pStyle w:val="TAC"/>
              <w:rPr>
                <w:rFonts w:eastAsia="DengXian"/>
                <w:kern w:val="2"/>
                <w:szCs w:val="22"/>
                <w:lang w:eastAsia="zh-CN"/>
              </w:rPr>
            </w:pPr>
            <w:r w:rsidRPr="00170508">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658F2227" w14:textId="77777777" w:rsidR="0046189C" w:rsidRPr="00170508" w:rsidRDefault="0046189C" w:rsidP="0046189C">
            <w:pPr>
              <w:pStyle w:val="TAC"/>
              <w:rPr>
                <w:rFonts w:eastAsia="DengXian" w:cs="Arial"/>
                <w:lang w:eastAsia="ja-JP"/>
              </w:rPr>
            </w:pPr>
            <w:r w:rsidRPr="00170508">
              <w:rPr>
                <w:rFonts w:eastAsia="DengXian" w:cs="Arial"/>
                <w:lang w:eastAsia="ja-JP"/>
              </w:rPr>
              <w:t>n41</w:t>
            </w:r>
            <w:r w:rsidRPr="00170508">
              <w:rPr>
                <w:rFonts w:eastAsia="DengXian"/>
                <w:vertAlign w:val="superscript"/>
              </w:rPr>
              <w:t>7</w:t>
            </w:r>
            <w:r w:rsidRPr="00170508">
              <w:rPr>
                <w:rFonts w:eastAsia="DengXian"/>
                <w:vertAlign w:val="superscript"/>
                <w:lang w:eastAsia="ja-JP"/>
              </w:rPr>
              <w:t>,9</w:t>
            </w:r>
          </w:p>
          <w:p w14:paraId="3F1E2017" w14:textId="77777777" w:rsidR="0046189C" w:rsidRPr="00170508" w:rsidRDefault="0046189C" w:rsidP="0046189C">
            <w:pPr>
              <w:pStyle w:val="TAC"/>
              <w:rPr>
                <w:rFonts w:eastAsia="DengXian" w:cs="Arial"/>
                <w:lang w:eastAsia="ja-JP"/>
              </w:rPr>
            </w:pPr>
            <w:r w:rsidRPr="00170508">
              <w:rPr>
                <w:rFonts w:eastAsia="DengXian" w:cs="Arial"/>
                <w:lang w:eastAsia="ja-JP"/>
              </w:rPr>
              <w:t>n77</w:t>
            </w:r>
            <w:r w:rsidRPr="00170508">
              <w:rPr>
                <w:rFonts w:eastAsia="DengXian"/>
                <w:vertAlign w:val="superscript"/>
              </w:rPr>
              <w:t>7</w:t>
            </w:r>
            <w:r w:rsidRPr="00170508">
              <w:rPr>
                <w:rFonts w:eastAsia="DengXian"/>
                <w:vertAlign w:val="superscript"/>
                <w:lang w:eastAsia="ja-JP"/>
              </w:rPr>
              <w:t>,9</w:t>
            </w:r>
          </w:p>
          <w:p w14:paraId="01C1D7BE" w14:textId="77777777" w:rsidR="0046189C" w:rsidRPr="00170508" w:rsidRDefault="0046189C" w:rsidP="0046189C">
            <w:pPr>
              <w:pStyle w:val="TAC"/>
              <w:rPr>
                <w:rFonts w:eastAsia="DengXian" w:cs="Arial"/>
                <w:lang w:eastAsia="ja-JP"/>
              </w:rPr>
            </w:pPr>
            <w:r w:rsidRPr="00170508">
              <w:rPr>
                <w:rFonts w:eastAsia="DengXian" w:cs="Arial"/>
                <w:lang w:eastAsia="ja-JP"/>
              </w:rPr>
              <w:t>n79</w:t>
            </w:r>
            <w:r w:rsidRPr="00170508">
              <w:rPr>
                <w:rFonts w:eastAsia="DengXian"/>
                <w:vertAlign w:val="superscript"/>
              </w:rPr>
              <w:t>7</w:t>
            </w:r>
            <w:r w:rsidRPr="00170508">
              <w:rPr>
                <w:rFonts w:eastAsia="DengXian"/>
                <w:vertAlign w:val="superscript"/>
                <w:lang w:eastAsia="ja-JP"/>
              </w:rPr>
              <w:t>,9</w:t>
            </w:r>
          </w:p>
          <w:p w14:paraId="047E4F25" w14:textId="77777777" w:rsidR="0046189C" w:rsidRPr="00170508" w:rsidRDefault="0046189C" w:rsidP="0046189C">
            <w:pPr>
              <w:pStyle w:val="TAC"/>
              <w:rPr>
                <w:rFonts w:eastAsia="DengXian"/>
                <w:kern w:val="2"/>
                <w:szCs w:val="18"/>
                <w:lang w:eastAsia="zh-CN"/>
              </w:rPr>
            </w:pPr>
            <w:r w:rsidRPr="00170508">
              <w:rPr>
                <w:rFonts w:eastAsia="DengXian"/>
                <w:kern w:val="2"/>
                <w:szCs w:val="18"/>
                <w:lang w:eastAsia="zh-CN"/>
              </w:rPr>
              <w:t>CA_n41A-n77A</w:t>
            </w:r>
            <w:r w:rsidRPr="00170508">
              <w:rPr>
                <w:rFonts w:eastAsia="DengXian"/>
                <w:vertAlign w:val="superscript"/>
              </w:rPr>
              <w:t>7</w:t>
            </w:r>
          </w:p>
          <w:p w14:paraId="7CAEFDFB" w14:textId="77777777" w:rsidR="0046189C" w:rsidRPr="00170508" w:rsidRDefault="0046189C" w:rsidP="0046189C">
            <w:pPr>
              <w:pStyle w:val="TAC"/>
              <w:rPr>
                <w:rFonts w:eastAsia="DengXian"/>
                <w:kern w:val="2"/>
                <w:szCs w:val="18"/>
                <w:lang w:eastAsia="zh-CN"/>
              </w:rPr>
            </w:pPr>
            <w:r w:rsidRPr="00170508">
              <w:rPr>
                <w:rFonts w:eastAsia="DengXian"/>
                <w:kern w:val="2"/>
                <w:szCs w:val="18"/>
                <w:lang w:eastAsia="zh-CN"/>
              </w:rPr>
              <w:t>CA_n41A-n79A</w:t>
            </w:r>
            <w:r w:rsidRPr="00170508">
              <w:rPr>
                <w:rFonts w:eastAsia="DengXian"/>
                <w:vertAlign w:val="superscript"/>
              </w:rPr>
              <w:t>7</w:t>
            </w:r>
          </w:p>
          <w:p w14:paraId="60527838" w14:textId="77777777" w:rsidR="0046189C" w:rsidRPr="00170508" w:rsidRDefault="0046189C" w:rsidP="0046189C">
            <w:pPr>
              <w:pStyle w:val="TAC"/>
              <w:rPr>
                <w:kern w:val="2"/>
                <w:szCs w:val="22"/>
              </w:rPr>
            </w:pPr>
            <w:r w:rsidRPr="00170508">
              <w:rPr>
                <w:rFonts w:eastAsia="DengXian"/>
                <w:kern w:val="2"/>
                <w:szCs w:val="18"/>
                <w:lang w:eastAsia="zh-CN"/>
              </w:rPr>
              <w:t>CA_n77A-n79A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DAE012" w14:textId="77777777" w:rsidR="0046189C" w:rsidRPr="00170508" w:rsidRDefault="0046189C" w:rsidP="0046189C">
            <w:pPr>
              <w:pStyle w:val="TAC"/>
              <w:rPr>
                <w:rFonts w:eastAsia="DengXian"/>
                <w:kern w:val="2"/>
                <w:szCs w:val="22"/>
                <w:lang w:eastAsia="zh-CN"/>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D309AD" w14:textId="77777777" w:rsidR="0046189C" w:rsidRPr="00170508" w:rsidRDefault="0046189C" w:rsidP="0046189C">
            <w:pPr>
              <w:pStyle w:val="TAC"/>
              <w:rPr>
                <w:lang w:eastAsia="zh-CN" w:bidi="ar"/>
              </w:rPr>
            </w:pPr>
            <w:r w:rsidRPr="00170508">
              <w:rPr>
                <w:rFonts w:eastAsia="DengXian" w:hint="eastAsia"/>
              </w:rPr>
              <w:t>1</w:t>
            </w:r>
            <w:r w:rsidRPr="00170508">
              <w:rPr>
                <w:rFonts w:eastAsia="DengXian"/>
              </w:rPr>
              <w:t>0, 15, 20, 30, 40, 50, 60, 80, 90, 100</w:t>
            </w:r>
          </w:p>
        </w:tc>
        <w:tc>
          <w:tcPr>
            <w:tcW w:w="750" w:type="pct"/>
            <w:tcBorders>
              <w:top w:val="single" w:sz="4" w:space="0" w:color="auto"/>
              <w:left w:val="single" w:sz="4" w:space="0" w:color="auto"/>
              <w:bottom w:val="nil"/>
              <w:right w:val="single" w:sz="4" w:space="0" w:color="auto"/>
            </w:tcBorders>
            <w:vAlign w:val="center"/>
          </w:tcPr>
          <w:p w14:paraId="2C270458" w14:textId="77777777" w:rsidR="0046189C" w:rsidRPr="00170508" w:rsidRDefault="0046189C" w:rsidP="0046189C">
            <w:pPr>
              <w:pStyle w:val="TAC"/>
              <w:rPr>
                <w:kern w:val="2"/>
                <w:szCs w:val="22"/>
                <w:lang w:eastAsia="zh-CN"/>
              </w:rPr>
            </w:pPr>
            <w:r w:rsidRPr="00170508">
              <w:rPr>
                <w:rFonts w:eastAsia="DengXian" w:hint="eastAsia"/>
                <w:lang w:eastAsia="zh-CN"/>
              </w:rPr>
              <w:t>0</w:t>
            </w:r>
          </w:p>
        </w:tc>
      </w:tr>
      <w:tr w:rsidR="0046189C" w:rsidRPr="00170508" w14:paraId="586017BF" w14:textId="77777777" w:rsidTr="00992837">
        <w:trPr>
          <w:jc w:val="center"/>
        </w:trPr>
        <w:tc>
          <w:tcPr>
            <w:tcW w:w="1002" w:type="pct"/>
            <w:tcBorders>
              <w:top w:val="nil"/>
              <w:left w:val="single" w:sz="4" w:space="0" w:color="auto"/>
              <w:bottom w:val="nil"/>
              <w:right w:val="single" w:sz="4" w:space="0" w:color="auto"/>
            </w:tcBorders>
            <w:vAlign w:val="center"/>
          </w:tcPr>
          <w:p w14:paraId="457920C7"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52EB423E"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591719" w14:textId="77777777" w:rsidR="0046189C" w:rsidRPr="00170508" w:rsidRDefault="0046189C" w:rsidP="0046189C">
            <w:pPr>
              <w:pStyle w:val="TAC"/>
              <w:rPr>
                <w:rFonts w:eastAsia="DengXian"/>
                <w:kern w:val="2"/>
                <w:szCs w:val="22"/>
                <w:lang w:eastAsia="zh-CN"/>
              </w:rPr>
            </w:pPr>
            <w:r w:rsidRPr="00170508">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D7D400" w14:textId="77777777" w:rsidR="0046189C" w:rsidRPr="00170508" w:rsidRDefault="0046189C" w:rsidP="0046189C">
            <w:pPr>
              <w:pStyle w:val="TAC"/>
              <w:rPr>
                <w:lang w:eastAsia="zh-CN" w:bidi="ar"/>
              </w:rPr>
            </w:pPr>
            <w:r w:rsidRPr="00170508">
              <w:rPr>
                <w:rFonts w:eastAsia="DengXian" w:hint="eastAsia"/>
              </w:rPr>
              <w:t>1</w:t>
            </w:r>
            <w:r w:rsidRPr="00170508">
              <w:rPr>
                <w:rFonts w:eastAsia="DengXian"/>
              </w:rPr>
              <w:t>0, 15, 20, 40, 50, 60, 80, 90, 100</w:t>
            </w:r>
          </w:p>
        </w:tc>
        <w:tc>
          <w:tcPr>
            <w:tcW w:w="750" w:type="pct"/>
            <w:tcBorders>
              <w:top w:val="nil"/>
              <w:left w:val="single" w:sz="4" w:space="0" w:color="auto"/>
              <w:bottom w:val="nil"/>
              <w:right w:val="single" w:sz="4" w:space="0" w:color="auto"/>
            </w:tcBorders>
            <w:vAlign w:val="center"/>
          </w:tcPr>
          <w:p w14:paraId="6CECED7F" w14:textId="77777777" w:rsidR="0046189C" w:rsidRPr="00170508" w:rsidRDefault="0046189C" w:rsidP="0046189C">
            <w:pPr>
              <w:pStyle w:val="TAC"/>
              <w:rPr>
                <w:kern w:val="2"/>
                <w:szCs w:val="22"/>
                <w:lang w:eastAsia="zh-CN"/>
              </w:rPr>
            </w:pPr>
          </w:p>
        </w:tc>
      </w:tr>
      <w:tr w:rsidR="0046189C" w:rsidRPr="00170508" w14:paraId="4C863461"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797BE8E7"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1A2E30D"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ED2A3D" w14:textId="77777777" w:rsidR="0046189C" w:rsidRPr="00170508" w:rsidRDefault="0046189C" w:rsidP="0046189C">
            <w:pPr>
              <w:pStyle w:val="TAC"/>
              <w:rPr>
                <w:rFonts w:eastAsia="DengXian"/>
                <w:kern w:val="2"/>
                <w:szCs w:val="22"/>
                <w:lang w:eastAsia="zh-CN"/>
              </w:rPr>
            </w:pPr>
            <w:r w:rsidRPr="00170508">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7A28B3" w14:textId="77777777" w:rsidR="0046189C" w:rsidRPr="00170508" w:rsidRDefault="0046189C" w:rsidP="0046189C">
            <w:pPr>
              <w:pStyle w:val="TAC"/>
              <w:rPr>
                <w:lang w:eastAsia="zh-CN" w:bidi="ar"/>
              </w:rPr>
            </w:pPr>
            <w:r w:rsidRPr="00170508">
              <w:rPr>
                <w:rFonts w:eastAsia="DengXian" w:hint="eastAsia"/>
                <w:lang w:bidi="ar"/>
              </w:rPr>
              <w:t>4</w:t>
            </w:r>
            <w:r w:rsidRPr="00170508">
              <w:rPr>
                <w:rFonts w:eastAsia="DengXian"/>
                <w:lang w:bidi="ar"/>
              </w:rPr>
              <w:t>0, 50, 60, 80, 100</w:t>
            </w:r>
          </w:p>
        </w:tc>
        <w:tc>
          <w:tcPr>
            <w:tcW w:w="750" w:type="pct"/>
            <w:tcBorders>
              <w:top w:val="nil"/>
              <w:left w:val="single" w:sz="4" w:space="0" w:color="auto"/>
              <w:bottom w:val="single" w:sz="4" w:space="0" w:color="auto"/>
              <w:right w:val="single" w:sz="4" w:space="0" w:color="auto"/>
            </w:tcBorders>
            <w:vAlign w:val="center"/>
          </w:tcPr>
          <w:p w14:paraId="5A7819E4" w14:textId="77777777" w:rsidR="0046189C" w:rsidRPr="00170508" w:rsidRDefault="0046189C" w:rsidP="0046189C">
            <w:pPr>
              <w:pStyle w:val="TAC"/>
              <w:rPr>
                <w:kern w:val="2"/>
                <w:szCs w:val="22"/>
                <w:lang w:eastAsia="zh-CN"/>
              </w:rPr>
            </w:pPr>
          </w:p>
        </w:tc>
      </w:tr>
      <w:tr w:rsidR="0046189C" w:rsidRPr="00170508" w14:paraId="0D45C11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39448BA" w14:textId="77777777" w:rsidR="0046189C" w:rsidRPr="00170508" w:rsidRDefault="0046189C" w:rsidP="0046189C">
            <w:pPr>
              <w:pStyle w:val="TAC"/>
              <w:rPr>
                <w:rFonts w:cs="Arial"/>
                <w:kern w:val="2"/>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n77(2</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AB6D917" w14:textId="77777777" w:rsidR="0046189C" w:rsidRPr="00170508" w:rsidRDefault="0046189C" w:rsidP="0046189C">
            <w:pPr>
              <w:pStyle w:val="TAC"/>
              <w:rPr>
                <w:rFonts w:eastAsia="DengXian" w:cs="Arial"/>
                <w:lang w:val="fr-FR" w:eastAsia="ja-JP"/>
              </w:rPr>
            </w:pPr>
            <w:proofErr w:type="gramStart"/>
            <w:r w:rsidRPr="00170508">
              <w:rPr>
                <w:rFonts w:eastAsia="DengXian" w:cs="Arial"/>
                <w:lang w:val="fr-FR" w:eastAsia="ja-JP"/>
              </w:rPr>
              <w:t>n</w:t>
            </w:r>
            <w:proofErr w:type="gramEnd"/>
            <w:r w:rsidRPr="00170508">
              <w:rPr>
                <w:rFonts w:eastAsia="DengXian" w:cs="Arial"/>
                <w:lang w:val="fr-FR" w:eastAsia="ja-JP"/>
              </w:rPr>
              <w:t>41</w:t>
            </w:r>
            <w:r w:rsidRPr="00170508">
              <w:rPr>
                <w:rFonts w:eastAsia="DengXian"/>
                <w:vertAlign w:val="superscript"/>
                <w:lang w:val="fr-FR"/>
              </w:rPr>
              <w:t>7</w:t>
            </w:r>
            <w:r w:rsidRPr="00170508">
              <w:rPr>
                <w:rFonts w:eastAsia="DengXian"/>
                <w:vertAlign w:val="superscript"/>
                <w:lang w:val="fr-FR" w:eastAsia="ja-JP"/>
              </w:rPr>
              <w:t>,9</w:t>
            </w:r>
          </w:p>
          <w:p w14:paraId="53B3392C" w14:textId="77777777" w:rsidR="0046189C" w:rsidRPr="00170508" w:rsidRDefault="0046189C" w:rsidP="0046189C">
            <w:pPr>
              <w:pStyle w:val="TAC"/>
              <w:rPr>
                <w:rFonts w:eastAsia="DengXian" w:cs="Arial"/>
                <w:lang w:val="fr-FR" w:eastAsia="ja-JP"/>
              </w:rPr>
            </w:pPr>
            <w:proofErr w:type="gramStart"/>
            <w:r w:rsidRPr="00170508">
              <w:rPr>
                <w:rFonts w:eastAsia="DengXian" w:cs="Arial"/>
                <w:lang w:val="fr-FR" w:eastAsia="ja-JP"/>
              </w:rPr>
              <w:t>n</w:t>
            </w:r>
            <w:proofErr w:type="gramEnd"/>
            <w:r w:rsidRPr="00170508">
              <w:rPr>
                <w:rFonts w:eastAsia="DengXian" w:cs="Arial"/>
                <w:lang w:val="fr-FR" w:eastAsia="ja-JP"/>
              </w:rPr>
              <w:t>77</w:t>
            </w:r>
            <w:r w:rsidRPr="00170508">
              <w:rPr>
                <w:rFonts w:eastAsia="DengXian"/>
                <w:vertAlign w:val="superscript"/>
                <w:lang w:val="fr-FR"/>
              </w:rPr>
              <w:t>7</w:t>
            </w:r>
            <w:r w:rsidRPr="00170508">
              <w:rPr>
                <w:rFonts w:eastAsia="DengXian"/>
                <w:vertAlign w:val="superscript"/>
                <w:lang w:val="fr-FR" w:eastAsia="ja-JP"/>
              </w:rPr>
              <w:t>,9</w:t>
            </w:r>
          </w:p>
          <w:p w14:paraId="1DA52387" w14:textId="77777777" w:rsidR="0046189C" w:rsidRPr="00170508" w:rsidRDefault="0046189C" w:rsidP="0046189C">
            <w:pPr>
              <w:pStyle w:val="TAC"/>
              <w:rPr>
                <w:rFonts w:eastAsia="DengXian" w:cs="Arial"/>
                <w:lang w:val="fr-FR" w:eastAsia="ja-JP"/>
              </w:rPr>
            </w:pPr>
            <w:proofErr w:type="gramStart"/>
            <w:r w:rsidRPr="00170508">
              <w:rPr>
                <w:rFonts w:eastAsia="DengXian" w:cs="Arial"/>
                <w:lang w:val="fr-FR" w:eastAsia="ja-JP"/>
              </w:rPr>
              <w:t>n</w:t>
            </w:r>
            <w:proofErr w:type="gramEnd"/>
            <w:r w:rsidRPr="00170508">
              <w:rPr>
                <w:rFonts w:eastAsia="DengXian" w:cs="Arial"/>
                <w:lang w:val="fr-FR" w:eastAsia="ja-JP"/>
              </w:rPr>
              <w:t>79</w:t>
            </w:r>
            <w:r w:rsidRPr="00170508">
              <w:rPr>
                <w:rFonts w:eastAsia="DengXian"/>
                <w:vertAlign w:val="superscript"/>
                <w:lang w:val="fr-FR"/>
              </w:rPr>
              <w:t>7</w:t>
            </w:r>
            <w:r w:rsidRPr="00170508">
              <w:rPr>
                <w:rFonts w:eastAsia="DengXian"/>
                <w:vertAlign w:val="superscript"/>
                <w:lang w:val="fr-FR" w:eastAsia="ja-JP"/>
              </w:rPr>
              <w:t>,9</w:t>
            </w:r>
          </w:p>
          <w:p w14:paraId="6350C403" w14:textId="77777777" w:rsidR="0046189C" w:rsidRPr="00170508" w:rsidRDefault="0046189C" w:rsidP="0046189C">
            <w:pPr>
              <w:pStyle w:val="TAC"/>
              <w:rPr>
                <w:rFonts w:eastAsia="DengXian" w:cs="Arial"/>
                <w:szCs w:val="18"/>
                <w:lang w:val="fr-FR"/>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n41</w:t>
            </w:r>
            <w:r w:rsidRPr="00170508">
              <w:rPr>
                <w:rFonts w:eastAsia="DengXian" w:cs="Arial"/>
                <w:szCs w:val="18"/>
                <w:lang w:val="fr-FR"/>
              </w:rPr>
              <w:t>A-</w:t>
            </w:r>
            <w:r w:rsidRPr="00170508">
              <w:rPr>
                <w:rFonts w:eastAsia="DengXian" w:cs="Arial"/>
                <w:szCs w:val="18"/>
                <w:lang w:val="fr-FR" w:eastAsia="zh-CN"/>
              </w:rPr>
              <w:t>n77</w:t>
            </w:r>
            <w:r w:rsidRPr="00170508">
              <w:rPr>
                <w:rFonts w:eastAsia="DengXian" w:cs="Arial"/>
                <w:szCs w:val="18"/>
                <w:lang w:val="fr-FR"/>
              </w:rPr>
              <w:t>A</w:t>
            </w:r>
            <w:r w:rsidRPr="00170508">
              <w:rPr>
                <w:rFonts w:eastAsia="DengXian"/>
                <w:vertAlign w:val="superscript"/>
                <w:lang w:val="fr-FR"/>
              </w:rPr>
              <w:t>7</w:t>
            </w:r>
          </w:p>
          <w:p w14:paraId="2C7C9C5B" w14:textId="77777777" w:rsidR="0046189C" w:rsidRPr="00170508" w:rsidRDefault="0046189C" w:rsidP="0046189C">
            <w:pPr>
              <w:pStyle w:val="TAC"/>
              <w:rPr>
                <w:rFonts w:eastAsia="DengXian" w:cs="Arial"/>
                <w:szCs w:val="18"/>
                <w:lang w:val="fr-FR"/>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n41</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p w14:paraId="43870CCD" w14:textId="77777777" w:rsidR="0046189C" w:rsidRPr="00170508" w:rsidRDefault="0046189C" w:rsidP="0046189C">
            <w:pPr>
              <w:pStyle w:val="TAC"/>
              <w:rPr>
                <w:rFonts w:cs="Arial"/>
                <w:kern w:val="2"/>
                <w:szCs w:val="18"/>
                <w:lang w:eastAsia="zh-CN"/>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n77</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2F02E1BA" w14:textId="77777777" w:rsidR="0046189C" w:rsidRPr="00170508" w:rsidRDefault="0046189C" w:rsidP="0046189C">
            <w:pPr>
              <w:pStyle w:val="TAC"/>
              <w:rPr>
                <w:rFonts w:eastAsia="DengXian" w:cs="Arial"/>
                <w:kern w:val="2"/>
                <w:szCs w:val="18"/>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9A5A77" w14:textId="77777777" w:rsidR="0046189C" w:rsidRPr="00170508" w:rsidRDefault="0046189C" w:rsidP="0046189C">
            <w:pPr>
              <w:pStyle w:val="TAC"/>
              <w:rPr>
                <w:rFonts w:eastAsia="DengXian" w:cs="Arial"/>
                <w:szCs w:val="18"/>
                <w:lang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88D3C0E" w14:textId="77777777" w:rsidR="0046189C" w:rsidRPr="00170508" w:rsidRDefault="0046189C" w:rsidP="0046189C">
            <w:pPr>
              <w:pStyle w:val="TAC"/>
              <w:rPr>
                <w:rFonts w:cs="Arial"/>
                <w:kern w:val="2"/>
                <w:szCs w:val="18"/>
                <w:lang w:eastAsia="zh-CN"/>
              </w:rPr>
            </w:pPr>
            <w:r w:rsidRPr="00170508">
              <w:rPr>
                <w:rFonts w:eastAsia="DengXian" w:cs="Arial"/>
                <w:szCs w:val="18"/>
                <w:lang w:eastAsia="zh-CN"/>
              </w:rPr>
              <w:t>0</w:t>
            </w:r>
          </w:p>
        </w:tc>
      </w:tr>
      <w:tr w:rsidR="0046189C" w:rsidRPr="00170508" w14:paraId="213E01DF" w14:textId="77777777" w:rsidTr="00992837">
        <w:trPr>
          <w:jc w:val="center"/>
        </w:trPr>
        <w:tc>
          <w:tcPr>
            <w:tcW w:w="1002" w:type="pct"/>
            <w:tcBorders>
              <w:top w:val="nil"/>
              <w:left w:val="single" w:sz="4" w:space="0" w:color="auto"/>
              <w:bottom w:val="nil"/>
              <w:right w:val="single" w:sz="4" w:space="0" w:color="auto"/>
            </w:tcBorders>
            <w:vAlign w:val="center"/>
          </w:tcPr>
          <w:p w14:paraId="480DB805" w14:textId="77777777" w:rsidR="0046189C" w:rsidRPr="00170508" w:rsidRDefault="0046189C" w:rsidP="0046189C">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51596CC9" w14:textId="77777777" w:rsidR="0046189C" w:rsidRPr="00170508" w:rsidRDefault="0046189C" w:rsidP="0046189C">
            <w:pPr>
              <w:pStyle w:val="TAC"/>
              <w:rPr>
                <w:rFonts w:cs="Arial"/>
                <w:kern w:val="2"/>
                <w:szCs w:val="18"/>
                <w:lang w:eastAsia="zh-CN"/>
              </w:rPr>
            </w:pPr>
            <w:r w:rsidRPr="00170508">
              <w:rPr>
                <w:rFonts w:eastAsia="DengXian"/>
                <w:lang w:val="fr-FR"/>
              </w:rPr>
              <w:t>CA_n</w:t>
            </w:r>
            <w:r w:rsidRPr="00170508">
              <w:rPr>
                <w:rFonts w:eastAsia="DengXian"/>
                <w:lang w:val="fr-FR" w:eastAsia="ja-JP"/>
              </w:rPr>
              <w:t>77(2</w:t>
            </w:r>
            <w:r w:rsidRPr="00170508">
              <w:rPr>
                <w:rFonts w:eastAsia="DengXian"/>
                <w:lang w:val="fr-FR"/>
              </w:rPr>
              <w:t>A</w:t>
            </w:r>
            <w:r w:rsidRPr="00170508">
              <w:rPr>
                <w:rFonts w:eastAsia="DengXian"/>
                <w:lang w:val="fr-FR" w:eastAsia="ja-JP"/>
              </w:rPr>
              <w:t>)</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6EAF341B" w14:textId="77777777" w:rsidR="0046189C" w:rsidRPr="00170508" w:rsidRDefault="0046189C" w:rsidP="0046189C">
            <w:pPr>
              <w:pStyle w:val="TAC"/>
              <w:rPr>
                <w:rFonts w:eastAsia="DengXian" w:cs="Arial"/>
                <w:kern w:val="2"/>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6EEEE3" w14:textId="77777777" w:rsidR="0046189C" w:rsidRPr="00170508" w:rsidRDefault="0046189C" w:rsidP="0046189C">
            <w:pPr>
              <w:pStyle w:val="TAC"/>
              <w:rPr>
                <w:rFonts w:eastAsia="DengXian" w:cs="Arial"/>
                <w:szCs w:val="18"/>
                <w:lang w:bidi="ar"/>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BCS0</w:t>
            </w:r>
          </w:p>
        </w:tc>
        <w:tc>
          <w:tcPr>
            <w:tcW w:w="750" w:type="pct"/>
            <w:tcBorders>
              <w:top w:val="nil"/>
              <w:left w:val="single" w:sz="4" w:space="0" w:color="auto"/>
              <w:bottom w:val="nil"/>
              <w:right w:val="single" w:sz="4" w:space="0" w:color="auto"/>
            </w:tcBorders>
            <w:vAlign w:val="center"/>
          </w:tcPr>
          <w:p w14:paraId="04CF56B5" w14:textId="77777777" w:rsidR="0046189C" w:rsidRPr="00170508" w:rsidRDefault="0046189C" w:rsidP="0046189C">
            <w:pPr>
              <w:pStyle w:val="TAC"/>
              <w:rPr>
                <w:rFonts w:cs="Arial"/>
                <w:kern w:val="2"/>
                <w:szCs w:val="18"/>
                <w:lang w:eastAsia="zh-CN"/>
              </w:rPr>
            </w:pPr>
          </w:p>
        </w:tc>
      </w:tr>
      <w:tr w:rsidR="0046189C" w:rsidRPr="00170508" w14:paraId="2F32313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62DA909E" w14:textId="77777777" w:rsidR="0046189C" w:rsidRPr="00170508" w:rsidRDefault="0046189C" w:rsidP="0046189C">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EAD79C" w14:textId="77777777" w:rsidR="0046189C" w:rsidRPr="00170508" w:rsidRDefault="0046189C" w:rsidP="0046189C">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E702F" w14:textId="77777777" w:rsidR="0046189C" w:rsidRPr="00170508" w:rsidRDefault="0046189C" w:rsidP="0046189C">
            <w:pPr>
              <w:pStyle w:val="TAC"/>
              <w:rPr>
                <w:rFonts w:eastAsia="DengXian" w:cs="Arial"/>
                <w:kern w:val="2"/>
                <w:szCs w:val="18"/>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02A64C" w14:textId="77777777" w:rsidR="0046189C" w:rsidRPr="00170508" w:rsidRDefault="0046189C" w:rsidP="0046189C">
            <w:pPr>
              <w:pStyle w:val="TAC"/>
              <w:rPr>
                <w:rFonts w:eastAsia="DengXian" w:cs="Arial"/>
                <w:szCs w:val="18"/>
                <w:lang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6FB288AC" w14:textId="77777777" w:rsidR="0046189C" w:rsidRPr="00170508" w:rsidRDefault="0046189C" w:rsidP="0046189C">
            <w:pPr>
              <w:pStyle w:val="TAC"/>
              <w:rPr>
                <w:rFonts w:cs="Arial"/>
                <w:kern w:val="2"/>
                <w:szCs w:val="18"/>
                <w:lang w:eastAsia="zh-CN"/>
              </w:rPr>
            </w:pPr>
          </w:p>
        </w:tc>
      </w:tr>
      <w:tr w:rsidR="0046189C" w:rsidRPr="00170508" w14:paraId="74DE1CE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3397A34A" w14:textId="77777777" w:rsidR="0046189C" w:rsidRPr="00170508" w:rsidRDefault="0046189C" w:rsidP="0046189C">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n77(3</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5B601537" w14:textId="77777777" w:rsidR="0046189C" w:rsidRPr="00170508" w:rsidRDefault="0046189C" w:rsidP="0046189C">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w:t>
            </w:r>
            <w:r w:rsidRPr="00170508">
              <w:rPr>
                <w:rFonts w:eastAsia="DengXian" w:cs="Arial"/>
                <w:szCs w:val="18"/>
              </w:rPr>
              <w:t>A</w:t>
            </w:r>
          </w:p>
          <w:p w14:paraId="101AB5D3" w14:textId="77777777" w:rsidR="0046189C" w:rsidRPr="00170508" w:rsidRDefault="0046189C" w:rsidP="0046189C">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p w14:paraId="6BBE2722" w14:textId="77777777" w:rsidR="0046189C" w:rsidRPr="00170508" w:rsidRDefault="0046189C" w:rsidP="0046189C">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n77</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78F02821" w14:textId="77777777" w:rsidR="0046189C" w:rsidRPr="00170508" w:rsidRDefault="0046189C" w:rsidP="0046189C">
            <w:pPr>
              <w:pStyle w:val="TAC"/>
              <w:rPr>
                <w:rFonts w:eastAsia="DengXian"/>
                <w:kern w:val="2"/>
                <w:szCs w:val="22"/>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405FAB" w14:textId="77777777" w:rsidR="0046189C" w:rsidRPr="00170508" w:rsidRDefault="0046189C" w:rsidP="0046189C">
            <w:pPr>
              <w:pStyle w:val="TAC"/>
              <w:rPr>
                <w:lang w:eastAsia="zh-CN"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0A2E955" w14:textId="77777777" w:rsidR="0046189C" w:rsidRPr="00170508" w:rsidRDefault="0046189C" w:rsidP="0046189C">
            <w:pPr>
              <w:pStyle w:val="TAC"/>
              <w:rPr>
                <w:kern w:val="2"/>
                <w:szCs w:val="22"/>
                <w:lang w:eastAsia="zh-CN"/>
              </w:rPr>
            </w:pPr>
            <w:r w:rsidRPr="00170508">
              <w:rPr>
                <w:rFonts w:eastAsia="DengXian" w:cs="Arial"/>
                <w:szCs w:val="18"/>
                <w:lang w:eastAsia="zh-CN"/>
              </w:rPr>
              <w:t>0</w:t>
            </w:r>
          </w:p>
        </w:tc>
      </w:tr>
      <w:tr w:rsidR="0046189C" w:rsidRPr="00170508" w14:paraId="38F4B51A" w14:textId="77777777" w:rsidTr="00992837">
        <w:trPr>
          <w:jc w:val="center"/>
        </w:trPr>
        <w:tc>
          <w:tcPr>
            <w:tcW w:w="1002" w:type="pct"/>
            <w:tcBorders>
              <w:top w:val="nil"/>
              <w:left w:val="single" w:sz="4" w:space="0" w:color="auto"/>
              <w:bottom w:val="nil"/>
              <w:right w:val="single" w:sz="4" w:space="0" w:color="auto"/>
            </w:tcBorders>
            <w:vAlign w:val="center"/>
          </w:tcPr>
          <w:p w14:paraId="080868AC"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45A4475B"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A5242BA" w14:textId="77777777" w:rsidR="0046189C" w:rsidRPr="00170508" w:rsidRDefault="0046189C" w:rsidP="0046189C">
            <w:pPr>
              <w:pStyle w:val="TAC"/>
              <w:rPr>
                <w:rFonts w:eastAsia="DengXian"/>
                <w:kern w:val="2"/>
                <w:szCs w:val="22"/>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D6BD26" w14:textId="77777777" w:rsidR="0046189C" w:rsidRPr="00170508" w:rsidRDefault="0046189C" w:rsidP="0046189C">
            <w:pPr>
              <w:pStyle w:val="TAC"/>
              <w:rPr>
                <w:lang w:eastAsia="zh-CN" w:bidi="ar"/>
              </w:rPr>
            </w:pPr>
            <w:r w:rsidRPr="00170508">
              <w:rPr>
                <w:rFonts w:eastAsia="DengXian" w:cs="Arial"/>
                <w:szCs w:val="18"/>
              </w:rPr>
              <w:t>CA_n77(3</w:t>
            </w:r>
            <w:proofErr w:type="gramStart"/>
            <w:r w:rsidRPr="00170508">
              <w:rPr>
                <w:rFonts w:eastAsia="DengXian" w:cs="Arial"/>
                <w:szCs w:val="18"/>
              </w:rPr>
              <w:t>A)_</w:t>
            </w:r>
            <w:proofErr w:type="gramEnd"/>
            <w:r w:rsidRPr="00170508">
              <w:rPr>
                <w:rFonts w:eastAsia="DengXian" w:cs="Arial"/>
                <w:szCs w:val="18"/>
              </w:rPr>
              <w:t>BCS0</w:t>
            </w:r>
          </w:p>
        </w:tc>
        <w:tc>
          <w:tcPr>
            <w:tcW w:w="750" w:type="pct"/>
            <w:tcBorders>
              <w:top w:val="nil"/>
              <w:left w:val="single" w:sz="4" w:space="0" w:color="auto"/>
              <w:bottom w:val="nil"/>
              <w:right w:val="single" w:sz="4" w:space="0" w:color="auto"/>
            </w:tcBorders>
            <w:vAlign w:val="center"/>
          </w:tcPr>
          <w:p w14:paraId="59234401" w14:textId="77777777" w:rsidR="0046189C" w:rsidRPr="00170508" w:rsidRDefault="0046189C" w:rsidP="0046189C">
            <w:pPr>
              <w:pStyle w:val="TAC"/>
              <w:rPr>
                <w:kern w:val="2"/>
                <w:szCs w:val="22"/>
                <w:lang w:eastAsia="zh-CN"/>
              </w:rPr>
            </w:pPr>
          </w:p>
        </w:tc>
      </w:tr>
      <w:tr w:rsidR="0046189C" w:rsidRPr="00170508" w14:paraId="621FE32D"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1ED47F03"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9196464"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2D230D" w14:textId="77777777" w:rsidR="0046189C" w:rsidRPr="00170508" w:rsidRDefault="0046189C" w:rsidP="0046189C">
            <w:pPr>
              <w:pStyle w:val="TAC"/>
              <w:rPr>
                <w:rFonts w:eastAsia="DengXian"/>
                <w:kern w:val="2"/>
                <w:szCs w:val="22"/>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A67194" w14:textId="77777777" w:rsidR="0046189C" w:rsidRPr="00170508" w:rsidRDefault="0046189C" w:rsidP="0046189C">
            <w:pPr>
              <w:pStyle w:val="TAC"/>
              <w:rPr>
                <w:lang w:eastAsia="zh-CN"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60601C05" w14:textId="77777777" w:rsidR="0046189C" w:rsidRPr="00170508" w:rsidRDefault="0046189C" w:rsidP="0046189C">
            <w:pPr>
              <w:pStyle w:val="TAC"/>
              <w:rPr>
                <w:kern w:val="2"/>
                <w:szCs w:val="22"/>
                <w:lang w:eastAsia="zh-CN"/>
              </w:rPr>
            </w:pPr>
          </w:p>
        </w:tc>
      </w:tr>
      <w:tr w:rsidR="0046189C" w:rsidRPr="00170508" w14:paraId="4B4B8E8B"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7C5B1CBF" w14:textId="77777777" w:rsidR="0046189C" w:rsidRPr="00170508" w:rsidRDefault="0046189C" w:rsidP="0046189C">
            <w:pPr>
              <w:pStyle w:val="TAC"/>
              <w:rPr>
                <w:kern w:val="2"/>
                <w:szCs w:val="22"/>
              </w:rPr>
            </w:pPr>
            <w:r w:rsidRPr="00170508">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4E6ABEB3" w14:textId="77777777" w:rsidR="0046189C" w:rsidRPr="00170508" w:rsidRDefault="0046189C" w:rsidP="0046189C">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n77</w:t>
            </w:r>
            <w:r w:rsidRPr="00170508">
              <w:rPr>
                <w:rFonts w:eastAsia="DengXian"/>
              </w:rPr>
              <w:t>A</w:t>
            </w:r>
          </w:p>
          <w:p w14:paraId="7022C7D8" w14:textId="77777777" w:rsidR="0046189C" w:rsidRPr="00170508" w:rsidRDefault="0046189C" w:rsidP="0046189C">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01599C1D" w14:textId="77777777" w:rsidR="0046189C" w:rsidRPr="00170508" w:rsidRDefault="0046189C" w:rsidP="0046189C">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65C6B490" w14:textId="77777777" w:rsidR="0046189C" w:rsidRPr="00170508" w:rsidRDefault="0046189C" w:rsidP="0046189C">
            <w:pPr>
              <w:pStyle w:val="TAC"/>
              <w:rPr>
                <w:rFonts w:eastAsia="DengXian" w:cs="Arial"/>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09E2B7" w14:textId="77777777" w:rsidR="0046189C" w:rsidRPr="00170508" w:rsidRDefault="0046189C" w:rsidP="0046189C">
            <w:pPr>
              <w:pStyle w:val="TAC"/>
              <w:rPr>
                <w:rFonts w:eastAsia="DengXian" w:cs="Arial"/>
                <w:szCs w:val="18"/>
                <w:lang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D4B42B8" w14:textId="77777777" w:rsidR="0046189C" w:rsidRPr="00170508" w:rsidRDefault="0046189C" w:rsidP="0046189C">
            <w:pPr>
              <w:pStyle w:val="TAC"/>
              <w:rPr>
                <w:kern w:val="2"/>
                <w:szCs w:val="22"/>
                <w:lang w:eastAsia="zh-CN"/>
              </w:rPr>
            </w:pPr>
            <w:r w:rsidRPr="00170508">
              <w:rPr>
                <w:rFonts w:eastAsia="DengXian"/>
                <w:lang w:eastAsia="zh-CN"/>
              </w:rPr>
              <w:t>4 and 5</w:t>
            </w:r>
          </w:p>
        </w:tc>
      </w:tr>
      <w:tr w:rsidR="0046189C" w:rsidRPr="00170508" w14:paraId="260ED46A" w14:textId="77777777" w:rsidTr="00992837">
        <w:trPr>
          <w:jc w:val="center"/>
        </w:trPr>
        <w:tc>
          <w:tcPr>
            <w:tcW w:w="1002" w:type="pct"/>
            <w:tcBorders>
              <w:top w:val="nil"/>
              <w:left w:val="single" w:sz="4" w:space="0" w:color="auto"/>
              <w:bottom w:val="nil"/>
              <w:right w:val="single" w:sz="4" w:space="0" w:color="auto"/>
            </w:tcBorders>
            <w:vAlign w:val="center"/>
          </w:tcPr>
          <w:p w14:paraId="2CA85485"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50BF4CFB"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F90AC8" w14:textId="77777777" w:rsidR="0046189C" w:rsidRPr="00170508" w:rsidRDefault="0046189C" w:rsidP="0046189C">
            <w:pPr>
              <w:pStyle w:val="TAC"/>
              <w:rPr>
                <w:rFonts w:eastAsia="DengXian" w:cs="Arial"/>
                <w:szCs w:val="18"/>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1F6D14" w14:textId="77777777" w:rsidR="0046189C" w:rsidRPr="00170508" w:rsidRDefault="0046189C" w:rsidP="0046189C">
            <w:pPr>
              <w:pStyle w:val="TAC"/>
              <w:rPr>
                <w:rFonts w:eastAsia="DengXian" w:cs="Arial"/>
                <w:szCs w:val="18"/>
                <w:lang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6A86A9D" w14:textId="77777777" w:rsidR="0046189C" w:rsidRPr="00170508" w:rsidRDefault="0046189C" w:rsidP="0046189C">
            <w:pPr>
              <w:pStyle w:val="TAC"/>
              <w:rPr>
                <w:kern w:val="2"/>
                <w:szCs w:val="22"/>
                <w:lang w:eastAsia="zh-CN"/>
              </w:rPr>
            </w:pPr>
          </w:p>
        </w:tc>
      </w:tr>
      <w:tr w:rsidR="0046189C" w:rsidRPr="00170508" w14:paraId="0F585263"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1F7B602"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70E39DA"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CE32D8" w14:textId="77777777" w:rsidR="0046189C" w:rsidRPr="00170508" w:rsidRDefault="0046189C" w:rsidP="0046189C">
            <w:pPr>
              <w:pStyle w:val="TAC"/>
              <w:rPr>
                <w:rFonts w:eastAsia="DengXian" w:cs="Arial"/>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C81495A" w14:textId="77777777" w:rsidR="0046189C" w:rsidRPr="00170508" w:rsidRDefault="0046189C" w:rsidP="0046189C">
            <w:pPr>
              <w:pStyle w:val="TAC"/>
              <w:rPr>
                <w:rFonts w:eastAsia="DengXian" w:cs="Arial"/>
                <w:szCs w:val="18"/>
                <w:lang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06E80D71" w14:textId="77777777" w:rsidR="0046189C" w:rsidRPr="00170508" w:rsidRDefault="0046189C" w:rsidP="0046189C">
            <w:pPr>
              <w:pStyle w:val="TAC"/>
              <w:rPr>
                <w:kern w:val="2"/>
                <w:szCs w:val="22"/>
                <w:lang w:eastAsia="zh-CN"/>
              </w:rPr>
            </w:pPr>
          </w:p>
        </w:tc>
      </w:tr>
      <w:tr w:rsidR="0046189C" w:rsidRPr="00170508" w14:paraId="6F111595"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4A5D6B7E" w14:textId="77777777" w:rsidR="0046189C" w:rsidRPr="00170508" w:rsidRDefault="0046189C" w:rsidP="0046189C">
            <w:pPr>
              <w:pStyle w:val="TAC"/>
              <w:rPr>
                <w:kern w:val="2"/>
                <w:szCs w:val="22"/>
              </w:rPr>
            </w:pPr>
            <w:r w:rsidRPr="00170508">
              <w:rPr>
                <w:rFonts w:eastAsia="DengXian"/>
              </w:rPr>
              <w:t>CA_n41(2A)-n77A-n85A</w:t>
            </w:r>
          </w:p>
        </w:tc>
        <w:tc>
          <w:tcPr>
            <w:tcW w:w="871" w:type="pct"/>
            <w:tcBorders>
              <w:top w:val="single" w:sz="4" w:space="0" w:color="auto"/>
              <w:left w:val="single" w:sz="4" w:space="0" w:color="auto"/>
              <w:bottom w:val="nil"/>
              <w:right w:val="single" w:sz="4" w:space="0" w:color="auto"/>
            </w:tcBorders>
            <w:vAlign w:val="center"/>
          </w:tcPr>
          <w:p w14:paraId="7CF19E35" w14:textId="77777777" w:rsidR="0046189C" w:rsidRPr="00170508" w:rsidRDefault="0046189C" w:rsidP="0046189C">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5C4F447F" w14:textId="77777777" w:rsidR="0046189C" w:rsidRPr="00170508" w:rsidRDefault="0046189C" w:rsidP="0046189C">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03B5E5" w14:textId="77777777" w:rsidR="0046189C" w:rsidRPr="00170508" w:rsidRDefault="0046189C" w:rsidP="0046189C">
            <w:pPr>
              <w:pStyle w:val="TAC"/>
              <w:rPr>
                <w:rFonts w:eastAsia="DengXian"/>
              </w:rPr>
            </w:pPr>
            <w:r w:rsidRPr="00170508">
              <w:rPr>
                <w:rFonts w:eastAsia="DengXian"/>
                <w:lang w:eastAsia="zh-CN" w:bidi="ar"/>
              </w:rPr>
              <w:t>CA_n41(2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165F266" w14:textId="77777777" w:rsidR="0046189C" w:rsidRPr="00170508" w:rsidRDefault="0046189C" w:rsidP="0046189C">
            <w:pPr>
              <w:pStyle w:val="TAC"/>
              <w:rPr>
                <w:kern w:val="2"/>
                <w:szCs w:val="22"/>
                <w:lang w:eastAsia="zh-CN"/>
              </w:rPr>
            </w:pPr>
            <w:r w:rsidRPr="00170508">
              <w:rPr>
                <w:rFonts w:eastAsia="DengXian"/>
                <w:lang w:eastAsia="zh-CN"/>
              </w:rPr>
              <w:t>4 and 5</w:t>
            </w:r>
          </w:p>
        </w:tc>
      </w:tr>
      <w:tr w:rsidR="0046189C" w:rsidRPr="00170508" w14:paraId="25AAD702" w14:textId="77777777" w:rsidTr="00992837">
        <w:trPr>
          <w:jc w:val="center"/>
        </w:trPr>
        <w:tc>
          <w:tcPr>
            <w:tcW w:w="1002" w:type="pct"/>
            <w:tcBorders>
              <w:top w:val="nil"/>
              <w:left w:val="single" w:sz="4" w:space="0" w:color="auto"/>
              <w:bottom w:val="nil"/>
              <w:right w:val="single" w:sz="4" w:space="0" w:color="auto"/>
            </w:tcBorders>
            <w:vAlign w:val="center"/>
          </w:tcPr>
          <w:p w14:paraId="7D75EFEF"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308298F0"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32056F" w14:textId="77777777" w:rsidR="0046189C" w:rsidRPr="00170508" w:rsidRDefault="0046189C" w:rsidP="0046189C">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07296D" w14:textId="77777777" w:rsidR="0046189C" w:rsidRPr="00170508" w:rsidRDefault="0046189C" w:rsidP="0046189C">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vAlign w:val="center"/>
          </w:tcPr>
          <w:p w14:paraId="64CCF39E" w14:textId="77777777" w:rsidR="0046189C" w:rsidRPr="00170508" w:rsidRDefault="0046189C" w:rsidP="0046189C">
            <w:pPr>
              <w:pStyle w:val="TAC"/>
              <w:rPr>
                <w:kern w:val="2"/>
                <w:szCs w:val="22"/>
                <w:lang w:eastAsia="zh-CN"/>
              </w:rPr>
            </w:pPr>
          </w:p>
        </w:tc>
      </w:tr>
      <w:tr w:rsidR="0046189C" w:rsidRPr="00170508" w14:paraId="1185F82B"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26071CB4"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9E4E8F9"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CA9284" w14:textId="77777777" w:rsidR="0046189C" w:rsidRPr="00170508" w:rsidRDefault="0046189C" w:rsidP="0046189C">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F63A7BF" w14:textId="77777777" w:rsidR="0046189C" w:rsidRPr="00170508" w:rsidRDefault="0046189C" w:rsidP="0046189C">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D272366" w14:textId="77777777" w:rsidR="0046189C" w:rsidRPr="00170508" w:rsidRDefault="0046189C" w:rsidP="0046189C">
            <w:pPr>
              <w:pStyle w:val="TAC"/>
              <w:rPr>
                <w:kern w:val="2"/>
                <w:szCs w:val="22"/>
                <w:lang w:eastAsia="zh-CN"/>
              </w:rPr>
            </w:pPr>
          </w:p>
        </w:tc>
      </w:tr>
      <w:tr w:rsidR="0046189C" w:rsidRPr="00170508" w14:paraId="46544ACE"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5B8E43B0" w14:textId="77777777" w:rsidR="0046189C" w:rsidRPr="00170508" w:rsidRDefault="0046189C" w:rsidP="0046189C">
            <w:pPr>
              <w:pStyle w:val="TAC"/>
              <w:rPr>
                <w:kern w:val="2"/>
                <w:szCs w:val="22"/>
              </w:rPr>
            </w:pPr>
            <w:r w:rsidRPr="00170508">
              <w:rPr>
                <w:rFonts w:eastAsia="DengXian"/>
              </w:rPr>
              <w:t>CA_n41A-n77(2A)-n85A</w:t>
            </w:r>
          </w:p>
        </w:tc>
        <w:tc>
          <w:tcPr>
            <w:tcW w:w="871" w:type="pct"/>
            <w:tcBorders>
              <w:top w:val="single" w:sz="4" w:space="0" w:color="auto"/>
              <w:left w:val="single" w:sz="4" w:space="0" w:color="auto"/>
              <w:bottom w:val="nil"/>
              <w:right w:val="single" w:sz="4" w:space="0" w:color="auto"/>
            </w:tcBorders>
            <w:vAlign w:val="center"/>
          </w:tcPr>
          <w:p w14:paraId="7BC7AE5F" w14:textId="77777777" w:rsidR="0046189C" w:rsidRPr="00170508" w:rsidRDefault="0046189C" w:rsidP="0046189C">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67960E2" w14:textId="77777777" w:rsidR="0046189C" w:rsidRPr="00170508" w:rsidRDefault="0046189C" w:rsidP="0046189C">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868701" w14:textId="77777777" w:rsidR="0046189C" w:rsidRPr="00170508" w:rsidRDefault="0046189C" w:rsidP="0046189C">
            <w:pPr>
              <w:pStyle w:val="TAC"/>
              <w:rPr>
                <w:rFonts w:eastAsia="DengXian"/>
              </w:rPr>
            </w:pPr>
            <w:r w:rsidRPr="00170508">
              <w:rPr>
                <w:rFonts w:eastAsia="DengXian"/>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8F62773" w14:textId="77777777" w:rsidR="0046189C" w:rsidRPr="00170508" w:rsidRDefault="0046189C" w:rsidP="0046189C">
            <w:pPr>
              <w:pStyle w:val="TAC"/>
              <w:rPr>
                <w:kern w:val="2"/>
                <w:szCs w:val="22"/>
                <w:lang w:eastAsia="zh-CN"/>
              </w:rPr>
            </w:pPr>
            <w:r w:rsidRPr="00170508">
              <w:rPr>
                <w:rFonts w:eastAsia="DengXian"/>
                <w:lang w:eastAsia="zh-CN"/>
              </w:rPr>
              <w:t>4 and 5</w:t>
            </w:r>
          </w:p>
        </w:tc>
      </w:tr>
      <w:tr w:rsidR="0046189C" w:rsidRPr="00170508" w14:paraId="5BACAC8D" w14:textId="77777777" w:rsidTr="00992837">
        <w:trPr>
          <w:jc w:val="center"/>
        </w:trPr>
        <w:tc>
          <w:tcPr>
            <w:tcW w:w="1002" w:type="pct"/>
            <w:tcBorders>
              <w:top w:val="nil"/>
              <w:left w:val="single" w:sz="4" w:space="0" w:color="auto"/>
              <w:bottom w:val="nil"/>
              <w:right w:val="single" w:sz="4" w:space="0" w:color="auto"/>
            </w:tcBorders>
            <w:vAlign w:val="center"/>
          </w:tcPr>
          <w:p w14:paraId="2AC6AD7C"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22FA3010"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3128A42" w14:textId="77777777" w:rsidR="0046189C" w:rsidRPr="00170508" w:rsidRDefault="0046189C" w:rsidP="0046189C">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4F0BE0" w14:textId="77777777" w:rsidR="0046189C" w:rsidRPr="00170508" w:rsidRDefault="0046189C" w:rsidP="0046189C">
            <w:pPr>
              <w:pStyle w:val="TAC"/>
              <w:rPr>
                <w:rFonts w:eastAsia="DengXian"/>
              </w:rPr>
            </w:pPr>
            <w:r w:rsidRPr="00170508">
              <w:rPr>
                <w:rFonts w:eastAsia="DengXian"/>
                <w:lang w:eastAsia="zh-CN" w:bidi="ar"/>
              </w:rPr>
              <w:t>CA_n77(2</w:t>
            </w:r>
            <w:proofErr w:type="gramStart"/>
            <w:r w:rsidRPr="00170508">
              <w:rPr>
                <w:rFonts w:eastAsia="DengXian"/>
                <w:lang w:eastAsia="zh-CN" w:bidi="ar"/>
              </w:rPr>
              <w:t>A)</w:t>
            </w:r>
            <w:r>
              <w:rPr>
                <w:rFonts w:eastAsia="DengXian"/>
                <w:lang w:eastAsia="zh-CN" w:bidi="ar"/>
              </w:rPr>
              <w:t>_</w:t>
            </w:r>
            <w:proofErr w:type="gramEnd"/>
            <w:r>
              <w:rPr>
                <w:rFonts w:eastAsia="DengXian"/>
                <w:lang w:eastAsia="zh-CN" w:bidi="ar"/>
              </w:rPr>
              <w:t>BCS 4 and 5</w:t>
            </w:r>
          </w:p>
        </w:tc>
        <w:tc>
          <w:tcPr>
            <w:tcW w:w="750" w:type="pct"/>
            <w:tcBorders>
              <w:top w:val="nil"/>
              <w:left w:val="single" w:sz="4" w:space="0" w:color="auto"/>
              <w:bottom w:val="nil"/>
              <w:right w:val="single" w:sz="4" w:space="0" w:color="auto"/>
            </w:tcBorders>
            <w:vAlign w:val="center"/>
          </w:tcPr>
          <w:p w14:paraId="58875AA1" w14:textId="77777777" w:rsidR="0046189C" w:rsidRPr="00170508" w:rsidRDefault="0046189C" w:rsidP="0046189C">
            <w:pPr>
              <w:pStyle w:val="TAC"/>
              <w:rPr>
                <w:kern w:val="2"/>
                <w:szCs w:val="22"/>
                <w:lang w:eastAsia="zh-CN"/>
              </w:rPr>
            </w:pPr>
          </w:p>
        </w:tc>
      </w:tr>
      <w:tr w:rsidR="0046189C" w:rsidRPr="00170508" w14:paraId="54965CE9"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0A6483CE"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D211C80"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4F29DA" w14:textId="77777777" w:rsidR="0046189C" w:rsidRPr="00170508" w:rsidRDefault="0046189C" w:rsidP="0046189C">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A055163" w14:textId="77777777" w:rsidR="0046189C" w:rsidRPr="00170508" w:rsidRDefault="0046189C" w:rsidP="0046189C">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90FF77D" w14:textId="77777777" w:rsidR="0046189C" w:rsidRPr="00170508" w:rsidRDefault="0046189C" w:rsidP="0046189C">
            <w:pPr>
              <w:pStyle w:val="TAC"/>
              <w:rPr>
                <w:kern w:val="2"/>
                <w:szCs w:val="22"/>
                <w:lang w:eastAsia="zh-CN"/>
              </w:rPr>
            </w:pPr>
          </w:p>
        </w:tc>
      </w:tr>
      <w:tr w:rsidR="0046189C" w:rsidRPr="00170508" w14:paraId="01A7B89A" w14:textId="77777777" w:rsidTr="00992837">
        <w:trPr>
          <w:jc w:val="center"/>
        </w:trPr>
        <w:tc>
          <w:tcPr>
            <w:tcW w:w="1002" w:type="pct"/>
            <w:tcBorders>
              <w:top w:val="single" w:sz="4" w:space="0" w:color="auto"/>
              <w:left w:val="single" w:sz="4" w:space="0" w:color="auto"/>
              <w:bottom w:val="nil"/>
              <w:right w:val="single" w:sz="4" w:space="0" w:color="auto"/>
            </w:tcBorders>
            <w:vAlign w:val="center"/>
          </w:tcPr>
          <w:p w14:paraId="27774311" w14:textId="77777777" w:rsidR="0046189C" w:rsidRPr="00170508" w:rsidRDefault="0046189C" w:rsidP="0046189C">
            <w:pPr>
              <w:pStyle w:val="TAC"/>
              <w:rPr>
                <w:kern w:val="2"/>
                <w:szCs w:val="22"/>
              </w:rPr>
            </w:pPr>
            <w:r w:rsidRPr="00170508">
              <w:rPr>
                <w:rFonts w:eastAsia="DengXian"/>
              </w:rPr>
              <w:t>CA_n41C-n77A-n85A</w:t>
            </w:r>
          </w:p>
        </w:tc>
        <w:tc>
          <w:tcPr>
            <w:tcW w:w="871" w:type="pct"/>
            <w:tcBorders>
              <w:top w:val="single" w:sz="4" w:space="0" w:color="auto"/>
              <w:left w:val="single" w:sz="4" w:space="0" w:color="auto"/>
              <w:bottom w:val="nil"/>
              <w:right w:val="single" w:sz="4" w:space="0" w:color="auto"/>
            </w:tcBorders>
            <w:vAlign w:val="center"/>
          </w:tcPr>
          <w:p w14:paraId="2554B6A6" w14:textId="77777777" w:rsidR="0046189C" w:rsidRPr="00170508" w:rsidRDefault="0046189C" w:rsidP="0046189C">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CA_n41C</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DEFBF1E" w14:textId="77777777" w:rsidR="0046189C" w:rsidRPr="00170508" w:rsidRDefault="0046189C" w:rsidP="0046189C">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83C04F" w14:textId="77777777" w:rsidR="0046189C" w:rsidRPr="00170508" w:rsidRDefault="0046189C" w:rsidP="0046189C">
            <w:pPr>
              <w:pStyle w:val="TAC"/>
              <w:rPr>
                <w:rFonts w:eastAsia="DengXian"/>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6756B72" w14:textId="77777777" w:rsidR="0046189C" w:rsidRPr="00170508" w:rsidRDefault="0046189C" w:rsidP="0046189C">
            <w:pPr>
              <w:pStyle w:val="TAC"/>
              <w:rPr>
                <w:kern w:val="2"/>
                <w:szCs w:val="22"/>
                <w:lang w:eastAsia="zh-CN"/>
              </w:rPr>
            </w:pPr>
            <w:r w:rsidRPr="00170508">
              <w:rPr>
                <w:rFonts w:eastAsia="DengXian"/>
                <w:lang w:eastAsia="zh-CN"/>
              </w:rPr>
              <w:t>4 and 5</w:t>
            </w:r>
          </w:p>
        </w:tc>
      </w:tr>
      <w:tr w:rsidR="0046189C" w:rsidRPr="00170508" w14:paraId="68669703" w14:textId="77777777" w:rsidTr="00992837">
        <w:trPr>
          <w:jc w:val="center"/>
        </w:trPr>
        <w:tc>
          <w:tcPr>
            <w:tcW w:w="1002" w:type="pct"/>
            <w:tcBorders>
              <w:top w:val="nil"/>
              <w:left w:val="single" w:sz="4" w:space="0" w:color="auto"/>
              <w:bottom w:val="nil"/>
              <w:right w:val="single" w:sz="4" w:space="0" w:color="auto"/>
            </w:tcBorders>
            <w:vAlign w:val="center"/>
          </w:tcPr>
          <w:p w14:paraId="1A61AAAA" w14:textId="77777777" w:rsidR="0046189C" w:rsidRPr="00170508" w:rsidRDefault="0046189C" w:rsidP="0046189C">
            <w:pPr>
              <w:pStyle w:val="TAC"/>
              <w:rPr>
                <w:kern w:val="2"/>
                <w:szCs w:val="22"/>
              </w:rPr>
            </w:pPr>
          </w:p>
        </w:tc>
        <w:tc>
          <w:tcPr>
            <w:tcW w:w="871" w:type="pct"/>
            <w:tcBorders>
              <w:top w:val="nil"/>
              <w:left w:val="single" w:sz="4" w:space="0" w:color="auto"/>
              <w:bottom w:val="nil"/>
              <w:right w:val="single" w:sz="4" w:space="0" w:color="auto"/>
            </w:tcBorders>
            <w:vAlign w:val="center"/>
          </w:tcPr>
          <w:p w14:paraId="2FDCF083"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A038BC5" w14:textId="77777777" w:rsidR="0046189C" w:rsidRPr="00170508" w:rsidRDefault="0046189C" w:rsidP="0046189C">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15F347" w14:textId="77777777" w:rsidR="0046189C" w:rsidRPr="00170508" w:rsidRDefault="0046189C" w:rsidP="0046189C">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vAlign w:val="center"/>
          </w:tcPr>
          <w:p w14:paraId="36229979" w14:textId="77777777" w:rsidR="0046189C" w:rsidRPr="00170508" w:rsidRDefault="0046189C" w:rsidP="0046189C">
            <w:pPr>
              <w:pStyle w:val="TAC"/>
              <w:rPr>
                <w:kern w:val="2"/>
                <w:szCs w:val="22"/>
                <w:lang w:eastAsia="zh-CN"/>
              </w:rPr>
            </w:pPr>
          </w:p>
        </w:tc>
      </w:tr>
      <w:tr w:rsidR="0046189C" w:rsidRPr="00170508" w14:paraId="653338FC" w14:textId="77777777" w:rsidTr="00992837">
        <w:trPr>
          <w:jc w:val="center"/>
        </w:trPr>
        <w:tc>
          <w:tcPr>
            <w:tcW w:w="1002" w:type="pct"/>
            <w:tcBorders>
              <w:top w:val="nil"/>
              <w:left w:val="single" w:sz="4" w:space="0" w:color="auto"/>
              <w:bottom w:val="single" w:sz="4" w:space="0" w:color="auto"/>
              <w:right w:val="single" w:sz="4" w:space="0" w:color="auto"/>
            </w:tcBorders>
            <w:vAlign w:val="center"/>
          </w:tcPr>
          <w:p w14:paraId="42BC490C" w14:textId="77777777" w:rsidR="0046189C" w:rsidRPr="00170508" w:rsidRDefault="0046189C" w:rsidP="0046189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C4B2DF8" w14:textId="77777777" w:rsidR="0046189C" w:rsidRPr="00170508" w:rsidRDefault="0046189C" w:rsidP="0046189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2F7069" w14:textId="77777777" w:rsidR="0046189C" w:rsidRPr="00170508" w:rsidRDefault="0046189C" w:rsidP="0046189C">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5F86CDF" w14:textId="77777777" w:rsidR="0046189C" w:rsidRPr="00170508" w:rsidRDefault="0046189C" w:rsidP="0046189C">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675831A" w14:textId="77777777" w:rsidR="0046189C" w:rsidRPr="00170508" w:rsidRDefault="0046189C" w:rsidP="0046189C">
            <w:pPr>
              <w:pStyle w:val="TAC"/>
              <w:rPr>
                <w:kern w:val="2"/>
                <w:szCs w:val="22"/>
                <w:lang w:eastAsia="zh-CN"/>
              </w:rPr>
            </w:pPr>
          </w:p>
        </w:tc>
      </w:tr>
    </w:tbl>
    <w:p w14:paraId="791E12C1" w14:textId="77777777" w:rsidR="005B54D6" w:rsidRDefault="005B54D6" w:rsidP="005B54D6">
      <w:pPr>
        <w:rPr>
          <w:rFonts w:eastAsiaTheme="minorEastAsia"/>
        </w:rPr>
      </w:pPr>
    </w:p>
    <w:p w14:paraId="011A4842" w14:textId="77777777" w:rsidR="005B54D6" w:rsidRDefault="005B54D6" w:rsidP="005B54D6">
      <w:pPr>
        <w:rPr>
          <w:rFonts w:eastAsiaTheme="minorEastAsia"/>
        </w:rPr>
      </w:pPr>
    </w:p>
    <w:p w14:paraId="47E3E9B2" w14:textId="77777777" w:rsidR="005B54D6" w:rsidRDefault="005B54D6" w:rsidP="005B54D6">
      <w:pPr>
        <w:rPr>
          <w:rFonts w:eastAsiaTheme="minorEastAsia"/>
        </w:rPr>
      </w:pPr>
    </w:p>
    <w:p w14:paraId="622BA779" w14:textId="77777777" w:rsidR="005B54D6" w:rsidRPr="001141C9" w:rsidRDefault="005B54D6" w:rsidP="005B54D6">
      <w:pPr>
        <w:rPr>
          <w:rFonts w:eastAsiaTheme="minorEastAsia"/>
        </w:rPr>
      </w:pPr>
    </w:p>
    <w:p w14:paraId="025649F5" w14:textId="77777777" w:rsidR="00225AAF" w:rsidRPr="00225AAF" w:rsidRDefault="00225AAF" w:rsidP="007B7B42">
      <w:pPr>
        <w:rPr>
          <w:b/>
          <w:noProof/>
          <w:color w:val="0432FF"/>
          <w:sz w:val="32"/>
          <w:szCs w:val="32"/>
          <w:lang w:val="en-US" w:eastAsia="ja-JP"/>
        </w:rPr>
      </w:pPr>
    </w:p>
    <w:p w14:paraId="3F689496" w14:textId="77777777" w:rsidR="002E66FF" w:rsidRDefault="002E66FF" w:rsidP="002E66FF">
      <w:pPr>
        <w:rPr>
          <w:b/>
          <w:noProof/>
          <w:color w:val="0432FF"/>
          <w:sz w:val="32"/>
          <w:szCs w:val="32"/>
          <w:lang w:eastAsia="ja-JP"/>
        </w:rPr>
      </w:pPr>
      <w:r>
        <w:rPr>
          <w:b/>
          <w:noProof/>
          <w:color w:val="0432FF"/>
          <w:sz w:val="32"/>
          <w:szCs w:val="32"/>
        </w:rPr>
        <w:lastRenderedPageBreak/>
        <w:t>[Unaffected parts omitted]</w:t>
      </w:r>
    </w:p>
    <w:p w14:paraId="7520D111" w14:textId="77777777" w:rsidR="005B54D6" w:rsidRPr="001141C9" w:rsidRDefault="005B54D6" w:rsidP="005B54D6">
      <w:pPr>
        <w:pStyle w:val="40"/>
        <w:keepNext w:val="0"/>
        <w:keepLines w:val="0"/>
        <w:rPr>
          <w:bCs/>
        </w:rPr>
      </w:pPr>
      <w:bookmarkStart w:id="58" w:name="_Toc83580367"/>
      <w:bookmarkStart w:id="59" w:name="_Toc84404876"/>
      <w:bookmarkStart w:id="60" w:name="_Toc84413485"/>
      <w:r w:rsidRPr="001141C9">
        <w:t>5.5A.3.3</w:t>
      </w:r>
      <w:r w:rsidRPr="001141C9">
        <w:tab/>
        <w:t>Configurations for inter-band CA (</w:t>
      </w:r>
      <w:r w:rsidRPr="001141C9">
        <w:rPr>
          <w:bCs/>
        </w:rPr>
        <w:t>four bands)</w:t>
      </w:r>
      <w:bookmarkEnd w:id="58"/>
      <w:bookmarkEnd w:id="59"/>
      <w:bookmarkEnd w:id="60"/>
    </w:p>
    <w:p w14:paraId="07015FE8" w14:textId="77777777" w:rsidR="005B54D6" w:rsidRPr="001141C9" w:rsidRDefault="005B54D6" w:rsidP="005B54D6">
      <w:pPr>
        <w:pStyle w:val="TH"/>
        <w:keepNext w:val="0"/>
        <w:keepLines w:val="0"/>
      </w:pPr>
      <w:r w:rsidRPr="001141C9">
        <w:t>Table 5.5A.3.</w:t>
      </w:r>
      <w:r w:rsidRPr="001141C9">
        <w:rPr>
          <w:rFonts w:eastAsia="SimSun"/>
          <w:lang w:eastAsia="zh-CN"/>
        </w:rPr>
        <w:t>3-1</w:t>
      </w:r>
      <w:r w:rsidRPr="001141C9">
        <w:t>: Void</w:t>
      </w:r>
    </w:p>
    <w:p w14:paraId="5AC8FBF4" w14:textId="77777777" w:rsidR="005B54D6" w:rsidRPr="001141C9" w:rsidRDefault="005B54D6" w:rsidP="005B54D6">
      <w:pPr>
        <w:pStyle w:val="5"/>
        <w:rPr>
          <w:bCs/>
        </w:rPr>
      </w:pPr>
      <w:r w:rsidRPr="001141C9">
        <w:t>Table 5.5A.3.3-1a</w:t>
      </w:r>
    </w:p>
    <w:p w14:paraId="6B76B414" w14:textId="77777777" w:rsidR="005B54D6" w:rsidRPr="001141C9" w:rsidRDefault="005B54D6" w:rsidP="005B54D6">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5B54D6" w:rsidRPr="001141C9" w14:paraId="01F13200" w14:textId="77777777" w:rsidTr="00992837">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43E74772" w14:textId="77777777" w:rsidR="005B54D6" w:rsidRPr="001141C9" w:rsidRDefault="005B54D6" w:rsidP="00992837">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AACB4B6" w14:textId="77777777" w:rsidR="005B54D6" w:rsidRPr="001141C9" w:rsidRDefault="005B54D6" w:rsidP="00992837">
            <w:pPr>
              <w:pStyle w:val="TAH"/>
              <w:keepNext w:val="0"/>
              <w:keepLines w:val="0"/>
              <w:widowControl w:val="0"/>
              <w:rPr>
                <w:lang w:eastAsia="zh-CN"/>
              </w:rPr>
            </w:pPr>
            <w:r w:rsidRPr="001141C9">
              <w:rPr>
                <w:lang w:eastAsia="zh-CN"/>
              </w:rPr>
              <w:t>Uplink CA configuration</w:t>
            </w:r>
          </w:p>
          <w:p w14:paraId="6E9D6ADA" w14:textId="77777777" w:rsidR="005B54D6" w:rsidRPr="001141C9" w:rsidRDefault="005B54D6" w:rsidP="00992837">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28192B00" w14:textId="77777777" w:rsidR="005B54D6" w:rsidRPr="001141C9" w:rsidRDefault="005B54D6" w:rsidP="00992837">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689377F0" w14:textId="77777777" w:rsidR="005B54D6" w:rsidRPr="001141C9" w:rsidRDefault="005B54D6" w:rsidP="00992837">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7C6D2353" w14:textId="77777777" w:rsidR="005B54D6" w:rsidRPr="001141C9" w:rsidRDefault="005B54D6" w:rsidP="00992837">
            <w:pPr>
              <w:pStyle w:val="TAH"/>
              <w:keepNext w:val="0"/>
              <w:keepLines w:val="0"/>
              <w:widowControl w:val="0"/>
              <w:rPr>
                <w:rFonts w:ascii="Calibri" w:hAnsi="Calibri"/>
                <w:sz w:val="21"/>
                <w:lang w:eastAsia="zh-CN"/>
              </w:rPr>
            </w:pPr>
            <w:r w:rsidRPr="001141C9">
              <w:rPr>
                <w:lang w:eastAsia="zh-CN"/>
              </w:rPr>
              <w:t>Bandwidth combination set</w:t>
            </w:r>
          </w:p>
        </w:tc>
      </w:tr>
      <w:tr w:rsidR="005B54D6" w:rsidRPr="001141C9" w14:paraId="1B931C7F" w14:textId="77777777" w:rsidTr="00992837">
        <w:trPr>
          <w:jc w:val="center"/>
        </w:trPr>
        <w:tc>
          <w:tcPr>
            <w:tcW w:w="1959" w:type="dxa"/>
            <w:tcBorders>
              <w:top w:val="single" w:sz="4" w:space="0" w:color="auto"/>
              <w:left w:val="single" w:sz="4" w:space="0" w:color="auto"/>
              <w:bottom w:val="nil"/>
              <w:right w:val="single" w:sz="4" w:space="0" w:color="auto"/>
            </w:tcBorders>
          </w:tcPr>
          <w:p w14:paraId="1D17CD72" w14:textId="77777777" w:rsidR="005B54D6" w:rsidRPr="001141C9" w:rsidRDefault="005B54D6" w:rsidP="00992837">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35313EAC"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3D3E1611" w14:textId="77777777" w:rsidR="005B54D6" w:rsidRPr="001141C9" w:rsidRDefault="005B54D6" w:rsidP="00992837">
            <w:pPr>
              <w:pStyle w:val="TAC"/>
              <w:keepNext w:val="0"/>
              <w:keepLines w:val="0"/>
              <w:widowControl w:val="0"/>
              <w:rPr>
                <w:lang w:eastAsia="zh-CN" w:bidi="ar"/>
              </w:rPr>
            </w:pPr>
            <w:r w:rsidRPr="001141C9">
              <w:rPr>
                <w:lang w:eastAsia="zh-CN" w:bidi="ar"/>
              </w:rPr>
              <w:t>CA_n1A-n5A</w:t>
            </w:r>
          </w:p>
          <w:p w14:paraId="11E14BE4" w14:textId="77777777" w:rsidR="005B54D6" w:rsidRPr="001141C9" w:rsidRDefault="005B54D6" w:rsidP="00992837">
            <w:pPr>
              <w:pStyle w:val="TAC"/>
              <w:keepNext w:val="0"/>
              <w:keepLines w:val="0"/>
              <w:widowControl w:val="0"/>
              <w:rPr>
                <w:lang w:eastAsia="zh-CN" w:bidi="ar"/>
              </w:rPr>
            </w:pPr>
            <w:r w:rsidRPr="001141C9">
              <w:rPr>
                <w:lang w:eastAsia="zh-CN" w:bidi="ar"/>
              </w:rPr>
              <w:t>CA_n1A-n7A</w:t>
            </w:r>
          </w:p>
          <w:p w14:paraId="0B2928C5" w14:textId="77777777" w:rsidR="005B54D6" w:rsidRPr="001141C9" w:rsidRDefault="005B54D6" w:rsidP="00992837">
            <w:pPr>
              <w:pStyle w:val="TAC"/>
              <w:keepNext w:val="0"/>
              <w:keepLines w:val="0"/>
              <w:widowControl w:val="0"/>
              <w:rPr>
                <w:lang w:eastAsia="zh-CN" w:bidi="ar"/>
              </w:rPr>
            </w:pPr>
            <w:r w:rsidRPr="001141C9">
              <w:rPr>
                <w:lang w:eastAsia="zh-CN" w:bidi="ar"/>
              </w:rPr>
              <w:t>CA_n3A-n5A</w:t>
            </w:r>
          </w:p>
          <w:p w14:paraId="450DD739" w14:textId="77777777" w:rsidR="005B54D6" w:rsidRPr="001141C9" w:rsidRDefault="005B54D6" w:rsidP="00992837">
            <w:pPr>
              <w:pStyle w:val="TAC"/>
              <w:keepNext w:val="0"/>
              <w:keepLines w:val="0"/>
              <w:widowControl w:val="0"/>
              <w:rPr>
                <w:lang w:eastAsia="zh-CN" w:bidi="ar"/>
              </w:rPr>
            </w:pPr>
            <w:r w:rsidRPr="001141C9">
              <w:rPr>
                <w:lang w:eastAsia="zh-CN" w:bidi="ar"/>
              </w:rPr>
              <w:t>CA_n3A-n7A</w:t>
            </w:r>
          </w:p>
          <w:p w14:paraId="3F066E63" w14:textId="77777777" w:rsidR="005B54D6" w:rsidRPr="001141C9" w:rsidRDefault="005B54D6" w:rsidP="00992837">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74C5AD25"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9054D5"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135AE6" w14:textId="77777777" w:rsidR="005B54D6" w:rsidRPr="001141C9" w:rsidRDefault="005B54D6" w:rsidP="00992837">
            <w:pPr>
              <w:pStyle w:val="TAC"/>
              <w:keepNext w:val="0"/>
              <w:keepLines w:val="0"/>
              <w:widowControl w:val="0"/>
              <w:rPr>
                <w:kern w:val="2"/>
                <w:szCs w:val="22"/>
              </w:rPr>
            </w:pPr>
            <w:r w:rsidRPr="001141C9">
              <w:rPr>
                <w:kern w:val="2"/>
                <w:szCs w:val="22"/>
              </w:rPr>
              <w:t>0</w:t>
            </w:r>
          </w:p>
        </w:tc>
      </w:tr>
      <w:tr w:rsidR="005B54D6" w:rsidRPr="001141C9" w14:paraId="1F90E0DB" w14:textId="77777777" w:rsidTr="00992837">
        <w:trPr>
          <w:jc w:val="center"/>
        </w:trPr>
        <w:tc>
          <w:tcPr>
            <w:tcW w:w="1959" w:type="dxa"/>
            <w:tcBorders>
              <w:top w:val="nil"/>
              <w:left w:val="single" w:sz="4" w:space="0" w:color="auto"/>
              <w:bottom w:val="nil"/>
              <w:right w:val="single" w:sz="4" w:space="0" w:color="auto"/>
            </w:tcBorders>
            <w:vAlign w:val="center"/>
          </w:tcPr>
          <w:p w14:paraId="75B90009"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5543598C"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CF2881"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518BC6"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6BD32B" w14:textId="77777777" w:rsidR="005B54D6" w:rsidRPr="001141C9" w:rsidRDefault="005B54D6" w:rsidP="00992837">
            <w:pPr>
              <w:pStyle w:val="TAC"/>
              <w:keepNext w:val="0"/>
              <w:keepLines w:val="0"/>
              <w:widowControl w:val="0"/>
              <w:rPr>
                <w:kern w:val="2"/>
                <w:szCs w:val="22"/>
                <w:lang w:eastAsia="zh-CN"/>
              </w:rPr>
            </w:pPr>
          </w:p>
        </w:tc>
      </w:tr>
      <w:tr w:rsidR="005B54D6" w:rsidRPr="001141C9" w14:paraId="093C317A" w14:textId="77777777" w:rsidTr="00992837">
        <w:trPr>
          <w:jc w:val="center"/>
        </w:trPr>
        <w:tc>
          <w:tcPr>
            <w:tcW w:w="1959" w:type="dxa"/>
            <w:tcBorders>
              <w:top w:val="nil"/>
              <w:left w:val="single" w:sz="4" w:space="0" w:color="auto"/>
              <w:bottom w:val="nil"/>
              <w:right w:val="single" w:sz="4" w:space="0" w:color="auto"/>
            </w:tcBorders>
            <w:vAlign w:val="center"/>
          </w:tcPr>
          <w:p w14:paraId="140EE8EF"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B0AD538"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A28842"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B520752"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4EFA93B" w14:textId="77777777" w:rsidR="005B54D6" w:rsidRPr="001141C9" w:rsidRDefault="005B54D6" w:rsidP="00992837">
            <w:pPr>
              <w:pStyle w:val="TAC"/>
              <w:keepNext w:val="0"/>
              <w:keepLines w:val="0"/>
              <w:widowControl w:val="0"/>
              <w:rPr>
                <w:kern w:val="2"/>
                <w:szCs w:val="22"/>
                <w:lang w:eastAsia="zh-CN"/>
              </w:rPr>
            </w:pPr>
          </w:p>
        </w:tc>
      </w:tr>
      <w:tr w:rsidR="005B54D6" w:rsidRPr="001141C9" w14:paraId="45948D26" w14:textId="77777777" w:rsidTr="00992837">
        <w:trPr>
          <w:jc w:val="center"/>
        </w:trPr>
        <w:tc>
          <w:tcPr>
            <w:tcW w:w="1959" w:type="dxa"/>
            <w:tcBorders>
              <w:top w:val="nil"/>
              <w:left w:val="single" w:sz="4" w:space="0" w:color="auto"/>
              <w:bottom w:val="single" w:sz="4" w:space="0" w:color="auto"/>
              <w:right w:val="single" w:sz="4" w:space="0" w:color="auto"/>
            </w:tcBorders>
            <w:vAlign w:val="center"/>
          </w:tcPr>
          <w:p w14:paraId="6542BE27"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4C85DE25"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A81492"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2A0ACB"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CECDADA" w14:textId="77777777" w:rsidR="005B54D6" w:rsidRPr="001141C9" w:rsidRDefault="005B54D6" w:rsidP="00992837">
            <w:pPr>
              <w:pStyle w:val="TAC"/>
              <w:keepNext w:val="0"/>
              <w:keepLines w:val="0"/>
              <w:widowControl w:val="0"/>
              <w:rPr>
                <w:kern w:val="2"/>
                <w:szCs w:val="22"/>
                <w:lang w:eastAsia="zh-CN"/>
              </w:rPr>
            </w:pPr>
          </w:p>
        </w:tc>
      </w:tr>
      <w:tr w:rsidR="005B54D6" w:rsidRPr="001141C9" w14:paraId="168BD33F" w14:textId="77777777" w:rsidTr="00992837">
        <w:trPr>
          <w:jc w:val="center"/>
        </w:trPr>
        <w:tc>
          <w:tcPr>
            <w:tcW w:w="1959" w:type="dxa"/>
            <w:tcBorders>
              <w:top w:val="single" w:sz="4" w:space="0" w:color="auto"/>
              <w:left w:val="single" w:sz="4" w:space="0" w:color="auto"/>
              <w:bottom w:val="nil"/>
              <w:right w:val="single" w:sz="4" w:space="0" w:color="auto"/>
            </w:tcBorders>
          </w:tcPr>
          <w:p w14:paraId="6EF7CE3B" w14:textId="77777777" w:rsidR="005B54D6" w:rsidRPr="001141C9" w:rsidRDefault="005B54D6" w:rsidP="00992837">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33AFAF10" w14:textId="77777777" w:rsidR="005B54D6" w:rsidRPr="001141C9" w:rsidRDefault="005B54D6" w:rsidP="00992837">
            <w:pPr>
              <w:pStyle w:val="TAC"/>
              <w:keepNext w:val="0"/>
              <w:keepLines w:val="0"/>
              <w:widowControl w:val="0"/>
              <w:rPr>
                <w:lang w:eastAsia="zh-CN"/>
              </w:rPr>
            </w:pPr>
            <w:r w:rsidRPr="001141C9">
              <w:rPr>
                <w:lang w:eastAsia="zh-CN"/>
              </w:rPr>
              <w:t>CA_n1A-n3A</w:t>
            </w:r>
          </w:p>
          <w:p w14:paraId="75DBB56D" w14:textId="77777777" w:rsidR="005B54D6" w:rsidRPr="001141C9" w:rsidRDefault="005B54D6" w:rsidP="00992837">
            <w:pPr>
              <w:pStyle w:val="TAC"/>
              <w:keepNext w:val="0"/>
              <w:keepLines w:val="0"/>
              <w:widowControl w:val="0"/>
              <w:rPr>
                <w:lang w:eastAsia="zh-CN"/>
              </w:rPr>
            </w:pPr>
            <w:r w:rsidRPr="001141C9">
              <w:rPr>
                <w:lang w:eastAsia="zh-CN"/>
              </w:rPr>
              <w:t>CA_n1A-n5A</w:t>
            </w:r>
          </w:p>
          <w:p w14:paraId="08CC14C8" w14:textId="77777777" w:rsidR="005B54D6" w:rsidRPr="001141C9" w:rsidRDefault="005B54D6" w:rsidP="00992837">
            <w:pPr>
              <w:pStyle w:val="TAC"/>
              <w:keepNext w:val="0"/>
              <w:keepLines w:val="0"/>
              <w:widowControl w:val="0"/>
              <w:rPr>
                <w:lang w:eastAsia="zh-CN"/>
              </w:rPr>
            </w:pPr>
            <w:r w:rsidRPr="001141C9">
              <w:rPr>
                <w:lang w:eastAsia="zh-CN"/>
              </w:rPr>
              <w:t>CA_n1A-n7A</w:t>
            </w:r>
          </w:p>
          <w:p w14:paraId="1845EBA4" w14:textId="77777777" w:rsidR="005B54D6" w:rsidRPr="001141C9" w:rsidRDefault="005B54D6" w:rsidP="00992837">
            <w:pPr>
              <w:pStyle w:val="TAC"/>
              <w:keepNext w:val="0"/>
              <w:keepLines w:val="0"/>
              <w:widowControl w:val="0"/>
              <w:rPr>
                <w:lang w:eastAsia="zh-CN"/>
              </w:rPr>
            </w:pPr>
            <w:r w:rsidRPr="001141C9">
              <w:rPr>
                <w:lang w:eastAsia="zh-CN"/>
              </w:rPr>
              <w:t>CA_n3A-n5A</w:t>
            </w:r>
          </w:p>
          <w:p w14:paraId="4D6DA1C8" w14:textId="77777777" w:rsidR="005B54D6" w:rsidRPr="001141C9" w:rsidRDefault="005B54D6" w:rsidP="00992837">
            <w:pPr>
              <w:pStyle w:val="TAC"/>
              <w:keepNext w:val="0"/>
              <w:keepLines w:val="0"/>
              <w:widowControl w:val="0"/>
              <w:rPr>
                <w:lang w:eastAsia="zh-CN"/>
              </w:rPr>
            </w:pPr>
            <w:r w:rsidRPr="001141C9">
              <w:rPr>
                <w:lang w:eastAsia="zh-CN"/>
              </w:rPr>
              <w:t>CA_n3A-n7A</w:t>
            </w:r>
          </w:p>
          <w:p w14:paraId="01E46022" w14:textId="77777777" w:rsidR="005B54D6" w:rsidRPr="001141C9" w:rsidRDefault="005B54D6" w:rsidP="00992837">
            <w:pPr>
              <w:pStyle w:val="TAC"/>
              <w:keepNext w:val="0"/>
              <w:keepLines w:val="0"/>
              <w:widowControl w:val="0"/>
              <w:rPr>
                <w:lang w:eastAsia="zh-CN"/>
              </w:rPr>
            </w:pPr>
            <w:r w:rsidRPr="001141C9">
              <w:rPr>
                <w:lang w:eastAsia="zh-CN"/>
              </w:rPr>
              <w:t>CA_n5A-n7A</w:t>
            </w:r>
          </w:p>
          <w:p w14:paraId="3148B019" w14:textId="77777777" w:rsidR="005B54D6" w:rsidRPr="001141C9" w:rsidRDefault="005B54D6" w:rsidP="00992837">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C988E51"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98A51A"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028A98" w14:textId="77777777" w:rsidR="005B54D6" w:rsidRPr="001141C9" w:rsidRDefault="005B54D6" w:rsidP="00992837">
            <w:pPr>
              <w:pStyle w:val="TAC"/>
              <w:keepNext w:val="0"/>
              <w:keepLines w:val="0"/>
              <w:widowControl w:val="0"/>
              <w:rPr>
                <w:kern w:val="2"/>
                <w:szCs w:val="22"/>
              </w:rPr>
            </w:pPr>
            <w:r w:rsidRPr="001141C9">
              <w:rPr>
                <w:kern w:val="2"/>
                <w:szCs w:val="22"/>
              </w:rPr>
              <w:t>0</w:t>
            </w:r>
          </w:p>
        </w:tc>
      </w:tr>
      <w:tr w:rsidR="005B54D6" w:rsidRPr="001141C9" w14:paraId="12426614" w14:textId="77777777" w:rsidTr="00992837">
        <w:trPr>
          <w:jc w:val="center"/>
        </w:trPr>
        <w:tc>
          <w:tcPr>
            <w:tcW w:w="1959" w:type="dxa"/>
            <w:tcBorders>
              <w:top w:val="nil"/>
              <w:left w:val="single" w:sz="4" w:space="0" w:color="auto"/>
              <w:bottom w:val="nil"/>
              <w:right w:val="single" w:sz="4" w:space="0" w:color="auto"/>
            </w:tcBorders>
          </w:tcPr>
          <w:p w14:paraId="0D33CC31"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2D1F0A"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0C6EB1"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FF4EA6"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97901AE" w14:textId="77777777" w:rsidR="005B54D6" w:rsidRPr="001141C9" w:rsidRDefault="005B54D6" w:rsidP="00992837">
            <w:pPr>
              <w:pStyle w:val="TAC"/>
              <w:keepNext w:val="0"/>
              <w:keepLines w:val="0"/>
              <w:widowControl w:val="0"/>
              <w:rPr>
                <w:kern w:val="2"/>
                <w:szCs w:val="22"/>
                <w:lang w:eastAsia="zh-CN"/>
              </w:rPr>
            </w:pPr>
          </w:p>
        </w:tc>
      </w:tr>
      <w:tr w:rsidR="005B54D6" w:rsidRPr="001141C9" w14:paraId="758B6D26" w14:textId="77777777" w:rsidTr="00992837">
        <w:trPr>
          <w:jc w:val="center"/>
        </w:trPr>
        <w:tc>
          <w:tcPr>
            <w:tcW w:w="1959" w:type="dxa"/>
            <w:tcBorders>
              <w:top w:val="nil"/>
              <w:left w:val="single" w:sz="4" w:space="0" w:color="auto"/>
              <w:bottom w:val="nil"/>
              <w:right w:val="single" w:sz="4" w:space="0" w:color="auto"/>
            </w:tcBorders>
          </w:tcPr>
          <w:p w14:paraId="1852B608"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1DFD31"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8701B0"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358A250"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A57CE1F" w14:textId="77777777" w:rsidR="005B54D6" w:rsidRPr="001141C9" w:rsidRDefault="005B54D6" w:rsidP="00992837">
            <w:pPr>
              <w:pStyle w:val="TAC"/>
              <w:keepNext w:val="0"/>
              <w:keepLines w:val="0"/>
              <w:widowControl w:val="0"/>
              <w:rPr>
                <w:kern w:val="2"/>
                <w:szCs w:val="22"/>
                <w:lang w:eastAsia="zh-CN"/>
              </w:rPr>
            </w:pPr>
          </w:p>
        </w:tc>
      </w:tr>
      <w:tr w:rsidR="005B54D6" w:rsidRPr="001141C9" w14:paraId="0DD08A02" w14:textId="77777777" w:rsidTr="00992837">
        <w:trPr>
          <w:jc w:val="center"/>
        </w:trPr>
        <w:tc>
          <w:tcPr>
            <w:tcW w:w="1959" w:type="dxa"/>
            <w:tcBorders>
              <w:top w:val="nil"/>
              <w:left w:val="single" w:sz="4" w:space="0" w:color="auto"/>
              <w:bottom w:val="single" w:sz="4" w:space="0" w:color="auto"/>
              <w:right w:val="single" w:sz="4" w:space="0" w:color="auto"/>
            </w:tcBorders>
          </w:tcPr>
          <w:p w14:paraId="00E74E9C"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BF5744"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83A611"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86C1BB"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40C2D775" w14:textId="77777777" w:rsidR="005B54D6" w:rsidRPr="001141C9" w:rsidRDefault="005B54D6" w:rsidP="00992837">
            <w:pPr>
              <w:pStyle w:val="TAC"/>
              <w:keepNext w:val="0"/>
              <w:keepLines w:val="0"/>
              <w:widowControl w:val="0"/>
              <w:rPr>
                <w:kern w:val="2"/>
                <w:szCs w:val="22"/>
                <w:lang w:eastAsia="zh-CN"/>
              </w:rPr>
            </w:pPr>
          </w:p>
        </w:tc>
      </w:tr>
      <w:tr w:rsidR="005B54D6" w:rsidRPr="001141C9" w14:paraId="7589E7AF" w14:textId="77777777" w:rsidTr="00992837">
        <w:trPr>
          <w:jc w:val="center"/>
        </w:trPr>
        <w:tc>
          <w:tcPr>
            <w:tcW w:w="1959" w:type="dxa"/>
            <w:tcBorders>
              <w:top w:val="single" w:sz="4" w:space="0" w:color="auto"/>
              <w:left w:val="single" w:sz="4" w:space="0" w:color="auto"/>
              <w:bottom w:val="nil"/>
              <w:right w:val="single" w:sz="4" w:space="0" w:color="auto"/>
            </w:tcBorders>
          </w:tcPr>
          <w:p w14:paraId="144B34CA" w14:textId="77777777" w:rsidR="005B54D6" w:rsidRPr="001141C9" w:rsidRDefault="005B54D6" w:rsidP="00992837">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2434D67E" w14:textId="77777777" w:rsidR="005B54D6" w:rsidRPr="001141C9" w:rsidRDefault="005B54D6" w:rsidP="00992837">
            <w:pPr>
              <w:pStyle w:val="TAC"/>
              <w:keepNext w:val="0"/>
              <w:keepLines w:val="0"/>
              <w:widowControl w:val="0"/>
            </w:pPr>
            <w:r w:rsidRPr="001141C9">
              <w:t>CA_n1A-n3A</w:t>
            </w:r>
          </w:p>
          <w:p w14:paraId="1A156097" w14:textId="77777777" w:rsidR="005B54D6" w:rsidRPr="001141C9" w:rsidRDefault="005B54D6" w:rsidP="00992837">
            <w:pPr>
              <w:pStyle w:val="TAC"/>
              <w:keepNext w:val="0"/>
              <w:keepLines w:val="0"/>
              <w:widowControl w:val="0"/>
            </w:pPr>
            <w:r w:rsidRPr="001141C9">
              <w:t>CA_n1A-n5A</w:t>
            </w:r>
          </w:p>
          <w:p w14:paraId="412738E7" w14:textId="77777777" w:rsidR="005B54D6" w:rsidRPr="001141C9" w:rsidRDefault="005B54D6" w:rsidP="00992837">
            <w:pPr>
              <w:pStyle w:val="TAC"/>
              <w:keepNext w:val="0"/>
              <w:keepLines w:val="0"/>
              <w:widowControl w:val="0"/>
            </w:pPr>
            <w:r w:rsidRPr="001141C9">
              <w:t>CA_n1A-n28A</w:t>
            </w:r>
          </w:p>
          <w:p w14:paraId="18BECAAA" w14:textId="77777777" w:rsidR="005B54D6" w:rsidRPr="001141C9" w:rsidRDefault="005B54D6" w:rsidP="00992837">
            <w:pPr>
              <w:pStyle w:val="TAC"/>
              <w:keepNext w:val="0"/>
              <w:keepLines w:val="0"/>
              <w:widowControl w:val="0"/>
            </w:pPr>
            <w:r w:rsidRPr="001141C9">
              <w:t>CA_n3A-n5A</w:t>
            </w:r>
          </w:p>
          <w:p w14:paraId="6A719FF1" w14:textId="77777777" w:rsidR="005B54D6" w:rsidRPr="001141C9" w:rsidRDefault="005B54D6" w:rsidP="00992837">
            <w:pPr>
              <w:pStyle w:val="TAC"/>
              <w:keepNext w:val="0"/>
              <w:keepLines w:val="0"/>
              <w:widowControl w:val="0"/>
            </w:pPr>
            <w:r w:rsidRPr="001141C9">
              <w:t>CA_n3A-n28A</w:t>
            </w:r>
          </w:p>
          <w:p w14:paraId="2411C5A2" w14:textId="77777777" w:rsidR="005B54D6" w:rsidRPr="001141C9" w:rsidRDefault="005B54D6" w:rsidP="00992837">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58D78C9A" w14:textId="77777777" w:rsidR="005B54D6" w:rsidRPr="001141C9" w:rsidRDefault="005B54D6" w:rsidP="00992837">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39C4FD" w14:textId="77777777" w:rsidR="005B54D6" w:rsidRPr="001141C9" w:rsidRDefault="005B54D6" w:rsidP="00992837">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346FDF8" w14:textId="77777777" w:rsidR="005B54D6" w:rsidRPr="001141C9" w:rsidRDefault="005B54D6" w:rsidP="00992837">
            <w:pPr>
              <w:pStyle w:val="TAC"/>
              <w:keepNext w:val="0"/>
              <w:keepLines w:val="0"/>
              <w:widowControl w:val="0"/>
              <w:rPr>
                <w:lang w:eastAsia="zh-CN"/>
              </w:rPr>
            </w:pPr>
            <w:r w:rsidRPr="001141C9">
              <w:t>4 and 5</w:t>
            </w:r>
          </w:p>
        </w:tc>
      </w:tr>
      <w:tr w:rsidR="005B54D6" w:rsidRPr="001141C9" w14:paraId="1B4EB0A6" w14:textId="77777777" w:rsidTr="00992837">
        <w:trPr>
          <w:jc w:val="center"/>
        </w:trPr>
        <w:tc>
          <w:tcPr>
            <w:tcW w:w="1959" w:type="dxa"/>
            <w:tcBorders>
              <w:top w:val="nil"/>
              <w:left w:val="single" w:sz="4" w:space="0" w:color="auto"/>
              <w:bottom w:val="nil"/>
              <w:right w:val="single" w:sz="4" w:space="0" w:color="auto"/>
            </w:tcBorders>
          </w:tcPr>
          <w:p w14:paraId="468A278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D1C132E"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18A612" w14:textId="77777777" w:rsidR="005B54D6" w:rsidRPr="001141C9" w:rsidRDefault="005B54D6"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A802FD" w14:textId="77777777" w:rsidR="005B54D6" w:rsidRPr="001141C9" w:rsidRDefault="005B54D6" w:rsidP="00992837">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58786E3" w14:textId="77777777" w:rsidR="005B54D6" w:rsidRPr="001141C9" w:rsidRDefault="005B54D6" w:rsidP="00992837">
            <w:pPr>
              <w:pStyle w:val="TAC"/>
              <w:keepNext w:val="0"/>
              <w:keepLines w:val="0"/>
              <w:widowControl w:val="0"/>
              <w:rPr>
                <w:lang w:eastAsia="zh-CN"/>
              </w:rPr>
            </w:pPr>
          </w:p>
        </w:tc>
      </w:tr>
      <w:tr w:rsidR="005B54D6" w:rsidRPr="001141C9" w14:paraId="635426C6" w14:textId="77777777" w:rsidTr="00992837">
        <w:trPr>
          <w:jc w:val="center"/>
        </w:trPr>
        <w:tc>
          <w:tcPr>
            <w:tcW w:w="1959" w:type="dxa"/>
            <w:tcBorders>
              <w:top w:val="nil"/>
              <w:left w:val="single" w:sz="4" w:space="0" w:color="auto"/>
              <w:bottom w:val="nil"/>
              <w:right w:val="single" w:sz="4" w:space="0" w:color="auto"/>
            </w:tcBorders>
          </w:tcPr>
          <w:p w14:paraId="34DB7F4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3AEE916"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30DB77" w14:textId="77777777" w:rsidR="005B54D6" w:rsidRPr="001141C9" w:rsidRDefault="005B54D6" w:rsidP="0099283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604258" w14:textId="77777777" w:rsidR="005B54D6" w:rsidRPr="001141C9" w:rsidRDefault="005B54D6" w:rsidP="00992837">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8DDE2D7" w14:textId="77777777" w:rsidR="005B54D6" w:rsidRPr="001141C9" w:rsidRDefault="005B54D6" w:rsidP="00992837">
            <w:pPr>
              <w:pStyle w:val="TAC"/>
              <w:keepNext w:val="0"/>
              <w:keepLines w:val="0"/>
              <w:widowControl w:val="0"/>
              <w:rPr>
                <w:lang w:eastAsia="zh-CN"/>
              </w:rPr>
            </w:pPr>
          </w:p>
        </w:tc>
      </w:tr>
      <w:tr w:rsidR="005B54D6" w:rsidRPr="001141C9" w14:paraId="42E2284C" w14:textId="77777777" w:rsidTr="00992837">
        <w:trPr>
          <w:jc w:val="center"/>
        </w:trPr>
        <w:tc>
          <w:tcPr>
            <w:tcW w:w="1959" w:type="dxa"/>
            <w:tcBorders>
              <w:top w:val="nil"/>
              <w:left w:val="single" w:sz="4" w:space="0" w:color="auto"/>
              <w:bottom w:val="single" w:sz="4" w:space="0" w:color="auto"/>
              <w:right w:val="single" w:sz="4" w:space="0" w:color="auto"/>
            </w:tcBorders>
          </w:tcPr>
          <w:p w14:paraId="2E605D8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F02D6D"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0B8956" w14:textId="77777777" w:rsidR="005B54D6" w:rsidRPr="001141C9" w:rsidRDefault="005B54D6"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A080CE" w14:textId="77777777" w:rsidR="005B54D6" w:rsidRPr="001141C9" w:rsidRDefault="005B54D6" w:rsidP="00992837">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6F7A537F" w14:textId="77777777" w:rsidR="005B54D6" w:rsidRPr="001141C9" w:rsidRDefault="005B54D6" w:rsidP="00992837">
            <w:pPr>
              <w:pStyle w:val="TAC"/>
              <w:keepNext w:val="0"/>
              <w:keepLines w:val="0"/>
              <w:widowControl w:val="0"/>
              <w:rPr>
                <w:lang w:eastAsia="zh-CN"/>
              </w:rPr>
            </w:pPr>
          </w:p>
        </w:tc>
      </w:tr>
      <w:tr w:rsidR="005B54D6" w:rsidRPr="001141C9" w14:paraId="765BFD62" w14:textId="77777777" w:rsidTr="00992837">
        <w:trPr>
          <w:jc w:val="center"/>
        </w:trPr>
        <w:tc>
          <w:tcPr>
            <w:tcW w:w="1959" w:type="dxa"/>
            <w:tcBorders>
              <w:top w:val="single" w:sz="4" w:space="0" w:color="auto"/>
              <w:left w:val="single" w:sz="4" w:space="0" w:color="auto"/>
              <w:bottom w:val="nil"/>
              <w:right w:val="single" w:sz="4" w:space="0" w:color="auto"/>
            </w:tcBorders>
          </w:tcPr>
          <w:p w14:paraId="7930BA81" w14:textId="77777777" w:rsidR="005B54D6" w:rsidRPr="001141C9" w:rsidRDefault="005B54D6" w:rsidP="00992837">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5D6FF154" w14:textId="77777777" w:rsidR="005B54D6" w:rsidRPr="001141C9" w:rsidRDefault="005B54D6" w:rsidP="00992837">
            <w:pPr>
              <w:pStyle w:val="TAC"/>
              <w:keepNext w:val="0"/>
              <w:keepLines w:val="0"/>
              <w:widowControl w:val="0"/>
              <w:rPr>
                <w:lang w:eastAsia="zh-CN"/>
              </w:rPr>
            </w:pPr>
            <w:r w:rsidRPr="001141C9">
              <w:rPr>
                <w:lang w:eastAsia="zh-CN"/>
              </w:rPr>
              <w:t>CA_n1A-n3A</w:t>
            </w:r>
          </w:p>
          <w:p w14:paraId="2A8A1722" w14:textId="77777777" w:rsidR="005B54D6" w:rsidRPr="001141C9" w:rsidRDefault="005B54D6" w:rsidP="00992837">
            <w:pPr>
              <w:pStyle w:val="TAC"/>
              <w:keepNext w:val="0"/>
              <w:keepLines w:val="0"/>
              <w:widowControl w:val="0"/>
              <w:rPr>
                <w:lang w:eastAsia="zh-CN"/>
              </w:rPr>
            </w:pPr>
            <w:r w:rsidRPr="001141C9">
              <w:rPr>
                <w:lang w:eastAsia="zh-CN"/>
              </w:rPr>
              <w:t>CA_n1A-n5A</w:t>
            </w:r>
          </w:p>
          <w:p w14:paraId="0EA6313F" w14:textId="77777777" w:rsidR="005B54D6" w:rsidRPr="001141C9" w:rsidRDefault="005B54D6" w:rsidP="00992837">
            <w:pPr>
              <w:pStyle w:val="TAC"/>
              <w:keepNext w:val="0"/>
              <w:keepLines w:val="0"/>
              <w:widowControl w:val="0"/>
              <w:rPr>
                <w:lang w:eastAsia="zh-CN"/>
              </w:rPr>
            </w:pPr>
            <w:r w:rsidRPr="001141C9">
              <w:rPr>
                <w:lang w:eastAsia="zh-CN"/>
              </w:rPr>
              <w:t>CA_n1A-n78A</w:t>
            </w:r>
          </w:p>
          <w:p w14:paraId="18BBF2B7" w14:textId="77777777" w:rsidR="005B54D6" w:rsidRPr="001141C9" w:rsidRDefault="005B54D6" w:rsidP="00992837">
            <w:pPr>
              <w:pStyle w:val="TAC"/>
              <w:keepNext w:val="0"/>
              <w:keepLines w:val="0"/>
              <w:widowControl w:val="0"/>
              <w:rPr>
                <w:lang w:eastAsia="zh-CN"/>
              </w:rPr>
            </w:pPr>
            <w:r w:rsidRPr="001141C9">
              <w:rPr>
                <w:lang w:eastAsia="zh-CN"/>
              </w:rPr>
              <w:t>CA_n3A-n5A</w:t>
            </w:r>
          </w:p>
          <w:p w14:paraId="7D5B0C20" w14:textId="77777777" w:rsidR="005B54D6" w:rsidRPr="001141C9" w:rsidRDefault="005B54D6" w:rsidP="00992837">
            <w:pPr>
              <w:pStyle w:val="TAC"/>
              <w:keepNext w:val="0"/>
              <w:keepLines w:val="0"/>
              <w:widowControl w:val="0"/>
              <w:rPr>
                <w:lang w:eastAsia="zh-CN"/>
              </w:rPr>
            </w:pPr>
            <w:r w:rsidRPr="001141C9">
              <w:rPr>
                <w:lang w:eastAsia="zh-CN"/>
              </w:rPr>
              <w:t>CA_n3A-n78A</w:t>
            </w:r>
          </w:p>
          <w:p w14:paraId="28ED29ED" w14:textId="77777777" w:rsidR="005B54D6" w:rsidRPr="001141C9" w:rsidRDefault="005B54D6" w:rsidP="00992837">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D6E3E25"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52CB22"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847D24E" w14:textId="77777777" w:rsidR="005B54D6" w:rsidRPr="001141C9" w:rsidRDefault="005B54D6" w:rsidP="00992837">
            <w:pPr>
              <w:pStyle w:val="TAC"/>
              <w:keepNext w:val="0"/>
              <w:keepLines w:val="0"/>
              <w:widowControl w:val="0"/>
              <w:rPr>
                <w:kern w:val="2"/>
                <w:szCs w:val="22"/>
              </w:rPr>
            </w:pPr>
            <w:r w:rsidRPr="001141C9">
              <w:rPr>
                <w:kern w:val="2"/>
                <w:szCs w:val="22"/>
              </w:rPr>
              <w:t>0</w:t>
            </w:r>
          </w:p>
        </w:tc>
      </w:tr>
      <w:tr w:rsidR="005B54D6" w:rsidRPr="001141C9" w14:paraId="2C2C3FDE" w14:textId="77777777" w:rsidTr="00992837">
        <w:trPr>
          <w:jc w:val="center"/>
        </w:trPr>
        <w:tc>
          <w:tcPr>
            <w:tcW w:w="1959" w:type="dxa"/>
            <w:tcBorders>
              <w:top w:val="nil"/>
              <w:left w:val="single" w:sz="4" w:space="0" w:color="auto"/>
              <w:bottom w:val="nil"/>
              <w:right w:val="single" w:sz="4" w:space="0" w:color="auto"/>
            </w:tcBorders>
          </w:tcPr>
          <w:p w14:paraId="42148CF7"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70BD05"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1021C3"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EC117A"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6754C8" w14:textId="77777777" w:rsidR="005B54D6" w:rsidRPr="001141C9" w:rsidRDefault="005B54D6" w:rsidP="00992837">
            <w:pPr>
              <w:pStyle w:val="TAC"/>
              <w:keepNext w:val="0"/>
              <w:keepLines w:val="0"/>
              <w:widowControl w:val="0"/>
              <w:rPr>
                <w:kern w:val="2"/>
                <w:szCs w:val="22"/>
                <w:lang w:eastAsia="zh-CN"/>
              </w:rPr>
            </w:pPr>
          </w:p>
        </w:tc>
      </w:tr>
      <w:tr w:rsidR="005B54D6" w:rsidRPr="001141C9" w14:paraId="73EEFC00" w14:textId="77777777" w:rsidTr="00992837">
        <w:trPr>
          <w:jc w:val="center"/>
        </w:trPr>
        <w:tc>
          <w:tcPr>
            <w:tcW w:w="1959" w:type="dxa"/>
            <w:tcBorders>
              <w:top w:val="nil"/>
              <w:left w:val="single" w:sz="4" w:space="0" w:color="auto"/>
              <w:bottom w:val="nil"/>
              <w:right w:val="single" w:sz="4" w:space="0" w:color="auto"/>
            </w:tcBorders>
          </w:tcPr>
          <w:p w14:paraId="389AFEDE"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304E9C"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4486D9"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CF5F3F2"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29C5ED5" w14:textId="77777777" w:rsidR="005B54D6" w:rsidRPr="001141C9" w:rsidRDefault="005B54D6" w:rsidP="00992837">
            <w:pPr>
              <w:pStyle w:val="TAC"/>
              <w:keepNext w:val="0"/>
              <w:keepLines w:val="0"/>
              <w:widowControl w:val="0"/>
              <w:rPr>
                <w:kern w:val="2"/>
                <w:szCs w:val="22"/>
                <w:lang w:eastAsia="zh-CN"/>
              </w:rPr>
            </w:pPr>
          </w:p>
        </w:tc>
      </w:tr>
      <w:tr w:rsidR="005B54D6" w:rsidRPr="001141C9" w14:paraId="728CBD96" w14:textId="77777777" w:rsidTr="00992837">
        <w:trPr>
          <w:jc w:val="center"/>
        </w:trPr>
        <w:tc>
          <w:tcPr>
            <w:tcW w:w="1959" w:type="dxa"/>
            <w:tcBorders>
              <w:top w:val="nil"/>
              <w:left w:val="single" w:sz="4" w:space="0" w:color="auto"/>
              <w:bottom w:val="single" w:sz="4" w:space="0" w:color="auto"/>
              <w:right w:val="single" w:sz="4" w:space="0" w:color="auto"/>
            </w:tcBorders>
          </w:tcPr>
          <w:p w14:paraId="3246781F"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7B1B4C"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D30AE1"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550C2A"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1C08A77" w14:textId="77777777" w:rsidR="005B54D6" w:rsidRPr="001141C9" w:rsidRDefault="005B54D6" w:rsidP="00992837">
            <w:pPr>
              <w:pStyle w:val="TAC"/>
              <w:keepNext w:val="0"/>
              <w:keepLines w:val="0"/>
              <w:widowControl w:val="0"/>
              <w:rPr>
                <w:kern w:val="2"/>
                <w:szCs w:val="22"/>
                <w:lang w:eastAsia="zh-CN"/>
              </w:rPr>
            </w:pPr>
          </w:p>
        </w:tc>
      </w:tr>
      <w:tr w:rsidR="005B54D6" w:rsidRPr="001141C9" w14:paraId="746581D4" w14:textId="77777777" w:rsidTr="00992837">
        <w:trPr>
          <w:jc w:val="center"/>
        </w:trPr>
        <w:tc>
          <w:tcPr>
            <w:tcW w:w="1959" w:type="dxa"/>
            <w:tcBorders>
              <w:top w:val="single" w:sz="4" w:space="0" w:color="auto"/>
              <w:left w:val="single" w:sz="4" w:space="0" w:color="auto"/>
              <w:bottom w:val="nil"/>
              <w:right w:val="single" w:sz="4" w:space="0" w:color="auto"/>
            </w:tcBorders>
          </w:tcPr>
          <w:p w14:paraId="1C5212D7" w14:textId="77777777" w:rsidR="005B54D6" w:rsidRPr="001141C9" w:rsidRDefault="005B54D6" w:rsidP="00992837">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13A97270"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6697EC3B" w14:textId="77777777" w:rsidR="005B54D6" w:rsidRPr="001141C9" w:rsidRDefault="005B54D6" w:rsidP="00992837">
            <w:pPr>
              <w:pStyle w:val="TAC"/>
              <w:keepNext w:val="0"/>
              <w:keepLines w:val="0"/>
              <w:widowControl w:val="0"/>
              <w:rPr>
                <w:lang w:eastAsia="zh-CN" w:bidi="ar"/>
              </w:rPr>
            </w:pPr>
            <w:r w:rsidRPr="001141C9">
              <w:rPr>
                <w:lang w:eastAsia="zh-CN" w:bidi="ar"/>
              </w:rPr>
              <w:t>CA_n1A-n7A</w:t>
            </w:r>
          </w:p>
          <w:p w14:paraId="6D4E8074" w14:textId="77777777" w:rsidR="005B54D6" w:rsidRPr="001141C9" w:rsidRDefault="005B54D6" w:rsidP="00992837">
            <w:pPr>
              <w:pStyle w:val="TAC"/>
              <w:keepNext w:val="0"/>
              <w:keepLines w:val="0"/>
              <w:widowControl w:val="0"/>
              <w:rPr>
                <w:lang w:eastAsia="zh-CN" w:bidi="ar"/>
              </w:rPr>
            </w:pPr>
            <w:r w:rsidRPr="001141C9">
              <w:rPr>
                <w:lang w:eastAsia="zh-CN" w:bidi="ar"/>
              </w:rPr>
              <w:t>CA_n1A-n8A</w:t>
            </w:r>
          </w:p>
          <w:p w14:paraId="77A2C6FE" w14:textId="77777777" w:rsidR="005B54D6" w:rsidRPr="001141C9" w:rsidRDefault="005B54D6" w:rsidP="00992837">
            <w:pPr>
              <w:pStyle w:val="TAC"/>
              <w:keepNext w:val="0"/>
              <w:keepLines w:val="0"/>
              <w:widowControl w:val="0"/>
              <w:rPr>
                <w:lang w:eastAsia="zh-CN" w:bidi="ar"/>
              </w:rPr>
            </w:pPr>
            <w:r w:rsidRPr="001141C9">
              <w:rPr>
                <w:lang w:eastAsia="zh-CN" w:bidi="ar"/>
              </w:rPr>
              <w:t>CA_n3A-n7A</w:t>
            </w:r>
          </w:p>
          <w:p w14:paraId="3AB8EAD8" w14:textId="77777777" w:rsidR="005B54D6" w:rsidRPr="001141C9" w:rsidRDefault="005B54D6" w:rsidP="00992837">
            <w:pPr>
              <w:pStyle w:val="TAC"/>
              <w:keepNext w:val="0"/>
              <w:keepLines w:val="0"/>
              <w:widowControl w:val="0"/>
              <w:rPr>
                <w:lang w:eastAsia="zh-CN" w:bidi="ar"/>
              </w:rPr>
            </w:pPr>
            <w:r w:rsidRPr="001141C9">
              <w:rPr>
                <w:lang w:eastAsia="zh-CN" w:bidi="ar"/>
              </w:rPr>
              <w:t>CA_n3A-n8A</w:t>
            </w:r>
          </w:p>
          <w:p w14:paraId="631641F3" w14:textId="77777777" w:rsidR="005B54D6" w:rsidRPr="001141C9" w:rsidRDefault="005B54D6" w:rsidP="00992837">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7ECED2D" w14:textId="77777777" w:rsidR="005B54D6" w:rsidRPr="001141C9" w:rsidRDefault="005B54D6" w:rsidP="00992837">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53D8C1" w14:textId="77777777" w:rsidR="005B54D6" w:rsidRPr="001141C9" w:rsidRDefault="005B54D6" w:rsidP="00992837">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36AF0BD4" w14:textId="77777777" w:rsidR="005B54D6" w:rsidRPr="001141C9" w:rsidRDefault="005B54D6" w:rsidP="00992837">
            <w:pPr>
              <w:pStyle w:val="TAC"/>
              <w:keepNext w:val="0"/>
              <w:keepLines w:val="0"/>
              <w:widowControl w:val="0"/>
              <w:rPr>
                <w:kern w:val="2"/>
                <w:szCs w:val="22"/>
                <w:lang w:eastAsia="zh-CN"/>
              </w:rPr>
            </w:pPr>
            <w:r w:rsidRPr="001141C9">
              <w:rPr>
                <w:kern w:val="2"/>
                <w:szCs w:val="22"/>
                <w:lang w:eastAsia="zh-CN"/>
              </w:rPr>
              <w:t>0</w:t>
            </w:r>
          </w:p>
        </w:tc>
      </w:tr>
      <w:tr w:rsidR="005B54D6" w:rsidRPr="001141C9" w14:paraId="53C3F911" w14:textId="77777777" w:rsidTr="00992837">
        <w:trPr>
          <w:jc w:val="center"/>
        </w:trPr>
        <w:tc>
          <w:tcPr>
            <w:tcW w:w="1959" w:type="dxa"/>
            <w:tcBorders>
              <w:top w:val="nil"/>
              <w:left w:val="single" w:sz="4" w:space="0" w:color="auto"/>
              <w:bottom w:val="nil"/>
              <w:right w:val="single" w:sz="4" w:space="0" w:color="auto"/>
            </w:tcBorders>
          </w:tcPr>
          <w:p w14:paraId="75329C98"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AE79B7"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803D1F" w14:textId="77777777" w:rsidR="005B54D6" w:rsidRPr="001141C9" w:rsidRDefault="005B54D6" w:rsidP="00992837">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B5875C" w14:textId="77777777" w:rsidR="005B54D6" w:rsidRPr="001141C9" w:rsidRDefault="005B54D6" w:rsidP="00992837">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4E1697A2" w14:textId="77777777" w:rsidR="005B54D6" w:rsidRPr="001141C9" w:rsidRDefault="005B54D6" w:rsidP="00992837">
            <w:pPr>
              <w:pStyle w:val="TAC"/>
              <w:keepNext w:val="0"/>
              <w:keepLines w:val="0"/>
              <w:widowControl w:val="0"/>
              <w:rPr>
                <w:kern w:val="2"/>
                <w:szCs w:val="22"/>
                <w:lang w:eastAsia="zh-CN"/>
              </w:rPr>
            </w:pPr>
          </w:p>
        </w:tc>
      </w:tr>
      <w:tr w:rsidR="005B54D6" w:rsidRPr="001141C9" w14:paraId="7FDB9103" w14:textId="77777777" w:rsidTr="00992837">
        <w:trPr>
          <w:jc w:val="center"/>
        </w:trPr>
        <w:tc>
          <w:tcPr>
            <w:tcW w:w="1959" w:type="dxa"/>
            <w:tcBorders>
              <w:top w:val="nil"/>
              <w:left w:val="single" w:sz="4" w:space="0" w:color="auto"/>
              <w:bottom w:val="nil"/>
              <w:right w:val="single" w:sz="4" w:space="0" w:color="auto"/>
            </w:tcBorders>
          </w:tcPr>
          <w:p w14:paraId="2036EB80"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F55DAC"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1776F5" w14:textId="77777777" w:rsidR="005B54D6" w:rsidRPr="001141C9" w:rsidRDefault="005B54D6" w:rsidP="00992837">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3B8F5C" w14:textId="77777777" w:rsidR="005B54D6" w:rsidRPr="001141C9" w:rsidRDefault="005B54D6" w:rsidP="00992837">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73F7AE03" w14:textId="77777777" w:rsidR="005B54D6" w:rsidRPr="001141C9" w:rsidRDefault="005B54D6" w:rsidP="00992837">
            <w:pPr>
              <w:pStyle w:val="TAC"/>
              <w:keepNext w:val="0"/>
              <w:keepLines w:val="0"/>
              <w:widowControl w:val="0"/>
              <w:rPr>
                <w:kern w:val="2"/>
                <w:szCs w:val="22"/>
                <w:lang w:eastAsia="zh-CN"/>
              </w:rPr>
            </w:pPr>
          </w:p>
        </w:tc>
      </w:tr>
      <w:tr w:rsidR="005B54D6" w:rsidRPr="001141C9" w14:paraId="628E68CD" w14:textId="77777777" w:rsidTr="00992837">
        <w:trPr>
          <w:jc w:val="center"/>
        </w:trPr>
        <w:tc>
          <w:tcPr>
            <w:tcW w:w="1959" w:type="dxa"/>
            <w:tcBorders>
              <w:top w:val="nil"/>
              <w:left w:val="single" w:sz="4" w:space="0" w:color="auto"/>
              <w:bottom w:val="single" w:sz="4" w:space="0" w:color="auto"/>
              <w:right w:val="single" w:sz="4" w:space="0" w:color="auto"/>
            </w:tcBorders>
          </w:tcPr>
          <w:p w14:paraId="25571DE5"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22B322"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3EEA21" w14:textId="77777777" w:rsidR="005B54D6" w:rsidRPr="001141C9" w:rsidRDefault="005B54D6" w:rsidP="00992837">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8A8D878" w14:textId="77777777" w:rsidR="005B54D6" w:rsidRPr="001141C9" w:rsidRDefault="005B54D6" w:rsidP="00992837">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10853D54" w14:textId="77777777" w:rsidR="005B54D6" w:rsidRPr="001141C9" w:rsidRDefault="005B54D6" w:rsidP="00992837">
            <w:pPr>
              <w:pStyle w:val="TAC"/>
              <w:keepNext w:val="0"/>
              <w:keepLines w:val="0"/>
              <w:widowControl w:val="0"/>
              <w:rPr>
                <w:kern w:val="2"/>
                <w:szCs w:val="22"/>
                <w:lang w:eastAsia="zh-CN"/>
              </w:rPr>
            </w:pPr>
          </w:p>
        </w:tc>
      </w:tr>
      <w:tr w:rsidR="005B54D6" w:rsidRPr="001141C9" w14:paraId="3765F912" w14:textId="77777777" w:rsidTr="00992837">
        <w:trPr>
          <w:jc w:val="center"/>
        </w:trPr>
        <w:tc>
          <w:tcPr>
            <w:tcW w:w="1959" w:type="dxa"/>
            <w:tcBorders>
              <w:top w:val="single" w:sz="4" w:space="0" w:color="auto"/>
              <w:left w:val="single" w:sz="4" w:space="0" w:color="auto"/>
              <w:bottom w:val="nil"/>
              <w:right w:val="single" w:sz="4" w:space="0" w:color="auto"/>
            </w:tcBorders>
          </w:tcPr>
          <w:p w14:paraId="0C575D89" w14:textId="77777777" w:rsidR="005B54D6" w:rsidRPr="001141C9" w:rsidRDefault="005B54D6" w:rsidP="00992837">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0EAC1B2D" w14:textId="77777777" w:rsidR="005B54D6" w:rsidRPr="001141C9" w:rsidRDefault="005B54D6" w:rsidP="00992837">
            <w:pPr>
              <w:pStyle w:val="TAC"/>
              <w:keepLines w:val="0"/>
              <w:rPr>
                <w:lang w:eastAsia="zh-CN" w:bidi="ar"/>
              </w:rPr>
            </w:pPr>
            <w:r w:rsidRPr="001141C9">
              <w:rPr>
                <w:lang w:eastAsia="zh-CN" w:bidi="ar"/>
              </w:rPr>
              <w:t>CA_n1A-n3A</w:t>
            </w:r>
          </w:p>
          <w:p w14:paraId="7B9B4EFB" w14:textId="77777777" w:rsidR="005B54D6" w:rsidRPr="001141C9" w:rsidRDefault="005B54D6" w:rsidP="00992837">
            <w:pPr>
              <w:pStyle w:val="TAC"/>
              <w:keepLines w:val="0"/>
              <w:rPr>
                <w:lang w:eastAsia="zh-CN" w:bidi="ar"/>
              </w:rPr>
            </w:pPr>
            <w:r w:rsidRPr="001141C9">
              <w:rPr>
                <w:lang w:eastAsia="zh-CN" w:bidi="ar"/>
              </w:rPr>
              <w:t>CA_n1A-n7A</w:t>
            </w:r>
          </w:p>
          <w:p w14:paraId="1031F7E3" w14:textId="77777777" w:rsidR="005B54D6" w:rsidRPr="001141C9" w:rsidRDefault="005B54D6" w:rsidP="00992837">
            <w:pPr>
              <w:pStyle w:val="TAC"/>
              <w:keepLines w:val="0"/>
              <w:rPr>
                <w:lang w:eastAsia="zh-CN" w:bidi="ar"/>
              </w:rPr>
            </w:pPr>
            <w:r w:rsidRPr="001141C9">
              <w:rPr>
                <w:lang w:eastAsia="zh-CN" w:bidi="ar"/>
              </w:rPr>
              <w:t>CA_n1A-n8A</w:t>
            </w:r>
          </w:p>
          <w:p w14:paraId="67FF66F3" w14:textId="77777777" w:rsidR="005B54D6" w:rsidRPr="001141C9" w:rsidRDefault="005B54D6" w:rsidP="00992837">
            <w:pPr>
              <w:pStyle w:val="TAC"/>
              <w:keepLines w:val="0"/>
              <w:rPr>
                <w:lang w:eastAsia="zh-CN" w:bidi="ar"/>
              </w:rPr>
            </w:pPr>
            <w:r w:rsidRPr="001141C9">
              <w:rPr>
                <w:lang w:eastAsia="zh-CN" w:bidi="ar"/>
              </w:rPr>
              <w:t>CA_n3A-n7A</w:t>
            </w:r>
          </w:p>
          <w:p w14:paraId="4C1D6DEA" w14:textId="77777777" w:rsidR="005B54D6" w:rsidRPr="001141C9" w:rsidRDefault="005B54D6" w:rsidP="00992837">
            <w:pPr>
              <w:pStyle w:val="TAC"/>
              <w:keepLines w:val="0"/>
              <w:rPr>
                <w:lang w:eastAsia="zh-CN" w:bidi="ar"/>
              </w:rPr>
            </w:pPr>
            <w:r w:rsidRPr="001141C9">
              <w:rPr>
                <w:lang w:eastAsia="zh-CN" w:bidi="ar"/>
              </w:rPr>
              <w:t>CA_n3A-n8A</w:t>
            </w:r>
          </w:p>
          <w:p w14:paraId="200E8A98" w14:textId="77777777" w:rsidR="005B54D6" w:rsidRPr="001141C9" w:rsidRDefault="005B54D6" w:rsidP="00992837">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8E7A1DD" w14:textId="77777777" w:rsidR="005B54D6" w:rsidRPr="001141C9" w:rsidRDefault="005B54D6" w:rsidP="00992837">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39816A" w14:textId="77777777" w:rsidR="005B54D6" w:rsidRPr="001141C9" w:rsidRDefault="005B54D6" w:rsidP="00992837">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E268916" w14:textId="77777777" w:rsidR="005B54D6" w:rsidRPr="001141C9" w:rsidRDefault="005B54D6" w:rsidP="00992837">
            <w:pPr>
              <w:pStyle w:val="TAC"/>
              <w:keepLines w:val="0"/>
              <w:widowControl w:val="0"/>
              <w:rPr>
                <w:kern w:val="2"/>
                <w:szCs w:val="22"/>
                <w:lang w:eastAsia="zh-CN"/>
              </w:rPr>
            </w:pPr>
            <w:r w:rsidRPr="001141C9">
              <w:rPr>
                <w:kern w:val="2"/>
                <w:szCs w:val="22"/>
                <w:lang w:eastAsia="zh-CN"/>
              </w:rPr>
              <w:t>0</w:t>
            </w:r>
          </w:p>
        </w:tc>
      </w:tr>
      <w:tr w:rsidR="005B54D6" w:rsidRPr="001141C9" w14:paraId="79A3A464" w14:textId="77777777" w:rsidTr="00992837">
        <w:trPr>
          <w:jc w:val="center"/>
        </w:trPr>
        <w:tc>
          <w:tcPr>
            <w:tcW w:w="1959" w:type="dxa"/>
            <w:tcBorders>
              <w:top w:val="nil"/>
              <w:left w:val="single" w:sz="4" w:space="0" w:color="auto"/>
              <w:bottom w:val="nil"/>
              <w:right w:val="single" w:sz="4" w:space="0" w:color="auto"/>
            </w:tcBorders>
          </w:tcPr>
          <w:p w14:paraId="5E10E67A" w14:textId="77777777" w:rsidR="005B54D6" w:rsidRPr="001141C9" w:rsidRDefault="005B54D6" w:rsidP="0099283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966C656" w14:textId="77777777" w:rsidR="005B54D6" w:rsidRPr="001141C9" w:rsidRDefault="005B54D6" w:rsidP="0099283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D3C04A" w14:textId="77777777" w:rsidR="005B54D6" w:rsidRPr="001141C9" w:rsidRDefault="005B54D6" w:rsidP="00992837">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8491B5" w14:textId="77777777" w:rsidR="005B54D6" w:rsidRPr="001141C9" w:rsidRDefault="005B54D6" w:rsidP="00992837">
            <w:pPr>
              <w:pStyle w:val="TAC"/>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6CD6706B" w14:textId="77777777" w:rsidR="005B54D6" w:rsidRPr="001141C9" w:rsidRDefault="005B54D6" w:rsidP="00992837">
            <w:pPr>
              <w:pStyle w:val="TAC"/>
              <w:keepLines w:val="0"/>
              <w:widowControl w:val="0"/>
              <w:rPr>
                <w:kern w:val="2"/>
                <w:szCs w:val="22"/>
                <w:lang w:eastAsia="zh-CN"/>
              </w:rPr>
            </w:pPr>
          </w:p>
        </w:tc>
      </w:tr>
      <w:tr w:rsidR="005B54D6" w:rsidRPr="001141C9" w14:paraId="7AB95A9D" w14:textId="77777777" w:rsidTr="00992837">
        <w:trPr>
          <w:jc w:val="center"/>
        </w:trPr>
        <w:tc>
          <w:tcPr>
            <w:tcW w:w="1959" w:type="dxa"/>
            <w:tcBorders>
              <w:top w:val="nil"/>
              <w:left w:val="single" w:sz="4" w:space="0" w:color="auto"/>
              <w:bottom w:val="nil"/>
              <w:right w:val="single" w:sz="4" w:space="0" w:color="auto"/>
            </w:tcBorders>
          </w:tcPr>
          <w:p w14:paraId="15E68359"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4999EA"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A282C4"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7F9477" w14:textId="77777777" w:rsidR="005B54D6" w:rsidRPr="001141C9" w:rsidRDefault="005B54D6" w:rsidP="00992837">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F6F4510" w14:textId="77777777" w:rsidR="005B54D6" w:rsidRPr="001141C9" w:rsidRDefault="005B54D6" w:rsidP="00992837">
            <w:pPr>
              <w:pStyle w:val="TAC"/>
              <w:keepNext w:val="0"/>
              <w:keepLines w:val="0"/>
              <w:widowControl w:val="0"/>
              <w:rPr>
                <w:kern w:val="2"/>
                <w:szCs w:val="22"/>
                <w:lang w:eastAsia="zh-CN"/>
              </w:rPr>
            </w:pPr>
          </w:p>
        </w:tc>
      </w:tr>
      <w:tr w:rsidR="005B54D6" w:rsidRPr="001141C9" w14:paraId="2C9F4478" w14:textId="77777777" w:rsidTr="00992837">
        <w:trPr>
          <w:jc w:val="center"/>
        </w:trPr>
        <w:tc>
          <w:tcPr>
            <w:tcW w:w="1959" w:type="dxa"/>
            <w:tcBorders>
              <w:top w:val="nil"/>
              <w:left w:val="single" w:sz="4" w:space="0" w:color="auto"/>
              <w:bottom w:val="single" w:sz="4" w:space="0" w:color="auto"/>
              <w:right w:val="single" w:sz="4" w:space="0" w:color="auto"/>
            </w:tcBorders>
          </w:tcPr>
          <w:p w14:paraId="33D63724"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0E2E87"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1BD1B4" w14:textId="77777777" w:rsidR="005B54D6" w:rsidRPr="001141C9" w:rsidRDefault="005B54D6" w:rsidP="00992837">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148A601" w14:textId="77777777" w:rsidR="005B54D6" w:rsidRPr="001141C9" w:rsidRDefault="005B54D6" w:rsidP="00992837">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B15565E" w14:textId="77777777" w:rsidR="005B54D6" w:rsidRPr="001141C9" w:rsidRDefault="005B54D6" w:rsidP="00992837">
            <w:pPr>
              <w:pStyle w:val="TAC"/>
              <w:keepNext w:val="0"/>
              <w:keepLines w:val="0"/>
              <w:widowControl w:val="0"/>
              <w:rPr>
                <w:kern w:val="2"/>
                <w:szCs w:val="22"/>
                <w:lang w:eastAsia="zh-CN"/>
              </w:rPr>
            </w:pPr>
          </w:p>
        </w:tc>
      </w:tr>
      <w:tr w:rsidR="005B54D6" w:rsidRPr="001141C9" w14:paraId="12CA141B" w14:textId="77777777" w:rsidTr="00992837">
        <w:trPr>
          <w:jc w:val="center"/>
        </w:trPr>
        <w:tc>
          <w:tcPr>
            <w:tcW w:w="1959" w:type="dxa"/>
            <w:tcBorders>
              <w:top w:val="single" w:sz="4" w:space="0" w:color="auto"/>
              <w:left w:val="single" w:sz="4" w:space="0" w:color="auto"/>
              <w:bottom w:val="nil"/>
              <w:right w:val="single" w:sz="4" w:space="0" w:color="auto"/>
            </w:tcBorders>
          </w:tcPr>
          <w:p w14:paraId="75126DDB" w14:textId="77777777" w:rsidR="005B54D6" w:rsidRPr="001141C9" w:rsidRDefault="005B54D6" w:rsidP="00992837">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5F0D6896" w14:textId="77777777" w:rsidR="005B54D6" w:rsidRPr="001141C9" w:rsidRDefault="005B54D6" w:rsidP="00992837">
            <w:pPr>
              <w:pStyle w:val="TAC"/>
              <w:keepNext w:val="0"/>
              <w:keepLines w:val="0"/>
              <w:rPr>
                <w:lang w:eastAsia="zh-CN" w:bidi="ar"/>
              </w:rPr>
            </w:pPr>
            <w:r w:rsidRPr="001141C9">
              <w:rPr>
                <w:lang w:eastAsia="zh-CN" w:bidi="ar"/>
              </w:rPr>
              <w:t>CA_n1A-n3A</w:t>
            </w:r>
          </w:p>
          <w:p w14:paraId="20723044" w14:textId="77777777" w:rsidR="005B54D6" w:rsidRPr="001141C9" w:rsidRDefault="005B54D6" w:rsidP="00992837">
            <w:pPr>
              <w:pStyle w:val="TAC"/>
              <w:keepNext w:val="0"/>
              <w:keepLines w:val="0"/>
              <w:rPr>
                <w:lang w:eastAsia="zh-CN" w:bidi="ar"/>
              </w:rPr>
            </w:pPr>
            <w:r w:rsidRPr="001141C9">
              <w:rPr>
                <w:lang w:eastAsia="zh-CN" w:bidi="ar"/>
              </w:rPr>
              <w:t>CA_n1A-n7A</w:t>
            </w:r>
          </w:p>
          <w:p w14:paraId="57B25826" w14:textId="77777777" w:rsidR="005B54D6" w:rsidRPr="001141C9" w:rsidRDefault="005B54D6" w:rsidP="00992837">
            <w:pPr>
              <w:pStyle w:val="TAC"/>
              <w:keepNext w:val="0"/>
              <w:keepLines w:val="0"/>
              <w:rPr>
                <w:lang w:eastAsia="zh-CN" w:bidi="ar"/>
              </w:rPr>
            </w:pPr>
            <w:r w:rsidRPr="001141C9">
              <w:rPr>
                <w:lang w:eastAsia="zh-CN" w:bidi="ar"/>
              </w:rPr>
              <w:t>CA_n1A-n8A</w:t>
            </w:r>
          </w:p>
          <w:p w14:paraId="6FEC9387" w14:textId="77777777" w:rsidR="005B54D6" w:rsidRPr="001141C9" w:rsidRDefault="005B54D6" w:rsidP="00992837">
            <w:pPr>
              <w:pStyle w:val="TAC"/>
              <w:keepNext w:val="0"/>
              <w:keepLines w:val="0"/>
              <w:rPr>
                <w:lang w:eastAsia="zh-CN" w:bidi="ar"/>
              </w:rPr>
            </w:pPr>
            <w:r w:rsidRPr="001141C9">
              <w:rPr>
                <w:lang w:eastAsia="zh-CN" w:bidi="ar"/>
              </w:rPr>
              <w:t>CA_n3A-n7A</w:t>
            </w:r>
          </w:p>
          <w:p w14:paraId="61E48732" w14:textId="77777777" w:rsidR="005B54D6" w:rsidRPr="001141C9" w:rsidRDefault="005B54D6" w:rsidP="00992837">
            <w:pPr>
              <w:pStyle w:val="TAC"/>
              <w:keepNext w:val="0"/>
              <w:keepLines w:val="0"/>
              <w:rPr>
                <w:lang w:eastAsia="zh-CN" w:bidi="ar"/>
              </w:rPr>
            </w:pPr>
            <w:r w:rsidRPr="001141C9">
              <w:rPr>
                <w:lang w:eastAsia="zh-CN" w:bidi="ar"/>
              </w:rPr>
              <w:t>CA_n3A-n8A</w:t>
            </w:r>
          </w:p>
          <w:p w14:paraId="17236B3F" w14:textId="77777777" w:rsidR="005B54D6" w:rsidRPr="001141C9" w:rsidRDefault="005B54D6" w:rsidP="00992837">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4D620CF" w14:textId="77777777" w:rsidR="005B54D6" w:rsidRPr="001141C9" w:rsidRDefault="005B54D6"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B585A1" w14:textId="77777777" w:rsidR="005B54D6" w:rsidRPr="001141C9" w:rsidRDefault="005B54D6" w:rsidP="00992837">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FD468EC" w14:textId="77777777" w:rsidR="005B54D6" w:rsidRPr="001141C9" w:rsidRDefault="005B54D6" w:rsidP="00992837">
            <w:pPr>
              <w:pStyle w:val="TAC"/>
              <w:keepNext w:val="0"/>
              <w:keepLines w:val="0"/>
              <w:widowControl w:val="0"/>
              <w:rPr>
                <w:kern w:val="2"/>
                <w:szCs w:val="22"/>
                <w:lang w:eastAsia="zh-CN"/>
              </w:rPr>
            </w:pPr>
            <w:r w:rsidRPr="001141C9">
              <w:rPr>
                <w:kern w:val="2"/>
                <w:szCs w:val="22"/>
                <w:lang w:eastAsia="zh-CN"/>
              </w:rPr>
              <w:t>0</w:t>
            </w:r>
          </w:p>
        </w:tc>
      </w:tr>
      <w:tr w:rsidR="005B54D6" w:rsidRPr="001141C9" w14:paraId="112F5AD5" w14:textId="77777777" w:rsidTr="00992837">
        <w:trPr>
          <w:jc w:val="center"/>
        </w:trPr>
        <w:tc>
          <w:tcPr>
            <w:tcW w:w="1959" w:type="dxa"/>
            <w:tcBorders>
              <w:top w:val="nil"/>
              <w:left w:val="single" w:sz="4" w:space="0" w:color="auto"/>
              <w:bottom w:val="nil"/>
              <w:right w:val="single" w:sz="4" w:space="0" w:color="auto"/>
            </w:tcBorders>
          </w:tcPr>
          <w:p w14:paraId="6D7218B6"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2AF434"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E752ED" w14:textId="77777777" w:rsidR="005B54D6" w:rsidRPr="001141C9" w:rsidRDefault="005B54D6"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64EE04" w14:textId="77777777" w:rsidR="005B54D6" w:rsidRPr="001141C9" w:rsidRDefault="005B54D6" w:rsidP="00992837">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270BF7D5" w14:textId="77777777" w:rsidR="005B54D6" w:rsidRPr="001141C9" w:rsidRDefault="005B54D6" w:rsidP="00992837">
            <w:pPr>
              <w:pStyle w:val="TAC"/>
              <w:keepNext w:val="0"/>
              <w:keepLines w:val="0"/>
              <w:widowControl w:val="0"/>
              <w:rPr>
                <w:kern w:val="2"/>
                <w:szCs w:val="22"/>
                <w:lang w:eastAsia="zh-CN"/>
              </w:rPr>
            </w:pPr>
          </w:p>
        </w:tc>
      </w:tr>
      <w:tr w:rsidR="005B54D6" w:rsidRPr="001141C9" w14:paraId="454980A4" w14:textId="77777777" w:rsidTr="00992837">
        <w:trPr>
          <w:jc w:val="center"/>
        </w:trPr>
        <w:tc>
          <w:tcPr>
            <w:tcW w:w="1959" w:type="dxa"/>
            <w:tcBorders>
              <w:top w:val="nil"/>
              <w:left w:val="single" w:sz="4" w:space="0" w:color="auto"/>
              <w:bottom w:val="nil"/>
              <w:right w:val="single" w:sz="4" w:space="0" w:color="auto"/>
            </w:tcBorders>
          </w:tcPr>
          <w:p w14:paraId="60BC568C"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512967"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AE2784"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2EB74A" w14:textId="77777777" w:rsidR="005B54D6" w:rsidRPr="001141C9" w:rsidRDefault="005B54D6" w:rsidP="00992837">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673A5E88" w14:textId="77777777" w:rsidR="005B54D6" w:rsidRPr="001141C9" w:rsidRDefault="005B54D6" w:rsidP="00992837">
            <w:pPr>
              <w:pStyle w:val="TAC"/>
              <w:keepNext w:val="0"/>
              <w:keepLines w:val="0"/>
              <w:widowControl w:val="0"/>
              <w:rPr>
                <w:kern w:val="2"/>
                <w:szCs w:val="22"/>
                <w:lang w:eastAsia="zh-CN"/>
              </w:rPr>
            </w:pPr>
          </w:p>
        </w:tc>
      </w:tr>
      <w:tr w:rsidR="005B54D6" w:rsidRPr="001141C9" w14:paraId="3BB2381E" w14:textId="77777777" w:rsidTr="00992837">
        <w:trPr>
          <w:jc w:val="center"/>
        </w:trPr>
        <w:tc>
          <w:tcPr>
            <w:tcW w:w="1959" w:type="dxa"/>
            <w:tcBorders>
              <w:top w:val="nil"/>
              <w:left w:val="single" w:sz="4" w:space="0" w:color="auto"/>
              <w:bottom w:val="single" w:sz="4" w:space="0" w:color="auto"/>
              <w:right w:val="single" w:sz="4" w:space="0" w:color="auto"/>
            </w:tcBorders>
          </w:tcPr>
          <w:p w14:paraId="2FD8E95F"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7DBA87"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699ECB" w14:textId="77777777" w:rsidR="005B54D6" w:rsidRPr="001141C9" w:rsidRDefault="005B54D6" w:rsidP="00992837">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FFD8BBE" w14:textId="77777777" w:rsidR="005B54D6" w:rsidRPr="001141C9" w:rsidRDefault="005B54D6" w:rsidP="00992837">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CE6C220" w14:textId="77777777" w:rsidR="005B54D6" w:rsidRPr="001141C9" w:rsidRDefault="005B54D6" w:rsidP="00992837">
            <w:pPr>
              <w:pStyle w:val="TAC"/>
              <w:keepNext w:val="0"/>
              <w:keepLines w:val="0"/>
              <w:widowControl w:val="0"/>
              <w:rPr>
                <w:kern w:val="2"/>
                <w:szCs w:val="22"/>
                <w:lang w:eastAsia="zh-CN"/>
              </w:rPr>
            </w:pPr>
          </w:p>
        </w:tc>
      </w:tr>
      <w:tr w:rsidR="005B54D6" w:rsidRPr="001141C9" w14:paraId="5A1865CD" w14:textId="77777777" w:rsidTr="00992837">
        <w:trPr>
          <w:jc w:val="center"/>
        </w:trPr>
        <w:tc>
          <w:tcPr>
            <w:tcW w:w="1959" w:type="dxa"/>
            <w:tcBorders>
              <w:top w:val="single" w:sz="4" w:space="0" w:color="auto"/>
              <w:left w:val="single" w:sz="4" w:space="0" w:color="auto"/>
              <w:bottom w:val="nil"/>
              <w:right w:val="single" w:sz="4" w:space="0" w:color="auto"/>
            </w:tcBorders>
          </w:tcPr>
          <w:p w14:paraId="3F1F9F5B" w14:textId="77777777" w:rsidR="005B54D6" w:rsidRPr="001141C9" w:rsidRDefault="005B54D6" w:rsidP="00992837">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3B313256" w14:textId="77777777" w:rsidR="005B54D6" w:rsidRPr="001141C9" w:rsidRDefault="005B54D6" w:rsidP="00992837">
            <w:pPr>
              <w:pStyle w:val="TAC"/>
              <w:keepNext w:val="0"/>
              <w:keepLines w:val="0"/>
              <w:rPr>
                <w:lang w:eastAsia="zh-CN" w:bidi="ar"/>
              </w:rPr>
            </w:pPr>
            <w:r w:rsidRPr="001141C9">
              <w:rPr>
                <w:lang w:eastAsia="zh-CN" w:bidi="ar"/>
              </w:rPr>
              <w:t>CA_n1A-n3A</w:t>
            </w:r>
          </w:p>
          <w:p w14:paraId="6964E3A2" w14:textId="77777777" w:rsidR="005B54D6" w:rsidRPr="001141C9" w:rsidRDefault="005B54D6" w:rsidP="00992837">
            <w:pPr>
              <w:pStyle w:val="TAC"/>
              <w:keepNext w:val="0"/>
              <w:keepLines w:val="0"/>
              <w:rPr>
                <w:lang w:eastAsia="zh-CN" w:bidi="ar"/>
              </w:rPr>
            </w:pPr>
            <w:r w:rsidRPr="001141C9">
              <w:rPr>
                <w:lang w:eastAsia="zh-CN" w:bidi="ar"/>
              </w:rPr>
              <w:t>CA_n1A-n7A</w:t>
            </w:r>
          </w:p>
          <w:p w14:paraId="5E7DA840" w14:textId="77777777" w:rsidR="005B54D6" w:rsidRPr="001141C9" w:rsidRDefault="005B54D6" w:rsidP="00992837">
            <w:pPr>
              <w:pStyle w:val="TAC"/>
              <w:keepNext w:val="0"/>
              <w:keepLines w:val="0"/>
              <w:rPr>
                <w:lang w:eastAsia="zh-CN" w:bidi="ar"/>
              </w:rPr>
            </w:pPr>
            <w:r w:rsidRPr="001141C9">
              <w:rPr>
                <w:lang w:eastAsia="zh-CN" w:bidi="ar"/>
              </w:rPr>
              <w:t>CA_n1A-n8A</w:t>
            </w:r>
          </w:p>
          <w:p w14:paraId="15AC7665" w14:textId="77777777" w:rsidR="005B54D6" w:rsidRPr="001141C9" w:rsidRDefault="005B54D6" w:rsidP="00992837">
            <w:pPr>
              <w:pStyle w:val="TAC"/>
              <w:keepNext w:val="0"/>
              <w:keepLines w:val="0"/>
              <w:rPr>
                <w:lang w:eastAsia="zh-CN" w:bidi="ar"/>
              </w:rPr>
            </w:pPr>
            <w:r w:rsidRPr="001141C9">
              <w:rPr>
                <w:lang w:eastAsia="zh-CN" w:bidi="ar"/>
              </w:rPr>
              <w:t>CA_n3A-n7A</w:t>
            </w:r>
          </w:p>
          <w:p w14:paraId="1446BDB0" w14:textId="77777777" w:rsidR="005B54D6" w:rsidRPr="001141C9" w:rsidRDefault="005B54D6" w:rsidP="00992837">
            <w:pPr>
              <w:pStyle w:val="TAC"/>
              <w:keepNext w:val="0"/>
              <w:keepLines w:val="0"/>
              <w:rPr>
                <w:lang w:eastAsia="zh-CN" w:bidi="ar"/>
              </w:rPr>
            </w:pPr>
            <w:r w:rsidRPr="001141C9">
              <w:rPr>
                <w:lang w:eastAsia="zh-CN" w:bidi="ar"/>
              </w:rPr>
              <w:t>CA_n3A-n8A</w:t>
            </w:r>
          </w:p>
          <w:p w14:paraId="78E7B6DE" w14:textId="77777777" w:rsidR="005B54D6" w:rsidRPr="001141C9" w:rsidRDefault="005B54D6" w:rsidP="00992837">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C5F49BF" w14:textId="77777777" w:rsidR="005B54D6" w:rsidRPr="001141C9" w:rsidRDefault="005B54D6"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9D2232" w14:textId="77777777" w:rsidR="005B54D6" w:rsidRPr="001141C9" w:rsidRDefault="005B54D6" w:rsidP="00992837">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D358ABE" w14:textId="77777777" w:rsidR="005B54D6" w:rsidRPr="001141C9" w:rsidRDefault="005B54D6" w:rsidP="00992837">
            <w:pPr>
              <w:pStyle w:val="TAC"/>
              <w:keepNext w:val="0"/>
              <w:keepLines w:val="0"/>
              <w:widowControl w:val="0"/>
              <w:rPr>
                <w:kern w:val="2"/>
                <w:szCs w:val="22"/>
                <w:lang w:eastAsia="zh-CN"/>
              </w:rPr>
            </w:pPr>
            <w:r w:rsidRPr="001141C9">
              <w:rPr>
                <w:kern w:val="2"/>
                <w:szCs w:val="22"/>
                <w:lang w:eastAsia="zh-CN"/>
              </w:rPr>
              <w:t>0</w:t>
            </w:r>
          </w:p>
        </w:tc>
      </w:tr>
      <w:tr w:rsidR="005B54D6" w:rsidRPr="001141C9" w14:paraId="06B022C9" w14:textId="77777777" w:rsidTr="00992837">
        <w:trPr>
          <w:jc w:val="center"/>
        </w:trPr>
        <w:tc>
          <w:tcPr>
            <w:tcW w:w="1959" w:type="dxa"/>
            <w:tcBorders>
              <w:top w:val="nil"/>
              <w:left w:val="single" w:sz="4" w:space="0" w:color="auto"/>
              <w:bottom w:val="nil"/>
              <w:right w:val="single" w:sz="4" w:space="0" w:color="auto"/>
            </w:tcBorders>
          </w:tcPr>
          <w:p w14:paraId="75064DF3"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E95360"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303329" w14:textId="77777777" w:rsidR="005B54D6" w:rsidRPr="001141C9" w:rsidRDefault="005B54D6"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2788F5" w14:textId="77777777" w:rsidR="005B54D6" w:rsidRPr="001141C9" w:rsidRDefault="005B54D6" w:rsidP="00992837">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6EBDE968" w14:textId="77777777" w:rsidR="005B54D6" w:rsidRPr="001141C9" w:rsidRDefault="005B54D6" w:rsidP="00992837">
            <w:pPr>
              <w:pStyle w:val="TAC"/>
              <w:keepNext w:val="0"/>
              <w:keepLines w:val="0"/>
              <w:widowControl w:val="0"/>
              <w:rPr>
                <w:kern w:val="2"/>
                <w:szCs w:val="22"/>
                <w:lang w:eastAsia="zh-CN"/>
              </w:rPr>
            </w:pPr>
          </w:p>
        </w:tc>
      </w:tr>
      <w:tr w:rsidR="005B54D6" w:rsidRPr="001141C9" w14:paraId="1AF982DC" w14:textId="77777777" w:rsidTr="00992837">
        <w:trPr>
          <w:jc w:val="center"/>
        </w:trPr>
        <w:tc>
          <w:tcPr>
            <w:tcW w:w="1959" w:type="dxa"/>
            <w:tcBorders>
              <w:top w:val="nil"/>
              <w:left w:val="single" w:sz="4" w:space="0" w:color="auto"/>
              <w:bottom w:val="nil"/>
              <w:right w:val="single" w:sz="4" w:space="0" w:color="auto"/>
            </w:tcBorders>
          </w:tcPr>
          <w:p w14:paraId="2E3330FE"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EB4E0C"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1E1107"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801E53" w14:textId="77777777" w:rsidR="005B54D6" w:rsidRPr="001141C9" w:rsidRDefault="005B54D6" w:rsidP="00992837">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4181565" w14:textId="77777777" w:rsidR="005B54D6" w:rsidRPr="001141C9" w:rsidRDefault="005B54D6" w:rsidP="00992837">
            <w:pPr>
              <w:pStyle w:val="TAC"/>
              <w:keepNext w:val="0"/>
              <w:keepLines w:val="0"/>
              <w:widowControl w:val="0"/>
              <w:rPr>
                <w:kern w:val="2"/>
                <w:szCs w:val="22"/>
                <w:lang w:eastAsia="zh-CN"/>
              </w:rPr>
            </w:pPr>
          </w:p>
        </w:tc>
      </w:tr>
      <w:tr w:rsidR="005B54D6" w:rsidRPr="001141C9" w14:paraId="304B0F3F" w14:textId="77777777" w:rsidTr="00992837">
        <w:trPr>
          <w:jc w:val="center"/>
        </w:trPr>
        <w:tc>
          <w:tcPr>
            <w:tcW w:w="1959" w:type="dxa"/>
            <w:tcBorders>
              <w:top w:val="nil"/>
              <w:left w:val="single" w:sz="4" w:space="0" w:color="auto"/>
              <w:bottom w:val="single" w:sz="4" w:space="0" w:color="auto"/>
              <w:right w:val="single" w:sz="4" w:space="0" w:color="auto"/>
            </w:tcBorders>
          </w:tcPr>
          <w:p w14:paraId="711DEA1E"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AB6395"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180727" w14:textId="77777777" w:rsidR="005B54D6" w:rsidRPr="001141C9" w:rsidRDefault="005B54D6" w:rsidP="00992837">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1D7033E" w14:textId="77777777" w:rsidR="005B54D6" w:rsidRPr="001141C9" w:rsidRDefault="005B54D6" w:rsidP="00992837">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0A40B1D" w14:textId="77777777" w:rsidR="005B54D6" w:rsidRPr="001141C9" w:rsidRDefault="005B54D6" w:rsidP="00992837">
            <w:pPr>
              <w:pStyle w:val="TAC"/>
              <w:keepNext w:val="0"/>
              <w:keepLines w:val="0"/>
              <w:widowControl w:val="0"/>
              <w:rPr>
                <w:kern w:val="2"/>
                <w:szCs w:val="22"/>
                <w:lang w:eastAsia="zh-CN"/>
              </w:rPr>
            </w:pPr>
          </w:p>
        </w:tc>
      </w:tr>
      <w:tr w:rsidR="005B54D6" w:rsidRPr="001141C9" w14:paraId="34BC2130" w14:textId="77777777" w:rsidTr="00992837">
        <w:trPr>
          <w:jc w:val="center"/>
        </w:trPr>
        <w:tc>
          <w:tcPr>
            <w:tcW w:w="1959" w:type="dxa"/>
            <w:tcBorders>
              <w:top w:val="single" w:sz="4" w:space="0" w:color="auto"/>
              <w:left w:val="single" w:sz="4" w:space="0" w:color="auto"/>
              <w:bottom w:val="nil"/>
              <w:right w:val="single" w:sz="4" w:space="0" w:color="auto"/>
            </w:tcBorders>
          </w:tcPr>
          <w:p w14:paraId="4A94AC75" w14:textId="77777777" w:rsidR="005B54D6" w:rsidRPr="001141C9" w:rsidRDefault="005B54D6" w:rsidP="00992837">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44A8D38E" w14:textId="77777777" w:rsidR="005B54D6" w:rsidRPr="005B79EE" w:rsidRDefault="005B54D6" w:rsidP="00992837">
            <w:pPr>
              <w:pStyle w:val="TAC"/>
              <w:widowControl w:val="0"/>
              <w:rPr>
                <w:lang w:val="en-US" w:eastAsia="zh-CN" w:bidi="ar"/>
              </w:rPr>
            </w:pPr>
            <w:r w:rsidRPr="005B79EE">
              <w:rPr>
                <w:lang w:val="en-US" w:eastAsia="zh-CN" w:bidi="ar"/>
              </w:rPr>
              <w:t>CA_n1A-n3A</w:t>
            </w:r>
          </w:p>
          <w:p w14:paraId="1BC8BA44" w14:textId="77777777" w:rsidR="005B54D6" w:rsidRPr="005B79EE" w:rsidRDefault="005B54D6" w:rsidP="00992837">
            <w:pPr>
              <w:pStyle w:val="TAC"/>
              <w:widowControl w:val="0"/>
              <w:rPr>
                <w:lang w:val="en-US" w:eastAsia="zh-CN" w:bidi="ar"/>
              </w:rPr>
            </w:pPr>
            <w:r w:rsidRPr="005B79EE">
              <w:rPr>
                <w:lang w:val="en-US" w:eastAsia="zh-CN" w:bidi="ar"/>
              </w:rPr>
              <w:t>CA_n1A-n7A</w:t>
            </w:r>
          </w:p>
          <w:p w14:paraId="7E9E87B5" w14:textId="77777777" w:rsidR="005B54D6" w:rsidRPr="005B79EE" w:rsidRDefault="005B54D6" w:rsidP="00992837">
            <w:pPr>
              <w:pStyle w:val="TAC"/>
              <w:widowControl w:val="0"/>
              <w:rPr>
                <w:lang w:val="en-US" w:eastAsia="zh-CN" w:bidi="ar"/>
              </w:rPr>
            </w:pPr>
            <w:r w:rsidRPr="005B79EE">
              <w:rPr>
                <w:lang w:val="en-US" w:eastAsia="zh-CN" w:bidi="ar"/>
              </w:rPr>
              <w:t>CA_n1A-n20A</w:t>
            </w:r>
          </w:p>
          <w:p w14:paraId="22C9361F" w14:textId="77777777" w:rsidR="005B54D6" w:rsidRPr="005B79EE" w:rsidRDefault="005B54D6" w:rsidP="00992837">
            <w:pPr>
              <w:pStyle w:val="TAC"/>
              <w:widowControl w:val="0"/>
              <w:rPr>
                <w:lang w:val="en-US" w:eastAsia="zh-CN" w:bidi="ar"/>
              </w:rPr>
            </w:pPr>
            <w:r w:rsidRPr="005B79EE">
              <w:rPr>
                <w:lang w:val="en-US" w:eastAsia="zh-CN" w:bidi="ar"/>
              </w:rPr>
              <w:t>CA_n3A-n7A</w:t>
            </w:r>
          </w:p>
          <w:p w14:paraId="1C2E1769" w14:textId="77777777" w:rsidR="005B54D6" w:rsidRPr="005B79EE" w:rsidRDefault="005B54D6" w:rsidP="00992837">
            <w:pPr>
              <w:pStyle w:val="TAC"/>
              <w:widowControl w:val="0"/>
              <w:rPr>
                <w:lang w:val="en-US" w:eastAsia="zh-CN" w:bidi="ar"/>
              </w:rPr>
            </w:pPr>
            <w:r w:rsidRPr="005B79EE">
              <w:rPr>
                <w:lang w:val="en-US" w:eastAsia="zh-CN" w:bidi="ar"/>
              </w:rPr>
              <w:t>CA_n3A-n20A</w:t>
            </w:r>
          </w:p>
          <w:p w14:paraId="2F44C9F2" w14:textId="77777777" w:rsidR="005B54D6" w:rsidRPr="001141C9" w:rsidRDefault="005B54D6" w:rsidP="00992837">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7D042898" w14:textId="77777777" w:rsidR="005B54D6" w:rsidRPr="001141C9" w:rsidRDefault="005B54D6" w:rsidP="00992837">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3964DB3" w14:textId="77777777" w:rsidR="005B54D6" w:rsidRPr="001141C9" w:rsidRDefault="005B54D6" w:rsidP="00992837">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82F96E1" w14:textId="77777777" w:rsidR="005B54D6" w:rsidRPr="001141C9" w:rsidRDefault="005B54D6" w:rsidP="00992837">
            <w:pPr>
              <w:pStyle w:val="TAC"/>
              <w:keepNext w:val="0"/>
              <w:keepLines w:val="0"/>
              <w:widowControl w:val="0"/>
              <w:rPr>
                <w:kern w:val="2"/>
                <w:szCs w:val="22"/>
                <w:lang w:eastAsia="zh-CN"/>
              </w:rPr>
            </w:pPr>
            <w:r w:rsidRPr="005B79EE">
              <w:rPr>
                <w:lang w:val="en-US" w:eastAsia="zh-CN" w:bidi="ar"/>
              </w:rPr>
              <w:t>4 and 5</w:t>
            </w:r>
          </w:p>
        </w:tc>
      </w:tr>
      <w:tr w:rsidR="005B54D6" w:rsidRPr="001141C9" w14:paraId="22C93200" w14:textId="77777777" w:rsidTr="00992837">
        <w:trPr>
          <w:jc w:val="center"/>
        </w:trPr>
        <w:tc>
          <w:tcPr>
            <w:tcW w:w="1959" w:type="dxa"/>
            <w:tcBorders>
              <w:top w:val="nil"/>
              <w:left w:val="single" w:sz="4" w:space="0" w:color="auto"/>
              <w:bottom w:val="nil"/>
              <w:right w:val="single" w:sz="4" w:space="0" w:color="auto"/>
            </w:tcBorders>
          </w:tcPr>
          <w:p w14:paraId="3051F40C"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0C4062"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0EC925" w14:textId="77777777" w:rsidR="005B54D6" w:rsidRPr="001141C9" w:rsidRDefault="005B54D6" w:rsidP="00992837">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0A47463E" w14:textId="77777777" w:rsidR="005B54D6" w:rsidRPr="001141C9" w:rsidRDefault="005B54D6" w:rsidP="00992837">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B5E7C08" w14:textId="77777777" w:rsidR="005B54D6" w:rsidRPr="001141C9" w:rsidRDefault="005B54D6" w:rsidP="00992837">
            <w:pPr>
              <w:pStyle w:val="TAC"/>
              <w:keepNext w:val="0"/>
              <w:keepLines w:val="0"/>
              <w:widowControl w:val="0"/>
              <w:rPr>
                <w:kern w:val="2"/>
                <w:szCs w:val="22"/>
                <w:lang w:eastAsia="zh-CN"/>
              </w:rPr>
            </w:pPr>
          </w:p>
        </w:tc>
      </w:tr>
      <w:tr w:rsidR="005B54D6" w:rsidRPr="001141C9" w14:paraId="796400D6" w14:textId="77777777" w:rsidTr="00992837">
        <w:trPr>
          <w:jc w:val="center"/>
        </w:trPr>
        <w:tc>
          <w:tcPr>
            <w:tcW w:w="1959" w:type="dxa"/>
            <w:tcBorders>
              <w:top w:val="nil"/>
              <w:left w:val="single" w:sz="4" w:space="0" w:color="auto"/>
              <w:bottom w:val="nil"/>
              <w:right w:val="single" w:sz="4" w:space="0" w:color="auto"/>
            </w:tcBorders>
          </w:tcPr>
          <w:p w14:paraId="1B8FDD7A"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3062FD"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5283AA" w14:textId="77777777" w:rsidR="005B54D6" w:rsidRPr="001141C9" w:rsidRDefault="005B54D6" w:rsidP="00992837">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0891DF10" w14:textId="77777777" w:rsidR="005B54D6" w:rsidRPr="001141C9" w:rsidRDefault="005B54D6" w:rsidP="00992837">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F27152B" w14:textId="77777777" w:rsidR="005B54D6" w:rsidRPr="001141C9" w:rsidRDefault="005B54D6" w:rsidP="00992837">
            <w:pPr>
              <w:pStyle w:val="TAC"/>
              <w:keepNext w:val="0"/>
              <w:keepLines w:val="0"/>
              <w:widowControl w:val="0"/>
              <w:rPr>
                <w:kern w:val="2"/>
                <w:szCs w:val="22"/>
                <w:lang w:eastAsia="zh-CN"/>
              </w:rPr>
            </w:pPr>
          </w:p>
        </w:tc>
      </w:tr>
      <w:tr w:rsidR="005B54D6" w:rsidRPr="001141C9" w14:paraId="5E0F29C8" w14:textId="77777777" w:rsidTr="00992837">
        <w:trPr>
          <w:jc w:val="center"/>
        </w:trPr>
        <w:tc>
          <w:tcPr>
            <w:tcW w:w="1959" w:type="dxa"/>
            <w:tcBorders>
              <w:top w:val="nil"/>
              <w:left w:val="single" w:sz="4" w:space="0" w:color="auto"/>
              <w:bottom w:val="single" w:sz="4" w:space="0" w:color="auto"/>
              <w:right w:val="single" w:sz="4" w:space="0" w:color="auto"/>
            </w:tcBorders>
          </w:tcPr>
          <w:p w14:paraId="0C81195E"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B6D5C8"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34410F" w14:textId="77777777" w:rsidR="005B54D6" w:rsidRPr="001141C9" w:rsidRDefault="005B54D6" w:rsidP="00992837">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53B0A966" w14:textId="77777777" w:rsidR="005B54D6" w:rsidRPr="001141C9" w:rsidRDefault="005B54D6" w:rsidP="00992837">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B5F9CCD" w14:textId="77777777" w:rsidR="005B54D6" w:rsidRPr="001141C9" w:rsidRDefault="005B54D6" w:rsidP="00992837">
            <w:pPr>
              <w:pStyle w:val="TAC"/>
              <w:keepNext w:val="0"/>
              <w:keepLines w:val="0"/>
              <w:widowControl w:val="0"/>
              <w:rPr>
                <w:kern w:val="2"/>
                <w:szCs w:val="22"/>
                <w:lang w:eastAsia="zh-CN"/>
              </w:rPr>
            </w:pPr>
          </w:p>
        </w:tc>
      </w:tr>
      <w:tr w:rsidR="005B54D6" w:rsidRPr="001141C9" w14:paraId="13E43BFC" w14:textId="77777777" w:rsidTr="00992837">
        <w:trPr>
          <w:jc w:val="center"/>
        </w:trPr>
        <w:tc>
          <w:tcPr>
            <w:tcW w:w="1959" w:type="dxa"/>
            <w:tcBorders>
              <w:top w:val="single" w:sz="4" w:space="0" w:color="auto"/>
              <w:left w:val="single" w:sz="4" w:space="0" w:color="auto"/>
              <w:bottom w:val="nil"/>
              <w:right w:val="single" w:sz="4" w:space="0" w:color="auto"/>
            </w:tcBorders>
          </w:tcPr>
          <w:p w14:paraId="06C2B82C" w14:textId="77777777" w:rsidR="005B54D6" w:rsidRPr="001141C9" w:rsidRDefault="005B54D6" w:rsidP="00992837">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772033A4"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296A1B9B" w14:textId="77777777" w:rsidR="005B54D6" w:rsidRPr="001141C9" w:rsidRDefault="005B54D6" w:rsidP="00992837">
            <w:pPr>
              <w:pStyle w:val="TAC"/>
              <w:keepNext w:val="0"/>
              <w:keepLines w:val="0"/>
              <w:widowControl w:val="0"/>
              <w:rPr>
                <w:lang w:eastAsia="zh-CN" w:bidi="ar"/>
              </w:rPr>
            </w:pPr>
            <w:r w:rsidRPr="001141C9">
              <w:rPr>
                <w:lang w:eastAsia="zh-CN" w:bidi="ar"/>
              </w:rPr>
              <w:t>CA_n1A-n7A</w:t>
            </w:r>
          </w:p>
          <w:p w14:paraId="66B1DAE7" w14:textId="77777777" w:rsidR="005B54D6" w:rsidRPr="001141C9" w:rsidRDefault="005B54D6" w:rsidP="00992837">
            <w:pPr>
              <w:pStyle w:val="TAC"/>
              <w:keepNext w:val="0"/>
              <w:keepLines w:val="0"/>
              <w:widowControl w:val="0"/>
              <w:rPr>
                <w:lang w:eastAsia="zh-CN" w:bidi="ar"/>
              </w:rPr>
            </w:pPr>
            <w:r w:rsidRPr="001141C9">
              <w:rPr>
                <w:lang w:eastAsia="zh-CN" w:bidi="ar"/>
              </w:rPr>
              <w:t>CA_n1A-n26A</w:t>
            </w:r>
          </w:p>
          <w:p w14:paraId="5027C8B4" w14:textId="77777777" w:rsidR="005B54D6" w:rsidRPr="001141C9" w:rsidRDefault="005B54D6" w:rsidP="00992837">
            <w:pPr>
              <w:pStyle w:val="TAC"/>
              <w:keepNext w:val="0"/>
              <w:keepLines w:val="0"/>
              <w:widowControl w:val="0"/>
              <w:rPr>
                <w:lang w:eastAsia="zh-CN" w:bidi="ar"/>
              </w:rPr>
            </w:pPr>
            <w:r w:rsidRPr="001141C9">
              <w:rPr>
                <w:lang w:eastAsia="zh-CN" w:bidi="ar"/>
              </w:rPr>
              <w:t>CA_n3A-n7A</w:t>
            </w:r>
          </w:p>
          <w:p w14:paraId="214B73BD" w14:textId="77777777" w:rsidR="005B54D6" w:rsidRPr="001141C9" w:rsidRDefault="005B54D6" w:rsidP="00992837">
            <w:pPr>
              <w:pStyle w:val="TAC"/>
              <w:keepNext w:val="0"/>
              <w:keepLines w:val="0"/>
              <w:widowControl w:val="0"/>
              <w:rPr>
                <w:lang w:eastAsia="zh-CN" w:bidi="ar"/>
              </w:rPr>
            </w:pPr>
            <w:r w:rsidRPr="001141C9">
              <w:rPr>
                <w:lang w:eastAsia="zh-CN" w:bidi="ar"/>
              </w:rPr>
              <w:t>CA_n3A-n26A</w:t>
            </w:r>
          </w:p>
          <w:p w14:paraId="66A3E509" w14:textId="77777777" w:rsidR="005B54D6" w:rsidRPr="001141C9" w:rsidRDefault="005B54D6" w:rsidP="00992837">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8968022" w14:textId="77777777" w:rsidR="005B54D6" w:rsidRPr="001141C9" w:rsidRDefault="005B54D6"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0BE677B" w14:textId="77777777" w:rsidR="005B54D6" w:rsidRPr="001141C9" w:rsidRDefault="005B54D6" w:rsidP="00992837">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39485F8" w14:textId="77777777" w:rsidR="005B54D6" w:rsidRPr="001141C9" w:rsidRDefault="005B54D6" w:rsidP="00992837">
            <w:pPr>
              <w:pStyle w:val="TAC"/>
              <w:keepNext w:val="0"/>
              <w:keepLines w:val="0"/>
              <w:widowControl w:val="0"/>
              <w:rPr>
                <w:kern w:val="2"/>
                <w:szCs w:val="22"/>
                <w:lang w:eastAsia="zh-CN"/>
              </w:rPr>
            </w:pPr>
            <w:r w:rsidRPr="001141C9">
              <w:rPr>
                <w:lang w:eastAsia="zh-CN" w:bidi="ar"/>
              </w:rPr>
              <w:t>0</w:t>
            </w:r>
          </w:p>
        </w:tc>
      </w:tr>
      <w:tr w:rsidR="005B54D6" w:rsidRPr="001141C9" w14:paraId="4745D664" w14:textId="77777777" w:rsidTr="00992837">
        <w:trPr>
          <w:jc w:val="center"/>
        </w:trPr>
        <w:tc>
          <w:tcPr>
            <w:tcW w:w="1959" w:type="dxa"/>
            <w:tcBorders>
              <w:top w:val="nil"/>
              <w:left w:val="single" w:sz="4" w:space="0" w:color="auto"/>
              <w:bottom w:val="nil"/>
              <w:right w:val="single" w:sz="4" w:space="0" w:color="auto"/>
            </w:tcBorders>
          </w:tcPr>
          <w:p w14:paraId="35DDFD10" w14:textId="77777777" w:rsidR="005B54D6" w:rsidRPr="001141C9" w:rsidRDefault="005B54D6"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0422E16" w14:textId="77777777" w:rsidR="005B54D6" w:rsidRPr="001141C9" w:rsidRDefault="005B54D6"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5EEC701" w14:textId="77777777" w:rsidR="005B54D6" w:rsidRPr="001141C9" w:rsidRDefault="005B54D6"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553001" w14:textId="77777777" w:rsidR="005B54D6" w:rsidRPr="001141C9" w:rsidRDefault="005B54D6" w:rsidP="0099283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31F6A82" w14:textId="77777777" w:rsidR="005B54D6" w:rsidRPr="001141C9" w:rsidRDefault="005B54D6" w:rsidP="00992837">
            <w:pPr>
              <w:pStyle w:val="TAC"/>
              <w:keepNext w:val="0"/>
              <w:keepLines w:val="0"/>
              <w:widowControl w:val="0"/>
              <w:rPr>
                <w:kern w:val="2"/>
                <w:szCs w:val="22"/>
                <w:lang w:eastAsia="zh-CN"/>
              </w:rPr>
            </w:pPr>
          </w:p>
        </w:tc>
      </w:tr>
      <w:tr w:rsidR="005B54D6" w:rsidRPr="001141C9" w14:paraId="547D1784" w14:textId="77777777" w:rsidTr="00992837">
        <w:trPr>
          <w:jc w:val="center"/>
        </w:trPr>
        <w:tc>
          <w:tcPr>
            <w:tcW w:w="1959" w:type="dxa"/>
            <w:tcBorders>
              <w:top w:val="nil"/>
              <w:left w:val="single" w:sz="4" w:space="0" w:color="auto"/>
              <w:bottom w:val="nil"/>
              <w:right w:val="single" w:sz="4" w:space="0" w:color="auto"/>
            </w:tcBorders>
          </w:tcPr>
          <w:p w14:paraId="5D3E9A03" w14:textId="77777777" w:rsidR="005B54D6" w:rsidRPr="001141C9" w:rsidRDefault="005B54D6"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5A73D35" w14:textId="77777777" w:rsidR="005B54D6" w:rsidRPr="001141C9" w:rsidRDefault="005B54D6"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BE3E51C"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D92842" w14:textId="77777777" w:rsidR="005B54D6" w:rsidRPr="001141C9" w:rsidRDefault="005B54D6" w:rsidP="0099283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5EA3196" w14:textId="77777777" w:rsidR="005B54D6" w:rsidRPr="001141C9" w:rsidRDefault="005B54D6" w:rsidP="00992837">
            <w:pPr>
              <w:pStyle w:val="TAC"/>
              <w:keepNext w:val="0"/>
              <w:keepLines w:val="0"/>
              <w:widowControl w:val="0"/>
              <w:rPr>
                <w:kern w:val="2"/>
                <w:szCs w:val="22"/>
                <w:lang w:eastAsia="zh-CN"/>
              </w:rPr>
            </w:pPr>
          </w:p>
        </w:tc>
      </w:tr>
      <w:tr w:rsidR="005B54D6" w:rsidRPr="001141C9" w14:paraId="28AB0550" w14:textId="77777777" w:rsidTr="00992837">
        <w:trPr>
          <w:jc w:val="center"/>
        </w:trPr>
        <w:tc>
          <w:tcPr>
            <w:tcW w:w="1959" w:type="dxa"/>
            <w:tcBorders>
              <w:top w:val="nil"/>
              <w:left w:val="single" w:sz="4" w:space="0" w:color="auto"/>
              <w:bottom w:val="single" w:sz="4" w:space="0" w:color="auto"/>
              <w:right w:val="single" w:sz="4" w:space="0" w:color="auto"/>
            </w:tcBorders>
          </w:tcPr>
          <w:p w14:paraId="5DFBFC7E" w14:textId="77777777" w:rsidR="005B54D6" w:rsidRPr="001141C9" w:rsidRDefault="005B54D6" w:rsidP="0099283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71249F0" w14:textId="77777777" w:rsidR="005B54D6" w:rsidRPr="001141C9" w:rsidRDefault="005B54D6"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3AB3FB4" w14:textId="77777777" w:rsidR="005B54D6" w:rsidRPr="001141C9" w:rsidRDefault="005B54D6"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B782C1" w14:textId="77777777" w:rsidR="005B54D6" w:rsidRPr="001141C9" w:rsidRDefault="005B54D6" w:rsidP="00992837">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A1FFFF4" w14:textId="77777777" w:rsidR="005B54D6" w:rsidRPr="001141C9" w:rsidRDefault="005B54D6" w:rsidP="00992837">
            <w:pPr>
              <w:pStyle w:val="TAC"/>
              <w:keepNext w:val="0"/>
              <w:keepLines w:val="0"/>
              <w:widowControl w:val="0"/>
              <w:rPr>
                <w:kern w:val="2"/>
                <w:szCs w:val="22"/>
                <w:lang w:eastAsia="zh-CN"/>
              </w:rPr>
            </w:pPr>
          </w:p>
        </w:tc>
      </w:tr>
      <w:tr w:rsidR="005B54D6" w:rsidRPr="001141C9" w14:paraId="54AA64D5" w14:textId="77777777" w:rsidTr="00992837">
        <w:trPr>
          <w:jc w:val="center"/>
        </w:trPr>
        <w:tc>
          <w:tcPr>
            <w:tcW w:w="1959" w:type="dxa"/>
            <w:tcBorders>
              <w:top w:val="single" w:sz="4" w:space="0" w:color="auto"/>
              <w:left w:val="single" w:sz="4" w:space="0" w:color="auto"/>
              <w:bottom w:val="nil"/>
              <w:right w:val="single" w:sz="4" w:space="0" w:color="auto"/>
            </w:tcBorders>
          </w:tcPr>
          <w:p w14:paraId="43F7A774"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0EDFDB5E"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CA_n3B</w:t>
            </w:r>
          </w:p>
          <w:p w14:paraId="3CEF70E7"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t>CA_n1A-n3A</w:t>
            </w:r>
          </w:p>
          <w:p w14:paraId="48CB19E5"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t>CA_n1A-n7A</w:t>
            </w:r>
          </w:p>
          <w:p w14:paraId="32AD4713"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t>CA_n1A-n26A</w:t>
            </w:r>
          </w:p>
          <w:p w14:paraId="3C8C786C"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t>CA_n3A-n7A</w:t>
            </w:r>
          </w:p>
          <w:p w14:paraId="73F49CE0"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t>CA_n3A-n26A</w:t>
            </w:r>
          </w:p>
          <w:p w14:paraId="0A332ED2"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897E1EA" w14:textId="77777777" w:rsidR="005B54D6" w:rsidRPr="001141C9" w:rsidRDefault="005B54D6"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5C2AD9E"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8B578C"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60778A54" w14:textId="77777777" w:rsidTr="00992837">
        <w:trPr>
          <w:jc w:val="center"/>
        </w:trPr>
        <w:tc>
          <w:tcPr>
            <w:tcW w:w="1959" w:type="dxa"/>
            <w:tcBorders>
              <w:top w:val="nil"/>
              <w:left w:val="single" w:sz="4" w:space="0" w:color="auto"/>
              <w:bottom w:val="nil"/>
              <w:right w:val="single" w:sz="4" w:space="0" w:color="auto"/>
            </w:tcBorders>
          </w:tcPr>
          <w:p w14:paraId="27EB2A74" w14:textId="77777777" w:rsidR="005B54D6" w:rsidRPr="001141C9" w:rsidRDefault="005B54D6"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3C86D46" w14:textId="77777777" w:rsidR="005B54D6" w:rsidRPr="001141C9" w:rsidRDefault="005B54D6"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14D4B2" w14:textId="77777777" w:rsidR="005B54D6" w:rsidRPr="001141C9" w:rsidRDefault="005B54D6"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308855" w14:textId="77777777" w:rsidR="005B54D6" w:rsidRPr="001141C9" w:rsidRDefault="005B54D6"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5EAEC49" w14:textId="77777777" w:rsidR="005B54D6" w:rsidRPr="001141C9" w:rsidRDefault="005B54D6" w:rsidP="00992837">
            <w:pPr>
              <w:pStyle w:val="TAC"/>
              <w:keepNext w:val="0"/>
              <w:keepLines w:val="0"/>
              <w:widowControl w:val="0"/>
              <w:rPr>
                <w:lang w:eastAsia="zh-CN" w:bidi="ar"/>
              </w:rPr>
            </w:pPr>
          </w:p>
        </w:tc>
      </w:tr>
      <w:tr w:rsidR="005B54D6" w:rsidRPr="001141C9" w14:paraId="4DC1AF7E" w14:textId="77777777" w:rsidTr="00992837">
        <w:trPr>
          <w:jc w:val="center"/>
        </w:trPr>
        <w:tc>
          <w:tcPr>
            <w:tcW w:w="1959" w:type="dxa"/>
            <w:tcBorders>
              <w:top w:val="nil"/>
              <w:left w:val="single" w:sz="4" w:space="0" w:color="auto"/>
              <w:bottom w:val="nil"/>
              <w:right w:val="single" w:sz="4" w:space="0" w:color="auto"/>
            </w:tcBorders>
          </w:tcPr>
          <w:p w14:paraId="6502A23D" w14:textId="77777777" w:rsidR="005B54D6" w:rsidRPr="001141C9" w:rsidRDefault="005B54D6"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116E351" w14:textId="77777777" w:rsidR="005B54D6" w:rsidRPr="001141C9" w:rsidRDefault="005B54D6"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1B5625"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C49A5C"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E62C238" w14:textId="77777777" w:rsidR="005B54D6" w:rsidRPr="001141C9" w:rsidRDefault="005B54D6" w:rsidP="00992837">
            <w:pPr>
              <w:pStyle w:val="TAC"/>
              <w:keepNext w:val="0"/>
              <w:keepLines w:val="0"/>
              <w:widowControl w:val="0"/>
              <w:rPr>
                <w:lang w:eastAsia="zh-CN" w:bidi="ar"/>
              </w:rPr>
            </w:pPr>
          </w:p>
        </w:tc>
      </w:tr>
      <w:tr w:rsidR="005B54D6" w:rsidRPr="001141C9" w14:paraId="086822EC" w14:textId="77777777" w:rsidTr="00992837">
        <w:trPr>
          <w:jc w:val="center"/>
        </w:trPr>
        <w:tc>
          <w:tcPr>
            <w:tcW w:w="1959" w:type="dxa"/>
            <w:tcBorders>
              <w:top w:val="nil"/>
              <w:left w:val="single" w:sz="4" w:space="0" w:color="auto"/>
              <w:bottom w:val="nil"/>
              <w:right w:val="single" w:sz="4" w:space="0" w:color="auto"/>
            </w:tcBorders>
          </w:tcPr>
          <w:p w14:paraId="1A7643C0" w14:textId="77777777" w:rsidR="005B54D6" w:rsidRPr="001141C9" w:rsidRDefault="005B54D6" w:rsidP="00992837">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4611E176" w14:textId="77777777" w:rsidR="005B54D6" w:rsidRPr="001141C9" w:rsidRDefault="005B54D6"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33500" w14:textId="77777777" w:rsidR="005B54D6" w:rsidRPr="001141C9" w:rsidRDefault="005B54D6"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114FF45"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D91AB5E" w14:textId="77777777" w:rsidR="005B54D6" w:rsidRPr="001141C9" w:rsidRDefault="005B54D6" w:rsidP="00992837">
            <w:pPr>
              <w:pStyle w:val="TAC"/>
              <w:keepNext w:val="0"/>
              <w:keepLines w:val="0"/>
              <w:widowControl w:val="0"/>
              <w:rPr>
                <w:lang w:eastAsia="zh-CN" w:bidi="ar"/>
              </w:rPr>
            </w:pPr>
          </w:p>
        </w:tc>
      </w:tr>
      <w:tr w:rsidR="005B54D6" w:rsidRPr="001141C9" w14:paraId="09D764D7" w14:textId="77777777" w:rsidTr="00992837">
        <w:trPr>
          <w:jc w:val="center"/>
        </w:trPr>
        <w:tc>
          <w:tcPr>
            <w:tcW w:w="1959" w:type="dxa"/>
            <w:tcBorders>
              <w:top w:val="nil"/>
              <w:left w:val="single" w:sz="4" w:space="0" w:color="auto"/>
              <w:bottom w:val="nil"/>
              <w:right w:val="single" w:sz="4" w:space="0" w:color="auto"/>
            </w:tcBorders>
          </w:tcPr>
          <w:p w14:paraId="1E106F42" w14:textId="77777777" w:rsidR="005B54D6" w:rsidRPr="001141C9" w:rsidRDefault="005B54D6" w:rsidP="00992837">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7789014D" w14:textId="77777777" w:rsidR="005B54D6" w:rsidRPr="001141C9" w:rsidRDefault="005B54D6" w:rsidP="00992837">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E03EE5E" w14:textId="77777777" w:rsidR="005B54D6" w:rsidRPr="001141C9" w:rsidRDefault="005B54D6" w:rsidP="00992837">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57DC6EAE"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E8EDD95" w14:textId="77777777" w:rsidR="005B54D6" w:rsidRPr="001141C9" w:rsidRDefault="005B54D6" w:rsidP="00992837">
            <w:pPr>
              <w:pStyle w:val="TAC"/>
              <w:keepNext w:val="0"/>
              <w:keepLines w:val="0"/>
              <w:widowControl w:val="0"/>
              <w:rPr>
                <w:lang w:eastAsia="zh-CN" w:bidi="ar"/>
              </w:rPr>
            </w:pPr>
            <w:r>
              <w:rPr>
                <w:lang w:val="en-US" w:eastAsia="zh-CN" w:bidi="ar"/>
              </w:rPr>
              <w:t>1</w:t>
            </w:r>
          </w:p>
        </w:tc>
      </w:tr>
      <w:tr w:rsidR="005B54D6" w:rsidRPr="001141C9" w14:paraId="47C460F5" w14:textId="77777777" w:rsidTr="00992837">
        <w:trPr>
          <w:jc w:val="center"/>
        </w:trPr>
        <w:tc>
          <w:tcPr>
            <w:tcW w:w="1959" w:type="dxa"/>
            <w:tcBorders>
              <w:top w:val="nil"/>
              <w:left w:val="single" w:sz="4" w:space="0" w:color="auto"/>
              <w:bottom w:val="nil"/>
              <w:right w:val="single" w:sz="4" w:space="0" w:color="auto"/>
            </w:tcBorders>
          </w:tcPr>
          <w:p w14:paraId="27443910" w14:textId="77777777" w:rsidR="005B54D6" w:rsidRPr="001141C9" w:rsidRDefault="005B54D6"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F4DF40C" w14:textId="77777777" w:rsidR="005B54D6" w:rsidRPr="001141C9" w:rsidRDefault="005B54D6"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987D5F" w14:textId="77777777" w:rsidR="005B54D6" w:rsidRPr="001141C9" w:rsidRDefault="005B54D6" w:rsidP="00992837">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310E9FDF" w14:textId="77777777" w:rsidR="005B54D6" w:rsidRPr="001141C9" w:rsidRDefault="005B54D6"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917F951" w14:textId="77777777" w:rsidR="005B54D6" w:rsidRPr="001141C9" w:rsidRDefault="005B54D6" w:rsidP="00992837">
            <w:pPr>
              <w:pStyle w:val="TAC"/>
              <w:keepNext w:val="0"/>
              <w:keepLines w:val="0"/>
              <w:widowControl w:val="0"/>
              <w:rPr>
                <w:lang w:eastAsia="zh-CN" w:bidi="ar"/>
              </w:rPr>
            </w:pPr>
          </w:p>
        </w:tc>
      </w:tr>
      <w:tr w:rsidR="005B54D6" w:rsidRPr="001141C9" w14:paraId="48740D35" w14:textId="77777777" w:rsidTr="00992837">
        <w:trPr>
          <w:jc w:val="center"/>
        </w:trPr>
        <w:tc>
          <w:tcPr>
            <w:tcW w:w="1959" w:type="dxa"/>
            <w:tcBorders>
              <w:top w:val="nil"/>
              <w:left w:val="single" w:sz="4" w:space="0" w:color="auto"/>
              <w:bottom w:val="nil"/>
              <w:right w:val="single" w:sz="4" w:space="0" w:color="auto"/>
            </w:tcBorders>
          </w:tcPr>
          <w:p w14:paraId="53C86A40" w14:textId="77777777" w:rsidR="005B54D6" w:rsidRPr="001141C9" w:rsidRDefault="005B54D6"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AA0EB85" w14:textId="77777777" w:rsidR="005B54D6" w:rsidRPr="001141C9" w:rsidRDefault="005B54D6"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783818" w14:textId="77777777" w:rsidR="005B54D6" w:rsidRPr="001141C9" w:rsidRDefault="005B54D6" w:rsidP="00992837">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110C9DFB"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C154E92" w14:textId="77777777" w:rsidR="005B54D6" w:rsidRPr="001141C9" w:rsidRDefault="005B54D6" w:rsidP="00992837">
            <w:pPr>
              <w:pStyle w:val="TAC"/>
              <w:keepNext w:val="0"/>
              <w:keepLines w:val="0"/>
              <w:widowControl w:val="0"/>
              <w:rPr>
                <w:lang w:eastAsia="zh-CN" w:bidi="ar"/>
              </w:rPr>
            </w:pPr>
          </w:p>
        </w:tc>
      </w:tr>
      <w:tr w:rsidR="005B54D6" w:rsidRPr="001141C9" w14:paraId="0ECBB6A7" w14:textId="77777777" w:rsidTr="00992837">
        <w:trPr>
          <w:jc w:val="center"/>
        </w:trPr>
        <w:tc>
          <w:tcPr>
            <w:tcW w:w="1959" w:type="dxa"/>
            <w:tcBorders>
              <w:top w:val="nil"/>
              <w:left w:val="single" w:sz="4" w:space="0" w:color="auto"/>
              <w:bottom w:val="single" w:sz="4" w:space="0" w:color="auto"/>
              <w:right w:val="single" w:sz="4" w:space="0" w:color="auto"/>
            </w:tcBorders>
          </w:tcPr>
          <w:p w14:paraId="272B7FC0" w14:textId="77777777" w:rsidR="005B54D6" w:rsidRPr="001141C9" w:rsidRDefault="005B54D6" w:rsidP="00992837">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4AD0A5E4" w14:textId="77777777" w:rsidR="005B54D6" w:rsidRPr="001141C9" w:rsidRDefault="005B54D6"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78FE0F" w14:textId="77777777" w:rsidR="005B54D6" w:rsidRPr="001141C9" w:rsidRDefault="005B54D6" w:rsidP="00992837">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59B7644F"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B9002E3" w14:textId="77777777" w:rsidR="005B54D6" w:rsidRPr="001141C9" w:rsidRDefault="005B54D6" w:rsidP="00992837">
            <w:pPr>
              <w:pStyle w:val="TAC"/>
              <w:keepNext w:val="0"/>
              <w:keepLines w:val="0"/>
              <w:widowControl w:val="0"/>
              <w:rPr>
                <w:lang w:eastAsia="zh-CN" w:bidi="ar"/>
              </w:rPr>
            </w:pPr>
          </w:p>
        </w:tc>
      </w:tr>
      <w:tr w:rsidR="005B54D6" w:rsidRPr="001141C9" w14:paraId="5FFF16B2" w14:textId="77777777" w:rsidTr="00992837">
        <w:trPr>
          <w:jc w:val="center"/>
        </w:trPr>
        <w:tc>
          <w:tcPr>
            <w:tcW w:w="1959" w:type="dxa"/>
            <w:tcBorders>
              <w:top w:val="single" w:sz="4" w:space="0" w:color="auto"/>
              <w:left w:val="single" w:sz="4" w:space="0" w:color="auto"/>
              <w:bottom w:val="nil"/>
              <w:right w:val="single" w:sz="4" w:space="0" w:color="auto"/>
            </w:tcBorders>
          </w:tcPr>
          <w:p w14:paraId="382AE5A2" w14:textId="77777777" w:rsidR="005B54D6" w:rsidRPr="001141C9" w:rsidRDefault="005B54D6" w:rsidP="00992837">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60B83DD5"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lastRenderedPageBreak/>
              <w:t>CA_n1A-n3A</w:t>
            </w:r>
          </w:p>
          <w:p w14:paraId="1729073F"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lastRenderedPageBreak/>
              <w:t>CA_n1A-n7A</w:t>
            </w:r>
          </w:p>
          <w:p w14:paraId="1C07C0D3"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t>CA_n1A-n26A</w:t>
            </w:r>
          </w:p>
          <w:p w14:paraId="707D1652"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t>CA_n3A-n7A</w:t>
            </w:r>
          </w:p>
          <w:p w14:paraId="09CE466C"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t>CA_n3A-n26A</w:t>
            </w:r>
          </w:p>
          <w:p w14:paraId="49704FA9" w14:textId="77777777" w:rsidR="005B54D6" w:rsidRPr="001141C9" w:rsidRDefault="005B54D6" w:rsidP="00992837">
            <w:pPr>
              <w:pStyle w:val="TAC"/>
              <w:keepNext w:val="0"/>
              <w:keepLines w:val="0"/>
              <w:widowControl w:val="0"/>
              <w:rPr>
                <w:rFonts w:cs="Arial"/>
                <w:lang w:eastAsia="zh-CN" w:bidi="ar"/>
              </w:rPr>
            </w:pPr>
            <w:r w:rsidRPr="001141C9">
              <w:rPr>
                <w:rFonts w:cs="Arial"/>
                <w:lang w:eastAsia="zh-CN" w:bidi="ar"/>
              </w:rPr>
              <w:t>CA_n7A-n26A</w:t>
            </w:r>
          </w:p>
          <w:p w14:paraId="74ACE999" w14:textId="77777777" w:rsidR="005B54D6" w:rsidRPr="001141C9" w:rsidRDefault="005B54D6" w:rsidP="00992837">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288A7F4E" w14:textId="77777777" w:rsidR="005B54D6" w:rsidRPr="001141C9" w:rsidRDefault="005B54D6" w:rsidP="00992837">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4429C64" w14:textId="77777777" w:rsidR="005B54D6" w:rsidRPr="001141C9" w:rsidRDefault="005B54D6" w:rsidP="00992837">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7685FC" w14:textId="77777777" w:rsidR="005B54D6" w:rsidRPr="001141C9" w:rsidRDefault="005B54D6" w:rsidP="00992837">
            <w:pPr>
              <w:pStyle w:val="TAC"/>
              <w:keepNext w:val="0"/>
              <w:keepLines w:val="0"/>
              <w:widowControl w:val="0"/>
              <w:rPr>
                <w:kern w:val="2"/>
                <w:szCs w:val="22"/>
                <w:lang w:eastAsia="zh-CN"/>
              </w:rPr>
            </w:pPr>
            <w:r w:rsidRPr="001141C9">
              <w:rPr>
                <w:lang w:eastAsia="zh-CN" w:bidi="ar"/>
              </w:rPr>
              <w:t>0</w:t>
            </w:r>
          </w:p>
        </w:tc>
      </w:tr>
      <w:tr w:rsidR="005B54D6" w:rsidRPr="001141C9" w14:paraId="147672E3" w14:textId="77777777" w:rsidTr="00992837">
        <w:trPr>
          <w:jc w:val="center"/>
        </w:trPr>
        <w:tc>
          <w:tcPr>
            <w:tcW w:w="1959" w:type="dxa"/>
            <w:tcBorders>
              <w:top w:val="nil"/>
              <w:left w:val="single" w:sz="4" w:space="0" w:color="auto"/>
              <w:bottom w:val="nil"/>
              <w:right w:val="single" w:sz="4" w:space="0" w:color="auto"/>
            </w:tcBorders>
          </w:tcPr>
          <w:p w14:paraId="5816980F" w14:textId="77777777" w:rsidR="005B54D6" w:rsidRPr="001141C9" w:rsidRDefault="005B54D6" w:rsidP="00992837">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75D458C7" w14:textId="77777777" w:rsidR="005B54D6" w:rsidRPr="001141C9" w:rsidRDefault="005B54D6" w:rsidP="00992837">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E5EC89F" w14:textId="77777777" w:rsidR="005B54D6" w:rsidRPr="001141C9" w:rsidRDefault="005B54D6"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435F0B" w14:textId="77777777" w:rsidR="005B54D6" w:rsidRPr="001141C9" w:rsidRDefault="005B54D6" w:rsidP="0099283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4A1F666" w14:textId="77777777" w:rsidR="005B54D6" w:rsidRPr="001141C9" w:rsidRDefault="005B54D6" w:rsidP="00992837">
            <w:pPr>
              <w:pStyle w:val="TAC"/>
              <w:keepNext w:val="0"/>
              <w:keepLines w:val="0"/>
              <w:widowControl w:val="0"/>
              <w:rPr>
                <w:kern w:val="2"/>
                <w:szCs w:val="22"/>
                <w:lang w:eastAsia="zh-CN"/>
              </w:rPr>
            </w:pPr>
          </w:p>
        </w:tc>
      </w:tr>
      <w:tr w:rsidR="005B54D6" w:rsidRPr="001141C9" w14:paraId="6D36BB9D" w14:textId="77777777" w:rsidTr="00992837">
        <w:trPr>
          <w:jc w:val="center"/>
        </w:trPr>
        <w:tc>
          <w:tcPr>
            <w:tcW w:w="1959" w:type="dxa"/>
            <w:tcBorders>
              <w:top w:val="nil"/>
              <w:left w:val="single" w:sz="4" w:space="0" w:color="auto"/>
              <w:bottom w:val="nil"/>
              <w:right w:val="single" w:sz="4" w:space="0" w:color="auto"/>
            </w:tcBorders>
          </w:tcPr>
          <w:p w14:paraId="1F221B0D" w14:textId="77777777" w:rsidR="005B54D6" w:rsidRPr="001141C9" w:rsidRDefault="005B54D6" w:rsidP="00992837">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7A74781E" w14:textId="77777777" w:rsidR="005B54D6" w:rsidRPr="001141C9" w:rsidRDefault="005B54D6" w:rsidP="00992837">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1311227"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925ABB" w14:textId="77777777" w:rsidR="005B54D6" w:rsidRPr="001141C9" w:rsidRDefault="005B54D6" w:rsidP="00992837">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3AF7560" w14:textId="77777777" w:rsidR="005B54D6" w:rsidRPr="001141C9" w:rsidRDefault="005B54D6" w:rsidP="00992837">
            <w:pPr>
              <w:pStyle w:val="TAC"/>
              <w:keepNext w:val="0"/>
              <w:keepLines w:val="0"/>
              <w:widowControl w:val="0"/>
              <w:rPr>
                <w:kern w:val="2"/>
                <w:szCs w:val="22"/>
                <w:lang w:eastAsia="zh-CN"/>
              </w:rPr>
            </w:pPr>
          </w:p>
        </w:tc>
      </w:tr>
      <w:tr w:rsidR="005B54D6" w:rsidRPr="001141C9" w14:paraId="3E1E3ACB" w14:textId="77777777" w:rsidTr="00992837">
        <w:trPr>
          <w:jc w:val="center"/>
        </w:trPr>
        <w:tc>
          <w:tcPr>
            <w:tcW w:w="1959" w:type="dxa"/>
            <w:tcBorders>
              <w:top w:val="nil"/>
              <w:left w:val="single" w:sz="4" w:space="0" w:color="auto"/>
              <w:bottom w:val="single" w:sz="4" w:space="0" w:color="auto"/>
              <w:right w:val="single" w:sz="4" w:space="0" w:color="auto"/>
            </w:tcBorders>
          </w:tcPr>
          <w:p w14:paraId="67C86AC5" w14:textId="77777777" w:rsidR="005B54D6" w:rsidRPr="001141C9" w:rsidRDefault="005B54D6" w:rsidP="00992837">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0EB5079F" w14:textId="77777777" w:rsidR="005B54D6" w:rsidRPr="001141C9" w:rsidRDefault="005B54D6" w:rsidP="00992837">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51F2227F" w14:textId="77777777" w:rsidR="005B54D6" w:rsidRPr="001141C9" w:rsidRDefault="005B54D6"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12243C4" w14:textId="77777777" w:rsidR="005B54D6" w:rsidRPr="001141C9" w:rsidRDefault="005B54D6" w:rsidP="00992837">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A8EAA0B" w14:textId="77777777" w:rsidR="005B54D6" w:rsidRPr="001141C9" w:rsidRDefault="005B54D6" w:rsidP="00992837">
            <w:pPr>
              <w:pStyle w:val="TAC"/>
              <w:keepNext w:val="0"/>
              <w:keepLines w:val="0"/>
              <w:widowControl w:val="0"/>
              <w:rPr>
                <w:kern w:val="2"/>
                <w:szCs w:val="22"/>
                <w:lang w:eastAsia="zh-CN"/>
              </w:rPr>
            </w:pPr>
          </w:p>
        </w:tc>
      </w:tr>
      <w:tr w:rsidR="005B54D6" w:rsidRPr="001141C9" w14:paraId="01A9CC65" w14:textId="77777777" w:rsidTr="00992837">
        <w:trPr>
          <w:jc w:val="center"/>
        </w:trPr>
        <w:tc>
          <w:tcPr>
            <w:tcW w:w="1959" w:type="dxa"/>
            <w:tcBorders>
              <w:top w:val="single" w:sz="4" w:space="0" w:color="auto"/>
              <w:left w:val="single" w:sz="4" w:space="0" w:color="auto"/>
              <w:bottom w:val="nil"/>
              <w:right w:val="single" w:sz="4" w:space="0" w:color="auto"/>
            </w:tcBorders>
          </w:tcPr>
          <w:p w14:paraId="28C24C93" w14:textId="77777777" w:rsidR="005B54D6" w:rsidRPr="001141C9" w:rsidRDefault="005B54D6" w:rsidP="00992837">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41005A2D" w14:textId="77777777" w:rsidR="005B54D6" w:rsidRPr="001141C9" w:rsidRDefault="005B54D6" w:rsidP="00992837">
            <w:pPr>
              <w:pStyle w:val="TAC"/>
              <w:keepLines w:val="0"/>
              <w:widowControl w:val="0"/>
              <w:rPr>
                <w:rFonts w:cs="Arial"/>
                <w:lang w:eastAsia="zh-CN"/>
              </w:rPr>
            </w:pPr>
            <w:r w:rsidRPr="001141C9">
              <w:rPr>
                <w:rFonts w:cs="Arial"/>
                <w:lang w:eastAsia="zh-CN"/>
              </w:rPr>
              <w:t>CA_n7B</w:t>
            </w:r>
          </w:p>
          <w:p w14:paraId="459041B8" w14:textId="77777777" w:rsidR="005B54D6" w:rsidRPr="001141C9" w:rsidRDefault="005B54D6" w:rsidP="00992837">
            <w:pPr>
              <w:pStyle w:val="TAC"/>
              <w:keepLines w:val="0"/>
              <w:widowControl w:val="0"/>
              <w:rPr>
                <w:rFonts w:cs="Arial"/>
                <w:lang w:eastAsia="zh-CN" w:bidi="ar"/>
              </w:rPr>
            </w:pPr>
            <w:r w:rsidRPr="001141C9">
              <w:rPr>
                <w:rFonts w:cs="Arial"/>
                <w:lang w:eastAsia="zh-CN" w:bidi="ar"/>
              </w:rPr>
              <w:t>CA_n1A-n3A</w:t>
            </w:r>
          </w:p>
          <w:p w14:paraId="4A3613B9" w14:textId="77777777" w:rsidR="005B54D6" w:rsidRPr="001141C9" w:rsidRDefault="005B54D6" w:rsidP="00992837">
            <w:pPr>
              <w:pStyle w:val="TAC"/>
              <w:keepLines w:val="0"/>
              <w:widowControl w:val="0"/>
              <w:rPr>
                <w:rFonts w:cs="Arial"/>
                <w:lang w:eastAsia="zh-CN" w:bidi="ar"/>
              </w:rPr>
            </w:pPr>
            <w:r w:rsidRPr="001141C9">
              <w:rPr>
                <w:rFonts w:cs="Arial"/>
                <w:lang w:eastAsia="zh-CN" w:bidi="ar"/>
              </w:rPr>
              <w:t>CA_n1A-n7A</w:t>
            </w:r>
          </w:p>
          <w:p w14:paraId="179F7EEB" w14:textId="77777777" w:rsidR="005B54D6" w:rsidRPr="001141C9" w:rsidRDefault="005B54D6" w:rsidP="00992837">
            <w:pPr>
              <w:pStyle w:val="TAC"/>
              <w:keepLines w:val="0"/>
              <w:widowControl w:val="0"/>
              <w:rPr>
                <w:rFonts w:cs="Arial"/>
                <w:lang w:eastAsia="zh-CN" w:bidi="ar"/>
              </w:rPr>
            </w:pPr>
            <w:r w:rsidRPr="001141C9">
              <w:rPr>
                <w:rFonts w:cs="Arial"/>
                <w:lang w:eastAsia="zh-CN" w:bidi="ar"/>
              </w:rPr>
              <w:t>CA_n1A-n26A</w:t>
            </w:r>
          </w:p>
          <w:p w14:paraId="5CD4C7A0" w14:textId="77777777" w:rsidR="005B54D6" w:rsidRPr="001141C9" w:rsidRDefault="005B54D6" w:rsidP="00992837">
            <w:pPr>
              <w:pStyle w:val="TAC"/>
              <w:keepLines w:val="0"/>
              <w:widowControl w:val="0"/>
              <w:rPr>
                <w:rFonts w:cs="Arial"/>
                <w:lang w:eastAsia="zh-CN" w:bidi="ar"/>
              </w:rPr>
            </w:pPr>
            <w:r w:rsidRPr="001141C9">
              <w:rPr>
                <w:rFonts w:cs="Arial"/>
                <w:lang w:eastAsia="zh-CN" w:bidi="ar"/>
              </w:rPr>
              <w:t>CA_n3A-n7A</w:t>
            </w:r>
          </w:p>
          <w:p w14:paraId="69FB1F30" w14:textId="77777777" w:rsidR="005B54D6" w:rsidRPr="001141C9" w:rsidRDefault="005B54D6" w:rsidP="00992837">
            <w:pPr>
              <w:pStyle w:val="TAC"/>
              <w:keepLines w:val="0"/>
              <w:widowControl w:val="0"/>
              <w:rPr>
                <w:rFonts w:cs="Arial"/>
                <w:lang w:eastAsia="zh-CN" w:bidi="ar"/>
              </w:rPr>
            </w:pPr>
            <w:r w:rsidRPr="001141C9">
              <w:rPr>
                <w:rFonts w:cs="Arial"/>
                <w:lang w:eastAsia="zh-CN" w:bidi="ar"/>
              </w:rPr>
              <w:t>CA_n3A-n26A</w:t>
            </w:r>
          </w:p>
          <w:p w14:paraId="61E85B03" w14:textId="77777777" w:rsidR="005B54D6" w:rsidRPr="001141C9" w:rsidRDefault="005B54D6" w:rsidP="00992837">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9F8757B" w14:textId="77777777" w:rsidR="005B54D6" w:rsidRPr="001141C9" w:rsidRDefault="005B54D6" w:rsidP="00992837">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BBFBF09" w14:textId="77777777" w:rsidR="005B54D6" w:rsidRPr="001141C9" w:rsidRDefault="005B54D6"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107D75" w14:textId="77777777" w:rsidR="005B54D6" w:rsidRPr="001141C9" w:rsidRDefault="005B54D6" w:rsidP="00992837">
            <w:pPr>
              <w:pStyle w:val="TAC"/>
              <w:keepLines w:val="0"/>
              <w:widowControl w:val="0"/>
              <w:rPr>
                <w:lang w:eastAsia="zh-CN" w:bidi="ar"/>
              </w:rPr>
            </w:pPr>
            <w:r w:rsidRPr="001141C9">
              <w:rPr>
                <w:lang w:eastAsia="zh-CN" w:bidi="ar"/>
              </w:rPr>
              <w:t>0</w:t>
            </w:r>
          </w:p>
        </w:tc>
      </w:tr>
      <w:tr w:rsidR="005B54D6" w:rsidRPr="001141C9" w14:paraId="315F1ECA" w14:textId="77777777" w:rsidTr="00992837">
        <w:trPr>
          <w:jc w:val="center"/>
        </w:trPr>
        <w:tc>
          <w:tcPr>
            <w:tcW w:w="1959" w:type="dxa"/>
            <w:tcBorders>
              <w:top w:val="nil"/>
              <w:left w:val="single" w:sz="4" w:space="0" w:color="auto"/>
              <w:bottom w:val="nil"/>
              <w:right w:val="single" w:sz="4" w:space="0" w:color="auto"/>
            </w:tcBorders>
          </w:tcPr>
          <w:p w14:paraId="6A12FED4"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C6F76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0F629F" w14:textId="77777777" w:rsidR="005B54D6" w:rsidRPr="001141C9" w:rsidRDefault="005B54D6"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474D00" w14:textId="77777777" w:rsidR="005B54D6" w:rsidRPr="001141C9" w:rsidRDefault="005B54D6"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461A762" w14:textId="77777777" w:rsidR="005B54D6" w:rsidRPr="001141C9" w:rsidRDefault="005B54D6" w:rsidP="00992837">
            <w:pPr>
              <w:pStyle w:val="TAC"/>
              <w:keepNext w:val="0"/>
              <w:keepLines w:val="0"/>
              <w:widowControl w:val="0"/>
              <w:rPr>
                <w:lang w:eastAsia="zh-CN" w:bidi="ar"/>
              </w:rPr>
            </w:pPr>
          </w:p>
        </w:tc>
      </w:tr>
      <w:tr w:rsidR="005B54D6" w:rsidRPr="001141C9" w14:paraId="1DE0BA5C" w14:textId="77777777" w:rsidTr="00992837">
        <w:trPr>
          <w:jc w:val="center"/>
        </w:trPr>
        <w:tc>
          <w:tcPr>
            <w:tcW w:w="1959" w:type="dxa"/>
            <w:tcBorders>
              <w:top w:val="nil"/>
              <w:left w:val="single" w:sz="4" w:space="0" w:color="auto"/>
              <w:bottom w:val="nil"/>
              <w:right w:val="single" w:sz="4" w:space="0" w:color="auto"/>
            </w:tcBorders>
          </w:tcPr>
          <w:p w14:paraId="292D0119"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8FE67C"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A0B0C"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D6A9B2" w14:textId="77777777" w:rsidR="005B54D6" w:rsidRPr="001141C9" w:rsidRDefault="005B54D6"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138DF71" w14:textId="77777777" w:rsidR="005B54D6" w:rsidRPr="001141C9" w:rsidRDefault="005B54D6" w:rsidP="00992837">
            <w:pPr>
              <w:pStyle w:val="TAC"/>
              <w:keepNext w:val="0"/>
              <w:keepLines w:val="0"/>
              <w:widowControl w:val="0"/>
              <w:rPr>
                <w:lang w:eastAsia="zh-CN" w:bidi="ar"/>
              </w:rPr>
            </w:pPr>
          </w:p>
        </w:tc>
      </w:tr>
      <w:tr w:rsidR="005B54D6" w:rsidRPr="001141C9" w14:paraId="58EC8D5E" w14:textId="77777777" w:rsidTr="00992837">
        <w:trPr>
          <w:jc w:val="center"/>
        </w:trPr>
        <w:tc>
          <w:tcPr>
            <w:tcW w:w="1959" w:type="dxa"/>
            <w:tcBorders>
              <w:top w:val="nil"/>
              <w:left w:val="single" w:sz="4" w:space="0" w:color="auto"/>
              <w:bottom w:val="nil"/>
              <w:right w:val="single" w:sz="4" w:space="0" w:color="auto"/>
            </w:tcBorders>
          </w:tcPr>
          <w:p w14:paraId="515A19C3"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9B2C7A"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06079B" w14:textId="77777777" w:rsidR="005B54D6" w:rsidRPr="001141C9" w:rsidRDefault="005B54D6"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65EA37F"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7B2FEF9" w14:textId="77777777" w:rsidR="005B54D6" w:rsidRPr="001141C9" w:rsidRDefault="005B54D6" w:rsidP="00992837">
            <w:pPr>
              <w:pStyle w:val="TAC"/>
              <w:keepNext w:val="0"/>
              <w:keepLines w:val="0"/>
              <w:widowControl w:val="0"/>
              <w:rPr>
                <w:lang w:eastAsia="zh-CN" w:bidi="ar"/>
              </w:rPr>
            </w:pPr>
          </w:p>
        </w:tc>
      </w:tr>
      <w:tr w:rsidR="005B54D6" w:rsidRPr="001141C9" w14:paraId="6916FB98" w14:textId="77777777" w:rsidTr="00992837">
        <w:trPr>
          <w:jc w:val="center"/>
        </w:trPr>
        <w:tc>
          <w:tcPr>
            <w:tcW w:w="1959" w:type="dxa"/>
            <w:tcBorders>
              <w:top w:val="nil"/>
              <w:left w:val="single" w:sz="4" w:space="0" w:color="auto"/>
              <w:bottom w:val="nil"/>
              <w:right w:val="single" w:sz="4" w:space="0" w:color="auto"/>
            </w:tcBorders>
          </w:tcPr>
          <w:p w14:paraId="05F8331B" w14:textId="77777777" w:rsidR="005B54D6" w:rsidRPr="001141C9" w:rsidRDefault="005B54D6"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CD5220" w14:textId="77777777" w:rsidR="005B54D6" w:rsidRPr="001141C9" w:rsidRDefault="005B54D6" w:rsidP="00992837">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D45BC1" w14:textId="77777777" w:rsidR="005B54D6" w:rsidRPr="001141C9" w:rsidRDefault="005B54D6" w:rsidP="00992837">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35D0FBEA"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D5D2311" w14:textId="77777777" w:rsidR="005B54D6" w:rsidRPr="001141C9" w:rsidRDefault="005B54D6" w:rsidP="00992837">
            <w:pPr>
              <w:pStyle w:val="TAC"/>
              <w:keepNext w:val="0"/>
              <w:keepLines w:val="0"/>
              <w:widowControl w:val="0"/>
              <w:rPr>
                <w:lang w:eastAsia="zh-CN" w:bidi="ar"/>
              </w:rPr>
            </w:pPr>
            <w:r>
              <w:rPr>
                <w:lang w:val="en-US" w:eastAsia="zh-CN" w:bidi="ar"/>
              </w:rPr>
              <w:t>1</w:t>
            </w:r>
          </w:p>
        </w:tc>
      </w:tr>
      <w:tr w:rsidR="005B54D6" w:rsidRPr="001141C9" w14:paraId="0B9558C0" w14:textId="77777777" w:rsidTr="00992837">
        <w:trPr>
          <w:jc w:val="center"/>
        </w:trPr>
        <w:tc>
          <w:tcPr>
            <w:tcW w:w="1959" w:type="dxa"/>
            <w:tcBorders>
              <w:top w:val="nil"/>
              <w:left w:val="single" w:sz="4" w:space="0" w:color="auto"/>
              <w:bottom w:val="nil"/>
              <w:right w:val="single" w:sz="4" w:space="0" w:color="auto"/>
            </w:tcBorders>
          </w:tcPr>
          <w:p w14:paraId="31BEEDCE"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B5CDC8"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A4323E" w14:textId="77777777" w:rsidR="005B54D6" w:rsidRPr="001141C9" w:rsidRDefault="005B54D6" w:rsidP="00992837">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286465" w14:textId="77777777" w:rsidR="005B54D6" w:rsidRPr="001141C9" w:rsidRDefault="005B54D6" w:rsidP="00992837">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BA03170" w14:textId="77777777" w:rsidR="005B54D6" w:rsidRPr="001141C9" w:rsidRDefault="005B54D6" w:rsidP="00992837">
            <w:pPr>
              <w:pStyle w:val="TAC"/>
              <w:keepNext w:val="0"/>
              <w:keepLines w:val="0"/>
              <w:widowControl w:val="0"/>
              <w:rPr>
                <w:lang w:eastAsia="zh-CN" w:bidi="ar"/>
              </w:rPr>
            </w:pPr>
          </w:p>
        </w:tc>
      </w:tr>
      <w:tr w:rsidR="005B54D6" w:rsidRPr="001141C9" w14:paraId="17D3BDAE" w14:textId="77777777" w:rsidTr="00992837">
        <w:trPr>
          <w:jc w:val="center"/>
        </w:trPr>
        <w:tc>
          <w:tcPr>
            <w:tcW w:w="1959" w:type="dxa"/>
            <w:tcBorders>
              <w:top w:val="nil"/>
              <w:left w:val="single" w:sz="4" w:space="0" w:color="auto"/>
              <w:bottom w:val="nil"/>
              <w:right w:val="single" w:sz="4" w:space="0" w:color="auto"/>
            </w:tcBorders>
          </w:tcPr>
          <w:p w14:paraId="7B7A8707"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9B0A1C"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DFA3AC" w14:textId="77777777" w:rsidR="005B54D6" w:rsidRPr="001141C9" w:rsidRDefault="005B54D6" w:rsidP="00992837">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96CC9C" w14:textId="77777777" w:rsidR="005B54D6" w:rsidRPr="001141C9" w:rsidRDefault="005B54D6" w:rsidP="00992837">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5E344F51" w14:textId="77777777" w:rsidR="005B54D6" w:rsidRPr="001141C9" w:rsidRDefault="005B54D6" w:rsidP="00992837">
            <w:pPr>
              <w:pStyle w:val="TAC"/>
              <w:keepNext w:val="0"/>
              <w:keepLines w:val="0"/>
              <w:widowControl w:val="0"/>
              <w:rPr>
                <w:lang w:eastAsia="zh-CN" w:bidi="ar"/>
              </w:rPr>
            </w:pPr>
          </w:p>
        </w:tc>
      </w:tr>
      <w:tr w:rsidR="005B54D6" w:rsidRPr="001141C9" w14:paraId="518CDA9C" w14:textId="77777777" w:rsidTr="00992837">
        <w:trPr>
          <w:jc w:val="center"/>
        </w:trPr>
        <w:tc>
          <w:tcPr>
            <w:tcW w:w="1959" w:type="dxa"/>
            <w:tcBorders>
              <w:top w:val="nil"/>
              <w:left w:val="single" w:sz="4" w:space="0" w:color="auto"/>
              <w:bottom w:val="single" w:sz="4" w:space="0" w:color="auto"/>
              <w:right w:val="single" w:sz="4" w:space="0" w:color="auto"/>
            </w:tcBorders>
          </w:tcPr>
          <w:p w14:paraId="31207B3A"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62430B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CE138" w14:textId="77777777" w:rsidR="005B54D6" w:rsidRPr="001141C9" w:rsidRDefault="005B54D6" w:rsidP="00992837">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092943"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380DC37" w14:textId="77777777" w:rsidR="005B54D6" w:rsidRPr="001141C9" w:rsidRDefault="005B54D6" w:rsidP="00992837">
            <w:pPr>
              <w:pStyle w:val="TAC"/>
              <w:keepNext w:val="0"/>
              <w:keepLines w:val="0"/>
              <w:widowControl w:val="0"/>
              <w:rPr>
                <w:lang w:eastAsia="zh-CN" w:bidi="ar"/>
              </w:rPr>
            </w:pPr>
          </w:p>
        </w:tc>
      </w:tr>
      <w:tr w:rsidR="005B54D6" w:rsidRPr="001141C9" w14:paraId="6F659C61" w14:textId="77777777" w:rsidTr="00992837">
        <w:trPr>
          <w:jc w:val="center"/>
        </w:trPr>
        <w:tc>
          <w:tcPr>
            <w:tcW w:w="1959" w:type="dxa"/>
            <w:tcBorders>
              <w:top w:val="single" w:sz="4" w:space="0" w:color="auto"/>
              <w:left w:val="single" w:sz="4" w:space="0" w:color="auto"/>
              <w:bottom w:val="nil"/>
              <w:right w:val="single" w:sz="4" w:space="0" w:color="auto"/>
            </w:tcBorders>
          </w:tcPr>
          <w:p w14:paraId="23AB6818" w14:textId="77777777" w:rsidR="005B54D6" w:rsidRPr="001141C9" w:rsidRDefault="005B54D6" w:rsidP="00992837">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01C516E5"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010C0F2F" w14:textId="77777777" w:rsidR="005B54D6" w:rsidRPr="001141C9" w:rsidRDefault="005B54D6" w:rsidP="00992837">
            <w:pPr>
              <w:pStyle w:val="TAC"/>
              <w:keepNext w:val="0"/>
              <w:keepLines w:val="0"/>
              <w:widowControl w:val="0"/>
              <w:rPr>
                <w:lang w:eastAsia="zh-CN" w:bidi="ar"/>
              </w:rPr>
            </w:pPr>
            <w:r w:rsidRPr="001141C9">
              <w:rPr>
                <w:lang w:eastAsia="zh-CN" w:bidi="ar"/>
              </w:rPr>
              <w:t>CA_n1A-n7A</w:t>
            </w:r>
          </w:p>
          <w:p w14:paraId="46AF3633" w14:textId="77777777" w:rsidR="005B54D6" w:rsidRPr="001141C9" w:rsidRDefault="005B54D6" w:rsidP="00992837">
            <w:pPr>
              <w:pStyle w:val="TAC"/>
              <w:keepNext w:val="0"/>
              <w:keepLines w:val="0"/>
              <w:widowControl w:val="0"/>
              <w:rPr>
                <w:lang w:eastAsia="zh-CN" w:bidi="ar"/>
              </w:rPr>
            </w:pPr>
            <w:r w:rsidRPr="001141C9">
              <w:rPr>
                <w:lang w:eastAsia="zh-CN" w:bidi="ar"/>
              </w:rPr>
              <w:t>CA_n1A-n26A</w:t>
            </w:r>
          </w:p>
          <w:p w14:paraId="4ABF0EE0" w14:textId="77777777" w:rsidR="005B54D6" w:rsidRPr="001141C9" w:rsidRDefault="005B54D6" w:rsidP="00992837">
            <w:pPr>
              <w:pStyle w:val="TAC"/>
              <w:keepNext w:val="0"/>
              <w:keepLines w:val="0"/>
              <w:widowControl w:val="0"/>
              <w:rPr>
                <w:lang w:eastAsia="zh-CN" w:bidi="ar"/>
              </w:rPr>
            </w:pPr>
            <w:r w:rsidRPr="001141C9">
              <w:rPr>
                <w:lang w:eastAsia="zh-CN" w:bidi="ar"/>
              </w:rPr>
              <w:t>CA_n3A-n7A</w:t>
            </w:r>
          </w:p>
          <w:p w14:paraId="1EAA71A2" w14:textId="77777777" w:rsidR="005B54D6" w:rsidRPr="001141C9" w:rsidRDefault="005B54D6" w:rsidP="00992837">
            <w:pPr>
              <w:pStyle w:val="TAC"/>
              <w:keepNext w:val="0"/>
              <w:keepLines w:val="0"/>
              <w:widowControl w:val="0"/>
              <w:rPr>
                <w:lang w:eastAsia="zh-CN" w:bidi="ar"/>
              </w:rPr>
            </w:pPr>
            <w:r w:rsidRPr="001141C9">
              <w:rPr>
                <w:lang w:eastAsia="zh-CN" w:bidi="ar"/>
              </w:rPr>
              <w:t>CA_n3A-n26A</w:t>
            </w:r>
          </w:p>
          <w:p w14:paraId="0BD6078E" w14:textId="77777777" w:rsidR="005B54D6" w:rsidRPr="001141C9" w:rsidRDefault="005B54D6" w:rsidP="0099283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CEC92CD" w14:textId="77777777" w:rsidR="005B54D6" w:rsidRPr="001141C9" w:rsidRDefault="005B54D6"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AC88F81"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B35F0D9"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427BEAAD" w14:textId="77777777" w:rsidTr="00992837">
        <w:trPr>
          <w:jc w:val="center"/>
        </w:trPr>
        <w:tc>
          <w:tcPr>
            <w:tcW w:w="1959" w:type="dxa"/>
            <w:tcBorders>
              <w:top w:val="nil"/>
              <w:left w:val="single" w:sz="4" w:space="0" w:color="auto"/>
              <w:bottom w:val="nil"/>
              <w:right w:val="single" w:sz="4" w:space="0" w:color="auto"/>
            </w:tcBorders>
          </w:tcPr>
          <w:p w14:paraId="282D367E"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903FFC" w14:textId="77777777" w:rsidR="005B54D6" w:rsidRPr="001141C9" w:rsidRDefault="005B54D6" w:rsidP="00992837">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5DF399EF" w14:textId="77777777" w:rsidR="005B54D6" w:rsidRPr="001141C9" w:rsidRDefault="005B54D6"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655B89"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C757E51" w14:textId="77777777" w:rsidR="005B54D6" w:rsidRPr="001141C9" w:rsidRDefault="005B54D6" w:rsidP="00992837">
            <w:pPr>
              <w:pStyle w:val="TAC"/>
              <w:keepNext w:val="0"/>
              <w:keepLines w:val="0"/>
              <w:widowControl w:val="0"/>
              <w:rPr>
                <w:lang w:eastAsia="zh-CN" w:bidi="ar"/>
              </w:rPr>
            </w:pPr>
          </w:p>
        </w:tc>
      </w:tr>
      <w:tr w:rsidR="005B54D6" w:rsidRPr="001141C9" w14:paraId="09A6AA3A" w14:textId="77777777" w:rsidTr="00992837">
        <w:trPr>
          <w:jc w:val="center"/>
        </w:trPr>
        <w:tc>
          <w:tcPr>
            <w:tcW w:w="1959" w:type="dxa"/>
            <w:tcBorders>
              <w:top w:val="nil"/>
              <w:left w:val="single" w:sz="4" w:space="0" w:color="auto"/>
              <w:bottom w:val="nil"/>
              <w:right w:val="single" w:sz="4" w:space="0" w:color="auto"/>
            </w:tcBorders>
          </w:tcPr>
          <w:p w14:paraId="26E6D56D"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9683A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44607A"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35E982"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24C069F" w14:textId="77777777" w:rsidR="005B54D6" w:rsidRPr="001141C9" w:rsidRDefault="005B54D6" w:rsidP="00992837">
            <w:pPr>
              <w:pStyle w:val="TAC"/>
              <w:keepNext w:val="0"/>
              <w:keepLines w:val="0"/>
              <w:widowControl w:val="0"/>
              <w:rPr>
                <w:lang w:eastAsia="zh-CN" w:bidi="ar"/>
              </w:rPr>
            </w:pPr>
          </w:p>
        </w:tc>
      </w:tr>
      <w:tr w:rsidR="005B54D6" w:rsidRPr="001141C9" w14:paraId="2822F480" w14:textId="77777777" w:rsidTr="00992837">
        <w:trPr>
          <w:jc w:val="center"/>
        </w:trPr>
        <w:tc>
          <w:tcPr>
            <w:tcW w:w="1959" w:type="dxa"/>
            <w:tcBorders>
              <w:top w:val="nil"/>
              <w:left w:val="single" w:sz="4" w:space="0" w:color="auto"/>
              <w:bottom w:val="single" w:sz="4" w:space="0" w:color="auto"/>
              <w:right w:val="single" w:sz="4" w:space="0" w:color="auto"/>
            </w:tcBorders>
          </w:tcPr>
          <w:p w14:paraId="59DD29D7"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9B14D8"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7B5FFD" w14:textId="77777777" w:rsidR="005B54D6" w:rsidRPr="001141C9" w:rsidRDefault="005B54D6"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41E2542" w14:textId="77777777" w:rsidR="005B54D6" w:rsidRPr="001141C9" w:rsidRDefault="005B54D6" w:rsidP="00992837">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3881F3B" w14:textId="77777777" w:rsidR="005B54D6" w:rsidRPr="001141C9" w:rsidRDefault="005B54D6" w:rsidP="00992837">
            <w:pPr>
              <w:pStyle w:val="TAC"/>
              <w:keepNext w:val="0"/>
              <w:keepLines w:val="0"/>
              <w:widowControl w:val="0"/>
              <w:rPr>
                <w:lang w:eastAsia="zh-CN" w:bidi="ar"/>
              </w:rPr>
            </w:pPr>
          </w:p>
        </w:tc>
      </w:tr>
      <w:tr w:rsidR="005B54D6" w:rsidRPr="001141C9" w14:paraId="08A9A76C" w14:textId="77777777" w:rsidTr="00992837">
        <w:trPr>
          <w:jc w:val="center"/>
        </w:trPr>
        <w:tc>
          <w:tcPr>
            <w:tcW w:w="1959" w:type="dxa"/>
            <w:tcBorders>
              <w:top w:val="single" w:sz="4" w:space="0" w:color="auto"/>
              <w:left w:val="single" w:sz="4" w:space="0" w:color="auto"/>
              <w:bottom w:val="nil"/>
              <w:right w:val="single" w:sz="4" w:space="0" w:color="auto"/>
            </w:tcBorders>
          </w:tcPr>
          <w:p w14:paraId="600A92B6" w14:textId="77777777" w:rsidR="005B54D6" w:rsidRPr="001141C9" w:rsidRDefault="005B54D6" w:rsidP="00992837">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10AB4383"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1549A194" w14:textId="77777777" w:rsidR="005B54D6" w:rsidRPr="001141C9" w:rsidRDefault="005B54D6" w:rsidP="00992837">
            <w:pPr>
              <w:pStyle w:val="TAC"/>
              <w:keepNext w:val="0"/>
              <w:keepLines w:val="0"/>
              <w:widowControl w:val="0"/>
              <w:rPr>
                <w:lang w:eastAsia="zh-CN" w:bidi="ar"/>
              </w:rPr>
            </w:pPr>
            <w:r w:rsidRPr="001141C9">
              <w:rPr>
                <w:lang w:eastAsia="zh-CN" w:bidi="ar"/>
              </w:rPr>
              <w:t>CA_n1A-n7A</w:t>
            </w:r>
          </w:p>
          <w:p w14:paraId="44C86BF4" w14:textId="77777777" w:rsidR="005B54D6" w:rsidRPr="001141C9" w:rsidRDefault="005B54D6" w:rsidP="00992837">
            <w:pPr>
              <w:pStyle w:val="TAC"/>
              <w:keepNext w:val="0"/>
              <w:keepLines w:val="0"/>
              <w:widowControl w:val="0"/>
              <w:rPr>
                <w:lang w:eastAsia="zh-CN" w:bidi="ar"/>
              </w:rPr>
            </w:pPr>
            <w:r w:rsidRPr="001141C9">
              <w:rPr>
                <w:lang w:eastAsia="zh-CN" w:bidi="ar"/>
              </w:rPr>
              <w:t>CA_n1A-n26A</w:t>
            </w:r>
          </w:p>
          <w:p w14:paraId="57E24A87" w14:textId="77777777" w:rsidR="005B54D6" w:rsidRPr="001141C9" w:rsidRDefault="005B54D6" w:rsidP="00992837">
            <w:pPr>
              <w:pStyle w:val="TAC"/>
              <w:keepNext w:val="0"/>
              <w:keepLines w:val="0"/>
              <w:widowControl w:val="0"/>
              <w:rPr>
                <w:lang w:eastAsia="zh-CN" w:bidi="ar"/>
              </w:rPr>
            </w:pPr>
            <w:r w:rsidRPr="001141C9">
              <w:rPr>
                <w:lang w:eastAsia="zh-CN" w:bidi="ar"/>
              </w:rPr>
              <w:t>CA_n3A-n7A</w:t>
            </w:r>
          </w:p>
          <w:p w14:paraId="1F52038C" w14:textId="77777777" w:rsidR="005B54D6" w:rsidRPr="001141C9" w:rsidRDefault="005B54D6" w:rsidP="00992837">
            <w:pPr>
              <w:pStyle w:val="TAC"/>
              <w:keepNext w:val="0"/>
              <w:keepLines w:val="0"/>
              <w:widowControl w:val="0"/>
              <w:rPr>
                <w:lang w:eastAsia="zh-CN" w:bidi="ar"/>
              </w:rPr>
            </w:pPr>
            <w:r w:rsidRPr="001141C9">
              <w:rPr>
                <w:lang w:eastAsia="zh-CN" w:bidi="ar"/>
              </w:rPr>
              <w:t>CA_n3A-n26A</w:t>
            </w:r>
          </w:p>
          <w:p w14:paraId="285ED7EB" w14:textId="77777777" w:rsidR="005B54D6" w:rsidRPr="001141C9" w:rsidRDefault="005B54D6" w:rsidP="0099283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98E25D7" w14:textId="77777777" w:rsidR="005B54D6" w:rsidRPr="001141C9" w:rsidRDefault="005B54D6"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D4E9048"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01F892"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02ED66D7" w14:textId="77777777" w:rsidTr="00992837">
        <w:trPr>
          <w:jc w:val="center"/>
        </w:trPr>
        <w:tc>
          <w:tcPr>
            <w:tcW w:w="1959" w:type="dxa"/>
            <w:tcBorders>
              <w:top w:val="nil"/>
              <w:left w:val="single" w:sz="4" w:space="0" w:color="auto"/>
              <w:bottom w:val="nil"/>
              <w:right w:val="single" w:sz="4" w:space="0" w:color="auto"/>
            </w:tcBorders>
          </w:tcPr>
          <w:p w14:paraId="6F889E6B"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3253F3" w14:textId="77777777" w:rsidR="005B54D6" w:rsidRPr="001141C9" w:rsidRDefault="005B54D6" w:rsidP="00992837">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0CB6C78" w14:textId="77777777" w:rsidR="005B54D6" w:rsidRPr="001141C9" w:rsidRDefault="005B54D6"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0CED3E" w14:textId="77777777" w:rsidR="005B54D6" w:rsidRPr="001141C9" w:rsidRDefault="005B54D6"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5F63F75" w14:textId="77777777" w:rsidR="005B54D6" w:rsidRPr="001141C9" w:rsidRDefault="005B54D6" w:rsidP="00992837">
            <w:pPr>
              <w:pStyle w:val="TAC"/>
              <w:keepNext w:val="0"/>
              <w:keepLines w:val="0"/>
              <w:widowControl w:val="0"/>
              <w:rPr>
                <w:lang w:eastAsia="zh-CN" w:bidi="ar"/>
              </w:rPr>
            </w:pPr>
          </w:p>
        </w:tc>
      </w:tr>
      <w:tr w:rsidR="005B54D6" w:rsidRPr="001141C9" w14:paraId="41CE0122" w14:textId="77777777" w:rsidTr="00992837">
        <w:trPr>
          <w:jc w:val="center"/>
        </w:trPr>
        <w:tc>
          <w:tcPr>
            <w:tcW w:w="1959" w:type="dxa"/>
            <w:tcBorders>
              <w:top w:val="nil"/>
              <w:left w:val="single" w:sz="4" w:space="0" w:color="auto"/>
              <w:bottom w:val="nil"/>
              <w:right w:val="single" w:sz="4" w:space="0" w:color="auto"/>
            </w:tcBorders>
          </w:tcPr>
          <w:p w14:paraId="688EF8D4"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ECDC18"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C477F5"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3AD9C8"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4C19715" w14:textId="77777777" w:rsidR="005B54D6" w:rsidRPr="001141C9" w:rsidRDefault="005B54D6" w:rsidP="00992837">
            <w:pPr>
              <w:pStyle w:val="TAC"/>
              <w:keepNext w:val="0"/>
              <w:keepLines w:val="0"/>
              <w:widowControl w:val="0"/>
              <w:rPr>
                <w:lang w:eastAsia="zh-CN" w:bidi="ar"/>
              </w:rPr>
            </w:pPr>
          </w:p>
        </w:tc>
      </w:tr>
      <w:tr w:rsidR="005B54D6" w:rsidRPr="001141C9" w14:paraId="59007092" w14:textId="77777777" w:rsidTr="00992837">
        <w:trPr>
          <w:jc w:val="center"/>
        </w:trPr>
        <w:tc>
          <w:tcPr>
            <w:tcW w:w="1959" w:type="dxa"/>
            <w:tcBorders>
              <w:top w:val="nil"/>
              <w:left w:val="single" w:sz="4" w:space="0" w:color="auto"/>
              <w:bottom w:val="nil"/>
              <w:right w:val="single" w:sz="4" w:space="0" w:color="auto"/>
            </w:tcBorders>
          </w:tcPr>
          <w:p w14:paraId="170E3C9C"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37FC8C"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E05277" w14:textId="77777777" w:rsidR="005B54D6" w:rsidRPr="001141C9" w:rsidRDefault="005B54D6"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C85D45" w14:textId="77777777" w:rsidR="005B54D6" w:rsidRPr="001141C9" w:rsidRDefault="005B54D6" w:rsidP="00992837">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FAF0930" w14:textId="77777777" w:rsidR="005B54D6" w:rsidRPr="001141C9" w:rsidRDefault="005B54D6" w:rsidP="00992837">
            <w:pPr>
              <w:pStyle w:val="TAC"/>
              <w:keepNext w:val="0"/>
              <w:keepLines w:val="0"/>
              <w:widowControl w:val="0"/>
              <w:rPr>
                <w:lang w:eastAsia="zh-CN" w:bidi="ar"/>
              </w:rPr>
            </w:pPr>
          </w:p>
        </w:tc>
      </w:tr>
      <w:tr w:rsidR="005B54D6" w:rsidRPr="001141C9" w14:paraId="06FC5B07" w14:textId="77777777" w:rsidTr="00992837">
        <w:trPr>
          <w:jc w:val="center"/>
        </w:trPr>
        <w:tc>
          <w:tcPr>
            <w:tcW w:w="1959" w:type="dxa"/>
            <w:tcBorders>
              <w:top w:val="nil"/>
              <w:left w:val="single" w:sz="4" w:space="0" w:color="auto"/>
              <w:bottom w:val="nil"/>
              <w:right w:val="single" w:sz="4" w:space="0" w:color="auto"/>
            </w:tcBorders>
          </w:tcPr>
          <w:p w14:paraId="00EB6DBB" w14:textId="77777777" w:rsidR="005B54D6" w:rsidRPr="001141C9" w:rsidRDefault="005B54D6"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2DD467E" w14:textId="77777777" w:rsidR="005B54D6" w:rsidRPr="001141C9" w:rsidRDefault="005B54D6" w:rsidP="00992837">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DE64C61" w14:textId="77777777" w:rsidR="005B54D6" w:rsidRPr="001141C9" w:rsidRDefault="005B54D6" w:rsidP="00992837">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70D0D29"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ABEDB9F" w14:textId="77777777" w:rsidR="005B54D6" w:rsidRPr="001141C9" w:rsidRDefault="005B54D6" w:rsidP="00992837">
            <w:pPr>
              <w:pStyle w:val="TAC"/>
              <w:keepNext w:val="0"/>
              <w:keepLines w:val="0"/>
              <w:widowControl w:val="0"/>
              <w:rPr>
                <w:lang w:eastAsia="zh-CN" w:bidi="ar"/>
              </w:rPr>
            </w:pPr>
            <w:r>
              <w:rPr>
                <w:lang w:val="en-US" w:eastAsia="zh-CN" w:bidi="ar"/>
              </w:rPr>
              <w:t>1</w:t>
            </w:r>
          </w:p>
        </w:tc>
      </w:tr>
      <w:tr w:rsidR="005B54D6" w:rsidRPr="001141C9" w14:paraId="7B0314E6" w14:textId="77777777" w:rsidTr="00992837">
        <w:trPr>
          <w:jc w:val="center"/>
        </w:trPr>
        <w:tc>
          <w:tcPr>
            <w:tcW w:w="1959" w:type="dxa"/>
            <w:tcBorders>
              <w:top w:val="nil"/>
              <w:left w:val="single" w:sz="4" w:space="0" w:color="auto"/>
              <w:bottom w:val="nil"/>
              <w:right w:val="single" w:sz="4" w:space="0" w:color="auto"/>
            </w:tcBorders>
          </w:tcPr>
          <w:p w14:paraId="1A3CBD30"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32A345"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AE56D2" w14:textId="77777777" w:rsidR="005B54D6" w:rsidRPr="001141C9" w:rsidRDefault="005B54D6" w:rsidP="00992837">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459E71" w14:textId="77777777" w:rsidR="005B54D6" w:rsidRPr="001141C9" w:rsidRDefault="005B54D6"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4DC1AF6" w14:textId="77777777" w:rsidR="005B54D6" w:rsidRPr="001141C9" w:rsidRDefault="005B54D6" w:rsidP="00992837">
            <w:pPr>
              <w:pStyle w:val="TAC"/>
              <w:keepNext w:val="0"/>
              <w:keepLines w:val="0"/>
              <w:widowControl w:val="0"/>
              <w:rPr>
                <w:lang w:eastAsia="zh-CN" w:bidi="ar"/>
              </w:rPr>
            </w:pPr>
          </w:p>
        </w:tc>
      </w:tr>
      <w:tr w:rsidR="005B54D6" w:rsidRPr="001141C9" w14:paraId="20CF8BEF" w14:textId="77777777" w:rsidTr="00992837">
        <w:trPr>
          <w:jc w:val="center"/>
        </w:trPr>
        <w:tc>
          <w:tcPr>
            <w:tcW w:w="1959" w:type="dxa"/>
            <w:tcBorders>
              <w:top w:val="nil"/>
              <w:left w:val="single" w:sz="4" w:space="0" w:color="auto"/>
              <w:bottom w:val="nil"/>
              <w:right w:val="single" w:sz="4" w:space="0" w:color="auto"/>
            </w:tcBorders>
          </w:tcPr>
          <w:p w14:paraId="4045AAF9"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BCF03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576A8F" w14:textId="77777777" w:rsidR="005B54D6" w:rsidRPr="001141C9" w:rsidRDefault="005B54D6" w:rsidP="00992837">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9FB2DB"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79D83A0" w14:textId="77777777" w:rsidR="005B54D6" w:rsidRPr="001141C9" w:rsidRDefault="005B54D6" w:rsidP="00992837">
            <w:pPr>
              <w:pStyle w:val="TAC"/>
              <w:keepNext w:val="0"/>
              <w:keepLines w:val="0"/>
              <w:widowControl w:val="0"/>
              <w:rPr>
                <w:lang w:eastAsia="zh-CN" w:bidi="ar"/>
              </w:rPr>
            </w:pPr>
          </w:p>
        </w:tc>
      </w:tr>
      <w:tr w:rsidR="005B54D6" w:rsidRPr="001141C9" w14:paraId="58FD4E32" w14:textId="77777777" w:rsidTr="00992837">
        <w:trPr>
          <w:jc w:val="center"/>
        </w:trPr>
        <w:tc>
          <w:tcPr>
            <w:tcW w:w="1959" w:type="dxa"/>
            <w:tcBorders>
              <w:top w:val="nil"/>
              <w:left w:val="single" w:sz="4" w:space="0" w:color="auto"/>
              <w:bottom w:val="single" w:sz="4" w:space="0" w:color="auto"/>
              <w:right w:val="single" w:sz="4" w:space="0" w:color="auto"/>
            </w:tcBorders>
          </w:tcPr>
          <w:p w14:paraId="55381E7F"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F6E3B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8A23A4" w14:textId="77777777" w:rsidR="005B54D6" w:rsidRPr="001141C9" w:rsidRDefault="005B54D6" w:rsidP="00992837">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4862DB5" w14:textId="77777777" w:rsidR="005B54D6" w:rsidRPr="001141C9" w:rsidRDefault="005B54D6" w:rsidP="00992837">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6A945E94" w14:textId="77777777" w:rsidR="005B54D6" w:rsidRPr="001141C9" w:rsidRDefault="005B54D6" w:rsidP="00992837">
            <w:pPr>
              <w:pStyle w:val="TAC"/>
              <w:keepNext w:val="0"/>
              <w:keepLines w:val="0"/>
              <w:widowControl w:val="0"/>
              <w:rPr>
                <w:lang w:eastAsia="zh-CN" w:bidi="ar"/>
              </w:rPr>
            </w:pPr>
          </w:p>
        </w:tc>
      </w:tr>
      <w:tr w:rsidR="005B54D6" w:rsidRPr="001141C9" w14:paraId="685197C6" w14:textId="77777777" w:rsidTr="00992837">
        <w:trPr>
          <w:jc w:val="center"/>
        </w:trPr>
        <w:tc>
          <w:tcPr>
            <w:tcW w:w="1959" w:type="dxa"/>
            <w:tcBorders>
              <w:top w:val="single" w:sz="4" w:space="0" w:color="auto"/>
              <w:left w:val="single" w:sz="4" w:space="0" w:color="auto"/>
              <w:bottom w:val="nil"/>
              <w:right w:val="single" w:sz="4" w:space="0" w:color="auto"/>
            </w:tcBorders>
          </w:tcPr>
          <w:p w14:paraId="08ADCCBA" w14:textId="77777777" w:rsidR="005B54D6" w:rsidRPr="001141C9" w:rsidRDefault="005B54D6" w:rsidP="00992837">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0E93B904"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CA_n7B</w:t>
            </w:r>
          </w:p>
          <w:p w14:paraId="542D7FD4" w14:textId="77777777" w:rsidR="005B54D6" w:rsidRPr="001141C9" w:rsidRDefault="005B54D6" w:rsidP="00992837">
            <w:pPr>
              <w:pStyle w:val="TAC"/>
              <w:keepNext w:val="0"/>
              <w:keepLines w:val="0"/>
              <w:widowControl w:val="0"/>
              <w:rPr>
                <w:rFonts w:cs="Arial"/>
                <w:lang w:eastAsia="zh-CN"/>
              </w:rPr>
            </w:pPr>
            <w:r w:rsidRPr="001141C9">
              <w:rPr>
                <w:lang w:eastAsia="zh-CN" w:bidi="ar"/>
              </w:rPr>
              <w:t>CA_n26(2A)</w:t>
            </w:r>
          </w:p>
          <w:p w14:paraId="708DDCC0"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0D5AB1CE" w14:textId="77777777" w:rsidR="005B54D6" w:rsidRPr="001141C9" w:rsidRDefault="005B54D6" w:rsidP="00992837">
            <w:pPr>
              <w:pStyle w:val="TAC"/>
              <w:keepNext w:val="0"/>
              <w:keepLines w:val="0"/>
              <w:widowControl w:val="0"/>
              <w:rPr>
                <w:lang w:eastAsia="zh-CN" w:bidi="ar"/>
              </w:rPr>
            </w:pPr>
            <w:r w:rsidRPr="001141C9">
              <w:rPr>
                <w:lang w:eastAsia="zh-CN" w:bidi="ar"/>
              </w:rPr>
              <w:t>CA_n1A-n7A</w:t>
            </w:r>
          </w:p>
          <w:p w14:paraId="6B63EFA5" w14:textId="77777777" w:rsidR="005B54D6" w:rsidRPr="001141C9" w:rsidRDefault="005B54D6" w:rsidP="00992837">
            <w:pPr>
              <w:pStyle w:val="TAC"/>
              <w:keepNext w:val="0"/>
              <w:keepLines w:val="0"/>
              <w:widowControl w:val="0"/>
              <w:rPr>
                <w:lang w:eastAsia="zh-CN" w:bidi="ar"/>
              </w:rPr>
            </w:pPr>
            <w:r w:rsidRPr="001141C9">
              <w:rPr>
                <w:lang w:eastAsia="zh-CN" w:bidi="ar"/>
              </w:rPr>
              <w:t>CA_n1A-n26A</w:t>
            </w:r>
          </w:p>
          <w:p w14:paraId="73ED758A" w14:textId="77777777" w:rsidR="005B54D6" w:rsidRPr="001141C9" w:rsidRDefault="005B54D6" w:rsidP="00992837">
            <w:pPr>
              <w:pStyle w:val="TAC"/>
              <w:keepNext w:val="0"/>
              <w:keepLines w:val="0"/>
              <w:widowControl w:val="0"/>
              <w:rPr>
                <w:lang w:eastAsia="zh-CN" w:bidi="ar"/>
              </w:rPr>
            </w:pPr>
            <w:r w:rsidRPr="001141C9">
              <w:rPr>
                <w:lang w:eastAsia="zh-CN" w:bidi="ar"/>
              </w:rPr>
              <w:t>CA_n3A-n7A</w:t>
            </w:r>
          </w:p>
          <w:p w14:paraId="77C31ED9" w14:textId="77777777" w:rsidR="005B54D6" w:rsidRPr="001141C9" w:rsidRDefault="005B54D6" w:rsidP="00992837">
            <w:pPr>
              <w:pStyle w:val="TAC"/>
              <w:keepNext w:val="0"/>
              <w:keepLines w:val="0"/>
              <w:widowControl w:val="0"/>
              <w:rPr>
                <w:lang w:eastAsia="zh-CN" w:bidi="ar"/>
              </w:rPr>
            </w:pPr>
            <w:r w:rsidRPr="001141C9">
              <w:rPr>
                <w:lang w:eastAsia="zh-CN" w:bidi="ar"/>
              </w:rPr>
              <w:t>CA_n3A-n26A</w:t>
            </w:r>
          </w:p>
          <w:p w14:paraId="13836472" w14:textId="77777777" w:rsidR="005B54D6" w:rsidRPr="001141C9" w:rsidRDefault="005B54D6" w:rsidP="0099283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2B11566" w14:textId="77777777" w:rsidR="005B54D6" w:rsidRPr="001141C9" w:rsidRDefault="005B54D6"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E8EB56F"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D332D2"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42B0F077" w14:textId="77777777" w:rsidTr="00992837">
        <w:trPr>
          <w:jc w:val="center"/>
        </w:trPr>
        <w:tc>
          <w:tcPr>
            <w:tcW w:w="1959" w:type="dxa"/>
            <w:tcBorders>
              <w:top w:val="nil"/>
              <w:left w:val="single" w:sz="4" w:space="0" w:color="auto"/>
              <w:bottom w:val="nil"/>
              <w:right w:val="single" w:sz="4" w:space="0" w:color="auto"/>
            </w:tcBorders>
          </w:tcPr>
          <w:p w14:paraId="1D387FF1"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91017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F10B11" w14:textId="77777777" w:rsidR="005B54D6" w:rsidRPr="001141C9" w:rsidRDefault="005B54D6"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425BCC"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2C88C08" w14:textId="77777777" w:rsidR="005B54D6" w:rsidRPr="001141C9" w:rsidRDefault="005B54D6" w:rsidP="00992837">
            <w:pPr>
              <w:pStyle w:val="TAC"/>
              <w:keepNext w:val="0"/>
              <w:keepLines w:val="0"/>
              <w:widowControl w:val="0"/>
              <w:rPr>
                <w:lang w:eastAsia="zh-CN" w:bidi="ar"/>
              </w:rPr>
            </w:pPr>
          </w:p>
        </w:tc>
      </w:tr>
      <w:tr w:rsidR="005B54D6" w:rsidRPr="001141C9" w14:paraId="10C942CF" w14:textId="77777777" w:rsidTr="00992837">
        <w:trPr>
          <w:jc w:val="center"/>
        </w:trPr>
        <w:tc>
          <w:tcPr>
            <w:tcW w:w="1959" w:type="dxa"/>
            <w:tcBorders>
              <w:top w:val="nil"/>
              <w:left w:val="single" w:sz="4" w:space="0" w:color="auto"/>
              <w:bottom w:val="nil"/>
              <w:right w:val="single" w:sz="4" w:space="0" w:color="auto"/>
            </w:tcBorders>
          </w:tcPr>
          <w:p w14:paraId="1905CBBE"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65E895"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984436"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7DD2A3" w14:textId="77777777" w:rsidR="005B54D6" w:rsidRPr="001141C9" w:rsidRDefault="005B54D6"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8069D31" w14:textId="77777777" w:rsidR="005B54D6" w:rsidRPr="001141C9" w:rsidRDefault="005B54D6" w:rsidP="00992837">
            <w:pPr>
              <w:pStyle w:val="TAC"/>
              <w:keepNext w:val="0"/>
              <w:keepLines w:val="0"/>
              <w:widowControl w:val="0"/>
              <w:rPr>
                <w:lang w:eastAsia="zh-CN" w:bidi="ar"/>
              </w:rPr>
            </w:pPr>
          </w:p>
        </w:tc>
      </w:tr>
      <w:tr w:rsidR="005B54D6" w:rsidRPr="001141C9" w14:paraId="4C6F3CFD" w14:textId="77777777" w:rsidTr="00992837">
        <w:trPr>
          <w:jc w:val="center"/>
        </w:trPr>
        <w:tc>
          <w:tcPr>
            <w:tcW w:w="1959" w:type="dxa"/>
            <w:tcBorders>
              <w:top w:val="nil"/>
              <w:left w:val="single" w:sz="4" w:space="0" w:color="auto"/>
              <w:bottom w:val="single" w:sz="4" w:space="0" w:color="auto"/>
              <w:right w:val="single" w:sz="4" w:space="0" w:color="auto"/>
            </w:tcBorders>
          </w:tcPr>
          <w:p w14:paraId="1414C928"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75C1B8"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95A6E8" w14:textId="77777777" w:rsidR="005B54D6" w:rsidRPr="001141C9" w:rsidRDefault="005B54D6"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430DDE3" w14:textId="77777777" w:rsidR="005B54D6" w:rsidRPr="001141C9" w:rsidRDefault="005B54D6" w:rsidP="00992837">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01BD0B82" w14:textId="77777777" w:rsidR="005B54D6" w:rsidRPr="001141C9" w:rsidRDefault="005B54D6" w:rsidP="00992837">
            <w:pPr>
              <w:pStyle w:val="TAC"/>
              <w:keepNext w:val="0"/>
              <w:keepLines w:val="0"/>
              <w:widowControl w:val="0"/>
              <w:rPr>
                <w:lang w:eastAsia="zh-CN" w:bidi="ar"/>
              </w:rPr>
            </w:pPr>
          </w:p>
        </w:tc>
      </w:tr>
      <w:tr w:rsidR="005B54D6" w:rsidRPr="001141C9" w14:paraId="2F7F3EF6" w14:textId="77777777" w:rsidTr="00992837">
        <w:trPr>
          <w:jc w:val="center"/>
        </w:trPr>
        <w:tc>
          <w:tcPr>
            <w:tcW w:w="1959" w:type="dxa"/>
            <w:tcBorders>
              <w:top w:val="single" w:sz="4" w:space="0" w:color="auto"/>
              <w:left w:val="single" w:sz="4" w:space="0" w:color="auto"/>
              <w:bottom w:val="nil"/>
              <w:right w:val="single" w:sz="4" w:space="0" w:color="auto"/>
            </w:tcBorders>
          </w:tcPr>
          <w:p w14:paraId="628389AE" w14:textId="77777777" w:rsidR="005B54D6" w:rsidRPr="001141C9" w:rsidRDefault="005B54D6" w:rsidP="00992837">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6B45CBE6"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CA_n7B</w:t>
            </w:r>
          </w:p>
          <w:p w14:paraId="6FAC21C6" w14:textId="77777777" w:rsidR="005B54D6" w:rsidRPr="001141C9" w:rsidRDefault="005B54D6" w:rsidP="00992837">
            <w:pPr>
              <w:pStyle w:val="TAC"/>
              <w:keepNext w:val="0"/>
              <w:keepLines w:val="0"/>
              <w:widowControl w:val="0"/>
              <w:rPr>
                <w:rFonts w:cs="Arial"/>
                <w:lang w:eastAsia="zh-CN"/>
              </w:rPr>
            </w:pPr>
            <w:r w:rsidRPr="001141C9">
              <w:rPr>
                <w:lang w:eastAsia="zh-CN" w:bidi="ar"/>
              </w:rPr>
              <w:t>CA_n26(2A)</w:t>
            </w:r>
          </w:p>
          <w:p w14:paraId="3998A66F"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3035D3C1" w14:textId="77777777" w:rsidR="005B54D6" w:rsidRPr="001141C9" w:rsidRDefault="005B54D6" w:rsidP="00992837">
            <w:pPr>
              <w:pStyle w:val="TAC"/>
              <w:keepNext w:val="0"/>
              <w:keepLines w:val="0"/>
              <w:widowControl w:val="0"/>
              <w:rPr>
                <w:lang w:eastAsia="zh-CN" w:bidi="ar"/>
              </w:rPr>
            </w:pPr>
            <w:r w:rsidRPr="001141C9">
              <w:rPr>
                <w:lang w:eastAsia="zh-CN" w:bidi="ar"/>
              </w:rPr>
              <w:t>CA_n1A-n7A</w:t>
            </w:r>
          </w:p>
          <w:p w14:paraId="1C096E61" w14:textId="77777777" w:rsidR="005B54D6" w:rsidRPr="001141C9" w:rsidRDefault="005B54D6" w:rsidP="00992837">
            <w:pPr>
              <w:pStyle w:val="TAC"/>
              <w:keepNext w:val="0"/>
              <w:keepLines w:val="0"/>
              <w:widowControl w:val="0"/>
              <w:rPr>
                <w:lang w:eastAsia="zh-CN" w:bidi="ar"/>
              </w:rPr>
            </w:pPr>
            <w:r w:rsidRPr="001141C9">
              <w:rPr>
                <w:lang w:eastAsia="zh-CN" w:bidi="ar"/>
              </w:rPr>
              <w:t>CA_n1A-n26A</w:t>
            </w:r>
          </w:p>
          <w:p w14:paraId="30DC3BDB" w14:textId="77777777" w:rsidR="005B54D6" w:rsidRPr="001141C9" w:rsidRDefault="005B54D6" w:rsidP="00992837">
            <w:pPr>
              <w:pStyle w:val="TAC"/>
              <w:keepNext w:val="0"/>
              <w:keepLines w:val="0"/>
              <w:widowControl w:val="0"/>
              <w:rPr>
                <w:lang w:eastAsia="zh-CN" w:bidi="ar"/>
              </w:rPr>
            </w:pPr>
            <w:r w:rsidRPr="001141C9">
              <w:rPr>
                <w:lang w:eastAsia="zh-CN" w:bidi="ar"/>
              </w:rPr>
              <w:t>CA_n3A-n7A</w:t>
            </w:r>
          </w:p>
          <w:p w14:paraId="0BF11861" w14:textId="77777777" w:rsidR="005B54D6" w:rsidRPr="001141C9" w:rsidRDefault="005B54D6" w:rsidP="00992837">
            <w:pPr>
              <w:pStyle w:val="TAC"/>
              <w:keepNext w:val="0"/>
              <w:keepLines w:val="0"/>
              <w:widowControl w:val="0"/>
              <w:rPr>
                <w:lang w:eastAsia="zh-CN" w:bidi="ar"/>
              </w:rPr>
            </w:pPr>
            <w:r w:rsidRPr="001141C9">
              <w:rPr>
                <w:lang w:eastAsia="zh-CN" w:bidi="ar"/>
              </w:rPr>
              <w:t>CA_n3A-n26A</w:t>
            </w:r>
          </w:p>
          <w:p w14:paraId="3B40F038" w14:textId="77777777" w:rsidR="005B54D6" w:rsidRPr="001141C9" w:rsidRDefault="005B54D6" w:rsidP="00992837">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454C69E9" w14:textId="77777777" w:rsidR="005B54D6" w:rsidRPr="001141C9" w:rsidRDefault="005B54D6" w:rsidP="00992837">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F87FA1F"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932F02"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40308287" w14:textId="77777777" w:rsidTr="00992837">
        <w:trPr>
          <w:jc w:val="center"/>
        </w:trPr>
        <w:tc>
          <w:tcPr>
            <w:tcW w:w="1959" w:type="dxa"/>
            <w:tcBorders>
              <w:top w:val="nil"/>
              <w:left w:val="single" w:sz="4" w:space="0" w:color="auto"/>
              <w:bottom w:val="nil"/>
              <w:right w:val="single" w:sz="4" w:space="0" w:color="auto"/>
            </w:tcBorders>
          </w:tcPr>
          <w:p w14:paraId="3F9F3809"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3594D9"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9C3208" w14:textId="77777777" w:rsidR="005B54D6" w:rsidRPr="001141C9" w:rsidRDefault="005B54D6"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3837A6" w14:textId="77777777" w:rsidR="005B54D6" w:rsidRPr="001141C9" w:rsidRDefault="005B54D6"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2BB8D82" w14:textId="77777777" w:rsidR="005B54D6" w:rsidRPr="001141C9" w:rsidRDefault="005B54D6" w:rsidP="00992837">
            <w:pPr>
              <w:pStyle w:val="TAC"/>
              <w:keepNext w:val="0"/>
              <w:keepLines w:val="0"/>
              <w:widowControl w:val="0"/>
              <w:rPr>
                <w:lang w:eastAsia="zh-CN" w:bidi="ar"/>
              </w:rPr>
            </w:pPr>
          </w:p>
        </w:tc>
      </w:tr>
      <w:tr w:rsidR="005B54D6" w:rsidRPr="001141C9" w14:paraId="345B0011" w14:textId="77777777" w:rsidTr="00992837">
        <w:trPr>
          <w:jc w:val="center"/>
        </w:trPr>
        <w:tc>
          <w:tcPr>
            <w:tcW w:w="1959" w:type="dxa"/>
            <w:tcBorders>
              <w:top w:val="nil"/>
              <w:left w:val="single" w:sz="4" w:space="0" w:color="auto"/>
              <w:bottom w:val="nil"/>
              <w:right w:val="single" w:sz="4" w:space="0" w:color="auto"/>
            </w:tcBorders>
          </w:tcPr>
          <w:p w14:paraId="200C47C4"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29F210"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80AB4"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FF92C0" w14:textId="77777777" w:rsidR="005B54D6" w:rsidRPr="001141C9" w:rsidRDefault="005B54D6"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5ADB73A" w14:textId="77777777" w:rsidR="005B54D6" w:rsidRPr="001141C9" w:rsidRDefault="005B54D6" w:rsidP="00992837">
            <w:pPr>
              <w:pStyle w:val="TAC"/>
              <w:keepNext w:val="0"/>
              <w:keepLines w:val="0"/>
              <w:widowControl w:val="0"/>
              <w:rPr>
                <w:lang w:eastAsia="zh-CN" w:bidi="ar"/>
              </w:rPr>
            </w:pPr>
          </w:p>
        </w:tc>
      </w:tr>
      <w:tr w:rsidR="005B54D6" w:rsidRPr="001141C9" w14:paraId="7CF62C2A" w14:textId="77777777" w:rsidTr="00992837">
        <w:trPr>
          <w:jc w:val="center"/>
        </w:trPr>
        <w:tc>
          <w:tcPr>
            <w:tcW w:w="1959" w:type="dxa"/>
            <w:tcBorders>
              <w:top w:val="nil"/>
              <w:left w:val="single" w:sz="4" w:space="0" w:color="auto"/>
              <w:bottom w:val="nil"/>
              <w:right w:val="single" w:sz="4" w:space="0" w:color="auto"/>
            </w:tcBorders>
          </w:tcPr>
          <w:p w14:paraId="221E5768"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0BF259"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5CF156" w14:textId="77777777" w:rsidR="005B54D6" w:rsidRPr="001141C9" w:rsidRDefault="005B54D6"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2A34225" w14:textId="77777777" w:rsidR="005B54D6" w:rsidRPr="001141C9" w:rsidRDefault="005B54D6" w:rsidP="00992837">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4C2D3279" w14:textId="77777777" w:rsidR="005B54D6" w:rsidRPr="001141C9" w:rsidRDefault="005B54D6" w:rsidP="00992837">
            <w:pPr>
              <w:pStyle w:val="TAC"/>
              <w:keepNext w:val="0"/>
              <w:keepLines w:val="0"/>
              <w:widowControl w:val="0"/>
              <w:rPr>
                <w:lang w:eastAsia="zh-CN" w:bidi="ar"/>
              </w:rPr>
            </w:pPr>
          </w:p>
        </w:tc>
      </w:tr>
      <w:tr w:rsidR="005B54D6" w:rsidRPr="001141C9" w14:paraId="42148293" w14:textId="77777777" w:rsidTr="00992837">
        <w:trPr>
          <w:jc w:val="center"/>
        </w:trPr>
        <w:tc>
          <w:tcPr>
            <w:tcW w:w="1959" w:type="dxa"/>
            <w:tcBorders>
              <w:top w:val="nil"/>
              <w:left w:val="single" w:sz="4" w:space="0" w:color="auto"/>
              <w:bottom w:val="nil"/>
              <w:right w:val="single" w:sz="4" w:space="0" w:color="auto"/>
            </w:tcBorders>
          </w:tcPr>
          <w:p w14:paraId="0B0940CC" w14:textId="77777777" w:rsidR="005B54D6" w:rsidRPr="001141C9" w:rsidRDefault="005B54D6"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D07770C" w14:textId="77777777" w:rsidR="005B54D6" w:rsidRPr="001141C9" w:rsidRDefault="005B54D6" w:rsidP="00992837">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6EF641" w14:textId="77777777" w:rsidR="005B54D6" w:rsidRPr="001141C9" w:rsidRDefault="005B54D6" w:rsidP="00992837">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15E9EEDD"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A7D4031" w14:textId="77777777" w:rsidR="005B54D6" w:rsidRPr="001141C9" w:rsidRDefault="005B54D6" w:rsidP="00992837">
            <w:pPr>
              <w:pStyle w:val="TAC"/>
              <w:keepNext w:val="0"/>
              <w:keepLines w:val="0"/>
              <w:widowControl w:val="0"/>
              <w:rPr>
                <w:lang w:eastAsia="zh-CN" w:bidi="ar"/>
              </w:rPr>
            </w:pPr>
            <w:r>
              <w:rPr>
                <w:lang w:val="en-US" w:eastAsia="zh-CN" w:bidi="ar"/>
              </w:rPr>
              <w:t>1</w:t>
            </w:r>
          </w:p>
        </w:tc>
      </w:tr>
      <w:tr w:rsidR="005B54D6" w:rsidRPr="001141C9" w14:paraId="1EAD042C" w14:textId="77777777" w:rsidTr="00992837">
        <w:trPr>
          <w:jc w:val="center"/>
        </w:trPr>
        <w:tc>
          <w:tcPr>
            <w:tcW w:w="1959" w:type="dxa"/>
            <w:tcBorders>
              <w:top w:val="nil"/>
              <w:left w:val="single" w:sz="4" w:space="0" w:color="auto"/>
              <w:bottom w:val="nil"/>
              <w:right w:val="single" w:sz="4" w:space="0" w:color="auto"/>
            </w:tcBorders>
          </w:tcPr>
          <w:p w14:paraId="27E21506"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4D55EE"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661A1" w14:textId="77777777" w:rsidR="005B54D6" w:rsidRPr="001141C9" w:rsidRDefault="005B54D6" w:rsidP="00992837">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3C32FC" w14:textId="77777777" w:rsidR="005B54D6" w:rsidRPr="001141C9" w:rsidRDefault="005B54D6" w:rsidP="00992837">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597CAAB0" w14:textId="77777777" w:rsidR="005B54D6" w:rsidRPr="001141C9" w:rsidRDefault="005B54D6" w:rsidP="00992837">
            <w:pPr>
              <w:pStyle w:val="TAC"/>
              <w:keepNext w:val="0"/>
              <w:keepLines w:val="0"/>
              <w:widowControl w:val="0"/>
              <w:rPr>
                <w:lang w:eastAsia="zh-CN" w:bidi="ar"/>
              </w:rPr>
            </w:pPr>
          </w:p>
        </w:tc>
      </w:tr>
      <w:tr w:rsidR="005B54D6" w:rsidRPr="001141C9" w14:paraId="760CB02E" w14:textId="77777777" w:rsidTr="00992837">
        <w:trPr>
          <w:jc w:val="center"/>
        </w:trPr>
        <w:tc>
          <w:tcPr>
            <w:tcW w:w="1959" w:type="dxa"/>
            <w:tcBorders>
              <w:top w:val="nil"/>
              <w:left w:val="single" w:sz="4" w:space="0" w:color="auto"/>
              <w:bottom w:val="nil"/>
              <w:right w:val="single" w:sz="4" w:space="0" w:color="auto"/>
            </w:tcBorders>
          </w:tcPr>
          <w:p w14:paraId="6E85C47A"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CF7AE0"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A9B545" w14:textId="77777777" w:rsidR="005B54D6" w:rsidRPr="001141C9" w:rsidRDefault="005B54D6" w:rsidP="00992837">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9C065D" w14:textId="77777777" w:rsidR="005B54D6" w:rsidRPr="001141C9" w:rsidRDefault="005B54D6" w:rsidP="00992837">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0FACDFA7" w14:textId="77777777" w:rsidR="005B54D6" w:rsidRPr="001141C9" w:rsidRDefault="005B54D6" w:rsidP="00992837">
            <w:pPr>
              <w:pStyle w:val="TAC"/>
              <w:keepNext w:val="0"/>
              <w:keepLines w:val="0"/>
              <w:widowControl w:val="0"/>
              <w:rPr>
                <w:lang w:eastAsia="zh-CN" w:bidi="ar"/>
              </w:rPr>
            </w:pPr>
          </w:p>
        </w:tc>
      </w:tr>
      <w:tr w:rsidR="005B54D6" w:rsidRPr="001141C9" w14:paraId="26966D61" w14:textId="77777777" w:rsidTr="00992837">
        <w:trPr>
          <w:jc w:val="center"/>
        </w:trPr>
        <w:tc>
          <w:tcPr>
            <w:tcW w:w="1959" w:type="dxa"/>
            <w:tcBorders>
              <w:top w:val="nil"/>
              <w:left w:val="single" w:sz="4" w:space="0" w:color="auto"/>
              <w:bottom w:val="single" w:sz="4" w:space="0" w:color="auto"/>
              <w:right w:val="single" w:sz="4" w:space="0" w:color="auto"/>
            </w:tcBorders>
          </w:tcPr>
          <w:p w14:paraId="5FCFBC7C"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F7ED0EA"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21821D" w14:textId="77777777" w:rsidR="005B54D6" w:rsidRPr="001141C9" w:rsidRDefault="005B54D6" w:rsidP="00992837">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897BF6" w14:textId="77777777" w:rsidR="005B54D6" w:rsidRPr="001141C9" w:rsidRDefault="005B54D6" w:rsidP="00992837">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single" w:sz="4" w:space="0" w:color="auto"/>
              <w:right w:val="single" w:sz="4" w:space="0" w:color="auto"/>
            </w:tcBorders>
            <w:vAlign w:val="center"/>
          </w:tcPr>
          <w:p w14:paraId="0C6555BA" w14:textId="77777777" w:rsidR="005B54D6" w:rsidRPr="001141C9" w:rsidRDefault="005B54D6" w:rsidP="00992837">
            <w:pPr>
              <w:pStyle w:val="TAC"/>
              <w:keepNext w:val="0"/>
              <w:keepLines w:val="0"/>
              <w:widowControl w:val="0"/>
              <w:rPr>
                <w:lang w:eastAsia="zh-CN" w:bidi="ar"/>
              </w:rPr>
            </w:pPr>
          </w:p>
        </w:tc>
      </w:tr>
      <w:tr w:rsidR="005B54D6" w:rsidRPr="001141C9" w14:paraId="4BA4483C" w14:textId="77777777" w:rsidTr="00992837">
        <w:trPr>
          <w:jc w:val="center"/>
        </w:trPr>
        <w:tc>
          <w:tcPr>
            <w:tcW w:w="1959" w:type="dxa"/>
            <w:tcBorders>
              <w:top w:val="single" w:sz="4" w:space="0" w:color="auto"/>
              <w:left w:val="single" w:sz="4" w:space="0" w:color="auto"/>
              <w:bottom w:val="nil"/>
              <w:right w:val="single" w:sz="4" w:space="0" w:color="auto"/>
            </w:tcBorders>
          </w:tcPr>
          <w:p w14:paraId="73EEED8A" w14:textId="77777777" w:rsidR="005B54D6" w:rsidRPr="001141C9" w:rsidRDefault="005B54D6" w:rsidP="00992837">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301BB607" w14:textId="77777777" w:rsidR="005B54D6" w:rsidRDefault="005B54D6" w:rsidP="00992837">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3222FDCA" w14:textId="77777777" w:rsidR="005B54D6" w:rsidRPr="001141C9" w:rsidRDefault="005B54D6" w:rsidP="00992837">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036F00A8" w14:textId="77777777" w:rsidR="005B54D6" w:rsidRPr="001141C9" w:rsidRDefault="005B54D6"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78F171"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D34FAC"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5BFED4B1" w14:textId="77777777" w:rsidTr="00992837">
        <w:trPr>
          <w:jc w:val="center"/>
        </w:trPr>
        <w:tc>
          <w:tcPr>
            <w:tcW w:w="1959" w:type="dxa"/>
            <w:tcBorders>
              <w:top w:val="nil"/>
              <w:left w:val="single" w:sz="4" w:space="0" w:color="auto"/>
              <w:bottom w:val="nil"/>
              <w:right w:val="single" w:sz="4" w:space="0" w:color="auto"/>
            </w:tcBorders>
          </w:tcPr>
          <w:p w14:paraId="7873FBF6"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96083A"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C65649" w14:textId="77777777" w:rsidR="005B54D6" w:rsidRPr="001141C9" w:rsidRDefault="005B54D6"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E917B9"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A3FC895" w14:textId="77777777" w:rsidR="005B54D6" w:rsidRPr="001141C9" w:rsidRDefault="005B54D6" w:rsidP="00992837">
            <w:pPr>
              <w:pStyle w:val="TAC"/>
              <w:keepNext w:val="0"/>
              <w:keepLines w:val="0"/>
              <w:widowControl w:val="0"/>
              <w:rPr>
                <w:lang w:eastAsia="zh-CN" w:bidi="ar"/>
              </w:rPr>
            </w:pPr>
          </w:p>
        </w:tc>
      </w:tr>
      <w:tr w:rsidR="005B54D6" w:rsidRPr="001141C9" w14:paraId="5306AAD6" w14:textId="77777777" w:rsidTr="00992837">
        <w:trPr>
          <w:jc w:val="center"/>
        </w:trPr>
        <w:tc>
          <w:tcPr>
            <w:tcW w:w="1959" w:type="dxa"/>
            <w:tcBorders>
              <w:top w:val="nil"/>
              <w:left w:val="single" w:sz="4" w:space="0" w:color="auto"/>
              <w:bottom w:val="nil"/>
              <w:right w:val="single" w:sz="4" w:space="0" w:color="auto"/>
            </w:tcBorders>
          </w:tcPr>
          <w:p w14:paraId="5A327EF6"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3D9C7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A7D5FE"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C978E5"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52FBA30" w14:textId="77777777" w:rsidR="005B54D6" w:rsidRPr="001141C9" w:rsidRDefault="005B54D6" w:rsidP="00992837">
            <w:pPr>
              <w:pStyle w:val="TAC"/>
              <w:keepNext w:val="0"/>
              <w:keepLines w:val="0"/>
              <w:widowControl w:val="0"/>
              <w:rPr>
                <w:lang w:eastAsia="zh-CN" w:bidi="ar"/>
              </w:rPr>
            </w:pPr>
          </w:p>
        </w:tc>
      </w:tr>
      <w:tr w:rsidR="005B54D6" w:rsidRPr="001141C9" w14:paraId="76D0F022" w14:textId="77777777" w:rsidTr="00992837">
        <w:trPr>
          <w:jc w:val="center"/>
        </w:trPr>
        <w:tc>
          <w:tcPr>
            <w:tcW w:w="1959" w:type="dxa"/>
            <w:tcBorders>
              <w:top w:val="nil"/>
              <w:left w:val="single" w:sz="4" w:space="0" w:color="auto"/>
              <w:bottom w:val="nil"/>
              <w:right w:val="single" w:sz="4" w:space="0" w:color="auto"/>
            </w:tcBorders>
          </w:tcPr>
          <w:p w14:paraId="41D4C70F"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E552D5"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A77AAF" w14:textId="77777777" w:rsidR="005B54D6" w:rsidRPr="001141C9" w:rsidRDefault="005B54D6" w:rsidP="00992837">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1A8C74"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38B01CD" w14:textId="77777777" w:rsidR="005B54D6" w:rsidRPr="001141C9" w:rsidRDefault="005B54D6" w:rsidP="00992837">
            <w:pPr>
              <w:pStyle w:val="TAC"/>
              <w:keepNext w:val="0"/>
              <w:keepLines w:val="0"/>
              <w:widowControl w:val="0"/>
              <w:rPr>
                <w:lang w:eastAsia="zh-CN" w:bidi="ar"/>
              </w:rPr>
            </w:pPr>
          </w:p>
        </w:tc>
      </w:tr>
      <w:tr w:rsidR="005B54D6" w:rsidRPr="001141C9" w14:paraId="248836A6" w14:textId="77777777" w:rsidTr="00992837">
        <w:trPr>
          <w:jc w:val="center"/>
        </w:trPr>
        <w:tc>
          <w:tcPr>
            <w:tcW w:w="1959" w:type="dxa"/>
            <w:tcBorders>
              <w:top w:val="nil"/>
              <w:left w:val="single" w:sz="4" w:space="0" w:color="auto"/>
              <w:bottom w:val="nil"/>
              <w:right w:val="single" w:sz="4" w:space="0" w:color="auto"/>
            </w:tcBorders>
          </w:tcPr>
          <w:p w14:paraId="48994050" w14:textId="77777777" w:rsidR="005B54D6" w:rsidRPr="001141C9" w:rsidRDefault="005B54D6"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A450F8F" w14:textId="77777777" w:rsidR="005B54D6" w:rsidRPr="008A52F8" w:rsidRDefault="005B54D6" w:rsidP="00992837">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0672BA45" w14:textId="77777777" w:rsidR="005B54D6" w:rsidRDefault="005B54D6" w:rsidP="00992837">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7A6089F5"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6499723D" w14:textId="77777777" w:rsidR="005B54D6" w:rsidRPr="001141C9" w:rsidRDefault="005B54D6" w:rsidP="00992837">
            <w:pPr>
              <w:pStyle w:val="TAC"/>
              <w:keepNext w:val="0"/>
              <w:keepLines w:val="0"/>
              <w:widowControl w:val="0"/>
              <w:rPr>
                <w:lang w:eastAsia="zh-CN" w:bidi="ar"/>
              </w:rPr>
            </w:pPr>
            <w:r w:rsidRPr="001141C9">
              <w:rPr>
                <w:lang w:eastAsia="zh-CN" w:bidi="ar"/>
              </w:rPr>
              <w:t>CA_n1A-n7A</w:t>
            </w:r>
          </w:p>
          <w:p w14:paraId="6DC08020" w14:textId="77777777" w:rsidR="005B54D6" w:rsidRPr="001141C9" w:rsidRDefault="005B54D6" w:rsidP="00992837">
            <w:pPr>
              <w:pStyle w:val="TAC"/>
              <w:keepNext w:val="0"/>
              <w:keepLines w:val="0"/>
              <w:widowControl w:val="0"/>
              <w:rPr>
                <w:lang w:eastAsia="zh-CN" w:bidi="ar"/>
              </w:rPr>
            </w:pPr>
            <w:r w:rsidRPr="001141C9">
              <w:rPr>
                <w:lang w:eastAsia="zh-CN" w:bidi="ar"/>
              </w:rPr>
              <w:t>CA_n1A-n28A</w:t>
            </w:r>
          </w:p>
          <w:p w14:paraId="0D003008" w14:textId="77777777" w:rsidR="005B54D6" w:rsidRPr="001141C9" w:rsidRDefault="005B54D6" w:rsidP="00992837">
            <w:pPr>
              <w:pStyle w:val="TAC"/>
              <w:keepNext w:val="0"/>
              <w:keepLines w:val="0"/>
              <w:widowControl w:val="0"/>
              <w:rPr>
                <w:lang w:eastAsia="zh-CN" w:bidi="ar"/>
              </w:rPr>
            </w:pPr>
            <w:r w:rsidRPr="001141C9">
              <w:rPr>
                <w:lang w:eastAsia="zh-CN" w:bidi="ar"/>
              </w:rPr>
              <w:t>CA_n3A-n7A</w:t>
            </w:r>
          </w:p>
          <w:p w14:paraId="5B3F65AB" w14:textId="77777777" w:rsidR="005B54D6" w:rsidRPr="001141C9" w:rsidRDefault="005B54D6" w:rsidP="00992837">
            <w:pPr>
              <w:pStyle w:val="TAC"/>
              <w:keepNext w:val="0"/>
              <w:keepLines w:val="0"/>
              <w:widowControl w:val="0"/>
              <w:rPr>
                <w:lang w:eastAsia="zh-CN" w:bidi="ar"/>
              </w:rPr>
            </w:pPr>
            <w:r w:rsidRPr="001141C9">
              <w:rPr>
                <w:lang w:eastAsia="zh-CN" w:bidi="ar"/>
              </w:rPr>
              <w:t>CA_n3A-n28A</w:t>
            </w:r>
          </w:p>
          <w:p w14:paraId="2A2C24E5" w14:textId="77777777" w:rsidR="005B54D6" w:rsidRPr="001141C9" w:rsidRDefault="005B54D6" w:rsidP="00992837">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A901B83" w14:textId="77777777" w:rsidR="005B54D6" w:rsidRPr="001141C9" w:rsidRDefault="005B54D6"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57C64E2"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036E1FC" w14:textId="77777777" w:rsidR="005B54D6" w:rsidRPr="001141C9" w:rsidRDefault="005B54D6" w:rsidP="00992837">
            <w:pPr>
              <w:pStyle w:val="TAC"/>
              <w:keepNext w:val="0"/>
              <w:keepLines w:val="0"/>
              <w:widowControl w:val="0"/>
              <w:rPr>
                <w:lang w:eastAsia="zh-CN" w:bidi="ar"/>
              </w:rPr>
            </w:pPr>
            <w:r w:rsidRPr="001141C9">
              <w:rPr>
                <w:lang w:eastAsia="zh-CN" w:bidi="ar"/>
              </w:rPr>
              <w:t>1</w:t>
            </w:r>
          </w:p>
        </w:tc>
      </w:tr>
      <w:tr w:rsidR="005B54D6" w:rsidRPr="001141C9" w14:paraId="0A59423E" w14:textId="77777777" w:rsidTr="00992837">
        <w:trPr>
          <w:jc w:val="center"/>
        </w:trPr>
        <w:tc>
          <w:tcPr>
            <w:tcW w:w="1959" w:type="dxa"/>
            <w:tcBorders>
              <w:top w:val="nil"/>
              <w:left w:val="single" w:sz="4" w:space="0" w:color="auto"/>
              <w:bottom w:val="nil"/>
              <w:right w:val="single" w:sz="4" w:space="0" w:color="auto"/>
            </w:tcBorders>
            <w:vAlign w:val="center"/>
          </w:tcPr>
          <w:p w14:paraId="18A53754"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15484DC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BE6D1" w14:textId="77777777" w:rsidR="005B54D6" w:rsidRPr="001141C9" w:rsidRDefault="005B54D6"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32A383"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DB7AC48" w14:textId="77777777" w:rsidR="005B54D6" w:rsidRPr="001141C9" w:rsidRDefault="005B54D6" w:rsidP="00992837">
            <w:pPr>
              <w:pStyle w:val="TAC"/>
              <w:keepNext w:val="0"/>
              <w:keepLines w:val="0"/>
              <w:widowControl w:val="0"/>
              <w:rPr>
                <w:lang w:eastAsia="zh-CN" w:bidi="ar"/>
              </w:rPr>
            </w:pPr>
          </w:p>
        </w:tc>
      </w:tr>
      <w:tr w:rsidR="005B54D6" w:rsidRPr="001141C9" w14:paraId="1252C8A1" w14:textId="77777777" w:rsidTr="00992837">
        <w:trPr>
          <w:jc w:val="center"/>
        </w:trPr>
        <w:tc>
          <w:tcPr>
            <w:tcW w:w="1959" w:type="dxa"/>
            <w:tcBorders>
              <w:top w:val="nil"/>
              <w:left w:val="single" w:sz="4" w:space="0" w:color="auto"/>
              <w:bottom w:val="nil"/>
              <w:right w:val="single" w:sz="4" w:space="0" w:color="auto"/>
            </w:tcBorders>
            <w:vAlign w:val="center"/>
          </w:tcPr>
          <w:p w14:paraId="1D4EF036"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861F71E"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52403E" w14:textId="77777777" w:rsidR="005B54D6" w:rsidRPr="001141C9" w:rsidRDefault="005B54D6"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777E97"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2402832" w14:textId="77777777" w:rsidR="005B54D6" w:rsidRPr="001141C9" w:rsidRDefault="005B54D6" w:rsidP="00992837">
            <w:pPr>
              <w:pStyle w:val="TAC"/>
              <w:keepNext w:val="0"/>
              <w:keepLines w:val="0"/>
              <w:widowControl w:val="0"/>
              <w:rPr>
                <w:lang w:eastAsia="zh-CN" w:bidi="ar"/>
              </w:rPr>
            </w:pPr>
          </w:p>
        </w:tc>
      </w:tr>
      <w:tr w:rsidR="005B54D6" w:rsidRPr="001141C9" w14:paraId="77268826" w14:textId="77777777" w:rsidTr="00992837">
        <w:trPr>
          <w:jc w:val="center"/>
        </w:trPr>
        <w:tc>
          <w:tcPr>
            <w:tcW w:w="1959" w:type="dxa"/>
            <w:tcBorders>
              <w:top w:val="nil"/>
              <w:left w:val="single" w:sz="4" w:space="0" w:color="auto"/>
              <w:bottom w:val="nil"/>
              <w:right w:val="single" w:sz="4" w:space="0" w:color="auto"/>
            </w:tcBorders>
            <w:vAlign w:val="center"/>
          </w:tcPr>
          <w:p w14:paraId="0CE78063"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8351CC6"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DA45C" w14:textId="77777777" w:rsidR="005B54D6" w:rsidRPr="001141C9" w:rsidRDefault="005B54D6" w:rsidP="00992837">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B71B63"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75A2871E" w14:textId="77777777" w:rsidR="005B54D6" w:rsidRPr="001141C9" w:rsidRDefault="005B54D6" w:rsidP="00992837">
            <w:pPr>
              <w:pStyle w:val="TAC"/>
              <w:keepNext w:val="0"/>
              <w:keepLines w:val="0"/>
              <w:widowControl w:val="0"/>
              <w:rPr>
                <w:lang w:eastAsia="zh-CN" w:bidi="ar"/>
              </w:rPr>
            </w:pPr>
          </w:p>
        </w:tc>
      </w:tr>
      <w:tr w:rsidR="005B54D6" w:rsidRPr="001141C9" w14:paraId="65393B0B" w14:textId="77777777" w:rsidTr="00992837">
        <w:trPr>
          <w:jc w:val="center"/>
        </w:trPr>
        <w:tc>
          <w:tcPr>
            <w:tcW w:w="1959" w:type="dxa"/>
            <w:tcBorders>
              <w:top w:val="nil"/>
              <w:left w:val="single" w:sz="4" w:space="0" w:color="auto"/>
              <w:bottom w:val="nil"/>
              <w:right w:val="single" w:sz="4" w:space="0" w:color="auto"/>
            </w:tcBorders>
          </w:tcPr>
          <w:p w14:paraId="1C421C8F"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4E4C14"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96298" w14:textId="77777777" w:rsidR="005B54D6" w:rsidRPr="001141C9" w:rsidRDefault="005B54D6" w:rsidP="00992837">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D85E6C" w14:textId="77777777" w:rsidR="005B54D6" w:rsidRPr="001141C9" w:rsidRDefault="005B54D6" w:rsidP="0099283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0AB4315" w14:textId="77777777" w:rsidR="005B54D6" w:rsidRPr="001141C9" w:rsidRDefault="005B54D6" w:rsidP="00992837">
            <w:pPr>
              <w:pStyle w:val="TAC"/>
              <w:keepNext w:val="0"/>
              <w:keepLines w:val="0"/>
              <w:widowControl w:val="0"/>
              <w:rPr>
                <w:lang w:eastAsia="zh-CN" w:bidi="ar"/>
              </w:rPr>
            </w:pPr>
            <w:r>
              <w:rPr>
                <w:lang w:val="en-US" w:eastAsia="zh-CN" w:bidi="ar"/>
              </w:rPr>
              <w:t>4 and 5</w:t>
            </w:r>
          </w:p>
        </w:tc>
      </w:tr>
      <w:tr w:rsidR="005B54D6" w:rsidRPr="001141C9" w14:paraId="395B416F" w14:textId="77777777" w:rsidTr="00992837">
        <w:trPr>
          <w:jc w:val="center"/>
        </w:trPr>
        <w:tc>
          <w:tcPr>
            <w:tcW w:w="1959" w:type="dxa"/>
            <w:tcBorders>
              <w:top w:val="nil"/>
              <w:left w:val="single" w:sz="4" w:space="0" w:color="auto"/>
              <w:bottom w:val="nil"/>
              <w:right w:val="single" w:sz="4" w:space="0" w:color="auto"/>
            </w:tcBorders>
          </w:tcPr>
          <w:p w14:paraId="5F9AFA99"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8CA51C"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701BB" w14:textId="77777777" w:rsidR="005B54D6" w:rsidRPr="001141C9" w:rsidRDefault="005B54D6" w:rsidP="00992837">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FA459E" w14:textId="77777777" w:rsidR="005B54D6" w:rsidRPr="001141C9" w:rsidRDefault="005B54D6" w:rsidP="00992837">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A4D7A57" w14:textId="77777777" w:rsidR="005B54D6" w:rsidRPr="001141C9" w:rsidRDefault="005B54D6" w:rsidP="00992837">
            <w:pPr>
              <w:pStyle w:val="TAC"/>
              <w:keepNext w:val="0"/>
              <w:keepLines w:val="0"/>
              <w:widowControl w:val="0"/>
              <w:rPr>
                <w:lang w:eastAsia="zh-CN" w:bidi="ar"/>
              </w:rPr>
            </w:pPr>
          </w:p>
        </w:tc>
      </w:tr>
      <w:tr w:rsidR="005B54D6" w:rsidRPr="001141C9" w14:paraId="6DA6494B" w14:textId="77777777" w:rsidTr="00992837">
        <w:trPr>
          <w:jc w:val="center"/>
        </w:trPr>
        <w:tc>
          <w:tcPr>
            <w:tcW w:w="1959" w:type="dxa"/>
            <w:tcBorders>
              <w:top w:val="nil"/>
              <w:left w:val="single" w:sz="4" w:space="0" w:color="auto"/>
              <w:bottom w:val="nil"/>
              <w:right w:val="single" w:sz="4" w:space="0" w:color="auto"/>
            </w:tcBorders>
          </w:tcPr>
          <w:p w14:paraId="7CEA1364"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F6DBE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5E7759" w14:textId="77777777" w:rsidR="005B54D6" w:rsidRPr="001141C9" w:rsidRDefault="005B54D6" w:rsidP="00992837">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1549AD" w14:textId="77777777" w:rsidR="005B54D6" w:rsidRPr="001141C9" w:rsidRDefault="005B54D6" w:rsidP="0099283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5B86277" w14:textId="77777777" w:rsidR="005B54D6" w:rsidRPr="001141C9" w:rsidRDefault="005B54D6" w:rsidP="00992837">
            <w:pPr>
              <w:pStyle w:val="TAC"/>
              <w:keepNext w:val="0"/>
              <w:keepLines w:val="0"/>
              <w:widowControl w:val="0"/>
              <w:rPr>
                <w:lang w:eastAsia="zh-CN" w:bidi="ar"/>
              </w:rPr>
            </w:pPr>
          </w:p>
        </w:tc>
      </w:tr>
      <w:tr w:rsidR="005B54D6" w:rsidRPr="001141C9" w14:paraId="42AAC2B5" w14:textId="77777777" w:rsidTr="00992837">
        <w:trPr>
          <w:jc w:val="center"/>
        </w:trPr>
        <w:tc>
          <w:tcPr>
            <w:tcW w:w="1959" w:type="dxa"/>
            <w:tcBorders>
              <w:top w:val="nil"/>
              <w:left w:val="single" w:sz="4" w:space="0" w:color="auto"/>
              <w:bottom w:val="single" w:sz="4" w:space="0" w:color="auto"/>
              <w:right w:val="single" w:sz="4" w:space="0" w:color="auto"/>
            </w:tcBorders>
          </w:tcPr>
          <w:p w14:paraId="1F56A8D3"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A9773C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40896D" w14:textId="77777777" w:rsidR="005B54D6" w:rsidRPr="001141C9" w:rsidRDefault="005B54D6" w:rsidP="00992837">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E52463" w14:textId="77777777" w:rsidR="005B54D6" w:rsidRPr="001141C9" w:rsidRDefault="005B54D6" w:rsidP="0099283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16B1EBAB" w14:textId="77777777" w:rsidR="005B54D6" w:rsidRPr="001141C9" w:rsidRDefault="005B54D6" w:rsidP="00992837">
            <w:pPr>
              <w:pStyle w:val="TAC"/>
              <w:keepNext w:val="0"/>
              <w:keepLines w:val="0"/>
              <w:widowControl w:val="0"/>
              <w:rPr>
                <w:lang w:eastAsia="zh-CN" w:bidi="ar"/>
              </w:rPr>
            </w:pPr>
          </w:p>
        </w:tc>
      </w:tr>
      <w:tr w:rsidR="005B54D6" w:rsidRPr="001141C9" w14:paraId="73852A64" w14:textId="77777777" w:rsidTr="00992837">
        <w:trPr>
          <w:jc w:val="center"/>
        </w:trPr>
        <w:tc>
          <w:tcPr>
            <w:tcW w:w="1959" w:type="dxa"/>
            <w:tcBorders>
              <w:top w:val="single" w:sz="4" w:space="0" w:color="auto"/>
              <w:left w:val="single" w:sz="4" w:space="0" w:color="auto"/>
              <w:bottom w:val="nil"/>
              <w:right w:val="single" w:sz="4" w:space="0" w:color="auto"/>
            </w:tcBorders>
          </w:tcPr>
          <w:p w14:paraId="2BFC6D73" w14:textId="77777777" w:rsidR="005B54D6" w:rsidRPr="001141C9" w:rsidRDefault="005B54D6" w:rsidP="00992837">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0DFFAA80" w14:textId="77777777" w:rsidR="005B54D6" w:rsidRPr="001141C9" w:rsidRDefault="005B54D6" w:rsidP="0099283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43C9C2F" w14:textId="77777777" w:rsidR="005B54D6" w:rsidRPr="001141C9" w:rsidRDefault="005B54D6"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408CF1"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6BD988"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07AA9BAD" w14:textId="77777777" w:rsidTr="00992837">
        <w:trPr>
          <w:jc w:val="center"/>
        </w:trPr>
        <w:tc>
          <w:tcPr>
            <w:tcW w:w="1959" w:type="dxa"/>
            <w:tcBorders>
              <w:top w:val="nil"/>
              <w:left w:val="single" w:sz="4" w:space="0" w:color="auto"/>
              <w:bottom w:val="nil"/>
              <w:right w:val="single" w:sz="4" w:space="0" w:color="auto"/>
            </w:tcBorders>
          </w:tcPr>
          <w:p w14:paraId="56B8456C"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4C2D4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0FB77" w14:textId="77777777" w:rsidR="005B54D6" w:rsidRPr="001141C9" w:rsidRDefault="005B54D6" w:rsidP="0099283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6BF0CE"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801C9E1" w14:textId="77777777" w:rsidR="005B54D6" w:rsidRPr="001141C9" w:rsidRDefault="005B54D6" w:rsidP="00992837">
            <w:pPr>
              <w:pStyle w:val="TAC"/>
              <w:keepNext w:val="0"/>
              <w:keepLines w:val="0"/>
              <w:widowControl w:val="0"/>
              <w:rPr>
                <w:lang w:eastAsia="zh-CN" w:bidi="ar"/>
              </w:rPr>
            </w:pPr>
          </w:p>
        </w:tc>
      </w:tr>
      <w:tr w:rsidR="005B54D6" w:rsidRPr="001141C9" w14:paraId="275903E4" w14:textId="77777777" w:rsidTr="00992837">
        <w:trPr>
          <w:jc w:val="center"/>
        </w:trPr>
        <w:tc>
          <w:tcPr>
            <w:tcW w:w="1959" w:type="dxa"/>
            <w:tcBorders>
              <w:top w:val="nil"/>
              <w:left w:val="single" w:sz="4" w:space="0" w:color="auto"/>
              <w:bottom w:val="nil"/>
              <w:right w:val="single" w:sz="4" w:space="0" w:color="auto"/>
            </w:tcBorders>
          </w:tcPr>
          <w:p w14:paraId="3723001C"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C7F7DB"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7C638E" w14:textId="77777777" w:rsidR="005B54D6" w:rsidRPr="001141C9" w:rsidRDefault="005B54D6" w:rsidP="0099283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03EDA4" w14:textId="77777777" w:rsidR="005B54D6" w:rsidRPr="001141C9" w:rsidRDefault="005B54D6"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AC0891D" w14:textId="77777777" w:rsidR="005B54D6" w:rsidRPr="001141C9" w:rsidRDefault="005B54D6" w:rsidP="00992837">
            <w:pPr>
              <w:pStyle w:val="TAC"/>
              <w:keepNext w:val="0"/>
              <w:keepLines w:val="0"/>
              <w:widowControl w:val="0"/>
              <w:rPr>
                <w:lang w:eastAsia="zh-CN" w:bidi="ar"/>
              </w:rPr>
            </w:pPr>
          </w:p>
        </w:tc>
      </w:tr>
      <w:tr w:rsidR="005B54D6" w:rsidRPr="001141C9" w14:paraId="1BEA8A7E" w14:textId="77777777" w:rsidTr="00992837">
        <w:trPr>
          <w:jc w:val="center"/>
        </w:trPr>
        <w:tc>
          <w:tcPr>
            <w:tcW w:w="1959" w:type="dxa"/>
            <w:tcBorders>
              <w:top w:val="nil"/>
              <w:left w:val="single" w:sz="4" w:space="0" w:color="auto"/>
              <w:bottom w:val="nil"/>
              <w:right w:val="single" w:sz="4" w:space="0" w:color="auto"/>
            </w:tcBorders>
          </w:tcPr>
          <w:p w14:paraId="1CF6F9F4"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DFBAFD"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156257" w14:textId="77777777" w:rsidR="005B54D6" w:rsidRPr="001141C9" w:rsidRDefault="005B54D6" w:rsidP="00992837">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6A62B1"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E591E41" w14:textId="77777777" w:rsidR="005B54D6" w:rsidRPr="001141C9" w:rsidRDefault="005B54D6" w:rsidP="00992837">
            <w:pPr>
              <w:pStyle w:val="TAC"/>
              <w:keepNext w:val="0"/>
              <w:keepLines w:val="0"/>
              <w:widowControl w:val="0"/>
              <w:rPr>
                <w:lang w:eastAsia="zh-CN" w:bidi="ar"/>
              </w:rPr>
            </w:pPr>
          </w:p>
        </w:tc>
      </w:tr>
      <w:tr w:rsidR="005B54D6" w:rsidRPr="001141C9" w14:paraId="0C1D2860" w14:textId="77777777" w:rsidTr="00992837">
        <w:trPr>
          <w:jc w:val="center"/>
        </w:trPr>
        <w:tc>
          <w:tcPr>
            <w:tcW w:w="1959" w:type="dxa"/>
            <w:tcBorders>
              <w:top w:val="nil"/>
              <w:left w:val="single" w:sz="4" w:space="0" w:color="auto"/>
              <w:bottom w:val="nil"/>
              <w:right w:val="single" w:sz="4" w:space="0" w:color="auto"/>
            </w:tcBorders>
          </w:tcPr>
          <w:p w14:paraId="0FCFC650" w14:textId="77777777" w:rsidR="005B54D6" w:rsidRPr="001141C9" w:rsidRDefault="005B54D6"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0F7A9EE" w14:textId="77777777" w:rsidR="005B54D6" w:rsidRPr="001141C9" w:rsidRDefault="005B54D6" w:rsidP="00992837">
            <w:pPr>
              <w:pStyle w:val="TAC"/>
              <w:keepNext w:val="0"/>
              <w:keepLines w:val="0"/>
              <w:rPr>
                <w:rFonts w:eastAsia="DengXian" w:cs="Arial"/>
                <w:lang w:eastAsia="zh-CN"/>
              </w:rPr>
            </w:pPr>
            <w:r w:rsidRPr="001141C9">
              <w:rPr>
                <w:rFonts w:eastAsia="DengXian" w:cs="Arial"/>
                <w:lang w:eastAsia="zh-CN"/>
              </w:rPr>
              <w:t>CA_n1A-n3A</w:t>
            </w:r>
          </w:p>
          <w:p w14:paraId="283ED226" w14:textId="77777777" w:rsidR="005B54D6" w:rsidRPr="001141C9" w:rsidRDefault="005B54D6" w:rsidP="00992837">
            <w:pPr>
              <w:pStyle w:val="TAC"/>
              <w:keepNext w:val="0"/>
              <w:keepLines w:val="0"/>
              <w:rPr>
                <w:rFonts w:eastAsia="DengXian" w:cs="Arial"/>
                <w:lang w:eastAsia="zh-CN"/>
              </w:rPr>
            </w:pPr>
            <w:r w:rsidRPr="001141C9">
              <w:rPr>
                <w:rFonts w:eastAsia="DengXian" w:cs="Arial"/>
                <w:lang w:eastAsia="zh-CN"/>
              </w:rPr>
              <w:t>CA_n1A-n7A</w:t>
            </w:r>
          </w:p>
          <w:p w14:paraId="0D10C89C" w14:textId="77777777" w:rsidR="005B54D6" w:rsidRPr="001141C9" w:rsidRDefault="005B54D6" w:rsidP="00992837">
            <w:pPr>
              <w:pStyle w:val="TAC"/>
              <w:keepNext w:val="0"/>
              <w:keepLines w:val="0"/>
              <w:rPr>
                <w:rFonts w:eastAsia="DengXian" w:cs="Arial"/>
                <w:lang w:eastAsia="zh-CN"/>
              </w:rPr>
            </w:pPr>
            <w:r w:rsidRPr="001141C9">
              <w:rPr>
                <w:rFonts w:eastAsia="DengXian" w:cs="Arial"/>
                <w:lang w:eastAsia="zh-CN"/>
              </w:rPr>
              <w:t>CA_n1A-n28A</w:t>
            </w:r>
          </w:p>
          <w:p w14:paraId="57ECC31D" w14:textId="77777777" w:rsidR="005B54D6" w:rsidRPr="001141C9" w:rsidRDefault="005B54D6" w:rsidP="00992837">
            <w:pPr>
              <w:pStyle w:val="TAC"/>
              <w:keepNext w:val="0"/>
              <w:keepLines w:val="0"/>
              <w:rPr>
                <w:rFonts w:eastAsia="DengXian" w:cs="Arial"/>
                <w:lang w:eastAsia="zh-CN"/>
              </w:rPr>
            </w:pPr>
            <w:r w:rsidRPr="001141C9">
              <w:rPr>
                <w:rFonts w:eastAsia="DengXian" w:cs="Arial"/>
                <w:lang w:eastAsia="zh-CN"/>
              </w:rPr>
              <w:t>CA_n3A-n7A</w:t>
            </w:r>
          </w:p>
          <w:p w14:paraId="31062373" w14:textId="77777777" w:rsidR="005B54D6" w:rsidRPr="001141C9" w:rsidRDefault="005B54D6" w:rsidP="00992837">
            <w:pPr>
              <w:pStyle w:val="TAC"/>
              <w:keepNext w:val="0"/>
              <w:keepLines w:val="0"/>
              <w:rPr>
                <w:rFonts w:eastAsia="DengXian" w:cs="Arial"/>
                <w:lang w:eastAsia="zh-CN"/>
              </w:rPr>
            </w:pPr>
            <w:r w:rsidRPr="001141C9">
              <w:rPr>
                <w:rFonts w:eastAsia="DengXian" w:cs="Arial"/>
                <w:lang w:eastAsia="zh-CN"/>
              </w:rPr>
              <w:t>CA_n3A-n28A</w:t>
            </w:r>
          </w:p>
          <w:p w14:paraId="538ACC8A" w14:textId="77777777" w:rsidR="005B54D6" w:rsidRPr="001141C9" w:rsidRDefault="005B54D6" w:rsidP="00992837">
            <w:pPr>
              <w:pStyle w:val="TAC"/>
              <w:keepNext w:val="0"/>
              <w:keepLines w:val="0"/>
              <w:rPr>
                <w:rFonts w:eastAsia="DengXian" w:cs="Arial"/>
                <w:lang w:eastAsia="zh-CN"/>
              </w:rPr>
            </w:pPr>
            <w:r w:rsidRPr="001141C9">
              <w:rPr>
                <w:rFonts w:eastAsia="DengXian" w:cs="Arial"/>
                <w:lang w:eastAsia="zh-CN"/>
              </w:rPr>
              <w:t>CA_n7A-n28A</w:t>
            </w:r>
          </w:p>
          <w:p w14:paraId="0ED5BB34" w14:textId="77777777" w:rsidR="005B54D6" w:rsidRPr="001141C9" w:rsidRDefault="005B54D6" w:rsidP="00992837">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87B710A" w14:textId="77777777" w:rsidR="005B54D6" w:rsidRPr="001141C9" w:rsidRDefault="005B54D6" w:rsidP="00992837">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AC5A7B"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181652" w14:textId="77777777" w:rsidR="005B54D6" w:rsidRPr="001141C9" w:rsidRDefault="005B54D6" w:rsidP="00992837">
            <w:pPr>
              <w:pStyle w:val="TAC"/>
              <w:keepNext w:val="0"/>
              <w:keepLines w:val="0"/>
              <w:widowControl w:val="0"/>
              <w:rPr>
                <w:lang w:eastAsia="zh-CN" w:bidi="ar"/>
              </w:rPr>
            </w:pPr>
            <w:r w:rsidRPr="001141C9">
              <w:rPr>
                <w:lang w:eastAsia="zh-CN" w:bidi="ar"/>
              </w:rPr>
              <w:t>1</w:t>
            </w:r>
          </w:p>
        </w:tc>
      </w:tr>
      <w:tr w:rsidR="005B54D6" w:rsidRPr="001141C9" w14:paraId="0FEEAEDF" w14:textId="77777777" w:rsidTr="00992837">
        <w:trPr>
          <w:jc w:val="center"/>
        </w:trPr>
        <w:tc>
          <w:tcPr>
            <w:tcW w:w="1959" w:type="dxa"/>
            <w:tcBorders>
              <w:top w:val="nil"/>
              <w:left w:val="single" w:sz="4" w:space="0" w:color="auto"/>
              <w:bottom w:val="nil"/>
              <w:right w:val="single" w:sz="4" w:space="0" w:color="auto"/>
            </w:tcBorders>
          </w:tcPr>
          <w:p w14:paraId="55A2A385"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680B7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BDDFE" w14:textId="77777777" w:rsidR="005B54D6" w:rsidRPr="001141C9" w:rsidRDefault="005B54D6" w:rsidP="00992837">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D0415A"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2967D8A3" w14:textId="77777777" w:rsidR="005B54D6" w:rsidRPr="001141C9" w:rsidRDefault="005B54D6" w:rsidP="00992837">
            <w:pPr>
              <w:pStyle w:val="TAC"/>
              <w:keepNext w:val="0"/>
              <w:keepLines w:val="0"/>
              <w:widowControl w:val="0"/>
              <w:rPr>
                <w:lang w:eastAsia="zh-CN" w:bidi="ar"/>
              </w:rPr>
            </w:pPr>
          </w:p>
        </w:tc>
      </w:tr>
      <w:tr w:rsidR="005B54D6" w:rsidRPr="001141C9" w14:paraId="46230641" w14:textId="77777777" w:rsidTr="00992837">
        <w:trPr>
          <w:jc w:val="center"/>
        </w:trPr>
        <w:tc>
          <w:tcPr>
            <w:tcW w:w="1959" w:type="dxa"/>
            <w:tcBorders>
              <w:top w:val="nil"/>
              <w:left w:val="single" w:sz="4" w:space="0" w:color="auto"/>
              <w:bottom w:val="nil"/>
              <w:right w:val="single" w:sz="4" w:space="0" w:color="auto"/>
            </w:tcBorders>
          </w:tcPr>
          <w:p w14:paraId="52B769B1"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5E8C7B"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403B14" w14:textId="77777777" w:rsidR="005B54D6" w:rsidRPr="001141C9" w:rsidRDefault="005B54D6" w:rsidP="00992837">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27336C" w14:textId="77777777" w:rsidR="005B54D6" w:rsidRPr="001141C9" w:rsidRDefault="005B54D6"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4ECA92D" w14:textId="77777777" w:rsidR="005B54D6" w:rsidRPr="001141C9" w:rsidRDefault="005B54D6" w:rsidP="00992837">
            <w:pPr>
              <w:pStyle w:val="TAC"/>
              <w:keepNext w:val="0"/>
              <w:keepLines w:val="0"/>
              <w:widowControl w:val="0"/>
              <w:rPr>
                <w:lang w:eastAsia="zh-CN" w:bidi="ar"/>
              </w:rPr>
            </w:pPr>
          </w:p>
        </w:tc>
      </w:tr>
      <w:tr w:rsidR="005B54D6" w:rsidRPr="001141C9" w14:paraId="69B3949F" w14:textId="77777777" w:rsidTr="00992837">
        <w:trPr>
          <w:jc w:val="center"/>
        </w:trPr>
        <w:tc>
          <w:tcPr>
            <w:tcW w:w="1959" w:type="dxa"/>
            <w:tcBorders>
              <w:top w:val="nil"/>
              <w:left w:val="single" w:sz="4" w:space="0" w:color="auto"/>
              <w:bottom w:val="single" w:sz="4" w:space="0" w:color="auto"/>
              <w:right w:val="single" w:sz="4" w:space="0" w:color="auto"/>
            </w:tcBorders>
          </w:tcPr>
          <w:p w14:paraId="48B3BC76"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51D455"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4B9613" w14:textId="77777777" w:rsidR="005B54D6" w:rsidRPr="001141C9" w:rsidRDefault="005B54D6" w:rsidP="00992837">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C91E88"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CA53A1E" w14:textId="77777777" w:rsidR="005B54D6" w:rsidRPr="001141C9" w:rsidRDefault="005B54D6" w:rsidP="00992837">
            <w:pPr>
              <w:pStyle w:val="TAC"/>
              <w:keepNext w:val="0"/>
              <w:keepLines w:val="0"/>
              <w:widowControl w:val="0"/>
              <w:rPr>
                <w:lang w:eastAsia="zh-CN" w:bidi="ar"/>
              </w:rPr>
            </w:pPr>
          </w:p>
        </w:tc>
      </w:tr>
      <w:tr w:rsidR="005B54D6" w:rsidRPr="001141C9" w14:paraId="0F0F5811" w14:textId="77777777" w:rsidTr="00992837">
        <w:trPr>
          <w:jc w:val="center"/>
        </w:trPr>
        <w:tc>
          <w:tcPr>
            <w:tcW w:w="1959" w:type="dxa"/>
            <w:tcBorders>
              <w:top w:val="single" w:sz="4" w:space="0" w:color="auto"/>
              <w:left w:val="single" w:sz="4" w:space="0" w:color="auto"/>
              <w:bottom w:val="nil"/>
              <w:right w:val="single" w:sz="4" w:space="0" w:color="auto"/>
            </w:tcBorders>
          </w:tcPr>
          <w:p w14:paraId="29597E0A" w14:textId="77777777" w:rsidR="005B54D6" w:rsidRPr="001141C9" w:rsidRDefault="005B54D6" w:rsidP="00992837">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69451D26"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1B7C1AA4" w14:textId="77777777" w:rsidR="005B54D6" w:rsidRPr="001141C9" w:rsidRDefault="005B54D6" w:rsidP="00992837">
            <w:pPr>
              <w:pStyle w:val="TAC"/>
              <w:keepNext w:val="0"/>
              <w:keepLines w:val="0"/>
              <w:widowControl w:val="0"/>
              <w:rPr>
                <w:lang w:eastAsia="zh-CN" w:bidi="ar"/>
              </w:rPr>
            </w:pPr>
            <w:r w:rsidRPr="001141C9">
              <w:rPr>
                <w:lang w:eastAsia="zh-CN" w:bidi="ar"/>
              </w:rPr>
              <w:t>CA_n1A-n7A</w:t>
            </w:r>
          </w:p>
          <w:p w14:paraId="0316C545" w14:textId="77777777" w:rsidR="005B54D6" w:rsidRPr="001141C9" w:rsidRDefault="005B54D6" w:rsidP="00992837">
            <w:pPr>
              <w:pStyle w:val="TAC"/>
              <w:keepNext w:val="0"/>
              <w:keepLines w:val="0"/>
              <w:widowControl w:val="0"/>
              <w:rPr>
                <w:lang w:eastAsia="zh-CN" w:bidi="ar"/>
              </w:rPr>
            </w:pPr>
            <w:r w:rsidRPr="001141C9">
              <w:rPr>
                <w:lang w:eastAsia="zh-CN" w:bidi="ar"/>
              </w:rPr>
              <w:t>CA_n1A-n28A</w:t>
            </w:r>
          </w:p>
          <w:p w14:paraId="1B9AAAAE" w14:textId="77777777" w:rsidR="005B54D6" w:rsidRPr="001141C9" w:rsidRDefault="005B54D6" w:rsidP="00992837">
            <w:pPr>
              <w:pStyle w:val="TAC"/>
              <w:keepNext w:val="0"/>
              <w:keepLines w:val="0"/>
              <w:widowControl w:val="0"/>
              <w:rPr>
                <w:lang w:eastAsia="zh-CN" w:bidi="ar"/>
              </w:rPr>
            </w:pPr>
            <w:r w:rsidRPr="001141C9">
              <w:rPr>
                <w:lang w:eastAsia="zh-CN" w:bidi="ar"/>
              </w:rPr>
              <w:t>CA_n3A-n7A</w:t>
            </w:r>
          </w:p>
          <w:p w14:paraId="17929B0D" w14:textId="77777777" w:rsidR="005B54D6" w:rsidRPr="001141C9" w:rsidRDefault="005B54D6" w:rsidP="00992837">
            <w:pPr>
              <w:pStyle w:val="TAC"/>
              <w:keepNext w:val="0"/>
              <w:keepLines w:val="0"/>
              <w:widowControl w:val="0"/>
              <w:rPr>
                <w:lang w:eastAsia="zh-CN" w:bidi="ar"/>
              </w:rPr>
            </w:pPr>
            <w:r w:rsidRPr="001141C9">
              <w:rPr>
                <w:lang w:eastAsia="zh-CN" w:bidi="ar"/>
              </w:rPr>
              <w:t>CA_n3A-n28A</w:t>
            </w:r>
          </w:p>
          <w:p w14:paraId="6E52F0ED" w14:textId="77777777" w:rsidR="005B54D6" w:rsidRPr="001141C9" w:rsidRDefault="005B54D6" w:rsidP="00992837">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EF19E91" w14:textId="77777777" w:rsidR="005B54D6" w:rsidRPr="001141C9" w:rsidRDefault="005B54D6" w:rsidP="0099283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5D253A" w14:textId="77777777" w:rsidR="005B54D6" w:rsidRPr="001141C9" w:rsidRDefault="005B54D6" w:rsidP="00992837">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0E69E1FD"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13217F6D" w14:textId="77777777" w:rsidTr="00992837">
        <w:trPr>
          <w:jc w:val="center"/>
        </w:trPr>
        <w:tc>
          <w:tcPr>
            <w:tcW w:w="1959" w:type="dxa"/>
            <w:tcBorders>
              <w:top w:val="nil"/>
              <w:left w:val="single" w:sz="4" w:space="0" w:color="auto"/>
              <w:bottom w:val="nil"/>
              <w:right w:val="single" w:sz="4" w:space="0" w:color="auto"/>
            </w:tcBorders>
          </w:tcPr>
          <w:p w14:paraId="5AB23DA5"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F3C8F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72A13F" w14:textId="77777777" w:rsidR="005B54D6" w:rsidRPr="001141C9" w:rsidRDefault="005B54D6"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A0DA17" w14:textId="77777777" w:rsidR="005B54D6" w:rsidRPr="001141C9" w:rsidRDefault="005B54D6"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2DB538F" w14:textId="77777777" w:rsidR="005B54D6" w:rsidRPr="001141C9" w:rsidRDefault="005B54D6" w:rsidP="00992837">
            <w:pPr>
              <w:pStyle w:val="TAC"/>
              <w:keepNext w:val="0"/>
              <w:keepLines w:val="0"/>
              <w:widowControl w:val="0"/>
              <w:rPr>
                <w:lang w:eastAsia="zh-CN" w:bidi="ar"/>
              </w:rPr>
            </w:pPr>
          </w:p>
        </w:tc>
      </w:tr>
      <w:tr w:rsidR="005B54D6" w:rsidRPr="001141C9" w14:paraId="770E7C21" w14:textId="77777777" w:rsidTr="00992837">
        <w:trPr>
          <w:jc w:val="center"/>
        </w:trPr>
        <w:tc>
          <w:tcPr>
            <w:tcW w:w="1959" w:type="dxa"/>
            <w:tcBorders>
              <w:top w:val="nil"/>
              <w:left w:val="single" w:sz="4" w:space="0" w:color="auto"/>
              <w:bottom w:val="nil"/>
              <w:right w:val="single" w:sz="4" w:space="0" w:color="auto"/>
            </w:tcBorders>
          </w:tcPr>
          <w:p w14:paraId="07223059"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A57F34"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0DC28E" w14:textId="77777777" w:rsidR="005B54D6" w:rsidRPr="001141C9" w:rsidRDefault="005B54D6"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EDCB88" w14:textId="77777777" w:rsidR="005B54D6" w:rsidRPr="001141C9" w:rsidRDefault="005B54D6" w:rsidP="0099283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0A5E352" w14:textId="77777777" w:rsidR="005B54D6" w:rsidRPr="001141C9" w:rsidRDefault="005B54D6" w:rsidP="00992837">
            <w:pPr>
              <w:pStyle w:val="TAC"/>
              <w:keepNext w:val="0"/>
              <w:keepLines w:val="0"/>
              <w:widowControl w:val="0"/>
              <w:rPr>
                <w:lang w:eastAsia="zh-CN" w:bidi="ar"/>
              </w:rPr>
            </w:pPr>
          </w:p>
        </w:tc>
      </w:tr>
      <w:tr w:rsidR="005B54D6" w:rsidRPr="001141C9" w14:paraId="521C26FE" w14:textId="77777777" w:rsidTr="00992837">
        <w:trPr>
          <w:jc w:val="center"/>
        </w:trPr>
        <w:tc>
          <w:tcPr>
            <w:tcW w:w="1959" w:type="dxa"/>
            <w:tcBorders>
              <w:top w:val="nil"/>
              <w:left w:val="single" w:sz="4" w:space="0" w:color="auto"/>
              <w:bottom w:val="nil"/>
              <w:right w:val="single" w:sz="4" w:space="0" w:color="auto"/>
            </w:tcBorders>
          </w:tcPr>
          <w:p w14:paraId="01BCF8CD"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A1843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B526F" w14:textId="77777777" w:rsidR="005B54D6" w:rsidRPr="001141C9" w:rsidRDefault="005B54D6" w:rsidP="00992837">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E764C3B" w14:textId="77777777" w:rsidR="005B54D6" w:rsidRPr="001141C9" w:rsidRDefault="005B54D6" w:rsidP="0099283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2B576075" w14:textId="77777777" w:rsidR="005B54D6" w:rsidRPr="001141C9" w:rsidRDefault="005B54D6" w:rsidP="00992837">
            <w:pPr>
              <w:pStyle w:val="TAC"/>
              <w:keepNext w:val="0"/>
              <w:keepLines w:val="0"/>
              <w:widowControl w:val="0"/>
              <w:rPr>
                <w:lang w:eastAsia="zh-CN" w:bidi="ar"/>
              </w:rPr>
            </w:pPr>
          </w:p>
        </w:tc>
      </w:tr>
      <w:tr w:rsidR="005B54D6" w:rsidRPr="001141C9" w14:paraId="419F0A76" w14:textId="77777777" w:rsidTr="00992837">
        <w:trPr>
          <w:jc w:val="center"/>
        </w:trPr>
        <w:tc>
          <w:tcPr>
            <w:tcW w:w="1959" w:type="dxa"/>
            <w:tcBorders>
              <w:top w:val="nil"/>
              <w:left w:val="single" w:sz="4" w:space="0" w:color="auto"/>
              <w:bottom w:val="nil"/>
              <w:right w:val="single" w:sz="4" w:space="0" w:color="auto"/>
            </w:tcBorders>
          </w:tcPr>
          <w:p w14:paraId="1D10CAD9" w14:textId="77777777" w:rsidR="005B54D6" w:rsidRPr="001141C9" w:rsidRDefault="005B54D6"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842A1E1" w14:textId="77777777" w:rsidR="005B54D6" w:rsidRPr="001141C9" w:rsidRDefault="005B54D6" w:rsidP="00992837">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F48ED50" w14:textId="77777777" w:rsidR="005B54D6" w:rsidRPr="001141C9" w:rsidRDefault="005B54D6" w:rsidP="00992837">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C4CEDC" w14:textId="77777777" w:rsidR="005B54D6" w:rsidRPr="001141C9" w:rsidRDefault="005B54D6" w:rsidP="00992837">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8409B9F" w14:textId="77777777" w:rsidR="005B54D6" w:rsidRPr="001141C9" w:rsidRDefault="005B54D6" w:rsidP="00992837">
            <w:pPr>
              <w:pStyle w:val="TAC"/>
              <w:keepNext w:val="0"/>
              <w:keepLines w:val="0"/>
              <w:widowControl w:val="0"/>
              <w:rPr>
                <w:lang w:eastAsia="zh-CN" w:bidi="ar"/>
              </w:rPr>
            </w:pPr>
            <w:r>
              <w:rPr>
                <w:lang w:val="en-US" w:eastAsia="zh-CN" w:bidi="ar"/>
              </w:rPr>
              <w:t>1</w:t>
            </w:r>
          </w:p>
        </w:tc>
      </w:tr>
      <w:tr w:rsidR="005B54D6" w:rsidRPr="001141C9" w14:paraId="2797AFDC" w14:textId="77777777" w:rsidTr="00992837">
        <w:trPr>
          <w:jc w:val="center"/>
        </w:trPr>
        <w:tc>
          <w:tcPr>
            <w:tcW w:w="1959" w:type="dxa"/>
            <w:tcBorders>
              <w:top w:val="nil"/>
              <w:left w:val="single" w:sz="4" w:space="0" w:color="auto"/>
              <w:bottom w:val="nil"/>
              <w:right w:val="single" w:sz="4" w:space="0" w:color="auto"/>
            </w:tcBorders>
          </w:tcPr>
          <w:p w14:paraId="0D6139B2"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EF198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B4701F" w14:textId="77777777" w:rsidR="005B54D6" w:rsidRPr="001141C9" w:rsidRDefault="005B54D6" w:rsidP="00992837">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3E21B0" w14:textId="77777777" w:rsidR="005B54D6" w:rsidRPr="001141C9" w:rsidRDefault="005B54D6" w:rsidP="00992837">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B9F4143" w14:textId="77777777" w:rsidR="005B54D6" w:rsidRPr="001141C9" w:rsidRDefault="005B54D6" w:rsidP="00992837">
            <w:pPr>
              <w:pStyle w:val="TAC"/>
              <w:keepNext w:val="0"/>
              <w:keepLines w:val="0"/>
              <w:widowControl w:val="0"/>
              <w:rPr>
                <w:lang w:eastAsia="zh-CN" w:bidi="ar"/>
              </w:rPr>
            </w:pPr>
          </w:p>
        </w:tc>
      </w:tr>
      <w:tr w:rsidR="005B54D6" w:rsidRPr="001141C9" w14:paraId="570EEF3C" w14:textId="77777777" w:rsidTr="00992837">
        <w:trPr>
          <w:jc w:val="center"/>
        </w:trPr>
        <w:tc>
          <w:tcPr>
            <w:tcW w:w="1959" w:type="dxa"/>
            <w:tcBorders>
              <w:top w:val="nil"/>
              <w:left w:val="single" w:sz="4" w:space="0" w:color="auto"/>
              <w:bottom w:val="nil"/>
              <w:right w:val="single" w:sz="4" w:space="0" w:color="auto"/>
            </w:tcBorders>
          </w:tcPr>
          <w:p w14:paraId="014262D1"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D5A1D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AFDFD3" w14:textId="77777777" w:rsidR="005B54D6" w:rsidRPr="001141C9" w:rsidRDefault="005B54D6" w:rsidP="00992837">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2A719B" w14:textId="77777777" w:rsidR="005B54D6" w:rsidRPr="001141C9" w:rsidRDefault="005B54D6" w:rsidP="0099283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554F383" w14:textId="77777777" w:rsidR="005B54D6" w:rsidRPr="001141C9" w:rsidRDefault="005B54D6" w:rsidP="00992837">
            <w:pPr>
              <w:pStyle w:val="TAC"/>
              <w:keepNext w:val="0"/>
              <w:keepLines w:val="0"/>
              <w:widowControl w:val="0"/>
              <w:rPr>
                <w:lang w:eastAsia="zh-CN" w:bidi="ar"/>
              </w:rPr>
            </w:pPr>
          </w:p>
        </w:tc>
      </w:tr>
      <w:tr w:rsidR="005B54D6" w:rsidRPr="001141C9" w14:paraId="20428456" w14:textId="77777777" w:rsidTr="00992837">
        <w:trPr>
          <w:jc w:val="center"/>
        </w:trPr>
        <w:tc>
          <w:tcPr>
            <w:tcW w:w="1959" w:type="dxa"/>
            <w:tcBorders>
              <w:top w:val="nil"/>
              <w:left w:val="single" w:sz="4" w:space="0" w:color="auto"/>
              <w:bottom w:val="single" w:sz="4" w:space="0" w:color="auto"/>
              <w:right w:val="single" w:sz="4" w:space="0" w:color="auto"/>
            </w:tcBorders>
          </w:tcPr>
          <w:p w14:paraId="72FCBA5E"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486A5BA"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0BAE5" w14:textId="77777777" w:rsidR="005B54D6" w:rsidRPr="001141C9" w:rsidRDefault="005B54D6" w:rsidP="00992837">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75EB35D" w14:textId="77777777" w:rsidR="005B54D6" w:rsidRPr="001141C9" w:rsidRDefault="005B54D6" w:rsidP="0099283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713DE44" w14:textId="77777777" w:rsidR="005B54D6" w:rsidRPr="001141C9" w:rsidRDefault="005B54D6" w:rsidP="00992837">
            <w:pPr>
              <w:pStyle w:val="TAC"/>
              <w:keepNext w:val="0"/>
              <w:keepLines w:val="0"/>
              <w:widowControl w:val="0"/>
              <w:rPr>
                <w:lang w:eastAsia="zh-CN" w:bidi="ar"/>
              </w:rPr>
            </w:pPr>
          </w:p>
        </w:tc>
      </w:tr>
      <w:tr w:rsidR="005B54D6" w:rsidRPr="001141C9" w14:paraId="7932A670" w14:textId="77777777" w:rsidTr="00992837">
        <w:trPr>
          <w:jc w:val="center"/>
        </w:trPr>
        <w:tc>
          <w:tcPr>
            <w:tcW w:w="1959" w:type="dxa"/>
            <w:tcBorders>
              <w:top w:val="single" w:sz="4" w:space="0" w:color="auto"/>
              <w:left w:val="single" w:sz="4" w:space="0" w:color="auto"/>
              <w:bottom w:val="nil"/>
              <w:right w:val="single" w:sz="4" w:space="0" w:color="auto"/>
            </w:tcBorders>
          </w:tcPr>
          <w:p w14:paraId="32DBA279" w14:textId="77777777" w:rsidR="005B54D6" w:rsidRPr="001141C9" w:rsidRDefault="005B54D6" w:rsidP="00992837">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2EF4BD85" w14:textId="77777777" w:rsidR="005B54D6" w:rsidRPr="001141C9" w:rsidRDefault="005B54D6" w:rsidP="00992837">
            <w:pPr>
              <w:pStyle w:val="TAC"/>
              <w:keepNext w:val="0"/>
              <w:keepLines w:val="0"/>
              <w:widowControl w:val="0"/>
              <w:rPr>
                <w:lang w:eastAsia="zh-CN" w:bidi="ar"/>
              </w:rPr>
            </w:pPr>
            <w:r w:rsidRPr="001141C9">
              <w:rPr>
                <w:lang w:eastAsia="zh-CN" w:bidi="ar"/>
              </w:rPr>
              <w:t>CA_n7B</w:t>
            </w:r>
          </w:p>
          <w:p w14:paraId="7E176EAE"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63FE0178" w14:textId="77777777" w:rsidR="005B54D6" w:rsidRPr="001141C9" w:rsidRDefault="005B54D6" w:rsidP="00992837">
            <w:pPr>
              <w:pStyle w:val="TAC"/>
              <w:keepNext w:val="0"/>
              <w:keepLines w:val="0"/>
              <w:widowControl w:val="0"/>
              <w:rPr>
                <w:lang w:eastAsia="zh-CN" w:bidi="ar"/>
              </w:rPr>
            </w:pPr>
            <w:r w:rsidRPr="001141C9">
              <w:rPr>
                <w:lang w:eastAsia="zh-CN" w:bidi="ar"/>
              </w:rPr>
              <w:t>CA_n1A-n7A</w:t>
            </w:r>
          </w:p>
          <w:p w14:paraId="228B46F7" w14:textId="77777777" w:rsidR="005B54D6" w:rsidRPr="001141C9" w:rsidRDefault="005B54D6" w:rsidP="00992837">
            <w:pPr>
              <w:pStyle w:val="TAC"/>
              <w:keepNext w:val="0"/>
              <w:keepLines w:val="0"/>
              <w:widowControl w:val="0"/>
              <w:rPr>
                <w:lang w:eastAsia="zh-CN" w:bidi="ar"/>
              </w:rPr>
            </w:pPr>
            <w:r w:rsidRPr="001141C9">
              <w:rPr>
                <w:lang w:eastAsia="zh-CN" w:bidi="ar"/>
              </w:rPr>
              <w:lastRenderedPageBreak/>
              <w:t>CA_n1A-n28A</w:t>
            </w:r>
          </w:p>
          <w:p w14:paraId="542E3A8F" w14:textId="77777777" w:rsidR="005B54D6" w:rsidRPr="001141C9" w:rsidRDefault="005B54D6" w:rsidP="00992837">
            <w:pPr>
              <w:pStyle w:val="TAC"/>
              <w:keepNext w:val="0"/>
              <w:keepLines w:val="0"/>
              <w:widowControl w:val="0"/>
              <w:rPr>
                <w:lang w:eastAsia="zh-CN" w:bidi="ar"/>
              </w:rPr>
            </w:pPr>
            <w:r w:rsidRPr="001141C9">
              <w:rPr>
                <w:lang w:eastAsia="zh-CN" w:bidi="ar"/>
              </w:rPr>
              <w:t>CA_n3A-n7A</w:t>
            </w:r>
          </w:p>
          <w:p w14:paraId="0C896F12" w14:textId="77777777" w:rsidR="005B54D6" w:rsidRPr="001141C9" w:rsidRDefault="005B54D6" w:rsidP="00992837">
            <w:pPr>
              <w:pStyle w:val="TAC"/>
              <w:keepNext w:val="0"/>
              <w:keepLines w:val="0"/>
              <w:widowControl w:val="0"/>
              <w:rPr>
                <w:lang w:eastAsia="zh-CN" w:bidi="ar"/>
              </w:rPr>
            </w:pPr>
            <w:r w:rsidRPr="001141C9">
              <w:rPr>
                <w:lang w:eastAsia="zh-CN" w:bidi="ar"/>
              </w:rPr>
              <w:t>CA_n3A-n28A</w:t>
            </w:r>
          </w:p>
          <w:p w14:paraId="0F76C754" w14:textId="77777777" w:rsidR="005B54D6" w:rsidRPr="001141C9" w:rsidRDefault="005B54D6" w:rsidP="00992837">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5AC9A76C" w14:textId="77777777" w:rsidR="005B54D6" w:rsidRPr="001141C9" w:rsidRDefault="005B54D6" w:rsidP="00992837">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528C623" w14:textId="77777777" w:rsidR="005B54D6" w:rsidRPr="001141C9" w:rsidRDefault="005B54D6" w:rsidP="00992837">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0845CF69"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62443904" w14:textId="77777777" w:rsidTr="00992837">
        <w:trPr>
          <w:jc w:val="center"/>
        </w:trPr>
        <w:tc>
          <w:tcPr>
            <w:tcW w:w="1959" w:type="dxa"/>
            <w:tcBorders>
              <w:top w:val="nil"/>
              <w:left w:val="single" w:sz="4" w:space="0" w:color="auto"/>
              <w:bottom w:val="nil"/>
              <w:right w:val="single" w:sz="4" w:space="0" w:color="auto"/>
            </w:tcBorders>
          </w:tcPr>
          <w:p w14:paraId="272818D7"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4DB736"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7A7AEA" w14:textId="77777777" w:rsidR="005B54D6" w:rsidRPr="001141C9" w:rsidRDefault="005B54D6"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A5D37" w14:textId="77777777" w:rsidR="005B54D6" w:rsidRPr="001141C9" w:rsidRDefault="005B54D6"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766EAA3" w14:textId="77777777" w:rsidR="005B54D6" w:rsidRPr="001141C9" w:rsidRDefault="005B54D6" w:rsidP="00992837">
            <w:pPr>
              <w:pStyle w:val="TAC"/>
              <w:keepNext w:val="0"/>
              <w:keepLines w:val="0"/>
              <w:widowControl w:val="0"/>
              <w:rPr>
                <w:lang w:eastAsia="zh-CN" w:bidi="ar"/>
              </w:rPr>
            </w:pPr>
          </w:p>
        </w:tc>
      </w:tr>
      <w:tr w:rsidR="005B54D6" w:rsidRPr="001141C9" w14:paraId="6A59A3A6" w14:textId="77777777" w:rsidTr="00992837">
        <w:trPr>
          <w:jc w:val="center"/>
        </w:trPr>
        <w:tc>
          <w:tcPr>
            <w:tcW w:w="1959" w:type="dxa"/>
            <w:tcBorders>
              <w:top w:val="nil"/>
              <w:left w:val="single" w:sz="4" w:space="0" w:color="auto"/>
              <w:bottom w:val="nil"/>
              <w:right w:val="single" w:sz="4" w:space="0" w:color="auto"/>
            </w:tcBorders>
          </w:tcPr>
          <w:p w14:paraId="6E4C4B6E"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F6BA4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48D8F" w14:textId="77777777" w:rsidR="005B54D6" w:rsidRPr="001141C9" w:rsidRDefault="005B54D6"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C76C1C" w14:textId="77777777" w:rsidR="005B54D6" w:rsidRPr="001141C9" w:rsidRDefault="005B54D6" w:rsidP="0099283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A8B3AC0" w14:textId="77777777" w:rsidR="005B54D6" w:rsidRPr="001141C9" w:rsidRDefault="005B54D6" w:rsidP="00992837">
            <w:pPr>
              <w:pStyle w:val="TAC"/>
              <w:keepNext w:val="0"/>
              <w:keepLines w:val="0"/>
              <w:widowControl w:val="0"/>
              <w:rPr>
                <w:lang w:eastAsia="zh-CN" w:bidi="ar"/>
              </w:rPr>
            </w:pPr>
          </w:p>
        </w:tc>
      </w:tr>
      <w:tr w:rsidR="005B54D6" w:rsidRPr="001141C9" w14:paraId="193F7344" w14:textId="77777777" w:rsidTr="00992837">
        <w:trPr>
          <w:jc w:val="center"/>
        </w:trPr>
        <w:tc>
          <w:tcPr>
            <w:tcW w:w="1959" w:type="dxa"/>
            <w:tcBorders>
              <w:top w:val="nil"/>
              <w:left w:val="single" w:sz="4" w:space="0" w:color="auto"/>
              <w:bottom w:val="nil"/>
              <w:right w:val="single" w:sz="4" w:space="0" w:color="auto"/>
            </w:tcBorders>
          </w:tcPr>
          <w:p w14:paraId="0BE81796"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1DD87C4"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AE65D7" w14:textId="77777777" w:rsidR="005B54D6" w:rsidRPr="001141C9" w:rsidRDefault="005B54D6" w:rsidP="00992837">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859157" w14:textId="77777777" w:rsidR="005B54D6" w:rsidRPr="001141C9" w:rsidRDefault="005B54D6" w:rsidP="0099283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2225A534" w14:textId="77777777" w:rsidR="005B54D6" w:rsidRPr="001141C9" w:rsidRDefault="005B54D6" w:rsidP="00992837">
            <w:pPr>
              <w:pStyle w:val="TAC"/>
              <w:keepNext w:val="0"/>
              <w:keepLines w:val="0"/>
              <w:widowControl w:val="0"/>
              <w:rPr>
                <w:lang w:eastAsia="zh-CN" w:bidi="ar"/>
              </w:rPr>
            </w:pPr>
          </w:p>
        </w:tc>
      </w:tr>
      <w:tr w:rsidR="005B54D6" w:rsidRPr="001141C9" w14:paraId="718E5074" w14:textId="77777777" w:rsidTr="00992837">
        <w:trPr>
          <w:jc w:val="center"/>
        </w:trPr>
        <w:tc>
          <w:tcPr>
            <w:tcW w:w="1959" w:type="dxa"/>
            <w:tcBorders>
              <w:top w:val="nil"/>
              <w:left w:val="single" w:sz="4" w:space="0" w:color="auto"/>
              <w:bottom w:val="nil"/>
              <w:right w:val="single" w:sz="4" w:space="0" w:color="auto"/>
            </w:tcBorders>
          </w:tcPr>
          <w:p w14:paraId="3235B419" w14:textId="77777777" w:rsidR="005B54D6" w:rsidRPr="001141C9" w:rsidRDefault="005B54D6"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14AE5FE" w14:textId="77777777" w:rsidR="005B54D6" w:rsidRPr="001141C9" w:rsidRDefault="005B54D6" w:rsidP="00992837">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16622FB" w14:textId="77777777" w:rsidR="005B54D6" w:rsidRPr="001141C9" w:rsidRDefault="005B54D6" w:rsidP="00992837">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58CBA2" w14:textId="77777777" w:rsidR="005B54D6" w:rsidRPr="001141C9" w:rsidRDefault="005B54D6" w:rsidP="00992837">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788AE2A" w14:textId="77777777" w:rsidR="005B54D6" w:rsidRPr="001141C9" w:rsidRDefault="005B54D6" w:rsidP="00992837">
            <w:pPr>
              <w:pStyle w:val="TAC"/>
              <w:keepNext w:val="0"/>
              <w:keepLines w:val="0"/>
              <w:widowControl w:val="0"/>
              <w:rPr>
                <w:lang w:eastAsia="zh-CN" w:bidi="ar"/>
              </w:rPr>
            </w:pPr>
            <w:r>
              <w:rPr>
                <w:lang w:val="en-US" w:eastAsia="zh-CN" w:bidi="ar"/>
              </w:rPr>
              <w:t>1</w:t>
            </w:r>
          </w:p>
        </w:tc>
      </w:tr>
      <w:tr w:rsidR="005B54D6" w:rsidRPr="001141C9" w14:paraId="6A84F7F4" w14:textId="77777777" w:rsidTr="00992837">
        <w:trPr>
          <w:jc w:val="center"/>
        </w:trPr>
        <w:tc>
          <w:tcPr>
            <w:tcW w:w="1959" w:type="dxa"/>
            <w:tcBorders>
              <w:top w:val="nil"/>
              <w:left w:val="single" w:sz="4" w:space="0" w:color="auto"/>
              <w:bottom w:val="nil"/>
              <w:right w:val="single" w:sz="4" w:space="0" w:color="auto"/>
            </w:tcBorders>
          </w:tcPr>
          <w:p w14:paraId="7BB1721D"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73CC07"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670E5F" w14:textId="77777777" w:rsidR="005B54D6" w:rsidRPr="001141C9" w:rsidRDefault="005B54D6" w:rsidP="00992837">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9F2695" w14:textId="77777777" w:rsidR="005B54D6" w:rsidRPr="001141C9" w:rsidRDefault="005B54D6" w:rsidP="00992837">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297F454" w14:textId="77777777" w:rsidR="005B54D6" w:rsidRPr="001141C9" w:rsidRDefault="005B54D6" w:rsidP="00992837">
            <w:pPr>
              <w:pStyle w:val="TAC"/>
              <w:keepNext w:val="0"/>
              <w:keepLines w:val="0"/>
              <w:widowControl w:val="0"/>
              <w:rPr>
                <w:lang w:eastAsia="zh-CN" w:bidi="ar"/>
              </w:rPr>
            </w:pPr>
          </w:p>
        </w:tc>
      </w:tr>
      <w:tr w:rsidR="005B54D6" w:rsidRPr="001141C9" w14:paraId="0130E47D" w14:textId="77777777" w:rsidTr="00992837">
        <w:trPr>
          <w:jc w:val="center"/>
        </w:trPr>
        <w:tc>
          <w:tcPr>
            <w:tcW w:w="1959" w:type="dxa"/>
            <w:tcBorders>
              <w:top w:val="nil"/>
              <w:left w:val="single" w:sz="4" w:space="0" w:color="auto"/>
              <w:bottom w:val="nil"/>
              <w:right w:val="single" w:sz="4" w:space="0" w:color="auto"/>
            </w:tcBorders>
          </w:tcPr>
          <w:p w14:paraId="0A2949C0"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FEF2C2"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B3FC88" w14:textId="77777777" w:rsidR="005B54D6" w:rsidRPr="001141C9" w:rsidRDefault="005B54D6" w:rsidP="00992837">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EBB138" w14:textId="77777777" w:rsidR="005B54D6" w:rsidRPr="001141C9" w:rsidRDefault="005B54D6" w:rsidP="00992837">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76FA7394" w14:textId="77777777" w:rsidR="005B54D6" w:rsidRPr="001141C9" w:rsidRDefault="005B54D6" w:rsidP="00992837">
            <w:pPr>
              <w:pStyle w:val="TAC"/>
              <w:keepNext w:val="0"/>
              <w:keepLines w:val="0"/>
              <w:widowControl w:val="0"/>
              <w:rPr>
                <w:lang w:eastAsia="zh-CN" w:bidi="ar"/>
              </w:rPr>
            </w:pPr>
          </w:p>
        </w:tc>
      </w:tr>
      <w:tr w:rsidR="005B54D6" w:rsidRPr="001141C9" w14:paraId="70A98469" w14:textId="77777777" w:rsidTr="00992837">
        <w:trPr>
          <w:jc w:val="center"/>
        </w:trPr>
        <w:tc>
          <w:tcPr>
            <w:tcW w:w="1959" w:type="dxa"/>
            <w:tcBorders>
              <w:top w:val="nil"/>
              <w:left w:val="single" w:sz="4" w:space="0" w:color="auto"/>
              <w:bottom w:val="single" w:sz="4" w:space="0" w:color="auto"/>
              <w:right w:val="single" w:sz="4" w:space="0" w:color="auto"/>
            </w:tcBorders>
          </w:tcPr>
          <w:p w14:paraId="4BBA3C4B"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2A7DB85"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9D4D31" w14:textId="77777777" w:rsidR="005B54D6" w:rsidRPr="001141C9" w:rsidRDefault="005B54D6" w:rsidP="00992837">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9A71C66" w14:textId="77777777" w:rsidR="005B54D6" w:rsidRPr="001141C9" w:rsidRDefault="005B54D6" w:rsidP="0099283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AF97FD3" w14:textId="77777777" w:rsidR="005B54D6" w:rsidRPr="001141C9" w:rsidRDefault="005B54D6" w:rsidP="00992837">
            <w:pPr>
              <w:pStyle w:val="TAC"/>
              <w:keepNext w:val="0"/>
              <w:keepLines w:val="0"/>
              <w:widowControl w:val="0"/>
              <w:rPr>
                <w:lang w:eastAsia="zh-CN" w:bidi="ar"/>
              </w:rPr>
            </w:pPr>
          </w:p>
        </w:tc>
      </w:tr>
      <w:tr w:rsidR="005B54D6" w:rsidRPr="001141C9" w14:paraId="163867FB" w14:textId="77777777" w:rsidTr="00992837">
        <w:trPr>
          <w:jc w:val="center"/>
        </w:trPr>
        <w:tc>
          <w:tcPr>
            <w:tcW w:w="1959" w:type="dxa"/>
            <w:tcBorders>
              <w:top w:val="single" w:sz="4" w:space="0" w:color="auto"/>
              <w:left w:val="single" w:sz="4" w:space="0" w:color="auto"/>
              <w:bottom w:val="nil"/>
              <w:right w:val="single" w:sz="4" w:space="0" w:color="auto"/>
            </w:tcBorders>
          </w:tcPr>
          <w:p w14:paraId="3249AA47" w14:textId="77777777" w:rsidR="005B54D6" w:rsidRPr="001141C9" w:rsidRDefault="005B54D6" w:rsidP="00992837">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F16427B" w14:textId="77777777" w:rsidR="005B54D6" w:rsidRPr="001141C9" w:rsidRDefault="005B54D6" w:rsidP="0099283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401369C"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98D4EA"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B2CF178"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52F96084" w14:textId="77777777" w:rsidTr="00992837">
        <w:trPr>
          <w:jc w:val="center"/>
        </w:trPr>
        <w:tc>
          <w:tcPr>
            <w:tcW w:w="1959" w:type="dxa"/>
            <w:tcBorders>
              <w:top w:val="nil"/>
              <w:left w:val="single" w:sz="4" w:space="0" w:color="auto"/>
              <w:bottom w:val="nil"/>
              <w:right w:val="single" w:sz="4" w:space="0" w:color="auto"/>
            </w:tcBorders>
          </w:tcPr>
          <w:p w14:paraId="0CF9C46E"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F164E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BA0EC6"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D595A0"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BD9F0D7" w14:textId="77777777" w:rsidR="005B54D6" w:rsidRPr="001141C9" w:rsidRDefault="005B54D6" w:rsidP="00992837">
            <w:pPr>
              <w:pStyle w:val="TAC"/>
              <w:keepNext w:val="0"/>
              <w:keepLines w:val="0"/>
              <w:widowControl w:val="0"/>
              <w:rPr>
                <w:lang w:eastAsia="zh-CN" w:bidi="ar"/>
              </w:rPr>
            </w:pPr>
          </w:p>
        </w:tc>
      </w:tr>
      <w:tr w:rsidR="005B54D6" w:rsidRPr="001141C9" w14:paraId="0F8B57E6" w14:textId="77777777" w:rsidTr="00992837">
        <w:trPr>
          <w:jc w:val="center"/>
        </w:trPr>
        <w:tc>
          <w:tcPr>
            <w:tcW w:w="1959" w:type="dxa"/>
            <w:tcBorders>
              <w:top w:val="nil"/>
              <w:left w:val="single" w:sz="4" w:space="0" w:color="auto"/>
              <w:bottom w:val="nil"/>
              <w:right w:val="single" w:sz="4" w:space="0" w:color="auto"/>
            </w:tcBorders>
          </w:tcPr>
          <w:p w14:paraId="43F87DD2"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FFC146"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A6680F"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F2C1D2"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2025BDF" w14:textId="77777777" w:rsidR="005B54D6" w:rsidRPr="001141C9" w:rsidRDefault="005B54D6" w:rsidP="00992837">
            <w:pPr>
              <w:pStyle w:val="TAC"/>
              <w:keepNext w:val="0"/>
              <w:keepLines w:val="0"/>
              <w:widowControl w:val="0"/>
              <w:rPr>
                <w:lang w:eastAsia="zh-CN" w:bidi="ar"/>
              </w:rPr>
            </w:pPr>
          </w:p>
        </w:tc>
      </w:tr>
      <w:tr w:rsidR="005B54D6" w:rsidRPr="001141C9" w14:paraId="14C49AF9" w14:textId="77777777" w:rsidTr="00992837">
        <w:trPr>
          <w:jc w:val="center"/>
        </w:trPr>
        <w:tc>
          <w:tcPr>
            <w:tcW w:w="1959" w:type="dxa"/>
            <w:tcBorders>
              <w:top w:val="nil"/>
              <w:left w:val="single" w:sz="4" w:space="0" w:color="auto"/>
              <w:bottom w:val="single" w:sz="4" w:space="0" w:color="auto"/>
              <w:right w:val="single" w:sz="4" w:space="0" w:color="auto"/>
            </w:tcBorders>
          </w:tcPr>
          <w:p w14:paraId="6FB7DCE2"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A1AB2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F19E3"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E00C78C"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EF41489" w14:textId="77777777" w:rsidR="005B54D6" w:rsidRPr="001141C9" w:rsidRDefault="005B54D6" w:rsidP="00992837">
            <w:pPr>
              <w:pStyle w:val="TAC"/>
              <w:keepNext w:val="0"/>
              <w:keepLines w:val="0"/>
              <w:widowControl w:val="0"/>
              <w:rPr>
                <w:lang w:eastAsia="zh-CN" w:bidi="ar"/>
              </w:rPr>
            </w:pPr>
          </w:p>
        </w:tc>
      </w:tr>
      <w:tr w:rsidR="005B54D6" w:rsidRPr="001141C9" w14:paraId="0E1F5E8D" w14:textId="77777777" w:rsidTr="00992837">
        <w:trPr>
          <w:jc w:val="center"/>
        </w:trPr>
        <w:tc>
          <w:tcPr>
            <w:tcW w:w="1959" w:type="dxa"/>
            <w:tcBorders>
              <w:top w:val="single" w:sz="4" w:space="0" w:color="auto"/>
              <w:left w:val="single" w:sz="4" w:space="0" w:color="auto"/>
              <w:bottom w:val="nil"/>
              <w:right w:val="single" w:sz="4" w:space="0" w:color="auto"/>
            </w:tcBorders>
          </w:tcPr>
          <w:p w14:paraId="5579F5B5" w14:textId="77777777" w:rsidR="005B54D6" w:rsidRPr="001141C9" w:rsidRDefault="005B54D6" w:rsidP="00992837">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2D403E2" w14:textId="77777777" w:rsidR="005B54D6" w:rsidRPr="001141C9" w:rsidRDefault="005B54D6" w:rsidP="0099283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AA5DADA" w14:textId="77777777" w:rsidR="005B54D6" w:rsidRPr="001141C9" w:rsidRDefault="005B54D6" w:rsidP="0099283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C9D0A9" w14:textId="77777777" w:rsidR="005B54D6" w:rsidRPr="001141C9" w:rsidRDefault="005B54D6" w:rsidP="00992837">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0456B9B7"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6B9277F1" w14:textId="77777777" w:rsidTr="00992837">
        <w:trPr>
          <w:jc w:val="center"/>
        </w:trPr>
        <w:tc>
          <w:tcPr>
            <w:tcW w:w="1959" w:type="dxa"/>
            <w:tcBorders>
              <w:top w:val="nil"/>
              <w:left w:val="single" w:sz="4" w:space="0" w:color="auto"/>
              <w:bottom w:val="nil"/>
              <w:right w:val="single" w:sz="4" w:space="0" w:color="auto"/>
            </w:tcBorders>
          </w:tcPr>
          <w:p w14:paraId="647AFC1F"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27143E"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406657" w14:textId="77777777" w:rsidR="005B54D6" w:rsidRPr="001141C9" w:rsidRDefault="005B54D6"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A2ECF3"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968FBD9" w14:textId="77777777" w:rsidR="005B54D6" w:rsidRPr="001141C9" w:rsidRDefault="005B54D6" w:rsidP="00992837">
            <w:pPr>
              <w:pStyle w:val="TAC"/>
              <w:keepNext w:val="0"/>
              <w:keepLines w:val="0"/>
              <w:widowControl w:val="0"/>
              <w:rPr>
                <w:lang w:eastAsia="zh-CN" w:bidi="ar"/>
              </w:rPr>
            </w:pPr>
          </w:p>
        </w:tc>
      </w:tr>
      <w:tr w:rsidR="005B54D6" w:rsidRPr="001141C9" w14:paraId="00654175" w14:textId="77777777" w:rsidTr="00992837">
        <w:trPr>
          <w:jc w:val="center"/>
        </w:trPr>
        <w:tc>
          <w:tcPr>
            <w:tcW w:w="1959" w:type="dxa"/>
            <w:tcBorders>
              <w:top w:val="nil"/>
              <w:left w:val="single" w:sz="4" w:space="0" w:color="auto"/>
              <w:bottom w:val="nil"/>
              <w:right w:val="single" w:sz="4" w:space="0" w:color="auto"/>
            </w:tcBorders>
          </w:tcPr>
          <w:p w14:paraId="6D1036A9"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0DD0A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09853C" w14:textId="77777777" w:rsidR="005B54D6" w:rsidRPr="001141C9" w:rsidRDefault="005B54D6"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4912FC"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6A0C42" w14:textId="77777777" w:rsidR="005B54D6" w:rsidRPr="001141C9" w:rsidRDefault="005B54D6" w:rsidP="00992837">
            <w:pPr>
              <w:pStyle w:val="TAC"/>
              <w:keepNext w:val="0"/>
              <w:keepLines w:val="0"/>
              <w:widowControl w:val="0"/>
              <w:rPr>
                <w:lang w:eastAsia="zh-CN" w:bidi="ar"/>
              </w:rPr>
            </w:pPr>
          </w:p>
        </w:tc>
      </w:tr>
      <w:tr w:rsidR="005B54D6" w:rsidRPr="001141C9" w14:paraId="21166283" w14:textId="77777777" w:rsidTr="00992837">
        <w:trPr>
          <w:jc w:val="center"/>
        </w:trPr>
        <w:tc>
          <w:tcPr>
            <w:tcW w:w="1959" w:type="dxa"/>
            <w:tcBorders>
              <w:top w:val="nil"/>
              <w:left w:val="single" w:sz="4" w:space="0" w:color="auto"/>
              <w:bottom w:val="single" w:sz="4" w:space="0" w:color="auto"/>
              <w:right w:val="single" w:sz="4" w:space="0" w:color="auto"/>
            </w:tcBorders>
          </w:tcPr>
          <w:p w14:paraId="478CD42F"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0B4EF2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46CE55" w14:textId="77777777" w:rsidR="005B54D6" w:rsidRPr="001141C9" w:rsidRDefault="005B54D6" w:rsidP="0099283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F666AB3"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7180F78" w14:textId="77777777" w:rsidR="005B54D6" w:rsidRPr="001141C9" w:rsidRDefault="005B54D6" w:rsidP="00992837">
            <w:pPr>
              <w:pStyle w:val="TAC"/>
              <w:keepNext w:val="0"/>
              <w:keepLines w:val="0"/>
              <w:widowControl w:val="0"/>
              <w:rPr>
                <w:lang w:eastAsia="zh-CN" w:bidi="ar"/>
              </w:rPr>
            </w:pPr>
          </w:p>
        </w:tc>
      </w:tr>
      <w:tr w:rsidR="005B54D6" w:rsidRPr="001141C9" w14:paraId="6B06D109" w14:textId="77777777" w:rsidTr="00992837">
        <w:trPr>
          <w:jc w:val="center"/>
        </w:trPr>
        <w:tc>
          <w:tcPr>
            <w:tcW w:w="1959" w:type="dxa"/>
            <w:tcBorders>
              <w:top w:val="single" w:sz="4" w:space="0" w:color="auto"/>
              <w:left w:val="single" w:sz="4" w:space="0" w:color="auto"/>
              <w:bottom w:val="nil"/>
              <w:right w:val="single" w:sz="4" w:space="0" w:color="auto"/>
            </w:tcBorders>
          </w:tcPr>
          <w:p w14:paraId="72CDEEFD" w14:textId="77777777" w:rsidR="005B54D6" w:rsidRPr="001141C9" w:rsidRDefault="005B54D6" w:rsidP="00992837">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15650FA" w14:textId="77777777" w:rsidR="005B54D6" w:rsidRPr="001141C9" w:rsidRDefault="005B54D6" w:rsidP="0099283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76D6468" w14:textId="77777777" w:rsidR="005B54D6" w:rsidRPr="001141C9" w:rsidRDefault="005B54D6" w:rsidP="0099283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B1BE9A"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FE9E51A"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51C8F69D" w14:textId="77777777" w:rsidTr="00992837">
        <w:trPr>
          <w:jc w:val="center"/>
        </w:trPr>
        <w:tc>
          <w:tcPr>
            <w:tcW w:w="1959" w:type="dxa"/>
            <w:tcBorders>
              <w:top w:val="nil"/>
              <w:left w:val="single" w:sz="4" w:space="0" w:color="auto"/>
              <w:bottom w:val="nil"/>
              <w:right w:val="single" w:sz="4" w:space="0" w:color="auto"/>
            </w:tcBorders>
          </w:tcPr>
          <w:p w14:paraId="7F8E481E"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719EDD"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E8306A" w14:textId="77777777" w:rsidR="005B54D6" w:rsidRPr="001141C9" w:rsidRDefault="005B54D6"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96522F" w14:textId="77777777" w:rsidR="005B54D6" w:rsidRPr="001141C9" w:rsidRDefault="005B54D6" w:rsidP="0099283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8DBC2B1" w14:textId="77777777" w:rsidR="005B54D6" w:rsidRPr="001141C9" w:rsidRDefault="005B54D6" w:rsidP="00992837">
            <w:pPr>
              <w:pStyle w:val="TAC"/>
              <w:keepNext w:val="0"/>
              <w:keepLines w:val="0"/>
              <w:widowControl w:val="0"/>
              <w:rPr>
                <w:lang w:eastAsia="zh-CN" w:bidi="ar"/>
              </w:rPr>
            </w:pPr>
          </w:p>
        </w:tc>
      </w:tr>
      <w:tr w:rsidR="005B54D6" w:rsidRPr="001141C9" w14:paraId="112ED075" w14:textId="77777777" w:rsidTr="00992837">
        <w:trPr>
          <w:jc w:val="center"/>
        </w:trPr>
        <w:tc>
          <w:tcPr>
            <w:tcW w:w="1959" w:type="dxa"/>
            <w:tcBorders>
              <w:top w:val="nil"/>
              <w:left w:val="single" w:sz="4" w:space="0" w:color="auto"/>
              <w:bottom w:val="nil"/>
              <w:right w:val="single" w:sz="4" w:space="0" w:color="auto"/>
            </w:tcBorders>
          </w:tcPr>
          <w:p w14:paraId="25A9B79C"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F59597"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78AB5B" w14:textId="77777777" w:rsidR="005B54D6" w:rsidRPr="001141C9" w:rsidRDefault="005B54D6"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52924F"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4C3A8C7" w14:textId="77777777" w:rsidR="005B54D6" w:rsidRPr="001141C9" w:rsidRDefault="005B54D6" w:rsidP="00992837">
            <w:pPr>
              <w:pStyle w:val="TAC"/>
              <w:keepNext w:val="0"/>
              <w:keepLines w:val="0"/>
              <w:widowControl w:val="0"/>
              <w:rPr>
                <w:lang w:eastAsia="zh-CN" w:bidi="ar"/>
              </w:rPr>
            </w:pPr>
          </w:p>
        </w:tc>
      </w:tr>
      <w:tr w:rsidR="005B54D6" w:rsidRPr="001141C9" w14:paraId="7E723CDB" w14:textId="77777777" w:rsidTr="00992837">
        <w:trPr>
          <w:jc w:val="center"/>
        </w:trPr>
        <w:tc>
          <w:tcPr>
            <w:tcW w:w="1959" w:type="dxa"/>
            <w:tcBorders>
              <w:top w:val="nil"/>
              <w:left w:val="single" w:sz="4" w:space="0" w:color="auto"/>
              <w:bottom w:val="single" w:sz="4" w:space="0" w:color="auto"/>
              <w:right w:val="single" w:sz="4" w:space="0" w:color="auto"/>
            </w:tcBorders>
          </w:tcPr>
          <w:p w14:paraId="4BFFDD36"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D6501D"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CC26CE" w14:textId="77777777" w:rsidR="005B54D6" w:rsidRPr="001141C9" w:rsidRDefault="005B54D6" w:rsidP="0099283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3F95E25"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09D527D" w14:textId="77777777" w:rsidR="005B54D6" w:rsidRPr="001141C9" w:rsidRDefault="005B54D6" w:rsidP="00992837">
            <w:pPr>
              <w:pStyle w:val="TAC"/>
              <w:keepNext w:val="0"/>
              <w:keepLines w:val="0"/>
              <w:widowControl w:val="0"/>
              <w:rPr>
                <w:lang w:eastAsia="zh-CN" w:bidi="ar"/>
              </w:rPr>
            </w:pPr>
          </w:p>
        </w:tc>
      </w:tr>
      <w:tr w:rsidR="005B54D6" w:rsidRPr="001141C9" w14:paraId="4A5AF63F" w14:textId="77777777" w:rsidTr="00992837">
        <w:trPr>
          <w:jc w:val="center"/>
        </w:trPr>
        <w:tc>
          <w:tcPr>
            <w:tcW w:w="1959" w:type="dxa"/>
            <w:tcBorders>
              <w:top w:val="single" w:sz="4" w:space="0" w:color="auto"/>
              <w:left w:val="single" w:sz="4" w:space="0" w:color="auto"/>
              <w:bottom w:val="nil"/>
              <w:right w:val="single" w:sz="4" w:space="0" w:color="auto"/>
            </w:tcBorders>
          </w:tcPr>
          <w:p w14:paraId="7F958747" w14:textId="77777777" w:rsidR="005B54D6" w:rsidRPr="001141C9" w:rsidRDefault="005B54D6" w:rsidP="00992837">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673BA63" w14:textId="77777777" w:rsidR="005B54D6" w:rsidRPr="001141C9" w:rsidRDefault="005B54D6" w:rsidP="0099283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0C22ABA" w14:textId="77777777" w:rsidR="005B54D6" w:rsidRPr="001141C9" w:rsidRDefault="005B54D6" w:rsidP="0099283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EDF556" w14:textId="77777777" w:rsidR="005B54D6" w:rsidRPr="001141C9" w:rsidRDefault="005B54D6" w:rsidP="00992837">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0AE9E74C"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070783FE" w14:textId="77777777" w:rsidTr="00992837">
        <w:trPr>
          <w:jc w:val="center"/>
        </w:trPr>
        <w:tc>
          <w:tcPr>
            <w:tcW w:w="1959" w:type="dxa"/>
            <w:tcBorders>
              <w:top w:val="nil"/>
              <w:left w:val="single" w:sz="4" w:space="0" w:color="auto"/>
              <w:bottom w:val="nil"/>
              <w:right w:val="single" w:sz="4" w:space="0" w:color="auto"/>
            </w:tcBorders>
          </w:tcPr>
          <w:p w14:paraId="1EA5AC1A"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C8136C"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9DF5FF" w14:textId="77777777" w:rsidR="005B54D6" w:rsidRPr="001141C9" w:rsidRDefault="005B54D6"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F2F05C" w14:textId="77777777" w:rsidR="005B54D6" w:rsidRPr="001141C9" w:rsidRDefault="005B54D6" w:rsidP="0099283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AFBC027" w14:textId="77777777" w:rsidR="005B54D6" w:rsidRPr="001141C9" w:rsidRDefault="005B54D6" w:rsidP="00992837">
            <w:pPr>
              <w:pStyle w:val="TAC"/>
              <w:keepNext w:val="0"/>
              <w:keepLines w:val="0"/>
              <w:widowControl w:val="0"/>
              <w:rPr>
                <w:lang w:eastAsia="zh-CN" w:bidi="ar"/>
              </w:rPr>
            </w:pPr>
          </w:p>
        </w:tc>
      </w:tr>
      <w:tr w:rsidR="005B54D6" w:rsidRPr="001141C9" w14:paraId="1EAFCF62" w14:textId="77777777" w:rsidTr="00992837">
        <w:trPr>
          <w:jc w:val="center"/>
        </w:trPr>
        <w:tc>
          <w:tcPr>
            <w:tcW w:w="1959" w:type="dxa"/>
            <w:tcBorders>
              <w:top w:val="nil"/>
              <w:left w:val="single" w:sz="4" w:space="0" w:color="auto"/>
              <w:bottom w:val="nil"/>
              <w:right w:val="single" w:sz="4" w:space="0" w:color="auto"/>
            </w:tcBorders>
          </w:tcPr>
          <w:p w14:paraId="465F695C"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59D034"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95364D" w14:textId="77777777" w:rsidR="005B54D6" w:rsidRPr="001141C9" w:rsidRDefault="005B54D6"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5118E5"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634B27A" w14:textId="77777777" w:rsidR="005B54D6" w:rsidRPr="001141C9" w:rsidRDefault="005B54D6" w:rsidP="00992837">
            <w:pPr>
              <w:pStyle w:val="TAC"/>
              <w:keepNext w:val="0"/>
              <w:keepLines w:val="0"/>
              <w:widowControl w:val="0"/>
              <w:rPr>
                <w:lang w:eastAsia="zh-CN" w:bidi="ar"/>
              </w:rPr>
            </w:pPr>
          </w:p>
        </w:tc>
      </w:tr>
      <w:tr w:rsidR="005B54D6" w:rsidRPr="001141C9" w14:paraId="6AA88EF7" w14:textId="77777777" w:rsidTr="00992837">
        <w:trPr>
          <w:jc w:val="center"/>
        </w:trPr>
        <w:tc>
          <w:tcPr>
            <w:tcW w:w="1959" w:type="dxa"/>
            <w:tcBorders>
              <w:top w:val="nil"/>
              <w:left w:val="single" w:sz="4" w:space="0" w:color="auto"/>
              <w:bottom w:val="single" w:sz="4" w:space="0" w:color="auto"/>
              <w:right w:val="single" w:sz="4" w:space="0" w:color="auto"/>
            </w:tcBorders>
          </w:tcPr>
          <w:p w14:paraId="59B3AD01"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00E75D"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B8B920" w14:textId="77777777" w:rsidR="005B54D6" w:rsidRPr="001141C9" w:rsidRDefault="005B54D6" w:rsidP="0099283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7A2A809"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6154FF1" w14:textId="77777777" w:rsidR="005B54D6" w:rsidRPr="001141C9" w:rsidRDefault="005B54D6" w:rsidP="00992837">
            <w:pPr>
              <w:pStyle w:val="TAC"/>
              <w:keepNext w:val="0"/>
              <w:keepLines w:val="0"/>
              <w:widowControl w:val="0"/>
              <w:rPr>
                <w:lang w:eastAsia="zh-CN" w:bidi="ar"/>
              </w:rPr>
            </w:pPr>
          </w:p>
        </w:tc>
      </w:tr>
      <w:tr w:rsidR="005B54D6" w:rsidRPr="001141C9" w14:paraId="5F06337A" w14:textId="77777777" w:rsidTr="00992837">
        <w:trPr>
          <w:jc w:val="center"/>
        </w:trPr>
        <w:tc>
          <w:tcPr>
            <w:tcW w:w="1959" w:type="dxa"/>
            <w:tcBorders>
              <w:top w:val="single" w:sz="4" w:space="0" w:color="auto"/>
              <w:left w:val="single" w:sz="4" w:space="0" w:color="auto"/>
              <w:bottom w:val="nil"/>
              <w:right w:val="single" w:sz="4" w:space="0" w:color="auto"/>
            </w:tcBorders>
          </w:tcPr>
          <w:p w14:paraId="5F817F55" w14:textId="77777777" w:rsidR="005B54D6" w:rsidRPr="001141C9" w:rsidRDefault="005B54D6" w:rsidP="00992837">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5FEC569" w14:textId="77777777" w:rsidR="005B54D6" w:rsidRPr="001141C9" w:rsidRDefault="005B54D6" w:rsidP="0099283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9E80558" w14:textId="77777777" w:rsidR="005B54D6" w:rsidRPr="001141C9" w:rsidRDefault="005B54D6" w:rsidP="0099283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21BD48"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A677BD4"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4CF15C43" w14:textId="77777777" w:rsidTr="00992837">
        <w:trPr>
          <w:jc w:val="center"/>
        </w:trPr>
        <w:tc>
          <w:tcPr>
            <w:tcW w:w="1959" w:type="dxa"/>
            <w:tcBorders>
              <w:top w:val="nil"/>
              <w:left w:val="single" w:sz="4" w:space="0" w:color="auto"/>
              <w:bottom w:val="nil"/>
              <w:right w:val="single" w:sz="4" w:space="0" w:color="auto"/>
            </w:tcBorders>
          </w:tcPr>
          <w:p w14:paraId="0BF1C9C2"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D5C34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B29182" w14:textId="77777777" w:rsidR="005B54D6" w:rsidRPr="001141C9" w:rsidRDefault="005B54D6"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84D99B" w14:textId="77777777" w:rsidR="005B54D6" w:rsidRPr="001141C9" w:rsidRDefault="005B54D6" w:rsidP="00992837">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709CDDAE" w14:textId="77777777" w:rsidR="005B54D6" w:rsidRPr="001141C9" w:rsidRDefault="005B54D6" w:rsidP="00992837">
            <w:pPr>
              <w:pStyle w:val="TAC"/>
              <w:keepNext w:val="0"/>
              <w:keepLines w:val="0"/>
              <w:widowControl w:val="0"/>
              <w:rPr>
                <w:lang w:eastAsia="zh-CN" w:bidi="ar"/>
              </w:rPr>
            </w:pPr>
          </w:p>
        </w:tc>
      </w:tr>
      <w:tr w:rsidR="005B54D6" w:rsidRPr="001141C9" w14:paraId="17C9F133" w14:textId="77777777" w:rsidTr="00992837">
        <w:trPr>
          <w:jc w:val="center"/>
        </w:trPr>
        <w:tc>
          <w:tcPr>
            <w:tcW w:w="1959" w:type="dxa"/>
            <w:tcBorders>
              <w:top w:val="nil"/>
              <w:left w:val="single" w:sz="4" w:space="0" w:color="auto"/>
              <w:bottom w:val="nil"/>
              <w:right w:val="single" w:sz="4" w:space="0" w:color="auto"/>
            </w:tcBorders>
          </w:tcPr>
          <w:p w14:paraId="626D6083"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1C6A3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22A327" w14:textId="77777777" w:rsidR="005B54D6" w:rsidRPr="001141C9" w:rsidRDefault="005B54D6"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DA08B4"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88CACB3" w14:textId="77777777" w:rsidR="005B54D6" w:rsidRPr="001141C9" w:rsidRDefault="005B54D6" w:rsidP="00992837">
            <w:pPr>
              <w:pStyle w:val="TAC"/>
              <w:keepNext w:val="0"/>
              <w:keepLines w:val="0"/>
              <w:widowControl w:val="0"/>
              <w:rPr>
                <w:lang w:eastAsia="zh-CN" w:bidi="ar"/>
              </w:rPr>
            </w:pPr>
          </w:p>
        </w:tc>
      </w:tr>
      <w:tr w:rsidR="005B54D6" w:rsidRPr="001141C9" w14:paraId="29E1B32B" w14:textId="77777777" w:rsidTr="00992837">
        <w:trPr>
          <w:jc w:val="center"/>
        </w:trPr>
        <w:tc>
          <w:tcPr>
            <w:tcW w:w="1959" w:type="dxa"/>
            <w:tcBorders>
              <w:top w:val="nil"/>
              <w:left w:val="single" w:sz="4" w:space="0" w:color="auto"/>
              <w:bottom w:val="single" w:sz="4" w:space="0" w:color="auto"/>
              <w:right w:val="single" w:sz="4" w:space="0" w:color="auto"/>
            </w:tcBorders>
          </w:tcPr>
          <w:p w14:paraId="3936DE69"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FF346B"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AB148" w14:textId="77777777" w:rsidR="005B54D6" w:rsidRPr="001141C9" w:rsidRDefault="005B54D6" w:rsidP="0099283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0BFEAC8"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D9EA30B" w14:textId="77777777" w:rsidR="005B54D6" w:rsidRPr="001141C9" w:rsidRDefault="005B54D6" w:rsidP="00992837">
            <w:pPr>
              <w:pStyle w:val="TAC"/>
              <w:keepNext w:val="0"/>
              <w:keepLines w:val="0"/>
              <w:widowControl w:val="0"/>
              <w:rPr>
                <w:lang w:eastAsia="zh-CN" w:bidi="ar"/>
              </w:rPr>
            </w:pPr>
          </w:p>
        </w:tc>
      </w:tr>
      <w:tr w:rsidR="005B54D6" w:rsidRPr="001141C9" w14:paraId="62C1D821" w14:textId="77777777" w:rsidTr="00992837">
        <w:trPr>
          <w:jc w:val="center"/>
        </w:trPr>
        <w:tc>
          <w:tcPr>
            <w:tcW w:w="1959" w:type="dxa"/>
            <w:tcBorders>
              <w:top w:val="single" w:sz="4" w:space="0" w:color="auto"/>
              <w:left w:val="single" w:sz="4" w:space="0" w:color="auto"/>
              <w:bottom w:val="nil"/>
              <w:right w:val="single" w:sz="4" w:space="0" w:color="auto"/>
            </w:tcBorders>
          </w:tcPr>
          <w:p w14:paraId="52A33337" w14:textId="77777777" w:rsidR="005B54D6" w:rsidRPr="001141C9" w:rsidRDefault="005B54D6" w:rsidP="00992837">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9F0A077" w14:textId="77777777" w:rsidR="005B54D6" w:rsidRPr="001141C9" w:rsidRDefault="005B54D6" w:rsidP="00992837">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F48ED1D" w14:textId="77777777" w:rsidR="005B54D6" w:rsidRPr="001141C9" w:rsidRDefault="005B54D6" w:rsidP="00992837">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BD635A" w14:textId="77777777" w:rsidR="005B54D6" w:rsidRPr="001141C9" w:rsidRDefault="005B54D6" w:rsidP="00992837">
            <w:pPr>
              <w:pStyle w:val="TAC"/>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1B994A3D" w14:textId="77777777" w:rsidR="005B54D6" w:rsidRPr="001141C9" w:rsidRDefault="005B54D6" w:rsidP="00992837">
            <w:pPr>
              <w:pStyle w:val="TAC"/>
              <w:keepLines w:val="0"/>
              <w:widowControl w:val="0"/>
              <w:rPr>
                <w:lang w:eastAsia="zh-CN" w:bidi="ar"/>
              </w:rPr>
            </w:pPr>
            <w:r w:rsidRPr="001141C9">
              <w:rPr>
                <w:lang w:eastAsia="zh-CN" w:bidi="ar"/>
              </w:rPr>
              <w:t>0</w:t>
            </w:r>
          </w:p>
        </w:tc>
      </w:tr>
      <w:tr w:rsidR="005B54D6" w:rsidRPr="001141C9" w14:paraId="3B3F2388" w14:textId="77777777" w:rsidTr="00992837">
        <w:trPr>
          <w:jc w:val="center"/>
        </w:trPr>
        <w:tc>
          <w:tcPr>
            <w:tcW w:w="1959" w:type="dxa"/>
            <w:tcBorders>
              <w:top w:val="nil"/>
              <w:left w:val="single" w:sz="4" w:space="0" w:color="auto"/>
              <w:bottom w:val="nil"/>
              <w:right w:val="single" w:sz="4" w:space="0" w:color="auto"/>
            </w:tcBorders>
          </w:tcPr>
          <w:p w14:paraId="418D5F40"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8BFE5A"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9B650" w14:textId="77777777" w:rsidR="005B54D6" w:rsidRPr="001141C9" w:rsidRDefault="005B54D6"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C3D8F5" w14:textId="77777777" w:rsidR="005B54D6" w:rsidRPr="001141C9" w:rsidRDefault="005B54D6" w:rsidP="00992837">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3966E3D5" w14:textId="77777777" w:rsidR="005B54D6" w:rsidRPr="001141C9" w:rsidRDefault="005B54D6" w:rsidP="00992837">
            <w:pPr>
              <w:pStyle w:val="TAC"/>
              <w:keepNext w:val="0"/>
              <w:keepLines w:val="0"/>
              <w:widowControl w:val="0"/>
              <w:rPr>
                <w:lang w:eastAsia="zh-CN" w:bidi="ar"/>
              </w:rPr>
            </w:pPr>
          </w:p>
        </w:tc>
      </w:tr>
      <w:tr w:rsidR="005B54D6" w:rsidRPr="001141C9" w14:paraId="2CD2A348" w14:textId="77777777" w:rsidTr="00992837">
        <w:trPr>
          <w:jc w:val="center"/>
        </w:trPr>
        <w:tc>
          <w:tcPr>
            <w:tcW w:w="1959" w:type="dxa"/>
            <w:tcBorders>
              <w:top w:val="nil"/>
              <w:left w:val="single" w:sz="4" w:space="0" w:color="auto"/>
              <w:bottom w:val="nil"/>
              <w:right w:val="single" w:sz="4" w:space="0" w:color="auto"/>
            </w:tcBorders>
          </w:tcPr>
          <w:p w14:paraId="0042DCAC"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1851C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0722D4" w14:textId="77777777" w:rsidR="005B54D6" w:rsidRPr="001141C9" w:rsidRDefault="005B54D6"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D002D3"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3090A08" w14:textId="77777777" w:rsidR="005B54D6" w:rsidRPr="001141C9" w:rsidRDefault="005B54D6" w:rsidP="00992837">
            <w:pPr>
              <w:pStyle w:val="TAC"/>
              <w:keepNext w:val="0"/>
              <w:keepLines w:val="0"/>
              <w:widowControl w:val="0"/>
              <w:rPr>
                <w:lang w:eastAsia="zh-CN" w:bidi="ar"/>
              </w:rPr>
            </w:pPr>
          </w:p>
        </w:tc>
      </w:tr>
      <w:tr w:rsidR="005B54D6" w:rsidRPr="001141C9" w14:paraId="28357145" w14:textId="77777777" w:rsidTr="00992837">
        <w:trPr>
          <w:jc w:val="center"/>
        </w:trPr>
        <w:tc>
          <w:tcPr>
            <w:tcW w:w="1959" w:type="dxa"/>
            <w:tcBorders>
              <w:top w:val="nil"/>
              <w:left w:val="single" w:sz="4" w:space="0" w:color="auto"/>
              <w:bottom w:val="single" w:sz="4" w:space="0" w:color="auto"/>
              <w:right w:val="single" w:sz="4" w:space="0" w:color="auto"/>
            </w:tcBorders>
          </w:tcPr>
          <w:p w14:paraId="27CEDAD9"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5AE7A9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A0EE4E" w14:textId="77777777" w:rsidR="005B54D6" w:rsidRPr="001141C9" w:rsidRDefault="005B54D6" w:rsidP="0099283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5E31A2D"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4700325" w14:textId="77777777" w:rsidR="005B54D6" w:rsidRPr="001141C9" w:rsidRDefault="005B54D6" w:rsidP="00992837">
            <w:pPr>
              <w:pStyle w:val="TAC"/>
              <w:keepNext w:val="0"/>
              <w:keepLines w:val="0"/>
              <w:widowControl w:val="0"/>
              <w:rPr>
                <w:lang w:eastAsia="zh-CN" w:bidi="ar"/>
              </w:rPr>
            </w:pPr>
          </w:p>
        </w:tc>
      </w:tr>
      <w:tr w:rsidR="005B54D6" w:rsidRPr="001141C9" w14:paraId="3680301F" w14:textId="77777777" w:rsidTr="00992837">
        <w:trPr>
          <w:jc w:val="center"/>
        </w:trPr>
        <w:tc>
          <w:tcPr>
            <w:tcW w:w="1959" w:type="dxa"/>
            <w:tcBorders>
              <w:top w:val="single" w:sz="4" w:space="0" w:color="auto"/>
              <w:left w:val="single" w:sz="4" w:space="0" w:color="auto"/>
              <w:bottom w:val="nil"/>
              <w:right w:val="single" w:sz="4" w:space="0" w:color="auto"/>
            </w:tcBorders>
          </w:tcPr>
          <w:p w14:paraId="25471AD7" w14:textId="77777777" w:rsidR="005B54D6" w:rsidRPr="001141C9" w:rsidRDefault="005B54D6" w:rsidP="00992837">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33DD7B7B" w14:textId="77777777" w:rsidR="005B54D6" w:rsidRPr="001141C9" w:rsidRDefault="005B54D6" w:rsidP="00992837">
            <w:pPr>
              <w:pStyle w:val="TAC"/>
              <w:keepNext w:val="0"/>
              <w:keepLines w:val="0"/>
              <w:rPr>
                <w:lang w:eastAsia="zh-CN"/>
              </w:rPr>
            </w:pPr>
            <w:r w:rsidRPr="001141C9">
              <w:rPr>
                <w:lang w:eastAsia="zh-CN"/>
              </w:rPr>
              <w:t>CA_n1A-n3A</w:t>
            </w:r>
          </w:p>
          <w:p w14:paraId="52D6DB33" w14:textId="77777777" w:rsidR="005B54D6" w:rsidRPr="001141C9" w:rsidRDefault="005B54D6" w:rsidP="00992837">
            <w:pPr>
              <w:pStyle w:val="TAC"/>
              <w:keepNext w:val="0"/>
              <w:keepLines w:val="0"/>
              <w:rPr>
                <w:lang w:eastAsia="zh-CN"/>
              </w:rPr>
            </w:pPr>
            <w:r w:rsidRPr="001141C9">
              <w:rPr>
                <w:lang w:eastAsia="zh-CN"/>
              </w:rPr>
              <w:t>CA_n1A-n7A</w:t>
            </w:r>
          </w:p>
          <w:p w14:paraId="17A4123D" w14:textId="77777777" w:rsidR="005B54D6" w:rsidRPr="001141C9" w:rsidRDefault="005B54D6" w:rsidP="00992837">
            <w:pPr>
              <w:pStyle w:val="TAC"/>
              <w:keepNext w:val="0"/>
              <w:keepLines w:val="0"/>
              <w:rPr>
                <w:lang w:eastAsia="zh-CN"/>
              </w:rPr>
            </w:pPr>
            <w:r w:rsidRPr="001141C9">
              <w:rPr>
                <w:lang w:eastAsia="zh-CN"/>
              </w:rPr>
              <w:t>CA_n1A-n40A</w:t>
            </w:r>
          </w:p>
          <w:p w14:paraId="0C5C786B" w14:textId="77777777" w:rsidR="005B54D6" w:rsidRPr="001141C9" w:rsidRDefault="005B54D6" w:rsidP="00992837">
            <w:pPr>
              <w:pStyle w:val="TAC"/>
              <w:keepNext w:val="0"/>
              <w:keepLines w:val="0"/>
              <w:rPr>
                <w:lang w:eastAsia="zh-CN"/>
              </w:rPr>
            </w:pPr>
            <w:r w:rsidRPr="001141C9">
              <w:rPr>
                <w:lang w:eastAsia="zh-CN"/>
              </w:rPr>
              <w:t>CA_n3A-n7A</w:t>
            </w:r>
          </w:p>
          <w:p w14:paraId="52845492" w14:textId="77777777" w:rsidR="005B54D6" w:rsidRPr="001141C9" w:rsidRDefault="005B54D6" w:rsidP="00992837">
            <w:pPr>
              <w:pStyle w:val="TAC"/>
              <w:keepNext w:val="0"/>
              <w:keepLines w:val="0"/>
              <w:rPr>
                <w:lang w:eastAsia="zh-CN"/>
              </w:rPr>
            </w:pPr>
            <w:r w:rsidRPr="001141C9">
              <w:rPr>
                <w:lang w:eastAsia="zh-CN"/>
              </w:rPr>
              <w:t>CA_n3A-n40A</w:t>
            </w:r>
          </w:p>
          <w:p w14:paraId="39AD4B9E" w14:textId="77777777" w:rsidR="005B54D6" w:rsidRPr="001141C9" w:rsidRDefault="005B54D6" w:rsidP="00992837">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483AB96D" w14:textId="77777777" w:rsidR="005B54D6" w:rsidRPr="001141C9" w:rsidRDefault="005B54D6"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E859F3"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FCF8077" w14:textId="77777777" w:rsidR="005B54D6" w:rsidRPr="001141C9" w:rsidRDefault="005B54D6" w:rsidP="00992837">
            <w:pPr>
              <w:pStyle w:val="TAC"/>
              <w:keepNext w:val="0"/>
              <w:keepLines w:val="0"/>
              <w:widowControl w:val="0"/>
              <w:rPr>
                <w:lang w:eastAsia="zh-CN" w:bidi="ar"/>
              </w:rPr>
            </w:pPr>
            <w:r w:rsidRPr="001141C9">
              <w:rPr>
                <w:kern w:val="2"/>
                <w:szCs w:val="22"/>
                <w:lang w:eastAsia="zh-CN"/>
              </w:rPr>
              <w:t>0</w:t>
            </w:r>
          </w:p>
        </w:tc>
      </w:tr>
      <w:tr w:rsidR="005B54D6" w:rsidRPr="001141C9" w14:paraId="2F5F135F" w14:textId="77777777" w:rsidTr="00992837">
        <w:trPr>
          <w:jc w:val="center"/>
        </w:trPr>
        <w:tc>
          <w:tcPr>
            <w:tcW w:w="1959" w:type="dxa"/>
            <w:tcBorders>
              <w:top w:val="nil"/>
              <w:left w:val="single" w:sz="4" w:space="0" w:color="auto"/>
              <w:bottom w:val="nil"/>
              <w:right w:val="single" w:sz="4" w:space="0" w:color="auto"/>
            </w:tcBorders>
          </w:tcPr>
          <w:p w14:paraId="6EC2D566"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81967A"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7699DD" w14:textId="77777777" w:rsidR="005B54D6" w:rsidRPr="001141C9" w:rsidRDefault="005B54D6"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F9A16E"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8B2D33F" w14:textId="77777777" w:rsidR="005B54D6" w:rsidRPr="001141C9" w:rsidRDefault="005B54D6" w:rsidP="00992837">
            <w:pPr>
              <w:pStyle w:val="TAC"/>
              <w:keepNext w:val="0"/>
              <w:keepLines w:val="0"/>
              <w:widowControl w:val="0"/>
              <w:rPr>
                <w:lang w:eastAsia="zh-CN" w:bidi="ar"/>
              </w:rPr>
            </w:pPr>
          </w:p>
        </w:tc>
      </w:tr>
      <w:tr w:rsidR="005B54D6" w:rsidRPr="001141C9" w14:paraId="1D86C8C3" w14:textId="77777777" w:rsidTr="00992837">
        <w:trPr>
          <w:jc w:val="center"/>
        </w:trPr>
        <w:tc>
          <w:tcPr>
            <w:tcW w:w="1959" w:type="dxa"/>
            <w:tcBorders>
              <w:top w:val="nil"/>
              <w:left w:val="single" w:sz="4" w:space="0" w:color="auto"/>
              <w:bottom w:val="nil"/>
              <w:right w:val="single" w:sz="4" w:space="0" w:color="auto"/>
            </w:tcBorders>
          </w:tcPr>
          <w:p w14:paraId="6D76E42C"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1C62D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7EF47" w14:textId="77777777" w:rsidR="005B54D6" w:rsidRPr="001141C9" w:rsidRDefault="005B54D6"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733A3B"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8DAF30" w14:textId="77777777" w:rsidR="005B54D6" w:rsidRPr="001141C9" w:rsidRDefault="005B54D6" w:rsidP="00992837">
            <w:pPr>
              <w:pStyle w:val="TAC"/>
              <w:keepNext w:val="0"/>
              <w:keepLines w:val="0"/>
              <w:widowControl w:val="0"/>
              <w:rPr>
                <w:lang w:eastAsia="zh-CN" w:bidi="ar"/>
              </w:rPr>
            </w:pPr>
          </w:p>
        </w:tc>
      </w:tr>
      <w:tr w:rsidR="005B54D6" w:rsidRPr="001141C9" w14:paraId="586AC4C1" w14:textId="77777777" w:rsidTr="00992837">
        <w:trPr>
          <w:jc w:val="center"/>
        </w:trPr>
        <w:tc>
          <w:tcPr>
            <w:tcW w:w="1959" w:type="dxa"/>
            <w:tcBorders>
              <w:top w:val="nil"/>
              <w:left w:val="single" w:sz="4" w:space="0" w:color="auto"/>
              <w:bottom w:val="single" w:sz="4" w:space="0" w:color="auto"/>
              <w:right w:val="single" w:sz="4" w:space="0" w:color="auto"/>
            </w:tcBorders>
          </w:tcPr>
          <w:p w14:paraId="56D0B223"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4EC5A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06DF5" w14:textId="77777777" w:rsidR="005B54D6" w:rsidRPr="001141C9" w:rsidRDefault="005B54D6" w:rsidP="0099283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78719E3"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F8D0B1" w14:textId="77777777" w:rsidR="005B54D6" w:rsidRPr="001141C9" w:rsidRDefault="005B54D6" w:rsidP="00992837">
            <w:pPr>
              <w:pStyle w:val="TAC"/>
              <w:keepNext w:val="0"/>
              <w:keepLines w:val="0"/>
              <w:widowControl w:val="0"/>
              <w:rPr>
                <w:lang w:eastAsia="zh-CN" w:bidi="ar"/>
              </w:rPr>
            </w:pPr>
          </w:p>
        </w:tc>
      </w:tr>
      <w:tr w:rsidR="005B54D6" w:rsidRPr="001141C9" w14:paraId="02526E20" w14:textId="77777777" w:rsidTr="00992837">
        <w:trPr>
          <w:jc w:val="center"/>
        </w:trPr>
        <w:tc>
          <w:tcPr>
            <w:tcW w:w="1959" w:type="dxa"/>
            <w:tcBorders>
              <w:top w:val="single" w:sz="4" w:space="0" w:color="auto"/>
              <w:left w:val="single" w:sz="4" w:space="0" w:color="auto"/>
              <w:bottom w:val="nil"/>
              <w:right w:val="single" w:sz="4" w:space="0" w:color="auto"/>
            </w:tcBorders>
          </w:tcPr>
          <w:p w14:paraId="130B11A2" w14:textId="77777777" w:rsidR="005B54D6" w:rsidRPr="001141C9" w:rsidRDefault="005B54D6" w:rsidP="00992837">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2AB02E72"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43F2A6E7" w14:textId="77777777" w:rsidR="005B54D6" w:rsidRPr="001141C9" w:rsidRDefault="005B54D6" w:rsidP="00992837">
            <w:pPr>
              <w:pStyle w:val="TAC"/>
              <w:keepNext w:val="0"/>
              <w:keepLines w:val="0"/>
              <w:widowControl w:val="0"/>
              <w:rPr>
                <w:lang w:eastAsia="zh-CN" w:bidi="ar"/>
              </w:rPr>
            </w:pPr>
            <w:r w:rsidRPr="001141C9">
              <w:rPr>
                <w:lang w:eastAsia="zh-CN" w:bidi="ar"/>
              </w:rPr>
              <w:t>CA_n1A-n7A</w:t>
            </w:r>
          </w:p>
          <w:p w14:paraId="4EF9BD70" w14:textId="77777777" w:rsidR="005B54D6" w:rsidRPr="001141C9" w:rsidRDefault="005B54D6" w:rsidP="00992837">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5DE56381"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272255"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C5CE1E2"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663D23F9" w14:textId="77777777" w:rsidTr="00992837">
        <w:trPr>
          <w:jc w:val="center"/>
        </w:trPr>
        <w:tc>
          <w:tcPr>
            <w:tcW w:w="1959" w:type="dxa"/>
            <w:tcBorders>
              <w:top w:val="nil"/>
              <w:left w:val="single" w:sz="4" w:space="0" w:color="auto"/>
              <w:bottom w:val="nil"/>
              <w:right w:val="single" w:sz="4" w:space="0" w:color="auto"/>
            </w:tcBorders>
          </w:tcPr>
          <w:p w14:paraId="2F577EFE"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AFA70C"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A860DC"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98A82C"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0786811" w14:textId="77777777" w:rsidR="005B54D6" w:rsidRPr="001141C9" w:rsidRDefault="005B54D6" w:rsidP="00992837">
            <w:pPr>
              <w:pStyle w:val="TAC"/>
              <w:keepNext w:val="0"/>
              <w:keepLines w:val="0"/>
              <w:widowControl w:val="0"/>
              <w:rPr>
                <w:lang w:eastAsia="zh-CN" w:bidi="ar"/>
              </w:rPr>
            </w:pPr>
          </w:p>
        </w:tc>
      </w:tr>
      <w:tr w:rsidR="005B54D6" w:rsidRPr="001141C9" w14:paraId="086731F1" w14:textId="77777777" w:rsidTr="00992837">
        <w:trPr>
          <w:jc w:val="center"/>
        </w:trPr>
        <w:tc>
          <w:tcPr>
            <w:tcW w:w="1959" w:type="dxa"/>
            <w:tcBorders>
              <w:top w:val="nil"/>
              <w:left w:val="single" w:sz="4" w:space="0" w:color="auto"/>
              <w:bottom w:val="nil"/>
              <w:right w:val="single" w:sz="4" w:space="0" w:color="auto"/>
            </w:tcBorders>
          </w:tcPr>
          <w:p w14:paraId="5299F274"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F734AA"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AC4683"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19C084"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FB793E" w14:textId="77777777" w:rsidR="005B54D6" w:rsidRPr="001141C9" w:rsidRDefault="005B54D6" w:rsidP="00992837">
            <w:pPr>
              <w:pStyle w:val="TAC"/>
              <w:keepNext w:val="0"/>
              <w:keepLines w:val="0"/>
              <w:widowControl w:val="0"/>
              <w:rPr>
                <w:lang w:eastAsia="zh-CN" w:bidi="ar"/>
              </w:rPr>
            </w:pPr>
          </w:p>
        </w:tc>
      </w:tr>
      <w:tr w:rsidR="005B54D6" w:rsidRPr="001141C9" w14:paraId="41B39531" w14:textId="77777777" w:rsidTr="00992837">
        <w:trPr>
          <w:jc w:val="center"/>
        </w:trPr>
        <w:tc>
          <w:tcPr>
            <w:tcW w:w="1959" w:type="dxa"/>
            <w:tcBorders>
              <w:top w:val="nil"/>
              <w:left w:val="single" w:sz="4" w:space="0" w:color="auto"/>
              <w:bottom w:val="nil"/>
              <w:right w:val="single" w:sz="4" w:space="0" w:color="auto"/>
            </w:tcBorders>
          </w:tcPr>
          <w:p w14:paraId="79F3AC09"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1BCC09"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6F2501"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EB3F87"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6F0DF4E" w14:textId="77777777" w:rsidR="005B54D6" w:rsidRPr="001141C9" w:rsidRDefault="005B54D6" w:rsidP="00992837">
            <w:pPr>
              <w:pStyle w:val="TAC"/>
              <w:keepNext w:val="0"/>
              <w:keepLines w:val="0"/>
              <w:widowControl w:val="0"/>
              <w:rPr>
                <w:lang w:eastAsia="zh-CN" w:bidi="ar"/>
              </w:rPr>
            </w:pPr>
          </w:p>
        </w:tc>
      </w:tr>
      <w:tr w:rsidR="005B54D6" w:rsidRPr="001141C9" w14:paraId="1F1DB22B" w14:textId="77777777" w:rsidTr="00992837">
        <w:trPr>
          <w:jc w:val="center"/>
        </w:trPr>
        <w:tc>
          <w:tcPr>
            <w:tcW w:w="1959" w:type="dxa"/>
            <w:tcBorders>
              <w:top w:val="nil"/>
              <w:left w:val="single" w:sz="4" w:space="0" w:color="auto"/>
              <w:bottom w:val="nil"/>
              <w:right w:val="single" w:sz="4" w:space="0" w:color="auto"/>
            </w:tcBorders>
          </w:tcPr>
          <w:p w14:paraId="216F5B2F"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09E082"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F6AB2D" w14:textId="77777777" w:rsidR="005B54D6" w:rsidRPr="001141C9" w:rsidRDefault="005B54D6" w:rsidP="00992837">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11AFEB" w14:textId="77777777" w:rsidR="005B54D6" w:rsidRPr="001141C9" w:rsidRDefault="005B54D6" w:rsidP="00992837">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096AAA8" w14:textId="77777777" w:rsidR="005B54D6" w:rsidRPr="001141C9" w:rsidRDefault="005B54D6" w:rsidP="00992837">
            <w:pPr>
              <w:pStyle w:val="TAC"/>
              <w:keepNext w:val="0"/>
              <w:keepLines w:val="0"/>
              <w:widowControl w:val="0"/>
              <w:rPr>
                <w:lang w:eastAsia="zh-CN" w:bidi="ar"/>
              </w:rPr>
            </w:pPr>
            <w:r w:rsidRPr="00AB67CA">
              <w:t>4 and 5</w:t>
            </w:r>
          </w:p>
        </w:tc>
      </w:tr>
      <w:tr w:rsidR="005B54D6" w:rsidRPr="001141C9" w14:paraId="3982D11D" w14:textId="77777777" w:rsidTr="00992837">
        <w:trPr>
          <w:jc w:val="center"/>
        </w:trPr>
        <w:tc>
          <w:tcPr>
            <w:tcW w:w="1959" w:type="dxa"/>
            <w:tcBorders>
              <w:top w:val="nil"/>
              <w:left w:val="single" w:sz="4" w:space="0" w:color="auto"/>
              <w:bottom w:val="nil"/>
              <w:right w:val="single" w:sz="4" w:space="0" w:color="auto"/>
            </w:tcBorders>
          </w:tcPr>
          <w:p w14:paraId="5148EBDE"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8D9217"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2A7284" w14:textId="77777777" w:rsidR="005B54D6" w:rsidRPr="001141C9" w:rsidRDefault="005B54D6" w:rsidP="00992837">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781D07" w14:textId="77777777" w:rsidR="005B54D6" w:rsidRPr="001141C9" w:rsidRDefault="005B54D6" w:rsidP="00992837">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00FE5EAD" w14:textId="77777777" w:rsidR="005B54D6" w:rsidRPr="001141C9" w:rsidRDefault="005B54D6" w:rsidP="00992837">
            <w:pPr>
              <w:pStyle w:val="TAC"/>
              <w:keepNext w:val="0"/>
              <w:keepLines w:val="0"/>
              <w:widowControl w:val="0"/>
              <w:rPr>
                <w:lang w:eastAsia="zh-CN" w:bidi="ar"/>
              </w:rPr>
            </w:pPr>
          </w:p>
        </w:tc>
      </w:tr>
      <w:tr w:rsidR="005B54D6" w:rsidRPr="001141C9" w14:paraId="69A7A40C" w14:textId="77777777" w:rsidTr="00992837">
        <w:trPr>
          <w:jc w:val="center"/>
        </w:trPr>
        <w:tc>
          <w:tcPr>
            <w:tcW w:w="1959" w:type="dxa"/>
            <w:tcBorders>
              <w:top w:val="nil"/>
              <w:left w:val="single" w:sz="4" w:space="0" w:color="auto"/>
              <w:bottom w:val="nil"/>
              <w:right w:val="single" w:sz="4" w:space="0" w:color="auto"/>
            </w:tcBorders>
          </w:tcPr>
          <w:p w14:paraId="6A9D1D33"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7626C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B9DCA2" w14:textId="77777777" w:rsidR="005B54D6" w:rsidRPr="001141C9" w:rsidRDefault="005B54D6" w:rsidP="00992837">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520BDF" w14:textId="77777777" w:rsidR="005B54D6" w:rsidRPr="001141C9" w:rsidRDefault="005B54D6" w:rsidP="00992837">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369E1565" w14:textId="77777777" w:rsidR="005B54D6" w:rsidRPr="001141C9" w:rsidRDefault="005B54D6" w:rsidP="00992837">
            <w:pPr>
              <w:pStyle w:val="TAC"/>
              <w:keepNext w:val="0"/>
              <w:keepLines w:val="0"/>
              <w:widowControl w:val="0"/>
              <w:rPr>
                <w:lang w:eastAsia="zh-CN" w:bidi="ar"/>
              </w:rPr>
            </w:pPr>
          </w:p>
        </w:tc>
      </w:tr>
      <w:tr w:rsidR="005B54D6" w:rsidRPr="001141C9" w14:paraId="38E537F7" w14:textId="77777777" w:rsidTr="00992837">
        <w:trPr>
          <w:jc w:val="center"/>
        </w:trPr>
        <w:tc>
          <w:tcPr>
            <w:tcW w:w="1959" w:type="dxa"/>
            <w:tcBorders>
              <w:top w:val="nil"/>
              <w:left w:val="single" w:sz="4" w:space="0" w:color="auto"/>
              <w:bottom w:val="single" w:sz="4" w:space="0" w:color="auto"/>
              <w:right w:val="single" w:sz="4" w:space="0" w:color="auto"/>
            </w:tcBorders>
          </w:tcPr>
          <w:p w14:paraId="5F4D50D3"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422A125"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8CD0E6" w14:textId="77777777" w:rsidR="005B54D6" w:rsidRPr="001141C9" w:rsidRDefault="005B54D6" w:rsidP="00992837">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836D3D5" w14:textId="77777777" w:rsidR="005B54D6" w:rsidRPr="001141C9" w:rsidRDefault="005B54D6" w:rsidP="00992837">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A6968C5" w14:textId="77777777" w:rsidR="005B54D6" w:rsidRPr="001141C9" w:rsidRDefault="005B54D6" w:rsidP="00992837">
            <w:pPr>
              <w:pStyle w:val="TAC"/>
              <w:keepNext w:val="0"/>
              <w:keepLines w:val="0"/>
              <w:widowControl w:val="0"/>
              <w:rPr>
                <w:lang w:eastAsia="zh-CN" w:bidi="ar"/>
              </w:rPr>
            </w:pPr>
          </w:p>
        </w:tc>
      </w:tr>
      <w:tr w:rsidR="005B54D6" w:rsidRPr="001141C9" w14:paraId="042A438A" w14:textId="77777777" w:rsidTr="00992837">
        <w:trPr>
          <w:jc w:val="center"/>
        </w:trPr>
        <w:tc>
          <w:tcPr>
            <w:tcW w:w="1959" w:type="dxa"/>
            <w:tcBorders>
              <w:top w:val="single" w:sz="4" w:space="0" w:color="auto"/>
              <w:left w:val="single" w:sz="4" w:space="0" w:color="auto"/>
              <w:bottom w:val="nil"/>
              <w:right w:val="single" w:sz="4" w:space="0" w:color="auto"/>
            </w:tcBorders>
          </w:tcPr>
          <w:p w14:paraId="4CA0D5DF" w14:textId="77777777" w:rsidR="005B54D6" w:rsidRPr="001141C9" w:rsidRDefault="005B54D6" w:rsidP="00992837">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5139AF5E" w14:textId="77777777" w:rsidR="005B54D6" w:rsidRPr="001141C9" w:rsidRDefault="005B54D6" w:rsidP="00992837">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D097D72" w14:textId="77777777" w:rsidR="005B54D6" w:rsidRPr="001141C9" w:rsidRDefault="005B54D6" w:rsidP="00992837">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01E3F27" w14:textId="77777777" w:rsidR="005B54D6" w:rsidRPr="001141C9" w:rsidRDefault="005B54D6" w:rsidP="00992837">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369929D" w14:textId="77777777" w:rsidR="005B54D6" w:rsidRPr="001141C9" w:rsidRDefault="005B54D6" w:rsidP="00992837">
            <w:pPr>
              <w:pStyle w:val="TAC"/>
              <w:keepNext w:val="0"/>
              <w:keepLines w:val="0"/>
              <w:widowControl w:val="0"/>
              <w:rPr>
                <w:lang w:eastAsia="zh-CN" w:bidi="ar"/>
              </w:rPr>
            </w:pPr>
            <w:r w:rsidRPr="001141C9">
              <w:t>4 and 5</w:t>
            </w:r>
          </w:p>
        </w:tc>
      </w:tr>
      <w:tr w:rsidR="005B54D6" w:rsidRPr="001141C9" w14:paraId="2841B771" w14:textId="77777777" w:rsidTr="00992837">
        <w:trPr>
          <w:jc w:val="center"/>
        </w:trPr>
        <w:tc>
          <w:tcPr>
            <w:tcW w:w="1959" w:type="dxa"/>
            <w:tcBorders>
              <w:top w:val="nil"/>
              <w:left w:val="single" w:sz="4" w:space="0" w:color="auto"/>
              <w:bottom w:val="nil"/>
              <w:right w:val="single" w:sz="4" w:space="0" w:color="auto"/>
            </w:tcBorders>
          </w:tcPr>
          <w:p w14:paraId="646DC8F1" w14:textId="77777777" w:rsidR="005B54D6" w:rsidRPr="001141C9" w:rsidRDefault="005B54D6"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2C2AE26" w14:textId="77777777" w:rsidR="005B54D6" w:rsidRDefault="005B54D6" w:rsidP="00992837">
            <w:pPr>
              <w:pStyle w:val="TAC"/>
              <w:keepNext w:val="0"/>
              <w:keepLines w:val="0"/>
              <w:widowControl w:val="0"/>
              <w:rPr>
                <w:lang w:val="en-US" w:eastAsia="zh-CN" w:bidi="ar"/>
              </w:rPr>
            </w:pPr>
            <w:r w:rsidRPr="005434D5">
              <w:rPr>
                <w:lang w:val="en-US" w:eastAsia="zh-CN" w:bidi="ar"/>
              </w:rPr>
              <w:t>CA_n1A-n3A</w:t>
            </w:r>
          </w:p>
          <w:p w14:paraId="619FD785" w14:textId="77777777" w:rsidR="005B54D6" w:rsidRDefault="005B54D6" w:rsidP="00992837">
            <w:pPr>
              <w:pStyle w:val="TAC"/>
              <w:keepNext w:val="0"/>
              <w:keepLines w:val="0"/>
              <w:widowControl w:val="0"/>
              <w:rPr>
                <w:lang w:val="en-US" w:eastAsia="zh-CN" w:bidi="ar"/>
              </w:rPr>
            </w:pPr>
            <w:r w:rsidRPr="005434D5">
              <w:rPr>
                <w:lang w:val="en-US" w:eastAsia="zh-CN" w:bidi="ar"/>
              </w:rPr>
              <w:t>CA_n1A-n7A</w:t>
            </w:r>
          </w:p>
          <w:p w14:paraId="4C1C02DA" w14:textId="77777777" w:rsidR="005B54D6" w:rsidRPr="001141C9" w:rsidRDefault="005B54D6" w:rsidP="00992837">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69A6307F" w14:textId="77777777" w:rsidR="005B54D6" w:rsidRPr="001141C9" w:rsidRDefault="005B54D6" w:rsidP="00992837">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79F6708" w14:textId="77777777" w:rsidR="005B54D6" w:rsidRPr="001141C9" w:rsidRDefault="005B54D6" w:rsidP="00992837">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29407127" w14:textId="77777777" w:rsidR="005B54D6" w:rsidRPr="001141C9" w:rsidRDefault="005B54D6" w:rsidP="00992837">
            <w:pPr>
              <w:pStyle w:val="TAC"/>
              <w:keepNext w:val="0"/>
              <w:keepLines w:val="0"/>
              <w:widowControl w:val="0"/>
              <w:rPr>
                <w:lang w:eastAsia="zh-CN" w:bidi="ar"/>
              </w:rPr>
            </w:pPr>
          </w:p>
        </w:tc>
      </w:tr>
      <w:tr w:rsidR="005B54D6" w:rsidRPr="001141C9" w14:paraId="4A4A7FD7" w14:textId="77777777" w:rsidTr="00992837">
        <w:trPr>
          <w:jc w:val="center"/>
        </w:trPr>
        <w:tc>
          <w:tcPr>
            <w:tcW w:w="1959" w:type="dxa"/>
            <w:tcBorders>
              <w:top w:val="nil"/>
              <w:left w:val="single" w:sz="4" w:space="0" w:color="auto"/>
              <w:bottom w:val="nil"/>
              <w:right w:val="single" w:sz="4" w:space="0" w:color="auto"/>
            </w:tcBorders>
          </w:tcPr>
          <w:p w14:paraId="7C272E75"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2E387E" w14:textId="77777777" w:rsidR="005B54D6" w:rsidRPr="001141C9" w:rsidRDefault="005B54D6" w:rsidP="00992837">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39E229" w14:textId="77777777" w:rsidR="005B54D6" w:rsidRPr="001141C9" w:rsidRDefault="005B54D6" w:rsidP="00992837">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65A6150F" w14:textId="77777777" w:rsidR="005B54D6" w:rsidRPr="001141C9" w:rsidRDefault="005B54D6" w:rsidP="00992837">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2F82DC4F" w14:textId="77777777" w:rsidR="005B54D6" w:rsidRPr="001141C9" w:rsidRDefault="005B54D6" w:rsidP="00992837">
            <w:pPr>
              <w:pStyle w:val="TAC"/>
              <w:keepNext w:val="0"/>
              <w:keepLines w:val="0"/>
              <w:widowControl w:val="0"/>
              <w:rPr>
                <w:lang w:eastAsia="zh-CN" w:bidi="ar"/>
              </w:rPr>
            </w:pPr>
          </w:p>
        </w:tc>
      </w:tr>
      <w:tr w:rsidR="005B54D6" w:rsidRPr="001141C9" w14:paraId="33F2F691" w14:textId="77777777" w:rsidTr="00992837">
        <w:trPr>
          <w:jc w:val="center"/>
        </w:trPr>
        <w:tc>
          <w:tcPr>
            <w:tcW w:w="1959" w:type="dxa"/>
            <w:tcBorders>
              <w:top w:val="nil"/>
              <w:left w:val="single" w:sz="4" w:space="0" w:color="auto"/>
              <w:bottom w:val="single" w:sz="4" w:space="0" w:color="auto"/>
              <w:right w:val="single" w:sz="4" w:space="0" w:color="auto"/>
            </w:tcBorders>
          </w:tcPr>
          <w:p w14:paraId="27173D57"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98EB1A"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01CA3" w14:textId="77777777" w:rsidR="005B54D6" w:rsidRPr="001141C9" w:rsidRDefault="005B54D6" w:rsidP="00992837">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27D76B0A" w14:textId="77777777" w:rsidR="005B54D6" w:rsidRPr="001141C9" w:rsidRDefault="005B54D6" w:rsidP="00992837">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0E321F99" w14:textId="77777777" w:rsidR="005B54D6" w:rsidRPr="001141C9" w:rsidRDefault="005B54D6" w:rsidP="00992837">
            <w:pPr>
              <w:pStyle w:val="TAC"/>
              <w:keepNext w:val="0"/>
              <w:keepLines w:val="0"/>
              <w:widowControl w:val="0"/>
              <w:rPr>
                <w:lang w:eastAsia="zh-CN" w:bidi="ar"/>
              </w:rPr>
            </w:pPr>
          </w:p>
        </w:tc>
      </w:tr>
      <w:tr w:rsidR="005B54D6" w:rsidRPr="001141C9" w14:paraId="5446A5A3" w14:textId="77777777" w:rsidTr="00992837">
        <w:trPr>
          <w:jc w:val="center"/>
        </w:trPr>
        <w:tc>
          <w:tcPr>
            <w:tcW w:w="1959" w:type="dxa"/>
            <w:tcBorders>
              <w:top w:val="single" w:sz="4" w:space="0" w:color="auto"/>
              <w:left w:val="single" w:sz="4" w:space="0" w:color="auto"/>
              <w:bottom w:val="nil"/>
              <w:right w:val="single" w:sz="4" w:space="0" w:color="auto"/>
            </w:tcBorders>
          </w:tcPr>
          <w:p w14:paraId="0AE9E52E" w14:textId="77777777" w:rsidR="005B54D6" w:rsidRPr="001141C9" w:rsidRDefault="005B54D6" w:rsidP="00992837">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4A09DAA5" w14:textId="77777777" w:rsidR="005B54D6" w:rsidRDefault="005B54D6"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715C9F9" w14:textId="77777777" w:rsidR="005B54D6" w:rsidRDefault="005B54D6"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9F25417" w14:textId="77777777" w:rsidR="005B54D6" w:rsidRDefault="005B54D6"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090A8C9"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CA_n1A-n3A</w:t>
            </w:r>
          </w:p>
          <w:p w14:paraId="48A7E3DC"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CA_n1A-n7A</w:t>
            </w:r>
          </w:p>
          <w:p w14:paraId="6BDD5BA4"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6119D63"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CA_n3A-n7A</w:t>
            </w:r>
          </w:p>
          <w:p w14:paraId="0CCFADB8"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6481BA7" w14:textId="77777777" w:rsidR="005B54D6" w:rsidRPr="001141C9" w:rsidRDefault="005B54D6" w:rsidP="0099283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5984CC" w14:textId="77777777" w:rsidR="005B54D6" w:rsidRPr="001141C9" w:rsidRDefault="005B54D6"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48699D"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5088E45"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26E3B053" w14:textId="77777777" w:rsidTr="00992837">
        <w:trPr>
          <w:jc w:val="center"/>
        </w:trPr>
        <w:tc>
          <w:tcPr>
            <w:tcW w:w="1959" w:type="dxa"/>
            <w:tcBorders>
              <w:top w:val="nil"/>
              <w:left w:val="single" w:sz="4" w:space="0" w:color="auto"/>
              <w:bottom w:val="nil"/>
              <w:right w:val="single" w:sz="4" w:space="0" w:color="auto"/>
            </w:tcBorders>
          </w:tcPr>
          <w:p w14:paraId="354D3D60"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38599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D1441A" w14:textId="77777777" w:rsidR="005B54D6" w:rsidRPr="001141C9" w:rsidRDefault="005B54D6" w:rsidP="0099283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2E8244"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5486F53" w14:textId="77777777" w:rsidR="005B54D6" w:rsidRPr="001141C9" w:rsidRDefault="005B54D6" w:rsidP="00992837">
            <w:pPr>
              <w:pStyle w:val="TAC"/>
              <w:keepNext w:val="0"/>
              <w:keepLines w:val="0"/>
              <w:widowControl w:val="0"/>
              <w:rPr>
                <w:lang w:eastAsia="zh-CN" w:bidi="ar"/>
              </w:rPr>
            </w:pPr>
          </w:p>
        </w:tc>
      </w:tr>
      <w:tr w:rsidR="005B54D6" w:rsidRPr="001141C9" w14:paraId="6A7B64E6" w14:textId="77777777" w:rsidTr="00992837">
        <w:trPr>
          <w:jc w:val="center"/>
        </w:trPr>
        <w:tc>
          <w:tcPr>
            <w:tcW w:w="1959" w:type="dxa"/>
            <w:tcBorders>
              <w:top w:val="nil"/>
              <w:left w:val="single" w:sz="4" w:space="0" w:color="auto"/>
              <w:bottom w:val="nil"/>
              <w:right w:val="single" w:sz="4" w:space="0" w:color="auto"/>
            </w:tcBorders>
          </w:tcPr>
          <w:p w14:paraId="07F02C95"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EB0E19"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8890E1" w14:textId="77777777" w:rsidR="005B54D6" w:rsidRPr="001141C9" w:rsidRDefault="005B54D6" w:rsidP="0099283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2AB945"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124204" w14:textId="77777777" w:rsidR="005B54D6" w:rsidRPr="001141C9" w:rsidRDefault="005B54D6" w:rsidP="00992837">
            <w:pPr>
              <w:pStyle w:val="TAC"/>
              <w:keepNext w:val="0"/>
              <w:keepLines w:val="0"/>
              <w:widowControl w:val="0"/>
              <w:rPr>
                <w:lang w:eastAsia="zh-CN" w:bidi="ar"/>
              </w:rPr>
            </w:pPr>
          </w:p>
        </w:tc>
      </w:tr>
      <w:tr w:rsidR="005B54D6" w:rsidRPr="001141C9" w14:paraId="0D937325" w14:textId="77777777" w:rsidTr="00992837">
        <w:trPr>
          <w:jc w:val="center"/>
        </w:trPr>
        <w:tc>
          <w:tcPr>
            <w:tcW w:w="1959" w:type="dxa"/>
            <w:tcBorders>
              <w:top w:val="nil"/>
              <w:left w:val="single" w:sz="4" w:space="0" w:color="auto"/>
              <w:bottom w:val="nil"/>
              <w:right w:val="single" w:sz="4" w:space="0" w:color="auto"/>
            </w:tcBorders>
          </w:tcPr>
          <w:p w14:paraId="1ADAB668"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94680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66DF5A" w14:textId="77777777" w:rsidR="005B54D6" w:rsidRPr="001141C9" w:rsidRDefault="005B54D6" w:rsidP="00992837">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937C9A"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D1FF1FE" w14:textId="77777777" w:rsidR="005B54D6" w:rsidRPr="001141C9" w:rsidRDefault="005B54D6" w:rsidP="00992837">
            <w:pPr>
              <w:pStyle w:val="TAC"/>
              <w:keepNext w:val="0"/>
              <w:keepLines w:val="0"/>
              <w:widowControl w:val="0"/>
              <w:rPr>
                <w:lang w:eastAsia="zh-CN" w:bidi="ar"/>
              </w:rPr>
            </w:pPr>
          </w:p>
        </w:tc>
      </w:tr>
      <w:tr w:rsidR="005B54D6" w:rsidRPr="001141C9" w14:paraId="410CDBC8" w14:textId="77777777" w:rsidTr="00992837">
        <w:trPr>
          <w:jc w:val="center"/>
        </w:trPr>
        <w:tc>
          <w:tcPr>
            <w:tcW w:w="1959" w:type="dxa"/>
            <w:tcBorders>
              <w:top w:val="nil"/>
              <w:left w:val="single" w:sz="4" w:space="0" w:color="auto"/>
              <w:bottom w:val="nil"/>
              <w:right w:val="single" w:sz="4" w:space="0" w:color="auto"/>
            </w:tcBorders>
          </w:tcPr>
          <w:p w14:paraId="6CB50C0F"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9C8F6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379C6C" w14:textId="77777777" w:rsidR="005B54D6" w:rsidRPr="001141C9" w:rsidRDefault="005B54D6"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78A1E4"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E78CAF" w14:textId="77777777" w:rsidR="005B54D6" w:rsidRPr="001141C9" w:rsidRDefault="005B54D6" w:rsidP="00992837">
            <w:pPr>
              <w:pStyle w:val="TAC"/>
              <w:keepNext w:val="0"/>
              <w:keepLines w:val="0"/>
              <w:widowControl w:val="0"/>
              <w:rPr>
                <w:lang w:eastAsia="zh-CN" w:bidi="ar"/>
              </w:rPr>
            </w:pPr>
            <w:r w:rsidRPr="001141C9">
              <w:rPr>
                <w:lang w:eastAsia="zh-CN" w:bidi="ar"/>
              </w:rPr>
              <w:t>1</w:t>
            </w:r>
          </w:p>
        </w:tc>
      </w:tr>
      <w:tr w:rsidR="005B54D6" w:rsidRPr="001141C9" w14:paraId="6B71E121" w14:textId="77777777" w:rsidTr="00992837">
        <w:trPr>
          <w:jc w:val="center"/>
        </w:trPr>
        <w:tc>
          <w:tcPr>
            <w:tcW w:w="1959" w:type="dxa"/>
            <w:tcBorders>
              <w:top w:val="nil"/>
              <w:left w:val="single" w:sz="4" w:space="0" w:color="auto"/>
              <w:bottom w:val="nil"/>
              <w:right w:val="single" w:sz="4" w:space="0" w:color="auto"/>
            </w:tcBorders>
          </w:tcPr>
          <w:p w14:paraId="25586911"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C369B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BCA38C" w14:textId="77777777" w:rsidR="005B54D6" w:rsidRPr="001141C9" w:rsidRDefault="005B54D6" w:rsidP="0099283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DAFF90"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218AF8A7" w14:textId="77777777" w:rsidR="005B54D6" w:rsidRPr="001141C9" w:rsidRDefault="005B54D6" w:rsidP="00992837">
            <w:pPr>
              <w:pStyle w:val="TAC"/>
              <w:keepNext w:val="0"/>
              <w:keepLines w:val="0"/>
              <w:widowControl w:val="0"/>
              <w:rPr>
                <w:lang w:eastAsia="zh-CN" w:bidi="ar"/>
              </w:rPr>
            </w:pPr>
          </w:p>
        </w:tc>
      </w:tr>
      <w:tr w:rsidR="005B54D6" w:rsidRPr="001141C9" w14:paraId="761DBCBF" w14:textId="77777777" w:rsidTr="00992837">
        <w:trPr>
          <w:jc w:val="center"/>
        </w:trPr>
        <w:tc>
          <w:tcPr>
            <w:tcW w:w="1959" w:type="dxa"/>
            <w:tcBorders>
              <w:top w:val="nil"/>
              <w:left w:val="single" w:sz="4" w:space="0" w:color="auto"/>
              <w:bottom w:val="nil"/>
              <w:right w:val="single" w:sz="4" w:space="0" w:color="auto"/>
            </w:tcBorders>
          </w:tcPr>
          <w:p w14:paraId="0AD68D40"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F5970E"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B0E6E0" w14:textId="77777777" w:rsidR="005B54D6" w:rsidRPr="001141C9" w:rsidRDefault="005B54D6" w:rsidP="0099283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9603B5"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618F28C" w14:textId="77777777" w:rsidR="005B54D6" w:rsidRPr="001141C9" w:rsidRDefault="005B54D6" w:rsidP="00992837">
            <w:pPr>
              <w:pStyle w:val="TAC"/>
              <w:keepNext w:val="0"/>
              <w:keepLines w:val="0"/>
              <w:widowControl w:val="0"/>
              <w:rPr>
                <w:lang w:eastAsia="zh-CN" w:bidi="ar"/>
              </w:rPr>
            </w:pPr>
          </w:p>
        </w:tc>
      </w:tr>
      <w:tr w:rsidR="005B54D6" w:rsidRPr="001141C9" w14:paraId="19DBE3EA" w14:textId="77777777" w:rsidTr="00992837">
        <w:trPr>
          <w:jc w:val="center"/>
        </w:trPr>
        <w:tc>
          <w:tcPr>
            <w:tcW w:w="1959" w:type="dxa"/>
            <w:tcBorders>
              <w:top w:val="nil"/>
              <w:left w:val="single" w:sz="4" w:space="0" w:color="auto"/>
              <w:bottom w:val="nil"/>
              <w:right w:val="single" w:sz="4" w:space="0" w:color="auto"/>
            </w:tcBorders>
          </w:tcPr>
          <w:p w14:paraId="6DDEEE0F"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5FAD4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6A7E7" w14:textId="77777777" w:rsidR="005B54D6" w:rsidRPr="001141C9" w:rsidRDefault="005B54D6" w:rsidP="00992837">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E4041C"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37E930B" w14:textId="77777777" w:rsidR="005B54D6" w:rsidRPr="001141C9" w:rsidRDefault="005B54D6" w:rsidP="00992837">
            <w:pPr>
              <w:pStyle w:val="TAC"/>
              <w:keepNext w:val="0"/>
              <w:keepLines w:val="0"/>
              <w:widowControl w:val="0"/>
              <w:rPr>
                <w:lang w:eastAsia="zh-CN" w:bidi="ar"/>
              </w:rPr>
            </w:pPr>
          </w:p>
        </w:tc>
      </w:tr>
      <w:tr w:rsidR="005B54D6" w:rsidRPr="001141C9" w14:paraId="12DF2D20" w14:textId="77777777" w:rsidTr="00992837">
        <w:trPr>
          <w:jc w:val="center"/>
        </w:trPr>
        <w:tc>
          <w:tcPr>
            <w:tcW w:w="1959" w:type="dxa"/>
            <w:tcBorders>
              <w:top w:val="nil"/>
              <w:left w:val="single" w:sz="4" w:space="0" w:color="auto"/>
              <w:bottom w:val="nil"/>
              <w:right w:val="single" w:sz="4" w:space="0" w:color="auto"/>
            </w:tcBorders>
          </w:tcPr>
          <w:p w14:paraId="23C35676"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D8A72A"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91B5DF" w14:textId="77777777" w:rsidR="005B54D6" w:rsidRPr="001141C9" w:rsidRDefault="005B54D6"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FB0E06"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F559FC4" w14:textId="77777777" w:rsidR="005B54D6" w:rsidRPr="001141C9" w:rsidRDefault="005B54D6" w:rsidP="00992837">
            <w:pPr>
              <w:pStyle w:val="TAC"/>
              <w:keepNext w:val="0"/>
              <w:keepLines w:val="0"/>
              <w:widowControl w:val="0"/>
              <w:rPr>
                <w:lang w:eastAsia="zh-CN" w:bidi="ar"/>
              </w:rPr>
            </w:pPr>
            <w:r w:rsidRPr="001141C9">
              <w:rPr>
                <w:lang w:eastAsia="zh-CN" w:bidi="ar"/>
              </w:rPr>
              <w:t>2</w:t>
            </w:r>
          </w:p>
        </w:tc>
      </w:tr>
      <w:tr w:rsidR="005B54D6" w:rsidRPr="001141C9" w14:paraId="50313A7D" w14:textId="77777777" w:rsidTr="00992837">
        <w:trPr>
          <w:jc w:val="center"/>
        </w:trPr>
        <w:tc>
          <w:tcPr>
            <w:tcW w:w="1959" w:type="dxa"/>
            <w:tcBorders>
              <w:top w:val="nil"/>
              <w:left w:val="single" w:sz="4" w:space="0" w:color="auto"/>
              <w:bottom w:val="nil"/>
              <w:right w:val="single" w:sz="4" w:space="0" w:color="auto"/>
            </w:tcBorders>
          </w:tcPr>
          <w:p w14:paraId="16D2CEF6"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5A7EE5"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2F4A1" w14:textId="77777777" w:rsidR="005B54D6" w:rsidRPr="001141C9" w:rsidRDefault="005B54D6" w:rsidP="0099283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2F8B5F"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F028EE8" w14:textId="77777777" w:rsidR="005B54D6" w:rsidRPr="001141C9" w:rsidRDefault="005B54D6" w:rsidP="00992837">
            <w:pPr>
              <w:pStyle w:val="TAC"/>
              <w:keepNext w:val="0"/>
              <w:keepLines w:val="0"/>
              <w:widowControl w:val="0"/>
              <w:rPr>
                <w:lang w:eastAsia="zh-CN" w:bidi="ar"/>
              </w:rPr>
            </w:pPr>
          </w:p>
        </w:tc>
      </w:tr>
      <w:tr w:rsidR="005B54D6" w:rsidRPr="001141C9" w14:paraId="20F91C67" w14:textId="77777777" w:rsidTr="00992837">
        <w:trPr>
          <w:jc w:val="center"/>
        </w:trPr>
        <w:tc>
          <w:tcPr>
            <w:tcW w:w="1959" w:type="dxa"/>
            <w:tcBorders>
              <w:top w:val="nil"/>
              <w:left w:val="single" w:sz="4" w:space="0" w:color="auto"/>
              <w:bottom w:val="nil"/>
              <w:right w:val="single" w:sz="4" w:space="0" w:color="auto"/>
            </w:tcBorders>
          </w:tcPr>
          <w:p w14:paraId="0B9DAFF2"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7384EC"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F1971" w14:textId="77777777" w:rsidR="005B54D6" w:rsidRPr="001141C9" w:rsidRDefault="005B54D6" w:rsidP="0099283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3FD760"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33630C1" w14:textId="77777777" w:rsidR="005B54D6" w:rsidRPr="001141C9" w:rsidRDefault="005B54D6" w:rsidP="00992837">
            <w:pPr>
              <w:pStyle w:val="TAC"/>
              <w:keepNext w:val="0"/>
              <w:keepLines w:val="0"/>
              <w:widowControl w:val="0"/>
              <w:rPr>
                <w:lang w:eastAsia="zh-CN" w:bidi="ar"/>
              </w:rPr>
            </w:pPr>
          </w:p>
        </w:tc>
      </w:tr>
      <w:tr w:rsidR="005B54D6" w:rsidRPr="001141C9" w14:paraId="651F9867" w14:textId="77777777" w:rsidTr="00992837">
        <w:trPr>
          <w:jc w:val="center"/>
        </w:trPr>
        <w:tc>
          <w:tcPr>
            <w:tcW w:w="1959" w:type="dxa"/>
            <w:tcBorders>
              <w:top w:val="nil"/>
              <w:left w:val="single" w:sz="4" w:space="0" w:color="auto"/>
              <w:bottom w:val="nil"/>
              <w:right w:val="single" w:sz="4" w:space="0" w:color="auto"/>
            </w:tcBorders>
          </w:tcPr>
          <w:p w14:paraId="0FC36F6A"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9600BC"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A71439" w14:textId="77777777" w:rsidR="005B54D6" w:rsidRPr="001141C9" w:rsidRDefault="005B54D6" w:rsidP="0099283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BFA614"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52F8CD" w14:textId="77777777" w:rsidR="005B54D6" w:rsidRPr="001141C9" w:rsidRDefault="005B54D6" w:rsidP="00992837">
            <w:pPr>
              <w:pStyle w:val="TAC"/>
              <w:keepNext w:val="0"/>
              <w:keepLines w:val="0"/>
              <w:widowControl w:val="0"/>
              <w:rPr>
                <w:lang w:eastAsia="zh-CN" w:bidi="ar"/>
              </w:rPr>
            </w:pPr>
          </w:p>
        </w:tc>
      </w:tr>
      <w:tr w:rsidR="005B54D6" w:rsidRPr="001141C9" w14:paraId="197C4525" w14:textId="77777777" w:rsidTr="00992837">
        <w:trPr>
          <w:jc w:val="center"/>
        </w:trPr>
        <w:tc>
          <w:tcPr>
            <w:tcW w:w="1959" w:type="dxa"/>
            <w:tcBorders>
              <w:top w:val="nil"/>
              <w:left w:val="single" w:sz="4" w:space="0" w:color="auto"/>
              <w:bottom w:val="nil"/>
              <w:right w:val="single" w:sz="4" w:space="0" w:color="auto"/>
            </w:tcBorders>
          </w:tcPr>
          <w:p w14:paraId="08268FA6" w14:textId="77777777" w:rsidR="005B54D6" w:rsidRPr="001141C9" w:rsidRDefault="005B54D6"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A6179D1" w14:textId="77777777" w:rsidR="005B54D6" w:rsidRPr="001141C9" w:rsidRDefault="005B54D6"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8B2EB4" w14:textId="77777777" w:rsidR="005B54D6" w:rsidRPr="001141C9" w:rsidRDefault="005B54D6" w:rsidP="00992837">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2E8B78D2" w14:textId="77777777" w:rsidR="005B54D6" w:rsidRPr="001141C9" w:rsidRDefault="005B54D6" w:rsidP="00992837">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37A6EA6E" w14:textId="77777777" w:rsidR="005B54D6" w:rsidRPr="001141C9" w:rsidRDefault="005B54D6" w:rsidP="00992837">
            <w:pPr>
              <w:pStyle w:val="TAC"/>
              <w:keepNext w:val="0"/>
              <w:keepLines w:val="0"/>
              <w:widowControl w:val="0"/>
              <w:rPr>
                <w:rFonts w:cs="Arial"/>
                <w:lang w:eastAsia="zh-CN" w:bidi="ar"/>
              </w:rPr>
            </w:pPr>
            <w:r w:rsidRPr="001141C9">
              <w:rPr>
                <w:rFonts w:cs="Arial"/>
                <w:szCs w:val="18"/>
              </w:rPr>
              <w:t>4 and 5</w:t>
            </w:r>
          </w:p>
        </w:tc>
      </w:tr>
      <w:tr w:rsidR="005B54D6" w:rsidRPr="001141C9" w14:paraId="72A044CD" w14:textId="77777777" w:rsidTr="00992837">
        <w:trPr>
          <w:jc w:val="center"/>
        </w:trPr>
        <w:tc>
          <w:tcPr>
            <w:tcW w:w="1959" w:type="dxa"/>
            <w:tcBorders>
              <w:top w:val="nil"/>
              <w:left w:val="single" w:sz="4" w:space="0" w:color="auto"/>
              <w:bottom w:val="nil"/>
              <w:right w:val="single" w:sz="4" w:space="0" w:color="auto"/>
            </w:tcBorders>
          </w:tcPr>
          <w:p w14:paraId="4F756559" w14:textId="77777777" w:rsidR="005B54D6" w:rsidRPr="001141C9" w:rsidRDefault="005B54D6"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5BDD70E" w14:textId="77777777" w:rsidR="005B54D6" w:rsidRPr="001141C9" w:rsidRDefault="005B54D6"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0181E" w14:textId="77777777" w:rsidR="005B54D6" w:rsidRPr="001141C9" w:rsidRDefault="005B54D6" w:rsidP="0099283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BD9FD2F" w14:textId="77777777" w:rsidR="005B54D6" w:rsidRPr="001141C9" w:rsidRDefault="005B54D6" w:rsidP="00992837">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14D2B617" w14:textId="77777777" w:rsidR="005B54D6" w:rsidRPr="001141C9" w:rsidRDefault="005B54D6" w:rsidP="00992837">
            <w:pPr>
              <w:pStyle w:val="TAC"/>
              <w:keepNext w:val="0"/>
              <w:keepLines w:val="0"/>
              <w:widowControl w:val="0"/>
              <w:rPr>
                <w:rFonts w:cs="Arial"/>
                <w:lang w:eastAsia="zh-CN" w:bidi="ar"/>
              </w:rPr>
            </w:pPr>
          </w:p>
        </w:tc>
      </w:tr>
      <w:tr w:rsidR="005B54D6" w:rsidRPr="001141C9" w14:paraId="54EE516C" w14:textId="77777777" w:rsidTr="00992837">
        <w:trPr>
          <w:jc w:val="center"/>
        </w:trPr>
        <w:tc>
          <w:tcPr>
            <w:tcW w:w="1959" w:type="dxa"/>
            <w:tcBorders>
              <w:top w:val="nil"/>
              <w:left w:val="single" w:sz="4" w:space="0" w:color="auto"/>
              <w:bottom w:val="nil"/>
              <w:right w:val="single" w:sz="4" w:space="0" w:color="auto"/>
            </w:tcBorders>
          </w:tcPr>
          <w:p w14:paraId="097C7260" w14:textId="77777777" w:rsidR="005B54D6" w:rsidRPr="001141C9" w:rsidRDefault="005B54D6"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63C70C5" w14:textId="77777777" w:rsidR="005B54D6" w:rsidRPr="001141C9" w:rsidRDefault="005B54D6"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BEE944" w14:textId="77777777" w:rsidR="005B54D6" w:rsidRPr="001141C9" w:rsidRDefault="005B54D6" w:rsidP="0099283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5207BC47" w14:textId="77777777" w:rsidR="005B54D6" w:rsidRPr="001141C9" w:rsidRDefault="005B54D6" w:rsidP="00992837">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0DCEE330" w14:textId="77777777" w:rsidR="005B54D6" w:rsidRPr="001141C9" w:rsidRDefault="005B54D6" w:rsidP="00992837">
            <w:pPr>
              <w:pStyle w:val="TAC"/>
              <w:keepNext w:val="0"/>
              <w:keepLines w:val="0"/>
              <w:widowControl w:val="0"/>
              <w:rPr>
                <w:rFonts w:cs="Arial"/>
                <w:lang w:eastAsia="zh-CN" w:bidi="ar"/>
              </w:rPr>
            </w:pPr>
          </w:p>
        </w:tc>
      </w:tr>
      <w:tr w:rsidR="005B54D6" w:rsidRPr="001141C9" w14:paraId="0B010C7A" w14:textId="77777777" w:rsidTr="00992837">
        <w:trPr>
          <w:jc w:val="center"/>
        </w:trPr>
        <w:tc>
          <w:tcPr>
            <w:tcW w:w="1959" w:type="dxa"/>
            <w:tcBorders>
              <w:top w:val="nil"/>
              <w:left w:val="single" w:sz="4" w:space="0" w:color="auto"/>
              <w:bottom w:val="single" w:sz="4" w:space="0" w:color="auto"/>
              <w:right w:val="single" w:sz="4" w:space="0" w:color="auto"/>
            </w:tcBorders>
          </w:tcPr>
          <w:p w14:paraId="55B683C9" w14:textId="77777777" w:rsidR="005B54D6" w:rsidRPr="001141C9" w:rsidRDefault="005B54D6" w:rsidP="00992837">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55EA90E8" w14:textId="77777777" w:rsidR="005B54D6" w:rsidRPr="001141C9" w:rsidRDefault="005B54D6"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5FAC9" w14:textId="77777777" w:rsidR="005B54D6" w:rsidRPr="001141C9" w:rsidRDefault="005B54D6" w:rsidP="0099283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2032B714" w14:textId="77777777" w:rsidR="005B54D6" w:rsidRPr="001141C9" w:rsidRDefault="005B54D6" w:rsidP="00992837">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54A64DBC" w14:textId="77777777" w:rsidR="005B54D6" w:rsidRPr="001141C9" w:rsidRDefault="005B54D6" w:rsidP="00992837">
            <w:pPr>
              <w:pStyle w:val="TAC"/>
              <w:keepNext w:val="0"/>
              <w:keepLines w:val="0"/>
              <w:widowControl w:val="0"/>
              <w:rPr>
                <w:rFonts w:cs="Arial"/>
                <w:lang w:eastAsia="zh-CN" w:bidi="ar"/>
              </w:rPr>
            </w:pPr>
          </w:p>
        </w:tc>
      </w:tr>
      <w:tr w:rsidR="005B54D6" w:rsidRPr="001141C9" w14:paraId="0AA2FE41" w14:textId="77777777" w:rsidTr="00992837">
        <w:trPr>
          <w:jc w:val="center"/>
        </w:trPr>
        <w:tc>
          <w:tcPr>
            <w:tcW w:w="1959" w:type="dxa"/>
            <w:tcBorders>
              <w:top w:val="single" w:sz="4" w:space="0" w:color="auto"/>
              <w:left w:val="single" w:sz="4" w:space="0" w:color="auto"/>
              <w:bottom w:val="nil"/>
              <w:right w:val="single" w:sz="4" w:space="0" w:color="auto"/>
            </w:tcBorders>
          </w:tcPr>
          <w:p w14:paraId="42485C5E" w14:textId="77777777" w:rsidR="005B54D6" w:rsidRPr="001141C9" w:rsidRDefault="005B54D6" w:rsidP="00992837">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6D0C56E4" w14:textId="77777777" w:rsidR="005B54D6" w:rsidRPr="001141C9" w:rsidRDefault="005B54D6" w:rsidP="00992837">
            <w:pPr>
              <w:pStyle w:val="TAC"/>
              <w:keepLines w:val="0"/>
              <w:widowControl w:val="0"/>
              <w:rPr>
                <w:rFonts w:cs="Arial"/>
                <w:lang w:eastAsia="zh-CN"/>
              </w:rPr>
            </w:pPr>
            <w:r w:rsidRPr="001141C9">
              <w:rPr>
                <w:rFonts w:cs="Arial"/>
                <w:lang w:eastAsia="zh-CN"/>
              </w:rPr>
              <w:t>CA_n1A-n3A</w:t>
            </w:r>
          </w:p>
          <w:p w14:paraId="0D6E5361" w14:textId="77777777" w:rsidR="005B54D6" w:rsidRPr="001141C9" w:rsidRDefault="005B54D6" w:rsidP="00992837">
            <w:pPr>
              <w:pStyle w:val="TAC"/>
              <w:keepLines w:val="0"/>
              <w:widowControl w:val="0"/>
              <w:rPr>
                <w:rFonts w:cs="Arial"/>
                <w:lang w:eastAsia="zh-CN"/>
              </w:rPr>
            </w:pPr>
            <w:r w:rsidRPr="001141C9">
              <w:rPr>
                <w:rFonts w:cs="Arial"/>
                <w:lang w:eastAsia="zh-CN"/>
              </w:rPr>
              <w:t>CA_n1A-n7A</w:t>
            </w:r>
          </w:p>
          <w:p w14:paraId="5C816EF4" w14:textId="77777777" w:rsidR="005B54D6" w:rsidRPr="001141C9" w:rsidRDefault="005B54D6" w:rsidP="00992837">
            <w:pPr>
              <w:pStyle w:val="TAC"/>
              <w:keepLines w:val="0"/>
              <w:widowControl w:val="0"/>
              <w:rPr>
                <w:rFonts w:cs="Arial"/>
                <w:lang w:eastAsia="zh-CN"/>
              </w:rPr>
            </w:pPr>
            <w:r w:rsidRPr="001141C9">
              <w:rPr>
                <w:rFonts w:cs="Arial"/>
                <w:lang w:eastAsia="zh-CN"/>
              </w:rPr>
              <w:t>CA_n1A-n78A</w:t>
            </w:r>
          </w:p>
          <w:p w14:paraId="6C8A61C0" w14:textId="77777777" w:rsidR="005B54D6" w:rsidRPr="001141C9" w:rsidRDefault="005B54D6" w:rsidP="00992837">
            <w:pPr>
              <w:pStyle w:val="TAC"/>
              <w:keepLines w:val="0"/>
              <w:widowControl w:val="0"/>
              <w:rPr>
                <w:rFonts w:cs="Arial"/>
                <w:lang w:eastAsia="zh-CN"/>
              </w:rPr>
            </w:pPr>
            <w:r w:rsidRPr="001141C9">
              <w:rPr>
                <w:rFonts w:cs="Arial"/>
                <w:lang w:eastAsia="zh-CN"/>
              </w:rPr>
              <w:t>CA_n3A-n7A</w:t>
            </w:r>
          </w:p>
          <w:p w14:paraId="13D4FE29" w14:textId="77777777" w:rsidR="005B54D6" w:rsidRPr="001141C9" w:rsidRDefault="005B54D6" w:rsidP="00992837">
            <w:pPr>
              <w:pStyle w:val="TAC"/>
              <w:keepLines w:val="0"/>
              <w:widowControl w:val="0"/>
              <w:rPr>
                <w:rFonts w:cs="Arial"/>
                <w:lang w:eastAsia="zh-CN"/>
              </w:rPr>
            </w:pPr>
            <w:r w:rsidRPr="001141C9">
              <w:rPr>
                <w:rFonts w:cs="Arial"/>
                <w:lang w:eastAsia="zh-CN"/>
              </w:rPr>
              <w:t>CA_n3A-n78A</w:t>
            </w:r>
          </w:p>
          <w:p w14:paraId="6D2724A9" w14:textId="77777777" w:rsidR="005B54D6" w:rsidRPr="001141C9" w:rsidRDefault="005B54D6" w:rsidP="00992837">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B66953" w14:textId="77777777" w:rsidR="005B54D6" w:rsidRPr="001141C9" w:rsidRDefault="005B54D6" w:rsidP="00992837">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F34748" w14:textId="77777777" w:rsidR="005B54D6" w:rsidRPr="001141C9" w:rsidRDefault="005B54D6"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9025C7E" w14:textId="77777777" w:rsidR="005B54D6" w:rsidRPr="001141C9" w:rsidRDefault="005B54D6" w:rsidP="00992837">
            <w:pPr>
              <w:pStyle w:val="TAC"/>
              <w:keepLines w:val="0"/>
              <w:widowControl w:val="0"/>
              <w:rPr>
                <w:kern w:val="2"/>
                <w:szCs w:val="22"/>
              </w:rPr>
            </w:pPr>
            <w:r w:rsidRPr="001141C9">
              <w:rPr>
                <w:lang w:eastAsia="zh-CN" w:bidi="ar"/>
              </w:rPr>
              <w:t>0</w:t>
            </w:r>
          </w:p>
        </w:tc>
      </w:tr>
      <w:tr w:rsidR="005B54D6" w:rsidRPr="001141C9" w14:paraId="11C42152" w14:textId="77777777" w:rsidTr="00992837">
        <w:trPr>
          <w:jc w:val="center"/>
        </w:trPr>
        <w:tc>
          <w:tcPr>
            <w:tcW w:w="1959" w:type="dxa"/>
            <w:tcBorders>
              <w:top w:val="nil"/>
              <w:left w:val="single" w:sz="4" w:space="0" w:color="auto"/>
              <w:bottom w:val="nil"/>
              <w:right w:val="single" w:sz="4" w:space="0" w:color="auto"/>
            </w:tcBorders>
          </w:tcPr>
          <w:p w14:paraId="2A00CB19"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7C3C7E" w14:textId="77777777" w:rsidR="005B54D6" w:rsidRPr="001141C9" w:rsidRDefault="005B54D6"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829B9BD"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C76D31" w14:textId="77777777" w:rsidR="005B54D6" w:rsidRPr="001141C9" w:rsidRDefault="005B54D6"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4B4A8FF" w14:textId="77777777" w:rsidR="005B54D6" w:rsidRPr="001141C9" w:rsidRDefault="005B54D6" w:rsidP="00992837">
            <w:pPr>
              <w:pStyle w:val="TAC"/>
              <w:keepNext w:val="0"/>
              <w:keepLines w:val="0"/>
              <w:widowControl w:val="0"/>
              <w:rPr>
                <w:kern w:val="2"/>
                <w:szCs w:val="22"/>
              </w:rPr>
            </w:pPr>
          </w:p>
        </w:tc>
      </w:tr>
      <w:tr w:rsidR="005B54D6" w:rsidRPr="001141C9" w14:paraId="66CF1E62" w14:textId="77777777" w:rsidTr="00992837">
        <w:trPr>
          <w:jc w:val="center"/>
        </w:trPr>
        <w:tc>
          <w:tcPr>
            <w:tcW w:w="1959" w:type="dxa"/>
            <w:tcBorders>
              <w:top w:val="nil"/>
              <w:left w:val="single" w:sz="4" w:space="0" w:color="auto"/>
              <w:bottom w:val="nil"/>
              <w:right w:val="single" w:sz="4" w:space="0" w:color="auto"/>
            </w:tcBorders>
          </w:tcPr>
          <w:p w14:paraId="2C3F02BC"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58A5C4" w14:textId="77777777" w:rsidR="005B54D6" w:rsidRPr="001141C9" w:rsidRDefault="005B54D6"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BDBFDE9"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A8A5D7"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EF0CE9" w14:textId="77777777" w:rsidR="005B54D6" w:rsidRPr="001141C9" w:rsidRDefault="005B54D6" w:rsidP="00992837">
            <w:pPr>
              <w:pStyle w:val="TAC"/>
              <w:keepNext w:val="0"/>
              <w:keepLines w:val="0"/>
              <w:widowControl w:val="0"/>
              <w:rPr>
                <w:kern w:val="2"/>
                <w:szCs w:val="22"/>
              </w:rPr>
            </w:pPr>
          </w:p>
        </w:tc>
      </w:tr>
      <w:tr w:rsidR="005B54D6" w:rsidRPr="001141C9" w14:paraId="3A98F008" w14:textId="77777777" w:rsidTr="00992837">
        <w:trPr>
          <w:jc w:val="center"/>
        </w:trPr>
        <w:tc>
          <w:tcPr>
            <w:tcW w:w="1959" w:type="dxa"/>
            <w:tcBorders>
              <w:top w:val="nil"/>
              <w:left w:val="single" w:sz="4" w:space="0" w:color="auto"/>
              <w:bottom w:val="nil"/>
              <w:right w:val="single" w:sz="4" w:space="0" w:color="auto"/>
            </w:tcBorders>
          </w:tcPr>
          <w:p w14:paraId="32CD8A57"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41054C" w14:textId="77777777" w:rsidR="005B54D6" w:rsidRPr="001141C9" w:rsidRDefault="005B54D6"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374F858"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68299A"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C10C66C" w14:textId="77777777" w:rsidR="005B54D6" w:rsidRPr="001141C9" w:rsidRDefault="005B54D6" w:rsidP="00992837">
            <w:pPr>
              <w:pStyle w:val="TAC"/>
              <w:keepNext w:val="0"/>
              <w:keepLines w:val="0"/>
              <w:widowControl w:val="0"/>
              <w:rPr>
                <w:kern w:val="2"/>
                <w:szCs w:val="22"/>
              </w:rPr>
            </w:pPr>
          </w:p>
        </w:tc>
      </w:tr>
      <w:tr w:rsidR="005B54D6" w:rsidRPr="001141C9" w14:paraId="7CC30A94" w14:textId="77777777" w:rsidTr="00992837">
        <w:trPr>
          <w:jc w:val="center"/>
        </w:trPr>
        <w:tc>
          <w:tcPr>
            <w:tcW w:w="1959" w:type="dxa"/>
            <w:tcBorders>
              <w:top w:val="nil"/>
              <w:left w:val="single" w:sz="4" w:space="0" w:color="auto"/>
              <w:bottom w:val="nil"/>
              <w:right w:val="single" w:sz="4" w:space="0" w:color="auto"/>
            </w:tcBorders>
          </w:tcPr>
          <w:p w14:paraId="183D31BC" w14:textId="77777777" w:rsidR="005B54D6" w:rsidRPr="001141C9" w:rsidRDefault="005B54D6"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EA9B011" w14:textId="77777777" w:rsidR="005B54D6" w:rsidRPr="001141C9" w:rsidRDefault="005B54D6" w:rsidP="00992837">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ED473E9" w14:textId="77777777" w:rsidR="005B54D6" w:rsidRPr="001141C9" w:rsidRDefault="005B54D6" w:rsidP="00992837">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6F9586"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EC81464" w14:textId="77777777" w:rsidR="005B54D6" w:rsidRPr="001141C9" w:rsidRDefault="005B54D6" w:rsidP="00992837">
            <w:pPr>
              <w:pStyle w:val="TAC"/>
              <w:keepNext w:val="0"/>
              <w:keepLines w:val="0"/>
              <w:widowControl w:val="0"/>
              <w:rPr>
                <w:kern w:val="2"/>
                <w:szCs w:val="22"/>
              </w:rPr>
            </w:pPr>
            <w:r>
              <w:rPr>
                <w:lang w:val="en-US" w:eastAsia="zh-CN" w:bidi="ar"/>
              </w:rPr>
              <w:t>1</w:t>
            </w:r>
          </w:p>
        </w:tc>
      </w:tr>
      <w:tr w:rsidR="005B54D6" w:rsidRPr="001141C9" w14:paraId="3B9E6651" w14:textId="77777777" w:rsidTr="00992837">
        <w:trPr>
          <w:jc w:val="center"/>
        </w:trPr>
        <w:tc>
          <w:tcPr>
            <w:tcW w:w="1959" w:type="dxa"/>
            <w:tcBorders>
              <w:top w:val="nil"/>
              <w:left w:val="single" w:sz="4" w:space="0" w:color="auto"/>
              <w:bottom w:val="nil"/>
              <w:right w:val="single" w:sz="4" w:space="0" w:color="auto"/>
            </w:tcBorders>
          </w:tcPr>
          <w:p w14:paraId="6179D031"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34CE61" w14:textId="77777777" w:rsidR="005B54D6" w:rsidRPr="001141C9" w:rsidRDefault="005B54D6"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9DE2C44" w14:textId="77777777" w:rsidR="005B54D6" w:rsidRPr="001141C9" w:rsidRDefault="005B54D6" w:rsidP="00992837">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54FC0D" w14:textId="77777777" w:rsidR="005B54D6" w:rsidRPr="001141C9" w:rsidRDefault="005B54D6" w:rsidP="00992837">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06566647" w14:textId="77777777" w:rsidR="005B54D6" w:rsidRPr="001141C9" w:rsidRDefault="005B54D6" w:rsidP="00992837">
            <w:pPr>
              <w:pStyle w:val="TAC"/>
              <w:keepNext w:val="0"/>
              <w:keepLines w:val="0"/>
              <w:widowControl w:val="0"/>
              <w:rPr>
                <w:kern w:val="2"/>
                <w:szCs w:val="22"/>
              </w:rPr>
            </w:pPr>
          </w:p>
        </w:tc>
      </w:tr>
      <w:tr w:rsidR="005B54D6" w:rsidRPr="001141C9" w14:paraId="048E7E26" w14:textId="77777777" w:rsidTr="00992837">
        <w:trPr>
          <w:jc w:val="center"/>
        </w:trPr>
        <w:tc>
          <w:tcPr>
            <w:tcW w:w="1959" w:type="dxa"/>
            <w:tcBorders>
              <w:top w:val="nil"/>
              <w:left w:val="single" w:sz="4" w:space="0" w:color="auto"/>
              <w:bottom w:val="nil"/>
              <w:right w:val="single" w:sz="4" w:space="0" w:color="auto"/>
            </w:tcBorders>
          </w:tcPr>
          <w:p w14:paraId="46C817ED"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4ACB86" w14:textId="77777777" w:rsidR="005B54D6" w:rsidRPr="001141C9" w:rsidRDefault="005B54D6"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16E80CA" w14:textId="77777777" w:rsidR="005B54D6" w:rsidRPr="001141C9" w:rsidRDefault="005B54D6" w:rsidP="00992837">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4F8633"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0DC0A93" w14:textId="77777777" w:rsidR="005B54D6" w:rsidRPr="001141C9" w:rsidRDefault="005B54D6" w:rsidP="00992837">
            <w:pPr>
              <w:pStyle w:val="TAC"/>
              <w:keepNext w:val="0"/>
              <w:keepLines w:val="0"/>
              <w:widowControl w:val="0"/>
              <w:rPr>
                <w:kern w:val="2"/>
                <w:szCs w:val="22"/>
              </w:rPr>
            </w:pPr>
          </w:p>
        </w:tc>
      </w:tr>
      <w:tr w:rsidR="005B54D6" w:rsidRPr="001141C9" w14:paraId="4E160EAB" w14:textId="77777777" w:rsidTr="00992837">
        <w:trPr>
          <w:jc w:val="center"/>
        </w:trPr>
        <w:tc>
          <w:tcPr>
            <w:tcW w:w="1959" w:type="dxa"/>
            <w:tcBorders>
              <w:top w:val="nil"/>
              <w:left w:val="single" w:sz="4" w:space="0" w:color="auto"/>
              <w:bottom w:val="single" w:sz="4" w:space="0" w:color="auto"/>
              <w:right w:val="single" w:sz="4" w:space="0" w:color="auto"/>
            </w:tcBorders>
          </w:tcPr>
          <w:p w14:paraId="698A3BFD"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2C3DFC" w14:textId="77777777" w:rsidR="005B54D6" w:rsidRPr="001141C9" w:rsidRDefault="005B54D6"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752EE05" w14:textId="77777777" w:rsidR="005B54D6" w:rsidRPr="001141C9" w:rsidRDefault="005B54D6" w:rsidP="00992837">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823139" w14:textId="77777777" w:rsidR="005B54D6" w:rsidRPr="001141C9" w:rsidRDefault="005B54D6"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4A737D6" w14:textId="77777777" w:rsidR="005B54D6" w:rsidRPr="001141C9" w:rsidRDefault="005B54D6" w:rsidP="00992837">
            <w:pPr>
              <w:pStyle w:val="TAC"/>
              <w:keepNext w:val="0"/>
              <w:keepLines w:val="0"/>
              <w:widowControl w:val="0"/>
              <w:rPr>
                <w:kern w:val="2"/>
                <w:szCs w:val="22"/>
              </w:rPr>
            </w:pPr>
          </w:p>
        </w:tc>
      </w:tr>
      <w:tr w:rsidR="005B54D6" w:rsidRPr="001141C9" w14:paraId="71884C31" w14:textId="77777777" w:rsidTr="00992837">
        <w:trPr>
          <w:jc w:val="center"/>
        </w:trPr>
        <w:tc>
          <w:tcPr>
            <w:tcW w:w="1959" w:type="dxa"/>
            <w:tcBorders>
              <w:top w:val="single" w:sz="4" w:space="0" w:color="auto"/>
              <w:left w:val="single" w:sz="4" w:space="0" w:color="auto"/>
              <w:bottom w:val="nil"/>
              <w:right w:val="single" w:sz="4" w:space="0" w:color="auto"/>
            </w:tcBorders>
          </w:tcPr>
          <w:p w14:paraId="3F3D8E9D" w14:textId="77777777" w:rsidR="005B54D6" w:rsidRPr="001141C9" w:rsidRDefault="005B54D6" w:rsidP="00992837">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3794E45E"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CA_n7B</w:t>
            </w:r>
          </w:p>
          <w:p w14:paraId="6609C0FD"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CA_n1A-n3A</w:t>
            </w:r>
          </w:p>
          <w:p w14:paraId="1F3D97C2"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lastRenderedPageBreak/>
              <w:t>CA_n1A-n7A</w:t>
            </w:r>
          </w:p>
          <w:p w14:paraId="18F3ABE5"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CA_n1A-n78A</w:t>
            </w:r>
          </w:p>
          <w:p w14:paraId="57162F6E"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CA_n3A-n7A</w:t>
            </w:r>
          </w:p>
          <w:p w14:paraId="0926747E"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CA_n3A-n78A</w:t>
            </w:r>
          </w:p>
          <w:p w14:paraId="234FBDF9"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537B5C6"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5454F3D"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EFD96A0" w14:textId="77777777" w:rsidR="005B54D6" w:rsidRPr="001141C9" w:rsidRDefault="005B54D6" w:rsidP="00992837">
            <w:pPr>
              <w:pStyle w:val="TAC"/>
              <w:keepNext w:val="0"/>
              <w:keepLines w:val="0"/>
              <w:widowControl w:val="0"/>
              <w:rPr>
                <w:kern w:val="2"/>
                <w:szCs w:val="22"/>
              </w:rPr>
            </w:pPr>
            <w:r w:rsidRPr="001141C9">
              <w:rPr>
                <w:lang w:eastAsia="zh-CN" w:bidi="ar"/>
              </w:rPr>
              <w:t>0</w:t>
            </w:r>
          </w:p>
        </w:tc>
      </w:tr>
      <w:tr w:rsidR="005B54D6" w:rsidRPr="001141C9" w14:paraId="6F71C4D7" w14:textId="77777777" w:rsidTr="00992837">
        <w:trPr>
          <w:jc w:val="center"/>
        </w:trPr>
        <w:tc>
          <w:tcPr>
            <w:tcW w:w="1959" w:type="dxa"/>
            <w:tcBorders>
              <w:top w:val="nil"/>
              <w:left w:val="single" w:sz="4" w:space="0" w:color="auto"/>
              <w:bottom w:val="nil"/>
              <w:right w:val="single" w:sz="4" w:space="0" w:color="auto"/>
            </w:tcBorders>
          </w:tcPr>
          <w:p w14:paraId="14DFEC5D"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7B694D" w14:textId="77777777" w:rsidR="005B54D6" w:rsidRPr="001141C9" w:rsidRDefault="005B54D6"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2838DAF"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DF3CD3" w14:textId="77777777" w:rsidR="005B54D6" w:rsidRPr="001141C9" w:rsidRDefault="005B54D6"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E2D6B14" w14:textId="77777777" w:rsidR="005B54D6" w:rsidRPr="001141C9" w:rsidRDefault="005B54D6" w:rsidP="00992837">
            <w:pPr>
              <w:pStyle w:val="TAC"/>
              <w:keepNext w:val="0"/>
              <w:keepLines w:val="0"/>
              <w:widowControl w:val="0"/>
              <w:rPr>
                <w:kern w:val="2"/>
                <w:szCs w:val="22"/>
              </w:rPr>
            </w:pPr>
          </w:p>
        </w:tc>
      </w:tr>
      <w:tr w:rsidR="005B54D6" w:rsidRPr="001141C9" w14:paraId="5C9EDD57" w14:textId="77777777" w:rsidTr="00992837">
        <w:trPr>
          <w:jc w:val="center"/>
        </w:trPr>
        <w:tc>
          <w:tcPr>
            <w:tcW w:w="1959" w:type="dxa"/>
            <w:tcBorders>
              <w:top w:val="nil"/>
              <w:left w:val="single" w:sz="4" w:space="0" w:color="auto"/>
              <w:bottom w:val="nil"/>
              <w:right w:val="single" w:sz="4" w:space="0" w:color="auto"/>
            </w:tcBorders>
          </w:tcPr>
          <w:p w14:paraId="7A995F7E"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F15A7C" w14:textId="77777777" w:rsidR="005B54D6" w:rsidRPr="001141C9" w:rsidRDefault="005B54D6"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E292EAD"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F05E57" w14:textId="77777777" w:rsidR="005B54D6" w:rsidRPr="001141C9" w:rsidRDefault="005B54D6"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C6011FD" w14:textId="77777777" w:rsidR="005B54D6" w:rsidRPr="001141C9" w:rsidRDefault="005B54D6" w:rsidP="00992837">
            <w:pPr>
              <w:pStyle w:val="TAC"/>
              <w:keepNext w:val="0"/>
              <w:keepLines w:val="0"/>
              <w:widowControl w:val="0"/>
              <w:rPr>
                <w:kern w:val="2"/>
                <w:szCs w:val="22"/>
              </w:rPr>
            </w:pPr>
          </w:p>
        </w:tc>
      </w:tr>
      <w:tr w:rsidR="005B54D6" w:rsidRPr="001141C9" w14:paraId="68B62310" w14:textId="77777777" w:rsidTr="00992837">
        <w:trPr>
          <w:jc w:val="center"/>
        </w:trPr>
        <w:tc>
          <w:tcPr>
            <w:tcW w:w="1959" w:type="dxa"/>
            <w:tcBorders>
              <w:top w:val="nil"/>
              <w:left w:val="single" w:sz="4" w:space="0" w:color="auto"/>
              <w:bottom w:val="nil"/>
              <w:right w:val="single" w:sz="4" w:space="0" w:color="auto"/>
            </w:tcBorders>
          </w:tcPr>
          <w:p w14:paraId="559E48EB"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46031F1" w14:textId="77777777" w:rsidR="005B54D6" w:rsidRPr="001141C9" w:rsidRDefault="005B54D6"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968CAD5"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3A36E0"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5825FC" w14:textId="77777777" w:rsidR="005B54D6" w:rsidRPr="001141C9" w:rsidRDefault="005B54D6" w:rsidP="00992837">
            <w:pPr>
              <w:pStyle w:val="TAC"/>
              <w:keepNext w:val="0"/>
              <w:keepLines w:val="0"/>
              <w:widowControl w:val="0"/>
              <w:rPr>
                <w:kern w:val="2"/>
                <w:szCs w:val="22"/>
              </w:rPr>
            </w:pPr>
          </w:p>
        </w:tc>
      </w:tr>
      <w:tr w:rsidR="005B54D6" w:rsidRPr="001141C9" w14:paraId="297F4D74" w14:textId="77777777" w:rsidTr="00992837">
        <w:trPr>
          <w:jc w:val="center"/>
        </w:trPr>
        <w:tc>
          <w:tcPr>
            <w:tcW w:w="1959" w:type="dxa"/>
            <w:tcBorders>
              <w:top w:val="nil"/>
              <w:left w:val="single" w:sz="4" w:space="0" w:color="auto"/>
              <w:bottom w:val="nil"/>
              <w:right w:val="single" w:sz="4" w:space="0" w:color="auto"/>
            </w:tcBorders>
          </w:tcPr>
          <w:p w14:paraId="2E6C1A05" w14:textId="77777777" w:rsidR="005B54D6" w:rsidRPr="001141C9" w:rsidRDefault="005B54D6"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42EF94D" w14:textId="77777777" w:rsidR="005B54D6" w:rsidRPr="001141C9" w:rsidRDefault="005B54D6" w:rsidP="00992837">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91EBD64" w14:textId="77777777" w:rsidR="005B54D6" w:rsidRPr="001141C9" w:rsidRDefault="005B54D6" w:rsidP="00992837">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546491"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FA2F433" w14:textId="77777777" w:rsidR="005B54D6" w:rsidRPr="001141C9" w:rsidRDefault="005B54D6" w:rsidP="00992837">
            <w:pPr>
              <w:pStyle w:val="TAC"/>
              <w:keepNext w:val="0"/>
              <w:keepLines w:val="0"/>
              <w:widowControl w:val="0"/>
              <w:rPr>
                <w:kern w:val="2"/>
                <w:szCs w:val="22"/>
              </w:rPr>
            </w:pPr>
            <w:r>
              <w:rPr>
                <w:lang w:val="en-US" w:eastAsia="zh-CN" w:bidi="ar"/>
              </w:rPr>
              <w:t>1</w:t>
            </w:r>
          </w:p>
        </w:tc>
      </w:tr>
      <w:tr w:rsidR="005B54D6" w:rsidRPr="001141C9" w14:paraId="29E1C621" w14:textId="77777777" w:rsidTr="00992837">
        <w:trPr>
          <w:jc w:val="center"/>
        </w:trPr>
        <w:tc>
          <w:tcPr>
            <w:tcW w:w="1959" w:type="dxa"/>
            <w:tcBorders>
              <w:top w:val="nil"/>
              <w:left w:val="single" w:sz="4" w:space="0" w:color="auto"/>
              <w:bottom w:val="nil"/>
              <w:right w:val="single" w:sz="4" w:space="0" w:color="auto"/>
            </w:tcBorders>
          </w:tcPr>
          <w:p w14:paraId="13CB1776"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4FC5CF" w14:textId="77777777" w:rsidR="005B54D6" w:rsidRPr="001141C9" w:rsidRDefault="005B54D6"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C647C07" w14:textId="77777777" w:rsidR="005B54D6" w:rsidRPr="001141C9" w:rsidRDefault="005B54D6" w:rsidP="00992837">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F6ECB0" w14:textId="77777777" w:rsidR="005B54D6" w:rsidRPr="001141C9" w:rsidRDefault="005B54D6"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CE2F519" w14:textId="77777777" w:rsidR="005B54D6" w:rsidRPr="001141C9" w:rsidRDefault="005B54D6" w:rsidP="00992837">
            <w:pPr>
              <w:pStyle w:val="TAC"/>
              <w:keepNext w:val="0"/>
              <w:keepLines w:val="0"/>
              <w:widowControl w:val="0"/>
              <w:rPr>
                <w:kern w:val="2"/>
                <w:szCs w:val="22"/>
              </w:rPr>
            </w:pPr>
          </w:p>
        </w:tc>
      </w:tr>
      <w:tr w:rsidR="005B54D6" w:rsidRPr="001141C9" w14:paraId="09BFEE55" w14:textId="77777777" w:rsidTr="00992837">
        <w:trPr>
          <w:jc w:val="center"/>
        </w:trPr>
        <w:tc>
          <w:tcPr>
            <w:tcW w:w="1959" w:type="dxa"/>
            <w:tcBorders>
              <w:top w:val="nil"/>
              <w:left w:val="single" w:sz="4" w:space="0" w:color="auto"/>
              <w:bottom w:val="nil"/>
              <w:right w:val="single" w:sz="4" w:space="0" w:color="auto"/>
            </w:tcBorders>
          </w:tcPr>
          <w:p w14:paraId="557AB82E"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F88E88" w14:textId="77777777" w:rsidR="005B54D6" w:rsidRPr="001141C9" w:rsidRDefault="005B54D6"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D80DEBB" w14:textId="77777777" w:rsidR="005B54D6" w:rsidRPr="001141C9" w:rsidRDefault="005B54D6" w:rsidP="00992837">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ED9848" w14:textId="77777777" w:rsidR="005B54D6" w:rsidRPr="001141C9" w:rsidRDefault="005B54D6" w:rsidP="0099283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CF7CEA9" w14:textId="77777777" w:rsidR="005B54D6" w:rsidRPr="001141C9" w:rsidRDefault="005B54D6" w:rsidP="00992837">
            <w:pPr>
              <w:pStyle w:val="TAC"/>
              <w:keepNext w:val="0"/>
              <w:keepLines w:val="0"/>
              <w:widowControl w:val="0"/>
              <w:rPr>
                <w:kern w:val="2"/>
                <w:szCs w:val="22"/>
              </w:rPr>
            </w:pPr>
          </w:p>
        </w:tc>
      </w:tr>
      <w:tr w:rsidR="005B54D6" w:rsidRPr="001141C9" w14:paraId="7CC2AE02" w14:textId="77777777" w:rsidTr="00992837">
        <w:trPr>
          <w:jc w:val="center"/>
        </w:trPr>
        <w:tc>
          <w:tcPr>
            <w:tcW w:w="1959" w:type="dxa"/>
            <w:tcBorders>
              <w:top w:val="nil"/>
              <w:left w:val="single" w:sz="4" w:space="0" w:color="auto"/>
              <w:bottom w:val="single" w:sz="4" w:space="0" w:color="auto"/>
              <w:right w:val="single" w:sz="4" w:space="0" w:color="auto"/>
            </w:tcBorders>
          </w:tcPr>
          <w:p w14:paraId="2326EA8D"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700FB7D" w14:textId="77777777" w:rsidR="005B54D6" w:rsidRPr="001141C9" w:rsidRDefault="005B54D6"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BBCC333" w14:textId="77777777" w:rsidR="005B54D6" w:rsidRPr="001141C9" w:rsidRDefault="005B54D6" w:rsidP="00992837">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995EBC" w14:textId="77777777" w:rsidR="005B54D6" w:rsidRPr="001141C9" w:rsidRDefault="005B54D6"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DD418A7" w14:textId="77777777" w:rsidR="005B54D6" w:rsidRPr="001141C9" w:rsidRDefault="005B54D6" w:rsidP="00992837">
            <w:pPr>
              <w:pStyle w:val="TAC"/>
              <w:keepNext w:val="0"/>
              <w:keepLines w:val="0"/>
              <w:widowControl w:val="0"/>
              <w:rPr>
                <w:kern w:val="2"/>
                <w:szCs w:val="22"/>
              </w:rPr>
            </w:pPr>
          </w:p>
        </w:tc>
      </w:tr>
      <w:tr w:rsidR="005B54D6" w:rsidRPr="001141C9" w14:paraId="7764CAD0" w14:textId="77777777" w:rsidTr="00992837">
        <w:trPr>
          <w:jc w:val="center"/>
        </w:trPr>
        <w:tc>
          <w:tcPr>
            <w:tcW w:w="1959" w:type="dxa"/>
            <w:tcBorders>
              <w:top w:val="single" w:sz="4" w:space="0" w:color="auto"/>
              <w:left w:val="single" w:sz="4" w:space="0" w:color="auto"/>
              <w:bottom w:val="nil"/>
              <w:right w:val="single" w:sz="4" w:space="0" w:color="auto"/>
            </w:tcBorders>
          </w:tcPr>
          <w:p w14:paraId="539A7FC8" w14:textId="77777777" w:rsidR="005B54D6" w:rsidRPr="001141C9" w:rsidRDefault="005B54D6" w:rsidP="00992837">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6924FBA3" w14:textId="77777777" w:rsidR="005B54D6" w:rsidRDefault="005B54D6"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AD69034" w14:textId="77777777" w:rsidR="005B54D6" w:rsidRDefault="005B54D6"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466FBA0" w14:textId="77777777" w:rsidR="005B54D6" w:rsidRDefault="005B54D6"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DCFEFB6"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4D2BD0A3"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CA_n1A-n3A</w:t>
            </w:r>
          </w:p>
          <w:p w14:paraId="24EFEDE9"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CA_n1A-n7A</w:t>
            </w:r>
          </w:p>
          <w:p w14:paraId="2386BE51"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33FE586"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CA_n3A-n7A</w:t>
            </w:r>
          </w:p>
          <w:p w14:paraId="4554ECB8"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660A1AAC" w14:textId="77777777" w:rsidR="005B54D6" w:rsidRPr="001141C9" w:rsidRDefault="005B54D6" w:rsidP="0099283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AE226F"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6BD005"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182589" w14:textId="77777777" w:rsidR="005B54D6" w:rsidRPr="001141C9" w:rsidRDefault="005B54D6" w:rsidP="00992837">
            <w:pPr>
              <w:pStyle w:val="TAC"/>
              <w:keepNext w:val="0"/>
              <w:keepLines w:val="0"/>
              <w:widowControl w:val="0"/>
              <w:rPr>
                <w:kern w:val="2"/>
                <w:szCs w:val="22"/>
              </w:rPr>
            </w:pPr>
            <w:r w:rsidRPr="001141C9">
              <w:rPr>
                <w:kern w:val="2"/>
                <w:szCs w:val="22"/>
              </w:rPr>
              <w:t>0</w:t>
            </w:r>
          </w:p>
        </w:tc>
      </w:tr>
      <w:tr w:rsidR="005B54D6" w:rsidRPr="001141C9" w14:paraId="7DB4999E" w14:textId="77777777" w:rsidTr="00992837">
        <w:trPr>
          <w:jc w:val="center"/>
        </w:trPr>
        <w:tc>
          <w:tcPr>
            <w:tcW w:w="1959" w:type="dxa"/>
            <w:tcBorders>
              <w:top w:val="nil"/>
              <w:left w:val="single" w:sz="4" w:space="0" w:color="auto"/>
              <w:bottom w:val="nil"/>
              <w:right w:val="single" w:sz="4" w:space="0" w:color="auto"/>
            </w:tcBorders>
          </w:tcPr>
          <w:p w14:paraId="70C589CA"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4410BA"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42A3A1"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8C658E"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720BB0C" w14:textId="77777777" w:rsidR="005B54D6" w:rsidRPr="001141C9" w:rsidRDefault="005B54D6" w:rsidP="00992837">
            <w:pPr>
              <w:pStyle w:val="TAC"/>
              <w:keepNext w:val="0"/>
              <w:keepLines w:val="0"/>
              <w:widowControl w:val="0"/>
              <w:rPr>
                <w:kern w:val="2"/>
                <w:szCs w:val="22"/>
                <w:lang w:eastAsia="zh-CN"/>
              </w:rPr>
            </w:pPr>
          </w:p>
        </w:tc>
      </w:tr>
      <w:tr w:rsidR="005B54D6" w:rsidRPr="001141C9" w14:paraId="379A0A94" w14:textId="77777777" w:rsidTr="00992837">
        <w:trPr>
          <w:jc w:val="center"/>
        </w:trPr>
        <w:tc>
          <w:tcPr>
            <w:tcW w:w="1959" w:type="dxa"/>
            <w:tcBorders>
              <w:top w:val="nil"/>
              <w:left w:val="single" w:sz="4" w:space="0" w:color="auto"/>
              <w:bottom w:val="nil"/>
              <w:right w:val="single" w:sz="4" w:space="0" w:color="auto"/>
            </w:tcBorders>
          </w:tcPr>
          <w:p w14:paraId="14762F92"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BC08B"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E6596D"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01AEFE"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A344FA" w14:textId="77777777" w:rsidR="005B54D6" w:rsidRPr="001141C9" w:rsidRDefault="005B54D6" w:rsidP="00992837">
            <w:pPr>
              <w:pStyle w:val="TAC"/>
              <w:keepNext w:val="0"/>
              <w:keepLines w:val="0"/>
              <w:widowControl w:val="0"/>
              <w:rPr>
                <w:kern w:val="2"/>
                <w:szCs w:val="22"/>
                <w:lang w:eastAsia="zh-CN"/>
              </w:rPr>
            </w:pPr>
          </w:p>
        </w:tc>
      </w:tr>
      <w:tr w:rsidR="005B54D6" w:rsidRPr="001141C9" w14:paraId="544D353C" w14:textId="77777777" w:rsidTr="00992837">
        <w:trPr>
          <w:jc w:val="center"/>
        </w:trPr>
        <w:tc>
          <w:tcPr>
            <w:tcW w:w="1959" w:type="dxa"/>
            <w:tcBorders>
              <w:top w:val="nil"/>
              <w:left w:val="single" w:sz="4" w:space="0" w:color="auto"/>
              <w:bottom w:val="nil"/>
              <w:right w:val="single" w:sz="4" w:space="0" w:color="auto"/>
            </w:tcBorders>
          </w:tcPr>
          <w:p w14:paraId="2B94AEDA"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04A7EF"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AB1AEC"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3491D3"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5DCB1E10" w14:textId="77777777" w:rsidR="005B54D6" w:rsidRPr="001141C9" w:rsidRDefault="005B54D6" w:rsidP="00992837">
            <w:pPr>
              <w:pStyle w:val="TAC"/>
              <w:keepNext w:val="0"/>
              <w:keepLines w:val="0"/>
              <w:widowControl w:val="0"/>
              <w:rPr>
                <w:kern w:val="2"/>
                <w:szCs w:val="22"/>
                <w:lang w:eastAsia="zh-CN"/>
              </w:rPr>
            </w:pPr>
          </w:p>
        </w:tc>
      </w:tr>
      <w:tr w:rsidR="005B54D6" w:rsidRPr="001141C9" w14:paraId="3A9285AF" w14:textId="77777777" w:rsidTr="00992837">
        <w:trPr>
          <w:jc w:val="center"/>
        </w:trPr>
        <w:tc>
          <w:tcPr>
            <w:tcW w:w="1959" w:type="dxa"/>
            <w:tcBorders>
              <w:top w:val="nil"/>
              <w:left w:val="single" w:sz="4" w:space="0" w:color="auto"/>
              <w:bottom w:val="nil"/>
              <w:right w:val="single" w:sz="4" w:space="0" w:color="auto"/>
            </w:tcBorders>
          </w:tcPr>
          <w:p w14:paraId="31002E71"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027140"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BF9A09" w14:textId="77777777" w:rsidR="005B54D6" w:rsidRPr="001141C9" w:rsidRDefault="005B54D6" w:rsidP="00992837">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108539CB" w14:textId="77777777" w:rsidR="005B54D6" w:rsidRPr="001141C9" w:rsidRDefault="005B54D6" w:rsidP="00992837">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206D126" w14:textId="77777777" w:rsidR="005B54D6" w:rsidRPr="001141C9" w:rsidRDefault="005B54D6" w:rsidP="00992837">
            <w:pPr>
              <w:pStyle w:val="TAC"/>
              <w:keepNext w:val="0"/>
              <w:keepLines w:val="0"/>
              <w:widowControl w:val="0"/>
              <w:rPr>
                <w:kern w:val="2"/>
                <w:szCs w:val="22"/>
                <w:lang w:eastAsia="zh-CN"/>
              </w:rPr>
            </w:pPr>
            <w:r w:rsidRPr="001141C9">
              <w:rPr>
                <w:rFonts w:cs="Arial"/>
                <w:szCs w:val="18"/>
              </w:rPr>
              <w:t>4 and 5</w:t>
            </w:r>
          </w:p>
        </w:tc>
      </w:tr>
      <w:tr w:rsidR="005B54D6" w:rsidRPr="001141C9" w14:paraId="37FA7B3C" w14:textId="77777777" w:rsidTr="00992837">
        <w:trPr>
          <w:jc w:val="center"/>
        </w:trPr>
        <w:tc>
          <w:tcPr>
            <w:tcW w:w="1959" w:type="dxa"/>
            <w:tcBorders>
              <w:top w:val="nil"/>
              <w:left w:val="single" w:sz="4" w:space="0" w:color="auto"/>
              <w:bottom w:val="nil"/>
              <w:right w:val="single" w:sz="4" w:space="0" w:color="auto"/>
            </w:tcBorders>
          </w:tcPr>
          <w:p w14:paraId="221F4D1D"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DE1067"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28021A" w14:textId="77777777" w:rsidR="005B54D6" w:rsidRPr="001141C9" w:rsidRDefault="005B54D6" w:rsidP="0099283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40E5929C" w14:textId="77777777" w:rsidR="005B54D6" w:rsidRPr="001141C9" w:rsidRDefault="005B54D6" w:rsidP="00992837">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42364B7B" w14:textId="77777777" w:rsidR="005B54D6" w:rsidRPr="001141C9" w:rsidRDefault="005B54D6" w:rsidP="00992837">
            <w:pPr>
              <w:pStyle w:val="TAC"/>
              <w:keepNext w:val="0"/>
              <w:keepLines w:val="0"/>
              <w:widowControl w:val="0"/>
              <w:rPr>
                <w:kern w:val="2"/>
                <w:szCs w:val="22"/>
                <w:lang w:eastAsia="zh-CN"/>
              </w:rPr>
            </w:pPr>
          </w:p>
        </w:tc>
      </w:tr>
      <w:tr w:rsidR="005B54D6" w:rsidRPr="001141C9" w14:paraId="08BA0B01" w14:textId="77777777" w:rsidTr="00992837">
        <w:trPr>
          <w:jc w:val="center"/>
        </w:trPr>
        <w:tc>
          <w:tcPr>
            <w:tcW w:w="1959" w:type="dxa"/>
            <w:tcBorders>
              <w:top w:val="nil"/>
              <w:left w:val="single" w:sz="4" w:space="0" w:color="auto"/>
              <w:bottom w:val="nil"/>
              <w:right w:val="single" w:sz="4" w:space="0" w:color="auto"/>
            </w:tcBorders>
          </w:tcPr>
          <w:p w14:paraId="1F568690"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750D04"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812FF8" w14:textId="77777777" w:rsidR="005B54D6" w:rsidRPr="001141C9" w:rsidRDefault="005B54D6" w:rsidP="0099283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2519E495" w14:textId="77777777" w:rsidR="005B54D6" w:rsidRPr="001141C9" w:rsidRDefault="005B54D6" w:rsidP="00992837">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6D62F767" w14:textId="77777777" w:rsidR="005B54D6" w:rsidRPr="001141C9" w:rsidRDefault="005B54D6" w:rsidP="00992837">
            <w:pPr>
              <w:pStyle w:val="TAC"/>
              <w:keepNext w:val="0"/>
              <w:keepLines w:val="0"/>
              <w:widowControl w:val="0"/>
              <w:rPr>
                <w:kern w:val="2"/>
                <w:szCs w:val="22"/>
                <w:lang w:eastAsia="zh-CN"/>
              </w:rPr>
            </w:pPr>
          </w:p>
        </w:tc>
      </w:tr>
      <w:tr w:rsidR="005B54D6" w:rsidRPr="001141C9" w14:paraId="056EE381" w14:textId="77777777" w:rsidTr="00992837">
        <w:trPr>
          <w:jc w:val="center"/>
        </w:trPr>
        <w:tc>
          <w:tcPr>
            <w:tcW w:w="1959" w:type="dxa"/>
            <w:tcBorders>
              <w:top w:val="nil"/>
              <w:left w:val="single" w:sz="4" w:space="0" w:color="auto"/>
              <w:bottom w:val="single" w:sz="4" w:space="0" w:color="auto"/>
              <w:right w:val="single" w:sz="4" w:space="0" w:color="auto"/>
            </w:tcBorders>
          </w:tcPr>
          <w:p w14:paraId="6444DE15"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08B8BA"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A37D08" w14:textId="77777777" w:rsidR="005B54D6" w:rsidRPr="001141C9" w:rsidRDefault="005B54D6" w:rsidP="00992837">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005DFE" w14:textId="77777777" w:rsidR="005B54D6" w:rsidRPr="001141C9" w:rsidRDefault="005B54D6" w:rsidP="00992837">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2E22BB0E" w14:textId="77777777" w:rsidR="005B54D6" w:rsidRPr="001141C9" w:rsidRDefault="005B54D6" w:rsidP="00992837">
            <w:pPr>
              <w:pStyle w:val="TAC"/>
              <w:keepNext w:val="0"/>
              <w:keepLines w:val="0"/>
              <w:widowControl w:val="0"/>
              <w:rPr>
                <w:kern w:val="2"/>
                <w:szCs w:val="22"/>
                <w:lang w:eastAsia="zh-CN"/>
              </w:rPr>
            </w:pPr>
          </w:p>
        </w:tc>
      </w:tr>
      <w:tr w:rsidR="005B54D6" w:rsidRPr="001141C9" w14:paraId="78BB7333" w14:textId="77777777" w:rsidTr="00992837">
        <w:trPr>
          <w:jc w:val="center"/>
        </w:trPr>
        <w:tc>
          <w:tcPr>
            <w:tcW w:w="1959" w:type="dxa"/>
            <w:tcBorders>
              <w:top w:val="single" w:sz="4" w:space="0" w:color="auto"/>
              <w:left w:val="single" w:sz="4" w:space="0" w:color="auto"/>
              <w:bottom w:val="nil"/>
              <w:right w:val="single" w:sz="4" w:space="0" w:color="auto"/>
            </w:tcBorders>
          </w:tcPr>
          <w:p w14:paraId="0A1A700F" w14:textId="77777777" w:rsidR="005B54D6" w:rsidRPr="001141C9" w:rsidRDefault="005B54D6" w:rsidP="00992837">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334998A9" w14:textId="77777777" w:rsidR="005B54D6" w:rsidRPr="001141C9" w:rsidRDefault="005B54D6" w:rsidP="00992837">
            <w:pPr>
              <w:pStyle w:val="TAC"/>
              <w:keepNext w:val="0"/>
              <w:keepLines w:val="0"/>
              <w:rPr>
                <w:rFonts w:cs="Arial"/>
                <w:lang w:eastAsia="zh-CN"/>
              </w:rPr>
            </w:pPr>
            <w:r w:rsidRPr="001141C9">
              <w:rPr>
                <w:rFonts w:cs="Arial"/>
                <w:lang w:eastAsia="zh-CN"/>
              </w:rPr>
              <w:t>CA_n78C</w:t>
            </w:r>
          </w:p>
          <w:p w14:paraId="2972617D" w14:textId="77777777" w:rsidR="005B54D6" w:rsidRPr="001141C9" w:rsidRDefault="005B54D6" w:rsidP="00992837">
            <w:pPr>
              <w:pStyle w:val="TAC"/>
              <w:keepNext w:val="0"/>
              <w:keepLines w:val="0"/>
              <w:rPr>
                <w:rFonts w:cs="Arial"/>
                <w:lang w:eastAsia="zh-CN"/>
              </w:rPr>
            </w:pPr>
            <w:r w:rsidRPr="001141C9">
              <w:rPr>
                <w:rFonts w:cs="Arial"/>
                <w:lang w:eastAsia="zh-CN"/>
              </w:rPr>
              <w:t>CA_n1A-n3A</w:t>
            </w:r>
          </w:p>
          <w:p w14:paraId="2412C6F0" w14:textId="77777777" w:rsidR="005B54D6" w:rsidRPr="001141C9" w:rsidRDefault="005B54D6" w:rsidP="00992837">
            <w:pPr>
              <w:pStyle w:val="TAC"/>
              <w:keepNext w:val="0"/>
              <w:keepLines w:val="0"/>
              <w:rPr>
                <w:rFonts w:cs="Arial"/>
                <w:lang w:eastAsia="zh-CN"/>
              </w:rPr>
            </w:pPr>
            <w:r w:rsidRPr="001141C9">
              <w:rPr>
                <w:rFonts w:cs="Arial"/>
                <w:lang w:eastAsia="zh-CN"/>
              </w:rPr>
              <w:t>CA_n1A-n7A</w:t>
            </w:r>
          </w:p>
          <w:p w14:paraId="7F66A672" w14:textId="77777777" w:rsidR="005B54D6" w:rsidRPr="001141C9" w:rsidRDefault="005B54D6" w:rsidP="00992837">
            <w:pPr>
              <w:pStyle w:val="TAC"/>
              <w:keepNext w:val="0"/>
              <w:keepLines w:val="0"/>
              <w:rPr>
                <w:rFonts w:cs="Arial"/>
                <w:lang w:eastAsia="zh-CN"/>
              </w:rPr>
            </w:pPr>
            <w:r w:rsidRPr="001141C9">
              <w:rPr>
                <w:rFonts w:cs="Arial"/>
                <w:lang w:eastAsia="zh-CN"/>
              </w:rPr>
              <w:t>CA_n1A-n78A</w:t>
            </w:r>
          </w:p>
          <w:p w14:paraId="200C6BA3" w14:textId="77777777" w:rsidR="005B54D6" w:rsidRPr="001141C9" w:rsidRDefault="005B54D6" w:rsidP="00992837">
            <w:pPr>
              <w:pStyle w:val="TAC"/>
              <w:keepNext w:val="0"/>
              <w:keepLines w:val="0"/>
              <w:rPr>
                <w:rFonts w:cs="Arial"/>
                <w:lang w:eastAsia="zh-CN"/>
              </w:rPr>
            </w:pPr>
            <w:r w:rsidRPr="001141C9">
              <w:rPr>
                <w:rFonts w:cs="Arial"/>
                <w:lang w:eastAsia="zh-CN"/>
              </w:rPr>
              <w:t>CA_n3A-n7A</w:t>
            </w:r>
          </w:p>
          <w:p w14:paraId="178A083C" w14:textId="77777777" w:rsidR="005B54D6" w:rsidRPr="001141C9" w:rsidRDefault="005B54D6" w:rsidP="00992837">
            <w:pPr>
              <w:pStyle w:val="TAC"/>
              <w:keepNext w:val="0"/>
              <w:keepLines w:val="0"/>
              <w:rPr>
                <w:rFonts w:cs="Arial"/>
                <w:lang w:eastAsia="zh-CN"/>
              </w:rPr>
            </w:pPr>
            <w:r w:rsidRPr="001141C9">
              <w:rPr>
                <w:rFonts w:cs="Arial"/>
                <w:lang w:eastAsia="zh-CN"/>
              </w:rPr>
              <w:t>CA_n3A-n78A</w:t>
            </w:r>
          </w:p>
          <w:p w14:paraId="256AAC3B" w14:textId="77777777" w:rsidR="005B54D6" w:rsidRPr="001141C9" w:rsidRDefault="005B54D6" w:rsidP="00992837">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85E2363"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80392D" w14:textId="77777777" w:rsidR="005B54D6" w:rsidRPr="001141C9" w:rsidRDefault="005B54D6" w:rsidP="00992837">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381E2D45" w14:textId="77777777" w:rsidR="005B54D6" w:rsidRPr="001141C9" w:rsidRDefault="005B54D6" w:rsidP="00992837">
            <w:pPr>
              <w:pStyle w:val="TAC"/>
              <w:keepNext w:val="0"/>
              <w:keepLines w:val="0"/>
              <w:widowControl w:val="0"/>
              <w:rPr>
                <w:kern w:val="2"/>
                <w:szCs w:val="22"/>
                <w:lang w:eastAsia="zh-CN"/>
              </w:rPr>
            </w:pPr>
            <w:r w:rsidRPr="001141C9">
              <w:rPr>
                <w:kern w:val="2"/>
                <w:szCs w:val="22"/>
              </w:rPr>
              <w:t>0</w:t>
            </w:r>
          </w:p>
        </w:tc>
      </w:tr>
      <w:tr w:rsidR="005B54D6" w:rsidRPr="001141C9" w14:paraId="34C96879" w14:textId="77777777" w:rsidTr="00992837">
        <w:trPr>
          <w:jc w:val="center"/>
        </w:trPr>
        <w:tc>
          <w:tcPr>
            <w:tcW w:w="1959" w:type="dxa"/>
            <w:tcBorders>
              <w:top w:val="nil"/>
              <w:left w:val="single" w:sz="4" w:space="0" w:color="auto"/>
              <w:bottom w:val="nil"/>
              <w:right w:val="single" w:sz="4" w:space="0" w:color="auto"/>
            </w:tcBorders>
          </w:tcPr>
          <w:p w14:paraId="4A3F6223"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A4C73B"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7C1F90"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D3BE31" w14:textId="77777777" w:rsidR="005B54D6" w:rsidRPr="001141C9" w:rsidRDefault="005B54D6" w:rsidP="00992837">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2342056" w14:textId="77777777" w:rsidR="005B54D6" w:rsidRPr="001141C9" w:rsidRDefault="005B54D6" w:rsidP="00992837">
            <w:pPr>
              <w:pStyle w:val="TAC"/>
              <w:keepNext w:val="0"/>
              <w:keepLines w:val="0"/>
              <w:widowControl w:val="0"/>
              <w:rPr>
                <w:kern w:val="2"/>
                <w:szCs w:val="22"/>
                <w:lang w:eastAsia="zh-CN"/>
              </w:rPr>
            </w:pPr>
          </w:p>
        </w:tc>
      </w:tr>
      <w:tr w:rsidR="005B54D6" w:rsidRPr="001141C9" w14:paraId="1B5946C7" w14:textId="77777777" w:rsidTr="00992837">
        <w:trPr>
          <w:jc w:val="center"/>
        </w:trPr>
        <w:tc>
          <w:tcPr>
            <w:tcW w:w="1959" w:type="dxa"/>
            <w:tcBorders>
              <w:top w:val="nil"/>
              <w:left w:val="single" w:sz="4" w:space="0" w:color="auto"/>
              <w:bottom w:val="nil"/>
              <w:right w:val="single" w:sz="4" w:space="0" w:color="auto"/>
            </w:tcBorders>
          </w:tcPr>
          <w:p w14:paraId="2DB9ACA5"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2102BE"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7313D4"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CC9FEE" w14:textId="77777777" w:rsidR="005B54D6" w:rsidRPr="001141C9" w:rsidRDefault="005B54D6" w:rsidP="00992837">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3220473A" w14:textId="77777777" w:rsidR="005B54D6" w:rsidRPr="001141C9" w:rsidRDefault="005B54D6" w:rsidP="00992837">
            <w:pPr>
              <w:pStyle w:val="TAC"/>
              <w:keepNext w:val="0"/>
              <w:keepLines w:val="0"/>
              <w:widowControl w:val="0"/>
              <w:rPr>
                <w:kern w:val="2"/>
                <w:szCs w:val="22"/>
                <w:lang w:eastAsia="zh-CN"/>
              </w:rPr>
            </w:pPr>
          </w:p>
        </w:tc>
      </w:tr>
      <w:tr w:rsidR="005B54D6" w:rsidRPr="001141C9" w14:paraId="1D071CCD" w14:textId="77777777" w:rsidTr="00992837">
        <w:trPr>
          <w:jc w:val="center"/>
        </w:trPr>
        <w:tc>
          <w:tcPr>
            <w:tcW w:w="1959" w:type="dxa"/>
            <w:tcBorders>
              <w:top w:val="nil"/>
              <w:left w:val="single" w:sz="4" w:space="0" w:color="auto"/>
              <w:bottom w:val="single" w:sz="4" w:space="0" w:color="auto"/>
              <w:right w:val="single" w:sz="4" w:space="0" w:color="auto"/>
            </w:tcBorders>
          </w:tcPr>
          <w:p w14:paraId="4AFCF771"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AD77E6"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DDA831"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8A4062"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6D4CE9D" w14:textId="77777777" w:rsidR="005B54D6" w:rsidRPr="001141C9" w:rsidRDefault="005B54D6" w:rsidP="00992837">
            <w:pPr>
              <w:pStyle w:val="TAC"/>
              <w:keepNext w:val="0"/>
              <w:keepLines w:val="0"/>
              <w:widowControl w:val="0"/>
              <w:rPr>
                <w:kern w:val="2"/>
                <w:szCs w:val="22"/>
                <w:lang w:eastAsia="zh-CN"/>
              </w:rPr>
            </w:pPr>
          </w:p>
        </w:tc>
      </w:tr>
      <w:tr w:rsidR="005B54D6" w:rsidRPr="001141C9" w14:paraId="10482E5F" w14:textId="77777777" w:rsidTr="00992837">
        <w:trPr>
          <w:jc w:val="center"/>
        </w:trPr>
        <w:tc>
          <w:tcPr>
            <w:tcW w:w="1959" w:type="dxa"/>
            <w:tcBorders>
              <w:top w:val="single" w:sz="4" w:space="0" w:color="auto"/>
              <w:left w:val="single" w:sz="4" w:space="0" w:color="auto"/>
              <w:bottom w:val="nil"/>
              <w:right w:val="single" w:sz="4" w:space="0" w:color="auto"/>
            </w:tcBorders>
          </w:tcPr>
          <w:p w14:paraId="34E8AE0E" w14:textId="77777777" w:rsidR="005B54D6" w:rsidRPr="001141C9" w:rsidRDefault="005B54D6" w:rsidP="00992837">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5D6A10CC" w14:textId="77777777" w:rsidR="005B54D6" w:rsidRPr="001141C9" w:rsidRDefault="005B54D6" w:rsidP="0099283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913476A" w14:textId="77777777" w:rsidR="005B54D6" w:rsidRPr="001141C9" w:rsidRDefault="005B54D6"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A7772B"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934EF0"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5B291711" w14:textId="77777777" w:rsidTr="00992837">
        <w:trPr>
          <w:jc w:val="center"/>
        </w:trPr>
        <w:tc>
          <w:tcPr>
            <w:tcW w:w="1959" w:type="dxa"/>
            <w:tcBorders>
              <w:top w:val="nil"/>
              <w:left w:val="single" w:sz="4" w:space="0" w:color="auto"/>
              <w:bottom w:val="nil"/>
              <w:right w:val="single" w:sz="4" w:space="0" w:color="auto"/>
            </w:tcBorders>
          </w:tcPr>
          <w:p w14:paraId="3C27BC8B"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78E5A7"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0F2A9C" w14:textId="77777777" w:rsidR="005B54D6" w:rsidRPr="001141C9" w:rsidRDefault="005B54D6" w:rsidP="0099283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E26E94"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1B8D750" w14:textId="77777777" w:rsidR="005B54D6" w:rsidRPr="001141C9" w:rsidRDefault="005B54D6" w:rsidP="00992837">
            <w:pPr>
              <w:pStyle w:val="TAC"/>
              <w:keepNext w:val="0"/>
              <w:keepLines w:val="0"/>
              <w:widowControl w:val="0"/>
              <w:rPr>
                <w:lang w:eastAsia="zh-CN" w:bidi="ar"/>
              </w:rPr>
            </w:pPr>
          </w:p>
        </w:tc>
      </w:tr>
      <w:tr w:rsidR="005B54D6" w:rsidRPr="001141C9" w14:paraId="58FBE752" w14:textId="77777777" w:rsidTr="00992837">
        <w:trPr>
          <w:jc w:val="center"/>
        </w:trPr>
        <w:tc>
          <w:tcPr>
            <w:tcW w:w="1959" w:type="dxa"/>
            <w:tcBorders>
              <w:top w:val="nil"/>
              <w:left w:val="single" w:sz="4" w:space="0" w:color="auto"/>
              <w:bottom w:val="nil"/>
              <w:right w:val="single" w:sz="4" w:space="0" w:color="auto"/>
            </w:tcBorders>
          </w:tcPr>
          <w:p w14:paraId="5266BC85"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5B0FE2"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7D3B94" w14:textId="77777777" w:rsidR="005B54D6" w:rsidRPr="001141C9" w:rsidRDefault="005B54D6" w:rsidP="0099283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635483" w14:textId="77777777" w:rsidR="005B54D6" w:rsidRPr="001141C9" w:rsidRDefault="005B54D6"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2AE04D3" w14:textId="77777777" w:rsidR="005B54D6" w:rsidRPr="001141C9" w:rsidRDefault="005B54D6" w:rsidP="00992837">
            <w:pPr>
              <w:pStyle w:val="TAC"/>
              <w:keepNext w:val="0"/>
              <w:keepLines w:val="0"/>
              <w:widowControl w:val="0"/>
              <w:rPr>
                <w:lang w:eastAsia="zh-CN" w:bidi="ar"/>
              </w:rPr>
            </w:pPr>
          </w:p>
        </w:tc>
      </w:tr>
      <w:tr w:rsidR="005B54D6" w:rsidRPr="001141C9" w14:paraId="2571B5F8" w14:textId="77777777" w:rsidTr="00992837">
        <w:trPr>
          <w:jc w:val="center"/>
        </w:trPr>
        <w:tc>
          <w:tcPr>
            <w:tcW w:w="1959" w:type="dxa"/>
            <w:tcBorders>
              <w:top w:val="nil"/>
              <w:left w:val="single" w:sz="4" w:space="0" w:color="auto"/>
              <w:bottom w:val="nil"/>
              <w:right w:val="single" w:sz="4" w:space="0" w:color="auto"/>
            </w:tcBorders>
          </w:tcPr>
          <w:p w14:paraId="52E6185E"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41B759"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23AC12" w14:textId="77777777" w:rsidR="005B54D6" w:rsidRPr="001141C9" w:rsidRDefault="005B54D6" w:rsidP="00992837">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8D071A"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56651B" w14:textId="77777777" w:rsidR="005B54D6" w:rsidRPr="001141C9" w:rsidRDefault="005B54D6" w:rsidP="00992837">
            <w:pPr>
              <w:pStyle w:val="TAC"/>
              <w:keepNext w:val="0"/>
              <w:keepLines w:val="0"/>
              <w:widowControl w:val="0"/>
              <w:rPr>
                <w:lang w:eastAsia="zh-CN" w:bidi="ar"/>
              </w:rPr>
            </w:pPr>
          </w:p>
        </w:tc>
      </w:tr>
      <w:tr w:rsidR="005B54D6" w:rsidRPr="001141C9" w14:paraId="07AE46EF" w14:textId="77777777" w:rsidTr="00992837">
        <w:trPr>
          <w:jc w:val="center"/>
        </w:trPr>
        <w:tc>
          <w:tcPr>
            <w:tcW w:w="1959" w:type="dxa"/>
            <w:tcBorders>
              <w:top w:val="nil"/>
              <w:left w:val="single" w:sz="4" w:space="0" w:color="auto"/>
              <w:bottom w:val="nil"/>
              <w:right w:val="single" w:sz="4" w:space="0" w:color="auto"/>
            </w:tcBorders>
          </w:tcPr>
          <w:p w14:paraId="165EB9FF" w14:textId="77777777" w:rsidR="005B54D6" w:rsidRPr="001141C9" w:rsidRDefault="005B54D6"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B122961"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CA_n1A-n3A</w:t>
            </w:r>
          </w:p>
          <w:p w14:paraId="12CA3B7E"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CA_n1A-n7A</w:t>
            </w:r>
          </w:p>
          <w:p w14:paraId="73590EA9"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CA_n1A-n78A</w:t>
            </w:r>
          </w:p>
          <w:p w14:paraId="3A946AF2"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CA_n3A-n7A</w:t>
            </w:r>
          </w:p>
          <w:p w14:paraId="6AD7A200"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CA_n3A-n78A</w:t>
            </w:r>
          </w:p>
          <w:p w14:paraId="6D6EBCE7"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CA_n7A-n78A</w:t>
            </w:r>
          </w:p>
          <w:p w14:paraId="4C51E121" w14:textId="77777777" w:rsidR="005B54D6" w:rsidRPr="001141C9" w:rsidRDefault="005B54D6" w:rsidP="00992837">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C368886" w14:textId="77777777" w:rsidR="005B54D6" w:rsidRPr="001141C9" w:rsidRDefault="005B54D6"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207F34"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0BCD7C4" w14:textId="77777777" w:rsidR="005B54D6" w:rsidRPr="001141C9" w:rsidRDefault="005B54D6" w:rsidP="00992837">
            <w:pPr>
              <w:pStyle w:val="TAC"/>
              <w:keepNext w:val="0"/>
              <w:keepLines w:val="0"/>
              <w:widowControl w:val="0"/>
              <w:rPr>
                <w:lang w:eastAsia="zh-CN" w:bidi="ar"/>
              </w:rPr>
            </w:pPr>
            <w:r w:rsidRPr="001141C9">
              <w:rPr>
                <w:lang w:eastAsia="zh-CN" w:bidi="ar"/>
              </w:rPr>
              <w:t>1</w:t>
            </w:r>
          </w:p>
        </w:tc>
      </w:tr>
      <w:tr w:rsidR="005B54D6" w:rsidRPr="001141C9" w14:paraId="5AA9D24A" w14:textId="77777777" w:rsidTr="00992837">
        <w:trPr>
          <w:jc w:val="center"/>
        </w:trPr>
        <w:tc>
          <w:tcPr>
            <w:tcW w:w="1959" w:type="dxa"/>
            <w:tcBorders>
              <w:top w:val="nil"/>
              <w:left w:val="single" w:sz="4" w:space="0" w:color="auto"/>
              <w:bottom w:val="nil"/>
              <w:right w:val="single" w:sz="4" w:space="0" w:color="auto"/>
            </w:tcBorders>
          </w:tcPr>
          <w:p w14:paraId="43E3F24D"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D345A6"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23A455" w14:textId="77777777" w:rsidR="005B54D6" w:rsidRPr="001141C9" w:rsidRDefault="005B54D6" w:rsidP="0099283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641F1B"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0A1A8F" w14:textId="77777777" w:rsidR="005B54D6" w:rsidRPr="001141C9" w:rsidRDefault="005B54D6" w:rsidP="00992837">
            <w:pPr>
              <w:pStyle w:val="TAC"/>
              <w:keepNext w:val="0"/>
              <w:keepLines w:val="0"/>
              <w:widowControl w:val="0"/>
              <w:rPr>
                <w:lang w:eastAsia="zh-CN" w:bidi="ar"/>
              </w:rPr>
            </w:pPr>
          </w:p>
        </w:tc>
      </w:tr>
      <w:tr w:rsidR="005B54D6" w:rsidRPr="001141C9" w14:paraId="22CDBF8E" w14:textId="77777777" w:rsidTr="00992837">
        <w:trPr>
          <w:jc w:val="center"/>
        </w:trPr>
        <w:tc>
          <w:tcPr>
            <w:tcW w:w="1959" w:type="dxa"/>
            <w:tcBorders>
              <w:top w:val="nil"/>
              <w:left w:val="single" w:sz="4" w:space="0" w:color="auto"/>
              <w:bottom w:val="nil"/>
              <w:right w:val="single" w:sz="4" w:space="0" w:color="auto"/>
            </w:tcBorders>
          </w:tcPr>
          <w:p w14:paraId="3FF541C4"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E8D0B9"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9C1EDB" w14:textId="77777777" w:rsidR="005B54D6" w:rsidRPr="001141C9" w:rsidRDefault="005B54D6" w:rsidP="0099283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585C45" w14:textId="77777777" w:rsidR="005B54D6" w:rsidRPr="001141C9" w:rsidRDefault="005B54D6"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CD8C36A" w14:textId="77777777" w:rsidR="005B54D6" w:rsidRPr="001141C9" w:rsidRDefault="005B54D6" w:rsidP="00992837">
            <w:pPr>
              <w:pStyle w:val="TAC"/>
              <w:keepNext w:val="0"/>
              <w:keepLines w:val="0"/>
              <w:widowControl w:val="0"/>
              <w:rPr>
                <w:lang w:eastAsia="zh-CN" w:bidi="ar"/>
              </w:rPr>
            </w:pPr>
          </w:p>
        </w:tc>
      </w:tr>
      <w:tr w:rsidR="005B54D6" w:rsidRPr="001141C9" w14:paraId="0514DA0D" w14:textId="77777777" w:rsidTr="00992837">
        <w:trPr>
          <w:jc w:val="center"/>
        </w:trPr>
        <w:tc>
          <w:tcPr>
            <w:tcW w:w="1959" w:type="dxa"/>
            <w:tcBorders>
              <w:top w:val="nil"/>
              <w:left w:val="single" w:sz="4" w:space="0" w:color="auto"/>
              <w:bottom w:val="single" w:sz="4" w:space="0" w:color="auto"/>
              <w:right w:val="single" w:sz="4" w:space="0" w:color="auto"/>
            </w:tcBorders>
          </w:tcPr>
          <w:p w14:paraId="4A3A82C7"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B7DE1D"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D0E5DC" w14:textId="77777777" w:rsidR="005B54D6" w:rsidRPr="001141C9" w:rsidRDefault="005B54D6" w:rsidP="0099283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0F1544"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AFC492" w14:textId="77777777" w:rsidR="005B54D6" w:rsidRPr="001141C9" w:rsidRDefault="005B54D6" w:rsidP="00992837">
            <w:pPr>
              <w:pStyle w:val="TAC"/>
              <w:keepNext w:val="0"/>
              <w:keepLines w:val="0"/>
              <w:widowControl w:val="0"/>
              <w:rPr>
                <w:lang w:eastAsia="zh-CN" w:bidi="ar"/>
              </w:rPr>
            </w:pPr>
          </w:p>
        </w:tc>
      </w:tr>
      <w:tr w:rsidR="005B54D6" w:rsidRPr="001141C9" w14:paraId="60242EAB" w14:textId="77777777" w:rsidTr="00992837">
        <w:trPr>
          <w:jc w:val="center"/>
        </w:trPr>
        <w:tc>
          <w:tcPr>
            <w:tcW w:w="1959" w:type="dxa"/>
            <w:tcBorders>
              <w:top w:val="single" w:sz="4" w:space="0" w:color="auto"/>
              <w:left w:val="single" w:sz="4" w:space="0" w:color="auto"/>
              <w:bottom w:val="nil"/>
              <w:right w:val="single" w:sz="4" w:space="0" w:color="auto"/>
            </w:tcBorders>
          </w:tcPr>
          <w:p w14:paraId="0BFDE35E" w14:textId="77777777" w:rsidR="005B54D6" w:rsidRPr="001141C9" w:rsidRDefault="005B54D6" w:rsidP="00992837">
            <w:pPr>
              <w:pStyle w:val="TAC"/>
              <w:keepLines w:val="0"/>
              <w:widowControl w:val="0"/>
            </w:pPr>
            <w:r w:rsidRPr="001141C9">
              <w:rPr>
                <w:lang w:eastAsia="zh-CN"/>
              </w:rPr>
              <w:lastRenderedPageBreak/>
              <w:t>CA_n1A-n3B-n7A-n78(2A)</w:t>
            </w:r>
          </w:p>
        </w:tc>
        <w:tc>
          <w:tcPr>
            <w:tcW w:w="2036" w:type="dxa"/>
            <w:tcBorders>
              <w:top w:val="single" w:sz="4" w:space="0" w:color="auto"/>
              <w:left w:val="single" w:sz="4" w:space="0" w:color="auto"/>
              <w:bottom w:val="nil"/>
              <w:right w:val="single" w:sz="4" w:space="0" w:color="auto"/>
            </w:tcBorders>
          </w:tcPr>
          <w:p w14:paraId="26083AEE" w14:textId="77777777" w:rsidR="005B54D6" w:rsidRPr="001141C9" w:rsidRDefault="005B54D6" w:rsidP="00992837">
            <w:pPr>
              <w:pStyle w:val="TAC"/>
              <w:keepLines w:val="0"/>
              <w:widowControl w:val="0"/>
              <w:rPr>
                <w:rFonts w:cs="Arial"/>
                <w:lang w:eastAsia="zh-CN"/>
              </w:rPr>
            </w:pPr>
            <w:r w:rsidRPr="001141C9">
              <w:rPr>
                <w:rFonts w:cs="Arial"/>
                <w:lang w:eastAsia="zh-CN"/>
              </w:rPr>
              <w:t>CA_n1A-n3A</w:t>
            </w:r>
          </w:p>
          <w:p w14:paraId="24C995A1" w14:textId="77777777" w:rsidR="005B54D6" w:rsidRPr="001141C9" w:rsidRDefault="005B54D6" w:rsidP="00992837">
            <w:pPr>
              <w:pStyle w:val="TAC"/>
              <w:keepLines w:val="0"/>
              <w:widowControl w:val="0"/>
              <w:rPr>
                <w:rFonts w:cs="Arial"/>
                <w:lang w:eastAsia="zh-CN"/>
              </w:rPr>
            </w:pPr>
            <w:r w:rsidRPr="001141C9">
              <w:rPr>
                <w:rFonts w:cs="Arial"/>
                <w:lang w:eastAsia="zh-CN"/>
              </w:rPr>
              <w:t>CA_n1A-n7A</w:t>
            </w:r>
          </w:p>
          <w:p w14:paraId="647DFACE" w14:textId="77777777" w:rsidR="005B54D6" w:rsidRPr="001141C9" w:rsidRDefault="005B54D6" w:rsidP="00992837">
            <w:pPr>
              <w:pStyle w:val="TAC"/>
              <w:keepLines w:val="0"/>
              <w:widowControl w:val="0"/>
              <w:rPr>
                <w:rFonts w:cs="Arial"/>
                <w:lang w:eastAsia="zh-CN"/>
              </w:rPr>
            </w:pPr>
            <w:r w:rsidRPr="001141C9">
              <w:rPr>
                <w:rFonts w:cs="Arial"/>
                <w:lang w:eastAsia="zh-CN"/>
              </w:rPr>
              <w:t>CA_n1A-n78A</w:t>
            </w:r>
          </w:p>
          <w:p w14:paraId="500BAF50" w14:textId="77777777" w:rsidR="005B54D6" w:rsidRPr="001141C9" w:rsidRDefault="005B54D6" w:rsidP="00992837">
            <w:pPr>
              <w:pStyle w:val="TAC"/>
              <w:keepLines w:val="0"/>
              <w:widowControl w:val="0"/>
              <w:rPr>
                <w:rFonts w:cs="Arial"/>
                <w:lang w:eastAsia="zh-CN"/>
              </w:rPr>
            </w:pPr>
            <w:r w:rsidRPr="001141C9">
              <w:rPr>
                <w:rFonts w:cs="Arial"/>
                <w:lang w:eastAsia="zh-CN"/>
              </w:rPr>
              <w:t>CA_n3A-n7A</w:t>
            </w:r>
          </w:p>
          <w:p w14:paraId="6B518147" w14:textId="77777777" w:rsidR="005B54D6" w:rsidRPr="001141C9" w:rsidRDefault="005B54D6" w:rsidP="00992837">
            <w:pPr>
              <w:pStyle w:val="TAC"/>
              <w:keepLines w:val="0"/>
              <w:widowControl w:val="0"/>
              <w:rPr>
                <w:rFonts w:cs="Arial"/>
                <w:lang w:eastAsia="zh-CN"/>
              </w:rPr>
            </w:pPr>
            <w:r w:rsidRPr="001141C9">
              <w:rPr>
                <w:rFonts w:cs="Arial"/>
                <w:lang w:eastAsia="zh-CN"/>
              </w:rPr>
              <w:t>CA_n3A-n78A</w:t>
            </w:r>
          </w:p>
          <w:p w14:paraId="30D96C3E" w14:textId="77777777" w:rsidR="005B54D6" w:rsidRPr="001141C9" w:rsidRDefault="005B54D6" w:rsidP="00992837">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01A4C22" w14:textId="77777777" w:rsidR="005B54D6" w:rsidRPr="001141C9" w:rsidRDefault="005B54D6" w:rsidP="00992837">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E78460" w14:textId="77777777" w:rsidR="005B54D6" w:rsidRPr="001141C9" w:rsidRDefault="005B54D6"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CE3069" w14:textId="77777777" w:rsidR="005B54D6" w:rsidRPr="001141C9" w:rsidRDefault="005B54D6" w:rsidP="00992837">
            <w:pPr>
              <w:pStyle w:val="TAC"/>
              <w:keepLines w:val="0"/>
              <w:widowControl w:val="0"/>
              <w:rPr>
                <w:kern w:val="2"/>
                <w:szCs w:val="22"/>
              </w:rPr>
            </w:pPr>
            <w:r w:rsidRPr="001141C9">
              <w:rPr>
                <w:lang w:eastAsia="zh-CN" w:bidi="ar"/>
              </w:rPr>
              <w:t>0</w:t>
            </w:r>
          </w:p>
        </w:tc>
      </w:tr>
      <w:tr w:rsidR="005B54D6" w:rsidRPr="001141C9" w14:paraId="5123F1B9" w14:textId="77777777" w:rsidTr="00992837">
        <w:trPr>
          <w:jc w:val="center"/>
        </w:trPr>
        <w:tc>
          <w:tcPr>
            <w:tcW w:w="1959" w:type="dxa"/>
            <w:tcBorders>
              <w:top w:val="nil"/>
              <w:left w:val="single" w:sz="4" w:space="0" w:color="auto"/>
              <w:bottom w:val="nil"/>
              <w:right w:val="single" w:sz="4" w:space="0" w:color="auto"/>
            </w:tcBorders>
          </w:tcPr>
          <w:p w14:paraId="671F3FF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4E6E65D"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92057A0"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CE66CD" w14:textId="77777777" w:rsidR="005B54D6" w:rsidRPr="001141C9" w:rsidRDefault="005B54D6"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14A797F" w14:textId="77777777" w:rsidR="005B54D6" w:rsidRPr="001141C9" w:rsidRDefault="005B54D6" w:rsidP="00992837">
            <w:pPr>
              <w:pStyle w:val="TAC"/>
              <w:keepNext w:val="0"/>
              <w:keepLines w:val="0"/>
              <w:widowControl w:val="0"/>
              <w:rPr>
                <w:kern w:val="2"/>
                <w:szCs w:val="22"/>
              </w:rPr>
            </w:pPr>
          </w:p>
        </w:tc>
      </w:tr>
      <w:tr w:rsidR="005B54D6" w:rsidRPr="001141C9" w14:paraId="42D01DCD" w14:textId="77777777" w:rsidTr="00992837">
        <w:trPr>
          <w:jc w:val="center"/>
        </w:trPr>
        <w:tc>
          <w:tcPr>
            <w:tcW w:w="1959" w:type="dxa"/>
            <w:tcBorders>
              <w:top w:val="nil"/>
              <w:left w:val="single" w:sz="4" w:space="0" w:color="auto"/>
              <w:bottom w:val="nil"/>
              <w:right w:val="single" w:sz="4" w:space="0" w:color="auto"/>
            </w:tcBorders>
          </w:tcPr>
          <w:p w14:paraId="6AFD385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F669422"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4D96DE"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A1BD88"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F0E00C" w14:textId="77777777" w:rsidR="005B54D6" w:rsidRPr="001141C9" w:rsidRDefault="005B54D6" w:rsidP="00992837">
            <w:pPr>
              <w:pStyle w:val="TAC"/>
              <w:keepNext w:val="0"/>
              <w:keepLines w:val="0"/>
              <w:widowControl w:val="0"/>
              <w:rPr>
                <w:kern w:val="2"/>
                <w:szCs w:val="22"/>
              </w:rPr>
            </w:pPr>
          </w:p>
        </w:tc>
      </w:tr>
      <w:tr w:rsidR="005B54D6" w:rsidRPr="001141C9" w14:paraId="063483E2" w14:textId="77777777" w:rsidTr="00992837">
        <w:trPr>
          <w:jc w:val="center"/>
        </w:trPr>
        <w:tc>
          <w:tcPr>
            <w:tcW w:w="1959" w:type="dxa"/>
            <w:tcBorders>
              <w:top w:val="nil"/>
              <w:left w:val="single" w:sz="4" w:space="0" w:color="auto"/>
              <w:bottom w:val="nil"/>
              <w:right w:val="single" w:sz="4" w:space="0" w:color="auto"/>
            </w:tcBorders>
          </w:tcPr>
          <w:p w14:paraId="45141B76"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6E5D7A"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04E278" w14:textId="77777777" w:rsidR="005B54D6" w:rsidRPr="001141C9" w:rsidRDefault="005B54D6" w:rsidP="00992837">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70E492" w14:textId="77777777" w:rsidR="005B54D6" w:rsidRPr="001141C9" w:rsidRDefault="005B54D6" w:rsidP="00992837">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3BFD79C0" w14:textId="77777777" w:rsidR="005B54D6" w:rsidRPr="001141C9" w:rsidRDefault="005B54D6" w:rsidP="00992837">
            <w:pPr>
              <w:pStyle w:val="TAC"/>
              <w:keepNext w:val="0"/>
              <w:keepLines w:val="0"/>
              <w:widowControl w:val="0"/>
              <w:rPr>
                <w:kern w:val="2"/>
                <w:szCs w:val="22"/>
              </w:rPr>
            </w:pPr>
          </w:p>
        </w:tc>
      </w:tr>
      <w:tr w:rsidR="005B54D6" w:rsidRPr="001141C9" w14:paraId="4F0FD88C" w14:textId="77777777" w:rsidTr="00992837">
        <w:trPr>
          <w:jc w:val="center"/>
        </w:trPr>
        <w:tc>
          <w:tcPr>
            <w:tcW w:w="1959" w:type="dxa"/>
            <w:tcBorders>
              <w:top w:val="nil"/>
              <w:left w:val="single" w:sz="4" w:space="0" w:color="auto"/>
              <w:bottom w:val="nil"/>
              <w:right w:val="single" w:sz="4" w:space="0" w:color="auto"/>
            </w:tcBorders>
          </w:tcPr>
          <w:p w14:paraId="27B4335E"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72374D0" w14:textId="77777777" w:rsidR="005B54D6" w:rsidRPr="001141C9" w:rsidRDefault="005B54D6" w:rsidP="00992837">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36453D55" w14:textId="77777777" w:rsidR="005B54D6" w:rsidRPr="001141C9" w:rsidRDefault="005B54D6" w:rsidP="00992837">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4EC3B1" w14:textId="77777777" w:rsidR="005B54D6" w:rsidRPr="001141C9" w:rsidRDefault="005B54D6" w:rsidP="00992837">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DB620A8" w14:textId="77777777" w:rsidR="005B54D6" w:rsidRPr="001141C9" w:rsidRDefault="005B54D6" w:rsidP="00992837">
            <w:pPr>
              <w:pStyle w:val="TAC"/>
              <w:keepNext w:val="0"/>
              <w:keepLines w:val="0"/>
              <w:widowControl w:val="0"/>
              <w:rPr>
                <w:kern w:val="2"/>
                <w:szCs w:val="22"/>
              </w:rPr>
            </w:pPr>
            <w:r>
              <w:rPr>
                <w:lang w:val="en-US" w:eastAsia="zh-CN" w:bidi="ar"/>
              </w:rPr>
              <w:t>1</w:t>
            </w:r>
          </w:p>
        </w:tc>
      </w:tr>
      <w:tr w:rsidR="005B54D6" w:rsidRPr="001141C9" w14:paraId="32CE9452" w14:textId="77777777" w:rsidTr="00992837">
        <w:trPr>
          <w:jc w:val="center"/>
        </w:trPr>
        <w:tc>
          <w:tcPr>
            <w:tcW w:w="1959" w:type="dxa"/>
            <w:tcBorders>
              <w:top w:val="nil"/>
              <w:left w:val="single" w:sz="4" w:space="0" w:color="auto"/>
              <w:bottom w:val="nil"/>
              <w:right w:val="single" w:sz="4" w:space="0" w:color="auto"/>
            </w:tcBorders>
          </w:tcPr>
          <w:p w14:paraId="2DF354F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B0E7279"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4A6C64" w14:textId="77777777" w:rsidR="005B54D6" w:rsidRPr="001141C9" w:rsidRDefault="005B54D6" w:rsidP="00992837">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2D0979" w14:textId="77777777" w:rsidR="005B54D6" w:rsidRPr="001141C9" w:rsidRDefault="005B54D6" w:rsidP="00992837">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8D15C4C" w14:textId="77777777" w:rsidR="005B54D6" w:rsidRPr="001141C9" w:rsidRDefault="005B54D6" w:rsidP="00992837">
            <w:pPr>
              <w:pStyle w:val="TAC"/>
              <w:keepNext w:val="0"/>
              <w:keepLines w:val="0"/>
              <w:widowControl w:val="0"/>
              <w:rPr>
                <w:kern w:val="2"/>
                <w:szCs w:val="22"/>
              </w:rPr>
            </w:pPr>
          </w:p>
        </w:tc>
      </w:tr>
      <w:tr w:rsidR="005B54D6" w:rsidRPr="001141C9" w14:paraId="239258EC" w14:textId="77777777" w:rsidTr="00992837">
        <w:trPr>
          <w:jc w:val="center"/>
        </w:trPr>
        <w:tc>
          <w:tcPr>
            <w:tcW w:w="1959" w:type="dxa"/>
            <w:tcBorders>
              <w:top w:val="nil"/>
              <w:left w:val="single" w:sz="4" w:space="0" w:color="auto"/>
              <w:bottom w:val="nil"/>
              <w:right w:val="single" w:sz="4" w:space="0" w:color="auto"/>
            </w:tcBorders>
          </w:tcPr>
          <w:p w14:paraId="3A1CD6E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F6DD9FF"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5109AB" w14:textId="77777777" w:rsidR="005B54D6" w:rsidRPr="001141C9" w:rsidRDefault="005B54D6" w:rsidP="00992837">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ECAC88" w14:textId="77777777" w:rsidR="005B54D6" w:rsidRPr="001141C9" w:rsidRDefault="005B54D6" w:rsidP="00992837">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9A394DA" w14:textId="77777777" w:rsidR="005B54D6" w:rsidRPr="001141C9" w:rsidRDefault="005B54D6" w:rsidP="00992837">
            <w:pPr>
              <w:pStyle w:val="TAC"/>
              <w:keepNext w:val="0"/>
              <w:keepLines w:val="0"/>
              <w:widowControl w:val="0"/>
              <w:rPr>
                <w:kern w:val="2"/>
                <w:szCs w:val="22"/>
              </w:rPr>
            </w:pPr>
          </w:p>
        </w:tc>
      </w:tr>
      <w:tr w:rsidR="005B54D6" w:rsidRPr="001141C9" w14:paraId="0B4F9AE0" w14:textId="77777777" w:rsidTr="00992837">
        <w:trPr>
          <w:jc w:val="center"/>
        </w:trPr>
        <w:tc>
          <w:tcPr>
            <w:tcW w:w="1959" w:type="dxa"/>
            <w:tcBorders>
              <w:top w:val="nil"/>
              <w:left w:val="single" w:sz="4" w:space="0" w:color="auto"/>
              <w:bottom w:val="nil"/>
              <w:right w:val="single" w:sz="4" w:space="0" w:color="auto"/>
            </w:tcBorders>
          </w:tcPr>
          <w:p w14:paraId="406A1486"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A23AC3"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B51BC4" w14:textId="77777777" w:rsidR="005B54D6" w:rsidRPr="001141C9" w:rsidRDefault="005B54D6" w:rsidP="00992837">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F6E847" w14:textId="77777777" w:rsidR="005B54D6" w:rsidRPr="001141C9" w:rsidRDefault="005B54D6" w:rsidP="00992837">
            <w:pPr>
              <w:pStyle w:val="TAC"/>
              <w:keepNext w:val="0"/>
              <w:keepLines w:val="0"/>
              <w:widowControl w:val="0"/>
              <w:rPr>
                <w:rFonts w:cs="Arial"/>
                <w:lang w:eastAsia="zh-CN"/>
              </w:rPr>
            </w:pPr>
            <w:r w:rsidRPr="00135CBE">
              <w:rPr>
                <w:rFonts w:cs="Arial"/>
                <w:color w:val="000000"/>
                <w:szCs w:val="18"/>
              </w:rPr>
              <w:t>CA_n78(2</w:t>
            </w:r>
            <w:proofErr w:type="gramStart"/>
            <w:r w:rsidRPr="00135CBE">
              <w:rPr>
                <w:rFonts w:cs="Arial"/>
                <w:color w:val="000000"/>
                <w:szCs w:val="18"/>
              </w:rPr>
              <w:t>A)_</w:t>
            </w:r>
            <w:proofErr w:type="gramEnd"/>
            <w:r w:rsidRPr="00135CBE">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1B399681" w14:textId="77777777" w:rsidR="005B54D6" w:rsidRPr="001141C9" w:rsidRDefault="005B54D6" w:rsidP="00992837">
            <w:pPr>
              <w:pStyle w:val="TAC"/>
              <w:keepNext w:val="0"/>
              <w:keepLines w:val="0"/>
              <w:widowControl w:val="0"/>
              <w:rPr>
                <w:kern w:val="2"/>
                <w:szCs w:val="22"/>
              </w:rPr>
            </w:pPr>
          </w:p>
        </w:tc>
      </w:tr>
      <w:tr w:rsidR="005B54D6" w:rsidRPr="001141C9" w14:paraId="5F9AD425" w14:textId="77777777" w:rsidTr="00992837">
        <w:trPr>
          <w:jc w:val="center"/>
        </w:trPr>
        <w:tc>
          <w:tcPr>
            <w:tcW w:w="1959" w:type="dxa"/>
            <w:tcBorders>
              <w:top w:val="nil"/>
              <w:left w:val="single" w:sz="4" w:space="0" w:color="auto"/>
              <w:bottom w:val="nil"/>
              <w:right w:val="single" w:sz="4" w:space="0" w:color="auto"/>
            </w:tcBorders>
          </w:tcPr>
          <w:p w14:paraId="07F53159"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472D45F" w14:textId="77777777" w:rsidR="005B54D6" w:rsidRPr="001141C9" w:rsidRDefault="005B54D6" w:rsidP="00992837">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44A2913" w14:textId="77777777" w:rsidR="005B54D6" w:rsidRPr="001141C9" w:rsidRDefault="005B54D6" w:rsidP="00992837">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C1696FE" w14:textId="77777777" w:rsidR="005B54D6" w:rsidRPr="001141C9" w:rsidRDefault="005B54D6" w:rsidP="00992837">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9AB66FE" w14:textId="77777777" w:rsidR="005B54D6" w:rsidRPr="001141C9" w:rsidRDefault="005B54D6" w:rsidP="00992837">
            <w:pPr>
              <w:pStyle w:val="TAC"/>
              <w:keepNext w:val="0"/>
              <w:keepLines w:val="0"/>
              <w:widowControl w:val="0"/>
              <w:rPr>
                <w:kern w:val="2"/>
                <w:szCs w:val="22"/>
              </w:rPr>
            </w:pPr>
            <w:r>
              <w:rPr>
                <w:lang w:val="en-US" w:eastAsia="zh-CN" w:bidi="ar"/>
              </w:rPr>
              <w:t>4 and 5</w:t>
            </w:r>
          </w:p>
        </w:tc>
      </w:tr>
      <w:tr w:rsidR="005B54D6" w:rsidRPr="001141C9" w14:paraId="27B868D0" w14:textId="77777777" w:rsidTr="00992837">
        <w:trPr>
          <w:jc w:val="center"/>
        </w:trPr>
        <w:tc>
          <w:tcPr>
            <w:tcW w:w="1959" w:type="dxa"/>
            <w:tcBorders>
              <w:top w:val="nil"/>
              <w:left w:val="single" w:sz="4" w:space="0" w:color="auto"/>
              <w:bottom w:val="nil"/>
              <w:right w:val="single" w:sz="4" w:space="0" w:color="auto"/>
            </w:tcBorders>
          </w:tcPr>
          <w:p w14:paraId="51C9804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A4B3920"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DB5AD6" w14:textId="77777777" w:rsidR="005B54D6" w:rsidRPr="001141C9" w:rsidRDefault="005B54D6" w:rsidP="00992837">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38B841" w14:textId="77777777" w:rsidR="005B54D6" w:rsidRPr="001141C9" w:rsidRDefault="005B54D6" w:rsidP="00992837">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6F0180D5" w14:textId="77777777" w:rsidR="005B54D6" w:rsidRPr="001141C9" w:rsidRDefault="005B54D6" w:rsidP="00992837">
            <w:pPr>
              <w:pStyle w:val="TAC"/>
              <w:keepNext w:val="0"/>
              <w:keepLines w:val="0"/>
              <w:widowControl w:val="0"/>
              <w:rPr>
                <w:kern w:val="2"/>
                <w:szCs w:val="22"/>
              </w:rPr>
            </w:pPr>
          </w:p>
        </w:tc>
      </w:tr>
      <w:tr w:rsidR="005B54D6" w:rsidRPr="001141C9" w14:paraId="3AA7D415" w14:textId="77777777" w:rsidTr="00992837">
        <w:trPr>
          <w:jc w:val="center"/>
        </w:trPr>
        <w:tc>
          <w:tcPr>
            <w:tcW w:w="1959" w:type="dxa"/>
            <w:tcBorders>
              <w:top w:val="nil"/>
              <w:left w:val="single" w:sz="4" w:space="0" w:color="auto"/>
              <w:bottom w:val="nil"/>
              <w:right w:val="single" w:sz="4" w:space="0" w:color="auto"/>
            </w:tcBorders>
          </w:tcPr>
          <w:p w14:paraId="6899A99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A0BB7E8"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9B2602" w14:textId="77777777" w:rsidR="005B54D6" w:rsidRPr="001141C9" w:rsidRDefault="005B54D6" w:rsidP="00992837">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0DF5B2" w14:textId="77777777" w:rsidR="005B54D6" w:rsidRPr="001141C9" w:rsidRDefault="005B54D6" w:rsidP="00992837">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F974E69" w14:textId="77777777" w:rsidR="005B54D6" w:rsidRPr="001141C9" w:rsidRDefault="005B54D6" w:rsidP="00992837">
            <w:pPr>
              <w:pStyle w:val="TAC"/>
              <w:keepNext w:val="0"/>
              <w:keepLines w:val="0"/>
              <w:widowControl w:val="0"/>
              <w:rPr>
                <w:kern w:val="2"/>
                <w:szCs w:val="22"/>
              </w:rPr>
            </w:pPr>
          </w:p>
        </w:tc>
      </w:tr>
      <w:tr w:rsidR="005B54D6" w:rsidRPr="001141C9" w14:paraId="3BF1362B" w14:textId="77777777" w:rsidTr="00992837">
        <w:trPr>
          <w:jc w:val="center"/>
        </w:trPr>
        <w:tc>
          <w:tcPr>
            <w:tcW w:w="1959" w:type="dxa"/>
            <w:tcBorders>
              <w:top w:val="nil"/>
              <w:left w:val="single" w:sz="4" w:space="0" w:color="auto"/>
              <w:bottom w:val="single" w:sz="4" w:space="0" w:color="auto"/>
              <w:right w:val="single" w:sz="4" w:space="0" w:color="auto"/>
            </w:tcBorders>
          </w:tcPr>
          <w:p w14:paraId="538008F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E52ACB"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A7B4FD" w14:textId="77777777" w:rsidR="005B54D6" w:rsidRPr="001141C9" w:rsidRDefault="005B54D6" w:rsidP="00992837">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D748DE" w14:textId="77777777" w:rsidR="005B54D6" w:rsidRPr="001141C9" w:rsidRDefault="005B54D6" w:rsidP="00992837">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61134955" w14:textId="77777777" w:rsidR="005B54D6" w:rsidRPr="001141C9" w:rsidRDefault="005B54D6" w:rsidP="00992837">
            <w:pPr>
              <w:pStyle w:val="TAC"/>
              <w:keepNext w:val="0"/>
              <w:keepLines w:val="0"/>
              <w:widowControl w:val="0"/>
              <w:rPr>
                <w:kern w:val="2"/>
                <w:szCs w:val="22"/>
              </w:rPr>
            </w:pPr>
          </w:p>
        </w:tc>
      </w:tr>
      <w:tr w:rsidR="005B54D6" w:rsidRPr="001141C9" w14:paraId="1A8540BF" w14:textId="77777777" w:rsidTr="00992837">
        <w:trPr>
          <w:jc w:val="center"/>
        </w:trPr>
        <w:tc>
          <w:tcPr>
            <w:tcW w:w="1959" w:type="dxa"/>
            <w:tcBorders>
              <w:top w:val="single" w:sz="4" w:space="0" w:color="auto"/>
              <w:left w:val="single" w:sz="4" w:space="0" w:color="auto"/>
              <w:bottom w:val="nil"/>
              <w:right w:val="single" w:sz="4" w:space="0" w:color="auto"/>
            </w:tcBorders>
          </w:tcPr>
          <w:p w14:paraId="2FB7E5DD" w14:textId="77777777" w:rsidR="005B54D6" w:rsidRPr="001141C9" w:rsidRDefault="005B54D6" w:rsidP="00992837">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3CFA2BBF" w14:textId="77777777" w:rsidR="005B54D6" w:rsidRPr="001141C9" w:rsidRDefault="005B54D6" w:rsidP="00992837">
            <w:pPr>
              <w:pStyle w:val="TAC"/>
              <w:keepNext w:val="0"/>
              <w:keepLines w:val="0"/>
              <w:rPr>
                <w:rFonts w:cs="Arial"/>
                <w:lang w:eastAsia="zh-CN"/>
              </w:rPr>
            </w:pPr>
            <w:r w:rsidRPr="001141C9">
              <w:rPr>
                <w:rFonts w:cs="Arial"/>
                <w:lang w:eastAsia="zh-CN"/>
              </w:rPr>
              <w:t>CA_n1A-n3A</w:t>
            </w:r>
          </w:p>
          <w:p w14:paraId="646D1DC5" w14:textId="77777777" w:rsidR="005B54D6" w:rsidRPr="001141C9" w:rsidRDefault="005B54D6" w:rsidP="00992837">
            <w:pPr>
              <w:pStyle w:val="TAC"/>
              <w:keepNext w:val="0"/>
              <w:keepLines w:val="0"/>
              <w:rPr>
                <w:rFonts w:cs="Arial"/>
                <w:lang w:eastAsia="zh-CN"/>
              </w:rPr>
            </w:pPr>
            <w:r w:rsidRPr="001141C9">
              <w:rPr>
                <w:rFonts w:cs="Arial"/>
                <w:lang w:eastAsia="zh-CN"/>
              </w:rPr>
              <w:t>CA_n1A-n7A</w:t>
            </w:r>
          </w:p>
          <w:p w14:paraId="491BF12C" w14:textId="77777777" w:rsidR="005B54D6" w:rsidRPr="001141C9" w:rsidRDefault="005B54D6" w:rsidP="00992837">
            <w:pPr>
              <w:pStyle w:val="TAC"/>
              <w:keepNext w:val="0"/>
              <w:keepLines w:val="0"/>
              <w:rPr>
                <w:rFonts w:cs="Arial"/>
                <w:lang w:eastAsia="zh-CN"/>
              </w:rPr>
            </w:pPr>
            <w:r w:rsidRPr="001141C9">
              <w:rPr>
                <w:rFonts w:cs="Arial"/>
                <w:lang w:eastAsia="zh-CN"/>
              </w:rPr>
              <w:t>CA_n1A-n78A</w:t>
            </w:r>
          </w:p>
          <w:p w14:paraId="50000052" w14:textId="77777777" w:rsidR="005B54D6" w:rsidRPr="001141C9" w:rsidRDefault="005B54D6" w:rsidP="00992837">
            <w:pPr>
              <w:pStyle w:val="TAC"/>
              <w:keepNext w:val="0"/>
              <w:keepLines w:val="0"/>
              <w:rPr>
                <w:rFonts w:cs="Arial"/>
                <w:lang w:eastAsia="zh-CN"/>
              </w:rPr>
            </w:pPr>
            <w:r w:rsidRPr="001141C9">
              <w:rPr>
                <w:rFonts w:cs="Arial"/>
                <w:lang w:eastAsia="zh-CN"/>
              </w:rPr>
              <w:t>CA_n3A-n7A</w:t>
            </w:r>
          </w:p>
          <w:p w14:paraId="2B1933BD" w14:textId="77777777" w:rsidR="005B54D6" w:rsidRPr="001141C9" w:rsidRDefault="005B54D6" w:rsidP="00992837">
            <w:pPr>
              <w:pStyle w:val="TAC"/>
              <w:keepNext w:val="0"/>
              <w:keepLines w:val="0"/>
              <w:rPr>
                <w:rFonts w:cs="Arial"/>
                <w:lang w:eastAsia="zh-CN"/>
              </w:rPr>
            </w:pPr>
            <w:r w:rsidRPr="001141C9">
              <w:rPr>
                <w:rFonts w:cs="Arial"/>
                <w:lang w:eastAsia="zh-CN"/>
              </w:rPr>
              <w:t>CA_n3A-n78A</w:t>
            </w:r>
          </w:p>
          <w:p w14:paraId="00E2AD5C" w14:textId="77777777" w:rsidR="005B54D6" w:rsidRPr="001141C9" w:rsidRDefault="005B54D6" w:rsidP="00992837">
            <w:pPr>
              <w:pStyle w:val="TAC"/>
              <w:keepNext w:val="0"/>
              <w:keepLines w:val="0"/>
              <w:rPr>
                <w:rFonts w:cs="Arial"/>
                <w:lang w:eastAsia="zh-CN"/>
              </w:rPr>
            </w:pPr>
            <w:r w:rsidRPr="001141C9">
              <w:rPr>
                <w:rFonts w:cs="Arial"/>
                <w:lang w:eastAsia="zh-CN"/>
              </w:rPr>
              <w:t>CA_n7A-n78A</w:t>
            </w:r>
          </w:p>
          <w:p w14:paraId="132151C8" w14:textId="77777777" w:rsidR="005B54D6" w:rsidRPr="001141C9" w:rsidRDefault="005B54D6" w:rsidP="00992837">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004B1158"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E517F9" w14:textId="77777777" w:rsidR="005B54D6" w:rsidRPr="001141C9" w:rsidRDefault="005B54D6" w:rsidP="00992837">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1D59A18" w14:textId="77777777" w:rsidR="005B54D6" w:rsidRPr="001141C9" w:rsidRDefault="005B54D6" w:rsidP="00992837">
            <w:pPr>
              <w:pStyle w:val="TAC"/>
              <w:keepNext w:val="0"/>
              <w:keepLines w:val="0"/>
              <w:widowControl w:val="0"/>
              <w:rPr>
                <w:kern w:val="2"/>
                <w:szCs w:val="22"/>
              </w:rPr>
            </w:pPr>
            <w:r w:rsidRPr="001141C9">
              <w:rPr>
                <w:lang w:eastAsia="zh-CN" w:bidi="ar"/>
              </w:rPr>
              <w:t>0</w:t>
            </w:r>
          </w:p>
        </w:tc>
      </w:tr>
      <w:tr w:rsidR="005B54D6" w:rsidRPr="001141C9" w14:paraId="061D2041" w14:textId="77777777" w:rsidTr="00992837">
        <w:trPr>
          <w:jc w:val="center"/>
        </w:trPr>
        <w:tc>
          <w:tcPr>
            <w:tcW w:w="1959" w:type="dxa"/>
            <w:tcBorders>
              <w:top w:val="nil"/>
              <w:left w:val="single" w:sz="4" w:space="0" w:color="auto"/>
              <w:bottom w:val="nil"/>
              <w:right w:val="single" w:sz="4" w:space="0" w:color="auto"/>
            </w:tcBorders>
          </w:tcPr>
          <w:p w14:paraId="0511917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E055C6B"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B72978"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BECE10"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9F42430" w14:textId="77777777" w:rsidR="005B54D6" w:rsidRPr="001141C9" w:rsidRDefault="005B54D6" w:rsidP="00992837">
            <w:pPr>
              <w:pStyle w:val="TAC"/>
              <w:keepNext w:val="0"/>
              <w:keepLines w:val="0"/>
              <w:widowControl w:val="0"/>
              <w:rPr>
                <w:kern w:val="2"/>
                <w:szCs w:val="22"/>
              </w:rPr>
            </w:pPr>
          </w:p>
        </w:tc>
      </w:tr>
      <w:tr w:rsidR="005B54D6" w:rsidRPr="001141C9" w14:paraId="704ED1F2" w14:textId="77777777" w:rsidTr="00992837">
        <w:trPr>
          <w:jc w:val="center"/>
        </w:trPr>
        <w:tc>
          <w:tcPr>
            <w:tcW w:w="1959" w:type="dxa"/>
            <w:tcBorders>
              <w:top w:val="nil"/>
              <w:left w:val="single" w:sz="4" w:space="0" w:color="auto"/>
              <w:bottom w:val="nil"/>
              <w:right w:val="single" w:sz="4" w:space="0" w:color="auto"/>
            </w:tcBorders>
          </w:tcPr>
          <w:p w14:paraId="266B16C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555E732"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93629F"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3B5888" w14:textId="77777777" w:rsidR="005B54D6" w:rsidRPr="001141C9" w:rsidRDefault="005B54D6" w:rsidP="00992837">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C05376" w14:textId="77777777" w:rsidR="005B54D6" w:rsidRPr="001141C9" w:rsidRDefault="005B54D6" w:rsidP="00992837">
            <w:pPr>
              <w:pStyle w:val="TAC"/>
              <w:keepNext w:val="0"/>
              <w:keepLines w:val="0"/>
              <w:widowControl w:val="0"/>
              <w:rPr>
                <w:kern w:val="2"/>
                <w:szCs w:val="22"/>
              </w:rPr>
            </w:pPr>
          </w:p>
        </w:tc>
      </w:tr>
      <w:tr w:rsidR="005B54D6" w:rsidRPr="001141C9" w14:paraId="55FA1EE0" w14:textId="77777777" w:rsidTr="00992837">
        <w:trPr>
          <w:jc w:val="center"/>
        </w:trPr>
        <w:tc>
          <w:tcPr>
            <w:tcW w:w="1959" w:type="dxa"/>
            <w:tcBorders>
              <w:top w:val="nil"/>
              <w:left w:val="single" w:sz="4" w:space="0" w:color="auto"/>
              <w:bottom w:val="nil"/>
              <w:right w:val="single" w:sz="4" w:space="0" w:color="auto"/>
            </w:tcBorders>
          </w:tcPr>
          <w:p w14:paraId="1AD9295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132B19"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2691EAC"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CA75FE"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31D4C04" w14:textId="77777777" w:rsidR="005B54D6" w:rsidRPr="001141C9" w:rsidRDefault="005B54D6" w:rsidP="00992837">
            <w:pPr>
              <w:pStyle w:val="TAC"/>
              <w:keepNext w:val="0"/>
              <w:keepLines w:val="0"/>
              <w:widowControl w:val="0"/>
              <w:rPr>
                <w:kern w:val="2"/>
                <w:szCs w:val="22"/>
              </w:rPr>
            </w:pPr>
          </w:p>
        </w:tc>
      </w:tr>
      <w:tr w:rsidR="005B54D6" w:rsidRPr="001141C9" w14:paraId="661150CA" w14:textId="77777777" w:rsidTr="00992837">
        <w:trPr>
          <w:jc w:val="center"/>
        </w:trPr>
        <w:tc>
          <w:tcPr>
            <w:tcW w:w="1959" w:type="dxa"/>
            <w:tcBorders>
              <w:top w:val="nil"/>
              <w:left w:val="single" w:sz="4" w:space="0" w:color="auto"/>
              <w:bottom w:val="nil"/>
              <w:right w:val="single" w:sz="4" w:space="0" w:color="auto"/>
            </w:tcBorders>
          </w:tcPr>
          <w:p w14:paraId="777F6704"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D9FF704" w14:textId="77777777" w:rsidR="005B54D6" w:rsidRPr="001141C9" w:rsidRDefault="005B54D6" w:rsidP="00992837">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CD44A51" w14:textId="77777777" w:rsidR="005B54D6" w:rsidRPr="001141C9" w:rsidRDefault="005B54D6" w:rsidP="00992837">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33D49F" w14:textId="77777777" w:rsidR="005B54D6" w:rsidRPr="001141C9" w:rsidRDefault="005B54D6" w:rsidP="0099283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A70D7BD" w14:textId="77777777" w:rsidR="005B54D6" w:rsidRPr="001141C9" w:rsidRDefault="005B54D6" w:rsidP="00992837">
            <w:pPr>
              <w:pStyle w:val="TAC"/>
              <w:keepNext w:val="0"/>
              <w:keepLines w:val="0"/>
              <w:widowControl w:val="0"/>
              <w:rPr>
                <w:kern w:val="2"/>
                <w:szCs w:val="22"/>
              </w:rPr>
            </w:pPr>
            <w:r>
              <w:rPr>
                <w:lang w:val="en-US" w:eastAsia="zh-CN" w:bidi="ar"/>
              </w:rPr>
              <w:t>1</w:t>
            </w:r>
          </w:p>
        </w:tc>
      </w:tr>
      <w:tr w:rsidR="005B54D6" w:rsidRPr="001141C9" w14:paraId="712816E5" w14:textId="77777777" w:rsidTr="00992837">
        <w:trPr>
          <w:jc w:val="center"/>
        </w:trPr>
        <w:tc>
          <w:tcPr>
            <w:tcW w:w="1959" w:type="dxa"/>
            <w:tcBorders>
              <w:top w:val="nil"/>
              <w:left w:val="single" w:sz="4" w:space="0" w:color="auto"/>
              <w:bottom w:val="nil"/>
              <w:right w:val="single" w:sz="4" w:space="0" w:color="auto"/>
            </w:tcBorders>
          </w:tcPr>
          <w:p w14:paraId="41553B2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DCA7AD0"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D67A3E" w14:textId="77777777" w:rsidR="005B54D6" w:rsidRPr="001141C9" w:rsidRDefault="005B54D6" w:rsidP="00992837">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1C7FF4" w14:textId="77777777" w:rsidR="005B54D6" w:rsidRPr="001141C9" w:rsidRDefault="005B54D6" w:rsidP="00992837">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6658EE7" w14:textId="77777777" w:rsidR="005B54D6" w:rsidRPr="001141C9" w:rsidRDefault="005B54D6" w:rsidP="00992837">
            <w:pPr>
              <w:pStyle w:val="TAC"/>
              <w:keepNext w:val="0"/>
              <w:keepLines w:val="0"/>
              <w:widowControl w:val="0"/>
              <w:rPr>
                <w:kern w:val="2"/>
                <w:szCs w:val="22"/>
              </w:rPr>
            </w:pPr>
          </w:p>
        </w:tc>
      </w:tr>
      <w:tr w:rsidR="005B54D6" w:rsidRPr="001141C9" w14:paraId="29979309" w14:textId="77777777" w:rsidTr="00992837">
        <w:trPr>
          <w:jc w:val="center"/>
        </w:trPr>
        <w:tc>
          <w:tcPr>
            <w:tcW w:w="1959" w:type="dxa"/>
            <w:tcBorders>
              <w:top w:val="nil"/>
              <w:left w:val="single" w:sz="4" w:space="0" w:color="auto"/>
              <w:bottom w:val="nil"/>
              <w:right w:val="single" w:sz="4" w:space="0" w:color="auto"/>
            </w:tcBorders>
          </w:tcPr>
          <w:p w14:paraId="2A034D5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BBC0ADB"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F94920" w14:textId="77777777" w:rsidR="005B54D6" w:rsidRPr="001141C9" w:rsidRDefault="005B54D6" w:rsidP="00992837">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773B1A" w14:textId="77777777" w:rsidR="005B54D6" w:rsidRPr="001141C9" w:rsidRDefault="005B54D6" w:rsidP="00992837">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6230C32" w14:textId="77777777" w:rsidR="005B54D6" w:rsidRPr="001141C9" w:rsidRDefault="005B54D6" w:rsidP="00992837">
            <w:pPr>
              <w:pStyle w:val="TAC"/>
              <w:keepNext w:val="0"/>
              <w:keepLines w:val="0"/>
              <w:widowControl w:val="0"/>
              <w:rPr>
                <w:kern w:val="2"/>
                <w:szCs w:val="22"/>
              </w:rPr>
            </w:pPr>
          </w:p>
        </w:tc>
      </w:tr>
      <w:tr w:rsidR="005B54D6" w:rsidRPr="001141C9" w14:paraId="42BF2862" w14:textId="77777777" w:rsidTr="00992837">
        <w:trPr>
          <w:jc w:val="center"/>
        </w:trPr>
        <w:tc>
          <w:tcPr>
            <w:tcW w:w="1959" w:type="dxa"/>
            <w:tcBorders>
              <w:top w:val="nil"/>
              <w:left w:val="single" w:sz="4" w:space="0" w:color="auto"/>
              <w:bottom w:val="single" w:sz="4" w:space="0" w:color="auto"/>
              <w:right w:val="single" w:sz="4" w:space="0" w:color="auto"/>
            </w:tcBorders>
          </w:tcPr>
          <w:p w14:paraId="36F094F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8E9EC4"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86DAE66" w14:textId="77777777" w:rsidR="005B54D6" w:rsidRPr="001141C9" w:rsidRDefault="005B54D6" w:rsidP="00992837">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C88028" w14:textId="77777777" w:rsidR="005B54D6" w:rsidRPr="001141C9" w:rsidRDefault="005B54D6" w:rsidP="00992837">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0E95718" w14:textId="77777777" w:rsidR="005B54D6" w:rsidRPr="001141C9" w:rsidRDefault="005B54D6" w:rsidP="00992837">
            <w:pPr>
              <w:pStyle w:val="TAC"/>
              <w:keepNext w:val="0"/>
              <w:keepLines w:val="0"/>
              <w:widowControl w:val="0"/>
              <w:rPr>
                <w:kern w:val="2"/>
                <w:szCs w:val="22"/>
              </w:rPr>
            </w:pPr>
          </w:p>
        </w:tc>
      </w:tr>
      <w:tr w:rsidR="005B54D6" w:rsidRPr="001141C9" w14:paraId="7A20DB04" w14:textId="77777777" w:rsidTr="00992837">
        <w:trPr>
          <w:jc w:val="center"/>
        </w:trPr>
        <w:tc>
          <w:tcPr>
            <w:tcW w:w="1959" w:type="dxa"/>
            <w:tcBorders>
              <w:top w:val="single" w:sz="4" w:space="0" w:color="auto"/>
              <w:left w:val="single" w:sz="4" w:space="0" w:color="auto"/>
              <w:bottom w:val="nil"/>
              <w:right w:val="single" w:sz="4" w:space="0" w:color="auto"/>
            </w:tcBorders>
          </w:tcPr>
          <w:p w14:paraId="3A7D0A66" w14:textId="77777777" w:rsidR="005B54D6" w:rsidRPr="001141C9" w:rsidRDefault="005B54D6" w:rsidP="00992837">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6A04B9E1"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CA_n1A-n3A</w:t>
            </w:r>
          </w:p>
          <w:p w14:paraId="525BC9E0"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CA_n1A-n7A</w:t>
            </w:r>
          </w:p>
          <w:p w14:paraId="265C67C0"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CA_n1A-n78A</w:t>
            </w:r>
          </w:p>
          <w:p w14:paraId="4204EE44"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CA_n3A-n7A</w:t>
            </w:r>
          </w:p>
          <w:p w14:paraId="52358569"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CA_n3A-n78A</w:t>
            </w:r>
          </w:p>
          <w:p w14:paraId="6A4BFDC2"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CA_n7A-n78A</w:t>
            </w:r>
          </w:p>
          <w:p w14:paraId="0052FBE8" w14:textId="77777777" w:rsidR="005B54D6" w:rsidRPr="001141C9" w:rsidRDefault="005B54D6" w:rsidP="00992837">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A96B380"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70DC2A"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EBB14FC" w14:textId="77777777" w:rsidR="005B54D6" w:rsidRPr="001141C9" w:rsidRDefault="005B54D6" w:rsidP="00992837">
            <w:pPr>
              <w:pStyle w:val="TAC"/>
              <w:keepNext w:val="0"/>
              <w:keepLines w:val="0"/>
              <w:widowControl w:val="0"/>
              <w:rPr>
                <w:kern w:val="2"/>
                <w:szCs w:val="22"/>
              </w:rPr>
            </w:pPr>
            <w:r w:rsidRPr="001141C9">
              <w:rPr>
                <w:lang w:eastAsia="zh-CN" w:bidi="ar"/>
              </w:rPr>
              <w:t>0</w:t>
            </w:r>
          </w:p>
        </w:tc>
      </w:tr>
      <w:tr w:rsidR="005B54D6" w:rsidRPr="001141C9" w14:paraId="75558527" w14:textId="77777777" w:rsidTr="00992837">
        <w:trPr>
          <w:jc w:val="center"/>
        </w:trPr>
        <w:tc>
          <w:tcPr>
            <w:tcW w:w="1959" w:type="dxa"/>
            <w:tcBorders>
              <w:top w:val="nil"/>
              <w:left w:val="single" w:sz="4" w:space="0" w:color="auto"/>
              <w:bottom w:val="nil"/>
              <w:right w:val="single" w:sz="4" w:space="0" w:color="auto"/>
            </w:tcBorders>
          </w:tcPr>
          <w:p w14:paraId="597F0FA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A8771F8"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2C392C"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9A0D0C"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0F36AD0" w14:textId="77777777" w:rsidR="005B54D6" w:rsidRPr="001141C9" w:rsidRDefault="005B54D6" w:rsidP="00992837">
            <w:pPr>
              <w:pStyle w:val="TAC"/>
              <w:keepNext w:val="0"/>
              <w:keepLines w:val="0"/>
              <w:widowControl w:val="0"/>
              <w:rPr>
                <w:kern w:val="2"/>
                <w:szCs w:val="22"/>
              </w:rPr>
            </w:pPr>
          </w:p>
        </w:tc>
      </w:tr>
      <w:tr w:rsidR="005B54D6" w:rsidRPr="001141C9" w14:paraId="2291BCE0" w14:textId="77777777" w:rsidTr="00992837">
        <w:trPr>
          <w:jc w:val="center"/>
        </w:trPr>
        <w:tc>
          <w:tcPr>
            <w:tcW w:w="1959" w:type="dxa"/>
            <w:tcBorders>
              <w:top w:val="nil"/>
              <w:left w:val="single" w:sz="4" w:space="0" w:color="auto"/>
              <w:bottom w:val="nil"/>
              <w:right w:val="single" w:sz="4" w:space="0" w:color="auto"/>
            </w:tcBorders>
          </w:tcPr>
          <w:p w14:paraId="6CE20FF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78B7F07"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94F29A"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2BED96" w14:textId="77777777" w:rsidR="005B54D6" w:rsidRPr="001141C9" w:rsidRDefault="005B54D6"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E46860E" w14:textId="77777777" w:rsidR="005B54D6" w:rsidRPr="001141C9" w:rsidRDefault="005B54D6" w:rsidP="00992837">
            <w:pPr>
              <w:pStyle w:val="TAC"/>
              <w:keepNext w:val="0"/>
              <w:keepLines w:val="0"/>
              <w:widowControl w:val="0"/>
              <w:rPr>
                <w:kern w:val="2"/>
                <w:szCs w:val="22"/>
              </w:rPr>
            </w:pPr>
          </w:p>
        </w:tc>
      </w:tr>
      <w:tr w:rsidR="005B54D6" w:rsidRPr="001141C9" w14:paraId="2B294901" w14:textId="77777777" w:rsidTr="00992837">
        <w:trPr>
          <w:jc w:val="center"/>
        </w:trPr>
        <w:tc>
          <w:tcPr>
            <w:tcW w:w="1959" w:type="dxa"/>
            <w:tcBorders>
              <w:top w:val="nil"/>
              <w:left w:val="single" w:sz="4" w:space="0" w:color="auto"/>
              <w:bottom w:val="nil"/>
              <w:right w:val="single" w:sz="4" w:space="0" w:color="auto"/>
            </w:tcBorders>
          </w:tcPr>
          <w:p w14:paraId="4C07A58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66292C"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64663DC" w14:textId="77777777" w:rsidR="005B54D6" w:rsidRPr="001141C9" w:rsidRDefault="005B54D6" w:rsidP="00992837">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71D7D2" w14:textId="77777777" w:rsidR="005B54D6" w:rsidRPr="001141C9" w:rsidRDefault="005B54D6" w:rsidP="00992837">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5B717884" w14:textId="77777777" w:rsidR="005B54D6" w:rsidRPr="001141C9" w:rsidRDefault="005B54D6" w:rsidP="00992837">
            <w:pPr>
              <w:pStyle w:val="TAC"/>
              <w:keepNext w:val="0"/>
              <w:keepLines w:val="0"/>
              <w:widowControl w:val="0"/>
              <w:rPr>
                <w:kern w:val="2"/>
                <w:szCs w:val="22"/>
              </w:rPr>
            </w:pPr>
          </w:p>
        </w:tc>
      </w:tr>
      <w:tr w:rsidR="005B54D6" w:rsidRPr="001141C9" w14:paraId="45B9FC6D" w14:textId="77777777" w:rsidTr="00992837">
        <w:trPr>
          <w:jc w:val="center"/>
        </w:trPr>
        <w:tc>
          <w:tcPr>
            <w:tcW w:w="1959" w:type="dxa"/>
            <w:tcBorders>
              <w:top w:val="nil"/>
              <w:left w:val="single" w:sz="4" w:space="0" w:color="auto"/>
              <w:bottom w:val="nil"/>
              <w:right w:val="single" w:sz="4" w:space="0" w:color="auto"/>
            </w:tcBorders>
          </w:tcPr>
          <w:p w14:paraId="69E2782A"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28C411" w14:textId="77777777" w:rsidR="005B54D6" w:rsidRPr="001141C9" w:rsidRDefault="005B54D6" w:rsidP="00992837">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6F68DBA" w14:textId="77777777" w:rsidR="005B54D6" w:rsidRPr="001141C9" w:rsidRDefault="005B54D6" w:rsidP="00992837">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5BA7F255" w14:textId="77777777" w:rsidR="005B54D6" w:rsidRPr="001141C9" w:rsidRDefault="005B54D6" w:rsidP="00992837">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50897F2" w14:textId="77777777" w:rsidR="005B54D6" w:rsidRPr="001141C9" w:rsidRDefault="005B54D6" w:rsidP="00992837">
            <w:pPr>
              <w:pStyle w:val="TAC"/>
              <w:keepNext w:val="0"/>
              <w:keepLines w:val="0"/>
              <w:widowControl w:val="0"/>
              <w:rPr>
                <w:kern w:val="2"/>
                <w:szCs w:val="22"/>
              </w:rPr>
            </w:pPr>
            <w:r w:rsidRPr="00EB2951">
              <w:rPr>
                <w:rFonts w:cs="Arial"/>
                <w:kern w:val="2"/>
                <w:szCs w:val="22"/>
                <w:lang w:val="en-US"/>
              </w:rPr>
              <w:t>1</w:t>
            </w:r>
          </w:p>
        </w:tc>
      </w:tr>
      <w:tr w:rsidR="005B54D6" w:rsidRPr="001141C9" w14:paraId="2C56EAAA" w14:textId="77777777" w:rsidTr="00992837">
        <w:trPr>
          <w:jc w:val="center"/>
        </w:trPr>
        <w:tc>
          <w:tcPr>
            <w:tcW w:w="1959" w:type="dxa"/>
            <w:tcBorders>
              <w:top w:val="nil"/>
              <w:left w:val="single" w:sz="4" w:space="0" w:color="auto"/>
              <w:bottom w:val="nil"/>
              <w:right w:val="single" w:sz="4" w:space="0" w:color="auto"/>
            </w:tcBorders>
          </w:tcPr>
          <w:p w14:paraId="0B15AF7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9F89E0D"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D4394E" w14:textId="77777777" w:rsidR="005B54D6" w:rsidRPr="001141C9" w:rsidRDefault="005B54D6" w:rsidP="00992837">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5A74459" w14:textId="77777777" w:rsidR="005B54D6" w:rsidRPr="001141C9" w:rsidRDefault="005B54D6" w:rsidP="00992837">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6CF5CA18" w14:textId="77777777" w:rsidR="005B54D6" w:rsidRPr="001141C9" w:rsidRDefault="005B54D6" w:rsidP="00992837">
            <w:pPr>
              <w:pStyle w:val="TAC"/>
              <w:keepNext w:val="0"/>
              <w:keepLines w:val="0"/>
              <w:widowControl w:val="0"/>
              <w:rPr>
                <w:kern w:val="2"/>
                <w:szCs w:val="22"/>
              </w:rPr>
            </w:pPr>
          </w:p>
        </w:tc>
      </w:tr>
      <w:tr w:rsidR="005B54D6" w:rsidRPr="001141C9" w14:paraId="443667C6" w14:textId="77777777" w:rsidTr="00992837">
        <w:trPr>
          <w:jc w:val="center"/>
        </w:trPr>
        <w:tc>
          <w:tcPr>
            <w:tcW w:w="1959" w:type="dxa"/>
            <w:tcBorders>
              <w:top w:val="nil"/>
              <w:left w:val="single" w:sz="4" w:space="0" w:color="auto"/>
              <w:bottom w:val="nil"/>
              <w:right w:val="single" w:sz="4" w:space="0" w:color="auto"/>
            </w:tcBorders>
          </w:tcPr>
          <w:p w14:paraId="1D753D7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5C409E6"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BC8636" w14:textId="77777777" w:rsidR="005B54D6" w:rsidRPr="001141C9" w:rsidRDefault="005B54D6" w:rsidP="00992837">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7758E4D" w14:textId="77777777" w:rsidR="005B54D6" w:rsidRPr="001141C9" w:rsidRDefault="005B54D6" w:rsidP="00992837">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63E0DACA" w14:textId="77777777" w:rsidR="005B54D6" w:rsidRPr="001141C9" w:rsidRDefault="005B54D6" w:rsidP="00992837">
            <w:pPr>
              <w:pStyle w:val="TAC"/>
              <w:keepNext w:val="0"/>
              <w:keepLines w:val="0"/>
              <w:widowControl w:val="0"/>
              <w:rPr>
                <w:kern w:val="2"/>
                <w:szCs w:val="22"/>
              </w:rPr>
            </w:pPr>
          </w:p>
        </w:tc>
      </w:tr>
      <w:tr w:rsidR="005B54D6" w:rsidRPr="001141C9" w14:paraId="4D22354E" w14:textId="77777777" w:rsidTr="00992837">
        <w:trPr>
          <w:jc w:val="center"/>
        </w:trPr>
        <w:tc>
          <w:tcPr>
            <w:tcW w:w="1959" w:type="dxa"/>
            <w:tcBorders>
              <w:top w:val="nil"/>
              <w:left w:val="single" w:sz="4" w:space="0" w:color="auto"/>
              <w:bottom w:val="nil"/>
              <w:right w:val="single" w:sz="4" w:space="0" w:color="auto"/>
            </w:tcBorders>
          </w:tcPr>
          <w:p w14:paraId="7638027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C2E8B7"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966A6C0" w14:textId="77777777" w:rsidR="005B54D6" w:rsidRPr="001141C9" w:rsidRDefault="005B54D6" w:rsidP="00992837">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217C74E" w14:textId="77777777" w:rsidR="005B54D6" w:rsidRPr="001141C9" w:rsidRDefault="005B54D6" w:rsidP="00992837">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3545AD9D" w14:textId="77777777" w:rsidR="005B54D6" w:rsidRPr="001141C9" w:rsidRDefault="005B54D6" w:rsidP="00992837">
            <w:pPr>
              <w:pStyle w:val="TAC"/>
              <w:keepNext w:val="0"/>
              <w:keepLines w:val="0"/>
              <w:widowControl w:val="0"/>
              <w:rPr>
                <w:kern w:val="2"/>
                <w:szCs w:val="22"/>
              </w:rPr>
            </w:pPr>
          </w:p>
        </w:tc>
      </w:tr>
      <w:tr w:rsidR="005B54D6" w:rsidRPr="001141C9" w14:paraId="7799E05A" w14:textId="77777777" w:rsidTr="00992837">
        <w:trPr>
          <w:jc w:val="center"/>
        </w:trPr>
        <w:tc>
          <w:tcPr>
            <w:tcW w:w="1959" w:type="dxa"/>
            <w:tcBorders>
              <w:top w:val="nil"/>
              <w:left w:val="single" w:sz="4" w:space="0" w:color="auto"/>
              <w:bottom w:val="nil"/>
              <w:right w:val="single" w:sz="4" w:space="0" w:color="auto"/>
            </w:tcBorders>
          </w:tcPr>
          <w:p w14:paraId="3463BFF0"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1C7226A" w14:textId="77777777" w:rsidR="005B54D6" w:rsidRDefault="005B54D6" w:rsidP="00992837">
            <w:pPr>
              <w:pStyle w:val="TAC"/>
              <w:keepNext w:val="0"/>
              <w:keepLines w:val="0"/>
              <w:widowControl w:val="0"/>
              <w:rPr>
                <w:rFonts w:cs="Arial"/>
                <w:lang w:val="en-US" w:eastAsia="zh-CN"/>
              </w:rPr>
            </w:pPr>
            <w:r>
              <w:rPr>
                <w:rFonts w:cs="Arial"/>
                <w:lang w:val="en-US" w:eastAsia="zh-CN"/>
              </w:rPr>
              <w:t>CA_n1A-n3A</w:t>
            </w:r>
          </w:p>
          <w:p w14:paraId="7F80409A" w14:textId="77777777" w:rsidR="005B54D6" w:rsidRDefault="005B54D6" w:rsidP="00992837">
            <w:pPr>
              <w:pStyle w:val="TAC"/>
              <w:keepNext w:val="0"/>
              <w:keepLines w:val="0"/>
              <w:widowControl w:val="0"/>
              <w:rPr>
                <w:rFonts w:cs="Arial"/>
                <w:lang w:val="en-US" w:eastAsia="zh-CN"/>
              </w:rPr>
            </w:pPr>
            <w:r>
              <w:rPr>
                <w:rFonts w:cs="Arial"/>
                <w:lang w:val="en-US" w:eastAsia="zh-CN"/>
              </w:rPr>
              <w:t>CA_n1A-n7A</w:t>
            </w:r>
          </w:p>
          <w:p w14:paraId="763B5D23" w14:textId="77777777" w:rsidR="005B54D6" w:rsidRDefault="005B54D6" w:rsidP="00992837">
            <w:pPr>
              <w:pStyle w:val="TAC"/>
              <w:keepNext w:val="0"/>
              <w:keepLines w:val="0"/>
              <w:widowControl w:val="0"/>
              <w:rPr>
                <w:rFonts w:cs="Arial"/>
                <w:lang w:val="en-US" w:eastAsia="zh-CN"/>
              </w:rPr>
            </w:pPr>
            <w:r>
              <w:rPr>
                <w:rFonts w:cs="Arial"/>
                <w:lang w:val="en-US" w:eastAsia="zh-CN"/>
              </w:rPr>
              <w:t>CA_n1A-n78A</w:t>
            </w:r>
          </w:p>
          <w:p w14:paraId="5E70F808" w14:textId="77777777" w:rsidR="005B54D6" w:rsidRDefault="005B54D6" w:rsidP="00992837">
            <w:pPr>
              <w:pStyle w:val="TAC"/>
              <w:keepNext w:val="0"/>
              <w:keepLines w:val="0"/>
              <w:widowControl w:val="0"/>
              <w:rPr>
                <w:rFonts w:cs="Arial"/>
                <w:lang w:val="en-US" w:eastAsia="zh-CN"/>
              </w:rPr>
            </w:pPr>
            <w:r>
              <w:rPr>
                <w:rFonts w:cs="Arial"/>
                <w:lang w:val="en-US" w:eastAsia="zh-CN"/>
              </w:rPr>
              <w:t>CA_n3A-n7A</w:t>
            </w:r>
          </w:p>
          <w:p w14:paraId="2EE82F89" w14:textId="77777777" w:rsidR="005B54D6" w:rsidRDefault="005B54D6" w:rsidP="00992837">
            <w:pPr>
              <w:pStyle w:val="TAC"/>
              <w:keepNext w:val="0"/>
              <w:keepLines w:val="0"/>
              <w:widowControl w:val="0"/>
              <w:rPr>
                <w:rFonts w:cs="Arial"/>
                <w:lang w:val="en-US" w:eastAsia="zh-CN"/>
              </w:rPr>
            </w:pPr>
            <w:r>
              <w:rPr>
                <w:rFonts w:cs="Arial"/>
                <w:lang w:val="en-US" w:eastAsia="zh-CN"/>
              </w:rPr>
              <w:t>CA_n3A-n78A</w:t>
            </w:r>
          </w:p>
          <w:p w14:paraId="1C747270" w14:textId="77777777" w:rsidR="005B54D6" w:rsidRPr="001141C9" w:rsidRDefault="005B54D6" w:rsidP="00992837">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3A56FA18" w14:textId="77777777" w:rsidR="005B54D6" w:rsidRPr="00EB2951" w:rsidRDefault="005B54D6" w:rsidP="00992837">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C54888" w14:textId="77777777" w:rsidR="005B54D6" w:rsidRPr="00EB2951" w:rsidRDefault="005B54D6" w:rsidP="00992837">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C7C4CC4" w14:textId="77777777" w:rsidR="005B54D6" w:rsidRPr="001141C9" w:rsidRDefault="005B54D6" w:rsidP="00992837">
            <w:pPr>
              <w:pStyle w:val="TAC"/>
              <w:keepNext w:val="0"/>
              <w:keepLines w:val="0"/>
              <w:widowControl w:val="0"/>
              <w:rPr>
                <w:kern w:val="2"/>
                <w:szCs w:val="22"/>
              </w:rPr>
            </w:pPr>
            <w:r w:rsidRPr="00EB2951">
              <w:rPr>
                <w:rFonts w:cs="Arial"/>
                <w:lang w:val="en-US" w:eastAsia="zh-CN" w:bidi="ar"/>
              </w:rPr>
              <w:t>4 and 5</w:t>
            </w:r>
          </w:p>
        </w:tc>
      </w:tr>
      <w:tr w:rsidR="005B54D6" w:rsidRPr="001141C9" w14:paraId="6986F502" w14:textId="77777777" w:rsidTr="00992837">
        <w:trPr>
          <w:jc w:val="center"/>
        </w:trPr>
        <w:tc>
          <w:tcPr>
            <w:tcW w:w="1959" w:type="dxa"/>
            <w:tcBorders>
              <w:top w:val="nil"/>
              <w:left w:val="single" w:sz="4" w:space="0" w:color="auto"/>
              <w:bottom w:val="nil"/>
              <w:right w:val="single" w:sz="4" w:space="0" w:color="auto"/>
            </w:tcBorders>
          </w:tcPr>
          <w:p w14:paraId="6540E52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5A36714"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8B62B4D" w14:textId="77777777" w:rsidR="005B54D6" w:rsidRPr="00EB2951" w:rsidRDefault="005B54D6" w:rsidP="00992837">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A81C4A" w14:textId="77777777" w:rsidR="005B54D6" w:rsidRPr="00EB2951" w:rsidRDefault="005B54D6" w:rsidP="00992837">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5F520B43" w14:textId="77777777" w:rsidR="005B54D6" w:rsidRPr="001141C9" w:rsidRDefault="005B54D6" w:rsidP="00992837">
            <w:pPr>
              <w:pStyle w:val="TAC"/>
              <w:keepNext w:val="0"/>
              <w:keepLines w:val="0"/>
              <w:widowControl w:val="0"/>
              <w:rPr>
                <w:kern w:val="2"/>
                <w:szCs w:val="22"/>
              </w:rPr>
            </w:pPr>
          </w:p>
        </w:tc>
      </w:tr>
      <w:tr w:rsidR="005B54D6" w:rsidRPr="001141C9" w14:paraId="32118CB4" w14:textId="77777777" w:rsidTr="00992837">
        <w:trPr>
          <w:jc w:val="center"/>
        </w:trPr>
        <w:tc>
          <w:tcPr>
            <w:tcW w:w="1959" w:type="dxa"/>
            <w:tcBorders>
              <w:top w:val="nil"/>
              <w:left w:val="single" w:sz="4" w:space="0" w:color="auto"/>
              <w:bottom w:val="nil"/>
              <w:right w:val="single" w:sz="4" w:space="0" w:color="auto"/>
            </w:tcBorders>
          </w:tcPr>
          <w:p w14:paraId="79724E9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13E53F8"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282BD5" w14:textId="77777777" w:rsidR="005B54D6" w:rsidRPr="00EB2951" w:rsidRDefault="005B54D6" w:rsidP="00992837">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2662F3" w14:textId="77777777" w:rsidR="005B54D6" w:rsidRPr="00EB2951" w:rsidRDefault="005B54D6" w:rsidP="00992837">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72AEAC36" w14:textId="77777777" w:rsidR="005B54D6" w:rsidRPr="001141C9" w:rsidRDefault="005B54D6" w:rsidP="00992837">
            <w:pPr>
              <w:pStyle w:val="TAC"/>
              <w:keepNext w:val="0"/>
              <w:keepLines w:val="0"/>
              <w:widowControl w:val="0"/>
              <w:rPr>
                <w:kern w:val="2"/>
                <w:szCs w:val="22"/>
              </w:rPr>
            </w:pPr>
          </w:p>
        </w:tc>
      </w:tr>
      <w:tr w:rsidR="005B54D6" w:rsidRPr="001141C9" w14:paraId="5947C273" w14:textId="77777777" w:rsidTr="00992837">
        <w:trPr>
          <w:jc w:val="center"/>
        </w:trPr>
        <w:tc>
          <w:tcPr>
            <w:tcW w:w="1959" w:type="dxa"/>
            <w:tcBorders>
              <w:top w:val="nil"/>
              <w:left w:val="single" w:sz="4" w:space="0" w:color="auto"/>
              <w:bottom w:val="single" w:sz="4" w:space="0" w:color="auto"/>
              <w:right w:val="single" w:sz="4" w:space="0" w:color="auto"/>
            </w:tcBorders>
          </w:tcPr>
          <w:p w14:paraId="664FB42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BFF393"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EFFDFB" w14:textId="77777777" w:rsidR="005B54D6" w:rsidRPr="00EB2951" w:rsidRDefault="005B54D6" w:rsidP="00992837">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EF6D23" w14:textId="77777777" w:rsidR="005B54D6" w:rsidRPr="00EB2951" w:rsidRDefault="005B54D6" w:rsidP="00992837">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93AA137" w14:textId="77777777" w:rsidR="005B54D6" w:rsidRPr="001141C9" w:rsidRDefault="005B54D6" w:rsidP="00992837">
            <w:pPr>
              <w:pStyle w:val="TAC"/>
              <w:keepNext w:val="0"/>
              <w:keepLines w:val="0"/>
              <w:widowControl w:val="0"/>
              <w:rPr>
                <w:kern w:val="2"/>
                <w:szCs w:val="22"/>
              </w:rPr>
            </w:pPr>
          </w:p>
        </w:tc>
      </w:tr>
      <w:tr w:rsidR="005B54D6" w:rsidRPr="001141C9" w14:paraId="72B5D58A" w14:textId="77777777" w:rsidTr="00992837">
        <w:trPr>
          <w:jc w:val="center"/>
        </w:trPr>
        <w:tc>
          <w:tcPr>
            <w:tcW w:w="1959" w:type="dxa"/>
            <w:tcBorders>
              <w:top w:val="single" w:sz="4" w:space="0" w:color="auto"/>
              <w:left w:val="single" w:sz="4" w:space="0" w:color="auto"/>
              <w:bottom w:val="nil"/>
              <w:right w:val="single" w:sz="4" w:space="0" w:color="auto"/>
            </w:tcBorders>
          </w:tcPr>
          <w:p w14:paraId="30FB9F34" w14:textId="77777777" w:rsidR="005B54D6" w:rsidRPr="001141C9" w:rsidRDefault="005B54D6" w:rsidP="00992837">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4017572C" w14:textId="77777777" w:rsidR="005B54D6" w:rsidRPr="001141C9" w:rsidRDefault="005B54D6" w:rsidP="00992837">
            <w:pPr>
              <w:pStyle w:val="TAC"/>
              <w:keepNext w:val="0"/>
              <w:keepLines w:val="0"/>
              <w:rPr>
                <w:rFonts w:cs="Arial"/>
                <w:lang w:eastAsia="zh-CN"/>
              </w:rPr>
            </w:pPr>
            <w:r w:rsidRPr="001141C9">
              <w:rPr>
                <w:rFonts w:cs="Arial"/>
                <w:lang w:eastAsia="zh-CN"/>
              </w:rPr>
              <w:t>CA_n1A-n3A</w:t>
            </w:r>
          </w:p>
          <w:p w14:paraId="5A77FF2F" w14:textId="77777777" w:rsidR="005B54D6" w:rsidRPr="001141C9" w:rsidRDefault="005B54D6" w:rsidP="00992837">
            <w:pPr>
              <w:pStyle w:val="TAC"/>
              <w:keepNext w:val="0"/>
              <w:keepLines w:val="0"/>
              <w:rPr>
                <w:rFonts w:cs="Arial"/>
                <w:lang w:eastAsia="zh-CN"/>
              </w:rPr>
            </w:pPr>
            <w:r w:rsidRPr="001141C9">
              <w:rPr>
                <w:rFonts w:cs="Arial"/>
                <w:lang w:eastAsia="zh-CN"/>
              </w:rPr>
              <w:t>CA_n1A-n7A</w:t>
            </w:r>
          </w:p>
          <w:p w14:paraId="4885A3DC" w14:textId="77777777" w:rsidR="005B54D6" w:rsidRPr="001141C9" w:rsidRDefault="005B54D6" w:rsidP="00992837">
            <w:pPr>
              <w:pStyle w:val="TAC"/>
              <w:keepNext w:val="0"/>
              <w:keepLines w:val="0"/>
              <w:rPr>
                <w:rFonts w:cs="Arial"/>
                <w:lang w:eastAsia="zh-CN"/>
              </w:rPr>
            </w:pPr>
            <w:r w:rsidRPr="001141C9">
              <w:rPr>
                <w:rFonts w:cs="Arial"/>
                <w:lang w:eastAsia="zh-CN"/>
              </w:rPr>
              <w:t>CA_n1A-n78A</w:t>
            </w:r>
          </w:p>
          <w:p w14:paraId="49EC1D71" w14:textId="77777777" w:rsidR="005B54D6" w:rsidRPr="001141C9" w:rsidRDefault="005B54D6" w:rsidP="00992837">
            <w:pPr>
              <w:pStyle w:val="TAC"/>
              <w:keepNext w:val="0"/>
              <w:keepLines w:val="0"/>
              <w:rPr>
                <w:rFonts w:cs="Arial"/>
                <w:lang w:eastAsia="zh-CN"/>
              </w:rPr>
            </w:pPr>
            <w:r w:rsidRPr="001141C9">
              <w:rPr>
                <w:rFonts w:cs="Arial"/>
                <w:lang w:eastAsia="zh-CN"/>
              </w:rPr>
              <w:t>CA_n3A-n7A</w:t>
            </w:r>
          </w:p>
          <w:p w14:paraId="02324ED2" w14:textId="77777777" w:rsidR="005B54D6" w:rsidRPr="001141C9" w:rsidRDefault="005B54D6" w:rsidP="00992837">
            <w:pPr>
              <w:pStyle w:val="TAC"/>
              <w:keepNext w:val="0"/>
              <w:keepLines w:val="0"/>
              <w:rPr>
                <w:rFonts w:cs="Arial"/>
                <w:lang w:eastAsia="zh-CN"/>
              </w:rPr>
            </w:pPr>
            <w:r w:rsidRPr="001141C9">
              <w:rPr>
                <w:rFonts w:cs="Arial"/>
                <w:lang w:eastAsia="zh-CN"/>
              </w:rPr>
              <w:lastRenderedPageBreak/>
              <w:t>CA_n3A-n78A</w:t>
            </w:r>
          </w:p>
          <w:p w14:paraId="5F068ECD" w14:textId="77777777" w:rsidR="005B54D6" w:rsidRPr="001141C9" w:rsidRDefault="005B54D6" w:rsidP="00992837">
            <w:pPr>
              <w:pStyle w:val="TAC"/>
              <w:keepNext w:val="0"/>
              <w:keepLines w:val="0"/>
              <w:rPr>
                <w:rFonts w:cs="Arial"/>
                <w:lang w:eastAsia="zh-CN"/>
              </w:rPr>
            </w:pPr>
            <w:r w:rsidRPr="001141C9">
              <w:rPr>
                <w:rFonts w:cs="Arial"/>
                <w:lang w:eastAsia="zh-CN"/>
              </w:rPr>
              <w:t>CA_n7A-n78A</w:t>
            </w:r>
          </w:p>
          <w:p w14:paraId="19A13761" w14:textId="77777777" w:rsidR="005B54D6" w:rsidRPr="001141C9" w:rsidRDefault="005B54D6" w:rsidP="00992837">
            <w:pPr>
              <w:pStyle w:val="TAC"/>
              <w:keepNext w:val="0"/>
              <w:keepLines w:val="0"/>
              <w:rPr>
                <w:rFonts w:cs="Arial"/>
                <w:lang w:eastAsia="zh-CN"/>
              </w:rPr>
            </w:pPr>
            <w:r w:rsidRPr="001141C9">
              <w:rPr>
                <w:rFonts w:cs="Arial"/>
                <w:lang w:eastAsia="zh-CN"/>
              </w:rPr>
              <w:t>CA_n7B</w:t>
            </w:r>
          </w:p>
          <w:p w14:paraId="58D633BE" w14:textId="77777777" w:rsidR="005B54D6" w:rsidRPr="001141C9" w:rsidRDefault="005B54D6" w:rsidP="00992837">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C8BE002"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D1D7A5B" w14:textId="77777777" w:rsidR="005B54D6" w:rsidRPr="001141C9" w:rsidRDefault="005B54D6" w:rsidP="00992837">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EBAF6E" w14:textId="77777777" w:rsidR="005B54D6" w:rsidRPr="001141C9" w:rsidRDefault="005B54D6" w:rsidP="00992837">
            <w:pPr>
              <w:pStyle w:val="TAC"/>
              <w:keepNext w:val="0"/>
              <w:keepLines w:val="0"/>
              <w:widowControl w:val="0"/>
              <w:rPr>
                <w:kern w:val="2"/>
                <w:szCs w:val="22"/>
              </w:rPr>
            </w:pPr>
            <w:r w:rsidRPr="001141C9">
              <w:rPr>
                <w:lang w:eastAsia="zh-CN" w:bidi="ar"/>
              </w:rPr>
              <w:t>0</w:t>
            </w:r>
          </w:p>
        </w:tc>
      </w:tr>
      <w:tr w:rsidR="005B54D6" w:rsidRPr="001141C9" w14:paraId="720A43F0" w14:textId="77777777" w:rsidTr="00992837">
        <w:trPr>
          <w:jc w:val="center"/>
        </w:trPr>
        <w:tc>
          <w:tcPr>
            <w:tcW w:w="1959" w:type="dxa"/>
            <w:tcBorders>
              <w:top w:val="nil"/>
              <w:left w:val="single" w:sz="4" w:space="0" w:color="auto"/>
              <w:bottom w:val="nil"/>
              <w:right w:val="single" w:sz="4" w:space="0" w:color="auto"/>
            </w:tcBorders>
          </w:tcPr>
          <w:p w14:paraId="44CE136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0CA6102"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F84B5D"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700D1E" w14:textId="77777777" w:rsidR="005B54D6" w:rsidRPr="001141C9" w:rsidRDefault="005B54D6" w:rsidP="00992837">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3B42C0A" w14:textId="77777777" w:rsidR="005B54D6" w:rsidRPr="001141C9" w:rsidRDefault="005B54D6" w:rsidP="00992837">
            <w:pPr>
              <w:pStyle w:val="TAC"/>
              <w:keepNext w:val="0"/>
              <w:keepLines w:val="0"/>
              <w:widowControl w:val="0"/>
              <w:rPr>
                <w:kern w:val="2"/>
                <w:szCs w:val="22"/>
              </w:rPr>
            </w:pPr>
          </w:p>
        </w:tc>
      </w:tr>
      <w:tr w:rsidR="005B54D6" w:rsidRPr="001141C9" w14:paraId="072D0CEC" w14:textId="77777777" w:rsidTr="00992837">
        <w:trPr>
          <w:jc w:val="center"/>
        </w:trPr>
        <w:tc>
          <w:tcPr>
            <w:tcW w:w="1959" w:type="dxa"/>
            <w:tcBorders>
              <w:top w:val="nil"/>
              <w:left w:val="single" w:sz="4" w:space="0" w:color="auto"/>
              <w:bottom w:val="nil"/>
              <w:right w:val="single" w:sz="4" w:space="0" w:color="auto"/>
            </w:tcBorders>
          </w:tcPr>
          <w:p w14:paraId="0EDD32E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6F63376"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211F84"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C2E924"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B76C9EB" w14:textId="77777777" w:rsidR="005B54D6" w:rsidRPr="001141C9" w:rsidRDefault="005B54D6" w:rsidP="00992837">
            <w:pPr>
              <w:pStyle w:val="TAC"/>
              <w:keepNext w:val="0"/>
              <w:keepLines w:val="0"/>
              <w:widowControl w:val="0"/>
              <w:rPr>
                <w:kern w:val="2"/>
                <w:szCs w:val="22"/>
              </w:rPr>
            </w:pPr>
          </w:p>
        </w:tc>
      </w:tr>
      <w:tr w:rsidR="005B54D6" w:rsidRPr="001141C9" w14:paraId="7549E03C" w14:textId="77777777" w:rsidTr="00992837">
        <w:trPr>
          <w:jc w:val="center"/>
        </w:trPr>
        <w:tc>
          <w:tcPr>
            <w:tcW w:w="1959" w:type="dxa"/>
            <w:tcBorders>
              <w:top w:val="nil"/>
              <w:left w:val="single" w:sz="4" w:space="0" w:color="auto"/>
              <w:bottom w:val="nil"/>
              <w:right w:val="single" w:sz="4" w:space="0" w:color="auto"/>
            </w:tcBorders>
          </w:tcPr>
          <w:p w14:paraId="6655775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CF90D4"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F40182"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EAD907"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B94C4AC" w14:textId="77777777" w:rsidR="005B54D6" w:rsidRPr="001141C9" w:rsidRDefault="005B54D6" w:rsidP="00992837">
            <w:pPr>
              <w:pStyle w:val="TAC"/>
              <w:keepNext w:val="0"/>
              <w:keepLines w:val="0"/>
              <w:widowControl w:val="0"/>
              <w:rPr>
                <w:kern w:val="2"/>
                <w:szCs w:val="22"/>
              </w:rPr>
            </w:pPr>
          </w:p>
        </w:tc>
      </w:tr>
      <w:tr w:rsidR="005B54D6" w:rsidRPr="001141C9" w14:paraId="082F6448" w14:textId="77777777" w:rsidTr="00992837">
        <w:trPr>
          <w:jc w:val="center"/>
        </w:trPr>
        <w:tc>
          <w:tcPr>
            <w:tcW w:w="1959" w:type="dxa"/>
            <w:tcBorders>
              <w:top w:val="nil"/>
              <w:left w:val="single" w:sz="4" w:space="0" w:color="auto"/>
              <w:bottom w:val="nil"/>
              <w:right w:val="single" w:sz="4" w:space="0" w:color="auto"/>
            </w:tcBorders>
          </w:tcPr>
          <w:p w14:paraId="2E2C5143"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5364DBB" w14:textId="77777777" w:rsidR="005B54D6" w:rsidRPr="001141C9" w:rsidRDefault="005B54D6" w:rsidP="00992837">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F50E955" w14:textId="77777777" w:rsidR="005B54D6" w:rsidRPr="001141C9" w:rsidRDefault="005B54D6" w:rsidP="00992837">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1E143906" w14:textId="77777777" w:rsidR="005B54D6" w:rsidRPr="001141C9" w:rsidRDefault="005B54D6" w:rsidP="0099283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8DC582D" w14:textId="77777777" w:rsidR="005B54D6" w:rsidRPr="001141C9" w:rsidRDefault="005B54D6" w:rsidP="00992837">
            <w:pPr>
              <w:pStyle w:val="TAC"/>
              <w:keepNext w:val="0"/>
              <w:keepLines w:val="0"/>
              <w:widowControl w:val="0"/>
              <w:rPr>
                <w:kern w:val="2"/>
                <w:szCs w:val="22"/>
              </w:rPr>
            </w:pPr>
            <w:r>
              <w:rPr>
                <w:kern w:val="2"/>
                <w:szCs w:val="22"/>
                <w:lang w:val="en-US"/>
              </w:rPr>
              <w:t>1</w:t>
            </w:r>
          </w:p>
        </w:tc>
      </w:tr>
      <w:tr w:rsidR="005B54D6" w:rsidRPr="001141C9" w14:paraId="090F426D" w14:textId="77777777" w:rsidTr="00992837">
        <w:trPr>
          <w:jc w:val="center"/>
        </w:trPr>
        <w:tc>
          <w:tcPr>
            <w:tcW w:w="1959" w:type="dxa"/>
            <w:tcBorders>
              <w:top w:val="nil"/>
              <w:left w:val="single" w:sz="4" w:space="0" w:color="auto"/>
              <w:bottom w:val="nil"/>
              <w:right w:val="single" w:sz="4" w:space="0" w:color="auto"/>
            </w:tcBorders>
          </w:tcPr>
          <w:p w14:paraId="1D26DEE6"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741CEA1"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2A0F5B8" w14:textId="77777777" w:rsidR="005B54D6" w:rsidRPr="001141C9" w:rsidRDefault="005B54D6" w:rsidP="00992837">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3FF57A7" w14:textId="77777777" w:rsidR="005B54D6" w:rsidRPr="001141C9" w:rsidRDefault="005B54D6" w:rsidP="00992837">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55D28A44" w14:textId="77777777" w:rsidR="005B54D6" w:rsidRPr="001141C9" w:rsidRDefault="005B54D6" w:rsidP="00992837">
            <w:pPr>
              <w:pStyle w:val="TAC"/>
              <w:keepNext w:val="0"/>
              <w:keepLines w:val="0"/>
              <w:widowControl w:val="0"/>
              <w:rPr>
                <w:kern w:val="2"/>
                <w:szCs w:val="22"/>
              </w:rPr>
            </w:pPr>
          </w:p>
        </w:tc>
      </w:tr>
      <w:tr w:rsidR="005B54D6" w:rsidRPr="001141C9" w14:paraId="2E617EEC" w14:textId="77777777" w:rsidTr="00992837">
        <w:trPr>
          <w:jc w:val="center"/>
        </w:trPr>
        <w:tc>
          <w:tcPr>
            <w:tcW w:w="1959" w:type="dxa"/>
            <w:tcBorders>
              <w:top w:val="nil"/>
              <w:left w:val="single" w:sz="4" w:space="0" w:color="auto"/>
              <w:bottom w:val="nil"/>
              <w:right w:val="single" w:sz="4" w:space="0" w:color="auto"/>
            </w:tcBorders>
          </w:tcPr>
          <w:p w14:paraId="2973FC6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1A6ED15"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E22D85" w14:textId="77777777" w:rsidR="005B54D6" w:rsidRPr="001141C9" w:rsidRDefault="005B54D6" w:rsidP="00992837">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0EF940EE" w14:textId="77777777" w:rsidR="005B54D6" w:rsidRPr="001141C9" w:rsidRDefault="005B54D6" w:rsidP="00992837">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0B3C965F" w14:textId="77777777" w:rsidR="005B54D6" w:rsidRPr="001141C9" w:rsidRDefault="005B54D6" w:rsidP="00992837">
            <w:pPr>
              <w:pStyle w:val="TAC"/>
              <w:keepNext w:val="0"/>
              <w:keepLines w:val="0"/>
              <w:widowControl w:val="0"/>
              <w:rPr>
                <w:kern w:val="2"/>
                <w:szCs w:val="22"/>
              </w:rPr>
            </w:pPr>
          </w:p>
        </w:tc>
      </w:tr>
      <w:tr w:rsidR="005B54D6" w:rsidRPr="001141C9" w14:paraId="48C34910" w14:textId="77777777" w:rsidTr="00992837">
        <w:trPr>
          <w:jc w:val="center"/>
        </w:trPr>
        <w:tc>
          <w:tcPr>
            <w:tcW w:w="1959" w:type="dxa"/>
            <w:tcBorders>
              <w:top w:val="nil"/>
              <w:left w:val="single" w:sz="4" w:space="0" w:color="auto"/>
              <w:bottom w:val="nil"/>
              <w:right w:val="single" w:sz="4" w:space="0" w:color="auto"/>
            </w:tcBorders>
          </w:tcPr>
          <w:p w14:paraId="6D4EF75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742CD0"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8E7D771" w14:textId="77777777" w:rsidR="005B54D6" w:rsidRPr="001141C9" w:rsidRDefault="005B54D6" w:rsidP="00992837">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140E684" w14:textId="77777777" w:rsidR="005B54D6" w:rsidRPr="001141C9" w:rsidRDefault="005B54D6" w:rsidP="00992837">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31D80EFA" w14:textId="77777777" w:rsidR="005B54D6" w:rsidRPr="001141C9" w:rsidRDefault="005B54D6" w:rsidP="00992837">
            <w:pPr>
              <w:pStyle w:val="TAC"/>
              <w:keepNext w:val="0"/>
              <w:keepLines w:val="0"/>
              <w:widowControl w:val="0"/>
              <w:rPr>
                <w:kern w:val="2"/>
                <w:szCs w:val="22"/>
              </w:rPr>
            </w:pPr>
          </w:p>
        </w:tc>
      </w:tr>
      <w:tr w:rsidR="005B54D6" w:rsidRPr="001141C9" w14:paraId="74C247A0" w14:textId="77777777" w:rsidTr="00992837">
        <w:trPr>
          <w:jc w:val="center"/>
        </w:trPr>
        <w:tc>
          <w:tcPr>
            <w:tcW w:w="1959" w:type="dxa"/>
            <w:tcBorders>
              <w:top w:val="nil"/>
              <w:left w:val="single" w:sz="4" w:space="0" w:color="auto"/>
              <w:bottom w:val="nil"/>
              <w:right w:val="single" w:sz="4" w:space="0" w:color="auto"/>
            </w:tcBorders>
          </w:tcPr>
          <w:p w14:paraId="06D6D1A8"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35C5F0" w14:textId="77777777" w:rsidR="005B54D6" w:rsidRDefault="005B54D6" w:rsidP="00992837">
            <w:pPr>
              <w:pStyle w:val="TAC"/>
              <w:widowControl w:val="0"/>
              <w:rPr>
                <w:rFonts w:cs="Arial"/>
                <w:lang w:val="en-US" w:eastAsia="zh-CN"/>
              </w:rPr>
            </w:pPr>
            <w:r>
              <w:rPr>
                <w:rFonts w:cs="Arial"/>
                <w:lang w:val="en-US" w:eastAsia="zh-CN"/>
              </w:rPr>
              <w:t>CA_n3A-n7A</w:t>
            </w:r>
          </w:p>
          <w:p w14:paraId="7BF772F5" w14:textId="77777777" w:rsidR="005B54D6" w:rsidRDefault="005B54D6" w:rsidP="00992837">
            <w:pPr>
              <w:pStyle w:val="TAC"/>
              <w:widowControl w:val="0"/>
              <w:rPr>
                <w:rFonts w:cs="Arial"/>
                <w:lang w:val="en-US" w:eastAsia="zh-CN"/>
              </w:rPr>
            </w:pPr>
            <w:r>
              <w:rPr>
                <w:rFonts w:cs="Arial"/>
                <w:lang w:val="en-US" w:eastAsia="zh-CN"/>
              </w:rPr>
              <w:t>CA_n78C</w:t>
            </w:r>
          </w:p>
          <w:p w14:paraId="5F021B0F" w14:textId="77777777" w:rsidR="005B54D6" w:rsidRDefault="005B54D6" w:rsidP="00992837">
            <w:pPr>
              <w:pStyle w:val="TAC"/>
              <w:widowControl w:val="0"/>
              <w:rPr>
                <w:rFonts w:cs="Arial"/>
                <w:lang w:val="en-US" w:eastAsia="zh-CN"/>
              </w:rPr>
            </w:pPr>
            <w:r>
              <w:rPr>
                <w:rFonts w:cs="Arial"/>
                <w:lang w:val="en-US" w:eastAsia="zh-CN"/>
              </w:rPr>
              <w:t>CA_n1A-n3A</w:t>
            </w:r>
          </w:p>
          <w:p w14:paraId="6ED50A9A" w14:textId="77777777" w:rsidR="005B54D6" w:rsidRDefault="005B54D6" w:rsidP="00992837">
            <w:pPr>
              <w:pStyle w:val="TAC"/>
              <w:widowControl w:val="0"/>
              <w:rPr>
                <w:rFonts w:cs="Arial"/>
                <w:lang w:val="en-US" w:eastAsia="zh-CN"/>
              </w:rPr>
            </w:pPr>
            <w:r>
              <w:rPr>
                <w:rFonts w:cs="Arial"/>
                <w:lang w:val="en-US" w:eastAsia="zh-CN"/>
              </w:rPr>
              <w:t>CA_n1A-n7A</w:t>
            </w:r>
          </w:p>
          <w:p w14:paraId="7E04B552" w14:textId="77777777" w:rsidR="005B54D6" w:rsidRDefault="005B54D6" w:rsidP="00992837">
            <w:pPr>
              <w:pStyle w:val="TAC"/>
              <w:widowControl w:val="0"/>
              <w:rPr>
                <w:rFonts w:cs="Arial"/>
                <w:lang w:val="en-US" w:eastAsia="zh-CN"/>
              </w:rPr>
            </w:pPr>
            <w:r>
              <w:rPr>
                <w:rFonts w:cs="Arial"/>
                <w:lang w:val="en-US" w:eastAsia="zh-CN"/>
              </w:rPr>
              <w:t>CA_n1A-n78A</w:t>
            </w:r>
          </w:p>
          <w:p w14:paraId="15AD02E7" w14:textId="77777777" w:rsidR="005B54D6" w:rsidRDefault="005B54D6" w:rsidP="00992837">
            <w:pPr>
              <w:pStyle w:val="TAC"/>
              <w:widowControl w:val="0"/>
              <w:rPr>
                <w:rFonts w:cs="Arial"/>
                <w:lang w:val="en-US" w:eastAsia="zh-CN"/>
              </w:rPr>
            </w:pPr>
            <w:r>
              <w:rPr>
                <w:rFonts w:cs="Arial"/>
                <w:lang w:val="en-US" w:eastAsia="zh-CN"/>
              </w:rPr>
              <w:t>CA_n3A-n78A</w:t>
            </w:r>
          </w:p>
          <w:p w14:paraId="295511FD" w14:textId="77777777" w:rsidR="005B54D6" w:rsidRPr="001141C9" w:rsidRDefault="005B54D6" w:rsidP="00992837">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F9FE7FC" w14:textId="77777777" w:rsidR="005B54D6" w:rsidRPr="001141C9" w:rsidRDefault="005B54D6" w:rsidP="00992837">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93768D" w14:textId="77777777" w:rsidR="005B54D6" w:rsidRPr="001141C9" w:rsidRDefault="005B54D6" w:rsidP="00992837">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837EE6A" w14:textId="77777777" w:rsidR="005B54D6" w:rsidRPr="001141C9" w:rsidRDefault="005B54D6" w:rsidP="00992837">
            <w:pPr>
              <w:pStyle w:val="TAC"/>
              <w:keepNext w:val="0"/>
              <w:keepLines w:val="0"/>
              <w:widowControl w:val="0"/>
              <w:rPr>
                <w:kern w:val="2"/>
                <w:szCs w:val="22"/>
              </w:rPr>
            </w:pPr>
            <w:r>
              <w:rPr>
                <w:lang w:val="en-US" w:eastAsia="zh-CN" w:bidi="ar"/>
              </w:rPr>
              <w:t>4 and 5</w:t>
            </w:r>
          </w:p>
        </w:tc>
      </w:tr>
      <w:tr w:rsidR="005B54D6" w:rsidRPr="001141C9" w14:paraId="7AF46ECD" w14:textId="77777777" w:rsidTr="00992837">
        <w:trPr>
          <w:jc w:val="center"/>
        </w:trPr>
        <w:tc>
          <w:tcPr>
            <w:tcW w:w="1959" w:type="dxa"/>
            <w:tcBorders>
              <w:top w:val="nil"/>
              <w:left w:val="single" w:sz="4" w:space="0" w:color="auto"/>
              <w:bottom w:val="nil"/>
              <w:right w:val="single" w:sz="4" w:space="0" w:color="auto"/>
            </w:tcBorders>
          </w:tcPr>
          <w:p w14:paraId="5C42AD46"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4FE42B4"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51B8ED" w14:textId="77777777" w:rsidR="005B54D6" w:rsidRPr="001141C9" w:rsidRDefault="005B54D6" w:rsidP="00992837">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302527" w14:textId="77777777" w:rsidR="005B54D6" w:rsidRPr="001141C9" w:rsidRDefault="005B54D6" w:rsidP="00992837">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350E26D4" w14:textId="77777777" w:rsidR="005B54D6" w:rsidRPr="001141C9" w:rsidRDefault="005B54D6" w:rsidP="00992837">
            <w:pPr>
              <w:pStyle w:val="TAC"/>
              <w:keepNext w:val="0"/>
              <w:keepLines w:val="0"/>
              <w:widowControl w:val="0"/>
              <w:rPr>
                <w:kern w:val="2"/>
                <w:szCs w:val="22"/>
              </w:rPr>
            </w:pPr>
          </w:p>
        </w:tc>
      </w:tr>
      <w:tr w:rsidR="005B54D6" w:rsidRPr="001141C9" w14:paraId="58061DA6" w14:textId="77777777" w:rsidTr="00992837">
        <w:trPr>
          <w:jc w:val="center"/>
        </w:trPr>
        <w:tc>
          <w:tcPr>
            <w:tcW w:w="1959" w:type="dxa"/>
            <w:tcBorders>
              <w:top w:val="nil"/>
              <w:left w:val="single" w:sz="4" w:space="0" w:color="auto"/>
              <w:bottom w:val="nil"/>
              <w:right w:val="single" w:sz="4" w:space="0" w:color="auto"/>
            </w:tcBorders>
          </w:tcPr>
          <w:p w14:paraId="0E4B9BD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5A774FC"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3F9927" w14:textId="77777777" w:rsidR="005B54D6" w:rsidRPr="001141C9" w:rsidRDefault="005B54D6" w:rsidP="00992837">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E32A16" w14:textId="77777777" w:rsidR="005B54D6" w:rsidRPr="001141C9" w:rsidRDefault="005B54D6" w:rsidP="00992837">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23D25B52" w14:textId="77777777" w:rsidR="005B54D6" w:rsidRPr="001141C9" w:rsidRDefault="005B54D6" w:rsidP="00992837">
            <w:pPr>
              <w:pStyle w:val="TAC"/>
              <w:keepNext w:val="0"/>
              <w:keepLines w:val="0"/>
              <w:widowControl w:val="0"/>
              <w:rPr>
                <w:kern w:val="2"/>
                <w:szCs w:val="22"/>
              </w:rPr>
            </w:pPr>
          </w:p>
        </w:tc>
      </w:tr>
      <w:tr w:rsidR="005B54D6" w:rsidRPr="001141C9" w14:paraId="4BCFEEFF" w14:textId="77777777" w:rsidTr="00992837">
        <w:trPr>
          <w:jc w:val="center"/>
        </w:trPr>
        <w:tc>
          <w:tcPr>
            <w:tcW w:w="1959" w:type="dxa"/>
            <w:tcBorders>
              <w:top w:val="nil"/>
              <w:left w:val="single" w:sz="4" w:space="0" w:color="auto"/>
              <w:bottom w:val="single" w:sz="4" w:space="0" w:color="auto"/>
              <w:right w:val="single" w:sz="4" w:space="0" w:color="auto"/>
            </w:tcBorders>
          </w:tcPr>
          <w:p w14:paraId="7DAC405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2E58E6"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15480C" w14:textId="77777777" w:rsidR="005B54D6" w:rsidRPr="001141C9" w:rsidRDefault="005B54D6" w:rsidP="00992837">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79BBB0" w14:textId="77777777" w:rsidR="005B54D6" w:rsidRPr="001141C9" w:rsidRDefault="005B54D6" w:rsidP="00992837">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71224C24" w14:textId="77777777" w:rsidR="005B54D6" w:rsidRPr="001141C9" w:rsidRDefault="005B54D6" w:rsidP="00992837">
            <w:pPr>
              <w:pStyle w:val="TAC"/>
              <w:keepNext w:val="0"/>
              <w:keepLines w:val="0"/>
              <w:widowControl w:val="0"/>
              <w:rPr>
                <w:kern w:val="2"/>
                <w:szCs w:val="22"/>
              </w:rPr>
            </w:pPr>
          </w:p>
        </w:tc>
      </w:tr>
      <w:tr w:rsidR="005B54D6" w:rsidRPr="001141C9" w14:paraId="4ECBC3F8" w14:textId="77777777" w:rsidTr="00992837">
        <w:trPr>
          <w:jc w:val="center"/>
        </w:trPr>
        <w:tc>
          <w:tcPr>
            <w:tcW w:w="1959" w:type="dxa"/>
            <w:tcBorders>
              <w:top w:val="single" w:sz="4" w:space="0" w:color="auto"/>
              <w:left w:val="single" w:sz="4" w:space="0" w:color="auto"/>
              <w:bottom w:val="nil"/>
              <w:right w:val="single" w:sz="4" w:space="0" w:color="auto"/>
            </w:tcBorders>
          </w:tcPr>
          <w:p w14:paraId="03109876" w14:textId="77777777" w:rsidR="005B54D6" w:rsidRPr="001141C9" w:rsidRDefault="005B54D6" w:rsidP="00992837">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2EB5A8F5"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CA_n1A-n3A</w:t>
            </w:r>
          </w:p>
          <w:p w14:paraId="0A1F7A6E"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CA_n1A-n7A</w:t>
            </w:r>
          </w:p>
          <w:p w14:paraId="74A873A6"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CA_n1A-n78A</w:t>
            </w:r>
          </w:p>
          <w:p w14:paraId="7D698F27"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CA_n3A-n7A</w:t>
            </w:r>
          </w:p>
          <w:p w14:paraId="55A5C1EE"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CA_n3A-n78A</w:t>
            </w:r>
          </w:p>
          <w:p w14:paraId="530D9D8D"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CA_n7A-n78A</w:t>
            </w:r>
          </w:p>
          <w:p w14:paraId="4C621F1C" w14:textId="77777777" w:rsidR="005B54D6" w:rsidRPr="001141C9" w:rsidRDefault="005B54D6" w:rsidP="00992837">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B505CCC"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04DFF8"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10E91D" w14:textId="77777777" w:rsidR="005B54D6" w:rsidRPr="001141C9" w:rsidRDefault="005B54D6" w:rsidP="00992837">
            <w:pPr>
              <w:pStyle w:val="TAC"/>
              <w:keepNext w:val="0"/>
              <w:keepLines w:val="0"/>
              <w:widowControl w:val="0"/>
              <w:rPr>
                <w:kern w:val="2"/>
                <w:szCs w:val="22"/>
              </w:rPr>
            </w:pPr>
            <w:r w:rsidRPr="001141C9">
              <w:rPr>
                <w:lang w:eastAsia="zh-CN" w:bidi="ar"/>
              </w:rPr>
              <w:t>0</w:t>
            </w:r>
          </w:p>
        </w:tc>
      </w:tr>
      <w:tr w:rsidR="005B54D6" w:rsidRPr="001141C9" w14:paraId="5B9AA89D" w14:textId="77777777" w:rsidTr="00992837">
        <w:trPr>
          <w:jc w:val="center"/>
        </w:trPr>
        <w:tc>
          <w:tcPr>
            <w:tcW w:w="1959" w:type="dxa"/>
            <w:tcBorders>
              <w:top w:val="nil"/>
              <w:left w:val="single" w:sz="4" w:space="0" w:color="auto"/>
              <w:bottom w:val="nil"/>
              <w:right w:val="single" w:sz="4" w:space="0" w:color="auto"/>
            </w:tcBorders>
          </w:tcPr>
          <w:p w14:paraId="7A29D10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1456591"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E564BF5"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ACDF80" w14:textId="77777777" w:rsidR="005B54D6" w:rsidRPr="001141C9" w:rsidRDefault="005B54D6"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607281E" w14:textId="77777777" w:rsidR="005B54D6" w:rsidRPr="001141C9" w:rsidRDefault="005B54D6" w:rsidP="00992837">
            <w:pPr>
              <w:pStyle w:val="TAC"/>
              <w:keepNext w:val="0"/>
              <w:keepLines w:val="0"/>
              <w:widowControl w:val="0"/>
              <w:rPr>
                <w:kern w:val="2"/>
                <w:szCs w:val="22"/>
              </w:rPr>
            </w:pPr>
          </w:p>
        </w:tc>
      </w:tr>
      <w:tr w:rsidR="005B54D6" w:rsidRPr="001141C9" w14:paraId="37075704" w14:textId="77777777" w:rsidTr="00992837">
        <w:trPr>
          <w:jc w:val="center"/>
        </w:trPr>
        <w:tc>
          <w:tcPr>
            <w:tcW w:w="1959" w:type="dxa"/>
            <w:tcBorders>
              <w:top w:val="nil"/>
              <w:left w:val="single" w:sz="4" w:space="0" w:color="auto"/>
              <w:bottom w:val="nil"/>
              <w:right w:val="single" w:sz="4" w:space="0" w:color="auto"/>
            </w:tcBorders>
          </w:tcPr>
          <w:p w14:paraId="5743853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459BA29"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479F6C"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BBB4A0" w14:textId="77777777" w:rsidR="005B54D6" w:rsidRPr="001141C9" w:rsidRDefault="005B54D6"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30D0F0D" w14:textId="77777777" w:rsidR="005B54D6" w:rsidRPr="001141C9" w:rsidRDefault="005B54D6" w:rsidP="00992837">
            <w:pPr>
              <w:pStyle w:val="TAC"/>
              <w:keepNext w:val="0"/>
              <w:keepLines w:val="0"/>
              <w:widowControl w:val="0"/>
              <w:rPr>
                <w:kern w:val="2"/>
                <w:szCs w:val="22"/>
              </w:rPr>
            </w:pPr>
          </w:p>
        </w:tc>
      </w:tr>
      <w:tr w:rsidR="005B54D6" w:rsidRPr="001141C9" w14:paraId="1FA2978C" w14:textId="77777777" w:rsidTr="00992837">
        <w:trPr>
          <w:jc w:val="center"/>
        </w:trPr>
        <w:tc>
          <w:tcPr>
            <w:tcW w:w="1959" w:type="dxa"/>
            <w:tcBorders>
              <w:top w:val="nil"/>
              <w:left w:val="single" w:sz="4" w:space="0" w:color="auto"/>
              <w:bottom w:val="nil"/>
              <w:right w:val="single" w:sz="4" w:space="0" w:color="auto"/>
            </w:tcBorders>
          </w:tcPr>
          <w:p w14:paraId="2FA2008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FA3CB6"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F808E1" w14:textId="77777777" w:rsidR="005B54D6" w:rsidRPr="001141C9" w:rsidRDefault="005B54D6" w:rsidP="00992837">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7975D5" w14:textId="77777777" w:rsidR="005B54D6" w:rsidRPr="001141C9" w:rsidRDefault="005B54D6" w:rsidP="00992837">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vAlign w:val="center"/>
          </w:tcPr>
          <w:p w14:paraId="6AAA3AE7" w14:textId="77777777" w:rsidR="005B54D6" w:rsidRPr="001141C9" w:rsidRDefault="005B54D6" w:rsidP="00992837">
            <w:pPr>
              <w:pStyle w:val="TAC"/>
              <w:keepNext w:val="0"/>
              <w:keepLines w:val="0"/>
              <w:widowControl w:val="0"/>
              <w:rPr>
                <w:kern w:val="2"/>
                <w:szCs w:val="22"/>
              </w:rPr>
            </w:pPr>
          </w:p>
        </w:tc>
      </w:tr>
      <w:tr w:rsidR="005B54D6" w:rsidRPr="001141C9" w14:paraId="6921EB71" w14:textId="77777777" w:rsidTr="00992837">
        <w:trPr>
          <w:jc w:val="center"/>
        </w:trPr>
        <w:tc>
          <w:tcPr>
            <w:tcW w:w="1959" w:type="dxa"/>
            <w:tcBorders>
              <w:top w:val="nil"/>
              <w:left w:val="single" w:sz="4" w:space="0" w:color="auto"/>
              <w:bottom w:val="nil"/>
              <w:right w:val="single" w:sz="4" w:space="0" w:color="auto"/>
            </w:tcBorders>
          </w:tcPr>
          <w:p w14:paraId="3B9C915A"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0810C15" w14:textId="77777777" w:rsidR="005B54D6" w:rsidRDefault="005B54D6" w:rsidP="00992837">
            <w:pPr>
              <w:pStyle w:val="TAC"/>
              <w:keepNext w:val="0"/>
              <w:keepLines w:val="0"/>
              <w:widowControl w:val="0"/>
              <w:rPr>
                <w:rFonts w:cs="Arial"/>
                <w:lang w:val="en-US" w:eastAsia="zh-CN"/>
              </w:rPr>
            </w:pPr>
            <w:r>
              <w:rPr>
                <w:rFonts w:cs="Arial"/>
                <w:lang w:val="en-US" w:eastAsia="zh-CN"/>
              </w:rPr>
              <w:t>CA_n3B</w:t>
            </w:r>
          </w:p>
          <w:p w14:paraId="71B921B2" w14:textId="77777777" w:rsidR="005B54D6" w:rsidRPr="001141C9" w:rsidRDefault="005B54D6" w:rsidP="00992837">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64E9FFA" w14:textId="77777777" w:rsidR="005B54D6" w:rsidRPr="001141C9" w:rsidRDefault="005B54D6" w:rsidP="00992837">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15C17DA" w14:textId="77777777" w:rsidR="005B54D6" w:rsidRPr="001141C9" w:rsidRDefault="005B54D6" w:rsidP="0099283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50C04D2" w14:textId="77777777" w:rsidR="005B54D6" w:rsidRPr="001141C9" w:rsidRDefault="005B54D6" w:rsidP="00992837">
            <w:pPr>
              <w:pStyle w:val="TAC"/>
              <w:keepNext w:val="0"/>
              <w:keepLines w:val="0"/>
              <w:widowControl w:val="0"/>
              <w:rPr>
                <w:kern w:val="2"/>
                <w:szCs w:val="22"/>
              </w:rPr>
            </w:pPr>
            <w:r>
              <w:rPr>
                <w:kern w:val="2"/>
                <w:szCs w:val="22"/>
                <w:lang w:val="en-US"/>
              </w:rPr>
              <w:t>1</w:t>
            </w:r>
          </w:p>
        </w:tc>
      </w:tr>
      <w:tr w:rsidR="005B54D6" w:rsidRPr="001141C9" w14:paraId="5303414B" w14:textId="77777777" w:rsidTr="00992837">
        <w:trPr>
          <w:jc w:val="center"/>
        </w:trPr>
        <w:tc>
          <w:tcPr>
            <w:tcW w:w="1959" w:type="dxa"/>
            <w:tcBorders>
              <w:top w:val="nil"/>
              <w:left w:val="single" w:sz="4" w:space="0" w:color="auto"/>
              <w:bottom w:val="nil"/>
              <w:right w:val="single" w:sz="4" w:space="0" w:color="auto"/>
            </w:tcBorders>
          </w:tcPr>
          <w:p w14:paraId="5552315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D3B5734"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8D511C" w14:textId="77777777" w:rsidR="005B54D6" w:rsidRPr="001141C9" w:rsidRDefault="005B54D6" w:rsidP="00992837">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06D9C9A" w14:textId="77777777" w:rsidR="005B54D6" w:rsidRPr="001141C9" w:rsidRDefault="005B54D6" w:rsidP="00992837">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681D9C54" w14:textId="77777777" w:rsidR="005B54D6" w:rsidRPr="001141C9" w:rsidRDefault="005B54D6" w:rsidP="00992837">
            <w:pPr>
              <w:pStyle w:val="TAC"/>
              <w:keepNext w:val="0"/>
              <w:keepLines w:val="0"/>
              <w:widowControl w:val="0"/>
              <w:rPr>
                <w:kern w:val="2"/>
                <w:szCs w:val="22"/>
              </w:rPr>
            </w:pPr>
          </w:p>
        </w:tc>
      </w:tr>
      <w:tr w:rsidR="005B54D6" w:rsidRPr="001141C9" w14:paraId="1467C948" w14:textId="77777777" w:rsidTr="00992837">
        <w:trPr>
          <w:jc w:val="center"/>
        </w:trPr>
        <w:tc>
          <w:tcPr>
            <w:tcW w:w="1959" w:type="dxa"/>
            <w:tcBorders>
              <w:top w:val="nil"/>
              <w:left w:val="single" w:sz="4" w:space="0" w:color="auto"/>
              <w:bottom w:val="nil"/>
              <w:right w:val="single" w:sz="4" w:space="0" w:color="auto"/>
            </w:tcBorders>
          </w:tcPr>
          <w:p w14:paraId="3EECC0F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BB3EB6C"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5B5557" w14:textId="77777777" w:rsidR="005B54D6" w:rsidRPr="001141C9" w:rsidRDefault="005B54D6" w:rsidP="00992837">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AE5D2E8" w14:textId="77777777" w:rsidR="005B54D6" w:rsidRPr="001141C9" w:rsidRDefault="005B54D6" w:rsidP="00992837">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4DD8E220" w14:textId="77777777" w:rsidR="005B54D6" w:rsidRPr="001141C9" w:rsidRDefault="005B54D6" w:rsidP="00992837">
            <w:pPr>
              <w:pStyle w:val="TAC"/>
              <w:keepNext w:val="0"/>
              <w:keepLines w:val="0"/>
              <w:widowControl w:val="0"/>
              <w:rPr>
                <w:kern w:val="2"/>
                <w:szCs w:val="22"/>
              </w:rPr>
            </w:pPr>
          </w:p>
        </w:tc>
      </w:tr>
      <w:tr w:rsidR="005B54D6" w:rsidRPr="001141C9" w14:paraId="3DF6BF1A" w14:textId="77777777" w:rsidTr="00992837">
        <w:trPr>
          <w:jc w:val="center"/>
        </w:trPr>
        <w:tc>
          <w:tcPr>
            <w:tcW w:w="1959" w:type="dxa"/>
            <w:tcBorders>
              <w:top w:val="nil"/>
              <w:left w:val="single" w:sz="4" w:space="0" w:color="auto"/>
              <w:bottom w:val="nil"/>
              <w:right w:val="single" w:sz="4" w:space="0" w:color="auto"/>
            </w:tcBorders>
          </w:tcPr>
          <w:p w14:paraId="6CA198F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75EBFD"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EAFB7C" w14:textId="77777777" w:rsidR="005B54D6" w:rsidRPr="001141C9" w:rsidRDefault="005B54D6" w:rsidP="00992837">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DBEB530" w14:textId="77777777" w:rsidR="005B54D6" w:rsidRPr="001141C9" w:rsidRDefault="005B54D6" w:rsidP="00992837">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5839D6EA" w14:textId="77777777" w:rsidR="005B54D6" w:rsidRPr="001141C9" w:rsidRDefault="005B54D6" w:rsidP="00992837">
            <w:pPr>
              <w:pStyle w:val="TAC"/>
              <w:keepNext w:val="0"/>
              <w:keepLines w:val="0"/>
              <w:widowControl w:val="0"/>
              <w:rPr>
                <w:kern w:val="2"/>
                <w:szCs w:val="22"/>
              </w:rPr>
            </w:pPr>
          </w:p>
        </w:tc>
      </w:tr>
      <w:tr w:rsidR="005B54D6" w:rsidRPr="001141C9" w14:paraId="38F96FC1" w14:textId="77777777" w:rsidTr="00992837">
        <w:trPr>
          <w:jc w:val="center"/>
        </w:trPr>
        <w:tc>
          <w:tcPr>
            <w:tcW w:w="1959" w:type="dxa"/>
            <w:tcBorders>
              <w:top w:val="nil"/>
              <w:left w:val="single" w:sz="4" w:space="0" w:color="auto"/>
              <w:bottom w:val="nil"/>
              <w:right w:val="single" w:sz="4" w:space="0" w:color="auto"/>
            </w:tcBorders>
          </w:tcPr>
          <w:p w14:paraId="3E0E1818"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DBF2DC8" w14:textId="77777777" w:rsidR="005B54D6" w:rsidRDefault="005B54D6" w:rsidP="00992837">
            <w:pPr>
              <w:pStyle w:val="TAC"/>
              <w:keepNext w:val="0"/>
              <w:keepLines w:val="0"/>
              <w:widowControl w:val="0"/>
              <w:rPr>
                <w:rFonts w:cs="Arial"/>
                <w:lang w:val="en-US" w:eastAsia="zh-CN"/>
              </w:rPr>
            </w:pPr>
            <w:r>
              <w:rPr>
                <w:rFonts w:cs="Arial"/>
                <w:lang w:val="en-US" w:eastAsia="zh-CN"/>
              </w:rPr>
              <w:t>CA_n1A-n3A</w:t>
            </w:r>
          </w:p>
          <w:p w14:paraId="6A4C1C0F" w14:textId="77777777" w:rsidR="005B54D6" w:rsidRDefault="005B54D6" w:rsidP="00992837">
            <w:pPr>
              <w:pStyle w:val="TAC"/>
              <w:keepNext w:val="0"/>
              <w:keepLines w:val="0"/>
              <w:widowControl w:val="0"/>
              <w:rPr>
                <w:rFonts w:cs="Arial"/>
                <w:lang w:val="en-US" w:eastAsia="zh-CN"/>
              </w:rPr>
            </w:pPr>
            <w:r>
              <w:rPr>
                <w:rFonts w:cs="Arial"/>
                <w:lang w:val="en-US" w:eastAsia="zh-CN"/>
              </w:rPr>
              <w:t>CA_n1A-n7A</w:t>
            </w:r>
          </w:p>
          <w:p w14:paraId="04DD5374" w14:textId="77777777" w:rsidR="005B54D6" w:rsidRDefault="005B54D6" w:rsidP="00992837">
            <w:pPr>
              <w:pStyle w:val="TAC"/>
              <w:keepNext w:val="0"/>
              <w:keepLines w:val="0"/>
              <w:widowControl w:val="0"/>
              <w:rPr>
                <w:rFonts w:cs="Arial"/>
                <w:lang w:val="en-US" w:eastAsia="zh-CN"/>
              </w:rPr>
            </w:pPr>
            <w:r>
              <w:rPr>
                <w:rFonts w:cs="Arial"/>
                <w:lang w:val="en-US" w:eastAsia="zh-CN"/>
              </w:rPr>
              <w:t>CA_n1A-n78A</w:t>
            </w:r>
          </w:p>
          <w:p w14:paraId="39D7411D" w14:textId="77777777" w:rsidR="005B54D6" w:rsidRDefault="005B54D6" w:rsidP="00992837">
            <w:pPr>
              <w:pStyle w:val="TAC"/>
              <w:keepNext w:val="0"/>
              <w:keepLines w:val="0"/>
              <w:widowControl w:val="0"/>
              <w:rPr>
                <w:rFonts w:cs="Arial"/>
                <w:lang w:val="en-US" w:eastAsia="zh-CN"/>
              </w:rPr>
            </w:pPr>
            <w:r>
              <w:rPr>
                <w:rFonts w:cs="Arial"/>
                <w:lang w:val="en-US" w:eastAsia="zh-CN"/>
              </w:rPr>
              <w:t>CA_n3A-n7A</w:t>
            </w:r>
          </w:p>
          <w:p w14:paraId="11E9C350" w14:textId="77777777" w:rsidR="005B54D6" w:rsidRDefault="005B54D6" w:rsidP="00992837">
            <w:pPr>
              <w:pStyle w:val="TAC"/>
              <w:keepNext w:val="0"/>
              <w:keepLines w:val="0"/>
              <w:widowControl w:val="0"/>
              <w:rPr>
                <w:rFonts w:cs="Arial"/>
                <w:lang w:val="en-US" w:eastAsia="zh-CN"/>
              </w:rPr>
            </w:pPr>
            <w:r>
              <w:rPr>
                <w:rFonts w:cs="Arial"/>
                <w:lang w:val="en-US" w:eastAsia="zh-CN"/>
              </w:rPr>
              <w:t>CA_n3A-n78A</w:t>
            </w:r>
          </w:p>
          <w:p w14:paraId="4FF69C5E" w14:textId="77777777" w:rsidR="005B54D6" w:rsidRDefault="005B54D6" w:rsidP="00992837">
            <w:pPr>
              <w:pStyle w:val="TAC"/>
              <w:keepNext w:val="0"/>
              <w:keepLines w:val="0"/>
              <w:widowControl w:val="0"/>
              <w:rPr>
                <w:rFonts w:cs="Arial"/>
                <w:lang w:val="en-US" w:eastAsia="zh-CN"/>
              </w:rPr>
            </w:pPr>
            <w:r>
              <w:rPr>
                <w:rFonts w:cs="Arial"/>
                <w:lang w:val="en-US" w:eastAsia="zh-CN"/>
              </w:rPr>
              <w:t>CA_n7A-n78A</w:t>
            </w:r>
          </w:p>
          <w:p w14:paraId="42D9A6DA" w14:textId="77777777" w:rsidR="005B54D6" w:rsidRPr="001141C9" w:rsidRDefault="005B54D6" w:rsidP="00992837">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2E2D7D5" w14:textId="77777777" w:rsidR="005B54D6" w:rsidRPr="001141C9" w:rsidRDefault="005B54D6" w:rsidP="00992837">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7EC9AA" w14:textId="77777777" w:rsidR="005B54D6" w:rsidRPr="001141C9" w:rsidRDefault="005B54D6" w:rsidP="00992837">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20B5CF1" w14:textId="77777777" w:rsidR="005B54D6" w:rsidRPr="001141C9" w:rsidRDefault="005B54D6" w:rsidP="00992837">
            <w:pPr>
              <w:pStyle w:val="TAC"/>
              <w:keepNext w:val="0"/>
              <w:keepLines w:val="0"/>
              <w:widowControl w:val="0"/>
              <w:rPr>
                <w:kern w:val="2"/>
                <w:szCs w:val="22"/>
              </w:rPr>
            </w:pPr>
            <w:r>
              <w:rPr>
                <w:lang w:val="en-US" w:eastAsia="zh-CN" w:bidi="ar"/>
              </w:rPr>
              <w:t>4 and 5</w:t>
            </w:r>
          </w:p>
        </w:tc>
      </w:tr>
      <w:tr w:rsidR="005B54D6" w:rsidRPr="001141C9" w14:paraId="0442D680" w14:textId="77777777" w:rsidTr="00992837">
        <w:trPr>
          <w:jc w:val="center"/>
        </w:trPr>
        <w:tc>
          <w:tcPr>
            <w:tcW w:w="1959" w:type="dxa"/>
            <w:tcBorders>
              <w:top w:val="nil"/>
              <w:left w:val="single" w:sz="4" w:space="0" w:color="auto"/>
              <w:bottom w:val="nil"/>
              <w:right w:val="single" w:sz="4" w:space="0" w:color="auto"/>
            </w:tcBorders>
          </w:tcPr>
          <w:p w14:paraId="54410FA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F02AA59"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4DFE04" w14:textId="77777777" w:rsidR="005B54D6" w:rsidRPr="001141C9" w:rsidRDefault="005B54D6" w:rsidP="00992837">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167F39" w14:textId="77777777" w:rsidR="005B54D6" w:rsidRPr="001141C9" w:rsidRDefault="005B54D6" w:rsidP="00992837">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5D1B8825" w14:textId="77777777" w:rsidR="005B54D6" w:rsidRPr="001141C9" w:rsidRDefault="005B54D6" w:rsidP="00992837">
            <w:pPr>
              <w:pStyle w:val="TAC"/>
              <w:keepNext w:val="0"/>
              <w:keepLines w:val="0"/>
              <w:widowControl w:val="0"/>
              <w:rPr>
                <w:kern w:val="2"/>
                <w:szCs w:val="22"/>
              </w:rPr>
            </w:pPr>
          </w:p>
        </w:tc>
      </w:tr>
      <w:tr w:rsidR="005B54D6" w:rsidRPr="001141C9" w14:paraId="0683E747" w14:textId="77777777" w:rsidTr="00992837">
        <w:trPr>
          <w:jc w:val="center"/>
        </w:trPr>
        <w:tc>
          <w:tcPr>
            <w:tcW w:w="1959" w:type="dxa"/>
            <w:tcBorders>
              <w:top w:val="nil"/>
              <w:left w:val="single" w:sz="4" w:space="0" w:color="auto"/>
              <w:bottom w:val="nil"/>
              <w:right w:val="single" w:sz="4" w:space="0" w:color="auto"/>
            </w:tcBorders>
          </w:tcPr>
          <w:p w14:paraId="132BA4E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C62C2F6"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3DE06F2" w14:textId="77777777" w:rsidR="005B54D6" w:rsidRPr="001141C9" w:rsidRDefault="005B54D6" w:rsidP="00992837">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D58DE" w14:textId="77777777" w:rsidR="005B54D6" w:rsidRPr="001141C9" w:rsidRDefault="005B54D6" w:rsidP="00992837">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76070626" w14:textId="77777777" w:rsidR="005B54D6" w:rsidRPr="001141C9" w:rsidRDefault="005B54D6" w:rsidP="00992837">
            <w:pPr>
              <w:pStyle w:val="TAC"/>
              <w:keepNext w:val="0"/>
              <w:keepLines w:val="0"/>
              <w:widowControl w:val="0"/>
              <w:rPr>
                <w:kern w:val="2"/>
                <w:szCs w:val="22"/>
              </w:rPr>
            </w:pPr>
          </w:p>
        </w:tc>
      </w:tr>
      <w:tr w:rsidR="005B54D6" w:rsidRPr="001141C9" w14:paraId="109C576D" w14:textId="77777777" w:rsidTr="00992837">
        <w:trPr>
          <w:jc w:val="center"/>
        </w:trPr>
        <w:tc>
          <w:tcPr>
            <w:tcW w:w="1959" w:type="dxa"/>
            <w:tcBorders>
              <w:top w:val="nil"/>
              <w:left w:val="single" w:sz="4" w:space="0" w:color="auto"/>
              <w:bottom w:val="single" w:sz="4" w:space="0" w:color="auto"/>
              <w:right w:val="single" w:sz="4" w:space="0" w:color="auto"/>
            </w:tcBorders>
          </w:tcPr>
          <w:p w14:paraId="0D4C51D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ED07D7"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528F4E" w14:textId="77777777" w:rsidR="005B54D6" w:rsidRPr="001141C9" w:rsidRDefault="005B54D6" w:rsidP="00992837">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509920" w14:textId="77777777" w:rsidR="005B54D6" w:rsidRPr="001141C9" w:rsidRDefault="005B54D6" w:rsidP="00992837">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00F28C7" w14:textId="77777777" w:rsidR="005B54D6" w:rsidRPr="001141C9" w:rsidRDefault="005B54D6" w:rsidP="00992837">
            <w:pPr>
              <w:pStyle w:val="TAC"/>
              <w:keepNext w:val="0"/>
              <w:keepLines w:val="0"/>
              <w:widowControl w:val="0"/>
              <w:rPr>
                <w:kern w:val="2"/>
                <w:szCs w:val="22"/>
              </w:rPr>
            </w:pPr>
          </w:p>
        </w:tc>
      </w:tr>
      <w:tr w:rsidR="005B54D6" w:rsidRPr="001141C9" w14:paraId="140EEEFA" w14:textId="77777777" w:rsidTr="00992837">
        <w:trPr>
          <w:jc w:val="center"/>
        </w:trPr>
        <w:tc>
          <w:tcPr>
            <w:tcW w:w="1959" w:type="dxa"/>
            <w:tcBorders>
              <w:top w:val="single" w:sz="4" w:space="0" w:color="auto"/>
              <w:left w:val="single" w:sz="4" w:space="0" w:color="auto"/>
              <w:bottom w:val="nil"/>
              <w:right w:val="single" w:sz="4" w:space="0" w:color="auto"/>
            </w:tcBorders>
          </w:tcPr>
          <w:p w14:paraId="58D2B11C" w14:textId="77777777" w:rsidR="005B54D6" w:rsidRPr="001141C9" w:rsidRDefault="005B54D6" w:rsidP="00992837">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25E16813" w14:textId="77777777" w:rsidR="005B54D6" w:rsidRPr="001141C9" w:rsidRDefault="005B54D6" w:rsidP="00992837">
            <w:pPr>
              <w:pStyle w:val="TAC"/>
              <w:keepNext w:val="0"/>
              <w:keepLines w:val="0"/>
              <w:rPr>
                <w:rFonts w:cs="Arial"/>
                <w:lang w:eastAsia="zh-CN"/>
              </w:rPr>
            </w:pPr>
            <w:r w:rsidRPr="001141C9">
              <w:rPr>
                <w:rFonts w:cs="Arial"/>
                <w:lang w:eastAsia="zh-CN"/>
              </w:rPr>
              <w:t>CA_n1A-n3A</w:t>
            </w:r>
          </w:p>
          <w:p w14:paraId="53625FC4" w14:textId="77777777" w:rsidR="005B54D6" w:rsidRPr="001141C9" w:rsidRDefault="005B54D6" w:rsidP="00992837">
            <w:pPr>
              <w:pStyle w:val="TAC"/>
              <w:keepNext w:val="0"/>
              <w:keepLines w:val="0"/>
              <w:rPr>
                <w:rFonts w:cs="Arial"/>
                <w:lang w:eastAsia="zh-CN"/>
              </w:rPr>
            </w:pPr>
            <w:r w:rsidRPr="001141C9">
              <w:rPr>
                <w:rFonts w:cs="Arial"/>
                <w:lang w:eastAsia="zh-CN"/>
              </w:rPr>
              <w:t>CA_n1A-n7A</w:t>
            </w:r>
          </w:p>
          <w:p w14:paraId="0000CB42" w14:textId="77777777" w:rsidR="005B54D6" w:rsidRPr="001141C9" w:rsidRDefault="005B54D6" w:rsidP="00992837">
            <w:pPr>
              <w:pStyle w:val="TAC"/>
              <w:keepNext w:val="0"/>
              <w:keepLines w:val="0"/>
              <w:rPr>
                <w:rFonts w:cs="Arial"/>
                <w:lang w:eastAsia="zh-CN"/>
              </w:rPr>
            </w:pPr>
            <w:r w:rsidRPr="001141C9">
              <w:rPr>
                <w:rFonts w:cs="Arial"/>
                <w:lang w:eastAsia="zh-CN"/>
              </w:rPr>
              <w:t>CA_n1A-n78A</w:t>
            </w:r>
          </w:p>
          <w:p w14:paraId="3982496A" w14:textId="77777777" w:rsidR="005B54D6" w:rsidRPr="001141C9" w:rsidRDefault="005B54D6" w:rsidP="00992837">
            <w:pPr>
              <w:pStyle w:val="TAC"/>
              <w:keepNext w:val="0"/>
              <w:keepLines w:val="0"/>
              <w:rPr>
                <w:rFonts w:cs="Arial"/>
                <w:lang w:eastAsia="zh-CN"/>
              </w:rPr>
            </w:pPr>
            <w:r w:rsidRPr="001141C9">
              <w:rPr>
                <w:rFonts w:cs="Arial"/>
                <w:lang w:eastAsia="zh-CN"/>
              </w:rPr>
              <w:t>CA_n3A-n7A</w:t>
            </w:r>
          </w:p>
          <w:p w14:paraId="56474851" w14:textId="77777777" w:rsidR="005B54D6" w:rsidRPr="001141C9" w:rsidRDefault="005B54D6" w:rsidP="00992837">
            <w:pPr>
              <w:pStyle w:val="TAC"/>
              <w:keepNext w:val="0"/>
              <w:keepLines w:val="0"/>
              <w:rPr>
                <w:rFonts w:cs="Arial"/>
                <w:lang w:eastAsia="zh-CN"/>
              </w:rPr>
            </w:pPr>
            <w:r w:rsidRPr="001141C9">
              <w:rPr>
                <w:rFonts w:cs="Arial"/>
                <w:lang w:eastAsia="zh-CN"/>
              </w:rPr>
              <w:t>CA_n3A-n78A</w:t>
            </w:r>
          </w:p>
          <w:p w14:paraId="07AE26C4" w14:textId="77777777" w:rsidR="005B54D6" w:rsidRPr="001141C9" w:rsidRDefault="005B54D6" w:rsidP="00992837">
            <w:pPr>
              <w:pStyle w:val="TAC"/>
              <w:keepNext w:val="0"/>
              <w:keepLines w:val="0"/>
              <w:rPr>
                <w:rFonts w:cs="Arial"/>
                <w:lang w:eastAsia="zh-CN"/>
              </w:rPr>
            </w:pPr>
            <w:r w:rsidRPr="001141C9">
              <w:rPr>
                <w:rFonts w:cs="Arial"/>
                <w:lang w:eastAsia="zh-CN"/>
              </w:rPr>
              <w:t>CA_n7A-n78A</w:t>
            </w:r>
          </w:p>
          <w:p w14:paraId="3F11F0CA" w14:textId="77777777" w:rsidR="005B54D6" w:rsidRPr="001141C9" w:rsidRDefault="005B54D6" w:rsidP="00992837">
            <w:pPr>
              <w:pStyle w:val="TAC"/>
              <w:keepNext w:val="0"/>
              <w:keepLines w:val="0"/>
              <w:rPr>
                <w:rFonts w:cs="Arial"/>
                <w:lang w:eastAsia="zh-CN"/>
              </w:rPr>
            </w:pPr>
            <w:r w:rsidRPr="001141C9">
              <w:rPr>
                <w:rFonts w:cs="Arial"/>
                <w:lang w:eastAsia="zh-CN"/>
              </w:rPr>
              <w:t>CA_n7B</w:t>
            </w:r>
          </w:p>
          <w:p w14:paraId="2E4F4914" w14:textId="77777777" w:rsidR="005B54D6" w:rsidRPr="001141C9" w:rsidRDefault="005B54D6" w:rsidP="00992837">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2B359FC"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8FEA98" w14:textId="77777777" w:rsidR="005B54D6" w:rsidRPr="001141C9" w:rsidRDefault="005B54D6" w:rsidP="00992837">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279F17" w14:textId="77777777" w:rsidR="005B54D6" w:rsidRPr="001141C9" w:rsidRDefault="005B54D6" w:rsidP="00992837">
            <w:pPr>
              <w:pStyle w:val="TAC"/>
              <w:keepNext w:val="0"/>
              <w:keepLines w:val="0"/>
              <w:widowControl w:val="0"/>
              <w:rPr>
                <w:kern w:val="2"/>
                <w:szCs w:val="22"/>
              </w:rPr>
            </w:pPr>
            <w:r w:rsidRPr="001141C9">
              <w:rPr>
                <w:lang w:eastAsia="zh-CN" w:bidi="ar"/>
              </w:rPr>
              <w:t>0</w:t>
            </w:r>
          </w:p>
        </w:tc>
      </w:tr>
      <w:tr w:rsidR="005B54D6" w:rsidRPr="001141C9" w14:paraId="5DC361B6" w14:textId="77777777" w:rsidTr="00992837">
        <w:trPr>
          <w:jc w:val="center"/>
        </w:trPr>
        <w:tc>
          <w:tcPr>
            <w:tcW w:w="1959" w:type="dxa"/>
            <w:tcBorders>
              <w:top w:val="nil"/>
              <w:left w:val="single" w:sz="4" w:space="0" w:color="auto"/>
              <w:bottom w:val="nil"/>
              <w:right w:val="single" w:sz="4" w:space="0" w:color="auto"/>
            </w:tcBorders>
          </w:tcPr>
          <w:p w14:paraId="1BF2BA7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9E78825"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5EE063"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D313DA"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8AD5C86" w14:textId="77777777" w:rsidR="005B54D6" w:rsidRPr="001141C9" w:rsidRDefault="005B54D6" w:rsidP="00992837">
            <w:pPr>
              <w:pStyle w:val="TAC"/>
              <w:keepNext w:val="0"/>
              <w:keepLines w:val="0"/>
              <w:widowControl w:val="0"/>
              <w:rPr>
                <w:kern w:val="2"/>
                <w:szCs w:val="22"/>
              </w:rPr>
            </w:pPr>
          </w:p>
        </w:tc>
      </w:tr>
      <w:tr w:rsidR="005B54D6" w:rsidRPr="001141C9" w14:paraId="3853FE10" w14:textId="77777777" w:rsidTr="00992837">
        <w:trPr>
          <w:jc w:val="center"/>
        </w:trPr>
        <w:tc>
          <w:tcPr>
            <w:tcW w:w="1959" w:type="dxa"/>
            <w:tcBorders>
              <w:top w:val="nil"/>
              <w:left w:val="single" w:sz="4" w:space="0" w:color="auto"/>
              <w:bottom w:val="nil"/>
              <w:right w:val="single" w:sz="4" w:space="0" w:color="auto"/>
            </w:tcBorders>
          </w:tcPr>
          <w:p w14:paraId="2B88659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AAD85CE"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F2FBA9"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AD7BB4"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36F8528" w14:textId="77777777" w:rsidR="005B54D6" w:rsidRPr="001141C9" w:rsidRDefault="005B54D6" w:rsidP="00992837">
            <w:pPr>
              <w:pStyle w:val="TAC"/>
              <w:keepNext w:val="0"/>
              <w:keepLines w:val="0"/>
              <w:widowControl w:val="0"/>
              <w:rPr>
                <w:kern w:val="2"/>
                <w:szCs w:val="22"/>
              </w:rPr>
            </w:pPr>
          </w:p>
        </w:tc>
      </w:tr>
      <w:tr w:rsidR="005B54D6" w:rsidRPr="001141C9" w14:paraId="5B29693F" w14:textId="77777777" w:rsidTr="00992837">
        <w:trPr>
          <w:jc w:val="center"/>
        </w:trPr>
        <w:tc>
          <w:tcPr>
            <w:tcW w:w="1959" w:type="dxa"/>
            <w:tcBorders>
              <w:top w:val="nil"/>
              <w:left w:val="single" w:sz="4" w:space="0" w:color="auto"/>
              <w:bottom w:val="nil"/>
              <w:right w:val="single" w:sz="4" w:space="0" w:color="auto"/>
            </w:tcBorders>
          </w:tcPr>
          <w:p w14:paraId="09467DF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5A16A8"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B242D42"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E90AFA"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856F609" w14:textId="77777777" w:rsidR="005B54D6" w:rsidRPr="001141C9" w:rsidRDefault="005B54D6" w:rsidP="00992837">
            <w:pPr>
              <w:pStyle w:val="TAC"/>
              <w:keepNext w:val="0"/>
              <w:keepLines w:val="0"/>
              <w:widowControl w:val="0"/>
              <w:rPr>
                <w:kern w:val="2"/>
                <w:szCs w:val="22"/>
              </w:rPr>
            </w:pPr>
          </w:p>
        </w:tc>
      </w:tr>
      <w:tr w:rsidR="005B54D6" w:rsidRPr="001141C9" w14:paraId="4535A1CF" w14:textId="77777777" w:rsidTr="00992837">
        <w:trPr>
          <w:jc w:val="center"/>
        </w:trPr>
        <w:tc>
          <w:tcPr>
            <w:tcW w:w="1959" w:type="dxa"/>
            <w:tcBorders>
              <w:top w:val="nil"/>
              <w:left w:val="single" w:sz="4" w:space="0" w:color="auto"/>
              <w:bottom w:val="nil"/>
              <w:right w:val="single" w:sz="4" w:space="0" w:color="auto"/>
            </w:tcBorders>
          </w:tcPr>
          <w:p w14:paraId="5EB775A5"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F291A07" w14:textId="77777777" w:rsidR="005B54D6" w:rsidRPr="001141C9" w:rsidRDefault="005B54D6" w:rsidP="00992837">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D84547" w14:textId="77777777" w:rsidR="005B54D6" w:rsidRPr="001141C9" w:rsidRDefault="005B54D6" w:rsidP="00992837">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E67A40" w14:textId="77777777" w:rsidR="005B54D6" w:rsidRPr="001141C9" w:rsidRDefault="005B54D6" w:rsidP="0099283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1ECD1B4" w14:textId="77777777" w:rsidR="005B54D6" w:rsidRPr="001141C9" w:rsidRDefault="005B54D6" w:rsidP="00992837">
            <w:pPr>
              <w:pStyle w:val="TAC"/>
              <w:keepNext w:val="0"/>
              <w:keepLines w:val="0"/>
              <w:widowControl w:val="0"/>
              <w:rPr>
                <w:kern w:val="2"/>
                <w:szCs w:val="22"/>
              </w:rPr>
            </w:pPr>
            <w:r>
              <w:rPr>
                <w:lang w:val="en-US" w:eastAsia="zh-CN" w:bidi="ar"/>
              </w:rPr>
              <w:t>1</w:t>
            </w:r>
          </w:p>
        </w:tc>
      </w:tr>
      <w:tr w:rsidR="005B54D6" w:rsidRPr="001141C9" w14:paraId="4A00FF4C" w14:textId="77777777" w:rsidTr="00992837">
        <w:trPr>
          <w:jc w:val="center"/>
        </w:trPr>
        <w:tc>
          <w:tcPr>
            <w:tcW w:w="1959" w:type="dxa"/>
            <w:tcBorders>
              <w:top w:val="nil"/>
              <w:left w:val="single" w:sz="4" w:space="0" w:color="auto"/>
              <w:bottom w:val="nil"/>
              <w:right w:val="single" w:sz="4" w:space="0" w:color="auto"/>
            </w:tcBorders>
          </w:tcPr>
          <w:p w14:paraId="358D5D9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B4D1A98"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01E26E" w14:textId="77777777" w:rsidR="005B54D6" w:rsidRPr="001141C9" w:rsidRDefault="005B54D6" w:rsidP="00992837">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586C0D" w14:textId="77777777" w:rsidR="005B54D6" w:rsidRPr="001141C9" w:rsidRDefault="005B54D6" w:rsidP="00992837">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A36239D" w14:textId="77777777" w:rsidR="005B54D6" w:rsidRPr="001141C9" w:rsidRDefault="005B54D6" w:rsidP="00992837">
            <w:pPr>
              <w:pStyle w:val="TAC"/>
              <w:keepNext w:val="0"/>
              <w:keepLines w:val="0"/>
              <w:widowControl w:val="0"/>
              <w:rPr>
                <w:kern w:val="2"/>
                <w:szCs w:val="22"/>
              </w:rPr>
            </w:pPr>
          </w:p>
        </w:tc>
      </w:tr>
      <w:tr w:rsidR="005B54D6" w:rsidRPr="001141C9" w14:paraId="7E1E2A75" w14:textId="77777777" w:rsidTr="00992837">
        <w:trPr>
          <w:jc w:val="center"/>
        </w:trPr>
        <w:tc>
          <w:tcPr>
            <w:tcW w:w="1959" w:type="dxa"/>
            <w:tcBorders>
              <w:top w:val="nil"/>
              <w:left w:val="single" w:sz="4" w:space="0" w:color="auto"/>
              <w:bottom w:val="nil"/>
              <w:right w:val="single" w:sz="4" w:space="0" w:color="auto"/>
            </w:tcBorders>
          </w:tcPr>
          <w:p w14:paraId="234EE87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538FF9D"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B2F078" w14:textId="77777777" w:rsidR="005B54D6" w:rsidRPr="001141C9" w:rsidRDefault="005B54D6" w:rsidP="00992837">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BFFB8A" w14:textId="77777777" w:rsidR="005B54D6" w:rsidRPr="001141C9" w:rsidRDefault="005B54D6" w:rsidP="00992837">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521D612" w14:textId="77777777" w:rsidR="005B54D6" w:rsidRPr="001141C9" w:rsidRDefault="005B54D6" w:rsidP="00992837">
            <w:pPr>
              <w:pStyle w:val="TAC"/>
              <w:keepNext w:val="0"/>
              <w:keepLines w:val="0"/>
              <w:widowControl w:val="0"/>
              <w:rPr>
                <w:kern w:val="2"/>
                <w:szCs w:val="22"/>
              </w:rPr>
            </w:pPr>
          </w:p>
        </w:tc>
      </w:tr>
      <w:tr w:rsidR="005B54D6" w:rsidRPr="001141C9" w14:paraId="391459EC" w14:textId="77777777" w:rsidTr="00992837">
        <w:trPr>
          <w:jc w:val="center"/>
        </w:trPr>
        <w:tc>
          <w:tcPr>
            <w:tcW w:w="1959" w:type="dxa"/>
            <w:tcBorders>
              <w:top w:val="nil"/>
              <w:left w:val="single" w:sz="4" w:space="0" w:color="auto"/>
              <w:bottom w:val="single" w:sz="4" w:space="0" w:color="auto"/>
              <w:right w:val="single" w:sz="4" w:space="0" w:color="auto"/>
            </w:tcBorders>
          </w:tcPr>
          <w:p w14:paraId="664FB40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B95A9D"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3D6011E" w14:textId="77777777" w:rsidR="005B54D6" w:rsidRPr="001141C9" w:rsidRDefault="005B54D6" w:rsidP="00992837">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F5ABB2" w14:textId="77777777" w:rsidR="005B54D6" w:rsidRPr="001141C9" w:rsidRDefault="005B54D6" w:rsidP="00992837">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2C8B6AA" w14:textId="77777777" w:rsidR="005B54D6" w:rsidRPr="001141C9" w:rsidRDefault="005B54D6" w:rsidP="00992837">
            <w:pPr>
              <w:pStyle w:val="TAC"/>
              <w:keepNext w:val="0"/>
              <w:keepLines w:val="0"/>
              <w:widowControl w:val="0"/>
              <w:rPr>
                <w:kern w:val="2"/>
                <w:szCs w:val="22"/>
              </w:rPr>
            </w:pPr>
          </w:p>
        </w:tc>
      </w:tr>
      <w:tr w:rsidR="005B54D6" w:rsidRPr="001141C9" w14:paraId="3BED1319" w14:textId="77777777" w:rsidTr="00992837">
        <w:trPr>
          <w:jc w:val="center"/>
        </w:trPr>
        <w:tc>
          <w:tcPr>
            <w:tcW w:w="1959" w:type="dxa"/>
            <w:tcBorders>
              <w:top w:val="single" w:sz="4" w:space="0" w:color="auto"/>
              <w:left w:val="single" w:sz="4" w:space="0" w:color="auto"/>
              <w:bottom w:val="nil"/>
              <w:right w:val="single" w:sz="4" w:space="0" w:color="auto"/>
            </w:tcBorders>
          </w:tcPr>
          <w:p w14:paraId="5CCA751F" w14:textId="77777777" w:rsidR="005B54D6" w:rsidRPr="001141C9" w:rsidRDefault="005B54D6" w:rsidP="00992837">
            <w:pPr>
              <w:pStyle w:val="TAC"/>
              <w:keepLines w:val="0"/>
              <w:widowControl w:val="0"/>
            </w:pPr>
            <w:r w:rsidRPr="001141C9">
              <w:rPr>
                <w:lang w:eastAsia="zh-CN"/>
              </w:rPr>
              <w:lastRenderedPageBreak/>
              <w:t>CA_n1A-n3(2A)-n7A-n78A</w:t>
            </w:r>
          </w:p>
        </w:tc>
        <w:tc>
          <w:tcPr>
            <w:tcW w:w="2036" w:type="dxa"/>
            <w:tcBorders>
              <w:top w:val="single" w:sz="4" w:space="0" w:color="auto"/>
              <w:left w:val="single" w:sz="4" w:space="0" w:color="auto"/>
              <w:bottom w:val="nil"/>
              <w:right w:val="single" w:sz="4" w:space="0" w:color="auto"/>
            </w:tcBorders>
          </w:tcPr>
          <w:p w14:paraId="5DFBFD8D" w14:textId="77777777" w:rsidR="005B54D6" w:rsidRPr="001141C9" w:rsidRDefault="005B54D6" w:rsidP="00992837">
            <w:pPr>
              <w:pStyle w:val="TAC"/>
              <w:keepLines w:val="0"/>
              <w:rPr>
                <w:rFonts w:cs="Arial"/>
                <w:lang w:eastAsia="zh-CN"/>
              </w:rPr>
            </w:pPr>
            <w:r w:rsidRPr="001141C9">
              <w:rPr>
                <w:rFonts w:cs="Arial"/>
                <w:lang w:eastAsia="zh-CN"/>
              </w:rPr>
              <w:t>CA_n1A-n3A</w:t>
            </w:r>
          </w:p>
          <w:p w14:paraId="273AFB84" w14:textId="77777777" w:rsidR="005B54D6" w:rsidRPr="001141C9" w:rsidRDefault="005B54D6" w:rsidP="00992837">
            <w:pPr>
              <w:pStyle w:val="TAC"/>
              <w:keepLines w:val="0"/>
              <w:rPr>
                <w:rFonts w:cs="Arial"/>
                <w:lang w:eastAsia="zh-CN"/>
              </w:rPr>
            </w:pPr>
            <w:r w:rsidRPr="001141C9">
              <w:rPr>
                <w:rFonts w:cs="Arial"/>
                <w:lang w:eastAsia="zh-CN"/>
              </w:rPr>
              <w:t>CA_n1A-n7A</w:t>
            </w:r>
          </w:p>
          <w:p w14:paraId="1CCFC302" w14:textId="77777777" w:rsidR="005B54D6" w:rsidRPr="001141C9" w:rsidRDefault="005B54D6" w:rsidP="00992837">
            <w:pPr>
              <w:pStyle w:val="TAC"/>
              <w:keepLines w:val="0"/>
              <w:rPr>
                <w:rFonts w:cs="Arial"/>
                <w:lang w:eastAsia="zh-CN"/>
              </w:rPr>
            </w:pPr>
            <w:r w:rsidRPr="001141C9">
              <w:rPr>
                <w:rFonts w:cs="Arial"/>
                <w:lang w:eastAsia="zh-CN"/>
              </w:rPr>
              <w:t>CA_n1A-n78A</w:t>
            </w:r>
          </w:p>
          <w:p w14:paraId="6978E536" w14:textId="77777777" w:rsidR="005B54D6" w:rsidRPr="001141C9" w:rsidRDefault="005B54D6" w:rsidP="00992837">
            <w:pPr>
              <w:pStyle w:val="TAC"/>
              <w:keepLines w:val="0"/>
              <w:rPr>
                <w:rFonts w:cs="Arial"/>
                <w:lang w:eastAsia="zh-CN"/>
              </w:rPr>
            </w:pPr>
            <w:r w:rsidRPr="001141C9">
              <w:rPr>
                <w:rFonts w:cs="Arial"/>
                <w:lang w:eastAsia="zh-CN"/>
              </w:rPr>
              <w:t>CA_n3A-n7A</w:t>
            </w:r>
          </w:p>
          <w:p w14:paraId="5DFE3F61" w14:textId="77777777" w:rsidR="005B54D6" w:rsidRPr="001141C9" w:rsidRDefault="005B54D6" w:rsidP="00992837">
            <w:pPr>
              <w:pStyle w:val="TAC"/>
              <w:keepLines w:val="0"/>
              <w:rPr>
                <w:rFonts w:cs="Arial"/>
                <w:lang w:eastAsia="zh-CN"/>
              </w:rPr>
            </w:pPr>
            <w:r w:rsidRPr="001141C9">
              <w:rPr>
                <w:rFonts w:cs="Arial"/>
                <w:lang w:eastAsia="zh-CN"/>
              </w:rPr>
              <w:t>CA_n3A-n78A</w:t>
            </w:r>
          </w:p>
          <w:p w14:paraId="7DD24241" w14:textId="77777777" w:rsidR="005B54D6" w:rsidRPr="001141C9" w:rsidRDefault="005B54D6" w:rsidP="00992837">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644A589" w14:textId="77777777" w:rsidR="005B54D6" w:rsidRPr="001141C9" w:rsidRDefault="005B54D6" w:rsidP="00992837">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8F3E3B" w14:textId="77777777" w:rsidR="005B54D6" w:rsidRPr="001141C9" w:rsidRDefault="005B54D6" w:rsidP="00992837">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C531F86" w14:textId="77777777" w:rsidR="005B54D6" w:rsidRPr="001141C9" w:rsidRDefault="005B54D6" w:rsidP="00992837">
            <w:pPr>
              <w:pStyle w:val="TAC"/>
              <w:keepLines w:val="0"/>
              <w:widowControl w:val="0"/>
              <w:rPr>
                <w:kern w:val="2"/>
                <w:szCs w:val="22"/>
              </w:rPr>
            </w:pPr>
            <w:r w:rsidRPr="001141C9">
              <w:rPr>
                <w:lang w:eastAsia="zh-CN" w:bidi="ar"/>
              </w:rPr>
              <w:t>0</w:t>
            </w:r>
          </w:p>
        </w:tc>
      </w:tr>
      <w:tr w:rsidR="005B54D6" w:rsidRPr="001141C9" w14:paraId="41692F86" w14:textId="77777777" w:rsidTr="00992837">
        <w:trPr>
          <w:jc w:val="center"/>
        </w:trPr>
        <w:tc>
          <w:tcPr>
            <w:tcW w:w="1959" w:type="dxa"/>
            <w:tcBorders>
              <w:top w:val="nil"/>
              <w:left w:val="single" w:sz="4" w:space="0" w:color="auto"/>
              <w:bottom w:val="nil"/>
              <w:right w:val="single" w:sz="4" w:space="0" w:color="auto"/>
            </w:tcBorders>
          </w:tcPr>
          <w:p w14:paraId="1102817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82EAFB1"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16E8E0" w14:textId="77777777" w:rsidR="005B54D6" w:rsidRPr="001141C9" w:rsidRDefault="005B54D6" w:rsidP="0099283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F0AF77" w14:textId="77777777" w:rsidR="005B54D6" w:rsidRPr="001141C9" w:rsidRDefault="005B54D6" w:rsidP="00992837">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23885D1F" w14:textId="77777777" w:rsidR="005B54D6" w:rsidRPr="001141C9" w:rsidRDefault="005B54D6" w:rsidP="00992837">
            <w:pPr>
              <w:pStyle w:val="TAC"/>
              <w:keepNext w:val="0"/>
              <w:keepLines w:val="0"/>
              <w:widowControl w:val="0"/>
              <w:rPr>
                <w:kern w:val="2"/>
                <w:szCs w:val="22"/>
              </w:rPr>
            </w:pPr>
          </w:p>
        </w:tc>
      </w:tr>
      <w:tr w:rsidR="005B54D6" w:rsidRPr="001141C9" w14:paraId="062EBA38" w14:textId="77777777" w:rsidTr="00992837">
        <w:trPr>
          <w:jc w:val="center"/>
        </w:trPr>
        <w:tc>
          <w:tcPr>
            <w:tcW w:w="1959" w:type="dxa"/>
            <w:tcBorders>
              <w:top w:val="nil"/>
              <w:left w:val="single" w:sz="4" w:space="0" w:color="auto"/>
              <w:bottom w:val="nil"/>
              <w:right w:val="single" w:sz="4" w:space="0" w:color="auto"/>
            </w:tcBorders>
          </w:tcPr>
          <w:p w14:paraId="7B51098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EE7AF26"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93731AD" w14:textId="77777777" w:rsidR="005B54D6" w:rsidRPr="001141C9" w:rsidRDefault="005B54D6" w:rsidP="0099283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7990D6" w14:textId="77777777" w:rsidR="005B54D6" w:rsidRPr="001141C9" w:rsidRDefault="005B54D6" w:rsidP="00992837">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3B65D87" w14:textId="77777777" w:rsidR="005B54D6" w:rsidRPr="001141C9" w:rsidRDefault="005B54D6" w:rsidP="00992837">
            <w:pPr>
              <w:pStyle w:val="TAC"/>
              <w:keepNext w:val="0"/>
              <w:keepLines w:val="0"/>
              <w:widowControl w:val="0"/>
              <w:rPr>
                <w:kern w:val="2"/>
                <w:szCs w:val="22"/>
              </w:rPr>
            </w:pPr>
          </w:p>
        </w:tc>
      </w:tr>
      <w:tr w:rsidR="005B54D6" w:rsidRPr="001141C9" w14:paraId="5E8309CB" w14:textId="77777777" w:rsidTr="00992837">
        <w:trPr>
          <w:jc w:val="center"/>
        </w:trPr>
        <w:tc>
          <w:tcPr>
            <w:tcW w:w="1959" w:type="dxa"/>
            <w:tcBorders>
              <w:top w:val="nil"/>
              <w:left w:val="single" w:sz="4" w:space="0" w:color="auto"/>
              <w:bottom w:val="single" w:sz="4" w:space="0" w:color="auto"/>
              <w:right w:val="single" w:sz="4" w:space="0" w:color="auto"/>
            </w:tcBorders>
          </w:tcPr>
          <w:p w14:paraId="49AAB65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21B95D"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D1007F" w14:textId="77777777" w:rsidR="005B54D6" w:rsidRPr="001141C9" w:rsidRDefault="005B54D6" w:rsidP="0099283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0CEE91" w14:textId="77777777" w:rsidR="005B54D6" w:rsidRPr="001141C9" w:rsidRDefault="005B54D6" w:rsidP="00992837">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528EFC5" w14:textId="77777777" w:rsidR="005B54D6" w:rsidRPr="001141C9" w:rsidRDefault="005B54D6" w:rsidP="00992837">
            <w:pPr>
              <w:pStyle w:val="TAC"/>
              <w:keepNext w:val="0"/>
              <w:keepLines w:val="0"/>
              <w:widowControl w:val="0"/>
              <w:rPr>
                <w:kern w:val="2"/>
                <w:szCs w:val="22"/>
              </w:rPr>
            </w:pPr>
          </w:p>
        </w:tc>
      </w:tr>
      <w:tr w:rsidR="005B54D6" w:rsidRPr="001141C9" w14:paraId="113EAA80" w14:textId="77777777" w:rsidTr="00992837">
        <w:trPr>
          <w:jc w:val="center"/>
        </w:trPr>
        <w:tc>
          <w:tcPr>
            <w:tcW w:w="1959" w:type="dxa"/>
            <w:tcBorders>
              <w:top w:val="single" w:sz="4" w:space="0" w:color="auto"/>
              <w:left w:val="single" w:sz="4" w:space="0" w:color="auto"/>
              <w:bottom w:val="nil"/>
              <w:right w:val="single" w:sz="4" w:space="0" w:color="auto"/>
            </w:tcBorders>
          </w:tcPr>
          <w:p w14:paraId="641B978C" w14:textId="77777777" w:rsidR="005B54D6" w:rsidRPr="001141C9" w:rsidRDefault="005B54D6" w:rsidP="00992837">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1191B7CB" w14:textId="77777777" w:rsidR="005B54D6" w:rsidRPr="001141C9" w:rsidRDefault="005B54D6" w:rsidP="00992837">
            <w:pPr>
              <w:pStyle w:val="TAC"/>
              <w:keepNext w:val="0"/>
              <w:keepLines w:val="0"/>
              <w:rPr>
                <w:rFonts w:cs="Arial"/>
                <w:lang w:eastAsia="zh-CN"/>
              </w:rPr>
            </w:pPr>
            <w:r w:rsidRPr="001141C9">
              <w:rPr>
                <w:rFonts w:cs="Arial"/>
                <w:lang w:eastAsia="zh-CN"/>
              </w:rPr>
              <w:t>CA_n1A-n3A</w:t>
            </w:r>
          </w:p>
          <w:p w14:paraId="1E44A9BC" w14:textId="77777777" w:rsidR="005B54D6" w:rsidRPr="001141C9" w:rsidRDefault="005B54D6" w:rsidP="00992837">
            <w:pPr>
              <w:pStyle w:val="TAC"/>
              <w:keepNext w:val="0"/>
              <w:keepLines w:val="0"/>
              <w:rPr>
                <w:rFonts w:cs="Arial"/>
                <w:lang w:eastAsia="zh-CN"/>
              </w:rPr>
            </w:pPr>
            <w:r w:rsidRPr="001141C9">
              <w:rPr>
                <w:rFonts w:cs="Arial"/>
                <w:lang w:eastAsia="zh-CN"/>
              </w:rPr>
              <w:t>CA_n1A-n7A</w:t>
            </w:r>
          </w:p>
          <w:p w14:paraId="4B30539C" w14:textId="77777777" w:rsidR="005B54D6" w:rsidRPr="001141C9" w:rsidRDefault="005B54D6" w:rsidP="00992837">
            <w:pPr>
              <w:pStyle w:val="TAC"/>
              <w:keepNext w:val="0"/>
              <w:keepLines w:val="0"/>
              <w:rPr>
                <w:rFonts w:cs="Arial"/>
                <w:lang w:eastAsia="zh-CN"/>
              </w:rPr>
            </w:pPr>
            <w:r w:rsidRPr="001141C9">
              <w:rPr>
                <w:rFonts w:cs="Arial"/>
                <w:lang w:eastAsia="zh-CN"/>
              </w:rPr>
              <w:t>CA_n1A-n78A</w:t>
            </w:r>
          </w:p>
          <w:p w14:paraId="180457FF" w14:textId="77777777" w:rsidR="005B54D6" w:rsidRPr="001141C9" w:rsidRDefault="005B54D6" w:rsidP="00992837">
            <w:pPr>
              <w:pStyle w:val="TAC"/>
              <w:keepNext w:val="0"/>
              <w:keepLines w:val="0"/>
              <w:rPr>
                <w:rFonts w:cs="Arial"/>
                <w:lang w:eastAsia="zh-CN"/>
              </w:rPr>
            </w:pPr>
            <w:r w:rsidRPr="001141C9">
              <w:rPr>
                <w:rFonts w:cs="Arial"/>
                <w:lang w:eastAsia="zh-CN"/>
              </w:rPr>
              <w:t>CA_n3A-n7A</w:t>
            </w:r>
          </w:p>
          <w:p w14:paraId="79B0A0AF" w14:textId="77777777" w:rsidR="005B54D6" w:rsidRPr="001141C9" w:rsidRDefault="005B54D6" w:rsidP="00992837">
            <w:pPr>
              <w:pStyle w:val="TAC"/>
              <w:keepNext w:val="0"/>
              <w:keepLines w:val="0"/>
              <w:rPr>
                <w:rFonts w:cs="Arial"/>
                <w:lang w:eastAsia="zh-CN"/>
              </w:rPr>
            </w:pPr>
            <w:r w:rsidRPr="001141C9">
              <w:rPr>
                <w:rFonts w:cs="Arial"/>
                <w:lang w:eastAsia="zh-CN"/>
              </w:rPr>
              <w:t>CA_n3A-n78A</w:t>
            </w:r>
          </w:p>
          <w:p w14:paraId="08114B9E" w14:textId="77777777" w:rsidR="005B54D6" w:rsidRPr="001141C9" w:rsidRDefault="005B54D6" w:rsidP="00992837">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A8EB169" w14:textId="77777777" w:rsidR="005B54D6" w:rsidRPr="001141C9" w:rsidRDefault="005B54D6" w:rsidP="00992837">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38C7C8" w14:textId="77777777" w:rsidR="005B54D6" w:rsidRPr="001141C9" w:rsidRDefault="005B54D6" w:rsidP="00992837">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0553E29" w14:textId="77777777" w:rsidR="005B54D6" w:rsidRPr="001141C9" w:rsidRDefault="005B54D6" w:rsidP="00992837">
            <w:pPr>
              <w:pStyle w:val="TAC"/>
              <w:keepNext w:val="0"/>
              <w:keepLines w:val="0"/>
              <w:widowControl w:val="0"/>
              <w:rPr>
                <w:kern w:val="2"/>
                <w:szCs w:val="22"/>
              </w:rPr>
            </w:pPr>
            <w:r w:rsidRPr="001141C9">
              <w:rPr>
                <w:lang w:eastAsia="zh-CN" w:bidi="ar"/>
              </w:rPr>
              <w:t>0</w:t>
            </w:r>
          </w:p>
        </w:tc>
      </w:tr>
      <w:tr w:rsidR="005B54D6" w:rsidRPr="001141C9" w14:paraId="05B34F5D" w14:textId="77777777" w:rsidTr="00992837">
        <w:trPr>
          <w:jc w:val="center"/>
        </w:trPr>
        <w:tc>
          <w:tcPr>
            <w:tcW w:w="1959" w:type="dxa"/>
            <w:tcBorders>
              <w:top w:val="nil"/>
              <w:left w:val="single" w:sz="4" w:space="0" w:color="auto"/>
              <w:bottom w:val="nil"/>
              <w:right w:val="single" w:sz="4" w:space="0" w:color="auto"/>
            </w:tcBorders>
          </w:tcPr>
          <w:p w14:paraId="2C1FB0D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6D0E93F"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91035C" w14:textId="77777777" w:rsidR="005B54D6" w:rsidRPr="001141C9" w:rsidRDefault="005B54D6" w:rsidP="0099283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3AA25D" w14:textId="77777777" w:rsidR="005B54D6" w:rsidRPr="001141C9" w:rsidRDefault="005B54D6" w:rsidP="00992837">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41737744" w14:textId="77777777" w:rsidR="005B54D6" w:rsidRPr="001141C9" w:rsidRDefault="005B54D6" w:rsidP="00992837">
            <w:pPr>
              <w:pStyle w:val="TAC"/>
              <w:keepNext w:val="0"/>
              <w:keepLines w:val="0"/>
              <w:widowControl w:val="0"/>
              <w:rPr>
                <w:kern w:val="2"/>
                <w:szCs w:val="22"/>
              </w:rPr>
            </w:pPr>
          </w:p>
        </w:tc>
      </w:tr>
      <w:tr w:rsidR="005B54D6" w:rsidRPr="001141C9" w14:paraId="08CBF39D" w14:textId="77777777" w:rsidTr="00992837">
        <w:trPr>
          <w:jc w:val="center"/>
        </w:trPr>
        <w:tc>
          <w:tcPr>
            <w:tcW w:w="1959" w:type="dxa"/>
            <w:tcBorders>
              <w:top w:val="nil"/>
              <w:left w:val="single" w:sz="4" w:space="0" w:color="auto"/>
              <w:bottom w:val="nil"/>
              <w:right w:val="single" w:sz="4" w:space="0" w:color="auto"/>
            </w:tcBorders>
          </w:tcPr>
          <w:p w14:paraId="4AF851B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362C1E7"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B58325" w14:textId="77777777" w:rsidR="005B54D6" w:rsidRPr="001141C9" w:rsidRDefault="005B54D6" w:rsidP="0099283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75268A" w14:textId="77777777" w:rsidR="005B54D6" w:rsidRPr="001141C9" w:rsidRDefault="005B54D6" w:rsidP="00992837">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5D545EF6" w14:textId="77777777" w:rsidR="005B54D6" w:rsidRPr="001141C9" w:rsidRDefault="005B54D6" w:rsidP="00992837">
            <w:pPr>
              <w:pStyle w:val="TAC"/>
              <w:keepNext w:val="0"/>
              <w:keepLines w:val="0"/>
              <w:widowControl w:val="0"/>
              <w:rPr>
                <w:kern w:val="2"/>
                <w:szCs w:val="22"/>
              </w:rPr>
            </w:pPr>
          </w:p>
        </w:tc>
      </w:tr>
      <w:tr w:rsidR="005B54D6" w:rsidRPr="001141C9" w14:paraId="153C209B" w14:textId="77777777" w:rsidTr="00992837">
        <w:trPr>
          <w:jc w:val="center"/>
        </w:trPr>
        <w:tc>
          <w:tcPr>
            <w:tcW w:w="1959" w:type="dxa"/>
            <w:tcBorders>
              <w:top w:val="nil"/>
              <w:left w:val="single" w:sz="4" w:space="0" w:color="auto"/>
              <w:bottom w:val="single" w:sz="4" w:space="0" w:color="auto"/>
              <w:right w:val="single" w:sz="4" w:space="0" w:color="auto"/>
            </w:tcBorders>
          </w:tcPr>
          <w:p w14:paraId="134D854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FE09CC"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CAA243" w14:textId="77777777" w:rsidR="005B54D6" w:rsidRPr="001141C9" w:rsidRDefault="005B54D6" w:rsidP="0099283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BFC54C" w14:textId="77777777" w:rsidR="005B54D6" w:rsidRPr="001141C9" w:rsidRDefault="005B54D6" w:rsidP="00992837">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00D01A" w14:textId="77777777" w:rsidR="005B54D6" w:rsidRPr="001141C9" w:rsidRDefault="005B54D6" w:rsidP="00992837">
            <w:pPr>
              <w:pStyle w:val="TAC"/>
              <w:keepNext w:val="0"/>
              <w:keepLines w:val="0"/>
              <w:widowControl w:val="0"/>
              <w:rPr>
                <w:kern w:val="2"/>
                <w:szCs w:val="22"/>
              </w:rPr>
            </w:pPr>
          </w:p>
        </w:tc>
      </w:tr>
      <w:tr w:rsidR="005B54D6" w:rsidRPr="001141C9" w14:paraId="4613C226" w14:textId="77777777" w:rsidTr="00992837">
        <w:trPr>
          <w:jc w:val="center"/>
        </w:trPr>
        <w:tc>
          <w:tcPr>
            <w:tcW w:w="1959" w:type="dxa"/>
            <w:tcBorders>
              <w:top w:val="single" w:sz="4" w:space="0" w:color="auto"/>
              <w:left w:val="single" w:sz="4" w:space="0" w:color="auto"/>
              <w:bottom w:val="nil"/>
              <w:right w:val="single" w:sz="4" w:space="0" w:color="auto"/>
            </w:tcBorders>
          </w:tcPr>
          <w:p w14:paraId="3EBBA5C3" w14:textId="77777777" w:rsidR="005B54D6" w:rsidRPr="001141C9" w:rsidRDefault="005B54D6" w:rsidP="00992837">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3FD3004F" w14:textId="77777777" w:rsidR="005B54D6" w:rsidRPr="001141C9" w:rsidRDefault="005B54D6" w:rsidP="00992837">
            <w:pPr>
              <w:pStyle w:val="TAC"/>
              <w:keepNext w:val="0"/>
              <w:keepLines w:val="0"/>
              <w:rPr>
                <w:rFonts w:cs="Arial"/>
                <w:lang w:eastAsia="zh-CN"/>
              </w:rPr>
            </w:pPr>
            <w:r w:rsidRPr="001141C9">
              <w:rPr>
                <w:rFonts w:cs="Arial"/>
                <w:lang w:eastAsia="zh-CN"/>
              </w:rPr>
              <w:t>CA_n1A-n3A</w:t>
            </w:r>
          </w:p>
          <w:p w14:paraId="1CBFA1B4" w14:textId="77777777" w:rsidR="005B54D6" w:rsidRPr="001141C9" w:rsidRDefault="005B54D6" w:rsidP="00992837">
            <w:pPr>
              <w:pStyle w:val="TAC"/>
              <w:keepNext w:val="0"/>
              <w:keepLines w:val="0"/>
              <w:rPr>
                <w:rFonts w:cs="Arial"/>
                <w:lang w:eastAsia="zh-CN"/>
              </w:rPr>
            </w:pPr>
            <w:r w:rsidRPr="001141C9">
              <w:rPr>
                <w:rFonts w:cs="Arial"/>
                <w:lang w:eastAsia="zh-CN"/>
              </w:rPr>
              <w:t>CA_n1A-n7A</w:t>
            </w:r>
          </w:p>
          <w:p w14:paraId="7EAB4968" w14:textId="77777777" w:rsidR="005B54D6" w:rsidRPr="001141C9" w:rsidRDefault="005B54D6" w:rsidP="00992837">
            <w:pPr>
              <w:pStyle w:val="TAC"/>
              <w:keepNext w:val="0"/>
              <w:keepLines w:val="0"/>
              <w:rPr>
                <w:rFonts w:cs="Arial"/>
                <w:lang w:eastAsia="zh-CN"/>
              </w:rPr>
            </w:pPr>
            <w:r w:rsidRPr="001141C9">
              <w:rPr>
                <w:rFonts w:cs="Arial"/>
                <w:lang w:eastAsia="zh-CN"/>
              </w:rPr>
              <w:t>CA_n1A-n78A</w:t>
            </w:r>
          </w:p>
          <w:p w14:paraId="0C2C24E1" w14:textId="77777777" w:rsidR="005B54D6" w:rsidRPr="001141C9" w:rsidRDefault="005B54D6" w:rsidP="00992837">
            <w:pPr>
              <w:pStyle w:val="TAC"/>
              <w:keepNext w:val="0"/>
              <w:keepLines w:val="0"/>
              <w:rPr>
                <w:rFonts w:cs="Arial"/>
                <w:lang w:eastAsia="zh-CN"/>
              </w:rPr>
            </w:pPr>
            <w:r w:rsidRPr="001141C9">
              <w:rPr>
                <w:rFonts w:cs="Arial"/>
                <w:lang w:eastAsia="zh-CN"/>
              </w:rPr>
              <w:t>CA_n3A-n7A</w:t>
            </w:r>
          </w:p>
          <w:p w14:paraId="148F763A" w14:textId="77777777" w:rsidR="005B54D6" w:rsidRPr="001141C9" w:rsidRDefault="005B54D6" w:rsidP="00992837">
            <w:pPr>
              <w:pStyle w:val="TAC"/>
              <w:keepNext w:val="0"/>
              <w:keepLines w:val="0"/>
              <w:rPr>
                <w:rFonts w:cs="Arial"/>
                <w:lang w:eastAsia="zh-CN"/>
              </w:rPr>
            </w:pPr>
            <w:r w:rsidRPr="001141C9">
              <w:rPr>
                <w:rFonts w:cs="Arial"/>
                <w:lang w:eastAsia="zh-CN"/>
              </w:rPr>
              <w:t>CA_n3A-n78A</w:t>
            </w:r>
          </w:p>
          <w:p w14:paraId="5EB7422B" w14:textId="77777777" w:rsidR="005B54D6" w:rsidRPr="001141C9" w:rsidRDefault="005B54D6" w:rsidP="00992837">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772672E" w14:textId="77777777" w:rsidR="005B54D6" w:rsidRPr="001141C9" w:rsidRDefault="005B54D6" w:rsidP="00992837">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ED1758" w14:textId="77777777" w:rsidR="005B54D6" w:rsidRPr="001141C9" w:rsidRDefault="005B54D6" w:rsidP="00992837">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4A55752" w14:textId="77777777" w:rsidR="005B54D6" w:rsidRPr="001141C9" w:rsidRDefault="005B54D6" w:rsidP="00992837">
            <w:pPr>
              <w:pStyle w:val="TAC"/>
              <w:keepNext w:val="0"/>
              <w:keepLines w:val="0"/>
              <w:widowControl w:val="0"/>
              <w:rPr>
                <w:kern w:val="2"/>
                <w:szCs w:val="22"/>
              </w:rPr>
            </w:pPr>
            <w:r w:rsidRPr="001141C9">
              <w:rPr>
                <w:lang w:eastAsia="zh-CN" w:bidi="ar"/>
              </w:rPr>
              <w:t>0</w:t>
            </w:r>
          </w:p>
        </w:tc>
      </w:tr>
      <w:tr w:rsidR="005B54D6" w:rsidRPr="001141C9" w14:paraId="7D17BD39" w14:textId="77777777" w:rsidTr="00992837">
        <w:trPr>
          <w:jc w:val="center"/>
        </w:trPr>
        <w:tc>
          <w:tcPr>
            <w:tcW w:w="1959" w:type="dxa"/>
            <w:tcBorders>
              <w:top w:val="nil"/>
              <w:left w:val="single" w:sz="4" w:space="0" w:color="auto"/>
              <w:bottom w:val="nil"/>
              <w:right w:val="single" w:sz="4" w:space="0" w:color="auto"/>
            </w:tcBorders>
          </w:tcPr>
          <w:p w14:paraId="7F0C121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D1E8726"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7337646" w14:textId="77777777" w:rsidR="005B54D6" w:rsidRPr="001141C9" w:rsidRDefault="005B54D6" w:rsidP="0099283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4D417C" w14:textId="77777777" w:rsidR="005B54D6" w:rsidRPr="001141C9" w:rsidRDefault="005B54D6" w:rsidP="00992837">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7AD5F4A8" w14:textId="77777777" w:rsidR="005B54D6" w:rsidRPr="001141C9" w:rsidRDefault="005B54D6" w:rsidP="00992837">
            <w:pPr>
              <w:pStyle w:val="TAC"/>
              <w:keepNext w:val="0"/>
              <w:keepLines w:val="0"/>
              <w:widowControl w:val="0"/>
              <w:rPr>
                <w:kern w:val="2"/>
                <w:szCs w:val="22"/>
              </w:rPr>
            </w:pPr>
          </w:p>
        </w:tc>
      </w:tr>
      <w:tr w:rsidR="005B54D6" w:rsidRPr="001141C9" w14:paraId="694FA53B" w14:textId="77777777" w:rsidTr="00992837">
        <w:trPr>
          <w:jc w:val="center"/>
        </w:trPr>
        <w:tc>
          <w:tcPr>
            <w:tcW w:w="1959" w:type="dxa"/>
            <w:tcBorders>
              <w:top w:val="nil"/>
              <w:left w:val="single" w:sz="4" w:space="0" w:color="auto"/>
              <w:bottom w:val="nil"/>
              <w:right w:val="single" w:sz="4" w:space="0" w:color="auto"/>
            </w:tcBorders>
          </w:tcPr>
          <w:p w14:paraId="12C33F0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754B040"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FA6B81" w14:textId="77777777" w:rsidR="005B54D6" w:rsidRPr="001141C9" w:rsidRDefault="005B54D6" w:rsidP="0099283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FB0F0D" w14:textId="77777777" w:rsidR="005B54D6" w:rsidRPr="001141C9" w:rsidRDefault="005B54D6" w:rsidP="00992837">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1D7D41BD" w14:textId="77777777" w:rsidR="005B54D6" w:rsidRPr="001141C9" w:rsidRDefault="005B54D6" w:rsidP="00992837">
            <w:pPr>
              <w:pStyle w:val="TAC"/>
              <w:keepNext w:val="0"/>
              <w:keepLines w:val="0"/>
              <w:widowControl w:val="0"/>
              <w:rPr>
                <w:kern w:val="2"/>
                <w:szCs w:val="22"/>
              </w:rPr>
            </w:pPr>
          </w:p>
        </w:tc>
      </w:tr>
      <w:tr w:rsidR="005B54D6" w:rsidRPr="001141C9" w14:paraId="449A6AFD" w14:textId="77777777" w:rsidTr="00992837">
        <w:trPr>
          <w:jc w:val="center"/>
        </w:trPr>
        <w:tc>
          <w:tcPr>
            <w:tcW w:w="1959" w:type="dxa"/>
            <w:tcBorders>
              <w:top w:val="nil"/>
              <w:left w:val="single" w:sz="4" w:space="0" w:color="auto"/>
              <w:bottom w:val="single" w:sz="4" w:space="0" w:color="auto"/>
              <w:right w:val="single" w:sz="4" w:space="0" w:color="auto"/>
            </w:tcBorders>
          </w:tcPr>
          <w:p w14:paraId="2F82C3C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9D0F4B"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6088F7" w14:textId="77777777" w:rsidR="005B54D6" w:rsidRPr="001141C9" w:rsidRDefault="005B54D6" w:rsidP="0099283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73219B" w14:textId="77777777" w:rsidR="005B54D6" w:rsidRPr="001141C9" w:rsidRDefault="005B54D6" w:rsidP="00992837">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DD01CB" w14:textId="77777777" w:rsidR="005B54D6" w:rsidRPr="001141C9" w:rsidRDefault="005B54D6" w:rsidP="00992837">
            <w:pPr>
              <w:pStyle w:val="TAC"/>
              <w:keepNext w:val="0"/>
              <w:keepLines w:val="0"/>
              <w:widowControl w:val="0"/>
              <w:rPr>
                <w:kern w:val="2"/>
                <w:szCs w:val="22"/>
              </w:rPr>
            </w:pPr>
          </w:p>
        </w:tc>
      </w:tr>
      <w:tr w:rsidR="005B54D6" w:rsidRPr="001141C9" w14:paraId="36657040" w14:textId="77777777" w:rsidTr="00992837">
        <w:trPr>
          <w:jc w:val="center"/>
        </w:trPr>
        <w:tc>
          <w:tcPr>
            <w:tcW w:w="1959" w:type="dxa"/>
            <w:tcBorders>
              <w:top w:val="single" w:sz="4" w:space="0" w:color="auto"/>
              <w:left w:val="single" w:sz="4" w:space="0" w:color="auto"/>
              <w:bottom w:val="nil"/>
              <w:right w:val="single" w:sz="4" w:space="0" w:color="auto"/>
            </w:tcBorders>
          </w:tcPr>
          <w:p w14:paraId="7307461F" w14:textId="77777777" w:rsidR="005B54D6" w:rsidRPr="001141C9" w:rsidRDefault="005B54D6" w:rsidP="00992837">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791A07C6" w14:textId="77777777" w:rsidR="005B54D6" w:rsidRPr="001141C9" w:rsidRDefault="005B54D6"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6A92226"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90094F"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DC1FF22" w14:textId="77777777" w:rsidR="005B54D6" w:rsidRPr="001141C9" w:rsidRDefault="005B54D6" w:rsidP="00992837">
            <w:pPr>
              <w:pStyle w:val="TAC"/>
              <w:keepNext w:val="0"/>
              <w:keepLines w:val="0"/>
              <w:widowControl w:val="0"/>
              <w:rPr>
                <w:kern w:val="2"/>
                <w:szCs w:val="22"/>
              </w:rPr>
            </w:pPr>
            <w:r w:rsidRPr="001141C9">
              <w:rPr>
                <w:rFonts w:hint="eastAsia"/>
                <w:kern w:val="2"/>
                <w:szCs w:val="22"/>
                <w:lang w:eastAsia="zh-CN"/>
              </w:rPr>
              <w:t>0</w:t>
            </w:r>
          </w:p>
        </w:tc>
      </w:tr>
      <w:tr w:rsidR="005B54D6" w:rsidRPr="001141C9" w14:paraId="7ABBC7C5" w14:textId="77777777" w:rsidTr="00992837">
        <w:trPr>
          <w:jc w:val="center"/>
        </w:trPr>
        <w:tc>
          <w:tcPr>
            <w:tcW w:w="1959" w:type="dxa"/>
            <w:tcBorders>
              <w:top w:val="nil"/>
              <w:left w:val="single" w:sz="4" w:space="0" w:color="auto"/>
              <w:bottom w:val="nil"/>
              <w:right w:val="single" w:sz="4" w:space="0" w:color="auto"/>
            </w:tcBorders>
          </w:tcPr>
          <w:p w14:paraId="6C902A3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1B0F13F"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23F998"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2B11DC"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E59165D" w14:textId="77777777" w:rsidR="005B54D6" w:rsidRPr="001141C9" w:rsidRDefault="005B54D6" w:rsidP="00992837">
            <w:pPr>
              <w:pStyle w:val="TAC"/>
              <w:keepNext w:val="0"/>
              <w:keepLines w:val="0"/>
              <w:widowControl w:val="0"/>
              <w:rPr>
                <w:kern w:val="2"/>
                <w:szCs w:val="22"/>
              </w:rPr>
            </w:pPr>
          </w:p>
        </w:tc>
      </w:tr>
      <w:tr w:rsidR="005B54D6" w:rsidRPr="001141C9" w14:paraId="66A7E70C" w14:textId="77777777" w:rsidTr="00992837">
        <w:trPr>
          <w:jc w:val="center"/>
        </w:trPr>
        <w:tc>
          <w:tcPr>
            <w:tcW w:w="1959" w:type="dxa"/>
            <w:tcBorders>
              <w:top w:val="nil"/>
              <w:left w:val="single" w:sz="4" w:space="0" w:color="auto"/>
              <w:bottom w:val="nil"/>
              <w:right w:val="single" w:sz="4" w:space="0" w:color="auto"/>
            </w:tcBorders>
          </w:tcPr>
          <w:p w14:paraId="10EBD68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2923D48"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45C221"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355710"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359CA04" w14:textId="77777777" w:rsidR="005B54D6" w:rsidRPr="001141C9" w:rsidRDefault="005B54D6" w:rsidP="00992837">
            <w:pPr>
              <w:pStyle w:val="TAC"/>
              <w:keepNext w:val="0"/>
              <w:keepLines w:val="0"/>
              <w:widowControl w:val="0"/>
              <w:rPr>
                <w:kern w:val="2"/>
                <w:szCs w:val="22"/>
              </w:rPr>
            </w:pPr>
          </w:p>
        </w:tc>
      </w:tr>
      <w:tr w:rsidR="005B54D6" w:rsidRPr="001141C9" w14:paraId="15B0B141" w14:textId="77777777" w:rsidTr="00992837">
        <w:trPr>
          <w:jc w:val="center"/>
        </w:trPr>
        <w:tc>
          <w:tcPr>
            <w:tcW w:w="1959" w:type="dxa"/>
            <w:tcBorders>
              <w:top w:val="nil"/>
              <w:left w:val="single" w:sz="4" w:space="0" w:color="auto"/>
              <w:bottom w:val="single" w:sz="4" w:space="0" w:color="auto"/>
              <w:right w:val="single" w:sz="4" w:space="0" w:color="auto"/>
            </w:tcBorders>
          </w:tcPr>
          <w:p w14:paraId="5257B14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386BDA"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48E3E1F" w14:textId="77777777" w:rsidR="005B54D6" w:rsidRPr="001141C9" w:rsidRDefault="005B54D6"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FF20061" w14:textId="77777777" w:rsidR="005B54D6" w:rsidRPr="001141C9" w:rsidRDefault="005B54D6" w:rsidP="00992837">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32057044" w14:textId="77777777" w:rsidR="005B54D6" w:rsidRPr="001141C9" w:rsidRDefault="005B54D6" w:rsidP="00992837">
            <w:pPr>
              <w:pStyle w:val="TAC"/>
              <w:keepNext w:val="0"/>
              <w:keepLines w:val="0"/>
              <w:widowControl w:val="0"/>
              <w:rPr>
                <w:kern w:val="2"/>
                <w:szCs w:val="22"/>
              </w:rPr>
            </w:pPr>
          </w:p>
        </w:tc>
      </w:tr>
      <w:tr w:rsidR="005B54D6" w:rsidRPr="001141C9" w14:paraId="71D2FC89" w14:textId="77777777" w:rsidTr="00992837">
        <w:trPr>
          <w:jc w:val="center"/>
        </w:trPr>
        <w:tc>
          <w:tcPr>
            <w:tcW w:w="1959" w:type="dxa"/>
            <w:tcBorders>
              <w:top w:val="single" w:sz="4" w:space="0" w:color="auto"/>
              <w:left w:val="single" w:sz="4" w:space="0" w:color="auto"/>
              <w:bottom w:val="nil"/>
              <w:right w:val="single" w:sz="4" w:space="0" w:color="auto"/>
            </w:tcBorders>
          </w:tcPr>
          <w:p w14:paraId="368CC835" w14:textId="77777777" w:rsidR="005B54D6" w:rsidRPr="001141C9" w:rsidRDefault="005B54D6" w:rsidP="00992837">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51E95891" w14:textId="77777777" w:rsidR="005B54D6" w:rsidRPr="001141C9" w:rsidRDefault="005B54D6"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FF79F2B"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A2356C"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EE8535D" w14:textId="77777777" w:rsidR="005B54D6" w:rsidRPr="001141C9" w:rsidRDefault="005B54D6" w:rsidP="00992837">
            <w:pPr>
              <w:pStyle w:val="TAC"/>
              <w:keepNext w:val="0"/>
              <w:keepLines w:val="0"/>
              <w:widowControl w:val="0"/>
              <w:rPr>
                <w:kern w:val="2"/>
                <w:szCs w:val="22"/>
              </w:rPr>
            </w:pPr>
            <w:r w:rsidRPr="001141C9">
              <w:rPr>
                <w:rFonts w:hint="eastAsia"/>
                <w:kern w:val="2"/>
                <w:szCs w:val="22"/>
                <w:lang w:eastAsia="zh-CN"/>
              </w:rPr>
              <w:t>0</w:t>
            </w:r>
          </w:p>
        </w:tc>
      </w:tr>
      <w:tr w:rsidR="005B54D6" w:rsidRPr="001141C9" w14:paraId="2892B7CD" w14:textId="77777777" w:rsidTr="00992837">
        <w:trPr>
          <w:jc w:val="center"/>
        </w:trPr>
        <w:tc>
          <w:tcPr>
            <w:tcW w:w="1959" w:type="dxa"/>
            <w:tcBorders>
              <w:top w:val="nil"/>
              <w:left w:val="single" w:sz="4" w:space="0" w:color="auto"/>
              <w:bottom w:val="nil"/>
              <w:right w:val="single" w:sz="4" w:space="0" w:color="auto"/>
            </w:tcBorders>
          </w:tcPr>
          <w:p w14:paraId="462F073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5355F31"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919ED6"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874EE2"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EA1775" w14:textId="77777777" w:rsidR="005B54D6" w:rsidRPr="001141C9" w:rsidRDefault="005B54D6" w:rsidP="00992837">
            <w:pPr>
              <w:pStyle w:val="TAC"/>
              <w:keepNext w:val="0"/>
              <w:keepLines w:val="0"/>
              <w:widowControl w:val="0"/>
              <w:rPr>
                <w:kern w:val="2"/>
                <w:szCs w:val="22"/>
              </w:rPr>
            </w:pPr>
          </w:p>
        </w:tc>
      </w:tr>
      <w:tr w:rsidR="005B54D6" w:rsidRPr="001141C9" w14:paraId="46B785F3" w14:textId="77777777" w:rsidTr="00992837">
        <w:trPr>
          <w:jc w:val="center"/>
        </w:trPr>
        <w:tc>
          <w:tcPr>
            <w:tcW w:w="1959" w:type="dxa"/>
            <w:tcBorders>
              <w:top w:val="nil"/>
              <w:left w:val="single" w:sz="4" w:space="0" w:color="auto"/>
              <w:bottom w:val="nil"/>
              <w:right w:val="single" w:sz="4" w:space="0" w:color="auto"/>
            </w:tcBorders>
          </w:tcPr>
          <w:p w14:paraId="1FA1F43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3229310"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707F52"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D10A3C"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828866" w14:textId="77777777" w:rsidR="005B54D6" w:rsidRPr="001141C9" w:rsidRDefault="005B54D6" w:rsidP="00992837">
            <w:pPr>
              <w:pStyle w:val="TAC"/>
              <w:keepNext w:val="0"/>
              <w:keepLines w:val="0"/>
              <w:widowControl w:val="0"/>
              <w:rPr>
                <w:kern w:val="2"/>
                <w:szCs w:val="22"/>
              </w:rPr>
            </w:pPr>
          </w:p>
        </w:tc>
      </w:tr>
      <w:tr w:rsidR="005B54D6" w:rsidRPr="001141C9" w14:paraId="1E3BFE4A" w14:textId="77777777" w:rsidTr="00992837">
        <w:trPr>
          <w:jc w:val="center"/>
        </w:trPr>
        <w:tc>
          <w:tcPr>
            <w:tcW w:w="1959" w:type="dxa"/>
            <w:tcBorders>
              <w:top w:val="nil"/>
              <w:left w:val="single" w:sz="4" w:space="0" w:color="auto"/>
              <w:bottom w:val="single" w:sz="4" w:space="0" w:color="auto"/>
              <w:right w:val="single" w:sz="4" w:space="0" w:color="auto"/>
            </w:tcBorders>
          </w:tcPr>
          <w:p w14:paraId="099A8D6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2F5EE5"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9582CB0" w14:textId="77777777" w:rsidR="005B54D6" w:rsidRPr="001141C9" w:rsidRDefault="005B54D6"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6B7504D" w14:textId="77777777" w:rsidR="005B54D6" w:rsidRPr="001141C9" w:rsidRDefault="005B54D6" w:rsidP="0099283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1907743" w14:textId="77777777" w:rsidR="005B54D6" w:rsidRPr="001141C9" w:rsidRDefault="005B54D6" w:rsidP="00992837">
            <w:pPr>
              <w:pStyle w:val="TAC"/>
              <w:keepNext w:val="0"/>
              <w:keepLines w:val="0"/>
              <w:widowControl w:val="0"/>
              <w:rPr>
                <w:kern w:val="2"/>
                <w:szCs w:val="22"/>
              </w:rPr>
            </w:pPr>
          </w:p>
        </w:tc>
      </w:tr>
      <w:tr w:rsidR="005B54D6" w:rsidRPr="001141C9" w14:paraId="7E6F3B2B" w14:textId="77777777" w:rsidTr="00992837">
        <w:trPr>
          <w:jc w:val="center"/>
        </w:trPr>
        <w:tc>
          <w:tcPr>
            <w:tcW w:w="1959" w:type="dxa"/>
            <w:tcBorders>
              <w:top w:val="single" w:sz="4" w:space="0" w:color="auto"/>
              <w:left w:val="single" w:sz="4" w:space="0" w:color="auto"/>
              <w:bottom w:val="nil"/>
              <w:right w:val="single" w:sz="4" w:space="0" w:color="auto"/>
            </w:tcBorders>
          </w:tcPr>
          <w:p w14:paraId="7E971228" w14:textId="77777777" w:rsidR="005B54D6" w:rsidRPr="001141C9" w:rsidRDefault="005B54D6" w:rsidP="00992837">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04A0737F" w14:textId="77777777" w:rsidR="005B54D6" w:rsidRPr="001141C9" w:rsidRDefault="005B54D6"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A7B7AAC"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1DE06B" w14:textId="77777777" w:rsidR="005B54D6" w:rsidRPr="001141C9" w:rsidRDefault="005B54D6" w:rsidP="00992837">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2B372ABC" w14:textId="77777777" w:rsidR="005B54D6" w:rsidRPr="001141C9" w:rsidRDefault="005B54D6" w:rsidP="00992837">
            <w:pPr>
              <w:pStyle w:val="TAC"/>
              <w:keepNext w:val="0"/>
              <w:keepLines w:val="0"/>
              <w:widowControl w:val="0"/>
              <w:rPr>
                <w:kern w:val="2"/>
                <w:szCs w:val="22"/>
              </w:rPr>
            </w:pPr>
            <w:r w:rsidRPr="001141C9">
              <w:rPr>
                <w:rFonts w:hint="eastAsia"/>
                <w:kern w:val="2"/>
                <w:szCs w:val="22"/>
                <w:lang w:eastAsia="zh-CN"/>
              </w:rPr>
              <w:t>0</w:t>
            </w:r>
          </w:p>
        </w:tc>
      </w:tr>
      <w:tr w:rsidR="005B54D6" w:rsidRPr="001141C9" w14:paraId="27178050" w14:textId="77777777" w:rsidTr="00992837">
        <w:trPr>
          <w:jc w:val="center"/>
        </w:trPr>
        <w:tc>
          <w:tcPr>
            <w:tcW w:w="1959" w:type="dxa"/>
            <w:tcBorders>
              <w:top w:val="nil"/>
              <w:left w:val="single" w:sz="4" w:space="0" w:color="auto"/>
              <w:bottom w:val="nil"/>
              <w:right w:val="single" w:sz="4" w:space="0" w:color="auto"/>
            </w:tcBorders>
          </w:tcPr>
          <w:p w14:paraId="0C3DEEC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EFD7858"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FEA914"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A92753"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568ACC" w14:textId="77777777" w:rsidR="005B54D6" w:rsidRPr="001141C9" w:rsidRDefault="005B54D6" w:rsidP="00992837">
            <w:pPr>
              <w:pStyle w:val="TAC"/>
              <w:keepNext w:val="0"/>
              <w:keepLines w:val="0"/>
              <w:widowControl w:val="0"/>
              <w:rPr>
                <w:kern w:val="2"/>
                <w:szCs w:val="22"/>
              </w:rPr>
            </w:pPr>
          </w:p>
        </w:tc>
      </w:tr>
      <w:tr w:rsidR="005B54D6" w:rsidRPr="001141C9" w14:paraId="02F3B8DE" w14:textId="77777777" w:rsidTr="00992837">
        <w:trPr>
          <w:jc w:val="center"/>
        </w:trPr>
        <w:tc>
          <w:tcPr>
            <w:tcW w:w="1959" w:type="dxa"/>
            <w:tcBorders>
              <w:top w:val="nil"/>
              <w:left w:val="single" w:sz="4" w:space="0" w:color="auto"/>
              <w:bottom w:val="nil"/>
              <w:right w:val="single" w:sz="4" w:space="0" w:color="auto"/>
            </w:tcBorders>
          </w:tcPr>
          <w:p w14:paraId="4BA24C7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C5D1F91"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B90D472"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32D9ED"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FDF4200" w14:textId="77777777" w:rsidR="005B54D6" w:rsidRPr="001141C9" w:rsidRDefault="005B54D6" w:rsidP="00992837">
            <w:pPr>
              <w:pStyle w:val="TAC"/>
              <w:keepNext w:val="0"/>
              <w:keepLines w:val="0"/>
              <w:widowControl w:val="0"/>
              <w:rPr>
                <w:kern w:val="2"/>
                <w:szCs w:val="22"/>
              </w:rPr>
            </w:pPr>
          </w:p>
        </w:tc>
      </w:tr>
      <w:tr w:rsidR="005B54D6" w:rsidRPr="001141C9" w14:paraId="53CA5EE3" w14:textId="77777777" w:rsidTr="00992837">
        <w:trPr>
          <w:jc w:val="center"/>
        </w:trPr>
        <w:tc>
          <w:tcPr>
            <w:tcW w:w="1959" w:type="dxa"/>
            <w:tcBorders>
              <w:top w:val="nil"/>
              <w:left w:val="single" w:sz="4" w:space="0" w:color="auto"/>
              <w:bottom w:val="single" w:sz="4" w:space="0" w:color="auto"/>
              <w:right w:val="single" w:sz="4" w:space="0" w:color="auto"/>
            </w:tcBorders>
          </w:tcPr>
          <w:p w14:paraId="5B07DF5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0FB30B"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D54A4CE" w14:textId="77777777" w:rsidR="005B54D6" w:rsidRPr="001141C9" w:rsidRDefault="005B54D6"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3435DAF" w14:textId="77777777" w:rsidR="005B54D6" w:rsidRPr="001141C9" w:rsidRDefault="005B54D6"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A6DDD2A" w14:textId="77777777" w:rsidR="005B54D6" w:rsidRPr="001141C9" w:rsidRDefault="005B54D6" w:rsidP="00992837">
            <w:pPr>
              <w:pStyle w:val="TAC"/>
              <w:keepNext w:val="0"/>
              <w:keepLines w:val="0"/>
              <w:widowControl w:val="0"/>
              <w:rPr>
                <w:kern w:val="2"/>
                <w:szCs w:val="22"/>
              </w:rPr>
            </w:pPr>
          </w:p>
        </w:tc>
      </w:tr>
      <w:tr w:rsidR="005B54D6" w:rsidRPr="001141C9" w14:paraId="5994B955" w14:textId="77777777" w:rsidTr="00992837">
        <w:trPr>
          <w:jc w:val="center"/>
        </w:trPr>
        <w:tc>
          <w:tcPr>
            <w:tcW w:w="1959" w:type="dxa"/>
            <w:tcBorders>
              <w:top w:val="single" w:sz="4" w:space="0" w:color="auto"/>
              <w:left w:val="single" w:sz="4" w:space="0" w:color="auto"/>
              <w:bottom w:val="nil"/>
              <w:right w:val="single" w:sz="4" w:space="0" w:color="auto"/>
            </w:tcBorders>
          </w:tcPr>
          <w:p w14:paraId="15A70103" w14:textId="77777777" w:rsidR="005B54D6" w:rsidRPr="001141C9" w:rsidRDefault="005B54D6" w:rsidP="00992837">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42DE7BB3" w14:textId="77777777" w:rsidR="005B54D6" w:rsidRPr="001141C9" w:rsidRDefault="005B54D6"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C3C50ED"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F97833" w14:textId="77777777" w:rsidR="005B54D6" w:rsidRPr="001141C9" w:rsidRDefault="005B54D6" w:rsidP="00992837">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5D853024" w14:textId="77777777" w:rsidR="005B54D6" w:rsidRPr="001141C9" w:rsidRDefault="005B54D6" w:rsidP="00992837">
            <w:pPr>
              <w:pStyle w:val="TAC"/>
              <w:keepNext w:val="0"/>
              <w:keepLines w:val="0"/>
              <w:widowControl w:val="0"/>
              <w:rPr>
                <w:kern w:val="2"/>
                <w:szCs w:val="22"/>
              </w:rPr>
            </w:pPr>
            <w:r w:rsidRPr="001141C9">
              <w:rPr>
                <w:rFonts w:hint="eastAsia"/>
                <w:kern w:val="2"/>
                <w:szCs w:val="22"/>
                <w:lang w:eastAsia="zh-CN"/>
              </w:rPr>
              <w:t>0</w:t>
            </w:r>
          </w:p>
        </w:tc>
      </w:tr>
      <w:tr w:rsidR="005B54D6" w:rsidRPr="001141C9" w14:paraId="31D262AA" w14:textId="77777777" w:rsidTr="00992837">
        <w:trPr>
          <w:jc w:val="center"/>
        </w:trPr>
        <w:tc>
          <w:tcPr>
            <w:tcW w:w="1959" w:type="dxa"/>
            <w:tcBorders>
              <w:top w:val="nil"/>
              <w:left w:val="single" w:sz="4" w:space="0" w:color="auto"/>
              <w:bottom w:val="nil"/>
              <w:right w:val="single" w:sz="4" w:space="0" w:color="auto"/>
            </w:tcBorders>
          </w:tcPr>
          <w:p w14:paraId="3996CD1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945E12F"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DCCA60"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4C99D9"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AB6CC8F" w14:textId="77777777" w:rsidR="005B54D6" w:rsidRPr="001141C9" w:rsidRDefault="005B54D6" w:rsidP="00992837">
            <w:pPr>
              <w:pStyle w:val="TAC"/>
              <w:keepNext w:val="0"/>
              <w:keepLines w:val="0"/>
              <w:widowControl w:val="0"/>
              <w:rPr>
                <w:kern w:val="2"/>
                <w:szCs w:val="22"/>
              </w:rPr>
            </w:pPr>
          </w:p>
        </w:tc>
      </w:tr>
      <w:tr w:rsidR="005B54D6" w:rsidRPr="001141C9" w14:paraId="142DA4A9" w14:textId="77777777" w:rsidTr="00992837">
        <w:trPr>
          <w:jc w:val="center"/>
        </w:trPr>
        <w:tc>
          <w:tcPr>
            <w:tcW w:w="1959" w:type="dxa"/>
            <w:tcBorders>
              <w:top w:val="nil"/>
              <w:left w:val="single" w:sz="4" w:space="0" w:color="auto"/>
              <w:bottom w:val="nil"/>
              <w:right w:val="single" w:sz="4" w:space="0" w:color="auto"/>
            </w:tcBorders>
          </w:tcPr>
          <w:p w14:paraId="6F1FEFF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746D41E"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444B81"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116E13"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B8C36A" w14:textId="77777777" w:rsidR="005B54D6" w:rsidRPr="001141C9" w:rsidRDefault="005B54D6" w:rsidP="00992837">
            <w:pPr>
              <w:pStyle w:val="TAC"/>
              <w:keepNext w:val="0"/>
              <w:keepLines w:val="0"/>
              <w:widowControl w:val="0"/>
              <w:rPr>
                <w:kern w:val="2"/>
                <w:szCs w:val="22"/>
              </w:rPr>
            </w:pPr>
          </w:p>
        </w:tc>
      </w:tr>
      <w:tr w:rsidR="005B54D6" w:rsidRPr="001141C9" w14:paraId="36AFCBB4" w14:textId="77777777" w:rsidTr="00992837">
        <w:trPr>
          <w:jc w:val="center"/>
        </w:trPr>
        <w:tc>
          <w:tcPr>
            <w:tcW w:w="1959" w:type="dxa"/>
            <w:tcBorders>
              <w:top w:val="nil"/>
              <w:left w:val="single" w:sz="4" w:space="0" w:color="auto"/>
              <w:bottom w:val="single" w:sz="4" w:space="0" w:color="auto"/>
              <w:right w:val="single" w:sz="4" w:space="0" w:color="auto"/>
            </w:tcBorders>
          </w:tcPr>
          <w:p w14:paraId="3612912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567F80"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66032D" w14:textId="77777777" w:rsidR="005B54D6" w:rsidRPr="001141C9" w:rsidRDefault="005B54D6"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A94BF99" w14:textId="77777777" w:rsidR="005B54D6" w:rsidRPr="001141C9" w:rsidRDefault="005B54D6" w:rsidP="0099283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7872554" w14:textId="77777777" w:rsidR="005B54D6" w:rsidRPr="001141C9" w:rsidRDefault="005B54D6" w:rsidP="00992837">
            <w:pPr>
              <w:pStyle w:val="TAC"/>
              <w:keepNext w:val="0"/>
              <w:keepLines w:val="0"/>
              <w:widowControl w:val="0"/>
              <w:rPr>
                <w:kern w:val="2"/>
                <w:szCs w:val="22"/>
              </w:rPr>
            </w:pPr>
          </w:p>
        </w:tc>
      </w:tr>
      <w:tr w:rsidR="005B54D6" w:rsidRPr="001141C9" w14:paraId="0FF40D93" w14:textId="77777777" w:rsidTr="00992837">
        <w:trPr>
          <w:jc w:val="center"/>
        </w:trPr>
        <w:tc>
          <w:tcPr>
            <w:tcW w:w="1959" w:type="dxa"/>
            <w:tcBorders>
              <w:top w:val="single" w:sz="4" w:space="0" w:color="auto"/>
              <w:left w:val="single" w:sz="4" w:space="0" w:color="auto"/>
              <w:bottom w:val="nil"/>
              <w:right w:val="single" w:sz="4" w:space="0" w:color="auto"/>
            </w:tcBorders>
          </w:tcPr>
          <w:p w14:paraId="1126771C" w14:textId="77777777" w:rsidR="005B54D6" w:rsidRPr="001141C9" w:rsidRDefault="005B54D6" w:rsidP="00992837">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0BB421ED" w14:textId="77777777" w:rsidR="005B54D6" w:rsidRPr="001141C9" w:rsidRDefault="005B54D6"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8862FC8"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E3C559"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316E24A" w14:textId="77777777" w:rsidR="005B54D6" w:rsidRPr="001141C9" w:rsidRDefault="005B54D6" w:rsidP="00992837">
            <w:pPr>
              <w:pStyle w:val="TAC"/>
              <w:keepNext w:val="0"/>
              <w:keepLines w:val="0"/>
              <w:widowControl w:val="0"/>
              <w:rPr>
                <w:kern w:val="2"/>
                <w:szCs w:val="22"/>
              </w:rPr>
            </w:pPr>
            <w:r w:rsidRPr="001141C9">
              <w:rPr>
                <w:rFonts w:hint="eastAsia"/>
                <w:kern w:val="2"/>
                <w:szCs w:val="22"/>
                <w:lang w:eastAsia="zh-CN"/>
              </w:rPr>
              <w:t>0</w:t>
            </w:r>
          </w:p>
        </w:tc>
      </w:tr>
      <w:tr w:rsidR="005B54D6" w:rsidRPr="001141C9" w14:paraId="468FEA2E" w14:textId="77777777" w:rsidTr="00992837">
        <w:trPr>
          <w:jc w:val="center"/>
        </w:trPr>
        <w:tc>
          <w:tcPr>
            <w:tcW w:w="1959" w:type="dxa"/>
            <w:tcBorders>
              <w:top w:val="nil"/>
              <w:left w:val="single" w:sz="4" w:space="0" w:color="auto"/>
              <w:bottom w:val="nil"/>
              <w:right w:val="single" w:sz="4" w:space="0" w:color="auto"/>
            </w:tcBorders>
          </w:tcPr>
          <w:p w14:paraId="20B967F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3D644FA"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20E0EB"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6176C1" w14:textId="77777777" w:rsidR="005B54D6" w:rsidRPr="001141C9" w:rsidRDefault="005B54D6"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C15ACB8" w14:textId="77777777" w:rsidR="005B54D6" w:rsidRPr="001141C9" w:rsidRDefault="005B54D6" w:rsidP="00992837">
            <w:pPr>
              <w:pStyle w:val="TAC"/>
              <w:keepNext w:val="0"/>
              <w:keepLines w:val="0"/>
              <w:widowControl w:val="0"/>
              <w:rPr>
                <w:kern w:val="2"/>
                <w:szCs w:val="22"/>
              </w:rPr>
            </w:pPr>
          </w:p>
        </w:tc>
      </w:tr>
      <w:tr w:rsidR="005B54D6" w:rsidRPr="001141C9" w14:paraId="7178F46C" w14:textId="77777777" w:rsidTr="00992837">
        <w:trPr>
          <w:jc w:val="center"/>
        </w:trPr>
        <w:tc>
          <w:tcPr>
            <w:tcW w:w="1959" w:type="dxa"/>
            <w:tcBorders>
              <w:top w:val="nil"/>
              <w:left w:val="single" w:sz="4" w:space="0" w:color="auto"/>
              <w:bottom w:val="nil"/>
              <w:right w:val="single" w:sz="4" w:space="0" w:color="auto"/>
            </w:tcBorders>
          </w:tcPr>
          <w:p w14:paraId="1A17D0A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EACB717"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F8C312"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6081F2"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D661D26" w14:textId="77777777" w:rsidR="005B54D6" w:rsidRPr="001141C9" w:rsidRDefault="005B54D6" w:rsidP="00992837">
            <w:pPr>
              <w:pStyle w:val="TAC"/>
              <w:keepNext w:val="0"/>
              <w:keepLines w:val="0"/>
              <w:widowControl w:val="0"/>
              <w:rPr>
                <w:kern w:val="2"/>
                <w:szCs w:val="22"/>
              </w:rPr>
            </w:pPr>
          </w:p>
        </w:tc>
      </w:tr>
      <w:tr w:rsidR="005B54D6" w:rsidRPr="001141C9" w14:paraId="1A4A59F2" w14:textId="77777777" w:rsidTr="00992837">
        <w:trPr>
          <w:jc w:val="center"/>
        </w:trPr>
        <w:tc>
          <w:tcPr>
            <w:tcW w:w="1959" w:type="dxa"/>
            <w:tcBorders>
              <w:top w:val="nil"/>
              <w:left w:val="single" w:sz="4" w:space="0" w:color="auto"/>
              <w:bottom w:val="single" w:sz="4" w:space="0" w:color="auto"/>
              <w:right w:val="single" w:sz="4" w:space="0" w:color="auto"/>
            </w:tcBorders>
          </w:tcPr>
          <w:p w14:paraId="4845C73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F8B671"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B7BD3A2" w14:textId="77777777" w:rsidR="005B54D6" w:rsidRPr="001141C9" w:rsidRDefault="005B54D6"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872CBBD" w14:textId="77777777" w:rsidR="005B54D6" w:rsidRPr="001141C9" w:rsidRDefault="005B54D6"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6FEDBFE" w14:textId="77777777" w:rsidR="005B54D6" w:rsidRPr="001141C9" w:rsidRDefault="005B54D6" w:rsidP="00992837">
            <w:pPr>
              <w:pStyle w:val="TAC"/>
              <w:keepNext w:val="0"/>
              <w:keepLines w:val="0"/>
              <w:widowControl w:val="0"/>
              <w:rPr>
                <w:kern w:val="2"/>
                <w:szCs w:val="22"/>
              </w:rPr>
            </w:pPr>
          </w:p>
        </w:tc>
      </w:tr>
      <w:tr w:rsidR="005B54D6" w:rsidRPr="001141C9" w14:paraId="45D92BD3" w14:textId="77777777" w:rsidTr="00992837">
        <w:trPr>
          <w:jc w:val="center"/>
        </w:trPr>
        <w:tc>
          <w:tcPr>
            <w:tcW w:w="1959" w:type="dxa"/>
            <w:tcBorders>
              <w:top w:val="single" w:sz="4" w:space="0" w:color="auto"/>
              <w:left w:val="single" w:sz="4" w:space="0" w:color="auto"/>
              <w:bottom w:val="nil"/>
              <w:right w:val="single" w:sz="4" w:space="0" w:color="auto"/>
            </w:tcBorders>
          </w:tcPr>
          <w:p w14:paraId="31695502" w14:textId="77777777" w:rsidR="005B54D6" w:rsidRPr="001141C9" w:rsidRDefault="005B54D6" w:rsidP="00992837">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30EEFB21" w14:textId="77777777" w:rsidR="005B54D6" w:rsidRPr="001141C9" w:rsidRDefault="005B54D6"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B24ECD0"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9DE0DF"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DC8A7C5" w14:textId="77777777" w:rsidR="005B54D6" w:rsidRPr="001141C9" w:rsidRDefault="005B54D6" w:rsidP="00992837">
            <w:pPr>
              <w:pStyle w:val="TAC"/>
              <w:keepNext w:val="0"/>
              <w:keepLines w:val="0"/>
              <w:widowControl w:val="0"/>
              <w:rPr>
                <w:kern w:val="2"/>
                <w:szCs w:val="22"/>
              </w:rPr>
            </w:pPr>
            <w:r w:rsidRPr="001141C9">
              <w:rPr>
                <w:rFonts w:hint="eastAsia"/>
                <w:kern w:val="2"/>
                <w:szCs w:val="22"/>
                <w:lang w:eastAsia="zh-CN"/>
              </w:rPr>
              <w:t>0</w:t>
            </w:r>
          </w:p>
        </w:tc>
      </w:tr>
      <w:tr w:rsidR="005B54D6" w:rsidRPr="001141C9" w14:paraId="550E9432" w14:textId="77777777" w:rsidTr="00992837">
        <w:trPr>
          <w:jc w:val="center"/>
        </w:trPr>
        <w:tc>
          <w:tcPr>
            <w:tcW w:w="1959" w:type="dxa"/>
            <w:tcBorders>
              <w:top w:val="nil"/>
              <w:left w:val="single" w:sz="4" w:space="0" w:color="auto"/>
              <w:bottom w:val="nil"/>
              <w:right w:val="single" w:sz="4" w:space="0" w:color="auto"/>
            </w:tcBorders>
          </w:tcPr>
          <w:p w14:paraId="37730FD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433DBA3"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7DD3F4"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392C61" w14:textId="77777777" w:rsidR="005B54D6" w:rsidRPr="001141C9" w:rsidRDefault="005B54D6"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E685EEE" w14:textId="77777777" w:rsidR="005B54D6" w:rsidRPr="001141C9" w:rsidRDefault="005B54D6" w:rsidP="00992837">
            <w:pPr>
              <w:pStyle w:val="TAC"/>
              <w:keepNext w:val="0"/>
              <w:keepLines w:val="0"/>
              <w:widowControl w:val="0"/>
              <w:rPr>
                <w:kern w:val="2"/>
                <w:szCs w:val="22"/>
              </w:rPr>
            </w:pPr>
          </w:p>
        </w:tc>
      </w:tr>
      <w:tr w:rsidR="005B54D6" w:rsidRPr="001141C9" w14:paraId="53FE3617" w14:textId="77777777" w:rsidTr="00992837">
        <w:trPr>
          <w:jc w:val="center"/>
        </w:trPr>
        <w:tc>
          <w:tcPr>
            <w:tcW w:w="1959" w:type="dxa"/>
            <w:tcBorders>
              <w:top w:val="nil"/>
              <w:left w:val="single" w:sz="4" w:space="0" w:color="auto"/>
              <w:bottom w:val="nil"/>
              <w:right w:val="single" w:sz="4" w:space="0" w:color="auto"/>
            </w:tcBorders>
          </w:tcPr>
          <w:p w14:paraId="2B5823C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F621695"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094B4A"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9A24C7"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081F0C3" w14:textId="77777777" w:rsidR="005B54D6" w:rsidRPr="001141C9" w:rsidRDefault="005B54D6" w:rsidP="00992837">
            <w:pPr>
              <w:pStyle w:val="TAC"/>
              <w:keepNext w:val="0"/>
              <w:keepLines w:val="0"/>
              <w:widowControl w:val="0"/>
              <w:rPr>
                <w:kern w:val="2"/>
                <w:szCs w:val="22"/>
              </w:rPr>
            </w:pPr>
          </w:p>
        </w:tc>
      </w:tr>
      <w:tr w:rsidR="005B54D6" w:rsidRPr="001141C9" w14:paraId="7C9CD149" w14:textId="77777777" w:rsidTr="00992837">
        <w:trPr>
          <w:jc w:val="center"/>
        </w:trPr>
        <w:tc>
          <w:tcPr>
            <w:tcW w:w="1959" w:type="dxa"/>
            <w:tcBorders>
              <w:top w:val="nil"/>
              <w:left w:val="single" w:sz="4" w:space="0" w:color="auto"/>
              <w:bottom w:val="single" w:sz="4" w:space="0" w:color="auto"/>
              <w:right w:val="single" w:sz="4" w:space="0" w:color="auto"/>
            </w:tcBorders>
          </w:tcPr>
          <w:p w14:paraId="5A6DF49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4DDFDC"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191D6F0" w14:textId="77777777" w:rsidR="005B54D6" w:rsidRPr="001141C9" w:rsidRDefault="005B54D6"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2EF6AC3" w14:textId="77777777" w:rsidR="005B54D6" w:rsidRPr="001141C9" w:rsidRDefault="005B54D6" w:rsidP="0099283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5DF8FCF" w14:textId="77777777" w:rsidR="005B54D6" w:rsidRPr="001141C9" w:rsidRDefault="005B54D6" w:rsidP="00992837">
            <w:pPr>
              <w:pStyle w:val="TAC"/>
              <w:keepNext w:val="0"/>
              <w:keepLines w:val="0"/>
              <w:widowControl w:val="0"/>
              <w:rPr>
                <w:kern w:val="2"/>
                <w:szCs w:val="22"/>
              </w:rPr>
            </w:pPr>
          </w:p>
        </w:tc>
      </w:tr>
      <w:tr w:rsidR="005B54D6" w:rsidRPr="001141C9" w14:paraId="0A2E29AE" w14:textId="77777777" w:rsidTr="00992837">
        <w:trPr>
          <w:jc w:val="center"/>
        </w:trPr>
        <w:tc>
          <w:tcPr>
            <w:tcW w:w="1959" w:type="dxa"/>
            <w:tcBorders>
              <w:top w:val="single" w:sz="4" w:space="0" w:color="auto"/>
              <w:left w:val="single" w:sz="4" w:space="0" w:color="auto"/>
              <w:bottom w:val="nil"/>
              <w:right w:val="single" w:sz="4" w:space="0" w:color="auto"/>
            </w:tcBorders>
          </w:tcPr>
          <w:p w14:paraId="2715DC9A" w14:textId="77777777" w:rsidR="005B54D6" w:rsidRPr="001141C9" w:rsidRDefault="005B54D6" w:rsidP="00992837">
            <w:pPr>
              <w:pStyle w:val="TAC"/>
              <w:keepLines w:val="0"/>
              <w:widowControl w:val="0"/>
            </w:pPr>
            <w:r w:rsidRPr="001141C9">
              <w:lastRenderedPageBreak/>
              <w:t>CA_n1(2A)-n3B-n7A-n79A</w:t>
            </w:r>
          </w:p>
        </w:tc>
        <w:tc>
          <w:tcPr>
            <w:tcW w:w="2036" w:type="dxa"/>
            <w:tcBorders>
              <w:top w:val="single" w:sz="4" w:space="0" w:color="auto"/>
              <w:left w:val="single" w:sz="4" w:space="0" w:color="auto"/>
              <w:bottom w:val="nil"/>
              <w:right w:val="single" w:sz="4" w:space="0" w:color="auto"/>
            </w:tcBorders>
          </w:tcPr>
          <w:p w14:paraId="0CBCB5D2" w14:textId="77777777" w:rsidR="005B54D6" w:rsidRPr="001141C9" w:rsidRDefault="005B54D6" w:rsidP="00992837">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E9803C5" w14:textId="77777777" w:rsidR="005B54D6" w:rsidRPr="001141C9" w:rsidRDefault="005B54D6" w:rsidP="00992837">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D5652B" w14:textId="77777777" w:rsidR="005B54D6" w:rsidRPr="001141C9" w:rsidRDefault="005B54D6" w:rsidP="00992837">
            <w:pPr>
              <w:pStyle w:val="TAC"/>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5D972332" w14:textId="77777777" w:rsidR="005B54D6" w:rsidRPr="001141C9" w:rsidRDefault="005B54D6" w:rsidP="00992837">
            <w:pPr>
              <w:pStyle w:val="TAC"/>
              <w:keepLines w:val="0"/>
              <w:widowControl w:val="0"/>
              <w:rPr>
                <w:kern w:val="2"/>
                <w:szCs w:val="22"/>
              </w:rPr>
            </w:pPr>
            <w:r w:rsidRPr="001141C9">
              <w:rPr>
                <w:rFonts w:hint="eastAsia"/>
                <w:kern w:val="2"/>
                <w:szCs w:val="22"/>
                <w:lang w:eastAsia="zh-CN"/>
              </w:rPr>
              <w:t>0</w:t>
            </w:r>
          </w:p>
        </w:tc>
      </w:tr>
      <w:tr w:rsidR="005B54D6" w:rsidRPr="001141C9" w14:paraId="56E38654" w14:textId="77777777" w:rsidTr="00992837">
        <w:trPr>
          <w:jc w:val="center"/>
        </w:trPr>
        <w:tc>
          <w:tcPr>
            <w:tcW w:w="1959" w:type="dxa"/>
            <w:tcBorders>
              <w:top w:val="nil"/>
              <w:left w:val="single" w:sz="4" w:space="0" w:color="auto"/>
              <w:bottom w:val="nil"/>
              <w:right w:val="single" w:sz="4" w:space="0" w:color="auto"/>
            </w:tcBorders>
          </w:tcPr>
          <w:p w14:paraId="2801BCFF" w14:textId="77777777" w:rsidR="005B54D6" w:rsidRPr="001141C9" w:rsidRDefault="005B54D6" w:rsidP="00992837">
            <w:pPr>
              <w:pStyle w:val="TAC"/>
              <w:keepLines w:val="0"/>
              <w:widowControl w:val="0"/>
            </w:pPr>
          </w:p>
        </w:tc>
        <w:tc>
          <w:tcPr>
            <w:tcW w:w="2036" w:type="dxa"/>
            <w:tcBorders>
              <w:top w:val="nil"/>
              <w:left w:val="single" w:sz="4" w:space="0" w:color="auto"/>
              <w:bottom w:val="nil"/>
              <w:right w:val="single" w:sz="4" w:space="0" w:color="auto"/>
            </w:tcBorders>
          </w:tcPr>
          <w:p w14:paraId="65BC52BC" w14:textId="77777777" w:rsidR="005B54D6" w:rsidRPr="001141C9" w:rsidRDefault="005B54D6" w:rsidP="00992837">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4BED6CF" w14:textId="77777777" w:rsidR="005B54D6" w:rsidRPr="001141C9" w:rsidRDefault="005B54D6" w:rsidP="00992837">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4374E1" w14:textId="77777777" w:rsidR="005B54D6" w:rsidRPr="001141C9" w:rsidRDefault="005B54D6" w:rsidP="00992837">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EE79FA0" w14:textId="77777777" w:rsidR="005B54D6" w:rsidRPr="001141C9" w:rsidRDefault="005B54D6" w:rsidP="00992837">
            <w:pPr>
              <w:pStyle w:val="TAC"/>
              <w:keepLines w:val="0"/>
              <w:widowControl w:val="0"/>
              <w:rPr>
                <w:kern w:val="2"/>
                <w:szCs w:val="22"/>
              </w:rPr>
            </w:pPr>
          </w:p>
        </w:tc>
      </w:tr>
      <w:tr w:rsidR="005B54D6" w:rsidRPr="001141C9" w14:paraId="1C562448" w14:textId="77777777" w:rsidTr="00992837">
        <w:trPr>
          <w:jc w:val="center"/>
        </w:trPr>
        <w:tc>
          <w:tcPr>
            <w:tcW w:w="1959" w:type="dxa"/>
            <w:tcBorders>
              <w:top w:val="nil"/>
              <w:left w:val="single" w:sz="4" w:space="0" w:color="auto"/>
              <w:bottom w:val="nil"/>
              <w:right w:val="single" w:sz="4" w:space="0" w:color="auto"/>
            </w:tcBorders>
          </w:tcPr>
          <w:p w14:paraId="71A5301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9339C14"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BF7997B"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C80B4D"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668055" w14:textId="77777777" w:rsidR="005B54D6" w:rsidRPr="001141C9" w:rsidRDefault="005B54D6" w:rsidP="00992837">
            <w:pPr>
              <w:pStyle w:val="TAC"/>
              <w:keepNext w:val="0"/>
              <w:keepLines w:val="0"/>
              <w:widowControl w:val="0"/>
              <w:rPr>
                <w:kern w:val="2"/>
                <w:szCs w:val="22"/>
              </w:rPr>
            </w:pPr>
          </w:p>
        </w:tc>
      </w:tr>
      <w:tr w:rsidR="005B54D6" w:rsidRPr="001141C9" w14:paraId="55F49C2C" w14:textId="77777777" w:rsidTr="00992837">
        <w:trPr>
          <w:jc w:val="center"/>
        </w:trPr>
        <w:tc>
          <w:tcPr>
            <w:tcW w:w="1959" w:type="dxa"/>
            <w:tcBorders>
              <w:top w:val="nil"/>
              <w:left w:val="single" w:sz="4" w:space="0" w:color="auto"/>
              <w:bottom w:val="single" w:sz="4" w:space="0" w:color="auto"/>
              <w:right w:val="single" w:sz="4" w:space="0" w:color="auto"/>
            </w:tcBorders>
          </w:tcPr>
          <w:p w14:paraId="2FBAAB1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43198E"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43821E5" w14:textId="77777777" w:rsidR="005B54D6" w:rsidRPr="001141C9" w:rsidRDefault="005B54D6"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87928B5" w14:textId="77777777" w:rsidR="005B54D6" w:rsidRPr="001141C9" w:rsidRDefault="005B54D6"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B1B6B6A" w14:textId="77777777" w:rsidR="005B54D6" w:rsidRPr="001141C9" w:rsidRDefault="005B54D6" w:rsidP="00992837">
            <w:pPr>
              <w:pStyle w:val="TAC"/>
              <w:keepNext w:val="0"/>
              <w:keepLines w:val="0"/>
              <w:widowControl w:val="0"/>
              <w:rPr>
                <w:kern w:val="2"/>
                <w:szCs w:val="22"/>
              </w:rPr>
            </w:pPr>
          </w:p>
        </w:tc>
      </w:tr>
      <w:tr w:rsidR="005B54D6" w:rsidRPr="001141C9" w14:paraId="3A0FC5B6" w14:textId="77777777" w:rsidTr="00992837">
        <w:trPr>
          <w:jc w:val="center"/>
        </w:trPr>
        <w:tc>
          <w:tcPr>
            <w:tcW w:w="1959" w:type="dxa"/>
            <w:tcBorders>
              <w:top w:val="single" w:sz="4" w:space="0" w:color="auto"/>
              <w:left w:val="single" w:sz="4" w:space="0" w:color="auto"/>
              <w:bottom w:val="nil"/>
              <w:right w:val="single" w:sz="4" w:space="0" w:color="auto"/>
            </w:tcBorders>
          </w:tcPr>
          <w:p w14:paraId="24181595" w14:textId="77777777" w:rsidR="005B54D6" w:rsidRPr="001141C9" w:rsidRDefault="005B54D6" w:rsidP="00992837">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4B00C78D" w14:textId="77777777" w:rsidR="005B54D6" w:rsidRPr="001141C9" w:rsidRDefault="005B54D6"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7F43E91"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11326A" w14:textId="77777777" w:rsidR="005B54D6" w:rsidRPr="001141C9" w:rsidRDefault="005B54D6" w:rsidP="00992837">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5EC8025E" w14:textId="77777777" w:rsidR="005B54D6" w:rsidRPr="001141C9" w:rsidRDefault="005B54D6" w:rsidP="00992837">
            <w:pPr>
              <w:pStyle w:val="TAC"/>
              <w:keepNext w:val="0"/>
              <w:keepLines w:val="0"/>
              <w:widowControl w:val="0"/>
              <w:rPr>
                <w:kern w:val="2"/>
                <w:szCs w:val="22"/>
              </w:rPr>
            </w:pPr>
            <w:r w:rsidRPr="001141C9">
              <w:rPr>
                <w:rFonts w:hint="eastAsia"/>
                <w:kern w:val="2"/>
                <w:szCs w:val="22"/>
                <w:lang w:eastAsia="zh-CN"/>
              </w:rPr>
              <w:t>0</w:t>
            </w:r>
          </w:p>
        </w:tc>
      </w:tr>
      <w:tr w:rsidR="005B54D6" w:rsidRPr="001141C9" w14:paraId="61E9CAF8" w14:textId="77777777" w:rsidTr="00992837">
        <w:trPr>
          <w:jc w:val="center"/>
        </w:trPr>
        <w:tc>
          <w:tcPr>
            <w:tcW w:w="1959" w:type="dxa"/>
            <w:tcBorders>
              <w:top w:val="nil"/>
              <w:left w:val="single" w:sz="4" w:space="0" w:color="auto"/>
              <w:bottom w:val="nil"/>
              <w:right w:val="single" w:sz="4" w:space="0" w:color="auto"/>
            </w:tcBorders>
          </w:tcPr>
          <w:p w14:paraId="0A20B0B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328D911"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1C2090"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1A27C7" w14:textId="77777777" w:rsidR="005B54D6" w:rsidRPr="001141C9" w:rsidRDefault="005B54D6"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974D3B0" w14:textId="77777777" w:rsidR="005B54D6" w:rsidRPr="001141C9" w:rsidRDefault="005B54D6" w:rsidP="00992837">
            <w:pPr>
              <w:pStyle w:val="TAC"/>
              <w:keepNext w:val="0"/>
              <w:keepLines w:val="0"/>
              <w:widowControl w:val="0"/>
              <w:rPr>
                <w:kern w:val="2"/>
                <w:szCs w:val="22"/>
              </w:rPr>
            </w:pPr>
          </w:p>
        </w:tc>
      </w:tr>
      <w:tr w:rsidR="005B54D6" w:rsidRPr="001141C9" w14:paraId="35183EBC" w14:textId="77777777" w:rsidTr="00992837">
        <w:trPr>
          <w:jc w:val="center"/>
        </w:trPr>
        <w:tc>
          <w:tcPr>
            <w:tcW w:w="1959" w:type="dxa"/>
            <w:tcBorders>
              <w:top w:val="nil"/>
              <w:left w:val="single" w:sz="4" w:space="0" w:color="auto"/>
              <w:bottom w:val="nil"/>
              <w:right w:val="single" w:sz="4" w:space="0" w:color="auto"/>
            </w:tcBorders>
          </w:tcPr>
          <w:p w14:paraId="611C899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ED795F0"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9FEC7B"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4011C9"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5F72376" w14:textId="77777777" w:rsidR="005B54D6" w:rsidRPr="001141C9" w:rsidRDefault="005B54D6" w:rsidP="00992837">
            <w:pPr>
              <w:pStyle w:val="TAC"/>
              <w:keepNext w:val="0"/>
              <w:keepLines w:val="0"/>
              <w:widowControl w:val="0"/>
              <w:rPr>
                <w:kern w:val="2"/>
                <w:szCs w:val="22"/>
              </w:rPr>
            </w:pPr>
          </w:p>
        </w:tc>
      </w:tr>
      <w:tr w:rsidR="005B54D6" w:rsidRPr="001141C9" w14:paraId="23EF8EEA" w14:textId="77777777" w:rsidTr="00992837">
        <w:trPr>
          <w:jc w:val="center"/>
        </w:trPr>
        <w:tc>
          <w:tcPr>
            <w:tcW w:w="1959" w:type="dxa"/>
            <w:tcBorders>
              <w:top w:val="nil"/>
              <w:left w:val="single" w:sz="4" w:space="0" w:color="auto"/>
              <w:bottom w:val="single" w:sz="4" w:space="0" w:color="auto"/>
              <w:right w:val="single" w:sz="4" w:space="0" w:color="auto"/>
            </w:tcBorders>
          </w:tcPr>
          <w:p w14:paraId="7E2B761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5ED268"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4BACF80" w14:textId="77777777" w:rsidR="005B54D6" w:rsidRPr="001141C9" w:rsidRDefault="005B54D6"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DB734AC" w14:textId="77777777" w:rsidR="005B54D6" w:rsidRPr="001141C9" w:rsidRDefault="005B54D6" w:rsidP="0099283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686C75C9" w14:textId="77777777" w:rsidR="005B54D6" w:rsidRPr="001141C9" w:rsidRDefault="005B54D6" w:rsidP="00992837">
            <w:pPr>
              <w:pStyle w:val="TAC"/>
              <w:keepNext w:val="0"/>
              <w:keepLines w:val="0"/>
              <w:widowControl w:val="0"/>
              <w:rPr>
                <w:kern w:val="2"/>
                <w:szCs w:val="22"/>
              </w:rPr>
            </w:pPr>
          </w:p>
        </w:tc>
      </w:tr>
      <w:tr w:rsidR="005B54D6" w:rsidRPr="001141C9" w14:paraId="7A4BA884" w14:textId="77777777" w:rsidTr="00992837">
        <w:trPr>
          <w:jc w:val="center"/>
        </w:trPr>
        <w:tc>
          <w:tcPr>
            <w:tcW w:w="1959" w:type="dxa"/>
            <w:tcBorders>
              <w:top w:val="single" w:sz="4" w:space="0" w:color="auto"/>
              <w:left w:val="single" w:sz="4" w:space="0" w:color="auto"/>
              <w:bottom w:val="nil"/>
              <w:right w:val="single" w:sz="4" w:space="0" w:color="auto"/>
            </w:tcBorders>
          </w:tcPr>
          <w:p w14:paraId="384A7A41" w14:textId="77777777" w:rsidR="005B54D6" w:rsidRPr="001141C9" w:rsidRDefault="005B54D6" w:rsidP="00992837">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1C40E1E3" w14:textId="77777777" w:rsidR="005B54D6" w:rsidRPr="001141C9" w:rsidRDefault="005B54D6"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02685E1"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EAB5FE" w14:textId="77777777" w:rsidR="005B54D6" w:rsidRPr="001141C9" w:rsidRDefault="005B54D6" w:rsidP="00992837">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754C664" w14:textId="77777777" w:rsidR="005B54D6" w:rsidRPr="001141C9" w:rsidRDefault="005B54D6" w:rsidP="00992837">
            <w:pPr>
              <w:pStyle w:val="TAC"/>
              <w:keepNext w:val="0"/>
              <w:keepLines w:val="0"/>
              <w:widowControl w:val="0"/>
              <w:rPr>
                <w:kern w:val="2"/>
                <w:szCs w:val="22"/>
              </w:rPr>
            </w:pPr>
            <w:r w:rsidRPr="001141C9">
              <w:rPr>
                <w:rFonts w:hint="eastAsia"/>
                <w:kern w:val="2"/>
                <w:szCs w:val="22"/>
                <w:lang w:eastAsia="zh-CN"/>
              </w:rPr>
              <w:t>0</w:t>
            </w:r>
          </w:p>
        </w:tc>
      </w:tr>
      <w:tr w:rsidR="005B54D6" w:rsidRPr="001141C9" w14:paraId="78AAFED1" w14:textId="77777777" w:rsidTr="00992837">
        <w:trPr>
          <w:jc w:val="center"/>
        </w:trPr>
        <w:tc>
          <w:tcPr>
            <w:tcW w:w="1959" w:type="dxa"/>
            <w:tcBorders>
              <w:top w:val="nil"/>
              <w:left w:val="single" w:sz="4" w:space="0" w:color="auto"/>
              <w:bottom w:val="nil"/>
              <w:right w:val="single" w:sz="4" w:space="0" w:color="auto"/>
            </w:tcBorders>
          </w:tcPr>
          <w:p w14:paraId="438CC70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ABBB00F"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D5DED7D"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6CBD88" w14:textId="77777777" w:rsidR="005B54D6" w:rsidRPr="001141C9" w:rsidRDefault="005B54D6" w:rsidP="00992837">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21B0048B" w14:textId="77777777" w:rsidR="005B54D6" w:rsidRPr="001141C9" w:rsidRDefault="005B54D6" w:rsidP="00992837">
            <w:pPr>
              <w:pStyle w:val="TAC"/>
              <w:keepNext w:val="0"/>
              <w:keepLines w:val="0"/>
              <w:widowControl w:val="0"/>
              <w:rPr>
                <w:kern w:val="2"/>
                <w:szCs w:val="22"/>
              </w:rPr>
            </w:pPr>
          </w:p>
        </w:tc>
      </w:tr>
      <w:tr w:rsidR="005B54D6" w:rsidRPr="001141C9" w14:paraId="7AB1796E" w14:textId="77777777" w:rsidTr="00992837">
        <w:trPr>
          <w:jc w:val="center"/>
        </w:trPr>
        <w:tc>
          <w:tcPr>
            <w:tcW w:w="1959" w:type="dxa"/>
            <w:tcBorders>
              <w:top w:val="nil"/>
              <w:left w:val="single" w:sz="4" w:space="0" w:color="auto"/>
              <w:bottom w:val="nil"/>
              <w:right w:val="single" w:sz="4" w:space="0" w:color="auto"/>
            </w:tcBorders>
          </w:tcPr>
          <w:p w14:paraId="52FE8C3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A55F03A"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DED972C"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CD2C01" w14:textId="77777777" w:rsidR="005B54D6" w:rsidRPr="001141C9" w:rsidRDefault="005B54D6" w:rsidP="0099283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01E04F8" w14:textId="77777777" w:rsidR="005B54D6" w:rsidRPr="001141C9" w:rsidRDefault="005B54D6" w:rsidP="00992837">
            <w:pPr>
              <w:pStyle w:val="TAC"/>
              <w:keepNext w:val="0"/>
              <w:keepLines w:val="0"/>
              <w:widowControl w:val="0"/>
              <w:rPr>
                <w:kern w:val="2"/>
                <w:szCs w:val="22"/>
              </w:rPr>
            </w:pPr>
          </w:p>
        </w:tc>
      </w:tr>
      <w:tr w:rsidR="005B54D6" w:rsidRPr="001141C9" w14:paraId="3963F1AD" w14:textId="77777777" w:rsidTr="00992837">
        <w:trPr>
          <w:jc w:val="center"/>
        </w:trPr>
        <w:tc>
          <w:tcPr>
            <w:tcW w:w="1959" w:type="dxa"/>
            <w:tcBorders>
              <w:top w:val="nil"/>
              <w:left w:val="single" w:sz="4" w:space="0" w:color="auto"/>
              <w:bottom w:val="single" w:sz="4" w:space="0" w:color="auto"/>
              <w:right w:val="single" w:sz="4" w:space="0" w:color="auto"/>
            </w:tcBorders>
          </w:tcPr>
          <w:p w14:paraId="058C5AE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887056"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14A8F53" w14:textId="77777777" w:rsidR="005B54D6" w:rsidRPr="001141C9" w:rsidRDefault="005B54D6"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4693534" w14:textId="77777777" w:rsidR="005B54D6" w:rsidRPr="001141C9" w:rsidRDefault="005B54D6" w:rsidP="00992837">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32ABB66" w14:textId="77777777" w:rsidR="005B54D6" w:rsidRPr="001141C9" w:rsidRDefault="005B54D6" w:rsidP="00992837">
            <w:pPr>
              <w:pStyle w:val="TAC"/>
              <w:keepNext w:val="0"/>
              <w:keepLines w:val="0"/>
              <w:widowControl w:val="0"/>
              <w:rPr>
                <w:kern w:val="2"/>
                <w:szCs w:val="22"/>
              </w:rPr>
            </w:pPr>
          </w:p>
        </w:tc>
      </w:tr>
      <w:tr w:rsidR="005B54D6" w:rsidRPr="001141C9" w14:paraId="20411532" w14:textId="77777777" w:rsidTr="00992837">
        <w:trPr>
          <w:jc w:val="center"/>
        </w:trPr>
        <w:tc>
          <w:tcPr>
            <w:tcW w:w="1959" w:type="dxa"/>
            <w:tcBorders>
              <w:top w:val="single" w:sz="4" w:space="0" w:color="auto"/>
              <w:left w:val="single" w:sz="4" w:space="0" w:color="auto"/>
              <w:bottom w:val="nil"/>
              <w:right w:val="single" w:sz="4" w:space="0" w:color="auto"/>
            </w:tcBorders>
          </w:tcPr>
          <w:p w14:paraId="4A3B4779" w14:textId="77777777" w:rsidR="005B54D6" w:rsidRPr="001141C9" w:rsidRDefault="005B54D6" w:rsidP="00992837">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5F31CDB0" w14:textId="77777777" w:rsidR="005B54D6" w:rsidRPr="001141C9" w:rsidRDefault="005B54D6"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4ACC5E3"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304CFD" w14:textId="77777777" w:rsidR="005B54D6" w:rsidRPr="001141C9" w:rsidRDefault="005B54D6" w:rsidP="00992837">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F06503E" w14:textId="77777777" w:rsidR="005B54D6" w:rsidRPr="001141C9" w:rsidRDefault="005B54D6" w:rsidP="00992837">
            <w:pPr>
              <w:pStyle w:val="TAC"/>
              <w:keepNext w:val="0"/>
              <w:keepLines w:val="0"/>
              <w:widowControl w:val="0"/>
              <w:rPr>
                <w:kern w:val="2"/>
                <w:szCs w:val="22"/>
              </w:rPr>
            </w:pPr>
            <w:r w:rsidRPr="001141C9">
              <w:rPr>
                <w:rFonts w:hint="eastAsia"/>
                <w:kern w:val="2"/>
                <w:szCs w:val="22"/>
                <w:lang w:eastAsia="zh-CN"/>
              </w:rPr>
              <w:t>0</w:t>
            </w:r>
          </w:p>
        </w:tc>
      </w:tr>
      <w:tr w:rsidR="005B54D6" w:rsidRPr="001141C9" w14:paraId="0CE82F2C" w14:textId="77777777" w:rsidTr="00992837">
        <w:trPr>
          <w:jc w:val="center"/>
        </w:trPr>
        <w:tc>
          <w:tcPr>
            <w:tcW w:w="1959" w:type="dxa"/>
            <w:tcBorders>
              <w:top w:val="nil"/>
              <w:left w:val="single" w:sz="4" w:space="0" w:color="auto"/>
              <w:bottom w:val="nil"/>
              <w:right w:val="single" w:sz="4" w:space="0" w:color="auto"/>
            </w:tcBorders>
          </w:tcPr>
          <w:p w14:paraId="7BD6DB4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CA64060"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1009525"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666011" w14:textId="77777777" w:rsidR="005B54D6" w:rsidRPr="001141C9" w:rsidRDefault="005B54D6" w:rsidP="00992837">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18804BC9" w14:textId="77777777" w:rsidR="005B54D6" w:rsidRPr="001141C9" w:rsidRDefault="005B54D6" w:rsidP="00992837">
            <w:pPr>
              <w:pStyle w:val="TAC"/>
              <w:keepNext w:val="0"/>
              <w:keepLines w:val="0"/>
              <w:widowControl w:val="0"/>
              <w:rPr>
                <w:kern w:val="2"/>
                <w:szCs w:val="22"/>
              </w:rPr>
            </w:pPr>
          </w:p>
        </w:tc>
      </w:tr>
      <w:tr w:rsidR="005B54D6" w:rsidRPr="001141C9" w14:paraId="2BC82AD1" w14:textId="77777777" w:rsidTr="00992837">
        <w:trPr>
          <w:jc w:val="center"/>
        </w:trPr>
        <w:tc>
          <w:tcPr>
            <w:tcW w:w="1959" w:type="dxa"/>
            <w:tcBorders>
              <w:top w:val="nil"/>
              <w:left w:val="single" w:sz="4" w:space="0" w:color="auto"/>
              <w:bottom w:val="nil"/>
              <w:right w:val="single" w:sz="4" w:space="0" w:color="auto"/>
            </w:tcBorders>
          </w:tcPr>
          <w:p w14:paraId="4266539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AA1D94A"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E19DB60"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01D682" w14:textId="77777777" w:rsidR="005B54D6" w:rsidRPr="001141C9" w:rsidRDefault="005B54D6" w:rsidP="0099283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5E8EEA87" w14:textId="77777777" w:rsidR="005B54D6" w:rsidRPr="001141C9" w:rsidRDefault="005B54D6" w:rsidP="00992837">
            <w:pPr>
              <w:pStyle w:val="TAC"/>
              <w:keepNext w:val="0"/>
              <w:keepLines w:val="0"/>
              <w:widowControl w:val="0"/>
              <w:rPr>
                <w:kern w:val="2"/>
                <w:szCs w:val="22"/>
              </w:rPr>
            </w:pPr>
          </w:p>
        </w:tc>
      </w:tr>
      <w:tr w:rsidR="005B54D6" w:rsidRPr="001141C9" w14:paraId="65A6599D" w14:textId="77777777" w:rsidTr="00992837">
        <w:trPr>
          <w:jc w:val="center"/>
        </w:trPr>
        <w:tc>
          <w:tcPr>
            <w:tcW w:w="1959" w:type="dxa"/>
            <w:tcBorders>
              <w:top w:val="nil"/>
              <w:left w:val="single" w:sz="4" w:space="0" w:color="auto"/>
              <w:bottom w:val="single" w:sz="4" w:space="0" w:color="auto"/>
              <w:right w:val="single" w:sz="4" w:space="0" w:color="auto"/>
            </w:tcBorders>
          </w:tcPr>
          <w:p w14:paraId="391F4B6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9B653D"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8793F3" w14:textId="77777777" w:rsidR="005B54D6" w:rsidRPr="001141C9" w:rsidRDefault="005B54D6"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043B35C" w14:textId="77777777" w:rsidR="005B54D6" w:rsidRPr="001141C9" w:rsidRDefault="005B54D6" w:rsidP="0099283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044ACD0" w14:textId="77777777" w:rsidR="005B54D6" w:rsidRPr="001141C9" w:rsidRDefault="005B54D6" w:rsidP="00992837">
            <w:pPr>
              <w:pStyle w:val="TAC"/>
              <w:keepNext w:val="0"/>
              <w:keepLines w:val="0"/>
              <w:widowControl w:val="0"/>
              <w:rPr>
                <w:kern w:val="2"/>
                <w:szCs w:val="22"/>
              </w:rPr>
            </w:pPr>
          </w:p>
        </w:tc>
      </w:tr>
      <w:tr w:rsidR="005B54D6" w:rsidRPr="001141C9" w14:paraId="5D535022" w14:textId="77777777" w:rsidTr="00992837">
        <w:trPr>
          <w:jc w:val="center"/>
        </w:trPr>
        <w:tc>
          <w:tcPr>
            <w:tcW w:w="1959" w:type="dxa"/>
            <w:tcBorders>
              <w:top w:val="single" w:sz="4" w:space="0" w:color="auto"/>
              <w:left w:val="single" w:sz="4" w:space="0" w:color="auto"/>
              <w:bottom w:val="nil"/>
              <w:right w:val="single" w:sz="4" w:space="0" w:color="auto"/>
            </w:tcBorders>
          </w:tcPr>
          <w:p w14:paraId="39C8C2C4" w14:textId="77777777" w:rsidR="005B54D6" w:rsidRPr="001141C9" w:rsidRDefault="005B54D6" w:rsidP="00992837">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65E49C30" w14:textId="77777777" w:rsidR="005B54D6" w:rsidRPr="001141C9" w:rsidRDefault="005B54D6"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E48C61E"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E516DC" w14:textId="77777777" w:rsidR="005B54D6" w:rsidRPr="001141C9" w:rsidRDefault="005B54D6" w:rsidP="00992837">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27AAC4F9" w14:textId="77777777" w:rsidR="005B54D6" w:rsidRPr="001141C9" w:rsidRDefault="005B54D6" w:rsidP="00992837">
            <w:pPr>
              <w:pStyle w:val="TAC"/>
              <w:keepNext w:val="0"/>
              <w:keepLines w:val="0"/>
              <w:widowControl w:val="0"/>
              <w:rPr>
                <w:kern w:val="2"/>
                <w:szCs w:val="22"/>
              </w:rPr>
            </w:pPr>
            <w:r w:rsidRPr="001141C9">
              <w:rPr>
                <w:rFonts w:hint="eastAsia"/>
                <w:kern w:val="2"/>
                <w:szCs w:val="22"/>
                <w:lang w:eastAsia="zh-CN"/>
              </w:rPr>
              <w:t>0</w:t>
            </w:r>
          </w:p>
        </w:tc>
      </w:tr>
      <w:tr w:rsidR="005B54D6" w:rsidRPr="001141C9" w14:paraId="34BF207A" w14:textId="77777777" w:rsidTr="00992837">
        <w:trPr>
          <w:jc w:val="center"/>
        </w:trPr>
        <w:tc>
          <w:tcPr>
            <w:tcW w:w="1959" w:type="dxa"/>
            <w:tcBorders>
              <w:top w:val="nil"/>
              <w:left w:val="single" w:sz="4" w:space="0" w:color="auto"/>
              <w:bottom w:val="nil"/>
              <w:right w:val="single" w:sz="4" w:space="0" w:color="auto"/>
            </w:tcBorders>
          </w:tcPr>
          <w:p w14:paraId="603613B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59F8537"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C63CC4"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15DE02" w14:textId="77777777" w:rsidR="005B54D6" w:rsidRPr="001141C9" w:rsidRDefault="005B54D6" w:rsidP="00992837">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6CF2AC0B" w14:textId="77777777" w:rsidR="005B54D6" w:rsidRPr="001141C9" w:rsidRDefault="005B54D6" w:rsidP="00992837">
            <w:pPr>
              <w:pStyle w:val="TAC"/>
              <w:keepNext w:val="0"/>
              <w:keepLines w:val="0"/>
              <w:widowControl w:val="0"/>
              <w:rPr>
                <w:kern w:val="2"/>
                <w:szCs w:val="22"/>
              </w:rPr>
            </w:pPr>
          </w:p>
        </w:tc>
      </w:tr>
      <w:tr w:rsidR="005B54D6" w:rsidRPr="001141C9" w14:paraId="6631D56F" w14:textId="77777777" w:rsidTr="00992837">
        <w:trPr>
          <w:jc w:val="center"/>
        </w:trPr>
        <w:tc>
          <w:tcPr>
            <w:tcW w:w="1959" w:type="dxa"/>
            <w:tcBorders>
              <w:top w:val="nil"/>
              <w:left w:val="single" w:sz="4" w:space="0" w:color="auto"/>
              <w:bottom w:val="nil"/>
              <w:right w:val="single" w:sz="4" w:space="0" w:color="auto"/>
            </w:tcBorders>
          </w:tcPr>
          <w:p w14:paraId="234DB32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6DF8A6E"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CE89EE"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8E65ED" w14:textId="77777777" w:rsidR="005B54D6" w:rsidRPr="001141C9" w:rsidRDefault="005B54D6" w:rsidP="0099283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FE8EF51" w14:textId="77777777" w:rsidR="005B54D6" w:rsidRPr="001141C9" w:rsidRDefault="005B54D6" w:rsidP="00992837">
            <w:pPr>
              <w:pStyle w:val="TAC"/>
              <w:keepNext w:val="0"/>
              <w:keepLines w:val="0"/>
              <w:widowControl w:val="0"/>
              <w:rPr>
                <w:kern w:val="2"/>
                <w:szCs w:val="22"/>
              </w:rPr>
            </w:pPr>
          </w:p>
        </w:tc>
      </w:tr>
      <w:tr w:rsidR="005B54D6" w:rsidRPr="001141C9" w14:paraId="2FD3699F" w14:textId="77777777" w:rsidTr="00992837">
        <w:trPr>
          <w:jc w:val="center"/>
        </w:trPr>
        <w:tc>
          <w:tcPr>
            <w:tcW w:w="1959" w:type="dxa"/>
            <w:tcBorders>
              <w:top w:val="nil"/>
              <w:left w:val="single" w:sz="4" w:space="0" w:color="auto"/>
              <w:bottom w:val="single" w:sz="4" w:space="0" w:color="auto"/>
              <w:right w:val="single" w:sz="4" w:space="0" w:color="auto"/>
            </w:tcBorders>
          </w:tcPr>
          <w:p w14:paraId="20D5E97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69D0B8"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B790AEA" w14:textId="77777777" w:rsidR="005B54D6" w:rsidRPr="001141C9" w:rsidRDefault="005B54D6"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DA4BEAC" w14:textId="77777777" w:rsidR="005B54D6" w:rsidRPr="001141C9" w:rsidRDefault="005B54D6" w:rsidP="00992837">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433BC80" w14:textId="77777777" w:rsidR="005B54D6" w:rsidRPr="001141C9" w:rsidRDefault="005B54D6" w:rsidP="00992837">
            <w:pPr>
              <w:pStyle w:val="TAC"/>
              <w:keepNext w:val="0"/>
              <w:keepLines w:val="0"/>
              <w:widowControl w:val="0"/>
              <w:rPr>
                <w:kern w:val="2"/>
                <w:szCs w:val="22"/>
              </w:rPr>
            </w:pPr>
          </w:p>
        </w:tc>
      </w:tr>
      <w:tr w:rsidR="005B54D6" w:rsidRPr="001141C9" w14:paraId="3C35209C" w14:textId="77777777" w:rsidTr="00992837">
        <w:trPr>
          <w:jc w:val="center"/>
        </w:trPr>
        <w:tc>
          <w:tcPr>
            <w:tcW w:w="1959" w:type="dxa"/>
            <w:tcBorders>
              <w:top w:val="single" w:sz="4" w:space="0" w:color="auto"/>
              <w:left w:val="single" w:sz="4" w:space="0" w:color="auto"/>
              <w:bottom w:val="nil"/>
              <w:right w:val="single" w:sz="4" w:space="0" w:color="auto"/>
            </w:tcBorders>
          </w:tcPr>
          <w:p w14:paraId="5C87BA8C" w14:textId="77777777" w:rsidR="005B54D6" w:rsidRPr="001141C9" w:rsidRDefault="005B54D6" w:rsidP="00992837">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5E0C7921" w14:textId="77777777" w:rsidR="005B54D6" w:rsidRPr="001141C9" w:rsidRDefault="005B54D6"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F8FD2E3" w14:textId="77777777" w:rsidR="005B54D6" w:rsidRPr="001141C9" w:rsidRDefault="005B54D6"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9A1785" w14:textId="77777777" w:rsidR="005B54D6" w:rsidRPr="001141C9" w:rsidRDefault="005B54D6" w:rsidP="00992837">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118526FB" w14:textId="77777777" w:rsidR="005B54D6" w:rsidRPr="001141C9" w:rsidRDefault="005B54D6" w:rsidP="00992837">
            <w:pPr>
              <w:pStyle w:val="TAC"/>
              <w:keepNext w:val="0"/>
              <w:keepLines w:val="0"/>
              <w:widowControl w:val="0"/>
              <w:rPr>
                <w:kern w:val="2"/>
                <w:szCs w:val="22"/>
              </w:rPr>
            </w:pPr>
            <w:r w:rsidRPr="001141C9">
              <w:rPr>
                <w:rFonts w:hint="eastAsia"/>
                <w:kern w:val="2"/>
                <w:szCs w:val="22"/>
                <w:lang w:eastAsia="zh-CN"/>
              </w:rPr>
              <w:t>0</w:t>
            </w:r>
          </w:p>
        </w:tc>
      </w:tr>
      <w:tr w:rsidR="005B54D6" w:rsidRPr="001141C9" w14:paraId="4FD4DAC4" w14:textId="77777777" w:rsidTr="00992837">
        <w:trPr>
          <w:jc w:val="center"/>
        </w:trPr>
        <w:tc>
          <w:tcPr>
            <w:tcW w:w="1959" w:type="dxa"/>
            <w:tcBorders>
              <w:top w:val="nil"/>
              <w:left w:val="single" w:sz="4" w:space="0" w:color="auto"/>
              <w:bottom w:val="nil"/>
              <w:right w:val="single" w:sz="4" w:space="0" w:color="auto"/>
            </w:tcBorders>
          </w:tcPr>
          <w:p w14:paraId="5D30C7B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36A25B9"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36022D" w14:textId="77777777" w:rsidR="005B54D6" w:rsidRPr="001141C9" w:rsidRDefault="005B54D6"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FE3543" w14:textId="77777777" w:rsidR="005B54D6" w:rsidRPr="001141C9" w:rsidRDefault="005B54D6" w:rsidP="00992837">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374E3F08" w14:textId="77777777" w:rsidR="005B54D6" w:rsidRPr="001141C9" w:rsidRDefault="005B54D6" w:rsidP="00992837">
            <w:pPr>
              <w:pStyle w:val="TAC"/>
              <w:keepNext w:val="0"/>
              <w:keepLines w:val="0"/>
              <w:widowControl w:val="0"/>
              <w:rPr>
                <w:kern w:val="2"/>
                <w:szCs w:val="22"/>
              </w:rPr>
            </w:pPr>
          </w:p>
        </w:tc>
      </w:tr>
      <w:tr w:rsidR="005B54D6" w:rsidRPr="001141C9" w14:paraId="1DF276A7" w14:textId="77777777" w:rsidTr="00992837">
        <w:trPr>
          <w:jc w:val="center"/>
        </w:trPr>
        <w:tc>
          <w:tcPr>
            <w:tcW w:w="1959" w:type="dxa"/>
            <w:tcBorders>
              <w:top w:val="nil"/>
              <w:left w:val="single" w:sz="4" w:space="0" w:color="auto"/>
              <w:bottom w:val="nil"/>
              <w:right w:val="single" w:sz="4" w:space="0" w:color="auto"/>
            </w:tcBorders>
          </w:tcPr>
          <w:p w14:paraId="33D9684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681FB74"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98698F" w14:textId="77777777" w:rsidR="005B54D6" w:rsidRPr="001141C9" w:rsidRDefault="005B54D6"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16534F" w14:textId="77777777" w:rsidR="005B54D6" w:rsidRPr="001141C9" w:rsidRDefault="005B54D6" w:rsidP="0099283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886FF06" w14:textId="77777777" w:rsidR="005B54D6" w:rsidRPr="001141C9" w:rsidRDefault="005B54D6" w:rsidP="00992837">
            <w:pPr>
              <w:pStyle w:val="TAC"/>
              <w:keepNext w:val="0"/>
              <w:keepLines w:val="0"/>
              <w:widowControl w:val="0"/>
              <w:rPr>
                <w:kern w:val="2"/>
                <w:szCs w:val="22"/>
              </w:rPr>
            </w:pPr>
          </w:p>
        </w:tc>
      </w:tr>
      <w:tr w:rsidR="005B54D6" w:rsidRPr="001141C9" w14:paraId="7114D368" w14:textId="77777777" w:rsidTr="00992837">
        <w:trPr>
          <w:jc w:val="center"/>
        </w:trPr>
        <w:tc>
          <w:tcPr>
            <w:tcW w:w="1959" w:type="dxa"/>
            <w:tcBorders>
              <w:top w:val="nil"/>
              <w:left w:val="single" w:sz="4" w:space="0" w:color="auto"/>
              <w:bottom w:val="single" w:sz="4" w:space="0" w:color="auto"/>
              <w:right w:val="single" w:sz="4" w:space="0" w:color="auto"/>
            </w:tcBorders>
          </w:tcPr>
          <w:p w14:paraId="79BEA69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0A5C28"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7E27E7" w14:textId="77777777" w:rsidR="005B54D6" w:rsidRPr="001141C9" w:rsidRDefault="005B54D6"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CCD7354" w14:textId="77777777" w:rsidR="005B54D6" w:rsidRPr="001141C9" w:rsidRDefault="005B54D6" w:rsidP="0099283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0CE3004" w14:textId="77777777" w:rsidR="005B54D6" w:rsidRPr="001141C9" w:rsidRDefault="005B54D6" w:rsidP="00992837">
            <w:pPr>
              <w:pStyle w:val="TAC"/>
              <w:keepNext w:val="0"/>
              <w:keepLines w:val="0"/>
              <w:widowControl w:val="0"/>
              <w:rPr>
                <w:kern w:val="2"/>
                <w:szCs w:val="22"/>
              </w:rPr>
            </w:pPr>
          </w:p>
        </w:tc>
      </w:tr>
      <w:tr w:rsidR="005B54D6" w:rsidRPr="001141C9" w14:paraId="66A84D82" w14:textId="77777777" w:rsidTr="00992837">
        <w:trPr>
          <w:jc w:val="center"/>
        </w:trPr>
        <w:tc>
          <w:tcPr>
            <w:tcW w:w="1959" w:type="dxa"/>
            <w:tcBorders>
              <w:top w:val="single" w:sz="4" w:space="0" w:color="auto"/>
              <w:left w:val="single" w:sz="4" w:space="0" w:color="auto"/>
              <w:bottom w:val="nil"/>
              <w:right w:val="single" w:sz="4" w:space="0" w:color="auto"/>
            </w:tcBorders>
          </w:tcPr>
          <w:p w14:paraId="46FF2156" w14:textId="77777777" w:rsidR="005B54D6" w:rsidRPr="001141C9" w:rsidRDefault="005B54D6" w:rsidP="00992837">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44AEB0F1" w14:textId="77777777" w:rsidR="005B54D6" w:rsidRPr="001141C9" w:rsidRDefault="005B54D6" w:rsidP="00992837">
            <w:pPr>
              <w:pStyle w:val="TAC"/>
              <w:keepNext w:val="0"/>
              <w:keepLines w:val="0"/>
              <w:widowControl w:val="0"/>
              <w:rPr>
                <w:rFonts w:cs="Arial"/>
              </w:rPr>
            </w:pPr>
            <w:r w:rsidRPr="001141C9">
              <w:rPr>
                <w:rFonts w:cs="Arial"/>
              </w:rPr>
              <w:t>CA_n1A-n3A</w:t>
            </w:r>
          </w:p>
          <w:p w14:paraId="7CC6D913" w14:textId="77777777" w:rsidR="005B54D6" w:rsidRPr="001141C9" w:rsidRDefault="005B54D6" w:rsidP="00992837">
            <w:pPr>
              <w:pStyle w:val="TAC"/>
              <w:keepNext w:val="0"/>
              <w:keepLines w:val="0"/>
              <w:widowControl w:val="0"/>
              <w:rPr>
                <w:rFonts w:cs="Arial"/>
              </w:rPr>
            </w:pPr>
            <w:r w:rsidRPr="001141C9">
              <w:rPr>
                <w:rFonts w:cs="Arial"/>
              </w:rPr>
              <w:t>CA_n1A-n7A</w:t>
            </w:r>
          </w:p>
          <w:p w14:paraId="7382B1B3" w14:textId="77777777" w:rsidR="005B54D6" w:rsidRPr="001141C9" w:rsidRDefault="005B54D6" w:rsidP="00992837">
            <w:pPr>
              <w:pStyle w:val="TAC"/>
              <w:keepNext w:val="0"/>
              <w:keepLines w:val="0"/>
              <w:widowControl w:val="0"/>
              <w:rPr>
                <w:rFonts w:cs="Arial"/>
              </w:rPr>
            </w:pPr>
            <w:r w:rsidRPr="001141C9">
              <w:rPr>
                <w:rFonts w:cs="Arial"/>
              </w:rPr>
              <w:t>CA_n1A-n105A</w:t>
            </w:r>
          </w:p>
          <w:p w14:paraId="77E80D58" w14:textId="77777777" w:rsidR="005B54D6" w:rsidRPr="001141C9" w:rsidRDefault="005B54D6" w:rsidP="00992837">
            <w:pPr>
              <w:pStyle w:val="TAC"/>
              <w:keepNext w:val="0"/>
              <w:keepLines w:val="0"/>
              <w:widowControl w:val="0"/>
              <w:rPr>
                <w:rFonts w:cs="Arial"/>
              </w:rPr>
            </w:pPr>
            <w:r w:rsidRPr="001141C9">
              <w:rPr>
                <w:rFonts w:cs="Arial"/>
              </w:rPr>
              <w:t>CA_n3A-n7A</w:t>
            </w:r>
          </w:p>
          <w:p w14:paraId="1C54E9C6" w14:textId="77777777" w:rsidR="005B54D6" w:rsidRPr="001141C9" w:rsidRDefault="005B54D6" w:rsidP="00992837">
            <w:pPr>
              <w:pStyle w:val="TAC"/>
              <w:keepNext w:val="0"/>
              <w:keepLines w:val="0"/>
              <w:widowControl w:val="0"/>
              <w:rPr>
                <w:rFonts w:cs="Arial"/>
              </w:rPr>
            </w:pPr>
            <w:r w:rsidRPr="001141C9">
              <w:rPr>
                <w:rFonts w:cs="Arial"/>
              </w:rPr>
              <w:t>CA_n3A-n105A</w:t>
            </w:r>
          </w:p>
          <w:p w14:paraId="00990DB3" w14:textId="77777777" w:rsidR="005B54D6" w:rsidRPr="001141C9" w:rsidRDefault="005B54D6" w:rsidP="00992837">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0AAF4B6C" w14:textId="77777777" w:rsidR="005B54D6" w:rsidRPr="001141C9" w:rsidRDefault="005B54D6"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ED14FA" w14:textId="77777777" w:rsidR="005B54D6" w:rsidRPr="001141C9" w:rsidRDefault="005B54D6" w:rsidP="00992837">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F4A7646" w14:textId="77777777" w:rsidR="005B54D6" w:rsidRPr="001141C9" w:rsidRDefault="005B54D6" w:rsidP="00992837">
            <w:pPr>
              <w:pStyle w:val="TAC"/>
              <w:keepNext w:val="0"/>
              <w:keepLines w:val="0"/>
              <w:widowControl w:val="0"/>
              <w:rPr>
                <w:kern w:val="2"/>
                <w:szCs w:val="22"/>
              </w:rPr>
            </w:pPr>
            <w:r w:rsidRPr="001141C9">
              <w:rPr>
                <w:kern w:val="2"/>
                <w:szCs w:val="22"/>
              </w:rPr>
              <w:t>0</w:t>
            </w:r>
          </w:p>
        </w:tc>
      </w:tr>
      <w:tr w:rsidR="005B54D6" w:rsidRPr="001141C9" w14:paraId="05EF7BC3" w14:textId="77777777" w:rsidTr="00992837">
        <w:trPr>
          <w:jc w:val="center"/>
        </w:trPr>
        <w:tc>
          <w:tcPr>
            <w:tcW w:w="1959" w:type="dxa"/>
            <w:tcBorders>
              <w:top w:val="nil"/>
              <w:left w:val="single" w:sz="4" w:space="0" w:color="auto"/>
              <w:bottom w:val="nil"/>
              <w:right w:val="single" w:sz="4" w:space="0" w:color="auto"/>
            </w:tcBorders>
          </w:tcPr>
          <w:p w14:paraId="61B266F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42408EA"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576B8EC" w14:textId="77777777" w:rsidR="005B54D6" w:rsidRPr="001141C9" w:rsidRDefault="005B54D6"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A10D3F" w14:textId="77777777" w:rsidR="005B54D6" w:rsidRPr="001141C9" w:rsidRDefault="005B54D6" w:rsidP="0099283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B863016" w14:textId="77777777" w:rsidR="005B54D6" w:rsidRPr="001141C9" w:rsidRDefault="005B54D6" w:rsidP="00992837">
            <w:pPr>
              <w:pStyle w:val="TAC"/>
              <w:keepNext w:val="0"/>
              <w:keepLines w:val="0"/>
              <w:widowControl w:val="0"/>
              <w:rPr>
                <w:kern w:val="2"/>
                <w:szCs w:val="22"/>
              </w:rPr>
            </w:pPr>
          </w:p>
        </w:tc>
      </w:tr>
      <w:tr w:rsidR="005B54D6" w:rsidRPr="001141C9" w14:paraId="2D69844C" w14:textId="77777777" w:rsidTr="00992837">
        <w:trPr>
          <w:jc w:val="center"/>
        </w:trPr>
        <w:tc>
          <w:tcPr>
            <w:tcW w:w="1959" w:type="dxa"/>
            <w:tcBorders>
              <w:top w:val="nil"/>
              <w:left w:val="single" w:sz="4" w:space="0" w:color="auto"/>
              <w:bottom w:val="nil"/>
              <w:right w:val="single" w:sz="4" w:space="0" w:color="auto"/>
            </w:tcBorders>
          </w:tcPr>
          <w:p w14:paraId="4F6B8B0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BC28029"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FBB8A33" w14:textId="77777777" w:rsidR="005B54D6" w:rsidRPr="001141C9" w:rsidRDefault="005B54D6"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B1902E" w14:textId="77777777" w:rsidR="005B54D6" w:rsidRPr="001141C9" w:rsidRDefault="005B54D6" w:rsidP="0099283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EF523C1" w14:textId="77777777" w:rsidR="005B54D6" w:rsidRPr="001141C9" w:rsidRDefault="005B54D6" w:rsidP="00992837">
            <w:pPr>
              <w:pStyle w:val="TAC"/>
              <w:keepNext w:val="0"/>
              <w:keepLines w:val="0"/>
              <w:widowControl w:val="0"/>
              <w:rPr>
                <w:kern w:val="2"/>
                <w:szCs w:val="22"/>
              </w:rPr>
            </w:pPr>
          </w:p>
        </w:tc>
      </w:tr>
      <w:tr w:rsidR="005B54D6" w:rsidRPr="001141C9" w14:paraId="495C0B36" w14:textId="77777777" w:rsidTr="00992837">
        <w:trPr>
          <w:jc w:val="center"/>
        </w:trPr>
        <w:tc>
          <w:tcPr>
            <w:tcW w:w="1959" w:type="dxa"/>
            <w:tcBorders>
              <w:top w:val="nil"/>
              <w:left w:val="single" w:sz="4" w:space="0" w:color="auto"/>
              <w:bottom w:val="single" w:sz="4" w:space="0" w:color="auto"/>
              <w:right w:val="single" w:sz="4" w:space="0" w:color="auto"/>
            </w:tcBorders>
          </w:tcPr>
          <w:p w14:paraId="440521A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E855BD"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2E003C" w14:textId="77777777" w:rsidR="005B54D6" w:rsidRPr="001141C9" w:rsidRDefault="005B54D6" w:rsidP="0099283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26CBF010" w14:textId="77777777" w:rsidR="005B54D6" w:rsidRPr="001141C9" w:rsidRDefault="005B54D6" w:rsidP="00992837">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78C56FB9" w14:textId="77777777" w:rsidR="005B54D6" w:rsidRPr="001141C9" w:rsidRDefault="005B54D6" w:rsidP="00992837">
            <w:pPr>
              <w:pStyle w:val="TAC"/>
              <w:keepNext w:val="0"/>
              <w:keepLines w:val="0"/>
              <w:widowControl w:val="0"/>
              <w:rPr>
                <w:kern w:val="2"/>
                <w:szCs w:val="22"/>
              </w:rPr>
            </w:pPr>
          </w:p>
        </w:tc>
      </w:tr>
      <w:tr w:rsidR="005B54D6" w:rsidRPr="001141C9" w14:paraId="7E4A1D74" w14:textId="77777777" w:rsidTr="00992837">
        <w:trPr>
          <w:jc w:val="center"/>
        </w:trPr>
        <w:tc>
          <w:tcPr>
            <w:tcW w:w="1959" w:type="dxa"/>
            <w:tcBorders>
              <w:top w:val="single" w:sz="4" w:space="0" w:color="auto"/>
              <w:left w:val="single" w:sz="4" w:space="0" w:color="auto"/>
              <w:bottom w:val="nil"/>
              <w:right w:val="single" w:sz="4" w:space="0" w:color="auto"/>
            </w:tcBorders>
          </w:tcPr>
          <w:p w14:paraId="6B26EBF5" w14:textId="77777777" w:rsidR="005B54D6" w:rsidRPr="001141C9" w:rsidRDefault="005B54D6" w:rsidP="00992837">
            <w:pPr>
              <w:pStyle w:val="TAC"/>
              <w:keepNext w:val="0"/>
              <w:keepLines w:val="0"/>
              <w:widowControl w:val="0"/>
            </w:pPr>
            <w:r w:rsidRPr="001141C9">
              <w:t>CA_n1A-n3A-n8A-n</w:t>
            </w:r>
            <w:r>
              <w:t>41</w:t>
            </w:r>
            <w:r w:rsidRPr="001141C9">
              <w:t>A</w:t>
            </w:r>
          </w:p>
        </w:tc>
        <w:tc>
          <w:tcPr>
            <w:tcW w:w="2036" w:type="dxa"/>
            <w:tcBorders>
              <w:top w:val="single" w:sz="4" w:space="0" w:color="auto"/>
              <w:left w:val="single" w:sz="4" w:space="0" w:color="auto"/>
              <w:bottom w:val="nil"/>
              <w:right w:val="single" w:sz="4" w:space="0" w:color="auto"/>
            </w:tcBorders>
          </w:tcPr>
          <w:p w14:paraId="4F3711EF" w14:textId="77777777" w:rsidR="005B54D6" w:rsidRPr="004E23BE" w:rsidRDefault="005B54D6" w:rsidP="00992837">
            <w:pPr>
              <w:pStyle w:val="TAC"/>
              <w:rPr>
                <w:lang w:val="en-US" w:eastAsia="zh-CN"/>
              </w:rPr>
            </w:pPr>
            <w:r w:rsidRPr="004E23BE">
              <w:rPr>
                <w:lang w:val="en-US" w:eastAsia="zh-CN"/>
              </w:rPr>
              <w:t>CA_n1A-n3A</w:t>
            </w:r>
          </w:p>
          <w:p w14:paraId="0EB7E84D" w14:textId="77777777" w:rsidR="005B54D6" w:rsidRPr="004E23BE" w:rsidRDefault="005B54D6" w:rsidP="00992837">
            <w:pPr>
              <w:pStyle w:val="TAC"/>
              <w:rPr>
                <w:lang w:val="en-US" w:eastAsia="zh-CN"/>
              </w:rPr>
            </w:pPr>
            <w:r w:rsidRPr="004E23BE">
              <w:rPr>
                <w:lang w:val="en-US" w:eastAsia="zh-CN"/>
              </w:rPr>
              <w:t>CA_n1A-n8A</w:t>
            </w:r>
          </w:p>
          <w:p w14:paraId="405789B8" w14:textId="77777777" w:rsidR="005B54D6" w:rsidRPr="004E23BE" w:rsidRDefault="005B54D6" w:rsidP="00992837">
            <w:pPr>
              <w:pStyle w:val="TAC"/>
              <w:rPr>
                <w:lang w:val="en-US" w:eastAsia="zh-CN"/>
              </w:rPr>
            </w:pPr>
            <w:r w:rsidRPr="004E23BE">
              <w:rPr>
                <w:lang w:val="en-US" w:eastAsia="zh-CN"/>
              </w:rPr>
              <w:t>CA_n1A-n41A</w:t>
            </w:r>
          </w:p>
          <w:p w14:paraId="794B3713" w14:textId="77777777" w:rsidR="005B54D6" w:rsidRPr="004E23BE" w:rsidRDefault="005B54D6" w:rsidP="00992837">
            <w:pPr>
              <w:pStyle w:val="TAC"/>
              <w:rPr>
                <w:lang w:val="en-US" w:eastAsia="zh-CN"/>
              </w:rPr>
            </w:pPr>
            <w:r w:rsidRPr="004E23BE">
              <w:rPr>
                <w:lang w:val="en-US" w:eastAsia="zh-CN"/>
              </w:rPr>
              <w:t>CA_n3A-n8A</w:t>
            </w:r>
          </w:p>
          <w:p w14:paraId="558CCEEF" w14:textId="77777777" w:rsidR="005B54D6" w:rsidRPr="004E23BE" w:rsidRDefault="005B54D6" w:rsidP="00992837">
            <w:pPr>
              <w:pStyle w:val="TAC"/>
              <w:rPr>
                <w:lang w:val="en-US" w:eastAsia="zh-CN"/>
              </w:rPr>
            </w:pPr>
            <w:r w:rsidRPr="004E23BE">
              <w:rPr>
                <w:lang w:val="en-US" w:eastAsia="zh-CN"/>
              </w:rPr>
              <w:t>CA_n3A-n41A</w:t>
            </w:r>
          </w:p>
          <w:p w14:paraId="15EB8A68" w14:textId="77777777" w:rsidR="005B54D6" w:rsidRPr="001141C9" w:rsidRDefault="005B54D6" w:rsidP="00992837">
            <w:pPr>
              <w:pStyle w:val="TAC"/>
              <w:keepNext w:val="0"/>
              <w:keepLines w:val="0"/>
              <w:widowControl w:val="0"/>
              <w:rPr>
                <w:rFonts w:cs="Arial"/>
              </w:rPr>
            </w:pPr>
            <w:r w:rsidRPr="004E23BE">
              <w:rPr>
                <w:lang w:val="en-US" w:eastAsia="zh-CN"/>
              </w:rPr>
              <w:t>CA_n8A-n41A</w:t>
            </w:r>
          </w:p>
        </w:tc>
        <w:tc>
          <w:tcPr>
            <w:tcW w:w="950" w:type="dxa"/>
            <w:tcBorders>
              <w:top w:val="single" w:sz="4" w:space="0" w:color="auto"/>
              <w:left w:val="single" w:sz="4" w:space="0" w:color="auto"/>
              <w:bottom w:val="single" w:sz="4" w:space="0" w:color="auto"/>
              <w:right w:val="single" w:sz="4" w:space="0" w:color="auto"/>
            </w:tcBorders>
          </w:tcPr>
          <w:p w14:paraId="08297A9F" w14:textId="77777777" w:rsidR="005B54D6" w:rsidRPr="001141C9" w:rsidRDefault="005B54D6" w:rsidP="00992837">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A51DA23" w14:textId="77777777" w:rsidR="005B54D6" w:rsidRPr="001141C9" w:rsidRDefault="005B54D6" w:rsidP="00992837">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12A4947" w14:textId="77777777" w:rsidR="005B54D6" w:rsidRPr="001141C9" w:rsidRDefault="005B54D6" w:rsidP="00992837">
            <w:pPr>
              <w:pStyle w:val="TAC"/>
              <w:keepNext w:val="0"/>
              <w:keepLines w:val="0"/>
              <w:widowControl w:val="0"/>
              <w:rPr>
                <w:kern w:val="2"/>
                <w:szCs w:val="22"/>
              </w:rPr>
            </w:pPr>
            <w:r w:rsidRPr="001141C9">
              <w:rPr>
                <w:kern w:val="2"/>
                <w:szCs w:val="22"/>
              </w:rPr>
              <w:t>0</w:t>
            </w:r>
          </w:p>
        </w:tc>
      </w:tr>
      <w:tr w:rsidR="005B54D6" w:rsidRPr="001141C9" w14:paraId="78FC5599" w14:textId="77777777" w:rsidTr="00992837">
        <w:trPr>
          <w:jc w:val="center"/>
        </w:trPr>
        <w:tc>
          <w:tcPr>
            <w:tcW w:w="1959" w:type="dxa"/>
            <w:tcBorders>
              <w:top w:val="nil"/>
              <w:left w:val="single" w:sz="4" w:space="0" w:color="auto"/>
              <w:bottom w:val="nil"/>
              <w:right w:val="single" w:sz="4" w:space="0" w:color="auto"/>
            </w:tcBorders>
          </w:tcPr>
          <w:p w14:paraId="7C58E44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93B2CDE"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354B30" w14:textId="77777777" w:rsidR="005B54D6" w:rsidRPr="001141C9" w:rsidRDefault="005B54D6" w:rsidP="00992837">
            <w:pPr>
              <w:pStyle w:val="TAC"/>
              <w:keepNext w:val="0"/>
              <w:keepLines w:val="0"/>
              <w:widowControl w:val="0"/>
              <w:rPr>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D926B19" w14:textId="77777777" w:rsidR="005B54D6" w:rsidRPr="001141C9" w:rsidRDefault="005B54D6" w:rsidP="00992837">
            <w:pPr>
              <w:pStyle w:val="TAC"/>
              <w:keepNext w:val="0"/>
              <w:keepLines w:val="0"/>
              <w:widowControl w:val="0"/>
              <w:rPr>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5235EE5" w14:textId="77777777" w:rsidR="005B54D6" w:rsidRPr="001141C9" w:rsidRDefault="005B54D6" w:rsidP="00992837">
            <w:pPr>
              <w:pStyle w:val="TAC"/>
              <w:keepNext w:val="0"/>
              <w:keepLines w:val="0"/>
              <w:widowControl w:val="0"/>
              <w:rPr>
                <w:kern w:val="2"/>
                <w:szCs w:val="22"/>
              </w:rPr>
            </w:pPr>
          </w:p>
        </w:tc>
      </w:tr>
      <w:tr w:rsidR="005B54D6" w:rsidRPr="001141C9" w14:paraId="520812D1" w14:textId="77777777" w:rsidTr="00992837">
        <w:trPr>
          <w:jc w:val="center"/>
        </w:trPr>
        <w:tc>
          <w:tcPr>
            <w:tcW w:w="1959" w:type="dxa"/>
            <w:tcBorders>
              <w:top w:val="nil"/>
              <w:left w:val="single" w:sz="4" w:space="0" w:color="auto"/>
              <w:bottom w:val="nil"/>
              <w:right w:val="single" w:sz="4" w:space="0" w:color="auto"/>
            </w:tcBorders>
          </w:tcPr>
          <w:p w14:paraId="036CC9B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F824F8F"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330CFF" w14:textId="77777777" w:rsidR="005B54D6" w:rsidRPr="001141C9" w:rsidRDefault="005B54D6" w:rsidP="00992837">
            <w:pPr>
              <w:pStyle w:val="TAC"/>
              <w:keepNext w:val="0"/>
              <w:keepLines w:val="0"/>
              <w:widowControl w:val="0"/>
              <w:rPr>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28669A1" w14:textId="77777777" w:rsidR="005B54D6" w:rsidRPr="001141C9" w:rsidRDefault="005B54D6" w:rsidP="00992837">
            <w:pPr>
              <w:pStyle w:val="TAC"/>
              <w:keepNext w:val="0"/>
              <w:keepLines w:val="0"/>
              <w:widowControl w:val="0"/>
              <w:rPr>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98F1AE9" w14:textId="77777777" w:rsidR="005B54D6" w:rsidRPr="001141C9" w:rsidRDefault="005B54D6" w:rsidP="00992837">
            <w:pPr>
              <w:pStyle w:val="TAC"/>
              <w:keepNext w:val="0"/>
              <w:keepLines w:val="0"/>
              <w:widowControl w:val="0"/>
              <w:rPr>
                <w:kern w:val="2"/>
                <w:szCs w:val="22"/>
              </w:rPr>
            </w:pPr>
          </w:p>
        </w:tc>
      </w:tr>
      <w:tr w:rsidR="005B54D6" w:rsidRPr="001141C9" w14:paraId="1EBEB0B5" w14:textId="77777777" w:rsidTr="00992837">
        <w:trPr>
          <w:jc w:val="center"/>
        </w:trPr>
        <w:tc>
          <w:tcPr>
            <w:tcW w:w="1959" w:type="dxa"/>
            <w:tcBorders>
              <w:top w:val="nil"/>
              <w:left w:val="single" w:sz="4" w:space="0" w:color="auto"/>
              <w:bottom w:val="single" w:sz="4" w:space="0" w:color="auto"/>
              <w:right w:val="single" w:sz="4" w:space="0" w:color="auto"/>
            </w:tcBorders>
          </w:tcPr>
          <w:p w14:paraId="1AC6C24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17FC47" w14:textId="77777777" w:rsidR="005B54D6" w:rsidRPr="001141C9" w:rsidRDefault="005B54D6"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360B81" w14:textId="77777777" w:rsidR="005B54D6" w:rsidRPr="001141C9" w:rsidRDefault="005B54D6" w:rsidP="00992837">
            <w:pPr>
              <w:pStyle w:val="TAC"/>
              <w:keepNext w:val="0"/>
              <w:keepLines w:val="0"/>
              <w:widowControl w:val="0"/>
              <w:rPr>
                <w:lang w:eastAsia="zh-CN"/>
              </w:rPr>
            </w:pPr>
            <w:r>
              <w:t>n41</w:t>
            </w:r>
          </w:p>
        </w:tc>
        <w:tc>
          <w:tcPr>
            <w:tcW w:w="2832" w:type="dxa"/>
            <w:tcBorders>
              <w:top w:val="single" w:sz="4" w:space="0" w:color="auto"/>
              <w:left w:val="single" w:sz="4" w:space="0" w:color="auto"/>
              <w:bottom w:val="single" w:sz="4" w:space="0" w:color="auto"/>
              <w:right w:val="single" w:sz="4" w:space="0" w:color="auto"/>
            </w:tcBorders>
            <w:vAlign w:val="center"/>
          </w:tcPr>
          <w:p w14:paraId="41643A4A" w14:textId="77777777" w:rsidR="005B54D6" w:rsidRPr="001141C9" w:rsidRDefault="005B54D6" w:rsidP="00992837">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37" w:type="dxa"/>
            <w:tcBorders>
              <w:top w:val="nil"/>
              <w:left w:val="single" w:sz="4" w:space="0" w:color="auto"/>
              <w:bottom w:val="single" w:sz="4" w:space="0" w:color="auto"/>
              <w:right w:val="single" w:sz="4" w:space="0" w:color="auto"/>
            </w:tcBorders>
            <w:vAlign w:val="center"/>
          </w:tcPr>
          <w:p w14:paraId="3D1D0E69" w14:textId="77777777" w:rsidR="005B54D6" w:rsidRPr="001141C9" w:rsidRDefault="005B54D6" w:rsidP="00992837">
            <w:pPr>
              <w:pStyle w:val="TAC"/>
              <w:keepNext w:val="0"/>
              <w:keepLines w:val="0"/>
              <w:widowControl w:val="0"/>
              <w:rPr>
                <w:kern w:val="2"/>
                <w:szCs w:val="22"/>
              </w:rPr>
            </w:pPr>
          </w:p>
        </w:tc>
      </w:tr>
      <w:tr w:rsidR="005B54D6" w:rsidRPr="001141C9" w14:paraId="0C35DD97" w14:textId="77777777" w:rsidTr="00992837">
        <w:trPr>
          <w:jc w:val="center"/>
        </w:trPr>
        <w:tc>
          <w:tcPr>
            <w:tcW w:w="1959" w:type="dxa"/>
            <w:tcBorders>
              <w:top w:val="single" w:sz="4" w:space="0" w:color="auto"/>
              <w:left w:val="single" w:sz="4" w:space="0" w:color="auto"/>
              <w:bottom w:val="nil"/>
              <w:right w:val="single" w:sz="4" w:space="0" w:color="auto"/>
            </w:tcBorders>
          </w:tcPr>
          <w:p w14:paraId="148DCC13" w14:textId="77777777" w:rsidR="005B54D6" w:rsidRPr="001141C9" w:rsidRDefault="005B54D6" w:rsidP="00992837">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1EDAB0D9" w14:textId="77777777" w:rsidR="005B54D6" w:rsidRPr="001141C9" w:rsidRDefault="005B54D6" w:rsidP="00992837">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6BF344C" w14:textId="77777777" w:rsidR="005B54D6" w:rsidRPr="001141C9" w:rsidRDefault="005B54D6" w:rsidP="00992837">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0461BAE"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A0B469" w14:textId="77777777" w:rsidR="005B54D6" w:rsidRPr="001141C9" w:rsidRDefault="005B54D6" w:rsidP="00992837">
            <w:pPr>
              <w:pStyle w:val="TAC"/>
              <w:keepNext w:val="0"/>
              <w:keepLines w:val="0"/>
              <w:widowControl w:val="0"/>
              <w:rPr>
                <w:kern w:val="2"/>
                <w:szCs w:val="22"/>
              </w:rPr>
            </w:pPr>
            <w:r w:rsidRPr="001141C9">
              <w:rPr>
                <w:kern w:val="2"/>
                <w:szCs w:val="22"/>
              </w:rPr>
              <w:t>0</w:t>
            </w:r>
          </w:p>
        </w:tc>
      </w:tr>
      <w:tr w:rsidR="005B54D6" w:rsidRPr="001141C9" w14:paraId="1EAF2135" w14:textId="77777777" w:rsidTr="00992837">
        <w:trPr>
          <w:jc w:val="center"/>
        </w:trPr>
        <w:tc>
          <w:tcPr>
            <w:tcW w:w="1959" w:type="dxa"/>
            <w:tcBorders>
              <w:top w:val="nil"/>
              <w:left w:val="single" w:sz="4" w:space="0" w:color="auto"/>
              <w:bottom w:val="nil"/>
              <w:right w:val="single" w:sz="4" w:space="0" w:color="auto"/>
            </w:tcBorders>
          </w:tcPr>
          <w:p w14:paraId="09829B3D"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8A1B2B"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4140AD" w14:textId="77777777" w:rsidR="005B54D6" w:rsidRPr="001141C9" w:rsidRDefault="005B54D6" w:rsidP="00992837">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D5AF0A8"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4CF45A3" w14:textId="77777777" w:rsidR="005B54D6" w:rsidRPr="001141C9" w:rsidRDefault="005B54D6" w:rsidP="00992837">
            <w:pPr>
              <w:pStyle w:val="TAC"/>
              <w:keepNext w:val="0"/>
              <w:keepLines w:val="0"/>
              <w:widowControl w:val="0"/>
              <w:rPr>
                <w:kern w:val="2"/>
                <w:szCs w:val="22"/>
                <w:lang w:eastAsia="zh-CN"/>
              </w:rPr>
            </w:pPr>
          </w:p>
        </w:tc>
      </w:tr>
      <w:tr w:rsidR="005B54D6" w:rsidRPr="001141C9" w14:paraId="1A6E908E" w14:textId="77777777" w:rsidTr="00992837">
        <w:trPr>
          <w:jc w:val="center"/>
        </w:trPr>
        <w:tc>
          <w:tcPr>
            <w:tcW w:w="1959" w:type="dxa"/>
            <w:tcBorders>
              <w:top w:val="nil"/>
              <w:left w:val="single" w:sz="4" w:space="0" w:color="auto"/>
              <w:bottom w:val="nil"/>
              <w:right w:val="single" w:sz="4" w:space="0" w:color="auto"/>
            </w:tcBorders>
          </w:tcPr>
          <w:p w14:paraId="3F99C16D"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9E3DE8"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B98F73" w14:textId="77777777" w:rsidR="005B54D6" w:rsidRPr="001141C9" w:rsidRDefault="005B54D6" w:rsidP="00992837">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EC10206"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D777273" w14:textId="77777777" w:rsidR="005B54D6" w:rsidRPr="001141C9" w:rsidRDefault="005B54D6" w:rsidP="00992837">
            <w:pPr>
              <w:pStyle w:val="TAC"/>
              <w:keepNext w:val="0"/>
              <w:keepLines w:val="0"/>
              <w:widowControl w:val="0"/>
              <w:rPr>
                <w:kern w:val="2"/>
                <w:szCs w:val="22"/>
                <w:lang w:eastAsia="zh-CN"/>
              </w:rPr>
            </w:pPr>
          </w:p>
        </w:tc>
      </w:tr>
      <w:tr w:rsidR="005B54D6" w:rsidRPr="001141C9" w14:paraId="2E1BC47E" w14:textId="77777777" w:rsidTr="00992837">
        <w:trPr>
          <w:jc w:val="center"/>
        </w:trPr>
        <w:tc>
          <w:tcPr>
            <w:tcW w:w="1959" w:type="dxa"/>
            <w:tcBorders>
              <w:top w:val="nil"/>
              <w:left w:val="single" w:sz="4" w:space="0" w:color="auto"/>
              <w:bottom w:val="single" w:sz="4" w:space="0" w:color="auto"/>
              <w:right w:val="single" w:sz="4" w:space="0" w:color="auto"/>
            </w:tcBorders>
          </w:tcPr>
          <w:p w14:paraId="1EAC44EB"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DCC117"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86168" w14:textId="77777777" w:rsidR="005B54D6" w:rsidRPr="001141C9" w:rsidRDefault="005B54D6" w:rsidP="0099283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9ED824A"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7AC0A81" w14:textId="77777777" w:rsidR="005B54D6" w:rsidRPr="001141C9" w:rsidRDefault="005B54D6" w:rsidP="00992837">
            <w:pPr>
              <w:pStyle w:val="TAC"/>
              <w:keepNext w:val="0"/>
              <w:keepLines w:val="0"/>
              <w:widowControl w:val="0"/>
              <w:rPr>
                <w:kern w:val="2"/>
                <w:szCs w:val="22"/>
                <w:lang w:eastAsia="zh-CN"/>
              </w:rPr>
            </w:pPr>
          </w:p>
        </w:tc>
      </w:tr>
      <w:tr w:rsidR="005B54D6" w:rsidRPr="001141C9" w14:paraId="456A50A6" w14:textId="77777777" w:rsidTr="00992837">
        <w:trPr>
          <w:jc w:val="center"/>
        </w:trPr>
        <w:tc>
          <w:tcPr>
            <w:tcW w:w="1959" w:type="dxa"/>
            <w:tcBorders>
              <w:top w:val="single" w:sz="4" w:space="0" w:color="auto"/>
              <w:left w:val="single" w:sz="4" w:space="0" w:color="auto"/>
              <w:bottom w:val="nil"/>
              <w:right w:val="single" w:sz="4" w:space="0" w:color="auto"/>
            </w:tcBorders>
          </w:tcPr>
          <w:p w14:paraId="7A4DD024" w14:textId="77777777" w:rsidR="005B54D6" w:rsidRPr="001141C9" w:rsidRDefault="005B54D6" w:rsidP="00992837">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1636E207" w14:textId="77777777" w:rsidR="005B54D6" w:rsidRPr="001141C9" w:rsidRDefault="005B54D6" w:rsidP="00992837">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289DE10" w14:textId="77777777" w:rsidR="005B54D6" w:rsidRPr="001141C9" w:rsidRDefault="005B54D6" w:rsidP="00992837">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E18FC82"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9BC1E5" w14:textId="77777777" w:rsidR="005B54D6" w:rsidRPr="001141C9" w:rsidRDefault="005B54D6" w:rsidP="00992837">
            <w:pPr>
              <w:pStyle w:val="TAC"/>
              <w:keepNext w:val="0"/>
              <w:keepLines w:val="0"/>
              <w:widowControl w:val="0"/>
              <w:rPr>
                <w:kern w:val="2"/>
                <w:szCs w:val="22"/>
              </w:rPr>
            </w:pPr>
            <w:r w:rsidRPr="001141C9">
              <w:rPr>
                <w:kern w:val="2"/>
                <w:szCs w:val="22"/>
              </w:rPr>
              <w:t>0</w:t>
            </w:r>
          </w:p>
        </w:tc>
      </w:tr>
      <w:tr w:rsidR="005B54D6" w:rsidRPr="001141C9" w14:paraId="6434E2CA" w14:textId="77777777" w:rsidTr="00992837">
        <w:trPr>
          <w:jc w:val="center"/>
        </w:trPr>
        <w:tc>
          <w:tcPr>
            <w:tcW w:w="1959" w:type="dxa"/>
            <w:tcBorders>
              <w:top w:val="nil"/>
              <w:left w:val="single" w:sz="4" w:space="0" w:color="auto"/>
              <w:bottom w:val="nil"/>
              <w:right w:val="single" w:sz="4" w:space="0" w:color="auto"/>
            </w:tcBorders>
          </w:tcPr>
          <w:p w14:paraId="1AA4BDB5"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0E9495"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66EB12" w14:textId="77777777" w:rsidR="005B54D6" w:rsidRPr="001141C9" w:rsidRDefault="005B54D6" w:rsidP="00992837">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E5514AA"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10692A7" w14:textId="77777777" w:rsidR="005B54D6" w:rsidRPr="001141C9" w:rsidRDefault="005B54D6" w:rsidP="00992837">
            <w:pPr>
              <w:pStyle w:val="TAC"/>
              <w:keepNext w:val="0"/>
              <w:keepLines w:val="0"/>
              <w:widowControl w:val="0"/>
              <w:rPr>
                <w:kern w:val="2"/>
                <w:szCs w:val="22"/>
                <w:lang w:eastAsia="zh-CN"/>
              </w:rPr>
            </w:pPr>
          </w:p>
        </w:tc>
      </w:tr>
      <w:tr w:rsidR="005B54D6" w:rsidRPr="001141C9" w14:paraId="5BB83F08" w14:textId="77777777" w:rsidTr="00992837">
        <w:trPr>
          <w:jc w:val="center"/>
        </w:trPr>
        <w:tc>
          <w:tcPr>
            <w:tcW w:w="1959" w:type="dxa"/>
            <w:tcBorders>
              <w:top w:val="nil"/>
              <w:left w:val="single" w:sz="4" w:space="0" w:color="auto"/>
              <w:bottom w:val="nil"/>
              <w:right w:val="single" w:sz="4" w:space="0" w:color="auto"/>
            </w:tcBorders>
          </w:tcPr>
          <w:p w14:paraId="5BED3C38"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2C0C35"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DD1B41" w14:textId="77777777" w:rsidR="005B54D6" w:rsidRPr="001141C9" w:rsidRDefault="005B54D6" w:rsidP="00992837">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06B69D3"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3C79BFE" w14:textId="77777777" w:rsidR="005B54D6" w:rsidRPr="001141C9" w:rsidRDefault="005B54D6" w:rsidP="00992837">
            <w:pPr>
              <w:pStyle w:val="TAC"/>
              <w:keepNext w:val="0"/>
              <w:keepLines w:val="0"/>
              <w:widowControl w:val="0"/>
              <w:rPr>
                <w:kern w:val="2"/>
                <w:szCs w:val="22"/>
                <w:lang w:eastAsia="zh-CN"/>
              </w:rPr>
            </w:pPr>
          </w:p>
        </w:tc>
      </w:tr>
      <w:tr w:rsidR="005B54D6" w:rsidRPr="001141C9" w14:paraId="12B083C9" w14:textId="77777777" w:rsidTr="00992837">
        <w:trPr>
          <w:jc w:val="center"/>
        </w:trPr>
        <w:tc>
          <w:tcPr>
            <w:tcW w:w="1959" w:type="dxa"/>
            <w:tcBorders>
              <w:top w:val="nil"/>
              <w:left w:val="single" w:sz="4" w:space="0" w:color="auto"/>
              <w:bottom w:val="single" w:sz="4" w:space="0" w:color="auto"/>
              <w:right w:val="single" w:sz="4" w:space="0" w:color="auto"/>
            </w:tcBorders>
          </w:tcPr>
          <w:p w14:paraId="4656F4FD"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017B02"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D8C130" w14:textId="77777777" w:rsidR="005B54D6" w:rsidRPr="001141C9" w:rsidRDefault="005B54D6" w:rsidP="0099283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6781087"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1837" w:type="dxa"/>
            <w:tcBorders>
              <w:top w:val="nil"/>
              <w:left w:val="single" w:sz="4" w:space="0" w:color="auto"/>
              <w:bottom w:val="single" w:sz="4" w:space="0" w:color="auto"/>
              <w:right w:val="single" w:sz="4" w:space="0" w:color="auto"/>
            </w:tcBorders>
            <w:vAlign w:val="center"/>
          </w:tcPr>
          <w:p w14:paraId="171EC677" w14:textId="77777777" w:rsidR="005B54D6" w:rsidRPr="001141C9" w:rsidRDefault="005B54D6" w:rsidP="00992837">
            <w:pPr>
              <w:pStyle w:val="TAC"/>
              <w:keepNext w:val="0"/>
              <w:keepLines w:val="0"/>
              <w:widowControl w:val="0"/>
              <w:rPr>
                <w:kern w:val="2"/>
                <w:szCs w:val="22"/>
                <w:lang w:eastAsia="zh-CN"/>
              </w:rPr>
            </w:pPr>
          </w:p>
        </w:tc>
      </w:tr>
      <w:tr w:rsidR="005B54D6" w:rsidRPr="001141C9" w14:paraId="36CC0874" w14:textId="77777777" w:rsidTr="00992837">
        <w:trPr>
          <w:jc w:val="center"/>
        </w:trPr>
        <w:tc>
          <w:tcPr>
            <w:tcW w:w="1959" w:type="dxa"/>
            <w:tcBorders>
              <w:top w:val="single" w:sz="4" w:space="0" w:color="auto"/>
              <w:left w:val="single" w:sz="4" w:space="0" w:color="auto"/>
              <w:bottom w:val="nil"/>
              <w:right w:val="single" w:sz="4" w:space="0" w:color="auto"/>
            </w:tcBorders>
          </w:tcPr>
          <w:p w14:paraId="18BC68DC" w14:textId="77777777" w:rsidR="005B54D6" w:rsidRPr="001141C9" w:rsidRDefault="005B54D6" w:rsidP="00992837">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0F0F8FE9"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CA_n1A-n3A</w:t>
            </w:r>
          </w:p>
          <w:p w14:paraId="6310A084"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CA_n1A-n8A</w:t>
            </w:r>
          </w:p>
          <w:p w14:paraId="0FEAD95C"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lastRenderedPageBreak/>
              <w:t>CA_n1A-n78A</w:t>
            </w:r>
          </w:p>
          <w:p w14:paraId="3FA161C8"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CA_n3A-n8A</w:t>
            </w:r>
          </w:p>
          <w:p w14:paraId="2D311AD0"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CA_n3A-n78A</w:t>
            </w:r>
          </w:p>
          <w:p w14:paraId="4FDE5948" w14:textId="77777777" w:rsidR="005B54D6" w:rsidRPr="001141C9" w:rsidRDefault="005B54D6" w:rsidP="00992837">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013F015" w14:textId="77777777" w:rsidR="005B54D6" w:rsidRPr="001141C9" w:rsidRDefault="005B54D6" w:rsidP="00992837">
            <w:pPr>
              <w:pStyle w:val="TAC"/>
              <w:keepNext w:val="0"/>
              <w:keepLines w:val="0"/>
              <w:widowControl w:val="0"/>
              <w:rPr>
                <w:rFonts w:ascii="Calibri" w:hAnsi="Calibri"/>
                <w:kern w:val="2"/>
                <w:sz w:val="21"/>
                <w:lang w:eastAsia="zh-CN"/>
              </w:rPr>
            </w:pPr>
            <w:r w:rsidRPr="001141C9">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7EE0FB3"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DD171A" w14:textId="77777777" w:rsidR="005B54D6" w:rsidRPr="001141C9" w:rsidRDefault="005B54D6" w:rsidP="00992837">
            <w:pPr>
              <w:pStyle w:val="TAC"/>
              <w:keepNext w:val="0"/>
              <w:keepLines w:val="0"/>
              <w:widowControl w:val="0"/>
              <w:rPr>
                <w:kern w:val="2"/>
                <w:szCs w:val="22"/>
              </w:rPr>
            </w:pPr>
            <w:r w:rsidRPr="001141C9">
              <w:rPr>
                <w:kern w:val="2"/>
                <w:szCs w:val="22"/>
              </w:rPr>
              <w:t>0</w:t>
            </w:r>
          </w:p>
        </w:tc>
      </w:tr>
      <w:tr w:rsidR="005B54D6" w:rsidRPr="001141C9" w14:paraId="41BF449D" w14:textId="77777777" w:rsidTr="00992837">
        <w:trPr>
          <w:jc w:val="center"/>
        </w:trPr>
        <w:tc>
          <w:tcPr>
            <w:tcW w:w="1959" w:type="dxa"/>
            <w:tcBorders>
              <w:top w:val="nil"/>
              <w:left w:val="single" w:sz="4" w:space="0" w:color="auto"/>
              <w:bottom w:val="nil"/>
              <w:right w:val="single" w:sz="4" w:space="0" w:color="auto"/>
            </w:tcBorders>
          </w:tcPr>
          <w:p w14:paraId="4C6D12F8"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7DA337"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B36C4" w14:textId="77777777" w:rsidR="005B54D6" w:rsidRPr="001141C9" w:rsidRDefault="005B54D6" w:rsidP="00992837">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7A0E97A"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329B2DB" w14:textId="77777777" w:rsidR="005B54D6" w:rsidRPr="001141C9" w:rsidRDefault="005B54D6" w:rsidP="00992837">
            <w:pPr>
              <w:pStyle w:val="TAC"/>
              <w:keepNext w:val="0"/>
              <w:keepLines w:val="0"/>
              <w:widowControl w:val="0"/>
              <w:rPr>
                <w:kern w:val="2"/>
                <w:szCs w:val="22"/>
                <w:lang w:eastAsia="zh-CN"/>
              </w:rPr>
            </w:pPr>
          </w:p>
        </w:tc>
      </w:tr>
      <w:tr w:rsidR="005B54D6" w:rsidRPr="001141C9" w14:paraId="00BB1C9D" w14:textId="77777777" w:rsidTr="00992837">
        <w:trPr>
          <w:jc w:val="center"/>
        </w:trPr>
        <w:tc>
          <w:tcPr>
            <w:tcW w:w="1959" w:type="dxa"/>
            <w:tcBorders>
              <w:top w:val="nil"/>
              <w:left w:val="single" w:sz="4" w:space="0" w:color="auto"/>
              <w:bottom w:val="nil"/>
              <w:right w:val="single" w:sz="4" w:space="0" w:color="auto"/>
            </w:tcBorders>
          </w:tcPr>
          <w:p w14:paraId="61B818B2"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984073"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D692C" w14:textId="77777777" w:rsidR="005B54D6" w:rsidRPr="001141C9" w:rsidRDefault="005B54D6" w:rsidP="00992837">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BE89E50"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60E6164" w14:textId="77777777" w:rsidR="005B54D6" w:rsidRPr="001141C9" w:rsidRDefault="005B54D6" w:rsidP="00992837">
            <w:pPr>
              <w:pStyle w:val="TAC"/>
              <w:keepNext w:val="0"/>
              <w:keepLines w:val="0"/>
              <w:widowControl w:val="0"/>
              <w:rPr>
                <w:kern w:val="2"/>
                <w:szCs w:val="22"/>
                <w:lang w:eastAsia="zh-CN"/>
              </w:rPr>
            </w:pPr>
          </w:p>
        </w:tc>
      </w:tr>
      <w:tr w:rsidR="005B54D6" w:rsidRPr="001141C9" w14:paraId="7CA096D8" w14:textId="77777777" w:rsidTr="00992837">
        <w:trPr>
          <w:jc w:val="center"/>
        </w:trPr>
        <w:tc>
          <w:tcPr>
            <w:tcW w:w="1959" w:type="dxa"/>
            <w:tcBorders>
              <w:top w:val="nil"/>
              <w:left w:val="single" w:sz="4" w:space="0" w:color="auto"/>
              <w:bottom w:val="single" w:sz="4" w:space="0" w:color="auto"/>
              <w:right w:val="single" w:sz="4" w:space="0" w:color="auto"/>
            </w:tcBorders>
          </w:tcPr>
          <w:p w14:paraId="25455A00"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9A76DC"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CEB87D" w14:textId="77777777" w:rsidR="005B54D6" w:rsidRPr="001141C9" w:rsidRDefault="005B54D6" w:rsidP="00992837">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45887E7C"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20692441" w14:textId="77777777" w:rsidR="005B54D6" w:rsidRPr="001141C9" w:rsidRDefault="005B54D6" w:rsidP="00992837">
            <w:pPr>
              <w:pStyle w:val="TAC"/>
              <w:keepNext w:val="0"/>
              <w:keepLines w:val="0"/>
              <w:widowControl w:val="0"/>
              <w:rPr>
                <w:kern w:val="2"/>
                <w:szCs w:val="22"/>
                <w:lang w:eastAsia="zh-CN"/>
              </w:rPr>
            </w:pPr>
          </w:p>
        </w:tc>
      </w:tr>
      <w:tr w:rsidR="005B54D6" w:rsidRPr="001141C9" w14:paraId="7A54A606" w14:textId="77777777" w:rsidTr="00992837">
        <w:trPr>
          <w:jc w:val="center"/>
        </w:trPr>
        <w:tc>
          <w:tcPr>
            <w:tcW w:w="1959" w:type="dxa"/>
            <w:tcBorders>
              <w:top w:val="single" w:sz="4" w:space="0" w:color="auto"/>
              <w:left w:val="single" w:sz="4" w:space="0" w:color="auto"/>
              <w:bottom w:val="nil"/>
              <w:right w:val="single" w:sz="4" w:space="0" w:color="auto"/>
            </w:tcBorders>
          </w:tcPr>
          <w:p w14:paraId="37C7D661" w14:textId="77777777" w:rsidR="005B54D6" w:rsidRPr="001141C9" w:rsidRDefault="005B54D6" w:rsidP="00992837">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08780F19" w14:textId="77777777" w:rsidR="005B54D6" w:rsidRPr="001141C9" w:rsidRDefault="005B54D6" w:rsidP="00992837">
            <w:pPr>
              <w:pStyle w:val="TAC"/>
              <w:keepLines w:val="0"/>
              <w:rPr>
                <w:rFonts w:cs="Arial"/>
                <w:lang w:eastAsia="zh-CN"/>
              </w:rPr>
            </w:pPr>
            <w:r w:rsidRPr="001141C9">
              <w:rPr>
                <w:rFonts w:cs="Arial"/>
                <w:lang w:eastAsia="zh-CN"/>
              </w:rPr>
              <w:t>CA_n1A-n3A</w:t>
            </w:r>
          </w:p>
          <w:p w14:paraId="00E7ECFB" w14:textId="77777777" w:rsidR="005B54D6" w:rsidRPr="001141C9" w:rsidRDefault="005B54D6" w:rsidP="00992837">
            <w:pPr>
              <w:pStyle w:val="TAC"/>
              <w:keepLines w:val="0"/>
              <w:rPr>
                <w:rFonts w:cs="Arial"/>
                <w:lang w:eastAsia="zh-CN"/>
              </w:rPr>
            </w:pPr>
            <w:r w:rsidRPr="001141C9">
              <w:rPr>
                <w:rFonts w:cs="Arial"/>
                <w:lang w:eastAsia="zh-CN"/>
              </w:rPr>
              <w:t>CA_n1A-n8A</w:t>
            </w:r>
          </w:p>
          <w:p w14:paraId="5C7B03D1" w14:textId="77777777" w:rsidR="005B54D6" w:rsidRPr="001141C9" w:rsidRDefault="005B54D6" w:rsidP="00992837">
            <w:pPr>
              <w:pStyle w:val="TAC"/>
              <w:keepLines w:val="0"/>
              <w:rPr>
                <w:rFonts w:cs="Arial"/>
                <w:lang w:eastAsia="zh-CN"/>
              </w:rPr>
            </w:pPr>
            <w:r w:rsidRPr="001141C9">
              <w:rPr>
                <w:rFonts w:cs="Arial"/>
                <w:lang w:eastAsia="zh-CN"/>
              </w:rPr>
              <w:t>CA_n1A-n78A</w:t>
            </w:r>
          </w:p>
          <w:p w14:paraId="764E5053" w14:textId="77777777" w:rsidR="005B54D6" w:rsidRPr="001141C9" w:rsidRDefault="005B54D6" w:rsidP="00992837">
            <w:pPr>
              <w:pStyle w:val="TAC"/>
              <w:keepLines w:val="0"/>
              <w:rPr>
                <w:rFonts w:cs="Arial"/>
                <w:lang w:eastAsia="zh-CN"/>
              </w:rPr>
            </w:pPr>
            <w:r w:rsidRPr="001141C9">
              <w:rPr>
                <w:rFonts w:cs="Arial"/>
                <w:lang w:eastAsia="zh-CN"/>
              </w:rPr>
              <w:t>CA_n3A-n8A</w:t>
            </w:r>
          </w:p>
          <w:p w14:paraId="356C7EEF" w14:textId="77777777" w:rsidR="005B54D6" w:rsidRPr="001141C9" w:rsidRDefault="005B54D6" w:rsidP="00992837">
            <w:pPr>
              <w:pStyle w:val="TAC"/>
              <w:keepLines w:val="0"/>
              <w:rPr>
                <w:rFonts w:cs="Arial"/>
                <w:lang w:eastAsia="zh-CN"/>
              </w:rPr>
            </w:pPr>
            <w:r w:rsidRPr="001141C9">
              <w:rPr>
                <w:rFonts w:cs="Arial"/>
                <w:lang w:eastAsia="zh-CN"/>
              </w:rPr>
              <w:t>CA_n3A-n78A</w:t>
            </w:r>
          </w:p>
          <w:p w14:paraId="1E4E5731" w14:textId="77777777" w:rsidR="005B54D6" w:rsidRPr="001141C9" w:rsidRDefault="005B54D6" w:rsidP="00992837">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E73A767" w14:textId="77777777" w:rsidR="005B54D6" w:rsidRPr="001141C9" w:rsidRDefault="005B54D6" w:rsidP="00992837">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5E9E186" w14:textId="77777777" w:rsidR="005B54D6" w:rsidRPr="001141C9" w:rsidRDefault="005B54D6" w:rsidP="00992837">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87DB9FB" w14:textId="77777777" w:rsidR="005B54D6" w:rsidRPr="001141C9" w:rsidRDefault="005B54D6" w:rsidP="00992837">
            <w:pPr>
              <w:pStyle w:val="TAC"/>
              <w:keepLines w:val="0"/>
              <w:widowControl w:val="0"/>
              <w:rPr>
                <w:kern w:val="2"/>
                <w:szCs w:val="22"/>
                <w:lang w:eastAsia="zh-CN"/>
              </w:rPr>
            </w:pPr>
            <w:r w:rsidRPr="001141C9">
              <w:rPr>
                <w:kern w:val="2"/>
                <w:szCs w:val="22"/>
              </w:rPr>
              <w:t>0</w:t>
            </w:r>
          </w:p>
        </w:tc>
      </w:tr>
      <w:tr w:rsidR="005B54D6" w:rsidRPr="001141C9" w14:paraId="1A7EA87A" w14:textId="77777777" w:rsidTr="00992837">
        <w:trPr>
          <w:jc w:val="center"/>
        </w:trPr>
        <w:tc>
          <w:tcPr>
            <w:tcW w:w="1959" w:type="dxa"/>
            <w:tcBorders>
              <w:top w:val="nil"/>
              <w:left w:val="single" w:sz="4" w:space="0" w:color="auto"/>
              <w:bottom w:val="nil"/>
              <w:right w:val="single" w:sz="4" w:space="0" w:color="auto"/>
            </w:tcBorders>
          </w:tcPr>
          <w:p w14:paraId="1C723E33"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C8F454"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52377E" w14:textId="77777777" w:rsidR="005B54D6" w:rsidRPr="001141C9" w:rsidRDefault="005B54D6" w:rsidP="00992837">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227DC14" w14:textId="77777777" w:rsidR="005B54D6" w:rsidRPr="001141C9" w:rsidRDefault="005B54D6" w:rsidP="00992837">
            <w:pPr>
              <w:pStyle w:val="TAC"/>
              <w:keepNext w:val="0"/>
              <w:keepLines w:val="0"/>
              <w:widowControl w:val="0"/>
              <w:rPr>
                <w:lang w:eastAsia="zh-CN" w:bidi="ar"/>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1E32B60C" w14:textId="77777777" w:rsidR="005B54D6" w:rsidRPr="001141C9" w:rsidRDefault="005B54D6" w:rsidP="00992837">
            <w:pPr>
              <w:pStyle w:val="TAC"/>
              <w:keepNext w:val="0"/>
              <w:keepLines w:val="0"/>
              <w:widowControl w:val="0"/>
              <w:rPr>
                <w:kern w:val="2"/>
                <w:szCs w:val="22"/>
                <w:lang w:eastAsia="zh-CN"/>
              </w:rPr>
            </w:pPr>
          </w:p>
        </w:tc>
      </w:tr>
      <w:tr w:rsidR="005B54D6" w:rsidRPr="001141C9" w14:paraId="701EE813" w14:textId="77777777" w:rsidTr="00992837">
        <w:trPr>
          <w:jc w:val="center"/>
        </w:trPr>
        <w:tc>
          <w:tcPr>
            <w:tcW w:w="1959" w:type="dxa"/>
            <w:tcBorders>
              <w:top w:val="nil"/>
              <w:left w:val="single" w:sz="4" w:space="0" w:color="auto"/>
              <w:bottom w:val="nil"/>
              <w:right w:val="single" w:sz="4" w:space="0" w:color="auto"/>
            </w:tcBorders>
          </w:tcPr>
          <w:p w14:paraId="08121A0E"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7E345F"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ABFD93" w14:textId="77777777" w:rsidR="005B54D6" w:rsidRPr="001141C9" w:rsidRDefault="005B54D6" w:rsidP="00992837">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62BBACF" w14:textId="77777777" w:rsidR="005B54D6" w:rsidRPr="001141C9" w:rsidRDefault="005B54D6" w:rsidP="0099283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6AA58D7" w14:textId="77777777" w:rsidR="005B54D6" w:rsidRPr="001141C9" w:rsidRDefault="005B54D6" w:rsidP="00992837">
            <w:pPr>
              <w:pStyle w:val="TAC"/>
              <w:keepNext w:val="0"/>
              <w:keepLines w:val="0"/>
              <w:widowControl w:val="0"/>
              <w:rPr>
                <w:kern w:val="2"/>
                <w:szCs w:val="22"/>
                <w:lang w:eastAsia="zh-CN"/>
              </w:rPr>
            </w:pPr>
          </w:p>
        </w:tc>
      </w:tr>
      <w:tr w:rsidR="005B54D6" w:rsidRPr="001141C9" w14:paraId="0C52AB45" w14:textId="77777777" w:rsidTr="00992837">
        <w:trPr>
          <w:jc w:val="center"/>
        </w:trPr>
        <w:tc>
          <w:tcPr>
            <w:tcW w:w="1959" w:type="dxa"/>
            <w:tcBorders>
              <w:top w:val="nil"/>
              <w:left w:val="single" w:sz="4" w:space="0" w:color="auto"/>
              <w:bottom w:val="single" w:sz="4" w:space="0" w:color="auto"/>
              <w:right w:val="single" w:sz="4" w:space="0" w:color="auto"/>
            </w:tcBorders>
          </w:tcPr>
          <w:p w14:paraId="6CBA150A"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C60F4D"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45E1BF" w14:textId="77777777" w:rsidR="005B54D6" w:rsidRPr="001141C9" w:rsidRDefault="005B54D6" w:rsidP="0099283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9F2685A" w14:textId="77777777" w:rsidR="005B54D6" w:rsidRPr="001141C9" w:rsidRDefault="005B54D6" w:rsidP="00992837">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39A2A39" w14:textId="77777777" w:rsidR="005B54D6" w:rsidRPr="001141C9" w:rsidRDefault="005B54D6" w:rsidP="00992837">
            <w:pPr>
              <w:pStyle w:val="TAC"/>
              <w:keepNext w:val="0"/>
              <w:keepLines w:val="0"/>
              <w:widowControl w:val="0"/>
              <w:rPr>
                <w:kern w:val="2"/>
                <w:szCs w:val="22"/>
                <w:lang w:eastAsia="zh-CN"/>
              </w:rPr>
            </w:pPr>
          </w:p>
        </w:tc>
      </w:tr>
      <w:tr w:rsidR="005B54D6" w:rsidRPr="001141C9" w14:paraId="0644D27D" w14:textId="77777777" w:rsidTr="00992837">
        <w:trPr>
          <w:jc w:val="center"/>
        </w:trPr>
        <w:tc>
          <w:tcPr>
            <w:tcW w:w="1959" w:type="dxa"/>
            <w:tcBorders>
              <w:top w:val="single" w:sz="4" w:space="0" w:color="auto"/>
              <w:left w:val="single" w:sz="4" w:space="0" w:color="auto"/>
              <w:bottom w:val="nil"/>
              <w:right w:val="single" w:sz="4" w:space="0" w:color="auto"/>
            </w:tcBorders>
          </w:tcPr>
          <w:p w14:paraId="5A813262" w14:textId="77777777" w:rsidR="005B54D6" w:rsidRPr="001141C9" w:rsidRDefault="005B54D6" w:rsidP="00992837">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2976BBE9" w14:textId="77777777" w:rsidR="005B54D6" w:rsidRPr="00863B9D" w:rsidRDefault="005B54D6" w:rsidP="00992837">
            <w:pPr>
              <w:pStyle w:val="TAC"/>
              <w:widowControl w:val="0"/>
              <w:rPr>
                <w:kern w:val="2"/>
                <w:szCs w:val="22"/>
                <w:lang w:val="en-US"/>
              </w:rPr>
            </w:pPr>
            <w:r w:rsidRPr="00863B9D">
              <w:rPr>
                <w:kern w:val="2"/>
                <w:szCs w:val="22"/>
                <w:lang w:val="en-US"/>
              </w:rPr>
              <w:t>CA_n1A-n3A</w:t>
            </w:r>
          </w:p>
          <w:p w14:paraId="4B13991C" w14:textId="77777777" w:rsidR="005B54D6" w:rsidRPr="00863B9D" w:rsidRDefault="005B54D6" w:rsidP="00992837">
            <w:pPr>
              <w:pStyle w:val="TAC"/>
              <w:widowControl w:val="0"/>
              <w:rPr>
                <w:kern w:val="2"/>
                <w:szCs w:val="22"/>
                <w:lang w:val="en-US"/>
              </w:rPr>
            </w:pPr>
            <w:r w:rsidRPr="00863B9D">
              <w:rPr>
                <w:kern w:val="2"/>
                <w:szCs w:val="22"/>
                <w:lang w:val="en-US"/>
              </w:rPr>
              <w:t>CA_n1A-n8A</w:t>
            </w:r>
          </w:p>
          <w:p w14:paraId="49E59B3E" w14:textId="77777777" w:rsidR="005B54D6" w:rsidRPr="00863B9D" w:rsidRDefault="005B54D6" w:rsidP="00992837">
            <w:pPr>
              <w:pStyle w:val="TAC"/>
              <w:widowControl w:val="0"/>
              <w:rPr>
                <w:kern w:val="2"/>
                <w:szCs w:val="22"/>
                <w:lang w:val="en-US"/>
              </w:rPr>
            </w:pPr>
            <w:r w:rsidRPr="00863B9D">
              <w:rPr>
                <w:kern w:val="2"/>
                <w:szCs w:val="22"/>
                <w:lang w:val="en-US"/>
              </w:rPr>
              <w:t>CA_n1A-n78A</w:t>
            </w:r>
          </w:p>
          <w:p w14:paraId="08816BB9" w14:textId="77777777" w:rsidR="005B54D6" w:rsidRPr="00863B9D" w:rsidRDefault="005B54D6" w:rsidP="00992837">
            <w:pPr>
              <w:pStyle w:val="TAC"/>
              <w:widowControl w:val="0"/>
              <w:rPr>
                <w:kern w:val="2"/>
                <w:szCs w:val="22"/>
                <w:lang w:val="en-US"/>
              </w:rPr>
            </w:pPr>
            <w:r w:rsidRPr="00863B9D">
              <w:rPr>
                <w:kern w:val="2"/>
                <w:szCs w:val="22"/>
                <w:lang w:val="en-US"/>
              </w:rPr>
              <w:t>CA_n1A-n78C</w:t>
            </w:r>
          </w:p>
          <w:p w14:paraId="680E55A5" w14:textId="77777777" w:rsidR="005B54D6" w:rsidRPr="00863B9D" w:rsidRDefault="005B54D6" w:rsidP="00992837">
            <w:pPr>
              <w:pStyle w:val="TAC"/>
              <w:widowControl w:val="0"/>
              <w:rPr>
                <w:kern w:val="2"/>
                <w:szCs w:val="22"/>
                <w:lang w:val="en-US"/>
              </w:rPr>
            </w:pPr>
            <w:r w:rsidRPr="00863B9D">
              <w:rPr>
                <w:kern w:val="2"/>
                <w:szCs w:val="22"/>
                <w:lang w:val="en-US"/>
              </w:rPr>
              <w:t>CA_n3A-n8A</w:t>
            </w:r>
          </w:p>
          <w:p w14:paraId="08F8990D" w14:textId="77777777" w:rsidR="005B54D6" w:rsidRPr="00863B9D" w:rsidRDefault="005B54D6" w:rsidP="00992837">
            <w:pPr>
              <w:pStyle w:val="TAC"/>
              <w:widowControl w:val="0"/>
              <w:rPr>
                <w:kern w:val="2"/>
                <w:szCs w:val="22"/>
                <w:lang w:val="en-US"/>
              </w:rPr>
            </w:pPr>
            <w:r w:rsidRPr="00863B9D">
              <w:rPr>
                <w:kern w:val="2"/>
                <w:szCs w:val="22"/>
                <w:lang w:val="en-US"/>
              </w:rPr>
              <w:t>CA_n3A-n78A</w:t>
            </w:r>
          </w:p>
          <w:p w14:paraId="44142FBC" w14:textId="77777777" w:rsidR="005B54D6" w:rsidRPr="00863B9D" w:rsidRDefault="005B54D6" w:rsidP="00992837">
            <w:pPr>
              <w:pStyle w:val="TAC"/>
              <w:widowControl w:val="0"/>
              <w:rPr>
                <w:kern w:val="2"/>
                <w:szCs w:val="22"/>
                <w:lang w:val="en-US"/>
              </w:rPr>
            </w:pPr>
            <w:r w:rsidRPr="00863B9D">
              <w:rPr>
                <w:kern w:val="2"/>
                <w:szCs w:val="22"/>
                <w:lang w:val="en-US"/>
              </w:rPr>
              <w:t>CA_n3A-n78C</w:t>
            </w:r>
          </w:p>
          <w:p w14:paraId="557818FC" w14:textId="77777777" w:rsidR="005B54D6" w:rsidRPr="00863B9D" w:rsidRDefault="005B54D6" w:rsidP="00992837">
            <w:pPr>
              <w:pStyle w:val="TAC"/>
              <w:widowControl w:val="0"/>
              <w:rPr>
                <w:kern w:val="2"/>
                <w:szCs w:val="22"/>
                <w:lang w:val="en-US"/>
              </w:rPr>
            </w:pPr>
            <w:r w:rsidRPr="00863B9D">
              <w:rPr>
                <w:kern w:val="2"/>
                <w:szCs w:val="22"/>
                <w:lang w:val="en-US"/>
              </w:rPr>
              <w:t>CA_n8A-n78A</w:t>
            </w:r>
          </w:p>
          <w:p w14:paraId="7B6365A4" w14:textId="77777777" w:rsidR="005B54D6" w:rsidRPr="001141C9" w:rsidRDefault="005B54D6" w:rsidP="00992837">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2F3F4C93" w14:textId="77777777" w:rsidR="005B54D6" w:rsidRPr="001141C9" w:rsidRDefault="005B54D6" w:rsidP="0099283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6970F4" w14:textId="77777777" w:rsidR="005B54D6" w:rsidRPr="001141C9" w:rsidRDefault="005B54D6" w:rsidP="00992837">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A1F1A68" w14:textId="77777777" w:rsidR="005B54D6" w:rsidRPr="001141C9" w:rsidRDefault="005B54D6" w:rsidP="00992837">
            <w:pPr>
              <w:pStyle w:val="TAC"/>
              <w:keepNext w:val="0"/>
              <w:keepLines w:val="0"/>
              <w:widowControl w:val="0"/>
              <w:rPr>
                <w:kern w:val="2"/>
                <w:szCs w:val="22"/>
                <w:lang w:eastAsia="zh-CN"/>
              </w:rPr>
            </w:pPr>
            <w:r w:rsidRPr="00AE7509">
              <w:rPr>
                <w:kern w:val="2"/>
                <w:szCs w:val="22"/>
                <w:lang w:val="en-US"/>
              </w:rPr>
              <w:t>0</w:t>
            </w:r>
          </w:p>
        </w:tc>
      </w:tr>
      <w:tr w:rsidR="005B54D6" w:rsidRPr="001141C9" w14:paraId="0D19A193" w14:textId="77777777" w:rsidTr="00992837">
        <w:trPr>
          <w:jc w:val="center"/>
        </w:trPr>
        <w:tc>
          <w:tcPr>
            <w:tcW w:w="1959" w:type="dxa"/>
            <w:tcBorders>
              <w:top w:val="nil"/>
              <w:left w:val="single" w:sz="4" w:space="0" w:color="auto"/>
              <w:bottom w:val="nil"/>
              <w:right w:val="single" w:sz="4" w:space="0" w:color="auto"/>
            </w:tcBorders>
          </w:tcPr>
          <w:p w14:paraId="194BBC8F"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8D87CE"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9F92C0" w14:textId="77777777" w:rsidR="005B54D6" w:rsidRPr="001141C9" w:rsidRDefault="005B54D6" w:rsidP="00992837">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CD89F9" w14:textId="77777777" w:rsidR="005B54D6" w:rsidRPr="001141C9" w:rsidRDefault="005B54D6" w:rsidP="00992837">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932CE1A" w14:textId="77777777" w:rsidR="005B54D6" w:rsidRPr="001141C9" w:rsidRDefault="005B54D6" w:rsidP="00992837">
            <w:pPr>
              <w:pStyle w:val="TAC"/>
              <w:keepNext w:val="0"/>
              <w:keepLines w:val="0"/>
              <w:widowControl w:val="0"/>
              <w:rPr>
                <w:kern w:val="2"/>
                <w:szCs w:val="22"/>
                <w:lang w:eastAsia="zh-CN"/>
              </w:rPr>
            </w:pPr>
          </w:p>
        </w:tc>
      </w:tr>
      <w:tr w:rsidR="005B54D6" w:rsidRPr="001141C9" w14:paraId="50D605B5" w14:textId="77777777" w:rsidTr="00992837">
        <w:trPr>
          <w:jc w:val="center"/>
        </w:trPr>
        <w:tc>
          <w:tcPr>
            <w:tcW w:w="1959" w:type="dxa"/>
            <w:tcBorders>
              <w:top w:val="nil"/>
              <w:left w:val="single" w:sz="4" w:space="0" w:color="auto"/>
              <w:bottom w:val="nil"/>
              <w:right w:val="single" w:sz="4" w:space="0" w:color="auto"/>
            </w:tcBorders>
          </w:tcPr>
          <w:p w14:paraId="2B584DFC"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B47E42"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5C8F48" w14:textId="77777777" w:rsidR="005B54D6" w:rsidRPr="001141C9" w:rsidRDefault="005B54D6" w:rsidP="00992837">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1F186D1" w14:textId="77777777" w:rsidR="005B54D6" w:rsidRPr="001141C9" w:rsidRDefault="005B54D6" w:rsidP="00992837">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9CDA23F" w14:textId="77777777" w:rsidR="005B54D6" w:rsidRPr="001141C9" w:rsidRDefault="005B54D6" w:rsidP="00992837">
            <w:pPr>
              <w:pStyle w:val="TAC"/>
              <w:keepNext w:val="0"/>
              <w:keepLines w:val="0"/>
              <w:widowControl w:val="0"/>
              <w:rPr>
                <w:kern w:val="2"/>
                <w:szCs w:val="22"/>
                <w:lang w:eastAsia="zh-CN"/>
              </w:rPr>
            </w:pPr>
          </w:p>
        </w:tc>
      </w:tr>
      <w:tr w:rsidR="005B54D6" w:rsidRPr="001141C9" w14:paraId="22493ABE" w14:textId="77777777" w:rsidTr="00992837">
        <w:trPr>
          <w:jc w:val="center"/>
        </w:trPr>
        <w:tc>
          <w:tcPr>
            <w:tcW w:w="1959" w:type="dxa"/>
            <w:tcBorders>
              <w:top w:val="nil"/>
              <w:left w:val="single" w:sz="4" w:space="0" w:color="auto"/>
              <w:bottom w:val="single" w:sz="4" w:space="0" w:color="auto"/>
              <w:right w:val="single" w:sz="4" w:space="0" w:color="auto"/>
            </w:tcBorders>
          </w:tcPr>
          <w:p w14:paraId="3DA5D1C9"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6DEE7A"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628BB9" w14:textId="77777777" w:rsidR="005B54D6" w:rsidRPr="001141C9" w:rsidRDefault="005B54D6" w:rsidP="00992837">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970408" w14:textId="77777777" w:rsidR="005B54D6" w:rsidRPr="001141C9" w:rsidRDefault="005B54D6" w:rsidP="00992837">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482A038" w14:textId="77777777" w:rsidR="005B54D6" w:rsidRPr="001141C9" w:rsidRDefault="005B54D6" w:rsidP="00992837">
            <w:pPr>
              <w:pStyle w:val="TAC"/>
              <w:keepNext w:val="0"/>
              <w:keepLines w:val="0"/>
              <w:widowControl w:val="0"/>
              <w:rPr>
                <w:kern w:val="2"/>
                <w:szCs w:val="22"/>
                <w:lang w:eastAsia="zh-CN"/>
              </w:rPr>
            </w:pPr>
          </w:p>
        </w:tc>
      </w:tr>
      <w:tr w:rsidR="005B54D6" w:rsidRPr="001141C9" w14:paraId="116148BC" w14:textId="77777777" w:rsidTr="00992837">
        <w:trPr>
          <w:jc w:val="center"/>
        </w:trPr>
        <w:tc>
          <w:tcPr>
            <w:tcW w:w="1959" w:type="dxa"/>
            <w:tcBorders>
              <w:top w:val="single" w:sz="4" w:space="0" w:color="auto"/>
              <w:left w:val="single" w:sz="4" w:space="0" w:color="auto"/>
              <w:bottom w:val="nil"/>
              <w:right w:val="single" w:sz="4" w:space="0" w:color="auto"/>
            </w:tcBorders>
          </w:tcPr>
          <w:p w14:paraId="6E5F5FEA" w14:textId="77777777" w:rsidR="005B54D6" w:rsidRPr="001141C9" w:rsidRDefault="005B54D6" w:rsidP="00992837">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5BEF8C7E" w14:textId="77777777" w:rsidR="005B54D6" w:rsidRPr="00D90776" w:rsidRDefault="005B54D6" w:rsidP="00992837">
            <w:pPr>
              <w:pStyle w:val="TAC"/>
              <w:widowControl w:val="0"/>
              <w:rPr>
                <w:kern w:val="2"/>
                <w:szCs w:val="22"/>
                <w:lang w:val="en-US"/>
              </w:rPr>
            </w:pPr>
            <w:r w:rsidRPr="00D90776">
              <w:rPr>
                <w:kern w:val="2"/>
                <w:szCs w:val="22"/>
                <w:lang w:val="en-US"/>
              </w:rPr>
              <w:t>CA_n1A-n3A</w:t>
            </w:r>
          </w:p>
          <w:p w14:paraId="0FED9A9D" w14:textId="77777777" w:rsidR="005B54D6" w:rsidRPr="00D90776" w:rsidRDefault="005B54D6" w:rsidP="00992837">
            <w:pPr>
              <w:pStyle w:val="TAC"/>
              <w:widowControl w:val="0"/>
              <w:rPr>
                <w:kern w:val="2"/>
                <w:szCs w:val="22"/>
                <w:lang w:val="en-US"/>
              </w:rPr>
            </w:pPr>
            <w:r w:rsidRPr="00D90776">
              <w:rPr>
                <w:kern w:val="2"/>
                <w:szCs w:val="22"/>
                <w:lang w:val="en-US"/>
              </w:rPr>
              <w:t>CA_n1A-n8A</w:t>
            </w:r>
          </w:p>
          <w:p w14:paraId="29512E89" w14:textId="77777777" w:rsidR="005B54D6" w:rsidRPr="00D90776" w:rsidRDefault="005B54D6" w:rsidP="00992837">
            <w:pPr>
              <w:pStyle w:val="TAC"/>
              <w:widowControl w:val="0"/>
              <w:rPr>
                <w:kern w:val="2"/>
                <w:szCs w:val="22"/>
                <w:lang w:val="en-US"/>
              </w:rPr>
            </w:pPr>
            <w:r w:rsidRPr="00D90776">
              <w:rPr>
                <w:kern w:val="2"/>
                <w:szCs w:val="22"/>
                <w:lang w:val="en-US"/>
              </w:rPr>
              <w:t>CA_n1A-n78A</w:t>
            </w:r>
          </w:p>
          <w:p w14:paraId="2A730BC6" w14:textId="77777777" w:rsidR="005B54D6" w:rsidRPr="00D90776" w:rsidRDefault="005B54D6" w:rsidP="00992837">
            <w:pPr>
              <w:pStyle w:val="TAC"/>
              <w:widowControl w:val="0"/>
              <w:rPr>
                <w:kern w:val="2"/>
                <w:szCs w:val="22"/>
                <w:lang w:val="en-US"/>
              </w:rPr>
            </w:pPr>
            <w:r w:rsidRPr="00D90776">
              <w:rPr>
                <w:kern w:val="2"/>
                <w:szCs w:val="22"/>
                <w:lang w:val="en-US"/>
              </w:rPr>
              <w:t>CA_n1A-n78C</w:t>
            </w:r>
          </w:p>
          <w:p w14:paraId="1A9761C8" w14:textId="77777777" w:rsidR="005B54D6" w:rsidRPr="00D90776" w:rsidRDefault="005B54D6" w:rsidP="00992837">
            <w:pPr>
              <w:pStyle w:val="TAC"/>
              <w:widowControl w:val="0"/>
              <w:rPr>
                <w:kern w:val="2"/>
                <w:szCs w:val="22"/>
                <w:lang w:val="en-US"/>
              </w:rPr>
            </w:pPr>
            <w:r w:rsidRPr="00D90776">
              <w:rPr>
                <w:kern w:val="2"/>
                <w:szCs w:val="22"/>
                <w:lang w:val="en-US"/>
              </w:rPr>
              <w:t>CA_n3A-n8A</w:t>
            </w:r>
          </w:p>
          <w:p w14:paraId="3C8EE7A2" w14:textId="77777777" w:rsidR="005B54D6" w:rsidRPr="00D90776" w:rsidRDefault="005B54D6" w:rsidP="00992837">
            <w:pPr>
              <w:pStyle w:val="TAC"/>
              <w:widowControl w:val="0"/>
              <w:rPr>
                <w:kern w:val="2"/>
                <w:szCs w:val="22"/>
                <w:lang w:val="en-US"/>
              </w:rPr>
            </w:pPr>
            <w:r w:rsidRPr="00D90776">
              <w:rPr>
                <w:kern w:val="2"/>
                <w:szCs w:val="22"/>
                <w:lang w:val="en-US"/>
              </w:rPr>
              <w:t>CA_n3A-n78A</w:t>
            </w:r>
          </w:p>
          <w:p w14:paraId="5159119C" w14:textId="77777777" w:rsidR="005B54D6" w:rsidRPr="00D90776" w:rsidRDefault="005B54D6" w:rsidP="00992837">
            <w:pPr>
              <w:pStyle w:val="TAC"/>
              <w:widowControl w:val="0"/>
              <w:rPr>
                <w:kern w:val="2"/>
                <w:szCs w:val="22"/>
                <w:lang w:val="en-US"/>
              </w:rPr>
            </w:pPr>
            <w:r w:rsidRPr="00D90776">
              <w:rPr>
                <w:kern w:val="2"/>
                <w:szCs w:val="22"/>
                <w:lang w:val="en-US"/>
              </w:rPr>
              <w:t>CA_n3A-n78C</w:t>
            </w:r>
          </w:p>
          <w:p w14:paraId="61056CC1" w14:textId="77777777" w:rsidR="005B54D6" w:rsidRPr="00D90776" w:rsidRDefault="005B54D6" w:rsidP="00992837">
            <w:pPr>
              <w:pStyle w:val="TAC"/>
              <w:widowControl w:val="0"/>
              <w:rPr>
                <w:kern w:val="2"/>
                <w:szCs w:val="22"/>
                <w:lang w:val="en-US"/>
              </w:rPr>
            </w:pPr>
            <w:r w:rsidRPr="00D90776">
              <w:rPr>
                <w:kern w:val="2"/>
                <w:szCs w:val="22"/>
                <w:lang w:val="en-US"/>
              </w:rPr>
              <w:t>CA_n8A-n78A</w:t>
            </w:r>
          </w:p>
          <w:p w14:paraId="282A1536" w14:textId="77777777" w:rsidR="005B54D6" w:rsidRPr="001141C9" w:rsidRDefault="005B54D6" w:rsidP="00992837">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717C7E13" w14:textId="77777777" w:rsidR="005B54D6" w:rsidRPr="001141C9" w:rsidRDefault="005B54D6" w:rsidP="0099283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FD875A" w14:textId="77777777" w:rsidR="005B54D6" w:rsidRPr="001141C9" w:rsidRDefault="005B54D6" w:rsidP="00992837">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3E697A" w14:textId="77777777" w:rsidR="005B54D6" w:rsidRPr="001141C9" w:rsidRDefault="005B54D6" w:rsidP="00992837">
            <w:pPr>
              <w:pStyle w:val="TAC"/>
              <w:keepNext w:val="0"/>
              <w:keepLines w:val="0"/>
              <w:widowControl w:val="0"/>
              <w:rPr>
                <w:kern w:val="2"/>
                <w:szCs w:val="22"/>
                <w:lang w:eastAsia="zh-CN"/>
              </w:rPr>
            </w:pPr>
            <w:r>
              <w:rPr>
                <w:kern w:val="2"/>
                <w:szCs w:val="22"/>
                <w:lang w:val="en-US" w:eastAsia="zh-CN"/>
              </w:rPr>
              <w:t>0</w:t>
            </w:r>
          </w:p>
        </w:tc>
      </w:tr>
      <w:tr w:rsidR="005B54D6" w:rsidRPr="001141C9" w14:paraId="25250E7F" w14:textId="77777777" w:rsidTr="00992837">
        <w:trPr>
          <w:jc w:val="center"/>
        </w:trPr>
        <w:tc>
          <w:tcPr>
            <w:tcW w:w="1959" w:type="dxa"/>
            <w:tcBorders>
              <w:top w:val="nil"/>
              <w:left w:val="single" w:sz="4" w:space="0" w:color="auto"/>
              <w:bottom w:val="nil"/>
              <w:right w:val="single" w:sz="4" w:space="0" w:color="auto"/>
            </w:tcBorders>
          </w:tcPr>
          <w:p w14:paraId="5C301ED9"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1C60C5"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B93BAA" w14:textId="77777777" w:rsidR="005B54D6" w:rsidRPr="001141C9" w:rsidRDefault="005B54D6" w:rsidP="00992837">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3290EB" w14:textId="77777777" w:rsidR="005B54D6" w:rsidRPr="001141C9" w:rsidRDefault="005B54D6" w:rsidP="00992837">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1837" w:type="dxa"/>
            <w:tcBorders>
              <w:top w:val="nil"/>
              <w:left w:val="single" w:sz="4" w:space="0" w:color="auto"/>
              <w:bottom w:val="nil"/>
              <w:right w:val="single" w:sz="4" w:space="0" w:color="auto"/>
            </w:tcBorders>
            <w:vAlign w:val="center"/>
          </w:tcPr>
          <w:p w14:paraId="1BEE6F00" w14:textId="77777777" w:rsidR="005B54D6" w:rsidRPr="001141C9" w:rsidRDefault="005B54D6" w:rsidP="00992837">
            <w:pPr>
              <w:pStyle w:val="TAC"/>
              <w:keepNext w:val="0"/>
              <w:keepLines w:val="0"/>
              <w:widowControl w:val="0"/>
              <w:rPr>
                <w:kern w:val="2"/>
                <w:szCs w:val="22"/>
                <w:lang w:eastAsia="zh-CN"/>
              </w:rPr>
            </w:pPr>
          </w:p>
        </w:tc>
      </w:tr>
      <w:tr w:rsidR="005B54D6" w:rsidRPr="001141C9" w14:paraId="68C21AAF" w14:textId="77777777" w:rsidTr="00992837">
        <w:trPr>
          <w:jc w:val="center"/>
        </w:trPr>
        <w:tc>
          <w:tcPr>
            <w:tcW w:w="1959" w:type="dxa"/>
            <w:tcBorders>
              <w:top w:val="nil"/>
              <w:left w:val="single" w:sz="4" w:space="0" w:color="auto"/>
              <w:bottom w:val="nil"/>
              <w:right w:val="single" w:sz="4" w:space="0" w:color="auto"/>
            </w:tcBorders>
          </w:tcPr>
          <w:p w14:paraId="19A9DA28"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22F6F7"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6931AD" w14:textId="77777777" w:rsidR="005B54D6" w:rsidRPr="001141C9" w:rsidRDefault="005B54D6" w:rsidP="00992837">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AA3B2C9" w14:textId="77777777" w:rsidR="005B54D6" w:rsidRPr="001141C9" w:rsidRDefault="005B54D6" w:rsidP="00992837">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50E82F1" w14:textId="77777777" w:rsidR="005B54D6" w:rsidRPr="001141C9" w:rsidRDefault="005B54D6" w:rsidP="00992837">
            <w:pPr>
              <w:pStyle w:val="TAC"/>
              <w:keepNext w:val="0"/>
              <w:keepLines w:val="0"/>
              <w:widowControl w:val="0"/>
              <w:rPr>
                <w:kern w:val="2"/>
                <w:szCs w:val="22"/>
                <w:lang w:eastAsia="zh-CN"/>
              </w:rPr>
            </w:pPr>
          </w:p>
        </w:tc>
      </w:tr>
      <w:tr w:rsidR="005B54D6" w:rsidRPr="001141C9" w14:paraId="5A4FAC36" w14:textId="77777777" w:rsidTr="00992837">
        <w:trPr>
          <w:jc w:val="center"/>
        </w:trPr>
        <w:tc>
          <w:tcPr>
            <w:tcW w:w="1959" w:type="dxa"/>
            <w:tcBorders>
              <w:top w:val="nil"/>
              <w:left w:val="single" w:sz="4" w:space="0" w:color="auto"/>
              <w:bottom w:val="single" w:sz="4" w:space="0" w:color="auto"/>
              <w:right w:val="single" w:sz="4" w:space="0" w:color="auto"/>
            </w:tcBorders>
          </w:tcPr>
          <w:p w14:paraId="7986A22F"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08D385"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A7651E" w14:textId="77777777" w:rsidR="005B54D6" w:rsidRPr="001141C9" w:rsidRDefault="005B54D6" w:rsidP="00992837">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DEF489" w14:textId="77777777" w:rsidR="005B54D6" w:rsidRPr="001141C9" w:rsidRDefault="005B54D6" w:rsidP="00992837">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A57EDEF" w14:textId="77777777" w:rsidR="005B54D6" w:rsidRPr="001141C9" w:rsidRDefault="005B54D6" w:rsidP="00992837">
            <w:pPr>
              <w:pStyle w:val="TAC"/>
              <w:keepNext w:val="0"/>
              <w:keepLines w:val="0"/>
              <w:widowControl w:val="0"/>
              <w:rPr>
                <w:kern w:val="2"/>
                <w:szCs w:val="22"/>
                <w:lang w:eastAsia="zh-CN"/>
              </w:rPr>
            </w:pPr>
          </w:p>
        </w:tc>
      </w:tr>
      <w:tr w:rsidR="005B54D6" w:rsidRPr="001141C9" w14:paraId="7A02C40A" w14:textId="77777777" w:rsidTr="00992837">
        <w:trPr>
          <w:jc w:val="center"/>
        </w:trPr>
        <w:tc>
          <w:tcPr>
            <w:tcW w:w="1959" w:type="dxa"/>
            <w:tcBorders>
              <w:top w:val="single" w:sz="4" w:space="0" w:color="auto"/>
              <w:left w:val="single" w:sz="4" w:space="0" w:color="auto"/>
              <w:bottom w:val="nil"/>
              <w:right w:val="single" w:sz="4" w:space="0" w:color="auto"/>
            </w:tcBorders>
          </w:tcPr>
          <w:p w14:paraId="3D8E6AE9" w14:textId="77777777" w:rsidR="005B54D6" w:rsidRPr="001141C9" w:rsidRDefault="005B54D6" w:rsidP="00992837">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1BA83793" w14:textId="77777777" w:rsidR="005B54D6" w:rsidRPr="001141C9" w:rsidRDefault="005B54D6" w:rsidP="00992837">
            <w:pPr>
              <w:pStyle w:val="TAC"/>
              <w:keepNext w:val="0"/>
              <w:keepLines w:val="0"/>
              <w:widowControl w:val="0"/>
              <w:rPr>
                <w:kern w:val="2"/>
                <w:szCs w:val="22"/>
                <w:lang w:eastAsia="zh-CN"/>
              </w:rPr>
            </w:pPr>
            <w:r w:rsidRPr="001141C9">
              <w:rPr>
                <w:kern w:val="2"/>
                <w:szCs w:val="22"/>
                <w:lang w:eastAsia="zh-CN"/>
              </w:rPr>
              <w:t>CA_n1A-n3A</w:t>
            </w:r>
          </w:p>
          <w:p w14:paraId="1F68CE75" w14:textId="77777777" w:rsidR="005B54D6" w:rsidRPr="001141C9" w:rsidRDefault="005B54D6" w:rsidP="00992837">
            <w:pPr>
              <w:pStyle w:val="TAC"/>
              <w:keepNext w:val="0"/>
              <w:keepLines w:val="0"/>
              <w:widowControl w:val="0"/>
              <w:rPr>
                <w:kern w:val="2"/>
                <w:szCs w:val="22"/>
                <w:lang w:eastAsia="zh-CN"/>
              </w:rPr>
            </w:pPr>
            <w:r w:rsidRPr="001141C9">
              <w:rPr>
                <w:kern w:val="2"/>
                <w:szCs w:val="22"/>
                <w:lang w:eastAsia="zh-CN"/>
              </w:rPr>
              <w:t>CA_n1A-n18A</w:t>
            </w:r>
          </w:p>
          <w:p w14:paraId="12C51FFF" w14:textId="77777777" w:rsidR="005B54D6" w:rsidRPr="001141C9" w:rsidRDefault="005B54D6" w:rsidP="00992837">
            <w:pPr>
              <w:pStyle w:val="TAC"/>
              <w:keepNext w:val="0"/>
              <w:keepLines w:val="0"/>
              <w:widowControl w:val="0"/>
              <w:rPr>
                <w:kern w:val="2"/>
                <w:szCs w:val="22"/>
                <w:lang w:eastAsia="zh-CN"/>
              </w:rPr>
            </w:pPr>
            <w:r w:rsidRPr="001141C9">
              <w:rPr>
                <w:kern w:val="2"/>
                <w:szCs w:val="22"/>
                <w:lang w:eastAsia="zh-CN"/>
              </w:rPr>
              <w:t>CA_n1A-n28A</w:t>
            </w:r>
          </w:p>
          <w:p w14:paraId="2F6923AC" w14:textId="77777777" w:rsidR="005B54D6" w:rsidRPr="001141C9" w:rsidRDefault="005B54D6" w:rsidP="00992837">
            <w:pPr>
              <w:pStyle w:val="TAC"/>
              <w:keepNext w:val="0"/>
              <w:keepLines w:val="0"/>
              <w:widowControl w:val="0"/>
              <w:rPr>
                <w:kern w:val="2"/>
                <w:szCs w:val="22"/>
                <w:lang w:eastAsia="zh-CN"/>
              </w:rPr>
            </w:pPr>
            <w:r w:rsidRPr="001141C9">
              <w:rPr>
                <w:kern w:val="2"/>
                <w:szCs w:val="22"/>
                <w:lang w:eastAsia="zh-CN"/>
              </w:rPr>
              <w:t>CA_n3A-n18A</w:t>
            </w:r>
          </w:p>
          <w:p w14:paraId="6F8A5380" w14:textId="77777777" w:rsidR="005B54D6" w:rsidRPr="001141C9" w:rsidRDefault="005B54D6" w:rsidP="00992837">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28B2436C"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D14BB1"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51ADC0" w14:textId="77777777" w:rsidR="005B54D6" w:rsidRPr="001141C9" w:rsidRDefault="005B54D6" w:rsidP="00992837">
            <w:pPr>
              <w:pStyle w:val="TAC"/>
              <w:keepNext w:val="0"/>
              <w:keepLines w:val="0"/>
              <w:widowControl w:val="0"/>
              <w:rPr>
                <w:lang w:eastAsia="zh-CN"/>
              </w:rPr>
            </w:pPr>
            <w:r w:rsidRPr="001141C9">
              <w:rPr>
                <w:rFonts w:hint="eastAsia"/>
                <w:lang w:eastAsia="zh-CN"/>
              </w:rPr>
              <w:t>0</w:t>
            </w:r>
          </w:p>
          <w:p w14:paraId="51838088" w14:textId="77777777" w:rsidR="005B54D6" w:rsidRPr="001141C9" w:rsidRDefault="005B54D6" w:rsidP="00992837">
            <w:pPr>
              <w:pStyle w:val="TAC"/>
              <w:keepNext w:val="0"/>
              <w:keepLines w:val="0"/>
              <w:widowControl w:val="0"/>
              <w:rPr>
                <w:lang w:eastAsia="zh-CN"/>
              </w:rPr>
            </w:pPr>
          </w:p>
          <w:p w14:paraId="3CE6BCD2" w14:textId="77777777" w:rsidR="005B54D6" w:rsidRPr="001141C9" w:rsidRDefault="005B54D6" w:rsidP="00992837">
            <w:pPr>
              <w:pStyle w:val="TAC"/>
              <w:keepNext w:val="0"/>
              <w:keepLines w:val="0"/>
              <w:widowControl w:val="0"/>
              <w:rPr>
                <w:lang w:eastAsia="zh-CN"/>
              </w:rPr>
            </w:pPr>
          </w:p>
          <w:p w14:paraId="7AE68ED7" w14:textId="77777777" w:rsidR="005B54D6" w:rsidRPr="001141C9" w:rsidRDefault="005B54D6" w:rsidP="00992837">
            <w:pPr>
              <w:pStyle w:val="TAC"/>
              <w:keepNext w:val="0"/>
              <w:keepLines w:val="0"/>
              <w:widowControl w:val="0"/>
            </w:pPr>
          </w:p>
        </w:tc>
      </w:tr>
      <w:tr w:rsidR="005B54D6" w:rsidRPr="001141C9" w14:paraId="294A602C" w14:textId="77777777" w:rsidTr="00992837">
        <w:trPr>
          <w:jc w:val="center"/>
        </w:trPr>
        <w:tc>
          <w:tcPr>
            <w:tcW w:w="1959" w:type="dxa"/>
            <w:tcBorders>
              <w:top w:val="nil"/>
              <w:left w:val="single" w:sz="4" w:space="0" w:color="auto"/>
              <w:bottom w:val="nil"/>
              <w:right w:val="single" w:sz="4" w:space="0" w:color="auto"/>
            </w:tcBorders>
          </w:tcPr>
          <w:p w14:paraId="5727B016"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9B30F5"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B1EF3C"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33AE89"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EBB7A29" w14:textId="77777777" w:rsidR="005B54D6" w:rsidRPr="001141C9" w:rsidRDefault="005B54D6" w:rsidP="00992837">
            <w:pPr>
              <w:pStyle w:val="TAC"/>
              <w:keepNext w:val="0"/>
              <w:keepLines w:val="0"/>
              <w:widowControl w:val="0"/>
              <w:rPr>
                <w:lang w:eastAsia="zh-CN"/>
              </w:rPr>
            </w:pPr>
          </w:p>
        </w:tc>
      </w:tr>
      <w:tr w:rsidR="005B54D6" w:rsidRPr="001141C9" w14:paraId="2A728D55" w14:textId="77777777" w:rsidTr="00992837">
        <w:trPr>
          <w:jc w:val="center"/>
        </w:trPr>
        <w:tc>
          <w:tcPr>
            <w:tcW w:w="1959" w:type="dxa"/>
            <w:tcBorders>
              <w:top w:val="nil"/>
              <w:left w:val="single" w:sz="4" w:space="0" w:color="auto"/>
              <w:bottom w:val="nil"/>
              <w:right w:val="single" w:sz="4" w:space="0" w:color="auto"/>
            </w:tcBorders>
          </w:tcPr>
          <w:p w14:paraId="25583368"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B8D1D5"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56A2EF"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AB57A66"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F257127" w14:textId="77777777" w:rsidR="005B54D6" w:rsidRPr="001141C9" w:rsidRDefault="005B54D6" w:rsidP="00992837">
            <w:pPr>
              <w:pStyle w:val="TAC"/>
              <w:keepNext w:val="0"/>
              <w:keepLines w:val="0"/>
              <w:widowControl w:val="0"/>
              <w:rPr>
                <w:lang w:eastAsia="zh-CN"/>
              </w:rPr>
            </w:pPr>
          </w:p>
        </w:tc>
      </w:tr>
      <w:tr w:rsidR="005B54D6" w:rsidRPr="001141C9" w14:paraId="1D85A90A" w14:textId="77777777" w:rsidTr="00992837">
        <w:trPr>
          <w:jc w:val="center"/>
        </w:trPr>
        <w:tc>
          <w:tcPr>
            <w:tcW w:w="1959" w:type="dxa"/>
            <w:tcBorders>
              <w:top w:val="nil"/>
              <w:left w:val="single" w:sz="4" w:space="0" w:color="auto"/>
              <w:bottom w:val="single" w:sz="4" w:space="0" w:color="auto"/>
              <w:right w:val="single" w:sz="4" w:space="0" w:color="auto"/>
            </w:tcBorders>
          </w:tcPr>
          <w:p w14:paraId="07A4B725"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12C1EF"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A6D034"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8E47AF"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4260FAE3" w14:textId="77777777" w:rsidR="005B54D6" w:rsidRPr="001141C9" w:rsidRDefault="005B54D6" w:rsidP="00992837">
            <w:pPr>
              <w:pStyle w:val="TAC"/>
              <w:keepNext w:val="0"/>
              <w:keepLines w:val="0"/>
              <w:widowControl w:val="0"/>
              <w:rPr>
                <w:lang w:eastAsia="zh-CN"/>
              </w:rPr>
            </w:pPr>
          </w:p>
        </w:tc>
      </w:tr>
      <w:tr w:rsidR="005B54D6" w:rsidRPr="001141C9" w14:paraId="5D0FB7FF" w14:textId="77777777" w:rsidTr="00992837">
        <w:trPr>
          <w:jc w:val="center"/>
        </w:trPr>
        <w:tc>
          <w:tcPr>
            <w:tcW w:w="1959" w:type="dxa"/>
            <w:tcBorders>
              <w:top w:val="single" w:sz="4" w:space="0" w:color="auto"/>
              <w:left w:val="single" w:sz="4" w:space="0" w:color="auto"/>
              <w:bottom w:val="nil"/>
              <w:right w:val="single" w:sz="4" w:space="0" w:color="auto"/>
            </w:tcBorders>
          </w:tcPr>
          <w:p w14:paraId="2BB29E8E" w14:textId="77777777" w:rsidR="005B54D6" w:rsidRPr="001141C9" w:rsidRDefault="005B54D6" w:rsidP="00992837">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7E7970B8" w14:textId="77777777" w:rsidR="005B54D6" w:rsidRPr="0025763D" w:rsidRDefault="005B54D6" w:rsidP="00992837">
            <w:pPr>
              <w:pStyle w:val="TAC"/>
              <w:rPr>
                <w:vertAlign w:val="superscript"/>
                <w:lang w:val="en-US" w:eastAsia="zh-CN"/>
              </w:rPr>
            </w:pPr>
            <w:r>
              <w:rPr>
                <w:lang w:val="en-US" w:eastAsia="zh-CN"/>
              </w:rPr>
              <w:t>n41</w:t>
            </w:r>
            <w:r w:rsidRPr="00DD4870">
              <w:rPr>
                <w:vertAlign w:val="superscript"/>
                <w:lang w:val="en-US" w:eastAsia="ja-JP"/>
              </w:rPr>
              <w:t>5</w:t>
            </w:r>
          </w:p>
          <w:p w14:paraId="13E63975" w14:textId="77777777" w:rsidR="005B54D6" w:rsidRPr="001141C9" w:rsidRDefault="005B54D6" w:rsidP="00992837">
            <w:pPr>
              <w:pStyle w:val="TAC"/>
              <w:keepNext w:val="0"/>
              <w:keepLines w:val="0"/>
              <w:widowControl w:val="0"/>
              <w:rPr>
                <w:kern w:val="2"/>
                <w:szCs w:val="22"/>
              </w:rPr>
            </w:pPr>
            <w:r w:rsidRPr="001141C9">
              <w:rPr>
                <w:kern w:val="2"/>
                <w:szCs w:val="22"/>
              </w:rPr>
              <w:t>CA_n1A-n3A</w:t>
            </w:r>
          </w:p>
          <w:p w14:paraId="023705AA" w14:textId="77777777" w:rsidR="005B54D6" w:rsidRPr="001141C9" w:rsidRDefault="005B54D6" w:rsidP="00992837">
            <w:pPr>
              <w:pStyle w:val="TAC"/>
              <w:keepNext w:val="0"/>
              <w:keepLines w:val="0"/>
              <w:widowControl w:val="0"/>
              <w:rPr>
                <w:kern w:val="2"/>
                <w:szCs w:val="22"/>
              </w:rPr>
            </w:pPr>
            <w:r w:rsidRPr="001141C9">
              <w:rPr>
                <w:kern w:val="2"/>
                <w:szCs w:val="22"/>
              </w:rPr>
              <w:t>CA_n1A-n18A</w:t>
            </w:r>
          </w:p>
          <w:p w14:paraId="13E0FB2A" w14:textId="77777777" w:rsidR="005B54D6" w:rsidRPr="001141C9" w:rsidRDefault="005B54D6" w:rsidP="00992837">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39103AC6" w14:textId="77777777" w:rsidR="005B54D6" w:rsidRPr="001141C9" w:rsidRDefault="005B54D6" w:rsidP="00992837">
            <w:pPr>
              <w:pStyle w:val="TAC"/>
              <w:keepNext w:val="0"/>
              <w:keepLines w:val="0"/>
              <w:widowControl w:val="0"/>
              <w:rPr>
                <w:kern w:val="2"/>
                <w:szCs w:val="22"/>
              </w:rPr>
            </w:pPr>
            <w:r w:rsidRPr="001141C9">
              <w:rPr>
                <w:kern w:val="2"/>
                <w:szCs w:val="22"/>
              </w:rPr>
              <w:t>CA_n3A-n18A</w:t>
            </w:r>
          </w:p>
          <w:p w14:paraId="3EAB9778" w14:textId="77777777" w:rsidR="005B54D6" w:rsidRPr="001141C9" w:rsidRDefault="005B54D6" w:rsidP="00992837">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57DEB2C1" w14:textId="77777777" w:rsidR="005B54D6" w:rsidRPr="001141C9" w:rsidRDefault="005B54D6" w:rsidP="00992837">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157C7FFD"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46D9A3"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181C0F" w14:textId="77777777" w:rsidR="005B54D6" w:rsidRPr="001141C9" w:rsidRDefault="005B54D6" w:rsidP="00992837">
            <w:pPr>
              <w:pStyle w:val="TAC"/>
              <w:keepNext w:val="0"/>
              <w:keepLines w:val="0"/>
              <w:widowControl w:val="0"/>
              <w:rPr>
                <w:lang w:eastAsia="zh-CN"/>
              </w:rPr>
            </w:pPr>
            <w:r w:rsidRPr="001141C9">
              <w:rPr>
                <w:rFonts w:hint="eastAsia"/>
                <w:lang w:eastAsia="zh-CN"/>
              </w:rPr>
              <w:t>0</w:t>
            </w:r>
          </w:p>
          <w:p w14:paraId="70F916C1" w14:textId="77777777" w:rsidR="005B54D6" w:rsidRPr="001141C9" w:rsidRDefault="005B54D6" w:rsidP="00992837">
            <w:pPr>
              <w:pStyle w:val="TAC"/>
              <w:keepNext w:val="0"/>
              <w:keepLines w:val="0"/>
              <w:widowControl w:val="0"/>
              <w:rPr>
                <w:lang w:eastAsia="zh-CN"/>
              </w:rPr>
            </w:pPr>
          </w:p>
          <w:p w14:paraId="1EEAE9DE" w14:textId="77777777" w:rsidR="005B54D6" w:rsidRPr="001141C9" w:rsidRDefault="005B54D6" w:rsidP="00992837">
            <w:pPr>
              <w:pStyle w:val="TAC"/>
              <w:keepNext w:val="0"/>
              <w:keepLines w:val="0"/>
              <w:widowControl w:val="0"/>
              <w:rPr>
                <w:lang w:eastAsia="zh-CN"/>
              </w:rPr>
            </w:pPr>
          </w:p>
          <w:p w14:paraId="351AB7F3" w14:textId="77777777" w:rsidR="005B54D6" w:rsidRPr="001141C9" w:rsidRDefault="005B54D6" w:rsidP="00992837">
            <w:pPr>
              <w:pStyle w:val="TAC"/>
              <w:keepNext w:val="0"/>
              <w:keepLines w:val="0"/>
              <w:widowControl w:val="0"/>
            </w:pPr>
          </w:p>
        </w:tc>
      </w:tr>
      <w:tr w:rsidR="005B54D6" w:rsidRPr="001141C9" w14:paraId="1387C381" w14:textId="77777777" w:rsidTr="00992837">
        <w:trPr>
          <w:jc w:val="center"/>
        </w:trPr>
        <w:tc>
          <w:tcPr>
            <w:tcW w:w="1959" w:type="dxa"/>
            <w:tcBorders>
              <w:top w:val="nil"/>
              <w:left w:val="single" w:sz="4" w:space="0" w:color="auto"/>
              <w:bottom w:val="nil"/>
              <w:right w:val="single" w:sz="4" w:space="0" w:color="auto"/>
            </w:tcBorders>
          </w:tcPr>
          <w:p w14:paraId="3F129FDB"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8B75D1"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33A3ED"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247C23"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BBB17AB" w14:textId="77777777" w:rsidR="005B54D6" w:rsidRPr="001141C9" w:rsidRDefault="005B54D6" w:rsidP="00992837">
            <w:pPr>
              <w:pStyle w:val="TAC"/>
              <w:keepNext w:val="0"/>
              <w:keepLines w:val="0"/>
              <w:widowControl w:val="0"/>
              <w:rPr>
                <w:lang w:eastAsia="zh-CN"/>
              </w:rPr>
            </w:pPr>
          </w:p>
        </w:tc>
      </w:tr>
      <w:tr w:rsidR="005B54D6" w:rsidRPr="001141C9" w14:paraId="1709D049" w14:textId="77777777" w:rsidTr="00992837">
        <w:trPr>
          <w:jc w:val="center"/>
        </w:trPr>
        <w:tc>
          <w:tcPr>
            <w:tcW w:w="1959" w:type="dxa"/>
            <w:tcBorders>
              <w:top w:val="nil"/>
              <w:left w:val="single" w:sz="4" w:space="0" w:color="auto"/>
              <w:bottom w:val="nil"/>
              <w:right w:val="single" w:sz="4" w:space="0" w:color="auto"/>
            </w:tcBorders>
          </w:tcPr>
          <w:p w14:paraId="5A63F12C"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27FF7F"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819529"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A44208E"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2A1DF8D" w14:textId="77777777" w:rsidR="005B54D6" w:rsidRPr="001141C9" w:rsidRDefault="005B54D6" w:rsidP="00992837">
            <w:pPr>
              <w:pStyle w:val="TAC"/>
              <w:keepNext w:val="0"/>
              <w:keepLines w:val="0"/>
              <w:widowControl w:val="0"/>
              <w:rPr>
                <w:lang w:eastAsia="zh-CN"/>
              </w:rPr>
            </w:pPr>
          </w:p>
        </w:tc>
      </w:tr>
      <w:tr w:rsidR="005B54D6" w:rsidRPr="001141C9" w14:paraId="6A7839CF" w14:textId="77777777" w:rsidTr="00992837">
        <w:trPr>
          <w:jc w:val="center"/>
        </w:trPr>
        <w:tc>
          <w:tcPr>
            <w:tcW w:w="1959" w:type="dxa"/>
            <w:tcBorders>
              <w:top w:val="nil"/>
              <w:left w:val="single" w:sz="4" w:space="0" w:color="auto"/>
              <w:bottom w:val="single" w:sz="4" w:space="0" w:color="auto"/>
              <w:right w:val="single" w:sz="4" w:space="0" w:color="auto"/>
            </w:tcBorders>
          </w:tcPr>
          <w:p w14:paraId="6E882C81" w14:textId="77777777" w:rsidR="005B54D6" w:rsidRPr="001141C9" w:rsidRDefault="005B54D6"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20333E" w14:textId="77777777" w:rsidR="005B54D6" w:rsidRPr="001141C9" w:rsidRDefault="005B54D6"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5ABE64"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B46FFAF"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DCBB1FE" w14:textId="77777777" w:rsidR="005B54D6" w:rsidRPr="001141C9" w:rsidRDefault="005B54D6" w:rsidP="00992837">
            <w:pPr>
              <w:pStyle w:val="TAC"/>
              <w:keepNext w:val="0"/>
              <w:keepLines w:val="0"/>
              <w:widowControl w:val="0"/>
              <w:rPr>
                <w:lang w:eastAsia="zh-CN"/>
              </w:rPr>
            </w:pPr>
          </w:p>
        </w:tc>
      </w:tr>
      <w:tr w:rsidR="005B54D6" w:rsidRPr="001141C9" w14:paraId="11CD68B6" w14:textId="77777777" w:rsidTr="00992837">
        <w:trPr>
          <w:jc w:val="center"/>
        </w:trPr>
        <w:tc>
          <w:tcPr>
            <w:tcW w:w="1959" w:type="dxa"/>
            <w:tcBorders>
              <w:top w:val="single" w:sz="4" w:space="0" w:color="auto"/>
              <w:left w:val="single" w:sz="4" w:space="0" w:color="auto"/>
              <w:bottom w:val="nil"/>
              <w:right w:val="single" w:sz="4" w:space="0" w:color="auto"/>
            </w:tcBorders>
          </w:tcPr>
          <w:p w14:paraId="214EA08E" w14:textId="77777777" w:rsidR="005B54D6" w:rsidRPr="001141C9" w:rsidRDefault="005B54D6" w:rsidP="00992837">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60721FB5" w14:textId="77777777" w:rsidR="005B54D6" w:rsidRPr="00DD4870" w:rsidRDefault="005B54D6" w:rsidP="00992837">
            <w:pPr>
              <w:pStyle w:val="TAC"/>
              <w:rPr>
                <w:vertAlign w:val="superscript"/>
                <w:lang w:val="en-US" w:eastAsia="zh-CN"/>
              </w:rPr>
            </w:pPr>
            <w:r w:rsidRPr="00DD4870">
              <w:rPr>
                <w:lang w:val="en-US" w:eastAsia="zh-CN"/>
              </w:rPr>
              <w:t>n77</w:t>
            </w:r>
            <w:r w:rsidRPr="00DD4870">
              <w:rPr>
                <w:vertAlign w:val="superscript"/>
                <w:lang w:val="en-US" w:eastAsia="ja-JP"/>
              </w:rPr>
              <w:t>5</w:t>
            </w:r>
          </w:p>
          <w:p w14:paraId="15373E78" w14:textId="77777777" w:rsidR="005B54D6" w:rsidRPr="00DD4870" w:rsidRDefault="005B54D6" w:rsidP="00992837">
            <w:pPr>
              <w:pStyle w:val="TAC"/>
              <w:keepNext w:val="0"/>
              <w:keepLines w:val="0"/>
              <w:widowControl w:val="0"/>
              <w:rPr>
                <w:kern w:val="2"/>
                <w:szCs w:val="22"/>
                <w:lang w:val="en-US" w:eastAsia="zh-CN"/>
              </w:rPr>
            </w:pPr>
            <w:r w:rsidRPr="00DD4870">
              <w:rPr>
                <w:kern w:val="2"/>
                <w:szCs w:val="22"/>
                <w:lang w:val="en-US" w:eastAsia="zh-CN"/>
              </w:rPr>
              <w:t>CA_n1A-n3A</w:t>
            </w:r>
          </w:p>
          <w:p w14:paraId="036441A9" w14:textId="77777777" w:rsidR="005B54D6" w:rsidRPr="00DD4870" w:rsidRDefault="005B54D6" w:rsidP="00992837">
            <w:pPr>
              <w:pStyle w:val="TAC"/>
              <w:keepNext w:val="0"/>
              <w:keepLines w:val="0"/>
              <w:widowControl w:val="0"/>
              <w:rPr>
                <w:kern w:val="2"/>
                <w:szCs w:val="22"/>
                <w:lang w:val="en-US" w:eastAsia="zh-CN"/>
              </w:rPr>
            </w:pPr>
            <w:r w:rsidRPr="00DD4870">
              <w:rPr>
                <w:kern w:val="2"/>
                <w:szCs w:val="22"/>
                <w:lang w:val="en-US" w:eastAsia="zh-CN"/>
              </w:rPr>
              <w:lastRenderedPageBreak/>
              <w:t>CA_n1A-n18A</w:t>
            </w:r>
          </w:p>
          <w:p w14:paraId="3837AF7C" w14:textId="77777777" w:rsidR="005B54D6" w:rsidRPr="00DD4870" w:rsidRDefault="005B54D6" w:rsidP="0099283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4B53FFA3" w14:textId="77777777" w:rsidR="005B54D6" w:rsidRPr="00DD4870" w:rsidRDefault="005B54D6" w:rsidP="00992837">
            <w:pPr>
              <w:pStyle w:val="TAC"/>
              <w:keepNext w:val="0"/>
              <w:keepLines w:val="0"/>
              <w:widowControl w:val="0"/>
              <w:rPr>
                <w:kern w:val="2"/>
                <w:szCs w:val="22"/>
                <w:lang w:val="en-US" w:eastAsia="zh-CN"/>
              </w:rPr>
            </w:pPr>
            <w:r w:rsidRPr="00DD4870">
              <w:rPr>
                <w:kern w:val="2"/>
                <w:szCs w:val="22"/>
                <w:lang w:val="en-US" w:eastAsia="zh-CN"/>
              </w:rPr>
              <w:t>CA_n3A-n18A</w:t>
            </w:r>
          </w:p>
          <w:p w14:paraId="7082F704" w14:textId="77777777" w:rsidR="005B54D6" w:rsidRPr="00DD4870" w:rsidRDefault="005B54D6" w:rsidP="00992837">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6B4B3662" w14:textId="77777777" w:rsidR="005B54D6" w:rsidRPr="001141C9" w:rsidRDefault="005B54D6" w:rsidP="00992837">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F723707"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BB5D0E6" w14:textId="77777777" w:rsidR="005B54D6" w:rsidRPr="001141C9" w:rsidRDefault="005B54D6"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1BDABA" w14:textId="77777777" w:rsidR="005B54D6" w:rsidRPr="001141C9" w:rsidRDefault="005B54D6" w:rsidP="00992837">
            <w:pPr>
              <w:pStyle w:val="TAC"/>
              <w:keepNext w:val="0"/>
              <w:keepLines w:val="0"/>
              <w:widowControl w:val="0"/>
              <w:rPr>
                <w:lang w:eastAsia="zh-CN"/>
              </w:rPr>
            </w:pPr>
            <w:r w:rsidRPr="001141C9">
              <w:rPr>
                <w:rFonts w:hint="eastAsia"/>
                <w:lang w:eastAsia="zh-CN"/>
              </w:rPr>
              <w:t>0</w:t>
            </w:r>
          </w:p>
          <w:p w14:paraId="2CA2DCE0" w14:textId="77777777" w:rsidR="005B54D6" w:rsidRPr="001141C9" w:rsidRDefault="005B54D6" w:rsidP="00992837">
            <w:pPr>
              <w:pStyle w:val="TAC"/>
              <w:keepNext w:val="0"/>
              <w:keepLines w:val="0"/>
              <w:widowControl w:val="0"/>
              <w:rPr>
                <w:lang w:eastAsia="zh-CN"/>
              </w:rPr>
            </w:pPr>
          </w:p>
          <w:p w14:paraId="7F0045E7" w14:textId="77777777" w:rsidR="005B54D6" w:rsidRPr="001141C9" w:rsidRDefault="005B54D6" w:rsidP="00992837">
            <w:pPr>
              <w:pStyle w:val="TAC"/>
              <w:keepNext w:val="0"/>
              <w:keepLines w:val="0"/>
              <w:widowControl w:val="0"/>
              <w:rPr>
                <w:lang w:eastAsia="zh-CN"/>
              </w:rPr>
            </w:pPr>
          </w:p>
          <w:p w14:paraId="4886A887" w14:textId="77777777" w:rsidR="005B54D6" w:rsidRPr="001141C9" w:rsidRDefault="005B54D6" w:rsidP="00992837">
            <w:pPr>
              <w:pStyle w:val="TAC"/>
              <w:keepNext w:val="0"/>
              <w:keepLines w:val="0"/>
              <w:widowControl w:val="0"/>
              <w:rPr>
                <w:lang w:eastAsia="zh-CN"/>
              </w:rPr>
            </w:pPr>
          </w:p>
          <w:p w14:paraId="70FC1563" w14:textId="77777777" w:rsidR="005B54D6" w:rsidRPr="001141C9" w:rsidRDefault="005B54D6" w:rsidP="00992837">
            <w:pPr>
              <w:pStyle w:val="TAC"/>
              <w:keepNext w:val="0"/>
              <w:keepLines w:val="0"/>
              <w:widowControl w:val="0"/>
            </w:pPr>
          </w:p>
        </w:tc>
      </w:tr>
      <w:tr w:rsidR="005B54D6" w:rsidRPr="001141C9" w14:paraId="3C68BDA3" w14:textId="77777777" w:rsidTr="00992837">
        <w:trPr>
          <w:jc w:val="center"/>
        </w:trPr>
        <w:tc>
          <w:tcPr>
            <w:tcW w:w="1959" w:type="dxa"/>
            <w:tcBorders>
              <w:top w:val="nil"/>
              <w:left w:val="single" w:sz="4" w:space="0" w:color="auto"/>
              <w:bottom w:val="nil"/>
              <w:right w:val="single" w:sz="4" w:space="0" w:color="auto"/>
            </w:tcBorders>
          </w:tcPr>
          <w:p w14:paraId="1036B74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E2107BD"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32B04E"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A28796"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1386AE0" w14:textId="77777777" w:rsidR="005B54D6" w:rsidRPr="001141C9" w:rsidRDefault="005B54D6" w:rsidP="00992837">
            <w:pPr>
              <w:pStyle w:val="TAC"/>
              <w:keepNext w:val="0"/>
              <w:keepLines w:val="0"/>
              <w:widowControl w:val="0"/>
              <w:rPr>
                <w:lang w:eastAsia="zh-CN"/>
              </w:rPr>
            </w:pPr>
          </w:p>
        </w:tc>
      </w:tr>
      <w:tr w:rsidR="005B54D6" w:rsidRPr="001141C9" w14:paraId="17E9408A" w14:textId="77777777" w:rsidTr="00992837">
        <w:trPr>
          <w:jc w:val="center"/>
        </w:trPr>
        <w:tc>
          <w:tcPr>
            <w:tcW w:w="1959" w:type="dxa"/>
            <w:tcBorders>
              <w:top w:val="nil"/>
              <w:left w:val="single" w:sz="4" w:space="0" w:color="auto"/>
              <w:bottom w:val="nil"/>
              <w:right w:val="single" w:sz="4" w:space="0" w:color="auto"/>
            </w:tcBorders>
          </w:tcPr>
          <w:p w14:paraId="193FDAC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1B8BF7D"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96E4EA"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2D8E24A"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56DFF54" w14:textId="77777777" w:rsidR="005B54D6" w:rsidRPr="001141C9" w:rsidRDefault="005B54D6" w:rsidP="00992837">
            <w:pPr>
              <w:pStyle w:val="TAC"/>
              <w:keepNext w:val="0"/>
              <w:keepLines w:val="0"/>
              <w:widowControl w:val="0"/>
              <w:rPr>
                <w:lang w:eastAsia="zh-CN"/>
              </w:rPr>
            </w:pPr>
          </w:p>
        </w:tc>
      </w:tr>
      <w:tr w:rsidR="005B54D6" w:rsidRPr="001141C9" w14:paraId="5D777945" w14:textId="77777777" w:rsidTr="00992837">
        <w:trPr>
          <w:jc w:val="center"/>
        </w:trPr>
        <w:tc>
          <w:tcPr>
            <w:tcW w:w="1959" w:type="dxa"/>
            <w:tcBorders>
              <w:top w:val="nil"/>
              <w:left w:val="single" w:sz="4" w:space="0" w:color="auto"/>
              <w:bottom w:val="single" w:sz="4" w:space="0" w:color="auto"/>
              <w:right w:val="single" w:sz="4" w:space="0" w:color="auto"/>
            </w:tcBorders>
          </w:tcPr>
          <w:p w14:paraId="6A5DADB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DF5A65"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9B9EA5"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A22047F"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134CD5" w14:textId="77777777" w:rsidR="005B54D6" w:rsidRPr="001141C9" w:rsidRDefault="005B54D6" w:rsidP="00992837">
            <w:pPr>
              <w:pStyle w:val="TAC"/>
              <w:keepNext w:val="0"/>
              <w:keepLines w:val="0"/>
              <w:widowControl w:val="0"/>
              <w:rPr>
                <w:lang w:eastAsia="zh-CN"/>
              </w:rPr>
            </w:pPr>
          </w:p>
        </w:tc>
      </w:tr>
      <w:tr w:rsidR="005B54D6" w:rsidRPr="001141C9" w14:paraId="42A2BF4A" w14:textId="77777777" w:rsidTr="00992837">
        <w:trPr>
          <w:jc w:val="center"/>
        </w:trPr>
        <w:tc>
          <w:tcPr>
            <w:tcW w:w="1959" w:type="dxa"/>
            <w:tcBorders>
              <w:top w:val="single" w:sz="4" w:space="0" w:color="auto"/>
              <w:left w:val="single" w:sz="4" w:space="0" w:color="auto"/>
              <w:bottom w:val="nil"/>
              <w:right w:val="single" w:sz="4" w:space="0" w:color="auto"/>
            </w:tcBorders>
          </w:tcPr>
          <w:p w14:paraId="4B742980" w14:textId="77777777" w:rsidR="005B54D6" w:rsidRPr="001141C9" w:rsidRDefault="005B54D6" w:rsidP="00992837">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426900BF" w14:textId="77777777" w:rsidR="005B54D6" w:rsidRDefault="005B54D6" w:rsidP="00992837">
            <w:pPr>
              <w:pStyle w:val="TAC"/>
              <w:widowControl w:val="0"/>
              <w:rPr>
                <w:lang w:val="en-US"/>
              </w:rPr>
            </w:pPr>
            <w:r>
              <w:rPr>
                <w:lang w:val="en-US"/>
              </w:rPr>
              <w:t>CA_n1A-n3A</w:t>
            </w:r>
          </w:p>
          <w:p w14:paraId="514E72C8" w14:textId="77777777" w:rsidR="005B54D6" w:rsidRDefault="005B54D6" w:rsidP="00992837">
            <w:pPr>
              <w:pStyle w:val="TAC"/>
              <w:widowControl w:val="0"/>
              <w:rPr>
                <w:lang w:val="en-US"/>
              </w:rPr>
            </w:pPr>
            <w:r>
              <w:rPr>
                <w:lang w:val="en-US"/>
              </w:rPr>
              <w:t>CA_n1A-n20A</w:t>
            </w:r>
          </w:p>
          <w:p w14:paraId="499642DD" w14:textId="77777777" w:rsidR="005B54D6" w:rsidRDefault="005B54D6" w:rsidP="00992837">
            <w:pPr>
              <w:pStyle w:val="TAC"/>
              <w:widowControl w:val="0"/>
              <w:rPr>
                <w:lang w:val="en-US"/>
              </w:rPr>
            </w:pPr>
            <w:r>
              <w:rPr>
                <w:lang w:val="en-US"/>
              </w:rPr>
              <w:t>CA_n1A-n41A</w:t>
            </w:r>
          </w:p>
          <w:p w14:paraId="248FFAD1" w14:textId="77777777" w:rsidR="005B54D6" w:rsidRDefault="005B54D6" w:rsidP="00992837">
            <w:pPr>
              <w:pStyle w:val="TAC"/>
              <w:widowControl w:val="0"/>
              <w:rPr>
                <w:lang w:val="en-US"/>
              </w:rPr>
            </w:pPr>
            <w:r>
              <w:rPr>
                <w:lang w:val="en-US"/>
              </w:rPr>
              <w:t>CA_n3A-n20A</w:t>
            </w:r>
          </w:p>
          <w:p w14:paraId="4295F84C" w14:textId="77777777" w:rsidR="005B54D6" w:rsidRDefault="005B54D6" w:rsidP="00992837">
            <w:pPr>
              <w:pStyle w:val="TAC"/>
              <w:widowControl w:val="0"/>
              <w:rPr>
                <w:lang w:val="en-US"/>
              </w:rPr>
            </w:pPr>
            <w:r>
              <w:rPr>
                <w:lang w:val="en-US"/>
              </w:rPr>
              <w:t>CA_n3A-n41A</w:t>
            </w:r>
          </w:p>
          <w:p w14:paraId="0E634352" w14:textId="77777777" w:rsidR="005B54D6" w:rsidRPr="001141C9" w:rsidRDefault="005B54D6" w:rsidP="00992837">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111A4DC0" w14:textId="77777777" w:rsidR="005B54D6" w:rsidRPr="001141C9" w:rsidRDefault="005B54D6" w:rsidP="00992837">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92571A1" w14:textId="77777777" w:rsidR="005B54D6" w:rsidRPr="001141C9" w:rsidRDefault="005B54D6" w:rsidP="00992837">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6C84EDC6" w14:textId="77777777" w:rsidR="005B54D6" w:rsidRPr="001141C9" w:rsidRDefault="005B54D6" w:rsidP="00992837">
            <w:pPr>
              <w:pStyle w:val="TAC"/>
              <w:keepNext w:val="0"/>
              <w:keepLines w:val="0"/>
              <w:widowControl w:val="0"/>
              <w:rPr>
                <w:lang w:eastAsia="zh-CN"/>
              </w:rPr>
            </w:pPr>
            <w:r>
              <w:rPr>
                <w:lang w:val="en-US" w:eastAsia="zh-CN"/>
              </w:rPr>
              <w:t>0</w:t>
            </w:r>
          </w:p>
        </w:tc>
      </w:tr>
      <w:tr w:rsidR="005B54D6" w:rsidRPr="001141C9" w14:paraId="26E80951" w14:textId="77777777" w:rsidTr="00992837">
        <w:trPr>
          <w:jc w:val="center"/>
        </w:trPr>
        <w:tc>
          <w:tcPr>
            <w:tcW w:w="1959" w:type="dxa"/>
            <w:tcBorders>
              <w:top w:val="nil"/>
              <w:left w:val="single" w:sz="4" w:space="0" w:color="auto"/>
              <w:bottom w:val="nil"/>
              <w:right w:val="single" w:sz="4" w:space="0" w:color="auto"/>
            </w:tcBorders>
          </w:tcPr>
          <w:p w14:paraId="7891452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8180AF7"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D699F57" w14:textId="77777777" w:rsidR="005B54D6" w:rsidRPr="001141C9" w:rsidRDefault="005B54D6" w:rsidP="00992837">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129EF3" w14:textId="77777777" w:rsidR="005B54D6" w:rsidRPr="001141C9" w:rsidRDefault="005B54D6" w:rsidP="00992837">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D68C205" w14:textId="77777777" w:rsidR="005B54D6" w:rsidRPr="001141C9" w:rsidRDefault="005B54D6" w:rsidP="00992837">
            <w:pPr>
              <w:pStyle w:val="TAC"/>
              <w:keepNext w:val="0"/>
              <w:keepLines w:val="0"/>
              <w:widowControl w:val="0"/>
              <w:rPr>
                <w:lang w:eastAsia="zh-CN"/>
              </w:rPr>
            </w:pPr>
          </w:p>
        </w:tc>
      </w:tr>
      <w:tr w:rsidR="005B54D6" w:rsidRPr="001141C9" w14:paraId="458DDE56" w14:textId="77777777" w:rsidTr="00992837">
        <w:trPr>
          <w:jc w:val="center"/>
        </w:trPr>
        <w:tc>
          <w:tcPr>
            <w:tcW w:w="1959" w:type="dxa"/>
            <w:tcBorders>
              <w:top w:val="nil"/>
              <w:left w:val="single" w:sz="4" w:space="0" w:color="auto"/>
              <w:bottom w:val="nil"/>
              <w:right w:val="single" w:sz="4" w:space="0" w:color="auto"/>
            </w:tcBorders>
          </w:tcPr>
          <w:p w14:paraId="2EBA378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8F1EEDF"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465A1E7" w14:textId="77777777" w:rsidR="005B54D6" w:rsidRPr="001141C9" w:rsidRDefault="005B54D6" w:rsidP="00992837">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A00D9EF" w14:textId="77777777" w:rsidR="005B54D6" w:rsidRPr="001141C9" w:rsidRDefault="005B54D6" w:rsidP="00992837">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4DB57672" w14:textId="77777777" w:rsidR="005B54D6" w:rsidRPr="001141C9" w:rsidRDefault="005B54D6" w:rsidP="00992837">
            <w:pPr>
              <w:pStyle w:val="TAC"/>
              <w:keepNext w:val="0"/>
              <w:keepLines w:val="0"/>
              <w:widowControl w:val="0"/>
              <w:rPr>
                <w:lang w:eastAsia="zh-CN"/>
              </w:rPr>
            </w:pPr>
          </w:p>
        </w:tc>
      </w:tr>
      <w:tr w:rsidR="005B54D6" w:rsidRPr="001141C9" w14:paraId="3DFD5703" w14:textId="77777777" w:rsidTr="00992837">
        <w:trPr>
          <w:jc w:val="center"/>
        </w:trPr>
        <w:tc>
          <w:tcPr>
            <w:tcW w:w="1959" w:type="dxa"/>
            <w:tcBorders>
              <w:top w:val="nil"/>
              <w:left w:val="single" w:sz="4" w:space="0" w:color="auto"/>
              <w:bottom w:val="single" w:sz="4" w:space="0" w:color="auto"/>
              <w:right w:val="single" w:sz="4" w:space="0" w:color="auto"/>
            </w:tcBorders>
          </w:tcPr>
          <w:p w14:paraId="6E976AC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E900FB"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2D7742D" w14:textId="77777777" w:rsidR="005B54D6" w:rsidRPr="001141C9" w:rsidRDefault="005B54D6" w:rsidP="00992837">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E90B7C4" w14:textId="77777777" w:rsidR="005B54D6" w:rsidRPr="001141C9" w:rsidRDefault="005B54D6" w:rsidP="00992837">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50E6B6BD" w14:textId="77777777" w:rsidR="005B54D6" w:rsidRPr="001141C9" w:rsidRDefault="005B54D6" w:rsidP="00992837">
            <w:pPr>
              <w:pStyle w:val="TAC"/>
              <w:keepNext w:val="0"/>
              <w:keepLines w:val="0"/>
              <w:widowControl w:val="0"/>
              <w:rPr>
                <w:lang w:eastAsia="zh-CN"/>
              </w:rPr>
            </w:pPr>
          </w:p>
        </w:tc>
      </w:tr>
      <w:tr w:rsidR="005B54D6" w:rsidRPr="001141C9" w14:paraId="6C4C8729" w14:textId="77777777" w:rsidTr="00992837">
        <w:trPr>
          <w:jc w:val="center"/>
        </w:trPr>
        <w:tc>
          <w:tcPr>
            <w:tcW w:w="1959" w:type="dxa"/>
            <w:tcBorders>
              <w:top w:val="single" w:sz="4" w:space="0" w:color="auto"/>
              <w:left w:val="single" w:sz="4" w:space="0" w:color="auto"/>
              <w:bottom w:val="nil"/>
              <w:right w:val="single" w:sz="4" w:space="0" w:color="auto"/>
            </w:tcBorders>
          </w:tcPr>
          <w:p w14:paraId="3AFFEC93" w14:textId="77777777" w:rsidR="005B54D6" w:rsidRPr="001141C9" w:rsidRDefault="005B54D6" w:rsidP="00992837">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07239F1E" w14:textId="77777777" w:rsidR="005B54D6" w:rsidRPr="001141C9" w:rsidRDefault="005B54D6" w:rsidP="00992837">
            <w:pPr>
              <w:pStyle w:val="TAC"/>
              <w:keepNext w:val="0"/>
              <w:keepLines w:val="0"/>
              <w:widowControl w:val="0"/>
              <w:rPr>
                <w:lang w:eastAsia="zh-CN"/>
              </w:rPr>
            </w:pPr>
            <w:r w:rsidRPr="001141C9">
              <w:rPr>
                <w:lang w:eastAsia="zh-CN"/>
              </w:rPr>
              <w:t>CA_n1A-n3A</w:t>
            </w:r>
          </w:p>
          <w:p w14:paraId="7C9C01F5" w14:textId="77777777" w:rsidR="005B54D6" w:rsidRPr="001141C9" w:rsidRDefault="005B54D6" w:rsidP="00992837">
            <w:pPr>
              <w:pStyle w:val="TAC"/>
              <w:keepNext w:val="0"/>
              <w:keepLines w:val="0"/>
              <w:widowControl w:val="0"/>
              <w:rPr>
                <w:lang w:eastAsia="zh-CN"/>
              </w:rPr>
            </w:pPr>
            <w:r w:rsidRPr="001141C9">
              <w:rPr>
                <w:lang w:eastAsia="zh-CN"/>
              </w:rPr>
              <w:t>CA_n1A-n20A</w:t>
            </w:r>
          </w:p>
          <w:p w14:paraId="08041FD3" w14:textId="77777777" w:rsidR="005B54D6" w:rsidRPr="001141C9" w:rsidRDefault="005B54D6" w:rsidP="00992837">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214592E2" w14:textId="77777777" w:rsidR="005B54D6" w:rsidRPr="001141C9" w:rsidRDefault="005B54D6" w:rsidP="0099283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20A88B" w14:textId="77777777" w:rsidR="005B54D6" w:rsidRPr="001141C9" w:rsidRDefault="005B54D6" w:rsidP="00992837">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0EE9810" w14:textId="77777777" w:rsidR="005B54D6" w:rsidRPr="001141C9" w:rsidRDefault="005B54D6" w:rsidP="00992837">
            <w:pPr>
              <w:pStyle w:val="TAC"/>
              <w:keepNext w:val="0"/>
              <w:keepLines w:val="0"/>
              <w:widowControl w:val="0"/>
              <w:rPr>
                <w:lang w:eastAsia="zh-CN"/>
              </w:rPr>
            </w:pPr>
            <w:r w:rsidRPr="001141C9">
              <w:rPr>
                <w:lang w:eastAsia="zh-CN"/>
              </w:rPr>
              <w:t>4 and 5</w:t>
            </w:r>
          </w:p>
        </w:tc>
      </w:tr>
      <w:tr w:rsidR="005B54D6" w:rsidRPr="001141C9" w14:paraId="2AAD9EE6" w14:textId="77777777" w:rsidTr="00992837">
        <w:trPr>
          <w:jc w:val="center"/>
        </w:trPr>
        <w:tc>
          <w:tcPr>
            <w:tcW w:w="1959" w:type="dxa"/>
            <w:tcBorders>
              <w:top w:val="nil"/>
              <w:left w:val="single" w:sz="4" w:space="0" w:color="auto"/>
              <w:bottom w:val="nil"/>
              <w:right w:val="single" w:sz="4" w:space="0" w:color="auto"/>
            </w:tcBorders>
          </w:tcPr>
          <w:p w14:paraId="4EEA189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5BD6971"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82C3B4" w14:textId="77777777" w:rsidR="005B54D6" w:rsidRPr="001141C9" w:rsidRDefault="005B54D6"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9ABE50" w14:textId="77777777" w:rsidR="005B54D6" w:rsidRPr="001141C9" w:rsidRDefault="005B54D6" w:rsidP="0099283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083C873" w14:textId="77777777" w:rsidR="005B54D6" w:rsidRPr="001141C9" w:rsidRDefault="005B54D6" w:rsidP="00992837">
            <w:pPr>
              <w:pStyle w:val="TAC"/>
              <w:keepNext w:val="0"/>
              <w:keepLines w:val="0"/>
              <w:widowControl w:val="0"/>
              <w:rPr>
                <w:lang w:eastAsia="zh-CN"/>
              </w:rPr>
            </w:pPr>
          </w:p>
        </w:tc>
      </w:tr>
      <w:tr w:rsidR="005B54D6" w:rsidRPr="001141C9" w14:paraId="4CB52D59" w14:textId="77777777" w:rsidTr="00992837">
        <w:trPr>
          <w:jc w:val="center"/>
        </w:trPr>
        <w:tc>
          <w:tcPr>
            <w:tcW w:w="1959" w:type="dxa"/>
            <w:tcBorders>
              <w:top w:val="nil"/>
              <w:left w:val="single" w:sz="4" w:space="0" w:color="auto"/>
              <w:bottom w:val="nil"/>
              <w:right w:val="single" w:sz="4" w:space="0" w:color="auto"/>
            </w:tcBorders>
          </w:tcPr>
          <w:p w14:paraId="61B59D1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F587CC3"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B6EC8D" w14:textId="77777777" w:rsidR="005B54D6" w:rsidRPr="001141C9" w:rsidRDefault="005B54D6" w:rsidP="00992837">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49DC168" w14:textId="77777777" w:rsidR="005B54D6" w:rsidRPr="001141C9" w:rsidRDefault="005B54D6" w:rsidP="0099283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31160A4" w14:textId="77777777" w:rsidR="005B54D6" w:rsidRPr="001141C9" w:rsidRDefault="005B54D6" w:rsidP="00992837">
            <w:pPr>
              <w:pStyle w:val="TAC"/>
              <w:keepNext w:val="0"/>
              <w:keepLines w:val="0"/>
              <w:widowControl w:val="0"/>
              <w:rPr>
                <w:lang w:eastAsia="zh-CN"/>
              </w:rPr>
            </w:pPr>
          </w:p>
        </w:tc>
      </w:tr>
      <w:tr w:rsidR="005B54D6" w:rsidRPr="001141C9" w14:paraId="21368BDF" w14:textId="77777777" w:rsidTr="00992837">
        <w:trPr>
          <w:jc w:val="center"/>
        </w:trPr>
        <w:tc>
          <w:tcPr>
            <w:tcW w:w="1959" w:type="dxa"/>
            <w:tcBorders>
              <w:top w:val="nil"/>
              <w:left w:val="single" w:sz="4" w:space="0" w:color="auto"/>
              <w:bottom w:val="single" w:sz="4" w:space="0" w:color="auto"/>
              <w:right w:val="single" w:sz="4" w:space="0" w:color="auto"/>
            </w:tcBorders>
          </w:tcPr>
          <w:p w14:paraId="5D998AE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7262AF"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40B834" w14:textId="77777777" w:rsidR="005B54D6" w:rsidRPr="001141C9" w:rsidRDefault="005B54D6" w:rsidP="00992837">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6E77A8E" w14:textId="77777777" w:rsidR="005B54D6" w:rsidRPr="001141C9" w:rsidRDefault="005B54D6" w:rsidP="0099283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3955875B" w14:textId="77777777" w:rsidR="005B54D6" w:rsidRPr="001141C9" w:rsidRDefault="005B54D6" w:rsidP="00992837">
            <w:pPr>
              <w:pStyle w:val="TAC"/>
              <w:keepNext w:val="0"/>
              <w:keepLines w:val="0"/>
              <w:widowControl w:val="0"/>
              <w:rPr>
                <w:lang w:eastAsia="zh-CN"/>
              </w:rPr>
            </w:pPr>
          </w:p>
        </w:tc>
      </w:tr>
      <w:tr w:rsidR="005B54D6" w:rsidRPr="001141C9" w14:paraId="4BC21F47" w14:textId="77777777" w:rsidTr="00992837">
        <w:trPr>
          <w:jc w:val="center"/>
        </w:trPr>
        <w:tc>
          <w:tcPr>
            <w:tcW w:w="1959" w:type="dxa"/>
            <w:tcBorders>
              <w:top w:val="single" w:sz="4" w:space="0" w:color="auto"/>
              <w:left w:val="single" w:sz="4" w:space="0" w:color="auto"/>
              <w:bottom w:val="nil"/>
              <w:right w:val="single" w:sz="4" w:space="0" w:color="auto"/>
            </w:tcBorders>
          </w:tcPr>
          <w:p w14:paraId="44A0AD5F" w14:textId="77777777" w:rsidR="005B54D6" w:rsidRPr="001141C9" w:rsidRDefault="005B54D6" w:rsidP="00992837">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6327FAAA" w14:textId="77777777" w:rsidR="005B54D6" w:rsidRDefault="005B54D6" w:rsidP="00992837">
            <w:pPr>
              <w:pStyle w:val="TAC"/>
              <w:widowControl w:val="0"/>
              <w:rPr>
                <w:lang w:val="en-US"/>
              </w:rPr>
            </w:pPr>
            <w:r>
              <w:rPr>
                <w:lang w:val="en-US"/>
              </w:rPr>
              <w:t>CA_n1A-n3A</w:t>
            </w:r>
          </w:p>
          <w:p w14:paraId="0FC82DD8" w14:textId="77777777" w:rsidR="005B54D6" w:rsidRDefault="005B54D6" w:rsidP="00992837">
            <w:pPr>
              <w:pStyle w:val="TAC"/>
              <w:widowControl w:val="0"/>
              <w:rPr>
                <w:lang w:val="en-US"/>
              </w:rPr>
            </w:pPr>
            <w:r>
              <w:rPr>
                <w:lang w:val="en-US"/>
              </w:rPr>
              <w:t>CA_n1A-n20A</w:t>
            </w:r>
          </w:p>
          <w:p w14:paraId="0D936208" w14:textId="77777777" w:rsidR="005B54D6" w:rsidRDefault="005B54D6" w:rsidP="00992837">
            <w:pPr>
              <w:pStyle w:val="TAC"/>
              <w:widowControl w:val="0"/>
              <w:rPr>
                <w:lang w:val="en-US"/>
              </w:rPr>
            </w:pPr>
            <w:r>
              <w:rPr>
                <w:lang w:val="en-US"/>
              </w:rPr>
              <w:t>CA_n1A-n71A</w:t>
            </w:r>
          </w:p>
          <w:p w14:paraId="6A2486F9" w14:textId="77777777" w:rsidR="005B54D6" w:rsidRDefault="005B54D6" w:rsidP="00992837">
            <w:pPr>
              <w:pStyle w:val="TAC"/>
              <w:widowControl w:val="0"/>
              <w:rPr>
                <w:lang w:val="en-US"/>
              </w:rPr>
            </w:pPr>
            <w:r>
              <w:rPr>
                <w:lang w:val="en-US"/>
              </w:rPr>
              <w:t>CA_n3A-n20A</w:t>
            </w:r>
          </w:p>
          <w:p w14:paraId="165AF5E5" w14:textId="77777777" w:rsidR="005B54D6" w:rsidRDefault="005B54D6" w:rsidP="00992837">
            <w:pPr>
              <w:pStyle w:val="TAC"/>
              <w:widowControl w:val="0"/>
              <w:rPr>
                <w:lang w:val="en-US"/>
              </w:rPr>
            </w:pPr>
            <w:r>
              <w:rPr>
                <w:lang w:val="en-US"/>
              </w:rPr>
              <w:t>CA_n3A-n71A</w:t>
            </w:r>
          </w:p>
          <w:p w14:paraId="3A981A33" w14:textId="77777777" w:rsidR="005B54D6" w:rsidRPr="001141C9" w:rsidRDefault="005B54D6" w:rsidP="00992837">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7831DF5B" w14:textId="77777777" w:rsidR="005B54D6" w:rsidRPr="001141C9" w:rsidRDefault="005B54D6" w:rsidP="00992837">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C52952E" w14:textId="77777777" w:rsidR="005B54D6" w:rsidRPr="001141C9" w:rsidRDefault="005B54D6" w:rsidP="00992837">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731C792" w14:textId="77777777" w:rsidR="005B54D6" w:rsidRPr="001141C9" w:rsidRDefault="005B54D6" w:rsidP="00992837">
            <w:pPr>
              <w:pStyle w:val="TAC"/>
              <w:keepNext w:val="0"/>
              <w:keepLines w:val="0"/>
              <w:widowControl w:val="0"/>
              <w:rPr>
                <w:lang w:eastAsia="zh-CN"/>
              </w:rPr>
            </w:pPr>
            <w:r>
              <w:rPr>
                <w:lang w:val="en-US" w:eastAsia="zh-CN"/>
              </w:rPr>
              <w:t>0</w:t>
            </w:r>
          </w:p>
        </w:tc>
      </w:tr>
      <w:tr w:rsidR="005B54D6" w:rsidRPr="001141C9" w14:paraId="0CEBDF95" w14:textId="77777777" w:rsidTr="00992837">
        <w:trPr>
          <w:jc w:val="center"/>
        </w:trPr>
        <w:tc>
          <w:tcPr>
            <w:tcW w:w="1959" w:type="dxa"/>
            <w:tcBorders>
              <w:top w:val="nil"/>
              <w:left w:val="single" w:sz="4" w:space="0" w:color="auto"/>
              <w:bottom w:val="nil"/>
              <w:right w:val="single" w:sz="4" w:space="0" w:color="auto"/>
            </w:tcBorders>
          </w:tcPr>
          <w:p w14:paraId="7136CE9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E9F8078"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81055BC" w14:textId="77777777" w:rsidR="005B54D6" w:rsidRPr="001141C9" w:rsidRDefault="005B54D6" w:rsidP="00992837">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B5D47B" w14:textId="77777777" w:rsidR="005B54D6" w:rsidRPr="001141C9" w:rsidRDefault="005B54D6" w:rsidP="00992837">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BA53B96" w14:textId="77777777" w:rsidR="005B54D6" w:rsidRPr="001141C9" w:rsidRDefault="005B54D6" w:rsidP="00992837">
            <w:pPr>
              <w:pStyle w:val="TAC"/>
              <w:keepNext w:val="0"/>
              <w:keepLines w:val="0"/>
              <w:widowControl w:val="0"/>
              <w:rPr>
                <w:lang w:eastAsia="zh-CN"/>
              </w:rPr>
            </w:pPr>
          </w:p>
        </w:tc>
      </w:tr>
      <w:tr w:rsidR="005B54D6" w:rsidRPr="001141C9" w14:paraId="764625C6" w14:textId="77777777" w:rsidTr="00992837">
        <w:trPr>
          <w:jc w:val="center"/>
        </w:trPr>
        <w:tc>
          <w:tcPr>
            <w:tcW w:w="1959" w:type="dxa"/>
            <w:tcBorders>
              <w:top w:val="nil"/>
              <w:left w:val="single" w:sz="4" w:space="0" w:color="auto"/>
              <w:bottom w:val="nil"/>
              <w:right w:val="single" w:sz="4" w:space="0" w:color="auto"/>
            </w:tcBorders>
          </w:tcPr>
          <w:p w14:paraId="4FED14C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5439C64"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DD390B5" w14:textId="77777777" w:rsidR="005B54D6" w:rsidRPr="001141C9" w:rsidRDefault="005B54D6" w:rsidP="00992837">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8632434" w14:textId="77777777" w:rsidR="005B54D6" w:rsidRPr="001141C9" w:rsidRDefault="005B54D6" w:rsidP="00992837">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6E70BE6C" w14:textId="77777777" w:rsidR="005B54D6" w:rsidRPr="001141C9" w:rsidRDefault="005B54D6" w:rsidP="00992837">
            <w:pPr>
              <w:pStyle w:val="TAC"/>
              <w:keepNext w:val="0"/>
              <w:keepLines w:val="0"/>
              <w:widowControl w:val="0"/>
              <w:rPr>
                <w:lang w:eastAsia="zh-CN"/>
              </w:rPr>
            </w:pPr>
          </w:p>
        </w:tc>
      </w:tr>
      <w:tr w:rsidR="005B54D6" w:rsidRPr="001141C9" w14:paraId="55458779" w14:textId="77777777" w:rsidTr="00992837">
        <w:trPr>
          <w:jc w:val="center"/>
        </w:trPr>
        <w:tc>
          <w:tcPr>
            <w:tcW w:w="1959" w:type="dxa"/>
            <w:tcBorders>
              <w:top w:val="nil"/>
              <w:left w:val="single" w:sz="4" w:space="0" w:color="auto"/>
              <w:bottom w:val="single" w:sz="4" w:space="0" w:color="auto"/>
              <w:right w:val="single" w:sz="4" w:space="0" w:color="auto"/>
            </w:tcBorders>
          </w:tcPr>
          <w:p w14:paraId="7C24166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7BBEBE"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512C5C" w14:textId="77777777" w:rsidR="005B54D6" w:rsidRPr="001141C9" w:rsidRDefault="005B54D6" w:rsidP="00992837">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5A1F74C6" w14:textId="77777777" w:rsidR="005B54D6" w:rsidRPr="001141C9" w:rsidRDefault="005B54D6" w:rsidP="00992837">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03CFC858" w14:textId="77777777" w:rsidR="005B54D6" w:rsidRPr="001141C9" w:rsidRDefault="005B54D6" w:rsidP="00992837">
            <w:pPr>
              <w:pStyle w:val="TAC"/>
              <w:keepNext w:val="0"/>
              <w:keepLines w:val="0"/>
              <w:widowControl w:val="0"/>
              <w:rPr>
                <w:lang w:eastAsia="zh-CN"/>
              </w:rPr>
            </w:pPr>
          </w:p>
        </w:tc>
      </w:tr>
      <w:tr w:rsidR="005B54D6" w:rsidRPr="001141C9" w14:paraId="4A921AE2" w14:textId="77777777" w:rsidTr="00992837">
        <w:trPr>
          <w:jc w:val="center"/>
        </w:trPr>
        <w:tc>
          <w:tcPr>
            <w:tcW w:w="1959" w:type="dxa"/>
            <w:tcBorders>
              <w:top w:val="single" w:sz="4" w:space="0" w:color="auto"/>
              <w:left w:val="single" w:sz="4" w:space="0" w:color="auto"/>
              <w:bottom w:val="nil"/>
              <w:right w:val="single" w:sz="4" w:space="0" w:color="auto"/>
            </w:tcBorders>
          </w:tcPr>
          <w:p w14:paraId="676B0CF0" w14:textId="77777777" w:rsidR="005B54D6" w:rsidRPr="001141C9" w:rsidRDefault="005B54D6" w:rsidP="00992837">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10DC472E" w14:textId="77777777" w:rsidR="005B54D6" w:rsidRPr="00AE48B1" w:rsidRDefault="005B54D6" w:rsidP="00992837">
            <w:pPr>
              <w:pStyle w:val="TAC"/>
              <w:widowControl w:val="0"/>
              <w:rPr>
                <w:rFonts w:cs="Arial"/>
                <w:szCs w:val="18"/>
                <w:lang w:val="en-US"/>
              </w:rPr>
            </w:pPr>
            <w:r w:rsidRPr="00AE48B1">
              <w:rPr>
                <w:rFonts w:cs="Arial"/>
                <w:szCs w:val="18"/>
                <w:lang w:val="en-US"/>
              </w:rPr>
              <w:t>CA_n1A-n3A</w:t>
            </w:r>
          </w:p>
          <w:p w14:paraId="6DA36A14" w14:textId="77777777" w:rsidR="005B54D6" w:rsidRPr="00AE48B1" w:rsidRDefault="005B54D6" w:rsidP="00992837">
            <w:pPr>
              <w:pStyle w:val="TAC"/>
              <w:widowControl w:val="0"/>
              <w:rPr>
                <w:rFonts w:cs="Arial"/>
                <w:szCs w:val="18"/>
                <w:lang w:val="en-US"/>
              </w:rPr>
            </w:pPr>
            <w:r w:rsidRPr="00AE48B1">
              <w:rPr>
                <w:rFonts w:cs="Arial"/>
                <w:szCs w:val="18"/>
                <w:lang w:val="en-US"/>
              </w:rPr>
              <w:t>CA_n1A-n20A</w:t>
            </w:r>
          </w:p>
          <w:p w14:paraId="31296E36" w14:textId="77777777" w:rsidR="005B54D6" w:rsidRPr="00AE48B1" w:rsidRDefault="005B54D6" w:rsidP="00992837">
            <w:pPr>
              <w:pStyle w:val="TAC"/>
              <w:widowControl w:val="0"/>
              <w:rPr>
                <w:rFonts w:cs="Arial"/>
                <w:szCs w:val="18"/>
                <w:lang w:val="en-US"/>
              </w:rPr>
            </w:pPr>
            <w:r w:rsidRPr="00AE48B1">
              <w:rPr>
                <w:rFonts w:cs="Arial"/>
                <w:szCs w:val="18"/>
                <w:lang w:val="en-US"/>
              </w:rPr>
              <w:t>CA_n1A-n77A</w:t>
            </w:r>
          </w:p>
          <w:p w14:paraId="1D75EB81" w14:textId="77777777" w:rsidR="005B54D6" w:rsidRPr="00AE48B1" w:rsidRDefault="005B54D6" w:rsidP="00992837">
            <w:pPr>
              <w:pStyle w:val="TAC"/>
              <w:widowControl w:val="0"/>
              <w:rPr>
                <w:rFonts w:cs="Arial"/>
                <w:szCs w:val="18"/>
                <w:lang w:val="en-US"/>
              </w:rPr>
            </w:pPr>
            <w:r w:rsidRPr="00AE48B1">
              <w:rPr>
                <w:rFonts w:cs="Arial"/>
                <w:szCs w:val="18"/>
                <w:lang w:val="en-US"/>
              </w:rPr>
              <w:t>CA_n3A-n20A</w:t>
            </w:r>
          </w:p>
          <w:p w14:paraId="4FD87E31" w14:textId="77777777" w:rsidR="005B54D6" w:rsidRPr="00AE48B1" w:rsidRDefault="005B54D6" w:rsidP="00992837">
            <w:pPr>
              <w:pStyle w:val="TAC"/>
              <w:widowControl w:val="0"/>
              <w:rPr>
                <w:rFonts w:cs="Arial"/>
                <w:szCs w:val="18"/>
                <w:lang w:val="en-US"/>
              </w:rPr>
            </w:pPr>
            <w:r w:rsidRPr="00AE48B1">
              <w:rPr>
                <w:rFonts w:cs="Arial"/>
                <w:szCs w:val="18"/>
                <w:lang w:val="en-US"/>
              </w:rPr>
              <w:t>CA_n3A-n77A</w:t>
            </w:r>
          </w:p>
          <w:p w14:paraId="3F6DFED5" w14:textId="77777777" w:rsidR="005B54D6" w:rsidRPr="001141C9" w:rsidRDefault="005B54D6" w:rsidP="00992837">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79D613D5" w14:textId="77777777" w:rsidR="005B54D6" w:rsidRPr="001141C9" w:rsidRDefault="005B54D6" w:rsidP="00992837">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4C3C625" w14:textId="77777777" w:rsidR="005B54D6" w:rsidRPr="001141C9" w:rsidRDefault="005B54D6" w:rsidP="00992837">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05954559" w14:textId="77777777" w:rsidR="005B54D6" w:rsidRPr="001141C9" w:rsidRDefault="005B54D6" w:rsidP="00992837">
            <w:pPr>
              <w:pStyle w:val="TAC"/>
              <w:keepNext w:val="0"/>
              <w:keepLines w:val="0"/>
              <w:widowControl w:val="0"/>
              <w:rPr>
                <w:lang w:eastAsia="zh-CN"/>
              </w:rPr>
            </w:pPr>
            <w:r w:rsidRPr="00AE48B1">
              <w:rPr>
                <w:rFonts w:cs="Arial"/>
                <w:szCs w:val="18"/>
                <w:lang w:val="en-US" w:eastAsia="zh-CN"/>
              </w:rPr>
              <w:t>0</w:t>
            </w:r>
          </w:p>
        </w:tc>
      </w:tr>
      <w:tr w:rsidR="005B54D6" w:rsidRPr="001141C9" w14:paraId="067F96B2" w14:textId="77777777" w:rsidTr="00992837">
        <w:trPr>
          <w:jc w:val="center"/>
        </w:trPr>
        <w:tc>
          <w:tcPr>
            <w:tcW w:w="1959" w:type="dxa"/>
            <w:tcBorders>
              <w:top w:val="nil"/>
              <w:left w:val="single" w:sz="4" w:space="0" w:color="auto"/>
              <w:bottom w:val="nil"/>
              <w:right w:val="single" w:sz="4" w:space="0" w:color="auto"/>
            </w:tcBorders>
          </w:tcPr>
          <w:p w14:paraId="621E28B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A0DD64B"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FE2C9D9" w14:textId="77777777" w:rsidR="005B54D6" w:rsidRPr="001141C9" w:rsidRDefault="005B54D6" w:rsidP="00992837">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66520F" w14:textId="77777777" w:rsidR="005B54D6" w:rsidRPr="001141C9" w:rsidRDefault="005B54D6" w:rsidP="00992837">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42670D8C" w14:textId="77777777" w:rsidR="005B54D6" w:rsidRPr="001141C9" w:rsidRDefault="005B54D6" w:rsidP="00992837">
            <w:pPr>
              <w:pStyle w:val="TAC"/>
              <w:keepNext w:val="0"/>
              <w:keepLines w:val="0"/>
              <w:widowControl w:val="0"/>
              <w:rPr>
                <w:lang w:eastAsia="zh-CN"/>
              </w:rPr>
            </w:pPr>
          </w:p>
        </w:tc>
      </w:tr>
      <w:tr w:rsidR="005B54D6" w:rsidRPr="001141C9" w14:paraId="65226142" w14:textId="77777777" w:rsidTr="00992837">
        <w:trPr>
          <w:jc w:val="center"/>
        </w:trPr>
        <w:tc>
          <w:tcPr>
            <w:tcW w:w="1959" w:type="dxa"/>
            <w:tcBorders>
              <w:top w:val="nil"/>
              <w:left w:val="single" w:sz="4" w:space="0" w:color="auto"/>
              <w:bottom w:val="nil"/>
              <w:right w:val="single" w:sz="4" w:space="0" w:color="auto"/>
            </w:tcBorders>
          </w:tcPr>
          <w:p w14:paraId="67C4CE2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426984D"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7AD706D" w14:textId="77777777" w:rsidR="005B54D6" w:rsidRPr="001141C9" w:rsidRDefault="005B54D6" w:rsidP="00992837">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3BEF71D" w14:textId="77777777" w:rsidR="005B54D6" w:rsidRPr="001141C9" w:rsidRDefault="005B54D6" w:rsidP="00992837">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01AF47E" w14:textId="77777777" w:rsidR="005B54D6" w:rsidRPr="001141C9" w:rsidRDefault="005B54D6" w:rsidP="00992837">
            <w:pPr>
              <w:pStyle w:val="TAC"/>
              <w:keepNext w:val="0"/>
              <w:keepLines w:val="0"/>
              <w:widowControl w:val="0"/>
              <w:rPr>
                <w:lang w:eastAsia="zh-CN"/>
              </w:rPr>
            </w:pPr>
          </w:p>
        </w:tc>
      </w:tr>
      <w:tr w:rsidR="005B54D6" w:rsidRPr="001141C9" w14:paraId="47CA2C12" w14:textId="77777777" w:rsidTr="00992837">
        <w:trPr>
          <w:jc w:val="center"/>
        </w:trPr>
        <w:tc>
          <w:tcPr>
            <w:tcW w:w="1959" w:type="dxa"/>
            <w:tcBorders>
              <w:top w:val="nil"/>
              <w:left w:val="single" w:sz="4" w:space="0" w:color="auto"/>
              <w:bottom w:val="single" w:sz="4" w:space="0" w:color="auto"/>
              <w:right w:val="single" w:sz="4" w:space="0" w:color="auto"/>
            </w:tcBorders>
          </w:tcPr>
          <w:p w14:paraId="72FA18D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98A1BC"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D81A634" w14:textId="77777777" w:rsidR="005B54D6" w:rsidRPr="001141C9" w:rsidRDefault="005B54D6" w:rsidP="00992837">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1D1EAF1" w14:textId="77777777" w:rsidR="005B54D6" w:rsidRPr="001141C9" w:rsidRDefault="005B54D6" w:rsidP="0099283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D2ECF0E" w14:textId="77777777" w:rsidR="005B54D6" w:rsidRPr="001141C9" w:rsidRDefault="005B54D6" w:rsidP="00992837">
            <w:pPr>
              <w:pStyle w:val="TAC"/>
              <w:keepNext w:val="0"/>
              <w:keepLines w:val="0"/>
              <w:widowControl w:val="0"/>
              <w:rPr>
                <w:lang w:eastAsia="zh-CN"/>
              </w:rPr>
            </w:pPr>
          </w:p>
        </w:tc>
      </w:tr>
      <w:tr w:rsidR="005B54D6" w:rsidRPr="001141C9" w14:paraId="508778FD" w14:textId="77777777" w:rsidTr="00992837">
        <w:trPr>
          <w:jc w:val="center"/>
        </w:trPr>
        <w:tc>
          <w:tcPr>
            <w:tcW w:w="1959" w:type="dxa"/>
            <w:tcBorders>
              <w:top w:val="single" w:sz="4" w:space="0" w:color="auto"/>
              <w:left w:val="single" w:sz="4" w:space="0" w:color="auto"/>
              <w:bottom w:val="nil"/>
              <w:right w:val="single" w:sz="4" w:space="0" w:color="auto"/>
            </w:tcBorders>
          </w:tcPr>
          <w:p w14:paraId="32097C2A" w14:textId="77777777" w:rsidR="005B54D6" w:rsidRPr="001141C9" w:rsidRDefault="005B54D6" w:rsidP="00992837">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30ED37FE" w14:textId="77777777" w:rsidR="005B54D6" w:rsidRPr="00AE48B1" w:rsidRDefault="005B54D6" w:rsidP="00992837">
            <w:pPr>
              <w:pStyle w:val="TAC"/>
              <w:widowControl w:val="0"/>
              <w:rPr>
                <w:rFonts w:cs="Arial"/>
                <w:szCs w:val="18"/>
                <w:lang w:val="en-US"/>
              </w:rPr>
            </w:pPr>
            <w:r w:rsidRPr="00AE48B1">
              <w:rPr>
                <w:rFonts w:cs="Arial"/>
                <w:szCs w:val="18"/>
                <w:lang w:val="en-US"/>
              </w:rPr>
              <w:t>CA_n1A-n3A</w:t>
            </w:r>
          </w:p>
          <w:p w14:paraId="1789D1DC" w14:textId="77777777" w:rsidR="005B54D6" w:rsidRPr="00AE48B1" w:rsidRDefault="005B54D6" w:rsidP="00992837">
            <w:pPr>
              <w:pStyle w:val="TAC"/>
              <w:widowControl w:val="0"/>
              <w:rPr>
                <w:rFonts w:cs="Arial"/>
                <w:szCs w:val="18"/>
                <w:lang w:val="en-US"/>
              </w:rPr>
            </w:pPr>
            <w:r w:rsidRPr="00AE48B1">
              <w:rPr>
                <w:rFonts w:cs="Arial"/>
                <w:szCs w:val="18"/>
                <w:lang w:val="en-US"/>
              </w:rPr>
              <w:t>CA_n1A-n20A</w:t>
            </w:r>
          </w:p>
          <w:p w14:paraId="1D449C72" w14:textId="77777777" w:rsidR="005B54D6" w:rsidRPr="00AE48B1" w:rsidRDefault="005B54D6" w:rsidP="00992837">
            <w:pPr>
              <w:pStyle w:val="TAC"/>
              <w:widowControl w:val="0"/>
              <w:rPr>
                <w:rFonts w:cs="Arial"/>
                <w:szCs w:val="18"/>
                <w:lang w:val="en-US"/>
              </w:rPr>
            </w:pPr>
            <w:r w:rsidRPr="00AE48B1">
              <w:rPr>
                <w:rFonts w:cs="Arial"/>
                <w:szCs w:val="18"/>
                <w:lang w:val="en-US"/>
              </w:rPr>
              <w:t>CA_n1A-n77A</w:t>
            </w:r>
          </w:p>
          <w:p w14:paraId="6C328BBE" w14:textId="77777777" w:rsidR="005B54D6" w:rsidRPr="00AE48B1" w:rsidRDefault="005B54D6" w:rsidP="00992837">
            <w:pPr>
              <w:pStyle w:val="TAC"/>
              <w:widowControl w:val="0"/>
              <w:rPr>
                <w:rFonts w:cs="Arial"/>
                <w:szCs w:val="18"/>
                <w:lang w:val="en-US"/>
              </w:rPr>
            </w:pPr>
            <w:r w:rsidRPr="00AE48B1">
              <w:rPr>
                <w:rFonts w:cs="Arial"/>
                <w:szCs w:val="18"/>
                <w:lang w:val="en-US"/>
              </w:rPr>
              <w:t>CA_n3A-n20A</w:t>
            </w:r>
          </w:p>
          <w:p w14:paraId="6A27D90E" w14:textId="77777777" w:rsidR="005B54D6" w:rsidRPr="00AE48B1" w:rsidRDefault="005B54D6" w:rsidP="00992837">
            <w:pPr>
              <w:pStyle w:val="TAC"/>
              <w:widowControl w:val="0"/>
              <w:rPr>
                <w:rFonts w:cs="Arial"/>
                <w:szCs w:val="18"/>
                <w:lang w:val="en-US"/>
              </w:rPr>
            </w:pPr>
            <w:r w:rsidRPr="00AE48B1">
              <w:rPr>
                <w:rFonts w:cs="Arial"/>
                <w:szCs w:val="18"/>
                <w:lang w:val="en-US"/>
              </w:rPr>
              <w:t>CA_n3A-n77A</w:t>
            </w:r>
          </w:p>
          <w:p w14:paraId="15BED09F" w14:textId="77777777" w:rsidR="005B54D6" w:rsidRPr="001141C9" w:rsidRDefault="005B54D6" w:rsidP="00992837">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545611C4" w14:textId="77777777" w:rsidR="005B54D6" w:rsidRPr="001141C9" w:rsidRDefault="005B54D6" w:rsidP="00992837">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4F47A47" w14:textId="77777777" w:rsidR="005B54D6" w:rsidRPr="001141C9" w:rsidRDefault="005B54D6" w:rsidP="00992837">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203A2C0" w14:textId="77777777" w:rsidR="005B54D6" w:rsidRPr="001141C9" w:rsidRDefault="005B54D6" w:rsidP="00992837">
            <w:pPr>
              <w:pStyle w:val="TAC"/>
              <w:keepNext w:val="0"/>
              <w:keepLines w:val="0"/>
              <w:widowControl w:val="0"/>
              <w:rPr>
                <w:lang w:eastAsia="zh-CN"/>
              </w:rPr>
            </w:pPr>
            <w:r w:rsidRPr="00AE48B1">
              <w:rPr>
                <w:rFonts w:cs="Arial"/>
                <w:szCs w:val="18"/>
                <w:lang w:val="en-US" w:eastAsia="zh-CN"/>
              </w:rPr>
              <w:t>0</w:t>
            </w:r>
          </w:p>
        </w:tc>
      </w:tr>
      <w:tr w:rsidR="005B54D6" w:rsidRPr="001141C9" w14:paraId="45F1E6F5" w14:textId="77777777" w:rsidTr="00992837">
        <w:trPr>
          <w:jc w:val="center"/>
        </w:trPr>
        <w:tc>
          <w:tcPr>
            <w:tcW w:w="1959" w:type="dxa"/>
            <w:tcBorders>
              <w:top w:val="nil"/>
              <w:left w:val="single" w:sz="4" w:space="0" w:color="auto"/>
              <w:bottom w:val="nil"/>
              <w:right w:val="single" w:sz="4" w:space="0" w:color="auto"/>
            </w:tcBorders>
          </w:tcPr>
          <w:p w14:paraId="7839688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D6D304E"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0E31200" w14:textId="77777777" w:rsidR="005B54D6" w:rsidRPr="001141C9" w:rsidRDefault="005B54D6" w:rsidP="00992837">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3678E5" w14:textId="77777777" w:rsidR="005B54D6" w:rsidRPr="001141C9" w:rsidRDefault="005B54D6" w:rsidP="00992837">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0EC8BC71" w14:textId="77777777" w:rsidR="005B54D6" w:rsidRPr="001141C9" w:rsidRDefault="005B54D6" w:rsidP="00992837">
            <w:pPr>
              <w:pStyle w:val="TAC"/>
              <w:keepNext w:val="0"/>
              <w:keepLines w:val="0"/>
              <w:widowControl w:val="0"/>
              <w:rPr>
                <w:lang w:eastAsia="zh-CN"/>
              </w:rPr>
            </w:pPr>
          </w:p>
        </w:tc>
      </w:tr>
      <w:tr w:rsidR="005B54D6" w:rsidRPr="001141C9" w14:paraId="717A9DB8" w14:textId="77777777" w:rsidTr="00992837">
        <w:trPr>
          <w:jc w:val="center"/>
        </w:trPr>
        <w:tc>
          <w:tcPr>
            <w:tcW w:w="1959" w:type="dxa"/>
            <w:tcBorders>
              <w:top w:val="nil"/>
              <w:left w:val="single" w:sz="4" w:space="0" w:color="auto"/>
              <w:bottom w:val="nil"/>
              <w:right w:val="single" w:sz="4" w:space="0" w:color="auto"/>
            </w:tcBorders>
          </w:tcPr>
          <w:p w14:paraId="6C362FC6"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5D3B8E9"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669B7C2" w14:textId="77777777" w:rsidR="005B54D6" w:rsidRPr="001141C9" w:rsidRDefault="005B54D6" w:rsidP="00992837">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0BB63B8" w14:textId="77777777" w:rsidR="005B54D6" w:rsidRPr="001141C9" w:rsidRDefault="005B54D6" w:rsidP="00992837">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1FED664F" w14:textId="77777777" w:rsidR="005B54D6" w:rsidRPr="001141C9" w:rsidRDefault="005B54D6" w:rsidP="00992837">
            <w:pPr>
              <w:pStyle w:val="TAC"/>
              <w:keepNext w:val="0"/>
              <w:keepLines w:val="0"/>
              <w:widowControl w:val="0"/>
              <w:rPr>
                <w:lang w:eastAsia="zh-CN"/>
              </w:rPr>
            </w:pPr>
          </w:p>
        </w:tc>
      </w:tr>
      <w:tr w:rsidR="005B54D6" w:rsidRPr="001141C9" w14:paraId="5BD10012" w14:textId="77777777" w:rsidTr="00992837">
        <w:trPr>
          <w:jc w:val="center"/>
        </w:trPr>
        <w:tc>
          <w:tcPr>
            <w:tcW w:w="1959" w:type="dxa"/>
            <w:tcBorders>
              <w:top w:val="nil"/>
              <w:left w:val="single" w:sz="4" w:space="0" w:color="auto"/>
              <w:bottom w:val="single" w:sz="4" w:space="0" w:color="auto"/>
              <w:right w:val="single" w:sz="4" w:space="0" w:color="auto"/>
            </w:tcBorders>
          </w:tcPr>
          <w:p w14:paraId="08017E7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5CDD1E"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19B8B7C" w14:textId="77777777" w:rsidR="005B54D6" w:rsidRPr="001141C9" w:rsidRDefault="005B54D6" w:rsidP="00992837">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742E7BE" w14:textId="77777777" w:rsidR="005B54D6" w:rsidRPr="001141C9" w:rsidRDefault="005B54D6" w:rsidP="00992837">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3CC139BE" w14:textId="77777777" w:rsidR="005B54D6" w:rsidRPr="001141C9" w:rsidRDefault="005B54D6" w:rsidP="00992837">
            <w:pPr>
              <w:pStyle w:val="TAC"/>
              <w:keepNext w:val="0"/>
              <w:keepLines w:val="0"/>
              <w:widowControl w:val="0"/>
              <w:rPr>
                <w:lang w:eastAsia="zh-CN"/>
              </w:rPr>
            </w:pPr>
          </w:p>
        </w:tc>
      </w:tr>
      <w:tr w:rsidR="005B54D6" w:rsidRPr="001141C9" w14:paraId="1BCF4A0B" w14:textId="77777777" w:rsidTr="00992837">
        <w:trPr>
          <w:jc w:val="center"/>
        </w:trPr>
        <w:tc>
          <w:tcPr>
            <w:tcW w:w="1959" w:type="dxa"/>
            <w:tcBorders>
              <w:top w:val="single" w:sz="4" w:space="0" w:color="auto"/>
              <w:left w:val="single" w:sz="4" w:space="0" w:color="auto"/>
              <w:bottom w:val="nil"/>
              <w:right w:val="single" w:sz="4" w:space="0" w:color="auto"/>
            </w:tcBorders>
          </w:tcPr>
          <w:p w14:paraId="7BFC8867" w14:textId="77777777" w:rsidR="005B54D6" w:rsidRPr="001141C9" w:rsidRDefault="005B54D6" w:rsidP="00992837">
            <w:pPr>
              <w:pStyle w:val="TAC"/>
              <w:keepNext w:val="0"/>
              <w:keepLines w:val="0"/>
              <w:widowControl w:val="0"/>
            </w:pPr>
            <w:r w:rsidRPr="00AE48B1">
              <w:rPr>
                <w:rFonts w:cs="Arial"/>
                <w:szCs w:val="18"/>
                <w:lang w:val="en-US"/>
              </w:rPr>
              <w:lastRenderedPageBreak/>
              <w:t>CA_n1A-n3A-n20A-n78A</w:t>
            </w:r>
          </w:p>
        </w:tc>
        <w:tc>
          <w:tcPr>
            <w:tcW w:w="2036" w:type="dxa"/>
            <w:tcBorders>
              <w:top w:val="single" w:sz="4" w:space="0" w:color="auto"/>
              <w:left w:val="single" w:sz="4" w:space="0" w:color="auto"/>
              <w:bottom w:val="nil"/>
              <w:right w:val="single" w:sz="4" w:space="0" w:color="auto"/>
            </w:tcBorders>
          </w:tcPr>
          <w:p w14:paraId="2209DDC4" w14:textId="77777777" w:rsidR="005B54D6" w:rsidRPr="00AE48B1" w:rsidRDefault="005B54D6" w:rsidP="00992837">
            <w:pPr>
              <w:pStyle w:val="TAC"/>
              <w:widowControl w:val="0"/>
              <w:rPr>
                <w:rFonts w:cs="Arial"/>
                <w:szCs w:val="18"/>
                <w:lang w:val="en-US"/>
              </w:rPr>
            </w:pPr>
            <w:r w:rsidRPr="00AE48B1">
              <w:rPr>
                <w:rFonts w:cs="Arial"/>
                <w:szCs w:val="18"/>
                <w:lang w:val="en-US"/>
              </w:rPr>
              <w:t>CA_n1A-n3A</w:t>
            </w:r>
          </w:p>
          <w:p w14:paraId="6F8D75E7" w14:textId="77777777" w:rsidR="005B54D6" w:rsidRPr="00AE48B1" w:rsidRDefault="005B54D6" w:rsidP="00992837">
            <w:pPr>
              <w:pStyle w:val="TAC"/>
              <w:widowControl w:val="0"/>
              <w:rPr>
                <w:rFonts w:cs="Arial"/>
                <w:szCs w:val="18"/>
                <w:lang w:val="en-US"/>
              </w:rPr>
            </w:pPr>
            <w:r w:rsidRPr="00AE48B1">
              <w:rPr>
                <w:rFonts w:cs="Arial"/>
                <w:szCs w:val="18"/>
                <w:lang w:val="en-US"/>
              </w:rPr>
              <w:t>CA_n1A-n20A</w:t>
            </w:r>
          </w:p>
          <w:p w14:paraId="20F1069F" w14:textId="77777777" w:rsidR="005B54D6" w:rsidRPr="00AE48B1" w:rsidRDefault="005B54D6" w:rsidP="00992837">
            <w:pPr>
              <w:pStyle w:val="TAC"/>
              <w:widowControl w:val="0"/>
              <w:rPr>
                <w:rFonts w:cs="Arial"/>
                <w:szCs w:val="18"/>
                <w:lang w:val="en-US"/>
              </w:rPr>
            </w:pPr>
            <w:r w:rsidRPr="00AE48B1">
              <w:rPr>
                <w:rFonts w:cs="Arial"/>
                <w:szCs w:val="18"/>
                <w:lang w:val="en-US"/>
              </w:rPr>
              <w:t>CA_n1A-n78A</w:t>
            </w:r>
          </w:p>
          <w:p w14:paraId="5997C439" w14:textId="77777777" w:rsidR="005B54D6" w:rsidRPr="00AE48B1" w:rsidRDefault="005B54D6" w:rsidP="00992837">
            <w:pPr>
              <w:pStyle w:val="TAC"/>
              <w:widowControl w:val="0"/>
              <w:rPr>
                <w:rFonts w:cs="Arial"/>
                <w:szCs w:val="18"/>
                <w:lang w:val="en-US"/>
              </w:rPr>
            </w:pPr>
            <w:r w:rsidRPr="00AE48B1">
              <w:rPr>
                <w:rFonts w:cs="Arial"/>
                <w:szCs w:val="18"/>
                <w:lang w:val="en-US"/>
              </w:rPr>
              <w:t>CA_n3A-n20A</w:t>
            </w:r>
          </w:p>
          <w:p w14:paraId="2E4F9CF8" w14:textId="77777777" w:rsidR="005B54D6" w:rsidRPr="00AE48B1" w:rsidRDefault="005B54D6" w:rsidP="00992837">
            <w:pPr>
              <w:pStyle w:val="TAC"/>
              <w:widowControl w:val="0"/>
              <w:rPr>
                <w:rFonts w:cs="Arial"/>
                <w:szCs w:val="18"/>
                <w:lang w:val="en-US"/>
              </w:rPr>
            </w:pPr>
            <w:r w:rsidRPr="00AE48B1">
              <w:rPr>
                <w:rFonts w:cs="Arial"/>
                <w:szCs w:val="18"/>
                <w:lang w:val="en-US"/>
              </w:rPr>
              <w:t>CA_n3A-n78A</w:t>
            </w:r>
          </w:p>
          <w:p w14:paraId="3F459CE7" w14:textId="77777777" w:rsidR="005B54D6" w:rsidRPr="001141C9" w:rsidRDefault="005B54D6" w:rsidP="00992837">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6CA11658" w14:textId="77777777" w:rsidR="005B54D6" w:rsidRPr="001141C9" w:rsidRDefault="005B54D6" w:rsidP="00992837">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AE3124B" w14:textId="77777777" w:rsidR="005B54D6" w:rsidRPr="001141C9" w:rsidRDefault="005B54D6" w:rsidP="00992837">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441CFD6" w14:textId="77777777" w:rsidR="005B54D6" w:rsidRPr="001141C9" w:rsidRDefault="005B54D6" w:rsidP="00992837">
            <w:pPr>
              <w:pStyle w:val="TAC"/>
              <w:keepNext w:val="0"/>
              <w:keepLines w:val="0"/>
              <w:widowControl w:val="0"/>
              <w:rPr>
                <w:lang w:eastAsia="zh-CN"/>
              </w:rPr>
            </w:pPr>
            <w:r w:rsidRPr="00AE48B1">
              <w:rPr>
                <w:rFonts w:cs="Arial"/>
                <w:szCs w:val="18"/>
                <w:lang w:val="en-US" w:eastAsia="zh-CN"/>
              </w:rPr>
              <w:t>0</w:t>
            </w:r>
          </w:p>
        </w:tc>
      </w:tr>
      <w:tr w:rsidR="005B54D6" w:rsidRPr="001141C9" w14:paraId="6EB8B149" w14:textId="77777777" w:rsidTr="00992837">
        <w:trPr>
          <w:jc w:val="center"/>
        </w:trPr>
        <w:tc>
          <w:tcPr>
            <w:tcW w:w="1959" w:type="dxa"/>
            <w:tcBorders>
              <w:top w:val="nil"/>
              <w:left w:val="single" w:sz="4" w:space="0" w:color="auto"/>
              <w:bottom w:val="nil"/>
              <w:right w:val="single" w:sz="4" w:space="0" w:color="auto"/>
            </w:tcBorders>
          </w:tcPr>
          <w:p w14:paraId="7A5840D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6BD5952"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9185C01" w14:textId="77777777" w:rsidR="005B54D6" w:rsidRPr="001141C9" w:rsidRDefault="005B54D6" w:rsidP="00992837">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8E7B90" w14:textId="77777777" w:rsidR="005B54D6" w:rsidRPr="001141C9" w:rsidRDefault="005B54D6" w:rsidP="00992837">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63271E0D" w14:textId="77777777" w:rsidR="005B54D6" w:rsidRPr="001141C9" w:rsidRDefault="005B54D6" w:rsidP="00992837">
            <w:pPr>
              <w:pStyle w:val="TAC"/>
              <w:keepNext w:val="0"/>
              <w:keepLines w:val="0"/>
              <w:widowControl w:val="0"/>
              <w:rPr>
                <w:lang w:eastAsia="zh-CN"/>
              </w:rPr>
            </w:pPr>
          </w:p>
        </w:tc>
      </w:tr>
      <w:tr w:rsidR="005B54D6" w:rsidRPr="001141C9" w14:paraId="6C046CFF" w14:textId="77777777" w:rsidTr="00992837">
        <w:trPr>
          <w:jc w:val="center"/>
        </w:trPr>
        <w:tc>
          <w:tcPr>
            <w:tcW w:w="1959" w:type="dxa"/>
            <w:tcBorders>
              <w:top w:val="nil"/>
              <w:left w:val="single" w:sz="4" w:space="0" w:color="auto"/>
              <w:bottom w:val="nil"/>
              <w:right w:val="single" w:sz="4" w:space="0" w:color="auto"/>
            </w:tcBorders>
          </w:tcPr>
          <w:p w14:paraId="3E76322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77007DE"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FEAC4D5" w14:textId="77777777" w:rsidR="005B54D6" w:rsidRPr="001141C9" w:rsidRDefault="005B54D6" w:rsidP="00992837">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C8E22E0" w14:textId="77777777" w:rsidR="005B54D6" w:rsidRPr="001141C9" w:rsidRDefault="005B54D6" w:rsidP="00992837">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3DCE330" w14:textId="77777777" w:rsidR="005B54D6" w:rsidRPr="001141C9" w:rsidRDefault="005B54D6" w:rsidP="00992837">
            <w:pPr>
              <w:pStyle w:val="TAC"/>
              <w:keepNext w:val="0"/>
              <w:keepLines w:val="0"/>
              <w:widowControl w:val="0"/>
              <w:rPr>
                <w:lang w:eastAsia="zh-CN"/>
              </w:rPr>
            </w:pPr>
          </w:p>
        </w:tc>
      </w:tr>
      <w:tr w:rsidR="005B54D6" w:rsidRPr="001141C9" w14:paraId="02108E97" w14:textId="77777777" w:rsidTr="00992837">
        <w:trPr>
          <w:jc w:val="center"/>
        </w:trPr>
        <w:tc>
          <w:tcPr>
            <w:tcW w:w="1959" w:type="dxa"/>
            <w:tcBorders>
              <w:top w:val="nil"/>
              <w:left w:val="single" w:sz="4" w:space="0" w:color="auto"/>
              <w:bottom w:val="nil"/>
              <w:right w:val="single" w:sz="4" w:space="0" w:color="auto"/>
            </w:tcBorders>
          </w:tcPr>
          <w:p w14:paraId="00D6543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68C8AC"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3E74568" w14:textId="77777777" w:rsidR="005B54D6" w:rsidRPr="001141C9" w:rsidRDefault="005B54D6" w:rsidP="00992837">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5E5A55" w14:textId="77777777" w:rsidR="005B54D6" w:rsidRPr="001141C9" w:rsidRDefault="005B54D6" w:rsidP="0099283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BC4784" w14:textId="77777777" w:rsidR="005B54D6" w:rsidRPr="001141C9" w:rsidRDefault="005B54D6" w:rsidP="00992837">
            <w:pPr>
              <w:pStyle w:val="TAC"/>
              <w:keepNext w:val="0"/>
              <w:keepLines w:val="0"/>
              <w:widowControl w:val="0"/>
              <w:rPr>
                <w:lang w:eastAsia="zh-CN"/>
              </w:rPr>
            </w:pPr>
          </w:p>
        </w:tc>
      </w:tr>
      <w:tr w:rsidR="005B54D6" w:rsidRPr="001141C9" w14:paraId="560583B6" w14:textId="77777777" w:rsidTr="00992837">
        <w:trPr>
          <w:jc w:val="center"/>
        </w:trPr>
        <w:tc>
          <w:tcPr>
            <w:tcW w:w="1959" w:type="dxa"/>
            <w:tcBorders>
              <w:top w:val="nil"/>
              <w:left w:val="single" w:sz="4" w:space="0" w:color="auto"/>
              <w:bottom w:val="nil"/>
              <w:right w:val="single" w:sz="4" w:space="0" w:color="auto"/>
            </w:tcBorders>
          </w:tcPr>
          <w:p w14:paraId="503ADF1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D8D63F3" w14:textId="77777777" w:rsidR="005B54D6" w:rsidRDefault="005B54D6" w:rsidP="00992837">
            <w:pPr>
              <w:pStyle w:val="TAC"/>
              <w:widowControl w:val="0"/>
            </w:pPr>
            <w:r>
              <w:t>CA_n1A-n3A</w:t>
            </w:r>
          </w:p>
          <w:p w14:paraId="34405604" w14:textId="77777777" w:rsidR="005B54D6" w:rsidRDefault="005B54D6" w:rsidP="00992837">
            <w:pPr>
              <w:pStyle w:val="TAC"/>
              <w:widowControl w:val="0"/>
            </w:pPr>
            <w:r>
              <w:t>CA_n1A-n20A</w:t>
            </w:r>
          </w:p>
          <w:p w14:paraId="2330B125" w14:textId="77777777" w:rsidR="005B54D6" w:rsidRDefault="005B54D6" w:rsidP="00992837">
            <w:pPr>
              <w:pStyle w:val="TAC"/>
              <w:widowControl w:val="0"/>
            </w:pPr>
            <w:r>
              <w:t>CA_n1A-n78A</w:t>
            </w:r>
          </w:p>
          <w:p w14:paraId="1E089C2E" w14:textId="77777777" w:rsidR="005B54D6" w:rsidRDefault="005B54D6" w:rsidP="00992837">
            <w:pPr>
              <w:pStyle w:val="TAC"/>
              <w:widowControl w:val="0"/>
            </w:pPr>
            <w:r>
              <w:t>CA_n3A-n20A</w:t>
            </w:r>
          </w:p>
          <w:p w14:paraId="4B5C4BFB" w14:textId="77777777" w:rsidR="005B54D6" w:rsidRDefault="005B54D6" w:rsidP="00992837">
            <w:pPr>
              <w:pStyle w:val="TAC"/>
              <w:widowControl w:val="0"/>
            </w:pPr>
            <w:r>
              <w:t>CA_n3A-n78A</w:t>
            </w:r>
          </w:p>
          <w:p w14:paraId="2EDBA9A9" w14:textId="77777777" w:rsidR="005B54D6" w:rsidRPr="001141C9" w:rsidRDefault="005B54D6" w:rsidP="00992837">
            <w:pPr>
              <w:pStyle w:val="TAC"/>
              <w:keepNext w:val="0"/>
              <w:keepLines w:val="0"/>
              <w:widowControl w:val="0"/>
            </w:pPr>
            <w:r>
              <w:t>CA_n20A-n78A</w:t>
            </w:r>
          </w:p>
        </w:tc>
        <w:tc>
          <w:tcPr>
            <w:tcW w:w="950" w:type="dxa"/>
            <w:tcBorders>
              <w:top w:val="single" w:sz="4" w:space="0" w:color="auto"/>
              <w:left w:val="single" w:sz="4" w:space="0" w:color="auto"/>
              <w:bottom w:val="single" w:sz="4" w:space="0" w:color="auto"/>
              <w:right w:val="single" w:sz="4" w:space="0" w:color="auto"/>
            </w:tcBorders>
            <w:vAlign w:val="center"/>
          </w:tcPr>
          <w:p w14:paraId="3C088B31" w14:textId="77777777" w:rsidR="005B54D6" w:rsidRPr="00AE48B1" w:rsidRDefault="005B54D6" w:rsidP="00992837">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D0A5A0" w14:textId="77777777" w:rsidR="005B54D6" w:rsidRPr="00AE48B1" w:rsidRDefault="005B54D6" w:rsidP="00992837">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56EC844" w14:textId="77777777" w:rsidR="005B54D6" w:rsidRPr="001141C9" w:rsidRDefault="005B54D6" w:rsidP="00992837">
            <w:pPr>
              <w:pStyle w:val="TAC"/>
              <w:keepNext w:val="0"/>
              <w:keepLines w:val="0"/>
              <w:widowControl w:val="0"/>
              <w:rPr>
                <w:lang w:eastAsia="zh-CN"/>
              </w:rPr>
            </w:pPr>
            <w:r>
              <w:rPr>
                <w:lang w:eastAsia="zh-CN"/>
              </w:rPr>
              <w:t>4 and 5</w:t>
            </w:r>
          </w:p>
        </w:tc>
      </w:tr>
      <w:tr w:rsidR="005B54D6" w:rsidRPr="001141C9" w14:paraId="3C004749" w14:textId="77777777" w:rsidTr="00992837">
        <w:trPr>
          <w:jc w:val="center"/>
        </w:trPr>
        <w:tc>
          <w:tcPr>
            <w:tcW w:w="1959" w:type="dxa"/>
            <w:tcBorders>
              <w:top w:val="nil"/>
              <w:left w:val="single" w:sz="4" w:space="0" w:color="auto"/>
              <w:bottom w:val="nil"/>
              <w:right w:val="single" w:sz="4" w:space="0" w:color="auto"/>
            </w:tcBorders>
          </w:tcPr>
          <w:p w14:paraId="2C9AC10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7EAD559"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7078197" w14:textId="77777777" w:rsidR="005B54D6" w:rsidRPr="00AE48B1" w:rsidRDefault="005B54D6" w:rsidP="00992837">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03318F" w14:textId="77777777" w:rsidR="005B54D6" w:rsidRPr="00AE48B1" w:rsidRDefault="005B54D6" w:rsidP="00992837">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390FB2A" w14:textId="77777777" w:rsidR="005B54D6" w:rsidRPr="001141C9" w:rsidRDefault="005B54D6" w:rsidP="00992837">
            <w:pPr>
              <w:pStyle w:val="TAC"/>
              <w:keepNext w:val="0"/>
              <w:keepLines w:val="0"/>
              <w:widowControl w:val="0"/>
              <w:rPr>
                <w:lang w:eastAsia="zh-CN"/>
              </w:rPr>
            </w:pPr>
          </w:p>
        </w:tc>
      </w:tr>
      <w:tr w:rsidR="005B54D6" w:rsidRPr="001141C9" w14:paraId="32503447" w14:textId="77777777" w:rsidTr="00992837">
        <w:trPr>
          <w:jc w:val="center"/>
        </w:trPr>
        <w:tc>
          <w:tcPr>
            <w:tcW w:w="1959" w:type="dxa"/>
            <w:tcBorders>
              <w:top w:val="nil"/>
              <w:left w:val="single" w:sz="4" w:space="0" w:color="auto"/>
              <w:bottom w:val="nil"/>
              <w:right w:val="single" w:sz="4" w:space="0" w:color="auto"/>
            </w:tcBorders>
          </w:tcPr>
          <w:p w14:paraId="71BB8AD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2CB4E33"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C83D56B" w14:textId="77777777" w:rsidR="005B54D6" w:rsidRPr="00AE48B1" w:rsidRDefault="005B54D6" w:rsidP="00992837">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89F2A03" w14:textId="77777777" w:rsidR="005B54D6" w:rsidRPr="00AE48B1" w:rsidRDefault="005B54D6" w:rsidP="00992837">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D1B7B26" w14:textId="77777777" w:rsidR="005B54D6" w:rsidRPr="001141C9" w:rsidRDefault="005B54D6" w:rsidP="00992837">
            <w:pPr>
              <w:pStyle w:val="TAC"/>
              <w:keepNext w:val="0"/>
              <w:keepLines w:val="0"/>
              <w:widowControl w:val="0"/>
              <w:rPr>
                <w:lang w:eastAsia="zh-CN"/>
              </w:rPr>
            </w:pPr>
          </w:p>
        </w:tc>
      </w:tr>
      <w:tr w:rsidR="005B54D6" w:rsidRPr="001141C9" w14:paraId="496D4EFE" w14:textId="77777777" w:rsidTr="00992837">
        <w:trPr>
          <w:jc w:val="center"/>
        </w:trPr>
        <w:tc>
          <w:tcPr>
            <w:tcW w:w="1959" w:type="dxa"/>
            <w:tcBorders>
              <w:top w:val="nil"/>
              <w:left w:val="single" w:sz="4" w:space="0" w:color="auto"/>
              <w:bottom w:val="single" w:sz="4" w:space="0" w:color="auto"/>
              <w:right w:val="single" w:sz="4" w:space="0" w:color="auto"/>
            </w:tcBorders>
          </w:tcPr>
          <w:p w14:paraId="49F2489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D840B7"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937A796" w14:textId="77777777" w:rsidR="005B54D6" w:rsidRPr="00AE48B1" w:rsidRDefault="005B54D6" w:rsidP="00992837">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25101D" w14:textId="77777777" w:rsidR="005B54D6" w:rsidRPr="00AE48B1" w:rsidRDefault="005B54D6" w:rsidP="00992837">
            <w:pPr>
              <w:pStyle w:val="TAC"/>
              <w:keepNext w:val="0"/>
              <w:keepLines w:val="0"/>
              <w:widowControl w:val="0"/>
              <w:rPr>
                <w:rFonts w:cs="Arial"/>
                <w:szCs w:val="18"/>
                <w:lang w:val="en-US"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3E814A9" w14:textId="77777777" w:rsidR="005B54D6" w:rsidRPr="001141C9" w:rsidRDefault="005B54D6" w:rsidP="00992837">
            <w:pPr>
              <w:pStyle w:val="TAC"/>
              <w:keepNext w:val="0"/>
              <w:keepLines w:val="0"/>
              <w:widowControl w:val="0"/>
              <w:rPr>
                <w:lang w:eastAsia="zh-CN"/>
              </w:rPr>
            </w:pPr>
          </w:p>
        </w:tc>
      </w:tr>
      <w:tr w:rsidR="005B54D6" w:rsidRPr="001141C9" w14:paraId="11B3EE07" w14:textId="77777777" w:rsidTr="00992837">
        <w:trPr>
          <w:jc w:val="center"/>
        </w:trPr>
        <w:tc>
          <w:tcPr>
            <w:tcW w:w="1959" w:type="dxa"/>
            <w:tcBorders>
              <w:top w:val="single" w:sz="4" w:space="0" w:color="auto"/>
              <w:left w:val="single" w:sz="4" w:space="0" w:color="auto"/>
              <w:bottom w:val="nil"/>
              <w:right w:val="single" w:sz="4" w:space="0" w:color="auto"/>
            </w:tcBorders>
          </w:tcPr>
          <w:p w14:paraId="017C3793" w14:textId="77777777" w:rsidR="005B54D6" w:rsidRPr="001141C9" w:rsidRDefault="005B54D6" w:rsidP="00992837">
            <w:pPr>
              <w:pStyle w:val="TAC"/>
              <w:keepNext w:val="0"/>
              <w:keepLines w:val="0"/>
              <w:widowControl w:val="0"/>
            </w:pPr>
            <w:r w:rsidRPr="00292F4A">
              <w:t>CA_n1A-n3A-n20A-n78(2A)</w:t>
            </w:r>
          </w:p>
        </w:tc>
        <w:tc>
          <w:tcPr>
            <w:tcW w:w="2036" w:type="dxa"/>
            <w:tcBorders>
              <w:top w:val="single" w:sz="4" w:space="0" w:color="auto"/>
              <w:left w:val="single" w:sz="4" w:space="0" w:color="auto"/>
              <w:bottom w:val="nil"/>
              <w:right w:val="single" w:sz="4" w:space="0" w:color="auto"/>
            </w:tcBorders>
          </w:tcPr>
          <w:p w14:paraId="156CB8F4" w14:textId="77777777" w:rsidR="005B54D6" w:rsidRDefault="005B54D6" w:rsidP="00992837">
            <w:pPr>
              <w:pStyle w:val="TAC"/>
              <w:widowControl w:val="0"/>
            </w:pPr>
            <w:r>
              <w:t>CA_n1A-n3A</w:t>
            </w:r>
          </w:p>
          <w:p w14:paraId="0700251D" w14:textId="77777777" w:rsidR="005B54D6" w:rsidRDefault="005B54D6" w:rsidP="00992837">
            <w:pPr>
              <w:pStyle w:val="TAC"/>
              <w:widowControl w:val="0"/>
            </w:pPr>
            <w:r>
              <w:t>CA_n1A-n20A</w:t>
            </w:r>
          </w:p>
          <w:p w14:paraId="2B9C788E" w14:textId="77777777" w:rsidR="005B54D6" w:rsidRDefault="005B54D6" w:rsidP="00992837">
            <w:pPr>
              <w:pStyle w:val="TAC"/>
              <w:widowControl w:val="0"/>
            </w:pPr>
            <w:r>
              <w:t>CA_n1A-n78A</w:t>
            </w:r>
          </w:p>
          <w:p w14:paraId="2CC9A575" w14:textId="77777777" w:rsidR="005B54D6" w:rsidRDefault="005B54D6" w:rsidP="00992837">
            <w:pPr>
              <w:pStyle w:val="TAC"/>
              <w:widowControl w:val="0"/>
            </w:pPr>
            <w:r>
              <w:t>CA_n3A-n20A</w:t>
            </w:r>
          </w:p>
          <w:p w14:paraId="4EDD4EBC" w14:textId="77777777" w:rsidR="005B54D6" w:rsidRDefault="005B54D6" w:rsidP="00992837">
            <w:pPr>
              <w:pStyle w:val="TAC"/>
              <w:widowControl w:val="0"/>
            </w:pPr>
            <w:r>
              <w:t>CA_n3A-n78A</w:t>
            </w:r>
          </w:p>
          <w:p w14:paraId="1B226099" w14:textId="77777777" w:rsidR="005B54D6" w:rsidRDefault="005B54D6" w:rsidP="00992837">
            <w:pPr>
              <w:pStyle w:val="TAC"/>
              <w:widowControl w:val="0"/>
            </w:pPr>
            <w:r>
              <w:t>CA_n20A-n78A</w:t>
            </w:r>
          </w:p>
          <w:p w14:paraId="10E084BC" w14:textId="77777777" w:rsidR="005B54D6" w:rsidRPr="001141C9" w:rsidRDefault="005B54D6" w:rsidP="00992837">
            <w:pPr>
              <w:pStyle w:val="TAC"/>
              <w:keepNext w:val="0"/>
              <w:keepLines w:val="0"/>
              <w:widowControl w:val="0"/>
            </w:pPr>
            <w:r>
              <w:t>CA_n78(2A)</w:t>
            </w:r>
          </w:p>
        </w:tc>
        <w:tc>
          <w:tcPr>
            <w:tcW w:w="950" w:type="dxa"/>
            <w:tcBorders>
              <w:top w:val="single" w:sz="4" w:space="0" w:color="auto"/>
              <w:left w:val="single" w:sz="4" w:space="0" w:color="auto"/>
              <w:bottom w:val="single" w:sz="4" w:space="0" w:color="auto"/>
              <w:right w:val="single" w:sz="4" w:space="0" w:color="auto"/>
            </w:tcBorders>
            <w:vAlign w:val="center"/>
          </w:tcPr>
          <w:p w14:paraId="1050C7CA" w14:textId="77777777" w:rsidR="005B54D6" w:rsidRPr="00AE48B1" w:rsidRDefault="005B54D6" w:rsidP="00992837">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0D394C" w14:textId="77777777" w:rsidR="005B54D6" w:rsidRPr="00AE48B1" w:rsidRDefault="005B54D6" w:rsidP="00992837">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45BD2D4" w14:textId="77777777" w:rsidR="005B54D6" w:rsidRPr="001141C9" w:rsidRDefault="005B54D6" w:rsidP="00992837">
            <w:pPr>
              <w:pStyle w:val="TAC"/>
              <w:keepNext w:val="0"/>
              <w:keepLines w:val="0"/>
              <w:widowControl w:val="0"/>
              <w:rPr>
                <w:lang w:eastAsia="zh-CN"/>
              </w:rPr>
            </w:pPr>
            <w:r>
              <w:rPr>
                <w:lang w:eastAsia="zh-CN"/>
              </w:rPr>
              <w:t>4 and 5</w:t>
            </w:r>
          </w:p>
        </w:tc>
      </w:tr>
      <w:tr w:rsidR="005B54D6" w:rsidRPr="001141C9" w14:paraId="3DF5804A" w14:textId="77777777" w:rsidTr="00992837">
        <w:trPr>
          <w:jc w:val="center"/>
        </w:trPr>
        <w:tc>
          <w:tcPr>
            <w:tcW w:w="1959" w:type="dxa"/>
            <w:tcBorders>
              <w:top w:val="nil"/>
              <w:left w:val="single" w:sz="4" w:space="0" w:color="auto"/>
              <w:bottom w:val="nil"/>
              <w:right w:val="single" w:sz="4" w:space="0" w:color="auto"/>
            </w:tcBorders>
          </w:tcPr>
          <w:p w14:paraId="3EBF424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A5F9A47"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0AE7DDE" w14:textId="77777777" w:rsidR="005B54D6" w:rsidRPr="00AE48B1" w:rsidRDefault="005B54D6" w:rsidP="00992837">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1F92F3" w14:textId="77777777" w:rsidR="005B54D6" w:rsidRPr="00AE48B1" w:rsidRDefault="005B54D6" w:rsidP="00992837">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355644C" w14:textId="77777777" w:rsidR="005B54D6" w:rsidRPr="001141C9" w:rsidRDefault="005B54D6" w:rsidP="00992837">
            <w:pPr>
              <w:pStyle w:val="TAC"/>
              <w:keepNext w:val="0"/>
              <w:keepLines w:val="0"/>
              <w:widowControl w:val="0"/>
              <w:rPr>
                <w:lang w:eastAsia="zh-CN"/>
              </w:rPr>
            </w:pPr>
          </w:p>
        </w:tc>
      </w:tr>
      <w:tr w:rsidR="005B54D6" w:rsidRPr="001141C9" w14:paraId="5A2AC91B" w14:textId="77777777" w:rsidTr="00992837">
        <w:trPr>
          <w:jc w:val="center"/>
        </w:trPr>
        <w:tc>
          <w:tcPr>
            <w:tcW w:w="1959" w:type="dxa"/>
            <w:tcBorders>
              <w:top w:val="nil"/>
              <w:left w:val="single" w:sz="4" w:space="0" w:color="auto"/>
              <w:bottom w:val="nil"/>
              <w:right w:val="single" w:sz="4" w:space="0" w:color="auto"/>
            </w:tcBorders>
          </w:tcPr>
          <w:p w14:paraId="0E47781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6D5EE34"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8202C6A" w14:textId="77777777" w:rsidR="005B54D6" w:rsidRPr="00AE48B1" w:rsidRDefault="005B54D6" w:rsidP="00992837">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554AB16" w14:textId="77777777" w:rsidR="005B54D6" w:rsidRPr="00AE48B1" w:rsidRDefault="005B54D6" w:rsidP="00992837">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C3436E5" w14:textId="77777777" w:rsidR="005B54D6" w:rsidRPr="001141C9" w:rsidRDefault="005B54D6" w:rsidP="00992837">
            <w:pPr>
              <w:pStyle w:val="TAC"/>
              <w:keepNext w:val="0"/>
              <w:keepLines w:val="0"/>
              <w:widowControl w:val="0"/>
              <w:rPr>
                <w:lang w:eastAsia="zh-CN"/>
              </w:rPr>
            </w:pPr>
          </w:p>
        </w:tc>
      </w:tr>
      <w:tr w:rsidR="005B54D6" w:rsidRPr="001141C9" w14:paraId="0993EA2F" w14:textId="77777777" w:rsidTr="00992837">
        <w:trPr>
          <w:jc w:val="center"/>
        </w:trPr>
        <w:tc>
          <w:tcPr>
            <w:tcW w:w="1959" w:type="dxa"/>
            <w:tcBorders>
              <w:top w:val="nil"/>
              <w:left w:val="single" w:sz="4" w:space="0" w:color="auto"/>
              <w:bottom w:val="single" w:sz="4" w:space="0" w:color="auto"/>
              <w:right w:val="single" w:sz="4" w:space="0" w:color="auto"/>
            </w:tcBorders>
          </w:tcPr>
          <w:p w14:paraId="3671E97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15B60C"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AF5B8F6" w14:textId="77777777" w:rsidR="005B54D6" w:rsidRPr="00AE48B1" w:rsidRDefault="005B54D6" w:rsidP="00992837">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C57D99" w14:textId="77777777" w:rsidR="005B54D6" w:rsidRPr="00AE48B1" w:rsidRDefault="005B54D6" w:rsidP="00992837">
            <w:pPr>
              <w:pStyle w:val="TAC"/>
              <w:keepNext w:val="0"/>
              <w:keepLines w:val="0"/>
              <w:widowControl w:val="0"/>
              <w:rPr>
                <w:rFonts w:cs="Arial"/>
                <w:szCs w:val="18"/>
                <w:lang w:val="en-US" w:eastAsia="zh-CN" w:bidi="ar"/>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vAlign w:val="center"/>
          </w:tcPr>
          <w:p w14:paraId="36703451" w14:textId="77777777" w:rsidR="005B54D6" w:rsidRPr="001141C9" w:rsidRDefault="005B54D6" w:rsidP="00992837">
            <w:pPr>
              <w:pStyle w:val="TAC"/>
              <w:keepNext w:val="0"/>
              <w:keepLines w:val="0"/>
              <w:widowControl w:val="0"/>
              <w:rPr>
                <w:lang w:eastAsia="zh-CN"/>
              </w:rPr>
            </w:pPr>
          </w:p>
        </w:tc>
      </w:tr>
      <w:tr w:rsidR="005B54D6" w:rsidRPr="001141C9" w14:paraId="01C4BAF0" w14:textId="77777777" w:rsidTr="00992837">
        <w:trPr>
          <w:jc w:val="center"/>
        </w:trPr>
        <w:tc>
          <w:tcPr>
            <w:tcW w:w="1959" w:type="dxa"/>
            <w:tcBorders>
              <w:top w:val="single" w:sz="4" w:space="0" w:color="auto"/>
              <w:left w:val="single" w:sz="4" w:space="0" w:color="auto"/>
              <w:bottom w:val="nil"/>
              <w:right w:val="single" w:sz="4" w:space="0" w:color="auto"/>
            </w:tcBorders>
          </w:tcPr>
          <w:p w14:paraId="0A8BCFFD" w14:textId="77777777" w:rsidR="005B54D6" w:rsidRPr="001141C9" w:rsidRDefault="005B54D6" w:rsidP="00992837">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30B6D841" w14:textId="77777777" w:rsidR="005B54D6" w:rsidRPr="001141C9" w:rsidRDefault="005B54D6" w:rsidP="00992837">
            <w:pPr>
              <w:pStyle w:val="TAC"/>
              <w:keepNext w:val="0"/>
              <w:keepLines w:val="0"/>
              <w:widowControl w:val="0"/>
              <w:rPr>
                <w:lang w:eastAsia="zh-CN"/>
              </w:rPr>
            </w:pPr>
            <w:r w:rsidRPr="001141C9">
              <w:rPr>
                <w:lang w:eastAsia="zh-CN"/>
              </w:rPr>
              <w:t>CA_n1A-n3A</w:t>
            </w:r>
          </w:p>
          <w:p w14:paraId="71930A0E" w14:textId="77777777" w:rsidR="005B54D6" w:rsidRPr="001141C9" w:rsidRDefault="005B54D6" w:rsidP="00992837">
            <w:pPr>
              <w:pStyle w:val="TAC"/>
              <w:keepNext w:val="0"/>
              <w:keepLines w:val="0"/>
              <w:widowControl w:val="0"/>
              <w:rPr>
                <w:lang w:eastAsia="zh-CN"/>
              </w:rPr>
            </w:pPr>
            <w:r w:rsidRPr="001141C9">
              <w:rPr>
                <w:lang w:eastAsia="zh-CN"/>
              </w:rPr>
              <w:t>CA_n1A-n26A</w:t>
            </w:r>
          </w:p>
          <w:p w14:paraId="30F5B020" w14:textId="77777777" w:rsidR="005B54D6" w:rsidRPr="001141C9" w:rsidRDefault="005B54D6" w:rsidP="00992837">
            <w:pPr>
              <w:pStyle w:val="TAC"/>
              <w:keepNext w:val="0"/>
              <w:keepLines w:val="0"/>
              <w:widowControl w:val="0"/>
              <w:rPr>
                <w:lang w:eastAsia="zh-CN"/>
              </w:rPr>
            </w:pPr>
            <w:r w:rsidRPr="001141C9">
              <w:rPr>
                <w:lang w:eastAsia="zh-CN"/>
              </w:rPr>
              <w:t>CA_n1A-n78A</w:t>
            </w:r>
          </w:p>
          <w:p w14:paraId="5C728AD3" w14:textId="77777777" w:rsidR="005B54D6" w:rsidRPr="001141C9" w:rsidRDefault="005B54D6" w:rsidP="00992837">
            <w:pPr>
              <w:pStyle w:val="TAC"/>
              <w:keepNext w:val="0"/>
              <w:keepLines w:val="0"/>
              <w:widowControl w:val="0"/>
              <w:rPr>
                <w:lang w:eastAsia="zh-CN"/>
              </w:rPr>
            </w:pPr>
            <w:r w:rsidRPr="001141C9">
              <w:rPr>
                <w:lang w:eastAsia="zh-CN"/>
              </w:rPr>
              <w:t>CA_n3A-n26A</w:t>
            </w:r>
          </w:p>
          <w:p w14:paraId="31449A45" w14:textId="77777777" w:rsidR="005B54D6" w:rsidRPr="001141C9" w:rsidRDefault="005B54D6" w:rsidP="00992837">
            <w:pPr>
              <w:pStyle w:val="TAC"/>
              <w:keepNext w:val="0"/>
              <w:keepLines w:val="0"/>
              <w:widowControl w:val="0"/>
              <w:rPr>
                <w:lang w:eastAsia="zh-CN"/>
              </w:rPr>
            </w:pPr>
            <w:r w:rsidRPr="001141C9">
              <w:rPr>
                <w:lang w:eastAsia="zh-CN"/>
              </w:rPr>
              <w:t>CA_n3A-n78A</w:t>
            </w:r>
          </w:p>
          <w:p w14:paraId="2FDF05D6" w14:textId="77777777" w:rsidR="005B54D6" w:rsidRPr="001141C9" w:rsidRDefault="005B54D6" w:rsidP="00992837">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9EFA222" w14:textId="77777777" w:rsidR="005B54D6" w:rsidRPr="001141C9" w:rsidRDefault="005B54D6" w:rsidP="00992837">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2BBF75"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5C9B75" w14:textId="77777777" w:rsidR="005B54D6" w:rsidRPr="001141C9" w:rsidRDefault="005B54D6" w:rsidP="00992837">
            <w:pPr>
              <w:pStyle w:val="TAC"/>
              <w:keepNext w:val="0"/>
              <w:keepLines w:val="0"/>
              <w:widowControl w:val="0"/>
              <w:rPr>
                <w:lang w:eastAsia="zh-CN"/>
              </w:rPr>
            </w:pPr>
            <w:r w:rsidRPr="001141C9">
              <w:rPr>
                <w:lang w:eastAsia="zh-CN" w:bidi="ar"/>
              </w:rPr>
              <w:t>0</w:t>
            </w:r>
          </w:p>
        </w:tc>
      </w:tr>
      <w:tr w:rsidR="005B54D6" w:rsidRPr="001141C9" w14:paraId="69BC1BDB" w14:textId="77777777" w:rsidTr="00992837">
        <w:trPr>
          <w:jc w:val="center"/>
        </w:trPr>
        <w:tc>
          <w:tcPr>
            <w:tcW w:w="1959" w:type="dxa"/>
            <w:tcBorders>
              <w:top w:val="nil"/>
              <w:left w:val="single" w:sz="4" w:space="0" w:color="auto"/>
              <w:bottom w:val="nil"/>
              <w:right w:val="single" w:sz="4" w:space="0" w:color="auto"/>
            </w:tcBorders>
          </w:tcPr>
          <w:p w14:paraId="73443E16"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C0EB4FA"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41A346" w14:textId="77777777" w:rsidR="005B54D6" w:rsidRPr="001141C9" w:rsidRDefault="005B54D6" w:rsidP="00992837">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21A712"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1333EE" w14:textId="77777777" w:rsidR="005B54D6" w:rsidRPr="001141C9" w:rsidRDefault="005B54D6" w:rsidP="00992837">
            <w:pPr>
              <w:pStyle w:val="TAC"/>
              <w:keepNext w:val="0"/>
              <w:keepLines w:val="0"/>
              <w:widowControl w:val="0"/>
              <w:rPr>
                <w:lang w:eastAsia="zh-CN"/>
              </w:rPr>
            </w:pPr>
          </w:p>
        </w:tc>
      </w:tr>
      <w:tr w:rsidR="005B54D6" w:rsidRPr="001141C9" w14:paraId="444994E6" w14:textId="77777777" w:rsidTr="00992837">
        <w:trPr>
          <w:jc w:val="center"/>
        </w:trPr>
        <w:tc>
          <w:tcPr>
            <w:tcW w:w="1959" w:type="dxa"/>
            <w:tcBorders>
              <w:top w:val="nil"/>
              <w:left w:val="single" w:sz="4" w:space="0" w:color="auto"/>
              <w:bottom w:val="nil"/>
              <w:right w:val="single" w:sz="4" w:space="0" w:color="auto"/>
            </w:tcBorders>
          </w:tcPr>
          <w:p w14:paraId="70859E1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10DAF2B"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05D8EB" w14:textId="77777777" w:rsidR="005B54D6" w:rsidRPr="001141C9" w:rsidRDefault="005B54D6" w:rsidP="00992837">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5F701D"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45CB99E" w14:textId="77777777" w:rsidR="005B54D6" w:rsidRPr="001141C9" w:rsidRDefault="005B54D6" w:rsidP="00992837">
            <w:pPr>
              <w:pStyle w:val="TAC"/>
              <w:keepNext w:val="0"/>
              <w:keepLines w:val="0"/>
              <w:widowControl w:val="0"/>
              <w:rPr>
                <w:lang w:eastAsia="zh-CN"/>
              </w:rPr>
            </w:pPr>
          </w:p>
        </w:tc>
      </w:tr>
      <w:tr w:rsidR="005B54D6" w:rsidRPr="001141C9" w14:paraId="3E1AE91D" w14:textId="77777777" w:rsidTr="00992837">
        <w:trPr>
          <w:jc w:val="center"/>
        </w:trPr>
        <w:tc>
          <w:tcPr>
            <w:tcW w:w="1959" w:type="dxa"/>
            <w:tcBorders>
              <w:top w:val="nil"/>
              <w:left w:val="single" w:sz="4" w:space="0" w:color="auto"/>
              <w:bottom w:val="single" w:sz="4" w:space="0" w:color="auto"/>
              <w:right w:val="single" w:sz="4" w:space="0" w:color="auto"/>
            </w:tcBorders>
          </w:tcPr>
          <w:p w14:paraId="55E225B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CE392B"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741658" w14:textId="77777777" w:rsidR="005B54D6" w:rsidRPr="001141C9" w:rsidRDefault="005B54D6" w:rsidP="00992837">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89DAC6"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09ACF99" w14:textId="77777777" w:rsidR="005B54D6" w:rsidRPr="001141C9" w:rsidRDefault="005B54D6" w:rsidP="00992837">
            <w:pPr>
              <w:pStyle w:val="TAC"/>
              <w:keepNext w:val="0"/>
              <w:keepLines w:val="0"/>
              <w:widowControl w:val="0"/>
              <w:rPr>
                <w:lang w:eastAsia="zh-CN"/>
              </w:rPr>
            </w:pPr>
          </w:p>
        </w:tc>
      </w:tr>
      <w:tr w:rsidR="005B54D6" w:rsidRPr="001141C9" w14:paraId="772D8CD5" w14:textId="77777777" w:rsidTr="00992837">
        <w:trPr>
          <w:jc w:val="center"/>
        </w:trPr>
        <w:tc>
          <w:tcPr>
            <w:tcW w:w="1959" w:type="dxa"/>
            <w:tcBorders>
              <w:top w:val="single" w:sz="4" w:space="0" w:color="auto"/>
              <w:left w:val="single" w:sz="4" w:space="0" w:color="auto"/>
              <w:bottom w:val="nil"/>
              <w:right w:val="single" w:sz="4" w:space="0" w:color="auto"/>
            </w:tcBorders>
          </w:tcPr>
          <w:p w14:paraId="296DD0C8" w14:textId="77777777" w:rsidR="005B54D6" w:rsidRPr="001141C9" w:rsidRDefault="005B54D6" w:rsidP="00992837">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74EF5AED" w14:textId="77777777" w:rsidR="005B54D6" w:rsidRPr="001141C9" w:rsidRDefault="005B54D6" w:rsidP="00992837">
            <w:pPr>
              <w:pStyle w:val="TAC"/>
              <w:keepLines w:val="0"/>
              <w:widowControl w:val="0"/>
              <w:rPr>
                <w:lang w:eastAsia="zh-CN"/>
              </w:rPr>
            </w:pPr>
            <w:r w:rsidRPr="001141C9">
              <w:rPr>
                <w:lang w:eastAsia="zh-CN"/>
              </w:rPr>
              <w:t>CA_n1A-n3A</w:t>
            </w:r>
          </w:p>
          <w:p w14:paraId="1D8020DF" w14:textId="77777777" w:rsidR="005B54D6" w:rsidRPr="001141C9" w:rsidRDefault="005B54D6" w:rsidP="00992837">
            <w:pPr>
              <w:pStyle w:val="TAC"/>
              <w:keepLines w:val="0"/>
              <w:widowControl w:val="0"/>
              <w:rPr>
                <w:lang w:eastAsia="zh-CN"/>
              </w:rPr>
            </w:pPr>
            <w:r w:rsidRPr="001141C9">
              <w:rPr>
                <w:lang w:eastAsia="zh-CN"/>
              </w:rPr>
              <w:t>CA_n1A-n26A</w:t>
            </w:r>
          </w:p>
          <w:p w14:paraId="5779DEB5" w14:textId="77777777" w:rsidR="005B54D6" w:rsidRPr="001141C9" w:rsidRDefault="005B54D6" w:rsidP="00992837">
            <w:pPr>
              <w:pStyle w:val="TAC"/>
              <w:keepLines w:val="0"/>
              <w:widowControl w:val="0"/>
              <w:rPr>
                <w:lang w:eastAsia="zh-CN"/>
              </w:rPr>
            </w:pPr>
            <w:r w:rsidRPr="001141C9">
              <w:rPr>
                <w:lang w:eastAsia="zh-CN"/>
              </w:rPr>
              <w:t>CA_n1A-n78A</w:t>
            </w:r>
          </w:p>
          <w:p w14:paraId="79619B78" w14:textId="77777777" w:rsidR="005B54D6" w:rsidRPr="001141C9" w:rsidRDefault="005B54D6" w:rsidP="00992837">
            <w:pPr>
              <w:pStyle w:val="TAC"/>
              <w:keepLines w:val="0"/>
              <w:widowControl w:val="0"/>
              <w:rPr>
                <w:lang w:eastAsia="zh-CN"/>
              </w:rPr>
            </w:pPr>
            <w:r w:rsidRPr="001141C9">
              <w:rPr>
                <w:lang w:eastAsia="zh-CN"/>
              </w:rPr>
              <w:t>CA_n3A-n26A</w:t>
            </w:r>
          </w:p>
          <w:p w14:paraId="30964301" w14:textId="77777777" w:rsidR="005B54D6" w:rsidRPr="001141C9" w:rsidRDefault="005B54D6" w:rsidP="00992837">
            <w:pPr>
              <w:pStyle w:val="TAC"/>
              <w:keepLines w:val="0"/>
              <w:widowControl w:val="0"/>
              <w:rPr>
                <w:lang w:eastAsia="zh-CN"/>
              </w:rPr>
            </w:pPr>
            <w:r w:rsidRPr="001141C9">
              <w:rPr>
                <w:lang w:eastAsia="zh-CN"/>
              </w:rPr>
              <w:t>CA_n3A-n78A</w:t>
            </w:r>
          </w:p>
          <w:p w14:paraId="0F95534F" w14:textId="77777777" w:rsidR="005B54D6" w:rsidRPr="001141C9" w:rsidRDefault="005B54D6" w:rsidP="00992837">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EA9BE49" w14:textId="77777777" w:rsidR="005B54D6" w:rsidRPr="001141C9" w:rsidRDefault="005B54D6" w:rsidP="00992837">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F5E664" w14:textId="77777777" w:rsidR="005B54D6" w:rsidRPr="001141C9" w:rsidRDefault="005B54D6" w:rsidP="00992837">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4944525" w14:textId="77777777" w:rsidR="005B54D6" w:rsidRPr="001141C9" w:rsidRDefault="005B54D6" w:rsidP="00992837">
            <w:pPr>
              <w:pStyle w:val="TAC"/>
              <w:keepLines w:val="0"/>
              <w:widowControl w:val="0"/>
              <w:rPr>
                <w:lang w:eastAsia="zh-CN"/>
              </w:rPr>
            </w:pPr>
            <w:r w:rsidRPr="001141C9">
              <w:rPr>
                <w:lang w:eastAsia="zh-CN"/>
              </w:rPr>
              <w:t>0</w:t>
            </w:r>
          </w:p>
        </w:tc>
      </w:tr>
      <w:tr w:rsidR="005B54D6" w:rsidRPr="001141C9" w14:paraId="5E511ABA" w14:textId="77777777" w:rsidTr="00992837">
        <w:trPr>
          <w:jc w:val="center"/>
        </w:trPr>
        <w:tc>
          <w:tcPr>
            <w:tcW w:w="1959" w:type="dxa"/>
            <w:tcBorders>
              <w:top w:val="nil"/>
              <w:left w:val="single" w:sz="4" w:space="0" w:color="auto"/>
              <w:bottom w:val="nil"/>
              <w:right w:val="single" w:sz="4" w:space="0" w:color="auto"/>
            </w:tcBorders>
          </w:tcPr>
          <w:p w14:paraId="2980BE71"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16C0A7" w14:textId="77777777" w:rsidR="005B54D6" w:rsidRPr="001141C9" w:rsidRDefault="005B54D6" w:rsidP="0099283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2E9AB12" w14:textId="77777777" w:rsidR="005B54D6" w:rsidRPr="001141C9" w:rsidRDefault="005B54D6"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54BAAB"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289DF87" w14:textId="77777777" w:rsidR="005B54D6" w:rsidRPr="001141C9" w:rsidRDefault="005B54D6" w:rsidP="00992837">
            <w:pPr>
              <w:pStyle w:val="TAC"/>
              <w:keepNext w:val="0"/>
              <w:keepLines w:val="0"/>
              <w:widowControl w:val="0"/>
              <w:rPr>
                <w:lang w:eastAsia="zh-CN"/>
              </w:rPr>
            </w:pPr>
          </w:p>
        </w:tc>
      </w:tr>
      <w:tr w:rsidR="005B54D6" w:rsidRPr="001141C9" w14:paraId="0AA48330" w14:textId="77777777" w:rsidTr="00992837">
        <w:trPr>
          <w:jc w:val="center"/>
        </w:trPr>
        <w:tc>
          <w:tcPr>
            <w:tcW w:w="1959" w:type="dxa"/>
            <w:tcBorders>
              <w:top w:val="nil"/>
              <w:left w:val="single" w:sz="4" w:space="0" w:color="auto"/>
              <w:bottom w:val="nil"/>
              <w:right w:val="single" w:sz="4" w:space="0" w:color="auto"/>
            </w:tcBorders>
          </w:tcPr>
          <w:p w14:paraId="687B45DB"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33DF2A"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052AB8" w14:textId="77777777" w:rsidR="005B54D6" w:rsidRPr="001141C9" w:rsidRDefault="005B54D6" w:rsidP="0099283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A44B43A" w14:textId="77777777" w:rsidR="005B54D6" w:rsidRPr="001141C9" w:rsidRDefault="005B54D6" w:rsidP="00992837">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18C2F7AE" w14:textId="77777777" w:rsidR="005B54D6" w:rsidRPr="001141C9" w:rsidRDefault="005B54D6" w:rsidP="00992837">
            <w:pPr>
              <w:pStyle w:val="TAC"/>
              <w:keepNext w:val="0"/>
              <w:keepLines w:val="0"/>
              <w:widowControl w:val="0"/>
              <w:rPr>
                <w:lang w:eastAsia="zh-CN"/>
              </w:rPr>
            </w:pPr>
          </w:p>
        </w:tc>
      </w:tr>
      <w:tr w:rsidR="005B54D6" w:rsidRPr="001141C9" w14:paraId="1D549565" w14:textId="77777777" w:rsidTr="00992837">
        <w:trPr>
          <w:jc w:val="center"/>
        </w:trPr>
        <w:tc>
          <w:tcPr>
            <w:tcW w:w="1959" w:type="dxa"/>
            <w:tcBorders>
              <w:top w:val="nil"/>
              <w:left w:val="single" w:sz="4" w:space="0" w:color="auto"/>
              <w:bottom w:val="single" w:sz="4" w:space="0" w:color="auto"/>
              <w:right w:val="single" w:sz="4" w:space="0" w:color="auto"/>
            </w:tcBorders>
          </w:tcPr>
          <w:p w14:paraId="64498C05"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8D95DF"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B8817" w14:textId="77777777" w:rsidR="005B54D6" w:rsidRPr="001141C9" w:rsidRDefault="005B54D6" w:rsidP="0099283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60D2C5"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827F26" w14:textId="77777777" w:rsidR="005B54D6" w:rsidRPr="001141C9" w:rsidRDefault="005B54D6" w:rsidP="00992837">
            <w:pPr>
              <w:pStyle w:val="TAC"/>
              <w:keepNext w:val="0"/>
              <w:keepLines w:val="0"/>
              <w:widowControl w:val="0"/>
              <w:rPr>
                <w:lang w:eastAsia="zh-CN"/>
              </w:rPr>
            </w:pPr>
          </w:p>
        </w:tc>
      </w:tr>
      <w:tr w:rsidR="005B54D6" w:rsidRPr="001141C9" w14:paraId="27D49427" w14:textId="77777777" w:rsidTr="00992837">
        <w:trPr>
          <w:jc w:val="center"/>
        </w:trPr>
        <w:tc>
          <w:tcPr>
            <w:tcW w:w="1959" w:type="dxa"/>
            <w:tcBorders>
              <w:top w:val="single" w:sz="4" w:space="0" w:color="auto"/>
              <w:left w:val="single" w:sz="4" w:space="0" w:color="auto"/>
              <w:bottom w:val="nil"/>
              <w:right w:val="single" w:sz="4" w:space="0" w:color="auto"/>
            </w:tcBorders>
          </w:tcPr>
          <w:p w14:paraId="50F40D32" w14:textId="77777777" w:rsidR="005B54D6" w:rsidRPr="001141C9" w:rsidRDefault="005B54D6" w:rsidP="00992837">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3DAB1846" w14:textId="77777777" w:rsidR="005B54D6" w:rsidRPr="001141C9" w:rsidRDefault="005B54D6" w:rsidP="00992837">
            <w:pPr>
              <w:pStyle w:val="TAC"/>
              <w:keepNext w:val="0"/>
              <w:keepLines w:val="0"/>
              <w:widowControl w:val="0"/>
              <w:rPr>
                <w:lang w:eastAsia="zh-CN"/>
              </w:rPr>
            </w:pPr>
            <w:r w:rsidRPr="001141C9">
              <w:rPr>
                <w:lang w:eastAsia="zh-CN"/>
              </w:rPr>
              <w:t>CA_n1A-n3A</w:t>
            </w:r>
          </w:p>
          <w:p w14:paraId="67CEF87D" w14:textId="77777777" w:rsidR="005B54D6" w:rsidRPr="001141C9" w:rsidRDefault="005B54D6" w:rsidP="00992837">
            <w:pPr>
              <w:pStyle w:val="TAC"/>
              <w:keepNext w:val="0"/>
              <w:keepLines w:val="0"/>
              <w:widowControl w:val="0"/>
              <w:rPr>
                <w:lang w:eastAsia="zh-CN"/>
              </w:rPr>
            </w:pPr>
            <w:r w:rsidRPr="001141C9">
              <w:rPr>
                <w:lang w:eastAsia="zh-CN"/>
              </w:rPr>
              <w:t>CA_n1A-n26A</w:t>
            </w:r>
          </w:p>
          <w:p w14:paraId="0A1FC30F" w14:textId="77777777" w:rsidR="005B54D6" w:rsidRPr="001141C9" w:rsidRDefault="005B54D6" w:rsidP="00992837">
            <w:pPr>
              <w:pStyle w:val="TAC"/>
              <w:keepNext w:val="0"/>
              <w:keepLines w:val="0"/>
              <w:widowControl w:val="0"/>
              <w:rPr>
                <w:lang w:eastAsia="zh-CN"/>
              </w:rPr>
            </w:pPr>
            <w:r w:rsidRPr="001141C9">
              <w:rPr>
                <w:lang w:eastAsia="zh-CN"/>
              </w:rPr>
              <w:t>CA_n1A-n78A</w:t>
            </w:r>
          </w:p>
          <w:p w14:paraId="7F8ABC49" w14:textId="77777777" w:rsidR="005B54D6" w:rsidRPr="001141C9" w:rsidRDefault="005B54D6" w:rsidP="00992837">
            <w:pPr>
              <w:pStyle w:val="TAC"/>
              <w:keepNext w:val="0"/>
              <w:keepLines w:val="0"/>
              <w:widowControl w:val="0"/>
              <w:rPr>
                <w:lang w:eastAsia="zh-CN"/>
              </w:rPr>
            </w:pPr>
            <w:r w:rsidRPr="001141C9">
              <w:rPr>
                <w:lang w:eastAsia="zh-CN"/>
              </w:rPr>
              <w:t>CA_n3A-n26A</w:t>
            </w:r>
          </w:p>
          <w:p w14:paraId="0866324F" w14:textId="77777777" w:rsidR="005B54D6" w:rsidRPr="001141C9" w:rsidRDefault="005B54D6" w:rsidP="00992837">
            <w:pPr>
              <w:pStyle w:val="TAC"/>
              <w:keepNext w:val="0"/>
              <w:keepLines w:val="0"/>
              <w:widowControl w:val="0"/>
              <w:rPr>
                <w:lang w:eastAsia="zh-CN"/>
              </w:rPr>
            </w:pPr>
            <w:r w:rsidRPr="001141C9">
              <w:rPr>
                <w:lang w:eastAsia="zh-CN"/>
              </w:rPr>
              <w:t>CA_n3A-n78A</w:t>
            </w:r>
          </w:p>
          <w:p w14:paraId="53A4C8DB" w14:textId="77777777" w:rsidR="005B54D6" w:rsidRPr="001141C9" w:rsidRDefault="005B54D6" w:rsidP="00992837">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3BA5053" w14:textId="77777777" w:rsidR="005B54D6" w:rsidRPr="001141C9" w:rsidRDefault="005B54D6" w:rsidP="0099283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A86707"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0856084" w14:textId="77777777" w:rsidR="005B54D6" w:rsidRPr="001141C9" w:rsidRDefault="005B54D6" w:rsidP="00992837">
            <w:pPr>
              <w:pStyle w:val="TAC"/>
              <w:keepNext w:val="0"/>
              <w:keepLines w:val="0"/>
              <w:widowControl w:val="0"/>
              <w:rPr>
                <w:lang w:eastAsia="zh-CN"/>
              </w:rPr>
            </w:pPr>
            <w:r w:rsidRPr="001141C9">
              <w:rPr>
                <w:lang w:eastAsia="zh-CN"/>
              </w:rPr>
              <w:t>0</w:t>
            </w:r>
          </w:p>
        </w:tc>
      </w:tr>
      <w:tr w:rsidR="005B54D6" w:rsidRPr="001141C9" w14:paraId="365B8AEA" w14:textId="77777777" w:rsidTr="00992837">
        <w:trPr>
          <w:jc w:val="center"/>
        </w:trPr>
        <w:tc>
          <w:tcPr>
            <w:tcW w:w="1959" w:type="dxa"/>
            <w:tcBorders>
              <w:top w:val="nil"/>
              <w:left w:val="single" w:sz="4" w:space="0" w:color="auto"/>
              <w:bottom w:val="nil"/>
              <w:right w:val="single" w:sz="4" w:space="0" w:color="auto"/>
            </w:tcBorders>
          </w:tcPr>
          <w:p w14:paraId="21445AB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659AB79"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141E3E" w14:textId="77777777" w:rsidR="005B54D6" w:rsidRPr="001141C9" w:rsidRDefault="005B54D6"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D90FD6" w14:textId="77777777" w:rsidR="005B54D6" w:rsidRPr="001141C9" w:rsidRDefault="005B54D6" w:rsidP="00992837">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nil"/>
              <w:left w:val="single" w:sz="4" w:space="0" w:color="auto"/>
              <w:bottom w:val="nil"/>
              <w:right w:val="single" w:sz="4" w:space="0" w:color="auto"/>
            </w:tcBorders>
            <w:vAlign w:val="center"/>
          </w:tcPr>
          <w:p w14:paraId="59413A04" w14:textId="77777777" w:rsidR="005B54D6" w:rsidRPr="001141C9" w:rsidRDefault="005B54D6" w:rsidP="00992837">
            <w:pPr>
              <w:pStyle w:val="TAC"/>
              <w:keepNext w:val="0"/>
              <w:keepLines w:val="0"/>
              <w:widowControl w:val="0"/>
              <w:rPr>
                <w:lang w:eastAsia="zh-CN"/>
              </w:rPr>
            </w:pPr>
          </w:p>
        </w:tc>
      </w:tr>
      <w:tr w:rsidR="005B54D6" w:rsidRPr="001141C9" w14:paraId="6A1B4827" w14:textId="77777777" w:rsidTr="00992837">
        <w:trPr>
          <w:jc w:val="center"/>
        </w:trPr>
        <w:tc>
          <w:tcPr>
            <w:tcW w:w="1959" w:type="dxa"/>
            <w:tcBorders>
              <w:top w:val="nil"/>
              <w:left w:val="single" w:sz="4" w:space="0" w:color="auto"/>
              <w:bottom w:val="nil"/>
              <w:right w:val="single" w:sz="4" w:space="0" w:color="auto"/>
            </w:tcBorders>
          </w:tcPr>
          <w:p w14:paraId="70ECF63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DAE998F"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45ED46" w14:textId="77777777" w:rsidR="005B54D6" w:rsidRPr="001141C9" w:rsidRDefault="005B54D6" w:rsidP="0099283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BAC669B"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FE9096C" w14:textId="77777777" w:rsidR="005B54D6" w:rsidRPr="001141C9" w:rsidRDefault="005B54D6" w:rsidP="00992837">
            <w:pPr>
              <w:pStyle w:val="TAC"/>
              <w:keepNext w:val="0"/>
              <w:keepLines w:val="0"/>
              <w:widowControl w:val="0"/>
              <w:rPr>
                <w:lang w:eastAsia="zh-CN"/>
              </w:rPr>
            </w:pPr>
          </w:p>
        </w:tc>
      </w:tr>
      <w:tr w:rsidR="005B54D6" w:rsidRPr="001141C9" w14:paraId="7064CBE5" w14:textId="77777777" w:rsidTr="00992837">
        <w:trPr>
          <w:jc w:val="center"/>
        </w:trPr>
        <w:tc>
          <w:tcPr>
            <w:tcW w:w="1959" w:type="dxa"/>
            <w:tcBorders>
              <w:top w:val="nil"/>
              <w:left w:val="single" w:sz="4" w:space="0" w:color="auto"/>
              <w:bottom w:val="nil"/>
              <w:right w:val="single" w:sz="4" w:space="0" w:color="auto"/>
            </w:tcBorders>
          </w:tcPr>
          <w:p w14:paraId="33ABEAC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5B336D"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D0D9F3" w14:textId="77777777" w:rsidR="005B54D6" w:rsidRPr="001141C9" w:rsidRDefault="005B54D6" w:rsidP="0099283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463B0F" w14:textId="77777777" w:rsidR="005B54D6" w:rsidRPr="001141C9" w:rsidRDefault="005B54D6" w:rsidP="00992837">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32548AFD" w14:textId="77777777" w:rsidR="005B54D6" w:rsidRPr="001141C9" w:rsidRDefault="005B54D6" w:rsidP="00992837">
            <w:pPr>
              <w:pStyle w:val="TAC"/>
              <w:keepNext w:val="0"/>
              <w:keepLines w:val="0"/>
              <w:widowControl w:val="0"/>
              <w:rPr>
                <w:lang w:eastAsia="zh-CN"/>
              </w:rPr>
            </w:pPr>
          </w:p>
        </w:tc>
      </w:tr>
      <w:tr w:rsidR="005B54D6" w:rsidRPr="001141C9" w14:paraId="24C35A14" w14:textId="77777777" w:rsidTr="00992837">
        <w:trPr>
          <w:jc w:val="center"/>
        </w:trPr>
        <w:tc>
          <w:tcPr>
            <w:tcW w:w="1959" w:type="dxa"/>
            <w:tcBorders>
              <w:top w:val="nil"/>
              <w:left w:val="single" w:sz="4" w:space="0" w:color="auto"/>
              <w:bottom w:val="nil"/>
              <w:right w:val="single" w:sz="4" w:space="0" w:color="auto"/>
            </w:tcBorders>
          </w:tcPr>
          <w:p w14:paraId="65EF150A"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006FC6C" w14:textId="77777777" w:rsidR="005B54D6" w:rsidRPr="001141C9" w:rsidRDefault="005B54D6" w:rsidP="00992837">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70E8244" w14:textId="77777777" w:rsidR="005B54D6" w:rsidRPr="001141C9" w:rsidRDefault="005B54D6" w:rsidP="00992837">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A84C0A" w14:textId="77777777" w:rsidR="005B54D6" w:rsidRPr="001141C9" w:rsidRDefault="005B54D6" w:rsidP="0099283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D79CD3C" w14:textId="77777777" w:rsidR="005B54D6" w:rsidRPr="001141C9" w:rsidRDefault="005B54D6" w:rsidP="00992837">
            <w:pPr>
              <w:pStyle w:val="TAC"/>
              <w:keepNext w:val="0"/>
              <w:keepLines w:val="0"/>
              <w:widowControl w:val="0"/>
              <w:rPr>
                <w:lang w:eastAsia="zh-CN"/>
              </w:rPr>
            </w:pPr>
            <w:r>
              <w:rPr>
                <w:lang w:val="en-US" w:eastAsia="zh-CN"/>
              </w:rPr>
              <w:t>4 and 5</w:t>
            </w:r>
          </w:p>
        </w:tc>
      </w:tr>
      <w:tr w:rsidR="005B54D6" w:rsidRPr="001141C9" w14:paraId="549C3BD4" w14:textId="77777777" w:rsidTr="00992837">
        <w:trPr>
          <w:jc w:val="center"/>
        </w:trPr>
        <w:tc>
          <w:tcPr>
            <w:tcW w:w="1959" w:type="dxa"/>
            <w:tcBorders>
              <w:top w:val="nil"/>
              <w:left w:val="single" w:sz="4" w:space="0" w:color="auto"/>
              <w:bottom w:val="nil"/>
              <w:right w:val="single" w:sz="4" w:space="0" w:color="auto"/>
            </w:tcBorders>
          </w:tcPr>
          <w:p w14:paraId="75637E9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4FC5215"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E5A068" w14:textId="77777777" w:rsidR="005B54D6" w:rsidRPr="001141C9" w:rsidRDefault="005B54D6" w:rsidP="00992837">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479923" w14:textId="77777777" w:rsidR="005B54D6" w:rsidRPr="001141C9" w:rsidRDefault="005B54D6" w:rsidP="00992837">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7CAA803" w14:textId="77777777" w:rsidR="005B54D6" w:rsidRPr="001141C9" w:rsidRDefault="005B54D6" w:rsidP="00992837">
            <w:pPr>
              <w:pStyle w:val="TAC"/>
              <w:keepNext w:val="0"/>
              <w:keepLines w:val="0"/>
              <w:widowControl w:val="0"/>
              <w:rPr>
                <w:lang w:eastAsia="zh-CN"/>
              </w:rPr>
            </w:pPr>
          </w:p>
        </w:tc>
      </w:tr>
      <w:tr w:rsidR="005B54D6" w:rsidRPr="001141C9" w14:paraId="2B973FBF" w14:textId="77777777" w:rsidTr="00992837">
        <w:trPr>
          <w:jc w:val="center"/>
        </w:trPr>
        <w:tc>
          <w:tcPr>
            <w:tcW w:w="1959" w:type="dxa"/>
            <w:tcBorders>
              <w:top w:val="nil"/>
              <w:left w:val="single" w:sz="4" w:space="0" w:color="auto"/>
              <w:bottom w:val="nil"/>
              <w:right w:val="single" w:sz="4" w:space="0" w:color="auto"/>
            </w:tcBorders>
          </w:tcPr>
          <w:p w14:paraId="08B00B76"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4B4605E"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E1E052" w14:textId="77777777" w:rsidR="005B54D6" w:rsidRPr="001141C9" w:rsidRDefault="005B54D6" w:rsidP="00992837">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679263" w14:textId="77777777" w:rsidR="005B54D6" w:rsidRPr="001141C9" w:rsidRDefault="005B54D6" w:rsidP="0099283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6A67CFAE" w14:textId="77777777" w:rsidR="005B54D6" w:rsidRPr="001141C9" w:rsidRDefault="005B54D6" w:rsidP="00992837">
            <w:pPr>
              <w:pStyle w:val="TAC"/>
              <w:keepNext w:val="0"/>
              <w:keepLines w:val="0"/>
              <w:widowControl w:val="0"/>
              <w:rPr>
                <w:lang w:eastAsia="zh-CN"/>
              </w:rPr>
            </w:pPr>
          </w:p>
        </w:tc>
      </w:tr>
      <w:tr w:rsidR="005B54D6" w:rsidRPr="001141C9" w14:paraId="1D1CB326" w14:textId="77777777" w:rsidTr="00992837">
        <w:trPr>
          <w:jc w:val="center"/>
        </w:trPr>
        <w:tc>
          <w:tcPr>
            <w:tcW w:w="1959" w:type="dxa"/>
            <w:tcBorders>
              <w:top w:val="nil"/>
              <w:left w:val="single" w:sz="4" w:space="0" w:color="auto"/>
              <w:bottom w:val="single" w:sz="4" w:space="0" w:color="auto"/>
              <w:right w:val="single" w:sz="4" w:space="0" w:color="auto"/>
            </w:tcBorders>
          </w:tcPr>
          <w:p w14:paraId="64754DB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3247D6"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FA89A0" w14:textId="77777777" w:rsidR="005B54D6" w:rsidRPr="001141C9" w:rsidRDefault="005B54D6" w:rsidP="00992837">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7E9166" w14:textId="77777777" w:rsidR="005B54D6" w:rsidRPr="001141C9" w:rsidRDefault="005B54D6" w:rsidP="00992837">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6A9CD177" w14:textId="77777777" w:rsidR="005B54D6" w:rsidRPr="001141C9" w:rsidRDefault="005B54D6" w:rsidP="00992837">
            <w:pPr>
              <w:pStyle w:val="TAC"/>
              <w:keepNext w:val="0"/>
              <w:keepLines w:val="0"/>
              <w:widowControl w:val="0"/>
              <w:rPr>
                <w:lang w:eastAsia="zh-CN"/>
              </w:rPr>
            </w:pPr>
          </w:p>
        </w:tc>
      </w:tr>
      <w:tr w:rsidR="005B54D6" w:rsidRPr="001141C9" w14:paraId="24A2427E" w14:textId="77777777" w:rsidTr="00992837">
        <w:trPr>
          <w:jc w:val="center"/>
        </w:trPr>
        <w:tc>
          <w:tcPr>
            <w:tcW w:w="1959" w:type="dxa"/>
            <w:tcBorders>
              <w:top w:val="single" w:sz="4" w:space="0" w:color="auto"/>
              <w:left w:val="single" w:sz="4" w:space="0" w:color="auto"/>
              <w:bottom w:val="nil"/>
              <w:right w:val="single" w:sz="4" w:space="0" w:color="auto"/>
            </w:tcBorders>
          </w:tcPr>
          <w:p w14:paraId="71118860" w14:textId="77777777" w:rsidR="005B54D6" w:rsidRPr="001141C9" w:rsidRDefault="005B54D6" w:rsidP="00992837">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48A9C755" w14:textId="77777777" w:rsidR="005B54D6" w:rsidRPr="001141C9" w:rsidRDefault="005B54D6" w:rsidP="00992837">
            <w:pPr>
              <w:pStyle w:val="TAC"/>
              <w:keepNext w:val="0"/>
              <w:keepLines w:val="0"/>
              <w:rPr>
                <w:lang w:eastAsia="zh-CN"/>
              </w:rPr>
            </w:pPr>
            <w:r w:rsidRPr="001141C9">
              <w:rPr>
                <w:lang w:eastAsia="zh-CN"/>
              </w:rPr>
              <w:t>CA_n1A-n3A</w:t>
            </w:r>
          </w:p>
          <w:p w14:paraId="3450D67B" w14:textId="77777777" w:rsidR="005B54D6" w:rsidRPr="001141C9" w:rsidRDefault="005B54D6" w:rsidP="00992837">
            <w:pPr>
              <w:pStyle w:val="TAC"/>
              <w:keepNext w:val="0"/>
              <w:keepLines w:val="0"/>
              <w:rPr>
                <w:lang w:eastAsia="zh-CN"/>
              </w:rPr>
            </w:pPr>
            <w:r w:rsidRPr="001141C9">
              <w:rPr>
                <w:lang w:eastAsia="zh-CN"/>
              </w:rPr>
              <w:t>CA_n1A-n26A</w:t>
            </w:r>
          </w:p>
          <w:p w14:paraId="1C40F4EB" w14:textId="77777777" w:rsidR="005B54D6" w:rsidRPr="001141C9" w:rsidRDefault="005B54D6" w:rsidP="00992837">
            <w:pPr>
              <w:pStyle w:val="TAC"/>
              <w:keepNext w:val="0"/>
              <w:keepLines w:val="0"/>
              <w:rPr>
                <w:lang w:eastAsia="zh-CN"/>
              </w:rPr>
            </w:pPr>
            <w:r w:rsidRPr="001141C9">
              <w:rPr>
                <w:lang w:eastAsia="zh-CN"/>
              </w:rPr>
              <w:t>CA_n1A-n78A</w:t>
            </w:r>
          </w:p>
          <w:p w14:paraId="030092BF" w14:textId="77777777" w:rsidR="005B54D6" w:rsidRPr="001141C9" w:rsidRDefault="005B54D6" w:rsidP="00992837">
            <w:pPr>
              <w:pStyle w:val="TAC"/>
              <w:keepNext w:val="0"/>
              <w:keepLines w:val="0"/>
              <w:rPr>
                <w:lang w:eastAsia="zh-CN"/>
              </w:rPr>
            </w:pPr>
            <w:r w:rsidRPr="001141C9">
              <w:rPr>
                <w:lang w:eastAsia="zh-CN"/>
              </w:rPr>
              <w:t>CA_n3A-n26A</w:t>
            </w:r>
          </w:p>
          <w:p w14:paraId="480A65C7" w14:textId="77777777" w:rsidR="005B54D6" w:rsidRPr="001141C9" w:rsidRDefault="005B54D6" w:rsidP="00992837">
            <w:pPr>
              <w:pStyle w:val="TAC"/>
              <w:keepNext w:val="0"/>
              <w:keepLines w:val="0"/>
              <w:rPr>
                <w:lang w:eastAsia="zh-CN"/>
              </w:rPr>
            </w:pPr>
            <w:r w:rsidRPr="001141C9">
              <w:rPr>
                <w:lang w:eastAsia="zh-CN"/>
              </w:rPr>
              <w:t>CA_n3A-n78A</w:t>
            </w:r>
          </w:p>
          <w:p w14:paraId="51EF6C92" w14:textId="77777777" w:rsidR="005B54D6" w:rsidRPr="001141C9" w:rsidRDefault="005B54D6" w:rsidP="00992837">
            <w:pPr>
              <w:pStyle w:val="TAC"/>
              <w:keepNext w:val="0"/>
              <w:keepLines w:val="0"/>
              <w:rPr>
                <w:lang w:eastAsia="zh-CN"/>
              </w:rPr>
            </w:pPr>
            <w:r w:rsidRPr="001141C9">
              <w:rPr>
                <w:lang w:eastAsia="zh-CN"/>
              </w:rPr>
              <w:t>CA_n26A-n78A</w:t>
            </w:r>
          </w:p>
          <w:p w14:paraId="6924EF62" w14:textId="77777777" w:rsidR="005B54D6" w:rsidRPr="001141C9" w:rsidRDefault="005B54D6" w:rsidP="00992837">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49007458" w14:textId="77777777" w:rsidR="005B54D6" w:rsidRPr="001141C9" w:rsidRDefault="005B54D6" w:rsidP="0099283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7C2378"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26981B9" w14:textId="77777777" w:rsidR="005B54D6" w:rsidRPr="001141C9" w:rsidRDefault="005B54D6" w:rsidP="00992837">
            <w:pPr>
              <w:pStyle w:val="TAC"/>
              <w:keepNext w:val="0"/>
              <w:keepLines w:val="0"/>
              <w:widowControl w:val="0"/>
              <w:rPr>
                <w:lang w:eastAsia="zh-CN"/>
              </w:rPr>
            </w:pPr>
            <w:r w:rsidRPr="001141C9">
              <w:rPr>
                <w:lang w:eastAsia="zh-CN"/>
              </w:rPr>
              <w:t>0</w:t>
            </w:r>
          </w:p>
        </w:tc>
      </w:tr>
      <w:tr w:rsidR="005B54D6" w:rsidRPr="001141C9" w14:paraId="10D60BAF" w14:textId="77777777" w:rsidTr="00992837">
        <w:trPr>
          <w:jc w:val="center"/>
        </w:trPr>
        <w:tc>
          <w:tcPr>
            <w:tcW w:w="1959" w:type="dxa"/>
            <w:tcBorders>
              <w:top w:val="nil"/>
              <w:left w:val="single" w:sz="4" w:space="0" w:color="auto"/>
              <w:bottom w:val="nil"/>
              <w:right w:val="single" w:sz="4" w:space="0" w:color="auto"/>
            </w:tcBorders>
          </w:tcPr>
          <w:p w14:paraId="7FDD9CA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3CFFBC6"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FAC8DA" w14:textId="77777777" w:rsidR="005B54D6" w:rsidRPr="001141C9" w:rsidRDefault="005B54D6"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F818A8"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7D6A71E" w14:textId="77777777" w:rsidR="005B54D6" w:rsidRPr="001141C9" w:rsidRDefault="005B54D6" w:rsidP="00992837">
            <w:pPr>
              <w:pStyle w:val="TAC"/>
              <w:keepNext w:val="0"/>
              <w:keepLines w:val="0"/>
              <w:widowControl w:val="0"/>
              <w:rPr>
                <w:lang w:eastAsia="zh-CN"/>
              </w:rPr>
            </w:pPr>
          </w:p>
        </w:tc>
      </w:tr>
      <w:tr w:rsidR="005B54D6" w:rsidRPr="001141C9" w14:paraId="3AD7D647" w14:textId="77777777" w:rsidTr="00992837">
        <w:trPr>
          <w:jc w:val="center"/>
        </w:trPr>
        <w:tc>
          <w:tcPr>
            <w:tcW w:w="1959" w:type="dxa"/>
            <w:tcBorders>
              <w:top w:val="nil"/>
              <w:left w:val="single" w:sz="4" w:space="0" w:color="auto"/>
              <w:bottom w:val="nil"/>
              <w:right w:val="single" w:sz="4" w:space="0" w:color="auto"/>
            </w:tcBorders>
          </w:tcPr>
          <w:p w14:paraId="7E8AED9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2CADDAE"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A72BDC" w14:textId="77777777" w:rsidR="005B54D6" w:rsidRPr="001141C9" w:rsidRDefault="005B54D6" w:rsidP="0099283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4A73FC"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E5054F4" w14:textId="77777777" w:rsidR="005B54D6" w:rsidRPr="001141C9" w:rsidRDefault="005B54D6" w:rsidP="00992837">
            <w:pPr>
              <w:pStyle w:val="TAC"/>
              <w:keepNext w:val="0"/>
              <w:keepLines w:val="0"/>
              <w:widowControl w:val="0"/>
              <w:rPr>
                <w:lang w:eastAsia="zh-CN"/>
              </w:rPr>
            </w:pPr>
          </w:p>
        </w:tc>
      </w:tr>
      <w:tr w:rsidR="005B54D6" w:rsidRPr="001141C9" w14:paraId="7B65D05D" w14:textId="77777777" w:rsidTr="00992837">
        <w:trPr>
          <w:jc w:val="center"/>
        </w:trPr>
        <w:tc>
          <w:tcPr>
            <w:tcW w:w="1959" w:type="dxa"/>
            <w:tcBorders>
              <w:top w:val="nil"/>
              <w:left w:val="single" w:sz="4" w:space="0" w:color="auto"/>
              <w:bottom w:val="single" w:sz="4" w:space="0" w:color="auto"/>
              <w:right w:val="single" w:sz="4" w:space="0" w:color="auto"/>
            </w:tcBorders>
          </w:tcPr>
          <w:p w14:paraId="0544402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5CFFC4"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CCCA82" w14:textId="77777777" w:rsidR="005B54D6" w:rsidRPr="001141C9" w:rsidRDefault="005B54D6" w:rsidP="0099283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81C1EE" w14:textId="77777777" w:rsidR="005B54D6" w:rsidRPr="001141C9" w:rsidRDefault="005B54D6" w:rsidP="0099283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63F9A618" w14:textId="77777777" w:rsidR="005B54D6" w:rsidRPr="001141C9" w:rsidRDefault="005B54D6" w:rsidP="00992837">
            <w:pPr>
              <w:pStyle w:val="TAC"/>
              <w:keepNext w:val="0"/>
              <w:keepLines w:val="0"/>
              <w:widowControl w:val="0"/>
              <w:rPr>
                <w:lang w:eastAsia="zh-CN"/>
              </w:rPr>
            </w:pPr>
          </w:p>
        </w:tc>
      </w:tr>
      <w:tr w:rsidR="005B54D6" w:rsidRPr="001141C9" w14:paraId="1259E771" w14:textId="77777777" w:rsidTr="00992837">
        <w:trPr>
          <w:jc w:val="center"/>
        </w:trPr>
        <w:tc>
          <w:tcPr>
            <w:tcW w:w="1959" w:type="dxa"/>
            <w:tcBorders>
              <w:top w:val="single" w:sz="4" w:space="0" w:color="auto"/>
              <w:left w:val="single" w:sz="4" w:space="0" w:color="auto"/>
              <w:bottom w:val="nil"/>
              <w:right w:val="single" w:sz="4" w:space="0" w:color="auto"/>
            </w:tcBorders>
          </w:tcPr>
          <w:p w14:paraId="0BF78456" w14:textId="77777777" w:rsidR="005B54D6" w:rsidRPr="001141C9" w:rsidRDefault="005B54D6" w:rsidP="00992837">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319C9728" w14:textId="77777777" w:rsidR="005B54D6" w:rsidRPr="001141C9" w:rsidRDefault="005B54D6" w:rsidP="00992837">
            <w:pPr>
              <w:pStyle w:val="TAC"/>
              <w:keepNext w:val="0"/>
              <w:keepLines w:val="0"/>
              <w:widowControl w:val="0"/>
              <w:rPr>
                <w:lang w:eastAsia="zh-CN"/>
              </w:rPr>
            </w:pPr>
            <w:r w:rsidRPr="001141C9">
              <w:rPr>
                <w:lang w:eastAsia="zh-CN"/>
              </w:rPr>
              <w:t>CA_n1A-n3A</w:t>
            </w:r>
          </w:p>
          <w:p w14:paraId="5F5FB10C" w14:textId="77777777" w:rsidR="005B54D6" w:rsidRPr="001141C9" w:rsidRDefault="005B54D6" w:rsidP="00992837">
            <w:pPr>
              <w:pStyle w:val="TAC"/>
              <w:keepNext w:val="0"/>
              <w:keepLines w:val="0"/>
              <w:widowControl w:val="0"/>
              <w:rPr>
                <w:lang w:eastAsia="zh-CN"/>
              </w:rPr>
            </w:pPr>
            <w:r w:rsidRPr="001141C9">
              <w:rPr>
                <w:lang w:eastAsia="zh-CN"/>
              </w:rPr>
              <w:t>CA_n1A-n26A</w:t>
            </w:r>
          </w:p>
          <w:p w14:paraId="7517F931" w14:textId="77777777" w:rsidR="005B54D6" w:rsidRPr="001141C9" w:rsidRDefault="005B54D6" w:rsidP="00992837">
            <w:pPr>
              <w:pStyle w:val="TAC"/>
              <w:keepNext w:val="0"/>
              <w:keepLines w:val="0"/>
              <w:widowControl w:val="0"/>
              <w:rPr>
                <w:lang w:eastAsia="zh-CN"/>
              </w:rPr>
            </w:pPr>
            <w:r w:rsidRPr="001141C9">
              <w:rPr>
                <w:lang w:eastAsia="zh-CN"/>
              </w:rPr>
              <w:t>CA_n1A-n78A</w:t>
            </w:r>
          </w:p>
          <w:p w14:paraId="33BFB2DB" w14:textId="77777777" w:rsidR="005B54D6" w:rsidRPr="001141C9" w:rsidRDefault="005B54D6" w:rsidP="00992837">
            <w:pPr>
              <w:pStyle w:val="TAC"/>
              <w:keepNext w:val="0"/>
              <w:keepLines w:val="0"/>
              <w:widowControl w:val="0"/>
              <w:rPr>
                <w:lang w:eastAsia="zh-CN"/>
              </w:rPr>
            </w:pPr>
            <w:r w:rsidRPr="001141C9">
              <w:rPr>
                <w:lang w:eastAsia="zh-CN"/>
              </w:rPr>
              <w:t>CA_n3A-n26A</w:t>
            </w:r>
          </w:p>
          <w:p w14:paraId="5C3D3E2B" w14:textId="77777777" w:rsidR="005B54D6" w:rsidRPr="001141C9" w:rsidRDefault="005B54D6" w:rsidP="00992837">
            <w:pPr>
              <w:pStyle w:val="TAC"/>
              <w:keepNext w:val="0"/>
              <w:keepLines w:val="0"/>
              <w:widowControl w:val="0"/>
              <w:rPr>
                <w:lang w:eastAsia="zh-CN"/>
              </w:rPr>
            </w:pPr>
            <w:r w:rsidRPr="001141C9">
              <w:rPr>
                <w:lang w:eastAsia="zh-CN"/>
              </w:rPr>
              <w:t>CA_n3A-n78A</w:t>
            </w:r>
          </w:p>
          <w:p w14:paraId="3486E3D2" w14:textId="77777777" w:rsidR="005B54D6" w:rsidRPr="001141C9" w:rsidRDefault="005B54D6" w:rsidP="0099283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5DEADDB" w14:textId="77777777" w:rsidR="005B54D6" w:rsidRPr="001141C9" w:rsidRDefault="005B54D6" w:rsidP="00992837">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C077BC"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4BE4496" w14:textId="77777777" w:rsidR="005B54D6" w:rsidRPr="001141C9" w:rsidRDefault="005B54D6" w:rsidP="00992837">
            <w:pPr>
              <w:pStyle w:val="TAC"/>
              <w:keepNext w:val="0"/>
              <w:keepLines w:val="0"/>
              <w:widowControl w:val="0"/>
              <w:rPr>
                <w:lang w:eastAsia="zh-CN"/>
              </w:rPr>
            </w:pPr>
            <w:r w:rsidRPr="001141C9">
              <w:rPr>
                <w:lang w:eastAsia="zh-CN"/>
              </w:rPr>
              <w:t>0</w:t>
            </w:r>
          </w:p>
        </w:tc>
      </w:tr>
      <w:tr w:rsidR="005B54D6" w:rsidRPr="001141C9" w14:paraId="36CFDE57" w14:textId="77777777" w:rsidTr="00992837">
        <w:trPr>
          <w:jc w:val="center"/>
        </w:trPr>
        <w:tc>
          <w:tcPr>
            <w:tcW w:w="1959" w:type="dxa"/>
            <w:tcBorders>
              <w:top w:val="nil"/>
              <w:left w:val="single" w:sz="4" w:space="0" w:color="auto"/>
              <w:bottom w:val="nil"/>
              <w:right w:val="single" w:sz="4" w:space="0" w:color="auto"/>
            </w:tcBorders>
          </w:tcPr>
          <w:p w14:paraId="1E108F5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C57429C" w14:textId="77777777" w:rsidR="005B54D6" w:rsidRDefault="005B54D6" w:rsidP="00992837">
            <w:pPr>
              <w:pStyle w:val="TAC"/>
              <w:keepNext w:val="0"/>
              <w:keepLines w:val="0"/>
              <w:widowControl w:val="0"/>
              <w:rPr>
                <w:lang w:val="en-US" w:eastAsia="zh-CN" w:bidi="ar"/>
              </w:rPr>
            </w:pPr>
            <w:r>
              <w:rPr>
                <w:lang w:val="en-US" w:eastAsia="zh-CN" w:bidi="ar"/>
              </w:rPr>
              <w:t>CA_n26(2A)</w:t>
            </w:r>
          </w:p>
          <w:p w14:paraId="3AA3443F" w14:textId="77777777" w:rsidR="005B54D6" w:rsidRPr="001141C9" w:rsidRDefault="005B54D6" w:rsidP="00992837">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47DFC2E" w14:textId="77777777" w:rsidR="005B54D6" w:rsidRPr="001141C9" w:rsidRDefault="005B54D6" w:rsidP="0099283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403BA4"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B3CCEA2" w14:textId="77777777" w:rsidR="005B54D6" w:rsidRPr="001141C9" w:rsidRDefault="005B54D6" w:rsidP="00992837">
            <w:pPr>
              <w:pStyle w:val="TAC"/>
              <w:keepNext w:val="0"/>
              <w:keepLines w:val="0"/>
              <w:widowControl w:val="0"/>
              <w:rPr>
                <w:lang w:eastAsia="zh-CN"/>
              </w:rPr>
            </w:pPr>
          </w:p>
        </w:tc>
      </w:tr>
      <w:tr w:rsidR="005B54D6" w:rsidRPr="001141C9" w14:paraId="61756739" w14:textId="77777777" w:rsidTr="00992837">
        <w:trPr>
          <w:jc w:val="center"/>
        </w:trPr>
        <w:tc>
          <w:tcPr>
            <w:tcW w:w="1959" w:type="dxa"/>
            <w:tcBorders>
              <w:top w:val="nil"/>
              <w:left w:val="single" w:sz="4" w:space="0" w:color="auto"/>
              <w:bottom w:val="nil"/>
              <w:right w:val="single" w:sz="4" w:space="0" w:color="auto"/>
            </w:tcBorders>
          </w:tcPr>
          <w:p w14:paraId="5F91800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BE87C6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F88328" w14:textId="77777777" w:rsidR="005B54D6" w:rsidRPr="001141C9" w:rsidRDefault="005B54D6" w:rsidP="0099283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8CC815A" w14:textId="77777777" w:rsidR="005B54D6" w:rsidRPr="001141C9" w:rsidRDefault="005B54D6" w:rsidP="00992837">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088B4226" w14:textId="77777777" w:rsidR="005B54D6" w:rsidRPr="001141C9" w:rsidRDefault="005B54D6" w:rsidP="00992837">
            <w:pPr>
              <w:pStyle w:val="TAC"/>
              <w:keepNext w:val="0"/>
              <w:keepLines w:val="0"/>
              <w:widowControl w:val="0"/>
              <w:rPr>
                <w:lang w:eastAsia="zh-CN"/>
              </w:rPr>
            </w:pPr>
          </w:p>
        </w:tc>
      </w:tr>
      <w:tr w:rsidR="005B54D6" w:rsidRPr="001141C9" w14:paraId="67FFB6ED" w14:textId="77777777" w:rsidTr="00992837">
        <w:trPr>
          <w:jc w:val="center"/>
        </w:trPr>
        <w:tc>
          <w:tcPr>
            <w:tcW w:w="1959" w:type="dxa"/>
            <w:tcBorders>
              <w:top w:val="nil"/>
              <w:left w:val="single" w:sz="4" w:space="0" w:color="auto"/>
              <w:bottom w:val="single" w:sz="4" w:space="0" w:color="auto"/>
              <w:right w:val="single" w:sz="4" w:space="0" w:color="auto"/>
            </w:tcBorders>
          </w:tcPr>
          <w:p w14:paraId="7005D11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345CD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98D93" w14:textId="77777777" w:rsidR="005B54D6" w:rsidRPr="001141C9" w:rsidRDefault="005B54D6" w:rsidP="0099283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191D76" w14:textId="77777777" w:rsidR="005B54D6" w:rsidRPr="001141C9" w:rsidRDefault="005B54D6" w:rsidP="00992837">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3C8C28A3" w14:textId="77777777" w:rsidR="005B54D6" w:rsidRPr="001141C9" w:rsidRDefault="005B54D6" w:rsidP="00992837">
            <w:pPr>
              <w:pStyle w:val="TAC"/>
              <w:keepNext w:val="0"/>
              <w:keepLines w:val="0"/>
              <w:widowControl w:val="0"/>
              <w:rPr>
                <w:lang w:eastAsia="zh-CN"/>
              </w:rPr>
            </w:pPr>
          </w:p>
        </w:tc>
      </w:tr>
      <w:tr w:rsidR="005B54D6" w:rsidRPr="001141C9" w14:paraId="19112A5D" w14:textId="77777777" w:rsidTr="00992837">
        <w:trPr>
          <w:jc w:val="center"/>
        </w:trPr>
        <w:tc>
          <w:tcPr>
            <w:tcW w:w="1959" w:type="dxa"/>
            <w:tcBorders>
              <w:top w:val="single" w:sz="4" w:space="0" w:color="auto"/>
              <w:left w:val="single" w:sz="4" w:space="0" w:color="auto"/>
              <w:bottom w:val="nil"/>
              <w:right w:val="single" w:sz="4" w:space="0" w:color="auto"/>
            </w:tcBorders>
          </w:tcPr>
          <w:p w14:paraId="58198766" w14:textId="77777777" w:rsidR="005B54D6" w:rsidRPr="001141C9" w:rsidRDefault="005B54D6" w:rsidP="00992837">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666C4412" w14:textId="77777777" w:rsidR="005B54D6" w:rsidRPr="001141C9" w:rsidRDefault="005B54D6" w:rsidP="00992837">
            <w:pPr>
              <w:pStyle w:val="TAC"/>
              <w:keepNext w:val="0"/>
              <w:keepLines w:val="0"/>
              <w:rPr>
                <w:lang w:eastAsia="zh-CN"/>
              </w:rPr>
            </w:pPr>
            <w:r w:rsidRPr="001141C9">
              <w:rPr>
                <w:lang w:eastAsia="zh-CN"/>
              </w:rPr>
              <w:t>CA_n1A-n3A</w:t>
            </w:r>
          </w:p>
          <w:p w14:paraId="627C5595" w14:textId="77777777" w:rsidR="005B54D6" w:rsidRPr="001141C9" w:rsidRDefault="005B54D6" w:rsidP="00992837">
            <w:pPr>
              <w:pStyle w:val="TAC"/>
              <w:keepNext w:val="0"/>
              <w:keepLines w:val="0"/>
              <w:rPr>
                <w:lang w:eastAsia="zh-CN"/>
              </w:rPr>
            </w:pPr>
            <w:r w:rsidRPr="001141C9">
              <w:rPr>
                <w:lang w:eastAsia="zh-CN"/>
              </w:rPr>
              <w:t>CA_n1A-n26A</w:t>
            </w:r>
          </w:p>
          <w:p w14:paraId="56EC164F" w14:textId="77777777" w:rsidR="005B54D6" w:rsidRPr="001141C9" w:rsidRDefault="005B54D6" w:rsidP="00992837">
            <w:pPr>
              <w:pStyle w:val="TAC"/>
              <w:keepNext w:val="0"/>
              <w:keepLines w:val="0"/>
              <w:rPr>
                <w:lang w:eastAsia="zh-CN"/>
              </w:rPr>
            </w:pPr>
            <w:r w:rsidRPr="001141C9">
              <w:rPr>
                <w:lang w:eastAsia="zh-CN"/>
              </w:rPr>
              <w:t>CA_n1A-n78A</w:t>
            </w:r>
          </w:p>
          <w:p w14:paraId="3A20C518" w14:textId="77777777" w:rsidR="005B54D6" w:rsidRPr="001141C9" w:rsidRDefault="005B54D6" w:rsidP="00992837">
            <w:pPr>
              <w:pStyle w:val="TAC"/>
              <w:keepNext w:val="0"/>
              <w:keepLines w:val="0"/>
              <w:rPr>
                <w:lang w:eastAsia="zh-CN"/>
              </w:rPr>
            </w:pPr>
            <w:r w:rsidRPr="001141C9">
              <w:rPr>
                <w:lang w:eastAsia="zh-CN"/>
              </w:rPr>
              <w:t>CA_n3A-n26A</w:t>
            </w:r>
          </w:p>
          <w:p w14:paraId="1635EEE1" w14:textId="77777777" w:rsidR="005B54D6" w:rsidRPr="001141C9" w:rsidRDefault="005B54D6" w:rsidP="00992837">
            <w:pPr>
              <w:pStyle w:val="TAC"/>
              <w:keepNext w:val="0"/>
              <w:keepLines w:val="0"/>
              <w:rPr>
                <w:lang w:eastAsia="zh-CN"/>
              </w:rPr>
            </w:pPr>
            <w:r w:rsidRPr="001141C9">
              <w:rPr>
                <w:lang w:eastAsia="zh-CN"/>
              </w:rPr>
              <w:t>CA_n3A-n78A</w:t>
            </w:r>
          </w:p>
          <w:p w14:paraId="2E19FA51" w14:textId="77777777" w:rsidR="005B54D6" w:rsidRPr="001141C9" w:rsidRDefault="005B54D6" w:rsidP="00992837">
            <w:pPr>
              <w:pStyle w:val="TAC"/>
              <w:keepNext w:val="0"/>
              <w:keepLines w:val="0"/>
              <w:rPr>
                <w:lang w:eastAsia="zh-CN"/>
              </w:rPr>
            </w:pPr>
            <w:r w:rsidRPr="001141C9">
              <w:rPr>
                <w:lang w:eastAsia="zh-CN"/>
              </w:rPr>
              <w:t>CA_n26A-n78A</w:t>
            </w:r>
          </w:p>
          <w:p w14:paraId="35A4C154" w14:textId="77777777" w:rsidR="005B54D6" w:rsidRPr="001141C9" w:rsidRDefault="005B54D6" w:rsidP="00992837">
            <w:pPr>
              <w:pStyle w:val="TAC"/>
              <w:keepNext w:val="0"/>
              <w:keepLines w:val="0"/>
              <w:rPr>
                <w:lang w:eastAsia="zh-CN"/>
              </w:rPr>
            </w:pPr>
            <w:r w:rsidRPr="001141C9">
              <w:rPr>
                <w:lang w:eastAsia="zh-CN"/>
              </w:rPr>
              <w:t>CA_n26(2A)</w:t>
            </w:r>
          </w:p>
          <w:p w14:paraId="0C998D6F" w14:textId="77777777" w:rsidR="005B54D6" w:rsidRPr="001141C9" w:rsidRDefault="005B54D6" w:rsidP="00992837">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9D38D99" w14:textId="77777777" w:rsidR="005B54D6" w:rsidRPr="001141C9" w:rsidRDefault="005B54D6" w:rsidP="0099283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EC2237"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4E96694" w14:textId="77777777" w:rsidR="005B54D6" w:rsidRPr="001141C9" w:rsidRDefault="005B54D6" w:rsidP="00992837">
            <w:pPr>
              <w:pStyle w:val="TAC"/>
              <w:keepNext w:val="0"/>
              <w:keepLines w:val="0"/>
              <w:widowControl w:val="0"/>
              <w:rPr>
                <w:lang w:eastAsia="zh-CN"/>
              </w:rPr>
            </w:pPr>
            <w:r w:rsidRPr="001141C9">
              <w:rPr>
                <w:lang w:eastAsia="zh-CN"/>
              </w:rPr>
              <w:t>0</w:t>
            </w:r>
          </w:p>
        </w:tc>
      </w:tr>
      <w:tr w:rsidR="005B54D6" w:rsidRPr="001141C9" w14:paraId="6B06FF2A" w14:textId="77777777" w:rsidTr="00992837">
        <w:trPr>
          <w:jc w:val="center"/>
        </w:trPr>
        <w:tc>
          <w:tcPr>
            <w:tcW w:w="1959" w:type="dxa"/>
            <w:tcBorders>
              <w:top w:val="nil"/>
              <w:left w:val="single" w:sz="4" w:space="0" w:color="auto"/>
              <w:bottom w:val="nil"/>
              <w:right w:val="single" w:sz="4" w:space="0" w:color="auto"/>
            </w:tcBorders>
          </w:tcPr>
          <w:p w14:paraId="4292E92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907864A"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B787CB" w14:textId="77777777" w:rsidR="005B54D6" w:rsidRPr="001141C9" w:rsidRDefault="005B54D6"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E15874"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F0B2E95" w14:textId="77777777" w:rsidR="005B54D6" w:rsidRPr="001141C9" w:rsidRDefault="005B54D6" w:rsidP="00992837">
            <w:pPr>
              <w:pStyle w:val="TAC"/>
              <w:keepNext w:val="0"/>
              <w:keepLines w:val="0"/>
              <w:widowControl w:val="0"/>
              <w:rPr>
                <w:lang w:eastAsia="zh-CN"/>
              </w:rPr>
            </w:pPr>
          </w:p>
        </w:tc>
      </w:tr>
      <w:tr w:rsidR="005B54D6" w:rsidRPr="001141C9" w14:paraId="559E31E7" w14:textId="77777777" w:rsidTr="00992837">
        <w:trPr>
          <w:jc w:val="center"/>
        </w:trPr>
        <w:tc>
          <w:tcPr>
            <w:tcW w:w="1959" w:type="dxa"/>
            <w:tcBorders>
              <w:top w:val="nil"/>
              <w:left w:val="single" w:sz="4" w:space="0" w:color="auto"/>
              <w:bottom w:val="nil"/>
              <w:right w:val="single" w:sz="4" w:space="0" w:color="auto"/>
            </w:tcBorders>
          </w:tcPr>
          <w:p w14:paraId="0677E3D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06BC8FB"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0A08EC" w14:textId="77777777" w:rsidR="005B54D6" w:rsidRPr="001141C9" w:rsidRDefault="005B54D6" w:rsidP="0099283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050100" w14:textId="77777777" w:rsidR="005B54D6" w:rsidRPr="001141C9" w:rsidRDefault="005B54D6" w:rsidP="00992837">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190450D8" w14:textId="77777777" w:rsidR="005B54D6" w:rsidRPr="001141C9" w:rsidRDefault="005B54D6" w:rsidP="00992837">
            <w:pPr>
              <w:pStyle w:val="TAC"/>
              <w:keepNext w:val="0"/>
              <w:keepLines w:val="0"/>
              <w:widowControl w:val="0"/>
              <w:rPr>
                <w:lang w:eastAsia="zh-CN"/>
              </w:rPr>
            </w:pPr>
          </w:p>
        </w:tc>
      </w:tr>
      <w:tr w:rsidR="005B54D6" w:rsidRPr="001141C9" w14:paraId="66D6D9C7" w14:textId="77777777" w:rsidTr="00992837">
        <w:trPr>
          <w:jc w:val="center"/>
        </w:trPr>
        <w:tc>
          <w:tcPr>
            <w:tcW w:w="1959" w:type="dxa"/>
            <w:tcBorders>
              <w:top w:val="nil"/>
              <w:left w:val="single" w:sz="4" w:space="0" w:color="auto"/>
              <w:bottom w:val="single" w:sz="4" w:space="0" w:color="auto"/>
              <w:right w:val="single" w:sz="4" w:space="0" w:color="auto"/>
            </w:tcBorders>
          </w:tcPr>
          <w:p w14:paraId="30ED570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30F898"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BDB085" w14:textId="77777777" w:rsidR="005B54D6" w:rsidRPr="001141C9" w:rsidRDefault="005B54D6" w:rsidP="0099283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2994DE" w14:textId="77777777" w:rsidR="005B54D6" w:rsidRPr="001141C9" w:rsidRDefault="005B54D6"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340C51F" w14:textId="77777777" w:rsidR="005B54D6" w:rsidRPr="001141C9" w:rsidRDefault="005B54D6" w:rsidP="00992837">
            <w:pPr>
              <w:pStyle w:val="TAC"/>
              <w:keepNext w:val="0"/>
              <w:keepLines w:val="0"/>
              <w:widowControl w:val="0"/>
              <w:rPr>
                <w:lang w:eastAsia="zh-CN"/>
              </w:rPr>
            </w:pPr>
          </w:p>
        </w:tc>
      </w:tr>
      <w:tr w:rsidR="005B54D6" w:rsidRPr="001141C9" w14:paraId="778EF768" w14:textId="77777777" w:rsidTr="00992837">
        <w:trPr>
          <w:jc w:val="center"/>
        </w:trPr>
        <w:tc>
          <w:tcPr>
            <w:tcW w:w="1959" w:type="dxa"/>
            <w:tcBorders>
              <w:top w:val="single" w:sz="4" w:space="0" w:color="auto"/>
              <w:left w:val="single" w:sz="4" w:space="0" w:color="auto"/>
              <w:bottom w:val="nil"/>
              <w:right w:val="single" w:sz="4" w:space="0" w:color="auto"/>
            </w:tcBorders>
          </w:tcPr>
          <w:p w14:paraId="5B6D84E1" w14:textId="77777777" w:rsidR="005B54D6" w:rsidRPr="001141C9" w:rsidRDefault="005B54D6" w:rsidP="00992837">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138F9790" w14:textId="77777777" w:rsidR="005B54D6" w:rsidRPr="001141C9" w:rsidRDefault="005B54D6" w:rsidP="00992837">
            <w:pPr>
              <w:pStyle w:val="TAC"/>
              <w:keepNext w:val="0"/>
              <w:keepLines w:val="0"/>
              <w:widowControl w:val="0"/>
              <w:rPr>
                <w:lang w:eastAsia="zh-CN"/>
              </w:rPr>
            </w:pPr>
            <w:r w:rsidRPr="001141C9">
              <w:rPr>
                <w:lang w:eastAsia="zh-CN"/>
              </w:rPr>
              <w:t>CA_n1A-n3A</w:t>
            </w:r>
          </w:p>
          <w:p w14:paraId="06B63167" w14:textId="77777777" w:rsidR="005B54D6" w:rsidRPr="001141C9" w:rsidRDefault="005B54D6" w:rsidP="00992837">
            <w:pPr>
              <w:pStyle w:val="TAC"/>
              <w:keepNext w:val="0"/>
              <w:keepLines w:val="0"/>
              <w:widowControl w:val="0"/>
              <w:rPr>
                <w:lang w:eastAsia="zh-CN"/>
              </w:rPr>
            </w:pPr>
            <w:r w:rsidRPr="001141C9">
              <w:rPr>
                <w:lang w:eastAsia="zh-CN"/>
              </w:rPr>
              <w:t>CA_n1A-n26A</w:t>
            </w:r>
          </w:p>
          <w:p w14:paraId="1691F7D7" w14:textId="77777777" w:rsidR="005B54D6" w:rsidRPr="001141C9" w:rsidRDefault="005B54D6" w:rsidP="00992837">
            <w:pPr>
              <w:pStyle w:val="TAC"/>
              <w:keepNext w:val="0"/>
              <w:keepLines w:val="0"/>
              <w:widowControl w:val="0"/>
              <w:rPr>
                <w:lang w:eastAsia="zh-CN"/>
              </w:rPr>
            </w:pPr>
            <w:r w:rsidRPr="001141C9">
              <w:rPr>
                <w:lang w:eastAsia="zh-CN"/>
              </w:rPr>
              <w:t>CA_n1A-n78A</w:t>
            </w:r>
          </w:p>
          <w:p w14:paraId="78DDA827" w14:textId="77777777" w:rsidR="005B54D6" w:rsidRPr="001141C9" w:rsidRDefault="005B54D6" w:rsidP="00992837">
            <w:pPr>
              <w:pStyle w:val="TAC"/>
              <w:keepNext w:val="0"/>
              <w:keepLines w:val="0"/>
              <w:widowControl w:val="0"/>
              <w:rPr>
                <w:lang w:eastAsia="zh-CN"/>
              </w:rPr>
            </w:pPr>
            <w:r w:rsidRPr="001141C9">
              <w:rPr>
                <w:lang w:eastAsia="zh-CN"/>
              </w:rPr>
              <w:t>CA_n3A-n26A</w:t>
            </w:r>
          </w:p>
          <w:p w14:paraId="6A88D115" w14:textId="77777777" w:rsidR="005B54D6" w:rsidRPr="001141C9" w:rsidRDefault="005B54D6" w:rsidP="00992837">
            <w:pPr>
              <w:pStyle w:val="TAC"/>
              <w:keepNext w:val="0"/>
              <w:keepLines w:val="0"/>
              <w:widowControl w:val="0"/>
              <w:rPr>
                <w:lang w:eastAsia="zh-CN"/>
              </w:rPr>
            </w:pPr>
            <w:r w:rsidRPr="001141C9">
              <w:rPr>
                <w:lang w:eastAsia="zh-CN"/>
              </w:rPr>
              <w:t>CA_n3A-n78A</w:t>
            </w:r>
          </w:p>
          <w:p w14:paraId="1DCA08A5" w14:textId="77777777" w:rsidR="005B54D6" w:rsidRPr="001141C9" w:rsidRDefault="005B54D6" w:rsidP="0099283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ABA58A3" w14:textId="77777777" w:rsidR="005B54D6" w:rsidRPr="001141C9" w:rsidRDefault="005B54D6" w:rsidP="00992837">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E755FC"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DA6630" w14:textId="77777777" w:rsidR="005B54D6" w:rsidRPr="001141C9" w:rsidRDefault="005B54D6" w:rsidP="00992837">
            <w:pPr>
              <w:pStyle w:val="TAC"/>
              <w:keepNext w:val="0"/>
              <w:keepLines w:val="0"/>
              <w:widowControl w:val="0"/>
              <w:rPr>
                <w:lang w:eastAsia="zh-CN"/>
              </w:rPr>
            </w:pPr>
            <w:r w:rsidRPr="001141C9">
              <w:rPr>
                <w:lang w:eastAsia="zh-CN" w:bidi="ar"/>
              </w:rPr>
              <w:t>0</w:t>
            </w:r>
          </w:p>
        </w:tc>
      </w:tr>
      <w:tr w:rsidR="005B54D6" w:rsidRPr="001141C9" w14:paraId="0295EA5E" w14:textId="77777777" w:rsidTr="00992837">
        <w:trPr>
          <w:jc w:val="center"/>
        </w:trPr>
        <w:tc>
          <w:tcPr>
            <w:tcW w:w="1959" w:type="dxa"/>
            <w:tcBorders>
              <w:top w:val="nil"/>
              <w:left w:val="single" w:sz="4" w:space="0" w:color="auto"/>
              <w:bottom w:val="nil"/>
              <w:right w:val="single" w:sz="4" w:space="0" w:color="auto"/>
            </w:tcBorders>
          </w:tcPr>
          <w:p w14:paraId="42B644E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57EDA0A"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7F9656" w14:textId="77777777" w:rsidR="005B54D6" w:rsidRPr="001141C9" w:rsidRDefault="005B54D6" w:rsidP="0099283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B73FE1" w14:textId="77777777" w:rsidR="005B54D6" w:rsidRPr="001141C9" w:rsidRDefault="005B54D6"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41A5E07" w14:textId="77777777" w:rsidR="005B54D6" w:rsidRPr="001141C9" w:rsidRDefault="005B54D6" w:rsidP="00992837">
            <w:pPr>
              <w:pStyle w:val="TAC"/>
              <w:keepNext w:val="0"/>
              <w:keepLines w:val="0"/>
              <w:widowControl w:val="0"/>
              <w:rPr>
                <w:lang w:eastAsia="zh-CN"/>
              </w:rPr>
            </w:pPr>
          </w:p>
        </w:tc>
      </w:tr>
      <w:tr w:rsidR="005B54D6" w:rsidRPr="001141C9" w14:paraId="0B2B45F2" w14:textId="77777777" w:rsidTr="00992837">
        <w:trPr>
          <w:jc w:val="center"/>
        </w:trPr>
        <w:tc>
          <w:tcPr>
            <w:tcW w:w="1959" w:type="dxa"/>
            <w:tcBorders>
              <w:top w:val="nil"/>
              <w:left w:val="single" w:sz="4" w:space="0" w:color="auto"/>
              <w:bottom w:val="nil"/>
              <w:right w:val="single" w:sz="4" w:space="0" w:color="auto"/>
            </w:tcBorders>
          </w:tcPr>
          <w:p w14:paraId="4C4CD7F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B06D576"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7E477" w14:textId="77777777" w:rsidR="005B54D6" w:rsidRPr="001141C9" w:rsidRDefault="005B54D6" w:rsidP="00992837">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445F7A"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90FB8A5" w14:textId="77777777" w:rsidR="005B54D6" w:rsidRPr="001141C9" w:rsidRDefault="005B54D6" w:rsidP="00992837">
            <w:pPr>
              <w:pStyle w:val="TAC"/>
              <w:keepNext w:val="0"/>
              <w:keepLines w:val="0"/>
              <w:widowControl w:val="0"/>
              <w:rPr>
                <w:lang w:eastAsia="zh-CN"/>
              </w:rPr>
            </w:pPr>
          </w:p>
        </w:tc>
      </w:tr>
      <w:tr w:rsidR="005B54D6" w:rsidRPr="001141C9" w14:paraId="0BE26AAC" w14:textId="77777777" w:rsidTr="00992837">
        <w:trPr>
          <w:jc w:val="center"/>
        </w:trPr>
        <w:tc>
          <w:tcPr>
            <w:tcW w:w="1959" w:type="dxa"/>
            <w:tcBorders>
              <w:top w:val="nil"/>
              <w:left w:val="single" w:sz="4" w:space="0" w:color="auto"/>
              <w:bottom w:val="nil"/>
              <w:right w:val="single" w:sz="4" w:space="0" w:color="auto"/>
            </w:tcBorders>
          </w:tcPr>
          <w:p w14:paraId="16270AA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CFF21E"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88601C" w14:textId="77777777" w:rsidR="005B54D6" w:rsidRPr="001141C9" w:rsidRDefault="005B54D6" w:rsidP="0099283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DBEBB6"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FEE8147" w14:textId="77777777" w:rsidR="005B54D6" w:rsidRPr="001141C9" w:rsidRDefault="005B54D6" w:rsidP="00992837">
            <w:pPr>
              <w:pStyle w:val="TAC"/>
              <w:keepNext w:val="0"/>
              <w:keepLines w:val="0"/>
              <w:widowControl w:val="0"/>
              <w:rPr>
                <w:lang w:eastAsia="zh-CN"/>
              </w:rPr>
            </w:pPr>
          </w:p>
        </w:tc>
      </w:tr>
      <w:tr w:rsidR="005B54D6" w:rsidRPr="001141C9" w14:paraId="501702FD" w14:textId="77777777" w:rsidTr="00992837">
        <w:trPr>
          <w:jc w:val="center"/>
        </w:trPr>
        <w:tc>
          <w:tcPr>
            <w:tcW w:w="1959" w:type="dxa"/>
            <w:tcBorders>
              <w:top w:val="nil"/>
              <w:left w:val="single" w:sz="4" w:space="0" w:color="auto"/>
              <w:bottom w:val="nil"/>
              <w:right w:val="single" w:sz="4" w:space="0" w:color="auto"/>
            </w:tcBorders>
          </w:tcPr>
          <w:p w14:paraId="0822EEDA"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F31D4AC" w14:textId="77777777" w:rsidR="005B54D6" w:rsidRPr="001141C9" w:rsidRDefault="005B54D6" w:rsidP="0099283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5B89C27" w14:textId="77777777" w:rsidR="005B54D6" w:rsidRPr="001141C9" w:rsidRDefault="005B54D6" w:rsidP="00992837">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4B83EC"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A10C308" w14:textId="77777777" w:rsidR="005B54D6" w:rsidRPr="001141C9" w:rsidRDefault="005B54D6" w:rsidP="00992837">
            <w:pPr>
              <w:pStyle w:val="TAC"/>
              <w:keepNext w:val="0"/>
              <w:keepLines w:val="0"/>
              <w:widowControl w:val="0"/>
              <w:rPr>
                <w:lang w:eastAsia="zh-CN"/>
              </w:rPr>
            </w:pPr>
            <w:r>
              <w:rPr>
                <w:lang w:val="en-US" w:eastAsia="zh-CN" w:bidi="ar"/>
              </w:rPr>
              <w:t>1</w:t>
            </w:r>
          </w:p>
        </w:tc>
      </w:tr>
      <w:tr w:rsidR="005B54D6" w:rsidRPr="001141C9" w14:paraId="1A22764F" w14:textId="77777777" w:rsidTr="00992837">
        <w:trPr>
          <w:jc w:val="center"/>
        </w:trPr>
        <w:tc>
          <w:tcPr>
            <w:tcW w:w="1959" w:type="dxa"/>
            <w:tcBorders>
              <w:top w:val="nil"/>
              <w:left w:val="single" w:sz="4" w:space="0" w:color="auto"/>
              <w:bottom w:val="nil"/>
              <w:right w:val="single" w:sz="4" w:space="0" w:color="auto"/>
            </w:tcBorders>
          </w:tcPr>
          <w:p w14:paraId="1DDA922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524DD3E"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88AE2" w14:textId="77777777" w:rsidR="005B54D6" w:rsidRPr="001141C9" w:rsidRDefault="005B54D6" w:rsidP="00992837">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04E781" w14:textId="77777777" w:rsidR="005B54D6" w:rsidRPr="001141C9" w:rsidRDefault="005B54D6"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B320CD1" w14:textId="77777777" w:rsidR="005B54D6" w:rsidRPr="001141C9" w:rsidRDefault="005B54D6" w:rsidP="00992837">
            <w:pPr>
              <w:pStyle w:val="TAC"/>
              <w:keepNext w:val="0"/>
              <w:keepLines w:val="0"/>
              <w:widowControl w:val="0"/>
              <w:rPr>
                <w:lang w:eastAsia="zh-CN"/>
              </w:rPr>
            </w:pPr>
          </w:p>
        </w:tc>
      </w:tr>
      <w:tr w:rsidR="005B54D6" w:rsidRPr="001141C9" w14:paraId="7A72A665" w14:textId="77777777" w:rsidTr="00992837">
        <w:trPr>
          <w:jc w:val="center"/>
        </w:trPr>
        <w:tc>
          <w:tcPr>
            <w:tcW w:w="1959" w:type="dxa"/>
            <w:tcBorders>
              <w:top w:val="nil"/>
              <w:left w:val="single" w:sz="4" w:space="0" w:color="auto"/>
              <w:bottom w:val="nil"/>
              <w:right w:val="single" w:sz="4" w:space="0" w:color="auto"/>
            </w:tcBorders>
          </w:tcPr>
          <w:p w14:paraId="37217A0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A52793E"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02032E" w14:textId="77777777" w:rsidR="005B54D6" w:rsidRPr="001141C9" w:rsidRDefault="005B54D6" w:rsidP="00992837">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D40FCBE"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12CB043" w14:textId="77777777" w:rsidR="005B54D6" w:rsidRPr="001141C9" w:rsidRDefault="005B54D6" w:rsidP="00992837">
            <w:pPr>
              <w:pStyle w:val="TAC"/>
              <w:keepNext w:val="0"/>
              <w:keepLines w:val="0"/>
              <w:widowControl w:val="0"/>
              <w:rPr>
                <w:lang w:eastAsia="zh-CN"/>
              </w:rPr>
            </w:pPr>
          </w:p>
        </w:tc>
      </w:tr>
      <w:tr w:rsidR="005B54D6" w:rsidRPr="001141C9" w14:paraId="156F59BD" w14:textId="77777777" w:rsidTr="00992837">
        <w:trPr>
          <w:jc w:val="center"/>
        </w:trPr>
        <w:tc>
          <w:tcPr>
            <w:tcW w:w="1959" w:type="dxa"/>
            <w:tcBorders>
              <w:top w:val="nil"/>
              <w:left w:val="single" w:sz="4" w:space="0" w:color="auto"/>
              <w:bottom w:val="single" w:sz="4" w:space="0" w:color="auto"/>
              <w:right w:val="single" w:sz="4" w:space="0" w:color="auto"/>
            </w:tcBorders>
          </w:tcPr>
          <w:p w14:paraId="1B66696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E65FD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F8C47B" w14:textId="77777777" w:rsidR="005B54D6" w:rsidRPr="001141C9" w:rsidRDefault="005B54D6" w:rsidP="00992837">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966DB0" w14:textId="77777777" w:rsidR="005B54D6" w:rsidRPr="001141C9" w:rsidRDefault="005B54D6"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9FACBF6" w14:textId="77777777" w:rsidR="005B54D6" w:rsidRPr="001141C9" w:rsidRDefault="005B54D6" w:rsidP="00992837">
            <w:pPr>
              <w:pStyle w:val="TAC"/>
              <w:keepNext w:val="0"/>
              <w:keepLines w:val="0"/>
              <w:widowControl w:val="0"/>
              <w:rPr>
                <w:lang w:eastAsia="zh-CN"/>
              </w:rPr>
            </w:pPr>
          </w:p>
        </w:tc>
      </w:tr>
      <w:tr w:rsidR="005B54D6" w:rsidRPr="001141C9" w14:paraId="405C662C" w14:textId="77777777" w:rsidTr="00992837">
        <w:trPr>
          <w:jc w:val="center"/>
        </w:trPr>
        <w:tc>
          <w:tcPr>
            <w:tcW w:w="1959" w:type="dxa"/>
            <w:tcBorders>
              <w:top w:val="single" w:sz="4" w:space="0" w:color="auto"/>
              <w:left w:val="single" w:sz="4" w:space="0" w:color="auto"/>
              <w:bottom w:val="nil"/>
              <w:right w:val="single" w:sz="4" w:space="0" w:color="auto"/>
            </w:tcBorders>
          </w:tcPr>
          <w:p w14:paraId="6BD25211" w14:textId="77777777" w:rsidR="005B54D6" w:rsidRPr="001141C9" w:rsidRDefault="005B54D6" w:rsidP="00992837">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7EA34F08" w14:textId="77777777" w:rsidR="005B54D6" w:rsidRPr="001141C9" w:rsidRDefault="005B54D6" w:rsidP="00992837">
            <w:pPr>
              <w:pStyle w:val="TAC"/>
              <w:keepNext w:val="0"/>
              <w:keepLines w:val="0"/>
              <w:widowControl w:val="0"/>
              <w:rPr>
                <w:lang w:eastAsia="zh-CN"/>
              </w:rPr>
            </w:pPr>
            <w:r w:rsidRPr="001141C9">
              <w:rPr>
                <w:lang w:eastAsia="zh-CN"/>
              </w:rPr>
              <w:t>CA_n1A-n3A</w:t>
            </w:r>
          </w:p>
          <w:p w14:paraId="5A1BE5A8" w14:textId="77777777" w:rsidR="005B54D6" w:rsidRPr="001141C9" w:rsidRDefault="005B54D6" w:rsidP="00992837">
            <w:pPr>
              <w:pStyle w:val="TAC"/>
              <w:keepNext w:val="0"/>
              <w:keepLines w:val="0"/>
              <w:widowControl w:val="0"/>
              <w:rPr>
                <w:lang w:eastAsia="zh-CN"/>
              </w:rPr>
            </w:pPr>
            <w:r w:rsidRPr="001141C9">
              <w:rPr>
                <w:lang w:eastAsia="zh-CN"/>
              </w:rPr>
              <w:t>CA_n1A-n26A</w:t>
            </w:r>
          </w:p>
          <w:p w14:paraId="7B4652B1" w14:textId="77777777" w:rsidR="005B54D6" w:rsidRPr="001141C9" w:rsidRDefault="005B54D6" w:rsidP="00992837">
            <w:pPr>
              <w:pStyle w:val="TAC"/>
              <w:keepNext w:val="0"/>
              <w:keepLines w:val="0"/>
              <w:widowControl w:val="0"/>
              <w:rPr>
                <w:lang w:eastAsia="zh-CN"/>
              </w:rPr>
            </w:pPr>
            <w:r w:rsidRPr="001141C9">
              <w:rPr>
                <w:lang w:eastAsia="zh-CN"/>
              </w:rPr>
              <w:t>CA_n1A-n78A</w:t>
            </w:r>
          </w:p>
          <w:p w14:paraId="53DF4962" w14:textId="77777777" w:rsidR="005B54D6" w:rsidRPr="001141C9" w:rsidRDefault="005B54D6" w:rsidP="00992837">
            <w:pPr>
              <w:pStyle w:val="TAC"/>
              <w:keepNext w:val="0"/>
              <w:keepLines w:val="0"/>
              <w:widowControl w:val="0"/>
              <w:rPr>
                <w:lang w:eastAsia="zh-CN"/>
              </w:rPr>
            </w:pPr>
            <w:r w:rsidRPr="001141C9">
              <w:rPr>
                <w:lang w:eastAsia="zh-CN"/>
              </w:rPr>
              <w:t>CA_n3A-n26A</w:t>
            </w:r>
          </w:p>
          <w:p w14:paraId="380F22D2" w14:textId="77777777" w:rsidR="005B54D6" w:rsidRPr="001141C9" w:rsidRDefault="005B54D6" w:rsidP="00992837">
            <w:pPr>
              <w:pStyle w:val="TAC"/>
              <w:keepNext w:val="0"/>
              <w:keepLines w:val="0"/>
              <w:widowControl w:val="0"/>
              <w:rPr>
                <w:lang w:eastAsia="zh-CN"/>
              </w:rPr>
            </w:pPr>
            <w:r w:rsidRPr="001141C9">
              <w:rPr>
                <w:lang w:eastAsia="zh-CN"/>
              </w:rPr>
              <w:t>CA_n3A-n78A</w:t>
            </w:r>
          </w:p>
          <w:p w14:paraId="37B7B38C" w14:textId="77777777" w:rsidR="005B54D6" w:rsidRPr="001141C9" w:rsidRDefault="005B54D6" w:rsidP="00992837">
            <w:pPr>
              <w:pStyle w:val="TAC"/>
              <w:keepNext w:val="0"/>
              <w:keepLines w:val="0"/>
              <w:widowControl w:val="0"/>
              <w:rPr>
                <w:lang w:eastAsia="zh-CN" w:bidi="ar"/>
              </w:rPr>
            </w:pPr>
            <w:r w:rsidRPr="001141C9">
              <w:rPr>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1D6FD2DC" w14:textId="77777777" w:rsidR="005B54D6" w:rsidRPr="001141C9" w:rsidRDefault="005B54D6" w:rsidP="00992837">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5F902F5"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CF36452" w14:textId="77777777" w:rsidR="005B54D6" w:rsidRPr="001141C9" w:rsidRDefault="005B54D6" w:rsidP="00992837">
            <w:pPr>
              <w:pStyle w:val="TAC"/>
              <w:keepNext w:val="0"/>
              <w:keepLines w:val="0"/>
              <w:widowControl w:val="0"/>
              <w:rPr>
                <w:lang w:eastAsia="zh-CN"/>
              </w:rPr>
            </w:pPr>
            <w:r w:rsidRPr="001141C9">
              <w:rPr>
                <w:lang w:eastAsia="zh-CN"/>
              </w:rPr>
              <w:t>0</w:t>
            </w:r>
          </w:p>
        </w:tc>
      </w:tr>
      <w:tr w:rsidR="005B54D6" w:rsidRPr="001141C9" w14:paraId="02CFA2FC" w14:textId="77777777" w:rsidTr="00992837">
        <w:trPr>
          <w:jc w:val="center"/>
        </w:trPr>
        <w:tc>
          <w:tcPr>
            <w:tcW w:w="1959" w:type="dxa"/>
            <w:tcBorders>
              <w:top w:val="nil"/>
              <w:left w:val="single" w:sz="4" w:space="0" w:color="auto"/>
              <w:bottom w:val="nil"/>
              <w:right w:val="single" w:sz="4" w:space="0" w:color="auto"/>
            </w:tcBorders>
          </w:tcPr>
          <w:p w14:paraId="33C86B4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AC8F6C3" w14:textId="77777777" w:rsidR="005B54D6" w:rsidRPr="001141C9" w:rsidRDefault="005B54D6" w:rsidP="00992837">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AAF5A7F" w14:textId="77777777" w:rsidR="005B54D6" w:rsidRPr="001141C9" w:rsidRDefault="005B54D6" w:rsidP="0099283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2FBB2A" w14:textId="77777777" w:rsidR="005B54D6" w:rsidRPr="001141C9" w:rsidRDefault="005B54D6"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62C0BDB" w14:textId="77777777" w:rsidR="005B54D6" w:rsidRPr="001141C9" w:rsidRDefault="005B54D6" w:rsidP="00992837">
            <w:pPr>
              <w:pStyle w:val="TAC"/>
              <w:keepNext w:val="0"/>
              <w:keepLines w:val="0"/>
              <w:widowControl w:val="0"/>
              <w:rPr>
                <w:lang w:eastAsia="zh-CN"/>
              </w:rPr>
            </w:pPr>
          </w:p>
        </w:tc>
      </w:tr>
      <w:tr w:rsidR="005B54D6" w:rsidRPr="001141C9" w14:paraId="53BD1B09" w14:textId="77777777" w:rsidTr="00992837">
        <w:trPr>
          <w:jc w:val="center"/>
        </w:trPr>
        <w:tc>
          <w:tcPr>
            <w:tcW w:w="1959" w:type="dxa"/>
            <w:tcBorders>
              <w:top w:val="nil"/>
              <w:left w:val="single" w:sz="4" w:space="0" w:color="auto"/>
              <w:bottom w:val="nil"/>
              <w:right w:val="single" w:sz="4" w:space="0" w:color="auto"/>
            </w:tcBorders>
          </w:tcPr>
          <w:p w14:paraId="72AC498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68DB1C9"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A5273" w14:textId="77777777" w:rsidR="005B54D6" w:rsidRPr="001141C9" w:rsidRDefault="005B54D6" w:rsidP="0099283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69C4DD" w14:textId="77777777" w:rsidR="005B54D6" w:rsidRPr="001141C9" w:rsidRDefault="005B54D6" w:rsidP="00992837">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00B2503E" w14:textId="77777777" w:rsidR="005B54D6" w:rsidRPr="001141C9" w:rsidRDefault="005B54D6" w:rsidP="00992837">
            <w:pPr>
              <w:pStyle w:val="TAC"/>
              <w:keepNext w:val="0"/>
              <w:keepLines w:val="0"/>
              <w:widowControl w:val="0"/>
              <w:rPr>
                <w:lang w:eastAsia="zh-CN"/>
              </w:rPr>
            </w:pPr>
          </w:p>
        </w:tc>
      </w:tr>
      <w:tr w:rsidR="005B54D6" w:rsidRPr="001141C9" w14:paraId="58E4B894" w14:textId="77777777" w:rsidTr="00992837">
        <w:trPr>
          <w:jc w:val="center"/>
        </w:trPr>
        <w:tc>
          <w:tcPr>
            <w:tcW w:w="1959" w:type="dxa"/>
            <w:tcBorders>
              <w:top w:val="nil"/>
              <w:left w:val="single" w:sz="4" w:space="0" w:color="auto"/>
              <w:bottom w:val="nil"/>
              <w:right w:val="single" w:sz="4" w:space="0" w:color="auto"/>
            </w:tcBorders>
          </w:tcPr>
          <w:p w14:paraId="18C3112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768F5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4D117" w14:textId="77777777" w:rsidR="005B54D6" w:rsidRPr="001141C9" w:rsidRDefault="005B54D6" w:rsidP="0099283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B6682D"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C753BF" w14:textId="77777777" w:rsidR="005B54D6" w:rsidRPr="001141C9" w:rsidRDefault="005B54D6" w:rsidP="00992837">
            <w:pPr>
              <w:pStyle w:val="TAC"/>
              <w:keepNext w:val="0"/>
              <w:keepLines w:val="0"/>
              <w:widowControl w:val="0"/>
              <w:rPr>
                <w:lang w:eastAsia="zh-CN"/>
              </w:rPr>
            </w:pPr>
          </w:p>
        </w:tc>
      </w:tr>
      <w:tr w:rsidR="005B54D6" w:rsidRPr="001141C9" w14:paraId="53CFC01B" w14:textId="77777777" w:rsidTr="00992837">
        <w:trPr>
          <w:jc w:val="center"/>
        </w:trPr>
        <w:tc>
          <w:tcPr>
            <w:tcW w:w="1959" w:type="dxa"/>
            <w:tcBorders>
              <w:top w:val="nil"/>
              <w:left w:val="single" w:sz="4" w:space="0" w:color="auto"/>
              <w:bottom w:val="nil"/>
              <w:right w:val="single" w:sz="4" w:space="0" w:color="auto"/>
            </w:tcBorders>
          </w:tcPr>
          <w:p w14:paraId="5989D8B6"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4B9AE2" w14:textId="77777777" w:rsidR="005B54D6" w:rsidRPr="001141C9" w:rsidRDefault="005B54D6" w:rsidP="0099283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817EA2" w14:textId="77777777" w:rsidR="005B54D6" w:rsidRPr="001141C9" w:rsidRDefault="005B54D6" w:rsidP="00992837">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E3DEF9"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9EDD34C" w14:textId="77777777" w:rsidR="005B54D6" w:rsidRPr="001141C9" w:rsidRDefault="005B54D6" w:rsidP="00992837">
            <w:pPr>
              <w:pStyle w:val="TAC"/>
              <w:keepNext w:val="0"/>
              <w:keepLines w:val="0"/>
              <w:widowControl w:val="0"/>
              <w:rPr>
                <w:lang w:eastAsia="zh-CN"/>
              </w:rPr>
            </w:pPr>
            <w:r>
              <w:rPr>
                <w:lang w:val="en-US" w:eastAsia="zh-CN" w:bidi="ar"/>
              </w:rPr>
              <w:t>1</w:t>
            </w:r>
          </w:p>
        </w:tc>
      </w:tr>
      <w:tr w:rsidR="005B54D6" w:rsidRPr="001141C9" w14:paraId="6A2CBC90" w14:textId="77777777" w:rsidTr="00992837">
        <w:trPr>
          <w:jc w:val="center"/>
        </w:trPr>
        <w:tc>
          <w:tcPr>
            <w:tcW w:w="1959" w:type="dxa"/>
            <w:tcBorders>
              <w:top w:val="nil"/>
              <w:left w:val="single" w:sz="4" w:space="0" w:color="auto"/>
              <w:bottom w:val="nil"/>
              <w:right w:val="single" w:sz="4" w:space="0" w:color="auto"/>
            </w:tcBorders>
          </w:tcPr>
          <w:p w14:paraId="6409C02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51E3531"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B9781" w14:textId="77777777" w:rsidR="005B54D6" w:rsidRPr="001141C9" w:rsidRDefault="005B54D6" w:rsidP="00992837">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200F9F" w14:textId="77777777" w:rsidR="005B54D6" w:rsidRPr="001141C9" w:rsidRDefault="005B54D6"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00425D8" w14:textId="77777777" w:rsidR="005B54D6" w:rsidRPr="001141C9" w:rsidRDefault="005B54D6" w:rsidP="00992837">
            <w:pPr>
              <w:pStyle w:val="TAC"/>
              <w:keepNext w:val="0"/>
              <w:keepLines w:val="0"/>
              <w:widowControl w:val="0"/>
              <w:rPr>
                <w:lang w:eastAsia="zh-CN"/>
              </w:rPr>
            </w:pPr>
          </w:p>
        </w:tc>
      </w:tr>
      <w:tr w:rsidR="005B54D6" w:rsidRPr="001141C9" w14:paraId="4D9FA8A8" w14:textId="77777777" w:rsidTr="00992837">
        <w:trPr>
          <w:jc w:val="center"/>
        </w:trPr>
        <w:tc>
          <w:tcPr>
            <w:tcW w:w="1959" w:type="dxa"/>
            <w:tcBorders>
              <w:top w:val="nil"/>
              <w:left w:val="single" w:sz="4" w:space="0" w:color="auto"/>
              <w:bottom w:val="nil"/>
              <w:right w:val="single" w:sz="4" w:space="0" w:color="auto"/>
            </w:tcBorders>
          </w:tcPr>
          <w:p w14:paraId="514ACC2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D861CCD"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0BC641" w14:textId="77777777" w:rsidR="005B54D6" w:rsidRPr="001141C9" w:rsidRDefault="005B54D6" w:rsidP="00992837">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C18707" w14:textId="77777777" w:rsidR="005B54D6" w:rsidRPr="001141C9" w:rsidRDefault="005B54D6" w:rsidP="00992837">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4665E219" w14:textId="77777777" w:rsidR="005B54D6" w:rsidRPr="001141C9" w:rsidRDefault="005B54D6" w:rsidP="00992837">
            <w:pPr>
              <w:pStyle w:val="TAC"/>
              <w:keepNext w:val="0"/>
              <w:keepLines w:val="0"/>
              <w:widowControl w:val="0"/>
              <w:rPr>
                <w:lang w:eastAsia="zh-CN"/>
              </w:rPr>
            </w:pPr>
          </w:p>
        </w:tc>
      </w:tr>
      <w:tr w:rsidR="005B54D6" w:rsidRPr="001141C9" w14:paraId="1061B568" w14:textId="77777777" w:rsidTr="00992837">
        <w:trPr>
          <w:jc w:val="center"/>
        </w:trPr>
        <w:tc>
          <w:tcPr>
            <w:tcW w:w="1959" w:type="dxa"/>
            <w:tcBorders>
              <w:top w:val="nil"/>
              <w:left w:val="single" w:sz="4" w:space="0" w:color="auto"/>
              <w:bottom w:val="single" w:sz="4" w:space="0" w:color="auto"/>
              <w:right w:val="single" w:sz="4" w:space="0" w:color="auto"/>
            </w:tcBorders>
          </w:tcPr>
          <w:p w14:paraId="01160B2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B59926"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12E6E" w14:textId="77777777" w:rsidR="005B54D6" w:rsidRPr="001141C9" w:rsidRDefault="005B54D6" w:rsidP="00992837">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1F1F48" w14:textId="77777777" w:rsidR="005B54D6" w:rsidRPr="001141C9" w:rsidRDefault="005B54D6"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CFFE785" w14:textId="77777777" w:rsidR="005B54D6" w:rsidRPr="001141C9" w:rsidRDefault="005B54D6" w:rsidP="00992837">
            <w:pPr>
              <w:pStyle w:val="TAC"/>
              <w:keepNext w:val="0"/>
              <w:keepLines w:val="0"/>
              <w:widowControl w:val="0"/>
              <w:rPr>
                <w:lang w:eastAsia="zh-CN"/>
              </w:rPr>
            </w:pPr>
          </w:p>
        </w:tc>
      </w:tr>
      <w:tr w:rsidR="005B54D6" w:rsidRPr="001141C9" w14:paraId="667A37A6" w14:textId="77777777" w:rsidTr="00992837">
        <w:trPr>
          <w:jc w:val="center"/>
        </w:trPr>
        <w:tc>
          <w:tcPr>
            <w:tcW w:w="1959" w:type="dxa"/>
            <w:tcBorders>
              <w:top w:val="single" w:sz="4" w:space="0" w:color="auto"/>
              <w:left w:val="single" w:sz="4" w:space="0" w:color="auto"/>
              <w:bottom w:val="nil"/>
              <w:right w:val="single" w:sz="4" w:space="0" w:color="auto"/>
            </w:tcBorders>
          </w:tcPr>
          <w:p w14:paraId="0F791354" w14:textId="77777777" w:rsidR="005B54D6" w:rsidRPr="001141C9" w:rsidRDefault="005B54D6" w:rsidP="00992837">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32E72800" w14:textId="77777777" w:rsidR="005B54D6" w:rsidRPr="001141C9" w:rsidRDefault="005B54D6" w:rsidP="00992837">
            <w:pPr>
              <w:pStyle w:val="TAC"/>
              <w:keepNext w:val="0"/>
              <w:keepLines w:val="0"/>
              <w:widowControl w:val="0"/>
              <w:rPr>
                <w:lang w:eastAsia="zh-CN"/>
              </w:rPr>
            </w:pPr>
            <w:r w:rsidRPr="001141C9">
              <w:rPr>
                <w:lang w:eastAsia="zh-CN"/>
              </w:rPr>
              <w:t>CA_n1A-n3A</w:t>
            </w:r>
          </w:p>
          <w:p w14:paraId="68F66176" w14:textId="77777777" w:rsidR="005B54D6" w:rsidRPr="001141C9" w:rsidRDefault="005B54D6" w:rsidP="00992837">
            <w:pPr>
              <w:pStyle w:val="TAC"/>
              <w:keepNext w:val="0"/>
              <w:keepLines w:val="0"/>
              <w:widowControl w:val="0"/>
              <w:rPr>
                <w:lang w:eastAsia="zh-CN"/>
              </w:rPr>
            </w:pPr>
            <w:r w:rsidRPr="001141C9">
              <w:rPr>
                <w:lang w:eastAsia="zh-CN"/>
              </w:rPr>
              <w:t>CA_n1A-n26A</w:t>
            </w:r>
          </w:p>
          <w:p w14:paraId="4F05E76C" w14:textId="77777777" w:rsidR="005B54D6" w:rsidRPr="001141C9" w:rsidRDefault="005B54D6" w:rsidP="00992837">
            <w:pPr>
              <w:pStyle w:val="TAC"/>
              <w:keepNext w:val="0"/>
              <w:keepLines w:val="0"/>
              <w:widowControl w:val="0"/>
              <w:rPr>
                <w:lang w:eastAsia="zh-CN"/>
              </w:rPr>
            </w:pPr>
            <w:r w:rsidRPr="001141C9">
              <w:rPr>
                <w:lang w:eastAsia="zh-CN"/>
              </w:rPr>
              <w:t>CA_n1A-n78A</w:t>
            </w:r>
          </w:p>
          <w:p w14:paraId="308C083B" w14:textId="77777777" w:rsidR="005B54D6" w:rsidRPr="001141C9" w:rsidRDefault="005B54D6" w:rsidP="00992837">
            <w:pPr>
              <w:pStyle w:val="TAC"/>
              <w:keepNext w:val="0"/>
              <w:keepLines w:val="0"/>
              <w:widowControl w:val="0"/>
              <w:rPr>
                <w:lang w:eastAsia="zh-CN"/>
              </w:rPr>
            </w:pPr>
            <w:r w:rsidRPr="001141C9">
              <w:rPr>
                <w:lang w:eastAsia="zh-CN"/>
              </w:rPr>
              <w:t>CA_n3A-n26A</w:t>
            </w:r>
          </w:p>
          <w:p w14:paraId="07248BCA" w14:textId="77777777" w:rsidR="005B54D6" w:rsidRPr="001141C9" w:rsidRDefault="005B54D6" w:rsidP="00992837">
            <w:pPr>
              <w:pStyle w:val="TAC"/>
              <w:keepNext w:val="0"/>
              <w:keepLines w:val="0"/>
              <w:widowControl w:val="0"/>
              <w:rPr>
                <w:lang w:eastAsia="zh-CN"/>
              </w:rPr>
            </w:pPr>
            <w:r w:rsidRPr="001141C9">
              <w:rPr>
                <w:lang w:eastAsia="zh-CN"/>
              </w:rPr>
              <w:t>CA_n3A-n78A</w:t>
            </w:r>
          </w:p>
          <w:p w14:paraId="20137B62" w14:textId="77777777" w:rsidR="005B54D6" w:rsidRPr="001141C9" w:rsidRDefault="005B54D6" w:rsidP="0099283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6711E84" w14:textId="77777777" w:rsidR="005B54D6" w:rsidRPr="001141C9" w:rsidRDefault="005B54D6" w:rsidP="00992837">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AC8578"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1892C6D" w14:textId="77777777" w:rsidR="005B54D6" w:rsidRPr="001141C9" w:rsidRDefault="005B54D6" w:rsidP="00992837">
            <w:pPr>
              <w:pStyle w:val="TAC"/>
              <w:keepNext w:val="0"/>
              <w:keepLines w:val="0"/>
              <w:widowControl w:val="0"/>
              <w:rPr>
                <w:lang w:eastAsia="zh-CN"/>
              </w:rPr>
            </w:pPr>
            <w:r w:rsidRPr="001141C9">
              <w:rPr>
                <w:lang w:eastAsia="zh-CN"/>
              </w:rPr>
              <w:t>0</w:t>
            </w:r>
          </w:p>
        </w:tc>
      </w:tr>
      <w:tr w:rsidR="005B54D6" w:rsidRPr="001141C9" w14:paraId="20729F5D" w14:textId="77777777" w:rsidTr="00992837">
        <w:trPr>
          <w:jc w:val="center"/>
        </w:trPr>
        <w:tc>
          <w:tcPr>
            <w:tcW w:w="1959" w:type="dxa"/>
            <w:tcBorders>
              <w:top w:val="nil"/>
              <w:left w:val="single" w:sz="4" w:space="0" w:color="auto"/>
              <w:bottom w:val="nil"/>
              <w:right w:val="single" w:sz="4" w:space="0" w:color="auto"/>
            </w:tcBorders>
          </w:tcPr>
          <w:p w14:paraId="79B5C44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D37C3FD"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66A5D6" w14:textId="77777777" w:rsidR="005B54D6" w:rsidRPr="001141C9" w:rsidRDefault="005B54D6" w:rsidP="0099283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F4F648" w14:textId="77777777" w:rsidR="005B54D6" w:rsidRPr="001141C9" w:rsidRDefault="005B54D6"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3990572" w14:textId="77777777" w:rsidR="005B54D6" w:rsidRPr="001141C9" w:rsidRDefault="005B54D6" w:rsidP="00992837">
            <w:pPr>
              <w:pStyle w:val="TAC"/>
              <w:keepNext w:val="0"/>
              <w:keepLines w:val="0"/>
              <w:widowControl w:val="0"/>
              <w:rPr>
                <w:lang w:eastAsia="zh-CN"/>
              </w:rPr>
            </w:pPr>
          </w:p>
        </w:tc>
      </w:tr>
      <w:tr w:rsidR="005B54D6" w:rsidRPr="001141C9" w14:paraId="306C1ACA" w14:textId="77777777" w:rsidTr="00992837">
        <w:trPr>
          <w:jc w:val="center"/>
        </w:trPr>
        <w:tc>
          <w:tcPr>
            <w:tcW w:w="1959" w:type="dxa"/>
            <w:tcBorders>
              <w:top w:val="nil"/>
              <w:left w:val="single" w:sz="4" w:space="0" w:color="auto"/>
              <w:bottom w:val="nil"/>
              <w:right w:val="single" w:sz="4" w:space="0" w:color="auto"/>
            </w:tcBorders>
          </w:tcPr>
          <w:p w14:paraId="6858680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29CE6E9"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533BDA" w14:textId="77777777" w:rsidR="005B54D6" w:rsidRPr="001141C9" w:rsidRDefault="005B54D6" w:rsidP="0099283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C2C17C7"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298F141" w14:textId="77777777" w:rsidR="005B54D6" w:rsidRPr="001141C9" w:rsidRDefault="005B54D6" w:rsidP="00992837">
            <w:pPr>
              <w:pStyle w:val="TAC"/>
              <w:keepNext w:val="0"/>
              <w:keepLines w:val="0"/>
              <w:widowControl w:val="0"/>
              <w:rPr>
                <w:lang w:eastAsia="zh-CN"/>
              </w:rPr>
            </w:pPr>
          </w:p>
        </w:tc>
      </w:tr>
      <w:tr w:rsidR="005B54D6" w:rsidRPr="001141C9" w14:paraId="1ED003BA" w14:textId="77777777" w:rsidTr="00992837">
        <w:trPr>
          <w:jc w:val="center"/>
        </w:trPr>
        <w:tc>
          <w:tcPr>
            <w:tcW w:w="1959" w:type="dxa"/>
            <w:tcBorders>
              <w:top w:val="nil"/>
              <w:left w:val="single" w:sz="4" w:space="0" w:color="auto"/>
              <w:bottom w:val="nil"/>
              <w:right w:val="single" w:sz="4" w:space="0" w:color="auto"/>
            </w:tcBorders>
          </w:tcPr>
          <w:p w14:paraId="3E4C787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B7740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EC27B6" w14:textId="77777777" w:rsidR="005B54D6" w:rsidRPr="001141C9" w:rsidRDefault="005B54D6" w:rsidP="0099283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BC36CC" w14:textId="77777777" w:rsidR="005B54D6" w:rsidRPr="001141C9" w:rsidRDefault="005B54D6" w:rsidP="00992837">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B8F2D77" w14:textId="77777777" w:rsidR="005B54D6" w:rsidRPr="001141C9" w:rsidRDefault="005B54D6" w:rsidP="00992837">
            <w:pPr>
              <w:pStyle w:val="TAC"/>
              <w:keepNext w:val="0"/>
              <w:keepLines w:val="0"/>
              <w:widowControl w:val="0"/>
              <w:rPr>
                <w:lang w:eastAsia="zh-CN"/>
              </w:rPr>
            </w:pPr>
          </w:p>
        </w:tc>
      </w:tr>
      <w:tr w:rsidR="005B54D6" w:rsidRPr="001141C9" w14:paraId="5D10B542" w14:textId="77777777" w:rsidTr="00992837">
        <w:trPr>
          <w:jc w:val="center"/>
        </w:trPr>
        <w:tc>
          <w:tcPr>
            <w:tcW w:w="1959" w:type="dxa"/>
            <w:tcBorders>
              <w:top w:val="nil"/>
              <w:left w:val="single" w:sz="4" w:space="0" w:color="auto"/>
              <w:bottom w:val="nil"/>
              <w:right w:val="single" w:sz="4" w:space="0" w:color="auto"/>
            </w:tcBorders>
          </w:tcPr>
          <w:p w14:paraId="2D2BB3B7"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09A2F5A" w14:textId="77777777" w:rsidR="005B54D6" w:rsidRPr="001141C9" w:rsidRDefault="005B54D6" w:rsidP="0099283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174831" w14:textId="77777777" w:rsidR="005B54D6" w:rsidRPr="001141C9" w:rsidRDefault="005B54D6" w:rsidP="00992837">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363957FE"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0F1888F" w14:textId="77777777" w:rsidR="005B54D6" w:rsidRPr="001141C9" w:rsidRDefault="005B54D6" w:rsidP="00992837">
            <w:pPr>
              <w:pStyle w:val="TAC"/>
              <w:keepNext w:val="0"/>
              <w:keepLines w:val="0"/>
              <w:widowControl w:val="0"/>
              <w:rPr>
                <w:lang w:eastAsia="zh-CN"/>
              </w:rPr>
            </w:pPr>
            <w:r>
              <w:rPr>
                <w:lang w:val="en-US" w:eastAsia="zh-CN" w:bidi="ar"/>
              </w:rPr>
              <w:t>1</w:t>
            </w:r>
          </w:p>
        </w:tc>
      </w:tr>
      <w:tr w:rsidR="005B54D6" w:rsidRPr="001141C9" w14:paraId="36251E40" w14:textId="77777777" w:rsidTr="00992837">
        <w:trPr>
          <w:jc w:val="center"/>
        </w:trPr>
        <w:tc>
          <w:tcPr>
            <w:tcW w:w="1959" w:type="dxa"/>
            <w:tcBorders>
              <w:top w:val="nil"/>
              <w:left w:val="single" w:sz="4" w:space="0" w:color="auto"/>
              <w:bottom w:val="nil"/>
              <w:right w:val="single" w:sz="4" w:space="0" w:color="auto"/>
            </w:tcBorders>
          </w:tcPr>
          <w:p w14:paraId="6506809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580E67E"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75958" w14:textId="77777777" w:rsidR="005B54D6" w:rsidRPr="001141C9" w:rsidRDefault="005B54D6" w:rsidP="00992837">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03CB828D" w14:textId="77777777" w:rsidR="005B54D6" w:rsidRPr="001141C9" w:rsidRDefault="005B54D6"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15C1F2F" w14:textId="77777777" w:rsidR="005B54D6" w:rsidRPr="001141C9" w:rsidRDefault="005B54D6" w:rsidP="00992837">
            <w:pPr>
              <w:pStyle w:val="TAC"/>
              <w:keepNext w:val="0"/>
              <w:keepLines w:val="0"/>
              <w:widowControl w:val="0"/>
              <w:rPr>
                <w:lang w:eastAsia="zh-CN"/>
              </w:rPr>
            </w:pPr>
          </w:p>
        </w:tc>
      </w:tr>
      <w:tr w:rsidR="005B54D6" w:rsidRPr="001141C9" w14:paraId="54FF3A2C" w14:textId="77777777" w:rsidTr="00992837">
        <w:trPr>
          <w:jc w:val="center"/>
        </w:trPr>
        <w:tc>
          <w:tcPr>
            <w:tcW w:w="1959" w:type="dxa"/>
            <w:tcBorders>
              <w:top w:val="nil"/>
              <w:left w:val="single" w:sz="4" w:space="0" w:color="auto"/>
              <w:bottom w:val="nil"/>
              <w:right w:val="single" w:sz="4" w:space="0" w:color="auto"/>
            </w:tcBorders>
          </w:tcPr>
          <w:p w14:paraId="49063E5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F9349B5"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F6904" w14:textId="77777777" w:rsidR="005B54D6" w:rsidRPr="001141C9" w:rsidRDefault="005B54D6" w:rsidP="00992837">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52EC8423"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69609B5" w14:textId="77777777" w:rsidR="005B54D6" w:rsidRPr="001141C9" w:rsidRDefault="005B54D6" w:rsidP="00992837">
            <w:pPr>
              <w:pStyle w:val="TAC"/>
              <w:keepNext w:val="0"/>
              <w:keepLines w:val="0"/>
              <w:widowControl w:val="0"/>
              <w:rPr>
                <w:lang w:eastAsia="zh-CN"/>
              </w:rPr>
            </w:pPr>
          </w:p>
        </w:tc>
      </w:tr>
      <w:tr w:rsidR="005B54D6" w:rsidRPr="001141C9" w14:paraId="22CB5BFA" w14:textId="77777777" w:rsidTr="00992837">
        <w:trPr>
          <w:jc w:val="center"/>
        </w:trPr>
        <w:tc>
          <w:tcPr>
            <w:tcW w:w="1959" w:type="dxa"/>
            <w:tcBorders>
              <w:top w:val="nil"/>
              <w:left w:val="single" w:sz="4" w:space="0" w:color="auto"/>
              <w:bottom w:val="nil"/>
              <w:right w:val="single" w:sz="4" w:space="0" w:color="auto"/>
            </w:tcBorders>
          </w:tcPr>
          <w:p w14:paraId="5E67868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A082AB"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C1B89B" w14:textId="77777777" w:rsidR="005B54D6" w:rsidRPr="001141C9" w:rsidRDefault="005B54D6" w:rsidP="00992837">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0ED3EE06" w14:textId="77777777" w:rsidR="005B54D6" w:rsidRPr="001141C9" w:rsidRDefault="005B54D6" w:rsidP="00992837">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735F1C3E" w14:textId="77777777" w:rsidR="005B54D6" w:rsidRPr="001141C9" w:rsidRDefault="005B54D6" w:rsidP="00992837">
            <w:pPr>
              <w:pStyle w:val="TAC"/>
              <w:keepNext w:val="0"/>
              <w:keepLines w:val="0"/>
              <w:widowControl w:val="0"/>
              <w:rPr>
                <w:lang w:eastAsia="zh-CN"/>
              </w:rPr>
            </w:pPr>
          </w:p>
        </w:tc>
      </w:tr>
      <w:tr w:rsidR="005B54D6" w:rsidRPr="001141C9" w14:paraId="24DAC945" w14:textId="77777777" w:rsidTr="00992837">
        <w:trPr>
          <w:jc w:val="center"/>
        </w:trPr>
        <w:tc>
          <w:tcPr>
            <w:tcW w:w="1959" w:type="dxa"/>
            <w:tcBorders>
              <w:top w:val="nil"/>
              <w:left w:val="single" w:sz="4" w:space="0" w:color="auto"/>
              <w:bottom w:val="nil"/>
              <w:right w:val="single" w:sz="4" w:space="0" w:color="auto"/>
            </w:tcBorders>
          </w:tcPr>
          <w:p w14:paraId="6E945D69"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CD06BF2" w14:textId="77777777" w:rsidR="005B54D6" w:rsidRPr="001141C9" w:rsidRDefault="005B54D6" w:rsidP="00992837">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2CA04D8" w14:textId="77777777" w:rsidR="005B54D6" w:rsidRPr="001141C9" w:rsidRDefault="005B54D6" w:rsidP="00992837">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28BBD1" w14:textId="77777777" w:rsidR="005B54D6" w:rsidRPr="001141C9" w:rsidRDefault="005B54D6" w:rsidP="0099283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4BA2999" w14:textId="77777777" w:rsidR="005B54D6" w:rsidRPr="001141C9" w:rsidRDefault="005B54D6" w:rsidP="00992837">
            <w:pPr>
              <w:pStyle w:val="TAC"/>
              <w:keepNext w:val="0"/>
              <w:keepLines w:val="0"/>
              <w:widowControl w:val="0"/>
              <w:rPr>
                <w:lang w:eastAsia="zh-CN"/>
              </w:rPr>
            </w:pPr>
            <w:r>
              <w:rPr>
                <w:lang w:val="en-US" w:eastAsia="zh-CN"/>
              </w:rPr>
              <w:t>4 and 5</w:t>
            </w:r>
          </w:p>
        </w:tc>
      </w:tr>
      <w:tr w:rsidR="005B54D6" w:rsidRPr="001141C9" w14:paraId="2F969A42" w14:textId="77777777" w:rsidTr="00992837">
        <w:trPr>
          <w:jc w:val="center"/>
        </w:trPr>
        <w:tc>
          <w:tcPr>
            <w:tcW w:w="1959" w:type="dxa"/>
            <w:tcBorders>
              <w:top w:val="nil"/>
              <w:left w:val="single" w:sz="4" w:space="0" w:color="auto"/>
              <w:bottom w:val="nil"/>
              <w:right w:val="single" w:sz="4" w:space="0" w:color="auto"/>
            </w:tcBorders>
          </w:tcPr>
          <w:p w14:paraId="78682B1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F4AE99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EF97C7" w14:textId="77777777" w:rsidR="005B54D6" w:rsidRPr="001141C9" w:rsidRDefault="005B54D6" w:rsidP="00992837">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0D9E6BF0" w14:textId="77777777" w:rsidR="005B54D6" w:rsidRPr="001141C9" w:rsidRDefault="005B54D6" w:rsidP="00992837">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119F83F9" w14:textId="77777777" w:rsidR="005B54D6" w:rsidRPr="001141C9" w:rsidRDefault="005B54D6" w:rsidP="00992837">
            <w:pPr>
              <w:pStyle w:val="TAC"/>
              <w:keepNext w:val="0"/>
              <w:keepLines w:val="0"/>
              <w:widowControl w:val="0"/>
              <w:rPr>
                <w:lang w:eastAsia="zh-CN"/>
              </w:rPr>
            </w:pPr>
          </w:p>
        </w:tc>
      </w:tr>
      <w:tr w:rsidR="005B54D6" w:rsidRPr="001141C9" w14:paraId="4DDA9832" w14:textId="77777777" w:rsidTr="00992837">
        <w:trPr>
          <w:jc w:val="center"/>
        </w:trPr>
        <w:tc>
          <w:tcPr>
            <w:tcW w:w="1959" w:type="dxa"/>
            <w:tcBorders>
              <w:top w:val="nil"/>
              <w:left w:val="single" w:sz="4" w:space="0" w:color="auto"/>
              <w:bottom w:val="nil"/>
              <w:right w:val="single" w:sz="4" w:space="0" w:color="auto"/>
            </w:tcBorders>
          </w:tcPr>
          <w:p w14:paraId="3FA8B5A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64DEC8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772872" w14:textId="77777777" w:rsidR="005B54D6" w:rsidRPr="001141C9" w:rsidRDefault="005B54D6" w:rsidP="00992837">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4576280" w14:textId="77777777" w:rsidR="005B54D6" w:rsidRPr="001141C9" w:rsidRDefault="005B54D6" w:rsidP="0099283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776A8E1B" w14:textId="77777777" w:rsidR="005B54D6" w:rsidRPr="001141C9" w:rsidRDefault="005B54D6" w:rsidP="00992837">
            <w:pPr>
              <w:pStyle w:val="TAC"/>
              <w:keepNext w:val="0"/>
              <w:keepLines w:val="0"/>
              <w:widowControl w:val="0"/>
              <w:rPr>
                <w:lang w:eastAsia="zh-CN"/>
              </w:rPr>
            </w:pPr>
          </w:p>
        </w:tc>
      </w:tr>
      <w:tr w:rsidR="005B54D6" w:rsidRPr="001141C9" w14:paraId="7DBFF64D" w14:textId="77777777" w:rsidTr="00992837">
        <w:trPr>
          <w:jc w:val="center"/>
        </w:trPr>
        <w:tc>
          <w:tcPr>
            <w:tcW w:w="1959" w:type="dxa"/>
            <w:tcBorders>
              <w:top w:val="nil"/>
              <w:left w:val="single" w:sz="4" w:space="0" w:color="auto"/>
              <w:bottom w:val="single" w:sz="4" w:space="0" w:color="auto"/>
              <w:right w:val="single" w:sz="4" w:space="0" w:color="auto"/>
            </w:tcBorders>
          </w:tcPr>
          <w:p w14:paraId="560D8FB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4EC88D"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70B319" w14:textId="77777777" w:rsidR="005B54D6" w:rsidRPr="001141C9" w:rsidRDefault="005B54D6" w:rsidP="00992837">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9392CF" w14:textId="77777777" w:rsidR="005B54D6" w:rsidRPr="001141C9" w:rsidRDefault="005B54D6" w:rsidP="00992837">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5473E90A" w14:textId="77777777" w:rsidR="005B54D6" w:rsidRPr="001141C9" w:rsidRDefault="005B54D6" w:rsidP="00992837">
            <w:pPr>
              <w:pStyle w:val="TAC"/>
              <w:keepNext w:val="0"/>
              <w:keepLines w:val="0"/>
              <w:widowControl w:val="0"/>
              <w:rPr>
                <w:lang w:eastAsia="zh-CN"/>
              </w:rPr>
            </w:pPr>
          </w:p>
        </w:tc>
      </w:tr>
      <w:tr w:rsidR="005B54D6" w:rsidRPr="001141C9" w14:paraId="5658D9F5" w14:textId="77777777" w:rsidTr="00992837">
        <w:trPr>
          <w:jc w:val="center"/>
        </w:trPr>
        <w:tc>
          <w:tcPr>
            <w:tcW w:w="1959" w:type="dxa"/>
            <w:tcBorders>
              <w:top w:val="single" w:sz="4" w:space="0" w:color="auto"/>
              <w:left w:val="single" w:sz="4" w:space="0" w:color="auto"/>
              <w:bottom w:val="nil"/>
              <w:right w:val="single" w:sz="4" w:space="0" w:color="auto"/>
            </w:tcBorders>
          </w:tcPr>
          <w:p w14:paraId="4858E7BA" w14:textId="77777777" w:rsidR="005B54D6" w:rsidRPr="001141C9" w:rsidRDefault="005B54D6" w:rsidP="00992837">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15BE98E0" w14:textId="77777777" w:rsidR="005B54D6" w:rsidRDefault="005B54D6" w:rsidP="00992837">
            <w:pPr>
              <w:pStyle w:val="TAC"/>
              <w:rPr>
                <w:lang w:val="en-US" w:eastAsia="zh-CN"/>
              </w:rPr>
            </w:pPr>
            <w:r>
              <w:rPr>
                <w:lang w:val="en-US" w:eastAsia="zh-CN"/>
              </w:rPr>
              <w:t>CA_n1A-n3A</w:t>
            </w:r>
          </w:p>
          <w:p w14:paraId="4BFB75BB" w14:textId="77777777" w:rsidR="005B54D6" w:rsidRDefault="005B54D6" w:rsidP="00992837">
            <w:pPr>
              <w:pStyle w:val="TAC"/>
              <w:rPr>
                <w:lang w:val="en-US" w:eastAsia="zh-CN"/>
              </w:rPr>
            </w:pPr>
            <w:r>
              <w:rPr>
                <w:lang w:val="en-US" w:eastAsia="zh-CN"/>
              </w:rPr>
              <w:t>CA_n1A-n26A</w:t>
            </w:r>
          </w:p>
          <w:p w14:paraId="08E07528" w14:textId="77777777" w:rsidR="005B54D6" w:rsidRDefault="005B54D6" w:rsidP="00992837">
            <w:pPr>
              <w:pStyle w:val="TAC"/>
              <w:rPr>
                <w:lang w:val="en-US" w:eastAsia="zh-CN"/>
              </w:rPr>
            </w:pPr>
            <w:r>
              <w:rPr>
                <w:lang w:val="en-US" w:eastAsia="zh-CN"/>
              </w:rPr>
              <w:t>CA_n1A-n78A</w:t>
            </w:r>
          </w:p>
          <w:p w14:paraId="25FB3A6D" w14:textId="77777777" w:rsidR="005B54D6" w:rsidRDefault="005B54D6" w:rsidP="00992837">
            <w:pPr>
              <w:pStyle w:val="TAC"/>
              <w:rPr>
                <w:lang w:val="en-US" w:eastAsia="zh-CN"/>
              </w:rPr>
            </w:pPr>
            <w:r>
              <w:rPr>
                <w:lang w:val="en-US" w:eastAsia="zh-CN"/>
              </w:rPr>
              <w:t>CA_n3A-n26A</w:t>
            </w:r>
          </w:p>
          <w:p w14:paraId="31FD3899" w14:textId="77777777" w:rsidR="005B54D6" w:rsidRDefault="005B54D6" w:rsidP="00992837">
            <w:pPr>
              <w:pStyle w:val="TAC"/>
              <w:rPr>
                <w:lang w:val="en-US" w:eastAsia="zh-CN"/>
              </w:rPr>
            </w:pPr>
            <w:r>
              <w:rPr>
                <w:lang w:val="en-US" w:eastAsia="zh-CN"/>
              </w:rPr>
              <w:t>CA_n3A-n78A</w:t>
            </w:r>
          </w:p>
          <w:p w14:paraId="5A71069E" w14:textId="77777777" w:rsidR="005B54D6" w:rsidRDefault="005B54D6" w:rsidP="00992837">
            <w:pPr>
              <w:pStyle w:val="TAC"/>
              <w:rPr>
                <w:lang w:val="en-US" w:eastAsia="zh-CN"/>
              </w:rPr>
            </w:pPr>
            <w:r>
              <w:rPr>
                <w:lang w:val="en-US" w:eastAsia="zh-CN"/>
              </w:rPr>
              <w:t>CA_n26A-n78A</w:t>
            </w:r>
          </w:p>
          <w:p w14:paraId="3D17CEB7" w14:textId="77777777" w:rsidR="005B54D6" w:rsidRPr="001141C9" w:rsidRDefault="005B54D6" w:rsidP="00992837">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5620ADC" w14:textId="77777777" w:rsidR="005B54D6" w:rsidRPr="001141C9" w:rsidRDefault="005B54D6" w:rsidP="00992837">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478598" w14:textId="77777777" w:rsidR="005B54D6" w:rsidRPr="001141C9" w:rsidRDefault="005B54D6" w:rsidP="00992837">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BDCF2BC" w14:textId="77777777" w:rsidR="005B54D6" w:rsidRPr="001141C9" w:rsidRDefault="005B54D6" w:rsidP="00992837">
            <w:pPr>
              <w:pStyle w:val="TAC"/>
              <w:keepNext w:val="0"/>
              <w:keepLines w:val="0"/>
              <w:widowControl w:val="0"/>
              <w:rPr>
                <w:lang w:eastAsia="zh-CN"/>
              </w:rPr>
            </w:pPr>
            <w:r>
              <w:rPr>
                <w:lang w:val="en-US" w:eastAsia="zh-CN"/>
              </w:rPr>
              <w:t>0</w:t>
            </w:r>
          </w:p>
        </w:tc>
      </w:tr>
      <w:tr w:rsidR="005B54D6" w:rsidRPr="001141C9" w14:paraId="33CFBDF2" w14:textId="77777777" w:rsidTr="00992837">
        <w:trPr>
          <w:jc w:val="center"/>
        </w:trPr>
        <w:tc>
          <w:tcPr>
            <w:tcW w:w="1959" w:type="dxa"/>
            <w:tcBorders>
              <w:top w:val="nil"/>
              <w:left w:val="single" w:sz="4" w:space="0" w:color="auto"/>
              <w:bottom w:val="nil"/>
              <w:right w:val="single" w:sz="4" w:space="0" w:color="auto"/>
            </w:tcBorders>
          </w:tcPr>
          <w:p w14:paraId="29AE66AB"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A57FB8"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218844" w14:textId="77777777" w:rsidR="005B54D6" w:rsidRPr="001141C9" w:rsidRDefault="005B54D6" w:rsidP="00992837">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756B0D" w14:textId="77777777" w:rsidR="005B54D6" w:rsidRPr="001141C9" w:rsidRDefault="005B54D6" w:rsidP="00992837">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02989D1B" w14:textId="77777777" w:rsidR="005B54D6" w:rsidRPr="001141C9" w:rsidRDefault="005B54D6" w:rsidP="00992837">
            <w:pPr>
              <w:pStyle w:val="TAC"/>
              <w:keepNext w:val="0"/>
              <w:keepLines w:val="0"/>
              <w:widowControl w:val="0"/>
              <w:rPr>
                <w:lang w:eastAsia="zh-CN"/>
              </w:rPr>
            </w:pPr>
          </w:p>
        </w:tc>
      </w:tr>
      <w:tr w:rsidR="005B54D6" w:rsidRPr="001141C9" w14:paraId="61789857" w14:textId="77777777" w:rsidTr="00992837">
        <w:trPr>
          <w:jc w:val="center"/>
        </w:trPr>
        <w:tc>
          <w:tcPr>
            <w:tcW w:w="1959" w:type="dxa"/>
            <w:tcBorders>
              <w:top w:val="nil"/>
              <w:left w:val="single" w:sz="4" w:space="0" w:color="auto"/>
              <w:bottom w:val="nil"/>
              <w:right w:val="single" w:sz="4" w:space="0" w:color="auto"/>
            </w:tcBorders>
          </w:tcPr>
          <w:p w14:paraId="43B6BC0A"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58B548"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2F6957" w14:textId="77777777" w:rsidR="005B54D6" w:rsidRPr="001141C9" w:rsidRDefault="005B54D6" w:rsidP="00992837">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E914CF" w14:textId="77777777" w:rsidR="005B54D6" w:rsidRPr="001141C9" w:rsidRDefault="005B54D6" w:rsidP="00992837">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03D019C0" w14:textId="77777777" w:rsidR="005B54D6" w:rsidRPr="001141C9" w:rsidRDefault="005B54D6" w:rsidP="00992837">
            <w:pPr>
              <w:pStyle w:val="TAC"/>
              <w:keepNext w:val="0"/>
              <w:keepLines w:val="0"/>
              <w:widowControl w:val="0"/>
              <w:rPr>
                <w:lang w:eastAsia="zh-CN"/>
              </w:rPr>
            </w:pPr>
          </w:p>
        </w:tc>
      </w:tr>
      <w:tr w:rsidR="005B54D6" w:rsidRPr="001141C9" w14:paraId="283B60C3" w14:textId="77777777" w:rsidTr="00992837">
        <w:trPr>
          <w:jc w:val="center"/>
        </w:trPr>
        <w:tc>
          <w:tcPr>
            <w:tcW w:w="1959" w:type="dxa"/>
            <w:tcBorders>
              <w:top w:val="nil"/>
              <w:left w:val="single" w:sz="4" w:space="0" w:color="auto"/>
              <w:bottom w:val="nil"/>
              <w:right w:val="single" w:sz="4" w:space="0" w:color="auto"/>
            </w:tcBorders>
          </w:tcPr>
          <w:p w14:paraId="6A792748"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E4E1A7"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B19E1C" w14:textId="77777777" w:rsidR="005B54D6" w:rsidRPr="001141C9" w:rsidRDefault="005B54D6" w:rsidP="00992837">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0B54DE" w14:textId="77777777" w:rsidR="005B54D6" w:rsidRPr="001141C9" w:rsidRDefault="005B54D6" w:rsidP="0099283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5C38112" w14:textId="77777777" w:rsidR="005B54D6" w:rsidRPr="001141C9" w:rsidRDefault="005B54D6" w:rsidP="00992837">
            <w:pPr>
              <w:pStyle w:val="TAC"/>
              <w:keepNext w:val="0"/>
              <w:keepLines w:val="0"/>
              <w:widowControl w:val="0"/>
              <w:rPr>
                <w:lang w:eastAsia="zh-CN"/>
              </w:rPr>
            </w:pPr>
          </w:p>
        </w:tc>
      </w:tr>
      <w:tr w:rsidR="005B54D6" w:rsidRPr="001141C9" w14:paraId="2051D0F5" w14:textId="77777777" w:rsidTr="00992837">
        <w:trPr>
          <w:jc w:val="center"/>
        </w:trPr>
        <w:tc>
          <w:tcPr>
            <w:tcW w:w="1959" w:type="dxa"/>
            <w:tcBorders>
              <w:top w:val="nil"/>
              <w:left w:val="single" w:sz="4" w:space="0" w:color="auto"/>
              <w:bottom w:val="nil"/>
              <w:right w:val="single" w:sz="4" w:space="0" w:color="auto"/>
            </w:tcBorders>
          </w:tcPr>
          <w:p w14:paraId="08FBEEC9" w14:textId="77777777" w:rsidR="005B54D6" w:rsidRPr="001141C9" w:rsidRDefault="005B54D6"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04559C" w14:textId="77777777" w:rsidR="005B54D6" w:rsidRPr="001141C9" w:rsidRDefault="005B54D6"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5550B2C" w14:textId="77777777" w:rsidR="005B54D6" w:rsidRPr="001141C9" w:rsidRDefault="005B54D6" w:rsidP="00992837">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5A9A9E74"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8BDB190" w14:textId="77777777" w:rsidR="005B54D6" w:rsidRPr="001141C9" w:rsidRDefault="005B54D6" w:rsidP="00992837">
            <w:pPr>
              <w:pStyle w:val="TAC"/>
              <w:keepNext w:val="0"/>
              <w:keepLines w:val="0"/>
              <w:widowControl w:val="0"/>
              <w:rPr>
                <w:lang w:eastAsia="zh-CN"/>
              </w:rPr>
            </w:pPr>
            <w:r>
              <w:rPr>
                <w:lang w:val="en-US" w:eastAsia="zh-CN"/>
              </w:rPr>
              <w:t>1</w:t>
            </w:r>
          </w:p>
        </w:tc>
      </w:tr>
      <w:tr w:rsidR="005B54D6" w:rsidRPr="001141C9" w14:paraId="73B76C00" w14:textId="77777777" w:rsidTr="00992837">
        <w:trPr>
          <w:jc w:val="center"/>
        </w:trPr>
        <w:tc>
          <w:tcPr>
            <w:tcW w:w="1959" w:type="dxa"/>
            <w:tcBorders>
              <w:top w:val="nil"/>
              <w:left w:val="single" w:sz="4" w:space="0" w:color="auto"/>
              <w:bottom w:val="nil"/>
              <w:right w:val="single" w:sz="4" w:space="0" w:color="auto"/>
            </w:tcBorders>
          </w:tcPr>
          <w:p w14:paraId="7DCA1334"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4FA7AD"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E0865E" w14:textId="77777777" w:rsidR="005B54D6" w:rsidRPr="001141C9" w:rsidRDefault="005B54D6" w:rsidP="00992837">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0E8F9AEB" w14:textId="77777777" w:rsidR="005B54D6" w:rsidRPr="001141C9" w:rsidRDefault="005B54D6"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636E9E3" w14:textId="77777777" w:rsidR="005B54D6" w:rsidRPr="001141C9" w:rsidRDefault="005B54D6" w:rsidP="00992837">
            <w:pPr>
              <w:pStyle w:val="TAC"/>
              <w:keepNext w:val="0"/>
              <w:keepLines w:val="0"/>
              <w:widowControl w:val="0"/>
              <w:rPr>
                <w:lang w:eastAsia="zh-CN"/>
              </w:rPr>
            </w:pPr>
          </w:p>
        </w:tc>
      </w:tr>
      <w:tr w:rsidR="005B54D6" w:rsidRPr="001141C9" w14:paraId="735FA231" w14:textId="77777777" w:rsidTr="00992837">
        <w:trPr>
          <w:jc w:val="center"/>
        </w:trPr>
        <w:tc>
          <w:tcPr>
            <w:tcW w:w="1959" w:type="dxa"/>
            <w:tcBorders>
              <w:top w:val="nil"/>
              <w:left w:val="single" w:sz="4" w:space="0" w:color="auto"/>
              <w:bottom w:val="nil"/>
              <w:right w:val="single" w:sz="4" w:space="0" w:color="auto"/>
            </w:tcBorders>
          </w:tcPr>
          <w:p w14:paraId="5EB7213A"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829732"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EF2CEF" w14:textId="77777777" w:rsidR="005B54D6" w:rsidRPr="001141C9" w:rsidRDefault="005B54D6" w:rsidP="00992837">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309BA983"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EC2D484" w14:textId="77777777" w:rsidR="005B54D6" w:rsidRPr="001141C9" w:rsidRDefault="005B54D6" w:rsidP="00992837">
            <w:pPr>
              <w:pStyle w:val="TAC"/>
              <w:keepNext w:val="0"/>
              <w:keepLines w:val="0"/>
              <w:widowControl w:val="0"/>
              <w:rPr>
                <w:lang w:eastAsia="zh-CN"/>
              </w:rPr>
            </w:pPr>
          </w:p>
        </w:tc>
      </w:tr>
      <w:tr w:rsidR="005B54D6" w:rsidRPr="001141C9" w14:paraId="797221A7" w14:textId="77777777" w:rsidTr="00992837">
        <w:trPr>
          <w:jc w:val="center"/>
        </w:trPr>
        <w:tc>
          <w:tcPr>
            <w:tcW w:w="1959" w:type="dxa"/>
            <w:tcBorders>
              <w:top w:val="nil"/>
              <w:left w:val="single" w:sz="4" w:space="0" w:color="auto"/>
              <w:bottom w:val="single" w:sz="4" w:space="0" w:color="auto"/>
              <w:right w:val="single" w:sz="4" w:space="0" w:color="auto"/>
            </w:tcBorders>
          </w:tcPr>
          <w:p w14:paraId="36DE34A0"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95BD83"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9406D5" w14:textId="77777777" w:rsidR="005B54D6" w:rsidRPr="001141C9" w:rsidRDefault="005B54D6" w:rsidP="00992837">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35D6F4B8" w14:textId="77777777" w:rsidR="005B54D6" w:rsidRPr="001141C9" w:rsidRDefault="005B54D6" w:rsidP="0099283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276FA6F" w14:textId="77777777" w:rsidR="005B54D6" w:rsidRPr="001141C9" w:rsidRDefault="005B54D6" w:rsidP="00992837">
            <w:pPr>
              <w:pStyle w:val="TAC"/>
              <w:keepNext w:val="0"/>
              <w:keepLines w:val="0"/>
              <w:widowControl w:val="0"/>
              <w:rPr>
                <w:lang w:eastAsia="zh-CN"/>
              </w:rPr>
            </w:pPr>
          </w:p>
        </w:tc>
      </w:tr>
      <w:tr w:rsidR="005B54D6" w:rsidRPr="001141C9" w14:paraId="7F036F09" w14:textId="77777777" w:rsidTr="00992837">
        <w:trPr>
          <w:jc w:val="center"/>
        </w:trPr>
        <w:tc>
          <w:tcPr>
            <w:tcW w:w="1959" w:type="dxa"/>
            <w:tcBorders>
              <w:top w:val="single" w:sz="4" w:space="0" w:color="auto"/>
              <w:left w:val="single" w:sz="4" w:space="0" w:color="auto"/>
              <w:bottom w:val="nil"/>
              <w:right w:val="single" w:sz="4" w:space="0" w:color="auto"/>
            </w:tcBorders>
          </w:tcPr>
          <w:p w14:paraId="2A81FFC0" w14:textId="77777777" w:rsidR="005B54D6" w:rsidRPr="001141C9" w:rsidRDefault="005B54D6" w:rsidP="00992837">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583D3ACC" w14:textId="77777777" w:rsidR="005B54D6" w:rsidRPr="001141C9" w:rsidRDefault="005B54D6" w:rsidP="00992837">
            <w:pPr>
              <w:pStyle w:val="TAC"/>
              <w:keepNext w:val="0"/>
              <w:keepLines w:val="0"/>
              <w:widowControl w:val="0"/>
              <w:rPr>
                <w:lang w:eastAsia="zh-CN"/>
              </w:rPr>
            </w:pPr>
            <w:r w:rsidRPr="001141C9">
              <w:rPr>
                <w:lang w:eastAsia="zh-CN"/>
              </w:rPr>
              <w:t>CA_n1A-n3A</w:t>
            </w:r>
          </w:p>
          <w:p w14:paraId="400579FA" w14:textId="77777777" w:rsidR="005B54D6" w:rsidRPr="001141C9" w:rsidRDefault="005B54D6" w:rsidP="00992837">
            <w:pPr>
              <w:pStyle w:val="TAC"/>
              <w:keepNext w:val="0"/>
              <w:keepLines w:val="0"/>
              <w:widowControl w:val="0"/>
              <w:rPr>
                <w:lang w:eastAsia="zh-CN"/>
              </w:rPr>
            </w:pPr>
            <w:r w:rsidRPr="001141C9">
              <w:rPr>
                <w:lang w:eastAsia="zh-CN"/>
              </w:rPr>
              <w:t>CA_n1A-n26A</w:t>
            </w:r>
          </w:p>
          <w:p w14:paraId="2D254BCE" w14:textId="77777777" w:rsidR="005B54D6" w:rsidRPr="001141C9" w:rsidRDefault="005B54D6" w:rsidP="00992837">
            <w:pPr>
              <w:pStyle w:val="TAC"/>
              <w:keepNext w:val="0"/>
              <w:keepLines w:val="0"/>
              <w:widowControl w:val="0"/>
              <w:rPr>
                <w:lang w:eastAsia="zh-CN"/>
              </w:rPr>
            </w:pPr>
            <w:r w:rsidRPr="001141C9">
              <w:rPr>
                <w:lang w:eastAsia="zh-CN"/>
              </w:rPr>
              <w:t>CA_n1A-n78A</w:t>
            </w:r>
          </w:p>
          <w:p w14:paraId="0AD9EB77" w14:textId="77777777" w:rsidR="005B54D6" w:rsidRPr="001141C9" w:rsidRDefault="005B54D6" w:rsidP="00992837">
            <w:pPr>
              <w:pStyle w:val="TAC"/>
              <w:keepNext w:val="0"/>
              <w:keepLines w:val="0"/>
              <w:widowControl w:val="0"/>
              <w:rPr>
                <w:lang w:eastAsia="zh-CN"/>
              </w:rPr>
            </w:pPr>
            <w:r w:rsidRPr="001141C9">
              <w:rPr>
                <w:lang w:eastAsia="zh-CN"/>
              </w:rPr>
              <w:t>CA_n3A-n26A</w:t>
            </w:r>
          </w:p>
          <w:p w14:paraId="652AEE99" w14:textId="77777777" w:rsidR="005B54D6" w:rsidRPr="001141C9" w:rsidRDefault="005B54D6" w:rsidP="00992837">
            <w:pPr>
              <w:pStyle w:val="TAC"/>
              <w:keepNext w:val="0"/>
              <w:keepLines w:val="0"/>
              <w:widowControl w:val="0"/>
              <w:rPr>
                <w:lang w:eastAsia="zh-CN"/>
              </w:rPr>
            </w:pPr>
            <w:r w:rsidRPr="001141C9">
              <w:rPr>
                <w:lang w:eastAsia="zh-CN"/>
              </w:rPr>
              <w:t>CA_n3A-n78A</w:t>
            </w:r>
          </w:p>
          <w:p w14:paraId="3B105087" w14:textId="77777777" w:rsidR="005B54D6" w:rsidRPr="001141C9" w:rsidRDefault="005B54D6" w:rsidP="0099283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BEE28ED" w14:textId="77777777" w:rsidR="005B54D6" w:rsidRPr="001141C9" w:rsidRDefault="005B54D6" w:rsidP="00992837">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A4FCC9"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682B26B" w14:textId="77777777" w:rsidR="005B54D6" w:rsidRPr="001141C9" w:rsidRDefault="005B54D6" w:rsidP="00992837">
            <w:pPr>
              <w:pStyle w:val="TAC"/>
              <w:keepNext w:val="0"/>
              <w:keepLines w:val="0"/>
              <w:widowControl w:val="0"/>
              <w:rPr>
                <w:lang w:eastAsia="zh-CN"/>
              </w:rPr>
            </w:pPr>
            <w:r w:rsidRPr="001141C9">
              <w:rPr>
                <w:lang w:eastAsia="zh-CN"/>
              </w:rPr>
              <w:t>0</w:t>
            </w:r>
          </w:p>
        </w:tc>
      </w:tr>
      <w:tr w:rsidR="005B54D6" w:rsidRPr="001141C9" w14:paraId="30ADDA24" w14:textId="77777777" w:rsidTr="00992837">
        <w:trPr>
          <w:jc w:val="center"/>
        </w:trPr>
        <w:tc>
          <w:tcPr>
            <w:tcW w:w="1959" w:type="dxa"/>
            <w:tcBorders>
              <w:top w:val="nil"/>
              <w:left w:val="single" w:sz="4" w:space="0" w:color="auto"/>
              <w:bottom w:val="nil"/>
              <w:right w:val="single" w:sz="4" w:space="0" w:color="auto"/>
            </w:tcBorders>
          </w:tcPr>
          <w:p w14:paraId="41C7A70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35E9912" w14:textId="77777777" w:rsidR="005B54D6" w:rsidRDefault="005B54D6" w:rsidP="00992837">
            <w:pPr>
              <w:pStyle w:val="TAC"/>
              <w:keepNext w:val="0"/>
              <w:keepLines w:val="0"/>
              <w:widowControl w:val="0"/>
              <w:rPr>
                <w:lang w:eastAsia="zh-CN"/>
              </w:rPr>
            </w:pPr>
            <w:r w:rsidRPr="001141C9">
              <w:rPr>
                <w:lang w:eastAsia="zh-CN"/>
              </w:rPr>
              <w:t>CA_n26(2A)</w:t>
            </w:r>
          </w:p>
          <w:p w14:paraId="7F231ADB" w14:textId="77777777" w:rsidR="005B54D6" w:rsidRPr="001141C9" w:rsidRDefault="005B54D6" w:rsidP="00992837">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0CA432A" w14:textId="77777777" w:rsidR="005B54D6" w:rsidRPr="001141C9" w:rsidRDefault="005B54D6" w:rsidP="0099283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7F629E" w14:textId="77777777" w:rsidR="005B54D6" w:rsidRPr="001141C9" w:rsidRDefault="005B54D6"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3F748BA" w14:textId="77777777" w:rsidR="005B54D6" w:rsidRPr="001141C9" w:rsidRDefault="005B54D6" w:rsidP="00992837">
            <w:pPr>
              <w:pStyle w:val="TAC"/>
              <w:keepNext w:val="0"/>
              <w:keepLines w:val="0"/>
              <w:widowControl w:val="0"/>
              <w:rPr>
                <w:lang w:eastAsia="zh-CN"/>
              </w:rPr>
            </w:pPr>
          </w:p>
        </w:tc>
      </w:tr>
      <w:tr w:rsidR="005B54D6" w:rsidRPr="001141C9" w14:paraId="58A38C84" w14:textId="77777777" w:rsidTr="00992837">
        <w:trPr>
          <w:jc w:val="center"/>
        </w:trPr>
        <w:tc>
          <w:tcPr>
            <w:tcW w:w="1959" w:type="dxa"/>
            <w:tcBorders>
              <w:top w:val="nil"/>
              <w:left w:val="single" w:sz="4" w:space="0" w:color="auto"/>
              <w:bottom w:val="nil"/>
              <w:right w:val="single" w:sz="4" w:space="0" w:color="auto"/>
            </w:tcBorders>
          </w:tcPr>
          <w:p w14:paraId="1896775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F6DEDEB"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4D46FC" w14:textId="77777777" w:rsidR="005B54D6" w:rsidRPr="001141C9" w:rsidRDefault="005B54D6" w:rsidP="0099283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AA8F9A2" w14:textId="77777777" w:rsidR="005B54D6" w:rsidRPr="001141C9" w:rsidRDefault="005B54D6" w:rsidP="00992837">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0F7D654A" w14:textId="77777777" w:rsidR="005B54D6" w:rsidRPr="001141C9" w:rsidRDefault="005B54D6" w:rsidP="00992837">
            <w:pPr>
              <w:pStyle w:val="TAC"/>
              <w:keepNext w:val="0"/>
              <w:keepLines w:val="0"/>
              <w:widowControl w:val="0"/>
              <w:rPr>
                <w:lang w:eastAsia="zh-CN"/>
              </w:rPr>
            </w:pPr>
          </w:p>
        </w:tc>
      </w:tr>
      <w:tr w:rsidR="005B54D6" w:rsidRPr="001141C9" w14:paraId="2860B7AD" w14:textId="77777777" w:rsidTr="00992837">
        <w:trPr>
          <w:jc w:val="center"/>
        </w:trPr>
        <w:tc>
          <w:tcPr>
            <w:tcW w:w="1959" w:type="dxa"/>
            <w:tcBorders>
              <w:top w:val="nil"/>
              <w:left w:val="single" w:sz="4" w:space="0" w:color="auto"/>
              <w:bottom w:val="nil"/>
              <w:right w:val="single" w:sz="4" w:space="0" w:color="auto"/>
            </w:tcBorders>
          </w:tcPr>
          <w:p w14:paraId="15528C7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E40D13"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642D5" w14:textId="77777777" w:rsidR="005B54D6" w:rsidRPr="001141C9" w:rsidRDefault="005B54D6" w:rsidP="0099283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CEB04E" w14:textId="77777777" w:rsidR="005B54D6" w:rsidRPr="001141C9" w:rsidRDefault="005B54D6" w:rsidP="00992837">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734E92C0" w14:textId="77777777" w:rsidR="005B54D6" w:rsidRPr="001141C9" w:rsidRDefault="005B54D6" w:rsidP="00992837">
            <w:pPr>
              <w:pStyle w:val="TAC"/>
              <w:keepNext w:val="0"/>
              <w:keepLines w:val="0"/>
              <w:widowControl w:val="0"/>
              <w:rPr>
                <w:lang w:eastAsia="zh-CN"/>
              </w:rPr>
            </w:pPr>
          </w:p>
        </w:tc>
      </w:tr>
      <w:tr w:rsidR="005B54D6" w:rsidRPr="001141C9" w14:paraId="4224A7F0" w14:textId="77777777" w:rsidTr="00992837">
        <w:trPr>
          <w:jc w:val="center"/>
        </w:trPr>
        <w:tc>
          <w:tcPr>
            <w:tcW w:w="1959" w:type="dxa"/>
            <w:tcBorders>
              <w:top w:val="nil"/>
              <w:left w:val="single" w:sz="4" w:space="0" w:color="auto"/>
              <w:bottom w:val="nil"/>
              <w:right w:val="single" w:sz="4" w:space="0" w:color="auto"/>
            </w:tcBorders>
          </w:tcPr>
          <w:p w14:paraId="21733F4B"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D4FD2BF" w14:textId="77777777" w:rsidR="005B54D6" w:rsidRPr="001141C9" w:rsidRDefault="005B54D6" w:rsidP="0099283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A54D38F" w14:textId="77777777" w:rsidR="005B54D6" w:rsidRPr="001141C9" w:rsidRDefault="005B54D6" w:rsidP="00992837">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44FD8E"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8BFD395" w14:textId="77777777" w:rsidR="005B54D6" w:rsidRPr="001141C9" w:rsidRDefault="005B54D6" w:rsidP="00992837">
            <w:pPr>
              <w:pStyle w:val="TAC"/>
              <w:keepNext w:val="0"/>
              <w:keepLines w:val="0"/>
              <w:widowControl w:val="0"/>
              <w:rPr>
                <w:lang w:eastAsia="zh-CN"/>
              </w:rPr>
            </w:pPr>
            <w:r>
              <w:rPr>
                <w:lang w:val="en-US" w:eastAsia="zh-CN"/>
              </w:rPr>
              <w:t>1</w:t>
            </w:r>
          </w:p>
        </w:tc>
      </w:tr>
      <w:tr w:rsidR="005B54D6" w:rsidRPr="001141C9" w14:paraId="66AF71CA" w14:textId="77777777" w:rsidTr="00992837">
        <w:trPr>
          <w:jc w:val="center"/>
        </w:trPr>
        <w:tc>
          <w:tcPr>
            <w:tcW w:w="1959" w:type="dxa"/>
            <w:tcBorders>
              <w:top w:val="nil"/>
              <w:left w:val="single" w:sz="4" w:space="0" w:color="auto"/>
              <w:bottom w:val="nil"/>
              <w:right w:val="single" w:sz="4" w:space="0" w:color="auto"/>
            </w:tcBorders>
          </w:tcPr>
          <w:p w14:paraId="134B847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3265F97"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DF5D5" w14:textId="77777777" w:rsidR="005B54D6" w:rsidRPr="001141C9" w:rsidRDefault="005B54D6" w:rsidP="00992837">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3C94EA" w14:textId="77777777" w:rsidR="005B54D6" w:rsidRPr="001141C9" w:rsidRDefault="005B54D6"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729B91E" w14:textId="77777777" w:rsidR="005B54D6" w:rsidRPr="001141C9" w:rsidRDefault="005B54D6" w:rsidP="00992837">
            <w:pPr>
              <w:pStyle w:val="TAC"/>
              <w:keepNext w:val="0"/>
              <w:keepLines w:val="0"/>
              <w:widowControl w:val="0"/>
              <w:rPr>
                <w:lang w:eastAsia="zh-CN"/>
              </w:rPr>
            </w:pPr>
          </w:p>
        </w:tc>
      </w:tr>
      <w:tr w:rsidR="005B54D6" w:rsidRPr="001141C9" w14:paraId="40167617" w14:textId="77777777" w:rsidTr="00992837">
        <w:trPr>
          <w:jc w:val="center"/>
        </w:trPr>
        <w:tc>
          <w:tcPr>
            <w:tcW w:w="1959" w:type="dxa"/>
            <w:tcBorders>
              <w:top w:val="nil"/>
              <w:left w:val="single" w:sz="4" w:space="0" w:color="auto"/>
              <w:bottom w:val="nil"/>
              <w:right w:val="single" w:sz="4" w:space="0" w:color="auto"/>
            </w:tcBorders>
          </w:tcPr>
          <w:p w14:paraId="73AD2D9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5BA160D"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ECCCA8" w14:textId="77777777" w:rsidR="005B54D6" w:rsidRPr="001141C9" w:rsidRDefault="005B54D6" w:rsidP="00992837">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D74445D" w14:textId="77777777" w:rsidR="005B54D6" w:rsidRPr="001141C9" w:rsidRDefault="005B54D6" w:rsidP="00992837">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306F7CE0" w14:textId="77777777" w:rsidR="005B54D6" w:rsidRPr="001141C9" w:rsidRDefault="005B54D6" w:rsidP="00992837">
            <w:pPr>
              <w:pStyle w:val="TAC"/>
              <w:keepNext w:val="0"/>
              <w:keepLines w:val="0"/>
              <w:widowControl w:val="0"/>
              <w:rPr>
                <w:lang w:eastAsia="zh-CN"/>
              </w:rPr>
            </w:pPr>
          </w:p>
        </w:tc>
      </w:tr>
      <w:tr w:rsidR="005B54D6" w:rsidRPr="001141C9" w14:paraId="3C3D1A4D" w14:textId="77777777" w:rsidTr="00992837">
        <w:trPr>
          <w:jc w:val="center"/>
        </w:trPr>
        <w:tc>
          <w:tcPr>
            <w:tcW w:w="1959" w:type="dxa"/>
            <w:tcBorders>
              <w:top w:val="nil"/>
              <w:left w:val="single" w:sz="4" w:space="0" w:color="auto"/>
              <w:bottom w:val="single" w:sz="4" w:space="0" w:color="auto"/>
              <w:right w:val="single" w:sz="4" w:space="0" w:color="auto"/>
            </w:tcBorders>
          </w:tcPr>
          <w:p w14:paraId="38BD2C9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648DB2"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9CD4A2" w14:textId="77777777" w:rsidR="005B54D6" w:rsidRPr="001141C9" w:rsidRDefault="005B54D6" w:rsidP="00992837">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962511" w14:textId="77777777" w:rsidR="005B54D6" w:rsidRPr="001141C9" w:rsidRDefault="005B54D6" w:rsidP="00992837">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7218CB53" w14:textId="77777777" w:rsidR="005B54D6" w:rsidRPr="001141C9" w:rsidRDefault="005B54D6" w:rsidP="00992837">
            <w:pPr>
              <w:pStyle w:val="TAC"/>
              <w:keepNext w:val="0"/>
              <w:keepLines w:val="0"/>
              <w:widowControl w:val="0"/>
              <w:rPr>
                <w:lang w:eastAsia="zh-CN"/>
              </w:rPr>
            </w:pPr>
          </w:p>
        </w:tc>
      </w:tr>
      <w:tr w:rsidR="005B54D6" w:rsidRPr="001141C9" w14:paraId="7710D19B" w14:textId="77777777" w:rsidTr="00992837">
        <w:trPr>
          <w:jc w:val="center"/>
        </w:trPr>
        <w:tc>
          <w:tcPr>
            <w:tcW w:w="1959" w:type="dxa"/>
            <w:tcBorders>
              <w:top w:val="single" w:sz="4" w:space="0" w:color="auto"/>
              <w:left w:val="single" w:sz="4" w:space="0" w:color="auto"/>
              <w:bottom w:val="nil"/>
              <w:right w:val="single" w:sz="4" w:space="0" w:color="auto"/>
            </w:tcBorders>
          </w:tcPr>
          <w:p w14:paraId="0F26CC13" w14:textId="77777777" w:rsidR="005B54D6" w:rsidRPr="001141C9" w:rsidRDefault="005B54D6" w:rsidP="00992837">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5E6FAF0C" w14:textId="77777777" w:rsidR="005B54D6" w:rsidRPr="001141C9" w:rsidRDefault="005B54D6" w:rsidP="00992837">
            <w:pPr>
              <w:pStyle w:val="TAC"/>
              <w:keepNext w:val="0"/>
              <w:keepLines w:val="0"/>
              <w:rPr>
                <w:lang w:eastAsia="zh-CN"/>
              </w:rPr>
            </w:pPr>
            <w:r w:rsidRPr="001141C9">
              <w:rPr>
                <w:lang w:eastAsia="zh-CN"/>
              </w:rPr>
              <w:t>CA_n1A-n3A</w:t>
            </w:r>
          </w:p>
          <w:p w14:paraId="7D9B3766" w14:textId="77777777" w:rsidR="005B54D6" w:rsidRPr="001141C9" w:rsidRDefault="005B54D6" w:rsidP="00992837">
            <w:pPr>
              <w:pStyle w:val="TAC"/>
              <w:keepNext w:val="0"/>
              <w:keepLines w:val="0"/>
              <w:rPr>
                <w:lang w:eastAsia="zh-CN"/>
              </w:rPr>
            </w:pPr>
            <w:r w:rsidRPr="001141C9">
              <w:rPr>
                <w:lang w:eastAsia="zh-CN"/>
              </w:rPr>
              <w:t>CA_n1A-n26A</w:t>
            </w:r>
          </w:p>
          <w:p w14:paraId="46A92E4E" w14:textId="77777777" w:rsidR="005B54D6" w:rsidRPr="001141C9" w:rsidRDefault="005B54D6" w:rsidP="00992837">
            <w:pPr>
              <w:pStyle w:val="TAC"/>
              <w:keepNext w:val="0"/>
              <w:keepLines w:val="0"/>
              <w:rPr>
                <w:lang w:eastAsia="zh-CN"/>
              </w:rPr>
            </w:pPr>
            <w:r w:rsidRPr="001141C9">
              <w:rPr>
                <w:lang w:eastAsia="zh-CN"/>
              </w:rPr>
              <w:t>CA_n1A-n78A</w:t>
            </w:r>
          </w:p>
          <w:p w14:paraId="63622F8A" w14:textId="77777777" w:rsidR="005B54D6" w:rsidRPr="001141C9" w:rsidRDefault="005B54D6" w:rsidP="00992837">
            <w:pPr>
              <w:pStyle w:val="TAC"/>
              <w:keepNext w:val="0"/>
              <w:keepLines w:val="0"/>
              <w:rPr>
                <w:lang w:eastAsia="zh-CN"/>
              </w:rPr>
            </w:pPr>
            <w:r w:rsidRPr="001141C9">
              <w:rPr>
                <w:lang w:eastAsia="zh-CN"/>
              </w:rPr>
              <w:t>CA_n3A-n26A</w:t>
            </w:r>
          </w:p>
          <w:p w14:paraId="48C6ACBB" w14:textId="77777777" w:rsidR="005B54D6" w:rsidRPr="001141C9" w:rsidRDefault="005B54D6" w:rsidP="00992837">
            <w:pPr>
              <w:pStyle w:val="TAC"/>
              <w:keepNext w:val="0"/>
              <w:keepLines w:val="0"/>
              <w:rPr>
                <w:lang w:eastAsia="zh-CN"/>
              </w:rPr>
            </w:pPr>
            <w:r w:rsidRPr="001141C9">
              <w:rPr>
                <w:lang w:eastAsia="zh-CN"/>
              </w:rPr>
              <w:t>CA_n3A-n78A</w:t>
            </w:r>
          </w:p>
          <w:p w14:paraId="08DD557B" w14:textId="77777777" w:rsidR="005B54D6" w:rsidRPr="001141C9" w:rsidRDefault="005B54D6" w:rsidP="00992837">
            <w:pPr>
              <w:pStyle w:val="TAC"/>
              <w:keepNext w:val="0"/>
              <w:keepLines w:val="0"/>
              <w:rPr>
                <w:lang w:eastAsia="zh-CN"/>
              </w:rPr>
            </w:pPr>
            <w:r w:rsidRPr="001141C9">
              <w:rPr>
                <w:lang w:eastAsia="zh-CN"/>
              </w:rPr>
              <w:t>CA_n26A-n78A</w:t>
            </w:r>
          </w:p>
          <w:p w14:paraId="2E251777" w14:textId="77777777" w:rsidR="005B54D6" w:rsidRPr="001141C9" w:rsidRDefault="005B54D6" w:rsidP="00992837">
            <w:pPr>
              <w:pStyle w:val="TAC"/>
              <w:keepNext w:val="0"/>
              <w:keepLines w:val="0"/>
              <w:rPr>
                <w:lang w:eastAsia="zh-CN"/>
              </w:rPr>
            </w:pPr>
            <w:r w:rsidRPr="001141C9">
              <w:rPr>
                <w:lang w:eastAsia="zh-CN"/>
              </w:rPr>
              <w:lastRenderedPageBreak/>
              <w:t>CA_n26(2A)</w:t>
            </w:r>
          </w:p>
          <w:p w14:paraId="60020A84" w14:textId="77777777" w:rsidR="005B54D6" w:rsidRPr="001141C9" w:rsidRDefault="005B54D6" w:rsidP="00992837">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495A656F" w14:textId="77777777" w:rsidR="005B54D6" w:rsidRPr="001141C9" w:rsidRDefault="005B54D6" w:rsidP="00992837">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BF23A5A"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6B55F2C" w14:textId="77777777" w:rsidR="005B54D6" w:rsidRPr="001141C9" w:rsidRDefault="005B54D6" w:rsidP="00992837">
            <w:pPr>
              <w:pStyle w:val="TAC"/>
              <w:keepNext w:val="0"/>
              <w:keepLines w:val="0"/>
              <w:widowControl w:val="0"/>
              <w:rPr>
                <w:lang w:eastAsia="zh-CN"/>
              </w:rPr>
            </w:pPr>
            <w:r w:rsidRPr="001141C9">
              <w:rPr>
                <w:lang w:eastAsia="zh-CN"/>
              </w:rPr>
              <w:t>0</w:t>
            </w:r>
          </w:p>
        </w:tc>
      </w:tr>
      <w:tr w:rsidR="005B54D6" w:rsidRPr="001141C9" w14:paraId="70EC9841" w14:textId="77777777" w:rsidTr="00992837">
        <w:trPr>
          <w:jc w:val="center"/>
        </w:trPr>
        <w:tc>
          <w:tcPr>
            <w:tcW w:w="1959" w:type="dxa"/>
            <w:tcBorders>
              <w:top w:val="nil"/>
              <w:left w:val="single" w:sz="4" w:space="0" w:color="auto"/>
              <w:bottom w:val="nil"/>
              <w:right w:val="single" w:sz="4" w:space="0" w:color="auto"/>
            </w:tcBorders>
          </w:tcPr>
          <w:p w14:paraId="5B46111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A0B24E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949C6D" w14:textId="77777777" w:rsidR="005B54D6" w:rsidRPr="001141C9" w:rsidRDefault="005B54D6"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41AC88" w14:textId="77777777" w:rsidR="005B54D6" w:rsidRPr="001141C9" w:rsidRDefault="005B54D6"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A84BA52" w14:textId="77777777" w:rsidR="005B54D6" w:rsidRPr="001141C9" w:rsidRDefault="005B54D6" w:rsidP="00992837">
            <w:pPr>
              <w:pStyle w:val="TAC"/>
              <w:keepNext w:val="0"/>
              <w:keepLines w:val="0"/>
              <w:widowControl w:val="0"/>
              <w:rPr>
                <w:lang w:eastAsia="zh-CN"/>
              </w:rPr>
            </w:pPr>
          </w:p>
        </w:tc>
      </w:tr>
      <w:tr w:rsidR="005B54D6" w:rsidRPr="001141C9" w14:paraId="3762586C" w14:textId="77777777" w:rsidTr="00992837">
        <w:trPr>
          <w:jc w:val="center"/>
        </w:trPr>
        <w:tc>
          <w:tcPr>
            <w:tcW w:w="1959" w:type="dxa"/>
            <w:tcBorders>
              <w:top w:val="nil"/>
              <w:left w:val="single" w:sz="4" w:space="0" w:color="auto"/>
              <w:bottom w:val="nil"/>
              <w:right w:val="single" w:sz="4" w:space="0" w:color="auto"/>
            </w:tcBorders>
          </w:tcPr>
          <w:p w14:paraId="3F99E5D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E13E026"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8AC043" w14:textId="77777777" w:rsidR="005B54D6" w:rsidRPr="001141C9" w:rsidRDefault="005B54D6" w:rsidP="0099283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FE957F" w14:textId="77777777" w:rsidR="005B54D6" w:rsidRPr="001141C9" w:rsidRDefault="005B54D6" w:rsidP="00992837">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35B9E3BB" w14:textId="77777777" w:rsidR="005B54D6" w:rsidRPr="001141C9" w:rsidRDefault="005B54D6" w:rsidP="00992837">
            <w:pPr>
              <w:pStyle w:val="TAC"/>
              <w:keepNext w:val="0"/>
              <w:keepLines w:val="0"/>
              <w:widowControl w:val="0"/>
              <w:rPr>
                <w:lang w:eastAsia="zh-CN"/>
              </w:rPr>
            </w:pPr>
          </w:p>
        </w:tc>
      </w:tr>
      <w:tr w:rsidR="005B54D6" w:rsidRPr="001141C9" w14:paraId="6F075D46" w14:textId="77777777" w:rsidTr="00992837">
        <w:trPr>
          <w:jc w:val="center"/>
        </w:trPr>
        <w:tc>
          <w:tcPr>
            <w:tcW w:w="1959" w:type="dxa"/>
            <w:tcBorders>
              <w:top w:val="nil"/>
              <w:left w:val="single" w:sz="4" w:space="0" w:color="auto"/>
              <w:bottom w:val="nil"/>
              <w:right w:val="single" w:sz="4" w:space="0" w:color="auto"/>
            </w:tcBorders>
          </w:tcPr>
          <w:p w14:paraId="52E6F8C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E1F5EF"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481ED" w14:textId="77777777" w:rsidR="005B54D6" w:rsidRPr="001141C9" w:rsidRDefault="005B54D6" w:rsidP="0099283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195277" w14:textId="77777777" w:rsidR="005B54D6" w:rsidRPr="001141C9" w:rsidRDefault="005B54D6"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47D8941" w14:textId="77777777" w:rsidR="005B54D6" w:rsidRPr="001141C9" w:rsidRDefault="005B54D6" w:rsidP="00992837">
            <w:pPr>
              <w:pStyle w:val="TAC"/>
              <w:keepNext w:val="0"/>
              <w:keepLines w:val="0"/>
              <w:widowControl w:val="0"/>
              <w:rPr>
                <w:lang w:eastAsia="zh-CN"/>
              </w:rPr>
            </w:pPr>
          </w:p>
        </w:tc>
      </w:tr>
      <w:tr w:rsidR="005B54D6" w:rsidRPr="001141C9" w14:paraId="477268A4" w14:textId="77777777" w:rsidTr="00992837">
        <w:trPr>
          <w:jc w:val="center"/>
        </w:trPr>
        <w:tc>
          <w:tcPr>
            <w:tcW w:w="1959" w:type="dxa"/>
            <w:tcBorders>
              <w:top w:val="nil"/>
              <w:left w:val="single" w:sz="4" w:space="0" w:color="auto"/>
              <w:bottom w:val="nil"/>
              <w:right w:val="single" w:sz="4" w:space="0" w:color="auto"/>
            </w:tcBorders>
          </w:tcPr>
          <w:p w14:paraId="08923E65"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D7054D2" w14:textId="77777777" w:rsidR="005B54D6" w:rsidRPr="001141C9" w:rsidRDefault="005B54D6" w:rsidP="0099283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972FBF8" w14:textId="77777777" w:rsidR="005B54D6" w:rsidRPr="001141C9" w:rsidRDefault="005B54D6" w:rsidP="00992837">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39205A"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99AEC91" w14:textId="77777777" w:rsidR="005B54D6" w:rsidRPr="001141C9" w:rsidRDefault="005B54D6" w:rsidP="00992837">
            <w:pPr>
              <w:pStyle w:val="TAC"/>
              <w:keepNext w:val="0"/>
              <w:keepLines w:val="0"/>
              <w:widowControl w:val="0"/>
              <w:rPr>
                <w:lang w:eastAsia="zh-CN"/>
              </w:rPr>
            </w:pPr>
            <w:r>
              <w:rPr>
                <w:lang w:val="en-US" w:eastAsia="zh-CN"/>
              </w:rPr>
              <w:t>1</w:t>
            </w:r>
          </w:p>
        </w:tc>
      </w:tr>
      <w:tr w:rsidR="005B54D6" w:rsidRPr="001141C9" w14:paraId="247C19DB" w14:textId="77777777" w:rsidTr="00992837">
        <w:trPr>
          <w:jc w:val="center"/>
        </w:trPr>
        <w:tc>
          <w:tcPr>
            <w:tcW w:w="1959" w:type="dxa"/>
            <w:tcBorders>
              <w:top w:val="nil"/>
              <w:left w:val="single" w:sz="4" w:space="0" w:color="auto"/>
              <w:bottom w:val="nil"/>
              <w:right w:val="single" w:sz="4" w:space="0" w:color="auto"/>
            </w:tcBorders>
          </w:tcPr>
          <w:p w14:paraId="0B25400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F17492E"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5F395C" w14:textId="77777777" w:rsidR="005B54D6" w:rsidRPr="001141C9" w:rsidRDefault="005B54D6" w:rsidP="00992837">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285B7B" w14:textId="77777777" w:rsidR="005B54D6" w:rsidRPr="001141C9" w:rsidRDefault="005B54D6"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A4A6E73" w14:textId="77777777" w:rsidR="005B54D6" w:rsidRPr="001141C9" w:rsidRDefault="005B54D6" w:rsidP="00992837">
            <w:pPr>
              <w:pStyle w:val="TAC"/>
              <w:keepNext w:val="0"/>
              <w:keepLines w:val="0"/>
              <w:widowControl w:val="0"/>
              <w:rPr>
                <w:lang w:eastAsia="zh-CN"/>
              </w:rPr>
            </w:pPr>
          </w:p>
        </w:tc>
      </w:tr>
      <w:tr w:rsidR="005B54D6" w:rsidRPr="001141C9" w14:paraId="4FDD2805" w14:textId="77777777" w:rsidTr="00992837">
        <w:trPr>
          <w:jc w:val="center"/>
        </w:trPr>
        <w:tc>
          <w:tcPr>
            <w:tcW w:w="1959" w:type="dxa"/>
            <w:tcBorders>
              <w:top w:val="nil"/>
              <w:left w:val="single" w:sz="4" w:space="0" w:color="auto"/>
              <w:bottom w:val="nil"/>
              <w:right w:val="single" w:sz="4" w:space="0" w:color="auto"/>
            </w:tcBorders>
          </w:tcPr>
          <w:p w14:paraId="47F8A58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8F1E928"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A6C36" w14:textId="77777777" w:rsidR="005B54D6" w:rsidRPr="001141C9" w:rsidRDefault="005B54D6" w:rsidP="00992837">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6634CC" w14:textId="77777777" w:rsidR="005B54D6" w:rsidRPr="001141C9" w:rsidRDefault="005B54D6" w:rsidP="00992837">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7C046680" w14:textId="77777777" w:rsidR="005B54D6" w:rsidRPr="001141C9" w:rsidRDefault="005B54D6" w:rsidP="00992837">
            <w:pPr>
              <w:pStyle w:val="TAC"/>
              <w:keepNext w:val="0"/>
              <w:keepLines w:val="0"/>
              <w:widowControl w:val="0"/>
              <w:rPr>
                <w:lang w:eastAsia="zh-CN"/>
              </w:rPr>
            </w:pPr>
          </w:p>
        </w:tc>
      </w:tr>
      <w:tr w:rsidR="005B54D6" w:rsidRPr="001141C9" w14:paraId="494B4E1A" w14:textId="77777777" w:rsidTr="00992837">
        <w:trPr>
          <w:jc w:val="center"/>
        </w:trPr>
        <w:tc>
          <w:tcPr>
            <w:tcW w:w="1959" w:type="dxa"/>
            <w:tcBorders>
              <w:top w:val="nil"/>
              <w:left w:val="single" w:sz="4" w:space="0" w:color="auto"/>
              <w:bottom w:val="single" w:sz="4" w:space="0" w:color="auto"/>
              <w:right w:val="single" w:sz="4" w:space="0" w:color="auto"/>
            </w:tcBorders>
          </w:tcPr>
          <w:p w14:paraId="72553AD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BED040"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47FD0C" w14:textId="77777777" w:rsidR="005B54D6" w:rsidRPr="001141C9" w:rsidRDefault="005B54D6" w:rsidP="00992837">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C36804" w14:textId="77777777" w:rsidR="005B54D6" w:rsidRPr="001141C9" w:rsidRDefault="005B54D6" w:rsidP="0099283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47A0CD6" w14:textId="77777777" w:rsidR="005B54D6" w:rsidRPr="001141C9" w:rsidRDefault="005B54D6" w:rsidP="00992837">
            <w:pPr>
              <w:pStyle w:val="TAC"/>
              <w:keepNext w:val="0"/>
              <w:keepLines w:val="0"/>
              <w:widowControl w:val="0"/>
              <w:rPr>
                <w:lang w:eastAsia="zh-CN"/>
              </w:rPr>
            </w:pPr>
          </w:p>
        </w:tc>
      </w:tr>
      <w:tr w:rsidR="005B54D6" w:rsidRPr="001141C9" w14:paraId="3ECC633C" w14:textId="77777777" w:rsidTr="00992837">
        <w:trPr>
          <w:jc w:val="center"/>
        </w:trPr>
        <w:tc>
          <w:tcPr>
            <w:tcW w:w="1959" w:type="dxa"/>
            <w:tcBorders>
              <w:top w:val="single" w:sz="4" w:space="0" w:color="auto"/>
              <w:left w:val="single" w:sz="4" w:space="0" w:color="auto"/>
              <w:bottom w:val="nil"/>
              <w:right w:val="single" w:sz="4" w:space="0" w:color="auto"/>
            </w:tcBorders>
          </w:tcPr>
          <w:p w14:paraId="6900058C" w14:textId="77777777" w:rsidR="005B54D6" w:rsidRPr="001141C9" w:rsidRDefault="005B54D6" w:rsidP="00992837">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40E1BE5A" w14:textId="77777777" w:rsidR="005B54D6" w:rsidRPr="001141C9" w:rsidRDefault="005B54D6" w:rsidP="00992837">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F504B27" w14:textId="77777777" w:rsidR="005B54D6" w:rsidRPr="001141C9" w:rsidRDefault="005B54D6" w:rsidP="00992837">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5FE372"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7A562CF" w14:textId="77777777" w:rsidR="005B54D6" w:rsidRPr="001141C9" w:rsidRDefault="005B54D6" w:rsidP="00992837">
            <w:pPr>
              <w:pStyle w:val="TAC"/>
              <w:keepNext w:val="0"/>
              <w:keepLines w:val="0"/>
              <w:widowControl w:val="0"/>
              <w:rPr>
                <w:lang w:eastAsia="zh-CN"/>
              </w:rPr>
            </w:pPr>
            <w:r w:rsidRPr="001141C9">
              <w:rPr>
                <w:lang w:eastAsia="zh-CN"/>
              </w:rPr>
              <w:t>0</w:t>
            </w:r>
          </w:p>
        </w:tc>
      </w:tr>
      <w:tr w:rsidR="005B54D6" w:rsidRPr="001141C9" w14:paraId="61BE8D46" w14:textId="77777777" w:rsidTr="00992837">
        <w:trPr>
          <w:jc w:val="center"/>
        </w:trPr>
        <w:tc>
          <w:tcPr>
            <w:tcW w:w="1959" w:type="dxa"/>
            <w:tcBorders>
              <w:top w:val="nil"/>
              <w:left w:val="single" w:sz="4" w:space="0" w:color="auto"/>
              <w:bottom w:val="nil"/>
              <w:right w:val="single" w:sz="4" w:space="0" w:color="auto"/>
            </w:tcBorders>
          </w:tcPr>
          <w:p w14:paraId="4207CBF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027998B"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3A3DCA" w14:textId="77777777" w:rsidR="005B54D6" w:rsidRPr="001141C9" w:rsidRDefault="005B54D6" w:rsidP="00992837">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61557C"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C194D7D" w14:textId="77777777" w:rsidR="005B54D6" w:rsidRPr="001141C9" w:rsidRDefault="005B54D6" w:rsidP="00992837">
            <w:pPr>
              <w:pStyle w:val="TAC"/>
              <w:keepNext w:val="0"/>
              <w:keepLines w:val="0"/>
              <w:widowControl w:val="0"/>
              <w:rPr>
                <w:lang w:eastAsia="zh-CN"/>
              </w:rPr>
            </w:pPr>
          </w:p>
        </w:tc>
      </w:tr>
      <w:tr w:rsidR="005B54D6" w:rsidRPr="001141C9" w14:paraId="32352A7D" w14:textId="77777777" w:rsidTr="00992837">
        <w:trPr>
          <w:jc w:val="center"/>
        </w:trPr>
        <w:tc>
          <w:tcPr>
            <w:tcW w:w="1959" w:type="dxa"/>
            <w:tcBorders>
              <w:top w:val="nil"/>
              <w:left w:val="single" w:sz="4" w:space="0" w:color="auto"/>
              <w:bottom w:val="nil"/>
              <w:right w:val="single" w:sz="4" w:space="0" w:color="auto"/>
            </w:tcBorders>
          </w:tcPr>
          <w:p w14:paraId="663EA09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BA41C8C"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E7F037" w14:textId="77777777" w:rsidR="005B54D6" w:rsidRPr="001141C9" w:rsidRDefault="005B54D6" w:rsidP="00992837">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F74127"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D8B4079" w14:textId="77777777" w:rsidR="005B54D6" w:rsidRPr="001141C9" w:rsidRDefault="005B54D6" w:rsidP="00992837">
            <w:pPr>
              <w:pStyle w:val="TAC"/>
              <w:keepNext w:val="0"/>
              <w:keepLines w:val="0"/>
              <w:widowControl w:val="0"/>
              <w:rPr>
                <w:lang w:eastAsia="zh-CN"/>
              </w:rPr>
            </w:pPr>
          </w:p>
        </w:tc>
      </w:tr>
      <w:tr w:rsidR="005B54D6" w:rsidRPr="001141C9" w14:paraId="64DE3B7C" w14:textId="77777777" w:rsidTr="00992837">
        <w:trPr>
          <w:jc w:val="center"/>
        </w:trPr>
        <w:tc>
          <w:tcPr>
            <w:tcW w:w="1959" w:type="dxa"/>
            <w:tcBorders>
              <w:top w:val="nil"/>
              <w:left w:val="single" w:sz="4" w:space="0" w:color="auto"/>
              <w:bottom w:val="single" w:sz="4" w:space="0" w:color="auto"/>
              <w:right w:val="single" w:sz="4" w:space="0" w:color="auto"/>
            </w:tcBorders>
          </w:tcPr>
          <w:p w14:paraId="3CABD0A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708F4E"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3667BF" w14:textId="77777777" w:rsidR="005B54D6" w:rsidRPr="001141C9" w:rsidRDefault="005B54D6" w:rsidP="00992837">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D36DE03"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CEFC17B" w14:textId="77777777" w:rsidR="005B54D6" w:rsidRPr="001141C9" w:rsidRDefault="005B54D6" w:rsidP="00992837">
            <w:pPr>
              <w:pStyle w:val="TAC"/>
              <w:keepNext w:val="0"/>
              <w:keepLines w:val="0"/>
              <w:widowControl w:val="0"/>
              <w:rPr>
                <w:lang w:eastAsia="zh-CN"/>
              </w:rPr>
            </w:pPr>
          </w:p>
        </w:tc>
      </w:tr>
      <w:tr w:rsidR="005B54D6" w:rsidRPr="001141C9" w14:paraId="7F26AF55" w14:textId="77777777" w:rsidTr="00992837">
        <w:trPr>
          <w:jc w:val="center"/>
        </w:trPr>
        <w:tc>
          <w:tcPr>
            <w:tcW w:w="1959" w:type="dxa"/>
            <w:tcBorders>
              <w:top w:val="single" w:sz="4" w:space="0" w:color="auto"/>
              <w:left w:val="single" w:sz="4" w:space="0" w:color="auto"/>
              <w:bottom w:val="nil"/>
              <w:right w:val="single" w:sz="4" w:space="0" w:color="auto"/>
            </w:tcBorders>
          </w:tcPr>
          <w:p w14:paraId="3C9CFFE7" w14:textId="77777777" w:rsidR="005B54D6" w:rsidRPr="001141C9" w:rsidRDefault="005B54D6" w:rsidP="00992837">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6E12246C" w14:textId="77777777" w:rsidR="005B54D6" w:rsidRPr="009E13FA" w:rsidRDefault="005B54D6" w:rsidP="00992837">
            <w:pPr>
              <w:pStyle w:val="TAC"/>
              <w:widowControl w:val="0"/>
              <w:rPr>
                <w:lang w:eastAsia="zh-CN"/>
              </w:rPr>
            </w:pPr>
            <w:r w:rsidRPr="009E13FA">
              <w:rPr>
                <w:lang w:eastAsia="zh-CN"/>
              </w:rPr>
              <w:t>CA_n1A-n3A</w:t>
            </w:r>
          </w:p>
          <w:p w14:paraId="490C2577" w14:textId="77777777" w:rsidR="005B54D6" w:rsidRPr="009E13FA" w:rsidRDefault="005B54D6" w:rsidP="00992837">
            <w:pPr>
              <w:pStyle w:val="TAC"/>
              <w:widowControl w:val="0"/>
              <w:rPr>
                <w:lang w:eastAsia="zh-CN"/>
              </w:rPr>
            </w:pPr>
            <w:r w:rsidRPr="009E13FA">
              <w:rPr>
                <w:lang w:eastAsia="zh-CN"/>
              </w:rPr>
              <w:t>CA_n1A-n28A</w:t>
            </w:r>
          </w:p>
          <w:p w14:paraId="72062529" w14:textId="77777777" w:rsidR="005B54D6" w:rsidRPr="009E13FA" w:rsidRDefault="005B54D6" w:rsidP="00992837">
            <w:pPr>
              <w:pStyle w:val="TAC"/>
              <w:widowControl w:val="0"/>
              <w:rPr>
                <w:lang w:eastAsia="zh-CN"/>
              </w:rPr>
            </w:pPr>
            <w:r w:rsidRPr="009E13FA">
              <w:rPr>
                <w:lang w:eastAsia="zh-CN"/>
              </w:rPr>
              <w:t>CA_n1A-n40A</w:t>
            </w:r>
          </w:p>
          <w:p w14:paraId="70CC9B6A" w14:textId="77777777" w:rsidR="005B54D6" w:rsidRPr="009E13FA" w:rsidRDefault="005B54D6" w:rsidP="00992837">
            <w:pPr>
              <w:pStyle w:val="TAC"/>
              <w:widowControl w:val="0"/>
              <w:rPr>
                <w:lang w:eastAsia="zh-CN"/>
              </w:rPr>
            </w:pPr>
            <w:r w:rsidRPr="009E13FA">
              <w:rPr>
                <w:lang w:eastAsia="zh-CN"/>
              </w:rPr>
              <w:t>CA_n3A-n28A</w:t>
            </w:r>
          </w:p>
          <w:p w14:paraId="74732592" w14:textId="77777777" w:rsidR="005B54D6" w:rsidRPr="009E13FA" w:rsidRDefault="005B54D6" w:rsidP="00992837">
            <w:pPr>
              <w:pStyle w:val="TAC"/>
              <w:widowControl w:val="0"/>
              <w:rPr>
                <w:lang w:eastAsia="zh-CN"/>
              </w:rPr>
            </w:pPr>
            <w:r w:rsidRPr="009E13FA">
              <w:rPr>
                <w:lang w:eastAsia="zh-CN"/>
              </w:rPr>
              <w:t>CA_n3A-n40A</w:t>
            </w:r>
          </w:p>
          <w:p w14:paraId="007539D2" w14:textId="77777777" w:rsidR="005B54D6" w:rsidRPr="001141C9" w:rsidRDefault="005B54D6" w:rsidP="00992837">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2C37D06F" w14:textId="77777777" w:rsidR="005B54D6" w:rsidRPr="001141C9" w:rsidRDefault="005B54D6"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43ED11" w14:textId="77777777" w:rsidR="005B54D6" w:rsidRPr="001141C9" w:rsidRDefault="005B54D6" w:rsidP="0099283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6CEA9A19" w14:textId="77777777" w:rsidR="005B54D6" w:rsidRPr="001141C9" w:rsidRDefault="005B54D6" w:rsidP="00992837">
            <w:pPr>
              <w:pStyle w:val="TAC"/>
              <w:keepNext w:val="0"/>
              <w:keepLines w:val="0"/>
              <w:widowControl w:val="0"/>
              <w:rPr>
                <w:lang w:eastAsia="zh-CN"/>
              </w:rPr>
            </w:pPr>
            <w:r>
              <w:rPr>
                <w:lang w:val="en-US" w:eastAsia="zh-CN"/>
              </w:rPr>
              <w:t>0</w:t>
            </w:r>
          </w:p>
        </w:tc>
      </w:tr>
      <w:tr w:rsidR="005B54D6" w:rsidRPr="001141C9" w14:paraId="1C7E3EA3" w14:textId="77777777" w:rsidTr="00992837">
        <w:trPr>
          <w:jc w:val="center"/>
        </w:trPr>
        <w:tc>
          <w:tcPr>
            <w:tcW w:w="1959" w:type="dxa"/>
            <w:tcBorders>
              <w:top w:val="nil"/>
              <w:left w:val="single" w:sz="4" w:space="0" w:color="auto"/>
              <w:bottom w:val="nil"/>
              <w:right w:val="single" w:sz="4" w:space="0" w:color="auto"/>
            </w:tcBorders>
          </w:tcPr>
          <w:p w14:paraId="0A2152A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B6BC2FB"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23DE84" w14:textId="77777777" w:rsidR="005B54D6" w:rsidRPr="001141C9" w:rsidRDefault="005B54D6" w:rsidP="0099283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1C44CB" w14:textId="77777777" w:rsidR="005B54D6" w:rsidRPr="001141C9" w:rsidRDefault="005B54D6" w:rsidP="00992837">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6880D98" w14:textId="77777777" w:rsidR="005B54D6" w:rsidRPr="001141C9" w:rsidRDefault="005B54D6" w:rsidP="00992837">
            <w:pPr>
              <w:pStyle w:val="TAC"/>
              <w:keepNext w:val="0"/>
              <w:keepLines w:val="0"/>
              <w:widowControl w:val="0"/>
              <w:rPr>
                <w:lang w:eastAsia="zh-CN"/>
              </w:rPr>
            </w:pPr>
          </w:p>
        </w:tc>
      </w:tr>
      <w:tr w:rsidR="005B54D6" w:rsidRPr="001141C9" w14:paraId="63764B2D" w14:textId="77777777" w:rsidTr="00992837">
        <w:trPr>
          <w:jc w:val="center"/>
        </w:trPr>
        <w:tc>
          <w:tcPr>
            <w:tcW w:w="1959" w:type="dxa"/>
            <w:tcBorders>
              <w:top w:val="nil"/>
              <w:left w:val="single" w:sz="4" w:space="0" w:color="auto"/>
              <w:bottom w:val="nil"/>
              <w:right w:val="single" w:sz="4" w:space="0" w:color="auto"/>
            </w:tcBorders>
          </w:tcPr>
          <w:p w14:paraId="3235B27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10BF1AB"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430BAE" w14:textId="77777777" w:rsidR="005B54D6" w:rsidRPr="001141C9" w:rsidRDefault="005B54D6" w:rsidP="00992837">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123F4E4" w14:textId="77777777" w:rsidR="005B54D6" w:rsidRPr="001141C9" w:rsidRDefault="005B54D6" w:rsidP="00992837">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B76B123" w14:textId="77777777" w:rsidR="005B54D6" w:rsidRPr="001141C9" w:rsidRDefault="005B54D6" w:rsidP="00992837">
            <w:pPr>
              <w:pStyle w:val="TAC"/>
              <w:keepNext w:val="0"/>
              <w:keepLines w:val="0"/>
              <w:widowControl w:val="0"/>
              <w:rPr>
                <w:lang w:eastAsia="zh-CN"/>
              </w:rPr>
            </w:pPr>
          </w:p>
        </w:tc>
      </w:tr>
      <w:tr w:rsidR="005B54D6" w:rsidRPr="001141C9" w14:paraId="43241CBE" w14:textId="77777777" w:rsidTr="00992837">
        <w:trPr>
          <w:jc w:val="center"/>
        </w:trPr>
        <w:tc>
          <w:tcPr>
            <w:tcW w:w="1959" w:type="dxa"/>
            <w:tcBorders>
              <w:top w:val="nil"/>
              <w:left w:val="single" w:sz="4" w:space="0" w:color="auto"/>
              <w:bottom w:val="nil"/>
              <w:right w:val="single" w:sz="4" w:space="0" w:color="auto"/>
            </w:tcBorders>
          </w:tcPr>
          <w:p w14:paraId="4C2EF7C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0E485DA"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EFE001" w14:textId="77777777" w:rsidR="005B54D6" w:rsidRPr="001141C9" w:rsidRDefault="005B54D6" w:rsidP="00992837">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27137BE" w14:textId="77777777" w:rsidR="005B54D6" w:rsidRPr="001141C9" w:rsidRDefault="005B54D6" w:rsidP="0099283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6C744265" w14:textId="77777777" w:rsidR="005B54D6" w:rsidRPr="001141C9" w:rsidRDefault="005B54D6" w:rsidP="00992837">
            <w:pPr>
              <w:pStyle w:val="TAC"/>
              <w:keepNext w:val="0"/>
              <w:keepLines w:val="0"/>
              <w:widowControl w:val="0"/>
              <w:rPr>
                <w:lang w:eastAsia="zh-CN"/>
              </w:rPr>
            </w:pPr>
          </w:p>
        </w:tc>
      </w:tr>
      <w:tr w:rsidR="005B54D6" w:rsidRPr="001141C9" w14:paraId="6309AD48" w14:textId="77777777" w:rsidTr="00992837">
        <w:trPr>
          <w:jc w:val="center"/>
        </w:trPr>
        <w:tc>
          <w:tcPr>
            <w:tcW w:w="1959" w:type="dxa"/>
            <w:tcBorders>
              <w:top w:val="nil"/>
              <w:left w:val="single" w:sz="4" w:space="0" w:color="auto"/>
              <w:bottom w:val="nil"/>
              <w:right w:val="single" w:sz="4" w:space="0" w:color="auto"/>
            </w:tcBorders>
          </w:tcPr>
          <w:p w14:paraId="5B6F8F3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1D559C3"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E17D8F" w14:textId="77777777" w:rsidR="005B54D6" w:rsidRDefault="005B54D6"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9AAA1E" w14:textId="77777777" w:rsidR="005B54D6" w:rsidRDefault="005B54D6" w:rsidP="00992837">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97D3290" w14:textId="77777777" w:rsidR="005B54D6" w:rsidRPr="001141C9" w:rsidRDefault="005B54D6" w:rsidP="00992837">
            <w:pPr>
              <w:pStyle w:val="TAC"/>
              <w:keepNext w:val="0"/>
              <w:keepLines w:val="0"/>
              <w:widowControl w:val="0"/>
              <w:rPr>
                <w:lang w:eastAsia="zh-CN"/>
              </w:rPr>
            </w:pPr>
            <w:r>
              <w:rPr>
                <w:lang w:val="en-US" w:eastAsia="zh-CN"/>
              </w:rPr>
              <w:t>4 and 5</w:t>
            </w:r>
          </w:p>
        </w:tc>
      </w:tr>
      <w:tr w:rsidR="005B54D6" w:rsidRPr="001141C9" w14:paraId="58813F9C" w14:textId="77777777" w:rsidTr="00992837">
        <w:trPr>
          <w:jc w:val="center"/>
        </w:trPr>
        <w:tc>
          <w:tcPr>
            <w:tcW w:w="1959" w:type="dxa"/>
            <w:tcBorders>
              <w:top w:val="nil"/>
              <w:left w:val="single" w:sz="4" w:space="0" w:color="auto"/>
              <w:bottom w:val="nil"/>
              <w:right w:val="single" w:sz="4" w:space="0" w:color="auto"/>
            </w:tcBorders>
          </w:tcPr>
          <w:p w14:paraId="05497D6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F5B73A9"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71058B" w14:textId="77777777" w:rsidR="005B54D6" w:rsidRDefault="005B54D6" w:rsidP="0099283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EE7598" w14:textId="77777777" w:rsidR="005B54D6" w:rsidRDefault="005B54D6" w:rsidP="00992837">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B2228BA" w14:textId="77777777" w:rsidR="005B54D6" w:rsidRPr="001141C9" w:rsidRDefault="005B54D6" w:rsidP="00992837">
            <w:pPr>
              <w:pStyle w:val="TAC"/>
              <w:keepNext w:val="0"/>
              <w:keepLines w:val="0"/>
              <w:widowControl w:val="0"/>
              <w:rPr>
                <w:lang w:eastAsia="zh-CN"/>
              </w:rPr>
            </w:pPr>
          </w:p>
        </w:tc>
      </w:tr>
      <w:tr w:rsidR="005B54D6" w:rsidRPr="001141C9" w14:paraId="767F0811" w14:textId="77777777" w:rsidTr="00992837">
        <w:trPr>
          <w:jc w:val="center"/>
        </w:trPr>
        <w:tc>
          <w:tcPr>
            <w:tcW w:w="1959" w:type="dxa"/>
            <w:tcBorders>
              <w:top w:val="nil"/>
              <w:left w:val="single" w:sz="4" w:space="0" w:color="auto"/>
              <w:bottom w:val="nil"/>
              <w:right w:val="single" w:sz="4" w:space="0" w:color="auto"/>
            </w:tcBorders>
          </w:tcPr>
          <w:p w14:paraId="71722DE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4587FF0"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3105DD" w14:textId="77777777" w:rsidR="005B54D6" w:rsidRDefault="005B54D6" w:rsidP="00992837">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DBAA36F" w14:textId="77777777" w:rsidR="005B54D6" w:rsidRDefault="005B54D6" w:rsidP="00992837">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C1CC358" w14:textId="77777777" w:rsidR="005B54D6" w:rsidRPr="001141C9" w:rsidRDefault="005B54D6" w:rsidP="00992837">
            <w:pPr>
              <w:pStyle w:val="TAC"/>
              <w:keepNext w:val="0"/>
              <w:keepLines w:val="0"/>
              <w:widowControl w:val="0"/>
              <w:rPr>
                <w:lang w:eastAsia="zh-CN"/>
              </w:rPr>
            </w:pPr>
          </w:p>
        </w:tc>
      </w:tr>
      <w:tr w:rsidR="005B54D6" w:rsidRPr="001141C9" w14:paraId="0291B2EC" w14:textId="77777777" w:rsidTr="00992837">
        <w:trPr>
          <w:jc w:val="center"/>
        </w:trPr>
        <w:tc>
          <w:tcPr>
            <w:tcW w:w="1959" w:type="dxa"/>
            <w:tcBorders>
              <w:top w:val="nil"/>
              <w:left w:val="single" w:sz="4" w:space="0" w:color="auto"/>
              <w:bottom w:val="single" w:sz="4" w:space="0" w:color="auto"/>
              <w:right w:val="single" w:sz="4" w:space="0" w:color="auto"/>
            </w:tcBorders>
          </w:tcPr>
          <w:p w14:paraId="0265732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00810F"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63CBA7" w14:textId="77777777" w:rsidR="005B54D6" w:rsidRDefault="005B54D6" w:rsidP="00992837">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688C722" w14:textId="77777777" w:rsidR="005B54D6" w:rsidRDefault="005B54D6" w:rsidP="00992837">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84C4F79" w14:textId="77777777" w:rsidR="005B54D6" w:rsidRPr="001141C9" w:rsidRDefault="005B54D6" w:rsidP="00992837">
            <w:pPr>
              <w:pStyle w:val="TAC"/>
              <w:keepNext w:val="0"/>
              <w:keepLines w:val="0"/>
              <w:widowControl w:val="0"/>
              <w:rPr>
                <w:lang w:eastAsia="zh-CN"/>
              </w:rPr>
            </w:pPr>
          </w:p>
        </w:tc>
      </w:tr>
      <w:tr w:rsidR="005B54D6" w:rsidRPr="001141C9" w14:paraId="14753354" w14:textId="77777777" w:rsidTr="00992837">
        <w:trPr>
          <w:jc w:val="center"/>
        </w:trPr>
        <w:tc>
          <w:tcPr>
            <w:tcW w:w="1959" w:type="dxa"/>
            <w:tcBorders>
              <w:top w:val="single" w:sz="4" w:space="0" w:color="auto"/>
              <w:left w:val="single" w:sz="4" w:space="0" w:color="auto"/>
              <w:bottom w:val="nil"/>
              <w:right w:val="single" w:sz="4" w:space="0" w:color="auto"/>
            </w:tcBorders>
          </w:tcPr>
          <w:p w14:paraId="2A89B2AC" w14:textId="77777777" w:rsidR="005B54D6" w:rsidRPr="001141C9" w:rsidRDefault="005B54D6" w:rsidP="00992837">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7F982708" w14:textId="77777777" w:rsidR="005B54D6" w:rsidRPr="001141C9" w:rsidRDefault="005B54D6" w:rsidP="00992837">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0B1E57BE" w14:textId="77777777" w:rsidR="005B54D6" w:rsidRPr="001141C9" w:rsidRDefault="005B54D6" w:rsidP="00992837">
            <w:pPr>
              <w:pStyle w:val="TAC"/>
              <w:keepLines w:val="0"/>
              <w:rPr>
                <w:lang w:eastAsia="zh-CN"/>
              </w:rPr>
            </w:pPr>
            <w:r w:rsidRPr="001141C9">
              <w:rPr>
                <w:lang w:eastAsia="zh-CN"/>
              </w:rPr>
              <w:t>CA_n1A-n3A</w:t>
            </w:r>
          </w:p>
          <w:p w14:paraId="2618D4D7" w14:textId="77777777" w:rsidR="005B54D6" w:rsidRPr="001141C9" w:rsidRDefault="005B54D6" w:rsidP="00992837">
            <w:pPr>
              <w:pStyle w:val="TAC"/>
              <w:keepLines w:val="0"/>
              <w:rPr>
                <w:lang w:eastAsia="zh-CN"/>
              </w:rPr>
            </w:pPr>
            <w:r w:rsidRPr="001141C9">
              <w:rPr>
                <w:lang w:eastAsia="zh-CN"/>
              </w:rPr>
              <w:t>CA_n1A-n28A</w:t>
            </w:r>
          </w:p>
          <w:p w14:paraId="21A9F427" w14:textId="77777777" w:rsidR="005B54D6" w:rsidRPr="001141C9" w:rsidRDefault="005B54D6" w:rsidP="00992837">
            <w:pPr>
              <w:pStyle w:val="TAC"/>
              <w:keepLines w:val="0"/>
              <w:rPr>
                <w:lang w:eastAsia="zh-CN"/>
              </w:rPr>
            </w:pPr>
            <w:r w:rsidRPr="001141C9">
              <w:rPr>
                <w:lang w:eastAsia="zh-CN"/>
              </w:rPr>
              <w:t>CA_n1A-n41A</w:t>
            </w:r>
            <w:r w:rsidRPr="001141C9">
              <w:rPr>
                <w:rFonts w:eastAsiaTheme="minorEastAsia"/>
                <w:vertAlign w:val="superscript"/>
                <w:lang w:eastAsia="ja-JP"/>
              </w:rPr>
              <w:t>5</w:t>
            </w:r>
          </w:p>
          <w:p w14:paraId="100850EA" w14:textId="77777777" w:rsidR="005B54D6" w:rsidRPr="001141C9" w:rsidRDefault="005B54D6" w:rsidP="00992837">
            <w:pPr>
              <w:pStyle w:val="TAC"/>
              <w:keepLines w:val="0"/>
              <w:rPr>
                <w:lang w:eastAsia="zh-CN"/>
              </w:rPr>
            </w:pPr>
            <w:r w:rsidRPr="001141C9">
              <w:rPr>
                <w:lang w:eastAsia="zh-CN"/>
              </w:rPr>
              <w:t>CA_n3A-n28A</w:t>
            </w:r>
          </w:p>
          <w:p w14:paraId="2A14E532" w14:textId="77777777" w:rsidR="005B54D6" w:rsidRPr="001141C9" w:rsidRDefault="005B54D6" w:rsidP="00992837">
            <w:pPr>
              <w:pStyle w:val="TAC"/>
              <w:keepLines w:val="0"/>
              <w:rPr>
                <w:lang w:eastAsia="zh-CN"/>
              </w:rPr>
            </w:pPr>
            <w:r w:rsidRPr="001141C9">
              <w:rPr>
                <w:lang w:eastAsia="zh-CN"/>
              </w:rPr>
              <w:t>CA_n3A-n41A</w:t>
            </w:r>
            <w:r w:rsidRPr="001141C9">
              <w:rPr>
                <w:rFonts w:eastAsiaTheme="minorEastAsia"/>
                <w:vertAlign w:val="superscript"/>
                <w:lang w:eastAsia="ja-JP"/>
              </w:rPr>
              <w:t>5</w:t>
            </w:r>
          </w:p>
          <w:p w14:paraId="7EA96DE0" w14:textId="77777777" w:rsidR="005B54D6" w:rsidRPr="001141C9" w:rsidRDefault="005B54D6" w:rsidP="00992837">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44E92BDA" w14:textId="77777777" w:rsidR="005B54D6" w:rsidRPr="00056773" w:rsidRDefault="005B54D6" w:rsidP="00992837">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441F3D" w14:textId="77777777" w:rsidR="005B54D6" w:rsidRPr="00056773" w:rsidRDefault="005B54D6"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6F4739" w14:textId="77777777" w:rsidR="005B54D6" w:rsidRPr="001141C9" w:rsidRDefault="005B54D6" w:rsidP="00992837">
            <w:pPr>
              <w:pStyle w:val="TAC"/>
              <w:keepLines w:val="0"/>
              <w:widowControl w:val="0"/>
              <w:rPr>
                <w:lang w:eastAsia="zh-CN"/>
              </w:rPr>
            </w:pPr>
            <w:r w:rsidRPr="001141C9">
              <w:rPr>
                <w:rFonts w:hint="eastAsia"/>
                <w:lang w:eastAsia="zh-CN"/>
              </w:rPr>
              <w:t>0</w:t>
            </w:r>
          </w:p>
          <w:p w14:paraId="180C03F1" w14:textId="77777777" w:rsidR="005B54D6" w:rsidRPr="001141C9" w:rsidRDefault="005B54D6" w:rsidP="00992837">
            <w:pPr>
              <w:pStyle w:val="TAC"/>
              <w:keepLines w:val="0"/>
              <w:widowControl w:val="0"/>
              <w:rPr>
                <w:lang w:eastAsia="zh-CN"/>
              </w:rPr>
            </w:pPr>
          </w:p>
          <w:p w14:paraId="1FFFEACD" w14:textId="77777777" w:rsidR="005B54D6" w:rsidRPr="001141C9" w:rsidRDefault="005B54D6" w:rsidP="00992837">
            <w:pPr>
              <w:pStyle w:val="TAC"/>
              <w:keepLines w:val="0"/>
              <w:widowControl w:val="0"/>
              <w:rPr>
                <w:lang w:eastAsia="zh-CN"/>
              </w:rPr>
            </w:pPr>
          </w:p>
          <w:p w14:paraId="37DF816E" w14:textId="77777777" w:rsidR="005B54D6" w:rsidRPr="001141C9" w:rsidRDefault="005B54D6" w:rsidP="00992837">
            <w:pPr>
              <w:pStyle w:val="TAC"/>
              <w:keepLines w:val="0"/>
              <w:widowControl w:val="0"/>
            </w:pPr>
          </w:p>
        </w:tc>
      </w:tr>
      <w:tr w:rsidR="005B54D6" w:rsidRPr="001141C9" w14:paraId="029DCF5A" w14:textId="77777777" w:rsidTr="00992837">
        <w:trPr>
          <w:jc w:val="center"/>
        </w:trPr>
        <w:tc>
          <w:tcPr>
            <w:tcW w:w="1959" w:type="dxa"/>
            <w:tcBorders>
              <w:top w:val="nil"/>
              <w:left w:val="single" w:sz="4" w:space="0" w:color="auto"/>
              <w:bottom w:val="nil"/>
              <w:right w:val="single" w:sz="4" w:space="0" w:color="auto"/>
            </w:tcBorders>
          </w:tcPr>
          <w:p w14:paraId="6F3ED33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83AAE10"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349306" w14:textId="77777777" w:rsidR="005B54D6" w:rsidRPr="00056773" w:rsidRDefault="005B54D6"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F926A5"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E4C5D22" w14:textId="77777777" w:rsidR="005B54D6" w:rsidRPr="001141C9" w:rsidRDefault="005B54D6" w:rsidP="00992837">
            <w:pPr>
              <w:pStyle w:val="TAC"/>
              <w:keepNext w:val="0"/>
              <w:keepLines w:val="0"/>
              <w:widowControl w:val="0"/>
              <w:rPr>
                <w:lang w:eastAsia="zh-CN"/>
              </w:rPr>
            </w:pPr>
          </w:p>
        </w:tc>
      </w:tr>
      <w:tr w:rsidR="005B54D6" w:rsidRPr="001141C9" w14:paraId="27CCE7A1" w14:textId="77777777" w:rsidTr="00992837">
        <w:trPr>
          <w:jc w:val="center"/>
        </w:trPr>
        <w:tc>
          <w:tcPr>
            <w:tcW w:w="1959" w:type="dxa"/>
            <w:tcBorders>
              <w:top w:val="nil"/>
              <w:left w:val="single" w:sz="4" w:space="0" w:color="auto"/>
              <w:bottom w:val="nil"/>
              <w:right w:val="single" w:sz="4" w:space="0" w:color="auto"/>
            </w:tcBorders>
          </w:tcPr>
          <w:p w14:paraId="7B2855A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56BF7F0"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138908" w14:textId="77777777" w:rsidR="005B54D6" w:rsidRPr="00056773" w:rsidRDefault="005B54D6" w:rsidP="00992837">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7CBF63" w14:textId="77777777" w:rsidR="005B54D6" w:rsidRPr="00056773" w:rsidRDefault="005B54D6"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2EC71DBF" w14:textId="77777777" w:rsidR="005B54D6" w:rsidRPr="001141C9" w:rsidRDefault="005B54D6" w:rsidP="00992837">
            <w:pPr>
              <w:pStyle w:val="TAC"/>
              <w:keepNext w:val="0"/>
              <w:keepLines w:val="0"/>
              <w:widowControl w:val="0"/>
              <w:rPr>
                <w:lang w:eastAsia="zh-CN"/>
              </w:rPr>
            </w:pPr>
          </w:p>
        </w:tc>
      </w:tr>
      <w:tr w:rsidR="005B54D6" w:rsidRPr="001141C9" w14:paraId="5302E914" w14:textId="77777777" w:rsidTr="00992837">
        <w:trPr>
          <w:jc w:val="center"/>
        </w:trPr>
        <w:tc>
          <w:tcPr>
            <w:tcW w:w="1959" w:type="dxa"/>
            <w:tcBorders>
              <w:top w:val="nil"/>
              <w:left w:val="single" w:sz="4" w:space="0" w:color="auto"/>
              <w:bottom w:val="nil"/>
              <w:right w:val="single" w:sz="4" w:space="0" w:color="auto"/>
            </w:tcBorders>
          </w:tcPr>
          <w:p w14:paraId="7ADECAA6"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11473A"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E65EC0" w14:textId="77777777" w:rsidR="005B54D6" w:rsidRPr="00056773" w:rsidRDefault="005B54D6" w:rsidP="00992837">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DCDCE0E" w14:textId="77777777" w:rsidR="005B54D6" w:rsidRPr="00056773" w:rsidRDefault="005B54D6" w:rsidP="0099283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B66D4EB" w14:textId="77777777" w:rsidR="005B54D6" w:rsidRPr="001141C9" w:rsidRDefault="005B54D6" w:rsidP="00992837">
            <w:pPr>
              <w:pStyle w:val="TAC"/>
              <w:keepNext w:val="0"/>
              <w:keepLines w:val="0"/>
              <w:widowControl w:val="0"/>
              <w:rPr>
                <w:lang w:eastAsia="zh-CN"/>
              </w:rPr>
            </w:pPr>
          </w:p>
        </w:tc>
      </w:tr>
      <w:tr w:rsidR="005B54D6" w:rsidRPr="001141C9" w14:paraId="54E65DB0" w14:textId="77777777" w:rsidTr="00992837">
        <w:trPr>
          <w:jc w:val="center"/>
        </w:trPr>
        <w:tc>
          <w:tcPr>
            <w:tcW w:w="1959" w:type="dxa"/>
            <w:tcBorders>
              <w:top w:val="nil"/>
              <w:left w:val="single" w:sz="4" w:space="0" w:color="auto"/>
              <w:bottom w:val="nil"/>
              <w:right w:val="single" w:sz="4" w:space="0" w:color="auto"/>
            </w:tcBorders>
          </w:tcPr>
          <w:p w14:paraId="31B47677"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33170AB" w14:textId="77777777" w:rsidR="005B54D6" w:rsidRDefault="005B54D6" w:rsidP="00992837">
            <w:pPr>
              <w:pStyle w:val="TAC"/>
              <w:rPr>
                <w:rFonts w:eastAsia="游明朝"/>
                <w:vertAlign w:val="superscript"/>
                <w:lang w:eastAsia="en-GB"/>
              </w:rPr>
            </w:pPr>
            <w:r w:rsidRPr="00DF44B5">
              <w:rPr>
                <w:rFonts w:eastAsia="游明朝"/>
              </w:rPr>
              <w:t>n41</w:t>
            </w:r>
            <w:r w:rsidRPr="00DF44B5">
              <w:rPr>
                <w:rFonts w:eastAsia="游明朝" w:hint="eastAsia"/>
                <w:vertAlign w:val="superscript"/>
                <w:lang w:eastAsia="zh-CN"/>
              </w:rPr>
              <w:t>5,</w:t>
            </w:r>
            <w:r w:rsidRPr="00DF44B5">
              <w:rPr>
                <w:rFonts w:eastAsia="游明朝"/>
                <w:vertAlign w:val="superscript"/>
                <w:lang w:eastAsia="en-GB"/>
              </w:rPr>
              <w:t>6</w:t>
            </w:r>
          </w:p>
          <w:p w14:paraId="4ABC4E3A" w14:textId="77777777" w:rsidR="005B54D6" w:rsidRPr="00015112" w:rsidRDefault="005B54D6" w:rsidP="00992837">
            <w:pPr>
              <w:pStyle w:val="TAC"/>
              <w:rPr>
                <w:lang w:val="en-US"/>
              </w:rPr>
            </w:pPr>
            <w:r w:rsidRPr="00015112">
              <w:rPr>
                <w:lang w:val="en-US"/>
              </w:rPr>
              <w:t>CA_n1A-n3A</w:t>
            </w:r>
          </w:p>
          <w:p w14:paraId="3511D585" w14:textId="77777777" w:rsidR="005B54D6" w:rsidRDefault="005B54D6" w:rsidP="00992837">
            <w:pPr>
              <w:pStyle w:val="TAC"/>
              <w:rPr>
                <w:lang w:val="en-US"/>
              </w:rPr>
            </w:pPr>
            <w:r w:rsidRPr="00015112">
              <w:rPr>
                <w:lang w:val="en-US"/>
              </w:rPr>
              <w:t>CA_n1A-n28A</w:t>
            </w:r>
          </w:p>
          <w:p w14:paraId="08392FFA" w14:textId="77777777" w:rsidR="005B54D6" w:rsidRPr="00015112" w:rsidRDefault="005B54D6" w:rsidP="00992837">
            <w:pPr>
              <w:pStyle w:val="TAC"/>
              <w:rPr>
                <w:lang w:val="en-US"/>
              </w:rPr>
            </w:pPr>
            <w:r w:rsidRPr="00015112">
              <w:rPr>
                <w:lang w:val="en-US"/>
              </w:rPr>
              <w:t>CA_n1A-n41A</w:t>
            </w:r>
            <w:r w:rsidRPr="00DF44B5">
              <w:rPr>
                <w:rFonts w:eastAsia="游明朝"/>
                <w:vertAlign w:val="superscript"/>
                <w:lang w:eastAsia="ja-JP"/>
              </w:rPr>
              <w:t>5</w:t>
            </w:r>
          </w:p>
          <w:p w14:paraId="14F24970" w14:textId="77777777" w:rsidR="005B54D6" w:rsidRPr="00015112" w:rsidRDefault="005B54D6" w:rsidP="00992837">
            <w:pPr>
              <w:pStyle w:val="TAC"/>
              <w:rPr>
                <w:lang w:val="en-US"/>
              </w:rPr>
            </w:pPr>
            <w:r w:rsidRPr="00015112">
              <w:rPr>
                <w:lang w:val="en-US"/>
              </w:rPr>
              <w:t>CA_n3A-n28A</w:t>
            </w:r>
          </w:p>
          <w:p w14:paraId="2DF80955" w14:textId="77777777" w:rsidR="005B54D6" w:rsidRPr="00015112" w:rsidRDefault="005B54D6" w:rsidP="00992837">
            <w:pPr>
              <w:pStyle w:val="TAC"/>
              <w:rPr>
                <w:lang w:val="en-US"/>
              </w:rPr>
            </w:pPr>
            <w:r w:rsidRPr="00015112">
              <w:rPr>
                <w:lang w:val="en-US"/>
              </w:rPr>
              <w:t>CA_n3A-n41A</w:t>
            </w:r>
            <w:r w:rsidRPr="00DF44B5">
              <w:rPr>
                <w:rFonts w:eastAsia="游明朝"/>
                <w:vertAlign w:val="superscript"/>
                <w:lang w:eastAsia="ja-JP"/>
              </w:rPr>
              <w:t>5</w:t>
            </w:r>
          </w:p>
          <w:p w14:paraId="1F8ACBD6" w14:textId="77777777" w:rsidR="005B54D6" w:rsidRPr="001141C9" w:rsidRDefault="005B54D6" w:rsidP="00992837">
            <w:pPr>
              <w:pStyle w:val="TAC"/>
            </w:pPr>
            <w:r w:rsidRPr="00015112">
              <w:rPr>
                <w:lang w:val="en-US"/>
              </w:rPr>
              <w:t>CA_n28A-n41A</w:t>
            </w:r>
            <w:r w:rsidRPr="00DF44B5">
              <w:rPr>
                <w:rFonts w:eastAsia="游明朝"/>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2ABA8EEF" w14:textId="77777777" w:rsidR="005B54D6" w:rsidRPr="001141C9" w:rsidRDefault="005B54D6" w:rsidP="00992837">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0A3785" w14:textId="77777777" w:rsidR="005B54D6" w:rsidRPr="001141C9" w:rsidRDefault="005B54D6"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D00DB34" w14:textId="77777777" w:rsidR="005B54D6" w:rsidRPr="001141C9" w:rsidRDefault="005B54D6" w:rsidP="00992837">
            <w:pPr>
              <w:pStyle w:val="TAC"/>
              <w:keepNext w:val="0"/>
              <w:keepLines w:val="0"/>
              <w:widowControl w:val="0"/>
              <w:rPr>
                <w:lang w:eastAsia="zh-CN"/>
              </w:rPr>
            </w:pPr>
            <w:r>
              <w:rPr>
                <w:lang w:val="en-US" w:eastAsia="zh-CN"/>
              </w:rPr>
              <w:t>4 and 5</w:t>
            </w:r>
          </w:p>
        </w:tc>
      </w:tr>
      <w:tr w:rsidR="005B54D6" w:rsidRPr="001141C9" w14:paraId="588E08CD" w14:textId="77777777" w:rsidTr="00992837">
        <w:trPr>
          <w:jc w:val="center"/>
        </w:trPr>
        <w:tc>
          <w:tcPr>
            <w:tcW w:w="1959" w:type="dxa"/>
            <w:tcBorders>
              <w:top w:val="nil"/>
              <w:left w:val="single" w:sz="4" w:space="0" w:color="auto"/>
              <w:bottom w:val="nil"/>
              <w:right w:val="single" w:sz="4" w:space="0" w:color="auto"/>
            </w:tcBorders>
          </w:tcPr>
          <w:p w14:paraId="24A5164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C53BC56"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6D31B1" w14:textId="77777777" w:rsidR="005B54D6" w:rsidRPr="001141C9" w:rsidRDefault="005B54D6" w:rsidP="00992837">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183647" w14:textId="77777777" w:rsidR="005B54D6" w:rsidRPr="001141C9" w:rsidRDefault="005B54D6"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EE73FFA" w14:textId="77777777" w:rsidR="005B54D6" w:rsidRPr="001141C9" w:rsidRDefault="005B54D6" w:rsidP="00992837">
            <w:pPr>
              <w:pStyle w:val="TAC"/>
              <w:keepNext w:val="0"/>
              <w:keepLines w:val="0"/>
              <w:widowControl w:val="0"/>
              <w:rPr>
                <w:lang w:eastAsia="zh-CN"/>
              </w:rPr>
            </w:pPr>
          </w:p>
        </w:tc>
      </w:tr>
      <w:tr w:rsidR="005B54D6" w:rsidRPr="001141C9" w14:paraId="5C1F0B66" w14:textId="77777777" w:rsidTr="00992837">
        <w:trPr>
          <w:jc w:val="center"/>
        </w:trPr>
        <w:tc>
          <w:tcPr>
            <w:tcW w:w="1959" w:type="dxa"/>
            <w:tcBorders>
              <w:top w:val="nil"/>
              <w:left w:val="single" w:sz="4" w:space="0" w:color="auto"/>
              <w:bottom w:val="nil"/>
              <w:right w:val="single" w:sz="4" w:space="0" w:color="auto"/>
            </w:tcBorders>
          </w:tcPr>
          <w:p w14:paraId="5BF4760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C61481B"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1811EB" w14:textId="77777777" w:rsidR="005B54D6" w:rsidRPr="001141C9" w:rsidRDefault="005B54D6" w:rsidP="00992837">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74439A" w14:textId="77777777" w:rsidR="005B54D6" w:rsidRPr="001141C9" w:rsidRDefault="005B54D6" w:rsidP="009928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85265FB" w14:textId="77777777" w:rsidR="005B54D6" w:rsidRPr="001141C9" w:rsidRDefault="005B54D6" w:rsidP="00992837">
            <w:pPr>
              <w:pStyle w:val="TAC"/>
              <w:keepNext w:val="0"/>
              <w:keepLines w:val="0"/>
              <w:widowControl w:val="0"/>
              <w:rPr>
                <w:lang w:eastAsia="zh-CN"/>
              </w:rPr>
            </w:pPr>
          </w:p>
        </w:tc>
      </w:tr>
      <w:tr w:rsidR="005B54D6" w:rsidRPr="001141C9" w14:paraId="658A15D4" w14:textId="77777777" w:rsidTr="00992837">
        <w:trPr>
          <w:jc w:val="center"/>
        </w:trPr>
        <w:tc>
          <w:tcPr>
            <w:tcW w:w="1959" w:type="dxa"/>
            <w:tcBorders>
              <w:top w:val="nil"/>
              <w:left w:val="single" w:sz="4" w:space="0" w:color="auto"/>
              <w:bottom w:val="single" w:sz="4" w:space="0" w:color="auto"/>
              <w:right w:val="single" w:sz="4" w:space="0" w:color="auto"/>
            </w:tcBorders>
          </w:tcPr>
          <w:p w14:paraId="2E05314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3F655B"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200642" w14:textId="77777777" w:rsidR="005B54D6" w:rsidRPr="001141C9" w:rsidRDefault="005B54D6" w:rsidP="00992837">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E9D06A5" w14:textId="77777777" w:rsidR="005B54D6" w:rsidRPr="001141C9" w:rsidRDefault="005B54D6"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914944D" w14:textId="77777777" w:rsidR="005B54D6" w:rsidRPr="001141C9" w:rsidRDefault="005B54D6" w:rsidP="00992837">
            <w:pPr>
              <w:pStyle w:val="TAC"/>
              <w:keepNext w:val="0"/>
              <w:keepLines w:val="0"/>
              <w:widowControl w:val="0"/>
              <w:rPr>
                <w:lang w:eastAsia="zh-CN"/>
              </w:rPr>
            </w:pPr>
          </w:p>
        </w:tc>
      </w:tr>
      <w:tr w:rsidR="005B54D6" w:rsidRPr="001141C9" w14:paraId="4C3583AF" w14:textId="77777777" w:rsidTr="00992837">
        <w:trPr>
          <w:jc w:val="center"/>
        </w:trPr>
        <w:tc>
          <w:tcPr>
            <w:tcW w:w="1959" w:type="dxa"/>
            <w:tcBorders>
              <w:top w:val="single" w:sz="4" w:space="0" w:color="auto"/>
              <w:left w:val="single" w:sz="4" w:space="0" w:color="auto"/>
              <w:bottom w:val="nil"/>
              <w:right w:val="single" w:sz="4" w:space="0" w:color="auto"/>
            </w:tcBorders>
          </w:tcPr>
          <w:p w14:paraId="7D744745" w14:textId="77777777" w:rsidR="005B54D6" w:rsidRPr="001141C9" w:rsidRDefault="005B54D6" w:rsidP="009928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70DF196D" w14:textId="77777777" w:rsidR="005B54D6" w:rsidRPr="001141C9" w:rsidRDefault="005B54D6" w:rsidP="00992837">
            <w:pPr>
              <w:pStyle w:val="TAC"/>
              <w:keepNext w:val="0"/>
              <w:keepLines w:val="0"/>
              <w:widowControl w:val="0"/>
              <w:rPr>
                <w:lang w:eastAsia="ja-JP"/>
              </w:rPr>
            </w:pPr>
            <w:r w:rsidRPr="001141C9">
              <w:rPr>
                <w:lang w:eastAsia="ja-JP"/>
              </w:rPr>
              <w:t>n77</w:t>
            </w:r>
            <w:r w:rsidRPr="001141C9">
              <w:rPr>
                <w:vertAlign w:val="superscript"/>
                <w:lang w:eastAsia="ja-JP"/>
              </w:rPr>
              <w:t>5,6</w:t>
            </w:r>
          </w:p>
          <w:p w14:paraId="39DF5213" w14:textId="77777777" w:rsidR="005B54D6" w:rsidRPr="001141C9" w:rsidRDefault="005B54D6" w:rsidP="00992837">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475C76E6" w14:textId="77777777" w:rsidR="005B54D6" w:rsidRPr="001141C9" w:rsidRDefault="005B54D6" w:rsidP="00992837">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414A20C8" w14:textId="77777777" w:rsidR="005B54D6" w:rsidRPr="001141C9" w:rsidRDefault="005B54D6" w:rsidP="00992837">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53D88095" w14:textId="77777777" w:rsidR="005B54D6" w:rsidRPr="001141C9" w:rsidRDefault="005B54D6" w:rsidP="00992837">
            <w:pPr>
              <w:pStyle w:val="TAC"/>
              <w:keepNext w:val="0"/>
              <w:keepLines w:val="0"/>
              <w:rPr>
                <w:lang w:eastAsia="zh-CN"/>
              </w:rPr>
            </w:pPr>
            <w:r w:rsidRPr="001141C9">
              <w:rPr>
                <w:lang w:eastAsia="zh-CN"/>
              </w:rPr>
              <w:t>CA_n3A-n28A</w:t>
            </w:r>
          </w:p>
          <w:p w14:paraId="33C9AB7F" w14:textId="77777777" w:rsidR="005B54D6" w:rsidRPr="001141C9" w:rsidRDefault="005B54D6" w:rsidP="00992837">
            <w:pPr>
              <w:pStyle w:val="TAC"/>
              <w:keepNext w:val="0"/>
              <w:keepLines w:val="0"/>
              <w:rPr>
                <w:lang w:eastAsia="zh-CN"/>
              </w:rPr>
            </w:pPr>
            <w:r w:rsidRPr="001141C9">
              <w:rPr>
                <w:lang w:eastAsia="zh-CN"/>
              </w:rPr>
              <w:lastRenderedPageBreak/>
              <w:t>CA_n3A-n77A</w:t>
            </w:r>
            <w:r w:rsidRPr="001141C9">
              <w:rPr>
                <w:rFonts w:eastAsiaTheme="minorEastAsia"/>
                <w:vertAlign w:val="superscript"/>
                <w:lang w:eastAsia="ja-JP"/>
              </w:rPr>
              <w:t>5</w:t>
            </w:r>
          </w:p>
          <w:p w14:paraId="5AC4F908" w14:textId="77777777" w:rsidR="005B54D6" w:rsidRPr="001141C9" w:rsidRDefault="005B54D6" w:rsidP="00992837">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51929633" w14:textId="77777777" w:rsidR="005B54D6" w:rsidRPr="00056773" w:rsidRDefault="005B54D6" w:rsidP="00992837">
            <w:pPr>
              <w:pStyle w:val="TAC"/>
              <w:keepNext w:val="0"/>
              <w:keepLines w:val="0"/>
              <w:widowControl w:val="0"/>
              <w:rPr>
                <w:lang w:eastAsia="zh-CN"/>
              </w:rPr>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F990AC0" w14:textId="77777777" w:rsidR="005B54D6" w:rsidRPr="00056773"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3E5AFE" w14:textId="77777777" w:rsidR="005B54D6" w:rsidRPr="001141C9" w:rsidRDefault="005B54D6" w:rsidP="00992837">
            <w:pPr>
              <w:pStyle w:val="TAC"/>
              <w:keepNext w:val="0"/>
              <w:keepLines w:val="0"/>
              <w:widowControl w:val="0"/>
            </w:pPr>
            <w:r w:rsidRPr="001141C9">
              <w:t>0</w:t>
            </w:r>
          </w:p>
        </w:tc>
      </w:tr>
      <w:tr w:rsidR="005B54D6" w:rsidRPr="001141C9" w14:paraId="268B24BA" w14:textId="77777777" w:rsidTr="00992837">
        <w:trPr>
          <w:jc w:val="center"/>
        </w:trPr>
        <w:tc>
          <w:tcPr>
            <w:tcW w:w="1959" w:type="dxa"/>
            <w:tcBorders>
              <w:top w:val="nil"/>
              <w:left w:val="single" w:sz="4" w:space="0" w:color="auto"/>
              <w:bottom w:val="nil"/>
              <w:right w:val="single" w:sz="4" w:space="0" w:color="auto"/>
            </w:tcBorders>
          </w:tcPr>
          <w:p w14:paraId="3C09C05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D25B049"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E8CE11" w14:textId="77777777" w:rsidR="005B54D6" w:rsidRPr="001141C9" w:rsidRDefault="005B54D6"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3362B15"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01F945B" w14:textId="77777777" w:rsidR="005B54D6" w:rsidRPr="001141C9" w:rsidRDefault="005B54D6" w:rsidP="00992837">
            <w:pPr>
              <w:pStyle w:val="TAC"/>
              <w:keepNext w:val="0"/>
              <w:keepLines w:val="0"/>
              <w:widowControl w:val="0"/>
              <w:rPr>
                <w:lang w:eastAsia="zh-CN"/>
              </w:rPr>
            </w:pPr>
          </w:p>
        </w:tc>
      </w:tr>
      <w:tr w:rsidR="005B54D6" w:rsidRPr="001141C9" w14:paraId="4D2B04A2" w14:textId="77777777" w:rsidTr="00992837">
        <w:trPr>
          <w:jc w:val="center"/>
        </w:trPr>
        <w:tc>
          <w:tcPr>
            <w:tcW w:w="1959" w:type="dxa"/>
            <w:tcBorders>
              <w:top w:val="nil"/>
              <w:left w:val="single" w:sz="4" w:space="0" w:color="auto"/>
              <w:bottom w:val="nil"/>
              <w:right w:val="single" w:sz="4" w:space="0" w:color="auto"/>
            </w:tcBorders>
          </w:tcPr>
          <w:p w14:paraId="430CB9D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A42C892"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1563DA" w14:textId="77777777" w:rsidR="005B54D6" w:rsidRPr="001141C9" w:rsidRDefault="005B54D6"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2A481BC"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C11AD1C" w14:textId="77777777" w:rsidR="005B54D6" w:rsidRPr="001141C9" w:rsidRDefault="005B54D6" w:rsidP="00992837">
            <w:pPr>
              <w:pStyle w:val="TAC"/>
              <w:keepNext w:val="0"/>
              <w:keepLines w:val="0"/>
              <w:widowControl w:val="0"/>
              <w:rPr>
                <w:lang w:eastAsia="zh-CN"/>
              </w:rPr>
            </w:pPr>
          </w:p>
        </w:tc>
      </w:tr>
      <w:tr w:rsidR="005B54D6" w:rsidRPr="001141C9" w14:paraId="247BD300" w14:textId="77777777" w:rsidTr="00992837">
        <w:trPr>
          <w:jc w:val="center"/>
        </w:trPr>
        <w:tc>
          <w:tcPr>
            <w:tcW w:w="1959" w:type="dxa"/>
            <w:tcBorders>
              <w:top w:val="nil"/>
              <w:left w:val="single" w:sz="4" w:space="0" w:color="auto"/>
              <w:bottom w:val="nil"/>
              <w:right w:val="single" w:sz="4" w:space="0" w:color="auto"/>
            </w:tcBorders>
          </w:tcPr>
          <w:p w14:paraId="065D963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579963"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A43EA8" w14:textId="77777777" w:rsidR="005B54D6" w:rsidRPr="001141C9" w:rsidRDefault="005B54D6"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E04AF1D"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04BEBD96" w14:textId="77777777" w:rsidR="005B54D6" w:rsidRPr="001141C9" w:rsidRDefault="005B54D6" w:rsidP="00992837">
            <w:pPr>
              <w:pStyle w:val="TAC"/>
              <w:keepNext w:val="0"/>
              <w:keepLines w:val="0"/>
              <w:widowControl w:val="0"/>
              <w:rPr>
                <w:lang w:eastAsia="zh-CN"/>
              </w:rPr>
            </w:pPr>
          </w:p>
        </w:tc>
      </w:tr>
      <w:tr w:rsidR="005B54D6" w:rsidRPr="001141C9" w14:paraId="2B7AA128" w14:textId="77777777" w:rsidTr="00992837">
        <w:trPr>
          <w:jc w:val="center"/>
        </w:trPr>
        <w:tc>
          <w:tcPr>
            <w:tcW w:w="1959" w:type="dxa"/>
            <w:tcBorders>
              <w:top w:val="nil"/>
              <w:left w:val="single" w:sz="4" w:space="0" w:color="auto"/>
              <w:bottom w:val="nil"/>
              <w:right w:val="single" w:sz="4" w:space="0" w:color="auto"/>
            </w:tcBorders>
          </w:tcPr>
          <w:p w14:paraId="3D5A609F" w14:textId="77777777" w:rsidR="005B54D6" w:rsidRPr="001141C9" w:rsidRDefault="005B54D6"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F398163" w14:textId="77777777" w:rsidR="005B54D6" w:rsidRPr="001141C9" w:rsidRDefault="005B54D6" w:rsidP="00992837">
            <w:pPr>
              <w:pStyle w:val="TAC"/>
              <w:keepNext w:val="0"/>
              <w:keepLines w:val="0"/>
              <w:widowControl w:val="0"/>
              <w:rPr>
                <w:lang w:eastAsia="ja-JP"/>
              </w:rPr>
            </w:pPr>
            <w:r w:rsidRPr="001141C9">
              <w:rPr>
                <w:lang w:eastAsia="ja-JP"/>
              </w:rPr>
              <w:t>n77</w:t>
            </w:r>
            <w:r w:rsidRPr="001141C9">
              <w:rPr>
                <w:vertAlign w:val="superscript"/>
                <w:lang w:eastAsia="ja-JP"/>
              </w:rPr>
              <w:t>5</w:t>
            </w:r>
          </w:p>
          <w:p w14:paraId="6C2593B2" w14:textId="77777777" w:rsidR="005B54D6" w:rsidRPr="001141C9" w:rsidRDefault="005B54D6" w:rsidP="00992837">
            <w:pPr>
              <w:pStyle w:val="TAC"/>
              <w:keepNext w:val="0"/>
              <w:keepLines w:val="0"/>
              <w:widowControl w:val="0"/>
              <w:rPr>
                <w:lang w:eastAsia="zh-CN"/>
              </w:rPr>
            </w:pPr>
            <w:r w:rsidRPr="001141C9">
              <w:rPr>
                <w:lang w:eastAsia="zh-CN"/>
              </w:rPr>
              <w:t>CA_n1A-n3A</w:t>
            </w:r>
          </w:p>
          <w:p w14:paraId="78A0009B" w14:textId="77777777" w:rsidR="005B54D6" w:rsidRPr="001141C9" w:rsidRDefault="005B54D6" w:rsidP="00992837">
            <w:pPr>
              <w:pStyle w:val="TAC"/>
              <w:keepNext w:val="0"/>
              <w:keepLines w:val="0"/>
              <w:widowControl w:val="0"/>
              <w:rPr>
                <w:lang w:eastAsia="zh-CN"/>
              </w:rPr>
            </w:pPr>
            <w:r w:rsidRPr="001141C9">
              <w:rPr>
                <w:lang w:eastAsia="zh-CN"/>
              </w:rPr>
              <w:t>CA_n1A-n28A</w:t>
            </w:r>
          </w:p>
          <w:p w14:paraId="2D443E8F" w14:textId="77777777" w:rsidR="005B54D6" w:rsidRPr="001141C9" w:rsidRDefault="005B54D6" w:rsidP="00992837">
            <w:pPr>
              <w:pStyle w:val="TAC"/>
              <w:keepNext w:val="0"/>
              <w:keepLines w:val="0"/>
              <w:widowControl w:val="0"/>
              <w:rPr>
                <w:lang w:eastAsia="zh-CN"/>
              </w:rPr>
            </w:pPr>
            <w:r w:rsidRPr="001141C9">
              <w:rPr>
                <w:lang w:eastAsia="zh-CN"/>
              </w:rPr>
              <w:t>CA_n1A-n77A</w:t>
            </w:r>
          </w:p>
          <w:p w14:paraId="2E20BE5B" w14:textId="77777777" w:rsidR="005B54D6" w:rsidRPr="001141C9" w:rsidRDefault="005B54D6" w:rsidP="00992837">
            <w:pPr>
              <w:pStyle w:val="TAC"/>
              <w:keepNext w:val="0"/>
              <w:keepLines w:val="0"/>
              <w:widowControl w:val="0"/>
              <w:rPr>
                <w:lang w:eastAsia="zh-CN"/>
              </w:rPr>
            </w:pPr>
            <w:r w:rsidRPr="001141C9">
              <w:rPr>
                <w:lang w:eastAsia="zh-CN"/>
              </w:rPr>
              <w:t>CA_n3A-n28A</w:t>
            </w:r>
          </w:p>
          <w:p w14:paraId="39336AB2" w14:textId="77777777" w:rsidR="005B54D6" w:rsidRPr="001141C9" w:rsidRDefault="005B54D6" w:rsidP="00992837">
            <w:pPr>
              <w:pStyle w:val="TAC"/>
              <w:keepNext w:val="0"/>
              <w:keepLines w:val="0"/>
              <w:widowControl w:val="0"/>
              <w:rPr>
                <w:lang w:eastAsia="zh-CN"/>
              </w:rPr>
            </w:pPr>
            <w:r w:rsidRPr="001141C9">
              <w:rPr>
                <w:lang w:eastAsia="zh-CN"/>
              </w:rPr>
              <w:t>CA_n3A-n77A</w:t>
            </w:r>
          </w:p>
          <w:p w14:paraId="04910D01" w14:textId="77777777" w:rsidR="005B54D6" w:rsidRPr="001141C9" w:rsidRDefault="005B54D6" w:rsidP="00992837">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4BAC86C6"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4BB489A"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DCFA4A" w14:textId="77777777" w:rsidR="005B54D6" w:rsidRPr="001141C9" w:rsidRDefault="005B54D6" w:rsidP="00992837">
            <w:pPr>
              <w:pStyle w:val="TAC"/>
              <w:keepNext w:val="0"/>
              <w:keepLines w:val="0"/>
              <w:widowControl w:val="0"/>
            </w:pPr>
            <w:r w:rsidRPr="001141C9">
              <w:rPr>
                <w:rFonts w:hint="eastAsia"/>
                <w:lang w:eastAsia="zh-CN"/>
              </w:rPr>
              <w:t>1</w:t>
            </w:r>
          </w:p>
        </w:tc>
      </w:tr>
      <w:tr w:rsidR="005B54D6" w:rsidRPr="001141C9" w14:paraId="5AD5F70F" w14:textId="77777777" w:rsidTr="00992837">
        <w:trPr>
          <w:jc w:val="center"/>
        </w:trPr>
        <w:tc>
          <w:tcPr>
            <w:tcW w:w="1959" w:type="dxa"/>
            <w:tcBorders>
              <w:top w:val="nil"/>
              <w:left w:val="single" w:sz="4" w:space="0" w:color="auto"/>
              <w:bottom w:val="nil"/>
              <w:right w:val="single" w:sz="4" w:space="0" w:color="auto"/>
            </w:tcBorders>
          </w:tcPr>
          <w:p w14:paraId="1A853ED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4C7B61D"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A2365F"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60CD16C"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CB0043" w14:textId="77777777" w:rsidR="005B54D6" w:rsidRPr="001141C9" w:rsidRDefault="005B54D6" w:rsidP="00992837">
            <w:pPr>
              <w:pStyle w:val="TAC"/>
              <w:keepNext w:val="0"/>
              <w:keepLines w:val="0"/>
              <w:widowControl w:val="0"/>
              <w:rPr>
                <w:lang w:eastAsia="zh-CN"/>
              </w:rPr>
            </w:pPr>
          </w:p>
        </w:tc>
      </w:tr>
      <w:tr w:rsidR="005B54D6" w:rsidRPr="001141C9" w14:paraId="306ED7AA" w14:textId="77777777" w:rsidTr="00992837">
        <w:trPr>
          <w:jc w:val="center"/>
        </w:trPr>
        <w:tc>
          <w:tcPr>
            <w:tcW w:w="1959" w:type="dxa"/>
            <w:tcBorders>
              <w:top w:val="nil"/>
              <w:left w:val="single" w:sz="4" w:space="0" w:color="auto"/>
              <w:bottom w:val="nil"/>
              <w:right w:val="single" w:sz="4" w:space="0" w:color="auto"/>
            </w:tcBorders>
          </w:tcPr>
          <w:p w14:paraId="5D73E9C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2DCE770"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A79399"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AD61B3D"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2DFD804" w14:textId="77777777" w:rsidR="005B54D6" w:rsidRPr="001141C9" w:rsidRDefault="005B54D6" w:rsidP="00992837">
            <w:pPr>
              <w:pStyle w:val="TAC"/>
              <w:keepNext w:val="0"/>
              <w:keepLines w:val="0"/>
              <w:widowControl w:val="0"/>
              <w:rPr>
                <w:lang w:eastAsia="zh-CN"/>
              </w:rPr>
            </w:pPr>
          </w:p>
        </w:tc>
      </w:tr>
      <w:tr w:rsidR="005B54D6" w:rsidRPr="001141C9" w14:paraId="108F611C" w14:textId="77777777" w:rsidTr="00992837">
        <w:trPr>
          <w:jc w:val="center"/>
        </w:trPr>
        <w:tc>
          <w:tcPr>
            <w:tcW w:w="1959" w:type="dxa"/>
            <w:tcBorders>
              <w:top w:val="nil"/>
              <w:left w:val="single" w:sz="4" w:space="0" w:color="auto"/>
              <w:bottom w:val="nil"/>
              <w:right w:val="single" w:sz="4" w:space="0" w:color="auto"/>
            </w:tcBorders>
          </w:tcPr>
          <w:p w14:paraId="27544FC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864A68"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E156F2"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9D12941"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2863F5" w14:textId="77777777" w:rsidR="005B54D6" w:rsidRPr="001141C9" w:rsidRDefault="005B54D6" w:rsidP="00992837">
            <w:pPr>
              <w:pStyle w:val="TAC"/>
              <w:keepNext w:val="0"/>
              <w:keepLines w:val="0"/>
              <w:widowControl w:val="0"/>
              <w:rPr>
                <w:lang w:eastAsia="zh-CN"/>
              </w:rPr>
            </w:pPr>
          </w:p>
        </w:tc>
      </w:tr>
      <w:tr w:rsidR="005B54D6" w:rsidRPr="001141C9" w14:paraId="0B8A848C" w14:textId="77777777" w:rsidTr="00992837">
        <w:trPr>
          <w:jc w:val="center"/>
        </w:trPr>
        <w:tc>
          <w:tcPr>
            <w:tcW w:w="1959" w:type="dxa"/>
            <w:tcBorders>
              <w:top w:val="nil"/>
              <w:left w:val="single" w:sz="4" w:space="0" w:color="auto"/>
              <w:bottom w:val="nil"/>
              <w:right w:val="single" w:sz="4" w:space="0" w:color="auto"/>
            </w:tcBorders>
          </w:tcPr>
          <w:p w14:paraId="678D1E00"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311B90" w14:textId="2D3173CA" w:rsidR="007124E1" w:rsidRDefault="007124E1" w:rsidP="00992837">
            <w:pPr>
              <w:pStyle w:val="TAC"/>
              <w:widowControl w:val="0"/>
              <w:rPr>
                <w:ins w:id="61" w:author="SoftBank T.Narita" w:date="2025-10-02T14:20:00Z" w16du:dateUtc="2025-10-02T05:20:00Z"/>
                <w:lang w:val="en-US"/>
              </w:rPr>
            </w:pPr>
            <w:ins w:id="62" w:author="SoftBank T.Narita" w:date="2025-10-02T14:20:00Z" w16du:dateUtc="2025-10-02T05:20:00Z">
              <w:r>
                <w:rPr>
                  <w:lang w:val="en-US"/>
                </w:rPr>
                <w:t>n77</w:t>
              </w:r>
              <w:r w:rsidRPr="007124E1">
                <w:rPr>
                  <w:vertAlign w:val="superscript"/>
                  <w:lang w:val="en-US"/>
                </w:rPr>
                <w:t>5, 6</w:t>
              </w:r>
            </w:ins>
          </w:p>
          <w:p w14:paraId="2BC4D3FF" w14:textId="14497C45" w:rsidR="005B54D6" w:rsidRPr="0063004A" w:rsidRDefault="005B54D6" w:rsidP="00992837">
            <w:pPr>
              <w:pStyle w:val="TAC"/>
              <w:widowControl w:val="0"/>
              <w:rPr>
                <w:lang w:val="en-US"/>
              </w:rPr>
            </w:pPr>
            <w:r w:rsidRPr="0063004A">
              <w:rPr>
                <w:lang w:val="en-US"/>
              </w:rPr>
              <w:t>CA_n1A-n3A</w:t>
            </w:r>
          </w:p>
          <w:p w14:paraId="3905A9FD" w14:textId="77777777" w:rsidR="005B54D6" w:rsidRPr="0063004A" w:rsidRDefault="005B54D6" w:rsidP="00992837">
            <w:pPr>
              <w:pStyle w:val="TAC"/>
              <w:widowControl w:val="0"/>
              <w:rPr>
                <w:lang w:val="en-US"/>
              </w:rPr>
            </w:pPr>
            <w:r w:rsidRPr="0063004A">
              <w:rPr>
                <w:lang w:val="en-US"/>
              </w:rPr>
              <w:t>CA_n1A-n28A</w:t>
            </w:r>
          </w:p>
          <w:p w14:paraId="29572C46" w14:textId="7F62CA10" w:rsidR="005B54D6" w:rsidRPr="0063004A" w:rsidRDefault="005B54D6" w:rsidP="00992837">
            <w:pPr>
              <w:pStyle w:val="TAC"/>
              <w:widowControl w:val="0"/>
              <w:rPr>
                <w:lang w:val="en-US"/>
              </w:rPr>
            </w:pPr>
            <w:r w:rsidRPr="0063004A">
              <w:rPr>
                <w:lang w:val="en-US"/>
              </w:rPr>
              <w:t>CA_n1A-n77A</w:t>
            </w:r>
            <w:ins w:id="63" w:author="SoftBank T.Narita" w:date="2025-10-02T14:20:00Z" w16du:dateUtc="2025-10-02T05:20:00Z">
              <w:r w:rsidR="007124E1" w:rsidRPr="007124E1">
                <w:rPr>
                  <w:vertAlign w:val="superscript"/>
                  <w:lang w:val="en-US"/>
                </w:rPr>
                <w:t>5</w:t>
              </w:r>
            </w:ins>
          </w:p>
          <w:p w14:paraId="104A3959" w14:textId="77777777" w:rsidR="005B54D6" w:rsidRPr="0063004A" w:rsidRDefault="005B54D6" w:rsidP="00992837">
            <w:pPr>
              <w:pStyle w:val="TAC"/>
              <w:widowControl w:val="0"/>
              <w:rPr>
                <w:lang w:val="en-US"/>
              </w:rPr>
            </w:pPr>
            <w:r w:rsidRPr="0063004A">
              <w:rPr>
                <w:lang w:val="en-US"/>
              </w:rPr>
              <w:t>CA_n3A-n28A</w:t>
            </w:r>
          </w:p>
          <w:p w14:paraId="0A86BC7D" w14:textId="48F38F61" w:rsidR="005B54D6" w:rsidRPr="0063004A" w:rsidRDefault="005B54D6" w:rsidP="00992837">
            <w:pPr>
              <w:pStyle w:val="TAC"/>
              <w:widowControl w:val="0"/>
              <w:rPr>
                <w:lang w:val="en-US"/>
              </w:rPr>
            </w:pPr>
            <w:r w:rsidRPr="0063004A">
              <w:rPr>
                <w:lang w:val="en-US"/>
              </w:rPr>
              <w:t>CA_n3A-n77A</w:t>
            </w:r>
            <w:ins w:id="64" w:author="SoftBank T.Narita" w:date="2025-10-02T14:20:00Z" w16du:dateUtc="2025-10-02T05:20:00Z">
              <w:r w:rsidR="007124E1" w:rsidRPr="007124E1">
                <w:rPr>
                  <w:vertAlign w:val="superscript"/>
                  <w:lang w:val="en-US"/>
                </w:rPr>
                <w:t>5</w:t>
              </w:r>
            </w:ins>
          </w:p>
          <w:p w14:paraId="6DF9C0E1" w14:textId="75F6D2D4" w:rsidR="005B54D6" w:rsidRPr="001141C9" w:rsidRDefault="005B54D6" w:rsidP="00992837">
            <w:pPr>
              <w:pStyle w:val="TAC"/>
              <w:keepNext w:val="0"/>
              <w:keepLines w:val="0"/>
              <w:widowControl w:val="0"/>
            </w:pPr>
            <w:r w:rsidRPr="0063004A">
              <w:rPr>
                <w:lang w:val="en-US"/>
              </w:rPr>
              <w:t>CA_n28A-n77A</w:t>
            </w:r>
            <w:ins w:id="65" w:author="SoftBank T.Narita" w:date="2025-10-02T14:20:00Z" w16du:dateUtc="2025-10-02T05:20:00Z">
              <w:r w:rsidR="007124E1" w:rsidRPr="007124E1">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21695DCB" w14:textId="77777777" w:rsidR="005B54D6" w:rsidRPr="001141C9" w:rsidRDefault="005B54D6" w:rsidP="00992837">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3FF75B" w14:textId="77777777" w:rsidR="005B54D6" w:rsidRPr="001141C9" w:rsidRDefault="005B54D6"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B014A41" w14:textId="77777777" w:rsidR="005B54D6" w:rsidRPr="001141C9" w:rsidRDefault="005B54D6" w:rsidP="00992837">
            <w:pPr>
              <w:pStyle w:val="TAC"/>
              <w:keepNext w:val="0"/>
              <w:keepLines w:val="0"/>
              <w:widowControl w:val="0"/>
              <w:rPr>
                <w:lang w:eastAsia="zh-CN"/>
              </w:rPr>
            </w:pPr>
            <w:r>
              <w:rPr>
                <w:lang w:val="en-US" w:eastAsia="zh-CN"/>
              </w:rPr>
              <w:t>4 and 5</w:t>
            </w:r>
          </w:p>
        </w:tc>
      </w:tr>
      <w:tr w:rsidR="005B54D6" w:rsidRPr="001141C9" w14:paraId="004A3B70" w14:textId="77777777" w:rsidTr="00992837">
        <w:trPr>
          <w:jc w:val="center"/>
        </w:trPr>
        <w:tc>
          <w:tcPr>
            <w:tcW w:w="1959" w:type="dxa"/>
            <w:tcBorders>
              <w:top w:val="nil"/>
              <w:left w:val="single" w:sz="4" w:space="0" w:color="auto"/>
              <w:bottom w:val="nil"/>
              <w:right w:val="single" w:sz="4" w:space="0" w:color="auto"/>
            </w:tcBorders>
          </w:tcPr>
          <w:p w14:paraId="5C0B95A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379C4C5"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7E98E0" w14:textId="77777777" w:rsidR="005B54D6" w:rsidRPr="001141C9" w:rsidRDefault="005B54D6" w:rsidP="00992837">
            <w:pPr>
              <w:pStyle w:val="TAC"/>
              <w:keepNext w:val="0"/>
              <w:keepLines w:val="0"/>
              <w:widowControl w:val="0"/>
              <w:rPr>
                <w:rFonts w:eastAsia="DengXian"/>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BBA503" w14:textId="77777777" w:rsidR="005B54D6" w:rsidRPr="001141C9" w:rsidRDefault="005B54D6"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19B6438D" w14:textId="77777777" w:rsidR="005B54D6" w:rsidRPr="001141C9" w:rsidRDefault="005B54D6" w:rsidP="00992837">
            <w:pPr>
              <w:pStyle w:val="TAC"/>
              <w:keepNext w:val="0"/>
              <w:keepLines w:val="0"/>
              <w:widowControl w:val="0"/>
              <w:rPr>
                <w:lang w:eastAsia="zh-CN"/>
              </w:rPr>
            </w:pPr>
          </w:p>
        </w:tc>
      </w:tr>
      <w:tr w:rsidR="005B54D6" w:rsidRPr="001141C9" w14:paraId="3ED38418" w14:textId="77777777" w:rsidTr="00992837">
        <w:trPr>
          <w:jc w:val="center"/>
        </w:trPr>
        <w:tc>
          <w:tcPr>
            <w:tcW w:w="1959" w:type="dxa"/>
            <w:tcBorders>
              <w:top w:val="nil"/>
              <w:left w:val="single" w:sz="4" w:space="0" w:color="auto"/>
              <w:bottom w:val="nil"/>
              <w:right w:val="single" w:sz="4" w:space="0" w:color="auto"/>
            </w:tcBorders>
          </w:tcPr>
          <w:p w14:paraId="3AD6E88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1A3E075"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E6C710" w14:textId="77777777" w:rsidR="005B54D6" w:rsidRPr="001141C9" w:rsidRDefault="005B54D6" w:rsidP="00992837">
            <w:pPr>
              <w:pStyle w:val="TAC"/>
              <w:keepNext w:val="0"/>
              <w:keepLines w:val="0"/>
              <w:widowControl w:val="0"/>
              <w:rPr>
                <w:rFonts w:eastAsia="DengXian"/>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E6F937E" w14:textId="77777777" w:rsidR="005B54D6" w:rsidRPr="001141C9" w:rsidRDefault="005B54D6" w:rsidP="009928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97A2B14" w14:textId="77777777" w:rsidR="005B54D6" w:rsidRPr="001141C9" w:rsidRDefault="005B54D6" w:rsidP="00992837">
            <w:pPr>
              <w:pStyle w:val="TAC"/>
              <w:keepNext w:val="0"/>
              <w:keepLines w:val="0"/>
              <w:widowControl w:val="0"/>
              <w:rPr>
                <w:lang w:eastAsia="zh-CN"/>
              </w:rPr>
            </w:pPr>
          </w:p>
        </w:tc>
      </w:tr>
      <w:tr w:rsidR="005B54D6" w:rsidRPr="001141C9" w14:paraId="770ECB98" w14:textId="77777777" w:rsidTr="00992837">
        <w:trPr>
          <w:jc w:val="center"/>
        </w:trPr>
        <w:tc>
          <w:tcPr>
            <w:tcW w:w="1959" w:type="dxa"/>
            <w:tcBorders>
              <w:top w:val="nil"/>
              <w:left w:val="single" w:sz="4" w:space="0" w:color="auto"/>
              <w:bottom w:val="single" w:sz="4" w:space="0" w:color="auto"/>
              <w:right w:val="single" w:sz="4" w:space="0" w:color="auto"/>
            </w:tcBorders>
          </w:tcPr>
          <w:p w14:paraId="537F60C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B0F794"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16CC93" w14:textId="77777777" w:rsidR="005B54D6" w:rsidRPr="001141C9" w:rsidRDefault="005B54D6" w:rsidP="00992837">
            <w:pPr>
              <w:pStyle w:val="TAC"/>
              <w:keepNext w:val="0"/>
              <w:keepLines w:val="0"/>
              <w:widowControl w:val="0"/>
              <w:rPr>
                <w:rFonts w:eastAsia="DengXian"/>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DB2D4C8" w14:textId="77777777" w:rsidR="005B54D6" w:rsidRPr="001141C9" w:rsidRDefault="005B54D6" w:rsidP="00992837">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099CB09" w14:textId="77777777" w:rsidR="005B54D6" w:rsidRPr="001141C9" w:rsidRDefault="005B54D6" w:rsidP="00992837">
            <w:pPr>
              <w:pStyle w:val="TAC"/>
              <w:keepNext w:val="0"/>
              <w:keepLines w:val="0"/>
              <w:widowControl w:val="0"/>
              <w:rPr>
                <w:lang w:eastAsia="zh-CN"/>
              </w:rPr>
            </w:pPr>
          </w:p>
        </w:tc>
      </w:tr>
      <w:tr w:rsidR="005B54D6" w:rsidRPr="001141C9" w14:paraId="3740B340" w14:textId="77777777" w:rsidTr="00992837">
        <w:trPr>
          <w:jc w:val="center"/>
        </w:trPr>
        <w:tc>
          <w:tcPr>
            <w:tcW w:w="1959" w:type="dxa"/>
            <w:tcBorders>
              <w:top w:val="single" w:sz="4" w:space="0" w:color="auto"/>
              <w:left w:val="single" w:sz="4" w:space="0" w:color="auto"/>
              <w:bottom w:val="nil"/>
              <w:right w:val="single" w:sz="4" w:space="0" w:color="auto"/>
            </w:tcBorders>
          </w:tcPr>
          <w:p w14:paraId="0DA57052" w14:textId="77777777" w:rsidR="005B54D6" w:rsidRPr="001141C9" w:rsidRDefault="005B54D6" w:rsidP="0099283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1ED2B50F" w14:textId="77777777" w:rsidR="005B54D6" w:rsidRPr="001141C9" w:rsidRDefault="005B54D6" w:rsidP="00992837">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1478CDEE" w14:textId="77777777" w:rsidR="005B54D6" w:rsidRPr="001141C9" w:rsidRDefault="005B54D6" w:rsidP="00992837">
            <w:pPr>
              <w:pStyle w:val="TAC"/>
              <w:keepNext w:val="0"/>
              <w:keepLines w:val="0"/>
              <w:widowControl w:val="0"/>
              <w:rPr>
                <w:rFonts w:cs="Arial"/>
              </w:rPr>
            </w:pPr>
            <w:r w:rsidRPr="001141C9">
              <w:rPr>
                <w:rFonts w:cs="Arial"/>
              </w:rPr>
              <w:t>CA_n1A-n3A</w:t>
            </w:r>
          </w:p>
          <w:p w14:paraId="7980CFE4" w14:textId="77777777" w:rsidR="005B54D6" w:rsidRPr="001141C9" w:rsidRDefault="005B54D6" w:rsidP="00992837">
            <w:pPr>
              <w:pStyle w:val="TAC"/>
              <w:keepNext w:val="0"/>
              <w:keepLines w:val="0"/>
              <w:widowControl w:val="0"/>
              <w:rPr>
                <w:rFonts w:cs="Arial"/>
              </w:rPr>
            </w:pPr>
            <w:r w:rsidRPr="001141C9">
              <w:rPr>
                <w:rFonts w:cs="Arial"/>
              </w:rPr>
              <w:t>CA_n1A-n28A</w:t>
            </w:r>
          </w:p>
          <w:p w14:paraId="5DB45304" w14:textId="77777777" w:rsidR="005B54D6" w:rsidRPr="001141C9" w:rsidRDefault="005B54D6" w:rsidP="00992837">
            <w:pPr>
              <w:pStyle w:val="TAC"/>
              <w:keepNext w:val="0"/>
              <w:keepLines w:val="0"/>
              <w:widowControl w:val="0"/>
              <w:rPr>
                <w:rFonts w:cs="Arial"/>
              </w:rPr>
            </w:pPr>
            <w:r w:rsidRPr="001141C9">
              <w:rPr>
                <w:rFonts w:cs="Arial"/>
              </w:rPr>
              <w:t>CA_n1A-n77A</w:t>
            </w:r>
          </w:p>
          <w:p w14:paraId="69E19D96" w14:textId="77777777" w:rsidR="005B54D6" w:rsidRPr="001141C9" w:rsidRDefault="005B54D6" w:rsidP="00992837">
            <w:pPr>
              <w:pStyle w:val="TAC"/>
              <w:keepNext w:val="0"/>
              <w:keepLines w:val="0"/>
              <w:widowControl w:val="0"/>
              <w:rPr>
                <w:rFonts w:cs="Arial"/>
              </w:rPr>
            </w:pPr>
            <w:r w:rsidRPr="001141C9">
              <w:rPr>
                <w:rFonts w:cs="Arial"/>
              </w:rPr>
              <w:t>CA_n3A-n28A</w:t>
            </w:r>
          </w:p>
          <w:p w14:paraId="0F677B3B" w14:textId="77777777" w:rsidR="005B54D6" w:rsidRPr="001141C9" w:rsidRDefault="005B54D6" w:rsidP="00992837">
            <w:pPr>
              <w:pStyle w:val="TAC"/>
              <w:keepNext w:val="0"/>
              <w:keepLines w:val="0"/>
              <w:widowControl w:val="0"/>
              <w:rPr>
                <w:rFonts w:cs="Arial"/>
              </w:rPr>
            </w:pPr>
            <w:r w:rsidRPr="001141C9">
              <w:rPr>
                <w:rFonts w:cs="Arial"/>
              </w:rPr>
              <w:t>CA_n3A-n77A</w:t>
            </w:r>
          </w:p>
          <w:p w14:paraId="0FEF43F4" w14:textId="77777777" w:rsidR="005B54D6" w:rsidRDefault="005B54D6" w:rsidP="00992837">
            <w:pPr>
              <w:pStyle w:val="TAC"/>
              <w:keepNext w:val="0"/>
              <w:keepLines w:val="0"/>
              <w:widowControl w:val="0"/>
            </w:pPr>
            <w:r w:rsidRPr="001141C9">
              <w:t>CA_n28A-n77A</w:t>
            </w:r>
          </w:p>
          <w:p w14:paraId="690E9FFC" w14:textId="77777777" w:rsidR="005B54D6" w:rsidRPr="001141C9" w:rsidRDefault="005B54D6" w:rsidP="00992837">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711C7729" w14:textId="77777777" w:rsidR="005B54D6" w:rsidRPr="001141C9" w:rsidRDefault="005B54D6" w:rsidP="00992837">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146052" w14:textId="77777777" w:rsidR="005B54D6" w:rsidRPr="001141C9" w:rsidRDefault="005B54D6" w:rsidP="00992837">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4C0105D" w14:textId="77777777" w:rsidR="005B54D6" w:rsidRPr="001141C9" w:rsidRDefault="005B54D6" w:rsidP="00992837">
            <w:pPr>
              <w:pStyle w:val="TAC"/>
              <w:keepNext w:val="0"/>
              <w:keepLines w:val="0"/>
              <w:widowControl w:val="0"/>
              <w:rPr>
                <w:lang w:eastAsia="zh-CN"/>
              </w:rPr>
            </w:pPr>
            <w:r w:rsidRPr="001141C9">
              <w:rPr>
                <w:rFonts w:cs="Arial"/>
              </w:rPr>
              <w:t>0</w:t>
            </w:r>
          </w:p>
        </w:tc>
      </w:tr>
      <w:tr w:rsidR="005B54D6" w:rsidRPr="001141C9" w14:paraId="4BCCBDB2" w14:textId="77777777" w:rsidTr="00992837">
        <w:trPr>
          <w:jc w:val="center"/>
        </w:trPr>
        <w:tc>
          <w:tcPr>
            <w:tcW w:w="1959" w:type="dxa"/>
            <w:tcBorders>
              <w:top w:val="nil"/>
              <w:left w:val="single" w:sz="4" w:space="0" w:color="auto"/>
              <w:bottom w:val="nil"/>
              <w:right w:val="single" w:sz="4" w:space="0" w:color="auto"/>
            </w:tcBorders>
          </w:tcPr>
          <w:p w14:paraId="4829749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969C21A"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486112" w14:textId="77777777" w:rsidR="005B54D6" w:rsidRPr="001141C9" w:rsidRDefault="005B54D6" w:rsidP="00992837">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C0D286" w14:textId="77777777" w:rsidR="005B54D6" w:rsidRPr="001141C9" w:rsidRDefault="005B54D6" w:rsidP="00992837">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38591022" w14:textId="77777777" w:rsidR="005B54D6" w:rsidRPr="001141C9" w:rsidRDefault="005B54D6" w:rsidP="00992837">
            <w:pPr>
              <w:pStyle w:val="TAC"/>
              <w:keepNext w:val="0"/>
              <w:keepLines w:val="0"/>
              <w:widowControl w:val="0"/>
              <w:rPr>
                <w:lang w:eastAsia="zh-CN"/>
              </w:rPr>
            </w:pPr>
          </w:p>
        </w:tc>
      </w:tr>
      <w:tr w:rsidR="005B54D6" w:rsidRPr="001141C9" w14:paraId="0731C5C4" w14:textId="77777777" w:rsidTr="00992837">
        <w:trPr>
          <w:jc w:val="center"/>
        </w:trPr>
        <w:tc>
          <w:tcPr>
            <w:tcW w:w="1959" w:type="dxa"/>
            <w:tcBorders>
              <w:top w:val="nil"/>
              <w:left w:val="single" w:sz="4" w:space="0" w:color="auto"/>
              <w:bottom w:val="nil"/>
              <w:right w:val="single" w:sz="4" w:space="0" w:color="auto"/>
            </w:tcBorders>
          </w:tcPr>
          <w:p w14:paraId="08962B3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40560E9"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638264" w14:textId="77777777" w:rsidR="005B54D6" w:rsidRPr="001141C9" w:rsidRDefault="005B54D6" w:rsidP="00992837">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8E1590" w14:textId="77777777" w:rsidR="005B54D6" w:rsidRPr="001141C9" w:rsidRDefault="005B54D6" w:rsidP="00992837">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5EDE09FB" w14:textId="77777777" w:rsidR="005B54D6" w:rsidRPr="001141C9" w:rsidRDefault="005B54D6" w:rsidP="00992837">
            <w:pPr>
              <w:pStyle w:val="TAC"/>
              <w:keepNext w:val="0"/>
              <w:keepLines w:val="0"/>
              <w:widowControl w:val="0"/>
              <w:rPr>
                <w:lang w:eastAsia="zh-CN"/>
              </w:rPr>
            </w:pPr>
          </w:p>
        </w:tc>
      </w:tr>
      <w:tr w:rsidR="005B54D6" w:rsidRPr="001141C9" w14:paraId="401AD8E9" w14:textId="77777777" w:rsidTr="00992837">
        <w:trPr>
          <w:jc w:val="center"/>
        </w:trPr>
        <w:tc>
          <w:tcPr>
            <w:tcW w:w="1959" w:type="dxa"/>
            <w:tcBorders>
              <w:top w:val="nil"/>
              <w:left w:val="single" w:sz="4" w:space="0" w:color="auto"/>
              <w:bottom w:val="single" w:sz="4" w:space="0" w:color="auto"/>
              <w:right w:val="single" w:sz="4" w:space="0" w:color="auto"/>
            </w:tcBorders>
          </w:tcPr>
          <w:p w14:paraId="1B7CB30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ED6160"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BD5214" w14:textId="77777777" w:rsidR="005B54D6" w:rsidRPr="001141C9" w:rsidRDefault="005B54D6" w:rsidP="00992837">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4029790" w14:textId="77777777" w:rsidR="005B54D6" w:rsidRPr="001141C9" w:rsidRDefault="005B54D6" w:rsidP="00992837">
            <w:pPr>
              <w:pStyle w:val="TAC"/>
              <w:keepNext w:val="0"/>
              <w:keepLines w:val="0"/>
              <w:widowControl w:val="0"/>
              <w:rPr>
                <w:lang w:eastAsia="zh-CN" w:bidi="ar"/>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227D6866" w14:textId="77777777" w:rsidR="005B54D6" w:rsidRPr="001141C9" w:rsidRDefault="005B54D6" w:rsidP="00992837">
            <w:pPr>
              <w:pStyle w:val="TAC"/>
              <w:keepNext w:val="0"/>
              <w:keepLines w:val="0"/>
              <w:widowControl w:val="0"/>
              <w:rPr>
                <w:lang w:eastAsia="zh-CN"/>
              </w:rPr>
            </w:pPr>
          </w:p>
        </w:tc>
      </w:tr>
      <w:tr w:rsidR="005B54D6" w:rsidRPr="001141C9" w14:paraId="6892AFFA" w14:textId="77777777" w:rsidTr="00992837">
        <w:trPr>
          <w:jc w:val="center"/>
        </w:trPr>
        <w:tc>
          <w:tcPr>
            <w:tcW w:w="1959" w:type="dxa"/>
            <w:tcBorders>
              <w:top w:val="nil"/>
              <w:left w:val="single" w:sz="4" w:space="0" w:color="auto"/>
              <w:bottom w:val="nil"/>
              <w:right w:val="single" w:sz="4" w:space="0" w:color="auto"/>
            </w:tcBorders>
          </w:tcPr>
          <w:p w14:paraId="610043E6"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8AD8FF7" w14:textId="2B72FEF5" w:rsidR="007124E1" w:rsidRDefault="007124E1" w:rsidP="00992837">
            <w:pPr>
              <w:pStyle w:val="TAC"/>
              <w:widowControl w:val="0"/>
              <w:rPr>
                <w:ins w:id="66" w:author="SoftBank T.Narita" w:date="2025-10-02T14:24:00Z" w16du:dateUtc="2025-10-02T05:24:00Z"/>
                <w:lang w:val="en-US"/>
              </w:rPr>
            </w:pPr>
            <w:ins w:id="67" w:author="SoftBank T.Narita" w:date="2025-10-02T14:24:00Z" w16du:dateUtc="2025-10-02T05:24:00Z">
              <w:r>
                <w:rPr>
                  <w:lang w:val="en-US"/>
                </w:rPr>
                <w:t>n77</w:t>
              </w:r>
              <w:r w:rsidRPr="007124E1">
                <w:rPr>
                  <w:vertAlign w:val="superscript"/>
                  <w:lang w:val="en-US"/>
                </w:rPr>
                <w:t>5, 6</w:t>
              </w:r>
            </w:ins>
          </w:p>
          <w:p w14:paraId="6239C5EA" w14:textId="63024212" w:rsidR="005B54D6" w:rsidRPr="0063004A" w:rsidRDefault="005B54D6" w:rsidP="00992837">
            <w:pPr>
              <w:pStyle w:val="TAC"/>
              <w:widowControl w:val="0"/>
              <w:rPr>
                <w:lang w:val="en-US" w:eastAsia="ja-JP"/>
              </w:rPr>
            </w:pPr>
            <w:r w:rsidRPr="0063004A">
              <w:rPr>
                <w:lang w:val="en-US"/>
              </w:rPr>
              <w:t>CA_n1A-n3A</w:t>
            </w:r>
          </w:p>
          <w:p w14:paraId="5D6A8968" w14:textId="77777777" w:rsidR="005B54D6" w:rsidRPr="0063004A" w:rsidRDefault="005B54D6" w:rsidP="00992837">
            <w:pPr>
              <w:pStyle w:val="TAC"/>
              <w:widowControl w:val="0"/>
              <w:rPr>
                <w:lang w:val="en-US"/>
              </w:rPr>
            </w:pPr>
            <w:r w:rsidRPr="0063004A">
              <w:rPr>
                <w:lang w:val="en-US"/>
              </w:rPr>
              <w:t>CA_n1A-n28A</w:t>
            </w:r>
          </w:p>
          <w:p w14:paraId="5B264E18" w14:textId="7B0AB599" w:rsidR="005B54D6" w:rsidRPr="0063004A" w:rsidRDefault="005B54D6" w:rsidP="00992837">
            <w:pPr>
              <w:pStyle w:val="TAC"/>
              <w:widowControl w:val="0"/>
              <w:rPr>
                <w:lang w:val="en-US"/>
              </w:rPr>
            </w:pPr>
            <w:r w:rsidRPr="0063004A">
              <w:rPr>
                <w:lang w:val="en-US"/>
              </w:rPr>
              <w:t>CA_n1A-n77A</w:t>
            </w:r>
            <w:ins w:id="68" w:author="SoftBank T.Narita" w:date="2025-10-02T14:25:00Z" w16du:dateUtc="2025-10-02T05:25:00Z">
              <w:r w:rsidR="007124E1" w:rsidRPr="007124E1">
                <w:rPr>
                  <w:vertAlign w:val="superscript"/>
                  <w:lang w:val="en-US"/>
                </w:rPr>
                <w:t>5</w:t>
              </w:r>
            </w:ins>
          </w:p>
          <w:p w14:paraId="678EDD76" w14:textId="77777777" w:rsidR="005B54D6" w:rsidRPr="0063004A" w:rsidRDefault="005B54D6" w:rsidP="00992837">
            <w:pPr>
              <w:pStyle w:val="TAC"/>
              <w:widowControl w:val="0"/>
              <w:rPr>
                <w:lang w:val="en-US"/>
              </w:rPr>
            </w:pPr>
            <w:r w:rsidRPr="0063004A">
              <w:rPr>
                <w:lang w:val="en-US"/>
              </w:rPr>
              <w:t>CA_n3A-n28A</w:t>
            </w:r>
          </w:p>
          <w:p w14:paraId="6ED2E389" w14:textId="0D277B5C" w:rsidR="005B54D6" w:rsidRPr="0063004A" w:rsidRDefault="005B54D6" w:rsidP="00992837">
            <w:pPr>
              <w:pStyle w:val="TAC"/>
              <w:widowControl w:val="0"/>
              <w:rPr>
                <w:lang w:val="en-US"/>
              </w:rPr>
            </w:pPr>
            <w:r w:rsidRPr="0063004A">
              <w:rPr>
                <w:lang w:val="en-US"/>
              </w:rPr>
              <w:t>CA_n3A-n77A</w:t>
            </w:r>
            <w:ins w:id="69" w:author="SoftBank T.Narita" w:date="2025-10-02T14:25:00Z" w16du:dateUtc="2025-10-02T05:25:00Z">
              <w:r w:rsidR="007124E1" w:rsidRPr="007124E1">
                <w:rPr>
                  <w:vertAlign w:val="superscript"/>
                  <w:lang w:val="en-US"/>
                </w:rPr>
                <w:t>5</w:t>
              </w:r>
            </w:ins>
          </w:p>
          <w:p w14:paraId="2B6FFFA6" w14:textId="3EB423A8" w:rsidR="005B54D6" w:rsidRPr="0063004A" w:rsidRDefault="005B54D6" w:rsidP="00992837">
            <w:pPr>
              <w:pStyle w:val="TAC"/>
              <w:widowControl w:val="0"/>
              <w:rPr>
                <w:lang w:val="en-US"/>
              </w:rPr>
            </w:pPr>
            <w:r w:rsidRPr="0063004A">
              <w:rPr>
                <w:lang w:val="en-US"/>
              </w:rPr>
              <w:t>CA_n28A-n77A</w:t>
            </w:r>
            <w:ins w:id="70" w:author="SoftBank T.Narita" w:date="2025-10-02T14:25:00Z" w16du:dateUtc="2025-10-02T05:25:00Z">
              <w:r w:rsidR="007124E1" w:rsidRPr="007124E1">
                <w:rPr>
                  <w:vertAlign w:val="superscript"/>
                  <w:lang w:val="en-US"/>
                </w:rPr>
                <w:t>5</w:t>
              </w:r>
            </w:ins>
          </w:p>
          <w:p w14:paraId="02AF46F8" w14:textId="1FC8B674" w:rsidR="005B54D6" w:rsidRPr="001141C9" w:rsidRDefault="005B54D6" w:rsidP="00992837">
            <w:pPr>
              <w:pStyle w:val="TAC"/>
              <w:keepNext w:val="0"/>
              <w:keepLines w:val="0"/>
              <w:widowControl w:val="0"/>
            </w:pPr>
            <w:r w:rsidRPr="0063004A">
              <w:rPr>
                <w:lang w:val="en-US"/>
              </w:rPr>
              <w:t>CA_n77(2A)</w:t>
            </w:r>
            <w:ins w:id="71" w:author="SoftBank T.Narita" w:date="2025-10-02T14:25:00Z" w16du:dateUtc="2025-10-02T05:25:00Z">
              <w:r w:rsidR="007124E1" w:rsidRPr="007124E1">
                <w:rPr>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19424C65" w14:textId="77777777" w:rsidR="005B54D6" w:rsidRPr="001141C9" w:rsidRDefault="005B54D6" w:rsidP="00992837">
            <w:pPr>
              <w:pStyle w:val="TAC"/>
              <w:keepNext w:val="0"/>
              <w:keepLines w:val="0"/>
              <w:widowControl w:val="0"/>
              <w:rPr>
                <w:rFonts w:cs="Arial"/>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79904B" w14:textId="77777777" w:rsidR="005B54D6" w:rsidRPr="001141C9" w:rsidRDefault="005B54D6" w:rsidP="00992837">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5A1504F" w14:textId="77777777" w:rsidR="005B54D6" w:rsidRPr="001141C9" w:rsidRDefault="005B54D6" w:rsidP="00992837">
            <w:pPr>
              <w:pStyle w:val="TAC"/>
              <w:keepNext w:val="0"/>
              <w:keepLines w:val="0"/>
              <w:widowControl w:val="0"/>
              <w:rPr>
                <w:lang w:eastAsia="zh-CN"/>
              </w:rPr>
            </w:pPr>
            <w:r>
              <w:rPr>
                <w:lang w:val="en-US" w:eastAsia="zh-CN"/>
              </w:rPr>
              <w:t>4 and 5</w:t>
            </w:r>
          </w:p>
        </w:tc>
      </w:tr>
      <w:tr w:rsidR="005B54D6" w:rsidRPr="001141C9" w14:paraId="4BA67D7A" w14:textId="77777777" w:rsidTr="00992837">
        <w:trPr>
          <w:jc w:val="center"/>
        </w:trPr>
        <w:tc>
          <w:tcPr>
            <w:tcW w:w="1959" w:type="dxa"/>
            <w:tcBorders>
              <w:top w:val="nil"/>
              <w:left w:val="single" w:sz="4" w:space="0" w:color="auto"/>
              <w:bottom w:val="nil"/>
              <w:right w:val="single" w:sz="4" w:space="0" w:color="auto"/>
            </w:tcBorders>
          </w:tcPr>
          <w:p w14:paraId="5E75FC6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F603163"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53917C" w14:textId="77777777" w:rsidR="005B54D6" w:rsidRPr="001141C9" w:rsidRDefault="005B54D6" w:rsidP="00992837">
            <w:pPr>
              <w:pStyle w:val="TAC"/>
              <w:keepNext w:val="0"/>
              <w:keepLines w:val="0"/>
              <w:widowControl w:val="0"/>
              <w:rPr>
                <w:rFonts w:cs="Arial"/>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0118E4" w14:textId="77777777" w:rsidR="005B54D6" w:rsidRPr="001141C9" w:rsidRDefault="005B54D6" w:rsidP="00992837">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A24AA4F" w14:textId="77777777" w:rsidR="005B54D6" w:rsidRPr="001141C9" w:rsidRDefault="005B54D6" w:rsidP="00992837">
            <w:pPr>
              <w:pStyle w:val="TAC"/>
              <w:keepNext w:val="0"/>
              <w:keepLines w:val="0"/>
              <w:widowControl w:val="0"/>
              <w:rPr>
                <w:lang w:eastAsia="zh-CN"/>
              </w:rPr>
            </w:pPr>
          </w:p>
        </w:tc>
      </w:tr>
      <w:tr w:rsidR="005B54D6" w:rsidRPr="001141C9" w14:paraId="77ABEE45" w14:textId="77777777" w:rsidTr="00992837">
        <w:trPr>
          <w:jc w:val="center"/>
        </w:trPr>
        <w:tc>
          <w:tcPr>
            <w:tcW w:w="1959" w:type="dxa"/>
            <w:tcBorders>
              <w:top w:val="nil"/>
              <w:left w:val="single" w:sz="4" w:space="0" w:color="auto"/>
              <w:bottom w:val="nil"/>
              <w:right w:val="single" w:sz="4" w:space="0" w:color="auto"/>
            </w:tcBorders>
          </w:tcPr>
          <w:p w14:paraId="4D2896E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932C144"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2D05E7" w14:textId="77777777" w:rsidR="005B54D6" w:rsidRPr="001141C9" w:rsidRDefault="005B54D6" w:rsidP="00992837">
            <w:pPr>
              <w:pStyle w:val="TAC"/>
              <w:keepNext w:val="0"/>
              <w:keepLines w:val="0"/>
              <w:widowControl w:val="0"/>
              <w:rPr>
                <w:rFonts w:cs="Arial"/>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482B3D" w14:textId="77777777" w:rsidR="005B54D6" w:rsidRPr="001141C9" w:rsidRDefault="005B54D6" w:rsidP="00992837">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0AF7F1A" w14:textId="77777777" w:rsidR="005B54D6" w:rsidRPr="001141C9" w:rsidRDefault="005B54D6" w:rsidP="00992837">
            <w:pPr>
              <w:pStyle w:val="TAC"/>
              <w:keepNext w:val="0"/>
              <w:keepLines w:val="0"/>
              <w:widowControl w:val="0"/>
              <w:rPr>
                <w:lang w:eastAsia="zh-CN"/>
              </w:rPr>
            </w:pPr>
          </w:p>
        </w:tc>
      </w:tr>
      <w:tr w:rsidR="005B54D6" w:rsidRPr="001141C9" w14:paraId="2C5F69F6" w14:textId="77777777" w:rsidTr="00992837">
        <w:trPr>
          <w:jc w:val="center"/>
        </w:trPr>
        <w:tc>
          <w:tcPr>
            <w:tcW w:w="1959" w:type="dxa"/>
            <w:tcBorders>
              <w:top w:val="nil"/>
              <w:left w:val="single" w:sz="4" w:space="0" w:color="auto"/>
              <w:bottom w:val="single" w:sz="4" w:space="0" w:color="auto"/>
              <w:right w:val="single" w:sz="4" w:space="0" w:color="auto"/>
            </w:tcBorders>
          </w:tcPr>
          <w:p w14:paraId="19E0C78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524BB2"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2ECF77" w14:textId="77777777" w:rsidR="005B54D6" w:rsidRPr="001141C9" w:rsidRDefault="005B54D6" w:rsidP="00992837">
            <w:pPr>
              <w:pStyle w:val="TAC"/>
              <w:keepNext w:val="0"/>
              <w:keepLines w:val="0"/>
              <w:widowControl w:val="0"/>
              <w:rPr>
                <w:rFonts w:cs="Arial"/>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5DA0655" w14:textId="77777777" w:rsidR="005B54D6" w:rsidRPr="001141C9" w:rsidRDefault="005B54D6" w:rsidP="00992837">
            <w:pPr>
              <w:pStyle w:val="TAC"/>
              <w:keepNext w:val="0"/>
              <w:keepLines w:val="0"/>
              <w:widowControl w:val="0"/>
              <w:rPr>
                <w:rFonts w:cs="Arial"/>
                <w:lang w:eastAsia="zh-CN"/>
              </w:rPr>
            </w:pPr>
            <w:r w:rsidRPr="0063004A">
              <w:rPr>
                <w:rFonts w:cs="Arial"/>
                <w:color w:val="000000"/>
              </w:rPr>
              <w:t>CA_n77(2</w:t>
            </w:r>
            <w:proofErr w:type="gramStart"/>
            <w:r w:rsidRPr="0063004A">
              <w:rPr>
                <w:rFonts w:cs="Arial"/>
                <w:color w:val="000000"/>
              </w:rPr>
              <w:t>A)_</w:t>
            </w:r>
            <w:proofErr w:type="gramEnd"/>
            <w:r w:rsidRPr="0063004A">
              <w:rPr>
                <w:rFonts w:cs="Arial"/>
                <w:color w:val="000000"/>
              </w:rPr>
              <w:t>BCS0</w:t>
            </w:r>
          </w:p>
        </w:tc>
        <w:tc>
          <w:tcPr>
            <w:tcW w:w="1837" w:type="dxa"/>
            <w:tcBorders>
              <w:top w:val="nil"/>
              <w:left w:val="single" w:sz="4" w:space="0" w:color="auto"/>
              <w:bottom w:val="single" w:sz="4" w:space="0" w:color="auto"/>
              <w:right w:val="single" w:sz="4" w:space="0" w:color="auto"/>
            </w:tcBorders>
          </w:tcPr>
          <w:p w14:paraId="7831DFB0" w14:textId="77777777" w:rsidR="005B54D6" w:rsidRPr="001141C9" w:rsidRDefault="005B54D6" w:rsidP="00992837">
            <w:pPr>
              <w:pStyle w:val="TAC"/>
              <w:keepNext w:val="0"/>
              <w:keepLines w:val="0"/>
              <w:widowControl w:val="0"/>
              <w:rPr>
                <w:lang w:eastAsia="zh-CN"/>
              </w:rPr>
            </w:pPr>
          </w:p>
        </w:tc>
      </w:tr>
      <w:tr w:rsidR="005B54D6" w:rsidRPr="001141C9" w14:paraId="10F5CEF9" w14:textId="77777777" w:rsidTr="00992837">
        <w:trPr>
          <w:jc w:val="center"/>
        </w:trPr>
        <w:tc>
          <w:tcPr>
            <w:tcW w:w="1959" w:type="dxa"/>
            <w:tcBorders>
              <w:top w:val="single" w:sz="4" w:space="0" w:color="auto"/>
              <w:left w:val="single" w:sz="4" w:space="0" w:color="auto"/>
              <w:bottom w:val="nil"/>
              <w:right w:val="single" w:sz="4" w:space="0" w:color="auto"/>
            </w:tcBorders>
          </w:tcPr>
          <w:p w14:paraId="6370C1FB" w14:textId="77777777" w:rsidR="005B54D6" w:rsidRPr="001141C9" w:rsidRDefault="005B54D6" w:rsidP="0099283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77CE9C30" w14:textId="77777777" w:rsidR="005B54D6" w:rsidRPr="001141C9" w:rsidRDefault="005B54D6" w:rsidP="00992837">
            <w:pPr>
              <w:pStyle w:val="TAC"/>
              <w:keepNext w:val="0"/>
              <w:keepLines w:val="0"/>
              <w:widowControl w:val="0"/>
              <w:rPr>
                <w:rFonts w:cs="Arial"/>
              </w:rPr>
            </w:pPr>
            <w:r w:rsidRPr="001141C9">
              <w:rPr>
                <w:rFonts w:cs="Arial"/>
              </w:rPr>
              <w:t>CA_n1A-n3A</w:t>
            </w:r>
          </w:p>
          <w:p w14:paraId="4C4ACDC1" w14:textId="77777777" w:rsidR="005B54D6" w:rsidRPr="001141C9" w:rsidRDefault="005B54D6" w:rsidP="00992837">
            <w:pPr>
              <w:pStyle w:val="TAC"/>
              <w:keepNext w:val="0"/>
              <w:keepLines w:val="0"/>
              <w:widowControl w:val="0"/>
              <w:rPr>
                <w:rFonts w:cs="Arial"/>
              </w:rPr>
            </w:pPr>
            <w:r w:rsidRPr="001141C9">
              <w:rPr>
                <w:rFonts w:cs="Arial"/>
              </w:rPr>
              <w:t>CA_n1A-n28A</w:t>
            </w:r>
          </w:p>
          <w:p w14:paraId="6CC449BD" w14:textId="77777777" w:rsidR="005B54D6" w:rsidRPr="001141C9" w:rsidRDefault="005B54D6" w:rsidP="00992837">
            <w:pPr>
              <w:pStyle w:val="TAC"/>
              <w:keepNext w:val="0"/>
              <w:keepLines w:val="0"/>
              <w:widowControl w:val="0"/>
              <w:rPr>
                <w:rFonts w:cs="Arial"/>
              </w:rPr>
            </w:pPr>
            <w:r w:rsidRPr="001141C9">
              <w:rPr>
                <w:rFonts w:cs="Arial"/>
              </w:rPr>
              <w:t>CA_n1A-n77A</w:t>
            </w:r>
          </w:p>
          <w:p w14:paraId="414DD5B1" w14:textId="77777777" w:rsidR="005B54D6" w:rsidRPr="001141C9" w:rsidRDefault="005B54D6" w:rsidP="00992837">
            <w:pPr>
              <w:pStyle w:val="TAC"/>
              <w:keepNext w:val="0"/>
              <w:keepLines w:val="0"/>
              <w:widowControl w:val="0"/>
              <w:rPr>
                <w:rFonts w:cs="Arial"/>
              </w:rPr>
            </w:pPr>
            <w:r w:rsidRPr="001141C9">
              <w:rPr>
                <w:rFonts w:cs="Arial"/>
              </w:rPr>
              <w:t>CA_n3A-n28A</w:t>
            </w:r>
          </w:p>
          <w:p w14:paraId="620BAEB5" w14:textId="77777777" w:rsidR="005B54D6" w:rsidRPr="001141C9" w:rsidRDefault="005B54D6" w:rsidP="00992837">
            <w:pPr>
              <w:pStyle w:val="TAC"/>
              <w:keepNext w:val="0"/>
              <w:keepLines w:val="0"/>
              <w:widowControl w:val="0"/>
              <w:rPr>
                <w:rFonts w:cs="Arial"/>
              </w:rPr>
            </w:pPr>
            <w:r w:rsidRPr="001141C9">
              <w:rPr>
                <w:rFonts w:cs="Arial"/>
              </w:rPr>
              <w:t>CA_n3A-n77A</w:t>
            </w:r>
          </w:p>
          <w:p w14:paraId="753A3390" w14:textId="77777777" w:rsidR="005B54D6" w:rsidRDefault="005B54D6" w:rsidP="00992837">
            <w:pPr>
              <w:pStyle w:val="TAC"/>
              <w:keepNext w:val="0"/>
              <w:keepLines w:val="0"/>
              <w:widowControl w:val="0"/>
            </w:pPr>
            <w:r w:rsidRPr="001141C9">
              <w:t>CA_n28A-n77A</w:t>
            </w:r>
          </w:p>
          <w:p w14:paraId="54D90509" w14:textId="77777777" w:rsidR="005B54D6" w:rsidRPr="001141C9" w:rsidRDefault="005B54D6" w:rsidP="00992837">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24A30F80"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966430" w14:textId="77777777" w:rsidR="005B54D6" w:rsidRPr="001141C9" w:rsidRDefault="005B54D6" w:rsidP="00992837">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A8E523E" w14:textId="77777777" w:rsidR="005B54D6" w:rsidRPr="001141C9" w:rsidRDefault="005B54D6" w:rsidP="00992837">
            <w:pPr>
              <w:pStyle w:val="TAC"/>
              <w:keepNext w:val="0"/>
              <w:keepLines w:val="0"/>
              <w:widowControl w:val="0"/>
              <w:rPr>
                <w:lang w:eastAsia="zh-CN"/>
              </w:rPr>
            </w:pPr>
            <w:r w:rsidRPr="001141C9">
              <w:rPr>
                <w:rFonts w:cs="Arial"/>
              </w:rPr>
              <w:t>0</w:t>
            </w:r>
          </w:p>
        </w:tc>
      </w:tr>
      <w:tr w:rsidR="005B54D6" w:rsidRPr="001141C9" w14:paraId="24DD5E9D" w14:textId="77777777" w:rsidTr="00992837">
        <w:trPr>
          <w:jc w:val="center"/>
        </w:trPr>
        <w:tc>
          <w:tcPr>
            <w:tcW w:w="1959" w:type="dxa"/>
            <w:tcBorders>
              <w:top w:val="nil"/>
              <w:left w:val="single" w:sz="4" w:space="0" w:color="auto"/>
              <w:bottom w:val="nil"/>
              <w:right w:val="single" w:sz="4" w:space="0" w:color="auto"/>
            </w:tcBorders>
          </w:tcPr>
          <w:p w14:paraId="4111CDA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30B0CB4"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F34675"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E2D404" w14:textId="77777777" w:rsidR="005B54D6" w:rsidRPr="001141C9" w:rsidRDefault="005B54D6" w:rsidP="00992837">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4CEC6B4E" w14:textId="77777777" w:rsidR="005B54D6" w:rsidRPr="001141C9" w:rsidRDefault="005B54D6" w:rsidP="00992837">
            <w:pPr>
              <w:pStyle w:val="TAC"/>
              <w:keepNext w:val="0"/>
              <w:keepLines w:val="0"/>
              <w:widowControl w:val="0"/>
              <w:rPr>
                <w:lang w:eastAsia="zh-CN"/>
              </w:rPr>
            </w:pPr>
          </w:p>
        </w:tc>
      </w:tr>
      <w:tr w:rsidR="005B54D6" w:rsidRPr="001141C9" w14:paraId="60DA07DC" w14:textId="77777777" w:rsidTr="00992837">
        <w:trPr>
          <w:jc w:val="center"/>
        </w:trPr>
        <w:tc>
          <w:tcPr>
            <w:tcW w:w="1959" w:type="dxa"/>
            <w:tcBorders>
              <w:top w:val="nil"/>
              <w:left w:val="single" w:sz="4" w:space="0" w:color="auto"/>
              <w:bottom w:val="nil"/>
              <w:right w:val="single" w:sz="4" w:space="0" w:color="auto"/>
            </w:tcBorders>
          </w:tcPr>
          <w:p w14:paraId="5B83674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B1D079F"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BA44E5"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BF1A869" w14:textId="77777777" w:rsidR="005B54D6" w:rsidRPr="001141C9" w:rsidRDefault="005B54D6" w:rsidP="00992837">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0D685DC" w14:textId="77777777" w:rsidR="005B54D6" w:rsidRPr="001141C9" w:rsidRDefault="005B54D6" w:rsidP="00992837">
            <w:pPr>
              <w:pStyle w:val="TAC"/>
              <w:keepNext w:val="0"/>
              <w:keepLines w:val="0"/>
              <w:widowControl w:val="0"/>
              <w:rPr>
                <w:lang w:eastAsia="zh-CN"/>
              </w:rPr>
            </w:pPr>
          </w:p>
        </w:tc>
      </w:tr>
      <w:tr w:rsidR="005B54D6" w:rsidRPr="001141C9" w14:paraId="369465D7" w14:textId="77777777" w:rsidTr="00992837">
        <w:trPr>
          <w:jc w:val="center"/>
        </w:trPr>
        <w:tc>
          <w:tcPr>
            <w:tcW w:w="1959" w:type="dxa"/>
            <w:tcBorders>
              <w:top w:val="nil"/>
              <w:left w:val="single" w:sz="4" w:space="0" w:color="auto"/>
              <w:bottom w:val="single" w:sz="4" w:space="0" w:color="auto"/>
              <w:right w:val="single" w:sz="4" w:space="0" w:color="auto"/>
            </w:tcBorders>
          </w:tcPr>
          <w:p w14:paraId="276C72F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82503C"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4CC89D"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B91F6E"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54F7841E" w14:textId="77777777" w:rsidR="005B54D6" w:rsidRPr="001141C9" w:rsidRDefault="005B54D6" w:rsidP="00992837">
            <w:pPr>
              <w:pStyle w:val="TAC"/>
              <w:keepNext w:val="0"/>
              <w:keepLines w:val="0"/>
              <w:widowControl w:val="0"/>
              <w:rPr>
                <w:lang w:eastAsia="zh-CN"/>
              </w:rPr>
            </w:pPr>
          </w:p>
        </w:tc>
      </w:tr>
      <w:tr w:rsidR="005B54D6" w:rsidRPr="001141C9" w14:paraId="78186559" w14:textId="77777777" w:rsidTr="00992837">
        <w:trPr>
          <w:jc w:val="center"/>
        </w:trPr>
        <w:tc>
          <w:tcPr>
            <w:tcW w:w="1959" w:type="dxa"/>
            <w:tcBorders>
              <w:top w:val="single" w:sz="4" w:space="0" w:color="auto"/>
              <w:left w:val="single" w:sz="4" w:space="0" w:color="auto"/>
              <w:bottom w:val="nil"/>
              <w:right w:val="single" w:sz="4" w:space="0" w:color="auto"/>
            </w:tcBorders>
          </w:tcPr>
          <w:p w14:paraId="7613B501" w14:textId="77777777" w:rsidR="005B54D6" w:rsidRPr="001141C9" w:rsidRDefault="005B54D6" w:rsidP="00992837">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6D13E7A3" w14:textId="77777777" w:rsidR="005B54D6" w:rsidRDefault="005B54D6"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FAA5738" w14:textId="77777777" w:rsidR="005B54D6" w:rsidRPr="001141C9" w:rsidRDefault="005B54D6" w:rsidP="00992837">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4E0D4B0" w14:textId="77777777" w:rsidR="005B54D6" w:rsidRPr="001141C9" w:rsidRDefault="005B54D6" w:rsidP="00992837">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4C3982"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46F455" w14:textId="77777777" w:rsidR="005B54D6" w:rsidRPr="001141C9" w:rsidRDefault="005B54D6" w:rsidP="00992837">
            <w:pPr>
              <w:pStyle w:val="TAC"/>
              <w:keepNext w:val="0"/>
              <w:keepLines w:val="0"/>
              <w:widowControl w:val="0"/>
              <w:rPr>
                <w:lang w:eastAsia="zh-CN" w:bidi="ar"/>
              </w:rPr>
            </w:pPr>
            <w:r w:rsidRPr="001141C9">
              <w:rPr>
                <w:lang w:eastAsia="zh-CN" w:bidi="ar"/>
              </w:rPr>
              <w:t>0</w:t>
            </w:r>
          </w:p>
        </w:tc>
      </w:tr>
      <w:tr w:rsidR="005B54D6" w:rsidRPr="001141C9" w14:paraId="4F411357" w14:textId="77777777" w:rsidTr="00992837">
        <w:trPr>
          <w:jc w:val="center"/>
        </w:trPr>
        <w:tc>
          <w:tcPr>
            <w:tcW w:w="1959" w:type="dxa"/>
            <w:tcBorders>
              <w:top w:val="nil"/>
              <w:left w:val="single" w:sz="4" w:space="0" w:color="auto"/>
              <w:bottom w:val="nil"/>
              <w:right w:val="single" w:sz="4" w:space="0" w:color="auto"/>
            </w:tcBorders>
          </w:tcPr>
          <w:p w14:paraId="5AF50CEE"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FDDB35"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CF4470" w14:textId="77777777" w:rsidR="005B54D6" w:rsidRPr="001141C9" w:rsidRDefault="005B54D6" w:rsidP="00992837">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8161C5"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6907764" w14:textId="77777777" w:rsidR="005B54D6" w:rsidRPr="001141C9" w:rsidRDefault="005B54D6" w:rsidP="00992837">
            <w:pPr>
              <w:pStyle w:val="TAC"/>
              <w:keepNext w:val="0"/>
              <w:keepLines w:val="0"/>
              <w:widowControl w:val="0"/>
              <w:rPr>
                <w:lang w:eastAsia="zh-CN" w:bidi="ar"/>
              </w:rPr>
            </w:pPr>
          </w:p>
        </w:tc>
      </w:tr>
      <w:tr w:rsidR="005B54D6" w:rsidRPr="001141C9" w14:paraId="67D169EC" w14:textId="77777777" w:rsidTr="00992837">
        <w:trPr>
          <w:jc w:val="center"/>
        </w:trPr>
        <w:tc>
          <w:tcPr>
            <w:tcW w:w="1959" w:type="dxa"/>
            <w:tcBorders>
              <w:top w:val="nil"/>
              <w:left w:val="single" w:sz="4" w:space="0" w:color="auto"/>
              <w:bottom w:val="nil"/>
              <w:right w:val="single" w:sz="4" w:space="0" w:color="auto"/>
            </w:tcBorders>
          </w:tcPr>
          <w:p w14:paraId="0E8FCC8C"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A6C577"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23F52" w14:textId="77777777" w:rsidR="005B54D6" w:rsidRPr="001141C9" w:rsidRDefault="005B54D6" w:rsidP="00992837">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5740582"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F040219" w14:textId="77777777" w:rsidR="005B54D6" w:rsidRPr="001141C9" w:rsidRDefault="005B54D6" w:rsidP="00992837">
            <w:pPr>
              <w:pStyle w:val="TAC"/>
              <w:keepNext w:val="0"/>
              <w:keepLines w:val="0"/>
              <w:widowControl w:val="0"/>
              <w:rPr>
                <w:lang w:eastAsia="zh-CN" w:bidi="ar"/>
              </w:rPr>
            </w:pPr>
          </w:p>
        </w:tc>
      </w:tr>
      <w:tr w:rsidR="005B54D6" w:rsidRPr="001141C9" w14:paraId="212250B7" w14:textId="77777777" w:rsidTr="00992837">
        <w:trPr>
          <w:jc w:val="center"/>
        </w:trPr>
        <w:tc>
          <w:tcPr>
            <w:tcW w:w="1959" w:type="dxa"/>
            <w:tcBorders>
              <w:top w:val="nil"/>
              <w:left w:val="single" w:sz="4" w:space="0" w:color="auto"/>
              <w:bottom w:val="nil"/>
              <w:right w:val="single" w:sz="4" w:space="0" w:color="auto"/>
            </w:tcBorders>
          </w:tcPr>
          <w:p w14:paraId="67D971B3"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EBE09B"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146875" w14:textId="77777777" w:rsidR="005B54D6" w:rsidRPr="001141C9" w:rsidRDefault="005B54D6" w:rsidP="00992837">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F83BA8" w14:textId="77777777" w:rsidR="005B54D6" w:rsidRPr="001141C9" w:rsidRDefault="005B54D6" w:rsidP="00992837">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4E1545C4" w14:textId="77777777" w:rsidR="005B54D6" w:rsidRPr="001141C9" w:rsidRDefault="005B54D6" w:rsidP="00992837">
            <w:pPr>
              <w:pStyle w:val="TAC"/>
              <w:keepNext w:val="0"/>
              <w:keepLines w:val="0"/>
              <w:widowControl w:val="0"/>
              <w:rPr>
                <w:lang w:eastAsia="zh-CN" w:bidi="ar"/>
              </w:rPr>
            </w:pPr>
          </w:p>
        </w:tc>
      </w:tr>
      <w:tr w:rsidR="005B54D6" w:rsidRPr="001141C9" w14:paraId="4F23354C" w14:textId="77777777" w:rsidTr="00992837">
        <w:trPr>
          <w:jc w:val="center"/>
        </w:trPr>
        <w:tc>
          <w:tcPr>
            <w:tcW w:w="1959" w:type="dxa"/>
            <w:tcBorders>
              <w:top w:val="nil"/>
              <w:left w:val="single" w:sz="4" w:space="0" w:color="auto"/>
              <w:bottom w:val="nil"/>
              <w:right w:val="single" w:sz="4" w:space="0" w:color="auto"/>
            </w:tcBorders>
          </w:tcPr>
          <w:p w14:paraId="3C7F399F" w14:textId="77777777" w:rsidR="005B54D6" w:rsidRPr="001141C9" w:rsidRDefault="005B54D6"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7D26AFD" w14:textId="77777777" w:rsidR="005B54D6" w:rsidRDefault="005B54D6"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E5F7122" w14:textId="77777777" w:rsidR="005B54D6" w:rsidRDefault="005B54D6"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E83FD8C"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CA_n1A-n3A</w:t>
            </w:r>
          </w:p>
          <w:p w14:paraId="78A28F51"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CA_n1A-n28A</w:t>
            </w:r>
          </w:p>
          <w:p w14:paraId="0F60FDC1"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6F39B2D"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CA_n3A-n28A</w:t>
            </w:r>
          </w:p>
          <w:p w14:paraId="1A94BA75"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6C1DB51" w14:textId="77777777" w:rsidR="005B54D6" w:rsidRPr="001141C9" w:rsidRDefault="005B54D6" w:rsidP="00992837">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0790D5" w14:textId="77777777" w:rsidR="005B54D6" w:rsidRPr="001141C9" w:rsidRDefault="005B54D6" w:rsidP="00992837">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4B4C367C"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D31D98" w14:textId="77777777" w:rsidR="005B54D6" w:rsidRPr="001141C9" w:rsidRDefault="005B54D6" w:rsidP="00992837">
            <w:pPr>
              <w:pStyle w:val="TAC"/>
              <w:keepNext w:val="0"/>
              <w:keepLines w:val="0"/>
              <w:widowControl w:val="0"/>
              <w:rPr>
                <w:lang w:eastAsia="zh-CN" w:bidi="ar"/>
              </w:rPr>
            </w:pPr>
            <w:r w:rsidRPr="001141C9">
              <w:rPr>
                <w:lang w:eastAsia="zh-CN" w:bidi="ar"/>
              </w:rPr>
              <w:t>1</w:t>
            </w:r>
          </w:p>
        </w:tc>
      </w:tr>
      <w:tr w:rsidR="005B54D6" w:rsidRPr="001141C9" w14:paraId="6461EAE1" w14:textId="77777777" w:rsidTr="00992837">
        <w:trPr>
          <w:jc w:val="center"/>
        </w:trPr>
        <w:tc>
          <w:tcPr>
            <w:tcW w:w="1959" w:type="dxa"/>
            <w:tcBorders>
              <w:top w:val="nil"/>
              <w:left w:val="single" w:sz="4" w:space="0" w:color="auto"/>
              <w:bottom w:val="nil"/>
              <w:right w:val="single" w:sz="4" w:space="0" w:color="auto"/>
            </w:tcBorders>
          </w:tcPr>
          <w:p w14:paraId="14C07FBA"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F0B140"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CCC44F" w14:textId="77777777" w:rsidR="005B54D6" w:rsidRPr="001141C9" w:rsidRDefault="005B54D6" w:rsidP="00992837">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93DF4A"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4EA1CDC" w14:textId="77777777" w:rsidR="005B54D6" w:rsidRPr="001141C9" w:rsidRDefault="005B54D6" w:rsidP="00992837">
            <w:pPr>
              <w:pStyle w:val="TAC"/>
              <w:keepNext w:val="0"/>
              <w:keepLines w:val="0"/>
              <w:widowControl w:val="0"/>
              <w:rPr>
                <w:lang w:eastAsia="zh-CN" w:bidi="ar"/>
              </w:rPr>
            </w:pPr>
          </w:p>
        </w:tc>
      </w:tr>
      <w:tr w:rsidR="005B54D6" w:rsidRPr="001141C9" w14:paraId="2975195E" w14:textId="77777777" w:rsidTr="00992837">
        <w:trPr>
          <w:jc w:val="center"/>
        </w:trPr>
        <w:tc>
          <w:tcPr>
            <w:tcW w:w="1959" w:type="dxa"/>
            <w:tcBorders>
              <w:top w:val="nil"/>
              <w:left w:val="single" w:sz="4" w:space="0" w:color="auto"/>
              <w:bottom w:val="nil"/>
              <w:right w:val="single" w:sz="4" w:space="0" w:color="auto"/>
            </w:tcBorders>
          </w:tcPr>
          <w:p w14:paraId="1B7C941B"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4A8589"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1954F" w14:textId="77777777" w:rsidR="005B54D6" w:rsidRPr="001141C9" w:rsidRDefault="005B54D6" w:rsidP="00992837">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F9EEE9"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B4F3A1B" w14:textId="77777777" w:rsidR="005B54D6" w:rsidRPr="001141C9" w:rsidRDefault="005B54D6" w:rsidP="00992837">
            <w:pPr>
              <w:pStyle w:val="TAC"/>
              <w:keepNext w:val="0"/>
              <w:keepLines w:val="0"/>
              <w:widowControl w:val="0"/>
              <w:rPr>
                <w:lang w:eastAsia="zh-CN" w:bidi="ar"/>
              </w:rPr>
            </w:pPr>
          </w:p>
        </w:tc>
      </w:tr>
      <w:tr w:rsidR="005B54D6" w:rsidRPr="001141C9" w14:paraId="55941FDE" w14:textId="77777777" w:rsidTr="00992837">
        <w:trPr>
          <w:jc w:val="center"/>
        </w:trPr>
        <w:tc>
          <w:tcPr>
            <w:tcW w:w="1959" w:type="dxa"/>
            <w:tcBorders>
              <w:top w:val="nil"/>
              <w:left w:val="single" w:sz="4" w:space="0" w:color="auto"/>
              <w:bottom w:val="nil"/>
              <w:right w:val="single" w:sz="4" w:space="0" w:color="auto"/>
            </w:tcBorders>
          </w:tcPr>
          <w:p w14:paraId="0C5AF2DC"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238EE2"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2D26FB" w14:textId="77777777" w:rsidR="005B54D6" w:rsidRPr="001141C9" w:rsidRDefault="005B54D6" w:rsidP="00992837">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3D2B7A"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B994F3" w14:textId="77777777" w:rsidR="005B54D6" w:rsidRPr="001141C9" w:rsidRDefault="005B54D6" w:rsidP="00992837">
            <w:pPr>
              <w:pStyle w:val="TAC"/>
              <w:keepNext w:val="0"/>
              <w:keepLines w:val="0"/>
              <w:widowControl w:val="0"/>
              <w:rPr>
                <w:lang w:eastAsia="zh-CN" w:bidi="ar"/>
              </w:rPr>
            </w:pPr>
          </w:p>
        </w:tc>
      </w:tr>
      <w:tr w:rsidR="005B54D6" w:rsidRPr="001141C9" w14:paraId="599A9C6F" w14:textId="77777777" w:rsidTr="00992837">
        <w:trPr>
          <w:jc w:val="center"/>
        </w:trPr>
        <w:tc>
          <w:tcPr>
            <w:tcW w:w="1959" w:type="dxa"/>
            <w:tcBorders>
              <w:top w:val="nil"/>
              <w:left w:val="single" w:sz="4" w:space="0" w:color="auto"/>
              <w:bottom w:val="nil"/>
              <w:right w:val="single" w:sz="4" w:space="0" w:color="auto"/>
            </w:tcBorders>
          </w:tcPr>
          <w:p w14:paraId="2E976F93"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A031C6"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22476" w14:textId="77777777" w:rsidR="005B54D6" w:rsidRPr="001141C9" w:rsidRDefault="005B54D6"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5DB12A"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6627120" w14:textId="77777777" w:rsidR="005B54D6" w:rsidRPr="001141C9" w:rsidRDefault="005B54D6" w:rsidP="00992837">
            <w:pPr>
              <w:pStyle w:val="TAC"/>
              <w:keepNext w:val="0"/>
              <w:keepLines w:val="0"/>
              <w:widowControl w:val="0"/>
              <w:rPr>
                <w:lang w:eastAsia="zh-CN" w:bidi="ar"/>
              </w:rPr>
            </w:pPr>
            <w:r w:rsidRPr="001141C9">
              <w:rPr>
                <w:lang w:eastAsia="zh-CN" w:bidi="ar"/>
              </w:rPr>
              <w:t>2</w:t>
            </w:r>
          </w:p>
        </w:tc>
      </w:tr>
      <w:tr w:rsidR="005B54D6" w:rsidRPr="001141C9" w14:paraId="4EED7875" w14:textId="77777777" w:rsidTr="00992837">
        <w:trPr>
          <w:jc w:val="center"/>
        </w:trPr>
        <w:tc>
          <w:tcPr>
            <w:tcW w:w="1959" w:type="dxa"/>
            <w:tcBorders>
              <w:top w:val="nil"/>
              <w:left w:val="single" w:sz="4" w:space="0" w:color="auto"/>
              <w:bottom w:val="nil"/>
              <w:right w:val="single" w:sz="4" w:space="0" w:color="auto"/>
            </w:tcBorders>
          </w:tcPr>
          <w:p w14:paraId="1B7036ED"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F7EB74"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10944F" w14:textId="77777777" w:rsidR="005B54D6" w:rsidRPr="001141C9" w:rsidRDefault="005B54D6" w:rsidP="0099283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168C5E"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13BAAE" w14:textId="77777777" w:rsidR="005B54D6" w:rsidRPr="001141C9" w:rsidRDefault="005B54D6" w:rsidP="00992837">
            <w:pPr>
              <w:pStyle w:val="TAC"/>
              <w:keepNext w:val="0"/>
              <w:keepLines w:val="0"/>
              <w:widowControl w:val="0"/>
              <w:rPr>
                <w:lang w:eastAsia="zh-CN" w:bidi="ar"/>
              </w:rPr>
            </w:pPr>
          </w:p>
        </w:tc>
      </w:tr>
      <w:tr w:rsidR="005B54D6" w:rsidRPr="001141C9" w14:paraId="66DDF2EC" w14:textId="77777777" w:rsidTr="00992837">
        <w:trPr>
          <w:jc w:val="center"/>
        </w:trPr>
        <w:tc>
          <w:tcPr>
            <w:tcW w:w="1959" w:type="dxa"/>
            <w:tcBorders>
              <w:top w:val="nil"/>
              <w:left w:val="single" w:sz="4" w:space="0" w:color="auto"/>
              <w:bottom w:val="nil"/>
              <w:right w:val="single" w:sz="4" w:space="0" w:color="auto"/>
            </w:tcBorders>
          </w:tcPr>
          <w:p w14:paraId="0732F2C7"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9880B4"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E4D03" w14:textId="77777777" w:rsidR="005B54D6" w:rsidRPr="001141C9" w:rsidRDefault="005B54D6" w:rsidP="00992837">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72D3AD6"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D372047" w14:textId="77777777" w:rsidR="005B54D6" w:rsidRPr="001141C9" w:rsidRDefault="005B54D6" w:rsidP="00992837">
            <w:pPr>
              <w:pStyle w:val="TAC"/>
              <w:keepNext w:val="0"/>
              <w:keepLines w:val="0"/>
              <w:widowControl w:val="0"/>
              <w:rPr>
                <w:lang w:eastAsia="zh-CN" w:bidi="ar"/>
              </w:rPr>
            </w:pPr>
          </w:p>
        </w:tc>
      </w:tr>
      <w:tr w:rsidR="005B54D6" w:rsidRPr="001141C9" w14:paraId="23DA054E" w14:textId="77777777" w:rsidTr="00992837">
        <w:trPr>
          <w:jc w:val="center"/>
        </w:trPr>
        <w:tc>
          <w:tcPr>
            <w:tcW w:w="1959" w:type="dxa"/>
            <w:tcBorders>
              <w:top w:val="nil"/>
              <w:left w:val="single" w:sz="4" w:space="0" w:color="auto"/>
              <w:bottom w:val="nil"/>
              <w:right w:val="single" w:sz="4" w:space="0" w:color="auto"/>
            </w:tcBorders>
          </w:tcPr>
          <w:p w14:paraId="6BBD2B3D"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30A564"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45CC44" w14:textId="77777777" w:rsidR="005B54D6" w:rsidRPr="001141C9" w:rsidRDefault="005B54D6" w:rsidP="0099283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BA057F"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71CD34" w14:textId="77777777" w:rsidR="005B54D6" w:rsidRPr="001141C9" w:rsidRDefault="005B54D6" w:rsidP="00992837">
            <w:pPr>
              <w:pStyle w:val="TAC"/>
              <w:keepNext w:val="0"/>
              <w:keepLines w:val="0"/>
              <w:widowControl w:val="0"/>
              <w:rPr>
                <w:lang w:eastAsia="zh-CN" w:bidi="ar"/>
              </w:rPr>
            </w:pPr>
          </w:p>
        </w:tc>
      </w:tr>
      <w:tr w:rsidR="005B54D6" w:rsidRPr="001141C9" w14:paraId="0F94FE41" w14:textId="77777777" w:rsidTr="00992837">
        <w:trPr>
          <w:jc w:val="center"/>
        </w:trPr>
        <w:tc>
          <w:tcPr>
            <w:tcW w:w="1959" w:type="dxa"/>
            <w:tcBorders>
              <w:top w:val="nil"/>
              <w:left w:val="single" w:sz="4" w:space="0" w:color="auto"/>
              <w:bottom w:val="nil"/>
              <w:right w:val="single" w:sz="4" w:space="0" w:color="auto"/>
            </w:tcBorders>
          </w:tcPr>
          <w:p w14:paraId="7E0A4AC3"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E31B57"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9CC63B" w14:textId="77777777" w:rsidR="005B54D6" w:rsidRPr="001141C9" w:rsidRDefault="005B54D6" w:rsidP="00992837">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6D6F05" w14:textId="77777777" w:rsidR="005B54D6" w:rsidRPr="001141C9" w:rsidRDefault="005B54D6" w:rsidP="0099283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848E564" w14:textId="77777777" w:rsidR="005B54D6" w:rsidRPr="001141C9" w:rsidRDefault="005B54D6" w:rsidP="00992837">
            <w:pPr>
              <w:pStyle w:val="TAC"/>
              <w:keepNext w:val="0"/>
              <w:keepLines w:val="0"/>
              <w:widowControl w:val="0"/>
              <w:rPr>
                <w:lang w:eastAsia="zh-CN" w:bidi="ar"/>
              </w:rPr>
            </w:pPr>
            <w:r>
              <w:rPr>
                <w:lang w:val="en-US" w:eastAsia="zh-CN" w:bidi="ar"/>
              </w:rPr>
              <w:t>4 and 5</w:t>
            </w:r>
          </w:p>
        </w:tc>
      </w:tr>
      <w:tr w:rsidR="005B54D6" w:rsidRPr="001141C9" w14:paraId="0DE55911" w14:textId="77777777" w:rsidTr="00992837">
        <w:trPr>
          <w:jc w:val="center"/>
        </w:trPr>
        <w:tc>
          <w:tcPr>
            <w:tcW w:w="1959" w:type="dxa"/>
            <w:tcBorders>
              <w:top w:val="nil"/>
              <w:left w:val="single" w:sz="4" w:space="0" w:color="auto"/>
              <w:bottom w:val="nil"/>
              <w:right w:val="single" w:sz="4" w:space="0" w:color="auto"/>
            </w:tcBorders>
          </w:tcPr>
          <w:p w14:paraId="61EABDAE"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7BB3A7"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A7AF4F" w14:textId="77777777" w:rsidR="005B54D6" w:rsidRPr="001141C9" w:rsidRDefault="005B54D6" w:rsidP="00992837">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FD58E5" w14:textId="77777777" w:rsidR="005B54D6" w:rsidRPr="001141C9" w:rsidRDefault="005B54D6" w:rsidP="00992837">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E4811F2" w14:textId="77777777" w:rsidR="005B54D6" w:rsidRPr="001141C9" w:rsidRDefault="005B54D6" w:rsidP="00992837">
            <w:pPr>
              <w:pStyle w:val="TAC"/>
              <w:keepNext w:val="0"/>
              <w:keepLines w:val="0"/>
              <w:widowControl w:val="0"/>
              <w:rPr>
                <w:lang w:eastAsia="zh-CN" w:bidi="ar"/>
              </w:rPr>
            </w:pPr>
          </w:p>
        </w:tc>
      </w:tr>
      <w:tr w:rsidR="005B54D6" w:rsidRPr="001141C9" w14:paraId="4AB482AB" w14:textId="77777777" w:rsidTr="00992837">
        <w:trPr>
          <w:jc w:val="center"/>
        </w:trPr>
        <w:tc>
          <w:tcPr>
            <w:tcW w:w="1959" w:type="dxa"/>
            <w:tcBorders>
              <w:top w:val="nil"/>
              <w:left w:val="single" w:sz="4" w:space="0" w:color="auto"/>
              <w:bottom w:val="nil"/>
              <w:right w:val="single" w:sz="4" w:space="0" w:color="auto"/>
            </w:tcBorders>
          </w:tcPr>
          <w:p w14:paraId="3296A716"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94BC86"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15019" w14:textId="77777777" w:rsidR="005B54D6" w:rsidRPr="001141C9" w:rsidRDefault="005B54D6" w:rsidP="00992837">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3AACBD" w14:textId="77777777" w:rsidR="005B54D6" w:rsidRPr="001141C9" w:rsidRDefault="005B54D6" w:rsidP="0099283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201D0CF" w14:textId="77777777" w:rsidR="005B54D6" w:rsidRPr="001141C9" w:rsidRDefault="005B54D6" w:rsidP="00992837">
            <w:pPr>
              <w:pStyle w:val="TAC"/>
              <w:keepNext w:val="0"/>
              <w:keepLines w:val="0"/>
              <w:widowControl w:val="0"/>
              <w:rPr>
                <w:lang w:eastAsia="zh-CN" w:bidi="ar"/>
              </w:rPr>
            </w:pPr>
          </w:p>
        </w:tc>
      </w:tr>
      <w:tr w:rsidR="005B54D6" w:rsidRPr="001141C9" w14:paraId="797EEB98" w14:textId="77777777" w:rsidTr="00992837">
        <w:trPr>
          <w:jc w:val="center"/>
        </w:trPr>
        <w:tc>
          <w:tcPr>
            <w:tcW w:w="1959" w:type="dxa"/>
            <w:tcBorders>
              <w:top w:val="nil"/>
              <w:left w:val="single" w:sz="4" w:space="0" w:color="auto"/>
              <w:bottom w:val="single" w:sz="4" w:space="0" w:color="auto"/>
              <w:right w:val="single" w:sz="4" w:space="0" w:color="auto"/>
            </w:tcBorders>
          </w:tcPr>
          <w:p w14:paraId="0A05C280" w14:textId="77777777" w:rsidR="005B54D6" w:rsidRPr="001141C9" w:rsidRDefault="005B54D6"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035CF4" w14:textId="77777777" w:rsidR="005B54D6" w:rsidRPr="001141C9" w:rsidRDefault="005B54D6"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11B5D0" w14:textId="77777777" w:rsidR="005B54D6" w:rsidRPr="001141C9" w:rsidRDefault="005B54D6" w:rsidP="00992837">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78B6BE" w14:textId="77777777" w:rsidR="005B54D6" w:rsidRPr="001141C9" w:rsidRDefault="005B54D6" w:rsidP="00992837">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A076A1F" w14:textId="77777777" w:rsidR="005B54D6" w:rsidRPr="001141C9" w:rsidRDefault="005B54D6" w:rsidP="00992837">
            <w:pPr>
              <w:pStyle w:val="TAC"/>
              <w:keepNext w:val="0"/>
              <w:keepLines w:val="0"/>
              <w:widowControl w:val="0"/>
              <w:rPr>
                <w:lang w:eastAsia="zh-CN" w:bidi="ar"/>
              </w:rPr>
            </w:pPr>
          </w:p>
        </w:tc>
      </w:tr>
      <w:tr w:rsidR="005B54D6" w:rsidRPr="001141C9" w14:paraId="74679CAA" w14:textId="77777777" w:rsidTr="00992837">
        <w:trPr>
          <w:jc w:val="center"/>
        </w:trPr>
        <w:tc>
          <w:tcPr>
            <w:tcW w:w="1959" w:type="dxa"/>
            <w:tcBorders>
              <w:top w:val="single" w:sz="4" w:space="0" w:color="auto"/>
              <w:left w:val="single" w:sz="4" w:space="0" w:color="auto"/>
              <w:bottom w:val="nil"/>
              <w:right w:val="single" w:sz="4" w:space="0" w:color="auto"/>
            </w:tcBorders>
          </w:tcPr>
          <w:p w14:paraId="1521193D" w14:textId="77777777" w:rsidR="005B54D6" w:rsidRPr="001141C9" w:rsidRDefault="005B54D6" w:rsidP="00992837">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31D1E5BE" w14:textId="77777777" w:rsidR="005B54D6" w:rsidRDefault="005B54D6"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C6786C9" w14:textId="77777777" w:rsidR="005B54D6" w:rsidRDefault="005B54D6"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0AAAA1EB"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4F126021" w14:textId="77777777" w:rsidR="005B54D6" w:rsidRPr="001141C9" w:rsidRDefault="005B54D6" w:rsidP="00992837">
            <w:pPr>
              <w:pStyle w:val="TAC"/>
              <w:keepNext w:val="0"/>
              <w:keepLines w:val="0"/>
              <w:widowControl w:val="0"/>
              <w:rPr>
                <w:lang w:eastAsia="zh-CN"/>
              </w:rPr>
            </w:pPr>
            <w:r w:rsidRPr="001141C9">
              <w:rPr>
                <w:lang w:eastAsia="zh-CN"/>
              </w:rPr>
              <w:t>CA_n1A-n3A</w:t>
            </w:r>
          </w:p>
          <w:p w14:paraId="0EFEAED4" w14:textId="77777777" w:rsidR="005B54D6" w:rsidRPr="001141C9" w:rsidRDefault="005B54D6" w:rsidP="00992837">
            <w:pPr>
              <w:pStyle w:val="TAC"/>
              <w:keepNext w:val="0"/>
              <w:keepLines w:val="0"/>
              <w:widowControl w:val="0"/>
              <w:rPr>
                <w:lang w:eastAsia="zh-CN"/>
              </w:rPr>
            </w:pPr>
            <w:r w:rsidRPr="001141C9">
              <w:rPr>
                <w:lang w:eastAsia="zh-CN"/>
              </w:rPr>
              <w:t>CA_n1A-n28A</w:t>
            </w:r>
          </w:p>
          <w:p w14:paraId="5B85B083" w14:textId="77777777" w:rsidR="005B54D6" w:rsidRPr="001141C9" w:rsidRDefault="005B54D6" w:rsidP="00992837">
            <w:pPr>
              <w:pStyle w:val="TAC"/>
              <w:keepNext w:val="0"/>
              <w:keepLines w:val="0"/>
              <w:widowControl w:val="0"/>
              <w:rPr>
                <w:lang w:eastAsia="zh-CN"/>
              </w:rPr>
            </w:pPr>
            <w:r w:rsidRPr="001141C9">
              <w:rPr>
                <w:lang w:eastAsia="zh-CN"/>
              </w:rPr>
              <w:t>CA_n1A-n78A</w:t>
            </w:r>
            <w:r>
              <w:rPr>
                <w:rFonts w:cs="Arial"/>
                <w:vertAlign w:val="superscript"/>
                <w:lang w:eastAsia="zh-CN"/>
              </w:rPr>
              <w:t>5</w:t>
            </w:r>
          </w:p>
          <w:p w14:paraId="32D185F4" w14:textId="77777777" w:rsidR="005B54D6" w:rsidRPr="001141C9" w:rsidRDefault="005B54D6" w:rsidP="00992837">
            <w:pPr>
              <w:pStyle w:val="TAC"/>
              <w:keepNext w:val="0"/>
              <w:keepLines w:val="0"/>
              <w:widowControl w:val="0"/>
              <w:rPr>
                <w:lang w:eastAsia="zh-CN"/>
              </w:rPr>
            </w:pPr>
            <w:r w:rsidRPr="001141C9">
              <w:rPr>
                <w:lang w:eastAsia="zh-CN"/>
              </w:rPr>
              <w:t>CA_n3A-n28A</w:t>
            </w:r>
          </w:p>
          <w:p w14:paraId="2B0CBEDA" w14:textId="77777777" w:rsidR="005B54D6" w:rsidRPr="001141C9" w:rsidRDefault="005B54D6" w:rsidP="00992837">
            <w:pPr>
              <w:pStyle w:val="TAC"/>
              <w:keepNext w:val="0"/>
              <w:keepLines w:val="0"/>
              <w:widowControl w:val="0"/>
              <w:rPr>
                <w:lang w:eastAsia="zh-CN"/>
              </w:rPr>
            </w:pPr>
            <w:r w:rsidRPr="001141C9">
              <w:rPr>
                <w:lang w:eastAsia="zh-CN"/>
              </w:rPr>
              <w:t>CA_n3A-n78A</w:t>
            </w:r>
            <w:r>
              <w:rPr>
                <w:rFonts w:cs="Arial"/>
                <w:vertAlign w:val="superscript"/>
                <w:lang w:eastAsia="zh-CN"/>
              </w:rPr>
              <w:t>5</w:t>
            </w:r>
          </w:p>
          <w:p w14:paraId="2302898A" w14:textId="77777777" w:rsidR="005B54D6" w:rsidRPr="001141C9" w:rsidRDefault="005B54D6" w:rsidP="00992837">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632C87"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B01620"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44DB6B8" w14:textId="77777777" w:rsidR="005B54D6" w:rsidRPr="001141C9" w:rsidRDefault="005B54D6" w:rsidP="00992837">
            <w:pPr>
              <w:pStyle w:val="TAC"/>
              <w:keepNext w:val="0"/>
              <w:keepLines w:val="0"/>
              <w:widowControl w:val="0"/>
            </w:pPr>
            <w:r w:rsidRPr="001141C9">
              <w:t>0</w:t>
            </w:r>
          </w:p>
        </w:tc>
      </w:tr>
      <w:tr w:rsidR="005B54D6" w:rsidRPr="001141C9" w14:paraId="0EFCE869" w14:textId="77777777" w:rsidTr="00992837">
        <w:trPr>
          <w:jc w:val="center"/>
        </w:trPr>
        <w:tc>
          <w:tcPr>
            <w:tcW w:w="1959" w:type="dxa"/>
            <w:tcBorders>
              <w:top w:val="nil"/>
              <w:left w:val="single" w:sz="4" w:space="0" w:color="auto"/>
              <w:bottom w:val="nil"/>
              <w:right w:val="single" w:sz="4" w:space="0" w:color="auto"/>
            </w:tcBorders>
          </w:tcPr>
          <w:p w14:paraId="45F20E3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217E908"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53D9AF"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D2D921"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E09690" w14:textId="77777777" w:rsidR="005B54D6" w:rsidRPr="001141C9" w:rsidRDefault="005B54D6" w:rsidP="00992837">
            <w:pPr>
              <w:pStyle w:val="TAC"/>
              <w:keepNext w:val="0"/>
              <w:keepLines w:val="0"/>
              <w:widowControl w:val="0"/>
              <w:rPr>
                <w:lang w:eastAsia="zh-CN"/>
              </w:rPr>
            </w:pPr>
          </w:p>
        </w:tc>
      </w:tr>
      <w:tr w:rsidR="005B54D6" w:rsidRPr="001141C9" w14:paraId="5C9B4054" w14:textId="77777777" w:rsidTr="00992837">
        <w:trPr>
          <w:jc w:val="center"/>
        </w:trPr>
        <w:tc>
          <w:tcPr>
            <w:tcW w:w="1959" w:type="dxa"/>
            <w:tcBorders>
              <w:top w:val="nil"/>
              <w:left w:val="single" w:sz="4" w:space="0" w:color="auto"/>
              <w:bottom w:val="nil"/>
              <w:right w:val="single" w:sz="4" w:space="0" w:color="auto"/>
            </w:tcBorders>
          </w:tcPr>
          <w:p w14:paraId="176CAC4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F1B13F6"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D9A63A"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4CABB17"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07827CA" w14:textId="77777777" w:rsidR="005B54D6" w:rsidRPr="001141C9" w:rsidRDefault="005B54D6" w:rsidP="00992837">
            <w:pPr>
              <w:pStyle w:val="TAC"/>
              <w:keepNext w:val="0"/>
              <w:keepLines w:val="0"/>
              <w:widowControl w:val="0"/>
              <w:rPr>
                <w:lang w:eastAsia="zh-CN"/>
              </w:rPr>
            </w:pPr>
          </w:p>
        </w:tc>
      </w:tr>
      <w:tr w:rsidR="005B54D6" w:rsidRPr="001141C9" w14:paraId="6835836C" w14:textId="77777777" w:rsidTr="00992837">
        <w:trPr>
          <w:jc w:val="center"/>
        </w:trPr>
        <w:tc>
          <w:tcPr>
            <w:tcW w:w="1959" w:type="dxa"/>
            <w:tcBorders>
              <w:top w:val="nil"/>
              <w:left w:val="single" w:sz="4" w:space="0" w:color="auto"/>
              <w:bottom w:val="nil"/>
              <w:right w:val="single" w:sz="4" w:space="0" w:color="auto"/>
            </w:tcBorders>
          </w:tcPr>
          <w:p w14:paraId="4AFFCF7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2C64F0F"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D3DBF3"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A9C988" w14:textId="77777777" w:rsidR="005B54D6" w:rsidRPr="001141C9" w:rsidRDefault="005B54D6" w:rsidP="00992837">
            <w:pPr>
              <w:pStyle w:val="TAC"/>
              <w:keepNext w:val="0"/>
              <w:keepLines w:val="0"/>
              <w:widowControl w:val="0"/>
              <w:rPr>
                <w:rFonts w:ascii="Calibri" w:hAnsi="Calibri"/>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3AA50820" w14:textId="77777777" w:rsidR="005B54D6" w:rsidRPr="001141C9" w:rsidRDefault="005B54D6" w:rsidP="00992837">
            <w:pPr>
              <w:pStyle w:val="TAC"/>
              <w:keepNext w:val="0"/>
              <w:keepLines w:val="0"/>
              <w:widowControl w:val="0"/>
              <w:rPr>
                <w:lang w:eastAsia="zh-CN"/>
              </w:rPr>
            </w:pPr>
          </w:p>
        </w:tc>
      </w:tr>
      <w:tr w:rsidR="005B54D6" w:rsidRPr="001141C9" w14:paraId="41F4F42B" w14:textId="77777777" w:rsidTr="00992837">
        <w:trPr>
          <w:jc w:val="center"/>
        </w:trPr>
        <w:tc>
          <w:tcPr>
            <w:tcW w:w="1959" w:type="dxa"/>
            <w:tcBorders>
              <w:top w:val="nil"/>
              <w:left w:val="single" w:sz="4" w:space="0" w:color="auto"/>
              <w:bottom w:val="nil"/>
              <w:right w:val="single" w:sz="4" w:space="0" w:color="auto"/>
            </w:tcBorders>
          </w:tcPr>
          <w:p w14:paraId="67FFB13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73F0CF5"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E0FBC1" w14:textId="77777777" w:rsidR="005B54D6" w:rsidRPr="001141C9" w:rsidRDefault="005B54D6" w:rsidP="00992837">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26F267" w14:textId="77777777" w:rsidR="005B54D6" w:rsidRPr="001141C9" w:rsidRDefault="005B54D6" w:rsidP="00992837">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32E4AB6" w14:textId="77777777" w:rsidR="005B54D6" w:rsidRPr="001141C9" w:rsidRDefault="005B54D6" w:rsidP="00992837">
            <w:pPr>
              <w:pStyle w:val="TAC"/>
              <w:keepNext w:val="0"/>
              <w:keepLines w:val="0"/>
              <w:widowControl w:val="0"/>
              <w:rPr>
                <w:lang w:eastAsia="zh-CN"/>
              </w:rPr>
            </w:pPr>
            <w:r>
              <w:rPr>
                <w:lang w:val="en-US" w:eastAsia="zh-CN"/>
              </w:rPr>
              <w:t>4 and 5</w:t>
            </w:r>
          </w:p>
        </w:tc>
      </w:tr>
      <w:tr w:rsidR="005B54D6" w:rsidRPr="001141C9" w14:paraId="6948E6D8" w14:textId="77777777" w:rsidTr="00992837">
        <w:trPr>
          <w:jc w:val="center"/>
        </w:trPr>
        <w:tc>
          <w:tcPr>
            <w:tcW w:w="1959" w:type="dxa"/>
            <w:tcBorders>
              <w:top w:val="nil"/>
              <w:left w:val="single" w:sz="4" w:space="0" w:color="auto"/>
              <w:bottom w:val="nil"/>
              <w:right w:val="single" w:sz="4" w:space="0" w:color="auto"/>
            </w:tcBorders>
          </w:tcPr>
          <w:p w14:paraId="6D47FD7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DD3DB5A"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930827" w14:textId="77777777" w:rsidR="005B54D6" w:rsidRPr="001141C9" w:rsidRDefault="005B54D6" w:rsidP="00992837">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AC8EC4" w14:textId="77777777" w:rsidR="005B54D6" w:rsidRPr="001141C9" w:rsidRDefault="005B54D6" w:rsidP="00992837">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8EDE3CC" w14:textId="77777777" w:rsidR="005B54D6" w:rsidRPr="001141C9" w:rsidRDefault="005B54D6" w:rsidP="00992837">
            <w:pPr>
              <w:pStyle w:val="TAC"/>
              <w:keepNext w:val="0"/>
              <w:keepLines w:val="0"/>
              <w:widowControl w:val="0"/>
              <w:rPr>
                <w:lang w:eastAsia="zh-CN"/>
              </w:rPr>
            </w:pPr>
          </w:p>
        </w:tc>
      </w:tr>
      <w:tr w:rsidR="005B54D6" w:rsidRPr="001141C9" w14:paraId="38CF89E1" w14:textId="77777777" w:rsidTr="00992837">
        <w:trPr>
          <w:jc w:val="center"/>
        </w:trPr>
        <w:tc>
          <w:tcPr>
            <w:tcW w:w="1959" w:type="dxa"/>
            <w:tcBorders>
              <w:top w:val="nil"/>
              <w:left w:val="single" w:sz="4" w:space="0" w:color="auto"/>
              <w:bottom w:val="nil"/>
              <w:right w:val="single" w:sz="4" w:space="0" w:color="auto"/>
            </w:tcBorders>
          </w:tcPr>
          <w:p w14:paraId="2CCCCF3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836A6FB"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B0CCE3" w14:textId="77777777" w:rsidR="005B54D6" w:rsidRPr="001141C9" w:rsidRDefault="005B54D6" w:rsidP="00992837">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B11B45" w14:textId="77777777" w:rsidR="005B54D6" w:rsidRPr="001141C9" w:rsidRDefault="005B54D6" w:rsidP="00992837">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5701B2F" w14:textId="77777777" w:rsidR="005B54D6" w:rsidRPr="001141C9" w:rsidRDefault="005B54D6" w:rsidP="00992837">
            <w:pPr>
              <w:pStyle w:val="TAC"/>
              <w:keepNext w:val="0"/>
              <w:keepLines w:val="0"/>
              <w:widowControl w:val="0"/>
              <w:rPr>
                <w:lang w:eastAsia="zh-CN"/>
              </w:rPr>
            </w:pPr>
          </w:p>
        </w:tc>
      </w:tr>
      <w:tr w:rsidR="005B54D6" w:rsidRPr="001141C9" w14:paraId="20A90D57" w14:textId="77777777" w:rsidTr="00992837">
        <w:trPr>
          <w:jc w:val="center"/>
        </w:trPr>
        <w:tc>
          <w:tcPr>
            <w:tcW w:w="1959" w:type="dxa"/>
            <w:tcBorders>
              <w:top w:val="nil"/>
              <w:left w:val="single" w:sz="4" w:space="0" w:color="auto"/>
              <w:bottom w:val="single" w:sz="4" w:space="0" w:color="auto"/>
              <w:right w:val="single" w:sz="4" w:space="0" w:color="auto"/>
            </w:tcBorders>
          </w:tcPr>
          <w:p w14:paraId="0CE9523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0484F0"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6CCD6B" w14:textId="77777777" w:rsidR="005B54D6" w:rsidRPr="001141C9" w:rsidRDefault="005B54D6" w:rsidP="00992837">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1160CD" w14:textId="77777777" w:rsidR="005B54D6" w:rsidRPr="001141C9" w:rsidRDefault="005B54D6" w:rsidP="00992837">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08BB9E00" w14:textId="77777777" w:rsidR="005B54D6" w:rsidRPr="001141C9" w:rsidRDefault="005B54D6" w:rsidP="00992837">
            <w:pPr>
              <w:pStyle w:val="TAC"/>
              <w:keepNext w:val="0"/>
              <w:keepLines w:val="0"/>
              <w:widowControl w:val="0"/>
              <w:rPr>
                <w:lang w:eastAsia="zh-CN"/>
              </w:rPr>
            </w:pPr>
          </w:p>
        </w:tc>
      </w:tr>
      <w:tr w:rsidR="005B54D6" w:rsidRPr="001141C9" w14:paraId="4C477748" w14:textId="77777777" w:rsidTr="00992837">
        <w:trPr>
          <w:jc w:val="center"/>
        </w:trPr>
        <w:tc>
          <w:tcPr>
            <w:tcW w:w="1959" w:type="dxa"/>
            <w:tcBorders>
              <w:top w:val="single" w:sz="4" w:space="0" w:color="auto"/>
              <w:left w:val="single" w:sz="4" w:space="0" w:color="auto"/>
              <w:bottom w:val="nil"/>
              <w:right w:val="single" w:sz="4" w:space="0" w:color="auto"/>
            </w:tcBorders>
          </w:tcPr>
          <w:p w14:paraId="107183F2" w14:textId="77777777" w:rsidR="005B54D6" w:rsidRPr="001141C9" w:rsidRDefault="005B54D6" w:rsidP="00992837">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6DDF9D5F" w14:textId="77777777" w:rsidR="005B54D6" w:rsidRPr="001141C9" w:rsidRDefault="005B54D6" w:rsidP="00992837">
            <w:pPr>
              <w:pStyle w:val="TAC"/>
              <w:keepNext w:val="0"/>
              <w:keepLines w:val="0"/>
              <w:rPr>
                <w:rFonts w:cs="Arial"/>
                <w:lang w:eastAsia="zh-CN"/>
              </w:rPr>
            </w:pPr>
            <w:r w:rsidRPr="001141C9">
              <w:rPr>
                <w:rFonts w:cs="Arial"/>
                <w:lang w:eastAsia="zh-CN"/>
              </w:rPr>
              <w:t>CA_n78C</w:t>
            </w:r>
          </w:p>
          <w:p w14:paraId="36A54A23" w14:textId="77777777" w:rsidR="005B54D6" w:rsidRPr="001141C9" w:rsidRDefault="005B54D6" w:rsidP="00992837">
            <w:pPr>
              <w:pStyle w:val="TAC"/>
              <w:keepNext w:val="0"/>
              <w:keepLines w:val="0"/>
              <w:rPr>
                <w:lang w:eastAsia="zh-CN"/>
              </w:rPr>
            </w:pPr>
            <w:r w:rsidRPr="001141C9">
              <w:rPr>
                <w:lang w:eastAsia="zh-CN"/>
              </w:rPr>
              <w:t>CA_n1A-n3A</w:t>
            </w:r>
          </w:p>
          <w:p w14:paraId="7E19E785" w14:textId="77777777" w:rsidR="005B54D6" w:rsidRPr="001141C9" w:rsidRDefault="005B54D6" w:rsidP="00992837">
            <w:pPr>
              <w:pStyle w:val="TAC"/>
              <w:keepNext w:val="0"/>
              <w:keepLines w:val="0"/>
              <w:rPr>
                <w:lang w:eastAsia="zh-CN"/>
              </w:rPr>
            </w:pPr>
            <w:r w:rsidRPr="001141C9">
              <w:rPr>
                <w:lang w:eastAsia="zh-CN"/>
              </w:rPr>
              <w:t>CA_n1A-n28A</w:t>
            </w:r>
          </w:p>
          <w:p w14:paraId="42D3CC1B" w14:textId="77777777" w:rsidR="005B54D6" w:rsidRPr="001141C9" w:rsidRDefault="005B54D6" w:rsidP="00992837">
            <w:pPr>
              <w:pStyle w:val="TAC"/>
              <w:keepNext w:val="0"/>
              <w:keepLines w:val="0"/>
              <w:rPr>
                <w:lang w:eastAsia="zh-CN"/>
              </w:rPr>
            </w:pPr>
            <w:r w:rsidRPr="001141C9">
              <w:rPr>
                <w:lang w:eastAsia="zh-CN"/>
              </w:rPr>
              <w:t>CA_n1A-n78A</w:t>
            </w:r>
          </w:p>
          <w:p w14:paraId="524A0C23" w14:textId="77777777" w:rsidR="005B54D6" w:rsidRPr="001141C9" w:rsidRDefault="005B54D6" w:rsidP="00992837">
            <w:pPr>
              <w:pStyle w:val="TAC"/>
              <w:keepNext w:val="0"/>
              <w:keepLines w:val="0"/>
              <w:rPr>
                <w:lang w:eastAsia="zh-CN"/>
              </w:rPr>
            </w:pPr>
            <w:r w:rsidRPr="001141C9">
              <w:rPr>
                <w:lang w:eastAsia="zh-CN"/>
              </w:rPr>
              <w:t>CA_n3A-n28A</w:t>
            </w:r>
          </w:p>
          <w:p w14:paraId="7DC07CDE" w14:textId="77777777" w:rsidR="005B54D6" w:rsidRPr="001141C9" w:rsidRDefault="005B54D6" w:rsidP="00992837">
            <w:pPr>
              <w:pStyle w:val="TAC"/>
              <w:keepNext w:val="0"/>
              <w:keepLines w:val="0"/>
              <w:rPr>
                <w:lang w:eastAsia="zh-CN"/>
              </w:rPr>
            </w:pPr>
            <w:r w:rsidRPr="001141C9">
              <w:rPr>
                <w:lang w:eastAsia="zh-CN"/>
              </w:rPr>
              <w:t>CA_n3A-n78A</w:t>
            </w:r>
          </w:p>
          <w:p w14:paraId="5C834EE7" w14:textId="77777777" w:rsidR="005B54D6" w:rsidRPr="001141C9" w:rsidRDefault="005B54D6" w:rsidP="00992837">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476D04E" w14:textId="77777777" w:rsidR="005B54D6" w:rsidRPr="001141C9" w:rsidRDefault="005B54D6" w:rsidP="00992837">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2218C0" w14:textId="77777777" w:rsidR="005B54D6" w:rsidRPr="001141C9" w:rsidRDefault="005B54D6" w:rsidP="00992837">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01C647A" w14:textId="77777777" w:rsidR="005B54D6" w:rsidRPr="001141C9" w:rsidRDefault="005B54D6" w:rsidP="00992837">
            <w:pPr>
              <w:pStyle w:val="TAC"/>
              <w:keepNext w:val="0"/>
              <w:keepLines w:val="0"/>
              <w:widowControl w:val="0"/>
              <w:rPr>
                <w:lang w:eastAsia="zh-CN"/>
              </w:rPr>
            </w:pPr>
            <w:r w:rsidRPr="001141C9">
              <w:t>0</w:t>
            </w:r>
          </w:p>
        </w:tc>
      </w:tr>
      <w:tr w:rsidR="005B54D6" w:rsidRPr="001141C9" w14:paraId="74532490" w14:textId="77777777" w:rsidTr="00992837">
        <w:trPr>
          <w:jc w:val="center"/>
        </w:trPr>
        <w:tc>
          <w:tcPr>
            <w:tcW w:w="1959" w:type="dxa"/>
            <w:tcBorders>
              <w:top w:val="nil"/>
              <w:left w:val="single" w:sz="4" w:space="0" w:color="auto"/>
              <w:bottom w:val="nil"/>
              <w:right w:val="single" w:sz="4" w:space="0" w:color="auto"/>
            </w:tcBorders>
          </w:tcPr>
          <w:p w14:paraId="6CB7F2A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7E3CC6C"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264572" w14:textId="77777777" w:rsidR="005B54D6" w:rsidRPr="001141C9" w:rsidRDefault="005B54D6" w:rsidP="00992837">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42E3B5" w14:textId="77777777" w:rsidR="005B54D6" w:rsidRPr="001141C9" w:rsidRDefault="005B54D6" w:rsidP="00992837">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26608E" w14:textId="77777777" w:rsidR="005B54D6" w:rsidRPr="001141C9" w:rsidRDefault="005B54D6" w:rsidP="00992837">
            <w:pPr>
              <w:pStyle w:val="TAC"/>
              <w:keepNext w:val="0"/>
              <w:keepLines w:val="0"/>
              <w:widowControl w:val="0"/>
              <w:rPr>
                <w:lang w:eastAsia="zh-CN"/>
              </w:rPr>
            </w:pPr>
          </w:p>
        </w:tc>
      </w:tr>
      <w:tr w:rsidR="005B54D6" w:rsidRPr="001141C9" w14:paraId="165C9BB4" w14:textId="77777777" w:rsidTr="00992837">
        <w:trPr>
          <w:jc w:val="center"/>
        </w:trPr>
        <w:tc>
          <w:tcPr>
            <w:tcW w:w="1959" w:type="dxa"/>
            <w:tcBorders>
              <w:top w:val="nil"/>
              <w:left w:val="single" w:sz="4" w:space="0" w:color="auto"/>
              <w:bottom w:val="nil"/>
              <w:right w:val="single" w:sz="4" w:space="0" w:color="auto"/>
            </w:tcBorders>
          </w:tcPr>
          <w:p w14:paraId="34AEA79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B612341"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9239B2" w14:textId="77777777" w:rsidR="005B54D6" w:rsidRPr="001141C9" w:rsidRDefault="005B54D6" w:rsidP="00992837">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CBC4DA3" w14:textId="77777777" w:rsidR="005B54D6" w:rsidRPr="001141C9" w:rsidRDefault="005B54D6" w:rsidP="00992837">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EFB363D" w14:textId="77777777" w:rsidR="005B54D6" w:rsidRPr="001141C9" w:rsidRDefault="005B54D6" w:rsidP="00992837">
            <w:pPr>
              <w:pStyle w:val="TAC"/>
              <w:keepNext w:val="0"/>
              <w:keepLines w:val="0"/>
              <w:widowControl w:val="0"/>
              <w:rPr>
                <w:lang w:eastAsia="zh-CN"/>
              </w:rPr>
            </w:pPr>
          </w:p>
        </w:tc>
      </w:tr>
      <w:tr w:rsidR="005B54D6" w:rsidRPr="001141C9" w14:paraId="2ADDFDB9" w14:textId="77777777" w:rsidTr="00992837">
        <w:trPr>
          <w:jc w:val="center"/>
        </w:trPr>
        <w:tc>
          <w:tcPr>
            <w:tcW w:w="1959" w:type="dxa"/>
            <w:tcBorders>
              <w:top w:val="nil"/>
              <w:left w:val="single" w:sz="4" w:space="0" w:color="auto"/>
              <w:bottom w:val="single" w:sz="4" w:space="0" w:color="auto"/>
              <w:right w:val="single" w:sz="4" w:space="0" w:color="auto"/>
            </w:tcBorders>
          </w:tcPr>
          <w:p w14:paraId="79CDFE3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9D614F"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AB06DE" w14:textId="77777777" w:rsidR="005B54D6" w:rsidRPr="001141C9" w:rsidRDefault="005B54D6" w:rsidP="00992837">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332D2C"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68589F23" w14:textId="77777777" w:rsidR="005B54D6" w:rsidRPr="001141C9" w:rsidRDefault="005B54D6" w:rsidP="00992837">
            <w:pPr>
              <w:pStyle w:val="TAC"/>
              <w:keepNext w:val="0"/>
              <w:keepLines w:val="0"/>
              <w:widowControl w:val="0"/>
              <w:rPr>
                <w:lang w:eastAsia="zh-CN"/>
              </w:rPr>
            </w:pPr>
          </w:p>
        </w:tc>
      </w:tr>
      <w:tr w:rsidR="005B54D6" w:rsidRPr="001141C9" w14:paraId="6D99D1B3" w14:textId="77777777" w:rsidTr="00992837">
        <w:trPr>
          <w:jc w:val="center"/>
        </w:trPr>
        <w:tc>
          <w:tcPr>
            <w:tcW w:w="1959" w:type="dxa"/>
            <w:tcBorders>
              <w:top w:val="single" w:sz="4" w:space="0" w:color="auto"/>
              <w:left w:val="single" w:sz="4" w:space="0" w:color="auto"/>
              <w:bottom w:val="nil"/>
              <w:right w:val="single" w:sz="4" w:space="0" w:color="auto"/>
            </w:tcBorders>
          </w:tcPr>
          <w:p w14:paraId="215B6D4A" w14:textId="77777777" w:rsidR="005B54D6" w:rsidRPr="001141C9" w:rsidRDefault="005B54D6" w:rsidP="00992837">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4B7C6382"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7E0251D5" w14:textId="77777777" w:rsidR="005B54D6" w:rsidRPr="001141C9" w:rsidRDefault="005B54D6" w:rsidP="00992837">
            <w:pPr>
              <w:pStyle w:val="TAC"/>
              <w:keepNext w:val="0"/>
              <w:keepLines w:val="0"/>
              <w:widowControl w:val="0"/>
              <w:rPr>
                <w:lang w:eastAsia="zh-CN" w:bidi="ar"/>
              </w:rPr>
            </w:pPr>
            <w:r w:rsidRPr="001141C9">
              <w:rPr>
                <w:lang w:eastAsia="zh-CN" w:bidi="ar"/>
              </w:rPr>
              <w:t>CA_n1A-n28A</w:t>
            </w:r>
          </w:p>
          <w:p w14:paraId="3A0A4FE4" w14:textId="77777777" w:rsidR="005B54D6" w:rsidRPr="001141C9" w:rsidRDefault="005B54D6" w:rsidP="00992837">
            <w:pPr>
              <w:pStyle w:val="TAC"/>
              <w:keepNext w:val="0"/>
              <w:keepLines w:val="0"/>
              <w:widowControl w:val="0"/>
              <w:rPr>
                <w:lang w:eastAsia="zh-CN" w:bidi="ar"/>
              </w:rPr>
            </w:pPr>
            <w:r w:rsidRPr="001141C9">
              <w:rPr>
                <w:lang w:eastAsia="zh-CN" w:bidi="ar"/>
              </w:rPr>
              <w:lastRenderedPageBreak/>
              <w:t>CA_n1A-n78A</w:t>
            </w:r>
          </w:p>
          <w:p w14:paraId="38A7ACE1" w14:textId="77777777" w:rsidR="005B54D6" w:rsidRPr="001141C9" w:rsidRDefault="005B54D6" w:rsidP="00992837">
            <w:pPr>
              <w:pStyle w:val="TAC"/>
              <w:keepNext w:val="0"/>
              <w:keepLines w:val="0"/>
              <w:widowControl w:val="0"/>
              <w:rPr>
                <w:lang w:eastAsia="zh-CN" w:bidi="ar"/>
              </w:rPr>
            </w:pPr>
            <w:r w:rsidRPr="001141C9">
              <w:rPr>
                <w:lang w:eastAsia="zh-CN" w:bidi="ar"/>
              </w:rPr>
              <w:t>CA_n3A-n28A</w:t>
            </w:r>
          </w:p>
          <w:p w14:paraId="139FFF6B" w14:textId="77777777" w:rsidR="005B54D6" w:rsidRPr="001141C9" w:rsidRDefault="005B54D6" w:rsidP="00992837">
            <w:pPr>
              <w:pStyle w:val="TAC"/>
              <w:keepNext w:val="0"/>
              <w:keepLines w:val="0"/>
              <w:widowControl w:val="0"/>
              <w:rPr>
                <w:lang w:eastAsia="zh-CN" w:bidi="ar"/>
              </w:rPr>
            </w:pPr>
            <w:r w:rsidRPr="001141C9">
              <w:rPr>
                <w:lang w:eastAsia="zh-CN" w:bidi="ar"/>
              </w:rPr>
              <w:t>CA_n3A-n78A</w:t>
            </w:r>
          </w:p>
          <w:p w14:paraId="7C1670E0" w14:textId="77777777" w:rsidR="005B54D6" w:rsidRPr="001141C9" w:rsidRDefault="005B54D6" w:rsidP="0099283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3F54CBF" w14:textId="77777777" w:rsidR="005B54D6" w:rsidRPr="001141C9" w:rsidRDefault="005B54D6" w:rsidP="00992837">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48DE92A"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36EFCA" w14:textId="77777777" w:rsidR="005B54D6" w:rsidRPr="001141C9" w:rsidRDefault="005B54D6" w:rsidP="00992837">
            <w:pPr>
              <w:pStyle w:val="TAC"/>
              <w:keepNext w:val="0"/>
              <w:keepLines w:val="0"/>
              <w:widowControl w:val="0"/>
            </w:pPr>
            <w:r w:rsidRPr="001141C9">
              <w:rPr>
                <w:lang w:eastAsia="zh-CN" w:bidi="ar"/>
              </w:rPr>
              <w:t>0</w:t>
            </w:r>
          </w:p>
        </w:tc>
      </w:tr>
      <w:tr w:rsidR="005B54D6" w:rsidRPr="001141C9" w14:paraId="7B5D8B8F" w14:textId="77777777" w:rsidTr="00992837">
        <w:trPr>
          <w:jc w:val="center"/>
        </w:trPr>
        <w:tc>
          <w:tcPr>
            <w:tcW w:w="1959" w:type="dxa"/>
            <w:tcBorders>
              <w:top w:val="nil"/>
              <w:left w:val="single" w:sz="4" w:space="0" w:color="auto"/>
              <w:bottom w:val="nil"/>
              <w:right w:val="single" w:sz="4" w:space="0" w:color="auto"/>
            </w:tcBorders>
          </w:tcPr>
          <w:p w14:paraId="410EBE82"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AF6301"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61F23" w14:textId="77777777" w:rsidR="005B54D6" w:rsidRPr="001141C9" w:rsidRDefault="005B54D6"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9572A1" w14:textId="77777777" w:rsidR="005B54D6" w:rsidRPr="001141C9" w:rsidRDefault="005B54D6" w:rsidP="0099283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325B8080" w14:textId="77777777" w:rsidR="005B54D6" w:rsidRPr="001141C9" w:rsidRDefault="005B54D6" w:rsidP="00992837">
            <w:pPr>
              <w:pStyle w:val="TAC"/>
              <w:keepNext w:val="0"/>
              <w:keepLines w:val="0"/>
              <w:widowControl w:val="0"/>
            </w:pPr>
          </w:p>
        </w:tc>
      </w:tr>
      <w:tr w:rsidR="005B54D6" w:rsidRPr="001141C9" w14:paraId="130C26C1" w14:textId="77777777" w:rsidTr="00992837">
        <w:trPr>
          <w:jc w:val="center"/>
        </w:trPr>
        <w:tc>
          <w:tcPr>
            <w:tcW w:w="1959" w:type="dxa"/>
            <w:tcBorders>
              <w:top w:val="nil"/>
              <w:left w:val="single" w:sz="4" w:space="0" w:color="auto"/>
              <w:bottom w:val="nil"/>
              <w:right w:val="single" w:sz="4" w:space="0" w:color="auto"/>
            </w:tcBorders>
          </w:tcPr>
          <w:p w14:paraId="4EBFDDB7"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A99D8F"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0E35E3" w14:textId="77777777" w:rsidR="005B54D6" w:rsidRPr="001141C9" w:rsidRDefault="005B54D6"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336357B"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1AE9EBB" w14:textId="77777777" w:rsidR="005B54D6" w:rsidRPr="001141C9" w:rsidRDefault="005B54D6" w:rsidP="00992837">
            <w:pPr>
              <w:pStyle w:val="TAC"/>
              <w:keepNext w:val="0"/>
              <w:keepLines w:val="0"/>
              <w:widowControl w:val="0"/>
            </w:pPr>
          </w:p>
        </w:tc>
      </w:tr>
      <w:tr w:rsidR="005B54D6" w:rsidRPr="001141C9" w14:paraId="7D05F8A2" w14:textId="77777777" w:rsidTr="00992837">
        <w:trPr>
          <w:jc w:val="center"/>
        </w:trPr>
        <w:tc>
          <w:tcPr>
            <w:tcW w:w="1959" w:type="dxa"/>
            <w:tcBorders>
              <w:top w:val="nil"/>
              <w:left w:val="single" w:sz="4" w:space="0" w:color="auto"/>
              <w:bottom w:val="nil"/>
              <w:right w:val="single" w:sz="4" w:space="0" w:color="auto"/>
            </w:tcBorders>
          </w:tcPr>
          <w:p w14:paraId="54378424"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D54499"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B59486" w14:textId="77777777" w:rsidR="005B54D6" w:rsidRPr="001141C9" w:rsidRDefault="005B54D6"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0FA496"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29C20C" w14:textId="77777777" w:rsidR="005B54D6" w:rsidRPr="001141C9" w:rsidRDefault="005B54D6" w:rsidP="00992837">
            <w:pPr>
              <w:pStyle w:val="TAC"/>
              <w:keepNext w:val="0"/>
              <w:keepLines w:val="0"/>
              <w:widowControl w:val="0"/>
            </w:pPr>
          </w:p>
        </w:tc>
      </w:tr>
      <w:tr w:rsidR="005B54D6" w:rsidRPr="001141C9" w14:paraId="5F484BAC" w14:textId="77777777" w:rsidTr="00992837">
        <w:trPr>
          <w:jc w:val="center"/>
        </w:trPr>
        <w:tc>
          <w:tcPr>
            <w:tcW w:w="1959" w:type="dxa"/>
            <w:tcBorders>
              <w:top w:val="nil"/>
              <w:left w:val="single" w:sz="4" w:space="0" w:color="auto"/>
              <w:bottom w:val="nil"/>
              <w:right w:val="single" w:sz="4" w:space="0" w:color="auto"/>
            </w:tcBorders>
          </w:tcPr>
          <w:p w14:paraId="69205A7B"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3C15A6" w14:textId="77777777" w:rsidR="005B54D6" w:rsidRPr="001141C9" w:rsidRDefault="005B54D6" w:rsidP="00992837">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31174989" w14:textId="77777777" w:rsidR="005B54D6" w:rsidRPr="001141C9" w:rsidRDefault="005B54D6" w:rsidP="00992837">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56CEA81"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E6D399F" w14:textId="77777777" w:rsidR="005B54D6" w:rsidRPr="001141C9" w:rsidRDefault="005B54D6" w:rsidP="00992837">
            <w:pPr>
              <w:pStyle w:val="TAC"/>
              <w:keepNext w:val="0"/>
              <w:keepLines w:val="0"/>
              <w:widowControl w:val="0"/>
            </w:pPr>
            <w:r>
              <w:rPr>
                <w:lang w:val="en-US" w:eastAsia="zh-CN" w:bidi="ar"/>
              </w:rPr>
              <w:t>1</w:t>
            </w:r>
          </w:p>
        </w:tc>
      </w:tr>
      <w:tr w:rsidR="005B54D6" w:rsidRPr="001141C9" w14:paraId="20826A3A" w14:textId="77777777" w:rsidTr="00992837">
        <w:trPr>
          <w:jc w:val="center"/>
        </w:trPr>
        <w:tc>
          <w:tcPr>
            <w:tcW w:w="1959" w:type="dxa"/>
            <w:tcBorders>
              <w:top w:val="nil"/>
              <w:left w:val="single" w:sz="4" w:space="0" w:color="auto"/>
              <w:bottom w:val="nil"/>
              <w:right w:val="single" w:sz="4" w:space="0" w:color="auto"/>
            </w:tcBorders>
          </w:tcPr>
          <w:p w14:paraId="738BE730"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31173E"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559AA3" w14:textId="77777777" w:rsidR="005B54D6" w:rsidRPr="001141C9" w:rsidRDefault="005B54D6" w:rsidP="00992837">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1A3562" w14:textId="77777777" w:rsidR="005B54D6" w:rsidRPr="001141C9" w:rsidRDefault="005B54D6"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E7EC618" w14:textId="77777777" w:rsidR="005B54D6" w:rsidRPr="001141C9" w:rsidRDefault="005B54D6" w:rsidP="00992837">
            <w:pPr>
              <w:pStyle w:val="TAC"/>
              <w:keepNext w:val="0"/>
              <w:keepLines w:val="0"/>
              <w:widowControl w:val="0"/>
            </w:pPr>
          </w:p>
        </w:tc>
      </w:tr>
      <w:tr w:rsidR="005B54D6" w:rsidRPr="001141C9" w14:paraId="6AC27A22" w14:textId="77777777" w:rsidTr="00992837">
        <w:trPr>
          <w:jc w:val="center"/>
        </w:trPr>
        <w:tc>
          <w:tcPr>
            <w:tcW w:w="1959" w:type="dxa"/>
            <w:tcBorders>
              <w:top w:val="nil"/>
              <w:left w:val="single" w:sz="4" w:space="0" w:color="auto"/>
              <w:bottom w:val="nil"/>
              <w:right w:val="single" w:sz="4" w:space="0" w:color="auto"/>
            </w:tcBorders>
          </w:tcPr>
          <w:p w14:paraId="4631EEF0"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A84C0D"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A408D" w14:textId="77777777" w:rsidR="005B54D6" w:rsidRPr="001141C9" w:rsidRDefault="005B54D6" w:rsidP="00992837">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80B330C"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0B21453" w14:textId="77777777" w:rsidR="005B54D6" w:rsidRPr="001141C9" w:rsidRDefault="005B54D6" w:rsidP="00992837">
            <w:pPr>
              <w:pStyle w:val="TAC"/>
              <w:keepNext w:val="0"/>
              <w:keepLines w:val="0"/>
              <w:widowControl w:val="0"/>
            </w:pPr>
          </w:p>
        </w:tc>
      </w:tr>
      <w:tr w:rsidR="005B54D6" w:rsidRPr="001141C9" w14:paraId="70AC5D1E" w14:textId="77777777" w:rsidTr="00992837">
        <w:trPr>
          <w:jc w:val="center"/>
        </w:trPr>
        <w:tc>
          <w:tcPr>
            <w:tcW w:w="1959" w:type="dxa"/>
            <w:tcBorders>
              <w:top w:val="nil"/>
              <w:left w:val="single" w:sz="4" w:space="0" w:color="auto"/>
              <w:bottom w:val="single" w:sz="4" w:space="0" w:color="auto"/>
              <w:right w:val="single" w:sz="4" w:space="0" w:color="auto"/>
            </w:tcBorders>
          </w:tcPr>
          <w:p w14:paraId="41D45D38"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08F248"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436BD3" w14:textId="77777777" w:rsidR="005B54D6" w:rsidRPr="001141C9" w:rsidRDefault="005B54D6" w:rsidP="00992837">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8C7C48" w14:textId="77777777" w:rsidR="005B54D6" w:rsidRPr="001141C9" w:rsidRDefault="005B54D6"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88AEF3" w14:textId="77777777" w:rsidR="005B54D6" w:rsidRPr="001141C9" w:rsidRDefault="005B54D6" w:rsidP="00992837">
            <w:pPr>
              <w:pStyle w:val="TAC"/>
              <w:keepNext w:val="0"/>
              <w:keepLines w:val="0"/>
              <w:widowControl w:val="0"/>
            </w:pPr>
          </w:p>
        </w:tc>
      </w:tr>
      <w:tr w:rsidR="005B54D6" w:rsidRPr="001141C9" w14:paraId="5BFA9FD4" w14:textId="77777777" w:rsidTr="00992837">
        <w:trPr>
          <w:jc w:val="center"/>
        </w:trPr>
        <w:tc>
          <w:tcPr>
            <w:tcW w:w="1959" w:type="dxa"/>
            <w:tcBorders>
              <w:top w:val="single" w:sz="4" w:space="0" w:color="auto"/>
              <w:left w:val="single" w:sz="4" w:space="0" w:color="auto"/>
              <w:bottom w:val="nil"/>
              <w:right w:val="single" w:sz="4" w:space="0" w:color="auto"/>
            </w:tcBorders>
          </w:tcPr>
          <w:p w14:paraId="1F7D349F" w14:textId="77777777" w:rsidR="005B54D6" w:rsidRPr="001141C9" w:rsidRDefault="005B54D6" w:rsidP="00992837">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215880D2" w14:textId="77777777" w:rsidR="005B54D6" w:rsidRPr="001141C9" w:rsidRDefault="005B54D6" w:rsidP="00992837">
            <w:pPr>
              <w:pStyle w:val="TAC"/>
              <w:keepNext w:val="0"/>
              <w:keepLines w:val="0"/>
              <w:widowControl w:val="0"/>
              <w:rPr>
                <w:lang w:eastAsia="zh-CN" w:bidi="ar"/>
              </w:rPr>
            </w:pPr>
            <w:r w:rsidRPr="001141C9">
              <w:rPr>
                <w:lang w:eastAsia="zh-CN" w:bidi="ar"/>
              </w:rPr>
              <w:t>CA_n78(2A)</w:t>
            </w:r>
          </w:p>
          <w:p w14:paraId="5B52AF96" w14:textId="77777777" w:rsidR="005B54D6" w:rsidRPr="001141C9" w:rsidRDefault="005B54D6" w:rsidP="00992837">
            <w:pPr>
              <w:pStyle w:val="TAC"/>
              <w:keepNext w:val="0"/>
              <w:keepLines w:val="0"/>
              <w:widowControl w:val="0"/>
              <w:rPr>
                <w:lang w:eastAsia="zh-CN" w:bidi="ar"/>
              </w:rPr>
            </w:pPr>
            <w:r w:rsidRPr="001141C9">
              <w:rPr>
                <w:lang w:eastAsia="zh-CN" w:bidi="ar"/>
              </w:rPr>
              <w:t>CA_n1A-n3A</w:t>
            </w:r>
          </w:p>
          <w:p w14:paraId="0E26E948" w14:textId="77777777" w:rsidR="005B54D6" w:rsidRPr="001141C9" w:rsidRDefault="005B54D6" w:rsidP="00992837">
            <w:pPr>
              <w:pStyle w:val="TAC"/>
              <w:keepNext w:val="0"/>
              <w:keepLines w:val="0"/>
              <w:widowControl w:val="0"/>
              <w:rPr>
                <w:lang w:eastAsia="zh-CN" w:bidi="ar"/>
              </w:rPr>
            </w:pPr>
            <w:r w:rsidRPr="001141C9">
              <w:rPr>
                <w:lang w:eastAsia="zh-CN" w:bidi="ar"/>
              </w:rPr>
              <w:t>CA_n1A-n28A</w:t>
            </w:r>
          </w:p>
          <w:p w14:paraId="05D03631" w14:textId="77777777" w:rsidR="005B54D6" w:rsidRPr="001141C9" w:rsidRDefault="005B54D6" w:rsidP="00992837">
            <w:pPr>
              <w:pStyle w:val="TAC"/>
              <w:keepNext w:val="0"/>
              <w:keepLines w:val="0"/>
              <w:widowControl w:val="0"/>
              <w:rPr>
                <w:lang w:eastAsia="zh-CN" w:bidi="ar"/>
              </w:rPr>
            </w:pPr>
            <w:r w:rsidRPr="001141C9">
              <w:rPr>
                <w:lang w:eastAsia="zh-CN" w:bidi="ar"/>
              </w:rPr>
              <w:t>CA_n1A-n78A</w:t>
            </w:r>
          </w:p>
          <w:p w14:paraId="1FBBB0C6" w14:textId="77777777" w:rsidR="005B54D6" w:rsidRPr="001141C9" w:rsidRDefault="005B54D6" w:rsidP="00992837">
            <w:pPr>
              <w:pStyle w:val="TAC"/>
              <w:keepNext w:val="0"/>
              <w:keepLines w:val="0"/>
              <w:widowControl w:val="0"/>
              <w:rPr>
                <w:lang w:eastAsia="zh-CN" w:bidi="ar"/>
              </w:rPr>
            </w:pPr>
            <w:r w:rsidRPr="001141C9">
              <w:rPr>
                <w:lang w:eastAsia="zh-CN" w:bidi="ar"/>
              </w:rPr>
              <w:t>CA_n3A-n28A</w:t>
            </w:r>
          </w:p>
          <w:p w14:paraId="7E794D87" w14:textId="77777777" w:rsidR="005B54D6" w:rsidRPr="001141C9" w:rsidRDefault="005B54D6" w:rsidP="00992837">
            <w:pPr>
              <w:pStyle w:val="TAC"/>
              <w:keepNext w:val="0"/>
              <w:keepLines w:val="0"/>
              <w:widowControl w:val="0"/>
              <w:rPr>
                <w:lang w:eastAsia="zh-CN" w:bidi="ar"/>
              </w:rPr>
            </w:pPr>
            <w:r w:rsidRPr="001141C9">
              <w:rPr>
                <w:lang w:eastAsia="zh-CN" w:bidi="ar"/>
              </w:rPr>
              <w:t>CA_n3A-n78A</w:t>
            </w:r>
          </w:p>
          <w:p w14:paraId="0EA03DB1" w14:textId="77777777" w:rsidR="005B54D6" w:rsidRPr="001141C9" w:rsidRDefault="005B54D6" w:rsidP="0099283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46B5657" w14:textId="77777777" w:rsidR="005B54D6" w:rsidRPr="001141C9" w:rsidRDefault="005B54D6"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DC1370"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9E25C45" w14:textId="77777777" w:rsidR="005B54D6" w:rsidRPr="001141C9" w:rsidRDefault="005B54D6" w:rsidP="00992837">
            <w:pPr>
              <w:pStyle w:val="TAC"/>
              <w:keepNext w:val="0"/>
              <w:keepLines w:val="0"/>
              <w:widowControl w:val="0"/>
            </w:pPr>
            <w:r w:rsidRPr="001141C9">
              <w:rPr>
                <w:lang w:eastAsia="zh-CN" w:bidi="ar"/>
              </w:rPr>
              <w:t>0</w:t>
            </w:r>
          </w:p>
        </w:tc>
      </w:tr>
      <w:tr w:rsidR="005B54D6" w:rsidRPr="001141C9" w14:paraId="59C08AD1" w14:textId="77777777" w:rsidTr="00992837">
        <w:trPr>
          <w:jc w:val="center"/>
        </w:trPr>
        <w:tc>
          <w:tcPr>
            <w:tcW w:w="1959" w:type="dxa"/>
            <w:tcBorders>
              <w:top w:val="nil"/>
              <w:left w:val="single" w:sz="4" w:space="0" w:color="auto"/>
              <w:bottom w:val="nil"/>
              <w:right w:val="single" w:sz="4" w:space="0" w:color="auto"/>
            </w:tcBorders>
          </w:tcPr>
          <w:p w14:paraId="38D25CE9"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4328C3"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7FC40B" w14:textId="77777777" w:rsidR="005B54D6" w:rsidRPr="001141C9" w:rsidRDefault="005B54D6"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908F91" w14:textId="77777777" w:rsidR="005B54D6" w:rsidRPr="001141C9" w:rsidRDefault="005B54D6" w:rsidP="0099283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4E0A902" w14:textId="77777777" w:rsidR="005B54D6" w:rsidRPr="001141C9" w:rsidRDefault="005B54D6" w:rsidP="00992837">
            <w:pPr>
              <w:pStyle w:val="TAC"/>
              <w:keepNext w:val="0"/>
              <w:keepLines w:val="0"/>
              <w:widowControl w:val="0"/>
            </w:pPr>
          </w:p>
        </w:tc>
      </w:tr>
      <w:tr w:rsidR="005B54D6" w:rsidRPr="001141C9" w14:paraId="208BF7DD" w14:textId="77777777" w:rsidTr="00992837">
        <w:trPr>
          <w:jc w:val="center"/>
        </w:trPr>
        <w:tc>
          <w:tcPr>
            <w:tcW w:w="1959" w:type="dxa"/>
            <w:tcBorders>
              <w:top w:val="nil"/>
              <w:left w:val="single" w:sz="4" w:space="0" w:color="auto"/>
              <w:bottom w:val="nil"/>
              <w:right w:val="single" w:sz="4" w:space="0" w:color="auto"/>
            </w:tcBorders>
          </w:tcPr>
          <w:p w14:paraId="4A9A4CA4"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7B0BD1"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811B68" w14:textId="77777777" w:rsidR="005B54D6" w:rsidRPr="001141C9" w:rsidRDefault="005B54D6"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052D62"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4AB092E" w14:textId="77777777" w:rsidR="005B54D6" w:rsidRPr="001141C9" w:rsidRDefault="005B54D6" w:rsidP="00992837">
            <w:pPr>
              <w:pStyle w:val="TAC"/>
              <w:keepNext w:val="0"/>
              <w:keepLines w:val="0"/>
              <w:widowControl w:val="0"/>
            </w:pPr>
          </w:p>
        </w:tc>
      </w:tr>
      <w:tr w:rsidR="005B54D6" w:rsidRPr="001141C9" w14:paraId="4FFDD8EB" w14:textId="77777777" w:rsidTr="00992837">
        <w:trPr>
          <w:jc w:val="center"/>
        </w:trPr>
        <w:tc>
          <w:tcPr>
            <w:tcW w:w="1959" w:type="dxa"/>
            <w:tcBorders>
              <w:top w:val="nil"/>
              <w:left w:val="single" w:sz="4" w:space="0" w:color="auto"/>
              <w:bottom w:val="nil"/>
              <w:right w:val="single" w:sz="4" w:space="0" w:color="auto"/>
            </w:tcBorders>
          </w:tcPr>
          <w:p w14:paraId="34B09E12"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ACE8A2"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6595B9" w14:textId="77777777" w:rsidR="005B54D6" w:rsidRPr="001141C9" w:rsidRDefault="005B54D6"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2DB23F" w14:textId="77777777" w:rsidR="005B54D6" w:rsidRPr="001141C9" w:rsidRDefault="005B54D6" w:rsidP="00992837">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6A1C0522" w14:textId="77777777" w:rsidR="005B54D6" w:rsidRPr="001141C9" w:rsidRDefault="005B54D6" w:rsidP="00992837">
            <w:pPr>
              <w:pStyle w:val="TAC"/>
              <w:keepNext w:val="0"/>
              <w:keepLines w:val="0"/>
              <w:widowControl w:val="0"/>
            </w:pPr>
          </w:p>
        </w:tc>
      </w:tr>
      <w:tr w:rsidR="005B54D6" w:rsidRPr="001141C9" w14:paraId="0C2994D4" w14:textId="77777777" w:rsidTr="00992837">
        <w:trPr>
          <w:jc w:val="center"/>
        </w:trPr>
        <w:tc>
          <w:tcPr>
            <w:tcW w:w="1959" w:type="dxa"/>
            <w:tcBorders>
              <w:top w:val="nil"/>
              <w:left w:val="single" w:sz="4" w:space="0" w:color="auto"/>
              <w:bottom w:val="nil"/>
              <w:right w:val="single" w:sz="4" w:space="0" w:color="auto"/>
            </w:tcBorders>
          </w:tcPr>
          <w:p w14:paraId="58779AF8" w14:textId="77777777" w:rsidR="005B54D6" w:rsidRPr="001141C9" w:rsidRDefault="005B54D6"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F80EFA3" w14:textId="77777777" w:rsidR="005B54D6" w:rsidRPr="001141C9" w:rsidRDefault="005B54D6" w:rsidP="00992837">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0762E5D" w14:textId="77777777" w:rsidR="005B54D6" w:rsidRPr="001141C9" w:rsidRDefault="005B54D6" w:rsidP="00992837">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DD59B6"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6C7703C" w14:textId="77777777" w:rsidR="005B54D6" w:rsidRPr="001141C9" w:rsidRDefault="005B54D6" w:rsidP="00992837">
            <w:pPr>
              <w:pStyle w:val="TAC"/>
              <w:keepNext w:val="0"/>
              <w:keepLines w:val="0"/>
              <w:widowControl w:val="0"/>
            </w:pPr>
            <w:r>
              <w:rPr>
                <w:lang w:val="en-US" w:eastAsia="zh-CN" w:bidi="ar"/>
              </w:rPr>
              <w:t>1</w:t>
            </w:r>
          </w:p>
        </w:tc>
      </w:tr>
      <w:tr w:rsidR="005B54D6" w:rsidRPr="001141C9" w14:paraId="1408D25A" w14:textId="77777777" w:rsidTr="00992837">
        <w:trPr>
          <w:jc w:val="center"/>
        </w:trPr>
        <w:tc>
          <w:tcPr>
            <w:tcW w:w="1959" w:type="dxa"/>
            <w:tcBorders>
              <w:top w:val="nil"/>
              <w:left w:val="single" w:sz="4" w:space="0" w:color="auto"/>
              <w:bottom w:val="nil"/>
              <w:right w:val="single" w:sz="4" w:space="0" w:color="auto"/>
            </w:tcBorders>
          </w:tcPr>
          <w:p w14:paraId="323F3320"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992F9D"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C45D79" w14:textId="77777777" w:rsidR="005B54D6" w:rsidRPr="001141C9" w:rsidRDefault="005B54D6" w:rsidP="00992837">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42B0B7" w14:textId="77777777" w:rsidR="005B54D6" w:rsidRPr="001141C9" w:rsidRDefault="005B54D6"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9823A70" w14:textId="77777777" w:rsidR="005B54D6" w:rsidRPr="001141C9" w:rsidRDefault="005B54D6" w:rsidP="00992837">
            <w:pPr>
              <w:pStyle w:val="TAC"/>
              <w:keepNext w:val="0"/>
              <w:keepLines w:val="0"/>
              <w:widowControl w:val="0"/>
            </w:pPr>
          </w:p>
        </w:tc>
      </w:tr>
      <w:tr w:rsidR="005B54D6" w:rsidRPr="001141C9" w14:paraId="342659D0" w14:textId="77777777" w:rsidTr="00992837">
        <w:trPr>
          <w:jc w:val="center"/>
        </w:trPr>
        <w:tc>
          <w:tcPr>
            <w:tcW w:w="1959" w:type="dxa"/>
            <w:tcBorders>
              <w:top w:val="nil"/>
              <w:left w:val="single" w:sz="4" w:space="0" w:color="auto"/>
              <w:bottom w:val="nil"/>
              <w:right w:val="single" w:sz="4" w:space="0" w:color="auto"/>
            </w:tcBorders>
          </w:tcPr>
          <w:p w14:paraId="317A7D52"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26763A"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9254D4" w14:textId="77777777" w:rsidR="005B54D6" w:rsidRPr="001141C9" w:rsidRDefault="005B54D6" w:rsidP="00992837">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CD26FA"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E5D161E" w14:textId="77777777" w:rsidR="005B54D6" w:rsidRPr="001141C9" w:rsidRDefault="005B54D6" w:rsidP="00992837">
            <w:pPr>
              <w:pStyle w:val="TAC"/>
              <w:keepNext w:val="0"/>
              <w:keepLines w:val="0"/>
              <w:widowControl w:val="0"/>
            </w:pPr>
          </w:p>
        </w:tc>
      </w:tr>
      <w:tr w:rsidR="005B54D6" w:rsidRPr="001141C9" w14:paraId="4C8ED709" w14:textId="77777777" w:rsidTr="00992837">
        <w:trPr>
          <w:jc w:val="center"/>
        </w:trPr>
        <w:tc>
          <w:tcPr>
            <w:tcW w:w="1959" w:type="dxa"/>
            <w:tcBorders>
              <w:top w:val="nil"/>
              <w:left w:val="single" w:sz="4" w:space="0" w:color="auto"/>
              <w:bottom w:val="single" w:sz="4" w:space="0" w:color="auto"/>
              <w:right w:val="single" w:sz="4" w:space="0" w:color="auto"/>
            </w:tcBorders>
          </w:tcPr>
          <w:p w14:paraId="3E503D08"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74225CA"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B06D9B" w14:textId="77777777" w:rsidR="005B54D6" w:rsidRPr="001141C9" w:rsidRDefault="005B54D6" w:rsidP="00992837">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69A821" w14:textId="77777777" w:rsidR="005B54D6" w:rsidRPr="001141C9" w:rsidRDefault="005B54D6" w:rsidP="00992837">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5663C524" w14:textId="77777777" w:rsidR="005B54D6" w:rsidRPr="001141C9" w:rsidRDefault="005B54D6" w:rsidP="00992837">
            <w:pPr>
              <w:pStyle w:val="TAC"/>
              <w:keepNext w:val="0"/>
              <w:keepLines w:val="0"/>
              <w:widowControl w:val="0"/>
            </w:pPr>
          </w:p>
        </w:tc>
      </w:tr>
      <w:tr w:rsidR="005B54D6" w:rsidRPr="001141C9" w14:paraId="7CBEEE60" w14:textId="77777777" w:rsidTr="00992837">
        <w:trPr>
          <w:jc w:val="center"/>
        </w:trPr>
        <w:tc>
          <w:tcPr>
            <w:tcW w:w="1959" w:type="dxa"/>
            <w:tcBorders>
              <w:top w:val="single" w:sz="4" w:space="0" w:color="auto"/>
              <w:left w:val="single" w:sz="4" w:space="0" w:color="auto"/>
              <w:bottom w:val="nil"/>
              <w:right w:val="single" w:sz="4" w:space="0" w:color="auto"/>
            </w:tcBorders>
          </w:tcPr>
          <w:p w14:paraId="1EDC4FC2" w14:textId="77777777" w:rsidR="005B54D6" w:rsidRPr="001141C9" w:rsidRDefault="005B54D6" w:rsidP="00992837">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04EC9701" w14:textId="77777777" w:rsidR="005B54D6" w:rsidRPr="001141C9" w:rsidRDefault="005B54D6" w:rsidP="00992837">
            <w:pPr>
              <w:pStyle w:val="TAC"/>
              <w:keepNext w:val="0"/>
              <w:keepLines w:val="0"/>
              <w:rPr>
                <w:lang w:eastAsia="zh-CN" w:bidi="ar"/>
              </w:rPr>
            </w:pPr>
            <w:r w:rsidRPr="001141C9">
              <w:rPr>
                <w:lang w:eastAsia="zh-CN" w:bidi="ar"/>
              </w:rPr>
              <w:t>CA_n1A-n3A</w:t>
            </w:r>
          </w:p>
          <w:p w14:paraId="0369A675" w14:textId="77777777" w:rsidR="005B54D6" w:rsidRPr="001141C9" w:rsidRDefault="005B54D6" w:rsidP="00992837">
            <w:pPr>
              <w:pStyle w:val="TAC"/>
              <w:keepNext w:val="0"/>
              <w:keepLines w:val="0"/>
              <w:rPr>
                <w:lang w:eastAsia="zh-CN" w:bidi="ar"/>
              </w:rPr>
            </w:pPr>
            <w:r w:rsidRPr="001141C9">
              <w:rPr>
                <w:lang w:eastAsia="zh-CN" w:bidi="ar"/>
              </w:rPr>
              <w:t>CA_n1A-n28A</w:t>
            </w:r>
          </w:p>
          <w:p w14:paraId="0723869D" w14:textId="77777777" w:rsidR="005B54D6" w:rsidRPr="001141C9" w:rsidRDefault="005B54D6" w:rsidP="00992837">
            <w:pPr>
              <w:pStyle w:val="TAC"/>
              <w:keepNext w:val="0"/>
              <w:keepLines w:val="0"/>
              <w:rPr>
                <w:lang w:eastAsia="zh-CN" w:bidi="ar"/>
              </w:rPr>
            </w:pPr>
            <w:r w:rsidRPr="001141C9">
              <w:rPr>
                <w:lang w:eastAsia="zh-CN" w:bidi="ar"/>
              </w:rPr>
              <w:t>CA_n1A-n78A</w:t>
            </w:r>
          </w:p>
          <w:p w14:paraId="78EFD9AC" w14:textId="77777777" w:rsidR="005B54D6" w:rsidRPr="001141C9" w:rsidRDefault="005B54D6" w:rsidP="00992837">
            <w:pPr>
              <w:pStyle w:val="TAC"/>
              <w:keepNext w:val="0"/>
              <w:keepLines w:val="0"/>
              <w:rPr>
                <w:lang w:eastAsia="zh-CN" w:bidi="ar"/>
              </w:rPr>
            </w:pPr>
            <w:r w:rsidRPr="001141C9">
              <w:rPr>
                <w:lang w:eastAsia="zh-CN" w:bidi="ar"/>
              </w:rPr>
              <w:t>CA_n3A-n28A</w:t>
            </w:r>
          </w:p>
          <w:p w14:paraId="247E94DF" w14:textId="77777777" w:rsidR="005B54D6" w:rsidRPr="001141C9" w:rsidRDefault="005B54D6" w:rsidP="00992837">
            <w:pPr>
              <w:pStyle w:val="TAC"/>
              <w:keepNext w:val="0"/>
              <w:keepLines w:val="0"/>
              <w:rPr>
                <w:lang w:eastAsia="zh-CN" w:bidi="ar"/>
              </w:rPr>
            </w:pPr>
            <w:r w:rsidRPr="001141C9">
              <w:rPr>
                <w:lang w:eastAsia="zh-CN" w:bidi="ar"/>
              </w:rPr>
              <w:t>CA_n3A-n78A</w:t>
            </w:r>
          </w:p>
          <w:p w14:paraId="2721EC61" w14:textId="77777777" w:rsidR="005B54D6" w:rsidRPr="001141C9" w:rsidRDefault="005B54D6" w:rsidP="00992837">
            <w:pPr>
              <w:pStyle w:val="TAC"/>
              <w:keepNext w:val="0"/>
              <w:keepLines w:val="0"/>
              <w:rPr>
                <w:lang w:eastAsia="zh-CN" w:bidi="ar"/>
              </w:rPr>
            </w:pPr>
            <w:r w:rsidRPr="001141C9">
              <w:rPr>
                <w:lang w:eastAsia="zh-CN" w:bidi="ar"/>
              </w:rPr>
              <w:t>CA_n28A-n78A</w:t>
            </w:r>
          </w:p>
          <w:p w14:paraId="5B761602" w14:textId="77777777" w:rsidR="005B54D6" w:rsidRPr="001141C9" w:rsidRDefault="005B54D6" w:rsidP="0099283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C374396" w14:textId="77777777" w:rsidR="005B54D6" w:rsidRPr="001141C9" w:rsidRDefault="005B54D6"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28AACE"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2D8E74" w14:textId="77777777" w:rsidR="005B54D6" w:rsidRPr="001141C9" w:rsidRDefault="005B54D6" w:rsidP="00992837">
            <w:pPr>
              <w:pStyle w:val="TAC"/>
              <w:keepNext w:val="0"/>
              <w:keepLines w:val="0"/>
              <w:widowControl w:val="0"/>
            </w:pPr>
            <w:r w:rsidRPr="001141C9">
              <w:rPr>
                <w:lang w:eastAsia="zh-CN" w:bidi="ar"/>
              </w:rPr>
              <w:t>0</w:t>
            </w:r>
          </w:p>
        </w:tc>
      </w:tr>
      <w:tr w:rsidR="005B54D6" w:rsidRPr="001141C9" w14:paraId="3ED1CBAA" w14:textId="77777777" w:rsidTr="00992837">
        <w:trPr>
          <w:jc w:val="center"/>
        </w:trPr>
        <w:tc>
          <w:tcPr>
            <w:tcW w:w="1959" w:type="dxa"/>
            <w:tcBorders>
              <w:top w:val="nil"/>
              <w:left w:val="single" w:sz="4" w:space="0" w:color="auto"/>
              <w:bottom w:val="nil"/>
              <w:right w:val="single" w:sz="4" w:space="0" w:color="auto"/>
            </w:tcBorders>
          </w:tcPr>
          <w:p w14:paraId="43CBCAD7"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317E95"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D20A3A" w14:textId="77777777" w:rsidR="005B54D6" w:rsidRPr="001141C9" w:rsidRDefault="005B54D6"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DEFC5B" w14:textId="77777777" w:rsidR="005B54D6" w:rsidRPr="001141C9" w:rsidRDefault="005B54D6" w:rsidP="0099283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2840C1F" w14:textId="77777777" w:rsidR="005B54D6" w:rsidRPr="001141C9" w:rsidRDefault="005B54D6" w:rsidP="00992837">
            <w:pPr>
              <w:pStyle w:val="TAC"/>
              <w:keepNext w:val="0"/>
              <w:keepLines w:val="0"/>
              <w:widowControl w:val="0"/>
            </w:pPr>
          </w:p>
        </w:tc>
      </w:tr>
      <w:tr w:rsidR="005B54D6" w:rsidRPr="001141C9" w14:paraId="5225EDF7" w14:textId="77777777" w:rsidTr="00992837">
        <w:trPr>
          <w:jc w:val="center"/>
        </w:trPr>
        <w:tc>
          <w:tcPr>
            <w:tcW w:w="1959" w:type="dxa"/>
            <w:tcBorders>
              <w:top w:val="nil"/>
              <w:left w:val="single" w:sz="4" w:space="0" w:color="auto"/>
              <w:bottom w:val="nil"/>
              <w:right w:val="single" w:sz="4" w:space="0" w:color="auto"/>
            </w:tcBorders>
          </w:tcPr>
          <w:p w14:paraId="117F20C3"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1890CF"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784957" w14:textId="77777777" w:rsidR="005B54D6" w:rsidRPr="001141C9" w:rsidRDefault="005B54D6"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3A256E9"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5ED0D59" w14:textId="77777777" w:rsidR="005B54D6" w:rsidRPr="001141C9" w:rsidRDefault="005B54D6" w:rsidP="00992837">
            <w:pPr>
              <w:pStyle w:val="TAC"/>
              <w:keepNext w:val="0"/>
              <w:keepLines w:val="0"/>
              <w:widowControl w:val="0"/>
            </w:pPr>
          </w:p>
        </w:tc>
      </w:tr>
      <w:tr w:rsidR="005B54D6" w:rsidRPr="001141C9" w14:paraId="7806976D" w14:textId="77777777" w:rsidTr="00992837">
        <w:trPr>
          <w:jc w:val="center"/>
        </w:trPr>
        <w:tc>
          <w:tcPr>
            <w:tcW w:w="1959" w:type="dxa"/>
            <w:tcBorders>
              <w:top w:val="nil"/>
              <w:left w:val="single" w:sz="4" w:space="0" w:color="auto"/>
              <w:bottom w:val="nil"/>
              <w:right w:val="single" w:sz="4" w:space="0" w:color="auto"/>
            </w:tcBorders>
          </w:tcPr>
          <w:p w14:paraId="14270662"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2C956D"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6D3670" w14:textId="77777777" w:rsidR="005B54D6" w:rsidRPr="001141C9" w:rsidRDefault="005B54D6"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CE373C" w14:textId="77777777" w:rsidR="005B54D6" w:rsidRPr="001141C9" w:rsidRDefault="005B54D6"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329DCC1" w14:textId="77777777" w:rsidR="005B54D6" w:rsidRPr="001141C9" w:rsidRDefault="005B54D6" w:rsidP="00992837">
            <w:pPr>
              <w:pStyle w:val="TAC"/>
              <w:keepNext w:val="0"/>
              <w:keepLines w:val="0"/>
              <w:widowControl w:val="0"/>
            </w:pPr>
          </w:p>
        </w:tc>
      </w:tr>
      <w:tr w:rsidR="005B54D6" w:rsidRPr="001141C9" w14:paraId="7267412D" w14:textId="77777777" w:rsidTr="00992837">
        <w:trPr>
          <w:jc w:val="center"/>
        </w:trPr>
        <w:tc>
          <w:tcPr>
            <w:tcW w:w="1959" w:type="dxa"/>
            <w:tcBorders>
              <w:top w:val="nil"/>
              <w:left w:val="single" w:sz="4" w:space="0" w:color="auto"/>
              <w:bottom w:val="nil"/>
              <w:right w:val="single" w:sz="4" w:space="0" w:color="auto"/>
            </w:tcBorders>
          </w:tcPr>
          <w:p w14:paraId="2FEC1D19" w14:textId="77777777" w:rsidR="005B54D6" w:rsidRPr="001141C9" w:rsidRDefault="005B54D6"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0251317" w14:textId="77777777" w:rsidR="005B54D6" w:rsidRPr="001141C9" w:rsidRDefault="005B54D6" w:rsidP="00992837">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95A0602" w14:textId="77777777" w:rsidR="005B54D6" w:rsidRPr="001141C9" w:rsidRDefault="005B54D6" w:rsidP="00992837">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A584D3"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1E53D24" w14:textId="77777777" w:rsidR="005B54D6" w:rsidRPr="001141C9" w:rsidRDefault="005B54D6" w:rsidP="00992837">
            <w:pPr>
              <w:pStyle w:val="TAC"/>
              <w:keepNext w:val="0"/>
              <w:keepLines w:val="0"/>
              <w:widowControl w:val="0"/>
            </w:pPr>
            <w:r>
              <w:rPr>
                <w:lang w:val="en-US" w:eastAsia="zh-CN" w:bidi="ar"/>
              </w:rPr>
              <w:t>1</w:t>
            </w:r>
          </w:p>
        </w:tc>
      </w:tr>
      <w:tr w:rsidR="005B54D6" w:rsidRPr="001141C9" w14:paraId="04BD9FCF" w14:textId="77777777" w:rsidTr="00992837">
        <w:trPr>
          <w:jc w:val="center"/>
        </w:trPr>
        <w:tc>
          <w:tcPr>
            <w:tcW w:w="1959" w:type="dxa"/>
            <w:tcBorders>
              <w:top w:val="nil"/>
              <w:left w:val="single" w:sz="4" w:space="0" w:color="auto"/>
              <w:bottom w:val="nil"/>
              <w:right w:val="single" w:sz="4" w:space="0" w:color="auto"/>
            </w:tcBorders>
          </w:tcPr>
          <w:p w14:paraId="7E3C56E7"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DEC9FC"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F7C24E" w14:textId="77777777" w:rsidR="005B54D6" w:rsidRPr="001141C9" w:rsidRDefault="005B54D6" w:rsidP="00992837">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E60A9F" w14:textId="77777777" w:rsidR="005B54D6" w:rsidRPr="001141C9" w:rsidRDefault="005B54D6"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F3238E6" w14:textId="77777777" w:rsidR="005B54D6" w:rsidRPr="001141C9" w:rsidRDefault="005B54D6" w:rsidP="00992837">
            <w:pPr>
              <w:pStyle w:val="TAC"/>
              <w:keepNext w:val="0"/>
              <w:keepLines w:val="0"/>
              <w:widowControl w:val="0"/>
            </w:pPr>
          </w:p>
        </w:tc>
      </w:tr>
      <w:tr w:rsidR="005B54D6" w:rsidRPr="001141C9" w14:paraId="325FDF8B" w14:textId="77777777" w:rsidTr="00992837">
        <w:trPr>
          <w:jc w:val="center"/>
        </w:trPr>
        <w:tc>
          <w:tcPr>
            <w:tcW w:w="1959" w:type="dxa"/>
            <w:tcBorders>
              <w:top w:val="nil"/>
              <w:left w:val="single" w:sz="4" w:space="0" w:color="auto"/>
              <w:bottom w:val="nil"/>
              <w:right w:val="single" w:sz="4" w:space="0" w:color="auto"/>
            </w:tcBorders>
          </w:tcPr>
          <w:p w14:paraId="79A869EA"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F42C2B"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4F58B1" w14:textId="77777777" w:rsidR="005B54D6" w:rsidRPr="001141C9" w:rsidRDefault="005B54D6" w:rsidP="00992837">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0A6DCB" w14:textId="77777777" w:rsidR="005B54D6" w:rsidRPr="001141C9" w:rsidRDefault="005B54D6"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0C22E961" w14:textId="77777777" w:rsidR="005B54D6" w:rsidRPr="001141C9" w:rsidRDefault="005B54D6" w:rsidP="00992837">
            <w:pPr>
              <w:pStyle w:val="TAC"/>
              <w:keepNext w:val="0"/>
              <w:keepLines w:val="0"/>
              <w:widowControl w:val="0"/>
            </w:pPr>
          </w:p>
        </w:tc>
      </w:tr>
      <w:tr w:rsidR="005B54D6" w:rsidRPr="001141C9" w14:paraId="254DFEA4" w14:textId="77777777" w:rsidTr="00992837">
        <w:trPr>
          <w:jc w:val="center"/>
        </w:trPr>
        <w:tc>
          <w:tcPr>
            <w:tcW w:w="1959" w:type="dxa"/>
            <w:tcBorders>
              <w:top w:val="nil"/>
              <w:left w:val="single" w:sz="4" w:space="0" w:color="auto"/>
              <w:bottom w:val="single" w:sz="4" w:space="0" w:color="auto"/>
              <w:right w:val="single" w:sz="4" w:space="0" w:color="auto"/>
            </w:tcBorders>
          </w:tcPr>
          <w:p w14:paraId="230F9EE8"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4FE1BB"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93864A" w14:textId="77777777" w:rsidR="005B54D6" w:rsidRPr="001141C9" w:rsidRDefault="005B54D6" w:rsidP="00992837">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93D066" w14:textId="77777777" w:rsidR="005B54D6" w:rsidRPr="001141C9" w:rsidRDefault="005B54D6" w:rsidP="0099283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7AEBB23" w14:textId="77777777" w:rsidR="005B54D6" w:rsidRPr="001141C9" w:rsidRDefault="005B54D6" w:rsidP="00992837">
            <w:pPr>
              <w:pStyle w:val="TAC"/>
              <w:keepNext w:val="0"/>
              <w:keepLines w:val="0"/>
              <w:widowControl w:val="0"/>
            </w:pPr>
          </w:p>
        </w:tc>
      </w:tr>
      <w:tr w:rsidR="005B54D6" w:rsidRPr="001141C9" w14:paraId="4CD71473" w14:textId="77777777" w:rsidTr="00992837">
        <w:trPr>
          <w:jc w:val="center"/>
        </w:trPr>
        <w:tc>
          <w:tcPr>
            <w:tcW w:w="1959" w:type="dxa"/>
            <w:tcBorders>
              <w:top w:val="single" w:sz="4" w:space="0" w:color="auto"/>
              <w:left w:val="single" w:sz="4" w:space="0" w:color="auto"/>
              <w:bottom w:val="nil"/>
              <w:right w:val="single" w:sz="4" w:space="0" w:color="auto"/>
            </w:tcBorders>
          </w:tcPr>
          <w:p w14:paraId="3C2E93A6" w14:textId="77777777" w:rsidR="005B54D6" w:rsidRPr="001141C9" w:rsidRDefault="005B54D6" w:rsidP="009928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61E31860" w14:textId="77777777" w:rsidR="005B54D6" w:rsidRPr="00DD4870" w:rsidRDefault="005B54D6" w:rsidP="00992837">
            <w:pPr>
              <w:pStyle w:val="TAC"/>
              <w:rPr>
                <w:lang w:val="es-US" w:eastAsia="zh-CN"/>
              </w:rPr>
            </w:pPr>
            <w:r w:rsidRPr="00DD4870">
              <w:rPr>
                <w:lang w:val="es-US" w:eastAsia="zh-CN"/>
              </w:rPr>
              <w:t>n79</w:t>
            </w:r>
            <w:r w:rsidRPr="00DD4870">
              <w:rPr>
                <w:vertAlign w:val="superscript"/>
                <w:lang w:val="es-US" w:eastAsia="zh-CN"/>
              </w:rPr>
              <w:t>5,6</w:t>
            </w:r>
          </w:p>
          <w:p w14:paraId="602B093E" w14:textId="77777777" w:rsidR="005B54D6" w:rsidRPr="00DD4870" w:rsidRDefault="005B54D6" w:rsidP="009928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6E0E7EB7" w14:textId="77777777" w:rsidR="005B54D6" w:rsidRPr="00DD4870" w:rsidRDefault="005B54D6" w:rsidP="009928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3D20219A" w14:textId="77777777" w:rsidR="005B54D6" w:rsidRPr="00DD4870" w:rsidRDefault="005B54D6" w:rsidP="009928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14B5D2CF" w14:textId="77777777" w:rsidR="005B54D6" w:rsidRPr="00DD4870" w:rsidRDefault="005B54D6" w:rsidP="0099283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1E651C14" w14:textId="77777777" w:rsidR="005B54D6" w:rsidRPr="00DD4870" w:rsidRDefault="005B54D6" w:rsidP="0099283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27F2ECAE" w14:textId="77777777" w:rsidR="005B54D6" w:rsidRPr="001141C9" w:rsidRDefault="005B54D6" w:rsidP="00992837">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2D6E98A4" w14:textId="77777777" w:rsidR="005B54D6" w:rsidRPr="001141C9" w:rsidRDefault="005B54D6"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6E2A5B8"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FC4B07" w14:textId="77777777" w:rsidR="005B54D6" w:rsidRPr="001141C9" w:rsidRDefault="005B54D6" w:rsidP="00992837">
            <w:pPr>
              <w:pStyle w:val="TAC"/>
              <w:keepNext w:val="0"/>
              <w:keepLines w:val="0"/>
              <w:widowControl w:val="0"/>
            </w:pPr>
            <w:r w:rsidRPr="001141C9">
              <w:t>0</w:t>
            </w:r>
          </w:p>
        </w:tc>
      </w:tr>
      <w:tr w:rsidR="005B54D6" w:rsidRPr="001141C9" w14:paraId="48606600" w14:textId="77777777" w:rsidTr="00992837">
        <w:trPr>
          <w:jc w:val="center"/>
        </w:trPr>
        <w:tc>
          <w:tcPr>
            <w:tcW w:w="1959" w:type="dxa"/>
            <w:tcBorders>
              <w:top w:val="nil"/>
              <w:left w:val="single" w:sz="4" w:space="0" w:color="auto"/>
              <w:bottom w:val="nil"/>
              <w:right w:val="single" w:sz="4" w:space="0" w:color="auto"/>
            </w:tcBorders>
          </w:tcPr>
          <w:p w14:paraId="72384F8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54EC587"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FCB8C3" w14:textId="77777777" w:rsidR="005B54D6" w:rsidRPr="001141C9" w:rsidRDefault="005B54D6"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490043" w14:textId="77777777" w:rsidR="005B54D6" w:rsidRPr="001141C9" w:rsidRDefault="005B54D6" w:rsidP="00992837">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E9BC1A3" w14:textId="77777777" w:rsidR="005B54D6" w:rsidRPr="001141C9" w:rsidRDefault="005B54D6" w:rsidP="00992837">
            <w:pPr>
              <w:pStyle w:val="TAC"/>
              <w:keepNext w:val="0"/>
              <w:keepLines w:val="0"/>
              <w:widowControl w:val="0"/>
              <w:rPr>
                <w:lang w:eastAsia="zh-CN"/>
              </w:rPr>
            </w:pPr>
          </w:p>
        </w:tc>
      </w:tr>
      <w:tr w:rsidR="005B54D6" w:rsidRPr="001141C9" w14:paraId="31E9B1A1" w14:textId="77777777" w:rsidTr="00992837">
        <w:trPr>
          <w:jc w:val="center"/>
        </w:trPr>
        <w:tc>
          <w:tcPr>
            <w:tcW w:w="1959" w:type="dxa"/>
            <w:tcBorders>
              <w:top w:val="nil"/>
              <w:left w:val="single" w:sz="4" w:space="0" w:color="auto"/>
              <w:bottom w:val="nil"/>
              <w:right w:val="single" w:sz="4" w:space="0" w:color="auto"/>
            </w:tcBorders>
          </w:tcPr>
          <w:p w14:paraId="3535FB6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2FA3305"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844526" w14:textId="77777777" w:rsidR="005B54D6" w:rsidRPr="001141C9" w:rsidRDefault="005B54D6"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45D7FBA"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1F9A989" w14:textId="77777777" w:rsidR="005B54D6" w:rsidRPr="001141C9" w:rsidRDefault="005B54D6" w:rsidP="00992837">
            <w:pPr>
              <w:pStyle w:val="TAC"/>
              <w:keepNext w:val="0"/>
              <w:keepLines w:val="0"/>
              <w:widowControl w:val="0"/>
              <w:rPr>
                <w:lang w:eastAsia="zh-CN"/>
              </w:rPr>
            </w:pPr>
          </w:p>
        </w:tc>
      </w:tr>
      <w:tr w:rsidR="005B54D6" w:rsidRPr="001141C9" w14:paraId="60AC5282" w14:textId="77777777" w:rsidTr="00992837">
        <w:trPr>
          <w:jc w:val="center"/>
        </w:trPr>
        <w:tc>
          <w:tcPr>
            <w:tcW w:w="1959" w:type="dxa"/>
            <w:tcBorders>
              <w:top w:val="nil"/>
              <w:left w:val="single" w:sz="4" w:space="0" w:color="auto"/>
              <w:bottom w:val="single" w:sz="4" w:space="0" w:color="auto"/>
              <w:right w:val="single" w:sz="4" w:space="0" w:color="auto"/>
            </w:tcBorders>
          </w:tcPr>
          <w:p w14:paraId="6D50448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62D7F9"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0443F2" w14:textId="77777777" w:rsidR="005B54D6" w:rsidRPr="001141C9" w:rsidRDefault="005B54D6"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0AF889B" w14:textId="77777777" w:rsidR="005B54D6" w:rsidRPr="001141C9" w:rsidRDefault="005B54D6" w:rsidP="0099283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19189F84" w14:textId="77777777" w:rsidR="005B54D6" w:rsidRPr="001141C9" w:rsidRDefault="005B54D6" w:rsidP="00992837">
            <w:pPr>
              <w:pStyle w:val="TAC"/>
              <w:keepNext w:val="0"/>
              <w:keepLines w:val="0"/>
              <w:widowControl w:val="0"/>
              <w:rPr>
                <w:lang w:eastAsia="zh-CN"/>
              </w:rPr>
            </w:pPr>
          </w:p>
        </w:tc>
      </w:tr>
      <w:tr w:rsidR="005B54D6" w:rsidRPr="001141C9" w14:paraId="5F8BE83B" w14:textId="77777777" w:rsidTr="00992837">
        <w:trPr>
          <w:jc w:val="center"/>
        </w:trPr>
        <w:tc>
          <w:tcPr>
            <w:tcW w:w="1959" w:type="dxa"/>
            <w:tcBorders>
              <w:top w:val="nil"/>
              <w:left w:val="single" w:sz="4" w:space="0" w:color="auto"/>
              <w:bottom w:val="nil"/>
              <w:right w:val="single" w:sz="4" w:space="0" w:color="auto"/>
            </w:tcBorders>
          </w:tcPr>
          <w:p w14:paraId="4DE630F9"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2F1A1F1" w14:textId="77777777" w:rsidR="005B54D6" w:rsidRPr="0063004A" w:rsidRDefault="005B54D6" w:rsidP="00992837">
            <w:pPr>
              <w:pStyle w:val="TAC"/>
              <w:widowControl w:val="0"/>
              <w:rPr>
                <w:lang w:val="en-US" w:eastAsia="zh-CN"/>
              </w:rPr>
            </w:pPr>
            <w:r w:rsidRPr="0063004A">
              <w:rPr>
                <w:lang w:val="en-US" w:eastAsia="zh-CN"/>
              </w:rPr>
              <w:t>CA_n1A-n3A</w:t>
            </w:r>
          </w:p>
          <w:p w14:paraId="5ADE5A17" w14:textId="77777777" w:rsidR="005B54D6" w:rsidRPr="0063004A" w:rsidRDefault="005B54D6" w:rsidP="00992837">
            <w:pPr>
              <w:pStyle w:val="TAC"/>
              <w:widowControl w:val="0"/>
              <w:rPr>
                <w:lang w:val="en-US" w:eastAsia="zh-CN"/>
              </w:rPr>
            </w:pPr>
            <w:r w:rsidRPr="0063004A">
              <w:rPr>
                <w:lang w:val="en-US" w:eastAsia="zh-CN"/>
              </w:rPr>
              <w:t>CA_n1A-n28A</w:t>
            </w:r>
          </w:p>
          <w:p w14:paraId="1F32FF65" w14:textId="77777777" w:rsidR="005B54D6" w:rsidRPr="0063004A" w:rsidRDefault="005B54D6" w:rsidP="00992837">
            <w:pPr>
              <w:pStyle w:val="TAC"/>
              <w:widowControl w:val="0"/>
              <w:rPr>
                <w:lang w:val="en-US" w:eastAsia="zh-CN"/>
              </w:rPr>
            </w:pPr>
            <w:r w:rsidRPr="0063004A">
              <w:rPr>
                <w:lang w:val="en-US" w:eastAsia="zh-CN"/>
              </w:rPr>
              <w:t>CA_n1A-n79A</w:t>
            </w:r>
          </w:p>
          <w:p w14:paraId="027C93C5" w14:textId="77777777" w:rsidR="005B54D6" w:rsidRPr="0063004A" w:rsidRDefault="005B54D6" w:rsidP="00992837">
            <w:pPr>
              <w:pStyle w:val="TAC"/>
              <w:widowControl w:val="0"/>
              <w:rPr>
                <w:lang w:val="en-US" w:eastAsia="zh-CN"/>
              </w:rPr>
            </w:pPr>
            <w:r w:rsidRPr="0063004A">
              <w:rPr>
                <w:lang w:val="en-US" w:eastAsia="zh-CN"/>
              </w:rPr>
              <w:t>CA_n3A-n28A</w:t>
            </w:r>
          </w:p>
          <w:p w14:paraId="003DAA63" w14:textId="77777777" w:rsidR="005B54D6" w:rsidRPr="0063004A" w:rsidRDefault="005B54D6" w:rsidP="00992837">
            <w:pPr>
              <w:pStyle w:val="TAC"/>
              <w:widowControl w:val="0"/>
              <w:rPr>
                <w:lang w:val="en-US" w:eastAsia="zh-CN"/>
              </w:rPr>
            </w:pPr>
            <w:r w:rsidRPr="0063004A">
              <w:rPr>
                <w:lang w:val="en-US" w:eastAsia="zh-CN"/>
              </w:rPr>
              <w:t>CA_n3A-n79A</w:t>
            </w:r>
          </w:p>
          <w:p w14:paraId="58BE45D2" w14:textId="77777777" w:rsidR="005B54D6" w:rsidRPr="001141C9" w:rsidRDefault="005B54D6" w:rsidP="00992837">
            <w:pPr>
              <w:pStyle w:val="TAC"/>
              <w:keepNext w:val="0"/>
              <w:keepLines w:val="0"/>
              <w:widowControl w:val="0"/>
            </w:pPr>
            <w:r w:rsidRPr="0063004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1689806C" w14:textId="77777777" w:rsidR="005B54D6" w:rsidRPr="001141C9" w:rsidRDefault="005B54D6" w:rsidP="0099283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4107179" w14:textId="77777777" w:rsidR="005B54D6" w:rsidRPr="001141C9" w:rsidRDefault="005B54D6" w:rsidP="0099283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5DDF84F" w14:textId="77777777" w:rsidR="005B54D6" w:rsidRPr="001141C9" w:rsidRDefault="005B54D6" w:rsidP="00992837">
            <w:pPr>
              <w:pStyle w:val="TAC"/>
              <w:keepNext w:val="0"/>
              <w:keepLines w:val="0"/>
              <w:widowControl w:val="0"/>
              <w:rPr>
                <w:lang w:eastAsia="zh-CN"/>
              </w:rPr>
            </w:pPr>
            <w:r>
              <w:rPr>
                <w:lang w:val="en-US" w:eastAsia="zh-CN"/>
              </w:rPr>
              <w:t>4 and 5</w:t>
            </w:r>
          </w:p>
        </w:tc>
      </w:tr>
      <w:tr w:rsidR="005B54D6" w:rsidRPr="001141C9" w14:paraId="1A653F0F" w14:textId="77777777" w:rsidTr="00992837">
        <w:trPr>
          <w:jc w:val="center"/>
        </w:trPr>
        <w:tc>
          <w:tcPr>
            <w:tcW w:w="1959" w:type="dxa"/>
            <w:tcBorders>
              <w:top w:val="nil"/>
              <w:left w:val="single" w:sz="4" w:space="0" w:color="auto"/>
              <w:bottom w:val="nil"/>
              <w:right w:val="single" w:sz="4" w:space="0" w:color="auto"/>
            </w:tcBorders>
          </w:tcPr>
          <w:p w14:paraId="1559111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4F1DAFB"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6A7C11" w14:textId="77777777" w:rsidR="005B54D6" w:rsidRPr="001141C9" w:rsidRDefault="005B54D6" w:rsidP="0099283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9266A73" w14:textId="77777777" w:rsidR="005B54D6" w:rsidRPr="001141C9" w:rsidRDefault="005B54D6" w:rsidP="0099283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71CE822F" w14:textId="77777777" w:rsidR="005B54D6" w:rsidRPr="001141C9" w:rsidRDefault="005B54D6" w:rsidP="00992837">
            <w:pPr>
              <w:pStyle w:val="TAC"/>
              <w:keepNext w:val="0"/>
              <w:keepLines w:val="0"/>
              <w:widowControl w:val="0"/>
              <w:rPr>
                <w:lang w:eastAsia="zh-CN"/>
              </w:rPr>
            </w:pPr>
          </w:p>
        </w:tc>
      </w:tr>
      <w:tr w:rsidR="005B54D6" w:rsidRPr="001141C9" w14:paraId="32292F5C" w14:textId="77777777" w:rsidTr="00992837">
        <w:trPr>
          <w:jc w:val="center"/>
        </w:trPr>
        <w:tc>
          <w:tcPr>
            <w:tcW w:w="1959" w:type="dxa"/>
            <w:tcBorders>
              <w:top w:val="nil"/>
              <w:left w:val="single" w:sz="4" w:space="0" w:color="auto"/>
              <w:bottom w:val="nil"/>
              <w:right w:val="single" w:sz="4" w:space="0" w:color="auto"/>
            </w:tcBorders>
          </w:tcPr>
          <w:p w14:paraId="3930F13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5A207B2"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0E0D28" w14:textId="77777777" w:rsidR="005B54D6" w:rsidRPr="001141C9" w:rsidRDefault="005B54D6" w:rsidP="00992837">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A1B9B09" w14:textId="77777777" w:rsidR="005B54D6" w:rsidRPr="001141C9" w:rsidRDefault="005B54D6" w:rsidP="0099283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0178A80" w14:textId="77777777" w:rsidR="005B54D6" w:rsidRPr="001141C9" w:rsidRDefault="005B54D6" w:rsidP="00992837">
            <w:pPr>
              <w:pStyle w:val="TAC"/>
              <w:keepNext w:val="0"/>
              <w:keepLines w:val="0"/>
              <w:widowControl w:val="0"/>
              <w:rPr>
                <w:lang w:eastAsia="zh-CN"/>
              </w:rPr>
            </w:pPr>
          </w:p>
        </w:tc>
      </w:tr>
      <w:tr w:rsidR="005B54D6" w:rsidRPr="001141C9" w14:paraId="0DE0252B" w14:textId="77777777" w:rsidTr="00992837">
        <w:trPr>
          <w:jc w:val="center"/>
        </w:trPr>
        <w:tc>
          <w:tcPr>
            <w:tcW w:w="1959" w:type="dxa"/>
            <w:tcBorders>
              <w:top w:val="nil"/>
              <w:left w:val="single" w:sz="4" w:space="0" w:color="auto"/>
              <w:bottom w:val="single" w:sz="4" w:space="0" w:color="auto"/>
              <w:right w:val="single" w:sz="4" w:space="0" w:color="auto"/>
            </w:tcBorders>
          </w:tcPr>
          <w:p w14:paraId="710AB49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BFBCDB"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BD04E2" w14:textId="77777777" w:rsidR="005B54D6" w:rsidRPr="001141C9" w:rsidRDefault="005B54D6" w:rsidP="00992837">
            <w:pPr>
              <w:pStyle w:val="TAC"/>
              <w:keepNext w:val="0"/>
              <w:keepLines w:val="0"/>
              <w:widowControl w:val="0"/>
              <w:rPr>
                <w:lang w:eastAsia="zh-CN"/>
              </w:rPr>
            </w:pPr>
            <w:r>
              <w:rPr>
                <w:rFonts w:eastAsia="DengXian"/>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7E713E72" w14:textId="77777777" w:rsidR="005B54D6" w:rsidRPr="001141C9" w:rsidRDefault="005B54D6" w:rsidP="0099283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9758E47" w14:textId="77777777" w:rsidR="005B54D6" w:rsidRPr="001141C9" w:rsidRDefault="005B54D6" w:rsidP="00992837">
            <w:pPr>
              <w:pStyle w:val="TAC"/>
              <w:keepNext w:val="0"/>
              <w:keepLines w:val="0"/>
              <w:widowControl w:val="0"/>
              <w:rPr>
                <w:lang w:eastAsia="zh-CN"/>
              </w:rPr>
            </w:pPr>
          </w:p>
        </w:tc>
      </w:tr>
      <w:tr w:rsidR="005B54D6" w:rsidRPr="001141C9" w14:paraId="66168769" w14:textId="77777777" w:rsidTr="00992837">
        <w:trPr>
          <w:jc w:val="center"/>
        </w:trPr>
        <w:tc>
          <w:tcPr>
            <w:tcW w:w="1959" w:type="dxa"/>
            <w:tcBorders>
              <w:top w:val="single" w:sz="4" w:space="0" w:color="auto"/>
              <w:left w:val="single" w:sz="4" w:space="0" w:color="auto"/>
              <w:bottom w:val="nil"/>
              <w:right w:val="single" w:sz="4" w:space="0" w:color="auto"/>
            </w:tcBorders>
          </w:tcPr>
          <w:p w14:paraId="6AFEA142" w14:textId="77777777" w:rsidR="005B54D6" w:rsidRPr="001141C9" w:rsidRDefault="005B54D6" w:rsidP="00992837">
            <w:pPr>
              <w:pStyle w:val="TAC"/>
              <w:keepLines w:val="0"/>
              <w:widowControl w:val="0"/>
            </w:pPr>
            <w:r w:rsidRPr="001141C9">
              <w:rPr>
                <w:rFonts w:cs="Arial"/>
              </w:rPr>
              <w:lastRenderedPageBreak/>
              <w:t>CA_n1A-n3A-n38A-n78A</w:t>
            </w:r>
          </w:p>
        </w:tc>
        <w:tc>
          <w:tcPr>
            <w:tcW w:w="2036" w:type="dxa"/>
            <w:tcBorders>
              <w:top w:val="single" w:sz="4" w:space="0" w:color="auto"/>
              <w:left w:val="single" w:sz="4" w:space="0" w:color="auto"/>
              <w:bottom w:val="nil"/>
              <w:right w:val="single" w:sz="4" w:space="0" w:color="auto"/>
            </w:tcBorders>
          </w:tcPr>
          <w:p w14:paraId="457D5B7C" w14:textId="77777777" w:rsidR="005B54D6" w:rsidRPr="001141C9" w:rsidRDefault="005B54D6" w:rsidP="00992837">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52B7D49" w14:textId="77777777" w:rsidR="005B54D6" w:rsidRPr="001141C9" w:rsidRDefault="005B54D6" w:rsidP="00992837">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72402C" w14:textId="77777777" w:rsidR="005B54D6" w:rsidRPr="001141C9" w:rsidRDefault="005B54D6" w:rsidP="00992837">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A14ABFA" w14:textId="77777777" w:rsidR="005B54D6" w:rsidRPr="001141C9" w:rsidRDefault="005B54D6" w:rsidP="00992837">
            <w:pPr>
              <w:pStyle w:val="TAC"/>
              <w:keepLines w:val="0"/>
              <w:widowControl w:val="0"/>
              <w:rPr>
                <w:lang w:eastAsia="zh-CN"/>
              </w:rPr>
            </w:pPr>
            <w:r w:rsidRPr="001141C9">
              <w:rPr>
                <w:lang w:eastAsia="zh-CN" w:bidi="ar"/>
              </w:rPr>
              <w:t>0</w:t>
            </w:r>
          </w:p>
        </w:tc>
      </w:tr>
      <w:tr w:rsidR="005B54D6" w:rsidRPr="001141C9" w14:paraId="763C30B6" w14:textId="77777777" w:rsidTr="00992837">
        <w:trPr>
          <w:jc w:val="center"/>
        </w:trPr>
        <w:tc>
          <w:tcPr>
            <w:tcW w:w="1959" w:type="dxa"/>
            <w:tcBorders>
              <w:top w:val="nil"/>
              <w:left w:val="single" w:sz="4" w:space="0" w:color="auto"/>
              <w:bottom w:val="nil"/>
              <w:right w:val="single" w:sz="4" w:space="0" w:color="auto"/>
            </w:tcBorders>
          </w:tcPr>
          <w:p w14:paraId="0955AF13" w14:textId="77777777" w:rsidR="005B54D6" w:rsidRPr="001141C9" w:rsidRDefault="005B54D6" w:rsidP="00992837">
            <w:pPr>
              <w:pStyle w:val="TAC"/>
              <w:keepLines w:val="0"/>
              <w:widowControl w:val="0"/>
            </w:pPr>
          </w:p>
        </w:tc>
        <w:tc>
          <w:tcPr>
            <w:tcW w:w="2036" w:type="dxa"/>
            <w:tcBorders>
              <w:top w:val="nil"/>
              <w:left w:val="single" w:sz="4" w:space="0" w:color="auto"/>
              <w:bottom w:val="nil"/>
              <w:right w:val="single" w:sz="4" w:space="0" w:color="auto"/>
            </w:tcBorders>
          </w:tcPr>
          <w:p w14:paraId="372A1CE8" w14:textId="77777777" w:rsidR="005B54D6" w:rsidRPr="001141C9" w:rsidRDefault="005B54D6" w:rsidP="0099283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A3C22D" w14:textId="77777777" w:rsidR="005B54D6" w:rsidRPr="001141C9" w:rsidRDefault="005B54D6" w:rsidP="00992837">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5D26A4" w14:textId="77777777" w:rsidR="005B54D6" w:rsidRPr="001141C9" w:rsidRDefault="005B54D6" w:rsidP="00992837">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EA049CE" w14:textId="77777777" w:rsidR="005B54D6" w:rsidRPr="001141C9" w:rsidRDefault="005B54D6" w:rsidP="00992837">
            <w:pPr>
              <w:pStyle w:val="TAC"/>
              <w:keepLines w:val="0"/>
              <w:widowControl w:val="0"/>
              <w:rPr>
                <w:lang w:eastAsia="zh-CN"/>
              </w:rPr>
            </w:pPr>
          </w:p>
        </w:tc>
      </w:tr>
      <w:tr w:rsidR="005B54D6" w:rsidRPr="001141C9" w14:paraId="6D99EAFD" w14:textId="77777777" w:rsidTr="00992837">
        <w:trPr>
          <w:jc w:val="center"/>
        </w:trPr>
        <w:tc>
          <w:tcPr>
            <w:tcW w:w="1959" w:type="dxa"/>
            <w:tcBorders>
              <w:top w:val="nil"/>
              <w:left w:val="single" w:sz="4" w:space="0" w:color="auto"/>
              <w:bottom w:val="nil"/>
              <w:right w:val="single" w:sz="4" w:space="0" w:color="auto"/>
            </w:tcBorders>
          </w:tcPr>
          <w:p w14:paraId="7E259DE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42723B3"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9144D8" w14:textId="77777777" w:rsidR="005B54D6" w:rsidRPr="001141C9" w:rsidRDefault="005B54D6" w:rsidP="00992837">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C0B02DD"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D799D71" w14:textId="77777777" w:rsidR="005B54D6" w:rsidRPr="001141C9" w:rsidRDefault="005B54D6" w:rsidP="00992837">
            <w:pPr>
              <w:pStyle w:val="TAC"/>
              <w:keepNext w:val="0"/>
              <w:keepLines w:val="0"/>
              <w:widowControl w:val="0"/>
              <w:rPr>
                <w:lang w:eastAsia="zh-CN"/>
              </w:rPr>
            </w:pPr>
          </w:p>
        </w:tc>
      </w:tr>
      <w:tr w:rsidR="005B54D6" w:rsidRPr="001141C9" w14:paraId="2C9E12A0" w14:textId="77777777" w:rsidTr="00992837">
        <w:trPr>
          <w:jc w:val="center"/>
        </w:trPr>
        <w:tc>
          <w:tcPr>
            <w:tcW w:w="1959" w:type="dxa"/>
            <w:tcBorders>
              <w:top w:val="nil"/>
              <w:left w:val="single" w:sz="4" w:space="0" w:color="auto"/>
              <w:bottom w:val="nil"/>
              <w:right w:val="single" w:sz="4" w:space="0" w:color="auto"/>
            </w:tcBorders>
          </w:tcPr>
          <w:p w14:paraId="44D8DE2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D03E56"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F448DA" w14:textId="77777777" w:rsidR="005B54D6" w:rsidRPr="001141C9" w:rsidRDefault="005B54D6" w:rsidP="00992837">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9BA458"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8FC92F2" w14:textId="77777777" w:rsidR="005B54D6" w:rsidRPr="001141C9" w:rsidRDefault="005B54D6" w:rsidP="00992837">
            <w:pPr>
              <w:pStyle w:val="TAC"/>
              <w:keepNext w:val="0"/>
              <w:keepLines w:val="0"/>
              <w:widowControl w:val="0"/>
              <w:rPr>
                <w:lang w:eastAsia="zh-CN"/>
              </w:rPr>
            </w:pPr>
          </w:p>
        </w:tc>
      </w:tr>
      <w:tr w:rsidR="005B54D6" w:rsidRPr="001141C9" w14:paraId="060281EF" w14:textId="77777777" w:rsidTr="00992837">
        <w:trPr>
          <w:jc w:val="center"/>
        </w:trPr>
        <w:tc>
          <w:tcPr>
            <w:tcW w:w="1959" w:type="dxa"/>
            <w:tcBorders>
              <w:top w:val="single" w:sz="4" w:space="0" w:color="auto"/>
              <w:left w:val="single" w:sz="4" w:space="0" w:color="auto"/>
              <w:bottom w:val="nil"/>
              <w:right w:val="single" w:sz="4" w:space="0" w:color="auto"/>
            </w:tcBorders>
          </w:tcPr>
          <w:p w14:paraId="473D4D41" w14:textId="77777777" w:rsidR="005B54D6" w:rsidRPr="001141C9" w:rsidRDefault="005B54D6" w:rsidP="00992837">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15C99B3F" w14:textId="77777777" w:rsidR="005B54D6" w:rsidRPr="00235A74" w:rsidRDefault="005B54D6" w:rsidP="00992837">
            <w:pPr>
              <w:pStyle w:val="TAC"/>
              <w:widowControl w:val="0"/>
              <w:rPr>
                <w:lang w:val="en-US" w:eastAsia="zh-CN"/>
              </w:rPr>
            </w:pPr>
            <w:r w:rsidRPr="00235A74">
              <w:rPr>
                <w:lang w:val="en-US" w:eastAsia="zh-CN"/>
              </w:rPr>
              <w:t>CA_n1A-n3A</w:t>
            </w:r>
          </w:p>
          <w:p w14:paraId="72557130" w14:textId="77777777" w:rsidR="005B54D6" w:rsidRPr="00235A74" w:rsidRDefault="005B54D6" w:rsidP="00992837">
            <w:pPr>
              <w:pStyle w:val="TAC"/>
              <w:widowControl w:val="0"/>
              <w:rPr>
                <w:lang w:val="en-US" w:eastAsia="zh-CN"/>
              </w:rPr>
            </w:pPr>
            <w:r w:rsidRPr="00235A74">
              <w:rPr>
                <w:lang w:val="en-US" w:eastAsia="zh-CN"/>
              </w:rPr>
              <w:t>CA_n1A-n40A</w:t>
            </w:r>
          </w:p>
          <w:p w14:paraId="52E42C35" w14:textId="77777777" w:rsidR="005B54D6" w:rsidRPr="00235A74" w:rsidRDefault="005B54D6" w:rsidP="00992837">
            <w:pPr>
              <w:pStyle w:val="TAC"/>
              <w:widowControl w:val="0"/>
              <w:rPr>
                <w:lang w:val="en-US" w:eastAsia="zh-CN"/>
              </w:rPr>
            </w:pPr>
            <w:r w:rsidRPr="00235A74">
              <w:rPr>
                <w:lang w:val="en-US" w:eastAsia="zh-CN"/>
              </w:rPr>
              <w:t>CA_n1A-n41A</w:t>
            </w:r>
          </w:p>
          <w:p w14:paraId="1680CB24" w14:textId="77777777" w:rsidR="005B54D6" w:rsidRDefault="005B54D6" w:rsidP="00992837">
            <w:pPr>
              <w:pStyle w:val="TAC"/>
              <w:widowControl w:val="0"/>
              <w:rPr>
                <w:lang w:val="en-US" w:eastAsia="zh-CN"/>
              </w:rPr>
            </w:pPr>
            <w:r w:rsidRPr="00235A74">
              <w:rPr>
                <w:lang w:val="en-US" w:eastAsia="zh-CN"/>
              </w:rPr>
              <w:t>CA_n3A-n40A</w:t>
            </w:r>
          </w:p>
          <w:p w14:paraId="65FDEE68" w14:textId="77777777" w:rsidR="005B54D6" w:rsidRPr="00235A74" w:rsidRDefault="005B54D6" w:rsidP="00992837">
            <w:pPr>
              <w:pStyle w:val="TAC"/>
              <w:widowControl w:val="0"/>
              <w:rPr>
                <w:lang w:val="en-US" w:eastAsia="zh-CN"/>
              </w:rPr>
            </w:pPr>
            <w:r w:rsidRPr="00235A74">
              <w:rPr>
                <w:lang w:val="en-US" w:eastAsia="zh-CN"/>
              </w:rPr>
              <w:t>CA_n3A-n41A</w:t>
            </w:r>
          </w:p>
          <w:p w14:paraId="59AFECD0" w14:textId="77777777" w:rsidR="005B54D6" w:rsidRPr="001141C9" w:rsidRDefault="005B54D6" w:rsidP="00992837">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4D1CCA05" w14:textId="77777777" w:rsidR="005B54D6" w:rsidRPr="001141C9" w:rsidRDefault="005B54D6" w:rsidP="0099283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47EEF37" w14:textId="77777777" w:rsidR="005B54D6" w:rsidRPr="001141C9" w:rsidRDefault="005B54D6"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4AC032B" w14:textId="77777777" w:rsidR="005B54D6" w:rsidRPr="001141C9" w:rsidRDefault="005B54D6" w:rsidP="00992837">
            <w:pPr>
              <w:pStyle w:val="TAC"/>
              <w:keepNext w:val="0"/>
              <w:keepLines w:val="0"/>
              <w:widowControl w:val="0"/>
              <w:rPr>
                <w:lang w:eastAsia="zh-CN"/>
              </w:rPr>
            </w:pPr>
            <w:r>
              <w:rPr>
                <w:lang w:val="en-US" w:eastAsia="zh-CN"/>
              </w:rPr>
              <w:t>4 and 5</w:t>
            </w:r>
          </w:p>
        </w:tc>
      </w:tr>
      <w:tr w:rsidR="005B54D6" w:rsidRPr="001141C9" w14:paraId="06147371" w14:textId="77777777" w:rsidTr="00992837">
        <w:trPr>
          <w:jc w:val="center"/>
        </w:trPr>
        <w:tc>
          <w:tcPr>
            <w:tcW w:w="1959" w:type="dxa"/>
            <w:tcBorders>
              <w:top w:val="nil"/>
              <w:left w:val="single" w:sz="4" w:space="0" w:color="auto"/>
              <w:bottom w:val="nil"/>
              <w:right w:val="single" w:sz="4" w:space="0" w:color="auto"/>
            </w:tcBorders>
          </w:tcPr>
          <w:p w14:paraId="293F644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FF79378"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E156F5" w14:textId="77777777" w:rsidR="005B54D6" w:rsidRPr="001141C9" w:rsidRDefault="005B54D6" w:rsidP="0099283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AD1D249" w14:textId="77777777" w:rsidR="005B54D6" w:rsidRPr="001141C9" w:rsidRDefault="005B54D6"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E7D4031" w14:textId="77777777" w:rsidR="005B54D6" w:rsidRPr="001141C9" w:rsidRDefault="005B54D6" w:rsidP="00992837">
            <w:pPr>
              <w:pStyle w:val="TAC"/>
              <w:keepNext w:val="0"/>
              <w:keepLines w:val="0"/>
              <w:widowControl w:val="0"/>
              <w:rPr>
                <w:lang w:eastAsia="zh-CN"/>
              </w:rPr>
            </w:pPr>
          </w:p>
        </w:tc>
      </w:tr>
      <w:tr w:rsidR="005B54D6" w:rsidRPr="001141C9" w14:paraId="244D64F8" w14:textId="77777777" w:rsidTr="00992837">
        <w:trPr>
          <w:jc w:val="center"/>
        </w:trPr>
        <w:tc>
          <w:tcPr>
            <w:tcW w:w="1959" w:type="dxa"/>
            <w:tcBorders>
              <w:top w:val="nil"/>
              <w:left w:val="single" w:sz="4" w:space="0" w:color="auto"/>
              <w:bottom w:val="nil"/>
              <w:right w:val="single" w:sz="4" w:space="0" w:color="auto"/>
            </w:tcBorders>
          </w:tcPr>
          <w:p w14:paraId="599D6F2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7BDC805"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AF18AC" w14:textId="77777777" w:rsidR="005B54D6" w:rsidRPr="001141C9" w:rsidRDefault="005B54D6" w:rsidP="00992837">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6524271" w14:textId="77777777" w:rsidR="005B54D6" w:rsidRPr="001141C9" w:rsidRDefault="005B54D6" w:rsidP="0099283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CCBDF97" w14:textId="77777777" w:rsidR="005B54D6" w:rsidRPr="001141C9" w:rsidRDefault="005B54D6" w:rsidP="00992837">
            <w:pPr>
              <w:pStyle w:val="TAC"/>
              <w:keepNext w:val="0"/>
              <w:keepLines w:val="0"/>
              <w:widowControl w:val="0"/>
              <w:rPr>
                <w:lang w:eastAsia="zh-CN"/>
              </w:rPr>
            </w:pPr>
          </w:p>
        </w:tc>
      </w:tr>
      <w:tr w:rsidR="005B54D6" w:rsidRPr="001141C9" w14:paraId="2A3F3BA9" w14:textId="77777777" w:rsidTr="00992837">
        <w:trPr>
          <w:jc w:val="center"/>
        </w:trPr>
        <w:tc>
          <w:tcPr>
            <w:tcW w:w="1959" w:type="dxa"/>
            <w:tcBorders>
              <w:top w:val="nil"/>
              <w:left w:val="single" w:sz="4" w:space="0" w:color="auto"/>
              <w:bottom w:val="single" w:sz="4" w:space="0" w:color="auto"/>
              <w:right w:val="single" w:sz="4" w:space="0" w:color="auto"/>
            </w:tcBorders>
          </w:tcPr>
          <w:p w14:paraId="4827520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8227B7"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3A5D2A" w14:textId="77777777" w:rsidR="005B54D6" w:rsidRPr="001141C9" w:rsidRDefault="005B54D6" w:rsidP="00992837">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514EB40" w14:textId="77777777" w:rsidR="005B54D6" w:rsidRPr="001141C9" w:rsidRDefault="005B54D6"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E91CBAB" w14:textId="77777777" w:rsidR="005B54D6" w:rsidRPr="001141C9" w:rsidRDefault="005B54D6" w:rsidP="00992837">
            <w:pPr>
              <w:pStyle w:val="TAC"/>
              <w:keepNext w:val="0"/>
              <w:keepLines w:val="0"/>
              <w:widowControl w:val="0"/>
              <w:rPr>
                <w:lang w:eastAsia="zh-CN"/>
              </w:rPr>
            </w:pPr>
          </w:p>
        </w:tc>
      </w:tr>
      <w:tr w:rsidR="005B54D6" w:rsidRPr="001141C9" w14:paraId="0192207C" w14:textId="77777777" w:rsidTr="00992837">
        <w:trPr>
          <w:jc w:val="center"/>
        </w:trPr>
        <w:tc>
          <w:tcPr>
            <w:tcW w:w="1959" w:type="dxa"/>
            <w:tcBorders>
              <w:top w:val="single" w:sz="4" w:space="0" w:color="auto"/>
              <w:left w:val="single" w:sz="4" w:space="0" w:color="auto"/>
              <w:bottom w:val="nil"/>
              <w:right w:val="single" w:sz="4" w:space="0" w:color="auto"/>
            </w:tcBorders>
          </w:tcPr>
          <w:p w14:paraId="56E08262" w14:textId="77777777" w:rsidR="005B54D6" w:rsidRPr="001141C9" w:rsidRDefault="005B54D6" w:rsidP="00992837">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7DF6C815" w14:textId="77777777" w:rsidR="005B54D6" w:rsidRPr="001141C9" w:rsidRDefault="005B54D6" w:rsidP="00992837">
            <w:pPr>
              <w:pStyle w:val="TAC"/>
              <w:keepNext w:val="0"/>
              <w:keepLines w:val="0"/>
              <w:widowControl w:val="0"/>
              <w:rPr>
                <w:lang w:eastAsia="zh-CN"/>
              </w:rPr>
            </w:pPr>
            <w:r w:rsidRPr="001141C9">
              <w:rPr>
                <w:lang w:eastAsia="zh-CN"/>
              </w:rPr>
              <w:t>CA_n1A-n3A</w:t>
            </w:r>
          </w:p>
          <w:p w14:paraId="7F66CFB3" w14:textId="77777777" w:rsidR="005B54D6" w:rsidRPr="001141C9" w:rsidRDefault="005B54D6" w:rsidP="00992837">
            <w:pPr>
              <w:pStyle w:val="TAC"/>
              <w:keepNext w:val="0"/>
              <w:keepLines w:val="0"/>
              <w:widowControl w:val="0"/>
              <w:rPr>
                <w:lang w:eastAsia="zh-CN"/>
              </w:rPr>
            </w:pPr>
            <w:r w:rsidRPr="001141C9">
              <w:rPr>
                <w:lang w:eastAsia="zh-CN"/>
              </w:rPr>
              <w:t>CA_n1A-n40A</w:t>
            </w:r>
          </w:p>
          <w:p w14:paraId="263B12D2" w14:textId="77777777" w:rsidR="005B54D6" w:rsidRPr="001141C9" w:rsidRDefault="005B54D6" w:rsidP="00992837">
            <w:pPr>
              <w:pStyle w:val="TAC"/>
              <w:keepNext w:val="0"/>
              <w:keepLines w:val="0"/>
              <w:widowControl w:val="0"/>
              <w:rPr>
                <w:lang w:eastAsia="zh-CN"/>
              </w:rPr>
            </w:pPr>
            <w:r w:rsidRPr="001141C9">
              <w:rPr>
                <w:lang w:eastAsia="zh-CN"/>
              </w:rPr>
              <w:t>CA_n1A-n77A</w:t>
            </w:r>
          </w:p>
          <w:p w14:paraId="434DC174" w14:textId="77777777" w:rsidR="005B54D6" w:rsidRPr="001141C9" w:rsidRDefault="005B54D6" w:rsidP="00992837">
            <w:pPr>
              <w:pStyle w:val="TAC"/>
              <w:keepNext w:val="0"/>
              <w:keepLines w:val="0"/>
              <w:widowControl w:val="0"/>
              <w:rPr>
                <w:lang w:eastAsia="zh-CN"/>
              </w:rPr>
            </w:pPr>
            <w:r w:rsidRPr="001141C9">
              <w:rPr>
                <w:lang w:eastAsia="zh-CN"/>
              </w:rPr>
              <w:t>CA_n3A-n40A</w:t>
            </w:r>
          </w:p>
          <w:p w14:paraId="19035DB4" w14:textId="77777777" w:rsidR="005B54D6" w:rsidRPr="001141C9" w:rsidRDefault="005B54D6" w:rsidP="00992837">
            <w:pPr>
              <w:pStyle w:val="TAC"/>
              <w:keepNext w:val="0"/>
              <w:keepLines w:val="0"/>
              <w:widowControl w:val="0"/>
              <w:rPr>
                <w:lang w:eastAsia="zh-CN"/>
              </w:rPr>
            </w:pPr>
            <w:r w:rsidRPr="001141C9">
              <w:rPr>
                <w:lang w:eastAsia="zh-CN"/>
              </w:rPr>
              <w:t>CA_n3A-n77A</w:t>
            </w:r>
          </w:p>
          <w:p w14:paraId="312E7EB6" w14:textId="77777777" w:rsidR="005B54D6" w:rsidRPr="001141C9" w:rsidRDefault="005B54D6" w:rsidP="00992837">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FBFC80F" w14:textId="77777777" w:rsidR="005B54D6" w:rsidRPr="001141C9" w:rsidRDefault="005B54D6"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B6ACD47"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51F0DD" w14:textId="77777777" w:rsidR="005B54D6" w:rsidRPr="001141C9" w:rsidRDefault="005B54D6" w:rsidP="00992837">
            <w:pPr>
              <w:pStyle w:val="TAC"/>
              <w:keepNext w:val="0"/>
              <w:keepLines w:val="0"/>
              <w:widowControl w:val="0"/>
              <w:rPr>
                <w:lang w:eastAsia="zh-CN"/>
              </w:rPr>
            </w:pPr>
            <w:r w:rsidRPr="001141C9">
              <w:rPr>
                <w:rFonts w:hint="eastAsia"/>
                <w:lang w:eastAsia="zh-CN"/>
              </w:rPr>
              <w:t>0</w:t>
            </w:r>
          </w:p>
        </w:tc>
      </w:tr>
      <w:tr w:rsidR="005B54D6" w:rsidRPr="001141C9" w14:paraId="5AAA52A3" w14:textId="77777777" w:rsidTr="00992837">
        <w:trPr>
          <w:jc w:val="center"/>
        </w:trPr>
        <w:tc>
          <w:tcPr>
            <w:tcW w:w="1959" w:type="dxa"/>
            <w:tcBorders>
              <w:top w:val="nil"/>
              <w:left w:val="single" w:sz="4" w:space="0" w:color="auto"/>
              <w:bottom w:val="nil"/>
              <w:right w:val="single" w:sz="4" w:space="0" w:color="auto"/>
            </w:tcBorders>
          </w:tcPr>
          <w:p w14:paraId="5DF4F27D"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9077D28"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591B02" w14:textId="77777777" w:rsidR="005B54D6" w:rsidRPr="001141C9" w:rsidRDefault="005B54D6"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86DED66"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393B72" w14:textId="77777777" w:rsidR="005B54D6" w:rsidRPr="001141C9" w:rsidRDefault="005B54D6" w:rsidP="00992837">
            <w:pPr>
              <w:pStyle w:val="TAC"/>
              <w:keepNext w:val="0"/>
              <w:keepLines w:val="0"/>
              <w:widowControl w:val="0"/>
              <w:rPr>
                <w:lang w:eastAsia="zh-CN"/>
              </w:rPr>
            </w:pPr>
          </w:p>
        </w:tc>
      </w:tr>
      <w:tr w:rsidR="005B54D6" w:rsidRPr="001141C9" w14:paraId="313FB4A7" w14:textId="77777777" w:rsidTr="00992837">
        <w:trPr>
          <w:jc w:val="center"/>
        </w:trPr>
        <w:tc>
          <w:tcPr>
            <w:tcW w:w="1959" w:type="dxa"/>
            <w:tcBorders>
              <w:top w:val="nil"/>
              <w:left w:val="single" w:sz="4" w:space="0" w:color="auto"/>
              <w:bottom w:val="nil"/>
              <w:right w:val="single" w:sz="4" w:space="0" w:color="auto"/>
            </w:tcBorders>
          </w:tcPr>
          <w:p w14:paraId="5331295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00B6DDC"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824B70" w14:textId="77777777" w:rsidR="005B54D6" w:rsidRPr="001141C9" w:rsidRDefault="005B54D6" w:rsidP="00992837">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E950292"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259070AF" w14:textId="77777777" w:rsidR="005B54D6" w:rsidRPr="001141C9" w:rsidRDefault="005B54D6" w:rsidP="00992837">
            <w:pPr>
              <w:pStyle w:val="TAC"/>
              <w:keepNext w:val="0"/>
              <w:keepLines w:val="0"/>
              <w:widowControl w:val="0"/>
              <w:rPr>
                <w:lang w:eastAsia="zh-CN"/>
              </w:rPr>
            </w:pPr>
          </w:p>
        </w:tc>
      </w:tr>
      <w:tr w:rsidR="005B54D6" w:rsidRPr="001141C9" w14:paraId="10ED5F3F" w14:textId="77777777" w:rsidTr="00992837">
        <w:trPr>
          <w:jc w:val="center"/>
        </w:trPr>
        <w:tc>
          <w:tcPr>
            <w:tcW w:w="1959" w:type="dxa"/>
            <w:tcBorders>
              <w:top w:val="nil"/>
              <w:left w:val="single" w:sz="4" w:space="0" w:color="auto"/>
              <w:bottom w:val="single" w:sz="4" w:space="0" w:color="auto"/>
              <w:right w:val="single" w:sz="4" w:space="0" w:color="auto"/>
            </w:tcBorders>
          </w:tcPr>
          <w:p w14:paraId="740244A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10C0A5"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BB24BA" w14:textId="77777777" w:rsidR="005B54D6" w:rsidRPr="001141C9" w:rsidRDefault="005B54D6"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57CC28B"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403991" w14:textId="77777777" w:rsidR="005B54D6" w:rsidRPr="001141C9" w:rsidRDefault="005B54D6" w:rsidP="00992837">
            <w:pPr>
              <w:pStyle w:val="TAC"/>
              <w:keepNext w:val="0"/>
              <w:keepLines w:val="0"/>
              <w:widowControl w:val="0"/>
              <w:rPr>
                <w:lang w:eastAsia="zh-CN"/>
              </w:rPr>
            </w:pPr>
          </w:p>
        </w:tc>
      </w:tr>
      <w:tr w:rsidR="005B54D6" w:rsidRPr="001141C9" w14:paraId="2C593D54" w14:textId="77777777" w:rsidTr="00992837">
        <w:trPr>
          <w:jc w:val="center"/>
        </w:trPr>
        <w:tc>
          <w:tcPr>
            <w:tcW w:w="1959" w:type="dxa"/>
            <w:tcBorders>
              <w:top w:val="single" w:sz="4" w:space="0" w:color="auto"/>
              <w:left w:val="single" w:sz="4" w:space="0" w:color="auto"/>
              <w:bottom w:val="nil"/>
              <w:right w:val="single" w:sz="4" w:space="0" w:color="auto"/>
            </w:tcBorders>
          </w:tcPr>
          <w:p w14:paraId="7D6BB91E" w14:textId="77777777" w:rsidR="005B54D6" w:rsidRPr="001141C9" w:rsidRDefault="005B54D6" w:rsidP="00992837">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28A9ADCF" w14:textId="77777777" w:rsidR="005B54D6" w:rsidRDefault="005B54D6" w:rsidP="00992837">
            <w:pPr>
              <w:pStyle w:val="TAC"/>
              <w:widowControl w:val="0"/>
              <w:rPr>
                <w:lang w:eastAsia="zh-CN"/>
              </w:rPr>
            </w:pPr>
            <w:r>
              <w:rPr>
                <w:lang w:eastAsia="zh-CN"/>
              </w:rPr>
              <w:t>CA_n1A-n3A</w:t>
            </w:r>
          </w:p>
          <w:p w14:paraId="107DA60F" w14:textId="77777777" w:rsidR="005B54D6" w:rsidRDefault="005B54D6" w:rsidP="00992837">
            <w:pPr>
              <w:pStyle w:val="TAC"/>
              <w:widowControl w:val="0"/>
              <w:rPr>
                <w:lang w:eastAsia="zh-CN"/>
              </w:rPr>
            </w:pPr>
            <w:r>
              <w:rPr>
                <w:lang w:eastAsia="zh-CN"/>
              </w:rPr>
              <w:t>CA_n1A-n40A</w:t>
            </w:r>
          </w:p>
          <w:p w14:paraId="3F584858" w14:textId="77777777" w:rsidR="005B54D6" w:rsidRDefault="005B54D6" w:rsidP="00992837">
            <w:pPr>
              <w:pStyle w:val="TAC"/>
              <w:widowControl w:val="0"/>
              <w:rPr>
                <w:lang w:eastAsia="zh-CN"/>
              </w:rPr>
            </w:pPr>
            <w:r>
              <w:rPr>
                <w:lang w:eastAsia="zh-CN"/>
              </w:rPr>
              <w:t>CA_n1A-n77A</w:t>
            </w:r>
          </w:p>
          <w:p w14:paraId="38DC28F8" w14:textId="77777777" w:rsidR="005B54D6" w:rsidRDefault="005B54D6" w:rsidP="00992837">
            <w:pPr>
              <w:pStyle w:val="TAC"/>
              <w:widowControl w:val="0"/>
              <w:rPr>
                <w:lang w:eastAsia="zh-CN"/>
              </w:rPr>
            </w:pPr>
            <w:r>
              <w:rPr>
                <w:lang w:eastAsia="zh-CN"/>
              </w:rPr>
              <w:t>CA_n3A-n40A</w:t>
            </w:r>
          </w:p>
          <w:p w14:paraId="711C7321" w14:textId="77777777" w:rsidR="005B54D6" w:rsidRDefault="005B54D6" w:rsidP="00992837">
            <w:pPr>
              <w:pStyle w:val="TAC"/>
              <w:widowControl w:val="0"/>
              <w:rPr>
                <w:lang w:eastAsia="zh-CN"/>
              </w:rPr>
            </w:pPr>
            <w:r>
              <w:rPr>
                <w:lang w:eastAsia="zh-CN"/>
              </w:rPr>
              <w:t>CA_n3A-n77A</w:t>
            </w:r>
          </w:p>
          <w:p w14:paraId="6B79AC4D" w14:textId="77777777" w:rsidR="005B54D6" w:rsidRPr="001141C9" w:rsidRDefault="005B54D6" w:rsidP="00992837">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35D3F4CB" w14:textId="77777777" w:rsidR="005B54D6" w:rsidRPr="001141C9" w:rsidRDefault="005B54D6" w:rsidP="0099283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62DC1A" w14:textId="77777777" w:rsidR="005B54D6" w:rsidRPr="001141C9" w:rsidRDefault="005B54D6" w:rsidP="00992837">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A28872" w14:textId="77777777" w:rsidR="005B54D6" w:rsidRPr="001141C9" w:rsidRDefault="005B54D6" w:rsidP="00992837">
            <w:pPr>
              <w:pStyle w:val="TAC"/>
              <w:keepNext w:val="0"/>
              <w:keepLines w:val="0"/>
              <w:widowControl w:val="0"/>
              <w:rPr>
                <w:lang w:eastAsia="zh-CN"/>
              </w:rPr>
            </w:pPr>
            <w:r>
              <w:rPr>
                <w:lang w:val="en-US" w:eastAsia="zh-CN"/>
              </w:rPr>
              <w:t>0</w:t>
            </w:r>
          </w:p>
        </w:tc>
      </w:tr>
      <w:tr w:rsidR="005B54D6" w:rsidRPr="001141C9" w14:paraId="4FBD6DC8" w14:textId="77777777" w:rsidTr="00992837">
        <w:trPr>
          <w:jc w:val="center"/>
        </w:trPr>
        <w:tc>
          <w:tcPr>
            <w:tcW w:w="1959" w:type="dxa"/>
            <w:tcBorders>
              <w:top w:val="nil"/>
              <w:left w:val="single" w:sz="4" w:space="0" w:color="auto"/>
              <w:bottom w:val="nil"/>
              <w:right w:val="single" w:sz="4" w:space="0" w:color="auto"/>
            </w:tcBorders>
          </w:tcPr>
          <w:p w14:paraId="7692970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0B8EDBD"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8551CB" w14:textId="77777777" w:rsidR="005B54D6" w:rsidRPr="001141C9" w:rsidRDefault="005B54D6" w:rsidP="00992837">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9F7C09" w14:textId="77777777" w:rsidR="005B54D6" w:rsidRPr="001141C9" w:rsidRDefault="005B54D6" w:rsidP="00992837">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6B665450" w14:textId="77777777" w:rsidR="005B54D6" w:rsidRPr="001141C9" w:rsidRDefault="005B54D6" w:rsidP="00992837">
            <w:pPr>
              <w:pStyle w:val="TAC"/>
              <w:keepNext w:val="0"/>
              <w:keepLines w:val="0"/>
              <w:widowControl w:val="0"/>
              <w:rPr>
                <w:lang w:eastAsia="zh-CN"/>
              </w:rPr>
            </w:pPr>
          </w:p>
        </w:tc>
      </w:tr>
      <w:tr w:rsidR="005B54D6" w:rsidRPr="001141C9" w14:paraId="0E0302B6" w14:textId="77777777" w:rsidTr="00992837">
        <w:trPr>
          <w:jc w:val="center"/>
        </w:trPr>
        <w:tc>
          <w:tcPr>
            <w:tcW w:w="1959" w:type="dxa"/>
            <w:tcBorders>
              <w:top w:val="nil"/>
              <w:left w:val="single" w:sz="4" w:space="0" w:color="auto"/>
              <w:bottom w:val="nil"/>
              <w:right w:val="single" w:sz="4" w:space="0" w:color="auto"/>
            </w:tcBorders>
          </w:tcPr>
          <w:p w14:paraId="3129811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0499391"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AED71A" w14:textId="77777777" w:rsidR="005B54D6" w:rsidRPr="001141C9" w:rsidRDefault="005B54D6" w:rsidP="00992837">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B7EC77A" w14:textId="77777777" w:rsidR="005B54D6" w:rsidRPr="001141C9" w:rsidRDefault="005B54D6" w:rsidP="0099283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9B774A6" w14:textId="77777777" w:rsidR="005B54D6" w:rsidRPr="001141C9" w:rsidRDefault="005B54D6" w:rsidP="00992837">
            <w:pPr>
              <w:pStyle w:val="TAC"/>
              <w:keepNext w:val="0"/>
              <w:keepLines w:val="0"/>
              <w:widowControl w:val="0"/>
              <w:rPr>
                <w:lang w:eastAsia="zh-CN"/>
              </w:rPr>
            </w:pPr>
          </w:p>
        </w:tc>
      </w:tr>
      <w:tr w:rsidR="005B54D6" w:rsidRPr="001141C9" w14:paraId="2BC65824" w14:textId="77777777" w:rsidTr="00992837">
        <w:trPr>
          <w:jc w:val="center"/>
        </w:trPr>
        <w:tc>
          <w:tcPr>
            <w:tcW w:w="1959" w:type="dxa"/>
            <w:tcBorders>
              <w:top w:val="nil"/>
              <w:left w:val="single" w:sz="4" w:space="0" w:color="auto"/>
              <w:bottom w:val="single" w:sz="4" w:space="0" w:color="auto"/>
              <w:right w:val="single" w:sz="4" w:space="0" w:color="auto"/>
            </w:tcBorders>
          </w:tcPr>
          <w:p w14:paraId="248BC41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EE0371"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06C729" w14:textId="77777777" w:rsidR="005B54D6" w:rsidRPr="001141C9" w:rsidRDefault="005B54D6" w:rsidP="00992837">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D136A2E" w14:textId="77777777" w:rsidR="005B54D6" w:rsidRPr="001141C9" w:rsidRDefault="005B54D6" w:rsidP="00992837">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5CDD2AF8" w14:textId="77777777" w:rsidR="005B54D6" w:rsidRPr="001141C9" w:rsidRDefault="005B54D6" w:rsidP="00992837">
            <w:pPr>
              <w:pStyle w:val="TAC"/>
              <w:keepNext w:val="0"/>
              <w:keepLines w:val="0"/>
              <w:widowControl w:val="0"/>
              <w:rPr>
                <w:lang w:eastAsia="zh-CN"/>
              </w:rPr>
            </w:pPr>
          </w:p>
        </w:tc>
      </w:tr>
      <w:tr w:rsidR="005B54D6" w:rsidRPr="001141C9" w14:paraId="2673ABFE" w14:textId="77777777" w:rsidTr="00992837">
        <w:trPr>
          <w:jc w:val="center"/>
        </w:trPr>
        <w:tc>
          <w:tcPr>
            <w:tcW w:w="1959" w:type="dxa"/>
            <w:tcBorders>
              <w:top w:val="single" w:sz="4" w:space="0" w:color="auto"/>
              <w:left w:val="single" w:sz="4" w:space="0" w:color="auto"/>
              <w:bottom w:val="nil"/>
              <w:right w:val="single" w:sz="4" w:space="0" w:color="auto"/>
            </w:tcBorders>
          </w:tcPr>
          <w:p w14:paraId="73303411" w14:textId="77777777" w:rsidR="005B54D6" w:rsidRPr="001141C9" w:rsidRDefault="005B54D6" w:rsidP="00992837">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1B4A6BF6" w14:textId="77777777" w:rsidR="005B54D6" w:rsidRPr="001141C9" w:rsidRDefault="005B54D6" w:rsidP="00992837">
            <w:pPr>
              <w:pStyle w:val="TAC"/>
              <w:keepNext w:val="0"/>
              <w:keepLines w:val="0"/>
              <w:rPr>
                <w:lang w:eastAsia="zh-CN"/>
              </w:rPr>
            </w:pPr>
            <w:r w:rsidRPr="001141C9">
              <w:rPr>
                <w:lang w:eastAsia="zh-CN"/>
              </w:rPr>
              <w:t>CA_n1A-n3A</w:t>
            </w:r>
          </w:p>
          <w:p w14:paraId="111C728B" w14:textId="77777777" w:rsidR="005B54D6" w:rsidRPr="001141C9" w:rsidRDefault="005B54D6" w:rsidP="00992837">
            <w:pPr>
              <w:pStyle w:val="TAC"/>
              <w:keepNext w:val="0"/>
              <w:keepLines w:val="0"/>
              <w:rPr>
                <w:lang w:eastAsia="zh-CN"/>
              </w:rPr>
            </w:pPr>
            <w:r w:rsidRPr="001141C9">
              <w:rPr>
                <w:lang w:eastAsia="zh-CN"/>
              </w:rPr>
              <w:t>CA_n1A-n40A</w:t>
            </w:r>
          </w:p>
          <w:p w14:paraId="0B62FE7D" w14:textId="77777777" w:rsidR="005B54D6" w:rsidRPr="001141C9" w:rsidRDefault="005B54D6" w:rsidP="00992837">
            <w:pPr>
              <w:pStyle w:val="TAC"/>
              <w:keepNext w:val="0"/>
              <w:keepLines w:val="0"/>
              <w:rPr>
                <w:lang w:eastAsia="zh-CN"/>
              </w:rPr>
            </w:pPr>
            <w:r w:rsidRPr="001141C9">
              <w:rPr>
                <w:lang w:eastAsia="zh-CN"/>
              </w:rPr>
              <w:t>CA_n1A-n78A</w:t>
            </w:r>
          </w:p>
          <w:p w14:paraId="6FC9B987" w14:textId="77777777" w:rsidR="005B54D6" w:rsidRPr="001141C9" w:rsidRDefault="005B54D6" w:rsidP="00992837">
            <w:pPr>
              <w:pStyle w:val="TAC"/>
              <w:keepNext w:val="0"/>
              <w:keepLines w:val="0"/>
              <w:rPr>
                <w:lang w:eastAsia="zh-CN"/>
              </w:rPr>
            </w:pPr>
            <w:r w:rsidRPr="001141C9">
              <w:rPr>
                <w:lang w:eastAsia="zh-CN"/>
              </w:rPr>
              <w:t>CA_n3A-n40A</w:t>
            </w:r>
          </w:p>
          <w:p w14:paraId="28DF721F" w14:textId="77777777" w:rsidR="005B54D6" w:rsidRPr="001141C9" w:rsidRDefault="005B54D6" w:rsidP="00992837">
            <w:pPr>
              <w:pStyle w:val="TAC"/>
              <w:keepNext w:val="0"/>
              <w:keepLines w:val="0"/>
              <w:rPr>
                <w:lang w:eastAsia="zh-CN"/>
              </w:rPr>
            </w:pPr>
            <w:r w:rsidRPr="001141C9">
              <w:rPr>
                <w:lang w:eastAsia="zh-CN"/>
              </w:rPr>
              <w:t>CA_n3A-n78A</w:t>
            </w:r>
          </w:p>
          <w:p w14:paraId="1F29CF54" w14:textId="77777777" w:rsidR="005B54D6" w:rsidRPr="001141C9" w:rsidRDefault="005B54D6" w:rsidP="00992837">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203889B" w14:textId="77777777" w:rsidR="005B54D6" w:rsidRPr="001141C9" w:rsidRDefault="005B54D6" w:rsidP="00992837">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9C79E5"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FD535C" w14:textId="77777777" w:rsidR="005B54D6" w:rsidRPr="001141C9" w:rsidRDefault="005B54D6" w:rsidP="00992837">
            <w:pPr>
              <w:pStyle w:val="TAC"/>
              <w:keepNext w:val="0"/>
              <w:keepLines w:val="0"/>
              <w:widowControl w:val="0"/>
              <w:rPr>
                <w:lang w:eastAsia="zh-CN"/>
              </w:rPr>
            </w:pPr>
            <w:r w:rsidRPr="001141C9">
              <w:rPr>
                <w:kern w:val="2"/>
                <w:szCs w:val="22"/>
                <w:lang w:eastAsia="zh-CN"/>
              </w:rPr>
              <w:t>0</w:t>
            </w:r>
          </w:p>
        </w:tc>
      </w:tr>
      <w:tr w:rsidR="005B54D6" w:rsidRPr="001141C9" w14:paraId="3D87FA63" w14:textId="77777777" w:rsidTr="00992837">
        <w:trPr>
          <w:jc w:val="center"/>
        </w:trPr>
        <w:tc>
          <w:tcPr>
            <w:tcW w:w="1959" w:type="dxa"/>
            <w:tcBorders>
              <w:top w:val="nil"/>
              <w:left w:val="single" w:sz="4" w:space="0" w:color="auto"/>
              <w:bottom w:val="nil"/>
              <w:right w:val="single" w:sz="4" w:space="0" w:color="auto"/>
            </w:tcBorders>
          </w:tcPr>
          <w:p w14:paraId="3E99F24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2EFB6A7"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3EF4FE" w14:textId="77777777" w:rsidR="005B54D6" w:rsidRPr="001141C9" w:rsidRDefault="005B54D6" w:rsidP="00992837">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498352"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A3FD2D5" w14:textId="77777777" w:rsidR="005B54D6" w:rsidRPr="001141C9" w:rsidRDefault="005B54D6" w:rsidP="00992837">
            <w:pPr>
              <w:pStyle w:val="TAC"/>
              <w:keepNext w:val="0"/>
              <w:keepLines w:val="0"/>
              <w:widowControl w:val="0"/>
              <w:rPr>
                <w:lang w:eastAsia="zh-CN"/>
              </w:rPr>
            </w:pPr>
          </w:p>
        </w:tc>
      </w:tr>
      <w:tr w:rsidR="005B54D6" w:rsidRPr="001141C9" w14:paraId="1A0C39A6" w14:textId="77777777" w:rsidTr="00992837">
        <w:trPr>
          <w:jc w:val="center"/>
        </w:trPr>
        <w:tc>
          <w:tcPr>
            <w:tcW w:w="1959" w:type="dxa"/>
            <w:tcBorders>
              <w:top w:val="nil"/>
              <w:left w:val="single" w:sz="4" w:space="0" w:color="auto"/>
              <w:bottom w:val="nil"/>
              <w:right w:val="single" w:sz="4" w:space="0" w:color="auto"/>
            </w:tcBorders>
          </w:tcPr>
          <w:p w14:paraId="249D8CF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B35DA3D"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022F53" w14:textId="77777777" w:rsidR="005B54D6" w:rsidRPr="001141C9" w:rsidRDefault="005B54D6" w:rsidP="00992837">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ADE62D6"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08283EF" w14:textId="77777777" w:rsidR="005B54D6" w:rsidRPr="001141C9" w:rsidRDefault="005B54D6" w:rsidP="00992837">
            <w:pPr>
              <w:pStyle w:val="TAC"/>
              <w:keepNext w:val="0"/>
              <w:keepLines w:val="0"/>
              <w:widowControl w:val="0"/>
              <w:rPr>
                <w:lang w:eastAsia="zh-CN"/>
              </w:rPr>
            </w:pPr>
          </w:p>
        </w:tc>
      </w:tr>
      <w:tr w:rsidR="005B54D6" w:rsidRPr="001141C9" w14:paraId="50054152" w14:textId="77777777" w:rsidTr="00992837">
        <w:trPr>
          <w:jc w:val="center"/>
        </w:trPr>
        <w:tc>
          <w:tcPr>
            <w:tcW w:w="1959" w:type="dxa"/>
            <w:tcBorders>
              <w:top w:val="nil"/>
              <w:left w:val="single" w:sz="4" w:space="0" w:color="auto"/>
              <w:bottom w:val="single" w:sz="4" w:space="0" w:color="auto"/>
              <w:right w:val="single" w:sz="4" w:space="0" w:color="auto"/>
            </w:tcBorders>
          </w:tcPr>
          <w:p w14:paraId="620C564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565B0E"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EFCE3A" w14:textId="77777777" w:rsidR="005B54D6" w:rsidRPr="001141C9" w:rsidRDefault="005B54D6" w:rsidP="0099283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C74C02"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BBA067" w14:textId="77777777" w:rsidR="005B54D6" w:rsidRPr="001141C9" w:rsidRDefault="005B54D6" w:rsidP="00992837">
            <w:pPr>
              <w:pStyle w:val="TAC"/>
              <w:keepNext w:val="0"/>
              <w:keepLines w:val="0"/>
              <w:widowControl w:val="0"/>
              <w:rPr>
                <w:lang w:eastAsia="zh-CN"/>
              </w:rPr>
            </w:pPr>
          </w:p>
        </w:tc>
      </w:tr>
      <w:tr w:rsidR="005B54D6" w:rsidRPr="001141C9" w14:paraId="44CC7DF9" w14:textId="77777777" w:rsidTr="00992837">
        <w:trPr>
          <w:jc w:val="center"/>
        </w:trPr>
        <w:tc>
          <w:tcPr>
            <w:tcW w:w="1959" w:type="dxa"/>
            <w:tcBorders>
              <w:top w:val="single" w:sz="4" w:space="0" w:color="auto"/>
              <w:left w:val="single" w:sz="4" w:space="0" w:color="auto"/>
              <w:bottom w:val="nil"/>
              <w:right w:val="single" w:sz="4" w:space="0" w:color="auto"/>
            </w:tcBorders>
          </w:tcPr>
          <w:p w14:paraId="74A7BF94" w14:textId="77777777" w:rsidR="005B54D6" w:rsidRPr="001141C9" w:rsidRDefault="005B54D6" w:rsidP="00992837">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626D73F8" w14:textId="77777777" w:rsidR="005B54D6" w:rsidRPr="001141C9" w:rsidRDefault="005B54D6" w:rsidP="00992837">
            <w:pPr>
              <w:pStyle w:val="TAC"/>
              <w:keepNext w:val="0"/>
              <w:keepLines w:val="0"/>
              <w:widowControl w:val="0"/>
              <w:rPr>
                <w:lang w:eastAsia="zh-CN"/>
              </w:rPr>
            </w:pPr>
            <w:r w:rsidRPr="001141C9">
              <w:rPr>
                <w:lang w:eastAsia="zh-CN"/>
              </w:rPr>
              <w:t>CA_n1A-n3A</w:t>
            </w:r>
          </w:p>
          <w:p w14:paraId="1C06DDD1" w14:textId="77777777" w:rsidR="005B54D6" w:rsidRPr="001141C9" w:rsidRDefault="005B54D6" w:rsidP="00992837">
            <w:pPr>
              <w:pStyle w:val="TAC"/>
              <w:keepNext w:val="0"/>
              <w:keepLines w:val="0"/>
              <w:widowControl w:val="0"/>
              <w:rPr>
                <w:lang w:eastAsia="zh-CN"/>
              </w:rPr>
            </w:pPr>
            <w:r w:rsidRPr="001141C9">
              <w:rPr>
                <w:lang w:eastAsia="zh-CN"/>
              </w:rPr>
              <w:t>CA_n1A-n40A</w:t>
            </w:r>
          </w:p>
          <w:p w14:paraId="4E7863E8" w14:textId="77777777" w:rsidR="005B54D6" w:rsidRPr="001141C9" w:rsidRDefault="005B54D6" w:rsidP="00992837">
            <w:pPr>
              <w:pStyle w:val="TAC"/>
              <w:keepNext w:val="0"/>
              <w:keepLines w:val="0"/>
              <w:widowControl w:val="0"/>
              <w:rPr>
                <w:lang w:eastAsia="zh-CN"/>
              </w:rPr>
            </w:pPr>
            <w:r w:rsidRPr="001141C9">
              <w:rPr>
                <w:lang w:eastAsia="zh-CN"/>
              </w:rPr>
              <w:t>CA_n1A-n105A</w:t>
            </w:r>
          </w:p>
          <w:p w14:paraId="7B9D91F8" w14:textId="77777777" w:rsidR="005B54D6" w:rsidRPr="001141C9" w:rsidRDefault="005B54D6" w:rsidP="00992837">
            <w:pPr>
              <w:pStyle w:val="TAC"/>
              <w:keepNext w:val="0"/>
              <w:keepLines w:val="0"/>
              <w:widowControl w:val="0"/>
              <w:rPr>
                <w:lang w:eastAsia="zh-CN"/>
              </w:rPr>
            </w:pPr>
            <w:r w:rsidRPr="001141C9">
              <w:rPr>
                <w:lang w:eastAsia="zh-CN"/>
              </w:rPr>
              <w:t>CA_n3A-n40A</w:t>
            </w:r>
          </w:p>
          <w:p w14:paraId="66F5DD5D" w14:textId="77777777" w:rsidR="005B54D6" w:rsidRPr="001141C9" w:rsidRDefault="005B54D6" w:rsidP="00992837">
            <w:pPr>
              <w:pStyle w:val="TAC"/>
              <w:keepNext w:val="0"/>
              <w:keepLines w:val="0"/>
              <w:widowControl w:val="0"/>
              <w:rPr>
                <w:lang w:eastAsia="zh-CN"/>
              </w:rPr>
            </w:pPr>
            <w:r w:rsidRPr="001141C9">
              <w:rPr>
                <w:lang w:eastAsia="zh-CN"/>
              </w:rPr>
              <w:t>CA_n3A-n105A</w:t>
            </w:r>
          </w:p>
          <w:p w14:paraId="013A25CF" w14:textId="77777777" w:rsidR="005B54D6" w:rsidRPr="001141C9" w:rsidRDefault="005B54D6" w:rsidP="00992837">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2EC934B1" w14:textId="77777777" w:rsidR="005B54D6" w:rsidRPr="001141C9" w:rsidRDefault="005B54D6"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F73082"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0CD822" w14:textId="77777777" w:rsidR="005B54D6" w:rsidRPr="001141C9" w:rsidRDefault="005B54D6" w:rsidP="00992837">
            <w:pPr>
              <w:pStyle w:val="TAC"/>
              <w:keepNext w:val="0"/>
              <w:keepLines w:val="0"/>
              <w:widowControl w:val="0"/>
              <w:rPr>
                <w:lang w:eastAsia="zh-CN"/>
              </w:rPr>
            </w:pPr>
            <w:r w:rsidRPr="001141C9">
              <w:rPr>
                <w:rFonts w:hint="eastAsia"/>
                <w:lang w:eastAsia="zh-CN"/>
              </w:rPr>
              <w:t>0</w:t>
            </w:r>
          </w:p>
        </w:tc>
      </w:tr>
      <w:tr w:rsidR="005B54D6" w:rsidRPr="001141C9" w14:paraId="2238B003" w14:textId="77777777" w:rsidTr="00992837">
        <w:trPr>
          <w:jc w:val="center"/>
        </w:trPr>
        <w:tc>
          <w:tcPr>
            <w:tcW w:w="1959" w:type="dxa"/>
            <w:tcBorders>
              <w:top w:val="nil"/>
              <w:left w:val="single" w:sz="4" w:space="0" w:color="auto"/>
              <w:bottom w:val="nil"/>
              <w:right w:val="single" w:sz="4" w:space="0" w:color="auto"/>
            </w:tcBorders>
          </w:tcPr>
          <w:p w14:paraId="7409895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CE64D7C"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374C2A" w14:textId="77777777" w:rsidR="005B54D6" w:rsidRPr="001141C9" w:rsidRDefault="005B54D6"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671B0FC"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29FA98F" w14:textId="77777777" w:rsidR="005B54D6" w:rsidRPr="001141C9" w:rsidRDefault="005B54D6" w:rsidP="00992837">
            <w:pPr>
              <w:pStyle w:val="TAC"/>
              <w:keepNext w:val="0"/>
              <w:keepLines w:val="0"/>
              <w:widowControl w:val="0"/>
              <w:rPr>
                <w:lang w:eastAsia="zh-CN"/>
              </w:rPr>
            </w:pPr>
          </w:p>
        </w:tc>
      </w:tr>
      <w:tr w:rsidR="005B54D6" w:rsidRPr="001141C9" w14:paraId="6774B881" w14:textId="77777777" w:rsidTr="00992837">
        <w:trPr>
          <w:jc w:val="center"/>
        </w:trPr>
        <w:tc>
          <w:tcPr>
            <w:tcW w:w="1959" w:type="dxa"/>
            <w:tcBorders>
              <w:top w:val="nil"/>
              <w:left w:val="single" w:sz="4" w:space="0" w:color="auto"/>
              <w:bottom w:val="nil"/>
              <w:right w:val="single" w:sz="4" w:space="0" w:color="auto"/>
            </w:tcBorders>
          </w:tcPr>
          <w:p w14:paraId="73C52D7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E6F22C5"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95E444" w14:textId="77777777" w:rsidR="005B54D6" w:rsidRPr="001141C9" w:rsidRDefault="005B54D6" w:rsidP="00992837">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962D28D" w14:textId="77777777" w:rsidR="005B54D6" w:rsidRPr="001141C9" w:rsidRDefault="005B54D6" w:rsidP="00992837">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0F3460DD" w14:textId="77777777" w:rsidR="005B54D6" w:rsidRPr="001141C9" w:rsidRDefault="005B54D6" w:rsidP="00992837">
            <w:pPr>
              <w:pStyle w:val="TAC"/>
              <w:keepNext w:val="0"/>
              <w:keepLines w:val="0"/>
              <w:widowControl w:val="0"/>
              <w:rPr>
                <w:lang w:eastAsia="zh-CN"/>
              </w:rPr>
            </w:pPr>
          </w:p>
        </w:tc>
      </w:tr>
      <w:tr w:rsidR="005B54D6" w:rsidRPr="001141C9" w14:paraId="1A416231" w14:textId="77777777" w:rsidTr="00992837">
        <w:trPr>
          <w:jc w:val="center"/>
        </w:trPr>
        <w:tc>
          <w:tcPr>
            <w:tcW w:w="1959" w:type="dxa"/>
            <w:tcBorders>
              <w:top w:val="nil"/>
              <w:left w:val="single" w:sz="4" w:space="0" w:color="auto"/>
              <w:bottom w:val="single" w:sz="4" w:space="0" w:color="auto"/>
              <w:right w:val="single" w:sz="4" w:space="0" w:color="auto"/>
            </w:tcBorders>
          </w:tcPr>
          <w:p w14:paraId="03D70BE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EF5023"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E23EA8" w14:textId="77777777" w:rsidR="005B54D6" w:rsidRPr="001141C9" w:rsidRDefault="005B54D6" w:rsidP="00992837">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08A9B1B" w14:textId="77777777" w:rsidR="005B54D6" w:rsidRPr="001141C9" w:rsidRDefault="005B54D6" w:rsidP="0099283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06D401D" w14:textId="77777777" w:rsidR="005B54D6" w:rsidRPr="001141C9" w:rsidRDefault="005B54D6" w:rsidP="00992837">
            <w:pPr>
              <w:pStyle w:val="TAC"/>
              <w:keepNext w:val="0"/>
              <w:keepLines w:val="0"/>
              <w:widowControl w:val="0"/>
              <w:rPr>
                <w:lang w:eastAsia="zh-CN"/>
              </w:rPr>
            </w:pPr>
          </w:p>
        </w:tc>
      </w:tr>
      <w:tr w:rsidR="005B54D6" w:rsidRPr="001141C9" w14:paraId="7976060E" w14:textId="77777777" w:rsidTr="00992837">
        <w:trPr>
          <w:jc w:val="center"/>
        </w:trPr>
        <w:tc>
          <w:tcPr>
            <w:tcW w:w="1959" w:type="dxa"/>
            <w:tcBorders>
              <w:top w:val="single" w:sz="4" w:space="0" w:color="auto"/>
              <w:left w:val="single" w:sz="4" w:space="0" w:color="auto"/>
              <w:bottom w:val="nil"/>
              <w:right w:val="single" w:sz="4" w:space="0" w:color="auto"/>
            </w:tcBorders>
          </w:tcPr>
          <w:p w14:paraId="5960BA7B" w14:textId="77777777" w:rsidR="005B54D6" w:rsidRPr="001141C9" w:rsidRDefault="005B54D6" w:rsidP="00992837">
            <w:pPr>
              <w:pStyle w:val="TAC"/>
              <w:keepNext w:val="0"/>
              <w:keepLines w:val="0"/>
              <w:widowControl w:val="0"/>
            </w:pPr>
            <w:r w:rsidRPr="00AA0BB6">
              <w:rPr>
                <w:lang w:val="en-US"/>
              </w:rPr>
              <w:lastRenderedPageBreak/>
              <w:t>CA_n1A-n3A-n41A-n71A</w:t>
            </w:r>
          </w:p>
        </w:tc>
        <w:tc>
          <w:tcPr>
            <w:tcW w:w="2036" w:type="dxa"/>
            <w:tcBorders>
              <w:top w:val="single" w:sz="4" w:space="0" w:color="auto"/>
              <w:left w:val="single" w:sz="4" w:space="0" w:color="auto"/>
              <w:bottom w:val="nil"/>
              <w:right w:val="single" w:sz="4" w:space="0" w:color="auto"/>
            </w:tcBorders>
          </w:tcPr>
          <w:p w14:paraId="6EDEE1DD" w14:textId="77777777" w:rsidR="005B54D6" w:rsidRPr="00AA0BB6" w:rsidRDefault="005B54D6" w:rsidP="00992837">
            <w:pPr>
              <w:pStyle w:val="TAC"/>
              <w:rPr>
                <w:lang w:val="en-US" w:eastAsia="zh-CN"/>
              </w:rPr>
            </w:pPr>
            <w:r w:rsidRPr="00AA0BB6">
              <w:rPr>
                <w:lang w:val="en-US" w:eastAsia="zh-CN"/>
              </w:rPr>
              <w:t>CA_n1A-n3A</w:t>
            </w:r>
          </w:p>
          <w:p w14:paraId="778BCBAD" w14:textId="77777777" w:rsidR="005B54D6" w:rsidRPr="00AA0BB6" w:rsidRDefault="005B54D6" w:rsidP="00992837">
            <w:pPr>
              <w:pStyle w:val="TAC"/>
              <w:rPr>
                <w:lang w:val="en-US" w:eastAsia="zh-CN"/>
              </w:rPr>
            </w:pPr>
            <w:r w:rsidRPr="00AA0BB6">
              <w:rPr>
                <w:lang w:val="en-US" w:eastAsia="zh-CN"/>
              </w:rPr>
              <w:t>CA_n1A-n41A</w:t>
            </w:r>
          </w:p>
          <w:p w14:paraId="4911975F" w14:textId="77777777" w:rsidR="005B54D6" w:rsidRPr="00AA0BB6" w:rsidRDefault="005B54D6" w:rsidP="00992837">
            <w:pPr>
              <w:pStyle w:val="TAC"/>
              <w:rPr>
                <w:lang w:val="en-US" w:eastAsia="zh-CN"/>
              </w:rPr>
            </w:pPr>
            <w:r w:rsidRPr="00AA0BB6">
              <w:rPr>
                <w:lang w:val="en-US" w:eastAsia="zh-CN"/>
              </w:rPr>
              <w:t>CA_n1A-n71A</w:t>
            </w:r>
          </w:p>
          <w:p w14:paraId="42E8E42A" w14:textId="77777777" w:rsidR="005B54D6" w:rsidRPr="00AA0BB6" w:rsidRDefault="005B54D6" w:rsidP="00992837">
            <w:pPr>
              <w:pStyle w:val="TAC"/>
              <w:rPr>
                <w:lang w:val="en-US" w:eastAsia="zh-CN"/>
              </w:rPr>
            </w:pPr>
            <w:r w:rsidRPr="00AA0BB6">
              <w:rPr>
                <w:lang w:val="en-US" w:eastAsia="zh-CN"/>
              </w:rPr>
              <w:t>CA_n3A-n41A</w:t>
            </w:r>
          </w:p>
          <w:p w14:paraId="7B85F220" w14:textId="77777777" w:rsidR="005B54D6" w:rsidRPr="00AA0BB6" w:rsidRDefault="005B54D6" w:rsidP="00992837">
            <w:pPr>
              <w:pStyle w:val="TAC"/>
              <w:rPr>
                <w:lang w:val="en-US" w:eastAsia="zh-CN"/>
              </w:rPr>
            </w:pPr>
            <w:r w:rsidRPr="00AA0BB6">
              <w:rPr>
                <w:lang w:val="en-US" w:eastAsia="zh-CN"/>
              </w:rPr>
              <w:t>CA_n3A-n71A</w:t>
            </w:r>
          </w:p>
          <w:p w14:paraId="5CA6B1C8" w14:textId="77777777" w:rsidR="005B54D6" w:rsidRPr="001141C9" w:rsidRDefault="005B54D6" w:rsidP="00992837">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01FF1EC0" w14:textId="77777777" w:rsidR="005B54D6" w:rsidRPr="001141C9" w:rsidRDefault="005B54D6"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4B5E1A" w14:textId="77777777" w:rsidR="005B54D6" w:rsidRPr="001141C9" w:rsidRDefault="005B54D6" w:rsidP="0099283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6D65E7AF" w14:textId="77777777" w:rsidR="005B54D6" w:rsidRPr="001141C9" w:rsidRDefault="005B54D6" w:rsidP="00992837">
            <w:pPr>
              <w:pStyle w:val="TAC"/>
              <w:keepNext w:val="0"/>
              <w:keepLines w:val="0"/>
              <w:widowControl w:val="0"/>
              <w:rPr>
                <w:lang w:eastAsia="zh-CN"/>
              </w:rPr>
            </w:pPr>
            <w:r>
              <w:rPr>
                <w:lang w:val="en-US" w:eastAsia="zh-CN"/>
              </w:rPr>
              <w:t>0</w:t>
            </w:r>
          </w:p>
        </w:tc>
      </w:tr>
      <w:tr w:rsidR="005B54D6" w:rsidRPr="001141C9" w14:paraId="656CAAA0" w14:textId="77777777" w:rsidTr="00992837">
        <w:trPr>
          <w:jc w:val="center"/>
        </w:trPr>
        <w:tc>
          <w:tcPr>
            <w:tcW w:w="1959" w:type="dxa"/>
            <w:tcBorders>
              <w:top w:val="nil"/>
              <w:left w:val="single" w:sz="4" w:space="0" w:color="auto"/>
              <w:bottom w:val="nil"/>
              <w:right w:val="single" w:sz="4" w:space="0" w:color="auto"/>
            </w:tcBorders>
          </w:tcPr>
          <w:p w14:paraId="3FD32D1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374A0E5"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D421D" w14:textId="77777777" w:rsidR="005B54D6" w:rsidRPr="001141C9" w:rsidRDefault="005B54D6"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AEE32F8" w14:textId="77777777" w:rsidR="005B54D6" w:rsidRPr="001141C9" w:rsidRDefault="005B54D6" w:rsidP="0099283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2F26252B" w14:textId="77777777" w:rsidR="005B54D6" w:rsidRPr="001141C9" w:rsidRDefault="005B54D6" w:rsidP="00992837">
            <w:pPr>
              <w:pStyle w:val="TAC"/>
              <w:keepNext w:val="0"/>
              <w:keepLines w:val="0"/>
              <w:widowControl w:val="0"/>
              <w:rPr>
                <w:lang w:eastAsia="zh-CN"/>
              </w:rPr>
            </w:pPr>
          </w:p>
        </w:tc>
      </w:tr>
      <w:tr w:rsidR="005B54D6" w:rsidRPr="001141C9" w14:paraId="7094AB01" w14:textId="77777777" w:rsidTr="00992837">
        <w:trPr>
          <w:jc w:val="center"/>
        </w:trPr>
        <w:tc>
          <w:tcPr>
            <w:tcW w:w="1959" w:type="dxa"/>
            <w:tcBorders>
              <w:top w:val="nil"/>
              <w:left w:val="single" w:sz="4" w:space="0" w:color="auto"/>
              <w:bottom w:val="nil"/>
              <w:right w:val="single" w:sz="4" w:space="0" w:color="auto"/>
            </w:tcBorders>
          </w:tcPr>
          <w:p w14:paraId="14DAAB5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3EB318C"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D889A6" w14:textId="77777777" w:rsidR="005B54D6" w:rsidRPr="001141C9" w:rsidRDefault="005B54D6"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E256B36" w14:textId="77777777" w:rsidR="005B54D6" w:rsidRPr="001141C9" w:rsidRDefault="005B54D6" w:rsidP="0099283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C8EE283" w14:textId="77777777" w:rsidR="005B54D6" w:rsidRPr="001141C9" w:rsidRDefault="005B54D6" w:rsidP="00992837">
            <w:pPr>
              <w:pStyle w:val="TAC"/>
              <w:keepNext w:val="0"/>
              <w:keepLines w:val="0"/>
              <w:widowControl w:val="0"/>
              <w:rPr>
                <w:lang w:eastAsia="zh-CN"/>
              </w:rPr>
            </w:pPr>
          </w:p>
        </w:tc>
      </w:tr>
      <w:tr w:rsidR="005B54D6" w:rsidRPr="001141C9" w14:paraId="253D2C79" w14:textId="77777777" w:rsidTr="00992837">
        <w:trPr>
          <w:jc w:val="center"/>
        </w:trPr>
        <w:tc>
          <w:tcPr>
            <w:tcW w:w="1959" w:type="dxa"/>
            <w:tcBorders>
              <w:top w:val="nil"/>
              <w:left w:val="single" w:sz="4" w:space="0" w:color="auto"/>
              <w:bottom w:val="single" w:sz="4" w:space="0" w:color="auto"/>
              <w:right w:val="single" w:sz="4" w:space="0" w:color="auto"/>
            </w:tcBorders>
          </w:tcPr>
          <w:p w14:paraId="1271496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1936C1"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565126" w14:textId="77777777" w:rsidR="005B54D6" w:rsidRPr="001141C9" w:rsidRDefault="005B54D6"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73D9C5" w14:textId="77777777" w:rsidR="005B54D6" w:rsidRPr="001141C9" w:rsidRDefault="005B54D6" w:rsidP="00992837">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267658E6" w14:textId="77777777" w:rsidR="005B54D6" w:rsidRPr="001141C9" w:rsidRDefault="005B54D6" w:rsidP="00992837">
            <w:pPr>
              <w:pStyle w:val="TAC"/>
              <w:keepNext w:val="0"/>
              <w:keepLines w:val="0"/>
              <w:widowControl w:val="0"/>
              <w:rPr>
                <w:lang w:eastAsia="zh-CN"/>
              </w:rPr>
            </w:pPr>
          </w:p>
        </w:tc>
      </w:tr>
      <w:tr w:rsidR="005B54D6" w:rsidRPr="001141C9" w14:paraId="1C77F0D1" w14:textId="77777777" w:rsidTr="00992837">
        <w:trPr>
          <w:jc w:val="center"/>
        </w:trPr>
        <w:tc>
          <w:tcPr>
            <w:tcW w:w="1959" w:type="dxa"/>
            <w:tcBorders>
              <w:top w:val="single" w:sz="4" w:space="0" w:color="auto"/>
              <w:left w:val="single" w:sz="4" w:space="0" w:color="auto"/>
              <w:bottom w:val="nil"/>
              <w:right w:val="single" w:sz="4" w:space="0" w:color="auto"/>
            </w:tcBorders>
          </w:tcPr>
          <w:p w14:paraId="36DFEB49" w14:textId="77777777" w:rsidR="005B54D6" w:rsidRPr="001141C9" w:rsidRDefault="005B54D6" w:rsidP="00992837">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47521461" w14:textId="77777777" w:rsidR="005B54D6" w:rsidRPr="00DD4870" w:rsidRDefault="005B54D6" w:rsidP="0099283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2E4A44E" w14:textId="77777777" w:rsidR="005B54D6" w:rsidRPr="00DD4870" w:rsidRDefault="005B54D6" w:rsidP="0099283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88020BA" w14:textId="77777777" w:rsidR="005B54D6" w:rsidRPr="00DD4870" w:rsidRDefault="005B54D6" w:rsidP="00992837">
            <w:pPr>
              <w:pStyle w:val="TAC"/>
              <w:keepNext w:val="0"/>
              <w:keepLines w:val="0"/>
              <w:widowControl w:val="0"/>
              <w:rPr>
                <w:lang w:val="en-US" w:eastAsia="zh-CN"/>
              </w:rPr>
            </w:pPr>
            <w:r w:rsidRPr="00DD4870">
              <w:rPr>
                <w:lang w:val="en-US" w:eastAsia="zh-CN"/>
              </w:rPr>
              <w:t>CA_n1A-n3A</w:t>
            </w:r>
          </w:p>
          <w:p w14:paraId="367431A0" w14:textId="77777777" w:rsidR="005B54D6" w:rsidRPr="00DD4870" w:rsidRDefault="005B54D6" w:rsidP="00992837">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22A0877E" w14:textId="77777777" w:rsidR="005B54D6" w:rsidRPr="00DD4870" w:rsidRDefault="005B54D6" w:rsidP="00992837">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037AA161" w14:textId="77777777" w:rsidR="005B54D6" w:rsidRPr="00DD4870" w:rsidRDefault="005B54D6" w:rsidP="0099283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28DA6FC" w14:textId="77777777" w:rsidR="005B54D6" w:rsidRPr="00DD4870" w:rsidRDefault="005B54D6" w:rsidP="0099283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5F4BD37B" w14:textId="77777777" w:rsidR="005B54D6" w:rsidRPr="001141C9" w:rsidRDefault="005B54D6" w:rsidP="00992837">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AFD0FE3"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957817B"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0F3BDB" w14:textId="77777777" w:rsidR="005B54D6" w:rsidRPr="001141C9" w:rsidRDefault="005B54D6" w:rsidP="00992837">
            <w:pPr>
              <w:pStyle w:val="TAC"/>
              <w:keepNext w:val="0"/>
              <w:keepLines w:val="0"/>
              <w:widowControl w:val="0"/>
            </w:pPr>
            <w:r w:rsidRPr="001141C9">
              <w:rPr>
                <w:rFonts w:hint="eastAsia"/>
                <w:lang w:eastAsia="zh-CN"/>
              </w:rPr>
              <w:t>0</w:t>
            </w:r>
          </w:p>
        </w:tc>
      </w:tr>
      <w:tr w:rsidR="005B54D6" w:rsidRPr="001141C9" w14:paraId="20485060" w14:textId="77777777" w:rsidTr="00992837">
        <w:trPr>
          <w:jc w:val="center"/>
        </w:trPr>
        <w:tc>
          <w:tcPr>
            <w:tcW w:w="1959" w:type="dxa"/>
            <w:tcBorders>
              <w:top w:val="nil"/>
              <w:left w:val="single" w:sz="4" w:space="0" w:color="auto"/>
              <w:bottom w:val="nil"/>
              <w:right w:val="single" w:sz="4" w:space="0" w:color="auto"/>
            </w:tcBorders>
          </w:tcPr>
          <w:p w14:paraId="405E348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91103A3"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C58F0F"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20DFC40" w14:textId="77777777" w:rsidR="005B54D6" w:rsidRPr="001141C9" w:rsidRDefault="005B54D6"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93203B" w14:textId="77777777" w:rsidR="005B54D6" w:rsidRPr="001141C9" w:rsidRDefault="005B54D6" w:rsidP="00992837">
            <w:pPr>
              <w:pStyle w:val="TAC"/>
              <w:keepNext w:val="0"/>
              <w:keepLines w:val="0"/>
              <w:widowControl w:val="0"/>
              <w:rPr>
                <w:lang w:eastAsia="zh-CN"/>
              </w:rPr>
            </w:pPr>
          </w:p>
        </w:tc>
      </w:tr>
      <w:tr w:rsidR="005B54D6" w:rsidRPr="001141C9" w14:paraId="5150D63A" w14:textId="77777777" w:rsidTr="00992837">
        <w:trPr>
          <w:jc w:val="center"/>
        </w:trPr>
        <w:tc>
          <w:tcPr>
            <w:tcW w:w="1959" w:type="dxa"/>
            <w:tcBorders>
              <w:top w:val="nil"/>
              <w:left w:val="single" w:sz="4" w:space="0" w:color="auto"/>
              <w:bottom w:val="nil"/>
              <w:right w:val="single" w:sz="4" w:space="0" w:color="auto"/>
            </w:tcBorders>
          </w:tcPr>
          <w:p w14:paraId="11403DA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88A1425"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33BF8A"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047BA6C"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AC777EE" w14:textId="77777777" w:rsidR="005B54D6" w:rsidRPr="001141C9" w:rsidRDefault="005B54D6" w:rsidP="00992837">
            <w:pPr>
              <w:pStyle w:val="TAC"/>
              <w:keepNext w:val="0"/>
              <w:keepLines w:val="0"/>
              <w:widowControl w:val="0"/>
              <w:rPr>
                <w:lang w:eastAsia="zh-CN"/>
              </w:rPr>
            </w:pPr>
          </w:p>
        </w:tc>
      </w:tr>
      <w:tr w:rsidR="005B54D6" w:rsidRPr="001141C9" w14:paraId="5E5938EF" w14:textId="77777777" w:rsidTr="00992837">
        <w:trPr>
          <w:jc w:val="center"/>
        </w:trPr>
        <w:tc>
          <w:tcPr>
            <w:tcW w:w="1959" w:type="dxa"/>
            <w:tcBorders>
              <w:top w:val="nil"/>
              <w:left w:val="single" w:sz="4" w:space="0" w:color="auto"/>
              <w:bottom w:val="single" w:sz="4" w:space="0" w:color="auto"/>
              <w:right w:val="single" w:sz="4" w:space="0" w:color="auto"/>
            </w:tcBorders>
          </w:tcPr>
          <w:p w14:paraId="25375726"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170BBE"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2A680B" w14:textId="77777777" w:rsidR="005B54D6" w:rsidRPr="001141C9" w:rsidRDefault="005B54D6"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7E636AD"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CC6C08" w14:textId="77777777" w:rsidR="005B54D6" w:rsidRPr="001141C9" w:rsidRDefault="005B54D6" w:rsidP="00992837">
            <w:pPr>
              <w:pStyle w:val="TAC"/>
              <w:keepNext w:val="0"/>
              <w:keepLines w:val="0"/>
              <w:widowControl w:val="0"/>
              <w:rPr>
                <w:lang w:eastAsia="zh-CN"/>
              </w:rPr>
            </w:pPr>
          </w:p>
        </w:tc>
      </w:tr>
      <w:tr w:rsidR="005B54D6" w:rsidRPr="001141C9" w14:paraId="0D117508" w14:textId="77777777" w:rsidTr="00992837">
        <w:trPr>
          <w:jc w:val="center"/>
        </w:trPr>
        <w:tc>
          <w:tcPr>
            <w:tcW w:w="1959" w:type="dxa"/>
            <w:tcBorders>
              <w:top w:val="single" w:sz="4" w:space="0" w:color="auto"/>
              <w:left w:val="single" w:sz="4" w:space="0" w:color="auto"/>
              <w:bottom w:val="nil"/>
              <w:right w:val="single" w:sz="4" w:space="0" w:color="auto"/>
            </w:tcBorders>
          </w:tcPr>
          <w:p w14:paraId="1FEA1459" w14:textId="77777777" w:rsidR="005B54D6" w:rsidRPr="001141C9" w:rsidRDefault="005B54D6" w:rsidP="00992837">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721B66E8" w14:textId="77777777" w:rsidR="005B54D6" w:rsidRPr="00DD4870" w:rsidRDefault="005B54D6" w:rsidP="0099283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047C48D" w14:textId="77777777" w:rsidR="005B54D6" w:rsidRPr="00DD4870" w:rsidRDefault="005B54D6" w:rsidP="0099283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C4C08D8"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CA_n1A-n3A</w:t>
            </w:r>
          </w:p>
          <w:p w14:paraId="0BFC4C72"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690D5C32"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4096DF81"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77091C92" w14:textId="77777777" w:rsidR="005B54D6" w:rsidRPr="001141C9" w:rsidRDefault="005B54D6" w:rsidP="00992837">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3399FC89" w14:textId="77777777" w:rsidR="005B54D6" w:rsidRPr="001141C9" w:rsidRDefault="005B54D6" w:rsidP="00992837">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579D209" w14:textId="77777777" w:rsidR="005B54D6" w:rsidRPr="001141C9" w:rsidRDefault="005B54D6" w:rsidP="00992837">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7B7AF0" w14:textId="77777777" w:rsidR="005B54D6" w:rsidRPr="001141C9" w:rsidRDefault="005B54D6" w:rsidP="00992837">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25281099" w14:textId="77777777" w:rsidR="005B54D6" w:rsidRPr="001141C9" w:rsidRDefault="005B54D6" w:rsidP="00992837">
            <w:pPr>
              <w:pStyle w:val="TAC"/>
              <w:keepNext w:val="0"/>
              <w:keepLines w:val="0"/>
              <w:widowControl w:val="0"/>
              <w:rPr>
                <w:lang w:eastAsia="zh-CN"/>
              </w:rPr>
            </w:pPr>
            <w:r w:rsidRPr="001141C9">
              <w:rPr>
                <w:lang w:eastAsia="zh-CN"/>
              </w:rPr>
              <w:t>0</w:t>
            </w:r>
          </w:p>
        </w:tc>
      </w:tr>
      <w:tr w:rsidR="005B54D6" w:rsidRPr="001141C9" w14:paraId="38C074CA" w14:textId="77777777" w:rsidTr="00992837">
        <w:trPr>
          <w:jc w:val="center"/>
        </w:trPr>
        <w:tc>
          <w:tcPr>
            <w:tcW w:w="1959" w:type="dxa"/>
            <w:tcBorders>
              <w:top w:val="nil"/>
              <w:left w:val="single" w:sz="4" w:space="0" w:color="auto"/>
              <w:bottom w:val="nil"/>
              <w:right w:val="single" w:sz="4" w:space="0" w:color="auto"/>
            </w:tcBorders>
          </w:tcPr>
          <w:p w14:paraId="71C3774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2C350DB"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01C3A4" w14:textId="77777777" w:rsidR="005B54D6" w:rsidRPr="001141C9" w:rsidRDefault="005B54D6" w:rsidP="00992837">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BB3B93" w14:textId="77777777" w:rsidR="005B54D6" w:rsidRPr="001141C9" w:rsidRDefault="005B54D6" w:rsidP="00992837">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69E95DCD" w14:textId="77777777" w:rsidR="005B54D6" w:rsidRPr="001141C9" w:rsidRDefault="005B54D6" w:rsidP="00992837">
            <w:pPr>
              <w:pStyle w:val="TAC"/>
              <w:keepNext w:val="0"/>
              <w:keepLines w:val="0"/>
              <w:widowControl w:val="0"/>
              <w:rPr>
                <w:lang w:eastAsia="zh-CN"/>
              </w:rPr>
            </w:pPr>
          </w:p>
        </w:tc>
      </w:tr>
      <w:tr w:rsidR="005B54D6" w:rsidRPr="001141C9" w14:paraId="28EC2793" w14:textId="77777777" w:rsidTr="00992837">
        <w:trPr>
          <w:jc w:val="center"/>
        </w:trPr>
        <w:tc>
          <w:tcPr>
            <w:tcW w:w="1959" w:type="dxa"/>
            <w:tcBorders>
              <w:top w:val="nil"/>
              <w:left w:val="single" w:sz="4" w:space="0" w:color="auto"/>
              <w:bottom w:val="nil"/>
              <w:right w:val="single" w:sz="4" w:space="0" w:color="auto"/>
            </w:tcBorders>
          </w:tcPr>
          <w:p w14:paraId="4A4D31C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E7AF184"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90091B" w14:textId="77777777" w:rsidR="005B54D6" w:rsidRPr="001141C9" w:rsidRDefault="005B54D6" w:rsidP="00992837">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9BA1478" w14:textId="77777777" w:rsidR="005B54D6" w:rsidRPr="001141C9" w:rsidRDefault="005B54D6" w:rsidP="00992837">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32B01A42" w14:textId="77777777" w:rsidR="005B54D6" w:rsidRPr="001141C9" w:rsidRDefault="005B54D6" w:rsidP="00992837">
            <w:pPr>
              <w:pStyle w:val="TAC"/>
              <w:keepNext w:val="0"/>
              <w:keepLines w:val="0"/>
              <w:widowControl w:val="0"/>
              <w:rPr>
                <w:lang w:eastAsia="zh-CN"/>
              </w:rPr>
            </w:pPr>
          </w:p>
        </w:tc>
      </w:tr>
      <w:tr w:rsidR="005B54D6" w:rsidRPr="001141C9" w14:paraId="126AD28A" w14:textId="77777777" w:rsidTr="00992837">
        <w:trPr>
          <w:jc w:val="center"/>
        </w:trPr>
        <w:tc>
          <w:tcPr>
            <w:tcW w:w="1959" w:type="dxa"/>
            <w:tcBorders>
              <w:top w:val="nil"/>
              <w:left w:val="single" w:sz="4" w:space="0" w:color="auto"/>
              <w:bottom w:val="single" w:sz="4" w:space="0" w:color="auto"/>
              <w:right w:val="single" w:sz="4" w:space="0" w:color="auto"/>
            </w:tcBorders>
          </w:tcPr>
          <w:p w14:paraId="06B704D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40E500"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9DFC60" w14:textId="77777777" w:rsidR="005B54D6" w:rsidRPr="001141C9" w:rsidRDefault="005B54D6" w:rsidP="00992837">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E7E4BD" w14:textId="77777777" w:rsidR="005B54D6" w:rsidRPr="001141C9" w:rsidRDefault="005B54D6" w:rsidP="00992837">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837" w:type="dxa"/>
            <w:tcBorders>
              <w:top w:val="nil"/>
              <w:left w:val="single" w:sz="4" w:space="0" w:color="auto"/>
              <w:bottom w:val="single" w:sz="4" w:space="0" w:color="auto"/>
              <w:right w:val="single" w:sz="4" w:space="0" w:color="auto"/>
            </w:tcBorders>
          </w:tcPr>
          <w:p w14:paraId="283EF5DC" w14:textId="77777777" w:rsidR="005B54D6" w:rsidRPr="001141C9" w:rsidRDefault="005B54D6" w:rsidP="00992837">
            <w:pPr>
              <w:pStyle w:val="TAC"/>
              <w:keepNext w:val="0"/>
              <w:keepLines w:val="0"/>
              <w:widowControl w:val="0"/>
              <w:rPr>
                <w:lang w:eastAsia="zh-CN"/>
              </w:rPr>
            </w:pPr>
          </w:p>
        </w:tc>
      </w:tr>
      <w:tr w:rsidR="005B54D6" w:rsidRPr="001141C9" w14:paraId="583D17DF" w14:textId="77777777" w:rsidTr="00992837">
        <w:trPr>
          <w:jc w:val="center"/>
        </w:trPr>
        <w:tc>
          <w:tcPr>
            <w:tcW w:w="1959" w:type="dxa"/>
            <w:tcBorders>
              <w:top w:val="single" w:sz="4" w:space="0" w:color="auto"/>
              <w:left w:val="single" w:sz="4" w:space="0" w:color="auto"/>
              <w:bottom w:val="nil"/>
              <w:right w:val="single" w:sz="4" w:space="0" w:color="auto"/>
            </w:tcBorders>
          </w:tcPr>
          <w:p w14:paraId="271BB4E7" w14:textId="77777777" w:rsidR="005B54D6" w:rsidRPr="001141C9" w:rsidRDefault="005B54D6" w:rsidP="00992837">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6CF7C14E" w14:textId="77777777" w:rsidR="005B54D6" w:rsidRDefault="005B54D6" w:rsidP="00992837">
            <w:pPr>
              <w:pStyle w:val="TAC"/>
              <w:widowControl w:val="0"/>
              <w:rPr>
                <w:lang w:val="en-US"/>
              </w:rPr>
            </w:pPr>
            <w:r>
              <w:rPr>
                <w:lang w:val="en-US"/>
              </w:rPr>
              <w:t>CA_n1A-n3A</w:t>
            </w:r>
          </w:p>
          <w:p w14:paraId="77BFC0CC" w14:textId="77777777" w:rsidR="005B54D6" w:rsidRDefault="005B54D6" w:rsidP="00992837">
            <w:pPr>
              <w:pStyle w:val="TAC"/>
              <w:widowControl w:val="0"/>
              <w:rPr>
                <w:lang w:val="en-US"/>
              </w:rPr>
            </w:pPr>
            <w:r>
              <w:rPr>
                <w:lang w:val="en-US"/>
              </w:rPr>
              <w:t>CA_n1A-n41A</w:t>
            </w:r>
          </w:p>
          <w:p w14:paraId="12544EDE" w14:textId="77777777" w:rsidR="005B54D6" w:rsidRDefault="005B54D6" w:rsidP="00992837">
            <w:pPr>
              <w:pStyle w:val="TAC"/>
              <w:widowControl w:val="0"/>
              <w:rPr>
                <w:lang w:val="en-US"/>
              </w:rPr>
            </w:pPr>
            <w:r>
              <w:rPr>
                <w:lang w:val="en-US"/>
              </w:rPr>
              <w:t>CA_n1A-n78A</w:t>
            </w:r>
          </w:p>
          <w:p w14:paraId="47625EC2" w14:textId="77777777" w:rsidR="005B54D6" w:rsidRDefault="005B54D6" w:rsidP="00992837">
            <w:pPr>
              <w:pStyle w:val="TAC"/>
              <w:widowControl w:val="0"/>
              <w:rPr>
                <w:lang w:val="en-US"/>
              </w:rPr>
            </w:pPr>
            <w:r>
              <w:rPr>
                <w:lang w:val="en-US"/>
              </w:rPr>
              <w:t>CA_n3A-n41A</w:t>
            </w:r>
          </w:p>
          <w:p w14:paraId="23DA1697" w14:textId="77777777" w:rsidR="005B54D6" w:rsidRDefault="005B54D6" w:rsidP="00992837">
            <w:pPr>
              <w:pStyle w:val="TAC"/>
              <w:widowControl w:val="0"/>
              <w:rPr>
                <w:lang w:val="en-US"/>
              </w:rPr>
            </w:pPr>
            <w:r>
              <w:rPr>
                <w:lang w:val="en-US"/>
              </w:rPr>
              <w:t>CA_n3A-n78A</w:t>
            </w:r>
          </w:p>
          <w:p w14:paraId="00A157BB" w14:textId="77777777" w:rsidR="005B54D6" w:rsidRPr="001141C9" w:rsidRDefault="005B54D6" w:rsidP="00992837">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8AF4F3D" w14:textId="77777777" w:rsidR="005B54D6" w:rsidRPr="001141C9" w:rsidRDefault="005B54D6" w:rsidP="00992837">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87FBABF" w14:textId="77777777" w:rsidR="005B54D6" w:rsidRPr="001141C9" w:rsidRDefault="005B54D6" w:rsidP="00992837">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72BD953" w14:textId="77777777" w:rsidR="005B54D6" w:rsidRPr="001141C9" w:rsidRDefault="005B54D6" w:rsidP="00992837">
            <w:pPr>
              <w:pStyle w:val="TAC"/>
              <w:keepNext w:val="0"/>
              <w:keepLines w:val="0"/>
              <w:widowControl w:val="0"/>
              <w:rPr>
                <w:lang w:eastAsia="zh-CN"/>
              </w:rPr>
            </w:pPr>
            <w:r>
              <w:rPr>
                <w:lang w:val="en-US" w:eastAsia="zh-CN"/>
              </w:rPr>
              <w:t>0</w:t>
            </w:r>
          </w:p>
        </w:tc>
      </w:tr>
      <w:tr w:rsidR="005B54D6" w:rsidRPr="001141C9" w14:paraId="483C2074" w14:textId="77777777" w:rsidTr="00992837">
        <w:trPr>
          <w:jc w:val="center"/>
        </w:trPr>
        <w:tc>
          <w:tcPr>
            <w:tcW w:w="1959" w:type="dxa"/>
            <w:tcBorders>
              <w:top w:val="nil"/>
              <w:left w:val="single" w:sz="4" w:space="0" w:color="auto"/>
              <w:bottom w:val="nil"/>
              <w:right w:val="single" w:sz="4" w:space="0" w:color="auto"/>
            </w:tcBorders>
          </w:tcPr>
          <w:p w14:paraId="3AC9B43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7141CB0"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9D834D" w14:textId="77777777" w:rsidR="005B54D6" w:rsidRPr="001141C9" w:rsidRDefault="005B54D6" w:rsidP="00992837">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7AC2E202" w14:textId="77777777" w:rsidR="005B54D6" w:rsidRPr="001141C9" w:rsidRDefault="005B54D6" w:rsidP="00992837">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21655A0B" w14:textId="77777777" w:rsidR="005B54D6" w:rsidRPr="001141C9" w:rsidRDefault="005B54D6" w:rsidP="00992837">
            <w:pPr>
              <w:pStyle w:val="TAC"/>
              <w:keepNext w:val="0"/>
              <w:keepLines w:val="0"/>
              <w:widowControl w:val="0"/>
              <w:rPr>
                <w:lang w:eastAsia="zh-CN"/>
              </w:rPr>
            </w:pPr>
          </w:p>
        </w:tc>
      </w:tr>
      <w:tr w:rsidR="005B54D6" w:rsidRPr="001141C9" w14:paraId="0391A250" w14:textId="77777777" w:rsidTr="00992837">
        <w:trPr>
          <w:jc w:val="center"/>
        </w:trPr>
        <w:tc>
          <w:tcPr>
            <w:tcW w:w="1959" w:type="dxa"/>
            <w:tcBorders>
              <w:top w:val="nil"/>
              <w:left w:val="single" w:sz="4" w:space="0" w:color="auto"/>
              <w:bottom w:val="nil"/>
              <w:right w:val="single" w:sz="4" w:space="0" w:color="auto"/>
            </w:tcBorders>
          </w:tcPr>
          <w:p w14:paraId="45B5CE6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ABCB543"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82B5BC" w14:textId="77777777" w:rsidR="005B54D6" w:rsidRPr="001141C9" w:rsidRDefault="005B54D6" w:rsidP="00992837">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0582EACE" w14:textId="77777777" w:rsidR="005B54D6" w:rsidRPr="001141C9" w:rsidRDefault="005B54D6" w:rsidP="0099283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A769DD5" w14:textId="77777777" w:rsidR="005B54D6" w:rsidRPr="001141C9" w:rsidRDefault="005B54D6" w:rsidP="00992837">
            <w:pPr>
              <w:pStyle w:val="TAC"/>
              <w:keepNext w:val="0"/>
              <w:keepLines w:val="0"/>
              <w:widowControl w:val="0"/>
              <w:rPr>
                <w:lang w:eastAsia="zh-CN"/>
              </w:rPr>
            </w:pPr>
          </w:p>
        </w:tc>
      </w:tr>
      <w:tr w:rsidR="005B54D6" w:rsidRPr="001141C9" w14:paraId="0235D135" w14:textId="77777777" w:rsidTr="00992837">
        <w:trPr>
          <w:jc w:val="center"/>
        </w:trPr>
        <w:tc>
          <w:tcPr>
            <w:tcW w:w="1959" w:type="dxa"/>
            <w:tcBorders>
              <w:top w:val="nil"/>
              <w:left w:val="single" w:sz="4" w:space="0" w:color="auto"/>
              <w:bottom w:val="single" w:sz="4" w:space="0" w:color="auto"/>
              <w:right w:val="single" w:sz="4" w:space="0" w:color="auto"/>
            </w:tcBorders>
          </w:tcPr>
          <w:p w14:paraId="050C97C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286AEA"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9A6BDF" w14:textId="77777777" w:rsidR="005B54D6" w:rsidRPr="001141C9" w:rsidRDefault="005B54D6" w:rsidP="00992837">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2B293430" w14:textId="77777777" w:rsidR="005B54D6" w:rsidRPr="001141C9" w:rsidRDefault="005B54D6" w:rsidP="00992837">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C3D7AC" w14:textId="77777777" w:rsidR="005B54D6" w:rsidRPr="001141C9" w:rsidRDefault="005B54D6" w:rsidP="00992837">
            <w:pPr>
              <w:pStyle w:val="TAC"/>
              <w:keepNext w:val="0"/>
              <w:keepLines w:val="0"/>
              <w:widowControl w:val="0"/>
              <w:rPr>
                <w:lang w:eastAsia="zh-CN"/>
              </w:rPr>
            </w:pPr>
          </w:p>
        </w:tc>
      </w:tr>
      <w:tr w:rsidR="005B54D6" w:rsidRPr="001141C9" w14:paraId="29F09794" w14:textId="77777777" w:rsidTr="00992837">
        <w:trPr>
          <w:jc w:val="center"/>
        </w:trPr>
        <w:tc>
          <w:tcPr>
            <w:tcW w:w="1959" w:type="dxa"/>
            <w:tcBorders>
              <w:top w:val="single" w:sz="4" w:space="0" w:color="auto"/>
              <w:left w:val="single" w:sz="4" w:space="0" w:color="auto"/>
              <w:bottom w:val="nil"/>
              <w:right w:val="single" w:sz="4" w:space="0" w:color="auto"/>
            </w:tcBorders>
          </w:tcPr>
          <w:p w14:paraId="65A78B0F" w14:textId="77777777" w:rsidR="005B54D6" w:rsidRPr="001141C9" w:rsidRDefault="005B54D6" w:rsidP="00992837">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678EB01E" w14:textId="77777777" w:rsidR="005B54D6" w:rsidRPr="004B29DA" w:rsidRDefault="005B54D6" w:rsidP="00992837">
            <w:pPr>
              <w:pStyle w:val="TAC"/>
              <w:widowControl w:val="0"/>
              <w:rPr>
                <w:lang w:val="en-US"/>
              </w:rPr>
            </w:pPr>
            <w:r w:rsidRPr="004B29DA">
              <w:rPr>
                <w:lang w:val="en-US"/>
              </w:rPr>
              <w:t>CA_n1A-n3A</w:t>
            </w:r>
          </w:p>
          <w:p w14:paraId="68074E6E" w14:textId="77777777" w:rsidR="005B54D6" w:rsidRPr="004B29DA" w:rsidRDefault="005B54D6" w:rsidP="00992837">
            <w:pPr>
              <w:pStyle w:val="TAC"/>
              <w:widowControl w:val="0"/>
              <w:rPr>
                <w:lang w:val="en-US"/>
              </w:rPr>
            </w:pPr>
            <w:r w:rsidRPr="004B29DA">
              <w:rPr>
                <w:lang w:val="en-US"/>
              </w:rPr>
              <w:t>CA_n1A-n41A</w:t>
            </w:r>
          </w:p>
          <w:p w14:paraId="7B58C280" w14:textId="77777777" w:rsidR="005B54D6" w:rsidRPr="004B29DA" w:rsidRDefault="005B54D6" w:rsidP="00992837">
            <w:pPr>
              <w:pStyle w:val="TAC"/>
              <w:widowControl w:val="0"/>
              <w:rPr>
                <w:lang w:val="en-US"/>
              </w:rPr>
            </w:pPr>
            <w:r w:rsidRPr="004B29DA">
              <w:rPr>
                <w:lang w:val="en-US"/>
              </w:rPr>
              <w:t>CA_n1A-n78A</w:t>
            </w:r>
          </w:p>
          <w:p w14:paraId="172AA1F6" w14:textId="77777777" w:rsidR="005B54D6" w:rsidRPr="004B29DA" w:rsidRDefault="005B54D6" w:rsidP="00992837">
            <w:pPr>
              <w:pStyle w:val="TAC"/>
              <w:widowControl w:val="0"/>
              <w:rPr>
                <w:lang w:val="en-US"/>
              </w:rPr>
            </w:pPr>
            <w:r w:rsidRPr="004B29DA">
              <w:rPr>
                <w:lang w:val="en-US"/>
              </w:rPr>
              <w:t>CA_n1A-n78C</w:t>
            </w:r>
          </w:p>
          <w:p w14:paraId="59941EC7" w14:textId="77777777" w:rsidR="005B54D6" w:rsidRPr="004B29DA" w:rsidRDefault="005B54D6" w:rsidP="00992837">
            <w:pPr>
              <w:pStyle w:val="TAC"/>
              <w:widowControl w:val="0"/>
              <w:rPr>
                <w:lang w:val="en-US"/>
              </w:rPr>
            </w:pPr>
            <w:r w:rsidRPr="004B29DA">
              <w:rPr>
                <w:lang w:val="en-US"/>
              </w:rPr>
              <w:t>CA_n3A-n41A</w:t>
            </w:r>
          </w:p>
          <w:p w14:paraId="226D8BEA" w14:textId="77777777" w:rsidR="005B54D6" w:rsidRPr="004B29DA" w:rsidRDefault="005B54D6" w:rsidP="00992837">
            <w:pPr>
              <w:pStyle w:val="TAC"/>
              <w:widowControl w:val="0"/>
              <w:rPr>
                <w:lang w:val="en-US"/>
              </w:rPr>
            </w:pPr>
            <w:r w:rsidRPr="004B29DA">
              <w:rPr>
                <w:lang w:val="en-US"/>
              </w:rPr>
              <w:t>CA_n3A-n78A</w:t>
            </w:r>
          </w:p>
          <w:p w14:paraId="5F9D5EC1" w14:textId="77777777" w:rsidR="005B54D6" w:rsidRPr="004B29DA" w:rsidRDefault="005B54D6" w:rsidP="00992837">
            <w:pPr>
              <w:pStyle w:val="TAC"/>
              <w:widowControl w:val="0"/>
              <w:rPr>
                <w:lang w:val="en-US"/>
              </w:rPr>
            </w:pPr>
            <w:r w:rsidRPr="004B29DA">
              <w:rPr>
                <w:lang w:val="en-US"/>
              </w:rPr>
              <w:t>CA_n3A-n78C</w:t>
            </w:r>
          </w:p>
          <w:p w14:paraId="33490EA5" w14:textId="77777777" w:rsidR="005B54D6" w:rsidRDefault="005B54D6" w:rsidP="00992837">
            <w:pPr>
              <w:pStyle w:val="TAC"/>
              <w:widowControl w:val="0"/>
              <w:rPr>
                <w:lang w:val="en-US"/>
              </w:rPr>
            </w:pPr>
            <w:r w:rsidRPr="004B29DA">
              <w:rPr>
                <w:lang w:val="en-US"/>
              </w:rPr>
              <w:t>CA_n41A-n78A</w:t>
            </w:r>
          </w:p>
          <w:p w14:paraId="14C3A570" w14:textId="77777777" w:rsidR="005B54D6" w:rsidRPr="001141C9" w:rsidRDefault="005B54D6" w:rsidP="00992837">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30AE76D5" w14:textId="77777777" w:rsidR="005B54D6" w:rsidRPr="001141C9" w:rsidRDefault="005B54D6"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011853F" w14:textId="77777777" w:rsidR="005B54D6" w:rsidRPr="001141C9" w:rsidRDefault="005B54D6" w:rsidP="00992837">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B31A0BF" w14:textId="77777777" w:rsidR="005B54D6" w:rsidRPr="001141C9" w:rsidRDefault="005B54D6" w:rsidP="00992837">
            <w:pPr>
              <w:pStyle w:val="TAC"/>
              <w:keepNext w:val="0"/>
              <w:keepLines w:val="0"/>
              <w:widowControl w:val="0"/>
              <w:rPr>
                <w:lang w:eastAsia="zh-CN"/>
              </w:rPr>
            </w:pPr>
            <w:r>
              <w:rPr>
                <w:lang w:val="en-US" w:eastAsia="zh-CN"/>
              </w:rPr>
              <w:t>0</w:t>
            </w:r>
          </w:p>
        </w:tc>
      </w:tr>
      <w:tr w:rsidR="005B54D6" w:rsidRPr="001141C9" w14:paraId="002A9B84" w14:textId="77777777" w:rsidTr="00992837">
        <w:trPr>
          <w:jc w:val="center"/>
        </w:trPr>
        <w:tc>
          <w:tcPr>
            <w:tcW w:w="1959" w:type="dxa"/>
            <w:tcBorders>
              <w:top w:val="nil"/>
              <w:left w:val="single" w:sz="4" w:space="0" w:color="auto"/>
              <w:bottom w:val="nil"/>
              <w:right w:val="single" w:sz="4" w:space="0" w:color="auto"/>
            </w:tcBorders>
          </w:tcPr>
          <w:p w14:paraId="0DF3DA97"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F1593D1"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D4A545" w14:textId="77777777" w:rsidR="005B54D6" w:rsidRPr="001141C9" w:rsidRDefault="005B54D6"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DD53AEE" w14:textId="77777777" w:rsidR="005B54D6" w:rsidRPr="001141C9" w:rsidRDefault="005B54D6" w:rsidP="00992837">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0842A7C3" w14:textId="77777777" w:rsidR="005B54D6" w:rsidRPr="001141C9" w:rsidRDefault="005B54D6" w:rsidP="00992837">
            <w:pPr>
              <w:pStyle w:val="TAC"/>
              <w:keepNext w:val="0"/>
              <w:keepLines w:val="0"/>
              <w:widowControl w:val="0"/>
              <w:rPr>
                <w:lang w:eastAsia="zh-CN"/>
              </w:rPr>
            </w:pPr>
          </w:p>
        </w:tc>
      </w:tr>
      <w:tr w:rsidR="005B54D6" w:rsidRPr="001141C9" w14:paraId="59EEF6D4" w14:textId="77777777" w:rsidTr="00992837">
        <w:trPr>
          <w:jc w:val="center"/>
        </w:trPr>
        <w:tc>
          <w:tcPr>
            <w:tcW w:w="1959" w:type="dxa"/>
            <w:tcBorders>
              <w:top w:val="nil"/>
              <w:left w:val="single" w:sz="4" w:space="0" w:color="auto"/>
              <w:bottom w:val="nil"/>
              <w:right w:val="single" w:sz="4" w:space="0" w:color="auto"/>
            </w:tcBorders>
          </w:tcPr>
          <w:p w14:paraId="7D9CC8D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2D2525B"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AE11D9" w14:textId="77777777" w:rsidR="005B54D6" w:rsidRPr="001141C9" w:rsidRDefault="005B54D6"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5EF92CC" w14:textId="77777777" w:rsidR="005B54D6" w:rsidRPr="001141C9" w:rsidRDefault="005B54D6" w:rsidP="0099283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2DF41DF" w14:textId="77777777" w:rsidR="005B54D6" w:rsidRPr="001141C9" w:rsidRDefault="005B54D6" w:rsidP="00992837">
            <w:pPr>
              <w:pStyle w:val="TAC"/>
              <w:keepNext w:val="0"/>
              <w:keepLines w:val="0"/>
              <w:widowControl w:val="0"/>
              <w:rPr>
                <w:lang w:eastAsia="zh-CN"/>
              </w:rPr>
            </w:pPr>
          </w:p>
        </w:tc>
      </w:tr>
      <w:tr w:rsidR="005B54D6" w:rsidRPr="001141C9" w14:paraId="389C61C9" w14:textId="77777777" w:rsidTr="00992837">
        <w:trPr>
          <w:jc w:val="center"/>
        </w:trPr>
        <w:tc>
          <w:tcPr>
            <w:tcW w:w="1959" w:type="dxa"/>
            <w:tcBorders>
              <w:top w:val="nil"/>
              <w:left w:val="single" w:sz="4" w:space="0" w:color="auto"/>
              <w:bottom w:val="single" w:sz="4" w:space="0" w:color="auto"/>
              <w:right w:val="single" w:sz="4" w:space="0" w:color="auto"/>
            </w:tcBorders>
          </w:tcPr>
          <w:p w14:paraId="3F8015A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CBA46D"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6FADA2" w14:textId="77777777" w:rsidR="005B54D6" w:rsidRPr="001141C9" w:rsidRDefault="005B54D6"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164F6FF" w14:textId="77777777" w:rsidR="005B54D6" w:rsidRPr="001141C9" w:rsidRDefault="005B54D6" w:rsidP="0099283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96451A2" w14:textId="77777777" w:rsidR="005B54D6" w:rsidRPr="001141C9" w:rsidRDefault="005B54D6" w:rsidP="00992837">
            <w:pPr>
              <w:pStyle w:val="TAC"/>
              <w:keepNext w:val="0"/>
              <w:keepLines w:val="0"/>
              <w:widowControl w:val="0"/>
              <w:rPr>
                <w:lang w:eastAsia="zh-CN"/>
              </w:rPr>
            </w:pPr>
          </w:p>
        </w:tc>
      </w:tr>
      <w:tr w:rsidR="005B54D6" w:rsidRPr="001141C9" w14:paraId="55805910" w14:textId="77777777" w:rsidTr="00992837">
        <w:trPr>
          <w:jc w:val="center"/>
        </w:trPr>
        <w:tc>
          <w:tcPr>
            <w:tcW w:w="1959" w:type="dxa"/>
            <w:tcBorders>
              <w:top w:val="single" w:sz="4" w:space="0" w:color="auto"/>
              <w:left w:val="single" w:sz="4" w:space="0" w:color="auto"/>
              <w:bottom w:val="nil"/>
              <w:right w:val="single" w:sz="4" w:space="0" w:color="auto"/>
            </w:tcBorders>
          </w:tcPr>
          <w:p w14:paraId="62602842" w14:textId="77777777" w:rsidR="005B54D6" w:rsidRPr="001141C9" w:rsidRDefault="005B54D6" w:rsidP="00992837">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1DF5521B" w14:textId="77777777" w:rsidR="005B54D6" w:rsidRPr="004B29DA" w:rsidRDefault="005B54D6" w:rsidP="00992837">
            <w:pPr>
              <w:pStyle w:val="TAC"/>
              <w:widowControl w:val="0"/>
              <w:rPr>
                <w:lang w:val="en-US"/>
              </w:rPr>
            </w:pPr>
            <w:r w:rsidRPr="004B29DA">
              <w:rPr>
                <w:lang w:val="en-US"/>
              </w:rPr>
              <w:t>CA_n1A-n3A</w:t>
            </w:r>
          </w:p>
          <w:p w14:paraId="675B9F63" w14:textId="77777777" w:rsidR="005B54D6" w:rsidRPr="004B29DA" w:rsidRDefault="005B54D6" w:rsidP="00992837">
            <w:pPr>
              <w:pStyle w:val="TAC"/>
              <w:widowControl w:val="0"/>
              <w:rPr>
                <w:lang w:val="en-US"/>
              </w:rPr>
            </w:pPr>
            <w:r w:rsidRPr="004B29DA">
              <w:rPr>
                <w:lang w:val="en-US"/>
              </w:rPr>
              <w:t>CA_n1A-n41A</w:t>
            </w:r>
          </w:p>
          <w:p w14:paraId="40FE810A" w14:textId="77777777" w:rsidR="005B54D6" w:rsidRPr="004B29DA" w:rsidRDefault="005B54D6" w:rsidP="00992837">
            <w:pPr>
              <w:pStyle w:val="TAC"/>
              <w:widowControl w:val="0"/>
              <w:rPr>
                <w:lang w:val="en-US"/>
              </w:rPr>
            </w:pPr>
            <w:r w:rsidRPr="004B29DA">
              <w:rPr>
                <w:lang w:val="en-US"/>
              </w:rPr>
              <w:t>CA_n1A-n78A</w:t>
            </w:r>
          </w:p>
          <w:p w14:paraId="7EA941EF" w14:textId="77777777" w:rsidR="005B54D6" w:rsidRPr="004B29DA" w:rsidRDefault="005B54D6" w:rsidP="00992837">
            <w:pPr>
              <w:pStyle w:val="TAC"/>
              <w:widowControl w:val="0"/>
              <w:rPr>
                <w:lang w:val="en-US"/>
              </w:rPr>
            </w:pPr>
            <w:r w:rsidRPr="004B29DA">
              <w:rPr>
                <w:lang w:val="en-US"/>
              </w:rPr>
              <w:t>CA_n3A-n41A</w:t>
            </w:r>
          </w:p>
          <w:p w14:paraId="3E535DD8" w14:textId="77777777" w:rsidR="005B54D6" w:rsidRPr="004B29DA" w:rsidRDefault="005B54D6" w:rsidP="00992837">
            <w:pPr>
              <w:pStyle w:val="TAC"/>
              <w:widowControl w:val="0"/>
              <w:rPr>
                <w:lang w:val="en-US"/>
              </w:rPr>
            </w:pPr>
            <w:r w:rsidRPr="004B29DA">
              <w:rPr>
                <w:lang w:val="en-US"/>
              </w:rPr>
              <w:t>CA_n3A-n78A</w:t>
            </w:r>
          </w:p>
          <w:p w14:paraId="1F43F03A" w14:textId="77777777" w:rsidR="005B54D6" w:rsidRPr="001141C9" w:rsidRDefault="005B54D6" w:rsidP="00992837">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C63A2DC" w14:textId="77777777" w:rsidR="005B54D6" w:rsidRPr="001141C9" w:rsidRDefault="005B54D6"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56B97D4" w14:textId="77777777" w:rsidR="005B54D6" w:rsidRPr="001141C9" w:rsidRDefault="005B54D6" w:rsidP="00992837">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BAC8BE9" w14:textId="77777777" w:rsidR="005B54D6" w:rsidRPr="001141C9" w:rsidRDefault="005B54D6" w:rsidP="00992837">
            <w:pPr>
              <w:pStyle w:val="TAC"/>
              <w:keepNext w:val="0"/>
              <w:keepLines w:val="0"/>
              <w:widowControl w:val="0"/>
              <w:rPr>
                <w:lang w:eastAsia="zh-CN"/>
              </w:rPr>
            </w:pPr>
            <w:r>
              <w:rPr>
                <w:lang w:val="en-US" w:eastAsia="zh-CN"/>
              </w:rPr>
              <w:t>0</w:t>
            </w:r>
          </w:p>
        </w:tc>
      </w:tr>
      <w:tr w:rsidR="005B54D6" w:rsidRPr="001141C9" w14:paraId="499F38A3" w14:textId="77777777" w:rsidTr="00992837">
        <w:trPr>
          <w:jc w:val="center"/>
        </w:trPr>
        <w:tc>
          <w:tcPr>
            <w:tcW w:w="1959" w:type="dxa"/>
            <w:tcBorders>
              <w:top w:val="nil"/>
              <w:left w:val="single" w:sz="4" w:space="0" w:color="auto"/>
              <w:bottom w:val="nil"/>
              <w:right w:val="single" w:sz="4" w:space="0" w:color="auto"/>
            </w:tcBorders>
          </w:tcPr>
          <w:p w14:paraId="37E5988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E1A159D"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BC114F" w14:textId="77777777" w:rsidR="005B54D6" w:rsidRPr="001141C9" w:rsidRDefault="005B54D6"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EF0E57B" w14:textId="77777777" w:rsidR="005B54D6" w:rsidRPr="001141C9" w:rsidRDefault="005B54D6" w:rsidP="0099283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0AA07B1A" w14:textId="77777777" w:rsidR="005B54D6" w:rsidRPr="001141C9" w:rsidRDefault="005B54D6" w:rsidP="00992837">
            <w:pPr>
              <w:pStyle w:val="TAC"/>
              <w:keepNext w:val="0"/>
              <w:keepLines w:val="0"/>
              <w:widowControl w:val="0"/>
              <w:rPr>
                <w:lang w:eastAsia="zh-CN"/>
              </w:rPr>
            </w:pPr>
          </w:p>
        </w:tc>
      </w:tr>
      <w:tr w:rsidR="005B54D6" w:rsidRPr="001141C9" w14:paraId="232FFEFD" w14:textId="77777777" w:rsidTr="00992837">
        <w:trPr>
          <w:jc w:val="center"/>
        </w:trPr>
        <w:tc>
          <w:tcPr>
            <w:tcW w:w="1959" w:type="dxa"/>
            <w:tcBorders>
              <w:top w:val="nil"/>
              <w:left w:val="single" w:sz="4" w:space="0" w:color="auto"/>
              <w:bottom w:val="nil"/>
              <w:right w:val="single" w:sz="4" w:space="0" w:color="auto"/>
            </w:tcBorders>
          </w:tcPr>
          <w:p w14:paraId="7C4C94C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0F4DF7A"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2E19EB" w14:textId="77777777" w:rsidR="005B54D6" w:rsidRPr="001141C9" w:rsidRDefault="005B54D6"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A53AF8" w14:textId="77777777" w:rsidR="005B54D6" w:rsidRPr="001141C9" w:rsidRDefault="005B54D6" w:rsidP="0099283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9D3F378" w14:textId="77777777" w:rsidR="005B54D6" w:rsidRPr="001141C9" w:rsidRDefault="005B54D6" w:rsidP="00992837">
            <w:pPr>
              <w:pStyle w:val="TAC"/>
              <w:keepNext w:val="0"/>
              <w:keepLines w:val="0"/>
              <w:widowControl w:val="0"/>
              <w:rPr>
                <w:lang w:eastAsia="zh-CN"/>
              </w:rPr>
            </w:pPr>
          </w:p>
        </w:tc>
      </w:tr>
      <w:tr w:rsidR="005B54D6" w:rsidRPr="001141C9" w14:paraId="79700261" w14:textId="77777777" w:rsidTr="00992837">
        <w:trPr>
          <w:jc w:val="center"/>
        </w:trPr>
        <w:tc>
          <w:tcPr>
            <w:tcW w:w="1959" w:type="dxa"/>
            <w:tcBorders>
              <w:top w:val="nil"/>
              <w:left w:val="single" w:sz="4" w:space="0" w:color="auto"/>
              <w:bottom w:val="single" w:sz="4" w:space="0" w:color="auto"/>
              <w:right w:val="single" w:sz="4" w:space="0" w:color="auto"/>
            </w:tcBorders>
          </w:tcPr>
          <w:p w14:paraId="0355F2D3"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514400"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AA6215" w14:textId="77777777" w:rsidR="005B54D6" w:rsidRPr="001141C9" w:rsidRDefault="005B54D6"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6818E4E" w14:textId="77777777" w:rsidR="005B54D6" w:rsidRPr="001141C9" w:rsidRDefault="005B54D6" w:rsidP="00992837">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3D158A" w14:textId="77777777" w:rsidR="005B54D6" w:rsidRPr="001141C9" w:rsidRDefault="005B54D6" w:rsidP="00992837">
            <w:pPr>
              <w:pStyle w:val="TAC"/>
              <w:keepNext w:val="0"/>
              <w:keepLines w:val="0"/>
              <w:widowControl w:val="0"/>
              <w:rPr>
                <w:lang w:eastAsia="zh-CN"/>
              </w:rPr>
            </w:pPr>
          </w:p>
        </w:tc>
      </w:tr>
      <w:tr w:rsidR="005B54D6" w:rsidRPr="001141C9" w14:paraId="0ACC7213" w14:textId="77777777" w:rsidTr="00992837">
        <w:trPr>
          <w:jc w:val="center"/>
        </w:trPr>
        <w:tc>
          <w:tcPr>
            <w:tcW w:w="1959" w:type="dxa"/>
            <w:tcBorders>
              <w:top w:val="single" w:sz="4" w:space="0" w:color="auto"/>
              <w:left w:val="single" w:sz="4" w:space="0" w:color="auto"/>
              <w:bottom w:val="nil"/>
              <w:right w:val="single" w:sz="4" w:space="0" w:color="auto"/>
            </w:tcBorders>
          </w:tcPr>
          <w:p w14:paraId="59184CBB" w14:textId="77777777" w:rsidR="005B54D6" w:rsidRPr="001141C9" w:rsidRDefault="005B54D6" w:rsidP="0099283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144487C4" w14:textId="77777777" w:rsidR="005B54D6" w:rsidRPr="00C516DB" w:rsidRDefault="005B54D6" w:rsidP="00992837">
            <w:pPr>
              <w:pStyle w:val="TAC"/>
              <w:widowControl w:val="0"/>
              <w:rPr>
                <w:lang w:val="en-US"/>
              </w:rPr>
            </w:pPr>
            <w:r w:rsidRPr="00C516DB">
              <w:rPr>
                <w:lang w:val="en-US"/>
              </w:rPr>
              <w:t>CA_n1A-n3A</w:t>
            </w:r>
          </w:p>
          <w:p w14:paraId="241917E9" w14:textId="77777777" w:rsidR="005B54D6" w:rsidRPr="00C516DB" w:rsidRDefault="005B54D6" w:rsidP="00992837">
            <w:pPr>
              <w:pStyle w:val="TAC"/>
              <w:widowControl w:val="0"/>
              <w:rPr>
                <w:lang w:val="en-US"/>
              </w:rPr>
            </w:pPr>
            <w:r w:rsidRPr="00C516DB">
              <w:rPr>
                <w:lang w:val="en-US"/>
              </w:rPr>
              <w:t>CA_n1A-n41A</w:t>
            </w:r>
          </w:p>
          <w:p w14:paraId="71B717D7" w14:textId="77777777" w:rsidR="005B54D6" w:rsidRPr="00C516DB" w:rsidRDefault="005B54D6" w:rsidP="00992837">
            <w:pPr>
              <w:pStyle w:val="TAC"/>
              <w:widowControl w:val="0"/>
              <w:rPr>
                <w:lang w:val="en-US"/>
              </w:rPr>
            </w:pPr>
            <w:r w:rsidRPr="00C516DB">
              <w:rPr>
                <w:lang w:val="en-US"/>
              </w:rPr>
              <w:t>CA_n1A-n78A</w:t>
            </w:r>
          </w:p>
          <w:p w14:paraId="181A76EA" w14:textId="77777777" w:rsidR="005B54D6" w:rsidRPr="00C516DB" w:rsidRDefault="005B54D6" w:rsidP="00992837">
            <w:pPr>
              <w:pStyle w:val="TAC"/>
              <w:widowControl w:val="0"/>
              <w:rPr>
                <w:lang w:val="en-US"/>
              </w:rPr>
            </w:pPr>
            <w:r w:rsidRPr="00C516DB">
              <w:rPr>
                <w:lang w:val="en-US"/>
              </w:rPr>
              <w:t>CA_n1A-n78C</w:t>
            </w:r>
          </w:p>
          <w:p w14:paraId="4A50A063" w14:textId="77777777" w:rsidR="005B54D6" w:rsidRPr="00C516DB" w:rsidRDefault="005B54D6" w:rsidP="00992837">
            <w:pPr>
              <w:pStyle w:val="TAC"/>
              <w:widowControl w:val="0"/>
              <w:rPr>
                <w:lang w:val="en-US"/>
              </w:rPr>
            </w:pPr>
            <w:r w:rsidRPr="00C516DB">
              <w:rPr>
                <w:lang w:val="en-US"/>
              </w:rPr>
              <w:t>CA_n3A-n41A</w:t>
            </w:r>
          </w:p>
          <w:p w14:paraId="1225C458" w14:textId="77777777" w:rsidR="005B54D6" w:rsidRPr="00C516DB" w:rsidRDefault="005B54D6" w:rsidP="00992837">
            <w:pPr>
              <w:pStyle w:val="TAC"/>
              <w:widowControl w:val="0"/>
              <w:rPr>
                <w:lang w:val="en-US"/>
              </w:rPr>
            </w:pPr>
            <w:r w:rsidRPr="00C516DB">
              <w:rPr>
                <w:lang w:val="en-US"/>
              </w:rPr>
              <w:t>CA_n3A-n78A</w:t>
            </w:r>
          </w:p>
          <w:p w14:paraId="4DEA174B" w14:textId="77777777" w:rsidR="005B54D6" w:rsidRPr="00C516DB" w:rsidRDefault="005B54D6" w:rsidP="00992837">
            <w:pPr>
              <w:pStyle w:val="TAC"/>
              <w:widowControl w:val="0"/>
              <w:rPr>
                <w:lang w:val="en-US"/>
              </w:rPr>
            </w:pPr>
            <w:r w:rsidRPr="00C516DB">
              <w:rPr>
                <w:lang w:val="en-US"/>
              </w:rPr>
              <w:t>CA_n3A-n78C</w:t>
            </w:r>
          </w:p>
          <w:p w14:paraId="288C8259" w14:textId="77777777" w:rsidR="005B54D6" w:rsidRDefault="005B54D6" w:rsidP="00992837">
            <w:pPr>
              <w:pStyle w:val="TAC"/>
              <w:widowControl w:val="0"/>
              <w:rPr>
                <w:lang w:val="en-US"/>
              </w:rPr>
            </w:pPr>
            <w:r w:rsidRPr="00C516DB">
              <w:rPr>
                <w:lang w:val="en-US"/>
              </w:rPr>
              <w:t>CA_n41A-n78A</w:t>
            </w:r>
          </w:p>
          <w:p w14:paraId="31714B9A" w14:textId="77777777" w:rsidR="005B54D6" w:rsidRPr="001141C9" w:rsidRDefault="005B54D6" w:rsidP="00992837">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626E206B" w14:textId="77777777" w:rsidR="005B54D6" w:rsidRPr="001141C9" w:rsidRDefault="005B54D6"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5DEA208" w14:textId="77777777" w:rsidR="005B54D6" w:rsidRPr="001141C9" w:rsidRDefault="005B54D6" w:rsidP="00992837">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38FADBBB" w14:textId="77777777" w:rsidR="005B54D6" w:rsidRPr="001141C9" w:rsidRDefault="005B54D6" w:rsidP="00992837">
            <w:pPr>
              <w:pStyle w:val="TAC"/>
              <w:keepNext w:val="0"/>
              <w:keepLines w:val="0"/>
              <w:widowControl w:val="0"/>
              <w:rPr>
                <w:lang w:eastAsia="zh-CN"/>
              </w:rPr>
            </w:pPr>
            <w:r>
              <w:rPr>
                <w:lang w:val="en-US" w:eastAsia="zh-CN"/>
              </w:rPr>
              <w:t>0</w:t>
            </w:r>
          </w:p>
        </w:tc>
      </w:tr>
      <w:tr w:rsidR="005B54D6" w:rsidRPr="001141C9" w14:paraId="5039C060" w14:textId="77777777" w:rsidTr="00992837">
        <w:trPr>
          <w:jc w:val="center"/>
        </w:trPr>
        <w:tc>
          <w:tcPr>
            <w:tcW w:w="1959" w:type="dxa"/>
            <w:tcBorders>
              <w:top w:val="nil"/>
              <w:left w:val="single" w:sz="4" w:space="0" w:color="auto"/>
              <w:bottom w:val="nil"/>
              <w:right w:val="single" w:sz="4" w:space="0" w:color="auto"/>
            </w:tcBorders>
          </w:tcPr>
          <w:p w14:paraId="6040EDE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5F3E786"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05DE63" w14:textId="77777777" w:rsidR="005B54D6" w:rsidRPr="001141C9" w:rsidRDefault="005B54D6"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1316C96" w14:textId="77777777" w:rsidR="005B54D6" w:rsidRPr="001141C9" w:rsidRDefault="005B54D6" w:rsidP="0099283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001F6A32" w14:textId="77777777" w:rsidR="005B54D6" w:rsidRPr="001141C9" w:rsidRDefault="005B54D6" w:rsidP="00992837">
            <w:pPr>
              <w:pStyle w:val="TAC"/>
              <w:keepNext w:val="0"/>
              <w:keepLines w:val="0"/>
              <w:widowControl w:val="0"/>
              <w:rPr>
                <w:lang w:eastAsia="zh-CN"/>
              </w:rPr>
            </w:pPr>
          </w:p>
        </w:tc>
      </w:tr>
      <w:tr w:rsidR="005B54D6" w:rsidRPr="001141C9" w14:paraId="1C0AD43D" w14:textId="77777777" w:rsidTr="00992837">
        <w:trPr>
          <w:jc w:val="center"/>
        </w:trPr>
        <w:tc>
          <w:tcPr>
            <w:tcW w:w="1959" w:type="dxa"/>
            <w:tcBorders>
              <w:top w:val="nil"/>
              <w:left w:val="single" w:sz="4" w:space="0" w:color="auto"/>
              <w:bottom w:val="nil"/>
              <w:right w:val="single" w:sz="4" w:space="0" w:color="auto"/>
            </w:tcBorders>
          </w:tcPr>
          <w:p w14:paraId="5296164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2E10C70"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A70771" w14:textId="77777777" w:rsidR="005B54D6" w:rsidRPr="001141C9" w:rsidRDefault="005B54D6"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D56354" w14:textId="77777777" w:rsidR="005B54D6" w:rsidRPr="001141C9" w:rsidRDefault="005B54D6" w:rsidP="0099283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D5048EF" w14:textId="77777777" w:rsidR="005B54D6" w:rsidRPr="001141C9" w:rsidRDefault="005B54D6" w:rsidP="00992837">
            <w:pPr>
              <w:pStyle w:val="TAC"/>
              <w:keepNext w:val="0"/>
              <w:keepLines w:val="0"/>
              <w:widowControl w:val="0"/>
              <w:rPr>
                <w:lang w:eastAsia="zh-CN"/>
              </w:rPr>
            </w:pPr>
          </w:p>
        </w:tc>
      </w:tr>
      <w:tr w:rsidR="005B54D6" w:rsidRPr="001141C9" w14:paraId="37117E17" w14:textId="77777777" w:rsidTr="00992837">
        <w:trPr>
          <w:jc w:val="center"/>
        </w:trPr>
        <w:tc>
          <w:tcPr>
            <w:tcW w:w="1959" w:type="dxa"/>
            <w:tcBorders>
              <w:top w:val="nil"/>
              <w:left w:val="single" w:sz="4" w:space="0" w:color="auto"/>
              <w:bottom w:val="single" w:sz="4" w:space="0" w:color="auto"/>
              <w:right w:val="single" w:sz="4" w:space="0" w:color="auto"/>
            </w:tcBorders>
          </w:tcPr>
          <w:p w14:paraId="667CF2B6"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78260D"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58BD2E" w14:textId="77777777" w:rsidR="005B54D6" w:rsidRPr="001141C9" w:rsidRDefault="005B54D6"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55E5C3D" w14:textId="77777777" w:rsidR="005B54D6" w:rsidRPr="001141C9" w:rsidRDefault="005B54D6" w:rsidP="0099283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005516D" w14:textId="77777777" w:rsidR="005B54D6" w:rsidRPr="001141C9" w:rsidRDefault="005B54D6" w:rsidP="00992837">
            <w:pPr>
              <w:pStyle w:val="TAC"/>
              <w:keepNext w:val="0"/>
              <w:keepLines w:val="0"/>
              <w:widowControl w:val="0"/>
              <w:rPr>
                <w:lang w:eastAsia="zh-CN"/>
              </w:rPr>
            </w:pPr>
          </w:p>
        </w:tc>
      </w:tr>
      <w:tr w:rsidR="005B54D6" w:rsidRPr="001141C9" w14:paraId="621F4B33" w14:textId="77777777" w:rsidTr="00992837">
        <w:trPr>
          <w:jc w:val="center"/>
        </w:trPr>
        <w:tc>
          <w:tcPr>
            <w:tcW w:w="1959" w:type="dxa"/>
            <w:tcBorders>
              <w:top w:val="single" w:sz="4" w:space="0" w:color="auto"/>
              <w:left w:val="single" w:sz="4" w:space="0" w:color="auto"/>
              <w:bottom w:val="nil"/>
              <w:right w:val="single" w:sz="4" w:space="0" w:color="auto"/>
            </w:tcBorders>
          </w:tcPr>
          <w:p w14:paraId="351F1ABD" w14:textId="77777777" w:rsidR="005B54D6" w:rsidRPr="001141C9" w:rsidRDefault="005B54D6" w:rsidP="00992837">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05518B19" w14:textId="77777777" w:rsidR="005B54D6" w:rsidRPr="001141C9" w:rsidRDefault="005B54D6" w:rsidP="00992837">
            <w:pPr>
              <w:pStyle w:val="TAC"/>
              <w:keepLines w:val="0"/>
              <w:widowControl w:val="0"/>
              <w:rPr>
                <w:rFonts w:cs="Arial"/>
                <w:lang w:eastAsia="zh-CN"/>
              </w:rPr>
            </w:pPr>
            <w:r w:rsidRPr="001141C9">
              <w:rPr>
                <w:rFonts w:cs="Arial"/>
                <w:lang w:eastAsia="zh-CN"/>
              </w:rPr>
              <w:t>CA_n1A-n3A</w:t>
            </w:r>
          </w:p>
          <w:p w14:paraId="2451E7AB" w14:textId="77777777" w:rsidR="005B54D6" w:rsidRPr="001141C9" w:rsidRDefault="005B54D6" w:rsidP="00992837">
            <w:pPr>
              <w:pStyle w:val="TAC"/>
              <w:keepLines w:val="0"/>
              <w:widowControl w:val="0"/>
              <w:rPr>
                <w:rFonts w:cs="Arial"/>
                <w:lang w:eastAsia="zh-CN"/>
              </w:rPr>
            </w:pPr>
            <w:r w:rsidRPr="001141C9">
              <w:rPr>
                <w:rFonts w:cs="Arial"/>
                <w:lang w:eastAsia="zh-CN"/>
              </w:rPr>
              <w:t>CA_n1A-n41A</w:t>
            </w:r>
          </w:p>
          <w:p w14:paraId="75315DB0" w14:textId="77777777" w:rsidR="005B54D6" w:rsidRPr="001141C9" w:rsidRDefault="005B54D6" w:rsidP="00992837">
            <w:pPr>
              <w:pStyle w:val="TAC"/>
              <w:keepLines w:val="0"/>
              <w:widowControl w:val="0"/>
              <w:rPr>
                <w:rFonts w:cs="Arial"/>
                <w:lang w:eastAsia="zh-CN"/>
              </w:rPr>
            </w:pPr>
            <w:r w:rsidRPr="001141C9">
              <w:rPr>
                <w:rFonts w:cs="Arial"/>
                <w:lang w:eastAsia="zh-CN"/>
              </w:rPr>
              <w:t>CA_n1A-n79A</w:t>
            </w:r>
          </w:p>
          <w:p w14:paraId="01E42F96" w14:textId="77777777" w:rsidR="005B54D6" w:rsidRPr="001141C9" w:rsidRDefault="005B54D6" w:rsidP="00992837">
            <w:pPr>
              <w:pStyle w:val="TAC"/>
              <w:keepLines w:val="0"/>
              <w:widowControl w:val="0"/>
              <w:rPr>
                <w:rFonts w:cs="Arial"/>
                <w:lang w:eastAsia="zh-CN"/>
              </w:rPr>
            </w:pPr>
            <w:r w:rsidRPr="001141C9">
              <w:rPr>
                <w:rFonts w:cs="Arial"/>
                <w:lang w:eastAsia="zh-CN"/>
              </w:rPr>
              <w:t>CA_n3A-n41A</w:t>
            </w:r>
          </w:p>
          <w:p w14:paraId="2A0250B4" w14:textId="77777777" w:rsidR="005B54D6" w:rsidRPr="001141C9" w:rsidRDefault="005B54D6" w:rsidP="00992837">
            <w:pPr>
              <w:pStyle w:val="TAC"/>
              <w:keepLines w:val="0"/>
              <w:widowControl w:val="0"/>
              <w:rPr>
                <w:rFonts w:cs="Arial"/>
                <w:lang w:eastAsia="zh-CN"/>
              </w:rPr>
            </w:pPr>
            <w:r w:rsidRPr="001141C9">
              <w:rPr>
                <w:rFonts w:cs="Arial"/>
                <w:lang w:eastAsia="zh-CN"/>
              </w:rPr>
              <w:t>CA_n3A-n79A</w:t>
            </w:r>
          </w:p>
          <w:p w14:paraId="35DEE09C" w14:textId="77777777" w:rsidR="005B54D6" w:rsidRPr="001141C9" w:rsidRDefault="005B54D6" w:rsidP="00992837">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25B9BA3" w14:textId="77777777" w:rsidR="005B54D6" w:rsidRPr="001141C9" w:rsidRDefault="005B54D6" w:rsidP="00992837">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F6E8352" w14:textId="77777777" w:rsidR="005B54D6" w:rsidRPr="001141C9" w:rsidRDefault="005B54D6" w:rsidP="00992837">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5DB0C916" w14:textId="77777777" w:rsidR="005B54D6" w:rsidRPr="001141C9" w:rsidRDefault="005B54D6" w:rsidP="00992837">
            <w:pPr>
              <w:pStyle w:val="TAC"/>
              <w:keepLines w:val="0"/>
              <w:widowControl w:val="0"/>
            </w:pPr>
            <w:r w:rsidRPr="001141C9">
              <w:rPr>
                <w:rFonts w:hint="eastAsia"/>
                <w:lang w:eastAsia="ja-JP"/>
              </w:rPr>
              <w:t>0</w:t>
            </w:r>
          </w:p>
        </w:tc>
      </w:tr>
      <w:tr w:rsidR="005B54D6" w:rsidRPr="001141C9" w14:paraId="435B69A5" w14:textId="77777777" w:rsidTr="00992837">
        <w:trPr>
          <w:jc w:val="center"/>
        </w:trPr>
        <w:tc>
          <w:tcPr>
            <w:tcW w:w="1959" w:type="dxa"/>
            <w:tcBorders>
              <w:top w:val="nil"/>
              <w:left w:val="single" w:sz="4" w:space="0" w:color="auto"/>
              <w:bottom w:val="nil"/>
              <w:right w:val="single" w:sz="4" w:space="0" w:color="auto"/>
            </w:tcBorders>
          </w:tcPr>
          <w:p w14:paraId="6594C72E"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AA1FE2"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95D15A" w14:textId="77777777" w:rsidR="005B54D6" w:rsidRPr="001141C9" w:rsidRDefault="005B54D6" w:rsidP="009928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28D6900" w14:textId="77777777" w:rsidR="005B54D6" w:rsidRPr="001141C9" w:rsidRDefault="005B54D6" w:rsidP="00992837">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7601EFDA" w14:textId="77777777" w:rsidR="005B54D6" w:rsidRPr="001141C9" w:rsidRDefault="005B54D6" w:rsidP="00992837">
            <w:pPr>
              <w:pStyle w:val="TAC"/>
              <w:keepNext w:val="0"/>
              <w:keepLines w:val="0"/>
              <w:widowControl w:val="0"/>
            </w:pPr>
          </w:p>
        </w:tc>
      </w:tr>
      <w:tr w:rsidR="005B54D6" w:rsidRPr="001141C9" w14:paraId="5BFF556C" w14:textId="77777777" w:rsidTr="00992837">
        <w:trPr>
          <w:jc w:val="center"/>
        </w:trPr>
        <w:tc>
          <w:tcPr>
            <w:tcW w:w="1959" w:type="dxa"/>
            <w:tcBorders>
              <w:top w:val="nil"/>
              <w:left w:val="single" w:sz="4" w:space="0" w:color="auto"/>
              <w:bottom w:val="nil"/>
              <w:right w:val="single" w:sz="4" w:space="0" w:color="auto"/>
            </w:tcBorders>
          </w:tcPr>
          <w:p w14:paraId="24F0A48D"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E5853F"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359B6E" w14:textId="77777777" w:rsidR="005B54D6" w:rsidRPr="001141C9" w:rsidRDefault="005B54D6" w:rsidP="009928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9880C2" w14:textId="77777777" w:rsidR="005B54D6" w:rsidRPr="001141C9" w:rsidRDefault="005B54D6" w:rsidP="00992837">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62907C59" w14:textId="77777777" w:rsidR="005B54D6" w:rsidRPr="001141C9" w:rsidRDefault="005B54D6" w:rsidP="00992837">
            <w:pPr>
              <w:pStyle w:val="TAC"/>
              <w:keepNext w:val="0"/>
              <w:keepLines w:val="0"/>
              <w:widowControl w:val="0"/>
            </w:pPr>
          </w:p>
        </w:tc>
      </w:tr>
      <w:tr w:rsidR="005B54D6" w:rsidRPr="001141C9" w14:paraId="5017067C" w14:textId="77777777" w:rsidTr="00992837">
        <w:trPr>
          <w:jc w:val="center"/>
        </w:trPr>
        <w:tc>
          <w:tcPr>
            <w:tcW w:w="1959" w:type="dxa"/>
            <w:tcBorders>
              <w:top w:val="nil"/>
              <w:left w:val="single" w:sz="4" w:space="0" w:color="auto"/>
              <w:bottom w:val="single" w:sz="4" w:space="0" w:color="auto"/>
              <w:right w:val="single" w:sz="4" w:space="0" w:color="auto"/>
            </w:tcBorders>
          </w:tcPr>
          <w:p w14:paraId="6D7CEA12"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C2CAC92"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E55CCC" w14:textId="77777777" w:rsidR="005B54D6" w:rsidRPr="001141C9" w:rsidRDefault="005B54D6" w:rsidP="009928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225A60B" w14:textId="77777777" w:rsidR="005B54D6" w:rsidRPr="001141C9" w:rsidRDefault="005B54D6" w:rsidP="00992837">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595FED14" w14:textId="77777777" w:rsidR="005B54D6" w:rsidRPr="001141C9" w:rsidRDefault="005B54D6" w:rsidP="00992837">
            <w:pPr>
              <w:pStyle w:val="TAC"/>
              <w:keepNext w:val="0"/>
              <w:keepLines w:val="0"/>
              <w:widowControl w:val="0"/>
            </w:pPr>
          </w:p>
        </w:tc>
      </w:tr>
      <w:tr w:rsidR="005B54D6" w:rsidRPr="001141C9" w14:paraId="7BD6F869" w14:textId="77777777" w:rsidTr="00992837">
        <w:trPr>
          <w:jc w:val="center"/>
        </w:trPr>
        <w:tc>
          <w:tcPr>
            <w:tcW w:w="1959" w:type="dxa"/>
            <w:tcBorders>
              <w:top w:val="single" w:sz="4" w:space="0" w:color="auto"/>
              <w:left w:val="single" w:sz="4" w:space="0" w:color="auto"/>
              <w:bottom w:val="nil"/>
              <w:right w:val="single" w:sz="4" w:space="0" w:color="auto"/>
            </w:tcBorders>
          </w:tcPr>
          <w:p w14:paraId="1E60A44E" w14:textId="77777777" w:rsidR="005B54D6" w:rsidRPr="001141C9" w:rsidRDefault="005B54D6" w:rsidP="00992837">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7C8C1554" w14:textId="77777777" w:rsidR="005B54D6" w:rsidRPr="001141C9" w:rsidRDefault="005B54D6" w:rsidP="00992837">
            <w:pPr>
              <w:pStyle w:val="TAC"/>
              <w:keepNext w:val="0"/>
              <w:keepLines w:val="0"/>
              <w:widowControl w:val="0"/>
              <w:rPr>
                <w:lang w:eastAsia="zh-CN"/>
              </w:rPr>
            </w:pPr>
            <w:r w:rsidRPr="001141C9">
              <w:rPr>
                <w:lang w:eastAsia="zh-CN"/>
              </w:rPr>
              <w:t>CA_n1A-n3A</w:t>
            </w:r>
          </w:p>
          <w:p w14:paraId="251B4548" w14:textId="77777777" w:rsidR="005B54D6" w:rsidRPr="001141C9" w:rsidRDefault="005B54D6" w:rsidP="00992837">
            <w:pPr>
              <w:pStyle w:val="TAC"/>
              <w:keepNext w:val="0"/>
              <w:keepLines w:val="0"/>
              <w:widowControl w:val="0"/>
              <w:rPr>
                <w:lang w:eastAsia="zh-CN"/>
              </w:rPr>
            </w:pPr>
            <w:r w:rsidRPr="001141C9">
              <w:rPr>
                <w:lang w:eastAsia="zh-CN"/>
              </w:rPr>
              <w:t>CA_n1A-n78A</w:t>
            </w:r>
          </w:p>
          <w:p w14:paraId="223DA81C" w14:textId="77777777" w:rsidR="005B54D6" w:rsidRPr="001141C9" w:rsidRDefault="005B54D6" w:rsidP="00992837">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3267028E" w14:textId="77777777" w:rsidR="005B54D6" w:rsidRPr="001141C9" w:rsidRDefault="005B54D6" w:rsidP="00992837">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D9C6E5" w14:textId="77777777" w:rsidR="005B54D6" w:rsidRPr="001141C9" w:rsidRDefault="005B54D6" w:rsidP="00992837">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1B019B5" w14:textId="77777777" w:rsidR="005B54D6" w:rsidRPr="001141C9" w:rsidRDefault="005B54D6" w:rsidP="00992837">
            <w:pPr>
              <w:pStyle w:val="TAC"/>
              <w:keepNext w:val="0"/>
              <w:keepLines w:val="0"/>
              <w:widowControl w:val="0"/>
            </w:pPr>
            <w:r w:rsidRPr="001141C9">
              <w:rPr>
                <w:lang w:eastAsia="zh-CN" w:bidi="ar"/>
              </w:rPr>
              <w:t>0</w:t>
            </w:r>
          </w:p>
        </w:tc>
      </w:tr>
      <w:tr w:rsidR="005B54D6" w:rsidRPr="001141C9" w14:paraId="03E145A1" w14:textId="77777777" w:rsidTr="00992837">
        <w:trPr>
          <w:jc w:val="center"/>
        </w:trPr>
        <w:tc>
          <w:tcPr>
            <w:tcW w:w="1959" w:type="dxa"/>
            <w:tcBorders>
              <w:top w:val="nil"/>
              <w:left w:val="single" w:sz="4" w:space="0" w:color="auto"/>
              <w:bottom w:val="nil"/>
              <w:right w:val="single" w:sz="4" w:space="0" w:color="auto"/>
            </w:tcBorders>
          </w:tcPr>
          <w:p w14:paraId="0104D52D"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72CA95"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D2888E" w14:textId="77777777" w:rsidR="005B54D6" w:rsidRPr="001141C9" w:rsidRDefault="005B54D6" w:rsidP="0099283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CD6711" w14:textId="77777777" w:rsidR="005B54D6" w:rsidRPr="001141C9" w:rsidRDefault="005B54D6" w:rsidP="00992837">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0F7F791" w14:textId="77777777" w:rsidR="005B54D6" w:rsidRPr="001141C9" w:rsidRDefault="005B54D6" w:rsidP="00992837">
            <w:pPr>
              <w:pStyle w:val="TAC"/>
              <w:keepNext w:val="0"/>
              <w:keepLines w:val="0"/>
              <w:widowControl w:val="0"/>
            </w:pPr>
          </w:p>
        </w:tc>
      </w:tr>
      <w:tr w:rsidR="005B54D6" w:rsidRPr="001141C9" w14:paraId="299C47F4" w14:textId="77777777" w:rsidTr="00992837">
        <w:trPr>
          <w:jc w:val="center"/>
        </w:trPr>
        <w:tc>
          <w:tcPr>
            <w:tcW w:w="1959" w:type="dxa"/>
            <w:tcBorders>
              <w:top w:val="nil"/>
              <w:left w:val="single" w:sz="4" w:space="0" w:color="auto"/>
              <w:bottom w:val="nil"/>
              <w:right w:val="single" w:sz="4" w:space="0" w:color="auto"/>
            </w:tcBorders>
          </w:tcPr>
          <w:p w14:paraId="7438DDB1"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9DD5F2"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258E7C" w14:textId="77777777" w:rsidR="005B54D6" w:rsidRPr="001141C9" w:rsidRDefault="005B54D6" w:rsidP="0099283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9D828A1" w14:textId="77777777" w:rsidR="005B54D6" w:rsidRPr="001141C9" w:rsidRDefault="005B54D6" w:rsidP="0099283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49B6C74" w14:textId="77777777" w:rsidR="005B54D6" w:rsidRPr="001141C9" w:rsidRDefault="005B54D6" w:rsidP="00992837">
            <w:pPr>
              <w:pStyle w:val="TAC"/>
              <w:keepNext w:val="0"/>
              <w:keepLines w:val="0"/>
              <w:widowControl w:val="0"/>
            </w:pPr>
          </w:p>
        </w:tc>
      </w:tr>
      <w:tr w:rsidR="005B54D6" w:rsidRPr="001141C9" w14:paraId="08088CD4" w14:textId="77777777" w:rsidTr="00992837">
        <w:trPr>
          <w:jc w:val="center"/>
        </w:trPr>
        <w:tc>
          <w:tcPr>
            <w:tcW w:w="1959" w:type="dxa"/>
            <w:tcBorders>
              <w:top w:val="nil"/>
              <w:left w:val="single" w:sz="4" w:space="0" w:color="auto"/>
              <w:bottom w:val="nil"/>
              <w:right w:val="single" w:sz="4" w:space="0" w:color="auto"/>
            </w:tcBorders>
          </w:tcPr>
          <w:p w14:paraId="6B811CC0"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38EC08"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C3D987" w14:textId="77777777" w:rsidR="005B54D6" w:rsidRPr="001141C9" w:rsidRDefault="005B54D6" w:rsidP="0099283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7CFC16" w14:textId="77777777" w:rsidR="005B54D6" w:rsidRPr="001141C9" w:rsidRDefault="005B54D6" w:rsidP="00992837">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ADFD559" w14:textId="77777777" w:rsidR="005B54D6" w:rsidRPr="001141C9" w:rsidRDefault="005B54D6" w:rsidP="00992837">
            <w:pPr>
              <w:pStyle w:val="TAC"/>
              <w:keepNext w:val="0"/>
              <w:keepLines w:val="0"/>
              <w:widowControl w:val="0"/>
            </w:pPr>
          </w:p>
        </w:tc>
      </w:tr>
      <w:tr w:rsidR="005B54D6" w:rsidRPr="001141C9" w14:paraId="03C56C97" w14:textId="77777777" w:rsidTr="00992837">
        <w:trPr>
          <w:jc w:val="center"/>
        </w:trPr>
        <w:tc>
          <w:tcPr>
            <w:tcW w:w="1959" w:type="dxa"/>
            <w:tcBorders>
              <w:top w:val="nil"/>
              <w:left w:val="single" w:sz="4" w:space="0" w:color="auto"/>
              <w:bottom w:val="nil"/>
              <w:right w:val="single" w:sz="4" w:space="0" w:color="auto"/>
            </w:tcBorders>
          </w:tcPr>
          <w:p w14:paraId="4B0F5E28"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9C06C4"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BC45B3" w14:textId="77777777" w:rsidR="005B54D6" w:rsidRPr="001141C9" w:rsidRDefault="005B54D6" w:rsidP="00992837">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CABC37" w14:textId="77777777" w:rsidR="005B54D6" w:rsidRPr="001141C9" w:rsidRDefault="005B54D6" w:rsidP="00992837">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8A3822B" w14:textId="77777777" w:rsidR="005B54D6" w:rsidRPr="001141C9" w:rsidRDefault="005B54D6" w:rsidP="00992837">
            <w:pPr>
              <w:pStyle w:val="TAC"/>
              <w:keepNext w:val="0"/>
              <w:keepLines w:val="0"/>
              <w:widowControl w:val="0"/>
            </w:pPr>
            <w:r>
              <w:rPr>
                <w:rFonts w:hint="eastAsia"/>
                <w:lang w:val="en-US" w:eastAsia="zh-CN" w:bidi="ar"/>
              </w:rPr>
              <w:t>4</w:t>
            </w:r>
            <w:r>
              <w:rPr>
                <w:lang w:val="en-US" w:eastAsia="zh-CN" w:bidi="ar"/>
              </w:rPr>
              <w:t xml:space="preserve"> and 5</w:t>
            </w:r>
          </w:p>
        </w:tc>
      </w:tr>
      <w:tr w:rsidR="005B54D6" w:rsidRPr="001141C9" w14:paraId="45F49D5C" w14:textId="77777777" w:rsidTr="00992837">
        <w:trPr>
          <w:jc w:val="center"/>
        </w:trPr>
        <w:tc>
          <w:tcPr>
            <w:tcW w:w="1959" w:type="dxa"/>
            <w:tcBorders>
              <w:top w:val="nil"/>
              <w:left w:val="single" w:sz="4" w:space="0" w:color="auto"/>
              <w:bottom w:val="nil"/>
              <w:right w:val="single" w:sz="4" w:space="0" w:color="auto"/>
            </w:tcBorders>
          </w:tcPr>
          <w:p w14:paraId="47E37C7A"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2B20D2"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970395" w14:textId="77777777" w:rsidR="005B54D6" w:rsidRPr="001141C9" w:rsidRDefault="005B54D6" w:rsidP="00992837">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716F88" w14:textId="77777777" w:rsidR="005B54D6" w:rsidRPr="001141C9" w:rsidRDefault="005B54D6" w:rsidP="009928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0D06662" w14:textId="77777777" w:rsidR="005B54D6" w:rsidRPr="001141C9" w:rsidRDefault="005B54D6" w:rsidP="00992837">
            <w:pPr>
              <w:pStyle w:val="TAC"/>
              <w:keepNext w:val="0"/>
              <w:keepLines w:val="0"/>
              <w:widowControl w:val="0"/>
            </w:pPr>
          </w:p>
        </w:tc>
      </w:tr>
      <w:tr w:rsidR="005B54D6" w:rsidRPr="001141C9" w14:paraId="70DDEE8E" w14:textId="77777777" w:rsidTr="00992837">
        <w:trPr>
          <w:jc w:val="center"/>
        </w:trPr>
        <w:tc>
          <w:tcPr>
            <w:tcW w:w="1959" w:type="dxa"/>
            <w:tcBorders>
              <w:top w:val="nil"/>
              <w:left w:val="single" w:sz="4" w:space="0" w:color="auto"/>
              <w:bottom w:val="nil"/>
              <w:right w:val="single" w:sz="4" w:space="0" w:color="auto"/>
            </w:tcBorders>
          </w:tcPr>
          <w:p w14:paraId="5445B181"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B78EF6"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F438D3" w14:textId="77777777" w:rsidR="005B54D6" w:rsidRPr="001141C9" w:rsidRDefault="005B54D6" w:rsidP="00992837">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034DF1A" w14:textId="77777777" w:rsidR="005B54D6" w:rsidRPr="001141C9" w:rsidRDefault="005B54D6" w:rsidP="009928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75FCA3A" w14:textId="77777777" w:rsidR="005B54D6" w:rsidRPr="001141C9" w:rsidRDefault="005B54D6" w:rsidP="00992837">
            <w:pPr>
              <w:pStyle w:val="TAC"/>
              <w:keepNext w:val="0"/>
              <w:keepLines w:val="0"/>
              <w:widowControl w:val="0"/>
            </w:pPr>
          </w:p>
        </w:tc>
      </w:tr>
      <w:tr w:rsidR="005B54D6" w:rsidRPr="001141C9" w14:paraId="56D1FE65" w14:textId="77777777" w:rsidTr="00992837">
        <w:trPr>
          <w:jc w:val="center"/>
        </w:trPr>
        <w:tc>
          <w:tcPr>
            <w:tcW w:w="1959" w:type="dxa"/>
            <w:tcBorders>
              <w:top w:val="nil"/>
              <w:left w:val="single" w:sz="4" w:space="0" w:color="auto"/>
              <w:bottom w:val="single" w:sz="4" w:space="0" w:color="auto"/>
              <w:right w:val="single" w:sz="4" w:space="0" w:color="auto"/>
            </w:tcBorders>
          </w:tcPr>
          <w:p w14:paraId="0D15B57A"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4DFAE6A"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32C89C" w14:textId="77777777" w:rsidR="005B54D6" w:rsidRPr="001141C9" w:rsidRDefault="005B54D6" w:rsidP="00992837">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46FA0B" w14:textId="77777777" w:rsidR="005B54D6" w:rsidRPr="001141C9" w:rsidRDefault="005B54D6" w:rsidP="0099283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CF324A7" w14:textId="77777777" w:rsidR="005B54D6" w:rsidRPr="001141C9" w:rsidRDefault="005B54D6" w:rsidP="00992837">
            <w:pPr>
              <w:pStyle w:val="TAC"/>
              <w:keepNext w:val="0"/>
              <w:keepLines w:val="0"/>
              <w:widowControl w:val="0"/>
            </w:pPr>
          </w:p>
        </w:tc>
      </w:tr>
      <w:tr w:rsidR="005B54D6" w:rsidRPr="001141C9" w14:paraId="7C81C0CB" w14:textId="77777777" w:rsidTr="00992837">
        <w:trPr>
          <w:jc w:val="center"/>
        </w:trPr>
        <w:tc>
          <w:tcPr>
            <w:tcW w:w="1959" w:type="dxa"/>
            <w:tcBorders>
              <w:top w:val="single" w:sz="4" w:space="0" w:color="auto"/>
              <w:left w:val="single" w:sz="4" w:space="0" w:color="auto"/>
              <w:bottom w:val="nil"/>
              <w:right w:val="single" w:sz="4" w:space="0" w:color="auto"/>
            </w:tcBorders>
          </w:tcPr>
          <w:p w14:paraId="51195FD4" w14:textId="77777777" w:rsidR="005B54D6" w:rsidRPr="001141C9" w:rsidRDefault="005B54D6" w:rsidP="00992837">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557E1A83" w14:textId="77777777" w:rsidR="005B54D6" w:rsidRPr="001141C9" w:rsidRDefault="005B54D6" w:rsidP="00992837">
            <w:pPr>
              <w:pStyle w:val="TAC"/>
              <w:keepNext w:val="0"/>
              <w:keepLines w:val="0"/>
              <w:widowControl w:val="0"/>
              <w:rPr>
                <w:lang w:eastAsia="zh-CN"/>
              </w:rPr>
            </w:pPr>
            <w:r w:rsidRPr="001141C9">
              <w:rPr>
                <w:lang w:eastAsia="zh-CN"/>
              </w:rPr>
              <w:t>CA_n1A-n3A</w:t>
            </w:r>
          </w:p>
          <w:p w14:paraId="61CBECE7" w14:textId="77777777" w:rsidR="005B54D6" w:rsidRPr="001141C9" w:rsidRDefault="005B54D6" w:rsidP="00992837">
            <w:pPr>
              <w:pStyle w:val="TAC"/>
              <w:keepNext w:val="0"/>
              <w:keepLines w:val="0"/>
              <w:widowControl w:val="0"/>
              <w:rPr>
                <w:lang w:eastAsia="zh-CN"/>
              </w:rPr>
            </w:pPr>
            <w:r w:rsidRPr="001141C9">
              <w:rPr>
                <w:lang w:eastAsia="zh-CN"/>
              </w:rPr>
              <w:t>CA_n1A-n78A</w:t>
            </w:r>
          </w:p>
          <w:p w14:paraId="674C4789" w14:textId="77777777" w:rsidR="005B54D6" w:rsidRPr="001141C9" w:rsidRDefault="005B54D6" w:rsidP="00992837">
            <w:pPr>
              <w:pStyle w:val="TAC"/>
              <w:keepNext w:val="0"/>
              <w:keepLines w:val="0"/>
              <w:widowControl w:val="0"/>
              <w:rPr>
                <w:lang w:eastAsia="zh-CN"/>
              </w:rPr>
            </w:pPr>
            <w:r w:rsidRPr="001141C9">
              <w:rPr>
                <w:lang w:eastAsia="zh-CN"/>
              </w:rPr>
              <w:t>CA_n3A-n78A</w:t>
            </w:r>
          </w:p>
          <w:p w14:paraId="74614901" w14:textId="77777777" w:rsidR="005B54D6" w:rsidRPr="001141C9" w:rsidRDefault="005B54D6" w:rsidP="00992837">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33A9D54" w14:textId="77777777" w:rsidR="005B54D6" w:rsidRPr="001141C9" w:rsidRDefault="005B54D6" w:rsidP="00992837">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B283FF" w14:textId="77777777" w:rsidR="005B54D6" w:rsidRPr="001141C9" w:rsidRDefault="005B54D6" w:rsidP="00992837">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D7E975D" w14:textId="77777777" w:rsidR="005B54D6" w:rsidRPr="001141C9" w:rsidRDefault="005B54D6" w:rsidP="00992837">
            <w:pPr>
              <w:pStyle w:val="TAC"/>
              <w:keepNext w:val="0"/>
              <w:keepLines w:val="0"/>
              <w:widowControl w:val="0"/>
            </w:pPr>
            <w:r w:rsidRPr="001141C9">
              <w:rPr>
                <w:lang w:eastAsia="zh-CN" w:bidi="ar"/>
              </w:rPr>
              <w:t>0</w:t>
            </w:r>
          </w:p>
        </w:tc>
      </w:tr>
      <w:tr w:rsidR="005B54D6" w:rsidRPr="001141C9" w14:paraId="46DF7039" w14:textId="77777777" w:rsidTr="00992837">
        <w:trPr>
          <w:jc w:val="center"/>
        </w:trPr>
        <w:tc>
          <w:tcPr>
            <w:tcW w:w="1959" w:type="dxa"/>
            <w:tcBorders>
              <w:top w:val="nil"/>
              <w:left w:val="single" w:sz="4" w:space="0" w:color="auto"/>
              <w:bottom w:val="nil"/>
              <w:right w:val="single" w:sz="4" w:space="0" w:color="auto"/>
            </w:tcBorders>
          </w:tcPr>
          <w:p w14:paraId="18CE2F3F"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F75556"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9188BB" w14:textId="77777777" w:rsidR="005B54D6" w:rsidRPr="001141C9" w:rsidRDefault="005B54D6" w:rsidP="0099283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37222A" w14:textId="77777777" w:rsidR="005B54D6" w:rsidRPr="001141C9" w:rsidRDefault="005B54D6" w:rsidP="00992837">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B264986" w14:textId="77777777" w:rsidR="005B54D6" w:rsidRPr="001141C9" w:rsidRDefault="005B54D6" w:rsidP="00992837">
            <w:pPr>
              <w:pStyle w:val="TAC"/>
              <w:keepNext w:val="0"/>
              <w:keepLines w:val="0"/>
              <w:widowControl w:val="0"/>
            </w:pPr>
          </w:p>
        </w:tc>
      </w:tr>
      <w:tr w:rsidR="005B54D6" w:rsidRPr="001141C9" w14:paraId="43275620" w14:textId="77777777" w:rsidTr="00992837">
        <w:trPr>
          <w:jc w:val="center"/>
        </w:trPr>
        <w:tc>
          <w:tcPr>
            <w:tcW w:w="1959" w:type="dxa"/>
            <w:tcBorders>
              <w:top w:val="nil"/>
              <w:left w:val="single" w:sz="4" w:space="0" w:color="auto"/>
              <w:bottom w:val="nil"/>
              <w:right w:val="single" w:sz="4" w:space="0" w:color="auto"/>
            </w:tcBorders>
          </w:tcPr>
          <w:p w14:paraId="04E11826"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680A53"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60E58D" w14:textId="77777777" w:rsidR="005B54D6" w:rsidRPr="001141C9" w:rsidRDefault="005B54D6" w:rsidP="0099283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4530C11" w14:textId="77777777" w:rsidR="005B54D6" w:rsidRPr="001141C9" w:rsidRDefault="005B54D6" w:rsidP="0099283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102CAB4" w14:textId="77777777" w:rsidR="005B54D6" w:rsidRPr="001141C9" w:rsidRDefault="005B54D6" w:rsidP="00992837">
            <w:pPr>
              <w:pStyle w:val="TAC"/>
              <w:keepNext w:val="0"/>
              <w:keepLines w:val="0"/>
              <w:widowControl w:val="0"/>
            </w:pPr>
          </w:p>
        </w:tc>
      </w:tr>
      <w:tr w:rsidR="005B54D6" w:rsidRPr="001141C9" w14:paraId="406A18B4" w14:textId="77777777" w:rsidTr="00992837">
        <w:trPr>
          <w:jc w:val="center"/>
        </w:trPr>
        <w:tc>
          <w:tcPr>
            <w:tcW w:w="1959" w:type="dxa"/>
            <w:tcBorders>
              <w:top w:val="nil"/>
              <w:left w:val="single" w:sz="4" w:space="0" w:color="auto"/>
              <w:bottom w:val="nil"/>
              <w:right w:val="single" w:sz="4" w:space="0" w:color="auto"/>
            </w:tcBorders>
          </w:tcPr>
          <w:p w14:paraId="571FD155"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AE7D32"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05E6C5" w14:textId="77777777" w:rsidR="005B54D6" w:rsidRPr="001141C9" w:rsidRDefault="005B54D6" w:rsidP="0099283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72D3EE" w14:textId="77777777" w:rsidR="005B54D6" w:rsidRPr="001141C9" w:rsidRDefault="005B54D6" w:rsidP="00992837">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w:t>
            </w:r>
            <w:r w:rsidRPr="001141C9">
              <w:rPr>
                <w:rFonts w:cs="Arial"/>
                <w:lang w:eastAsia="zh-CN"/>
              </w:rPr>
              <w:t>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24392C6D" w14:textId="77777777" w:rsidR="005B54D6" w:rsidRPr="001141C9" w:rsidRDefault="005B54D6" w:rsidP="00992837">
            <w:pPr>
              <w:pStyle w:val="TAC"/>
              <w:keepNext w:val="0"/>
              <w:keepLines w:val="0"/>
              <w:widowControl w:val="0"/>
            </w:pPr>
          </w:p>
        </w:tc>
      </w:tr>
      <w:tr w:rsidR="005B54D6" w:rsidRPr="001141C9" w14:paraId="58689F91" w14:textId="77777777" w:rsidTr="00992837">
        <w:trPr>
          <w:jc w:val="center"/>
        </w:trPr>
        <w:tc>
          <w:tcPr>
            <w:tcW w:w="1959" w:type="dxa"/>
            <w:tcBorders>
              <w:top w:val="nil"/>
              <w:left w:val="single" w:sz="4" w:space="0" w:color="auto"/>
              <w:bottom w:val="nil"/>
              <w:right w:val="single" w:sz="4" w:space="0" w:color="auto"/>
            </w:tcBorders>
          </w:tcPr>
          <w:p w14:paraId="414299B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30EEF26"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F94218" w14:textId="77777777" w:rsidR="005B54D6" w:rsidRPr="001141C9" w:rsidRDefault="005B54D6" w:rsidP="00992837">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6982E4" w14:textId="77777777" w:rsidR="005B54D6" w:rsidRPr="001141C9" w:rsidRDefault="005B54D6" w:rsidP="00992837">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9CF1515" w14:textId="77777777" w:rsidR="005B54D6" w:rsidRPr="001141C9" w:rsidRDefault="005B54D6" w:rsidP="009928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5B54D6" w:rsidRPr="001141C9" w14:paraId="09CB321D" w14:textId="77777777" w:rsidTr="00992837">
        <w:trPr>
          <w:jc w:val="center"/>
        </w:trPr>
        <w:tc>
          <w:tcPr>
            <w:tcW w:w="1959" w:type="dxa"/>
            <w:tcBorders>
              <w:top w:val="nil"/>
              <w:left w:val="single" w:sz="4" w:space="0" w:color="auto"/>
              <w:bottom w:val="nil"/>
              <w:right w:val="single" w:sz="4" w:space="0" w:color="auto"/>
            </w:tcBorders>
          </w:tcPr>
          <w:p w14:paraId="40BE6ED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4AE2C67"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EA5B84" w14:textId="77777777" w:rsidR="005B54D6" w:rsidRPr="001141C9" w:rsidRDefault="005B54D6" w:rsidP="00992837">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C5803E" w14:textId="77777777" w:rsidR="005B54D6" w:rsidRPr="001141C9" w:rsidRDefault="005B54D6" w:rsidP="00992837">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0D58139" w14:textId="77777777" w:rsidR="005B54D6" w:rsidRPr="001141C9" w:rsidRDefault="005B54D6" w:rsidP="00992837">
            <w:pPr>
              <w:pStyle w:val="TAC"/>
              <w:keepNext w:val="0"/>
              <w:keepLines w:val="0"/>
              <w:widowControl w:val="0"/>
              <w:rPr>
                <w:lang w:eastAsia="zh-CN" w:bidi="ar"/>
              </w:rPr>
            </w:pPr>
          </w:p>
        </w:tc>
      </w:tr>
      <w:tr w:rsidR="005B54D6" w:rsidRPr="001141C9" w14:paraId="58F78F19" w14:textId="77777777" w:rsidTr="00992837">
        <w:trPr>
          <w:jc w:val="center"/>
        </w:trPr>
        <w:tc>
          <w:tcPr>
            <w:tcW w:w="1959" w:type="dxa"/>
            <w:tcBorders>
              <w:top w:val="nil"/>
              <w:left w:val="single" w:sz="4" w:space="0" w:color="auto"/>
              <w:bottom w:val="nil"/>
              <w:right w:val="single" w:sz="4" w:space="0" w:color="auto"/>
            </w:tcBorders>
          </w:tcPr>
          <w:p w14:paraId="534E442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C9A2A51"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565991" w14:textId="77777777" w:rsidR="005B54D6" w:rsidRPr="001141C9" w:rsidRDefault="005B54D6" w:rsidP="00992837">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8B6D7FC" w14:textId="77777777" w:rsidR="005B54D6" w:rsidRPr="001141C9" w:rsidRDefault="005B54D6" w:rsidP="00992837">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w:t>
            </w:r>
            <w:r w:rsidRPr="0094469B">
              <w:rPr>
                <w:lang w:val="en-US" w:eastAsia="zh-CN" w:bidi="ar"/>
              </w:rPr>
              <w:lastRenderedPageBreak/>
              <w:t>5.3.5-1</w:t>
            </w:r>
          </w:p>
        </w:tc>
        <w:tc>
          <w:tcPr>
            <w:tcW w:w="1837" w:type="dxa"/>
            <w:tcBorders>
              <w:top w:val="nil"/>
              <w:left w:val="single" w:sz="4" w:space="0" w:color="auto"/>
              <w:bottom w:val="nil"/>
              <w:right w:val="single" w:sz="4" w:space="0" w:color="auto"/>
            </w:tcBorders>
            <w:vAlign w:val="center"/>
          </w:tcPr>
          <w:p w14:paraId="09889CE4" w14:textId="77777777" w:rsidR="005B54D6" w:rsidRPr="001141C9" w:rsidRDefault="005B54D6" w:rsidP="00992837">
            <w:pPr>
              <w:pStyle w:val="TAC"/>
              <w:keepNext w:val="0"/>
              <w:keepLines w:val="0"/>
              <w:widowControl w:val="0"/>
              <w:rPr>
                <w:lang w:eastAsia="zh-CN" w:bidi="ar"/>
              </w:rPr>
            </w:pPr>
          </w:p>
        </w:tc>
      </w:tr>
      <w:tr w:rsidR="005B54D6" w:rsidRPr="001141C9" w14:paraId="4417D39E" w14:textId="77777777" w:rsidTr="00992837">
        <w:trPr>
          <w:jc w:val="center"/>
        </w:trPr>
        <w:tc>
          <w:tcPr>
            <w:tcW w:w="1959" w:type="dxa"/>
            <w:tcBorders>
              <w:top w:val="nil"/>
              <w:left w:val="single" w:sz="4" w:space="0" w:color="auto"/>
              <w:bottom w:val="single" w:sz="4" w:space="0" w:color="auto"/>
              <w:right w:val="single" w:sz="4" w:space="0" w:color="auto"/>
            </w:tcBorders>
          </w:tcPr>
          <w:p w14:paraId="2C399BBC"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18331F"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6DEC19" w14:textId="77777777" w:rsidR="005B54D6" w:rsidRPr="001141C9" w:rsidRDefault="005B54D6" w:rsidP="00992837">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0771FE" w14:textId="77777777" w:rsidR="005B54D6" w:rsidRPr="001141C9" w:rsidRDefault="005B54D6" w:rsidP="00992837">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w:t>
            </w:r>
            <w:proofErr w:type="gramStart"/>
            <w:r w:rsidRPr="00AE7509">
              <w:rPr>
                <w:rFonts w:cs="Arial"/>
                <w:lang w:val="en-US" w:eastAsia="ja-JP"/>
              </w:rPr>
              <w:t>A)_</w:t>
            </w:r>
            <w:proofErr w:type="gramEnd"/>
            <w:r w:rsidRPr="00AE7509">
              <w:rPr>
                <w:rFonts w:cs="Arial"/>
                <w:lang w:val="en-US" w:eastAsia="ja-JP"/>
              </w:rPr>
              <w:t>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6CAD014D" w14:textId="77777777" w:rsidR="005B54D6" w:rsidRPr="001141C9" w:rsidRDefault="005B54D6" w:rsidP="00992837">
            <w:pPr>
              <w:pStyle w:val="TAC"/>
              <w:keepNext w:val="0"/>
              <w:keepLines w:val="0"/>
              <w:widowControl w:val="0"/>
              <w:rPr>
                <w:lang w:eastAsia="zh-CN" w:bidi="ar"/>
              </w:rPr>
            </w:pPr>
          </w:p>
        </w:tc>
      </w:tr>
      <w:tr w:rsidR="005B54D6" w:rsidRPr="001141C9" w14:paraId="1C099C0D" w14:textId="77777777" w:rsidTr="00992837">
        <w:trPr>
          <w:jc w:val="center"/>
        </w:trPr>
        <w:tc>
          <w:tcPr>
            <w:tcW w:w="1959" w:type="dxa"/>
            <w:tcBorders>
              <w:top w:val="single" w:sz="4" w:space="0" w:color="auto"/>
              <w:left w:val="single" w:sz="4" w:space="0" w:color="auto"/>
              <w:bottom w:val="nil"/>
              <w:right w:val="single" w:sz="4" w:space="0" w:color="auto"/>
            </w:tcBorders>
          </w:tcPr>
          <w:p w14:paraId="611E3CC6" w14:textId="77777777" w:rsidR="005B54D6" w:rsidRPr="001141C9" w:rsidRDefault="005B54D6" w:rsidP="00992837">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600E52BE" w14:textId="77777777" w:rsidR="005B54D6" w:rsidRDefault="005B54D6" w:rsidP="00992837">
            <w:pPr>
              <w:pStyle w:val="TAC"/>
              <w:widowControl w:val="0"/>
              <w:rPr>
                <w:lang w:val="es-US" w:eastAsia="zh-CN"/>
              </w:rPr>
            </w:pPr>
            <w:r>
              <w:rPr>
                <w:lang w:val="es-US" w:eastAsia="zh-CN"/>
              </w:rPr>
              <w:t>CA_n1A-n3A</w:t>
            </w:r>
          </w:p>
          <w:p w14:paraId="2089228F" w14:textId="77777777" w:rsidR="005B54D6" w:rsidRDefault="005B54D6" w:rsidP="00992837">
            <w:pPr>
              <w:pStyle w:val="TAC"/>
              <w:widowControl w:val="0"/>
              <w:rPr>
                <w:lang w:val="es-US" w:eastAsia="zh-CN"/>
              </w:rPr>
            </w:pPr>
            <w:r>
              <w:rPr>
                <w:lang w:val="es-US" w:eastAsia="zh-CN"/>
              </w:rPr>
              <w:t>CA_n1A-n71A</w:t>
            </w:r>
          </w:p>
          <w:p w14:paraId="47FF9221" w14:textId="77777777" w:rsidR="005B54D6" w:rsidRDefault="005B54D6" w:rsidP="00992837">
            <w:pPr>
              <w:pStyle w:val="TAC"/>
              <w:widowControl w:val="0"/>
              <w:rPr>
                <w:lang w:val="es-US" w:eastAsia="zh-CN"/>
              </w:rPr>
            </w:pPr>
            <w:r>
              <w:rPr>
                <w:lang w:val="es-US" w:eastAsia="zh-CN"/>
              </w:rPr>
              <w:t xml:space="preserve">CA_n1A-n77A </w:t>
            </w:r>
          </w:p>
          <w:p w14:paraId="3295CF16" w14:textId="77777777" w:rsidR="005B54D6" w:rsidRDefault="005B54D6" w:rsidP="00992837">
            <w:pPr>
              <w:pStyle w:val="TAC"/>
              <w:widowControl w:val="0"/>
              <w:rPr>
                <w:lang w:val="es-US" w:eastAsia="zh-CN"/>
              </w:rPr>
            </w:pPr>
            <w:r>
              <w:rPr>
                <w:lang w:val="es-US" w:eastAsia="zh-CN"/>
              </w:rPr>
              <w:t>CA_n3A-n71A</w:t>
            </w:r>
          </w:p>
          <w:p w14:paraId="38364354" w14:textId="77777777" w:rsidR="005B54D6" w:rsidRDefault="005B54D6" w:rsidP="00992837">
            <w:pPr>
              <w:pStyle w:val="TAC"/>
              <w:widowControl w:val="0"/>
              <w:rPr>
                <w:lang w:val="es-US" w:eastAsia="zh-CN"/>
              </w:rPr>
            </w:pPr>
            <w:r>
              <w:rPr>
                <w:lang w:val="es-US" w:eastAsia="zh-CN"/>
              </w:rPr>
              <w:t>CA_n3A-n77A</w:t>
            </w:r>
          </w:p>
          <w:p w14:paraId="14C1BA2C" w14:textId="77777777" w:rsidR="005B54D6" w:rsidRPr="001141C9" w:rsidRDefault="005B54D6" w:rsidP="00992837">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70FD67D" w14:textId="77777777" w:rsidR="005B54D6" w:rsidRPr="001141C9" w:rsidRDefault="005B54D6" w:rsidP="00992837">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5A47590" w14:textId="77777777" w:rsidR="005B54D6" w:rsidRPr="001141C9" w:rsidRDefault="005B54D6" w:rsidP="00992837">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13F14B0" w14:textId="77777777" w:rsidR="005B54D6" w:rsidRPr="001141C9" w:rsidRDefault="005B54D6" w:rsidP="00992837">
            <w:pPr>
              <w:pStyle w:val="TAC"/>
              <w:keepNext w:val="0"/>
              <w:keepLines w:val="0"/>
              <w:widowControl w:val="0"/>
              <w:rPr>
                <w:lang w:eastAsia="zh-CN" w:bidi="ar"/>
              </w:rPr>
            </w:pPr>
            <w:r>
              <w:rPr>
                <w:lang w:val="en-US"/>
              </w:rPr>
              <w:t>0</w:t>
            </w:r>
          </w:p>
        </w:tc>
      </w:tr>
      <w:tr w:rsidR="005B54D6" w:rsidRPr="001141C9" w14:paraId="107A81FD" w14:textId="77777777" w:rsidTr="00992837">
        <w:trPr>
          <w:jc w:val="center"/>
        </w:trPr>
        <w:tc>
          <w:tcPr>
            <w:tcW w:w="1959" w:type="dxa"/>
            <w:tcBorders>
              <w:top w:val="nil"/>
              <w:left w:val="single" w:sz="4" w:space="0" w:color="auto"/>
              <w:bottom w:val="nil"/>
              <w:right w:val="single" w:sz="4" w:space="0" w:color="auto"/>
            </w:tcBorders>
          </w:tcPr>
          <w:p w14:paraId="37B458C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CBF34D2"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5A244B" w14:textId="77777777" w:rsidR="005B54D6" w:rsidRPr="001141C9" w:rsidRDefault="005B54D6" w:rsidP="00992837">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2F4071" w14:textId="77777777" w:rsidR="005B54D6" w:rsidRPr="001141C9" w:rsidRDefault="005B54D6" w:rsidP="00992837">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6C7F7CF" w14:textId="77777777" w:rsidR="005B54D6" w:rsidRPr="001141C9" w:rsidRDefault="005B54D6" w:rsidP="00992837">
            <w:pPr>
              <w:pStyle w:val="TAC"/>
              <w:keepNext w:val="0"/>
              <w:keepLines w:val="0"/>
              <w:widowControl w:val="0"/>
              <w:rPr>
                <w:lang w:eastAsia="zh-CN" w:bidi="ar"/>
              </w:rPr>
            </w:pPr>
          </w:p>
        </w:tc>
      </w:tr>
      <w:tr w:rsidR="005B54D6" w:rsidRPr="001141C9" w14:paraId="0F2141A5" w14:textId="77777777" w:rsidTr="00992837">
        <w:trPr>
          <w:jc w:val="center"/>
        </w:trPr>
        <w:tc>
          <w:tcPr>
            <w:tcW w:w="1959" w:type="dxa"/>
            <w:tcBorders>
              <w:top w:val="nil"/>
              <w:left w:val="single" w:sz="4" w:space="0" w:color="auto"/>
              <w:bottom w:val="nil"/>
              <w:right w:val="single" w:sz="4" w:space="0" w:color="auto"/>
            </w:tcBorders>
          </w:tcPr>
          <w:p w14:paraId="46D98CD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2FC19D3"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777CB5" w14:textId="77777777" w:rsidR="005B54D6" w:rsidRPr="001141C9" w:rsidRDefault="005B54D6" w:rsidP="00992837">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EF8096A" w14:textId="77777777" w:rsidR="005B54D6" w:rsidRPr="001141C9" w:rsidRDefault="005B54D6" w:rsidP="00992837">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1C8E034C" w14:textId="77777777" w:rsidR="005B54D6" w:rsidRPr="001141C9" w:rsidRDefault="005B54D6" w:rsidP="00992837">
            <w:pPr>
              <w:pStyle w:val="TAC"/>
              <w:keepNext w:val="0"/>
              <w:keepLines w:val="0"/>
              <w:widowControl w:val="0"/>
              <w:rPr>
                <w:lang w:eastAsia="zh-CN" w:bidi="ar"/>
              </w:rPr>
            </w:pPr>
          </w:p>
        </w:tc>
      </w:tr>
      <w:tr w:rsidR="005B54D6" w:rsidRPr="001141C9" w14:paraId="7F619A8A" w14:textId="77777777" w:rsidTr="00992837">
        <w:trPr>
          <w:jc w:val="center"/>
        </w:trPr>
        <w:tc>
          <w:tcPr>
            <w:tcW w:w="1959" w:type="dxa"/>
            <w:tcBorders>
              <w:top w:val="nil"/>
              <w:left w:val="single" w:sz="4" w:space="0" w:color="auto"/>
              <w:bottom w:val="single" w:sz="4" w:space="0" w:color="auto"/>
              <w:right w:val="single" w:sz="4" w:space="0" w:color="auto"/>
            </w:tcBorders>
          </w:tcPr>
          <w:p w14:paraId="09E011E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1BEF9C"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EC416F3" w14:textId="77777777" w:rsidR="005B54D6" w:rsidRPr="001141C9" w:rsidRDefault="005B54D6" w:rsidP="00992837">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3B15C0A" w14:textId="77777777" w:rsidR="005B54D6" w:rsidRPr="001141C9" w:rsidRDefault="005B54D6" w:rsidP="00992837">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24DDE5" w14:textId="77777777" w:rsidR="005B54D6" w:rsidRPr="001141C9" w:rsidRDefault="005B54D6" w:rsidP="00992837">
            <w:pPr>
              <w:pStyle w:val="TAC"/>
              <w:keepNext w:val="0"/>
              <w:keepLines w:val="0"/>
              <w:widowControl w:val="0"/>
              <w:rPr>
                <w:lang w:eastAsia="zh-CN" w:bidi="ar"/>
              </w:rPr>
            </w:pPr>
          </w:p>
        </w:tc>
      </w:tr>
      <w:tr w:rsidR="005B54D6" w:rsidRPr="001141C9" w14:paraId="2A699B11" w14:textId="77777777" w:rsidTr="00992837">
        <w:trPr>
          <w:jc w:val="center"/>
        </w:trPr>
        <w:tc>
          <w:tcPr>
            <w:tcW w:w="1959" w:type="dxa"/>
            <w:tcBorders>
              <w:top w:val="single" w:sz="4" w:space="0" w:color="auto"/>
              <w:left w:val="single" w:sz="4" w:space="0" w:color="auto"/>
              <w:bottom w:val="nil"/>
              <w:right w:val="single" w:sz="4" w:space="0" w:color="auto"/>
            </w:tcBorders>
          </w:tcPr>
          <w:p w14:paraId="5E72A62E" w14:textId="77777777" w:rsidR="005B54D6" w:rsidRPr="001141C9" w:rsidRDefault="005B54D6" w:rsidP="00992837">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6F5E0AE6" w14:textId="77777777" w:rsidR="005B54D6" w:rsidRDefault="005B54D6" w:rsidP="00992837">
            <w:pPr>
              <w:pStyle w:val="TAC"/>
              <w:widowControl w:val="0"/>
              <w:rPr>
                <w:lang w:val="es-US" w:eastAsia="zh-CN"/>
              </w:rPr>
            </w:pPr>
            <w:r>
              <w:rPr>
                <w:lang w:val="es-US" w:eastAsia="zh-CN"/>
              </w:rPr>
              <w:t>CA_n1A-n3A</w:t>
            </w:r>
          </w:p>
          <w:p w14:paraId="05D511BE" w14:textId="77777777" w:rsidR="005B54D6" w:rsidRDefault="005B54D6" w:rsidP="00992837">
            <w:pPr>
              <w:pStyle w:val="TAC"/>
              <w:widowControl w:val="0"/>
              <w:rPr>
                <w:lang w:val="es-US" w:eastAsia="zh-CN"/>
              </w:rPr>
            </w:pPr>
            <w:r>
              <w:rPr>
                <w:lang w:val="es-US" w:eastAsia="zh-CN"/>
              </w:rPr>
              <w:t>CA_n1A-n71A</w:t>
            </w:r>
          </w:p>
          <w:p w14:paraId="5A1666FC" w14:textId="77777777" w:rsidR="005B54D6" w:rsidRDefault="005B54D6" w:rsidP="00992837">
            <w:pPr>
              <w:pStyle w:val="TAC"/>
              <w:widowControl w:val="0"/>
              <w:rPr>
                <w:lang w:val="es-US" w:eastAsia="zh-CN"/>
              </w:rPr>
            </w:pPr>
            <w:r>
              <w:rPr>
                <w:lang w:val="es-US" w:eastAsia="zh-CN"/>
              </w:rPr>
              <w:t xml:space="preserve">CA_n1A-n77A </w:t>
            </w:r>
          </w:p>
          <w:p w14:paraId="2879BDE5" w14:textId="77777777" w:rsidR="005B54D6" w:rsidRDefault="005B54D6" w:rsidP="00992837">
            <w:pPr>
              <w:pStyle w:val="TAC"/>
              <w:widowControl w:val="0"/>
              <w:rPr>
                <w:lang w:val="es-US" w:eastAsia="zh-CN"/>
              </w:rPr>
            </w:pPr>
            <w:r>
              <w:rPr>
                <w:lang w:val="es-US" w:eastAsia="zh-CN"/>
              </w:rPr>
              <w:t>CA_n3A-n71A</w:t>
            </w:r>
          </w:p>
          <w:p w14:paraId="6176C6B1" w14:textId="77777777" w:rsidR="005B54D6" w:rsidRDefault="005B54D6" w:rsidP="00992837">
            <w:pPr>
              <w:pStyle w:val="TAC"/>
              <w:widowControl w:val="0"/>
              <w:rPr>
                <w:lang w:val="es-US" w:eastAsia="zh-CN"/>
              </w:rPr>
            </w:pPr>
            <w:r>
              <w:rPr>
                <w:lang w:val="es-US" w:eastAsia="zh-CN"/>
              </w:rPr>
              <w:t>CA_n3A-n77A</w:t>
            </w:r>
          </w:p>
          <w:p w14:paraId="24B15F9A" w14:textId="77777777" w:rsidR="005B54D6" w:rsidRPr="001141C9" w:rsidRDefault="005B54D6" w:rsidP="00992837">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3AD4E9E" w14:textId="77777777" w:rsidR="005B54D6" w:rsidRPr="001141C9" w:rsidRDefault="005B54D6" w:rsidP="00992837">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ADDBA9" w14:textId="77777777" w:rsidR="005B54D6" w:rsidRPr="001141C9" w:rsidRDefault="005B54D6" w:rsidP="00992837">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2AD0E18D" w14:textId="77777777" w:rsidR="005B54D6" w:rsidRPr="001141C9" w:rsidRDefault="005B54D6" w:rsidP="00992837">
            <w:pPr>
              <w:pStyle w:val="TAC"/>
              <w:keepNext w:val="0"/>
              <w:keepLines w:val="0"/>
              <w:widowControl w:val="0"/>
              <w:rPr>
                <w:lang w:eastAsia="zh-CN" w:bidi="ar"/>
              </w:rPr>
            </w:pPr>
            <w:r>
              <w:rPr>
                <w:lang w:val="en-US"/>
              </w:rPr>
              <w:t>0</w:t>
            </w:r>
          </w:p>
        </w:tc>
      </w:tr>
      <w:tr w:rsidR="005B54D6" w:rsidRPr="001141C9" w14:paraId="05A48609" w14:textId="77777777" w:rsidTr="00992837">
        <w:trPr>
          <w:jc w:val="center"/>
        </w:trPr>
        <w:tc>
          <w:tcPr>
            <w:tcW w:w="1959" w:type="dxa"/>
            <w:tcBorders>
              <w:top w:val="nil"/>
              <w:left w:val="single" w:sz="4" w:space="0" w:color="auto"/>
              <w:bottom w:val="nil"/>
              <w:right w:val="single" w:sz="4" w:space="0" w:color="auto"/>
            </w:tcBorders>
          </w:tcPr>
          <w:p w14:paraId="306EA189"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F37CDC1"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ADD1571" w14:textId="77777777" w:rsidR="005B54D6" w:rsidRPr="001141C9" w:rsidRDefault="005B54D6" w:rsidP="00992837">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8C6FF5" w14:textId="77777777" w:rsidR="005B54D6" w:rsidRPr="001141C9" w:rsidRDefault="005B54D6" w:rsidP="00992837">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CAFF705" w14:textId="77777777" w:rsidR="005B54D6" w:rsidRPr="001141C9" w:rsidRDefault="005B54D6" w:rsidP="00992837">
            <w:pPr>
              <w:pStyle w:val="TAC"/>
              <w:keepNext w:val="0"/>
              <w:keepLines w:val="0"/>
              <w:widowControl w:val="0"/>
              <w:rPr>
                <w:lang w:eastAsia="zh-CN" w:bidi="ar"/>
              </w:rPr>
            </w:pPr>
          </w:p>
        </w:tc>
      </w:tr>
      <w:tr w:rsidR="005B54D6" w:rsidRPr="001141C9" w14:paraId="6F5A7270" w14:textId="77777777" w:rsidTr="00992837">
        <w:trPr>
          <w:jc w:val="center"/>
        </w:trPr>
        <w:tc>
          <w:tcPr>
            <w:tcW w:w="1959" w:type="dxa"/>
            <w:tcBorders>
              <w:top w:val="nil"/>
              <w:left w:val="single" w:sz="4" w:space="0" w:color="auto"/>
              <w:bottom w:val="nil"/>
              <w:right w:val="single" w:sz="4" w:space="0" w:color="auto"/>
            </w:tcBorders>
          </w:tcPr>
          <w:p w14:paraId="13B6CD7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6F5A2BA"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709880" w14:textId="77777777" w:rsidR="005B54D6" w:rsidRPr="001141C9" w:rsidRDefault="005B54D6" w:rsidP="00992837">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2976C06" w14:textId="77777777" w:rsidR="005B54D6" w:rsidRPr="001141C9" w:rsidRDefault="005B54D6" w:rsidP="00992837">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5617EFE1" w14:textId="77777777" w:rsidR="005B54D6" w:rsidRPr="001141C9" w:rsidRDefault="005B54D6" w:rsidP="00992837">
            <w:pPr>
              <w:pStyle w:val="TAC"/>
              <w:keepNext w:val="0"/>
              <w:keepLines w:val="0"/>
              <w:widowControl w:val="0"/>
              <w:rPr>
                <w:lang w:eastAsia="zh-CN" w:bidi="ar"/>
              </w:rPr>
            </w:pPr>
          </w:p>
        </w:tc>
      </w:tr>
      <w:tr w:rsidR="005B54D6" w:rsidRPr="001141C9" w14:paraId="2A2F1ED9" w14:textId="77777777" w:rsidTr="00992837">
        <w:trPr>
          <w:jc w:val="center"/>
        </w:trPr>
        <w:tc>
          <w:tcPr>
            <w:tcW w:w="1959" w:type="dxa"/>
            <w:tcBorders>
              <w:top w:val="nil"/>
              <w:left w:val="single" w:sz="4" w:space="0" w:color="auto"/>
              <w:bottom w:val="single" w:sz="4" w:space="0" w:color="auto"/>
              <w:right w:val="single" w:sz="4" w:space="0" w:color="auto"/>
            </w:tcBorders>
          </w:tcPr>
          <w:p w14:paraId="7BE51B8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5D4EED"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9A9A7F2" w14:textId="77777777" w:rsidR="005B54D6" w:rsidRPr="001141C9" w:rsidRDefault="005B54D6" w:rsidP="00992837">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C9CE48D" w14:textId="77777777" w:rsidR="005B54D6" w:rsidRPr="001141C9" w:rsidRDefault="005B54D6" w:rsidP="00992837">
            <w:pPr>
              <w:pStyle w:val="TAC"/>
              <w:keepNext w:val="0"/>
              <w:keepLines w:val="0"/>
              <w:widowControl w:val="0"/>
              <w:rPr>
                <w:lang w:eastAsia="zh-CN" w:bidi="ar"/>
              </w:rPr>
            </w:pPr>
            <w:r>
              <w:rPr>
                <w:rFonts w:cs="Arial"/>
                <w:szCs w:val="18"/>
              </w:rPr>
              <w:t>CA_n77(2</w:t>
            </w:r>
            <w:proofErr w:type="gramStart"/>
            <w:r>
              <w:rPr>
                <w:rFonts w:cs="Arial"/>
                <w:szCs w:val="18"/>
              </w:rPr>
              <w:t>A)_</w:t>
            </w:r>
            <w:proofErr w:type="gramEnd"/>
            <w:r>
              <w:rPr>
                <w:rFonts w:cs="Arial"/>
                <w:szCs w:val="18"/>
              </w:rPr>
              <w:t>BCS1</w:t>
            </w:r>
          </w:p>
        </w:tc>
        <w:tc>
          <w:tcPr>
            <w:tcW w:w="1837" w:type="dxa"/>
            <w:tcBorders>
              <w:top w:val="nil"/>
              <w:left w:val="single" w:sz="4" w:space="0" w:color="auto"/>
              <w:bottom w:val="single" w:sz="4" w:space="0" w:color="auto"/>
              <w:right w:val="single" w:sz="4" w:space="0" w:color="auto"/>
            </w:tcBorders>
            <w:vAlign w:val="center"/>
          </w:tcPr>
          <w:p w14:paraId="09F8D5CF" w14:textId="77777777" w:rsidR="005B54D6" w:rsidRPr="001141C9" w:rsidRDefault="005B54D6" w:rsidP="00992837">
            <w:pPr>
              <w:pStyle w:val="TAC"/>
              <w:keepNext w:val="0"/>
              <w:keepLines w:val="0"/>
              <w:widowControl w:val="0"/>
              <w:rPr>
                <w:lang w:eastAsia="zh-CN" w:bidi="ar"/>
              </w:rPr>
            </w:pPr>
          </w:p>
        </w:tc>
      </w:tr>
      <w:tr w:rsidR="005B54D6" w:rsidRPr="001141C9" w14:paraId="40A8682B" w14:textId="77777777" w:rsidTr="00992837">
        <w:trPr>
          <w:jc w:val="center"/>
        </w:trPr>
        <w:tc>
          <w:tcPr>
            <w:tcW w:w="1959" w:type="dxa"/>
            <w:tcBorders>
              <w:top w:val="single" w:sz="4" w:space="0" w:color="auto"/>
              <w:left w:val="single" w:sz="4" w:space="0" w:color="auto"/>
              <w:bottom w:val="nil"/>
              <w:right w:val="single" w:sz="4" w:space="0" w:color="auto"/>
            </w:tcBorders>
          </w:tcPr>
          <w:p w14:paraId="6CBF2A98" w14:textId="77777777" w:rsidR="005B54D6" w:rsidRPr="001141C9" w:rsidRDefault="005B54D6" w:rsidP="00992837">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7CD1F929" w14:textId="77777777" w:rsidR="005B54D6" w:rsidRPr="00E26DC2" w:rsidRDefault="005B54D6" w:rsidP="00992837">
            <w:pPr>
              <w:pStyle w:val="TAC"/>
              <w:widowControl w:val="0"/>
              <w:rPr>
                <w:lang w:val="es-US" w:eastAsia="zh-CN"/>
              </w:rPr>
            </w:pPr>
            <w:r w:rsidRPr="00E26DC2">
              <w:rPr>
                <w:lang w:val="es-US" w:eastAsia="zh-CN"/>
              </w:rPr>
              <w:t>CA_n1A-n3A</w:t>
            </w:r>
          </w:p>
          <w:p w14:paraId="1E5081F9" w14:textId="77777777" w:rsidR="005B54D6" w:rsidRPr="00E26DC2" w:rsidRDefault="005B54D6" w:rsidP="00992837">
            <w:pPr>
              <w:pStyle w:val="TAC"/>
              <w:widowControl w:val="0"/>
              <w:rPr>
                <w:lang w:val="es-US" w:eastAsia="zh-CN"/>
              </w:rPr>
            </w:pPr>
            <w:r w:rsidRPr="00E26DC2">
              <w:rPr>
                <w:lang w:val="es-US" w:eastAsia="zh-CN"/>
              </w:rPr>
              <w:t>CA_n1A-n71A</w:t>
            </w:r>
          </w:p>
          <w:p w14:paraId="1196EC7A" w14:textId="77777777" w:rsidR="005B54D6" w:rsidRPr="00E26DC2" w:rsidRDefault="005B54D6" w:rsidP="00992837">
            <w:pPr>
              <w:pStyle w:val="TAC"/>
              <w:widowControl w:val="0"/>
              <w:rPr>
                <w:lang w:val="es-US" w:eastAsia="zh-CN"/>
              </w:rPr>
            </w:pPr>
            <w:r w:rsidRPr="00E26DC2">
              <w:rPr>
                <w:lang w:val="es-US" w:eastAsia="zh-CN"/>
              </w:rPr>
              <w:t>CA_n1A-n78A</w:t>
            </w:r>
          </w:p>
          <w:p w14:paraId="65FAAE94" w14:textId="77777777" w:rsidR="005B54D6" w:rsidRPr="00E26DC2" w:rsidRDefault="005B54D6" w:rsidP="00992837">
            <w:pPr>
              <w:pStyle w:val="TAC"/>
              <w:widowControl w:val="0"/>
              <w:rPr>
                <w:lang w:val="es-US" w:eastAsia="zh-CN"/>
              </w:rPr>
            </w:pPr>
            <w:r w:rsidRPr="00E26DC2">
              <w:rPr>
                <w:lang w:val="es-US" w:eastAsia="zh-CN"/>
              </w:rPr>
              <w:t>CA_n3A-n71A</w:t>
            </w:r>
          </w:p>
          <w:p w14:paraId="5D084EB0" w14:textId="77777777" w:rsidR="005B54D6" w:rsidRPr="00E26DC2" w:rsidRDefault="005B54D6" w:rsidP="00992837">
            <w:pPr>
              <w:pStyle w:val="TAC"/>
              <w:widowControl w:val="0"/>
              <w:rPr>
                <w:lang w:val="es-US" w:eastAsia="zh-CN"/>
              </w:rPr>
            </w:pPr>
            <w:r w:rsidRPr="00E26DC2">
              <w:rPr>
                <w:lang w:val="es-US" w:eastAsia="zh-CN"/>
              </w:rPr>
              <w:t>CA_n3A-n78A</w:t>
            </w:r>
          </w:p>
          <w:p w14:paraId="22BF977F" w14:textId="77777777" w:rsidR="005B54D6" w:rsidRPr="001141C9" w:rsidRDefault="005B54D6" w:rsidP="00992837">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B23A9A5" w14:textId="77777777" w:rsidR="005B54D6" w:rsidRPr="001141C9" w:rsidRDefault="005B54D6"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2FF5DD" w14:textId="77777777" w:rsidR="005B54D6" w:rsidRPr="001141C9" w:rsidRDefault="005B54D6" w:rsidP="00992837">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4F7C75F" w14:textId="77777777" w:rsidR="005B54D6" w:rsidRPr="001141C9" w:rsidRDefault="005B54D6" w:rsidP="00992837">
            <w:pPr>
              <w:pStyle w:val="TAC"/>
              <w:keepNext w:val="0"/>
              <w:keepLines w:val="0"/>
              <w:widowControl w:val="0"/>
              <w:rPr>
                <w:lang w:eastAsia="zh-CN" w:bidi="ar"/>
              </w:rPr>
            </w:pPr>
            <w:r>
              <w:rPr>
                <w:lang w:val="en-US"/>
              </w:rPr>
              <w:t>0</w:t>
            </w:r>
          </w:p>
        </w:tc>
      </w:tr>
      <w:tr w:rsidR="005B54D6" w:rsidRPr="001141C9" w14:paraId="5937C44D" w14:textId="77777777" w:rsidTr="00992837">
        <w:trPr>
          <w:jc w:val="center"/>
        </w:trPr>
        <w:tc>
          <w:tcPr>
            <w:tcW w:w="1959" w:type="dxa"/>
            <w:tcBorders>
              <w:top w:val="nil"/>
              <w:left w:val="single" w:sz="4" w:space="0" w:color="auto"/>
              <w:bottom w:val="nil"/>
              <w:right w:val="single" w:sz="4" w:space="0" w:color="auto"/>
            </w:tcBorders>
          </w:tcPr>
          <w:p w14:paraId="17B11F9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1161298"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3F4CF" w14:textId="77777777" w:rsidR="005B54D6" w:rsidRPr="001141C9" w:rsidRDefault="005B54D6" w:rsidP="0099283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638DC1" w14:textId="77777777" w:rsidR="005B54D6" w:rsidRPr="001141C9" w:rsidRDefault="005B54D6" w:rsidP="00992837">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2420147" w14:textId="77777777" w:rsidR="005B54D6" w:rsidRPr="001141C9" w:rsidRDefault="005B54D6" w:rsidP="00992837">
            <w:pPr>
              <w:pStyle w:val="TAC"/>
              <w:keepNext w:val="0"/>
              <w:keepLines w:val="0"/>
              <w:widowControl w:val="0"/>
              <w:rPr>
                <w:lang w:eastAsia="zh-CN" w:bidi="ar"/>
              </w:rPr>
            </w:pPr>
          </w:p>
        </w:tc>
      </w:tr>
      <w:tr w:rsidR="005B54D6" w:rsidRPr="001141C9" w14:paraId="2BED540A" w14:textId="77777777" w:rsidTr="00992837">
        <w:trPr>
          <w:jc w:val="center"/>
        </w:trPr>
        <w:tc>
          <w:tcPr>
            <w:tcW w:w="1959" w:type="dxa"/>
            <w:tcBorders>
              <w:top w:val="nil"/>
              <w:left w:val="single" w:sz="4" w:space="0" w:color="auto"/>
              <w:bottom w:val="nil"/>
              <w:right w:val="single" w:sz="4" w:space="0" w:color="auto"/>
            </w:tcBorders>
          </w:tcPr>
          <w:p w14:paraId="4B72B11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9FF8CA8"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C3B457" w14:textId="77777777" w:rsidR="005B54D6" w:rsidRPr="001141C9" w:rsidRDefault="005B54D6" w:rsidP="0099283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DEA4700" w14:textId="77777777" w:rsidR="005B54D6" w:rsidRPr="001141C9" w:rsidRDefault="005B54D6" w:rsidP="00992837">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FB272DC" w14:textId="77777777" w:rsidR="005B54D6" w:rsidRPr="001141C9" w:rsidRDefault="005B54D6" w:rsidP="00992837">
            <w:pPr>
              <w:pStyle w:val="TAC"/>
              <w:keepNext w:val="0"/>
              <w:keepLines w:val="0"/>
              <w:widowControl w:val="0"/>
              <w:rPr>
                <w:lang w:eastAsia="zh-CN" w:bidi="ar"/>
              </w:rPr>
            </w:pPr>
          </w:p>
        </w:tc>
      </w:tr>
      <w:tr w:rsidR="005B54D6" w:rsidRPr="001141C9" w14:paraId="23CB2D22" w14:textId="77777777" w:rsidTr="00992837">
        <w:trPr>
          <w:jc w:val="center"/>
        </w:trPr>
        <w:tc>
          <w:tcPr>
            <w:tcW w:w="1959" w:type="dxa"/>
            <w:tcBorders>
              <w:top w:val="nil"/>
              <w:left w:val="single" w:sz="4" w:space="0" w:color="auto"/>
              <w:bottom w:val="single" w:sz="4" w:space="0" w:color="auto"/>
              <w:right w:val="single" w:sz="4" w:space="0" w:color="auto"/>
            </w:tcBorders>
          </w:tcPr>
          <w:p w14:paraId="4ABDCFA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D5546C"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14AA00" w14:textId="77777777" w:rsidR="005B54D6" w:rsidRPr="001141C9" w:rsidRDefault="005B54D6" w:rsidP="0099283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8CA71BA" w14:textId="77777777" w:rsidR="005B54D6" w:rsidRPr="001141C9" w:rsidRDefault="005B54D6" w:rsidP="00992837">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979E176" w14:textId="77777777" w:rsidR="005B54D6" w:rsidRPr="001141C9" w:rsidRDefault="005B54D6" w:rsidP="00992837">
            <w:pPr>
              <w:pStyle w:val="TAC"/>
              <w:keepNext w:val="0"/>
              <w:keepLines w:val="0"/>
              <w:widowControl w:val="0"/>
              <w:rPr>
                <w:lang w:eastAsia="zh-CN" w:bidi="ar"/>
              </w:rPr>
            </w:pPr>
          </w:p>
        </w:tc>
      </w:tr>
      <w:tr w:rsidR="005B54D6" w:rsidRPr="001141C9" w14:paraId="0D4CEFC3" w14:textId="77777777" w:rsidTr="00992837">
        <w:trPr>
          <w:jc w:val="center"/>
        </w:trPr>
        <w:tc>
          <w:tcPr>
            <w:tcW w:w="1959" w:type="dxa"/>
            <w:tcBorders>
              <w:top w:val="single" w:sz="4" w:space="0" w:color="auto"/>
              <w:left w:val="single" w:sz="4" w:space="0" w:color="auto"/>
              <w:bottom w:val="nil"/>
              <w:right w:val="single" w:sz="4" w:space="0" w:color="auto"/>
            </w:tcBorders>
          </w:tcPr>
          <w:p w14:paraId="448F2CD8" w14:textId="77777777" w:rsidR="005B54D6" w:rsidRPr="001141C9" w:rsidRDefault="005B54D6" w:rsidP="00992837">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43B83CDA" w14:textId="77777777" w:rsidR="005B54D6" w:rsidRPr="0078120C" w:rsidRDefault="005B54D6" w:rsidP="00992837">
            <w:pPr>
              <w:pStyle w:val="TAC"/>
              <w:widowControl w:val="0"/>
              <w:rPr>
                <w:lang w:val="es-US" w:eastAsia="zh-CN"/>
              </w:rPr>
            </w:pPr>
            <w:r w:rsidRPr="0078120C">
              <w:rPr>
                <w:lang w:val="es-US" w:eastAsia="zh-CN"/>
              </w:rPr>
              <w:t>CA_n1A-n3A</w:t>
            </w:r>
          </w:p>
          <w:p w14:paraId="0E033DA2" w14:textId="77777777" w:rsidR="005B54D6" w:rsidRPr="0078120C" w:rsidRDefault="005B54D6" w:rsidP="00992837">
            <w:pPr>
              <w:pStyle w:val="TAC"/>
              <w:widowControl w:val="0"/>
              <w:rPr>
                <w:lang w:val="es-US" w:eastAsia="zh-CN"/>
              </w:rPr>
            </w:pPr>
            <w:r w:rsidRPr="0078120C">
              <w:rPr>
                <w:lang w:val="es-US" w:eastAsia="zh-CN"/>
              </w:rPr>
              <w:t>CA_n1A-n71A</w:t>
            </w:r>
          </w:p>
          <w:p w14:paraId="2D601970" w14:textId="77777777" w:rsidR="005B54D6" w:rsidRPr="0078120C" w:rsidRDefault="005B54D6" w:rsidP="00992837">
            <w:pPr>
              <w:pStyle w:val="TAC"/>
              <w:widowControl w:val="0"/>
              <w:rPr>
                <w:lang w:val="es-US" w:eastAsia="zh-CN"/>
              </w:rPr>
            </w:pPr>
            <w:r w:rsidRPr="0078120C">
              <w:rPr>
                <w:lang w:val="es-US" w:eastAsia="zh-CN"/>
              </w:rPr>
              <w:t>CA_n1A-n78A</w:t>
            </w:r>
          </w:p>
          <w:p w14:paraId="5ABCB042" w14:textId="77777777" w:rsidR="005B54D6" w:rsidRPr="0078120C" w:rsidRDefault="005B54D6" w:rsidP="00992837">
            <w:pPr>
              <w:pStyle w:val="TAC"/>
              <w:widowControl w:val="0"/>
              <w:rPr>
                <w:lang w:val="es-US" w:eastAsia="zh-CN"/>
              </w:rPr>
            </w:pPr>
            <w:r w:rsidRPr="0078120C">
              <w:rPr>
                <w:lang w:val="es-US" w:eastAsia="zh-CN"/>
              </w:rPr>
              <w:t>CA_n1A-n78C</w:t>
            </w:r>
          </w:p>
          <w:p w14:paraId="13C2B443" w14:textId="77777777" w:rsidR="005B54D6" w:rsidRPr="0078120C" w:rsidRDefault="005B54D6" w:rsidP="00992837">
            <w:pPr>
              <w:pStyle w:val="TAC"/>
              <w:widowControl w:val="0"/>
              <w:rPr>
                <w:lang w:val="es-US" w:eastAsia="zh-CN"/>
              </w:rPr>
            </w:pPr>
            <w:r w:rsidRPr="0078120C">
              <w:rPr>
                <w:lang w:val="es-US" w:eastAsia="zh-CN"/>
              </w:rPr>
              <w:t>CA_n3A-n71A</w:t>
            </w:r>
          </w:p>
          <w:p w14:paraId="2F8A317A" w14:textId="77777777" w:rsidR="005B54D6" w:rsidRPr="0078120C" w:rsidRDefault="005B54D6" w:rsidP="00992837">
            <w:pPr>
              <w:pStyle w:val="TAC"/>
              <w:widowControl w:val="0"/>
              <w:rPr>
                <w:lang w:val="es-US" w:eastAsia="zh-CN"/>
              </w:rPr>
            </w:pPr>
            <w:r w:rsidRPr="0078120C">
              <w:rPr>
                <w:lang w:val="es-US" w:eastAsia="zh-CN"/>
              </w:rPr>
              <w:t>CA_n3A-n78A</w:t>
            </w:r>
          </w:p>
          <w:p w14:paraId="6398E591" w14:textId="77777777" w:rsidR="005B54D6" w:rsidRPr="0078120C" w:rsidRDefault="005B54D6" w:rsidP="00992837">
            <w:pPr>
              <w:pStyle w:val="TAC"/>
              <w:widowControl w:val="0"/>
              <w:rPr>
                <w:lang w:val="es-US" w:eastAsia="zh-CN"/>
              </w:rPr>
            </w:pPr>
            <w:r w:rsidRPr="0078120C">
              <w:rPr>
                <w:lang w:val="es-US" w:eastAsia="zh-CN"/>
              </w:rPr>
              <w:t>CA_n3A-n78C</w:t>
            </w:r>
          </w:p>
          <w:p w14:paraId="7BABDA1E" w14:textId="77777777" w:rsidR="005B54D6" w:rsidRPr="0078120C" w:rsidRDefault="005B54D6" w:rsidP="00992837">
            <w:pPr>
              <w:pStyle w:val="TAC"/>
              <w:widowControl w:val="0"/>
              <w:rPr>
                <w:lang w:val="es-US" w:eastAsia="zh-CN"/>
              </w:rPr>
            </w:pPr>
            <w:r w:rsidRPr="0078120C">
              <w:rPr>
                <w:lang w:val="es-US" w:eastAsia="zh-CN"/>
              </w:rPr>
              <w:t>CA_n71A-n78A</w:t>
            </w:r>
          </w:p>
          <w:p w14:paraId="0ADBA710" w14:textId="77777777" w:rsidR="005B54D6" w:rsidRPr="001141C9" w:rsidRDefault="005B54D6" w:rsidP="00992837">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7A4D586" w14:textId="77777777" w:rsidR="005B54D6" w:rsidRPr="001141C9" w:rsidRDefault="005B54D6"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A03ECE" w14:textId="77777777" w:rsidR="005B54D6" w:rsidRPr="001141C9" w:rsidRDefault="005B54D6" w:rsidP="00992837">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3966FD5" w14:textId="77777777" w:rsidR="005B54D6" w:rsidRPr="001141C9" w:rsidRDefault="005B54D6" w:rsidP="00992837">
            <w:pPr>
              <w:pStyle w:val="TAC"/>
              <w:keepNext w:val="0"/>
              <w:keepLines w:val="0"/>
              <w:widowControl w:val="0"/>
              <w:rPr>
                <w:lang w:eastAsia="zh-CN" w:bidi="ar"/>
              </w:rPr>
            </w:pPr>
            <w:r>
              <w:rPr>
                <w:lang w:val="en-US"/>
              </w:rPr>
              <w:t>0</w:t>
            </w:r>
          </w:p>
        </w:tc>
      </w:tr>
      <w:tr w:rsidR="005B54D6" w:rsidRPr="001141C9" w14:paraId="315D722E" w14:textId="77777777" w:rsidTr="00992837">
        <w:trPr>
          <w:jc w:val="center"/>
        </w:trPr>
        <w:tc>
          <w:tcPr>
            <w:tcW w:w="1959" w:type="dxa"/>
            <w:tcBorders>
              <w:top w:val="nil"/>
              <w:left w:val="single" w:sz="4" w:space="0" w:color="auto"/>
              <w:bottom w:val="nil"/>
              <w:right w:val="single" w:sz="4" w:space="0" w:color="auto"/>
            </w:tcBorders>
          </w:tcPr>
          <w:p w14:paraId="5B96B3D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F7E8BE3"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C94732" w14:textId="77777777" w:rsidR="005B54D6" w:rsidRPr="001141C9" w:rsidRDefault="005B54D6" w:rsidP="0099283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BD5128" w14:textId="77777777" w:rsidR="005B54D6" w:rsidRPr="001141C9" w:rsidRDefault="005B54D6" w:rsidP="00992837">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1DF5F72" w14:textId="77777777" w:rsidR="005B54D6" w:rsidRPr="001141C9" w:rsidRDefault="005B54D6" w:rsidP="00992837">
            <w:pPr>
              <w:pStyle w:val="TAC"/>
              <w:keepNext w:val="0"/>
              <w:keepLines w:val="0"/>
              <w:widowControl w:val="0"/>
              <w:rPr>
                <w:lang w:eastAsia="zh-CN" w:bidi="ar"/>
              </w:rPr>
            </w:pPr>
          </w:p>
        </w:tc>
      </w:tr>
      <w:tr w:rsidR="005B54D6" w:rsidRPr="001141C9" w14:paraId="17785770" w14:textId="77777777" w:rsidTr="00992837">
        <w:trPr>
          <w:jc w:val="center"/>
        </w:trPr>
        <w:tc>
          <w:tcPr>
            <w:tcW w:w="1959" w:type="dxa"/>
            <w:tcBorders>
              <w:top w:val="nil"/>
              <w:left w:val="single" w:sz="4" w:space="0" w:color="auto"/>
              <w:bottom w:val="nil"/>
              <w:right w:val="single" w:sz="4" w:space="0" w:color="auto"/>
            </w:tcBorders>
          </w:tcPr>
          <w:p w14:paraId="68F2196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AC5D505"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89EEAC" w14:textId="77777777" w:rsidR="005B54D6" w:rsidRPr="001141C9" w:rsidRDefault="005B54D6" w:rsidP="0099283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095E566" w14:textId="77777777" w:rsidR="005B54D6" w:rsidRPr="001141C9" w:rsidRDefault="005B54D6" w:rsidP="00992837">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18E3448" w14:textId="77777777" w:rsidR="005B54D6" w:rsidRPr="001141C9" w:rsidRDefault="005B54D6" w:rsidP="00992837">
            <w:pPr>
              <w:pStyle w:val="TAC"/>
              <w:keepNext w:val="0"/>
              <w:keepLines w:val="0"/>
              <w:widowControl w:val="0"/>
              <w:rPr>
                <w:lang w:eastAsia="zh-CN" w:bidi="ar"/>
              </w:rPr>
            </w:pPr>
          </w:p>
        </w:tc>
      </w:tr>
      <w:tr w:rsidR="005B54D6" w:rsidRPr="001141C9" w14:paraId="18632A26" w14:textId="77777777" w:rsidTr="00992837">
        <w:trPr>
          <w:jc w:val="center"/>
        </w:trPr>
        <w:tc>
          <w:tcPr>
            <w:tcW w:w="1959" w:type="dxa"/>
            <w:tcBorders>
              <w:top w:val="nil"/>
              <w:left w:val="single" w:sz="4" w:space="0" w:color="auto"/>
              <w:bottom w:val="single" w:sz="4" w:space="0" w:color="auto"/>
              <w:right w:val="single" w:sz="4" w:space="0" w:color="auto"/>
            </w:tcBorders>
          </w:tcPr>
          <w:p w14:paraId="7EBF2D9F"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46192B"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403B99" w14:textId="77777777" w:rsidR="005B54D6" w:rsidRPr="001141C9" w:rsidRDefault="005B54D6" w:rsidP="0099283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63B202A" w14:textId="77777777" w:rsidR="005B54D6" w:rsidRPr="001141C9" w:rsidRDefault="005B54D6" w:rsidP="00992837">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054DE552" w14:textId="77777777" w:rsidR="005B54D6" w:rsidRPr="001141C9" w:rsidRDefault="005B54D6" w:rsidP="00992837">
            <w:pPr>
              <w:pStyle w:val="TAC"/>
              <w:keepNext w:val="0"/>
              <w:keepLines w:val="0"/>
              <w:widowControl w:val="0"/>
              <w:rPr>
                <w:lang w:eastAsia="zh-CN" w:bidi="ar"/>
              </w:rPr>
            </w:pPr>
          </w:p>
        </w:tc>
      </w:tr>
      <w:tr w:rsidR="005B54D6" w:rsidRPr="001141C9" w14:paraId="025566F0" w14:textId="77777777" w:rsidTr="00992837">
        <w:trPr>
          <w:jc w:val="center"/>
        </w:trPr>
        <w:tc>
          <w:tcPr>
            <w:tcW w:w="1959" w:type="dxa"/>
            <w:tcBorders>
              <w:top w:val="single" w:sz="4" w:space="0" w:color="auto"/>
              <w:left w:val="single" w:sz="4" w:space="0" w:color="auto"/>
              <w:bottom w:val="nil"/>
              <w:right w:val="single" w:sz="4" w:space="0" w:color="auto"/>
            </w:tcBorders>
          </w:tcPr>
          <w:p w14:paraId="2F549F7D" w14:textId="77777777" w:rsidR="005B54D6" w:rsidRPr="001141C9" w:rsidRDefault="005B54D6" w:rsidP="00992837">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5C775447" w14:textId="77777777" w:rsidR="005B54D6" w:rsidRPr="00F84E04" w:rsidRDefault="005B54D6" w:rsidP="00992837">
            <w:pPr>
              <w:pStyle w:val="TAC"/>
              <w:widowControl w:val="0"/>
              <w:rPr>
                <w:lang w:val="es-US" w:eastAsia="zh-CN"/>
              </w:rPr>
            </w:pPr>
            <w:r w:rsidRPr="00F84E04">
              <w:rPr>
                <w:lang w:val="es-US" w:eastAsia="zh-CN"/>
              </w:rPr>
              <w:t>CA_n1A-n3A</w:t>
            </w:r>
          </w:p>
          <w:p w14:paraId="68E907C6" w14:textId="77777777" w:rsidR="005B54D6" w:rsidRPr="00F84E04" w:rsidRDefault="005B54D6" w:rsidP="00992837">
            <w:pPr>
              <w:pStyle w:val="TAC"/>
              <w:widowControl w:val="0"/>
              <w:rPr>
                <w:lang w:val="es-US" w:eastAsia="zh-CN"/>
              </w:rPr>
            </w:pPr>
            <w:r w:rsidRPr="00F84E04">
              <w:rPr>
                <w:lang w:val="es-US" w:eastAsia="zh-CN"/>
              </w:rPr>
              <w:t>CA_n1A-n71A</w:t>
            </w:r>
          </w:p>
          <w:p w14:paraId="4EDC2AEB" w14:textId="77777777" w:rsidR="005B54D6" w:rsidRPr="00F84E04" w:rsidRDefault="005B54D6" w:rsidP="00992837">
            <w:pPr>
              <w:pStyle w:val="TAC"/>
              <w:widowControl w:val="0"/>
              <w:rPr>
                <w:lang w:val="es-US" w:eastAsia="zh-CN"/>
              </w:rPr>
            </w:pPr>
            <w:r w:rsidRPr="00F84E04">
              <w:rPr>
                <w:lang w:val="es-US" w:eastAsia="zh-CN"/>
              </w:rPr>
              <w:t>CA_n1A-n78A</w:t>
            </w:r>
          </w:p>
          <w:p w14:paraId="6F675A1A" w14:textId="77777777" w:rsidR="005B54D6" w:rsidRPr="00F84E04" w:rsidRDefault="005B54D6" w:rsidP="00992837">
            <w:pPr>
              <w:pStyle w:val="TAC"/>
              <w:widowControl w:val="0"/>
              <w:rPr>
                <w:lang w:val="es-US" w:eastAsia="zh-CN"/>
              </w:rPr>
            </w:pPr>
            <w:r w:rsidRPr="00F84E04">
              <w:rPr>
                <w:lang w:val="es-US" w:eastAsia="zh-CN"/>
              </w:rPr>
              <w:t>CA_n3A-n71A</w:t>
            </w:r>
          </w:p>
          <w:p w14:paraId="6AF88464" w14:textId="77777777" w:rsidR="005B54D6" w:rsidRPr="00F84E04" w:rsidRDefault="005B54D6" w:rsidP="00992837">
            <w:pPr>
              <w:pStyle w:val="TAC"/>
              <w:widowControl w:val="0"/>
              <w:rPr>
                <w:lang w:val="es-US" w:eastAsia="zh-CN"/>
              </w:rPr>
            </w:pPr>
            <w:r w:rsidRPr="00F84E04">
              <w:rPr>
                <w:lang w:val="es-US" w:eastAsia="zh-CN"/>
              </w:rPr>
              <w:t>CA_n3A-n78A</w:t>
            </w:r>
          </w:p>
          <w:p w14:paraId="5AFBCE36" w14:textId="77777777" w:rsidR="005B54D6" w:rsidRPr="001141C9" w:rsidRDefault="005B54D6" w:rsidP="00992837">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922DE63" w14:textId="77777777" w:rsidR="005B54D6" w:rsidRPr="001141C9" w:rsidRDefault="005B54D6"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BA3D9B" w14:textId="77777777" w:rsidR="005B54D6" w:rsidRPr="001141C9" w:rsidRDefault="005B54D6" w:rsidP="00992837">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8DA1B48" w14:textId="77777777" w:rsidR="005B54D6" w:rsidRPr="001141C9" w:rsidRDefault="005B54D6" w:rsidP="00992837">
            <w:pPr>
              <w:pStyle w:val="TAC"/>
              <w:keepNext w:val="0"/>
              <w:keepLines w:val="0"/>
              <w:widowControl w:val="0"/>
              <w:rPr>
                <w:lang w:eastAsia="zh-CN" w:bidi="ar"/>
              </w:rPr>
            </w:pPr>
            <w:r>
              <w:rPr>
                <w:lang w:val="en-US"/>
              </w:rPr>
              <w:t>0</w:t>
            </w:r>
          </w:p>
        </w:tc>
      </w:tr>
      <w:tr w:rsidR="005B54D6" w:rsidRPr="001141C9" w14:paraId="528CC887" w14:textId="77777777" w:rsidTr="00992837">
        <w:trPr>
          <w:jc w:val="center"/>
        </w:trPr>
        <w:tc>
          <w:tcPr>
            <w:tcW w:w="1959" w:type="dxa"/>
            <w:tcBorders>
              <w:top w:val="nil"/>
              <w:left w:val="single" w:sz="4" w:space="0" w:color="auto"/>
              <w:bottom w:val="nil"/>
              <w:right w:val="single" w:sz="4" w:space="0" w:color="auto"/>
            </w:tcBorders>
          </w:tcPr>
          <w:p w14:paraId="215AA722"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DCA81B2"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DE58F0" w14:textId="77777777" w:rsidR="005B54D6" w:rsidRPr="001141C9" w:rsidRDefault="005B54D6" w:rsidP="0099283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06CFC6" w14:textId="77777777" w:rsidR="005B54D6" w:rsidRPr="001141C9" w:rsidRDefault="005B54D6" w:rsidP="00992837">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655D9793" w14:textId="77777777" w:rsidR="005B54D6" w:rsidRPr="001141C9" w:rsidRDefault="005B54D6" w:rsidP="00992837">
            <w:pPr>
              <w:pStyle w:val="TAC"/>
              <w:keepNext w:val="0"/>
              <w:keepLines w:val="0"/>
              <w:widowControl w:val="0"/>
              <w:rPr>
                <w:lang w:eastAsia="zh-CN" w:bidi="ar"/>
              </w:rPr>
            </w:pPr>
          </w:p>
        </w:tc>
      </w:tr>
      <w:tr w:rsidR="005B54D6" w:rsidRPr="001141C9" w14:paraId="255133D6" w14:textId="77777777" w:rsidTr="00992837">
        <w:trPr>
          <w:jc w:val="center"/>
        </w:trPr>
        <w:tc>
          <w:tcPr>
            <w:tcW w:w="1959" w:type="dxa"/>
            <w:tcBorders>
              <w:top w:val="nil"/>
              <w:left w:val="single" w:sz="4" w:space="0" w:color="auto"/>
              <w:bottom w:val="nil"/>
              <w:right w:val="single" w:sz="4" w:space="0" w:color="auto"/>
            </w:tcBorders>
          </w:tcPr>
          <w:p w14:paraId="7DF5D2F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AABF59F"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FABA25" w14:textId="77777777" w:rsidR="005B54D6" w:rsidRPr="001141C9" w:rsidRDefault="005B54D6" w:rsidP="0099283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AC3C7B3" w14:textId="77777777" w:rsidR="005B54D6" w:rsidRPr="001141C9" w:rsidRDefault="005B54D6" w:rsidP="00992837">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3D108F4" w14:textId="77777777" w:rsidR="005B54D6" w:rsidRPr="001141C9" w:rsidRDefault="005B54D6" w:rsidP="00992837">
            <w:pPr>
              <w:pStyle w:val="TAC"/>
              <w:keepNext w:val="0"/>
              <w:keepLines w:val="0"/>
              <w:widowControl w:val="0"/>
              <w:rPr>
                <w:lang w:eastAsia="zh-CN" w:bidi="ar"/>
              </w:rPr>
            </w:pPr>
          </w:p>
        </w:tc>
      </w:tr>
      <w:tr w:rsidR="005B54D6" w:rsidRPr="001141C9" w14:paraId="0BCE70FA" w14:textId="77777777" w:rsidTr="00992837">
        <w:trPr>
          <w:jc w:val="center"/>
        </w:trPr>
        <w:tc>
          <w:tcPr>
            <w:tcW w:w="1959" w:type="dxa"/>
            <w:tcBorders>
              <w:top w:val="nil"/>
              <w:left w:val="single" w:sz="4" w:space="0" w:color="auto"/>
              <w:bottom w:val="single" w:sz="4" w:space="0" w:color="auto"/>
              <w:right w:val="single" w:sz="4" w:space="0" w:color="auto"/>
            </w:tcBorders>
          </w:tcPr>
          <w:p w14:paraId="373E5F4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D8F12A"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A8CD13" w14:textId="77777777" w:rsidR="005B54D6" w:rsidRPr="001141C9" w:rsidRDefault="005B54D6" w:rsidP="0099283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DD00C45" w14:textId="77777777" w:rsidR="005B54D6" w:rsidRPr="001141C9" w:rsidRDefault="005B54D6" w:rsidP="00992837">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173A003" w14:textId="77777777" w:rsidR="005B54D6" w:rsidRPr="001141C9" w:rsidRDefault="005B54D6" w:rsidP="00992837">
            <w:pPr>
              <w:pStyle w:val="TAC"/>
              <w:keepNext w:val="0"/>
              <w:keepLines w:val="0"/>
              <w:widowControl w:val="0"/>
              <w:rPr>
                <w:lang w:eastAsia="zh-CN" w:bidi="ar"/>
              </w:rPr>
            </w:pPr>
          </w:p>
        </w:tc>
      </w:tr>
      <w:tr w:rsidR="005B54D6" w:rsidRPr="001141C9" w14:paraId="5D1B1307" w14:textId="77777777" w:rsidTr="00992837">
        <w:trPr>
          <w:jc w:val="center"/>
        </w:trPr>
        <w:tc>
          <w:tcPr>
            <w:tcW w:w="1959" w:type="dxa"/>
            <w:tcBorders>
              <w:top w:val="single" w:sz="4" w:space="0" w:color="auto"/>
              <w:left w:val="single" w:sz="4" w:space="0" w:color="auto"/>
              <w:bottom w:val="nil"/>
              <w:right w:val="single" w:sz="4" w:space="0" w:color="auto"/>
            </w:tcBorders>
          </w:tcPr>
          <w:p w14:paraId="09D0F127" w14:textId="77777777" w:rsidR="005B54D6" w:rsidRPr="001141C9" w:rsidRDefault="005B54D6" w:rsidP="00992837">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2FC01FD7" w14:textId="77777777" w:rsidR="005B54D6" w:rsidRPr="00F84E04" w:rsidRDefault="005B54D6" w:rsidP="00992837">
            <w:pPr>
              <w:pStyle w:val="TAC"/>
              <w:widowControl w:val="0"/>
              <w:rPr>
                <w:lang w:val="es-US" w:eastAsia="zh-CN"/>
              </w:rPr>
            </w:pPr>
            <w:r w:rsidRPr="00F84E04">
              <w:rPr>
                <w:lang w:val="es-US" w:eastAsia="zh-CN"/>
              </w:rPr>
              <w:t>CA_n1A-n3A</w:t>
            </w:r>
          </w:p>
          <w:p w14:paraId="78923732" w14:textId="77777777" w:rsidR="005B54D6" w:rsidRPr="00F84E04" w:rsidRDefault="005B54D6" w:rsidP="00992837">
            <w:pPr>
              <w:pStyle w:val="TAC"/>
              <w:widowControl w:val="0"/>
              <w:rPr>
                <w:lang w:val="es-US" w:eastAsia="zh-CN"/>
              </w:rPr>
            </w:pPr>
            <w:r w:rsidRPr="00F84E04">
              <w:rPr>
                <w:lang w:val="es-US" w:eastAsia="zh-CN"/>
              </w:rPr>
              <w:t>CA_n1A-n71A</w:t>
            </w:r>
          </w:p>
          <w:p w14:paraId="1C5C6CEE" w14:textId="77777777" w:rsidR="005B54D6" w:rsidRPr="00F84E04" w:rsidRDefault="005B54D6" w:rsidP="00992837">
            <w:pPr>
              <w:pStyle w:val="TAC"/>
              <w:widowControl w:val="0"/>
              <w:rPr>
                <w:lang w:val="es-US" w:eastAsia="zh-CN"/>
              </w:rPr>
            </w:pPr>
            <w:r w:rsidRPr="00F84E04">
              <w:rPr>
                <w:lang w:val="es-US" w:eastAsia="zh-CN"/>
              </w:rPr>
              <w:t>CA_n1A-n78A</w:t>
            </w:r>
          </w:p>
          <w:p w14:paraId="20CBB25E" w14:textId="77777777" w:rsidR="005B54D6" w:rsidRPr="00F84E04" w:rsidRDefault="005B54D6" w:rsidP="00992837">
            <w:pPr>
              <w:pStyle w:val="TAC"/>
              <w:widowControl w:val="0"/>
              <w:rPr>
                <w:lang w:val="es-US" w:eastAsia="zh-CN"/>
              </w:rPr>
            </w:pPr>
            <w:r w:rsidRPr="00F84E04">
              <w:rPr>
                <w:lang w:val="es-US" w:eastAsia="zh-CN"/>
              </w:rPr>
              <w:t>CA_n3A-n71A</w:t>
            </w:r>
          </w:p>
          <w:p w14:paraId="418673B3" w14:textId="77777777" w:rsidR="005B54D6" w:rsidRPr="00F84E04" w:rsidRDefault="005B54D6" w:rsidP="00992837">
            <w:pPr>
              <w:pStyle w:val="TAC"/>
              <w:widowControl w:val="0"/>
              <w:rPr>
                <w:lang w:val="es-US" w:eastAsia="zh-CN"/>
              </w:rPr>
            </w:pPr>
            <w:r w:rsidRPr="00F84E04">
              <w:rPr>
                <w:lang w:val="es-US" w:eastAsia="zh-CN"/>
              </w:rPr>
              <w:t>CA_n3A-n78A</w:t>
            </w:r>
          </w:p>
          <w:p w14:paraId="5E1172AA" w14:textId="77777777" w:rsidR="005B54D6" w:rsidRDefault="005B54D6" w:rsidP="00992837">
            <w:pPr>
              <w:pStyle w:val="TAC"/>
              <w:widowControl w:val="0"/>
              <w:rPr>
                <w:lang w:val="es-US" w:eastAsia="zh-CN"/>
              </w:rPr>
            </w:pPr>
            <w:r w:rsidRPr="00F84E04">
              <w:rPr>
                <w:lang w:val="es-US" w:eastAsia="zh-CN"/>
              </w:rPr>
              <w:t>CA_n71A-n78A</w:t>
            </w:r>
          </w:p>
          <w:p w14:paraId="5E68DF63" w14:textId="77777777" w:rsidR="005B54D6" w:rsidRPr="001141C9" w:rsidRDefault="005B54D6" w:rsidP="00992837">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84ECDED" w14:textId="77777777" w:rsidR="005B54D6" w:rsidRPr="001141C9" w:rsidRDefault="005B54D6"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3EEBB2" w14:textId="77777777" w:rsidR="005B54D6" w:rsidRPr="001141C9" w:rsidRDefault="005B54D6" w:rsidP="00992837">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2E4C309" w14:textId="77777777" w:rsidR="005B54D6" w:rsidRPr="001141C9" w:rsidRDefault="005B54D6" w:rsidP="00992837">
            <w:pPr>
              <w:pStyle w:val="TAC"/>
              <w:keepNext w:val="0"/>
              <w:keepLines w:val="0"/>
              <w:widowControl w:val="0"/>
              <w:rPr>
                <w:lang w:eastAsia="zh-CN" w:bidi="ar"/>
              </w:rPr>
            </w:pPr>
            <w:r>
              <w:rPr>
                <w:lang w:val="en-US"/>
              </w:rPr>
              <w:t>0</w:t>
            </w:r>
          </w:p>
        </w:tc>
      </w:tr>
      <w:tr w:rsidR="005B54D6" w:rsidRPr="001141C9" w14:paraId="58CDA3EA" w14:textId="77777777" w:rsidTr="00992837">
        <w:trPr>
          <w:jc w:val="center"/>
        </w:trPr>
        <w:tc>
          <w:tcPr>
            <w:tcW w:w="1959" w:type="dxa"/>
            <w:tcBorders>
              <w:top w:val="nil"/>
              <w:left w:val="single" w:sz="4" w:space="0" w:color="auto"/>
              <w:bottom w:val="nil"/>
              <w:right w:val="single" w:sz="4" w:space="0" w:color="auto"/>
            </w:tcBorders>
          </w:tcPr>
          <w:p w14:paraId="72B5CD7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397DA25"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892C9" w14:textId="77777777" w:rsidR="005B54D6" w:rsidRPr="001141C9" w:rsidRDefault="005B54D6" w:rsidP="0099283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43FE96" w14:textId="77777777" w:rsidR="005B54D6" w:rsidRPr="001141C9" w:rsidRDefault="005B54D6" w:rsidP="00992837">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6E8AAAF6" w14:textId="77777777" w:rsidR="005B54D6" w:rsidRPr="001141C9" w:rsidRDefault="005B54D6" w:rsidP="00992837">
            <w:pPr>
              <w:pStyle w:val="TAC"/>
              <w:keepNext w:val="0"/>
              <w:keepLines w:val="0"/>
              <w:widowControl w:val="0"/>
              <w:rPr>
                <w:lang w:eastAsia="zh-CN" w:bidi="ar"/>
              </w:rPr>
            </w:pPr>
          </w:p>
        </w:tc>
      </w:tr>
      <w:tr w:rsidR="005B54D6" w:rsidRPr="001141C9" w14:paraId="5382095E" w14:textId="77777777" w:rsidTr="00992837">
        <w:trPr>
          <w:jc w:val="center"/>
        </w:trPr>
        <w:tc>
          <w:tcPr>
            <w:tcW w:w="1959" w:type="dxa"/>
            <w:tcBorders>
              <w:top w:val="nil"/>
              <w:left w:val="single" w:sz="4" w:space="0" w:color="auto"/>
              <w:bottom w:val="nil"/>
              <w:right w:val="single" w:sz="4" w:space="0" w:color="auto"/>
            </w:tcBorders>
          </w:tcPr>
          <w:p w14:paraId="64162E4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1FA7E09"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C1FF1A" w14:textId="77777777" w:rsidR="005B54D6" w:rsidRPr="001141C9" w:rsidRDefault="005B54D6" w:rsidP="0099283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A646E7F" w14:textId="77777777" w:rsidR="005B54D6" w:rsidRPr="001141C9" w:rsidRDefault="005B54D6" w:rsidP="00992837">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9EFE71D" w14:textId="77777777" w:rsidR="005B54D6" w:rsidRPr="001141C9" w:rsidRDefault="005B54D6" w:rsidP="00992837">
            <w:pPr>
              <w:pStyle w:val="TAC"/>
              <w:keepNext w:val="0"/>
              <w:keepLines w:val="0"/>
              <w:widowControl w:val="0"/>
              <w:rPr>
                <w:lang w:eastAsia="zh-CN" w:bidi="ar"/>
              </w:rPr>
            </w:pPr>
          </w:p>
        </w:tc>
      </w:tr>
      <w:tr w:rsidR="005B54D6" w:rsidRPr="001141C9" w14:paraId="6FA17D61" w14:textId="77777777" w:rsidTr="00992837">
        <w:trPr>
          <w:jc w:val="center"/>
        </w:trPr>
        <w:tc>
          <w:tcPr>
            <w:tcW w:w="1959" w:type="dxa"/>
            <w:tcBorders>
              <w:top w:val="nil"/>
              <w:left w:val="single" w:sz="4" w:space="0" w:color="auto"/>
              <w:bottom w:val="single" w:sz="4" w:space="0" w:color="auto"/>
              <w:right w:val="single" w:sz="4" w:space="0" w:color="auto"/>
            </w:tcBorders>
          </w:tcPr>
          <w:p w14:paraId="3EAE401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DD0C71"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332856" w14:textId="77777777" w:rsidR="005B54D6" w:rsidRPr="001141C9" w:rsidRDefault="005B54D6" w:rsidP="0099283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99F4A8E" w14:textId="77777777" w:rsidR="005B54D6" w:rsidRPr="001141C9" w:rsidRDefault="005B54D6" w:rsidP="00992837">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0EFBDEDD" w14:textId="77777777" w:rsidR="005B54D6" w:rsidRPr="001141C9" w:rsidRDefault="005B54D6" w:rsidP="00992837">
            <w:pPr>
              <w:pStyle w:val="TAC"/>
              <w:keepNext w:val="0"/>
              <w:keepLines w:val="0"/>
              <w:widowControl w:val="0"/>
              <w:rPr>
                <w:lang w:eastAsia="zh-CN" w:bidi="ar"/>
              </w:rPr>
            </w:pPr>
          </w:p>
        </w:tc>
      </w:tr>
      <w:tr w:rsidR="005B54D6" w:rsidRPr="001141C9" w14:paraId="41070155" w14:textId="77777777" w:rsidTr="00992837">
        <w:trPr>
          <w:jc w:val="center"/>
        </w:trPr>
        <w:tc>
          <w:tcPr>
            <w:tcW w:w="1959" w:type="dxa"/>
            <w:tcBorders>
              <w:top w:val="single" w:sz="4" w:space="0" w:color="auto"/>
              <w:left w:val="single" w:sz="4" w:space="0" w:color="auto"/>
              <w:bottom w:val="nil"/>
              <w:right w:val="single" w:sz="4" w:space="0" w:color="auto"/>
            </w:tcBorders>
          </w:tcPr>
          <w:p w14:paraId="2153DBD0" w14:textId="77777777" w:rsidR="005B54D6" w:rsidRPr="001141C9" w:rsidRDefault="005B54D6" w:rsidP="00992837">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292491DB" w14:textId="77777777" w:rsidR="005B54D6" w:rsidRPr="004B3ABE" w:rsidRDefault="005B54D6" w:rsidP="00992837">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7AFC497C" w14:textId="77777777" w:rsidR="005B54D6" w:rsidRPr="004B3ABE" w:rsidRDefault="005B54D6" w:rsidP="00992837">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3B9C0C77" w14:textId="77777777" w:rsidR="005B54D6" w:rsidRPr="001141C9" w:rsidRDefault="005B54D6" w:rsidP="00992837">
            <w:pPr>
              <w:pStyle w:val="TAC"/>
              <w:keepNext w:val="0"/>
              <w:keepLines w:val="0"/>
              <w:widowControl w:val="0"/>
              <w:rPr>
                <w:lang w:eastAsia="zh-CN"/>
              </w:rPr>
            </w:pPr>
            <w:r w:rsidRPr="003B6B12">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6C96F2CA" w14:textId="77777777" w:rsidR="005B54D6" w:rsidRPr="001141C9" w:rsidRDefault="005B54D6" w:rsidP="0099283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ED2D1C" w14:textId="77777777" w:rsidR="005B54D6" w:rsidRPr="001141C9" w:rsidRDefault="005B54D6" w:rsidP="00992837">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6E8836F" w14:textId="77777777" w:rsidR="005B54D6" w:rsidRPr="001141C9" w:rsidRDefault="005B54D6" w:rsidP="00992837">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5B54D6" w:rsidRPr="001141C9" w14:paraId="449D6296" w14:textId="77777777" w:rsidTr="00992837">
        <w:trPr>
          <w:jc w:val="center"/>
        </w:trPr>
        <w:tc>
          <w:tcPr>
            <w:tcW w:w="1959" w:type="dxa"/>
            <w:tcBorders>
              <w:top w:val="nil"/>
              <w:left w:val="single" w:sz="4" w:space="0" w:color="auto"/>
              <w:bottom w:val="nil"/>
              <w:right w:val="single" w:sz="4" w:space="0" w:color="auto"/>
            </w:tcBorders>
          </w:tcPr>
          <w:p w14:paraId="44CAE2B6"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6828E0" w14:textId="77777777" w:rsidR="005B54D6" w:rsidRPr="001141C9" w:rsidRDefault="005B54D6" w:rsidP="0099283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F4DB29" w14:textId="77777777" w:rsidR="005B54D6" w:rsidRPr="001141C9" w:rsidRDefault="005B54D6" w:rsidP="00992837">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88A02A" w14:textId="77777777" w:rsidR="005B54D6" w:rsidRPr="001141C9" w:rsidRDefault="005B54D6" w:rsidP="00992837">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24755728" w14:textId="77777777" w:rsidR="005B54D6" w:rsidRPr="001141C9" w:rsidRDefault="005B54D6" w:rsidP="00992837">
            <w:pPr>
              <w:pStyle w:val="TAC"/>
              <w:keepNext w:val="0"/>
              <w:keepLines w:val="0"/>
              <w:widowControl w:val="0"/>
            </w:pPr>
          </w:p>
        </w:tc>
      </w:tr>
      <w:tr w:rsidR="005B54D6" w:rsidRPr="001141C9" w14:paraId="3F2359ED" w14:textId="77777777" w:rsidTr="00992837">
        <w:trPr>
          <w:jc w:val="center"/>
        </w:trPr>
        <w:tc>
          <w:tcPr>
            <w:tcW w:w="1959" w:type="dxa"/>
            <w:tcBorders>
              <w:top w:val="nil"/>
              <w:left w:val="single" w:sz="4" w:space="0" w:color="auto"/>
              <w:bottom w:val="nil"/>
              <w:right w:val="single" w:sz="4" w:space="0" w:color="auto"/>
            </w:tcBorders>
          </w:tcPr>
          <w:p w14:paraId="64DBF227"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E59DF4"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E98709" w14:textId="77777777" w:rsidR="005B54D6" w:rsidRPr="001141C9" w:rsidRDefault="005B54D6" w:rsidP="0099283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4EE459A" w14:textId="77777777" w:rsidR="005B54D6" w:rsidRPr="001141C9" w:rsidRDefault="005B54D6" w:rsidP="0099283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33F0FCEA" w14:textId="77777777" w:rsidR="005B54D6" w:rsidRPr="001141C9" w:rsidRDefault="005B54D6" w:rsidP="00992837">
            <w:pPr>
              <w:pStyle w:val="TAC"/>
              <w:keepNext w:val="0"/>
              <w:keepLines w:val="0"/>
              <w:widowControl w:val="0"/>
            </w:pPr>
          </w:p>
        </w:tc>
      </w:tr>
      <w:tr w:rsidR="005B54D6" w:rsidRPr="001141C9" w14:paraId="3C5017B0" w14:textId="77777777" w:rsidTr="00992837">
        <w:trPr>
          <w:jc w:val="center"/>
        </w:trPr>
        <w:tc>
          <w:tcPr>
            <w:tcW w:w="1959" w:type="dxa"/>
            <w:tcBorders>
              <w:top w:val="nil"/>
              <w:left w:val="single" w:sz="4" w:space="0" w:color="auto"/>
              <w:bottom w:val="single" w:sz="4" w:space="0" w:color="auto"/>
              <w:right w:val="single" w:sz="4" w:space="0" w:color="auto"/>
            </w:tcBorders>
          </w:tcPr>
          <w:p w14:paraId="4A3DA66C" w14:textId="77777777" w:rsidR="005B54D6" w:rsidRPr="001141C9" w:rsidRDefault="005B54D6"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266875" w14:textId="77777777" w:rsidR="005B54D6" w:rsidRPr="001141C9" w:rsidRDefault="005B54D6"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822791" w14:textId="77777777" w:rsidR="005B54D6" w:rsidRPr="001141C9" w:rsidRDefault="005B54D6" w:rsidP="0099283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34E86E" w14:textId="77777777" w:rsidR="005B54D6" w:rsidRPr="001141C9" w:rsidRDefault="005B54D6" w:rsidP="0099283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2C57617" w14:textId="77777777" w:rsidR="005B54D6" w:rsidRPr="001141C9" w:rsidRDefault="005B54D6" w:rsidP="00992837">
            <w:pPr>
              <w:pStyle w:val="TAC"/>
              <w:keepNext w:val="0"/>
              <w:keepLines w:val="0"/>
              <w:widowControl w:val="0"/>
            </w:pPr>
          </w:p>
        </w:tc>
      </w:tr>
      <w:tr w:rsidR="005B54D6" w:rsidRPr="001141C9" w14:paraId="7A94B399" w14:textId="77777777" w:rsidTr="00992837">
        <w:trPr>
          <w:jc w:val="center"/>
        </w:trPr>
        <w:tc>
          <w:tcPr>
            <w:tcW w:w="1959" w:type="dxa"/>
            <w:tcBorders>
              <w:top w:val="single" w:sz="4" w:space="0" w:color="auto"/>
              <w:left w:val="single" w:sz="4" w:space="0" w:color="auto"/>
              <w:bottom w:val="nil"/>
              <w:right w:val="single" w:sz="4" w:space="0" w:color="auto"/>
            </w:tcBorders>
          </w:tcPr>
          <w:p w14:paraId="67A991C7" w14:textId="77777777" w:rsidR="005B54D6" w:rsidRPr="001141C9" w:rsidRDefault="005B54D6" w:rsidP="00992837">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6F4A6D23" w14:textId="77777777" w:rsidR="005B54D6" w:rsidRPr="00710C02" w:rsidRDefault="005B54D6" w:rsidP="00992837">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1549BC7F" w14:textId="77777777" w:rsidR="005B54D6" w:rsidRPr="00710C02" w:rsidRDefault="005B54D6" w:rsidP="00992837">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48D11373" w14:textId="77777777" w:rsidR="005B54D6" w:rsidRPr="00710C02" w:rsidRDefault="005B54D6"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17E40F47" w14:textId="77777777" w:rsidR="005B54D6" w:rsidRPr="00710C02" w:rsidRDefault="005B54D6"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232ACADF" w14:textId="77777777" w:rsidR="005B54D6" w:rsidRPr="00710C02" w:rsidRDefault="005B54D6"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3BB589B4" w14:textId="77777777" w:rsidR="005B54D6" w:rsidRPr="00710C02" w:rsidRDefault="005B54D6"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3E709D2D" w14:textId="77777777" w:rsidR="005B54D6" w:rsidRPr="00710C02" w:rsidRDefault="005B54D6"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014A9893" w14:textId="77777777" w:rsidR="005B54D6" w:rsidRPr="001141C9" w:rsidRDefault="005B54D6" w:rsidP="00992837">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25CBEEFC"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9BFA24"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D7E5B9" w14:textId="77777777" w:rsidR="005B54D6" w:rsidRPr="001141C9" w:rsidRDefault="005B54D6" w:rsidP="00992837">
            <w:pPr>
              <w:pStyle w:val="TAC"/>
              <w:keepNext w:val="0"/>
              <w:keepLines w:val="0"/>
              <w:widowControl w:val="0"/>
            </w:pPr>
            <w:r w:rsidRPr="001141C9">
              <w:t>0</w:t>
            </w:r>
          </w:p>
        </w:tc>
      </w:tr>
      <w:tr w:rsidR="005B54D6" w:rsidRPr="001141C9" w14:paraId="10692457" w14:textId="77777777" w:rsidTr="00992837">
        <w:trPr>
          <w:jc w:val="center"/>
        </w:trPr>
        <w:tc>
          <w:tcPr>
            <w:tcW w:w="1959" w:type="dxa"/>
            <w:tcBorders>
              <w:top w:val="nil"/>
              <w:left w:val="single" w:sz="4" w:space="0" w:color="auto"/>
              <w:bottom w:val="nil"/>
              <w:right w:val="single" w:sz="4" w:space="0" w:color="auto"/>
            </w:tcBorders>
          </w:tcPr>
          <w:p w14:paraId="35BADE75"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CF4FB4E"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59C025"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2D18FE" w14:textId="77777777" w:rsidR="005B54D6" w:rsidRPr="001141C9" w:rsidRDefault="005B54D6" w:rsidP="00992837">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5824A209" w14:textId="77777777" w:rsidR="005B54D6" w:rsidRPr="001141C9" w:rsidRDefault="005B54D6" w:rsidP="00992837">
            <w:pPr>
              <w:pStyle w:val="TAC"/>
              <w:keepNext w:val="0"/>
              <w:keepLines w:val="0"/>
              <w:widowControl w:val="0"/>
              <w:rPr>
                <w:lang w:eastAsia="zh-CN"/>
              </w:rPr>
            </w:pPr>
          </w:p>
        </w:tc>
      </w:tr>
      <w:tr w:rsidR="005B54D6" w:rsidRPr="001141C9" w14:paraId="4B68BFDC" w14:textId="77777777" w:rsidTr="00992837">
        <w:trPr>
          <w:jc w:val="center"/>
        </w:trPr>
        <w:tc>
          <w:tcPr>
            <w:tcW w:w="1959" w:type="dxa"/>
            <w:tcBorders>
              <w:top w:val="nil"/>
              <w:left w:val="single" w:sz="4" w:space="0" w:color="auto"/>
              <w:bottom w:val="nil"/>
              <w:right w:val="single" w:sz="4" w:space="0" w:color="auto"/>
            </w:tcBorders>
          </w:tcPr>
          <w:p w14:paraId="2CA3D4C1"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425BDF7"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F57C01"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A312F3"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651AACEC" w14:textId="77777777" w:rsidR="005B54D6" w:rsidRPr="001141C9" w:rsidRDefault="005B54D6" w:rsidP="00992837">
            <w:pPr>
              <w:pStyle w:val="TAC"/>
              <w:keepNext w:val="0"/>
              <w:keepLines w:val="0"/>
              <w:widowControl w:val="0"/>
              <w:rPr>
                <w:lang w:eastAsia="zh-CN"/>
              </w:rPr>
            </w:pPr>
          </w:p>
        </w:tc>
      </w:tr>
      <w:tr w:rsidR="005B54D6" w:rsidRPr="001141C9" w14:paraId="639E1AEE" w14:textId="77777777" w:rsidTr="00992837">
        <w:trPr>
          <w:jc w:val="center"/>
        </w:trPr>
        <w:tc>
          <w:tcPr>
            <w:tcW w:w="1959" w:type="dxa"/>
            <w:tcBorders>
              <w:top w:val="nil"/>
              <w:left w:val="single" w:sz="4" w:space="0" w:color="auto"/>
              <w:bottom w:val="nil"/>
              <w:right w:val="single" w:sz="4" w:space="0" w:color="auto"/>
            </w:tcBorders>
          </w:tcPr>
          <w:p w14:paraId="0C954ADE"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65E85C"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8FF6BA"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3F9073A" w14:textId="77777777" w:rsidR="005B54D6" w:rsidRPr="001141C9" w:rsidRDefault="005B54D6" w:rsidP="0099283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539704C0" w14:textId="77777777" w:rsidR="005B54D6" w:rsidRPr="001141C9" w:rsidRDefault="005B54D6" w:rsidP="00992837">
            <w:pPr>
              <w:pStyle w:val="TAC"/>
              <w:keepNext w:val="0"/>
              <w:keepLines w:val="0"/>
              <w:widowControl w:val="0"/>
              <w:rPr>
                <w:lang w:eastAsia="zh-CN"/>
              </w:rPr>
            </w:pPr>
          </w:p>
        </w:tc>
      </w:tr>
      <w:tr w:rsidR="005B54D6" w:rsidRPr="001141C9" w14:paraId="155E0E45" w14:textId="77777777" w:rsidTr="00992837">
        <w:trPr>
          <w:jc w:val="center"/>
        </w:trPr>
        <w:tc>
          <w:tcPr>
            <w:tcW w:w="1959" w:type="dxa"/>
            <w:tcBorders>
              <w:top w:val="nil"/>
              <w:left w:val="single" w:sz="4" w:space="0" w:color="auto"/>
              <w:bottom w:val="nil"/>
              <w:right w:val="single" w:sz="4" w:space="0" w:color="auto"/>
            </w:tcBorders>
          </w:tcPr>
          <w:p w14:paraId="437C0CDA" w14:textId="77777777" w:rsidR="005B54D6" w:rsidRPr="001141C9" w:rsidRDefault="005B54D6"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05F2B9" w14:textId="77777777" w:rsidR="005B54D6" w:rsidRDefault="005B54D6" w:rsidP="00992837">
            <w:pPr>
              <w:pStyle w:val="TAC"/>
              <w:widowControl w:val="0"/>
            </w:pPr>
            <w:r>
              <w:t>CA_n1A-n3A</w:t>
            </w:r>
          </w:p>
          <w:p w14:paraId="443D496C" w14:textId="77777777" w:rsidR="005B54D6" w:rsidRDefault="005B54D6" w:rsidP="00992837">
            <w:pPr>
              <w:pStyle w:val="TAC"/>
              <w:widowControl w:val="0"/>
            </w:pPr>
            <w:r>
              <w:t>CA_n1A-n77A</w:t>
            </w:r>
          </w:p>
          <w:p w14:paraId="7E368022" w14:textId="77777777" w:rsidR="005B54D6" w:rsidRDefault="005B54D6" w:rsidP="00992837">
            <w:pPr>
              <w:pStyle w:val="TAC"/>
              <w:widowControl w:val="0"/>
            </w:pPr>
            <w:r>
              <w:t>CA_n1A-n79A</w:t>
            </w:r>
          </w:p>
          <w:p w14:paraId="0BDE98A2" w14:textId="77777777" w:rsidR="005B54D6" w:rsidRDefault="005B54D6" w:rsidP="00992837">
            <w:pPr>
              <w:pStyle w:val="TAC"/>
              <w:widowControl w:val="0"/>
            </w:pPr>
            <w:r>
              <w:t>CA_n3A-n77A</w:t>
            </w:r>
          </w:p>
          <w:p w14:paraId="75923120" w14:textId="77777777" w:rsidR="005B54D6" w:rsidRDefault="005B54D6" w:rsidP="00992837">
            <w:pPr>
              <w:pStyle w:val="TAC"/>
              <w:widowControl w:val="0"/>
            </w:pPr>
            <w:r>
              <w:t>CA_n3A-n79A</w:t>
            </w:r>
          </w:p>
          <w:p w14:paraId="04739443" w14:textId="77777777" w:rsidR="005B54D6" w:rsidRPr="001141C9" w:rsidRDefault="005B54D6" w:rsidP="00992837">
            <w:pPr>
              <w:pStyle w:val="TAC"/>
              <w:keepNext w:val="0"/>
              <w:keepLines w:val="0"/>
              <w:widowControl w:val="0"/>
            </w:pPr>
            <w:r>
              <w:t>CA_n77A-n79A</w:t>
            </w:r>
          </w:p>
        </w:tc>
        <w:tc>
          <w:tcPr>
            <w:tcW w:w="950" w:type="dxa"/>
            <w:tcBorders>
              <w:top w:val="single" w:sz="4" w:space="0" w:color="auto"/>
              <w:left w:val="single" w:sz="4" w:space="0" w:color="auto"/>
              <w:bottom w:val="single" w:sz="4" w:space="0" w:color="auto"/>
              <w:right w:val="single" w:sz="4" w:space="0" w:color="auto"/>
            </w:tcBorders>
          </w:tcPr>
          <w:p w14:paraId="610B7693" w14:textId="77777777" w:rsidR="005B54D6" w:rsidRPr="001141C9" w:rsidRDefault="005B54D6"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D0D400"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961BB5F" w14:textId="77777777" w:rsidR="005B54D6" w:rsidRPr="001141C9" w:rsidRDefault="005B54D6" w:rsidP="00992837">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5B54D6" w:rsidRPr="001141C9" w14:paraId="5CC2006A" w14:textId="77777777" w:rsidTr="00992837">
        <w:trPr>
          <w:jc w:val="center"/>
        </w:trPr>
        <w:tc>
          <w:tcPr>
            <w:tcW w:w="1959" w:type="dxa"/>
            <w:tcBorders>
              <w:top w:val="nil"/>
              <w:left w:val="single" w:sz="4" w:space="0" w:color="auto"/>
              <w:bottom w:val="nil"/>
              <w:right w:val="single" w:sz="4" w:space="0" w:color="auto"/>
            </w:tcBorders>
          </w:tcPr>
          <w:p w14:paraId="54562FFA"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97B6B88"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D8EE7C" w14:textId="77777777" w:rsidR="005B54D6" w:rsidRPr="001141C9" w:rsidRDefault="005B54D6"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420016"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60A1B31" w14:textId="77777777" w:rsidR="005B54D6" w:rsidRPr="001141C9" w:rsidRDefault="005B54D6" w:rsidP="00992837">
            <w:pPr>
              <w:pStyle w:val="TAC"/>
              <w:keepNext w:val="0"/>
              <w:keepLines w:val="0"/>
              <w:widowControl w:val="0"/>
              <w:rPr>
                <w:lang w:eastAsia="zh-CN"/>
              </w:rPr>
            </w:pPr>
          </w:p>
        </w:tc>
      </w:tr>
      <w:tr w:rsidR="005B54D6" w:rsidRPr="001141C9" w14:paraId="6F4017CC" w14:textId="77777777" w:rsidTr="00992837">
        <w:trPr>
          <w:jc w:val="center"/>
        </w:trPr>
        <w:tc>
          <w:tcPr>
            <w:tcW w:w="1959" w:type="dxa"/>
            <w:tcBorders>
              <w:top w:val="nil"/>
              <w:left w:val="single" w:sz="4" w:space="0" w:color="auto"/>
              <w:bottom w:val="nil"/>
              <w:right w:val="single" w:sz="4" w:space="0" w:color="auto"/>
            </w:tcBorders>
          </w:tcPr>
          <w:p w14:paraId="1996C5A4"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828E3F8"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BE6E31" w14:textId="77777777" w:rsidR="005B54D6" w:rsidRPr="001141C9" w:rsidRDefault="005B54D6" w:rsidP="00992837">
            <w:pPr>
              <w:pStyle w:val="TAC"/>
              <w:keepNext w:val="0"/>
              <w:keepLines w:val="0"/>
              <w:widowControl w:val="0"/>
              <w:rPr>
                <w:lang w:eastAsia="zh-CN"/>
              </w:rPr>
            </w:pPr>
            <w:r w:rsidRPr="001141C9">
              <w:rPr>
                <w:lang w:eastAsia="zh-CN"/>
              </w:rPr>
              <w:t>n7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vAlign w:val="center"/>
          </w:tcPr>
          <w:p w14:paraId="1B964A7C"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FB4341C" w14:textId="77777777" w:rsidR="005B54D6" w:rsidRPr="001141C9" w:rsidRDefault="005B54D6" w:rsidP="00992837">
            <w:pPr>
              <w:pStyle w:val="TAC"/>
              <w:keepNext w:val="0"/>
              <w:keepLines w:val="0"/>
              <w:widowControl w:val="0"/>
              <w:rPr>
                <w:lang w:eastAsia="zh-CN"/>
              </w:rPr>
            </w:pPr>
          </w:p>
        </w:tc>
      </w:tr>
      <w:tr w:rsidR="005B54D6" w:rsidRPr="001141C9" w14:paraId="644E51EC" w14:textId="77777777" w:rsidTr="00992837">
        <w:trPr>
          <w:jc w:val="center"/>
        </w:trPr>
        <w:tc>
          <w:tcPr>
            <w:tcW w:w="1959" w:type="dxa"/>
            <w:tcBorders>
              <w:top w:val="nil"/>
              <w:left w:val="single" w:sz="4" w:space="0" w:color="auto"/>
              <w:bottom w:val="single" w:sz="4" w:space="0" w:color="auto"/>
              <w:right w:val="single" w:sz="4" w:space="0" w:color="auto"/>
            </w:tcBorders>
          </w:tcPr>
          <w:p w14:paraId="08DDD018"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84DA3F"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B57F33" w14:textId="77777777" w:rsidR="005B54D6" w:rsidRPr="001141C9" w:rsidRDefault="005B54D6" w:rsidP="00992837">
            <w:pPr>
              <w:pStyle w:val="TAC"/>
              <w:keepNext w:val="0"/>
              <w:keepLines w:val="0"/>
              <w:widowControl w:val="0"/>
              <w:rPr>
                <w:lang w:eastAsia="zh-CN"/>
              </w:rPr>
            </w:pPr>
            <w:r w:rsidRPr="001141C9">
              <w:rPr>
                <w:lang w:eastAsia="zh-CN"/>
              </w:rPr>
              <w:t>n7</w:t>
            </w:r>
            <w:r>
              <w:rPr>
                <w:rFonts w:hint="eastAsia"/>
                <w:lang w:eastAsia="ja-JP"/>
              </w:rPr>
              <w:t>9</w:t>
            </w:r>
          </w:p>
        </w:tc>
        <w:tc>
          <w:tcPr>
            <w:tcW w:w="2832" w:type="dxa"/>
            <w:tcBorders>
              <w:top w:val="single" w:sz="4" w:space="0" w:color="auto"/>
              <w:left w:val="single" w:sz="4" w:space="0" w:color="auto"/>
              <w:bottom w:val="single" w:sz="4" w:space="0" w:color="auto"/>
              <w:right w:val="single" w:sz="4" w:space="0" w:color="auto"/>
            </w:tcBorders>
            <w:vAlign w:val="center"/>
          </w:tcPr>
          <w:p w14:paraId="24DD98FA" w14:textId="77777777" w:rsidR="005B54D6" w:rsidRPr="001141C9" w:rsidRDefault="005B54D6" w:rsidP="00992837">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442734E" w14:textId="77777777" w:rsidR="005B54D6" w:rsidRPr="001141C9" w:rsidRDefault="005B54D6" w:rsidP="00992837">
            <w:pPr>
              <w:pStyle w:val="TAC"/>
              <w:keepNext w:val="0"/>
              <w:keepLines w:val="0"/>
              <w:widowControl w:val="0"/>
              <w:rPr>
                <w:lang w:eastAsia="zh-CN"/>
              </w:rPr>
            </w:pPr>
          </w:p>
        </w:tc>
      </w:tr>
      <w:tr w:rsidR="005B54D6" w:rsidRPr="001141C9" w14:paraId="66E00CD5" w14:textId="77777777" w:rsidTr="00992837">
        <w:trPr>
          <w:jc w:val="center"/>
        </w:trPr>
        <w:tc>
          <w:tcPr>
            <w:tcW w:w="1959" w:type="dxa"/>
            <w:tcBorders>
              <w:top w:val="single" w:sz="4" w:space="0" w:color="auto"/>
              <w:left w:val="single" w:sz="4" w:space="0" w:color="auto"/>
              <w:bottom w:val="nil"/>
              <w:right w:val="single" w:sz="4" w:space="0" w:color="auto"/>
            </w:tcBorders>
          </w:tcPr>
          <w:p w14:paraId="2BA9BBBA" w14:textId="77777777" w:rsidR="005B54D6" w:rsidRPr="001141C9" w:rsidRDefault="005B54D6" w:rsidP="0099283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179F72B1" w14:textId="4B89ACD6" w:rsidR="006A7740" w:rsidRDefault="006A7740" w:rsidP="00992837">
            <w:pPr>
              <w:pStyle w:val="TAC"/>
              <w:keepNext w:val="0"/>
              <w:keepLines w:val="0"/>
              <w:widowControl w:val="0"/>
              <w:rPr>
                <w:ins w:id="72" w:author="SoftBank T.Narita" w:date="2025-10-03T09:47:00Z" w16du:dateUtc="2025-10-03T00:47:00Z"/>
                <w:rFonts w:cs="Arial"/>
                <w:lang w:val="en-US" w:eastAsia="zh-CN"/>
              </w:rPr>
            </w:pPr>
            <w:ins w:id="73" w:author="SoftBank T.Narita" w:date="2025-10-03T09:47:00Z" w16du:dateUtc="2025-10-03T00:47:00Z">
              <w:r>
                <w:rPr>
                  <w:rFonts w:cs="Arial"/>
                  <w:lang w:val="en-US" w:eastAsia="zh-CN"/>
                </w:rPr>
                <w:t>n77</w:t>
              </w:r>
              <w:r w:rsidRPr="006A7740">
                <w:rPr>
                  <w:rFonts w:cs="Arial"/>
                  <w:vertAlign w:val="superscript"/>
                  <w:lang w:val="en-US" w:eastAsia="zh-CN"/>
                </w:rPr>
                <w:t>5</w:t>
              </w:r>
            </w:ins>
            <w:ins w:id="74" w:author="SoftBank T.Narita" w:date="2025-10-03T10:08:00Z" w16du:dateUtc="2025-10-03T01:08:00Z">
              <w:r w:rsidR="00712799">
                <w:rPr>
                  <w:rFonts w:cs="Arial"/>
                  <w:vertAlign w:val="superscript"/>
                  <w:lang w:val="en-US" w:eastAsia="zh-CN"/>
                </w:rPr>
                <w:t>, 6</w:t>
              </w:r>
            </w:ins>
          </w:p>
          <w:p w14:paraId="79D1D093" w14:textId="312D8D4C" w:rsidR="002E383B" w:rsidRPr="002E383B" w:rsidRDefault="002E383B" w:rsidP="00992837">
            <w:pPr>
              <w:pStyle w:val="TAC"/>
              <w:keepNext w:val="0"/>
              <w:keepLines w:val="0"/>
              <w:widowControl w:val="0"/>
              <w:rPr>
                <w:ins w:id="75" w:author="SoftBank T.Narita" w:date="2025-10-02T11:57:00Z" w16du:dateUtc="2025-10-02T02:57:00Z"/>
                <w:rFonts w:cs="Arial"/>
                <w:lang w:val="en-US" w:eastAsia="zh-CN"/>
              </w:rPr>
            </w:pPr>
            <w:ins w:id="76" w:author="SoftBank T.Narita" w:date="2025-10-02T11:57:00Z" w16du:dateUtc="2025-10-02T02:57:00Z">
              <w:r>
                <w:rPr>
                  <w:rFonts w:cs="Arial"/>
                  <w:lang w:val="en-US" w:eastAsia="zh-CN"/>
                </w:rPr>
                <w:t>n79</w:t>
              </w:r>
            </w:ins>
            <w:ins w:id="77" w:author="SoftBank T.Narita" w:date="2025-10-02T11:58:00Z" w16du:dateUtc="2025-10-02T02:58:00Z">
              <w:r w:rsidRPr="002E383B">
                <w:rPr>
                  <w:rFonts w:cs="Arial"/>
                  <w:vertAlign w:val="superscript"/>
                  <w:lang w:val="en-US" w:eastAsia="zh-CN"/>
                </w:rPr>
                <w:t>5</w:t>
              </w:r>
            </w:ins>
            <w:ins w:id="78" w:author="SoftBank T.Narita" w:date="2025-10-03T10:08:00Z" w16du:dateUtc="2025-10-03T01:08:00Z">
              <w:r w:rsidR="00712799">
                <w:rPr>
                  <w:rFonts w:cs="Arial"/>
                  <w:vertAlign w:val="superscript"/>
                  <w:lang w:val="en-US" w:eastAsia="zh-CN"/>
                </w:rPr>
                <w:t>, 6</w:t>
              </w:r>
            </w:ins>
          </w:p>
          <w:p w14:paraId="2993A51D" w14:textId="6B2EB48F" w:rsidR="005B54D6" w:rsidRPr="001141C9" w:rsidRDefault="005B54D6" w:rsidP="00992837">
            <w:pPr>
              <w:pStyle w:val="TAC"/>
              <w:keepNext w:val="0"/>
              <w:keepLines w:val="0"/>
              <w:widowControl w:val="0"/>
              <w:rPr>
                <w:rFonts w:cs="Arial"/>
                <w:lang w:eastAsia="zh-CN"/>
              </w:rPr>
            </w:pPr>
            <w:r w:rsidRPr="001141C9">
              <w:rPr>
                <w:rFonts w:cs="Arial"/>
                <w:lang w:eastAsia="zh-CN"/>
              </w:rPr>
              <w:t>CA_n1A-n3A</w:t>
            </w:r>
          </w:p>
          <w:p w14:paraId="20321B82" w14:textId="1B8C44AC" w:rsidR="005B54D6" w:rsidRPr="001141C9" w:rsidRDefault="005B54D6" w:rsidP="00992837">
            <w:pPr>
              <w:pStyle w:val="TAC"/>
              <w:keepNext w:val="0"/>
              <w:keepLines w:val="0"/>
              <w:widowControl w:val="0"/>
              <w:rPr>
                <w:rFonts w:cs="Arial"/>
                <w:lang w:eastAsia="zh-CN"/>
              </w:rPr>
            </w:pPr>
            <w:r w:rsidRPr="001141C9">
              <w:rPr>
                <w:rFonts w:cs="Arial"/>
                <w:lang w:eastAsia="zh-CN"/>
              </w:rPr>
              <w:t>CA_n1A-n77A</w:t>
            </w:r>
            <w:ins w:id="79" w:author="SoftBank T.Narita" w:date="2025-10-02T11:58:00Z" w16du:dateUtc="2025-10-02T02:58:00Z">
              <w:r w:rsidR="002E383B" w:rsidRPr="002E383B">
                <w:rPr>
                  <w:rFonts w:cs="Arial"/>
                  <w:vertAlign w:val="superscript"/>
                  <w:lang w:eastAsia="zh-CN"/>
                </w:rPr>
                <w:t>5</w:t>
              </w:r>
            </w:ins>
          </w:p>
          <w:p w14:paraId="3D561920" w14:textId="7403A623" w:rsidR="005B54D6" w:rsidRPr="001141C9" w:rsidRDefault="005B54D6" w:rsidP="00992837">
            <w:pPr>
              <w:pStyle w:val="TAC"/>
              <w:keepNext w:val="0"/>
              <w:keepLines w:val="0"/>
              <w:widowControl w:val="0"/>
              <w:rPr>
                <w:rFonts w:cs="Arial"/>
                <w:lang w:eastAsia="zh-CN"/>
              </w:rPr>
            </w:pPr>
            <w:r w:rsidRPr="001141C9">
              <w:rPr>
                <w:rFonts w:cs="Arial"/>
                <w:lang w:eastAsia="zh-CN"/>
              </w:rPr>
              <w:t>CA_n1A-n79A</w:t>
            </w:r>
            <w:ins w:id="80" w:author="SoftBank T.Narita" w:date="2025-10-02T11:58:00Z" w16du:dateUtc="2025-10-02T02:58:00Z">
              <w:r w:rsidR="002E383B" w:rsidRPr="002E383B">
                <w:rPr>
                  <w:rFonts w:cs="Arial"/>
                  <w:vertAlign w:val="superscript"/>
                  <w:lang w:eastAsia="zh-CN"/>
                </w:rPr>
                <w:t>5</w:t>
              </w:r>
            </w:ins>
          </w:p>
          <w:p w14:paraId="2B0EC4BB" w14:textId="5EFD8D9C" w:rsidR="005B54D6" w:rsidRPr="001141C9" w:rsidRDefault="005B54D6" w:rsidP="00992837">
            <w:pPr>
              <w:pStyle w:val="TAC"/>
              <w:keepNext w:val="0"/>
              <w:keepLines w:val="0"/>
              <w:widowControl w:val="0"/>
              <w:rPr>
                <w:rFonts w:cs="Arial"/>
                <w:lang w:eastAsia="zh-CN"/>
              </w:rPr>
            </w:pPr>
            <w:r w:rsidRPr="001141C9">
              <w:rPr>
                <w:rFonts w:cs="Arial"/>
                <w:lang w:eastAsia="zh-CN"/>
              </w:rPr>
              <w:t>CA_n3A-n77A</w:t>
            </w:r>
            <w:ins w:id="81" w:author="SoftBank T.Narita" w:date="2025-10-02T11:58:00Z" w16du:dateUtc="2025-10-02T02:58:00Z">
              <w:r w:rsidR="002E383B" w:rsidRPr="002E383B">
                <w:rPr>
                  <w:rFonts w:cs="Arial"/>
                  <w:vertAlign w:val="superscript"/>
                  <w:lang w:eastAsia="zh-CN"/>
                </w:rPr>
                <w:t>5</w:t>
              </w:r>
            </w:ins>
          </w:p>
          <w:p w14:paraId="709E072F" w14:textId="402E7370" w:rsidR="005B54D6" w:rsidRPr="001141C9" w:rsidRDefault="005B54D6" w:rsidP="00992837">
            <w:pPr>
              <w:pStyle w:val="TAC"/>
              <w:keepNext w:val="0"/>
              <w:keepLines w:val="0"/>
              <w:widowControl w:val="0"/>
              <w:rPr>
                <w:rFonts w:cs="Arial"/>
                <w:lang w:eastAsia="zh-CN"/>
              </w:rPr>
            </w:pPr>
            <w:r w:rsidRPr="001141C9">
              <w:rPr>
                <w:rFonts w:cs="Arial"/>
                <w:lang w:eastAsia="zh-CN"/>
              </w:rPr>
              <w:t>CA_n3A-n79A</w:t>
            </w:r>
            <w:ins w:id="82" w:author="SoftBank T.Narita" w:date="2025-10-02T11:58:00Z" w16du:dateUtc="2025-10-02T02:58:00Z">
              <w:r w:rsidR="002E383B" w:rsidRPr="002E383B">
                <w:rPr>
                  <w:rFonts w:cs="Arial"/>
                  <w:vertAlign w:val="superscript"/>
                  <w:lang w:eastAsia="zh-CN"/>
                </w:rPr>
                <w:t>5</w:t>
              </w:r>
            </w:ins>
          </w:p>
          <w:p w14:paraId="79867A53" w14:textId="77777777" w:rsidR="005B54D6" w:rsidRDefault="005B54D6" w:rsidP="00992837">
            <w:pPr>
              <w:pStyle w:val="TAC"/>
              <w:keepNext w:val="0"/>
              <w:keepLines w:val="0"/>
              <w:widowControl w:val="0"/>
              <w:rPr>
                <w:rFonts w:cs="Arial"/>
                <w:lang w:eastAsia="zh-CN"/>
              </w:rPr>
            </w:pPr>
            <w:r w:rsidRPr="001141C9">
              <w:rPr>
                <w:rFonts w:cs="Arial"/>
                <w:lang w:eastAsia="zh-CN"/>
              </w:rPr>
              <w:t>CA_n77A-n79A</w:t>
            </w:r>
          </w:p>
          <w:p w14:paraId="370FC3B4" w14:textId="177B7DC2" w:rsidR="005B54D6" w:rsidRPr="006A7740" w:rsidRDefault="005B54D6" w:rsidP="00992837">
            <w:pPr>
              <w:pStyle w:val="TAC"/>
              <w:keepNext w:val="0"/>
              <w:keepLines w:val="0"/>
              <w:widowControl w:val="0"/>
              <w:rPr>
                <w:lang w:val="en-US"/>
              </w:rPr>
            </w:pPr>
            <w:r>
              <w:rPr>
                <w:rFonts w:cs="Arial" w:hint="eastAsia"/>
                <w:lang w:eastAsia="ja-JP"/>
              </w:rPr>
              <w:t>CA_n77(2A)</w:t>
            </w:r>
            <w:ins w:id="83" w:author="SoftBank T.Narita" w:date="2025-10-03T09:44:00Z" w16du:dateUtc="2025-10-03T00:44:00Z">
              <w:r w:rsidR="006A7740" w:rsidRPr="006A7740">
                <w:rPr>
                  <w:rFonts w:cs="Arial"/>
                  <w:vertAlign w:val="superscript"/>
                  <w:lang w:val="en-US" w:eastAsia="ja-JP"/>
                </w:rPr>
                <w:t>5</w:t>
              </w:r>
            </w:ins>
          </w:p>
        </w:tc>
        <w:tc>
          <w:tcPr>
            <w:tcW w:w="950" w:type="dxa"/>
            <w:tcBorders>
              <w:top w:val="single" w:sz="4" w:space="0" w:color="auto"/>
              <w:left w:val="single" w:sz="4" w:space="0" w:color="auto"/>
              <w:bottom w:val="single" w:sz="4" w:space="0" w:color="auto"/>
              <w:right w:val="single" w:sz="4" w:space="0" w:color="auto"/>
            </w:tcBorders>
          </w:tcPr>
          <w:p w14:paraId="72D3AC7A" w14:textId="77777777" w:rsidR="005B54D6" w:rsidRPr="001141C9" w:rsidRDefault="005B54D6" w:rsidP="00992837">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8CA73A" w14:textId="77777777" w:rsidR="005B54D6" w:rsidRPr="001141C9" w:rsidRDefault="005B54D6" w:rsidP="00992837">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57F82CEB" w14:textId="77777777" w:rsidR="005B54D6" w:rsidRPr="001141C9" w:rsidRDefault="005B54D6" w:rsidP="00992837">
            <w:pPr>
              <w:pStyle w:val="TAC"/>
              <w:keepNext w:val="0"/>
              <w:keepLines w:val="0"/>
              <w:widowControl w:val="0"/>
              <w:rPr>
                <w:lang w:eastAsia="zh-CN"/>
              </w:rPr>
            </w:pPr>
            <w:r w:rsidRPr="001141C9">
              <w:rPr>
                <w:rFonts w:cs="Arial"/>
              </w:rPr>
              <w:t>0</w:t>
            </w:r>
          </w:p>
        </w:tc>
      </w:tr>
      <w:tr w:rsidR="005B54D6" w:rsidRPr="001141C9" w14:paraId="401671D2" w14:textId="77777777" w:rsidTr="00992837">
        <w:trPr>
          <w:jc w:val="center"/>
        </w:trPr>
        <w:tc>
          <w:tcPr>
            <w:tcW w:w="1959" w:type="dxa"/>
            <w:tcBorders>
              <w:top w:val="nil"/>
              <w:left w:val="single" w:sz="4" w:space="0" w:color="auto"/>
              <w:bottom w:val="nil"/>
              <w:right w:val="single" w:sz="4" w:space="0" w:color="auto"/>
            </w:tcBorders>
          </w:tcPr>
          <w:p w14:paraId="3C5942F0"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769B8D2"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E41CA4" w14:textId="77777777" w:rsidR="005B54D6" w:rsidRPr="001141C9" w:rsidRDefault="005B54D6" w:rsidP="00992837">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2B9CF0" w14:textId="77777777" w:rsidR="005B54D6" w:rsidRPr="001141C9" w:rsidRDefault="005B54D6" w:rsidP="00992837">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6B308976" w14:textId="77777777" w:rsidR="005B54D6" w:rsidRPr="001141C9" w:rsidRDefault="005B54D6" w:rsidP="00992837">
            <w:pPr>
              <w:pStyle w:val="TAC"/>
              <w:keepNext w:val="0"/>
              <w:keepLines w:val="0"/>
              <w:widowControl w:val="0"/>
              <w:rPr>
                <w:lang w:eastAsia="zh-CN"/>
              </w:rPr>
            </w:pPr>
          </w:p>
        </w:tc>
      </w:tr>
      <w:tr w:rsidR="005B54D6" w:rsidRPr="001141C9" w14:paraId="2DA4BC5A" w14:textId="77777777" w:rsidTr="00992837">
        <w:trPr>
          <w:jc w:val="center"/>
        </w:trPr>
        <w:tc>
          <w:tcPr>
            <w:tcW w:w="1959" w:type="dxa"/>
            <w:tcBorders>
              <w:top w:val="nil"/>
              <w:left w:val="single" w:sz="4" w:space="0" w:color="auto"/>
              <w:bottom w:val="nil"/>
              <w:right w:val="single" w:sz="4" w:space="0" w:color="auto"/>
            </w:tcBorders>
          </w:tcPr>
          <w:p w14:paraId="38196C2B" w14:textId="77777777" w:rsidR="005B54D6" w:rsidRPr="001141C9" w:rsidRDefault="005B54D6"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2577028" w14:textId="77777777" w:rsidR="005B54D6" w:rsidRPr="001141C9" w:rsidRDefault="005B54D6"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7693C3" w14:textId="77777777" w:rsidR="005B54D6" w:rsidRPr="001141C9" w:rsidRDefault="005B54D6" w:rsidP="00992837">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0F6286" w14:textId="77777777" w:rsidR="005B54D6" w:rsidRPr="001141C9" w:rsidRDefault="005B54D6" w:rsidP="00992837">
            <w:pPr>
              <w:pStyle w:val="TAC"/>
              <w:keepNext w:val="0"/>
              <w:keepLines w:val="0"/>
              <w:widowControl w:val="0"/>
              <w:rPr>
                <w:rFonts w:ascii="Calibri" w:hAnsi="Calibri"/>
                <w:sz w:val="21"/>
                <w:lang w:eastAsia="zh-CN"/>
              </w:rPr>
            </w:pPr>
            <w:r w:rsidRPr="001141C9">
              <w:rPr>
                <w:rFonts w:cs="Arial"/>
                <w:lang w:eastAsia="ja-JP"/>
              </w:rPr>
              <w:t>CA_n77(2</w:t>
            </w:r>
            <w:proofErr w:type="gramStart"/>
            <w:r w:rsidRPr="001141C9">
              <w:rPr>
                <w:rFonts w:cs="Arial"/>
                <w:lang w:eastAsia="ja-JP"/>
              </w:rPr>
              <w:t>A)_</w:t>
            </w:r>
            <w:proofErr w:type="gramEnd"/>
            <w:r w:rsidRPr="001141C9">
              <w:rPr>
                <w:rFonts w:cs="Arial"/>
                <w:lang w:eastAsia="ja-JP"/>
              </w:rPr>
              <w:t>BCS1</w:t>
            </w:r>
          </w:p>
        </w:tc>
        <w:tc>
          <w:tcPr>
            <w:tcW w:w="1837" w:type="dxa"/>
            <w:tcBorders>
              <w:top w:val="nil"/>
              <w:left w:val="single" w:sz="4" w:space="0" w:color="auto"/>
              <w:bottom w:val="nil"/>
              <w:right w:val="single" w:sz="4" w:space="0" w:color="auto"/>
            </w:tcBorders>
          </w:tcPr>
          <w:p w14:paraId="3043A1D9" w14:textId="77777777" w:rsidR="005B54D6" w:rsidRPr="001141C9" w:rsidRDefault="005B54D6" w:rsidP="00992837">
            <w:pPr>
              <w:pStyle w:val="TAC"/>
              <w:keepNext w:val="0"/>
              <w:keepLines w:val="0"/>
              <w:widowControl w:val="0"/>
              <w:rPr>
                <w:lang w:eastAsia="zh-CN"/>
              </w:rPr>
            </w:pPr>
          </w:p>
        </w:tc>
      </w:tr>
      <w:tr w:rsidR="006F1062" w:rsidRPr="001141C9" w14:paraId="00BE3791" w14:textId="77777777" w:rsidTr="006F1062">
        <w:trPr>
          <w:jc w:val="center"/>
        </w:trPr>
        <w:tc>
          <w:tcPr>
            <w:tcW w:w="1959" w:type="dxa"/>
            <w:tcBorders>
              <w:top w:val="nil"/>
              <w:left w:val="single" w:sz="4" w:space="0" w:color="auto"/>
              <w:bottom w:val="nil"/>
              <w:right w:val="single" w:sz="4" w:space="0" w:color="auto"/>
            </w:tcBorders>
          </w:tcPr>
          <w:p w14:paraId="78F28FD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C859256"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4BB58B" w14:textId="00602ED2" w:rsidR="006F1062" w:rsidRPr="001141C9" w:rsidRDefault="006F1062" w:rsidP="006F1062">
            <w:pPr>
              <w:pStyle w:val="TAC"/>
              <w:keepNext w:val="0"/>
              <w:keepLines w:val="0"/>
              <w:widowControl w:val="0"/>
              <w:rPr>
                <w:rFonts w:cs="Arial"/>
                <w:lang w:eastAsia="zh-CN"/>
              </w:rPr>
            </w:pPr>
            <w:r>
              <w:rPr>
                <w:rFonts w:cs="Arial"/>
                <w:lang w:val="en-US" w:eastAsia="zh-CN"/>
              </w:rPr>
              <w:t>n79</w:t>
            </w:r>
          </w:p>
        </w:tc>
        <w:tc>
          <w:tcPr>
            <w:tcW w:w="2832" w:type="dxa"/>
            <w:tcBorders>
              <w:top w:val="single" w:sz="4" w:space="0" w:color="auto"/>
              <w:left w:val="single" w:sz="4" w:space="0" w:color="auto"/>
              <w:bottom w:val="single" w:sz="4" w:space="0" w:color="auto"/>
              <w:right w:val="single" w:sz="4" w:space="0" w:color="auto"/>
            </w:tcBorders>
          </w:tcPr>
          <w:p w14:paraId="2280A091" w14:textId="04F0D435" w:rsidR="006F1062" w:rsidRPr="001141C9" w:rsidRDefault="006F1062" w:rsidP="006F1062">
            <w:pPr>
              <w:pStyle w:val="TAC"/>
              <w:keepNext w:val="0"/>
              <w:keepLines w:val="0"/>
              <w:widowControl w:val="0"/>
              <w:rPr>
                <w:rFonts w:cs="Arial"/>
                <w:lang w:eastAsia="ja-JP"/>
              </w:rPr>
            </w:pPr>
            <w:r>
              <w:rPr>
                <w:rFonts w:cs="Arial"/>
                <w:lang w:val="en-US" w:eastAsia="ja-JP"/>
              </w:rPr>
              <w:t>40, 50, 60, 80, 100</w:t>
            </w:r>
          </w:p>
        </w:tc>
        <w:tc>
          <w:tcPr>
            <w:tcW w:w="1837" w:type="dxa"/>
            <w:tcBorders>
              <w:top w:val="nil"/>
              <w:left w:val="single" w:sz="4" w:space="0" w:color="auto"/>
              <w:bottom w:val="single" w:sz="4" w:space="0" w:color="auto"/>
              <w:right w:val="single" w:sz="4" w:space="0" w:color="auto"/>
            </w:tcBorders>
          </w:tcPr>
          <w:p w14:paraId="3B9C92F3" w14:textId="77777777" w:rsidR="006F1062" w:rsidRPr="001141C9" w:rsidRDefault="006F1062" w:rsidP="006F1062">
            <w:pPr>
              <w:pStyle w:val="TAC"/>
              <w:keepNext w:val="0"/>
              <w:keepLines w:val="0"/>
              <w:widowControl w:val="0"/>
              <w:rPr>
                <w:lang w:eastAsia="zh-CN"/>
              </w:rPr>
            </w:pPr>
          </w:p>
        </w:tc>
      </w:tr>
      <w:tr w:rsidR="006F1062" w:rsidRPr="001141C9" w14:paraId="0E5730D9" w14:textId="77777777" w:rsidTr="006F1062">
        <w:trPr>
          <w:jc w:val="center"/>
        </w:trPr>
        <w:tc>
          <w:tcPr>
            <w:tcW w:w="1959" w:type="dxa"/>
            <w:tcBorders>
              <w:top w:val="nil"/>
              <w:left w:val="single" w:sz="4" w:space="0" w:color="auto"/>
              <w:bottom w:val="nil"/>
              <w:right w:val="single" w:sz="4" w:space="0" w:color="auto"/>
            </w:tcBorders>
          </w:tcPr>
          <w:p w14:paraId="648D0BC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209A00C"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4D9C2B" w14:textId="0447FACE" w:rsidR="006F1062" w:rsidRPr="001141C9" w:rsidRDefault="006F1062" w:rsidP="006F1062">
            <w:pPr>
              <w:pStyle w:val="TAC"/>
              <w:keepNext w:val="0"/>
              <w:keepLines w:val="0"/>
              <w:widowControl w:val="0"/>
              <w:rPr>
                <w:rFonts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A6CCCC0" w14:textId="586D75B2" w:rsidR="006F1062" w:rsidRPr="001141C9" w:rsidRDefault="006F1062" w:rsidP="006F1062">
            <w:pPr>
              <w:pStyle w:val="TAC"/>
              <w:keepNext w:val="0"/>
              <w:keepLines w:val="0"/>
              <w:widowControl w:val="0"/>
              <w:rPr>
                <w:rFonts w:cs="Arial"/>
                <w:lang w:eastAsia="ja-JP"/>
              </w:rPr>
            </w:pPr>
            <w:r>
              <w:rPr>
                <w:rFonts w:cs="Arial"/>
                <w:lang w:val="en-US" w:eastAsia="ja-JP"/>
              </w:rPr>
              <w:t>n1 channel bandwidths in Table 5.3.5-1</w:t>
            </w:r>
          </w:p>
        </w:tc>
        <w:tc>
          <w:tcPr>
            <w:tcW w:w="1837" w:type="dxa"/>
            <w:tcBorders>
              <w:top w:val="single" w:sz="4" w:space="0" w:color="auto"/>
              <w:left w:val="single" w:sz="4" w:space="0" w:color="auto"/>
              <w:bottom w:val="nil"/>
              <w:right w:val="single" w:sz="4" w:space="0" w:color="auto"/>
            </w:tcBorders>
          </w:tcPr>
          <w:p w14:paraId="7AF7C540" w14:textId="7A4904BA" w:rsidR="006F1062" w:rsidRPr="001141C9" w:rsidRDefault="006F1062" w:rsidP="006F1062">
            <w:pPr>
              <w:pStyle w:val="TAC"/>
              <w:keepNext w:val="0"/>
              <w:keepLines w:val="0"/>
              <w:widowControl w:val="0"/>
              <w:rPr>
                <w:lang w:eastAsia="zh-CN"/>
              </w:rPr>
            </w:pPr>
            <w:r>
              <w:rPr>
                <w:lang w:val="en-US" w:eastAsia="zh-CN"/>
              </w:rPr>
              <w:t>4 and 5</w:t>
            </w:r>
          </w:p>
        </w:tc>
      </w:tr>
      <w:tr w:rsidR="006F1062" w:rsidRPr="001141C9" w14:paraId="573FD00B" w14:textId="77777777" w:rsidTr="00992837">
        <w:trPr>
          <w:jc w:val="center"/>
        </w:trPr>
        <w:tc>
          <w:tcPr>
            <w:tcW w:w="1959" w:type="dxa"/>
            <w:tcBorders>
              <w:top w:val="nil"/>
              <w:left w:val="single" w:sz="4" w:space="0" w:color="auto"/>
              <w:bottom w:val="nil"/>
              <w:right w:val="single" w:sz="4" w:space="0" w:color="auto"/>
            </w:tcBorders>
          </w:tcPr>
          <w:p w14:paraId="476D7D4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E6CE23E"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30343F" w14:textId="5E475652" w:rsidR="006F1062" w:rsidRPr="001141C9" w:rsidRDefault="006F1062" w:rsidP="006F1062">
            <w:pPr>
              <w:pStyle w:val="TAC"/>
              <w:keepNext w:val="0"/>
              <w:keepLines w:val="0"/>
              <w:widowControl w:val="0"/>
              <w:rPr>
                <w:rFonts w:cs="Arial"/>
                <w:lang w:eastAsia="zh-CN"/>
              </w:rPr>
            </w:pPr>
            <w:r>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E5138EA" w14:textId="71C76047" w:rsidR="006F1062" w:rsidRPr="001141C9" w:rsidRDefault="006F1062" w:rsidP="006F1062">
            <w:pPr>
              <w:pStyle w:val="TAC"/>
              <w:keepNext w:val="0"/>
              <w:keepLines w:val="0"/>
              <w:widowControl w:val="0"/>
              <w:rPr>
                <w:rFonts w:cs="Arial"/>
                <w:lang w:eastAsia="ja-JP"/>
              </w:rPr>
            </w:pPr>
            <w:r>
              <w:rPr>
                <w:rFonts w:cs="Arial"/>
                <w:lang w:val="en-US" w:eastAsia="ja-JP"/>
              </w:rPr>
              <w:t>n3 channel bandwidths in Table 5.3.5-1</w:t>
            </w:r>
          </w:p>
        </w:tc>
        <w:tc>
          <w:tcPr>
            <w:tcW w:w="1837" w:type="dxa"/>
            <w:tcBorders>
              <w:top w:val="nil"/>
              <w:left w:val="single" w:sz="4" w:space="0" w:color="auto"/>
              <w:bottom w:val="nil"/>
              <w:right w:val="single" w:sz="4" w:space="0" w:color="auto"/>
            </w:tcBorders>
          </w:tcPr>
          <w:p w14:paraId="1D0155A8" w14:textId="77777777" w:rsidR="006F1062" w:rsidRPr="001141C9" w:rsidRDefault="006F1062" w:rsidP="006F1062">
            <w:pPr>
              <w:pStyle w:val="TAC"/>
              <w:keepNext w:val="0"/>
              <w:keepLines w:val="0"/>
              <w:widowControl w:val="0"/>
              <w:rPr>
                <w:lang w:eastAsia="zh-CN"/>
              </w:rPr>
            </w:pPr>
          </w:p>
        </w:tc>
      </w:tr>
      <w:tr w:rsidR="006F1062" w:rsidRPr="001141C9" w14:paraId="680D606D" w14:textId="77777777" w:rsidTr="00992837">
        <w:trPr>
          <w:jc w:val="center"/>
        </w:trPr>
        <w:tc>
          <w:tcPr>
            <w:tcW w:w="1959" w:type="dxa"/>
            <w:tcBorders>
              <w:top w:val="nil"/>
              <w:left w:val="single" w:sz="4" w:space="0" w:color="auto"/>
              <w:bottom w:val="nil"/>
              <w:right w:val="single" w:sz="4" w:space="0" w:color="auto"/>
            </w:tcBorders>
          </w:tcPr>
          <w:p w14:paraId="02270CF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F2A449E"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971ACD" w14:textId="08C5717E" w:rsidR="006F1062" w:rsidRPr="001141C9" w:rsidRDefault="006F1062" w:rsidP="006F106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6EBD3D5" w14:textId="199F9F41" w:rsidR="006F1062" w:rsidRPr="001141C9" w:rsidRDefault="006F1062" w:rsidP="006F1062">
            <w:pPr>
              <w:pStyle w:val="TAC"/>
              <w:keepNext w:val="0"/>
              <w:keepLines w:val="0"/>
              <w:widowControl w:val="0"/>
              <w:rPr>
                <w:rFonts w:cs="Arial"/>
                <w:lang w:eastAsia="ja-JP"/>
              </w:rPr>
            </w:pPr>
            <w:r>
              <w:rPr>
                <w:rFonts w:cs="Arial"/>
                <w:lang w:val="en-US" w:eastAsia="ja-JP"/>
              </w:rPr>
              <w:t>CA_n77(2</w:t>
            </w:r>
            <w:proofErr w:type="gramStart"/>
            <w:r>
              <w:rPr>
                <w:rFonts w:cs="Arial"/>
                <w:lang w:val="en-US" w:eastAsia="ja-JP"/>
              </w:rPr>
              <w:t>A)_</w:t>
            </w:r>
            <w:proofErr w:type="gramEnd"/>
            <w:r>
              <w:rPr>
                <w:rFonts w:cs="Arial"/>
                <w:lang w:val="en-US" w:eastAsia="ja-JP"/>
              </w:rPr>
              <w:t>BCS4 and 5</w:t>
            </w:r>
          </w:p>
        </w:tc>
        <w:tc>
          <w:tcPr>
            <w:tcW w:w="1837" w:type="dxa"/>
            <w:tcBorders>
              <w:top w:val="nil"/>
              <w:left w:val="single" w:sz="4" w:space="0" w:color="auto"/>
              <w:bottom w:val="nil"/>
              <w:right w:val="single" w:sz="4" w:space="0" w:color="auto"/>
            </w:tcBorders>
          </w:tcPr>
          <w:p w14:paraId="302A7669" w14:textId="77777777" w:rsidR="006F1062" w:rsidRPr="001141C9" w:rsidRDefault="006F1062" w:rsidP="006F1062">
            <w:pPr>
              <w:pStyle w:val="TAC"/>
              <w:keepNext w:val="0"/>
              <w:keepLines w:val="0"/>
              <w:widowControl w:val="0"/>
              <w:rPr>
                <w:lang w:eastAsia="zh-CN"/>
              </w:rPr>
            </w:pPr>
          </w:p>
        </w:tc>
      </w:tr>
      <w:tr w:rsidR="006F1062" w:rsidRPr="001141C9" w14:paraId="4BE27B7B" w14:textId="77777777" w:rsidTr="00992837">
        <w:trPr>
          <w:jc w:val="center"/>
        </w:trPr>
        <w:tc>
          <w:tcPr>
            <w:tcW w:w="1959" w:type="dxa"/>
            <w:tcBorders>
              <w:top w:val="nil"/>
              <w:left w:val="single" w:sz="4" w:space="0" w:color="auto"/>
              <w:bottom w:val="single" w:sz="4" w:space="0" w:color="auto"/>
              <w:right w:val="single" w:sz="4" w:space="0" w:color="auto"/>
            </w:tcBorders>
          </w:tcPr>
          <w:p w14:paraId="23DA9D37" w14:textId="77777777" w:rsidR="006F1062" w:rsidRPr="006F1062"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CE1CA0"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2CF134" w14:textId="77777777" w:rsidR="006F1062" w:rsidRPr="001141C9" w:rsidRDefault="006F1062" w:rsidP="006F1062">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12E31E1" w14:textId="40A40890" w:rsidR="006F1062" w:rsidRPr="001141C9" w:rsidRDefault="006F1062" w:rsidP="006F1062">
            <w:pPr>
              <w:pStyle w:val="TAC"/>
              <w:keepNext w:val="0"/>
              <w:keepLines w:val="0"/>
              <w:widowControl w:val="0"/>
              <w:rPr>
                <w:rFonts w:ascii="Calibri" w:hAnsi="Calibri"/>
                <w:sz w:val="21"/>
                <w:lang w:eastAsia="zh-CN"/>
              </w:rPr>
            </w:pPr>
            <w:r>
              <w:rPr>
                <w:rFonts w:cs="Arial"/>
                <w:lang w:eastAsia="zh-CN"/>
              </w:rPr>
              <w:t>n79 channel bandwidths in Table 5.3.5-1</w:t>
            </w:r>
          </w:p>
        </w:tc>
        <w:tc>
          <w:tcPr>
            <w:tcW w:w="1837" w:type="dxa"/>
            <w:tcBorders>
              <w:top w:val="nil"/>
              <w:left w:val="single" w:sz="4" w:space="0" w:color="auto"/>
              <w:bottom w:val="single" w:sz="4" w:space="0" w:color="auto"/>
              <w:right w:val="single" w:sz="4" w:space="0" w:color="auto"/>
            </w:tcBorders>
          </w:tcPr>
          <w:p w14:paraId="743C6458" w14:textId="77777777" w:rsidR="006F1062" w:rsidRPr="001141C9" w:rsidRDefault="006F1062" w:rsidP="006F1062">
            <w:pPr>
              <w:pStyle w:val="TAC"/>
              <w:keepNext w:val="0"/>
              <w:keepLines w:val="0"/>
              <w:widowControl w:val="0"/>
              <w:rPr>
                <w:lang w:eastAsia="zh-CN"/>
              </w:rPr>
            </w:pPr>
          </w:p>
        </w:tc>
      </w:tr>
      <w:tr w:rsidR="006F1062" w:rsidRPr="001141C9" w14:paraId="7F472E2F" w14:textId="77777777" w:rsidTr="00992837">
        <w:trPr>
          <w:jc w:val="center"/>
        </w:trPr>
        <w:tc>
          <w:tcPr>
            <w:tcW w:w="1959" w:type="dxa"/>
            <w:tcBorders>
              <w:top w:val="single" w:sz="4" w:space="0" w:color="auto"/>
              <w:left w:val="single" w:sz="4" w:space="0" w:color="auto"/>
              <w:bottom w:val="nil"/>
              <w:right w:val="single" w:sz="4" w:space="0" w:color="auto"/>
            </w:tcBorders>
          </w:tcPr>
          <w:p w14:paraId="4AA7ECBC" w14:textId="77777777" w:rsidR="006F1062" w:rsidRPr="001141C9" w:rsidRDefault="006F1062" w:rsidP="006F1062">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2731B3FA"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CA_n1A-n3A</w:t>
            </w:r>
          </w:p>
          <w:p w14:paraId="38D242D4"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CA_n1A-n77A</w:t>
            </w:r>
          </w:p>
          <w:p w14:paraId="755AA404"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CA_n1A-n79A</w:t>
            </w:r>
          </w:p>
          <w:p w14:paraId="315327F6"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CA_n3A-n77A</w:t>
            </w:r>
          </w:p>
          <w:p w14:paraId="5E30E19B"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CA_n3A-n79A</w:t>
            </w:r>
          </w:p>
          <w:p w14:paraId="144BDDF7" w14:textId="77777777" w:rsidR="006F1062" w:rsidRDefault="006F1062" w:rsidP="006F1062">
            <w:pPr>
              <w:pStyle w:val="TAC"/>
              <w:keepNext w:val="0"/>
              <w:keepLines w:val="0"/>
              <w:widowControl w:val="0"/>
              <w:rPr>
                <w:rFonts w:cs="Arial"/>
                <w:lang w:eastAsia="zh-CN"/>
              </w:rPr>
            </w:pPr>
            <w:r w:rsidRPr="001141C9">
              <w:rPr>
                <w:rFonts w:cs="Arial"/>
                <w:lang w:eastAsia="zh-CN"/>
              </w:rPr>
              <w:t>CA_n77A-n79A</w:t>
            </w:r>
          </w:p>
          <w:p w14:paraId="3D8EFA5D" w14:textId="77777777" w:rsidR="006F1062" w:rsidRPr="001141C9" w:rsidRDefault="006F1062" w:rsidP="006F1062">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31278D04"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599404" w14:textId="77777777" w:rsidR="006F1062" w:rsidRPr="001141C9" w:rsidRDefault="006F1062" w:rsidP="006F1062">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89034D1" w14:textId="77777777" w:rsidR="006F1062" w:rsidRPr="001141C9" w:rsidRDefault="006F1062" w:rsidP="006F1062">
            <w:pPr>
              <w:pStyle w:val="TAC"/>
              <w:keepNext w:val="0"/>
              <w:keepLines w:val="0"/>
              <w:widowControl w:val="0"/>
              <w:rPr>
                <w:lang w:eastAsia="zh-CN"/>
              </w:rPr>
            </w:pPr>
            <w:r w:rsidRPr="001141C9">
              <w:rPr>
                <w:rFonts w:cs="Arial"/>
              </w:rPr>
              <w:t>0</w:t>
            </w:r>
          </w:p>
        </w:tc>
      </w:tr>
      <w:tr w:rsidR="006F1062" w:rsidRPr="001141C9" w14:paraId="6A4F9118" w14:textId="77777777" w:rsidTr="00992837">
        <w:trPr>
          <w:jc w:val="center"/>
        </w:trPr>
        <w:tc>
          <w:tcPr>
            <w:tcW w:w="1959" w:type="dxa"/>
            <w:tcBorders>
              <w:top w:val="nil"/>
              <w:left w:val="single" w:sz="4" w:space="0" w:color="auto"/>
              <w:bottom w:val="nil"/>
              <w:right w:val="single" w:sz="4" w:space="0" w:color="auto"/>
            </w:tcBorders>
          </w:tcPr>
          <w:p w14:paraId="68C3AF5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62B9160"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74DCC0"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459986" w14:textId="77777777" w:rsidR="006F1062" w:rsidRPr="001141C9" w:rsidRDefault="006F1062" w:rsidP="006F1062">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2F1F9979" w14:textId="77777777" w:rsidR="006F1062" w:rsidRPr="001141C9" w:rsidRDefault="006F1062" w:rsidP="006F1062">
            <w:pPr>
              <w:pStyle w:val="TAC"/>
              <w:keepNext w:val="0"/>
              <w:keepLines w:val="0"/>
              <w:widowControl w:val="0"/>
              <w:rPr>
                <w:lang w:eastAsia="zh-CN"/>
              </w:rPr>
            </w:pPr>
          </w:p>
        </w:tc>
      </w:tr>
      <w:tr w:rsidR="006F1062" w:rsidRPr="001141C9" w14:paraId="698CECC8" w14:textId="77777777" w:rsidTr="00992837">
        <w:trPr>
          <w:jc w:val="center"/>
        </w:trPr>
        <w:tc>
          <w:tcPr>
            <w:tcW w:w="1959" w:type="dxa"/>
            <w:tcBorders>
              <w:top w:val="nil"/>
              <w:left w:val="single" w:sz="4" w:space="0" w:color="auto"/>
              <w:bottom w:val="nil"/>
              <w:right w:val="single" w:sz="4" w:space="0" w:color="auto"/>
            </w:tcBorders>
          </w:tcPr>
          <w:p w14:paraId="097E334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981809C"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2FB066"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8EF6B9" w14:textId="77777777" w:rsidR="006F1062" w:rsidRPr="001141C9" w:rsidRDefault="006F1062" w:rsidP="006F1062">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proofErr w:type="gramStart"/>
            <w:r w:rsidRPr="001141C9">
              <w:rPr>
                <w:rFonts w:cs="Arial"/>
                <w:lang w:eastAsia="ja-JP"/>
              </w:rPr>
              <w:t>A)_</w:t>
            </w:r>
            <w:proofErr w:type="gramEnd"/>
            <w:r w:rsidRPr="001141C9">
              <w:rPr>
                <w:rFonts w:cs="Arial"/>
                <w:lang w:eastAsia="ja-JP"/>
              </w:rPr>
              <w:t>BCS</w:t>
            </w:r>
            <w:r>
              <w:rPr>
                <w:rFonts w:cs="Arial" w:hint="eastAsia"/>
                <w:lang w:eastAsia="ja-JP"/>
              </w:rPr>
              <w:t>0</w:t>
            </w:r>
          </w:p>
        </w:tc>
        <w:tc>
          <w:tcPr>
            <w:tcW w:w="1837" w:type="dxa"/>
            <w:tcBorders>
              <w:top w:val="nil"/>
              <w:left w:val="single" w:sz="4" w:space="0" w:color="auto"/>
              <w:bottom w:val="nil"/>
              <w:right w:val="single" w:sz="4" w:space="0" w:color="auto"/>
            </w:tcBorders>
          </w:tcPr>
          <w:p w14:paraId="0F9BDD7E" w14:textId="77777777" w:rsidR="006F1062" w:rsidRPr="001141C9" w:rsidRDefault="006F1062" w:rsidP="006F1062">
            <w:pPr>
              <w:pStyle w:val="TAC"/>
              <w:keepNext w:val="0"/>
              <w:keepLines w:val="0"/>
              <w:widowControl w:val="0"/>
              <w:rPr>
                <w:lang w:eastAsia="zh-CN"/>
              </w:rPr>
            </w:pPr>
          </w:p>
        </w:tc>
      </w:tr>
      <w:tr w:rsidR="006F1062" w:rsidRPr="001141C9" w14:paraId="2C225A76" w14:textId="77777777" w:rsidTr="00992837">
        <w:trPr>
          <w:jc w:val="center"/>
        </w:trPr>
        <w:tc>
          <w:tcPr>
            <w:tcW w:w="1959" w:type="dxa"/>
            <w:tcBorders>
              <w:top w:val="nil"/>
              <w:left w:val="single" w:sz="4" w:space="0" w:color="auto"/>
              <w:bottom w:val="single" w:sz="4" w:space="0" w:color="auto"/>
              <w:right w:val="single" w:sz="4" w:space="0" w:color="auto"/>
            </w:tcBorders>
          </w:tcPr>
          <w:p w14:paraId="5E64B5D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A08BE9"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245A30"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7A4B688"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34FB6A1B" w14:textId="77777777" w:rsidR="006F1062" w:rsidRPr="001141C9" w:rsidRDefault="006F1062" w:rsidP="006F1062">
            <w:pPr>
              <w:pStyle w:val="TAC"/>
              <w:keepNext w:val="0"/>
              <w:keepLines w:val="0"/>
              <w:widowControl w:val="0"/>
              <w:rPr>
                <w:lang w:eastAsia="zh-CN"/>
              </w:rPr>
            </w:pPr>
          </w:p>
        </w:tc>
      </w:tr>
      <w:tr w:rsidR="006F1062" w:rsidRPr="001141C9" w14:paraId="24C2D881" w14:textId="77777777" w:rsidTr="00992837">
        <w:trPr>
          <w:jc w:val="center"/>
        </w:trPr>
        <w:tc>
          <w:tcPr>
            <w:tcW w:w="1959" w:type="dxa"/>
            <w:tcBorders>
              <w:top w:val="single" w:sz="4" w:space="0" w:color="auto"/>
              <w:left w:val="single" w:sz="4" w:space="0" w:color="auto"/>
              <w:bottom w:val="nil"/>
              <w:right w:val="single" w:sz="4" w:space="0" w:color="auto"/>
            </w:tcBorders>
          </w:tcPr>
          <w:p w14:paraId="3CF533BD" w14:textId="77777777" w:rsidR="006F1062" w:rsidRPr="001141C9" w:rsidRDefault="006F1062" w:rsidP="006F1062">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25CEAF74" w14:textId="77777777" w:rsidR="006F1062" w:rsidRPr="001141C9" w:rsidRDefault="006F1062" w:rsidP="006F1062">
            <w:pPr>
              <w:pStyle w:val="TAC"/>
              <w:keepLines w:val="0"/>
              <w:widowControl w:val="0"/>
              <w:rPr>
                <w:rFonts w:cs="Arial"/>
                <w:lang w:eastAsia="zh-CN"/>
              </w:rPr>
            </w:pPr>
            <w:r w:rsidRPr="001141C9">
              <w:rPr>
                <w:rFonts w:cs="Arial"/>
                <w:lang w:eastAsia="zh-CN"/>
              </w:rPr>
              <w:t>CA_n1A-n3A</w:t>
            </w:r>
          </w:p>
          <w:p w14:paraId="052DCE29" w14:textId="77777777" w:rsidR="006F1062" w:rsidRPr="001141C9" w:rsidRDefault="006F1062" w:rsidP="006F1062">
            <w:pPr>
              <w:pStyle w:val="TAC"/>
              <w:keepLines w:val="0"/>
              <w:widowControl w:val="0"/>
              <w:rPr>
                <w:rFonts w:cs="Arial"/>
                <w:lang w:eastAsia="zh-CN"/>
              </w:rPr>
            </w:pPr>
            <w:r w:rsidRPr="001141C9">
              <w:rPr>
                <w:rFonts w:cs="Arial"/>
                <w:lang w:eastAsia="zh-CN"/>
              </w:rPr>
              <w:t>CA_n1A-n78A</w:t>
            </w:r>
          </w:p>
          <w:p w14:paraId="494AA647" w14:textId="77777777" w:rsidR="006F1062" w:rsidRPr="001141C9" w:rsidRDefault="006F1062" w:rsidP="006F1062">
            <w:pPr>
              <w:pStyle w:val="TAC"/>
              <w:keepLines w:val="0"/>
              <w:widowControl w:val="0"/>
              <w:rPr>
                <w:rFonts w:cs="Arial"/>
                <w:lang w:eastAsia="zh-CN"/>
              </w:rPr>
            </w:pPr>
            <w:r w:rsidRPr="001141C9">
              <w:rPr>
                <w:rFonts w:cs="Arial"/>
                <w:lang w:eastAsia="zh-CN"/>
              </w:rPr>
              <w:t>CA_n1A-n105A</w:t>
            </w:r>
          </w:p>
          <w:p w14:paraId="4FD9D226" w14:textId="77777777" w:rsidR="006F1062" w:rsidRPr="001141C9" w:rsidRDefault="006F1062" w:rsidP="006F1062">
            <w:pPr>
              <w:pStyle w:val="TAC"/>
              <w:keepLines w:val="0"/>
              <w:widowControl w:val="0"/>
              <w:rPr>
                <w:rFonts w:cs="Arial"/>
                <w:lang w:eastAsia="zh-CN"/>
              </w:rPr>
            </w:pPr>
            <w:r w:rsidRPr="001141C9">
              <w:rPr>
                <w:rFonts w:cs="Arial"/>
                <w:lang w:eastAsia="zh-CN"/>
              </w:rPr>
              <w:t>CA_n3A-n78A</w:t>
            </w:r>
          </w:p>
          <w:p w14:paraId="725FEC45" w14:textId="77777777" w:rsidR="006F1062" w:rsidRPr="001141C9" w:rsidRDefault="006F1062" w:rsidP="006F1062">
            <w:pPr>
              <w:pStyle w:val="TAC"/>
              <w:keepLines w:val="0"/>
              <w:widowControl w:val="0"/>
              <w:rPr>
                <w:rFonts w:cs="Arial"/>
                <w:lang w:eastAsia="zh-CN"/>
              </w:rPr>
            </w:pPr>
            <w:r w:rsidRPr="001141C9">
              <w:rPr>
                <w:rFonts w:cs="Arial"/>
                <w:lang w:eastAsia="zh-CN"/>
              </w:rPr>
              <w:t>CA_n3A-n105A</w:t>
            </w:r>
          </w:p>
          <w:p w14:paraId="64F8058E" w14:textId="77777777" w:rsidR="006F1062" w:rsidRPr="001141C9" w:rsidRDefault="006F1062" w:rsidP="006F1062">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9FA0768" w14:textId="77777777" w:rsidR="006F1062" w:rsidRPr="001141C9" w:rsidRDefault="006F1062" w:rsidP="006F1062">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FAED0F" w14:textId="77777777" w:rsidR="006F1062" w:rsidRPr="001141C9" w:rsidRDefault="006F1062" w:rsidP="006F1062">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0652ED7" w14:textId="77777777" w:rsidR="006F1062" w:rsidRPr="001141C9" w:rsidRDefault="006F1062" w:rsidP="006F1062">
            <w:pPr>
              <w:pStyle w:val="TAC"/>
              <w:keepLines w:val="0"/>
              <w:widowControl w:val="0"/>
              <w:rPr>
                <w:lang w:eastAsia="zh-CN"/>
              </w:rPr>
            </w:pPr>
            <w:r w:rsidRPr="001141C9">
              <w:rPr>
                <w:rFonts w:cs="Arial"/>
              </w:rPr>
              <w:t>0</w:t>
            </w:r>
          </w:p>
        </w:tc>
      </w:tr>
      <w:tr w:rsidR="006F1062" w:rsidRPr="001141C9" w14:paraId="7EF11103" w14:textId="77777777" w:rsidTr="00992837">
        <w:trPr>
          <w:jc w:val="center"/>
        </w:trPr>
        <w:tc>
          <w:tcPr>
            <w:tcW w:w="1959" w:type="dxa"/>
            <w:tcBorders>
              <w:top w:val="nil"/>
              <w:left w:val="single" w:sz="4" w:space="0" w:color="auto"/>
              <w:bottom w:val="nil"/>
              <w:right w:val="single" w:sz="4" w:space="0" w:color="auto"/>
            </w:tcBorders>
          </w:tcPr>
          <w:p w14:paraId="61F8A401" w14:textId="77777777" w:rsidR="006F1062" w:rsidRPr="001141C9" w:rsidRDefault="006F1062" w:rsidP="006F1062">
            <w:pPr>
              <w:pStyle w:val="TAC"/>
              <w:keepLines w:val="0"/>
              <w:widowControl w:val="0"/>
            </w:pPr>
          </w:p>
        </w:tc>
        <w:tc>
          <w:tcPr>
            <w:tcW w:w="2036" w:type="dxa"/>
            <w:tcBorders>
              <w:top w:val="nil"/>
              <w:left w:val="single" w:sz="4" w:space="0" w:color="auto"/>
              <w:bottom w:val="nil"/>
              <w:right w:val="single" w:sz="4" w:space="0" w:color="auto"/>
            </w:tcBorders>
          </w:tcPr>
          <w:p w14:paraId="1AB89DB9" w14:textId="77777777" w:rsidR="006F1062" w:rsidRPr="001141C9" w:rsidRDefault="006F1062" w:rsidP="006F106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877024" w14:textId="77777777" w:rsidR="006F1062" w:rsidRPr="001141C9" w:rsidRDefault="006F1062" w:rsidP="006F1062">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E5D5D0" w14:textId="77777777" w:rsidR="006F1062" w:rsidRPr="001141C9" w:rsidRDefault="006F1062" w:rsidP="006F1062">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49488A5E" w14:textId="77777777" w:rsidR="006F1062" w:rsidRPr="001141C9" w:rsidRDefault="006F1062" w:rsidP="006F1062">
            <w:pPr>
              <w:pStyle w:val="TAC"/>
              <w:keepLines w:val="0"/>
              <w:widowControl w:val="0"/>
              <w:rPr>
                <w:lang w:eastAsia="zh-CN"/>
              </w:rPr>
            </w:pPr>
          </w:p>
        </w:tc>
      </w:tr>
      <w:tr w:rsidR="006F1062" w:rsidRPr="001141C9" w14:paraId="1314B897" w14:textId="77777777" w:rsidTr="00992837">
        <w:trPr>
          <w:jc w:val="center"/>
        </w:trPr>
        <w:tc>
          <w:tcPr>
            <w:tcW w:w="1959" w:type="dxa"/>
            <w:tcBorders>
              <w:top w:val="nil"/>
              <w:left w:val="single" w:sz="4" w:space="0" w:color="auto"/>
              <w:bottom w:val="nil"/>
              <w:right w:val="single" w:sz="4" w:space="0" w:color="auto"/>
            </w:tcBorders>
          </w:tcPr>
          <w:p w14:paraId="01268A44" w14:textId="77777777" w:rsidR="006F1062" w:rsidRPr="001141C9" w:rsidRDefault="006F1062" w:rsidP="006F1062">
            <w:pPr>
              <w:pStyle w:val="TAC"/>
              <w:keepLines w:val="0"/>
              <w:widowControl w:val="0"/>
            </w:pPr>
          </w:p>
        </w:tc>
        <w:tc>
          <w:tcPr>
            <w:tcW w:w="2036" w:type="dxa"/>
            <w:tcBorders>
              <w:top w:val="nil"/>
              <w:left w:val="single" w:sz="4" w:space="0" w:color="auto"/>
              <w:bottom w:val="nil"/>
              <w:right w:val="single" w:sz="4" w:space="0" w:color="auto"/>
            </w:tcBorders>
          </w:tcPr>
          <w:p w14:paraId="3E931504" w14:textId="77777777" w:rsidR="006F1062" w:rsidRPr="001141C9" w:rsidRDefault="006F1062" w:rsidP="006F106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9A0AC7" w14:textId="77777777" w:rsidR="006F1062" w:rsidRPr="001141C9" w:rsidRDefault="006F1062" w:rsidP="006F1062">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9C4ECE" w14:textId="77777777" w:rsidR="006F1062" w:rsidRPr="001141C9" w:rsidRDefault="006F1062" w:rsidP="006F1062">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3A881EDC" w14:textId="77777777" w:rsidR="006F1062" w:rsidRPr="001141C9" w:rsidRDefault="006F1062" w:rsidP="006F1062">
            <w:pPr>
              <w:pStyle w:val="TAC"/>
              <w:keepLines w:val="0"/>
              <w:widowControl w:val="0"/>
              <w:rPr>
                <w:lang w:eastAsia="zh-CN"/>
              </w:rPr>
            </w:pPr>
          </w:p>
        </w:tc>
      </w:tr>
      <w:tr w:rsidR="006F1062" w:rsidRPr="001141C9" w14:paraId="045AAC11" w14:textId="77777777" w:rsidTr="00992837">
        <w:trPr>
          <w:jc w:val="center"/>
        </w:trPr>
        <w:tc>
          <w:tcPr>
            <w:tcW w:w="1959" w:type="dxa"/>
            <w:tcBorders>
              <w:top w:val="nil"/>
              <w:left w:val="single" w:sz="4" w:space="0" w:color="auto"/>
              <w:bottom w:val="single" w:sz="4" w:space="0" w:color="auto"/>
              <w:right w:val="single" w:sz="4" w:space="0" w:color="auto"/>
            </w:tcBorders>
          </w:tcPr>
          <w:p w14:paraId="1CFA241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4758C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259CA4"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4F70AF4" w14:textId="77777777" w:rsidR="006F1062" w:rsidRPr="001141C9" w:rsidRDefault="006F1062" w:rsidP="006F1062">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446C2881" w14:textId="77777777" w:rsidR="006F1062" w:rsidRPr="001141C9" w:rsidRDefault="006F1062" w:rsidP="006F1062">
            <w:pPr>
              <w:pStyle w:val="TAC"/>
              <w:keepNext w:val="0"/>
              <w:keepLines w:val="0"/>
              <w:widowControl w:val="0"/>
              <w:rPr>
                <w:lang w:eastAsia="zh-CN"/>
              </w:rPr>
            </w:pPr>
          </w:p>
        </w:tc>
      </w:tr>
      <w:tr w:rsidR="006F1062" w:rsidRPr="001141C9" w14:paraId="632569C2" w14:textId="77777777" w:rsidTr="00992837">
        <w:trPr>
          <w:jc w:val="center"/>
        </w:trPr>
        <w:tc>
          <w:tcPr>
            <w:tcW w:w="1959" w:type="dxa"/>
            <w:tcBorders>
              <w:top w:val="single" w:sz="4" w:space="0" w:color="auto"/>
              <w:left w:val="single" w:sz="4" w:space="0" w:color="auto"/>
              <w:bottom w:val="nil"/>
              <w:right w:val="single" w:sz="4" w:space="0" w:color="auto"/>
            </w:tcBorders>
          </w:tcPr>
          <w:p w14:paraId="2587BB6E" w14:textId="77777777" w:rsidR="006F1062" w:rsidRPr="001141C9" w:rsidRDefault="006F1062" w:rsidP="006F1062">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632E27BA" w14:textId="77777777" w:rsidR="006F1062" w:rsidRPr="001141C9" w:rsidRDefault="006F1062" w:rsidP="006F1062">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7CB6F052"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2E6D42" w14:textId="77777777" w:rsidR="006F1062" w:rsidRPr="001141C9" w:rsidRDefault="006F1062" w:rsidP="006F1062">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D222D02" w14:textId="77777777" w:rsidR="006F1062" w:rsidRPr="001141C9" w:rsidRDefault="006F1062" w:rsidP="006F1062">
            <w:pPr>
              <w:pStyle w:val="TAC"/>
              <w:keepNext w:val="0"/>
              <w:keepLines w:val="0"/>
              <w:widowControl w:val="0"/>
              <w:rPr>
                <w:lang w:eastAsia="zh-CN"/>
              </w:rPr>
            </w:pPr>
            <w:r w:rsidRPr="001141C9">
              <w:rPr>
                <w:lang w:eastAsia="zh-CN"/>
              </w:rPr>
              <w:t>0</w:t>
            </w:r>
          </w:p>
        </w:tc>
      </w:tr>
      <w:tr w:rsidR="006F1062" w:rsidRPr="001141C9" w14:paraId="3BE0E089" w14:textId="77777777" w:rsidTr="00992837">
        <w:trPr>
          <w:jc w:val="center"/>
        </w:trPr>
        <w:tc>
          <w:tcPr>
            <w:tcW w:w="1959" w:type="dxa"/>
            <w:tcBorders>
              <w:top w:val="nil"/>
              <w:left w:val="single" w:sz="4" w:space="0" w:color="auto"/>
              <w:bottom w:val="nil"/>
              <w:right w:val="single" w:sz="4" w:space="0" w:color="auto"/>
            </w:tcBorders>
          </w:tcPr>
          <w:p w14:paraId="2D5734F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598648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55D66D" w14:textId="77777777" w:rsidR="006F1062" w:rsidRPr="001141C9" w:rsidRDefault="006F1062" w:rsidP="006F1062">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0FFAB2" w14:textId="77777777" w:rsidR="006F1062" w:rsidRPr="001141C9" w:rsidRDefault="006F1062" w:rsidP="006F1062">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A117C77" w14:textId="77777777" w:rsidR="006F1062" w:rsidRPr="001141C9" w:rsidRDefault="006F1062" w:rsidP="006F1062">
            <w:pPr>
              <w:pStyle w:val="TAC"/>
              <w:keepNext w:val="0"/>
              <w:keepLines w:val="0"/>
              <w:widowControl w:val="0"/>
              <w:rPr>
                <w:lang w:eastAsia="zh-CN"/>
              </w:rPr>
            </w:pPr>
          </w:p>
        </w:tc>
      </w:tr>
      <w:tr w:rsidR="006F1062" w:rsidRPr="001141C9" w14:paraId="09A53A3C" w14:textId="77777777" w:rsidTr="00992837">
        <w:trPr>
          <w:jc w:val="center"/>
        </w:trPr>
        <w:tc>
          <w:tcPr>
            <w:tcW w:w="1959" w:type="dxa"/>
            <w:tcBorders>
              <w:top w:val="nil"/>
              <w:left w:val="single" w:sz="4" w:space="0" w:color="auto"/>
              <w:bottom w:val="nil"/>
              <w:right w:val="single" w:sz="4" w:space="0" w:color="auto"/>
            </w:tcBorders>
          </w:tcPr>
          <w:p w14:paraId="3D12B28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158895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99857" w14:textId="77777777" w:rsidR="006F1062" w:rsidRPr="001141C9" w:rsidRDefault="006F1062" w:rsidP="006F106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75EAE3" w14:textId="77777777" w:rsidR="006F1062" w:rsidRPr="001141C9" w:rsidRDefault="006F1062" w:rsidP="006F106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75C109E3" w14:textId="77777777" w:rsidR="006F1062" w:rsidRPr="001141C9" w:rsidRDefault="006F1062" w:rsidP="006F1062">
            <w:pPr>
              <w:pStyle w:val="TAC"/>
              <w:keepNext w:val="0"/>
              <w:keepLines w:val="0"/>
              <w:widowControl w:val="0"/>
              <w:rPr>
                <w:lang w:eastAsia="zh-CN"/>
              </w:rPr>
            </w:pPr>
          </w:p>
        </w:tc>
      </w:tr>
      <w:tr w:rsidR="006F1062" w:rsidRPr="001141C9" w14:paraId="32160938" w14:textId="77777777" w:rsidTr="00992837">
        <w:trPr>
          <w:jc w:val="center"/>
        </w:trPr>
        <w:tc>
          <w:tcPr>
            <w:tcW w:w="1959" w:type="dxa"/>
            <w:tcBorders>
              <w:top w:val="nil"/>
              <w:left w:val="single" w:sz="4" w:space="0" w:color="auto"/>
              <w:bottom w:val="single" w:sz="4" w:space="0" w:color="auto"/>
              <w:right w:val="single" w:sz="4" w:space="0" w:color="auto"/>
            </w:tcBorders>
          </w:tcPr>
          <w:p w14:paraId="22B7D18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ED4D8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C42410" w14:textId="77777777" w:rsidR="006F1062" w:rsidRPr="001141C9" w:rsidRDefault="006F1062" w:rsidP="006F1062">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1A8427F" w14:textId="77777777" w:rsidR="006F1062" w:rsidRPr="001141C9" w:rsidRDefault="006F1062" w:rsidP="006F106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6F0BC874" w14:textId="77777777" w:rsidR="006F1062" w:rsidRPr="001141C9" w:rsidRDefault="006F1062" w:rsidP="006F1062">
            <w:pPr>
              <w:pStyle w:val="TAC"/>
              <w:keepNext w:val="0"/>
              <w:keepLines w:val="0"/>
              <w:widowControl w:val="0"/>
              <w:rPr>
                <w:lang w:eastAsia="zh-CN"/>
              </w:rPr>
            </w:pPr>
          </w:p>
        </w:tc>
      </w:tr>
      <w:tr w:rsidR="006F1062" w:rsidRPr="001141C9" w14:paraId="13BCD9D7" w14:textId="77777777" w:rsidTr="00992837">
        <w:trPr>
          <w:jc w:val="center"/>
        </w:trPr>
        <w:tc>
          <w:tcPr>
            <w:tcW w:w="1959" w:type="dxa"/>
            <w:tcBorders>
              <w:top w:val="single" w:sz="4" w:space="0" w:color="auto"/>
              <w:left w:val="single" w:sz="4" w:space="0" w:color="auto"/>
              <w:bottom w:val="nil"/>
              <w:right w:val="single" w:sz="4" w:space="0" w:color="auto"/>
            </w:tcBorders>
          </w:tcPr>
          <w:p w14:paraId="126C8595" w14:textId="77777777" w:rsidR="006F1062" w:rsidRPr="001141C9" w:rsidRDefault="006F1062" w:rsidP="006F1062">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684D6F9B" w14:textId="77777777" w:rsidR="006F1062" w:rsidRPr="001141C9" w:rsidRDefault="006F1062" w:rsidP="006F1062">
            <w:pPr>
              <w:pStyle w:val="TAC"/>
              <w:keepNext w:val="0"/>
              <w:keepLines w:val="0"/>
              <w:widowControl w:val="0"/>
              <w:rPr>
                <w:lang w:eastAsia="zh-CN"/>
              </w:rPr>
            </w:pPr>
            <w:r w:rsidRPr="001141C9">
              <w:rPr>
                <w:lang w:eastAsia="zh-CN"/>
              </w:rPr>
              <w:t>CA_n1A-n5A</w:t>
            </w:r>
          </w:p>
          <w:p w14:paraId="7DBF7C46" w14:textId="77777777" w:rsidR="006F1062" w:rsidRPr="001141C9" w:rsidRDefault="006F1062" w:rsidP="006F1062">
            <w:pPr>
              <w:pStyle w:val="TAC"/>
              <w:keepNext w:val="0"/>
              <w:keepLines w:val="0"/>
              <w:widowControl w:val="0"/>
              <w:rPr>
                <w:lang w:eastAsia="zh-CN"/>
              </w:rPr>
            </w:pPr>
            <w:r w:rsidRPr="001141C9">
              <w:rPr>
                <w:lang w:eastAsia="zh-CN"/>
              </w:rPr>
              <w:t>CA_n1A-n7A</w:t>
            </w:r>
          </w:p>
          <w:p w14:paraId="360F8A02"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0D2E3CE1" w14:textId="77777777" w:rsidR="006F1062" w:rsidRPr="001141C9" w:rsidRDefault="006F1062" w:rsidP="006F1062">
            <w:pPr>
              <w:pStyle w:val="TAC"/>
              <w:keepNext w:val="0"/>
              <w:keepLines w:val="0"/>
              <w:widowControl w:val="0"/>
              <w:rPr>
                <w:lang w:eastAsia="zh-CN"/>
              </w:rPr>
            </w:pPr>
            <w:r w:rsidRPr="001141C9">
              <w:rPr>
                <w:lang w:eastAsia="zh-CN"/>
              </w:rPr>
              <w:t>CA_n5A-n7A</w:t>
            </w:r>
          </w:p>
          <w:p w14:paraId="41E24886" w14:textId="77777777" w:rsidR="006F1062" w:rsidRPr="001141C9" w:rsidRDefault="006F1062" w:rsidP="006F1062">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1050CC8"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C80ECD"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AECA683" w14:textId="77777777" w:rsidR="006F1062" w:rsidRPr="001141C9" w:rsidRDefault="006F1062" w:rsidP="006F1062">
            <w:pPr>
              <w:pStyle w:val="TAC"/>
              <w:keepNext w:val="0"/>
              <w:keepLines w:val="0"/>
              <w:widowControl w:val="0"/>
            </w:pPr>
            <w:r w:rsidRPr="001141C9">
              <w:rPr>
                <w:lang w:eastAsia="zh-CN"/>
              </w:rPr>
              <w:t>0</w:t>
            </w:r>
          </w:p>
        </w:tc>
      </w:tr>
      <w:tr w:rsidR="006F1062" w:rsidRPr="001141C9" w14:paraId="0418DFB5" w14:textId="77777777" w:rsidTr="00992837">
        <w:trPr>
          <w:jc w:val="center"/>
        </w:trPr>
        <w:tc>
          <w:tcPr>
            <w:tcW w:w="1959" w:type="dxa"/>
            <w:tcBorders>
              <w:top w:val="nil"/>
              <w:left w:val="single" w:sz="4" w:space="0" w:color="auto"/>
              <w:bottom w:val="nil"/>
              <w:right w:val="single" w:sz="4" w:space="0" w:color="auto"/>
            </w:tcBorders>
          </w:tcPr>
          <w:p w14:paraId="4EFDD64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B13804B"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2DB728"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2D84164"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D51543A" w14:textId="77777777" w:rsidR="006F1062" w:rsidRPr="001141C9" w:rsidRDefault="006F1062" w:rsidP="006F1062">
            <w:pPr>
              <w:pStyle w:val="TAC"/>
              <w:keepNext w:val="0"/>
              <w:keepLines w:val="0"/>
              <w:widowControl w:val="0"/>
              <w:rPr>
                <w:lang w:eastAsia="zh-CN"/>
              </w:rPr>
            </w:pPr>
          </w:p>
        </w:tc>
      </w:tr>
      <w:tr w:rsidR="006F1062" w:rsidRPr="001141C9" w14:paraId="745EEBB0" w14:textId="77777777" w:rsidTr="00992837">
        <w:trPr>
          <w:jc w:val="center"/>
        </w:trPr>
        <w:tc>
          <w:tcPr>
            <w:tcW w:w="1959" w:type="dxa"/>
            <w:tcBorders>
              <w:top w:val="nil"/>
              <w:left w:val="single" w:sz="4" w:space="0" w:color="auto"/>
              <w:bottom w:val="nil"/>
              <w:right w:val="single" w:sz="4" w:space="0" w:color="auto"/>
            </w:tcBorders>
          </w:tcPr>
          <w:p w14:paraId="494AE3C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911AFB2"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8E2E69"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973773"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3737A8" w14:textId="77777777" w:rsidR="006F1062" w:rsidRPr="001141C9" w:rsidRDefault="006F1062" w:rsidP="006F1062">
            <w:pPr>
              <w:pStyle w:val="TAC"/>
              <w:keepNext w:val="0"/>
              <w:keepLines w:val="0"/>
              <w:widowControl w:val="0"/>
              <w:rPr>
                <w:lang w:eastAsia="zh-CN"/>
              </w:rPr>
            </w:pPr>
          </w:p>
        </w:tc>
      </w:tr>
      <w:tr w:rsidR="006F1062" w:rsidRPr="001141C9" w14:paraId="1AC88982" w14:textId="77777777" w:rsidTr="00992837">
        <w:trPr>
          <w:jc w:val="center"/>
        </w:trPr>
        <w:tc>
          <w:tcPr>
            <w:tcW w:w="1959" w:type="dxa"/>
            <w:tcBorders>
              <w:top w:val="nil"/>
              <w:left w:val="single" w:sz="4" w:space="0" w:color="auto"/>
              <w:bottom w:val="single" w:sz="4" w:space="0" w:color="auto"/>
              <w:right w:val="single" w:sz="4" w:space="0" w:color="auto"/>
            </w:tcBorders>
          </w:tcPr>
          <w:p w14:paraId="7884BFF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C53855"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0EC104"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0F6968"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4B8209" w14:textId="77777777" w:rsidR="006F1062" w:rsidRPr="001141C9" w:rsidRDefault="006F1062" w:rsidP="006F1062">
            <w:pPr>
              <w:pStyle w:val="TAC"/>
              <w:keepNext w:val="0"/>
              <w:keepLines w:val="0"/>
              <w:widowControl w:val="0"/>
              <w:rPr>
                <w:lang w:eastAsia="zh-CN"/>
              </w:rPr>
            </w:pPr>
          </w:p>
        </w:tc>
      </w:tr>
      <w:tr w:rsidR="006F1062" w:rsidRPr="001141C9" w14:paraId="36BCF09A" w14:textId="77777777" w:rsidTr="00992837">
        <w:trPr>
          <w:jc w:val="center"/>
        </w:trPr>
        <w:tc>
          <w:tcPr>
            <w:tcW w:w="1959" w:type="dxa"/>
            <w:tcBorders>
              <w:top w:val="single" w:sz="4" w:space="0" w:color="auto"/>
              <w:left w:val="single" w:sz="4" w:space="0" w:color="auto"/>
              <w:bottom w:val="nil"/>
              <w:right w:val="single" w:sz="4" w:space="0" w:color="auto"/>
            </w:tcBorders>
          </w:tcPr>
          <w:p w14:paraId="1A500BD5" w14:textId="77777777" w:rsidR="006F1062" w:rsidRPr="001141C9" w:rsidRDefault="006F1062" w:rsidP="006F1062">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0BE2A86C" w14:textId="77777777" w:rsidR="006F1062" w:rsidRPr="001141C9" w:rsidRDefault="006F1062" w:rsidP="006F1062">
            <w:pPr>
              <w:pStyle w:val="TAC"/>
              <w:keepNext w:val="0"/>
              <w:keepLines w:val="0"/>
              <w:widowControl w:val="0"/>
              <w:rPr>
                <w:lang w:eastAsia="zh-CN"/>
              </w:rPr>
            </w:pPr>
            <w:r w:rsidRPr="001141C9">
              <w:rPr>
                <w:lang w:eastAsia="zh-CN"/>
              </w:rPr>
              <w:t>CA_n1A-n5A</w:t>
            </w:r>
          </w:p>
          <w:p w14:paraId="1163FA00" w14:textId="77777777" w:rsidR="006F1062" w:rsidRPr="001141C9" w:rsidRDefault="006F1062" w:rsidP="006F1062">
            <w:pPr>
              <w:pStyle w:val="TAC"/>
              <w:keepNext w:val="0"/>
              <w:keepLines w:val="0"/>
              <w:widowControl w:val="0"/>
              <w:rPr>
                <w:lang w:eastAsia="zh-CN"/>
              </w:rPr>
            </w:pPr>
            <w:r w:rsidRPr="001141C9">
              <w:rPr>
                <w:lang w:eastAsia="zh-CN"/>
              </w:rPr>
              <w:t>CA_n1A-n7A</w:t>
            </w:r>
          </w:p>
          <w:p w14:paraId="437A7F68"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4D769578" w14:textId="77777777" w:rsidR="006F1062" w:rsidRPr="001141C9" w:rsidRDefault="006F1062" w:rsidP="006F1062">
            <w:pPr>
              <w:pStyle w:val="TAC"/>
              <w:keepNext w:val="0"/>
              <w:keepLines w:val="0"/>
              <w:widowControl w:val="0"/>
              <w:rPr>
                <w:lang w:eastAsia="zh-CN"/>
              </w:rPr>
            </w:pPr>
            <w:r w:rsidRPr="001141C9">
              <w:rPr>
                <w:lang w:eastAsia="zh-CN"/>
              </w:rPr>
              <w:t>CA_n5A-n7A</w:t>
            </w:r>
          </w:p>
          <w:p w14:paraId="5950EA85" w14:textId="77777777" w:rsidR="006F1062" w:rsidRPr="001141C9" w:rsidRDefault="006F1062" w:rsidP="006F1062">
            <w:pPr>
              <w:pStyle w:val="TAC"/>
              <w:keepNext w:val="0"/>
              <w:keepLines w:val="0"/>
              <w:widowControl w:val="0"/>
              <w:rPr>
                <w:lang w:eastAsia="zh-CN"/>
              </w:rPr>
            </w:pPr>
            <w:r w:rsidRPr="001141C9">
              <w:rPr>
                <w:lang w:eastAsia="zh-CN"/>
              </w:rPr>
              <w:t>CA_n5A-n78A</w:t>
            </w:r>
          </w:p>
          <w:p w14:paraId="1041C690"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466B3869" w14:textId="77777777" w:rsidR="006F1062" w:rsidRPr="001141C9" w:rsidRDefault="006F1062" w:rsidP="006F1062">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A5FF388"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0E64A5"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9380FA5" w14:textId="77777777" w:rsidR="006F1062" w:rsidRPr="001141C9" w:rsidRDefault="006F1062" w:rsidP="006F1062">
            <w:pPr>
              <w:pStyle w:val="TAC"/>
              <w:keepNext w:val="0"/>
              <w:keepLines w:val="0"/>
              <w:widowControl w:val="0"/>
            </w:pPr>
            <w:r w:rsidRPr="001141C9">
              <w:rPr>
                <w:lang w:eastAsia="zh-CN"/>
              </w:rPr>
              <w:t>0</w:t>
            </w:r>
          </w:p>
        </w:tc>
      </w:tr>
      <w:tr w:rsidR="006F1062" w:rsidRPr="001141C9" w14:paraId="2FB5040F" w14:textId="77777777" w:rsidTr="00992837">
        <w:trPr>
          <w:jc w:val="center"/>
        </w:trPr>
        <w:tc>
          <w:tcPr>
            <w:tcW w:w="1959" w:type="dxa"/>
            <w:tcBorders>
              <w:top w:val="nil"/>
              <w:left w:val="single" w:sz="4" w:space="0" w:color="auto"/>
              <w:bottom w:val="nil"/>
              <w:right w:val="single" w:sz="4" w:space="0" w:color="auto"/>
            </w:tcBorders>
          </w:tcPr>
          <w:p w14:paraId="09671E9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40E1845"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C5E17D"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684AC2"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908BFDC" w14:textId="77777777" w:rsidR="006F1062" w:rsidRPr="001141C9" w:rsidRDefault="006F1062" w:rsidP="006F1062">
            <w:pPr>
              <w:pStyle w:val="TAC"/>
              <w:keepNext w:val="0"/>
              <w:keepLines w:val="0"/>
              <w:widowControl w:val="0"/>
              <w:rPr>
                <w:lang w:eastAsia="zh-CN"/>
              </w:rPr>
            </w:pPr>
          </w:p>
        </w:tc>
      </w:tr>
      <w:tr w:rsidR="006F1062" w:rsidRPr="001141C9" w14:paraId="5A02BAE4" w14:textId="77777777" w:rsidTr="00992837">
        <w:trPr>
          <w:jc w:val="center"/>
        </w:trPr>
        <w:tc>
          <w:tcPr>
            <w:tcW w:w="1959" w:type="dxa"/>
            <w:tcBorders>
              <w:top w:val="nil"/>
              <w:left w:val="single" w:sz="4" w:space="0" w:color="auto"/>
              <w:bottom w:val="nil"/>
              <w:right w:val="single" w:sz="4" w:space="0" w:color="auto"/>
            </w:tcBorders>
          </w:tcPr>
          <w:p w14:paraId="4E69829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0C3140C"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E4F79D"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FC010C" w14:textId="77777777" w:rsidR="006F1062" w:rsidRPr="001141C9" w:rsidRDefault="006F1062" w:rsidP="006F106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6C12059" w14:textId="77777777" w:rsidR="006F1062" w:rsidRPr="001141C9" w:rsidRDefault="006F1062" w:rsidP="006F1062">
            <w:pPr>
              <w:pStyle w:val="TAC"/>
              <w:keepNext w:val="0"/>
              <w:keepLines w:val="0"/>
              <w:widowControl w:val="0"/>
              <w:rPr>
                <w:lang w:eastAsia="zh-CN"/>
              </w:rPr>
            </w:pPr>
          </w:p>
        </w:tc>
      </w:tr>
      <w:tr w:rsidR="006F1062" w:rsidRPr="001141C9" w14:paraId="6B13F0AD" w14:textId="77777777" w:rsidTr="00992837">
        <w:trPr>
          <w:jc w:val="center"/>
        </w:trPr>
        <w:tc>
          <w:tcPr>
            <w:tcW w:w="1959" w:type="dxa"/>
            <w:tcBorders>
              <w:top w:val="nil"/>
              <w:left w:val="single" w:sz="4" w:space="0" w:color="auto"/>
              <w:bottom w:val="single" w:sz="4" w:space="0" w:color="auto"/>
              <w:right w:val="single" w:sz="4" w:space="0" w:color="auto"/>
            </w:tcBorders>
          </w:tcPr>
          <w:p w14:paraId="35C89E6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710278"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78B2E0"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7309D4"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4CC450" w14:textId="77777777" w:rsidR="006F1062" w:rsidRPr="001141C9" w:rsidRDefault="006F1062" w:rsidP="006F1062">
            <w:pPr>
              <w:pStyle w:val="TAC"/>
              <w:keepNext w:val="0"/>
              <w:keepLines w:val="0"/>
              <w:widowControl w:val="0"/>
              <w:rPr>
                <w:lang w:eastAsia="zh-CN"/>
              </w:rPr>
            </w:pPr>
          </w:p>
        </w:tc>
      </w:tr>
      <w:tr w:rsidR="006F1062" w:rsidRPr="001141C9" w14:paraId="649462F2" w14:textId="77777777" w:rsidTr="00992837">
        <w:trPr>
          <w:jc w:val="center"/>
        </w:trPr>
        <w:tc>
          <w:tcPr>
            <w:tcW w:w="1959" w:type="dxa"/>
            <w:tcBorders>
              <w:top w:val="single" w:sz="4" w:space="0" w:color="auto"/>
              <w:left w:val="single" w:sz="4" w:space="0" w:color="auto"/>
              <w:bottom w:val="nil"/>
              <w:right w:val="single" w:sz="4" w:space="0" w:color="auto"/>
            </w:tcBorders>
          </w:tcPr>
          <w:p w14:paraId="7704FEDA" w14:textId="77777777" w:rsidR="006F1062" w:rsidRPr="001141C9" w:rsidRDefault="006F1062" w:rsidP="006F1062">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15B1E184" w14:textId="77777777" w:rsidR="006F1062" w:rsidRPr="001141C9" w:rsidRDefault="006F1062" w:rsidP="006F1062">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64254337" w14:textId="77777777" w:rsidR="006F1062" w:rsidRPr="001141C9" w:rsidRDefault="006F1062" w:rsidP="006F106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90930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964A17F" w14:textId="77777777" w:rsidR="006F1062" w:rsidRPr="001141C9" w:rsidRDefault="006F1062" w:rsidP="006F1062">
            <w:pPr>
              <w:pStyle w:val="TAC"/>
              <w:keepNext w:val="0"/>
              <w:keepLines w:val="0"/>
              <w:widowControl w:val="0"/>
              <w:rPr>
                <w:lang w:eastAsia="zh-CN"/>
              </w:rPr>
            </w:pPr>
            <w:r w:rsidRPr="001141C9">
              <w:rPr>
                <w:lang w:eastAsia="zh-CN"/>
              </w:rPr>
              <w:t>0</w:t>
            </w:r>
          </w:p>
        </w:tc>
      </w:tr>
      <w:tr w:rsidR="006F1062" w:rsidRPr="001141C9" w14:paraId="04EFA0BE" w14:textId="77777777" w:rsidTr="00992837">
        <w:trPr>
          <w:jc w:val="center"/>
        </w:trPr>
        <w:tc>
          <w:tcPr>
            <w:tcW w:w="1959" w:type="dxa"/>
            <w:tcBorders>
              <w:top w:val="nil"/>
              <w:left w:val="single" w:sz="4" w:space="0" w:color="auto"/>
              <w:bottom w:val="nil"/>
              <w:right w:val="single" w:sz="4" w:space="0" w:color="auto"/>
            </w:tcBorders>
          </w:tcPr>
          <w:p w14:paraId="2BA4C7A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B8B9D5E"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21013A" w14:textId="77777777" w:rsidR="006F1062" w:rsidRPr="001141C9" w:rsidRDefault="006F1062" w:rsidP="006F1062">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39056F"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592345C" w14:textId="77777777" w:rsidR="006F1062" w:rsidRPr="001141C9" w:rsidRDefault="006F1062" w:rsidP="006F1062">
            <w:pPr>
              <w:pStyle w:val="TAC"/>
              <w:keepNext w:val="0"/>
              <w:keepLines w:val="0"/>
              <w:widowControl w:val="0"/>
              <w:rPr>
                <w:lang w:eastAsia="zh-CN"/>
              </w:rPr>
            </w:pPr>
          </w:p>
        </w:tc>
      </w:tr>
      <w:tr w:rsidR="006F1062" w:rsidRPr="001141C9" w14:paraId="2EE23399" w14:textId="77777777" w:rsidTr="00992837">
        <w:trPr>
          <w:jc w:val="center"/>
        </w:trPr>
        <w:tc>
          <w:tcPr>
            <w:tcW w:w="1959" w:type="dxa"/>
            <w:tcBorders>
              <w:top w:val="nil"/>
              <w:left w:val="single" w:sz="4" w:space="0" w:color="auto"/>
              <w:bottom w:val="nil"/>
              <w:right w:val="single" w:sz="4" w:space="0" w:color="auto"/>
            </w:tcBorders>
          </w:tcPr>
          <w:p w14:paraId="77F63B1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C46BA2D"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6126BF" w14:textId="77777777" w:rsidR="006F1062" w:rsidRPr="001141C9" w:rsidRDefault="006F1062" w:rsidP="006F1062">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A180B0F" w14:textId="77777777" w:rsidR="006F1062" w:rsidRPr="001141C9" w:rsidRDefault="006F1062" w:rsidP="006F1062">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776D1597" w14:textId="77777777" w:rsidR="006F1062" w:rsidRPr="001141C9" w:rsidRDefault="006F1062" w:rsidP="006F1062">
            <w:pPr>
              <w:pStyle w:val="TAC"/>
              <w:keepNext w:val="0"/>
              <w:keepLines w:val="0"/>
              <w:widowControl w:val="0"/>
              <w:rPr>
                <w:lang w:eastAsia="zh-CN"/>
              </w:rPr>
            </w:pPr>
          </w:p>
        </w:tc>
      </w:tr>
      <w:tr w:rsidR="006F1062" w:rsidRPr="001141C9" w14:paraId="10BDCDE7" w14:textId="77777777" w:rsidTr="00992837">
        <w:trPr>
          <w:jc w:val="center"/>
        </w:trPr>
        <w:tc>
          <w:tcPr>
            <w:tcW w:w="1959" w:type="dxa"/>
            <w:tcBorders>
              <w:top w:val="nil"/>
              <w:left w:val="single" w:sz="4" w:space="0" w:color="auto"/>
              <w:bottom w:val="single" w:sz="4" w:space="0" w:color="auto"/>
              <w:right w:val="single" w:sz="4" w:space="0" w:color="auto"/>
            </w:tcBorders>
          </w:tcPr>
          <w:p w14:paraId="36E2441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5AA8C1"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08C6C3" w14:textId="77777777" w:rsidR="006F1062" w:rsidRPr="001141C9" w:rsidRDefault="006F1062" w:rsidP="006F1062">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21BDE7BB" w14:textId="77777777" w:rsidR="006F1062" w:rsidRPr="001141C9" w:rsidRDefault="006F1062" w:rsidP="006F106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D6FAFF4" w14:textId="77777777" w:rsidR="006F1062" w:rsidRPr="001141C9" w:rsidRDefault="006F1062" w:rsidP="006F1062">
            <w:pPr>
              <w:pStyle w:val="TAC"/>
              <w:keepNext w:val="0"/>
              <w:keepLines w:val="0"/>
              <w:widowControl w:val="0"/>
              <w:rPr>
                <w:lang w:eastAsia="zh-CN"/>
              </w:rPr>
            </w:pPr>
          </w:p>
        </w:tc>
      </w:tr>
      <w:tr w:rsidR="006F1062" w:rsidRPr="001141C9" w14:paraId="0CD772AB" w14:textId="77777777" w:rsidTr="00992837">
        <w:trPr>
          <w:jc w:val="center"/>
        </w:trPr>
        <w:tc>
          <w:tcPr>
            <w:tcW w:w="1959" w:type="dxa"/>
            <w:tcBorders>
              <w:top w:val="single" w:sz="4" w:space="0" w:color="auto"/>
              <w:left w:val="single" w:sz="4" w:space="0" w:color="auto"/>
              <w:bottom w:val="nil"/>
              <w:right w:val="single" w:sz="4" w:space="0" w:color="auto"/>
            </w:tcBorders>
          </w:tcPr>
          <w:p w14:paraId="5C90DB7A" w14:textId="77777777" w:rsidR="006F1062" w:rsidRPr="001141C9" w:rsidRDefault="006F1062" w:rsidP="006F1062">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3C40B8E1" w14:textId="77777777" w:rsidR="006F1062" w:rsidRPr="001141C9" w:rsidRDefault="006F1062" w:rsidP="006F1062">
            <w:pPr>
              <w:pStyle w:val="TAC"/>
              <w:keepNext w:val="0"/>
              <w:keepLines w:val="0"/>
              <w:widowControl w:val="0"/>
            </w:pPr>
            <w:r w:rsidRPr="001141C9">
              <w:t>CA_n1A-n5A</w:t>
            </w:r>
          </w:p>
          <w:p w14:paraId="1A015640" w14:textId="77777777" w:rsidR="006F1062" w:rsidRPr="001141C9" w:rsidRDefault="006F1062" w:rsidP="006F1062">
            <w:pPr>
              <w:pStyle w:val="TAC"/>
              <w:keepNext w:val="0"/>
              <w:keepLines w:val="0"/>
              <w:widowControl w:val="0"/>
            </w:pPr>
            <w:r w:rsidRPr="001141C9">
              <w:t>CA_n1A-n28A</w:t>
            </w:r>
          </w:p>
          <w:p w14:paraId="405685CE" w14:textId="77777777" w:rsidR="006F1062" w:rsidRPr="001141C9" w:rsidRDefault="006F1062" w:rsidP="006F1062">
            <w:pPr>
              <w:pStyle w:val="TAC"/>
              <w:keepNext w:val="0"/>
              <w:keepLines w:val="0"/>
              <w:widowControl w:val="0"/>
            </w:pPr>
            <w:r w:rsidRPr="001141C9">
              <w:t>CA_n1A-n78A</w:t>
            </w:r>
          </w:p>
          <w:p w14:paraId="5257FE49" w14:textId="77777777" w:rsidR="006F1062" w:rsidRPr="001141C9" w:rsidRDefault="006F1062" w:rsidP="006F1062">
            <w:pPr>
              <w:pStyle w:val="TAC"/>
              <w:keepNext w:val="0"/>
              <w:keepLines w:val="0"/>
              <w:widowControl w:val="0"/>
            </w:pPr>
            <w:r w:rsidRPr="001141C9">
              <w:t>CA_n5A-n28A</w:t>
            </w:r>
          </w:p>
          <w:p w14:paraId="14C3172E" w14:textId="77777777" w:rsidR="006F1062" w:rsidRPr="001141C9" w:rsidRDefault="006F1062" w:rsidP="006F1062">
            <w:pPr>
              <w:pStyle w:val="TAC"/>
              <w:keepNext w:val="0"/>
              <w:keepLines w:val="0"/>
              <w:widowControl w:val="0"/>
            </w:pPr>
            <w:r w:rsidRPr="001141C9">
              <w:t>CA_n5A-n78A</w:t>
            </w:r>
          </w:p>
          <w:p w14:paraId="1B5CFF54" w14:textId="77777777" w:rsidR="006F1062" w:rsidRPr="001141C9" w:rsidRDefault="006F1062" w:rsidP="006F1062">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59BBF528" w14:textId="77777777" w:rsidR="006F1062" w:rsidRPr="001141C9" w:rsidRDefault="006F1062" w:rsidP="006F106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B8EFDA" w14:textId="77777777" w:rsidR="006F1062" w:rsidRPr="001141C9" w:rsidRDefault="006F1062" w:rsidP="006F1062">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3D63C63" w14:textId="77777777" w:rsidR="006F1062" w:rsidRPr="001141C9" w:rsidRDefault="006F1062" w:rsidP="006F1062">
            <w:pPr>
              <w:pStyle w:val="TAC"/>
              <w:keepNext w:val="0"/>
              <w:keepLines w:val="0"/>
              <w:widowControl w:val="0"/>
              <w:rPr>
                <w:lang w:eastAsia="zh-CN"/>
              </w:rPr>
            </w:pPr>
            <w:r w:rsidRPr="001141C9">
              <w:t>4 and 5</w:t>
            </w:r>
          </w:p>
        </w:tc>
      </w:tr>
      <w:tr w:rsidR="006F1062" w:rsidRPr="001141C9" w14:paraId="5397EC85" w14:textId="77777777" w:rsidTr="00992837">
        <w:trPr>
          <w:jc w:val="center"/>
        </w:trPr>
        <w:tc>
          <w:tcPr>
            <w:tcW w:w="1959" w:type="dxa"/>
            <w:tcBorders>
              <w:top w:val="nil"/>
              <w:left w:val="single" w:sz="4" w:space="0" w:color="auto"/>
              <w:bottom w:val="nil"/>
              <w:right w:val="single" w:sz="4" w:space="0" w:color="auto"/>
            </w:tcBorders>
          </w:tcPr>
          <w:p w14:paraId="4056AF4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88F60F4"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875DE4" w14:textId="77777777" w:rsidR="006F1062" w:rsidRPr="001141C9" w:rsidRDefault="006F1062" w:rsidP="006F106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29A0DC" w14:textId="77777777" w:rsidR="006F1062" w:rsidRPr="001141C9" w:rsidRDefault="006F1062" w:rsidP="006F106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30CF821" w14:textId="77777777" w:rsidR="006F1062" w:rsidRPr="001141C9" w:rsidRDefault="006F1062" w:rsidP="006F1062">
            <w:pPr>
              <w:pStyle w:val="TAC"/>
              <w:keepNext w:val="0"/>
              <w:keepLines w:val="0"/>
              <w:widowControl w:val="0"/>
              <w:rPr>
                <w:lang w:eastAsia="zh-CN"/>
              </w:rPr>
            </w:pPr>
          </w:p>
        </w:tc>
      </w:tr>
      <w:tr w:rsidR="006F1062" w:rsidRPr="001141C9" w14:paraId="19B5DCC6" w14:textId="77777777" w:rsidTr="00992837">
        <w:trPr>
          <w:jc w:val="center"/>
        </w:trPr>
        <w:tc>
          <w:tcPr>
            <w:tcW w:w="1959" w:type="dxa"/>
            <w:tcBorders>
              <w:top w:val="nil"/>
              <w:left w:val="single" w:sz="4" w:space="0" w:color="auto"/>
              <w:bottom w:val="nil"/>
              <w:right w:val="single" w:sz="4" w:space="0" w:color="auto"/>
            </w:tcBorders>
          </w:tcPr>
          <w:p w14:paraId="06597EC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260CD84"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B91027"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4AD81C8" w14:textId="77777777" w:rsidR="006F1062" w:rsidRPr="001141C9" w:rsidRDefault="006F1062" w:rsidP="006F106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F58B8C9" w14:textId="77777777" w:rsidR="006F1062" w:rsidRPr="001141C9" w:rsidRDefault="006F1062" w:rsidP="006F1062">
            <w:pPr>
              <w:pStyle w:val="TAC"/>
              <w:keepNext w:val="0"/>
              <w:keepLines w:val="0"/>
              <w:widowControl w:val="0"/>
              <w:rPr>
                <w:lang w:eastAsia="zh-CN"/>
              </w:rPr>
            </w:pPr>
          </w:p>
        </w:tc>
      </w:tr>
      <w:tr w:rsidR="006F1062" w:rsidRPr="001141C9" w14:paraId="2C76864A" w14:textId="77777777" w:rsidTr="00992837">
        <w:trPr>
          <w:jc w:val="center"/>
        </w:trPr>
        <w:tc>
          <w:tcPr>
            <w:tcW w:w="1959" w:type="dxa"/>
            <w:tcBorders>
              <w:top w:val="nil"/>
              <w:left w:val="single" w:sz="4" w:space="0" w:color="auto"/>
              <w:bottom w:val="single" w:sz="4" w:space="0" w:color="auto"/>
              <w:right w:val="single" w:sz="4" w:space="0" w:color="auto"/>
            </w:tcBorders>
          </w:tcPr>
          <w:p w14:paraId="70E3650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A7BA39"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A00023"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3219FB" w14:textId="77777777" w:rsidR="006F1062" w:rsidRPr="001141C9" w:rsidRDefault="006F1062" w:rsidP="006F106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91B6ECC" w14:textId="77777777" w:rsidR="006F1062" w:rsidRPr="001141C9" w:rsidRDefault="006F1062" w:rsidP="006F1062">
            <w:pPr>
              <w:pStyle w:val="TAC"/>
              <w:keepNext w:val="0"/>
              <w:keepLines w:val="0"/>
              <w:widowControl w:val="0"/>
              <w:rPr>
                <w:lang w:eastAsia="zh-CN"/>
              </w:rPr>
            </w:pPr>
          </w:p>
        </w:tc>
      </w:tr>
      <w:tr w:rsidR="006F1062" w:rsidRPr="001141C9" w14:paraId="2C772359" w14:textId="77777777" w:rsidTr="00992837">
        <w:trPr>
          <w:jc w:val="center"/>
        </w:trPr>
        <w:tc>
          <w:tcPr>
            <w:tcW w:w="1959" w:type="dxa"/>
            <w:tcBorders>
              <w:top w:val="single" w:sz="4" w:space="0" w:color="auto"/>
              <w:left w:val="single" w:sz="4" w:space="0" w:color="auto"/>
              <w:bottom w:val="nil"/>
              <w:right w:val="single" w:sz="4" w:space="0" w:color="auto"/>
            </w:tcBorders>
          </w:tcPr>
          <w:p w14:paraId="5A0A9A3A" w14:textId="77777777" w:rsidR="006F1062" w:rsidRPr="001141C9" w:rsidRDefault="006F1062" w:rsidP="006F1062">
            <w:pPr>
              <w:pStyle w:val="TAC"/>
              <w:keepLines w:val="0"/>
              <w:widowControl w:val="0"/>
            </w:pPr>
            <w:r w:rsidRPr="001141C9">
              <w:lastRenderedPageBreak/>
              <w:t>CA_n1A-n5A-n28A-n79A</w:t>
            </w:r>
          </w:p>
        </w:tc>
        <w:tc>
          <w:tcPr>
            <w:tcW w:w="2036" w:type="dxa"/>
            <w:tcBorders>
              <w:top w:val="single" w:sz="4" w:space="0" w:color="auto"/>
              <w:left w:val="single" w:sz="4" w:space="0" w:color="auto"/>
              <w:bottom w:val="nil"/>
              <w:right w:val="single" w:sz="4" w:space="0" w:color="auto"/>
            </w:tcBorders>
          </w:tcPr>
          <w:p w14:paraId="63CB78A3" w14:textId="77777777" w:rsidR="006F1062" w:rsidRPr="001141C9" w:rsidRDefault="006F1062" w:rsidP="006F1062">
            <w:pPr>
              <w:pStyle w:val="TAC"/>
              <w:keepLines w:val="0"/>
              <w:widowControl w:val="0"/>
            </w:pPr>
            <w:r w:rsidRPr="001141C9">
              <w:t>CA_n1A-n5A</w:t>
            </w:r>
          </w:p>
          <w:p w14:paraId="0FDFEFB1" w14:textId="77777777" w:rsidR="006F1062" w:rsidRPr="001141C9" w:rsidRDefault="006F1062" w:rsidP="006F1062">
            <w:pPr>
              <w:pStyle w:val="TAC"/>
              <w:keepLines w:val="0"/>
              <w:widowControl w:val="0"/>
            </w:pPr>
            <w:r w:rsidRPr="001141C9">
              <w:t>CA_n1A-n28A</w:t>
            </w:r>
          </w:p>
          <w:p w14:paraId="1CFB110D" w14:textId="77777777" w:rsidR="006F1062" w:rsidRPr="001141C9" w:rsidRDefault="006F1062" w:rsidP="006F1062">
            <w:pPr>
              <w:pStyle w:val="TAC"/>
              <w:keepLines w:val="0"/>
              <w:widowControl w:val="0"/>
            </w:pPr>
            <w:r w:rsidRPr="001141C9">
              <w:t>CA_n1A-n79A</w:t>
            </w:r>
          </w:p>
          <w:p w14:paraId="66C9D897" w14:textId="77777777" w:rsidR="006F1062" w:rsidRPr="001141C9" w:rsidRDefault="006F1062" w:rsidP="006F1062">
            <w:pPr>
              <w:pStyle w:val="TAC"/>
              <w:keepLines w:val="0"/>
              <w:widowControl w:val="0"/>
            </w:pPr>
            <w:r w:rsidRPr="001141C9">
              <w:t>CA_n5A-n28A</w:t>
            </w:r>
          </w:p>
          <w:p w14:paraId="688713E3" w14:textId="77777777" w:rsidR="006F1062" w:rsidRPr="001141C9" w:rsidRDefault="006F1062" w:rsidP="006F1062">
            <w:pPr>
              <w:pStyle w:val="TAC"/>
              <w:keepLines w:val="0"/>
              <w:widowControl w:val="0"/>
            </w:pPr>
            <w:r w:rsidRPr="001141C9">
              <w:t>CA_n5A-n79A</w:t>
            </w:r>
          </w:p>
          <w:p w14:paraId="2112CF0C" w14:textId="77777777" w:rsidR="006F1062" w:rsidRPr="001141C9" w:rsidRDefault="006F1062" w:rsidP="006F1062">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699DC231" w14:textId="77777777" w:rsidR="006F1062" w:rsidRPr="001141C9" w:rsidRDefault="006F1062" w:rsidP="006F1062">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2FD2E6" w14:textId="77777777" w:rsidR="006F1062" w:rsidRPr="001141C9" w:rsidRDefault="006F1062" w:rsidP="006F1062">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9BAC07C" w14:textId="77777777" w:rsidR="006F1062" w:rsidRPr="001141C9" w:rsidRDefault="006F1062" w:rsidP="006F1062">
            <w:pPr>
              <w:pStyle w:val="TAC"/>
              <w:keepLines w:val="0"/>
              <w:widowControl w:val="0"/>
              <w:rPr>
                <w:lang w:eastAsia="zh-CN"/>
              </w:rPr>
            </w:pPr>
            <w:r w:rsidRPr="001141C9">
              <w:t>4 and 5</w:t>
            </w:r>
          </w:p>
        </w:tc>
      </w:tr>
      <w:tr w:rsidR="006F1062" w:rsidRPr="001141C9" w14:paraId="124EC4E8" w14:textId="77777777" w:rsidTr="00992837">
        <w:trPr>
          <w:jc w:val="center"/>
        </w:trPr>
        <w:tc>
          <w:tcPr>
            <w:tcW w:w="1959" w:type="dxa"/>
            <w:tcBorders>
              <w:top w:val="nil"/>
              <w:left w:val="single" w:sz="4" w:space="0" w:color="auto"/>
              <w:bottom w:val="nil"/>
              <w:right w:val="single" w:sz="4" w:space="0" w:color="auto"/>
            </w:tcBorders>
          </w:tcPr>
          <w:p w14:paraId="7193E00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10740F1"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533EE3" w14:textId="77777777" w:rsidR="006F1062" w:rsidRPr="001141C9" w:rsidRDefault="006F1062" w:rsidP="006F106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A03C10" w14:textId="77777777" w:rsidR="006F1062" w:rsidRPr="001141C9" w:rsidRDefault="006F1062" w:rsidP="006F106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02D3B74" w14:textId="77777777" w:rsidR="006F1062" w:rsidRPr="001141C9" w:rsidRDefault="006F1062" w:rsidP="006F1062">
            <w:pPr>
              <w:pStyle w:val="TAC"/>
              <w:keepNext w:val="0"/>
              <w:keepLines w:val="0"/>
              <w:widowControl w:val="0"/>
              <w:rPr>
                <w:lang w:eastAsia="zh-CN"/>
              </w:rPr>
            </w:pPr>
          </w:p>
        </w:tc>
      </w:tr>
      <w:tr w:rsidR="006F1062" w:rsidRPr="001141C9" w14:paraId="5B46A31B" w14:textId="77777777" w:rsidTr="00992837">
        <w:trPr>
          <w:jc w:val="center"/>
        </w:trPr>
        <w:tc>
          <w:tcPr>
            <w:tcW w:w="1959" w:type="dxa"/>
            <w:tcBorders>
              <w:top w:val="nil"/>
              <w:left w:val="single" w:sz="4" w:space="0" w:color="auto"/>
              <w:bottom w:val="nil"/>
              <w:right w:val="single" w:sz="4" w:space="0" w:color="auto"/>
            </w:tcBorders>
          </w:tcPr>
          <w:p w14:paraId="72E4C42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D4718FD"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967A8D"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6E8487E" w14:textId="77777777" w:rsidR="006F1062" w:rsidRPr="001141C9" w:rsidRDefault="006F1062" w:rsidP="006F106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831D85F" w14:textId="77777777" w:rsidR="006F1062" w:rsidRPr="001141C9" w:rsidRDefault="006F1062" w:rsidP="006F1062">
            <w:pPr>
              <w:pStyle w:val="TAC"/>
              <w:keepNext w:val="0"/>
              <w:keepLines w:val="0"/>
              <w:widowControl w:val="0"/>
              <w:rPr>
                <w:lang w:eastAsia="zh-CN"/>
              </w:rPr>
            </w:pPr>
          </w:p>
        </w:tc>
      </w:tr>
      <w:tr w:rsidR="006F1062" w:rsidRPr="001141C9" w14:paraId="4395F9D2" w14:textId="77777777" w:rsidTr="00992837">
        <w:trPr>
          <w:jc w:val="center"/>
        </w:trPr>
        <w:tc>
          <w:tcPr>
            <w:tcW w:w="1959" w:type="dxa"/>
            <w:tcBorders>
              <w:top w:val="nil"/>
              <w:left w:val="single" w:sz="4" w:space="0" w:color="auto"/>
              <w:bottom w:val="single" w:sz="4" w:space="0" w:color="auto"/>
              <w:right w:val="single" w:sz="4" w:space="0" w:color="auto"/>
            </w:tcBorders>
          </w:tcPr>
          <w:p w14:paraId="3FEC208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A95740"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851B86" w14:textId="77777777" w:rsidR="006F1062" w:rsidRPr="001141C9" w:rsidRDefault="006F1062" w:rsidP="006F106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C7DC564" w14:textId="77777777" w:rsidR="006F1062" w:rsidRPr="001141C9" w:rsidRDefault="006F1062" w:rsidP="006F106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00A3B69" w14:textId="77777777" w:rsidR="006F1062" w:rsidRPr="001141C9" w:rsidRDefault="006F1062" w:rsidP="006F1062">
            <w:pPr>
              <w:pStyle w:val="TAC"/>
              <w:keepNext w:val="0"/>
              <w:keepLines w:val="0"/>
              <w:widowControl w:val="0"/>
              <w:rPr>
                <w:lang w:eastAsia="zh-CN"/>
              </w:rPr>
            </w:pPr>
          </w:p>
        </w:tc>
      </w:tr>
      <w:tr w:rsidR="006F1062" w:rsidRPr="001141C9" w14:paraId="5BC73BC7" w14:textId="77777777" w:rsidTr="00992837">
        <w:trPr>
          <w:jc w:val="center"/>
        </w:trPr>
        <w:tc>
          <w:tcPr>
            <w:tcW w:w="1959" w:type="dxa"/>
            <w:tcBorders>
              <w:top w:val="single" w:sz="4" w:space="0" w:color="auto"/>
              <w:left w:val="single" w:sz="4" w:space="0" w:color="auto"/>
              <w:bottom w:val="nil"/>
              <w:right w:val="single" w:sz="4" w:space="0" w:color="auto"/>
            </w:tcBorders>
          </w:tcPr>
          <w:p w14:paraId="6B9DBC7C" w14:textId="77777777" w:rsidR="006F1062" w:rsidRPr="001141C9" w:rsidRDefault="006F1062" w:rsidP="006F1062">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1D54E107" w14:textId="77777777" w:rsidR="006F1062" w:rsidRPr="001141C9" w:rsidRDefault="006F1062" w:rsidP="006F1062">
            <w:pPr>
              <w:pStyle w:val="TAC"/>
              <w:keepNext w:val="0"/>
              <w:keepLines w:val="0"/>
              <w:widowControl w:val="0"/>
            </w:pPr>
            <w:r w:rsidRPr="001141C9">
              <w:t>CA_n1A-n5A</w:t>
            </w:r>
          </w:p>
          <w:p w14:paraId="5C49864F" w14:textId="77777777" w:rsidR="006F1062" w:rsidRPr="001141C9" w:rsidRDefault="006F1062" w:rsidP="006F1062">
            <w:pPr>
              <w:pStyle w:val="TAC"/>
              <w:keepNext w:val="0"/>
              <w:keepLines w:val="0"/>
              <w:widowControl w:val="0"/>
            </w:pPr>
            <w:r w:rsidRPr="001141C9">
              <w:t>CA_n1A-n40A</w:t>
            </w:r>
          </w:p>
          <w:p w14:paraId="0BB26A75" w14:textId="77777777" w:rsidR="006F1062" w:rsidRPr="001141C9" w:rsidRDefault="006F1062" w:rsidP="006F1062">
            <w:pPr>
              <w:pStyle w:val="TAC"/>
              <w:keepNext w:val="0"/>
              <w:keepLines w:val="0"/>
              <w:widowControl w:val="0"/>
            </w:pPr>
            <w:r w:rsidRPr="001141C9">
              <w:t>CA_n1A-n78A</w:t>
            </w:r>
          </w:p>
          <w:p w14:paraId="56AAB13E" w14:textId="77777777" w:rsidR="006F1062" w:rsidRPr="001141C9" w:rsidRDefault="006F1062" w:rsidP="006F1062">
            <w:pPr>
              <w:pStyle w:val="TAC"/>
              <w:keepNext w:val="0"/>
              <w:keepLines w:val="0"/>
              <w:widowControl w:val="0"/>
            </w:pPr>
            <w:r w:rsidRPr="001141C9">
              <w:t>CA_n5A-n40A</w:t>
            </w:r>
          </w:p>
          <w:p w14:paraId="6D5E6DD7" w14:textId="77777777" w:rsidR="006F1062" w:rsidRPr="001141C9" w:rsidRDefault="006F1062" w:rsidP="006F1062">
            <w:pPr>
              <w:pStyle w:val="TAC"/>
              <w:keepNext w:val="0"/>
              <w:keepLines w:val="0"/>
              <w:widowControl w:val="0"/>
            </w:pPr>
            <w:r w:rsidRPr="001141C9">
              <w:t>CA_n5A-n78A</w:t>
            </w:r>
          </w:p>
          <w:p w14:paraId="5AA8B489" w14:textId="77777777" w:rsidR="006F1062" w:rsidRPr="001141C9" w:rsidRDefault="006F1062" w:rsidP="006F1062">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1522C71C" w14:textId="77777777" w:rsidR="006F1062" w:rsidRPr="001141C9" w:rsidRDefault="006F1062" w:rsidP="006F106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3D40C1" w14:textId="77777777" w:rsidR="006F1062" w:rsidRPr="001141C9" w:rsidRDefault="006F1062" w:rsidP="006F1062">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32EA262C" w14:textId="77777777" w:rsidR="006F1062" w:rsidRPr="001141C9" w:rsidRDefault="006F1062" w:rsidP="006F1062">
            <w:pPr>
              <w:pStyle w:val="TAC"/>
              <w:keepNext w:val="0"/>
              <w:keepLines w:val="0"/>
              <w:widowControl w:val="0"/>
              <w:rPr>
                <w:lang w:eastAsia="zh-CN"/>
              </w:rPr>
            </w:pPr>
            <w:r w:rsidRPr="001141C9">
              <w:rPr>
                <w:rFonts w:hint="eastAsia"/>
                <w:lang w:eastAsia="zh-CN"/>
              </w:rPr>
              <w:t>0</w:t>
            </w:r>
          </w:p>
        </w:tc>
      </w:tr>
      <w:tr w:rsidR="006F1062" w:rsidRPr="001141C9" w14:paraId="5C622B82" w14:textId="77777777" w:rsidTr="00992837">
        <w:trPr>
          <w:jc w:val="center"/>
        </w:trPr>
        <w:tc>
          <w:tcPr>
            <w:tcW w:w="1959" w:type="dxa"/>
            <w:tcBorders>
              <w:top w:val="nil"/>
              <w:left w:val="single" w:sz="4" w:space="0" w:color="auto"/>
              <w:bottom w:val="nil"/>
              <w:right w:val="single" w:sz="4" w:space="0" w:color="auto"/>
            </w:tcBorders>
          </w:tcPr>
          <w:p w14:paraId="054D1A5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9F71A71"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BE67C6" w14:textId="77777777" w:rsidR="006F1062" w:rsidRPr="001141C9" w:rsidRDefault="006F1062" w:rsidP="006F106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E9FE108" w14:textId="77777777" w:rsidR="006F1062" w:rsidRPr="001141C9" w:rsidRDefault="006F1062" w:rsidP="006F1062">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5688E265" w14:textId="77777777" w:rsidR="006F1062" w:rsidRPr="001141C9" w:rsidRDefault="006F1062" w:rsidP="006F1062">
            <w:pPr>
              <w:pStyle w:val="TAC"/>
              <w:keepNext w:val="0"/>
              <w:keepLines w:val="0"/>
              <w:widowControl w:val="0"/>
              <w:rPr>
                <w:lang w:eastAsia="zh-CN"/>
              </w:rPr>
            </w:pPr>
          </w:p>
        </w:tc>
      </w:tr>
      <w:tr w:rsidR="006F1062" w:rsidRPr="001141C9" w14:paraId="170FE6C7" w14:textId="77777777" w:rsidTr="00992837">
        <w:trPr>
          <w:jc w:val="center"/>
        </w:trPr>
        <w:tc>
          <w:tcPr>
            <w:tcW w:w="1959" w:type="dxa"/>
            <w:tcBorders>
              <w:top w:val="nil"/>
              <w:left w:val="single" w:sz="4" w:space="0" w:color="auto"/>
              <w:bottom w:val="nil"/>
              <w:right w:val="single" w:sz="4" w:space="0" w:color="auto"/>
            </w:tcBorders>
          </w:tcPr>
          <w:p w14:paraId="3D2C0CD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DF6770A"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41A508" w14:textId="77777777" w:rsidR="006F1062" w:rsidRPr="001141C9" w:rsidRDefault="006F1062" w:rsidP="006F106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864FB0D" w14:textId="77777777" w:rsidR="006F1062" w:rsidRPr="001141C9" w:rsidRDefault="006F1062" w:rsidP="006F1062">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74FFDEB6" w14:textId="77777777" w:rsidR="006F1062" w:rsidRPr="001141C9" w:rsidRDefault="006F1062" w:rsidP="006F1062">
            <w:pPr>
              <w:pStyle w:val="TAC"/>
              <w:keepNext w:val="0"/>
              <w:keepLines w:val="0"/>
              <w:widowControl w:val="0"/>
              <w:rPr>
                <w:lang w:eastAsia="zh-CN"/>
              </w:rPr>
            </w:pPr>
          </w:p>
        </w:tc>
      </w:tr>
      <w:tr w:rsidR="006F1062" w:rsidRPr="001141C9" w14:paraId="2F6473BB" w14:textId="77777777" w:rsidTr="00992837">
        <w:trPr>
          <w:jc w:val="center"/>
        </w:trPr>
        <w:tc>
          <w:tcPr>
            <w:tcW w:w="1959" w:type="dxa"/>
            <w:tcBorders>
              <w:top w:val="nil"/>
              <w:left w:val="single" w:sz="4" w:space="0" w:color="auto"/>
              <w:bottom w:val="single" w:sz="4" w:space="0" w:color="auto"/>
              <w:right w:val="single" w:sz="4" w:space="0" w:color="auto"/>
            </w:tcBorders>
          </w:tcPr>
          <w:p w14:paraId="5815211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A3E738"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EA2416"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774A8A" w14:textId="77777777" w:rsidR="006F1062" w:rsidRPr="001141C9" w:rsidRDefault="006F1062" w:rsidP="006F1062">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737535" w14:textId="77777777" w:rsidR="006F1062" w:rsidRPr="001141C9" w:rsidRDefault="006F1062" w:rsidP="006F1062">
            <w:pPr>
              <w:pStyle w:val="TAC"/>
              <w:keepNext w:val="0"/>
              <w:keepLines w:val="0"/>
              <w:widowControl w:val="0"/>
              <w:rPr>
                <w:lang w:eastAsia="zh-CN"/>
              </w:rPr>
            </w:pPr>
          </w:p>
        </w:tc>
      </w:tr>
      <w:tr w:rsidR="006F1062" w:rsidRPr="001141C9" w14:paraId="48CB084C" w14:textId="77777777" w:rsidTr="00992837">
        <w:trPr>
          <w:jc w:val="center"/>
        </w:trPr>
        <w:tc>
          <w:tcPr>
            <w:tcW w:w="1959" w:type="dxa"/>
            <w:tcBorders>
              <w:top w:val="single" w:sz="4" w:space="0" w:color="auto"/>
              <w:left w:val="single" w:sz="4" w:space="0" w:color="auto"/>
              <w:bottom w:val="nil"/>
              <w:right w:val="single" w:sz="4" w:space="0" w:color="auto"/>
            </w:tcBorders>
          </w:tcPr>
          <w:p w14:paraId="3BB8A1FA" w14:textId="77777777" w:rsidR="006F1062" w:rsidRPr="001141C9" w:rsidRDefault="006F1062" w:rsidP="006F1062">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352AD3E1" w14:textId="77777777" w:rsidR="006F1062" w:rsidRPr="001141C9" w:rsidRDefault="006F1062" w:rsidP="006F1062">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470F3355"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31207E" w14:textId="77777777" w:rsidR="006F1062" w:rsidRPr="001141C9" w:rsidRDefault="006F1062" w:rsidP="006F1062">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0B848BB" w14:textId="77777777" w:rsidR="006F1062" w:rsidRPr="001141C9" w:rsidRDefault="006F1062" w:rsidP="006F1062">
            <w:pPr>
              <w:pStyle w:val="TAC"/>
              <w:keepNext w:val="0"/>
              <w:keepLines w:val="0"/>
              <w:widowControl w:val="0"/>
            </w:pPr>
            <w:r w:rsidRPr="001141C9">
              <w:rPr>
                <w:lang w:eastAsia="zh-CN"/>
              </w:rPr>
              <w:t>0</w:t>
            </w:r>
          </w:p>
        </w:tc>
      </w:tr>
      <w:tr w:rsidR="006F1062" w:rsidRPr="001141C9" w14:paraId="6D66EBA9" w14:textId="77777777" w:rsidTr="00992837">
        <w:trPr>
          <w:jc w:val="center"/>
        </w:trPr>
        <w:tc>
          <w:tcPr>
            <w:tcW w:w="1959" w:type="dxa"/>
            <w:tcBorders>
              <w:top w:val="nil"/>
              <w:left w:val="single" w:sz="4" w:space="0" w:color="auto"/>
              <w:bottom w:val="nil"/>
              <w:right w:val="single" w:sz="4" w:space="0" w:color="auto"/>
            </w:tcBorders>
          </w:tcPr>
          <w:p w14:paraId="300A27B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0A1BA93"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7F43E3"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5C34EE" w14:textId="77777777" w:rsidR="006F1062" w:rsidRPr="001141C9" w:rsidRDefault="006F1062" w:rsidP="006F1062">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46763A7" w14:textId="77777777" w:rsidR="006F1062" w:rsidRPr="001141C9" w:rsidRDefault="006F1062" w:rsidP="006F1062">
            <w:pPr>
              <w:pStyle w:val="TAC"/>
              <w:keepNext w:val="0"/>
              <w:keepLines w:val="0"/>
              <w:widowControl w:val="0"/>
            </w:pPr>
          </w:p>
        </w:tc>
      </w:tr>
      <w:tr w:rsidR="006F1062" w:rsidRPr="001141C9" w14:paraId="53F0805C" w14:textId="77777777" w:rsidTr="00992837">
        <w:trPr>
          <w:jc w:val="center"/>
        </w:trPr>
        <w:tc>
          <w:tcPr>
            <w:tcW w:w="1959" w:type="dxa"/>
            <w:tcBorders>
              <w:top w:val="nil"/>
              <w:left w:val="single" w:sz="4" w:space="0" w:color="auto"/>
              <w:bottom w:val="nil"/>
              <w:right w:val="single" w:sz="4" w:space="0" w:color="auto"/>
            </w:tcBorders>
          </w:tcPr>
          <w:p w14:paraId="206BA51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CAA009B"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E6278F"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88845FC" w14:textId="77777777" w:rsidR="006F1062" w:rsidRPr="001141C9" w:rsidRDefault="006F1062" w:rsidP="006F1062">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3EF18E65" w14:textId="77777777" w:rsidR="006F1062" w:rsidRPr="001141C9" w:rsidRDefault="006F1062" w:rsidP="006F1062">
            <w:pPr>
              <w:pStyle w:val="TAC"/>
              <w:keepNext w:val="0"/>
              <w:keepLines w:val="0"/>
              <w:widowControl w:val="0"/>
            </w:pPr>
          </w:p>
        </w:tc>
      </w:tr>
      <w:tr w:rsidR="006F1062" w:rsidRPr="001141C9" w14:paraId="6312F386" w14:textId="77777777" w:rsidTr="00992837">
        <w:trPr>
          <w:jc w:val="center"/>
        </w:trPr>
        <w:tc>
          <w:tcPr>
            <w:tcW w:w="1959" w:type="dxa"/>
            <w:tcBorders>
              <w:top w:val="nil"/>
              <w:left w:val="single" w:sz="4" w:space="0" w:color="auto"/>
              <w:bottom w:val="single" w:sz="4" w:space="0" w:color="auto"/>
              <w:right w:val="single" w:sz="4" w:space="0" w:color="auto"/>
            </w:tcBorders>
          </w:tcPr>
          <w:p w14:paraId="4C792C7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AC231A"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CB9407"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1FACCD9" w14:textId="77777777" w:rsidR="006F1062" w:rsidRPr="001141C9" w:rsidRDefault="006F1062" w:rsidP="006F1062">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D9187C8" w14:textId="77777777" w:rsidR="006F1062" w:rsidRPr="001141C9" w:rsidRDefault="006F1062" w:rsidP="006F1062">
            <w:pPr>
              <w:pStyle w:val="TAC"/>
              <w:keepNext w:val="0"/>
              <w:keepLines w:val="0"/>
              <w:widowControl w:val="0"/>
            </w:pPr>
          </w:p>
        </w:tc>
      </w:tr>
      <w:tr w:rsidR="006F1062" w:rsidRPr="001141C9" w14:paraId="4C9036FC" w14:textId="77777777" w:rsidTr="00992837">
        <w:trPr>
          <w:jc w:val="center"/>
        </w:trPr>
        <w:tc>
          <w:tcPr>
            <w:tcW w:w="1959" w:type="dxa"/>
            <w:tcBorders>
              <w:top w:val="single" w:sz="4" w:space="0" w:color="auto"/>
              <w:left w:val="single" w:sz="4" w:space="0" w:color="auto"/>
              <w:bottom w:val="nil"/>
              <w:right w:val="single" w:sz="4" w:space="0" w:color="auto"/>
            </w:tcBorders>
          </w:tcPr>
          <w:p w14:paraId="69153CC9" w14:textId="77777777" w:rsidR="006F1062" w:rsidRPr="001141C9" w:rsidRDefault="006F1062" w:rsidP="006F1062">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6EC9D471" w14:textId="77777777" w:rsidR="006F1062" w:rsidRPr="001141C9" w:rsidRDefault="006F1062" w:rsidP="006F1062">
            <w:pPr>
              <w:pStyle w:val="TAC"/>
              <w:keepNext w:val="0"/>
              <w:keepLines w:val="0"/>
              <w:widowControl w:val="0"/>
            </w:pPr>
            <w:r w:rsidRPr="001141C9">
              <w:t>CA_n1A-n5A</w:t>
            </w:r>
          </w:p>
          <w:p w14:paraId="4FE7E2B1" w14:textId="77777777" w:rsidR="006F1062" w:rsidRPr="001141C9" w:rsidRDefault="006F1062" w:rsidP="006F1062">
            <w:pPr>
              <w:pStyle w:val="TAC"/>
              <w:keepNext w:val="0"/>
              <w:keepLines w:val="0"/>
              <w:widowControl w:val="0"/>
            </w:pPr>
            <w:r w:rsidRPr="001141C9">
              <w:t>CA_n1A-n78A</w:t>
            </w:r>
          </w:p>
          <w:p w14:paraId="0DF092DF" w14:textId="77777777" w:rsidR="006F1062" w:rsidRPr="001141C9" w:rsidRDefault="006F1062" w:rsidP="006F1062">
            <w:pPr>
              <w:pStyle w:val="TAC"/>
              <w:keepNext w:val="0"/>
              <w:keepLines w:val="0"/>
              <w:widowControl w:val="0"/>
            </w:pPr>
            <w:r w:rsidRPr="001141C9">
              <w:t>CA_n1A-n79A</w:t>
            </w:r>
          </w:p>
          <w:p w14:paraId="613F1E12" w14:textId="77777777" w:rsidR="006F1062" w:rsidRPr="001141C9" w:rsidRDefault="006F1062" w:rsidP="006F1062">
            <w:pPr>
              <w:pStyle w:val="TAC"/>
              <w:keepNext w:val="0"/>
              <w:keepLines w:val="0"/>
              <w:widowControl w:val="0"/>
            </w:pPr>
            <w:r w:rsidRPr="001141C9">
              <w:t>CA_n5A-n78A</w:t>
            </w:r>
          </w:p>
          <w:p w14:paraId="4D71870F" w14:textId="77777777" w:rsidR="006F1062" w:rsidRPr="001141C9" w:rsidRDefault="006F1062" w:rsidP="006F1062">
            <w:pPr>
              <w:pStyle w:val="TAC"/>
              <w:keepNext w:val="0"/>
              <w:keepLines w:val="0"/>
              <w:widowControl w:val="0"/>
            </w:pPr>
            <w:r w:rsidRPr="001141C9">
              <w:t>CA_n5A-n79A</w:t>
            </w:r>
          </w:p>
          <w:p w14:paraId="17572138" w14:textId="77777777" w:rsidR="006F1062" w:rsidRPr="001141C9" w:rsidRDefault="006F1062" w:rsidP="006F1062">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04A221DC" w14:textId="77777777" w:rsidR="006F1062" w:rsidRPr="001141C9" w:rsidRDefault="006F1062" w:rsidP="006F106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F9B775" w14:textId="77777777" w:rsidR="006F1062" w:rsidRPr="001141C9" w:rsidRDefault="006F1062" w:rsidP="006F1062">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8FFE8BC" w14:textId="77777777" w:rsidR="006F1062" w:rsidRPr="001141C9" w:rsidRDefault="006F1062" w:rsidP="006F1062">
            <w:pPr>
              <w:pStyle w:val="TAC"/>
              <w:keepNext w:val="0"/>
              <w:keepLines w:val="0"/>
              <w:widowControl w:val="0"/>
              <w:rPr>
                <w:lang w:eastAsia="zh-CN"/>
              </w:rPr>
            </w:pPr>
            <w:r w:rsidRPr="001141C9">
              <w:t>4 and 5</w:t>
            </w:r>
          </w:p>
        </w:tc>
      </w:tr>
      <w:tr w:rsidR="006F1062" w:rsidRPr="001141C9" w14:paraId="518A29EF" w14:textId="77777777" w:rsidTr="00992837">
        <w:trPr>
          <w:jc w:val="center"/>
        </w:trPr>
        <w:tc>
          <w:tcPr>
            <w:tcW w:w="1959" w:type="dxa"/>
            <w:tcBorders>
              <w:top w:val="nil"/>
              <w:left w:val="single" w:sz="4" w:space="0" w:color="auto"/>
              <w:bottom w:val="nil"/>
              <w:right w:val="single" w:sz="4" w:space="0" w:color="auto"/>
            </w:tcBorders>
          </w:tcPr>
          <w:p w14:paraId="539A2E5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CF0ED23"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C64BA2" w14:textId="77777777" w:rsidR="006F1062" w:rsidRPr="001141C9" w:rsidRDefault="006F1062" w:rsidP="006F106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503940" w14:textId="77777777" w:rsidR="006F1062" w:rsidRPr="001141C9" w:rsidRDefault="006F1062" w:rsidP="006F106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3B13D51" w14:textId="77777777" w:rsidR="006F1062" w:rsidRPr="001141C9" w:rsidRDefault="006F1062" w:rsidP="006F1062">
            <w:pPr>
              <w:pStyle w:val="TAC"/>
              <w:keepNext w:val="0"/>
              <w:keepLines w:val="0"/>
              <w:widowControl w:val="0"/>
              <w:rPr>
                <w:lang w:eastAsia="zh-CN"/>
              </w:rPr>
            </w:pPr>
          </w:p>
        </w:tc>
      </w:tr>
      <w:tr w:rsidR="006F1062" w:rsidRPr="001141C9" w14:paraId="01B4CC75" w14:textId="77777777" w:rsidTr="00992837">
        <w:trPr>
          <w:jc w:val="center"/>
        </w:trPr>
        <w:tc>
          <w:tcPr>
            <w:tcW w:w="1959" w:type="dxa"/>
            <w:tcBorders>
              <w:top w:val="nil"/>
              <w:left w:val="single" w:sz="4" w:space="0" w:color="auto"/>
              <w:bottom w:val="nil"/>
              <w:right w:val="single" w:sz="4" w:space="0" w:color="auto"/>
            </w:tcBorders>
          </w:tcPr>
          <w:p w14:paraId="3C77AA0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5C310E8"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6C74DD"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CC214B" w14:textId="77777777" w:rsidR="006F1062" w:rsidRPr="001141C9" w:rsidRDefault="006F1062" w:rsidP="006F106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026205F" w14:textId="77777777" w:rsidR="006F1062" w:rsidRPr="001141C9" w:rsidRDefault="006F1062" w:rsidP="006F1062">
            <w:pPr>
              <w:pStyle w:val="TAC"/>
              <w:keepNext w:val="0"/>
              <w:keepLines w:val="0"/>
              <w:widowControl w:val="0"/>
              <w:rPr>
                <w:lang w:eastAsia="zh-CN"/>
              </w:rPr>
            </w:pPr>
          </w:p>
        </w:tc>
      </w:tr>
      <w:tr w:rsidR="006F1062" w:rsidRPr="001141C9" w14:paraId="68D192D9" w14:textId="77777777" w:rsidTr="00992837">
        <w:trPr>
          <w:jc w:val="center"/>
        </w:trPr>
        <w:tc>
          <w:tcPr>
            <w:tcW w:w="1959" w:type="dxa"/>
            <w:tcBorders>
              <w:top w:val="nil"/>
              <w:left w:val="single" w:sz="4" w:space="0" w:color="auto"/>
              <w:bottom w:val="single" w:sz="4" w:space="0" w:color="auto"/>
              <w:right w:val="single" w:sz="4" w:space="0" w:color="auto"/>
            </w:tcBorders>
          </w:tcPr>
          <w:p w14:paraId="1014663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A23148"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499E2D" w14:textId="77777777" w:rsidR="006F1062" w:rsidRPr="001141C9" w:rsidRDefault="006F1062" w:rsidP="006F106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9460A53" w14:textId="77777777" w:rsidR="006F1062" w:rsidRPr="001141C9" w:rsidRDefault="006F1062" w:rsidP="006F106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F06F429" w14:textId="77777777" w:rsidR="006F1062" w:rsidRPr="001141C9" w:rsidRDefault="006F1062" w:rsidP="006F1062">
            <w:pPr>
              <w:pStyle w:val="TAC"/>
              <w:keepNext w:val="0"/>
              <w:keepLines w:val="0"/>
              <w:widowControl w:val="0"/>
              <w:rPr>
                <w:lang w:eastAsia="zh-CN"/>
              </w:rPr>
            </w:pPr>
          </w:p>
        </w:tc>
      </w:tr>
      <w:tr w:rsidR="006F1062" w:rsidRPr="001141C9" w14:paraId="2B018BDD" w14:textId="77777777" w:rsidTr="00992837">
        <w:trPr>
          <w:jc w:val="center"/>
        </w:trPr>
        <w:tc>
          <w:tcPr>
            <w:tcW w:w="1959" w:type="dxa"/>
            <w:tcBorders>
              <w:top w:val="single" w:sz="4" w:space="0" w:color="auto"/>
              <w:left w:val="single" w:sz="4" w:space="0" w:color="auto"/>
              <w:bottom w:val="nil"/>
              <w:right w:val="single" w:sz="4" w:space="0" w:color="auto"/>
            </w:tcBorders>
          </w:tcPr>
          <w:p w14:paraId="4AFB7363" w14:textId="77777777" w:rsidR="006F1062" w:rsidRPr="001141C9" w:rsidRDefault="006F1062" w:rsidP="006F1062">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2B866DAA" w14:textId="77777777" w:rsidR="006F1062" w:rsidRPr="001141C9" w:rsidRDefault="006F1062" w:rsidP="006F1062">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F29DE49"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4173F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E0A44E3" w14:textId="77777777" w:rsidR="006F1062" w:rsidRPr="001141C9" w:rsidRDefault="006F1062" w:rsidP="006F1062">
            <w:pPr>
              <w:pStyle w:val="TAC"/>
              <w:keepNext w:val="0"/>
              <w:keepLines w:val="0"/>
              <w:widowControl w:val="0"/>
              <w:rPr>
                <w:kern w:val="2"/>
                <w:szCs w:val="22"/>
              </w:rPr>
            </w:pPr>
            <w:r w:rsidRPr="001141C9">
              <w:rPr>
                <w:lang w:eastAsia="zh-CN"/>
              </w:rPr>
              <w:t>0</w:t>
            </w:r>
          </w:p>
        </w:tc>
      </w:tr>
      <w:tr w:rsidR="006F1062" w:rsidRPr="001141C9" w14:paraId="7AB374C7" w14:textId="77777777" w:rsidTr="00992837">
        <w:trPr>
          <w:jc w:val="center"/>
        </w:trPr>
        <w:tc>
          <w:tcPr>
            <w:tcW w:w="1959" w:type="dxa"/>
            <w:tcBorders>
              <w:top w:val="nil"/>
              <w:left w:val="single" w:sz="4" w:space="0" w:color="auto"/>
              <w:bottom w:val="nil"/>
              <w:right w:val="single" w:sz="4" w:space="0" w:color="auto"/>
            </w:tcBorders>
          </w:tcPr>
          <w:p w14:paraId="755F572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59E6F8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2915C4" w14:textId="77777777" w:rsidR="006F1062" w:rsidRPr="001141C9" w:rsidRDefault="006F1062" w:rsidP="006F106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34A883"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0319F27" w14:textId="77777777" w:rsidR="006F1062" w:rsidRPr="001141C9" w:rsidRDefault="006F1062" w:rsidP="006F1062">
            <w:pPr>
              <w:pStyle w:val="TAC"/>
              <w:keepNext w:val="0"/>
              <w:keepLines w:val="0"/>
              <w:widowControl w:val="0"/>
              <w:rPr>
                <w:kern w:val="2"/>
                <w:szCs w:val="22"/>
              </w:rPr>
            </w:pPr>
          </w:p>
        </w:tc>
      </w:tr>
      <w:tr w:rsidR="006F1062" w:rsidRPr="001141C9" w14:paraId="6DDA8C37" w14:textId="77777777" w:rsidTr="00992837">
        <w:trPr>
          <w:jc w:val="center"/>
        </w:trPr>
        <w:tc>
          <w:tcPr>
            <w:tcW w:w="1959" w:type="dxa"/>
            <w:tcBorders>
              <w:top w:val="nil"/>
              <w:left w:val="single" w:sz="4" w:space="0" w:color="auto"/>
              <w:bottom w:val="nil"/>
              <w:right w:val="single" w:sz="4" w:space="0" w:color="auto"/>
            </w:tcBorders>
          </w:tcPr>
          <w:p w14:paraId="5193FFC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5C8A7D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DC03E6"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8E871E" w14:textId="77777777" w:rsidR="006F1062" w:rsidRPr="001141C9" w:rsidRDefault="006F1062" w:rsidP="006F1062">
            <w:pPr>
              <w:pStyle w:val="TAC"/>
              <w:keepNext w:val="0"/>
              <w:keepLines w:val="0"/>
              <w:widowControl w:val="0"/>
              <w:rPr>
                <w:lang w:eastAsia="zh-CN" w:bidi="ar"/>
              </w:rPr>
            </w:pPr>
            <w:r w:rsidRPr="001141C9">
              <w:rPr>
                <w:rFonts w:eastAsiaTheme="minorEastAsia"/>
              </w:rPr>
              <w:t xml:space="preserve">10, 15, 20, 25, 30, </w:t>
            </w:r>
            <w:proofErr w:type="gramStart"/>
            <w:r w:rsidRPr="001141C9">
              <w:rPr>
                <w:rFonts w:eastAsiaTheme="minorEastAsia"/>
              </w:rPr>
              <w:t>40 ,</w:t>
            </w:r>
            <w:proofErr w:type="gramEnd"/>
            <w:r w:rsidRPr="001141C9">
              <w:rPr>
                <w:rFonts w:eastAsiaTheme="minorEastAsia"/>
              </w:rPr>
              <w:t xml:space="preserve"> 50</w:t>
            </w:r>
          </w:p>
        </w:tc>
        <w:tc>
          <w:tcPr>
            <w:tcW w:w="1837" w:type="dxa"/>
            <w:tcBorders>
              <w:top w:val="nil"/>
              <w:left w:val="single" w:sz="4" w:space="0" w:color="auto"/>
              <w:bottom w:val="nil"/>
              <w:right w:val="single" w:sz="4" w:space="0" w:color="auto"/>
            </w:tcBorders>
          </w:tcPr>
          <w:p w14:paraId="72E24769" w14:textId="77777777" w:rsidR="006F1062" w:rsidRPr="001141C9" w:rsidRDefault="006F1062" w:rsidP="006F1062">
            <w:pPr>
              <w:pStyle w:val="TAC"/>
              <w:keepNext w:val="0"/>
              <w:keepLines w:val="0"/>
              <w:widowControl w:val="0"/>
              <w:rPr>
                <w:kern w:val="2"/>
                <w:szCs w:val="22"/>
              </w:rPr>
            </w:pPr>
          </w:p>
        </w:tc>
      </w:tr>
      <w:tr w:rsidR="006F1062" w:rsidRPr="001141C9" w14:paraId="7B91818C" w14:textId="77777777" w:rsidTr="00992837">
        <w:trPr>
          <w:jc w:val="center"/>
        </w:trPr>
        <w:tc>
          <w:tcPr>
            <w:tcW w:w="1959" w:type="dxa"/>
            <w:tcBorders>
              <w:top w:val="nil"/>
              <w:left w:val="single" w:sz="4" w:space="0" w:color="auto"/>
              <w:bottom w:val="single" w:sz="4" w:space="0" w:color="auto"/>
              <w:right w:val="single" w:sz="4" w:space="0" w:color="auto"/>
            </w:tcBorders>
          </w:tcPr>
          <w:p w14:paraId="74420A9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9D69B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EDA577" w14:textId="77777777" w:rsidR="006F1062" w:rsidRPr="001141C9" w:rsidRDefault="006F1062" w:rsidP="006F106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8F1961B" w14:textId="77777777" w:rsidR="006F1062" w:rsidRPr="001141C9" w:rsidRDefault="006F1062" w:rsidP="006F106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7185569" w14:textId="77777777" w:rsidR="006F1062" w:rsidRPr="001141C9" w:rsidRDefault="006F1062" w:rsidP="006F1062">
            <w:pPr>
              <w:pStyle w:val="TAC"/>
              <w:keepNext w:val="0"/>
              <w:keepLines w:val="0"/>
              <w:widowControl w:val="0"/>
              <w:rPr>
                <w:kern w:val="2"/>
                <w:szCs w:val="22"/>
              </w:rPr>
            </w:pPr>
          </w:p>
        </w:tc>
      </w:tr>
      <w:tr w:rsidR="006F1062" w:rsidRPr="001141C9" w14:paraId="7D02CFFB" w14:textId="77777777" w:rsidTr="00992837">
        <w:trPr>
          <w:jc w:val="center"/>
        </w:trPr>
        <w:tc>
          <w:tcPr>
            <w:tcW w:w="1959" w:type="dxa"/>
            <w:tcBorders>
              <w:top w:val="single" w:sz="4" w:space="0" w:color="auto"/>
              <w:left w:val="single" w:sz="4" w:space="0" w:color="auto"/>
              <w:bottom w:val="nil"/>
              <w:right w:val="single" w:sz="4" w:space="0" w:color="auto"/>
            </w:tcBorders>
          </w:tcPr>
          <w:p w14:paraId="1823C0FD" w14:textId="77777777" w:rsidR="006F1062" w:rsidRPr="001141C9" w:rsidRDefault="006F1062" w:rsidP="006F1062">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2EAF5765" w14:textId="77777777" w:rsidR="006F1062" w:rsidRPr="001141C9" w:rsidRDefault="006F1062" w:rsidP="006F1062">
            <w:pPr>
              <w:pStyle w:val="TAC"/>
              <w:keepNext w:val="0"/>
              <w:keepLines w:val="0"/>
              <w:widowControl w:val="0"/>
              <w:rPr>
                <w:lang w:eastAsia="zh-CN"/>
              </w:rPr>
            </w:pPr>
            <w:r w:rsidRPr="001141C9">
              <w:rPr>
                <w:lang w:eastAsia="zh-CN"/>
              </w:rPr>
              <w:t xml:space="preserve">CA_n1A-n7A </w:t>
            </w:r>
          </w:p>
          <w:p w14:paraId="17B87AFC" w14:textId="77777777" w:rsidR="006F1062" w:rsidRPr="001141C9" w:rsidRDefault="006F1062" w:rsidP="006F1062">
            <w:pPr>
              <w:pStyle w:val="TAC"/>
              <w:keepNext w:val="0"/>
              <w:keepLines w:val="0"/>
              <w:widowControl w:val="0"/>
              <w:rPr>
                <w:lang w:eastAsia="zh-CN"/>
              </w:rPr>
            </w:pPr>
            <w:r w:rsidRPr="001141C9">
              <w:rPr>
                <w:lang w:eastAsia="zh-CN"/>
              </w:rPr>
              <w:t>CA_n1A-n8A</w:t>
            </w:r>
          </w:p>
          <w:p w14:paraId="1B52DF5B" w14:textId="77777777" w:rsidR="006F1062" w:rsidRPr="001141C9" w:rsidRDefault="006F1062" w:rsidP="006F1062">
            <w:pPr>
              <w:pStyle w:val="TAC"/>
              <w:keepNext w:val="0"/>
              <w:keepLines w:val="0"/>
              <w:widowControl w:val="0"/>
              <w:rPr>
                <w:lang w:eastAsia="zh-CN"/>
              </w:rPr>
            </w:pPr>
            <w:r w:rsidRPr="001141C9">
              <w:rPr>
                <w:lang w:eastAsia="zh-CN"/>
              </w:rPr>
              <w:t>CA_n1A-n40A</w:t>
            </w:r>
          </w:p>
          <w:p w14:paraId="554F5650" w14:textId="77777777" w:rsidR="006F1062" w:rsidRPr="001141C9" w:rsidRDefault="006F1062" w:rsidP="006F1062">
            <w:pPr>
              <w:pStyle w:val="TAC"/>
              <w:keepNext w:val="0"/>
              <w:keepLines w:val="0"/>
              <w:widowControl w:val="0"/>
              <w:rPr>
                <w:lang w:eastAsia="zh-CN"/>
              </w:rPr>
            </w:pPr>
            <w:r w:rsidRPr="001141C9">
              <w:rPr>
                <w:lang w:eastAsia="zh-CN"/>
              </w:rPr>
              <w:t xml:space="preserve">CA_n7A-n8A </w:t>
            </w:r>
          </w:p>
          <w:p w14:paraId="5FAF1400" w14:textId="77777777" w:rsidR="006F1062" w:rsidRPr="001141C9" w:rsidRDefault="006F1062" w:rsidP="006F1062">
            <w:pPr>
              <w:pStyle w:val="TAC"/>
              <w:keepNext w:val="0"/>
              <w:keepLines w:val="0"/>
              <w:widowControl w:val="0"/>
              <w:rPr>
                <w:lang w:eastAsia="zh-CN"/>
              </w:rPr>
            </w:pPr>
            <w:r w:rsidRPr="001141C9">
              <w:rPr>
                <w:lang w:eastAsia="zh-CN"/>
              </w:rPr>
              <w:t>CA_n7A-n40A</w:t>
            </w:r>
          </w:p>
          <w:p w14:paraId="5A9F3524" w14:textId="77777777" w:rsidR="006F1062" w:rsidRPr="001141C9" w:rsidRDefault="006F1062" w:rsidP="006F1062">
            <w:pPr>
              <w:pStyle w:val="TAC"/>
              <w:keepNext w:val="0"/>
              <w:keepLines w:val="0"/>
              <w:widowControl w:val="0"/>
              <w:rPr>
                <w:lang w:eastAsia="zh-CN" w:bidi="ar"/>
              </w:rPr>
            </w:pPr>
            <w:r w:rsidRPr="001141C9">
              <w:rPr>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28C68A8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BE59AD"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88337DD" w14:textId="77777777" w:rsidR="006F1062" w:rsidRPr="001141C9" w:rsidRDefault="006F1062" w:rsidP="006F1062">
            <w:pPr>
              <w:pStyle w:val="TAC"/>
              <w:keepNext w:val="0"/>
              <w:keepLines w:val="0"/>
              <w:widowControl w:val="0"/>
              <w:rPr>
                <w:kern w:val="2"/>
                <w:szCs w:val="22"/>
              </w:rPr>
            </w:pPr>
            <w:r w:rsidRPr="001141C9">
              <w:rPr>
                <w:kern w:val="2"/>
                <w:szCs w:val="22"/>
              </w:rPr>
              <w:t>0</w:t>
            </w:r>
          </w:p>
        </w:tc>
      </w:tr>
      <w:tr w:rsidR="006F1062" w:rsidRPr="001141C9" w14:paraId="232FE581" w14:textId="77777777" w:rsidTr="00992837">
        <w:trPr>
          <w:jc w:val="center"/>
        </w:trPr>
        <w:tc>
          <w:tcPr>
            <w:tcW w:w="1959" w:type="dxa"/>
            <w:tcBorders>
              <w:top w:val="nil"/>
              <w:left w:val="single" w:sz="4" w:space="0" w:color="auto"/>
              <w:bottom w:val="nil"/>
              <w:right w:val="single" w:sz="4" w:space="0" w:color="auto"/>
            </w:tcBorders>
          </w:tcPr>
          <w:p w14:paraId="6FF1C0F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84125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C0EC12"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2D6587"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19CB09A" w14:textId="77777777" w:rsidR="006F1062" w:rsidRPr="001141C9" w:rsidRDefault="006F1062" w:rsidP="006F1062">
            <w:pPr>
              <w:pStyle w:val="TAC"/>
              <w:keepNext w:val="0"/>
              <w:keepLines w:val="0"/>
              <w:widowControl w:val="0"/>
              <w:rPr>
                <w:kern w:val="2"/>
                <w:szCs w:val="22"/>
                <w:lang w:eastAsia="zh-CN"/>
              </w:rPr>
            </w:pPr>
          </w:p>
        </w:tc>
      </w:tr>
      <w:tr w:rsidR="006F1062" w:rsidRPr="001141C9" w14:paraId="6A7950C8" w14:textId="77777777" w:rsidTr="00992837">
        <w:trPr>
          <w:jc w:val="center"/>
        </w:trPr>
        <w:tc>
          <w:tcPr>
            <w:tcW w:w="1959" w:type="dxa"/>
            <w:tcBorders>
              <w:top w:val="nil"/>
              <w:left w:val="single" w:sz="4" w:space="0" w:color="auto"/>
              <w:bottom w:val="nil"/>
              <w:right w:val="single" w:sz="4" w:space="0" w:color="auto"/>
            </w:tcBorders>
          </w:tcPr>
          <w:p w14:paraId="7F844C5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72AF6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C0DD6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CFAE5C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04ECF74" w14:textId="77777777" w:rsidR="006F1062" w:rsidRPr="001141C9" w:rsidRDefault="006F1062" w:rsidP="006F1062">
            <w:pPr>
              <w:pStyle w:val="TAC"/>
              <w:keepNext w:val="0"/>
              <w:keepLines w:val="0"/>
              <w:widowControl w:val="0"/>
              <w:rPr>
                <w:kern w:val="2"/>
                <w:szCs w:val="22"/>
                <w:lang w:eastAsia="zh-CN"/>
              </w:rPr>
            </w:pPr>
          </w:p>
        </w:tc>
      </w:tr>
      <w:tr w:rsidR="006F1062" w:rsidRPr="001141C9" w14:paraId="1F38D75C" w14:textId="77777777" w:rsidTr="00992837">
        <w:trPr>
          <w:jc w:val="center"/>
        </w:trPr>
        <w:tc>
          <w:tcPr>
            <w:tcW w:w="1959" w:type="dxa"/>
            <w:tcBorders>
              <w:top w:val="nil"/>
              <w:left w:val="single" w:sz="4" w:space="0" w:color="auto"/>
              <w:bottom w:val="single" w:sz="4" w:space="0" w:color="auto"/>
              <w:right w:val="single" w:sz="4" w:space="0" w:color="auto"/>
            </w:tcBorders>
          </w:tcPr>
          <w:p w14:paraId="4B1CF8F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885B6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2723F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39B47E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 xml:space="preserve">5, 10, 15, 20, 25, 30, 40, 50, 60, </w:t>
            </w:r>
            <w:r w:rsidRPr="001141C9">
              <w:rPr>
                <w:lang w:eastAsia="zh-CN" w:bidi="ar"/>
              </w:rPr>
              <w:lastRenderedPageBreak/>
              <w:t>80</w:t>
            </w:r>
          </w:p>
        </w:tc>
        <w:tc>
          <w:tcPr>
            <w:tcW w:w="1837" w:type="dxa"/>
            <w:tcBorders>
              <w:top w:val="nil"/>
              <w:left w:val="single" w:sz="4" w:space="0" w:color="auto"/>
              <w:bottom w:val="single" w:sz="4" w:space="0" w:color="auto"/>
              <w:right w:val="single" w:sz="4" w:space="0" w:color="auto"/>
            </w:tcBorders>
          </w:tcPr>
          <w:p w14:paraId="4722DB03" w14:textId="77777777" w:rsidR="006F1062" w:rsidRPr="001141C9" w:rsidRDefault="006F1062" w:rsidP="006F1062">
            <w:pPr>
              <w:pStyle w:val="TAC"/>
              <w:keepNext w:val="0"/>
              <w:keepLines w:val="0"/>
              <w:widowControl w:val="0"/>
              <w:rPr>
                <w:kern w:val="2"/>
                <w:szCs w:val="22"/>
                <w:lang w:eastAsia="zh-CN"/>
              </w:rPr>
            </w:pPr>
          </w:p>
        </w:tc>
      </w:tr>
      <w:tr w:rsidR="006F1062" w:rsidRPr="001141C9" w14:paraId="5D09FF1B" w14:textId="77777777" w:rsidTr="00992837">
        <w:trPr>
          <w:jc w:val="center"/>
        </w:trPr>
        <w:tc>
          <w:tcPr>
            <w:tcW w:w="1959" w:type="dxa"/>
            <w:tcBorders>
              <w:top w:val="single" w:sz="4" w:space="0" w:color="auto"/>
              <w:left w:val="single" w:sz="4" w:space="0" w:color="auto"/>
              <w:bottom w:val="nil"/>
              <w:right w:val="single" w:sz="4" w:space="0" w:color="auto"/>
            </w:tcBorders>
          </w:tcPr>
          <w:p w14:paraId="62AAB305" w14:textId="77777777" w:rsidR="006F1062" w:rsidRPr="001141C9" w:rsidRDefault="006F1062" w:rsidP="006F1062">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49A2B569" w14:textId="77777777" w:rsidR="006F1062" w:rsidRPr="001141C9" w:rsidRDefault="006F1062" w:rsidP="006F1062">
            <w:pPr>
              <w:pStyle w:val="TAC"/>
              <w:keepNext w:val="0"/>
              <w:keepLines w:val="0"/>
              <w:widowControl w:val="0"/>
              <w:rPr>
                <w:lang w:eastAsia="zh-CN"/>
              </w:rPr>
            </w:pPr>
            <w:r w:rsidRPr="001141C9">
              <w:rPr>
                <w:lang w:eastAsia="zh-CN"/>
              </w:rPr>
              <w:t xml:space="preserve">CA_n1A-n7A </w:t>
            </w:r>
          </w:p>
          <w:p w14:paraId="02165AE2" w14:textId="77777777" w:rsidR="006F1062" w:rsidRPr="001141C9" w:rsidRDefault="006F1062" w:rsidP="006F1062">
            <w:pPr>
              <w:pStyle w:val="TAC"/>
              <w:keepNext w:val="0"/>
              <w:keepLines w:val="0"/>
              <w:widowControl w:val="0"/>
              <w:rPr>
                <w:lang w:eastAsia="zh-CN"/>
              </w:rPr>
            </w:pPr>
            <w:r w:rsidRPr="001141C9">
              <w:rPr>
                <w:lang w:eastAsia="zh-CN"/>
              </w:rPr>
              <w:t xml:space="preserve">CA_n1A-n8A </w:t>
            </w:r>
          </w:p>
          <w:p w14:paraId="2EA94C7F"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2FE8670D" w14:textId="77777777" w:rsidR="006F1062" w:rsidRPr="001141C9" w:rsidRDefault="006F1062" w:rsidP="006F1062">
            <w:pPr>
              <w:pStyle w:val="TAC"/>
              <w:keepNext w:val="0"/>
              <w:keepLines w:val="0"/>
              <w:widowControl w:val="0"/>
              <w:rPr>
                <w:lang w:eastAsia="zh-CN"/>
              </w:rPr>
            </w:pPr>
            <w:r w:rsidRPr="001141C9">
              <w:rPr>
                <w:lang w:eastAsia="zh-CN"/>
              </w:rPr>
              <w:t xml:space="preserve">CA_n7A-n8A </w:t>
            </w:r>
          </w:p>
          <w:p w14:paraId="01C63013"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2B2EEDEB" w14:textId="77777777" w:rsidR="006F1062" w:rsidRPr="001141C9" w:rsidRDefault="006F1062" w:rsidP="006F1062">
            <w:pPr>
              <w:pStyle w:val="TAC"/>
              <w:keepNext w:val="0"/>
              <w:keepLines w:val="0"/>
              <w:widowControl w:val="0"/>
              <w:rPr>
                <w:lang w:eastAsia="zh-CN" w:bidi="ar"/>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26A1FD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55942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A20F2A8"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4F289E5A" w14:textId="77777777" w:rsidTr="00992837">
        <w:trPr>
          <w:jc w:val="center"/>
        </w:trPr>
        <w:tc>
          <w:tcPr>
            <w:tcW w:w="1959" w:type="dxa"/>
            <w:tcBorders>
              <w:top w:val="nil"/>
              <w:left w:val="single" w:sz="4" w:space="0" w:color="auto"/>
              <w:bottom w:val="nil"/>
              <w:right w:val="single" w:sz="4" w:space="0" w:color="auto"/>
            </w:tcBorders>
          </w:tcPr>
          <w:p w14:paraId="638C942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1DC61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44185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67D611"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58C370B" w14:textId="77777777" w:rsidR="006F1062" w:rsidRPr="001141C9" w:rsidRDefault="006F1062" w:rsidP="006F1062">
            <w:pPr>
              <w:pStyle w:val="TAC"/>
              <w:keepNext w:val="0"/>
              <w:keepLines w:val="0"/>
              <w:widowControl w:val="0"/>
              <w:rPr>
                <w:kern w:val="2"/>
                <w:szCs w:val="22"/>
                <w:lang w:eastAsia="zh-CN"/>
              </w:rPr>
            </w:pPr>
          </w:p>
        </w:tc>
      </w:tr>
      <w:tr w:rsidR="006F1062" w:rsidRPr="001141C9" w14:paraId="082EB05C" w14:textId="77777777" w:rsidTr="00992837">
        <w:trPr>
          <w:jc w:val="center"/>
        </w:trPr>
        <w:tc>
          <w:tcPr>
            <w:tcW w:w="1959" w:type="dxa"/>
            <w:tcBorders>
              <w:top w:val="nil"/>
              <w:left w:val="single" w:sz="4" w:space="0" w:color="auto"/>
              <w:bottom w:val="nil"/>
              <w:right w:val="single" w:sz="4" w:space="0" w:color="auto"/>
            </w:tcBorders>
          </w:tcPr>
          <w:p w14:paraId="644FB81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570D1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9D51E4"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55B765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0D6B6C6" w14:textId="77777777" w:rsidR="006F1062" w:rsidRPr="001141C9" w:rsidRDefault="006F1062" w:rsidP="006F1062">
            <w:pPr>
              <w:pStyle w:val="TAC"/>
              <w:keepNext w:val="0"/>
              <w:keepLines w:val="0"/>
              <w:widowControl w:val="0"/>
              <w:rPr>
                <w:kern w:val="2"/>
                <w:szCs w:val="22"/>
                <w:lang w:eastAsia="zh-CN"/>
              </w:rPr>
            </w:pPr>
          </w:p>
        </w:tc>
      </w:tr>
      <w:tr w:rsidR="006F1062" w:rsidRPr="001141C9" w14:paraId="72D92CDD" w14:textId="77777777" w:rsidTr="00992837">
        <w:trPr>
          <w:jc w:val="center"/>
        </w:trPr>
        <w:tc>
          <w:tcPr>
            <w:tcW w:w="1959" w:type="dxa"/>
            <w:tcBorders>
              <w:top w:val="nil"/>
              <w:left w:val="single" w:sz="4" w:space="0" w:color="auto"/>
              <w:bottom w:val="single" w:sz="4" w:space="0" w:color="auto"/>
              <w:right w:val="single" w:sz="4" w:space="0" w:color="auto"/>
            </w:tcBorders>
          </w:tcPr>
          <w:p w14:paraId="0230788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8C112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BF884"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F9B28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429EF7" w14:textId="77777777" w:rsidR="006F1062" w:rsidRPr="001141C9" w:rsidRDefault="006F1062" w:rsidP="006F1062">
            <w:pPr>
              <w:pStyle w:val="TAC"/>
              <w:keepNext w:val="0"/>
              <w:keepLines w:val="0"/>
              <w:widowControl w:val="0"/>
              <w:rPr>
                <w:kern w:val="2"/>
                <w:szCs w:val="22"/>
                <w:lang w:eastAsia="zh-CN"/>
              </w:rPr>
            </w:pPr>
          </w:p>
        </w:tc>
      </w:tr>
      <w:tr w:rsidR="006F1062" w:rsidRPr="001141C9" w14:paraId="00E1DAF4" w14:textId="77777777" w:rsidTr="00992837">
        <w:trPr>
          <w:jc w:val="center"/>
        </w:trPr>
        <w:tc>
          <w:tcPr>
            <w:tcW w:w="1959" w:type="dxa"/>
            <w:tcBorders>
              <w:top w:val="single" w:sz="4" w:space="0" w:color="auto"/>
              <w:left w:val="single" w:sz="4" w:space="0" w:color="auto"/>
              <w:bottom w:val="nil"/>
              <w:right w:val="single" w:sz="4" w:space="0" w:color="auto"/>
            </w:tcBorders>
          </w:tcPr>
          <w:p w14:paraId="109B10E6" w14:textId="77777777" w:rsidR="006F1062" w:rsidRPr="001141C9" w:rsidRDefault="006F1062" w:rsidP="006F1062">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27E40FB6" w14:textId="77777777" w:rsidR="006F1062" w:rsidRPr="001141C9" w:rsidRDefault="006F1062" w:rsidP="006F1062">
            <w:pPr>
              <w:pStyle w:val="TAC"/>
              <w:keepNext w:val="0"/>
              <w:keepLines w:val="0"/>
              <w:rPr>
                <w:lang w:eastAsia="zh-CN"/>
              </w:rPr>
            </w:pPr>
            <w:r w:rsidRPr="001141C9">
              <w:rPr>
                <w:lang w:eastAsia="zh-CN"/>
              </w:rPr>
              <w:t xml:space="preserve">CA_n1A-n7A </w:t>
            </w:r>
          </w:p>
          <w:p w14:paraId="733B8FE2" w14:textId="77777777" w:rsidR="006F1062" w:rsidRPr="001141C9" w:rsidRDefault="006F1062" w:rsidP="006F1062">
            <w:pPr>
              <w:pStyle w:val="TAC"/>
              <w:keepNext w:val="0"/>
              <w:keepLines w:val="0"/>
              <w:rPr>
                <w:lang w:eastAsia="zh-CN"/>
              </w:rPr>
            </w:pPr>
            <w:r w:rsidRPr="001141C9">
              <w:rPr>
                <w:lang w:eastAsia="zh-CN"/>
              </w:rPr>
              <w:t xml:space="preserve">CA_n1A-n8A </w:t>
            </w:r>
          </w:p>
          <w:p w14:paraId="4F0BB7FA" w14:textId="77777777" w:rsidR="006F1062" w:rsidRPr="001141C9" w:rsidRDefault="006F1062" w:rsidP="006F1062">
            <w:pPr>
              <w:pStyle w:val="TAC"/>
              <w:keepNext w:val="0"/>
              <w:keepLines w:val="0"/>
              <w:rPr>
                <w:lang w:eastAsia="zh-CN"/>
              </w:rPr>
            </w:pPr>
            <w:r w:rsidRPr="001141C9">
              <w:rPr>
                <w:lang w:eastAsia="zh-CN"/>
              </w:rPr>
              <w:t>CA_n1A-n78A</w:t>
            </w:r>
          </w:p>
          <w:p w14:paraId="0F9DDACC" w14:textId="77777777" w:rsidR="006F1062" w:rsidRPr="001141C9" w:rsidRDefault="006F1062" w:rsidP="006F1062">
            <w:pPr>
              <w:pStyle w:val="TAC"/>
              <w:keepNext w:val="0"/>
              <w:keepLines w:val="0"/>
              <w:rPr>
                <w:lang w:eastAsia="zh-CN"/>
              </w:rPr>
            </w:pPr>
            <w:r w:rsidRPr="001141C9">
              <w:rPr>
                <w:lang w:eastAsia="zh-CN"/>
              </w:rPr>
              <w:t xml:space="preserve"> CA_n7A-n8A </w:t>
            </w:r>
          </w:p>
          <w:p w14:paraId="35DF89F2" w14:textId="77777777" w:rsidR="006F1062" w:rsidRPr="001141C9" w:rsidRDefault="006F1062" w:rsidP="006F1062">
            <w:pPr>
              <w:pStyle w:val="TAC"/>
              <w:keepNext w:val="0"/>
              <w:keepLines w:val="0"/>
              <w:rPr>
                <w:lang w:eastAsia="zh-CN"/>
              </w:rPr>
            </w:pPr>
            <w:r w:rsidRPr="001141C9">
              <w:rPr>
                <w:lang w:eastAsia="zh-CN"/>
              </w:rPr>
              <w:t>CA_n7A-n78A</w:t>
            </w:r>
          </w:p>
          <w:p w14:paraId="5BBBC77A" w14:textId="77777777" w:rsidR="006F1062" w:rsidRPr="001141C9" w:rsidRDefault="006F1062" w:rsidP="006F1062">
            <w:pPr>
              <w:pStyle w:val="TAC"/>
              <w:keepNext w:val="0"/>
              <w:keepLines w:val="0"/>
              <w:widowControl w:val="0"/>
              <w:rPr>
                <w:kern w:val="2"/>
                <w:szCs w:val="22"/>
              </w:rPr>
            </w:pPr>
            <w:r w:rsidRPr="001141C9">
              <w:rPr>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DE086DC"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A28335" w14:textId="77777777" w:rsidR="006F1062" w:rsidRPr="001141C9" w:rsidRDefault="006F1062" w:rsidP="006F1062">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2A906790"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2A21DFC9" w14:textId="77777777" w:rsidTr="00992837">
        <w:trPr>
          <w:jc w:val="center"/>
        </w:trPr>
        <w:tc>
          <w:tcPr>
            <w:tcW w:w="1959" w:type="dxa"/>
            <w:tcBorders>
              <w:top w:val="nil"/>
              <w:left w:val="single" w:sz="4" w:space="0" w:color="auto"/>
              <w:bottom w:val="nil"/>
              <w:right w:val="single" w:sz="4" w:space="0" w:color="auto"/>
            </w:tcBorders>
          </w:tcPr>
          <w:p w14:paraId="73997BB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2CC4D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8981B1"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41459C" w14:textId="77777777" w:rsidR="006F1062" w:rsidRPr="001141C9" w:rsidRDefault="006F1062" w:rsidP="006F1062">
            <w:pPr>
              <w:pStyle w:val="TAC"/>
              <w:keepNext w:val="0"/>
              <w:keepLines w:val="0"/>
              <w:widowControl w:val="0"/>
              <w:rPr>
                <w:lang w:eastAsia="zh-CN" w:bidi="ar"/>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3B183123" w14:textId="77777777" w:rsidR="006F1062" w:rsidRPr="001141C9" w:rsidRDefault="006F1062" w:rsidP="006F1062">
            <w:pPr>
              <w:pStyle w:val="TAC"/>
              <w:keepNext w:val="0"/>
              <w:keepLines w:val="0"/>
              <w:widowControl w:val="0"/>
              <w:rPr>
                <w:kern w:val="2"/>
                <w:szCs w:val="22"/>
                <w:lang w:eastAsia="zh-CN"/>
              </w:rPr>
            </w:pPr>
          </w:p>
        </w:tc>
      </w:tr>
      <w:tr w:rsidR="006F1062" w:rsidRPr="001141C9" w14:paraId="392E1E39" w14:textId="77777777" w:rsidTr="00992837">
        <w:trPr>
          <w:jc w:val="center"/>
        </w:trPr>
        <w:tc>
          <w:tcPr>
            <w:tcW w:w="1959" w:type="dxa"/>
            <w:tcBorders>
              <w:top w:val="nil"/>
              <w:left w:val="single" w:sz="4" w:space="0" w:color="auto"/>
              <w:bottom w:val="nil"/>
              <w:right w:val="single" w:sz="4" w:space="0" w:color="auto"/>
            </w:tcBorders>
          </w:tcPr>
          <w:p w14:paraId="7092F43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AFC5C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4387C4" w14:textId="77777777" w:rsidR="006F1062" w:rsidRPr="001141C9" w:rsidRDefault="006F1062" w:rsidP="006F1062">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BC1236" w14:textId="77777777" w:rsidR="006F1062" w:rsidRPr="001141C9" w:rsidRDefault="006F1062" w:rsidP="006F106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1113A1AD" w14:textId="77777777" w:rsidR="006F1062" w:rsidRPr="001141C9" w:rsidRDefault="006F1062" w:rsidP="006F1062">
            <w:pPr>
              <w:pStyle w:val="TAC"/>
              <w:keepNext w:val="0"/>
              <w:keepLines w:val="0"/>
              <w:widowControl w:val="0"/>
              <w:rPr>
                <w:kern w:val="2"/>
                <w:szCs w:val="22"/>
                <w:lang w:eastAsia="zh-CN"/>
              </w:rPr>
            </w:pPr>
          </w:p>
        </w:tc>
      </w:tr>
      <w:tr w:rsidR="006F1062" w:rsidRPr="001141C9" w14:paraId="5E3F5734" w14:textId="77777777" w:rsidTr="00992837">
        <w:trPr>
          <w:jc w:val="center"/>
        </w:trPr>
        <w:tc>
          <w:tcPr>
            <w:tcW w:w="1959" w:type="dxa"/>
            <w:tcBorders>
              <w:top w:val="nil"/>
              <w:left w:val="single" w:sz="4" w:space="0" w:color="auto"/>
              <w:bottom w:val="single" w:sz="4" w:space="0" w:color="auto"/>
              <w:right w:val="single" w:sz="4" w:space="0" w:color="auto"/>
            </w:tcBorders>
          </w:tcPr>
          <w:p w14:paraId="394A494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E9D0B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F968A8"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30BCE3" w14:textId="77777777" w:rsidR="006F1062" w:rsidRPr="001141C9" w:rsidRDefault="006F1062" w:rsidP="006F1062">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0CB31BA" w14:textId="77777777" w:rsidR="006F1062" w:rsidRPr="001141C9" w:rsidRDefault="006F1062" w:rsidP="006F1062">
            <w:pPr>
              <w:pStyle w:val="TAC"/>
              <w:keepNext w:val="0"/>
              <w:keepLines w:val="0"/>
              <w:widowControl w:val="0"/>
              <w:rPr>
                <w:kern w:val="2"/>
                <w:szCs w:val="22"/>
                <w:lang w:eastAsia="zh-CN"/>
              </w:rPr>
            </w:pPr>
          </w:p>
        </w:tc>
      </w:tr>
      <w:tr w:rsidR="006F1062" w:rsidRPr="001141C9" w14:paraId="4A4A5FD4" w14:textId="77777777" w:rsidTr="00992837">
        <w:trPr>
          <w:jc w:val="center"/>
        </w:trPr>
        <w:tc>
          <w:tcPr>
            <w:tcW w:w="1959" w:type="dxa"/>
            <w:tcBorders>
              <w:top w:val="single" w:sz="4" w:space="0" w:color="auto"/>
              <w:left w:val="single" w:sz="4" w:space="0" w:color="auto"/>
              <w:bottom w:val="nil"/>
              <w:right w:val="single" w:sz="4" w:space="0" w:color="auto"/>
            </w:tcBorders>
          </w:tcPr>
          <w:p w14:paraId="3F014D4B" w14:textId="77777777" w:rsidR="006F1062" w:rsidRPr="001141C9" w:rsidRDefault="006F1062" w:rsidP="006F1062">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2FFF0333" w14:textId="77777777" w:rsidR="006F1062" w:rsidRPr="000A747C" w:rsidRDefault="006F1062" w:rsidP="006F1062">
            <w:pPr>
              <w:pStyle w:val="TAC"/>
              <w:widowControl w:val="0"/>
              <w:rPr>
                <w:kern w:val="2"/>
                <w:szCs w:val="22"/>
                <w:lang w:val="en-US"/>
              </w:rPr>
            </w:pPr>
            <w:r w:rsidRPr="000A747C">
              <w:rPr>
                <w:kern w:val="2"/>
                <w:szCs w:val="22"/>
                <w:lang w:val="en-US"/>
              </w:rPr>
              <w:t>CA_n1A-n7A</w:t>
            </w:r>
          </w:p>
          <w:p w14:paraId="652A83E8" w14:textId="77777777" w:rsidR="006F1062" w:rsidRPr="000A747C" w:rsidRDefault="006F1062" w:rsidP="006F1062">
            <w:pPr>
              <w:pStyle w:val="TAC"/>
              <w:widowControl w:val="0"/>
              <w:rPr>
                <w:kern w:val="2"/>
                <w:szCs w:val="22"/>
                <w:lang w:val="en-US"/>
              </w:rPr>
            </w:pPr>
            <w:r w:rsidRPr="000A747C">
              <w:rPr>
                <w:kern w:val="2"/>
                <w:szCs w:val="22"/>
                <w:lang w:val="en-US"/>
              </w:rPr>
              <w:t>CA_n1A-n20A</w:t>
            </w:r>
          </w:p>
          <w:p w14:paraId="2B1346F4" w14:textId="77777777" w:rsidR="006F1062" w:rsidRPr="001141C9" w:rsidRDefault="006F1062" w:rsidP="006F1062">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1D95D928" w14:textId="77777777" w:rsidR="006F1062" w:rsidRPr="001141C9" w:rsidRDefault="006F1062" w:rsidP="006F106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B89732" w14:textId="77777777" w:rsidR="006F1062" w:rsidRPr="001141C9" w:rsidRDefault="006F1062" w:rsidP="006F1062">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C8D0D76" w14:textId="77777777" w:rsidR="006F1062" w:rsidRPr="001141C9" w:rsidRDefault="006F1062" w:rsidP="006F106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6F1062" w:rsidRPr="001141C9" w14:paraId="307B83EC" w14:textId="77777777" w:rsidTr="00992837">
        <w:trPr>
          <w:jc w:val="center"/>
        </w:trPr>
        <w:tc>
          <w:tcPr>
            <w:tcW w:w="1959" w:type="dxa"/>
            <w:tcBorders>
              <w:top w:val="nil"/>
              <w:left w:val="single" w:sz="4" w:space="0" w:color="auto"/>
              <w:bottom w:val="nil"/>
              <w:right w:val="single" w:sz="4" w:space="0" w:color="auto"/>
            </w:tcBorders>
          </w:tcPr>
          <w:p w14:paraId="224B1A8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44ECE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41478B" w14:textId="77777777" w:rsidR="006F1062" w:rsidRPr="001141C9" w:rsidRDefault="006F1062" w:rsidP="006F1062">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624902" w14:textId="77777777" w:rsidR="006F1062" w:rsidRPr="001141C9" w:rsidRDefault="006F1062" w:rsidP="006F1062">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1979D55" w14:textId="77777777" w:rsidR="006F1062" w:rsidRPr="001141C9" w:rsidRDefault="006F1062" w:rsidP="006F1062">
            <w:pPr>
              <w:pStyle w:val="TAC"/>
              <w:keepNext w:val="0"/>
              <w:keepLines w:val="0"/>
              <w:widowControl w:val="0"/>
              <w:rPr>
                <w:kern w:val="2"/>
                <w:szCs w:val="22"/>
                <w:lang w:eastAsia="zh-CN"/>
              </w:rPr>
            </w:pPr>
          </w:p>
        </w:tc>
      </w:tr>
      <w:tr w:rsidR="006F1062" w:rsidRPr="001141C9" w14:paraId="0EA33AFE" w14:textId="77777777" w:rsidTr="00992837">
        <w:trPr>
          <w:jc w:val="center"/>
        </w:trPr>
        <w:tc>
          <w:tcPr>
            <w:tcW w:w="1959" w:type="dxa"/>
            <w:tcBorders>
              <w:top w:val="nil"/>
              <w:left w:val="single" w:sz="4" w:space="0" w:color="auto"/>
              <w:bottom w:val="nil"/>
              <w:right w:val="single" w:sz="4" w:space="0" w:color="auto"/>
            </w:tcBorders>
          </w:tcPr>
          <w:p w14:paraId="0D80B78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0C626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281B1D" w14:textId="77777777" w:rsidR="006F1062" w:rsidRPr="001141C9" w:rsidRDefault="006F1062" w:rsidP="006F1062">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09A51C3D" w14:textId="77777777" w:rsidR="006F1062" w:rsidRPr="001141C9" w:rsidRDefault="006F1062" w:rsidP="006F1062">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E391339" w14:textId="77777777" w:rsidR="006F1062" w:rsidRPr="001141C9" w:rsidRDefault="006F1062" w:rsidP="006F1062">
            <w:pPr>
              <w:pStyle w:val="TAC"/>
              <w:keepNext w:val="0"/>
              <w:keepLines w:val="0"/>
              <w:widowControl w:val="0"/>
              <w:rPr>
                <w:kern w:val="2"/>
                <w:szCs w:val="22"/>
                <w:lang w:eastAsia="zh-CN"/>
              </w:rPr>
            </w:pPr>
          </w:p>
        </w:tc>
      </w:tr>
      <w:tr w:rsidR="006F1062" w:rsidRPr="001141C9" w14:paraId="55F946C8" w14:textId="77777777" w:rsidTr="00992837">
        <w:trPr>
          <w:jc w:val="center"/>
        </w:trPr>
        <w:tc>
          <w:tcPr>
            <w:tcW w:w="1959" w:type="dxa"/>
            <w:tcBorders>
              <w:top w:val="nil"/>
              <w:left w:val="single" w:sz="4" w:space="0" w:color="auto"/>
              <w:bottom w:val="single" w:sz="4" w:space="0" w:color="auto"/>
              <w:right w:val="single" w:sz="4" w:space="0" w:color="auto"/>
            </w:tcBorders>
          </w:tcPr>
          <w:p w14:paraId="271AC81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7BCFF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E5D886" w14:textId="77777777" w:rsidR="006F1062" w:rsidRPr="001141C9" w:rsidRDefault="006F1062" w:rsidP="006F1062">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5B06372" w14:textId="77777777" w:rsidR="006F1062" w:rsidRPr="001141C9" w:rsidRDefault="006F1062" w:rsidP="006F1062">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3AE3F34B" w14:textId="77777777" w:rsidR="006F1062" w:rsidRPr="001141C9" w:rsidRDefault="006F1062" w:rsidP="006F1062">
            <w:pPr>
              <w:pStyle w:val="TAC"/>
              <w:keepNext w:val="0"/>
              <w:keepLines w:val="0"/>
              <w:widowControl w:val="0"/>
              <w:rPr>
                <w:kern w:val="2"/>
                <w:szCs w:val="22"/>
                <w:lang w:eastAsia="zh-CN"/>
              </w:rPr>
            </w:pPr>
          </w:p>
        </w:tc>
      </w:tr>
      <w:tr w:rsidR="006F1062" w:rsidRPr="001141C9" w14:paraId="7F2667C3" w14:textId="77777777" w:rsidTr="00992837">
        <w:trPr>
          <w:jc w:val="center"/>
        </w:trPr>
        <w:tc>
          <w:tcPr>
            <w:tcW w:w="1959" w:type="dxa"/>
            <w:tcBorders>
              <w:top w:val="single" w:sz="4" w:space="0" w:color="auto"/>
              <w:left w:val="single" w:sz="4" w:space="0" w:color="auto"/>
              <w:bottom w:val="nil"/>
              <w:right w:val="single" w:sz="4" w:space="0" w:color="auto"/>
            </w:tcBorders>
          </w:tcPr>
          <w:p w14:paraId="571D4BE2" w14:textId="77777777" w:rsidR="006F1062" w:rsidRPr="001141C9" w:rsidRDefault="006F1062" w:rsidP="006F1062">
            <w:pPr>
              <w:pStyle w:val="TAC"/>
            </w:pPr>
            <w:r w:rsidRPr="000A7038">
              <w:rPr>
                <w:lang w:val="en-US"/>
              </w:rPr>
              <w:t>CA_n1A-n7A-n20A-n</w:t>
            </w:r>
            <w:r>
              <w:rPr>
                <w:lang w:val="en-US"/>
              </w:rPr>
              <w:t>78</w:t>
            </w:r>
            <w:r w:rsidRPr="000A7038">
              <w:rPr>
                <w:lang w:val="en-US"/>
              </w:rPr>
              <w:t>A</w:t>
            </w:r>
          </w:p>
        </w:tc>
        <w:tc>
          <w:tcPr>
            <w:tcW w:w="2036" w:type="dxa"/>
            <w:tcBorders>
              <w:top w:val="single" w:sz="4" w:space="0" w:color="auto"/>
              <w:left w:val="single" w:sz="4" w:space="0" w:color="auto"/>
              <w:bottom w:val="nil"/>
              <w:right w:val="single" w:sz="4" w:space="0" w:color="auto"/>
            </w:tcBorders>
          </w:tcPr>
          <w:p w14:paraId="19F50627" w14:textId="77777777" w:rsidR="006F1062" w:rsidRPr="00035147" w:rsidRDefault="006F1062" w:rsidP="006F1062">
            <w:pPr>
              <w:pStyle w:val="TAC"/>
              <w:rPr>
                <w:lang w:val="en-US"/>
              </w:rPr>
            </w:pPr>
            <w:r w:rsidRPr="00035147">
              <w:rPr>
                <w:lang w:val="en-US"/>
              </w:rPr>
              <w:t>CA_n1A-n7A</w:t>
            </w:r>
          </w:p>
          <w:p w14:paraId="67F9D2F8" w14:textId="77777777" w:rsidR="006F1062" w:rsidRPr="00035147" w:rsidRDefault="006F1062" w:rsidP="006F1062">
            <w:pPr>
              <w:pStyle w:val="TAC"/>
              <w:rPr>
                <w:lang w:val="en-US"/>
              </w:rPr>
            </w:pPr>
            <w:r w:rsidRPr="00035147">
              <w:rPr>
                <w:lang w:val="en-US"/>
              </w:rPr>
              <w:t>CA_n1A-n20A</w:t>
            </w:r>
          </w:p>
          <w:p w14:paraId="761F54E6" w14:textId="77777777" w:rsidR="006F1062" w:rsidRPr="00035147" w:rsidRDefault="006F1062" w:rsidP="006F1062">
            <w:pPr>
              <w:pStyle w:val="TAC"/>
              <w:rPr>
                <w:lang w:val="en-US"/>
              </w:rPr>
            </w:pPr>
            <w:r w:rsidRPr="00035147">
              <w:rPr>
                <w:lang w:val="en-US"/>
              </w:rPr>
              <w:t>CA_n1A-n78A</w:t>
            </w:r>
          </w:p>
          <w:p w14:paraId="2B08EF78" w14:textId="77777777" w:rsidR="006F1062" w:rsidRPr="00035147" w:rsidRDefault="006F1062" w:rsidP="006F1062">
            <w:pPr>
              <w:pStyle w:val="TAC"/>
              <w:rPr>
                <w:lang w:val="en-US"/>
              </w:rPr>
            </w:pPr>
            <w:r w:rsidRPr="00035147">
              <w:rPr>
                <w:lang w:val="en-US"/>
              </w:rPr>
              <w:t>CA_n7A-n20A</w:t>
            </w:r>
          </w:p>
          <w:p w14:paraId="10D7A870" w14:textId="77777777" w:rsidR="006F1062" w:rsidRPr="00035147" w:rsidRDefault="006F1062" w:rsidP="006F1062">
            <w:pPr>
              <w:pStyle w:val="TAC"/>
              <w:rPr>
                <w:lang w:val="en-US"/>
              </w:rPr>
            </w:pPr>
            <w:r w:rsidRPr="00035147">
              <w:rPr>
                <w:lang w:val="en-US"/>
              </w:rPr>
              <w:t>CA_n7A-n78A</w:t>
            </w:r>
          </w:p>
          <w:p w14:paraId="3C657BFF" w14:textId="77777777" w:rsidR="006F1062" w:rsidRPr="001141C9" w:rsidRDefault="006F1062" w:rsidP="006F1062">
            <w:pPr>
              <w:pStyle w:val="TAC"/>
            </w:pPr>
            <w:r w:rsidRPr="00035147">
              <w:rPr>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C52BF07" w14:textId="77777777" w:rsidR="006F1062" w:rsidRPr="00AE7509" w:rsidRDefault="006F1062" w:rsidP="006F1062">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773DC5" w14:textId="77777777" w:rsidR="006F1062" w:rsidRPr="001C7E11" w:rsidRDefault="006F1062" w:rsidP="006F1062">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2897A51" w14:textId="77777777" w:rsidR="006F1062" w:rsidRPr="001141C9" w:rsidRDefault="006F1062" w:rsidP="006F1062">
            <w:pPr>
              <w:pStyle w:val="TAC"/>
              <w:rPr>
                <w:lang w:eastAsia="zh-CN"/>
              </w:rPr>
            </w:pPr>
            <w:r w:rsidRPr="001C7E11">
              <w:rPr>
                <w:rFonts w:hint="eastAsia"/>
                <w:lang w:val="en-US" w:eastAsia="zh-CN"/>
              </w:rPr>
              <w:t>4</w:t>
            </w:r>
            <w:r w:rsidRPr="001C7E11">
              <w:rPr>
                <w:lang w:val="en-US" w:eastAsia="zh-CN"/>
              </w:rPr>
              <w:t xml:space="preserve"> and 5</w:t>
            </w:r>
          </w:p>
        </w:tc>
      </w:tr>
      <w:tr w:rsidR="006F1062" w:rsidRPr="001141C9" w14:paraId="56BA9FF7" w14:textId="77777777" w:rsidTr="00992837">
        <w:trPr>
          <w:jc w:val="center"/>
        </w:trPr>
        <w:tc>
          <w:tcPr>
            <w:tcW w:w="1959" w:type="dxa"/>
            <w:tcBorders>
              <w:top w:val="nil"/>
              <w:left w:val="single" w:sz="4" w:space="0" w:color="auto"/>
              <w:bottom w:val="nil"/>
              <w:right w:val="single" w:sz="4" w:space="0" w:color="auto"/>
            </w:tcBorders>
          </w:tcPr>
          <w:p w14:paraId="7F67AB15" w14:textId="77777777" w:rsidR="006F1062" w:rsidRPr="001141C9" w:rsidRDefault="006F1062" w:rsidP="006F1062">
            <w:pPr>
              <w:pStyle w:val="TAC"/>
            </w:pPr>
          </w:p>
        </w:tc>
        <w:tc>
          <w:tcPr>
            <w:tcW w:w="2036" w:type="dxa"/>
            <w:tcBorders>
              <w:top w:val="nil"/>
              <w:left w:val="single" w:sz="4" w:space="0" w:color="auto"/>
              <w:bottom w:val="nil"/>
              <w:right w:val="single" w:sz="4" w:space="0" w:color="auto"/>
            </w:tcBorders>
          </w:tcPr>
          <w:p w14:paraId="471B3F96" w14:textId="77777777" w:rsidR="006F1062" w:rsidRPr="001141C9" w:rsidRDefault="006F1062" w:rsidP="006F1062">
            <w:pPr>
              <w:pStyle w:val="TAC"/>
            </w:pPr>
          </w:p>
        </w:tc>
        <w:tc>
          <w:tcPr>
            <w:tcW w:w="950" w:type="dxa"/>
            <w:tcBorders>
              <w:top w:val="single" w:sz="4" w:space="0" w:color="auto"/>
              <w:left w:val="single" w:sz="4" w:space="0" w:color="auto"/>
              <w:bottom w:val="single" w:sz="4" w:space="0" w:color="auto"/>
              <w:right w:val="single" w:sz="4" w:space="0" w:color="auto"/>
            </w:tcBorders>
          </w:tcPr>
          <w:p w14:paraId="7B633A2D" w14:textId="77777777" w:rsidR="006F1062" w:rsidRPr="00AE7509" w:rsidRDefault="006F1062" w:rsidP="006F1062">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BBC4A3" w14:textId="77777777" w:rsidR="006F1062" w:rsidRPr="001C7E11" w:rsidRDefault="006F1062" w:rsidP="006F1062">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6737775" w14:textId="77777777" w:rsidR="006F1062" w:rsidRPr="001141C9" w:rsidRDefault="006F1062" w:rsidP="006F1062">
            <w:pPr>
              <w:pStyle w:val="TAC"/>
              <w:rPr>
                <w:lang w:eastAsia="zh-CN"/>
              </w:rPr>
            </w:pPr>
          </w:p>
        </w:tc>
      </w:tr>
      <w:tr w:rsidR="006F1062" w:rsidRPr="001141C9" w14:paraId="76722B3F" w14:textId="77777777" w:rsidTr="00992837">
        <w:trPr>
          <w:jc w:val="center"/>
        </w:trPr>
        <w:tc>
          <w:tcPr>
            <w:tcW w:w="1959" w:type="dxa"/>
            <w:tcBorders>
              <w:top w:val="nil"/>
              <w:left w:val="single" w:sz="4" w:space="0" w:color="auto"/>
              <w:bottom w:val="nil"/>
              <w:right w:val="single" w:sz="4" w:space="0" w:color="auto"/>
            </w:tcBorders>
          </w:tcPr>
          <w:p w14:paraId="5097A61D" w14:textId="77777777" w:rsidR="006F1062" w:rsidRPr="001141C9" w:rsidRDefault="006F1062" w:rsidP="006F1062">
            <w:pPr>
              <w:pStyle w:val="TAC"/>
            </w:pPr>
          </w:p>
        </w:tc>
        <w:tc>
          <w:tcPr>
            <w:tcW w:w="2036" w:type="dxa"/>
            <w:tcBorders>
              <w:top w:val="nil"/>
              <w:left w:val="single" w:sz="4" w:space="0" w:color="auto"/>
              <w:bottom w:val="nil"/>
              <w:right w:val="single" w:sz="4" w:space="0" w:color="auto"/>
            </w:tcBorders>
          </w:tcPr>
          <w:p w14:paraId="64CC8924" w14:textId="77777777" w:rsidR="006F1062" w:rsidRPr="001141C9" w:rsidRDefault="006F1062" w:rsidP="006F1062">
            <w:pPr>
              <w:pStyle w:val="TAC"/>
            </w:pPr>
          </w:p>
        </w:tc>
        <w:tc>
          <w:tcPr>
            <w:tcW w:w="950" w:type="dxa"/>
            <w:tcBorders>
              <w:top w:val="single" w:sz="4" w:space="0" w:color="auto"/>
              <w:left w:val="single" w:sz="4" w:space="0" w:color="auto"/>
              <w:bottom w:val="single" w:sz="4" w:space="0" w:color="auto"/>
              <w:right w:val="single" w:sz="4" w:space="0" w:color="auto"/>
            </w:tcBorders>
          </w:tcPr>
          <w:p w14:paraId="15B6056B" w14:textId="77777777" w:rsidR="006F1062" w:rsidRPr="00AE7509" w:rsidRDefault="006F1062" w:rsidP="006F1062">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02FA9D76" w14:textId="77777777" w:rsidR="006F1062" w:rsidRPr="001C7E11" w:rsidRDefault="006F1062" w:rsidP="006F1062">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3776532" w14:textId="77777777" w:rsidR="006F1062" w:rsidRPr="001141C9" w:rsidRDefault="006F1062" w:rsidP="006F1062">
            <w:pPr>
              <w:pStyle w:val="TAC"/>
              <w:rPr>
                <w:lang w:eastAsia="zh-CN"/>
              </w:rPr>
            </w:pPr>
          </w:p>
        </w:tc>
      </w:tr>
      <w:tr w:rsidR="006F1062" w:rsidRPr="001141C9" w14:paraId="6878FC35" w14:textId="77777777" w:rsidTr="00992837">
        <w:trPr>
          <w:jc w:val="center"/>
        </w:trPr>
        <w:tc>
          <w:tcPr>
            <w:tcW w:w="1959" w:type="dxa"/>
            <w:tcBorders>
              <w:top w:val="nil"/>
              <w:left w:val="single" w:sz="4" w:space="0" w:color="auto"/>
              <w:bottom w:val="single" w:sz="4" w:space="0" w:color="auto"/>
              <w:right w:val="single" w:sz="4" w:space="0" w:color="auto"/>
            </w:tcBorders>
          </w:tcPr>
          <w:p w14:paraId="14F1F8F0" w14:textId="77777777" w:rsidR="006F1062" w:rsidRPr="001141C9" w:rsidRDefault="006F1062" w:rsidP="006F1062">
            <w:pPr>
              <w:pStyle w:val="TAC"/>
            </w:pPr>
          </w:p>
        </w:tc>
        <w:tc>
          <w:tcPr>
            <w:tcW w:w="2036" w:type="dxa"/>
            <w:tcBorders>
              <w:top w:val="nil"/>
              <w:left w:val="single" w:sz="4" w:space="0" w:color="auto"/>
              <w:bottom w:val="single" w:sz="4" w:space="0" w:color="auto"/>
              <w:right w:val="single" w:sz="4" w:space="0" w:color="auto"/>
            </w:tcBorders>
          </w:tcPr>
          <w:p w14:paraId="21E7DBFE" w14:textId="77777777" w:rsidR="006F1062" w:rsidRPr="001141C9" w:rsidRDefault="006F1062" w:rsidP="006F1062">
            <w:pPr>
              <w:pStyle w:val="TAC"/>
            </w:pPr>
          </w:p>
        </w:tc>
        <w:tc>
          <w:tcPr>
            <w:tcW w:w="950" w:type="dxa"/>
            <w:tcBorders>
              <w:top w:val="single" w:sz="4" w:space="0" w:color="auto"/>
              <w:left w:val="single" w:sz="4" w:space="0" w:color="auto"/>
              <w:bottom w:val="single" w:sz="4" w:space="0" w:color="auto"/>
              <w:right w:val="single" w:sz="4" w:space="0" w:color="auto"/>
            </w:tcBorders>
          </w:tcPr>
          <w:p w14:paraId="56EF59B7" w14:textId="77777777" w:rsidR="006F1062" w:rsidRPr="00AE7509" w:rsidRDefault="006F1062" w:rsidP="006F1062">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51B565" w14:textId="77777777" w:rsidR="006F1062" w:rsidRPr="001C7E11" w:rsidRDefault="006F1062" w:rsidP="006F1062">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54A8BD74" w14:textId="77777777" w:rsidR="006F1062" w:rsidRPr="001141C9" w:rsidRDefault="006F1062" w:rsidP="006F1062">
            <w:pPr>
              <w:pStyle w:val="TAC"/>
              <w:rPr>
                <w:lang w:eastAsia="zh-CN"/>
              </w:rPr>
            </w:pPr>
          </w:p>
        </w:tc>
      </w:tr>
      <w:tr w:rsidR="006F1062" w:rsidRPr="001141C9" w14:paraId="59D5825D" w14:textId="77777777" w:rsidTr="00992837">
        <w:trPr>
          <w:jc w:val="center"/>
        </w:trPr>
        <w:tc>
          <w:tcPr>
            <w:tcW w:w="1959" w:type="dxa"/>
            <w:tcBorders>
              <w:top w:val="single" w:sz="4" w:space="0" w:color="auto"/>
              <w:left w:val="single" w:sz="4" w:space="0" w:color="auto"/>
              <w:bottom w:val="nil"/>
              <w:right w:val="single" w:sz="4" w:space="0" w:color="auto"/>
            </w:tcBorders>
          </w:tcPr>
          <w:p w14:paraId="04705AC5" w14:textId="77777777" w:rsidR="006F1062" w:rsidRPr="001141C9" w:rsidRDefault="006F1062" w:rsidP="006F1062">
            <w:pPr>
              <w:pStyle w:val="TAC"/>
            </w:pPr>
            <w:r w:rsidRPr="000A7038">
              <w:rPr>
                <w:lang w:val="en-US"/>
              </w:rPr>
              <w:t>CA_n1A-n7A-n20A-n</w:t>
            </w:r>
            <w:r>
              <w:rPr>
                <w:lang w:val="en-US"/>
              </w:rPr>
              <w:t>78(2</w:t>
            </w:r>
            <w:r w:rsidRPr="000A7038">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6556DF0D" w14:textId="77777777" w:rsidR="006F1062" w:rsidRPr="00962138" w:rsidRDefault="006F1062" w:rsidP="006F1062">
            <w:pPr>
              <w:pStyle w:val="TAC"/>
              <w:rPr>
                <w:lang w:val="en-US"/>
              </w:rPr>
            </w:pPr>
            <w:r w:rsidRPr="00962138">
              <w:rPr>
                <w:lang w:val="en-US"/>
              </w:rPr>
              <w:t>CA_n1A-n7A</w:t>
            </w:r>
          </w:p>
          <w:p w14:paraId="50B7EB5C" w14:textId="77777777" w:rsidR="006F1062" w:rsidRPr="00962138" w:rsidRDefault="006F1062" w:rsidP="006F1062">
            <w:pPr>
              <w:pStyle w:val="TAC"/>
              <w:rPr>
                <w:lang w:val="en-US"/>
              </w:rPr>
            </w:pPr>
            <w:r w:rsidRPr="00962138">
              <w:rPr>
                <w:lang w:val="en-US"/>
              </w:rPr>
              <w:t>CA_n1A-n20A</w:t>
            </w:r>
          </w:p>
          <w:p w14:paraId="3ACD0901" w14:textId="77777777" w:rsidR="006F1062" w:rsidRPr="00962138" w:rsidRDefault="006F1062" w:rsidP="006F1062">
            <w:pPr>
              <w:pStyle w:val="TAC"/>
              <w:rPr>
                <w:lang w:val="en-US"/>
              </w:rPr>
            </w:pPr>
            <w:r w:rsidRPr="00962138">
              <w:rPr>
                <w:lang w:val="en-US"/>
              </w:rPr>
              <w:t>CA_n1A-n78A</w:t>
            </w:r>
          </w:p>
          <w:p w14:paraId="66DF4A5F" w14:textId="77777777" w:rsidR="006F1062" w:rsidRPr="00962138" w:rsidRDefault="006F1062" w:rsidP="006F1062">
            <w:pPr>
              <w:pStyle w:val="TAC"/>
              <w:rPr>
                <w:lang w:val="en-US"/>
              </w:rPr>
            </w:pPr>
            <w:r w:rsidRPr="00962138">
              <w:rPr>
                <w:lang w:val="en-US"/>
              </w:rPr>
              <w:t>CA_n7A-n20A</w:t>
            </w:r>
          </w:p>
          <w:p w14:paraId="1F3504A4" w14:textId="77777777" w:rsidR="006F1062" w:rsidRPr="00962138" w:rsidRDefault="006F1062" w:rsidP="006F1062">
            <w:pPr>
              <w:pStyle w:val="TAC"/>
              <w:rPr>
                <w:lang w:val="en-US"/>
              </w:rPr>
            </w:pPr>
            <w:r w:rsidRPr="00962138">
              <w:rPr>
                <w:lang w:val="en-US"/>
              </w:rPr>
              <w:t>CA_n7A-n78A</w:t>
            </w:r>
          </w:p>
          <w:p w14:paraId="4FFFD128" w14:textId="77777777" w:rsidR="006F1062" w:rsidRPr="00962138" w:rsidRDefault="006F1062" w:rsidP="006F1062">
            <w:pPr>
              <w:pStyle w:val="TAC"/>
              <w:rPr>
                <w:lang w:val="en-US"/>
              </w:rPr>
            </w:pPr>
            <w:r w:rsidRPr="00962138">
              <w:rPr>
                <w:lang w:val="en-US"/>
              </w:rPr>
              <w:t>CA_n20A-n78A</w:t>
            </w:r>
          </w:p>
          <w:p w14:paraId="2407D39C" w14:textId="77777777" w:rsidR="006F1062" w:rsidRPr="001141C9" w:rsidRDefault="006F1062" w:rsidP="006F1062">
            <w:pPr>
              <w:pStyle w:val="TAC"/>
            </w:pPr>
            <w:r w:rsidRPr="00962138">
              <w:rPr>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5B4DC69C" w14:textId="77777777" w:rsidR="006F1062" w:rsidRPr="00AE7509" w:rsidRDefault="006F1062" w:rsidP="006F1062">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C93EB0" w14:textId="77777777" w:rsidR="006F1062" w:rsidRPr="001C7E11" w:rsidRDefault="006F1062" w:rsidP="006F1062">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076D4FC" w14:textId="77777777" w:rsidR="006F1062" w:rsidRPr="001141C9" w:rsidRDefault="006F1062" w:rsidP="006F1062">
            <w:pPr>
              <w:pStyle w:val="TAC"/>
              <w:rPr>
                <w:lang w:eastAsia="zh-CN"/>
              </w:rPr>
            </w:pPr>
            <w:r w:rsidRPr="001C7E11">
              <w:rPr>
                <w:rFonts w:hint="eastAsia"/>
                <w:lang w:val="en-US" w:eastAsia="zh-CN"/>
              </w:rPr>
              <w:t>4</w:t>
            </w:r>
            <w:r w:rsidRPr="001C7E11">
              <w:rPr>
                <w:lang w:val="en-US" w:eastAsia="zh-CN"/>
              </w:rPr>
              <w:t xml:space="preserve"> and 5</w:t>
            </w:r>
          </w:p>
        </w:tc>
      </w:tr>
      <w:tr w:rsidR="006F1062" w:rsidRPr="001141C9" w14:paraId="38FCCB2C" w14:textId="77777777" w:rsidTr="00992837">
        <w:trPr>
          <w:jc w:val="center"/>
        </w:trPr>
        <w:tc>
          <w:tcPr>
            <w:tcW w:w="1959" w:type="dxa"/>
            <w:tcBorders>
              <w:top w:val="nil"/>
              <w:left w:val="single" w:sz="4" w:space="0" w:color="auto"/>
              <w:bottom w:val="nil"/>
              <w:right w:val="single" w:sz="4" w:space="0" w:color="auto"/>
            </w:tcBorders>
          </w:tcPr>
          <w:p w14:paraId="6EF71A2D" w14:textId="77777777" w:rsidR="006F1062" w:rsidRPr="001141C9" w:rsidRDefault="006F1062" w:rsidP="006F1062">
            <w:pPr>
              <w:pStyle w:val="TAC"/>
            </w:pPr>
          </w:p>
        </w:tc>
        <w:tc>
          <w:tcPr>
            <w:tcW w:w="2036" w:type="dxa"/>
            <w:tcBorders>
              <w:top w:val="nil"/>
              <w:left w:val="single" w:sz="4" w:space="0" w:color="auto"/>
              <w:bottom w:val="nil"/>
              <w:right w:val="single" w:sz="4" w:space="0" w:color="auto"/>
            </w:tcBorders>
          </w:tcPr>
          <w:p w14:paraId="18B41BDF" w14:textId="77777777" w:rsidR="006F1062" w:rsidRPr="001141C9" w:rsidRDefault="006F1062" w:rsidP="006F1062">
            <w:pPr>
              <w:pStyle w:val="TAC"/>
            </w:pPr>
          </w:p>
        </w:tc>
        <w:tc>
          <w:tcPr>
            <w:tcW w:w="950" w:type="dxa"/>
            <w:tcBorders>
              <w:top w:val="single" w:sz="4" w:space="0" w:color="auto"/>
              <w:left w:val="single" w:sz="4" w:space="0" w:color="auto"/>
              <w:bottom w:val="single" w:sz="4" w:space="0" w:color="auto"/>
              <w:right w:val="single" w:sz="4" w:space="0" w:color="auto"/>
            </w:tcBorders>
          </w:tcPr>
          <w:p w14:paraId="509E06AA" w14:textId="77777777" w:rsidR="006F1062" w:rsidRPr="00AE7509" w:rsidRDefault="006F1062" w:rsidP="006F1062">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727AA1" w14:textId="77777777" w:rsidR="006F1062" w:rsidRPr="001C7E11" w:rsidRDefault="006F1062" w:rsidP="006F1062">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7D74849" w14:textId="77777777" w:rsidR="006F1062" w:rsidRPr="001141C9" w:rsidRDefault="006F1062" w:rsidP="006F1062">
            <w:pPr>
              <w:pStyle w:val="TAC"/>
              <w:rPr>
                <w:lang w:eastAsia="zh-CN"/>
              </w:rPr>
            </w:pPr>
          </w:p>
        </w:tc>
      </w:tr>
      <w:tr w:rsidR="006F1062" w:rsidRPr="001141C9" w14:paraId="07D8E287" w14:textId="77777777" w:rsidTr="00992837">
        <w:trPr>
          <w:jc w:val="center"/>
        </w:trPr>
        <w:tc>
          <w:tcPr>
            <w:tcW w:w="1959" w:type="dxa"/>
            <w:tcBorders>
              <w:top w:val="nil"/>
              <w:left w:val="single" w:sz="4" w:space="0" w:color="auto"/>
              <w:bottom w:val="nil"/>
              <w:right w:val="single" w:sz="4" w:space="0" w:color="auto"/>
            </w:tcBorders>
          </w:tcPr>
          <w:p w14:paraId="550B28BB" w14:textId="77777777" w:rsidR="006F1062" w:rsidRPr="001141C9" w:rsidRDefault="006F1062" w:rsidP="006F1062">
            <w:pPr>
              <w:pStyle w:val="TAC"/>
            </w:pPr>
          </w:p>
        </w:tc>
        <w:tc>
          <w:tcPr>
            <w:tcW w:w="2036" w:type="dxa"/>
            <w:tcBorders>
              <w:top w:val="nil"/>
              <w:left w:val="single" w:sz="4" w:space="0" w:color="auto"/>
              <w:bottom w:val="nil"/>
              <w:right w:val="single" w:sz="4" w:space="0" w:color="auto"/>
            </w:tcBorders>
          </w:tcPr>
          <w:p w14:paraId="28266E4B" w14:textId="77777777" w:rsidR="006F1062" w:rsidRPr="001141C9" w:rsidRDefault="006F1062" w:rsidP="006F1062">
            <w:pPr>
              <w:pStyle w:val="TAC"/>
            </w:pPr>
          </w:p>
        </w:tc>
        <w:tc>
          <w:tcPr>
            <w:tcW w:w="950" w:type="dxa"/>
            <w:tcBorders>
              <w:top w:val="single" w:sz="4" w:space="0" w:color="auto"/>
              <w:left w:val="single" w:sz="4" w:space="0" w:color="auto"/>
              <w:bottom w:val="single" w:sz="4" w:space="0" w:color="auto"/>
              <w:right w:val="single" w:sz="4" w:space="0" w:color="auto"/>
            </w:tcBorders>
          </w:tcPr>
          <w:p w14:paraId="6561FD59" w14:textId="77777777" w:rsidR="006F1062" w:rsidRPr="00AE7509" w:rsidRDefault="006F1062" w:rsidP="006F1062">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B4131D2" w14:textId="77777777" w:rsidR="006F1062" w:rsidRPr="001C7E11" w:rsidRDefault="006F1062" w:rsidP="006F1062">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F21341C" w14:textId="77777777" w:rsidR="006F1062" w:rsidRPr="001141C9" w:rsidRDefault="006F1062" w:rsidP="006F1062">
            <w:pPr>
              <w:pStyle w:val="TAC"/>
              <w:rPr>
                <w:lang w:eastAsia="zh-CN"/>
              </w:rPr>
            </w:pPr>
          </w:p>
        </w:tc>
      </w:tr>
      <w:tr w:rsidR="006F1062" w:rsidRPr="001141C9" w14:paraId="3DFCCCBD" w14:textId="77777777" w:rsidTr="00992837">
        <w:trPr>
          <w:jc w:val="center"/>
        </w:trPr>
        <w:tc>
          <w:tcPr>
            <w:tcW w:w="1959" w:type="dxa"/>
            <w:tcBorders>
              <w:top w:val="nil"/>
              <w:left w:val="single" w:sz="4" w:space="0" w:color="auto"/>
              <w:bottom w:val="single" w:sz="4" w:space="0" w:color="auto"/>
              <w:right w:val="single" w:sz="4" w:space="0" w:color="auto"/>
            </w:tcBorders>
          </w:tcPr>
          <w:p w14:paraId="26770C0B" w14:textId="77777777" w:rsidR="006F1062" w:rsidRPr="001141C9" w:rsidRDefault="006F1062" w:rsidP="006F1062">
            <w:pPr>
              <w:pStyle w:val="TAC"/>
            </w:pPr>
          </w:p>
        </w:tc>
        <w:tc>
          <w:tcPr>
            <w:tcW w:w="2036" w:type="dxa"/>
            <w:tcBorders>
              <w:top w:val="nil"/>
              <w:left w:val="single" w:sz="4" w:space="0" w:color="auto"/>
              <w:bottom w:val="single" w:sz="4" w:space="0" w:color="auto"/>
              <w:right w:val="single" w:sz="4" w:space="0" w:color="auto"/>
            </w:tcBorders>
          </w:tcPr>
          <w:p w14:paraId="4015C1E9" w14:textId="77777777" w:rsidR="006F1062" w:rsidRPr="001141C9" w:rsidRDefault="006F1062" w:rsidP="006F1062">
            <w:pPr>
              <w:pStyle w:val="TAC"/>
            </w:pPr>
          </w:p>
        </w:tc>
        <w:tc>
          <w:tcPr>
            <w:tcW w:w="950" w:type="dxa"/>
            <w:tcBorders>
              <w:top w:val="single" w:sz="4" w:space="0" w:color="auto"/>
              <w:left w:val="single" w:sz="4" w:space="0" w:color="auto"/>
              <w:bottom w:val="single" w:sz="4" w:space="0" w:color="auto"/>
              <w:right w:val="single" w:sz="4" w:space="0" w:color="auto"/>
            </w:tcBorders>
          </w:tcPr>
          <w:p w14:paraId="1DBCDF2A" w14:textId="77777777" w:rsidR="006F1062" w:rsidRPr="00AE7509" w:rsidRDefault="006F1062" w:rsidP="006F1062">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CA07BA" w14:textId="77777777" w:rsidR="006F1062" w:rsidRPr="001C7E11" w:rsidRDefault="006F1062" w:rsidP="006F1062">
            <w:pPr>
              <w:pStyle w:val="TAC"/>
              <w:rPr>
                <w:rFonts w:eastAsiaTheme="minorEastAsia" w:cs="Arial"/>
                <w:color w:val="000000"/>
                <w:szCs w:val="18"/>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tcPr>
          <w:p w14:paraId="6E97509F" w14:textId="77777777" w:rsidR="006F1062" w:rsidRPr="001141C9" w:rsidRDefault="006F1062" w:rsidP="006F1062">
            <w:pPr>
              <w:pStyle w:val="TAC"/>
              <w:rPr>
                <w:lang w:eastAsia="zh-CN"/>
              </w:rPr>
            </w:pPr>
          </w:p>
        </w:tc>
      </w:tr>
      <w:tr w:rsidR="006F1062" w:rsidRPr="001141C9" w14:paraId="0A570BB5" w14:textId="77777777" w:rsidTr="00992837">
        <w:trPr>
          <w:jc w:val="center"/>
        </w:trPr>
        <w:tc>
          <w:tcPr>
            <w:tcW w:w="1959" w:type="dxa"/>
            <w:tcBorders>
              <w:top w:val="single" w:sz="4" w:space="0" w:color="auto"/>
              <w:left w:val="single" w:sz="4" w:space="0" w:color="auto"/>
              <w:bottom w:val="nil"/>
              <w:right w:val="single" w:sz="4" w:space="0" w:color="auto"/>
            </w:tcBorders>
          </w:tcPr>
          <w:p w14:paraId="26473492" w14:textId="77777777" w:rsidR="006F1062" w:rsidRPr="001141C9" w:rsidRDefault="006F1062" w:rsidP="006F1062">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14B88A93" w14:textId="77777777" w:rsidR="006F1062" w:rsidRPr="001141C9" w:rsidRDefault="006F1062" w:rsidP="006F1062">
            <w:pPr>
              <w:pStyle w:val="TAC"/>
              <w:keepNext w:val="0"/>
              <w:keepLines w:val="0"/>
              <w:widowControl w:val="0"/>
              <w:rPr>
                <w:lang w:eastAsia="zh-CN"/>
              </w:rPr>
            </w:pPr>
            <w:r w:rsidRPr="001141C9">
              <w:rPr>
                <w:lang w:eastAsia="zh-CN"/>
              </w:rPr>
              <w:t>CA_n1A-n26A</w:t>
            </w:r>
          </w:p>
          <w:p w14:paraId="06A8F276" w14:textId="77777777" w:rsidR="006F1062" w:rsidRPr="001141C9" w:rsidRDefault="006F1062" w:rsidP="006F1062">
            <w:pPr>
              <w:pStyle w:val="TAC"/>
              <w:keepNext w:val="0"/>
              <w:keepLines w:val="0"/>
              <w:widowControl w:val="0"/>
              <w:rPr>
                <w:lang w:eastAsia="zh-CN"/>
              </w:rPr>
            </w:pPr>
            <w:r w:rsidRPr="001141C9">
              <w:rPr>
                <w:lang w:eastAsia="zh-CN"/>
              </w:rPr>
              <w:t>CA_n1A-n7A</w:t>
            </w:r>
          </w:p>
          <w:p w14:paraId="1A6A502B"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7B92370B"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33568E64"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1AA173AA" w14:textId="77777777" w:rsidR="006F1062" w:rsidRPr="001141C9" w:rsidRDefault="006F1062" w:rsidP="006F1062">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EDEF25C"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0496B5"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1644B7"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7FC8EAE2" w14:textId="77777777" w:rsidTr="00992837">
        <w:trPr>
          <w:jc w:val="center"/>
        </w:trPr>
        <w:tc>
          <w:tcPr>
            <w:tcW w:w="1959" w:type="dxa"/>
            <w:tcBorders>
              <w:top w:val="nil"/>
              <w:left w:val="single" w:sz="4" w:space="0" w:color="auto"/>
              <w:bottom w:val="nil"/>
              <w:right w:val="single" w:sz="4" w:space="0" w:color="auto"/>
            </w:tcBorders>
          </w:tcPr>
          <w:p w14:paraId="4868CF88"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7EE77C2"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2754823"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5D2787"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8C24473" w14:textId="77777777" w:rsidR="006F1062" w:rsidRPr="001141C9" w:rsidRDefault="006F1062" w:rsidP="006F1062">
            <w:pPr>
              <w:pStyle w:val="TAC"/>
              <w:keepNext w:val="0"/>
              <w:keepLines w:val="0"/>
              <w:widowControl w:val="0"/>
              <w:rPr>
                <w:kern w:val="2"/>
                <w:szCs w:val="22"/>
                <w:lang w:eastAsia="zh-CN"/>
              </w:rPr>
            </w:pPr>
          </w:p>
        </w:tc>
      </w:tr>
      <w:tr w:rsidR="006F1062" w:rsidRPr="001141C9" w14:paraId="69526B9F" w14:textId="77777777" w:rsidTr="00992837">
        <w:trPr>
          <w:jc w:val="center"/>
        </w:trPr>
        <w:tc>
          <w:tcPr>
            <w:tcW w:w="1959" w:type="dxa"/>
            <w:tcBorders>
              <w:top w:val="nil"/>
              <w:left w:val="single" w:sz="4" w:space="0" w:color="auto"/>
              <w:bottom w:val="nil"/>
              <w:right w:val="single" w:sz="4" w:space="0" w:color="auto"/>
            </w:tcBorders>
          </w:tcPr>
          <w:p w14:paraId="59E7CAA6"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C562762"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031B5B8" w14:textId="77777777" w:rsidR="006F1062" w:rsidRPr="001141C9" w:rsidRDefault="006F1062" w:rsidP="006F106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150287"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70EAEBD" w14:textId="77777777" w:rsidR="006F1062" w:rsidRPr="001141C9" w:rsidRDefault="006F1062" w:rsidP="006F1062">
            <w:pPr>
              <w:pStyle w:val="TAC"/>
              <w:keepNext w:val="0"/>
              <w:keepLines w:val="0"/>
              <w:widowControl w:val="0"/>
              <w:rPr>
                <w:kern w:val="2"/>
                <w:szCs w:val="22"/>
                <w:lang w:eastAsia="zh-CN"/>
              </w:rPr>
            </w:pPr>
          </w:p>
        </w:tc>
      </w:tr>
      <w:tr w:rsidR="006F1062" w:rsidRPr="001141C9" w14:paraId="6C9E9A46" w14:textId="77777777" w:rsidTr="00992837">
        <w:trPr>
          <w:jc w:val="center"/>
        </w:trPr>
        <w:tc>
          <w:tcPr>
            <w:tcW w:w="1959" w:type="dxa"/>
            <w:tcBorders>
              <w:top w:val="nil"/>
              <w:left w:val="single" w:sz="4" w:space="0" w:color="auto"/>
              <w:bottom w:val="single" w:sz="4" w:space="0" w:color="auto"/>
              <w:right w:val="single" w:sz="4" w:space="0" w:color="auto"/>
            </w:tcBorders>
          </w:tcPr>
          <w:p w14:paraId="19F79273"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9B9F788"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E59E742"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09BA6C" w14:textId="77777777" w:rsidR="006F1062" w:rsidRPr="001141C9" w:rsidRDefault="006F1062" w:rsidP="006F1062">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4241AD35" w14:textId="77777777" w:rsidR="006F1062" w:rsidRPr="001141C9" w:rsidRDefault="006F1062" w:rsidP="006F1062">
            <w:pPr>
              <w:pStyle w:val="TAC"/>
              <w:keepNext w:val="0"/>
              <w:keepLines w:val="0"/>
              <w:widowControl w:val="0"/>
              <w:rPr>
                <w:kern w:val="2"/>
                <w:szCs w:val="22"/>
                <w:lang w:eastAsia="zh-CN"/>
              </w:rPr>
            </w:pPr>
          </w:p>
        </w:tc>
      </w:tr>
      <w:tr w:rsidR="006F1062" w:rsidRPr="001141C9" w14:paraId="117C3FB5" w14:textId="77777777" w:rsidTr="00992837">
        <w:trPr>
          <w:jc w:val="center"/>
        </w:trPr>
        <w:tc>
          <w:tcPr>
            <w:tcW w:w="1959" w:type="dxa"/>
            <w:tcBorders>
              <w:top w:val="single" w:sz="4" w:space="0" w:color="auto"/>
              <w:left w:val="single" w:sz="4" w:space="0" w:color="auto"/>
              <w:bottom w:val="nil"/>
              <w:right w:val="single" w:sz="4" w:space="0" w:color="auto"/>
            </w:tcBorders>
          </w:tcPr>
          <w:p w14:paraId="1B916F56" w14:textId="77777777" w:rsidR="006F1062" w:rsidRPr="001141C9" w:rsidRDefault="006F1062" w:rsidP="006F1062">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3568EC1E" w14:textId="77777777" w:rsidR="006F1062" w:rsidRPr="001141C9" w:rsidRDefault="006F1062" w:rsidP="006F1062">
            <w:pPr>
              <w:pStyle w:val="TAC"/>
              <w:keepNext w:val="0"/>
              <w:keepLines w:val="0"/>
              <w:widowControl w:val="0"/>
              <w:rPr>
                <w:lang w:eastAsia="zh-CN"/>
              </w:rPr>
            </w:pPr>
            <w:r w:rsidRPr="001141C9">
              <w:rPr>
                <w:lang w:eastAsia="zh-CN"/>
              </w:rPr>
              <w:t>CA_n1A-n26A</w:t>
            </w:r>
          </w:p>
          <w:p w14:paraId="15370561" w14:textId="77777777" w:rsidR="006F1062" w:rsidRPr="001141C9" w:rsidRDefault="006F1062" w:rsidP="006F1062">
            <w:pPr>
              <w:pStyle w:val="TAC"/>
              <w:keepNext w:val="0"/>
              <w:keepLines w:val="0"/>
              <w:widowControl w:val="0"/>
              <w:rPr>
                <w:lang w:eastAsia="zh-CN"/>
              </w:rPr>
            </w:pPr>
            <w:r w:rsidRPr="001141C9">
              <w:rPr>
                <w:lang w:eastAsia="zh-CN"/>
              </w:rPr>
              <w:t>CA_n1A-n7A</w:t>
            </w:r>
          </w:p>
          <w:p w14:paraId="7AD622D7"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040392B0"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181F11BA"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7AF7D15A"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10276029" w14:textId="77777777" w:rsidR="006F1062" w:rsidRPr="001141C9" w:rsidRDefault="006F1062" w:rsidP="006F1062">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1A0BF1D"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D09A8C"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C5ACA0"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6CABA5EC" w14:textId="77777777" w:rsidTr="00992837">
        <w:trPr>
          <w:jc w:val="center"/>
        </w:trPr>
        <w:tc>
          <w:tcPr>
            <w:tcW w:w="1959" w:type="dxa"/>
            <w:tcBorders>
              <w:top w:val="nil"/>
              <w:left w:val="single" w:sz="4" w:space="0" w:color="auto"/>
              <w:bottom w:val="nil"/>
              <w:right w:val="single" w:sz="4" w:space="0" w:color="auto"/>
            </w:tcBorders>
          </w:tcPr>
          <w:p w14:paraId="66A4C477"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A11EE88"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CF8C76C"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076947" w14:textId="77777777" w:rsidR="006F1062" w:rsidRPr="001141C9" w:rsidRDefault="006F1062" w:rsidP="006F106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A5EA9FB" w14:textId="77777777" w:rsidR="006F1062" w:rsidRPr="001141C9" w:rsidRDefault="006F1062" w:rsidP="006F1062">
            <w:pPr>
              <w:pStyle w:val="TAC"/>
              <w:keepNext w:val="0"/>
              <w:keepLines w:val="0"/>
              <w:widowControl w:val="0"/>
              <w:rPr>
                <w:kern w:val="2"/>
                <w:szCs w:val="22"/>
                <w:lang w:eastAsia="zh-CN"/>
              </w:rPr>
            </w:pPr>
          </w:p>
        </w:tc>
      </w:tr>
      <w:tr w:rsidR="006F1062" w:rsidRPr="001141C9" w14:paraId="61F87550" w14:textId="77777777" w:rsidTr="00992837">
        <w:trPr>
          <w:jc w:val="center"/>
        </w:trPr>
        <w:tc>
          <w:tcPr>
            <w:tcW w:w="1959" w:type="dxa"/>
            <w:tcBorders>
              <w:top w:val="nil"/>
              <w:left w:val="single" w:sz="4" w:space="0" w:color="auto"/>
              <w:bottom w:val="nil"/>
              <w:right w:val="single" w:sz="4" w:space="0" w:color="auto"/>
            </w:tcBorders>
          </w:tcPr>
          <w:p w14:paraId="1009413A"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E181687"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D250553" w14:textId="77777777" w:rsidR="006F1062" w:rsidRPr="001141C9" w:rsidRDefault="006F1062" w:rsidP="006F106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049F12E"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B65C1D" w14:textId="77777777" w:rsidR="006F1062" w:rsidRPr="001141C9" w:rsidRDefault="006F1062" w:rsidP="006F1062">
            <w:pPr>
              <w:pStyle w:val="TAC"/>
              <w:keepNext w:val="0"/>
              <w:keepLines w:val="0"/>
              <w:widowControl w:val="0"/>
              <w:rPr>
                <w:kern w:val="2"/>
                <w:szCs w:val="22"/>
                <w:lang w:eastAsia="zh-CN"/>
              </w:rPr>
            </w:pPr>
          </w:p>
        </w:tc>
      </w:tr>
      <w:tr w:rsidR="006F1062" w:rsidRPr="001141C9" w14:paraId="0D400AED" w14:textId="77777777" w:rsidTr="00992837">
        <w:trPr>
          <w:jc w:val="center"/>
        </w:trPr>
        <w:tc>
          <w:tcPr>
            <w:tcW w:w="1959" w:type="dxa"/>
            <w:tcBorders>
              <w:top w:val="nil"/>
              <w:left w:val="single" w:sz="4" w:space="0" w:color="auto"/>
              <w:bottom w:val="single" w:sz="4" w:space="0" w:color="auto"/>
              <w:right w:val="single" w:sz="4" w:space="0" w:color="auto"/>
            </w:tcBorders>
          </w:tcPr>
          <w:p w14:paraId="13B9616C"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9DB1A2A"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587A45B"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B934DC"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2DDB3A" w14:textId="77777777" w:rsidR="006F1062" w:rsidRPr="001141C9" w:rsidRDefault="006F1062" w:rsidP="006F1062">
            <w:pPr>
              <w:pStyle w:val="TAC"/>
              <w:keepNext w:val="0"/>
              <w:keepLines w:val="0"/>
              <w:widowControl w:val="0"/>
              <w:rPr>
                <w:kern w:val="2"/>
                <w:szCs w:val="22"/>
                <w:lang w:eastAsia="zh-CN"/>
              </w:rPr>
            </w:pPr>
          </w:p>
        </w:tc>
      </w:tr>
      <w:tr w:rsidR="006F1062" w:rsidRPr="001141C9" w14:paraId="0F51AB60" w14:textId="77777777" w:rsidTr="00992837">
        <w:trPr>
          <w:jc w:val="center"/>
        </w:trPr>
        <w:tc>
          <w:tcPr>
            <w:tcW w:w="1959" w:type="dxa"/>
            <w:tcBorders>
              <w:top w:val="single" w:sz="4" w:space="0" w:color="auto"/>
              <w:left w:val="single" w:sz="4" w:space="0" w:color="auto"/>
              <w:bottom w:val="nil"/>
              <w:right w:val="single" w:sz="4" w:space="0" w:color="auto"/>
            </w:tcBorders>
          </w:tcPr>
          <w:p w14:paraId="6CEFEB2E" w14:textId="77777777" w:rsidR="006F1062" w:rsidRPr="001141C9" w:rsidRDefault="006F1062" w:rsidP="006F1062">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4B1E2FAF" w14:textId="77777777" w:rsidR="006F1062" w:rsidRPr="001141C9" w:rsidRDefault="006F1062" w:rsidP="006F1062">
            <w:pPr>
              <w:pStyle w:val="TAC"/>
              <w:keepNext w:val="0"/>
              <w:keepLines w:val="0"/>
              <w:widowControl w:val="0"/>
              <w:rPr>
                <w:lang w:eastAsia="zh-CN"/>
              </w:rPr>
            </w:pPr>
            <w:r w:rsidRPr="001141C9">
              <w:rPr>
                <w:lang w:eastAsia="zh-CN"/>
              </w:rPr>
              <w:t>CA_n1A-n26A</w:t>
            </w:r>
          </w:p>
          <w:p w14:paraId="60181CAC" w14:textId="77777777" w:rsidR="006F1062" w:rsidRPr="001141C9" w:rsidRDefault="006F1062" w:rsidP="006F1062">
            <w:pPr>
              <w:pStyle w:val="TAC"/>
              <w:keepNext w:val="0"/>
              <w:keepLines w:val="0"/>
              <w:widowControl w:val="0"/>
              <w:rPr>
                <w:lang w:eastAsia="zh-CN"/>
              </w:rPr>
            </w:pPr>
            <w:r w:rsidRPr="001141C9">
              <w:rPr>
                <w:lang w:eastAsia="zh-CN"/>
              </w:rPr>
              <w:t>CA_n1A-n7A</w:t>
            </w:r>
          </w:p>
          <w:p w14:paraId="1810D2FF"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587B3250"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09461151"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6012F344" w14:textId="77777777" w:rsidR="006F1062" w:rsidRPr="001141C9" w:rsidRDefault="006F1062" w:rsidP="006F106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0B634D" w14:textId="77777777" w:rsidR="006F1062" w:rsidRPr="001141C9" w:rsidRDefault="006F1062" w:rsidP="006F106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ED5485"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D03A19" w14:textId="77777777" w:rsidR="006F1062" w:rsidRPr="001141C9" w:rsidRDefault="006F1062" w:rsidP="006F1062">
            <w:pPr>
              <w:pStyle w:val="TAC"/>
              <w:keepNext w:val="0"/>
              <w:keepLines w:val="0"/>
              <w:widowControl w:val="0"/>
              <w:rPr>
                <w:kern w:val="2"/>
                <w:lang w:eastAsia="zh-CN"/>
              </w:rPr>
            </w:pPr>
            <w:r w:rsidRPr="001141C9">
              <w:rPr>
                <w:kern w:val="2"/>
                <w:szCs w:val="22"/>
                <w:lang w:eastAsia="zh-CN"/>
              </w:rPr>
              <w:t>0</w:t>
            </w:r>
          </w:p>
        </w:tc>
      </w:tr>
      <w:tr w:rsidR="006F1062" w:rsidRPr="001141C9" w14:paraId="44C7DA17" w14:textId="77777777" w:rsidTr="00992837">
        <w:trPr>
          <w:jc w:val="center"/>
        </w:trPr>
        <w:tc>
          <w:tcPr>
            <w:tcW w:w="1959" w:type="dxa"/>
            <w:tcBorders>
              <w:top w:val="nil"/>
              <w:left w:val="single" w:sz="4" w:space="0" w:color="auto"/>
              <w:bottom w:val="nil"/>
              <w:right w:val="single" w:sz="4" w:space="0" w:color="auto"/>
            </w:tcBorders>
          </w:tcPr>
          <w:p w14:paraId="4B2830A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DE7783" w14:textId="77777777" w:rsidR="006F1062" w:rsidRPr="001141C9" w:rsidRDefault="006F1062" w:rsidP="006F106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49BD36C" w14:textId="77777777" w:rsidR="006F1062" w:rsidRPr="001141C9" w:rsidRDefault="006F1062" w:rsidP="006F106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0AD996"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04A1300" w14:textId="77777777" w:rsidR="006F1062" w:rsidRPr="001141C9" w:rsidRDefault="006F1062" w:rsidP="006F1062">
            <w:pPr>
              <w:pStyle w:val="TAC"/>
              <w:keepNext w:val="0"/>
              <w:keepLines w:val="0"/>
              <w:widowControl w:val="0"/>
              <w:rPr>
                <w:kern w:val="2"/>
                <w:lang w:eastAsia="zh-CN"/>
              </w:rPr>
            </w:pPr>
          </w:p>
        </w:tc>
      </w:tr>
      <w:tr w:rsidR="006F1062" w:rsidRPr="001141C9" w14:paraId="3A07814B" w14:textId="77777777" w:rsidTr="00992837">
        <w:trPr>
          <w:jc w:val="center"/>
        </w:trPr>
        <w:tc>
          <w:tcPr>
            <w:tcW w:w="1959" w:type="dxa"/>
            <w:tcBorders>
              <w:top w:val="nil"/>
              <w:left w:val="single" w:sz="4" w:space="0" w:color="auto"/>
              <w:bottom w:val="nil"/>
              <w:right w:val="single" w:sz="4" w:space="0" w:color="auto"/>
            </w:tcBorders>
          </w:tcPr>
          <w:p w14:paraId="42067E3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2415D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668C22" w14:textId="77777777" w:rsidR="006F1062" w:rsidRPr="001141C9" w:rsidRDefault="006F1062" w:rsidP="006F106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1AC294" w14:textId="77777777" w:rsidR="006F1062" w:rsidRPr="001141C9" w:rsidRDefault="006F1062" w:rsidP="006F106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3A77385" w14:textId="77777777" w:rsidR="006F1062" w:rsidRPr="001141C9" w:rsidRDefault="006F1062" w:rsidP="006F1062">
            <w:pPr>
              <w:pStyle w:val="TAC"/>
              <w:keepNext w:val="0"/>
              <w:keepLines w:val="0"/>
              <w:widowControl w:val="0"/>
              <w:rPr>
                <w:kern w:val="2"/>
                <w:lang w:eastAsia="zh-CN"/>
              </w:rPr>
            </w:pPr>
          </w:p>
        </w:tc>
      </w:tr>
      <w:tr w:rsidR="006F1062" w:rsidRPr="001141C9" w14:paraId="48A9A6A7" w14:textId="77777777" w:rsidTr="00992837">
        <w:trPr>
          <w:jc w:val="center"/>
        </w:trPr>
        <w:tc>
          <w:tcPr>
            <w:tcW w:w="1959" w:type="dxa"/>
            <w:tcBorders>
              <w:top w:val="nil"/>
              <w:left w:val="single" w:sz="4" w:space="0" w:color="auto"/>
              <w:bottom w:val="single" w:sz="4" w:space="0" w:color="auto"/>
              <w:right w:val="single" w:sz="4" w:space="0" w:color="auto"/>
            </w:tcBorders>
          </w:tcPr>
          <w:p w14:paraId="4CF7FB2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69F58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FC51DE" w14:textId="77777777" w:rsidR="006F1062" w:rsidRPr="001141C9" w:rsidRDefault="006F1062" w:rsidP="006F106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DDA316"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C68358" w14:textId="77777777" w:rsidR="006F1062" w:rsidRPr="001141C9" w:rsidRDefault="006F1062" w:rsidP="006F1062">
            <w:pPr>
              <w:pStyle w:val="TAC"/>
              <w:keepNext w:val="0"/>
              <w:keepLines w:val="0"/>
              <w:widowControl w:val="0"/>
              <w:rPr>
                <w:kern w:val="2"/>
                <w:lang w:eastAsia="zh-CN"/>
              </w:rPr>
            </w:pPr>
          </w:p>
        </w:tc>
      </w:tr>
      <w:tr w:rsidR="006F1062" w:rsidRPr="001141C9" w14:paraId="1251C505" w14:textId="77777777" w:rsidTr="00992837">
        <w:trPr>
          <w:jc w:val="center"/>
        </w:trPr>
        <w:tc>
          <w:tcPr>
            <w:tcW w:w="1959" w:type="dxa"/>
            <w:tcBorders>
              <w:top w:val="single" w:sz="4" w:space="0" w:color="auto"/>
              <w:left w:val="single" w:sz="4" w:space="0" w:color="auto"/>
              <w:bottom w:val="nil"/>
              <w:right w:val="single" w:sz="4" w:space="0" w:color="auto"/>
            </w:tcBorders>
          </w:tcPr>
          <w:p w14:paraId="2F6B2CC9" w14:textId="77777777" w:rsidR="006F1062" w:rsidRPr="001141C9" w:rsidRDefault="006F1062" w:rsidP="006F1062">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3DA1E5E0" w14:textId="77777777" w:rsidR="006F1062" w:rsidRPr="001141C9" w:rsidRDefault="006F1062" w:rsidP="006F1062">
            <w:pPr>
              <w:pStyle w:val="TAC"/>
              <w:keepNext w:val="0"/>
              <w:keepLines w:val="0"/>
              <w:widowControl w:val="0"/>
              <w:rPr>
                <w:lang w:eastAsia="zh-CN"/>
              </w:rPr>
            </w:pPr>
            <w:r w:rsidRPr="001141C9">
              <w:rPr>
                <w:lang w:eastAsia="zh-CN"/>
              </w:rPr>
              <w:t>CA_n1A-n26A</w:t>
            </w:r>
          </w:p>
          <w:p w14:paraId="06FC8776" w14:textId="77777777" w:rsidR="006F1062" w:rsidRPr="001141C9" w:rsidRDefault="006F1062" w:rsidP="006F1062">
            <w:pPr>
              <w:pStyle w:val="TAC"/>
              <w:keepNext w:val="0"/>
              <w:keepLines w:val="0"/>
              <w:widowControl w:val="0"/>
              <w:rPr>
                <w:lang w:eastAsia="zh-CN"/>
              </w:rPr>
            </w:pPr>
            <w:r w:rsidRPr="001141C9">
              <w:rPr>
                <w:lang w:eastAsia="zh-CN"/>
              </w:rPr>
              <w:t>CA_n1A-n7A</w:t>
            </w:r>
          </w:p>
          <w:p w14:paraId="20E57F7A"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1F583B59"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16E97883"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15C0EF64" w14:textId="77777777" w:rsidR="006F1062" w:rsidRPr="001141C9" w:rsidRDefault="006F1062" w:rsidP="006F1062">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5AC92D7" w14:textId="77777777" w:rsidR="006F1062" w:rsidRPr="001141C9" w:rsidRDefault="006F1062" w:rsidP="006F106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8A0ED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367DB39" w14:textId="77777777" w:rsidR="006F1062" w:rsidRPr="001141C9" w:rsidRDefault="006F1062" w:rsidP="006F1062">
            <w:pPr>
              <w:pStyle w:val="TAC"/>
              <w:keepNext w:val="0"/>
              <w:keepLines w:val="0"/>
              <w:widowControl w:val="0"/>
              <w:rPr>
                <w:kern w:val="2"/>
                <w:lang w:eastAsia="zh-CN"/>
              </w:rPr>
            </w:pPr>
            <w:r w:rsidRPr="001141C9">
              <w:rPr>
                <w:kern w:val="2"/>
                <w:lang w:eastAsia="zh-CN"/>
              </w:rPr>
              <w:t>0</w:t>
            </w:r>
          </w:p>
        </w:tc>
      </w:tr>
      <w:tr w:rsidR="006F1062" w:rsidRPr="001141C9" w14:paraId="121B7101" w14:textId="77777777" w:rsidTr="00992837">
        <w:trPr>
          <w:jc w:val="center"/>
        </w:trPr>
        <w:tc>
          <w:tcPr>
            <w:tcW w:w="1959" w:type="dxa"/>
            <w:tcBorders>
              <w:top w:val="nil"/>
              <w:left w:val="single" w:sz="4" w:space="0" w:color="auto"/>
              <w:bottom w:val="nil"/>
              <w:right w:val="single" w:sz="4" w:space="0" w:color="auto"/>
            </w:tcBorders>
          </w:tcPr>
          <w:p w14:paraId="660003D7"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9A043B2"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451CF6C" w14:textId="77777777" w:rsidR="006F1062" w:rsidRPr="001141C9" w:rsidRDefault="006F1062" w:rsidP="006F106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8F07D9"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72CF0B6" w14:textId="77777777" w:rsidR="006F1062" w:rsidRPr="001141C9" w:rsidRDefault="006F1062" w:rsidP="006F1062">
            <w:pPr>
              <w:pStyle w:val="TAC"/>
              <w:keepNext w:val="0"/>
              <w:keepLines w:val="0"/>
              <w:widowControl w:val="0"/>
              <w:rPr>
                <w:kern w:val="2"/>
                <w:lang w:eastAsia="zh-CN"/>
              </w:rPr>
            </w:pPr>
          </w:p>
        </w:tc>
      </w:tr>
      <w:tr w:rsidR="006F1062" w:rsidRPr="001141C9" w14:paraId="6E7CEB49" w14:textId="77777777" w:rsidTr="00992837">
        <w:trPr>
          <w:jc w:val="center"/>
        </w:trPr>
        <w:tc>
          <w:tcPr>
            <w:tcW w:w="1959" w:type="dxa"/>
            <w:tcBorders>
              <w:top w:val="nil"/>
              <w:left w:val="single" w:sz="4" w:space="0" w:color="auto"/>
              <w:bottom w:val="nil"/>
              <w:right w:val="single" w:sz="4" w:space="0" w:color="auto"/>
            </w:tcBorders>
          </w:tcPr>
          <w:p w14:paraId="41CAE2A5"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F659F06"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8925CCF" w14:textId="77777777" w:rsidR="006F1062" w:rsidRPr="001141C9" w:rsidRDefault="006F1062" w:rsidP="006F106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FF2A72"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50C288F" w14:textId="77777777" w:rsidR="006F1062" w:rsidRPr="001141C9" w:rsidRDefault="006F1062" w:rsidP="006F1062">
            <w:pPr>
              <w:pStyle w:val="TAC"/>
              <w:keepNext w:val="0"/>
              <w:keepLines w:val="0"/>
              <w:widowControl w:val="0"/>
              <w:rPr>
                <w:kern w:val="2"/>
                <w:lang w:eastAsia="zh-CN"/>
              </w:rPr>
            </w:pPr>
          </w:p>
        </w:tc>
      </w:tr>
      <w:tr w:rsidR="006F1062" w:rsidRPr="001141C9" w14:paraId="442CA2E6" w14:textId="77777777" w:rsidTr="00992837">
        <w:trPr>
          <w:jc w:val="center"/>
        </w:trPr>
        <w:tc>
          <w:tcPr>
            <w:tcW w:w="1959" w:type="dxa"/>
            <w:tcBorders>
              <w:top w:val="nil"/>
              <w:left w:val="single" w:sz="4" w:space="0" w:color="auto"/>
              <w:bottom w:val="nil"/>
              <w:right w:val="single" w:sz="4" w:space="0" w:color="auto"/>
            </w:tcBorders>
          </w:tcPr>
          <w:p w14:paraId="495B3A98"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BE3A26C"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6DAF4D4" w14:textId="77777777" w:rsidR="006F1062" w:rsidRPr="001141C9" w:rsidRDefault="006F1062" w:rsidP="006F106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EF62EC" w14:textId="77777777" w:rsidR="006F1062" w:rsidRPr="001141C9" w:rsidRDefault="006F1062" w:rsidP="006F1062">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22B2E5F5" w14:textId="77777777" w:rsidR="006F1062" w:rsidRPr="001141C9" w:rsidRDefault="006F1062" w:rsidP="006F1062">
            <w:pPr>
              <w:pStyle w:val="TAC"/>
              <w:keepNext w:val="0"/>
              <w:keepLines w:val="0"/>
              <w:widowControl w:val="0"/>
              <w:rPr>
                <w:kern w:val="2"/>
                <w:lang w:eastAsia="zh-CN"/>
              </w:rPr>
            </w:pPr>
          </w:p>
        </w:tc>
      </w:tr>
      <w:tr w:rsidR="006F1062" w:rsidRPr="001141C9" w14:paraId="766F768C" w14:textId="77777777" w:rsidTr="00992837">
        <w:trPr>
          <w:jc w:val="center"/>
        </w:trPr>
        <w:tc>
          <w:tcPr>
            <w:tcW w:w="1959" w:type="dxa"/>
            <w:tcBorders>
              <w:top w:val="nil"/>
              <w:left w:val="single" w:sz="4" w:space="0" w:color="auto"/>
              <w:bottom w:val="nil"/>
              <w:right w:val="single" w:sz="4" w:space="0" w:color="auto"/>
            </w:tcBorders>
          </w:tcPr>
          <w:p w14:paraId="7F72228C" w14:textId="77777777" w:rsidR="006F1062" w:rsidRPr="001141C9" w:rsidRDefault="006F1062" w:rsidP="006F1062">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58A4629F" w14:textId="77777777" w:rsidR="006F1062" w:rsidRPr="001141C9" w:rsidRDefault="006F1062" w:rsidP="006F1062">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5686114" w14:textId="77777777" w:rsidR="006F1062" w:rsidRPr="001141C9" w:rsidRDefault="006F1062" w:rsidP="006F1062">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6104A7" w14:textId="77777777" w:rsidR="006F1062" w:rsidRPr="001141C9" w:rsidRDefault="006F1062" w:rsidP="006F106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4FC199E" w14:textId="77777777" w:rsidR="006F1062" w:rsidRPr="001141C9" w:rsidRDefault="006F1062" w:rsidP="006F1062">
            <w:pPr>
              <w:pStyle w:val="TAC"/>
              <w:keepNext w:val="0"/>
              <w:keepLines w:val="0"/>
              <w:widowControl w:val="0"/>
              <w:rPr>
                <w:kern w:val="2"/>
                <w:lang w:eastAsia="zh-CN"/>
              </w:rPr>
            </w:pPr>
            <w:r>
              <w:rPr>
                <w:kern w:val="2"/>
                <w:lang w:val="en-US" w:eastAsia="zh-CN"/>
              </w:rPr>
              <w:t>4 and 5</w:t>
            </w:r>
          </w:p>
        </w:tc>
      </w:tr>
      <w:tr w:rsidR="006F1062" w:rsidRPr="001141C9" w14:paraId="30E951EB" w14:textId="77777777" w:rsidTr="00992837">
        <w:trPr>
          <w:jc w:val="center"/>
        </w:trPr>
        <w:tc>
          <w:tcPr>
            <w:tcW w:w="1959" w:type="dxa"/>
            <w:tcBorders>
              <w:top w:val="nil"/>
              <w:left w:val="single" w:sz="4" w:space="0" w:color="auto"/>
              <w:bottom w:val="nil"/>
              <w:right w:val="single" w:sz="4" w:space="0" w:color="auto"/>
            </w:tcBorders>
          </w:tcPr>
          <w:p w14:paraId="2D23D145"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2201A02"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492A5AE" w14:textId="77777777" w:rsidR="006F1062" w:rsidRPr="001141C9" w:rsidRDefault="006F1062" w:rsidP="006F1062">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EACDB6" w14:textId="77777777" w:rsidR="006F1062" w:rsidRPr="001141C9" w:rsidRDefault="006F1062" w:rsidP="006F106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2E2C696" w14:textId="77777777" w:rsidR="006F1062" w:rsidRPr="001141C9" w:rsidRDefault="006F1062" w:rsidP="006F1062">
            <w:pPr>
              <w:pStyle w:val="TAC"/>
              <w:keepNext w:val="0"/>
              <w:keepLines w:val="0"/>
              <w:widowControl w:val="0"/>
              <w:rPr>
                <w:kern w:val="2"/>
                <w:lang w:eastAsia="zh-CN"/>
              </w:rPr>
            </w:pPr>
          </w:p>
        </w:tc>
      </w:tr>
      <w:tr w:rsidR="006F1062" w:rsidRPr="001141C9" w14:paraId="69F5AF1B" w14:textId="77777777" w:rsidTr="00992837">
        <w:trPr>
          <w:jc w:val="center"/>
        </w:trPr>
        <w:tc>
          <w:tcPr>
            <w:tcW w:w="1959" w:type="dxa"/>
            <w:tcBorders>
              <w:top w:val="nil"/>
              <w:left w:val="single" w:sz="4" w:space="0" w:color="auto"/>
              <w:bottom w:val="nil"/>
              <w:right w:val="single" w:sz="4" w:space="0" w:color="auto"/>
            </w:tcBorders>
          </w:tcPr>
          <w:p w14:paraId="01F86DA8"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2936BDF"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C9E1970" w14:textId="77777777" w:rsidR="006F1062" w:rsidRPr="001141C9" w:rsidRDefault="006F1062" w:rsidP="006F1062">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842BCD9" w14:textId="77777777" w:rsidR="006F1062" w:rsidRPr="001141C9" w:rsidRDefault="006F1062" w:rsidP="006F106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3539E88" w14:textId="77777777" w:rsidR="006F1062" w:rsidRPr="001141C9" w:rsidRDefault="006F1062" w:rsidP="006F1062">
            <w:pPr>
              <w:pStyle w:val="TAC"/>
              <w:keepNext w:val="0"/>
              <w:keepLines w:val="0"/>
              <w:widowControl w:val="0"/>
              <w:rPr>
                <w:kern w:val="2"/>
                <w:lang w:eastAsia="zh-CN"/>
              </w:rPr>
            </w:pPr>
          </w:p>
        </w:tc>
      </w:tr>
      <w:tr w:rsidR="006F1062" w:rsidRPr="001141C9" w14:paraId="038CD40D" w14:textId="77777777" w:rsidTr="00992837">
        <w:trPr>
          <w:jc w:val="center"/>
        </w:trPr>
        <w:tc>
          <w:tcPr>
            <w:tcW w:w="1959" w:type="dxa"/>
            <w:tcBorders>
              <w:top w:val="nil"/>
              <w:left w:val="single" w:sz="4" w:space="0" w:color="auto"/>
              <w:bottom w:val="single" w:sz="4" w:space="0" w:color="auto"/>
              <w:right w:val="single" w:sz="4" w:space="0" w:color="auto"/>
            </w:tcBorders>
          </w:tcPr>
          <w:p w14:paraId="114B87A3"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99F301D"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B058F59" w14:textId="77777777" w:rsidR="006F1062" w:rsidRPr="001141C9" w:rsidRDefault="006F1062" w:rsidP="006F1062">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F58EF65" w14:textId="77777777" w:rsidR="006F1062" w:rsidRPr="001141C9" w:rsidRDefault="006F1062" w:rsidP="006F1062">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w:t>
            </w:r>
            <w:r>
              <w:rPr>
                <w:rFonts w:eastAsia="DengXian"/>
                <w:lang w:val="en-US" w:eastAsia="zh-CN"/>
              </w:rPr>
              <w:t>5</w:t>
            </w:r>
          </w:p>
        </w:tc>
        <w:tc>
          <w:tcPr>
            <w:tcW w:w="1837" w:type="dxa"/>
            <w:tcBorders>
              <w:top w:val="nil"/>
              <w:left w:val="single" w:sz="4" w:space="0" w:color="auto"/>
              <w:bottom w:val="single" w:sz="4" w:space="0" w:color="auto"/>
              <w:right w:val="single" w:sz="4" w:space="0" w:color="auto"/>
            </w:tcBorders>
          </w:tcPr>
          <w:p w14:paraId="41E4DA05" w14:textId="77777777" w:rsidR="006F1062" w:rsidRPr="001141C9" w:rsidRDefault="006F1062" w:rsidP="006F1062">
            <w:pPr>
              <w:pStyle w:val="TAC"/>
              <w:keepNext w:val="0"/>
              <w:keepLines w:val="0"/>
              <w:widowControl w:val="0"/>
              <w:rPr>
                <w:kern w:val="2"/>
                <w:lang w:eastAsia="zh-CN"/>
              </w:rPr>
            </w:pPr>
          </w:p>
        </w:tc>
      </w:tr>
      <w:tr w:rsidR="006F1062" w:rsidRPr="001141C9" w14:paraId="1B500DFB" w14:textId="77777777" w:rsidTr="00992837">
        <w:trPr>
          <w:jc w:val="center"/>
        </w:trPr>
        <w:tc>
          <w:tcPr>
            <w:tcW w:w="1959" w:type="dxa"/>
            <w:tcBorders>
              <w:top w:val="single" w:sz="4" w:space="0" w:color="auto"/>
              <w:left w:val="single" w:sz="4" w:space="0" w:color="auto"/>
              <w:bottom w:val="nil"/>
              <w:right w:val="single" w:sz="4" w:space="0" w:color="auto"/>
            </w:tcBorders>
          </w:tcPr>
          <w:p w14:paraId="4CAFAF38" w14:textId="77777777" w:rsidR="006F1062" w:rsidRPr="001141C9" w:rsidRDefault="006F1062" w:rsidP="006F1062">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0AE1CF8A" w14:textId="77777777" w:rsidR="006F1062" w:rsidRPr="001141C9" w:rsidRDefault="006F1062" w:rsidP="006F1062">
            <w:pPr>
              <w:pStyle w:val="TAC"/>
              <w:keepLines w:val="0"/>
              <w:rPr>
                <w:lang w:eastAsia="zh-CN"/>
              </w:rPr>
            </w:pPr>
            <w:r w:rsidRPr="001141C9">
              <w:rPr>
                <w:lang w:eastAsia="zh-CN"/>
              </w:rPr>
              <w:t>CA_n1A-n26A</w:t>
            </w:r>
          </w:p>
          <w:p w14:paraId="13E38C98" w14:textId="77777777" w:rsidR="006F1062" w:rsidRPr="001141C9" w:rsidRDefault="006F1062" w:rsidP="006F1062">
            <w:pPr>
              <w:pStyle w:val="TAC"/>
              <w:keepLines w:val="0"/>
              <w:rPr>
                <w:lang w:eastAsia="zh-CN"/>
              </w:rPr>
            </w:pPr>
            <w:r w:rsidRPr="001141C9">
              <w:rPr>
                <w:lang w:eastAsia="zh-CN"/>
              </w:rPr>
              <w:t>CA_n1A-n7A</w:t>
            </w:r>
          </w:p>
          <w:p w14:paraId="1B95642F" w14:textId="77777777" w:rsidR="006F1062" w:rsidRPr="001141C9" w:rsidRDefault="006F1062" w:rsidP="006F1062">
            <w:pPr>
              <w:pStyle w:val="TAC"/>
              <w:keepLines w:val="0"/>
              <w:rPr>
                <w:lang w:eastAsia="zh-CN"/>
              </w:rPr>
            </w:pPr>
            <w:r w:rsidRPr="001141C9">
              <w:rPr>
                <w:lang w:eastAsia="zh-CN"/>
              </w:rPr>
              <w:t>CA_n1A-n78A</w:t>
            </w:r>
          </w:p>
          <w:p w14:paraId="4D31250F" w14:textId="77777777" w:rsidR="006F1062" w:rsidRPr="001141C9" w:rsidRDefault="006F1062" w:rsidP="006F1062">
            <w:pPr>
              <w:pStyle w:val="TAC"/>
              <w:keepLines w:val="0"/>
              <w:rPr>
                <w:lang w:eastAsia="zh-CN"/>
              </w:rPr>
            </w:pPr>
            <w:r w:rsidRPr="001141C9">
              <w:rPr>
                <w:lang w:eastAsia="zh-CN"/>
              </w:rPr>
              <w:t>CA_n7A-n26A</w:t>
            </w:r>
          </w:p>
          <w:p w14:paraId="71677CF3" w14:textId="77777777" w:rsidR="006F1062" w:rsidRPr="001141C9" w:rsidRDefault="006F1062" w:rsidP="006F1062">
            <w:pPr>
              <w:pStyle w:val="TAC"/>
              <w:keepLines w:val="0"/>
              <w:rPr>
                <w:lang w:eastAsia="zh-CN"/>
              </w:rPr>
            </w:pPr>
            <w:r w:rsidRPr="001141C9">
              <w:rPr>
                <w:lang w:eastAsia="zh-CN"/>
              </w:rPr>
              <w:t>CA_n26A-n78A</w:t>
            </w:r>
          </w:p>
          <w:p w14:paraId="2A316194" w14:textId="77777777" w:rsidR="006F1062" w:rsidRPr="001141C9" w:rsidRDefault="006F1062" w:rsidP="006F1062">
            <w:pPr>
              <w:pStyle w:val="TAC"/>
              <w:keepLines w:val="0"/>
              <w:rPr>
                <w:lang w:eastAsia="zh-CN"/>
              </w:rPr>
            </w:pPr>
            <w:r w:rsidRPr="001141C9">
              <w:rPr>
                <w:lang w:eastAsia="zh-CN"/>
              </w:rPr>
              <w:t>CA_n7A-n78A</w:t>
            </w:r>
          </w:p>
          <w:p w14:paraId="43792270" w14:textId="77777777" w:rsidR="006F1062" w:rsidRPr="001141C9" w:rsidRDefault="006F1062" w:rsidP="006F1062">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192AFAF5" w14:textId="77777777" w:rsidR="006F1062" w:rsidRPr="001141C9" w:rsidRDefault="006F1062" w:rsidP="006F1062">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EA3B6F" w14:textId="77777777" w:rsidR="006F1062" w:rsidRPr="001141C9" w:rsidRDefault="006F1062" w:rsidP="006F1062">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4F6CE2A" w14:textId="77777777" w:rsidR="006F1062" w:rsidRPr="001141C9" w:rsidRDefault="006F1062" w:rsidP="006F1062">
            <w:pPr>
              <w:pStyle w:val="TAC"/>
              <w:keepLines w:val="0"/>
              <w:widowControl w:val="0"/>
              <w:rPr>
                <w:kern w:val="2"/>
                <w:szCs w:val="22"/>
                <w:lang w:eastAsia="zh-CN"/>
              </w:rPr>
            </w:pPr>
            <w:r w:rsidRPr="001141C9">
              <w:rPr>
                <w:kern w:val="2"/>
                <w:lang w:eastAsia="zh-CN"/>
              </w:rPr>
              <w:t>0</w:t>
            </w:r>
          </w:p>
        </w:tc>
      </w:tr>
      <w:tr w:rsidR="006F1062" w:rsidRPr="001141C9" w14:paraId="5B11049C" w14:textId="77777777" w:rsidTr="00992837">
        <w:trPr>
          <w:jc w:val="center"/>
        </w:trPr>
        <w:tc>
          <w:tcPr>
            <w:tcW w:w="1959" w:type="dxa"/>
            <w:tcBorders>
              <w:top w:val="nil"/>
              <w:left w:val="single" w:sz="4" w:space="0" w:color="auto"/>
              <w:bottom w:val="nil"/>
              <w:right w:val="single" w:sz="4" w:space="0" w:color="auto"/>
            </w:tcBorders>
          </w:tcPr>
          <w:p w14:paraId="69351F2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5F964F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A29E30" w14:textId="77777777" w:rsidR="006F1062" w:rsidRPr="001141C9" w:rsidRDefault="006F1062" w:rsidP="006F106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9B5E1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B75A393" w14:textId="77777777" w:rsidR="006F1062" w:rsidRPr="001141C9" w:rsidRDefault="006F1062" w:rsidP="006F1062">
            <w:pPr>
              <w:pStyle w:val="TAC"/>
              <w:keepNext w:val="0"/>
              <w:keepLines w:val="0"/>
              <w:widowControl w:val="0"/>
              <w:rPr>
                <w:kern w:val="2"/>
                <w:szCs w:val="22"/>
                <w:lang w:eastAsia="zh-CN"/>
              </w:rPr>
            </w:pPr>
          </w:p>
        </w:tc>
      </w:tr>
      <w:tr w:rsidR="006F1062" w:rsidRPr="001141C9" w14:paraId="7D2CFDB3" w14:textId="77777777" w:rsidTr="00992837">
        <w:trPr>
          <w:jc w:val="center"/>
        </w:trPr>
        <w:tc>
          <w:tcPr>
            <w:tcW w:w="1959" w:type="dxa"/>
            <w:tcBorders>
              <w:top w:val="nil"/>
              <w:left w:val="single" w:sz="4" w:space="0" w:color="auto"/>
              <w:bottom w:val="nil"/>
              <w:right w:val="single" w:sz="4" w:space="0" w:color="auto"/>
            </w:tcBorders>
          </w:tcPr>
          <w:p w14:paraId="36EAB61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557FC3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730FAF" w14:textId="77777777" w:rsidR="006F1062" w:rsidRPr="001141C9" w:rsidRDefault="006F1062" w:rsidP="006F106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82DA0A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97874FD" w14:textId="77777777" w:rsidR="006F1062" w:rsidRPr="001141C9" w:rsidRDefault="006F1062" w:rsidP="006F1062">
            <w:pPr>
              <w:pStyle w:val="TAC"/>
              <w:keepNext w:val="0"/>
              <w:keepLines w:val="0"/>
              <w:widowControl w:val="0"/>
              <w:rPr>
                <w:kern w:val="2"/>
                <w:szCs w:val="22"/>
                <w:lang w:eastAsia="zh-CN"/>
              </w:rPr>
            </w:pPr>
          </w:p>
        </w:tc>
      </w:tr>
      <w:tr w:rsidR="006F1062" w:rsidRPr="001141C9" w14:paraId="2DA26E9F" w14:textId="77777777" w:rsidTr="00992837">
        <w:trPr>
          <w:jc w:val="center"/>
        </w:trPr>
        <w:tc>
          <w:tcPr>
            <w:tcW w:w="1959" w:type="dxa"/>
            <w:tcBorders>
              <w:top w:val="nil"/>
              <w:left w:val="single" w:sz="4" w:space="0" w:color="auto"/>
              <w:bottom w:val="single" w:sz="4" w:space="0" w:color="auto"/>
              <w:right w:val="single" w:sz="4" w:space="0" w:color="auto"/>
            </w:tcBorders>
          </w:tcPr>
          <w:p w14:paraId="420DBC8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0674A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B66DA2" w14:textId="77777777" w:rsidR="006F1062" w:rsidRPr="001141C9" w:rsidRDefault="006F1062" w:rsidP="006F106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98AB74" w14:textId="77777777" w:rsidR="006F1062" w:rsidRPr="001141C9" w:rsidRDefault="006F1062" w:rsidP="006F1062">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5EF6658B" w14:textId="77777777" w:rsidR="006F1062" w:rsidRPr="001141C9" w:rsidRDefault="006F1062" w:rsidP="006F1062">
            <w:pPr>
              <w:pStyle w:val="TAC"/>
              <w:keepNext w:val="0"/>
              <w:keepLines w:val="0"/>
              <w:widowControl w:val="0"/>
              <w:rPr>
                <w:kern w:val="2"/>
                <w:szCs w:val="22"/>
                <w:lang w:eastAsia="zh-CN"/>
              </w:rPr>
            </w:pPr>
          </w:p>
        </w:tc>
      </w:tr>
      <w:tr w:rsidR="006F1062" w:rsidRPr="001141C9" w14:paraId="7BB2D364" w14:textId="77777777" w:rsidTr="00992837">
        <w:trPr>
          <w:jc w:val="center"/>
        </w:trPr>
        <w:tc>
          <w:tcPr>
            <w:tcW w:w="1959" w:type="dxa"/>
            <w:tcBorders>
              <w:top w:val="single" w:sz="4" w:space="0" w:color="auto"/>
              <w:left w:val="single" w:sz="4" w:space="0" w:color="auto"/>
              <w:bottom w:val="nil"/>
              <w:right w:val="single" w:sz="4" w:space="0" w:color="auto"/>
            </w:tcBorders>
          </w:tcPr>
          <w:p w14:paraId="4B7A9D88" w14:textId="77777777" w:rsidR="006F1062" w:rsidRPr="001141C9" w:rsidRDefault="006F1062" w:rsidP="006F1062">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39FA4718" w14:textId="77777777" w:rsidR="006F1062" w:rsidRPr="001141C9" w:rsidRDefault="006F1062" w:rsidP="006F1062">
            <w:pPr>
              <w:pStyle w:val="TAC"/>
              <w:keepNext w:val="0"/>
              <w:keepLines w:val="0"/>
              <w:widowControl w:val="0"/>
              <w:rPr>
                <w:lang w:eastAsia="zh-CN"/>
              </w:rPr>
            </w:pPr>
            <w:r w:rsidRPr="001141C9">
              <w:rPr>
                <w:lang w:eastAsia="zh-CN"/>
              </w:rPr>
              <w:t>CA_n1A-n26A</w:t>
            </w:r>
          </w:p>
          <w:p w14:paraId="518631A5" w14:textId="77777777" w:rsidR="006F1062" w:rsidRPr="001141C9" w:rsidRDefault="006F1062" w:rsidP="006F1062">
            <w:pPr>
              <w:pStyle w:val="TAC"/>
              <w:keepNext w:val="0"/>
              <w:keepLines w:val="0"/>
              <w:widowControl w:val="0"/>
              <w:rPr>
                <w:lang w:eastAsia="zh-CN"/>
              </w:rPr>
            </w:pPr>
            <w:r w:rsidRPr="001141C9">
              <w:rPr>
                <w:lang w:eastAsia="zh-CN"/>
              </w:rPr>
              <w:t>CA_n1A-n7A</w:t>
            </w:r>
          </w:p>
          <w:p w14:paraId="242B5D30"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2EA2B08A"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325B5728"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752B55C5" w14:textId="77777777" w:rsidR="006F1062" w:rsidRPr="001141C9" w:rsidRDefault="006F1062" w:rsidP="006F106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A866845" w14:textId="77777777" w:rsidR="006F1062" w:rsidRPr="001141C9" w:rsidRDefault="006F1062" w:rsidP="006F106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5AE2BA"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B8D43D" w14:textId="77777777" w:rsidR="006F1062" w:rsidRPr="001141C9" w:rsidRDefault="006F1062" w:rsidP="006F1062">
            <w:pPr>
              <w:pStyle w:val="TAC"/>
              <w:keepNext w:val="0"/>
              <w:keepLines w:val="0"/>
              <w:widowControl w:val="0"/>
              <w:rPr>
                <w:kern w:val="2"/>
                <w:lang w:eastAsia="zh-CN"/>
              </w:rPr>
            </w:pPr>
            <w:r w:rsidRPr="001141C9">
              <w:rPr>
                <w:kern w:val="2"/>
                <w:szCs w:val="22"/>
                <w:lang w:eastAsia="zh-CN"/>
              </w:rPr>
              <w:t>0</w:t>
            </w:r>
          </w:p>
        </w:tc>
      </w:tr>
      <w:tr w:rsidR="006F1062" w:rsidRPr="001141C9" w14:paraId="5D27313C" w14:textId="77777777" w:rsidTr="00992837">
        <w:trPr>
          <w:jc w:val="center"/>
        </w:trPr>
        <w:tc>
          <w:tcPr>
            <w:tcW w:w="1959" w:type="dxa"/>
            <w:tcBorders>
              <w:top w:val="nil"/>
              <w:left w:val="single" w:sz="4" w:space="0" w:color="auto"/>
              <w:bottom w:val="nil"/>
              <w:right w:val="single" w:sz="4" w:space="0" w:color="auto"/>
            </w:tcBorders>
          </w:tcPr>
          <w:p w14:paraId="16649C1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C5D6E2" w14:textId="77777777" w:rsidR="006F1062" w:rsidRDefault="006F1062" w:rsidP="006F1062">
            <w:pPr>
              <w:pStyle w:val="TAC"/>
              <w:keepNext w:val="0"/>
              <w:keepLines w:val="0"/>
              <w:widowControl w:val="0"/>
              <w:rPr>
                <w:lang w:eastAsia="zh-CN"/>
              </w:rPr>
            </w:pPr>
            <w:r w:rsidRPr="001141C9">
              <w:rPr>
                <w:lang w:eastAsia="zh-CN"/>
              </w:rPr>
              <w:t>CA_n26(2A)</w:t>
            </w:r>
          </w:p>
          <w:p w14:paraId="3CD1677B" w14:textId="77777777" w:rsidR="006F1062" w:rsidRPr="001141C9" w:rsidRDefault="006F1062" w:rsidP="006F1062">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87BA92F" w14:textId="77777777" w:rsidR="006F1062" w:rsidRPr="001141C9" w:rsidRDefault="006F1062" w:rsidP="006F106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163F33"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F835A2D" w14:textId="77777777" w:rsidR="006F1062" w:rsidRPr="001141C9" w:rsidRDefault="006F1062" w:rsidP="006F1062">
            <w:pPr>
              <w:pStyle w:val="TAC"/>
              <w:keepNext w:val="0"/>
              <w:keepLines w:val="0"/>
              <w:widowControl w:val="0"/>
              <w:rPr>
                <w:kern w:val="2"/>
                <w:lang w:eastAsia="zh-CN"/>
              </w:rPr>
            </w:pPr>
          </w:p>
        </w:tc>
      </w:tr>
      <w:tr w:rsidR="006F1062" w:rsidRPr="001141C9" w14:paraId="61E2537F" w14:textId="77777777" w:rsidTr="00992837">
        <w:trPr>
          <w:jc w:val="center"/>
        </w:trPr>
        <w:tc>
          <w:tcPr>
            <w:tcW w:w="1959" w:type="dxa"/>
            <w:tcBorders>
              <w:top w:val="nil"/>
              <w:left w:val="single" w:sz="4" w:space="0" w:color="auto"/>
              <w:bottom w:val="nil"/>
              <w:right w:val="single" w:sz="4" w:space="0" w:color="auto"/>
            </w:tcBorders>
          </w:tcPr>
          <w:p w14:paraId="4398B02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AB7EF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32DB03" w14:textId="77777777" w:rsidR="006F1062" w:rsidRPr="001141C9" w:rsidRDefault="006F1062" w:rsidP="006F106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090A03" w14:textId="77777777" w:rsidR="006F1062" w:rsidRPr="001141C9" w:rsidRDefault="006F1062" w:rsidP="006F106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64D1DB98" w14:textId="77777777" w:rsidR="006F1062" w:rsidRPr="001141C9" w:rsidRDefault="006F1062" w:rsidP="006F1062">
            <w:pPr>
              <w:pStyle w:val="TAC"/>
              <w:keepNext w:val="0"/>
              <w:keepLines w:val="0"/>
              <w:widowControl w:val="0"/>
              <w:rPr>
                <w:kern w:val="2"/>
                <w:lang w:eastAsia="zh-CN"/>
              </w:rPr>
            </w:pPr>
          </w:p>
        </w:tc>
      </w:tr>
      <w:tr w:rsidR="006F1062" w:rsidRPr="001141C9" w14:paraId="5717F2C4" w14:textId="77777777" w:rsidTr="00992837">
        <w:trPr>
          <w:jc w:val="center"/>
        </w:trPr>
        <w:tc>
          <w:tcPr>
            <w:tcW w:w="1959" w:type="dxa"/>
            <w:tcBorders>
              <w:top w:val="nil"/>
              <w:left w:val="single" w:sz="4" w:space="0" w:color="auto"/>
              <w:bottom w:val="single" w:sz="4" w:space="0" w:color="auto"/>
              <w:right w:val="single" w:sz="4" w:space="0" w:color="auto"/>
            </w:tcBorders>
          </w:tcPr>
          <w:p w14:paraId="42AA23F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3201F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8113CD" w14:textId="77777777" w:rsidR="006F1062" w:rsidRPr="001141C9" w:rsidRDefault="006F1062" w:rsidP="006F106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E1817B" w14:textId="77777777" w:rsidR="006F1062" w:rsidRPr="001141C9" w:rsidRDefault="006F1062" w:rsidP="006F106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single" w:sz="4" w:space="0" w:color="auto"/>
              <w:right w:val="single" w:sz="4" w:space="0" w:color="auto"/>
            </w:tcBorders>
          </w:tcPr>
          <w:p w14:paraId="553115A3" w14:textId="77777777" w:rsidR="006F1062" w:rsidRPr="001141C9" w:rsidRDefault="006F1062" w:rsidP="006F1062">
            <w:pPr>
              <w:pStyle w:val="TAC"/>
              <w:keepNext w:val="0"/>
              <w:keepLines w:val="0"/>
              <w:widowControl w:val="0"/>
              <w:rPr>
                <w:kern w:val="2"/>
                <w:lang w:eastAsia="zh-CN"/>
              </w:rPr>
            </w:pPr>
          </w:p>
        </w:tc>
      </w:tr>
      <w:tr w:rsidR="006F1062" w:rsidRPr="001141C9" w14:paraId="5B9DAEB6" w14:textId="77777777" w:rsidTr="00992837">
        <w:trPr>
          <w:jc w:val="center"/>
        </w:trPr>
        <w:tc>
          <w:tcPr>
            <w:tcW w:w="1959" w:type="dxa"/>
            <w:tcBorders>
              <w:top w:val="single" w:sz="4" w:space="0" w:color="auto"/>
              <w:left w:val="single" w:sz="4" w:space="0" w:color="auto"/>
              <w:bottom w:val="nil"/>
              <w:right w:val="single" w:sz="4" w:space="0" w:color="auto"/>
            </w:tcBorders>
          </w:tcPr>
          <w:p w14:paraId="4CC94044" w14:textId="77777777" w:rsidR="006F1062" w:rsidRPr="001141C9" w:rsidRDefault="006F1062" w:rsidP="006F1062">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5FB33C3B" w14:textId="77777777" w:rsidR="006F1062" w:rsidRPr="001141C9" w:rsidRDefault="006F1062" w:rsidP="006F1062">
            <w:pPr>
              <w:pStyle w:val="TAC"/>
              <w:keepNext w:val="0"/>
              <w:keepLines w:val="0"/>
              <w:rPr>
                <w:lang w:eastAsia="zh-CN"/>
              </w:rPr>
            </w:pPr>
            <w:r w:rsidRPr="001141C9">
              <w:rPr>
                <w:lang w:eastAsia="zh-CN"/>
              </w:rPr>
              <w:t>CA_n1A-n26A</w:t>
            </w:r>
          </w:p>
          <w:p w14:paraId="7A1A80DE" w14:textId="77777777" w:rsidR="006F1062" w:rsidRPr="001141C9" w:rsidRDefault="006F1062" w:rsidP="006F1062">
            <w:pPr>
              <w:pStyle w:val="TAC"/>
              <w:keepNext w:val="0"/>
              <w:keepLines w:val="0"/>
              <w:rPr>
                <w:lang w:eastAsia="zh-CN"/>
              </w:rPr>
            </w:pPr>
            <w:r w:rsidRPr="001141C9">
              <w:rPr>
                <w:lang w:eastAsia="zh-CN"/>
              </w:rPr>
              <w:t>CA_n1A-n7A</w:t>
            </w:r>
          </w:p>
          <w:p w14:paraId="65CEB1E4" w14:textId="77777777" w:rsidR="006F1062" w:rsidRPr="001141C9" w:rsidRDefault="006F1062" w:rsidP="006F1062">
            <w:pPr>
              <w:pStyle w:val="TAC"/>
              <w:keepNext w:val="0"/>
              <w:keepLines w:val="0"/>
              <w:rPr>
                <w:lang w:eastAsia="zh-CN"/>
              </w:rPr>
            </w:pPr>
            <w:r w:rsidRPr="001141C9">
              <w:rPr>
                <w:lang w:eastAsia="zh-CN"/>
              </w:rPr>
              <w:t>CA_n1A-n78A</w:t>
            </w:r>
          </w:p>
          <w:p w14:paraId="458B7196" w14:textId="77777777" w:rsidR="006F1062" w:rsidRPr="001141C9" w:rsidRDefault="006F1062" w:rsidP="006F1062">
            <w:pPr>
              <w:pStyle w:val="TAC"/>
              <w:keepNext w:val="0"/>
              <w:keepLines w:val="0"/>
              <w:rPr>
                <w:lang w:eastAsia="zh-CN"/>
              </w:rPr>
            </w:pPr>
            <w:r w:rsidRPr="001141C9">
              <w:rPr>
                <w:lang w:eastAsia="zh-CN"/>
              </w:rPr>
              <w:t>CA_n7A-n26A</w:t>
            </w:r>
          </w:p>
          <w:p w14:paraId="119167B4" w14:textId="77777777" w:rsidR="006F1062" w:rsidRPr="001141C9" w:rsidRDefault="006F1062" w:rsidP="006F1062">
            <w:pPr>
              <w:pStyle w:val="TAC"/>
              <w:keepNext w:val="0"/>
              <w:keepLines w:val="0"/>
              <w:rPr>
                <w:lang w:eastAsia="zh-CN"/>
              </w:rPr>
            </w:pPr>
            <w:r w:rsidRPr="001141C9">
              <w:rPr>
                <w:lang w:eastAsia="zh-CN"/>
              </w:rPr>
              <w:t>CA_n26A-n78A</w:t>
            </w:r>
          </w:p>
          <w:p w14:paraId="12442090" w14:textId="77777777" w:rsidR="006F1062" w:rsidRPr="001141C9" w:rsidRDefault="006F1062" w:rsidP="006F1062">
            <w:pPr>
              <w:pStyle w:val="TAC"/>
              <w:keepNext w:val="0"/>
              <w:keepLines w:val="0"/>
              <w:rPr>
                <w:lang w:eastAsia="zh-CN"/>
              </w:rPr>
            </w:pPr>
            <w:r w:rsidRPr="001141C9">
              <w:rPr>
                <w:lang w:eastAsia="zh-CN"/>
              </w:rPr>
              <w:lastRenderedPageBreak/>
              <w:t>CA_n7A-n78A</w:t>
            </w:r>
          </w:p>
          <w:p w14:paraId="5AA1E251" w14:textId="77777777" w:rsidR="006F1062" w:rsidRPr="001141C9" w:rsidRDefault="006F1062" w:rsidP="006F1062">
            <w:pPr>
              <w:pStyle w:val="TAC"/>
              <w:keepNext w:val="0"/>
              <w:keepLines w:val="0"/>
              <w:rPr>
                <w:lang w:eastAsia="zh-CN"/>
              </w:rPr>
            </w:pPr>
            <w:r w:rsidRPr="001141C9">
              <w:rPr>
                <w:lang w:eastAsia="zh-CN"/>
              </w:rPr>
              <w:t>CA_n26(2A)</w:t>
            </w:r>
          </w:p>
          <w:p w14:paraId="0F742B80" w14:textId="77777777" w:rsidR="006F1062" w:rsidRPr="001141C9" w:rsidRDefault="006F1062" w:rsidP="006F106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6B57A74" w14:textId="77777777" w:rsidR="006F1062" w:rsidRPr="001141C9" w:rsidRDefault="006F1062" w:rsidP="006F1062">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B27B3BF" w14:textId="77777777" w:rsidR="006F1062" w:rsidRPr="001141C9" w:rsidRDefault="006F1062" w:rsidP="006F1062">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2766C0" w14:textId="77777777" w:rsidR="006F1062" w:rsidRPr="001141C9" w:rsidRDefault="006F1062" w:rsidP="006F1062">
            <w:pPr>
              <w:pStyle w:val="TAC"/>
              <w:keepNext w:val="0"/>
              <w:keepLines w:val="0"/>
              <w:widowControl w:val="0"/>
              <w:rPr>
                <w:kern w:val="2"/>
                <w:lang w:eastAsia="zh-CN"/>
              </w:rPr>
            </w:pPr>
            <w:r w:rsidRPr="001141C9">
              <w:rPr>
                <w:kern w:val="2"/>
                <w:szCs w:val="22"/>
                <w:lang w:eastAsia="zh-CN"/>
              </w:rPr>
              <w:t>0</w:t>
            </w:r>
          </w:p>
        </w:tc>
      </w:tr>
      <w:tr w:rsidR="006F1062" w:rsidRPr="001141C9" w14:paraId="74EDEE4E" w14:textId="77777777" w:rsidTr="00992837">
        <w:trPr>
          <w:jc w:val="center"/>
        </w:trPr>
        <w:tc>
          <w:tcPr>
            <w:tcW w:w="1959" w:type="dxa"/>
            <w:tcBorders>
              <w:top w:val="nil"/>
              <w:left w:val="single" w:sz="4" w:space="0" w:color="auto"/>
              <w:bottom w:val="nil"/>
              <w:right w:val="single" w:sz="4" w:space="0" w:color="auto"/>
            </w:tcBorders>
          </w:tcPr>
          <w:p w14:paraId="4B44699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9387C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CD4A98"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B36682" w14:textId="77777777" w:rsidR="006F1062" w:rsidRPr="001141C9" w:rsidRDefault="006F1062" w:rsidP="006F1062">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B707966" w14:textId="77777777" w:rsidR="006F1062" w:rsidRPr="001141C9" w:rsidRDefault="006F1062" w:rsidP="006F1062">
            <w:pPr>
              <w:pStyle w:val="TAC"/>
              <w:keepNext w:val="0"/>
              <w:keepLines w:val="0"/>
              <w:widowControl w:val="0"/>
              <w:rPr>
                <w:kern w:val="2"/>
                <w:lang w:eastAsia="zh-CN"/>
              </w:rPr>
            </w:pPr>
          </w:p>
        </w:tc>
      </w:tr>
      <w:tr w:rsidR="006F1062" w:rsidRPr="001141C9" w14:paraId="211AAF42" w14:textId="77777777" w:rsidTr="00992837">
        <w:trPr>
          <w:jc w:val="center"/>
        </w:trPr>
        <w:tc>
          <w:tcPr>
            <w:tcW w:w="1959" w:type="dxa"/>
            <w:tcBorders>
              <w:top w:val="nil"/>
              <w:left w:val="single" w:sz="4" w:space="0" w:color="auto"/>
              <w:bottom w:val="nil"/>
              <w:right w:val="single" w:sz="4" w:space="0" w:color="auto"/>
            </w:tcBorders>
          </w:tcPr>
          <w:p w14:paraId="66DC25A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9CCF6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CE9A68" w14:textId="77777777" w:rsidR="006F1062" w:rsidRPr="001141C9" w:rsidRDefault="006F1062" w:rsidP="006F106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0673C0" w14:textId="77777777" w:rsidR="006F1062" w:rsidRPr="001141C9" w:rsidRDefault="006F1062" w:rsidP="006F1062">
            <w:pPr>
              <w:pStyle w:val="TAC"/>
              <w:keepNext w:val="0"/>
              <w:keepLines w:val="0"/>
              <w:widowControl w:val="0"/>
              <w:rPr>
                <w:lang w:eastAsia="zh-CN"/>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67938322" w14:textId="77777777" w:rsidR="006F1062" w:rsidRPr="001141C9" w:rsidRDefault="006F1062" w:rsidP="006F1062">
            <w:pPr>
              <w:pStyle w:val="TAC"/>
              <w:keepNext w:val="0"/>
              <w:keepLines w:val="0"/>
              <w:widowControl w:val="0"/>
              <w:rPr>
                <w:kern w:val="2"/>
                <w:lang w:eastAsia="zh-CN"/>
              </w:rPr>
            </w:pPr>
          </w:p>
        </w:tc>
      </w:tr>
      <w:tr w:rsidR="006F1062" w:rsidRPr="001141C9" w14:paraId="06848C80" w14:textId="77777777" w:rsidTr="00992837">
        <w:trPr>
          <w:jc w:val="center"/>
        </w:trPr>
        <w:tc>
          <w:tcPr>
            <w:tcW w:w="1959" w:type="dxa"/>
            <w:tcBorders>
              <w:top w:val="nil"/>
              <w:left w:val="single" w:sz="4" w:space="0" w:color="auto"/>
              <w:bottom w:val="single" w:sz="4" w:space="0" w:color="auto"/>
              <w:right w:val="single" w:sz="4" w:space="0" w:color="auto"/>
            </w:tcBorders>
          </w:tcPr>
          <w:p w14:paraId="17C22CC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3C91C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B25891"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FC6627" w14:textId="77777777" w:rsidR="006F1062" w:rsidRPr="001141C9" w:rsidRDefault="006F1062" w:rsidP="006F106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5AE7B7D7" w14:textId="77777777" w:rsidR="006F1062" w:rsidRPr="001141C9" w:rsidRDefault="006F1062" w:rsidP="006F1062">
            <w:pPr>
              <w:pStyle w:val="TAC"/>
              <w:keepNext w:val="0"/>
              <w:keepLines w:val="0"/>
              <w:widowControl w:val="0"/>
              <w:rPr>
                <w:kern w:val="2"/>
                <w:lang w:eastAsia="zh-CN"/>
              </w:rPr>
            </w:pPr>
          </w:p>
        </w:tc>
      </w:tr>
      <w:tr w:rsidR="006F1062" w:rsidRPr="001141C9" w14:paraId="7092E73A" w14:textId="77777777" w:rsidTr="00992837">
        <w:trPr>
          <w:jc w:val="center"/>
        </w:trPr>
        <w:tc>
          <w:tcPr>
            <w:tcW w:w="1959" w:type="dxa"/>
            <w:tcBorders>
              <w:top w:val="single" w:sz="4" w:space="0" w:color="auto"/>
              <w:left w:val="single" w:sz="4" w:space="0" w:color="auto"/>
              <w:bottom w:val="nil"/>
              <w:right w:val="single" w:sz="4" w:space="0" w:color="auto"/>
            </w:tcBorders>
          </w:tcPr>
          <w:p w14:paraId="260EB25D" w14:textId="77777777" w:rsidR="006F1062" w:rsidRPr="001141C9" w:rsidRDefault="006F1062" w:rsidP="006F1062">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1CDD658A" w14:textId="77777777" w:rsidR="006F1062" w:rsidRPr="001141C9" w:rsidRDefault="006F1062" w:rsidP="006F1062">
            <w:pPr>
              <w:pStyle w:val="TAC"/>
              <w:keepNext w:val="0"/>
              <w:keepLines w:val="0"/>
              <w:widowControl w:val="0"/>
              <w:rPr>
                <w:lang w:eastAsia="zh-CN"/>
              </w:rPr>
            </w:pPr>
            <w:r w:rsidRPr="001141C9">
              <w:rPr>
                <w:lang w:eastAsia="zh-CN"/>
              </w:rPr>
              <w:t>CA_n1A-n26A</w:t>
            </w:r>
          </w:p>
          <w:p w14:paraId="748D2B1B" w14:textId="77777777" w:rsidR="006F1062" w:rsidRPr="001141C9" w:rsidRDefault="006F1062" w:rsidP="006F1062">
            <w:pPr>
              <w:pStyle w:val="TAC"/>
              <w:keepNext w:val="0"/>
              <w:keepLines w:val="0"/>
              <w:widowControl w:val="0"/>
              <w:rPr>
                <w:lang w:eastAsia="zh-CN"/>
              </w:rPr>
            </w:pPr>
            <w:r w:rsidRPr="001141C9">
              <w:rPr>
                <w:lang w:eastAsia="zh-CN"/>
              </w:rPr>
              <w:t>CA_n1A-n7A</w:t>
            </w:r>
          </w:p>
          <w:p w14:paraId="66BBB20D"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49AA97AE"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3089CAD3"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3136C79C"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1D94860A" w14:textId="77777777" w:rsidR="006F1062" w:rsidRPr="001141C9" w:rsidRDefault="006F1062" w:rsidP="006F106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5E6E35B" w14:textId="77777777" w:rsidR="006F1062" w:rsidRPr="001141C9" w:rsidRDefault="006F1062" w:rsidP="006F106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ACFCF6"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716094" w14:textId="77777777" w:rsidR="006F1062" w:rsidRPr="001141C9" w:rsidRDefault="006F1062" w:rsidP="006F1062">
            <w:pPr>
              <w:pStyle w:val="TAC"/>
              <w:keepNext w:val="0"/>
              <w:keepLines w:val="0"/>
              <w:widowControl w:val="0"/>
              <w:rPr>
                <w:kern w:val="2"/>
                <w:lang w:eastAsia="zh-CN"/>
              </w:rPr>
            </w:pPr>
            <w:r w:rsidRPr="001141C9">
              <w:rPr>
                <w:kern w:val="2"/>
                <w:szCs w:val="22"/>
                <w:lang w:eastAsia="zh-CN"/>
              </w:rPr>
              <w:t>0</w:t>
            </w:r>
          </w:p>
        </w:tc>
      </w:tr>
      <w:tr w:rsidR="006F1062" w:rsidRPr="001141C9" w14:paraId="7D19ACFA" w14:textId="77777777" w:rsidTr="00992837">
        <w:trPr>
          <w:jc w:val="center"/>
        </w:trPr>
        <w:tc>
          <w:tcPr>
            <w:tcW w:w="1959" w:type="dxa"/>
            <w:tcBorders>
              <w:top w:val="nil"/>
              <w:left w:val="single" w:sz="4" w:space="0" w:color="auto"/>
              <w:bottom w:val="nil"/>
              <w:right w:val="single" w:sz="4" w:space="0" w:color="auto"/>
            </w:tcBorders>
          </w:tcPr>
          <w:p w14:paraId="4EBD97A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6EC332" w14:textId="77777777" w:rsidR="006F1062" w:rsidRPr="001141C9" w:rsidRDefault="006F1062" w:rsidP="006F106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643287B" w14:textId="77777777" w:rsidR="006F1062" w:rsidRPr="001141C9" w:rsidRDefault="006F1062" w:rsidP="006F106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74F64A" w14:textId="77777777" w:rsidR="006F1062" w:rsidRPr="001141C9" w:rsidRDefault="006F1062" w:rsidP="006F106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719352C" w14:textId="77777777" w:rsidR="006F1062" w:rsidRPr="001141C9" w:rsidRDefault="006F1062" w:rsidP="006F1062">
            <w:pPr>
              <w:pStyle w:val="TAC"/>
              <w:keepNext w:val="0"/>
              <w:keepLines w:val="0"/>
              <w:widowControl w:val="0"/>
              <w:rPr>
                <w:kern w:val="2"/>
                <w:lang w:eastAsia="zh-CN"/>
              </w:rPr>
            </w:pPr>
          </w:p>
        </w:tc>
      </w:tr>
      <w:tr w:rsidR="006F1062" w:rsidRPr="001141C9" w14:paraId="4FED62CD" w14:textId="77777777" w:rsidTr="00992837">
        <w:trPr>
          <w:jc w:val="center"/>
        </w:trPr>
        <w:tc>
          <w:tcPr>
            <w:tcW w:w="1959" w:type="dxa"/>
            <w:tcBorders>
              <w:top w:val="nil"/>
              <w:left w:val="single" w:sz="4" w:space="0" w:color="auto"/>
              <w:bottom w:val="nil"/>
              <w:right w:val="single" w:sz="4" w:space="0" w:color="auto"/>
            </w:tcBorders>
          </w:tcPr>
          <w:p w14:paraId="5D0DE46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00781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0B21E8" w14:textId="77777777" w:rsidR="006F1062" w:rsidRPr="001141C9" w:rsidRDefault="006F1062" w:rsidP="006F106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020932E" w14:textId="77777777" w:rsidR="006F1062" w:rsidRPr="001141C9" w:rsidRDefault="006F1062" w:rsidP="006F106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1CBB13A5" w14:textId="77777777" w:rsidR="006F1062" w:rsidRPr="001141C9" w:rsidRDefault="006F1062" w:rsidP="006F1062">
            <w:pPr>
              <w:pStyle w:val="TAC"/>
              <w:keepNext w:val="0"/>
              <w:keepLines w:val="0"/>
              <w:widowControl w:val="0"/>
              <w:rPr>
                <w:kern w:val="2"/>
                <w:lang w:eastAsia="zh-CN"/>
              </w:rPr>
            </w:pPr>
          </w:p>
        </w:tc>
      </w:tr>
      <w:tr w:rsidR="006F1062" w:rsidRPr="001141C9" w14:paraId="3DBE545A" w14:textId="77777777" w:rsidTr="00992837">
        <w:trPr>
          <w:jc w:val="center"/>
        </w:trPr>
        <w:tc>
          <w:tcPr>
            <w:tcW w:w="1959" w:type="dxa"/>
            <w:tcBorders>
              <w:top w:val="nil"/>
              <w:left w:val="single" w:sz="4" w:space="0" w:color="auto"/>
              <w:bottom w:val="single" w:sz="4" w:space="0" w:color="auto"/>
              <w:right w:val="single" w:sz="4" w:space="0" w:color="auto"/>
            </w:tcBorders>
          </w:tcPr>
          <w:p w14:paraId="60F445B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233EE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30A09F" w14:textId="77777777" w:rsidR="006F1062" w:rsidRPr="001141C9" w:rsidRDefault="006F1062" w:rsidP="006F106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8ECDE7"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7DDE19" w14:textId="77777777" w:rsidR="006F1062" w:rsidRPr="001141C9" w:rsidRDefault="006F1062" w:rsidP="006F1062">
            <w:pPr>
              <w:pStyle w:val="TAC"/>
              <w:keepNext w:val="0"/>
              <w:keepLines w:val="0"/>
              <w:widowControl w:val="0"/>
              <w:rPr>
                <w:kern w:val="2"/>
                <w:lang w:eastAsia="zh-CN"/>
              </w:rPr>
            </w:pPr>
          </w:p>
        </w:tc>
      </w:tr>
      <w:tr w:rsidR="006F1062" w:rsidRPr="001141C9" w14:paraId="33D4B3CB" w14:textId="77777777" w:rsidTr="00992837">
        <w:trPr>
          <w:jc w:val="center"/>
        </w:trPr>
        <w:tc>
          <w:tcPr>
            <w:tcW w:w="1959" w:type="dxa"/>
            <w:tcBorders>
              <w:top w:val="single" w:sz="4" w:space="0" w:color="auto"/>
              <w:left w:val="single" w:sz="4" w:space="0" w:color="auto"/>
              <w:bottom w:val="nil"/>
              <w:right w:val="single" w:sz="4" w:space="0" w:color="auto"/>
            </w:tcBorders>
          </w:tcPr>
          <w:p w14:paraId="49B6D07E" w14:textId="77777777" w:rsidR="006F1062" w:rsidRPr="001141C9" w:rsidRDefault="006F1062" w:rsidP="006F1062">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05695CC6" w14:textId="77777777" w:rsidR="006F1062" w:rsidRPr="001141C9" w:rsidRDefault="006F1062" w:rsidP="006F1062">
            <w:pPr>
              <w:pStyle w:val="TAC"/>
              <w:keepNext w:val="0"/>
              <w:keepLines w:val="0"/>
              <w:widowControl w:val="0"/>
              <w:rPr>
                <w:lang w:eastAsia="zh-CN"/>
              </w:rPr>
            </w:pPr>
            <w:r w:rsidRPr="001141C9">
              <w:rPr>
                <w:lang w:eastAsia="zh-CN"/>
              </w:rPr>
              <w:t>CA_n1A-n26A</w:t>
            </w:r>
          </w:p>
          <w:p w14:paraId="3618DA18" w14:textId="77777777" w:rsidR="006F1062" w:rsidRPr="001141C9" w:rsidRDefault="006F1062" w:rsidP="006F1062">
            <w:pPr>
              <w:pStyle w:val="TAC"/>
              <w:keepNext w:val="0"/>
              <w:keepLines w:val="0"/>
              <w:widowControl w:val="0"/>
              <w:rPr>
                <w:lang w:eastAsia="zh-CN"/>
              </w:rPr>
            </w:pPr>
            <w:r w:rsidRPr="001141C9">
              <w:rPr>
                <w:lang w:eastAsia="zh-CN"/>
              </w:rPr>
              <w:t>CA_n1A-n7A</w:t>
            </w:r>
          </w:p>
          <w:p w14:paraId="72738D1A"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55F91C19"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50B7DC73"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3890FACC"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2CF247D7" w14:textId="77777777" w:rsidR="006F1062" w:rsidRPr="001141C9" w:rsidRDefault="006F1062" w:rsidP="006F1062">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5BAD3E0" w14:textId="77777777" w:rsidR="006F1062" w:rsidRPr="001141C9" w:rsidRDefault="006F1062" w:rsidP="006F106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5F313C"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DF0A41D" w14:textId="77777777" w:rsidR="006F1062" w:rsidRPr="001141C9" w:rsidRDefault="006F1062" w:rsidP="006F1062">
            <w:pPr>
              <w:pStyle w:val="TAC"/>
              <w:keepNext w:val="0"/>
              <w:keepLines w:val="0"/>
              <w:widowControl w:val="0"/>
              <w:rPr>
                <w:kern w:val="2"/>
                <w:lang w:eastAsia="zh-CN"/>
              </w:rPr>
            </w:pPr>
            <w:r w:rsidRPr="001141C9">
              <w:rPr>
                <w:kern w:val="2"/>
                <w:lang w:eastAsia="zh-CN"/>
              </w:rPr>
              <w:t>0</w:t>
            </w:r>
          </w:p>
        </w:tc>
      </w:tr>
      <w:tr w:rsidR="006F1062" w:rsidRPr="001141C9" w14:paraId="2EFF3DC0" w14:textId="77777777" w:rsidTr="00992837">
        <w:trPr>
          <w:jc w:val="center"/>
        </w:trPr>
        <w:tc>
          <w:tcPr>
            <w:tcW w:w="1959" w:type="dxa"/>
            <w:tcBorders>
              <w:top w:val="nil"/>
              <w:left w:val="single" w:sz="4" w:space="0" w:color="auto"/>
              <w:bottom w:val="nil"/>
              <w:right w:val="single" w:sz="4" w:space="0" w:color="auto"/>
            </w:tcBorders>
          </w:tcPr>
          <w:p w14:paraId="020242A0"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BC2995E"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3826931" w14:textId="77777777" w:rsidR="006F1062" w:rsidRPr="001141C9" w:rsidRDefault="006F1062" w:rsidP="006F106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0A5691" w14:textId="77777777" w:rsidR="006F1062" w:rsidRPr="001141C9" w:rsidRDefault="006F1062" w:rsidP="006F1062">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37" w:type="dxa"/>
            <w:tcBorders>
              <w:top w:val="nil"/>
              <w:left w:val="single" w:sz="4" w:space="0" w:color="auto"/>
              <w:bottom w:val="nil"/>
              <w:right w:val="single" w:sz="4" w:space="0" w:color="auto"/>
            </w:tcBorders>
          </w:tcPr>
          <w:p w14:paraId="30A7C361" w14:textId="77777777" w:rsidR="006F1062" w:rsidRPr="001141C9" w:rsidRDefault="006F1062" w:rsidP="006F1062">
            <w:pPr>
              <w:pStyle w:val="TAC"/>
              <w:keepNext w:val="0"/>
              <w:keepLines w:val="0"/>
              <w:widowControl w:val="0"/>
              <w:rPr>
                <w:kern w:val="2"/>
                <w:lang w:eastAsia="zh-CN"/>
              </w:rPr>
            </w:pPr>
          </w:p>
        </w:tc>
      </w:tr>
      <w:tr w:rsidR="006F1062" w:rsidRPr="001141C9" w14:paraId="3B9325A9" w14:textId="77777777" w:rsidTr="00992837">
        <w:trPr>
          <w:jc w:val="center"/>
        </w:trPr>
        <w:tc>
          <w:tcPr>
            <w:tcW w:w="1959" w:type="dxa"/>
            <w:tcBorders>
              <w:top w:val="nil"/>
              <w:left w:val="single" w:sz="4" w:space="0" w:color="auto"/>
              <w:bottom w:val="nil"/>
              <w:right w:val="single" w:sz="4" w:space="0" w:color="auto"/>
            </w:tcBorders>
          </w:tcPr>
          <w:p w14:paraId="10F0BC9B"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E802F37"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6A057EE" w14:textId="77777777" w:rsidR="006F1062" w:rsidRPr="001141C9" w:rsidRDefault="006F1062" w:rsidP="006F106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059FE2F"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77917CF" w14:textId="77777777" w:rsidR="006F1062" w:rsidRPr="001141C9" w:rsidRDefault="006F1062" w:rsidP="006F1062">
            <w:pPr>
              <w:pStyle w:val="TAC"/>
              <w:keepNext w:val="0"/>
              <w:keepLines w:val="0"/>
              <w:widowControl w:val="0"/>
              <w:rPr>
                <w:kern w:val="2"/>
                <w:lang w:eastAsia="zh-CN"/>
              </w:rPr>
            </w:pPr>
          </w:p>
        </w:tc>
      </w:tr>
      <w:tr w:rsidR="006F1062" w:rsidRPr="001141C9" w14:paraId="7581A935" w14:textId="77777777" w:rsidTr="00992837">
        <w:trPr>
          <w:jc w:val="center"/>
        </w:trPr>
        <w:tc>
          <w:tcPr>
            <w:tcW w:w="1959" w:type="dxa"/>
            <w:tcBorders>
              <w:top w:val="nil"/>
              <w:left w:val="single" w:sz="4" w:space="0" w:color="auto"/>
              <w:bottom w:val="nil"/>
              <w:right w:val="single" w:sz="4" w:space="0" w:color="auto"/>
            </w:tcBorders>
          </w:tcPr>
          <w:p w14:paraId="1718867C"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2EBFE78"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28DF6A4" w14:textId="77777777" w:rsidR="006F1062" w:rsidRPr="001141C9" w:rsidRDefault="006F1062" w:rsidP="006F106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3BE27F" w14:textId="77777777" w:rsidR="006F1062" w:rsidRPr="001141C9" w:rsidRDefault="006F1062" w:rsidP="006F106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 xml:space="preserve">BCS0 </w:t>
            </w:r>
          </w:p>
        </w:tc>
        <w:tc>
          <w:tcPr>
            <w:tcW w:w="1837" w:type="dxa"/>
            <w:tcBorders>
              <w:top w:val="nil"/>
              <w:left w:val="single" w:sz="4" w:space="0" w:color="auto"/>
              <w:bottom w:val="single" w:sz="4" w:space="0" w:color="auto"/>
              <w:right w:val="single" w:sz="4" w:space="0" w:color="auto"/>
            </w:tcBorders>
          </w:tcPr>
          <w:p w14:paraId="336CF1B6" w14:textId="77777777" w:rsidR="006F1062" w:rsidRPr="001141C9" w:rsidRDefault="006F1062" w:rsidP="006F1062">
            <w:pPr>
              <w:pStyle w:val="TAC"/>
              <w:keepNext w:val="0"/>
              <w:keepLines w:val="0"/>
              <w:widowControl w:val="0"/>
              <w:rPr>
                <w:kern w:val="2"/>
                <w:lang w:eastAsia="zh-CN"/>
              </w:rPr>
            </w:pPr>
          </w:p>
        </w:tc>
      </w:tr>
      <w:tr w:rsidR="006F1062" w:rsidRPr="001141C9" w14:paraId="0F3F7474" w14:textId="77777777" w:rsidTr="00992837">
        <w:trPr>
          <w:jc w:val="center"/>
        </w:trPr>
        <w:tc>
          <w:tcPr>
            <w:tcW w:w="1959" w:type="dxa"/>
            <w:tcBorders>
              <w:top w:val="nil"/>
              <w:left w:val="single" w:sz="4" w:space="0" w:color="auto"/>
              <w:bottom w:val="nil"/>
              <w:right w:val="single" w:sz="4" w:space="0" w:color="auto"/>
            </w:tcBorders>
          </w:tcPr>
          <w:p w14:paraId="0A454B25" w14:textId="77777777" w:rsidR="006F1062" w:rsidRPr="001141C9" w:rsidRDefault="006F1062" w:rsidP="006F1062">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1F608BB5" w14:textId="77777777" w:rsidR="006F1062" w:rsidRPr="001141C9" w:rsidRDefault="006F1062" w:rsidP="006F1062">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5DC5A3F" w14:textId="77777777" w:rsidR="006F1062" w:rsidRPr="001141C9" w:rsidRDefault="006F1062" w:rsidP="006F1062">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7F0546" w14:textId="77777777" w:rsidR="006F1062" w:rsidRPr="001141C9" w:rsidRDefault="006F1062" w:rsidP="006F106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0F9EE81" w14:textId="77777777" w:rsidR="006F1062" w:rsidRPr="001141C9" w:rsidRDefault="006F1062" w:rsidP="006F1062">
            <w:pPr>
              <w:pStyle w:val="TAC"/>
              <w:keepNext w:val="0"/>
              <w:keepLines w:val="0"/>
              <w:widowControl w:val="0"/>
              <w:rPr>
                <w:kern w:val="2"/>
                <w:lang w:eastAsia="zh-CN"/>
              </w:rPr>
            </w:pPr>
            <w:r>
              <w:rPr>
                <w:kern w:val="2"/>
                <w:lang w:val="en-US" w:eastAsia="zh-CN"/>
              </w:rPr>
              <w:t>4 and 5</w:t>
            </w:r>
          </w:p>
        </w:tc>
      </w:tr>
      <w:tr w:rsidR="006F1062" w:rsidRPr="001141C9" w14:paraId="6DBF0727" w14:textId="77777777" w:rsidTr="00992837">
        <w:trPr>
          <w:jc w:val="center"/>
        </w:trPr>
        <w:tc>
          <w:tcPr>
            <w:tcW w:w="1959" w:type="dxa"/>
            <w:tcBorders>
              <w:top w:val="nil"/>
              <w:left w:val="single" w:sz="4" w:space="0" w:color="auto"/>
              <w:bottom w:val="nil"/>
              <w:right w:val="single" w:sz="4" w:space="0" w:color="auto"/>
            </w:tcBorders>
          </w:tcPr>
          <w:p w14:paraId="10633DDA"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A4885C3"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B405674" w14:textId="77777777" w:rsidR="006F1062" w:rsidRPr="001141C9" w:rsidRDefault="006F1062" w:rsidP="006F1062">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4182BF" w14:textId="77777777" w:rsidR="006F1062" w:rsidRPr="001141C9" w:rsidRDefault="006F1062" w:rsidP="006F1062">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4241B4B9" w14:textId="77777777" w:rsidR="006F1062" w:rsidRPr="001141C9" w:rsidRDefault="006F1062" w:rsidP="006F1062">
            <w:pPr>
              <w:pStyle w:val="TAC"/>
              <w:keepNext w:val="0"/>
              <w:keepLines w:val="0"/>
              <w:widowControl w:val="0"/>
              <w:rPr>
                <w:kern w:val="2"/>
                <w:lang w:eastAsia="zh-CN"/>
              </w:rPr>
            </w:pPr>
          </w:p>
        </w:tc>
      </w:tr>
      <w:tr w:rsidR="006F1062" w:rsidRPr="001141C9" w14:paraId="5A7D20FE" w14:textId="77777777" w:rsidTr="00992837">
        <w:trPr>
          <w:jc w:val="center"/>
        </w:trPr>
        <w:tc>
          <w:tcPr>
            <w:tcW w:w="1959" w:type="dxa"/>
            <w:tcBorders>
              <w:top w:val="nil"/>
              <w:left w:val="single" w:sz="4" w:space="0" w:color="auto"/>
              <w:bottom w:val="nil"/>
              <w:right w:val="single" w:sz="4" w:space="0" w:color="auto"/>
            </w:tcBorders>
          </w:tcPr>
          <w:p w14:paraId="54825D3A"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83F4FDD"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FE7AA4D" w14:textId="77777777" w:rsidR="006F1062" w:rsidRPr="001141C9" w:rsidRDefault="006F1062" w:rsidP="006F1062">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7D1DB9" w14:textId="77777777" w:rsidR="006F1062" w:rsidRPr="001141C9" w:rsidRDefault="006F1062" w:rsidP="006F106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BE9FC33" w14:textId="77777777" w:rsidR="006F1062" w:rsidRPr="001141C9" w:rsidRDefault="006F1062" w:rsidP="006F1062">
            <w:pPr>
              <w:pStyle w:val="TAC"/>
              <w:keepNext w:val="0"/>
              <w:keepLines w:val="0"/>
              <w:widowControl w:val="0"/>
              <w:rPr>
                <w:kern w:val="2"/>
                <w:lang w:eastAsia="zh-CN"/>
              </w:rPr>
            </w:pPr>
          </w:p>
        </w:tc>
      </w:tr>
      <w:tr w:rsidR="006F1062" w:rsidRPr="001141C9" w14:paraId="602C5D0D" w14:textId="77777777" w:rsidTr="00992837">
        <w:trPr>
          <w:jc w:val="center"/>
        </w:trPr>
        <w:tc>
          <w:tcPr>
            <w:tcW w:w="1959" w:type="dxa"/>
            <w:tcBorders>
              <w:top w:val="nil"/>
              <w:left w:val="single" w:sz="4" w:space="0" w:color="auto"/>
              <w:bottom w:val="single" w:sz="4" w:space="0" w:color="auto"/>
              <w:right w:val="single" w:sz="4" w:space="0" w:color="auto"/>
            </w:tcBorders>
          </w:tcPr>
          <w:p w14:paraId="0D67A2D8"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BDEE187"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07EE691" w14:textId="77777777" w:rsidR="006F1062" w:rsidRPr="001141C9" w:rsidRDefault="006F1062" w:rsidP="006F1062">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F5FF914" w14:textId="77777777" w:rsidR="006F1062" w:rsidRPr="001141C9" w:rsidRDefault="006F1062" w:rsidP="006F1062">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4FE35B24" w14:textId="77777777" w:rsidR="006F1062" w:rsidRPr="001141C9" w:rsidRDefault="006F1062" w:rsidP="006F1062">
            <w:pPr>
              <w:pStyle w:val="TAC"/>
              <w:keepNext w:val="0"/>
              <w:keepLines w:val="0"/>
              <w:widowControl w:val="0"/>
              <w:rPr>
                <w:kern w:val="2"/>
                <w:lang w:eastAsia="zh-CN"/>
              </w:rPr>
            </w:pPr>
          </w:p>
        </w:tc>
      </w:tr>
      <w:tr w:rsidR="006F1062" w:rsidRPr="001141C9" w14:paraId="0396AC1E" w14:textId="77777777" w:rsidTr="00992837">
        <w:trPr>
          <w:jc w:val="center"/>
        </w:trPr>
        <w:tc>
          <w:tcPr>
            <w:tcW w:w="1959" w:type="dxa"/>
            <w:tcBorders>
              <w:top w:val="single" w:sz="4" w:space="0" w:color="auto"/>
              <w:left w:val="single" w:sz="4" w:space="0" w:color="auto"/>
              <w:bottom w:val="nil"/>
              <w:right w:val="single" w:sz="4" w:space="0" w:color="auto"/>
            </w:tcBorders>
          </w:tcPr>
          <w:p w14:paraId="20FAA7EC" w14:textId="77777777" w:rsidR="006F1062" w:rsidRPr="001141C9" w:rsidRDefault="006F1062" w:rsidP="006F1062">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4B08C74D" w14:textId="77777777" w:rsidR="006F1062" w:rsidRPr="001141C9" w:rsidRDefault="006F1062" w:rsidP="006F1062">
            <w:pPr>
              <w:pStyle w:val="TAC"/>
              <w:keepNext w:val="0"/>
              <w:keepLines w:val="0"/>
              <w:rPr>
                <w:lang w:eastAsia="zh-CN"/>
              </w:rPr>
            </w:pPr>
            <w:r w:rsidRPr="001141C9">
              <w:rPr>
                <w:lang w:eastAsia="zh-CN"/>
              </w:rPr>
              <w:t>CA_n1A-n26A</w:t>
            </w:r>
          </w:p>
          <w:p w14:paraId="2AD2A227" w14:textId="77777777" w:rsidR="006F1062" w:rsidRPr="001141C9" w:rsidRDefault="006F1062" w:rsidP="006F1062">
            <w:pPr>
              <w:pStyle w:val="TAC"/>
              <w:keepNext w:val="0"/>
              <w:keepLines w:val="0"/>
              <w:rPr>
                <w:lang w:eastAsia="zh-CN"/>
              </w:rPr>
            </w:pPr>
            <w:r w:rsidRPr="001141C9">
              <w:rPr>
                <w:lang w:eastAsia="zh-CN"/>
              </w:rPr>
              <w:t>CA_n1A-n7A</w:t>
            </w:r>
          </w:p>
          <w:p w14:paraId="6DA36917" w14:textId="77777777" w:rsidR="006F1062" w:rsidRPr="001141C9" w:rsidRDefault="006F1062" w:rsidP="006F1062">
            <w:pPr>
              <w:pStyle w:val="TAC"/>
              <w:keepNext w:val="0"/>
              <w:keepLines w:val="0"/>
              <w:rPr>
                <w:lang w:eastAsia="zh-CN"/>
              </w:rPr>
            </w:pPr>
            <w:r w:rsidRPr="001141C9">
              <w:rPr>
                <w:lang w:eastAsia="zh-CN"/>
              </w:rPr>
              <w:t>CA_n1A-n78A</w:t>
            </w:r>
          </w:p>
          <w:p w14:paraId="310376AA" w14:textId="77777777" w:rsidR="006F1062" w:rsidRPr="001141C9" w:rsidRDefault="006F1062" w:rsidP="006F1062">
            <w:pPr>
              <w:pStyle w:val="TAC"/>
              <w:keepNext w:val="0"/>
              <w:keepLines w:val="0"/>
              <w:rPr>
                <w:lang w:eastAsia="zh-CN"/>
              </w:rPr>
            </w:pPr>
            <w:r w:rsidRPr="001141C9">
              <w:rPr>
                <w:lang w:eastAsia="zh-CN"/>
              </w:rPr>
              <w:t>CA_n7A-n26A</w:t>
            </w:r>
          </w:p>
          <w:p w14:paraId="6CEC3365" w14:textId="77777777" w:rsidR="006F1062" w:rsidRPr="001141C9" w:rsidRDefault="006F1062" w:rsidP="006F1062">
            <w:pPr>
              <w:pStyle w:val="TAC"/>
              <w:keepNext w:val="0"/>
              <w:keepLines w:val="0"/>
              <w:rPr>
                <w:lang w:eastAsia="zh-CN"/>
              </w:rPr>
            </w:pPr>
            <w:r w:rsidRPr="001141C9">
              <w:rPr>
                <w:lang w:eastAsia="zh-CN"/>
              </w:rPr>
              <w:t>CA_n26A-n78A</w:t>
            </w:r>
          </w:p>
          <w:p w14:paraId="3C7C8927" w14:textId="77777777" w:rsidR="006F1062" w:rsidRPr="001141C9" w:rsidRDefault="006F1062" w:rsidP="006F1062">
            <w:pPr>
              <w:pStyle w:val="TAC"/>
              <w:keepNext w:val="0"/>
              <w:keepLines w:val="0"/>
              <w:rPr>
                <w:lang w:eastAsia="zh-CN"/>
              </w:rPr>
            </w:pPr>
            <w:r w:rsidRPr="001141C9">
              <w:rPr>
                <w:lang w:eastAsia="zh-CN"/>
              </w:rPr>
              <w:t>CA_n7A-n78A</w:t>
            </w:r>
          </w:p>
          <w:p w14:paraId="10A66062" w14:textId="77777777" w:rsidR="006F1062" w:rsidRPr="001141C9" w:rsidRDefault="006F1062" w:rsidP="006F1062">
            <w:pPr>
              <w:pStyle w:val="TAC"/>
              <w:keepNext w:val="0"/>
              <w:keepLines w:val="0"/>
              <w:rPr>
                <w:lang w:eastAsia="zh-CN"/>
              </w:rPr>
            </w:pPr>
            <w:r w:rsidRPr="001141C9">
              <w:rPr>
                <w:lang w:eastAsia="zh-CN"/>
              </w:rPr>
              <w:t>CA_n7B</w:t>
            </w:r>
          </w:p>
          <w:p w14:paraId="59CC4074" w14:textId="77777777" w:rsidR="006F1062" w:rsidRPr="001141C9" w:rsidRDefault="006F1062" w:rsidP="006F1062">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0BD18C78" w14:textId="77777777" w:rsidR="006F1062" w:rsidRPr="001141C9" w:rsidRDefault="006F1062" w:rsidP="006F1062">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06816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19F33E4" w14:textId="77777777" w:rsidR="006F1062" w:rsidRPr="001141C9" w:rsidRDefault="006F1062" w:rsidP="006F1062">
            <w:pPr>
              <w:pStyle w:val="TAC"/>
              <w:keepNext w:val="0"/>
              <w:keepLines w:val="0"/>
              <w:widowControl w:val="0"/>
              <w:rPr>
                <w:kern w:val="2"/>
                <w:lang w:eastAsia="zh-CN"/>
              </w:rPr>
            </w:pPr>
            <w:r w:rsidRPr="001141C9">
              <w:rPr>
                <w:kern w:val="2"/>
                <w:lang w:eastAsia="zh-CN"/>
              </w:rPr>
              <w:t>0</w:t>
            </w:r>
          </w:p>
        </w:tc>
      </w:tr>
      <w:tr w:rsidR="006F1062" w:rsidRPr="001141C9" w14:paraId="6675DE6A" w14:textId="77777777" w:rsidTr="00992837">
        <w:trPr>
          <w:jc w:val="center"/>
        </w:trPr>
        <w:tc>
          <w:tcPr>
            <w:tcW w:w="1959" w:type="dxa"/>
            <w:tcBorders>
              <w:top w:val="nil"/>
              <w:left w:val="single" w:sz="4" w:space="0" w:color="auto"/>
              <w:bottom w:val="nil"/>
              <w:right w:val="single" w:sz="4" w:space="0" w:color="auto"/>
            </w:tcBorders>
          </w:tcPr>
          <w:p w14:paraId="4655A455"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E8E3BE0"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19BE8E7" w14:textId="77777777" w:rsidR="006F1062" w:rsidRPr="001141C9" w:rsidRDefault="006F1062" w:rsidP="006F1062">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42A84E" w14:textId="77777777" w:rsidR="006F1062" w:rsidRPr="001141C9" w:rsidRDefault="006F1062" w:rsidP="006F106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93F8FA2" w14:textId="77777777" w:rsidR="006F1062" w:rsidRPr="001141C9" w:rsidRDefault="006F1062" w:rsidP="006F1062">
            <w:pPr>
              <w:pStyle w:val="TAC"/>
              <w:keepNext w:val="0"/>
              <w:keepLines w:val="0"/>
              <w:widowControl w:val="0"/>
              <w:rPr>
                <w:kern w:val="2"/>
                <w:lang w:eastAsia="zh-CN"/>
              </w:rPr>
            </w:pPr>
          </w:p>
        </w:tc>
      </w:tr>
      <w:tr w:rsidR="006F1062" w:rsidRPr="001141C9" w14:paraId="0DAE16B7" w14:textId="77777777" w:rsidTr="00992837">
        <w:trPr>
          <w:jc w:val="center"/>
        </w:trPr>
        <w:tc>
          <w:tcPr>
            <w:tcW w:w="1959" w:type="dxa"/>
            <w:tcBorders>
              <w:top w:val="nil"/>
              <w:left w:val="single" w:sz="4" w:space="0" w:color="auto"/>
              <w:bottom w:val="nil"/>
              <w:right w:val="single" w:sz="4" w:space="0" w:color="auto"/>
            </w:tcBorders>
          </w:tcPr>
          <w:p w14:paraId="52E27AEC"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5929796"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3CE25E3" w14:textId="77777777" w:rsidR="006F1062" w:rsidRPr="001141C9" w:rsidRDefault="006F1062" w:rsidP="006F1062">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69071D9"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E6C5964" w14:textId="77777777" w:rsidR="006F1062" w:rsidRPr="001141C9" w:rsidRDefault="006F1062" w:rsidP="006F1062">
            <w:pPr>
              <w:pStyle w:val="TAC"/>
              <w:keepNext w:val="0"/>
              <w:keepLines w:val="0"/>
              <w:widowControl w:val="0"/>
              <w:rPr>
                <w:kern w:val="2"/>
                <w:lang w:eastAsia="zh-CN"/>
              </w:rPr>
            </w:pPr>
          </w:p>
        </w:tc>
      </w:tr>
      <w:tr w:rsidR="006F1062" w:rsidRPr="001141C9" w14:paraId="751E4546" w14:textId="77777777" w:rsidTr="00992837">
        <w:trPr>
          <w:jc w:val="center"/>
        </w:trPr>
        <w:tc>
          <w:tcPr>
            <w:tcW w:w="1959" w:type="dxa"/>
            <w:tcBorders>
              <w:top w:val="nil"/>
              <w:left w:val="single" w:sz="4" w:space="0" w:color="auto"/>
              <w:bottom w:val="single" w:sz="4" w:space="0" w:color="auto"/>
              <w:right w:val="single" w:sz="4" w:space="0" w:color="auto"/>
            </w:tcBorders>
          </w:tcPr>
          <w:p w14:paraId="6AAA2599"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C71447D"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05D2416" w14:textId="77777777" w:rsidR="006F1062" w:rsidRPr="001141C9" w:rsidRDefault="006F1062" w:rsidP="006F1062">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3E2E11" w14:textId="77777777" w:rsidR="006F1062" w:rsidRPr="001141C9" w:rsidRDefault="006F1062" w:rsidP="006F1062">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7C7A265A" w14:textId="77777777" w:rsidR="006F1062" w:rsidRPr="001141C9" w:rsidRDefault="006F1062" w:rsidP="006F1062">
            <w:pPr>
              <w:pStyle w:val="TAC"/>
              <w:keepNext w:val="0"/>
              <w:keepLines w:val="0"/>
              <w:widowControl w:val="0"/>
              <w:rPr>
                <w:kern w:val="2"/>
                <w:lang w:eastAsia="zh-CN"/>
              </w:rPr>
            </w:pPr>
          </w:p>
        </w:tc>
      </w:tr>
      <w:tr w:rsidR="006F1062" w:rsidRPr="001141C9" w14:paraId="3AEA5E6C" w14:textId="77777777" w:rsidTr="00992837">
        <w:trPr>
          <w:jc w:val="center"/>
        </w:trPr>
        <w:tc>
          <w:tcPr>
            <w:tcW w:w="1959" w:type="dxa"/>
            <w:tcBorders>
              <w:top w:val="single" w:sz="4" w:space="0" w:color="auto"/>
              <w:left w:val="single" w:sz="4" w:space="0" w:color="auto"/>
              <w:bottom w:val="nil"/>
              <w:right w:val="single" w:sz="4" w:space="0" w:color="auto"/>
            </w:tcBorders>
          </w:tcPr>
          <w:p w14:paraId="255494EE" w14:textId="77777777" w:rsidR="006F1062" w:rsidRPr="001141C9" w:rsidRDefault="006F1062" w:rsidP="006F1062">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38E223BC" w14:textId="77777777" w:rsidR="006F1062" w:rsidRPr="001141C9" w:rsidRDefault="006F1062" w:rsidP="006F1062">
            <w:pPr>
              <w:pStyle w:val="TAC"/>
              <w:keepLines w:val="0"/>
              <w:widowControl w:val="0"/>
              <w:rPr>
                <w:lang w:eastAsia="zh-CN"/>
              </w:rPr>
            </w:pPr>
            <w:r w:rsidRPr="001141C9">
              <w:rPr>
                <w:lang w:eastAsia="zh-CN"/>
              </w:rPr>
              <w:t>CA_n1A-n26A</w:t>
            </w:r>
          </w:p>
          <w:p w14:paraId="5681C2C1" w14:textId="77777777" w:rsidR="006F1062" w:rsidRPr="001141C9" w:rsidRDefault="006F1062" w:rsidP="006F1062">
            <w:pPr>
              <w:pStyle w:val="TAC"/>
              <w:keepLines w:val="0"/>
              <w:widowControl w:val="0"/>
              <w:rPr>
                <w:lang w:eastAsia="zh-CN"/>
              </w:rPr>
            </w:pPr>
            <w:r w:rsidRPr="001141C9">
              <w:rPr>
                <w:lang w:eastAsia="zh-CN"/>
              </w:rPr>
              <w:t>CA_n1A-n7A</w:t>
            </w:r>
          </w:p>
          <w:p w14:paraId="4B194FB0" w14:textId="77777777" w:rsidR="006F1062" w:rsidRPr="001141C9" w:rsidRDefault="006F1062" w:rsidP="006F1062">
            <w:pPr>
              <w:pStyle w:val="TAC"/>
              <w:keepLines w:val="0"/>
              <w:widowControl w:val="0"/>
              <w:rPr>
                <w:lang w:eastAsia="zh-CN"/>
              </w:rPr>
            </w:pPr>
            <w:r w:rsidRPr="001141C9">
              <w:rPr>
                <w:lang w:eastAsia="zh-CN"/>
              </w:rPr>
              <w:t>CA_n1A-n78A</w:t>
            </w:r>
          </w:p>
          <w:p w14:paraId="2512EA28" w14:textId="77777777" w:rsidR="006F1062" w:rsidRPr="001141C9" w:rsidRDefault="006F1062" w:rsidP="006F1062">
            <w:pPr>
              <w:pStyle w:val="TAC"/>
              <w:keepLines w:val="0"/>
              <w:widowControl w:val="0"/>
              <w:rPr>
                <w:lang w:eastAsia="zh-CN"/>
              </w:rPr>
            </w:pPr>
            <w:r w:rsidRPr="001141C9">
              <w:rPr>
                <w:lang w:eastAsia="zh-CN"/>
              </w:rPr>
              <w:t>CA_n7A-n26A</w:t>
            </w:r>
          </w:p>
          <w:p w14:paraId="61ADC47D" w14:textId="77777777" w:rsidR="006F1062" w:rsidRPr="001141C9" w:rsidRDefault="006F1062" w:rsidP="006F1062">
            <w:pPr>
              <w:pStyle w:val="TAC"/>
              <w:keepLines w:val="0"/>
              <w:widowControl w:val="0"/>
              <w:rPr>
                <w:lang w:eastAsia="zh-CN"/>
              </w:rPr>
            </w:pPr>
            <w:r w:rsidRPr="001141C9">
              <w:rPr>
                <w:lang w:eastAsia="zh-CN"/>
              </w:rPr>
              <w:t>CA_n26A-n78A</w:t>
            </w:r>
          </w:p>
          <w:p w14:paraId="6257E5F2" w14:textId="77777777" w:rsidR="006F1062" w:rsidRPr="001141C9" w:rsidRDefault="006F1062" w:rsidP="006F1062">
            <w:pPr>
              <w:pStyle w:val="TAC"/>
              <w:keepLines w:val="0"/>
              <w:widowControl w:val="0"/>
              <w:rPr>
                <w:lang w:eastAsia="zh-CN"/>
              </w:rPr>
            </w:pPr>
            <w:r w:rsidRPr="001141C9">
              <w:rPr>
                <w:lang w:eastAsia="zh-CN"/>
              </w:rPr>
              <w:t>CA_n7A-n78A</w:t>
            </w:r>
          </w:p>
          <w:p w14:paraId="611D5C63" w14:textId="77777777" w:rsidR="006F1062" w:rsidRPr="001141C9" w:rsidRDefault="006F1062" w:rsidP="006F106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E6E3C40" w14:textId="77777777" w:rsidR="006F1062" w:rsidRPr="001141C9" w:rsidRDefault="006F1062" w:rsidP="006F1062">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0A2783" w14:textId="77777777" w:rsidR="006F1062" w:rsidRPr="001141C9" w:rsidRDefault="006F1062" w:rsidP="006F106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9A9245" w14:textId="77777777" w:rsidR="006F1062" w:rsidRPr="001141C9" w:rsidRDefault="006F1062" w:rsidP="006F1062">
            <w:pPr>
              <w:pStyle w:val="TAC"/>
              <w:keepLines w:val="0"/>
              <w:widowControl w:val="0"/>
              <w:rPr>
                <w:kern w:val="2"/>
                <w:lang w:eastAsia="zh-CN"/>
              </w:rPr>
            </w:pPr>
            <w:r w:rsidRPr="001141C9">
              <w:rPr>
                <w:kern w:val="2"/>
                <w:szCs w:val="22"/>
                <w:lang w:eastAsia="zh-CN"/>
              </w:rPr>
              <w:t>0</w:t>
            </w:r>
          </w:p>
        </w:tc>
      </w:tr>
      <w:tr w:rsidR="006F1062" w:rsidRPr="001141C9" w14:paraId="63E95505" w14:textId="77777777" w:rsidTr="00992837">
        <w:trPr>
          <w:jc w:val="center"/>
        </w:trPr>
        <w:tc>
          <w:tcPr>
            <w:tcW w:w="1959" w:type="dxa"/>
            <w:tcBorders>
              <w:top w:val="nil"/>
              <w:left w:val="single" w:sz="4" w:space="0" w:color="auto"/>
              <w:bottom w:val="nil"/>
              <w:right w:val="single" w:sz="4" w:space="0" w:color="auto"/>
            </w:tcBorders>
          </w:tcPr>
          <w:p w14:paraId="4C352AB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EB50514" w14:textId="77777777" w:rsidR="006F1062" w:rsidRPr="001141C9" w:rsidRDefault="006F1062" w:rsidP="006F106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1908C21"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5CD336" w14:textId="77777777" w:rsidR="006F1062" w:rsidRPr="001141C9" w:rsidRDefault="006F1062" w:rsidP="006F106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711F96CE" w14:textId="77777777" w:rsidR="006F1062" w:rsidRPr="001141C9" w:rsidRDefault="006F1062" w:rsidP="006F1062">
            <w:pPr>
              <w:pStyle w:val="TAC"/>
              <w:keepNext w:val="0"/>
              <w:keepLines w:val="0"/>
              <w:widowControl w:val="0"/>
              <w:rPr>
                <w:kern w:val="2"/>
                <w:lang w:eastAsia="zh-CN"/>
              </w:rPr>
            </w:pPr>
          </w:p>
        </w:tc>
      </w:tr>
      <w:tr w:rsidR="006F1062" w:rsidRPr="001141C9" w14:paraId="65BAEDB1" w14:textId="77777777" w:rsidTr="00992837">
        <w:trPr>
          <w:jc w:val="center"/>
        </w:trPr>
        <w:tc>
          <w:tcPr>
            <w:tcW w:w="1959" w:type="dxa"/>
            <w:tcBorders>
              <w:top w:val="nil"/>
              <w:left w:val="single" w:sz="4" w:space="0" w:color="auto"/>
              <w:bottom w:val="nil"/>
              <w:right w:val="single" w:sz="4" w:space="0" w:color="auto"/>
            </w:tcBorders>
          </w:tcPr>
          <w:p w14:paraId="096F882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6C6B96D" w14:textId="77777777" w:rsidR="006F1062" w:rsidRPr="001141C9" w:rsidRDefault="006F1062" w:rsidP="006F106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0C45719" w14:textId="77777777" w:rsidR="006F1062" w:rsidRPr="001141C9" w:rsidRDefault="006F1062" w:rsidP="006F106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74E4561" w14:textId="77777777" w:rsidR="006F1062" w:rsidRPr="001141C9" w:rsidRDefault="006F1062" w:rsidP="006F106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40C87846" w14:textId="77777777" w:rsidR="006F1062" w:rsidRPr="001141C9" w:rsidRDefault="006F1062" w:rsidP="006F1062">
            <w:pPr>
              <w:pStyle w:val="TAC"/>
              <w:keepNext w:val="0"/>
              <w:keepLines w:val="0"/>
              <w:widowControl w:val="0"/>
              <w:rPr>
                <w:kern w:val="2"/>
                <w:lang w:eastAsia="zh-CN"/>
              </w:rPr>
            </w:pPr>
          </w:p>
        </w:tc>
      </w:tr>
      <w:tr w:rsidR="006F1062" w:rsidRPr="001141C9" w14:paraId="2FA1B2BE" w14:textId="77777777" w:rsidTr="00992837">
        <w:trPr>
          <w:jc w:val="center"/>
        </w:trPr>
        <w:tc>
          <w:tcPr>
            <w:tcW w:w="1959" w:type="dxa"/>
            <w:tcBorders>
              <w:top w:val="nil"/>
              <w:left w:val="single" w:sz="4" w:space="0" w:color="auto"/>
              <w:bottom w:val="single" w:sz="4" w:space="0" w:color="auto"/>
              <w:right w:val="single" w:sz="4" w:space="0" w:color="auto"/>
            </w:tcBorders>
          </w:tcPr>
          <w:p w14:paraId="4F3D9E7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F4AB5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5E3BB1"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24BE48" w14:textId="77777777" w:rsidR="006F1062" w:rsidRPr="001141C9" w:rsidRDefault="006F1062" w:rsidP="006F106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08A4A6DA" w14:textId="77777777" w:rsidR="006F1062" w:rsidRPr="001141C9" w:rsidRDefault="006F1062" w:rsidP="006F1062">
            <w:pPr>
              <w:pStyle w:val="TAC"/>
              <w:keepNext w:val="0"/>
              <w:keepLines w:val="0"/>
              <w:widowControl w:val="0"/>
              <w:rPr>
                <w:kern w:val="2"/>
                <w:lang w:eastAsia="zh-CN"/>
              </w:rPr>
            </w:pPr>
          </w:p>
        </w:tc>
      </w:tr>
      <w:tr w:rsidR="006F1062" w:rsidRPr="001141C9" w14:paraId="78E28AFD" w14:textId="77777777" w:rsidTr="00992837">
        <w:trPr>
          <w:jc w:val="center"/>
        </w:trPr>
        <w:tc>
          <w:tcPr>
            <w:tcW w:w="1959" w:type="dxa"/>
            <w:tcBorders>
              <w:top w:val="single" w:sz="4" w:space="0" w:color="auto"/>
              <w:left w:val="single" w:sz="4" w:space="0" w:color="auto"/>
              <w:bottom w:val="nil"/>
              <w:right w:val="single" w:sz="4" w:space="0" w:color="auto"/>
            </w:tcBorders>
          </w:tcPr>
          <w:p w14:paraId="6952E9AE" w14:textId="77777777" w:rsidR="006F1062" w:rsidRPr="001141C9" w:rsidRDefault="006F1062" w:rsidP="006F1062">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2CDB9D11" w14:textId="77777777" w:rsidR="006F1062" w:rsidRPr="001141C9" w:rsidRDefault="006F1062" w:rsidP="006F1062">
            <w:pPr>
              <w:pStyle w:val="TAC"/>
              <w:keepNext w:val="0"/>
              <w:keepLines w:val="0"/>
              <w:rPr>
                <w:lang w:eastAsia="zh-CN"/>
              </w:rPr>
            </w:pPr>
            <w:r w:rsidRPr="001141C9">
              <w:rPr>
                <w:lang w:eastAsia="zh-CN"/>
              </w:rPr>
              <w:t>CA_n1A-n26A</w:t>
            </w:r>
          </w:p>
          <w:p w14:paraId="00255B63" w14:textId="77777777" w:rsidR="006F1062" w:rsidRPr="001141C9" w:rsidRDefault="006F1062" w:rsidP="006F1062">
            <w:pPr>
              <w:pStyle w:val="TAC"/>
              <w:keepNext w:val="0"/>
              <w:keepLines w:val="0"/>
              <w:rPr>
                <w:lang w:eastAsia="zh-CN"/>
              </w:rPr>
            </w:pPr>
            <w:r w:rsidRPr="001141C9">
              <w:rPr>
                <w:lang w:eastAsia="zh-CN"/>
              </w:rPr>
              <w:t>CA_n1A-n7A</w:t>
            </w:r>
          </w:p>
          <w:p w14:paraId="342FA002" w14:textId="77777777" w:rsidR="006F1062" w:rsidRPr="001141C9" w:rsidRDefault="006F1062" w:rsidP="006F1062">
            <w:pPr>
              <w:pStyle w:val="TAC"/>
              <w:keepNext w:val="0"/>
              <w:keepLines w:val="0"/>
              <w:rPr>
                <w:lang w:eastAsia="zh-CN"/>
              </w:rPr>
            </w:pPr>
            <w:r w:rsidRPr="001141C9">
              <w:rPr>
                <w:lang w:eastAsia="zh-CN"/>
              </w:rPr>
              <w:t>CA_n1A-n78A</w:t>
            </w:r>
          </w:p>
          <w:p w14:paraId="221A4BAA" w14:textId="77777777" w:rsidR="006F1062" w:rsidRPr="001141C9" w:rsidRDefault="006F1062" w:rsidP="006F1062">
            <w:pPr>
              <w:pStyle w:val="TAC"/>
              <w:keepNext w:val="0"/>
              <w:keepLines w:val="0"/>
              <w:rPr>
                <w:lang w:eastAsia="zh-CN"/>
              </w:rPr>
            </w:pPr>
            <w:r w:rsidRPr="001141C9">
              <w:rPr>
                <w:lang w:eastAsia="zh-CN"/>
              </w:rPr>
              <w:t>CA_n7A-n26A</w:t>
            </w:r>
          </w:p>
          <w:p w14:paraId="65D57FF0" w14:textId="77777777" w:rsidR="006F1062" w:rsidRPr="001141C9" w:rsidRDefault="006F1062" w:rsidP="006F1062">
            <w:pPr>
              <w:pStyle w:val="TAC"/>
              <w:keepNext w:val="0"/>
              <w:keepLines w:val="0"/>
              <w:rPr>
                <w:lang w:eastAsia="zh-CN"/>
              </w:rPr>
            </w:pPr>
            <w:r w:rsidRPr="001141C9">
              <w:rPr>
                <w:lang w:eastAsia="zh-CN"/>
              </w:rPr>
              <w:t>CA_n26A-n78A</w:t>
            </w:r>
          </w:p>
          <w:p w14:paraId="4A9A0975" w14:textId="77777777" w:rsidR="006F1062" w:rsidRPr="001141C9" w:rsidRDefault="006F1062" w:rsidP="006F1062">
            <w:pPr>
              <w:pStyle w:val="TAC"/>
              <w:keepNext w:val="0"/>
              <w:keepLines w:val="0"/>
              <w:rPr>
                <w:lang w:eastAsia="zh-CN"/>
              </w:rPr>
            </w:pPr>
            <w:r w:rsidRPr="001141C9">
              <w:rPr>
                <w:lang w:eastAsia="zh-CN"/>
              </w:rPr>
              <w:t>CA_n7A-n78A</w:t>
            </w:r>
          </w:p>
          <w:p w14:paraId="12699D3B" w14:textId="77777777" w:rsidR="006F1062" w:rsidRPr="001141C9" w:rsidRDefault="006F1062" w:rsidP="006F1062">
            <w:pPr>
              <w:pStyle w:val="TAC"/>
              <w:keepNext w:val="0"/>
              <w:keepLines w:val="0"/>
              <w:rPr>
                <w:lang w:eastAsia="zh-CN"/>
              </w:rPr>
            </w:pPr>
            <w:r w:rsidRPr="001141C9">
              <w:rPr>
                <w:lang w:eastAsia="zh-CN"/>
              </w:rPr>
              <w:t>CA_n7B</w:t>
            </w:r>
          </w:p>
          <w:p w14:paraId="78C19E19" w14:textId="77777777" w:rsidR="006F1062" w:rsidRPr="001141C9" w:rsidRDefault="006F1062" w:rsidP="006F1062">
            <w:pPr>
              <w:pStyle w:val="TAC"/>
              <w:keepNext w:val="0"/>
              <w:keepLines w:val="0"/>
              <w:rPr>
                <w:lang w:eastAsia="zh-CN"/>
              </w:rPr>
            </w:pPr>
            <w:r w:rsidRPr="001141C9">
              <w:rPr>
                <w:lang w:eastAsia="zh-CN"/>
              </w:rPr>
              <w:t>CA_n26(2A)</w:t>
            </w:r>
          </w:p>
          <w:p w14:paraId="36DB11BB" w14:textId="77777777" w:rsidR="006F1062" w:rsidRPr="001141C9" w:rsidRDefault="006F1062" w:rsidP="006F106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D43F4F3"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18C2BB"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F3391A" w14:textId="77777777" w:rsidR="006F1062" w:rsidRPr="001141C9" w:rsidRDefault="006F1062" w:rsidP="006F1062">
            <w:pPr>
              <w:pStyle w:val="TAC"/>
              <w:keepNext w:val="0"/>
              <w:keepLines w:val="0"/>
              <w:widowControl w:val="0"/>
              <w:rPr>
                <w:kern w:val="2"/>
                <w:lang w:eastAsia="zh-CN"/>
              </w:rPr>
            </w:pPr>
            <w:r w:rsidRPr="001141C9">
              <w:rPr>
                <w:kern w:val="2"/>
                <w:szCs w:val="22"/>
                <w:lang w:eastAsia="zh-CN"/>
              </w:rPr>
              <w:t>0</w:t>
            </w:r>
          </w:p>
        </w:tc>
      </w:tr>
      <w:tr w:rsidR="006F1062" w:rsidRPr="001141C9" w14:paraId="0E8A5E75" w14:textId="77777777" w:rsidTr="00992837">
        <w:trPr>
          <w:jc w:val="center"/>
        </w:trPr>
        <w:tc>
          <w:tcPr>
            <w:tcW w:w="1959" w:type="dxa"/>
            <w:tcBorders>
              <w:top w:val="nil"/>
              <w:left w:val="single" w:sz="4" w:space="0" w:color="auto"/>
              <w:bottom w:val="nil"/>
              <w:right w:val="single" w:sz="4" w:space="0" w:color="auto"/>
            </w:tcBorders>
          </w:tcPr>
          <w:p w14:paraId="25FAF60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7BC8C5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6172E7"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81B45A" w14:textId="77777777" w:rsidR="006F1062" w:rsidRPr="001141C9" w:rsidRDefault="006F1062" w:rsidP="006F106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4AF0AF85" w14:textId="77777777" w:rsidR="006F1062" w:rsidRPr="001141C9" w:rsidRDefault="006F1062" w:rsidP="006F1062">
            <w:pPr>
              <w:pStyle w:val="TAC"/>
              <w:keepNext w:val="0"/>
              <w:keepLines w:val="0"/>
              <w:widowControl w:val="0"/>
              <w:rPr>
                <w:kern w:val="2"/>
                <w:lang w:eastAsia="zh-CN"/>
              </w:rPr>
            </w:pPr>
          </w:p>
        </w:tc>
      </w:tr>
      <w:tr w:rsidR="006F1062" w:rsidRPr="001141C9" w14:paraId="680BC626" w14:textId="77777777" w:rsidTr="00992837">
        <w:trPr>
          <w:jc w:val="center"/>
        </w:trPr>
        <w:tc>
          <w:tcPr>
            <w:tcW w:w="1959" w:type="dxa"/>
            <w:tcBorders>
              <w:top w:val="nil"/>
              <w:left w:val="single" w:sz="4" w:space="0" w:color="auto"/>
              <w:bottom w:val="nil"/>
              <w:right w:val="single" w:sz="4" w:space="0" w:color="auto"/>
            </w:tcBorders>
          </w:tcPr>
          <w:p w14:paraId="6D56598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4B4DA7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2E0C61" w14:textId="77777777" w:rsidR="006F1062" w:rsidRPr="001141C9" w:rsidRDefault="006F1062" w:rsidP="006F106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69DB677" w14:textId="77777777" w:rsidR="006F1062" w:rsidRPr="001141C9" w:rsidRDefault="006F1062" w:rsidP="006F106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6B6DA2CF" w14:textId="77777777" w:rsidR="006F1062" w:rsidRPr="001141C9" w:rsidRDefault="006F1062" w:rsidP="006F1062">
            <w:pPr>
              <w:pStyle w:val="TAC"/>
              <w:keepNext w:val="0"/>
              <w:keepLines w:val="0"/>
              <w:widowControl w:val="0"/>
              <w:rPr>
                <w:kern w:val="2"/>
                <w:lang w:eastAsia="zh-CN"/>
              </w:rPr>
            </w:pPr>
          </w:p>
        </w:tc>
      </w:tr>
      <w:tr w:rsidR="006F1062" w:rsidRPr="001141C9" w14:paraId="18B19541" w14:textId="77777777" w:rsidTr="00992837">
        <w:trPr>
          <w:jc w:val="center"/>
        </w:trPr>
        <w:tc>
          <w:tcPr>
            <w:tcW w:w="1959" w:type="dxa"/>
            <w:tcBorders>
              <w:top w:val="nil"/>
              <w:left w:val="single" w:sz="4" w:space="0" w:color="auto"/>
              <w:bottom w:val="single" w:sz="4" w:space="0" w:color="auto"/>
              <w:right w:val="single" w:sz="4" w:space="0" w:color="auto"/>
            </w:tcBorders>
          </w:tcPr>
          <w:p w14:paraId="26BD8FA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3D9A9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607C48"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8C9F6F" w14:textId="77777777" w:rsidR="006F1062" w:rsidRPr="001141C9" w:rsidRDefault="006F1062" w:rsidP="006F106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8CD57E4" w14:textId="77777777" w:rsidR="006F1062" w:rsidRPr="001141C9" w:rsidRDefault="006F1062" w:rsidP="006F1062">
            <w:pPr>
              <w:pStyle w:val="TAC"/>
              <w:keepNext w:val="0"/>
              <w:keepLines w:val="0"/>
              <w:widowControl w:val="0"/>
              <w:rPr>
                <w:kern w:val="2"/>
                <w:lang w:eastAsia="zh-CN"/>
              </w:rPr>
            </w:pPr>
          </w:p>
        </w:tc>
      </w:tr>
      <w:tr w:rsidR="006F1062" w:rsidRPr="001141C9" w14:paraId="38BFA45E" w14:textId="77777777" w:rsidTr="00992837">
        <w:trPr>
          <w:jc w:val="center"/>
        </w:trPr>
        <w:tc>
          <w:tcPr>
            <w:tcW w:w="1959" w:type="dxa"/>
            <w:tcBorders>
              <w:top w:val="single" w:sz="4" w:space="0" w:color="auto"/>
              <w:left w:val="single" w:sz="4" w:space="0" w:color="auto"/>
              <w:bottom w:val="nil"/>
              <w:right w:val="single" w:sz="4" w:space="0" w:color="auto"/>
            </w:tcBorders>
          </w:tcPr>
          <w:p w14:paraId="6FB7A6C4" w14:textId="77777777" w:rsidR="006F1062" w:rsidRPr="001141C9" w:rsidRDefault="006F1062" w:rsidP="006F1062">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385AA55" w14:textId="77777777" w:rsidR="006F1062" w:rsidRPr="001141C9" w:rsidRDefault="006F1062" w:rsidP="006F106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9E465C1"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208616"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CC4E630" w14:textId="77777777" w:rsidR="006F1062" w:rsidRPr="001141C9" w:rsidRDefault="006F1062" w:rsidP="006F1062">
            <w:pPr>
              <w:pStyle w:val="TAC"/>
              <w:keepNext w:val="0"/>
              <w:keepLines w:val="0"/>
              <w:widowControl w:val="0"/>
              <w:rPr>
                <w:kern w:val="2"/>
                <w:lang w:eastAsia="zh-CN"/>
              </w:rPr>
            </w:pPr>
            <w:r w:rsidRPr="001141C9">
              <w:rPr>
                <w:kern w:val="2"/>
                <w:lang w:eastAsia="zh-CN"/>
              </w:rPr>
              <w:t>0</w:t>
            </w:r>
          </w:p>
        </w:tc>
      </w:tr>
      <w:tr w:rsidR="006F1062" w:rsidRPr="001141C9" w14:paraId="40F4C70A" w14:textId="77777777" w:rsidTr="00992837">
        <w:trPr>
          <w:jc w:val="center"/>
        </w:trPr>
        <w:tc>
          <w:tcPr>
            <w:tcW w:w="1959" w:type="dxa"/>
            <w:tcBorders>
              <w:top w:val="nil"/>
              <w:left w:val="single" w:sz="4" w:space="0" w:color="auto"/>
              <w:bottom w:val="nil"/>
              <w:right w:val="single" w:sz="4" w:space="0" w:color="auto"/>
            </w:tcBorders>
          </w:tcPr>
          <w:p w14:paraId="2B11775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81B887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4E0FFF"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C88546"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BADADE4" w14:textId="77777777" w:rsidR="006F1062" w:rsidRPr="001141C9" w:rsidRDefault="006F1062" w:rsidP="006F1062">
            <w:pPr>
              <w:pStyle w:val="TAC"/>
              <w:keepNext w:val="0"/>
              <w:keepLines w:val="0"/>
              <w:widowControl w:val="0"/>
              <w:rPr>
                <w:kern w:val="2"/>
                <w:lang w:eastAsia="zh-CN"/>
              </w:rPr>
            </w:pPr>
          </w:p>
        </w:tc>
      </w:tr>
      <w:tr w:rsidR="006F1062" w:rsidRPr="001141C9" w14:paraId="3333EF4D" w14:textId="77777777" w:rsidTr="00992837">
        <w:trPr>
          <w:jc w:val="center"/>
        </w:trPr>
        <w:tc>
          <w:tcPr>
            <w:tcW w:w="1959" w:type="dxa"/>
            <w:tcBorders>
              <w:top w:val="nil"/>
              <w:left w:val="single" w:sz="4" w:space="0" w:color="auto"/>
              <w:bottom w:val="nil"/>
              <w:right w:val="single" w:sz="4" w:space="0" w:color="auto"/>
            </w:tcBorders>
          </w:tcPr>
          <w:p w14:paraId="0984A1D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041EC2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0D8AB5"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E8F02DD"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F6DD291" w14:textId="77777777" w:rsidR="006F1062" w:rsidRPr="001141C9" w:rsidRDefault="006F1062" w:rsidP="006F1062">
            <w:pPr>
              <w:pStyle w:val="TAC"/>
              <w:keepNext w:val="0"/>
              <w:keepLines w:val="0"/>
              <w:widowControl w:val="0"/>
              <w:rPr>
                <w:kern w:val="2"/>
                <w:lang w:eastAsia="zh-CN"/>
              </w:rPr>
            </w:pPr>
          </w:p>
        </w:tc>
      </w:tr>
      <w:tr w:rsidR="006F1062" w:rsidRPr="001141C9" w14:paraId="0417D289" w14:textId="77777777" w:rsidTr="00992837">
        <w:trPr>
          <w:jc w:val="center"/>
        </w:trPr>
        <w:tc>
          <w:tcPr>
            <w:tcW w:w="1959" w:type="dxa"/>
            <w:tcBorders>
              <w:top w:val="nil"/>
              <w:left w:val="single" w:sz="4" w:space="0" w:color="auto"/>
              <w:bottom w:val="single" w:sz="4" w:space="0" w:color="auto"/>
              <w:right w:val="single" w:sz="4" w:space="0" w:color="auto"/>
            </w:tcBorders>
          </w:tcPr>
          <w:p w14:paraId="6A7022B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F13DE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E04B7D" w14:textId="77777777" w:rsidR="006F1062" w:rsidRPr="001141C9" w:rsidRDefault="006F1062" w:rsidP="006F1062">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EBCD766"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DA0277D" w14:textId="77777777" w:rsidR="006F1062" w:rsidRPr="001141C9" w:rsidRDefault="006F1062" w:rsidP="006F1062">
            <w:pPr>
              <w:pStyle w:val="TAC"/>
              <w:keepNext w:val="0"/>
              <w:keepLines w:val="0"/>
              <w:widowControl w:val="0"/>
              <w:rPr>
                <w:kern w:val="2"/>
                <w:lang w:eastAsia="zh-CN"/>
              </w:rPr>
            </w:pPr>
          </w:p>
        </w:tc>
      </w:tr>
      <w:tr w:rsidR="006F1062" w:rsidRPr="001141C9" w14:paraId="777AA592" w14:textId="77777777" w:rsidTr="00992837">
        <w:trPr>
          <w:jc w:val="center"/>
        </w:trPr>
        <w:tc>
          <w:tcPr>
            <w:tcW w:w="1959" w:type="dxa"/>
            <w:tcBorders>
              <w:top w:val="single" w:sz="4" w:space="0" w:color="auto"/>
              <w:left w:val="single" w:sz="4" w:space="0" w:color="auto"/>
              <w:bottom w:val="nil"/>
              <w:right w:val="single" w:sz="4" w:space="0" w:color="auto"/>
            </w:tcBorders>
          </w:tcPr>
          <w:p w14:paraId="20F48972" w14:textId="77777777" w:rsidR="006F1062" w:rsidRPr="001141C9" w:rsidRDefault="006F1062" w:rsidP="006F1062">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60498C51"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098D838"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2AB9931" w14:textId="77777777" w:rsidR="006F1062" w:rsidRPr="001141C9" w:rsidRDefault="006F1062" w:rsidP="006F1062">
            <w:pPr>
              <w:pStyle w:val="TAC"/>
              <w:keepNext w:val="0"/>
              <w:keepLines w:val="0"/>
              <w:widowControl w:val="0"/>
              <w:rPr>
                <w:lang w:eastAsia="zh-CN"/>
              </w:rPr>
            </w:pPr>
            <w:r w:rsidRPr="001141C9">
              <w:rPr>
                <w:lang w:eastAsia="zh-CN"/>
              </w:rPr>
              <w:t>CA_n1A-n7A</w:t>
            </w:r>
          </w:p>
          <w:p w14:paraId="0C208CCD" w14:textId="77777777" w:rsidR="006F1062" w:rsidRPr="001141C9" w:rsidRDefault="006F1062" w:rsidP="006F1062">
            <w:pPr>
              <w:pStyle w:val="TAC"/>
              <w:keepNext w:val="0"/>
              <w:keepLines w:val="0"/>
              <w:widowControl w:val="0"/>
              <w:rPr>
                <w:lang w:eastAsia="zh-CN"/>
              </w:rPr>
            </w:pPr>
            <w:r w:rsidRPr="001141C9">
              <w:rPr>
                <w:lang w:eastAsia="zh-CN"/>
              </w:rPr>
              <w:t>CA_n1A-n28A</w:t>
            </w:r>
          </w:p>
          <w:p w14:paraId="57C64296" w14:textId="77777777" w:rsidR="006F1062" w:rsidRPr="001141C9" w:rsidRDefault="006F1062" w:rsidP="006F1062">
            <w:pPr>
              <w:pStyle w:val="TAC"/>
              <w:keepNext w:val="0"/>
              <w:keepLines w:val="0"/>
              <w:widowControl w:val="0"/>
              <w:rPr>
                <w:lang w:eastAsia="zh-CN"/>
              </w:rPr>
            </w:pPr>
            <w:r w:rsidRPr="001141C9">
              <w:rPr>
                <w:lang w:eastAsia="zh-CN"/>
              </w:rPr>
              <w:t>CA_n1A-n78A</w:t>
            </w:r>
            <w:r>
              <w:rPr>
                <w:vertAlign w:val="superscript"/>
                <w:lang w:eastAsia="zh-CN"/>
              </w:rPr>
              <w:t>5</w:t>
            </w:r>
          </w:p>
          <w:p w14:paraId="6BF56933" w14:textId="77777777" w:rsidR="006F1062" w:rsidRPr="001141C9" w:rsidRDefault="006F1062" w:rsidP="006F1062">
            <w:pPr>
              <w:pStyle w:val="TAC"/>
              <w:keepNext w:val="0"/>
              <w:keepLines w:val="0"/>
              <w:widowControl w:val="0"/>
              <w:rPr>
                <w:lang w:eastAsia="zh-CN"/>
              </w:rPr>
            </w:pPr>
            <w:r w:rsidRPr="001141C9">
              <w:rPr>
                <w:lang w:eastAsia="zh-CN"/>
              </w:rPr>
              <w:t>CA_n7A-n28A</w:t>
            </w:r>
          </w:p>
          <w:p w14:paraId="40D1C22A" w14:textId="77777777" w:rsidR="006F1062" w:rsidRPr="001141C9" w:rsidRDefault="006F1062" w:rsidP="006F1062">
            <w:pPr>
              <w:pStyle w:val="TAC"/>
              <w:keepNext w:val="0"/>
              <w:keepLines w:val="0"/>
              <w:widowControl w:val="0"/>
              <w:rPr>
                <w:lang w:eastAsia="zh-CN"/>
              </w:rPr>
            </w:pPr>
            <w:r w:rsidRPr="001141C9">
              <w:rPr>
                <w:lang w:eastAsia="zh-CN"/>
              </w:rPr>
              <w:t>CA_n7A-n78A</w:t>
            </w:r>
            <w:r>
              <w:rPr>
                <w:vertAlign w:val="superscript"/>
                <w:lang w:eastAsia="zh-CN"/>
              </w:rPr>
              <w:t>5</w:t>
            </w:r>
          </w:p>
          <w:p w14:paraId="4A1289AB" w14:textId="77777777" w:rsidR="006F1062" w:rsidRPr="001141C9" w:rsidRDefault="006F1062" w:rsidP="006F1062">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3838B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E59FC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2F4518"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44CCF19C" w14:textId="77777777" w:rsidTr="00992837">
        <w:trPr>
          <w:jc w:val="center"/>
        </w:trPr>
        <w:tc>
          <w:tcPr>
            <w:tcW w:w="1959" w:type="dxa"/>
            <w:tcBorders>
              <w:top w:val="nil"/>
              <w:left w:val="single" w:sz="4" w:space="0" w:color="auto"/>
              <w:bottom w:val="nil"/>
              <w:right w:val="single" w:sz="4" w:space="0" w:color="auto"/>
            </w:tcBorders>
          </w:tcPr>
          <w:p w14:paraId="372EDBF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BA157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D60B3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78EB10"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BDE937D" w14:textId="77777777" w:rsidR="006F1062" w:rsidRPr="001141C9" w:rsidRDefault="006F1062" w:rsidP="006F1062">
            <w:pPr>
              <w:pStyle w:val="TAC"/>
              <w:keepNext w:val="0"/>
              <w:keepLines w:val="0"/>
              <w:widowControl w:val="0"/>
              <w:rPr>
                <w:kern w:val="2"/>
                <w:szCs w:val="22"/>
                <w:lang w:eastAsia="zh-CN"/>
              </w:rPr>
            </w:pPr>
          </w:p>
        </w:tc>
      </w:tr>
      <w:tr w:rsidR="006F1062" w:rsidRPr="001141C9" w14:paraId="38891490" w14:textId="77777777" w:rsidTr="00992837">
        <w:trPr>
          <w:jc w:val="center"/>
        </w:trPr>
        <w:tc>
          <w:tcPr>
            <w:tcW w:w="1959" w:type="dxa"/>
            <w:tcBorders>
              <w:top w:val="nil"/>
              <w:left w:val="single" w:sz="4" w:space="0" w:color="auto"/>
              <w:bottom w:val="nil"/>
              <w:right w:val="single" w:sz="4" w:space="0" w:color="auto"/>
            </w:tcBorders>
          </w:tcPr>
          <w:p w14:paraId="055DC74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B31EA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ABAC0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FF4888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3275F8B" w14:textId="77777777" w:rsidR="006F1062" w:rsidRPr="001141C9" w:rsidRDefault="006F1062" w:rsidP="006F1062">
            <w:pPr>
              <w:pStyle w:val="TAC"/>
              <w:keepNext w:val="0"/>
              <w:keepLines w:val="0"/>
              <w:widowControl w:val="0"/>
              <w:rPr>
                <w:kern w:val="2"/>
                <w:szCs w:val="22"/>
                <w:lang w:eastAsia="zh-CN"/>
              </w:rPr>
            </w:pPr>
          </w:p>
        </w:tc>
      </w:tr>
      <w:tr w:rsidR="006F1062" w:rsidRPr="001141C9" w14:paraId="3728CE9C" w14:textId="77777777" w:rsidTr="00992837">
        <w:trPr>
          <w:jc w:val="center"/>
        </w:trPr>
        <w:tc>
          <w:tcPr>
            <w:tcW w:w="1959" w:type="dxa"/>
            <w:tcBorders>
              <w:top w:val="nil"/>
              <w:left w:val="single" w:sz="4" w:space="0" w:color="auto"/>
              <w:bottom w:val="nil"/>
              <w:right w:val="single" w:sz="4" w:space="0" w:color="auto"/>
            </w:tcBorders>
          </w:tcPr>
          <w:p w14:paraId="7DE6B39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83F16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D0147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AF021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EFD771" w14:textId="77777777" w:rsidR="006F1062" w:rsidRPr="001141C9" w:rsidRDefault="006F1062" w:rsidP="006F1062">
            <w:pPr>
              <w:pStyle w:val="TAC"/>
              <w:keepNext w:val="0"/>
              <w:keepLines w:val="0"/>
              <w:widowControl w:val="0"/>
              <w:rPr>
                <w:kern w:val="2"/>
                <w:szCs w:val="22"/>
                <w:lang w:eastAsia="zh-CN"/>
              </w:rPr>
            </w:pPr>
          </w:p>
        </w:tc>
      </w:tr>
      <w:tr w:rsidR="006F1062" w:rsidRPr="001141C9" w14:paraId="52695DA5" w14:textId="77777777" w:rsidTr="00992837">
        <w:trPr>
          <w:jc w:val="center"/>
        </w:trPr>
        <w:tc>
          <w:tcPr>
            <w:tcW w:w="1959" w:type="dxa"/>
            <w:tcBorders>
              <w:top w:val="nil"/>
              <w:left w:val="single" w:sz="4" w:space="0" w:color="auto"/>
              <w:bottom w:val="nil"/>
              <w:right w:val="single" w:sz="4" w:space="0" w:color="auto"/>
            </w:tcBorders>
          </w:tcPr>
          <w:p w14:paraId="338B183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2D55F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46D578" w14:textId="77777777" w:rsidR="006F1062" w:rsidRPr="001141C9" w:rsidRDefault="006F1062" w:rsidP="006F1062">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782B0C" w14:textId="77777777" w:rsidR="006F1062" w:rsidRPr="001141C9" w:rsidRDefault="006F1062" w:rsidP="006F106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D1825A7"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4 and 5</w:t>
            </w:r>
          </w:p>
        </w:tc>
      </w:tr>
      <w:tr w:rsidR="006F1062" w:rsidRPr="001141C9" w14:paraId="54ADE3C2" w14:textId="77777777" w:rsidTr="00992837">
        <w:trPr>
          <w:jc w:val="center"/>
        </w:trPr>
        <w:tc>
          <w:tcPr>
            <w:tcW w:w="1959" w:type="dxa"/>
            <w:tcBorders>
              <w:top w:val="nil"/>
              <w:left w:val="single" w:sz="4" w:space="0" w:color="auto"/>
              <w:bottom w:val="nil"/>
              <w:right w:val="single" w:sz="4" w:space="0" w:color="auto"/>
            </w:tcBorders>
          </w:tcPr>
          <w:p w14:paraId="2F3A650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42681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A08DE2" w14:textId="77777777" w:rsidR="006F1062" w:rsidRPr="001141C9" w:rsidRDefault="006F1062" w:rsidP="006F1062">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E6FC1E3" w14:textId="77777777" w:rsidR="006F1062" w:rsidRPr="001141C9" w:rsidRDefault="006F1062" w:rsidP="006F106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06DF071" w14:textId="77777777" w:rsidR="006F1062" w:rsidRPr="001141C9" w:rsidRDefault="006F1062" w:rsidP="006F1062">
            <w:pPr>
              <w:pStyle w:val="TAC"/>
              <w:keepNext w:val="0"/>
              <w:keepLines w:val="0"/>
              <w:widowControl w:val="0"/>
              <w:rPr>
                <w:kern w:val="2"/>
                <w:szCs w:val="22"/>
                <w:lang w:eastAsia="zh-CN"/>
              </w:rPr>
            </w:pPr>
          </w:p>
        </w:tc>
      </w:tr>
      <w:tr w:rsidR="006F1062" w:rsidRPr="001141C9" w14:paraId="34A1EAF5" w14:textId="77777777" w:rsidTr="00992837">
        <w:trPr>
          <w:jc w:val="center"/>
        </w:trPr>
        <w:tc>
          <w:tcPr>
            <w:tcW w:w="1959" w:type="dxa"/>
            <w:tcBorders>
              <w:top w:val="nil"/>
              <w:left w:val="single" w:sz="4" w:space="0" w:color="auto"/>
              <w:bottom w:val="nil"/>
              <w:right w:val="single" w:sz="4" w:space="0" w:color="auto"/>
            </w:tcBorders>
          </w:tcPr>
          <w:p w14:paraId="2E0778F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B8A6B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E0DEE0" w14:textId="77777777" w:rsidR="006F1062" w:rsidRPr="001141C9" w:rsidRDefault="006F1062" w:rsidP="006F1062">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2D2FEC8" w14:textId="77777777" w:rsidR="006F1062" w:rsidRPr="001141C9" w:rsidRDefault="006F1062" w:rsidP="006F106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53851C77" w14:textId="77777777" w:rsidR="006F1062" w:rsidRPr="001141C9" w:rsidRDefault="006F1062" w:rsidP="006F1062">
            <w:pPr>
              <w:pStyle w:val="TAC"/>
              <w:keepNext w:val="0"/>
              <w:keepLines w:val="0"/>
              <w:widowControl w:val="0"/>
              <w:rPr>
                <w:kern w:val="2"/>
                <w:szCs w:val="22"/>
                <w:lang w:eastAsia="zh-CN"/>
              </w:rPr>
            </w:pPr>
          </w:p>
        </w:tc>
      </w:tr>
      <w:tr w:rsidR="006F1062" w:rsidRPr="001141C9" w14:paraId="672C0D9E" w14:textId="77777777" w:rsidTr="00992837">
        <w:trPr>
          <w:jc w:val="center"/>
        </w:trPr>
        <w:tc>
          <w:tcPr>
            <w:tcW w:w="1959" w:type="dxa"/>
            <w:tcBorders>
              <w:top w:val="nil"/>
              <w:left w:val="single" w:sz="4" w:space="0" w:color="auto"/>
              <w:bottom w:val="single" w:sz="4" w:space="0" w:color="auto"/>
              <w:right w:val="single" w:sz="4" w:space="0" w:color="auto"/>
            </w:tcBorders>
          </w:tcPr>
          <w:p w14:paraId="42BF77C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6388D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84FDEF" w14:textId="77777777" w:rsidR="006F1062" w:rsidRPr="001141C9" w:rsidRDefault="006F1062" w:rsidP="006F1062">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00EC09F" w14:textId="77777777" w:rsidR="006F1062" w:rsidRPr="001141C9" w:rsidRDefault="006F1062" w:rsidP="006F1062">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610064E8" w14:textId="77777777" w:rsidR="006F1062" w:rsidRPr="001141C9" w:rsidRDefault="006F1062" w:rsidP="006F1062">
            <w:pPr>
              <w:pStyle w:val="TAC"/>
              <w:keepNext w:val="0"/>
              <w:keepLines w:val="0"/>
              <w:widowControl w:val="0"/>
              <w:rPr>
                <w:kern w:val="2"/>
                <w:szCs w:val="22"/>
                <w:lang w:eastAsia="zh-CN"/>
              </w:rPr>
            </w:pPr>
          </w:p>
        </w:tc>
      </w:tr>
      <w:tr w:rsidR="006F1062" w:rsidRPr="001141C9" w14:paraId="01F23E73" w14:textId="77777777" w:rsidTr="00992837">
        <w:trPr>
          <w:jc w:val="center"/>
        </w:trPr>
        <w:tc>
          <w:tcPr>
            <w:tcW w:w="1959" w:type="dxa"/>
            <w:tcBorders>
              <w:top w:val="single" w:sz="4" w:space="0" w:color="auto"/>
              <w:left w:val="single" w:sz="4" w:space="0" w:color="auto"/>
              <w:bottom w:val="nil"/>
              <w:right w:val="single" w:sz="4" w:space="0" w:color="auto"/>
            </w:tcBorders>
          </w:tcPr>
          <w:p w14:paraId="20135179"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20295817"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CA_n1A-n7A</w:t>
            </w:r>
          </w:p>
          <w:p w14:paraId="6D25289E"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CA_n1A-n28A</w:t>
            </w:r>
          </w:p>
          <w:p w14:paraId="4594336E"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CA_n1A-n78A</w:t>
            </w:r>
          </w:p>
          <w:p w14:paraId="6185CA5E"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CA_n7A-n28A</w:t>
            </w:r>
          </w:p>
          <w:p w14:paraId="64B155F5"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CA_n7A-n78A</w:t>
            </w:r>
          </w:p>
          <w:p w14:paraId="023B81BB"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CA_n7B</w:t>
            </w:r>
          </w:p>
          <w:p w14:paraId="3FECA1B9"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405184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81B6D0"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4EFAA4"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6DB1D249" w14:textId="77777777" w:rsidTr="00992837">
        <w:trPr>
          <w:jc w:val="center"/>
        </w:trPr>
        <w:tc>
          <w:tcPr>
            <w:tcW w:w="1959" w:type="dxa"/>
            <w:tcBorders>
              <w:top w:val="nil"/>
              <w:left w:val="single" w:sz="4" w:space="0" w:color="auto"/>
              <w:bottom w:val="nil"/>
              <w:right w:val="single" w:sz="4" w:space="0" w:color="auto"/>
            </w:tcBorders>
          </w:tcPr>
          <w:p w14:paraId="4552763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8E6E9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36117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49D8CD"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5B0F1BFE" w14:textId="77777777" w:rsidR="006F1062" w:rsidRPr="001141C9" w:rsidRDefault="006F1062" w:rsidP="006F1062">
            <w:pPr>
              <w:pStyle w:val="TAC"/>
              <w:keepNext w:val="0"/>
              <w:keepLines w:val="0"/>
              <w:widowControl w:val="0"/>
              <w:rPr>
                <w:kern w:val="2"/>
                <w:szCs w:val="22"/>
                <w:lang w:eastAsia="zh-CN"/>
              </w:rPr>
            </w:pPr>
          </w:p>
        </w:tc>
      </w:tr>
      <w:tr w:rsidR="006F1062" w:rsidRPr="001141C9" w14:paraId="1BE2DFFA" w14:textId="77777777" w:rsidTr="00992837">
        <w:trPr>
          <w:jc w:val="center"/>
        </w:trPr>
        <w:tc>
          <w:tcPr>
            <w:tcW w:w="1959" w:type="dxa"/>
            <w:tcBorders>
              <w:top w:val="nil"/>
              <w:left w:val="single" w:sz="4" w:space="0" w:color="auto"/>
              <w:bottom w:val="nil"/>
              <w:right w:val="single" w:sz="4" w:space="0" w:color="auto"/>
            </w:tcBorders>
          </w:tcPr>
          <w:p w14:paraId="59DD33C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1748E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54C54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21C65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3C3716B" w14:textId="77777777" w:rsidR="006F1062" w:rsidRPr="001141C9" w:rsidRDefault="006F1062" w:rsidP="006F1062">
            <w:pPr>
              <w:pStyle w:val="TAC"/>
              <w:keepNext w:val="0"/>
              <w:keepLines w:val="0"/>
              <w:widowControl w:val="0"/>
              <w:rPr>
                <w:kern w:val="2"/>
                <w:szCs w:val="22"/>
                <w:lang w:eastAsia="zh-CN"/>
              </w:rPr>
            </w:pPr>
          </w:p>
        </w:tc>
      </w:tr>
      <w:tr w:rsidR="006F1062" w:rsidRPr="001141C9" w14:paraId="6248B095" w14:textId="77777777" w:rsidTr="00992837">
        <w:trPr>
          <w:jc w:val="center"/>
        </w:trPr>
        <w:tc>
          <w:tcPr>
            <w:tcW w:w="1959" w:type="dxa"/>
            <w:tcBorders>
              <w:top w:val="nil"/>
              <w:left w:val="single" w:sz="4" w:space="0" w:color="auto"/>
              <w:bottom w:val="single" w:sz="4" w:space="0" w:color="auto"/>
              <w:right w:val="single" w:sz="4" w:space="0" w:color="auto"/>
            </w:tcBorders>
          </w:tcPr>
          <w:p w14:paraId="69B745F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0343B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4A4F94"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DB90C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4EA626" w14:textId="77777777" w:rsidR="006F1062" w:rsidRPr="001141C9" w:rsidRDefault="006F1062" w:rsidP="006F1062">
            <w:pPr>
              <w:pStyle w:val="TAC"/>
              <w:keepNext w:val="0"/>
              <w:keepLines w:val="0"/>
              <w:widowControl w:val="0"/>
              <w:rPr>
                <w:kern w:val="2"/>
                <w:szCs w:val="22"/>
                <w:lang w:eastAsia="zh-CN"/>
              </w:rPr>
            </w:pPr>
          </w:p>
        </w:tc>
      </w:tr>
      <w:tr w:rsidR="006F1062" w:rsidRPr="001141C9" w14:paraId="54F7900D" w14:textId="77777777" w:rsidTr="00992837">
        <w:trPr>
          <w:jc w:val="center"/>
        </w:trPr>
        <w:tc>
          <w:tcPr>
            <w:tcW w:w="1959" w:type="dxa"/>
            <w:tcBorders>
              <w:top w:val="single" w:sz="4" w:space="0" w:color="auto"/>
              <w:left w:val="single" w:sz="4" w:space="0" w:color="auto"/>
              <w:bottom w:val="nil"/>
              <w:right w:val="single" w:sz="4" w:space="0" w:color="auto"/>
            </w:tcBorders>
          </w:tcPr>
          <w:p w14:paraId="19AB277D" w14:textId="77777777" w:rsidR="006F1062" w:rsidRPr="001141C9" w:rsidRDefault="006F1062" w:rsidP="006F1062">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56169457" w14:textId="77777777" w:rsidR="006F1062" w:rsidRPr="001141C9" w:rsidRDefault="006F1062" w:rsidP="006F1062">
            <w:pPr>
              <w:pStyle w:val="TAC"/>
              <w:keepNext w:val="0"/>
              <w:keepLines w:val="0"/>
              <w:widowControl w:val="0"/>
              <w:rPr>
                <w:lang w:eastAsia="zh-CN" w:bidi="ar"/>
              </w:rPr>
            </w:pPr>
            <w:r w:rsidRPr="001141C9">
              <w:rPr>
                <w:lang w:eastAsia="zh-CN" w:bidi="ar"/>
              </w:rPr>
              <w:t>CA_n7B</w:t>
            </w:r>
          </w:p>
          <w:p w14:paraId="3B45B4B5" w14:textId="77777777" w:rsidR="006F1062" w:rsidRPr="001141C9" w:rsidRDefault="006F1062" w:rsidP="006F1062">
            <w:pPr>
              <w:pStyle w:val="TAC"/>
              <w:keepNext w:val="0"/>
              <w:keepLines w:val="0"/>
              <w:widowControl w:val="0"/>
              <w:rPr>
                <w:lang w:eastAsia="zh-CN" w:bidi="ar"/>
              </w:rPr>
            </w:pPr>
            <w:r w:rsidRPr="001141C9">
              <w:rPr>
                <w:lang w:eastAsia="zh-CN" w:bidi="ar"/>
              </w:rPr>
              <w:t>CA_n78(2A)</w:t>
            </w:r>
          </w:p>
          <w:p w14:paraId="7C325B31" w14:textId="77777777" w:rsidR="006F1062" w:rsidRPr="001141C9" w:rsidRDefault="006F1062" w:rsidP="006F1062">
            <w:pPr>
              <w:pStyle w:val="TAC"/>
              <w:keepNext w:val="0"/>
              <w:keepLines w:val="0"/>
              <w:widowControl w:val="0"/>
              <w:rPr>
                <w:lang w:eastAsia="zh-CN" w:bidi="ar"/>
              </w:rPr>
            </w:pPr>
            <w:r w:rsidRPr="001141C9">
              <w:rPr>
                <w:lang w:eastAsia="zh-CN" w:bidi="ar"/>
              </w:rPr>
              <w:t>CA_n1A-n7A</w:t>
            </w:r>
          </w:p>
          <w:p w14:paraId="32E16608" w14:textId="77777777" w:rsidR="006F1062" w:rsidRPr="001141C9" w:rsidRDefault="006F1062" w:rsidP="006F1062">
            <w:pPr>
              <w:pStyle w:val="TAC"/>
              <w:keepNext w:val="0"/>
              <w:keepLines w:val="0"/>
              <w:widowControl w:val="0"/>
              <w:rPr>
                <w:lang w:eastAsia="zh-CN" w:bidi="ar"/>
              </w:rPr>
            </w:pPr>
            <w:r w:rsidRPr="001141C9">
              <w:rPr>
                <w:lang w:eastAsia="zh-CN" w:bidi="ar"/>
              </w:rPr>
              <w:t>CA_n1A-n28A</w:t>
            </w:r>
          </w:p>
          <w:p w14:paraId="0C1404B8" w14:textId="77777777" w:rsidR="006F1062" w:rsidRPr="001141C9" w:rsidRDefault="006F1062" w:rsidP="006F1062">
            <w:pPr>
              <w:pStyle w:val="TAC"/>
              <w:keepNext w:val="0"/>
              <w:keepLines w:val="0"/>
              <w:widowControl w:val="0"/>
              <w:rPr>
                <w:lang w:eastAsia="zh-CN" w:bidi="ar"/>
              </w:rPr>
            </w:pPr>
            <w:r w:rsidRPr="001141C9">
              <w:rPr>
                <w:lang w:eastAsia="zh-CN" w:bidi="ar"/>
              </w:rPr>
              <w:t>CA_n1A-n78A</w:t>
            </w:r>
          </w:p>
          <w:p w14:paraId="7705C914" w14:textId="77777777" w:rsidR="006F1062" w:rsidRPr="001141C9" w:rsidRDefault="006F1062" w:rsidP="006F1062">
            <w:pPr>
              <w:pStyle w:val="TAC"/>
              <w:keepNext w:val="0"/>
              <w:keepLines w:val="0"/>
              <w:widowControl w:val="0"/>
              <w:rPr>
                <w:lang w:eastAsia="zh-CN" w:bidi="ar"/>
              </w:rPr>
            </w:pPr>
            <w:r w:rsidRPr="001141C9">
              <w:rPr>
                <w:lang w:eastAsia="zh-CN" w:bidi="ar"/>
              </w:rPr>
              <w:t>CA_n7A-n28A</w:t>
            </w:r>
          </w:p>
          <w:p w14:paraId="33FFF3FC" w14:textId="77777777" w:rsidR="006F1062" w:rsidRPr="001141C9" w:rsidRDefault="006F1062" w:rsidP="006F1062">
            <w:pPr>
              <w:pStyle w:val="TAC"/>
              <w:keepNext w:val="0"/>
              <w:keepLines w:val="0"/>
              <w:widowControl w:val="0"/>
              <w:rPr>
                <w:lang w:eastAsia="zh-CN" w:bidi="ar"/>
              </w:rPr>
            </w:pPr>
            <w:r w:rsidRPr="001141C9">
              <w:rPr>
                <w:lang w:eastAsia="zh-CN" w:bidi="ar"/>
              </w:rPr>
              <w:t>CA_n7A-n78A</w:t>
            </w:r>
          </w:p>
          <w:p w14:paraId="7D3FDDCA" w14:textId="77777777" w:rsidR="006F1062" w:rsidRPr="001141C9" w:rsidRDefault="006F1062" w:rsidP="006F106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62C8705" w14:textId="77777777" w:rsidR="006F1062" w:rsidRPr="001141C9" w:rsidRDefault="006F1062" w:rsidP="006F1062">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448F3A"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3777B0" w14:textId="77777777" w:rsidR="006F1062" w:rsidRPr="001141C9" w:rsidRDefault="006F1062" w:rsidP="006F1062">
            <w:pPr>
              <w:pStyle w:val="TAC"/>
              <w:keepNext w:val="0"/>
              <w:keepLines w:val="0"/>
              <w:widowControl w:val="0"/>
              <w:rPr>
                <w:kern w:val="2"/>
                <w:szCs w:val="22"/>
                <w:lang w:eastAsia="zh-CN"/>
              </w:rPr>
            </w:pPr>
            <w:r w:rsidRPr="001141C9">
              <w:rPr>
                <w:lang w:eastAsia="zh-CN" w:bidi="ar"/>
              </w:rPr>
              <w:t>0</w:t>
            </w:r>
          </w:p>
        </w:tc>
      </w:tr>
      <w:tr w:rsidR="006F1062" w:rsidRPr="001141C9" w14:paraId="10299AD0" w14:textId="77777777" w:rsidTr="00992837">
        <w:trPr>
          <w:jc w:val="center"/>
        </w:trPr>
        <w:tc>
          <w:tcPr>
            <w:tcW w:w="1959" w:type="dxa"/>
            <w:tcBorders>
              <w:top w:val="nil"/>
              <w:left w:val="single" w:sz="4" w:space="0" w:color="auto"/>
              <w:bottom w:val="nil"/>
              <w:right w:val="single" w:sz="4" w:space="0" w:color="auto"/>
            </w:tcBorders>
          </w:tcPr>
          <w:p w14:paraId="385E18F7" w14:textId="77777777" w:rsidR="006F1062" w:rsidRPr="001141C9" w:rsidRDefault="006F1062" w:rsidP="006F106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CF0983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0B6F30" w14:textId="77777777" w:rsidR="006F1062" w:rsidRPr="001141C9" w:rsidRDefault="006F1062" w:rsidP="006F1062">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B540AF"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1E7F2E8D" w14:textId="77777777" w:rsidR="006F1062" w:rsidRPr="001141C9" w:rsidRDefault="006F1062" w:rsidP="006F1062">
            <w:pPr>
              <w:pStyle w:val="TAC"/>
              <w:keepNext w:val="0"/>
              <w:keepLines w:val="0"/>
              <w:widowControl w:val="0"/>
              <w:rPr>
                <w:kern w:val="2"/>
                <w:szCs w:val="22"/>
                <w:lang w:eastAsia="zh-CN"/>
              </w:rPr>
            </w:pPr>
          </w:p>
        </w:tc>
      </w:tr>
      <w:tr w:rsidR="006F1062" w:rsidRPr="001141C9" w14:paraId="11FF64F0" w14:textId="77777777" w:rsidTr="00992837">
        <w:trPr>
          <w:jc w:val="center"/>
        </w:trPr>
        <w:tc>
          <w:tcPr>
            <w:tcW w:w="1959" w:type="dxa"/>
            <w:tcBorders>
              <w:top w:val="nil"/>
              <w:left w:val="single" w:sz="4" w:space="0" w:color="auto"/>
              <w:bottom w:val="nil"/>
              <w:right w:val="single" w:sz="4" w:space="0" w:color="auto"/>
            </w:tcBorders>
          </w:tcPr>
          <w:p w14:paraId="2724CAE5" w14:textId="77777777" w:rsidR="006F1062" w:rsidRPr="001141C9" w:rsidRDefault="006F1062" w:rsidP="006F106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98888E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F924B2" w14:textId="77777777" w:rsidR="006F1062" w:rsidRPr="001141C9" w:rsidRDefault="006F1062" w:rsidP="006F1062">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201702C"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C39019A" w14:textId="77777777" w:rsidR="006F1062" w:rsidRPr="001141C9" w:rsidRDefault="006F1062" w:rsidP="006F1062">
            <w:pPr>
              <w:pStyle w:val="TAC"/>
              <w:keepNext w:val="0"/>
              <w:keepLines w:val="0"/>
              <w:widowControl w:val="0"/>
              <w:rPr>
                <w:kern w:val="2"/>
                <w:szCs w:val="22"/>
                <w:lang w:eastAsia="zh-CN"/>
              </w:rPr>
            </w:pPr>
          </w:p>
        </w:tc>
      </w:tr>
      <w:tr w:rsidR="006F1062" w:rsidRPr="001141C9" w14:paraId="2DF4D7EE" w14:textId="77777777" w:rsidTr="00992837">
        <w:trPr>
          <w:jc w:val="center"/>
        </w:trPr>
        <w:tc>
          <w:tcPr>
            <w:tcW w:w="1959" w:type="dxa"/>
            <w:tcBorders>
              <w:top w:val="nil"/>
              <w:left w:val="single" w:sz="4" w:space="0" w:color="auto"/>
              <w:bottom w:val="single" w:sz="4" w:space="0" w:color="auto"/>
              <w:right w:val="single" w:sz="4" w:space="0" w:color="auto"/>
            </w:tcBorders>
          </w:tcPr>
          <w:p w14:paraId="0DD0058F" w14:textId="77777777" w:rsidR="006F1062" w:rsidRPr="001141C9" w:rsidRDefault="006F1062" w:rsidP="006F1062">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0072058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4B104B" w14:textId="77777777" w:rsidR="006F1062" w:rsidRPr="001141C9" w:rsidRDefault="006F1062" w:rsidP="006F1062">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BCD794" w14:textId="77777777" w:rsidR="006F1062" w:rsidRPr="001141C9" w:rsidRDefault="006F1062" w:rsidP="006F106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12A70EF0" w14:textId="77777777" w:rsidR="006F1062" w:rsidRPr="001141C9" w:rsidRDefault="006F1062" w:rsidP="006F1062">
            <w:pPr>
              <w:pStyle w:val="TAC"/>
              <w:keepNext w:val="0"/>
              <w:keepLines w:val="0"/>
              <w:widowControl w:val="0"/>
              <w:rPr>
                <w:kern w:val="2"/>
                <w:szCs w:val="22"/>
                <w:lang w:eastAsia="zh-CN"/>
              </w:rPr>
            </w:pPr>
          </w:p>
        </w:tc>
      </w:tr>
      <w:tr w:rsidR="006F1062" w:rsidRPr="001141C9" w14:paraId="19513D4C" w14:textId="77777777" w:rsidTr="00992837">
        <w:trPr>
          <w:jc w:val="center"/>
        </w:trPr>
        <w:tc>
          <w:tcPr>
            <w:tcW w:w="1959" w:type="dxa"/>
            <w:tcBorders>
              <w:top w:val="single" w:sz="4" w:space="0" w:color="auto"/>
              <w:left w:val="single" w:sz="4" w:space="0" w:color="auto"/>
              <w:bottom w:val="nil"/>
              <w:right w:val="single" w:sz="4" w:space="0" w:color="auto"/>
            </w:tcBorders>
          </w:tcPr>
          <w:p w14:paraId="250C9347" w14:textId="77777777" w:rsidR="006F1062" w:rsidRPr="001141C9" w:rsidRDefault="006F1062" w:rsidP="006F1062">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6E7AC366" w14:textId="77777777" w:rsidR="006F1062" w:rsidRPr="001141C9" w:rsidRDefault="006F1062" w:rsidP="006F1062">
            <w:pPr>
              <w:pStyle w:val="TAC"/>
              <w:keepLines w:val="0"/>
              <w:rPr>
                <w:lang w:eastAsia="zh-CN" w:bidi="ar"/>
              </w:rPr>
            </w:pPr>
            <w:r w:rsidRPr="001141C9">
              <w:rPr>
                <w:lang w:eastAsia="zh-CN" w:bidi="ar"/>
              </w:rPr>
              <w:t>CA_n7B</w:t>
            </w:r>
          </w:p>
          <w:p w14:paraId="76A715E0" w14:textId="77777777" w:rsidR="006F1062" w:rsidRPr="001141C9" w:rsidRDefault="006F1062" w:rsidP="006F1062">
            <w:pPr>
              <w:pStyle w:val="TAC"/>
              <w:keepLines w:val="0"/>
              <w:rPr>
                <w:lang w:eastAsia="zh-CN" w:bidi="ar"/>
              </w:rPr>
            </w:pPr>
            <w:r w:rsidRPr="001141C9">
              <w:rPr>
                <w:lang w:eastAsia="zh-CN" w:bidi="ar"/>
              </w:rPr>
              <w:t>CA_n78C</w:t>
            </w:r>
          </w:p>
          <w:p w14:paraId="02FF3787" w14:textId="77777777" w:rsidR="006F1062" w:rsidRPr="001141C9" w:rsidRDefault="006F1062" w:rsidP="006F1062">
            <w:pPr>
              <w:pStyle w:val="TAC"/>
              <w:keepLines w:val="0"/>
              <w:rPr>
                <w:lang w:eastAsia="zh-CN" w:bidi="ar"/>
              </w:rPr>
            </w:pPr>
            <w:r w:rsidRPr="001141C9">
              <w:rPr>
                <w:lang w:eastAsia="zh-CN" w:bidi="ar"/>
              </w:rPr>
              <w:t>CA_n1A-n7A</w:t>
            </w:r>
          </w:p>
          <w:p w14:paraId="1401E0FB" w14:textId="77777777" w:rsidR="006F1062" w:rsidRPr="001141C9" w:rsidRDefault="006F1062" w:rsidP="006F1062">
            <w:pPr>
              <w:pStyle w:val="TAC"/>
              <w:keepLines w:val="0"/>
              <w:rPr>
                <w:lang w:eastAsia="zh-CN" w:bidi="ar"/>
              </w:rPr>
            </w:pPr>
            <w:r w:rsidRPr="001141C9">
              <w:rPr>
                <w:lang w:eastAsia="zh-CN" w:bidi="ar"/>
              </w:rPr>
              <w:t>CA_n1A-n28A</w:t>
            </w:r>
          </w:p>
          <w:p w14:paraId="2720B3BC" w14:textId="77777777" w:rsidR="006F1062" w:rsidRPr="001141C9" w:rsidRDefault="006F1062" w:rsidP="006F1062">
            <w:pPr>
              <w:pStyle w:val="TAC"/>
              <w:keepLines w:val="0"/>
              <w:rPr>
                <w:lang w:eastAsia="zh-CN" w:bidi="ar"/>
              </w:rPr>
            </w:pPr>
            <w:r w:rsidRPr="001141C9">
              <w:rPr>
                <w:lang w:eastAsia="zh-CN" w:bidi="ar"/>
              </w:rPr>
              <w:t>CA_n1A-n78A</w:t>
            </w:r>
          </w:p>
          <w:p w14:paraId="2C9C06C5" w14:textId="77777777" w:rsidR="006F1062" w:rsidRPr="001141C9" w:rsidRDefault="006F1062" w:rsidP="006F1062">
            <w:pPr>
              <w:pStyle w:val="TAC"/>
              <w:keepLines w:val="0"/>
              <w:rPr>
                <w:lang w:eastAsia="zh-CN" w:bidi="ar"/>
              </w:rPr>
            </w:pPr>
            <w:r w:rsidRPr="001141C9">
              <w:rPr>
                <w:lang w:eastAsia="zh-CN" w:bidi="ar"/>
              </w:rPr>
              <w:t>CA_n7A-n28A</w:t>
            </w:r>
          </w:p>
          <w:p w14:paraId="78BC7460" w14:textId="77777777" w:rsidR="006F1062" w:rsidRPr="001141C9" w:rsidRDefault="006F1062" w:rsidP="006F1062">
            <w:pPr>
              <w:pStyle w:val="TAC"/>
              <w:keepLines w:val="0"/>
              <w:rPr>
                <w:lang w:eastAsia="zh-CN" w:bidi="ar"/>
              </w:rPr>
            </w:pPr>
            <w:r w:rsidRPr="001141C9">
              <w:rPr>
                <w:lang w:eastAsia="zh-CN" w:bidi="ar"/>
              </w:rPr>
              <w:t>CA_n7A-n78A</w:t>
            </w:r>
          </w:p>
          <w:p w14:paraId="70C98BA5" w14:textId="77777777" w:rsidR="006F1062" w:rsidRPr="001141C9" w:rsidRDefault="006F1062" w:rsidP="006F1062">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FF340C" w14:textId="77777777" w:rsidR="006F1062" w:rsidRPr="001141C9" w:rsidRDefault="006F1062" w:rsidP="006F1062">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7C9AFC" w14:textId="77777777" w:rsidR="006F1062" w:rsidRPr="001141C9" w:rsidRDefault="006F1062" w:rsidP="006F106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527B4F" w14:textId="77777777" w:rsidR="006F1062" w:rsidRPr="001141C9" w:rsidRDefault="006F1062" w:rsidP="006F1062">
            <w:pPr>
              <w:pStyle w:val="TAC"/>
              <w:keepLines w:val="0"/>
              <w:widowControl w:val="0"/>
              <w:rPr>
                <w:kern w:val="2"/>
                <w:szCs w:val="22"/>
                <w:lang w:eastAsia="zh-CN"/>
              </w:rPr>
            </w:pPr>
            <w:r w:rsidRPr="001141C9">
              <w:rPr>
                <w:lang w:eastAsia="zh-CN" w:bidi="ar"/>
              </w:rPr>
              <w:t>0</w:t>
            </w:r>
          </w:p>
        </w:tc>
      </w:tr>
      <w:tr w:rsidR="006F1062" w:rsidRPr="001141C9" w14:paraId="250C7623" w14:textId="77777777" w:rsidTr="00992837">
        <w:trPr>
          <w:jc w:val="center"/>
        </w:trPr>
        <w:tc>
          <w:tcPr>
            <w:tcW w:w="1959" w:type="dxa"/>
            <w:tcBorders>
              <w:top w:val="nil"/>
              <w:left w:val="single" w:sz="4" w:space="0" w:color="auto"/>
              <w:bottom w:val="nil"/>
              <w:right w:val="single" w:sz="4" w:space="0" w:color="auto"/>
            </w:tcBorders>
          </w:tcPr>
          <w:p w14:paraId="5CA95DE8" w14:textId="77777777" w:rsidR="006F1062" w:rsidRPr="001141C9" w:rsidRDefault="006F1062" w:rsidP="006F106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8846A3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EABCA2"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535CBB"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4B194F85" w14:textId="77777777" w:rsidR="006F1062" w:rsidRPr="001141C9" w:rsidRDefault="006F1062" w:rsidP="006F1062">
            <w:pPr>
              <w:pStyle w:val="TAC"/>
              <w:keepNext w:val="0"/>
              <w:keepLines w:val="0"/>
              <w:widowControl w:val="0"/>
              <w:rPr>
                <w:kern w:val="2"/>
                <w:szCs w:val="22"/>
                <w:lang w:eastAsia="zh-CN"/>
              </w:rPr>
            </w:pPr>
          </w:p>
        </w:tc>
      </w:tr>
      <w:tr w:rsidR="006F1062" w:rsidRPr="001141C9" w14:paraId="01BBAEB3" w14:textId="77777777" w:rsidTr="00992837">
        <w:trPr>
          <w:jc w:val="center"/>
        </w:trPr>
        <w:tc>
          <w:tcPr>
            <w:tcW w:w="1959" w:type="dxa"/>
            <w:tcBorders>
              <w:top w:val="nil"/>
              <w:left w:val="single" w:sz="4" w:space="0" w:color="auto"/>
              <w:bottom w:val="nil"/>
              <w:right w:val="single" w:sz="4" w:space="0" w:color="auto"/>
            </w:tcBorders>
          </w:tcPr>
          <w:p w14:paraId="6A1CE7DE" w14:textId="77777777" w:rsidR="006F1062" w:rsidRPr="001141C9" w:rsidRDefault="006F1062" w:rsidP="006F106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71F8109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1E5CC"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1F994B4"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ECAB62D" w14:textId="77777777" w:rsidR="006F1062" w:rsidRPr="001141C9" w:rsidRDefault="006F1062" w:rsidP="006F1062">
            <w:pPr>
              <w:pStyle w:val="TAC"/>
              <w:keepNext w:val="0"/>
              <w:keepLines w:val="0"/>
              <w:widowControl w:val="0"/>
              <w:rPr>
                <w:kern w:val="2"/>
                <w:szCs w:val="22"/>
                <w:lang w:eastAsia="zh-CN"/>
              </w:rPr>
            </w:pPr>
          </w:p>
        </w:tc>
      </w:tr>
      <w:tr w:rsidR="006F1062" w:rsidRPr="001141C9" w14:paraId="2287F1BD" w14:textId="77777777" w:rsidTr="00992837">
        <w:trPr>
          <w:jc w:val="center"/>
        </w:trPr>
        <w:tc>
          <w:tcPr>
            <w:tcW w:w="1959" w:type="dxa"/>
            <w:tcBorders>
              <w:top w:val="nil"/>
              <w:left w:val="single" w:sz="4" w:space="0" w:color="auto"/>
              <w:bottom w:val="single" w:sz="4" w:space="0" w:color="auto"/>
              <w:right w:val="single" w:sz="4" w:space="0" w:color="auto"/>
            </w:tcBorders>
          </w:tcPr>
          <w:p w14:paraId="1829AE0B" w14:textId="77777777" w:rsidR="006F1062" w:rsidRPr="001141C9" w:rsidRDefault="006F1062" w:rsidP="006F1062">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1206AB8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EE0D44"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7FB348" w14:textId="77777777" w:rsidR="006F1062" w:rsidRPr="001141C9" w:rsidRDefault="006F1062" w:rsidP="006F106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D0DB93B" w14:textId="77777777" w:rsidR="006F1062" w:rsidRPr="001141C9" w:rsidRDefault="006F1062" w:rsidP="006F1062">
            <w:pPr>
              <w:pStyle w:val="TAC"/>
              <w:keepNext w:val="0"/>
              <w:keepLines w:val="0"/>
              <w:widowControl w:val="0"/>
              <w:rPr>
                <w:kern w:val="2"/>
                <w:szCs w:val="22"/>
                <w:lang w:eastAsia="zh-CN"/>
              </w:rPr>
            </w:pPr>
          </w:p>
        </w:tc>
      </w:tr>
      <w:tr w:rsidR="006F1062" w:rsidRPr="001141C9" w14:paraId="64663E3B" w14:textId="77777777" w:rsidTr="00992837">
        <w:trPr>
          <w:jc w:val="center"/>
        </w:trPr>
        <w:tc>
          <w:tcPr>
            <w:tcW w:w="1959" w:type="dxa"/>
            <w:tcBorders>
              <w:top w:val="single" w:sz="4" w:space="0" w:color="auto"/>
              <w:left w:val="single" w:sz="4" w:space="0" w:color="auto"/>
              <w:bottom w:val="nil"/>
              <w:right w:val="single" w:sz="4" w:space="0" w:color="auto"/>
            </w:tcBorders>
          </w:tcPr>
          <w:p w14:paraId="5451A950"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5BD9511B"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B0959FE"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0CE2F4D" w14:textId="77777777" w:rsidR="006F1062" w:rsidRPr="001141C9" w:rsidRDefault="006F1062" w:rsidP="006F1062">
            <w:pPr>
              <w:pStyle w:val="TAC"/>
              <w:keepNext w:val="0"/>
              <w:keepLines w:val="0"/>
              <w:widowControl w:val="0"/>
              <w:rPr>
                <w:lang w:eastAsia="zh-CN"/>
              </w:rPr>
            </w:pPr>
            <w:r w:rsidRPr="001141C9">
              <w:rPr>
                <w:lang w:eastAsia="zh-CN"/>
              </w:rPr>
              <w:lastRenderedPageBreak/>
              <w:t>CA_n78(2A)</w:t>
            </w:r>
            <w:r>
              <w:rPr>
                <w:vertAlign w:val="superscript"/>
                <w:lang w:eastAsia="zh-CN"/>
              </w:rPr>
              <w:t xml:space="preserve"> 5</w:t>
            </w:r>
          </w:p>
          <w:p w14:paraId="30F9887F"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CA_n1A-n7A</w:t>
            </w:r>
          </w:p>
          <w:p w14:paraId="6FF63CC9"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CA_n1A-n28A</w:t>
            </w:r>
          </w:p>
          <w:p w14:paraId="5486E441"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55EF6768"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CA_n7A-n28A</w:t>
            </w:r>
          </w:p>
          <w:p w14:paraId="5C5ED9CB"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3DD638DB"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5009EA" w14:textId="77777777" w:rsidR="006F1062" w:rsidRPr="00917403" w:rsidRDefault="006F1062" w:rsidP="006F1062">
            <w:pPr>
              <w:pStyle w:val="TAC"/>
              <w:keepNext w:val="0"/>
              <w:keepLines w:val="0"/>
              <w:widowControl w:val="0"/>
              <w:rPr>
                <w:rFonts w:eastAsia="DengXian"/>
                <w:lang w:eastAsia="zh-CN"/>
              </w:rPr>
            </w:pPr>
            <w:r w:rsidRPr="001141C9">
              <w:rPr>
                <w:rFonts w:eastAsia="DengXian"/>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F99467A" w14:textId="77777777" w:rsidR="006F1062" w:rsidRPr="00917403"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318272"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1D2F4DC0" w14:textId="77777777" w:rsidTr="00992837">
        <w:trPr>
          <w:jc w:val="center"/>
        </w:trPr>
        <w:tc>
          <w:tcPr>
            <w:tcW w:w="1959" w:type="dxa"/>
            <w:tcBorders>
              <w:top w:val="nil"/>
              <w:left w:val="single" w:sz="4" w:space="0" w:color="auto"/>
              <w:bottom w:val="nil"/>
              <w:right w:val="single" w:sz="4" w:space="0" w:color="auto"/>
            </w:tcBorders>
          </w:tcPr>
          <w:p w14:paraId="416E502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059F2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B7F489" w14:textId="77777777" w:rsidR="006F1062" w:rsidRPr="00917403" w:rsidRDefault="006F1062" w:rsidP="006F106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2D0349"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E3E75B" w14:textId="77777777" w:rsidR="006F1062" w:rsidRPr="001141C9" w:rsidRDefault="006F1062" w:rsidP="006F1062">
            <w:pPr>
              <w:pStyle w:val="TAC"/>
              <w:keepNext w:val="0"/>
              <w:keepLines w:val="0"/>
              <w:widowControl w:val="0"/>
              <w:rPr>
                <w:kern w:val="2"/>
                <w:szCs w:val="22"/>
                <w:lang w:eastAsia="zh-CN"/>
              </w:rPr>
            </w:pPr>
          </w:p>
        </w:tc>
      </w:tr>
      <w:tr w:rsidR="006F1062" w:rsidRPr="001141C9" w14:paraId="6F5981B0" w14:textId="77777777" w:rsidTr="00992837">
        <w:trPr>
          <w:jc w:val="center"/>
        </w:trPr>
        <w:tc>
          <w:tcPr>
            <w:tcW w:w="1959" w:type="dxa"/>
            <w:tcBorders>
              <w:top w:val="nil"/>
              <w:left w:val="single" w:sz="4" w:space="0" w:color="auto"/>
              <w:bottom w:val="nil"/>
              <w:right w:val="single" w:sz="4" w:space="0" w:color="auto"/>
            </w:tcBorders>
          </w:tcPr>
          <w:p w14:paraId="3AC6815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5D929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CE9C53" w14:textId="77777777" w:rsidR="006F1062" w:rsidRPr="00917403" w:rsidRDefault="006F1062" w:rsidP="006F106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D500FC3" w14:textId="77777777" w:rsidR="006F1062" w:rsidRPr="00917403" w:rsidRDefault="006F1062" w:rsidP="006F1062">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379B676" w14:textId="77777777" w:rsidR="006F1062" w:rsidRPr="001141C9" w:rsidRDefault="006F1062" w:rsidP="006F1062">
            <w:pPr>
              <w:pStyle w:val="TAC"/>
              <w:keepNext w:val="0"/>
              <w:keepLines w:val="0"/>
              <w:widowControl w:val="0"/>
              <w:rPr>
                <w:kern w:val="2"/>
                <w:szCs w:val="22"/>
                <w:lang w:eastAsia="zh-CN"/>
              </w:rPr>
            </w:pPr>
          </w:p>
        </w:tc>
      </w:tr>
      <w:tr w:rsidR="006F1062" w:rsidRPr="001141C9" w14:paraId="3905939F" w14:textId="77777777" w:rsidTr="00992837">
        <w:trPr>
          <w:jc w:val="center"/>
        </w:trPr>
        <w:tc>
          <w:tcPr>
            <w:tcW w:w="1959" w:type="dxa"/>
            <w:tcBorders>
              <w:top w:val="nil"/>
              <w:left w:val="single" w:sz="4" w:space="0" w:color="auto"/>
              <w:bottom w:val="nil"/>
              <w:right w:val="single" w:sz="4" w:space="0" w:color="auto"/>
            </w:tcBorders>
          </w:tcPr>
          <w:p w14:paraId="57D13F5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76BC0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1720F9" w14:textId="77777777" w:rsidR="006F1062" w:rsidRPr="00917403" w:rsidRDefault="006F1062" w:rsidP="006F106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58A32E" w14:textId="77777777" w:rsidR="006F1062" w:rsidRPr="00917403" w:rsidRDefault="006F1062" w:rsidP="006F106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58791ACA" w14:textId="77777777" w:rsidR="006F1062" w:rsidRPr="001141C9" w:rsidRDefault="006F1062" w:rsidP="006F1062">
            <w:pPr>
              <w:pStyle w:val="TAC"/>
              <w:keepNext w:val="0"/>
              <w:keepLines w:val="0"/>
              <w:widowControl w:val="0"/>
              <w:rPr>
                <w:kern w:val="2"/>
                <w:szCs w:val="22"/>
                <w:lang w:eastAsia="zh-CN"/>
              </w:rPr>
            </w:pPr>
          </w:p>
        </w:tc>
      </w:tr>
      <w:tr w:rsidR="006F1062" w:rsidRPr="001141C9" w14:paraId="04918BC2" w14:textId="77777777" w:rsidTr="00992837">
        <w:trPr>
          <w:jc w:val="center"/>
        </w:trPr>
        <w:tc>
          <w:tcPr>
            <w:tcW w:w="1959" w:type="dxa"/>
            <w:tcBorders>
              <w:top w:val="nil"/>
              <w:left w:val="single" w:sz="4" w:space="0" w:color="auto"/>
              <w:bottom w:val="nil"/>
              <w:right w:val="single" w:sz="4" w:space="0" w:color="auto"/>
            </w:tcBorders>
          </w:tcPr>
          <w:p w14:paraId="25FD053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BEE42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42A034" w14:textId="77777777" w:rsidR="006F1062" w:rsidRPr="001141C9" w:rsidRDefault="006F1062" w:rsidP="006F1062">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08B90A" w14:textId="77777777" w:rsidR="006F1062" w:rsidRPr="001141C9" w:rsidRDefault="006F1062" w:rsidP="006F106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8AF9FC7"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4 and 5</w:t>
            </w:r>
          </w:p>
        </w:tc>
      </w:tr>
      <w:tr w:rsidR="006F1062" w:rsidRPr="001141C9" w14:paraId="7C9FEA5D" w14:textId="77777777" w:rsidTr="00992837">
        <w:trPr>
          <w:jc w:val="center"/>
        </w:trPr>
        <w:tc>
          <w:tcPr>
            <w:tcW w:w="1959" w:type="dxa"/>
            <w:tcBorders>
              <w:top w:val="nil"/>
              <w:left w:val="single" w:sz="4" w:space="0" w:color="auto"/>
              <w:bottom w:val="nil"/>
              <w:right w:val="single" w:sz="4" w:space="0" w:color="auto"/>
            </w:tcBorders>
          </w:tcPr>
          <w:p w14:paraId="5EAB4BB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83CAA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030E9D" w14:textId="77777777" w:rsidR="006F1062" w:rsidRPr="001141C9" w:rsidRDefault="006F1062" w:rsidP="006F1062">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5466B0" w14:textId="77777777" w:rsidR="006F1062" w:rsidRPr="001141C9" w:rsidRDefault="006F1062" w:rsidP="006F106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FF45CFC" w14:textId="77777777" w:rsidR="006F1062" w:rsidRPr="001141C9" w:rsidRDefault="006F1062" w:rsidP="006F1062">
            <w:pPr>
              <w:pStyle w:val="TAC"/>
              <w:keepNext w:val="0"/>
              <w:keepLines w:val="0"/>
              <w:widowControl w:val="0"/>
              <w:rPr>
                <w:kern w:val="2"/>
                <w:szCs w:val="22"/>
                <w:lang w:eastAsia="zh-CN"/>
              </w:rPr>
            </w:pPr>
          </w:p>
        </w:tc>
      </w:tr>
      <w:tr w:rsidR="006F1062" w:rsidRPr="001141C9" w14:paraId="17F4A2F9" w14:textId="77777777" w:rsidTr="00992837">
        <w:trPr>
          <w:jc w:val="center"/>
        </w:trPr>
        <w:tc>
          <w:tcPr>
            <w:tcW w:w="1959" w:type="dxa"/>
            <w:tcBorders>
              <w:top w:val="nil"/>
              <w:left w:val="single" w:sz="4" w:space="0" w:color="auto"/>
              <w:bottom w:val="nil"/>
              <w:right w:val="single" w:sz="4" w:space="0" w:color="auto"/>
            </w:tcBorders>
          </w:tcPr>
          <w:p w14:paraId="1DEEE22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67C3D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D20E96" w14:textId="77777777" w:rsidR="006F1062" w:rsidRPr="001141C9" w:rsidRDefault="006F1062" w:rsidP="006F1062">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08682C2" w14:textId="77777777" w:rsidR="006F1062" w:rsidRPr="001141C9" w:rsidRDefault="006F1062" w:rsidP="006F106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3532664" w14:textId="77777777" w:rsidR="006F1062" w:rsidRPr="001141C9" w:rsidRDefault="006F1062" w:rsidP="006F1062">
            <w:pPr>
              <w:pStyle w:val="TAC"/>
              <w:keepNext w:val="0"/>
              <w:keepLines w:val="0"/>
              <w:widowControl w:val="0"/>
              <w:rPr>
                <w:kern w:val="2"/>
                <w:szCs w:val="22"/>
                <w:lang w:eastAsia="zh-CN"/>
              </w:rPr>
            </w:pPr>
          </w:p>
        </w:tc>
      </w:tr>
      <w:tr w:rsidR="006F1062" w:rsidRPr="001141C9" w14:paraId="2524FDFA" w14:textId="77777777" w:rsidTr="00992837">
        <w:trPr>
          <w:jc w:val="center"/>
        </w:trPr>
        <w:tc>
          <w:tcPr>
            <w:tcW w:w="1959" w:type="dxa"/>
            <w:tcBorders>
              <w:top w:val="nil"/>
              <w:left w:val="single" w:sz="4" w:space="0" w:color="auto"/>
              <w:bottom w:val="single" w:sz="4" w:space="0" w:color="auto"/>
              <w:right w:val="single" w:sz="4" w:space="0" w:color="auto"/>
            </w:tcBorders>
          </w:tcPr>
          <w:p w14:paraId="1F1CD95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CB936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E20533" w14:textId="77777777" w:rsidR="006F1062" w:rsidRPr="001141C9" w:rsidRDefault="006F1062" w:rsidP="006F1062">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EE2CE6" w14:textId="77777777" w:rsidR="006F1062" w:rsidRPr="001141C9" w:rsidRDefault="006F1062" w:rsidP="006F1062">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2D3D5650" w14:textId="77777777" w:rsidR="006F1062" w:rsidRPr="001141C9" w:rsidRDefault="006F1062" w:rsidP="006F1062">
            <w:pPr>
              <w:pStyle w:val="TAC"/>
              <w:keepNext w:val="0"/>
              <w:keepLines w:val="0"/>
              <w:widowControl w:val="0"/>
              <w:rPr>
                <w:kern w:val="2"/>
                <w:szCs w:val="22"/>
                <w:lang w:eastAsia="zh-CN"/>
              </w:rPr>
            </w:pPr>
          </w:p>
        </w:tc>
      </w:tr>
      <w:tr w:rsidR="006F1062" w:rsidRPr="001141C9" w14:paraId="3362FB98" w14:textId="77777777" w:rsidTr="00992837">
        <w:trPr>
          <w:jc w:val="center"/>
        </w:trPr>
        <w:tc>
          <w:tcPr>
            <w:tcW w:w="1959" w:type="dxa"/>
            <w:tcBorders>
              <w:top w:val="single" w:sz="4" w:space="0" w:color="auto"/>
              <w:left w:val="single" w:sz="4" w:space="0" w:color="auto"/>
              <w:bottom w:val="nil"/>
              <w:right w:val="single" w:sz="4" w:space="0" w:color="auto"/>
            </w:tcBorders>
          </w:tcPr>
          <w:p w14:paraId="17301B2B" w14:textId="77777777" w:rsidR="006F1062" w:rsidRPr="001141C9" w:rsidRDefault="006F1062" w:rsidP="006F1062">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2B8EEEB4" w14:textId="77777777" w:rsidR="006F1062" w:rsidRPr="001141C9" w:rsidRDefault="006F1062" w:rsidP="006F1062">
            <w:pPr>
              <w:pStyle w:val="TAC"/>
              <w:keepNext w:val="0"/>
              <w:keepLines w:val="0"/>
              <w:rPr>
                <w:lang w:eastAsia="zh-CN"/>
              </w:rPr>
            </w:pPr>
            <w:r w:rsidRPr="001141C9">
              <w:rPr>
                <w:lang w:eastAsia="zh-CN"/>
              </w:rPr>
              <w:t>CA_n78C</w:t>
            </w:r>
          </w:p>
          <w:p w14:paraId="25683E11" w14:textId="77777777" w:rsidR="006F1062" w:rsidRPr="001141C9" w:rsidRDefault="006F1062" w:rsidP="006F1062">
            <w:pPr>
              <w:pStyle w:val="TAC"/>
              <w:keepNext w:val="0"/>
              <w:keepLines w:val="0"/>
              <w:rPr>
                <w:rFonts w:eastAsia="DengXian"/>
                <w:lang w:eastAsia="zh-CN"/>
              </w:rPr>
            </w:pPr>
            <w:r w:rsidRPr="001141C9">
              <w:rPr>
                <w:rFonts w:eastAsia="DengXian"/>
                <w:lang w:eastAsia="zh-CN"/>
              </w:rPr>
              <w:t>CA_n1A-n7A</w:t>
            </w:r>
          </w:p>
          <w:p w14:paraId="2B21E160" w14:textId="77777777" w:rsidR="006F1062" w:rsidRPr="001141C9" w:rsidRDefault="006F1062" w:rsidP="006F1062">
            <w:pPr>
              <w:pStyle w:val="TAC"/>
              <w:keepNext w:val="0"/>
              <w:keepLines w:val="0"/>
              <w:rPr>
                <w:rFonts w:eastAsia="DengXian"/>
                <w:lang w:eastAsia="zh-CN"/>
              </w:rPr>
            </w:pPr>
            <w:r w:rsidRPr="001141C9">
              <w:rPr>
                <w:rFonts w:eastAsia="DengXian"/>
                <w:lang w:eastAsia="zh-CN"/>
              </w:rPr>
              <w:t>CA_n1A-n28A</w:t>
            </w:r>
          </w:p>
          <w:p w14:paraId="4DCFF97D" w14:textId="77777777" w:rsidR="006F1062" w:rsidRPr="001141C9" w:rsidRDefault="006F1062" w:rsidP="006F1062">
            <w:pPr>
              <w:pStyle w:val="TAC"/>
              <w:keepNext w:val="0"/>
              <w:keepLines w:val="0"/>
              <w:rPr>
                <w:rFonts w:eastAsia="DengXian"/>
                <w:lang w:eastAsia="zh-CN"/>
              </w:rPr>
            </w:pPr>
            <w:r w:rsidRPr="001141C9">
              <w:rPr>
                <w:rFonts w:eastAsia="DengXian"/>
                <w:lang w:eastAsia="zh-CN"/>
              </w:rPr>
              <w:t>CA_n1A-n78A</w:t>
            </w:r>
          </w:p>
          <w:p w14:paraId="3EA3138A" w14:textId="77777777" w:rsidR="006F1062" w:rsidRPr="001141C9" w:rsidRDefault="006F1062" w:rsidP="006F1062">
            <w:pPr>
              <w:pStyle w:val="TAC"/>
              <w:keepNext w:val="0"/>
              <w:keepLines w:val="0"/>
              <w:rPr>
                <w:rFonts w:eastAsia="DengXian"/>
                <w:lang w:eastAsia="zh-CN"/>
              </w:rPr>
            </w:pPr>
            <w:r w:rsidRPr="001141C9">
              <w:rPr>
                <w:rFonts w:eastAsia="DengXian"/>
                <w:lang w:eastAsia="zh-CN"/>
              </w:rPr>
              <w:t>CA_n7A-n28A</w:t>
            </w:r>
          </w:p>
          <w:p w14:paraId="11317AE3" w14:textId="77777777" w:rsidR="006F1062" w:rsidRPr="001141C9" w:rsidRDefault="006F1062" w:rsidP="006F1062">
            <w:pPr>
              <w:pStyle w:val="TAC"/>
              <w:keepNext w:val="0"/>
              <w:keepLines w:val="0"/>
              <w:rPr>
                <w:rFonts w:eastAsia="DengXian"/>
                <w:lang w:eastAsia="zh-CN"/>
              </w:rPr>
            </w:pPr>
            <w:r w:rsidRPr="001141C9">
              <w:rPr>
                <w:rFonts w:eastAsia="DengXian"/>
                <w:lang w:eastAsia="zh-CN"/>
              </w:rPr>
              <w:t>CA_n7A-n78A</w:t>
            </w:r>
          </w:p>
          <w:p w14:paraId="32442391" w14:textId="77777777" w:rsidR="006F1062" w:rsidRPr="001141C9" w:rsidRDefault="006F1062" w:rsidP="006F1062">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B1547FD"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77BEB3"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DBDABA"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546330F4" w14:textId="77777777" w:rsidTr="00992837">
        <w:trPr>
          <w:jc w:val="center"/>
        </w:trPr>
        <w:tc>
          <w:tcPr>
            <w:tcW w:w="1959" w:type="dxa"/>
            <w:tcBorders>
              <w:top w:val="nil"/>
              <w:left w:val="single" w:sz="4" w:space="0" w:color="auto"/>
              <w:bottom w:val="nil"/>
              <w:right w:val="single" w:sz="4" w:space="0" w:color="auto"/>
            </w:tcBorders>
          </w:tcPr>
          <w:p w14:paraId="775AD0E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0C3FB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F48886"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265611"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3C0BEC4" w14:textId="77777777" w:rsidR="006F1062" w:rsidRPr="001141C9" w:rsidRDefault="006F1062" w:rsidP="006F1062">
            <w:pPr>
              <w:pStyle w:val="TAC"/>
              <w:keepNext w:val="0"/>
              <w:keepLines w:val="0"/>
              <w:widowControl w:val="0"/>
              <w:rPr>
                <w:kern w:val="2"/>
                <w:szCs w:val="22"/>
                <w:lang w:eastAsia="zh-CN"/>
              </w:rPr>
            </w:pPr>
          </w:p>
        </w:tc>
      </w:tr>
      <w:tr w:rsidR="006F1062" w:rsidRPr="001141C9" w14:paraId="3183537C" w14:textId="77777777" w:rsidTr="00992837">
        <w:trPr>
          <w:jc w:val="center"/>
        </w:trPr>
        <w:tc>
          <w:tcPr>
            <w:tcW w:w="1959" w:type="dxa"/>
            <w:tcBorders>
              <w:top w:val="nil"/>
              <w:left w:val="single" w:sz="4" w:space="0" w:color="auto"/>
              <w:bottom w:val="nil"/>
              <w:right w:val="single" w:sz="4" w:space="0" w:color="auto"/>
            </w:tcBorders>
          </w:tcPr>
          <w:p w14:paraId="7C59F2F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CB681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6428C6"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7CEA2F" w14:textId="77777777" w:rsidR="006F1062" w:rsidRPr="001141C9" w:rsidRDefault="006F1062" w:rsidP="006F1062">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4730ADAB" w14:textId="77777777" w:rsidR="006F1062" w:rsidRPr="001141C9" w:rsidRDefault="006F1062" w:rsidP="006F1062">
            <w:pPr>
              <w:pStyle w:val="TAC"/>
              <w:keepNext w:val="0"/>
              <w:keepLines w:val="0"/>
              <w:widowControl w:val="0"/>
              <w:rPr>
                <w:kern w:val="2"/>
                <w:szCs w:val="22"/>
                <w:lang w:eastAsia="zh-CN"/>
              </w:rPr>
            </w:pPr>
          </w:p>
        </w:tc>
      </w:tr>
      <w:tr w:rsidR="006F1062" w:rsidRPr="001141C9" w14:paraId="346D436D" w14:textId="77777777" w:rsidTr="00992837">
        <w:trPr>
          <w:jc w:val="center"/>
        </w:trPr>
        <w:tc>
          <w:tcPr>
            <w:tcW w:w="1959" w:type="dxa"/>
            <w:tcBorders>
              <w:top w:val="nil"/>
              <w:left w:val="single" w:sz="4" w:space="0" w:color="auto"/>
              <w:bottom w:val="single" w:sz="4" w:space="0" w:color="auto"/>
              <w:right w:val="single" w:sz="4" w:space="0" w:color="auto"/>
            </w:tcBorders>
          </w:tcPr>
          <w:p w14:paraId="1626982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A7334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663BD2"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11E71D" w14:textId="77777777" w:rsidR="006F1062" w:rsidRPr="001141C9" w:rsidRDefault="006F1062" w:rsidP="006F106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8DC3F17" w14:textId="77777777" w:rsidR="006F1062" w:rsidRPr="001141C9" w:rsidRDefault="006F1062" w:rsidP="006F1062">
            <w:pPr>
              <w:pStyle w:val="TAC"/>
              <w:keepNext w:val="0"/>
              <w:keepLines w:val="0"/>
              <w:widowControl w:val="0"/>
              <w:rPr>
                <w:kern w:val="2"/>
                <w:szCs w:val="22"/>
                <w:lang w:eastAsia="zh-CN"/>
              </w:rPr>
            </w:pPr>
          </w:p>
        </w:tc>
      </w:tr>
      <w:tr w:rsidR="006F1062" w:rsidRPr="001141C9" w14:paraId="761830BC" w14:textId="77777777" w:rsidTr="00992837">
        <w:trPr>
          <w:jc w:val="center"/>
        </w:trPr>
        <w:tc>
          <w:tcPr>
            <w:tcW w:w="1959" w:type="dxa"/>
            <w:tcBorders>
              <w:top w:val="single" w:sz="4" w:space="0" w:color="auto"/>
              <w:left w:val="single" w:sz="4" w:space="0" w:color="auto"/>
              <w:bottom w:val="nil"/>
              <w:right w:val="single" w:sz="4" w:space="0" w:color="auto"/>
            </w:tcBorders>
          </w:tcPr>
          <w:p w14:paraId="5EC07FFE" w14:textId="77777777" w:rsidR="006F1062" w:rsidRPr="001141C9" w:rsidRDefault="006F1062" w:rsidP="006F1062">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9FB137C" w14:textId="77777777" w:rsidR="006F1062" w:rsidRPr="001141C9" w:rsidRDefault="006F1062" w:rsidP="006F106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0273837"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A46A5A"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D90C667"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60F3979F" w14:textId="77777777" w:rsidTr="00992837">
        <w:trPr>
          <w:jc w:val="center"/>
        </w:trPr>
        <w:tc>
          <w:tcPr>
            <w:tcW w:w="1959" w:type="dxa"/>
            <w:tcBorders>
              <w:top w:val="nil"/>
              <w:left w:val="single" w:sz="4" w:space="0" w:color="auto"/>
              <w:bottom w:val="nil"/>
              <w:right w:val="single" w:sz="4" w:space="0" w:color="auto"/>
            </w:tcBorders>
          </w:tcPr>
          <w:p w14:paraId="19129BE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9F3AD4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4B7E1F"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32325F"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3C32873" w14:textId="77777777" w:rsidR="006F1062" w:rsidRPr="001141C9" w:rsidRDefault="006F1062" w:rsidP="006F1062">
            <w:pPr>
              <w:pStyle w:val="TAC"/>
              <w:keepNext w:val="0"/>
              <w:keepLines w:val="0"/>
              <w:widowControl w:val="0"/>
              <w:rPr>
                <w:kern w:val="2"/>
                <w:szCs w:val="22"/>
                <w:lang w:eastAsia="zh-CN"/>
              </w:rPr>
            </w:pPr>
          </w:p>
        </w:tc>
      </w:tr>
      <w:tr w:rsidR="006F1062" w:rsidRPr="001141C9" w14:paraId="6B941085" w14:textId="77777777" w:rsidTr="00992837">
        <w:trPr>
          <w:jc w:val="center"/>
        </w:trPr>
        <w:tc>
          <w:tcPr>
            <w:tcW w:w="1959" w:type="dxa"/>
            <w:tcBorders>
              <w:top w:val="nil"/>
              <w:left w:val="single" w:sz="4" w:space="0" w:color="auto"/>
              <w:bottom w:val="nil"/>
              <w:right w:val="single" w:sz="4" w:space="0" w:color="auto"/>
            </w:tcBorders>
          </w:tcPr>
          <w:p w14:paraId="7C0C926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959DCAE"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73AF8A" w14:textId="77777777" w:rsidR="006F1062" w:rsidRPr="001141C9" w:rsidRDefault="006F1062" w:rsidP="006F1062">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C22210B"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5A69A8" w14:textId="77777777" w:rsidR="006F1062" w:rsidRPr="001141C9" w:rsidRDefault="006F1062" w:rsidP="006F1062">
            <w:pPr>
              <w:pStyle w:val="TAC"/>
              <w:keepNext w:val="0"/>
              <w:keepLines w:val="0"/>
              <w:widowControl w:val="0"/>
              <w:rPr>
                <w:kern w:val="2"/>
                <w:szCs w:val="22"/>
                <w:lang w:eastAsia="zh-CN"/>
              </w:rPr>
            </w:pPr>
          </w:p>
        </w:tc>
      </w:tr>
      <w:tr w:rsidR="006F1062" w:rsidRPr="001141C9" w14:paraId="19D66005" w14:textId="77777777" w:rsidTr="00992837">
        <w:trPr>
          <w:jc w:val="center"/>
        </w:trPr>
        <w:tc>
          <w:tcPr>
            <w:tcW w:w="1959" w:type="dxa"/>
            <w:tcBorders>
              <w:top w:val="nil"/>
              <w:left w:val="single" w:sz="4" w:space="0" w:color="auto"/>
              <w:bottom w:val="single" w:sz="4" w:space="0" w:color="auto"/>
              <w:right w:val="single" w:sz="4" w:space="0" w:color="auto"/>
            </w:tcBorders>
          </w:tcPr>
          <w:p w14:paraId="2A4AAAE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8AA7F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59D4D2"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4630F6"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D141CD" w14:textId="77777777" w:rsidR="006F1062" w:rsidRPr="001141C9" w:rsidRDefault="006F1062" w:rsidP="006F1062">
            <w:pPr>
              <w:pStyle w:val="TAC"/>
              <w:keepNext w:val="0"/>
              <w:keepLines w:val="0"/>
              <w:widowControl w:val="0"/>
              <w:rPr>
                <w:kern w:val="2"/>
                <w:szCs w:val="22"/>
                <w:lang w:eastAsia="zh-CN"/>
              </w:rPr>
            </w:pPr>
          </w:p>
        </w:tc>
      </w:tr>
      <w:tr w:rsidR="006F1062" w:rsidRPr="001141C9" w14:paraId="7563EB24" w14:textId="77777777" w:rsidTr="00992837">
        <w:trPr>
          <w:jc w:val="center"/>
        </w:trPr>
        <w:tc>
          <w:tcPr>
            <w:tcW w:w="1959" w:type="dxa"/>
            <w:tcBorders>
              <w:top w:val="single" w:sz="4" w:space="0" w:color="auto"/>
              <w:left w:val="single" w:sz="4" w:space="0" w:color="auto"/>
              <w:bottom w:val="nil"/>
              <w:right w:val="single" w:sz="4" w:space="0" w:color="auto"/>
            </w:tcBorders>
          </w:tcPr>
          <w:p w14:paraId="502E4DBF" w14:textId="77777777" w:rsidR="006F1062" w:rsidRPr="001141C9" w:rsidRDefault="006F1062" w:rsidP="006F1062">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1B697F7E" w14:textId="77777777" w:rsidR="006F1062" w:rsidRPr="001141C9" w:rsidRDefault="006F1062" w:rsidP="006F1062">
            <w:pPr>
              <w:pStyle w:val="TAC"/>
              <w:keepNext w:val="0"/>
              <w:keepLines w:val="0"/>
              <w:widowControl w:val="0"/>
              <w:rPr>
                <w:lang w:eastAsia="zh-CN"/>
              </w:rPr>
            </w:pPr>
            <w:r w:rsidRPr="001141C9">
              <w:rPr>
                <w:lang w:eastAsia="zh-CN"/>
              </w:rPr>
              <w:t>CA_n1A-n7A</w:t>
            </w:r>
          </w:p>
          <w:p w14:paraId="394CB5DA" w14:textId="77777777" w:rsidR="006F1062" w:rsidRPr="001141C9" w:rsidRDefault="006F1062" w:rsidP="006F1062">
            <w:pPr>
              <w:pStyle w:val="TAC"/>
              <w:keepNext w:val="0"/>
              <w:keepLines w:val="0"/>
              <w:widowControl w:val="0"/>
              <w:rPr>
                <w:lang w:eastAsia="zh-CN"/>
              </w:rPr>
            </w:pPr>
            <w:r w:rsidRPr="001141C9">
              <w:rPr>
                <w:lang w:eastAsia="zh-CN"/>
              </w:rPr>
              <w:t>CA_n1A-n40A</w:t>
            </w:r>
          </w:p>
          <w:p w14:paraId="4EE9450F" w14:textId="77777777" w:rsidR="006F1062" w:rsidRPr="001141C9" w:rsidRDefault="006F1062" w:rsidP="006F1062">
            <w:pPr>
              <w:pStyle w:val="TAC"/>
              <w:keepNext w:val="0"/>
              <w:keepLines w:val="0"/>
              <w:widowControl w:val="0"/>
              <w:rPr>
                <w:lang w:eastAsia="zh-CN"/>
              </w:rPr>
            </w:pPr>
            <w:r w:rsidRPr="001141C9">
              <w:rPr>
                <w:lang w:eastAsia="zh-CN"/>
              </w:rPr>
              <w:t xml:space="preserve"> CA_n1A-n78A</w:t>
            </w:r>
          </w:p>
          <w:p w14:paraId="660B3A9F" w14:textId="77777777" w:rsidR="006F1062" w:rsidRPr="001141C9" w:rsidRDefault="006F1062" w:rsidP="006F1062">
            <w:pPr>
              <w:pStyle w:val="TAC"/>
              <w:keepNext w:val="0"/>
              <w:keepLines w:val="0"/>
              <w:widowControl w:val="0"/>
              <w:rPr>
                <w:lang w:eastAsia="zh-CN"/>
              </w:rPr>
            </w:pPr>
            <w:r w:rsidRPr="001141C9">
              <w:rPr>
                <w:lang w:eastAsia="zh-CN"/>
              </w:rPr>
              <w:t>CA_n7A-n40A</w:t>
            </w:r>
          </w:p>
          <w:p w14:paraId="57D4CE5C" w14:textId="77777777" w:rsidR="006F1062" w:rsidRPr="001141C9" w:rsidRDefault="006F1062" w:rsidP="006F1062">
            <w:pPr>
              <w:pStyle w:val="TAC"/>
              <w:keepNext w:val="0"/>
              <w:keepLines w:val="0"/>
              <w:widowControl w:val="0"/>
              <w:rPr>
                <w:lang w:eastAsia="zh-CN"/>
              </w:rPr>
            </w:pPr>
            <w:r w:rsidRPr="001141C9">
              <w:rPr>
                <w:lang w:eastAsia="zh-CN"/>
              </w:rPr>
              <w:t xml:space="preserve">CA_n7A-n78A </w:t>
            </w:r>
          </w:p>
          <w:p w14:paraId="19FD8F25" w14:textId="77777777" w:rsidR="006F1062" w:rsidRPr="001141C9" w:rsidRDefault="006F1062" w:rsidP="006F1062">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F692B40"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AD018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8216D1E"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3B0E261C" w14:textId="77777777" w:rsidTr="00992837">
        <w:trPr>
          <w:jc w:val="center"/>
        </w:trPr>
        <w:tc>
          <w:tcPr>
            <w:tcW w:w="1959" w:type="dxa"/>
            <w:tcBorders>
              <w:top w:val="nil"/>
              <w:left w:val="single" w:sz="4" w:space="0" w:color="auto"/>
              <w:bottom w:val="nil"/>
              <w:right w:val="single" w:sz="4" w:space="0" w:color="auto"/>
            </w:tcBorders>
          </w:tcPr>
          <w:p w14:paraId="1540BCB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947CE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880A7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05AC87"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8B88D36" w14:textId="77777777" w:rsidR="006F1062" w:rsidRPr="001141C9" w:rsidRDefault="006F1062" w:rsidP="006F1062">
            <w:pPr>
              <w:pStyle w:val="TAC"/>
              <w:keepNext w:val="0"/>
              <w:keepLines w:val="0"/>
              <w:widowControl w:val="0"/>
              <w:rPr>
                <w:kern w:val="2"/>
                <w:szCs w:val="22"/>
                <w:lang w:eastAsia="zh-CN"/>
              </w:rPr>
            </w:pPr>
          </w:p>
        </w:tc>
      </w:tr>
      <w:tr w:rsidR="006F1062" w:rsidRPr="001141C9" w14:paraId="5AC9B4B6" w14:textId="77777777" w:rsidTr="00992837">
        <w:trPr>
          <w:jc w:val="center"/>
        </w:trPr>
        <w:tc>
          <w:tcPr>
            <w:tcW w:w="1959" w:type="dxa"/>
            <w:tcBorders>
              <w:top w:val="nil"/>
              <w:left w:val="single" w:sz="4" w:space="0" w:color="auto"/>
              <w:bottom w:val="nil"/>
              <w:right w:val="single" w:sz="4" w:space="0" w:color="auto"/>
            </w:tcBorders>
          </w:tcPr>
          <w:p w14:paraId="28D8E3A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A3461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C44C20"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AA93FD2"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A0206C0" w14:textId="77777777" w:rsidR="006F1062" w:rsidRPr="001141C9" w:rsidRDefault="006F1062" w:rsidP="006F1062">
            <w:pPr>
              <w:pStyle w:val="TAC"/>
              <w:keepNext w:val="0"/>
              <w:keepLines w:val="0"/>
              <w:widowControl w:val="0"/>
              <w:rPr>
                <w:kern w:val="2"/>
                <w:szCs w:val="22"/>
                <w:lang w:eastAsia="zh-CN"/>
              </w:rPr>
            </w:pPr>
          </w:p>
        </w:tc>
      </w:tr>
      <w:tr w:rsidR="006F1062" w:rsidRPr="001141C9" w14:paraId="051C98B7" w14:textId="77777777" w:rsidTr="00992837">
        <w:trPr>
          <w:jc w:val="center"/>
        </w:trPr>
        <w:tc>
          <w:tcPr>
            <w:tcW w:w="1959" w:type="dxa"/>
            <w:tcBorders>
              <w:top w:val="nil"/>
              <w:left w:val="single" w:sz="4" w:space="0" w:color="auto"/>
              <w:bottom w:val="single" w:sz="4" w:space="0" w:color="auto"/>
              <w:right w:val="single" w:sz="4" w:space="0" w:color="auto"/>
            </w:tcBorders>
          </w:tcPr>
          <w:p w14:paraId="0726967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671FB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39343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959977"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2D68DC" w14:textId="77777777" w:rsidR="006F1062" w:rsidRPr="001141C9" w:rsidRDefault="006F1062" w:rsidP="006F1062">
            <w:pPr>
              <w:pStyle w:val="TAC"/>
              <w:keepNext w:val="0"/>
              <w:keepLines w:val="0"/>
              <w:widowControl w:val="0"/>
              <w:rPr>
                <w:kern w:val="2"/>
                <w:szCs w:val="22"/>
                <w:lang w:eastAsia="zh-CN"/>
              </w:rPr>
            </w:pPr>
          </w:p>
        </w:tc>
      </w:tr>
      <w:tr w:rsidR="006F1062" w:rsidRPr="001141C9" w14:paraId="18437374" w14:textId="77777777" w:rsidTr="00992837">
        <w:trPr>
          <w:jc w:val="center"/>
        </w:trPr>
        <w:tc>
          <w:tcPr>
            <w:tcW w:w="1959" w:type="dxa"/>
            <w:tcBorders>
              <w:top w:val="single" w:sz="4" w:space="0" w:color="auto"/>
              <w:left w:val="single" w:sz="4" w:space="0" w:color="auto"/>
              <w:bottom w:val="nil"/>
              <w:right w:val="single" w:sz="4" w:space="0" w:color="auto"/>
            </w:tcBorders>
          </w:tcPr>
          <w:p w14:paraId="351B6153" w14:textId="77777777" w:rsidR="006F1062" w:rsidRPr="001141C9" w:rsidRDefault="006F1062" w:rsidP="006F1062">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76717382" w14:textId="77777777" w:rsidR="006F1062" w:rsidRPr="001141C9" w:rsidRDefault="006F1062" w:rsidP="006F1062">
            <w:pPr>
              <w:pStyle w:val="TAC"/>
              <w:keepNext w:val="0"/>
              <w:keepLines w:val="0"/>
              <w:widowControl w:val="0"/>
              <w:rPr>
                <w:lang w:eastAsia="zh-CN"/>
              </w:rPr>
            </w:pPr>
            <w:r w:rsidRPr="001141C9">
              <w:rPr>
                <w:lang w:eastAsia="zh-CN"/>
              </w:rPr>
              <w:t>CA_n1A-n7A</w:t>
            </w:r>
          </w:p>
          <w:p w14:paraId="79693191" w14:textId="77777777" w:rsidR="006F1062" w:rsidRPr="001141C9" w:rsidRDefault="006F1062" w:rsidP="006F1062">
            <w:pPr>
              <w:pStyle w:val="TAC"/>
              <w:keepNext w:val="0"/>
              <w:keepLines w:val="0"/>
              <w:widowControl w:val="0"/>
              <w:rPr>
                <w:lang w:eastAsia="zh-CN"/>
              </w:rPr>
            </w:pPr>
            <w:r w:rsidRPr="001141C9">
              <w:rPr>
                <w:lang w:eastAsia="zh-CN"/>
              </w:rPr>
              <w:t>CA_n1A-n40A</w:t>
            </w:r>
          </w:p>
          <w:p w14:paraId="539F84BB" w14:textId="77777777" w:rsidR="006F1062" w:rsidRPr="001141C9" w:rsidRDefault="006F1062" w:rsidP="006F1062">
            <w:pPr>
              <w:pStyle w:val="TAC"/>
              <w:keepNext w:val="0"/>
              <w:keepLines w:val="0"/>
              <w:widowControl w:val="0"/>
              <w:rPr>
                <w:lang w:eastAsia="zh-CN"/>
              </w:rPr>
            </w:pPr>
            <w:r w:rsidRPr="001141C9">
              <w:rPr>
                <w:lang w:eastAsia="zh-CN"/>
              </w:rPr>
              <w:t>CA_n1A-n105A</w:t>
            </w:r>
          </w:p>
          <w:p w14:paraId="29B3D9EB" w14:textId="77777777" w:rsidR="006F1062" w:rsidRPr="001141C9" w:rsidRDefault="006F1062" w:rsidP="006F1062">
            <w:pPr>
              <w:pStyle w:val="TAC"/>
              <w:keepNext w:val="0"/>
              <w:keepLines w:val="0"/>
              <w:widowControl w:val="0"/>
              <w:rPr>
                <w:lang w:eastAsia="zh-CN"/>
              </w:rPr>
            </w:pPr>
            <w:r w:rsidRPr="001141C9">
              <w:rPr>
                <w:lang w:eastAsia="zh-CN"/>
              </w:rPr>
              <w:t>CA_n7A-n40A</w:t>
            </w:r>
          </w:p>
          <w:p w14:paraId="73BBD9FE" w14:textId="77777777" w:rsidR="006F1062" w:rsidRPr="001141C9" w:rsidRDefault="006F1062" w:rsidP="006F1062">
            <w:pPr>
              <w:pStyle w:val="TAC"/>
              <w:keepNext w:val="0"/>
              <w:keepLines w:val="0"/>
              <w:widowControl w:val="0"/>
              <w:rPr>
                <w:lang w:eastAsia="zh-CN"/>
              </w:rPr>
            </w:pPr>
            <w:r w:rsidRPr="001141C9">
              <w:rPr>
                <w:lang w:eastAsia="zh-CN"/>
              </w:rPr>
              <w:t xml:space="preserve">CA_n7A-n105A </w:t>
            </w:r>
          </w:p>
          <w:p w14:paraId="08A6EC5F" w14:textId="77777777" w:rsidR="006F1062" w:rsidRPr="001141C9" w:rsidRDefault="006F1062" w:rsidP="006F1062">
            <w:pPr>
              <w:pStyle w:val="TAC"/>
              <w:keepNext w:val="0"/>
              <w:keepLines w:val="0"/>
              <w:widowControl w:val="0"/>
              <w:rPr>
                <w:kern w:val="2"/>
                <w:szCs w:val="22"/>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6C6BF2C"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A0B97A"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DF84387"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05AA00EC" w14:textId="77777777" w:rsidTr="00992837">
        <w:trPr>
          <w:jc w:val="center"/>
        </w:trPr>
        <w:tc>
          <w:tcPr>
            <w:tcW w:w="1959" w:type="dxa"/>
            <w:tcBorders>
              <w:top w:val="nil"/>
              <w:left w:val="single" w:sz="4" w:space="0" w:color="auto"/>
              <w:bottom w:val="nil"/>
              <w:right w:val="single" w:sz="4" w:space="0" w:color="auto"/>
            </w:tcBorders>
          </w:tcPr>
          <w:p w14:paraId="6EB0E1B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CFE24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288B7E"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7C4879"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CF532C9" w14:textId="77777777" w:rsidR="006F1062" w:rsidRPr="001141C9" w:rsidRDefault="006F1062" w:rsidP="006F1062">
            <w:pPr>
              <w:pStyle w:val="TAC"/>
              <w:keepNext w:val="0"/>
              <w:keepLines w:val="0"/>
              <w:widowControl w:val="0"/>
              <w:rPr>
                <w:kern w:val="2"/>
                <w:szCs w:val="22"/>
                <w:lang w:eastAsia="zh-CN"/>
              </w:rPr>
            </w:pPr>
          </w:p>
        </w:tc>
      </w:tr>
      <w:tr w:rsidR="006F1062" w:rsidRPr="001141C9" w14:paraId="165729C4" w14:textId="77777777" w:rsidTr="00992837">
        <w:trPr>
          <w:jc w:val="center"/>
        </w:trPr>
        <w:tc>
          <w:tcPr>
            <w:tcW w:w="1959" w:type="dxa"/>
            <w:tcBorders>
              <w:top w:val="nil"/>
              <w:left w:val="single" w:sz="4" w:space="0" w:color="auto"/>
              <w:bottom w:val="nil"/>
              <w:right w:val="single" w:sz="4" w:space="0" w:color="auto"/>
            </w:tcBorders>
          </w:tcPr>
          <w:p w14:paraId="65F1FE2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B0F72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05DE0C" w14:textId="77777777" w:rsidR="006F1062" w:rsidRPr="001141C9" w:rsidRDefault="006F1062" w:rsidP="006F106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3242E26"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E0B660E" w14:textId="77777777" w:rsidR="006F1062" w:rsidRPr="001141C9" w:rsidRDefault="006F1062" w:rsidP="006F1062">
            <w:pPr>
              <w:pStyle w:val="TAC"/>
              <w:keepNext w:val="0"/>
              <w:keepLines w:val="0"/>
              <w:widowControl w:val="0"/>
              <w:rPr>
                <w:kern w:val="2"/>
                <w:szCs w:val="22"/>
                <w:lang w:eastAsia="zh-CN"/>
              </w:rPr>
            </w:pPr>
          </w:p>
        </w:tc>
      </w:tr>
      <w:tr w:rsidR="006F1062" w:rsidRPr="001141C9" w14:paraId="6960C391" w14:textId="77777777" w:rsidTr="00992837">
        <w:trPr>
          <w:jc w:val="center"/>
        </w:trPr>
        <w:tc>
          <w:tcPr>
            <w:tcW w:w="1959" w:type="dxa"/>
            <w:tcBorders>
              <w:top w:val="nil"/>
              <w:left w:val="single" w:sz="4" w:space="0" w:color="auto"/>
              <w:bottom w:val="single" w:sz="4" w:space="0" w:color="auto"/>
              <w:right w:val="single" w:sz="4" w:space="0" w:color="auto"/>
            </w:tcBorders>
          </w:tcPr>
          <w:p w14:paraId="28E9EF4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8DAE5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6726BD" w14:textId="77777777" w:rsidR="006F1062" w:rsidRPr="001141C9" w:rsidRDefault="006F1062" w:rsidP="006F106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745EB4A"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0604C6C" w14:textId="77777777" w:rsidR="006F1062" w:rsidRPr="001141C9" w:rsidRDefault="006F1062" w:rsidP="006F1062">
            <w:pPr>
              <w:pStyle w:val="TAC"/>
              <w:keepNext w:val="0"/>
              <w:keepLines w:val="0"/>
              <w:widowControl w:val="0"/>
              <w:rPr>
                <w:kern w:val="2"/>
                <w:szCs w:val="22"/>
                <w:lang w:eastAsia="zh-CN"/>
              </w:rPr>
            </w:pPr>
          </w:p>
        </w:tc>
      </w:tr>
      <w:tr w:rsidR="006F1062" w:rsidRPr="001141C9" w14:paraId="2B66F517" w14:textId="77777777" w:rsidTr="00992837">
        <w:trPr>
          <w:jc w:val="center"/>
        </w:trPr>
        <w:tc>
          <w:tcPr>
            <w:tcW w:w="1959" w:type="dxa"/>
            <w:tcBorders>
              <w:top w:val="single" w:sz="4" w:space="0" w:color="auto"/>
              <w:left w:val="single" w:sz="4" w:space="0" w:color="auto"/>
              <w:bottom w:val="nil"/>
              <w:right w:val="single" w:sz="4" w:space="0" w:color="auto"/>
            </w:tcBorders>
          </w:tcPr>
          <w:p w14:paraId="403B86F0" w14:textId="77777777" w:rsidR="006F1062" w:rsidRPr="001141C9" w:rsidRDefault="006F1062" w:rsidP="006F1062">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46B4894B" w14:textId="77777777" w:rsidR="006F1062" w:rsidRPr="001141C9" w:rsidRDefault="006F1062" w:rsidP="006F1062">
            <w:pPr>
              <w:pStyle w:val="TAC"/>
              <w:keepLines w:val="0"/>
              <w:widowControl w:val="0"/>
              <w:rPr>
                <w:lang w:eastAsia="zh-CN"/>
              </w:rPr>
            </w:pPr>
            <w:r w:rsidRPr="001141C9">
              <w:rPr>
                <w:lang w:eastAsia="zh-CN"/>
              </w:rPr>
              <w:t>CA_n1A-n7A</w:t>
            </w:r>
          </w:p>
          <w:p w14:paraId="1703CF80" w14:textId="77777777" w:rsidR="006F1062" w:rsidRPr="001141C9" w:rsidRDefault="006F1062" w:rsidP="006F1062">
            <w:pPr>
              <w:pStyle w:val="TAC"/>
              <w:keepLines w:val="0"/>
              <w:widowControl w:val="0"/>
              <w:rPr>
                <w:lang w:eastAsia="zh-CN"/>
              </w:rPr>
            </w:pPr>
            <w:r w:rsidRPr="001141C9">
              <w:rPr>
                <w:lang w:eastAsia="zh-CN"/>
              </w:rPr>
              <w:t>CA_n1A-n78A</w:t>
            </w:r>
          </w:p>
          <w:p w14:paraId="083C1F65" w14:textId="77777777" w:rsidR="006F1062" w:rsidRPr="001141C9" w:rsidRDefault="006F1062" w:rsidP="006F1062">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58D1A85" w14:textId="77777777" w:rsidR="006F1062" w:rsidRPr="001141C9" w:rsidRDefault="006F1062" w:rsidP="006F1062">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13F15F8" w14:textId="77777777" w:rsidR="006F1062" w:rsidRPr="001141C9" w:rsidRDefault="006F1062" w:rsidP="006F1062">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C3A80AB" w14:textId="77777777" w:rsidR="006F1062" w:rsidRPr="001141C9" w:rsidRDefault="006F1062" w:rsidP="006F1062">
            <w:pPr>
              <w:pStyle w:val="TAC"/>
              <w:keepLines w:val="0"/>
              <w:widowControl w:val="0"/>
              <w:rPr>
                <w:kern w:val="2"/>
                <w:szCs w:val="22"/>
                <w:lang w:eastAsia="zh-CN"/>
              </w:rPr>
            </w:pPr>
            <w:r w:rsidRPr="001141C9">
              <w:rPr>
                <w:lang w:eastAsia="zh-CN" w:bidi="ar"/>
              </w:rPr>
              <w:t>0</w:t>
            </w:r>
          </w:p>
        </w:tc>
      </w:tr>
      <w:tr w:rsidR="006F1062" w:rsidRPr="001141C9" w14:paraId="3882873B" w14:textId="77777777" w:rsidTr="00992837">
        <w:trPr>
          <w:jc w:val="center"/>
        </w:trPr>
        <w:tc>
          <w:tcPr>
            <w:tcW w:w="1959" w:type="dxa"/>
            <w:tcBorders>
              <w:top w:val="nil"/>
              <w:left w:val="single" w:sz="4" w:space="0" w:color="auto"/>
              <w:bottom w:val="nil"/>
              <w:right w:val="single" w:sz="4" w:space="0" w:color="auto"/>
            </w:tcBorders>
          </w:tcPr>
          <w:p w14:paraId="27D54C72" w14:textId="77777777" w:rsidR="006F1062" w:rsidRPr="001141C9" w:rsidRDefault="006F1062" w:rsidP="006F106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CE28A21" w14:textId="77777777" w:rsidR="006F1062" w:rsidRPr="001141C9" w:rsidRDefault="006F1062" w:rsidP="006F106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D9F039" w14:textId="77777777" w:rsidR="006F1062" w:rsidRPr="001141C9" w:rsidRDefault="006F1062" w:rsidP="006F1062">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18E1AB8D" w14:textId="77777777" w:rsidR="006F1062" w:rsidRPr="001141C9" w:rsidRDefault="006F1062" w:rsidP="006F1062">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247F08D5" w14:textId="77777777" w:rsidR="006F1062" w:rsidRPr="001141C9" w:rsidRDefault="006F1062" w:rsidP="006F1062">
            <w:pPr>
              <w:pStyle w:val="TAC"/>
              <w:keepLines w:val="0"/>
              <w:widowControl w:val="0"/>
              <w:rPr>
                <w:kern w:val="2"/>
                <w:szCs w:val="22"/>
                <w:lang w:eastAsia="zh-CN"/>
              </w:rPr>
            </w:pPr>
          </w:p>
        </w:tc>
      </w:tr>
      <w:tr w:rsidR="006F1062" w:rsidRPr="001141C9" w14:paraId="77C3E0D6" w14:textId="77777777" w:rsidTr="00992837">
        <w:trPr>
          <w:jc w:val="center"/>
        </w:trPr>
        <w:tc>
          <w:tcPr>
            <w:tcW w:w="1959" w:type="dxa"/>
            <w:tcBorders>
              <w:top w:val="nil"/>
              <w:left w:val="single" w:sz="4" w:space="0" w:color="auto"/>
              <w:bottom w:val="nil"/>
              <w:right w:val="single" w:sz="4" w:space="0" w:color="auto"/>
            </w:tcBorders>
          </w:tcPr>
          <w:p w14:paraId="028AB096" w14:textId="77777777" w:rsidR="006F1062" w:rsidRPr="001141C9" w:rsidRDefault="006F1062" w:rsidP="006F106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DA52F47" w14:textId="77777777" w:rsidR="006F1062" w:rsidRPr="001141C9" w:rsidRDefault="006F1062" w:rsidP="006F106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1386E4" w14:textId="77777777" w:rsidR="006F1062" w:rsidRPr="001141C9" w:rsidRDefault="006F1062" w:rsidP="006F1062">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92AD057" w14:textId="77777777" w:rsidR="006F1062" w:rsidRPr="001141C9" w:rsidRDefault="006F1062" w:rsidP="006F1062">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3A876895" w14:textId="77777777" w:rsidR="006F1062" w:rsidRPr="001141C9" w:rsidRDefault="006F1062" w:rsidP="006F1062">
            <w:pPr>
              <w:pStyle w:val="TAC"/>
              <w:keepLines w:val="0"/>
              <w:widowControl w:val="0"/>
              <w:rPr>
                <w:kern w:val="2"/>
                <w:szCs w:val="22"/>
                <w:lang w:eastAsia="zh-CN"/>
              </w:rPr>
            </w:pPr>
          </w:p>
        </w:tc>
      </w:tr>
      <w:tr w:rsidR="006F1062" w:rsidRPr="001141C9" w14:paraId="6ACEC1DA" w14:textId="77777777" w:rsidTr="00992837">
        <w:trPr>
          <w:jc w:val="center"/>
        </w:trPr>
        <w:tc>
          <w:tcPr>
            <w:tcW w:w="1959" w:type="dxa"/>
            <w:tcBorders>
              <w:top w:val="nil"/>
              <w:left w:val="single" w:sz="4" w:space="0" w:color="auto"/>
              <w:bottom w:val="nil"/>
              <w:right w:val="single" w:sz="4" w:space="0" w:color="auto"/>
            </w:tcBorders>
          </w:tcPr>
          <w:p w14:paraId="3095613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C01F6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827043" w14:textId="77777777" w:rsidR="006F1062" w:rsidRPr="001141C9" w:rsidRDefault="006F1062" w:rsidP="006F1062">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D19A81B" w14:textId="77777777" w:rsidR="006F1062" w:rsidRPr="001141C9" w:rsidRDefault="006F1062" w:rsidP="006F1062">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C53180F" w14:textId="77777777" w:rsidR="006F1062" w:rsidRPr="001141C9" w:rsidRDefault="006F1062" w:rsidP="006F1062">
            <w:pPr>
              <w:pStyle w:val="TAC"/>
              <w:keepNext w:val="0"/>
              <w:keepLines w:val="0"/>
              <w:widowControl w:val="0"/>
              <w:rPr>
                <w:kern w:val="2"/>
                <w:szCs w:val="22"/>
                <w:lang w:eastAsia="zh-CN"/>
              </w:rPr>
            </w:pPr>
          </w:p>
        </w:tc>
      </w:tr>
      <w:tr w:rsidR="006F1062" w:rsidRPr="001141C9" w14:paraId="4CD0F8A7" w14:textId="77777777" w:rsidTr="00992837">
        <w:trPr>
          <w:jc w:val="center"/>
        </w:trPr>
        <w:tc>
          <w:tcPr>
            <w:tcW w:w="1959" w:type="dxa"/>
            <w:tcBorders>
              <w:top w:val="nil"/>
              <w:left w:val="single" w:sz="4" w:space="0" w:color="auto"/>
              <w:bottom w:val="nil"/>
              <w:right w:val="single" w:sz="4" w:space="0" w:color="auto"/>
            </w:tcBorders>
          </w:tcPr>
          <w:p w14:paraId="18EFB03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474C8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4E9846" w14:textId="77777777" w:rsidR="006F1062" w:rsidRPr="001141C9" w:rsidRDefault="006F1062" w:rsidP="006F106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34A419" w14:textId="77777777" w:rsidR="006F1062" w:rsidRPr="001141C9" w:rsidRDefault="006F1062" w:rsidP="006F106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88837C9" w14:textId="77777777" w:rsidR="006F1062" w:rsidRPr="001141C9" w:rsidRDefault="006F1062" w:rsidP="006F106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6F1062" w:rsidRPr="001141C9" w14:paraId="38D9A29E" w14:textId="77777777" w:rsidTr="00992837">
        <w:trPr>
          <w:jc w:val="center"/>
        </w:trPr>
        <w:tc>
          <w:tcPr>
            <w:tcW w:w="1959" w:type="dxa"/>
            <w:tcBorders>
              <w:top w:val="nil"/>
              <w:left w:val="single" w:sz="4" w:space="0" w:color="auto"/>
              <w:bottom w:val="nil"/>
              <w:right w:val="single" w:sz="4" w:space="0" w:color="auto"/>
            </w:tcBorders>
          </w:tcPr>
          <w:p w14:paraId="07E0085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ABE99D"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2DEBE0" w14:textId="77777777" w:rsidR="006F1062" w:rsidRPr="001141C9" w:rsidRDefault="006F1062" w:rsidP="006F1062">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BEC0ED" w14:textId="77777777" w:rsidR="006F1062" w:rsidRPr="001141C9" w:rsidRDefault="006F1062" w:rsidP="006F106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2FC01B1" w14:textId="77777777" w:rsidR="006F1062" w:rsidRPr="001141C9" w:rsidRDefault="006F1062" w:rsidP="006F1062">
            <w:pPr>
              <w:pStyle w:val="TAC"/>
              <w:keepNext w:val="0"/>
              <w:keepLines w:val="0"/>
              <w:widowControl w:val="0"/>
              <w:rPr>
                <w:kern w:val="2"/>
                <w:szCs w:val="22"/>
                <w:lang w:eastAsia="zh-CN"/>
              </w:rPr>
            </w:pPr>
          </w:p>
        </w:tc>
      </w:tr>
      <w:tr w:rsidR="006F1062" w:rsidRPr="001141C9" w14:paraId="63C60A15" w14:textId="77777777" w:rsidTr="00992837">
        <w:trPr>
          <w:jc w:val="center"/>
        </w:trPr>
        <w:tc>
          <w:tcPr>
            <w:tcW w:w="1959" w:type="dxa"/>
            <w:tcBorders>
              <w:top w:val="nil"/>
              <w:left w:val="single" w:sz="4" w:space="0" w:color="auto"/>
              <w:bottom w:val="nil"/>
              <w:right w:val="single" w:sz="4" w:space="0" w:color="auto"/>
            </w:tcBorders>
          </w:tcPr>
          <w:p w14:paraId="10404D8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EB34D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572587" w14:textId="77777777" w:rsidR="006F1062" w:rsidRPr="001141C9" w:rsidRDefault="006F1062" w:rsidP="006F1062">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1476478" w14:textId="77777777" w:rsidR="006F1062" w:rsidRPr="001141C9" w:rsidRDefault="006F1062" w:rsidP="006F106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AE5FA73" w14:textId="77777777" w:rsidR="006F1062" w:rsidRPr="001141C9" w:rsidRDefault="006F1062" w:rsidP="006F1062">
            <w:pPr>
              <w:pStyle w:val="TAC"/>
              <w:keepNext w:val="0"/>
              <w:keepLines w:val="0"/>
              <w:widowControl w:val="0"/>
              <w:rPr>
                <w:kern w:val="2"/>
                <w:szCs w:val="22"/>
                <w:lang w:eastAsia="zh-CN"/>
              </w:rPr>
            </w:pPr>
          </w:p>
        </w:tc>
      </w:tr>
      <w:tr w:rsidR="006F1062" w:rsidRPr="001141C9" w14:paraId="651C90A1" w14:textId="77777777" w:rsidTr="00992837">
        <w:trPr>
          <w:jc w:val="center"/>
        </w:trPr>
        <w:tc>
          <w:tcPr>
            <w:tcW w:w="1959" w:type="dxa"/>
            <w:tcBorders>
              <w:top w:val="nil"/>
              <w:left w:val="single" w:sz="4" w:space="0" w:color="auto"/>
              <w:bottom w:val="single" w:sz="4" w:space="0" w:color="auto"/>
              <w:right w:val="single" w:sz="4" w:space="0" w:color="auto"/>
            </w:tcBorders>
          </w:tcPr>
          <w:p w14:paraId="3F7DAEA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A2338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9EB8DA" w14:textId="77777777" w:rsidR="006F1062" w:rsidRPr="001141C9" w:rsidRDefault="006F1062" w:rsidP="006F1062">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2646A2" w14:textId="77777777" w:rsidR="006F1062" w:rsidRPr="001141C9" w:rsidRDefault="006F1062" w:rsidP="006F1062">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B707A9C" w14:textId="77777777" w:rsidR="006F1062" w:rsidRPr="001141C9" w:rsidRDefault="006F1062" w:rsidP="006F1062">
            <w:pPr>
              <w:pStyle w:val="TAC"/>
              <w:keepNext w:val="0"/>
              <w:keepLines w:val="0"/>
              <w:widowControl w:val="0"/>
              <w:rPr>
                <w:kern w:val="2"/>
                <w:szCs w:val="22"/>
                <w:lang w:eastAsia="zh-CN"/>
              </w:rPr>
            </w:pPr>
          </w:p>
        </w:tc>
      </w:tr>
      <w:tr w:rsidR="006F1062" w:rsidRPr="001141C9" w14:paraId="4B96A6CA" w14:textId="77777777" w:rsidTr="00992837">
        <w:trPr>
          <w:jc w:val="center"/>
        </w:trPr>
        <w:tc>
          <w:tcPr>
            <w:tcW w:w="1959" w:type="dxa"/>
            <w:tcBorders>
              <w:top w:val="single" w:sz="4" w:space="0" w:color="auto"/>
              <w:left w:val="single" w:sz="4" w:space="0" w:color="auto"/>
              <w:bottom w:val="nil"/>
              <w:right w:val="single" w:sz="4" w:space="0" w:color="auto"/>
            </w:tcBorders>
          </w:tcPr>
          <w:p w14:paraId="13E56827" w14:textId="77777777" w:rsidR="006F1062" w:rsidRPr="001141C9" w:rsidRDefault="006F1062" w:rsidP="006F1062">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62D956B7" w14:textId="77777777" w:rsidR="006F1062" w:rsidRPr="001141C9" w:rsidRDefault="006F1062" w:rsidP="006F1062">
            <w:pPr>
              <w:pStyle w:val="TAC"/>
              <w:keepNext w:val="0"/>
              <w:keepLines w:val="0"/>
              <w:widowControl w:val="0"/>
              <w:rPr>
                <w:lang w:eastAsia="zh-CN"/>
              </w:rPr>
            </w:pPr>
            <w:r w:rsidRPr="001141C9">
              <w:rPr>
                <w:lang w:eastAsia="zh-CN"/>
              </w:rPr>
              <w:t>CA_n1A-n7A</w:t>
            </w:r>
          </w:p>
          <w:p w14:paraId="46E08D50"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2F99FFF1"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41FC9E23" w14:textId="77777777" w:rsidR="006F1062" w:rsidRPr="001141C9" w:rsidRDefault="006F1062" w:rsidP="006F1062">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34B7989" w14:textId="77777777" w:rsidR="006F1062" w:rsidRPr="001141C9" w:rsidRDefault="006F1062" w:rsidP="006F1062">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18247EC" w14:textId="77777777" w:rsidR="006F1062" w:rsidRPr="001141C9" w:rsidRDefault="006F1062" w:rsidP="006F1062">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E0E09B2" w14:textId="77777777" w:rsidR="006F1062" w:rsidRPr="001141C9" w:rsidRDefault="006F1062" w:rsidP="006F1062">
            <w:pPr>
              <w:pStyle w:val="TAC"/>
              <w:keepNext w:val="0"/>
              <w:keepLines w:val="0"/>
              <w:widowControl w:val="0"/>
              <w:rPr>
                <w:kern w:val="2"/>
                <w:szCs w:val="22"/>
                <w:lang w:eastAsia="zh-CN"/>
              </w:rPr>
            </w:pPr>
            <w:r w:rsidRPr="001141C9">
              <w:rPr>
                <w:lang w:eastAsia="zh-CN" w:bidi="ar"/>
              </w:rPr>
              <w:t>0</w:t>
            </w:r>
          </w:p>
        </w:tc>
      </w:tr>
      <w:tr w:rsidR="006F1062" w:rsidRPr="001141C9" w14:paraId="067F3C5E" w14:textId="77777777" w:rsidTr="00992837">
        <w:trPr>
          <w:jc w:val="center"/>
        </w:trPr>
        <w:tc>
          <w:tcPr>
            <w:tcW w:w="1959" w:type="dxa"/>
            <w:tcBorders>
              <w:top w:val="nil"/>
              <w:left w:val="single" w:sz="4" w:space="0" w:color="auto"/>
              <w:bottom w:val="nil"/>
              <w:right w:val="single" w:sz="4" w:space="0" w:color="auto"/>
            </w:tcBorders>
          </w:tcPr>
          <w:p w14:paraId="6D8964E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F0E3B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5D79D8" w14:textId="77777777" w:rsidR="006F1062" w:rsidRPr="001141C9" w:rsidRDefault="006F1062" w:rsidP="006F1062">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1B17FF14" w14:textId="77777777" w:rsidR="006F1062" w:rsidRPr="001141C9" w:rsidRDefault="006F1062" w:rsidP="006F1062">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02A1712B" w14:textId="77777777" w:rsidR="006F1062" w:rsidRPr="001141C9" w:rsidRDefault="006F1062" w:rsidP="006F1062">
            <w:pPr>
              <w:pStyle w:val="TAC"/>
              <w:keepNext w:val="0"/>
              <w:keepLines w:val="0"/>
              <w:widowControl w:val="0"/>
              <w:rPr>
                <w:kern w:val="2"/>
                <w:szCs w:val="22"/>
                <w:lang w:eastAsia="zh-CN"/>
              </w:rPr>
            </w:pPr>
          </w:p>
        </w:tc>
      </w:tr>
      <w:tr w:rsidR="006F1062" w:rsidRPr="001141C9" w14:paraId="01E4FBA3" w14:textId="77777777" w:rsidTr="00992837">
        <w:trPr>
          <w:jc w:val="center"/>
        </w:trPr>
        <w:tc>
          <w:tcPr>
            <w:tcW w:w="1959" w:type="dxa"/>
            <w:tcBorders>
              <w:top w:val="nil"/>
              <w:left w:val="single" w:sz="4" w:space="0" w:color="auto"/>
              <w:bottom w:val="nil"/>
              <w:right w:val="single" w:sz="4" w:space="0" w:color="auto"/>
            </w:tcBorders>
          </w:tcPr>
          <w:p w14:paraId="5A3B890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05198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B0F429" w14:textId="77777777" w:rsidR="006F1062" w:rsidRPr="001141C9" w:rsidRDefault="006F1062" w:rsidP="006F1062">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06939181" w14:textId="77777777" w:rsidR="006F1062" w:rsidRPr="001141C9" w:rsidRDefault="006F1062" w:rsidP="006F1062">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641B5B6" w14:textId="77777777" w:rsidR="006F1062" w:rsidRPr="001141C9" w:rsidRDefault="006F1062" w:rsidP="006F1062">
            <w:pPr>
              <w:pStyle w:val="TAC"/>
              <w:keepNext w:val="0"/>
              <w:keepLines w:val="0"/>
              <w:widowControl w:val="0"/>
              <w:rPr>
                <w:kern w:val="2"/>
                <w:szCs w:val="22"/>
                <w:lang w:eastAsia="zh-CN"/>
              </w:rPr>
            </w:pPr>
          </w:p>
        </w:tc>
      </w:tr>
      <w:tr w:rsidR="006F1062" w:rsidRPr="001141C9" w14:paraId="0A9C7569" w14:textId="77777777" w:rsidTr="00992837">
        <w:trPr>
          <w:jc w:val="center"/>
        </w:trPr>
        <w:tc>
          <w:tcPr>
            <w:tcW w:w="1959" w:type="dxa"/>
            <w:tcBorders>
              <w:top w:val="nil"/>
              <w:left w:val="single" w:sz="4" w:space="0" w:color="auto"/>
              <w:bottom w:val="nil"/>
              <w:right w:val="single" w:sz="4" w:space="0" w:color="auto"/>
            </w:tcBorders>
          </w:tcPr>
          <w:p w14:paraId="48963AA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544F5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73A793" w14:textId="77777777" w:rsidR="006F1062" w:rsidRPr="001141C9" w:rsidRDefault="006F1062" w:rsidP="006F1062">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EF08161" w14:textId="77777777" w:rsidR="006F1062" w:rsidRPr="001141C9" w:rsidRDefault="006F1062" w:rsidP="006F1062">
            <w:pPr>
              <w:pStyle w:val="TAC"/>
              <w:keepNext w:val="0"/>
              <w:keepLines w:val="0"/>
              <w:widowControl w:val="0"/>
              <w:rPr>
                <w:lang w:eastAsia="zh-CN" w:bidi="ar"/>
              </w:rPr>
            </w:pPr>
            <w:r w:rsidRPr="001141C9">
              <w:rPr>
                <w:szCs w:val="18"/>
              </w:rPr>
              <w:t>CA_n78(2</w:t>
            </w:r>
            <w:proofErr w:type="gramStart"/>
            <w:r w:rsidRPr="001141C9">
              <w:rPr>
                <w:szCs w:val="18"/>
              </w:rPr>
              <w:t>A)_</w:t>
            </w:r>
            <w:proofErr w:type="gramEnd"/>
            <w:r w:rsidRPr="001141C9">
              <w:rPr>
                <w:szCs w:val="18"/>
              </w:rPr>
              <w:t>BCS2</w:t>
            </w:r>
          </w:p>
        </w:tc>
        <w:tc>
          <w:tcPr>
            <w:tcW w:w="1837" w:type="dxa"/>
            <w:tcBorders>
              <w:top w:val="nil"/>
              <w:left w:val="single" w:sz="4" w:space="0" w:color="auto"/>
              <w:bottom w:val="single" w:sz="4" w:space="0" w:color="auto"/>
              <w:right w:val="single" w:sz="4" w:space="0" w:color="auto"/>
            </w:tcBorders>
            <w:vAlign w:val="center"/>
          </w:tcPr>
          <w:p w14:paraId="3BA02AF3" w14:textId="77777777" w:rsidR="006F1062" w:rsidRPr="001141C9" w:rsidRDefault="006F1062" w:rsidP="006F1062">
            <w:pPr>
              <w:pStyle w:val="TAC"/>
              <w:keepNext w:val="0"/>
              <w:keepLines w:val="0"/>
              <w:widowControl w:val="0"/>
              <w:rPr>
                <w:kern w:val="2"/>
                <w:szCs w:val="22"/>
                <w:lang w:eastAsia="zh-CN"/>
              </w:rPr>
            </w:pPr>
          </w:p>
        </w:tc>
      </w:tr>
      <w:tr w:rsidR="006F1062" w:rsidRPr="001141C9" w14:paraId="40971EBB" w14:textId="77777777" w:rsidTr="00992837">
        <w:trPr>
          <w:jc w:val="center"/>
        </w:trPr>
        <w:tc>
          <w:tcPr>
            <w:tcW w:w="1959" w:type="dxa"/>
            <w:tcBorders>
              <w:top w:val="nil"/>
              <w:left w:val="single" w:sz="4" w:space="0" w:color="auto"/>
              <w:bottom w:val="nil"/>
              <w:right w:val="single" w:sz="4" w:space="0" w:color="auto"/>
            </w:tcBorders>
          </w:tcPr>
          <w:p w14:paraId="2F50FB6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C9C2C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436CF8" w14:textId="77777777" w:rsidR="006F1062" w:rsidRPr="001141C9" w:rsidRDefault="006F1062" w:rsidP="006F106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B843E8" w14:textId="77777777" w:rsidR="006F1062" w:rsidRPr="001141C9" w:rsidRDefault="006F1062" w:rsidP="006F106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811DEA4" w14:textId="77777777" w:rsidR="006F1062" w:rsidRPr="001141C9" w:rsidRDefault="006F1062" w:rsidP="006F106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6F1062" w:rsidRPr="001141C9" w14:paraId="4D67B346" w14:textId="77777777" w:rsidTr="00992837">
        <w:trPr>
          <w:jc w:val="center"/>
        </w:trPr>
        <w:tc>
          <w:tcPr>
            <w:tcW w:w="1959" w:type="dxa"/>
            <w:tcBorders>
              <w:top w:val="nil"/>
              <w:left w:val="single" w:sz="4" w:space="0" w:color="auto"/>
              <w:bottom w:val="nil"/>
              <w:right w:val="single" w:sz="4" w:space="0" w:color="auto"/>
            </w:tcBorders>
          </w:tcPr>
          <w:p w14:paraId="0082CE0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26406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808350" w14:textId="77777777" w:rsidR="006F1062" w:rsidRPr="001141C9" w:rsidRDefault="006F1062" w:rsidP="006F1062">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3A4A46" w14:textId="77777777" w:rsidR="006F1062" w:rsidRPr="001141C9" w:rsidRDefault="006F1062" w:rsidP="006F106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F403616" w14:textId="77777777" w:rsidR="006F1062" w:rsidRPr="001141C9" w:rsidRDefault="006F1062" w:rsidP="006F1062">
            <w:pPr>
              <w:pStyle w:val="TAC"/>
              <w:keepNext w:val="0"/>
              <w:keepLines w:val="0"/>
              <w:widowControl w:val="0"/>
              <w:rPr>
                <w:kern w:val="2"/>
                <w:szCs w:val="22"/>
                <w:lang w:eastAsia="zh-CN"/>
              </w:rPr>
            </w:pPr>
          </w:p>
        </w:tc>
      </w:tr>
      <w:tr w:rsidR="006F1062" w:rsidRPr="001141C9" w14:paraId="42D155E9" w14:textId="77777777" w:rsidTr="00992837">
        <w:trPr>
          <w:jc w:val="center"/>
        </w:trPr>
        <w:tc>
          <w:tcPr>
            <w:tcW w:w="1959" w:type="dxa"/>
            <w:tcBorders>
              <w:top w:val="nil"/>
              <w:left w:val="single" w:sz="4" w:space="0" w:color="auto"/>
              <w:bottom w:val="nil"/>
              <w:right w:val="single" w:sz="4" w:space="0" w:color="auto"/>
            </w:tcBorders>
          </w:tcPr>
          <w:p w14:paraId="1E5550A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03264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E039F2" w14:textId="77777777" w:rsidR="006F1062" w:rsidRPr="001141C9" w:rsidRDefault="006F1062" w:rsidP="006F1062">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61BF60C" w14:textId="77777777" w:rsidR="006F1062" w:rsidRPr="001141C9" w:rsidRDefault="006F1062" w:rsidP="006F106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9BAEADF" w14:textId="77777777" w:rsidR="006F1062" w:rsidRPr="001141C9" w:rsidRDefault="006F1062" w:rsidP="006F1062">
            <w:pPr>
              <w:pStyle w:val="TAC"/>
              <w:keepNext w:val="0"/>
              <w:keepLines w:val="0"/>
              <w:widowControl w:val="0"/>
              <w:rPr>
                <w:kern w:val="2"/>
                <w:szCs w:val="22"/>
                <w:lang w:eastAsia="zh-CN"/>
              </w:rPr>
            </w:pPr>
          </w:p>
        </w:tc>
      </w:tr>
      <w:tr w:rsidR="006F1062" w:rsidRPr="001141C9" w14:paraId="6818BECB" w14:textId="77777777" w:rsidTr="00992837">
        <w:trPr>
          <w:jc w:val="center"/>
        </w:trPr>
        <w:tc>
          <w:tcPr>
            <w:tcW w:w="1959" w:type="dxa"/>
            <w:tcBorders>
              <w:top w:val="nil"/>
              <w:left w:val="single" w:sz="4" w:space="0" w:color="auto"/>
              <w:bottom w:val="single" w:sz="4" w:space="0" w:color="auto"/>
              <w:right w:val="single" w:sz="4" w:space="0" w:color="auto"/>
            </w:tcBorders>
          </w:tcPr>
          <w:p w14:paraId="73D9B0D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63441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36E69D" w14:textId="77777777" w:rsidR="006F1062" w:rsidRPr="001141C9" w:rsidRDefault="006F1062" w:rsidP="006F1062">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39F5D8" w14:textId="77777777" w:rsidR="006F1062" w:rsidRPr="001141C9" w:rsidRDefault="006F1062" w:rsidP="006F1062">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4399387C" w14:textId="77777777" w:rsidR="006F1062" w:rsidRPr="001141C9" w:rsidRDefault="006F1062" w:rsidP="006F1062">
            <w:pPr>
              <w:pStyle w:val="TAC"/>
              <w:keepNext w:val="0"/>
              <w:keepLines w:val="0"/>
              <w:widowControl w:val="0"/>
              <w:rPr>
                <w:kern w:val="2"/>
                <w:szCs w:val="22"/>
                <w:lang w:eastAsia="zh-CN"/>
              </w:rPr>
            </w:pPr>
          </w:p>
        </w:tc>
      </w:tr>
      <w:tr w:rsidR="006F1062" w:rsidRPr="001141C9" w14:paraId="28296F06" w14:textId="77777777" w:rsidTr="00992837">
        <w:trPr>
          <w:jc w:val="center"/>
        </w:trPr>
        <w:tc>
          <w:tcPr>
            <w:tcW w:w="1959" w:type="dxa"/>
            <w:tcBorders>
              <w:top w:val="single" w:sz="4" w:space="0" w:color="auto"/>
              <w:left w:val="single" w:sz="4" w:space="0" w:color="auto"/>
              <w:bottom w:val="nil"/>
              <w:right w:val="single" w:sz="4" w:space="0" w:color="auto"/>
            </w:tcBorders>
          </w:tcPr>
          <w:p w14:paraId="185C521B" w14:textId="77777777" w:rsidR="006F1062" w:rsidRPr="001141C9" w:rsidRDefault="006F1062" w:rsidP="006F1062">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28C69FEA" w14:textId="77777777" w:rsidR="006F1062" w:rsidRPr="0020249A" w:rsidRDefault="006F1062" w:rsidP="006F1062">
            <w:pPr>
              <w:pStyle w:val="TAC"/>
              <w:rPr>
                <w:lang w:val="en-US"/>
              </w:rPr>
            </w:pPr>
            <w:r w:rsidRPr="0020249A">
              <w:rPr>
                <w:lang w:val="en-US"/>
              </w:rPr>
              <w:t>CA_n1A-n7A</w:t>
            </w:r>
          </w:p>
          <w:p w14:paraId="66F1A022" w14:textId="77777777" w:rsidR="006F1062" w:rsidRPr="0020249A" w:rsidRDefault="006F1062" w:rsidP="006F1062">
            <w:pPr>
              <w:pStyle w:val="TAC"/>
              <w:rPr>
                <w:lang w:val="en-US"/>
              </w:rPr>
            </w:pPr>
            <w:r w:rsidRPr="0020249A">
              <w:rPr>
                <w:lang w:val="en-US"/>
              </w:rPr>
              <w:t>CA_n1A-n78A</w:t>
            </w:r>
          </w:p>
          <w:p w14:paraId="5E99272B" w14:textId="77777777" w:rsidR="006F1062" w:rsidRPr="001141C9" w:rsidRDefault="006F1062" w:rsidP="006F1062">
            <w:pPr>
              <w:pStyle w:val="TAC"/>
              <w:keepNext w:val="0"/>
              <w:keepLines w:val="0"/>
              <w:widowControl w:val="0"/>
              <w:rPr>
                <w:kern w:val="2"/>
                <w:szCs w:val="22"/>
              </w:rPr>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34808F43" w14:textId="77777777" w:rsidR="006F1062" w:rsidRPr="001141C9" w:rsidRDefault="006F1062" w:rsidP="006F106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04D3BB" w14:textId="77777777" w:rsidR="006F1062" w:rsidRPr="001141C9" w:rsidRDefault="006F1062" w:rsidP="006F1062">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B3B9755" w14:textId="77777777" w:rsidR="006F1062" w:rsidRPr="001141C9" w:rsidRDefault="006F1062" w:rsidP="006F1062">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6F1062" w:rsidRPr="001141C9" w14:paraId="29F19DA8" w14:textId="77777777" w:rsidTr="00992837">
        <w:trPr>
          <w:jc w:val="center"/>
        </w:trPr>
        <w:tc>
          <w:tcPr>
            <w:tcW w:w="1959" w:type="dxa"/>
            <w:tcBorders>
              <w:top w:val="nil"/>
              <w:left w:val="single" w:sz="4" w:space="0" w:color="auto"/>
              <w:bottom w:val="nil"/>
              <w:right w:val="single" w:sz="4" w:space="0" w:color="auto"/>
            </w:tcBorders>
          </w:tcPr>
          <w:p w14:paraId="5894F62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B4CA47" w14:textId="77777777" w:rsidR="006F1062" w:rsidRPr="001141C9" w:rsidRDefault="006F1062" w:rsidP="006F1062">
            <w:pPr>
              <w:pStyle w:val="TAC"/>
            </w:pPr>
          </w:p>
        </w:tc>
        <w:tc>
          <w:tcPr>
            <w:tcW w:w="950" w:type="dxa"/>
            <w:tcBorders>
              <w:top w:val="single" w:sz="4" w:space="0" w:color="auto"/>
              <w:left w:val="single" w:sz="4" w:space="0" w:color="auto"/>
              <w:bottom w:val="single" w:sz="4" w:space="0" w:color="auto"/>
              <w:right w:val="single" w:sz="4" w:space="0" w:color="auto"/>
            </w:tcBorders>
          </w:tcPr>
          <w:p w14:paraId="63C0ECE4" w14:textId="77777777" w:rsidR="006F1062" w:rsidRPr="001141C9" w:rsidRDefault="006F1062" w:rsidP="006F106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4CE4A1" w14:textId="77777777" w:rsidR="006F1062" w:rsidRPr="001141C9" w:rsidRDefault="006F1062" w:rsidP="006F1062">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4FEBF3B7" w14:textId="77777777" w:rsidR="006F1062" w:rsidRPr="001141C9" w:rsidRDefault="006F1062" w:rsidP="006F1062">
            <w:pPr>
              <w:pStyle w:val="TAC"/>
              <w:keepNext w:val="0"/>
              <w:keepLines w:val="0"/>
              <w:widowControl w:val="0"/>
              <w:rPr>
                <w:kern w:val="2"/>
                <w:szCs w:val="22"/>
                <w:lang w:eastAsia="zh-CN"/>
              </w:rPr>
            </w:pPr>
          </w:p>
        </w:tc>
      </w:tr>
      <w:tr w:rsidR="006F1062" w:rsidRPr="001141C9" w14:paraId="1A84F6CC" w14:textId="77777777" w:rsidTr="00992837">
        <w:trPr>
          <w:jc w:val="center"/>
        </w:trPr>
        <w:tc>
          <w:tcPr>
            <w:tcW w:w="1959" w:type="dxa"/>
            <w:tcBorders>
              <w:top w:val="nil"/>
              <w:left w:val="single" w:sz="4" w:space="0" w:color="auto"/>
              <w:bottom w:val="nil"/>
              <w:right w:val="single" w:sz="4" w:space="0" w:color="auto"/>
            </w:tcBorders>
          </w:tcPr>
          <w:p w14:paraId="3539F84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F6386D"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DF5A67" w14:textId="77777777" w:rsidR="006F1062" w:rsidRPr="001141C9" w:rsidRDefault="006F1062" w:rsidP="006F1062">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69C1316" w14:textId="77777777" w:rsidR="006F1062" w:rsidRPr="001141C9" w:rsidRDefault="006F1062" w:rsidP="006F1062">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C94FB9A" w14:textId="77777777" w:rsidR="006F1062" w:rsidRPr="001141C9" w:rsidRDefault="006F1062" w:rsidP="006F1062">
            <w:pPr>
              <w:pStyle w:val="TAC"/>
              <w:keepNext w:val="0"/>
              <w:keepLines w:val="0"/>
              <w:widowControl w:val="0"/>
              <w:rPr>
                <w:kern w:val="2"/>
                <w:szCs w:val="22"/>
                <w:lang w:eastAsia="zh-CN"/>
              </w:rPr>
            </w:pPr>
          </w:p>
        </w:tc>
      </w:tr>
      <w:tr w:rsidR="006F1062" w:rsidRPr="001141C9" w14:paraId="36D3E354" w14:textId="77777777" w:rsidTr="00992837">
        <w:trPr>
          <w:jc w:val="center"/>
        </w:trPr>
        <w:tc>
          <w:tcPr>
            <w:tcW w:w="1959" w:type="dxa"/>
            <w:tcBorders>
              <w:top w:val="nil"/>
              <w:left w:val="single" w:sz="4" w:space="0" w:color="auto"/>
              <w:bottom w:val="single" w:sz="4" w:space="0" w:color="auto"/>
              <w:right w:val="single" w:sz="4" w:space="0" w:color="auto"/>
            </w:tcBorders>
          </w:tcPr>
          <w:p w14:paraId="79FCBE4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1BD51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CBFCB8" w14:textId="77777777" w:rsidR="006F1062" w:rsidRPr="001141C9" w:rsidRDefault="006F1062" w:rsidP="006F1062">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AB25CB" w14:textId="77777777" w:rsidR="006F1062" w:rsidRPr="001141C9" w:rsidRDefault="006F1062" w:rsidP="006F1062">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2D59577" w14:textId="77777777" w:rsidR="006F1062" w:rsidRPr="001141C9" w:rsidRDefault="006F1062" w:rsidP="006F1062">
            <w:pPr>
              <w:pStyle w:val="TAC"/>
              <w:keepNext w:val="0"/>
              <w:keepLines w:val="0"/>
              <w:widowControl w:val="0"/>
              <w:rPr>
                <w:kern w:val="2"/>
                <w:szCs w:val="22"/>
                <w:lang w:eastAsia="zh-CN"/>
              </w:rPr>
            </w:pPr>
          </w:p>
        </w:tc>
      </w:tr>
      <w:tr w:rsidR="006F1062" w:rsidRPr="001141C9" w14:paraId="3127AB4A" w14:textId="77777777" w:rsidTr="00992837">
        <w:trPr>
          <w:jc w:val="center"/>
        </w:trPr>
        <w:tc>
          <w:tcPr>
            <w:tcW w:w="1959" w:type="dxa"/>
            <w:tcBorders>
              <w:top w:val="single" w:sz="4" w:space="0" w:color="auto"/>
              <w:left w:val="single" w:sz="4" w:space="0" w:color="auto"/>
              <w:bottom w:val="nil"/>
              <w:right w:val="single" w:sz="4" w:space="0" w:color="auto"/>
            </w:tcBorders>
          </w:tcPr>
          <w:p w14:paraId="79C4D2F9" w14:textId="77777777" w:rsidR="006F1062" w:rsidRPr="001141C9" w:rsidRDefault="006F1062" w:rsidP="006F1062">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0EDE82E9" w14:textId="77777777" w:rsidR="006F1062" w:rsidRPr="001141C9" w:rsidRDefault="006F1062" w:rsidP="006F1062">
            <w:pPr>
              <w:pStyle w:val="TAC"/>
              <w:keepNext w:val="0"/>
              <w:keepLines w:val="0"/>
              <w:widowControl w:val="0"/>
              <w:rPr>
                <w:lang w:eastAsia="zh-CN"/>
              </w:rPr>
            </w:pPr>
            <w:r w:rsidRPr="001141C9">
              <w:rPr>
                <w:lang w:eastAsia="zh-CN"/>
              </w:rPr>
              <w:t>CA_n1A-n7A</w:t>
            </w:r>
          </w:p>
          <w:p w14:paraId="0950E011"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7EB0A139" w14:textId="77777777" w:rsidR="006F1062" w:rsidRPr="001141C9" w:rsidRDefault="006F1062" w:rsidP="006F1062">
            <w:pPr>
              <w:pStyle w:val="TAC"/>
              <w:keepNext w:val="0"/>
              <w:keepLines w:val="0"/>
              <w:widowControl w:val="0"/>
              <w:rPr>
                <w:lang w:eastAsia="zh-CN"/>
              </w:rPr>
            </w:pPr>
            <w:r w:rsidRPr="001141C9">
              <w:rPr>
                <w:lang w:eastAsia="zh-CN"/>
              </w:rPr>
              <w:t>CA_n1A-n105A</w:t>
            </w:r>
          </w:p>
          <w:p w14:paraId="5925F89F"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20BFE1C7" w14:textId="77777777" w:rsidR="006F1062" w:rsidRPr="001141C9" w:rsidRDefault="006F1062" w:rsidP="006F1062">
            <w:pPr>
              <w:pStyle w:val="TAC"/>
              <w:keepNext w:val="0"/>
              <w:keepLines w:val="0"/>
              <w:widowControl w:val="0"/>
              <w:rPr>
                <w:lang w:eastAsia="zh-CN"/>
              </w:rPr>
            </w:pPr>
            <w:r w:rsidRPr="001141C9">
              <w:rPr>
                <w:lang w:eastAsia="zh-CN"/>
              </w:rPr>
              <w:t xml:space="preserve">CA_n7A-n105A </w:t>
            </w:r>
          </w:p>
          <w:p w14:paraId="7C4545FD" w14:textId="77777777" w:rsidR="006F1062" w:rsidRPr="001141C9" w:rsidRDefault="006F1062" w:rsidP="006F1062">
            <w:pPr>
              <w:pStyle w:val="TAC"/>
              <w:keepNext w:val="0"/>
              <w:keepLines w:val="0"/>
              <w:widowControl w:val="0"/>
              <w:rPr>
                <w:kern w:val="2"/>
                <w:szCs w:val="22"/>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89AEBAE" w14:textId="77777777" w:rsidR="006F1062" w:rsidRPr="001141C9" w:rsidRDefault="006F1062" w:rsidP="006F106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5033EC" w14:textId="77777777" w:rsidR="006F1062" w:rsidRPr="001141C9" w:rsidRDefault="006F1062" w:rsidP="006F1062">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1E4CA0A"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396185B3" w14:textId="77777777" w:rsidTr="00992837">
        <w:trPr>
          <w:jc w:val="center"/>
        </w:trPr>
        <w:tc>
          <w:tcPr>
            <w:tcW w:w="1959" w:type="dxa"/>
            <w:tcBorders>
              <w:top w:val="nil"/>
              <w:left w:val="single" w:sz="4" w:space="0" w:color="auto"/>
              <w:bottom w:val="nil"/>
              <w:right w:val="single" w:sz="4" w:space="0" w:color="auto"/>
            </w:tcBorders>
          </w:tcPr>
          <w:p w14:paraId="59E2FE9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4CBB7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C1C12B" w14:textId="77777777" w:rsidR="006F1062" w:rsidRPr="001141C9" w:rsidRDefault="006F1062" w:rsidP="006F106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1C53C8" w14:textId="77777777" w:rsidR="006F1062" w:rsidRPr="001141C9" w:rsidRDefault="006F1062" w:rsidP="006F1062">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BC6EC3C" w14:textId="77777777" w:rsidR="006F1062" w:rsidRPr="001141C9" w:rsidRDefault="006F1062" w:rsidP="006F1062">
            <w:pPr>
              <w:pStyle w:val="TAC"/>
              <w:keepNext w:val="0"/>
              <w:keepLines w:val="0"/>
              <w:widowControl w:val="0"/>
              <w:rPr>
                <w:kern w:val="2"/>
                <w:szCs w:val="22"/>
                <w:lang w:eastAsia="zh-CN"/>
              </w:rPr>
            </w:pPr>
          </w:p>
        </w:tc>
      </w:tr>
      <w:tr w:rsidR="006F1062" w:rsidRPr="001141C9" w14:paraId="3C3696B6" w14:textId="77777777" w:rsidTr="00992837">
        <w:trPr>
          <w:jc w:val="center"/>
        </w:trPr>
        <w:tc>
          <w:tcPr>
            <w:tcW w:w="1959" w:type="dxa"/>
            <w:tcBorders>
              <w:top w:val="nil"/>
              <w:left w:val="single" w:sz="4" w:space="0" w:color="auto"/>
              <w:bottom w:val="nil"/>
              <w:right w:val="single" w:sz="4" w:space="0" w:color="auto"/>
            </w:tcBorders>
          </w:tcPr>
          <w:p w14:paraId="6D52FDF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E4DF3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533026" w14:textId="77777777" w:rsidR="006F1062" w:rsidRPr="001141C9" w:rsidRDefault="006F1062" w:rsidP="006F1062">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86AD102" w14:textId="77777777" w:rsidR="006F1062" w:rsidRPr="001141C9" w:rsidRDefault="006F1062" w:rsidP="006F1062">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34E12433" w14:textId="77777777" w:rsidR="006F1062" w:rsidRPr="001141C9" w:rsidRDefault="006F1062" w:rsidP="006F1062">
            <w:pPr>
              <w:pStyle w:val="TAC"/>
              <w:keepNext w:val="0"/>
              <w:keepLines w:val="0"/>
              <w:widowControl w:val="0"/>
              <w:rPr>
                <w:kern w:val="2"/>
                <w:szCs w:val="22"/>
                <w:lang w:eastAsia="zh-CN"/>
              </w:rPr>
            </w:pPr>
          </w:p>
        </w:tc>
      </w:tr>
      <w:tr w:rsidR="006F1062" w:rsidRPr="001141C9" w14:paraId="39A01C41" w14:textId="77777777" w:rsidTr="00992837">
        <w:trPr>
          <w:jc w:val="center"/>
        </w:trPr>
        <w:tc>
          <w:tcPr>
            <w:tcW w:w="1959" w:type="dxa"/>
            <w:tcBorders>
              <w:top w:val="nil"/>
              <w:left w:val="single" w:sz="4" w:space="0" w:color="auto"/>
              <w:bottom w:val="single" w:sz="4" w:space="0" w:color="auto"/>
              <w:right w:val="single" w:sz="4" w:space="0" w:color="auto"/>
            </w:tcBorders>
          </w:tcPr>
          <w:p w14:paraId="1540AA5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D2DC5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5BB332" w14:textId="77777777" w:rsidR="006F1062" w:rsidRPr="001141C9" w:rsidRDefault="006F1062" w:rsidP="006F1062">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8F66AD8" w14:textId="77777777" w:rsidR="006F1062" w:rsidRPr="001141C9" w:rsidRDefault="006F1062" w:rsidP="006F1062">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06DA6AD" w14:textId="77777777" w:rsidR="006F1062" w:rsidRPr="001141C9" w:rsidRDefault="006F1062" w:rsidP="006F1062">
            <w:pPr>
              <w:pStyle w:val="TAC"/>
              <w:keepNext w:val="0"/>
              <w:keepLines w:val="0"/>
              <w:widowControl w:val="0"/>
              <w:rPr>
                <w:kern w:val="2"/>
                <w:szCs w:val="22"/>
                <w:lang w:eastAsia="zh-CN"/>
              </w:rPr>
            </w:pPr>
          </w:p>
        </w:tc>
      </w:tr>
      <w:tr w:rsidR="006F1062" w:rsidRPr="001141C9" w14:paraId="5CF28609" w14:textId="77777777" w:rsidTr="00992837">
        <w:trPr>
          <w:jc w:val="center"/>
        </w:trPr>
        <w:tc>
          <w:tcPr>
            <w:tcW w:w="1959" w:type="dxa"/>
            <w:tcBorders>
              <w:top w:val="single" w:sz="4" w:space="0" w:color="auto"/>
              <w:left w:val="single" w:sz="4" w:space="0" w:color="auto"/>
              <w:bottom w:val="nil"/>
              <w:right w:val="single" w:sz="4" w:space="0" w:color="auto"/>
            </w:tcBorders>
          </w:tcPr>
          <w:p w14:paraId="4E68C88C" w14:textId="77777777" w:rsidR="006F1062" w:rsidRPr="001141C9" w:rsidRDefault="006F1062" w:rsidP="006F1062">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24E28205" w14:textId="77777777" w:rsidR="006F1062" w:rsidRPr="001141C9" w:rsidRDefault="006F1062" w:rsidP="006F1062">
            <w:pPr>
              <w:pStyle w:val="TAC"/>
              <w:keepNext w:val="0"/>
              <w:keepLines w:val="0"/>
              <w:widowControl w:val="0"/>
              <w:rPr>
                <w:lang w:eastAsia="zh-CN"/>
              </w:rPr>
            </w:pPr>
            <w:r w:rsidRPr="001141C9">
              <w:rPr>
                <w:lang w:eastAsia="zh-CN"/>
              </w:rPr>
              <w:t>CA_n1A-n8A</w:t>
            </w:r>
          </w:p>
          <w:p w14:paraId="20A2C785" w14:textId="77777777" w:rsidR="006F1062" w:rsidRPr="001141C9" w:rsidRDefault="006F1062" w:rsidP="006F1062">
            <w:pPr>
              <w:pStyle w:val="TAC"/>
              <w:keepNext w:val="0"/>
              <w:keepLines w:val="0"/>
              <w:widowControl w:val="0"/>
              <w:rPr>
                <w:lang w:eastAsia="zh-CN"/>
              </w:rPr>
            </w:pPr>
            <w:r w:rsidRPr="001141C9">
              <w:rPr>
                <w:lang w:eastAsia="zh-CN"/>
              </w:rPr>
              <w:t>CA_n1A-n40A</w:t>
            </w:r>
          </w:p>
          <w:p w14:paraId="1FCCFAA8"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15B8C17F" w14:textId="77777777" w:rsidR="006F1062" w:rsidRPr="001141C9" w:rsidRDefault="006F1062" w:rsidP="006F1062">
            <w:pPr>
              <w:pStyle w:val="TAC"/>
              <w:keepNext w:val="0"/>
              <w:keepLines w:val="0"/>
              <w:widowControl w:val="0"/>
              <w:rPr>
                <w:lang w:eastAsia="zh-CN"/>
              </w:rPr>
            </w:pPr>
            <w:r w:rsidRPr="001141C9">
              <w:rPr>
                <w:lang w:eastAsia="zh-CN"/>
              </w:rPr>
              <w:t>CA_n8A-n40A</w:t>
            </w:r>
          </w:p>
          <w:p w14:paraId="6BE3DD08" w14:textId="77777777" w:rsidR="006F1062" w:rsidRPr="001141C9" w:rsidRDefault="006F1062" w:rsidP="006F1062">
            <w:pPr>
              <w:pStyle w:val="TAC"/>
              <w:keepNext w:val="0"/>
              <w:keepLines w:val="0"/>
              <w:widowControl w:val="0"/>
              <w:rPr>
                <w:lang w:eastAsia="zh-CN"/>
              </w:rPr>
            </w:pPr>
            <w:r w:rsidRPr="001141C9">
              <w:rPr>
                <w:lang w:eastAsia="zh-CN"/>
              </w:rPr>
              <w:t>CA_n8A-n78A</w:t>
            </w:r>
          </w:p>
          <w:p w14:paraId="1FA36914" w14:textId="77777777" w:rsidR="006F1062" w:rsidRPr="001141C9" w:rsidRDefault="006F1062" w:rsidP="006F1062">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B02F0C4"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DB7A8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0F75E88"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7909434F" w14:textId="77777777" w:rsidTr="00992837">
        <w:trPr>
          <w:jc w:val="center"/>
        </w:trPr>
        <w:tc>
          <w:tcPr>
            <w:tcW w:w="1959" w:type="dxa"/>
            <w:tcBorders>
              <w:top w:val="nil"/>
              <w:left w:val="single" w:sz="4" w:space="0" w:color="auto"/>
              <w:bottom w:val="nil"/>
              <w:right w:val="single" w:sz="4" w:space="0" w:color="auto"/>
            </w:tcBorders>
          </w:tcPr>
          <w:p w14:paraId="5F0CE00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FC82A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2D2D6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D331E4E"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D1E9364" w14:textId="77777777" w:rsidR="006F1062" w:rsidRPr="001141C9" w:rsidRDefault="006F1062" w:rsidP="006F1062">
            <w:pPr>
              <w:pStyle w:val="TAC"/>
              <w:keepNext w:val="0"/>
              <w:keepLines w:val="0"/>
              <w:widowControl w:val="0"/>
              <w:rPr>
                <w:kern w:val="2"/>
                <w:szCs w:val="22"/>
                <w:lang w:eastAsia="zh-CN"/>
              </w:rPr>
            </w:pPr>
          </w:p>
        </w:tc>
      </w:tr>
      <w:tr w:rsidR="006F1062" w:rsidRPr="001141C9" w14:paraId="68FC3834" w14:textId="77777777" w:rsidTr="00992837">
        <w:trPr>
          <w:jc w:val="center"/>
        </w:trPr>
        <w:tc>
          <w:tcPr>
            <w:tcW w:w="1959" w:type="dxa"/>
            <w:tcBorders>
              <w:top w:val="nil"/>
              <w:left w:val="single" w:sz="4" w:space="0" w:color="auto"/>
              <w:bottom w:val="nil"/>
              <w:right w:val="single" w:sz="4" w:space="0" w:color="auto"/>
            </w:tcBorders>
          </w:tcPr>
          <w:p w14:paraId="736821A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E13DA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07B624"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0AE3680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119E1E7" w14:textId="77777777" w:rsidR="006F1062" w:rsidRPr="001141C9" w:rsidRDefault="006F1062" w:rsidP="006F1062">
            <w:pPr>
              <w:pStyle w:val="TAC"/>
              <w:keepNext w:val="0"/>
              <w:keepLines w:val="0"/>
              <w:widowControl w:val="0"/>
              <w:rPr>
                <w:kern w:val="2"/>
                <w:szCs w:val="22"/>
                <w:lang w:eastAsia="zh-CN"/>
              </w:rPr>
            </w:pPr>
          </w:p>
        </w:tc>
      </w:tr>
      <w:tr w:rsidR="006F1062" w:rsidRPr="001141C9" w14:paraId="75D6564B" w14:textId="77777777" w:rsidTr="00992837">
        <w:trPr>
          <w:jc w:val="center"/>
        </w:trPr>
        <w:tc>
          <w:tcPr>
            <w:tcW w:w="1959" w:type="dxa"/>
            <w:tcBorders>
              <w:top w:val="nil"/>
              <w:left w:val="single" w:sz="4" w:space="0" w:color="auto"/>
              <w:bottom w:val="single" w:sz="4" w:space="0" w:color="auto"/>
              <w:right w:val="single" w:sz="4" w:space="0" w:color="auto"/>
            </w:tcBorders>
          </w:tcPr>
          <w:p w14:paraId="2F05023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323A2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EE3CB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99C220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D34A4D" w14:textId="77777777" w:rsidR="006F1062" w:rsidRPr="001141C9" w:rsidRDefault="006F1062" w:rsidP="006F1062">
            <w:pPr>
              <w:pStyle w:val="TAC"/>
              <w:keepNext w:val="0"/>
              <w:keepLines w:val="0"/>
              <w:widowControl w:val="0"/>
              <w:rPr>
                <w:kern w:val="2"/>
                <w:szCs w:val="22"/>
                <w:lang w:eastAsia="zh-CN"/>
              </w:rPr>
            </w:pPr>
          </w:p>
        </w:tc>
      </w:tr>
      <w:tr w:rsidR="006F1062" w:rsidRPr="001141C9" w14:paraId="434D3C4A" w14:textId="77777777" w:rsidTr="00992837">
        <w:trPr>
          <w:jc w:val="center"/>
        </w:trPr>
        <w:tc>
          <w:tcPr>
            <w:tcW w:w="1959" w:type="dxa"/>
            <w:tcBorders>
              <w:top w:val="single" w:sz="4" w:space="0" w:color="auto"/>
              <w:left w:val="single" w:sz="4" w:space="0" w:color="auto"/>
              <w:bottom w:val="nil"/>
              <w:right w:val="single" w:sz="4" w:space="0" w:color="auto"/>
            </w:tcBorders>
          </w:tcPr>
          <w:p w14:paraId="3AB971C9" w14:textId="77777777" w:rsidR="006F1062" w:rsidRPr="001141C9" w:rsidRDefault="006F1062" w:rsidP="006F1062">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774EED21" w14:textId="77777777" w:rsidR="006F1062" w:rsidRPr="00AA0BB6" w:rsidRDefault="006F1062" w:rsidP="006F1062">
            <w:pPr>
              <w:pStyle w:val="TAC"/>
              <w:widowControl w:val="0"/>
              <w:rPr>
                <w:kern w:val="2"/>
                <w:szCs w:val="22"/>
                <w:lang w:val="en-US"/>
              </w:rPr>
            </w:pPr>
            <w:r w:rsidRPr="00AA0BB6">
              <w:rPr>
                <w:kern w:val="2"/>
                <w:szCs w:val="22"/>
                <w:lang w:val="en-US"/>
              </w:rPr>
              <w:t>CA_n1A-n8A</w:t>
            </w:r>
          </w:p>
          <w:p w14:paraId="29EC0546" w14:textId="77777777" w:rsidR="006F1062" w:rsidRPr="00AA0BB6" w:rsidRDefault="006F1062" w:rsidP="006F1062">
            <w:pPr>
              <w:pStyle w:val="TAC"/>
              <w:widowControl w:val="0"/>
              <w:rPr>
                <w:kern w:val="2"/>
                <w:szCs w:val="22"/>
                <w:lang w:val="en-US"/>
              </w:rPr>
            </w:pPr>
            <w:r w:rsidRPr="00AA0BB6">
              <w:rPr>
                <w:kern w:val="2"/>
                <w:szCs w:val="22"/>
                <w:lang w:val="en-US"/>
              </w:rPr>
              <w:t>CA_n1A-n41A</w:t>
            </w:r>
          </w:p>
          <w:p w14:paraId="5E9312B0" w14:textId="77777777" w:rsidR="006F1062" w:rsidRPr="00AA0BB6" w:rsidRDefault="006F1062" w:rsidP="006F1062">
            <w:pPr>
              <w:pStyle w:val="TAC"/>
              <w:widowControl w:val="0"/>
              <w:rPr>
                <w:kern w:val="2"/>
                <w:szCs w:val="22"/>
                <w:lang w:val="en-US"/>
              </w:rPr>
            </w:pPr>
            <w:r w:rsidRPr="00AA0BB6">
              <w:rPr>
                <w:kern w:val="2"/>
                <w:szCs w:val="22"/>
                <w:lang w:val="en-US"/>
              </w:rPr>
              <w:t>CA_n1A-n78A</w:t>
            </w:r>
          </w:p>
          <w:p w14:paraId="4B40D5FC" w14:textId="77777777" w:rsidR="006F1062" w:rsidRPr="00AA0BB6" w:rsidRDefault="006F1062" w:rsidP="006F1062">
            <w:pPr>
              <w:pStyle w:val="TAC"/>
              <w:widowControl w:val="0"/>
              <w:rPr>
                <w:kern w:val="2"/>
                <w:szCs w:val="22"/>
                <w:lang w:val="en-US"/>
              </w:rPr>
            </w:pPr>
            <w:r w:rsidRPr="00AA0BB6">
              <w:rPr>
                <w:kern w:val="2"/>
                <w:szCs w:val="22"/>
                <w:lang w:val="en-US"/>
              </w:rPr>
              <w:t>CA_n8A-n41A</w:t>
            </w:r>
          </w:p>
          <w:p w14:paraId="115DFB8B" w14:textId="77777777" w:rsidR="006F1062" w:rsidRPr="00AA0BB6" w:rsidRDefault="006F1062" w:rsidP="006F1062">
            <w:pPr>
              <w:pStyle w:val="TAC"/>
              <w:widowControl w:val="0"/>
              <w:rPr>
                <w:kern w:val="2"/>
                <w:szCs w:val="22"/>
                <w:lang w:val="en-US"/>
              </w:rPr>
            </w:pPr>
            <w:r w:rsidRPr="00AA0BB6">
              <w:rPr>
                <w:kern w:val="2"/>
                <w:szCs w:val="22"/>
                <w:lang w:val="en-US"/>
              </w:rPr>
              <w:t>CA_n8A-n78A</w:t>
            </w:r>
          </w:p>
          <w:p w14:paraId="5D87B28D" w14:textId="77777777" w:rsidR="006F1062" w:rsidRPr="001141C9" w:rsidRDefault="006F1062" w:rsidP="006F1062">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9D9A7C3" w14:textId="77777777" w:rsidR="006F1062" w:rsidRPr="001141C9" w:rsidRDefault="006F1062" w:rsidP="006F106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05A3D3" w14:textId="77777777" w:rsidR="006F1062" w:rsidRPr="001141C9" w:rsidRDefault="006F1062" w:rsidP="006F1062">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96ADA7F"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2115CEB5" w14:textId="77777777" w:rsidTr="00992837">
        <w:trPr>
          <w:jc w:val="center"/>
        </w:trPr>
        <w:tc>
          <w:tcPr>
            <w:tcW w:w="1959" w:type="dxa"/>
            <w:tcBorders>
              <w:top w:val="nil"/>
              <w:left w:val="single" w:sz="4" w:space="0" w:color="auto"/>
              <w:bottom w:val="nil"/>
              <w:right w:val="single" w:sz="4" w:space="0" w:color="auto"/>
            </w:tcBorders>
          </w:tcPr>
          <w:p w14:paraId="050EA9E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99575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B87C91" w14:textId="77777777" w:rsidR="006F1062" w:rsidRPr="001141C9" w:rsidRDefault="006F1062" w:rsidP="006F1062">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F8FD051" w14:textId="77777777" w:rsidR="006F1062" w:rsidRPr="001141C9" w:rsidRDefault="006F1062" w:rsidP="006F106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37A730" w14:textId="77777777" w:rsidR="006F1062" w:rsidRPr="001141C9" w:rsidRDefault="006F1062" w:rsidP="006F1062">
            <w:pPr>
              <w:pStyle w:val="TAC"/>
              <w:keepNext w:val="0"/>
              <w:keepLines w:val="0"/>
              <w:widowControl w:val="0"/>
              <w:rPr>
                <w:kern w:val="2"/>
                <w:szCs w:val="22"/>
                <w:lang w:eastAsia="zh-CN"/>
              </w:rPr>
            </w:pPr>
          </w:p>
        </w:tc>
      </w:tr>
      <w:tr w:rsidR="006F1062" w:rsidRPr="001141C9" w14:paraId="56C17A70" w14:textId="77777777" w:rsidTr="00992837">
        <w:trPr>
          <w:jc w:val="center"/>
        </w:trPr>
        <w:tc>
          <w:tcPr>
            <w:tcW w:w="1959" w:type="dxa"/>
            <w:tcBorders>
              <w:top w:val="nil"/>
              <w:left w:val="single" w:sz="4" w:space="0" w:color="auto"/>
              <w:bottom w:val="nil"/>
              <w:right w:val="single" w:sz="4" w:space="0" w:color="auto"/>
            </w:tcBorders>
          </w:tcPr>
          <w:p w14:paraId="5CA7A96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19CDD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FACEFB" w14:textId="77777777" w:rsidR="006F1062" w:rsidRPr="001141C9" w:rsidRDefault="006F1062" w:rsidP="006F106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7E34228" w14:textId="77777777" w:rsidR="006F1062" w:rsidRPr="001141C9" w:rsidRDefault="006F1062" w:rsidP="006F106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46DE39B" w14:textId="77777777" w:rsidR="006F1062" w:rsidRPr="001141C9" w:rsidRDefault="006F1062" w:rsidP="006F1062">
            <w:pPr>
              <w:pStyle w:val="TAC"/>
              <w:keepNext w:val="0"/>
              <w:keepLines w:val="0"/>
              <w:widowControl w:val="0"/>
              <w:rPr>
                <w:kern w:val="2"/>
                <w:szCs w:val="22"/>
                <w:lang w:eastAsia="zh-CN"/>
              </w:rPr>
            </w:pPr>
          </w:p>
        </w:tc>
      </w:tr>
      <w:tr w:rsidR="006F1062" w:rsidRPr="001141C9" w14:paraId="41731C83" w14:textId="77777777" w:rsidTr="00992837">
        <w:trPr>
          <w:jc w:val="center"/>
        </w:trPr>
        <w:tc>
          <w:tcPr>
            <w:tcW w:w="1959" w:type="dxa"/>
            <w:tcBorders>
              <w:top w:val="nil"/>
              <w:left w:val="single" w:sz="4" w:space="0" w:color="auto"/>
              <w:bottom w:val="single" w:sz="4" w:space="0" w:color="auto"/>
              <w:right w:val="single" w:sz="4" w:space="0" w:color="auto"/>
            </w:tcBorders>
          </w:tcPr>
          <w:p w14:paraId="5782FF5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899E1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82C620" w14:textId="77777777" w:rsidR="006F1062" w:rsidRPr="001141C9" w:rsidRDefault="006F1062" w:rsidP="006F1062">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4F79770" w14:textId="77777777" w:rsidR="006F1062" w:rsidRPr="001141C9" w:rsidRDefault="006F1062" w:rsidP="006F1062">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79670B" w14:textId="77777777" w:rsidR="006F1062" w:rsidRPr="001141C9" w:rsidRDefault="006F1062" w:rsidP="006F1062">
            <w:pPr>
              <w:pStyle w:val="TAC"/>
              <w:keepNext w:val="0"/>
              <w:keepLines w:val="0"/>
              <w:widowControl w:val="0"/>
              <w:rPr>
                <w:kern w:val="2"/>
                <w:szCs w:val="22"/>
                <w:lang w:eastAsia="zh-CN"/>
              </w:rPr>
            </w:pPr>
          </w:p>
        </w:tc>
      </w:tr>
      <w:tr w:rsidR="006F1062" w:rsidRPr="001141C9" w14:paraId="5AE95040" w14:textId="77777777" w:rsidTr="00992837">
        <w:trPr>
          <w:jc w:val="center"/>
        </w:trPr>
        <w:tc>
          <w:tcPr>
            <w:tcW w:w="1959" w:type="dxa"/>
            <w:tcBorders>
              <w:top w:val="single" w:sz="4" w:space="0" w:color="auto"/>
              <w:left w:val="single" w:sz="4" w:space="0" w:color="auto"/>
              <w:bottom w:val="nil"/>
              <w:right w:val="single" w:sz="4" w:space="0" w:color="auto"/>
            </w:tcBorders>
          </w:tcPr>
          <w:p w14:paraId="7819AFAB" w14:textId="77777777" w:rsidR="006F1062" w:rsidRPr="001141C9" w:rsidRDefault="006F1062" w:rsidP="006F1062">
            <w:pPr>
              <w:pStyle w:val="TAC"/>
              <w:keepNext w:val="0"/>
              <w:keepLines w:val="0"/>
              <w:widowControl w:val="0"/>
              <w:rPr>
                <w:kern w:val="2"/>
                <w:szCs w:val="22"/>
              </w:rPr>
            </w:pPr>
            <w:r w:rsidRPr="00AE7509">
              <w:lastRenderedPageBreak/>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0C752A69" w14:textId="77777777" w:rsidR="006F1062" w:rsidRPr="00AA0BB6" w:rsidRDefault="006F1062" w:rsidP="006F1062">
            <w:pPr>
              <w:pStyle w:val="TAC"/>
              <w:widowControl w:val="0"/>
              <w:rPr>
                <w:kern w:val="2"/>
                <w:szCs w:val="22"/>
                <w:lang w:val="en-US"/>
              </w:rPr>
            </w:pPr>
            <w:r w:rsidRPr="00AA0BB6">
              <w:rPr>
                <w:kern w:val="2"/>
                <w:szCs w:val="22"/>
                <w:lang w:val="en-US"/>
              </w:rPr>
              <w:t>CA_n1A-n8A</w:t>
            </w:r>
          </w:p>
          <w:p w14:paraId="05E8B838" w14:textId="77777777" w:rsidR="006F1062" w:rsidRPr="00AA0BB6" w:rsidRDefault="006F1062" w:rsidP="006F1062">
            <w:pPr>
              <w:pStyle w:val="TAC"/>
              <w:widowControl w:val="0"/>
              <w:rPr>
                <w:kern w:val="2"/>
                <w:szCs w:val="22"/>
                <w:lang w:val="en-US"/>
              </w:rPr>
            </w:pPr>
            <w:r w:rsidRPr="00AA0BB6">
              <w:rPr>
                <w:kern w:val="2"/>
                <w:szCs w:val="22"/>
                <w:lang w:val="en-US"/>
              </w:rPr>
              <w:t>CA_n1A-n41A</w:t>
            </w:r>
          </w:p>
          <w:p w14:paraId="4BEFE70D" w14:textId="77777777" w:rsidR="006F1062" w:rsidRPr="00AA0BB6" w:rsidRDefault="006F1062" w:rsidP="006F1062">
            <w:pPr>
              <w:pStyle w:val="TAC"/>
              <w:widowControl w:val="0"/>
              <w:rPr>
                <w:kern w:val="2"/>
                <w:szCs w:val="22"/>
                <w:lang w:val="en-US"/>
              </w:rPr>
            </w:pPr>
            <w:r w:rsidRPr="00AA0BB6">
              <w:rPr>
                <w:kern w:val="2"/>
                <w:szCs w:val="22"/>
                <w:lang w:val="en-US"/>
              </w:rPr>
              <w:t>CA_n1A-n78A</w:t>
            </w:r>
          </w:p>
          <w:p w14:paraId="4D7FCC17" w14:textId="77777777" w:rsidR="006F1062" w:rsidRPr="00AA0BB6" w:rsidRDefault="006F1062" w:rsidP="006F1062">
            <w:pPr>
              <w:pStyle w:val="TAC"/>
              <w:widowControl w:val="0"/>
              <w:rPr>
                <w:kern w:val="2"/>
                <w:szCs w:val="22"/>
                <w:lang w:val="en-US"/>
              </w:rPr>
            </w:pPr>
            <w:r w:rsidRPr="00AA0BB6">
              <w:rPr>
                <w:kern w:val="2"/>
                <w:szCs w:val="22"/>
                <w:lang w:val="en-US"/>
              </w:rPr>
              <w:t>CA_n1A-n78C</w:t>
            </w:r>
          </w:p>
          <w:p w14:paraId="3AC57D8D" w14:textId="77777777" w:rsidR="006F1062" w:rsidRPr="00AA0BB6" w:rsidRDefault="006F1062" w:rsidP="006F1062">
            <w:pPr>
              <w:pStyle w:val="TAC"/>
              <w:widowControl w:val="0"/>
              <w:rPr>
                <w:kern w:val="2"/>
                <w:szCs w:val="22"/>
                <w:lang w:val="en-US"/>
              </w:rPr>
            </w:pPr>
            <w:r w:rsidRPr="00AA0BB6">
              <w:rPr>
                <w:kern w:val="2"/>
                <w:szCs w:val="22"/>
                <w:lang w:val="en-US"/>
              </w:rPr>
              <w:t>CA_n8A-n41A</w:t>
            </w:r>
          </w:p>
          <w:p w14:paraId="456E52FA" w14:textId="77777777" w:rsidR="006F1062" w:rsidRPr="00AA0BB6" w:rsidRDefault="006F1062" w:rsidP="006F1062">
            <w:pPr>
              <w:pStyle w:val="TAC"/>
              <w:widowControl w:val="0"/>
              <w:rPr>
                <w:kern w:val="2"/>
                <w:szCs w:val="22"/>
                <w:lang w:val="en-US"/>
              </w:rPr>
            </w:pPr>
            <w:r w:rsidRPr="00AA0BB6">
              <w:rPr>
                <w:kern w:val="2"/>
                <w:szCs w:val="22"/>
                <w:lang w:val="en-US"/>
              </w:rPr>
              <w:t>CA_n8A-n78A</w:t>
            </w:r>
          </w:p>
          <w:p w14:paraId="347228F9" w14:textId="77777777" w:rsidR="006F1062" w:rsidRPr="00AA0BB6" w:rsidRDefault="006F1062" w:rsidP="006F1062">
            <w:pPr>
              <w:pStyle w:val="TAC"/>
              <w:widowControl w:val="0"/>
              <w:rPr>
                <w:kern w:val="2"/>
                <w:szCs w:val="22"/>
                <w:lang w:val="en-US"/>
              </w:rPr>
            </w:pPr>
            <w:r w:rsidRPr="00AA0BB6">
              <w:rPr>
                <w:kern w:val="2"/>
                <w:szCs w:val="22"/>
                <w:lang w:val="en-US"/>
              </w:rPr>
              <w:t>CA_n8A-n78C</w:t>
            </w:r>
          </w:p>
          <w:p w14:paraId="1A9A9E5E" w14:textId="77777777" w:rsidR="006F1062" w:rsidRDefault="006F1062" w:rsidP="006F1062">
            <w:pPr>
              <w:pStyle w:val="TAC"/>
              <w:keepNext w:val="0"/>
              <w:keepLines w:val="0"/>
              <w:widowControl w:val="0"/>
              <w:rPr>
                <w:kern w:val="2"/>
                <w:szCs w:val="22"/>
                <w:lang w:val="en-US"/>
              </w:rPr>
            </w:pPr>
            <w:r w:rsidRPr="00AA0BB6">
              <w:rPr>
                <w:kern w:val="2"/>
                <w:szCs w:val="22"/>
                <w:lang w:val="en-US"/>
              </w:rPr>
              <w:t>CA_n41A-n78A</w:t>
            </w:r>
          </w:p>
          <w:p w14:paraId="38BA41AF" w14:textId="77777777" w:rsidR="006F1062" w:rsidRPr="001141C9" w:rsidRDefault="006F1062" w:rsidP="006F1062">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5C769FA1" w14:textId="77777777" w:rsidR="006F1062" w:rsidRPr="001141C9" w:rsidRDefault="006F1062" w:rsidP="006F106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D6C126" w14:textId="77777777" w:rsidR="006F1062" w:rsidRPr="001141C9" w:rsidRDefault="006F1062" w:rsidP="006F1062">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2BCAA98"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6A8C7DF0" w14:textId="77777777" w:rsidTr="00992837">
        <w:trPr>
          <w:jc w:val="center"/>
        </w:trPr>
        <w:tc>
          <w:tcPr>
            <w:tcW w:w="1959" w:type="dxa"/>
            <w:tcBorders>
              <w:top w:val="nil"/>
              <w:left w:val="single" w:sz="4" w:space="0" w:color="auto"/>
              <w:bottom w:val="nil"/>
              <w:right w:val="single" w:sz="4" w:space="0" w:color="auto"/>
            </w:tcBorders>
          </w:tcPr>
          <w:p w14:paraId="43B8889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5C941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AA4001" w14:textId="77777777" w:rsidR="006F1062" w:rsidRPr="001141C9" w:rsidRDefault="006F1062" w:rsidP="006F1062">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1660D54" w14:textId="77777777" w:rsidR="006F1062" w:rsidRPr="001141C9" w:rsidRDefault="006F1062" w:rsidP="006F106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31A1461" w14:textId="77777777" w:rsidR="006F1062" w:rsidRPr="001141C9" w:rsidRDefault="006F1062" w:rsidP="006F1062">
            <w:pPr>
              <w:pStyle w:val="TAC"/>
              <w:keepNext w:val="0"/>
              <w:keepLines w:val="0"/>
              <w:widowControl w:val="0"/>
              <w:rPr>
                <w:kern w:val="2"/>
                <w:szCs w:val="22"/>
                <w:lang w:eastAsia="zh-CN"/>
              </w:rPr>
            </w:pPr>
          </w:p>
        </w:tc>
      </w:tr>
      <w:tr w:rsidR="006F1062" w:rsidRPr="001141C9" w14:paraId="25338467" w14:textId="77777777" w:rsidTr="00992837">
        <w:trPr>
          <w:jc w:val="center"/>
        </w:trPr>
        <w:tc>
          <w:tcPr>
            <w:tcW w:w="1959" w:type="dxa"/>
            <w:tcBorders>
              <w:top w:val="nil"/>
              <w:left w:val="single" w:sz="4" w:space="0" w:color="auto"/>
              <w:bottom w:val="nil"/>
              <w:right w:val="single" w:sz="4" w:space="0" w:color="auto"/>
            </w:tcBorders>
          </w:tcPr>
          <w:p w14:paraId="2AC862F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88699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481FAC" w14:textId="77777777" w:rsidR="006F1062" w:rsidRPr="001141C9" w:rsidRDefault="006F1062" w:rsidP="006F106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F3E472" w14:textId="77777777" w:rsidR="006F1062" w:rsidRPr="001141C9" w:rsidRDefault="006F1062" w:rsidP="006F106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8FD6E3" w14:textId="77777777" w:rsidR="006F1062" w:rsidRPr="001141C9" w:rsidRDefault="006F1062" w:rsidP="006F1062">
            <w:pPr>
              <w:pStyle w:val="TAC"/>
              <w:keepNext w:val="0"/>
              <w:keepLines w:val="0"/>
              <w:widowControl w:val="0"/>
              <w:rPr>
                <w:kern w:val="2"/>
                <w:szCs w:val="22"/>
                <w:lang w:eastAsia="zh-CN"/>
              </w:rPr>
            </w:pPr>
          </w:p>
        </w:tc>
      </w:tr>
      <w:tr w:rsidR="006F1062" w:rsidRPr="001141C9" w14:paraId="3A873A98" w14:textId="77777777" w:rsidTr="00992837">
        <w:trPr>
          <w:jc w:val="center"/>
        </w:trPr>
        <w:tc>
          <w:tcPr>
            <w:tcW w:w="1959" w:type="dxa"/>
            <w:tcBorders>
              <w:top w:val="nil"/>
              <w:left w:val="single" w:sz="4" w:space="0" w:color="auto"/>
              <w:bottom w:val="single" w:sz="4" w:space="0" w:color="auto"/>
              <w:right w:val="single" w:sz="4" w:space="0" w:color="auto"/>
            </w:tcBorders>
          </w:tcPr>
          <w:p w14:paraId="446B374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33E8F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7E4871" w14:textId="77777777" w:rsidR="006F1062" w:rsidRPr="001141C9" w:rsidRDefault="006F1062" w:rsidP="006F1062">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1ADEDAC" w14:textId="77777777" w:rsidR="006F1062" w:rsidRPr="001141C9" w:rsidRDefault="006F1062" w:rsidP="006F1062">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08839211" w14:textId="77777777" w:rsidR="006F1062" w:rsidRPr="001141C9" w:rsidRDefault="006F1062" w:rsidP="006F1062">
            <w:pPr>
              <w:pStyle w:val="TAC"/>
              <w:keepNext w:val="0"/>
              <w:keepLines w:val="0"/>
              <w:widowControl w:val="0"/>
              <w:rPr>
                <w:kern w:val="2"/>
                <w:szCs w:val="22"/>
                <w:lang w:eastAsia="zh-CN"/>
              </w:rPr>
            </w:pPr>
          </w:p>
        </w:tc>
      </w:tr>
      <w:tr w:rsidR="006F1062" w:rsidRPr="001141C9" w14:paraId="0DBE7DDD" w14:textId="77777777" w:rsidTr="00992837">
        <w:trPr>
          <w:jc w:val="center"/>
        </w:trPr>
        <w:tc>
          <w:tcPr>
            <w:tcW w:w="1959" w:type="dxa"/>
            <w:tcBorders>
              <w:top w:val="single" w:sz="4" w:space="0" w:color="auto"/>
              <w:left w:val="single" w:sz="4" w:space="0" w:color="auto"/>
              <w:bottom w:val="nil"/>
              <w:right w:val="single" w:sz="4" w:space="0" w:color="auto"/>
            </w:tcBorders>
          </w:tcPr>
          <w:p w14:paraId="70DFAE53" w14:textId="77777777" w:rsidR="006F1062" w:rsidRPr="001141C9" w:rsidRDefault="006F1062" w:rsidP="006F1062">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502FA442" w14:textId="77777777" w:rsidR="006F1062" w:rsidRPr="001141C9" w:rsidRDefault="006F1062" w:rsidP="006F106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EBD466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43A44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013798"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16A3615C" w14:textId="77777777" w:rsidTr="00992837">
        <w:trPr>
          <w:jc w:val="center"/>
        </w:trPr>
        <w:tc>
          <w:tcPr>
            <w:tcW w:w="1959" w:type="dxa"/>
            <w:tcBorders>
              <w:top w:val="nil"/>
              <w:left w:val="single" w:sz="4" w:space="0" w:color="auto"/>
              <w:bottom w:val="nil"/>
              <w:right w:val="single" w:sz="4" w:space="0" w:color="auto"/>
            </w:tcBorders>
          </w:tcPr>
          <w:p w14:paraId="5FEF513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0C75B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0CBE2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BE8B651"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A6FF77" w14:textId="77777777" w:rsidR="006F1062" w:rsidRPr="001141C9" w:rsidRDefault="006F1062" w:rsidP="006F1062">
            <w:pPr>
              <w:pStyle w:val="TAC"/>
              <w:keepNext w:val="0"/>
              <w:keepLines w:val="0"/>
              <w:widowControl w:val="0"/>
              <w:rPr>
                <w:kern w:val="2"/>
                <w:szCs w:val="22"/>
                <w:lang w:eastAsia="zh-CN"/>
              </w:rPr>
            </w:pPr>
          </w:p>
        </w:tc>
      </w:tr>
      <w:tr w:rsidR="006F1062" w:rsidRPr="001141C9" w14:paraId="6CBE0E6B" w14:textId="77777777" w:rsidTr="00992837">
        <w:trPr>
          <w:jc w:val="center"/>
        </w:trPr>
        <w:tc>
          <w:tcPr>
            <w:tcW w:w="1959" w:type="dxa"/>
            <w:tcBorders>
              <w:top w:val="nil"/>
              <w:left w:val="single" w:sz="4" w:space="0" w:color="auto"/>
              <w:bottom w:val="nil"/>
              <w:right w:val="single" w:sz="4" w:space="0" w:color="auto"/>
            </w:tcBorders>
          </w:tcPr>
          <w:p w14:paraId="14DAB3E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34889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683934"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8677CE0"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52E4FF3" w14:textId="77777777" w:rsidR="006F1062" w:rsidRPr="001141C9" w:rsidRDefault="006F1062" w:rsidP="006F1062">
            <w:pPr>
              <w:pStyle w:val="TAC"/>
              <w:keepNext w:val="0"/>
              <w:keepLines w:val="0"/>
              <w:widowControl w:val="0"/>
              <w:rPr>
                <w:kern w:val="2"/>
                <w:szCs w:val="22"/>
                <w:lang w:eastAsia="zh-CN"/>
              </w:rPr>
            </w:pPr>
          </w:p>
        </w:tc>
      </w:tr>
      <w:tr w:rsidR="006F1062" w:rsidRPr="001141C9" w14:paraId="7A97B173" w14:textId="77777777" w:rsidTr="00992837">
        <w:trPr>
          <w:jc w:val="center"/>
        </w:trPr>
        <w:tc>
          <w:tcPr>
            <w:tcW w:w="1959" w:type="dxa"/>
            <w:tcBorders>
              <w:top w:val="nil"/>
              <w:left w:val="single" w:sz="4" w:space="0" w:color="auto"/>
              <w:bottom w:val="single" w:sz="4" w:space="0" w:color="auto"/>
              <w:right w:val="single" w:sz="4" w:space="0" w:color="auto"/>
            </w:tcBorders>
          </w:tcPr>
          <w:p w14:paraId="523C035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595D7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64CE1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4442DD7"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169F5BF6" w14:textId="77777777" w:rsidR="006F1062" w:rsidRPr="001141C9" w:rsidRDefault="006F1062" w:rsidP="006F1062">
            <w:pPr>
              <w:pStyle w:val="TAC"/>
              <w:keepNext w:val="0"/>
              <w:keepLines w:val="0"/>
              <w:widowControl w:val="0"/>
              <w:rPr>
                <w:kern w:val="2"/>
                <w:szCs w:val="22"/>
                <w:lang w:eastAsia="zh-CN"/>
              </w:rPr>
            </w:pPr>
          </w:p>
        </w:tc>
      </w:tr>
      <w:tr w:rsidR="006F1062" w:rsidRPr="001141C9" w14:paraId="04666002" w14:textId="77777777" w:rsidTr="00992837">
        <w:trPr>
          <w:jc w:val="center"/>
        </w:trPr>
        <w:tc>
          <w:tcPr>
            <w:tcW w:w="1959" w:type="dxa"/>
            <w:tcBorders>
              <w:top w:val="single" w:sz="4" w:space="0" w:color="auto"/>
              <w:left w:val="single" w:sz="4" w:space="0" w:color="auto"/>
              <w:bottom w:val="nil"/>
              <w:right w:val="single" w:sz="4" w:space="0" w:color="auto"/>
            </w:tcBorders>
          </w:tcPr>
          <w:p w14:paraId="287F74C0" w14:textId="77777777" w:rsidR="006F1062" w:rsidRPr="001141C9" w:rsidRDefault="006F1062" w:rsidP="006F1062">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3CAEB9D9" w14:textId="77777777" w:rsidR="006F1062" w:rsidRPr="001141C9" w:rsidRDefault="006F1062" w:rsidP="006F106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61C9A5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59D3A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194B31"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4E8EA5F9" w14:textId="77777777" w:rsidTr="00992837">
        <w:trPr>
          <w:jc w:val="center"/>
        </w:trPr>
        <w:tc>
          <w:tcPr>
            <w:tcW w:w="1959" w:type="dxa"/>
            <w:tcBorders>
              <w:top w:val="nil"/>
              <w:left w:val="single" w:sz="4" w:space="0" w:color="auto"/>
              <w:bottom w:val="nil"/>
              <w:right w:val="single" w:sz="4" w:space="0" w:color="auto"/>
            </w:tcBorders>
          </w:tcPr>
          <w:p w14:paraId="667DF1F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B83DE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2C01C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64D7CAB"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B4A79B" w14:textId="77777777" w:rsidR="006F1062" w:rsidRPr="001141C9" w:rsidRDefault="006F1062" w:rsidP="006F1062">
            <w:pPr>
              <w:pStyle w:val="TAC"/>
              <w:keepNext w:val="0"/>
              <w:keepLines w:val="0"/>
              <w:widowControl w:val="0"/>
              <w:rPr>
                <w:kern w:val="2"/>
                <w:szCs w:val="22"/>
                <w:lang w:eastAsia="zh-CN"/>
              </w:rPr>
            </w:pPr>
          </w:p>
        </w:tc>
      </w:tr>
      <w:tr w:rsidR="006F1062" w:rsidRPr="001141C9" w14:paraId="5E945F0F" w14:textId="77777777" w:rsidTr="00992837">
        <w:trPr>
          <w:jc w:val="center"/>
        </w:trPr>
        <w:tc>
          <w:tcPr>
            <w:tcW w:w="1959" w:type="dxa"/>
            <w:tcBorders>
              <w:top w:val="nil"/>
              <w:left w:val="single" w:sz="4" w:space="0" w:color="auto"/>
              <w:bottom w:val="nil"/>
              <w:right w:val="single" w:sz="4" w:space="0" w:color="auto"/>
            </w:tcBorders>
          </w:tcPr>
          <w:p w14:paraId="518211E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F6B47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75633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66BFAB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777F029E" w14:textId="77777777" w:rsidR="006F1062" w:rsidRPr="001141C9" w:rsidRDefault="006F1062" w:rsidP="006F1062">
            <w:pPr>
              <w:pStyle w:val="TAC"/>
              <w:keepNext w:val="0"/>
              <w:keepLines w:val="0"/>
              <w:widowControl w:val="0"/>
              <w:rPr>
                <w:kern w:val="2"/>
                <w:szCs w:val="22"/>
                <w:lang w:eastAsia="zh-CN"/>
              </w:rPr>
            </w:pPr>
          </w:p>
        </w:tc>
      </w:tr>
      <w:tr w:rsidR="006F1062" w:rsidRPr="001141C9" w14:paraId="00A8F796" w14:textId="77777777" w:rsidTr="00992837">
        <w:trPr>
          <w:jc w:val="center"/>
        </w:trPr>
        <w:tc>
          <w:tcPr>
            <w:tcW w:w="1959" w:type="dxa"/>
            <w:tcBorders>
              <w:top w:val="nil"/>
              <w:left w:val="single" w:sz="4" w:space="0" w:color="auto"/>
              <w:bottom w:val="single" w:sz="4" w:space="0" w:color="auto"/>
              <w:right w:val="single" w:sz="4" w:space="0" w:color="auto"/>
            </w:tcBorders>
          </w:tcPr>
          <w:p w14:paraId="7D0F9F6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644F1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3C4462"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D184190"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3698029C" w14:textId="77777777" w:rsidR="006F1062" w:rsidRPr="001141C9" w:rsidRDefault="006F1062" w:rsidP="006F1062">
            <w:pPr>
              <w:pStyle w:val="TAC"/>
              <w:keepNext w:val="0"/>
              <w:keepLines w:val="0"/>
              <w:widowControl w:val="0"/>
              <w:rPr>
                <w:kern w:val="2"/>
                <w:szCs w:val="22"/>
                <w:lang w:eastAsia="zh-CN"/>
              </w:rPr>
            </w:pPr>
          </w:p>
        </w:tc>
      </w:tr>
      <w:tr w:rsidR="006F1062" w:rsidRPr="001141C9" w14:paraId="4F383628" w14:textId="77777777" w:rsidTr="00992837">
        <w:trPr>
          <w:jc w:val="center"/>
        </w:trPr>
        <w:tc>
          <w:tcPr>
            <w:tcW w:w="1959" w:type="dxa"/>
            <w:tcBorders>
              <w:top w:val="single" w:sz="4" w:space="0" w:color="auto"/>
              <w:left w:val="single" w:sz="4" w:space="0" w:color="auto"/>
              <w:bottom w:val="nil"/>
              <w:right w:val="single" w:sz="4" w:space="0" w:color="auto"/>
            </w:tcBorders>
          </w:tcPr>
          <w:p w14:paraId="6D2EF1F5" w14:textId="77777777" w:rsidR="006F1062" w:rsidRPr="001141C9" w:rsidRDefault="006F1062" w:rsidP="006F1062">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3D053440" w14:textId="77777777" w:rsidR="006F1062" w:rsidRPr="001141C9" w:rsidRDefault="006F1062" w:rsidP="006F1062">
            <w:pPr>
              <w:pStyle w:val="TAC"/>
              <w:keepLines w:val="0"/>
              <w:widowControl w:val="0"/>
              <w:rPr>
                <w:kern w:val="2"/>
                <w:szCs w:val="22"/>
                <w:lang w:eastAsia="zh-CN"/>
              </w:rPr>
            </w:pPr>
            <w:r w:rsidRPr="001141C9">
              <w:rPr>
                <w:kern w:val="2"/>
                <w:szCs w:val="22"/>
                <w:lang w:eastAsia="zh-CN"/>
              </w:rPr>
              <w:t>CA_n1A-n18A</w:t>
            </w:r>
          </w:p>
          <w:p w14:paraId="0BB23E04" w14:textId="77777777" w:rsidR="006F1062" w:rsidRPr="001141C9" w:rsidRDefault="006F1062" w:rsidP="006F1062">
            <w:pPr>
              <w:pStyle w:val="TAC"/>
              <w:keepLines w:val="0"/>
              <w:widowControl w:val="0"/>
              <w:rPr>
                <w:kern w:val="2"/>
                <w:szCs w:val="22"/>
                <w:lang w:eastAsia="zh-CN"/>
              </w:rPr>
            </w:pPr>
            <w:r w:rsidRPr="001141C9">
              <w:rPr>
                <w:kern w:val="2"/>
                <w:szCs w:val="22"/>
                <w:lang w:eastAsia="zh-CN"/>
              </w:rPr>
              <w:t>CA_n1A-n28A</w:t>
            </w:r>
          </w:p>
          <w:p w14:paraId="5001CCDC" w14:textId="77777777" w:rsidR="006F1062" w:rsidRPr="001141C9" w:rsidRDefault="006F1062" w:rsidP="006F1062">
            <w:pPr>
              <w:pStyle w:val="TAC"/>
              <w:keepLines w:val="0"/>
              <w:widowControl w:val="0"/>
              <w:rPr>
                <w:kern w:val="2"/>
                <w:szCs w:val="22"/>
                <w:lang w:eastAsia="zh-CN"/>
              </w:rPr>
            </w:pPr>
            <w:r w:rsidRPr="001141C9">
              <w:rPr>
                <w:kern w:val="2"/>
                <w:szCs w:val="22"/>
                <w:lang w:eastAsia="zh-CN"/>
              </w:rPr>
              <w:t>CA_n1A-n41A</w:t>
            </w:r>
          </w:p>
          <w:p w14:paraId="701CF09B" w14:textId="77777777" w:rsidR="006F1062" w:rsidRPr="001141C9" w:rsidRDefault="006F1062" w:rsidP="006F1062">
            <w:pPr>
              <w:pStyle w:val="TAC"/>
              <w:keepLines w:val="0"/>
              <w:widowControl w:val="0"/>
              <w:rPr>
                <w:kern w:val="2"/>
                <w:szCs w:val="22"/>
                <w:lang w:eastAsia="zh-CN"/>
              </w:rPr>
            </w:pPr>
            <w:r w:rsidRPr="001141C9">
              <w:rPr>
                <w:kern w:val="2"/>
                <w:szCs w:val="22"/>
                <w:lang w:eastAsia="zh-CN"/>
              </w:rPr>
              <w:t>CA_n18A-n28A</w:t>
            </w:r>
          </w:p>
          <w:p w14:paraId="21475E99" w14:textId="77777777" w:rsidR="006F1062" w:rsidRPr="001141C9" w:rsidRDefault="006F1062" w:rsidP="006F1062">
            <w:pPr>
              <w:pStyle w:val="TAC"/>
              <w:keepLines w:val="0"/>
              <w:widowControl w:val="0"/>
              <w:rPr>
                <w:kern w:val="2"/>
                <w:szCs w:val="22"/>
                <w:lang w:eastAsia="zh-CN"/>
              </w:rPr>
            </w:pPr>
            <w:r w:rsidRPr="001141C9">
              <w:rPr>
                <w:kern w:val="2"/>
                <w:szCs w:val="22"/>
                <w:lang w:eastAsia="zh-CN"/>
              </w:rPr>
              <w:t>CA_n18A-n41A</w:t>
            </w:r>
          </w:p>
          <w:p w14:paraId="4A04E9D3" w14:textId="77777777" w:rsidR="006F1062" w:rsidRPr="001141C9" w:rsidRDefault="006F1062" w:rsidP="006F1062">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98B201D" w14:textId="77777777" w:rsidR="006F1062" w:rsidRPr="001141C9" w:rsidRDefault="006F1062" w:rsidP="006F106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95BD7EC" w14:textId="77777777" w:rsidR="006F1062" w:rsidRPr="001141C9" w:rsidRDefault="006F1062" w:rsidP="006F106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7734FA" w14:textId="77777777" w:rsidR="006F1062" w:rsidRPr="001141C9" w:rsidRDefault="006F1062" w:rsidP="006F1062">
            <w:pPr>
              <w:pStyle w:val="TAC"/>
              <w:keepLines w:val="0"/>
              <w:widowControl w:val="0"/>
              <w:rPr>
                <w:kern w:val="2"/>
                <w:szCs w:val="22"/>
              </w:rPr>
            </w:pPr>
            <w:r w:rsidRPr="001141C9">
              <w:rPr>
                <w:rFonts w:hint="eastAsia"/>
                <w:kern w:val="2"/>
                <w:szCs w:val="22"/>
                <w:lang w:eastAsia="zh-CN"/>
              </w:rPr>
              <w:t>0</w:t>
            </w:r>
          </w:p>
        </w:tc>
      </w:tr>
      <w:tr w:rsidR="006F1062" w:rsidRPr="001141C9" w14:paraId="38857FD7" w14:textId="77777777" w:rsidTr="00992837">
        <w:trPr>
          <w:jc w:val="center"/>
        </w:trPr>
        <w:tc>
          <w:tcPr>
            <w:tcW w:w="1959" w:type="dxa"/>
            <w:tcBorders>
              <w:top w:val="nil"/>
              <w:left w:val="single" w:sz="4" w:space="0" w:color="auto"/>
              <w:bottom w:val="nil"/>
              <w:right w:val="single" w:sz="4" w:space="0" w:color="auto"/>
            </w:tcBorders>
          </w:tcPr>
          <w:p w14:paraId="3A82867B" w14:textId="77777777" w:rsidR="006F1062" w:rsidRPr="001141C9" w:rsidRDefault="006F1062" w:rsidP="006F106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C6DF061" w14:textId="77777777" w:rsidR="006F1062" w:rsidRPr="001141C9" w:rsidRDefault="006F1062" w:rsidP="006F106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AB8EF4" w14:textId="77777777" w:rsidR="006F1062" w:rsidRPr="001141C9" w:rsidRDefault="006F1062" w:rsidP="006F106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0981F0D" w14:textId="77777777" w:rsidR="006F1062" w:rsidRPr="001141C9" w:rsidRDefault="006F1062" w:rsidP="006F1062">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6EC0B97" w14:textId="77777777" w:rsidR="006F1062" w:rsidRPr="001141C9" w:rsidRDefault="006F1062" w:rsidP="006F1062">
            <w:pPr>
              <w:pStyle w:val="TAC"/>
              <w:keepLines w:val="0"/>
              <w:widowControl w:val="0"/>
              <w:rPr>
                <w:kern w:val="2"/>
                <w:szCs w:val="22"/>
                <w:lang w:eastAsia="zh-CN"/>
              </w:rPr>
            </w:pPr>
          </w:p>
        </w:tc>
      </w:tr>
      <w:tr w:rsidR="006F1062" w:rsidRPr="001141C9" w14:paraId="25286780" w14:textId="77777777" w:rsidTr="00992837">
        <w:trPr>
          <w:jc w:val="center"/>
        </w:trPr>
        <w:tc>
          <w:tcPr>
            <w:tcW w:w="1959" w:type="dxa"/>
            <w:tcBorders>
              <w:top w:val="nil"/>
              <w:left w:val="single" w:sz="4" w:space="0" w:color="auto"/>
              <w:bottom w:val="nil"/>
              <w:right w:val="single" w:sz="4" w:space="0" w:color="auto"/>
            </w:tcBorders>
          </w:tcPr>
          <w:p w14:paraId="748628BA" w14:textId="77777777" w:rsidR="006F1062" w:rsidRPr="001141C9" w:rsidRDefault="006F1062" w:rsidP="006F106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9D56EAA" w14:textId="77777777" w:rsidR="006F1062" w:rsidRPr="001141C9" w:rsidRDefault="006F1062" w:rsidP="006F106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035CC7" w14:textId="77777777" w:rsidR="006F1062" w:rsidRPr="001141C9" w:rsidRDefault="006F1062" w:rsidP="006F1062">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0B2325" w14:textId="77777777" w:rsidR="006F1062" w:rsidRPr="001141C9" w:rsidRDefault="006F1062" w:rsidP="006F1062">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E502F03" w14:textId="77777777" w:rsidR="006F1062" w:rsidRPr="001141C9" w:rsidRDefault="006F1062" w:rsidP="006F1062">
            <w:pPr>
              <w:pStyle w:val="TAC"/>
              <w:keepLines w:val="0"/>
              <w:widowControl w:val="0"/>
              <w:rPr>
                <w:kern w:val="2"/>
                <w:szCs w:val="22"/>
                <w:lang w:eastAsia="zh-CN"/>
              </w:rPr>
            </w:pPr>
          </w:p>
        </w:tc>
      </w:tr>
      <w:tr w:rsidR="006F1062" w:rsidRPr="001141C9" w14:paraId="288B9617" w14:textId="77777777" w:rsidTr="00992837">
        <w:trPr>
          <w:jc w:val="center"/>
        </w:trPr>
        <w:tc>
          <w:tcPr>
            <w:tcW w:w="1959" w:type="dxa"/>
            <w:tcBorders>
              <w:top w:val="nil"/>
              <w:left w:val="single" w:sz="4" w:space="0" w:color="auto"/>
              <w:bottom w:val="single" w:sz="4" w:space="0" w:color="auto"/>
              <w:right w:val="single" w:sz="4" w:space="0" w:color="auto"/>
            </w:tcBorders>
          </w:tcPr>
          <w:p w14:paraId="1A17521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B45BB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2EAFB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7185A4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1C4BF1E5" w14:textId="77777777" w:rsidR="006F1062" w:rsidRPr="001141C9" w:rsidRDefault="006F1062" w:rsidP="006F1062">
            <w:pPr>
              <w:pStyle w:val="TAC"/>
              <w:keepNext w:val="0"/>
              <w:keepLines w:val="0"/>
              <w:widowControl w:val="0"/>
              <w:rPr>
                <w:kern w:val="2"/>
                <w:szCs w:val="22"/>
                <w:lang w:eastAsia="zh-CN"/>
              </w:rPr>
            </w:pPr>
          </w:p>
        </w:tc>
      </w:tr>
      <w:tr w:rsidR="006F1062" w:rsidRPr="001141C9" w14:paraId="057A91FC" w14:textId="77777777" w:rsidTr="00992837">
        <w:trPr>
          <w:jc w:val="center"/>
        </w:trPr>
        <w:tc>
          <w:tcPr>
            <w:tcW w:w="1959" w:type="dxa"/>
            <w:tcBorders>
              <w:top w:val="single" w:sz="4" w:space="0" w:color="auto"/>
              <w:left w:val="single" w:sz="4" w:space="0" w:color="auto"/>
              <w:bottom w:val="nil"/>
              <w:right w:val="single" w:sz="4" w:space="0" w:color="auto"/>
            </w:tcBorders>
          </w:tcPr>
          <w:p w14:paraId="0E09B72B" w14:textId="77777777" w:rsidR="006F1062" w:rsidRPr="001141C9" w:rsidRDefault="006F1062" w:rsidP="006F1062">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25C492B0" w14:textId="77777777" w:rsidR="006F1062" w:rsidRDefault="006F1062" w:rsidP="006F1062">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013C27E8"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CA_n1A-n18A</w:t>
            </w:r>
          </w:p>
          <w:p w14:paraId="7BD3AB12"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CA_n1A-n28A</w:t>
            </w:r>
          </w:p>
          <w:p w14:paraId="0256CFCC"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576E8685"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CA_n18A-n28A</w:t>
            </w:r>
          </w:p>
          <w:p w14:paraId="462B8C1D"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0FAAFF51" w14:textId="77777777" w:rsidR="006F1062" w:rsidRPr="001141C9" w:rsidRDefault="006F1062" w:rsidP="006F1062">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E11848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1169239"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F48AB9" w14:textId="77777777" w:rsidR="006F1062" w:rsidRPr="001141C9" w:rsidRDefault="006F1062" w:rsidP="006F1062">
            <w:pPr>
              <w:pStyle w:val="TAC"/>
              <w:keepNext w:val="0"/>
              <w:keepLines w:val="0"/>
              <w:widowControl w:val="0"/>
              <w:rPr>
                <w:kern w:val="2"/>
                <w:szCs w:val="22"/>
              </w:rPr>
            </w:pPr>
            <w:r w:rsidRPr="001141C9">
              <w:rPr>
                <w:rFonts w:hint="eastAsia"/>
                <w:kern w:val="2"/>
                <w:szCs w:val="22"/>
                <w:lang w:eastAsia="zh-CN"/>
              </w:rPr>
              <w:t>0</w:t>
            </w:r>
          </w:p>
        </w:tc>
      </w:tr>
      <w:tr w:rsidR="006F1062" w:rsidRPr="001141C9" w14:paraId="05352E23" w14:textId="77777777" w:rsidTr="00992837">
        <w:trPr>
          <w:jc w:val="center"/>
        </w:trPr>
        <w:tc>
          <w:tcPr>
            <w:tcW w:w="1959" w:type="dxa"/>
            <w:tcBorders>
              <w:top w:val="nil"/>
              <w:left w:val="single" w:sz="4" w:space="0" w:color="auto"/>
              <w:bottom w:val="nil"/>
              <w:right w:val="single" w:sz="4" w:space="0" w:color="auto"/>
            </w:tcBorders>
          </w:tcPr>
          <w:p w14:paraId="4A3F1B8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10FA7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6585F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1D038CF"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C2010E6" w14:textId="77777777" w:rsidR="006F1062" w:rsidRPr="001141C9" w:rsidRDefault="006F1062" w:rsidP="006F1062">
            <w:pPr>
              <w:pStyle w:val="TAC"/>
              <w:keepNext w:val="0"/>
              <w:keepLines w:val="0"/>
              <w:widowControl w:val="0"/>
              <w:rPr>
                <w:kern w:val="2"/>
                <w:szCs w:val="22"/>
                <w:lang w:eastAsia="zh-CN"/>
              </w:rPr>
            </w:pPr>
          </w:p>
        </w:tc>
      </w:tr>
      <w:tr w:rsidR="006F1062" w:rsidRPr="001141C9" w14:paraId="6A65F55D" w14:textId="77777777" w:rsidTr="00992837">
        <w:trPr>
          <w:jc w:val="center"/>
        </w:trPr>
        <w:tc>
          <w:tcPr>
            <w:tcW w:w="1959" w:type="dxa"/>
            <w:tcBorders>
              <w:top w:val="nil"/>
              <w:left w:val="single" w:sz="4" w:space="0" w:color="auto"/>
              <w:bottom w:val="nil"/>
              <w:right w:val="single" w:sz="4" w:space="0" w:color="auto"/>
            </w:tcBorders>
          </w:tcPr>
          <w:p w14:paraId="64379B6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50A79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3A0D0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F1339E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FA0799B" w14:textId="77777777" w:rsidR="006F1062" w:rsidRPr="001141C9" w:rsidRDefault="006F1062" w:rsidP="006F1062">
            <w:pPr>
              <w:pStyle w:val="TAC"/>
              <w:keepNext w:val="0"/>
              <w:keepLines w:val="0"/>
              <w:widowControl w:val="0"/>
              <w:rPr>
                <w:kern w:val="2"/>
                <w:szCs w:val="22"/>
                <w:lang w:eastAsia="zh-CN"/>
              </w:rPr>
            </w:pPr>
          </w:p>
        </w:tc>
      </w:tr>
      <w:tr w:rsidR="006F1062" w:rsidRPr="001141C9" w14:paraId="1290A42F" w14:textId="77777777" w:rsidTr="00992837">
        <w:trPr>
          <w:jc w:val="center"/>
        </w:trPr>
        <w:tc>
          <w:tcPr>
            <w:tcW w:w="1959" w:type="dxa"/>
            <w:tcBorders>
              <w:top w:val="nil"/>
              <w:left w:val="single" w:sz="4" w:space="0" w:color="auto"/>
              <w:bottom w:val="single" w:sz="4" w:space="0" w:color="auto"/>
              <w:right w:val="single" w:sz="4" w:space="0" w:color="auto"/>
            </w:tcBorders>
          </w:tcPr>
          <w:p w14:paraId="6482EA9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6F969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063D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31F74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E955E3" w14:textId="77777777" w:rsidR="006F1062" w:rsidRPr="001141C9" w:rsidRDefault="006F1062" w:rsidP="006F1062">
            <w:pPr>
              <w:pStyle w:val="TAC"/>
              <w:keepNext w:val="0"/>
              <w:keepLines w:val="0"/>
              <w:widowControl w:val="0"/>
              <w:rPr>
                <w:kern w:val="2"/>
                <w:szCs w:val="22"/>
                <w:lang w:eastAsia="zh-CN"/>
              </w:rPr>
            </w:pPr>
          </w:p>
        </w:tc>
      </w:tr>
      <w:tr w:rsidR="006F1062" w:rsidRPr="001141C9" w14:paraId="080C3AC3" w14:textId="77777777" w:rsidTr="00992837">
        <w:trPr>
          <w:jc w:val="center"/>
        </w:trPr>
        <w:tc>
          <w:tcPr>
            <w:tcW w:w="1959" w:type="dxa"/>
            <w:tcBorders>
              <w:top w:val="single" w:sz="4" w:space="0" w:color="auto"/>
              <w:left w:val="single" w:sz="4" w:space="0" w:color="auto"/>
              <w:bottom w:val="nil"/>
              <w:right w:val="single" w:sz="4" w:space="0" w:color="auto"/>
            </w:tcBorders>
          </w:tcPr>
          <w:p w14:paraId="51F753D3" w14:textId="77777777" w:rsidR="006F1062" w:rsidRPr="001141C9" w:rsidRDefault="006F1062" w:rsidP="006F1062">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1857A633" w14:textId="77777777" w:rsidR="006F1062" w:rsidRPr="00DD4870" w:rsidRDefault="006F1062" w:rsidP="006F1062">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758FBAE8" w14:textId="77777777" w:rsidR="006F1062" w:rsidRPr="00DD4870" w:rsidRDefault="006F1062" w:rsidP="006F1062">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260241F5" w14:textId="77777777" w:rsidR="006F1062" w:rsidRPr="00DD4870" w:rsidRDefault="006F1062" w:rsidP="006F1062">
            <w:pPr>
              <w:pStyle w:val="TAC"/>
              <w:keepNext w:val="0"/>
              <w:keepLines w:val="0"/>
              <w:widowControl w:val="0"/>
              <w:rPr>
                <w:kern w:val="2"/>
                <w:szCs w:val="22"/>
                <w:lang w:val="en-US" w:eastAsia="zh-CN"/>
              </w:rPr>
            </w:pPr>
            <w:r w:rsidRPr="00DD4870">
              <w:rPr>
                <w:kern w:val="2"/>
                <w:szCs w:val="22"/>
                <w:lang w:val="en-US" w:eastAsia="zh-CN"/>
              </w:rPr>
              <w:t>CA_n1A-n18A</w:t>
            </w:r>
          </w:p>
          <w:p w14:paraId="3FA9083B" w14:textId="77777777" w:rsidR="006F1062" w:rsidRPr="00DD4870" w:rsidRDefault="006F1062" w:rsidP="006F1062">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52AD8A10" w14:textId="77777777" w:rsidR="006F1062" w:rsidRPr="00DD4870" w:rsidRDefault="006F1062" w:rsidP="006F1062">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66965E5A" w14:textId="77777777" w:rsidR="006F1062" w:rsidRPr="00DD4870" w:rsidRDefault="006F1062" w:rsidP="006F1062">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31AE9B08" w14:textId="77777777" w:rsidR="006F1062" w:rsidRPr="00DD4870" w:rsidRDefault="006F1062" w:rsidP="006F1062">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127E50CF" w14:textId="77777777" w:rsidR="006F1062" w:rsidRPr="001141C9" w:rsidRDefault="006F1062" w:rsidP="006F1062">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EED2F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F1F34C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3980BB" w14:textId="77777777" w:rsidR="006F1062" w:rsidRPr="001141C9" w:rsidRDefault="006F1062" w:rsidP="006F1062">
            <w:pPr>
              <w:pStyle w:val="TAC"/>
              <w:keepNext w:val="0"/>
              <w:keepLines w:val="0"/>
              <w:widowControl w:val="0"/>
              <w:rPr>
                <w:kern w:val="2"/>
                <w:szCs w:val="22"/>
              </w:rPr>
            </w:pPr>
            <w:r w:rsidRPr="001141C9">
              <w:rPr>
                <w:rFonts w:hint="eastAsia"/>
                <w:kern w:val="2"/>
                <w:szCs w:val="22"/>
                <w:lang w:eastAsia="zh-CN"/>
              </w:rPr>
              <w:t>0</w:t>
            </w:r>
          </w:p>
        </w:tc>
      </w:tr>
      <w:tr w:rsidR="006F1062" w:rsidRPr="001141C9" w14:paraId="0AAC7649" w14:textId="77777777" w:rsidTr="00992837">
        <w:trPr>
          <w:jc w:val="center"/>
        </w:trPr>
        <w:tc>
          <w:tcPr>
            <w:tcW w:w="1959" w:type="dxa"/>
            <w:tcBorders>
              <w:top w:val="nil"/>
              <w:left w:val="single" w:sz="4" w:space="0" w:color="auto"/>
              <w:bottom w:val="nil"/>
              <w:right w:val="single" w:sz="4" w:space="0" w:color="auto"/>
            </w:tcBorders>
          </w:tcPr>
          <w:p w14:paraId="5837007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1A975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2D064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E579110"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064EB88" w14:textId="77777777" w:rsidR="006F1062" w:rsidRPr="001141C9" w:rsidRDefault="006F1062" w:rsidP="006F1062">
            <w:pPr>
              <w:pStyle w:val="TAC"/>
              <w:keepNext w:val="0"/>
              <w:keepLines w:val="0"/>
              <w:widowControl w:val="0"/>
              <w:rPr>
                <w:kern w:val="2"/>
                <w:szCs w:val="22"/>
                <w:lang w:eastAsia="zh-CN"/>
              </w:rPr>
            </w:pPr>
          </w:p>
        </w:tc>
      </w:tr>
      <w:tr w:rsidR="006F1062" w:rsidRPr="001141C9" w14:paraId="03D3FE43" w14:textId="77777777" w:rsidTr="00992837">
        <w:trPr>
          <w:jc w:val="center"/>
        </w:trPr>
        <w:tc>
          <w:tcPr>
            <w:tcW w:w="1959" w:type="dxa"/>
            <w:tcBorders>
              <w:top w:val="nil"/>
              <w:left w:val="single" w:sz="4" w:space="0" w:color="auto"/>
              <w:bottom w:val="nil"/>
              <w:right w:val="single" w:sz="4" w:space="0" w:color="auto"/>
            </w:tcBorders>
          </w:tcPr>
          <w:p w14:paraId="154272A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349FD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E4158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B19C404"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681923D" w14:textId="77777777" w:rsidR="006F1062" w:rsidRPr="001141C9" w:rsidRDefault="006F1062" w:rsidP="006F1062">
            <w:pPr>
              <w:pStyle w:val="TAC"/>
              <w:keepNext w:val="0"/>
              <w:keepLines w:val="0"/>
              <w:widowControl w:val="0"/>
              <w:rPr>
                <w:kern w:val="2"/>
                <w:szCs w:val="22"/>
                <w:lang w:eastAsia="zh-CN"/>
              </w:rPr>
            </w:pPr>
          </w:p>
        </w:tc>
      </w:tr>
      <w:tr w:rsidR="006F1062" w:rsidRPr="001141C9" w14:paraId="7CCA8C5E" w14:textId="77777777" w:rsidTr="00992837">
        <w:trPr>
          <w:jc w:val="center"/>
        </w:trPr>
        <w:tc>
          <w:tcPr>
            <w:tcW w:w="1959" w:type="dxa"/>
            <w:tcBorders>
              <w:top w:val="nil"/>
              <w:left w:val="single" w:sz="4" w:space="0" w:color="auto"/>
              <w:bottom w:val="single" w:sz="4" w:space="0" w:color="auto"/>
              <w:right w:val="single" w:sz="4" w:space="0" w:color="auto"/>
            </w:tcBorders>
          </w:tcPr>
          <w:p w14:paraId="76CE0A7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750F1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D0A950"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FC589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DFCD0F" w14:textId="77777777" w:rsidR="006F1062" w:rsidRPr="001141C9" w:rsidRDefault="006F1062" w:rsidP="006F1062">
            <w:pPr>
              <w:pStyle w:val="TAC"/>
              <w:keepNext w:val="0"/>
              <w:keepLines w:val="0"/>
              <w:widowControl w:val="0"/>
              <w:rPr>
                <w:kern w:val="2"/>
                <w:szCs w:val="22"/>
                <w:lang w:eastAsia="zh-CN"/>
              </w:rPr>
            </w:pPr>
          </w:p>
        </w:tc>
      </w:tr>
      <w:tr w:rsidR="006F1062" w:rsidRPr="001141C9" w14:paraId="3ED6D09E" w14:textId="77777777" w:rsidTr="00992837">
        <w:trPr>
          <w:jc w:val="center"/>
        </w:trPr>
        <w:tc>
          <w:tcPr>
            <w:tcW w:w="1959" w:type="dxa"/>
            <w:tcBorders>
              <w:top w:val="single" w:sz="4" w:space="0" w:color="auto"/>
              <w:left w:val="single" w:sz="4" w:space="0" w:color="auto"/>
              <w:bottom w:val="nil"/>
              <w:right w:val="single" w:sz="4" w:space="0" w:color="auto"/>
            </w:tcBorders>
          </w:tcPr>
          <w:p w14:paraId="0177DCC7" w14:textId="77777777" w:rsidR="006F1062" w:rsidRPr="001141C9" w:rsidRDefault="006F1062" w:rsidP="006F1062">
            <w:pPr>
              <w:pStyle w:val="TAC"/>
              <w:keepNext w:val="0"/>
              <w:keepLines w:val="0"/>
              <w:widowControl w:val="0"/>
              <w:rPr>
                <w:kern w:val="2"/>
                <w:szCs w:val="22"/>
              </w:rPr>
            </w:pPr>
            <w:r>
              <w:rPr>
                <w:kern w:val="2"/>
                <w:szCs w:val="22"/>
                <w:lang w:val="en-US"/>
              </w:rPr>
              <w:lastRenderedPageBreak/>
              <w:t>CA_n1A-n20A-n41A-n71A</w:t>
            </w:r>
          </w:p>
        </w:tc>
        <w:tc>
          <w:tcPr>
            <w:tcW w:w="2036" w:type="dxa"/>
            <w:tcBorders>
              <w:top w:val="single" w:sz="4" w:space="0" w:color="auto"/>
              <w:left w:val="single" w:sz="4" w:space="0" w:color="auto"/>
              <w:bottom w:val="nil"/>
              <w:right w:val="single" w:sz="4" w:space="0" w:color="auto"/>
            </w:tcBorders>
          </w:tcPr>
          <w:p w14:paraId="6E5D5DAF" w14:textId="77777777" w:rsidR="006F1062" w:rsidRDefault="006F1062" w:rsidP="006F1062">
            <w:pPr>
              <w:pStyle w:val="TAC"/>
              <w:widowControl w:val="0"/>
              <w:rPr>
                <w:kern w:val="2"/>
                <w:szCs w:val="22"/>
                <w:lang w:val="en-US"/>
              </w:rPr>
            </w:pPr>
            <w:r>
              <w:rPr>
                <w:kern w:val="2"/>
                <w:szCs w:val="22"/>
                <w:lang w:val="en-US"/>
              </w:rPr>
              <w:t>CA_n1A-n20A</w:t>
            </w:r>
          </w:p>
          <w:p w14:paraId="0EE006E7" w14:textId="77777777" w:rsidR="006F1062" w:rsidRDefault="006F1062" w:rsidP="006F1062">
            <w:pPr>
              <w:pStyle w:val="TAC"/>
              <w:widowControl w:val="0"/>
              <w:rPr>
                <w:kern w:val="2"/>
                <w:szCs w:val="22"/>
                <w:lang w:val="en-US"/>
              </w:rPr>
            </w:pPr>
            <w:r>
              <w:rPr>
                <w:kern w:val="2"/>
                <w:szCs w:val="22"/>
                <w:lang w:val="en-US"/>
              </w:rPr>
              <w:t>CA_n1A-n41A</w:t>
            </w:r>
          </w:p>
          <w:p w14:paraId="43758264" w14:textId="77777777" w:rsidR="006F1062" w:rsidRDefault="006F1062" w:rsidP="006F1062">
            <w:pPr>
              <w:pStyle w:val="TAC"/>
              <w:widowControl w:val="0"/>
              <w:rPr>
                <w:kern w:val="2"/>
                <w:szCs w:val="22"/>
                <w:lang w:val="en-US"/>
              </w:rPr>
            </w:pPr>
            <w:r>
              <w:rPr>
                <w:kern w:val="2"/>
                <w:szCs w:val="22"/>
                <w:lang w:val="en-US"/>
              </w:rPr>
              <w:t>CA_n1A-n71A</w:t>
            </w:r>
          </w:p>
          <w:p w14:paraId="0E181232" w14:textId="77777777" w:rsidR="006F1062" w:rsidRDefault="006F1062" w:rsidP="006F1062">
            <w:pPr>
              <w:pStyle w:val="TAC"/>
              <w:widowControl w:val="0"/>
              <w:rPr>
                <w:kern w:val="2"/>
                <w:szCs w:val="22"/>
                <w:lang w:val="en-US"/>
              </w:rPr>
            </w:pPr>
            <w:r>
              <w:rPr>
                <w:kern w:val="2"/>
                <w:szCs w:val="22"/>
                <w:lang w:val="en-US"/>
              </w:rPr>
              <w:t>CA_n20A-n41A</w:t>
            </w:r>
          </w:p>
          <w:p w14:paraId="4C7EAFCD" w14:textId="77777777" w:rsidR="006F1062" w:rsidRDefault="006F1062" w:rsidP="006F1062">
            <w:pPr>
              <w:pStyle w:val="TAC"/>
              <w:widowControl w:val="0"/>
              <w:rPr>
                <w:kern w:val="2"/>
                <w:szCs w:val="22"/>
                <w:lang w:val="en-US"/>
              </w:rPr>
            </w:pPr>
            <w:r>
              <w:rPr>
                <w:kern w:val="2"/>
                <w:szCs w:val="22"/>
                <w:lang w:val="en-US"/>
              </w:rPr>
              <w:t>CA_n20A-n71A</w:t>
            </w:r>
          </w:p>
          <w:p w14:paraId="332B28AF" w14:textId="77777777" w:rsidR="006F1062" w:rsidRPr="001141C9" w:rsidRDefault="006F1062" w:rsidP="006F1062">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19C499EB"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5185C5" w14:textId="77777777" w:rsidR="006F1062" w:rsidRPr="001141C9" w:rsidRDefault="006F1062" w:rsidP="006F106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0858F4A"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778D97D0" w14:textId="77777777" w:rsidTr="00992837">
        <w:trPr>
          <w:jc w:val="center"/>
        </w:trPr>
        <w:tc>
          <w:tcPr>
            <w:tcW w:w="1959" w:type="dxa"/>
            <w:tcBorders>
              <w:top w:val="nil"/>
              <w:left w:val="single" w:sz="4" w:space="0" w:color="auto"/>
              <w:bottom w:val="nil"/>
              <w:right w:val="single" w:sz="4" w:space="0" w:color="auto"/>
            </w:tcBorders>
          </w:tcPr>
          <w:p w14:paraId="520E02D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90740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6BF5283"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4CD20B6" w14:textId="77777777" w:rsidR="006F1062" w:rsidRPr="001141C9" w:rsidRDefault="006F1062" w:rsidP="006F106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C6CDE00" w14:textId="77777777" w:rsidR="006F1062" w:rsidRPr="001141C9" w:rsidRDefault="006F1062" w:rsidP="006F1062">
            <w:pPr>
              <w:pStyle w:val="TAC"/>
              <w:keepNext w:val="0"/>
              <w:keepLines w:val="0"/>
              <w:widowControl w:val="0"/>
              <w:rPr>
                <w:kern w:val="2"/>
                <w:szCs w:val="22"/>
                <w:lang w:eastAsia="zh-CN"/>
              </w:rPr>
            </w:pPr>
          </w:p>
        </w:tc>
      </w:tr>
      <w:tr w:rsidR="006F1062" w:rsidRPr="001141C9" w14:paraId="382D7FF2" w14:textId="77777777" w:rsidTr="00992837">
        <w:trPr>
          <w:jc w:val="center"/>
        </w:trPr>
        <w:tc>
          <w:tcPr>
            <w:tcW w:w="1959" w:type="dxa"/>
            <w:tcBorders>
              <w:top w:val="nil"/>
              <w:left w:val="single" w:sz="4" w:space="0" w:color="auto"/>
              <w:bottom w:val="nil"/>
              <w:right w:val="single" w:sz="4" w:space="0" w:color="auto"/>
            </w:tcBorders>
          </w:tcPr>
          <w:p w14:paraId="0E06037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BFE4A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7B33D72"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2491E65" w14:textId="77777777" w:rsidR="006F1062" w:rsidRPr="001141C9" w:rsidRDefault="006F1062" w:rsidP="006F106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A1FFCAD" w14:textId="77777777" w:rsidR="006F1062" w:rsidRPr="001141C9" w:rsidRDefault="006F1062" w:rsidP="006F1062">
            <w:pPr>
              <w:pStyle w:val="TAC"/>
              <w:keepNext w:val="0"/>
              <w:keepLines w:val="0"/>
              <w:widowControl w:val="0"/>
              <w:rPr>
                <w:kern w:val="2"/>
                <w:szCs w:val="22"/>
                <w:lang w:eastAsia="zh-CN"/>
              </w:rPr>
            </w:pPr>
          </w:p>
        </w:tc>
      </w:tr>
      <w:tr w:rsidR="006F1062" w:rsidRPr="001141C9" w14:paraId="5E3ABBA1" w14:textId="77777777" w:rsidTr="00992837">
        <w:trPr>
          <w:jc w:val="center"/>
        </w:trPr>
        <w:tc>
          <w:tcPr>
            <w:tcW w:w="1959" w:type="dxa"/>
            <w:tcBorders>
              <w:top w:val="nil"/>
              <w:left w:val="single" w:sz="4" w:space="0" w:color="auto"/>
              <w:bottom w:val="single" w:sz="4" w:space="0" w:color="auto"/>
              <w:right w:val="single" w:sz="4" w:space="0" w:color="auto"/>
            </w:tcBorders>
          </w:tcPr>
          <w:p w14:paraId="44922D9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EB1EE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50CFD65"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E621377" w14:textId="77777777" w:rsidR="006F1062" w:rsidRPr="001141C9" w:rsidRDefault="006F1062" w:rsidP="006F106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639174CD" w14:textId="77777777" w:rsidR="006F1062" w:rsidRPr="001141C9" w:rsidRDefault="006F1062" w:rsidP="006F1062">
            <w:pPr>
              <w:pStyle w:val="TAC"/>
              <w:keepNext w:val="0"/>
              <w:keepLines w:val="0"/>
              <w:widowControl w:val="0"/>
              <w:rPr>
                <w:kern w:val="2"/>
                <w:szCs w:val="22"/>
                <w:lang w:eastAsia="zh-CN"/>
              </w:rPr>
            </w:pPr>
          </w:p>
        </w:tc>
      </w:tr>
      <w:tr w:rsidR="006F1062" w:rsidRPr="001141C9" w14:paraId="69DCF71B" w14:textId="77777777" w:rsidTr="00992837">
        <w:trPr>
          <w:jc w:val="center"/>
        </w:trPr>
        <w:tc>
          <w:tcPr>
            <w:tcW w:w="1959" w:type="dxa"/>
            <w:tcBorders>
              <w:top w:val="single" w:sz="4" w:space="0" w:color="auto"/>
              <w:left w:val="single" w:sz="4" w:space="0" w:color="auto"/>
              <w:bottom w:val="nil"/>
              <w:right w:val="single" w:sz="4" w:space="0" w:color="auto"/>
            </w:tcBorders>
          </w:tcPr>
          <w:p w14:paraId="0E3D038E" w14:textId="77777777" w:rsidR="006F1062" w:rsidRPr="001141C9" w:rsidRDefault="006F1062" w:rsidP="006F1062">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55BE1FEC" w14:textId="77777777" w:rsidR="006F1062" w:rsidRDefault="006F1062" w:rsidP="006F1062">
            <w:pPr>
              <w:pStyle w:val="TAC"/>
              <w:widowControl w:val="0"/>
              <w:rPr>
                <w:kern w:val="2"/>
                <w:szCs w:val="22"/>
                <w:lang w:val="en-US"/>
              </w:rPr>
            </w:pPr>
            <w:r>
              <w:rPr>
                <w:kern w:val="2"/>
                <w:szCs w:val="22"/>
                <w:lang w:val="en-US"/>
              </w:rPr>
              <w:t>CA_n1A-n20A</w:t>
            </w:r>
          </w:p>
          <w:p w14:paraId="79DB898E" w14:textId="77777777" w:rsidR="006F1062" w:rsidRDefault="006F1062" w:rsidP="006F1062">
            <w:pPr>
              <w:pStyle w:val="TAC"/>
              <w:widowControl w:val="0"/>
              <w:rPr>
                <w:kern w:val="2"/>
                <w:szCs w:val="22"/>
                <w:lang w:val="en-US"/>
              </w:rPr>
            </w:pPr>
            <w:r>
              <w:rPr>
                <w:kern w:val="2"/>
                <w:szCs w:val="22"/>
                <w:lang w:val="en-US"/>
              </w:rPr>
              <w:t>CA_n1A-n41A</w:t>
            </w:r>
          </w:p>
          <w:p w14:paraId="76391135" w14:textId="77777777" w:rsidR="006F1062" w:rsidRDefault="006F1062" w:rsidP="006F1062">
            <w:pPr>
              <w:pStyle w:val="TAC"/>
              <w:widowControl w:val="0"/>
              <w:rPr>
                <w:kern w:val="2"/>
                <w:szCs w:val="22"/>
                <w:lang w:val="en-US"/>
              </w:rPr>
            </w:pPr>
            <w:r>
              <w:rPr>
                <w:kern w:val="2"/>
                <w:szCs w:val="22"/>
                <w:lang w:val="en-US"/>
              </w:rPr>
              <w:t>CA_n1A-n77A</w:t>
            </w:r>
          </w:p>
          <w:p w14:paraId="06560B6E" w14:textId="77777777" w:rsidR="006F1062" w:rsidRDefault="006F1062" w:rsidP="006F1062">
            <w:pPr>
              <w:pStyle w:val="TAC"/>
              <w:widowControl w:val="0"/>
              <w:rPr>
                <w:kern w:val="2"/>
                <w:szCs w:val="22"/>
                <w:lang w:val="en-US"/>
              </w:rPr>
            </w:pPr>
            <w:r>
              <w:rPr>
                <w:kern w:val="2"/>
                <w:szCs w:val="22"/>
                <w:lang w:val="en-US"/>
              </w:rPr>
              <w:t>CA_n20A-n41A</w:t>
            </w:r>
          </w:p>
          <w:p w14:paraId="2E01211A" w14:textId="77777777" w:rsidR="006F1062" w:rsidRDefault="006F1062" w:rsidP="006F1062">
            <w:pPr>
              <w:pStyle w:val="TAC"/>
              <w:widowControl w:val="0"/>
              <w:rPr>
                <w:kern w:val="2"/>
                <w:szCs w:val="22"/>
                <w:lang w:val="en-US"/>
              </w:rPr>
            </w:pPr>
            <w:r>
              <w:rPr>
                <w:kern w:val="2"/>
                <w:szCs w:val="22"/>
                <w:lang w:val="en-US"/>
              </w:rPr>
              <w:t>CA_n20A-n77A</w:t>
            </w:r>
          </w:p>
          <w:p w14:paraId="7C5FA760" w14:textId="77777777" w:rsidR="006F1062" w:rsidRPr="001141C9" w:rsidRDefault="006F1062" w:rsidP="006F106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CA51245"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BADFC5" w14:textId="77777777" w:rsidR="006F1062" w:rsidRPr="001141C9" w:rsidRDefault="006F1062" w:rsidP="006F106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3276867"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52B8AB9F" w14:textId="77777777" w:rsidTr="00992837">
        <w:trPr>
          <w:jc w:val="center"/>
        </w:trPr>
        <w:tc>
          <w:tcPr>
            <w:tcW w:w="1959" w:type="dxa"/>
            <w:tcBorders>
              <w:top w:val="nil"/>
              <w:left w:val="single" w:sz="4" w:space="0" w:color="auto"/>
              <w:bottom w:val="nil"/>
              <w:right w:val="single" w:sz="4" w:space="0" w:color="auto"/>
            </w:tcBorders>
          </w:tcPr>
          <w:p w14:paraId="5D00AFC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6477D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F56CB1F"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FBB57E0" w14:textId="77777777" w:rsidR="006F1062" w:rsidRPr="001141C9" w:rsidRDefault="006F1062" w:rsidP="006F106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12710B5" w14:textId="77777777" w:rsidR="006F1062" w:rsidRPr="001141C9" w:rsidRDefault="006F1062" w:rsidP="006F1062">
            <w:pPr>
              <w:pStyle w:val="TAC"/>
              <w:keepNext w:val="0"/>
              <w:keepLines w:val="0"/>
              <w:widowControl w:val="0"/>
              <w:rPr>
                <w:kern w:val="2"/>
                <w:szCs w:val="22"/>
                <w:lang w:eastAsia="zh-CN"/>
              </w:rPr>
            </w:pPr>
          </w:p>
        </w:tc>
      </w:tr>
      <w:tr w:rsidR="006F1062" w:rsidRPr="001141C9" w14:paraId="6556B1C3" w14:textId="77777777" w:rsidTr="00992837">
        <w:trPr>
          <w:jc w:val="center"/>
        </w:trPr>
        <w:tc>
          <w:tcPr>
            <w:tcW w:w="1959" w:type="dxa"/>
            <w:tcBorders>
              <w:top w:val="nil"/>
              <w:left w:val="single" w:sz="4" w:space="0" w:color="auto"/>
              <w:bottom w:val="nil"/>
              <w:right w:val="single" w:sz="4" w:space="0" w:color="auto"/>
            </w:tcBorders>
          </w:tcPr>
          <w:p w14:paraId="119CD1A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22A46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40A66AC"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E11D177" w14:textId="77777777" w:rsidR="006F1062" w:rsidRPr="001141C9" w:rsidRDefault="006F1062" w:rsidP="006F106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C9D9B2C" w14:textId="77777777" w:rsidR="006F1062" w:rsidRPr="001141C9" w:rsidRDefault="006F1062" w:rsidP="006F1062">
            <w:pPr>
              <w:pStyle w:val="TAC"/>
              <w:keepNext w:val="0"/>
              <w:keepLines w:val="0"/>
              <w:widowControl w:val="0"/>
              <w:rPr>
                <w:kern w:val="2"/>
                <w:szCs w:val="22"/>
                <w:lang w:eastAsia="zh-CN"/>
              </w:rPr>
            </w:pPr>
          </w:p>
        </w:tc>
      </w:tr>
      <w:tr w:rsidR="006F1062" w:rsidRPr="001141C9" w14:paraId="3C4B6DCE" w14:textId="77777777" w:rsidTr="00992837">
        <w:trPr>
          <w:jc w:val="center"/>
        </w:trPr>
        <w:tc>
          <w:tcPr>
            <w:tcW w:w="1959" w:type="dxa"/>
            <w:tcBorders>
              <w:top w:val="nil"/>
              <w:left w:val="single" w:sz="4" w:space="0" w:color="auto"/>
              <w:bottom w:val="single" w:sz="4" w:space="0" w:color="auto"/>
              <w:right w:val="single" w:sz="4" w:space="0" w:color="auto"/>
            </w:tcBorders>
          </w:tcPr>
          <w:p w14:paraId="49EE6A5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71958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281DEF7"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5386CA" w14:textId="77777777" w:rsidR="006F1062" w:rsidRPr="001141C9" w:rsidRDefault="006F1062" w:rsidP="006F106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66E427" w14:textId="77777777" w:rsidR="006F1062" w:rsidRPr="001141C9" w:rsidRDefault="006F1062" w:rsidP="006F1062">
            <w:pPr>
              <w:pStyle w:val="TAC"/>
              <w:keepNext w:val="0"/>
              <w:keepLines w:val="0"/>
              <w:widowControl w:val="0"/>
              <w:rPr>
                <w:kern w:val="2"/>
                <w:szCs w:val="22"/>
                <w:lang w:eastAsia="zh-CN"/>
              </w:rPr>
            </w:pPr>
          </w:p>
        </w:tc>
      </w:tr>
      <w:tr w:rsidR="006F1062" w:rsidRPr="001141C9" w14:paraId="66CCDE29" w14:textId="77777777" w:rsidTr="00992837">
        <w:trPr>
          <w:jc w:val="center"/>
        </w:trPr>
        <w:tc>
          <w:tcPr>
            <w:tcW w:w="1959" w:type="dxa"/>
            <w:tcBorders>
              <w:top w:val="single" w:sz="4" w:space="0" w:color="auto"/>
              <w:left w:val="single" w:sz="4" w:space="0" w:color="auto"/>
              <w:bottom w:val="nil"/>
              <w:right w:val="single" w:sz="4" w:space="0" w:color="auto"/>
            </w:tcBorders>
          </w:tcPr>
          <w:p w14:paraId="34C0562C" w14:textId="77777777" w:rsidR="006F1062" w:rsidRPr="001141C9" w:rsidRDefault="006F1062" w:rsidP="006F1062">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51B6A3C2" w14:textId="77777777" w:rsidR="006F1062" w:rsidRDefault="006F1062" w:rsidP="006F1062">
            <w:pPr>
              <w:pStyle w:val="TAC"/>
              <w:widowControl w:val="0"/>
              <w:rPr>
                <w:kern w:val="2"/>
                <w:szCs w:val="22"/>
                <w:lang w:val="en-US"/>
              </w:rPr>
            </w:pPr>
            <w:r>
              <w:rPr>
                <w:kern w:val="2"/>
                <w:szCs w:val="22"/>
                <w:lang w:val="en-US"/>
              </w:rPr>
              <w:t>CA_n1A-n20A</w:t>
            </w:r>
          </w:p>
          <w:p w14:paraId="66B53825" w14:textId="77777777" w:rsidR="006F1062" w:rsidRDefault="006F1062" w:rsidP="006F1062">
            <w:pPr>
              <w:pStyle w:val="TAC"/>
              <w:widowControl w:val="0"/>
              <w:rPr>
                <w:kern w:val="2"/>
                <w:szCs w:val="22"/>
                <w:lang w:val="en-US"/>
              </w:rPr>
            </w:pPr>
            <w:r>
              <w:rPr>
                <w:kern w:val="2"/>
                <w:szCs w:val="22"/>
                <w:lang w:val="en-US"/>
              </w:rPr>
              <w:t>CA_n1A-n41A</w:t>
            </w:r>
          </w:p>
          <w:p w14:paraId="5137C825" w14:textId="77777777" w:rsidR="006F1062" w:rsidRDefault="006F1062" w:rsidP="006F1062">
            <w:pPr>
              <w:pStyle w:val="TAC"/>
              <w:widowControl w:val="0"/>
              <w:rPr>
                <w:kern w:val="2"/>
                <w:szCs w:val="22"/>
                <w:lang w:val="en-US"/>
              </w:rPr>
            </w:pPr>
            <w:r>
              <w:rPr>
                <w:kern w:val="2"/>
                <w:szCs w:val="22"/>
                <w:lang w:val="en-US"/>
              </w:rPr>
              <w:t>CA_n1A-n77A</w:t>
            </w:r>
          </w:p>
          <w:p w14:paraId="64061213" w14:textId="77777777" w:rsidR="006F1062" w:rsidRDefault="006F1062" w:rsidP="006F1062">
            <w:pPr>
              <w:pStyle w:val="TAC"/>
              <w:widowControl w:val="0"/>
              <w:rPr>
                <w:kern w:val="2"/>
                <w:szCs w:val="22"/>
                <w:lang w:val="en-US"/>
              </w:rPr>
            </w:pPr>
            <w:r>
              <w:rPr>
                <w:kern w:val="2"/>
                <w:szCs w:val="22"/>
                <w:lang w:val="en-US"/>
              </w:rPr>
              <w:t>CA_n20A-n41A</w:t>
            </w:r>
          </w:p>
          <w:p w14:paraId="57F04C8D" w14:textId="77777777" w:rsidR="006F1062" w:rsidRDefault="006F1062" w:rsidP="006F1062">
            <w:pPr>
              <w:pStyle w:val="TAC"/>
              <w:widowControl w:val="0"/>
              <w:rPr>
                <w:kern w:val="2"/>
                <w:szCs w:val="22"/>
                <w:lang w:val="en-US"/>
              </w:rPr>
            </w:pPr>
            <w:r>
              <w:rPr>
                <w:kern w:val="2"/>
                <w:szCs w:val="22"/>
                <w:lang w:val="en-US"/>
              </w:rPr>
              <w:t>CA_n20A-n77A</w:t>
            </w:r>
          </w:p>
          <w:p w14:paraId="38B59B69" w14:textId="77777777" w:rsidR="006F1062" w:rsidRPr="001141C9" w:rsidRDefault="006F1062" w:rsidP="006F106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A17CAFC"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D2F618" w14:textId="77777777" w:rsidR="006F1062" w:rsidRPr="001141C9" w:rsidRDefault="006F1062" w:rsidP="006F106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137DAAC"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00A49AC2" w14:textId="77777777" w:rsidTr="00992837">
        <w:trPr>
          <w:jc w:val="center"/>
        </w:trPr>
        <w:tc>
          <w:tcPr>
            <w:tcW w:w="1959" w:type="dxa"/>
            <w:tcBorders>
              <w:top w:val="nil"/>
              <w:left w:val="single" w:sz="4" w:space="0" w:color="auto"/>
              <w:bottom w:val="nil"/>
              <w:right w:val="single" w:sz="4" w:space="0" w:color="auto"/>
            </w:tcBorders>
          </w:tcPr>
          <w:p w14:paraId="5C73B76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4F51C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400AF43"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95055C3" w14:textId="77777777" w:rsidR="006F1062" w:rsidRPr="001141C9" w:rsidRDefault="006F1062" w:rsidP="006F106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9F6EB10" w14:textId="77777777" w:rsidR="006F1062" w:rsidRPr="001141C9" w:rsidRDefault="006F1062" w:rsidP="006F1062">
            <w:pPr>
              <w:pStyle w:val="TAC"/>
              <w:keepNext w:val="0"/>
              <w:keepLines w:val="0"/>
              <w:widowControl w:val="0"/>
              <w:rPr>
                <w:kern w:val="2"/>
                <w:szCs w:val="22"/>
                <w:lang w:eastAsia="zh-CN"/>
              </w:rPr>
            </w:pPr>
          </w:p>
        </w:tc>
      </w:tr>
      <w:tr w:rsidR="006F1062" w:rsidRPr="001141C9" w14:paraId="75F61D8B" w14:textId="77777777" w:rsidTr="00992837">
        <w:trPr>
          <w:jc w:val="center"/>
        </w:trPr>
        <w:tc>
          <w:tcPr>
            <w:tcW w:w="1959" w:type="dxa"/>
            <w:tcBorders>
              <w:top w:val="nil"/>
              <w:left w:val="single" w:sz="4" w:space="0" w:color="auto"/>
              <w:bottom w:val="nil"/>
              <w:right w:val="single" w:sz="4" w:space="0" w:color="auto"/>
            </w:tcBorders>
          </w:tcPr>
          <w:p w14:paraId="45D1C51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81E6A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17B8DC8"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FB1310" w14:textId="77777777" w:rsidR="006F1062" w:rsidRPr="001141C9" w:rsidRDefault="006F1062" w:rsidP="006F106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A172BBF" w14:textId="77777777" w:rsidR="006F1062" w:rsidRPr="001141C9" w:rsidRDefault="006F1062" w:rsidP="006F1062">
            <w:pPr>
              <w:pStyle w:val="TAC"/>
              <w:keepNext w:val="0"/>
              <w:keepLines w:val="0"/>
              <w:widowControl w:val="0"/>
              <w:rPr>
                <w:kern w:val="2"/>
                <w:szCs w:val="22"/>
                <w:lang w:eastAsia="zh-CN"/>
              </w:rPr>
            </w:pPr>
          </w:p>
        </w:tc>
      </w:tr>
      <w:tr w:rsidR="006F1062" w:rsidRPr="001141C9" w14:paraId="0DA16DCE" w14:textId="77777777" w:rsidTr="00992837">
        <w:trPr>
          <w:jc w:val="center"/>
        </w:trPr>
        <w:tc>
          <w:tcPr>
            <w:tcW w:w="1959" w:type="dxa"/>
            <w:tcBorders>
              <w:top w:val="nil"/>
              <w:left w:val="single" w:sz="4" w:space="0" w:color="auto"/>
              <w:bottom w:val="single" w:sz="4" w:space="0" w:color="auto"/>
              <w:right w:val="single" w:sz="4" w:space="0" w:color="auto"/>
            </w:tcBorders>
          </w:tcPr>
          <w:p w14:paraId="7DD8518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BDC2B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0E42314"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227115" w14:textId="77777777" w:rsidR="006F1062" w:rsidRPr="001141C9" w:rsidRDefault="006F1062" w:rsidP="006F106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03592307" w14:textId="77777777" w:rsidR="006F1062" w:rsidRPr="001141C9" w:rsidRDefault="006F1062" w:rsidP="006F1062">
            <w:pPr>
              <w:pStyle w:val="TAC"/>
              <w:keepNext w:val="0"/>
              <w:keepLines w:val="0"/>
              <w:widowControl w:val="0"/>
              <w:rPr>
                <w:kern w:val="2"/>
                <w:szCs w:val="22"/>
                <w:lang w:eastAsia="zh-CN"/>
              </w:rPr>
            </w:pPr>
          </w:p>
        </w:tc>
      </w:tr>
      <w:tr w:rsidR="006F1062" w:rsidRPr="001141C9" w14:paraId="7D3B440C" w14:textId="77777777" w:rsidTr="00992837">
        <w:trPr>
          <w:jc w:val="center"/>
        </w:trPr>
        <w:tc>
          <w:tcPr>
            <w:tcW w:w="1959" w:type="dxa"/>
            <w:tcBorders>
              <w:top w:val="single" w:sz="4" w:space="0" w:color="auto"/>
              <w:left w:val="single" w:sz="4" w:space="0" w:color="auto"/>
              <w:bottom w:val="nil"/>
              <w:right w:val="single" w:sz="4" w:space="0" w:color="auto"/>
            </w:tcBorders>
          </w:tcPr>
          <w:p w14:paraId="04FE3C66" w14:textId="77777777" w:rsidR="006F1062" w:rsidRPr="001141C9" w:rsidRDefault="006F1062" w:rsidP="006F1062">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285FD040" w14:textId="77777777" w:rsidR="006F1062" w:rsidRDefault="006F1062" w:rsidP="006F1062">
            <w:pPr>
              <w:pStyle w:val="TAC"/>
              <w:widowControl w:val="0"/>
              <w:rPr>
                <w:kern w:val="2"/>
                <w:szCs w:val="22"/>
                <w:lang w:val="en-US"/>
              </w:rPr>
            </w:pPr>
            <w:r>
              <w:rPr>
                <w:kern w:val="2"/>
                <w:szCs w:val="22"/>
                <w:lang w:val="en-US"/>
              </w:rPr>
              <w:t>CA_n1A-n20A</w:t>
            </w:r>
          </w:p>
          <w:p w14:paraId="7EC4EDC1" w14:textId="77777777" w:rsidR="006F1062" w:rsidRDefault="006F1062" w:rsidP="006F1062">
            <w:pPr>
              <w:pStyle w:val="TAC"/>
              <w:widowControl w:val="0"/>
              <w:rPr>
                <w:kern w:val="2"/>
                <w:szCs w:val="22"/>
                <w:lang w:val="en-US"/>
              </w:rPr>
            </w:pPr>
            <w:r>
              <w:rPr>
                <w:kern w:val="2"/>
                <w:szCs w:val="22"/>
                <w:lang w:val="en-US"/>
              </w:rPr>
              <w:t>CA_n1A-n41A</w:t>
            </w:r>
          </w:p>
          <w:p w14:paraId="63E20264" w14:textId="77777777" w:rsidR="006F1062" w:rsidRDefault="006F1062" w:rsidP="006F1062">
            <w:pPr>
              <w:pStyle w:val="TAC"/>
              <w:widowControl w:val="0"/>
              <w:rPr>
                <w:kern w:val="2"/>
                <w:szCs w:val="22"/>
                <w:lang w:val="en-US"/>
              </w:rPr>
            </w:pPr>
            <w:r>
              <w:rPr>
                <w:kern w:val="2"/>
                <w:szCs w:val="22"/>
                <w:lang w:val="en-US"/>
              </w:rPr>
              <w:t>CA_n1A-n78A</w:t>
            </w:r>
          </w:p>
          <w:p w14:paraId="7082AB24" w14:textId="77777777" w:rsidR="006F1062" w:rsidRDefault="006F1062" w:rsidP="006F1062">
            <w:pPr>
              <w:pStyle w:val="TAC"/>
              <w:widowControl w:val="0"/>
              <w:rPr>
                <w:kern w:val="2"/>
                <w:szCs w:val="22"/>
                <w:lang w:val="en-US"/>
              </w:rPr>
            </w:pPr>
            <w:r>
              <w:rPr>
                <w:kern w:val="2"/>
                <w:szCs w:val="22"/>
                <w:lang w:val="en-US"/>
              </w:rPr>
              <w:t>CA_n20A-n41A</w:t>
            </w:r>
          </w:p>
          <w:p w14:paraId="5FEC64BC" w14:textId="77777777" w:rsidR="006F1062" w:rsidRDefault="006F1062" w:rsidP="006F1062">
            <w:pPr>
              <w:pStyle w:val="TAC"/>
              <w:widowControl w:val="0"/>
              <w:rPr>
                <w:kern w:val="2"/>
                <w:szCs w:val="22"/>
                <w:lang w:val="en-US"/>
              </w:rPr>
            </w:pPr>
            <w:r>
              <w:rPr>
                <w:kern w:val="2"/>
                <w:szCs w:val="22"/>
                <w:lang w:val="en-US"/>
              </w:rPr>
              <w:t>CA_n20A-n78A</w:t>
            </w:r>
          </w:p>
          <w:p w14:paraId="0AE16647" w14:textId="77777777" w:rsidR="006F1062" w:rsidRPr="001141C9" w:rsidRDefault="006F1062" w:rsidP="006F1062">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41D6D71"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FC2BA3" w14:textId="77777777" w:rsidR="006F1062" w:rsidRPr="001141C9" w:rsidRDefault="006F1062" w:rsidP="006F106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0231722"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13E9AF10" w14:textId="77777777" w:rsidTr="00992837">
        <w:trPr>
          <w:jc w:val="center"/>
        </w:trPr>
        <w:tc>
          <w:tcPr>
            <w:tcW w:w="1959" w:type="dxa"/>
            <w:tcBorders>
              <w:top w:val="nil"/>
              <w:left w:val="single" w:sz="4" w:space="0" w:color="auto"/>
              <w:bottom w:val="nil"/>
              <w:right w:val="single" w:sz="4" w:space="0" w:color="auto"/>
            </w:tcBorders>
          </w:tcPr>
          <w:p w14:paraId="65AE724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61DEA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5A8CCD1"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7C667AF" w14:textId="77777777" w:rsidR="006F1062" w:rsidRPr="001141C9" w:rsidRDefault="006F1062" w:rsidP="006F106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18484DB" w14:textId="77777777" w:rsidR="006F1062" w:rsidRPr="001141C9" w:rsidRDefault="006F1062" w:rsidP="006F1062">
            <w:pPr>
              <w:pStyle w:val="TAC"/>
              <w:keepNext w:val="0"/>
              <w:keepLines w:val="0"/>
              <w:widowControl w:val="0"/>
              <w:rPr>
                <w:kern w:val="2"/>
                <w:szCs w:val="22"/>
                <w:lang w:eastAsia="zh-CN"/>
              </w:rPr>
            </w:pPr>
          </w:p>
        </w:tc>
      </w:tr>
      <w:tr w:rsidR="006F1062" w:rsidRPr="001141C9" w14:paraId="03155991" w14:textId="77777777" w:rsidTr="00992837">
        <w:trPr>
          <w:jc w:val="center"/>
        </w:trPr>
        <w:tc>
          <w:tcPr>
            <w:tcW w:w="1959" w:type="dxa"/>
            <w:tcBorders>
              <w:top w:val="nil"/>
              <w:left w:val="single" w:sz="4" w:space="0" w:color="auto"/>
              <w:bottom w:val="nil"/>
              <w:right w:val="single" w:sz="4" w:space="0" w:color="auto"/>
            </w:tcBorders>
          </w:tcPr>
          <w:p w14:paraId="06EDA2B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87751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8A482F9"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A414F17" w14:textId="77777777" w:rsidR="006F1062" w:rsidRPr="001141C9" w:rsidRDefault="006F1062" w:rsidP="006F106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6840DE2" w14:textId="77777777" w:rsidR="006F1062" w:rsidRPr="001141C9" w:rsidRDefault="006F1062" w:rsidP="006F1062">
            <w:pPr>
              <w:pStyle w:val="TAC"/>
              <w:keepNext w:val="0"/>
              <w:keepLines w:val="0"/>
              <w:widowControl w:val="0"/>
              <w:rPr>
                <w:kern w:val="2"/>
                <w:szCs w:val="22"/>
                <w:lang w:eastAsia="zh-CN"/>
              </w:rPr>
            </w:pPr>
          </w:p>
        </w:tc>
      </w:tr>
      <w:tr w:rsidR="006F1062" w:rsidRPr="001141C9" w14:paraId="111DDDD8" w14:textId="77777777" w:rsidTr="00992837">
        <w:trPr>
          <w:jc w:val="center"/>
        </w:trPr>
        <w:tc>
          <w:tcPr>
            <w:tcW w:w="1959" w:type="dxa"/>
            <w:tcBorders>
              <w:top w:val="nil"/>
              <w:left w:val="single" w:sz="4" w:space="0" w:color="auto"/>
              <w:bottom w:val="single" w:sz="4" w:space="0" w:color="auto"/>
              <w:right w:val="single" w:sz="4" w:space="0" w:color="auto"/>
            </w:tcBorders>
          </w:tcPr>
          <w:p w14:paraId="6519C79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0A193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376100D"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52779F" w14:textId="77777777" w:rsidR="006F1062" w:rsidRPr="001141C9" w:rsidRDefault="006F1062" w:rsidP="006F106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C3F1BD" w14:textId="77777777" w:rsidR="006F1062" w:rsidRPr="001141C9" w:rsidRDefault="006F1062" w:rsidP="006F1062">
            <w:pPr>
              <w:pStyle w:val="TAC"/>
              <w:keepNext w:val="0"/>
              <w:keepLines w:val="0"/>
              <w:widowControl w:val="0"/>
              <w:rPr>
                <w:kern w:val="2"/>
                <w:szCs w:val="22"/>
                <w:lang w:eastAsia="zh-CN"/>
              </w:rPr>
            </w:pPr>
          </w:p>
        </w:tc>
      </w:tr>
      <w:tr w:rsidR="006F1062" w:rsidRPr="001141C9" w14:paraId="6BBFC9DE" w14:textId="77777777" w:rsidTr="00992837">
        <w:trPr>
          <w:jc w:val="center"/>
        </w:trPr>
        <w:tc>
          <w:tcPr>
            <w:tcW w:w="1959" w:type="dxa"/>
            <w:tcBorders>
              <w:top w:val="single" w:sz="4" w:space="0" w:color="auto"/>
              <w:left w:val="single" w:sz="4" w:space="0" w:color="auto"/>
              <w:bottom w:val="nil"/>
              <w:right w:val="single" w:sz="4" w:space="0" w:color="auto"/>
            </w:tcBorders>
          </w:tcPr>
          <w:p w14:paraId="41D45673" w14:textId="77777777" w:rsidR="006F1062" w:rsidRPr="001141C9" w:rsidRDefault="006F1062" w:rsidP="006F1062">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0A054F59" w14:textId="77777777" w:rsidR="006F1062" w:rsidRPr="007E1E53" w:rsidRDefault="006F1062" w:rsidP="006F1062">
            <w:pPr>
              <w:pStyle w:val="TAC"/>
              <w:widowControl w:val="0"/>
              <w:rPr>
                <w:kern w:val="2"/>
                <w:szCs w:val="22"/>
                <w:lang w:val="en-US"/>
              </w:rPr>
            </w:pPr>
            <w:r w:rsidRPr="007E1E53">
              <w:rPr>
                <w:kern w:val="2"/>
                <w:szCs w:val="22"/>
                <w:lang w:val="en-US"/>
              </w:rPr>
              <w:t>CA_n1A-n20A</w:t>
            </w:r>
          </w:p>
          <w:p w14:paraId="08C1CD72" w14:textId="77777777" w:rsidR="006F1062" w:rsidRPr="007E1E53" w:rsidRDefault="006F1062" w:rsidP="006F1062">
            <w:pPr>
              <w:pStyle w:val="TAC"/>
              <w:widowControl w:val="0"/>
              <w:rPr>
                <w:kern w:val="2"/>
                <w:szCs w:val="22"/>
                <w:lang w:val="en-US"/>
              </w:rPr>
            </w:pPr>
            <w:r w:rsidRPr="007E1E53">
              <w:rPr>
                <w:kern w:val="2"/>
                <w:szCs w:val="22"/>
                <w:lang w:val="en-US"/>
              </w:rPr>
              <w:t>CA_n1A-n78A</w:t>
            </w:r>
          </w:p>
          <w:p w14:paraId="0DF3462A" w14:textId="77777777" w:rsidR="006F1062" w:rsidRPr="001141C9" w:rsidRDefault="006F1062" w:rsidP="006F1062">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48D77221" w14:textId="77777777" w:rsidR="006F1062" w:rsidRPr="001141C9" w:rsidRDefault="006F1062" w:rsidP="006F1062">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4230A9" w14:textId="77777777" w:rsidR="006F1062" w:rsidRPr="001141C9" w:rsidRDefault="006F1062" w:rsidP="006F106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6251809C" w14:textId="77777777" w:rsidR="006F1062" w:rsidRPr="001141C9" w:rsidRDefault="006F1062" w:rsidP="006F106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1062" w:rsidRPr="001141C9" w14:paraId="5B1C3248" w14:textId="77777777" w:rsidTr="00992837">
        <w:trPr>
          <w:jc w:val="center"/>
        </w:trPr>
        <w:tc>
          <w:tcPr>
            <w:tcW w:w="1959" w:type="dxa"/>
            <w:tcBorders>
              <w:top w:val="nil"/>
              <w:left w:val="single" w:sz="4" w:space="0" w:color="auto"/>
              <w:bottom w:val="nil"/>
              <w:right w:val="single" w:sz="4" w:space="0" w:color="auto"/>
            </w:tcBorders>
          </w:tcPr>
          <w:p w14:paraId="37B04AC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30806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BA5199" w14:textId="77777777" w:rsidR="006F1062" w:rsidRPr="001141C9" w:rsidRDefault="006F1062" w:rsidP="006F1062">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2D9292F" w14:textId="77777777" w:rsidR="006F1062" w:rsidRPr="001141C9" w:rsidRDefault="006F1062" w:rsidP="006F106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700DC3C4" w14:textId="77777777" w:rsidR="006F1062" w:rsidRPr="001141C9" w:rsidRDefault="006F1062" w:rsidP="006F1062">
            <w:pPr>
              <w:pStyle w:val="TAC"/>
              <w:keepNext w:val="0"/>
              <w:keepLines w:val="0"/>
              <w:widowControl w:val="0"/>
              <w:rPr>
                <w:kern w:val="2"/>
                <w:szCs w:val="22"/>
                <w:lang w:eastAsia="zh-CN"/>
              </w:rPr>
            </w:pPr>
          </w:p>
        </w:tc>
      </w:tr>
      <w:tr w:rsidR="006F1062" w:rsidRPr="001141C9" w14:paraId="305B8FE8" w14:textId="77777777" w:rsidTr="00992837">
        <w:trPr>
          <w:jc w:val="center"/>
        </w:trPr>
        <w:tc>
          <w:tcPr>
            <w:tcW w:w="1959" w:type="dxa"/>
            <w:tcBorders>
              <w:top w:val="nil"/>
              <w:left w:val="single" w:sz="4" w:space="0" w:color="auto"/>
              <w:bottom w:val="nil"/>
              <w:right w:val="single" w:sz="4" w:space="0" w:color="auto"/>
            </w:tcBorders>
          </w:tcPr>
          <w:p w14:paraId="63C1EC9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9D4C8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8E507B" w14:textId="77777777" w:rsidR="006F1062" w:rsidRPr="001141C9" w:rsidRDefault="006F1062" w:rsidP="006F1062">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30B24C50" w14:textId="77777777" w:rsidR="006F1062" w:rsidRPr="001141C9" w:rsidRDefault="006F1062" w:rsidP="006F106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326536F" w14:textId="77777777" w:rsidR="006F1062" w:rsidRPr="001141C9" w:rsidRDefault="006F1062" w:rsidP="006F1062">
            <w:pPr>
              <w:pStyle w:val="TAC"/>
              <w:keepNext w:val="0"/>
              <w:keepLines w:val="0"/>
              <w:widowControl w:val="0"/>
              <w:rPr>
                <w:kern w:val="2"/>
                <w:szCs w:val="22"/>
                <w:lang w:eastAsia="zh-CN"/>
              </w:rPr>
            </w:pPr>
          </w:p>
        </w:tc>
      </w:tr>
      <w:tr w:rsidR="006F1062" w:rsidRPr="001141C9" w14:paraId="06552FA8" w14:textId="77777777" w:rsidTr="00992837">
        <w:trPr>
          <w:jc w:val="center"/>
        </w:trPr>
        <w:tc>
          <w:tcPr>
            <w:tcW w:w="1959" w:type="dxa"/>
            <w:tcBorders>
              <w:top w:val="nil"/>
              <w:left w:val="single" w:sz="4" w:space="0" w:color="auto"/>
              <w:bottom w:val="single" w:sz="4" w:space="0" w:color="auto"/>
              <w:right w:val="single" w:sz="4" w:space="0" w:color="auto"/>
            </w:tcBorders>
          </w:tcPr>
          <w:p w14:paraId="43AC952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E35CF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71B750" w14:textId="77777777" w:rsidR="006F1062" w:rsidRPr="001141C9" w:rsidRDefault="006F1062" w:rsidP="006F1062">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923428" w14:textId="77777777" w:rsidR="006F1062" w:rsidRPr="001141C9" w:rsidRDefault="006F1062" w:rsidP="006F106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FE7AFEE" w14:textId="77777777" w:rsidR="006F1062" w:rsidRPr="001141C9" w:rsidRDefault="006F1062" w:rsidP="006F1062">
            <w:pPr>
              <w:pStyle w:val="TAC"/>
              <w:keepNext w:val="0"/>
              <w:keepLines w:val="0"/>
              <w:widowControl w:val="0"/>
              <w:rPr>
                <w:kern w:val="2"/>
                <w:szCs w:val="22"/>
                <w:lang w:eastAsia="zh-CN"/>
              </w:rPr>
            </w:pPr>
          </w:p>
        </w:tc>
      </w:tr>
      <w:tr w:rsidR="006F1062" w:rsidRPr="001141C9" w14:paraId="709A03C7" w14:textId="77777777" w:rsidTr="00992837">
        <w:trPr>
          <w:jc w:val="center"/>
        </w:trPr>
        <w:tc>
          <w:tcPr>
            <w:tcW w:w="1959" w:type="dxa"/>
            <w:tcBorders>
              <w:top w:val="single" w:sz="4" w:space="0" w:color="auto"/>
              <w:left w:val="single" w:sz="4" w:space="0" w:color="auto"/>
              <w:bottom w:val="nil"/>
              <w:right w:val="single" w:sz="4" w:space="0" w:color="auto"/>
            </w:tcBorders>
          </w:tcPr>
          <w:p w14:paraId="0D11EC9E" w14:textId="77777777" w:rsidR="006F1062" w:rsidRPr="001141C9" w:rsidRDefault="006F1062" w:rsidP="006F1062">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03AF1FCD" w14:textId="77777777" w:rsidR="006F1062" w:rsidRPr="003C76B5" w:rsidRDefault="006F1062" w:rsidP="006F1062">
            <w:pPr>
              <w:pStyle w:val="TAC"/>
              <w:widowControl w:val="0"/>
              <w:rPr>
                <w:kern w:val="2"/>
                <w:szCs w:val="22"/>
                <w:lang w:val="en-US"/>
              </w:rPr>
            </w:pPr>
            <w:r w:rsidRPr="003C76B5">
              <w:rPr>
                <w:kern w:val="2"/>
                <w:szCs w:val="22"/>
                <w:lang w:val="en-US"/>
              </w:rPr>
              <w:t>CA_n1A-n20A</w:t>
            </w:r>
          </w:p>
          <w:p w14:paraId="7063AA00" w14:textId="77777777" w:rsidR="006F1062" w:rsidRPr="003C76B5" w:rsidRDefault="006F1062" w:rsidP="006F1062">
            <w:pPr>
              <w:pStyle w:val="TAC"/>
              <w:widowControl w:val="0"/>
              <w:rPr>
                <w:kern w:val="2"/>
                <w:szCs w:val="22"/>
                <w:lang w:val="en-US"/>
              </w:rPr>
            </w:pPr>
            <w:r w:rsidRPr="003C76B5">
              <w:rPr>
                <w:kern w:val="2"/>
                <w:szCs w:val="22"/>
                <w:lang w:val="en-US"/>
              </w:rPr>
              <w:t>CA_n1A-n78A</w:t>
            </w:r>
          </w:p>
          <w:p w14:paraId="3A7DBA7C" w14:textId="77777777" w:rsidR="006F1062" w:rsidRPr="003C76B5" w:rsidRDefault="006F1062" w:rsidP="006F1062">
            <w:pPr>
              <w:pStyle w:val="TAC"/>
              <w:widowControl w:val="0"/>
              <w:rPr>
                <w:kern w:val="2"/>
                <w:szCs w:val="22"/>
                <w:lang w:val="en-US"/>
              </w:rPr>
            </w:pPr>
            <w:r w:rsidRPr="003C76B5">
              <w:rPr>
                <w:kern w:val="2"/>
                <w:szCs w:val="22"/>
                <w:lang w:val="en-US"/>
              </w:rPr>
              <w:t>CA_n20A-n78A</w:t>
            </w:r>
          </w:p>
          <w:p w14:paraId="046803E3" w14:textId="77777777" w:rsidR="006F1062" w:rsidRPr="001141C9" w:rsidRDefault="006F1062" w:rsidP="006F1062">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2569D0F7" w14:textId="77777777" w:rsidR="006F1062" w:rsidRPr="001141C9" w:rsidRDefault="006F1062" w:rsidP="006F1062">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8261BB" w14:textId="77777777" w:rsidR="006F1062" w:rsidRPr="001141C9" w:rsidRDefault="006F1062" w:rsidP="006F106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0FEC2026" w14:textId="77777777" w:rsidR="006F1062" w:rsidRPr="001141C9" w:rsidRDefault="006F1062" w:rsidP="006F106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F1062" w:rsidRPr="001141C9" w14:paraId="4FF10930" w14:textId="77777777" w:rsidTr="00992837">
        <w:trPr>
          <w:jc w:val="center"/>
        </w:trPr>
        <w:tc>
          <w:tcPr>
            <w:tcW w:w="1959" w:type="dxa"/>
            <w:tcBorders>
              <w:top w:val="nil"/>
              <w:left w:val="single" w:sz="4" w:space="0" w:color="auto"/>
              <w:bottom w:val="nil"/>
              <w:right w:val="single" w:sz="4" w:space="0" w:color="auto"/>
            </w:tcBorders>
          </w:tcPr>
          <w:p w14:paraId="5F8FEF6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E0949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B151F3" w14:textId="77777777" w:rsidR="006F1062" w:rsidRPr="001141C9" w:rsidRDefault="006F1062" w:rsidP="006F1062">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0EA1C31A" w14:textId="77777777" w:rsidR="006F1062" w:rsidRPr="001141C9" w:rsidRDefault="006F1062" w:rsidP="006F106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6EC67E88" w14:textId="77777777" w:rsidR="006F1062" w:rsidRPr="001141C9" w:rsidRDefault="006F1062" w:rsidP="006F1062">
            <w:pPr>
              <w:pStyle w:val="TAC"/>
              <w:keepNext w:val="0"/>
              <w:keepLines w:val="0"/>
              <w:widowControl w:val="0"/>
              <w:rPr>
                <w:kern w:val="2"/>
                <w:szCs w:val="22"/>
                <w:lang w:eastAsia="zh-CN"/>
              </w:rPr>
            </w:pPr>
          </w:p>
        </w:tc>
      </w:tr>
      <w:tr w:rsidR="006F1062" w:rsidRPr="001141C9" w14:paraId="64182AAD" w14:textId="77777777" w:rsidTr="00992837">
        <w:trPr>
          <w:jc w:val="center"/>
        </w:trPr>
        <w:tc>
          <w:tcPr>
            <w:tcW w:w="1959" w:type="dxa"/>
            <w:tcBorders>
              <w:top w:val="nil"/>
              <w:left w:val="single" w:sz="4" w:space="0" w:color="auto"/>
              <w:bottom w:val="nil"/>
              <w:right w:val="single" w:sz="4" w:space="0" w:color="auto"/>
            </w:tcBorders>
          </w:tcPr>
          <w:p w14:paraId="6CFA51E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25C29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A81936" w14:textId="77777777" w:rsidR="006F1062" w:rsidRPr="001141C9" w:rsidRDefault="006F1062" w:rsidP="006F1062">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CDC2972" w14:textId="77777777" w:rsidR="006F1062" w:rsidRPr="001141C9" w:rsidRDefault="006F1062" w:rsidP="006F106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52EEBC8" w14:textId="77777777" w:rsidR="006F1062" w:rsidRPr="001141C9" w:rsidRDefault="006F1062" w:rsidP="006F1062">
            <w:pPr>
              <w:pStyle w:val="TAC"/>
              <w:keepNext w:val="0"/>
              <w:keepLines w:val="0"/>
              <w:widowControl w:val="0"/>
              <w:rPr>
                <w:kern w:val="2"/>
                <w:szCs w:val="22"/>
                <w:lang w:eastAsia="zh-CN"/>
              </w:rPr>
            </w:pPr>
          </w:p>
        </w:tc>
      </w:tr>
      <w:tr w:rsidR="006F1062" w:rsidRPr="001141C9" w14:paraId="3348297C" w14:textId="77777777" w:rsidTr="00992837">
        <w:trPr>
          <w:jc w:val="center"/>
        </w:trPr>
        <w:tc>
          <w:tcPr>
            <w:tcW w:w="1959" w:type="dxa"/>
            <w:tcBorders>
              <w:top w:val="nil"/>
              <w:left w:val="single" w:sz="4" w:space="0" w:color="auto"/>
              <w:bottom w:val="single" w:sz="4" w:space="0" w:color="auto"/>
              <w:right w:val="single" w:sz="4" w:space="0" w:color="auto"/>
            </w:tcBorders>
          </w:tcPr>
          <w:p w14:paraId="0E2A129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17888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DDE8A1" w14:textId="77777777" w:rsidR="006F1062" w:rsidRPr="001141C9" w:rsidRDefault="006F1062" w:rsidP="006F1062">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3241E2" w14:textId="77777777" w:rsidR="006F1062" w:rsidRPr="001141C9" w:rsidRDefault="006F1062" w:rsidP="006F1062">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tcPr>
          <w:p w14:paraId="731622F6" w14:textId="77777777" w:rsidR="006F1062" w:rsidRPr="001141C9" w:rsidRDefault="006F1062" w:rsidP="006F1062">
            <w:pPr>
              <w:pStyle w:val="TAC"/>
              <w:keepNext w:val="0"/>
              <w:keepLines w:val="0"/>
              <w:widowControl w:val="0"/>
              <w:rPr>
                <w:kern w:val="2"/>
                <w:szCs w:val="22"/>
                <w:lang w:eastAsia="zh-CN"/>
              </w:rPr>
            </w:pPr>
          </w:p>
        </w:tc>
      </w:tr>
      <w:tr w:rsidR="006F1062" w:rsidRPr="001141C9" w14:paraId="08DE8318" w14:textId="77777777" w:rsidTr="00992837">
        <w:trPr>
          <w:jc w:val="center"/>
        </w:trPr>
        <w:tc>
          <w:tcPr>
            <w:tcW w:w="1959" w:type="dxa"/>
            <w:tcBorders>
              <w:top w:val="single" w:sz="4" w:space="0" w:color="auto"/>
              <w:left w:val="single" w:sz="4" w:space="0" w:color="auto"/>
              <w:bottom w:val="nil"/>
              <w:right w:val="single" w:sz="4" w:space="0" w:color="auto"/>
            </w:tcBorders>
          </w:tcPr>
          <w:p w14:paraId="726C4619" w14:textId="77777777" w:rsidR="006F1062" w:rsidRPr="001141C9" w:rsidRDefault="006F1062" w:rsidP="006F1062">
            <w:pPr>
              <w:pStyle w:val="TAC"/>
              <w:keepNext w:val="0"/>
              <w:keepLines w:val="0"/>
              <w:widowControl w:val="0"/>
              <w:rPr>
                <w:kern w:val="2"/>
                <w:szCs w:val="22"/>
              </w:rPr>
            </w:pPr>
            <w:r>
              <w:rPr>
                <w:kern w:val="2"/>
                <w:szCs w:val="22"/>
                <w:lang w:val="en-US"/>
              </w:rPr>
              <w:lastRenderedPageBreak/>
              <w:t>CA_n1A-n20A-n71A-n78A</w:t>
            </w:r>
          </w:p>
        </w:tc>
        <w:tc>
          <w:tcPr>
            <w:tcW w:w="2036" w:type="dxa"/>
            <w:tcBorders>
              <w:top w:val="single" w:sz="4" w:space="0" w:color="auto"/>
              <w:left w:val="single" w:sz="4" w:space="0" w:color="auto"/>
              <w:bottom w:val="nil"/>
              <w:right w:val="single" w:sz="4" w:space="0" w:color="auto"/>
            </w:tcBorders>
          </w:tcPr>
          <w:p w14:paraId="3ECA14EF" w14:textId="77777777" w:rsidR="006F1062" w:rsidRDefault="006F1062" w:rsidP="006F1062">
            <w:pPr>
              <w:pStyle w:val="TAC"/>
              <w:widowControl w:val="0"/>
              <w:rPr>
                <w:kern w:val="2"/>
                <w:szCs w:val="22"/>
                <w:lang w:val="en-US"/>
              </w:rPr>
            </w:pPr>
            <w:r>
              <w:rPr>
                <w:kern w:val="2"/>
                <w:szCs w:val="22"/>
                <w:lang w:val="en-US"/>
              </w:rPr>
              <w:t>CA_n1A-n20A</w:t>
            </w:r>
          </w:p>
          <w:p w14:paraId="6991E538" w14:textId="77777777" w:rsidR="006F1062" w:rsidRDefault="006F1062" w:rsidP="006F1062">
            <w:pPr>
              <w:pStyle w:val="TAC"/>
              <w:widowControl w:val="0"/>
              <w:rPr>
                <w:kern w:val="2"/>
                <w:szCs w:val="22"/>
                <w:lang w:val="en-US"/>
              </w:rPr>
            </w:pPr>
            <w:r>
              <w:rPr>
                <w:kern w:val="2"/>
                <w:szCs w:val="22"/>
                <w:lang w:val="en-US"/>
              </w:rPr>
              <w:t>CA_n1A-n71A</w:t>
            </w:r>
          </w:p>
          <w:p w14:paraId="1D1391BA" w14:textId="77777777" w:rsidR="006F1062" w:rsidRDefault="006F1062" w:rsidP="006F1062">
            <w:pPr>
              <w:pStyle w:val="TAC"/>
              <w:widowControl w:val="0"/>
              <w:rPr>
                <w:kern w:val="2"/>
                <w:szCs w:val="22"/>
                <w:lang w:val="en-US"/>
              </w:rPr>
            </w:pPr>
            <w:r>
              <w:rPr>
                <w:kern w:val="2"/>
                <w:szCs w:val="22"/>
                <w:lang w:val="en-US"/>
              </w:rPr>
              <w:t>CA_n1A-n78A</w:t>
            </w:r>
          </w:p>
          <w:p w14:paraId="12CA5421" w14:textId="77777777" w:rsidR="006F1062" w:rsidRDefault="006F1062" w:rsidP="006F1062">
            <w:pPr>
              <w:pStyle w:val="TAC"/>
              <w:widowControl w:val="0"/>
              <w:rPr>
                <w:kern w:val="2"/>
                <w:szCs w:val="22"/>
                <w:lang w:val="en-US"/>
              </w:rPr>
            </w:pPr>
            <w:r>
              <w:rPr>
                <w:kern w:val="2"/>
                <w:szCs w:val="22"/>
                <w:lang w:val="en-US"/>
              </w:rPr>
              <w:t>CA_n20A-n71A</w:t>
            </w:r>
          </w:p>
          <w:p w14:paraId="770A3B5E" w14:textId="77777777" w:rsidR="006F1062" w:rsidRDefault="006F1062" w:rsidP="006F1062">
            <w:pPr>
              <w:pStyle w:val="TAC"/>
              <w:widowControl w:val="0"/>
              <w:rPr>
                <w:kern w:val="2"/>
                <w:szCs w:val="22"/>
                <w:lang w:val="en-US"/>
              </w:rPr>
            </w:pPr>
            <w:r>
              <w:rPr>
                <w:kern w:val="2"/>
                <w:szCs w:val="22"/>
                <w:lang w:val="en-US"/>
              </w:rPr>
              <w:t>CA_n20A-n78A</w:t>
            </w:r>
          </w:p>
          <w:p w14:paraId="5E948CFE" w14:textId="77777777" w:rsidR="006F1062" w:rsidRPr="001141C9" w:rsidRDefault="006F1062" w:rsidP="006F1062">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03F1D241"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1BC341" w14:textId="77777777" w:rsidR="006F1062" w:rsidRPr="001141C9" w:rsidRDefault="006F1062" w:rsidP="006F106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71E84EF"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62FB4DE1" w14:textId="77777777" w:rsidTr="00992837">
        <w:trPr>
          <w:jc w:val="center"/>
        </w:trPr>
        <w:tc>
          <w:tcPr>
            <w:tcW w:w="1959" w:type="dxa"/>
            <w:tcBorders>
              <w:top w:val="nil"/>
              <w:left w:val="single" w:sz="4" w:space="0" w:color="auto"/>
              <w:bottom w:val="nil"/>
              <w:right w:val="single" w:sz="4" w:space="0" w:color="auto"/>
            </w:tcBorders>
          </w:tcPr>
          <w:p w14:paraId="5B57E10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606A9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EE5DA4D"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2F4A5B3" w14:textId="77777777" w:rsidR="006F1062" w:rsidRPr="001141C9" w:rsidRDefault="006F1062" w:rsidP="006F106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E8582E4" w14:textId="77777777" w:rsidR="006F1062" w:rsidRPr="001141C9" w:rsidRDefault="006F1062" w:rsidP="006F1062">
            <w:pPr>
              <w:pStyle w:val="TAC"/>
              <w:keepNext w:val="0"/>
              <w:keepLines w:val="0"/>
              <w:widowControl w:val="0"/>
              <w:rPr>
                <w:kern w:val="2"/>
                <w:szCs w:val="22"/>
                <w:lang w:eastAsia="zh-CN"/>
              </w:rPr>
            </w:pPr>
          </w:p>
        </w:tc>
      </w:tr>
      <w:tr w:rsidR="006F1062" w:rsidRPr="001141C9" w14:paraId="6FCE6FBE" w14:textId="77777777" w:rsidTr="00992837">
        <w:trPr>
          <w:jc w:val="center"/>
        </w:trPr>
        <w:tc>
          <w:tcPr>
            <w:tcW w:w="1959" w:type="dxa"/>
            <w:tcBorders>
              <w:top w:val="nil"/>
              <w:left w:val="single" w:sz="4" w:space="0" w:color="auto"/>
              <w:bottom w:val="nil"/>
              <w:right w:val="single" w:sz="4" w:space="0" w:color="auto"/>
            </w:tcBorders>
          </w:tcPr>
          <w:p w14:paraId="5DE7947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37905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6AA38A5"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B4BEB41" w14:textId="77777777" w:rsidR="006F1062" w:rsidRPr="001141C9" w:rsidRDefault="006F1062" w:rsidP="006F106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A8D0A3B" w14:textId="77777777" w:rsidR="006F1062" w:rsidRPr="001141C9" w:rsidRDefault="006F1062" w:rsidP="006F1062">
            <w:pPr>
              <w:pStyle w:val="TAC"/>
              <w:keepNext w:val="0"/>
              <w:keepLines w:val="0"/>
              <w:widowControl w:val="0"/>
              <w:rPr>
                <w:kern w:val="2"/>
                <w:szCs w:val="22"/>
                <w:lang w:eastAsia="zh-CN"/>
              </w:rPr>
            </w:pPr>
          </w:p>
        </w:tc>
      </w:tr>
      <w:tr w:rsidR="006F1062" w:rsidRPr="001141C9" w14:paraId="78CD44C6" w14:textId="77777777" w:rsidTr="00992837">
        <w:trPr>
          <w:jc w:val="center"/>
        </w:trPr>
        <w:tc>
          <w:tcPr>
            <w:tcW w:w="1959" w:type="dxa"/>
            <w:tcBorders>
              <w:top w:val="nil"/>
              <w:left w:val="single" w:sz="4" w:space="0" w:color="auto"/>
              <w:bottom w:val="single" w:sz="4" w:space="0" w:color="auto"/>
              <w:right w:val="single" w:sz="4" w:space="0" w:color="auto"/>
            </w:tcBorders>
          </w:tcPr>
          <w:p w14:paraId="5DA1C4F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0DCB4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63C9906"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C72510" w14:textId="77777777" w:rsidR="006F1062" w:rsidRPr="001141C9" w:rsidRDefault="006F1062" w:rsidP="006F106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E5C542" w14:textId="77777777" w:rsidR="006F1062" w:rsidRPr="001141C9" w:rsidRDefault="006F1062" w:rsidP="006F1062">
            <w:pPr>
              <w:pStyle w:val="TAC"/>
              <w:keepNext w:val="0"/>
              <w:keepLines w:val="0"/>
              <w:widowControl w:val="0"/>
              <w:rPr>
                <w:kern w:val="2"/>
                <w:szCs w:val="22"/>
                <w:lang w:eastAsia="zh-CN"/>
              </w:rPr>
            </w:pPr>
          </w:p>
        </w:tc>
      </w:tr>
      <w:tr w:rsidR="006F1062" w:rsidRPr="001141C9" w14:paraId="4B34B00D" w14:textId="77777777" w:rsidTr="00992837">
        <w:trPr>
          <w:jc w:val="center"/>
        </w:trPr>
        <w:tc>
          <w:tcPr>
            <w:tcW w:w="1959" w:type="dxa"/>
            <w:tcBorders>
              <w:top w:val="single" w:sz="4" w:space="0" w:color="auto"/>
              <w:left w:val="single" w:sz="4" w:space="0" w:color="auto"/>
              <w:bottom w:val="nil"/>
              <w:right w:val="single" w:sz="4" w:space="0" w:color="auto"/>
            </w:tcBorders>
          </w:tcPr>
          <w:p w14:paraId="75D44AED" w14:textId="77777777" w:rsidR="006F1062" w:rsidRPr="001141C9" w:rsidRDefault="006F1062" w:rsidP="006F1062">
            <w:pPr>
              <w:pStyle w:val="TAC"/>
              <w:keepNext w:val="0"/>
              <w:keepLines w:val="0"/>
              <w:widowControl w:val="0"/>
              <w:rPr>
                <w:lang w:eastAsia="zh-CN"/>
              </w:rPr>
            </w:pPr>
            <w:r w:rsidRPr="001141C9">
              <w:rPr>
                <w:lang w:eastAsia="zh-CN"/>
              </w:rPr>
              <w:t>CA_n1A-n28A-n38A-n78A</w:t>
            </w:r>
          </w:p>
        </w:tc>
        <w:tc>
          <w:tcPr>
            <w:tcW w:w="2036" w:type="dxa"/>
            <w:tcBorders>
              <w:top w:val="single" w:sz="4" w:space="0" w:color="auto"/>
              <w:left w:val="single" w:sz="4" w:space="0" w:color="auto"/>
              <w:bottom w:val="nil"/>
              <w:right w:val="single" w:sz="4" w:space="0" w:color="auto"/>
            </w:tcBorders>
          </w:tcPr>
          <w:p w14:paraId="6C4B4E9F" w14:textId="77777777" w:rsidR="006F1062" w:rsidRPr="001141C9" w:rsidRDefault="006F1062" w:rsidP="006F1062">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0141297"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19E2D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51FACCB"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7B3A2BBF" w14:textId="77777777" w:rsidTr="00992837">
        <w:trPr>
          <w:jc w:val="center"/>
        </w:trPr>
        <w:tc>
          <w:tcPr>
            <w:tcW w:w="1959" w:type="dxa"/>
            <w:tcBorders>
              <w:top w:val="nil"/>
              <w:left w:val="single" w:sz="4" w:space="0" w:color="auto"/>
              <w:bottom w:val="nil"/>
              <w:right w:val="single" w:sz="4" w:space="0" w:color="auto"/>
            </w:tcBorders>
          </w:tcPr>
          <w:p w14:paraId="3F52C76D"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B97F3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52E416"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F04D7D0"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37D82CC4" w14:textId="77777777" w:rsidR="006F1062" w:rsidRPr="001141C9" w:rsidRDefault="006F1062" w:rsidP="006F1062">
            <w:pPr>
              <w:pStyle w:val="TAC"/>
              <w:keepNext w:val="0"/>
              <w:keepLines w:val="0"/>
              <w:widowControl w:val="0"/>
              <w:rPr>
                <w:kern w:val="2"/>
                <w:szCs w:val="22"/>
                <w:lang w:eastAsia="zh-CN"/>
              </w:rPr>
            </w:pPr>
          </w:p>
        </w:tc>
      </w:tr>
      <w:tr w:rsidR="006F1062" w:rsidRPr="001141C9" w14:paraId="046FA5B7" w14:textId="77777777" w:rsidTr="00992837">
        <w:trPr>
          <w:jc w:val="center"/>
        </w:trPr>
        <w:tc>
          <w:tcPr>
            <w:tcW w:w="1959" w:type="dxa"/>
            <w:tcBorders>
              <w:top w:val="nil"/>
              <w:left w:val="single" w:sz="4" w:space="0" w:color="auto"/>
              <w:bottom w:val="nil"/>
              <w:right w:val="single" w:sz="4" w:space="0" w:color="auto"/>
            </w:tcBorders>
          </w:tcPr>
          <w:p w14:paraId="01AD48B5"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CB071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DB03AC" w14:textId="77777777" w:rsidR="006F1062" w:rsidRPr="001141C9" w:rsidRDefault="006F1062" w:rsidP="006F1062">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F28CEDA"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945436" w14:textId="77777777" w:rsidR="006F1062" w:rsidRPr="001141C9" w:rsidRDefault="006F1062" w:rsidP="006F1062">
            <w:pPr>
              <w:pStyle w:val="TAC"/>
              <w:keepNext w:val="0"/>
              <w:keepLines w:val="0"/>
              <w:widowControl w:val="0"/>
              <w:rPr>
                <w:kern w:val="2"/>
                <w:szCs w:val="22"/>
                <w:lang w:eastAsia="zh-CN"/>
              </w:rPr>
            </w:pPr>
          </w:p>
        </w:tc>
      </w:tr>
      <w:tr w:rsidR="006F1062" w:rsidRPr="001141C9" w14:paraId="42CDA0F0" w14:textId="77777777" w:rsidTr="00992837">
        <w:trPr>
          <w:jc w:val="center"/>
        </w:trPr>
        <w:tc>
          <w:tcPr>
            <w:tcW w:w="1959" w:type="dxa"/>
            <w:tcBorders>
              <w:top w:val="nil"/>
              <w:left w:val="single" w:sz="4" w:space="0" w:color="auto"/>
              <w:bottom w:val="single" w:sz="4" w:space="0" w:color="auto"/>
              <w:right w:val="single" w:sz="4" w:space="0" w:color="auto"/>
            </w:tcBorders>
          </w:tcPr>
          <w:p w14:paraId="4A3507F7"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7F683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CD1B5D"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9F6021"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37A550" w14:textId="77777777" w:rsidR="006F1062" w:rsidRPr="001141C9" w:rsidRDefault="006F1062" w:rsidP="006F1062">
            <w:pPr>
              <w:pStyle w:val="TAC"/>
              <w:keepNext w:val="0"/>
              <w:keepLines w:val="0"/>
              <w:widowControl w:val="0"/>
              <w:rPr>
                <w:kern w:val="2"/>
                <w:szCs w:val="22"/>
                <w:lang w:eastAsia="zh-CN"/>
              </w:rPr>
            </w:pPr>
          </w:p>
        </w:tc>
      </w:tr>
      <w:tr w:rsidR="006F1062" w:rsidRPr="001141C9" w14:paraId="771F3FC1" w14:textId="77777777" w:rsidTr="00992837">
        <w:trPr>
          <w:jc w:val="center"/>
        </w:trPr>
        <w:tc>
          <w:tcPr>
            <w:tcW w:w="1959" w:type="dxa"/>
            <w:tcBorders>
              <w:top w:val="single" w:sz="4" w:space="0" w:color="auto"/>
              <w:left w:val="single" w:sz="4" w:space="0" w:color="auto"/>
              <w:bottom w:val="nil"/>
              <w:right w:val="single" w:sz="4" w:space="0" w:color="auto"/>
            </w:tcBorders>
          </w:tcPr>
          <w:p w14:paraId="65A3FDD6" w14:textId="77777777" w:rsidR="006F1062" w:rsidRPr="001141C9" w:rsidRDefault="006F1062" w:rsidP="006F1062">
            <w:pPr>
              <w:pStyle w:val="TAC"/>
              <w:keepNext w:val="0"/>
              <w:keepLines w:val="0"/>
              <w:widowControl w:val="0"/>
              <w:rPr>
                <w:lang w:eastAsia="zh-CN"/>
              </w:rPr>
            </w:pPr>
            <w:r>
              <w:rPr>
                <w:lang w:eastAsia="zh-CN"/>
              </w:rPr>
              <w:t>CA_n1A-n28A-n40A-n41</w:t>
            </w:r>
            <w:r w:rsidRPr="00AE7509">
              <w:rPr>
                <w:lang w:eastAsia="zh-CN"/>
              </w:rPr>
              <w:t>A</w:t>
            </w:r>
          </w:p>
        </w:tc>
        <w:tc>
          <w:tcPr>
            <w:tcW w:w="2036" w:type="dxa"/>
            <w:tcBorders>
              <w:top w:val="single" w:sz="4" w:space="0" w:color="auto"/>
              <w:left w:val="single" w:sz="4" w:space="0" w:color="auto"/>
              <w:bottom w:val="nil"/>
              <w:right w:val="single" w:sz="4" w:space="0" w:color="auto"/>
            </w:tcBorders>
          </w:tcPr>
          <w:p w14:paraId="5F4DF519" w14:textId="77777777" w:rsidR="006F1062" w:rsidRDefault="006F1062" w:rsidP="006F1062">
            <w:pPr>
              <w:pStyle w:val="TAC"/>
              <w:widowControl w:val="0"/>
              <w:rPr>
                <w:lang w:eastAsia="zh-CN"/>
              </w:rPr>
            </w:pPr>
            <w:r>
              <w:rPr>
                <w:lang w:eastAsia="zh-CN"/>
              </w:rPr>
              <w:t>CA_n1A-n28A</w:t>
            </w:r>
          </w:p>
          <w:p w14:paraId="4CC0B1AC" w14:textId="77777777" w:rsidR="006F1062" w:rsidRDefault="006F1062" w:rsidP="006F1062">
            <w:pPr>
              <w:pStyle w:val="TAC"/>
              <w:widowControl w:val="0"/>
              <w:rPr>
                <w:lang w:eastAsia="zh-CN"/>
              </w:rPr>
            </w:pPr>
            <w:r>
              <w:rPr>
                <w:lang w:eastAsia="zh-CN"/>
              </w:rPr>
              <w:t>CA_n1A-n40A</w:t>
            </w:r>
          </w:p>
          <w:p w14:paraId="176CFB6A" w14:textId="77777777" w:rsidR="006F1062" w:rsidRDefault="006F1062" w:rsidP="006F1062">
            <w:pPr>
              <w:pStyle w:val="TAC"/>
              <w:widowControl w:val="0"/>
              <w:rPr>
                <w:lang w:eastAsia="zh-CN"/>
              </w:rPr>
            </w:pPr>
            <w:r>
              <w:rPr>
                <w:lang w:eastAsia="zh-CN"/>
              </w:rPr>
              <w:t>CA_n1A-n41A</w:t>
            </w:r>
          </w:p>
          <w:p w14:paraId="4AF5C283" w14:textId="77777777" w:rsidR="006F1062" w:rsidRDefault="006F1062" w:rsidP="006F1062">
            <w:pPr>
              <w:pStyle w:val="TAC"/>
              <w:widowControl w:val="0"/>
              <w:rPr>
                <w:lang w:eastAsia="zh-CN"/>
              </w:rPr>
            </w:pPr>
            <w:r>
              <w:rPr>
                <w:lang w:eastAsia="zh-CN"/>
              </w:rPr>
              <w:t>CA_n28A-n40A</w:t>
            </w:r>
          </w:p>
          <w:p w14:paraId="5133ED7C" w14:textId="77777777" w:rsidR="006F1062" w:rsidRDefault="006F1062" w:rsidP="006F1062">
            <w:pPr>
              <w:pStyle w:val="TAC"/>
              <w:widowControl w:val="0"/>
              <w:rPr>
                <w:lang w:eastAsia="zh-CN"/>
              </w:rPr>
            </w:pPr>
            <w:r>
              <w:rPr>
                <w:lang w:eastAsia="zh-CN"/>
              </w:rPr>
              <w:t>CA_n28A-n41A</w:t>
            </w:r>
          </w:p>
          <w:p w14:paraId="502A9C57" w14:textId="77777777" w:rsidR="006F1062" w:rsidRPr="001141C9" w:rsidRDefault="006F1062" w:rsidP="006F1062">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0DBC9DD6" w14:textId="77777777" w:rsidR="006F1062" w:rsidRPr="001141C9" w:rsidRDefault="006F1062" w:rsidP="006F106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FFC142" w14:textId="77777777" w:rsidR="006F1062" w:rsidRPr="001141C9" w:rsidRDefault="006F1062" w:rsidP="006F1062">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9A5C264" w14:textId="77777777" w:rsidR="006F1062" w:rsidRPr="001141C9" w:rsidRDefault="006F1062" w:rsidP="006F1062">
            <w:pPr>
              <w:pStyle w:val="TAC"/>
              <w:keepNext w:val="0"/>
              <w:keepLines w:val="0"/>
              <w:widowControl w:val="0"/>
              <w:rPr>
                <w:kern w:val="2"/>
                <w:szCs w:val="22"/>
                <w:lang w:eastAsia="zh-CN"/>
              </w:rPr>
            </w:pPr>
            <w:r>
              <w:rPr>
                <w:lang w:val="en-US" w:eastAsia="zh-CN"/>
              </w:rPr>
              <w:t>4 and 5</w:t>
            </w:r>
          </w:p>
        </w:tc>
      </w:tr>
      <w:tr w:rsidR="006F1062" w:rsidRPr="001141C9" w14:paraId="653C41FC" w14:textId="77777777" w:rsidTr="00992837">
        <w:trPr>
          <w:jc w:val="center"/>
        </w:trPr>
        <w:tc>
          <w:tcPr>
            <w:tcW w:w="1959" w:type="dxa"/>
            <w:tcBorders>
              <w:top w:val="nil"/>
              <w:left w:val="single" w:sz="4" w:space="0" w:color="auto"/>
              <w:bottom w:val="nil"/>
              <w:right w:val="single" w:sz="4" w:space="0" w:color="auto"/>
            </w:tcBorders>
          </w:tcPr>
          <w:p w14:paraId="04DDCF9F"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72A7A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96A7E7" w14:textId="77777777" w:rsidR="006F1062" w:rsidRPr="001141C9" w:rsidRDefault="006F1062" w:rsidP="006F106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B43AE2" w14:textId="77777777" w:rsidR="006F1062" w:rsidRPr="001141C9" w:rsidRDefault="006F1062" w:rsidP="006F1062">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043D482" w14:textId="77777777" w:rsidR="006F1062" w:rsidRPr="001141C9" w:rsidRDefault="006F1062" w:rsidP="006F1062">
            <w:pPr>
              <w:pStyle w:val="TAC"/>
              <w:keepNext w:val="0"/>
              <w:keepLines w:val="0"/>
              <w:widowControl w:val="0"/>
              <w:rPr>
                <w:kern w:val="2"/>
                <w:szCs w:val="22"/>
                <w:lang w:eastAsia="zh-CN"/>
              </w:rPr>
            </w:pPr>
          </w:p>
        </w:tc>
      </w:tr>
      <w:tr w:rsidR="006F1062" w:rsidRPr="001141C9" w14:paraId="53F35B55" w14:textId="77777777" w:rsidTr="00992837">
        <w:trPr>
          <w:jc w:val="center"/>
        </w:trPr>
        <w:tc>
          <w:tcPr>
            <w:tcW w:w="1959" w:type="dxa"/>
            <w:tcBorders>
              <w:top w:val="nil"/>
              <w:left w:val="single" w:sz="4" w:space="0" w:color="auto"/>
              <w:bottom w:val="nil"/>
              <w:right w:val="single" w:sz="4" w:space="0" w:color="auto"/>
            </w:tcBorders>
          </w:tcPr>
          <w:p w14:paraId="53BC5AAE"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EFA1E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22C27B" w14:textId="77777777" w:rsidR="006F1062" w:rsidRPr="001141C9" w:rsidRDefault="006F1062" w:rsidP="006F1062">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78BBEED" w14:textId="77777777" w:rsidR="006F1062" w:rsidRPr="001141C9" w:rsidRDefault="006F1062" w:rsidP="006F1062">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7286690" w14:textId="77777777" w:rsidR="006F1062" w:rsidRPr="001141C9" w:rsidRDefault="006F1062" w:rsidP="006F1062">
            <w:pPr>
              <w:pStyle w:val="TAC"/>
              <w:keepNext w:val="0"/>
              <w:keepLines w:val="0"/>
              <w:widowControl w:val="0"/>
              <w:rPr>
                <w:kern w:val="2"/>
                <w:szCs w:val="22"/>
                <w:lang w:eastAsia="zh-CN"/>
              </w:rPr>
            </w:pPr>
          </w:p>
        </w:tc>
      </w:tr>
      <w:tr w:rsidR="006F1062" w:rsidRPr="001141C9" w14:paraId="323C1467" w14:textId="77777777" w:rsidTr="00992837">
        <w:trPr>
          <w:jc w:val="center"/>
        </w:trPr>
        <w:tc>
          <w:tcPr>
            <w:tcW w:w="1959" w:type="dxa"/>
            <w:tcBorders>
              <w:top w:val="nil"/>
              <w:left w:val="single" w:sz="4" w:space="0" w:color="auto"/>
              <w:bottom w:val="single" w:sz="4" w:space="0" w:color="auto"/>
              <w:right w:val="single" w:sz="4" w:space="0" w:color="auto"/>
            </w:tcBorders>
          </w:tcPr>
          <w:p w14:paraId="3A03AE7C"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49A66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80E78D" w14:textId="77777777" w:rsidR="006F1062" w:rsidRPr="001141C9" w:rsidRDefault="006F1062" w:rsidP="006F106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A3FDFEC" w14:textId="77777777" w:rsidR="006F1062" w:rsidRPr="001141C9" w:rsidRDefault="006F1062" w:rsidP="006F1062">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F7E1017" w14:textId="77777777" w:rsidR="006F1062" w:rsidRPr="001141C9" w:rsidRDefault="006F1062" w:rsidP="006F1062">
            <w:pPr>
              <w:pStyle w:val="TAC"/>
              <w:keepNext w:val="0"/>
              <w:keepLines w:val="0"/>
              <w:widowControl w:val="0"/>
              <w:rPr>
                <w:kern w:val="2"/>
                <w:szCs w:val="22"/>
                <w:lang w:eastAsia="zh-CN"/>
              </w:rPr>
            </w:pPr>
          </w:p>
        </w:tc>
      </w:tr>
      <w:tr w:rsidR="006F1062" w:rsidRPr="001141C9" w14:paraId="49E14AF3" w14:textId="77777777" w:rsidTr="00992837">
        <w:trPr>
          <w:jc w:val="center"/>
        </w:trPr>
        <w:tc>
          <w:tcPr>
            <w:tcW w:w="1959" w:type="dxa"/>
            <w:tcBorders>
              <w:top w:val="single" w:sz="4" w:space="0" w:color="auto"/>
              <w:left w:val="single" w:sz="4" w:space="0" w:color="auto"/>
              <w:bottom w:val="nil"/>
              <w:right w:val="single" w:sz="4" w:space="0" w:color="auto"/>
            </w:tcBorders>
          </w:tcPr>
          <w:p w14:paraId="45E78949" w14:textId="77777777" w:rsidR="006F1062" w:rsidRPr="001141C9" w:rsidRDefault="006F1062" w:rsidP="006F1062">
            <w:pPr>
              <w:pStyle w:val="TAC"/>
              <w:keepNext w:val="0"/>
              <w:keepLines w:val="0"/>
              <w:widowControl w:val="0"/>
              <w:rPr>
                <w:lang w:eastAsia="zh-CN"/>
              </w:rPr>
            </w:pPr>
            <w:r w:rsidRPr="001141C9">
              <w:rPr>
                <w:lang w:eastAsia="zh-CN"/>
              </w:rPr>
              <w:t>CA_n1A-n28A-n40A-n77A</w:t>
            </w:r>
          </w:p>
        </w:tc>
        <w:tc>
          <w:tcPr>
            <w:tcW w:w="2036" w:type="dxa"/>
            <w:tcBorders>
              <w:top w:val="single" w:sz="4" w:space="0" w:color="auto"/>
              <w:left w:val="single" w:sz="4" w:space="0" w:color="auto"/>
              <w:bottom w:val="nil"/>
              <w:right w:val="single" w:sz="4" w:space="0" w:color="auto"/>
            </w:tcBorders>
          </w:tcPr>
          <w:p w14:paraId="5E8A9580" w14:textId="77777777" w:rsidR="006F1062" w:rsidRPr="001141C9" w:rsidRDefault="006F1062" w:rsidP="006F1062">
            <w:pPr>
              <w:pStyle w:val="TAC"/>
              <w:keepNext w:val="0"/>
              <w:keepLines w:val="0"/>
              <w:widowControl w:val="0"/>
              <w:rPr>
                <w:lang w:eastAsia="zh-CN"/>
              </w:rPr>
            </w:pPr>
            <w:r w:rsidRPr="001141C9">
              <w:rPr>
                <w:lang w:eastAsia="zh-CN"/>
              </w:rPr>
              <w:t>CA_n1A-n28A</w:t>
            </w:r>
          </w:p>
          <w:p w14:paraId="0596437E" w14:textId="77777777" w:rsidR="006F1062" w:rsidRPr="001141C9" w:rsidRDefault="006F1062" w:rsidP="006F1062">
            <w:pPr>
              <w:pStyle w:val="TAC"/>
              <w:keepNext w:val="0"/>
              <w:keepLines w:val="0"/>
              <w:widowControl w:val="0"/>
              <w:rPr>
                <w:lang w:eastAsia="zh-CN"/>
              </w:rPr>
            </w:pPr>
            <w:r w:rsidRPr="001141C9">
              <w:rPr>
                <w:lang w:eastAsia="zh-CN"/>
              </w:rPr>
              <w:t>CA_n1A-n40A</w:t>
            </w:r>
          </w:p>
          <w:p w14:paraId="70A7F324" w14:textId="77777777" w:rsidR="006F1062" w:rsidRPr="001141C9" w:rsidRDefault="006F1062" w:rsidP="006F1062">
            <w:pPr>
              <w:pStyle w:val="TAC"/>
              <w:keepNext w:val="0"/>
              <w:keepLines w:val="0"/>
              <w:widowControl w:val="0"/>
              <w:rPr>
                <w:lang w:eastAsia="zh-CN"/>
              </w:rPr>
            </w:pPr>
            <w:r w:rsidRPr="001141C9">
              <w:rPr>
                <w:lang w:eastAsia="zh-CN"/>
              </w:rPr>
              <w:t>CA_n1A-n77A</w:t>
            </w:r>
          </w:p>
          <w:p w14:paraId="76279905" w14:textId="77777777" w:rsidR="006F1062" w:rsidRPr="001141C9" w:rsidRDefault="006F1062" w:rsidP="006F1062">
            <w:pPr>
              <w:pStyle w:val="TAC"/>
              <w:keepNext w:val="0"/>
              <w:keepLines w:val="0"/>
              <w:widowControl w:val="0"/>
              <w:rPr>
                <w:lang w:eastAsia="zh-CN"/>
              </w:rPr>
            </w:pPr>
            <w:r w:rsidRPr="001141C9">
              <w:rPr>
                <w:lang w:eastAsia="zh-CN"/>
              </w:rPr>
              <w:t>CA_n28A-n40A</w:t>
            </w:r>
          </w:p>
          <w:p w14:paraId="68265910" w14:textId="77777777" w:rsidR="006F1062" w:rsidRPr="001141C9" w:rsidRDefault="006F1062" w:rsidP="006F1062">
            <w:pPr>
              <w:pStyle w:val="TAC"/>
              <w:keepNext w:val="0"/>
              <w:keepLines w:val="0"/>
              <w:widowControl w:val="0"/>
              <w:rPr>
                <w:lang w:eastAsia="zh-CN"/>
              </w:rPr>
            </w:pPr>
            <w:r w:rsidRPr="001141C9">
              <w:rPr>
                <w:lang w:eastAsia="zh-CN"/>
              </w:rPr>
              <w:t>CA_n28A-n77A</w:t>
            </w:r>
          </w:p>
          <w:p w14:paraId="2233AB95" w14:textId="77777777" w:rsidR="006F1062" w:rsidRPr="001141C9" w:rsidRDefault="006F1062" w:rsidP="006F1062">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34A34C4"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D7218A"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2E78E9"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596E2C36" w14:textId="77777777" w:rsidTr="00992837">
        <w:trPr>
          <w:jc w:val="center"/>
        </w:trPr>
        <w:tc>
          <w:tcPr>
            <w:tcW w:w="1959" w:type="dxa"/>
            <w:tcBorders>
              <w:top w:val="nil"/>
              <w:left w:val="single" w:sz="4" w:space="0" w:color="auto"/>
              <w:bottom w:val="nil"/>
              <w:right w:val="single" w:sz="4" w:space="0" w:color="auto"/>
            </w:tcBorders>
          </w:tcPr>
          <w:p w14:paraId="630530FB"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34EBD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479A93"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C01D795"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B87BB1" w14:textId="77777777" w:rsidR="006F1062" w:rsidRPr="001141C9" w:rsidRDefault="006F1062" w:rsidP="006F1062">
            <w:pPr>
              <w:pStyle w:val="TAC"/>
              <w:keepNext w:val="0"/>
              <w:keepLines w:val="0"/>
              <w:widowControl w:val="0"/>
              <w:rPr>
                <w:kern w:val="2"/>
                <w:szCs w:val="22"/>
                <w:lang w:eastAsia="zh-CN"/>
              </w:rPr>
            </w:pPr>
          </w:p>
        </w:tc>
      </w:tr>
      <w:tr w:rsidR="006F1062" w:rsidRPr="001141C9" w14:paraId="23B3AB7D" w14:textId="77777777" w:rsidTr="00992837">
        <w:trPr>
          <w:jc w:val="center"/>
        </w:trPr>
        <w:tc>
          <w:tcPr>
            <w:tcW w:w="1959" w:type="dxa"/>
            <w:tcBorders>
              <w:top w:val="nil"/>
              <w:left w:val="single" w:sz="4" w:space="0" w:color="auto"/>
              <w:bottom w:val="nil"/>
              <w:right w:val="single" w:sz="4" w:space="0" w:color="auto"/>
            </w:tcBorders>
          </w:tcPr>
          <w:p w14:paraId="72A2F7A5"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03619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C39FDE" w14:textId="77777777" w:rsidR="006F1062" w:rsidRPr="001141C9" w:rsidRDefault="006F1062" w:rsidP="006F106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D8E289"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B778846" w14:textId="77777777" w:rsidR="006F1062" w:rsidRPr="001141C9" w:rsidRDefault="006F1062" w:rsidP="006F1062">
            <w:pPr>
              <w:pStyle w:val="TAC"/>
              <w:keepNext w:val="0"/>
              <w:keepLines w:val="0"/>
              <w:widowControl w:val="0"/>
              <w:rPr>
                <w:kern w:val="2"/>
                <w:szCs w:val="22"/>
                <w:lang w:eastAsia="zh-CN"/>
              </w:rPr>
            </w:pPr>
          </w:p>
        </w:tc>
      </w:tr>
      <w:tr w:rsidR="006F1062" w:rsidRPr="001141C9" w14:paraId="213E7D14" w14:textId="77777777" w:rsidTr="00992837">
        <w:trPr>
          <w:jc w:val="center"/>
        </w:trPr>
        <w:tc>
          <w:tcPr>
            <w:tcW w:w="1959" w:type="dxa"/>
            <w:tcBorders>
              <w:top w:val="nil"/>
              <w:left w:val="single" w:sz="4" w:space="0" w:color="auto"/>
              <w:bottom w:val="single" w:sz="4" w:space="0" w:color="auto"/>
              <w:right w:val="single" w:sz="4" w:space="0" w:color="auto"/>
            </w:tcBorders>
          </w:tcPr>
          <w:p w14:paraId="3EC6ADE1"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0977E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4A2A6A" w14:textId="77777777" w:rsidR="006F1062" w:rsidRPr="001141C9" w:rsidRDefault="006F1062" w:rsidP="006F106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4A1F9D"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ABB4A8" w14:textId="77777777" w:rsidR="006F1062" w:rsidRPr="001141C9" w:rsidRDefault="006F1062" w:rsidP="006F1062">
            <w:pPr>
              <w:pStyle w:val="TAC"/>
              <w:keepNext w:val="0"/>
              <w:keepLines w:val="0"/>
              <w:widowControl w:val="0"/>
              <w:rPr>
                <w:kern w:val="2"/>
                <w:szCs w:val="22"/>
                <w:lang w:eastAsia="zh-CN"/>
              </w:rPr>
            </w:pPr>
          </w:p>
        </w:tc>
      </w:tr>
      <w:tr w:rsidR="006F1062" w:rsidRPr="001141C9" w14:paraId="581FD2AD" w14:textId="77777777" w:rsidTr="00992837">
        <w:trPr>
          <w:jc w:val="center"/>
        </w:trPr>
        <w:tc>
          <w:tcPr>
            <w:tcW w:w="1959" w:type="dxa"/>
            <w:tcBorders>
              <w:top w:val="single" w:sz="4" w:space="0" w:color="auto"/>
              <w:left w:val="single" w:sz="4" w:space="0" w:color="auto"/>
              <w:bottom w:val="nil"/>
              <w:right w:val="single" w:sz="4" w:space="0" w:color="auto"/>
            </w:tcBorders>
          </w:tcPr>
          <w:p w14:paraId="75513F41" w14:textId="77777777" w:rsidR="006F1062" w:rsidRPr="001141C9" w:rsidRDefault="006F1062" w:rsidP="006F1062">
            <w:pPr>
              <w:pStyle w:val="TAC"/>
              <w:keepNext w:val="0"/>
              <w:keepLines w:val="0"/>
              <w:widowControl w:val="0"/>
              <w:rPr>
                <w:lang w:eastAsia="zh-CN"/>
              </w:rPr>
            </w:pPr>
            <w:r w:rsidRPr="00087E69">
              <w:rPr>
                <w:lang w:eastAsia="zh-CN"/>
              </w:rPr>
              <w:t>CA_n1A-n28A-n40A-n77(2A)</w:t>
            </w:r>
          </w:p>
        </w:tc>
        <w:tc>
          <w:tcPr>
            <w:tcW w:w="2036" w:type="dxa"/>
            <w:tcBorders>
              <w:top w:val="single" w:sz="4" w:space="0" w:color="auto"/>
              <w:left w:val="single" w:sz="4" w:space="0" w:color="auto"/>
              <w:bottom w:val="nil"/>
              <w:right w:val="single" w:sz="4" w:space="0" w:color="auto"/>
            </w:tcBorders>
          </w:tcPr>
          <w:p w14:paraId="48F49C65" w14:textId="77777777" w:rsidR="006F1062" w:rsidRPr="00087E69" w:rsidRDefault="006F1062" w:rsidP="006F1062">
            <w:pPr>
              <w:pStyle w:val="TAC"/>
              <w:widowControl w:val="0"/>
              <w:rPr>
                <w:lang w:eastAsia="zh-CN"/>
              </w:rPr>
            </w:pPr>
            <w:r w:rsidRPr="00087E69">
              <w:rPr>
                <w:lang w:eastAsia="zh-CN"/>
              </w:rPr>
              <w:t>CA_n1A-n28A</w:t>
            </w:r>
          </w:p>
          <w:p w14:paraId="6B20AB3A" w14:textId="77777777" w:rsidR="006F1062" w:rsidRPr="00087E69" w:rsidRDefault="006F1062" w:rsidP="006F1062">
            <w:pPr>
              <w:pStyle w:val="TAC"/>
              <w:widowControl w:val="0"/>
              <w:rPr>
                <w:lang w:eastAsia="zh-CN"/>
              </w:rPr>
            </w:pPr>
            <w:r w:rsidRPr="00087E69">
              <w:rPr>
                <w:lang w:eastAsia="zh-CN"/>
              </w:rPr>
              <w:t>CA_n1A-n40A</w:t>
            </w:r>
          </w:p>
          <w:p w14:paraId="5F55B66C" w14:textId="77777777" w:rsidR="006F1062" w:rsidRPr="00087E69" w:rsidRDefault="006F1062" w:rsidP="006F1062">
            <w:pPr>
              <w:pStyle w:val="TAC"/>
              <w:widowControl w:val="0"/>
              <w:rPr>
                <w:lang w:eastAsia="zh-CN"/>
              </w:rPr>
            </w:pPr>
            <w:r w:rsidRPr="00087E69">
              <w:rPr>
                <w:lang w:eastAsia="zh-CN"/>
              </w:rPr>
              <w:t>CA_n1A-n77A</w:t>
            </w:r>
          </w:p>
          <w:p w14:paraId="76442BB7" w14:textId="77777777" w:rsidR="006F1062" w:rsidRPr="00087E69" w:rsidRDefault="006F1062" w:rsidP="006F1062">
            <w:pPr>
              <w:pStyle w:val="TAC"/>
              <w:widowControl w:val="0"/>
              <w:rPr>
                <w:lang w:eastAsia="zh-CN"/>
              </w:rPr>
            </w:pPr>
            <w:r w:rsidRPr="00087E69">
              <w:rPr>
                <w:lang w:eastAsia="zh-CN"/>
              </w:rPr>
              <w:t>CA_n28A-n40A</w:t>
            </w:r>
          </w:p>
          <w:p w14:paraId="304E0D8F" w14:textId="77777777" w:rsidR="006F1062" w:rsidRPr="00087E69" w:rsidRDefault="006F1062" w:rsidP="006F1062">
            <w:pPr>
              <w:pStyle w:val="TAC"/>
              <w:widowControl w:val="0"/>
              <w:rPr>
                <w:lang w:eastAsia="zh-CN"/>
              </w:rPr>
            </w:pPr>
            <w:r w:rsidRPr="00087E69">
              <w:rPr>
                <w:lang w:eastAsia="zh-CN"/>
              </w:rPr>
              <w:t>CA_n28A-n77A</w:t>
            </w:r>
          </w:p>
          <w:p w14:paraId="3D6AE703" w14:textId="77777777" w:rsidR="006F1062" w:rsidRPr="001141C9" w:rsidRDefault="006F1062" w:rsidP="006F1062">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92D438B" w14:textId="77777777" w:rsidR="006F1062" w:rsidRPr="001141C9" w:rsidRDefault="006F1062" w:rsidP="006F106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850316" w14:textId="77777777" w:rsidR="006F1062" w:rsidRPr="001141C9" w:rsidRDefault="006F1062" w:rsidP="006F1062">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51D449CB"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5036C193" w14:textId="77777777" w:rsidTr="00992837">
        <w:trPr>
          <w:jc w:val="center"/>
        </w:trPr>
        <w:tc>
          <w:tcPr>
            <w:tcW w:w="1959" w:type="dxa"/>
            <w:tcBorders>
              <w:top w:val="nil"/>
              <w:left w:val="single" w:sz="4" w:space="0" w:color="auto"/>
              <w:bottom w:val="nil"/>
              <w:right w:val="single" w:sz="4" w:space="0" w:color="auto"/>
            </w:tcBorders>
          </w:tcPr>
          <w:p w14:paraId="57E22032"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FA06D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E5366E" w14:textId="77777777" w:rsidR="006F1062" w:rsidRPr="001141C9" w:rsidRDefault="006F1062" w:rsidP="006F106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65E902" w14:textId="77777777" w:rsidR="006F1062" w:rsidRPr="001141C9" w:rsidRDefault="006F1062" w:rsidP="006F1062">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EA8E3C5" w14:textId="77777777" w:rsidR="006F1062" w:rsidRPr="001141C9" w:rsidRDefault="006F1062" w:rsidP="006F1062">
            <w:pPr>
              <w:pStyle w:val="TAC"/>
              <w:keepNext w:val="0"/>
              <w:keepLines w:val="0"/>
              <w:widowControl w:val="0"/>
              <w:rPr>
                <w:kern w:val="2"/>
                <w:szCs w:val="22"/>
                <w:lang w:eastAsia="zh-CN"/>
              </w:rPr>
            </w:pPr>
          </w:p>
        </w:tc>
      </w:tr>
      <w:tr w:rsidR="006F1062" w:rsidRPr="001141C9" w14:paraId="2AE1CD77" w14:textId="77777777" w:rsidTr="00992837">
        <w:trPr>
          <w:jc w:val="center"/>
        </w:trPr>
        <w:tc>
          <w:tcPr>
            <w:tcW w:w="1959" w:type="dxa"/>
            <w:tcBorders>
              <w:top w:val="nil"/>
              <w:left w:val="single" w:sz="4" w:space="0" w:color="auto"/>
              <w:bottom w:val="nil"/>
              <w:right w:val="single" w:sz="4" w:space="0" w:color="auto"/>
            </w:tcBorders>
          </w:tcPr>
          <w:p w14:paraId="5FAD0967"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4EAEEE"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999343" w14:textId="77777777" w:rsidR="006F1062" w:rsidRPr="001141C9" w:rsidRDefault="006F1062" w:rsidP="006F1062">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BB35106" w14:textId="77777777" w:rsidR="006F1062" w:rsidRPr="001141C9" w:rsidRDefault="006F1062" w:rsidP="006F1062">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69382B4B" w14:textId="77777777" w:rsidR="006F1062" w:rsidRPr="001141C9" w:rsidRDefault="006F1062" w:rsidP="006F1062">
            <w:pPr>
              <w:pStyle w:val="TAC"/>
              <w:keepNext w:val="0"/>
              <w:keepLines w:val="0"/>
              <w:widowControl w:val="0"/>
              <w:rPr>
                <w:kern w:val="2"/>
                <w:szCs w:val="22"/>
                <w:lang w:eastAsia="zh-CN"/>
              </w:rPr>
            </w:pPr>
          </w:p>
        </w:tc>
      </w:tr>
      <w:tr w:rsidR="006F1062" w:rsidRPr="001141C9" w14:paraId="6287E095" w14:textId="77777777" w:rsidTr="00992837">
        <w:trPr>
          <w:jc w:val="center"/>
        </w:trPr>
        <w:tc>
          <w:tcPr>
            <w:tcW w:w="1959" w:type="dxa"/>
            <w:tcBorders>
              <w:top w:val="nil"/>
              <w:left w:val="single" w:sz="4" w:space="0" w:color="auto"/>
              <w:bottom w:val="single" w:sz="4" w:space="0" w:color="auto"/>
              <w:right w:val="single" w:sz="4" w:space="0" w:color="auto"/>
            </w:tcBorders>
          </w:tcPr>
          <w:p w14:paraId="33941351"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B5D00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FAB94C" w14:textId="77777777" w:rsidR="006F1062" w:rsidRPr="001141C9" w:rsidRDefault="006F1062" w:rsidP="006F1062">
            <w:pPr>
              <w:pStyle w:val="TAC"/>
              <w:keepNext w:val="0"/>
              <w:keepLines w:val="0"/>
              <w:widowControl w:val="0"/>
              <w:rPr>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4A34BC9" w14:textId="77777777" w:rsidR="006F1062" w:rsidRPr="001141C9" w:rsidRDefault="006F1062" w:rsidP="006F1062">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1837" w:type="dxa"/>
            <w:tcBorders>
              <w:top w:val="nil"/>
              <w:left w:val="single" w:sz="4" w:space="0" w:color="auto"/>
              <w:bottom w:val="single" w:sz="4" w:space="0" w:color="auto"/>
              <w:right w:val="single" w:sz="4" w:space="0" w:color="auto"/>
            </w:tcBorders>
          </w:tcPr>
          <w:p w14:paraId="679F3A2E" w14:textId="77777777" w:rsidR="006F1062" w:rsidRPr="001141C9" w:rsidRDefault="006F1062" w:rsidP="006F1062">
            <w:pPr>
              <w:pStyle w:val="TAC"/>
              <w:keepNext w:val="0"/>
              <w:keepLines w:val="0"/>
              <w:widowControl w:val="0"/>
              <w:rPr>
                <w:kern w:val="2"/>
                <w:szCs w:val="22"/>
                <w:lang w:eastAsia="zh-CN"/>
              </w:rPr>
            </w:pPr>
          </w:p>
        </w:tc>
      </w:tr>
      <w:tr w:rsidR="006F1062" w:rsidRPr="001141C9" w14:paraId="16F371CA" w14:textId="77777777" w:rsidTr="00992837">
        <w:trPr>
          <w:jc w:val="center"/>
        </w:trPr>
        <w:tc>
          <w:tcPr>
            <w:tcW w:w="1959" w:type="dxa"/>
            <w:tcBorders>
              <w:top w:val="single" w:sz="4" w:space="0" w:color="auto"/>
              <w:left w:val="single" w:sz="4" w:space="0" w:color="auto"/>
              <w:bottom w:val="nil"/>
              <w:right w:val="single" w:sz="4" w:space="0" w:color="auto"/>
            </w:tcBorders>
          </w:tcPr>
          <w:p w14:paraId="11BFA739" w14:textId="77777777" w:rsidR="006F1062" w:rsidRPr="001141C9" w:rsidRDefault="006F1062" w:rsidP="006F1062">
            <w:pPr>
              <w:pStyle w:val="TAC"/>
              <w:keepNext w:val="0"/>
              <w:keepLines w:val="0"/>
              <w:widowControl w:val="0"/>
              <w:rPr>
                <w:lang w:eastAsia="zh-CN" w:bidi="ar"/>
              </w:rPr>
            </w:pPr>
            <w:r w:rsidRPr="001141C9">
              <w:rPr>
                <w:lang w:eastAsia="zh-CN"/>
              </w:rPr>
              <w:t>CA_n1A-n28A-n40A-n78A</w:t>
            </w:r>
          </w:p>
        </w:tc>
        <w:tc>
          <w:tcPr>
            <w:tcW w:w="2036" w:type="dxa"/>
            <w:tcBorders>
              <w:top w:val="single" w:sz="4" w:space="0" w:color="auto"/>
              <w:left w:val="single" w:sz="4" w:space="0" w:color="auto"/>
              <w:bottom w:val="nil"/>
              <w:right w:val="single" w:sz="4" w:space="0" w:color="auto"/>
            </w:tcBorders>
          </w:tcPr>
          <w:p w14:paraId="007EE930" w14:textId="77777777" w:rsidR="006F1062" w:rsidRPr="001141C9" w:rsidRDefault="006F1062" w:rsidP="006F1062">
            <w:pPr>
              <w:pStyle w:val="TAC"/>
              <w:keepNext w:val="0"/>
              <w:keepLines w:val="0"/>
              <w:widowControl w:val="0"/>
              <w:rPr>
                <w:lang w:eastAsia="zh-CN"/>
              </w:rPr>
            </w:pPr>
            <w:r w:rsidRPr="001141C9">
              <w:rPr>
                <w:lang w:eastAsia="zh-CN"/>
              </w:rPr>
              <w:t>CA_n1A-n28A</w:t>
            </w:r>
          </w:p>
          <w:p w14:paraId="1FC481C0" w14:textId="77777777" w:rsidR="006F1062" w:rsidRPr="001141C9" w:rsidRDefault="006F1062" w:rsidP="006F1062">
            <w:pPr>
              <w:pStyle w:val="TAC"/>
              <w:keepNext w:val="0"/>
              <w:keepLines w:val="0"/>
              <w:widowControl w:val="0"/>
              <w:rPr>
                <w:lang w:eastAsia="zh-CN"/>
              </w:rPr>
            </w:pPr>
            <w:r w:rsidRPr="001141C9">
              <w:rPr>
                <w:lang w:eastAsia="zh-CN"/>
              </w:rPr>
              <w:t>CA_n1A-n40A</w:t>
            </w:r>
          </w:p>
          <w:p w14:paraId="50B255C7"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64918D05" w14:textId="77777777" w:rsidR="006F1062" w:rsidRPr="001141C9" w:rsidRDefault="006F1062" w:rsidP="006F1062">
            <w:pPr>
              <w:pStyle w:val="TAC"/>
              <w:keepNext w:val="0"/>
              <w:keepLines w:val="0"/>
              <w:widowControl w:val="0"/>
              <w:rPr>
                <w:lang w:eastAsia="zh-CN"/>
              </w:rPr>
            </w:pPr>
            <w:r w:rsidRPr="001141C9">
              <w:rPr>
                <w:lang w:eastAsia="zh-CN"/>
              </w:rPr>
              <w:t>CA_n28A-n40A</w:t>
            </w:r>
          </w:p>
          <w:p w14:paraId="3EDBD341" w14:textId="77777777" w:rsidR="006F1062" w:rsidRPr="001141C9" w:rsidRDefault="006F1062" w:rsidP="006F1062">
            <w:pPr>
              <w:pStyle w:val="TAC"/>
              <w:keepNext w:val="0"/>
              <w:keepLines w:val="0"/>
              <w:widowControl w:val="0"/>
              <w:rPr>
                <w:lang w:eastAsia="zh-CN"/>
              </w:rPr>
            </w:pPr>
            <w:r w:rsidRPr="001141C9">
              <w:rPr>
                <w:lang w:eastAsia="zh-CN"/>
              </w:rPr>
              <w:t>CA_n28A-n78A</w:t>
            </w:r>
          </w:p>
          <w:p w14:paraId="124447AC" w14:textId="77777777" w:rsidR="006F1062" w:rsidRPr="001141C9" w:rsidRDefault="006F1062" w:rsidP="006F1062">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07E49E7"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E61A80"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939CCF"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3AC2B65E" w14:textId="77777777" w:rsidTr="00992837">
        <w:trPr>
          <w:jc w:val="center"/>
        </w:trPr>
        <w:tc>
          <w:tcPr>
            <w:tcW w:w="1959" w:type="dxa"/>
            <w:tcBorders>
              <w:top w:val="nil"/>
              <w:left w:val="single" w:sz="4" w:space="0" w:color="auto"/>
              <w:bottom w:val="nil"/>
              <w:right w:val="single" w:sz="4" w:space="0" w:color="auto"/>
            </w:tcBorders>
          </w:tcPr>
          <w:p w14:paraId="14611BE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77C01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106A9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5D6D2B1"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5D98FB" w14:textId="77777777" w:rsidR="006F1062" w:rsidRPr="001141C9" w:rsidRDefault="006F1062" w:rsidP="006F1062">
            <w:pPr>
              <w:pStyle w:val="TAC"/>
              <w:keepNext w:val="0"/>
              <w:keepLines w:val="0"/>
              <w:widowControl w:val="0"/>
              <w:rPr>
                <w:kern w:val="2"/>
                <w:szCs w:val="22"/>
                <w:lang w:eastAsia="zh-CN"/>
              </w:rPr>
            </w:pPr>
          </w:p>
        </w:tc>
      </w:tr>
      <w:tr w:rsidR="006F1062" w:rsidRPr="001141C9" w14:paraId="3380D1F3" w14:textId="77777777" w:rsidTr="00992837">
        <w:trPr>
          <w:jc w:val="center"/>
        </w:trPr>
        <w:tc>
          <w:tcPr>
            <w:tcW w:w="1959" w:type="dxa"/>
            <w:tcBorders>
              <w:top w:val="nil"/>
              <w:left w:val="single" w:sz="4" w:space="0" w:color="auto"/>
              <w:bottom w:val="nil"/>
              <w:right w:val="single" w:sz="4" w:space="0" w:color="auto"/>
            </w:tcBorders>
          </w:tcPr>
          <w:p w14:paraId="5ADAFE4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58CFB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26747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E4F5EF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5FAD9C2" w14:textId="77777777" w:rsidR="006F1062" w:rsidRPr="001141C9" w:rsidRDefault="006F1062" w:rsidP="006F1062">
            <w:pPr>
              <w:pStyle w:val="TAC"/>
              <w:keepNext w:val="0"/>
              <w:keepLines w:val="0"/>
              <w:widowControl w:val="0"/>
              <w:rPr>
                <w:kern w:val="2"/>
                <w:szCs w:val="22"/>
                <w:lang w:eastAsia="zh-CN"/>
              </w:rPr>
            </w:pPr>
          </w:p>
        </w:tc>
      </w:tr>
      <w:tr w:rsidR="006F1062" w:rsidRPr="001141C9" w14:paraId="4FF19E5A" w14:textId="77777777" w:rsidTr="00992837">
        <w:trPr>
          <w:jc w:val="center"/>
        </w:trPr>
        <w:tc>
          <w:tcPr>
            <w:tcW w:w="1959" w:type="dxa"/>
            <w:tcBorders>
              <w:top w:val="nil"/>
              <w:left w:val="single" w:sz="4" w:space="0" w:color="auto"/>
              <w:bottom w:val="single" w:sz="4" w:space="0" w:color="auto"/>
              <w:right w:val="single" w:sz="4" w:space="0" w:color="auto"/>
            </w:tcBorders>
          </w:tcPr>
          <w:p w14:paraId="7003357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26D61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EF411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A0CCF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E34597" w14:textId="77777777" w:rsidR="006F1062" w:rsidRPr="001141C9" w:rsidRDefault="006F1062" w:rsidP="006F1062">
            <w:pPr>
              <w:pStyle w:val="TAC"/>
              <w:keepNext w:val="0"/>
              <w:keepLines w:val="0"/>
              <w:widowControl w:val="0"/>
              <w:rPr>
                <w:kern w:val="2"/>
                <w:szCs w:val="22"/>
                <w:lang w:eastAsia="zh-CN"/>
              </w:rPr>
            </w:pPr>
          </w:p>
        </w:tc>
      </w:tr>
      <w:tr w:rsidR="006F1062" w:rsidRPr="001141C9" w14:paraId="4719D178" w14:textId="77777777" w:rsidTr="00992837">
        <w:trPr>
          <w:jc w:val="center"/>
        </w:trPr>
        <w:tc>
          <w:tcPr>
            <w:tcW w:w="1959" w:type="dxa"/>
            <w:tcBorders>
              <w:top w:val="single" w:sz="4" w:space="0" w:color="auto"/>
              <w:left w:val="single" w:sz="4" w:space="0" w:color="auto"/>
              <w:bottom w:val="nil"/>
              <w:right w:val="single" w:sz="4" w:space="0" w:color="auto"/>
            </w:tcBorders>
          </w:tcPr>
          <w:p w14:paraId="0354BD23" w14:textId="77777777" w:rsidR="006F1062" w:rsidRPr="001141C9" w:rsidRDefault="006F1062" w:rsidP="006F1062">
            <w:pPr>
              <w:pStyle w:val="TAC"/>
              <w:keepLines w:val="0"/>
              <w:widowControl w:val="0"/>
              <w:rPr>
                <w:lang w:eastAsia="zh-CN" w:bidi="ar"/>
              </w:rPr>
            </w:pPr>
            <w:r w:rsidRPr="001141C9">
              <w:rPr>
                <w:lang w:eastAsia="zh-CN"/>
              </w:rPr>
              <w:lastRenderedPageBreak/>
              <w:t>CA_n1A-n28A-n40B-n78A</w:t>
            </w:r>
          </w:p>
        </w:tc>
        <w:tc>
          <w:tcPr>
            <w:tcW w:w="2036" w:type="dxa"/>
            <w:tcBorders>
              <w:top w:val="single" w:sz="4" w:space="0" w:color="auto"/>
              <w:left w:val="single" w:sz="4" w:space="0" w:color="auto"/>
              <w:bottom w:val="nil"/>
              <w:right w:val="single" w:sz="4" w:space="0" w:color="auto"/>
            </w:tcBorders>
          </w:tcPr>
          <w:p w14:paraId="64E8A468" w14:textId="77777777" w:rsidR="006F1062" w:rsidRPr="001141C9" w:rsidRDefault="006F1062" w:rsidP="006F1062">
            <w:pPr>
              <w:pStyle w:val="TAC"/>
              <w:keepLines w:val="0"/>
              <w:widowControl w:val="0"/>
              <w:rPr>
                <w:lang w:eastAsia="zh-CN"/>
              </w:rPr>
            </w:pPr>
            <w:r w:rsidRPr="001141C9">
              <w:rPr>
                <w:lang w:eastAsia="zh-CN"/>
              </w:rPr>
              <w:t>CA_n1A-n28A</w:t>
            </w:r>
          </w:p>
          <w:p w14:paraId="4BF80891" w14:textId="77777777" w:rsidR="006F1062" w:rsidRPr="001141C9" w:rsidRDefault="006F1062" w:rsidP="006F1062">
            <w:pPr>
              <w:pStyle w:val="TAC"/>
              <w:keepLines w:val="0"/>
              <w:widowControl w:val="0"/>
              <w:rPr>
                <w:lang w:eastAsia="zh-CN"/>
              </w:rPr>
            </w:pPr>
            <w:r w:rsidRPr="001141C9">
              <w:rPr>
                <w:lang w:eastAsia="zh-CN"/>
              </w:rPr>
              <w:t>CA_n1A-n40A</w:t>
            </w:r>
          </w:p>
          <w:p w14:paraId="056D8AE8" w14:textId="77777777" w:rsidR="006F1062" w:rsidRPr="001141C9" w:rsidRDefault="006F1062" w:rsidP="006F1062">
            <w:pPr>
              <w:pStyle w:val="TAC"/>
              <w:keepLines w:val="0"/>
              <w:widowControl w:val="0"/>
              <w:rPr>
                <w:lang w:eastAsia="zh-CN"/>
              </w:rPr>
            </w:pPr>
            <w:r w:rsidRPr="001141C9">
              <w:rPr>
                <w:lang w:eastAsia="zh-CN"/>
              </w:rPr>
              <w:t>CA_n1A-n78A</w:t>
            </w:r>
          </w:p>
          <w:p w14:paraId="56768CCB" w14:textId="77777777" w:rsidR="006F1062" w:rsidRPr="001141C9" w:rsidRDefault="006F1062" w:rsidP="006F1062">
            <w:pPr>
              <w:pStyle w:val="TAC"/>
              <w:keepLines w:val="0"/>
              <w:widowControl w:val="0"/>
              <w:rPr>
                <w:lang w:eastAsia="zh-CN"/>
              </w:rPr>
            </w:pPr>
            <w:r w:rsidRPr="001141C9">
              <w:rPr>
                <w:lang w:eastAsia="zh-CN"/>
              </w:rPr>
              <w:t>CA_n28A-n40A</w:t>
            </w:r>
          </w:p>
          <w:p w14:paraId="1D042F86" w14:textId="77777777" w:rsidR="006F1062" w:rsidRPr="001141C9" w:rsidRDefault="006F1062" w:rsidP="006F1062">
            <w:pPr>
              <w:pStyle w:val="TAC"/>
              <w:keepLines w:val="0"/>
              <w:widowControl w:val="0"/>
              <w:rPr>
                <w:lang w:eastAsia="zh-CN"/>
              </w:rPr>
            </w:pPr>
            <w:r w:rsidRPr="001141C9">
              <w:rPr>
                <w:lang w:eastAsia="zh-CN"/>
              </w:rPr>
              <w:t>CA_n28A-n78A</w:t>
            </w:r>
          </w:p>
          <w:p w14:paraId="449FF11C" w14:textId="77777777" w:rsidR="006F1062" w:rsidRPr="001141C9" w:rsidRDefault="006F1062" w:rsidP="006F1062">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6F1994F" w14:textId="77777777" w:rsidR="006F1062" w:rsidRPr="001141C9" w:rsidRDefault="006F1062" w:rsidP="006F1062">
            <w:pPr>
              <w:pStyle w:val="TAC"/>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93593F" w14:textId="77777777" w:rsidR="006F1062" w:rsidRPr="001141C9" w:rsidRDefault="006F1062" w:rsidP="006F106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D38ECA" w14:textId="77777777" w:rsidR="006F1062" w:rsidRPr="001141C9" w:rsidRDefault="006F1062" w:rsidP="006F1062">
            <w:pPr>
              <w:pStyle w:val="TAC"/>
              <w:keepLines w:val="0"/>
              <w:widowControl w:val="0"/>
              <w:rPr>
                <w:kern w:val="2"/>
                <w:szCs w:val="22"/>
              </w:rPr>
            </w:pPr>
            <w:r w:rsidRPr="001141C9">
              <w:rPr>
                <w:kern w:val="2"/>
                <w:szCs w:val="22"/>
                <w:lang w:eastAsia="zh-CN"/>
              </w:rPr>
              <w:t>0</w:t>
            </w:r>
          </w:p>
        </w:tc>
      </w:tr>
      <w:tr w:rsidR="006F1062" w:rsidRPr="001141C9" w14:paraId="54C0050B" w14:textId="77777777" w:rsidTr="00992837">
        <w:trPr>
          <w:jc w:val="center"/>
        </w:trPr>
        <w:tc>
          <w:tcPr>
            <w:tcW w:w="1959" w:type="dxa"/>
            <w:tcBorders>
              <w:top w:val="nil"/>
              <w:left w:val="single" w:sz="4" w:space="0" w:color="auto"/>
              <w:bottom w:val="nil"/>
              <w:right w:val="single" w:sz="4" w:space="0" w:color="auto"/>
            </w:tcBorders>
          </w:tcPr>
          <w:p w14:paraId="4485CCA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07DC6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9F6A2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2B85B58"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951E80" w14:textId="77777777" w:rsidR="006F1062" w:rsidRPr="001141C9" w:rsidRDefault="006F1062" w:rsidP="006F1062">
            <w:pPr>
              <w:pStyle w:val="TAC"/>
              <w:keepNext w:val="0"/>
              <w:keepLines w:val="0"/>
              <w:widowControl w:val="0"/>
              <w:rPr>
                <w:kern w:val="2"/>
                <w:szCs w:val="22"/>
                <w:lang w:eastAsia="zh-CN"/>
              </w:rPr>
            </w:pPr>
          </w:p>
        </w:tc>
      </w:tr>
      <w:tr w:rsidR="006F1062" w:rsidRPr="001141C9" w14:paraId="38FA6D8B" w14:textId="77777777" w:rsidTr="00992837">
        <w:trPr>
          <w:jc w:val="center"/>
        </w:trPr>
        <w:tc>
          <w:tcPr>
            <w:tcW w:w="1959" w:type="dxa"/>
            <w:tcBorders>
              <w:top w:val="nil"/>
              <w:left w:val="single" w:sz="4" w:space="0" w:color="auto"/>
              <w:bottom w:val="nil"/>
              <w:right w:val="single" w:sz="4" w:space="0" w:color="auto"/>
            </w:tcBorders>
          </w:tcPr>
          <w:p w14:paraId="658E4A1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BD3F0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28C8B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0A9CD89"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0D3EB034" w14:textId="77777777" w:rsidR="006F1062" w:rsidRPr="001141C9" w:rsidRDefault="006F1062" w:rsidP="006F1062">
            <w:pPr>
              <w:pStyle w:val="TAC"/>
              <w:keepNext w:val="0"/>
              <w:keepLines w:val="0"/>
              <w:widowControl w:val="0"/>
              <w:rPr>
                <w:kern w:val="2"/>
                <w:szCs w:val="22"/>
                <w:lang w:eastAsia="zh-CN"/>
              </w:rPr>
            </w:pPr>
          </w:p>
        </w:tc>
      </w:tr>
      <w:tr w:rsidR="006F1062" w:rsidRPr="001141C9" w14:paraId="1787778D" w14:textId="77777777" w:rsidTr="00992837">
        <w:trPr>
          <w:jc w:val="center"/>
        </w:trPr>
        <w:tc>
          <w:tcPr>
            <w:tcW w:w="1959" w:type="dxa"/>
            <w:tcBorders>
              <w:top w:val="nil"/>
              <w:left w:val="single" w:sz="4" w:space="0" w:color="auto"/>
              <w:bottom w:val="single" w:sz="4" w:space="0" w:color="auto"/>
              <w:right w:val="single" w:sz="4" w:space="0" w:color="auto"/>
            </w:tcBorders>
          </w:tcPr>
          <w:p w14:paraId="7A494AB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C54A1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B74F5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6C467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D7954E" w14:textId="77777777" w:rsidR="006F1062" w:rsidRPr="001141C9" w:rsidRDefault="006F1062" w:rsidP="006F1062">
            <w:pPr>
              <w:pStyle w:val="TAC"/>
              <w:keepNext w:val="0"/>
              <w:keepLines w:val="0"/>
              <w:widowControl w:val="0"/>
              <w:rPr>
                <w:kern w:val="2"/>
                <w:szCs w:val="22"/>
                <w:lang w:eastAsia="zh-CN"/>
              </w:rPr>
            </w:pPr>
          </w:p>
        </w:tc>
      </w:tr>
      <w:tr w:rsidR="006F1062" w:rsidRPr="001141C9" w14:paraId="32D75BDF" w14:textId="77777777" w:rsidTr="00992837">
        <w:trPr>
          <w:jc w:val="center"/>
        </w:trPr>
        <w:tc>
          <w:tcPr>
            <w:tcW w:w="1959" w:type="dxa"/>
            <w:tcBorders>
              <w:top w:val="single" w:sz="4" w:space="0" w:color="auto"/>
              <w:left w:val="single" w:sz="4" w:space="0" w:color="auto"/>
              <w:bottom w:val="nil"/>
              <w:right w:val="single" w:sz="4" w:space="0" w:color="auto"/>
            </w:tcBorders>
          </w:tcPr>
          <w:p w14:paraId="43022820" w14:textId="77777777" w:rsidR="006F1062" w:rsidRPr="001141C9" w:rsidRDefault="006F1062" w:rsidP="006F1062">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44CA2D8A" w14:textId="77777777" w:rsidR="006F1062" w:rsidRPr="00DD4870" w:rsidRDefault="006F1062" w:rsidP="006F1062">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B41DFC7" w14:textId="77777777" w:rsidR="006F1062" w:rsidRPr="00DD4870" w:rsidRDefault="006F1062" w:rsidP="006F1062">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9328433" w14:textId="77777777" w:rsidR="006F1062" w:rsidRPr="00DD4870" w:rsidRDefault="006F1062" w:rsidP="006F1062">
            <w:pPr>
              <w:pStyle w:val="TAC"/>
              <w:keepNext w:val="0"/>
              <w:keepLines w:val="0"/>
              <w:widowControl w:val="0"/>
              <w:rPr>
                <w:kern w:val="2"/>
                <w:szCs w:val="22"/>
                <w:lang w:val="en-US" w:eastAsia="zh-CN"/>
              </w:rPr>
            </w:pPr>
            <w:r w:rsidRPr="00DD4870">
              <w:rPr>
                <w:kern w:val="2"/>
                <w:szCs w:val="22"/>
                <w:lang w:val="en-US" w:eastAsia="zh-CN"/>
              </w:rPr>
              <w:t>CA_n1A-n28A</w:t>
            </w:r>
          </w:p>
          <w:p w14:paraId="32066721" w14:textId="77777777" w:rsidR="006F1062" w:rsidRPr="00DD4870" w:rsidRDefault="006F1062" w:rsidP="006F1062">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3AAF2538" w14:textId="77777777" w:rsidR="006F1062" w:rsidRPr="00DD4870" w:rsidRDefault="006F1062" w:rsidP="006F1062">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6C33B314" w14:textId="77777777" w:rsidR="006F1062" w:rsidRPr="00DD4870" w:rsidRDefault="006F1062" w:rsidP="006F1062">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1669E906" w14:textId="77777777" w:rsidR="006F1062" w:rsidRPr="0068260D" w:rsidRDefault="006F1062" w:rsidP="006F1062">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781D4E16" w14:textId="77777777" w:rsidR="006F1062" w:rsidRPr="001141C9" w:rsidRDefault="006F1062" w:rsidP="006F1062">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49AA1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0DFC4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933EA7" w14:textId="77777777" w:rsidR="006F1062" w:rsidRPr="001141C9" w:rsidRDefault="006F1062" w:rsidP="006F1062">
            <w:pPr>
              <w:pStyle w:val="TAC"/>
              <w:keepNext w:val="0"/>
              <w:keepLines w:val="0"/>
              <w:widowControl w:val="0"/>
              <w:rPr>
                <w:kern w:val="2"/>
                <w:szCs w:val="22"/>
              </w:rPr>
            </w:pPr>
            <w:r w:rsidRPr="001141C9">
              <w:rPr>
                <w:rFonts w:hint="eastAsia"/>
                <w:kern w:val="2"/>
                <w:szCs w:val="22"/>
                <w:lang w:eastAsia="zh-CN"/>
              </w:rPr>
              <w:t>0</w:t>
            </w:r>
          </w:p>
        </w:tc>
      </w:tr>
      <w:tr w:rsidR="006F1062" w:rsidRPr="001141C9" w14:paraId="32E0A5FB" w14:textId="77777777" w:rsidTr="00992837">
        <w:trPr>
          <w:jc w:val="center"/>
        </w:trPr>
        <w:tc>
          <w:tcPr>
            <w:tcW w:w="1959" w:type="dxa"/>
            <w:tcBorders>
              <w:top w:val="nil"/>
              <w:left w:val="single" w:sz="4" w:space="0" w:color="auto"/>
              <w:bottom w:val="nil"/>
              <w:right w:val="single" w:sz="4" w:space="0" w:color="auto"/>
            </w:tcBorders>
          </w:tcPr>
          <w:p w14:paraId="0AEC3AE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9C6EE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589772"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8B6DB56"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0953CC" w14:textId="77777777" w:rsidR="006F1062" w:rsidRPr="001141C9" w:rsidRDefault="006F1062" w:rsidP="006F1062">
            <w:pPr>
              <w:pStyle w:val="TAC"/>
              <w:keepNext w:val="0"/>
              <w:keepLines w:val="0"/>
              <w:widowControl w:val="0"/>
              <w:rPr>
                <w:kern w:val="2"/>
                <w:szCs w:val="22"/>
                <w:lang w:eastAsia="zh-CN"/>
              </w:rPr>
            </w:pPr>
          </w:p>
        </w:tc>
      </w:tr>
      <w:tr w:rsidR="006F1062" w:rsidRPr="001141C9" w14:paraId="3948C969" w14:textId="77777777" w:rsidTr="00992837">
        <w:trPr>
          <w:jc w:val="center"/>
        </w:trPr>
        <w:tc>
          <w:tcPr>
            <w:tcW w:w="1959" w:type="dxa"/>
            <w:tcBorders>
              <w:top w:val="nil"/>
              <w:left w:val="single" w:sz="4" w:space="0" w:color="auto"/>
              <w:bottom w:val="nil"/>
              <w:right w:val="single" w:sz="4" w:space="0" w:color="auto"/>
            </w:tcBorders>
          </w:tcPr>
          <w:p w14:paraId="6F4C651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CF64E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5E85E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8449BA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B154019" w14:textId="77777777" w:rsidR="006F1062" w:rsidRPr="001141C9" w:rsidRDefault="006F1062" w:rsidP="006F1062">
            <w:pPr>
              <w:pStyle w:val="TAC"/>
              <w:keepNext w:val="0"/>
              <w:keepLines w:val="0"/>
              <w:widowControl w:val="0"/>
              <w:rPr>
                <w:kern w:val="2"/>
                <w:szCs w:val="22"/>
                <w:lang w:eastAsia="zh-CN"/>
              </w:rPr>
            </w:pPr>
          </w:p>
        </w:tc>
      </w:tr>
      <w:tr w:rsidR="006F1062" w:rsidRPr="001141C9" w14:paraId="31049752" w14:textId="77777777" w:rsidTr="00992837">
        <w:trPr>
          <w:jc w:val="center"/>
        </w:trPr>
        <w:tc>
          <w:tcPr>
            <w:tcW w:w="1959" w:type="dxa"/>
            <w:tcBorders>
              <w:top w:val="nil"/>
              <w:left w:val="single" w:sz="4" w:space="0" w:color="auto"/>
              <w:bottom w:val="single" w:sz="4" w:space="0" w:color="auto"/>
              <w:right w:val="single" w:sz="4" w:space="0" w:color="auto"/>
            </w:tcBorders>
          </w:tcPr>
          <w:p w14:paraId="3863A22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517ACD"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E0FE3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8635F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D1FDDB" w14:textId="77777777" w:rsidR="006F1062" w:rsidRPr="001141C9" w:rsidRDefault="006F1062" w:rsidP="006F1062">
            <w:pPr>
              <w:pStyle w:val="TAC"/>
              <w:keepNext w:val="0"/>
              <w:keepLines w:val="0"/>
              <w:widowControl w:val="0"/>
              <w:rPr>
                <w:kern w:val="2"/>
                <w:szCs w:val="22"/>
                <w:lang w:eastAsia="zh-CN"/>
              </w:rPr>
            </w:pPr>
          </w:p>
        </w:tc>
      </w:tr>
      <w:tr w:rsidR="006F1062" w:rsidRPr="001141C9" w14:paraId="15C650FF" w14:textId="77777777" w:rsidTr="00992837">
        <w:trPr>
          <w:jc w:val="center"/>
        </w:trPr>
        <w:tc>
          <w:tcPr>
            <w:tcW w:w="1959" w:type="dxa"/>
            <w:tcBorders>
              <w:top w:val="single" w:sz="4" w:space="0" w:color="auto"/>
              <w:left w:val="single" w:sz="4" w:space="0" w:color="auto"/>
              <w:bottom w:val="nil"/>
              <w:right w:val="single" w:sz="4" w:space="0" w:color="auto"/>
            </w:tcBorders>
          </w:tcPr>
          <w:p w14:paraId="182DF9B0" w14:textId="77777777" w:rsidR="006F1062" w:rsidRPr="001141C9" w:rsidRDefault="006F1062" w:rsidP="006F1062">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36D080B2" w14:textId="77777777" w:rsidR="006F1062" w:rsidRPr="007D6E9F" w:rsidRDefault="006F1062" w:rsidP="006F1062">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77E6097F" w14:textId="77777777" w:rsidR="006F1062" w:rsidRDefault="006F1062" w:rsidP="006F1062">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F074F5D" w14:textId="77777777" w:rsidR="006F1062" w:rsidRPr="001141C9" w:rsidRDefault="006F1062" w:rsidP="006F1062">
            <w:pPr>
              <w:pStyle w:val="TAC"/>
              <w:keepNext w:val="0"/>
              <w:keepLines w:val="0"/>
              <w:widowControl w:val="0"/>
              <w:rPr>
                <w:kern w:val="2"/>
                <w:lang w:eastAsia="zh-CN"/>
              </w:rPr>
            </w:pPr>
            <w:r w:rsidRPr="001141C9">
              <w:rPr>
                <w:kern w:val="2"/>
                <w:lang w:eastAsia="zh-CN"/>
              </w:rPr>
              <w:t>CA_n1A-n28A</w:t>
            </w:r>
          </w:p>
          <w:p w14:paraId="667C70C9" w14:textId="77777777" w:rsidR="006F1062" w:rsidRPr="001141C9" w:rsidRDefault="006F1062" w:rsidP="006F1062">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4EFFAC3B" w14:textId="77777777" w:rsidR="006F1062" w:rsidRPr="001141C9" w:rsidRDefault="006F1062" w:rsidP="006F1062">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417F2BC6" w14:textId="77777777" w:rsidR="006F1062" w:rsidRPr="001141C9" w:rsidRDefault="006F1062" w:rsidP="006F1062">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46BF2AB0" w14:textId="77777777" w:rsidR="006F1062" w:rsidRPr="001141C9" w:rsidRDefault="006F1062" w:rsidP="006F1062">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2ED58106" w14:textId="77777777" w:rsidR="006F1062" w:rsidRPr="001141C9" w:rsidRDefault="006F1062" w:rsidP="006F1062">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FC389E9"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8E9B78"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EF0CAE"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312F9B17" w14:textId="77777777" w:rsidTr="00992837">
        <w:trPr>
          <w:jc w:val="center"/>
        </w:trPr>
        <w:tc>
          <w:tcPr>
            <w:tcW w:w="1959" w:type="dxa"/>
            <w:tcBorders>
              <w:top w:val="nil"/>
              <w:left w:val="single" w:sz="4" w:space="0" w:color="auto"/>
              <w:bottom w:val="nil"/>
              <w:right w:val="single" w:sz="4" w:space="0" w:color="auto"/>
            </w:tcBorders>
          </w:tcPr>
          <w:p w14:paraId="741DFBA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4D597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6F066C"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563A4B"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0074004" w14:textId="77777777" w:rsidR="006F1062" w:rsidRPr="001141C9" w:rsidRDefault="006F1062" w:rsidP="006F1062">
            <w:pPr>
              <w:pStyle w:val="TAC"/>
              <w:keepNext w:val="0"/>
              <w:keepLines w:val="0"/>
              <w:widowControl w:val="0"/>
              <w:rPr>
                <w:kern w:val="2"/>
                <w:szCs w:val="22"/>
                <w:lang w:eastAsia="zh-CN"/>
              </w:rPr>
            </w:pPr>
          </w:p>
        </w:tc>
      </w:tr>
      <w:tr w:rsidR="006F1062" w:rsidRPr="001141C9" w14:paraId="104A25D7" w14:textId="77777777" w:rsidTr="00992837">
        <w:trPr>
          <w:jc w:val="center"/>
        </w:trPr>
        <w:tc>
          <w:tcPr>
            <w:tcW w:w="1959" w:type="dxa"/>
            <w:tcBorders>
              <w:top w:val="nil"/>
              <w:left w:val="single" w:sz="4" w:space="0" w:color="auto"/>
              <w:bottom w:val="nil"/>
              <w:right w:val="single" w:sz="4" w:space="0" w:color="auto"/>
            </w:tcBorders>
          </w:tcPr>
          <w:p w14:paraId="0A5D9FB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C424B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C14B09" w14:textId="77777777" w:rsidR="006F1062" w:rsidRPr="001141C9" w:rsidRDefault="006F1062" w:rsidP="006F1062">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96867D9" w14:textId="77777777" w:rsidR="006F1062" w:rsidRPr="001141C9" w:rsidRDefault="006F1062" w:rsidP="006F106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5649F8F" w14:textId="77777777" w:rsidR="006F1062" w:rsidRPr="001141C9" w:rsidRDefault="006F1062" w:rsidP="006F1062">
            <w:pPr>
              <w:pStyle w:val="TAC"/>
              <w:keepNext w:val="0"/>
              <w:keepLines w:val="0"/>
              <w:widowControl w:val="0"/>
              <w:rPr>
                <w:kern w:val="2"/>
                <w:szCs w:val="22"/>
                <w:lang w:eastAsia="zh-CN"/>
              </w:rPr>
            </w:pPr>
          </w:p>
        </w:tc>
      </w:tr>
      <w:tr w:rsidR="006F1062" w:rsidRPr="001141C9" w14:paraId="0F0744BD" w14:textId="77777777" w:rsidTr="00992837">
        <w:trPr>
          <w:jc w:val="center"/>
        </w:trPr>
        <w:tc>
          <w:tcPr>
            <w:tcW w:w="1959" w:type="dxa"/>
            <w:tcBorders>
              <w:top w:val="nil"/>
              <w:left w:val="single" w:sz="4" w:space="0" w:color="auto"/>
              <w:bottom w:val="single" w:sz="4" w:space="0" w:color="auto"/>
              <w:right w:val="single" w:sz="4" w:space="0" w:color="auto"/>
            </w:tcBorders>
          </w:tcPr>
          <w:p w14:paraId="079A6A5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EF7A0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285AC0" w14:textId="77777777" w:rsidR="006F1062" w:rsidRPr="001141C9" w:rsidRDefault="006F1062" w:rsidP="006F106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2E17D2" w14:textId="77777777" w:rsidR="006F1062" w:rsidRPr="001141C9" w:rsidRDefault="006F1062" w:rsidP="006F106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0954A33E" w14:textId="77777777" w:rsidR="006F1062" w:rsidRPr="001141C9" w:rsidRDefault="006F1062" w:rsidP="006F1062">
            <w:pPr>
              <w:pStyle w:val="TAC"/>
              <w:keepNext w:val="0"/>
              <w:keepLines w:val="0"/>
              <w:widowControl w:val="0"/>
              <w:rPr>
                <w:kern w:val="2"/>
                <w:szCs w:val="22"/>
                <w:lang w:eastAsia="zh-CN"/>
              </w:rPr>
            </w:pPr>
          </w:p>
        </w:tc>
      </w:tr>
      <w:tr w:rsidR="006F1062" w:rsidRPr="001141C9" w14:paraId="52D2D88C" w14:textId="77777777" w:rsidTr="00992837">
        <w:trPr>
          <w:jc w:val="center"/>
        </w:trPr>
        <w:tc>
          <w:tcPr>
            <w:tcW w:w="1959" w:type="dxa"/>
            <w:tcBorders>
              <w:top w:val="single" w:sz="4" w:space="0" w:color="auto"/>
              <w:left w:val="single" w:sz="4" w:space="0" w:color="auto"/>
              <w:bottom w:val="nil"/>
              <w:right w:val="single" w:sz="4" w:space="0" w:color="auto"/>
            </w:tcBorders>
          </w:tcPr>
          <w:p w14:paraId="24E4B784" w14:textId="77777777" w:rsidR="006F1062" w:rsidRPr="001141C9" w:rsidRDefault="006F1062" w:rsidP="006F1062">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756106E9" w14:textId="77777777" w:rsidR="006F1062" w:rsidRPr="001141C9" w:rsidRDefault="006F1062" w:rsidP="006F1062">
            <w:pPr>
              <w:pStyle w:val="TAC"/>
              <w:keepNext w:val="0"/>
              <w:keepLines w:val="0"/>
              <w:widowControl w:val="0"/>
              <w:rPr>
                <w:lang w:eastAsia="zh-CN"/>
              </w:rPr>
            </w:pPr>
            <w:r w:rsidRPr="001141C9">
              <w:rPr>
                <w:lang w:eastAsia="zh-CN"/>
              </w:rPr>
              <w:t>CA_n1A-n28A</w:t>
            </w:r>
          </w:p>
          <w:p w14:paraId="26530F2F" w14:textId="77777777" w:rsidR="006F1062" w:rsidRPr="001141C9" w:rsidRDefault="006F1062" w:rsidP="006F1062">
            <w:pPr>
              <w:pStyle w:val="TAC"/>
              <w:keepNext w:val="0"/>
              <w:keepLines w:val="0"/>
              <w:widowControl w:val="0"/>
              <w:rPr>
                <w:lang w:eastAsia="zh-CN"/>
              </w:rPr>
            </w:pPr>
            <w:r w:rsidRPr="001141C9">
              <w:rPr>
                <w:lang w:eastAsia="zh-CN"/>
              </w:rPr>
              <w:t>CA_n1A-n41A</w:t>
            </w:r>
          </w:p>
          <w:p w14:paraId="5B7A3F30" w14:textId="77777777" w:rsidR="006F1062" w:rsidRPr="001141C9" w:rsidRDefault="006F1062" w:rsidP="006F1062">
            <w:pPr>
              <w:pStyle w:val="TAC"/>
              <w:keepNext w:val="0"/>
              <w:keepLines w:val="0"/>
              <w:widowControl w:val="0"/>
              <w:rPr>
                <w:lang w:eastAsia="zh-CN"/>
              </w:rPr>
            </w:pPr>
            <w:r w:rsidRPr="001141C9">
              <w:rPr>
                <w:lang w:eastAsia="zh-CN"/>
              </w:rPr>
              <w:t>CA_n1A-n79A</w:t>
            </w:r>
          </w:p>
          <w:p w14:paraId="7BD6E85B" w14:textId="77777777" w:rsidR="006F1062" w:rsidRPr="001141C9" w:rsidRDefault="006F1062" w:rsidP="006F1062">
            <w:pPr>
              <w:pStyle w:val="TAC"/>
              <w:keepNext w:val="0"/>
              <w:keepLines w:val="0"/>
              <w:widowControl w:val="0"/>
              <w:rPr>
                <w:lang w:eastAsia="zh-CN"/>
              </w:rPr>
            </w:pPr>
            <w:r w:rsidRPr="001141C9">
              <w:rPr>
                <w:lang w:eastAsia="zh-CN"/>
              </w:rPr>
              <w:t>CA_n28A-n41A</w:t>
            </w:r>
          </w:p>
          <w:p w14:paraId="7E9CD5AE" w14:textId="77777777" w:rsidR="006F1062" w:rsidRPr="001141C9" w:rsidRDefault="006F1062" w:rsidP="006F1062">
            <w:pPr>
              <w:pStyle w:val="TAC"/>
              <w:keepNext w:val="0"/>
              <w:keepLines w:val="0"/>
              <w:widowControl w:val="0"/>
              <w:rPr>
                <w:lang w:eastAsia="zh-CN"/>
              </w:rPr>
            </w:pPr>
            <w:r w:rsidRPr="001141C9">
              <w:rPr>
                <w:lang w:eastAsia="zh-CN"/>
              </w:rPr>
              <w:t>CA_n28A-n79A</w:t>
            </w:r>
          </w:p>
          <w:p w14:paraId="61BE6055" w14:textId="77777777" w:rsidR="006F1062" w:rsidRPr="001141C9" w:rsidRDefault="006F1062" w:rsidP="006F1062">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F827AEA"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B23B46"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F98C538" w14:textId="77777777" w:rsidR="006F1062" w:rsidRPr="001141C9" w:rsidRDefault="006F1062" w:rsidP="006F1062">
            <w:pPr>
              <w:pStyle w:val="TAC"/>
              <w:keepNext w:val="0"/>
              <w:keepLines w:val="0"/>
              <w:widowControl w:val="0"/>
              <w:rPr>
                <w:kern w:val="2"/>
                <w:szCs w:val="22"/>
                <w:lang w:eastAsia="zh-CN"/>
              </w:rPr>
            </w:pPr>
            <w:r w:rsidRPr="001141C9">
              <w:rPr>
                <w:rFonts w:hint="eastAsia"/>
                <w:lang w:eastAsia="zh-CN"/>
              </w:rPr>
              <w:t>0</w:t>
            </w:r>
          </w:p>
        </w:tc>
      </w:tr>
      <w:tr w:rsidR="006F1062" w:rsidRPr="001141C9" w14:paraId="3B4C4725" w14:textId="77777777" w:rsidTr="00992837">
        <w:trPr>
          <w:jc w:val="center"/>
        </w:trPr>
        <w:tc>
          <w:tcPr>
            <w:tcW w:w="1959" w:type="dxa"/>
            <w:tcBorders>
              <w:top w:val="nil"/>
              <w:left w:val="single" w:sz="4" w:space="0" w:color="auto"/>
              <w:bottom w:val="nil"/>
              <w:right w:val="single" w:sz="4" w:space="0" w:color="auto"/>
            </w:tcBorders>
          </w:tcPr>
          <w:p w14:paraId="7DCA5F9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C1A01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2828DD"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1B48632"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8CF2D2" w14:textId="77777777" w:rsidR="006F1062" w:rsidRPr="001141C9" w:rsidRDefault="006F1062" w:rsidP="006F1062">
            <w:pPr>
              <w:pStyle w:val="TAC"/>
              <w:keepNext w:val="0"/>
              <w:keepLines w:val="0"/>
              <w:widowControl w:val="0"/>
              <w:rPr>
                <w:kern w:val="2"/>
                <w:szCs w:val="22"/>
                <w:lang w:eastAsia="zh-CN"/>
              </w:rPr>
            </w:pPr>
          </w:p>
        </w:tc>
      </w:tr>
      <w:tr w:rsidR="006F1062" w:rsidRPr="001141C9" w14:paraId="1EE84A53" w14:textId="77777777" w:rsidTr="00992837">
        <w:trPr>
          <w:jc w:val="center"/>
        </w:trPr>
        <w:tc>
          <w:tcPr>
            <w:tcW w:w="1959" w:type="dxa"/>
            <w:tcBorders>
              <w:top w:val="nil"/>
              <w:left w:val="single" w:sz="4" w:space="0" w:color="auto"/>
              <w:bottom w:val="nil"/>
              <w:right w:val="single" w:sz="4" w:space="0" w:color="auto"/>
            </w:tcBorders>
          </w:tcPr>
          <w:p w14:paraId="78521CA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21EDB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A93E0E" w14:textId="77777777" w:rsidR="006F1062" w:rsidRPr="001141C9" w:rsidRDefault="006F1062" w:rsidP="006F1062">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0BE57E2" w14:textId="77777777" w:rsidR="006F1062" w:rsidRPr="001141C9" w:rsidRDefault="006F1062" w:rsidP="006F106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13E524F" w14:textId="77777777" w:rsidR="006F1062" w:rsidRPr="001141C9" w:rsidRDefault="006F1062" w:rsidP="006F1062">
            <w:pPr>
              <w:pStyle w:val="TAC"/>
              <w:keepNext w:val="0"/>
              <w:keepLines w:val="0"/>
              <w:widowControl w:val="0"/>
              <w:rPr>
                <w:kern w:val="2"/>
                <w:szCs w:val="22"/>
                <w:lang w:eastAsia="zh-CN"/>
              </w:rPr>
            </w:pPr>
          </w:p>
        </w:tc>
      </w:tr>
      <w:tr w:rsidR="006F1062" w:rsidRPr="001141C9" w14:paraId="14C6446F" w14:textId="77777777" w:rsidTr="00992837">
        <w:trPr>
          <w:jc w:val="center"/>
        </w:trPr>
        <w:tc>
          <w:tcPr>
            <w:tcW w:w="1959" w:type="dxa"/>
            <w:tcBorders>
              <w:top w:val="nil"/>
              <w:left w:val="single" w:sz="4" w:space="0" w:color="auto"/>
              <w:bottom w:val="single" w:sz="4" w:space="0" w:color="auto"/>
              <w:right w:val="single" w:sz="4" w:space="0" w:color="auto"/>
            </w:tcBorders>
          </w:tcPr>
          <w:p w14:paraId="5078150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CB789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DDD5D9" w14:textId="77777777" w:rsidR="006F1062" w:rsidRPr="001141C9" w:rsidRDefault="006F1062" w:rsidP="006F106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261F159" w14:textId="77777777" w:rsidR="006F1062" w:rsidRPr="001141C9" w:rsidRDefault="006F1062" w:rsidP="006F106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274C56A" w14:textId="77777777" w:rsidR="006F1062" w:rsidRPr="001141C9" w:rsidRDefault="006F1062" w:rsidP="006F1062">
            <w:pPr>
              <w:pStyle w:val="TAC"/>
              <w:keepNext w:val="0"/>
              <w:keepLines w:val="0"/>
              <w:widowControl w:val="0"/>
              <w:rPr>
                <w:kern w:val="2"/>
                <w:szCs w:val="22"/>
                <w:lang w:eastAsia="zh-CN"/>
              </w:rPr>
            </w:pPr>
          </w:p>
        </w:tc>
      </w:tr>
      <w:tr w:rsidR="006F1062" w:rsidRPr="001141C9" w14:paraId="36A093A2" w14:textId="77777777" w:rsidTr="00992837">
        <w:trPr>
          <w:jc w:val="center"/>
        </w:trPr>
        <w:tc>
          <w:tcPr>
            <w:tcW w:w="1959" w:type="dxa"/>
            <w:tcBorders>
              <w:top w:val="single" w:sz="4" w:space="0" w:color="auto"/>
              <w:left w:val="single" w:sz="4" w:space="0" w:color="auto"/>
              <w:bottom w:val="nil"/>
              <w:right w:val="single" w:sz="4" w:space="0" w:color="auto"/>
            </w:tcBorders>
          </w:tcPr>
          <w:p w14:paraId="153C1066" w14:textId="77777777" w:rsidR="006F1062" w:rsidRPr="001141C9" w:rsidRDefault="006F1062" w:rsidP="006F1062">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3C4DC3C4" w14:textId="77777777" w:rsidR="006F1062" w:rsidRPr="001141C9" w:rsidRDefault="006F1062" w:rsidP="006F1062">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0E5BFE36"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342672"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B3D288" w14:textId="77777777" w:rsidR="006F1062" w:rsidRPr="001141C9" w:rsidRDefault="006F1062" w:rsidP="006F1062">
            <w:pPr>
              <w:pStyle w:val="TAC"/>
              <w:keepNext w:val="0"/>
              <w:keepLines w:val="0"/>
              <w:widowControl w:val="0"/>
              <w:rPr>
                <w:lang w:eastAsia="zh-CN"/>
              </w:rPr>
            </w:pPr>
            <w:r w:rsidRPr="001141C9">
              <w:rPr>
                <w:rFonts w:hint="eastAsia"/>
                <w:lang w:eastAsia="zh-CN"/>
              </w:rPr>
              <w:t>0</w:t>
            </w:r>
          </w:p>
        </w:tc>
      </w:tr>
      <w:tr w:rsidR="006F1062" w:rsidRPr="001141C9" w14:paraId="2B0E590E" w14:textId="77777777" w:rsidTr="00992837">
        <w:trPr>
          <w:jc w:val="center"/>
        </w:trPr>
        <w:tc>
          <w:tcPr>
            <w:tcW w:w="1959" w:type="dxa"/>
            <w:tcBorders>
              <w:top w:val="nil"/>
              <w:left w:val="single" w:sz="4" w:space="0" w:color="auto"/>
              <w:bottom w:val="nil"/>
              <w:right w:val="single" w:sz="4" w:space="0" w:color="auto"/>
            </w:tcBorders>
          </w:tcPr>
          <w:p w14:paraId="494C7AB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60D1959"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F9234C4"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FEF6FA"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55C25E" w14:textId="77777777" w:rsidR="006F1062" w:rsidRPr="001141C9" w:rsidRDefault="006F1062" w:rsidP="006F1062">
            <w:pPr>
              <w:pStyle w:val="TAC"/>
              <w:keepNext w:val="0"/>
              <w:keepLines w:val="0"/>
              <w:widowControl w:val="0"/>
              <w:rPr>
                <w:lang w:eastAsia="zh-CN"/>
              </w:rPr>
            </w:pPr>
          </w:p>
        </w:tc>
      </w:tr>
      <w:tr w:rsidR="006F1062" w:rsidRPr="001141C9" w14:paraId="1A784F0C" w14:textId="77777777" w:rsidTr="00992837">
        <w:trPr>
          <w:jc w:val="center"/>
        </w:trPr>
        <w:tc>
          <w:tcPr>
            <w:tcW w:w="1959" w:type="dxa"/>
            <w:tcBorders>
              <w:top w:val="nil"/>
              <w:left w:val="single" w:sz="4" w:space="0" w:color="auto"/>
              <w:bottom w:val="nil"/>
              <w:right w:val="single" w:sz="4" w:space="0" w:color="auto"/>
            </w:tcBorders>
          </w:tcPr>
          <w:p w14:paraId="607B3DC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2FF123A"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E6B27B7" w14:textId="77777777" w:rsidR="006F1062" w:rsidRPr="001141C9" w:rsidRDefault="006F1062" w:rsidP="006F1062">
            <w:pPr>
              <w:pStyle w:val="TAC"/>
              <w:keepNext w:val="0"/>
              <w:keepLines w:val="0"/>
              <w:widowControl w:val="0"/>
              <w:rPr>
                <w:lang w:eastAsia="zh-CN"/>
              </w:rPr>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FDF7FDB" w14:textId="77777777" w:rsidR="006F1062" w:rsidRPr="001141C9" w:rsidRDefault="006F1062" w:rsidP="006F1062">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2C38CF60" w14:textId="77777777" w:rsidR="006F1062" w:rsidRPr="001141C9" w:rsidRDefault="006F1062" w:rsidP="006F1062">
            <w:pPr>
              <w:pStyle w:val="TAC"/>
              <w:keepNext w:val="0"/>
              <w:keepLines w:val="0"/>
              <w:widowControl w:val="0"/>
              <w:rPr>
                <w:lang w:eastAsia="zh-CN"/>
              </w:rPr>
            </w:pPr>
          </w:p>
        </w:tc>
      </w:tr>
      <w:tr w:rsidR="006F1062" w:rsidRPr="001141C9" w14:paraId="5B193DA5" w14:textId="77777777" w:rsidTr="00992837">
        <w:trPr>
          <w:jc w:val="center"/>
        </w:trPr>
        <w:tc>
          <w:tcPr>
            <w:tcW w:w="1959" w:type="dxa"/>
            <w:tcBorders>
              <w:top w:val="nil"/>
              <w:left w:val="single" w:sz="4" w:space="0" w:color="auto"/>
              <w:bottom w:val="single" w:sz="4" w:space="0" w:color="auto"/>
              <w:right w:val="single" w:sz="4" w:space="0" w:color="auto"/>
            </w:tcBorders>
          </w:tcPr>
          <w:p w14:paraId="147D498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7B063B"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BAAC9C4"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0B5737"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1DD24A" w14:textId="77777777" w:rsidR="006F1062" w:rsidRPr="001141C9" w:rsidRDefault="006F1062" w:rsidP="006F1062">
            <w:pPr>
              <w:pStyle w:val="TAC"/>
              <w:keepNext w:val="0"/>
              <w:keepLines w:val="0"/>
              <w:widowControl w:val="0"/>
              <w:rPr>
                <w:lang w:eastAsia="zh-CN"/>
              </w:rPr>
            </w:pPr>
          </w:p>
        </w:tc>
      </w:tr>
      <w:tr w:rsidR="006F1062" w:rsidRPr="001141C9" w14:paraId="7BCCEE34" w14:textId="77777777" w:rsidTr="00992837">
        <w:trPr>
          <w:jc w:val="center"/>
        </w:trPr>
        <w:tc>
          <w:tcPr>
            <w:tcW w:w="1959" w:type="dxa"/>
            <w:tcBorders>
              <w:top w:val="single" w:sz="4" w:space="0" w:color="auto"/>
              <w:left w:val="single" w:sz="4" w:space="0" w:color="auto"/>
              <w:bottom w:val="nil"/>
              <w:right w:val="single" w:sz="4" w:space="0" w:color="auto"/>
            </w:tcBorders>
          </w:tcPr>
          <w:p w14:paraId="725EB7D5" w14:textId="77777777" w:rsidR="006F1062" w:rsidRPr="001141C9" w:rsidRDefault="006F1062" w:rsidP="006F106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36BF5EDD" w14:textId="77777777" w:rsidR="006F1062" w:rsidRPr="00DD4870" w:rsidRDefault="006F1062" w:rsidP="006F1062">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66A7211F" w14:textId="77777777" w:rsidR="006F1062" w:rsidRPr="00DD4870" w:rsidRDefault="006F1062" w:rsidP="006F1062">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34AE7E20" w14:textId="77777777" w:rsidR="006F1062" w:rsidRPr="00DD4870" w:rsidRDefault="006F1062" w:rsidP="006F1062">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25295FA1" w14:textId="77777777" w:rsidR="006F1062" w:rsidRPr="00DD4870" w:rsidRDefault="006F1062" w:rsidP="006F1062">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3F465A56" w14:textId="77777777" w:rsidR="006F1062" w:rsidRPr="00DD4870" w:rsidRDefault="006F1062" w:rsidP="006F1062">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9046D96" w14:textId="77777777" w:rsidR="006F1062" w:rsidRPr="00DD4870" w:rsidRDefault="006F1062" w:rsidP="006F1062">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09ECCCE4" w14:textId="77777777" w:rsidR="006F1062" w:rsidRPr="00DD4870" w:rsidRDefault="006F1062" w:rsidP="006F1062">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5C7CFF8C" w14:textId="77777777" w:rsidR="006F1062" w:rsidRPr="001141C9" w:rsidRDefault="006F1062" w:rsidP="006F1062">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2648AF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6339E77"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52FD52"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0924A577" w14:textId="77777777" w:rsidTr="00992837">
        <w:trPr>
          <w:jc w:val="center"/>
        </w:trPr>
        <w:tc>
          <w:tcPr>
            <w:tcW w:w="1959" w:type="dxa"/>
            <w:tcBorders>
              <w:top w:val="nil"/>
              <w:left w:val="single" w:sz="4" w:space="0" w:color="auto"/>
              <w:bottom w:val="nil"/>
              <w:right w:val="single" w:sz="4" w:space="0" w:color="auto"/>
            </w:tcBorders>
          </w:tcPr>
          <w:p w14:paraId="7FDB42A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9964AD"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B8107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C5DB533"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FD2FEF" w14:textId="77777777" w:rsidR="006F1062" w:rsidRPr="001141C9" w:rsidRDefault="006F1062" w:rsidP="006F1062">
            <w:pPr>
              <w:pStyle w:val="TAC"/>
              <w:keepNext w:val="0"/>
              <w:keepLines w:val="0"/>
              <w:widowControl w:val="0"/>
              <w:rPr>
                <w:kern w:val="2"/>
                <w:szCs w:val="22"/>
                <w:lang w:eastAsia="zh-CN"/>
              </w:rPr>
            </w:pPr>
          </w:p>
        </w:tc>
      </w:tr>
      <w:tr w:rsidR="006F1062" w:rsidRPr="001141C9" w14:paraId="20A73C09" w14:textId="77777777" w:rsidTr="00992837">
        <w:trPr>
          <w:jc w:val="center"/>
        </w:trPr>
        <w:tc>
          <w:tcPr>
            <w:tcW w:w="1959" w:type="dxa"/>
            <w:tcBorders>
              <w:top w:val="nil"/>
              <w:left w:val="single" w:sz="4" w:space="0" w:color="auto"/>
              <w:bottom w:val="nil"/>
              <w:right w:val="single" w:sz="4" w:space="0" w:color="auto"/>
            </w:tcBorders>
          </w:tcPr>
          <w:p w14:paraId="5DEC7E3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B25EA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E68E6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CF2D04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A2DF89C" w14:textId="77777777" w:rsidR="006F1062" w:rsidRPr="001141C9" w:rsidRDefault="006F1062" w:rsidP="006F1062">
            <w:pPr>
              <w:pStyle w:val="TAC"/>
              <w:keepNext w:val="0"/>
              <w:keepLines w:val="0"/>
              <w:widowControl w:val="0"/>
              <w:rPr>
                <w:kern w:val="2"/>
                <w:szCs w:val="22"/>
                <w:lang w:eastAsia="zh-CN"/>
              </w:rPr>
            </w:pPr>
          </w:p>
        </w:tc>
      </w:tr>
      <w:tr w:rsidR="006F1062" w:rsidRPr="001141C9" w14:paraId="54F53892" w14:textId="77777777" w:rsidTr="00992837">
        <w:trPr>
          <w:jc w:val="center"/>
        </w:trPr>
        <w:tc>
          <w:tcPr>
            <w:tcW w:w="1959" w:type="dxa"/>
            <w:tcBorders>
              <w:top w:val="nil"/>
              <w:left w:val="single" w:sz="4" w:space="0" w:color="auto"/>
              <w:bottom w:val="single" w:sz="4" w:space="0" w:color="auto"/>
              <w:right w:val="single" w:sz="4" w:space="0" w:color="auto"/>
            </w:tcBorders>
          </w:tcPr>
          <w:p w14:paraId="4AB6E40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57F58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3335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084FDF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90F246C" w14:textId="77777777" w:rsidR="006F1062" w:rsidRPr="001141C9" w:rsidRDefault="006F1062" w:rsidP="006F1062">
            <w:pPr>
              <w:pStyle w:val="TAC"/>
              <w:keepNext w:val="0"/>
              <w:keepLines w:val="0"/>
              <w:widowControl w:val="0"/>
              <w:rPr>
                <w:kern w:val="2"/>
                <w:szCs w:val="22"/>
                <w:lang w:eastAsia="zh-CN"/>
              </w:rPr>
            </w:pPr>
          </w:p>
        </w:tc>
      </w:tr>
      <w:tr w:rsidR="006F1062" w:rsidRPr="001141C9" w14:paraId="1118AA8A" w14:textId="77777777" w:rsidTr="00992837">
        <w:trPr>
          <w:jc w:val="center"/>
        </w:trPr>
        <w:tc>
          <w:tcPr>
            <w:tcW w:w="1959" w:type="dxa"/>
            <w:tcBorders>
              <w:top w:val="nil"/>
              <w:left w:val="single" w:sz="4" w:space="0" w:color="auto"/>
              <w:bottom w:val="nil"/>
              <w:right w:val="single" w:sz="4" w:space="0" w:color="auto"/>
            </w:tcBorders>
          </w:tcPr>
          <w:p w14:paraId="5E88241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DE35AB" w14:textId="77777777" w:rsidR="006F1062" w:rsidRPr="0063004A" w:rsidRDefault="006F1062" w:rsidP="006F1062">
            <w:pPr>
              <w:pStyle w:val="TAC"/>
              <w:widowControl w:val="0"/>
              <w:rPr>
                <w:kern w:val="2"/>
                <w:szCs w:val="22"/>
              </w:rPr>
            </w:pPr>
            <w:r w:rsidRPr="0063004A">
              <w:rPr>
                <w:kern w:val="2"/>
                <w:szCs w:val="22"/>
              </w:rPr>
              <w:t>CA_n1A-n28A</w:t>
            </w:r>
          </w:p>
          <w:p w14:paraId="12BD9F64" w14:textId="77777777" w:rsidR="006F1062" w:rsidRPr="0063004A" w:rsidRDefault="006F1062" w:rsidP="006F1062">
            <w:pPr>
              <w:pStyle w:val="TAC"/>
              <w:widowControl w:val="0"/>
              <w:rPr>
                <w:kern w:val="2"/>
                <w:szCs w:val="22"/>
              </w:rPr>
            </w:pPr>
            <w:r w:rsidRPr="0063004A">
              <w:rPr>
                <w:kern w:val="2"/>
                <w:szCs w:val="22"/>
              </w:rPr>
              <w:t>CA_n1A-n77A</w:t>
            </w:r>
          </w:p>
          <w:p w14:paraId="0F9870A2" w14:textId="77777777" w:rsidR="006F1062" w:rsidRPr="0063004A" w:rsidRDefault="006F1062" w:rsidP="006F1062">
            <w:pPr>
              <w:pStyle w:val="TAC"/>
              <w:widowControl w:val="0"/>
              <w:rPr>
                <w:kern w:val="2"/>
                <w:szCs w:val="22"/>
              </w:rPr>
            </w:pPr>
            <w:r w:rsidRPr="0063004A">
              <w:rPr>
                <w:kern w:val="2"/>
                <w:szCs w:val="22"/>
              </w:rPr>
              <w:t>CA_n1A-n79A</w:t>
            </w:r>
          </w:p>
          <w:p w14:paraId="6625BE42" w14:textId="77777777" w:rsidR="006F1062" w:rsidRPr="0063004A" w:rsidRDefault="006F1062" w:rsidP="006F1062">
            <w:pPr>
              <w:pStyle w:val="TAC"/>
              <w:widowControl w:val="0"/>
              <w:rPr>
                <w:kern w:val="2"/>
                <w:szCs w:val="22"/>
              </w:rPr>
            </w:pPr>
            <w:r w:rsidRPr="0063004A">
              <w:rPr>
                <w:kern w:val="2"/>
                <w:szCs w:val="22"/>
              </w:rPr>
              <w:t>CA_n28A-n77A</w:t>
            </w:r>
          </w:p>
          <w:p w14:paraId="5100C7C9" w14:textId="77777777" w:rsidR="006F1062" w:rsidRPr="0063004A" w:rsidRDefault="006F1062" w:rsidP="006F1062">
            <w:pPr>
              <w:pStyle w:val="TAC"/>
              <w:widowControl w:val="0"/>
              <w:rPr>
                <w:kern w:val="2"/>
                <w:szCs w:val="22"/>
              </w:rPr>
            </w:pPr>
            <w:r w:rsidRPr="0063004A">
              <w:rPr>
                <w:kern w:val="2"/>
                <w:szCs w:val="22"/>
              </w:rPr>
              <w:t>CA_n28A-n79A</w:t>
            </w:r>
          </w:p>
          <w:p w14:paraId="25FD53BF" w14:textId="77777777" w:rsidR="006F1062" w:rsidRPr="001141C9" w:rsidRDefault="006F1062" w:rsidP="006F1062">
            <w:pPr>
              <w:pStyle w:val="TAC"/>
              <w:keepNext w:val="0"/>
              <w:keepLines w:val="0"/>
              <w:widowControl w:val="0"/>
              <w:rPr>
                <w:kern w:val="2"/>
                <w:szCs w:val="22"/>
              </w:rPr>
            </w:pPr>
            <w:r w:rsidRPr="0063004A">
              <w:rPr>
                <w:kern w:val="2"/>
                <w:szCs w:val="22"/>
              </w:rPr>
              <w:t>CA_n77A-n79A</w:t>
            </w:r>
          </w:p>
        </w:tc>
        <w:tc>
          <w:tcPr>
            <w:tcW w:w="950" w:type="dxa"/>
            <w:tcBorders>
              <w:top w:val="single" w:sz="4" w:space="0" w:color="auto"/>
              <w:left w:val="single" w:sz="4" w:space="0" w:color="auto"/>
              <w:bottom w:val="single" w:sz="4" w:space="0" w:color="auto"/>
              <w:right w:val="single" w:sz="4" w:space="0" w:color="auto"/>
            </w:tcBorders>
          </w:tcPr>
          <w:p w14:paraId="0282852E" w14:textId="77777777" w:rsidR="006F1062" w:rsidRPr="001141C9" w:rsidRDefault="006F1062" w:rsidP="006F1062">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3BF16D" w14:textId="77777777" w:rsidR="006F1062" w:rsidRPr="001141C9" w:rsidRDefault="006F1062" w:rsidP="006F1062">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6AA9D9E2" w14:textId="77777777" w:rsidR="006F1062" w:rsidRPr="001141C9" w:rsidRDefault="006F1062" w:rsidP="006F1062">
            <w:pPr>
              <w:pStyle w:val="TAC"/>
              <w:keepNext w:val="0"/>
              <w:keepLines w:val="0"/>
              <w:widowControl w:val="0"/>
              <w:rPr>
                <w:kern w:val="2"/>
                <w:szCs w:val="22"/>
                <w:lang w:eastAsia="zh-CN"/>
              </w:rPr>
            </w:pPr>
            <w:r w:rsidRPr="001141C9">
              <w:rPr>
                <w:kern w:val="2"/>
                <w:szCs w:val="22"/>
              </w:rPr>
              <w:t>4 and 5</w:t>
            </w:r>
          </w:p>
        </w:tc>
      </w:tr>
      <w:tr w:rsidR="006F1062" w:rsidRPr="001141C9" w14:paraId="77F618CA" w14:textId="77777777" w:rsidTr="00992837">
        <w:trPr>
          <w:jc w:val="center"/>
        </w:trPr>
        <w:tc>
          <w:tcPr>
            <w:tcW w:w="1959" w:type="dxa"/>
            <w:tcBorders>
              <w:top w:val="nil"/>
              <w:left w:val="single" w:sz="4" w:space="0" w:color="auto"/>
              <w:bottom w:val="nil"/>
              <w:right w:val="single" w:sz="4" w:space="0" w:color="auto"/>
            </w:tcBorders>
          </w:tcPr>
          <w:p w14:paraId="7A53382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9D85E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270466" w14:textId="77777777" w:rsidR="006F1062" w:rsidRPr="001141C9" w:rsidRDefault="006F1062" w:rsidP="006F1062">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EE0A534" w14:textId="77777777" w:rsidR="006F1062" w:rsidRPr="001141C9" w:rsidRDefault="006F1062" w:rsidP="006F1062">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6B2EA829" w14:textId="77777777" w:rsidR="006F1062" w:rsidRPr="001141C9" w:rsidRDefault="006F1062" w:rsidP="006F1062">
            <w:pPr>
              <w:pStyle w:val="TAC"/>
              <w:keepNext w:val="0"/>
              <w:keepLines w:val="0"/>
              <w:widowControl w:val="0"/>
              <w:rPr>
                <w:kern w:val="2"/>
                <w:szCs w:val="22"/>
                <w:lang w:eastAsia="zh-CN"/>
              </w:rPr>
            </w:pPr>
          </w:p>
        </w:tc>
      </w:tr>
      <w:tr w:rsidR="006F1062" w:rsidRPr="001141C9" w14:paraId="7D282D32" w14:textId="77777777" w:rsidTr="00992837">
        <w:trPr>
          <w:jc w:val="center"/>
        </w:trPr>
        <w:tc>
          <w:tcPr>
            <w:tcW w:w="1959" w:type="dxa"/>
            <w:tcBorders>
              <w:top w:val="nil"/>
              <w:left w:val="single" w:sz="4" w:space="0" w:color="auto"/>
              <w:bottom w:val="nil"/>
              <w:right w:val="single" w:sz="4" w:space="0" w:color="auto"/>
            </w:tcBorders>
          </w:tcPr>
          <w:p w14:paraId="3721ECC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86523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0C9E02" w14:textId="77777777" w:rsidR="006F1062" w:rsidRPr="001141C9" w:rsidRDefault="006F1062" w:rsidP="006F1062">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tcPr>
          <w:p w14:paraId="0E169C01" w14:textId="77777777" w:rsidR="006F1062" w:rsidRPr="001141C9" w:rsidRDefault="006F1062" w:rsidP="006F1062">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37" w:type="dxa"/>
            <w:tcBorders>
              <w:top w:val="nil"/>
              <w:left w:val="single" w:sz="4" w:space="0" w:color="auto"/>
              <w:bottom w:val="nil"/>
              <w:right w:val="single" w:sz="4" w:space="0" w:color="auto"/>
            </w:tcBorders>
            <w:vAlign w:val="center"/>
          </w:tcPr>
          <w:p w14:paraId="146B8DB6" w14:textId="77777777" w:rsidR="006F1062" w:rsidRPr="001141C9" w:rsidRDefault="006F1062" w:rsidP="006F1062">
            <w:pPr>
              <w:pStyle w:val="TAC"/>
              <w:keepNext w:val="0"/>
              <w:keepLines w:val="0"/>
              <w:widowControl w:val="0"/>
              <w:rPr>
                <w:kern w:val="2"/>
                <w:szCs w:val="22"/>
                <w:lang w:eastAsia="zh-CN"/>
              </w:rPr>
            </w:pPr>
          </w:p>
        </w:tc>
      </w:tr>
      <w:tr w:rsidR="006F1062" w:rsidRPr="001141C9" w14:paraId="58FD6DF8" w14:textId="77777777" w:rsidTr="00992837">
        <w:trPr>
          <w:jc w:val="center"/>
        </w:trPr>
        <w:tc>
          <w:tcPr>
            <w:tcW w:w="1959" w:type="dxa"/>
            <w:tcBorders>
              <w:top w:val="nil"/>
              <w:left w:val="single" w:sz="4" w:space="0" w:color="auto"/>
              <w:bottom w:val="single" w:sz="4" w:space="0" w:color="auto"/>
              <w:right w:val="single" w:sz="4" w:space="0" w:color="auto"/>
            </w:tcBorders>
          </w:tcPr>
          <w:p w14:paraId="095ACC3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58B61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4E69F9" w14:textId="77777777" w:rsidR="006F1062" w:rsidRPr="001141C9" w:rsidRDefault="006F1062" w:rsidP="006F1062">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7C443238" w14:textId="77777777" w:rsidR="006F1062" w:rsidRPr="001141C9" w:rsidRDefault="006F1062" w:rsidP="006F1062">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F479A75" w14:textId="77777777" w:rsidR="006F1062" w:rsidRPr="001141C9" w:rsidRDefault="006F1062" w:rsidP="006F1062">
            <w:pPr>
              <w:pStyle w:val="TAC"/>
              <w:keepNext w:val="0"/>
              <w:keepLines w:val="0"/>
              <w:widowControl w:val="0"/>
              <w:rPr>
                <w:kern w:val="2"/>
                <w:szCs w:val="22"/>
                <w:lang w:eastAsia="zh-CN"/>
              </w:rPr>
            </w:pPr>
          </w:p>
        </w:tc>
      </w:tr>
      <w:tr w:rsidR="006F1062" w:rsidRPr="001141C9" w14:paraId="502B1046" w14:textId="77777777" w:rsidTr="00992837">
        <w:trPr>
          <w:jc w:val="center"/>
        </w:trPr>
        <w:tc>
          <w:tcPr>
            <w:tcW w:w="1959" w:type="dxa"/>
            <w:tcBorders>
              <w:top w:val="single" w:sz="4" w:space="0" w:color="auto"/>
              <w:left w:val="single" w:sz="4" w:space="0" w:color="auto"/>
              <w:bottom w:val="nil"/>
              <w:right w:val="single" w:sz="4" w:space="0" w:color="auto"/>
            </w:tcBorders>
          </w:tcPr>
          <w:p w14:paraId="0D70996A" w14:textId="77777777" w:rsidR="006F1062" w:rsidRPr="001141C9" w:rsidRDefault="006F1062" w:rsidP="006F1062">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33BA3493" w14:textId="77777777" w:rsidR="006F1062" w:rsidRPr="00746CBB" w:rsidRDefault="006F1062" w:rsidP="006F1062">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097FC6AB" w14:textId="77777777" w:rsidR="006F1062" w:rsidRPr="00746CBB" w:rsidRDefault="006F1062" w:rsidP="006F1062">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05F54ABE" w14:textId="77777777" w:rsidR="006F1062" w:rsidRPr="001141C9" w:rsidRDefault="006F1062" w:rsidP="006F106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2E410C7A" w14:textId="77777777" w:rsidR="006F1062" w:rsidRPr="001141C9" w:rsidRDefault="006F1062" w:rsidP="006F106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108879AB" w14:textId="77777777" w:rsidR="006F1062" w:rsidRPr="001141C9" w:rsidRDefault="006F1062" w:rsidP="006F106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5EB04453" w14:textId="77777777" w:rsidR="006F1062" w:rsidRPr="001141C9" w:rsidRDefault="006F1062" w:rsidP="006F106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2B3A0EA1" w14:textId="77777777" w:rsidR="006F1062" w:rsidRPr="001141C9" w:rsidRDefault="006F1062" w:rsidP="006F106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6D4FEE3C" w14:textId="77777777" w:rsidR="006F1062" w:rsidRPr="001141C9" w:rsidRDefault="006F1062" w:rsidP="006F1062">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E735308" w14:textId="77777777" w:rsidR="006F1062" w:rsidRPr="001141C9" w:rsidRDefault="006F1062" w:rsidP="006F1062">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9452EA7" w14:textId="77777777" w:rsidR="006F1062" w:rsidRPr="001141C9" w:rsidRDefault="006F1062" w:rsidP="006F1062">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0E1B80DB" w14:textId="77777777" w:rsidR="006F1062" w:rsidRPr="001141C9" w:rsidRDefault="006F1062" w:rsidP="006F1062">
            <w:pPr>
              <w:pStyle w:val="TAC"/>
              <w:keepLines w:val="0"/>
              <w:widowControl w:val="0"/>
              <w:rPr>
                <w:kern w:val="2"/>
                <w:szCs w:val="22"/>
                <w:lang w:eastAsia="zh-CN"/>
              </w:rPr>
            </w:pPr>
            <w:r w:rsidRPr="001141C9">
              <w:rPr>
                <w:kern w:val="2"/>
                <w:szCs w:val="22"/>
              </w:rPr>
              <w:t>4 and 5</w:t>
            </w:r>
          </w:p>
        </w:tc>
      </w:tr>
      <w:tr w:rsidR="006F1062" w:rsidRPr="001141C9" w14:paraId="5BF36D4B" w14:textId="77777777" w:rsidTr="00992837">
        <w:trPr>
          <w:jc w:val="center"/>
        </w:trPr>
        <w:tc>
          <w:tcPr>
            <w:tcW w:w="1959" w:type="dxa"/>
            <w:tcBorders>
              <w:top w:val="nil"/>
              <w:left w:val="single" w:sz="4" w:space="0" w:color="auto"/>
              <w:bottom w:val="nil"/>
              <w:right w:val="single" w:sz="4" w:space="0" w:color="auto"/>
            </w:tcBorders>
          </w:tcPr>
          <w:p w14:paraId="1F1C288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4C318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155B32" w14:textId="77777777" w:rsidR="006F1062" w:rsidRPr="001141C9" w:rsidRDefault="006F1062" w:rsidP="006F1062">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2583B65" w14:textId="77777777" w:rsidR="006F1062" w:rsidRPr="001141C9" w:rsidRDefault="006F1062" w:rsidP="006F1062">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4DEB6E4D" w14:textId="77777777" w:rsidR="006F1062" w:rsidRPr="001141C9" w:rsidRDefault="006F1062" w:rsidP="006F1062">
            <w:pPr>
              <w:pStyle w:val="TAC"/>
              <w:keepNext w:val="0"/>
              <w:keepLines w:val="0"/>
              <w:widowControl w:val="0"/>
              <w:rPr>
                <w:kern w:val="2"/>
                <w:szCs w:val="22"/>
                <w:lang w:eastAsia="zh-CN"/>
              </w:rPr>
            </w:pPr>
          </w:p>
        </w:tc>
      </w:tr>
      <w:tr w:rsidR="006F1062" w:rsidRPr="001141C9" w14:paraId="49B2F5B7" w14:textId="77777777" w:rsidTr="00992837">
        <w:trPr>
          <w:jc w:val="center"/>
        </w:trPr>
        <w:tc>
          <w:tcPr>
            <w:tcW w:w="1959" w:type="dxa"/>
            <w:tcBorders>
              <w:top w:val="nil"/>
              <w:left w:val="single" w:sz="4" w:space="0" w:color="auto"/>
              <w:bottom w:val="nil"/>
              <w:right w:val="single" w:sz="4" w:space="0" w:color="auto"/>
            </w:tcBorders>
          </w:tcPr>
          <w:p w14:paraId="24B4B09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E82CC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09F161" w14:textId="77777777" w:rsidR="006F1062" w:rsidRPr="001141C9" w:rsidRDefault="006F1062" w:rsidP="006F1062">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87E0D72" w14:textId="77777777" w:rsidR="006F1062" w:rsidRPr="001141C9" w:rsidRDefault="006F1062" w:rsidP="006F1062">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16D6CE3F" w14:textId="77777777" w:rsidR="006F1062" w:rsidRPr="001141C9" w:rsidRDefault="006F1062" w:rsidP="006F1062">
            <w:pPr>
              <w:pStyle w:val="TAC"/>
              <w:keepNext w:val="0"/>
              <w:keepLines w:val="0"/>
              <w:widowControl w:val="0"/>
              <w:rPr>
                <w:kern w:val="2"/>
                <w:szCs w:val="22"/>
                <w:lang w:eastAsia="zh-CN"/>
              </w:rPr>
            </w:pPr>
          </w:p>
        </w:tc>
      </w:tr>
      <w:tr w:rsidR="006F1062" w:rsidRPr="001141C9" w14:paraId="2C4FD1F5" w14:textId="77777777" w:rsidTr="00992837">
        <w:trPr>
          <w:jc w:val="center"/>
        </w:trPr>
        <w:tc>
          <w:tcPr>
            <w:tcW w:w="1959" w:type="dxa"/>
            <w:tcBorders>
              <w:top w:val="nil"/>
              <w:left w:val="single" w:sz="4" w:space="0" w:color="auto"/>
              <w:bottom w:val="single" w:sz="4" w:space="0" w:color="auto"/>
              <w:right w:val="single" w:sz="4" w:space="0" w:color="auto"/>
            </w:tcBorders>
          </w:tcPr>
          <w:p w14:paraId="71895B7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8723A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705AED" w14:textId="77777777" w:rsidR="006F1062" w:rsidRPr="001141C9" w:rsidRDefault="006F1062" w:rsidP="006F1062">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655CD69D" w14:textId="77777777" w:rsidR="006F1062" w:rsidRPr="001141C9" w:rsidRDefault="006F1062" w:rsidP="006F1062">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5A23ECB" w14:textId="77777777" w:rsidR="006F1062" w:rsidRPr="001141C9" w:rsidRDefault="006F1062" w:rsidP="006F1062">
            <w:pPr>
              <w:pStyle w:val="TAC"/>
              <w:keepNext w:val="0"/>
              <w:keepLines w:val="0"/>
              <w:widowControl w:val="0"/>
              <w:rPr>
                <w:kern w:val="2"/>
                <w:szCs w:val="22"/>
                <w:lang w:eastAsia="zh-CN"/>
              </w:rPr>
            </w:pPr>
          </w:p>
        </w:tc>
      </w:tr>
      <w:tr w:rsidR="006F1062" w:rsidRPr="001141C9" w14:paraId="5F552C05" w14:textId="77777777" w:rsidTr="00992837">
        <w:trPr>
          <w:jc w:val="center"/>
        </w:trPr>
        <w:tc>
          <w:tcPr>
            <w:tcW w:w="1959" w:type="dxa"/>
            <w:tcBorders>
              <w:top w:val="single" w:sz="4" w:space="0" w:color="auto"/>
              <w:left w:val="single" w:sz="4" w:space="0" w:color="auto"/>
              <w:bottom w:val="nil"/>
              <w:right w:val="single" w:sz="4" w:space="0" w:color="auto"/>
            </w:tcBorders>
          </w:tcPr>
          <w:p w14:paraId="0D36602D" w14:textId="77777777" w:rsidR="006F1062" w:rsidRPr="001141C9" w:rsidRDefault="006F1062" w:rsidP="006F1062">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7A144C5A"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CA_n1A-n28A</w:t>
            </w:r>
          </w:p>
          <w:p w14:paraId="77C206C3"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CA_n1A-n77A</w:t>
            </w:r>
          </w:p>
          <w:p w14:paraId="698A6099"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CA_n1A-n79A</w:t>
            </w:r>
          </w:p>
          <w:p w14:paraId="7CA8ADDD"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CA_n28A-n77A</w:t>
            </w:r>
          </w:p>
          <w:p w14:paraId="6E22E0C8"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CA_n28A-n79A</w:t>
            </w:r>
          </w:p>
          <w:p w14:paraId="4B164F44" w14:textId="77777777" w:rsidR="006F1062" w:rsidRDefault="006F1062" w:rsidP="006F1062">
            <w:pPr>
              <w:pStyle w:val="TAC"/>
              <w:keepNext w:val="0"/>
              <w:keepLines w:val="0"/>
              <w:widowControl w:val="0"/>
              <w:rPr>
                <w:rFonts w:eastAsia="DengXian"/>
                <w:lang w:eastAsia="zh-CN"/>
              </w:rPr>
            </w:pPr>
            <w:r w:rsidRPr="001141C9">
              <w:rPr>
                <w:rFonts w:eastAsia="DengXian"/>
                <w:lang w:eastAsia="zh-CN"/>
              </w:rPr>
              <w:t>CA_n77A-n79A</w:t>
            </w:r>
          </w:p>
          <w:p w14:paraId="31EBD239" w14:textId="77777777" w:rsidR="006F1062" w:rsidRPr="001141C9" w:rsidRDefault="006F1062" w:rsidP="006F1062">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3EECAB79"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7B27D6"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B3FF47" w14:textId="77777777" w:rsidR="006F1062" w:rsidRPr="001141C9" w:rsidRDefault="006F1062" w:rsidP="006F1062">
            <w:pPr>
              <w:pStyle w:val="TAC"/>
              <w:keepNext w:val="0"/>
              <w:keepLines w:val="0"/>
              <w:widowControl w:val="0"/>
              <w:rPr>
                <w:kern w:val="2"/>
                <w:szCs w:val="22"/>
                <w:lang w:eastAsia="zh-CN"/>
              </w:rPr>
            </w:pPr>
            <w:r w:rsidRPr="001141C9">
              <w:rPr>
                <w:kern w:val="2"/>
                <w:lang w:eastAsia="zh-CN"/>
              </w:rPr>
              <w:t>0</w:t>
            </w:r>
          </w:p>
        </w:tc>
      </w:tr>
      <w:tr w:rsidR="006F1062" w:rsidRPr="001141C9" w14:paraId="4622EF8B" w14:textId="77777777" w:rsidTr="00992837">
        <w:trPr>
          <w:jc w:val="center"/>
        </w:trPr>
        <w:tc>
          <w:tcPr>
            <w:tcW w:w="1959" w:type="dxa"/>
            <w:tcBorders>
              <w:top w:val="nil"/>
              <w:left w:val="single" w:sz="4" w:space="0" w:color="auto"/>
              <w:bottom w:val="nil"/>
              <w:right w:val="single" w:sz="4" w:space="0" w:color="auto"/>
            </w:tcBorders>
          </w:tcPr>
          <w:p w14:paraId="6186A4D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6FA57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2B0D96"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B5010B"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F5DCC2" w14:textId="77777777" w:rsidR="006F1062" w:rsidRPr="001141C9" w:rsidRDefault="006F1062" w:rsidP="006F1062">
            <w:pPr>
              <w:pStyle w:val="TAC"/>
              <w:keepNext w:val="0"/>
              <w:keepLines w:val="0"/>
              <w:widowControl w:val="0"/>
              <w:rPr>
                <w:kern w:val="2"/>
                <w:szCs w:val="22"/>
                <w:lang w:eastAsia="zh-CN"/>
              </w:rPr>
            </w:pPr>
          </w:p>
        </w:tc>
      </w:tr>
      <w:tr w:rsidR="006F1062" w:rsidRPr="001141C9" w14:paraId="1697EAF2" w14:textId="77777777" w:rsidTr="00992837">
        <w:trPr>
          <w:jc w:val="center"/>
        </w:trPr>
        <w:tc>
          <w:tcPr>
            <w:tcW w:w="1959" w:type="dxa"/>
            <w:tcBorders>
              <w:top w:val="nil"/>
              <w:left w:val="single" w:sz="4" w:space="0" w:color="auto"/>
              <w:bottom w:val="nil"/>
              <w:right w:val="single" w:sz="4" w:space="0" w:color="auto"/>
            </w:tcBorders>
          </w:tcPr>
          <w:p w14:paraId="454C851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9A4B7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4D45EE" w14:textId="77777777" w:rsidR="006F1062" w:rsidRPr="001141C9" w:rsidRDefault="006F1062" w:rsidP="006F106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809C6B" w14:textId="77777777" w:rsidR="006F1062" w:rsidRPr="001141C9" w:rsidRDefault="006F1062" w:rsidP="006F106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2CFD905C" w14:textId="77777777" w:rsidR="006F1062" w:rsidRPr="001141C9" w:rsidRDefault="006F1062" w:rsidP="006F1062">
            <w:pPr>
              <w:pStyle w:val="TAC"/>
              <w:keepNext w:val="0"/>
              <w:keepLines w:val="0"/>
              <w:widowControl w:val="0"/>
              <w:rPr>
                <w:kern w:val="2"/>
                <w:szCs w:val="22"/>
                <w:lang w:eastAsia="zh-CN"/>
              </w:rPr>
            </w:pPr>
          </w:p>
        </w:tc>
      </w:tr>
      <w:tr w:rsidR="006F1062" w:rsidRPr="001141C9" w14:paraId="3E1FE8A5" w14:textId="77777777" w:rsidTr="00992837">
        <w:trPr>
          <w:jc w:val="center"/>
        </w:trPr>
        <w:tc>
          <w:tcPr>
            <w:tcW w:w="1959" w:type="dxa"/>
            <w:tcBorders>
              <w:top w:val="nil"/>
              <w:left w:val="single" w:sz="4" w:space="0" w:color="auto"/>
              <w:bottom w:val="single" w:sz="4" w:space="0" w:color="auto"/>
              <w:right w:val="single" w:sz="4" w:space="0" w:color="auto"/>
            </w:tcBorders>
          </w:tcPr>
          <w:p w14:paraId="5D1D115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30199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538D67" w14:textId="77777777" w:rsidR="006F1062" w:rsidRPr="001141C9" w:rsidRDefault="006F1062" w:rsidP="006F106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7647B71" w14:textId="77777777" w:rsidR="006F1062" w:rsidRPr="001141C9" w:rsidRDefault="006F1062" w:rsidP="006F106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4E05B6B" w14:textId="77777777" w:rsidR="006F1062" w:rsidRPr="001141C9" w:rsidRDefault="006F1062" w:rsidP="006F1062">
            <w:pPr>
              <w:pStyle w:val="TAC"/>
              <w:keepNext w:val="0"/>
              <w:keepLines w:val="0"/>
              <w:widowControl w:val="0"/>
              <w:rPr>
                <w:kern w:val="2"/>
                <w:szCs w:val="22"/>
                <w:lang w:eastAsia="zh-CN"/>
              </w:rPr>
            </w:pPr>
          </w:p>
        </w:tc>
      </w:tr>
      <w:tr w:rsidR="006F1062" w:rsidRPr="001141C9" w14:paraId="46254AF7" w14:textId="77777777" w:rsidTr="00992837">
        <w:trPr>
          <w:jc w:val="center"/>
        </w:trPr>
        <w:tc>
          <w:tcPr>
            <w:tcW w:w="1959" w:type="dxa"/>
            <w:tcBorders>
              <w:top w:val="single" w:sz="4" w:space="0" w:color="auto"/>
              <w:left w:val="single" w:sz="4" w:space="0" w:color="auto"/>
              <w:bottom w:val="nil"/>
              <w:right w:val="single" w:sz="4" w:space="0" w:color="auto"/>
            </w:tcBorders>
          </w:tcPr>
          <w:p w14:paraId="692CD46F" w14:textId="77777777" w:rsidR="006F1062" w:rsidRPr="001141C9" w:rsidRDefault="006F1062" w:rsidP="006F1062">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77DEA600"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CA_n1A-n28A</w:t>
            </w:r>
          </w:p>
          <w:p w14:paraId="33933B9F"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CA_n1A-n77A</w:t>
            </w:r>
          </w:p>
          <w:p w14:paraId="326312B6"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CA_n1A-n79A</w:t>
            </w:r>
          </w:p>
          <w:p w14:paraId="1DD1A2B1"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CA_n28A-n77A</w:t>
            </w:r>
          </w:p>
          <w:p w14:paraId="0E5B1A39"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CA_n28A-n79A</w:t>
            </w:r>
          </w:p>
          <w:p w14:paraId="5809BFD7" w14:textId="77777777" w:rsidR="006F1062" w:rsidRDefault="006F1062" w:rsidP="006F1062">
            <w:pPr>
              <w:pStyle w:val="TAC"/>
              <w:keepNext w:val="0"/>
              <w:keepLines w:val="0"/>
              <w:widowControl w:val="0"/>
              <w:rPr>
                <w:rFonts w:eastAsia="DengXian"/>
                <w:lang w:eastAsia="zh-CN"/>
              </w:rPr>
            </w:pPr>
            <w:r w:rsidRPr="001141C9">
              <w:rPr>
                <w:rFonts w:eastAsia="DengXian"/>
                <w:lang w:eastAsia="zh-CN"/>
              </w:rPr>
              <w:t>CA_n77A-n79A</w:t>
            </w:r>
          </w:p>
          <w:p w14:paraId="091191B8" w14:textId="77777777" w:rsidR="006F1062" w:rsidRPr="001141C9" w:rsidRDefault="006F1062" w:rsidP="006F1062">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021007EE"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0CDEE6"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CFE231" w14:textId="77777777" w:rsidR="006F1062" w:rsidRPr="001141C9" w:rsidRDefault="006F1062" w:rsidP="006F1062">
            <w:pPr>
              <w:pStyle w:val="TAC"/>
              <w:keepNext w:val="0"/>
              <w:keepLines w:val="0"/>
              <w:widowControl w:val="0"/>
              <w:rPr>
                <w:kern w:val="2"/>
                <w:szCs w:val="22"/>
                <w:lang w:eastAsia="zh-CN"/>
              </w:rPr>
            </w:pPr>
            <w:r w:rsidRPr="001141C9">
              <w:rPr>
                <w:kern w:val="2"/>
                <w:lang w:eastAsia="zh-CN"/>
              </w:rPr>
              <w:t>0</w:t>
            </w:r>
          </w:p>
        </w:tc>
      </w:tr>
      <w:tr w:rsidR="006F1062" w:rsidRPr="001141C9" w14:paraId="7B65E9DE" w14:textId="77777777" w:rsidTr="00992837">
        <w:trPr>
          <w:jc w:val="center"/>
        </w:trPr>
        <w:tc>
          <w:tcPr>
            <w:tcW w:w="1959" w:type="dxa"/>
            <w:tcBorders>
              <w:top w:val="nil"/>
              <w:left w:val="single" w:sz="4" w:space="0" w:color="auto"/>
              <w:bottom w:val="nil"/>
              <w:right w:val="single" w:sz="4" w:space="0" w:color="auto"/>
            </w:tcBorders>
          </w:tcPr>
          <w:p w14:paraId="1FB9C56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D74BA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7D03FB"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10E7944"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34F11AD" w14:textId="77777777" w:rsidR="006F1062" w:rsidRPr="001141C9" w:rsidRDefault="006F1062" w:rsidP="006F1062">
            <w:pPr>
              <w:pStyle w:val="TAC"/>
              <w:keepNext w:val="0"/>
              <w:keepLines w:val="0"/>
              <w:widowControl w:val="0"/>
              <w:rPr>
                <w:kern w:val="2"/>
                <w:szCs w:val="22"/>
                <w:lang w:eastAsia="zh-CN"/>
              </w:rPr>
            </w:pPr>
          </w:p>
        </w:tc>
      </w:tr>
      <w:tr w:rsidR="006F1062" w:rsidRPr="001141C9" w14:paraId="74395791" w14:textId="77777777" w:rsidTr="00992837">
        <w:trPr>
          <w:jc w:val="center"/>
        </w:trPr>
        <w:tc>
          <w:tcPr>
            <w:tcW w:w="1959" w:type="dxa"/>
            <w:tcBorders>
              <w:top w:val="nil"/>
              <w:left w:val="single" w:sz="4" w:space="0" w:color="auto"/>
              <w:bottom w:val="nil"/>
              <w:right w:val="single" w:sz="4" w:space="0" w:color="auto"/>
            </w:tcBorders>
          </w:tcPr>
          <w:p w14:paraId="0FC9E98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11A27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925358" w14:textId="77777777" w:rsidR="006F1062" w:rsidRPr="001141C9" w:rsidRDefault="006F1062" w:rsidP="006F106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9445F0" w14:textId="77777777" w:rsidR="006F1062" w:rsidRPr="001141C9" w:rsidRDefault="006F1062" w:rsidP="006F1062">
            <w:pPr>
              <w:pStyle w:val="TAC"/>
              <w:keepNext w:val="0"/>
              <w:keepLines w:val="0"/>
              <w:widowControl w:val="0"/>
              <w:rPr>
                <w:lang w:eastAsia="zh-CN" w:bidi="ar"/>
              </w:rPr>
            </w:pPr>
            <w:r w:rsidRPr="001141C9">
              <w:rPr>
                <w:lang w:eastAsia="zh-CN" w:bidi="ar"/>
              </w:rPr>
              <w:t>CA_n77(</w:t>
            </w:r>
            <w:r>
              <w:rPr>
                <w:rFonts w:hint="eastAsia"/>
                <w:lang w:eastAsia="ja-JP" w:bidi="ar"/>
              </w:rPr>
              <w:t>3</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24BE267" w14:textId="77777777" w:rsidR="006F1062" w:rsidRPr="001141C9" w:rsidRDefault="006F1062" w:rsidP="006F1062">
            <w:pPr>
              <w:pStyle w:val="TAC"/>
              <w:keepNext w:val="0"/>
              <w:keepLines w:val="0"/>
              <w:widowControl w:val="0"/>
              <w:rPr>
                <w:kern w:val="2"/>
                <w:szCs w:val="22"/>
                <w:lang w:eastAsia="zh-CN"/>
              </w:rPr>
            </w:pPr>
          </w:p>
        </w:tc>
      </w:tr>
      <w:tr w:rsidR="006F1062" w:rsidRPr="001141C9" w14:paraId="4EB84198" w14:textId="77777777" w:rsidTr="00992837">
        <w:trPr>
          <w:jc w:val="center"/>
        </w:trPr>
        <w:tc>
          <w:tcPr>
            <w:tcW w:w="1959" w:type="dxa"/>
            <w:tcBorders>
              <w:top w:val="nil"/>
              <w:left w:val="single" w:sz="4" w:space="0" w:color="auto"/>
              <w:bottom w:val="single" w:sz="4" w:space="0" w:color="auto"/>
              <w:right w:val="single" w:sz="4" w:space="0" w:color="auto"/>
            </w:tcBorders>
          </w:tcPr>
          <w:p w14:paraId="56E140D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80AEC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BCDC42" w14:textId="77777777" w:rsidR="006F1062" w:rsidRPr="001141C9" w:rsidRDefault="006F1062" w:rsidP="006F106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95AA804" w14:textId="77777777" w:rsidR="006F1062" w:rsidRPr="001141C9" w:rsidRDefault="006F1062" w:rsidP="006F106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5EC8BB4" w14:textId="77777777" w:rsidR="006F1062" w:rsidRPr="001141C9" w:rsidRDefault="006F1062" w:rsidP="006F1062">
            <w:pPr>
              <w:pStyle w:val="TAC"/>
              <w:keepNext w:val="0"/>
              <w:keepLines w:val="0"/>
              <w:widowControl w:val="0"/>
              <w:rPr>
                <w:kern w:val="2"/>
                <w:szCs w:val="22"/>
                <w:lang w:eastAsia="zh-CN"/>
              </w:rPr>
            </w:pPr>
          </w:p>
        </w:tc>
      </w:tr>
      <w:tr w:rsidR="006F1062" w:rsidRPr="001141C9" w14:paraId="2FF76272" w14:textId="77777777" w:rsidTr="00992837">
        <w:trPr>
          <w:jc w:val="center"/>
        </w:trPr>
        <w:tc>
          <w:tcPr>
            <w:tcW w:w="1959" w:type="dxa"/>
            <w:tcBorders>
              <w:top w:val="single" w:sz="4" w:space="0" w:color="auto"/>
              <w:left w:val="single" w:sz="4" w:space="0" w:color="auto"/>
              <w:bottom w:val="nil"/>
              <w:right w:val="single" w:sz="4" w:space="0" w:color="auto"/>
            </w:tcBorders>
          </w:tcPr>
          <w:p w14:paraId="0DB94FD2" w14:textId="77777777" w:rsidR="006F1062" w:rsidRPr="001141C9" w:rsidRDefault="006F1062" w:rsidP="006F1062">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1937D879" w14:textId="77777777" w:rsidR="006F1062" w:rsidRPr="001141C9" w:rsidRDefault="006F1062" w:rsidP="006F1062">
            <w:pPr>
              <w:pStyle w:val="TAC"/>
              <w:keepNext w:val="0"/>
              <w:keepLines w:val="0"/>
              <w:widowControl w:val="0"/>
              <w:rPr>
                <w:lang w:eastAsia="zh-CN"/>
              </w:rPr>
            </w:pPr>
            <w:r w:rsidRPr="001141C9">
              <w:rPr>
                <w:lang w:eastAsia="zh-CN"/>
              </w:rPr>
              <w:t>CA_n1A-n40A</w:t>
            </w:r>
          </w:p>
          <w:p w14:paraId="0E7861BE" w14:textId="77777777" w:rsidR="006F1062" w:rsidRPr="001141C9" w:rsidRDefault="006F1062" w:rsidP="006F1062">
            <w:pPr>
              <w:pStyle w:val="TAC"/>
              <w:keepNext w:val="0"/>
              <w:keepLines w:val="0"/>
              <w:widowControl w:val="0"/>
              <w:rPr>
                <w:lang w:eastAsia="zh-CN"/>
              </w:rPr>
            </w:pPr>
            <w:r w:rsidRPr="001141C9">
              <w:rPr>
                <w:lang w:eastAsia="zh-CN"/>
              </w:rPr>
              <w:t>CA_n1A-n78A</w:t>
            </w:r>
          </w:p>
          <w:p w14:paraId="3B4A69F3" w14:textId="77777777" w:rsidR="006F1062" w:rsidRPr="001141C9" w:rsidRDefault="006F1062" w:rsidP="006F1062">
            <w:pPr>
              <w:pStyle w:val="TAC"/>
              <w:keepNext w:val="0"/>
              <w:keepLines w:val="0"/>
              <w:widowControl w:val="0"/>
              <w:rPr>
                <w:lang w:eastAsia="zh-CN"/>
              </w:rPr>
            </w:pPr>
            <w:r w:rsidRPr="001141C9">
              <w:rPr>
                <w:lang w:eastAsia="zh-CN"/>
              </w:rPr>
              <w:t>CA_n1A-n105A</w:t>
            </w:r>
          </w:p>
          <w:p w14:paraId="30CF6466" w14:textId="77777777" w:rsidR="006F1062" w:rsidRPr="001141C9" w:rsidRDefault="006F1062" w:rsidP="006F1062">
            <w:pPr>
              <w:pStyle w:val="TAC"/>
              <w:keepNext w:val="0"/>
              <w:keepLines w:val="0"/>
              <w:widowControl w:val="0"/>
              <w:rPr>
                <w:lang w:eastAsia="zh-CN"/>
              </w:rPr>
            </w:pPr>
            <w:r w:rsidRPr="001141C9">
              <w:rPr>
                <w:lang w:eastAsia="zh-CN"/>
              </w:rPr>
              <w:t>CA_n40A-n78A</w:t>
            </w:r>
          </w:p>
          <w:p w14:paraId="1F4B5DB8" w14:textId="77777777" w:rsidR="006F1062" w:rsidRPr="001141C9" w:rsidRDefault="006F1062" w:rsidP="006F1062">
            <w:pPr>
              <w:pStyle w:val="TAC"/>
              <w:keepNext w:val="0"/>
              <w:keepLines w:val="0"/>
              <w:widowControl w:val="0"/>
              <w:rPr>
                <w:lang w:eastAsia="zh-CN"/>
              </w:rPr>
            </w:pPr>
            <w:r w:rsidRPr="001141C9">
              <w:rPr>
                <w:lang w:eastAsia="zh-CN"/>
              </w:rPr>
              <w:t>CA_n40A-n105A</w:t>
            </w:r>
          </w:p>
          <w:p w14:paraId="29572C52" w14:textId="77777777" w:rsidR="006F1062" w:rsidRPr="001141C9" w:rsidRDefault="006F1062" w:rsidP="006F1062">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04BFC6A" w14:textId="77777777" w:rsidR="006F1062" w:rsidRPr="001141C9" w:rsidRDefault="006F1062" w:rsidP="006F106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1F31F1"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DCBD6AD" w14:textId="77777777" w:rsidR="006F1062" w:rsidRPr="001141C9" w:rsidRDefault="006F1062" w:rsidP="006F1062">
            <w:pPr>
              <w:pStyle w:val="TAC"/>
              <w:keepNext w:val="0"/>
              <w:keepLines w:val="0"/>
              <w:widowControl w:val="0"/>
              <w:rPr>
                <w:kern w:val="2"/>
                <w:szCs w:val="22"/>
                <w:lang w:eastAsia="zh-CN"/>
              </w:rPr>
            </w:pPr>
            <w:r w:rsidRPr="001141C9">
              <w:rPr>
                <w:kern w:val="2"/>
              </w:rPr>
              <w:t>0</w:t>
            </w:r>
          </w:p>
        </w:tc>
      </w:tr>
      <w:tr w:rsidR="006F1062" w:rsidRPr="001141C9" w14:paraId="6E32F6EB" w14:textId="77777777" w:rsidTr="00992837">
        <w:trPr>
          <w:jc w:val="center"/>
        </w:trPr>
        <w:tc>
          <w:tcPr>
            <w:tcW w:w="1959" w:type="dxa"/>
            <w:tcBorders>
              <w:top w:val="nil"/>
              <w:left w:val="single" w:sz="4" w:space="0" w:color="auto"/>
              <w:bottom w:val="nil"/>
              <w:right w:val="single" w:sz="4" w:space="0" w:color="auto"/>
            </w:tcBorders>
          </w:tcPr>
          <w:p w14:paraId="408880B6"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BEA307"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F81265F" w14:textId="77777777" w:rsidR="006F1062" w:rsidRPr="001141C9" w:rsidRDefault="006F1062" w:rsidP="006F106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8A9FAC0"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C059BB3" w14:textId="77777777" w:rsidR="006F1062" w:rsidRPr="001141C9" w:rsidRDefault="006F1062" w:rsidP="006F1062">
            <w:pPr>
              <w:pStyle w:val="TAC"/>
              <w:keepNext w:val="0"/>
              <w:keepLines w:val="0"/>
              <w:widowControl w:val="0"/>
              <w:rPr>
                <w:kern w:val="2"/>
                <w:szCs w:val="22"/>
                <w:lang w:eastAsia="zh-CN"/>
              </w:rPr>
            </w:pPr>
          </w:p>
        </w:tc>
      </w:tr>
      <w:tr w:rsidR="006F1062" w:rsidRPr="001141C9" w14:paraId="6271569A" w14:textId="77777777" w:rsidTr="00992837">
        <w:trPr>
          <w:jc w:val="center"/>
        </w:trPr>
        <w:tc>
          <w:tcPr>
            <w:tcW w:w="1959" w:type="dxa"/>
            <w:tcBorders>
              <w:top w:val="nil"/>
              <w:left w:val="single" w:sz="4" w:space="0" w:color="auto"/>
              <w:bottom w:val="nil"/>
              <w:right w:val="single" w:sz="4" w:space="0" w:color="auto"/>
            </w:tcBorders>
          </w:tcPr>
          <w:p w14:paraId="34378DDB"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49E765"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83EE98D"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92BA97"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380CE9C7" w14:textId="77777777" w:rsidR="006F1062" w:rsidRPr="001141C9" w:rsidRDefault="006F1062" w:rsidP="006F1062">
            <w:pPr>
              <w:pStyle w:val="TAC"/>
              <w:keepNext w:val="0"/>
              <w:keepLines w:val="0"/>
              <w:widowControl w:val="0"/>
              <w:rPr>
                <w:kern w:val="2"/>
                <w:szCs w:val="22"/>
                <w:lang w:eastAsia="zh-CN"/>
              </w:rPr>
            </w:pPr>
          </w:p>
        </w:tc>
      </w:tr>
      <w:tr w:rsidR="006F1062" w:rsidRPr="001141C9" w14:paraId="20AAC9BC" w14:textId="77777777" w:rsidTr="00992837">
        <w:trPr>
          <w:jc w:val="center"/>
        </w:trPr>
        <w:tc>
          <w:tcPr>
            <w:tcW w:w="1959" w:type="dxa"/>
            <w:tcBorders>
              <w:top w:val="nil"/>
              <w:left w:val="single" w:sz="4" w:space="0" w:color="auto"/>
              <w:bottom w:val="single" w:sz="4" w:space="0" w:color="auto"/>
              <w:right w:val="single" w:sz="4" w:space="0" w:color="auto"/>
            </w:tcBorders>
          </w:tcPr>
          <w:p w14:paraId="31142D95"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258C96"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18F4011" w14:textId="77777777" w:rsidR="006F1062" w:rsidRPr="001141C9" w:rsidRDefault="006F1062" w:rsidP="006F106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F99A377"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420FD86" w14:textId="77777777" w:rsidR="006F1062" w:rsidRPr="001141C9" w:rsidRDefault="006F1062" w:rsidP="006F1062">
            <w:pPr>
              <w:pStyle w:val="TAC"/>
              <w:keepNext w:val="0"/>
              <w:keepLines w:val="0"/>
              <w:widowControl w:val="0"/>
              <w:rPr>
                <w:kern w:val="2"/>
                <w:szCs w:val="22"/>
                <w:lang w:eastAsia="zh-CN"/>
              </w:rPr>
            </w:pPr>
          </w:p>
        </w:tc>
      </w:tr>
      <w:tr w:rsidR="006F1062" w:rsidRPr="001141C9" w14:paraId="15671943" w14:textId="77777777" w:rsidTr="00992837">
        <w:trPr>
          <w:jc w:val="center"/>
        </w:trPr>
        <w:tc>
          <w:tcPr>
            <w:tcW w:w="1959" w:type="dxa"/>
            <w:tcBorders>
              <w:top w:val="single" w:sz="4" w:space="0" w:color="auto"/>
              <w:left w:val="single" w:sz="4" w:space="0" w:color="auto"/>
              <w:bottom w:val="nil"/>
              <w:right w:val="single" w:sz="4" w:space="0" w:color="auto"/>
            </w:tcBorders>
          </w:tcPr>
          <w:p w14:paraId="5309F2C9" w14:textId="77777777" w:rsidR="006F1062" w:rsidRPr="001141C9" w:rsidRDefault="006F1062" w:rsidP="006F1062">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3FB3D96B" w14:textId="77777777" w:rsidR="006F1062" w:rsidRDefault="006F1062" w:rsidP="006F1062">
            <w:pPr>
              <w:pStyle w:val="TAC"/>
              <w:widowControl w:val="0"/>
              <w:rPr>
                <w:rFonts w:eastAsia="DengXian"/>
                <w:lang w:eastAsia="zh-CN"/>
              </w:rPr>
            </w:pPr>
            <w:r>
              <w:rPr>
                <w:rFonts w:eastAsia="DengXian"/>
                <w:lang w:eastAsia="zh-CN"/>
              </w:rPr>
              <w:t>CA_n1A-n41A</w:t>
            </w:r>
          </w:p>
          <w:p w14:paraId="71A8B3E3" w14:textId="77777777" w:rsidR="006F1062" w:rsidRDefault="006F1062" w:rsidP="006F1062">
            <w:pPr>
              <w:pStyle w:val="TAC"/>
              <w:widowControl w:val="0"/>
              <w:rPr>
                <w:rFonts w:eastAsia="DengXian"/>
                <w:lang w:eastAsia="zh-CN"/>
              </w:rPr>
            </w:pPr>
            <w:r>
              <w:rPr>
                <w:rFonts w:eastAsia="DengXian"/>
                <w:lang w:eastAsia="zh-CN"/>
              </w:rPr>
              <w:t xml:space="preserve">CA_n1A-n71A </w:t>
            </w:r>
          </w:p>
          <w:p w14:paraId="7009F962" w14:textId="77777777" w:rsidR="006F1062" w:rsidRDefault="006F1062" w:rsidP="006F1062">
            <w:pPr>
              <w:pStyle w:val="TAC"/>
              <w:widowControl w:val="0"/>
              <w:rPr>
                <w:rFonts w:eastAsia="DengXian"/>
                <w:lang w:eastAsia="zh-CN"/>
              </w:rPr>
            </w:pPr>
            <w:r>
              <w:rPr>
                <w:rFonts w:eastAsia="DengXian"/>
                <w:lang w:eastAsia="zh-CN"/>
              </w:rPr>
              <w:t xml:space="preserve">CA_n1A-n77A </w:t>
            </w:r>
          </w:p>
          <w:p w14:paraId="49B1106C" w14:textId="77777777" w:rsidR="006F1062" w:rsidRDefault="006F1062" w:rsidP="006F1062">
            <w:pPr>
              <w:pStyle w:val="TAC"/>
              <w:widowControl w:val="0"/>
              <w:rPr>
                <w:rFonts w:eastAsia="DengXian"/>
                <w:lang w:eastAsia="zh-CN"/>
              </w:rPr>
            </w:pPr>
            <w:r>
              <w:rPr>
                <w:rFonts w:eastAsia="DengXian"/>
                <w:lang w:eastAsia="zh-CN"/>
              </w:rPr>
              <w:t>CA_n41A-n71A</w:t>
            </w:r>
          </w:p>
          <w:p w14:paraId="28CFE7C3" w14:textId="77777777" w:rsidR="006F1062" w:rsidRDefault="006F1062" w:rsidP="006F1062">
            <w:pPr>
              <w:pStyle w:val="TAC"/>
              <w:widowControl w:val="0"/>
              <w:rPr>
                <w:rFonts w:eastAsia="DengXian"/>
                <w:lang w:eastAsia="zh-CN"/>
              </w:rPr>
            </w:pPr>
            <w:r>
              <w:rPr>
                <w:rFonts w:eastAsia="DengXian"/>
                <w:lang w:eastAsia="zh-CN"/>
              </w:rPr>
              <w:t>CA_n41A-n77A</w:t>
            </w:r>
          </w:p>
          <w:p w14:paraId="4AFAE63A"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65F165D" w14:textId="77777777" w:rsidR="006F1062" w:rsidRPr="001141C9" w:rsidRDefault="006F1062" w:rsidP="006F1062">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E9B8B6" w14:textId="77777777" w:rsidR="006F1062" w:rsidRPr="001141C9" w:rsidRDefault="006F1062" w:rsidP="006F106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9601089"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6FE9AE47" w14:textId="77777777" w:rsidTr="00992837">
        <w:trPr>
          <w:jc w:val="center"/>
        </w:trPr>
        <w:tc>
          <w:tcPr>
            <w:tcW w:w="1959" w:type="dxa"/>
            <w:tcBorders>
              <w:top w:val="nil"/>
              <w:left w:val="single" w:sz="4" w:space="0" w:color="auto"/>
              <w:bottom w:val="nil"/>
              <w:right w:val="single" w:sz="4" w:space="0" w:color="auto"/>
            </w:tcBorders>
          </w:tcPr>
          <w:p w14:paraId="2F40C960"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7A3DE4"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3A541BF" w14:textId="77777777" w:rsidR="006F1062" w:rsidRPr="001141C9" w:rsidRDefault="006F1062" w:rsidP="006F1062">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5D82822" w14:textId="77777777" w:rsidR="006F1062" w:rsidRPr="001141C9" w:rsidRDefault="006F1062" w:rsidP="006F106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08881D5" w14:textId="77777777" w:rsidR="006F1062" w:rsidRPr="001141C9" w:rsidRDefault="006F1062" w:rsidP="006F1062">
            <w:pPr>
              <w:pStyle w:val="TAC"/>
              <w:keepNext w:val="0"/>
              <w:keepLines w:val="0"/>
              <w:widowControl w:val="0"/>
              <w:rPr>
                <w:kern w:val="2"/>
                <w:szCs w:val="22"/>
                <w:lang w:eastAsia="zh-CN"/>
              </w:rPr>
            </w:pPr>
          </w:p>
        </w:tc>
      </w:tr>
      <w:tr w:rsidR="006F1062" w:rsidRPr="001141C9" w14:paraId="46836027" w14:textId="77777777" w:rsidTr="00992837">
        <w:trPr>
          <w:jc w:val="center"/>
        </w:trPr>
        <w:tc>
          <w:tcPr>
            <w:tcW w:w="1959" w:type="dxa"/>
            <w:tcBorders>
              <w:top w:val="nil"/>
              <w:left w:val="single" w:sz="4" w:space="0" w:color="auto"/>
              <w:bottom w:val="nil"/>
              <w:right w:val="single" w:sz="4" w:space="0" w:color="auto"/>
            </w:tcBorders>
          </w:tcPr>
          <w:p w14:paraId="72CFDB31"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18DB51"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3A27748" w14:textId="77777777" w:rsidR="006F1062" w:rsidRPr="001141C9" w:rsidRDefault="006F1062" w:rsidP="006F1062">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AC70296" w14:textId="77777777" w:rsidR="006F1062" w:rsidRPr="001141C9" w:rsidRDefault="006F1062" w:rsidP="006F106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FBB10E0" w14:textId="77777777" w:rsidR="006F1062" w:rsidRPr="001141C9" w:rsidRDefault="006F1062" w:rsidP="006F1062">
            <w:pPr>
              <w:pStyle w:val="TAC"/>
              <w:keepNext w:val="0"/>
              <w:keepLines w:val="0"/>
              <w:widowControl w:val="0"/>
              <w:rPr>
                <w:kern w:val="2"/>
                <w:szCs w:val="22"/>
                <w:lang w:eastAsia="zh-CN"/>
              </w:rPr>
            </w:pPr>
          </w:p>
        </w:tc>
      </w:tr>
      <w:tr w:rsidR="006F1062" w:rsidRPr="001141C9" w14:paraId="4D498CD7" w14:textId="77777777" w:rsidTr="00992837">
        <w:trPr>
          <w:jc w:val="center"/>
        </w:trPr>
        <w:tc>
          <w:tcPr>
            <w:tcW w:w="1959" w:type="dxa"/>
            <w:tcBorders>
              <w:top w:val="nil"/>
              <w:left w:val="single" w:sz="4" w:space="0" w:color="auto"/>
              <w:bottom w:val="single" w:sz="4" w:space="0" w:color="auto"/>
              <w:right w:val="single" w:sz="4" w:space="0" w:color="auto"/>
            </w:tcBorders>
          </w:tcPr>
          <w:p w14:paraId="390C9EE5"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4389228"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94BCFA3" w14:textId="77777777" w:rsidR="006F1062" w:rsidRPr="001141C9" w:rsidRDefault="006F1062" w:rsidP="006F1062">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698883" w14:textId="77777777" w:rsidR="006F1062" w:rsidRPr="001141C9" w:rsidRDefault="006F1062" w:rsidP="006F106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A703CD" w14:textId="77777777" w:rsidR="006F1062" w:rsidRPr="001141C9" w:rsidRDefault="006F1062" w:rsidP="006F1062">
            <w:pPr>
              <w:pStyle w:val="TAC"/>
              <w:keepNext w:val="0"/>
              <w:keepLines w:val="0"/>
              <w:widowControl w:val="0"/>
              <w:rPr>
                <w:kern w:val="2"/>
                <w:szCs w:val="22"/>
                <w:lang w:eastAsia="zh-CN"/>
              </w:rPr>
            </w:pPr>
          </w:p>
        </w:tc>
      </w:tr>
      <w:tr w:rsidR="006F1062" w:rsidRPr="001141C9" w14:paraId="4F795EB8" w14:textId="77777777" w:rsidTr="00992837">
        <w:trPr>
          <w:jc w:val="center"/>
        </w:trPr>
        <w:tc>
          <w:tcPr>
            <w:tcW w:w="1959" w:type="dxa"/>
            <w:tcBorders>
              <w:top w:val="single" w:sz="4" w:space="0" w:color="auto"/>
              <w:left w:val="single" w:sz="4" w:space="0" w:color="auto"/>
              <w:bottom w:val="nil"/>
              <w:right w:val="single" w:sz="4" w:space="0" w:color="auto"/>
            </w:tcBorders>
          </w:tcPr>
          <w:p w14:paraId="19ACE4E1" w14:textId="77777777" w:rsidR="006F1062" w:rsidRPr="001141C9" w:rsidRDefault="006F1062" w:rsidP="006F1062">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18D55E3D" w14:textId="77777777" w:rsidR="006F1062" w:rsidRDefault="006F1062" w:rsidP="006F1062">
            <w:pPr>
              <w:pStyle w:val="TAC"/>
              <w:widowControl w:val="0"/>
              <w:rPr>
                <w:rFonts w:eastAsia="DengXian"/>
                <w:lang w:eastAsia="zh-CN"/>
              </w:rPr>
            </w:pPr>
            <w:r>
              <w:rPr>
                <w:rFonts w:eastAsia="DengXian"/>
                <w:lang w:eastAsia="zh-CN"/>
              </w:rPr>
              <w:t>CA_n1A-n41A</w:t>
            </w:r>
          </w:p>
          <w:p w14:paraId="4C8CFD1C" w14:textId="77777777" w:rsidR="006F1062" w:rsidRDefault="006F1062" w:rsidP="006F1062">
            <w:pPr>
              <w:pStyle w:val="TAC"/>
              <w:widowControl w:val="0"/>
              <w:rPr>
                <w:rFonts w:eastAsia="DengXian"/>
                <w:lang w:eastAsia="zh-CN"/>
              </w:rPr>
            </w:pPr>
            <w:r>
              <w:rPr>
                <w:rFonts w:eastAsia="DengXian"/>
                <w:lang w:eastAsia="zh-CN"/>
              </w:rPr>
              <w:t xml:space="preserve">CA_n1A-n71A </w:t>
            </w:r>
          </w:p>
          <w:p w14:paraId="57D708CA" w14:textId="77777777" w:rsidR="006F1062" w:rsidRDefault="006F1062" w:rsidP="006F1062">
            <w:pPr>
              <w:pStyle w:val="TAC"/>
              <w:widowControl w:val="0"/>
              <w:rPr>
                <w:rFonts w:eastAsia="DengXian"/>
                <w:lang w:eastAsia="zh-CN"/>
              </w:rPr>
            </w:pPr>
            <w:r>
              <w:rPr>
                <w:rFonts w:eastAsia="DengXian"/>
                <w:lang w:eastAsia="zh-CN"/>
              </w:rPr>
              <w:t xml:space="preserve">CA_n1A-n77A </w:t>
            </w:r>
          </w:p>
          <w:p w14:paraId="6F79239E" w14:textId="77777777" w:rsidR="006F1062" w:rsidRDefault="006F1062" w:rsidP="006F1062">
            <w:pPr>
              <w:pStyle w:val="TAC"/>
              <w:widowControl w:val="0"/>
              <w:rPr>
                <w:rFonts w:eastAsia="DengXian"/>
                <w:lang w:eastAsia="zh-CN"/>
              </w:rPr>
            </w:pPr>
            <w:r>
              <w:rPr>
                <w:rFonts w:eastAsia="DengXian"/>
                <w:lang w:eastAsia="zh-CN"/>
              </w:rPr>
              <w:t>CA_n41A-n71A</w:t>
            </w:r>
          </w:p>
          <w:p w14:paraId="1558565E" w14:textId="77777777" w:rsidR="006F1062" w:rsidRDefault="006F1062" w:rsidP="006F1062">
            <w:pPr>
              <w:pStyle w:val="TAC"/>
              <w:widowControl w:val="0"/>
              <w:rPr>
                <w:rFonts w:eastAsia="DengXian"/>
                <w:lang w:eastAsia="zh-CN"/>
              </w:rPr>
            </w:pPr>
            <w:r>
              <w:rPr>
                <w:rFonts w:eastAsia="DengXian"/>
                <w:lang w:eastAsia="zh-CN"/>
              </w:rPr>
              <w:t>CA_n41A-n77A</w:t>
            </w:r>
          </w:p>
          <w:p w14:paraId="78F61243"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3278470" w14:textId="77777777" w:rsidR="006F1062" w:rsidRPr="001141C9" w:rsidRDefault="006F1062" w:rsidP="006F1062">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1065F8" w14:textId="77777777" w:rsidR="006F1062" w:rsidRPr="001141C9" w:rsidRDefault="006F1062" w:rsidP="006F106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624DE86"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2B90FA8A" w14:textId="77777777" w:rsidTr="00992837">
        <w:trPr>
          <w:jc w:val="center"/>
        </w:trPr>
        <w:tc>
          <w:tcPr>
            <w:tcW w:w="1959" w:type="dxa"/>
            <w:tcBorders>
              <w:top w:val="nil"/>
              <w:left w:val="single" w:sz="4" w:space="0" w:color="auto"/>
              <w:bottom w:val="nil"/>
              <w:right w:val="single" w:sz="4" w:space="0" w:color="auto"/>
            </w:tcBorders>
          </w:tcPr>
          <w:p w14:paraId="7E33A0D7"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AE5CCE"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52B18B0" w14:textId="77777777" w:rsidR="006F1062" w:rsidRPr="001141C9" w:rsidRDefault="006F1062" w:rsidP="006F1062">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15EE737" w14:textId="77777777" w:rsidR="006F1062" w:rsidRPr="001141C9" w:rsidRDefault="006F1062" w:rsidP="006F106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0D8E333" w14:textId="77777777" w:rsidR="006F1062" w:rsidRPr="001141C9" w:rsidRDefault="006F1062" w:rsidP="006F1062">
            <w:pPr>
              <w:pStyle w:val="TAC"/>
              <w:keepNext w:val="0"/>
              <w:keepLines w:val="0"/>
              <w:widowControl w:val="0"/>
              <w:rPr>
                <w:kern w:val="2"/>
                <w:szCs w:val="22"/>
                <w:lang w:eastAsia="zh-CN"/>
              </w:rPr>
            </w:pPr>
          </w:p>
        </w:tc>
      </w:tr>
      <w:tr w:rsidR="006F1062" w:rsidRPr="001141C9" w14:paraId="42C52928" w14:textId="77777777" w:rsidTr="00992837">
        <w:trPr>
          <w:jc w:val="center"/>
        </w:trPr>
        <w:tc>
          <w:tcPr>
            <w:tcW w:w="1959" w:type="dxa"/>
            <w:tcBorders>
              <w:top w:val="nil"/>
              <w:left w:val="single" w:sz="4" w:space="0" w:color="auto"/>
              <w:bottom w:val="nil"/>
              <w:right w:val="single" w:sz="4" w:space="0" w:color="auto"/>
            </w:tcBorders>
          </w:tcPr>
          <w:p w14:paraId="73E83FE5"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E82423"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7BF146D" w14:textId="77777777" w:rsidR="006F1062" w:rsidRPr="001141C9" w:rsidRDefault="006F1062" w:rsidP="006F1062">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87F7EE6" w14:textId="77777777" w:rsidR="006F1062" w:rsidRPr="001141C9" w:rsidRDefault="006F1062" w:rsidP="006F106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E342D92" w14:textId="77777777" w:rsidR="006F1062" w:rsidRPr="001141C9" w:rsidRDefault="006F1062" w:rsidP="006F1062">
            <w:pPr>
              <w:pStyle w:val="TAC"/>
              <w:keepNext w:val="0"/>
              <w:keepLines w:val="0"/>
              <w:widowControl w:val="0"/>
              <w:rPr>
                <w:kern w:val="2"/>
                <w:szCs w:val="22"/>
                <w:lang w:eastAsia="zh-CN"/>
              </w:rPr>
            </w:pPr>
          </w:p>
        </w:tc>
      </w:tr>
      <w:tr w:rsidR="006F1062" w:rsidRPr="001141C9" w14:paraId="7C22F515" w14:textId="77777777" w:rsidTr="00992837">
        <w:trPr>
          <w:jc w:val="center"/>
        </w:trPr>
        <w:tc>
          <w:tcPr>
            <w:tcW w:w="1959" w:type="dxa"/>
            <w:tcBorders>
              <w:top w:val="nil"/>
              <w:left w:val="single" w:sz="4" w:space="0" w:color="auto"/>
              <w:bottom w:val="single" w:sz="4" w:space="0" w:color="auto"/>
              <w:right w:val="single" w:sz="4" w:space="0" w:color="auto"/>
            </w:tcBorders>
          </w:tcPr>
          <w:p w14:paraId="20C8CBAF"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3ABE7B"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2AA6095" w14:textId="77777777" w:rsidR="006F1062" w:rsidRPr="001141C9" w:rsidRDefault="006F1062" w:rsidP="006F1062">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47FD2F" w14:textId="77777777" w:rsidR="006F1062" w:rsidRPr="001141C9" w:rsidRDefault="006F1062" w:rsidP="006F106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5DC8D1BC" w14:textId="77777777" w:rsidR="006F1062" w:rsidRPr="001141C9" w:rsidRDefault="006F1062" w:rsidP="006F1062">
            <w:pPr>
              <w:pStyle w:val="TAC"/>
              <w:keepNext w:val="0"/>
              <w:keepLines w:val="0"/>
              <w:widowControl w:val="0"/>
              <w:rPr>
                <w:kern w:val="2"/>
                <w:szCs w:val="22"/>
                <w:lang w:eastAsia="zh-CN"/>
              </w:rPr>
            </w:pPr>
          </w:p>
        </w:tc>
      </w:tr>
      <w:tr w:rsidR="006F1062" w:rsidRPr="001141C9" w14:paraId="1253FD17" w14:textId="77777777" w:rsidTr="00992837">
        <w:trPr>
          <w:jc w:val="center"/>
        </w:trPr>
        <w:tc>
          <w:tcPr>
            <w:tcW w:w="1959" w:type="dxa"/>
            <w:tcBorders>
              <w:top w:val="single" w:sz="4" w:space="0" w:color="auto"/>
              <w:left w:val="single" w:sz="4" w:space="0" w:color="auto"/>
              <w:bottom w:val="nil"/>
              <w:right w:val="single" w:sz="4" w:space="0" w:color="auto"/>
            </w:tcBorders>
          </w:tcPr>
          <w:p w14:paraId="64211406" w14:textId="77777777" w:rsidR="006F1062" w:rsidRPr="001141C9" w:rsidRDefault="006F1062" w:rsidP="006F1062">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640A0B82" w14:textId="77777777" w:rsidR="006F1062" w:rsidRPr="00E26DC2" w:rsidRDefault="006F1062" w:rsidP="006F1062">
            <w:pPr>
              <w:pStyle w:val="TAC"/>
              <w:widowControl w:val="0"/>
              <w:rPr>
                <w:rFonts w:eastAsia="DengXian"/>
                <w:lang w:eastAsia="zh-CN"/>
              </w:rPr>
            </w:pPr>
            <w:r w:rsidRPr="00E26DC2">
              <w:rPr>
                <w:rFonts w:eastAsia="DengXian"/>
                <w:lang w:eastAsia="zh-CN"/>
              </w:rPr>
              <w:t>CA_n1A-n41A</w:t>
            </w:r>
          </w:p>
          <w:p w14:paraId="7068788E" w14:textId="77777777" w:rsidR="006F1062" w:rsidRPr="00E26DC2" w:rsidRDefault="006F1062" w:rsidP="006F1062">
            <w:pPr>
              <w:pStyle w:val="TAC"/>
              <w:widowControl w:val="0"/>
              <w:rPr>
                <w:rFonts w:eastAsia="DengXian"/>
                <w:lang w:eastAsia="zh-CN"/>
              </w:rPr>
            </w:pPr>
            <w:r w:rsidRPr="00E26DC2">
              <w:rPr>
                <w:rFonts w:eastAsia="DengXian"/>
                <w:lang w:eastAsia="zh-CN"/>
              </w:rPr>
              <w:t>CA_n1A-n71A</w:t>
            </w:r>
          </w:p>
          <w:p w14:paraId="72E5C2DD" w14:textId="77777777" w:rsidR="006F1062" w:rsidRPr="00E26DC2" w:rsidRDefault="006F1062" w:rsidP="006F1062">
            <w:pPr>
              <w:pStyle w:val="TAC"/>
              <w:widowControl w:val="0"/>
              <w:rPr>
                <w:rFonts w:eastAsia="DengXian"/>
                <w:lang w:eastAsia="zh-CN"/>
              </w:rPr>
            </w:pPr>
            <w:r w:rsidRPr="00E26DC2">
              <w:rPr>
                <w:rFonts w:eastAsia="DengXian"/>
                <w:lang w:eastAsia="zh-CN"/>
              </w:rPr>
              <w:t>CA_n1A-n78A</w:t>
            </w:r>
          </w:p>
          <w:p w14:paraId="73718C0C" w14:textId="77777777" w:rsidR="006F1062" w:rsidRPr="00E26DC2" w:rsidRDefault="006F1062" w:rsidP="006F1062">
            <w:pPr>
              <w:pStyle w:val="TAC"/>
              <w:widowControl w:val="0"/>
              <w:rPr>
                <w:rFonts w:eastAsia="DengXian"/>
                <w:lang w:eastAsia="zh-CN"/>
              </w:rPr>
            </w:pPr>
            <w:r w:rsidRPr="00E26DC2">
              <w:rPr>
                <w:rFonts w:eastAsia="DengXian"/>
                <w:lang w:eastAsia="zh-CN"/>
              </w:rPr>
              <w:t>CA_n41A-n71A</w:t>
            </w:r>
          </w:p>
          <w:p w14:paraId="66169A9F" w14:textId="77777777" w:rsidR="006F1062" w:rsidRPr="00E26DC2" w:rsidRDefault="006F1062" w:rsidP="006F1062">
            <w:pPr>
              <w:pStyle w:val="TAC"/>
              <w:widowControl w:val="0"/>
              <w:rPr>
                <w:rFonts w:eastAsia="DengXian"/>
                <w:lang w:eastAsia="zh-CN"/>
              </w:rPr>
            </w:pPr>
            <w:r w:rsidRPr="00E26DC2">
              <w:rPr>
                <w:rFonts w:eastAsia="DengXian"/>
                <w:lang w:eastAsia="zh-CN"/>
              </w:rPr>
              <w:t>CA_n41A-n78A</w:t>
            </w:r>
          </w:p>
          <w:p w14:paraId="0C36C61E" w14:textId="77777777" w:rsidR="006F1062" w:rsidRPr="001141C9" w:rsidRDefault="006F1062" w:rsidP="006F1062">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C5B2625" w14:textId="77777777" w:rsidR="006F1062" w:rsidRPr="001141C9" w:rsidRDefault="006F1062" w:rsidP="006F106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D32A97" w14:textId="77777777" w:rsidR="006F1062" w:rsidRPr="001141C9" w:rsidRDefault="006F1062" w:rsidP="006F1062">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2315B1D5"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48CA705F" w14:textId="77777777" w:rsidTr="00992837">
        <w:trPr>
          <w:jc w:val="center"/>
        </w:trPr>
        <w:tc>
          <w:tcPr>
            <w:tcW w:w="1959" w:type="dxa"/>
            <w:tcBorders>
              <w:top w:val="nil"/>
              <w:left w:val="single" w:sz="4" w:space="0" w:color="auto"/>
              <w:bottom w:val="nil"/>
              <w:right w:val="single" w:sz="4" w:space="0" w:color="auto"/>
            </w:tcBorders>
          </w:tcPr>
          <w:p w14:paraId="3B21247C"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818DAE"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224FD83" w14:textId="77777777" w:rsidR="006F1062" w:rsidRPr="001141C9" w:rsidRDefault="006F1062" w:rsidP="006F106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01E785C" w14:textId="77777777" w:rsidR="006F1062" w:rsidRPr="001141C9" w:rsidRDefault="006F1062" w:rsidP="006F106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BFC4AB2" w14:textId="77777777" w:rsidR="006F1062" w:rsidRPr="001141C9" w:rsidRDefault="006F1062" w:rsidP="006F1062">
            <w:pPr>
              <w:pStyle w:val="TAC"/>
              <w:keepNext w:val="0"/>
              <w:keepLines w:val="0"/>
              <w:widowControl w:val="0"/>
              <w:rPr>
                <w:kern w:val="2"/>
                <w:szCs w:val="22"/>
                <w:lang w:eastAsia="zh-CN"/>
              </w:rPr>
            </w:pPr>
          </w:p>
        </w:tc>
      </w:tr>
      <w:tr w:rsidR="006F1062" w:rsidRPr="001141C9" w14:paraId="4F07DD10" w14:textId="77777777" w:rsidTr="00992837">
        <w:trPr>
          <w:jc w:val="center"/>
        </w:trPr>
        <w:tc>
          <w:tcPr>
            <w:tcW w:w="1959" w:type="dxa"/>
            <w:tcBorders>
              <w:top w:val="nil"/>
              <w:left w:val="single" w:sz="4" w:space="0" w:color="auto"/>
              <w:bottom w:val="nil"/>
              <w:right w:val="single" w:sz="4" w:space="0" w:color="auto"/>
            </w:tcBorders>
          </w:tcPr>
          <w:p w14:paraId="1945C0F5"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0845AE"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C65F368" w14:textId="77777777" w:rsidR="006F1062" w:rsidRPr="001141C9" w:rsidRDefault="006F1062" w:rsidP="006F106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E37DCC3" w14:textId="77777777" w:rsidR="006F1062" w:rsidRPr="001141C9" w:rsidRDefault="006F1062" w:rsidP="006F106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01CE19B" w14:textId="77777777" w:rsidR="006F1062" w:rsidRPr="001141C9" w:rsidRDefault="006F1062" w:rsidP="006F1062">
            <w:pPr>
              <w:pStyle w:val="TAC"/>
              <w:keepNext w:val="0"/>
              <w:keepLines w:val="0"/>
              <w:widowControl w:val="0"/>
              <w:rPr>
                <w:kern w:val="2"/>
                <w:szCs w:val="22"/>
                <w:lang w:eastAsia="zh-CN"/>
              </w:rPr>
            </w:pPr>
          </w:p>
        </w:tc>
      </w:tr>
      <w:tr w:rsidR="006F1062" w:rsidRPr="001141C9" w14:paraId="0E6D1769" w14:textId="77777777" w:rsidTr="00992837">
        <w:trPr>
          <w:jc w:val="center"/>
        </w:trPr>
        <w:tc>
          <w:tcPr>
            <w:tcW w:w="1959" w:type="dxa"/>
            <w:tcBorders>
              <w:top w:val="nil"/>
              <w:left w:val="single" w:sz="4" w:space="0" w:color="auto"/>
              <w:bottom w:val="single" w:sz="4" w:space="0" w:color="auto"/>
              <w:right w:val="single" w:sz="4" w:space="0" w:color="auto"/>
            </w:tcBorders>
          </w:tcPr>
          <w:p w14:paraId="7BB87BE9"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769653"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371D195" w14:textId="77777777" w:rsidR="006F1062" w:rsidRPr="001141C9" w:rsidRDefault="006F1062" w:rsidP="006F1062">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821C78" w14:textId="77777777" w:rsidR="006F1062" w:rsidRPr="001141C9" w:rsidRDefault="006F1062" w:rsidP="006F1062">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A8AEB2F" w14:textId="77777777" w:rsidR="006F1062" w:rsidRPr="001141C9" w:rsidRDefault="006F1062" w:rsidP="006F1062">
            <w:pPr>
              <w:pStyle w:val="TAC"/>
              <w:keepNext w:val="0"/>
              <w:keepLines w:val="0"/>
              <w:widowControl w:val="0"/>
              <w:rPr>
                <w:kern w:val="2"/>
                <w:szCs w:val="22"/>
                <w:lang w:eastAsia="zh-CN"/>
              </w:rPr>
            </w:pPr>
          </w:p>
        </w:tc>
      </w:tr>
      <w:tr w:rsidR="006F1062" w:rsidRPr="001141C9" w14:paraId="2B0EA268" w14:textId="77777777" w:rsidTr="00992837">
        <w:trPr>
          <w:jc w:val="center"/>
        </w:trPr>
        <w:tc>
          <w:tcPr>
            <w:tcW w:w="1959" w:type="dxa"/>
            <w:tcBorders>
              <w:top w:val="single" w:sz="4" w:space="0" w:color="auto"/>
              <w:left w:val="single" w:sz="4" w:space="0" w:color="auto"/>
              <w:bottom w:val="nil"/>
              <w:right w:val="single" w:sz="4" w:space="0" w:color="auto"/>
            </w:tcBorders>
          </w:tcPr>
          <w:p w14:paraId="0A27C681" w14:textId="77777777" w:rsidR="006F1062" w:rsidRPr="001141C9" w:rsidRDefault="006F1062" w:rsidP="006F1062">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32F6EE8C" w14:textId="77777777" w:rsidR="006F1062" w:rsidRPr="00662066" w:rsidRDefault="006F1062" w:rsidP="006F1062">
            <w:pPr>
              <w:pStyle w:val="TAC"/>
              <w:widowControl w:val="0"/>
              <w:rPr>
                <w:rFonts w:eastAsia="DengXian"/>
                <w:lang w:eastAsia="zh-CN"/>
              </w:rPr>
            </w:pPr>
            <w:r w:rsidRPr="00662066">
              <w:rPr>
                <w:rFonts w:eastAsia="DengXian"/>
                <w:lang w:eastAsia="zh-CN"/>
              </w:rPr>
              <w:t>CA_n1A-n41A</w:t>
            </w:r>
          </w:p>
          <w:p w14:paraId="462A46BA" w14:textId="77777777" w:rsidR="006F1062" w:rsidRPr="00662066" w:rsidRDefault="006F1062" w:rsidP="006F1062">
            <w:pPr>
              <w:pStyle w:val="TAC"/>
              <w:widowControl w:val="0"/>
              <w:rPr>
                <w:rFonts w:eastAsia="DengXian"/>
                <w:lang w:eastAsia="zh-CN"/>
              </w:rPr>
            </w:pPr>
            <w:r w:rsidRPr="00662066">
              <w:rPr>
                <w:rFonts w:eastAsia="DengXian"/>
                <w:lang w:eastAsia="zh-CN"/>
              </w:rPr>
              <w:t>CA_n1A-n71A</w:t>
            </w:r>
          </w:p>
          <w:p w14:paraId="5EE82D8D" w14:textId="77777777" w:rsidR="006F1062" w:rsidRPr="00662066" w:rsidRDefault="006F1062" w:rsidP="006F1062">
            <w:pPr>
              <w:pStyle w:val="TAC"/>
              <w:widowControl w:val="0"/>
              <w:rPr>
                <w:rFonts w:eastAsia="DengXian"/>
                <w:lang w:eastAsia="zh-CN"/>
              </w:rPr>
            </w:pPr>
            <w:r w:rsidRPr="00662066">
              <w:rPr>
                <w:rFonts w:eastAsia="DengXian"/>
                <w:lang w:eastAsia="zh-CN"/>
              </w:rPr>
              <w:t>CA_n1A-n78A</w:t>
            </w:r>
          </w:p>
          <w:p w14:paraId="0C286E37" w14:textId="77777777" w:rsidR="006F1062" w:rsidRPr="00662066" w:rsidRDefault="006F1062" w:rsidP="006F1062">
            <w:pPr>
              <w:pStyle w:val="TAC"/>
              <w:widowControl w:val="0"/>
              <w:rPr>
                <w:rFonts w:eastAsia="DengXian"/>
                <w:lang w:eastAsia="zh-CN"/>
              </w:rPr>
            </w:pPr>
            <w:r w:rsidRPr="00662066">
              <w:rPr>
                <w:rFonts w:eastAsia="DengXian"/>
                <w:lang w:eastAsia="zh-CN"/>
              </w:rPr>
              <w:t>CA_n1A-n78C</w:t>
            </w:r>
          </w:p>
          <w:p w14:paraId="0618EE5A" w14:textId="77777777" w:rsidR="006F1062" w:rsidRPr="00662066" w:rsidRDefault="006F1062" w:rsidP="006F1062">
            <w:pPr>
              <w:pStyle w:val="TAC"/>
              <w:widowControl w:val="0"/>
              <w:rPr>
                <w:rFonts w:eastAsia="DengXian"/>
                <w:lang w:eastAsia="zh-CN"/>
              </w:rPr>
            </w:pPr>
            <w:r w:rsidRPr="00662066">
              <w:rPr>
                <w:rFonts w:eastAsia="DengXian"/>
                <w:lang w:eastAsia="zh-CN"/>
              </w:rPr>
              <w:t>CA_n41A-n71A</w:t>
            </w:r>
          </w:p>
          <w:p w14:paraId="057CB948" w14:textId="77777777" w:rsidR="006F1062" w:rsidRPr="00662066" w:rsidRDefault="006F1062" w:rsidP="006F1062">
            <w:pPr>
              <w:pStyle w:val="TAC"/>
              <w:widowControl w:val="0"/>
              <w:rPr>
                <w:rFonts w:eastAsia="DengXian"/>
                <w:lang w:eastAsia="zh-CN"/>
              </w:rPr>
            </w:pPr>
            <w:r w:rsidRPr="00662066">
              <w:rPr>
                <w:rFonts w:eastAsia="DengXian"/>
                <w:lang w:eastAsia="zh-CN"/>
              </w:rPr>
              <w:t>CA_n41A-n78A</w:t>
            </w:r>
          </w:p>
          <w:p w14:paraId="1CDCB6AE" w14:textId="77777777" w:rsidR="006F1062" w:rsidRPr="00662066" w:rsidRDefault="006F1062" w:rsidP="006F1062">
            <w:pPr>
              <w:pStyle w:val="TAC"/>
              <w:widowControl w:val="0"/>
              <w:rPr>
                <w:rFonts w:eastAsia="DengXian"/>
                <w:lang w:eastAsia="zh-CN"/>
              </w:rPr>
            </w:pPr>
            <w:r w:rsidRPr="00662066">
              <w:rPr>
                <w:rFonts w:eastAsia="DengXian"/>
                <w:lang w:eastAsia="zh-CN"/>
              </w:rPr>
              <w:t>CA_n41A-n78C</w:t>
            </w:r>
          </w:p>
          <w:p w14:paraId="5A58FB8A" w14:textId="77777777" w:rsidR="006F1062" w:rsidRPr="00662066" w:rsidRDefault="006F1062" w:rsidP="006F1062">
            <w:pPr>
              <w:pStyle w:val="TAC"/>
              <w:widowControl w:val="0"/>
              <w:rPr>
                <w:rFonts w:eastAsia="DengXian"/>
                <w:lang w:eastAsia="zh-CN"/>
              </w:rPr>
            </w:pPr>
            <w:r w:rsidRPr="00662066">
              <w:rPr>
                <w:rFonts w:eastAsia="DengXian"/>
                <w:lang w:eastAsia="zh-CN"/>
              </w:rPr>
              <w:t>CA_n71A-n78A</w:t>
            </w:r>
          </w:p>
          <w:p w14:paraId="22B6BE2B" w14:textId="77777777" w:rsidR="006F1062" w:rsidRPr="001141C9" w:rsidRDefault="006F1062" w:rsidP="006F1062">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7AA33B6" w14:textId="77777777" w:rsidR="006F1062" w:rsidRPr="001141C9" w:rsidRDefault="006F1062" w:rsidP="006F106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8EC0E2" w14:textId="77777777" w:rsidR="006F1062" w:rsidRPr="001141C9" w:rsidRDefault="006F1062" w:rsidP="006F1062">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A8A69ED"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27C25577" w14:textId="77777777" w:rsidTr="00992837">
        <w:trPr>
          <w:jc w:val="center"/>
        </w:trPr>
        <w:tc>
          <w:tcPr>
            <w:tcW w:w="1959" w:type="dxa"/>
            <w:tcBorders>
              <w:top w:val="nil"/>
              <w:left w:val="single" w:sz="4" w:space="0" w:color="auto"/>
              <w:bottom w:val="nil"/>
              <w:right w:val="single" w:sz="4" w:space="0" w:color="auto"/>
            </w:tcBorders>
          </w:tcPr>
          <w:p w14:paraId="6B794C9D"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7D2543"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70B4958" w14:textId="77777777" w:rsidR="006F1062" w:rsidRPr="001141C9" w:rsidRDefault="006F1062" w:rsidP="006F106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7096BD1" w14:textId="77777777" w:rsidR="006F1062" w:rsidRPr="001141C9" w:rsidRDefault="006F1062" w:rsidP="006F106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F7A0945" w14:textId="77777777" w:rsidR="006F1062" w:rsidRPr="001141C9" w:rsidRDefault="006F1062" w:rsidP="006F1062">
            <w:pPr>
              <w:pStyle w:val="TAC"/>
              <w:keepNext w:val="0"/>
              <w:keepLines w:val="0"/>
              <w:widowControl w:val="0"/>
              <w:rPr>
                <w:kern w:val="2"/>
                <w:szCs w:val="22"/>
                <w:lang w:eastAsia="zh-CN"/>
              </w:rPr>
            </w:pPr>
          </w:p>
        </w:tc>
      </w:tr>
      <w:tr w:rsidR="006F1062" w:rsidRPr="001141C9" w14:paraId="010C2007" w14:textId="77777777" w:rsidTr="00992837">
        <w:trPr>
          <w:jc w:val="center"/>
        </w:trPr>
        <w:tc>
          <w:tcPr>
            <w:tcW w:w="1959" w:type="dxa"/>
            <w:tcBorders>
              <w:top w:val="nil"/>
              <w:left w:val="single" w:sz="4" w:space="0" w:color="auto"/>
              <w:bottom w:val="nil"/>
              <w:right w:val="single" w:sz="4" w:space="0" w:color="auto"/>
            </w:tcBorders>
          </w:tcPr>
          <w:p w14:paraId="65556EF3"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8E4D60"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33B2156" w14:textId="77777777" w:rsidR="006F1062" w:rsidRPr="001141C9" w:rsidRDefault="006F1062" w:rsidP="006F106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7AA255" w14:textId="77777777" w:rsidR="006F1062" w:rsidRPr="001141C9" w:rsidRDefault="006F1062" w:rsidP="006F106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1B2524D" w14:textId="77777777" w:rsidR="006F1062" w:rsidRPr="001141C9" w:rsidRDefault="006F1062" w:rsidP="006F1062">
            <w:pPr>
              <w:pStyle w:val="TAC"/>
              <w:keepNext w:val="0"/>
              <w:keepLines w:val="0"/>
              <w:widowControl w:val="0"/>
              <w:rPr>
                <w:kern w:val="2"/>
                <w:szCs w:val="22"/>
                <w:lang w:eastAsia="zh-CN"/>
              </w:rPr>
            </w:pPr>
          </w:p>
        </w:tc>
      </w:tr>
      <w:tr w:rsidR="006F1062" w:rsidRPr="001141C9" w14:paraId="39FE6B2A" w14:textId="77777777" w:rsidTr="00992837">
        <w:trPr>
          <w:jc w:val="center"/>
        </w:trPr>
        <w:tc>
          <w:tcPr>
            <w:tcW w:w="1959" w:type="dxa"/>
            <w:tcBorders>
              <w:top w:val="nil"/>
              <w:left w:val="single" w:sz="4" w:space="0" w:color="auto"/>
              <w:bottom w:val="single" w:sz="4" w:space="0" w:color="auto"/>
              <w:right w:val="single" w:sz="4" w:space="0" w:color="auto"/>
            </w:tcBorders>
          </w:tcPr>
          <w:p w14:paraId="49356E08"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CAF94F"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2CB06D2" w14:textId="77777777" w:rsidR="006F1062" w:rsidRPr="001141C9" w:rsidRDefault="006F1062" w:rsidP="006F1062">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D165D4" w14:textId="77777777" w:rsidR="006F1062" w:rsidRPr="001141C9" w:rsidRDefault="006F1062" w:rsidP="006F1062">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93C510F" w14:textId="77777777" w:rsidR="006F1062" w:rsidRPr="001141C9" w:rsidRDefault="006F1062" w:rsidP="006F1062">
            <w:pPr>
              <w:pStyle w:val="TAC"/>
              <w:keepNext w:val="0"/>
              <w:keepLines w:val="0"/>
              <w:widowControl w:val="0"/>
              <w:rPr>
                <w:kern w:val="2"/>
                <w:szCs w:val="22"/>
                <w:lang w:eastAsia="zh-CN"/>
              </w:rPr>
            </w:pPr>
          </w:p>
        </w:tc>
      </w:tr>
      <w:tr w:rsidR="006F1062" w:rsidRPr="001141C9" w14:paraId="4A682FEA" w14:textId="77777777" w:rsidTr="00992837">
        <w:trPr>
          <w:jc w:val="center"/>
        </w:trPr>
        <w:tc>
          <w:tcPr>
            <w:tcW w:w="1959" w:type="dxa"/>
            <w:tcBorders>
              <w:top w:val="single" w:sz="4" w:space="0" w:color="auto"/>
              <w:left w:val="single" w:sz="4" w:space="0" w:color="auto"/>
              <w:bottom w:val="nil"/>
              <w:right w:val="single" w:sz="4" w:space="0" w:color="auto"/>
            </w:tcBorders>
          </w:tcPr>
          <w:p w14:paraId="7062055E" w14:textId="77777777" w:rsidR="006F1062" w:rsidRPr="001141C9" w:rsidRDefault="006F1062" w:rsidP="006F1062">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7B74E28D"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CA_n1A-n41A</w:t>
            </w:r>
          </w:p>
          <w:p w14:paraId="4E2441B8"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CA_n1A-n77A</w:t>
            </w:r>
          </w:p>
          <w:p w14:paraId="5FFA0B7B"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CA_n1A-n79A</w:t>
            </w:r>
          </w:p>
          <w:p w14:paraId="16974D25"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CA_n41A-n77A</w:t>
            </w:r>
          </w:p>
          <w:p w14:paraId="457747A7"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CA_n41A-n79A</w:t>
            </w:r>
          </w:p>
          <w:p w14:paraId="0C04A8E3" w14:textId="77777777" w:rsidR="006F1062" w:rsidRPr="001141C9" w:rsidRDefault="006F1062" w:rsidP="006F1062">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9CFD06D" w14:textId="77777777" w:rsidR="006F1062" w:rsidRPr="001141C9" w:rsidRDefault="006F1062" w:rsidP="006F1062">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7BB5C6"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F92E0B"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23F7563E" w14:textId="77777777" w:rsidTr="00992837">
        <w:trPr>
          <w:jc w:val="center"/>
        </w:trPr>
        <w:tc>
          <w:tcPr>
            <w:tcW w:w="1959" w:type="dxa"/>
            <w:tcBorders>
              <w:top w:val="nil"/>
              <w:left w:val="single" w:sz="4" w:space="0" w:color="auto"/>
              <w:bottom w:val="nil"/>
              <w:right w:val="single" w:sz="4" w:space="0" w:color="auto"/>
            </w:tcBorders>
          </w:tcPr>
          <w:p w14:paraId="1A030EA2"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255228A"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71AB8C4" w14:textId="77777777" w:rsidR="006F1062" w:rsidRPr="001141C9" w:rsidRDefault="006F1062" w:rsidP="006F1062">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2EE642" w14:textId="77777777" w:rsidR="006F1062" w:rsidRPr="001141C9" w:rsidRDefault="006F1062" w:rsidP="006F106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D446584" w14:textId="77777777" w:rsidR="006F1062" w:rsidRPr="001141C9" w:rsidRDefault="006F1062" w:rsidP="006F1062">
            <w:pPr>
              <w:pStyle w:val="TAC"/>
              <w:keepNext w:val="0"/>
              <w:keepLines w:val="0"/>
              <w:widowControl w:val="0"/>
              <w:rPr>
                <w:kern w:val="2"/>
                <w:szCs w:val="22"/>
                <w:lang w:eastAsia="zh-CN"/>
              </w:rPr>
            </w:pPr>
          </w:p>
        </w:tc>
      </w:tr>
      <w:tr w:rsidR="006F1062" w:rsidRPr="001141C9" w14:paraId="0770952E" w14:textId="77777777" w:rsidTr="00992837">
        <w:trPr>
          <w:jc w:val="center"/>
        </w:trPr>
        <w:tc>
          <w:tcPr>
            <w:tcW w:w="1959" w:type="dxa"/>
            <w:tcBorders>
              <w:top w:val="nil"/>
              <w:left w:val="single" w:sz="4" w:space="0" w:color="auto"/>
              <w:bottom w:val="nil"/>
              <w:right w:val="single" w:sz="4" w:space="0" w:color="auto"/>
            </w:tcBorders>
          </w:tcPr>
          <w:p w14:paraId="62B44178"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840743B"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BB7DAE5" w14:textId="77777777" w:rsidR="006F1062" w:rsidRPr="001141C9" w:rsidRDefault="006F1062" w:rsidP="006F1062">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7554666" w14:textId="77777777" w:rsidR="006F1062" w:rsidRPr="001141C9" w:rsidRDefault="006F1062" w:rsidP="006F1062">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D7AB4A3" w14:textId="77777777" w:rsidR="006F1062" w:rsidRPr="001141C9" w:rsidRDefault="006F1062" w:rsidP="006F1062">
            <w:pPr>
              <w:pStyle w:val="TAC"/>
              <w:keepNext w:val="0"/>
              <w:keepLines w:val="0"/>
              <w:widowControl w:val="0"/>
              <w:rPr>
                <w:kern w:val="2"/>
                <w:szCs w:val="22"/>
                <w:lang w:eastAsia="zh-CN"/>
              </w:rPr>
            </w:pPr>
          </w:p>
        </w:tc>
      </w:tr>
      <w:tr w:rsidR="006F1062" w:rsidRPr="001141C9" w14:paraId="1369EF84" w14:textId="77777777" w:rsidTr="00992837">
        <w:trPr>
          <w:jc w:val="center"/>
        </w:trPr>
        <w:tc>
          <w:tcPr>
            <w:tcW w:w="1959" w:type="dxa"/>
            <w:tcBorders>
              <w:top w:val="nil"/>
              <w:left w:val="single" w:sz="4" w:space="0" w:color="auto"/>
              <w:bottom w:val="single" w:sz="4" w:space="0" w:color="auto"/>
              <w:right w:val="single" w:sz="4" w:space="0" w:color="auto"/>
            </w:tcBorders>
          </w:tcPr>
          <w:p w14:paraId="0517AF86" w14:textId="77777777" w:rsidR="006F1062" w:rsidRPr="001141C9" w:rsidRDefault="006F1062" w:rsidP="006F106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8B568CA" w14:textId="77777777" w:rsidR="006F1062" w:rsidRPr="001141C9" w:rsidRDefault="006F1062" w:rsidP="006F106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28207AA" w14:textId="77777777" w:rsidR="006F1062" w:rsidRPr="001141C9" w:rsidRDefault="006F1062" w:rsidP="006F1062">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16CEF62" w14:textId="77777777" w:rsidR="006F1062" w:rsidRPr="001141C9" w:rsidRDefault="006F1062" w:rsidP="006F106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B284849" w14:textId="77777777" w:rsidR="006F1062" w:rsidRPr="001141C9" w:rsidRDefault="006F1062" w:rsidP="006F1062">
            <w:pPr>
              <w:pStyle w:val="TAC"/>
              <w:keepNext w:val="0"/>
              <w:keepLines w:val="0"/>
              <w:widowControl w:val="0"/>
              <w:rPr>
                <w:kern w:val="2"/>
                <w:szCs w:val="22"/>
                <w:lang w:eastAsia="zh-CN"/>
              </w:rPr>
            </w:pPr>
          </w:p>
        </w:tc>
      </w:tr>
      <w:tr w:rsidR="006F1062" w:rsidRPr="001141C9" w14:paraId="755733F5" w14:textId="77777777" w:rsidTr="00992837">
        <w:trPr>
          <w:jc w:val="center"/>
        </w:trPr>
        <w:tc>
          <w:tcPr>
            <w:tcW w:w="1959" w:type="dxa"/>
            <w:tcBorders>
              <w:top w:val="single" w:sz="4" w:space="0" w:color="auto"/>
              <w:left w:val="single" w:sz="4" w:space="0" w:color="auto"/>
              <w:bottom w:val="nil"/>
              <w:right w:val="single" w:sz="4" w:space="0" w:color="auto"/>
            </w:tcBorders>
          </w:tcPr>
          <w:p w14:paraId="62164A02" w14:textId="77777777" w:rsidR="006F1062" w:rsidRPr="001141C9" w:rsidRDefault="006F1062" w:rsidP="006F1062">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0C220B44"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CA_n1A-n41A</w:t>
            </w:r>
          </w:p>
          <w:p w14:paraId="1116EFB2"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CA_n1A-n77A</w:t>
            </w:r>
          </w:p>
          <w:p w14:paraId="37F637C9"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CA_n1A-n79A</w:t>
            </w:r>
          </w:p>
          <w:p w14:paraId="7BC6F5BA"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CA_n41A-n77A</w:t>
            </w:r>
          </w:p>
          <w:p w14:paraId="1ACDED5D"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CA_n41A-n79A</w:t>
            </w:r>
          </w:p>
          <w:p w14:paraId="6917C7F3" w14:textId="77777777" w:rsidR="006F1062" w:rsidRPr="001141C9" w:rsidRDefault="006F1062" w:rsidP="006F1062">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05E93D6" w14:textId="77777777" w:rsidR="006F1062" w:rsidRPr="001141C9" w:rsidRDefault="006F1062" w:rsidP="006F1062">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5A5B6C"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72208A"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0F255847" w14:textId="77777777" w:rsidTr="00992837">
        <w:trPr>
          <w:jc w:val="center"/>
        </w:trPr>
        <w:tc>
          <w:tcPr>
            <w:tcW w:w="1959" w:type="dxa"/>
            <w:tcBorders>
              <w:top w:val="nil"/>
              <w:left w:val="single" w:sz="4" w:space="0" w:color="auto"/>
              <w:bottom w:val="nil"/>
              <w:right w:val="single" w:sz="4" w:space="0" w:color="auto"/>
            </w:tcBorders>
          </w:tcPr>
          <w:p w14:paraId="2D71387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B8EF2E2"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08ABE7" w14:textId="77777777" w:rsidR="006F1062" w:rsidRPr="001141C9" w:rsidRDefault="006F1062" w:rsidP="006F1062">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5B7BB05" w14:textId="77777777" w:rsidR="006F1062" w:rsidRPr="001141C9" w:rsidRDefault="006F1062" w:rsidP="006F106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48EA38F" w14:textId="77777777" w:rsidR="006F1062" w:rsidRPr="001141C9" w:rsidRDefault="006F1062" w:rsidP="006F1062">
            <w:pPr>
              <w:pStyle w:val="TAC"/>
              <w:keepNext w:val="0"/>
              <w:keepLines w:val="0"/>
              <w:widowControl w:val="0"/>
              <w:rPr>
                <w:kern w:val="2"/>
                <w:szCs w:val="22"/>
                <w:lang w:eastAsia="zh-CN"/>
              </w:rPr>
            </w:pPr>
          </w:p>
        </w:tc>
      </w:tr>
      <w:tr w:rsidR="006F1062" w:rsidRPr="001141C9" w14:paraId="54C8BA95" w14:textId="77777777" w:rsidTr="00992837">
        <w:trPr>
          <w:jc w:val="center"/>
        </w:trPr>
        <w:tc>
          <w:tcPr>
            <w:tcW w:w="1959" w:type="dxa"/>
            <w:tcBorders>
              <w:top w:val="nil"/>
              <w:left w:val="single" w:sz="4" w:space="0" w:color="auto"/>
              <w:bottom w:val="nil"/>
              <w:right w:val="single" w:sz="4" w:space="0" w:color="auto"/>
            </w:tcBorders>
          </w:tcPr>
          <w:p w14:paraId="26B85F8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A359FAE"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3B7D53" w14:textId="77777777" w:rsidR="006F1062" w:rsidRPr="001141C9" w:rsidRDefault="006F1062" w:rsidP="006F1062">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43ABF2" w14:textId="77777777" w:rsidR="006F1062" w:rsidRPr="001141C9" w:rsidRDefault="006F1062" w:rsidP="006F106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628581B" w14:textId="77777777" w:rsidR="006F1062" w:rsidRPr="001141C9" w:rsidRDefault="006F1062" w:rsidP="006F1062">
            <w:pPr>
              <w:pStyle w:val="TAC"/>
              <w:keepNext w:val="0"/>
              <w:keepLines w:val="0"/>
              <w:widowControl w:val="0"/>
              <w:rPr>
                <w:kern w:val="2"/>
                <w:szCs w:val="22"/>
                <w:lang w:eastAsia="zh-CN"/>
              </w:rPr>
            </w:pPr>
          </w:p>
        </w:tc>
      </w:tr>
      <w:tr w:rsidR="006F1062" w:rsidRPr="001141C9" w14:paraId="14D6452C" w14:textId="77777777" w:rsidTr="00992837">
        <w:trPr>
          <w:jc w:val="center"/>
        </w:trPr>
        <w:tc>
          <w:tcPr>
            <w:tcW w:w="1959" w:type="dxa"/>
            <w:tcBorders>
              <w:top w:val="nil"/>
              <w:left w:val="single" w:sz="4" w:space="0" w:color="auto"/>
              <w:bottom w:val="single" w:sz="4" w:space="0" w:color="auto"/>
              <w:right w:val="single" w:sz="4" w:space="0" w:color="auto"/>
            </w:tcBorders>
          </w:tcPr>
          <w:p w14:paraId="33AAB78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4E8D61"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92A0F2" w14:textId="77777777" w:rsidR="006F1062" w:rsidRPr="001141C9" w:rsidRDefault="006F1062" w:rsidP="006F1062">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3355489" w14:textId="77777777" w:rsidR="006F1062" w:rsidRPr="001141C9" w:rsidRDefault="006F1062" w:rsidP="006F106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FF8BF78" w14:textId="77777777" w:rsidR="006F1062" w:rsidRPr="001141C9" w:rsidRDefault="006F1062" w:rsidP="006F1062">
            <w:pPr>
              <w:pStyle w:val="TAC"/>
              <w:keepNext w:val="0"/>
              <w:keepLines w:val="0"/>
              <w:widowControl w:val="0"/>
              <w:rPr>
                <w:kern w:val="2"/>
                <w:szCs w:val="22"/>
                <w:lang w:eastAsia="zh-CN"/>
              </w:rPr>
            </w:pPr>
          </w:p>
        </w:tc>
      </w:tr>
      <w:tr w:rsidR="006F1062" w:rsidRPr="001141C9" w14:paraId="1269EA68" w14:textId="77777777" w:rsidTr="00992837">
        <w:trPr>
          <w:jc w:val="center"/>
        </w:trPr>
        <w:tc>
          <w:tcPr>
            <w:tcW w:w="1959" w:type="dxa"/>
            <w:tcBorders>
              <w:top w:val="single" w:sz="4" w:space="0" w:color="auto"/>
              <w:left w:val="single" w:sz="4" w:space="0" w:color="auto"/>
              <w:bottom w:val="nil"/>
              <w:right w:val="single" w:sz="4" w:space="0" w:color="auto"/>
            </w:tcBorders>
          </w:tcPr>
          <w:p w14:paraId="7B287602" w14:textId="77777777" w:rsidR="006F1062" w:rsidRPr="001141C9" w:rsidRDefault="006F1062" w:rsidP="006F1062">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5A442070" w14:textId="77777777" w:rsidR="006F1062" w:rsidRPr="001141C9" w:rsidRDefault="006F1062" w:rsidP="006F1062">
            <w:pPr>
              <w:pStyle w:val="TAC"/>
              <w:keepNext w:val="0"/>
              <w:keepLines w:val="0"/>
              <w:widowControl w:val="0"/>
              <w:rPr>
                <w:b/>
              </w:rPr>
            </w:pPr>
            <w:r w:rsidRPr="001141C9">
              <w:t>CA_n2A-n5A</w:t>
            </w:r>
          </w:p>
          <w:p w14:paraId="029D5051" w14:textId="77777777" w:rsidR="006F1062" w:rsidRPr="001141C9" w:rsidRDefault="006F1062" w:rsidP="006F1062">
            <w:pPr>
              <w:pStyle w:val="TAC"/>
              <w:keepNext w:val="0"/>
              <w:keepLines w:val="0"/>
              <w:widowControl w:val="0"/>
              <w:rPr>
                <w:b/>
              </w:rPr>
            </w:pPr>
            <w:r w:rsidRPr="001141C9">
              <w:t>CA_n2A-n30A</w:t>
            </w:r>
          </w:p>
          <w:p w14:paraId="681EEEEB" w14:textId="77777777" w:rsidR="006F1062" w:rsidRPr="001141C9" w:rsidRDefault="006F1062" w:rsidP="006F1062">
            <w:pPr>
              <w:pStyle w:val="TAC"/>
              <w:keepNext w:val="0"/>
              <w:keepLines w:val="0"/>
              <w:widowControl w:val="0"/>
              <w:rPr>
                <w:b/>
              </w:rPr>
            </w:pPr>
            <w:r w:rsidRPr="001141C9">
              <w:t>CA_n2A-n66A</w:t>
            </w:r>
          </w:p>
          <w:p w14:paraId="05C08FC2" w14:textId="77777777" w:rsidR="006F1062" w:rsidRPr="001141C9" w:rsidRDefault="006F1062" w:rsidP="006F1062">
            <w:pPr>
              <w:pStyle w:val="TAC"/>
              <w:keepNext w:val="0"/>
              <w:keepLines w:val="0"/>
              <w:widowControl w:val="0"/>
              <w:rPr>
                <w:b/>
              </w:rPr>
            </w:pPr>
            <w:r w:rsidRPr="001141C9">
              <w:lastRenderedPageBreak/>
              <w:t>CA_n5A-n30A</w:t>
            </w:r>
          </w:p>
          <w:p w14:paraId="4757BC8C" w14:textId="77777777" w:rsidR="006F1062" w:rsidRPr="001141C9" w:rsidRDefault="006F1062" w:rsidP="006F1062">
            <w:pPr>
              <w:pStyle w:val="TAC"/>
              <w:keepNext w:val="0"/>
              <w:keepLines w:val="0"/>
              <w:widowControl w:val="0"/>
              <w:rPr>
                <w:b/>
              </w:rPr>
            </w:pPr>
            <w:r w:rsidRPr="001141C9">
              <w:t>CA_n5A-n66A</w:t>
            </w:r>
          </w:p>
          <w:p w14:paraId="0BE9341C" w14:textId="77777777" w:rsidR="006F1062" w:rsidRPr="001141C9" w:rsidRDefault="006F1062" w:rsidP="006F1062">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C80C33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2CD8219"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04DB9C"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1186A9D9" w14:textId="77777777" w:rsidTr="00992837">
        <w:trPr>
          <w:jc w:val="center"/>
        </w:trPr>
        <w:tc>
          <w:tcPr>
            <w:tcW w:w="1959" w:type="dxa"/>
            <w:tcBorders>
              <w:top w:val="nil"/>
              <w:left w:val="single" w:sz="4" w:space="0" w:color="auto"/>
              <w:bottom w:val="nil"/>
              <w:right w:val="single" w:sz="4" w:space="0" w:color="auto"/>
            </w:tcBorders>
          </w:tcPr>
          <w:p w14:paraId="04525F7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2611B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830C2D" w14:textId="77777777" w:rsidR="006F1062" w:rsidRPr="001141C9" w:rsidRDefault="006F1062" w:rsidP="006F1062">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076DAA3"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AE7335" w14:textId="77777777" w:rsidR="006F1062" w:rsidRPr="001141C9" w:rsidRDefault="006F1062" w:rsidP="006F1062">
            <w:pPr>
              <w:pStyle w:val="TAC"/>
              <w:keepNext w:val="0"/>
              <w:keepLines w:val="0"/>
              <w:widowControl w:val="0"/>
              <w:rPr>
                <w:kern w:val="2"/>
                <w:szCs w:val="22"/>
                <w:lang w:eastAsia="zh-CN"/>
              </w:rPr>
            </w:pPr>
          </w:p>
        </w:tc>
      </w:tr>
      <w:tr w:rsidR="006F1062" w:rsidRPr="001141C9" w14:paraId="161E0751" w14:textId="77777777" w:rsidTr="00992837">
        <w:trPr>
          <w:jc w:val="center"/>
        </w:trPr>
        <w:tc>
          <w:tcPr>
            <w:tcW w:w="1959" w:type="dxa"/>
            <w:tcBorders>
              <w:top w:val="nil"/>
              <w:left w:val="single" w:sz="4" w:space="0" w:color="auto"/>
              <w:bottom w:val="nil"/>
              <w:right w:val="single" w:sz="4" w:space="0" w:color="auto"/>
            </w:tcBorders>
          </w:tcPr>
          <w:p w14:paraId="762EAB6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72190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382658" w14:textId="77777777" w:rsidR="006F1062" w:rsidRPr="001141C9" w:rsidRDefault="006F1062" w:rsidP="006F1062">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823EC5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52E8E82" w14:textId="77777777" w:rsidR="006F1062" w:rsidRPr="001141C9" w:rsidRDefault="006F1062" w:rsidP="006F1062">
            <w:pPr>
              <w:pStyle w:val="TAC"/>
              <w:keepNext w:val="0"/>
              <w:keepLines w:val="0"/>
              <w:widowControl w:val="0"/>
              <w:rPr>
                <w:kern w:val="2"/>
                <w:szCs w:val="22"/>
                <w:lang w:eastAsia="zh-CN"/>
              </w:rPr>
            </w:pPr>
          </w:p>
        </w:tc>
      </w:tr>
      <w:tr w:rsidR="006F1062" w:rsidRPr="001141C9" w14:paraId="1120C737" w14:textId="77777777" w:rsidTr="00992837">
        <w:trPr>
          <w:jc w:val="center"/>
        </w:trPr>
        <w:tc>
          <w:tcPr>
            <w:tcW w:w="1959" w:type="dxa"/>
            <w:tcBorders>
              <w:top w:val="nil"/>
              <w:left w:val="single" w:sz="4" w:space="0" w:color="auto"/>
              <w:bottom w:val="single" w:sz="4" w:space="0" w:color="auto"/>
              <w:right w:val="single" w:sz="4" w:space="0" w:color="auto"/>
            </w:tcBorders>
          </w:tcPr>
          <w:p w14:paraId="190B6C1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3E9B0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CD3761" w14:textId="77777777" w:rsidR="006F1062" w:rsidRPr="001141C9" w:rsidRDefault="006F1062" w:rsidP="006F1062">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DD238A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04D5977A" w14:textId="77777777" w:rsidR="006F1062" w:rsidRPr="001141C9" w:rsidRDefault="006F1062" w:rsidP="006F1062">
            <w:pPr>
              <w:pStyle w:val="TAC"/>
              <w:keepNext w:val="0"/>
              <w:keepLines w:val="0"/>
              <w:widowControl w:val="0"/>
              <w:rPr>
                <w:kern w:val="2"/>
                <w:szCs w:val="22"/>
                <w:lang w:eastAsia="zh-CN"/>
              </w:rPr>
            </w:pPr>
          </w:p>
        </w:tc>
      </w:tr>
      <w:tr w:rsidR="006F1062" w:rsidRPr="001141C9" w14:paraId="77D97A9A" w14:textId="77777777" w:rsidTr="00992837">
        <w:trPr>
          <w:jc w:val="center"/>
        </w:trPr>
        <w:tc>
          <w:tcPr>
            <w:tcW w:w="1959" w:type="dxa"/>
            <w:vMerge w:val="restart"/>
            <w:tcBorders>
              <w:top w:val="nil"/>
              <w:left w:val="single" w:sz="4" w:space="0" w:color="auto"/>
              <w:right w:val="single" w:sz="4" w:space="0" w:color="auto"/>
            </w:tcBorders>
          </w:tcPr>
          <w:p w14:paraId="31873CAF" w14:textId="77777777" w:rsidR="006F1062" w:rsidRPr="001141C9" w:rsidRDefault="006F1062" w:rsidP="006F1062">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2C2FC5CA" w14:textId="77777777" w:rsidR="006F1062" w:rsidRPr="001141C9" w:rsidRDefault="006F1062" w:rsidP="006F1062">
            <w:pPr>
              <w:pStyle w:val="TAC"/>
              <w:keepLines w:val="0"/>
              <w:widowControl w:val="0"/>
            </w:pPr>
            <w:r w:rsidRPr="001141C9">
              <w:t>CA_n2A-n5A</w:t>
            </w:r>
          </w:p>
          <w:p w14:paraId="3FC3A369" w14:textId="77777777" w:rsidR="006F1062" w:rsidRPr="001141C9" w:rsidRDefault="006F1062" w:rsidP="006F1062">
            <w:pPr>
              <w:pStyle w:val="TAC"/>
              <w:keepLines w:val="0"/>
              <w:widowControl w:val="0"/>
            </w:pPr>
            <w:r w:rsidRPr="001141C9">
              <w:t>CA_n2A-n30A</w:t>
            </w:r>
          </w:p>
          <w:p w14:paraId="4F60C27E" w14:textId="77777777" w:rsidR="006F1062" w:rsidRPr="001141C9" w:rsidRDefault="006F1062" w:rsidP="006F1062">
            <w:pPr>
              <w:pStyle w:val="TAC"/>
              <w:keepLines w:val="0"/>
              <w:widowControl w:val="0"/>
            </w:pPr>
            <w:r w:rsidRPr="001141C9">
              <w:t>CA_n2A-n66A</w:t>
            </w:r>
          </w:p>
          <w:p w14:paraId="4E124353" w14:textId="77777777" w:rsidR="006F1062" w:rsidRPr="001141C9" w:rsidRDefault="006F1062" w:rsidP="006F1062">
            <w:pPr>
              <w:pStyle w:val="TAC"/>
              <w:keepLines w:val="0"/>
              <w:widowControl w:val="0"/>
            </w:pPr>
            <w:r w:rsidRPr="001141C9">
              <w:t>CA_n5A-n30A</w:t>
            </w:r>
          </w:p>
          <w:p w14:paraId="2DADA20B" w14:textId="77777777" w:rsidR="006F1062" w:rsidRPr="001141C9" w:rsidRDefault="006F1062" w:rsidP="006F1062">
            <w:pPr>
              <w:pStyle w:val="TAC"/>
              <w:keepLines w:val="0"/>
              <w:widowControl w:val="0"/>
            </w:pPr>
            <w:r w:rsidRPr="001141C9">
              <w:t>CA_n5A-n66A</w:t>
            </w:r>
          </w:p>
          <w:p w14:paraId="792E4022" w14:textId="77777777" w:rsidR="006F1062" w:rsidRPr="001141C9" w:rsidRDefault="006F1062" w:rsidP="006F1062">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E5F44C5" w14:textId="77777777" w:rsidR="006F1062" w:rsidRPr="001141C9" w:rsidRDefault="006F1062" w:rsidP="006F1062">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7DE337A" w14:textId="77777777" w:rsidR="006F1062" w:rsidRPr="001141C9" w:rsidRDefault="006F1062" w:rsidP="006F1062">
            <w:pPr>
              <w:pStyle w:val="TAC"/>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vMerge w:val="restart"/>
            <w:tcBorders>
              <w:top w:val="nil"/>
              <w:left w:val="single" w:sz="4" w:space="0" w:color="auto"/>
              <w:right w:val="single" w:sz="4" w:space="0" w:color="auto"/>
            </w:tcBorders>
          </w:tcPr>
          <w:p w14:paraId="1269972E" w14:textId="77777777" w:rsidR="006F1062" w:rsidRPr="001141C9" w:rsidRDefault="006F1062" w:rsidP="006F1062">
            <w:pPr>
              <w:pStyle w:val="TAC"/>
              <w:keepLines w:val="0"/>
              <w:widowControl w:val="0"/>
              <w:rPr>
                <w:kern w:val="2"/>
                <w:szCs w:val="22"/>
                <w:lang w:eastAsia="zh-CN"/>
              </w:rPr>
            </w:pPr>
            <w:r w:rsidRPr="001141C9">
              <w:rPr>
                <w:rFonts w:hint="eastAsia"/>
                <w:kern w:val="2"/>
                <w:szCs w:val="22"/>
                <w:lang w:eastAsia="zh-CN"/>
              </w:rPr>
              <w:t>0</w:t>
            </w:r>
          </w:p>
        </w:tc>
      </w:tr>
      <w:tr w:rsidR="006F1062" w:rsidRPr="001141C9" w14:paraId="36D028B0" w14:textId="77777777" w:rsidTr="00992837">
        <w:trPr>
          <w:jc w:val="center"/>
        </w:trPr>
        <w:tc>
          <w:tcPr>
            <w:tcW w:w="1959" w:type="dxa"/>
            <w:vMerge/>
            <w:tcBorders>
              <w:left w:val="single" w:sz="4" w:space="0" w:color="auto"/>
              <w:right w:val="single" w:sz="4" w:space="0" w:color="auto"/>
            </w:tcBorders>
          </w:tcPr>
          <w:p w14:paraId="6D415D4E"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FA560C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7FDF90" w14:textId="77777777" w:rsidR="006F1062" w:rsidRPr="001141C9" w:rsidRDefault="006F1062" w:rsidP="006F1062">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2B03C40"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6E045224" w14:textId="77777777" w:rsidR="006F1062" w:rsidRPr="001141C9" w:rsidRDefault="006F1062" w:rsidP="006F1062">
            <w:pPr>
              <w:pStyle w:val="TAC"/>
              <w:keepNext w:val="0"/>
              <w:keepLines w:val="0"/>
              <w:widowControl w:val="0"/>
              <w:rPr>
                <w:kern w:val="2"/>
                <w:szCs w:val="22"/>
                <w:lang w:eastAsia="zh-CN"/>
              </w:rPr>
            </w:pPr>
          </w:p>
        </w:tc>
      </w:tr>
      <w:tr w:rsidR="006F1062" w:rsidRPr="001141C9" w14:paraId="163E5B98" w14:textId="77777777" w:rsidTr="00992837">
        <w:trPr>
          <w:jc w:val="center"/>
        </w:trPr>
        <w:tc>
          <w:tcPr>
            <w:tcW w:w="1959" w:type="dxa"/>
            <w:vMerge/>
            <w:tcBorders>
              <w:left w:val="single" w:sz="4" w:space="0" w:color="auto"/>
              <w:right w:val="single" w:sz="4" w:space="0" w:color="auto"/>
            </w:tcBorders>
          </w:tcPr>
          <w:p w14:paraId="6AB5BA48"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8B84DE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91400E" w14:textId="77777777" w:rsidR="006F1062" w:rsidRPr="001141C9" w:rsidRDefault="006F1062" w:rsidP="006F106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C532836"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D3A7244" w14:textId="77777777" w:rsidR="006F1062" w:rsidRPr="001141C9" w:rsidRDefault="006F1062" w:rsidP="006F1062">
            <w:pPr>
              <w:pStyle w:val="TAC"/>
              <w:keepNext w:val="0"/>
              <w:keepLines w:val="0"/>
              <w:widowControl w:val="0"/>
              <w:rPr>
                <w:kern w:val="2"/>
                <w:szCs w:val="22"/>
                <w:lang w:eastAsia="zh-CN"/>
              </w:rPr>
            </w:pPr>
          </w:p>
        </w:tc>
      </w:tr>
      <w:tr w:rsidR="006F1062" w:rsidRPr="001141C9" w14:paraId="4CD66663" w14:textId="77777777" w:rsidTr="00992837">
        <w:trPr>
          <w:jc w:val="center"/>
        </w:trPr>
        <w:tc>
          <w:tcPr>
            <w:tcW w:w="1959" w:type="dxa"/>
            <w:vMerge/>
            <w:tcBorders>
              <w:left w:val="single" w:sz="4" w:space="0" w:color="auto"/>
              <w:bottom w:val="single" w:sz="4" w:space="0" w:color="auto"/>
              <w:right w:val="single" w:sz="4" w:space="0" w:color="auto"/>
            </w:tcBorders>
          </w:tcPr>
          <w:p w14:paraId="714C953B"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205EF6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BEC6CB" w14:textId="77777777" w:rsidR="006F1062" w:rsidRPr="001141C9" w:rsidRDefault="006F1062" w:rsidP="006F106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9DD3B4E"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2738E5D8" w14:textId="77777777" w:rsidR="006F1062" w:rsidRPr="001141C9" w:rsidRDefault="006F1062" w:rsidP="006F1062">
            <w:pPr>
              <w:pStyle w:val="TAC"/>
              <w:keepNext w:val="0"/>
              <w:keepLines w:val="0"/>
              <w:widowControl w:val="0"/>
              <w:rPr>
                <w:kern w:val="2"/>
                <w:szCs w:val="22"/>
                <w:lang w:eastAsia="zh-CN"/>
              </w:rPr>
            </w:pPr>
          </w:p>
        </w:tc>
      </w:tr>
      <w:tr w:rsidR="006F1062" w:rsidRPr="001141C9" w14:paraId="2AE0D566" w14:textId="77777777" w:rsidTr="00992837">
        <w:trPr>
          <w:jc w:val="center"/>
        </w:trPr>
        <w:tc>
          <w:tcPr>
            <w:tcW w:w="1959" w:type="dxa"/>
            <w:vMerge w:val="restart"/>
            <w:tcBorders>
              <w:top w:val="nil"/>
              <w:left w:val="single" w:sz="4" w:space="0" w:color="auto"/>
              <w:right w:val="single" w:sz="4" w:space="0" w:color="auto"/>
            </w:tcBorders>
          </w:tcPr>
          <w:p w14:paraId="5822B26A" w14:textId="77777777" w:rsidR="006F1062" w:rsidRPr="001141C9" w:rsidRDefault="006F1062" w:rsidP="006F1062">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46236D2A" w14:textId="77777777" w:rsidR="006F1062" w:rsidRPr="001141C9" w:rsidRDefault="006F1062" w:rsidP="006F1062">
            <w:pPr>
              <w:pStyle w:val="TAC"/>
              <w:keepNext w:val="0"/>
              <w:keepLines w:val="0"/>
              <w:widowControl w:val="0"/>
            </w:pPr>
            <w:r w:rsidRPr="001141C9">
              <w:t>CA_n2A-n5A</w:t>
            </w:r>
          </w:p>
          <w:p w14:paraId="581FCA3C" w14:textId="77777777" w:rsidR="006F1062" w:rsidRPr="001141C9" w:rsidRDefault="006F1062" w:rsidP="006F1062">
            <w:pPr>
              <w:pStyle w:val="TAC"/>
              <w:keepNext w:val="0"/>
              <w:keepLines w:val="0"/>
              <w:widowControl w:val="0"/>
            </w:pPr>
            <w:r w:rsidRPr="001141C9">
              <w:t>CA_n2A-n30A</w:t>
            </w:r>
          </w:p>
          <w:p w14:paraId="569E41CD" w14:textId="77777777" w:rsidR="006F1062" w:rsidRPr="001141C9" w:rsidRDefault="006F1062" w:rsidP="006F1062">
            <w:pPr>
              <w:pStyle w:val="TAC"/>
              <w:keepNext w:val="0"/>
              <w:keepLines w:val="0"/>
              <w:widowControl w:val="0"/>
            </w:pPr>
            <w:r w:rsidRPr="001141C9">
              <w:t>CA_n2A-n66A</w:t>
            </w:r>
          </w:p>
          <w:p w14:paraId="104F45CB" w14:textId="77777777" w:rsidR="006F1062" w:rsidRPr="001141C9" w:rsidRDefault="006F1062" w:rsidP="006F1062">
            <w:pPr>
              <w:pStyle w:val="TAC"/>
              <w:keepNext w:val="0"/>
              <w:keepLines w:val="0"/>
              <w:widowControl w:val="0"/>
            </w:pPr>
            <w:r w:rsidRPr="001141C9">
              <w:t>CA_n5A-n30A</w:t>
            </w:r>
          </w:p>
          <w:p w14:paraId="4C353AF0" w14:textId="77777777" w:rsidR="006F1062" w:rsidRPr="001141C9" w:rsidRDefault="006F1062" w:rsidP="006F1062">
            <w:pPr>
              <w:pStyle w:val="TAC"/>
              <w:keepNext w:val="0"/>
              <w:keepLines w:val="0"/>
              <w:widowControl w:val="0"/>
            </w:pPr>
            <w:r w:rsidRPr="001141C9">
              <w:t>CA_n5A-n66A</w:t>
            </w:r>
          </w:p>
          <w:p w14:paraId="3122D9E3" w14:textId="77777777" w:rsidR="006F1062" w:rsidRPr="001141C9" w:rsidRDefault="006F1062" w:rsidP="006F1062">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10DA4FF" w14:textId="77777777" w:rsidR="006F1062" w:rsidRPr="001141C9" w:rsidRDefault="006F1062" w:rsidP="006F1062">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37F81B6"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6D9FE9FF" w14:textId="77777777" w:rsidR="006F1062" w:rsidRPr="001141C9" w:rsidRDefault="006F1062" w:rsidP="006F1062">
            <w:pPr>
              <w:pStyle w:val="TAC"/>
              <w:keepNext w:val="0"/>
              <w:keepLines w:val="0"/>
              <w:widowControl w:val="0"/>
              <w:rPr>
                <w:kern w:val="2"/>
                <w:szCs w:val="22"/>
                <w:lang w:eastAsia="zh-CN"/>
              </w:rPr>
            </w:pPr>
            <w:r w:rsidRPr="001141C9">
              <w:rPr>
                <w:rFonts w:hint="eastAsia"/>
                <w:kern w:val="2"/>
                <w:szCs w:val="22"/>
                <w:lang w:eastAsia="zh-CN"/>
              </w:rPr>
              <w:t>0</w:t>
            </w:r>
          </w:p>
        </w:tc>
      </w:tr>
      <w:tr w:rsidR="006F1062" w:rsidRPr="001141C9" w14:paraId="0887E5F2" w14:textId="77777777" w:rsidTr="00992837">
        <w:trPr>
          <w:jc w:val="center"/>
        </w:trPr>
        <w:tc>
          <w:tcPr>
            <w:tcW w:w="1959" w:type="dxa"/>
            <w:vMerge/>
            <w:tcBorders>
              <w:left w:val="single" w:sz="4" w:space="0" w:color="auto"/>
              <w:right w:val="single" w:sz="4" w:space="0" w:color="auto"/>
            </w:tcBorders>
          </w:tcPr>
          <w:p w14:paraId="0E6763FA"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F7330F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29F740" w14:textId="77777777" w:rsidR="006F1062" w:rsidRPr="001141C9" w:rsidRDefault="006F1062" w:rsidP="006F1062">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1FF40B1"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6861BC76" w14:textId="77777777" w:rsidR="006F1062" w:rsidRPr="001141C9" w:rsidRDefault="006F1062" w:rsidP="006F1062">
            <w:pPr>
              <w:pStyle w:val="TAC"/>
              <w:keepNext w:val="0"/>
              <w:keepLines w:val="0"/>
              <w:widowControl w:val="0"/>
              <w:rPr>
                <w:kern w:val="2"/>
                <w:szCs w:val="22"/>
                <w:lang w:eastAsia="zh-CN"/>
              </w:rPr>
            </w:pPr>
          </w:p>
        </w:tc>
      </w:tr>
      <w:tr w:rsidR="006F1062" w:rsidRPr="001141C9" w14:paraId="30978173" w14:textId="77777777" w:rsidTr="00992837">
        <w:trPr>
          <w:jc w:val="center"/>
        </w:trPr>
        <w:tc>
          <w:tcPr>
            <w:tcW w:w="1959" w:type="dxa"/>
            <w:vMerge/>
            <w:tcBorders>
              <w:left w:val="single" w:sz="4" w:space="0" w:color="auto"/>
              <w:right w:val="single" w:sz="4" w:space="0" w:color="auto"/>
            </w:tcBorders>
          </w:tcPr>
          <w:p w14:paraId="608D17AE"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D252D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C0D9C5" w14:textId="77777777" w:rsidR="006F1062" w:rsidRPr="001141C9" w:rsidRDefault="006F1062" w:rsidP="006F106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B6F4857"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736E90E" w14:textId="77777777" w:rsidR="006F1062" w:rsidRPr="001141C9" w:rsidRDefault="006F1062" w:rsidP="006F1062">
            <w:pPr>
              <w:pStyle w:val="TAC"/>
              <w:keepNext w:val="0"/>
              <w:keepLines w:val="0"/>
              <w:widowControl w:val="0"/>
              <w:rPr>
                <w:kern w:val="2"/>
                <w:szCs w:val="22"/>
                <w:lang w:eastAsia="zh-CN"/>
              </w:rPr>
            </w:pPr>
          </w:p>
        </w:tc>
      </w:tr>
      <w:tr w:rsidR="006F1062" w:rsidRPr="001141C9" w14:paraId="23E1400E" w14:textId="77777777" w:rsidTr="00992837">
        <w:trPr>
          <w:jc w:val="center"/>
        </w:trPr>
        <w:tc>
          <w:tcPr>
            <w:tcW w:w="1959" w:type="dxa"/>
            <w:vMerge/>
            <w:tcBorders>
              <w:left w:val="single" w:sz="4" w:space="0" w:color="auto"/>
              <w:bottom w:val="single" w:sz="4" w:space="0" w:color="auto"/>
              <w:right w:val="single" w:sz="4" w:space="0" w:color="auto"/>
            </w:tcBorders>
          </w:tcPr>
          <w:p w14:paraId="3F4DD791"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853B7C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BD5E67" w14:textId="77777777" w:rsidR="006F1062" w:rsidRPr="001141C9" w:rsidRDefault="006F1062" w:rsidP="006F106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1DB4F7D" w14:textId="77777777" w:rsidR="006F1062" w:rsidRPr="001141C9" w:rsidRDefault="006F1062" w:rsidP="006F1062">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vMerge/>
            <w:tcBorders>
              <w:left w:val="single" w:sz="4" w:space="0" w:color="auto"/>
              <w:bottom w:val="single" w:sz="4" w:space="0" w:color="auto"/>
              <w:right w:val="single" w:sz="4" w:space="0" w:color="auto"/>
            </w:tcBorders>
          </w:tcPr>
          <w:p w14:paraId="45853F7C" w14:textId="77777777" w:rsidR="006F1062" w:rsidRPr="001141C9" w:rsidRDefault="006F1062" w:rsidP="006F1062">
            <w:pPr>
              <w:pStyle w:val="TAC"/>
              <w:keepNext w:val="0"/>
              <w:keepLines w:val="0"/>
              <w:widowControl w:val="0"/>
              <w:rPr>
                <w:kern w:val="2"/>
                <w:szCs w:val="22"/>
                <w:lang w:eastAsia="zh-CN"/>
              </w:rPr>
            </w:pPr>
          </w:p>
        </w:tc>
      </w:tr>
      <w:tr w:rsidR="006F1062" w:rsidRPr="001141C9" w14:paraId="74BC1B95" w14:textId="77777777" w:rsidTr="00992837">
        <w:trPr>
          <w:jc w:val="center"/>
        </w:trPr>
        <w:tc>
          <w:tcPr>
            <w:tcW w:w="1959" w:type="dxa"/>
            <w:tcBorders>
              <w:top w:val="single" w:sz="4" w:space="0" w:color="auto"/>
              <w:left w:val="single" w:sz="4" w:space="0" w:color="auto"/>
              <w:bottom w:val="nil"/>
              <w:right w:val="single" w:sz="4" w:space="0" w:color="auto"/>
            </w:tcBorders>
          </w:tcPr>
          <w:p w14:paraId="136321EB" w14:textId="77777777" w:rsidR="006F1062" w:rsidRPr="001141C9" w:rsidRDefault="006F1062" w:rsidP="006F1062">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5D18FD20"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22B39CC7" w14:textId="77777777" w:rsidR="006F1062" w:rsidRPr="001141C9" w:rsidRDefault="006F1062" w:rsidP="006F1062">
            <w:pPr>
              <w:pStyle w:val="TAC"/>
              <w:keepNext w:val="0"/>
              <w:keepLines w:val="0"/>
              <w:widowControl w:val="0"/>
              <w:rPr>
                <w:lang w:eastAsia="zh-CN"/>
              </w:rPr>
            </w:pPr>
            <w:r w:rsidRPr="001141C9">
              <w:rPr>
                <w:lang w:eastAsia="zh-CN"/>
              </w:rPr>
              <w:t>CA_n2A-n5A</w:t>
            </w:r>
          </w:p>
          <w:p w14:paraId="5F924433" w14:textId="77777777" w:rsidR="006F1062" w:rsidRPr="001141C9" w:rsidRDefault="006F1062" w:rsidP="006F1062">
            <w:pPr>
              <w:pStyle w:val="TAC"/>
              <w:keepNext w:val="0"/>
              <w:keepLines w:val="0"/>
              <w:widowControl w:val="0"/>
              <w:rPr>
                <w:lang w:eastAsia="zh-CN"/>
              </w:rPr>
            </w:pPr>
            <w:r w:rsidRPr="001141C9">
              <w:rPr>
                <w:lang w:eastAsia="zh-CN"/>
              </w:rPr>
              <w:t>CA_n2A-n30A</w:t>
            </w:r>
          </w:p>
          <w:p w14:paraId="094F446E" w14:textId="77777777" w:rsidR="006F1062" w:rsidRPr="001141C9" w:rsidRDefault="006F1062" w:rsidP="006F106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100D2A7" w14:textId="77777777" w:rsidR="006F1062" w:rsidRPr="001141C9" w:rsidRDefault="006F1062" w:rsidP="006F1062">
            <w:pPr>
              <w:pStyle w:val="TAC"/>
              <w:keepNext w:val="0"/>
              <w:keepLines w:val="0"/>
              <w:widowControl w:val="0"/>
              <w:rPr>
                <w:lang w:eastAsia="zh-CN"/>
              </w:rPr>
            </w:pPr>
            <w:r w:rsidRPr="001141C9">
              <w:rPr>
                <w:lang w:eastAsia="zh-CN"/>
              </w:rPr>
              <w:t>CA_n5A-n30A</w:t>
            </w:r>
          </w:p>
          <w:p w14:paraId="579E2E54" w14:textId="77777777" w:rsidR="006F1062" w:rsidRPr="001141C9" w:rsidRDefault="006F1062" w:rsidP="006F106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A64284D" w14:textId="77777777" w:rsidR="006F1062" w:rsidRPr="001141C9" w:rsidRDefault="006F1062" w:rsidP="006F106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6AFF5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D39A7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DA38A6"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61AAC185" w14:textId="77777777" w:rsidTr="00992837">
        <w:trPr>
          <w:jc w:val="center"/>
        </w:trPr>
        <w:tc>
          <w:tcPr>
            <w:tcW w:w="1959" w:type="dxa"/>
            <w:tcBorders>
              <w:top w:val="nil"/>
              <w:left w:val="single" w:sz="4" w:space="0" w:color="auto"/>
              <w:bottom w:val="nil"/>
              <w:right w:val="single" w:sz="4" w:space="0" w:color="auto"/>
            </w:tcBorders>
          </w:tcPr>
          <w:p w14:paraId="6F7B16D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273B2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14F7F2"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B78E245"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78D455C" w14:textId="77777777" w:rsidR="006F1062" w:rsidRPr="001141C9" w:rsidRDefault="006F1062" w:rsidP="006F1062">
            <w:pPr>
              <w:pStyle w:val="TAC"/>
              <w:keepNext w:val="0"/>
              <w:keepLines w:val="0"/>
              <w:widowControl w:val="0"/>
              <w:rPr>
                <w:kern w:val="2"/>
                <w:szCs w:val="22"/>
                <w:lang w:eastAsia="zh-CN"/>
              </w:rPr>
            </w:pPr>
          </w:p>
        </w:tc>
      </w:tr>
      <w:tr w:rsidR="006F1062" w:rsidRPr="001141C9" w14:paraId="0C1CEE22" w14:textId="77777777" w:rsidTr="00992837">
        <w:trPr>
          <w:jc w:val="center"/>
        </w:trPr>
        <w:tc>
          <w:tcPr>
            <w:tcW w:w="1959" w:type="dxa"/>
            <w:tcBorders>
              <w:top w:val="nil"/>
              <w:left w:val="single" w:sz="4" w:space="0" w:color="auto"/>
              <w:bottom w:val="nil"/>
              <w:right w:val="single" w:sz="4" w:space="0" w:color="auto"/>
            </w:tcBorders>
          </w:tcPr>
          <w:p w14:paraId="6ECF091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9DC32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538CC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24D56B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C044D79" w14:textId="77777777" w:rsidR="006F1062" w:rsidRPr="001141C9" w:rsidRDefault="006F1062" w:rsidP="006F1062">
            <w:pPr>
              <w:pStyle w:val="TAC"/>
              <w:keepNext w:val="0"/>
              <w:keepLines w:val="0"/>
              <w:widowControl w:val="0"/>
              <w:rPr>
                <w:kern w:val="2"/>
                <w:szCs w:val="22"/>
                <w:lang w:eastAsia="zh-CN"/>
              </w:rPr>
            </w:pPr>
          </w:p>
        </w:tc>
      </w:tr>
      <w:tr w:rsidR="006F1062" w:rsidRPr="001141C9" w14:paraId="58C45AB7" w14:textId="77777777" w:rsidTr="00992837">
        <w:trPr>
          <w:jc w:val="center"/>
        </w:trPr>
        <w:tc>
          <w:tcPr>
            <w:tcW w:w="1959" w:type="dxa"/>
            <w:tcBorders>
              <w:top w:val="nil"/>
              <w:left w:val="single" w:sz="4" w:space="0" w:color="auto"/>
              <w:bottom w:val="single" w:sz="4" w:space="0" w:color="auto"/>
              <w:right w:val="single" w:sz="4" w:space="0" w:color="auto"/>
            </w:tcBorders>
          </w:tcPr>
          <w:p w14:paraId="4CE8334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048CC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998189"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0B5D67"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0B3A31" w14:textId="77777777" w:rsidR="006F1062" w:rsidRPr="001141C9" w:rsidRDefault="006F1062" w:rsidP="006F1062">
            <w:pPr>
              <w:pStyle w:val="TAC"/>
              <w:keepNext w:val="0"/>
              <w:keepLines w:val="0"/>
              <w:widowControl w:val="0"/>
              <w:rPr>
                <w:kern w:val="2"/>
                <w:szCs w:val="22"/>
                <w:lang w:eastAsia="zh-CN"/>
              </w:rPr>
            </w:pPr>
          </w:p>
        </w:tc>
      </w:tr>
      <w:tr w:rsidR="006F1062" w:rsidRPr="001141C9" w14:paraId="062F57BB" w14:textId="77777777" w:rsidTr="00992837">
        <w:trPr>
          <w:jc w:val="center"/>
        </w:trPr>
        <w:tc>
          <w:tcPr>
            <w:tcW w:w="1959" w:type="dxa"/>
            <w:tcBorders>
              <w:top w:val="single" w:sz="4" w:space="0" w:color="auto"/>
              <w:left w:val="single" w:sz="4" w:space="0" w:color="auto"/>
              <w:bottom w:val="nil"/>
              <w:right w:val="single" w:sz="4" w:space="0" w:color="auto"/>
            </w:tcBorders>
          </w:tcPr>
          <w:p w14:paraId="7FD9146A" w14:textId="77777777" w:rsidR="006F1062" w:rsidRPr="001141C9" w:rsidRDefault="006F1062" w:rsidP="006F1062">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45F122F7"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ED72C54" w14:textId="77777777" w:rsidR="006F1062" w:rsidRPr="001141C9" w:rsidRDefault="006F1062" w:rsidP="006F1062">
            <w:pPr>
              <w:pStyle w:val="TAC"/>
              <w:keepNext w:val="0"/>
              <w:keepLines w:val="0"/>
              <w:widowControl w:val="0"/>
              <w:rPr>
                <w:szCs w:val="22"/>
              </w:rPr>
            </w:pPr>
            <w:r w:rsidRPr="001141C9">
              <w:rPr>
                <w:szCs w:val="22"/>
              </w:rPr>
              <w:t>CA_n2A-n5A</w:t>
            </w:r>
          </w:p>
          <w:p w14:paraId="2FCC811C" w14:textId="77777777" w:rsidR="006F1062" w:rsidRPr="001141C9" w:rsidRDefault="006F1062" w:rsidP="006F1062">
            <w:pPr>
              <w:pStyle w:val="TAC"/>
              <w:keepNext w:val="0"/>
              <w:keepLines w:val="0"/>
              <w:widowControl w:val="0"/>
              <w:rPr>
                <w:szCs w:val="22"/>
              </w:rPr>
            </w:pPr>
            <w:r w:rsidRPr="001141C9">
              <w:rPr>
                <w:szCs w:val="22"/>
              </w:rPr>
              <w:t>CA_n2A-n30A</w:t>
            </w:r>
          </w:p>
          <w:p w14:paraId="5381ECE8" w14:textId="77777777" w:rsidR="006F1062" w:rsidRPr="001141C9" w:rsidRDefault="006F1062" w:rsidP="006F1062">
            <w:pPr>
              <w:pStyle w:val="TAC"/>
              <w:keepNext w:val="0"/>
              <w:keepLines w:val="0"/>
              <w:widowControl w:val="0"/>
              <w:rPr>
                <w:szCs w:val="22"/>
              </w:rPr>
            </w:pPr>
            <w:r w:rsidRPr="001141C9">
              <w:rPr>
                <w:szCs w:val="22"/>
              </w:rPr>
              <w:t>CA_n2A-n77A</w:t>
            </w:r>
            <w:r w:rsidRPr="001141C9">
              <w:rPr>
                <w:vertAlign w:val="superscript"/>
                <w:lang w:eastAsia="zh-CN"/>
              </w:rPr>
              <w:t>5</w:t>
            </w:r>
          </w:p>
          <w:p w14:paraId="3A6A630A" w14:textId="77777777" w:rsidR="006F1062" w:rsidRPr="001141C9" w:rsidRDefault="006F1062" w:rsidP="006F1062">
            <w:pPr>
              <w:pStyle w:val="TAC"/>
              <w:keepNext w:val="0"/>
              <w:keepLines w:val="0"/>
              <w:widowControl w:val="0"/>
              <w:rPr>
                <w:szCs w:val="22"/>
              </w:rPr>
            </w:pPr>
            <w:r w:rsidRPr="001141C9">
              <w:rPr>
                <w:szCs w:val="22"/>
              </w:rPr>
              <w:t>CA_n5A-n30A</w:t>
            </w:r>
          </w:p>
          <w:p w14:paraId="1E66398C" w14:textId="77777777" w:rsidR="006F1062" w:rsidRPr="001141C9" w:rsidRDefault="006F1062" w:rsidP="006F1062">
            <w:pPr>
              <w:pStyle w:val="TAC"/>
              <w:keepNext w:val="0"/>
              <w:keepLines w:val="0"/>
              <w:widowControl w:val="0"/>
              <w:rPr>
                <w:szCs w:val="22"/>
              </w:rPr>
            </w:pPr>
            <w:r w:rsidRPr="001141C9">
              <w:rPr>
                <w:szCs w:val="22"/>
              </w:rPr>
              <w:t>CA_n5A-n77A</w:t>
            </w:r>
            <w:r w:rsidRPr="001141C9">
              <w:rPr>
                <w:vertAlign w:val="superscript"/>
                <w:lang w:eastAsia="zh-CN"/>
              </w:rPr>
              <w:t>5</w:t>
            </w:r>
          </w:p>
          <w:p w14:paraId="52BA6B34" w14:textId="77777777" w:rsidR="006F1062" w:rsidRPr="001141C9" w:rsidRDefault="006F1062" w:rsidP="006F1062">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AF7E55" w14:textId="77777777" w:rsidR="006F1062" w:rsidRPr="001141C9" w:rsidRDefault="006F1062" w:rsidP="006F106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8E77EA" w14:textId="77777777" w:rsidR="006F1062" w:rsidRPr="001141C9" w:rsidRDefault="006F1062" w:rsidP="006F106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539B4192" w14:textId="77777777" w:rsidR="006F1062" w:rsidRPr="001141C9" w:rsidRDefault="006F1062" w:rsidP="006F1062">
            <w:pPr>
              <w:pStyle w:val="TAC"/>
              <w:keepNext w:val="0"/>
              <w:keepLines w:val="0"/>
              <w:widowControl w:val="0"/>
              <w:rPr>
                <w:szCs w:val="22"/>
                <w:lang w:eastAsia="zh-CN"/>
              </w:rPr>
            </w:pPr>
            <w:r w:rsidRPr="001141C9">
              <w:rPr>
                <w:szCs w:val="22"/>
                <w:lang w:eastAsia="zh-CN"/>
              </w:rPr>
              <w:t>0</w:t>
            </w:r>
          </w:p>
        </w:tc>
      </w:tr>
      <w:tr w:rsidR="006F1062" w:rsidRPr="001141C9" w14:paraId="3B94ECE9" w14:textId="77777777" w:rsidTr="00992837">
        <w:trPr>
          <w:jc w:val="center"/>
        </w:trPr>
        <w:tc>
          <w:tcPr>
            <w:tcW w:w="1959" w:type="dxa"/>
            <w:tcBorders>
              <w:top w:val="nil"/>
              <w:left w:val="single" w:sz="4" w:space="0" w:color="auto"/>
              <w:bottom w:val="nil"/>
              <w:right w:val="single" w:sz="4" w:space="0" w:color="auto"/>
            </w:tcBorders>
          </w:tcPr>
          <w:p w14:paraId="614564A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E33D5C1"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9C1A96" w14:textId="77777777" w:rsidR="006F1062" w:rsidRPr="001141C9" w:rsidRDefault="006F1062" w:rsidP="006F106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B4E5A7"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DB067F" w14:textId="77777777" w:rsidR="006F1062" w:rsidRPr="001141C9" w:rsidRDefault="006F1062" w:rsidP="006F1062">
            <w:pPr>
              <w:pStyle w:val="TAC"/>
              <w:keepNext w:val="0"/>
              <w:keepLines w:val="0"/>
              <w:widowControl w:val="0"/>
              <w:rPr>
                <w:szCs w:val="22"/>
                <w:lang w:eastAsia="zh-CN"/>
              </w:rPr>
            </w:pPr>
          </w:p>
        </w:tc>
      </w:tr>
      <w:tr w:rsidR="006F1062" w:rsidRPr="001141C9" w14:paraId="1D4F6F60" w14:textId="77777777" w:rsidTr="00992837">
        <w:trPr>
          <w:jc w:val="center"/>
        </w:trPr>
        <w:tc>
          <w:tcPr>
            <w:tcW w:w="1959" w:type="dxa"/>
            <w:tcBorders>
              <w:top w:val="nil"/>
              <w:left w:val="single" w:sz="4" w:space="0" w:color="auto"/>
              <w:bottom w:val="nil"/>
              <w:right w:val="single" w:sz="4" w:space="0" w:color="auto"/>
            </w:tcBorders>
          </w:tcPr>
          <w:p w14:paraId="5B51780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F761555"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1D3C96" w14:textId="77777777" w:rsidR="006F1062" w:rsidRPr="001141C9" w:rsidRDefault="006F1062" w:rsidP="006F1062">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AA371D"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11073C" w14:textId="77777777" w:rsidR="006F1062" w:rsidRPr="001141C9" w:rsidRDefault="006F1062" w:rsidP="006F1062">
            <w:pPr>
              <w:pStyle w:val="TAC"/>
              <w:keepNext w:val="0"/>
              <w:keepLines w:val="0"/>
              <w:widowControl w:val="0"/>
              <w:rPr>
                <w:szCs w:val="22"/>
                <w:lang w:eastAsia="zh-CN"/>
              </w:rPr>
            </w:pPr>
          </w:p>
        </w:tc>
      </w:tr>
      <w:tr w:rsidR="006F1062" w:rsidRPr="001141C9" w14:paraId="1DDE4117" w14:textId="77777777" w:rsidTr="00992837">
        <w:trPr>
          <w:jc w:val="center"/>
        </w:trPr>
        <w:tc>
          <w:tcPr>
            <w:tcW w:w="1959" w:type="dxa"/>
            <w:tcBorders>
              <w:top w:val="nil"/>
              <w:left w:val="single" w:sz="4" w:space="0" w:color="auto"/>
              <w:bottom w:val="single" w:sz="4" w:space="0" w:color="auto"/>
              <w:right w:val="single" w:sz="4" w:space="0" w:color="auto"/>
            </w:tcBorders>
          </w:tcPr>
          <w:p w14:paraId="0B7082F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5D8722"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162D24" w14:textId="77777777" w:rsidR="006F1062" w:rsidRPr="001141C9" w:rsidRDefault="006F1062" w:rsidP="006F106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CEBFC7"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A01F51" w14:textId="77777777" w:rsidR="006F1062" w:rsidRPr="001141C9" w:rsidRDefault="006F1062" w:rsidP="006F1062">
            <w:pPr>
              <w:pStyle w:val="TAC"/>
              <w:keepNext w:val="0"/>
              <w:keepLines w:val="0"/>
              <w:widowControl w:val="0"/>
              <w:rPr>
                <w:szCs w:val="22"/>
                <w:lang w:eastAsia="zh-CN"/>
              </w:rPr>
            </w:pPr>
          </w:p>
        </w:tc>
      </w:tr>
      <w:tr w:rsidR="006F1062" w:rsidRPr="001141C9" w14:paraId="0F86ACAE" w14:textId="77777777" w:rsidTr="00992837">
        <w:trPr>
          <w:jc w:val="center"/>
        </w:trPr>
        <w:tc>
          <w:tcPr>
            <w:tcW w:w="1959" w:type="dxa"/>
            <w:tcBorders>
              <w:top w:val="single" w:sz="4" w:space="0" w:color="auto"/>
              <w:left w:val="single" w:sz="4" w:space="0" w:color="auto"/>
              <w:bottom w:val="nil"/>
              <w:right w:val="single" w:sz="4" w:space="0" w:color="auto"/>
            </w:tcBorders>
          </w:tcPr>
          <w:p w14:paraId="7273E0F3" w14:textId="77777777" w:rsidR="006F1062" w:rsidRPr="001141C9" w:rsidRDefault="006F1062" w:rsidP="006F1062">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6289C30F" w14:textId="77777777" w:rsidR="006F1062" w:rsidRPr="00DD4870" w:rsidRDefault="006F1062" w:rsidP="006F1062">
            <w:pPr>
              <w:pStyle w:val="TAC"/>
              <w:keepNext w:val="0"/>
              <w:keepLines w:val="0"/>
              <w:widowControl w:val="0"/>
              <w:rPr>
                <w:lang w:val="en-US"/>
              </w:rPr>
            </w:pPr>
            <w:r w:rsidRPr="00DD4870">
              <w:rPr>
                <w:lang w:val="en-US"/>
              </w:rPr>
              <w:t>n77</w:t>
            </w:r>
            <w:r w:rsidRPr="00DD4870">
              <w:rPr>
                <w:vertAlign w:val="superscript"/>
                <w:lang w:eastAsia="zh-CN"/>
              </w:rPr>
              <w:t>5,6</w:t>
            </w:r>
          </w:p>
          <w:p w14:paraId="5A0D0F28" w14:textId="77777777" w:rsidR="006F1062" w:rsidRPr="00DD4870" w:rsidRDefault="006F1062" w:rsidP="006F1062">
            <w:pPr>
              <w:pStyle w:val="TAC"/>
              <w:keepNext w:val="0"/>
              <w:keepLines w:val="0"/>
              <w:widowControl w:val="0"/>
              <w:rPr>
                <w:lang w:val="en-US"/>
              </w:rPr>
            </w:pPr>
            <w:r w:rsidRPr="00DD4870">
              <w:rPr>
                <w:lang w:val="en-US"/>
              </w:rPr>
              <w:t>CA_n2A-n5A</w:t>
            </w:r>
          </w:p>
          <w:p w14:paraId="420B6346" w14:textId="77777777" w:rsidR="006F1062" w:rsidRPr="00DD4870" w:rsidRDefault="006F1062" w:rsidP="006F1062">
            <w:pPr>
              <w:pStyle w:val="TAC"/>
              <w:keepNext w:val="0"/>
              <w:keepLines w:val="0"/>
              <w:widowControl w:val="0"/>
              <w:rPr>
                <w:lang w:val="en-US"/>
              </w:rPr>
            </w:pPr>
            <w:r w:rsidRPr="00DD4870">
              <w:rPr>
                <w:lang w:val="en-US"/>
              </w:rPr>
              <w:t>CA_n2A-n30A</w:t>
            </w:r>
          </w:p>
          <w:p w14:paraId="49EC43EE" w14:textId="77777777" w:rsidR="006F1062" w:rsidRPr="00DD4870" w:rsidRDefault="006F1062" w:rsidP="006F1062">
            <w:pPr>
              <w:pStyle w:val="TAC"/>
              <w:keepNext w:val="0"/>
              <w:keepLines w:val="0"/>
              <w:widowControl w:val="0"/>
              <w:rPr>
                <w:lang w:val="en-US"/>
              </w:rPr>
            </w:pPr>
            <w:r w:rsidRPr="00DD4870">
              <w:rPr>
                <w:lang w:val="en-US"/>
              </w:rPr>
              <w:t>CA_n2A-n77A</w:t>
            </w:r>
            <w:r w:rsidRPr="00DD4870">
              <w:rPr>
                <w:vertAlign w:val="superscript"/>
                <w:lang w:eastAsia="zh-CN"/>
              </w:rPr>
              <w:t>5</w:t>
            </w:r>
          </w:p>
          <w:p w14:paraId="07F6D097" w14:textId="77777777" w:rsidR="006F1062" w:rsidRPr="00DD4870" w:rsidRDefault="006F1062" w:rsidP="006F1062">
            <w:pPr>
              <w:pStyle w:val="TAC"/>
              <w:keepNext w:val="0"/>
              <w:keepLines w:val="0"/>
              <w:widowControl w:val="0"/>
              <w:rPr>
                <w:lang w:val="en-US"/>
              </w:rPr>
            </w:pPr>
            <w:r w:rsidRPr="00DD4870">
              <w:rPr>
                <w:lang w:val="en-US"/>
              </w:rPr>
              <w:t>CA_n5A-n30A</w:t>
            </w:r>
          </w:p>
          <w:p w14:paraId="22ACDD24" w14:textId="77777777" w:rsidR="006F1062" w:rsidRPr="00DD4870" w:rsidRDefault="006F1062" w:rsidP="006F1062">
            <w:pPr>
              <w:pStyle w:val="TAC"/>
              <w:keepNext w:val="0"/>
              <w:keepLines w:val="0"/>
              <w:widowControl w:val="0"/>
              <w:rPr>
                <w:lang w:val="en-US"/>
              </w:rPr>
            </w:pPr>
            <w:r w:rsidRPr="00DD4870">
              <w:rPr>
                <w:lang w:val="en-US"/>
              </w:rPr>
              <w:t>CA_n5A-n77A</w:t>
            </w:r>
            <w:r w:rsidRPr="00DD4870">
              <w:rPr>
                <w:vertAlign w:val="superscript"/>
                <w:lang w:eastAsia="zh-CN"/>
              </w:rPr>
              <w:t>5</w:t>
            </w:r>
          </w:p>
          <w:p w14:paraId="5CAC6EF7" w14:textId="77777777" w:rsidR="006F1062" w:rsidRPr="001141C9" w:rsidRDefault="006F1062" w:rsidP="006F1062">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29DF1B" w14:textId="77777777" w:rsidR="006F1062" w:rsidRPr="001141C9" w:rsidRDefault="006F1062" w:rsidP="006F106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6105CC" w14:textId="77777777" w:rsidR="006F1062" w:rsidRPr="001141C9" w:rsidRDefault="006F1062" w:rsidP="006F106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302827AC" w14:textId="77777777" w:rsidR="006F1062" w:rsidRPr="001141C9" w:rsidRDefault="006F1062" w:rsidP="006F1062">
            <w:pPr>
              <w:pStyle w:val="TAC"/>
              <w:keepNext w:val="0"/>
              <w:keepLines w:val="0"/>
              <w:widowControl w:val="0"/>
              <w:rPr>
                <w:szCs w:val="22"/>
                <w:lang w:eastAsia="zh-CN"/>
              </w:rPr>
            </w:pPr>
            <w:r w:rsidRPr="001141C9">
              <w:rPr>
                <w:szCs w:val="22"/>
                <w:lang w:eastAsia="zh-CN"/>
              </w:rPr>
              <w:t>0</w:t>
            </w:r>
          </w:p>
        </w:tc>
      </w:tr>
      <w:tr w:rsidR="006F1062" w:rsidRPr="001141C9" w14:paraId="5728542D" w14:textId="77777777" w:rsidTr="00992837">
        <w:trPr>
          <w:jc w:val="center"/>
        </w:trPr>
        <w:tc>
          <w:tcPr>
            <w:tcW w:w="1959" w:type="dxa"/>
            <w:tcBorders>
              <w:top w:val="nil"/>
              <w:left w:val="single" w:sz="4" w:space="0" w:color="auto"/>
              <w:bottom w:val="nil"/>
              <w:right w:val="single" w:sz="4" w:space="0" w:color="auto"/>
            </w:tcBorders>
          </w:tcPr>
          <w:p w14:paraId="3C9B55B8"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344AC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24E94B" w14:textId="77777777" w:rsidR="006F1062" w:rsidRPr="001141C9" w:rsidRDefault="006F1062" w:rsidP="006F106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169C8A"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80401C" w14:textId="77777777" w:rsidR="006F1062" w:rsidRPr="001141C9" w:rsidRDefault="006F1062" w:rsidP="006F1062">
            <w:pPr>
              <w:pStyle w:val="TAC"/>
              <w:keepNext w:val="0"/>
              <w:keepLines w:val="0"/>
              <w:widowControl w:val="0"/>
              <w:rPr>
                <w:szCs w:val="22"/>
                <w:lang w:eastAsia="zh-CN"/>
              </w:rPr>
            </w:pPr>
          </w:p>
        </w:tc>
      </w:tr>
      <w:tr w:rsidR="006F1062" w:rsidRPr="001141C9" w14:paraId="35E9B560" w14:textId="77777777" w:rsidTr="00992837">
        <w:trPr>
          <w:jc w:val="center"/>
        </w:trPr>
        <w:tc>
          <w:tcPr>
            <w:tcW w:w="1959" w:type="dxa"/>
            <w:tcBorders>
              <w:top w:val="nil"/>
              <w:left w:val="single" w:sz="4" w:space="0" w:color="auto"/>
              <w:bottom w:val="nil"/>
              <w:right w:val="single" w:sz="4" w:space="0" w:color="auto"/>
            </w:tcBorders>
          </w:tcPr>
          <w:p w14:paraId="413232AA"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CE885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5035C3" w14:textId="77777777" w:rsidR="006F1062" w:rsidRPr="001141C9" w:rsidRDefault="006F1062" w:rsidP="006F1062">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B2B455F"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110495" w14:textId="77777777" w:rsidR="006F1062" w:rsidRPr="001141C9" w:rsidRDefault="006F1062" w:rsidP="006F1062">
            <w:pPr>
              <w:pStyle w:val="TAC"/>
              <w:keepNext w:val="0"/>
              <w:keepLines w:val="0"/>
              <w:widowControl w:val="0"/>
              <w:rPr>
                <w:szCs w:val="22"/>
                <w:lang w:eastAsia="zh-CN"/>
              </w:rPr>
            </w:pPr>
          </w:p>
        </w:tc>
      </w:tr>
      <w:tr w:rsidR="006F1062" w:rsidRPr="001141C9" w14:paraId="0F13C179" w14:textId="77777777" w:rsidTr="00992837">
        <w:trPr>
          <w:jc w:val="center"/>
        </w:trPr>
        <w:tc>
          <w:tcPr>
            <w:tcW w:w="1959" w:type="dxa"/>
            <w:tcBorders>
              <w:top w:val="nil"/>
              <w:left w:val="single" w:sz="4" w:space="0" w:color="auto"/>
              <w:bottom w:val="single" w:sz="4" w:space="0" w:color="auto"/>
              <w:right w:val="single" w:sz="4" w:space="0" w:color="auto"/>
            </w:tcBorders>
          </w:tcPr>
          <w:p w14:paraId="61DFF745"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81DF24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E449F5" w14:textId="77777777" w:rsidR="006F1062" w:rsidRPr="001141C9" w:rsidRDefault="006F1062" w:rsidP="006F106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F636BC" w14:textId="77777777" w:rsidR="006F1062" w:rsidRPr="001141C9" w:rsidRDefault="006F1062" w:rsidP="006F106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79EB85E" w14:textId="77777777" w:rsidR="006F1062" w:rsidRPr="001141C9" w:rsidRDefault="006F1062" w:rsidP="006F1062">
            <w:pPr>
              <w:pStyle w:val="TAC"/>
              <w:keepNext w:val="0"/>
              <w:keepLines w:val="0"/>
              <w:widowControl w:val="0"/>
              <w:rPr>
                <w:szCs w:val="22"/>
                <w:lang w:eastAsia="zh-CN"/>
              </w:rPr>
            </w:pPr>
          </w:p>
        </w:tc>
      </w:tr>
      <w:tr w:rsidR="006F1062" w:rsidRPr="001141C9" w14:paraId="675AFDF3" w14:textId="77777777" w:rsidTr="00992837">
        <w:trPr>
          <w:jc w:val="center"/>
        </w:trPr>
        <w:tc>
          <w:tcPr>
            <w:tcW w:w="1959" w:type="dxa"/>
            <w:tcBorders>
              <w:top w:val="single" w:sz="4" w:space="0" w:color="auto"/>
              <w:left w:val="single" w:sz="4" w:space="0" w:color="auto"/>
              <w:bottom w:val="nil"/>
              <w:right w:val="single" w:sz="4" w:space="0" w:color="auto"/>
            </w:tcBorders>
          </w:tcPr>
          <w:p w14:paraId="03F1F1D6" w14:textId="77777777" w:rsidR="006F1062" w:rsidRPr="001141C9" w:rsidRDefault="006F1062" w:rsidP="006F1062">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73D75F07"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86589E7" w14:textId="77777777" w:rsidR="006F1062" w:rsidRPr="001141C9" w:rsidRDefault="006F1062" w:rsidP="006F1062">
            <w:pPr>
              <w:pStyle w:val="TAC"/>
              <w:keepNext w:val="0"/>
              <w:keepLines w:val="0"/>
              <w:widowControl w:val="0"/>
              <w:rPr>
                <w:lang w:eastAsia="zh-CN"/>
              </w:rPr>
            </w:pPr>
            <w:r w:rsidRPr="001141C9">
              <w:rPr>
                <w:lang w:eastAsia="zh-CN"/>
              </w:rPr>
              <w:t>CA_n2A-n5A</w:t>
            </w:r>
          </w:p>
          <w:p w14:paraId="5A682E38" w14:textId="77777777" w:rsidR="006F1062" w:rsidRPr="001141C9" w:rsidRDefault="006F1062" w:rsidP="006F1062">
            <w:pPr>
              <w:pStyle w:val="TAC"/>
              <w:keepNext w:val="0"/>
              <w:keepLines w:val="0"/>
              <w:widowControl w:val="0"/>
              <w:rPr>
                <w:lang w:eastAsia="zh-CN"/>
              </w:rPr>
            </w:pPr>
            <w:r w:rsidRPr="001141C9">
              <w:rPr>
                <w:lang w:eastAsia="zh-CN"/>
              </w:rPr>
              <w:t>CA_n2A-n30A</w:t>
            </w:r>
          </w:p>
          <w:p w14:paraId="69C2093C" w14:textId="77777777" w:rsidR="006F1062" w:rsidRPr="001141C9" w:rsidRDefault="006F1062" w:rsidP="006F106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3E93C68" w14:textId="77777777" w:rsidR="006F1062" w:rsidRPr="001141C9" w:rsidRDefault="006F1062" w:rsidP="006F1062">
            <w:pPr>
              <w:pStyle w:val="TAC"/>
              <w:keepNext w:val="0"/>
              <w:keepLines w:val="0"/>
              <w:widowControl w:val="0"/>
              <w:rPr>
                <w:lang w:eastAsia="zh-CN"/>
              </w:rPr>
            </w:pPr>
            <w:r w:rsidRPr="001141C9">
              <w:rPr>
                <w:lang w:eastAsia="zh-CN"/>
              </w:rPr>
              <w:t>CA_n5A-n30A</w:t>
            </w:r>
          </w:p>
          <w:p w14:paraId="35BF340E" w14:textId="77777777" w:rsidR="006F1062" w:rsidRPr="001141C9" w:rsidRDefault="006F1062" w:rsidP="006F106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33CC180" w14:textId="77777777" w:rsidR="006F1062" w:rsidRPr="001141C9" w:rsidRDefault="006F1062" w:rsidP="006F106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D7F8C2"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6EF93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5C133F"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2962DF87" w14:textId="77777777" w:rsidTr="00992837">
        <w:trPr>
          <w:jc w:val="center"/>
        </w:trPr>
        <w:tc>
          <w:tcPr>
            <w:tcW w:w="1959" w:type="dxa"/>
            <w:tcBorders>
              <w:top w:val="nil"/>
              <w:left w:val="single" w:sz="4" w:space="0" w:color="auto"/>
              <w:bottom w:val="nil"/>
              <w:right w:val="single" w:sz="4" w:space="0" w:color="auto"/>
            </w:tcBorders>
          </w:tcPr>
          <w:p w14:paraId="28CD379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DB25D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47EF4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B3D496"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8EF24C9" w14:textId="77777777" w:rsidR="006F1062" w:rsidRPr="001141C9" w:rsidRDefault="006F1062" w:rsidP="006F1062">
            <w:pPr>
              <w:pStyle w:val="TAC"/>
              <w:keepNext w:val="0"/>
              <w:keepLines w:val="0"/>
              <w:widowControl w:val="0"/>
              <w:rPr>
                <w:kern w:val="2"/>
                <w:szCs w:val="22"/>
                <w:lang w:eastAsia="zh-CN"/>
              </w:rPr>
            </w:pPr>
          </w:p>
        </w:tc>
      </w:tr>
      <w:tr w:rsidR="006F1062" w:rsidRPr="001141C9" w14:paraId="4F33EC48" w14:textId="77777777" w:rsidTr="00992837">
        <w:trPr>
          <w:jc w:val="center"/>
        </w:trPr>
        <w:tc>
          <w:tcPr>
            <w:tcW w:w="1959" w:type="dxa"/>
            <w:tcBorders>
              <w:top w:val="nil"/>
              <w:left w:val="single" w:sz="4" w:space="0" w:color="auto"/>
              <w:bottom w:val="nil"/>
              <w:right w:val="single" w:sz="4" w:space="0" w:color="auto"/>
            </w:tcBorders>
          </w:tcPr>
          <w:p w14:paraId="512613D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D3D1C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22D13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C1581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B5C4E47" w14:textId="77777777" w:rsidR="006F1062" w:rsidRPr="001141C9" w:rsidRDefault="006F1062" w:rsidP="006F1062">
            <w:pPr>
              <w:pStyle w:val="TAC"/>
              <w:keepNext w:val="0"/>
              <w:keepLines w:val="0"/>
              <w:widowControl w:val="0"/>
              <w:rPr>
                <w:kern w:val="2"/>
                <w:szCs w:val="22"/>
                <w:lang w:eastAsia="zh-CN"/>
              </w:rPr>
            </w:pPr>
          </w:p>
        </w:tc>
      </w:tr>
      <w:tr w:rsidR="006F1062" w:rsidRPr="001141C9" w14:paraId="3CAB45E2" w14:textId="77777777" w:rsidTr="00992837">
        <w:trPr>
          <w:jc w:val="center"/>
        </w:trPr>
        <w:tc>
          <w:tcPr>
            <w:tcW w:w="1959" w:type="dxa"/>
            <w:tcBorders>
              <w:top w:val="nil"/>
              <w:left w:val="single" w:sz="4" w:space="0" w:color="auto"/>
              <w:bottom w:val="single" w:sz="4" w:space="0" w:color="auto"/>
              <w:right w:val="single" w:sz="4" w:space="0" w:color="auto"/>
            </w:tcBorders>
          </w:tcPr>
          <w:p w14:paraId="15FC74F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20671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20007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BF0C5C" w14:textId="77777777" w:rsidR="006F1062" w:rsidRPr="001141C9" w:rsidRDefault="006F1062" w:rsidP="006F106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4549D633" w14:textId="77777777" w:rsidR="006F1062" w:rsidRPr="001141C9" w:rsidRDefault="006F1062" w:rsidP="006F1062">
            <w:pPr>
              <w:pStyle w:val="TAC"/>
              <w:keepNext w:val="0"/>
              <w:keepLines w:val="0"/>
              <w:widowControl w:val="0"/>
              <w:rPr>
                <w:kern w:val="2"/>
                <w:szCs w:val="22"/>
                <w:lang w:eastAsia="zh-CN"/>
              </w:rPr>
            </w:pPr>
          </w:p>
        </w:tc>
      </w:tr>
      <w:tr w:rsidR="006F1062" w:rsidRPr="001141C9" w14:paraId="7C000AEE" w14:textId="77777777" w:rsidTr="00992837">
        <w:trPr>
          <w:jc w:val="center"/>
        </w:trPr>
        <w:tc>
          <w:tcPr>
            <w:tcW w:w="1959" w:type="dxa"/>
            <w:tcBorders>
              <w:top w:val="single" w:sz="4" w:space="0" w:color="auto"/>
              <w:left w:val="single" w:sz="4" w:space="0" w:color="auto"/>
              <w:bottom w:val="nil"/>
              <w:right w:val="single" w:sz="4" w:space="0" w:color="auto"/>
            </w:tcBorders>
          </w:tcPr>
          <w:p w14:paraId="11A4C366" w14:textId="77777777" w:rsidR="006F1062" w:rsidRPr="001141C9" w:rsidRDefault="006F1062" w:rsidP="006F1062">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78E8E0CA" w14:textId="77777777" w:rsidR="006F1062" w:rsidRPr="001141C9" w:rsidRDefault="006F1062" w:rsidP="006F1062">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904A331" w14:textId="77777777" w:rsidR="006F1062" w:rsidRPr="001141C9" w:rsidRDefault="006F1062" w:rsidP="006F1062">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F54160" w14:textId="77777777" w:rsidR="006F1062" w:rsidRPr="001141C9" w:rsidRDefault="006F1062" w:rsidP="006F106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D9F105" w14:textId="77777777" w:rsidR="006F1062" w:rsidRPr="001141C9" w:rsidRDefault="006F1062" w:rsidP="006F1062">
            <w:pPr>
              <w:pStyle w:val="TAC"/>
              <w:keepLines w:val="0"/>
              <w:widowControl w:val="0"/>
              <w:rPr>
                <w:lang w:eastAsia="zh-CN" w:bidi="ar"/>
              </w:rPr>
            </w:pPr>
            <w:r w:rsidRPr="001141C9">
              <w:rPr>
                <w:lang w:eastAsia="zh-CN" w:bidi="ar"/>
              </w:rPr>
              <w:t>0</w:t>
            </w:r>
          </w:p>
        </w:tc>
      </w:tr>
      <w:tr w:rsidR="006F1062" w:rsidRPr="001141C9" w14:paraId="78899580" w14:textId="77777777" w:rsidTr="00992837">
        <w:trPr>
          <w:jc w:val="center"/>
        </w:trPr>
        <w:tc>
          <w:tcPr>
            <w:tcW w:w="1959" w:type="dxa"/>
            <w:tcBorders>
              <w:top w:val="nil"/>
              <w:left w:val="single" w:sz="4" w:space="0" w:color="auto"/>
              <w:bottom w:val="nil"/>
              <w:right w:val="single" w:sz="4" w:space="0" w:color="auto"/>
            </w:tcBorders>
          </w:tcPr>
          <w:p w14:paraId="28B03C8E" w14:textId="77777777" w:rsidR="006F1062" w:rsidRPr="001141C9" w:rsidRDefault="006F1062" w:rsidP="006F1062">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0C0FE33D" w14:textId="77777777" w:rsidR="006F1062" w:rsidRPr="001141C9" w:rsidRDefault="006F1062" w:rsidP="006F1062">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8D51DB" w14:textId="77777777" w:rsidR="006F1062" w:rsidRPr="001141C9" w:rsidRDefault="006F1062" w:rsidP="006F1062">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8A2F53" w14:textId="77777777" w:rsidR="006F1062" w:rsidRPr="001141C9" w:rsidRDefault="006F1062" w:rsidP="006F1062">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0466B28" w14:textId="77777777" w:rsidR="006F1062" w:rsidRPr="001141C9" w:rsidRDefault="006F1062" w:rsidP="006F1062">
            <w:pPr>
              <w:pStyle w:val="TAC"/>
              <w:keepLines w:val="0"/>
              <w:widowControl w:val="0"/>
              <w:rPr>
                <w:lang w:eastAsia="zh-CN" w:bidi="ar"/>
              </w:rPr>
            </w:pPr>
          </w:p>
        </w:tc>
      </w:tr>
      <w:tr w:rsidR="006F1062" w:rsidRPr="001141C9" w14:paraId="7DFADAB4" w14:textId="77777777" w:rsidTr="00992837">
        <w:trPr>
          <w:jc w:val="center"/>
        </w:trPr>
        <w:tc>
          <w:tcPr>
            <w:tcW w:w="1959" w:type="dxa"/>
            <w:tcBorders>
              <w:top w:val="nil"/>
              <w:left w:val="single" w:sz="4" w:space="0" w:color="auto"/>
              <w:bottom w:val="nil"/>
              <w:right w:val="single" w:sz="4" w:space="0" w:color="auto"/>
            </w:tcBorders>
          </w:tcPr>
          <w:p w14:paraId="513943A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E4B2E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AF6CCF" w14:textId="77777777" w:rsidR="006F1062" w:rsidRPr="001141C9" w:rsidRDefault="006F1062" w:rsidP="006F106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EDF978" w14:textId="77777777" w:rsidR="006F1062" w:rsidRPr="001141C9" w:rsidRDefault="006F1062" w:rsidP="006F106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4885A3F" w14:textId="77777777" w:rsidR="006F1062" w:rsidRPr="001141C9" w:rsidRDefault="006F1062" w:rsidP="006F1062">
            <w:pPr>
              <w:pStyle w:val="TAC"/>
              <w:keepNext w:val="0"/>
              <w:keepLines w:val="0"/>
              <w:widowControl w:val="0"/>
              <w:rPr>
                <w:lang w:eastAsia="zh-CN" w:bidi="ar"/>
              </w:rPr>
            </w:pPr>
          </w:p>
        </w:tc>
      </w:tr>
      <w:tr w:rsidR="006F1062" w:rsidRPr="001141C9" w14:paraId="2482104A" w14:textId="77777777" w:rsidTr="00992837">
        <w:trPr>
          <w:jc w:val="center"/>
        </w:trPr>
        <w:tc>
          <w:tcPr>
            <w:tcW w:w="1959" w:type="dxa"/>
            <w:tcBorders>
              <w:top w:val="nil"/>
              <w:left w:val="single" w:sz="4" w:space="0" w:color="auto"/>
              <w:bottom w:val="nil"/>
              <w:right w:val="single" w:sz="4" w:space="0" w:color="auto"/>
            </w:tcBorders>
          </w:tcPr>
          <w:p w14:paraId="1BA537F5"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60828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7D3F2E" w14:textId="77777777" w:rsidR="006F1062" w:rsidRPr="001141C9" w:rsidRDefault="006F1062" w:rsidP="006F106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ED8707"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B61DDAC" w14:textId="77777777" w:rsidR="006F1062" w:rsidRPr="001141C9" w:rsidRDefault="006F1062" w:rsidP="006F1062">
            <w:pPr>
              <w:pStyle w:val="TAC"/>
              <w:keepNext w:val="0"/>
              <w:keepLines w:val="0"/>
              <w:widowControl w:val="0"/>
              <w:rPr>
                <w:lang w:eastAsia="zh-CN" w:bidi="ar"/>
              </w:rPr>
            </w:pPr>
          </w:p>
        </w:tc>
      </w:tr>
      <w:tr w:rsidR="006F1062" w:rsidRPr="001141C9" w14:paraId="66425B89" w14:textId="77777777" w:rsidTr="00992837">
        <w:trPr>
          <w:jc w:val="center"/>
        </w:trPr>
        <w:tc>
          <w:tcPr>
            <w:tcW w:w="1959" w:type="dxa"/>
            <w:tcBorders>
              <w:top w:val="nil"/>
              <w:left w:val="single" w:sz="4" w:space="0" w:color="auto"/>
              <w:bottom w:val="nil"/>
              <w:right w:val="single" w:sz="4" w:space="0" w:color="auto"/>
            </w:tcBorders>
          </w:tcPr>
          <w:p w14:paraId="2CB7A3A7"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C0DFD0F" w14:textId="77777777" w:rsidR="006F1062" w:rsidRPr="001141C9" w:rsidRDefault="006F1062" w:rsidP="006F1062">
            <w:pPr>
              <w:pStyle w:val="TAC"/>
              <w:keepNext w:val="0"/>
              <w:keepLines w:val="0"/>
              <w:widowControl w:val="0"/>
              <w:rPr>
                <w:b/>
                <w:lang w:eastAsia="zh-CN"/>
              </w:rPr>
            </w:pPr>
            <w:r w:rsidRPr="001141C9">
              <w:rPr>
                <w:lang w:eastAsia="zh-CN"/>
              </w:rPr>
              <w:t>CA_n2A-n5A</w:t>
            </w:r>
          </w:p>
          <w:p w14:paraId="5FB1F58C" w14:textId="77777777" w:rsidR="006F1062" w:rsidRPr="001141C9" w:rsidRDefault="006F1062" w:rsidP="006F1062">
            <w:pPr>
              <w:pStyle w:val="TAC"/>
              <w:keepNext w:val="0"/>
              <w:keepLines w:val="0"/>
              <w:widowControl w:val="0"/>
              <w:rPr>
                <w:b/>
                <w:lang w:eastAsia="zh-CN"/>
              </w:rPr>
            </w:pPr>
            <w:r w:rsidRPr="001141C9">
              <w:rPr>
                <w:lang w:eastAsia="zh-CN"/>
              </w:rPr>
              <w:t>CA_n2A-n48A</w:t>
            </w:r>
          </w:p>
          <w:p w14:paraId="4925F88A" w14:textId="77777777" w:rsidR="006F1062" w:rsidRPr="001141C9" w:rsidRDefault="006F1062" w:rsidP="006F1062">
            <w:pPr>
              <w:pStyle w:val="TAC"/>
              <w:keepNext w:val="0"/>
              <w:keepLines w:val="0"/>
              <w:widowControl w:val="0"/>
              <w:rPr>
                <w:b/>
                <w:lang w:eastAsia="zh-CN"/>
              </w:rPr>
            </w:pPr>
            <w:r w:rsidRPr="001141C9">
              <w:rPr>
                <w:lang w:eastAsia="zh-CN"/>
              </w:rPr>
              <w:t>CA_n2A-n66A</w:t>
            </w:r>
          </w:p>
          <w:p w14:paraId="50BCA990" w14:textId="77777777" w:rsidR="006F1062" w:rsidRPr="001141C9" w:rsidRDefault="006F1062" w:rsidP="006F1062">
            <w:pPr>
              <w:pStyle w:val="TAC"/>
              <w:keepNext w:val="0"/>
              <w:keepLines w:val="0"/>
              <w:widowControl w:val="0"/>
              <w:rPr>
                <w:b/>
                <w:lang w:eastAsia="zh-CN"/>
              </w:rPr>
            </w:pPr>
            <w:r w:rsidRPr="001141C9">
              <w:rPr>
                <w:lang w:eastAsia="zh-CN"/>
              </w:rPr>
              <w:t>CA_n5A-n48A</w:t>
            </w:r>
          </w:p>
          <w:p w14:paraId="70C1D493" w14:textId="77777777" w:rsidR="006F1062" w:rsidRPr="001141C9" w:rsidRDefault="006F1062" w:rsidP="006F1062">
            <w:pPr>
              <w:pStyle w:val="TAC"/>
              <w:keepNext w:val="0"/>
              <w:keepLines w:val="0"/>
              <w:widowControl w:val="0"/>
              <w:rPr>
                <w:b/>
                <w:lang w:eastAsia="zh-CN"/>
              </w:rPr>
            </w:pPr>
            <w:r w:rsidRPr="001141C9">
              <w:rPr>
                <w:lang w:eastAsia="zh-CN"/>
              </w:rPr>
              <w:t>CA_n5A-n66A</w:t>
            </w:r>
          </w:p>
          <w:p w14:paraId="5704EE62" w14:textId="77777777" w:rsidR="006F1062" w:rsidRPr="001141C9" w:rsidRDefault="006F1062" w:rsidP="006F1062">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339FD7D"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BEA717"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1CC871"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7463627D" w14:textId="77777777" w:rsidTr="00992837">
        <w:trPr>
          <w:jc w:val="center"/>
        </w:trPr>
        <w:tc>
          <w:tcPr>
            <w:tcW w:w="1959" w:type="dxa"/>
            <w:tcBorders>
              <w:top w:val="nil"/>
              <w:left w:val="single" w:sz="4" w:space="0" w:color="auto"/>
              <w:bottom w:val="nil"/>
              <w:right w:val="single" w:sz="4" w:space="0" w:color="auto"/>
            </w:tcBorders>
          </w:tcPr>
          <w:p w14:paraId="1ABE715C"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0FA10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A24644"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6E70AC"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8E56BBF" w14:textId="77777777" w:rsidR="006F1062" w:rsidRPr="001141C9" w:rsidRDefault="006F1062" w:rsidP="006F1062">
            <w:pPr>
              <w:pStyle w:val="TAC"/>
              <w:keepNext w:val="0"/>
              <w:keepLines w:val="0"/>
              <w:widowControl w:val="0"/>
              <w:rPr>
                <w:lang w:eastAsia="zh-CN" w:bidi="ar"/>
              </w:rPr>
            </w:pPr>
          </w:p>
        </w:tc>
      </w:tr>
      <w:tr w:rsidR="006F1062" w:rsidRPr="001141C9" w14:paraId="34165250" w14:textId="77777777" w:rsidTr="00992837">
        <w:trPr>
          <w:jc w:val="center"/>
        </w:trPr>
        <w:tc>
          <w:tcPr>
            <w:tcW w:w="1959" w:type="dxa"/>
            <w:tcBorders>
              <w:top w:val="nil"/>
              <w:left w:val="single" w:sz="4" w:space="0" w:color="auto"/>
              <w:bottom w:val="nil"/>
              <w:right w:val="single" w:sz="4" w:space="0" w:color="auto"/>
            </w:tcBorders>
          </w:tcPr>
          <w:p w14:paraId="23C6490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EC4F8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B31061"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C88577E" w14:textId="77777777" w:rsidR="006F1062" w:rsidRPr="001141C9" w:rsidRDefault="006F1062" w:rsidP="006F106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591592A" w14:textId="77777777" w:rsidR="006F1062" w:rsidRPr="001141C9" w:rsidRDefault="006F1062" w:rsidP="006F1062">
            <w:pPr>
              <w:pStyle w:val="TAC"/>
              <w:keepNext w:val="0"/>
              <w:keepLines w:val="0"/>
              <w:widowControl w:val="0"/>
              <w:rPr>
                <w:lang w:eastAsia="zh-CN" w:bidi="ar"/>
              </w:rPr>
            </w:pPr>
          </w:p>
        </w:tc>
      </w:tr>
      <w:tr w:rsidR="006F1062" w:rsidRPr="001141C9" w14:paraId="142BB2AC" w14:textId="77777777" w:rsidTr="00992837">
        <w:trPr>
          <w:jc w:val="center"/>
        </w:trPr>
        <w:tc>
          <w:tcPr>
            <w:tcW w:w="1959" w:type="dxa"/>
            <w:tcBorders>
              <w:top w:val="nil"/>
              <w:left w:val="single" w:sz="4" w:space="0" w:color="auto"/>
              <w:bottom w:val="nil"/>
              <w:right w:val="single" w:sz="4" w:space="0" w:color="auto"/>
            </w:tcBorders>
          </w:tcPr>
          <w:p w14:paraId="5760876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383B9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51CA6B"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CF532D"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B692D4" w14:textId="77777777" w:rsidR="006F1062" w:rsidRPr="001141C9" w:rsidRDefault="006F1062" w:rsidP="006F1062">
            <w:pPr>
              <w:pStyle w:val="TAC"/>
              <w:keepNext w:val="0"/>
              <w:keepLines w:val="0"/>
              <w:widowControl w:val="0"/>
              <w:rPr>
                <w:lang w:eastAsia="zh-CN" w:bidi="ar"/>
              </w:rPr>
            </w:pPr>
          </w:p>
        </w:tc>
      </w:tr>
      <w:tr w:rsidR="006F1062" w:rsidRPr="001141C9" w14:paraId="56ADC9DD" w14:textId="77777777" w:rsidTr="00992837">
        <w:trPr>
          <w:jc w:val="center"/>
        </w:trPr>
        <w:tc>
          <w:tcPr>
            <w:tcW w:w="1959" w:type="dxa"/>
            <w:tcBorders>
              <w:top w:val="nil"/>
              <w:left w:val="single" w:sz="4" w:space="0" w:color="auto"/>
              <w:bottom w:val="nil"/>
              <w:right w:val="single" w:sz="4" w:space="0" w:color="auto"/>
            </w:tcBorders>
          </w:tcPr>
          <w:p w14:paraId="6B723A4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32FF8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80AA70"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177BD5"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5F65880"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7C5D1086" w14:textId="77777777" w:rsidTr="00992837">
        <w:trPr>
          <w:jc w:val="center"/>
        </w:trPr>
        <w:tc>
          <w:tcPr>
            <w:tcW w:w="1959" w:type="dxa"/>
            <w:tcBorders>
              <w:top w:val="nil"/>
              <w:left w:val="single" w:sz="4" w:space="0" w:color="auto"/>
              <w:bottom w:val="nil"/>
              <w:right w:val="single" w:sz="4" w:space="0" w:color="auto"/>
            </w:tcBorders>
          </w:tcPr>
          <w:p w14:paraId="6426194C"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A555A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D471E3"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221F976"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C6C2891" w14:textId="77777777" w:rsidR="006F1062" w:rsidRPr="001141C9" w:rsidRDefault="006F1062" w:rsidP="006F1062">
            <w:pPr>
              <w:pStyle w:val="TAC"/>
              <w:keepNext w:val="0"/>
              <w:keepLines w:val="0"/>
              <w:widowControl w:val="0"/>
              <w:rPr>
                <w:lang w:eastAsia="zh-CN" w:bidi="ar"/>
              </w:rPr>
            </w:pPr>
          </w:p>
        </w:tc>
      </w:tr>
      <w:tr w:rsidR="006F1062" w:rsidRPr="001141C9" w14:paraId="0BB1F86D" w14:textId="77777777" w:rsidTr="00992837">
        <w:trPr>
          <w:jc w:val="center"/>
        </w:trPr>
        <w:tc>
          <w:tcPr>
            <w:tcW w:w="1959" w:type="dxa"/>
            <w:tcBorders>
              <w:top w:val="nil"/>
              <w:left w:val="single" w:sz="4" w:space="0" w:color="auto"/>
              <w:bottom w:val="nil"/>
              <w:right w:val="single" w:sz="4" w:space="0" w:color="auto"/>
            </w:tcBorders>
          </w:tcPr>
          <w:p w14:paraId="194FDA5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77360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5FC9BD"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CCB176D"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64E7A2E" w14:textId="77777777" w:rsidR="006F1062" w:rsidRPr="001141C9" w:rsidRDefault="006F1062" w:rsidP="006F1062">
            <w:pPr>
              <w:pStyle w:val="TAC"/>
              <w:keepNext w:val="0"/>
              <w:keepLines w:val="0"/>
              <w:widowControl w:val="0"/>
              <w:rPr>
                <w:lang w:eastAsia="zh-CN" w:bidi="ar"/>
              </w:rPr>
            </w:pPr>
          </w:p>
        </w:tc>
      </w:tr>
      <w:tr w:rsidR="006F1062" w:rsidRPr="001141C9" w14:paraId="22D08448" w14:textId="77777777" w:rsidTr="00992837">
        <w:trPr>
          <w:jc w:val="center"/>
        </w:trPr>
        <w:tc>
          <w:tcPr>
            <w:tcW w:w="1959" w:type="dxa"/>
            <w:tcBorders>
              <w:top w:val="nil"/>
              <w:left w:val="single" w:sz="4" w:space="0" w:color="auto"/>
              <w:bottom w:val="single" w:sz="4" w:space="0" w:color="auto"/>
              <w:right w:val="single" w:sz="4" w:space="0" w:color="auto"/>
            </w:tcBorders>
          </w:tcPr>
          <w:p w14:paraId="45942C8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7D73C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CFD510"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2DA7FF"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192ABAA" w14:textId="77777777" w:rsidR="006F1062" w:rsidRPr="001141C9" w:rsidRDefault="006F1062" w:rsidP="006F1062">
            <w:pPr>
              <w:pStyle w:val="TAC"/>
              <w:keepNext w:val="0"/>
              <w:keepLines w:val="0"/>
              <w:widowControl w:val="0"/>
              <w:rPr>
                <w:lang w:eastAsia="zh-CN" w:bidi="ar"/>
              </w:rPr>
            </w:pPr>
          </w:p>
        </w:tc>
      </w:tr>
      <w:tr w:rsidR="006F1062" w:rsidRPr="001141C9" w14:paraId="53ACC4A0" w14:textId="77777777" w:rsidTr="00992837">
        <w:trPr>
          <w:jc w:val="center"/>
        </w:trPr>
        <w:tc>
          <w:tcPr>
            <w:tcW w:w="1959" w:type="dxa"/>
            <w:tcBorders>
              <w:top w:val="single" w:sz="4" w:space="0" w:color="auto"/>
              <w:left w:val="single" w:sz="4" w:space="0" w:color="auto"/>
              <w:bottom w:val="nil"/>
              <w:right w:val="single" w:sz="4" w:space="0" w:color="auto"/>
            </w:tcBorders>
          </w:tcPr>
          <w:p w14:paraId="346F8ACF" w14:textId="77777777" w:rsidR="006F1062" w:rsidRPr="001141C9" w:rsidRDefault="006F1062" w:rsidP="006F1062">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362CFA12" w14:textId="77777777" w:rsidR="006F1062" w:rsidRDefault="006F1062" w:rsidP="006F1062">
            <w:pPr>
              <w:pStyle w:val="TAC"/>
              <w:keepNext w:val="0"/>
              <w:keepLines w:val="0"/>
              <w:widowControl w:val="0"/>
              <w:spacing w:line="256" w:lineRule="auto"/>
              <w:rPr>
                <w:b/>
                <w:lang w:eastAsia="zh-CN"/>
              </w:rPr>
            </w:pPr>
            <w:r>
              <w:rPr>
                <w:lang w:eastAsia="zh-CN"/>
              </w:rPr>
              <w:t>CA_n2A-n5A</w:t>
            </w:r>
          </w:p>
          <w:p w14:paraId="76825A54" w14:textId="77777777" w:rsidR="006F1062" w:rsidRDefault="006F1062" w:rsidP="006F1062">
            <w:pPr>
              <w:pStyle w:val="TAC"/>
              <w:keepNext w:val="0"/>
              <w:keepLines w:val="0"/>
              <w:widowControl w:val="0"/>
              <w:spacing w:line="256" w:lineRule="auto"/>
              <w:rPr>
                <w:b/>
                <w:lang w:eastAsia="zh-CN"/>
              </w:rPr>
            </w:pPr>
            <w:r>
              <w:rPr>
                <w:lang w:eastAsia="zh-CN"/>
              </w:rPr>
              <w:t>CA_n2A-n48A</w:t>
            </w:r>
          </w:p>
          <w:p w14:paraId="01D047E6" w14:textId="77777777" w:rsidR="006F1062" w:rsidRDefault="006F1062" w:rsidP="006F1062">
            <w:pPr>
              <w:pStyle w:val="TAC"/>
              <w:keepNext w:val="0"/>
              <w:keepLines w:val="0"/>
              <w:widowControl w:val="0"/>
              <w:spacing w:line="256" w:lineRule="auto"/>
              <w:rPr>
                <w:b/>
                <w:lang w:eastAsia="zh-CN"/>
              </w:rPr>
            </w:pPr>
            <w:r>
              <w:rPr>
                <w:lang w:eastAsia="zh-CN"/>
              </w:rPr>
              <w:t>CA_n2A-n66A</w:t>
            </w:r>
          </w:p>
          <w:p w14:paraId="2E62EDF1" w14:textId="77777777" w:rsidR="006F1062" w:rsidRDefault="006F1062" w:rsidP="006F1062">
            <w:pPr>
              <w:pStyle w:val="TAC"/>
              <w:keepNext w:val="0"/>
              <w:keepLines w:val="0"/>
              <w:widowControl w:val="0"/>
              <w:spacing w:line="256" w:lineRule="auto"/>
              <w:rPr>
                <w:b/>
                <w:lang w:eastAsia="zh-CN"/>
              </w:rPr>
            </w:pPr>
            <w:r>
              <w:rPr>
                <w:lang w:eastAsia="zh-CN"/>
              </w:rPr>
              <w:t>CA_n5A-n48A</w:t>
            </w:r>
          </w:p>
          <w:p w14:paraId="244EF08D" w14:textId="77777777" w:rsidR="006F1062" w:rsidRDefault="006F1062" w:rsidP="006F1062">
            <w:pPr>
              <w:pStyle w:val="TAC"/>
              <w:keepNext w:val="0"/>
              <w:keepLines w:val="0"/>
              <w:widowControl w:val="0"/>
              <w:spacing w:line="256" w:lineRule="auto"/>
              <w:rPr>
                <w:b/>
                <w:lang w:eastAsia="zh-CN"/>
              </w:rPr>
            </w:pPr>
            <w:r>
              <w:rPr>
                <w:lang w:eastAsia="zh-CN"/>
              </w:rPr>
              <w:t>CA_n5A-n66A</w:t>
            </w:r>
          </w:p>
          <w:p w14:paraId="036F0BF8" w14:textId="77777777" w:rsidR="006F1062" w:rsidRPr="001141C9" w:rsidRDefault="006F1062" w:rsidP="006F1062">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62AEC27" w14:textId="77777777" w:rsidR="006F1062" w:rsidRPr="001141C9" w:rsidRDefault="006F1062" w:rsidP="006F1062">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B283D0" w14:textId="77777777" w:rsidR="006F1062" w:rsidRPr="001141C9" w:rsidRDefault="006F1062" w:rsidP="006F1062">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26778EC4"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2EA544BE" w14:textId="77777777" w:rsidTr="00992837">
        <w:trPr>
          <w:jc w:val="center"/>
        </w:trPr>
        <w:tc>
          <w:tcPr>
            <w:tcW w:w="1959" w:type="dxa"/>
            <w:tcBorders>
              <w:top w:val="nil"/>
              <w:left w:val="single" w:sz="4" w:space="0" w:color="auto"/>
              <w:bottom w:val="nil"/>
              <w:right w:val="single" w:sz="4" w:space="0" w:color="auto"/>
            </w:tcBorders>
          </w:tcPr>
          <w:p w14:paraId="26001CA5"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57BCB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EF52A1" w14:textId="77777777" w:rsidR="006F1062" w:rsidRPr="001141C9" w:rsidRDefault="006F1062" w:rsidP="006F106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D41D376"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15A4210" w14:textId="77777777" w:rsidR="006F1062" w:rsidRPr="001141C9" w:rsidRDefault="006F1062" w:rsidP="006F1062">
            <w:pPr>
              <w:pStyle w:val="TAC"/>
              <w:keepNext w:val="0"/>
              <w:keepLines w:val="0"/>
              <w:widowControl w:val="0"/>
              <w:rPr>
                <w:lang w:eastAsia="zh-CN" w:bidi="ar"/>
              </w:rPr>
            </w:pPr>
          </w:p>
        </w:tc>
      </w:tr>
      <w:tr w:rsidR="006F1062" w:rsidRPr="001141C9" w14:paraId="5F3C1D36" w14:textId="77777777" w:rsidTr="00992837">
        <w:trPr>
          <w:jc w:val="center"/>
        </w:trPr>
        <w:tc>
          <w:tcPr>
            <w:tcW w:w="1959" w:type="dxa"/>
            <w:tcBorders>
              <w:top w:val="nil"/>
              <w:left w:val="single" w:sz="4" w:space="0" w:color="auto"/>
              <w:bottom w:val="nil"/>
              <w:right w:val="single" w:sz="4" w:space="0" w:color="auto"/>
            </w:tcBorders>
          </w:tcPr>
          <w:p w14:paraId="154AFA4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7033A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B9BC4" w14:textId="77777777" w:rsidR="006F1062" w:rsidRPr="001141C9" w:rsidRDefault="006F1062" w:rsidP="006F106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1363ED"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AED5E00" w14:textId="77777777" w:rsidR="006F1062" w:rsidRPr="001141C9" w:rsidRDefault="006F1062" w:rsidP="006F1062">
            <w:pPr>
              <w:pStyle w:val="TAC"/>
              <w:keepNext w:val="0"/>
              <w:keepLines w:val="0"/>
              <w:widowControl w:val="0"/>
              <w:rPr>
                <w:lang w:eastAsia="zh-CN" w:bidi="ar"/>
              </w:rPr>
            </w:pPr>
          </w:p>
        </w:tc>
      </w:tr>
      <w:tr w:rsidR="006F1062" w:rsidRPr="001141C9" w14:paraId="6F06F0C9" w14:textId="77777777" w:rsidTr="00992837">
        <w:trPr>
          <w:jc w:val="center"/>
        </w:trPr>
        <w:tc>
          <w:tcPr>
            <w:tcW w:w="1959" w:type="dxa"/>
            <w:tcBorders>
              <w:top w:val="nil"/>
              <w:left w:val="single" w:sz="4" w:space="0" w:color="auto"/>
              <w:bottom w:val="single" w:sz="4" w:space="0" w:color="auto"/>
              <w:right w:val="single" w:sz="4" w:space="0" w:color="auto"/>
            </w:tcBorders>
          </w:tcPr>
          <w:p w14:paraId="20397A15"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0D4CD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490249" w14:textId="77777777" w:rsidR="006F1062" w:rsidRPr="001141C9" w:rsidRDefault="006F1062" w:rsidP="006F106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E976DF"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F82265F" w14:textId="77777777" w:rsidR="006F1062" w:rsidRPr="001141C9" w:rsidRDefault="006F1062" w:rsidP="006F1062">
            <w:pPr>
              <w:pStyle w:val="TAC"/>
              <w:keepNext w:val="0"/>
              <w:keepLines w:val="0"/>
              <w:widowControl w:val="0"/>
              <w:rPr>
                <w:lang w:eastAsia="zh-CN" w:bidi="ar"/>
              </w:rPr>
            </w:pPr>
          </w:p>
        </w:tc>
      </w:tr>
      <w:tr w:rsidR="006F1062" w:rsidRPr="001141C9" w14:paraId="26396B36" w14:textId="77777777" w:rsidTr="00992837">
        <w:trPr>
          <w:jc w:val="center"/>
        </w:trPr>
        <w:tc>
          <w:tcPr>
            <w:tcW w:w="1959" w:type="dxa"/>
            <w:tcBorders>
              <w:top w:val="single" w:sz="4" w:space="0" w:color="auto"/>
              <w:left w:val="single" w:sz="4" w:space="0" w:color="auto"/>
              <w:bottom w:val="nil"/>
              <w:right w:val="single" w:sz="4" w:space="0" w:color="auto"/>
            </w:tcBorders>
          </w:tcPr>
          <w:p w14:paraId="78504CF9" w14:textId="77777777" w:rsidR="006F1062" w:rsidRPr="001141C9" w:rsidRDefault="006F1062" w:rsidP="006F1062">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3BA5D356"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CA_n2A-n5A</w:t>
            </w:r>
          </w:p>
          <w:p w14:paraId="63A94CDA"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CA_n2A-n48A</w:t>
            </w:r>
          </w:p>
          <w:p w14:paraId="70F63364"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CA_n2A-n66A</w:t>
            </w:r>
          </w:p>
          <w:p w14:paraId="301E6842"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CA_n5A-n48A</w:t>
            </w:r>
          </w:p>
          <w:p w14:paraId="1992793B"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CA_n5A-n66A</w:t>
            </w:r>
          </w:p>
          <w:p w14:paraId="23418A54"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4646D58"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C37E9E"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5DD4F56"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49244042" w14:textId="77777777" w:rsidTr="00992837">
        <w:trPr>
          <w:jc w:val="center"/>
        </w:trPr>
        <w:tc>
          <w:tcPr>
            <w:tcW w:w="1959" w:type="dxa"/>
            <w:tcBorders>
              <w:top w:val="nil"/>
              <w:left w:val="single" w:sz="4" w:space="0" w:color="auto"/>
              <w:bottom w:val="nil"/>
              <w:right w:val="single" w:sz="4" w:space="0" w:color="auto"/>
            </w:tcBorders>
          </w:tcPr>
          <w:p w14:paraId="03D2CFB6" w14:textId="77777777" w:rsidR="006F1062"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772B78"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BCB76D4"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79A93DC" w14:textId="77777777" w:rsidR="006F1062" w:rsidRDefault="006F1062" w:rsidP="006F1062">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0272788" w14:textId="77777777" w:rsidR="006F1062" w:rsidRDefault="006F1062" w:rsidP="006F1062">
            <w:pPr>
              <w:pStyle w:val="TAC"/>
              <w:keepNext w:val="0"/>
              <w:keepLines w:val="0"/>
              <w:widowControl w:val="0"/>
              <w:rPr>
                <w:lang w:val="en-US" w:eastAsia="zh-CN" w:bidi="ar"/>
              </w:rPr>
            </w:pPr>
          </w:p>
        </w:tc>
      </w:tr>
      <w:tr w:rsidR="006F1062" w:rsidRPr="001141C9" w14:paraId="7416A616" w14:textId="77777777" w:rsidTr="00992837">
        <w:trPr>
          <w:jc w:val="center"/>
        </w:trPr>
        <w:tc>
          <w:tcPr>
            <w:tcW w:w="1959" w:type="dxa"/>
            <w:tcBorders>
              <w:top w:val="nil"/>
              <w:left w:val="single" w:sz="4" w:space="0" w:color="auto"/>
              <w:bottom w:val="nil"/>
              <w:right w:val="single" w:sz="4" w:space="0" w:color="auto"/>
            </w:tcBorders>
          </w:tcPr>
          <w:p w14:paraId="0EC1F221" w14:textId="77777777" w:rsidR="006F1062"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72A0C6"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58E9C07"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04990D" w14:textId="77777777" w:rsidR="006F1062" w:rsidRDefault="006F1062" w:rsidP="006F1062">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A705FC3" w14:textId="77777777" w:rsidR="006F1062" w:rsidRDefault="006F1062" w:rsidP="006F1062">
            <w:pPr>
              <w:pStyle w:val="TAC"/>
              <w:keepNext w:val="0"/>
              <w:keepLines w:val="0"/>
              <w:widowControl w:val="0"/>
              <w:rPr>
                <w:lang w:val="en-US" w:eastAsia="zh-CN" w:bidi="ar"/>
              </w:rPr>
            </w:pPr>
          </w:p>
        </w:tc>
      </w:tr>
      <w:tr w:rsidR="006F1062" w:rsidRPr="001141C9" w14:paraId="186C3F70" w14:textId="77777777" w:rsidTr="00992837">
        <w:trPr>
          <w:jc w:val="center"/>
        </w:trPr>
        <w:tc>
          <w:tcPr>
            <w:tcW w:w="1959" w:type="dxa"/>
            <w:tcBorders>
              <w:top w:val="nil"/>
              <w:left w:val="single" w:sz="4" w:space="0" w:color="auto"/>
              <w:bottom w:val="single" w:sz="4" w:space="0" w:color="auto"/>
              <w:right w:val="single" w:sz="4" w:space="0" w:color="auto"/>
            </w:tcBorders>
          </w:tcPr>
          <w:p w14:paraId="23EE8990" w14:textId="77777777" w:rsidR="006F1062"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201EA0" w14:textId="77777777" w:rsidR="006F1062" w:rsidRPr="001141C9" w:rsidRDefault="006F1062" w:rsidP="006F106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8439447"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9C2B73" w14:textId="77777777" w:rsidR="006F1062" w:rsidRDefault="006F1062" w:rsidP="006F1062">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493BDBCE" w14:textId="77777777" w:rsidR="006F1062" w:rsidRDefault="006F1062" w:rsidP="006F1062">
            <w:pPr>
              <w:pStyle w:val="TAC"/>
              <w:keepNext w:val="0"/>
              <w:keepLines w:val="0"/>
              <w:widowControl w:val="0"/>
              <w:rPr>
                <w:lang w:val="en-US" w:eastAsia="zh-CN" w:bidi="ar"/>
              </w:rPr>
            </w:pPr>
          </w:p>
        </w:tc>
      </w:tr>
      <w:tr w:rsidR="006F1062" w:rsidRPr="001141C9" w14:paraId="290DC575" w14:textId="77777777" w:rsidTr="00992837">
        <w:trPr>
          <w:jc w:val="center"/>
        </w:trPr>
        <w:tc>
          <w:tcPr>
            <w:tcW w:w="1959" w:type="dxa"/>
            <w:tcBorders>
              <w:top w:val="single" w:sz="4" w:space="0" w:color="auto"/>
              <w:left w:val="single" w:sz="4" w:space="0" w:color="auto"/>
              <w:bottom w:val="nil"/>
              <w:right w:val="single" w:sz="4" w:space="0" w:color="auto"/>
            </w:tcBorders>
          </w:tcPr>
          <w:p w14:paraId="0BCA57C0" w14:textId="77777777" w:rsidR="006F1062" w:rsidRPr="001141C9" w:rsidRDefault="006F1062" w:rsidP="006F1062">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6C950CBB"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CA_n2A-n5A</w:t>
            </w:r>
          </w:p>
          <w:p w14:paraId="2D1653AD"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CA_n2A-n48A</w:t>
            </w:r>
          </w:p>
          <w:p w14:paraId="4C94E359"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CA_n2A-n66A</w:t>
            </w:r>
          </w:p>
          <w:p w14:paraId="06E29C76"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CA_n5A-n48A</w:t>
            </w:r>
          </w:p>
          <w:p w14:paraId="3E990726"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CA_n5A-n66A</w:t>
            </w:r>
          </w:p>
          <w:p w14:paraId="0FB4240F" w14:textId="77777777" w:rsidR="006F1062" w:rsidRPr="001141C9" w:rsidRDefault="006F1062" w:rsidP="006F106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CD81278"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492FDA"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ABDA91F"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0CDE6F9D" w14:textId="77777777" w:rsidTr="00992837">
        <w:trPr>
          <w:jc w:val="center"/>
        </w:trPr>
        <w:tc>
          <w:tcPr>
            <w:tcW w:w="1959" w:type="dxa"/>
            <w:tcBorders>
              <w:top w:val="nil"/>
              <w:left w:val="single" w:sz="4" w:space="0" w:color="auto"/>
              <w:bottom w:val="nil"/>
              <w:right w:val="single" w:sz="4" w:space="0" w:color="auto"/>
            </w:tcBorders>
          </w:tcPr>
          <w:p w14:paraId="105CE00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0AAA0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28DD2C"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4B9E802"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B065458" w14:textId="77777777" w:rsidR="006F1062" w:rsidRPr="001141C9" w:rsidRDefault="006F1062" w:rsidP="006F1062">
            <w:pPr>
              <w:pStyle w:val="TAC"/>
              <w:keepNext w:val="0"/>
              <w:keepLines w:val="0"/>
              <w:widowControl w:val="0"/>
              <w:rPr>
                <w:lang w:eastAsia="zh-CN" w:bidi="ar"/>
              </w:rPr>
            </w:pPr>
          </w:p>
        </w:tc>
      </w:tr>
      <w:tr w:rsidR="006F1062" w:rsidRPr="001141C9" w14:paraId="0DEDFD1C" w14:textId="77777777" w:rsidTr="00992837">
        <w:trPr>
          <w:jc w:val="center"/>
        </w:trPr>
        <w:tc>
          <w:tcPr>
            <w:tcW w:w="1959" w:type="dxa"/>
            <w:tcBorders>
              <w:top w:val="nil"/>
              <w:left w:val="single" w:sz="4" w:space="0" w:color="auto"/>
              <w:bottom w:val="nil"/>
              <w:right w:val="single" w:sz="4" w:space="0" w:color="auto"/>
            </w:tcBorders>
          </w:tcPr>
          <w:p w14:paraId="4C6CA3F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DC057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CA76ED"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415410" w14:textId="77777777" w:rsidR="006F1062" w:rsidRPr="001141C9" w:rsidRDefault="006F1062" w:rsidP="006F106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042CE38" w14:textId="77777777" w:rsidR="006F1062" w:rsidRPr="001141C9" w:rsidRDefault="006F1062" w:rsidP="006F1062">
            <w:pPr>
              <w:pStyle w:val="TAC"/>
              <w:keepNext w:val="0"/>
              <w:keepLines w:val="0"/>
              <w:widowControl w:val="0"/>
              <w:rPr>
                <w:lang w:eastAsia="zh-CN" w:bidi="ar"/>
              </w:rPr>
            </w:pPr>
          </w:p>
        </w:tc>
      </w:tr>
      <w:tr w:rsidR="006F1062" w:rsidRPr="001141C9" w14:paraId="57395177" w14:textId="77777777" w:rsidTr="00992837">
        <w:trPr>
          <w:jc w:val="center"/>
        </w:trPr>
        <w:tc>
          <w:tcPr>
            <w:tcW w:w="1959" w:type="dxa"/>
            <w:tcBorders>
              <w:top w:val="nil"/>
              <w:left w:val="single" w:sz="4" w:space="0" w:color="auto"/>
              <w:bottom w:val="single" w:sz="4" w:space="0" w:color="auto"/>
              <w:right w:val="single" w:sz="4" w:space="0" w:color="auto"/>
            </w:tcBorders>
          </w:tcPr>
          <w:p w14:paraId="7E13C89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02B27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84DA23"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B1744A" w14:textId="77777777" w:rsidR="006F1062" w:rsidRPr="001141C9" w:rsidRDefault="006F1062" w:rsidP="006F106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13C7133A" w14:textId="77777777" w:rsidR="006F1062" w:rsidRPr="001141C9" w:rsidRDefault="006F1062" w:rsidP="006F1062">
            <w:pPr>
              <w:pStyle w:val="TAC"/>
              <w:keepNext w:val="0"/>
              <w:keepLines w:val="0"/>
              <w:widowControl w:val="0"/>
              <w:rPr>
                <w:lang w:eastAsia="zh-CN" w:bidi="ar"/>
              </w:rPr>
            </w:pPr>
          </w:p>
        </w:tc>
      </w:tr>
      <w:tr w:rsidR="006F1062" w:rsidRPr="001141C9" w14:paraId="199FD42A" w14:textId="77777777" w:rsidTr="00992837">
        <w:trPr>
          <w:jc w:val="center"/>
        </w:trPr>
        <w:tc>
          <w:tcPr>
            <w:tcW w:w="1959" w:type="dxa"/>
            <w:tcBorders>
              <w:top w:val="single" w:sz="4" w:space="0" w:color="auto"/>
              <w:left w:val="single" w:sz="4" w:space="0" w:color="auto"/>
              <w:bottom w:val="nil"/>
              <w:right w:val="single" w:sz="4" w:space="0" w:color="auto"/>
            </w:tcBorders>
          </w:tcPr>
          <w:p w14:paraId="4CF72150" w14:textId="77777777" w:rsidR="006F1062" w:rsidRPr="001141C9" w:rsidRDefault="006F1062" w:rsidP="006F1062">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3FC5E729"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CA_n2A-n5A</w:t>
            </w:r>
          </w:p>
          <w:p w14:paraId="2641D55B"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CA_n2A-n48A</w:t>
            </w:r>
          </w:p>
          <w:p w14:paraId="46A2C625"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lastRenderedPageBreak/>
              <w:t>CA_n2A-n66A</w:t>
            </w:r>
          </w:p>
          <w:p w14:paraId="6D985B38"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CA_n5A-n48A</w:t>
            </w:r>
          </w:p>
          <w:p w14:paraId="08F07520"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CA_n5A-n66A</w:t>
            </w:r>
          </w:p>
          <w:p w14:paraId="0BC9F0D2"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CA_n48A-n66A</w:t>
            </w:r>
          </w:p>
          <w:p w14:paraId="5D285180" w14:textId="77777777" w:rsidR="006F1062" w:rsidRPr="001141C9" w:rsidRDefault="006F1062" w:rsidP="006F1062">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6ECB7197"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DD1A2BF"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E5D3AA6"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7F315862" w14:textId="77777777" w:rsidTr="00992837">
        <w:trPr>
          <w:jc w:val="center"/>
        </w:trPr>
        <w:tc>
          <w:tcPr>
            <w:tcW w:w="1959" w:type="dxa"/>
            <w:tcBorders>
              <w:top w:val="nil"/>
              <w:left w:val="single" w:sz="4" w:space="0" w:color="auto"/>
              <w:bottom w:val="nil"/>
              <w:right w:val="single" w:sz="4" w:space="0" w:color="auto"/>
            </w:tcBorders>
          </w:tcPr>
          <w:p w14:paraId="239B0B4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0C693B"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2DA606"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B46E064"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91B163F" w14:textId="77777777" w:rsidR="006F1062" w:rsidRPr="001141C9" w:rsidRDefault="006F1062" w:rsidP="006F1062">
            <w:pPr>
              <w:pStyle w:val="TAC"/>
              <w:keepNext w:val="0"/>
              <w:keepLines w:val="0"/>
              <w:widowControl w:val="0"/>
              <w:rPr>
                <w:lang w:eastAsia="zh-CN" w:bidi="ar"/>
              </w:rPr>
            </w:pPr>
          </w:p>
        </w:tc>
      </w:tr>
      <w:tr w:rsidR="006F1062" w:rsidRPr="001141C9" w14:paraId="2960725C" w14:textId="77777777" w:rsidTr="00992837">
        <w:trPr>
          <w:jc w:val="center"/>
        </w:trPr>
        <w:tc>
          <w:tcPr>
            <w:tcW w:w="1959" w:type="dxa"/>
            <w:tcBorders>
              <w:top w:val="nil"/>
              <w:left w:val="single" w:sz="4" w:space="0" w:color="auto"/>
              <w:bottom w:val="nil"/>
              <w:right w:val="single" w:sz="4" w:space="0" w:color="auto"/>
            </w:tcBorders>
          </w:tcPr>
          <w:p w14:paraId="23189E3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7A6C2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93517C"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A9C291" w14:textId="77777777" w:rsidR="006F1062" w:rsidRPr="001141C9" w:rsidRDefault="006F1062" w:rsidP="006F1062">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1699E7DB" w14:textId="77777777" w:rsidR="006F1062" w:rsidRPr="001141C9" w:rsidRDefault="006F1062" w:rsidP="006F1062">
            <w:pPr>
              <w:pStyle w:val="TAC"/>
              <w:keepNext w:val="0"/>
              <w:keepLines w:val="0"/>
              <w:widowControl w:val="0"/>
              <w:rPr>
                <w:lang w:eastAsia="zh-CN" w:bidi="ar"/>
              </w:rPr>
            </w:pPr>
          </w:p>
        </w:tc>
      </w:tr>
      <w:tr w:rsidR="006F1062" w:rsidRPr="001141C9" w14:paraId="59758DE9" w14:textId="77777777" w:rsidTr="00992837">
        <w:trPr>
          <w:jc w:val="center"/>
        </w:trPr>
        <w:tc>
          <w:tcPr>
            <w:tcW w:w="1959" w:type="dxa"/>
            <w:tcBorders>
              <w:top w:val="nil"/>
              <w:left w:val="single" w:sz="4" w:space="0" w:color="auto"/>
              <w:bottom w:val="single" w:sz="4" w:space="0" w:color="auto"/>
              <w:right w:val="single" w:sz="4" w:space="0" w:color="auto"/>
            </w:tcBorders>
          </w:tcPr>
          <w:p w14:paraId="740FF6E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80FB8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3F2A10"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3D797C" w14:textId="77777777" w:rsidR="006F1062" w:rsidRPr="001141C9" w:rsidRDefault="006F1062" w:rsidP="006F106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316A6370" w14:textId="77777777" w:rsidR="006F1062" w:rsidRPr="001141C9" w:rsidRDefault="006F1062" w:rsidP="006F1062">
            <w:pPr>
              <w:pStyle w:val="TAC"/>
              <w:keepNext w:val="0"/>
              <w:keepLines w:val="0"/>
              <w:widowControl w:val="0"/>
              <w:rPr>
                <w:lang w:eastAsia="zh-CN" w:bidi="ar"/>
              </w:rPr>
            </w:pPr>
          </w:p>
        </w:tc>
      </w:tr>
      <w:tr w:rsidR="006F1062" w:rsidRPr="001141C9" w14:paraId="469F5E7D" w14:textId="77777777" w:rsidTr="00992837">
        <w:trPr>
          <w:jc w:val="center"/>
        </w:trPr>
        <w:tc>
          <w:tcPr>
            <w:tcW w:w="1959" w:type="dxa"/>
            <w:tcBorders>
              <w:top w:val="single" w:sz="4" w:space="0" w:color="auto"/>
              <w:left w:val="single" w:sz="4" w:space="0" w:color="auto"/>
              <w:bottom w:val="nil"/>
              <w:right w:val="single" w:sz="4" w:space="0" w:color="auto"/>
            </w:tcBorders>
          </w:tcPr>
          <w:p w14:paraId="0DD215C4" w14:textId="77777777" w:rsidR="006F1062" w:rsidRPr="001141C9" w:rsidRDefault="006F1062" w:rsidP="006F1062">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4F99A5D1" w14:textId="77777777" w:rsidR="006F1062" w:rsidRPr="001141C9" w:rsidRDefault="006F1062" w:rsidP="006F1062">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47B23CF" w14:textId="77777777" w:rsidR="006F1062" w:rsidRPr="001141C9" w:rsidRDefault="006F1062" w:rsidP="006F1062">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1990B9" w14:textId="77777777" w:rsidR="006F1062" w:rsidRPr="001141C9" w:rsidRDefault="006F1062" w:rsidP="006F1062">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D1B87C" w14:textId="77777777" w:rsidR="006F1062" w:rsidRPr="001141C9" w:rsidRDefault="006F1062" w:rsidP="006F1062">
            <w:pPr>
              <w:pStyle w:val="TAC"/>
              <w:keepNext w:val="0"/>
              <w:keepLines w:val="0"/>
              <w:widowControl w:val="0"/>
              <w:rPr>
                <w:lang w:eastAsia="zh-CN" w:bidi="ar"/>
              </w:rPr>
            </w:pPr>
            <w:r>
              <w:rPr>
                <w:lang w:val="en-US" w:eastAsia="zh-CN" w:bidi="ar"/>
              </w:rPr>
              <w:t>0</w:t>
            </w:r>
          </w:p>
        </w:tc>
      </w:tr>
      <w:tr w:rsidR="006F1062" w:rsidRPr="001141C9" w14:paraId="2570D512" w14:textId="77777777" w:rsidTr="00992837">
        <w:trPr>
          <w:jc w:val="center"/>
        </w:trPr>
        <w:tc>
          <w:tcPr>
            <w:tcW w:w="1959" w:type="dxa"/>
            <w:tcBorders>
              <w:top w:val="nil"/>
              <w:left w:val="single" w:sz="4" w:space="0" w:color="auto"/>
              <w:bottom w:val="nil"/>
              <w:right w:val="single" w:sz="4" w:space="0" w:color="auto"/>
            </w:tcBorders>
          </w:tcPr>
          <w:p w14:paraId="6AF8BB6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3A17A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AAA5E8" w14:textId="77777777" w:rsidR="006F1062" w:rsidRPr="001141C9" w:rsidRDefault="006F1062" w:rsidP="006F1062">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AB8442" w14:textId="77777777" w:rsidR="006F1062" w:rsidRPr="001141C9" w:rsidRDefault="006F1062" w:rsidP="006F1062">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1DFD9CB0" w14:textId="77777777" w:rsidR="006F1062" w:rsidRPr="001141C9" w:rsidRDefault="006F1062" w:rsidP="006F1062">
            <w:pPr>
              <w:pStyle w:val="TAC"/>
              <w:keepNext w:val="0"/>
              <w:keepLines w:val="0"/>
              <w:widowControl w:val="0"/>
              <w:rPr>
                <w:lang w:eastAsia="zh-CN" w:bidi="ar"/>
              </w:rPr>
            </w:pPr>
          </w:p>
        </w:tc>
      </w:tr>
      <w:tr w:rsidR="006F1062" w:rsidRPr="001141C9" w14:paraId="4BDAC63C" w14:textId="77777777" w:rsidTr="00992837">
        <w:trPr>
          <w:jc w:val="center"/>
        </w:trPr>
        <w:tc>
          <w:tcPr>
            <w:tcW w:w="1959" w:type="dxa"/>
            <w:tcBorders>
              <w:top w:val="nil"/>
              <w:left w:val="single" w:sz="4" w:space="0" w:color="auto"/>
              <w:bottom w:val="nil"/>
              <w:right w:val="single" w:sz="4" w:space="0" w:color="auto"/>
            </w:tcBorders>
          </w:tcPr>
          <w:p w14:paraId="74AAD1C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3FA38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705346" w14:textId="77777777" w:rsidR="006F1062" w:rsidRPr="001141C9" w:rsidRDefault="006F1062" w:rsidP="006F1062">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375BE1" w14:textId="77777777" w:rsidR="006F1062" w:rsidRPr="001141C9" w:rsidRDefault="006F1062" w:rsidP="006F1062">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12CC8A1A" w14:textId="77777777" w:rsidR="006F1062" w:rsidRPr="001141C9" w:rsidRDefault="006F1062" w:rsidP="006F1062">
            <w:pPr>
              <w:pStyle w:val="TAC"/>
              <w:keepNext w:val="0"/>
              <w:keepLines w:val="0"/>
              <w:widowControl w:val="0"/>
              <w:rPr>
                <w:lang w:eastAsia="zh-CN" w:bidi="ar"/>
              </w:rPr>
            </w:pPr>
          </w:p>
        </w:tc>
      </w:tr>
      <w:tr w:rsidR="006F1062" w:rsidRPr="001141C9" w14:paraId="002ECA83" w14:textId="77777777" w:rsidTr="00992837">
        <w:trPr>
          <w:jc w:val="center"/>
        </w:trPr>
        <w:tc>
          <w:tcPr>
            <w:tcW w:w="1959" w:type="dxa"/>
            <w:tcBorders>
              <w:top w:val="nil"/>
              <w:left w:val="single" w:sz="4" w:space="0" w:color="auto"/>
              <w:bottom w:val="nil"/>
              <w:right w:val="single" w:sz="4" w:space="0" w:color="auto"/>
            </w:tcBorders>
          </w:tcPr>
          <w:p w14:paraId="22F3CDE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2E01A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0290D4" w14:textId="77777777" w:rsidR="006F1062" w:rsidRPr="001141C9" w:rsidRDefault="006F1062" w:rsidP="006F1062">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7AE629" w14:textId="77777777" w:rsidR="006F1062" w:rsidRPr="001141C9" w:rsidRDefault="006F1062" w:rsidP="006F1062">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64DCA83B" w14:textId="77777777" w:rsidR="006F1062" w:rsidRPr="001141C9" w:rsidRDefault="006F1062" w:rsidP="006F1062">
            <w:pPr>
              <w:pStyle w:val="TAC"/>
              <w:keepNext w:val="0"/>
              <w:keepLines w:val="0"/>
              <w:widowControl w:val="0"/>
              <w:rPr>
                <w:lang w:eastAsia="zh-CN" w:bidi="ar"/>
              </w:rPr>
            </w:pPr>
          </w:p>
        </w:tc>
      </w:tr>
      <w:tr w:rsidR="006F1062" w:rsidRPr="001141C9" w14:paraId="7DD0549F" w14:textId="77777777" w:rsidTr="00992837">
        <w:trPr>
          <w:jc w:val="center"/>
        </w:trPr>
        <w:tc>
          <w:tcPr>
            <w:tcW w:w="1959" w:type="dxa"/>
            <w:tcBorders>
              <w:top w:val="nil"/>
              <w:left w:val="single" w:sz="4" w:space="0" w:color="auto"/>
              <w:bottom w:val="nil"/>
              <w:right w:val="single" w:sz="4" w:space="0" w:color="auto"/>
            </w:tcBorders>
          </w:tcPr>
          <w:p w14:paraId="1E1BA65C"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5C9D5B1" w14:textId="77777777" w:rsidR="006F1062" w:rsidRDefault="006F1062" w:rsidP="006F1062">
            <w:pPr>
              <w:pStyle w:val="TAC"/>
              <w:keepNext w:val="0"/>
              <w:keepLines w:val="0"/>
              <w:widowControl w:val="0"/>
              <w:rPr>
                <w:rFonts w:eastAsia="DengXian"/>
                <w:lang w:eastAsia="zh-CN"/>
              </w:rPr>
            </w:pPr>
            <w:r>
              <w:rPr>
                <w:rFonts w:eastAsia="DengXian"/>
                <w:lang w:eastAsia="zh-CN"/>
              </w:rPr>
              <w:t>CA_n2A-n5A</w:t>
            </w:r>
          </w:p>
          <w:p w14:paraId="4B17A6FD" w14:textId="77777777" w:rsidR="006F1062" w:rsidRDefault="006F1062" w:rsidP="006F1062">
            <w:pPr>
              <w:pStyle w:val="TAC"/>
              <w:keepNext w:val="0"/>
              <w:keepLines w:val="0"/>
              <w:widowControl w:val="0"/>
              <w:rPr>
                <w:rFonts w:eastAsia="DengXian"/>
                <w:lang w:eastAsia="zh-CN"/>
              </w:rPr>
            </w:pPr>
            <w:r>
              <w:rPr>
                <w:rFonts w:eastAsia="DengXian"/>
                <w:lang w:eastAsia="zh-CN"/>
              </w:rPr>
              <w:t>CA_n2A-n48A</w:t>
            </w:r>
          </w:p>
          <w:p w14:paraId="656E20E2" w14:textId="77777777" w:rsidR="006F1062" w:rsidRDefault="006F1062" w:rsidP="006F1062">
            <w:pPr>
              <w:pStyle w:val="TAC"/>
              <w:keepNext w:val="0"/>
              <w:keepLines w:val="0"/>
              <w:widowControl w:val="0"/>
              <w:rPr>
                <w:rFonts w:eastAsia="DengXian"/>
                <w:lang w:eastAsia="zh-CN"/>
              </w:rPr>
            </w:pPr>
            <w:r>
              <w:rPr>
                <w:rFonts w:eastAsia="DengXian"/>
                <w:lang w:eastAsia="zh-CN"/>
              </w:rPr>
              <w:t>CA_n2A-n66A</w:t>
            </w:r>
          </w:p>
          <w:p w14:paraId="4CF06A4C" w14:textId="77777777" w:rsidR="006F1062" w:rsidRDefault="006F1062" w:rsidP="006F1062">
            <w:pPr>
              <w:pStyle w:val="TAC"/>
              <w:keepNext w:val="0"/>
              <w:keepLines w:val="0"/>
              <w:widowControl w:val="0"/>
              <w:rPr>
                <w:rFonts w:eastAsia="DengXian"/>
                <w:lang w:eastAsia="zh-CN"/>
              </w:rPr>
            </w:pPr>
            <w:r>
              <w:rPr>
                <w:rFonts w:eastAsia="DengXian"/>
                <w:lang w:eastAsia="zh-CN"/>
              </w:rPr>
              <w:t>CA_n5A-n48A</w:t>
            </w:r>
          </w:p>
          <w:p w14:paraId="3E2ACA8A" w14:textId="77777777" w:rsidR="006F1062" w:rsidRDefault="006F1062" w:rsidP="006F1062">
            <w:pPr>
              <w:pStyle w:val="TAC"/>
              <w:keepNext w:val="0"/>
              <w:keepLines w:val="0"/>
              <w:widowControl w:val="0"/>
              <w:rPr>
                <w:rFonts w:eastAsia="DengXian"/>
                <w:lang w:eastAsia="zh-CN"/>
              </w:rPr>
            </w:pPr>
            <w:r>
              <w:rPr>
                <w:rFonts w:eastAsia="DengXian"/>
                <w:lang w:eastAsia="zh-CN"/>
              </w:rPr>
              <w:t>CA_n5A-n66A</w:t>
            </w:r>
          </w:p>
          <w:p w14:paraId="0AA8DD50" w14:textId="77777777" w:rsidR="006F1062" w:rsidRPr="001141C9" w:rsidRDefault="006F1062" w:rsidP="006F106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B3EFCFD"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7C2EDC" w14:textId="77777777" w:rsidR="006F1062" w:rsidRPr="001141C9" w:rsidRDefault="006F1062" w:rsidP="006F1062">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91E6332" w14:textId="77777777" w:rsidR="006F1062" w:rsidRPr="001141C9" w:rsidRDefault="006F1062" w:rsidP="006F1062">
            <w:pPr>
              <w:pStyle w:val="TAC"/>
              <w:keepNext w:val="0"/>
              <w:keepLines w:val="0"/>
              <w:widowControl w:val="0"/>
              <w:rPr>
                <w:lang w:eastAsia="zh-CN" w:bidi="ar"/>
              </w:rPr>
            </w:pPr>
            <w:r>
              <w:rPr>
                <w:lang w:val="en-US" w:eastAsia="zh-CN" w:bidi="ar"/>
              </w:rPr>
              <w:t>1</w:t>
            </w:r>
          </w:p>
        </w:tc>
      </w:tr>
      <w:tr w:rsidR="006F1062" w:rsidRPr="001141C9" w14:paraId="2295B24C" w14:textId="77777777" w:rsidTr="00992837">
        <w:trPr>
          <w:jc w:val="center"/>
        </w:trPr>
        <w:tc>
          <w:tcPr>
            <w:tcW w:w="1959" w:type="dxa"/>
            <w:tcBorders>
              <w:top w:val="nil"/>
              <w:left w:val="single" w:sz="4" w:space="0" w:color="auto"/>
              <w:bottom w:val="nil"/>
              <w:right w:val="single" w:sz="4" w:space="0" w:color="auto"/>
            </w:tcBorders>
          </w:tcPr>
          <w:p w14:paraId="3C4B415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16578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28EDB3"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33B813"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E29BF1D" w14:textId="77777777" w:rsidR="006F1062" w:rsidRPr="001141C9" w:rsidRDefault="006F1062" w:rsidP="006F1062">
            <w:pPr>
              <w:pStyle w:val="TAC"/>
              <w:keepNext w:val="0"/>
              <w:keepLines w:val="0"/>
              <w:widowControl w:val="0"/>
              <w:rPr>
                <w:lang w:eastAsia="zh-CN" w:bidi="ar"/>
              </w:rPr>
            </w:pPr>
          </w:p>
        </w:tc>
      </w:tr>
      <w:tr w:rsidR="006F1062" w:rsidRPr="001141C9" w14:paraId="0E5C9D27" w14:textId="77777777" w:rsidTr="00992837">
        <w:trPr>
          <w:jc w:val="center"/>
        </w:trPr>
        <w:tc>
          <w:tcPr>
            <w:tcW w:w="1959" w:type="dxa"/>
            <w:tcBorders>
              <w:top w:val="nil"/>
              <w:left w:val="single" w:sz="4" w:space="0" w:color="auto"/>
              <w:bottom w:val="nil"/>
              <w:right w:val="single" w:sz="4" w:space="0" w:color="auto"/>
            </w:tcBorders>
          </w:tcPr>
          <w:p w14:paraId="63E5E3B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5D3EEB"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437EA2"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5DEEB5" w14:textId="77777777" w:rsidR="006F1062" w:rsidRPr="001141C9" w:rsidRDefault="006F1062" w:rsidP="006F1062">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539B7822" w14:textId="77777777" w:rsidR="006F1062" w:rsidRPr="001141C9" w:rsidRDefault="006F1062" w:rsidP="006F1062">
            <w:pPr>
              <w:pStyle w:val="TAC"/>
              <w:keepNext w:val="0"/>
              <w:keepLines w:val="0"/>
              <w:widowControl w:val="0"/>
              <w:rPr>
                <w:lang w:eastAsia="zh-CN" w:bidi="ar"/>
              </w:rPr>
            </w:pPr>
          </w:p>
        </w:tc>
      </w:tr>
      <w:tr w:rsidR="006F1062" w:rsidRPr="001141C9" w14:paraId="2C61A800" w14:textId="77777777" w:rsidTr="00992837">
        <w:trPr>
          <w:jc w:val="center"/>
        </w:trPr>
        <w:tc>
          <w:tcPr>
            <w:tcW w:w="1959" w:type="dxa"/>
            <w:tcBorders>
              <w:top w:val="nil"/>
              <w:left w:val="single" w:sz="4" w:space="0" w:color="auto"/>
              <w:bottom w:val="nil"/>
              <w:right w:val="single" w:sz="4" w:space="0" w:color="auto"/>
            </w:tcBorders>
          </w:tcPr>
          <w:p w14:paraId="12058AC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A8E0A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C079DB"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0FB023"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9E4DF92" w14:textId="77777777" w:rsidR="006F1062" w:rsidRPr="001141C9" w:rsidRDefault="006F1062" w:rsidP="006F1062">
            <w:pPr>
              <w:pStyle w:val="TAC"/>
              <w:keepNext w:val="0"/>
              <w:keepLines w:val="0"/>
              <w:widowControl w:val="0"/>
              <w:rPr>
                <w:lang w:eastAsia="zh-CN" w:bidi="ar"/>
              </w:rPr>
            </w:pPr>
          </w:p>
        </w:tc>
      </w:tr>
      <w:tr w:rsidR="006F1062" w:rsidRPr="001141C9" w14:paraId="79DF361D" w14:textId="77777777" w:rsidTr="00992837">
        <w:trPr>
          <w:jc w:val="center"/>
        </w:trPr>
        <w:tc>
          <w:tcPr>
            <w:tcW w:w="1959" w:type="dxa"/>
            <w:tcBorders>
              <w:top w:val="nil"/>
              <w:left w:val="single" w:sz="4" w:space="0" w:color="auto"/>
              <w:bottom w:val="nil"/>
              <w:right w:val="single" w:sz="4" w:space="0" w:color="auto"/>
            </w:tcBorders>
          </w:tcPr>
          <w:p w14:paraId="3976D82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4FF77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D53DC9"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B032A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93A9A0" w14:textId="77777777" w:rsidR="006F1062" w:rsidRPr="001141C9" w:rsidRDefault="006F1062" w:rsidP="006F1062">
            <w:pPr>
              <w:pStyle w:val="TAC"/>
              <w:keepNext w:val="0"/>
              <w:keepLines w:val="0"/>
              <w:widowControl w:val="0"/>
              <w:rPr>
                <w:lang w:eastAsia="zh-CN" w:bidi="ar"/>
              </w:rPr>
            </w:pPr>
            <w:r w:rsidRPr="001141C9">
              <w:rPr>
                <w:lang w:eastAsia="zh-CN" w:bidi="ar"/>
              </w:rPr>
              <w:t>2</w:t>
            </w:r>
          </w:p>
        </w:tc>
      </w:tr>
      <w:tr w:rsidR="006F1062" w:rsidRPr="001141C9" w14:paraId="5697BEEE" w14:textId="77777777" w:rsidTr="00992837">
        <w:trPr>
          <w:jc w:val="center"/>
        </w:trPr>
        <w:tc>
          <w:tcPr>
            <w:tcW w:w="1959" w:type="dxa"/>
            <w:tcBorders>
              <w:top w:val="nil"/>
              <w:left w:val="single" w:sz="4" w:space="0" w:color="auto"/>
              <w:bottom w:val="nil"/>
              <w:right w:val="single" w:sz="4" w:space="0" w:color="auto"/>
            </w:tcBorders>
          </w:tcPr>
          <w:p w14:paraId="032BF25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FBE9F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4B68B9"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FD5055"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1FF9F86" w14:textId="77777777" w:rsidR="006F1062" w:rsidRPr="001141C9" w:rsidRDefault="006F1062" w:rsidP="006F1062">
            <w:pPr>
              <w:pStyle w:val="TAC"/>
              <w:keepNext w:val="0"/>
              <w:keepLines w:val="0"/>
              <w:widowControl w:val="0"/>
              <w:rPr>
                <w:lang w:eastAsia="zh-CN" w:bidi="ar"/>
              </w:rPr>
            </w:pPr>
          </w:p>
        </w:tc>
      </w:tr>
      <w:tr w:rsidR="006F1062" w:rsidRPr="001141C9" w14:paraId="14C133C6" w14:textId="77777777" w:rsidTr="00992837">
        <w:trPr>
          <w:jc w:val="center"/>
        </w:trPr>
        <w:tc>
          <w:tcPr>
            <w:tcW w:w="1959" w:type="dxa"/>
            <w:tcBorders>
              <w:top w:val="nil"/>
              <w:left w:val="single" w:sz="4" w:space="0" w:color="auto"/>
              <w:bottom w:val="nil"/>
              <w:right w:val="single" w:sz="4" w:space="0" w:color="auto"/>
            </w:tcBorders>
          </w:tcPr>
          <w:p w14:paraId="168495D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7529B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CEAF7E"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2F5667" w14:textId="77777777" w:rsidR="006F1062" w:rsidRPr="001141C9" w:rsidRDefault="006F1062" w:rsidP="006F1062">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7B12A141" w14:textId="77777777" w:rsidR="006F1062" w:rsidRPr="001141C9" w:rsidRDefault="006F1062" w:rsidP="006F1062">
            <w:pPr>
              <w:pStyle w:val="TAC"/>
              <w:keepNext w:val="0"/>
              <w:keepLines w:val="0"/>
              <w:widowControl w:val="0"/>
              <w:rPr>
                <w:lang w:eastAsia="zh-CN" w:bidi="ar"/>
              </w:rPr>
            </w:pPr>
          </w:p>
        </w:tc>
      </w:tr>
      <w:tr w:rsidR="006F1062" w:rsidRPr="001141C9" w14:paraId="63D84B0B" w14:textId="77777777" w:rsidTr="00992837">
        <w:trPr>
          <w:jc w:val="center"/>
        </w:trPr>
        <w:tc>
          <w:tcPr>
            <w:tcW w:w="1959" w:type="dxa"/>
            <w:tcBorders>
              <w:top w:val="nil"/>
              <w:left w:val="single" w:sz="4" w:space="0" w:color="auto"/>
              <w:bottom w:val="nil"/>
              <w:right w:val="single" w:sz="4" w:space="0" w:color="auto"/>
            </w:tcBorders>
          </w:tcPr>
          <w:p w14:paraId="52EC01D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F061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6AA084"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9CA5D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7932AA7" w14:textId="77777777" w:rsidR="006F1062" w:rsidRPr="001141C9" w:rsidRDefault="006F1062" w:rsidP="006F1062">
            <w:pPr>
              <w:pStyle w:val="TAC"/>
              <w:keepNext w:val="0"/>
              <w:keepLines w:val="0"/>
              <w:widowControl w:val="0"/>
              <w:rPr>
                <w:lang w:eastAsia="zh-CN" w:bidi="ar"/>
              </w:rPr>
            </w:pPr>
          </w:p>
        </w:tc>
      </w:tr>
      <w:tr w:rsidR="006F1062" w:rsidRPr="001141C9" w14:paraId="285C1A81" w14:textId="77777777" w:rsidTr="00992837">
        <w:trPr>
          <w:jc w:val="center"/>
        </w:trPr>
        <w:tc>
          <w:tcPr>
            <w:tcW w:w="1959" w:type="dxa"/>
            <w:tcBorders>
              <w:top w:val="nil"/>
              <w:left w:val="single" w:sz="4" w:space="0" w:color="auto"/>
              <w:bottom w:val="nil"/>
              <w:right w:val="single" w:sz="4" w:space="0" w:color="auto"/>
            </w:tcBorders>
          </w:tcPr>
          <w:p w14:paraId="7BC3C0E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CD65C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C6F5D6"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D1EB75"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C42C3BD" w14:textId="77777777" w:rsidR="006F1062" w:rsidRPr="001141C9" w:rsidRDefault="006F1062" w:rsidP="006F1062">
            <w:pPr>
              <w:pStyle w:val="TAC"/>
              <w:keepNext w:val="0"/>
              <w:keepLines w:val="0"/>
              <w:widowControl w:val="0"/>
              <w:rPr>
                <w:lang w:eastAsia="zh-CN" w:bidi="ar"/>
              </w:rPr>
            </w:pPr>
            <w:r w:rsidRPr="001141C9">
              <w:rPr>
                <w:lang w:eastAsia="zh-CN" w:bidi="ar"/>
              </w:rPr>
              <w:t>3</w:t>
            </w:r>
          </w:p>
        </w:tc>
      </w:tr>
      <w:tr w:rsidR="006F1062" w:rsidRPr="001141C9" w14:paraId="4B09CF2A" w14:textId="77777777" w:rsidTr="00992837">
        <w:trPr>
          <w:jc w:val="center"/>
        </w:trPr>
        <w:tc>
          <w:tcPr>
            <w:tcW w:w="1959" w:type="dxa"/>
            <w:tcBorders>
              <w:top w:val="nil"/>
              <w:left w:val="single" w:sz="4" w:space="0" w:color="auto"/>
              <w:bottom w:val="nil"/>
              <w:right w:val="single" w:sz="4" w:space="0" w:color="auto"/>
            </w:tcBorders>
          </w:tcPr>
          <w:p w14:paraId="70718F7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99C8C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B97B59"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BDF07B"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0BF6EC9" w14:textId="77777777" w:rsidR="006F1062" w:rsidRPr="001141C9" w:rsidRDefault="006F1062" w:rsidP="006F1062">
            <w:pPr>
              <w:pStyle w:val="TAC"/>
              <w:keepNext w:val="0"/>
              <w:keepLines w:val="0"/>
              <w:widowControl w:val="0"/>
              <w:rPr>
                <w:lang w:eastAsia="zh-CN" w:bidi="ar"/>
              </w:rPr>
            </w:pPr>
          </w:p>
        </w:tc>
      </w:tr>
      <w:tr w:rsidR="006F1062" w:rsidRPr="001141C9" w14:paraId="110151DB" w14:textId="77777777" w:rsidTr="00992837">
        <w:trPr>
          <w:jc w:val="center"/>
        </w:trPr>
        <w:tc>
          <w:tcPr>
            <w:tcW w:w="1959" w:type="dxa"/>
            <w:tcBorders>
              <w:top w:val="nil"/>
              <w:left w:val="single" w:sz="4" w:space="0" w:color="auto"/>
              <w:bottom w:val="nil"/>
              <w:right w:val="single" w:sz="4" w:space="0" w:color="auto"/>
            </w:tcBorders>
          </w:tcPr>
          <w:p w14:paraId="525D564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C4975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EE0C57"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5C407E" w14:textId="77777777" w:rsidR="006F1062" w:rsidRPr="001141C9" w:rsidRDefault="006F1062" w:rsidP="006F1062">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2E230847" w14:textId="77777777" w:rsidR="006F1062" w:rsidRPr="001141C9" w:rsidRDefault="006F1062" w:rsidP="006F1062">
            <w:pPr>
              <w:pStyle w:val="TAC"/>
              <w:keepNext w:val="0"/>
              <w:keepLines w:val="0"/>
              <w:widowControl w:val="0"/>
              <w:rPr>
                <w:lang w:eastAsia="zh-CN" w:bidi="ar"/>
              </w:rPr>
            </w:pPr>
          </w:p>
        </w:tc>
      </w:tr>
      <w:tr w:rsidR="006F1062" w:rsidRPr="001141C9" w14:paraId="60E02662" w14:textId="77777777" w:rsidTr="00992837">
        <w:trPr>
          <w:jc w:val="center"/>
        </w:trPr>
        <w:tc>
          <w:tcPr>
            <w:tcW w:w="1959" w:type="dxa"/>
            <w:tcBorders>
              <w:top w:val="nil"/>
              <w:left w:val="single" w:sz="4" w:space="0" w:color="auto"/>
              <w:bottom w:val="nil"/>
              <w:right w:val="single" w:sz="4" w:space="0" w:color="auto"/>
            </w:tcBorders>
          </w:tcPr>
          <w:p w14:paraId="7AADEBA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36BFE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6E124F"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C13C7C"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D3A4E72" w14:textId="77777777" w:rsidR="006F1062" w:rsidRPr="001141C9" w:rsidRDefault="006F1062" w:rsidP="006F1062">
            <w:pPr>
              <w:pStyle w:val="TAC"/>
              <w:keepNext w:val="0"/>
              <w:keepLines w:val="0"/>
              <w:widowControl w:val="0"/>
              <w:rPr>
                <w:lang w:eastAsia="zh-CN" w:bidi="ar"/>
              </w:rPr>
            </w:pPr>
          </w:p>
        </w:tc>
      </w:tr>
      <w:tr w:rsidR="006F1062" w:rsidRPr="001141C9" w14:paraId="68FD98C0" w14:textId="77777777" w:rsidTr="00992837">
        <w:trPr>
          <w:jc w:val="center"/>
        </w:trPr>
        <w:tc>
          <w:tcPr>
            <w:tcW w:w="1959" w:type="dxa"/>
            <w:tcBorders>
              <w:top w:val="nil"/>
              <w:left w:val="single" w:sz="4" w:space="0" w:color="auto"/>
              <w:bottom w:val="nil"/>
              <w:right w:val="single" w:sz="4" w:space="0" w:color="auto"/>
            </w:tcBorders>
          </w:tcPr>
          <w:p w14:paraId="122D5592"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0387EF4"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CA_n48B</w:t>
            </w:r>
          </w:p>
          <w:p w14:paraId="426B4A55"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CA_n2A-n5A</w:t>
            </w:r>
          </w:p>
          <w:p w14:paraId="290F63BD"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CA_n2A-n48A</w:t>
            </w:r>
          </w:p>
          <w:p w14:paraId="4E7220BA"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CA_n2A-n66A</w:t>
            </w:r>
          </w:p>
          <w:p w14:paraId="0B5E5BF6"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CA_n5A-n48A</w:t>
            </w:r>
          </w:p>
          <w:p w14:paraId="3DFA9E6B"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CA_n5A-n66A</w:t>
            </w:r>
          </w:p>
          <w:p w14:paraId="529C5599" w14:textId="77777777" w:rsidR="006F1062" w:rsidRPr="001141C9" w:rsidRDefault="006F1062" w:rsidP="006F106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28CA98B"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5126F7"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950BA08"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3451AC8B" w14:textId="77777777" w:rsidTr="00992837">
        <w:trPr>
          <w:jc w:val="center"/>
        </w:trPr>
        <w:tc>
          <w:tcPr>
            <w:tcW w:w="1959" w:type="dxa"/>
            <w:tcBorders>
              <w:top w:val="nil"/>
              <w:left w:val="single" w:sz="4" w:space="0" w:color="auto"/>
              <w:bottom w:val="nil"/>
              <w:right w:val="single" w:sz="4" w:space="0" w:color="auto"/>
            </w:tcBorders>
          </w:tcPr>
          <w:p w14:paraId="63D9E16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A91C9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BA7D1C"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5E741C"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5994751" w14:textId="77777777" w:rsidR="006F1062" w:rsidRPr="001141C9" w:rsidRDefault="006F1062" w:rsidP="006F1062">
            <w:pPr>
              <w:pStyle w:val="TAC"/>
              <w:keepNext w:val="0"/>
              <w:keepLines w:val="0"/>
              <w:widowControl w:val="0"/>
              <w:rPr>
                <w:lang w:eastAsia="zh-CN" w:bidi="ar"/>
              </w:rPr>
            </w:pPr>
          </w:p>
        </w:tc>
      </w:tr>
      <w:tr w:rsidR="006F1062" w:rsidRPr="001141C9" w14:paraId="11DD1DBD" w14:textId="77777777" w:rsidTr="00992837">
        <w:trPr>
          <w:jc w:val="center"/>
        </w:trPr>
        <w:tc>
          <w:tcPr>
            <w:tcW w:w="1959" w:type="dxa"/>
            <w:tcBorders>
              <w:top w:val="nil"/>
              <w:left w:val="single" w:sz="4" w:space="0" w:color="auto"/>
              <w:bottom w:val="nil"/>
              <w:right w:val="single" w:sz="4" w:space="0" w:color="auto"/>
            </w:tcBorders>
          </w:tcPr>
          <w:p w14:paraId="3C551A3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DBF2B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FB59E8"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B4E3B0" w14:textId="77777777" w:rsidR="006F1062" w:rsidRPr="001141C9" w:rsidRDefault="006F1062" w:rsidP="006F106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A8F9894" w14:textId="77777777" w:rsidR="006F1062" w:rsidRPr="001141C9" w:rsidRDefault="006F1062" w:rsidP="006F1062">
            <w:pPr>
              <w:pStyle w:val="TAC"/>
              <w:keepNext w:val="0"/>
              <w:keepLines w:val="0"/>
              <w:widowControl w:val="0"/>
              <w:rPr>
                <w:lang w:eastAsia="zh-CN" w:bidi="ar"/>
              </w:rPr>
            </w:pPr>
          </w:p>
        </w:tc>
      </w:tr>
      <w:tr w:rsidR="006F1062" w:rsidRPr="001141C9" w14:paraId="5E92A2A9" w14:textId="77777777" w:rsidTr="00992837">
        <w:trPr>
          <w:jc w:val="center"/>
        </w:trPr>
        <w:tc>
          <w:tcPr>
            <w:tcW w:w="1959" w:type="dxa"/>
            <w:tcBorders>
              <w:top w:val="nil"/>
              <w:left w:val="single" w:sz="4" w:space="0" w:color="auto"/>
              <w:bottom w:val="single" w:sz="4" w:space="0" w:color="auto"/>
              <w:right w:val="single" w:sz="4" w:space="0" w:color="auto"/>
            </w:tcBorders>
          </w:tcPr>
          <w:p w14:paraId="6ACAA96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D2F5F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33F60D"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733666"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1FAD38E" w14:textId="77777777" w:rsidR="006F1062" w:rsidRPr="001141C9" w:rsidRDefault="006F1062" w:rsidP="006F1062">
            <w:pPr>
              <w:pStyle w:val="TAC"/>
              <w:keepNext w:val="0"/>
              <w:keepLines w:val="0"/>
              <w:widowControl w:val="0"/>
              <w:rPr>
                <w:lang w:eastAsia="zh-CN" w:bidi="ar"/>
              </w:rPr>
            </w:pPr>
          </w:p>
        </w:tc>
      </w:tr>
      <w:tr w:rsidR="006F1062" w:rsidRPr="001141C9" w14:paraId="65F1650B" w14:textId="77777777" w:rsidTr="00992837">
        <w:trPr>
          <w:jc w:val="center"/>
        </w:trPr>
        <w:tc>
          <w:tcPr>
            <w:tcW w:w="1959" w:type="dxa"/>
            <w:tcBorders>
              <w:top w:val="single" w:sz="4" w:space="0" w:color="auto"/>
              <w:left w:val="single" w:sz="4" w:space="0" w:color="auto"/>
              <w:bottom w:val="nil"/>
              <w:right w:val="single" w:sz="4" w:space="0" w:color="auto"/>
            </w:tcBorders>
          </w:tcPr>
          <w:p w14:paraId="3A771073" w14:textId="77777777" w:rsidR="006F1062" w:rsidRPr="001141C9" w:rsidRDefault="006F1062" w:rsidP="006F1062">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04BEEA91"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CA_n2A-n5A</w:t>
            </w:r>
          </w:p>
          <w:p w14:paraId="2B396789"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CA_n2A-n48A</w:t>
            </w:r>
          </w:p>
          <w:p w14:paraId="5445C8B6"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CA_n2A-n66A</w:t>
            </w:r>
          </w:p>
          <w:p w14:paraId="1431D512"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CA_n5A-n48A</w:t>
            </w:r>
          </w:p>
          <w:p w14:paraId="56C7DD0B"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CA_n5A-n66A</w:t>
            </w:r>
          </w:p>
          <w:p w14:paraId="4C77D01A"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CA_n48A-n66A</w:t>
            </w:r>
          </w:p>
          <w:p w14:paraId="2B775EDF" w14:textId="77777777" w:rsidR="006F1062" w:rsidRPr="001141C9" w:rsidRDefault="006F1062" w:rsidP="006F1062">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D7F5A4B"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B7BB73"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89EFA33"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1031BC43" w14:textId="77777777" w:rsidTr="00992837">
        <w:trPr>
          <w:jc w:val="center"/>
        </w:trPr>
        <w:tc>
          <w:tcPr>
            <w:tcW w:w="1959" w:type="dxa"/>
            <w:tcBorders>
              <w:top w:val="nil"/>
              <w:left w:val="single" w:sz="4" w:space="0" w:color="auto"/>
              <w:bottom w:val="nil"/>
              <w:right w:val="single" w:sz="4" w:space="0" w:color="auto"/>
            </w:tcBorders>
          </w:tcPr>
          <w:p w14:paraId="78BE542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AE368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6DB57A"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D7CF28" w14:textId="77777777" w:rsidR="006F1062" w:rsidRPr="001141C9" w:rsidRDefault="006F1062" w:rsidP="006F106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F32F018" w14:textId="77777777" w:rsidR="006F1062" w:rsidRPr="001141C9" w:rsidRDefault="006F1062" w:rsidP="006F1062">
            <w:pPr>
              <w:pStyle w:val="TAC"/>
              <w:keepNext w:val="0"/>
              <w:keepLines w:val="0"/>
              <w:widowControl w:val="0"/>
              <w:rPr>
                <w:lang w:eastAsia="zh-CN" w:bidi="ar"/>
              </w:rPr>
            </w:pPr>
          </w:p>
        </w:tc>
      </w:tr>
      <w:tr w:rsidR="006F1062" w:rsidRPr="001141C9" w14:paraId="65D88D30" w14:textId="77777777" w:rsidTr="00992837">
        <w:trPr>
          <w:jc w:val="center"/>
        </w:trPr>
        <w:tc>
          <w:tcPr>
            <w:tcW w:w="1959" w:type="dxa"/>
            <w:tcBorders>
              <w:top w:val="nil"/>
              <w:left w:val="single" w:sz="4" w:space="0" w:color="auto"/>
              <w:bottom w:val="nil"/>
              <w:right w:val="single" w:sz="4" w:space="0" w:color="auto"/>
            </w:tcBorders>
          </w:tcPr>
          <w:p w14:paraId="5F100D4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D9A2A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4195F2"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221E03" w14:textId="77777777" w:rsidR="006F1062" w:rsidRPr="001141C9" w:rsidRDefault="006F1062" w:rsidP="006F106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BE61C4E" w14:textId="77777777" w:rsidR="006F1062" w:rsidRPr="001141C9" w:rsidRDefault="006F1062" w:rsidP="006F1062">
            <w:pPr>
              <w:pStyle w:val="TAC"/>
              <w:keepNext w:val="0"/>
              <w:keepLines w:val="0"/>
              <w:widowControl w:val="0"/>
              <w:rPr>
                <w:lang w:eastAsia="zh-CN" w:bidi="ar"/>
              </w:rPr>
            </w:pPr>
          </w:p>
        </w:tc>
      </w:tr>
      <w:tr w:rsidR="006F1062" w:rsidRPr="001141C9" w14:paraId="2452380B" w14:textId="77777777" w:rsidTr="00992837">
        <w:trPr>
          <w:jc w:val="center"/>
        </w:trPr>
        <w:tc>
          <w:tcPr>
            <w:tcW w:w="1959" w:type="dxa"/>
            <w:tcBorders>
              <w:top w:val="nil"/>
              <w:left w:val="single" w:sz="4" w:space="0" w:color="auto"/>
              <w:bottom w:val="single" w:sz="4" w:space="0" w:color="auto"/>
              <w:right w:val="single" w:sz="4" w:space="0" w:color="auto"/>
            </w:tcBorders>
          </w:tcPr>
          <w:p w14:paraId="3FAD54C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7998D0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C39391"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00F5AB"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9DD92B6" w14:textId="77777777" w:rsidR="006F1062" w:rsidRPr="001141C9" w:rsidRDefault="006F1062" w:rsidP="006F1062">
            <w:pPr>
              <w:pStyle w:val="TAC"/>
              <w:keepNext w:val="0"/>
              <w:keepLines w:val="0"/>
              <w:widowControl w:val="0"/>
              <w:rPr>
                <w:lang w:eastAsia="zh-CN" w:bidi="ar"/>
              </w:rPr>
            </w:pPr>
          </w:p>
        </w:tc>
      </w:tr>
      <w:tr w:rsidR="006F1062" w:rsidRPr="001141C9" w14:paraId="04B03C5E" w14:textId="77777777" w:rsidTr="00992837">
        <w:trPr>
          <w:jc w:val="center"/>
        </w:trPr>
        <w:tc>
          <w:tcPr>
            <w:tcW w:w="1959" w:type="dxa"/>
            <w:tcBorders>
              <w:top w:val="single" w:sz="4" w:space="0" w:color="auto"/>
              <w:left w:val="single" w:sz="4" w:space="0" w:color="auto"/>
              <w:bottom w:val="nil"/>
              <w:right w:val="single" w:sz="4" w:space="0" w:color="auto"/>
            </w:tcBorders>
          </w:tcPr>
          <w:p w14:paraId="013CD55E" w14:textId="77777777" w:rsidR="006F1062" w:rsidRPr="001141C9" w:rsidRDefault="006F1062" w:rsidP="006F1062">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15D222AF" w14:textId="77777777" w:rsidR="006F1062" w:rsidRPr="001141C9" w:rsidRDefault="006F1062" w:rsidP="006F1062">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9895B82" w14:textId="77777777" w:rsidR="006F1062" w:rsidRPr="001141C9" w:rsidRDefault="006F1062" w:rsidP="006F1062">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885797"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A95176B"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34D82655" w14:textId="77777777" w:rsidTr="00992837">
        <w:trPr>
          <w:jc w:val="center"/>
        </w:trPr>
        <w:tc>
          <w:tcPr>
            <w:tcW w:w="1959" w:type="dxa"/>
            <w:tcBorders>
              <w:top w:val="nil"/>
              <w:left w:val="single" w:sz="4" w:space="0" w:color="auto"/>
              <w:bottom w:val="nil"/>
              <w:right w:val="single" w:sz="4" w:space="0" w:color="auto"/>
            </w:tcBorders>
          </w:tcPr>
          <w:p w14:paraId="7808831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9AECB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8FC94" w14:textId="77777777" w:rsidR="006F1062" w:rsidRPr="001141C9" w:rsidRDefault="006F1062" w:rsidP="006F1062">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7EA597"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0A353F2" w14:textId="77777777" w:rsidR="006F1062" w:rsidRPr="001141C9" w:rsidRDefault="006F1062" w:rsidP="006F1062">
            <w:pPr>
              <w:pStyle w:val="TAC"/>
              <w:keepNext w:val="0"/>
              <w:keepLines w:val="0"/>
              <w:widowControl w:val="0"/>
              <w:rPr>
                <w:lang w:eastAsia="zh-CN" w:bidi="ar"/>
              </w:rPr>
            </w:pPr>
          </w:p>
        </w:tc>
      </w:tr>
      <w:tr w:rsidR="006F1062" w:rsidRPr="001141C9" w14:paraId="5E2AD062" w14:textId="77777777" w:rsidTr="00992837">
        <w:trPr>
          <w:jc w:val="center"/>
        </w:trPr>
        <w:tc>
          <w:tcPr>
            <w:tcW w:w="1959" w:type="dxa"/>
            <w:tcBorders>
              <w:top w:val="nil"/>
              <w:left w:val="single" w:sz="4" w:space="0" w:color="auto"/>
              <w:bottom w:val="nil"/>
              <w:right w:val="single" w:sz="4" w:space="0" w:color="auto"/>
            </w:tcBorders>
          </w:tcPr>
          <w:p w14:paraId="6343664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B815C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29290C" w14:textId="77777777" w:rsidR="006F1062" w:rsidRPr="001141C9" w:rsidRDefault="006F1062" w:rsidP="006F106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188773" w14:textId="77777777" w:rsidR="006F1062" w:rsidRPr="001141C9" w:rsidRDefault="006F1062" w:rsidP="006F106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06113BAB" w14:textId="77777777" w:rsidR="006F1062" w:rsidRPr="001141C9" w:rsidRDefault="006F1062" w:rsidP="006F1062">
            <w:pPr>
              <w:pStyle w:val="TAC"/>
              <w:keepNext w:val="0"/>
              <w:keepLines w:val="0"/>
              <w:widowControl w:val="0"/>
              <w:rPr>
                <w:lang w:eastAsia="zh-CN" w:bidi="ar"/>
              </w:rPr>
            </w:pPr>
          </w:p>
        </w:tc>
      </w:tr>
      <w:tr w:rsidR="006F1062" w:rsidRPr="001141C9" w14:paraId="1883759C" w14:textId="77777777" w:rsidTr="00992837">
        <w:trPr>
          <w:jc w:val="center"/>
        </w:trPr>
        <w:tc>
          <w:tcPr>
            <w:tcW w:w="1959" w:type="dxa"/>
            <w:tcBorders>
              <w:top w:val="nil"/>
              <w:left w:val="single" w:sz="4" w:space="0" w:color="auto"/>
              <w:bottom w:val="nil"/>
              <w:right w:val="single" w:sz="4" w:space="0" w:color="auto"/>
            </w:tcBorders>
          </w:tcPr>
          <w:p w14:paraId="2B89217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6D567E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FF35E7" w14:textId="77777777" w:rsidR="006F1062" w:rsidRPr="001141C9" w:rsidRDefault="006F1062" w:rsidP="006F1062">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C38880"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8588F70" w14:textId="77777777" w:rsidR="006F1062" w:rsidRPr="001141C9" w:rsidRDefault="006F1062" w:rsidP="006F1062">
            <w:pPr>
              <w:pStyle w:val="TAC"/>
              <w:keepNext w:val="0"/>
              <w:keepLines w:val="0"/>
              <w:widowControl w:val="0"/>
              <w:rPr>
                <w:lang w:eastAsia="zh-CN" w:bidi="ar"/>
              </w:rPr>
            </w:pPr>
          </w:p>
        </w:tc>
      </w:tr>
      <w:tr w:rsidR="006F1062" w:rsidRPr="001141C9" w14:paraId="3CB09D99" w14:textId="77777777" w:rsidTr="00992837">
        <w:trPr>
          <w:jc w:val="center"/>
        </w:trPr>
        <w:tc>
          <w:tcPr>
            <w:tcW w:w="1959" w:type="dxa"/>
            <w:tcBorders>
              <w:top w:val="nil"/>
              <w:left w:val="single" w:sz="4" w:space="0" w:color="auto"/>
              <w:bottom w:val="nil"/>
              <w:right w:val="single" w:sz="4" w:space="0" w:color="auto"/>
            </w:tcBorders>
          </w:tcPr>
          <w:p w14:paraId="0643A4D0"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C166972"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CA_n2A-n5A</w:t>
            </w:r>
          </w:p>
          <w:p w14:paraId="32D828DC"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CA_n2A-n48A</w:t>
            </w:r>
          </w:p>
          <w:p w14:paraId="29A44FB9"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CA_n2A-n66A</w:t>
            </w:r>
          </w:p>
          <w:p w14:paraId="1F9330D8"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lastRenderedPageBreak/>
              <w:t>CA_n5A-n48A</w:t>
            </w:r>
          </w:p>
          <w:p w14:paraId="6CC590A1"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CA_n5A-n66A</w:t>
            </w:r>
          </w:p>
          <w:p w14:paraId="724A593C"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94E5074"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C713D25"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438776"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00D09950" w14:textId="77777777" w:rsidTr="00992837">
        <w:trPr>
          <w:jc w:val="center"/>
        </w:trPr>
        <w:tc>
          <w:tcPr>
            <w:tcW w:w="1959" w:type="dxa"/>
            <w:tcBorders>
              <w:top w:val="nil"/>
              <w:left w:val="single" w:sz="4" w:space="0" w:color="auto"/>
              <w:bottom w:val="nil"/>
              <w:right w:val="single" w:sz="4" w:space="0" w:color="auto"/>
            </w:tcBorders>
          </w:tcPr>
          <w:p w14:paraId="5E9AC75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DEC08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8DE0E6"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F9C52C"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80E1F38" w14:textId="77777777" w:rsidR="006F1062" w:rsidRPr="001141C9" w:rsidRDefault="006F1062" w:rsidP="006F1062">
            <w:pPr>
              <w:pStyle w:val="TAC"/>
              <w:keepNext w:val="0"/>
              <w:keepLines w:val="0"/>
              <w:widowControl w:val="0"/>
              <w:rPr>
                <w:lang w:eastAsia="zh-CN" w:bidi="ar"/>
              </w:rPr>
            </w:pPr>
          </w:p>
        </w:tc>
      </w:tr>
      <w:tr w:rsidR="006F1062" w:rsidRPr="001141C9" w14:paraId="03467699" w14:textId="77777777" w:rsidTr="00992837">
        <w:trPr>
          <w:jc w:val="center"/>
        </w:trPr>
        <w:tc>
          <w:tcPr>
            <w:tcW w:w="1959" w:type="dxa"/>
            <w:tcBorders>
              <w:top w:val="nil"/>
              <w:left w:val="single" w:sz="4" w:space="0" w:color="auto"/>
              <w:bottom w:val="nil"/>
              <w:right w:val="single" w:sz="4" w:space="0" w:color="auto"/>
            </w:tcBorders>
          </w:tcPr>
          <w:p w14:paraId="5D96501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8BDE9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E66647"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EE601A" w14:textId="77777777" w:rsidR="006F1062" w:rsidRPr="001141C9" w:rsidRDefault="006F1062" w:rsidP="006F106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72E982A9" w14:textId="77777777" w:rsidR="006F1062" w:rsidRPr="001141C9" w:rsidRDefault="006F1062" w:rsidP="006F1062">
            <w:pPr>
              <w:pStyle w:val="TAC"/>
              <w:keepNext w:val="0"/>
              <w:keepLines w:val="0"/>
              <w:widowControl w:val="0"/>
              <w:rPr>
                <w:lang w:eastAsia="zh-CN" w:bidi="ar"/>
              </w:rPr>
            </w:pPr>
          </w:p>
        </w:tc>
      </w:tr>
      <w:tr w:rsidR="006F1062" w:rsidRPr="001141C9" w14:paraId="27E4CAE4" w14:textId="77777777" w:rsidTr="00992837">
        <w:trPr>
          <w:jc w:val="center"/>
        </w:trPr>
        <w:tc>
          <w:tcPr>
            <w:tcW w:w="1959" w:type="dxa"/>
            <w:tcBorders>
              <w:top w:val="nil"/>
              <w:left w:val="single" w:sz="4" w:space="0" w:color="auto"/>
              <w:bottom w:val="nil"/>
              <w:right w:val="single" w:sz="4" w:space="0" w:color="auto"/>
            </w:tcBorders>
          </w:tcPr>
          <w:p w14:paraId="41407FF5"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79B29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C47057"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16A9A0"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87627E2" w14:textId="77777777" w:rsidR="006F1062" w:rsidRPr="001141C9" w:rsidRDefault="006F1062" w:rsidP="006F1062">
            <w:pPr>
              <w:pStyle w:val="TAC"/>
              <w:keepNext w:val="0"/>
              <w:keepLines w:val="0"/>
              <w:widowControl w:val="0"/>
              <w:rPr>
                <w:lang w:eastAsia="zh-CN" w:bidi="ar"/>
              </w:rPr>
            </w:pPr>
          </w:p>
        </w:tc>
      </w:tr>
      <w:tr w:rsidR="006F1062" w:rsidRPr="001141C9" w14:paraId="27C11034" w14:textId="77777777" w:rsidTr="00992837">
        <w:trPr>
          <w:jc w:val="center"/>
        </w:trPr>
        <w:tc>
          <w:tcPr>
            <w:tcW w:w="1959" w:type="dxa"/>
            <w:tcBorders>
              <w:top w:val="nil"/>
              <w:left w:val="single" w:sz="4" w:space="0" w:color="auto"/>
              <w:bottom w:val="nil"/>
              <w:right w:val="single" w:sz="4" w:space="0" w:color="auto"/>
            </w:tcBorders>
          </w:tcPr>
          <w:p w14:paraId="0F4852B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9AE23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E46139"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727F01"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B7F2527" w14:textId="77777777" w:rsidR="006F1062" w:rsidRPr="001141C9" w:rsidRDefault="006F1062" w:rsidP="006F1062">
            <w:pPr>
              <w:pStyle w:val="TAC"/>
              <w:keepNext w:val="0"/>
              <w:keepLines w:val="0"/>
              <w:widowControl w:val="0"/>
              <w:rPr>
                <w:lang w:eastAsia="zh-CN" w:bidi="ar"/>
              </w:rPr>
            </w:pPr>
            <w:r w:rsidRPr="001141C9">
              <w:rPr>
                <w:lang w:eastAsia="zh-CN" w:bidi="ar"/>
              </w:rPr>
              <w:t>2</w:t>
            </w:r>
          </w:p>
        </w:tc>
      </w:tr>
      <w:tr w:rsidR="006F1062" w:rsidRPr="001141C9" w14:paraId="14D2ACAD" w14:textId="77777777" w:rsidTr="00992837">
        <w:trPr>
          <w:jc w:val="center"/>
        </w:trPr>
        <w:tc>
          <w:tcPr>
            <w:tcW w:w="1959" w:type="dxa"/>
            <w:tcBorders>
              <w:top w:val="nil"/>
              <w:left w:val="single" w:sz="4" w:space="0" w:color="auto"/>
              <w:bottom w:val="nil"/>
              <w:right w:val="single" w:sz="4" w:space="0" w:color="auto"/>
            </w:tcBorders>
          </w:tcPr>
          <w:p w14:paraId="349755DC"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C5B0E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1FD7BF"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A487B6"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1F73C57" w14:textId="77777777" w:rsidR="006F1062" w:rsidRPr="001141C9" w:rsidRDefault="006F1062" w:rsidP="006F1062">
            <w:pPr>
              <w:pStyle w:val="TAC"/>
              <w:keepNext w:val="0"/>
              <w:keepLines w:val="0"/>
              <w:widowControl w:val="0"/>
              <w:rPr>
                <w:lang w:eastAsia="zh-CN" w:bidi="ar"/>
              </w:rPr>
            </w:pPr>
          </w:p>
        </w:tc>
      </w:tr>
      <w:tr w:rsidR="006F1062" w:rsidRPr="001141C9" w14:paraId="172D04AB" w14:textId="77777777" w:rsidTr="00992837">
        <w:trPr>
          <w:jc w:val="center"/>
        </w:trPr>
        <w:tc>
          <w:tcPr>
            <w:tcW w:w="1959" w:type="dxa"/>
            <w:tcBorders>
              <w:top w:val="nil"/>
              <w:left w:val="single" w:sz="4" w:space="0" w:color="auto"/>
              <w:bottom w:val="nil"/>
              <w:right w:val="single" w:sz="4" w:space="0" w:color="auto"/>
            </w:tcBorders>
          </w:tcPr>
          <w:p w14:paraId="71371ED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A8296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4A2153"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ED481D" w14:textId="77777777" w:rsidR="006F1062" w:rsidRPr="001141C9" w:rsidRDefault="006F1062" w:rsidP="006F106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17F46E02" w14:textId="77777777" w:rsidR="006F1062" w:rsidRPr="001141C9" w:rsidRDefault="006F1062" w:rsidP="006F1062">
            <w:pPr>
              <w:pStyle w:val="TAC"/>
              <w:keepNext w:val="0"/>
              <w:keepLines w:val="0"/>
              <w:widowControl w:val="0"/>
              <w:rPr>
                <w:lang w:eastAsia="zh-CN" w:bidi="ar"/>
              </w:rPr>
            </w:pPr>
          </w:p>
        </w:tc>
      </w:tr>
      <w:tr w:rsidR="006F1062" w:rsidRPr="001141C9" w14:paraId="1AEA3123" w14:textId="77777777" w:rsidTr="00992837">
        <w:trPr>
          <w:jc w:val="center"/>
        </w:trPr>
        <w:tc>
          <w:tcPr>
            <w:tcW w:w="1959" w:type="dxa"/>
            <w:tcBorders>
              <w:top w:val="nil"/>
              <w:left w:val="single" w:sz="4" w:space="0" w:color="auto"/>
              <w:bottom w:val="nil"/>
              <w:right w:val="single" w:sz="4" w:space="0" w:color="auto"/>
            </w:tcBorders>
          </w:tcPr>
          <w:p w14:paraId="3518C19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C8149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CB21C0"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DA995E"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73A8416" w14:textId="77777777" w:rsidR="006F1062" w:rsidRPr="001141C9" w:rsidRDefault="006F1062" w:rsidP="006F1062">
            <w:pPr>
              <w:pStyle w:val="TAC"/>
              <w:keepNext w:val="0"/>
              <w:keepLines w:val="0"/>
              <w:widowControl w:val="0"/>
              <w:rPr>
                <w:lang w:eastAsia="zh-CN" w:bidi="ar"/>
              </w:rPr>
            </w:pPr>
          </w:p>
        </w:tc>
      </w:tr>
      <w:tr w:rsidR="006F1062" w:rsidRPr="001141C9" w14:paraId="0F49DAB7" w14:textId="77777777" w:rsidTr="00992837">
        <w:trPr>
          <w:jc w:val="center"/>
        </w:trPr>
        <w:tc>
          <w:tcPr>
            <w:tcW w:w="1959" w:type="dxa"/>
            <w:tcBorders>
              <w:top w:val="nil"/>
              <w:left w:val="single" w:sz="4" w:space="0" w:color="auto"/>
              <w:bottom w:val="nil"/>
              <w:right w:val="single" w:sz="4" w:space="0" w:color="auto"/>
            </w:tcBorders>
          </w:tcPr>
          <w:p w14:paraId="256BC9D5"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2ABA1C"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CA_n2A-n5A</w:t>
            </w:r>
          </w:p>
          <w:p w14:paraId="093293D3"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CA_n2A-n48A</w:t>
            </w:r>
          </w:p>
          <w:p w14:paraId="745DBC59"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CA_n2A-n66A</w:t>
            </w:r>
          </w:p>
          <w:p w14:paraId="4B0F9319"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CA_n5A-n48A</w:t>
            </w:r>
          </w:p>
          <w:p w14:paraId="2F8B0E29"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CA_n5A-n66A</w:t>
            </w:r>
          </w:p>
          <w:p w14:paraId="04AAF9D7" w14:textId="77777777" w:rsidR="006F1062" w:rsidRPr="001141C9" w:rsidRDefault="006F1062" w:rsidP="006F106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E3F5066"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FC21BC"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CA70A7A"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661B6EBD" w14:textId="77777777" w:rsidTr="00992837">
        <w:trPr>
          <w:jc w:val="center"/>
        </w:trPr>
        <w:tc>
          <w:tcPr>
            <w:tcW w:w="1959" w:type="dxa"/>
            <w:tcBorders>
              <w:top w:val="nil"/>
              <w:left w:val="single" w:sz="4" w:space="0" w:color="auto"/>
              <w:bottom w:val="nil"/>
              <w:right w:val="single" w:sz="4" w:space="0" w:color="auto"/>
            </w:tcBorders>
          </w:tcPr>
          <w:p w14:paraId="1F5863A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F3572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63656F"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6372D3E"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DCF55CE" w14:textId="77777777" w:rsidR="006F1062" w:rsidRPr="001141C9" w:rsidRDefault="006F1062" w:rsidP="006F1062">
            <w:pPr>
              <w:pStyle w:val="TAC"/>
              <w:keepNext w:val="0"/>
              <w:keepLines w:val="0"/>
              <w:widowControl w:val="0"/>
              <w:rPr>
                <w:lang w:eastAsia="zh-CN" w:bidi="ar"/>
              </w:rPr>
            </w:pPr>
          </w:p>
        </w:tc>
      </w:tr>
      <w:tr w:rsidR="006F1062" w:rsidRPr="001141C9" w14:paraId="46D081A3" w14:textId="77777777" w:rsidTr="00992837">
        <w:trPr>
          <w:jc w:val="center"/>
        </w:trPr>
        <w:tc>
          <w:tcPr>
            <w:tcW w:w="1959" w:type="dxa"/>
            <w:tcBorders>
              <w:top w:val="nil"/>
              <w:left w:val="single" w:sz="4" w:space="0" w:color="auto"/>
              <w:bottom w:val="nil"/>
              <w:right w:val="single" w:sz="4" w:space="0" w:color="auto"/>
            </w:tcBorders>
          </w:tcPr>
          <w:p w14:paraId="45743DA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6CEB5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DDFCB"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CF5181" w14:textId="77777777" w:rsidR="006F1062" w:rsidRPr="001141C9" w:rsidRDefault="006F1062" w:rsidP="006F106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7D7684C5" w14:textId="77777777" w:rsidR="006F1062" w:rsidRPr="001141C9" w:rsidRDefault="006F1062" w:rsidP="006F1062">
            <w:pPr>
              <w:pStyle w:val="TAC"/>
              <w:keepNext w:val="0"/>
              <w:keepLines w:val="0"/>
              <w:widowControl w:val="0"/>
              <w:rPr>
                <w:lang w:eastAsia="zh-CN" w:bidi="ar"/>
              </w:rPr>
            </w:pPr>
          </w:p>
        </w:tc>
      </w:tr>
      <w:tr w:rsidR="006F1062" w:rsidRPr="001141C9" w14:paraId="33FACCB4" w14:textId="77777777" w:rsidTr="00992837">
        <w:trPr>
          <w:jc w:val="center"/>
        </w:trPr>
        <w:tc>
          <w:tcPr>
            <w:tcW w:w="1959" w:type="dxa"/>
            <w:tcBorders>
              <w:top w:val="nil"/>
              <w:left w:val="single" w:sz="4" w:space="0" w:color="auto"/>
              <w:bottom w:val="single" w:sz="4" w:space="0" w:color="auto"/>
              <w:right w:val="single" w:sz="4" w:space="0" w:color="auto"/>
            </w:tcBorders>
          </w:tcPr>
          <w:p w14:paraId="480A1EA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747081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0D69BE"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9E5147"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0A0CD90" w14:textId="77777777" w:rsidR="006F1062" w:rsidRPr="001141C9" w:rsidRDefault="006F1062" w:rsidP="006F1062">
            <w:pPr>
              <w:pStyle w:val="TAC"/>
              <w:keepNext w:val="0"/>
              <w:keepLines w:val="0"/>
              <w:widowControl w:val="0"/>
              <w:rPr>
                <w:lang w:eastAsia="zh-CN" w:bidi="ar"/>
              </w:rPr>
            </w:pPr>
          </w:p>
        </w:tc>
      </w:tr>
      <w:tr w:rsidR="006F1062" w:rsidRPr="001141C9" w14:paraId="7585DDDD" w14:textId="77777777" w:rsidTr="00992837">
        <w:trPr>
          <w:jc w:val="center"/>
        </w:trPr>
        <w:tc>
          <w:tcPr>
            <w:tcW w:w="1959" w:type="dxa"/>
            <w:tcBorders>
              <w:top w:val="single" w:sz="4" w:space="0" w:color="auto"/>
              <w:left w:val="single" w:sz="4" w:space="0" w:color="auto"/>
              <w:bottom w:val="nil"/>
              <w:right w:val="single" w:sz="4" w:space="0" w:color="auto"/>
            </w:tcBorders>
          </w:tcPr>
          <w:p w14:paraId="378BE27E" w14:textId="77777777" w:rsidR="006F1062" w:rsidRPr="001141C9" w:rsidRDefault="006F1062" w:rsidP="006F1062">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0C7CDD99" w14:textId="77777777" w:rsidR="006F1062" w:rsidRDefault="006F1062" w:rsidP="006F1062">
            <w:pPr>
              <w:pStyle w:val="TAC"/>
              <w:widowControl w:val="0"/>
              <w:spacing w:line="256" w:lineRule="auto"/>
              <w:rPr>
                <w:lang w:eastAsia="zh-CN"/>
              </w:rPr>
            </w:pPr>
            <w:r>
              <w:rPr>
                <w:lang w:eastAsia="zh-CN"/>
              </w:rPr>
              <w:t>CA_n2A-n5A</w:t>
            </w:r>
          </w:p>
          <w:p w14:paraId="2D4DDBF9" w14:textId="77777777" w:rsidR="006F1062" w:rsidRDefault="006F1062" w:rsidP="006F1062">
            <w:pPr>
              <w:pStyle w:val="TAC"/>
              <w:widowControl w:val="0"/>
              <w:spacing w:line="256" w:lineRule="auto"/>
              <w:rPr>
                <w:lang w:eastAsia="zh-CN"/>
              </w:rPr>
            </w:pPr>
            <w:r>
              <w:rPr>
                <w:lang w:eastAsia="zh-CN"/>
              </w:rPr>
              <w:t>CA_n2A-n66A</w:t>
            </w:r>
          </w:p>
          <w:p w14:paraId="1EFCAB70" w14:textId="77777777" w:rsidR="006F1062" w:rsidRDefault="006F1062" w:rsidP="006F1062">
            <w:pPr>
              <w:pStyle w:val="TAC"/>
              <w:widowControl w:val="0"/>
              <w:spacing w:line="256" w:lineRule="auto"/>
              <w:rPr>
                <w:lang w:eastAsia="zh-CN"/>
              </w:rPr>
            </w:pPr>
            <w:r>
              <w:rPr>
                <w:lang w:eastAsia="zh-CN"/>
              </w:rPr>
              <w:t>CA_n2A-n48A</w:t>
            </w:r>
          </w:p>
          <w:p w14:paraId="5E49A234" w14:textId="77777777" w:rsidR="006F1062" w:rsidRDefault="006F1062" w:rsidP="006F1062">
            <w:pPr>
              <w:pStyle w:val="TAC"/>
              <w:widowControl w:val="0"/>
              <w:spacing w:line="256" w:lineRule="auto"/>
              <w:rPr>
                <w:lang w:eastAsia="zh-CN"/>
              </w:rPr>
            </w:pPr>
            <w:r>
              <w:rPr>
                <w:lang w:eastAsia="zh-CN"/>
              </w:rPr>
              <w:t>CA_n5A-n66A</w:t>
            </w:r>
          </w:p>
          <w:p w14:paraId="49E09FC6" w14:textId="77777777" w:rsidR="006F1062" w:rsidRDefault="006F1062" w:rsidP="006F1062">
            <w:pPr>
              <w:pStyle w:val="TAC"/>
              <w:widowControl w:val="0"/>
              <w:spacing w:line="256" w:lineRule="auto"/>
              <w:rPr>
                <w:lang w:eastAsia="zh-CN"/>
              </w:rPr>
            </w:pPr>
            <w:r>
              <w:rPr>
                <w:lang w:eastAsia="zh-CN"/>
              </w:rPr>
              <w:t>CA_n5A-n48A</w:t>
            </w:r>
          </w:p>
          <w:p w14:paraId="495E4493" w14:textId="77777777" w:rsidR="006F1062" w:rsidRPr="001141C9" w:rsidRDefault="006F1062" w:rsidP="006F1062">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079867B"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28F6AD" w14:textId="77777777" w:rsidR="006F1062" w:rsidRPr="001141C9" w:rsidRDefault="006F1062" w:rsidP="006F1062">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6B8C0417"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3725C492" w14:textId="77777777" w:rsidTr="00992837">
        <w:trPr>
          <w:jc w:val="center"/>
        </w:trPr>
        <w:tc>
          <w:tcPr>
            <w:tcW w:w="1959" w:type="dxa"/>
            <w:tcBorders>
              <w:top w:val="nil"/>
              <w:left w:val="single" w:sz="4" w:space="0" w:color="auto"/>
              <w:bottom w:val="nil"/>
              <w:right w:val="single" w:sz="4" w:space="0" w:color="auto"/>
            </w:tcBorders>
          </w:tcPr>
          <w:p w14:paraId="2B9D5CB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FA0AC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7C66A2"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47A35BB" w14:textId="77777777" w:rsidR="006F1062" w:rsidRPr="001141C9" w:rsidRDefault="006F1062" w:rsidP="006F106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F6C41D1" w14:textId="77777777" w:rsidR="006F1062" w:rsidRPr="001141C9" w:rsidRDefault="006F1062" w:rsidP="006F1062">
            <w:pPr>
              <w:pStyle w:val="TAC"/>
              <w:keepNext w:val="0"/>
              <w:keepLines w:val="0"/>
              <w:widowControl w:val="0"/>
              <w:rPr>
                <w:lang w:eastAsia="zh-CN" w:bidi="ar"/>
              </w:rPr>
            </w:pPr>
          </w:p>
        </w:tc>
      </w:tr>
      <w:tr w:rsidR="006F1062" w:rsidRPr="001141C9" w14:paraId="52ECDABC" w14:textId="77777777" w:rsidTr="00992837">
        <w:trPr>
          <w:jc w:val="center"/>
        </w:trPr>
        <w:tc>
          <w:tcPr>
            <w:tcW w:w="1959" w:type="dxa"/>
            <w:tcBorders>
              <w:top w:val="nil"/>
              <w:left w:val="single" w:sz="4" w:space="0" w:color="auto"/>
              <w:bottom w:val="nil"/>
              <w:right w:val="single" w:sz="4" w:space="0" w:color="auto"/>
            </w:tcBorders>
          </w:tcPr>
          <w:p w14:paraId="3EF2E01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8CB8E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9DBC12"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44F60D"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DA01FB3" w14:textId="77777777" w:rsidR="006F1062" w:rsidRPr="001141C9" w:rsidRDefault="006F1062" w:rsidP="006F1062">
            <w:pPr>
              <w:pStyle w:val="TAC"/>
              <w:keepNext w:val="0"/>
              <w:keepLines w:val="0"/>
              <w:widowControl w:val="0"/>
              <w:rPr>
                <w:lang w:eastAsia="zh-CN" w:bidi="ar"/>
              </w:rPr>
            </w:pPr>
          </w:p>
        </w:tc>
      </w:tr>
      <w:tr w:rsidR="006F1062" w:rsidRPr="001141C9" w14:paraId="3955295E" w14:textId="77777777" w:rsidTr="00992837">
        <w:trPr>
          <w:jc w:val="center"/>
        </w:trPr>
        <w:tc>
          <w:tcPr>
            <w:tcW w:w="1959" w:type="dxa"/>
            <w:tcBorders>
              <w:top w:val="nil"/>
              <w:left w:val="single" w:sz="4" w:space="0" w:color="auto"/>
              <w:bottom w:val="single" w:sz="4" w:space="0" w:color="auto"/>
              <w:right w:val="single" w:sz="4" w:space="0" w:color="auto"/>
            </w:tcBorders>
          </w:tcPr>
          <w:p w14:paraId="63904DC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05230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1D01C2"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D936E3"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91B59E9" w14:textId="77777777" w:rsidR="006F1062" w:rsidRPr="001141C9" w:rsidRDefault="006F1062" w:rsidP="006F1062">
            <w:pPr>
              <w:pStyle w:val="TAC"/>
              <w:keepNext w:val="0"/>
              <w:keepLines w:val="0"/>
              <w:widowControl w:val="0"/>
              <w:rPr>
                <w:lang w:eastAsia="zh-CN" w:bidi="ar"/>
              </w:rPr>
            </w:pPr>
          </w:p>
        </w:tc>
      </w:tr>
      <w:tr w:rsidR="006F1062" w:rsidRPr="001141C9" w14:paraId="4E4F85FC" w14:textId="77777777" w:rsidTr="00992837">
        <w:trPr>
          <w:jc w:val="center"/>
        </w:trPr>
        <w:tc>
          <w:tcPr>
            <w:tcW w:w="1959" w:type="dxa"/>
            <w:tcBorders>
              <w:top w:val="single" w:sz="4" w:space="0" w:color="auto"/>
              <w:left w:val="single" w:sz="4" w:space="0" w:color="auto"/>
              <w:bottom w:val="nil"/>
              <w:right w:val="single" w:sz="4" w:space="0" w:color="auto"/>
            </w:tcBorders>
          </w:tcPr>
          <w:p w14:paraId="1320E04E" w14:textId="77777777" w:rsidR="006F1062" w:rsidRPr="001141C9" w:rsidRDefault="006F1062" w:rsidP="006F1062">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6F49CC0D"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CA_n2A-n5A</w:t>
            </w:r>
          </w:p>
          <w:p w14:paraId="7D260601"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CA_n2A-n48A</w:t>
            </w:r>
          </w:p>
          <w:p w14:paraId="36C15B29"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CA_n2A-n66A</w:t>
            </w:r>
          </w:p>
          <w:p w14:paraId="32D3050B"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CA_n5A-n48A</w:t>
            </w:r>
          </w:p>
          <w:p w14:paraId="647545F8"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CA_n5A-n66A</w:t>
            </w:r>
          </w:p>
          <w:p w14:paraId="020A262C" w14:textId="77777777" w:rsidR="006F1062" w:rsidRPr="001141C9" w:rsidRDefault="006F1062" w:rsidP="006F106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A6708C0"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C79262"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C4781E9"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35C17E90" w14:textId="77777777" w:rsidTr="00992837">
        <w:trPr>
          <w:jc w:val="center"/>
        </w:trPr>
        <w:tc>
          <w:tcPr>
            <w:tcW w:w="1959" w:type="dxa"/>
            <w:tcBorders>
              <w:top w:val="nil"/>
              <w:left w:val="single" w:sz="4" w:space="0" w:color="auto"/>
              <w:bottom w:val="nil"/>
              <w:right w:val="single" w:sz="4" w:space="0" w:color="auto"/>
            </w:tcBorders>
          </w:tcPr>
          <w:p w14:paraId="5BD3F32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25155B"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B1489B"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3B4896" w14:textId="77777777" w:rsidR="006F1062" w:rsidRPr="001141C9" w:rsidRDefault="006F1062" w:rsidP="006F106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B5C7A02" w14:textId="77777777" w:rsidR="006F1062" w:rsidRPr="001141C9" w:rsidRDefault="006F1062" w:rsidP="006F1062">
            <w:pPr>
              <w:pStyle w:val="TAC"/>
              <w:keepNext w:val="0"/>
              <w:keepLines w:val="0"/>
              <w:widowControl w:val="0"/>
              <w:rPr>
                <w:lang w:eastAsia="zh-CN" w:bidi="ar"/>
              </w:rPr>
            </w:pPr>
          </w:p>
        </w:tc>
      </w:tr>
      <w:tr w:rsidR="006F1062" w:rsidRPr="001141C9" w14:paraId="437EAAC3" w14:textId="77777777" w:rsidTr="00992837">
        <w:trPr>
          <w:jc w:val="center"/>
        </w:trPr>
        <w:tc>
          <w:tcPr>
            <w:tcW w:w="1959" w:type="dxa"/>
            <w:tcBorders>
              <w:top w:val="nil"/>
              <w:left w:val="single" w:sz="4" w:space="0" w:color="auto"/>
              <w:bottom w:val="nil"/>
              <w:right w:val="single" w:sz="4" w:space="0" w:color="auto"/>
            </w:tcBorders>
          </w:tcPr>
          <w:p w14:paraId="5B211A0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EF5AF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81EEA7"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AD6198" w14:textId="77777777" w:rsidR="006F1062" w:rsidRPr="001141C9" w:rsidRDefault="006F1062" w:rsidP="006F106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1985F7C3" w14:textId="77777777" w:rsidR="006F1062" w:rsidRPr="001141C9" w:rsidRDefault="006F1062" w:rsidP="006F1062">
            <w:pPr>
              <w:pStyle w:val="TAC"/>
              <w:keepNext w:val="0"/>
              <w:keepLines w:val="0"/>
              <w:widowControl w:val="0"/>
              <w:rPr>
                <w:lang w:eastAsia="zh-CN" w:bidi="ar"/>
              </w:rPr>
            </w:pPr>
          </w:p>
        </w:tc>
      </w:tr>
      <w:tr w:rsidR="006F1062" w:rsidRPr="001141C9" w14:paraId="453F0677" w14:textId="77777777" w:rsidTr="00992837">
        <w:trPr>
          <w:jc w:val="center"/>
        </w:trPr>
        <w:tc>
          <w:tcPr>
            <w:tcW w:w="1959" w:type="dxa"/>
            <w:tcBorders>
              <w:top w:val="nil"/>
              <w:left w:val="single" w:sz="4" w:space="0" w:color="auto"/>
              <w:bottom w:val="single" w:sz="4" w:space="0" w:color="auto"/>
              <w:right w:val="single" w:sz="4" w:space="0" w:color="auto"/>
            </w:tcBorders>
          </w:tcPr>
          <w:p w14:paraId="6D69DA25"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E2BF7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D73195"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9611AD"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730C695" w14:textId="77777777" w:rsidR="006F1062" w:rsidRPr="001141C9" w:rsidRDefault="006F1062" w:rsidP="006F1062">
            <w:pPr>
              <w:pStyle w:val="TAC"/>
              <w:keepNext w:val="0"/>
              <w:keepLines w:val="0"/>
              <w:widowControl w:val="0"/>
              <w:rPr>
                <w:lang w:eastAsia="zh-CN" w:bidi="ar"/>
              </w:rPr>
            </w:pPr>
          </w:p>
        </w:tc>
      </w:tr>
      <w:tr w:rsidR="006F1062" w:rsidRPr="001141C9" w14:paraId="64F7DC23" w14:textId="77777777" w:rsidTr="00992837">
        <w:trPr>
          <w:jc w:val="center"/>
        </w:trPr>
        <w:tc>
          <w:tcPr>
            <w:tcW w:w="1959" w:type="dxa"/>
            <w:tcBorders>
              <w:top w:val="single" w:sz="4" w:space="0" w:color="auto"/>
              <w:left w:val="single" w:sz="4" w:space="0" w:color="auto"/>
              <w:bottom w:val="nil"/>
              <w:right w:val="single" w:sz="4" w:space="0" w:color="auto"/>
            </w:tcBorders>
          </w:tcPr>
          <w:p w14:paraId="1DE7CFE2" w14:textId="77777777" w:rsidR="006F1062" w:rsidRPr="001141C9" w:rsidRDefault="006F1062" w:rsidP="006F1062">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611EE3F8"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CA_n2A-n5A</w:t>
            </w:r>
          </w:p>
          <w:p w14:paraId="791C9D3F"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CA_n2A-n48A</w:t>
            </w:r>
          </w:p>
          <w:p w14:paraId="59C97943"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CA_n2A-n66A</w:t>
            </w:r>
          </w:p>
          <w:p w14:paraId="213DF774"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CA_n5A-n48A</w:t>
            </w:r>
          </w:p>
          <w:p w14:paraId="614AD722"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CA_n5A-n66A</w:t>
            </w:r>
          </w:p>
          <w:p w14:paraId="0F2C23D2" w14:textId="77777777" w:rsidR="006F1062" w:rsidRPr="001141C9" w:rsidRDefault="006F1062" w:rsidP="006F106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B66FB6B"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C80054" w14:textId="77777777" w:rsidR="006F1062" w:rsidRPr="001141C9" w:rsidRDefault="006F1062" w:rsidP="006F1062">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1BC162CC"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00E536CB" w14:textId="77777777" w:rsidTr="00992837">
        <w:trPr>
          <w:jc w:val="center"/>
        </w:trPr>
        <w:tc>
          <w:tcPr>
            <w:tcW w:w="1959" w:type="dxa"/>
            <w:tcBorders>
              <w:top w:val="nil"/>
              <w:left w:val="single" w:sz="4" w:space="0" w:color="auto"/>
              <w:bottom w:val="nil"/>
              <w:right w:val="single" w:sz="4" w:space="0" w:color="auto"/>
            </w:tcBorders>
          </w:tcPr>
          <w:p w14:paraId="13C5151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C7D0A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9D6034"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807F2F"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A9C152C" w14:textId="77777777" w:rsidR="006F1062" w:rsidRPr="001141C9" w:rsidRDefault="006F1062" w:rsidP="006F1062">
            <w:pPr>
              <w:pStyle w:val="TAC"/>
              <w:keepNext w:val="0"/>
              <w:keepLines w:val="0"/>
              <w:widowControl w:val="0"/>
              <w:rPr>
                <w:lang w:eastAsia="zh-CN" w:bidi="ar"/>
              </w:rPr>
            </w:pPr>
          </w:p>
        </w:tc>
      </w:tr>
      <w:tr w:rsidR="006F1062" w:rsidRPr="001141C9" w14:paraId="0CA08805" w14:textId="77777777" w:rsidTr="00992837">
        <w:trPr>
          <w:jc w:val="center"/>
        </w:trPr>
        <w:tc>
          <w:tcPr>
            <w:tcW w:w="1959" w:type="dxa"/>
            <w:tcBorders>
              <w:top w:val="nil"/>
              <w:left w:val="single" w:sz="4" w:space="0" w:color="auto"/>
              <w:bottom w:val="nil"/>
              <w:right w:val="single" w:sz="4" w:space="0" w:color="auto"/>
            </w:tcBorders>
          </w:tcPr>
          <w:p w14:paraId="7473BC3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09A71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5ADE83"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172F4B" w14:textId="77777777" w:rsidR="006F1062" w:rsidRPr="001141C9" w:rsidRDefault="006F1062" w:rsidP="006F1062">
            <w:pPr>
              <w:pStyle w:val="TAC"/>
              <w:keepNext w:val="0"/>
              <w:keepLines w:val="0"/>
              <w:widowControl w:val="0"/>
              <w:rPr>
                <w:lang w:eastAsia="zh-CN" w:bidi="ar"/>
              </w:rPr>
            </w:pPr>
            <w:r>
              <w:rPr>
                <w:rFonts w:cs="Arial"/>
                <w:szCs w:val="18"/>
                <w:lang w:val="en-US" w:bidi="ar"/>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717E12B4" w14:textId="77777777" w:rsidR="006F1062" w:rsidRPr="001141C9" w:rsidRDefault="006F1062" w:rsidP="006F1062">
            <w:pPr>
              <w:pStyle w:val="TAC"/>
              <w:keepNext w:val="0"/>
              <w:keepLines w:val="0"/>
              <w:widowControl w:val="0"/>
              <w:rPr>
                <w:lang w:eastAsia="zh-CN" w:bidi="ar"/>
              </w:rPr>
            </w:pPr>
          </w:p>
        </w:tc>
      </w:tr>
      <w:tr w:rsidR="006F1062" w:rsidRPr="001141C9" w14:paraId="3BAFEACB" w14:textId="77777777" w:rsidTr="00992837">
        <w:trPr>
          <w:jc w:val="center"/>
        </w:trPr>
        <w:tc>
          <w:tcPr>
            <w:tcW w:w="1959" w:type="dxa"/>
            <w:tcBorders>
              <w:top w:val="nil"/>
              <w:left w:val="single" w:sz="4" w:space="0" w:color="auto"/>
              <w:bottom w:val="single" w:sz="4" w:space="0" w:color="auto"/>
              <w:right w:val="single" w:sz="4" w:space="0" w:color="auto"/>
            </w:tcBorders>
          </w:tcPr>
          <w:p w14:paraId="058ED3C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602AD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58BCB2"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4BC7CB"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43C6308" w14:textId="77777777" w:rsidR="006F1062" w:rsidRPr="001141C9" w:rsidRDefault="006F1062" w:rsidP="006F1062">
            <w:pPr>
              <w:pStyle w:val="TAC"/>
              <w:keepNext w:val="0"/>
              <w:keepLines w:val="0"/>
              <w:widowControl w:val="0"/>
              <w:rPr>
                <w:lang w:eastAsia="zh-CN" w:bidi="ar"/>
              </w:rPr>
            </w:pPr>
          </w:p>
        </w:tc>
      </w:tr>
      <w:tr w:rsidR="006F1062" w:rsidRPr="001141C9" w14:paraId="30DC58E4" w14:textId="77777777" w:rsidTr="00992837">
        <w:trPr>
          <w:jc w:val="center"/>
        </w:trPr>
        <w:tc>
          <w:tcPr>
            <w:tcW w:w="1959" w:type="dxa"/>
            <w:tcBorders>
              <w:top w:val="single" w:sz="4" w:space="0" w:color="auto"/>
              <w:left w:val="single" w:sz="4" w:space="0" w:color="auto"/>
              <w:bottom w:val="nil"/>
              <w:right w:val="single" w:sz="4" w:space="0" w:color="auto"/>
            </w:tcBorders>
          </w:tcPr>
          <w:p w14:paraId="66CF531F" w14:textId="77777777" w:rsidR="006F1062" w:rsidRPr="001141C9" w:rsidRDefault="006F1062" w:rsidP="006F1062">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3AB4C340"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CA_n2A-n5A</w:t>
            </w:r>
          </w:p>
          <w:p w14:paraId="43B332CF"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CA_n2A-n48A</w:t>
            </w:r>
          </w:p>
          <w:p w14:paraId="4CB110C1"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CA_n2A-n66A</w:t>
            </w:r>
          </w:p>
          <w:p w14:paraId="3FDCA8FC"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CA_n5A-n48A</w:t>
            </w:r>
          </w:p>
          <w:p w14:paraId="0F4BA278"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CA_n5A-n66A</w:t>
            </w:r>
          </w:p>
          <w:p w14:paraId="63A47DAE" w14:textId="77777777" w:rsidR="006F1062" w:rsidRDefault="006F1062" w:rsidP="006F1062">
            <w:pPr>
              <w:pStyle w:val="TAC"/>
              <w:keepNext w:val="0"/>
              <w:keepLines w:val="0"/>
              <w:widowControl w:val="0"/>
              <w:spacing w:line="256" w:lineRule="auto"/>
              <w:rPr>
                <w:rFonts w:eastAsia="DengXian"/>
                <w:lang w:eastAsia="zh-CN"/>
              </w:rPr>
            </w:pPr>
            <w:r>
              <w:rPr>
                <w:rFonts w:eastAsia="DengXian"/>
                <w:lang w:eastAsia="zh-CN"/>
              </w:rPr>
              <w:t>CA_n48A-n66A</w:t>
            </w:r>
          </w:p>
          <w:p w14:paraId="38765CDF" w14:textId="77777777" w:rsidR="006F1062" w:rsidRPr="001141C9" w:rsidRDefault="006F1062" w:rsidP="006F1062">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2FD596A1"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005A22" w14:textId="77777777" w:rsidR="006F1062" w:rsidRPr="001141C9" w:rsidRDefault="006F1062" w:rsidP="006F106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188E944F"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2AD390CE" w14:textId="77777777" w:rsidTr="00992837">
        <w:trPr>
          <w:jc w:val="center"/>
        </w:trPr>
        <w:tc>
          <w:tcPr>
            <w:tcW w:w="1959" w:type="dxa"/>
            <w:tcBorders>
              <w:top w:val="nil"/>
              <w:left w:val="single" w:sz="4" w:space="0" w:color="auto"/>
              <w:bottom w:val="nil"/>
              <w:right w:val="single" w:sz="4" w:space="0" w:color="auto"/>
            </w:tcBorders>
          </w:tcPr>
          <w:p w14:paraId="104AF38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6D4D9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45B779"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9C8A33"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1837" w:type="dxa"/>
            <w:tcBorders>
              <w:top w:val="nil"/>
              <w:left w:val="single" w:sz="4" w:space="0" w:color="auto"/>
              <w:bottom w:val="nil"/>
              <w:right w:val="single" w:sz="4" w:space="0" w:color="auto"/>
            </w:tcBorders>
          </w:tcPr>
          <w:p w14:paraId="636EC049" w14:textId="77777777" w:rsidR="006F1062" w:rsidRPr="001141C9" w:rsidRDefault="006F1062" w:rsidP="006F1062">
            <w:pPr>
              <w:pStyle w:val="TAC"/>
              <w:keepNext w:val="0"/>
              <w:keepLines w:val="0"/>
              <w:widowControl w:val="0"/>
              <w:rPr>
                <w:lang w:eastAsia="zh-CN" w:bidi="ar"/>
              </w:rPr>
            </w:pPr>
          </w:p>
        </w:tc>
      </w:tr>
      <w:tr w:rsidR="006F1062" w:rsidRPr="001141C9" w14:paraId="45AAD883" w14:textId="77777777" w:rsidTr="00992837">
        <w:trPr>
          <w:jc w:val="center"/>
        </w:trPr>
        <w:tc>
          <w:tcPr>
            <w:tcW w:w="1959" w:type="dxa"/>
            <w:tcBorders>
              <w:top w:val="nil"/>
              <w:left w:val="single" w:sz="4" w:space="0" w:color="auto"/>
              <w:bottom w:val="nil"/>
              <w:right w:val="single" w:sz="4" w:space="0" w:color="auto"/>
            </w:tcBorders>
          </w:tcPr>
          <w:p w14:paraId="1166F1F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5DADB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DDC0D5"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3BA18B" w14:textId="77777777" w:rsidR="006F1062" w:rsidRPr="001141C9" w:rsidRDefault="006F1062" w:rsidP="006F106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5B11622" w14:textId="77777777" w:rsidR="006F1062" w:rsidRPr="001141C9" w:rsidRDefault="006F1062" w:rsidP="006F1062">
            <w:pPr>
              <w:pStyle w:val="TAC"/>
              <w:keepNext w:val="0"/>
              <w:keepLines w:val="0"/>
              <w:widowControl w:val="0"/>
              <w:rPr>
                <w:lang w:eastAsia="zh-CN" w:bidi="ar"/>
              </w:rPr>
            </w:pPr>
          </w:p>
        </w:tc>
      </w:tr>
      <w:tr w:rsidR="006F1062" w:rsidRPr="001141C9" w14:paraId="4486FC18" w14:textId="77777777" w:rsidTr="00992837">
        <w:trPr>
          <w:jc w:val="center"/>
        </w:trPr>
        <w:tc>
          <w:tcPr>
            <w:tcW w:w="1959" w:type="dxa"/>
            <w:tcBorders>
              <w:top w:val="nil"/>
              <w:left w:val="single" w:sz="4" w:space="0" w:color="auto"/>
              <w:bottom w:val="single" w:sz="4" w:space="0" w:color="auto"/>
              <w:right w:val="single" w:sz="4" w:space="0" w:color="auto"/>
            </w:tcBorders>
          </w:tcPr>
          <w:p w14:paraId="4641025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7039AE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5A347B"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9C4519"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913B802" w14:textId="77777777" w:rsidR="006F1062" w:rsidRPr="001141C9" w:rsidRDefault="006F1062" w:rsidP="006F1062">
            <w:pPr>
              <w:pStyle w:val="TAC"/>
              <w:keepNext w:val="0"/>
              <w:keepLines w:val="0"/>
              <w:widowControl w:val="0"/>
              <w:rPr>
                <w:lang w:eastAsia="zh-CN" w:bidi="ar"/>
              </w:rPr>
            </w:pPr>
          </w:p>
        </w:tc>
      </w:tr>
      <w:tr w:rsidR="006F1062" w:rsidRPr="001141C9" w14:paraId="7B7FEF4E" w14:textId="77777777" w:rsidTr="00992837">
        <w:trPr>
          <w:jc w:val="center"/>
        </w:trPr>
        <w:tc>
          <w:tcPr>
            <w:tcW w:w="1959" w:type="dxa"/>
            <w:tcBorders>
              <w:top w:val="single" w:sz="4" w:space="0" w:color="auto"/>
              <w:left w:val="single" w:sz="4" w:space="0" w:color="auto"/>
              <w:bottom w:val="nil"/>
              <w:right w:val="single" w:sz="4" w:space="0" w:color="auto"/>
            </w:tcBorders>
          </w:tcPr>
          <w:p w14:paraId="0981F69E" w14:textId="77777777" w:rsidR="006F1062" w:rsidRPr="001141C9" w:rsidRDefault="006F1062" w:rsidP="006F1062">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59DED354" w14:textId="77777777" w:rsidR="006F1062" w:rsidRPr="001141C9" w:rsidRDefault="006F1062" w:rsidP="006F1062">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545E25B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DAB6E7"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A77D54"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74DD46F5" w14:textId="77777777" w:rsidTr="00992837">
        <w:trPr>
          <w:jc w:val="center"/>
        </w:trPr>
        <w:tc>
          <w:tcPr>
            <w:tcW w:w="1959" w:type="dxa"/>
            <w:tcBorders>
              <w:top w:val="nil"/>
              <w:left w:val="single" w:sz="4" w:space="0" w:color="auto"/>
              <w:bottom w:val="nil"/>
              <w:right w:val="single" w:sz="4" w:space="0" w:color="auto"/>
            </w:tcBorders>
          </w:tcPr>
          <w:p w14:paraId="760C83D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2A965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D73DB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6827DE"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CE4FEF" w14:textId="77777777" w:rsidR="006F1062" w:rsidRPr="001141C9" w:rsidRDefault="006F1062" w:rsidP="006F1062">
            <w:pPr>
              <w:pStyle w:val="TAC"/>
              <w:keepNext w:val="0"/>
              <w:keepLines w:val="0"/>
              <w:widowControl w:val="0"/>
              <w:rPr>
                <w:kern w:val="2"/>
                <w:szCs w:val="22"/>
                <w:lang w:eastAsia="zh-CN"/>
              </w:rPr>
            </w:pPr>
          </w:p>
        </w:tc>
      </w:tr>
      <w:tr w:rsidR="006F1062" w:rsidRPr="001141C9" w14:paraId="6BEEB66A" w14:textId="77777777" w:rsidTr="00992837">
        <w:trPr>
          <w:jc w:val="center"/>
        </w:trPr>
        <w:tc>
          <w:tcPr>
            <w:tcW w:w="1959" w:type="dxa"/>
            <w:tcBorders>
              <w:top w:val="nil"/>
              <w:left w:val="single" w:sz="4" w:space="0" w:color="auto"/>
              <w:bottom w:val="nil"/>
              <w:right w:val="single" w:sz="4" w:space="0" w:color="auto"/>
            </w:tcBorders>
          </w:tcPr>
          <w:p w14:paraId="67F81B9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48448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7AD25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E4AD93" w14:textId="77777777" w:rsidR="006F1062" w:rsidRPr="001141C9" w:rsidRDefault="006F1062" w:rsidP="006F1062">
            <w:pPr>
              <w:pStyle w:val="TAC"/>
              <w:keepNext w:val="0"/>
              <w:keepLines w:val="0"/>
              <w:widowControl w:val="0"/>
              <w:rPr>
                <w:rFonts w:ascii="Calibri" w:hAnsi="Calibri"/>
                <w:kern w:val="2"/>
                <w:sz w:val="21"/>
                <w:lang w:eastAsia="zh-CN"/>
              </w:rPr>
            </w:pPr>
            <w:bookmarkStart w:id="84" w:name="_Hlk100662179"/>
            <w:r w:rsidRPr="001141C9">
              <w:rPr>
                <w:lang w:eastAsia="zh-CN" w:bidi="ar"/>
              </w:rPr>
              <w:t>CA_</w:t>
            </w:r>
            <w:r w:rsidRPr="001141C9">
              <w:rPr>
                <w:lang w:eastAsia="en-GB"/>
              </w:rPr>
              <w:t>n48(A-</w:t>
            </w:r>
            <w:proofErr w:type="gramStart"/>
            <w:r w:rsidRPr="001141C9">
              <w:rPr>
                <w:lang w:eastAsia="en-GB"/>
              </w:rPr>
              <w:t>B)</w:t>
            </w:r>
            <w:r w:rsidRPr="001141C9">
              <w:rPr>
                <w:lang w:eastAsia="zh-CN" w:bidi="ar"/>
              </w:rPr>
              <w:t>_</w:t>
            </w:r>
            <w:proofErr w:type="gramEnd"/>
            <w:r w:rsidRPr="001141C9">
              <w:rPr>
                <w:lang w:eastAsia="zh-CN" w:bidi="ar"/>
              </w:rPr>
              <w:t>BCS1</w:t>
            </w:r>
            <w:bookmarkEnd w:id="84"/>
          </w:p>
        </w:tc>
        <w:tc>
          <w:tcPr>
            <w:tcW w:w="1837" w:type="dxa"/>
            <w:tcBorders>
              <w:top w:val="nil"/>
              <w:left w:val="single" w:sz="4" w:space="0" w:color="auto"/>
              <w:bottom w:val="nil"/>
              <w:right w:val="single" w:sz="4" w:space="0" w:color="auto"/>
            </w:tcBorders>
          </w:tcPr>
          <w:p w14:paraId="44E3A2F0" w14:textId="77777777" w:rsidR="006F1062" w:rsidRPr="001141C9" w:rsidRDefault="006F1062" w:rsidP="006F1062">
            <w:pPr>
              <w:pStyle w:val="TAC"/>
              <w:keepNext w:val="0"/>
              <w:keepLines w:val="0"/>
              <w:widowControl w:val="0"/>
              <w:rPr>
                <w:kern w:val="2"/>
                <w:szCs w:val="22"/>
                <w:lang w:eastAsia="zh-CN"/>
              </w:rPr>
            </w:pPr>
          </w:p>
        </w:tc>
      </w:tr>
      <w:tr w:rsidR="006F1062" w:rsidRPr="001141C9" w14:paraId="240C8369" w14:textId="77777777" w:rsidTr="00992837">
        <w:trPr>
          <w:jc w:val="center"/>
        </w:trPr>
        <w:tc>
          <w:tcPr>
            <w:tcW w:w="1959" w:type="dxa"/>
            <w:tcBorders>
              <w:top w:val="nil"/>
              <w:left w:val="single" w:sz="4" w:space="0" w:color="auto"/>
              <w:bottom w:val="nil"/>
              <w:right w:val="single" w:sz="4" w:space="0" w:color="auto"/>
            </w:tcBorders>
          </w:tcPr>
          <w:p w14:paraId="3FD8E98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84DFB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88A98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DDA080"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1632844" w14:textId="77777777" w:rsidR="006F1062" w:rsidRPr="001141C9" w:rsidRDefault="006F1062" w:rsidP="006F1062">
            <w:pPr>
              <w:pStyle w:val="TAC"/>
              <w:keepNext w:val="0"/>
              <w:keepLines w:val="0"/>
              <w:widowControl w:val="0"/>
              <w:rPr>
                <w:kern w:val="2"/>
                <w:szCs w:val="22"/>
                <w:lang w:eastAsia="zh-CN"/>
              </w:rPr>
            </w:pPr>
          </w:p>
        </w:tc>
      </w:tr>
      <w:tr w:rsidR="006F1062" w:rsidRPr="001141C9" w14:paraId="50F5AFCF" w14:textId="77777777" w:rsidTr="00992837">
        <w:trPr>
          <w:jc w:val="center"/>
        </w:trPr>
        <w:tc>
          <w:tcPr>
            <w:tcW w:w="1959" w:type="dxa"/>
            <w:tcBorders>
              <w:top w:val="nil"/>
              <w:left w:val="single" w:sz="4" w:space="0" w:color="auto"/>
              <w:bottom w:val="nil"/>
              <w:right w:val="single" w:sz="4" w:space="0" w:color="auto"/>
            </w:tcBorders>
          </w:tcPr>
          <w:p w14:paraId="0F1A0A4C"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509AD18" w14:textId="77777777" w:rsidR="006F1062" w:rsidRDefault="006F1062" w:rsidP="006F1062">
            <w:pPr>
              <w:pStyle w:val="TAC"/>
              <w:widowControl w:val="0"/>
              <w:spacing w:line="256" w:lineRule="auto"/>
              <w:rPr>
                <w:lang w:val="en-US" w:eastAsia="zh-CN" w:bidi="ar"/>
              </w:rPr>
            </w:pPr>
            <w:r>
              <w:rPr>
                <w:lang w:val="en-US" w:eastAsia="zh-CN" w:bidi="ar"/>
              </w:rPr>
              <w:t>CA_n2A-n5A</w:t>
            </w:r>
          </w:p>
          <w:p w14:paraId="0F42675C" w14:textId="77777777" w:rsidR="006F1062" w:rsidRDefault="006F1062" w:rsidP="006F1062">
            <w:pPr>
              <w:pStyle w:val="TAC"/>
              <w:widowControl w:val="0"/>
              <w:spacing w:line="256" w:lineRule="auto"/>
              <w:rPr>
                <w:lang w:val="en-US" w:eastAsia="zh-CN" w:bidi="ar"/>
              </w:rPr>
            </w:pPr>
            <w:r>
              <w:rPr>
                <w:lang w:val="en-US" w:eastAsia="zh-CN" w:bidi="ar"/>
              </w:rPr>
              <w:t>CA_n2A-n48A</w:t>
            </w:r>
          </w:p>
          <w:p w14:paraId="0183EEA5" w14:textId="77777777" w:rsidR="006F1062" w:rsidRDefault="006F1062" w:rsidP="006F1062">
            <w:pPr>
              <w:pStyle w:val="TAC"/>
              <w:widowControl w:val="0"/>
              <w:spacing w:line="256" w:lineRule="auto"/>
              <w:rPr>
                <w:lang w:val="en-US" w:eastAsia="zh-CN" w:bidi="ar"/>
              </w:rPr>
            </w:pPr>
            <w:r>
              <w:rPr>
                <w:lang w:val="en-US" w:eastAsia="zh-CN" w:bidi="ar"/>
              </w:rPr>
              <w:t>CA_n2A-n66A</w:t>
            </w:r>
          </w:p>
          <w:p w14:paraId="3D66E896" w14:textId="77777777" w:rsidR="006F1062" w:rsidRDefault="006F1062" w:rsidP="006F1062">
            <w:pPr>
              <w:pStyle w:val="TAC"/>
              <w:widowControl w:val="0"/>
              <w:spacing w:line="256" w:lineRule="auto"/>
              <w:rPr>
                <w:lang w:val="en-US" w:eastAsia="zh-CN" w:bidi="ar"/>
              </w:rPr>
            </w:pPr>
            <w:r>
              <w:rPr>
                <w:lang w:val="en-US" w:eastAsia="zh-CN" w:bidi="ar"/>
              </w:rPr>
              <w:t>CA_n5A-n48A</w:t>
            </w:r>
          </w:p>
          <w:p w14:paraId="2FF5A89F" w14:textId="77777777" w:rsidR="006F1062" w:rsidRDefault="006F1062" w:rsidP="006F1062">
            <w:pPr>
              <w:pStyle w:val="TAC"/>
              <w:widowControl w:val="0"/>
              <w:spacing w:line="256" w:lineRule="auto"/>
              <w:rPr>
                <w:lang w:val="en-US" w:eastAsia="zh-CN" w:bidi="ar"/>
              </w:rPr>
            </w:pPr>
            <w:r>
              <w:rPr>
                <w:lang w:val="en-US" w:eastAsia="zh-CN" w:bidi="ar"/>
              </w:rPr>
              <w:t>CA_n5A-n66A</w:t>
            </w:r>
          </w:p>
          <w:p w14:paraId="7E52B0CD" w14:textId="77777777" w:rsidR="006F1062" w:rsidRPr="001141C9" w:rsidRDefault="006F1062" w:rsidP="006F1062">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4555AEE5" w14:textId="77777777" w:rsidR="006F1062" w:rsidRPr="001141C9" w:rsidRDefault="006F1062" w:rsidP="006F1062">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235BCA"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E850AA1"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4 and 5</w:t>
            </w:r>
          </w:p>
        </w:tc>
      </w:tr>
      <w:tr w:rsidR="006F1062" w:rsidRPr="001141C9" w14:paraId="1E2CF0E3" w14:textId="77777777" w:rsidTr="00992837">
        <w:trPr>
          <w:jc w:val="center"/>
        </w:trPr>
        <w:tc>
          <w:tcPr>
            <w:tcW w:w="1959" w:type="dxa"/>
            <w:tcBorders>
              <w:top w:val="nil"/>
              <w:left w:val="single" w:sz="4" w:space="0" w:color="auto"/>
              <w:bottom w:val="nil"/>
              <w:right w:val="single" w:sz="4" w:space="0" w:color="auto"/>
            </w:tcBorders>
          </w:tcPr>
          <w:p w14:paraId="7C66899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B852B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495A65" w14:textId="77777777" w:rsidR="006F1062" w:rsidRPr="001141C9" w:rsidRDefault="006F1062" w:rsidP="006F1062">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1DA577"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F6198BA" w14:textId="77777777" w:rsidR="006F1062" w:rsidRPr="001141C9" w:rsidRDefault="006F1062" w:rsidP="006F1062">
            <w:pPr>
              <w:pStyle w:val="TAC"/>
              <w:keepNext w:val="0"/>
              <w:keepLines w:val="0"/>
              <w:widowControl w:val="0"/>
              <w:rPr>
                <w:kern w:val="2"/>
                <w:szCs w:val="22"/>
                <w:lang w:eastAsia="zh-CN"/>
              </w:rPr>
            </w:pPr>
          </w:p>
        </w:tc>
      </w:tr>
      <w:tr w:rsidR="006F1062" w:rsidRPr="001141C9" w14:paraId="5C57AA6B" w14:textId="77777777" w:rsidTr="00992837">
        <w:trPr>
          <w:jc w:val="center"/>
        </w:trPr>
        <w:tc>
          <w:tcPr>
            <w:tcW w:w="1959" w:type="dxa"/>
            <w:tcBorders>
              <w:top w:val="nil"/>
              <w:left w:val="single" w:sz="4" w:space="0" w:color="auto"/>
              <w:bottom w:val="nil"/>
              <w:right w:val="single" w:sz="4" w:space="0" w:color="auto"/>
            </w:tcBorders>
          </w:tcPr>
          <w:p w14:paraId="3D21FBB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C2B81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1CC93B" w14:textId="77777777" w:rsidR="006F1062" w:rsidRPr="001141C9" w:rsidRDefault="006F1062" w:rsidP="006F1062">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60C0D6" w14:textId="77777777" w:rsidR="006F1062" w:rsidRPr="001141C9" w:rsidRDefault="006F1062" w:rsidP="006F1062">
            <w:pPr>
              <w:pStyle w:val="TAC"/>
              <w:keepNext w:val="0"/>
              <w:keepLines w:val="0"/>
              <w:widowControl w:val="0"/>
              <w:rPr>
                <w:lang w:eastAsia="zh-CN" w:bidi="ar"/>
              </w:rPr>
            </w:pPr>
            <w:r>
              <w:rPr>
                <w:rFonts w:cs="Arial"/>
                <w:szCs w:val="18"/>
                <w:lang w:val="en-US" w:bidi="ar"/>
              </w:rPr>
              <w:t xml:space="preserve"> </w:t>
            </w:r>
            <w:r>
              <w:rPr>
                <w:rFonts w:cs="Arial"/>
                <w:szCs w:val="18"/>
                <w:lang w:bidi="ar"/>
              </w:rPr>
              <w:t>CA_n48(A-</w:t>
            </w:r>
            <w:proofErr w:type="gramStart"/>
            <w:r>
              <w:rPr>
                <w:rFonts w:cs="Arial"/>
                <w:szCs w:val="18"/>
                <w:lang w:bidi="ar"/>
              </w:rPr>
              <w:t>B)_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11D2BADF" w14:textId="77777777" w:rsidR="006F1062" w:rsidRPr="001141C9" w:rsidRDefault="006F1062" w:rsidP="006F1062">
            <w:pPr>
              <w:pStyle w:val="TAC"/>
              <w:keepNext w:val="0"/>
              <w:keepLines w:val="0"/>
              <w:widowControl w:val="0"/>
              <w:rPr>
                <w:kern w:val="2"/>
                <w:szCs w:val="22"/>
                <w:lang w:eastAsia="zh-CN"/>
              </w:rPr>
            </w:pPr>
          </w:p>
        </w:tc>
      </w:tr>
      <w:tr w:rsidR="006F1062" w:rsidRPr="001141C9" w14:paraId="4B2907F1" w14:textId="77777777" w:rsidTr="00992837">
        <w:trPr>
          <w:jc w:val="center"/>
        </w:trPr>
        <w:tc>
          <w:tcPr>
            <w:tcW w:w="1959" w:type="dxa"/>
            <w:tcBorders>
              <w:top w:val="nil"/>
              <w:left w:val="single" w:sz="4" w:space="0" w:color="auto"/>
              <w:bottom w:val="single" w:sz="4" w:space="0" w:color="auto"/>
              <w:right w:val="single" w:sz="4" w:space="0" w:color="auto"/>
            </w:tcBorders>
          </w:tcPr>
          <w:p w14:paraId="2A31A78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F5E6E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A6F59D" w14:textId="77777777" w:rsidR="006F1062" w:rsidRPr="001141C9" w:rsidRDefault="006F1062" w:rsidP="006F1062">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298ADC"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9C0F94F" w14:textId="77777777" w:rsidR="006F1062" w:rsidRPr="001141C9" w:rsidRDefault="006F1062" w:rsidP="006F1062">
            <w:pPr>
              <w:pStyle w:val="TAC"/>
              <w:keepNext w:val="0"/>
              <w:keepLines w:val="0"/>
              <w:widowControl w:val="0"/>
              <w:rPr>
                <w:kern w:val="2"/>
                <w:szCs w:val="22"/>
                <w:lang w:eastAsia="zh-CN"/>
              </w:rPr>
            </w:pPr>
          </w:p>
        </w:tc>
      </w:tr>
      <w:tr w:rsidR="006F1062" w:rsidRPr="001141C9" w14:paraId="35D4C0B8" w14:textId="77777777" w:rsidTr="00992837">
        <w:trPr>
          <w:jc w:val="center"/>
        </w:trPr>
        <w:tc>
          <w:tcPr>
            <w:tcW w:w="1959" w:type="dxa"/>
            <w:tcBorders>
              <w:top w:val="single" w:sz="4" w:space="0" w:color="auto"/>
              <w:left w:val="single" w:sz="4" w:space="0" w:color="auto"/>
              <w:bottom w:val="nil"/>
              <w:right w:val="single" w:sz="4" w:space="0" w:color="auto"/>
            </w:tcBorders>
          </w:tcPr>
          <w:p w14:paraId="002283E5" w14:textId="77777777" w:rsidR="006F1062" w:rsidRPr="001141C9" w:rsidRDefault="006F1062" w:rsidP="006F1062">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472A856A" w14:textId="77777777" w:rsidR="006F1062" w:rsidRPr="001141C9" w:rsidRDefault="006F1062" w:rsidP="006F1062">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54D0734" w14:textId="77777777" w:rsidR="006F1062" w:rsidRPr="001141C9" w:rsidRDefault="006F1062" w:rsidP="006F1062">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1A39FF" w14:textId="77777777" w:rsidR="006F1062" w:rsidRPr="001141C9" w:rsidRDefault="006F1062" w:rsidP="006F106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2FB8E4" w14:textId="77777777" w:rsidR="006F1062" w:rsidRPr="001141C9" w:rsidRDefault="006F1062" w:rsidP="006F1062">
            <w:pPr>
              <w:pStyle w:val="TAC"/>
              <w:keepLines w:val="0"/>
              <w:widowControl w:val="0"/>
              <w:rPr>
                <w:lang w:eastAsia="zh-CN" w:bidi="ar"/>
              </w:rPr>
            </w:pPr>
            <w:r w:rsidRPr="001141C9">
              <w:rPr>
                <w:lang w:eastAsia="zh-CN" w:bidi="ar"/>
              </w:rPr>
              <w:t>0</w:t>
            </w:r>
          </w:p>
        </w:tc>
      </w:tr>
      <w:tr w:rsidR="006F1062" w:rsidRPr="001141C9" w14:paraId="74828B55" w14:textId="77777777" w:rsidTr="00992837">
        <w:trPr>
          <w:jc w:val="center"/>
        </w:trPr>
        <w:tc>
          <w:tcPr>
            <w:tcW w:w="1959" w:type="dxa"/>
            <w:tcBorders>
              <w:top w:val="nil"/>
              <w:left w:val="single" w:sz="4" w:space="0" w:color="auto"/>
              <w:bottom w:val="nil"/>
              <w:right w:val="single" w:sz="4" w:space="0" w:color="auto"/>
            </w:tcBorders>
          </w:tcPr>
          <w:p w14:paraId="3DF22E0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DCC4E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7B474F" w14:textId="77777777" w:rsidR="006F1062" w:rsidRPr="001141C9" w:rsidRDefault="006F1062" w:rsidP="006F1062">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6B76AC"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B45735" w14:textId="77777777" w:rsidR="006F1062" w:rsidRPr="001141C9" w:rsidRDefault="006F1062" w:rsidP="006F1062">
            <w:pPr>
              <w:pStyle w:val="TAC"/>
              <w:keepNext w:val="0"/>
              <w:keepLines w:val="0"/>
              <w:widowControl w:val="0"/>
              <w:rPr>
                <w:lang w:eastAsia="zh-CN" w:bidi="ar"/>
              </w:rPr>
            </w:pPr>
          </w:p>
        </w:tc>
      </w:tr>
      <w:tr w:rsidR="006F1062" w:rsidRPr="001141C9" w14:paraId="2E233DF8" w14:textId="77777777" w:rsidTr="00992837">
        <w:trPr>
          <w:jc w:val="center"/>
        </w:trPr>
        <w:tc>
          <w:tcPr>
            <w:tcW w:w="1959" w:type="dxa"/>
            <w:tcBorders>
              <w:top w:val="nil"/>
              <w:left w:val="single" w:sz="4" w:space="0" w:color="auto"/>
              <w:bottom w:val="nil"/>
              <w:right w:val="single" w:sz="4" w:space="0" w:color="auto"/>
            </w:tcBorders>
          </w:tcPr>
          <w:p w14:paraId="4F282F0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A199E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992141" w14:textId="77777777" w:rsidR="006F1062" w:rsidRPr="001141C9" w:rsidRDefault="006F1062" w:rsidP="006F106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9DB6A0" w14:textId="77777777" w:rsidR="006F1062" w:rsidRPr="001141C9" w:rsidRDefault="006F1062" w:rsidP="006F106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773BCE9" w14:textId="77777777" w:rsidR="006F1062" w:rsidRPr="001141C9" w:rsidRDefault="006F1062" w:rsidP="006F1062">
            <w:pPr>
              <w:pStyle w:val="TAC"/>
              <w:keepNext w:val="0"/>
              <w:keepLines w:val="0"/>
              <w:widowControl w:val="0"/>
              <w:rPr>
                <w:lang w:eastAsia="zh-CN" w:bidi="ar"/>
              </w:rPr>
            </w:pPr>
          </w:p>
        </w:tc>
      </w:tr>
      <w:tr w:rsidR="006F1062" w:rsidRPr="001141C9" w14:paraId="6B7FFB8E" w14:textId="77777777" w:rsidTr="00992837">
        <w:trPr>
          <w:jc w:val="center"/>
        </w:trPr>
        <w:tc>
          <w:tcPr>
            <w:tcW w:w="1959" w:type="dxa"/>
            <w:tcBorders>
              <w:top w:val="nil"/>
              <w:left w:val="single" w:sz="4" w:space="0" w:color="auto"/>
              <w:bottom w:val="nil"/>
              <w:right w:val="single" w:sz="4" w:space="0" w:color="auto"/>
            </w:tcBorders>
          </w:tcPr>
          <w:p w14:paraId="190D1F2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70B64B"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E2BA5" w14:textId="77777777" w:rsidR="006F1062" w:rsidRPr="001141C9" w:rsidRDefault="006F1062" w:rsidP="006F1062">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AD2EF5"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EF5AED" w14:textId="77777777" w:rsidR="006F1062" w:rsidRPr="001141C9" w:rsidRDefault="006F1062" w:rsidP="006F1062">
            <w:pPr>
              <w:pStyle w:val="TAC"/>
              <w:keepNext w:val="0"/>
              <w:keepLines w:val="0"/>
              <w:widowControl w:val="0"/>
              <w:rPr>
                <w:lang w:eastAsia="zh-CN" w:bidi="ar"/>
              </w:rPr>
            </w:pPr>
          </w:p>
        </w:tc>
      </w:tr>
      <w:tr w:rsidR="006F1062" w:rsidRPr="001141C9" w14:paraId="12A28ABF" w14:textId="77777777" w:rsidTr="00992837">
        <w:trPr>
          <w:jc w:val="center"/>
        </w:trPr>
        <w:tc>
          <w:tcPr>
            <w:tcW w:w="1959" w:type="dxa"/>
            <w:tcBorders>
              <w:top w:val="nil"/>
              <w:left w:val="single" w:sz="4" w:space="0" w:color="auto"/>
              <w:bottom w:val="nil"/>
              <w:right w:val="single" w:sz="4" w:space="0" w:color="auto"/>
            </w:tcBorders>
          </w:tcPr>
          <w:p w14:paraId="27E25F0A"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64BE0D"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5DDBD422" w14:textId="77777777" w:rsidR="006F1062" w:rsidRPr="001141C9" w:rsidRDefault="006F1062" w:rsidP="006F1062">
            <w:pPr>
              <w:pStyle w:val="TAC"/>
              <w:keepNext w:val="0"/>
              <w:keepLines w:val="0"/>
              <w:widowControl w:val="0"/>
              <w:rPr>
                <w:lang w:eastAsia="zh-CN"/>
              </w:rPr>
            </w:pPr>
            <w:r w:rsidRPr="001141C9">
              <w:rPr>
                <w:lang w:eastAsia="zh-CN"/>
              </w:rPr>
              <w:t>CA_n2A-n5A</w:t>
            </w:r>
          </w:p>
          <w:p w14:paraId="55660D44" w14:textId="77777777" w:rsidR="006F1062" w:rsidRPr="001141C9" w:rsidRDefault="006F1062" w:rsidP="006F1062">
            <w:pPr>
              <w:pStyle w:val="TAC"/>
              <w:keepNext w:val="0"/>
              <w:keepLines w:val="0"/>
              <w:widowControl w:val="0"/>
              <w:rPr>
                <w:b/>
                <w:lang w:eastAsia="zh-CN"/>
              </w:rPr>
            </w:pPr>
            <w:r w:rsidRPr="001141C9">
              <w:rPr>
                <w:lang w:eastAsia="zh-CN"/>
              </w:rPr>
              <w:t>CA_n2A-n48A</w:t>
            </w:r>
          </w:p>
          <w:p w14:paraId="4717DFA4" w14:textId="77777777" w:rsidR="006F1062" w:rsidRPr="001141C9" w:rsidRDefault="006F1062" w:rsidP="006F106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9EB6CAB" w14:textId="77777777" w:rsidR="006F1062" w:rsidRPr="001141C9" w:rsidRDefault="006F1062" w:rsidP="006F1062">
            <w:pPr>
              <w:pStyle w:val="TAC"/>
              <w:keepNext w:val="0"/>
              <w:keepLines w:val="0"/>
              <w:widowControl w:val="0"/>
              <w:rPr>
                <w:b/>
                <w:lang w:eastAsia="zh-CN"/>
              </w:rPr>
            </w:pPr>
            <w:r w:rsidRPr="001141C9">
              <w:rPr>
                <w:lang w:eastAsia="zh-CN"/>
              </w:rPr>
              <w:t>CA_n5A-n48A</w:t>
            </w:r>
          </w:p>
          <w:p w14:paraId="57B4D102" w14:textId="77777777" w:rsidR="006F1062" w:rsidRPr="001141C9" w:rsidRDefault="006F1062" w:rsidP="006F106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C3215A"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E35B8E"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3C129A"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292B7022" w14:textId="77777777" w:rsidTr="00992837">
        <w:trPr>
          <w:jc w:val="center"/>
        </w:trPr>
        <w:tc>
          <w:tcPr>
            <w:tcW w:w="1959" w:type="dxa"/>
            <w:tcBorders>
              <w:top w:val="nil"/>
              <w:left w:val="single" w:sz="4" w:space="0" w:color="auto"/>
              <w:bottom w:val="nil"/>
              <w:right w:val="single" w:sz="4" w:space="0" w:color="auto"/>
            </w:tcBorders>
          </w:tcPr>
          <w:p w14:paraId="00B16AF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61A50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04DDD5"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BEDCA6"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23D190" w14:textId="77777777" w:rsidR="006F1062" w:rsidRPr="001141C9" w:rsidRDefault="006F1062" w:rsidP="006F1062">
            <w:pPr>
              <w:pStyle w:val="TAC"/>
              <w:keepNext w:val="0"/>
              <w:keepLines w:val="0"/>
              <w:widowControl w:val="0"/>
              <w:rPr>
                <w:lang w:eastAsia="zh-CN" w:bidi="ar"/>
              </w:rPr>
            </w:pPr>
          </w:p>
        </w:tc>
      </w:tr>
      <w:tr w:rsidR="006F1062" w:rsidRPr="001141C9" w14:paraId="72225366" w14:textId="77777777" w:rsidTr="00992837">
        <w:trPr>
          <w:jc w:val="center"/>
        </w:trPr>
        <w:tc>
          <w:tcPr>
            <w:tcW w:w="1959" w:type="dxa"/>
            <w:tcBorders>
              <w:top w:val="nil"/>
              <w:left w:val="single" w:sz="4" w:space="0" w:color="auto"/>
              <w:bottom w:val="nil"/>
              <w:right w:val="single" w:sz="4" w:space="0" w:color="auto"/>
            </w:tcBorders>
          </w:tcPr>
          <w:p w14:paraId="027994B5"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4A9AC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1F9E09"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FE610E" w14:textId="77777777" w:rsidR="006F1062" w:rsidRPr="001141C9" w:rsidRDefault="006F1062" w:rsidP="006F106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6DE1D99" w14:textId="77777777" w:rsidR="006F1062" w:rsidRPr="001141C9" w:rsidRDefault="006F1062" w:rsidP="006F1062">
            <w:pPr>
              <w:pStyle w:val="TAC"/>
              <w:keepNext w:val="0"/>
              <w:keepLines w:val="0"/>
              <w:widowControl w:val="0"/>
              <w:rPr>
                <w:lang w:eastAsia="zh-CN" w:bidi="ar"/>
              </w:rPr>
            </w:pPr>
          </w:p>
        </w:tc>
      </w:tr>
      <w:tr w:rsidR="006F1062" w:rsidRPr="001141C9" w14:paraId="7FD3E106" w14:textId="77777777" w:rsidTr="00992837">
        <w:trPr>
          <w:jc w:val="center"/>
        </w:trPr>
        <w:tc>
          <w:tcPr>
            <w:tcW w:w="1959" w:type="dxa"/>
            <w:tcBorders>
              <w:top w:val="nil"/>
              <w:left w:val="single" w:sz="4" w:space="0" w:color="auto"/>
              <w:bottom w:val="nil"/>
              <w:right w:val="single" w:sz="4" w:space="0" w:color="auto"/>
            </w:tcBorders>
          </w:tcPr>
          <w:p w14:paraId="29E653C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2916D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5F1C1D"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C659BA"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6D2291" w14:textId="77777777" w:rsidR="006F1062" w:rsidRPr="001141C9" w:rsidRDefault="006F1062" w:rsidP="006F1062">
            <w:pPr>
              <w:pStyle w:val="TAC"/>
              <w:keepNext w:val="0"/>
              <w:keepLines w:val="0"/>
              <w:widowControl w:val="0"/>
              <w:rPr>
                <w:lang w:eastAsia="zh-CN" w:bidi="ar"/>
              </w:rPr>
            </w:pPr>
          </w:p>
        </w:tc>
      </w:tr>
      <w:tr w:rsidR="006F1062" w:rsidRPr="001141C9" w14:paraId="1992ECB0" w14:textId="77777777" w:rsidTr="00992837">
        <w:trPr>
          <w:jc w:val="center"/>
        </w:trPr>
        <w:tc>
          <w:tcPr>
            <w:tcW w:w="1959" w:type="dxa"/>
            <w:tcBorders>
              <w:top w:val="nil"/>
              <w:left w:val="single" w:sz="4" w:space="0" w:color="auto"/>
              <w:bottom w:val="nil"/>
              <w:right w:val="single" w:sz="4" w:space="0" w:color="auto"/>
            </w:tcBorders>
          </w:tcPr>
          <w:p w14:paraId="7E6CA6E6"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94BD232" w14:textId="77777777" w:rsidR="006F1062" w:rsidRDefault="006F1062" w:rsidP="006F1062">
            <w:pPr>
              <w:pStyle w:val="TAC"/>
              <w:keepNext w:val="0"/>
              <w:keepLines w:val="0"/>
              <w:widowControl w:val="0"/>
              <w:spacing w:line="256" w:lineRule="auto"/>
              <w:rPr>
                <w:lang w:eastAsia="zh-CN"/>
              </w:rPr>
            </w:pPr>
            <w:r>
              <w:rPr>
                <w:lang w:eastAsia="zh-CN"/>
              </w:rPr>
              <w:t>CA_n2A-n5A</w:t>
            </w:r>
          </w:p>
          <w:p w14:paraId="5CCB9FC1" w14:textId="77777777" w:rsidR="006F1062" w:rsidRDefault="006F1062" w:rsidP="006F1062">
            <w:pPr>
              <w:pStyle w:val="TAC"/>
              <w:keepNext w:val="0"/>
              <w:keepLines w:val="0"/>
              <w:widowControl w:val="0"/>
              <w:spacing w:line="256" w:lineRule="auto"/>
              <w:rPr>
                <w:b/>
                <w:lang w:eastAsia="zh-CN"/>
              </w:rPr>
            </w:pPr>
            <w:r>
              <w:rPr>
                <w:lang w:eastAsia="zh-CN"/>
              </w:rPr>
              <w:t>CA_n2A-n48A</w:t>
            </w:r>
          </w:p>
          <w:p w14:paraId="0ABC95EB" w14:textId="77777777" w:rsidR="006F1062" w:rsidRDefault="006F1062" w:rsidP="006F1062">
            <w:pPr>
              <w:pStyle w:val="TAC"/>
              <w:keepNext w:val="0"/>
              <w:keepLines w:val="0"/>
              <w:widowControl w:val="0"/>
              <w:spacing w:line="256" w:lineRule="auto"/>
              <w:rPr>
                <w:b/>
                <w:lang w:eastAsia="zh-CN"/>
              </w:rPr>
            </w:pPr>
            <w:r>
              <w:rPr>
                <w:lang w:eastAsia="zh-CN"/>
              </w:rPr>
              <w:t>CA_n2A-n77A</w:t>
            </w:r>
          </w:p>
          <w:p w14:paraId="7FD013EF" w14:textId="77777777" w:rsidR="006F1062" w:rsidRDefault="006F1062" w:rsidP="006F1062">
            <w:pPr>
              <w:pStyle w:val="TAC"/>
              <w:keepNext w:val="0"/>
              <w:keepLines w:val="0"/>
              <w:widowControl w:val="0"/>
              <w:spacing w:line="256" w:lineRule="auto"/>
              <w:rPr>
                <w:b/>
                <w:lang w:eastAsia="zh-CN"/>
              </w:rPr>
            </w:pPr>
            <w:r>
              <w:rPr>
                <w:lang w:eastAsia="zh-CN"/>
              </w:rPr>
              <w:t>CA_n5A-n48A</w:t>
            </w:r>
          </w:p>
          <w:p w14:paraId="6C99C789" w14:textId="77777777" w:rsidR="006F1062" w:rsidRPr="001141C9" w:rsidRDefault="006F1062" w:rsidP="006F106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288BB71"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8BD4D0"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9700595"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616848C6" w14:textId="77777777" w:rsidTr="00992837">
        <w:trPr>
          <w:jc w:val="center"/>
        </w:trPr>
        <w:tc>
          <w:tcPr>
            <w:tcW w:w="1959" w:type="dxa"/>
            <w:tcBorders>
              <w:top w:val="nil"/>
              <w:left w:val="single" w:sz="4" w:space="0" w:color="auto"/>
              <w:bottom w:val="nil"/>
              <w:right w:val="single" w:sz="4" w:space="0" w:color="auto"/>
            </w:tcBorders>
          </w:tcPr>
          <w:p w14:paraId="348EE15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66E84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E984F8"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9EF921"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0C85B6D" w14:textId="77777777" w:rsidR="006F1062" w:rsidRPr="001141C9" w:rsidRDefault="006F1062" w:rsidP="006F1062">
            <w:pPr>
              <w:pStyle w:val="TAC"/>
              <w:keepNext w:val="0"/>
              <w:keepLines w:val="0"/>
              <w:widowControl w:val="0"/>
              <w:rPr>
                <w:lang w:eastAsia="zh-CN" w:bidi="ar"/>
              </w:rPr>
            </w:pPr>
          </w:p>
        </w:tc>
      </w:tr>
      <w:tr w:rsidR="006F1062" w:rsidRPr="001141C9" w14:paraId="5CAE7097" w14:textId="77777777" w:rsidTr="00992837">
        <w:trPr>
          <w:jc w:val="center"/>
        </w:trPr>
        <w:tc>
          <w:tcPr>
            <w:tcW w:w="1959" w:type="dxa"/>
            <w:tcBorders>
              <w:top w:val="nil"/>
              <w:left w:val="single" w:sz="4" w:space="0" w:color="auto"/>
              <w:bottom w:val="nil"/>
              <w:right w:val="single" w:sz="4" w:space="0" w:color="auto"/>
            </w:tcBorders>
          </w:tcPr>
          <w:p w14:paraId="78BCCE8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4B57B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712FD9"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455101"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E415D8A" w14:textId="77777777" w:rsidR="006F1062" w:rsidRPr="001141C9" w:rsidRDefault="006F1062" w:rsidP="006F1062">
            <w:pPr>
              <w:pStyle w:val="TAC"/>
              <w:keepNext w:val="0"/>
              <w:keepLines w:val="0"/>
              <w:widowControl w:val="0"/>
              <w:rPr>
                <w:lang w:eastAsia="zh-CN" w:bidi="ar"/>
              </w:rPr>
            </w:pPr>
          </w:p>
        </w:tc>
      </w:tr>
      <w:tr w:rsidR="006F1062" w:rsidRPr="001141C9" w14:paraId="049B44A7" w14:textId="77777777" w:rsidTr="00992837">
        <w:trPr>
          <w:jc w:val="center"/>
        </w:trPr>
        <w:tc>
          <w:tcPr>
            <w:tcW w:w="1959" w:type="dxa"/>
            <w:tcBorders>
              <w:top w:val="nil"/>
              <w:left w:val="single" w:sz="4" w:space="0" w:color="auto"/>
              <w:bottom w:val="nil"/>
              <w:right w:val="single" w:sz="4" w:space="0" w:color="auto"/>
            </w:tcBorders>
          </w:tcPr>
          <w:p w14:paraId="2B223BA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56631B"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24F7ED"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47EEE7"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FA4E969" w14:textId="77777777" w:rsidR="006F1062" w:rsidRPr="001141C9" w:rsidRDefault="006F1062" w:rsidP="006F1062">
            <w:pPr>
              <w:pStyle w:val="TAC"/>
              <w:keepNext w:val="0"/>
              <w:keepLines w:val="0"/>
              <w:widowControl w:val="0"/>
              <w:rPr>
                <w:lang w:eastAsia="zh-CN" w:bidi="ar"/>
              </w:rPr>
            </w:pPr>
          </w:p>
        </w:tc>
      </w:tr>
      <w:tr w:rsidR="006F1062" w:rsidRPr="001141C9" w14:paraId="7B57C13B" w14:textId="77777777" w:rsidTr="00992837">
        <w:trPr>
          <w:jc w:val="center"/>
        </w:trPr>
        <w:tc>
          <w:tcPr>
            <w:tcW w:w="1959" w:type="dxa"/>
            <w:tcBorders>
              <w:top w:val="single" w:sz="4" w:space="0" w:color="auto"/>
              <w:left w:val="single" w:sz="4" w:space="0" w:color="auto"/>
              <w:bottom w:val="nil"/>
              <w:right w:val="single" w:sz="4" w:space="0" w:color="auto"/>
            </w:tcBorders>
          </w:tcPr>
          <w:p w14:paraId="53A57689" w14:textId="77777777" w:rsidR="006F1062" w:rsidRPr="001141C9" w:rsidRDefault="006F1062" w:rsidP="006F1062">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0DC144A2"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4A72ACAE" w14:textId="77777777" w:rsidR="006F1062" w:rsidRPr="001141C9" w:rsidRDefault="006F1062" w:rsidP="006F1062">
            <w:pPr>
              <w:pStyle w:val="TAC"/>
              <w:keepNext w:val="0"/>
              <w:keepLines w:val="0"/>
              <w:widowControl w:val="0"/>
              <w:rPr>
                <w:lang w:eastAsia="zh-CN"/>
              </w:rPr>
            </w:pPr>
            <w:r w:rsidRPr="001141C9">
              <w:rPr>
                <w:lang w:eastAsia="zh-CN"/>
              </w:rPr>
              <w:t>CA_n77C</w:t>
            </w:r>
          </w:p>
          <w:p w14:paraId="2C576109" w14:textId="77777777" w:rsidR="006F1062" w:rsidRPr="001141C9" w:rsidRDefault="006F1062" w:rsidP="006F1062">
            <w:pPr>
              <w:pStyle w:val="TAC"/>
              <w:keepNext w:val="0"/>
              <w:keepLines w:val="0"/>
              <w:widowControl w:val="0"/>
              <w:rPr>
                <w:b/>
                <w:lang w:eastAsia="zh-CN"/>
              </w:rPr>
            </w:pPr>
            <w:r w:rsidRPr="001141C9">
              <w:rPr>
                <w:lang w:eastAsia="zh-CN"/>
              </w:rPr>
              <w:t>CA_n2A-n5A</w:t>
            </w:r>
          </w:p>
          <w:p w14:paraId="2F32573C" w14:textId="77777777" w:rsidR="006F1062" w:rsidRPr="001141C9" w:rsidRDefault="006F1062" w:rsidP="006F1062">
            <w:pPr>
              <w:pStyle w:val="TAC"/>
              <w:keepNext w:val="0"/>
              <w:keepLines w:val="0"/>
              <w:widowControl w:val="0"/>
              <w:rPr>
                <w:b/>
                <w:lang w:eastAsia="zh-CN"/>
              </w:rPr>
            </w:pPr>
            <w:r w:rsidRPr="001141C9">
              <w:rPr>
                <w:lang w:eastAsia="zh-CN"/>
              </w:rPr>
              <w:t>CA_n2A-n48A</w:t>
            </w:r>
          </w:p>
          <w:p w14:paraId="39495EC8" w14:textId="77777777" w:rsidR="006F1062" w:rsidRPr="001141C9" w:rsidRDefault="006F1062" w:rsidP="006F106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EC5EB28" w14:textId="77777777" w:rsidR="006F1062" w:rsidRPr="001141C9" w:rsidRDefault="006F1062" w:rsidP="006F1062">
            <w:pPr>
              <w:pStyle w:val="TAC"/>
              <w:keepNext w:val="0"/>
              <w:keepLines w:val="0"/>
              <w:widowControl w:val="0"/>
              <w:rPr>
                <w:b/>
                <w:lang w:eastAsia="zh-CN"/>
              </w:rPr>
            </w:pPr>
            <w:r w:rsidRPr="001141C9">
              <w:rPr>
                <w:lang w:eastAsia="zh-CN"/>
              </w:rPr>
              <w:t>CA_n5A-n48A</w:t>
            </w:r>
          </w:p>
          <w:p w14:paraId="19DB48D5" w14:textId="77777777" w:rsidR="006F1062" w:rsidRPr="001141C9" w:rsidRDefault="006F1062" w:rsidP="006F106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85CB0E"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CB89FE"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7987B4"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0E2D57CF" w14:textId="77777777" w:rsidTr="00992837">
        <w:trPr>
          <w:jc w:val="center"/>
        </w:trPr>
        <w:tc>
          <w:tcPr>
            <w:tcW w:w="1959" w:type="dxa"/>
            <w:tcBorders>
              <w:top w:val="nil"/>
              <w:left w:val="single" w:sz="4" w:space="0" w:color="auto"/>
              <w:bottom w:val="nil"/>
              <w:right w:val="single" w:sz="4" w:space="0" w:color="auto"/>
            </w:tcBorders>
          </w:tcPr>
          <w:p w14:paraId="709CE12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76849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C94C3A"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7E2FD4"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AFD9AEE" w14:textId="77777777" w:rsidR="006F1062" w:rsidRPr="001141C9" w:rsidRDefault="006F1062" w:rsidP="006F1062">
            <w:pPr>
              <w:pStyle w:val="TAC"/>
              <w:keepNext w:val="0"/>
              <w:keepLines w:val="0"/>
              <w:widowControl w:val="0"/>
              <w:rPr>
                <w:lang w:eastAsia="zh-CN" w:bidi="ar"/>
              </w:rPr>
            </w:pPr>
          </w:p>
        </w:tc>
      </w:tr>
      <w:tr w:rsidR="006F1062" w:rsidRPr="001141C9" w14:paraId="10AC1C4C" w14:textId="77777777" w:rsidTr="00992837">
        <w:trPr>
          <w:jc w:val="center"/>
        </w:trPr>
        <w:tc>
          <w:tcPr>
            <w:tcW w:w="1959" w:type="dxa"/>
            <w:tcBorders>
              <w:top w:val="nil"/>
              <w:left w:val="single" w:sz="4" w:space="0" w:color="auto"/>
              <w:bottom w:val="nil"/>
              <w:right w:val="single" w:sz="4" w:space="0" w:color="auto"/>
            </w:tcBorders>
          </w:tcPr>
          <w:p w14:paraId="7C8E4E4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5DEED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A03095"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747775" w14:textId="77777777" w:rsidR="006F1062" w:rsidRPr="001141C9" w:rsidRDefault="006F1062" w:rsidP="006F106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B17873E" w14:textId="77777777" w:rsidR="006F1062" w:rsidRPr="001141C9" w:rsidRDefault="006F1062" w:rsidP="006F1062">
            <w:pPr>
              <w:pStyle w:val="TAC"/>
              <w:keepNext w:val="0"/>
              <w:keepLines w:val="0"/>
              <w:widowControl w:val="0"/>
              <w:rPr>
                <w:lang w:eastAsia="zh-CN" w:bidi="ar"/>
              </w:rPr>
            </w:pPr>
          </w:p>
        </w:tc>
      </w:tr>
      <w:tr w:rsidR="006F1062" w:rsidRPr="001141C9" w14:paraId="32825279" w14:textId="77777777" w:rsidTr="00992837">
        <w:trPr>
          <w:jc w:val="center"/>
        </w:trPr>
        <w:tc>
          <w:tcPr>
            <w:tcW w:w="1959" w:type="dxa"/>
            <w:tcBorders>
              <w:top w:val="nil"/>
              <w:left w:val="single" w:sz="4" w:space="0" w:color="auto"/>
              <w:bottom w:val="nil"/>
              <w:right w:val="single" w:sz="4" w:space="0" w:color="auto"/>
            </w:tcBorders>
          </w:tcPr>
          <w:p w14:paraId="35C6456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6190A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F749C2"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D57152"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1769021A" w14:textId="77777777" w:rsidR="006F1062" w:rsidRPr="001141C9" w:rsidRDefault="006F1062" w:rsidP="006F1062">
            <w:pPr>
              <w:pStyle w:val="TAC"/>
              <w:keepNext w:val="0"/>
              <w:keepLines w:val="0"/>
              <w:widowControl w:val="0"/>
              <w:rPr>
                <w:lang w:eastAsia="zh-CN" w:bidi="ar"/>
              </w:rPr>
            </w:pPr>
          </w:p>
        </w:tc>
      </w:tr>
      <w:tr w:rsidR="006F1062" w:rsidRPr="001141C9" w14:paraId="6B03A69A" w14:textId="77777777" w:rsidTr="00992837">
        <w:trPr>
          <w:jc w:val="center"/>
        </w:trPr>
        <w:tc>
          <w:tcPr>
            <w:tcW w:w="1959" w:type="dxa"/>
            <w:tcBorders>
              <w:top w:val="nil"/>
              <w:left w:val="single" w:sz="4" w:space="0" w:color="auto"/>
              <w:bottom w:val="nil"/>
              <w:right w:val="single" w:sz="4" w:space="0" w:color="auto"/>
            </w:tcBorders>
          </w:tcPr>
          <w:p w14:paraId="4CA2C5AF"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B86A4FA" w14:textId="77777777" w:rsidR="006F1062" w:rsidRPr="001141C9" w:rsidRDefault="006F1062" w:rsidP="006F1062">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1773D740"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157037"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7ED024"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51CC5A19" w14:textId="77777777" w:rsidTr="00992837">
        <w:trPr>
          <w:jc w:val="center"/>
        </w:trPr>
        <w:tc>
          <w:tcPr>
            <w:tcW w:w="1959" w:type="dxa"/>
            <w:tcBorders>
              <w:top w:val="nil"/>
              <w:left w:val="single" w:sz="4" w:space="0" w:color="auto"/>
              <w:bottom w:val="nil"/>
              <w:right w:val="single" w:sz="4" w:space="0" w:color="auto"/>
            </w:tcBorders>
          </w:tcPr>
          <w:p w14:paraId="061B64A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EFF93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38511B"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8C2D08"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3A87CE5" w14:textId="77777777" w:rsidR="006F1062" w:rsidRPr="001141C9" w:rsidRDefault="006F1062" w:rsidP="006F1062">
            <w:pPr>
              <w:pStyle w:val="TAC"/>
              <w:keepNext w:val="0"/>
              <w:keepLines w:val="0"/>
              <w:widowControl w:val="0"/>
              <w:rPr>
                <w:lang w:eastAsia="zh-CN" w:bidi="ar"/>
              </w:rPr>
            </w:pPr>
          </w:p>
        </w:tc>
      </w:tr>
      <w:tr w:rsidR="006F1062" w:rsidRPr="001141C9" w14:paraId="0E923051" w14:textId="77777777" w:rsidTr="00992837">
        <w:trPr>
          <w:jc w:val="center"/>
        </w:trPr>
        <w:tc>
          <w:tcPr>
            <w:tcW w:w="1959" w:type="dxa"/>
            <w:tcBorders>
              <w:top w:val="nil"/>
              <w:left w:val="single" w:sz="4" w:space="0" w:color="auto"/>
              <w:bottom w:val="nil"/>
              <w:right w:val="single" w:sz="4" w:space="0" w:color="auto"/>
            </w:tcBorders>
          </w:tcPr>
          <w:p w14:paraId="27A9430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7E3EF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432DA7"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3B2CEB" w14:textId="77777777" w:rsidR="006F1062" w:rsidRPr="001141C9" w:rsidRDefault="006F1062" w:rsidP="006F1062">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5A3717A0" w14:textId="77777777" w:rsidR="006F1062" w:rsidRPr="001141C9" w:rsidRDefault="006F1062" w:rsidP="006F1062">
            <w:pPr>
              <w:pStyle w:val="TAC"/>
              <w:keepNext w:val="0"/>
              <w:keepLines w:val="0"/>
              <w:widowControl w:val="0"/>
              <w:rPr>
                <w:lang w:eastAsia="zh-CN" w:bidi="ar"/>
              </w:rPr>
            </w:pPr>
          </w:p>
        </w:tc>
      </w:tr>
      <w:tr w:rsidR="006F1062" w:rsidRPr="001141C9" w14:paraId="400AD126" w14:textId="77777777" w:rsidTr="00992837">
        <w:trPr>
          <w:jc w:val="center"/>
        </w:trPr>
        <w:tc>
          <w:tcPr>
            <w:tcW w:w="1959" w:type="dxa"/>
            <w:tcBorders>
              <w:top w:val="nil"/>
              <w:left w:val="single" w:sz="4" w:space="0" w:color="auto"/>
              <w:bottom w:val="nil"/>
              <w:right w:val="single" w:sz="4" w:space="0" w:color="auto"/>
            </w:tcBorders>
          </w:tcPr>
          <w:p w14:paraId="1954491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8439D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ABC213"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412BFE"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6F4187FC" w14:textId="77777777" w:rsidR="006F1062" w:rsidRPr="001141C9" w:rsidRDefault="006F1062" w:rsidP="006F1062">
            <w:pPr>
              <w:pStyle w:val="TAC"/>
              <w:keepNext w:val="0"/>
              <w:keepLines w:val="0"/>
              <w:widowControl w:val="0"/>
              <w:rPr>
                <w:lang w:eastAsia="zh-CN" w:bidi="ar"/>
              </w:rPr>
            </w:pPr>
          </w:p>
        </w:tc>
      </w:tr>
      <w:tr w:rsidR="006F1062" w:rsidRPr="001141C9" w14:paraId="65DC7842" w14:textId="77777777" w:rsidTr="00992837">
        <w:trPr>
          <w:jc w:val="center"/>
        </w:trPr>
        <w:tc>
          <w:tcPr>
            <w:tcW w:w="1959" w:type="dxa"/>
            <w:tcBorders>
              <w:top w:val="nil"/>
              <w:left w:val="single" w:sz="4" w:space="0" w:color="auto"/>
              <w:bottom w:val="nil"/>
              <w:right w:val="single" w:sz="4" w:space="0" w:color="auto"/>
            </w:tcBorders>
          </w:tcPr>
          <w:p w14:paraId="7A06695B"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304BDFE" w14:textId="77777777" w:rsidR="006F1062" w:rsidRDefault="006F1062" w:rsidP="006F1062">
            <w:pPr>
              <w:pStyle w:val="TAC"/>
              <w:keepNext w:val="0"/>
              <w:keepLines w:val="0"/>
              <w:widowControl w:val="0"/>
              <w:spacing w:line="256" w:lineRule="auto"/>
              <w:rPr>
                <w:lang w:eastAsia="zh-CN"/>
              </w:rPr>
            </w:pPr>
            <w:r>
              <w:rPr>
                <w:lang w:eastAsia="zh-CN"/>
              </w:rPr>
              <w:t>CA_n77C</w:t>
            </w:r>
          </w:p>
          <w:p w14:paraId="47F9B5BB" w14:textId="77777777" w:rsidR="006F1062" w:rsidRDefault="006F1062" w:rsidP="006F1062">
            <w:pPr>
              <w:pStyle w:val="TAC"/>
              <w:keepNext w:val="0"/>
              <w:keepLines w:val="0"/>
              <w:widowControl w:val="0"/>
              <w:spacing w:line="256" w:lineRule="auto"/>
              <w:rPr>
                <w:b/>
                <w:lang w:eastAsia="zh-CN"/>
              </w:rPr>
            </w:pPr>
            <w:r>
              <w:rPr>
                <w:lang w:eastAsia="zh-CN"/>
              </w:rPr>
              <w:t>CA_n2A-n5A</w:t>
            </w:r>
          </w:p>
          <w:p w14:paraId="51BD9575" w14:textId="77777777" w:rsidR="006F1062" w:rsidRDefault="006F1062" w:rsidP="006F1062">
            <w:pPr>
              <w:pStyle w:val="TAC"/>
              <w:keepNext w:val="0"/>
              <w:keepLines w:val="0"/>
              <w:widowControl w:val="0"/>
              <w:spacing w:line="256" w:lineRule="auto"/>
              <w:rPr>
                <w:b/>
                <w:lang w:eastAsia="zh-CN"/>
              </w:rPr>
            </w:pPr>
            <w:r>
              <w:rPr>
                <w:lang w:eastAsia="zh-CN"/>
              </w:rPr>
              <w:t>CA_n2A-n48A</w:t>
            </w:r>
          </w:p>
          <w:p w14:paraId="711B9121" w14:textId="77777777" w:rsidR="006F1062" w:rsidRDefault="006F1062" w:rsidP="006F1062">
            <w:pPr>
              <w:pStyle w:val="TAC"/>
              <w:keepNext w:val="0"/>
              <w:keepLines w:val="0"/>
              <w:widowControl w:val="0"/>
              <w:spacing w:line="256" w:lineRule="auto"/>
              <w:rPr>
                <w:b/>
                <w:lang w:eastAsia="zh-CN"/>
              </w:rPr>
            </w:pPr>
            <w:r>
              <w:rPr>
                <w:lang w:eastAsia="zh-CN"/>
              </w:rPr>
              <w:t>CA_n2A-n77A</w:t>
            </w:r>
          </w:p>
          <w:p w14:paraId="499B80D8" w14:textId="77777777" w:rsidR="006F1062" w:rsidRDefault="006F1062" w:rsidP="006F1062">
            <w:pPr>
              <w:pStyle w:val="TAC"/>
              <w:keepNext w:val="0"/>
              <w:keepLines w:val="0"/>
              <w:widowControl w:val="0"/>
              <w:spacing w:line="256" w:lineRule="auto"/>
              <w:rPr>
                <w:b/>
                <w:lang w:eastAsia="zh-CN"/>
              </w:rPr>
            </w:pPr>
            <w:r>
              <w:rPr>
                <w:lang w:eastAsia="zh-CN"/>
              </w:rPr>
              <w:t>CA_n5A-n48A</w:t>
            </w:r>
          </w:p>
          <w:p w14:paraId="6DAAC0D9" w14:textId="77777777" w:rsidR="006F1062" w:rsidRPr="001141C9" w:rsidRDefault="006F1062" w:rsidP="006F106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4AB531A1"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3DBD70" w14:textId="77777777" w:rsidR="006F1062" w:rsidRPr="001141C9" w:rsidRDefault="006F1062" w:rsidP="006F1062">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F994442"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09C7C5ED" w14:textId="77777777" w:rsidTr="00992837">
        <w:trPr>
          <w:jc w:val="center"/>
        </w:trPr>
        <w:tc>
          <w:tcPr>
            <w:tcW w:w="1959" w:type="dxa"/>
            <w:tcBorders>
              <w:top w:val="nil"/>
              <w:left w:val="single" w:sz="4" w:space="0" w:color="auto"/>
              <w:bottom w:val="nil"/>
              <w:right w:val="single" w:sz="4" w:space="0" w:color="auto"/>
            </w:tcBorders>
          </w:tcPr>
          <w:p w14:paraId="55FE658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8AA97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931803"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0CFB43" w14:textId="77777777" w:rsidR="006F1062" w:rsidRPr="001141C9" w:rsidRDefault="006F1062" w:rsidP="006F1062">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541020D1" w14:textId="77777777" w:rsidR="006F1062" w:rsidRPr="001141C9" w:rsidRDefault="006F1062" w:rsidP="006F1062">
            <w:pPr>
              <w:pStyle w:val="TAC"/>
              <w:keepNext w:val="0"/>
              <w:keepLines w:val="0"/>
              <w:widowControl w:val="0"/>
              <w:rPr>
                <w:lang w:eastAsia="zh-CN" w:bidi="ar"/>
              </w:rPr>
            </w:pPr>
          </w:p>
        </w:tc>
      </w:tr>
      <w:tr w:rsidR="006F1062" w:rsidRPr="001141C9" w14:paraId="0266A258" w14:textId="77777777" w:rsidTr="00992837">
        <w:trPr>
          <w:jc w:val="center"/>
        </w:trPr>
        <w:tc>
          <w:tcPr>
            <w:tcW w:w="1959" w:type="dxa"/>
            <w:tcBorders>
              <w:top w:val="nil"/>
              <w:left w:val="single" w:sz="4" w:space="0" w:color="auto"/>
              <w:bottom w:val="nil"/>
              <w:right w:val="single" w:sz="4" w:space="0" w:color="auto"/>
            </w:tcBorders>
          </w:tcPr>
          <w:p w14:paraId="5000B9F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EAFA4B"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90E69D"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EBE6EF" w14:textId="77777777" w:rsidR="006F1062" w:rsidRPr="001141C9" w:rsidRDefault="006F1062" w:rsidP="006F1062">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90726C1" w14:textId="77777777" w:rsidR="006F1062" w:rsidRPr="001141C9" w:rsidRDefault="006F1062" w:rsidP="006F1062">
            <w:pPr>
              <w:pStyle w:val="TAC"/>
              <w:keepNext w:val="0"/>
              <w:keepLines w:val="0"/>
              <w:widowControl w:val="0"/>
              <w:rPr>
                <w:lang w:eastAsia="zh-CN" w:bidi="ar"/>
              </w:rPr>
            </w:pPr>
          </w:p>
        </w:tc>
      </w:tr>
      <w:tr w:rsidR="006F1062" w:rsidRPr="001141C9" w14:paraId="51E606FA" w14:textId="77777777" w:rsidTr="00992837">
        <w:trPr>
          <w:jc w:val="center"/>
        </w:trPr>
        <w:tc>
          <w:tcPr>
            <w:tcW w:w="1959" w:type="dxa"/>
            <w:tcBorders>
              <w:top w:val="nil"/>
              <w:left w:val="single" w:sz="4" w:space="0" w:color="auto"/>
              <w:bottom w:val="nil"/>
              <w:right w:val="single" w:sz="4" w:space="0" w:color="auto"/>
            </w:tcBorders>
          </w:tcPr>
          <w:p w14:paraId="366EB07C"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75467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1CFD4C"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2E440C"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9F5485D" w14:textId="77777777" w:rsidR="006F1062" w:rsidRPr="001141C9" w:rsidRDefault="006F1062" w:rsidP="006F1062">
            <w:pPr>
              <w:pStyle w:val="TAC"/>
              <w:keepNext w:val="0"/>
              <w:keepLines w:val="0"/>
              <w:widowControl w:val="0"/>
              <w:rPr>
                <w:lang w:eastAsia="zh-CN" w:bidi="ar"/>
              </w:rPr>
            </w:pPr>
          </w:p>
        </w:tc>
      </w:tr>
      <w:tr w:rsidR="006F1062" w:rsidRPr="001141C9" w14:paraId="2D0D7B0B" w14:textId="77777777" w:rsidTr="00992837">
        <w:trPr>
          <w:jc w:val="center"/>
        </w:trPr>
        <w:tc>
          <w:tcPr>
            <w:tcW w:w="1959" w:type="dxa"/>
            <w:tcBorders>
              <w:top w:val="single" w:sz="4" w:space="0" w:color="auto"/>
              <w:left w:val="single" w:sz="4" w:space="0" w:color="auto"/>
              <w:bottom w:val="nil"/>
              <w:right w:val="single" w:sz="4" w:space="0" w:color="auto"/>
            </w:tcBorders>
          </w:tcPr>
          <w:p w14:paraId="00A693F1" w14:textId="77777777" w:rsidR="006F1062" w:rsidRPr="001141C9" w:rsidRDefault="006F1062" w:rsidP="006F1062">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11864657" w14:textId="77777777" w:rsidR="006F1062" w:rsidRPr="001141C9" w:rsidRDefault="006F1062" w:rsidP="006F1062">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7453D83" w14:textId="77777777" w:rsidR="006F1062" w:rsidRPr="001141C9" w:rsidRDefault="006F1062" w:rsidP="006F1062">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55C1FC"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FFDEA8"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6FC089CA" w14:textId="77777777" w:rsidTr="00992837">
        <w:trPr>
          <w:jc w:val="center"/>
        </w:trPr>
        <w:tc>
          <w:tcPr>
            <w:tcW w:w="1959" w:type="dxa"/>
            <w:tcBorders>
              <w:top w:val="nil"/>
              <w:left w:val="single" w:sz="4" w:space="0" w:color="auto"/>
              <w:bottom w:val="nil"/>
              <w:right w:val="single" w:sz="4" w:space="0" w:color="auto"/>
            </w:tcBorders>
          </w:tcPr>
          <w:p w14:paraId="79362EA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A9F0A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82F57D" w14:textId="77777777" w:rsidR="006F1062" w:rsidRPr="001141C9" w:rsidRDefault="006F1062" w:rsidP="006F1062">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1091AD"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B18ED0" w14:textId="77777777" w:rsidR="006F1062" w:rsidRPr="001141C9" w:rsidRDefault="006F1062" w:rsidP="006F1062">
            <w:pPr>
              <w:pStyle w:val="TAC"/>
              <w:keepNext w:val="0"/>
              <w:keepLines w:val="0"/>
              <w:widowControl w:val="0"/>
              <w:rPr>
                <w:lang w:eastAsia="zh-CN" w:bidi="ar"/>
              </w:rPr>
            </w:pPr>
          </w:p>
        </w:tc>
      </w:tr>
      <w:tr w:rsidR="006F1062" w:rsidRPr="001141C9" w14:paraId="70B524A9" w14:textId="77777777" w:rsidTr="00992837">
        <w:trPr>
          <w:jc w:val="center"/>
        </w:trPr>
        <w:tc>
          <w:tcPr>
            <w:tcW w:w="1959" w:type="dxa"/>
            <w:tcBorders>
              <w:top w:val="nil"/>
              <w:left w:val="single" w:sz="4" w:space="0" w:color="auto"/>
              <w:bottom w:val="nil"/>
              <w:right w:val="single" w:sz="4" w:space="0" w:color="auto"/>
            </w:tcBorders>
          </w:tcPr>
          <w:p w14:paraId="48730E7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FF678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32FCD5" w14:textId="77777777" w:rsidR="006F1062" w:rsidRPr="001141C9" w:rsidRDefault="006F1062" w:rsidP="006F106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1A54F6" w14:textId="77777777" w:rsidR="006F1062" w:rsidRPr="001141C9" w:rsidRDefault="006F1062" w:rsidP="006F1062">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93A6804" w14:textId="77777777" w:rsidR="006F1062" w:rsidRPr="001141C9" w:rsidRDefault="006F1062" w:rsidP="006F1062">
            <w:pPr>
              <w:pStyle w:val="TAC"/>
              <w:keepNext w:val="0"/>
              <w:keepLines w:val="0"/>
              <w:widowControl w:val="0"/>
              <w:rPr>
                <w:lang w:eastAsia="zh-CN" w:bidi="ar"/>
              </w:rPr>
            </w:pPr>
          </w:p>
        </w:tc>
      </w:tr>
      <w:tr w:rsidR="006F1062" w:rsidRPr="001141C9" w14:paraId="507B6420" w14:textId="77777777" w:rsidTr="00992837">
        <w:trPr>
          <w:jc w:val="center"/>
        </w:trPr>
        <w:tc>
          <w:tcPr>
            <w:tcW w:w="1959" w:type="dxa"/>
            <w:tcBorders>
              <w:top w:val="nil"/>
              <w:left w:val="single" w:sz="4" w:space="0" w:color="auto"/>
              <w:bottom w:val="nil"/>
              <w:right w:val="single" w:sz="4" w:space="0" w:color="auto"/>
            </w:tcBorders>
          </w:tcPr>
          <w:p w14:paraId="704C64F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DCA8EC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D45EE8" w14:textId="77777777" w:rsidR="006F1062" w:rsidRPr="001141C9" w:rsidRDefault="006F1062" w:rsidP="006F1062">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49B25D"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4C6996" w14:textId="77777777" w:rsidR="006F1062" w:rsidRPr="001141C9" w:rsidRDefault="006F1062" w:rsidP="006F1062">
            <w:pPr>
              <w:pStyle w:val="TAC"/>
              <w:keepNext w:val="0"/>
              <w:keepLines w:val="0"/>
              <w:widowControl w:val="0"/>
              <w:rPr>
                <w:lang w:eastAsia="zh-CN" w:bidi="ar"/>
              </w:rPr>
            </w:pPr>
          </w:p>
        </w:tc>
      </w:tr>
      <w:tr w:rsidR="006F1062" w:rsidRPr="001141C9" w14:paraId="70F963C5" w14:textId="77777777" w:rsidTr="00992837">
        <w:trPr>
          <w:jc w:val="center"/>
        </w:trPr>
        <w:tc>
          <w:tcPr>
            <w:tcW w:w="1959" w:type="dxa"/>
            <w:tcBorders>
              <w:top w:val="nil"/>
              <w:left w:val="single" w:sz="4" w:space="0" w:color="auto"/>
              <w:bottom w:val="nil"/>
              <w:right w:val="single" w:sz="4" w:space="0" w:color="auto"/>
            </w:tcBorders>
          </w:tcPr>
          <w:p w14:paraId="28BD0827"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6EE828D"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371358E1" w14:textId="77777777" w:rsidR="006F1062" w:rsidRPr="001141C9" w:rsidRDefault="006F1062" w:rsidP="006F1062">
            <w:pPr>
              <w:pStyle w:val="TAC"/>
              <w:keepNext w:val="0"/>
              <w:keepLines w:val="0"/>
              <w:widowControl w:val="0"/>
              <w:rPr>
                <w:lang w:eastAsia="zh-CN"/>
              </w:rPr>
            </w:pPr>
            <w:r w:rsidRPr="001141C9">
              <w:rPr>
                <w:lang w:eastAsia="zh-CN"/>
              </w:rPr>
              <w:t>CA_n2A-n5A</w:t>
            </w:r>
          </w:p>
          <w:p w14:paraId="7C457ABD" w14:textId="77777777" w:rsidR="006F1062" w:rsidRPr="001141C9" w:rsidRDefault="006F1062" w:rsidP="006F1062">
            <w:pPr>
              <w:pStyle w:val="TAC"/>
              <w:keepNext w:val="0"/>
              <w:keepLines w:val="0"/>
              <w:widowControl w:val="0"/>
              <w:rPr>
                <w:lang w:eastAsia="zh-CN"/>
              </w:rPr>
            </w:pPr>
            <w:r w:rsidRPr="001141C9">
              <w:rPr>
                <w:lang w:eastAsia="zh-CN"/>
              </w:rPr>
              <w:t>CA_n2A-n48A</w:t>
            </w:r>
          </w:p>
          <w:p w14:paraId="10829E0C" w14:textId="77777777" w:rsidR="006F1062" w:rsidRPr="001141C9" w:rsidRDefault="006F1062" w:rsidP="006F106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DF5EFB9" w14:textId="77777777" w:rsidR="006F1062" w:rsidRPr="001141C9" w:rsidRDefault="006F1062" w:rsidP="006F1062">
            <w:pPr>
              <w:pStyle w:val="TAC"/>
              <w:keepNext w:val="0"/>
              <w:keepLines w:val="0"/>
              <w:widowControl w:val="0"/>
              <w:rPr>
                <w:lang w:eastAsia="zh-CN"/>
              </w:rPr>
            </w:pPr>
            <w:r w:rsidRPr="001141C9">
              <w:rPr>
                <w:lang w:eastAsia="zh-CN"/>
              </w:rPr>
              <w:t>CA_n5A-n48A</w:t>
            </w:r>
          </w:p>
          <w:p w14:paraId="5EFA8357" w14:textId="77777777" w:rsidR="006F1062" w:rsidRPr="001141C9" w:rsidRDefault="006F1062" w:rsidP="006F106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8D9977"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45438C"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3D191F"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11625E08" w14:textId="77777777" w:rsidTr="00992837">
        <w:trPr>
          <w:jc w:val="center"/>
        </w:trPr>
        <w:tc>
          <w:tcPr>
            <w:tcW w:w="1959" w:type="dxa"/>
            <w:tcBorders>
              <w:top w:val="nil"/>
              <w:left w:val="single" w:sz="4" w:space="0" w:color="auto"/>
              <w:bottom w:val="nil"/>
              <w:right w:val="single" w:sz="4" w:space="0" w:color="auto"/>
            </w:tcBorders>
          </w:tcPr>
          <w:p w14:paraId="2A756E8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1E3BE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EC3D33"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F476D1"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A7EE6A1" w14:textId="77777777" w:rsidR="006F1062" w:rsidRPr="001141C9" w:rsidRDefault="006F1062" w:rsidP="006F1062">
            <w:pPr>
              <w:pStyle w:val="TAC"/>
              <w:keepNext w:val="0"/>
              <w:keepLines w:val="0"/>
              <w:widowControl w:val="0"/>
              <w:rPr>
                <w:lang w:eastAsia="zh-CN" w:bidi="ar"/>
              </w:rPr>
            </w:pPr>
          </w:p>
        </w:tc>
      </w:tr>
      <w:tr w:rsidR="006F1062" w:rsidRPr="001141C9" w14:paraId="2E19DA01" w14:textId="77777777" w:rsidTr="00992837">
        <w:trPr>
          <w:jc w:val="center"/>
        </w:trPr>
        <w:tc>
          <w:tcPr>
            <w:tcW w:w="1959" w:type="dxa"/>
            <w:tcBorders>
              <w:top w:val="nil"/>
              <w:left w:val="single" w:sz="4" w:space="0" w:color="auto"/>
              <w:bottom w:val="nil"/>
              <w:right w:val="single" w:sz="4" w:space="0" w:color="auto"/>
            </w:tcBorders>
          </w:tcPr>
          <w:p w14:paraId="05BE123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CCA34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9FAE59"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F05143" w14:textId="77777777" w:rsidR="006F1062" w:rsidRPr="001141C9" w:rsidRDefault="006F1062" w:rsidP="006F1062">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366A7BBD" w14:textId="77777777" w:rsidR="006F1062" w:rsidRPr="001141C9" w:rsidRDefault="006F1062" w:rsidP="006F1062">
            <w:pPr>
              <w:pStyle w:val="TAC"/>
              <w:keepNext w:val="0"/>
              <w:keepLines w:val="0"/>
              <w:widowControl w:val="0"/>
              <w:rPr>
                <w:lang w:eastAsia="zh-CN" w:bidi="ar"/>
              </w:rPr>
            </w:pPr>
          </w:p>
        </w:tc>
      </w:tr>
      <w:tr w:rsidR="006F1062" w:rsidRPr="001141C9" w14:paraId="1A9274A9" w14:textId="77777777" w:rsidTr="00992837">
        <w:trPr>
          <w:jc w:val="center"/>
        </w:trPr>
        <w:tc>
          <w:tcPr>
            <w:tcW w:w="1959" w:type="dxa"/>
            <w:tcBorders>
              <w:top w:val="nil"/>
              <w:left w:val="single" w:sz="4" w:space="0" w:color="auto"/>
              <w:bottom w:val="nil"/>
              <w:right w:val="single" w:sz="4" w:space="0" w:color="auto"/>
            </w:tcBorders>
          </w:tcPr>
          <w:p w14:paraId="30CD11C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2F1E8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4410C"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302ED1"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80F061" w14:textId="77777777" w:rsidR="006F1062" w:rsidRPr="001141C9" w:rsidRDefault="006F1062" w:rsidP="006F1062">
            <w:pPr>
              <w:pStyle w:val="TAC"/>
              <w:keepNext w:val="0"/>
              <w:keepLines w:val="0"/>
              <w:widowControl w:val="0"/>
              <w:rPr>
                <w:lang w:eastAsia="zh-CN" w:bidi="ar"/>
              </w:rPr>
            </w:pPr>
          </w:p>
        </w:tc>
      </w:tr>
      <w:tr w:rsidR="006F1062" w:rsidRPr="001141C9" w14:paraId="056B36B2" w14:textId="77777777" w:rsidTr="00992837">
        <w:trPr>
          <w:jc w:val="center"/>
        </w:trPr>
        <w:tc>
          <w:tcPr>
            <w:tcW w:w="1959" w:type="dxa"/>
            <w:tcBorders>
              <w:top w:val="nil"/>
              <w:left w:val="single" w:sz="4" w:space="0" w:color="auto"/>
              <w:bottom w:val="nil"/>
              <w:right w:val="single" w:sz="4" w:space="0" w:color="auto"/>
            </w:tcBorders>
          </w:tcPr>
          <w:p w14:paraId="7F922C7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BFDBF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6688BE"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98BE16"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C11C65" w14:textId="77777777" w:rsidR="006F1062" w:rsidRPr="001141C9" w:rsidRDefault="006F1062" w:rsidP="006F1062">
            <w:pPr>
              <w:pStyle w:val="TAC"/>
              <w:keepNext w:val="0"/>
              <w:keepLines w:val="0"/>
              <w:widowControl w:val="0"/>
              <w:rPr>
                <w:lang w:eastAsia="zh-CN" w:bidi="ar"/>
              </w:rPr>
            </w:pPr>
            <w:r w:rsidRPr="001141C9">
              <w:rPr>
                <w:lang w:eastAsia="zh-CN" w:bidi="ar"/>
              </w:rPr>
              <w:t>2</w:t>
            </w:r>
          </w:p>
        </w:tc>
      </w:tr>
      <w:tr w:rsidR="006F1062" w:rsidRPr="001141C9" w14:paraId="11325AB9" w14:textId="77777777" w:rsidTr="00992837">
        <w:trPr>
          <w:jc w:val="center"/>
        </w:trPr>
        <w:tc>
          <w:tcPr>
            <w:tcW w:w="1959" w:type="dxa"/>
            <w:tcBorders>
              <w:top w:val="nil"/>
              <w:left w:val="single" w:sz="4" w:space="0" w:color="auto"/>
              <w:bottom w:val="nil"/>
              <w:right w:val="single" w:sz="4" w:space="0" w:color="auto"/>
            </w:tcBorders>
          </w:tcPr>
          <w:p w14:paraId="7D1E02A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57F4F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5E7C94"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DE1E79"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B43C03B" w14:textId="77777777" w:rsidR="006F1062" w:rsidRPr="001141C9" w:rsidRDefault="006F1062" w:rsidP="006F1062">
            <w:pPr>
              <w:pStyle w:val="TAC"/>
              <w:keepNext w:val="0"/>
              <w:keepLines w:val="0"/>
              <w:widowControl w:val="0"/>
              <w:rPr>
                <w:lang w:eastAsia="zh-CN" w:bidi="ar"/>
              </w:rPr>
            </w:pPr>
          </w:p>
        </w:tc>
      </w:tr>
      <w:tr w:rsidR="006F1062" w:rsidRPr="001141C9" w14:paraId="3FC10997" w14:textId="77777777" w:rsidTr="00992837">
        <w:trPr>
          <w:jc w:val="center"/>
        </w:trPr>
        <w:tc>
          <w:tcPr>
            <w:tcW w:w="1959" w:type="dxa"/>
            <w:tcBorders>
              <w:top w:val="nil"/>
              <w:left w:val="single" w:sz="4" w:space="0" w:color="auto"/>
              <w:bottom w:val="nil"/>
              <w:right w:val="single" w:sz="4" w:space="0" w:color="auto"/>
            </w:tcBorders>
          </w:tcPr>
          <w:p w14:paraId="53CF230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7FA9B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9FD4EF"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B8B8C8" w14:textId="77777777" w:rsidR="006F1062" w:rsidRPr="001141C9" w:rsidRDefault="006F1062" w:rsidP="006F1062">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77958FF8" w14:textId="77777777" w:rsidR="006F1062" w:rsidRPr="001141C9" w:rsidRDefault="006F1062" w:rsidP="006F1062">
            <w:pPr>
              <w:pStyle w:val="TAC"/>
              <w:keepNext w:val="0"/>
              <w:keepLines w:val="0"/>
              <w:widowControl w:val="0"/>
              <w:rPr>
                <w:lang w:eastAsia="zh-CN" w:bidi="ar"/>
              </w:rPr>
            </w:pPr>
          </w:p>
        </w:tc>
      </w:tr>
      <w:tr w:rsidR="006F1062" w:rsidRPr="001141C9" w14:paraId="23A73C0C" w14:textId="77777777" w:rsidTr="00992837">
        <w:trPr>
          <w:jc w:val="center"/>
        </w:trPr>
        <w:tc>
          <w:tcPr>
            <w:tcW w:w="1959" w:type="dxa"/>
            <w:tcBorders>
              <w:top w:val="nil"/>
              <w:left w:val="single" w:sz="4" w:space="0" w:color="auto"/>
              <w:bottom w:val="nil"/>
              <w:right w:val="single" w:sz="4" w:space="0" w:color="auto"/>
            </w:tcBorders>
          </w:tcPr>
          <w:p w14:paraId="6B99C04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2E04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13C8C2"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098BB4"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4127F9" w14:textId="77777777" w:rsidR="006F1062" w:rsidRPr="001141C9" w:rsidRDefault="006F1062" w:rsidP="006F1062">
            <w:pPr>
              <w:pStyle w:val="TAC"/>
              <w:keepNext w:val="0"/>
              <w:keepLines w:val="0"/>
              <w:widowControl w:val="0"/>
              <w:rPr>
                <w:lang w:eastAsia="zh-CN" w:bidi="ar"/>
              </w:rPr>
            </w:pPr>
          </w:p>
        </w:tc>
      </w:tr>
      <w:tr w:rsidR="006F1062" w:rsidRPr="001141C9" w14:paraId="44BEA842" w14:textId="77777777" w:rsidTr="00992837">
        <w:trPr>
          <w:jc w:val="center"/>
        </w:trPr>
        <w:tc>
          <w:tcPr>
            <w:tcW w:w="1959" w:type="dxa"/>
            <w:tcBorders>
              <w:top w:val="nil"/>
              <w:left w:val="single" w:sz="4" w:space="0" w:color="auto"/>
              <w:bottom w:val="nil"/>
              <w:right w:val="single" w:sz="4" w:space="0" w:color="auto"/>
            </w:tcBorders>
          </w:tcPr>
          <w:p w14:paraId="61B76F85"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3E1CD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E54C55"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AE25C1"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8EB44E5" w14:textId="77777777" w:rsidR="006F1062" w:rsidRPr="001141C9" w:rsidRDefault="006F1062" w:rsidP="006F1062">
            <w:pPr>
              <w:pStyle w:val="TAC"/>
              <w:keepNext w:val="0"/>
              <w:keepLines w:val="0"/>
              <w:widowControl w:val="0"/>
              <w:rPr>
                <w:lang w:eastAsia="zh-CN" w:bidi="ar"/>
              </w:rPr>
            </w:pPr>
            <w:r w:rsidRPr="001141C9">
              <w:rPr>
                <w:lang w:eastAsia="zh-CN" w:bidi="ar"/>
              </w:rPr>
              <w:t>3</w:t>
            </w:r>
          </w:p>
        </w:tc>
      </w:tr>
      <w:tr w:rsidR="006F1062" w:rsidRPr="001141C9" w14:paraId="42949F1E" w14:textId="77777777" w:rsidTr="00992837">
        <w:trPr>
          <w:jc w:val="center"/>
        </w:trPr>
        <w:tc>
          <w:tcPr>
            <w:tcW w:w="1959" w:type="dxa"/>
            <w:tcBorders>
              <w:top w:val="nil"/>
              <w:left w:val="single" w:sz="4" w:space="0" w:color="auto"/>
              <w:bottom w:val="nil"/>
              <w:right w:val="single" w:sz="4" w:space="0" w:color="auto"/>
            </w:tcBorders>
          </w:tcPr>
          <w:p w14:paraId="6149C61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42341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D4D289"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9DA17E"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14942CE" w14:textId="77777777" w:rsidR="006F1062" w:rsidRPr="001141C9" w:rsidRDefault="006F1062" w:rsidP="006F1062">
            <w:pPr>
              <w:pStyle w:val="TAC"/>
              <w:keepNext w:val="0"/>
              <w:keepLines w:val="0"/>
              <w:widowControl w:val="0"/>
              <w:rPr>
                <w:lang w:eastAsia="zh-CN" w:bidi="ar"/>
              </w:rPr>
            </w:pPr>
          </w:p>
        </w:tc>
      </w:tr>
      <w:tr w:rsidR="006F1062" w:rsidRPr="001141C9" w14:paraId="313E22E7" w14:textId="77777777" w:rsidTr="00992837">
        <w:trPr>
          <w:jc w:val="center"/>
        </w:trPr>
        <w:tc>
          <w:tcPr>
            <w:tcW w:w="1959" w:type="dxa"/>
            <w:tcBorders>
              <w:top w:val="nil"/>
              <w:left w:val="single" w:sz="4" w:space="0" w:color="auto"/>
              <w:bottom w:val="nil"/>
              <w:right w:val="single" w:sz="4" w:space="0" w:color="auto"/>
            </w:tcBorders>
          </w:tcPr>
          <w:p w14:paraId="5AA92A4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C79A3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751C0E"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C235A0" w14:textId="77777777" w:rsidR="006F1062" w:rsidRPr="001141C9" w:rsidRDefault="006F1062" w:rsidP="006F1062">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2903495" w14:textId="77777777" w:rsidR="006F1062" w:rsidRPr="001141C9" w:rsidRDefault="006F1062" w:rsidP="006F1062">
            <w:pPr>
              <w:pStyle w:val="TAC"/>
              <w:keepNext w:val="0"/>
              <w:keepLines w:val="0"/>
              <w:widowControl w:val="0"/>
              <w:rPr>
                <w:lang w:eastAsia="zh-CN" w:bidi="ar"/>
              </w:rPr>
            </w:pPr>
          </w:p>
        </w:tc>
      </w:tr>
      <w:tr w:rsidR="006F1062" w:rsidRPr="001141C9" w14:paraId="07A5EC60" w14:textId="77777777" w:rsidTr="00992837">
        <w:trPr>
          <w:jc w:val="center"/>
        </w:trPr>
        <w:tc>
          <w:tcPr>
            <w:tcW w:w="1959" w:type="dxa"/>
            <w:tcBorders>
              <w:top w:val="nil"/>
              <w:left w:val="single" w:sz="4" w:space="0" w:color="auto"/>
              <w:bottom w:val="nil"/>
              <w:right w:val="single" w:sz="4" w:space="0" w:color="auto"/>
            </w:tcBorders>
          </w:tcPr>
          <w:p w14:paraId="37CDCB8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063BE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342345"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39E390"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DBC875" w14:textId="77777777" w:rsidR="006F1062" w:rsidRPr="001141C9" w:rsidRDefault="006F1062" w:rsidP="006F1062">
            <w:pPr>
              <w:pStyle w:val="TAC"/>
              <w:keepNext w:val="0"/>
              <w:keepLines w:val="0"/>
              <w:widowControl w:val="0"/>
              <w:rPr>
                <w:lang w:eastAsia="zh-CN" w:bidi="ar"/>
              </w:rPr>
            </w:pPr>
          </w:p>
        </w:tc>
      </w:tr>
      <w:tr w:rsidR="006F1062" w:rsidRPr="001141C9" w14:paraId="72074798" w14:textId="77777777" w:rsidTr="00992837">
        <w:trPr>
          <w:jc w:val="center"/>
        </w:trPr>
        <w:tc>
          <w:tcPr>
            <w:tcW w:w="1959" w:type="dxa"/>
            <w:tcBorders>
              <w:top w:val="nil"/>
              <w:left w:val="single" w:sz="4" w:space="0" w:color="auto"/>
              <w:bottom w:val="nil"/>
              <w:right w:val="single" w:sz="4" w:space="0" w:color="auto"/>
            </w:tcBorders>
          </w:tcPr>
          <w:p w14:paraId="0369D760"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E782FB5" w14:textId="77777777" w:rsidR="006F1062" w:rsidRDefault="006F1062" w:rsidP="006F1062">
            <w:pPr>
              <w:pStyle w:val="TAC"/>
              <w:keepNext w:val="0"/>
              <w:keepLines w:val="0"/>
              <w:widowControl w:val="0"/>
              <w:spacing w:line="256" w:lineRule="auto"/>
              <w:rPr>
                <w:lang w:eastAsia="zh-CN"/>
              </w:rPr>
            </w:pPr>
            <w:r>
              <w:rPr>
                <w:lang w:eastAsia="zh-CN"/>
              </w:rPr>
              <w:t>CA_n48B</w:t>
            </w:r>
          </w:p>
          <w:p w14:paraId="33CADE37" w14:textId="77777777" w:rsidR="006F1062" w:rsidRDefault="006F1062" w:rsidP="006F1062">
            <w:pPr>
              <w:pStyle w:val="TAC"/>
              <w:keepNext w:val="0"/>
              <w:keepLines w:val="0"/>
              <w:widowControl w:val="0"/>
              <w:spacing w:line="256" w:lineRule="auto"/>
              <w:rPr>
                <w:lang w:eastAsia="zh-CN"/>
              </w:rPr>
            </w:pPr>
            <w:r>
              <w:rPr>
                <w:lang w:eastAsia="zh-CN"/>
              </w:rPr>
              <w:t>CA_n2A-n5A</w:t>
            </w:r>
          </w:p>
          <w:p w14:paraId="08BBA4F2" w14:textId="77777777" w:rsidR="006F1062" w:rsidRDefault="006F1062" w:rsidP="006F1062">
            <w:pPr>
              <w:pStyle w:val="TAC"/>
              <w:keepNext w:val="0"/>
              <w:keepLines w:val="0"/>
              <w:widowControl w:val="0"/>
              <w:spacing w:line="256" w:lineRule="auto"/>
              <w:rPr>
                <w:lang w:eastAsia="zh-CN"/>
              </w:rPr>
            </w:pPr>
            <w:r>
              <w:rPr>
                <w:lang w:eastAsia="zh-CN"/>
              </w:rPr>
              <w:t>CA_n2A-n48A</w:t>
            </w:r>
          </w:p>
          <w:p w14:paraId="21B39DE6" w14:textId="77777777" w:rsidR="006F1062" w:rsidRDefault="006F1062" w:rsidP="006F1062">
            <w:pPr>
              <w:pStyle w:val="TAC"/>
              <w:keepNext w:val="0"/>
              <w:keepLines w:val="0"/>
              <w:widowControl w:val="0"/>
              <w:spacing w:line="256" w:lineRule="auto"/>
              <w:rPr>
                <w:lang w:eastAsia="zh-CN"/>
              </w:rPr>
            </w:pPr>
            <w:r>
              <w:rPr>
                <w:lang w:eastAsia="zh-CN"/>
              </w:rPr>
              <w:t>CA_n2A-n77A</w:t>
            </w:r>
          </w:p>
          <w:p w14:paraId="02BD4D0F" w14:textId="77777777" w:rsidR="006F1062" w:rsidRDefault="006F1062" w:rsidP="006F1062">
            <w:pPr>
              <w:pStyle w:val="TAC"/>
              <w:keepNext w:val="0"/>
              <w:keepLines w:val="0"/>
              <w:widowControl w:val="0"/>
              <w:spacing w:line="256" w:lineRule="auto"/>
              <w:rPr>
                <w:lang w:eastAsia="zh-CN"/>
              </w:rPr>
            </w:pPr>
            <w:r>
              <w:rPr>
                <w:lang w:eastAsia="zh-CN"/>
              </w:rPr>
              <w:t>CA_n5A-n48A</w:t>
            </w:r>
          </w:p>
          <w:p w14:paraId="3341FD62" w14:textId="77777777" w:rsidR="006F1062" w:rsidRPr="001141C9" w:rsidRDefault="006F1062" w:rsidP="006F106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5A276A5"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AE3A7C" w14:textId="77777777" w:rsidR="006F1062" w:rsidRPr="001141C9" w:rsidRDefault="006F1062" w:rsidP="006F106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0676C5"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2981B6AF" w14:textId="77777777" w:rsidTr="00992837">
        <w:trPr>
          <w:jc w:val="center"/>
        </w:trPr>
        <w:tc>
          <w:tcPr>
            <w:tcW w:w="1959" w:type="dxa"/>
            <w:tcBorders>
              <w:top w:val="nil"/>
              <w:left w:val="single" w:sz="4" w:space="0" w:color="auto"/>
              <w:bottom w:val="nil"/>
              <w:right w:val="single" w:sz="4" w:space="0" w:color="auto"/>
            </w:tcBorders>
          </w:tcPr>
          <w:p w14:paraId="1C527EF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DCAC9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D693F8"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F76CE2" w14:textId="77777777" w:rsidR="006F1062" w:rsidRPr="001141C9" w:rsidRDefault="006F1062" w:rsidP="006F106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418E122" w14:textId="77777777" w:rsidR="006F1062" w:rsidRPr="001141C9" w:rsidRDefault="006F1062" w:rsidP="006F1062">
            <w:pPr>
              <w:pStyle w:val="TAC"/>
              <w:keepNext w:val="0"/>
              <w:keepLines w:val="0"/>
              <w:widowControl w:val="0"/>
              <w:rPr>
                <w:lang w:eastAsia="zh-CN" w:bidi="ar"/>
              </w:rPr>
            </w:pPr>
          </w:p>
        </w:tc>
      </w:tr>
      <w:tr w:rsidR="006F1062" w:rsidRPr="001141C9" w14:paraId="3FB153AE" w14:textId="77777777" w:rsidTr="00992837">
        <w:trPr>
          <w:jc w:val="center"/>
        </w:trPr>
        <w:tc>
          <w:tcPr>
            <w:tcW w:w="1959" w:type="dxa"/>
            <w:tcBorders>
              <w:top w:val="nil"/>
              <w:left w:val="single" w:sz="4" w:space="0" w:color="auto"/>
              <w:bottom w:val="nil"/>
              <w:right w:val="single" w:sz="4" w:space="0" w:color="auto"/>
            </w:tcBorders>
          </w:tcPr>
          <w:p w14:paraId="704A2F8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0EA46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C643E8"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280D78" w14:textId="77777777" w:rsidR="006F1062" w:rsidRPr="001141C9" w:rsidRDefault="006F1062" w:rsidP="006F106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199ADE7" w14:textId="77777777" w:rsidR="006F1062" w:rsidRPr="001141C9" w:rsidRDefault="006F1062" w:rsidP="006F1062">
            <w:pPr>
              <w:pStyle w:val="TAC"/>
              <w:keepNext w:val="0"/>
              <w:keepLines w:val="0"/>
              <w:widowControl w:val="0"/>
              <w:rPr>
                <w:lang w:eastAsia="zh-CN" w:bidi="ar"/>
              </w:rPr>
            </w:pPr>
          </w:p>
        </w:tc>
      </w:tr>
      <w:tr w:rsidR="006F1062" w:rsidRPr="001141C9" w14:paraId="42B4D137" w14:textId="77777777" w:rsidTr="00992837">
        <w:trPr>
          <w:jc w:val="center"/>
        </w:trPr>
        <w:tc>
          <w:tcPr>
            <w:tcW w:w="1959" w:type="dxa"/>
            <w:tcBorders>
              <w:top w:val="nil"/>
              <w:left w:val="single" w:sz="4" w:space="0" w:color="auto"/>
              <w:bottom w:val="single" w:sz="4" w:space="0" w:color="auto"/>
              <w:right w:val="single" w:sz="4" w:space="0" w:color="auto"/>
            </w:tcBorders>
          </w:tcPr>
          <w:p w14:paraId="10E40F1C"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2450E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41974C"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561A79" w14:textId="77777777" w:rsidR="006F1062" w:rsidRPr="001141C9" w:rsidRDefault="006F1062" w:rsidP="006F1062">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94261F5" w14:textId="77777777" w:rsidR="006F1062" w:rsidRPr="001141C9" w:rsidRDefault="006F1062" w:rsidP="006F1062">
            <w:pPr>
              <w:pStyle w:val="TAC"/>
              <w:keepNext w:val="0"/>
              <w:keepLines w:val="0"/>
              <w:widowControl w:val="0"/>
              <w:rPr>
                <w:lang w:eastAsia="zh-CN" w:bidi="ar"/>
              </w:rPr>
            </w:pPr>
          </w:p>
        </w:tc>
      </w:tr>
      <w:tr w:rsidR="006F1062" w:rsidRPr="001141C9" w14:paraId="31DC0B40" w14:textId="77777777" w:rsidTr="00992837">
        <w:trPr>
          <w:jc w:val="center"/>
        </w:trPr>
        <w:tc>
          <w:tcPr>
            <w:tcW w:w="1959" w:type="dxa"/>
            <w:tcBorders>
              <w:top w:val="single" w:sz="4" w:space="0" w:color="auto"/>
              <w:left w:val="single" w:sz="4" w:space="0" w:color="auto"/>
              <w:bottom w:val="nil"/>
              <w:right w:val="single" w:sz="4" w:space="0" w:color="auto"/>
            </w:tcBorders>
          </w:tcPr>
          <w:p w14:paraId="2DCB0353" w14:textId="77777777" w:rsidR="006F1062" w:rsidRPr="001141C9" w:rsidRDefault="006F1062" w:rsidP="006F1062">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604B408C" w14:textId="77777777" w:rsidR="006F1062" w:rsidRDefault="006F1062" w:rsidP="006F1062">
            <w:pPr>
              <w:pStyle w:val="TAC"/>
              <w:keepNext w:val="0"/>
              <w:keepLines w:val="0"/>
              <w:widowControl w:val="0"/>
              <w:spacing w:line="256" w:lineRule="auto"/>
              <w:rPr>
                <w:lang w:eastAsia="zh-CN"/>
              </w:rPr>
            </w:pPr>
            <w:r>
              <w:rPr>
                <w:lang w:eastAsia="zh-CN"/>
              </w:rPr>
              <w:t>CA_n48B</w:t>
            </w:r>
          </w:p>
          <w:p w14:paraId="41F819F2" w14:textId="77777777" w:rsidR="006F1062" w:rsidRDefault="006F1062" w:rsidP="006F1062">
            <w:pPr>
              <w:pStyle w:val="TAC"/>
              <w:keepNext w:val="0"/>
              <w:keepLines w:val="0"/>
              <w:widowControl w:val="0"/>
              <w:spacing w:line="256" w:lineRule="auto"/>
              <w:rPr>
                <w:lang w:eastAsia="zh-CN"/>
              </w:rPr>
            </w:pPr>
            <w:r>
              <w:rPr>
                <w:lang w:eastAsia="zh-CN"/>
              </w:rPr>
              <w:t>CA_n77C</w:t>
            </w:r>
          </w:p>
          <w:p w14:paraId="66081FA5" w14:textId="77777777" w:rsidR="006F1062" w:rsidRDefault="006F1062" w:rsidP="006F1062">
            <w:pPr>
              <w:pStyle w:val="TAC"/>
              <w:keepNext w:val="0"/>
              <w:keepLines w:val="0"/>
              <w:widowControl w:val="0"/>
              <w:spacing w:line="256" w:lineRule="auto"/>
              <w:rPr>
                <w:lang w:eastAsia="zh-CN"/>
              </w:rPr>
            </w:pPr>
            <w:r>
              <w:rPr>
                <w:lang w:eastAsia="zh-CN"/>
              </w:rPr>
              <w:t>CA_n2A-n5A</w:t>
            </w:r>
          </w:p>
          <w:p w14:paraId="60B2E8C3" w14:textId="77777777" w:rsidR="006F1062" w:rsidRDefault="006F1062" w:rsidP="006F1062">
            <w:pPr>
              <w:pStyle w:val="TAC"/>
              <w:keepNext w:val="0"/>
              <w:keepLines w:val="0"/>
              <w:widowControl w:val="0"/>
              <w:spacing w:line="256" w:lineRule="auto"/>
              <w:rPr>
                <w:lang w:eastAsia="zh-CN"/>
              </w:rPr>
            </w:pPr>
            <w:r>
              <w:rPr>
                <w:lang w:eastAsia="zh-CN"/>
              </w:rPr>
              <w:t>CA_n2A-n48A</w:t>
            </w:r>
          </w:p>
          <w:p w14:paraId="4A98694A" w14:textId="77777777" w:rsidR="006F1062" w:rsidRDefault="006F1062" w:rsidP="006F1062">
            <w:pPr>
              <w:pStyle w:val="TAC"/>
              <w:keepNext w:val="0"/>
              <w:keepLines w:val="0"/>
              <w:widowControl w:val="0"/>
              <w:spacing w:line="256" w:lineRule="auto"/>
              <w:rPr>
                <w:lang w:eastAsia="zh-CN"/>
              </w:rPr>
            </w:pPr>
            <w:r>
              <w:rPr>
                <w:lang w:eastAsia="zh-CN"/>
              </w:rPr>
              <w:t>CA_n2A-n77A</w:t>
            </w:r>
          </w:p>
          <w:p w14:paraId="540C1DAA" w14:textId="77777777" w:rsidR="006F1062" w:rsidRDefault="006F1062" w:rsidP="006F1062">
            <w:pPr>
              <w:pStyle w:val="TAC"/>
              <w:keepNext w:val="0"/>
              <w:keepLines w:val="0"/>
              <w:widowControl w:val="0"/>
              <w:spacing w:line="256" w:lineRule="auto"/>
              <w:rPr>
                <w:lang w:eastAsia="zh-CN"/>
              </w:rPr>
            </w:pPr>
            <w:r>
              <w:rPr>
                <w:lang w:eastAsia="zh-CN"/>
              </w:rPr>
              <w:t>CA_n5A-n48A</w:t>
            </w:r>
          </w:p>
          <w:p w14:paraId="6FDADE2B" w14:textId="77777777" w:rsidR="006F1062" w:rsidRPr="001141C9" w:rsidRDefault="006F1062" w:rsidP="006F106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A8A088A"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7665C8" w14:textId="77777777" w:rsidR="006F1062" w:rsidRPr="001141C9" w:rsidRDefault="006F1062" w:rsidP="006F106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52B86B8"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26383385" w14:textId="77777777" w:rsidTr="00992837">
        <w:trPr>
          <w:jc w:val="center"/>
        </w:trPr>
        <w:tc>
          <w:tcPr>
            <w:tcW w:w="1959" w:type="dxa"/>
            <w:tcBorders>
              <w:top w:val="nil"/>
              <w:left w:val="single" w:sz="4" w:space="0" w:color="auto"/>
              <w:bottom w:val="nil"/>
              <w:right w:val="single" w:sz="4" w:space="0" w:color="auto"/>
            </w:tcBorders>
          </w:tcPr>
          <w:p w14:paraId="61A857E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407DC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26EF3F"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B5328F" w14:textId="77777777" w:rsidR="006F1062" w:rsidRPr="001141C9" w:rsidRDefault="006F1062" w:rsidP="006F106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9615649" w14:textId="77777777" w:rsidR="006F1062" w:rsidRPr="001141C9" w:rsidRDefault="006F1062" w:rsidP="006F1062">
            <w:pPr>
              <w:pStyle w:val="TAC"/>
              <w:keepNext w:val="0"/>
              <w:keepLines w:val="0"/>
              <w:widowControl w:val="0"/>
              <w:rPr>
                <w:lang w:eastAsia="zh-CN" w:bidi="ar"/>
              </w:rPr>
            </w:pPr>
          </w:p>
        </w:tc>
      </w:tr>
      <w:tr w:rsidR="006F1062" w:rsidRPr="001141C9" w14:paraId="4CF9351A" w14:textId="77777777" w:rsidTr="00992837">
        <w:trPr>
          <w:jc w:val="center"/>
        </w:trPr>
        <w:tc>
          <w:tcPr>
            <w:tcW w:w="1959" w:type="dxa"/>
            <w:tcBorders>
              <w:top w:val="nil"/>
              <w:left w:val="single" w:sz="4" w:space="0" w:color="auto"/>
              <w:bottom w:val="nil"/>
              <w:right w:val="single" w:sz="4" w:space="0" w:color="auto"/>
            </w:tcBorders>
          </w:tcPr>
          <w:p w14:paraId="551D38A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142A0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9C2414"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210A8E" w14:textId="77777777" w:rsidR="006F1062" w:rsidRPr="001141C9" w:rsidRDefault="006F1062" w:rsidP="006F106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C9EA3A7" w14:textId="77777777" w:rsidR="006F1062" w:rsidRPr="001141C9" w:rsidRDefault="006F1062" w:rsidP="006F1062">
            <w:pPr>
              <w:pStyle w:val="TAC"/>
              <w:keepNext w:val="0"/>
              <w:keepLines w:val="0"/>
              <w:widowControl w:val="0"/>
              <w:rPr>
                <w:lang w:eastAsia="zh-CN" w:bidi="ar"/>
              </w:rPr>
            </w:pPr>
          </w:p>
        </w:tc>
      </w:tr>
      <w:tr w:rsidR="006F1062" w:rsidRPr="001141C9" w14:paraId="4ACE7F56" w14:textId="77777777" w:rsidTr="00992837">
        <w:trPr>
          <w:jc w:val="center"/>
        </w:trPr>
        <w:tc>
          <w:tcPr>
            <w:tcW w:w="1959" w:type="dxa"/>
            <w:tcBorders>
              <w:top w:val="nil"/>
              <w:left w:val="single" w:sz="4" w:space="0" w:color="auto"/>
              <w:bottom w:val="nil"/>
              <w:right w:val="single" w:sz="4" w:space="0" w:color="auto"/>
            </w:tcBorders>
          </w:tcPr>
          <w:p w14:paraId="0F7714D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6665EC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4E013C"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921C95" w14:textId="77777777" w:rsidR="006F1062" w:rsidRPr="001141C9" w:rsidRDefault="006F1062" w:rsidP="006F1062">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F5F6C67" w14:textId="77777777" w:rsidR="006F1062" w:rsidRPr="001141C9" w:rsidRDefault="006F1062" w:rsidP="006F1062">
            <w:pPr>
              <w:pStyle w:val="TAC"/>
              <w:keepNext w:val="0"/>
              <w:keepLines w:val="0"/>
              <w:widowControl w:val="0"/>
              <w:rPr>
                <w:lang w:eastAsia="zh-CN" w:bidi="ar"/>
              </w:rPr>
            </w:pPr>
          </w:p>
        </w:tc>
      </w:tr>
      <w:tr w:rsidR="006F1062" w:rsidRPr="001141C9" w14:paraId="1E265F7E" w14:textId="77777777" w:rsidTr="00992837">
        <w:trPr>
          <w:jc w:val="center"/>
        </w:trPr>
        <w:tc>
          <w:tcPr>
            <w:tcW w:w="1959" w:type="dxa"/>
            <w:tcBorders>
              <w:top w:val="single" w:sz="4" w:space="0" w:color="auto"/>
              <w:left w:val="single" w:sz="4" w:space="0" w:color="auto"/>
              <w:bottom w:val="nil"/>
              <w:right w:val="single" w:sz="4" w:space="0" w:color="auto"/>
            </w:tcBorders>
          </w:tcPr>
          <w:p w14:paraId="6EF7F0DD" w14:textId="77777777" w:rsidR="006F1062" w:rsidRPr="001141C9" w:rsidRDefault="006F1062" w:rsidP="006F1062">
            <w:pPr>
              <w:pStyle w:val="TAC"/>
              <w:keepLines w:val="0"/>
              <w:widowControl w:val="0"/>
              <w:rPr>
                <w:lang w:eastAsia="zh-CN" w:bidi="ar"/>
              </w:rPr>
            </w:pPr>
            <w:r w:rsidRPr="001141C9">
              <w:rPr>
                <w:lang w:eastAsia="zh-CN"/>
              </w:rPr>
              <w:lastRenderedPageBreak/>
              <w:t>CA_n2A-n5A-n48(2A)-n77A</w:t>
            </w:r>
          </w:p>
        </w:tc>
        <w:tc>
          <w:tcPr>
            <w:tcW w:w="2036" w:type="dxa"/>
            <w:tcBorders>
              <w:top w:val="single" w:sz="4" w:space="0" w:color="auto"/>
              <w:left w:val="single" w:sz="4" w:space="0" w:color="auto"/>
              <w:bottom w:val="nil"/>
              <w:right w:val="single" w:sz="4" w:space="0" w:color="auto"/>
            </w:tcBorders>
          </w:tcPr>
          <w:p w14:paraId="38E03A55" w14:textId="77777777" w:rsidR="006F1062" w:rsidRPr="001141C9" w:rsidRDefault="006F1062" w:rsidP="006F1062">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D2AA5E0" w14:textId="77777777" w:rsidR="006F1062" w:rsidRPr="001141C9" w:rsidRDefault="006F1062" w:rsidP="006F1062">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2A316E" w14:textId="77777777" w:rsidR="006F1062" w:rsidRPr="001141C9" w:rsidRDefault="006F1062" w:rsidP="006F106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B7257F" w14:textId="77777777" w:rsidR="006F1062" w:rsidRPr="001141C9" w:rsidRDefault="006F1062" w:rsidP="006F1062">
            <w:pPr>
              <w:pStyle w:val="TAC"/>
              <w:keepLines w:val="0"/>
              <w:widowControl w:val="0"/>
              <w:rPr>
                <w:lang w:eastAsia="zh-CN" w:bidi="ar"/>
              </w:rPr>
            </w:pPr>
            <w:r w:rsidRPr="001141C9">
              <w:rPr>
                <w:lang w:eastAsia="zh-CN" w:bidi="ar"/>
              </w:rPr>
              <w:t>0</w:t>
            </w:r>
          </w:p>
        </w:tc>
      </w:tr>
      <w:tr w:rsidR="006F1062" w:rsidRPr="001141C9" w14:paraId="5F679C74" w14:textId="77777777" w:rsidTr="00992837">
        <w:trPr>
          <w:jc w:val="center"/>
        </w:trPr>
        <w:tc>
          <w:tcPr>
            <w:tcW w:w="1959" w:type="dxa"/>
            <w:tcBorders>
              <w:top w:val="nil"/>
              <w:left w:val="single" w:sz="4" w:space="0" w:color="auto"/>
              <w:bottom w:val="nil"/>
              <w:right w:val="single" w:sz="4" w:space="0" w:color="auto"/>
            </w:tcBorders>
          </w:tcPr>
          <w:p w14:paraId="412A1CE5" w14:textId="77777777" w:rsidR="006F1062" w:rsidRPr="001141C9" w:rsidRDefault="006F1062" w:rsidP="006F1062">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07A358E8" w14:textId="77777777" w:rsidR="006F1062" w:rsidRPr="001141C9" w:rsidRDefault="006F1062" w:rsidP="006F1062">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967C59" w14:textId="77777777" w:rsidR="006F1062" w:rsidRPr="001141C9" w:rsidRDefault="006F1062" w:rsidP="006F1062">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2D216C" w14:textId="77777777" w:rsidR="006F1062" w:rsidRPr="001141C9" w:rsidRDefault="006F1062" w:rsidP="006F1062">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6803D4" w14:textId="77777777" w:rsidR="006F1062" w:rsidRPr="001141C9" w:rsidRDefault="006F1062" w:rsidP="006F1062">
            <w:pPr>
              <w:pStyle w:val="TAC"/>
              <w:keepLines w:val="0"/>
              <w:widowControl w:val="0"/>
              <w:rPr>
                <w:lang w:eastAsia="zh-CN" w:bidi="ar"/>
              </w:rPr>
            </w:pPr>
          </w:p>
        </w:tc>
      </w:tr>
      <w:tr w:rsidR="006F1062" w:rsidRPr="001141C9" w14:paraId="43025D46" w14:textId="77777777" w:rsidTr="00992837">
        <w:trPr>
          <w:jc w:val="center"/>
        </w:trPr>
        <w:tc>
          <w:tcPr>
            <w:tcW w:w="1959" w:type="dxa"/>
            <w:tcBorders>
              <w:top w:val="nil"/>
              <w:left w:val="single" w:sz="4" w:space="0" w:color="auto"/>
              <w:bottom w:val="nil"/>
              <w:right w:val="single" w:sz="4" w:space="0" w:color="auto"/>
            </w:tcBorders>
          </w:tcPr>
          <w:p w14:paraId="24E9F01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ABCBE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B9AC25" w14:textId="77777777" w:rsidR="006F1062" w:rsidRPr="001141C9" w:rsidRDefault="006F1062" w:rsidP="006F106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0DB167" w14:textId="77777777" w:rsidR="006F1062" w:rsidRPr="001141C9" w:rsidRDefault="006F1062" w:rsidP="006F106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305B8B79" w14:textId="77777777" w:rsidR="006F1062" w:rsidRPr="001141C9" w:rsidRDefault="006F1062" w:rsidP="006F1062">
            <w:pPr>
              <w:pStyle w:val="TAC"/>
              <w:keepNext w:val="0"/>
              <w:keepLines w:val="0"/>
              <w:widowControl w:val="0"/>
              <w:rPr>
                <w:lang w:eastAsia="zh-CN" w:bidi="ar"/>
              </w:rPr>
            </w:pPr>
          </w:p>
        </w:tc>
      </w:tr>
      <w:tr w:rsidR="006F1062" w:rsidRPr="001141C9" w14:paraId="28E30950" w14:textId="77777777" w:rsidTr="00992837">
        <w:trPr>
          <w:jc w:val="center"/>
        </w:trPr>
        <w:tc>
          <w:tcPr>
            <w:tcW w:w="1959" w:type="dxa"/>
            <w:tcBorders>
              <w:top w:val="nil"/>
              <w:left w:val="single" w:sz="4" w:space="0" w:color="auto"/>
              <w:bottom w:val="nil"/>
              <w:right w:val="single" w:sz="4" w:space="0" w:color="auto"/>
            </w:tcBorders>
          </w:tcPr>
          <w:p w14:paraId="4CC128BC"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449A2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D991B2" w14:textId="77777777" w:rsidR="006F1062" w:rsidRPr="001141C9" w:rsidRDefault="006F1062" w:rsidP="006F1062">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B72BDD"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1A7ABB" w14:textId="77777777" w:rsidR="006F1062" w:rsidRPr="001141C9" w:rsidRDefault="006F1062" w:rsidP="006F1062">
            <w:pPr>
              <w:pStyle w:val="TAC"/>
              <w:keepNext w:val="0"/>
              <w:keepLines w:val="0"/>
              <w:widowControl w:val="0"/>
              <w:rPr>
                <w:lang w:eastAsia="zh-CN" w:bidi="ar"/>
              </w:rPr>
            </w:pPr>
          </w:p>
        </w:tc>
      </w:tr>
      <w:tr w:rsidR="006F1062" w:rsidRPr="001141C9" w14:paraId="5A51A6E8" w14:textId="77777777" w:rsidTr="00992837">
        <w:trPr>
          <w:jc w:val="center"/>
        </w:trPr>
        <w:tc>
          <w:tcPr>
            <w:tcW w:w="1959" w:type="dxa"/>
            <w:tcBorders>
              <w:top w:val="nil"/>
              <w:left w:val="single" w:sz="4" w:space="0" w:color="auto"/>
              <w:bottom w:val="nil"/>
              <w:right w:val="single" w:sz="4" w:space="0" w:color="auto"/>
            </w:tcBorders>
          </w:tcPr>
          <w:p w14:paraId="28E91BF1"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1E1AE87"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19F13531" w14:textId="77777777" w:rsidR="006F1062" w:rsidRPr="001141C9" w:rsidRDefault="006F1062" w:rsidP="006F1062">
            <w:pPr>
              <w:pStyle w:val="TAC"/>
              <w:keepNext w:val="0"/>
              <w:keepLines w:val="0"/>
              <w:widowControl w:val="0"/>
              <w:rPr>
                <w:b/>
                <w:lang w:eastAsia="zh-CN"/>
              </w:rPr>
            </w:pPr>
            <w:r w:rsidRPr="001141C9">
              <w:rPr>
                <w:lang w:eastAsia="zh-CN"/>
              </w:rPr>
              <w:t>CA_n2A-n5A</w:t>
            </w:r>
          </w:p>
          <w:p w14:paraId="55926736" w14:textId="77777777" w:rsidR="006F1062" w:rsidRPr="001141C9" w:rsidRDefault="006F1062" w:rsidP="006F1062">
            <w:pPr>
              <w:pStyle w:val="TAC"/>
              <w:keepNext w:val="0"/>
              <w:keepLines w:val="0"/>
              <w:widowControl w:val="0"/>
              <w:rPr>
                <w:b/>
                <w:lang w:eastAsia="zh-CN"/>
              </w:rPr>
            </w:pPr>
            <w:r w:rsidRPr="001141C9">
              <w:rPr>
                <w:lang w:eastAsia="zh-CN"/>
              </w:rPr>
              <w:t>CA_n2A-n48A</w:t>
            </w:r>
          </w:p>
          <w:p w14:paraId="6C8E72F8" w14:textId="77777777" w:rsidR="006F1062" w:rsidRPr="001141C9" w:rsidRDefault="006F1062" w:rsidP="006F106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FDD8F5A" w14:textId="77777777" w:rsidR="006F1062" w:rsidRPr="001141C9" w:rsidRDefault="006F1062" w:rsidP="006F1062">
            <w:pPr>
              <w:pStyle w:val="TAC"/>
              <w:keepNext w:val="0"/>
              <w:keepLines w:val="0"/>
              <w:widowControl w:val="0"/>
              <w:rPr>
                <w:b/>
                <w:lang w:eastAsia="zh-CN"/>
              </w:rPr>
            </w:pPr>
            <w:r w:rsidRPr="001141C9">
              <w:rPr>
                <w:lang w:eastAsia="zh-CN"/>
              </w:rPr>
              <w:t>CA_n5A-n48A</w:t>
            </w:r>
          </w:p>
          <w:p w14:paraId="61D141E4" w14:textId="77777777" w:rsidR="006F1062" w:rsidRPr="001141C9" w:rsidRDefault="006F1062" w:rsidP="006F106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D9ABA2"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9A3D9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39BE97"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66904B61" w14:textId="77777777" w:rsidTr="00992837">
        <w:trPr>
          <w:jc w:val="center"/>
        </w:trPr>
        <w:tc>
          <w:tcPr>
            <w:tcW w:w="1959" w:type="dxa"/>
            <w:tcBorders>
              <w:top w:val="nil"/>
              <w:left w:val="single" w:sz="4" w:space="0" w:color="auto"/>
              <w:bottom w:val="nil"/>
              <w:right w:val="single" w:sz="4" w:space="0" w:color="auto"/>
            </w:tcBorders>
          </w:tcPr>
          <w:p w14:paraId="097CFC75"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EDD6B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540061"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E9F5C68"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2A8F373" w14:textId="77777777" w:rsidR="006F1062" w:rsidRPr="001141C9" w:rsidRDefault="006F1062" w:rsidP="006F1062">
            <w:pPr>
              <w:pStyle w:val="TAC"/>
              <w:keepNext w:val="0"/>
              <w:keepLines w:val="0"/>
              <w:widowControl w:val="0"/>
              <w:rPr>
                <w:lang w:eastAsia="zh-CN" w:bidi="ar"/>
              </w:rPr>
            </w:pPr>
          </w:p>
        </w:tc>
      </w:tr>
      <w:tr w:rsidR="006F1062" w:rsidRPr="001141C9" w14:paraId="6C9DD026" w14:textId="77777777" w:rsidTr="00992837">
        <w:trPr>
          <w:jc w:val="center"/>
        </w:trPr>
        <w:tc>
          <w:tcPr>
            <w:tcW w:w="1959" w:type="dxa"/>
            <w:tcBorders>
              <w:top w:val="nil"/>
              <w:left w:val="single" w:sz="4" w:space="0" w:color="auto"/>
              <w:bottom w:val="nil"/>
              <w:right w:val="single" w:sz="4" w:space="0" w:color="auto"/>
            </w:tcBorders>
          </w:tcPr>
          <w:p w14:paraId="48A8C8D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2CC81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046C0C"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B1FED3" w14:textId="77777777" w:rsidR="006F1062" w:rsidRPr="001141C9" w:rsidRDefault="006F1062" w:rsidP="006F106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A899ECC" w14:textId="77777777" w:rsidR="006F1062" w:rsidRPr="001141C9" w:rsidRDefault="006F1062" w:rsidP="006F1062">
            <w:pPr>
              <w:pStyle w:val="TAC"/>
              <w:keepNext w:val="0"/>
              <w:keepLines w:val="0"/>
              <w:widowControl w:val="0"/>
              <w:rPr>
                <w:lang w:eastAsia="zh-CN" w:bidi="ar"/>
              </w:rPr>
            </w:pPr>
          </w:p>
        </w:tc>
      </w:tr>
      <w:tr w:rsidR="006F1062" w:rsidRPr="001141C9" w14:paraId="326B4579" w14:textId="77777777" w:rsidTr="00992837">
        <w:trPr>
          <w:jc w:val="center"/>
        </w:trPr>
        <w:tc>
          <w:tcPr>
            <w:tcW w:w="1959" w:type="dxa"/>
            <w:tcBorders>
              <w:top w:val="nil"/>
              <w:left w:val="single" w:sz="4" w:space="0" w:color="auto"/>
              <w:bottom w:val="nil"/>
              <w:right w:val="single" w:sz="4" w:space="0" w:color="auto"/>
            </w:tcBorders>
          </w:tcPr>
          <w:p w14:paraId="7D472C0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71DE4B"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69A88E"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742A1A"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7FEB1B" w14:textId="77777777" w:rsidR="006F1062" w:rsidRPr="001141C9" w:rsidRDefault="006F1062" w:rsidP="006F1062">
            <w:pPr>
              <w:pStyle w:val="TAC"/>
              <w:keepNext w:val="0"/>
              <w:keepLines w:val="0"/>
              <w:widowControl w:val="0"/>
              <w:rPr>
                <w:lang w:eastAsia="zh-CN" w:bidi="ar"/>
              </w:rPr>
            </w:pPr>
          </w:p>
        </w:tc>
      </w:tr>
      <w:tr w:rsidR="006F1062" w:rsidRPr="001141C9" w14:paraId="7C35DE27" w14:textId="77777777" w:rsidTr="00992837">
        <w:trPr>
          <w:jc w:val="center"/>
        </w:trPr>
        <w:tc>
          <w:tcPr>
            <w:tcW w:w="1959" w:type="dxa"/>
            <w:tcBorders>
              <w:top w:val="nil"/>
              <w:left w:val="single" w:sz="4" w:space="0" w:color="auto"/>
              <w:bottom w:val="nil"/>
              <w:right w:val="single" w:sz="4" w:space="0" w:color="auto"/>
            </w:tcBorders>
          </w:tcPr>
          <w:p w14:paraId="5855048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9C8E0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00B513"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2F654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C4D4AA8" w14:textId="77777777" w:rsidR="006F1062" w:rsidRPr="001141C9" w:rsidRDefault="006F1062" w:rsidP="006F1062">
            <w:pPr>
              <w:pStyle w:val="TAC"/>
              <w:keepNext w:val="0"/>
              <w:keepLines w:val="0"/>
              <w:widowControl w:val="0"/>
              <w:rPr>
                <w:lang w:eastAsia="zh-CN" w:bidi="ar"/>
              </w:rPr>
            </w:pPr>
            <w:r w:rsidRPr="001141C9">
              <w:rPr>
                <w:lang w:eastAsia="zh-CN" w:bidi="ar"/>
              </w:rPr>
              <w:t>2</w:t>
            </w:r>
          </w:p>
        </w:tc>
      </w:tr>
      <w:tr w:rsidR="006F1062" w:rsidRPr="001141C9" w14:paraId="1033572E" w14:textId="77777777" w:rsidTr="00992837">
        <w:trPr>
          <w:jc w:val="center"/>
        </w:trPr>
        <w:tc>
          <w:tcPr>
            <w:tcW w:w="1959" w:type="dxa"/>
            <w:tcBorders>
              <w:top w:val="nil"/>
              <w:left w:val="single" w:sz="4" w:space="0" w:color="auto"/>
              <w:bottom w:val="nil"/>
              <w:right w:val="single" w:sz="4" w:space="0" w:color="auto"/>
            </w:tcBorders>
          </w:tcPr>
          <w:p w14:paraId="3998772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20E0A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5812D4"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D741E1" w14:textId="77777777" w:rsidR="006F1062" w:rsidRPr="001141C9" w:rsidRDefault="006F1062" w:rsidP="006F106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B07401C" w14:textId="77777777" w:rsidR="006F1062" w:rsidRPr="001141C9" w:rsidRDefault="006F1062" w:rsidP="006F1062">
            <w:pPr>
              <w:pStyle w:val="TAC"/>
              <w:keepNext w:val="0"/>
              <w:keepLines w:val="0"/>
              <w:widowControl w:val="0"/>
              <w:rPr>
                <w:lang w:eastAsia="zh-CN" w:bidi="ar"/>
              </w:rPr>
            </w:pPr>
          </w:p>
        </w:tc>
      </w:tr>
      <w:tr w:rsidR="006F1062" w:rsidRPr="001141C9" w14:paraId="733ABB8D" w14:textId="77777777" w:rsidTr="00992837">
        <w:trPr>
          <w:jc w:val="center"/>
        </w:trPr>
        <w:tc>
          <w:tcPr>
            <w:tcW w:w="1959" w:type="dxa"/>
            <w:tcBorders>
              <w:top w:val="nil"/>
              <w:left w:val="single" w:sz="4" w:space="0" w:color="auto"/>
              <w:bottom w:val="nil"/>
              <w:right w:val="single" w:sz="4" w:space="0" w:color="auto"/>
            </w:tcBorders>
          </w:tcPr>
          <w:p w14:paraId="1CA42D7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7213F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73BDDE"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47EC21" w14:textId="77777777" w:rsidR="006F1062" w:rsidRPr="001141C9" w:rsidRDefault="006F1062" w:rsidP="006F106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193A78D8" w14:textId="77777777" w:rsidR="006F1062" w:rsidRPr="001141C9" w:rsidRDefault="006F1062" w:rsidP="006F1062">
            <w:pPr>
              <w:pStyle w:val="TAC"/>
              <w:keepNext w:val="0"/>
              <w:keepLines w:val="0"/>
              <w:widowControl w:val="0"/>
              <w:rPr>
                <w:lang w:eastAsia="zh-CN" w:bidi="ar"/>
              </w:rPr>
            </w:pPr>
          </w:p>
        </w:tc>
      </w:tr>
      <w:tr w:rsidR="006F1062" w:rsidRPr="001141C9" w14:paraId="3C097C8C" w14:textId="77777777" w:rsidTr="00992837">
        <w:trPr>
          <w:jc w:val="center"/>
        </w:trPr>
        <w:tc>
          <w:tcPr>
            <w:tcW w:w="1959" w:type="dxa"/>
            <w:tcBorders>
              <w:top w:val="nil"/>
              <w:left w:val="single" w:sz="4" w:space="0" w:color="auto"/>
              <w:bottom w:val="nil"/>
              <w:right w:val="single" w:sz="4" w:space="0" w:color="auto"/>
            </w:tcBorders>
          </w:tcPr>
          <w:p w14:paraId="2F39FC3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8CDA4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9E1CD9"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C588E0"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20BD43" w14:textId="77777777" w:rsidR="006F1062" w:rsidRPr="001141C9" w:rsidRDefault="006F1062" w:rsidP="006F1062">
            <w:pPr>
              <w:pStyle w:val="TAC"/>
              <w:keepNext w:val="0"/>
              <w:keepLines w:val="0"/>
              <w:widowControl w:val="0"/>
              <w:rPr>
                <w:lang w:eastAsia="zh-CN" w:bidi="ar"/>
              </w:rPr>
            </w:pPr>
          </w:p>
        </w:tc>
      </w:tr>
      <w:tr w:rsidR="006F1062" w:rsidRPr="001141C9" w14:paraId="4459AD57" w14:textId="77777777" w:rsidTr="00992837">
        <w:trPr>
          <w:jc w:val="center"/>
        </w:trPr>
        <w:tc>
          <w:tcPr>
            <w:tcW w:w="1959" w:type="dxa"/>
            <w:tcBorders>
              <w:top w:val="nil"/>
              <w:left w:val="single" w:sz="4" w:space="0" w:color="auto"/>
              <w:bottom w:val="nil"/>
              <w:right w:val="single" w:sz="4" w:space="0" w:color="auto"/>
            </w:tcBorders>
          </w:tcPr>
          <w:p w14:paraId="52FBCC18"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D18844" w14:textId="77777777" w:rsidR="006F1062" w:rsidRDefault="006F1062" w:rsidP="006F1062">
            <w:pPr>
              <w:pStyle w:val="TAC"/>
              <w:keepNext w:val="0"/>
              <w:keepLines w:val="0"/>
              <w:widowControl w:val="0"/>
              <w:spacing w:line="256" w:lineRule="auto"/>
              <w:rPr>
                <w:b/>
                <w:lang w:eastAsia="zh-CN"/>
              </w:rPr>
            </w:pPr>
            <w:r>
              <w:rPr>
                <w:lang w:eastAsia="zh-CN"/>
              </w:rPr>
              <w:t>CA_n2A-n5A</w:t>
            </w:r>
          </w:p>
          <w:p w14:paraId="2165607D" w14:textId="77777777" w:rsidR="006F1062" w:rsidRDefault="006F1062" w:rsidP="006F1062">
            <w:pPr>
              <w:pStyle w:val="TAC"/>
              <w:keepNext w:val="0"/>
              <w:keepLines w:val="0"/>
              <w:widowControl w:val="0"/>
              <w:spacing w:line="256" w:lineRule="auto"/>
              <w:rPr>
                <w:b/>
                <w:lang w:eastAsia="zh-CN"/>
              </w:rPr>
            </w:pPr>
            <w:r>
              <w:rPr>
                <w:lang w:eastAsia="zh-CN"/>
              </w:rPr>
              <w:t>CA_n2A-n48A</w:t>
            </w:r>
          </w:p>
          <w:p w14:paraId="49334F56" w14:textId="77777777" w:rsidR="006F1062" w:rsidRDefault="006F1062" w:rsidP="006F1062">
            <w:pPr>
              <w:pStyle w:val="TAC"/>
              <w:keepNext w:val="0"/>
              <w:keepLines w:val="0"/>
              <w:widowControl w:val="0"/>
              <w:spacing w:line="256" w:lineRule="auto"/>
              <w:rPr>
                <w:b/>
                <w:lang w:eastAsia="zh-CN"/>
              </w:rPr>
            </w:pPr>
            <w:r>
              <w:rPr>
                <w:lang w:eastAsia="zh-CN"/>
              </w:rPr>
              <w:t>CA_n2A-n77A</w:t>
            </w:r>
          </w:p>
          <w:p w14:paraId="50776B5C" w14:textId="77777777" w:rsidR="006F1062" w:rsidRDefault="006F1062" w:rsidP="006F1062">
            <w:pPr>
              <w:pStyle w:val="TAC"/>
              <w:keepNext w:val="0"/>
              <w:keepLines w:val="0"/>
              <w:widowControl w:val="0"/>
              <w:spacing w:line="256" w:lineRule="auto"/>
              <w:rPr>
                <w:b/>
                <w:lang w:eastAsia="zh-CN"/>
              </w:rPr>
            </w:pPr>
            <w:r>
              <w:rPr>
                <w:lang w:eastAsia="zh-CN"/>
              </w:rPr>
              <w:t>CA_n5A-n48A</w:t>
            </w:r>
          </w:p>
          <w:p w14:paraId="105E8F74" w14:textId="77777777" w:rsidR="006F1062" w:rsidRPr="001141C9" w:rsidRDefault="006F1062" w:rsidP="006F106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6B1FF41"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459A173C" w14:textId="77777777" w:rsidR="006F1062" w:rsidRPr="001141C9" w:rsidRDefault="006F1062" w:rsidP="006F106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37A4299"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79218265" w14:textId="77777777" w:rsidTr="00992837">
        <w:trPr>
          <w:jc w:val="center"/>
        </w:trPr>
        <w:tc>
          <w:tcPr>
            <w:tcW w:w="1959" w:type="dxa"/>
            <w:tcBorders>
              <w:top w:val="nil"/>
              <w:left w:val="single" w:sz="4" w:space="0" w:color="auto"/>
              <w:bottom w:val="nil"/>
              <w:right w:val="single" w:sz="4" w:space="0" w:color="auto"/>
            </w:tcBorders>
          </w:tcPr>
          <w:p w14:paraId="3F5BC09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F74BF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2A6C5E"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D8C34FB" w14:textId="77777777" w:rsidR="006F1062" w:rsidRPr="001141C9" w:rsidRDefault="006F1062" w:rsidP="006F106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6D94B11" w14:textId="77777777" w:rsidR="006F1062" w:rsidRPr="001141C9" w:rsidRDefault="006F1062" w:rsidP="006F1062">
            <w:pPr>
              <w:pStyle w:val="TAC"/>
              <w:keepNext w:val="0"/>
              <w:keepLines w:val="0"/>
              <w:widowControl w:val="0"/>
              <w:rPr>
                <w:lang w:eastAsia="zh-CN" w:bidi="ar"/>
              </w:rPr>
            </w:pPr>
          </w:p>
        </w:tc>
      </w:tr>
      <w:tr w:rsidR="006F1062" w:rsidRPr="001141C9" w14:paraId="21D09E47" w14:textId="77777777" w:rsidTr="00992837">
        <w:trPr>
          <w:jc w:val="center"/>
        </w:trPr>
        <w:tc>
          <w:tcPr>
            <w:tcW w:w="1959" w:type="dxa"/>
            <w:tcBorders>
              <w:top w:val="nil"/>
              <w:left w:val="single" w:sz="4" w:space="0" w:color="auto"/>
              <w:bottom w:val="nil"/>
              <w:right w:val="single" w:sz="4" w:space="0" w:color="auto"/>
            </w:tcBorders>
          </w:tcPr>
          <w:p w14:paraId="159457E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FBF78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53D700"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6BF67D" w14:textId="77777777" w:rsidR="006F1062" w:rsidRPr="001141C9" w:rsidRDefault="006F1062" w:rsidP="006F1062">
            <w:pPr>
              <w:pStyle w:val="TAC"/>
              <w:keepNext w:val="0"/>
              <w:keepLines w:val="0"/>
              <w:widowControl w:val="0"/>
              <w:rPr>
                <w:lang w:eastAsia="zh-CN" w:bidi="ar"/>
              </w:rPr>
            </w:pPr>
            <w:r>
              <w:rPr>
                <w:rFonts w:cs="Arial"/>
                <w:szCs w:val="18"/>
                <w:lang w:val="en-US"/>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ADBEAEF" w14:textId="77777777" w:rsidR="006F1062" w:rsidRPr="001141C9" w:rsidRDefault="006F1062" w:rsidP="006F1062">
            <w:pPr>
              <w:pStyle w:val="TAC"/>
              <w:keepNext w:val="0"/>
              <w:keepLines w:val="0"/>
              <w:widowControl w:val="0"/>
              <w:rPr>
                <w:lang w:eastAsia="zh-CN" w:bidi="ar"/>
              </w:rPr>
            </w:pPr>
          </w:p>
        </w:tc>
      </w:tr>
      <w:tr w:rsidR="006F1062" w:rsidRPr="001141C9" w14:paraId="623FE731" w14:textId="77777777" w:rsidTr="00992837">
        <w:trPr>
          <w:jc w:val="center"/>
        </w:trPr>
        <w:tc>
          <w:tcPr>
            <w:tcW w:w="1959" w:type="dxa"/>
            <w:tcBorders>
              <w:top w:val="nil"/>
              <w:left w:val="single" w:sz="4" w:space="0" w:color="auto"/>
              <w:bottom w:val="single" w:sz="4" w:space="0" w:color="auto"/>
              <w:right w:val="single" w:sz="4" w:space="0" w:color="auto"/>
            </w:tcBorders>
          </w:tcPr>
          <w:p w14:paraId="5B54E04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2C355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0743FD"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C824A5" w14:textId="77777777" w:rsidR="006F1062" w:rsidRPr="001141C9" w:rsidRDefault="006F1062" w:rsidP="006F1062">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332785A" w14:textId="77777777" w:rsidR="006F1062" w:rsidRPr="001141C9" w:rsidRDefault="006F1062" w:rsidP="006F1062">
            <w:pPr>
              <w:pStyle w:val="TAC"/>
              <w:keepNext w:val="0"/>
              <w:keepLines w:val="0"/>
              <w:widowControl w:val="0"/>
              <w:rPr>
                <w:lang w:eastAsia="zh-CN" w:bidi="ar"/>
              </w:rPr>
            </w:pPr>
          </w:p>
        </w:tc>
      </w:tr>
      <w:tr w:rsidR="006F1062" w:rsidRPr="001141C9" w14:paraId="2110217E" w14:textId="77777777" w:rsidTr="00992837">
        <w:trPr>
          <w:jc w:val="center"/>
        </w:trPr>
        <w:tc>
          <w:tcPr>
            <w:tcW w:w="1959" w:type="dxa"/>
            <w:tcBorders>
              <w:top w:val="single" w:sz="4" w:space="0" w:color="auto"/>
              <w:left w:val="single" w:sz="4" w:space="0" w:color="auto"/>
              <w:bottom w:val="nil"/>
              <w:right w:val="single" w:sz="4" w:space="0" w:color="auto"/>
            </w:tcBorders>
          </w:tcPr>
          <w:p w14:paraId="48951C1D" w14:textId="77777777" w:rsidR="006F1062" w:rsidRPr="001141C9" w:rsidRDefault="006F1062" w:rsidP="006F1062">
            <w:pPr>
              <w:pStyle w:val="TAC"/>
              <w:keepNext w:val="0"/>
              <w:keepLines w:val="0"/>
              <w:widowControl w:val="0"/>
              <w:rPr>
                <w:lang w:eastAsia="zh-CN" w:bidi="ar"/>
              </w:rPr>
            </w:pPr>
            <w:bookmarkStart w:id="85" w:name="_Hlk173424367"/>
            <w:r>
              <w:rPr>
                <w:lang w:eastAsia="zh-CN"/>
              </w:rPr>
              <w:t>CA_n2A-n5A-n48(2A)-n77C</w:t>
            </w:r>
            <w:bookmarkEnd w:id="85"/>
          </w:p>
        </w:tc>
        <w:tc>
          <w:tcPr>
            <w:tcW w:w="2036" w:type="dxa"/>
            <w:tcBorders>
              <w:top w:val="single" w:sz="4" w:space="0" w:color="auto"/>
              <w:left w:val="single" w:sz="4" w:space="0" w:color="auto"/>
              <w:bottom w:val="nil"/>
              <w:right w:val="single" w:sz="4" w:space="0" w:color="auto"/>
            </w:tcBorders>
          </w:tcPr>
          <w:p w14:paraId="1B647228" w14:textId="77777777" w:rsidR="006F1062" w:rsidRDefault="006F1062" w:rsidP="006F1062">
            <w:pPr>
              <w:pStyle w:val="TAC"/>
              <w:keepNext w:val="0"/>
              <w:keepLines w:val="0"/>
              <w:widowControl w:val="0"/>
              <w:spacing w:line="256" w:lineRule="auto"/>
              <w:rPr>
                <w:lang w:eastAsia="zh-CN"/>
              </w:rPr>
            </w:pPr>
            <w:r>
              <w:rPr>
                <w:lang w:eastAsia="zh-CN"/>
              </w:rPr>
              <w:t>CA_n77C</w:t>
            </w:r>
          </w:p>
          <w:p w14:paraId="777C3867" w14:textId="77777777" w:rsidR="006F1062" w:rsidRDefault="006F1062" w:rsidP="006F1062">
            <w:pPr>
              <w:pStyle w:val="TAC"/>
              <w:keepNext w:val="0"/>
              <w:keepLines w:val="0"/>
              <w:widowControl w:val="0"/>
              <w:spacing w:line="256" w:lineRule="auto"/>
              <w:rPr>
                <w:b/>
                <w:lang w:eastAsia="zh-CN"/>
              </w:rPr>
            </w:pPr>
            <w:r>
              <w:rPr>
                <w:lang w:eastAsia="zh-CN"/>
              </w:rPr>
              <w:t>CA_n2A-n5A</w:t>
            </w:r>
          </w:p>
          <w:p w14:paraId="738CB962" w14:textId="77777777" w:rsidR="006F1062" w:rsidRDefault="006F1062" w:rsidP="006F1062">
            <w:pPr>
              <w:pStyle w:val="TAC"/>
              <w:keepNext w:val="0"/>
              <w:keepLines w:val="0"/>
              <w:widowControl w:val="0"/>
              <w:spacing w:line="256" w:lineRule="auto"/>
              <w:rPr>
                <w:b/>
                <w:lang w:eastAsia="zh-CN"/>
              </w:rPr>
            </w:pPr>
            <w:r>
              <w:rPr>
                <w:lang w:eastAsia="zh-CN"/>
              </w:rPr>
              <w:t>CA_n2A-n48A</w:t>
            </w:r>
          </w:p>
          <w:p w14:paraId="78B0C914" w14:textId="77777777" w:rsidR="006F1062" w:rsidRDefault="006F1062" w:rsidP="006F1062">
            <w:pPr>
              <w:pStyle w:val="TAC"/>
              <w:keepNext w:val="0"/>
              <w:keepLines w:val="0"/>
              <w:widowControl w:val="0"/>
              <w:spacing w:line="256" w:lineRule="auto"/>
              <w:rPr>
                <w:b/>
                <w:lang w:eastAsia="zh-CN"/>
              </w:rPr>
            </w:pPr>
            <w:r>
              <w:rPr>
                <w:lang w:eastAsia="zh-CN"/>
              </w:rPr>
              <w:t>CA_n2A-n77A</w:t>
            </w:r>
          </w:p>
          <w:p w14:paraId="311EF46F" w14:textId="77777777" w:rsidR="006F1062" w:rsidRDefault="006F1062" w:rsidP="006F1062">
            <w:pPr>
              <w:pStyle w:val="TAC"/>
              <w:keepNext w:val="0"/>
              <w:keepLines w:val="0"/>
              <w:widowControl w:val="0"/>
              <w:spacing w:line="256" w:lineRule="auto"/>
              <w:rPr>
                <w:b/>
                <w:lang w:eastAsia="zh-CN"/>
              </w:rPr>
            </w:pPr>
            <w:r>
              <w:rPr>
                <w:lang w:eastAsia="zh-CN"/>
              </w:rPr>
              <w:t>CA_n5A-n48A</w:t>
            </w:r>
          </w:p>
          <w:p w14:paraId="0B941D05" w14:textId="77777777" w:rsidR="006F1062" w:rsidRPr="001141C9" w:rsidRDefault="006F1062" w:rsidP="006F106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C2A025C"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02A97072" w14:textId="77777777" w:rsidR="006F1062" w:rsidRPr="001141C9" w:rsidRDefault="006F1062" w:rsidP="006F106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94B83E8"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7882F883" w14:textId="77777777" w:rsidTr="00992837">
        <w:trPr>
          <w:jc w:val="center"/>
        </w:trPr>
        <w:tc>
          <w:tcPr>
            <w:tcW w:w="1959" w:type="dxa"/>
            <w:tcBorders>
              <w:top w:val="nil"/>
              <w:left w:val="single" w:sz="4" w:space="0" w:color="auto"/>
              <w:bottom w:val="nil"/>
              <w:right w:val="single" w:sz="4" w:space="0" w:color="auto"/>
            </w:tcBorders>
          </w:tcPr>
          <w:p w14:paraId="02E1B0D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493E2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E26484"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B370094" w14:textId="77777777" w:rsidR="006F1062" w:rsidRPr="001141C9" w:rsidRDefault="006F1062" w:rsidP="006F106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381E2BCC" w14:textId="77777777" w:rsidR="006F1062" w:rsidRPr="001141C9" w:rsidRDefault="006F1062" w:rsidP="006F1062">
            <w:pPr>
              <w:pStyle w:val="TAC"/>
              <w:keepNext w:val="0"/>
              <w:keepLines w:val="0"/>
              <w:widowControl w:val="0"/>
              <w:rPr>
                <w:lang w:eastAsia="zh-CN" w:bidi="ar"/>
              </w:rPr>
            </w:pPr>
          </w:p>
        </w:tc>
      </w:tr>
      <w:tr w:rsidR="006F1062" w:rsidRPr="001141C9" w14:paraId="77D2E3FA" w14:textId="77777777" w:rsidTr="00992837">
        <w:trPr>
          <w:jc w:val="center"/>
        </w:trPr>
        <w:tc>
          <w:tcPr>
            <w:tcW w:w="1959" w:type="dxa"/>
            <w:tcBorders>
              <w:top w:val="nil"/>
              <w:left w:val="single" w:sz="4" w:space="0" w:color="auto"/>
              <w:bottom w:val="nil"/>
              <w:right w:val="single" w:sz="4" w:space="0" w:color="auto"/>
            </w:tcBorders>
          </w:tcPr>
          <w:p w14:paraId="5384BDC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70CB9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3E3877"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090F4F" w14:textId="77777777" w:rsidR="006F1062" w:rsidRPr="001141C9" w:rsidRDefault="006F1062" w:rsidP="006F106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C9D40FC" w14:textId="77777777" w:rsidR="006F1062" w:rsidRPr="001141C9" w:rsidRDefault="006F1062" w:rsidP="006F1062">
            <w:pPr>
              <w:pStyle w:val="TAC"/>
              <w:keepNext w:val="0"/>
              <w:keepLines w:val="0"/>
              <w:widowControl w:val="0"/>
              <w:rPr>
                <w:lang w:eastAsia="zh-CN" w:bidi="ar"/>
              </w:rPr>
            </w:pPr>
          </w:p>
        </w:tc>
      </w:tr>
      <w:tr w:rsidR="006F1062" w:rsidRPr="001141C9" w14:paraId="6E2874B5" w14:textId="77777777" w:rsidTr="00992837">
        <w:trPr>
          <w:jc w:val="center"/>
        </w:trPr>
        <w:tc>
          <w:tcPr>
            <w:tcW w:w="1959" w:type="dxa"/>
            <w:tcBorders>
              <w:top w:val="nil"/>
              <w:left w:val="single" w:sz="4" w:space="0" w:color="auto"/>
              <w:bottom w:val="single" w:sz="4" w:space="0" w:color="auto"/>
              <w:right w:val="single" w:sz="4" w:space="0" w:color="auto"/>
            </w:tcBorders>
          </w:tcPr>
          <w:p w14:paraId="7080E54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E7DCF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157874"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BAC9DD" w14:textId="77777777" w:rsidR="006F1062" w:rsidRPr="001141C9" w:rsidRDefault="006F1062" w:rsidP="006F106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3DF0751" w14:textId="77777777" w:rsidR="006F1062" w:rsidRPr="001141C9" w:rsidRDefault="006F1062" w:rsidP="006F1062">
            <w:pPr>
              <w:pStyle w:val="TAC"/>
              <w:keepNext w:val="0"/>
              <w:keepLines w:val="0"/>
              <w:widowControl w:val="0"/>
              <w:rPr>
                <w:lang w:eastAsia="zh-CN" w:bidi="ar"/>
              </w:rPr>
            </w:pPr>
          </w:p>
        </w:tc>
      </w:tr>
      <w:tr w:rsidR="006F1062" w:rsidRPr="001141C9" w14:paraId="28403AC0" w14:textId="77777777" w:rsidTr="00992837">
        <w:trPr>
          <w:jc w:val="center"/>
        </w:trPr>
        <w:tc>
          <w:tcPr>
            <w:tcW w:w="1959" w:type="dxa"/>
            <w:tcBorders>
              <w:top w:val="single" w:sz="4" w:space="0" w:color="auto"/>
              <w:left w:val="single" w:sz="4" w:space="0" w:color="auto"/>
              <w:bottom w:val="nil"/>
              <w:right w:val="single" w:sz="4" w:space="0" w:color="auto"/>
            </w:tcBorders>
          </w:tcPr>
          <w:p w14:paraId="21122C22" w14:textId="77777777" w:rsidR="006F1062" w:rsidRPr="001141C9" w:rsidRDefault="006F1062" w:rsidP="006F1062">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5133C8E0"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4AAE1FE0"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CA_n2A-n5A</w:t>
            </w:r>
          </w:p>
          <w:p w14:paraId="1509C0CD"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CA_n2A-n66A</w:t>
            </w:r>
          </w:p>
          <w:p w14:paraId="32362595"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624C85F1"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CA_n5A-n66A</w:t>
            </w:r>
          </w:p>
          <w:p w14:paraId="2CBB4CF6"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8844E1D" w14:textId="77777777" w:rsidR="006F1062" w:rsidRPr="001141C9" w:rsidRDefault="006F1062" w:rsidP="006F1062">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B572B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FEE1E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2DF5EC"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300F2CF9" w14:textId="77777777" w:rsidTr="00992837">
        <w:trPr>
          <w:jc w:val="center"/>
        </w:trPr>
        <w:tc>
          <w:tcPr>
            <w:tcW w:w="1959" w:type="dxa"/>
            <w:tcBorders>
              <w:top w:val="nil"/>
              <w:left w:val="single" w:sz="4" w:space="0" w:color="auto"/>
              <w:bottom w:val="nil"/>
              <w:right w:val="single" w:sz="4" w:space="0" w:color="auto"/>
            </w:tcBorders>
          </w:tcPr>
          <w:p w14:paraId="431A8D5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AC7E1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6F445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9E097C"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DEBD41" w14:textId="77777777" w:rsidR="006F1062" w:rsidRPr="001141C9" w:rsidRDefault="006F1062" w:rsidP="006F1062">
            <w:pPr>
              <w:pStyle w:val="TAC"/>
              <w:keepNext w:val="0"/>
              <w:keepLines w:val="0"/>
              <w:widowControl w:val="0"/>
              <w:rPr>
                <w:kern w:val="2"/>
                <w:szCs w:val="22"/>
                <w:lang w:eastAsia="zh-CN"/>
              </w:rPr>
            </w:pPr>
          </w:p>
        </w:tc>
      </w:tr>
      <w:tr w:rsidR="006F1062" w:rsidRPr="001141C9" w14:paraId="2CDF6B6B" w14:textId="77777777" w:rsidTr="00992837">
        <w:trPr>
          <w:jc w:val="center"/>
        </w:trPr>
        <w:tc>
          <w:tcPr>
            <w:tcW w:w="1959" w:type="dxa"/>
            <w:tcBorders>
              <w:top w:val="nil"/>
              <w:left w:val="single" w:sz="4" w:space="0" w:color="auto"/>
              <w:bottom w:val="nil"/>
              <w:right w:val="single" w:sz="4" w:space="0" w:color="auto"/>
            </w:tcBorders>
          </w:tcPr>
          <w:p w14:paraId="513D157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6C406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EEA92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DBDD7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CBDCB8" w14:textId="77777777" w:rsidR="006F1062" w:rsidRPr="001141C9" w:rsidRDefault="006F1062" w:rsidP="006F1062">
            <w:pPr>
              <w:pStyle w:val="TAC"/>
              <w:keepNext w:val="0"/>
              <w:keepLines w:val="0"/>
              <w:widowControl w:val="0"/>
              <w:rPr>
                <w:kern w:val="2"/>
                <w:szCs w:val="22"/>
                <w:lang w:eastAsia="zh-CN"/>
              </w:rPr>
            </w:pPr>
          </w:p>
        </w:tc>
      </w:tr>
      <w:tr w:rsidR="006F1062" w:rsidRPr="001141C9" w14:paraId="3EDF87F3" w14:textId="77777777" w:rsidTr="00992837">
        <w:trPr>
          <w:jc w:val="center"/>
        </w:trPr>
        <w:tc>
          <w:tcPr>
            <w:tcW w:w="1959" w:type="dxa"/>
            <w:tcBorders>
              <w:top w:val="nil"/>
              <w:left w:val="single" w:sz="4" w:space="0" w:color="auto"/>
              <w:bottom w:val="nil"/>
              <w:right w:val="single" w:sz="4" w:space="0" w:color="auto"/>
            </w:tcBorders>
          </w:tcPr>
          <w:p w14:paraId="1228A2E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FEC9F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9601B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CC70D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10E9A0" w14:textId="77777777" w:rsidR="006F1062" w:rsidRPr="001141C9" w:rsidRDefault="006F1062" w:rsidP="006F1062">
            <w:pPr>
              <w:pStyle w:val="TAC"/>
              <w:keepNext w:val="0"/>
              <w:keepLines w:val="0"/>
              <w:widowControl w:val="0"/>
              <w:rPr>
                <w:kern w:val="2"/>
                <w:szCs w:val="22"/>
                <w:lang w:eastAsia="zh-CN"/>
              </w:rPr>
            </w:pPr>
          </w:p>
        </w:tc>
      </w:tr>
      <w:tr w:rsidR="006F1062" w:rsidRPr="001141C9" w14:paraId="19ABF7C9" w14:textId="77777777" w:rsidTr="00992837">
        <w:trPr>
          <w:jc w:val="center"/>
        </w:trPr>
        <w:tc>
          <w:tcPr>
            <w:tcW w:w="1959" w:type="dxa"/>
            <w:tcBorders>
              <w:top w:val="nil"/>
              <w:left w:val="single" w:sz="4" w:space="0" w:color="auto"/>
              <w:bottom w:val="nil"/>
              <w:right w:val="single" w:sz="4" w:space="0" w:color="auto"/>
            </w:tcBorders>
          </w:tcPr>
          <w:p w14:paraId="206F538A"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9E49BF0"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CA_n2A-n5A</w:t>
            </w:r>
          </w:p>
          <w:p w14:paraId="023F38FB"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CA_n2A-n66A</w:t>
            </w:r>
          </w:p>
          <w:p w14:paraId="4E79B326"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CA_n2A-n77A</w:t>
            </w:r>
          </w:p>
          <w:p w14:paraId="2DDA9AF7"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CA_n5A-n66A</w:t>
            </w:r>
          </w:p>
          <w:p w14:paraId="3677BE43"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CA_n5A-n77A</w:t>
            </w:r>
          </w:p>
          <w:p w14:paraId="2ACAE396" w14:textId="77777777" w:rsidR="006F1062" w:rsidRPr="001141C9" w:rsidRDefault="006F1062" w:rsidP="006F1062">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489C3C3" w14:textId="77777777" w:rsidR="006F1062" w:rsidRPr="001141C9" w:rsidRDefault="006F1062" w:rsidP="006F106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427FA9C"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CC62CA8"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4 and 5</w:t>
            </w:r>
          </w:p>
        </w:tc>
      </w:tr>
      <w:tr w:rsidR="006F1062" w:rsidRPr="001141C9" w14:paraId="7D1CB95D" w14:textId="77777777" w:rsidTr="00992837">
        <w:trPr>
          <w:jc w:val="center"/>
        </w:trPr>
        <w:tc>
          <w:tcPr>
            <w:tcW w:w="1959" w:type="dxa"/>
            <w:tcBorders>
              <w:top w:val="nil"/>
              <w:left w:val="single" w:sz="4" w:space="0" w:color="auto"/>
              <w:bottom w:val="nil"/>
              <w:right w:val="single" w:sz="4" w:space="0" w:color="auto"/>
            </w:tcBorders>
          </w:tcPr>
          <w:p w14:paraId="754D89D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AD392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762406" w14:textId="77777777" w:rsidR="006F1062" w:rsidRPr="001141C9" w:rsidRDefault="006F1062" w:rsidP="006F106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950BD04"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9701D32" w14:textId="77777777" w:rsidR="006F1062" w:rsidRPr="001141C9" w:rsidRDefault="006F1062" w:rsidP="006F1062">
            <w:pPr>
              <w:pStyle w:val="TAC"/>
              <w:keepNext w:val="0"/>
              <w:keepLines w:val="0"/>
              <w:widowControl w:val="0"/>
              <w:rPr>
                <w:kern w:val="2"/>
                <w:szCs w:val="22"/>
                <w:lang w:eastAsia="zh-CN"/>
              </w:rPr>
            </w:pPr>
          </w:p>
        </w:tc>
      </w:tr>
      <w:tr w:rsidR="006F1062" w:rsidRPr="001141C9" w14:paraId="3CBA9701" w14:textId="77777777" w:rsidTr="00992837">
        <w:trPr>
          <w:jc w:val="center"/>
        </w:trPr>
        <w:tc>
          <w:tcPr>
            <w:tcW w:w="1959" w:type="dxa"/>
            <w:tcBorders>
              <w:top w:val="nil"/>
              <w:left w:val="single" w:sz="4" w:space="0" w:color="auto"/>
              <w:bottom w:val="nil"/>
              <w:right w:val="single" w:sz="4" w:space="0" w:color="auto"/>
            </w:tcBorders>
          </w:tcPr>
          <w:p w14:paraId="5200197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DD239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AA8D3B" w14:textId="77777777" w:rsidR="006F1062" w:rsidRPr="001141C9" w:rsidRDefault="006F1062" w:rsidP="006F106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7F8C734"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DFF0D9F" w14:textId="77777777" w:rsidR="006F1062" w:rsidRPr="001141C9" w:rsidRDefault="006F1062" w:rsidP="006F1062">
            <w:pPr>
              <w:pStyle w:val="TAC"/>
              <w:keepNext w:val="0"/>
              <w:keepLines w:val="0"/>
              <w:widowControl w:val="0"/>
              <w:rPr>
                <w:kern w:val="2"/>
                <w:szCs w:val="22"/>
                <w:lang w:eastAsia="zh-CN"/>
              </w:rPr>
            </w:pPr>
          </w:p>
        </w:tc>
      </w:tr>
      <w:tr w:rsidR="006F1062" w:rsidRPr="001141C9" w14:paraId="606FBDDC" w14:textId="77777777" w:rsidTr="00992837">
        <w:trPr>
          <w:jc w:val="center"/>
        </w:trPr>
        <w:tc>
          <w:tcPr>
            <w:tcW w:w="1959" w:type="dxa"/>
            <w:tcBorders>
              <w:top w:val="nil"/>
              <w:left w:val="single" w:sz="4" w:space="0" w:color="auto"/>
              <w:bottom w:val="single" w:sz="4" w:space="0" w:color="auto"/>
              <w:right w:val="single" w:sz="4" w:space="0" w:color="auto"/>
            </w:tcBorders>
          </w:tcPr>
          <w:p w14:paraId="5D3FE02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686E30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C0597D" w14:textId="77777777" w:rsidR="006F1062" w:rsidRPr="001141C9" w:rsidRDefault="006F1062" w:rsidP="006F106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135D114"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8A29661" w14:textId="77777777" w:rsidR="006F1062" w:rsidRPr="001141C9" w:rsidRDefault="006F1062" w:rsidP="006F1062">
            <w:pPr>
              <w:pStyle w:val="TAC"/>
              <w:keepNext w:val="0"/>
              <w:keepLines w:val="0"/>
              <w:widowControl w:val="0"/>
              <w:rPr>
                <w:kern w:val="2"/>
                <w:szCs w:val="22"/>
                <w:lang w:eastAsia="zh-CN"/>
              </w:rPr>
            </w:pPr>
          </w:p>
        </w:tc>
      </w:tr>
      <w:tr w:rsidR="006F1062" w:rsidRPr="001141C9" w14:paraId="0BA090CF" w14:textId="77777777" w:rsidTr="00992837">
        <w:trPr>
          <w:jc w:val="center"/>
        </w:trPr>
        <w:tc>
          <w:tcPr>
            <w:tcW w:w="1959" w:type="dxa"/>
            <w:tcBorders>
              <w:top w:val="single" w:sz="4" w:space="0" w:color="auto"/>
              <w:left w:val="single" w:sz="4" w:space="0" w:color="auto"/>
              <w:bottom w:val="nil"/>
              <w:right w:val="single" w:sz="4" w:space="0" w:color="auto"/>
            </w:tcBorders>
          </w:tcPr>
          <w:p w14:paraId="39D39639" w14:textId="77777777" w:rsidR="006F1062" w:rsidRPr="001141C9" w:rsidRDefault="006F1062" w:rsidP="006F1062">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0536DD28"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CA_n2A-n5A</w:t>
            </w:r>
          </w:p>
          <w:p w14:paraId="24CEEFD8"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CA_n2A-n66A</w:t>
            </w:r>
          </w:p>
          <w:p w14:paraId="31D400AB"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CA_n2A-n77A</w:t>
            </w:r>
          </w:p>
          <w:p w14:paraId="2D2A79BD"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CA_n5A-n66A</w:t>
            </w:r>
          </w:p>
          <w:p w14:paraId="518D046D"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CA_n5A-n77A</w:t>
            </w:r>
          </w:p>
          <w:p w14:paraId="29EFAF5A" w14:textId="77777777" w:rsidR="006F1062" w:rsidRPr="001141C9" w:rsidRDefault="006F1062" w:rsidP="006F1062">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26DCCB" w14:textId="77777777" w:rsidR="006F1062" w:rsidRPr="001141C9" w:rsidRDefault="006F1062" w:rsidP="006F106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CF1546D"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140BD07"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4 and 5</w:t>
            </w:r>
          </w:p>
        </w:tc>
      </w:tr>
      <w:tr w:rsidR="006F1062" w:rsidRPr="001141C9" w14:paraId="7B74EBC0" w14:textId="77777777" w:rsidTr="00992837">
        <w:trPr>
          <w:jc w:val="center"/>
        </w:trPr>
        <w:tc>
          <w:tcPr>
            <w:tcW w:w="1959" w:type="dxa"/>
            <w:tcBorders>
              <w:top w:val="nil"/>
              <w:left w:val="single" w:sz="4" w:space="0" w:color="auto"/>
              <w:bottom w:val="nil"/>
              <w:right w:val="single" w:sz="4" w:space="0" w:color="auto"/>
            </w:tcBorders>
          </w:tcPr>
          <w:p w14:paraId="29E011D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1856B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C48C5F" w14:textId="77777777" w:rsidR="006F1062" w:rsidRPr="001141C9" w:rsidRDefault="006F1062" w:rsidP="006F106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349C7B8" w14:textId="77777777" w:rsidR="006F1062" w:rsidRPr="001141C9" w:rsidRDefault="006F1062" w:rsidP="006F106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07FA1F4" w14:textId="77777777" w:rsidR="006F1062" w:rsidRPr="001141C9" w:rsidRDefault="006F1062" w:rsidP="006F1062">
            <w:pPr>
              <w:pStyle w:val="TAC"/>
              <w:keepNext w:val="0"/>
              <w:keepLines w:val="0"/>
              <w:widowControl w:val="0"/>
              <w:rPr>
                <w:kern w:val="2"/>
                <w:szCs w:val="22"/>
                <w:lang w:eastAsia="zh-CN"/>
              </w:rPr>
            </w:pPr>
          </w:p>
        </w:tc>
      </w:tr>
      <w:tr w:rsidR="006F1062" w:rsidRPr="001141C9" w14:paraId="37799857" w14:textId="77777777" w:rsidTr="00992837">
        <w:trPr>
          <w:jc w:val="center"/>
        </w:trPr>
        <w:tc>
          <w:tcPr>
            <w:tcW w:w="1959" w:type="dxa"/>
            <w:tcBorders>
              <w:top w:val="nil"/>
              <w:left w:val="single" w:sz="4" w:space="0" w:color="auto"/>
              <w:bottom w:val="nil"/>
              <w:right w:val="single" w:sz="4" w:space="0" w:color="auto"/>
            </w:tcBorders>
          </w:tcPr>
          <w:p w14:paraId="4F851AF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69278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1DB0FF" w14:textId="77777777" w:rsidR="006F1062" w:rsidRPr="001141C9" w:rsidRDefault="006F1062" w:rsidP="006F106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71BE967"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4D5C1D4" w14:textId="77777777" w:rsidR="006F1062" w:rsidRPr="001141C9" w:rsidRDefault="006F1062" w:rsidP="006F1062">
            <w:pPr>
              <w:pStyle w:val="TAC"/>
              <w:keepNext w:val="0"/>
              <w:keepLines w:val="0"/>
              <w:widowControl w:val="0"/>
              <w:rPr>
                <w:kern w:val="2"/>
                <w:szCs w:val="22"/>
                <w:lang w:eastAsia="zh-CN"/>
              </w:rPr>
            </w:pPr>
          </w:p>
        </w:tc>
      </w:tr>
      <w:tr w:rsidR="006F1062" w:rsidRPr="001141C9" w14:paraId="37B3876C" w14:textId="77777777" w:rsidTr="00992837">
        <w:trPr>
          <w:jc w:val="center"/>
        </w:trPr>
        <w:tc>
          <w:tcPr>
            <w:tcW w:w="1959" w:type="dxa"/>
            <w:tcBorders>
              <w:top w:val="nil"/>
              <w:left w:val="single" w:sz="4" w:space="0" w:color="auto"/>
              <w:bottom w:val="single" w:sz="4" w:space="0" w:color="auto"/>
              <w:right w:val="single" w:sz="4" w:space="0" w:color="auto"/>
            </w:tcBorders>
          </w:tcPr>
          <w:p w14:paraId="4ED60F8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1EAAA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857EC5" w14:textId="77777777" w:rsidR="006F1062" w:rsidRPr="001141C9" w:rsidRDefault="006F1062" w:rsidP="006F106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5D0497"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B85D119" w14:textId="77777777" w:rsidR="006F1062" w:rsidRPr="001141C9" w:rsidRDefault="006F1062" w:rsidP="006F1062">
            <w:pPr>
              <w:pStyle w:val="TAC"/>
              <w:keepNext w:val="0"/>
              <w:keepLines w:val="0"/>
              <w:widowControl w:val="0"/>
              <w:rPr>
                <w:kern w:val="2"/>
                <w:szCs w:val="22"/>
                <w:lang w:eastAsia="zh-CN"/>
              </w:rPr>
            </w:pPr>
          </w:p>
        </w:tc>
      </w:tr>
      <w:tr w:rsidR="006F1062" w:rsidRPr="001141C9" w14:paraId="29792858" w14:textId="77777777" w:rsidTr="00992837">
        <w:trPr>
          <w:jc w:val="center"/>
        </w:trPr>
        <w:tc>
          <w:tcPr>
            <w:tcW w:w="1959" w:type="dxa"/>
            <w:tcBorders>
              <w:top w:val="single" w:sz="4" w:space="0" w:color="auto"/>
              <w:left w:val="single" w:sz="4" w:space="0" w:color="auto"/>
              <w:bottom w:val="nil"/>
              <w:right w:val="single" w:sz="4" w:space="0" w:color="auto"/>
            </w:tcBorders>
          </w:tcPr>
          <w:p w14:paraId="7D5EFDD1" w14:textId="77777777" w:rsidR="006F1062" w:rsidRPr="001141C9" w:rsidRDefault="006F1062" w:rsidP="006F1062">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403C34FC"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0C97D57" w14:textId="77777777" w:rsidR="006F1062" w:rsidRPr="001141C9" w:rsidRDefault="006F1062" w:rsidP="006F1062">
            <w:pPr>
              <w:pStyle w:val="TAC"/>
              <w:keepNext w:val="0"/>
              <w:keepLines w:val="0"/>
              <w:widowControl w:val="0"/>
              <w:rPr>
                <w:kern w:val="2"/>
                <w:szCs w:val="22"/>
              </w:rPr>
            </w:pPr>
            <w:r w:rsidRPr="001141C9">
              <w:rPr>
                <w:kern w:val="2"/>
                <w:szCs w:val="22"/>
              </w:rPr>
              <w:t>CA_n2A-n5A</w:t>
            </w:r>
          </w:p>
          <w:p w14:paraId="2CDA4B9F" w14:textId="77777777" w:rsidR="006F1062" w:rsidRPr="001141C9" w:rsidRDefault="006F1062" w:rsidP="006F1062">
            <w:pPr>
              <w:pStyle w:val="TAC"/>
              <w:keepNext w:val="0"/>
              <w:keepLines w:val="0"/>
              <w:widowControl w:val="0"/>
              <w:rPr>
                <w:kern w:val="2"/>
                <w:szCs w:val="22"/>
              </w:rPr>
            </w:pPr>
            <w:r w:rsidRPr="001141C9">
              <w:rPr>
                <w:kern w:val="2"/>
                <w:szCs w:val="22"/>
              </w:rPr>
              <w:t>CA_n2A-n66A</w:t>
            </w:r>
          </w:p>
          <w:p w14:paraId="4D93E482" w14:textId="77777777" w:rsidR="006F1062" w:rsidRPr="001141C9" w:rsidRDefault="006F1062" w:rsidP="006F106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DB22F96" w14:textId="77777777" w:rsidR="006F1062" w:rsidRPr="001141C9" w:rsidRDefault="006F1062" w:rsidP="006F1062">
            <w:pPr>
              <w:pStyle w:val="TAC"/>
              <w:keepNext w:val="0"/>
              <w:keepLines w:val="0"/>
              <w:widowControl w:val="0"/>
              <w:rPr>
                <w:kern w:val="2"/>
                <w:szCs w:val="22"/>
              </w:rPr>
            </w:pPr>
            <w:r w:rsidRPr="001141C9">
              <w:rPr>
                <w:kern w:val="2"/>
                <w:szCs w:val="22"/>
              </w:rPr>
              <w:t>CA_n5A-n66A</w:t>
            </w:r>
          </w:p>
          <w:p w14:paraId="77D85798" w14:textId="77777777" w:rsidR="006F1062" w:rsidRPr="001141C9" w:rsidRDefault="006F1062" w:rsidP="006F106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1A554B6" w14:textId="77777777" w:rsidR="006F1062" w:rsidRPr="001141C9" w:rsidRDefault="006F1062" w:rsidP="006F1062">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AF9292"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96DDAE" w14:textId="77777777" w:rsidR="006F1062" w:rsidRPr="001141C9" w:rsidRDefault="006F1062" w:rsidP="006F106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26C3329B"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64508D02" w14:textId="77777777" w:rsidTr="00992837">
        <w:trPr>
          <w:jc w:val="center"/>
        </w:trPr>
        <w:tc>
          <w:tcPr>
            <w:tcW w:w="1959" w:type="dxa"/>
            <w:tcBorders>
              <w:top w:val="nil"/>
              <w:left w:val="single" w:sz="4" w:space="0" w:color="auto"/>
              <w:bottom w:val="nil"/>
              <w:right w:val="single" w:sz="4" w:space="0" w:color="auto"/>
            </w:tcBorders>
          </w:tcPr>
          <w:p w14:paraId="280D8F1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38088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ABF757"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3C8558"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D45869" w14:textId="77777777" w:rsidR="006F1062" w:rsidRPr="001141C9" w:rsidRDefault="006F1062" w:rsidP="006F1062">
            <w:pPr>
              <w:pStyle w:val="TAC"/>
              <w:keepNext w:val="0"/>
              <w:keepLines w:val="0"/>
              <w:widowControl w:val="0"/>
              <w:rPr>
                <w:kern w:val="2"/>
                <w:szCs w:val="22"/>
                <w:lang w:eastAsia="zh-CN"/>
              </w:rPr>
            </w:pPr>
          </w:p>
        </w:tc>
      </w:tr>
      <w:tr w:rsidR="006F1062" w:rsidRPr="001141C9" w14:paraId="27012D1F" w14:textId="77777777" w:rsidTr="00992837">
        <w:trPr>
          <w:jc w:val="center"/>
        </w:trPr>
        <w:tc>
          <w:tcPr>
            <w:tcW w:w="1959" w:type="dxa"/>
            <w:tcBorders>
              <w:top w:val="nil"/>
              <w:left w:val="single" w:sz="4" w:space="0" w:color="auto"/>
              <w:bottom w:val="nil"/>
              <w:right w:val="single" w:sz="4" w:space="0" w:color="auto"/>
            </w:tcBorders>
          </w:tcPr>
          <w:p w14:paraId="013E6FE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57B32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80CEE3"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8DB919"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3602DDBB" w14:textId="77777777" w:rsidR="006F1062" w:rsidRPr="001141C9" w:rsidRDefault="006F1062" w:rsidP="006F1062">
            <w:pPr>
              <w:pStyle w:val="TAC"/>
              <w:keepNext w:val="0"/>
              <w:keepLines w:val="0"/>
              <w:widowControl w:val="0"/>
              <w:rPr>
                <w:kern w:val="2"/>
                <w:szCs w:val="22"/>
                <w:lang w:eastAsia="zh-CN"/>
              </w:rPr>
            </w:pPr>
          </w:p>
        </w:tc>
      </w:tr>
      <w:tr w:rsidR="006F1062" w:rsidRPr="001141C9" w14:paraId="48EEBCD1" w14:textId="77777777" w:rsidTr="00992837">
        <w:trPr>
          <w:jc w:val="center"/>
        </w:trPr>
        <w:tc>
          <w:tcPr>
            <w:tcW w:w="1959" w:type="dxa"/>
            <w:tcBorders>
              <w:top w:val="nil"/>
              <w:left w:val="single" w:sz="4" w:space="0" w:color="auto"/>
              <w:bottom w:val="nil"/>
              <w:right w:val="single" w:sz="4" w:space="0" w:color="auto"/>
            </w:tcBorders>
          </w:tcPr>
          <w:p w14:paraId="732CBE1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85BBF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89E34E"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E1ED9E"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65AEC7" w14:textId="77777777" w:rsidR="006F1062" w:rsidRPr="001141C9" w:rsidRDefault="006F1062" w:rsidP="006F1062">
            <w:pPr>
              <w:pStyle w:val="TAC"/>
              <w:keepNext w:val="0"/>
              <w:keepLines w:val="0"/>
              <w:widowControl w:val="0"/>
              <w:rPr>
                <w:kern w:val="2"/>
                <w:szCs w:val="22"/>
                <w:lang w:eastAsia="zh-CN"/>
              </w:rPr>
            </w:pPr>
          </w:p>
        </w:tc>
      </w:tr>
      <w:tr w:rsidR="006F1062" w:rsidRPr="001141C9" w14:paraId="725BF86B" w14:textId="77777777" w:rsidTr="00992837">
        <w:trPr>
          <w:jc w:val="center"/>
        </w:trPr>
        <w:tc>
          <w:tcPr>
            <w:tcW w:w="1959" w:type="dxa"/>
            <w:tcBorders>
              <w:top w:val="nil"/>
              <w:left w:val="single" w:sz="4" w:space="0" w:color="auto"/>
              <w:bottom w:val="nil"/>
              <w:right w:val="single" w:sz="4" w:space="0" w:color="auto"/>
            </w:tcBorders>
          </w:tcPr>
          <w:p w14:paraId="09CE846E"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2BB3605" w14:textId="77777777" w:rsidR="006F1062" w:rsidRDefault="006F1062" w:rsidP="006F1062">
            <w:pPr>
              <w:pStyle w:val="TAC"/>
              <w:keepNext w:val="0"/>
              <w:keepLines w:val="0"/>
              <w:widowControl w:val="0"/>
              <w:spacing w:line="256" w:lineRule="auto"/>
              <w:rPr>
                <w:kern w:val="2"/>
                <w:szCs w:val="22"/>
                <w:lang w:val="en-US"/>
              </w:rPr>
            </w:pPr>
            <w:r>
              <w:rPr>
                <w:kern w:val="2"/>
                <w:szCs w:val="22"/>
                <w:lang w:val="en-US"/>
              </w:rPr>
              <w:t>CA_n2A-n5A</w:t>
            </w:r>
          </w:p>
          <w:p w14:paraId="73143149" w14:textId="77777777" w:rsidR="006F1062" w:rsidRDefault="006F1062" w:rsidP="006F1062">
            <w:pPr>
              <w:pStyle w:val="TAC"/>
              <w:keepNext w:val="0"/>
              <w:keepLines w:val="0"/>
              <w:widowControl w:val="0"/>
              <w:spacing w:line="256" w:lineRule="auto"/>
              <w:rPr>
                <w:kern w:val="2"/>
                <w:szCs w:val="22"/>
                <w:lang w:val="en-US"/>
              </w:rPr>
            </w:pPr>
            <w:r>
              <w:rPr>
                <w:kern w:val="2"/>
                <w:szCs w:val="22"/>
                <w:lang w:val="en-US"/>
              </w:rPr>
              <w:t>CA_n2A-n66A</w:t>
            </w:r>
          </w:p>
          <w:p w14:paraId="68B3A4B2" w14:textId="77777777" w:rsidR="006F1062" w:rsidRDefault="006F1062" w:rsidP="006F1062">
            <w:pPr>
              <w:pStyle w:val="TAC"/>
              <w:keepNext w:val="0"/>
              <w:keepLines w:val="0"/>
              <w:widowControl w:val="0"/>
              <w:spacing w:line="256" w:lineRule="auto"/>
              <w:rPr>
                <w:kern w:val="2"/>
                <w:szCs w:val="22"/>
                <w:lang w:val="en-US"/>
              </w:rPr>
            </w:pPr>
            <w:r>
              <w:rPr>
                <w:kern w:val="2"/>
                <w:szCs w:val="22"/>
                <w:lang w:val="en-US"/>
              </w:rPr>
              <w:t>CA_n2A-n77A</w:t>
            </w:r>
          </w:p>
          <w:p w14:paraId="4EC21F26" w14:textId="77777777" w:rsidR="006F1062" w:rsidRDefault="006F1062" w:rsidP="006F1062">
            <w:pPr>
              <w:pStyle w:val="TAC"/>
              <w:keepNext w:val="0"/>
              <w:keepLines w:val="0"/>
              <w:widowControl w:val="0"/>
              <w:spacing w:line="256" w:lineRule="auto"/>
              <w:rPr>
                <w:kern w:val="2"/>
                <w:szCs w:val="22"/>
                <w:lang w:val="en-US"/>
              </w:rPr>
            </w:pPr>
            <w:r>
              <w:rPr>
                <w:kern w:val="2"/>
                <w:szCs w:val="22"/>
                <w:lang w:val="en-US"/>
              </w:rPr>
              <w:t>CA_n5A-n66A</w:t>
            </w:r>
          </w:p>
          <w:p w14:paraId="0831D085" w14:textId="77777777" w:rsidR="006F1062" w:rsidRDefault="006F1062" w:rsidP="006F1062">
            <w:pPr>
              <w:pStyle w:val="TAC"/>
              <w:keepNext w:val="0"/>
              <w:keepLines w:val="0"/>
              <w:widowControl w:val="0"/>
              <w:spacing w:line="256" w:lineRule="auto"/>
              <w:rPr>
                <w:kern w:val="2"/>
                <w:szCs w:val="22"/>
                <w:lang w:val="en-US"/>
              </w:rPr>
            </w:pPr>
            <w:r>
              <w:rPr>
                <w:kern w:val="2"/>
                <w:szCs w:val="22"/>
                <w:lang w:val="en-US"/>
              </w:rPr>
              <w:t>CA_n5A-n77A</w:t>
            </w:r>
          </w:p>
          <w:p w14:paraId="7A193E60" w14:textId="77777777" w:rsidR="006F1062" w:rsidRPr="001141C9" w:rsidRDefault="006F1062" w:rsidP="006F1062">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57AF4B1" w14:textId="77777777" w:rsidR="006F1062" w:rsidRPr="001141C9" w:rsidRDefault="006F1062" w:rsidP="006F106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90A01E4" w14:textId="77777777" w:rsidR="006F1062" w:rsidRPr="001141C9" w:rsidRDefault="006F1062" w:rsidP="006F106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1FF76EA2"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4 and 5</w:t>
            </w:r>
          </w:p>
        </w:tc>
      </w:tr>
      <w:tr w:rsidR="006F1062" w:rsidRPr="001141C9" w14:paraId="4276D121" w14:textId="77777777" w:rsidTr="00992837">
        <w:trPr>
          <w:jc w:val="center"/>
        </w:trPr>
        <w:tc>
          <w:tcPr>
            <w:tcW w:w="1959" w:type="dxa"/>
            <w:tcBorders>
              <w:top w:val="nil"/>
              <w:left w:val="single" w:sz="4" w:space="0" w:color="auto"/>
              <w:bottom w:val="nil"/>
              <w:right w:val="single" w:sz="4" w:space="0" w:color="auto"/>
            </w:tcBorders>
          </w:tcPr>
          <w:p w14:paraId="4D560A3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D2EF0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286324" w14:textId="77777777" w:rsidR="006F1062" w:rsidRPr="001141C9" w:rsidRDefault="006F1062" w:rsidP="006F106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B702B20"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9335CAA" w14:textId="77777777" w:rsidR="006F1062" w:rsidRPr="001141C9" w:rsidRDefault="006F1062" w:rsidP="006F1062">
            <w:pPr>
              <w:pStyle w:val="TAC"/>
              <w:keepNext w:val="0"/>
              <w:keepLines w:val="0"/>
              <w:widowControl w:val="0"/>
              <w:rPr>
                <w:kern w:val="2"/>
                <w:szCs w:val="22"/>
                <w:lang w:eastAsia="zh-CN"/>
              </w:rPr>
            </w:pPr>
          </w:p>
        </w:tc>
      </w:tr>
      <w:tr w:rsidR="006F1062" w:rsidRPr="001141C9" w14:paraId="533C3EFF" w14:textId="77777777" w:rsidTr="00992837">
        <w:trPr>
          <w:jc w:val="center"/>
        </w:trPr>
        <w:tc>
          <w:tcPr>
            <w:tcW w:w="1959" w:type="dxa"/>
            <w:tcBorders>
              <w:top w:val="nil"/>
              <w:left w:val="single" w:sz="4" w:space="0" w:color="auto"/>
              <w:bottom w:val="nil"/>
              <w:right w:val="single" w:sz="4" w:space="0" w:color="auto"/>
            </w:tcBorders>
          </w:tcPr>
          <w:p w14:paraId="6341C41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0B9B4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513AEC" w14:textId="77777777" w:rsidR="006F1062" w:rsidRPr="001141C9" w:rsidRDefault="006F1062" w:rsidP="006F106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44E763B"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11A9112" w14:textId="77777777" w:rsidR="006F1062" w:rsidRPr="001141C9" w:rsidRDefault="006F1062" w:rsidP="006F1062">
            <w:pPr>
              <w:pStyle w:val="TAC"/>
              <w:keepNext w:val="0"/>
              <w:keepLines w:val="0"/>
              <w:widowControl w:val="0"/>
              <w:rPr>
                <w:kern w:val="2"/>
                <w:szCs w:val="22"/>
                <w:lang w:eastAsia="zh-CN"/>
              </w:rPr>
            </w:pPr>
          </w:p>
        </w:tc>
      </w:tr>
      <w:tr w:rsidR="006F1062" w:rsidRPr="001141C9" w14:paraId="65CCBE4D" w14:textId="77777777" w:rsidTr="00992837">
        <w:trPr>
          <w:jc w:val="center"/>
        </w:trPr>
        <w:tc>
          <w:tcPr>
            <w:tcW w:w="1959" w:type="dxa"/>
            <w:tcBorders>
              <w:top w:val="nil"/>
              <w:left w:val="single" w:sz="4" w:space="0" w:color="auto"/>
              <w:bottom w:val="single" w:sz="4" w:space="0" w:color="auto"/>
              <w:right w:val="single" w:sz="4" w:space="0" w:color="auto"/>
            </w:tcBorders>
          </w:tcPr>
          <w:p w14:paraId="4949A63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7A3CD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7CA1B4" w14:textId="77777777" w:rsidR="006F1062" w:rsidRPr="001141C9" w:rsidRDefault="006F1062" w:rsidP="006F106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5544691"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D23E9C9" w14:textId="77777777" w:rsidR="006F1062" w:rsidRPr="001141C9" w:rsidRDefault="006F1062" w:rsidP="006F1062">
            <w:pPr>
              <w:pStyle w:val="TAC"/>
              <w:keepNext w:val="0"/>
              <w:keepLines w:val="0"/>
              <w:widowControl w:val="0"/>
              <w:rPr>
                <w:kern w:val="2"/>
                <w:szCs w:val="22"/>
                <w:lang w:eastAsia="zh-CN"/>
              </w:rPr>
            </w:pPr>
          </w:p>
        </w:tc>
      </w:tr>
      <w:tr w:rsidR="006F1062" w:rsidRPr="001141C9" w14:paraId="580ADE2F" w14:textId="77777777" w:rsidTr="00992837">
        <w:trPr>
          <w:jc w:val="center"/>
        </w:trPr>
        <w:tc>
          <w:tcPr>
            <w:tcW w:w="1959" w:type="dxa"/>
            <w:tcBorders>
              <w:top w:val="single" w:sz="4" w:space="0" w:color="auto"/>
              <w:left w:val="single" w:sz="4" w:space="0" w:color="auto"/>
              <w:bottom w:val="nil"/>
              <w:right w:val="single" w:sz="4" w:space="0" w:color="auto"/>
            </w:tcBorders>
          </w:tcPr>
          <w:p w14:paraId="7AAD7A98" w14:textId="77777777" w:rsidR="006F1062" w:rsidRPr="001141C9" w:rsidRDefault="006F1062" w:rsidP="006F1062">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6C450543" w14:textId="77777777" w:rsidR="006F1062" w:rsidRDefault="006F1062" w:rsidP="006F1062">
            <w:pPr>
              <w:pStyle w:val="TAC"/>
              <w:keepNext w:val="0"/>
              <w:keepLines w:val="0"/>
              <w:widowControl w:val="0"/>
              <w:spacing w:line="256" w:lineRule="auto"/>
              <w:rPr>
                <w:kern w:val="2"/>
                <w:szCs w:val="22"/>
                <w:lang w:val="en-US"/>
              </w:rPr>
            </w:pPr>
            <w:r>
              <w:rPr>
                <w:kern w:val="2"/>
                <w:szCs w:val="22"/>
                <w:lang w:val="en-US"/>
              </w:rPr>
              <w:t>CA_n77C</w:t>
            </w:r>
          </w:p>
          <w:p w14:paraId="2EE7D8B2" w14:textId="77777777" w:rsidR="006F1062" w:rsidRDefault="006F1062" w:rsidP="006F1062">
            <w:pPr>
              <w:pStyle w:val="TAC"/>
              <w:keepNext w:val="0"/>
              <w:keepLines w:val="0"/>
              <w:widowControl w:val="0"/>
              <w:spacing w:line="256" w:lineRule="auto"/>
              <w:rPr>
                <w:kern w:val="2"/>
                <w:szCs w:val="22"/>
                <w:lang w:val="en-US"/>
              </w:rPr>
            </w:pPr>
            <w:r>
              <w:rPr>
                <w:kern w:val="2"/>
                <w:szCs w:val="22"/>
                <w:lang w:val="en-US"/>
              </w:rPr>
              <w:t>CA_n2A-n5A</w:t>
            </w:r>
          </w:p>
          <w:p w14:paraId="0F70FA29" w14:textId="77777777" w:rsidR="006F1062" w:rsidRDefault="006F1062" w:rsidP="006F1062">
            <w:pPr>
              <w:pStyle w:val="TAC"/>
              <w:keepNext w:val="0"/>
              <w:keepLines w:val="0"/>
              <w:widowControl w:val="0"/>
              <w:spacing w:line="256" w:lineRule="auto"/>
              <w:rPr>
                <w:kern w:val="2"/>
                <w:szCs w:val="22"/>
                <w:lang w:val="en-US"/>
              </w:rPr>
            </w:pPr>
            <w:r>
              <w:rPr>
                <w:kern w:val="2"/>
                <w:szCs w:val="22"/>
                <w:lang w:val="en-US"/>
              </w:rPr>
              <w:t>CA_n2A-n66A</w:t>
            </w:r>
          </w:p>
          <w:p w14:paraId="7C39B408" w14:textId="77777777" w:rsidR="006F1062" w:rsidRDefault="006F1062" w:rsidP="006F1062">
            <w:pPr>
              <w:pStyle w:val="TAC"/>
              <w:keepNext w:val="0"/>
              <w:keepLines w:val="0"/>
              <w:widowControl w:val="0"/>
              <w:spacing w:line="256" w:lineRule="auto"/>
              <w:rPr>
                <w:kern w:val="2"/>
                <w:szCs w:val="22"/>
                <w:lang w:val="en-US"/>
              </w:rPr>
            </w:pPr>
            <w:r>
              <w:rPr>
                <w:kern w:val="2"/>
                <w:szCs w:val="22"/>
                <w:lang w:val="en-US"/>
              </w:rPr>
              <w:t>CA_n2A-n77A</w:t>
            </w:r>
          </w:p>
          <w:p w14:paraId="4CBC9F80" w14:textId="77777777" w:rsidR="006F1062" w:rsidRDefault="006F1062" w:rsidP="006F1062">
            <w:pPr>
              <w:pStyle w:val="TAC"/>
              <w:keepNext w:val="0"/>
              <w:keepLines w:val="0"/>
              <w:widowControl w:val="0"/>
              <w:spacing w:line="256" w:lineRule="auto"/>
              <w:rPr>
                <w:kern w:val="2"/>
                <w:szCs w:val="22"/>
                <w:lang w:val="en-US"/>
              </w:rPr>
            </w:pPr>
            <w:r>
              <w:rPr>
                <w:kern w:val="2"/>
                <w:szCs w:val="22"/>
                <w:lang w:val="en-US"/>
              </w:rPr>
              <w:t>CA_n5A-n66A</w:t>
            </w:r>
          </w:p>
          <w:p w14:paraId="7B3FD06E" w14:textId="77777777" w:rsidR="006F1062" w:rsidRDefault="006F1062" w:rsidP="006F1062">
            <w:pPr>
              <w:pStyle w:val="TAC"/>
              <w:keepNext w:val="0"/>
              <w:keepLines w:val="0"/>
              <w:widowControl w:val="0"/>
              <w:spacing w:line="256" w:lineRule="auto"/>
              <w:rPr>
                <w:kern w:val="2"/>
                <w:szCs w:val="22"/>
                <w:lang w:val="en-US"/>
              </w:rPr>
            </w:pPr>
            <w:r>
              <w:rPr>
                <w:kern w:val="2"/>
                <w:szCs w:val="22"/>
                <w:lang w:val="en-US"/>
              </w:rPr>
              <w:t>CA_n5A-n77A</w:t>
            </w:r>
          </w:p>
          <w:p w14:paraId="5A2C117B" w14:textId="77777777" w:rsidR="006F1062" w:rsidRPr="001141C9" w:rsidRDefault="006F1062" w:rsidP="006F1062">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7A78FBF" w14:textId="77777777" w:rsidR="006F1062" w:rsidRPr="001141C9" w:rsidRDefault="006F1062" w:rsidP="006F106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2427A17" w14:textId="77777777" w:rsidR="006F1062" w:rsidRPr="001141C9" w:rsidRDefault="006F1062" w:rsidP="006F106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6B5286D1"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4 and 5</w:t>
            </w:r>
          </w:p>
        </w:tc>
      </w:tr>
      <w:tr w:rsidR="006F1062" w:rsidRPr="001141C9" w14:paraId="466DD580" w14:textId="77777777" w:rsidTr="00992837">
        <w:trPr>
          <w:jc w:val="center"/>
        </w:trPr>
        <w:tc>
          <w:tcPr>
            <w:tcW w:w="1959" w:type="dxa"/>
            <w:tcBorders>
              <w:top w:val="nil"/>
              <w:left w:val="single" w:sz="4" w:space="0" w:color="auto"/>
              <w:bottom w:val="nil"/>
              <w:right w:val="single" w:sz="4" w:space="0" w:color="auto"/>
            </w:tcBorders>
          </w:tcPr>
          <w:p w14:paraId="33FA9E3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95A35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A71863" w14:textId="77777777" w:rsidR="006F1062" w:rsidRPr="001141C9" w:rsidRDefault="006F1062" w:rsidP="006F106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05F967C"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E1CEAF0" w14:textId="77777777" w:rsidR="006F1062" w:rsidRPr="001141C9" w:rsidRDefault="006F1062" w:rsidP="006F1062">
            <w:pPr>
              <w:pStyle w:val="TAC"/>
              <w:keepNext w:val="0"/>
              <w:keepLines w:val="0"/>
              <w:widowControl w:val="0"/>
              <w:rPr>
                <w:kern w:val="2"/>
                <w:szCs w:val="22"/>
                <w:lang w:eastAsia="zh-CN"/>
              </w:rPr>
            </w:pPr>
          </w:p>
        </w:tc>
      </w:tr>
      <w:tr w:rsidR="006F1062" w:rsidRPr="001141C9" w14:paraId="5FC49152" w14:textId="77777777" w:rsidTr="00992837">
        <w:trPr>
          <w:jc w:val="center"/>
        </w:trPr>
        <w:tc>
          <w:tcPr>
            <w:tcW w:w="1959" w:type="dxa"/>
            <w:tcBorders>
              <w:top w:val="nil"/>
              <w:left w:val="single" w:sz="4" w:space="0" w:color="auto"/>
              <w:bottom w:val="nil"/>
              <w:right w:val="single" w:sz="4" w:space="0" w:color="auto"/>
            </w:tcBorders>
          </w:tcPr>
          <w:p w14:paraId="7EA460F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280EC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CB296E" w14:textId="77777777" w:rsidR="006F1062" w:rsidRPr="001141C9" w:rsidRDefault="006F1062" w:rsidP="006F106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7012B98"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42F22D67" w14:textId="77777777" w:rsidR="006F1062" w:rsidRPr="001141C9" w:rsidRDefault="006F1062" w:rsidP="006F1062">
            <w:pPr>
              <w:pStyle w:val="TAC"/>
              <w:keepNext w:val="0"/>
              <w:keepLines w:val="0"/>
              <w:widowControl w:val="0"/>
              <w:rPr>
                <w:kern w:val="2"/>
                <w:szCs w:val="22"/>
                <w:lang w:eastAsia="zh-CN"/>
              </w:rPr>
            </w:pPr>
          </w:p>
        </w:tc>
      </w:tr>
      <w:tr w:rsidR="006F1062" w:rsidRPr="001141C9" w14:paraId="05D4DDCA" w14:textId="77777777" w:rsidTr="00992837">
        <w:trPr>
          <w:jc w:val="center"/>
        </w:trPr>
        <w:tc>
          <w:tcPr>
            <w:tcW w:w="1959" w:type="dxa"/>
            <w:tcBorders>
              <w:top w:val="nil"/>
              <w:left w:val="single" w:sz="4" w:space="0" w:color="auto"/>
              <w:bottom w:val="single" w:sz="4" w:space="0" w:color="auto"/>
              <w:right w:val="single" w:sz="4" w:space="0" w:color="auto"/>
            </w:tcBorders>
          </w:tcPr>
          <w:p w14:paraId="1307ECE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217316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CF2910" w14:textId="77777777" w:rsidR="006F1062" w:rsidRPr="001141C9" w:rsidRDefault="006F1062" w:rsidP="006F106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C673330" w14:textId="77777777" w:rsidR="006F1062" w:rsidRPr="001141C9" w:rsidRDefault="006F1062" w:rsidP="006F106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E239341" w14:textId="77777777" w:rsidR="006F1062" w:rsidRPr="001141C9" w:rsidRDefault="006F1062" w:rsidP="006F1062">
            <w:pPr>
              <w:pStyle w:val="TAC"/>
              <w:keepNext w:val="0"/>
              <w:keepLines w:val="0"/>
              <w:widowControl w:val="0"/>
              <w:rPr>
                <w:kern w:val="2"/>
                <w:szCs w:val="22"/>
                <w:lang w:eastAsia="zh-CN"/>
              </w:rPr>
            </w:pPr>
          </w:p>
        </w:tc>
      </w:tr>
      <w:tr w:rsidR="006F1062" w:rsidRPr="001141C9" w14:paraId="6E7F48D6" w14:textId="77777777" w:rsidTr="00992837">
        <w:trPr>
          <w:jc w:val="center"/>
        </w:trPr>
        <w:tc>
          <w:tcPr>
            <w:tcW w:w="1959" w:type="dxa"/>
            <w:tcBorders>
              <w:top w:val="single" w:sz="4" w:space="0" w:color="auto"/>
              <w:left w:val="single" w:sz="4" w:space="0" w:color="auto"/>
              <w:bottom w:val="nil"/>
              <w:right w:val="single" w:sz="4" w:space="0" w:color="auto"/>
            </w:tcBorders>
          </w:tcPr>
          <w:p w14:paraId="524D3233" w14:textId="77777777" w:rsidR="006F1062" w:rsidRPr="001141C9" w:rsidRDefault="006F1062" w:rsidP="006F1062">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768BA19F"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5C43B75" w14:textId="77777777" w:rsidR="006F1062" w:rsidRPr="001141C9" w:rsidRDefault="006F1062" w:rsidP="006F1062">
            <w:pPr>
              <w:pStyle w:val="TAC"/>
              <w:keepNext w:val="0"/>
              <w:keepLines w:val="0"/>
              <w:widowControl w:val="0"/>
              <w:rPr>
                <w:kern w:val="2"/>
                <w:szCs w:val="22"/>
              </w:rPr>
            </w:pPr>
            <w:r w:rsidRPr="001141C9">
              <w:rPr>
                <w:kern w:val="2"/>
                <w:szCs w:val="22"/>
              </w:rPr>
              <w:t>CA_n2A-n5A</w:t>
            </w:r>
          </w:p>
          <w:p w14:paraId="3429EA85" w14:textId="77777777" w:rsidR="006F1062" w:rsidRPr="001141C9" w:rsidRDefault="006F1062" w:rsidP="006F1062">
            <w:pPr>
              <w:pStyle w:val="TAC"/>
              <w:keepNext w:val="0"/>
              <w:keepLines w:val="0"/>
              <w:widowControl w:val="0"/>
              <w:rPr>
                <w:kern w:val="2"/>
                <w:szCs w:val="22"/>
              </w:rPr>
            </w:pPr>
            <w:r w:rsidRPr="001141C9">
              <w:rPr>
                <w:kern w:val="2"/>
                <w:szCs w:val="22"/>
              </w:rPr>
              <w:t>CA_n2A-n66A</w:t>
            </w:r>
          </w:p>
          <w:p w14:paraId="4716C330" w14:textId="77777777" w:rsidR="006F1062" w:rsidRPr="001141C9" w:rsidRDefault="006F1062" w:rsidP="006F106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F4ADE3B" w14:textId="77777777" w:rsidR="006F1062" w:rsidRPr="001141C9" w:rsidRDefault="006F1062" w:rsidP="006F1062">
            <w:pPr>
              <w:pStyle w:val="TAC"/>
              <w:keepNext w:val="0"/>
              <w:keepLines w:val="0"/>
              <w:widowControl w:val="0"/>
              <w:rPr>
                <w:kern w:val="2"/>
                <w:szCs w:val="22"/>
              </w:rPr>
            </w:pPr>
            <w:r w:rsidRPr="001141C9">
              <w:rPr>
                <w:kern w:val="2"/>
                <w:szCs w:val="22"/>
              </w:rPr>
              <w:t>CA_n5A-n66A</w:t>
            </w:r>
          </w:p>
          <w:p w14:paraId="063C5674" w14:textId="77777777" w:rsidR="006F1062" w:rsidRPr="001141C9" w:rsidRDefault="006F1062" w:rsidP="006F106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3CD4B86" w14:textId="77777777" w:rsidR="006F1062" w:rsidRPr="001141C9" w:rsidRDefault="006F1062" w:rsidP="006F1062">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D7340B"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F42DBD"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8B77C9"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306003FB" w14:textId="77777777" w:rsidTr="00992837">
        <w:trPr>
          <w:jc w:val="center"/>
        </w:trPr>
        <w:tc>
          <w:tcPr>
            <w:tcW w:w="1959" w:type="dxa"/>
            <w:tcBorders>
              <w:top w:val="nil"/>
              <w:left w:val="single" w:sz="4" w:space="0" w:color="auto"/>
              <w:bottom w:val="nil"/>
              <w:right w:val="single" w:sz="4" w:space="0" w:color="auto"/>
            </w:tcBorders>
          </w:tcPr>
          <w:p w14:paraId="241A2C6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2581F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F8D7AD"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76B8A0"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E95B57A" w14:textId="77777777" w:rsidR="006F1062" w:rsidRPr="001141C9" w:rsidRDefault="006F1062" w:rsidP="006F1062">
            <w:pPr>
              <w:pStyle w:val="TAC"/>
              <w:keepNext w:val="0"/>
              <w:keepLines w:val="0"/>
              <w:widowControl w:val="0"/>
              <w:rPr>
                <w:kern w:val="2"/>
                <w:szCs w:val="22"/>
                <w:lang w:eastAsia="zh-CN"/>
              </w:rPr>
            </w:pPr>
          </w:p>
        </w:tc>
      </w:tr>
      <w:tr w:rsidR="006F1062" w:rsidRPr="001141C9" w14:paraId="16DB9B1B" w14:textId="77777777" w:rsidTr="00992837">
        <w:trPr>
          <w:jc w:val="center"/>
        </w:trPr>
        <w:tc>
          <w:tcPr>
            <w:tcW w:w="1959" w:type="dxa"/>
            <w:tcBorders>
              <w:top w:val="nil"/>
              <w:left w:val="single" w:sz="4" w:space="0" w:color="auto"/>
              <w:bottom w:val="nil"/>
              <w:right w:val="single" w:sz="4" w:space="0" w:color="auto"/>
            </w:tcBorders>
          </w:tcPr>
          <w:p w14:paraId="6E8574E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E3592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E0EC49"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D59DA9" w14:textId="77777777" w:rsidR="006F1062" w:rsidRPr="001141C9" w:rsidRDefault="006F1062" w:rsidP="006F1062">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2D0E40E0" w14:textId="77777777" w:rsidR="006F1062" w:rsidRPr="001141C9" w:rsidRDefault="006F1062" w:rsidP="006F1062">
            <w:pPr>
              <w:pStyle w:val="TAC"/>
              <w:keepNext w:val="0"/>
              <w:keepLines w:val="0"/>
              <w:widowControl w:val="0"/>
              <w:rPr>
                <w:kern w:val="2"/>
                <w:szCs w:val="22"/>
                <w:lang w:eastAsia="zh-CN"/>
              </w:rPr>
            </w:pPr>
          </w:p>
        </w:tc>
      </w:tr>
      <w:tr w:rsidR="006F1062" w:rsidRPr="001141C9" w14:paraId="09FA0BD8" w14:textId="77777777" w:rsidTr="00992837">
        <w:trPr>
          <w:jc w:val="center"/>
        </w:trPr>
        <w:tc>
          <w:tcPr>
            <w:tcW w:w="1959" w:type="dxa"/>
            <w:tcBorders>
              <w:top w:val="nil"/>
              <w:left w:val="single" w:sz="4" w:space="0" w:color="auto"/>
              <w:bottom w:val="nil"/>
              <w:right w:val="single" w:sz="4" w:space="0" w:color="auto"/>
            </w:tcBorders>
          </w:tcPr>
          <w:p w14:paraId="01DA2A7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9BA79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783015"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D96E45"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682255" w14:textId="77777777" w:rsidR="006F1062" w:rsidRPr="001141C9" w:rsidRDefault="006F1062" w:rsidP="006F1062">
            <w:pPr>
              <w:pStyle w:val="TAC"/>
              <w:keepNext w:val="0"/>
              <w:keepLines w:val="0"/>
              <w:widowControl w:val="0"/>
              <w:rPr>
                <w:kern w:val="2"/>
                <w:szCs w:val="22"/>
                <w:lang w:eastAsia="zh-CN"/>
              </w:rPr>
            </w:pPr>
          </w:p>
        </w:tc>
      </w:tr>
      <w:tr w:rsidR="006F1062" w:rsidRPr="001141C9" w14:paraId="5E0D5327" w14:textId="77777777" w:rsidTr="00992837">
        <w:trPr>
          <w:jc w:val="center"/>
        </w:trPr>
        <w:tc>
          <w:tcPr>
            <w:tcW w:w="1959" w:type="dxa"/>
            <w:tcBorders>
              <w:top w:val="nil"/>
              <w:left w:val="single" w:sz="4" w:space="0" w:color="auto"/>
              <w:bottom w:val="nil"/>
              <w:right w:val="single" w:sz="4" w:space="0" w:color="auto"/>
            </w:tcBorders>
          </w:tcPr>
          <w:p w14:paraId="58A525B3"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2A421C3"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CA_n2A-n5A</w:t>
            </w:r>
          </w:p>
          <w:p w14:paraId="7DB01898"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CA_n2A-n66A</w:t>
            </w:r>
          </w:p>
          <w:p w14:paraId="67AC687E"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CA_n2A-n77A</w:t>
            </w:r>
          </w:p>
          <w:p w14:paraId="5C318B8E"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lastRenderedPageBreak/>
              <w:t>CA_n5A-n66A</w:t>
            </w:r>
          </w:p>
          <w:p w14:paraId="73C3A1FF" w14:textId="77777777" w:rsidR="006F1062" w:rsidRDefault="006F1062" w:rsidP="006F1062">
            <w:pPr>
              <w:pStyle w:val="TAC"/>
              <w:keepNext w:val="0"/>
              <w:keepLines w:val="0"/>
              <w:widowControl w:val="0"/>
              <w:spacing w:line="256" w:lineRule="auto"/>
              <w:rPr>
                <w:rFonts w:cs="Arial"/>
                <w:lang w:eastAsia="zh-CN"/>
              </w:rPr>
            </w:pPr>
            <w:r>
              <w:rPr>
                <w:rFonts w:cs="Arial"/>
                <w:lang w:eastAsia="zh-CN"/>
              </w:rPr>
              <w:t>CA_n5A-n77A</w:t>
            </w:r>
          </w:p>
          <w:p w14:paraId="332AA48E" w14:textId="77777777" w:rsidR="006F1062" w:rsidRPr="001141C9" w:rsidRDefault="006F1062" w:rsidP="006F1062">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5F7AB3D" w14:textId="77777777" w:rsidR="006F1062" w:rsidRPr="001141C9" w:rsidRDefault="006F1062" w:rsidP="006F1062">
            <w:pPr>
              <w:pStyle w:val="TAC"/>
              <w:keepNext w:val="0"/>
              <w:keepLines w:val="0"/>
              <w:widowControl w:val="0"/>
              <w:rPr>
                <w:rFonts w:cs="Arial"/>
                <w:lang w:eastAsia="zh-CN"/>
              </w:rPr>
            </w:pPr>
            <w:r>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970F9DD"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E2E3753"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4 and 5</w:t>
            </w:r>
          </w:p>
        </w:tc>
      </w:tr>
      <w:tr w:rsidR="006F1062" w:rsidRPr="001141C9" w14:paraId="4175023E" w14:textId="77777777" w:rsidTr="00992837">
        <w:trPr>
          <w:jc w:val="center"/>
        </w:trPr>
        <w:tc>
          <w:tcPr>
            <w:tcW w:w="1959" w:type="dxa"/>
            <w:tcBorders>
              <w:top w:val="nil"/>
              <w:left w:val="single" w:sz="4" w:space="0" w:color="auto"/>
              <w:bottom w:val="nil"/>
              <w:right w:val="single" w:sz="4" w:space="0" w:color="auto"/>
            </w:tcBorders>
          </w:tcPr>
          <w:p w14:paraId="403BDD8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AD6BA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073AE2" w14:textId="77777777" w:rsidR="006F1062" w:rsidRPr="001141C9" w:rsidRDefault="006F1062" w:rsidP="006F106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36AD4CF"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472C179" w14:textId="77777777" w:rsidR="006F1062" w:rsidRPr="001141C9" w:rsidRDefault="006F1062" w:rsidP="006F1062">
            <w:pPr>
              <w:pStyle w:val="TAC"/>
              <w:keepNext w:val="0"/>
              <w:keepLines w:val="0"/>
              <w:widowControl w:val="0"/>
              <w:rPr>
                <w:kern w:val="2"/>
                <w:szCs w:val="22"/>
                <w:lang w:eastAsia="zh-CN"/>
              </w:rPr>
            </w:pPr>
          </w:p>
        </w:tc>
      </w:tr>
      <w:tr w:rsidR="006F1062" w:rsidRPr="001141C9" w14:paraId="70B611E4" w14:textId="77777777" w:rsidTr="00992837">
        <w:trPr>
          <w:jc w:val="center"/>
        </w:trPr>
        <w:tc>
          <w:tcPr>
            <w:tcW w:w="1959" w:type="dxa"/>
            <w:tcBorders>
              <w:top w:val="nil"/>
              <w:left w:val="single" w:sz="4" w:space="0" w:color="auto"/>
              <w:bottom w:val="nil"/>
              <w:right w:val="single" w:sz="4" w:space="0" w:color="auto"/>
            </w:tcBorders>
          </w:tcPr>
          <w:p w14:paraId="40E3E2B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7D1FF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3FCA8D" w14:textId="77777777" w:rsidR="006F1062" w:rsidRPr="001141C9" w:rsidRDefault="006F1062" w:rsidP="006F106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24A672F" w14:textId="77777777" w:rsidR="006F1062" w:rsidRPr="001141C9" w:rsidRDefault="006F1062" w:rsidP="006F106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7B651A7C" w14:textId="77777777" w:rsidR="006F1062" w:rsidRPr="001141C9" w:rsidRDefault="006F1062" w:rsidP="006F1062">
            <w:pPr>
              <w:pStyle w:val="TAC"/>
              <w:keepNext w:val="0"/>
              <w:keepLines w:val="0"/>
              <w:widowControl w:val="0"/>
              <w:rPr>
                <w:kern w:val="2"/>
                <w:szCs w:val="22"/>
                <w:lang w:eastAsia="zh-CN"/>
              </w:rPr>
            </w:pPr>
          </w:p>
        </w:tc>
      </w:tr>
      <w:tr w:rsidR="006F1062" w:rsidRPr="001141C9" w14:paraId="76836712" w14:textId="77777777" w:rsidTr="00992837">
        <w:trPr>
          <w:jc w:val="center"/>
        </w:trPr>
        <w:tc>
          <w:tcPr>
            <w:tcW w:w="1959" w:type="dxa"/>
            <w:tcBorders>
              <w:top w:val="nil"/>
              <w:left w:val="single" w:sz="4" w:space="0" w:color="auto"/>
              <w:bottom w:val="single" w:sz="4" w:space="0" w:color="auto"/>
              <w:right w:val="single" w:sz="4" w:space="0" w:color="auto"/>
            </w:tcBorders>
          </w:tcPr>
          <w:p w14:paraId="13D9389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5BB2F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EDB8F2" w14:textId="77777777" w:rsidR="006F1062" w:rsidRPr="001141C9" w:rsidRDefault="006F1062" w:rsidP="006F106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9DD087B"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F9B5E74" w14:textId="77777777" w:rsidR="006F1062" w:rsidRPr="001141C9" w:rsidRDefault="006F1062" w:rsidP="006F1062">
            <w:pPr>
              <w:pStyle w:val="TAC"/>
              <w:keepNext w:val="0"/>
              <w:keepLines w:val="0"/>
              <w:widowControl w:val="0"/>
              <w:rPr>
                <w:kern w:val="2"/>
                <w:szCs w:val="22"/>
                <w:lang w:eastAsia="zh-CN"/>
              </w:rPr>
            </w:pPr>
          </w:p>
        </w:tc>
      </w:tr>
      <w:tr w:rsidR="006F1062" w:rsidRPr="001141C9" w14:paraId="7A95A756" w14:textId="77777777" w:rsidTr="00992837">
        <w:trPr>
          <w:jc w:val="center"/>
        </w:trPr>
        <w:tc>
          <w:tcPr>
            <w:tcW w:w="1959" w:type="dxa"/>
            <w:tcBorders>
              <w:top w:val="single" w:sz="4" w:space="0" w:color="auto"/>
              <w:left w:val="single" w:sz="4" w:space="0" w:color="auto"/>
              <w:bottom w:val="nil"/>
              <w:right w:val="single" w:sz="4" w:space="0" w:color="auto"/>
            </w:tcBorders>
          </w:tcPr>
          <w:p w14:paraId="2A162310" w14:textId="77777777" w:rsidR="006F1062" w:rsidRPr="001141C9" w:rsidRDefault="006F1062" w:rsidP="006F1062">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2E4BEA84" w14:textId="77777777" w:rsidR="006F1062" w:rsidRPr="001141C9" w:rsidRDefault="006F1062" w:rsidP="006F1062">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1708B4B" w14:textId="77777777" w:rsidR="006F1062" w:rsidRPr="001141C9" w:rsidRDefault="006F1062" w:rsidP="006F1062">
            <w:pPr>
              <w:pStyle w:val="TAC"/>
              <w:keepLines w:val="0"/>
              <w:widowControl w:val="0"/>
              <w:rPr>
                <w:lang w:eastAsia="zh-CN"/>
              </w:rPr>
            </w:pPr>
            <w:r w:rsidRPr="001141C9">
              <w:rPr>
                <w:lang w:eastAsia="zh-CN"/>
              </w:rPr>
              <w:t>CA_n2A-n5A</w:t>
            </w:r>
          </w:p>
          <w:p w14:paraId="459C7EB5" w14:textId="77777777" w:rsidR="006F1062" w:rsidRPr="001141C9" w:rsidRDefault="006F1062" w:rsidP="006F1062">
            <w:pPr>
              <w:pStyle w:val="TAC"/>
              <w:keepLines w:val="0"/>
              <w:widowControl w:val="0"/>
              <w:rPr>
                <w:lang w:eastAsia="zh-CN"/>
              </w:rPr>
            </w:pPr>
            <w:r w:rsidRPr="001141C9">
              <w:rPr>
                <w:lang w:eastAsia="zh-CN"/>
              </w:rPr>
              <w:t>CA_n2A-n66A</w:t>
            </w:r>
          </w:p>
          <w:p w14:paraId="1FB5C404" w14:textId="77777777" w:rsidR="006F1062" w:rsidRPr="001141C9" w:rsidRDefault="006F1062" w:rsidP="006F1062">
            <w:pPr>
              <w:pStyle w:val="TAC"/>
              <w:keepLines w:val="0"/>
              <w:widowControl w:val="0"/>
              <w:rPr>
                <w:lang w:eastAsia="zh-CN"/>
              </w:rPr>
            </w:pPr>
            <w:r w:rsidRPr="001141C9">
              <w:rPr>
                <w:lang w:eastAsia="zh-CN"/>
              </w:rPr>
              <w:t>CA_n2A-n77A</w:t>
            </w:r>
            <w:r w:rsidRPr="001141C9">
              <w:rPr>
                <w:vertAlign w:val="superscript"/>
                <w:lang w:eastAsia="zh-CN"/>
              </w:rPr>
              <w:t>5</w:t>
            </w:r>
          </w:p>
          <w:p w14:paraId="1B2D9443" w14:textId="77777777" w:rsidR="006F1062" w:rsidRPr="001141C9" w:rsidRDefault="006F1062" w:rsidP="006F1062">
            <w:pPr>
              <w:pStyle w:val="TAC"/>
              <w:keepLines w:val="0"/>
              <w:widowControl w:val="0"/>
              <w:rPr>
                <w:lang w:eastAsia="zh-CN"/>
              </w:rPr>
            </w:pPr>
            <w:r w:rsidRPr="001141C9">
              <w:rPr>
                <w:lang w:eastAsia="zh-CN"/>
              </w:rPr>
              <w:t>CA_n5A-n66A</w:t>
            </w:r>
          </w:p>
          <w:p w14:paraId="3E9D9AC4" w14:textId="77777777" w:rsidR="006F1062" w:rsidRPr="001141C9" w:rsidRDefault="006F1062" w:rsidP="006F1062">
            <w:pPr>
              <w:pStyle w:val="TAC"/>
              <w:keepLines w:val="0"/>
              <w:widowControl w:val="0"/>
              <w:rPr>
                <w:lang w:eastAsia="zh-CN"/>
              </w:rPr>
            </w:pPr>
            <w:r w:rsidRPr="001141C9">
              <w:rPr>
                <w:lang w:eastAsia="zh-CN"/>
              </w:rPr>
              <w:t>CA_n5A-n77A</w:t>
            </w:r>
            <w:r w:rsidRPr="001141C9">
              <w:rPr>
                <w:vertAlign w:val="superscript"/>
                <w:lang w:eastAsia="zh-CN"/>
              </w:rPr>
              <w:t>5</w:t>
            </w:r>
          </w:p>
          <w:p w14:paraId="3F473588" w14:textId="77777777" w:rsidR="006F1062" w:rsidRPr="001141C9" w:rsidRDefault="006F1062" w:rsidP="006F1062">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DD8490" w14:textId="77777777" w:rsidR="006F1062" w:rsidRPr="001141C9" w:rsidRDefault="006F1062" w:rsidP="006F1062">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336034" w14:textId="77777777" w:rsidR="006F1062" w:rsidRPr="001141C9" w:rsidRDefault="006F1062" w:rsidP="006F106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FE8733" w14:textId="77777777" w:rsidR="006F1062" w:rsidRPr="001141C9" w:rsidRDefault="006F1062" w:rsidP="006F1062">
            <w:pPr>
              <w:pStyle w:val="TAC"/>
              <w:keepLines w:val="0"/>
              <w:widowControl w:val="0"/>
              <w:rPr>
                <w:kern w:val="2"/>
                <w:szCs w:val="22"/>
              </w:rPr>
            </w:pPr>
            <w:r w:rsidRPr="001141C9">
              <w:rPr>
                <w:kern w:val="2"/>
                <w:szCs w:val="22"/>
                <w:lang w:eastAsia="zh-CN"/>
              </w:rPr>
              <w:t>0</w:t>
            </w:r>
          </w:p>
        </w:tc>
      </w:tr>
      <w:tr w:rsidR="006F1062" w:rsidRPr="001141C9" w14:paraId="09532A7D" w14:textId="77777777" w:rsidTr="00992837">
        <w:trPr>
          <w:jc w:val="center"/>
        </w:trPr>
        <w:tc>
          <w:tcPr>
            <w:tcW w:w="1959" w:type="dxa"/>
            <w:tcBorders>
              <w:top w:val="nil"/>
              <w:left w:val="single" w:sz="4" w:space="0" w:color="auto"/>
              <w:bottom w:val="nil"/>
              <w:right w:val="single" w:sz="4" w:space="0" w:color="auto"/>
            </w:tcBorders>
          </w:tcPr>
          <w:p w14:paraId="5A41792A" w14:textId="77777777" w:rsidR="006F1062" w:rsidRPr="001141C9" w:rsidRDefault="006F1062" w:rsidP="006F106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CD221E4" w14:textId="77777777" w:rsidR="006F1062" w:rsidRPr="001141C9" w:rsidRDefault="006F1062" w:rsidP="006F106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6AF54E" w14:textId="77777777" w:rsidR="006F1062" w:rsidRPr="001141C9" w:rsidRDefault="006F1062" w:rsidP="006F1062">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518421" w14:textId="77777777" w:rsidR="006F1062" w:rsidRPr="001141C9" w:rsidRDefault="006F1062" w:rsidP="006F1062">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046DB2E" w14:textId="77777777" w:rsidR="006F1062" w:rsidRPr="001141C9" w:rsidRDefault="006F1062" w:rsidP="006F1062">
            <w:pPr>
              <w:pStyle w:val="TAC"/>
              <w:keepLines w:val="0"/>
              <w:widowControl w:val="0"/>
              <w:rPr>
                <w:kern w:val="2"/>
                <w:szCs w:val="22"/>
                <w:lang w:eastAsia="zh-CN"/>
              </w:rPr>
            </w:pPr>
          </w:p>
        </w:tc>
      </w:tr>
      <w:tr w:rsidR="006F1062" w:rsidRPr="001141C9" w14:paraId="6849E2BA" w14:textId="77777777" w:rsidTr="00992837">
        <w:trPr>
          <w:jc w:val="center"/>
        </w:trPr>
        <w:tc>
          <w:tcPr>
            <w:tcW w:w="1959" w:type="dxa"/>
            <w:tcBorders>
              <w:top w:val="nil"/>
              <w:left w:val="single" w:sz="4" w:space="0" w:color="auto"/>
              <w:bottom w:val="nil"/>
              <w:right w:val="single" w:sz="4" w:space="0" w:color="auto"/>
            </w:tcBorders>
          </w:tcPr>
          <w:p w14:paraId="5691A86B" w14:textId="77777777" w:rsidR="006F1062" w:rsidRPr="001141C9" w:rsidRDefault="006F1062" w:rsidP="006F106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CF6F4C1" w14:textId="77777777" w:rsidR="006F1062" w:rsidRPr="001141C9" w:rsidRDefault="006F1062" w:rsidP="006F106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184876" w14:textId="77777777" w:rsidR="006F1062" w:rsidRPr="001141C9" w:rsidRDefault="006F1062" w:rsidP="006F1062">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A0A11F" w14:textId="77777777" w:rsidR="006F1062" w:rsidRPr="001141C9" w:rsidRDefault="006F1062" w:rsidP="006F1062">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51FC53" w14:textId="77777777" w:rsidR="006F1062" w:rsidRPr="001141C9" w:rsidRDefault="006F1062" w:rsidP="006F1062">
            <w:pPr>
              <w:pStyle w:val="TAC"/>
              <w:keepLines w:val="0"/>
              <w:widowControl w:val="0"/>
              <w:rPr>
                <w:kern w:val="2"/>
                <w:szCs w:val="22"/>
                <w:lang w:eastAsia="zh-CN"/>
              </w:rPr>
            </w:pPr>
          </w:p>
        </w:tc>
      </w:tr>
      <w:tr w:rsidR="006F1062" w:rsidRPr="001141C9" w14:paraId="2CF13896" w14:textId="77777777" w:rsidTr="00992837">
        <w:trPr>
          <w:jc w:val="center"/>
        </w:trPr>
        <w:tc>
          <w:tcPr>
            <w:tcW w:w="1959" w:type="dxa"/>
            <w:tcBorders>
              <w:top w:val="nil"/>
              <w:left w:val="single" w:sz="4" w:space="0" w:color="auto"/>
              <w:bottom w:val="single" w:sz="4" w:space="0" w:color="auto"/>
              <w:right w:val="single" w:sz="4" w:space="0" w:color="auto"/>
            </w:tcBorders>
          </w:tcPr>
          <w:p w14:paraId="758BECF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0E68B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D41C1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4719A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5B07124" w14:textId="77777777" w:rsidR="006F1062" w:rsidRPr="001141C9" w:rsidRDefault="006F1062" w:rsidP="006F1062">
            <w:pPr>
              <w:pStyle w:val="TAC"/>
              <w:keepNext w:val="0"/>
              <w:keepLines w:val="0"/>
              <w:widowControl w:val="0"/>
              <w:rPr>
                <w:kern w:val="2"/>
                <w:szCs w:val="22"/>
                <w:lang w:eastAsia="zh-CN"/>
              </w:rPr>
            </w:pPr>
          </w:p>
        </w:tc>
      </w:tr>
      <w:tr w:rsidR="006F1062" w:rsidRPr="001141C9" w14:paraId="47429A37" w14:textId="77777777" w:rsidTr="00992837">
        <w:trPr>
          <w:jc w:val="center"/>
        </w:trPr>
        <w:tc>
          <w:tcPr>
            <w:tcW w:w="1959" w:type="dxa"/>
            <w:tcBorders>
              <w:top w:val="nil"/>
              <w:left w:val="single" w:sz="4" w:space="0" w:color="auto"/>
              <w:bottom w:val="nil"/>
              <w:right w:val="single" w:sz="4" w:space="0" w:color="auto"/>
            </w:tcBorders>
          </w:tcPr>
          <w:p w14:paraId="3D14A96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B3EF9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FB7ADF" w14:textId="77777777" w:rsidR="006F1062" w:rsidRPr="001141C9" w:rsidRDefault="006F1062" w:rsidP="006F106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3A5C95A"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A2A63C6"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4 and 5</w:t>
            </w:r>
          </w:p>
        </w:tc>
      </w:tr>
      <w:tr w:rsidR="006F1062" w:rsidRPr="001141C9" w14:paraId="67E5442F" w14:textId="77777777" w:rsidTr="00992837">
        <w:trPr>
          <w:jc w:val="center"/>
        </w:trPr>
        <w:tc>
          <w:tcPr>
            <w:tcW w:w="1959" w:type="dxa"/>
            <w:tcBorders>
              <w:top w:val="nil"/>
              <w:left w:val="single" w:sz="4" w:space="0" w:color="auto"/>
              <w:bottom w:val="nil"/>
              <w:right w:val="single" w:sz="4" w:space="0" w:color="auto"/>
            </w:tcBorders>
          </w:tcPr>
          <w:p w14:paraId="6123106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39839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79B322" w14:textId="77777777" w:rsidR="006F1062" w:rsidRPr="001141C9" w:rsidRDefault="006F1062" w:rsidP="006F106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DDA0E8C"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16CD99E" w14:textId="77777777" w:rsidR="006F1062" w:rsidRPr="001141C9" w:rsidRDefault="006F1062" w:rsidP="006F1062">
            <w:pPr>
              <w:pStyle w:val="TAC"/>
              <w:keepNext w:val="0"/>
              <w:keepLines w:val="0"/>
              <w:widowControl w:val="0"/>
              <w:rPr>
                <w:kern w:val="2"/>
                <w:szCs w:val="22"/>
                <w:lang w:eastAsia="zh-CN"/>
              </w:rPr>
            </w:pPr>
          </w:p>
        </w:tc>
      </w:tr>
      <w:tr w:rsidR="006F1062" w:rsidRPr="001141C9" w14:paraId="4D1D1283" w14:textId="77777777" w:rsidTr="00992837">
        <w:trPr>
          <w:jc w:val="center"/>
        </w:trPr>
        <w:tc>
          <w:tcPr>
            <w:tcW w:w="1959" w:type="dxa"/>
            <w:tcBorders>
              <w:top w:val="nil"/>
              <w:left w:val="single" w:sz="4" w:space="0" w:color="auto"/>
              <w:bottom w:val="nil"/>
              <w:right w:val="single" w:sz="4" w:space="0" w:color="auto"/>
            </w:tcBorders>
          </w:tcPr>
          <w:p w14:paraId="6175AB5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3B3ADD"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4E1FB4" w14:textId="77777777" w:rsidR="006F1062" w:rsidRPr="001141C9" w:rsidRDefault="006F1062" w:rsidP="006F106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9231A20"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2AE2061" w14:textId="77777777" w:rsidR="006F1062" w:rsidRPr="001141C9" w:rsidRDefault="006F1062" w:rsidP="006F1062">
            <w:pPr>
              <w:pStyle w:val="TAC"/>
              <w:keepNext w:val="0"/>
              <w:keepLines w:val="0"/>
              <w:widowControl w:val="0"/>
              <w:rPr>
                <w:kern w:val="2"/>
                <w:szCs w:val="22"/>
                <w:lang w:eastAsia="zh-CN"/>
              </w:rPr>
            </w:pPr>
          </w:p>
        </w:tc>
      </w:tr>
      <w:tr w:rsidR="006F1062" w:rsidRPr="001141C9" w14:paraId="5D8B8538" w14:textId="77777777" w:rsidTr="00992837">
        <w:trPr>
          <w:jc w:val="center"/>
        </w:trPr>
        <w:tc>
          <w:tcPr>
            <w:tcW w:w="1959" w:type="dxa"/>
            <w:tcBorders>
              <w:top w:val="nil"/>
              <w:left w:val="single" w:sz="4" w:space="0" w:color="auto"/>
              <w:bottom w:val="single" w:sz="4" w:space="0" w:color="auto"/>
              <w:right w:val="single" w:sz="4" w:space="0" w:color="auto"/>
            </w:tcBorders>
          </w:tcPr>
          <w:p w14:paraId="6F5C0D4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76F10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0A74D6" w14:textId="77777777" w:rsidR="006F1062" w:rsidRPr="001141C9" w:rsidRDefault="006F1062" w:rsidP="006F106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3310BE8" w14:textId="77777777" w:rsidR="006F1062" w:rsidRPr="001141C9" w:rsidRDefault="006F1062" w:rsidP="006F1062">
            <w:pPr>
              <w:pStyle w:val="TAC"/>
              <w:keepNext w:val="0"/>
              <w:keepLines w:val="0"/>
              <w:widowControl w:val="0"/>
              <w:rPr>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6BA2BF23" w14:textId="77777777" w:rsidR="006F1062" w:rsidRPr="001141C9" w:rsidRDefault="006F1062" w:rsidP="006F1062">
            <w:pPr>
              <w:pStyle w:val="TAC"/>
              <w:keepNext w:val="0"/>
              <w:keepLines w:val="0"/>
              <w:widowControl w:val="0"/>
              <w:rPr>
                <w:kern w:val="2"/>
                <w:szCs w:val="22"/>
                <w:lang w:eastAsia="zh-CN"/>
              </w:rPr>
            </w:pPr>
          </w:p>
        </w:tc>
      </w:tr>
      <w:tr w:rsidR="006F1062" w:rsidRPr="001141C9" w14:paraId="735554DA" w14:textId="77777777" w:rsidTr="00992837">
        <w:trPr>
          <w:jc w:val="center"/>
        </w:trPr>
        <w:tc>
          <w:tcPr>
            <w:tcW w:w="1959" w:type="dxa"/>
            <w:tcBorders>
              <w:top w:val="single" w:sz="4" w:space="0" w:color="auto"/>
              <w:left w:val="single" w:sz="4" w:space="0" w:color="auto"/>
              <w:bottom w:val="nil"/>
              <w:right w:val="single" w:sz="4" w:space="0" w:color="auto"/>
            </w:tcBorders>
          </w:tcPr>
          <w:p w14:paraId="4C829793" w14:textId="77777777" w:rsidR="006F1062" w:rsidRPr="001141C9" w:rsidRDefault="006F1062" w:rsidP="006F1062">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48FDC143" w14:textId="77777777" w:rsidR="006F1062" w:rsidRPr="00DD4870" w:rsidRDefault="006F1062" w:rsidP="006F1062">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49EBFF88" w14:textId="77777777" w:rsidR="006F1062" w:rsidRPr="00DD4870" w:rsidRDefault="006F1062" w:rsidP="006F1062">
            <w:pPr>
              <w:pStyle w:val="TAC"/>
              <w:keepNext w:val="0"/>
              <w:keepLines w:val="0"/>
              <w:widowControl w:val="0"/>
              <w:rPr>
                <w:kern w:val="2"/>
                <w:szCs w:val="22"/>
                <w:lang w:val="en-US"/>
              </w:rPr>
            </w:pPr>
            <w:r w:rsidRPr="00DD4870">
              <w:rPr>
                <w:kern w:val="2"/>
                <w:szCs w:val="22"/>
                <w:lang w:val="en-US"/>
              </w:rPr>
              <w:t>CA_n2A-n5A</w:t>
            </w:r>
          </w:p>
          <w:p w14:paraId="7DB6D639" w14:textId="77777777" w:rsidR="006F1062" w:rsidRPr="00DD4870" w:rsidRDefault="006F1062" w:rsidP="006F1062">
            <w:pPr>
              <w:pStyle w:val="TAC"/>
              <w:keepNext w:val="0"/>
              <w:keepLines w:val="0"/>
              <w:widowControl w:val="0"/>
              <w:rPr>
                <w:kern w:val="2"/>
                <w:szCs w:val="22"/>
                <w:lang w:val="en-US"/>
              </w:rPr>
            </w:pPr>
            <w:r w:rsidRPr="00DD4870">
              <w:rPr>
                <w:kern w:val="2"/>
                <w:szCs w:val="22"/>
                <w:lang w:val="en-US"/>
              </w:rPr>
              <w:t>CA_n2A-n66A</w:t>
            </w:r>
          </w:p>
          <w:p w14:paraId="6A455665" w14:textId="77777777" w:rsidR="006F1062" w:rsidRPr="00DD4870" w:rsidRDefault="006F1062" w:rsidP="006F1062">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1104D1E" w14:textId="77777777" w:rsidR="006F1062" w:rsidRPr="00DD4870" w:rsidRDefault="006F1062" w:rsidP="006F1062">
            <w:pPr>
              <w:pStyle w:val="TAC"/>
              <w:keepNext w:val="0"/>
              <w:keepLines w:val="0"/>
              <w:widowControl w:val="0"/>
              <w:rPr>
                <w:kern w:val="2"/>
                <w:szCs w:val="22"/>
                <w:lang w:val="en-US"/>
              </w:rPr>
            </w:pPr>
            <w:r w:rsidRPr="00DD4870">
              <w:rPr>
                <w:kern w:val="2"/>
                <w:szCs w:val="22"/>
                <w:lang w:val="en-US"/>
              </w:rPr>
              <w:t>CA_n5A-n66A</w:t>
            </w:r>
          </w:p>
          <w:p w14:paraId="696B2501" w14:textId="77777777" w:rsidR="006F1062" w:rsidRPr="00DD4870" w:rsidRDefault="006F1062" w:rsidP="006F1062">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4E777E8A" w14:textId="77777777" w:rsidR="006F1062" w:rsidRPr="001141C9" w:rsidRDefault="006F1062" w:rsidP="006F1062">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3E5E01"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A93F74"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F41EFB"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05A7045E" w14:textId="77777777" w:rsidTr="00992837">
        <w:trPr>
          <w:jc w:val="center"/>
        </w:trPr>
        <w:tc>
          <w:tcPr>
            <w:tcW w:w="1959" w:type="dxa"/>
            <w:tcBorders>
              <w:top w:val="nil"/>
              <w:left w:val="single" w:sz="4" w:space="0" w:color="auto"/>
              <w:bottom w:val="nil"/>
              <w:right w:val="single" w:sz="4" w:space="0" w:color="auto"/>
            </w:tcBorders>
          </w:tcPr>
          <w:p w14:paraId="2BA52EF3"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06EE9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FB767C"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FD6144"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894EF6" w14:textId="77777777" w:rsidR="006F1062" w:rsidRPr="001141C9" w:rsidRDefault="006F1062" w:rsidP="006F1062">
            <w:pPr>
              <w:pStyle w:val="TAC"/>
              <w:keepNext w:val="0"/>
              <w:keepLines w:val="0"/>
              <w:widowControl w:val="0"/>
              <w:rPr>
                <w:kern w:val="2"/>
                <w:szCs w:val="22"/>
                <w:lang w:eastAsia="zh-CN"/>
              </w:rPr>
            </w:pPr>
          </w:p>
        </w:tc>
      </w:tr>
      <w:tr w:rsidR="006F1062" w:rsidRPr="001141C9" w14:paraId="54232066" w14:textId="77777777" w:rsidTr="00992837">
        <w:trPr>
          <w:jc w:val="center"/>
        </w:trPr>
        <w:tc>
          <w:tcPr>
            <w:tcW w:w="1959" w:type="dxa"/>
            <w:tcBorders>
              <w:top w:val="nil"/>
              <w:left w:val="single" w:sz="4" w:space="0" w:color="auto"/>
              <w:bottom w:val="nil"/>
              <w:right w:val="single" w:sz="4" w:space="0" w:color="auto"/>
            </w:tcBorders>
          </w:tcPr>
          <w:p w14:paraId="735F4B2F"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D43D6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43EDC9"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06044D" w14:textId="77777777" w:rsidR="006F1062" w:rsidRPr="001141C9" w:rsidRDefault="006F1062" w:rsidP="006F1062">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44DFAE00" w14:textId="77777777" w:rsidR="006F1062" w:rsidRPr="001141C9" w:rsidRDefault="006F1062" w:rsidP="006F1062">
            <w:pPr>
              <w:pStyle w:val="TAC"/>
              <w:keepNext w:val="0"/>
              <w:keepLines w:val="0"/>
              <w:widowControl w:val="0"/>
              <w:rPr>
                <w:kern w:val="2"/>
                <w:szCs w:val="22"/>
                <w:lang w:eastAsia="zh-CN"/>
              </w:rPr>
            </w:pPr>
          </w:p>
        </w:tc>
      </w:tr>
      <w:tr w:rsidR="006F1062" w:rsidRPr="001141C9" w14:paraId="1E019045" w14:textId="77777777" w:rsidTr="00992837">
        <w:trPr>
          <w:jc w:val="center"/>
        </w:trPr>
        <w:tc>
          <w:tcPr>
            <w:tcW w:w="1959" w:type="dxa"/>
            <w:tcBorders>
              <w:top w:val="nil"/>
              <w:left w:val="single" w:sz="4" w:space="0" w:color="auto"/>
              <w:bottom w:val="single" w:sz="4" w:space="0" w:color="auto"/>
              <w:right w:val="single" w:sz="4" w:space="0" w:color="auto"/>
            </w:tcBorders>
          </w:tcPr>
          <w:p w14:paraId="629EC032"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40218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52BF9C"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8DAAD9" w14:textId="77777777" w:rsidR="006F1062" w:rsidRPr="001141C9" w:rsidRDefault="006F1062" w:rsidP="006F106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5CE0253E" w14:textId="77777777" w:rsidR="006F1062" w:rsidRPr="001141C9" w:rsidRDefault="006F1062" w:rsidP="006F1062">
            <w:pPr>
              <w:pStyle w:val="TAC"/>
              <w:keepNext w:val="0"/>
              <w:keepLines w:val="0"/>
              <w:widowControl w:val="0"/>
              <w:rPr>
                <w:kern w:val="2"/>
                <w:szCs w:val="22"/>
                <w:lang w:eastAsia="zh-CN"/>
              </w:rPr>
            </w:pPr>
          </w:p>
        </w:tc>
      </w:tr>
      <w:tr w:rsidR="006F1062" w:rsidRPr="001141C9" w14:paraId="29B37079" w14:textId="77777777" w:rsidTr="00992837">
        <w:trPr>
          <w:jc w:val="center"/>
        </w:trPr>
        <w:tc>
          <w:tcPr>
            <w:tcW w:w="1959" w:type="dxa"/>
            <w:tcBorders>
              <w:top w:val="single" w:sz="4" w:space="0" w:color="auto"/>
              <w:left w:val="single" w:sz="4" w:space="0" w:color="auto"/>
              <w:bottom w:val="nil"/>
              <w:right w:val="single" w:sz="4" w:space="0" w:color="auto"/>
            </w:tcBorders>
          </w:tcPr>
          <w:p w14:paraId="3D086B40" w14:textId="77777777" w:rsidR="006F1062" w:rsidRPr="001141C9" w:rsidRDefault="006F1062" w:rsidP="006F1062">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07075B55" w14:textId="77777777" w:rsidR="006F1062" w:rsidRPr="001141C9" w:rsidRDefault="006F1062" w:rsidP="006F1062">
            <w:pPr>
              <w:pStyle w:val="TAC"/>
              <w:keepNext w:val="0"/>
              <w:keepLines w:val="0"/>
              <w:widowControl w:val="0"/>
              <w:rPr>
                <w:kern w:val="2"/>
              </w:rPr>
            </w:pPr>
            <w:r w:rsidRPr="00DD4870">
              <w:rPr>
                <w:kern w:val="2"/>
                <w:lang w:val="en-US"/>
              </w:rPr>
              <w:t>n77</w:t>
            </w:r>
            <w:r w:rsidRPr="00DD4870">
              <w:rPr>
                <w:vertAlign w:val="superscript"/>
                <w:lang w:eastAsia="zh-CN"/>
              </w:rPr>
              <w:t>5,6</w:t>
            </w:r>
          </w:p>
          <w:p w14:paraId="404780A1" w14:textId="77777777" w:rsidR="006F1062" w:rsidRPr="001141C9" w:rsidRDefault="006F1062" w:rsidP="006F1062">
            <w:pPr>
              <w:pStyle w:val="TAC"/>
              <w:keepNext w:val="0"/>
              <w:keepLines w:val="0"/>
              <w:widowControl w:val="0"/>
              <w:rPr>
                <w:kern w:val="2"/>
                <w:szCs w:val="22"/>
              </w:rPr>
            </w:pPr>
            <w:r w:rsidRPr="001141C9">
              <w:rPr>
                <w:kern w:val="2"/>
                <w:szCs w:val="22"/>
              </w:rPr>
              <w:t>CA_n2A-n5A</w:t>
            </w:r>
          </w:p>
          <w:p w14:paraId="121E7589" w14:textId="77777777" w:rsidR="006F1062" w:rsidRPr="001141C9" w:rsidRDefault="006F1062" w:rsidP="006F1062">
            <w:pPr>
              <w:pStyle w:val="TAC"/>
              <w:keepNext w:val="0"/>
              <w:keepLines w:val="0"/>
              <w:widowControl w:val="0"/>
              <w:rPr>
                <w:kern w:val="2"/>
                <w:szCs w:val="22"/>
              </w:rPr>
            </w:pPr>
            <w:r w:rsidRPr="001141C9">
              <w:rPr>
                <w:kern w:val="2"/>
                <w:szCs w:val="22"/>
              </w:rPr>
              <w:t>CA_n2A-n66A</w:t>
            </w:r>
          </w:p>
          <w:p w14:paraId="358FC277" w14:textId="77777777" w:rsidR="006F1062" w:rsidRPr="001141C9" w:rsidRDefault="006F1062" w:rsidP="006F106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72423D3" w14:textId="77777777" w:rsidR="006F1062" w:rsidRPr="001141C9" w:rsidRDefault="006F1062" w:rsidP="006F1062">
            <w:pPr>
              <w:pStyle w:val="TAC"/>
              <w:keepNext w:val="0"/>
              <w:keepLines w:val="0"/>
              <w:widowControl w:val="0"/>
              <w:rPr>
                <w:kern w:val="2"/>
                <w:szCs w:val="22"/>
              </w:rPr>
            </w:pPr>
            <w:r w:rsidRPr="001141C9">
              <w:rPr>
                <w:kern w:val="2"/>
                <w:szCs w:val="22"/>
              </w:rPr>
              <w:t>CA_n5A-n66A</w:t>
            </w:r>
          </w:p>
          <w:p w14:paraId="707F3243" w14:textId="77777777" w:rsidR="006F1062" w:rsidRPr="001141C9" w:rsidRDefault="006F1062" w:rsidP="006F106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AB821A9" w14:textId="77777777" w:rsidR="006F1062" w:rsidRPr="001141C9" w:rsidRDefault="006F1062" w:rsidP="006F106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F02AD5"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A8106F" w14:textId="77777777" w:rsidR="006F1062" w:rsidRPr="001141C9" w:rsidRDefault="006F1062" w:rsidP="006F106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068B511D"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03FDB7EF" w14:textId="77777777" w:rsidTr="00992837">
        <w:trPr>
          <w:jc w:val="center"/>
        </w:trPr>
        <w:tc>
          <w:tcPr>
            <w:tcW w:w="1959" w:type="dxa"/>
            <w:tcBorders>
              <w:top w:val="nil"/>
              <w:left w:val="single" w:sz="4" w:space="0" w:color="auto"/>
              <w:bottom w:val="nil"/>
              <w:right w:val="single" w:sz="4" w:space="0" w:color="auto"/>
            </w:tcBorders>
          </w:tcPr>
          <w:p w14:paraId="63EE8881"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F79FB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6398B"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CA6715"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AE16574" w14:textId="77777777" w:rsidR="006F1062" w:rsidRPr="001141C9" w:rsidRDefault="006F1062" w:rsidP="006F1062">
            <w:pPr>
              <w:pStyle w:val="TAC"/>
              <w:keepNext w:val="0"/>
              <w:keepLines w:val="0"/>
              <w:widowControl w:val="0"/>
              <w:rPr>
                <w:kern w:val="2"/>
                <w:szCs w:val="22"/>
                <w:lang w:eastAsia="zh-CN"/>
              </w:rPr>
            </w:pPr>
          </w:p>
        </w:tc>
      </w:tr>
      <w:tr w:rsidR="006F1062" w:rsidRPr="001141C9" w14:paraId="1D2EAF67" w14:textId="77777777" w:rsidTr="00992837">
        <w:trPr>
          <w:jc w:val="center"/>
        </w:trPr>
        <w:tc>
          <w:tcPr>
            <w:tcW w:w="1959" w:type="dxa"/>
            <w:tcBorders>
              <w:top w:val="nil"/>
              <w:left w:val="single" w:sz="4" w:space="0" w:color="auto"/>
              <w:bottom w:val="nil"/>
              <w:right w:val="single" w:sz="4" w:space="0" w:color="auto"/>
            </w:tcBorders>
          </w:tcPr>
          <w:p w14:paraId="3786066B"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B1125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1A24F2"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08235E"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41A39E" w14:textId="77777777" w:rsidR="006F1062" w:rsidRPr="001141C9" w:rsidRDefault="006F1062" w:rsidP="006F1062">
            <w:pPr>
              <w:pStyle w:val="TAC"/>
              <w:keepNext w:val="0"/>
              <w:keepLines w:val="0"/>
              <w:widowControl w:val="0"/>
              <w:rPr>
                <w:kern w:val="2"/>
                <w:szCs w:val="22"/>
                <w:lang w:eastAsia="zh-CN"/>
              </w:rPr>
            </w:pPr>
          </w:p>
        </w:tc>
      </w:tr>
      <w:tr w:rsidR="006F1062" w:rsidRPr="001141C9" w14:paraId="3F998D9F" w14:textId="77777777" w:rsidTr="00992837">
        <w:trPr>
          <w:jc w:val="center"/>
        </w:trPr>
        <w:tc>
          <w:tcPr>
            <w:tcW w:w="1959" w:type="dxa"/>
            <w:tcBorders>
              <w:top w:val="nil"/>
              <w:left w:val="single" w:sz="4" w:space="0" w:color="auto"/>
              <w:bottom w:val="single" w:sz="4" w:space="0" w:color="auto"/>
              <w:right w:val="single" w:sz="4" w:space="0" w:color="auto"/>
            </w:tcBorders>
          </w:tcPr>
          <w:p w14:paraId="230BD571"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080D6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F792A6"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C19670" w14:textId="77777777" w:rsidR="006F1062" w:rsidRPr="001141C9" w:rsidRDefault="006F1062" w:rsidP="006F106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0B52002" w14:textId="77777777" w:rsidR="006F1062" w:rsidRPr="001141C9" w:rsidRDefault="006F1062" w:rsidP="006F1062">
            <w:pPr>
              <w:pStyle w:val="TAC"/>
              <w:keepNext w:val="0"/>
              <w:keepLines w:val="0"/>
              <w:widowControl w:val="0"/>
              <w:rPr>
                <w:kern w:val="2"/>
                <w:szCs w:val="22"/>
                <w:lang w:eastAsia="zh-CN"/>
              </w:rPr>
            </w:pPr>
          </w:p>
        </w:tc>
      </w:tr>
      <w:tr w:rsidR="006F1062" w:rsidRPr="001141C9" w14:paraId="6CBC318E" w14:textId="77777777" w:rsidTr="00992837">
        <w:trPr>
          <w:jc w:val="center"/>
        </w:trPr>
        <w:tc>
          <w:tcPr>
            <w:tcW w:w="1959" w:type="dxa"/>
            <w:tcBorders>
              <w:top w:val="single" w:sz="4" w:space="0" w:color="auto"/>
              <w:left w:val="single" w:sz="4" w:space="0" w:color="auto"/>
              <w:bottom w:val="nil"/>
              <w:right w:val="single" w:sz="4" w:space="0" w:color="auto"/>
            </w:tcBorders>
          </w:tcPr>
          <w:p w14:paraId="00DADCA4" w14:textId="77777777" w:rsidR="006F1062" w:rsidRPr="001141C9" w:rsidRDefault="006F1062" w:rsidP="006F1062">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674F3048"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63FC168B" w14:textId="77777777" w:rsidR="006F1062" w:rsidRPr="001141C9" w:rsidRDefault="006F1062" w:rsidP="006F1062">
            <w:pPr>
              <w:pStyle w:val="TAC"/>
              <w:keepNext w:val="0"/>
              <w:keepLines w:val="0"/>
              <w:widowControl w:val="0"/>
              <w:rPr>
                <w:lang w:eastAsia="zh-CN"/>
              </w:rPr>
            </w:pPr>
            <w:r w:rsidRPr="001141C9">
              <w:rPr>
                <w:lang w:eastAsia="zh-CN"/>
              </w:rPr>
              <w:t>CA_n77C</w:t>
            </w:r>
          </w:p>
          <w:p w14:paraId="58F9B660" w14:textId="77777777" w:rsidR="006F1062" w:rsidRPr="001141C9" w:rsidRDefault="006F1062" w:rsidP="006F1062">
            <w:pPr>
              <w:pStyle w:val="TAC"/>
              <w:keepNext w:val="0"/>
              <w:keepLines w:val="0"/>
              <w:widowControl w:val="0"/>
              <w:rPr>
                <w:lang w:eastAsia="zh-CN"/>
              </w:rPr>
            </w:pPr>
            <w:r w:rsidRPr="001141C9">
              <w:rPr>
                <w:lang w:eastAsia="zh-CN"/>
              </w:rPr>
              <w:t>CA_n2A-n5A</w:t>
            </w:r>
          </w:p>
          <w:p w14:paraId="7ED65F95" w14:textId="77777777" w:rsidR="006F1062" w:rsidRPr="001141C9" w:rsidRDefault="006F1062" w:rsidP="006F1062">
            <w:pPr>
              <w:pStyle w:val="TAC"/>
              <w:keepNext w:val="0"/>
              <w:keepLines w:val="0"/>
              <w:widowControl w:val="0"/>
              <w:rPr>
                <w:lang w:eastAsia="zh-CN"/>
              </w:rPr>
            </w:pPr>
            <w:r w:rsidRPr="001141C9">
              <w:rPr>
                <w:lang w:eastAsia="zh-CN"/>
              </w:rPr>
              <w:t>CA_n2A-n66A</w:t>
            </w:r>
          </w:p>
          <w:p w14:paraId="011DC7C0" w14:textId="77777777" w:rsidR="006F1062" w:rsidRPr="001141C9" w:rsidRDefault="006F1062" w:rsidP="006F106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E84C486" w14:textId="77777777" w:rsidR="006F1062" w:rsidRPr="001141C9" w:rsidRDefault="006F1062" w:rsidP="006F106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6743639" w14:textId="77777777" w:rsidR="006F1062" w:rsidRPr="001141C9" w:rsidRDefault="006F1062" w:rsidP="006F1062">
            <w:pPr>
              <w:pStyle w:val="TAC"/>
              <w:keepNext w:val="0"/>
              <w:keepLines w:val="0"/>
              <w:widowControl w:val="0"/>
              <w:rPr>
                <w:lang w:eastAsia="zh-CN"/>
              </w:rPr>
            </w:pPr>
            <w:r w:rsidRPr="001141C9">
              <w:rPr>
                <w:lang w:eastAsia="zh-CN"/>
              </w:rPr>
              <w:t>CA_n5A-n66A</w:t>
            </w:r>
          </w:p>
          <w:p w14:paraId="63512383" w14:textId="77777777" w:rsidR="006F1062" w:rsidRPr="001141C9" w:rsidRDefault="006F1062" w:rsidP="006F106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CC4DB4"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CDC88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93EB71"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2025D8CF" w14:textId="77777777" w:rsidTr="00992837">
        <w:trPr>
          <w:jc w:val="center"/>
        </w:trPr>
        <w:tc>
          <w:tcPr>
            <w:tcW w:w="1959" w:type="dxa"/>
            <w:tcBorders>
              <w:top w:val="nil"/>
              <w:left w:val="single" w:sz="4" w:space="0" w:color="auto"/>
              <w:bottom w:val="nil"/>
              <w:right w:val="single" w:sz="4" w:space="0" w:color="auto"/>
            </w:tcBorders>
          </w:tcPr>
          <w:p w14:paraId="0AC5F6D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9A8ED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76D1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D08C55"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A45A38" w14:textId="77777777" w:rsidR="006F1062" w:rsidRPr="001141C9" w:rsidRDefault="006F1062" w:rsidP="006F1062">
            <w:pPr>
              <w:pStyle w:val="TAC"/>
              <w:keepNext w:val="0"/>
              <w:keepLines w:val="0"/>
              <w:widowControl w:val="0"/>
              <w:rPr>
                <w:kern w:val="2"/>
                <w:szCs w:val="22"/>
                <w:lang w:eastAsia="zh-CN"/>
              </w:rPr>
            </w:pPr>
          </w:p>
        </w:tc>
      </w:tr>
      <w:tr w:rsidR="006F1062" w:rsidRPr="001141C9" w14:paraId="5DCE7CA5" w14:textId="77777777" w:rsidTr="00992837">
        <w:trPr>
          <w:jc w:val="center"/>
        </w:trPr>
        <w:tc>
          <w:tcPr>
            <w:tcW w:w="1959" w:type="dxa"/>
            <w:tcBorders>
              <w:top w:val="nil"/>
              <w:left w:val="single" w:sz="4" w:space="0" w:color="auto"/>
              <w:bottom w:val="nil"/>
              <w:right w:val="single" w:sz="4" w:space="0" w:color="auto"/>
            </w:tcBorders>
          </w:tcPr>
          <w:p w14:paraId="66FB351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30C6E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4AE54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49D2F2"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2E49B4" w14:textId="77777777" w:rsidR="006F1062" w:rsidRPr="001141C9" w:rsidRDefault="006F1062" w:rsidP="006F1062">
            <w:pPr>
              <w:pStyle w:val="TAC"/>
              <w:keepNext w:val="0"/>
              <w:keepLines w:val="0"/>
              <w:widowControl w:val="0"/>
              <w:rPr>
                <w:kern w:val="2"/>
                <w:szCs w:val="22"/>
                <w:lang w:eastAsia="zh-CN"/>
              </w:rPr>
            </w:pPr>
          </w:p>
        </w:tc>
      </w:tr>
      <w:tr w:rsidR="006F1062" w:rsidRPr="001141C9" w14:paraId="491BA3FB" w14:textId="77777777" w:rsidTr="00992837">
        <w:trPr>
          <w:jc w:val="center"/>
        </w:trPr>
        <w:tc>
          <w:tcPr>
            <w:tcW w:w="1959" w:type="dxa"/>
            <w:tcBorders>
              <w:top w:val="nil"/>
              <w:left w:val="single" w:sz="4" w:space="0" w:color="auto"/>
              <w:bottom w:val="nil"/>
              <w:right w:val="single" w:sz="4" w:space="0" w:color="auto"/>
            </w:tcBorders>
          </w:tcPr>
          <w:p w14:paraId="5590A25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B048E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EAB93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CF416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2A0CD387" w14:textId="77777777" w:rsidR="006F1062" w:rsidRPr="001141C9" w:rsidRDefault="006F1062" w:rsidP="006F1062">
            <w:pPr>
              <w:pStyle w:val="TAC"/>
              <w:keepNext w:val="0"/>
              <w:keepLines w:val="0"/>
              <w:widowControl w:val="0"/>
              <w:rPr>
                <w:kern w:val="2"/>
                <w:szCs w:val="22"/>
                <w:lang w:eastAsia="zh-CN"/>
              </w:rPr>
            </w:pPr>
          </w:p>
        </w:tc>
      </w:tr>
      <w:tr w:rsidR="006F1062" w:rsidRPr="001141C9" w14:paraId="0715881A" w14:textId="77777777" w:rsidTr="00992837">
        <w:trPr>
          <w:jc w:val="center"/>
        </w:trPr>
        <w:tc>
          <w:tcPr>
            <w:tcW w:w="1959" w:type="dxa"/>
            <w:tcBorders>
              <w:top w:val="nil"/>
              <w:left w:val="single" w:sz="4" w:space="0" w:color="auto"/>
              <w:bottom w:val="nil"/>
              <w:right w:val="single" w:sz="4" w:space="0" w:color="auto"/>
            </w:tcBorders>
          </w:tcPr>
          <w:p w14:paraId="446EB38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EA3462" w14:textId="77777777" w:rsidR="006F1062" w:rsidRDefault="006F1062" w:rsidP="006F1062">
            <w:pPr>
              <w:pStyle w:val="TAC"/>
              <w:keepNext w:val="0"/>
              <w:keepLines w:val="0"/>
              <w:widowControl w:val="0"/>
              <w:spacing w:line="256" w:lineRule="auto"/>
              <w:rPr>
                <w:lang w:eastAsia="zh-CN"/>
              </w:rPr>
            </w:pPr>
            <w:r>
              <w:rPr>
                <w:lang w:eastAsia="zh-CN"/>
              </w:rPr>
              <w:t>CA_n77C</w:t>
            </w:r>
          </w:p>
          <w:p w14:paraId="64E8747B" w14:textId="77777777" w:rsidR="006F1062" w:rsidRDefault="006F1062" w:rsidP="006F1062">
            <w:pPr>
              <w:pStyle w:val="TAC"/>
              <w:keepNext w:val="0"/>
              <w:keepLines w:val="0"/>
              <w:widowControl w:val="0"/>
              <w:spacing w:line="256" w:lineRule="auto"/>
              <w:rPr>
                <w:lang w:eastAsia="zh-CN"/>
              </w:rPr>
            </w:pPr>
            <w:r>
              <w:rPr>
                <w:lang w:eastAsia="zh-CN"/>
              </w:rPr>
              <w:t>CA_n2A-n5A</w:t>
            </w:r>
          </w:p>
          <w:p w14:paraId="44C98D91" w14:textId="77777777" w:rsidR="006F1062" w:rsidRDefault="006F1062" w:rsidP="006F1062">
            <w:pPr>
              <w:pStyle w:val="TAC"/>
              <w:keepNext w:val="0"/>
              <w:keepLines w:val="0"/>
              <w:widowControl w:val="0"/>
              <w:spacing w:line="256" w:lineRule="auto"/>
              <w:rPr>
                <w:lang w:eastAsia="zh-CN"/>
              </w:rPr>
            </w:pPr>
            <w:r>
              <w:rPr>
                <w:lang w:eastAsia="zh-CN"/>
              </w:rPr>
              <w:t>CA_n2A-n66A</w:t>
            </w:r>
          </w:p>
          <w:p w14:paraId="0348C953" w14:textId="77777777" w:rsidR="006F1062" w:rsidRDefault="006F1062" w:rsidP="006F1062">
            <w:pPr>
              <w:pStyle w:val="TAC"/>
              <w:keepNext w:val="0"/>
              <w:keepLines w:val="0"/>
              <w:widowControl w:val="0"/>
              <w:spacing w:line="256" w:lineRule="auto"/>
              <w:rPr>
                <w:lang w:eastAsia="zh-CN"/>
              </w:rPr>
            </w:pPr>
            <w:r>
              <w:rPr>
                <w:lang w:eastAsia="zh-CN"/>
              </w:rPr>
              <w:t>CA_n2A-n77A</w:t>
            </w:r>
          </w:p>
          <w:p w14:paraId="1A6019DF" w14:textId="77777777" w:rsidR="006F1062" w:rsidRDefault="006F1062" w:rsidP="006F1062">
            <w:pPr>
              <w:pStyle w:val="TAC"/>
              <w:keepNext w:val="0"/>
              <w:keepLines w:val="0"/>
              <w:widowControl w:val="0"/>
              <w:spacing w:line="256" w:lineRule="auto"/>
              <w:rPr>
                <w:lang w:eastAsia="zh-CN"/>
              </w:rPr>
            </w:pPr>
            <w:r>
              <w:rPr>
                <w:lang w:eastAsia="zh-CN"/>
              </w:rPr>
              <w:t>CA_n5A-n77A</w:t>
            </w:r>
          </w:p>
          <w:p w14:paraId="73CD33A3" w14:textId="77777777" w:rsidR="006F1062" w:rsidRDefault="006F1062" w:rsidP="006F1062">
            <w:pPr>
              <w:pStyle w:val="TAC"/>
              <w:keepNext w:val="0"/>
              <w:keepLines w:val="0"/>
              <w:widowControl w:val="0"/>
              <w:spacing w:line="256" w:lineRule="auto"/>
              <w:rPr>
                <w:lang w:eastAsia="zh-CN"/>
              </w:rPr>
            </w:pPr>
            <w:r>
              <w:rPr>
                <w:lang w:eastAsia="zh-CN"/>
              </w:rPr>
              <w:t>CA_n5A-n66A</w:t>
            </w:r>
          </w:p>
          <w:p w14:paraId="2242EAD4" w14:textId="77777777" w:rsidR="006F1062" w:rsidRPr="001141C9" w:rsidRDefault="006F1062" w:rsidP="006F1062">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C378F2B" w14:textId="77777777" w:rsidR="006F1062" w:rsidRPr="001141C9" w:rsidRDefault="006F1062" w:rsidP="006F106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A7C61C0"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BEE9A1"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4 and 5</w:t>
            </w:r>
          </w:p>
        </w:tc>
      </w:tr>
      <w:tr w:rsidR="006F1062" w:rsidRPr="001141C9" w14:paraId="19E72792" w14:textId="77777777" w:rsidTr="00992837">
        <w:trPr>
          <w:jc w:val="center"/>
        </w:trPr>
        <w:tc>
          <w:tcPr>
            <w:tcW w:w="1959" w:type="dxa"/>
            <w:tcBorders>
              <w:top w:val="nil"/>
              <w:left w:val="single" w:sz="4" w:space="0" w:color="auto"/>
              <w:bottom w:val="nil"/>
              <w:right w:val="single" w:sz="4" w:space="0" w:color="auto"/>
            </w:tcBorders>
          </w:tcPr>
          <w:p w14:paraId="6013134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D76FB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E5D963" w14:textId="77777777" w:rsidR="006F1062" w:rsidRPr="001141C9" w:rsidRDefault="006F1062" w:rsidP="006F106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9D161E4"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0A520C6" w14:textId="77777777" w:rsidR="006F1062" w:rsidRPr="001141C9" w:rsidRDefault="006F1062" w:rsidP="006F1062">
            <w:pPr>
              <w:pStyle w:val="TAC"/>
              <w:keepNext w:val="0"/>
              <w:keepLines w:val="0"/>
              <w:widowControl w:val="0"/>
              <w:rPr>
                <w:kern w:val="2"/>
                <w:szCs w:val="22"/>
                <w:lang w:eastAsia="zh-CN"/>
              </w:rPr>
            </w:pPr>
          </w:p>
        </w:tc>
      </w:tr>
      <w:tr w:rsidR="006F1062" w:rsidRPr="001141C9" w14:paraId="2760CC31" w14:textId="77777777" w:rsidTr="00992837">
        <w:trPr>
          <w:jc w:val="center"/>
        </w:trPr>
        <w:tc>
          <w:tcPr>
            <w:tcW w:w="1959" w:type="dxa"/>
            <w:tcBorders>
              <w:top w:val="nil"/>
              <w:left w:val="single" w:sz="4" w:space="0" w:color="auto"/>
              <w:bottom w:val="nil"/>
              <w:right w:val="single" w:sz="4" w:space="0" w:color="auto"/>
            </w:tcBorders>
          </w:tcPr>
          <w:p w14:paraId="53E5C52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C892ED"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B96551" w14:textId="77777777" w:rsidR="006F1062" w:rsidRPr="001141C9" w:rsidRDefault="006F1062" w:rsidP="006F106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8709862"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292DE24" w14:textId="77777777" w:rsidR="006F1062" w:rsidRPr="001141C9" w:rsidRDefault="006F1062" w:rsidP="006F1062">
            <w:pPr>
              <w:pStyle w:val="TAC"/>
              <w:keepNext w:val="0"/>
              <w:keepLines w:val="0"/>
              <w:widowControl w:val="0"/>
              <w:rPr>
                <w:kern w:val="2"/>
                <w:szCs w:val="22"/>
                <w:lang w:eastAsia="zh-CN"/>
              </w:rPr>
            </w:pPr>
          </w:p>
        </w:tc>
      </w:tr>
      <w:tr w:rsidR="006F1062" w:rsidRPr="001141C9" w14:paraId="479FA039" w14:textId="77777777" w:rsidTr="00992837">
        <w:trPr>
          <w:jc w:val="center"/>
        </w:trPr>
        <w:tc>
          <w:tcPr>
            <w:tcW w:w="1959" w:type="dxa"/>
            <w:tcBorders>
              <w:top w:val="nil"/>
              <w:left w:val="single" w:sz="4" w:space="0" w:color="auto"/>
              <w:bottom w:val="single" w:sz="4" w:space="0" w:color="auto"/>
              <w:right w:val="single" w:sz="4" w:space="0" w:color="auto"/>
            </w:tcBorders>
          </w:tcPr>
          <w:p w14:paraId="478647B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7A487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3AE947" w14:textId="77777777" w:rsidR="006F1062" w:rsidRPr="001141C9" w:rsidRDefault="006F1062" w:rsidP="006F106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141FC9" w14:textId="77777777" w:rsidR="006F1062" w:rsidRPr="001141C9" w:rsidRDefault="006F1062" w:rsidP="006F106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9143770" w14:textId="77777777" w:rsidR="006F1062" w:rsidRPr="001141C9" w:rsidRDefault="006F1062" w:rsidP="006F1062">
            <w:pPr>
              <w:pStyle w:val="TAC"/>
              <w:keepNext w:val="0"/>
              <w:keepLines w:val="0"/>
              <w:widowControl w:val="0"/>
              <w:rPr>
                <w:kern w:val="2"/>
                <w:szCs w:val="22"/>
                <w:lang w:eastAsia="zh-CN"/>
              </w:rPr>
            </w:pPr>
          </w:p>
        </w:tc>
      </w:tr>
      <w:tr w:rsidR="006F1062" w:rsidRPr="001141C9" w14:paraId="18BDAE7A" w14:textId="77777777" w:rsidTr="00992837">
        <w:trPr>
          <w:jc w:val="center"/>
        </w:trPr>
        <w:tc>
          <w:tcPr>
            <w:tcW w:w="1959" w:type="dxa"/>
            <w:tcBorders>
              <w:top w:val="single" w:sz="4" w:space="0" w:color="auto"/>
              <w:left w:val="single" w:sz="4" w:space="0" w:color="auto"/>
              <w:bottom w:val="nil"/>
              <w:right w:val="single" w:sz="4" w:space="0" w:color="auto"/>
            </w:tcBorders>
          </w:tcPr>
          <w:p w14:paraId="51D2910F" w14:textId="77777777" w:rsidR="006F1062" w:rsidRPr="001141C9" w:rsidRDefault="006F1062" w:rsidP="006F1062">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1613CAF0" w14:textId="77777777" w:rsidR="006F1062" w:rsidRDefault="006F1062" w:rsidP="006F1062">
            <w:pPr>
              <w:pStyle w:val="TAC"/>
              <w:keepNext w:val="0"/>
              <w:keepLines w:val="0"/>
              <w:widowControl w:val="0"/>
              <w:spacing w:line="256" w:lineRule="auto"/>
              <w:rPr>
                <w:lang w:eastAsia="zh-CN"/>
              </w:rPr>
            </w:pPr>
            <w:r>
              <w:rPr>
                <w:lang w:eastAsia="zh-CN"/>
              </w:rPr>
              <w:t>CA_n77C</w:t>
            </w:r>
          </w:p>
          <w:p w14:paraId="105D0E8A" w14:textId="77777777" w:rsidR="006F1062" w:rsidRDefault="006F1062" w:rsidP="006F1062">
            <w:pPr>
              <w:pStyle w:val="TAC"/>
              <w:keepNext w:val="0"/>
              <w:keepLines w:val="0"/>
              <w:widowControl w:val="0"/>
              <w:spacing w:line="256" w:lineRule="auto"/>
              <w:rPr>
                <w:lang w:eastAsia="zh-CN"/>
              </w:rPr>
            </w:pPr>
            <w:r>
              <w:rPr>
                <w:lang w:eastAsia="zh-CN"/>
              </w:rPr>
              <w:t>CA_n2A-n5A</w:t>
            </w:r>
          </w:p>
          <w:p w14:paraId="5D038432" w14:textId="77777777" w:rsidR="006F1062" w:rsidRDefault="006F1062" w:rsidP="006F1062">
            <w:pPr>
              <w:pStyle w:val="TAC"/>
              <w:keepNext w:val="0"/>
              <w:keepLines w:val="0"/>
              <w:widowControl w:val="0"/>
              <w:spacing w:line="256" w:lineRule="auto"/>
              <w:rPr>
                <w:lang w:eastAsia="zh-CN"/>
              </w:rPr>
            </w:pPr>
            <w:r>
              <w:rPr>
                <w:lang w:eastAsia="zh-CN"/>
              </w:rPr>
              <w:t>CA_n2A-n66A</w:t>
            </w:r>
          </w:p>
          <w:p w14:paraId="6AF3579D" w14:textId="77777777" w:rsidR="006F1062" w:rsidRDefault="006F1062" w:rsidP="006F1062">
            <w:pPr>
              <w:pStyle w:val="TAC"/>
              <w:keepNext w:val="0"/>
              <w:keepLines w:val="0"/>
              <w:widowControl w:val="0"/>
              <w:spacing w:line="256" w:lineRule="auto"/>
              <w:rPr>
                <w:lang w:eastAsia="zh-CN"/>
              </w:rPr>
            </w:pPr>
            <w:r>
              <w:rPr>
                <w:lang w:eastAsia="zh-CN"/>
              </w:rPr>
              <w:t>CA_n2A-n77A</w:t>
            </w:r>
          </w:p>
          <w:p w14:paraId="14751FFE" w14:textId="77777777" w:rsidR="006F1062" w:rsidRDefault="006F1062" w:rsidP="006F1062">
            <w:pPr>
              <w:pStyle w:val="TAC"/>
              <w:keepNext w:val="0"/>
              <w:keepLines w:val="0"/>
              <w:widowControl w:val="0"/>
              <w:spacing w:line="256" w:lineRule="auto"/>
              <w:rPr>
                <w:lang w:eastAsia="zh-CN"/>
              </w:rPr>
            </w:pPr>
            <w:r>
              <w:rPr>
                <w:lang w:eastAsia="zh-CN"/>
              </w:rPr>
              <w:t>CA_n5A-n77A</w:t>
            </w:r>
          </w:p>
          <w:p w14:paraId="6C5913C9" w14:textId="77777777" w:rsidR="006F1062" w:rsidRDefault="006F1062" w:rsidP="006F1062">
            <w:pPr>
              <w:pStyle w:val="TAC"/>
              <w:keepNext w:val="0"/>
              <w:keepLines w:val="0"/>
              <w:widowControl w:val="0"/>
              <w:spacing w:line="256" w:lineRule="auto"/>
              <w:rPr>
                <w:lang w:eastAsia="zh-CN"/>
              </w:rPr>
            </w:pPr>
            <w:r>
              <w:rPr>
                <w:lang w:eastAsia="zh-CN"/>
              </w:rPr>
              <w:t>CA_n5A-n66A</w:t>
            </w:r>
          </w:p>
          <w:p w14:paraId="3058EEEC" w14:textId="77777777" w:rsidR="006F1062" w:rsidRPr="001141C9" w:rsidRDefault="006F1062" w:rsidP="006F1062">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ED29299" w14:textId="77777777" w:rsidR="006F1062" w:rsidRPr="001141C9" w:rsidRDefault="006F1062" w:rsidP="006F106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F4EE0A2"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00C73A8"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4 and 5</w:t>
            </w:r>
          </w:p>
        </w:tc>
      </w:tr>
      <w:tr w:rsidR="006F1062" w:rsidRPr="001141C9" w14:paraId="0385D262" w14:textId="77777777" w:rsidTr="00992837">
        <w:trPr>
          <w:jc w:val="center"/>
        </w:trPr>
        <w:tc>
          <w:tcPr>
            <w:tcW w:w="1959" w:type="dxa"/>
            <w:tcBorders>
              <w:top w:val="nil"/>
              <w:left w:val="single" w:sz="4" w:space="0" w:color="auto"/>
              <w:bottom w:val="nil"/>
              <w:right w:val="single" w:sz="4" w:space="0" w:color="auto"/>
            </w:tcBorders>
          </w:tcPr>
          <w:p w14:paraId="3FDB4BD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FA83C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9E33FF" w14:textId="77777777" w:rsidR="006F1062" w:rsidRPr="001141C9" w:rsidRDefault="006F1062" w:rsidP="006F106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B3D9B25"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575CEA8" w14:textId="77777777" w:rsidR="006F1062" w:rsidRPr="001141C9" w:rsidRDefault="006F1062" w:rsidP="006F1062">
            <w:pPr>
              <w:pStyle w:val="TAC"/>
              <w:keepNext w:val="0"/>
              <w:keepLines w:val="0"/>
              <w:widowControl w:val="0"/>
              <w:rPr>
                <w:kern w:val="2"/>
                <w:szCs w:val="22"/>
                <w:lang w:eastAsia="zh-CN"/>
              </w:rPr>
            </w:pPr>
          </w:p>
        </w:tc>
      </w:tr>
      <w:tr w:rsidR="006F1062" w:rsidRPr="001141C9" w14:paraId="6BDCB466" w14:textId="77777777" w:rsidTr="00992837">
        <w:trPr>
          <w:jc w:val="center"/>
        </w:trPr>
        <w:tc>
          <w:tcPr>
            <w:tcW w:w="1959" w:type="dxa"/>
            <w:tcBorders>
              <w:top w:val="nil"/>
              <w:left w:val="single" w:sz="4" w:space="0" w:color="auto"/>
              <w:bottom w:val="nil"/>
              <w:right w:val="single" w:sz="4" w:space="0" w:color="auto"/>
            </w:tcBorders>
          </w:tcPr>
          <w:p w14:paraId="3FE4BAC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DEB24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69E792" w14:textId="77777777" w:rsidR="006F1062" w:rsidRPr="001141C9" w:rsidRDefault="006F1062" w:rsidP="006F106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FE59219" w14:textId="77777777" w:rsidR="006F1062" w:rsidRPr="001141C9" w:rsidRDefault="006F1062" w:rsidP="006F106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15229C8E" w14:textId="77777777" w:rsidR="006F1062" w:rsidRPr="001141C9" w:rsidRDefault="006F1062" w:rsidP="006F1062">
            <w:pPr>
              <w:pStyle w:val="TAC"/>
              <w:keepNext w:val="0"/>
              <w:keepLines w:val="0"/>
              <w:widowControl w:val="0"/>
              <w:rPr>
                <w:kern w:val="2"/>
                <w:szCs w:val="22"/>
                <w:lang w:eastAsia="zh-CN"/>
              </w:rPr>
            </w:pPr>
          </w:p>
        </w:tc>
      </w:tr>
      <w:tr w:rsidR="006F1062" w:rsidRPr="001141C9" w14:paraId="1BD9F44E" w14:textId="77777777" w:rsidTr="00992837">
        <w:trPr>
          <w:jc w:val="center"/>
        </w:trPr>
        <w:tc>
          <w:tcPr>
            <w:tcW w:w="1959" w:type="dxa"/>
            <w:tcBorders>
              <w:top w:val="nil"/>
              <w:left w:val="single" w:sz="4" w:space="0" w:color="auto"/>
              <w:bottom w:val="single" w:sz="4" w:space="0" w:color="auto"/>
              <w:right w:val="single" w:sz="4" w:space="0" w:color="auto"/>
            </w:tcBorders>
          </w:tcPr>
          <w:p w14:paraId="0D018B7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5028F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40C302" w14:textId="77777777" w:rsidR="006F1062" w:rsidRPr="001141C9" w:rsidRDefault="006F1062" w:rsidP="006F106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C85E270" w14:textId="77777777" w:rsidR="006F1062" w:rsidRPr="001141C9" w:rsidRDefault="006F1062" w:rsidP="006F106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74CE42A" w14:textId="77777777" w:rsidR="006F1062" w:rsidRPr="001141C9" w:rsidRDefault="006F1062" w:rsidP="006F1062">
            <w:pPr>
              <w:pStyle w:val="TAC"/>
              <w:keepNext w:val="0"/>
              <w:keepLines w:val="0"/>
              <w:widowControl w:val="0"/>
              <w:rPr>
                <w:kern w:val="2"/>
                <w:szCs w:val="22"/>
                <w:lang w:eastAsia="zh-CN"/>
              </w:rPr>
            </w:pPr>
          </w:p>
        </w:tc>
      </w:tr>
      <w:tr w:rsidR="006F1062" w:rsidRPr="001141C9" w14:paraId="353F81BF" w14:textId="77777777" w:rsidTr="00992837">
        <w:trPr>
          <w:jc w:val="center"/>
        </w:trPr>
        <w:tc>
          <w:tcPr>
            <w:tcW w:w="1959" w:type="dxa"/>
            <w:tcBorders>
              <w:top w:val="single" w:sz="4" w:space="0" w:color="auto"/>
              <w:left w:val="single" w:sz="4" w:space="0" w:color="auto"/>
              <w:bottom w:val="nil"/>
              <w:right w:val="single" w:sz="4" w:space="0" w:color="auto"/>
            </w:tcBorders>
          </w:tcPr>
          <w:p w14:paraId="137E0E09" w14:textId="77777777" w:rsidR="006F1062" w:rsidRPr="001141C9" w:rsidRDefault="006F1062" w:rsidP="006F1062">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65ED1D80" w14:textId="77777777" w:rsidR="006F1062" w:rsidRDefault="006F1062" w:rsidP="006F1062">
            <w:pPr>
              <w:pStyle w:val="TAC"/>
              <w:keepNext w:val="0"/>
              <w:keepLines w:val="0"/>
              <w:widowControl w:val="0"/>
              <w:spacing w:line="256" w:lineRule="auto"/>
              <w:rPr>
                <w:lang w:eastAsia="zh-CN"/>
              </w:rPr>
            </w:pPr>
            <w:r>
              <w:rPr>
                <w:lang w:eastAsia="zh-CN"/>
              </w:rPr>
              <w:t>CA_n77C</w:t>
            </w:r>
          </w:p>
          <w:p w14:paraId="5491941C" w14:textId="77777777" w:rsidR="006F1062" w:rsidRDefault="006F1062" w:rsidP="006F1062">
            <w:pPr>
              <w:pStyle w:val="TAC"/>
              <w:keepNext w:val="0"/>
              <w:keepLines w:val="0"/>
              <w:widowControl w:val="0"/>
              <w:spacing w:line="256" w:lineRule="auto"/>
              <w:rPr>
                <w:lang w:eastAsia="zh-CN"/>
              </w:rPr>
            </w:pPr>
            <w:r>
              <w:rPr>
                <w:lang w:eastAsia="zh-CN"/>
              </w:rPr>
              <w:t>CA_n2A-n5A</w:t>
            </w:r>
          </w:p>
          <w:p w14:paraId="6FEBE37D" w14:textId="77777777" w:rsidR="006F1062" w:rsidRDefault="006F1062" w:rsidP="006F1062">
            <w:pPr>
              <w:pStyle w:val="TAC"/>
              <w:keepNext w:val="0"/>
              <w:keepLines w:val="0"/>
              <w:widowControl w:val="0"/>
              <w:spacing w:line="256" w:lineRule="auto"/>
              <w:rPr>
                <w:lang w:eastAsia="zh-CN"/>
              </w:rPr>
            </w:pPr>
            <w:r>
              <w:rPr>
                <w:lang w:eastAsia="zh-CN"/>
              </w:rPr>
              <w:t>CA_n2A-n66A</w:t>
            </w:r>
          </w:p>
          <w:p w14:paraId="47833323" w14:textId="77777777" w:rsidR="006F1062" w:rsidRDefault="006F1062" w:rsidP="006F1062">
            <w:pPr>
              <w:pStyle w:val="TAC"/>
              <w:keepNext w:val="0"/>
              <w:keepLines w:val="0"/>
              <w:widowControl w:val="0"/>
              <w:spacing w:line="256" w:lineRule="auto"/>
              <w:rPr>
                <w:lang w:eastAsia="zh-CN"/>
              </w:rPr>
            </w:pPr>
            <w:r>
              <w:rPr>
                <w:lang w:eastAsia="zh-CN"/>
              </w:rPr>
              <w:t>CA_n2A-n77A</w:t>
            </w:r>
          </w:p>
          <w:p w14:paraId="0F4DA1CE" w14:textId="77777777" w:rsidR="006F1062" w:rsidRDefault="006F1062" w:rsidP="006F1062">
            <w:pPr>
              <w:pStyle w:val="TAC"/>
              <w:keepNext w:val="0"/>
              <w:keepLines w:val="0"/>
              <w:widowControl w:val="0"/>
              <w:spacing w:line="256" w:lineRule="auto"/>
              <w:rPr>
                <w:lang w:eastAsia="zh-CN"/>
              </w:rPr>
            </w:pPr>
            <w:r>
              <w:rPr>
                <w:lang w:eastAsia="zh-CN"/>
              </w:rPr>
              <w:t>CA_n5A-n77A</w:t>
            </w:r>
          </w:p>
          <w:p w14:paraId="30451861" w14:textId="77777777" w:rsidR="006F1062" w:rsidRDefault="006F1062" w:rsidP="006F1062">
            <w:pPr>
              <w:pStyle w:val="TAC"/>
              <w:keepNext w:val="0"/>
              <w:keepLines w:val="0"/>
              <w:widowControl w:val="0"/>
              <w:spacing w:line="256" w:lineRule="auto"/>
              <w:rPr>
                <w:lang w:eastAsia="zh-CN"/>
              </w:rPr>
            </w:pPr>
            <w:r>
              <w:rPr>
                <w:lang w:eastAsia="zh-CN"/>
              </w:rPr>
              <w:t>CA_n5A-n66A</w:t>
            </w:r>
          </w:p>
          <w:p w14:paraId="65C51215" w14:textId="77777777" w:rsidR="006F1062" w:rsidRPr="001141C9" w:rsidRDefault="006F1062" w:rsidP="006F1062">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453AF75" w14:textId="77777777" w:rsidR="006F1062" w:rsidRPr="001141C9" w:rsidRDefault="006F1062" w:rsidP="006F106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97EF0B3"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5E4CAAA"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4 and 5</w:t>
            </w:r>
          </w:p>
        </w:tc>
      </w:tr>
      <w:tr w:rsidR="006F1062" w:rsidRPr="001141C9" w14:paraId="32FDA94E" w14:textId="77777777" w:rsidTr="00992837">
        <w:trPr>
          <w:jc w:val="center"/>
        </w:trPr>
        <w:tc>
          <w:tcPr>
            <w:tcW w:w="1959" w:type="dxa"/>
            <w:tcBorders>
              <w:top w:val="nil"/>
              <w:left w:val="single" w:sz="4" w:space="0" w:color="auto"/>
              <w:bottom w:val="nil"/>
              <w:right w:val="single" w:sz="4" w:space="0" w:color="auto"/>
            </w:tcBorders>
          </w:tcPr>
          <w:p w14:paraId="606159B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BCDAA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1D8347" w14:textId="77777777" w:rsidR="006F1062" w:rsidRPr="001141C9" w:rsidRDefault="006F1062" w:rsidP="006F106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841F444" w14:textId="77777777" w:rsidR="006F1062" w:rsidRPr="001141C9" w:rsidRDefault="006F1062" w:rsidP="006F106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05449465" w14:textId="77777777" w:rsidR="006F1062" w:rsidRPr="001141C9" w:rsidRDefault="006F1062" w:rsidP="006F1062">
            <w:pPr>
              <w:pStyle w:val="TAC"/>
              <w:keepNext w:val="0"/>
              <w:keepLines w:val="0"/>
              <w:widowControl w:val="0"/>
              <w:rPr>
                <w:kern w:val="2"/>
                <w:szCs w:val="22"/>
                <w:lang w:eastAsia="zh-CN"/>
              </w:rPr>
            </w:pPr>
          </w:p>
        </w:tc>
      </w:tr>
      <w:tr w:rsidR="006F1062" w:rsidRPr="001141C9" w14:paraId="2E90A5A6" w14:textId="77777777" w:rsidTr="00992837">
        <w:trPr>
          <w:jc w:val="center"/>
        </w:trPr>
        <w:tc>
          <w:tcPr>
            <w:tcW w:w="1959" w:type="dxa"/>
            <w:tcBorders>
              <w:top w:val="nil"/>
              <w:left w:val="single" w:sz="4" w:space="0" w:color="auto"/>
              <w:bottom w:val="nil"/>
              <w:right w:val="single" w:sz="4" w:space="0" w:color="auto"/>
            </w:tcBorders>
          </w:tcPr>
          <w:p w14:paraId="4854DB2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68E58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3B1F67" w14:textId="77777777" w:rsidR="006F1062" w:rsidRPr="001141C9" w:rsidRDefault="006F1062" w:rsidP="006F106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8306957"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4460DEB" w14:textId="77777777" w:rsidR="006F1062" w:rsidRPr="001141C9" w:rsidRDefault="006F1062" w:rsidP="006F1062">
            <w:pPr>
              <w:pStyle w:val="TAC"/>
              <w:keepNext w:val="0"/>
              <w:keepLines w:val="0"/>
              <w:widowControl w:val="0"/>
              <w:rPr>
                <w:kern w:val="2"/>
                <w:szCs w:val="22"/>
                <w:lang w:eastAsia="zh-CN"/>
              </w:rPr>
            </w:pPr>
          </w:p>
        </w:tc>
      </w:tr>
      <w:tr w:rsidR="006F1062" w:rsidRPr="001141C9" w14:paraId="57C6788F" w14:textId="77777777" w:rsidTr="00992837">
        <w:trPr>
          <w:jc w:val="center"/>
        </w:trPr>
        <w:tc>
          <w:tcPr>
            <w:tcW w:w="1959" w:type="dxa"/>
            <w:tcBorders>
              <w:top w:val="nil"/>
              <w:left w:val="single" w:sz="4" w:space="0" w:color="auto"/>
              <w:bottom w:val="single" w:sz="4" w:space="0" w:color="auto"/>
              <w:right w:val="single" w:sz="4" w:space="0" w:color="auto"/>
            </w:tcBorders>
          </w:tcPr>
          <w:p w14:paraId="7E2F8A6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DD54A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047BC8" w14:textId="77777777" w:rsidR="006F1062" w:rsidRPr="001141C9" w:rsidRDefault="006F1062" w:rsidP="006F106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50D7296" w14:textId="77777777" w:rsidR="006F1062" w:rsidRPr="001141C9" w:rsidRDefault="006F1062" w:rsidP="006F106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FF1BC02" w14:textId="77777777" w:rsidR="006F1062" w:rsidRPr="001141C9" w:rsidRDefault="006F1062" w:rsidP="006F1062">
            <w:pPr>
              <w:pStyle w:val="TAC"/>
              <w:keepNext w:val="0"/>
              <w:keepLines w:val="0"/>
              <w:widowControl w:val="0"/>
              <w:rPr>
                <w:kern w:val="2"/>
                <w:szCs w:val="22"/>
                <w:lang w:eastAsia="zh-CN"/>
              </w:rPr>
            </w:pPr>
          </w:p>
        </w:tc>
      </w:tr>
      <w:tr w:rsidR="006F1062" w:rsidRPr="001141C9" w14:paraId="0EED647E" w14:textId="77777777" w:rsidTr="00992837">
        <w:trPr>
          <w:jc w:val="center"/>
        </w:trPr>
        <w:tc>
          <w:tcPr>
            <w:tcW w:w="1959" w:type="dxa"/>
            <w:tcBorders>
              <w:top w:val="single" w:sz="4" w:space="0" w:color="auto"/>
              <w:left w:val="single" w:sz="4" w:space="0" w:color="auto"/>
              <w:bottom w:val="nil"/>
              <w:right w:val="single" w:sz="4" w:space="0" w:color="auto"/>
            </w:tcBorders>
          </w:tcPr>
          <w:p w14:paraId="740BEC00" w14:textId="77777777" w:rsidR="006F1062" w:rsidRPr="001141C9" w:rsidRDefault="006F1062" w:rsidP="006F1062">
            <w:pPr>
              <w:pStyle w:val="TAC"/>
              <w:keepNext w:val="0"/>
              <w:keepLines w:val="0"/>
              <w:widowControl w:val="0"/>
              <w:rPr>
                <w:lang w:eastAsia="zh-CN" w:bidi="ar"/>
              </w:rPr>
            </w:pPr>
            <w:r w:rsidRPr="001141C9">
              <w:rPr>
                <w:lang w:eastAsia="zh-CN"/>
              </w:rPr>
              <w:t>CA_n2A-n12A-n30A-n66A</w:t>
            </w:r>
          </w:p>
        </w:tc>
        <w:tc>
          <w:tcPr>
            <w:tcW w:w="2036" w:type="dxa"/>
            <w:tcBorders>
              <w:top w:val="single" w:sz="4" w:space="0" w:color="auto"/>
              <w:left w:val="single" w:sz="4" w:space="0" w:color="auto"/>
              <w:bottom w:val="nil"/>
              <w:right w:val="single" w:sz="4" w:space="0" w:color="auto"/>
            </w:tcBorders>
          </w:tcPr>
          <w:p w14:paraId="0869A4FA" w14:textId="77777777" w:rsidR="006F1062" w:rsidRPr="001141C9" w:rsidRDefault="006F1062" w:rsidP="006F1062">
            <w:pPr>
              <w:pStyle w:val="TAC"/>
              <w:keepNext w:val="0"/>
              <w:keepLines w:val="0"/>
              <w:widowControl w:val="0"/>
              <w:rPr>
                <w:lang w:eastAsia="zh-CN"/>
              </w:rPr>
            </w:pPr>
            <w:r w:rsidRPr="001141C9">
              <w:rPr>
                <w:lang w:eastAsia="zh-CN"/>
              </w:rPr>
              <w:t>CA_n2A-n12A</w:t>
            </w:r>
          </w:p>
          <w:p w14:paraId="57EAD0BA" w14:textId="77777777" w:rsidR="006F1062" w:rsidRPr="001141C9" w:rsidRDefault="006F1062" w:rsidP="006F1062">
            <w:pPr>
              <w:pStyle w:val="TAC"/>
              <w:keepNext w:val="0"/>
              <w:keepLines w:val="0"/>
              <w:widowControl w:val="0"/>
              <w:rPr>
                <w:lang w:eastAsia="zh-CN"/>
              </w:rPr>
            </w:pPr>
            <w:r w:rsidRPr="001141C9">
              <w:rPr>
                <w:lang w:eastAsia="zh-CN"/>
              </w:rPr>
              <w:t>CA_n2A-n30A</w:t>
            </w:r>
          </w:p>
          <w:p w14:paraId="66565B77" w14:textId="77777777" w:rsidR="006F1062" w:rsidRPr="001141C9" w:rsidRDefault="006F1062" w:rsidP="006F1062">
            <w:pPr>
              <w:pStyle w:val="TAC"/>
              <w:keepNext w:val="0"/>
              <w:keepLines w:val="0"/>
              <w:widowControl w:val="0"/>
              <w:rPr>
                <w:lang w:eastAsia="zh-CN"/>
              </w:rPr>
            </w:pPr>
            <w:r w:rsidRPr="001141C9">
              <w:rPr>
                <w:lang w:eastAsia="zh-CN"/>
              </w:rPr>
              <w:t>CA_n2A-n66A</w:t>
            </w:r>
          </w:p>
          <w:p w14:paraId="19FFD3A7" w14:textId="77777777" w:rsidR="006F1062" w:rsidRPr="001141C9" w:rsidRDefault="006F1062" w:rsidP="006F1062">
            <w:pPr>
              <w:pStyle w:val="TAC"/>
              <w:keepNext w:val="0"/>
              <w:keepLines w:val="0"/>
              <w:widowControl w:val="0"/>
              <w:rPr>
                <w:lang w:eastAsia="zh-CN"/>
              </w:rPr>
            </w:pPr>
            <w:r w:rsidRPr="001141C9">
              <w:rPr>
                <w:lang w:eastAsia="zh-CN"/>
              </w:rPr>
              <w:t>CA_n12A-n30A</w:t>
            </w:r>
          </w:p>
          <w:p w14:paraId="066764F8" w14:textId="77777777" w:rsidR="006F1062" w:rsidRPr="001141C9" w:rsidRDefault="006F1062" w:rsidP="006F1062">
            <w:pPr>
              <w:pStyle w:val="TAC"/>
              <w:keepNext w:val="0"/>
              <w:keepLines w:val="0"/>
              <w:widowControl w:val="0"/>
              <w:rPr>
                <w:lang w:eastAsia="zh-CN"/>
              </w:rPr>
            </w:pPr>
            <w:r w:rsidRPr="001141C9">
              <w:rPr>
                <w:lang w:eastAsia="zh-CN"/>
              </w:rPr>
              <w:t>CA_n12A-n66A</w:t>
            </w:r>
          </w:p>
          <w:p w14:paraId="47993384" w14:textId="77777777" w:rsidR="006F1062" w:rsidRPr="001141C9" w:rsidRDefault="006F1062" w:rsidP="006F106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B5A3C59"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FCA03A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FB68B9"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34D382C9" w14:textId="77777777" w:rsidTr="00992837">
        <w:trPr>
          <w:jc w:val="center"/>
        </w:trPr>
        <w:tc>
          <w:tcPr>
            <w:tcW w:w="1959" w:type="dxa"/>
            <w:tcBorders>
              <w:top w:val="nil"/>
              <w:left w:val="single" w:sz="4" w:space="0" w:color="auto"/>
              <w:bottom w:val="nil"/>
              <w:right w:val="single" w:sz="4" w:space="0" w:color="auto"/>
            </w:tcBorders>
          </w:tcPr>
          <w:p w14:paraId="4434DCD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07E36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AB464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DB3C831"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513D4B3" w14:textId="77777777" w:rsidR="006F1062" w:rsidRPr="001141C9" w:rsidRDefault="006F1062" w:rsidP="006F1062">
            <w:pPr>
              <w:pStyle w:val="TAC"/>
              <w:keepNext w:val="0"/>
              <w:keepLines w:val="0"/>
              <w:widowControl w:val="0"/>
              <w:rPr>
                <w:kern w:val="2"/>
                <w:szCs w:val="22"/>
                <w:lang w:eastAsia="zh-CN"/>
              </w:rPr>
            </w:pPr>
          </w:p>
        </w:tc>
      </w:tr>
      <w:tr w:rsidR="006F1062" w:rsidRPr="001141C9" w14:paraId="5EF68FD4" w14:textId="77777777" w:rsidTr="00992837">
        <w:trPr>
          <w:jc w:val="center"/>
        </w:trPr>
        <w:tc>
          <w:tcPr>
            <w:tcW w:w="1959" w:type="dxa"/>
            <w:tcBorders>
              <w:top w:val="nil"/>
              <w:left w:val="single" w:sz="4" w:space="0" w:color="auto"/>
              <w:bottom w:val="nil"/>
              <w:right w:val="single" w:sz="4" w:space="0" w:color="auto"/>
            </w:tcBorders>
          </w:tcPr>
          <w:p w14:paraId="314D35D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17EE6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22733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BABA21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275DEF0" w14:textId="77777777" w:rsidR="006F1062" w:rsidRPr="001141C9" w:rsidRDefault="006F1062" w:rsidP="006F1062">
            <w:pPr>
              <w:pStyle w:val="TAC"/>
              <w:keepNext w:val="0"/>
              <w:keepLines w:val="0"/>
              <w:widowControl w:val="0"/>
              <w:rPr>
                <w:kern w:val="2"/>
                <w:szCs w:val="22"/>
                <w:lang w:eastAsia="zh-CN"/>
              </w:rPr>
            </w:pPr>
          </w:p>
        </w:tc>
      </w:tr>
      <w:tr w:rsidR="006F1062" w:rsidRPr="001141C9" w14:paraId="4111CB21" w14:textId="77777777" w:rsidTr="00992837">
        <w:trPr>
          <w:jc w:val="center"/>
        </w:trPr>
        <w:tc>
          <w:tcPr>
            <w:tcW w:w="1959" w:type="dxa"/>
            <w:tcBorders>
              <w:top w:val="nil"/>
              <w:left w:val="single" w:sz="4" w:space="0" w:color="auto"/>
              <w:bottom w:val="single" w:sz="4" w:space="0" w:color="auto"/>
              <w:right w:val="single" w:sz="4" w:space="0" w:color="auto"/>
            </w:tcBorders>
          </w:tcPr>
          <w:p w14:paraId="33F88E6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7C162D"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6BB9D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FC5C38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0EBCC85" w14:textId="77777777" w:rsidR="006F1062" w:rsidRPr="001141C9" w:rsidRDefault="006F1062" w:rsidP="006F1062">
            <w:pPr>
              <w:pStyle w:val="TAC"/>
              <w:keepNext w:val="0"/>
              <w:keepLines w:val="0"/>
              <w:widowControl w:val="0"/>
              <w:rPr>
                <w:kern w:val="2"/>
                <w:szCs w:val="22"/>
                <w:lang w:eastAsia="zh-CN"/>
              </w:rPr>
            </w:pPr>
          </w:p>
        </w:tc>
      </w:tr>
      <w:tr w:rsidR="006F1062" w:rsidRPr="001141C9" w14:paraId="0779AD2B" w14:textId="77777777" w:rsidTr="00992837">
        <w:trPr>
          <w:jc w:val="center"/>
        </w:trPr>
        <w:tc>
          <w:tcPr>
            <w:tcW w:w="1959" w:type="dxa"/>
            <w:tcBorders>
              <w:top w:val="single" w:sz="4" w:space="0" w:color="auto"/>
              <w:left w:val="single" w:sz="4" w:space="0" w:color="auto"/>
              <w:bottom w:val="nil"/>
              <w:right w:val="single" w:sz="4" w:space="0" w:color="auto"/>
            </w:tcBorders>
          </w:tcPr>
          <w:p w14:paraId="62AA8F65" w14:textId="77777777" w:rsidR="006F1062" w:rsidRPr="001141C9" w:rsidRDefault="006F1062" w:rsidP="006F1062">
            <w:pPr>
              <w:pStyle w:val="TAC"/>
              <w:keepNext w:val="0"/>
              <w:keepLines w:val="0"/>
              <w:widowControl w:val="0"/>
              <w:rPr>
                <w:lang w:eastAsia="zh-CN" w:bidi="ar"/>
              </w:rPr>
            </w:pPr>
            <w:r w:rsidRPr="001141C9">
              <w:rPr>
                <w:lang w:eastAsia="zh-CN"/>
              </w:rPr>
              <w:t>CA_n2(2A)-n12A-n30A-n66A</w:t>
            </w:r>
          </w:p>
        </w:tc>
        <w:tc>
          <w:tcPr>
            <w:tcW w:w="2036" w:type="dxa"/>
            <w:tcBorders>
              <w:top w:val="single" w:sz="4" w:space="0" w:color="auto"/>
              <w:left w:val="single" w:sz="4" w:space="0" w:color="auto"/>
              <w:bottom w:val="nil"/>
              <w:right w:val="single" w:sz="4" w:space="0" w:color="auto"/>
            </w:tcBorders>
          </w:tcPr>
          <w:p w14:paraId="444C10CC" w14:textId="77777777" w:rsidR="006F1062" w:rsidRPr="001141C9" w:rsidRDefault="006F1062" w:rsidP="006F1062">
            <w:pPr>
              <w:pStyle w:val="TAC"/>
              <w:keepNext w:val="0"/>
              <w:keepLines w:val="0"/>
              <w:widowControl w:val="0"/>
              <w:rPr>
                <w:lang w:eastAsia="zh-CN"/>
              </w:rPr>
            </w:pPr>
            <w:r w:rsidRPr="001141C9">
              <w:rPr>
                <w:lang w:eastAsia="zh-CN"/>
              </w:rPr>
              <w:t>CA_n2A-n12A</w:t>
            </w:r>
          </w:p>
          <w:p w14:paraId="352D4CA9" w14:textId="77777777" w:rsidR="006F1062" w:rsidRPr="001141C9" w:rsidRDefault="006F1062" w:rsidP="006F1062">
            <w:pPr>
              <w:pStyle w:val="TAC"/>
              <w:keepNext w:val="0"/>
              <w:keepLines w:val="0"/>
              <w:widowControl w:val="0"/>
              <w:rPr>
                <w:lang w:eastAsia="zh-CN"/>
              </w:rPr>
            </w:pPr>
            <w:r w:rsidRPr="001141C9">
              <w:rPr>
                <w:lang w:eastAsia="zh-CN"/>
              </w:rPr>
              <w:t>CA_n2A-n30A</w:t>
            </w:r>
          </w:p>
          <w:p w14:paraId="25E2AE1D" w14:textId="77777777" w:rsidR="006F1062" w:rsidRPr="001141C9" w:rsidRDefault="006F1062" w:rsidP="006F1062">
            <w:pPr>
              <w:pStyle w:val="TAC"/>
              <w:keepNext w:val="0"/>
              <w:keepLines w:val="0"/>
              <w:widowControl w:val="0"/>
              <w:rPr>
                <w:lang w:eastAsia="zh-CN"/>
              </w:rPr>
            </w:pPr>
            <w:r w:rsidRPr="001141C9">
              <w:rPr>
                <w:lang w:eastAsia="zh-CN"/>
              </w:rPr>
              <w:t>CA_n2A-n66A</w:t>
            </w:r>
          </w:p>
          <w:p w14:paraId="043E434A" w14:textId="77777777" w:rsidR="006F1062" w:rsidRPr="001141C9" w:rsidRDefault="006F1062" w:rsidP="006F1062">
            <w:pPr>
              <w:pStyle w:val="TAC"/>
              <w:keepNext w:val="0"/>
              <w:keepLines w:val="0"/>
              <w:widowControl w:val="0"/>
              <w:rPr>
                <w:lang w:eastAsia="zh-CN"/>
              </w:rPr>
            </w:pPr>
            <w:r w:rsidRPr="001141C9">
              <w:rPr>
                <w:lang w:eastAsia="zh-CN"/>
              </w:rPr>
              <w:t>CA_n12A-n30A</w:t>
            </w:r>
          </w:p>
          <w:p w14:paraId="63A81C90" w14:textId="77777777" w:rsidR="006F1062" w:rsidRPr="001141C9" w:rsidRDefault="006F1062" w:rsidP="006F1062">
            <w:pPr>
              <w:pStyle w:val="TAC"/>
              <w:keepNext w:val="0"/>
              <w:keepLines w:val="0"/>
              <w:widowControl w:val="0"/>
              <w:rPr>
                <w:lang w:eastAsia="zh-CN"/>
              </w:rPr>
            </w:pPr>
            <w:r w:rsidRPr="001141C9">
              <w:rPr>
                <w:lang w:eastAsia="zh-CN"/>
              </w:rPr>
              <w:t>CA_n12A-n66A</w:t>
            </w:r>
          </w:p>
          <w:p w14:paraId="435CA05F" w14:textId="77777777" w:rsidR="006F1062" w:rsidRPr="001141C9" w:rsidRDefault="006F1062" w:rsidP="006F106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381311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E45B56C" w14:textId="77777777" w:rsidR="006F1062" w:rsidRPr="001141C9" w:rsidRDefault="006F1062" w:rsidP="006F1062">
            <w:pPr>
              <w:pStyle w:val="TAC"/>
              <w:keepNext w:val="0"/>
              <w:keepLines w:val="0"/>
              <w:widowControl w:val="0"/>
              <w:rPr>
                <w:rFonts w:ascii="Calibri" w:hAnsi="Calibri"/>
                <w:kern w:val="2"/>
                <w:sz w:val="21"/>
                <w:lang w:eastAsia="zh-CN"/>
              </w:rPr>
            </w:pPr>
            <w:r w:rsidRPr="001141C9">
              <w:t>CA_n2(2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734DB730"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01BF6559" w14:textId="77777777" w:rsidTr="00992837">
        <w:trPr>
          <w:jc w:val="center"/>
        </w:trPr>
        <w:tc>
          <w:tcPr>
            <w:tcW w:w="1959" w:type="dxa"/>
            <w:tcBorders>
              <w:top w:val="nil"/>
              <w:left w:val="single" w:sz="4" w:space="0" w:color="auto"/>
              <w:bottom w:val="nil"/>
              <w:right w:val="single" w:sz="4" w:space="0" w:color="auto"/>
            </w:tcBorders>
          </w:tcPr>
          <w:p w14:paraId="61F5005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1B12E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AFEC3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406202C"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A0D0D2E" w14:textId="77777777" w:rsidR="006F1062" w:rsidRPr="001141C9" w:rsidRDefault="006F1062" w:rsidP="006F1062">
            <w:pPr>
              <w:pStyle w:val="TAC"/>
              <w:keepNext w:val="0"/>
              <w:keepLines w:val="0"/>
              <w:widowControl w:val="0"/>
              <w:rPr>
                <w:kern w:val="2"/>
                <w:szCs w:val="22"/>
                <w:lang w:eastAsia="zh-CN"/>
              </w:rPr>
            </w:pPr>
          </w:p>
        </w:tc>
      </w:tr>
      <w:tr w:rsidR="006F1062" w:rsidRPr="001141C9" w14:paraId="00BDED9B" w14:textId="77777777" w:rsidTr="00992837">
        <w:trPr>
          <w:jc w:val="center"/>
        </w:trPr>
        <w:tc>
          <w:tcPr>
            <w:tcW w:w="1959" w:type="dxa"/>
            <w:tcBorders>
              <w:top w:val="nil"/>
              <w:left w:val="single" w:sz="4" w:space="0" w:color="auto"/>
              <w:bottom w:val="nil"/>
              <w:right w:val="single" w:sz="4" w:space="0" w:color="auto"/>
            </w:tcBorders>
          </w:tcPr>
          <w:p w14:paraId="269FAD5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C9002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17AF1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3FA4AD7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B9EA8C9" w14:textId="77777777" w:rsidR="006F1062" w:rsidRPr="001141C9" w:rsidRDefault="006F1062" w:rsidP="006F1062">
            <w:pPr>
              <w:pStyle w:val="TAC"/>
              <w:keepNext w:val="0"/>
              <w:keepLines w:val="0"/>
              <w:widowControl w:val="0"/>
              <w:rPr>
                <w:kern w:val="2"/>
                <w:szCs w:val="22"/>
                <w:lang w:eastAsia="zh-CN"/>
              </w:rPr>
            </w:pPr>
          </w:p>
        </w:tc>
      </w:tr>
      <w:tr w:rsidR="006F1062" w:rsidRPr="001141C9" w14:paraId="54A9E699" w14:textId="77777777" w:rsidTr="00992837">
        <w:trPr>
          <w:jc w:val="center"/>
        </w:trPr>
        <w:tc>
          <w:tcPr>
            <w:tcW w:w="1959" w:type="dxa"/>
            <w:tcBorders>
              <w:top w:val="nil"/>
              <w:left w:val="single" w:sz="4" w:space="0" w:color="auto"/>
              <w:bottom w:val="single" w:sz="4" w:space="0" w:color="auto"/>
              <w:right w:val="single" w:sz="4" w:space="0" w:color="auto"/>
            </w:tcBorders>
          </w:tcPr>
          <w:p w14:paraId="11510AD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1957B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46A74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18C8C9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7FA3400" w14:textId="77777777" w:rsidR="006F1062" w:rsidRPr="001141C9" w:rsidRDefault="006F1062" w:rsidP="006F1062">
            <w:pPr>
              <w:pStyle w:val="TAC"/>
              <w:keepNext w:val="0"/>
              <w:keepLines w:val="0"/>
              <w:widowControl w:val="0"/>
              <w:rPr>
                <w:kern w:val="2"/>
                <w:szCs w:val="22"/>
                <w:lang w:eastAsia="zh-CN"/>
              </w:rPr>
            </w:pPr>
          </w:p>
        </w:tc>
      </w:tr>
      <w:tr w:rsidR="006F1062" w:rsidRPr="001141C9" w14:paraId="292930EF" w14:textId="77777777" w:rsidTr="00992837">
        <w:trPr>
          <w:jc w:val="center"/>
        </w:trPr>
        <w:tc>
          <w:tcPr>
            <w:tcW w:w="1959" w:type="dxa"/>
            <w:tcBorders>
              <w:top w:val="single" w:sz="4" w:space="0" w:color="auto"/>
              <w:left w:val="single" w:sz="4" w:space="0" w:color="auto"/>
              <w:bottom w:val="nil"/>
              <w:right w:val="single" w:sz="4" w:space="0" w:color="auto"/>
            </w:tcBorders>
          </w:tcPr>
          <w:p w14:paraId="15006C80" w14:textId="77777777" w:rsidR="006F1062" w:rsidRPr="001141C9" w:rsidRDefault="006F1062" w:rsidP="006F1062">
            <w:pPr>
              <w:pStyle w:val="TAC"/>
              <w:keepLines w:val="0"/>
              <w:widowControl w:val="0"/>
              <w:rPr>
                <w:lang w:eastAsia="zh-CN" w:bidi="ar"/>
              </w:rPr>
            </w:pPr>
            <w:r w:rsidRPr="001141C9">
              <w:rPr>
                <w:lang w:eastAsia="zh-CN"/>
              </w:rPr>
              <w:t>CA_n2A-n12A-n30A-n66(2A)</w:t>
            </w:r>
          </w:p>
        </w:tc>
        <w:tc>
          <w:tcPr>
            <w:tcW w:w="2036" w:type="dxa"/>
            <w:tcBorders>
              <w:top w:val="single" w:sz="4" w:space="0" w:color="auto"/>
              <w:left w:val="single" w:sz="4" w:space="0" w:color="auto"/>
              <w:bottom w:val="nil"/>
              <w:right w:val="single" w:sz="4" w:space="0" w:color="auto"/>
            </w:tcBorders>
          </w:tcPr>
          <w:p w14:paraId="4C4F3A13" w14:textId="77777777" w:rsidR="006F1062" w:rsidRPr="001141C9" w:rsidRDefault="006F1062" w:rsidP="006F1062">
            <w:pPr>
              <w:pStyle w:val="TAC"/>
              <w:keepLines w:val="0"/>
              <w:widowControl w:val="0"/>
              <w:rPr>
                <w:lang w:eastAsia="zh-CN"/>
              </w:rPr>
            </w:pPr>
            <w:r w:rsidRPr="001141C9">
              <w:rPr>
                <w:lang w:eastAsia="zh-CN"/>
              </w:rPr>
              <w:t>CA_n2A-n12A</w:t>
            </w:r>
          </w:p>
          <w:p w14:paraId="1673C0FF" w14:textId="77777777" w:rsidR="006F1062" w:rsidRPr="001141C9" w:rsidRDefault="006F1062" w:rsidP="006F1062">
            <w:pPr>
              <w:pStyle w:val="TAC"/>
              <w:keepLines w:val="0"/>
              <w:widowControl w:val="0"/>
              <w:rPr>
                <w:lang w:eastAsia="zh-CN"/>
              </w:rPr>
            </w:pPr>
            <w:r w:rsidRPr="001141C9">
              <w:rPr>
                <w:lang w:eastAsia="zh-CN"/>
              </w:rPr>
              <w:t>CA_n2A-n30A</w:t>
            </w:r>
          </w:p>
          <w:p w14:paraId="71BFC529" w14:textId="77777777" w:rsidR="006F1062" w:rsidRPr="001141C9" w:rsidRDefault="006F1062" w:rsidP="006F1062">
            <w:pPr>
              <w:pStyle w:val="TAC"/>
              <w:keepLines w:val="0"/>
              <w:widowControl w:val="0"/>
              <w:rPr>
                <w:lang w:eastAsia="zh-CN"/>
              </w:rPr>
            </w:pPr>
            <w:r w:rsidRPr="001141C9">
              <w:rPr>
                <w:lang w:eastAsia="zh-CN"/>
              </w:rPr>
              <w:t>CA_n2A-n66A</w:t>
            </w:r>
          </w:p>
          <w:p w14:paraId="64FB9D85" w14:textId="77777777" w:rsidR="006F1062" w:rsidRPr="001141C9" w:rsidRDefault="006F1062" w:rsidP="006F1062">
            <w:pPr>
              <w:pStyle w:val="TAC"/>
              <w:keepLines w:val="0"/>
              <w:widowControl w:val="0"/>
              <w:rPr>
                <w:lang w:eastAsia="zh-CN"/>
              </w:rPr>
            </w:pPr>
            <w:r w:rsidRPr="001141C9">
              <w:rPr>
                <w:lang w:eastAsia="zh-CN"/>
              </w:rPr>
              <w:t>CA_n12A-n30A</w:t>
            </w:r>
          </w:p>
          <w:p w14:paraId="23D6D940" w14:textId="77777777" w:rsidR="006F1062" w:rsidRPr="001141C9" w:rsidRDefault="006F1062" w:rsidP="006F1062">
            <w:pPr>
              <w:pStyle w:val="TAC"/>
              <w:keepLines w:val="0"/>
              <w:widowControl w:val="0"/>
              <w:rPr>
                <w:lang w:eastAsia="zh-CN"/>
              </w:rPr>
            </w:pPr>
            <w:r w:rsidRPr="001141C9">
              <w:rPr>
                <w:lang w:eastAsia="zh-CN"/>
              </w:rPr>
              <w:t>CA_n12A-n66A</w:t>
            </w:r>
          </w:p>
          <w:p w14:paraId="04592F3D" w14:textId="77777777" w:rsidR="006F1062" w:rsidRPr="001141C9" w:rsidRDefault="006F1062" w:rsidP="006F1062">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C75F978" w14:textId="77777777" w:rsidR="006F1062" w:rsidRPr="001141C9" w:rsidRDefault="006F1062" w:rsidP="006F1062">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4F06749" w14:textId="77777777" w:rsidR="006F1062" w:rsidRPr="001141C9" w:rsidRDefault="006F1062" w:rsidP="006F106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B70435" w14:textId="77777777" w:rsidR="006F1062" w:rsidRPr="001141C9" w:rsidRDefault="006F1062" w:rsidP="006F1062">
            <w:pPr>
              <w:pStyle w:val="TAC"/>
              <w:keepLines w:val="0"/>
              <w:widowControl w:val="0"/>
              <w:rPr>
                <w:kern w:val="2"/>
                <w:szCs w:val="22"/>
              </w:rPr>
            </w:pPr>
            <w:r w:rsidRPr="001141C9">
              <w:rPr>
                <w:kern w:val="2"/>
                <w:szCs w:val="22"/>
                <w:lang w:eastAsia="zh-CN"/>
              </w:rPr>
              <w:t>0</w:t>
            </w:r>
          </w:p>
        </w:tc>
      </w:tr>
      <w:tr w:rsidR="006F1062" w:rsidRPr="001141C9" w14:paraId="3D43D466" w14:textId="77777777" w:rsidTr="00992837">
        <w:trPr>
          <w:jc w:val="center"/>
        </w:trPr>
        <w:tc>
          <w:tcPr>
            <w:tcW w:w="1959" w:type="dxa"/>
            <w:tcBorders>
              <w:top w:val="nil"/>
              <w:left w:val="single" w:sz="4" w:space="0" w:color="auto"/>
              <w:bottom w:val="nil"/>
              <w:right w:val="single" w:sz="4" w:space="0" w:color="auto"/>
            </w:tcBorders>
          </w:tcPr>
          <w:p w14:paraId="2C4705D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B7A16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B700C0"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DA4788E"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9B198E8" w14:textId="77777777" w:rsidR="006F1062" w:rsidRPr="001141C9" w:rsidRDefault="006F1062" w:rsidP="006F1062">
            <w:pPr>
              <w:pStyle w:val="TAC"/>
              <w:keepNext w:val="0"/>
              <w:keepLines w:val="0"/>
              <w:widowControl w:val="0"/>
              <w:rPr>
                <w:kern w:val="2"/>
                <w:szCs w:val="22"/>
                <w:lang w:eastAsia="zh-CN"/>
              </w:rPr>
            </w:pPr>
          </w:p>
        </w:tc>
      </w:tr>
      <w:tr w:rsidR="006F1062" w:rsidRPr="001141C9" w14:paraId="16F0479D" w14:textId="77777777" w:rsidTr="00992837">
        <w:trPr>
          <w:jc w:val="center"/>
        </w:trPr>
        <w:tc>
          <w:tcPr>
            <w:tcW w:w="1959" w:type="dxa"/>
            <w:tcBorders>
              <w:top w:val="nil"/>
              <w:left w:val="single" w:sz="4" w:space="0" w:color="auto"/>
              <w:bottom w:val="nil"/>
              <w:right w:val="single" w:sz="4" w:space="0" w:color="auto"/>
            </w:tcBorders>
          </w:tcPr>
          <w:p w14:paraId="6E3817E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FA0AB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7A6D8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2C93D99"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D4CD0BA" w14:textId="77777777" w:rsidR="006F1062" w:rsidRPr="001141C9" w:rsidRDefault="006F1062" w:rsidP="006F1062">
            <w:pPr>
              <w:pStyle w:val="TAC"/>
              <w:keepNext w:val="0"/>
              <w:keepLines w:val="0"/>
              <w:widowControl w:val="0"/>
              <w:rPr>
                <w:kern w:val="2"/>
                <w:szCs w:val="22"/>
                <w:lang w:eastAsia="zh-CN"/>
              </w:rPr>
            </w:pPr>
          </w:p>
        </w:tc>
      </w:tr>
      <w:tr w:rsidR="006F1062" w:rsidRPr="001141C9" w14:paraId="6A8A7FCA" w14:textId="77777777" w:rsidTr="00992837">
        <w:trPr>
          <w:jc w:val="center"/>
        </w:trPr>
        <w:tc>
          <w:tcPr>
            <w:tcW w:w="1959" w:type="dxa"/>
            <w:tcBorders>
              <w:top w:val="nil"/>
              <w:left w:val="single" w:sz="4" w:space="0" w:color="auto"/>
              <w:bottom w:val="single" w:sz="4" w:space="0" w:color="auto"/>
              <w:right w:val="single" w:sz="4" w:space="0" w:color="auto"/>
            </w:tcBorders>
          </w:tcPr>
          <w:p w14:paraId="1AF815E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6DC7F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9C2DC9"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2954B91" w14:textId="77777777" w:rsidR="006F1062" w:rsidRPr="001141C9" w:rsidRDefault="006F1062" w:rsidP="006F1062">
            <w:pPr>
              <w:pStyle w:val="TAC"/>
              <w:keepNext w:val="0"/>
              <w:keepLines w:val="0"/>
              <w:widowControl w:val="0"/>
              <w:rPr>
                <w:rFonts w:ascii="Calibri" w:hAnsi="Calibri"/>
                <w:kern w:val="2"/>
                <w:sz w:val="21"/>
                <w:lang w:eastAsia="zh-CN"/>
              </w:rPr>
            </w:pPr>
            <w:r w:rsidRPr="001141C9">
              <w:t>CA_n66(2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5480C175" w14:textId="77777777" w:rsidR="006F1062" w:rsidRPr="001141C9" w:rsidRDefault="006F1062" w:rsidP="006F1062">
            <w:pPr>
              <w:pStyle w:val="TAC"/>
              <w:keepNext w:val="0"/>
              <w:keepLines w:val="0"/>
              <w:widowControl w:val="0"/>
              <w:rPr>
                <w:kern w:val="2"/>
                <w:szCs w:val="22"/>
                <w:lang w:eastAsia="zh-CN"/>
              </w:rPr>
            </w:pPr>
          </w:p>
        </w:tc>
      </w:tr>
      <w:tr w:rsidR="006F1062" w:rsidRPr="001141C9" w14:paraId="43D1F00B" w14:textId="77777777" w:rsidTr="00992837">
        <w:trPr>
          <w:jc w:val="center"/>
        </w:trPr>
        <w:tc>
          <w:tcPr>
            <w:tcW w:w="1959" w:type="dxa"/>
            <w:tcBorders>
              <w:top w:val="single" w:sz="4" w:space="0" w:color="auto"/>
              <w:left w:val="single" w:sz="4" w:space="0" w:color="auto"/>
              <w:bottom w:val="nil"/>
              <w:right w:val="single" w:sz="4" w:space="0" w:color="auto"/>
            </w:tcBorders>
          </w:tcPr>
          <w:p w14:paraId="5E5563DD" w14:textId="77777777" w:rsidR="006F1062" w:rsidRPr="001141C9" w:rsidRDefault="006F1062" w:rsidP="006F1062">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0CE4FC51"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47B05989" w14:textId="77777777" w:rsidR="006F1062" w:rsidRPr="001141C9" w:rsidRDefault="006F1062" w:rsidP="006F1062">
            <w:pPr>
              <w:pStyle w:val="TAC"/>
              <w:keepNext w:val="0"/>
              <w:keepLines w:val="0"/>
              <w:widowControl w:val="0"/>
              <w:rPr>
                <w:kern w:val="2"/>
                <w:szCs w:val="22"/>
              </w:rPr>
            </w:pPr>
            <w:r w:rsidRPr="001141C9">
              <w:rPr>
                <w:kern w:val="2"/>
                <w:szCs w:val="22"/>
              </w:rPr>
              <w:t>CA_n2A-n12A</w:t>
            </w:r>
          </w:p>
          <w:p w14:paraId="5367B9C1" w14:textId="77777777" w:rsidR="006F1062" w:rsidRPr="001141C9" w:rsidRDefault="006F1062" w:rsidP="006F1062">
            <w:pPr>
              <w:pStyle w:val="TAC"/>
              <w:keepNext w:val="0"/>
              <w:keepLines w:val="0"/>
              <w:widowControl w:val="0"/>
              <w:rPr>
                <w:kern w:val="2"/>
                <w:szCs w:val="22"/>
              </w:rPr>
            </w:pPr>
            <w:r w:rsidRPr="001141C9">
              <w:rPr>
                <w:kern w:val="2"/>
                <w:szCs w:val="22"/>
              </w:rPr>
              <w:t>CA_n2A-n30A</w:t>
            </w:r>
          </w:p>
          <w:p w14:paraId="4D4E0AE9" w14:textId="77777777" w:rsidR="006F1062" w:rsidRPr="001141C9" w:rsidRDefault="006F1062" w:rsidP="006F106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60578C4" w14:textId="77777777" w:rsidR="006F1062" w:rsidRPr="001141C9" w:rsidRDefault="006F1062" w:rsidP="006F1062">
            <w:pPr>
              <w:pStyle w:val="TAC"/>
              <w:keepNext w:val="0"/>
              <w:keepLines w:val="0"/>
              <w:widowControl w:val="0"/>
              <w:rPr>
                <w:kern w:val="2"/>
                <w:szCs w:val="22"/>
              </w:rPr>
            </w:pPr>
            <w:r w:rsidRPr="001141C9">
              <w:rPr>
                <w:kern w:val="2"/>
                <w:szCs w:val="22"/>
              </w:rPr>
              <w:t>CA_n12A-n30A</w:t>
            </w:r>
          </w:p>
          <w:p w14:paraId="5AF6D529" w14:textId="77777777" w:rsidR="006F1062" w:rsidRPr="001141C9" w:rsidRDefault="006F1062" w:rsidP="006F106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A5C7D8E" w14:textId="77777777" w:rsidR="006F1062" w:rsidRPr="001141C9" w:rsidRDefault="006F1062" w:rsidP="006F1062">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498D7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5C623F7"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5EAAF9"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38DA6364" w14:textId="77777777" w:rsidTr="00992837">
        <w:trPr>
          <w:jc w:val="center"/>
        </w:trPr>
        <w:tc>
          <w:tcPr>
            <w:tcW w:w="1959" w:type="dxa"/>
            <w:tcBorders>
              <w:top w:val="nil"/>
              <w:left w:val="single" w:sz="4" w:space="0" w:color="auto"/>
              <w:bottom w:val="nil"/>
              <w:right w:val="single" w:sz="4" w:space="0" w:color="auto"/>
            </w:tcBorders>
          </w:tcPr>
          <w:p w14:paraId="67F2AAD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8FDF1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6DE33A" w14:textId="77777777" w:rsidR="006F1062" w:rsidRPr="001141C9" w:rsidRDefault="006F1062" w:rsidP="006F1062">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0FB2DD33"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BDC98AF" w14:textId="77777777" w:rsidR="006F1062" w:rsidRPr="001141C9" w:rsidRDefault="006F1062" w:rsidP="006F1062">
            <w:pPr>
              <w:pStyle w:val="TAC"/>
              <w:keepNext w:val="0"/>
              <w:keepLines w:val="0"/>
              <w:widowControl w:val="0"/>
              <w:rPr>
                <w:kern w:val="2"/>
                <w:szCs w:val="22"/>
                <w:lang w:eastAsia="zh-CN"/>
              </w:rPr>
            </w:pPr>
          </w:p>
        </w:tc>
      </w:tr>
      <w:tr w:rsidR="006F1062" w:rsidRPr="001141C9" w14:paraId="166CB707" w14:textId="77777777" w:rsidTr="00992837">
        <w:trPr>
          <w:jc w:val="center"/>
        </w:trPr>
        <w:tc>
          <w:tcPr>
            <w:tcW w:w="1959" w:type="dxa"/>
            <w:tcBorders>
              <w:top w:val="nil"/>
              <w:left w:val="single" w:sz="4" w:space="0" w:color="auto"/>
              <w:bottom w:val="nil"/>
              <w:right w:val="single" w:sz="4" w:space="0" w:color="auto"/>
            </w:tcBorders>
          </w:tcPr>
          <w:p w14:paraId="2D23C9C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01621D"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1DC58E" w14:textId="77777777" w:rsidR="006F1062" w:rsidRPr="001141C9" w:rsidRDefault="006F1062" w:rsidP="006F1062">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A30BC5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AB54032" w14:textId="77777777" w:rsidR="006F1062" w:rsidRPr="001141C9" w:rsidRDefault="006F1062" w:rsidP="006F1062">
            <w:pPr>
              <w:pStyle w:val="TAC"/>
              <w:keepNext w:val="0"/>
              <w:keepLines w:val="0"/>
              <w:widowControl w:val="0"/>
              <w:rPr>
                <w:kern w:val="2"/>
                <w:szCs w:val="22"/>
                <w:lang w:eastAsia="zh-CN"/>
              </w:rPr>
            </w:pPr>
          </w:p>
        </w:tc>
      </w:tr>
      <w:tr w:rsidR="006F1062" w:rsidRPr="001141C9" w14:paraId="3068B345" w14:textId="77777777" w:rsidTr="00992837">
        <w:trPr>
          <w:jc w:val="center"/>
        </w:trPr>
        <w:tc>
          <w:tcPr>
            <w:tcW w:w="1959" w:type="dxa"/>
            <w:tcBorders>
              <w:top w:val="nil"/>
              <w:left w:val="single" w:sz="4" w:space="0" w:color="auto"/>
              <w:bottom w:val="single" w:sz="4" w:space="0" w:color="auto"/>
              <w:right w:val="single" w:sz="4" w:space="0" w:color="auto"/>
            </w:tcBorders>
          </w:tcPr>
          <w:p w14:paraId="63B63A9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F1C14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901975" w14:textId="77777777" w:rsidR="006F1062" w:rsidRPr="001141C9" w:rsidRDefault="006F1062" w:rsidP="006F1062">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42D697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347492" w14:textId="77777777" w:rsidR="006F1062" w:rsidRPr="001141C9" w:rsidRDefault="006F1062" w:rsidP="006F1062">
            <w:pPr>
              <w:pStyle w:val="TAC"/>
              <w:keepNext w:val="0"/>
              <w:keepLines w:val="0"/>
              <w:widowControl w:val="0"/>
              <w:rPr>
                <w:kern w:val="2"/>
                <w:szCs w:val="22"/>
                <w:lang w:eastAsia="zh-CN"/>
              </w:rPr>
            </w:pPr>
          </w:p>
        </w:tc>
      </w:tr>
      <w:tr w:rsidR="006F1062" w:rsidRPr="001141C9" w14:paraId="3D4A4D8B" w14:textId="77777777" w:rsidTr="00992837">
        <w:trPr>
          <w:jc w:val="center"/>
        </w:trPr>
        <w:tc>
          <w:tcPr>
            <w:tcW w:w="1959" w:type="dxa"/>
            <w:tcBorders>
              <w:top w:val="single" w:sz="4" w:space="0" w:color="auto"/>
              <w:left w:val="single" w:sz="4" w:space="0" w:color="auto"/>
              <w:bottom w:val="nil"/>
              <w:right w:val="single" w:sz="4" w:space="0" w:color="auto"/>
            </w:tcBorders>
          </w:tcPr>
          <w:p w14:paraId="3BB23AAE" w14:textId="77777777" w:rsidR="006F1062" w:rsidRPr="001141C9" w:rsidRDefault="006F1062" w:rsidP="006F1062">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3F81EC2B"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64E07FB"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CA_n2A-n12A</w:t>
            </w:r>
          </w:p>
          <w:p w14:paraId="2A952AA3"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CA_n2A-n30A</w:t>
            </w:r>
          </w:p>
          <w:p w14:paraId="37916BD5"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0E2A231"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CA_n12A-n30A</w:t>
            </w:r>
          </w:p>
          <w:p w14:paraId="71752D81"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75FA9CC" w14:textId="77777777" w:rsidR="006F1062" w:rsidRPr="001141C9" w:rsidRDefault="006F1062" w:rsidP="006F1062">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01BB38" w14:textId="77777777" w:rsidR="006F1062" w:rsidRPr="001141C9" w:rsidRDefault="006F1062" w:rsidP="006F1062">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9783175" w14:textId="77777777" w:rsidR="006F1062" w:rsidRPr="001141C9" w:rsidRDefault="006F1062" w:rsidP="006F106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330E0E60"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2BC50176" w14:textId="77777777" w:rsidTr="00992837">
        <w:trPr>
          <w:jc w:val="center"/>
        </w:trPr>
        <w:tc>
          <w:tcPr>
            <w:tcW w:w="1959" w:type="dxa"/>
            <w:tcBorders>
              <w:top w:val="nil"/>
              <w:left w:val="single" w:sz="4" w:space="0" w:color="auto"/>
              <w:bottom w:val="nil"/>
              <w:right w:val="single" w:sz="4" w:space="0" w:color="auto"/>
            </w:tcBorders>
          </w:tcPr>
          <w:p w14:paraId="668DB11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CF0F1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3332E" w14:textId="77777777" w:rsidR="006F1062" w:rsidRPr="001141C9" w:rsidRDefault="006F1062" w:rsidP="006F1062">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24F6AA4"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BBAE3E0" w14:textId="77777777" w:rsidR="006F1062" w:rsidRPr="001141C9" w:rsidRDefault="006F1062" w:rsidP="006F1062">
            <w:pPr>
              <w:pStyle w:val="TAC"/>
              <w:keepNext w:val="0"/>
              <w:keepLines w:val="0"/>
              <w:widowControl w:val="0"/>
              <w:rPr>
                <w:kern w:val="2"/>
                <w:szCs w:val="22"/>
                <w:lang w:eastAsia="zh-CN"/>
              </w:rPr>
            </w:pPr>
          </w:p>
        </w:tc>
      </w:tr>
      <w:tr w:rsidR="006F1062" w:rsidRPr="001141C9" w14:paraId="4139D007" w14:textId="77777777" w:rsidTr="00992837">
        <w:trPr>
          <w:jc w:val="center"/>
        </w:trPr>
        <w:tc>
          <w:tcPr>
            <w:tcW w:w="1959" w:type="dxa"/>
            <w:tcBorders>
              <w:top w:val="nil"/>
              <w:left w:val="single" w:sz="4" w:space="0" w:color="auto"/>
              <w:bottom w:val="nil"/>
              <w:right w:val="single" w:sz="4" w:space="0" w:color="auto"/>
            </w:tcBorders>
          </w:tcPr>
          <w:p w14:paraId="3FD5D3B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28417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4433A" w14:textId="77777777" w:rsidR="006F1062" w:rsidRPr="001141C9" w:rsidRDefault="006F1062" w:rsidP="006F1062">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973EF78"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B6C1E9" w14:textId="77777777" w:rsidR="006F1062" w:rsidRPr="001141C9" w:rsidRDefault="006F1062" w:rsidP="006F1062">
            <w:pPr>
              <w:pStyle w:val="TAC"/>
              <w:keepNext w:val="0"/>
              <w:keepLines w:val="0"/>
              <w:widowControl w:val="0"/>
              <w:rPr>
                <w:kern w:val="2"/>
                <w:szCs w:val="22"/>
                <w:lang w:eastAsia="zh-CN"/>
              </w:rPr>
            </w:pPr>
          </w:p>
        </w:tc>
      </w:tr>
      <w:tr w:rsidR="006F1062" w:rsidRPr="001141C9" w14:paraId="0137E95F" w14:textId="77777777" w:rsidTr="00992837">
        <w:trPr>
          <w:jc w:val="center"/>
        </w:trPr>
        <w:tc>
          <w:tcPr>
            <w:tcW w:w="1959" w:type="dxa"/>
            <w:tcBorders>
              <w:top w:val="nil"/>
              <w:left w:val="single" w:sz="4" w:space="0" w:color="auto"/>
              <w:bottom w:val="single" w:sz="4" w:space="0" w:color="auto"/>
              <w:right w:val="single" w:sz="4" w:space="0" w:color="auto"/>
            </w:tcBorders>
          </w:tcPr>
          <w:p w14:paraId="61EE61D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2CC2B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3683C6" w14:textId="77777777" w:rsidR="006F1062" w:rsidRPr="001141C9" w:rsidRDefault="006F1062" w:rsidP="006F1062">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F6A43F5"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BDDF9A" w14:textId="77777777" w:rsidR="006F1062" w:rsidRPr="001141C9" w:rsidRDefault="006F1062" w:rsidP="006F1062">
            <w:pPr>
              <w:pStyle w:val="TAC"/>
              <w:keepNext w:val="0"/>
              <w:keepLines w:val="0"/>
              <w:widowControl w:val="0"/>
              <w:rPr>
                <w:kern w:val="2"/>
                <w:szCs w:val="22"/>
                <w:lang w:eastAsia="zh-CN"/>
              </w:rPr>
            </w:pPr>
          </w:p>
        </w:tc>
      </w:tr>
      <w:tr w:rsidR="006F1062" w:rsidRPr="001141C9" w14:paraId="6C09C3ED" w14:textId="77777777" w:rsidTr="00992837">
        <w:trPr>
          <w:jc w:val="center"/>
        </w:trPr>
        <w:tc>
          <w:tcPr>
            <w:tcW w:w="1959" w:type="dxa"/>
            <w:tcBorders>
              <w:top w:val="single" w:sz="4" w:space="0" w:color="auto"/>
              <w:left w:val="single" w:sz="4" w:space="0" w:color="auto"/>
              <w:bottom w:val="nil"/>
              <w:right w:val="single" w:sz="4" w:space="0" w:color="auto"/>
            </w:tcBorders>
          </w:tcPr>
          <w:p w14:paraId="59008D7E" w14:textId="77777777" w:rsidR="006F1062" w:rsidRPr="001141C9" w:rsidRDefault="006F1062" w:rsidP="006F1062">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05410C85"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B89FEEB"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CA_n2A-n12A</w:t>
            </w:r>
          </w:p>
          <w:p w14:paraId="6805447A"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CA_n2A-n30A</w:t>
            </w:r>
          </w:p>
          <w:p w14:paraId="2D20E49F"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1EF7B9B"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CA_n12A-n30A</w:t>
            </w:r>
          </w:p>
          <w:p w14:paraId="3B65CCF7"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B74E989" w14:textId="77777777" w:rsidR="006F1062" w:rsidRPr="001141C9" w:rsidRDefault="006F1062" w:rsidP="006F1062">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300363" w14:textId="77777777" w:rsidR="006F1062" w:rsidRPr="001141C9" w:rsidRDefault="006F1062" w:rsidP="006F1062">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FFEC5E7"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FB200E"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6F50D08C" w14:textId="77777777" w:rsidTr="00992837">
        <w:trPr>
          <w:jc w:val="center"/>
        </w:trPr>
        <w:tc>
          <w:tcPr>
            <w:tcW w:w="1959" w:type="dxa"/>
            <w:tcBorders>
              <w:top w:val="nil"/>
              <w:left w:val="single" w:sz="4" w:space="0" w:color="auto"/>
              <w:bottom w:val="nil"/>
              <w:right w:val="single" w:sz="4" w:space="0" w:color="auto"/>
            </w:tcBorders>
          </w:tcPr>
          <w:p w14:paraId="4DAE4B4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8A466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BB7099" w14:textId="77777777" w:rsidR="006F1062" w:rsidRPr="001141C9" w:rsidRDefault="006F1062" w:rsidP="006F1062">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ADB8A9B"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3611ADF" w14:textId="77777777" w:rsidR="006F1062" w:rsidRPr="001141C9" w:rsidRDefault="006F1062" w:rsidP="006F1062">
            <w:pPr>
              <w:pStyle w:val="TAC"/>
              <w:keepNext w:val="0"/>
              <w:keepLines w:val="0"/>
              <w:widowControl w:val="0"/>
              <w:rPr>
                <w:kern w:val="2"/>
                <w:szCs w:val="22"/>
                <w:lang w:eastAsia="zh-CN"/>
              </w:rPr>
            </w:pPr>
          </w:p>
        </w:tc>
      </w:tr>
      <w:tr w:rsidR="006F1062" w:rsidRPr="001141C9" w14:paraId="45F64FE2" w14:textId="77777777" w:rsidTr="00992837">
        <w:trPr>
          <w:jc w:val="center"/>
        </w:trPr>
        <w:tc>
          <w:tcPr>
            <w:tcW w:w="1959" w:type="dxa"/>
            <w:tcBorders>
              <w:top w:val="nil"/>
              <w:left w:val="single" w:sz="4" w:space="0" w:color="auto"/>
              <w:bottom w:val="nil"/>
              <w:right w:val="single" w:sz="4" w:space="0" w:color="auto"/>
            </w:tcBorders>
          </w:tcPr>
          <w:p w14:paraId="0A5D8E8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30F09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8B7346" w14:textId="77777777" w:rsidR="006F1062" w:rsidRPr="001141C9" w:rsidRDefault="006F1062" w:rsidP="006F1062">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2D24622"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7D949F0" w14:textId="77777777" w:rsidR="006F1062" w:rsidRPr="001141C9" w:rsidRDefault="006F1062" w:rsidP="006F1062">
            <w:pPr>
              <w:pStyle w:val="TAC"/>
              <w:keepNext w:val="0"/>
              <w:keepLines w:val="0"/>
              <w:widowControl w:val="0"/>
              <w:rPr>
                <w:kern w:val="2"/>
                <w:szCs w:val="22"/>
                <w:lang w:eastAsia="zh-CN"/>
              </w:rPr>
            </w:pPr>
          </w:p>
        </w:tc>
      </w:tr>
      <w:tr w:rsidR="006F1062" w:rsidRPr="001141C9" w14:paraId="5266CE8A" w14:textId="77777777" w:rsidTr="00992837">
        <w:trPr>
          <w:jc w:val="center"/>
        </w:trPr>
        <w:tc>
          <w:tcPr>
            <w:tcW w:w="1959" w:type="dxa"/>
            <w:tcBorders>
              <w:top w:val="nil"/>
              <w:left w:val="single" w:sz="4" w:space="0" w:color="auto"/>
              <w:bottom w:val="single" w:sz="4" w:space="0" w:color="auto"/>
              <w:right w:val="single" w:sz="4" w:space="0" w:color="auto"/>
            </w:tcBorders>
          </w:tcPr>
          <w:p w14:paraId="15637DD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DED0A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F6AD8C" w14:textId="77777777" w:rsidR="006F1062" w:rsidRPr="001141C9" w:rsidRDefault="006F1062" w:rsidP="006F1062">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C6C8D68" w14:textId="77777777" w:rsidR="006F1062" w:rsidRPr="001141C9" w:rsidRDefault="006F1062" w:rsidP="006F106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B799571" w14:textId="77777777" w:rsidR="006F1062" w:rsidRPr="001141C9" w:rsidRDefault="006F1062" w:rsidP="006F1062">
            <w:pPr>
              <w:pStyle w:val="TAC"/>
              <w:keepNext w:val="0"/>
              <w:keepLines w:val="0"/>
              <w:widowControl w:val="0"/>
              <w:rPr>
                <w:kern w:val="2"/>
                <w:szCs w:val="22"/>
                <w:lang w:eastAsia="zh-CN"/>
              </w:rPr>
            </w:pPr>
          </w:p>
        </w:tc>
      </w:tr>
      <w:tr w:rsidR="006F1062" w:rsidRPr="001141C9" w14:paraId="0B2A3CA9" w14:textId="77777777" w:rsidTr="00992837">
        <w:trPr>
          <w:jc w:val="center"/>
        </w:trPr>
        <w:tc>
          <w:tcPr>
            <w:tcW w:w="1959" w:type="dxa"/>
            <w:tcBorders>
              <w:top w:val="single" w:sz="4" w:space="0" w:color="auto"/>
              <w:left w:val="single" w:sz="4" w:space="0" w:color="auto"/>
              <w:bottom w:val="nil"/>
              <w:right w:val="single" w:sz="4" w:space="0" w:color="auto"/>
            </w:tcBorders>
          </w:tcPr>
          <w:p w14:paraId="4D0E70B4" w14:textId="77777777" w:rsidR="006F1062" w:rsidRPr="001141C9" w:rsidRDefault="006F1062" w:rsidP="006F1062">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3E068ACC" w14:textId="77777777" w:rsidR="006F1062" w:rsidRPr="001141C9" w:rsidRDefault="006F1062" w:rsidP="006F1062">
            <w:pPr>
              <w:pStyle w:val="TAC"/>
              <w:keepNext w:val="0"/>
              <w:keepLines w:val="0"/>
              <w:widowControl w:val="0"/>
              <w:rPr>
                <w:kern w:val="2"/>
              </w:rPr>
            </w:pPr>
            <w:r w:rsidRPr="00DD4870">
              <w:rPr>
                <w:kern w:val="2"/>
                <w:lang w:val="en-US"/>
              </w:rPr>
              <w:t>n77</w:t>
            </w:r>
            <w:r w:rsidRPr="00DD4870">
              <w:rPr>
                <w:vertAlign w:val="superscript"/>
                <w:lang w:eastAsia="zh-CN"/>
              </w:rPr>
              <w:t>5,6</w:t>
            </w:r>
          </w:p>
          <w:p w14:paraId="1C07930C" w14:textId="77777777" w:rsidR="006F1062" w:rsidRPr="001141C9" w:rsidRDefault="006F1062" w:rsidP="006F1062">
            <w:pPr>
              <w:pStyle w:val="TAC"/>
              <w:keepNext w:val="0"/>
              <w:keepLines w:val="0"/>
              <w:widowControl w:val="0"/>
              <w:rPr>
                <w:kern w:val="2"/>
                <w:szCs w:val="22"/>
              </w:rPr>
            </w:pPr>
            <w:r w:rsidRPr="001141C9">
              <w:rPr>
                <w:kern w:val="2"/>
                <w:szCs w:val="22"/>
              </w:rPr>
              <w:t>CA_n2A-n12A</w:t>
            </w:r>
          </w:p>
          <w:p w14:paraId="69A0EC27" w14:textId="77777777" w:rsidR="006F1062" w:rsidRPr="001141C9" w:rsidRDefault="006F1062" w:rsidP="006F1062">
            <w:pPr>
              <w:pStyle w:val="TAC"/>
              <w:keepNext w:val="0"/>
              <w:keepLines w:val="0"/>
              <w:widowControl w:val="0"/>
              <w:rPr>
                <w:kern w:val="2"/>
                <w:szCs w:val="22"/>
              </w:rPr>
            </w:pPr>
            <w:r w:rsidRPr="001141C9">
              <w:rPr>
                <w:kern w:val="2"/>
                <w:szCs w:val="22"/>
              </w:rPr>
              <w:t>CA_n2A-n30A</w:t>
            </w:r>
          </w:p>
          <w:p w14:paraId="5D90883B" w14:textId="77777777" w:rsidR="006F1062" w:rsidRPr="001141C9" w:rsidRDefault="006F1062" w:rsidP="006F106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CC72723" w14:textId="77777777" w:rsidR="006F1062" w:rsidRPr="001141C9" w:rsidRDefault="006F1062" w:rsidP="006F1062">
            <w:pPr>
              <w:pStyle w:val="TAC"/>
              <w:keepNext w:val="0"/>
              <w:keepLines w:val="0"/>
              <w:widowControl w:val="0"/>
              <w:rPr>
                <w:kern w:val="2"/>
                <w:szCs w:val="22"/>
              </w:rPr>
            </w:pPr>
            <w:r w:rsidRPr="001141C9">
              <w:rPr>
                <w:kern w:val="2"/>
                <w:szCs w:val="22"/>
              </w:rPr>
              <w:t>CA_n12A-n30A</w:t>
            </w:r>
          </w:p>
          <w:p w14:paraId="4F352C2D" w14:textId="77777777" w:rsidR="006F1062" w:rsidRPr="001141C9" w:rsidRDefault="006F1062" w:rsidP="006F106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5EC989B" w14:textId="77777777" w:rsidR="006F1062" w:rsidRPr="001141C9" w:rsidRDefault="006F1062" w:rsidP="006F106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A75F7B" w14:textId="77777777" w:rsidR="006F1062" w:rsidRPr="001141C9" w:rsidRDefault="006F1062" w:rsidP="006F1062">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006BE1C"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2DB81C81"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70AB25F5" w14:textId="77777777" w:rsidTr="00992837">
        <w:trPr>
          <w:jc w:val="center"/>
        </w:trPr>
        <w:tc>
          <w:tcPr>
            <w:tcW w:w="1959" w:type="dxa"/>
            <w:tcBorders>
              <w:top w:val="nil"/>
              <w:left w:val="single" w:sz="4" w:space="0" w:color="auto"/>
              <w:bottom w:val="nil"/>
              <w:right w:val="single" w:sz="4" w:space="0" w:color="auto"/>
            </w:tcBorders>
          </w:tcPr>
          <w:p w14:paraId="6E65D0E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0CCA0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AFFFCF" w14:textId="77777777" w:rsidR="006F1062" w:rsidRPr="001141C9" w:rsidRDefault="006F1062" w:rsidP="006F1062">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6F56CAE"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057502A" w14:textId="77777777" w:rsidR="006F1062" w:rsidRPr="001141C9" w:rsidRDefault="006F1062" w:rsidP="006F1062">
            <w:pPr>
              <w:pStyle w:val="TAC"/>
              <w:keepNext w:val="0"/>
              <w:keepLines w:val="0"/>
              <w:widowControl w:val="0"/>
              <w:rPr>
                <w:kern w:val="2"/>
                <w:szCs w:val="22"/>
                <w:lang w:eastAsia="zh-CN"/>
              </w:rPr>
            </w:pPr>
          </w:p>
        </w:tc>
      </w:tr>
      <w:tr w:rsidR="006F1062" w:rsidRPr="001141C9" w14:paraId="2E9938B1" w14:textId="77777777" w:rsidTr="00992837">
        <w:trPr>
          <w:jc w:val="center"/>
        </w:trPr>
        <w:tc>
          <w:tcPr>
            <w:tcW w:w="1959" w:type="dxa"/>
            <w:tcBorders>
              <w:top w:val="nil"/>
              <w:left w:val="single" w:sz="4" w:space="0" w:color="auto"/>
              <w:bottom w:val="nil"/>
              <w:right w:val="single" w:sz="4" w:space="0" w:color="auto"/>
            </w:tcBorders>
          </w:tcPr>
          <w:p w14:paraId="70DC2BE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8C249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648435" w14:textId="77777777" w:rsidR="006F1062" w:rsidRPr="001141C9" w:rsidRDefault="006F1062" w:rsidP="006F1062">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B30A671"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46E17F1" w14:textId="77777777" w:rsidR="006F1062" w:rsidRPr="001141C9" w:rsidRDefault="006F1062" w:rsidP="006F1062">
            <w:pPr>
              <w:pStyle w:val="TAC"/>
              <w:keepNext w:val="0"/>
              <w:keepLines w:val="0"/>
              <w:widowControl w:val="0"/>
              <w:rPr>
                <w:kern w:val="2"/>
                <w:szCs w:val="22"/>
                <w:lang w:eastAsia="zh-CN"/>
              </w:rPr>
            </w:pPr>
          </w:p>
        </w:tc>
      </w:tr>
      <w:tr w:rsidR="006F1062" w:rsidRPr="001141C9" w14:paraId="60E3DF08" w14:textId="77777777" w:rsidTr="00992837">
        <w:trPr>
          <w:jc w:val="center"/>
        </w:trPr>
        <w:tc>
          <w:tcPr>
            <w:tcW w:w="1959" w:type="dxa"/>
            <w:tcBorders>
              <w:top w:val="nil"/>
              <w:left w:val="single" w:sz="4" w:space="0" w:color="auto"/>
              <w:bottom w:val="single" w:sz="4" w:space="0" w:color="auto"/>
              <w:right w:val="single" w:sz="4" w:space="0" w:color="auto"/>
            </w:tcBorders>
          </w:tcPr>
          <w:p w14:paraId="4720A45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4E30E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B68201" w14:textId="77777777" w:rsidR="006F1062" w:rsidRPr="001141C9" w:rsidRDefault="006F1062" w:rsidP="006F1062">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8A63EC6"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7CC306AC" w14:textId="77777777" w:rsidR="006F1062" w:rsidRPr="001141C9" w:rsidRDefault="006F1062" w:rsidP="006F1062">
            <w:pPr>
              <w:pStyle w:val="TAC"/>
              <w:keepNext w:val="0"/>
              <w:keepLines w:val="0"/>
              <w:widowControl w:val="0"/>
              <w:rPr>
                <w:kern w:val="2"/>
                <w:szCs w:val="22"/>
                <w:lang w:eastAsia="zh-CN"/>
              </w:rPr>
            </w:pPr>
          </w:p>
        </w:tc>
      </w:tr>
      <w:tr w:rsidR="006F1062" w:rsidRPr="001141C9" w14:paraId="08FD7C8D" w14:textId="77777777" w:rsidTr="00992837">
        <w:trPr>
          <w:jc w:val="center"/>
        </w:trPr>
        <w:tc>
          <w:tcPr>
            <w:tcW w:w="1959" w:type="dxa"/>
            <w:tcBorders>
              <w:top w:val="single" w:sz="4" w:space="0" w:color="auto"/>
              <w:left w:val="single" w:sz="4" w:space="0" w:color="auto"/>
              <w:bottom w:val="nil"/>
              <w:right w:val="single" w:sz="4" w:space="0" w:color="auto"/>
            </w:tcBorders>
          </w:tcPr>
          <w:p w14:paraId="20F01AFD" w14:textId="77777777" w:rsidR="006F1062" w:rsidRPr="001141C9" w:rsidRDefault="006F1062" w:rsidP="006F1062">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364810A9"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05B3F871" w14:textId="77777777" w:rsidR="006F1062" w:rsidRPr="001141C9" w:rsidRDefault="006F1062" w:rsidP="006F1062">
            <w:pPr>
              <w:pStyle w:val="TAC"/>
              <w:keepNext w:val="0"/>
              <w:keepLines w:val="0"/>
              <w:widowControl w:val="0"/>
              <w:rPr>
                <w:kern w:val="2"/>
                <w:szCs w:val="22"/>
              </w:rPr>
            </w:pPr>
            <w:r w:rsidRPr="001141C9">
              <w:rPr>
                <w:kern w:val="2"/>
                <w:szCs w:val="22"/>
              </w:rPr>
              <w:t>CA_n2A-n12A</w:t>
            </w:r>
          </w:p>
          <w:p w14:paraId="644EC0BE" w14:textId="77777777" w:rsidR="006F1062" w:rsidRPr="001141C9" w:rsidRDefault="006F1062" w:rsidP="006F1062">
            <w:pPr>
              <w:pStyle w:val="TAC"/>
              <w:keepNext w:val="0"/>
              <w:keepLines w:val="0"/>
              <w:widowControl w:val="0"/>
              <w:rPr>
                <w:kern w:val="2"/>
                <w:szCs w:val="22"/>
              </w:rPr>
            </w:pPr>
            <w:r w:rsidRPr="001141C9">
              <w:rPr>
                <w:kern w:val="2"/>
                <w:szCs w:val="22"/>
              </w:rPr>
              <w:t>CA_n2A-n66A</w:t>
            </w:r>
          </w:p>
          <w:p w14:paraId="3C4533FB" w14:textId="77777777" w:rsidR="006F1062" w:rsidRPr="001141C9" w:rsidRDefault="006F1062" w:rsidP="006F106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5E800CC" w14:textId="77777777" w:rsidR="006F1062" w:rsidRPr="001141C9" w:rsidRDefault="006F1062" w:rsidP="006F1062">
            <w:pPr>
              <w:pStyle w:val="TAC"/>
              <w:keepNext w:val="0"/>
              <w:keepLines w:val="0"/>
              <w:widowControl w:val="0"/>
              <w:rPr>
                <w:kern w:val="2"/>
                <w:szCs w:val="22"/>
              </w:rPr>
            </w:pPr>
            <w:r w:rsidRPr="001141C9">
              <w:rPr>
                <w:kern w:val="2"/>
                <w:szCs w:val="22"/>
              </w:rPr>
              <w:t>CA_n12A-n66A</w:t>
            </w:r>
          </w:p>
          <w:p w14:paraId="70735910" w14:textId="77777777" w:rsidR="006F1062" w:rsidRPr="001141C9" w:rsidRDefault="006F1062" w:rsidP="006F106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42CBB8B" w14:textId="77777777" w:rsidR="006F1062" w:rsidRPr="001141C9" w:rsidRDefault="006F1062" w:rsidP="006F1062">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237939"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EE3C40"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188A341A"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11485184" w14:textId="77777777" w:rsidTr="00992837">
        <w:trPr>
          <w:jc w:val="center"/>
        </w:trPr>
        <w:tc>
          <w:tcPr>
            <w:tcW w:w="1959" w:type="dxa"/>
            <w:tcBorders>
              <w:top w:val="nil"/>
              <w:left w:val="single" w:sz="4" w:space="0" w:color="auto"/>
              <w:bottom w:val="nil"/>
              <w:right w:val="single" w:sz="4" w:space="0" w:color="auto"/>
            </w:tcBorders>
          </w:tcPr>
          <w:p w14:paraId="7F9FDC0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C9CCB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BF7B3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6E60A87"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22E9CF6" w14:textId="77777777" w:rsidR="006F1062" w:rsidRPr="001141C9" w:rsidRDefault="006F1062" w:rsidP="006F1062">
            <w:pPr>
              <w:pStyle w:val="TAC"/>
              <w:keepNext w:val="0"/>
              <w:keepLines w:val="0"/>
              <w:widowControl w:val="0"/>
              <w:rPr>
                <w:kern w:val="2"/>
                <w:szCs w:val="22"/>
                <w:lang w:eastAsia="zh-CN"/>
              </w:rPr>
            </w:pPr>
          </w:p>
        </w:tc>
      </w:tr>
      <w:tr w:rsidR="006F1062" w:rsidRPr="001141C9" w14:paraId="316192BB" w14:textId="77777777" w:rsidTr="00992837">
        <w:trPr>
          <w:jc w:val="center"/>
        </w:trPr>
        <w:tc>
          <w:tcPr>
            <w:tcW w:w="1959" w:type="dxa"/>
            <w:tcBorders>
              <w:top w:val="nil"/>
              <w:left w:val="single" w:sz="4" w:space="0" w:color="auto"/>
              <w:bottom w:val="nil"/>
              <w:right w:val="single" w:sz="4" w:space="0" w:color="auto"/>
            </w:tcBorders>
          </w:tcPr>
          <w:p w14:paraId="1E6BFC7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C0131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A9B20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205BE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71F219" w14:textId="77777777" w:rsidR="006F1062" w:rsidRPr="001141C9" w:rsidRDefault="006F1062" w:rsidP="006F1062">
            <w:pPr>
              <w:pStyle w:val="TAC"/>
              <w:keepNext w:val="0"/>
              <w:keepLines w:val="0"/>
              <w:widowControl w:val="0"/>
              <w:rPr>
                <w:kern w:val="2"/>
                <w:szCs w:val="22"/>
                <w:lang w:eastAsia="zh-CN"/>
              </w:rPr>
            </w:pPr>
          </w:p>
        </w:tc>
      </w:tr>
      <w:tr w:rsidR="006F1062" w:rsidRPr="001141C9" w14:paraId="3F6EF1E2" w14:textId="77777777" w:rsidTr="00992837">
        <w:trPr>
          <w:jc w:val="center"/>
        </w:trPr>
        <w:tc>
          <w:tcPr>
            <w:tcW w:w="1959" w:type="dxa"/>
            <w:tcBorders>
              <w:top w:val="nil"/>
              <w:left w:val="single" w:sz="4" w:space="0" w:color="auto"/>
              <w:bottom w:val="single" w:sz="4" w:space="0" w:color="auto"/>
              <w:right w:val="single" w:sz="4" w:space="0" w:color="auto"/>
            </w:tcBorders>
          </w:tcPr>
          <w:p w14:paraId="0746EE1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29DB1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C744F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AEA83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5789EBF" w14:textId="77777777" w:rsidR="006F1062" w:rsidRPr="001141C9" w:rsidRDefault="006F1062" w:rsidP="006F1062">
            <w:pPr>
              <w:pStyle w:val="TAC"/>
              <w:keepNext w:val="0"/>
              <w:keepLines w:val="0"/>
              <w:widowControl w:val="0"/>
              <w:rPr>
                <w:kern w:val="2"/>
                <w:szCs w:val="22"/>
                <w:lang w:eastAsia="zh-CN"/>
              </w:rPr>
            </w:pPr>
          </w:p>
        </w:tc>
      </w:tr>
      <w:tr w:rsidR="006F1062" w:rsidRPr="001141C9" w14:paraId="1AB90D85" w14:textId="77777777" w:rsidTr="00992837">
        <w:trPr>
          <w:jc w:val="center"/>
        </w:trPr>
        <w:tc>
          <w:tcPr>
            <w:tcW w:w="1959" w:type="dxa"/>
            <w:tcBorders>
              <w:top w:val="single" w:sz="4" w:space="0" w:color="auto"/>
              <w:left w:val="single" w:sz="4" w:space="0" w:color="auto"/>
              <w:bottom w:val="nil"/>
              <w:right w:val="single" w:sz="4" w:space="0" w:color="auto"/>
            </w:tcBorders>
          </w:tcPr>
          <w:p w14:paraId="1E42458B" w14:textId="77777777" w:rsidR="006F1062" w:rsidRPr="001141C9" w:rsidRDefault="006F1062" w:rsidP="006F1062">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6F72A22F" w14:textId="77777777" w:rsidR="006F1062" w:rsidRPr="001141C9" w:rsidRDefault="006F1062" w:rsidP="006F1062">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BC4EA39" w14:textId="77777777" w:rsidR="006F1062" w:rsidRPr="001141C9" w:rsidRDefault="006F1062" w:rsidP="006F1062">
            <w:pPr>
              <w:pStyle w:val="TAC"/>
              <w:keepLines w:val="0"/>
              <w:widowControl w:val="0"/>
              <w:rPr>
                <w:kern w:val="2"/>
                <w:szCs w:val="22"/>
                <w:lang w:eastAsia="en-GB"/>
              </w:rPr>
            </w:pPr>
            <w:r w:rsidRPr="001141C9">
              <w:rPr>
                <w:kern w:val="2"/>
                <w:szCs w:val="22"/>
                <w:lang w:eastAsia="en-GB"/>
              </w:rPr>
              <w:t>CA_n2A-n12A</w:t>
            </w:r>
          </w:p>
          <w:p w14:paraId="6C5A5E00" w14:textId="77777777" w:rsidR="006F1062" w:rsidRPr="001141C9" w:rsidRDefault="006F1062" w:rsidP="006F1062">
            <w:pPr>
              <w:pStyle w:val="TAC"/>
              <w:keepLines w:val="0"/>
              <w:widowControl w:val="0"/>
              <w:rPr>
                <w:kern w:val="2"/>
                <w:szCs w:val="22"/>
                <w:lang w:eastAsia="en-GB"/>
              </w:rPr>
            </w:pPr>
            <w:r w:rsidRPr="001141C9">
              <w:rPr>
                <w:kern w:val="2"/>
                <w:szCs w:val="22"/>
                <w:lang w:eastAsia="en-GB"/>
              </w:rPr>
              <w:t>CA_n2A-n66A</w:t>
            </w:r>
          </w:p>
          <w:p w14:paraId="61D52946" w14:textId="77777777" w:rsidR="006F1062" w:rsidRPr="001141C9" w:rsidRDefault="006F1062" w:rsidP="006F1062">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99D4543" w14:textId="77777777" w:rsidR="006F1062" w:rsidRPr="001141C9" w:rsidRDefault="006F1062" w:rsidP="006F1062">
            <w:pPr>
              <w:pStyle w:val="TAC"/>
              <w:keepLines w:val="0"/>
              <w:widowControl w:val="0"/>
              <w:rPr>
                <w:kern w:val="2"/>
                <w:szCs w:val="22"/>
                <w:lang w:eastAsia="en-GB"/>
              </w:rPr>
            </w:pPr>
            <w:r w:rsidRPr="001141C9">
              <w:rPr>
                <w:kern w:val="2"/>
                <w:szCs w:val="22"/>
                <w:lang w:eastAsia="en-GB"/>
              </w:rPr>
              <w:t>CA_n12A-n66A</w:t>
            </w:r>
          </w:p>
          <w:p w14:paraId="3176E538" w14:textId="77777777" w:rsidR="006F1062" w:rsidRPr="001141C9" w:rsidRDefault="006F1062" w:rsidP="006F1062">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94472EE" w14:textId="77777777" w:rsidR="006F1062" w:rsidRPr="001141C9" w:rsidRDefault="006F1062" w:rsidP="006F1062">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F9E948" w14:textId="77777777" w:rsidR="006F1062" w:rsidRPr="001141C9" w:rsidRDefault="006F1062" w:rsidP="006F1062">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773A4F" w14:textId="77777777" w:rsidR="006F1062" w:rsidRPr="001141C9" w:rsidRDefault="006F1062" w:rsidP="006F1062">
            <w:pPr>
              <w:pStyle w:val="TAC"/>
              <w:keepLines w:val="0"/>
              <w:widowControl w:val="0"/>
              <w:rPr>
                <w:rFonts w:cs="Arial"/>
                <w:color w:val="000000"/>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6804C9A8" w14:textId="77777777" w:rsidR="006F1062" w:rsidRPr="001141C9" w:rsidRDefault="006F1062" w:rsidP="006F1062">
            <w:pPr>
              <w:pStyle w:val="TAC"/>
              <w:keepLines w:val="0"/>
              <w:widowControl w:val="0"/>
              <w:rPr>
                <w:kern w:val="2"/>
                <w:szCs w:val="22"/>
                <w:lang w:eastAsia="zh-CN"/>
              </w:rPr>
            </w:pPr>
            <w:r w:rsidRPr="001141C9">
              <w:rPr>
                <w:kern w:val="2"/>
                <w:szCs w:val="22"/>
                <w:lang w:eastAsia="zh-CN"/>
              </w:rPr>
              <w:t>0</w:t>
            </w:r>
          </w:p>
        </w:tc>
      </w:tr>
      <w:tr w:rsidR="006F1062" w:rsidRPr="001141C9" w14:paraId="1430C44B" w14:textId="77777777" w:rsidTr="00992837">
        <w:trPr>
          <w:jc w:val="center"/>
        </w:trPr>
        <w:tc>
          <w:tcPr>
            <w:tcW w:w="1959" w:type="dxa"/>
            <w:tcBorders>
              <w:top w:val="nil"/>
              <w:left w:val="single" w:sz="4" w:space="0" w:color="auto"/>
              <w:bottom w:val="nil"/>
              <w:right w:val="single" w:sz="4" w:space="0" w:color="auto"/>
            </w:tcBorders>
          </w:tcPr>
          <w:p w14:paraId="484878D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509B9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6C936A" w14:textId="77777777" w:rsidR="006F1062" w:rsidRPr="001141C9" w:rsidRDefault="006F1062" w:rsidP="006F1062">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A603AE0"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8BF7678" w14:textId="77777777" w:rsidR="006F1062" w:rsidRPr="001141C9" w:rsidRDefault="006F1062" w:rsidP="006F1062">
            <w:pPr>
              <w:pStyle w:val="TAC"/>
              <w:keepNext w:val="0"/>
              <w:keepLines w:val="0"/>
              <w:widowControl w:val="0"/>
              <w:rPr>
                <w:kern w:val="2"/>
                <w:szCs w:val="22"/>
                <w:lang w:eastAsia="zh-CN"/>
              </w:rPr>
            </w:pPr>
          </w:p>
        </w:tc>
      </w:tr>
      <w:tr w:rsidR="006F1062" w:rsidRPr="001141C9" w14:paraId="1046A0D7" w14:textId="77777777" w:rsidTr="00992837">
        <w:trPr>
          <w:jc w:val="center"/>
        </w:trPr>
        <w:tc>
          <w:tcPr>
            <w:tcW w:w="1959" w:type="dxa"/>
            <w:tcBorders>
              <w:top w:val="nil"/>
              <w:left w:val="single" w:sz="4" w:space="0" w:color="auto"/>
              <w:bottom w:val="nil"/>
              <w:right w:val="single" w:sz="4" w:space="0" w:color="auto"/>
            </w:tcBorders>
          </w:tcPr>
          <w:p w14:paraId="2DE73DE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3E736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EF264" w14:textId="77777777" w:rsidR="006F1062" w:rsidRPr="001141C9" w:rsidRDefault="006F1062" w:rsidP="006F1062">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05BF59"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8A64B8" w14:textId="77777777" w:rsidR="006F1062" w:rsidRPr="001141C9" w:rsidRDefault="006F1062" w:rsidP="006F1062">
            <w:pPr>
              <w:pStyle w:val="TAC"/>
              <w:keepNext w:val="0"/>
              <w:keepLines w:val="0"/>
              <w:widowControl w:val="0"/>
              <w:rPr>
                <w:kern w:val="2"/>
                <w:szCs w:val="22"/>
                <w:lang w:eastAsia="zh-CN"/>
              </w:rPr>
            </w:pPr>
          </w:p>
        </w:tc>
      </w:tr>
      <w:tr w:rsidR="006F1062" w:rsidRPr="001141C9" w14:paraId="60DA30D5" w14:textId="77777777" w:rsidTr="00992837">
        <w:trPr>
          <w:jc w:val="center"/>
        </w:trPr>
        <w:tc>
          <w:tcPr>
            <w:tcW w:w="1959" w:type="dxa"/>
            <w:tcBorders>
              <w:top w:val="nil"/>
              <w:left w:val="single" w:sz="4" w:space="0" w:color="auto"/>
              <w:bottom w:val="single" w:sz="4" w:space="0" w:color="auto"/>
              <w:right w:val="single" w:sz="4" w:space="0" w:color="auto"/>
            </w:tcBorders>
          </w:tcPr>
          <w:p w14:paraId="0095223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4E3DB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A390D7" w14:textId="77777777" w:rsidR="006F1062" w:rsidRPr="001141C9" w:rsidRDefault="006F1062" w:rsidP="006F1062">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F88636"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419412" w14:textId="77777777" w:rsidR="006F1062" w:rsidRPr="001141C9" w:rsidRDefault="006F1062" w:rsidP="006F1062">
            <w:pPr>
              <w:pStyle w:val="TAC"/>
              <w:keepNext w:val="0"/>
              <w:keepLines w:val="0"/>
              <w:widowControl w:val="0"/>
              <w:rPr>
                <w:kern w:val="2"/>
                <w:szCs w:val="22"/>
                <w:lang w:eastAsia="zh-CN"/>
              </w:rPr>
            </w:pPr>
          </w:p>
        </w:tc>
      </w:tr>
      <w:tr w:rsidR="006F1062" w:rsidRPr="001141C9" w14:paraId="59793246" w14:textId="77777777" w:rsidTr="00992837">
        <w:trPr>
          <w:jc w:val="center"/>
        </w:trPr>
        <w:tc>
          <w:tcPr>
            <w:tcW w:w="1959" w:type="dxa"/>
            <w:tcBorders>
              <w:top w:val="single" w:sz="4" w:space="0" w:color="auto"/>
              <w:left w:val="single" w:sz="4" w:space="0" w:color="auto"/>
              <w:bottom w:val="nil"/>
              <w:right w:val="single" w:sz="4" w:space="0" w:color="auto"/>
            </w:tcBorders>
          </w:tcPr>
          <w:p w14:paraId="2D90415C" w14:textId="77777777" w:rsidR="006F1062" w:rsidRPr="001141C9" w:rsidRDefault="006F1062" w:rsidP="006F1062">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12282211"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8AFB022"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CA_n2A-n12A</w:t>
            </w:r>
          </w:p>
          <w:p w14:paraId="7704C68A"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CA_n2A-n66A</w:t>
            </w:r>
          </w:p>
          <w:p w14:paraId="0D419333"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7B8B0C5"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CA_n12A-n66A</w:t>
            </w:r>
          </w:p>
          <w:p w14:paraId="7362339B"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962AA70" w14:textId="77777777" w:rsidR="006F1062" w:rsidRPr="001141C9" w:rsidRDefault="006F1062" w:rsidP="006F1062">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31382A" w14:textId="77777777" w:rsidR="006F1062" w:rsidRPr="001141C9" w:rsidRDefault="006F1062" w:rsidP="006F1062">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44AD46" w14:textId="77777777" w:rsidR="006F1062" w:rsidRPr="001141C9" w:rsidRDefault="006F1062" w:rsidP="006F1062">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15B8469A"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03C5794F" w14:textId="77777777" w:rsidTr="00992837">
        <w:trPr>
          <w:jc w:val="center"/>
        </w:trPr>
        <w:tc>
          <w:tcPr>
            <w:tcW w:w="1959" w:type="dxa"/>
            <w:tcBorders>
              <w:top w:val="nil"/>
              <w:left w:val="single" w:sz="4" w:space="0" w:color="auto"/>
              <w:bottom w:val="nil"/>
              <w:right w:val="single" w:sz="4" w:space="0" w:color="auto"/>
            </w:tcBorders>
          </w:tcPr>
          <w:p w14:paraId="198A875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76DB4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C67E31" w14:textId="77777777" w:rsidR="006F1062" w:rsidRPr="001141C9" w:rsidRDefault="006F1062" w:rsidP="006F1062">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DE40A5F"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06EBFEC" w14:textId="77777777" w:rsidR="006F1062" w:rsidRPr="001141C9" w:rsidRDefault="006F1062" w:rsidP="006F1062">
            <w:pPr>
              <w:pStyle w:val="TAC"/>
              <w:keepNext w:val="0"/>
              <w:keepLines w:val="0"/>
              <w:widowControl w:val="0"/>
              <w:rPr>
                <w:kern w:val="2"/>
                <w:szCs w:val="22"/>
                <w:lang w:eastAsia="zh-CN"/>
              </w:rPr>
            </w:pPr>
          </w:p>
        </w:tc>
      </w:tr>
      <w:tr w:rsidR="006F1062" w:rsidRPr="001141C9" w14:paraId="12184C06" w14:textId="77777777" w:rsidTr="00992837">
        <w:trPr>
          <w:jc w:val="center"/>
        </w:trPr>
        <w:tc>
          <w:tcPr>
            <w:tcW w:w="1959" w:type="dxa"/>
            <w:tcBorders>
              <w:top w:val="nil"/>
              <w:left w:val="single" w:sz="4" w:space="0" w:color="auto"/>
              <w:bottom w:val="nil"/>
              <w:right w:val="single" w:sz="4" w:space="0" w:color="auto"/>
            </w:tcBorders>
          </w:tcPr>
          <w:p w14:paraId="49CB847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A6C9D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99FE71" w14:textId="77777777" w:rsidR="006F1062" w:rsidRPr="001141C9" w:rsidRDefault="006F1062" w:rsidP="006F1062">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C31DE1"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4A5DF8A2" w14:textId="77777777" w:rsidR="006F1062" w:rsidRPr="001141C9" w:rsidRDefault="006F1062" w:rsidP="006F1062">
            <w:pPr>
              <w:pStyle w:val="TAC"/>
              <w:keepNext w:val="0"/>
              <w:keepLines w:val="0"/>
              <w:widowControl w:val="0"/>
              <w:rPr>
                <w:kern w:val="2"/>
                <w:szCs w:val="22"/>
                <w:lang w:eastAsia="zh-CN"/>
              </w:rPr>
            </w:pPr>
          </w:p>
        </w:tc>
      </w:tr>
      <w:tr w:rsidR="006F1062" w:rsidRPr="001141C9" w14:paraId="2921E941" w14:textId="77777777" w:rsidTr="00992837">
        <w:trPr>
          <w:jc w:val="center"/>
        </w:trPr>
        <w:tc>
          <w:tcPr>
            <w:tcW w:w="1959" w:type="dxa"/>
            <w:tcBorders>
              <w:top w:val="nil"/>
              <w:left w:val="single" w:sz="4" w:space="0" w:color="auto"/>
              <w:bottom w:val="single" w:sz="4" w:space="0" w:color="auto"/>
              <w:right w:val="single" w:sz="4" w:space="0" w:color="auto"/>
            </w:tcBorders>
          </w:tcPr>
          <w:p w14:paraId="49294E9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B974A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BC735E" w14:textId="77777777" w:rsidR="006F1062" w:rsidRPr="001141C9" w:rsidRDefault="006F1062" w:rsidP="006F1062">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A2DB67"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C7DACE" w14:textId="77777777" w:rsidR="006F1062" w:rsidRPr="001141C9" w:rsidRDefault="006F1062" w:rsidP="006F1062">
            <w:pPr>
              <w:pStyle w:val="TAC"/>
              <w:keepNext w:val="0"/>
              <w:keepLines w:val="0"/>
              <w:widowControl w:val="0"/>
              <w:rPr>
                <w:kern w:val="2"/>
                <w:szCs w:val="22"/>
                <w:lang w:eastAsia="zh-CN"/>
              </w:rPr>
            </w:pPr>
          </w:p>
        </w:tc>
      </w:tr>
      <w:tr w:rsidR="006F1062" w:rsidRPr="001141C9" w14:paraId="50BE7EF7" w14:textId="77777777" w:rsidTr="00992837">
        <w:trPr>
          <w:jc w:val="center"/>
        </w:trPr>
        <w:tc>
          <w:tcPr>
            <w:tcW w:w="1959" w:type="dxa"/>
            <w:tcBorders>
              <w:top w:val="single" w:sz="4" w:space="0" w:color="auto"/>
              <w:left w:val="single" w:sz="4" w:space="0" w:color="auto"/>
              <w:bottom w:val="nil"/>
              <w:right w:val="single" w:sz="4" w:space="0" w:color="auto"/>
            </w:tcBorders>
          </w:tcPr>
          <w:p w14:paraId="14FE22FB" w14:textId="77777777" w:rsidR="006F1062" w:rsidRPr="001141C9" w:rsidRDefault="006F1062" w:rsidP="006F1062">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7490ABC8"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D1B0520"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CA_n2A-n12A</w:t>
            </w:r>
          </w:p>
          <w:p w14:paraId="40A08500"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CA_n2A-n66A</w:t>
            </w:r>
          </w:p>
          <w:p w14:paraId="691B2BE3"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26F89F7"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CA_n12A-n66A</w:t>
            </w:r>
          </w:p>
          <w:p w14:paraId="1C0CB527"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E8E6CA4" w14:textId="77777777" w:rsidR="006F1062" w:rsidRPr="001141C9" w:rsidRDefault="006F1062" w:rsidP="006F1062">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EA9065" w14:textId="77777777" w:rsidR="006F1062" w:rsidRPr="001141C9" w:rsidRDefault="006F1062" w:rsidP="006F1062">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B22ABD" w14:textId="77777777" w:rsidR="006F1062" w:rsidRPr="001141C9" w:rsidRDefault="006F1062" w:rsidP="006F1062">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531E6967"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4DA53906" w14:textId="77777777" w:rsidTr="00992837">
        <w:trPr>
          <w:jc w:val="center"/>
        </w:trPr>
        <w:tc>
          <w:tcPr>
            <w:tcW w:w="1959" w:type="dxa"/>
            <w:tcBorders>
              <w:top w:val="nil"/>
              <w:left w:val="single" w:sz="4" w:space="0" w:color="auto"/>
              <w:bottom w:val="nil"/>
              <w:right w:val="single" w:sz="4" w:space="0" w:color="auto"/>
            </w:tcBorders>
          </w:tcPr>
          <w:p w14:paraId="3719AEC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54164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E8D01C" w14:textId="77777777" w:rsidR="006F1062" w:rsidRPr="001141C9" w:rsidRDefault="006F1062" w:rsidP="006F1062">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9847BF2"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A93A81D" w14:textId="77777777" w:rsidR="006F1062" w:rsidRPr="001141C9" w:rsidRDefault="006F1062" w:rsidP="006F1062">
            <w:pPr>
              <w:pStyle w:val="TAC"/>
              <w:keepNext w:val="0"/>
              <w:keepLines w:val="0"/>
              <w:widowControl w:val="0"/>
              <w:rPr>
                <w:kern w:val="2"/>
                <w:szCs w:val="22"/>
                <w:lang w:eastAsia="zh-CN"/>
              </w:rPr>
            </w:pPr>
          </w:p>
        </w:tc>
      </w:tr>
      <w:tr w:rsidR="006F1062" w:rsidRPr="001141C9" w14:paraId="2CCE38D8" w14:textId="77777777" w:rsidTr="00992837">
        <w:trPr>
          <w:jc w:val="center"/>
        </w:trPr>
        <w:tc>
          <w:tcPr>
            <w:tcW w:w="1959" w:type="dxa"/>
            <w:tcBorders>
              <w:top w:val="nil"/>
              <w:left w:val="single" w:sz="4" w:space="0" w:color="auto"/>
              <w:bottom w:val="nil"/>
              <w:right w:val="single" w:sz="4" w:space="0" w:color="auto"/>
            </w:tcBorders>
          </w:tcPr>
          <w:p w14:paraId="568988E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54D03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C4BBD3" w14:textId="77777777" w:rsidR="006F1062" w:rsidRPr="001141C9" w:rsidRDefault="006F1062" w:rsidP="006F1062">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66726F"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40CB91" w14:textId="77777777" w:rsidR="006F1062" w:rsidRPr="001141C9" w:rsidRDefault="006F1062" w:rsidP="006F1062">
            <w:pPr>
              <w:pStyle w:val="TAC"/>
              <w:keepNext w:val="0"/>
              <w:keepLines w:val="0"/>
              <w:widowControl w:val="0"/>
              <w:rPr>
                <w:kern w:val="2"/>
                <w:szCs w:val="22"/>
                <w:lang w:eastAsia="zh-CN"/>
              </w:rPr>
            </w:pPr>
          </w:p>
        </w:tc>
      </w:tr>
      <w:tr w:rsidR="006F1062" w:rsidRPr="001141C9" w14:paraId="1DD9895B" w14:textId="77777777" w:rsidTr="00992837">
        <w:trPr>
          <w:jc w:val="center"/>
        </w:trPr>
        <w:tc>
          <w:tcPr>
            <w:tcW w:w="1959" w:type="dxa"/>
            <w:tcBorders>
              <w:top w:val="nil"/>
              <w:left w:val="single" w:sz="4" w:space="0" w:color="auto"/>
              <w:bottom w:val="single" w:sz="4" w:space="0" w:color="auto"/>
              <w:right w:val="single" w:sz="4" w:space="0" w:color="auto"/>
            </w:tcBorders>
          </w:tcPr>
          <w:p w14:paraId="7E676EA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0D527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207511" w14:textId="77777777" w:rsidR="006F1062" w:rsidRPr="001141C9" w:rsidRDefault="006F1062" w:rsidP="006F1062">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37F9FA"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657D9567" w14:textId="77777777" w:rsidR="006F1062" w:rsidRPr="001141C9" w:rsidRDefault="006F1062" w:rsidP="006F1062">
            <w:pPr>
              <w:pStyle w:val="TAC"/>
              <w:keepNext w:val="0"/>
              <w:keepLines w:val="0"/>
              <w:widowControl w:val="0"/>
              <w:rPr>
                <w:kern w:val="2"/>
                <w:szCs w:val="22"/>
                <w:lang w:eastAsia="zh-CN"/>
              </w:rPr>
            </w:pPr>
          </w:p>
        </w:tc>
      </w:tr>
      <w:tr w:rsidR="006F1062" w:rsidRPr="001141C9" w14:paraId="279A6097" w14:textId="77777777" w:rsidTr="00992837">
        <w:trPr>
          <w:jc w:val="center"/>
        </w:trPr>
        <w:tc>
          <w:tcPr>
            <w:tcW w:w="1959" w:type="dxa"/>
            <w:tcBorders>
              <w:top w:val="single" w:sz="4" w:space="0" w:color="auto"/>
              <w:left w:val="single" w:sz="4" w:space="0" w:color="auto"/>
              <w:bottom w:val="nil"/>
              <w:right w:val="single" w:sz="4" w:space="0" w:color="auto"/>
            </w:tcBorders>
          </w:tcPr>
          <w:p w14:paraId="3D7721FB" w14:textId="77777777" w:rsidR="006F1062" w:rsidRPr="001141C9" w:rsidRDefault="006F1062" w:rsidP="006F1062">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1E5F5D52" w14:textId="77777777" w:rsidR="006F1062" w:rsidRPr="001141C9" w:rsidRDefault="006F1062" w:rsidP="006F1062">
            <w:pPr>
              <w:pStyle w:val="TAC"/>
              <w:keepNext w:val="0"/>
              <w:keepLines w:val="0"/>
              <w:widowControl w:val="0"/>
              <w:rPr>
                <w:kern w:val="2"/>
              </w:rPr>
            </w:pPr>
            <w:r w:rsidRPr="00DD4870">
              <w:rPr>
                <w:kern w:val="2"/>
                <w:lang w:val="en-US"/>
              </w:rPr>
              <w:t>n77</w:t>
            </w:r>
            <w:r w:rsidRPr="00DD4870">
              <w:rPr>
                <w:vertAlign w:val="superscript"/>
                <w:lang w:eastAsia="zh-CN"/>
              </w:rPr>
              <w:t>5,6</w:t>
            </w:r>
          </w:p>
          <w:p w14:paraId="4B8BE309" w14:textId="77777777" w:rsidR="006F1062" w:rsidRPr="001141C9" w:rsidRDefault="006F1062" w:rsidP="006F1062">
            <w:pPr>
              <w:pStyle w:val="TAC"/>
              <w:keepNext w:val="0"/>
              <w:keepLines w:val="0"/>
              <w:widowControl w:val="0"/>
              <w:rPr>
                <w:kern w:val="2"/>
                <w:szCs w:val="22"/>
              </w:rPr>
            </w:pPr>
            <w:r w:rsidRPr="001141C9">
              <w:rPr>
                <w:kern w:val="2"/>
                <w:szCs w:val="22"/>
              </w:rPr>
              <w:t>CA_n2A-n12A</w:t>
            </w:r>
          </w:p>
          <w:p w14:paraId="5091BEB7" w14:textId="77777777" w:rsidR="006F1062" w:rsidRPr="001141C9" w:rsidRDefault="006F1062" w:rsidP="006F1062">
            <w:pPr>
              <w:pStyle w:val="TAC"/>
              <w:keepNext w:val="0"/>
              <w:keepLines w:val="0"/>
              <w:widowControl w:val="0"/>
              <w:rPr>
                <w:kern w:val="2"/>
                <w:szCs w:val="22"/>
              </w:rPr>
            </w:pPr>
            <w:r w:rsidRPr="001141C9">
              <w:rPr>
                <w:kern w:val="2"/>
                <w:szCs w:val="22"/>
              </w:rPr>
              <w:t>CA_n2A-n66A</w:t>
            </w:r>
          </w:p>
          <w:p w14:paraId="024E4248" w14:textId="77777777" w:rsidR="006F1062" w:rsidRPr="001141C9" w:rsidRDefault="006F1062" w:rsidP="006F106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F5188CB" w14:textId="77777777" w:rsidR="006F1062" w:rsidRPr="001141C9" w:rsidRDefault="006F1062" w:rsidP="006F1062">
            <w:pPr>
              <w:pStyle w:val="TAC"/>
              <w:keepNext w:val="0"/>
              <w:keepLines w:val="0"/>
              <w:widowControl w:val="0"/>
              <w:rPr>
                <w:kern w:val="2"/>
                <w:szCs w:val="22"/>
              </w:rPr>
            </w:pPr>
            <w:r w:rsidRPr="001141C9">
              <w:rPr>
                <w:kern w:val="2"/>
                <w:szCs w:val="22"/>
              </w:rPr>
              <w:t>CA_n12A-n66A</w:t>
            </w:r>
          </w:p>
          <w:p w14:paraId="45F995E9" w14:textId="77777777" w:rsidR="006F1062" w:rsidRPr="001141C9" w:rsidRDefault="006F1062" w:rsidP="006F106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2F8E509" w14:textId="77777777" w:rsidR="006F1062" w:rsidRPr="001141C9" w:rsidRDefault="006F1062" w:rsidP="006F106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77587E" w14:textId="77777777" w:rsidR="006F1062" w:rsidRPr="001141C9" w:rsidRDefault="006F1062" w:rsidP="006F1062">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8ACBE5"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BCB5E2"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1A501F7A" w14:textId="77777777" w:rsidTr="00992837">
        <w:trPr>
          <w:jc w:val="center"/>
        </w:trPr>
        <w:tc>
          <w:tcPr>
            <w:tcW w:w="1959" w:type="dxa"/>
            <w:tcBorders>
              <w:top w:val="nil"/>
              <w:left w:val="single" w:sz="4" w:space="0" w:color="auto"/>
              <w:bottom w:val="nil"/>
              <w:right w:val="single" w:sz="4" w:space="0" w:color="auto"/>
            </w:tcBorders>
          </w:tcPr>
          <w:p w14:paraId="6878514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AD200A1"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6F0E69" w14:textId="77777777" w:rsidR="006F1062" w:rsidRPr="001141C9" w:rsidRDefault="006F1062" w:rsidP="006F1062">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088979A"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32CD764" w14:textId="77777777" w:rsidR="006F1062" w:rsidRPr="001141C9" w:rsidRDefault="006F1062" w:rsidP="006F1062">
            <w:pPr>
              <w:pStyle w:val="TAC"/>
              <w:keepNext w:val="0"/>
              <w:keepLines w:val="0"/>
              <w:widowControl w:val="0"/>
              <w:rPr>
                <w:kern w:val="2"/>
                <w:szCs w:val="22"/>
                <w:lang w:eastAsia="zh-CN"/>
              </w:rPr>
            </w:pPr>
          </w:p>
        </w:tc>
      </w:tr>
      <w:tr w:rsidR="006F1062" w:rsidRPr="001141C9" w14:paraId="17B2F192" w14:textId="77777777" w:rsidTr="00992837">
        <w:trPr>
          <w:jc w:val="center"/>
        </w:trPr>
        <w:tc>
          <w:tcPr>
            <w:tcW w:w="1959" w:type="dxa"/>
            <w:tcBorders>
              <w:top w:val="nil"/>
              <w:left w:val="single" w:sz="4" w:space="0" w:color="auto"/>
              <w:bottom w:val="nil"/>
              <w:right w:val="single" w:sz="4" w:space="0" w:color="auto"/>
            </w:tcBorders>
          </w:tcPr>
          <w:p w14:paraId="0ED4407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FB926EF"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1790A3" w14:textId="77777777" w:rsidR="006F1062" w:rsidRPr="001141C9" w:rsidRDefault="006F1062" w:rsidP="006F1062">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14BA20" w14:textId="77777777" w:rsidR="006F1062" w:rsidRPr="001141C9" w:rsidRDefault="006F1062" w:rsidP="006F1062">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12350950" w14:textId="77777777" w:rsidR="006F1062" w:rsidRPr="001141C9" w:rsidRDefault="006F1062" w:rsidP="006F1062">
            <w:pPr>
              <w:pStyle w:val="TAC"/>
              <w:keepNext w:val="0"/>
              <w:keepLines w:val="0"/>
              <w:widowControl w:val="0"/>
              <w:rPr>
                <w:kern w:val="2"/>
                <w:szCs w:val="22"/>
                <w:lang w:eastAsia="zh-CN"/>
              </w:rPr>
            </w:pPr>
          </w:p>
        </w:tc>
      </w:tr>
      <w:tr w:rsidR="006F1062" w:rsidRPr="001141C9" w14:paraId="71335A89" w14:textId="77777777" w:rsidTr="00992837">
        <w:trPr>
          <w:jc w:val="center"/>
        </w:trPr>
        <w:tc>
          <w:tcPr>
            <w:tcW w:w="1959" w:type="dxa"/>
            <w:tcBorders>
              <w:top w:val="nil"/>
              <w:left w:val="single" w:sz="4" w:space="0" w:color="auto"/>
              <w:bottom w:val="single" w:sz="4" w:space="0" w:color="auto"/>
              <w:right w:val="single" w:sz="4" w:space="0" w:color="auto"/>
            </w:tcBorders>
          </w:tcPr>
          <w:p w14:paraId="46EA27A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004C06"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713C8C" w14:textId="77777777" w:rsidR="006F1062" w:rsidRPr="001141C9" w:rsidRDefault="006F1062" w:rsidP="006F1062">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2CB3CF" w14:textId="77777777" w:rsidR="006F1062" w:rsidRPr="001141C9" w:rsidRDefault="006F1062" w:rsidP="006F106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AFAC3B9" w14:textId="77777777" w:rsidR="006F1062" w:rsidRPr="001141C9" w:rsidRDefault="006F1062" w:rsidP="006F1062">
            <w:pPr>
              <w:pStyle w:val="TAC"/>
              <w:keepNext w:val="0"/>
              <w:keepLines w:val="0"/>
              <w:widowControl w:val="0"/>
              <w:rPr>
                <w:kern w:val="2"/>
                <w:szCs w:val="22"/>
                <w:lang w:eastAsia="zh-CN"/>
              </w:rPr>
            </w:pPr>
          </w:p>
        </w:tc>
      </w:tr>
      <w:tr w:rsidR="006F1062" w:rsidRPr="001141C9" w14:paraId="6EE3D0EC" w14:textId="77777777" w:rsidTr="00992837">
        <w:trPr>
          <w:jc w:val="center"/>
        </w:trPr>
        <w:tc>
          <w:tcPr>
            <w:tcW w:w="1959" w:type="dxa"/>
            <w:tcBorders>
              <w:top w:val="single" w:sz="4" w:space="0" w:color="auto"/>
              <w:left w:val="single" w:sz="4" w:space="0" w:color="auto"/>
              <w:bottom w:val="nil"/>
              <w:right w:val="single" w:sz="4" w:space="0" w:color="auto"/>
            </w:tcBorders>
          </w:tcPr>
          <w:p w14:paraId="5A25264D" w14:textId="77777777" w:rsidR="006F1062" w:rsidRPr="001141C9" w:rsidRDefault="006F1062" w:rsidP="006F1062">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5E3B490A" w14:textId="77777777" w:rsidR="006F1062" w:rsidRPr="001141C9" w:rsidRDefault="006F1062" w:rsidP="006F1062">
            <w:pPr>
              <w:pStyle w:val="TAC"/>
              <w:keepNext w:val="0"/>
              <w:keepLines w:val="0"/>
              <w:widowControl w:val="0"/>
              <w:rPr>
                <w:kern w:val="2"/>
              </w:rPr>
            </w:pPr>
            <w:r w:rsidRPr="00DD4870">
              <w:rPr>
                <w:kern w:val="2"/>
                <w:lang w:val="en-US"/>
              </w:rPr>
              <w:t>n77</w:t>
            </w:r>
            <w:r w:rsidRPr="00DD4870">
              <w:rPr>
                <w:vertAlign w:val="superscript"/>
                <w:lang w:eastAsia="zh-CN"/>
              </w:rPr>
              <w:t>5,6</w:t>
            </w:r>
          </w:p>
          <w:p w14:paraId="236DE225" w14:textId="77777777" w:rsidR="006F1062" w:rsidRPr="001141C9" w:rsidRDefault="006F1062" w:rsidP="006F1062">
            <w:pPr>
              <w:pStyle w:val="TAC"/>
              <w:keepNext w:val="0"/>
              <w:keepLines w:val="0"/>
              <w:widowControl w:val="0"/>
              <w:rPr>
                <w:kern w:val="2"/>
                <w:szCs w:val="22"/>
              </w:rPr>
            </w:pPr>
            <w:r w:rsidRPr="001141C9">
              <w:rPr>
                <w:kern w:val="2"/>
                <w:szCs w:val="22"/>
              </w:rPr>
              <w:t>CA_n2A-n12A</w:t>
            </w:r>
          </w:p>
          <w:p w14:paraId="4989734B" w14:textId="77777777" w:rsidR="006F1062" w:rsidRPr="001141C9" w:rsidRDefault="006F1062" w:rsidP="006F1062">
            <w:pPr>
              <w:pStyle w:val="TAC"/>
              <w:keepNext w:val="0"/>
              <w:keepLines w:val="0"/>
              <w:widowControl w:val="0"/>
              <w:rPr>
                <w:kern w:val="2"/>
                <w:szCs w:val="22"/>
              </w:rPr>
            </w:pPr>
            <w:r w:rsidRPr="001141C9">
              <w:rPr>
                <w:kern w:val="2"/>
                <w:szCs w:val="22"/>
              </w:rPr>
              <w:t>CA_n2A-n66A</w:t>
            </w:r>
          </w:p>
          <w:p w14:paraId="3918D385" w14:textId="77777777" w:rsidR="006F1062" w:rsidRPr="001141C9" w:rsidRDefault="006F1062" w:rsidP="006F106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87775E7" w14:textId="77777777" w:rsidR="006F1062" w:rsidRPr="001141C9" w:rsidRDefault="006F1062" w:rsidP="006F1062">
            <w:pPr>
              <w:pStyle w:val="TAC"/>
              <w:keepNext w:val="0"/>
              <w:keepLines w:val="0"/>
              <w:widowControl w:val="0"/>
              <w:rPr>
                <w:kern w:val="2"/>
                <w:szCs w:val="22"/>
              </w:rPr>
            </w:pPr>
            <w:r w:rsidRPr="001141C9">
              <w:rPr>
                <w:kern w:val="2"/>
                <w:szCs w:val="22"/>
              </w:rPr>
              <w:t>CA_n12A-n66A</w:t>
            </w:r>
          </w:p>
          <w:p w14:paraId="69F2D790" w14:textId="77777777" w:rsidR="006F1062" w:rsidRPr="001141C9" w:rsidRDefault="006F1062" w:rsidP="006F106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4449571" w14:textId="77777777" w:rsidR="006F1062" w:rsidRPr="001141C9" w:rsidRDefault="006F1062" w:rsidP="006F106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25D9A1" w14:textId="77777777" w:rsidR="006F1062" w:rsidRPr="001141C9" w:rsidRDefault="006F1062" w:rsidP="006F1062">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1ADD91" w14:textId="77777777" w:rsidR="006F1062" w:rsidRPr="001141C9" w:rsidRDefault="006F1062" w:rsidP="006F106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12B2C2B2"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09AD1A23" w14:textId="77777777" w:rsidTr="00992837">
        <w:trPr>
          <w:jc w:val="center"/>
        </w:trPr>
        <w:tc>
          <w:tcPr>
            <w:tcW w:w="1959" w:type="dxa"/>
            <w:tcBorders>
              <w:top w:val="nil"/>
              <w:left w:val="single" w:sz="4" w:space="0" w:color="auto"/>
              <w:bottom w:val="nil"/>
              <w:right w:val="single" w:sz="4" w:space="0" w:color="auto"/>
            </w:tcBorders>
          </w:tcPr>
          <w:p w14:paraId="34D2D8A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7CE86AA"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10F53B" w14:textId="77777777" w:rsidR="006F1062" w:rsidRPr="001141C9" w:rsidRDefault="006F1062" w:rsidP="006F1062">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A9CD198"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D21830A" w14:textId="77777777" w:rsidR="006F1062" w:rsidRPr="001141C9" w:rsidRDefault="006F1062" w:rsidP="006F1062">
            <w:pPr>
              <w:pStyle w:val="TAC"/>
              <w:keepNext w:val="0"/>
              <w:keepLines w:val="0"/>
              <w:widowControl w:val="0"/>
              <w:rPr>
                <w:kern w:val="2"/>
                <w:szCs w:val="22"/>
                <w:lang w:eastAsia="zh-CN"/>
              </w:rPr>
            </w:pPr>
          </w:p>
        </w:tc>
      </w:tr>
      <w:tr w:rsidR="006F1062" w:rsidRPr="001141C9" w14:paraId="156D6CD9" w14:textId="77777777" w:rsidTr="00992837">
        <w:trPr>
          <w:jc w:val="center"/>
        </w:trPr>
        <w:tc>
          <w:tcPr>
            <w:tcW w:w="1959" w:type="dxa"/>
            <w:tcBorders>
              <w:top w:val="nil"/>
              <w:left w:val="single" w:sz="4" w:space="0" w:color="auto"/>
              <w:bottom w:val="nil"/>
              <w:right w:val="single" w:sz="4" w:space="0" w:color="auto"/>
            </w:tcBorders>
          </w:tcPr>
          <w:p w14:paraId="50D05BC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45E8BF5"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2C1098" w14:textId="77777777" w:rsidR="006F1062" w:rsidRPr="001141C9" w:rsidRDefault="006F1062" w:rsidP="006F1062">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8561D9"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079860" w14:textId="77777777" w:rsidR="006F1062" w:rsidRPr="001141C9" w:rsidRDefault="006F1062" w:rsidP="006F1062">
            <w:pPr>
              <w:pStyle w:val="TAC"/>
              <w:keepNext w:val="0"/>
              <w:keepLines w:val="0"/>
              <w:widowControl w:val="0"/>
              <w:rPr>
                <w:kern w:val="2"/>
                <w:szCs w:val="22"/>
                <w:lang w:eastAsia="zh-CN"/>
              </w:rPr>
            </w:pPr>
          </w:p>
        </w:tc>
      </w:tr>
      <w:tr w:rsidR="006F1062" w:rsidRPr="001141C9" w14:paraId="2DE84DE6" w14:textId="77777777" w:rsidTr="00992837">
        <w:trPr>
          <w:jc w:val="center"/>
        </w:trPr>
        <w:tc>
          <w:tcPr>
            <w:tcW w:w="1959" w:type="dxa"/>
            <w:tcBorders>
              <w:top w:val="nil"/>
              <w:left w:val="single" w:sz="4" w:space="0" w:color="auto"/>
              <w:bottom w:val="single" w:sz="4" w:space="0" w:color="auto"/>
              <w:right w:val="single" w:sz="4" w:space="0" w:color="auto"/>
            </w:tcBorders>
          </w:tcPr>
          <w:p w14:paraId="21F58FB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97DD09"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0795E3" w14:textId="77777777" w:rsidR="006F1062" w:rsidRPr="001141C9" w:rsidRDefault="006F1062" w:rsidP="006F1062">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0DE35C" w14:textId="77777777" w:rsidR="006F1062" w:rsidRPr="001141C9" w:rsidRDefault="006F1062" w:rsidP="006F1062">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2ED7F53F" w14:textId="77777777" w:rsidR="006F1062" w:rsidRPr="001141C9" w:rsidRDefault="006F1062" w:rsidP="006F1062">
            <w:pPr>
              <w:pStyle w:val="TAC"/>
              <w:keepNext w:val="0"/>
              <w:keepLines w:val="0"/>
              <w:widowControl w:val="0"/>
              <w:rPr>
                <w:kern w:val="2"/>
                <w:szCs w:val="22"/>
                <w:lang w:eastAsia="zh-CN"/>
              </w:rPr>
            </w:pPr>
          </w:p>
        </w:tc>
      </w:tr>
      <w:tr w:rsidR="006F1062" w:rsidRPr="001141C9" w14:paraId="32C54112" w14:textId="77777777" w:rsidTr="00992837">
        <w:trPr>
          <w:jc w:val="center"/>
        </w:trPr>
        <w:tc>
          <w:tcPr>
            <w:tcW w:w="1959" w:type="dxa"/>
            <w:tcBorders>
              <w:top w:val="single" w:sz="4" w:space="0" w:color="auto"/>
              <w:left w:val="single" w:sz="4" w:space="0" w:color="auto"/>
              <w:bottom w:val="nil"/>
              <w:right w:val="single" w:sz="4" w:space="0" w:color="auto"/>
            </w:tcBorders>
          </w:tcPr>
          <w:p w14:paraId="44014C7E" w14:textId="77777777" w:rsidR="006F1062" w:rsidRPr="001141C9" w:rsidRDefault="006F1062" w:rsidP="006F1062">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00E052BF" w14:textId="77777777" w:rsidR="006F1062" w:rsidRPr="001141C9" w:rsidRDefault="006F1062" w:rsidP="006F1062">
            <w:pPr>
              <w:pStyle w:val="TAC"/>
              <w:keepNext w:val="0"/>
              <w:keepLines w:val="0"/>
              <w:widowControl w:val="0"/>
              <w:rPr>
                <w:b/>
              </w:rPr>
            </w:pPr>
            <w:r w:rsidRPr="001141C9">
              <w:t>CA_n2A-n14A</w:t>
            </w:r>
          </w:p>
          <w:p w14:paraId="38D31C1D" w14:textId="77777777" w:rsidR="006F1062" w:rsidRPr="001141C9" w:rsidRDefault="006F1062" w:rsidP="006F1062">
            <w:pPr>
              <w:pStyle w:val="TAC"/>
              <w:keepNext w:val="0"/>
              <w:keepLines w:val="0"/>
              <w:widowControl w:val="0"/>
              <w:rPr>
                <w:b/>
              </w:rPr>
            </w:pPr>
            <w:r w:rsidRPr="001141C9">
              <w:t>CA_n2A-n30A</w:t>
            </w:r>
          </w:p>
          <w:p w14:paraId="15EA5D41" w14:textId="77777777" w:rsidR="006F1062" w:rsidRPr="001141C9" w:rsidRDefault="006F1062" w:rsidP="006F1062">
            <w:pPr>
              <w:pStyle w:val="TAC"/>
              <w:keepNext w:val="0"/>
              <w:keepLines w:val="0"/>
              <w:widowControl w:val="0"/>
              <w:rPr>
                <w:b/>
              </w:rPr>
            </w:pPr>
            <w:r w:rsidRPr="001141C9">
              <w:t>CA_n2A-n66A</w:t>
            </w:r>
          </w:p>
          <w:p w14:paraId="5B0847F3" w14:textId="77777777" w:rsidR="006F1062" w:rsidRPr="001141C9" w:rsidRDefault="006F1062" w:rsidP="006F1062">
            <w:pPr>
              <w:pStyle w:val="TAC"/>
              <w:keepNext w:val="0"/>
              <w:keepLines w:val="0"/>
              <w:widowControl w:val="0"/>
              <w:rPr>
                <w:b/>
              </w:rPr>
            </w:pPr>
            <w:r w:rsidRPr="001141C9">
              <w:t>CA_n14A-n30A</w:t>
            </w:r>
          </w:p>
          <w:p w14:paraId="67BD1E1A" w14:textId="77777777" w:rsidR="006F1062" w:rsidRPr="001141C9" w:rsidRDefault="006F1062" w:rsidP="006F1062">
            <w:pPr>
              <w:pStyle w:val="TAC"/>
              <w:keepNext w:val="0"/>
              <w:keepLines w:val="0"/>
              <w:widowControl w:val="0"/>
              <w:rPr>
                <w:b/>
              </w:rPr>
            </w:pPr>
            <w:r w:rsidRPr="001141C9">
              <w:t>CA_n14A-n66A</w:t>
            </w:r>
          </w:p>
          <w:p w14:paraId="5D38A9B4" w14:textId="77777777" w:rsidR="006F1062" w:rsidRPr="001141C9" w:rsidRDefault="006F1062" w:rsidP="006F1062">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1D34B8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2069FB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2AF9FD"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0B93206C" w14:textId="77777777" w:rsidTr="00992837">
        <w:trPr>
          <w:jc w:val="center"/>
        </w:trPr>
        <w:tc>
          <w:tcPr>
            <w:tcW w:w="1959" w:type="dxa"/>
            <w:tcBorders>
              <w:top w:val="nil"/>
              <w:left w:val="single" w:sz="4" w:space="0" w:color="auto"/>
              <w:bottom w:val="nil"/>
              <w:right w:val="single" w:sz="4" w:space="0" w:color="auto"/>
            </w:tcBorders>
          </w:tcPr>
          <w:p w14:paraId="545E1812"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CE3DC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251A4A" w14:textId="77777777" w:rsidR="006F1062" w:rsidRPr="001141C9" w:rsidRDefault="006F1062" w:rsidP="006F1062">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396E73A8"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57C7A6" w14:textId="77777777" w:rsidR="006F1062" w:rsidRPr="001141C9" w:rsidRDefault="006F1062" w:rsidP="006F1062">
            <w:pPr>
              <w:pStyle w:val="TAC"/>
              <w:keepNext w:val="0"/>
              <w:keepLines w:val="0"/>
              <w:widowControl w:val="0"/>
              <w:rPr>
                <w:kern w:val="2"/>
                <w:szCs w:val="22"/>
                <w:lang w:eastAsia="zh-CN"/>
              </w:rPr>
            </w:pPr>
          </w:p>
        </w:tc>
      </w:tr>
      <w:tr w:rsidR="006F1062" w:rsidRPr="001141C9" w14:paraId="6B16D114" w14:textId="77777777" w:rsidTr="00992837">
        <w:trPr>
          <w:jc w:val="center"/>
        </w:trPr>
        <w:tc>
          <w:tcPr>
            <w:tcW w:w="1959" w:type="dxa"/>
            <w:tcBorders>
              <w:top w:val="nil"/>
              <w:left w:val="single" w:sz="4" w:space="0" w:color="auto"/>
              <w:bottom w:val="nil"/>
              <w:right w:val="single" w:sz="4" w:space="0" w:color="auto"/>
            </w:tcBorders>
          </w:tcPr>
          <w:p w14:paraId="264F7F0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C9782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124722" w14:textId="77777777" w:rsidR="006F1062" w:rsidRPr="001141C9" w:rsidRDefault="006F1062" w:rsidP="006F1062">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63F9F3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1CC0634" w14:textId="77777777" w:rsidR="006F1062" w:rsidRPr="001141C9" w:rsidRDefault="006F1062" w:rsidP="006F1062">
            <w:pPr>
              <w:pStyle w:val="TAC"/>
              <w:keepNext w:val="0"/>
              <w:keepLines w:val="0"/>
              <w:widowControl w:val="0"/>
              <w:rPr>
                <w:kern w:val="2"/>
                <w:szCs w:val="22"/>
                <w:lang w:eastAsia="zh-CN"/>
              </w:rPr>
            </w:pPr>
          </w:p>
        </w:tc>
      </w:tr>
      <w:tr w:rsidR="006F1062" w:rsidRPr="001141C9" w14:paraId="17A6E8FC" w14:textId="77777777" w:rsidTr="00992837">
        <w:trPr>
          <w:jc w:val="center"/>
        </w:trPr>
        <w:tc>
          <w:tcPr>
            <w:tcW w:w="1959" w:type="dxa"/>
            <w:tcBorders>
              <w:top w:val="nil"/>
              <w:left w:val="single" w:sz="4" w:space="0" w:color="auto"/>
              <w:bottom w:val="single" w:sz="4" w:space="0" w:color="auto"/>
              <w:right w:val="single" w:sz="4" w:space="0" w:color="auto"/>
            </w:tcBorders>
          </w:tcPr>
          <w:p w14:paraId="655FE47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CBF71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D38CCA" w14:textId="77777777" w:rsidR="006F1062" w:rsidRPr="001141C9" w:rsidRDefault="006F1062" w:rsidP="006F1062">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7CD143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8EA042" w14:textId="77777777" w:rsidR="006F1062" w:rsidRPr="001141C9" w:rsidRDefault="006F1062" w:rsidP="006F1062">
            <w:pPr>
              <w:pStyle w:val="TAC"/>
              <w:keepNext w:val="0"/>
              <w:keepLines w:val="0"/>
              <w:widowControl w:val="0"/>
              <w:rPr>
                <w:kern w:val="2"/>
                <w:szCs w:val="22"/>
                <w:lang w:eastAsia="zh-CN"/>
              </w:rPr>
            </w:pPr>
          </w:p>
        </w:tc>
      </w:tr>
      <w:tr w:rsidR="006F1062" w:rsidRPr="001141C9" w14:paraId="70C63A08" w14:textId="77777777" w:rsidTr="00992837">
        <w:trPr>
          <w:jc w:val="center"/>
        </w:trPr>
        <w:tc>
          <w:tcPr>
            <w:tcW w:w="1959" w:type="dxa"/>
            <w:vMerge w:val="restart"/>
            <w:tcBorders>
              <w:top w:val="nil"/>
              <w:left w:val="single" w:sz="4" w:space="0" w:color="auto"/>
              <w:right w:val="single" w:sz="4" w:space="0" w:color="auto"/>
            </w:tcBorders>
          </w:tcPr>
          <w:p w14:paraId="7944B953" w14:textId="77777777" w:rsidR="006F1062" w:rsidRPr="001141C9" w:rsidRDefault="006F1062" w:rsidP="006F1062">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5C86A4AE" w14:textId="77777777" w:rsidR="006F1062" w:rsidRPr="001141C9" w:rsidRDefault="006F1062" w:rsidP="006F1062">
            <w:pPr>
              <w:pStyle w:val="TAC"/>
              <w:keepLines w:val="0"/>
              <w:widowControl w:val="0"/>
            </w:pPr>
            <w:r w:rsidRPr="001141C9">
              <w:t>CA_n2A-n14A</w:t>
            </w:r>
          </w:p>
          <w:p w14:paraId="346886E5" w14:textId="77777777" w:rsidR="006F1062" w:rsidRPr="001141C9" w:rsidRDefault="006F1062" w:rsidP="006F1062">
            <w:pPr>
              <w:pStyle w:val="TAC"/>
              <w:keepLines w:val="0"/>
              <w:widowControl w:val="0"/>
            </w:pPr>
            <w:r w:rsidRPr="001141C9">
              <w:t>CA_n2A-n30A</w:t>
            </w:r>
          </w:p>
          <w:p w14:paraId="290BD74F" w14:textId="77777777" w:rsidR="006F1062" w:rsidRPr="001141C9" w:rsidRDefault="006F1062" w:rsidP="006F1062">
            <w:pPr>
              <w:pStyle w:val="TAC"/>
              <w:keepLines w:val="0"/>
              <w:widowControl w:val="0"/>
            </w:pPr>
            <w:r w:rsidRPr="001141C9">
              <w:t>CA_n2A-n66A</w:t>
            </w:r>
          </w:p>
          <w:p w14:paraId="464FBC8D" w14:textId="77777777" w:rsidR="006F1062" w:rsidRPr="001141C9" w:rsidRDefault="006F1062" w:rsidP="006F1062">
            <w:pPr>
              <w:pStyle w:val="TAC"/>
              <w:keepLines w:val="0"/>
              <w:widowControl w:val="0"/>
            </w:pPr>
            <w:r w:rsidRPr="001141C9">
              <w:t>CA_n14A-n30A</w:t>
            </w:r>
          </w:p>
          <w:p w14:paraId="7C0158AB" w14:textId="77777777" w:rsidR="006F1062" w:rsidRPr="001141C9" w:rsidRDefault="006F1062" w:rsidP="006F1062">
            <w:pPr>
              <w:pStyle w:val="TAC"/>
              <w:keepLines w:val="0"/>
              <w:widowControl w:val="0"/>
            </w:pPr>
            <w:r w:rsidRPr="001141C9">
              <w:t>CA_n14A-n66A</w:t>
            </w:r>
          </w:p>
          <w:p w14:paraId="5AB38417" w14:textId="77777777" w:rsidR="006F1062" w:rsidRPr="001141C9" w:rsidRDefault="006F1062" w:rsidP="006F1062">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3DF5CD1" w14:textId="77777777" w:rsidR="006F1062" w:rsidRPr="001141C9" w:rsidRDefault="006F1062" w:rsidP="006F1062">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AF89E70" w14:textId="77777777" w:rsidR="006F1062" w:rsidRPr="001141C9" w:rsidRDefault="006F1062" w:rsidP="006F1062">
            <w:pPr>
              <w:pStyle w:val="TAC"/>
              <w:keepLines w:val="0"/>
              <w:widowControl w:val="0"/>
              <w:rPr>
                <w:lang w:eastAsia="zh-CN" w:bidi="ar"/>
              </w:rPr>
            </w:pPr>
            <w:r w:rsidRPr="001141C9">
              <w:t>CA_n2(2</w:t>
            </w:r>
            <w:proofErr w:type="gramStart"/>
            <w:r w:rsidRPr="001141C9">
              <w:t>A)_</w:t>
            </w:r>
            <w:proofErr w:type="gramEnd"/>
            <w:r w:rsidRPr="001141C9">
              <w:t>BCS0</w:t>
            </w:r>
          </w:p>
        </w:tc>
        <w:tc>
          <w:tcPr>
            <w:tcW w:w="1837" w:type="dxa"/>
            <w:vMerge w:val="restart"/>
            <w:tcBorders>
              <w:top w:val="nil"/>
              <w:left w:val="single" w:sz="4" w:space="0" w:color="auto"/>
              <w:right w:val="single" w:sz="4" w:space="0" w:color="auto"/>
            </w:tcBorders>
          </w:tcPr>
          <w:p w14:paraId="4EE2E05D" w14:textId="77777777" w:rsidR="006F1062" w:rsidRPr="001141C9" w:rsidRDefault="006F1062" w:rsidP="006F1062">
            <w:pPr>
              <w:pStyle w:val="TAC"/>
              <w:keepLines w:val="0"/>
              <w:widowControl w:val="0"/>
              <w:rPr>
                <w:kern w:val="2"/>
                <w:szCs w:val="22"/>
                <w:lang w:eastAsia="zh-CN"/>
              </w:rPr>
            </w:pPr>
            <w:r w:rsidRPr="001141C9">
              <w:rPr>
                <w:rFonts w:hint="eastAsia"/>
                <w:kern w:val="2"/>
                <w:szCs w:val="22"/>
                <w:lang w:eastAsia="zh-CN"/>
              </w:rPr>
              <w:t>0</w:t>
            </w:r>
          </w:p>
        </w:tc>
      </w:tr>
      <w:tr w:rsidR="006F1062" w:rsidRPr="001141C9" w14:paraId="25CCA245" w14:textId="77777777" w:rsidTr="00992837">
        <w:trPr>
          <w:jc w:val="center"/>
        </w:trPr>
        <w:tc>
          <w:tcPr>
            <w:tcW w:w="1959" w:type="dxa"/>
            <w:vMerge/>
            <w:tcBorders>
              <w:left w:val="single" w:sz="4" w:space="0" w:color="auto"/>
              <w:right w:val="single" w:sz="4" w:space="0" w:color="auto"/>
            </w:tcBorders>
          </w:tcPr>
          <w:p w14:paraId="7FAD3479"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C2F1A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BC8813" w14:textId="77777777" w:rsidR="006F1062" w:rsidRPr="001141C9" w:rsidRDefault="006F1062" w:rsidP="006F1062">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0ABD31E6"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72FF4BD" w14:textId="77777777" w:rsidR="006F1062" w:rsidRPr="001141C9" w:rsidRDefault="006F1062" w:rsidP="006F1062">
            <w:pPr>
              <w:pStyle w:val="TAC"/>
              <w:keepNext w:val="0"/>
              <w:keepLines w:val="0"/>
              <w:widowControl w:val="0"/>
              <w:rPr>
                <w:kern w:val="2"/>
                <w:szCs w:val="22"/>
                <w:lang w:eastAsia="zh-CN"/>
              </w:rPr>
            </w:pPr>
          </w:p>
        </w:tc>
      </w:tr>
      <w:tr w:rsidR="006F1062" w:rsidRPr="001141C9" w14:paraId="7572F187" w14:textId="77777777" w:rsidTr="00992837">
        <w:trPr>
          <w:jc w:val="center"/>
        </w:trPr>
        <w:tc>
          <w:tcPr>
            <w:tcW w:w="1959" w:type="dxa"/>
            <w:vMerge/>
            <w:tcBorders>
              <w:left w:val="single" w:sz="4" w:space="0" w:color="auto"/>
              <w:right w:val="single" w:sz="4" w:space="0" w:color="auto"/>
            </w:tcBorders>
          </w:tcPr>
          <w:p w14:paraId="3679FFF8"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5D8AD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A400FD" w14:textId="77777777" w:rsidR="006F1062" w:rsidRPr="001141C9" w:rsidRDefault="006F1062" w:rsidP="006F106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AC6F488"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D9FC5C4" w14:textId="77777777" w:rsidR="006F1062" w:rsidRPr="001141C9" w:rsidRDefault="006F1062" w:rsidP="006F1062">
            <w:pPr>
              <w:pStyle w:val="TAC"/>
              <w:keepNext w:val="0"/>
              <w:keepLines w:val="0"/>
              <w:widowControl w:val="0"/>
              <w:rPr>
                <w:kern w:val="2"/>
                <w:szCs w:val="22"/>
                <w:lang w:eastAsia="zh-CN"/>
              </w:rPr>
            </w:pPr>
          </w:p>
        </w:tc>
      </w:tr>
      <w:tr w:rsidR="006F1062" w:rsidRPr="001141C9" w14:paraId="0A411C17" w14:textId="77777777" w:rsidTr="00992837">
        <w:trPr>
          <w:jc w:val="center"/>
        </w:trPr>
        <w:tc>
          <w:tcPr>
            <w:tcW w:w="1959" w:type="dxa"/>
            <w:vMerge/>
            <w:tcBorders>
              <w:left w:val="single" w:sz="4" w:space="0" w:color="auto"/>
              <w:bottom w:val="single" w:sz="4" w:space="0" w:color="auto"/>
              <w:right w:val="single" w:sz="4" w:space="0" w:color="auto"/>
            </w:tcBorders>
          </w:tcPr>
          <w:p w14:paraId="55A8B583"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4484AF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70C08C" w14:textId="77777777" w:rsidR="006F1062" w:rsidRPr="001141C9" w:rsidRDefault="006F1062" w:rsidP="006F106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497740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114B2117" w14:textId="77777777" w:rsidR="006F1062" w:rsidRPr="001141C9" w:rsidRDefault="006F1062" w:rsidP="006F1062">
            <w:pPr>
              <w:pStyle w:val="TAC"/>
              <w:keepNext w:val="0"/>
              <w:keepLines w:val="0"/>
              <w:widowControl w:val="0"/>
              <w:rPr>
                <w:kern w:val="2"/>
                <w:szCs w:val="22"/>
                <w:lang w:eastAsia="zh-CN"/>
              </w:rPr>
            </w:pPr>
          </w:p>
        </w:tc>
      </w:tr>
      <w:tr w:rsidR="006F1062" w:rsidRPr="001141C9" w14:paraId="46E20A40" w14:textId="77777777" w:rsidTr="00992837">
        <w:trPr>
          <w:jc w:val="center"/>
        </w:trPr>
        <w:tc>
          <w:tcPr>
            <w:tcW w:w="1959" w:type="dxa"/>
            <w:vMerge w:val="restart"/>
            <w:tcBorders>
              <w:top w:val="nil"/>
              <w:left w:val="single" w:sz="4" w:space="0" w:color="auto"/>
              <w:right w:val="single" w:sz="4" w:space="0" w:color="auto"/>
            </w:tcBorders>
          </w:tcPr>
          <w:p w14:paraId="7EDF62B0" w14:textId="77777777" w:rsidR="006F1062" w:rsidRPr="001141C9" w:rsidRDefault="006F1062" w:rsidP="006F1062">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5AD9ECF3" w14:textId="77777777" w:rsidR="006F1062" w:rsidRPr="001141C9" w:rsidRDefault="006F1062" w:rsidP="006F1062">
            <w:pPr>
              <w:pStyle w:val="TAC"/>
              <w:keepNext w:val="0"/>
              <w:keepLines w:val="0"/>
              <w:widowControl w:val="0"/>
            </w:pPr>
            <w:r w:rsidRPr="001141C9">
              <w:t>CA_n2A-n14A</w:t>
            </w:r>
          </w:p>
          <w:p w14:paraId="75641F95" w14:textId="77777777" w:rsidR="006F1062" w:rsidRPr="001141C9" w:rsidRDefault="006F1062" w:rsidP="006F1062">
            <w:pPr>
              <w:pStyle w:val="TAC"/>
              <w:keepNext w:val="0"/>
              <w:keepLines w:val="0"/>
              <w:widowControl w:val="0"/>
            </w:pPr>
            <w:r w:rsidRPr="001141C9">
              <w:t>CA_n2A-n30A</w:t>
            </w:r>
          </w:p>
          <w:p w14:paraId="1D1C9A42" w14:textId="77777777" w:rsidR="006F1062" w:rsidRPr="001141C9" w:rsidRDefault="006F1062" w:rsidP="006F1062">
            <w:pPr>
              <w:pStyle w:val="TAC"/>
              <w:keepNext w:val="0"/>
              <w:keepLines w:val="0"/>
              <w:widowControl w:val="0"/>
            </w:pPr>
            <w:r w:rsidRPr="001141C9">
              <w:t>CA_n2A-n66A</w:t>
            </w:r>
          </w:p>
          <w:p w14:paraId="6D568481" w14:textId="77777777" w:rsidR="006F1062" w:rsidRPr="001141C9" w:rsidRDefault="006F1062" w:rsidP="006F1062">
            <w:pPr>
              <w:pStyle w:val="TAC"/>
              <w:keepNext w:val="0"/>
              <w:keepLines w:val="0"/>
              <w:widowControl w:val="0"/>
            </w:pPr>
            <w:r w:rsidRPr="001141C9">
              <w:t>CA_n14A-n30A</w:t>
            </w:r>
          </w:p>
          <w:p w14:paraId="2B264159" w14:textId="77777777" w:rsidR="006F1062" w:rsidRPr="001141C9" w:rsidRDefault="006F1062" w:rsidP="006F1062">
            <w:pPr>
              <w:pStyle w:val="TAC"/>
              <w:keepNext w:val="0"/>
              <w:keepLines w:val="0"/>
              <w:widowControl w:val="0"/>
            </w:pPr>
            <w:r w:rsidRPr="001141C9">
              <w:t>CA_n14A-n66A</w:t>
            </w:r>
          </w:p>
          <w:p w14:paraId="75A5D02A" w14:textId="77777777" w:rsidR="006F1062" w:rsidRPr="001141C9" w:rsidRDefault="006F1062" w:rsidP="006F1062">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52FDD7B" w14:textId="77777777" w:rsidR="006F1062" w:rsidRPr="001141C9" w:rsidRDefault="006F1062" w:rsidP="006F1062">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850AC0C"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59E525A5" w14:textId="77777777" w:rsidR="006F1062" w:rsidRPr="001141C9" w:rsidRDefault="006F1062" w:rsidP="006F1062">
            <w:pPr>
              <w:pStyle w:val="TAC"/>
              <w:keepNext w:val="0"/>
              <w:keepLines w:val="0"/>
              <w:widowControl w:val="0"/>
              <w:rPr>
                <w:kern w:val="2"/>
                <w:szCs w:val="22"/>
                <w:lang w:eastAsia="zh-CN"/>
              </w:rPr>
            </w:pPr>
            <w:r w:rsidRPr="001141C9">
              <w:rPr>
                <w:rFonts w:hint="eastAsia"/>
                <w:kern w:val="2"/>
                <w:szCs w:val="22"/>
                <w:lang w:eastAsia="zh-CN"/>
              </w:rPr>
              <w:t>0</w:t>
            </w:r>
          </w:p>
        </w:tc>
      </w:tr>
      <w:tr w:rsidR="006F1062" w:rsidRPr="001141C9" w14:paraId="309ACB0E" w14:textId="77777777" w:rsidTr="00992837">
        <w:trPr>
          <w:jc w:val="center"/>
        </w:trPr>
        <w:tc>
          <w:tcPr>
            <w:tcW w:w="1959" w:type="dxa"/>
            <w:vMerge/>
            <w:tcBorders>
              <w:left w:val="single" w:sz="4" w:space="0" w:color="auto"/>
              <w:right w:val="single" w:sz="4" w:space="0" w:color="auto"/>
            </w:tcBorders>
          </w:tcPr>
          <w:p w14:paraId="68B014E3"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1E27E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EE7250" w14:textId="77777777" w:rsidR="006F1062" w:rsidRPr="001141C9" w:rsidRDefault="006F1062" w:rsidP="006F1062">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0FA417EB"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5365655" w14:textId="77777777" w:rsidR="006F1062" w:rsidRPr="001141C9" w:rsidRDefault="006F1062" w:rsidP="006F1062">
            <w:pPr>
              <w:pStyle w:val="TAC"/>
              <w:keepNext w:val="0"/>
              <w:keepLines w:val="0"/>
              <w:widowControl w:val="0"/>
              <w:rPr>
                <w:kern w:val="2"/>
                <w:szCs w:val="22"/>
                <w:lang w:eastAsia="zh-CN"/>
              </w:rPr>
            </w:pPr>
          </w:p>
        </w:tc>
      </w:tr>
      <w:tr w:rsidR="006F1062" w:rsidRPr="001141C9" w14:paraId="55EA7A5D" w14:textId="77777777" w:rsidTr="00992837">
        <w:trPr>
          <w:jc w:val="center"/>
        </w:trPr>
        <w:tc>
          <w:tcPr>
            <w:tcW w:w="1959" w:type="dxa"/>
            <w:vMerge/>
            <w:tcBorders>
              <w:left w:val="single" w:sz="4" w:space="0" w:color="auto"/>
              <w:right w:val="single" w:sz="4" w:space="0" w:color="auto"/>
            </w:tcBorders>
          </w:tcPr>
          <w:p w14:paraId="3D6C9933"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3E0D7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96B90A" w14:textId="77777777" w:rsidR="006F1062" w:rsidRPr="001141C9" w:rsidRDefault="006F1062" w:rsidP="006F106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6457A50"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62724C6A" w14:textId="77777777" w:rsidR="006F1062" w:rsidRPr="001141C9" w:rsidRDefault="006F1062" w:rsidP="006F1062">
            <w:pPr>
              <w:pStyle w:val="TAC"/>
              <w:keepNext w:val="0"/>
              <w:keepLines w:val="0"/>
              <w:widowControl w:val="0"/>
              <w:rPr>
                <w:kern w:val="2"/>
                <w:szCs w:val="22"/>
                <w:lang w:eastAsia="zh-CN"/>
              </w:rPr>
            </w:pPr>
          </w:p>
        </w:tc>
      </w:tr>
      <w:tr w:rsidR="006F1062" w:rsidRPr="001141C9" w14:paraId="108A9EEF" w14:textId="77777777" w:rsidTr="00992837">
        <w:trPr>
          <w:jc w:val="center"/>
        </w:trPr>
        <w:tc>
          <w:tcPr>
            <w:tcW w:w="1959" w:type="dxa"/>
            <w:vMerge/>
            <w:tcBorders>
              <w:left w:val="single" w:sz="4" w:space="0" w:color="auto"/>
              <w:bottom w:val="single" w:sz="4" w:space="0" w:color="auto"/>
              <w:right w:val="single" w:sz="4" w:space="0" w:color="auto"/>
            </w:tcBorders>
          </w:tcPr>
          <w:p w14:paraId="1F65254B" w14:textId="77777777" w:rsidR="006F1062" w:rsidRPr="001141C9" w:rsidRDefault="006F1062" w:rsidP="006F106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6546A1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77B964" w14:textId="77777777" w:rsidR="006F1062" w:rsidRPr="001141C9" w:rsidRDefault="006F1062" w:rsidP="006F106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F102FE1" w14:textId="77777777" w:rsidR="006F1062" w:rsidRPr="001141C9" w:rsidRDefault="006F1062" w:rsidP="006F1062">
            <w:pPr>
              <w:pStyle w:val="TAC"/>
              <w:keepNext w:val="0"/>
              <w:keepLines w:val="0"/>
              <w:widowControl w:val="0"/>
              <w:rPr>
                <w:lang w:eastAsia="zh-CN" w:bidi="ar"/>
              </w:rPr>
            </w:pPr>
            <w:r w:rsidRPr="001141C9">
              <w:t>CA_n66(2</w:t>
            </w:r>
            <w:proofErr w:type="gramStart"/>
            <w:r w:rsidRPr="001141C9">
              <w:t>A)_</w:t>
            </w:r>
            <w:proofErr w:type="gramEnd"/>
            <w:r w:rsidRPr="001141C9">
              <w:t>BCS1</w:t>
            </w:r>
          </w:p>
        </w:tc>
        <w:tc>
          <w:tcPr>
            <w:tcW w:w="1837" w:type="dxa"/>
            <w:vMerge/>
            <w:tcBorders>
              <w:left w:val="single" w:sz="4" w:space="0" w:color="auto"/>
              <w:bottom w:val="single" w:sz="4" w:space="0" w:color="auto"/>
              <w:right w:val="single" w:sz="4" w:space="0" w:color="auto"/>
            </w:tcBorders>
          </w:tcPr>
          <w:p w14:paraId="0B09C300" w14:textId="77777777" w:rsidR="006F1062" w:rsidRPr="001141C9" w:rsidRDefault="006F1062" w:rsidP="006F1062">
            <w:pPr>
              <w:pStyle w:val="TAC"/>
              <w:keepNext w:val="0"/>
              <w:keepLines w:val="0"/>
              <w:widowControl w:val="0"/>
              <w:rPr>
                <w:kern w:val="2"/>
                <w:szCs w:val="22"/>
                <w:lang w:eastAsia="zh-CN"/>
              </w:rPr>
            </w:pPr>
          </w:p>
        </w:tc>
      </w:tr>
      <w:tr w:rsidR="006F1062" w:rsidRPr="001141C9" w14:paraId="4D02548D" w14:textId="77777777" w:rsidTr="00992837">
        <w:trPr>
          <w:jc w:val="center"/>
        </w:trPr>
        <w:tc>
          <w:tcPr>
            <w:tcW w:w="1959" w:type="dxa"/>
            <w:tcBorders>
              <w:top w:val="single" w:sz="4" w:space="0" w:color="auto"/>
              <w:left w:val="single" w:sz="4" w:space="0" w:color="auto"/>
              <w:bottom w:val="nil"/>
              <w:right w:val="single" w:sz="4" w:space="0" w:color="auto"/>
            </w:tcBorders>
          </w:tcPr>
          <w:p w14:paraId="30FFF8B0" w14:textId="77777777" w:rsidR="006F1062" w:rsidRPr="001141C9" w:rsidRDefault="006F1062" w:rsidP="006F1062">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66F444D0"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4400C757" w14:textId="77777777" w:rsidR="006F1062" w:rsidRPr="001141C9" w:rsidRDefault="006F1062" w:rsidP="006F1062">
            <w:pPr>
              <w:pStyle w:val="TAC"/>
              <w:keepNext w:val="0"/>
              <w:keepLines w:val="0"/>
              <w:widowControl w:val="0"/>
              <w:rPr>
                <w:lang w:eastAsia="zh-CN"/>
              </w:rPr>
            </w:pPr>
            <w:r w:rsidRPr="001141C9">
              <w:rPr>
                <w:lang w:eastAsia="zh-CN"/>
              </w:rPr>
              <w:t>CA_n2A-n14A</w:t>
            </w:r>
          </w:p>
          <w:p w14:paraId="6CEC1E08" w14:textId="77777777" w:rsidR="006F1062" w:rsidRPr="001141C9" w:rsidRDefault="006F1062" w:rsidP="006F1062">
            <w:pPr>
              <w:pStyle w:val="TAC"/>
              <w:keepNext w:val="0"/>
              <w:keepLines w:val="0"/>
              <w:widowControl w:val="0"/>
              <w:rPr>
                <w:lang w:eastAsia="zh-CN"/>
              </w:rPr>
            </w:pPr>
            <w:r w:rsidRPr="001141C9">
              <w:rPr>
                <w:lang w:eastAsia="zh-CN"/>
              </w:rPr>
              <w:lastRenderedPageBreak/>
              <w:t>CA_n2A-n30A</w:t>
            </w:r>
          </w:p>
          <w:p w14:paraId="39491969" w14:textId="77777777" w:rsidR="006F1062" w:rsidRPr="001141C9" w:rsidRDefault="006F1062" w:rsidP="006F106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4609867" w14:textId="77777777" w:rsidR="006F1062" w:rsidRPr="001141C9" w:rsidRDefault="006F1062" w:rsidP="006F1062">
            <w:pPr>
              <w:pStyle w:val="TAC"/>
              <w:keepNext w:val="0"/>
              <w:keepLines w:val="0"/>
              <w:widowControl w:val="0"/>
              <w:rPr>
                <w:lang w:eastAsia="zh-CN"/>
              </w:rPr>
            </w:pPr>
            <w:r w:rsidRPr="001141C9">
              <w:rPr>
                <w:lang w:eastAsia="zh-CN"/>
              </w:rPr>
              <w:t>CA_n14A-n30A</w:t>
            </w:r>
          </w:p>
          <w:p w14:paraId="48C3774B" w14:textId="77777777" w:rsidR="006F1062" w:rsidRPr="001141C9" w:rsidRDefault="006F1062" w:rsidP="006F1062">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DC443DA" w14:textId="77777777" w:rsidR="006F1062" w:rsidRPr="001141C9" w:rsidRDefault="006F1062" w:rsidP="006F106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6BC03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9BAA6E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A27F81"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3E5418E5" w14:textId="77777777" w:rsidTr="00992837">
        <w:trPr>
          <w:jc w:val="center"/>
        </w:trPr>
        <w:tc>
          <w:tcPr>
            <w:tcW w:w="1959" w:type="dxa"/>
            <w:tcBorders>
              <w:top w:val="nil"/>
              <w:left w:val="single" w:sz="4" w:space="0" w:color="auto"/>
              <w:bottom w:val="nil"/>
              <w:right w:val="single" w:sz="4" w:space="0" w:color="auto"/>
            </w:tcBorders>
          </w:tcPr>
          <w:p w14:paraId="6D72732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B84F0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BD5BE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A7B468B"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4E20FB" w14:textId="77777777" w:rsidR="006F1062" w:rsidRPr="001141C9" w:rsidRDefault="006F1062" w:rsidP="006F1062">
            <w:pPr>
              <w:pStyle w:val="TAC"/>
              <w:keepNext w:val="0"/>
              <w:keepLines w:val="0"/>
              <w:widowControl w:val="0"/>
              <w:rPr>
                <w:kern w:val="2"/>
                <w:szCs w:val="22"/>
                <w:lang w:eastAsia="zh-CN"/>
              </w:rPr>
            </w:pPr>
          </w:p>
        </w:tc>
      </w:tr>
      <w:tr w:rsidR="006F1062" w:rsidRPr="001141C9" w14:paraId="46295595" w14:textId="77777777" w:rsidTr="00992837">
        <w:trPr>
          <w:jc w:val="center"/>
        </w:trPr>
        <w:tc>
          <w:tcPr>
            <w:tcW w:w="1959" w:type="dxa"/>
            <w:tcBorders>
              <w:top w:val="nil"/>
              <w:left w:val="single" w:sz="4" w:space="0" w:color="auto"/>
              <w:bottom w:val="nil"/>
              <w:right w:val="single" w:sz="4" w:space="0" w:color="auto"/>
            </w:tcBorders>
          </w:tcPr>
          <w:p w14:paraId="3B4BEF9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3465D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3433C9"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B38CE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0311618" w14:textId="77777777" w:rsidR="006F1062" w:rsidRPr="001141C9" w:rsidRDefault="006F1062" w:rsidP="006F1062">
            <w:pPr>
              <w:pStyle w:val="TAC"/>
              <w:keepNext w:val="0"/>
              <w:keepLines w:val="0"/>
              <w:widowControl w:val="0"/>
              <w:rPr>
                <w:kern w:val="2"/>
                <w:szCs w:val="22"/>
                <w:lang w:eastAsia="zh-CN"/>
              </w:rPr>
            </w:pPr>
          </w:p>
        </w:tc>
      </w:tr>
      <w:tr w:rsidR="006F1062" w:rsidRPr="001141C9" w14:paraId="0A72DE7B" w14:textId="77777777" w:rsidTr="00992837">
        <w:trPr>
          <w:jc w:val="center"/>
        </w:trPr>
        <w:tc>
          <w:tcPr>
            <w:tcW w:w="1959" w:type="dxa"/>
            <w:tcBorders>
              <w:top w:val="nil"/>
              <w:left w:val="single" w:sz="4" w:space="0" w:color="auto"/>
              <w:bottom w:val="single" w:sz="4" w:space="0" w:color="auto"/>
              <w:right w:val="single" w:sz="4" w:space="0" w:color="auto"/>
            </w:tcBorders>
          </w:tcPr>
          <w:p w14:paraId="3AC51E2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23978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785D6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A3DF9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C61726" w14:textId="77777777" w:rsidR="006F1062" w:rsidRPr="001141C9" w:rsidRDefault="006F1062" w:rsidP="006F1062">
            <w:pPr>
              <w:pStyle w:val="TAC"/>
              <w:keepNext w:val="0"/>
              <w:keepLines w:val="0"/>
              <w:widowControl w:val="0"/>
              <w:rPr>
                <w:kern w:val="2"/>
                <w:szCs w:val="22"/>
                <w:lang w:eastAsia="zh-CN"/>
              </w:rPr>
            </w:pPr>
          </w:p>
        </w:tc>
      </w:tr>
      <w:tr w:rsidR="006F1062" w:rsidRPr="001141C9" w14:paraId="04CEFBF3" w14:textId="77777777" w:rsidTr="00992837">
        <w:trPr>
          <w:jc w:val="center"/>
        </w:trPr>
        <w:tc>
          <w:tcPr>
            <w:tcW w:w="1959" w:type="dxa"/>
            <w:tcBorders>
              <w:top w:val="single" w:sz="4" w:space="0" w:color="auto"/>
              <w:left w:val="single" w:sz="4" w:space="0" w:color="auto"/>
              <w:bottom w:val="nil"/>
              <w:right w:val="single" w:sz="4" w:space="0" w:color="auto"/>
            </w:tcBorders>
          </w:tcPr>
          <w:p w14:paraId="73CDC7B5" w14:textId="77777777" w:rsidR="006F1062" w:rsidRPr="001141C9" w:rsidRDefault="006F1062" w:rsidP="006F1062">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38735F58"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D1D7EB9"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CA_n2A-n14A</w:t>
            </w:r>
          </w:p>
          <w:p w14:paraId="2F934B30"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CA_n2A-n30A</w:t>
            </w:r>
          </w:p>
          <w:p w14:paraId="40B82AF5"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454CD85"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CA_n14A-n30A</w:t>
            </w:r>
          </w:p>
          <w:p w14:paraId="745D6352"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DB8324E" w14:textId="77777777" w:rsidR="006F1062" w:rsidRPr="001141C9" w:rsidRDefault="006F1062" w:rsidP="006F1062">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6EBB5E" w14:textId="77777777" w:rsidR="006F1062" w:rsidRPr="001141C9" w:rsidRDefault="006F1062" w:rsidP="006F1062">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916E79A" w14:textId="77777777" w:rsidR="006F1062" w:rsidRPr="001141C9" w:rsidRDefault="006F1062" w:rsidP="006F106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5EBFF2B5"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5C42B449" w14:textId="77777777" w:rsidTr="00992837">
        <w:trPr>
          <w:jc w:val="center"/>
        </w:trPr>
        <w:tc>
          <w:tcPr>
            <w:tcW w:w="1959" w:type="dxa"/>
            <w:tcBorders>
              <w:top w:val="nil"/>
              <w:left w:val="single" w:sz="4" w:space="0" w:color="auto"/>
              <w:bottom w:val="nil"/>
              <w:right w:val="single" w:sz="4" w:space="0" w:color="auto"/>
            </w:tcBorders>
          </w:tcPr>
          <w:p w14:paraId="13A445D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18E5A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303F77" w14:textId="77777777" w:rsidR="006F1062" w:rsidRPr="001141C9" w:rsidRDefault="006F1062" w:rsidP="006F1062">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3FFB0B7"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32B3950" w14:textId="77777777" w:rsidR="006F1062" w:rsidRPr="001141C9" w:rsidRDefault="006F1062" w:rsidP="006F1062">
            <w:pPr>
              <w:pStyle w:val="TAC"/>
              <w:keepNext w:val="0"/>
              <w:keepLines w:val="0"/>
              <w:widowControl w:val="0"/>
              <w:rPr>
                <w:kern w:val="2"/>
                <w:szCs w:val="22"/>
                <w:lang w:eastAsia="zh-CN"/>
              </w:rPr>
            </w:pPr>
          </w:p>
        </w:tc>
      </w:tr>
      <w:tr w:rsidR="006F1062" w:rsidRPr="001141C9" w14:paraId="15F85EF3" w14:textId="77777777" w:rsidTr="00992837">
        <w:trPr>
          <w:jc w:val="center"/>
        </w:trPr>
        <w:tc>
          <w:tcPr>
            <w:tcW w:w="1959" w:type="dxa"/>
            <w:tcBorders>
              <w:top w:val="nil"/>
              <w:left w:val="single" w:sz="4" w:space="0" w:color="auto"/>
              <w:bottom w:val="nil"/>
              <w:right w:val="single" w:sz="4" w:space="0" w:color="auto"/>
            </w:tcBorders>
          </w:tcPr>
          <w:p w14:paraId="060B48E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F7E34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D84C67" w14:textId="77777777" w:rsidR="006F1062" w:rsidRPr="001141C9" w:rsidRDefault="006F1062" w:rsidP="006F1062">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5F7EB40"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308DC4D" w14:textId="77777777" w:rsidR="006F1062" w:rsidRPr="001141C9" w:rsidRDefault="006F1062" w:rsidP="006F1062">
            <w:pPr>
              <w:pStyle w:val="TAC"/>
              <w:keepNext w:val="0"/>
              <w:keepLines w:val="0"/>
              <w:widowControl w:val="0"/>
              <w:rPr>
                <w:kern w:val="2"/>
                <w:szCs w:val="22"/>
                <w:lang w:eastAsia="zh-CN"/>
              </w:rPr>
            </w:pPr>
          </w:p>
        </w:tc>
      </w:tr>
      <w:tr w:rsidR="006F1062" w:rsidRPr="001141C9" w14:paraId="6AA7C2F5" w14:textId="77777777" w:rsidTr="00992837">
        <w:trPr>
          <w:jc w:val="center"/>
        </w:trPr>
        <w:tc>
          <w:tcPr>
            <w:tcW w:w="1959" w:type="dxa"/>
            <w:tcBorders>
              <w:top w:val="nil"/>
              <w:left w:val="single" w:sz="4" w:space="0" w:color="auto"/>
              <w:bottom w:val="single" w:sz="4" w:space="0" w:color="auto"/>
              <w:right w:val="single" w:sz="4" w:space="0" w:color="auto"/>
            </w:tcBorders>
          </w:tcPr>
          <w:p w14:paraId="745F561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77551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0893B2" w14:textId="77777777" w:rsidR="006F1062" w:rsidRPr="001141C9" w:rsidRDefault="006F1062" w:rsidP="006F1062">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516F7EC"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31CD8F" w14:textId="77777777" w:rsidR="006F1062" w:rsidRPr="001141C9" w:rsidRDefault="006F1062" w:rsidP="006F1062">
            <w:pPr>
              <w:pStyle w:val="TAC"/>
              <w:keepNext w:val="0"/>
              <w:keepLines w:val="0"/>
              <w:widowControl w:val="0"/>
              <w:rPr>
                <w:kern w:val="2"/>
                <w:szCs w:val="22"/>
                <w:lang w:eastAsia="zh-CN"/>
              </w:rPr>
            </w:pPr>
          </w:p>
        </w:tc>
      </w:tr>
      <w:tr w:rsidR="006F1062" w:rsidRPr="001141C9" w14:paraId="33574B44" w14:textId="77777777" w:rsidTr="00992837">
        <w:trPr>
          <w:jc w:val="center"/>
        </w:trPr>
        <w:tc>
          <w:tcPr>
            <w:tcW w:w="1959" w:type="dxa"/>
            <w:tcBorders>
              <w:top w:val="single" w:sz="4" w:space="0" w:color="auto"/>
              <w:left w:val="single" w:sz="4" w:space="0" w:color="auto"/>
              <w:bottom w:val="nil"/>
              <w:right w:val="single" w:sz="4" w:space="0" w:color="auto"/>
            </w:tcBorders>
          </w:tcPr>
          <w:p w14:paraId="40EF334E" w14:textId="77777777" w:rsidR="006F1062" w:rsidRPr="001141C9" w:rsidRDefault="006F1062" w:rsidP="006F1062">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33900C4E"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834E56D" w14:textId="77777777" w:rsidR="006F1062" w:rsidRPr="001141C9" w:rsidRDefault="006F1062" w:rsidP="006F1062">
            <w:pPr>
              <w:pStyle w:val="TAC"/>
              <w:keepNext w:val="0"/>
              <w:keepLines w:val="0"/>
              <w:widowControl w:val="0"/>
              <w:rPr>
                <w:lang w:eastAsia="zh-CN"/>
              </w:rPr>
            </w:pPr>
            <w:r w:rsidRPr="001141C9">
              <w:rPr>
                <w:lang w:eastAsia="zh-CN"/>
              </w:rPr>
              <w:t>CA_n2A-n14A</w:t>
            </w:r>
          </w:p>
          <w:p w14:paraId="60525F50" w14:textId="77777777" w:rsidR="006F1062" w:rsidRPr="001141C9" w:rsidRDefault="006F1062" w:rsidP="006F1062">
            <w:pPr>
              <w:pStyle w:val="TAC"/>
              <w:keepNext w:val="0"/>
              <w:keepLines w:val="0"/>
              <w:widowControl w:val="0"/>
              <w:rPr>
                <w:lang w:eastAsia="zh-CN"/>
              </w:rPr>
            </w:pPr>
            <w:r w:rsidRPr="001141C9">
              <w:rPr>
                <w:lang w:eastAsia="zh-CN"/>
              </w:rPr>
              <w:t>CA_n2A-n30A</w:t>
            </w:r>
          </w:p>
          <w:p w14:paraId="531F5C4C" w14:textId="77777777" w:rsidR="006F1062" w:rsidRPr="001141C9" w:rsidRDefault="006F1062" w:rsidP="006F106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524C073" w14:textId="77777777" w:rsidR="006F1062" w:rsidRPr="001141C9" w:rsidRDefault="006F1062" w:rsidP="006F1062">
            <w:pPr>
              <w:pStyle w:val="TAC"/>
              <w:keepNext w:val="0"/>
              <w:keepLines w:val="0"/>
              <w:widowControl w:val="0"/>
              <w:rPr>
                <w:lang w:eastAsia="zh-CN"/>
              </w:rPr>
            </w:pPr>
            <w:r w:rsidRPr="001141C9">
              <w:rPr>
                <w:lang w:eastAsia="zh-CN"/>
              </w:rPr>
              <w:t>CA_n14A-n30A</w:t>
            </w:r>
          </w:p>
          <w:p w14:paraId="1DF7EAC0" w14:textId="77777777" w:rsidR="006F1062" w:rsidRPr="001141C9" w:rsidRDefault="006F1062" w:rsidP="006F1062">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AF57BAD" w14:textId="77777777" w:rsidR="006F1062" w:rsidRPr="001141C9" w:rsidRDefault="006F1062" w:rsidP="006F106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9670F7"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789AC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D5D4F2"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73553C91" w14:textId="77777777" w:rsidTr="00992837">
        <w:trPr>
          <w:jc w:val="center"/>
        </w:trPr>
        <w:tc>
          <w:tcPr>
            <w:tcW w:w="1959" w:type="dxa"/>
            <w:tcBorders>
              <w:top w:val="nil"/>
              <w:left w:val="single" w:sz="4" w:space="0" w:color="auto"/>
              <w:bottom w:val="nil"/>
              <w:right w:val="single" w:sz="4" w:space="0" w:color="auto"/>
            </w:tcBorders>
          </w:tcPr>
          <w:p w14:paraId="36EF333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8C91B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BEA697"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509E6E4"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EB9239" w14:textId="77777777" w:rsidR="006F1062" w:rsidRPr="001141C9" w:rsidRDefault="006F1062" w:rsidP="006F1062">
            <w:pPr>
              <w:pStyle w:val="TAC"/>
              <w:keepNext w:val="0"/>
              <w:keepLines w:val="0"/>
              <w:widowControl w:val="0"/>
              <w:rPr>
                <w:kern w:val="2"/>
                <w:szCs w:val="22"/>
                <w:lang w:eastAsia="zh-CN"/>
              </w:rPr>
            </w:pPr>
          </w:p>
        </w:tc>
      </w:tr>
      <w:tr w:rsidR="006F1062" w:rsidRPr="001141C9" w14:paraId="2F4BA423" w14:textId="77777777" w:rsidTr="00992837">
        <w:trPr>
          <w:jc w:val="center"/>
        </w:trPr>
        <w:tc>
          <w:tcPr>
            <w:tcW w:w="1959" w:type="dxa"/>
            <w:tcBorders>
              <w:top w:val="nil"/>
              <w:left w:val="single" w:sz="4" w:space="0" w:color="auto"/>
              <w:bottom w:val="nil"/>
              <w:right w:val="single" w:sz="4" w:space="0" w:color="auto"/>
            </w:tcBorders>
          </w:tcPr>
          <w:p w14:paraId="280178C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83CFC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C7ACF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4329C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0A61A4B" w14:textId="77777777" w:rsidR="006F1062" w:rsidRPr="001141C9" w:rsidRDefault="006F1062" w:rsidP="006F1062">
            <w:pPr>
              <w:pStyle w:val="TAC"/>
              <w:keepNext w:val="0"/>
              <w:keepLines w:val="0"/>
              <w:widowControl w:val="0"/>
              <w:rPr>
                <w:kern w:val="2"/>
                <w:szCs w:val="22"/>
                <w:lang w:eastAsia="zh-CN"/>
              </w:rPr>
            </w:pPr>
          </w:p>
        </w:tc>
      </w:tr>
      <w:tr w:rsidR="006F1062" w:rsidRPr="001141C9" w14:paraId="688F8CEA" w14:textId="77777777" w:rsidTr="00992837">
        <w:trPr>
          <w:jc w:val="center"/>
        </w:trPr>
        <w:tc>
          <w:tcPr>
            <w:tcW w:w="1959" w:type="dxa"/>
            <w:tcBorders>
              <w:top w:val="nil"/>
              <w:left w:val="single" w:sz="4" w:space="0" w:color="auto"/>
              <w:bottom w:val="single" w:sz="4" w:space="0" w:color="auto"/>
              <w:right w:val="single" w:sz="4" w:space="0" w:color="auto"/>
            </w:tcBorders>
          </w:tcPr>
          <w:p w14:paraId="03E493F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0DBFAD"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7F323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B6C7F1" w14:textId="77777777" w:rsidR="006F1062" w:rsidRPr="001141C9" w:rsidRDefault="006F1062" w:rsidP="006F1062">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A213F8A" w14:textId="77777777" w:rsidR="006F1062" w:rsidRPr="001141C9" w:rsidRDefault="006F1062" w:rsidP="006F1062">
            <w:pPr>
              <w:pStyle w:val="TAC"/>
              <w:keepNext w:val="0"/>
              <w:keepLines w:val="0"/>
              <w:widowControl w:val="0"/>
              <w:rPr>
                <w:kern w:val="2"/>
                <w:szCs w:val="22"/>
                <w:lang w:eastAsia="zh-CN"/>
              </w:rPr>
            </w:pPr>
          </w:p>
        </w:tc>
      </w:tr>
      <w:tr w:rsidR="006F1062" w:rsidRPr="001141C9" w14:paraId="63278B22" w14:textId="77777777" w:rsidTr="00992837">
        <w:trPr>
          <w:jc w:val="center"/>
        </w:trPr>
        <w:tc>
          <w:tcPr>
            <w:tcW w:w="1959" w:type="dxa"/>
            <w:tcBorders>
              <w:top w:val="single" w:sz="4" w:space="0" w:color="auto"/>
              <w:left w:val="single" w:sz="4" w:space="0" w:color="auto"/>
              <w:bottom w:val="nil"/>
              <w:right w:val="single" w:sz="4" w:space="0" w:color="auto"/>
            </w:tcBorders>
          </w:tcPr>
          <w:p w14:paraId="661DC98B" w14:textId="77777777" w:rsidR="006F1062" w:rsidRPr="001141C9" w:rsidRDefault="006F1062" w:rsidP="006F1062">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1FC9BFDA" w14:textId="77777777" w:rsidR="006F1062" w:rsidRPr="001141C9" w:rsidRDefault="006F1062" w:rsidP="006F1062">
            <w:pPr>
              <w:pStyle w:val="TAC"/>
              <w:keepNext w:val="0"/>
              <w:keepLines w:val="0"/>
              <w:widowControl w:val="0"/>
              <w:rPr>
                <w:kern w:val="2"/>
              </w:rPr>
            </w:pPr>
            <w:r w:rsidRPr="00DD4870">
              <w:rPr>
                <w:kern w:val="2"/>
                <w:lang w:val="en-US"/>
              </w:rPr>
              <w:t>n77</w:t>
            </w:r>
            <w:r w:rsidRPr="00DD4870">
              <w:rPr>
                <w:vertAlign w:val="superscript"/>
                <w:lang w:eastAsia="zh-CN"/>
              </w:rPr>
              <w:t>5,6</w:t>
            </w:r>
          </w:p>
          <w:p w14:paraId="19D1C652" w14:textId="77777777" w:rsidR="006F1062" w:rsidRPr="001141C9" w:rsidRDefault="006F1062" w:rsidP="006F1062">
            <w:pPr>
              <w:pStyle w:val="TAC"/>
              <w:keepNext w:val="0"/>
              <w:keepLines w:val="0"/>
              <w:widowControl w:val="0"/>
              <w:rPr>
                <w:kern w:val="2"/>
                <w:szCs w:val="22"/>
              </w:rPr>
            </w:pPr>
            <w:r w:rsidRPr="001141C9">
              <w:rPr>
                <w:kern w:val="2"/>
                <w:szCs w:val="22"/>
              </w:rPr>
              <w:t>CA_n2A-n14A</w:t>
            </w:r>
          </w:p>
          <w:p w14:paraId="1FB1ED24" w14:textId="77777777" w:rsidR="006F1062" w:rsidRPr="001141C9" w:rsidRDefault="006F1062" w:rsidP="006F1062">
            <w:pPr>
              <w:pStyle w:val="TAC"/>
              <w:keepNext w:val="0"/>
              <w:keepLines w:val="0"/>
              <w:widowControl w:val="0"/>
              <w:rPr>
                <w:kern w:val="2"/>
                <w:szCs w:val="22"/>
              </w:rPr>
            </w:pPr>
            <w:r w:rsidRPr="001141C9">
              <w:rPr>
                <w:kern w:val="2"/>
                <w:szCs w:val="22"/>
              </w:rPr>
              <w:t>CA_n2A-n30A</w:t>
            </w:r>
          </w:p>
          <w:p w14:paraId="07E33E25" w14:textId="77777777" w:rsidR="006F1062" w:rsidRPr="001141C9" w:rsidRDefault="006F1062" w:rsidP="006F106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3D3D088" w14:textId="77777777" w:rsidR="006F1062" w:rsidRPr="001141C9" w:rsidRDefault="006F1062" w:rsidP="006F1062">
            <w:pPr>
              <w:pStyle w:val="TAC"/>
              <w:keepNext w:val="0"/>
              <w:keepLines w:val="0"/>
              <w:widowControl w:val="0"/>
              <w:rPr>
                <w:kern w:val="2"/>
                <w:szCs w:val="22"/>
              </w:rPr>
            </w:pPr>
            <w:r w:rsidRPr="001141C9">
              <w:rPr>
                <w:kern w:val="2"/>
                <w:szCs w:val="22"/>
              </w:rPr>
              <w:t>CA_n14A-n30A</w:t>
            </w:r>
          </w:p>
          <w:p w14:paraId="5FF3C8FF" w14:textId="77777777" w:rsidR="006F1062" w:rsidRPr="001141C9" w:rsidRDefault="006F1062" w:rsidP="006F1062">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2672C571" w14:textId="77777777" w:rsidR="006F1062" w:rsidRPr="001141C9" w:rsidRDefault="006F1062" w:rsidP="006F106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0D3B9F" w14:textId="77777777" w:rsidR="006F1062" w:rsidRPr="001141C9" w:rsidRDefault="006F1062" w:rsidP="006F106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B505BF" w14:textId="77777777" w:rsidR="006F1062" w:rsidRPr="001141C9" w:rsidRDefault="006F1062" w:rsidP="006F106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35AA5910"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42EFE8F0" w14:textId="77777777" w:rsidTr="00992837">
        <w:trPr>
          <w:jc w:val="center"/>
        </w:trPr>
        <w:tc>
          <w:tcPr>
            <w:tcW w:w="1959" w:type="dxa"/>
            <w:tcBorders>
              <w:top w:val="nil"/>
              <w:left w:val="single" w:sz="4" w:space="0" w:color="auto"/>
              <w:bottom w:val="nil"/>
              <w:right w:val="single" w:sz="4" w:space="0" w:color="auto"/>
            </w:tcBorders>
          </w:tcPr>
          <w:p w14:paraId="7F118CC3"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5206E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DED11C" w14:textId="77777777" w:rsidR="006F1062" w:rsidRPr="001141C9" w:rsidRDefault="006F1062" w:rsidP="006F106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709042D"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FF2067E" w14:textId="77777777" w:rsidR="006F1062" w:rsidRPr="001141C9" w:rsidRDefault="006F1062" w:rsidP="006F1062">
            <w:pPr>
              <w:pStyle w:val="TAC"/>
              <w:keepNext w:val="0"/>
              <w:keepLines w:val="0"/>
              <w:widowControl w:val="0"/>
              <w:rPr>
                <w:kern w:val="2"/>
                <w:szCs w:val="22"/>
                <w:lang w:eastAsia="zh-CN"/>
              </w:rPr>
            </w:pPr>
          </w:p>
        </w:tc>
      </w:tr>
      <w:tr w:rsidR="006F1062" w:rsidRPr="001141C9" w14:paraId="4C0E8E5B" w14:textId="77777777" w:rsidTr="00992837">
        <w:trPr>
          <w:jc w:val="center"/>
        </w:trPr>
        <w:tc>
          <w:tcPr>
            <w:tcW w:w="1959" w:type="dxa"/>
            <w:tcBorders>
              <w:top w:val="nil"/>
              <w:left w:val="single" w:sz="4" w:space="0" w:color="auto"/>
              <w:bottom w:val="nil"/>
              <w:right w:val="single" w:sz="4" w:space="0" w:color="auto"/>
            </w:tcBorders>
          </w:tcPr>
          <w:p w14:paraId="08C81EE0"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55292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17A1D7" w14:textId="77777777" w:rsidR="006F1062" w:rsidRPr="001141C9" w:rsidRDefault="006F1062" w:rsidP="006F1062">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BA8A08E"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243B95" w14:textId="77777777" w:rsidR="006F1062" w:rsidRPr="001141C9" w:rsidRDefault="006F1062" w:rsidP="006F1062">
            <w:pPr>
              <w:pStyle w:val="TAC"/>
              <w:keepNext w:val="0"/>
              <w:keepLines w:val="0"/>
              <w:widowControl w:val="0"/>
              <w:rPr>
                <w:kern w:val="2"/>
                <w:szCs w:val="22"/>
                <w:lang w:eastAsia="zh-CN"/>
              </w:rPr>
            </w:pPr>
          </w:p>
        </w:tc>
      </w:tr>
      <w:tr w:rsidR="006F1062" w:rsidRPr="001141C9" w14:paraId="64D37E58" w14:textId="77777777" w:rsidTr="00992837">
        <w:trPr>
          <w:jc w:val="center"/>
        </w:trPr>
        <w:tc>
          <w:tcPr>
            <w:tcW w:w="1959" w:type="dxa"/>
            <w:tcBorders>
              <w:top w:val="nil"/>
              <w:left w:val="single" w:sz="4" w:space="0" w:color="auto"/>
              <w:bottom w:val="single" w:sz="4" w:space="0" w:color="auto"/>
              <w:right w:val="single" w:sz="4" w:space="0" w:color="auto"/>
            </w:tcBorders>
          </w:tcPr>
          <w:p w14:paraId="657820FB"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963AE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5EF4E8" w14:textId="77777777" w:rsidR="006F1062" w:rsidRPr="001141C9" w:rsidRDefault="006F1062" w:rsidP="006F106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E63036" w14:textId="77777777" w:rsidR="006F1062" w:rsidRPr="001141C9" w:rsidRDefault="006F1062" w:rsidP="006F1062">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04D46FD9" w14:textId="77777777" w:rsidR="006F1062" w:rsidRPr="001141C9" w:rsidRDefault="006F1062" w:rsidP="006F1062">
            <w:pPr>
              <w:pStyle w:val="TAC"/>
              <w:keepNext w:val="0"/>
              <w:keepLines w:val="0"/>
              <w:widowControl w:val="0"/>
              <w:rPr>
                <w:kern w:val="2"/>
                <w:szCs w:val="22"/>
                <w:lang w:eastAsia="zh-CN"/>
              </w:rPr>
            </w:pPr>
          </w:p>
        </w:tc>
      </w:tr>
      <w:tr w:rsidR="006F1062" w:rsidRPr="001141C9" w14:paraId="105BDE49" w14:textId="77777777" w:rsidTr="00992837">
        <w:trPr>
          <w:jc w:val="center"/>
        </w:trPr>
        <w:tc>
          <w:tcPr>
            <w:tcW w:w="1959" w:type="dxa"/>
            <w:tcBorders>
              <w:top w:val="single" w:sz="4" w:space="0" w:color="auto"/>
              <w:left w:val="single" w:sz="4" w:space="0" w:color="auto"/>
              <w:bottom w:val="nil"/>
              <w:right w:val="single" w:sz="4" w:space="0" w:color="auto"/>
            </w:tcBorders>
          </w:tcPr>
          <w:p w14:paraId="20A2DDBF" w14:textId="77777777" w:rsidR="006F1062" w:rsidRPr="001141C9" w:rsidRDefault="006F1062" w:rsidP="006F1062">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2321B1D2" w14:textId="77777777" w:rsidR="006F1062" w:rsidRPr="001141C9" w:rsidRDefault="006F1062" w:rsidP="006F1062">
            <w:pPr>
              <w:pStyle w:val="TAC"/>
              <w:keepLines w:val="0"/>
              <w:widowControl w:val="0"/>
              <w:rPr>
                <w:lang w:eastAsia="zh-CN"/>
              </w:rPr>
            </w:pPr>
            <w:r w:rsidRPr="001141C9">
              <w:rPr>
                <w:lang w:eastAsia="zh-CN"/>
              </w:rPr>
              <w:t>n77</w:t>
            </w:r>
            <w:r w:rsidRPr="001141C9">
              <w:rPr>
                <w:vertAlign w:val="superscript"/>
                <w:lang w:eastAsia="zh-CN"/>
              </w:rPr>
              <w:t>5,6</w:t>
            </w:r>
          </w:p>
          <w:p w14:paraId="5EAF7910" w14:textId="77777777" w:rsidR="006F1062" w:rsidRPr="001141C9" w:rsidRDefault="006F1062" w:rsidP="006F1062">
            <w:pPr>
              <w:pStyle w:val="TAC"/>
              <w:keepLines w:val="0"/>
              <w:widowControl w:val="0"/>
              <w:rPr>
                <w:lang w:eastAsia="zh-CN"/>
              </w:rPr>
            </w:pPr>
            <w:r w:rsidRPr="001141C9">
              <w:rPr>
                <w:lang w:eastAsia="zh-CN"/>
              </w:rPr>
              <w:t>CA_n2A-n14A</w:t>
            </w:r>
          </w:p>
          <w:p w14:paraId="0CC4485C" w14:textId="77777777" w:rsidR="006F1062" w:rsidRPr="001141C9" w:rsidRDefault="006F1062" w:rsidP="006F1062">
            <w:pPr>
              <w:pStyle w:val="TAC"/>
              <w:keepLines w:val="0"/>
              <w:widowControl w:val="0"/>
              <w:rPr>
                <w:lang w:eastAsia="zh-CN"/>
              </w:rPr>
            </w:pPr>
            <w:r w:rsidRPr="001141C9">
              <w:rPr>
                <w:lang w:eastAsia="zh-CN"/>
              </w:rPr>
              <w:t>CA_n2A-n66A</w:t>
            </w:r>
          </w:p>
          <w:p w14:paraId="6118BA53" w14:textId="77777777" w:rsidR="006F1062" w:rsidRPr="001141C9" w:rsidRDefault="006F1062" w:rsidP="006F1062">
            <w:pPr>
              <w:pStyle w:val="TAC"/>
              <w:keepLines w:val="0"/>
              <w:widowControl w:val="0"/>
              <w:rPr>
                <w:lang w:eastAsia="zh-CN"/>
              </w:rPr>
            </w:pPr>
            <w:r w:rsidRPr="001141C9">
              <w:rPr>
                <w:lang w:eastAsia="zh-CN"/>
              </w:rPr>
              <w:t>CA_n2A-n77A</w:t>
            </w:r>
            <w:r w:rsidRPr="001141C9">
              <w:rPr>
                <w:vertAlign w:val="superscript"/>
                <w:lang w:eastAsia="zh-CN"/>
              </w:rPr>
              <w:t>5</w:t>
            </w:r>
          </w:p>
          <w:p w14:paraId="0CB0F83E" w14:textId="77777777" w:rsidR="006F1062" w:rsidRPr="001141C9" w:rsidRDefault="006F1062" w:rsidP="006F1062">
            <w:pPr>
              <w:pStyle w:val="TAC"/>
              <w:keepLines w:val="0"/>
              <w:widowControl w:val="0"/>
              <w:rPr>
                <w:lang w:eastAsia="zh-CN"/>
              </w:rPr>
            </w:pPr>
            <w:r w:rsidRPr="001141C9">
              <w:rPr>
                <w:lang w:eastAsia="zh-CN"/>
              </w:rPr>
              <w:t>CA_n14A-n66A</w:t>
            </w:r>
          </w:p>
          <w:p w14:paraId="7C302030" w14:textId="77777777" w:rsidR="006F1062" w:rsidRPr="001141C9" w:rsidRDefault="006F1062" w:rsidP="006F1062">
            <w:pPr>
              <w:pStyle w:val="TAC"/>
              <w:keepLines w:val="0"/>
              <w:widowControl w:val="0"/>
              <w:rPr>
                <w:lang w:eastAsia="zh-CN"/>
              </w:rPr>
            </w:pPr>
            <w:r w:rsidRPr="001141C9">
              <w:rPr>
                <w:lang w:eastAsia="zh-CN"/>
              </w:rPr>
              <w:t>CA_n14A-n77A</w:t>
            </w:r>
            <w:r w:rsidRPr="001141C9">
              <w:rPr>
                <w:vertAlign w:val="superscript"/>
                <w:lang w:eastAsia="zh-CN"/>
              </w:rPr>
              <w:t>5</w:t>
            </w:r>
          </w:p>
          <w:p w14:paraId="5D4FBE15" w14:textId="77777777" w:rsidR="006F1062" w:rsidRPr="001141C9" w:rsidRDefault="006F1062" w:rsidP="006F1062">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3C1401" w14:textId="77777777" w:rsidR="006F1062" w:rsidRPr="001141C9" w:rsidRDefault="006F1062" w:rsidP="006F1062">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D8452D" w14:textId="77777777" w:rsidR="006F1062" w:rsidRPr="001141C9" w:rsidRDefault="006F1062" w:rsidP="006F106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E2AEE2" w14:textId="77777777" w:rsidR="006F1062" w:rsidRPr="001141C9" w:rsidRDefault="006F1062" w:rsidP="006F1062">
            <w:pPr>
              <w:pStyle w:val="TAC"/>
              <w:keepLines w:val="0"/>
              <w:widowControl w:val="0"/>
              <w:rPr>
                <w:kern w:val="2"/>
                <w:szCs w:val="22"/>
              </w:rPr>
            </w:pPr>
            <w:r w:rsidRPr="001141C9">
              <w:rPr>
                <w:kern w:val="2"/>
                <w:szCs w:val="22"/>
                <w:lang w:eastAsia="zh-CN"/>
              </w:rPr>
              <w:t>0</w:t>
            </w:r>
          </w:p>
        </w:tc>
      </w:tr>
      <w:tr w:rsidR="006F1062" w:rsidRPr="001141C9" w14:paraId="24653480" w14:textId="77777777" w:rsidTr="00992837">
        <w:trPr>
          <w:jc w:val="center"/>
        </w:trPr>
        <w:tc>
          <w:tcPr>
            <w:tcW w:w="1959" w:type="dxa"/>
            <w:tcBorders>
              <w:top w:val="nil"/>
              <w:left w:val="single" w:sz="4" w:space="0" w:color="auto"/>
              <w:bottom w:val="nil"/>
              <w:right w:val="single" w:sz="4" w:space="0" w:color="auto"/>
            </w:tcBorders>
          </w:tcPr>
          <w:p w14:paraId="2F6B434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FFD8F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32AEE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D6DB355"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8599AC" w14:textId="77777777" w:rsidR="006F1062" w:rsidRPr="001141C9" w:rsidRDefault="006F1062" w:rsidP="006F1062">
            <w:pPr>
              <w:pStyle w:val="TAC"/>
              <w:keepNext w:val="0"/>
              <w:keepLines w:val="0"/>
              <w:widowControl w:val="0"/>
              <w:rPr>
                <w:kern w:val="2"/>
                <w:szCs w:val="22"/>
                <w:lang w:eastAsia="zh-CN"/>
              </w:rPr>
            </w:pPr>
          </w:p>
        </w:tc>
      </w:tr>
      <w:tr w:rsidR="006F1062" w:rsidRPr="001141C9" w14:paraId="03436BA8" w14:textId="77777777" w:rsidTr="00992837">
        <w:trPr>
          <w:jc w:val="center"/>
        </w:trPr>
        <w:tc>
          <w:tcPr>
            <w:tcW w:w="1959" w:type="dxa"/>
            <w:tcBorders>
              <w:top w:val="nil"/>
              <w:left w:val="single" w:sz="4" w:space="0" w:color="auto"/>
              <w:bottom w:val="nil"/>
              <w:right w:val="single" w:sz="4" w:space="0" w:color="auto"/>
            </w:tcBorders>
          </w:tcPr>
          <w:p w14:paraId="599BE43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90253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F1ABF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5FFB6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3C66E0" w14:textId="77777777" w:rsidR="006F1062" w:rsidRPr="001141C9" w:rsidRDefault="006F1062" w:rsidP="006F1062">
            <w:pPr>
              <w:pStyle w:val="TAC"/>
              <w:keepNext w:val="0"/>
              <w:keepLines w:val="0"/>
              <w:widowControl w:val="0"/>
              <w:rPr>
                <w:kern w:val="2"/>
                <w:szCs w:val="22"/>
                <w:lang w:eastAsia="zh-CN"/>
              </w:rPr>
            </w:pPr>
          </w:p>
        </w:tc>
      </w:tr>
      <w:tr w:rsidR="006F1062" w:rsidRPr="001141C9" w14:paraId="0C51E0EA" w14:textId="77777777" w:rsidTr="00992837">
        <w:trPr>
          <w:jc w:val="center"/>
        </w:trPr>
        <w:tc>
          <w:tcPr>
            <w:tcW w:w="1959" w:type="dxa"/>
            <w:tcBorders>
              <w:top w:val="nil"/>
              <w:left w:val="single" w:sz="4" w:space="0" w:color="auto"/>
              <w:bottom w:val="nil"/>
              <w:right w:val="single" w:sz="4" w:space="0" w:color="auto"/>
            </w:tcBorders>
          </w:tcPr>
          <w:p w14:paraId="4C85BC0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8C75D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91F3FA"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49981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5D3F4A" w14:textId="77777777" w:rsidR="006F1062" w:rsidRPr="001141C9" w:rsidRDefault="006F1062" w:rsidP="006F1062">
            <w:pPr>
              <w:pStyle w:val="TAC"/>
              <w:keepNext w:val="0"/>
              <w:keepLines w:val="0"/>
              <w:widowControl w:val="0"/>
              <w:rPr>
                <w:kern w:val="2"/>
                <w:szCs w:val="22"/>
                <w:lang w:eastAsia="zh-CN"/>
              </w:rPr>
            </w:pPr>
          </w:p>
        </w:tc>
      </w:tr>
      <w:tr w:rsidR="006F1062" w:rsidRPr="001141C9" w14:paraId="653B005D" w14:textId="77777777" w:rsidTr="00992837">
        <w:trPr>
          <w:jc w:val="center"/>
        </w:trPr>
        <w:tc>
          <w:tcPr>
            <w:tcW w:w="1959" w:type="dxa"/>
            <w:tcBorders>
              <w:top w:val="nil"/>
              <w:left w:val="single" w:sz="4" w:space="0" w:color="auto"/>
              <w:bottom w:val="nil"/>
              <w:right w:val="single" w:sz="4" w:space="0" w:color="auto"/>
            </w:tcBorders>
          </w:tcPr>
          <w:p w14:paraId="3C2E1B1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D32AE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2109E6" w14:textId="77777777" w:rsidR="006F1062" w:rsidRPr="001141C9" w:rsidRDefault="006F1062" w:rsidP="006F106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85A8AD" w14:textId="77777777" w:rsidR="006F1062" w:rsidRPr="001141C9" w:rsidRDefault="006F1062" w:rsidP="006F1062">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03A4D2E3" w14:textId="77777777" w:rsidR="006F1062" w:rsidRPr="001141C9" w:rsidRDefault="006F1062" w:rsidP="006F1062">
            <w:pPr>
              <w:pStyle w:val="TAC"/>
              <w:keepNext w:val="0"/>
              <w:keepLines w:val="0"/>
              <w:widowControl w:val="0"/>
              <w:rPr>
                <w:kern w:val="2"/>
                <w:szCs w:val="22"/>
                <w:lang w:eastAsia="zh-CN"/>
              </w:rPr>
            </w:pPr>
            <w:r>
              <w:rPr>
                <w:kern w:val="2"/>
                <w:szCs w:val="22"/>
                <w:lang w:eastAsia="zh-CN"/>
              </w:rPr>
              <w:t>4 and 5</w:t>
            </w:r>
          </w:p>
        </w:tc>
      </w:tr>
      <w:tr w:rsidR="006F1062" w:rsidRPr="001141C9" w14:paraId="63F1AF6D" w14:textId="77777777" w:rsidTr="00992837">
        <w:trPr>
          <w:jc w:val="center"/>
        </w:trPr>
        <w:tc>
          <w:tcPr>
            <w:tcW w:w="1959" w:type="dxa"/>
            <w:tcBorders>
              <w:top w:val="nil"/>
              <w:left w:val="single" w:sz="4" w:space="0" w:color="auto"/>
              <w:bottom w:val="nil"/>
              <w:right w:val="single" w:sz="4" w:space="0" w:color="auto"/>
            </w:tcBorders>
          </w:tcPr>
          <w:p w14:paraId="2389EEF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A0506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38F90D" w14:textId="77777777" w:rsidR="006F1062" w:rsidRPr="001141C9" w:rsidRDefault="006F1062" w:rsidP="006F106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B730C7" w14:textId="77777777" w:rsidR="006F1062" w:rsidRPr="001141C9" w:rsidRDefault="006F1062" w:rsidP="006F1062">
            <w:pPr>
              <w:pStyle w:val="TAC"/>
              <w:keepNext w:val="0"/>
              <w:keepLines w:val="0"/>
              <w:widowControl w:val="0"/>
              <w:rPr>
                <w:lang w:eastAsia="zh-CN" w:bidi="ar"/>
              </w:rPr>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7CD71FF3" w14:textId="77777777" w:rsidR="006F1062" w:rsidRPr="001141C9" w:rsidRDefault="006F1062" w:rsidP="006F1062">
            <w:pPr>
              <w:pStyle w:val="TAC"/>
              <w:keepNext w:val="0"/>
              <w:keepLines w:val="0"/>
              <w:widowControl w:val="0"/>
              <w:rPr>
                <w:kern w:val="2"/>
                <w:szCs w:val="22"/>
                <w:lang w:eastAsia="zh-CN"/>
              </w:rPr>
            </w:pPr>
          </w:p>
        </w:tc>
      </w:tr>
      <w:tr w:rsidR="006F1062" w:rsidRPr="001141C9" w14:paraId="38C9B02E" w14:textId="77777777" w:rsidTr="00992837">
        <w:trPr>
          <w:jc w:val="center"/>
        </w:trPr>
        <w:tc>
          <w:tcPr>
            <w:tcW w:w="1959" w:type="dxa"/>
            <w:tcBorders>
              <w:top w:val="nil"/>
              <w:left w:val="single" w:sz="4" w:space="0" w:color="auto"/>
              <w:bottom w:val="nil"/>
              <w:right w:val="single" w:sz="4" w:space="0" w:color="auto"/>
            </w:tcBorders>
          </w:tcPr>
          <w:p w14:paraId="49E3D61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98327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D5462B" w14:textId="77777777" w:rsidR="006F1062" w:rsidRPr="001141C9" w:rsidRDefault="006F1062" w:rsidP="006F106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F19CEA" w14:textId="77777777" w:rsidR="006F1062" w:rsidRPr="001141C9" w:rsidRDefault="006F1062" w:rsidP="006F1062">
            <w:pPr>
              <w:pStyle w:val="TAC"/>
              <w:keepNext w:val="0"/>
              <w:keepLines w:val="0"/>
              <w:widowControl w:val="0"/>
              <w:rPr>
                <w:lang w:eastAsia="zh-CN" w:bidi="ar"/>
              </w:rPr>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651D86CF" w14:textId="77777777" w:rsidR="006F1062" w:rsidRPr="001141C9" w:rsidRDefault="006F1062" w:rsidP="006F1062">
            <w:pPr>
              <w:pStyle w:val="TAC"/>
              <w:keepNext w:val="0"/>
              <w:keepLines w:val="0"/>
              <w:widowControl w:val="0"/>
              <w:rPr>
                <w:kern w:val="2"/>
                <w:szCs w:val="22"/>
                <w:lang w:eastAsia="zh-CN"/>
              </w:rPr>
            </w:pPr>
          </w:p>
        </w:tc>
      </w:tr>
      <w:tr w:rsidR="006F1062" w:rsidRPr="001141C9" w14:paraId="354FF6AA" w14:textId="77777777" w:rsidTr="00992837">
        <w:trPr>
          <w:jc w:val="center"/>
        </w:trPr>
        <w:tc>
          <w:tcPr>
            <w:tcW w:w="1959" w:type="dxa"/>
            <w:tcBorders>
              <w:top w:val="nil"/>
              <w:left w:val="single" w:sz="4" w:space="0" w:color="auto"/>
              <w:bottom w:val="single" w:sz="4" w:space="0" w:color="auto"/>
              <w:right w:val="single" w:sz="4" w:space="0" w:color="auto"/>
            </w:tcBorders>
          </w:tcPr>
          <w:p w14:paraId="2C78ADA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AAAA7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59BBE5" w14:textId="77777777" w:rsidR="006F1062" w:rsidRPr="001141C9" w:rsidRDefault="006F1062" w:rsidP="006F106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8A09EC" w14:textId="77777777" w:rsidR="006F1062" w:rsidRPr="001141C9" w:rsidRDefault="006F1062" w:rsidP="006F1062">
            <w:pPr>
              <w:pStyle w:val="TAC"/>
              <w:keepNext w:val="0"/>
              <w:keepLines w:val="0"/>
              <w:widowControl w:val="0"/>
              <w:rPr>
                <w:lang w:eastAsia="zh-CN" w:bidi="ar"/>
              </w:rPr>
            </w:pPr>
            <w:r>
              <w:rPr>
                <w:rFonts w:cs="Arial"/>
                <w:szCs w:val="18"/>
                <w:lang w:bidi="ar"/>
              </w:rPr>
              <w:t>n77 channel bandwidths in Table 5.3.5-1</w:t>
            </w:r>
          </w:p>
        </w:tc>
        <w:tc>
          <w:tcPr>
            <w:tcW w:w="1837" w:type="dxa"/>
            <w:tcBorders>
              <w:top w:val="nil"/>
              <w:left w:val="single" w:sz="4" w:space="0" w:color="auto"/>
              <w:bottom w:val="single" w:sz="4" w:space="0" w:color="auto"/>
              <w:right w:val="single" w:sz="4" w:space="0" w:color="auto"/>
            </w:tcBorders>
          </w:tcPr>
          <w:p w14:paraId="7DAB7261" w14:textId="77777777" w:rsidR="006F1062" w:rsidRPr="001141C9" w:rsidRDefault="006F1062" w:rsidP="006F1062">
            <w:pPr>
              <w:pStyle w:val="TAC"/>
              <w:keepNext w:val="0"/>
              <w:keepLines w:val="0"/>
              <w:widowControl w:val="0"/>
              <w:rPr>
                <w:kern w:val="2"/>
                <w:szCs w:val="22"/>
                <w:lang w:eastAsia="zh-CN"/>
              </w:rPr>
            </w:pPr>
          </w:p>
        </w:tc>
      </w:tr>
      <w:tr w:rsidR="006F1062" w:rsidRPr="001141C9" w14:paraId="090E5A1C" w14:textId="77777777" w:rsidTr="00992837">
        <w:trPr>
          <w:jc w:val="center"/>
        </w:trPr>
        <w:tc>
          <w:tcPr>
            <w:tcW w:w="1959" w:type="dxa"/>
            <w:tcBorders>
              <w:top w:val="single" w:sz="4" w:space="0" w:color="auto"/>
              <w:left w:val="single" w:sz="4" w:space="0" w:color="auto"/>
              <w:bottom w:val="nil"/>
              <w:right w:val="single" w:sz="4" w:space="0" w:color="auto"/>
            </w:tcBorders>
          </w:tcPr>
          <w:p w14:paraId="57B6A229" w14:textId="77777777" w:rsidR="006F1062" w:rsidRPr="001141C9" w:rsidRDefault="006F1062" w:rsidP="006F1062">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1477E6E6"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6E1BD86"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CA_n2A-n14A</w:t>
            </w:r>
          </w:p>
          <w:p w14:paraId="2D30B1D2"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CA_n2A-n66A</w:t>
            </w:r>
          </w:p>
          <w:p w14:paraId="40228D98"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89EE4ED"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lastRenderedPageBreak/>
              <w:t>CA_n14A-n66A</w:t>
            </w:r>
          </w:p>
          <w:p w14:paraId="52C1105E"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39DCFCC" w14:textId="77777777" w:rsidR="006F1062" w:rsidRPr="001141C9" w:rsidRDefault="006F1062" w:rsidP="006F1062">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39A34B" w14:textId="77777777" w:rsidR="006F1062" w:rsidRPr="001141C9" w:rsidRDefault="006F1062" w:rsidP="006F1062">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63A5A74" w14:textId="77777777" w:rsidR="006F1062" w:rsidRPr="001141C9" w:rsidRDefault="006F1062" w:rsidP="006F1062">
            <w:pPr>
              <w:pStyle w:val="TAC"/>
              <w:keepNext w:val="0"/>
              <w:keepLines w:val="0"/>
              <w:widowControl w:val="0"/>
              <w:rPr>
                <w:lang w:eastAsia="zh-CN" w:bidi="ar"/>
              </w:rPr>
            </w:pPr>
            <w:r w:rsidRPr="001141C9">
              <w:rPr>
                <w:szCs w:val="18"/>
                <w:lang w:eastAsia="en-GB"/>
              </w:rPr>
              <w:t>CA_n2(2</w:t>
            </w:r>
            <w:proofErr w:type="gramStart"/>
            <w:r w:rsidRPr="001141C9">
              <w:rPr>
                <w:szCs w:val="18"/>
                <w:lang w:eastAsia="en-GB"/>
              </w:rPr>
              <w:t>A)_</w:t>
            </w:r>
            <w:proofErr w:type="gramEnd"/>
            <w:r w:rsidRPr="001141C9">
              <w:rPr>
                <w:szCs w:val="18"/>
                <w:lang w:eastAsia="en-GB"/>
              </w:rPr>
              <w:t>BCS0</w:t>
            </w:r>
          </w:p>
        </w:tc>
        <w:tc>
          <w:tcPr>
            <w:tcW w:w="1837" w:type="dxa"/>
            <w:tcBorders>
              <w:top w:val="single" w:sz="4" w:space="0" w:color="auto"/>
              <w:left w:val="single" w:sz="4" w:space="0" w:color="auto"/>
              <w:bottom w:val="nil"/>
              <w:right w:val="single" w:sz="4" w:space="0" w:color="auto"/>
            </w:tcBorders>
          </w:tcPr>
          <w:p w14:paraId="07ACBE54"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0E1E8CE8" w14:textId="77777777" w:rsidTr="00992837">
        <w:trPr>
          <w:jc w:val="center"/>
        </w:trPr>
        <w:tc>
          <w:tcPr>
            <w:tcW w:w="1959" w:type="dxa"/>
            <w:tcBorders>
              <w:top w:val="nil"/>
              <w:left w:val="single" w:sz="4" w:space="0" w:color="auto"/>
              <w:bottom w:val="nil"/>
              <w:right w:val="single" w:sz="4" w:space="0" w:color="auto"/>
            </w:tcBorders>
          </w:tcPr>
          <w:p w14:paraId="06A3A37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C3B88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8B86EF" w14:textId="77777777" w:rsidR="006F1062" w:rsidRPr="001141C9" w:rsidRDefault="006F1062" w:rsidP="006F106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4C461E2"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EBD386" w14:textId="77777777" w:rsidR="006F1062" w:rsidRPr="001141C9" w:rsidRDefault="006F1062" w:rsidP="006F1062">
            <w:pPr>
              <w:pStyle w:val="TAC"/>
              <w:keepNext w:val="0"/>
              <w:keepLines w:val="0"/>
              <w:widowControl w:val="0"/>
              <w:rPr>
                <w:kern w:val="2"/>
                <w:szCs w:val="22"/>
                <w:lang w:eastAsia="zh-CN"/>
              </w:rPr>
            </w:pPr>
          </w:p>
        </w:tc>
      </w:tr>
      <w:tr w:rsidR="006F1062" w:rsidRPr="001141C9" w14:paraId="46126079" w14:textId="77777777" w:rsidTr="00992837">
        <w:trPr>
          <w:jc w:val="center"/>
        </w:trPr>
        <w:tc>
          <w:tcPr>
            <w:tcW w:w="1959" w:type="dxa"/>
            <w:tcBorders>
              <w:top w:val="nil"/>
              <w:left w:val="single" w:sz="4" w:space="0" w:color="auto"/>
              <w:bottom w:val="nil"/>
              <w:right w:val="single" w:sz="4" w:space="0" w:color="auto"/>
            </w:tcBorders>
          </w:tcPr>
          <w:p w14:paraId="45104FD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D491E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ED07E0" w14:textId="77777777" w:rsidR="006F1062" w:rsidRPr="001141C9" w:rsidRDefault="006F1062" w:rsidP="006F106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5423D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EFFEE5" w14:textId="77777777" w:rsidR="006F1062" w:rsidRPr="001141C9" w:rsidRDefault="006F1062" w:rsidP="006F1062">
            <w:pPr>
              <w:pStyle w:val="TAC"/>
              <w:keepNext w:val="0"/>
              <w:keepLines w:val="0"/>
              <w:widowControl w:val="0"/>
              <w:rPr>
                <w:kern w:val="2"/>
                <w:szCs w:val="22"/>
                <w:lang w:eastAsia="zh-CN"/>
              </w:rPr>
            </w:pPr>
          </w:p>
        </w:tc>
      </w:tr>
      <w:tr w:rsidR="006F1062" w:rsidRPr="001141C9" w14:paraId="57B4AFF7" w14:textId="77777777" w:rsidTr="00992837">
        <w:trPr>
          <w:jc w:val="center"/>
        </w:trPr>
        <w:tc>
          <w:tcPr>
            <w:tcW w:w="1959" w:type="dxa"/>
            <w:tcBorders>
              <w:top w:val="nil"/>
              <w:left w:val="single" w:sz="4" w:space="0" w:color="auto"/>
              <w:bottom w:val="single" w:sz="4" w:space="0" w:color="auto"/>
              <w:right w:val="single" w:sz="4" w:space="0" w:color="auto"/>
            </w:tcBorders>
          </w:tcPr>
          <w:p w14:paraId="4A0BCE2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F0CA5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8E73F2" w14:textId="77777777" w:rsidR="006F1062" w:rsidRPr="001141C9" w:rsidRDefault="006F1062" w:rsidP="006F106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02E1AE"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98B717" w14:textId="77777777" w:rsidR="006F1062" w:rsidRPr="001141C9" w:rsidRDefault="006F1062" w:rsidP="006F1062">
            <w:pPr>
              <w:pStyle w:val="TAC"/>
              <w:keepNext w:val="0"/>
              <w:keepLines w:val="0"/>
              <w:widowControl w:val="0"/>
              <w:rPr>
                <w:kern w:val="2"/>
                <w:szCs w:val="22"/>
                <w:lang w:eastAsia="zh-CN"/>
              </w:rPr>
            </w:pPr>
          </w:p>
        </w:tc>
      </w:tr>
      <w:tr w:rsidR="006F1062" w:rsidRPr="001141C9" w14:paraId="6A57F81C" w14:textId="77777777" w:rsidTr="00992837">
        <w:trPr>
          <w:jc w:val="center"/>
        </w:trPr>
        <w:tc>
          <w:tcPr>
            <w:tcW w:w="1959" w:type="dxa"/>
            <w:tcBorders>
              <w:top w:val="single" w:sz="4" w:space="0" w:color="auto"/>
              <w:left w:val="single" w:sz="4" w:space="0" w:color="auto"/>
              <w:bottom w:val="nil"/>
              <w:right w:val="single" w:sz="4" w:space="0" w:color="auto"/>
            </w:tcBorders>
          </w:tcPr>
          <w:p w14:paraId="49CF82ED" w14:textId="77777777" w:rsidR="006F1062" w:rsidRPr="001141C9" w:rsidRDefault="006F1062" w:rsidP="006F1062">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38DEA307"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02110B8"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CA_n2A-n14A</w:t>
            </w:r>
          </w:p>
          <w:p w14:paraId="1F8B4022"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CA_n2A-n66A</w:t>
            </w:r>
          </w:p>
          <w:p w14:paraId="3C28114C"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82C6C3F"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CA_n14A-n66A</w:t>
            </w:r>
          </w:p>
          <w:p w14:paraId="0B418C59" w14:textId="77777777" w:rsidR="006F1062" w:rsidRPr="001141C9" w:rsidRDefault="006F1062" w:rsidP="006F1062">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CB1F58A" w14:textId="77777777" w:rsidR="006F1062" w:rsidRPr="001141C9" w:rsidRDefault="006F1062" w:rsidP="006F1062">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25ACB7" w14:textId="77777777" w:rsidR="006F1062" w:rsidRPr="001141C9" w:rsidRDefault="006F1062" w:rsidP="006F106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5FAC70"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673B3A"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0192BC4C" w14:textId="77777777" w:rsidTr="00992837">
        <w:trPr>
          <w:jc w:val="center"/>
        </w:trPr>
        <w:tc>
          <w:tcPr>
            <w:tcW w:w="1959" w:type="dxa"/>
            <w:tcBorders>
              <w:top w:val="nil"/>
              <w:left w:val="single" w:sz="4" w:space="0" w:color="auto"/>
              <w:bottom w:val="nil"/>
              <w:right w:val="single" w:sz="4" w:space="0" w:color="auto"/>
            </w:tcBorders>
          </w:tcPr>
          <w:p w14:paraId="4BD6346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A5DC7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06A049" w14:textId="77777777" w:rsidR="006F1062" w:rsidRPr="001141C9" w:rsidRDefault="006F1062" w:rsidP="006F106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23FE411"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81D27F5" w14:textId="77777777" w:rsidR="006F1062" w:rsidRPr="001141C9" w:rsidRDefault="006F1062" w:rsidP="006F1062">
            <w:pPr>
              <w:pStyle w:val="TAC"/>
              <w:keepNext w:val="0"/>
              <w:keepLines w:val="0"/>
              <w:widowControl w:val="0"/>
              <w:rPr>
                <w:kern w:val="2"/>
                <w:szCs w:val="22"/>
                <w:lang w:eastAsia="zh-CN"/>
              </w:rPr>
            </w:pPr>
          </w:p>
        </w:tc>
      </w:tr>
      <w:tr w:rsidR="006F1062" w:rsidRPr="001141C9" w14:paraId="1E17504B" w14:textId="77777777" w:rsidTr="00992837">
        <w:trPr>
          <w:jc w:val="center"/>
        </w:trPr>
        <w:tc>
          <w:tcPr>
            <w:tcW w:w="1959" w:type="dxa"/>
            <w:tcBorders>
              <w:top w:val="nil"/>
              <w:left w:val="single" w:sz="4" w:space="0" w:color="auto"/>
              <w:bottom w:val="nil"/>
              <w:right w:val="single" w:sz="4" w:space="0" w:color="auto"/>
            </w:tcBorders>
          </w:tcPr>
          <w:p w14:paraId="754E5E5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86FCD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9D9381" w14:textId="77777777" w:rsidR="006F1062" w:rsidRPr="001141C9" w:rsidRDefault="006F1062" w:rsidP="006F106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306A78" w14:textId="77777777" w:rsidR="006F1062" w:rsidRPr="001141C9" w:rsidRDefault="006F1062" w:rsidP="006F1062">
            <w:pPr>
              <w:pStyle w:val="TAC"/>
              <w:keepNext w:val="0"/>
              <w:keepLines w:val="0"/>
              <w:widowControl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337156AF" w14:textId="77777777" w:rsidR="006F1062" w:rsidRPr="001141C9" w:rsidRDefault="006F1062" w:rsidP="006F1062">
            <w:pPr>
              <w:pStyle w:val="TAC"/>
              <w:keepNext w:val="0"/>
              <w:keepLines w:val="0"/>
              <w:widowControl w:val="0"/>
              <w:rPr>
                <w:kern w:val="2"/>
                <w:szCs w:val="22"/>
                <w:lang w:eastAsia="zh-CN"/>
              </w:rPr>
            </w:pPr>
          </w:p>
        </w:tc>
      </w:tr>
      <w:tr w:rsidR="006F1062" w:rsidRPr="001141C9" w14:paraId="1C1AD949" w14:textId="77777777" w:rsidTr="00992837">
        <w:trPr>
          <w:jc w:val="center"/>
        </w:trPr>
        <w:tc>
          <w:tcPr>
            <w:tcW w:w="1959" w:type="dxa"/>
            <w:tcBorders>
              <w:top w:val="nil"/>
              <w:left w:val="single" w:sz="4" w:space="0" w:color="auto"/>
              <w:bottom w:val="single" w:sz="4" w:space="0" w:color="auto"/>
              <w:right w:val="single" w:sz="4" w:space="0" w:color="auto"/>
            </w:tcBorders>
          </w:tcPr>
          <w:p w14:paraId="7F70031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3486B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21EFA2" w14:textId="77777777" w:rsidR="006F1062" w:rsidRPr="001141C9" w:rsidRDefault="006F1062" w:rsidP="006F106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F2CDB5"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CA408A" w14:textId="77777777" w:rsidR="006F1062" w:rsidRPr="001141C9" w:rsidRDefault="006F1062" w:rsidP="006F1062">
            <w:pPr>
              <w:pStyle w:val="TAC"/>
              <w:keepNext w:val="0"/>
              <w:keepLines w:val="0"/>
              <w:widowControl w:val="0"/>
              <w:rPr>
                <w:kern w:val="2"/>
                <w:szCs w:val="22"/>
                <w:lang w:eastAsia="zh-CN"/>
              </w:rPr>
            </w:pPr>
          </w:p>
        </w:tc>
      </w:tr>
      <w:tr w:rsidR="006F1062" w:rsidRPr="001141C9" w14:paraId="06E30959" w14:textId="77777777" w:rsidTr="00992837">
        <w:trPr>
          <w:jc w:val="center"/>
        </w:trPr>
        <w:tc>
          <w:tcPr>
            <w:tcW w:w="1959" w:type="dxa"/>
            <w:tcBorders>
              <w:top w:val="single" w:sz="4" w:space="0" w:color="auto"/>
              <w:left w:val="single" w:sz="4" w:space="0" w:color="auto"/>
              <w:bottom w:val="nil"/>
              <w:right w:val="single" w:sz="4" w:space="0" w:color="auto"/>
            </w:tcBorders>
          </w:tcPr>
          <w:p w14:paraId="4D0E8642" w14:textId="77777777" w:rsidR="006F1062" w:rsidRPr="001141C9" w:rsidRDefault="006F1062" w:rsidP="006F1062">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4141696B"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57606BD" w14:textId="77777777" w:rsidR="006F1062" w:rsidRPr="001141C9" w:rsidRDefault="006F1062" w:rsidP="006F1062">
            <w:pPr>
              <w:pStyle w:val="TAC"/>
              <w:keepNext w:val="0"/>
              <w:keepLines w:val="0"/>
              <w:widowControl w:val="0"/>
              <w:rPr>
                <w:lang w:eastAsia="zh-CN"/>
              </w:rPr>
            </w:pPr>
            <w:r w:rsidRPr="001141C9">
              <w:rPr>
                <w:lang w:eastAsia="zh-CN"/>
              </w:rPr>
              <w:t>CA_n2A-n14A</w:t>
            </w:r>
          </w:p>
          <w:p w14:paraId="1BED4479" w14:textId="77777777" w:rsidR="006F1062" w:rsidRPr="001141C9" w:rsidRDefault="006F1062" w:rsidP="006F1062">
            <w:pPr>
              <w:pStyle w:val="TAC"/>
              <w:keepNext w:val="0"/>
              <w:keepLines w:val="0"/>
              <w:widowControl w:val="0"/>
              <w:rPr>
                <w:lang w:eastAsia="zh-CN"/>
              </w:rPr>
            </w:pPr>
            <w:r w:rsidRPr="001141C9">
              <w:rPr>
                <w:lang w:eastAsia="zh-CN"/>
              </w:rPr>
              <w:t>CA_n2A-n66A</w:t>
            </w:r>
          </w:p>
          <w:p w14:paraId="78689831" w14:textId="77777777" w:rsidR="006F1062" w:rsidRPr="001141C9" w:rsidRDefault="006F1062" w:rsidP="006F106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FA37F84" w14:textId="77777777" w:rsidR="006F1062" w:rsidRPr="001141C9" w:rsidRDefault="006F1062" w:rsidP="006F1062">
            <w:pPr>
              <w:pStyle w:val="TAC"/>
              <w:keepNext w:val="0"/>
              <w:keepLines w:val="0"/>
              <w:widowControl w:val="0"/>
              <w:rPr>
                <w:lang w:eastAsia="zh-CN"/>
              </w:rPr>
            </w:pPr>
            <w:r w:rsidRPr="001141C9">
              <w:rPr>
                <w:lang w:eastAsia="zh-CN"/>
              </w:rPr>
              <w:t>CA_n14A-n66A</w:t>
            </w:r>
          </w:p>
          <w:p w14:paraId="1E5FE490" w14:textId="77777777" w:rsidR="006F1062" w:rsidRPr="001141C9" w:rsidRDefault="006F1062" w:rsidP="006F1062">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5FD03A95" w14:textId="77777777" w:rsidR="006F1062" w:rsidRPr="001141C9" w:rsidRDefault="006F1062" w:rsidP="006F106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6450E7"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808189"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F659E1"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4C3A5746" w14:textId="77777777" w:rsidTr="00992837">
        <w:trPr>
          <w:jc w:val="center"/>
        </w:trPr>
        <w:tc>
          <w:tcPr>
            <w:tcW w:w="1959" w:type="dxa"/>
            <w:tcBorders>
              <w:top w:val="nil"/>
              <w:left w:val="single" w:sz="4" w:space="0" w:color="auto"/>
              <w:bottom w:val="nil"/>
              <w:right w:val="single" w:sz="4" w:space="0" w:color="auto"/>
            </w:tcBorders>
          </w:tcPr>
          <w:p w14:paraId="4EEA518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45A83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53247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DAAC4F2"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B5237FA" w14:textId="77777777" w:rsidR="006F1062" w:rsidRPr="001141C9" w:rsidRDefault="006F1062" w:rsidP="006F1062">
            <w:pPr>
              <w:pStyle w:val="TAC"/>
              <w:keepNext w:val="0"/>
              <w:keepLines w:val="0"/>
              <w:widowControl w:val="0"/>
              <w:rPr>
                <w:kern w:val="2"/>
                <w:szCs w:val="22"/>
                <w:lang w:eastAsia="zh-CN"/>
              </w:rPr>
            </w:pPr>
          </w:p>
        </w:tc>
      </w:tr>
      <w:tr w:rsidR="006F1062" w:rsidRPr="001141C9" w14:paraId="7B5B13C3" w14:textId="77777777" w:rsidTr="00992837">
        <w:trPr>
          <w:jc w:val="center"/>
        </w:trPr>
        <w:tc>
          <w:tcPr>
            <w:tcW w:w="1959" w:type="dxa"/>
            <w:tcBorders>
              <w:top w:val="nil"/>
              <w:left w:val="single" w:sz="4" w:space="0" w:color="auto"/>
              <w:bottom w:val="nil"/>
              <w:right w:val="single" w:sz="4" w:space="0" w:color="auto"/>
            </w:tcBorders>
          </w:tcPr>
          <w:p w14:paraId="7532F00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2ED69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EC4D55"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5F78DD"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AC9EF5" w14:textId="77777777" w:rsidR="006F1062" w:rsidRPr="001141C9" w:rsidRDefault="006F1062" w:rsidP="006F1062">
            <w:pPr>
              <w:pStyle w:val="TAC"/>
              <w:keepNext w:val="0"/>
              <w:keepLines w:val="0"/>
              <w:widowControl w:val="0"/>
              <w:rPr>
                <w:kern w:val="2"/>
                <w:szCs w:val="22"/>
                <w:lang w:eastAsia="zh-CN"/>
              </w:rPr>
            </w:pPr>
          </w:p>
        </w:tc>
      </w:tr>
      <w:tr w:rsidR="006F1062" w:rsidRPr="001141C9" w14:paraId="1A852776" w14:textId="77777777" w:rsidTr="00992837">
        <w:trPr>
          <w:jc w:val="center"/>
        </w:trPr>
        <w:tc>
          <w:tcPr>
            <w:tcW w:w="1959" w:type="dxa"/>
            <w:tcBorders>
              <w:top w:val="nil"/>
              <w:left w:val="single" w:sz="4" w:space="0" w:color="auto"/>
              <w:bottom w:val="nil"/>
              <w:right w:val="single" w:sz="4" w:space="0" w:color="auto"/>
            </w:tcBorders>
          </w:tcPr>
          <w:p w14:paraId="70121C38"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D17E4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E5BC29"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705958" w14:textId="77777777" w:rsidR="006F1062" w:rsidRPr="001141C9" w:rsidRDefault="006F1062" w:rsidP="006F1062">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5207DC2" w14:textId="77777777" w:rsidR="006F1062" w:rsidRPr="001141C9" w:rsidRDefault="006F1062" w:rsidP="006F1062">
            <w:pPr>
              <w:pStyle w:val="TAC"/>
              <w:keepNext w:val="0"/>
              <w:keepLines w:val="0"/>
              <w:widowControl w:val="0"/>
              <w:rPr>
                <w:kern w:val="2"/>
                <w:szCs w:val="22"/>
                <w:lang w:eastAsia="zh-CN"/>
              </w:rPr>
            </w:pPr>
          </w:p>
        </w:tc>
      </w:tr>
      <w:tr w:rsidR="006F1062" w:rsidRPr="001141C9" w14:paraId="58DDBCC7" w14:textId="77777777" w:rsidTr="00992837">
        <w:trPr>
          <w:jc w:val="center"/>
        </w:trPr>
        <w:tc>
          <w:tcPr>
            <w:tcW w:w="1959" w:type="dxa"/>
            <w:tcBorders>
              <w:top w:val="nil"/>
              <w:left w:val="single" w:sz="4" w:space="0" w:color="auto"/>
              <w:bottom w:val="nil"/>
              <w:right w:val="single" w:sz="4" w:space="0" w:color="auto"/>
            </w:tcBorders>
          </w:tcPr>
          <w:p w14:paraId="0147A54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9B316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C27217" w14:textId="77777777" w:rsidR="006F1062" w:rsidRPr="001141C9" w:rsidRDefault="006F1062" w:rsidP="006F106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9FBA80" w14:textId="77777777" w:rsidR="006F1062" w:rsidRPr="001141C9" w:rsidRDefault="006F1062" w:rsidP="006F1062">
            <w:pPr>
              <w:pStyle w:val="TAC"/>
              <w:keepNext w:val="0"/>
              <w:keepLines w:val="0"/>
              <w:widowControl w:val="0"/>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50C2B670" w14:textId="77777777" w:rsidR="006F1062" w:rsidRPr="001141C9" w:rsidRDefault="006F1062" w:rsidP="006F1062">
            <w:pPr>
              <w:pStyle w:val="TAC"/>
              <w:keepNext w:val="0"/>
              <w:keepLines w:val="0"/>
              <w:widowControl w:val="0"/>
              <w:rPr>
                <w:kern w:val="2"/>
                <w:szCs w:val="22"/>
                <w:lang w:eastAsia="zh-CN"/>
              </w:rPr>
            </w:pPr>
            <w:r>
              <w:rPr>
                <w:kern w:val="2"/>
                <w:szCs w:val="22"/>
                <w:lang w:eastAsia="zh-CN"/>
              </w:rPr>
              <w:t>4 and 5</w:t>
            </w:r>
          </w:p>
        </w:tc>
      </w:tr>
      <w:tr w:rsidR="006F1062" w:rsidRPr="001141C9" w14:paraId="15FDFDB6" w14:textId="77777777" w:rsidTr="00992837">
        <w:trPr>
          <w:jc w:val="center"/>
        </w:trPr>
        <w:tc>
          <w:tcPr>
            <w:tcW w:w="1959" w:type="dxa"/>
            <w:tcBorders>
              <w:top w:val="nil"/>
              <w:left w:val="single" w:sz="4" w:space="0" w:color="auto"/>
              <w:bottom w:val="nil"/>
              <w:right w:val="single" w:sz="4" w:space="0" w:color="auto"/>
            </w:tcBorders>
          </w:tcPr>
          <w:p w14:paraId="4DA0132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0CB35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48CC1A" w14:textId="77777777" w:rsidR="006F1062" w:rsidRPr="001141C9" w:rsidRDefault="006F1062" w:rsidP="006F106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6CABD77" w14:textId="77777777" w:rsidR="006F1062" w:rsidRPr="001141C9" w:rsidRDefault="006F1062" w:rsidP="006F1062">
            <w:pPr>
              <w:pStyle w:val="TAC"/>
              <w:keepNext w:val="0"/>
              <w:keepLines w:val="0"/>
              <w:widowControl w:val="0"/>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7AD344A9" w14:textId="77777777" w:rsidR="006F1062" w:rsidRPr="001141C9" w:rsidRDefault="006F1062" w:rsidP="006F1062">
            <w:pPr>
              <w:pStyle w:val="TAC"/>
              <w:keepNext w:val="0"/>
              <w:keepLines w:val="0"/>
              <w:widowControl w:val="0"/>
              <w:rPr>
                <w:kern w:val="2"/>
                <w:szCs w:val="22"/>
                <w:lang w:eastAsia="zh-CN"/>
              </w:rPr>
            </w:pPr>
          </w:p>
        </w:tc>
      </w:tr>
      <w:tr w:rsidR="006F1062" w:rsidRPr="001141C9" w14:paraId="5644AE98" w14:textId="77777777" w:rsidTr="00992837">
        <w:trPr>
          <w:jc w:val="center"/>
        </w:trPr>
        <w:tc>
          <w:tcPr>
            <w:tcW w:w="1959" w:type="dxa"/>
            <w:tcBorders>
              <w:top w:val="nil"/>
              <w:left w:val="single" w:sz="4" w:space="0" w:color="auto"/>
              <w:bottom w:val="nil"/>
              <w:right w:val="single" w:sz="4" w:space="0" w:color="auto"/>
            </w:tcBorders>
          </w:tcPr>
          <w:p w14:paraId="4BFADB6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BFBF4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1AF8B6" w14:textId="77777777" w:rsidR="006F1062" w:rsidRPr="001141C9" w:rsidRDefault="006F1062" w:rsidP="006F106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C4552D" w14:textId="77777777" w:rsidR="006F1062" w:rsidRPr="001141C9" w:rsidRDefault="006F1062" w:rsidP="006F1062">
            <w:pPr>
              <w:pStyle w:val="TAC"/>
              <w:keepNext w:val="0"/>
              <w:keepLines w:val="0"/>
              <w:widowControl w:val="0"/>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7C04913C" w14:textId="77777777" w:rsidR="006F1062" w:rsidRPr="001141C9" w:rsidRDefault="006F1062" w:rsidP="006F1062">
            <w:pPr>
              <w:pStyle w:val="TAC"/>
              <w:keepNext w:val="0"/>
              <w:keepLines w:val="0"/>
              <w:widowControl w:val="0"/>
              <w:rPr>
                <w:kern w:val="2"/>
                <w:szCs w:val="22"/>
                <w:lang w:eastAsia="zh-CN"/>
              </w:rPr>
            </w:pPr>
          </w:p>
        </w:tc>
      </w:tr>
      <w:tr w:rsidR="006F1062" w:rsidRPr="001141C9" w14:paraId="16C20592" w14:textId="77777777" w:rsidTr="00992837">
        <w:trPr>
          <w:jc w:val="center"/>
        </w:trPr>
        <w:tc>
          <w:tcPr>
            <w:tcW w:w="1959" w:type="dxa"/>
            <w:tcBorders>
              <w:top w:val="nil"/>
              <w:left w:val="single" w:sz="4" w:space="0" w:color="auto"/>
              <w:bottom w:val="single" w:sz="4" w:space="0" w:color="auto"/>
              <w:right w:val="single" w:sz="4" w:space="0" w:color="auto"/>
            </w:tcBorders>
          </w:tcPr>
          <w:p w14:paraId="23EAEA8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348A8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B2063A" w14:textId="77777777" w:rsidR="006F1062" w:rsidRPr="001141C9" w:rsidRDefault="006F1062" w:rsidP="006F106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A59B9D" w14:textId="77777777" w:rsidR="006F1062" w:rsidRPr="001141C9" w:rsidRDefault="006F1062" w:rsidP="006F1062">
            <w:pPr>
              <w:pStyle w:val="TAC"/>
              <w:keepNext w:val="0"/>
              <w:keepLines w:val="0"/>
              <w:widowControl w:val="0"/>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7C4FA6E1" w14:textId="77777777" w:rsidR="006F1062" w:rsidRPr="001141C9" w:rsidRDefault="006F1062" w:rsidP="006F1062">
            <w:pPr>
              <w:pStyle w:val="TAC"/>
              <w:keepNext w:val="0"/>
              <w:keepLines w:val="0"/>
              <w:widowControl w:val="0"/>
              <w:rPr>
                <w:kern w:val="2"/>
                <w:szCs w:val="22"/>
                <w:lang w:eastAsia="zh-CN"/>
              </w:rPr>
            </w:pPr>
          </w:p>
        </w:tc>
      </w:tr>
      <w:tr w:rsidR="006F1062" w:rsidRPr="001141C9" w14:paraId="0CA90C82" w14:textId="77777777" w:rsidTr="00992837">
        <w:trPr>
          <w:jc w:val="center"/>
        </w:trPr>
        <w:tc>
          <w:tcPr>
            <w:tcW w:w="1959" w:type="dxa"/>
            <w:tcBorders>
              <w:top w:val="single" w:sz="4" w:space="0" w:color="auto"/>
              <w:left w:val="single" w:sz="4" w:space="0" w:color="auto"/>
              <w:bottom w:val="nil"/>
              <w:right w:val="single" w:sz="4" w:space="0" w:color="auto"/>
            </w:tcBorders>
          </w:tcPr>
          <w:p w14:paraId="2C5C60DF" w14:textId="77777777" w:rsidR="006F1062" w:rsidRPr="001141C9" w:rsidRDefault="006F1062" w:rsidP="006F1062">
            <w:pPr>
              <w:pStyle w:val="TAC"/>
              <w:keepNext w:val="0"/>
              <w:keepLines w:val="0"/>
              <w:widowControl w:val="0"/>
              <w:rPr>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6EFD12A4" w14:textId="77777777" w:rsidR="006F1062" w:rsidRPr="001141C9" w:rsidRDefault="006F1062" w:rsidP="006F1062">
            <w:pPr>
              <w:pStyle w:val="TAC"/>
              <w:keepNext w:val="0"/>
              <w:keepLines w:val="0"/>
              <w:widowControl w:val="0"/>
            </w:pPr>
            <w:r w:rsidRPr="00DD4870">
              <w:rPr>
                <w:lang w:val="en-US"/>
              </w:rPr>
              <w:t>n77</w:t>
            </w:r>
            <w:r w:rsidRPr="00DD4870">
              <w:rPr>
                <w:vertAlign w:val="superscript"/>
                <w:lang w:eastAsia="zh-CN"/>
              </w:rPr>
              <w:t>5,6</w:t>
            </w:r>
          </w:p>
          <w:p w14:paraId="7DC1104A" w14:textId="77777777" w:rsidR="006F1062" w:rsidRPr="001141C9" w:rsidRDefault="006F1062" w:rsidP="006F1062">
            <w:pPr>
              <w:pStyle w:val="TAC"/>
              <w:keepNext w:val="0"/>
              <w:keepLines w:val="0"/>
              <w:widowControl w:val="0"/>
            </w:pPr>
            <w:r w:rsidRPr="001141C9">
              <w:t>CA_n2A-n14A</w:t>
            </w:r>
          </w:p>
          <w:p w14:paraId="729AEAAE" w14:textId="77777777" w:rsidR="006F1062" w:rsidRPr="001141C9" w:rsidRDefault="006F1062" w:rsidP="006F1062">
            <w:pPr>
              <w:pStyle w:val="TAC"/>
              <w:keepNext w:val="0"/>
              <w:keepLines w:val="0"/>
              <w:widowControl w:val="0"/>
            </w:pPr>
            <w:r w:rsidRPr="001141C9">
              <w:t>CA_n2A-n66A</w:t>
            </w:r>
          </w:p>
          <w:p w14:paraId="3C2A0288"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32AFF5D9" w14:textId="77777777" w:rsidR="006F1062" w:rsidRPr="001141C9" w:rsidRDefault="006F1062" w:rsidP="006F1062">
            <w:pPr>
              <w:pStyle w:val="TAC"/>
              <w:keepNext w:val="0"/>
              <w:keepLines w:val="0"/>
              <w:widowControl w:val="0"/>
            </w:pPr>
            <w:r w:rsidRPr="001141C9">
              <w:t>CA_n14A-n66A</w:t>
            </w:r>
          </w:p>
          <w:p w14:paraId="23774287" w14:textId="77777777" w:rsidR="006F1062" w:rsidRPr="001141C9" w:rsidRDefault="006F1062" w:rsidP="006F1062">
            <w:pPr>
              <w:pStyle w:val="TAC"/>
              <w:keepNext w:val="0"/>
              <w:keepLines w:val="0"/>
              <w:widowControl w:val="0"/>
            </w:pPr>
            <w:r w:rsidRPr="001141C9">
              <w:t>CA_n14A-n77A</w:t>
            </w:r>
            <w:r w:rsidRPr="001141C9">
              <w:rPr>
                <w:vertAlign w:val="superscript"/>
                <w:lang w:eastAsia="zh-CN"/>
              </w:rPr>
              <w:t>5</w:t>
            </w:r>
          </w:p>
          <w:p w14:paraId="313FED77" w14:textId="77777777" w:rsidR="006F1062" w:rsidRPr="001141C9" w:rsidRDefault="006F1062" w:rsidP="006F106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85BF73" w14:textId="77777777" w:rsidR="006F1062" w:rsidRPr="001141C9" w:rsidRDefault="006F1062" w:rsidP="006F1062">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0E9B16"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605BA7" w14:textId="77777777" w:rsidR="006F1062" w:rsidRPr="001141C9" w:rsidRDefault="006F1062" w:rsidP="006F1062">
            <w:pPr>
              <w:pStyle w:val="TAC"/>
              <w:keepNext w:val="0"/>
              <w:keepLines w:val="0"/>
              <w:widowControl w:val="0"/>
              <w:rPr>
                <w:lang w:eastAsia="zh-CN"/>
              </w:rPr>
            </w:pPr>
            <w:r w:rsidRPr="001141C9">
              <w:rPr>
                <w:lang w:eastAsia="zh-CN"/>
              </w:rPr>
              <w:t>0</w:t>
            </w:r>
          </w:p>
        </w:tc>
      </w:tr>
      <w:tr w:rsidR="006F1062" w:rsidRPr="001141C9" w14:paraId="301AF19C" w14:textId="77777777" w:rsidTr="00992837">
        <w:trPr>
          <w:jc w:val="center"/>
        </w:trPr>
        <w:tc>
          <w:tcPr>
            <w:tcW w:w="1959" w:type="dxa"/>
            <w:tcBorders>
              <w:top w:val="nil"/>
              <w:left w:val="single" w:sz="4" w:space="0" w:color="auto"/>
              <w:bottom w:val="nil"/>
              <w:right w:val="single" w:sz="4" w:space="0" w:color="auto"/>
            </w:tcBorders>
          </w:tcPr>
          <w:p w14:paraId="4C518DD9"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BBA7A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1AB79D" w14:textId="77777777" w:rsidR="006F1062" w:rsidRPr="001141C9" w:rsidRDefault="006F1062" w:rsidP="006F1062">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502B9B5"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49B2D04" w14:textId="77777777" w:rsidR="006F1062" w:rsidRPr="001141C9" w:rsidRDefault="006F1062" w:rsidP="006F1062">
            <w:pPr>
              <w:pStyle w:val="TAC"/>
              <w:keepNext w:val="0"/>
              <w:keepLines w:val="0"/>
              <w:widowControl w:val="0"/>
              <w:rPr>
                <w:lang w:eastAsia="zh-CN"/>
              </w:rPr>
            </w:pPr>
          </w:p>
        </w:tc>
      </w:tr>
      <w:tr w:rsidR="006F1062" w:rsidRPr="001141C9" w14:paraId="79C2B87C" w14:textId="77777777" w:rsidTr="00992837">
        <w:trPr>
          <w:jc w:val="center"/>
        </w:trPr>
        <w:tc>
          <w:tcPr>
            <w:tcW w:w="1959" w:type="dxa"/>
            <w:tcBorders>
              <w:top w:val="nil"/>
              <w:left w:val="single" w:sz="4" w:space="0" w:color="auto"/>
              <w:bottom w:val="nil"/>
              <w:right w:val="single" w:sz="4" w:space="0" w:color="auto"/>
            </w:tcBorders>
          </w:tcPr>
          <w:p w14:paraId="14B3AA84"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A1504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92D60C" w14:textId="77777777" w:rsidR="006F1062" w:rsidRPr="001141C9" w:rsidRDefault="006F1062" w:rsidP="006F1062">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2A3AB0" w14:textId="77777777" w:rsidR="006F1062" w:rsidRPr="001141C9" w:rsidRDefault="006F1062" w:rsidP="006F1062">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511A51D8" w14:textId="77777777" w:rsidR="006F1062" w:rsidRPr="001141C9" w:rsidRDefault="006F1062" w:rsidP="006F1062">
            <w:pPr>
              <w:pStyle w:val="TAC"/>
              <w:keepNext w:val="0"/>
              <w:keepLines w:val="0"/>
              <w:widowControl w:val="0"/>
              <w:rPr>
                <w:lang w:eastAsia="zh-CN"/>
              </w:rPr>
            </w:pPr>
          </w:p>
        </w:tc>
      </w:tr>
      <w:tr w:rsidR="006F1062" w:rsidRPr="001141C9" w14:paraId="20F08481" w14:textId="77777777" w:rsidTr="00992837">
        <w:trPr>
          <w:jc w:val="center"/>
        </w:trPr>
        <w:tc>
          <w:tcPr>
            <w:tcW w:w="1959" w:type="dxa"/>
            <w:tcBorders>
              <w:top w:val="nil"/>
              <w:left w:val="single" w:sz="4" w:space="0" w:color="auto"/>
              <w:bottom w:val="single" w:sz="4" w:space="0" w:color="auto"/>
              <w:right w:val="single" w:sz="4" w:space="0" w:color="auto"/>
            </w:tcBorders>
          </w:tcPr>
          <w:p w14:paraId="3E2C7844"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0E8EE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8D620E" w14:textId="77777777" w:rsidR="006F1062" w:rsidRPr="001141C9" w:rsidRDefault="006F1062" w:rsidP="006F1062">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F76BA8" w14:textId="77777777" w:rsidR="006F1062" w:rsidRPr="001141C9" w:rsidRDefault="006F1062" w:rsidP="006F106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58E9EB30" w14:textId="77777777" w:rsidR="006F1062" w:rsidRPr="001141C9" w:rsidRDefault="006F1062" w:rsidP="006F1062">
            <w:pPr>
              <w:pStyle w:val="TAC"/>
              <w:keepNext w:val="0"/>
              <w:keepLines w:val="0"/>
              <w:widowControl w:val="0"/>
              <w:rPr>
                <w:lang w:eastAsia="zh-CN"/>
              </w:rPr>
            </w:pPr>
          </w:p>
        </w:tc>
      </w:tr>
      <w:tr w:rsidR="006F1062" w:rsidRPr="001141C9" w14:paraId="2383549F" w14:textId="77777777" w:rsidTr="00992837">
        <w:trPr>
          <w:jc w:val="center"/>
        </w:trPr>
        <w:tc>
          <w:tcPr>
            <w:tcW w:w="1959" w:type="dxa"/>
            <w:tcBorders>
              <w:top w:val="single" w:sz="4" w:space="0" w:color="auto"/>
              <w:left w:val="single" w:sz="4" w:space="0" w:color="auto"/>
              <w:bottom w:val="nil"/>
              <w:right w:val="single" w:sz="4" w:space="0" w:color="auto"/>
            </w:tcBorders>
          </w:tcPr>
          <w:p w14:paraId="46180A33" w14:textId="77777777" w:rsidR="006F1062" w:rsidRPr="001141C9" w:rsidRDefault="006F1062" w:rsidP="006F1062">
            <w:pPr>
              <w:pStyle w:val="TAC"/>
              <w:keepNext w:val="0"/>
              <w:keepLines w:val="0"/>
              <w:widowControl w:val="0"/>
              <w:rPr>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234C2F5B" w14:textId="77777777" w:rsidR="006F1062" w:rsidRPr="001141C9" w:rsidRDefault="006F1062" w:rsidP="006F1062">
            <w:pPr>
              <w:pStyle w:val="TAC"/>
              <w:keepNext w:val="0"/>
              <w:keepLines w:val="0"/>
              <w:widowControl w:val="0"/>
            </w:pPr>
            <w:r w:rsidRPr="00DD4870">
              <w:rPr>
                <w:lang w:val="en-US"/>
              </w:rPr>
              <w:t>n77</w:t>
            </w:r>
            <w:r w:rsidRPr="00DD4870">
              <w:rPr>
                <w:vertAlign w:val="superscript"/>
                <w:lang w:eastAsia="zh-CN"/>
              </w:rPr>
              <w:t>5,6</w:t>
            </w:r>
          </w:p>
          <w:p w14:paraId="3CC16DF5" w14:textId="77777777" w:rsidR="006F1062" w:rsidRPr="001141C9" w:rsidRDefault="006F1062" w:rsidP="006F1062">
            <w:pPr>
              <w:pStyle w:val="TAC"/>
              <w:keepNext w:val="0"/>
              <w:keepLines w:val="0"/>
              <w:widowControl w:val="0"/>
            </w:pPr>
            <w:r w:rsidRPr="001141C9">
              <w:t>CA_n2A-n14A</w:t>
            </w:r>
          </w:p>
          <w:p w14:paraId="63A416CF" w14:textId="77777777" w:rsidR="006F1062" w:rsidRPr="001141C9" w:rsidRDefault="006F1062" w:rsidP="006F1062">
            <w:pPr>
              <w:pStyle w:val="TAC"/>
              <w:keepNext w:val="0"/>
              <w:keepLines w:val="0"/>
              <w:widowControl w:val="0"/>
            </w:pPr>
            <w:r w:rsidRPr="001141C9">
              <w:t>CA_n2A-n66A</w:t>
            </w:r>
          </w:p>
          <w:p w14:paraId="290BF5FE" w14:textId="77777777" w:rsidR="006F1062" w:rsidRPr="001141C9" w:rsidRDefault="006F1062" w:rsidP="006F1062">
            <w:pPr>
              <w:pStyle w:val="TAC"/>
              <w:keepNext w:val="0"/>
              <w:keepLines w:val="0"/>
              <w:widowControl w:val="0"/>
              <w:rPr>
                <w:lang w:eastAsia="zh-CN"/>
              </w:rPr>
            </w:pPr>
            <w:r w:rsidRPr="001141C9">
              <w:t>CA_n2A-n77A</w:t>
            </w:r>
            <w:r w:rsidRPr="001141C9">
              <w:rPr>
                <w:vertAlign w:val="superscript"/>
                <w:lang w:eastAsia="zh-CN"/>
              </w:rPr>
              <w:t>5</w:t>
            </w:r>
          </w:p>
          <w:p w14:paraId="4AE8CF3D" w14:textId="77777777" w:rsidR="006F1062" w:rsidRPr="001141C9" w:rsidRDefault="006F1062" w:rsidP="006F1062">
            <w:pPr>
              <w:pStyle w:val="TAC"/>
              <w:keepNext w:val="0"/>
              <w:keepLines w:val="0"/>
              <w:widowControl w:val="0"/>
            </w:pPr>
            <w:r w:rsidRPr="001141C9">
              <w:t>CA_n14A-n66A</w:t>
            </w:r>
          </w:p>
          <w:p w14:paraId="60633951" w14:textId="77777777" w:rsidR="006F1062" w:rsidRPr="001141C9" w:rsidRDefault="006F1062" w:rsidP="006F1062">
            <w:pPr>
              <w:pStyle w:val="TAC"/>
              <w:keepNext w:val="0"/>
              <w:keepLines w:val="0"/>
              <w:widowControl w:val="0"/>
            </w:pPr>
            <w:r w:rsidRPr="001141C9">
              <w:t>CA_n14A-n77A</w:t>
            </w:r>
            <w:r w:rsidRPr="001141C9">
              <w:rPr>
                <w:vertAlign w:val="superscript"/>
                <w:lang w:eastAsia="zh-CN"/>
              </w:rPr>
              <w:t>5</w:t>
            </w:r>
          </w:p>
          <w:p w14:paraId="599AB051" w14:textId="77777777" w:rsidR="006F1062" w:rsidRPr="001141C9" w:rsidRDefault="006F1062" w:rsidP="006F106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6AEFBD" w14:textId="77777777" w:rsidR="006F1062" w:rsidRPr="001141C9" w:rsidRDefault="006F1062" w:rsidP="006F1062">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7BF71C" w14:textId="77777777" w:rsidR="006F1062" w:rsidRPr="001141C9" w:rsidRDefault="006F1062" w:rsidP="006F106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39C3B1A8" w14:textId="77777777" w:rsidR="006F1062" w:rsidRPr="001141C9" w:rsidRDefault="006F1062" w:rsidP="006F1062">
            <w:pPr>
              <w:pStyle w:val="TAC"/>
              <w:keepNext w:val="0"/>
              <w:keepLines w:val="0"/>
              <w:widowControl w:val="0"/>
              <w:rPr>
                <w:lang w:eastAsia="zh-CN"/>
              </w:rPr>
            </w:pPr>
            <w:r w:rsidRPr="001141C9">
              <w:rPr>
                <w:lang w:eastAsia="zh-CN"/>
              </w:rPr>
              <w:t>0</w:t>
            </w:r>
          </w:p>
        </w:tc>
      </w:tr>
      <w:tr w:rsidR="006F1062" w:rsidRPr="001141C9" w14:paraId="22455594" w14:textId="77777777" w:rsidTr="00992837">
        <w:trPr>
          <w:jc w:val="center"/>
        </w:trPr>
        <w:tc>
          <w:tcPr>
            <w:tcW w:w="1959" w:type="dxa"/>
            <w:tcBorders>
              <w:top w:val="nil"/>
              <w:left w:val="single" w:sz="4" w:space="0" w:color="auto"/>
              <w:bottom w:val="nil"/>
              <w:right w:val="single" w:sz="4" w:space="0" w:color="auto"/>
            </w:tcBorders>
          </w:tcPr>
          <w:p w14:paraId="00522265"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FE2CDE"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0C38FC" w14:textId="77777777" w:rsidR="006F1062" w:rsidRPr="001141C9" w:rsidRDefault="006F1062" w:rsidP="006F1062">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AF2F8D6"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640E2B1" w14:textId="77777777" w:rsidR="006F1062" w:rsidRPr="001141C9" w:rsidRDefault="006F1062" w:rsidP="006F1062">
            <w:pPr>
              <w:pStyle w:val="TAC"/>
              <w:keepNext w:val="0"/>
              <w:keepLines w:val="0"/>
              <w:widowControl w:val="0"/>
              <w:rPr>
                <w:lang w:eastAsia="zh-CN"/>
              </w:rPr>
            </w:pPr>
          </w:p>
        </w:tc>
      </w:tr>
      <w:tr w:rsidR="006F1062" w:rsidRPr="001141C9" w14:paraId="7CFEEA62" w14:textId="77777777" w:rsidTr="00992837">
        <w:trPr>
          <w:jc w:val="center"/>
        </w:trPr>
        <w:tc>
          <w:tcPr>
            <w:tcW w:w="1959" w:type="dxa"/>
            <w:tcBorders>
              <w:top w:val="nil"/>
              <w:left w:val="single" w:sz="4" w:space="0" w:color="auto"/>
              <w:bottom w:val="nil"/>
              <w:right w:val="single" w:sz="4" w:space="0" w:color="auto"/>
            </w:tcBorders>
          </w:tcPr>
          <w:p w14:paraId="58F0C7DC"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302C7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27DB5A" w14:textId="77777777" w:rsidR="006F1062" w:rsidRPr="001141C9" w:rsidRDefault="006F1062" w:rsidP="006F1062">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16F605"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E8EDFD" w14:textId="77777777" w:rsidR="006F1062" w:rsidRPr="001141C9" w:rsidRDefault="006F1062" w:rsidP="006F1062">
            <w:pPr>
              <w:pStyle w:val="TAC"/>
              <w:keepNext w:val="0"/>
              <w:keepLines w:val="0"/>
              <w:widowControl w:val="0"/>
              <w:rPr>
                <w:lang w:eastAsia="zh-CN"/>
              </w:rPr>
            </w:pPr>
          </w:p>
        </w:tc>
      </w:tr>
      <w:tr w:rsidR="006F1062" w:rsidRPr="001141C9" w14:paraId="2493331C" w14:textId="77777777" w:rsidTr="00992837">
        <w:trPr>
          <w:jc w:val="center"/>
        </w:trPr>
        <w:tc>
          <w:tcPr>
            <w:tcW w:w="1959" w:type="dxa"/>
            <w:tcBorders>
              <w:top w:val="nil"/>
              <w:left w:val="single" w:sz="4" w:space="0" w:color="auto"/>
              <w:bottom w:val="single" w:sz="4" w:space="0" w:color="auto"/>
              <w:right w:val="single" w:sz="4" w:space="0" w:color="auto"/>
            </w:tcBorders>
          </w:tcPr>
          <w:p w14:paraId="5A72ABE2"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C38E7B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1E9041" w14:textId="77777777" w:rsidR="006F1062" w:rsidRPr="001141C9" w:rsidRDefault="006F1062" w:rsidP="006F1062">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90E49A" w14:textId="77777777" w:rsidR="006F1062" w:rsidRPr="001141C9" w:rsidRDefault="006F1062" w:rsidP="006F1062">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029EE3BB" w14:textId="77777777" w:rsidR="006F1062" w:rsidRPr="001141C9" w:rsidRDefault="006F1062" w:rsidP="006F1062">
            <w:pPr>
              <w:pStyle w:val="TAC"/>
              <w:keepNext w:val="0"/>
              <w:keepLines w:val="0"/>
              <w:widowControl w:val="0"/>
              <w:rPr>
                <w:lang w:eastAsia="zh-CN"/>
              </w:rPr>
            </w:pPr>
          </w:p>
        </w:tc>
      </w:tr>
      <w:tr w:rsidR="006F1062" w:rsidRPr="001141C9" w14:paraId="202EF87E" w14:textId="77777777" w:rsidTr="00992837">
        <w:trPr>
          <w:jc w:val="center"/>
        </w:trPr>
        <w:tc>
          <w:tcPr>
            <w:tcW w:w="1959" w:type="dxa"/>
            <w:tcBorders>
              <w:top w:val="single" w:sz="4" w:space="0" w:color="auto"/>
              <w:left w:val="single" w:sz="4" w:space="0" w:color="auto"/>
              <w:bottom w:val="nil"/>
              <w:right w:val="single" w:sz="4" w:space="0" w:color="auto"/>
            </w:tcBorders>
          </w:tcPr>
          <w:p w14:paraId="3E1C792A" w14:textId="77777777" w:rsidR="006F1062" w:rsidRPr="001141C9" w:rsidRDefault="006F1062" w:rsidP="006F1062">
            <w:pPr>
              <w:pStyle w:val="TAC"/>
              <w:keepNext w:val="0"/>
              <w:keepLines w:val="0"/>
              <w:widowControl w:val="0"/>
              <w:rPr>
                <w:lang w:eastAsia="zh-CN" w:bidi="ar"/>
              </w:rPr>
            </w:pPr>
            <w:r w:rsidRPr="001141C9">
              <w:rPr>
                <w:lang w:eastAsia="zh-CN"/>
              </w:rPr>
              <w:t>CA_n2A-n29A-n30A-n66A</w:t>
            </w:r>
          </w:p>
        </w:tc>
        <w:tc>
          <w:tcPr>
            <w:tcW w:w="2036" w:type="dxa"/>
            <w:tcBorders>
              <w:top w:val="single" w:sz="4" w:space="0" w:color="auto"/>
              <w:left w:val="single" w:sz="4" w:space="0" w:color="auto"/>
              <w:bottom w:val="nil"/>
              <w:right w:val="single" w:sz="4" w:space="0" w:color="auto"/>
            </w:tcBorders>
          </w:tcPr>
          <w:p w14:paraId="65610F61" w14:textId="77777777" w:rsidR="006F1062" w:rsidRPr="001141C9" w:rsidRDefault="006F1062" w:rsidP="006F1062">
            <w:pPr>
              <w:pStyle w:val="TAC"/>
              <w:keepNext w:val="0"/>
              <w:keepLines w:val="0"/>
              <w:widowControl w:val="0"/>
              <w:rPr>
                <w:lang w:eastAsia="zh-CN"/>
              </w:rPr>
            </w:pPr>
            <w:r w:rsidRPr="001141C9">
              <w:rPr>
                <w:lang w:eastAsia="zh-CN"/>
              </w:rPr>
              <w:t>CA_n2A-n30A</w:t>
            </w:r>
          </w:p>
          <w:p w14:paraId="5797F53F" w14:textId="77777777" w:rsidR="006F1062" w:rsidRPr="001141C9" w:rsidRDefault="006F1062" w:rsidP="006F1062">
            <w:pPr>
              <w:pStyle w:val="TAC"/>
              <w:keepNext w:val="0"/>
              <w:keepLines w:val="0"/>
              <w:widowControl w:val="0"/>
              <w:rPr>
                <w:lang w:eastAsia="zh-CN"/>
              </w:rPr>
            </w:pPr>
            <w:r w:rsidRPr="001141C9">
              <w:rPr>
                <w:lang w:eastAsia="zh-CN"/>
              </w:rPr>
              <w:t>CA_n2A-n66A</w:t>
            </w:r>
          </w:p>
          <w:p w14:paraId="7BA85922" w14:textId="77777777" w:rsidR="006F1062" w:rsidRPr="001141C9" w:rsidRDefault="006F1062" w:rsidP="006F106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4707919"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9E25E6A"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4CFA66" w14:textId="77777777" w:rsidR="006F1062" w:rsidRPr="001141C9" w:rsidRDefault="006F1062" w:rsidP="006F1062">
            <w:pPr>
              <w:pStyle w:val="TAC"/>
              <w:keepNext w:val="0"/>
              <w:keepLines w:val="0"/>
              <w:widowControl w:val="0"/>
            </w:pPr>
            <w:r w:rsidRPr="001141C9">
              <w:rPr>
                <w:lang w:eastAsia="zh-CN"/>
              </w:rPr>
              <w:t>0</w:t>
            </w:r>
          </w:p>
        </w:tc>
      </w:tr>
      <w:tr w:rsidR="006F1062" w:rsidRPr="001141C9" w14:paraId="42400A06" w14:textId="77777777" w:rsidTr="00992837">
        <w:trPr>
          <w:jc w:val="center"/>
        </w:trPr>
        <w:tc>
          <w:tcPr>
            <w:tcW w:w="1959" w:type="dxa"/>
            <w:tcBorders>
              <w:top w:val="nil"/>
              <w:left w:val="single" w:sz="4" w:space="0" w:color="auto"/>
              <w:bottom w:val="nil"/>
              <w:right w:val="single" w:sz="4" w:space="0" w:color="auto"/>
            </w:tcBorders>
          </w:tcPr>
          <w:p w14:paraId="44FFC0A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28EC06E"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78F5CE"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07AC25F"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07F6484" w14:textId="77777777" w:rsidR="006F1062" w:rsidRPr="001141C9" w:rsidRDefault="006F1062" w:rsidP="006F1062">
            <w:pPr>
              <w:pStyle w:val="TAC"/>
              <w:keepNext w:val="0"/>
              <w:keepLines w:val="0"/>
              <w:widowControl w:val="0"/>
              <w:rPr>
                <w:lang w:eastAsia="zh-CN"/>
              </w:rPr>
            </w:pPr>
          </w:p>
        </w:tc>
      </w:tr>
      <w:tr w:rsidR="006F1062" w:rsidRPr="001141C9" w14:paraId="6220A2C5" w14:textId="77777777" w:rsidTr="00992837">
        <w:trPr>
          <w:jc w:val="center"/>
        </w:trPr>
        <w:tc>
          <w:tcPr>
            <w:tcW w:w="1959" w:type="dxa"/>
            <w:tcBorders>
              <w:top w:val="nil"/>
              <w:left w:val="single" w:sz="4" w:space="0" w:color="auto"/>
              <w:bottom w:val="nil"/>
              <w:right w:val="single" w:sz="4" w:space="0" w:color="auto"/>
            </w:tcBorders>
          </w:tcPr>
          <w:p w14:paraId="2DCD5B8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A3C16BE"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413750"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6F3CC0F"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1E826AE" w14:textId="77777777" w:rsidR="006F1062" w:rsidRPr="001141C9" w:rsidRDefault="006F1062" w:rsidP="006F1062">
            <w:pPr>
              <w:pStyle w:val="TAC"/>
              <w:keepNext w:val="0"/>
              <w:keepLines w:val="0"/>
              <w:widowControl w:val="0"/>
              <w:rPr>
                <w:lang w:eastAsia="zh-CN"/>
              </w:rPr>
            </w:pPr>
          </w:p>
        </w:tc>
      </w:tr>
      <w:tr w:rsidR="006F1062" w:rsidRPr="001141C9" w14:paraId="1C808A58" w14:textId="77777777" w:rsidTr="00992837">
        <w:trPr>
          <w:jc w:val="center"/>
        </w:trPr>
        <w:tc>
          <w:tcPr>
            <w:tcW w:w="1959" w:type="dxa"/>
            <w:tcBorders>
              <w:top w:val="nil"/>
              <w:left w:val="single" w:sz="4" w:space="0" w:color="auto"/>
              <w:bottom w:val="single" w:sz="4" w:space="0" w:color="auto"/>
              <w:right w:val="single" w:sz="4" w:space="0" w:color="auto"/>
            </w:tcBorders>
          </w:tcPr>
          <w:p w14:paraId="19115D4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34FE81"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148928"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DEABC2"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D6FFE6E" w14:textId="77777777" w:rsidR="006F1062" w:rsidRPr="001141C9" w:rsidRDefault="006F1062" w:rsidP="006F1062">
            <w:pPr>
              <w:pStyle w:val="TAC"/>
              <w:keepNext w:val="0"/>
              <w:keepLines w:val="0"/>
              <w:widowControl w:val="0"/>
              <w:rPr>
                <w:lang w:eastAsia="zh-CN"/>
              </w:rPr>
            </w:pPr>
          </w:p>
        </w:tc>
      </w:tr>
      <w:tr w:rsidR="006F1062" w:rsidRPr="001141C9" w14:paraId="2F199175" w14:textId="77777777" w:rsidTr="00992837">
        <w:trPr>
          <w:jc w:val="center"/>
        </w:trPr>
        <w:tc>
          <w:tcPr>
            <w:tcW w:w="1959" w:type="dxa"/>
            <w:tcBorders>
              <w:top w:val="single" w:sz="4" w:space="0" w:color="auto"/>
              <w:left w:val="single" w:sz="4" w:space="0" w:color="auto"/>
              <w:bottom w:val="nil"/>
              <w:right w:val="single" w:sz="4" w:space="0" w:color="auto"/>
            </w:tcBorders>
          </w:tcPr>
          <w:p w14:paraId="0A481748" w14:textId="77777777" w:rsidR="006F1062" w:rsidRPr="001141C9" w:rsidRDefault="006F1062" w:rsidP="006F1062">
            <w:pPr>
              <w:pStyle w:val="TAC"/>
              <w:keepNext w:val="0"/>
              <w:keepLines w:val="0"/>
              <w:widowControl w:val="0"/>
              <w:rPr>
                <w:lang w:eastAsia="zh-CN" w:bidi="ar"/>
              </w:rPr>
            </w:pPr>
            <w:r w:rsidRPr="001141C9">
              <w:rPr>
                <w:lang w:eastAsia="zh-CN"/>
              </w:rPr>
              <w:t>CA_n2(2A)-n29A-n30A-n66A</w:t>
            </w:r>
          </w:p>
        </w:tc>
        <w:tc>
          <w:tcPr>
            <w:tcW w:w="2036" w:type="dxa"/>
            <w:tcBorders>
              <w:top w:val="single" w:sz="4" w:space="0" w:color="auto"/>
              <w:left w:val="single" w:sz="4" w:space="0" w:color="auto"/>
              <w:bottom w:val="nil"/>
              <w:right w:val="single" w:sz="4" w:space="0" w:color="auto"/>
            </w:tcBorders>
          </w:tcPr>
          <w:p w14:paraId="0AB1D94F" w14:textId="77777777" w:rsidR="006F1062" w:rsidRPr="001141C9" w:rsidRDefault="006F1062" w:rsidP="006F1062">
            <w:pPr>
              <w:pStyle w:val="TAC"/>
              <w:keepNext w:val="0"/>
              <w:keepLines w:val="0"/>
              <w:widowControl w:val="0"/>
              <w:rPr>
                <w:lang w:eastAsia="zh-CN"/>
              </w:rPr>
            </w:pPr>
            <w:r w:rsidRPr="001141C9">
              <w:rPr>
                <w:lang w:eastAsia="zh-CN"/>
              </w:rPr>
              <w:t>CA_n2A-n30A</w:t>
            </w:r>
          </w:p>
          <w:p w14:paraId="63EA6F5C" w14:textId="77777777" w:rsidR="006F1062" w:rsidRPr="001141C9" w:rsidRDefault="006F1062" w:rsidP="006F1062">
            <w:pPr>
              <w:pStyle w:val="TAC"/>
              <w:keepNext w:val="0"/>
              <w:keepLines w:val="0"/>
              <w:widowControl w:val="0"/>
              <w:rPr>
                <w:lang w:eastAsia="zh-CN"/>
              </w:rPr>
            </w:pPr>
            <w:r w:rsidRPr="001141C9">
              <w:rPr>
                <w:lang w:eastAsia="zh-CN"/>
              </w:rPr>
              <w:t>CA_n2A-n66A</w:t>
            </w:r>
          </w:p>
          <w:p w14:paraId="33BEF716" w14:textId="77777777" w:rsidR="006F1062" w:rsidRPr="001141C9" w:rsidRDefault="006F1062" w:rsidP="006F1062">
            <w:pPr>
              <w:pStyle w:val="TAC"/>
              <w:keepNext w:val="0"/>
              <w:keepLines w:val="0"/>
              <w:widowControl w:val="0"/>
              <w:rPr>
                <w:lang w:eastAsia="zh-CN" w:bidi="ar"/>
              </w:rPr>
            </w:pPr>
            <w:r w:rsidRPr="001141C9">
              <w:rPr>
                <w:lang w:eastAsia="zh-CN"/>
              </w:rPr>
              <w:lastRenderedPageBreak/>
              <w:t>CA_n30A-n66A</w:t>
            </w:r>
          </w:p>
        </w:tc>
        <w:tc>
          <w:tcPr>
            <w:tcW w:w="950" w:type="dxa"/>
            <w:tcBorders>
              <w:top w:val="single" w:sz="4" w:space="0" w:color="auto"/>
              <w:left w:val="single" w:sz="4" w:space="0" w:color="auto"/>
              <w:bottom w:val="single" w:sz="4" w:space="0" w:color="auto"/>
              <w:right w:val="single" w:sz="4" w:space="0" w:color="auto"/>
            </w:tcBorders>
          </w:tcPr>
          <w:p w14:paraId="4019D897"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rPr>
              <w:lastRenderedPageBreak/>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A96EB47" w14:textId="77777777" w:rsidR="006F1062" w:rsidRPr="001141C9" w:rsidRDefault="006F1062" w:rsidP="006F1062">
            <w:pPr>
              <w:pStyle w:val="TAC"/>
              <w:keepNext w:val="0"/>
              <w:keepLines w:val="0"/>
              <w:widowControl w:val="0"/>
              <w:rPr>
                <w:rFonts w:ascii="Calibri" w:hAnsi="Calibri"/>
                <w:sz w:val="21"/>
                <w:lang w:eastAsia="zh-CN"/>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4ACCD524" w14:textId="77777777" w:rsidR="006F1062" w:rsidRPr="001141C9" w:rsidRDefault="006F1062" w:rsidP="006F1062">
            <w:pPr>
              <w:pStyle w:val="TAC"/>
              <w:keepNext w:val="0"/>
              <w:keepLines w:val="0"/>
              <w:widowControl w:val="0"/>
            </w:pPr>
            <w:r w:rsidRPr="001141C9">
              <w:rPr>
                <w:lang w:eastAsia="zh-CN"/>
              </w:rPr>
              <w:t>0</w:t>
            </w:r>
          </w:p>
        </w:tc>
      </w:tr>
      <w:tr w:rsidR="006F1062" w:rsidRPr="001141C9" w14:paraId="5BF63318" w14:textId="77777777" w:rsidTr="00992837">
        <w:trPr>
          <w:jc w:val="center"/>
        </w:trPr>
        <w:tc>
          <w:tcPr>
            <w:tcW w:w="1959" w:type="dxa"/>
            <w:tcBorders>
              <w:top w:val="nil"/>
              <w:left w:val="single" w:sz="4" w:space="0" w:color="auto"/>
              <w:bottom w:val="nil"/>
              <w:right w:val="single" w:sz="4" w:space="0" w:color="auto"/>
            </w:tcBorders>
          </w:tcPr>
          <w:p w14:paraId="02EE050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042C67E"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C57C10"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F352355"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499664C" w14:textId="77777777" w:rsidR="006F1062" w:rsidRPr="001141C9" w:rsidRDefault="006F1062" w:rsidP="006F1062">
            <w:pPr>
              <w:pStyle w:val="TAC"/>
              <w:keepNext w:val="0"/>
              <w:keepLines w:val="0"/>
              <w:widowControl w:val="0"/>
              <w:rPr>
                <w:lang w:eastAsia="zh-CN"/>
              </w:rPr>
            </w:pPr>
          </w:p>
        </w:tc>
      </w:tr>
      <w:tr w:rsidR="006F1062" w:rsidRPr="001141C9" w14:paraId="5994E447" w14:textId="77777777" w:rsidTr="00992837">
        <w:trPr>
          <w:jc w:val="center"/>
        </w:trPr>
        <w:tc>
          <w:tcPr>
            <w:tcW w:w="1959" w:type="dxa"/>
            <w:tcBorders>
              <w:top w:val="nil"/>
              <w:left w:val="single" w:sz="4" w:space="0" w:color="auto"/>
              <w:bottom w:val="nil"/>
              <w:right w:val="single" w:sz="4" w:space="0" w:color="auto"/>
            </w:tcBorders>
          </w:tcPr>
          <w:p w14:paraId="0F13167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A5242B3"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D5BAF2"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271C1A9"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11F51E0" w14:textId="77777777" w:rsidR="006F1062" w:rsidRPr="001141C9" w:rsidRDefault="006F1062" w:rsidP="006F1062">
            <w:pPr>
              <w:pStyle w:val="TAC"/>
              <w:keepNext w:val="0"/>
              <w:keepLines w:val="0"/>
              <w:widowControl w:val="0"/>
              <w:rPr>
                <w:lang w:eastAsia="zh-CN"/>
              </w:rPr>
            </w:pPr>
          </w:p>
        </w:tc>
      </w:tr>
      <w:tr w:rsidR="006F1062" w:rsidRPr="001141C9" w14:paraId="6BA8AE7B" w14:textId="77777777" w:rsidTr="00992837">
        <w:trPr>
          <w:jc w:val="center"/>
        </w:trPr>
        <w:tc>
          <w:tcPr>
            <w:tcW w:w="1959" w:type="dxa"/>
            <w:tcBorders>
              <w:top w:val="nil"/>
              <w:left w:val="single" w:sz="4" w:space="0" w:color="auto"/>
              <w:bottom w:val="single" w:sz="4" w:space="0" w:color="auto"/>
              <w:right w:val="single" w:sz="4" w:space="0" w:color="auto"/>
            </w:tcBorders>
          </w:tcPr>
          <w:p w14:paraId="400652D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A48374"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53DD52"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B5E6703"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FA297DD" w14:textId="77777777" w:rsidR="006F1062" w:rsidRPr="001141C9" w:rsidRDefault="006F1062" w:rsidP="006F1062">
            <w:pPr>
              <w:pStyle w:val="TAC"/>
              <w:keepNext w:val="0"/>
              <w:keepLines w:val="0"/>
              <w:widowControl w:val="0"/>
              <w:rPr>
                <w:lang w:eastAsia="zh-CN"/>
              </w:rPr>
            </w:pPr>
          </w:p>
        </w:tc>
      </w:tr>
      <w:tr w:rsidR="006F1062" w:rsidRPr="001141C9" w14:paraId="075FDFA1" w14:textId="77777777" w:rsidTr="00992837">
        <w:trPr>
          <w:jc w:val="center"/>
        </w:trPr>
        <w:tc>
          <w:tcPr>
            <w:tcW w:w="1959" w:type="dxa"/>
            <w:tcBorders>
              <w:top w:val="single" w:sz="4" w:space="0" w:color="auto"/>
              <w:left w:val="single" w:sz="4" w:space="0" w:color="auto"/>
              <w:bottom w:val="nil"/>
              <w:right w:val="single" w:sz="4" w:space="0" w:color="auto"/>
            </w:tcBorders>
          </w:tcPr>
          <w:p w14:paraId="413AA38A" w14:textId="77777777" w:rsidR="006F1062" w:rsidRPr="001141C9" w:rsidRDefault="006F1062" w:rsidP="006F1062">
            <w:pPr>
              <w:pStyle w:val="TAC"/>
              <w:keepNext w:val="0"/>
              <w:keepLines w:val="0"/>
              <w:widowControl w:val="0"/>
              <w:rPr>
                <w:lang w:eastAsia="zh-CN" w:bidi="ar"/>
              </w:rPr>
            </w:pPr>
            <w:r w:rsidRPr="001141C9">
              <w:rPr>
                <w:lang w:eastAsia="zh-CN"/>
              </w:rPr>
              <w:t>CA_n2A-n29A-n30A-n66(2A)</w:t>
            </w:r>
          </w:p>
        </w:tc>
        <w:tc>
          <w:tcPr>
            <w:tcW w:w="2036" w:type="dxa"/>
            <w:tcBorders>
              <w:top w:val="single" w:sz="4" w:space="0" w:color="auto"/>
              <w:left w:val="single" w:sz="4" w:space="0" w:color="auto"/>
              <w:bottom w:val="nil"/>
              <w:right w:val="single" w:sz="4" w:space="0" w:color="auto"/>
            </w:tcBorders>
          </w:tcPr>
          <w:p w14:paraId="01A0AC8B" w14:textId="77777777" w:rsidR="006F1062" w:rsidRPr="001141C9" w:rsidRDefault="006F1062" w:rsidP="006F1062">
            <w:pPr>
              <w:pStyle w:val="TAC"/>
              <w:keepNext w:val="0"/>
              <w:keepLines w:val="0"/>
              <w:widowControl w:val="0"/>
              <w:rPr>
                <w:lang w:eastAsia="zh-CN"/>
              </w:rPr>
            </w:pPr>
            <w:r w:rsidRPr="001141C9">
              <w:rPr>
                <w:lang w:eastAsia="zh-CN"/>
              </w:rPr>
              <w:t>CA_n2A-n30A</w:t>
            </w:r>
          </w:p>
          <w:p w14:paraId="0C0807F2" w14:textId="77777777" w:rsidR="006F1062" w:rsidRPr="001141C9" w:rsidRDefault="006F1062" w:rsidP="006F1062">
            <w:pPr>
              <w:pStyle w:val="TAC"/>
              <w:keepNext w:val="0"/>
              <w:keepLines w:val="0"/>
              <w:widowControl w:val="0"/>
              <w:rPr>
                <w:lang w:eastAsia="zh-CN"/>
              </w:rPr>
            </w:pPr>
            <w:r w:rsidRPr="001141C9">
              <w:rPr>
                <w:lang w:eastAsia="zh-CN"/>
              </w:rPr>
              <w:t>CA_n2A-n66A</w:t>
            </w:r>
          </w:p>
          <w:p w14:paraId="2B259247" w14:textId="77777777" w:rsidR="006F1062" w:rsidRPr="001141C9" w:rsidRDefault="006F1062" w:rsidP="006F106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B697815"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830AE5B"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9DD0CA" w14:textId="77777777" w:rsidR="006F1062" w:rsidRPr="001141C9" w:rsidRDefault="006F1062" w:rsidP="006F1062">
            <w:pPr>
              <w:pStyle w:val="TAC"/>
              <w:keepNext w:val="0"/>
              <w:keepLines w:val="0"/>
              <w:widowControl w:val="0"/>
            </w:pPr>
            <w:r w:rsidRPr="001141C9">
              <w:rPr>
                <w:lang w:eastAsia="zh-CN"/>
              </w:rPr>
              <w:t>0</w:t>
            </w:r>
          </w:p>
        </w:tc>
      </w:tr>
      <w:tr w:rsidR="006F1062" w:rsidRPr="001141C9" w14:paraId="75E99B7F" w14:textId="77777777" w:rsidTr="00992837">
        <w:trPr>
          <w:jc w:val="center"/>
        </w:trPr>
        <w:tc>
          <w:tcPr>
            <w:tcW w:w="1959" w:type="dxa"/>
            <w:tcBorders>
              <w:top w:val="nil"/>
              <w:left w:val="single" w:sz="4" w:space="0" w:color="auto"/>
              <w:bottom w:val="nil"/>
              <w:right w:val="single" w:sz="4" w:space="0" w:color="auto"/>
            </w:tcBorders>
          </w:tcPr>
          <w:p w14:paraId="0412DBE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28B4ADD"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C3FC98"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DBE13CF"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0AB5B4" w14:textId="77777777" w:rsidR="006F1062" w:rsidRPr="001141C9" w:rsidRDefault="006F1062" w:rsidP="006F1062">
            <w:pPr>
              <w:pStyle w:val="TAC"/>
              <w:keepNext w:val="0"/>
              <w:keepLines w:val="0"/>
              <w:widowControl w:val="0"/>
              <w:rPr>
                <w:lang w:eastAsia="zh-CN"/>
              </w:rPr>
            </w:pPr>
          </w:p>
        </w:tc>
      </w:tr>
      <w:tr w:rsidR="006F1062" w:rsidRPr="001141C9" w14:paraId="2837185C" w14:textId="77777777" w:rsidTr="00992837">
        <w:trPr>
          <w:jc w:val="center"/>
        </w:trPr>
        <w:tc>
          <w:tcPr>
            <w:tcW w:w="1959" w:type="dxa"/>
            <w:tcBorders>
              <w:top w:val="nil"/>
              <w:left w:val="single" w:sz="4" w:space="0" w:color="auto"/>
              <w:bottom w:val="nil"/>
              <w:right w:val="single" w:sz="4" w:space="0" w:color="auto"/>
            </w:tcBorders>
          </w:tcPr>
          <w:p w14:paraId="1DFF409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45C9DAA"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197C4A"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CC2148C"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C9B2DC1" w14:textId="77777777" w:rsidR="006F1062" w:rsidRPr="001141C9" w:rsidRDefault="006F1062" w:rsidP="006F1062">
            <w:pPr>
              <w:pStyle w:val="TAC"/>
              <w:keepNext w:val="0"/>
              <w:keepLines w:val="0"/>
              <w:widowControl w:val="0"/>
              <w:rPr>
                <w:lang w:eastAsia="zh-CN"/>
              </w:rPr>
            </w:pPr>
          </w:p>
        </w:tc>
      </w:tr>
      <w:tr w:rsidR="006F1062" w:rsidRPr="001141C9" w14:paraId="17FD4EDA" w14:textId="77777777" w:rsidTr="00992837">
        <w:trPr>
          <w:jc w:val="center"/>
        </w:trPr>
        <w:tc>
          <w:tcPr>
            <w:tcW w:w="1959" w:type="dxa"/>
            <w:tcBorders>
              <w:top w:val="nil"/>
              <w:left w:val="single" w:sz="4" w:space="0" w:color="auto"/>
              <w:bottom w:val="single" w:sz="4" w:space="0" w:color="auto"/>
              <w:right w:val="single" w:sz="4" w:space="0" w:color="auto"/>
            </w:tcBorders>
          </w:tcPr>
          <w:p w14:paraId="64AE53B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CD9814"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4FE487"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3FEB76F" w14:textId="77777777" w:rsidR="006F1062" w:rsidRPr="001141C9" w:rsidRDefault="006F1062" w:rsidP="006F1062">
            <w:pPr>
              <w:pStyle w:val="TAC"/>
              <w:keepNext w:val="0"/>
              <w:keepLines w:val="0"/>
              <w:widowControl w:val="0"/>
              <w:rPr>
                <w:rFonts w:ascii="Calibri" w:hAnsi="Calibri"/>
                <w:sz w:val="21"/>
                <w:lang w:eastAsia="zh-CN"/>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2DCFCD22" w14:textId="77777777" w:rsidR="006F1062" w:rsidRPr="001141C9" w:rsidRDefault="006F1062" w:rsidP="006F1062">
            <w:pPr>
              <w:pStyle w:val="TAC"/>
              <w:keepNext w:val="0"/>
              <w:keepLines w:val="0"/>
              <w:widowControl w:val="0"/>
              <w:rPr>
                <w:lang w:eastAsia="zh-CN"/>
              </w:rPr>
            </w:pPr>
          </w:p>
        </w:tc>
      </w:tr>
      <w:tr w:rsidR="006F1062" w:rsidRPr="001141C9" w14:paraId="33629686" w14:textId="77777777" w:rsidTr="00992837">
        <w:trPr>
          <w:jc w:val="center"/>
        </w:trPr>
        <w:tc>
          <w:tcPr>
            <w:tcW w:w="1959" w:type="dxa"/>
            <w:tcBorders>
              <w:top w:val="single" w:sz="4" w:space="0" w:color="auto"/>
              <w:left w:val="single" w:sz="4" w:space="0" w:color="auto"/>
              <w:bottom w:val="nil"/>
              <w:right w:val="single" w:sz="4" w:space="0" w:color="auto"/>
            </w:tcBorders>
          </w:tcPr>
          <w:p w14:paraId="6BC6C168" w14:textId="77777777" w:rsidR="006F1062" w:rsidRPr="001141C9" w:rsidRDefault="006F1062" w:rsidP="006F1062">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42F6A62C"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0B51B556" w14:textId="77777777" w:rsidR="006F1062" w:rsidRPr="001141C9" w:rsidRDefault="006F1062" w:rsidP="006F1062">
            <w:pPr>
              <w:pStyle w:val="TAC"/>
              <w:keepNext w:val="0"/>
              <w:keepLines w:val="0"/>
              <w:widowControl w:val="0"/>
            </w:pPr>
            <w:r w:rsidRPr="001141C9">
              <w:t>CA_n2A-n30A</w:t>
            </w:r>
          </w:p>
          <w:p w14:paraId="58A6656E"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028E07DA" w14:textId="77777777" w:rsidR="006F1062" w:rsidRPr="001141C9" w:rsidRDefault="006F1062" w:rsidP="006F1062">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CFF656" w14:textId="77777777" w:rsidR="006F1062" w:rsidRPr="001141C9" w:rsidRDefault="006F1062" w:rsidP="006F1062">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2A074D"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D66FF72" w14:textId="77777777" w:rsidR="006F1062" w:rsidRPr="001141C9" w:rsidRDefault="006F1062" w:rsidP="006F1062">
            <w:pPr>
              <w:pStyle w:val="TAC"/>
              <w:keepNext w:val="0"/>
              <w:keepLines w:val="0"/>
              <w:widowControl w:val="0"/>
            </w:pPr>
            <w:r w:rsidRPr="001141C9">
              <w:t>0</w:t>
            </w:r>
          </w:p>
        </w:tc>
      </w:tr>
      <w:tr w:rsidR="006F1062" w:rsidRPr="001141C9" w14:paraId="76ABE965" w14:textId="77777777" w:rsidTr="00992837">
        <w:trPr>
          <w:jc w:val="center"/>
        </w:trPr>
        <w:tc>
          <w:tcPr>
            <w:tcW w:w="1959" w:type="dxa"/>
            <w:tcBorders>
              <w:top w:val="nil"/>
              <w:left w:val="single" w:sz="4" w:space="0" w:color="auto"/>
              <w:bottom w:val="nil"/>
              <w:right w:val="single" w:sz="4" w:space="0" w:color="auto"/>
            </w:tcBorders>
          </w:tcPr>
          <w:p w14:paraId="683571E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55FF2AD"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EDBA6E" w14:textId="77777777" w:rsidR="006F1062" w:rsidRPr="001141C9" w:rsidRDefault="006F1062" w:rsidP="006F1062">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715D0CC"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F7FCD9" w14:textId="77777777" w:rsidR="006F1062" w:rsidRPr="001141C9" w:rsidRDefault="006F1062" w:rsidP="006F1062">
            <w:pPr>
              <w:pStyle w:val="TAC"/>
              <w:keepNext w:val="0"/>
              <w:keepLines w:val="0"/>
              <w:widowControl w:val="0"/>
              <w:rPr>
                <w:lang w:eastAsia="zh-CN"/>
              </w:rPr>
            </w:pPr>
          </w:p>
        </w:tc>
      </w:tr>
      <w:tr w:rsidR="006F1062" w:rsidRPr="001141C9" w14:paraId="46E4C7C9" w14:textId="77777777" w:rsidTr="00992837">
        <w:trPr>
          <w:jc w:val="center"/>
        </w:trPr>
        <w:tc>
          <w:tcPr>
            <w:tcW w:w="1959" w:type="dxa"/>
            <w:tcBorders>
              <w:top w:val="nil"/>
              <w:left w:val="single" w:sz="4" w:space="0" w:color="auto"/>
              <w:bottom w:val="nil"/>
              <w:right w:val="single" w:sz="4" w:space="0" w:color="auto"/>
            </w:tcBorders>
          </w:tcPr>
          <w:p w14:paraId="3C25BC5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EB7C1DC"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94BD62" w14:textId="77777777" w:rsidR="006F1062" w:rsidRPr="001141C9" w:rsidRDefault="006F1062" w:rsidP="006F1062">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3235BC"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C446508" w14:textId="77777777" w:rsidR="006F1062" w:rsidRPr="001141C9" w:rsidRDefault="006F1062" w:rsidP="006F1062">
            <w:pPr>
              <w:pStyle w:val="TAC"/>
              <w:keepNext w:val="0"/>
              <w:keepLines w:val="0"/>
              <w:widowControl w:val="0"/>
              <w:rPr>
                <w:lang w:eastAsia="zh-CN"/>
              </w:rPr>
            </w:pPr>
          </w:p>
        </w:tc>
      </w:tr>
      <w:tr w:rsidR="006F1062" w:rsidRPr="001141C9" w14:paraId="276F3478" w14:textId="77777777" w:rsidTr="00992837">
        <w:trPr>
          <w:jc w:val="center"/>
        </w:trPr>
        <w:tc>
          <w:tcPr>
            <w:tcW w:w="1959" w:type="dxa"/>
            <w:tcBorders>
              <w:top w:val="nil"/>
              <w:left w:val="single" w:sz="4" w:space="0" w:color="auto"/>
              <w:bottom w:val="single" w:sz="4" w:space="0" w:color="auto"/>
              <w:right w:val="single" w:sz="4" w:space="0" w:color="auto"/>
            </w:tcBorders>
          </w:tcPr>
          <w:p w14:paraId="51D148B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DFF830"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41237F" w14:textId="77777777" w:rsidR="006F1062" w:rsidRPr="001141C9" w:rsidRDefault="006F1062" w:rsidP="006F1062">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FBCC15"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6D0E85E" w14:textId="77777777" w:rsidR="006F1062" w:rsidRPr="001141C9" w:rsidRDefault="006F1062" w:rsidP="006F1062">
            <w:pPr>
              <w:pStyle w:val="TAC"/>
              <w:keepNext w:val="0"/>
              <w:keepLines w:val="0"/>
              <w:widowControl w:val="0"/>
              <w:rPr>
                <w:lang w:eastAsia="zh-CN"/>
              </w:rPr>
            </w:pPr>
          </w:p>
        </w:tc>
      </w:tr>
      <w:tr w:rsidR="006F1062" w:rsidRPr="001141C9" w14:paraId="28897017" w14:textId="77777777" w:rsidTr="00992837">
        <w:trPr>
          <w:jc w:val="center"/>
        </w:trPr>
        <w:tc>
          <w:tcPr>
            <w:tcW w:w="1959" w:type="dxa"/>
            <w:tcBorders>
              <w:top w:val="single" w:sz="4" w:space="0" w:color="auto"/>
              <w:left w:val="single" w:sz="4" w:space="0" w:color="auto"/>
              <w:bottom w:val="nil"/>
              <w:right w:val="single" w:sz="4" w:space="0" w:color="auto"/>
            </w:tcBorders>
          </w:tcPr>
          <w:p w14:paraId="703CA81F" w14:textId="77777777" w:rsidR="006F1062" w:rsidRPr="001141C9" w:rsidRDefault="006F1062" w:rsidP="006F1062">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620AA6DE" w14:textId="77777777" w:rsidR="006F1062" w:rsidRPr="001141C9" w:rsidRDefault="006F1062" w:rsidP="006F106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DB08B5B" w14:textId="77777777" w:rsidR="006F1062" w:rsidRPr="001141C9" w:rsidRDefault="006F1062" w:rsidP="006F1062">
            <w:pPr>
              <w:pStyle w:val="TAC"/>
              <w:keepNext w:val="0"/>
              <w:keepLines w:val="0"/>
              <w:widowControl w:val="0"/>
            </w:pPr>
            <w:r w:rsidRPr="001141C9">
              <w:t>CA_n2A-n30A</w:t>
            </w:r>
          </w:p>
          <w:p w14:paraId="08DF13CE"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71076EF8" w14:textId="77777777" w:rsidR="006F1062" w:rsidRPr="001141C9" w:rsidRDefault="006F1062" w:rsidP="006F106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391595" w14:textId="77777777" w:rsidR="006F1062" w:rsidRPr="001141C9" w:rsidRDefault="006F1062" w:rsidP="006F106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FDC7C7" w14:textId="77777777" w:rsidR="006F1062" w:rsidRPr="001141C9" w:rsidRDefault="006F1062" w:rsidP="006F1062">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57E5DE2E" w14:textId="77777777" w:rsidR="006F1062" w:rsidRPr="001141C9" w:rsidRDefault="006F1062" w:rsidP="006F1062">
            <w:pPr>
              <w:pStyle w:val="TAC"/>
              <w:keepNext w:val="0"/>
              <w:keepLines w:val="0"/>
              <w:widowControl w:val="0"/>
            </w:pPr>
            <w:r w:rsidRPr="001141C9">
              <w:t>0</w:t>
            </w:r>
          </w:p>
        </w:tc>
      </w:tr>
      <w:tr w:rsidR="006F1062" w:rsidRPr="001141C9" w14:paraId="66AFE1AC" w14:textId="77777777" w:rsidTr="00992837">
        <w:trPr>
          <w:jc w:val="center"/>
        </w:trPr>
        <w:tc>
          <w:tcPr>
            <w:tcW w:w="1959" w:type="dxa"/>
            <w:tcBorders>
              <w:top w:val="nil"/>
              <w:left w:val="single" w:sz="4" w:space="0" w:color="auto"/>
              <w:bottom w:val="nil"/>
              <w:right w:val="single" w:sz="4" w:space="0" w:color="auto"/>
            </w:tcBorders>
          </w:tcPr>
          <w:p w14:paraId="3B9DF2F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57F4BBE"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899994" w14:textId="77777777" w:rsidR="006F1062" w:rsidRPr="001141C9" w:rsidRDefault="006F1062" w:rsidP="006F1062">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CD5AFA4"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CBFD734" w14:textId="77777777" w:rsidR="006F1062" w:rsidRPr="001141C9" w:rsidRDefault="006F1062" w:rsidP="006F1062">
            <w:pPr>
              <w:pStyle w:val="TAC"/>
              <w:keepNext w:val="0"/>
              <w:keepLines w:val="0"/>
              <w:widowControl w:val="0"/>
            </w:pPr>
          </w:p>
        </w:tc>
      </w:tr>
      <w:tr w:rsidR="006F1062" w:rsidRPr="001141C9" w14:paraId="6AA3B779" w14:textId="77777777" w:rsidTr="00992837">
        <w:trPr>
          <w:jc w:val="center"/>
        </w:trPr>
        <w:tc>
          <w:tcPr>
            <w:tcW w:w="1959" w:type="dxa"/>
            <w:tcBorders>
              <w:top w:val="nil"/>
              <w:left w:val="single" w:sz="4" w:space="0" w:color="auto"/>
              <w:bottom w:val="nil"/>
              <w:right w:val="single" w:sz="4" w:space="0" w:color="auto"/>
            </w:tcBorders>
          </w:tcPr>
          <w:p w14:paraId="0471600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C7D862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90FE1B" w14:textId="77777777" w:rsidR="006F1062" w:rsidRPr="001141C9" w:rsidRDefault="006F1062" w:rsidP="006F106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712D85"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7EC2DBE" w14:textId="77777777" w:rsidR="006F1062" w:rsidRPr="001141C9" w:rsidRDefault="006F1062" w:rsidP="006F1062">
            <w:pPr>
              <w:pStyle w:val="TAC"/>
              <w:keepNext w:val="0"/>
              <w:keepLines w:val="0"/>
              <w:widowControl w:val="0"/>
            </w:pPr>
          </w:p>
        </w:tc>
      </w:tr>
      <w:tr w:rsidR="006F1062" w:rsidRPr="001141C9" w14:paraId="7CD3B8C4" w14:textId="77777777" w:rsidTr="00992837">
        <w:trPr>
          <w:jc w:val="center"/>
        </w:trPr>
        <w:tc>
          <w:tcPr>
            <w:tcW w:w="1959" w:type="dxa"/>
            <w:tcBorders>
              <w:top w:val="nil"/>
              <w:left w:val="single" w:sz="4" w:space="0" w:color="auto"/>
              <w:bottom w:val="single" w:sz="4" w:space="0" w:color="auto"/>
              <w:right w:val="single" w:sz="4" w:space="0" w:color="auto"/>
            </w:tcBorders>
          </w:tcPr>
          <w:p w14:paraId="25C29AE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BDC37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FFCE58" w14:textId="77777777" w:rsidR="006F1062" w:rsidRPr="001141C9" w:rsidRDefault="006F1062" w:rsidP="006F106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9BEF52" w14:textId="77777777" w:rsidR="006F1062" w:rsidRPr="001141C9" w:rsidRDefault="006F1062" w:rsidP="006F1062">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38DF1B" w14:textId="77777777" w:rsidR="006F1062" w:rsidRPr="001141C9" w:rsidRDefault="006F1062" w:rsidP="006F1062">
            <w:pPr>
              <w:pStyle w:val="TAC"/>
              <w:keepNext w:val="0"/>
              <w:keepLines w:val="0"/>
              <w:widowControl w:val="0"/>
            </w:pPr>
          </w:p>
        </w:tc>
      </w:tr>
      <w:tr w:rsidR="006F1062" w:rsidRPr="001141C9" w14:paraId="2EC7C6DE" w14:textId="77777777" w:rsidTr="00992837">
        <w:trPr>
          <w:jc w:val="center"/>
        </w:trPr>
        <w:tc>
          <w:tcPr>
            <w:tcW w:w="1959" w:type="dxa"/>
            <w:tcBorders>
              <w:top w:val="single" w:sz="4" w:space="0" w:color="auto"/>
              <w:left w:val="single" w:sz="4" w:space="0" w:color="auto"/>
              <w:bottom w:val="nil"/>
              <w:right w:val="single" w:sz="4" w:space="0" w:color="auto"/>
            </w:tcBorders>
          </w:tcPr>
          <w:p w14:paraId="61642C9D" w14:textId="77777777" w:rsidR="006F1062" w:rsidRPr="001141C9" w:rsidRDefault="006F1062" w:rsidP="006F1062">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5B107526" w14:textId="77777777" w:rsidR="006F1062" w:rsidRPr="001141C9" w:rsidRDefault="006F1062" w:rsidP="006F106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16B2526" w14:textId="77777777" w:rsidR="006F1062" w:rsidRPr="001141C9" w:rsidRDefault="006F1062" w:rsidP="006F1062">
            <w:pPr>
              <w:pStyle w:val="TAC"/>
              <w:keepNext w:val="0"/>
              <w:keepLines w:val="0"/>
              <w:widowControl w:val="0"/>
            </w:pPr>
            <w:r w:rsidRPr="001141C9">
              <w:t>CA_n2A-n30A</w:t>
            </w:r>
          </w:p>
          <w:p w14:paraId="267CDD53" w14:textId="77777777" w:rsidR="006F1062" w:rsidRPr="001141C9" w:rsidRDefault="006F1062" w:rsidP="006F1062">
            <w:pPr>
              <w:pStyle w:val="TAC"/>
              <w:keepNext w:val="0"/>
              <w:keepLines w:val="0"/>
              <w:widowControl w:val="0"/>
              <w:rPr>
                <w:lang w:eastAsia="zh-CN"/>
              </w:rPr>
            </w:pPr>
            <w:r w:rsidRPr="001141C9">
              <w:t>CA_n2A-n77A</w:t>
            </w:r>
            <w:r w:rsidRPr="001141C9">
              <w:rPr>
                <w:vertAlign w:val="superscript"/>
                <w:lang w:eastAsia="zh-CN"/>
              </w:rPr>
              <w:t>5</w:t>
            </w:r>
          </w:p>
          <w:p w14:paraId="1F438DAC" w14:textId="77777777" w:rsidR="006F1062" w:rsidRPr="001141C9" w:rsidRDefault="006F1062" w:rsidP="006F106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9ED520" w14:textId="77777777" w:rsidR="006F1062" w:rsidRPr="001141C9" w:rsidRDefault="006F1062" w:rsidP="006F106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631E11" w14:textId="77777777" w:rsidR="006F1062" w:rsidRPr="001141C9" w:rsidRDefault="006F1062" w:rsidP="006F1062">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2854C2A" w14:textId="77777777" w:rsidR="006F1062" w:rsidRPr="001141C9" w:rsidRDefault="006F1062" w:rsidP="006F1062">
            <w:pPr>
              <w:pStyle w:val="TAC"/>
              <w:keepNext w:val="0"/>
              <w:keepLines w:val="0"/>
              <w:widowControl w:val="0"/>
            </w:pPr>
            <w:r w:rsidRPr="001141C9">
              <w:t>0</w:t>
            </w:r>
          </w:p>
        </w:tc>
      </w:tr>
      <w:tr w:rsidR="006F1062" w:rsidRPr="001141C9" w14:paraId="4D73FF94" w14:textId="77777777" w:rsidTr="00992837">
        <w:trPr>
          <w:jc w:val="center"/>
        </w:trPr>
        <w:tc>
          <w:tcPr>
            <w:tcW w:w="1959" w:type="dxa"/>
            <w:tcBorders>
              <w:top w:val="nil"/>
              <w:left w:val="single" w:sz="4" w:space="0" w:color="auto"/>
              <w:bottom w:val="nil"/>
              <w:right w:val="single" w:sz="4" w:space="0" w:color="auto"/>
            </w:tcBorders>
          </w:tcPr>
          <w:p w14:paraId="412503C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40F781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7EA8B4" w14:textId="77777777" w:rsidR="006F1062" w:rsidRPr="001141C9" w:rsidRDefault="006F1062" w:rsidP="006F1062">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61ACA86"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D834F2" w14:textId="77777777" w:rsidR="006F1062" w:rsidRPr="001141C9" w:rsidRDefault="006F1062" w:rsidP="006F1062">
            <w:pPr>
              <w:pStyle w:val="TAC"/>
              <w:keepNext w:val="0"/>
              <w:keepLines w:val="0"/>
              <w:widowControl w:val="0"/>
            </w:pPr>
          </w:p>
        </w:tc>
      </w:tr>
      <w:tr w:rsidR="006F1062" w:rsidRPr="001141C9" w14:paraId="417F3FB0" w14:textId="77777777" w:rsidTr="00992837">
        <w:trPr>
          <w:jc w:val="center"/>
        </w:trPr>
        <w:tc>
          <w:tcPr>
            <w:tcW w:w="1959" w:type="dxa"/>
            <w:tcBorders>
              <w:top w:val="nil"/>
              <w:left w:val="single" w:sz="4" w:space="0" w:color="auto"/>
              <w:bottom w:val="nil"/>
              <w:right w:val="single" w:sz="4" w:space="0" w:color="auto"/>
            </w:tcBorders>
          </w:tcPr>
          <w:p w14:paraId="7620BE8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13A6B9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3DF67E" w14:textId="77777777" w:rsidR="006F1062" w:rsidRPr="001141C9" w:rsidRDefault="006F1062" w:rsidP="006F106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925FE8F"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A3BC65" w14:textId="77777777" w:rsidR="006F1062" w:rsidRPr="001141C9" w:rsidRDefault="006F1062" w:rsidP="006F1062">
            <w:pPr>
              <w:pStyle w:val="TAC"/>
              <w:keepNext w:val="0"/>
              <w:keepLines w:val="0"/>
              <w:widowControl w:val="0"/>
            </w:pPr>
          </w:p>
        </w:tc>
      </w:tr>
      <w:tr w:rsidR="006F1062" w:rsidRPr="001141C9" w14:paraId="4F470B4D" w14:textId="77777777" w:rsidTr="00992837">
        <w:trPr>
          <w:jc w:val="center"/>
        </w:trPr>
        <w:tc>
          <w:tcPr>
            <w:tcW w:w="1959" w:type="dxa"/>
            <w:tcBorders>
              <w:top w:val="nil"/>
              <w:left w:val="single" w:sz="4" w:space="0" w:color="auto"/>
              <w:bottom w:val="single" w:sz="4" w:space="0" w:color="auto"/>
              <w:right w:val="single" w:sz="4" w:space="0" w:color="auto"/>
            </w:tcBorders>
          </w:tcPr>
          <w:p w14:paraId="49BB2A5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54188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3EEE55" w14:textId="77777777" w:rsidR="006F1062" w:rsidRPr="001141C9" w:rsidRDefault="006F1062" w:rsidP="006F106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49F830" w14:textId="77777777" w:rsidR="006F1062" w:rsidRPr="001141C9" w:rsidRDefault="006F1062" w:rsidP="006F1062">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6EC323F3" w14:textId="77777777" w:rsidR="006F1062" w:rsidRPr="001141C9" w:rsidRDefault="006F1062" w:rsidP="006F1062">
            <w:pPr>
              <w:pStyle w:val="TAC"/>
              <w:keepNext w:val="0"/>
              <w:keepLines w:val="0"/>
              <w:widowControl w:val="0"/>
            </w:pPr>
          </w:p>
        </w:tc>
      </w:tr>
      <w:tr w:rsidR="006F1062" w:rsidRPr="001141C9" w14:paraId="00834917" w14:textId="77777777" w:rsidTr="00992837">
        <w:trPr>
          <w:jc w:val="center"/>
        </w:trPr>
        <w:tc>
          <w:tcPr>
            <w:tcW w:w="1959" w:type="dxa"/>
            <w:tcBorders>
              <w:top w:val="single" w:sz="4" w:space="0" w:color="auto"/>
              <w:left w:val="single" w:sz="4" w:space="0" w:color="auto"/>
              <w:bottom w:val="nil"/>
              <w:right w:val="single" w:sz="4" w:space="0" w:color="auto"/>
            </w:tcBorders>
          </w:tcPr>
          <w:p w14:paraId="738963B5" w14:textId="77777777" w:rsidR="006F1062" w:rsidRPr="001141C9" w:rsidRDefault="006F1062" w:rsidP="006F1062">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78C315AE" w14:textId="77777777" w:rsidR="006F1062" w:rsidRPr="001141C9" w:rsidRDefault="006F1062" w:rsidP="006F1062">
            <w:pPr>
              <w:pStyle w:val="TAC"/>
              <w:keepNext w:val="0"/>
              <w:keepLines w:val="0"/>
              <w:widowControl w:val="0"/>
            </w:pPr>
            <w:r w:rsidRPr="00DD4870">
              <w:rPr>
                <w:lang w:val="en-US"/>
              </w:rPr>
              <w:t>n77</w:t>
            </w:r>
            <w:r w:rsidRPr="00DD4870">
              <w:rPr>
                <w:vertAlign w:val="superscript"/>
                <w:lang w:eastAsia="zh-CN"/>
              </w:rPr>
              <w:t>5,6</w:t>
            </w:r>
          </w:p>
          <w:p w14:paraId="6F23A8DF" w14:textId="77777777" w:rsidR="006F1062" w:rsidRPr="001141C9" w:rsidRDefault="006F1062" w:rsidP="006F1062">
            <w:pPr>
              <w:pStyle w:val="TAC"/>
              <w:keepNext w:val="0"/>
              <w:keepLines w:val="0"/>
              <w:widowControl w:val="0"/>
            </w:pPr>
            <w:r w:rsidRPr="001141C9">
              <w:t>CA_n2A-n30A</w:t>
            </w:r>
          </w:p>
          <w:p w14:paraId="46126C2C"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4BCCA2E2" w14:textId="77777777" w:rsidR="006F1062" w:rsidRPr="001141C9" w:rsidRDefault="006F1062" w:rsidP="006F106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919C36" w14:textId="77777777" w:rsidR="006F1062" w:rsidRPr="001141C9" w:rsidRDefault="006F1062" w:rsidP="006F106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226A81" w14:textId="77777777" w:rsidR="006F1062" w:rsidRPr="001141C9" w:rsidRDefault="006F1062" w:rsidP="006F1062">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005CBB1F" w14:textId="77777777" w:rsidR="006F1062" w:rsidRPr="001141C9" w:rsidRDefault="006F1062" w:rsidP="006F1062">
            <w:pPr>
              <w:pStyle w:val="TAC"/>
              <w:keepNext w:val="0"/>
              <w:keepLines w:val="0"/>
              <w:widowControl w:val="0"/>
            </w:pPr>
            <w:r w:rsidRPr="001141C9">
              <w:t>0</w:t>
            </w:r>
          </w:p>
        </w:tc>
      </w:tr>
      <w:tr w:rsidR="006F1062" w:rsidRPr="001141C9" w14:paraId="22F9ECAD" w14:textId="77777777" w:rsidTr="00992837">
        <w:trPr>
          <w:jc w:val="center"/>
        </w:trPr>
        <w:tc>
          <w:tcPr>
            <w:tcW w:w="1959" w:type="dxa"/>
            <w:tcBorders>
              <w:top w:val="nil"/>
              <w:left w:val="single" w:sz="4" w:space="0" w:color="auto"/>
              <w:bottom w:val="nil"/>
              <w:right w:val="single" w:sz="4" w:space="0" w:color="auto"/>
            </w:tcBorders>
          </w:tcPr>
          <w:p w14:paraId="4797AD0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0D4E9A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155C67" w14:textId="77777777" w:rsidR="006F1062" w:rsidRPr="001141C9" w:rsidRDefault="006F1062" w:rsidP="006F1062">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586AAFF"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A5AA85E" w14:textId="77777777" w:rsidR="006F1062" w:rsidRPr="001141C9" w:rsidRDefault="006F1062" w:rsidP="006F1062">
            <w:pPr>
              <w:pStyle w:val="TAC"/>
              <w:keepNext w:val="0"/>
              <w:keepLines w:val="0"/>
              <w:widowControl w:val="0"/>
            </w:pPr>
          </w:p>
        </w:tc>
      </w:tr>
      <w:tr w:rsidR="006F1062" w:rsidRPr="001141C9" w14:paraId="08ED78A2" w14:textId="77777777" w:rsidTr="00992837">
        <w:trPr>
          <w:jc w:val="center"/>
        </w:trPr>
        <w:tc>
          <w:tcPr>
            <w:tcW w:w="1959" w:type="dxa"/>
            <w:tcBorders>
              <w:top w:val="nil"/>
              <w:left w:val="single" w:sz="4" w:space="0" w:color="auto"/>
              <w:bottom w:val="nil"/>
              <w:right w:val="single" w:sz="4" w:space="0" w:color="auto"/>
            </w:tcBorders>
          </w:tcPr>
          <w:p w14:paraId="68F96A1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368960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506CED" w14:textId="77777777" w:rsidR="006F1062" w:rsidRPr="001141C9" w:rsidRDefault="006F1062" w:rsidP="006F106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E6F8689"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788DF5A" w14:textId="77777777" w:rsidR="006F1062" w:rsidRPr="001141C9" w:rsidRDefault="006F1062" w:rsidP="006F1062">
            <w:pPr>
              <w:pStyle w:val="TAC"/>
              <w:keepNext w:val="0"/>
              <w:keepLines w:val="0"/>
              <w:widowControl w:val="0"/>
            </w:pPr>
          </w:p>
        </w:tc>
      </w:tr>
      <w:tr w:rsidR="006F1062" w:rsidRPr="001141C9" w14:paraId="1A90A231" w14:textId="77777777" w:rsidTr="00992837">
        <w:trPr>
          <w:jc w:val="center"/>
        </w:trPr>
        <w:tc>
          <w:tcPr>
            <w:tcW w:w="1959" w:type="dxa"/>
            <w:tcBorders>
              <w:top w:val="nil"/>
              <w:left w:val="single" w:sz="4" w:space="0" w:color="auto"/>
              <w:bottom w:val="single" w:sz="4" w:space="0" w:color="auto"/>
              <w:right w:val="single" w:sz="4" w:space="0" w:color="auto"/>
            </w:tcBorders>
          </w:tcPr>
          <w:p w14:paraId="193998C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A6A71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64076E" w14:textId="77777777" w:rsidR="006F1062" w:rsidRPr="001141C9" w:rsidRDefault="006F1062" w:rsidP="006F106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7DA8AD" w14:textId="77777777" w:rsidR="006F1062" w:rsidRPr="001141C9" w:rsidRDefault="006F1062" w:rsidP="006F1062">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70BCEB02" w14:textId="77777777" w:rsidR="006F1062" w:rsidRPr="001141C9" w:rsidRDefault="006F1062" w:rsidP="006F1062">
            <w:pPr>
              <w:pStyle w:val="TAC"/>
              <w:keepNext w:val="0"/>
              <w:keepLines w:val="0"/>
              <w:widowControl w:val="0"/>
            </w:pPr>
          </w:p>
        </w:tc>
      </w:tr>
      <w:tr w:rsidR="006F1062" w:rsidRPr="001141C9" w14:paraId="6A909B99" w14:textId="77777777" w:rsidTr="00992837">
        <w:trPr>
          <w:jc w:val="center"/>
        </w:trPr>
        <w:tc>
          <w:tcPr>
            <w:tcW w:w="1959" w:type="dxa"/>
            <w:tcBorders>
              <w:top w:val="single" w:sz="4" w:space="0" w:color="auto"/>
              <w:left w:val="single" w:sz="4" w:space="0" w:color="auto"/>
              <w:bottom w:val="nil"/>
              <w:right w:val="single" w:sz="4" w:space="0" w:color="auto"/>
            </w:tcBorders>
          </w:tcPr>
          <w:p w14:paraId="39AAEC05" w14:textId="77777777" w:rsidR="006F1062" w:rsidRPr="001141C9" w:rsidRDefault="006F1062" w:rsidP="006F1062">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6D2D5AD3"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000236C9" w14:textId="77777777" w:rsidR="006F1062" w:rsidRPr="001141C9" w:rsidRDefault="006F1062" w:rsidP="006F1062">
            <w:pPr>
              <w:pStyle w:val="TAC"/>
              <w:keepNext w:val="0"/>
              <w:keepLines w:val="0"/>
              <w:widowControl w:val="0"/>
            </w:pPr>
            <w:r w:rsidRPr="001141C9">
              <w:t>CA_n2A-n66A</w:t>
            </w:r>
          </w:p>
          <w:p w14:paraId="6FFC604F"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4007A5BF" w14:textId="77777777" w:rsidR="006F1062" w:rsidRPr="001141C9" w:rsidRDefault="006F1062" w:rsidP="006F1062">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6E58FF" w14:textId="77777777" w:rsidR="006F1062" w:rsidRPr="001141C9" w:rsidRDefault="006F1062" w:rsidP="006F1062">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58E27D"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0F5A391" w14:textId="77777777" w:rsidR="006F1062" w:rsidRPr="001141C9" w:rsidRDefault="006F1062" w:rsidP="006F1062">
            <w:pPr>
              <w:pStyle w:val="TAC"/>
              <w:keepNext w:val="0"/>
              <w:keepLines w:val="0"/>
              <w:widowControl w:val="0"/>
            </w:pPr>
            <w:r w:rsidRPr="001141C9">
              <w:t>0</w:t>
            </w:r>
          </w:p>
        </w:tc>
      </w:tr>
      <w:tr w:rsidR="006F1062" w:rsidRPr="001141C9" w14:paraId="28042860" w14:textId="77777777" w:rsidTr="00992837">
        <w:trPr>
          <w:jc w:val="center"/>
        </w:trPr>
        <w:tc>
          <w:tcPr>
            <w:tcW w:w="1959" w:type="dxa"/>
            <w:tcBorders>
              <w:top w:val="nil"/>
              <w:left w:val="single" w:sz="4" w:space="0" w:color="auto"/>
              <w:bottom w:val="nil"/>
              <w:right w:val="single" w:sz="4" w:space="0" w:color="auto"/>
            </w:tcBorders>
          </w:tcPr>
          <w:p w14:paraId="48AE1B5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A5B51F0"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6337A7" w14:textId="77777777" w:rsidR="006F1062" w:rsidRPr="001141C9" w:rsidRDefault="006F1062" w:rsidP="006F1062">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55B0F36"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6342BE" w14:textId="77777777" w:rsidR="006F1062" w:rsidRPr="001141C9" w:rsidRDefault="006F1062" w:rsidP="006F1062">
            <w:pPr>
              <w:pStyle w:val="TAC"/>
              <w:keepNext w:val="0"/>
              <w:keepLines w:val="0"/>
              <w:widowControl w:val="0"/>
              <w:rPr>
                <w:lang w:eastAsia="zh-CN"/>
              </w:rPr>
            </w:pPr>
          </w:p>
        </w:tc>
      </w:tr>
      <w:tr w:rsidR="006F1062" w:rsidRPr="001141C9" w14:paraId="79098E9B" w14:textId="77777777" w:rsidTr="00992837">
        <w:trPr>
          <w:jc w:val="center"/>
        </w:trPr>
        <w:tc>
          <w:tcPr>
            <w:tcW w:w="1959" w:type="dxa"/>
            <w:tcBorders>
              <w:top w:val="nil"/>
              <w:left w:val="single" w:sz="4" w:space="0" w:color="auto"/>
              <w:bottom w:val="nil"/>
              <w:right w:val="single" w:sz="4" w:space="0" w:color="auto"/>
            </w:tcBorders>
          </w:tcPr>
          <w:p w14:paraId="428DAAF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FE39EA4"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49D12B" w14:textId="77777777" w:rsidR="006F1062" w:rsidRPr="001141C9" w:rsidRDefault="006F1062" w:rsidP="006F1062">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EA456D"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76222B" w14:textId="77777777" w:rsidR="006F1062" w:rsidRPr="001141C9" w:rsidRDefault="006F1062" w:rsidP="006F1062">
            <w:pPr>
              <w:pStyle w:val="TAC"/>
              <w:keepNext w:val="0"/>
              <w:keepLines w:val="0"/>
              <w:widowControl w:val="0"/>
              <w:rPr>
                <w:lang w:eastAsia="zh-CN"/>
              </w:rPr>
            </w:pPr>
          </w:p>
        </w:tc>
      </w:tr>
      <w:tr w:rsidR="006F1062" w:rsidRPr="001141C9" w14:paraId="38B6493B" w14:textId="77777777" w:rsidTr="00992837">
        <w:trPr>
          <w:jc w:val="center"/>
        </w:trPr>
        <w:tc>
          <w:tcPr>
            <w:tcW w:w="1959" w:type="dxa"/>
            <w:tcBorders>
              <w:top w:val="nil"/>
              <w:left w:val="single" w:sz="4" w:space="0" w:color="auto"/>
              <w:bottom w:val="single" w:sz="4" w:space="0" w:color="auto"/>
              <w:right w:val="single" w:sz="4" w:space="0" w:color="auto"/>
            </w:tcBorders>
          </w:tcPr>
          <w:p w14:paraId="7EB0B8F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B56BF2"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FAF902" w14:textId="77777777" w:rsidR="006F1062" w:rsidRPr="001141C9" w:rsidRDefault="006F1062" w:rsidP="006F1062">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2F9040"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CBDCEE1" w14:textId="77777777" w:rsidR="006F1062" w:rsidRPr="001141C9" w:rsidRDefault="006F1062" w:rsidP="006F1062">
            <w:pPr>
              <w:pStyle w:val="TAC"/>
              <w:keepNext w:val="0"/>
              <w:keepLines w:val="0"/>
              <w:widowControl w:val="0"/>
              <w:rPr>
                <w:lang w:eastAsia="zh-CN"/>
              </w:rPr>
            </w:pPr>
          </w:p>
        </w:tc>
      </w:tr>
      <w:tr w:rsidR="006F1062" w:rsidRPr="001141C9" w14:paraId="0B9C9B9B" w14:textId="77777777" w:rsidTr="00992837">
        <w:trPr>
          <w:jc w:val="center"/>
        </w:trPr>
        <w:tc>
          <w:tcPr>
            <w:tcW w:w="1959" w:type="dxa"/>
            <w:tcBorders>
              <w:top w:val="single" w:sz="4" w:space="0" w:color="auto"/>
              <w:left w:val="single" w:sz="4" w:space="0" w:color="auto"/>
              <w:bottom w:val="nil"/>
              <w:right w:val="single" w:sz="4" w:space="0" w:color="auto"/>
            </w:tcBorders>
          </w:tcPr>
          <w:p w14:paraId="44243ED1" w14:textId="77777777" w:rsidR="006F1062" w:rsidRPr="001141C9" w:rsidRDefault="006F1062" w:rsidP="006F1062">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3D8A9E5C" w14:textId="77777777" w:rsidR="006F1062" w:rsidRPr="001141C9" w:rsidRDefault="006F1062" w:rsidP="006F106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9E9FF60" w14:textId="77777777" w:rsidR="006F1062" w:rsidRPr="001141C9" w:rsidRDefault="006F1062" w:rsidP="006F1062">
            <w:pPr>
              <w:pStyle w:val="TAC"/>
              <w:keepNext w:val="0"/>
              <w:keepLines w:val="0"/>
              <w:widowControl w:val="0"/>
            </w:pPr>
            <w:r w:rsidRPr="001141C9">
              <w:t>CA_n2A-n66A</w:t>
            </w:r>
          </w:p>
          <w:p w14:paraId="70F6B214"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431AAFE9" w14:textId="77777777" w:rsidR="006F1062" w:rsidRPr="001141C9" w:rsidRDefault="006F1062" w:rsidP="006F106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DB6737" w14:textId="77777777" w:rsidR="006F1062" w:rsidRPr="001141C9" w:rsidRDefault="006F1062" w:rsidP="006F106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13A690" w14:textId="77777777" w:rsidR="006F1062" w:rsidRPr="001141C9" w:rsidRDefault="006F1062" w:rsidP="006F1062">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51E9A646" w14:textId="77777777" w:rsidR="006F1062" w:rsidRPr="001141C9" w:rsidRDefault="006F1062" w:rsidP="006F1062">
            <w:pPr>
              <w:pStyle w:val="TAC"/>
              <w:keepNext w:val="0"/>
              <w:keepLines w:val="0"/>
              <w:widowControl w:val="0"/>
              <w:rPr>
                <w:lang w:eastAsia="zh-CN"/>
              </w:rPr>
            </w:pPr>
            <w:r w:rsidRPr="001141C9">
              <w:t>0</w:t>
            </w:r>
          </w:p>
        </w:tc>
      </w:tr>
      <w:tr w:rsidR="006F1062" w:rsidRPr="001141C9" w14:paraId="67CB680F" w14:textId="77777777" w:rsidTr="00992837">
        <w:trPr>
          <w:jc w:val="center"/>
        </w:trPr>
        <w:tc>
          <w:tcPr>
            <w:tcW w:w="1959" w:type="dxa"/>
            <w:tcBorders>
              <w:top w:val="nil"/>
              <w:left w:val="single" w:sz="4" w:space="0" w:color="auto"/>
              <w:bottom w:val="nil"/>
              <w:right w:val="single" w:sz="4" w:space="0" w:color="auto"/>
            </w:tcBorders>
          </w:tcPr>
          <w:p w14:paraId="120A4A6D"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D5E52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C4F3CB" w14:textId="77777777" w:rsidR="006F1062" w:rsidRPr="001141C9" w:rsidRDefault="006F1062" w:rsidP="006F106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DC9786F"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1DEAF5" w14:textId="77777777" w:rsidR="006F1062" w:rsidRPr="001141C9" w:rsidRDefault="006F1062" w:rsidP="006F1062">
            <w:pPr>
              <w:pStyle w:val="TAC"/>
              <w:keepNext w:val="0"/>
              <w:keepLines w:val="0"/>
              <w:widowControl w:val="0"/>
              <w:rPr>
                <w:lang w:eastAsia="zh-CN"/>
              </w:rPr>
            </w:pPr>
          </w:p>
        </w:tc>
      </w:tr>
      <w:tr w:rsidR="006F1062" w:rsidRPr="001141C9" w14:paraId="0108906C" w14:textId="77777777" w:rsidTr="00992837">
        <w:trPr>
          <w:jc w:val="center"/>
        </w:trPr>
        <w:tc>
          <w:tcPr>
            <w:tcW w:w="1959" w:type="dxa"/>
            <w:tcBorders>
              <w:top w:val="nil"/>
              <w:left w:val="single" w:sz="4" w:space="0" w:color="auto"/>
              <w:bottom w:val="nil"/>
              <w:right w:val="single" w:sz="4" w:space="0" w:color="auto"/>
            </w:tcBorders>
          </w:tcPr>
          <w:p w14:paraId="0163E3FD"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2E20E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B0F60B" w14:textId="77777777" w:rsidR="006F1062" w:rsidRPr="001141C9" w:rsidRDefault="006F1062" w:rsidP="006F106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DBC4D0"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1A179C" w14:textId="77777777" w:rsidR="006F1062" w:rsidRPr="001141C9" w:rsidRDefault="006F1062" w:rsidP="006F1062">
            <w:pPr>
              <w:pStyle w:val="TAC"/>
              <w:keepNext w:val="0"/>
              <w:keepLines w:val="0"/>
              <w:widowControl w:val="0"/>
              <w:rPr>
                <w:lang w:eastAsia="zh-CN"/>
              </w:rPr>
            </w:pPr>
          </w:p>
        </w:tc>
      </w:tr>
      <w:tr w:rsidR="006F1062" w:rsidRPr="001141C9" w14:paraId="174BF690" w14:textId="77777777" w:rsidTr="00992837">
        <w:trPr>
          <w:jc w:val="center"/>
        </w:trPr>
        <w:tc>
          <w:tcPr>
            <w:tcW w:w="1959" w:type="dxa"/>
            <w:tcBorders>
              <w:top w:val="nil"/>
              <w:left w:val="single" w:sz="4" w:space="0" w:color="auto"/>
              <w:bottom w:val="single" w:sz="4" w:space="0" w:color="auto"/>
              <w:right w:val="single" w:sz="4" w:space="0" w:color="auto"/>
            </w:tcBorders>
          </w:tcPr>
          <w:p w14:paraId="40991D0E"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FC872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DA3CD7" w14:textId="77777777" w:rsidR="006F1062" w:rsidRPr="001141C9" w:rsidRDefault="006F1062" w:rsidP="006F106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5CAAC4" w14:textId="77777777" w:rsidR="006F1062" w:rsidRPr="001141C9" w:rsidRDefault="006F1062" w:rsidP="006F1062">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1016EB" w14:textId="77777777" w:rsidR="006F1062" w:rsidRPr="001141C9" w:rsidRDefault="006F1062" w:rsidP="006F1062">
            <w:pPr>
              <w:pStyle w:val="TAC"/>
              <w:keepNext w:val="0"/>
              <w:keepLines w:val="0"/>
              <w:widowControl w:val="0"/>
              <w:rPr>
                <w:lang w:eastAsia="zh-CN"/>
              </w:rPr>
            </w:pPr>
          </w:p>
        </w:tc>
      </w:tr>
      <w:tr w:rsidR="006F1062" w:rsidRPr="001141C9" w14:paraId="00084C8B" w14:textId="77777777" w:rsidTr="00992837">
        <w:trPr>
          <w:jc w:val="center"/>
        </w:trPr>
        <w:tc>
          <w:tcPr>
            <w:tcW w:w="1959" w:type="dxa"/>
            <w:tcBorders>
              <w:top w:val="single" w:sz="4" w:space="0" w:color="auto"/>
              <w:left w:val="single" w:sz="4" w:space="0" w:color="auto"/>
              <w:bottom w:val="nil"/>
              <w:right w:val="single" w:sz="4" w:space="0" w:color="auto"/>
            </w:tcBorders>
          </w:tcPr>
          <w:p w14:paraId="583EA6D6" w14:textId="77777777" w:rsidR="006F1062" w:rsidRPr="001141C9" w:rsidRDefault="006F1062" w:rsidP="006F1062">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7693463E" w14:textId="77777777" w:rsidR="006F1062" w:rsidRPr="001141C9" w:rsidRDefault="006F1062" w:rsidP="006F1062">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0AFAA4F3" w14:textId="77777777" w:rsidR="006F1062" w:rsidRPr="001141C9" w:rsidRDefault="006F1062" w:rsidP="006F1062">
            <w:pPr>
              <w:pStyle w:val="TAC"/>
              <w:keepNext w:val="0"/>
              <w:keepLines w:val="0"/>
              <w:widowControl w:val="0"/>
            </w:pPr>
            <w:r w:rsidRPr="001141C9">
              <w:t>CA_n2A-n66A</w:t>
            </w:r>
          </w:p>
          <w:p w14:paraId="4C96AB75"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4B3C95A6" w14:textId="77777777" w:rsidR="006F1062" w:rsidRPr="001141C9" w:rsidRDefault="006F1062" w:rsidP="006F106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45DB97" w14:textId="77777777" w:rsidR="006F1062" w:rsidRPr="001141C9" w:rsidRDefault="006F1062" w:rsidP="006F106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062B57" w14:textId="77777777" w:rsidR="006F1062" w:rsidRPr="001141C9" w:rsidRDefault="006F1062" w:rsidP="006F1062">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CB96945" w14:textId="77777777" w:rsidR="006F1062" w:rsidRPr="001141C9" w:rsidRDefault="006F1062" w:rsidP="006F1062">
            <w:pPr>
              <w:pStyle w:val="TAC"/>
              <w:keepNext w:val="0"/>
              <w:keepLines w:val="0"/>
              <w:widowControl w:val="0"/>
              <w:rPr>
                <w:lang w:eastAsia="zh-CN"/>
              </w:rPr>
            </w:pPr>
            <w:r w:rsidRPr="001141C9">
              <w:t>0</w:t>
            </w:r>
          </w:p>
        </w:tc>
      </w:tr>
      <w:tr w:rsidR="006F1062" w:rsidRPr="001141C9" w14:paraId="33171D80" w14:textId="77777777" w:rsidTr="00992837">
        <w:trPr>
          <w:jc w:val="center"/>
        </w:trPr>
        <w:tc>
          <w:tcPr>
            <w:tcW w:w="1959" w:type="dxa"/>
            <w:tcBorders>
              <w:top w:val="nil"/>
              <w:left w:val="single" w:sz="4" w:space="0" w:color="auto"/>
              <w:bottom w:val="nil"/>
              <w:right w:val="single" w:sz="4" w:space="0" w:color="auto"/>
            </w:tcBorders>
          </w:tcPr>
          <w:p w14:paraId="596D271E"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8293B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690D6C" w14:textId="77777777" w:rsidR="006F1062" w:rsidRPr="001141C9" w:rsidRDefault="006F1062" w:rsidP="006F106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834C871"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FA7995" w14:textId="77777777" w:rsidR="006F1062" w:rsidRPr="001141C9" w:rsidRDefault="006F1062" w:rsidP="006F1062">
            <w:pPr>
              <w:pStyle w:val="TAC"/>
              <w:keepNext w:val="0"/>
              <w:keepLines w:val="0"/>
              <w:widowControl w:val="0"/>
              <w:rPr>
                <w:lang w:eastAsia="zh-CN"/>
              </w:rPr>
            </w:pPr>
          </w:p>
        </w:tc>
      </w:tr>
      <w:tr w:rsidR="006F1062" w:rsidRPr="001141C9" w14:paraId="276C2731" w14:textId="77777777" w:rsidTr="00992837">
        <w:trPr>
          <w:jc w:val="center"/>
        </w:trPr>
        <w:tc>
          <w:tcPr>
            <w:tcW w:w="1959" w:type="dxa"/>
            <w:tcBorders>
              <w:top w:val="nil"/>
              <w:left w:val="single" w:sz="4" w:space="0" w:color="auto"/>
              <w:bottom w:val="nil"/>
              <w:right w:val="single" w:sz="4" w:space="0" w:color="auto"/>
            </w:tcBorders>
          </w:tcPr>
          <w:p w14:paraId="18D37F36"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C3E79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97CBA4" w14:textId="77777777" w:rsidR="006F1062" w:rsidRPr="001141C9" w:rsidRDefault="006F1062" w:rsidP="006F106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6C393A" w14:textId="77777777" w:rsidR="006F1062" w:rsidRPr="001141C9" w:rsidRDefault="006F1062" w:rsidP="006F1062">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3EDC606E" w14:textId="77777777" w:rsidR="006F1062" w:rsidRPr="001141C9" w:rsidRDefault="006F1062" w:rsidP="006F1062">
            <w:pPr>
              <w:pStyle w:val="TAC"/>
              <w:keepNext w:val="0"/>
              <w:keepLines w:val="0"/>
              <w:widowControl w:val="0"/>
              <w:rPr>
                <w:lang w:eastAsia="zh-CN"/>
              </w:rPr>
            </w:pPr>
          </w:p>
        </w:tc>
      </w:tr>
      <w:tr w:rsidR="006F1062" w:rsidRPr="001141C9" w14:paraId="7FCD7B24" w14:textId="77777777" w:rsidTr="00992837">
        <w:trPr>
          <w:jc w:val="center"/>
        </w:trPr>
        <w:tc>
          <w:tcPr>
            <w:tcW w:w="1959" w:type="dxa"/>
            <w:tcBorders>
              <w:top w:val="nil"/>
              <w:left w:val="single" w:sz="4" w:space="0" w:color="auto"/>
              <w:bottom w:val="single" w:sz="4" w:space="0" w:color="auto"/>
              <w:right w:val="single" w:sz="4" w:space="0" w:color="auto"/>
            </w:tcBorders>
          </w:tcPr>
          <w:p w14:paraId="7B28445C"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D37B2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285911" w14:textId="77777777" w:rsidR="006F1062" w:rsidRPr="001141C9" w:rsidRDefault="006F1062" w:rsidP="006F106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EDA91C" w14:textId="77777777" w:rsidR="006F1062" w:rsidRPr="001141C9" w:rsidRDefault="006F1062" w:rsidP="006F1062">
            <w:pPr>
              <w:pStyle w:val="TAC"/>
              <w:keepNext w:val="0"/>
              <w:keepLines w:val="0"/>
              <w:widowControl w:val="0"/>
              <w:rPr>
                <w:lang w:eastAsia="zh-CN" w:bidi="ar"/>
              </w:rPr>
            </w:pPr>
            <w:r w:rsidRPr="001141C9">
              <w:rPr>
                <w:rFonts w:cs="Arial"/>
                <w:color w:val="000000"/>
                <w:szCs w:val="18"/>
                <w:lang w:eastAsia="zh-CN" w:bidi="ar"/>
              </w:rPr>
              <w:t xml:space="preserve">10, 15, 20, 25, 30, 40, 50, 60, 70, </w:t>
            </w:r>
            <w:r w:rsidRPr="001141C9">
              <w:rPr>
                <w:rFonts w:cs="Arial"/>
                <w:color w:val="000000"/>
                <w:szCs w:val="18"/>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4C7D5909" w14:textId="77777777" w:rsidR="006F1062" w:rsidRPr="001141C9" w:rsidRDefault="006F1062" w:rsidP="006F1062">
            <w:pPr>
              <w:pStyle w:val="TAC"/>
              <w:keepNext w:val="0"/>
              <w:keepLines w:val="0"/>
              <w:widowControl w:val="0"/>
              <w:rPr>
                <w:lang w:eastAsia="zh-CN"/>
              </w:rPr>
            </w:pPr>
          </w:p>
        </w:tc>
      </w:tr>
      <w:tr w:rsidR="006F1062" w:rsidRPr="001141C9" w14:paraId="5804E906" w14:textId="77777777" w:rsidTr="00992837">
        <w:trPr>
          <w:jc w:val="center"/>
        </w:trPr>
        <w:tc>
          <w:tcPr>
            <w:tcW w:w="1959" w:type="dxa"/>
            <w:tcBorders>
              <w:top w:val="single" w:sz="4" w:space="0" w:color="auto"/>
              <w:left w:val="single" w:sz="4" w:space="0" w:color="auto"/>
              <w:bottom w:val="nil"/>
              <w:right w:val="single" w:sz="4" w:space="0" w:color="auto"/>
            </w:tcBorders>
          </w:tcPr>
          <w:p w14:paraId="08FA2239" w14:textId="77777777" w:rsidR="006F1062" w:rsidRPr="001141C9" w:rsidRDefault="006F1062" w:rsidP="006F1062">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7EFF87D8" w14:textId="77777777" w:rsidR="006F1062" w:rsidRPr="001141C9" w:rsidRDefault="006F1062" w:rsidP="006F106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C0B70F1" w14:textId="77777777" w:rsidR="006F1062" w:rsidRPr="001141C9" w:rsidRDefault="006F1062" w:rsidP="006F1062">
            <w:pPr>
              <w:pStyle w:val="TAC"/>
              <w:keepNext w:val="0"/>
              <w:keepLines w:val="0"/>
              <w:widowControl w:val="0"/>
            </w:pPr>
            <w:r w:rsidRPr="001141C9">
              <w:t>CA_n2A-n66A</w:t>
            </w:r>
          </w:p>
          <w:p w14:paraId="4DF8909C" w14:textId="77777777" w:rsidR="006F1062" w:rsidRPr="001141C9" w:rsidRDefault="006F1062" w:rsidP="006F1062">
            <w:pPr>
              <w:pStyle w:val="TAC"/>
              <w:keepNext w:val="0"/>
              <w:keepLines w:val="0"/>
              <w:widowControl w:val="0"/>
              <w:rPr>
                <w:lang w:eastAsia="zh-CN"/>
              </w:rPr>
            </w:pPr>
            <w:r w:rsidRPr="001141C9">
              <w:t>CA_n2A-n77A</w:t>
            </w:r>
            <w:r w:rsidRPr="001141C9">
              <w:rPr>
                <w:vertAlign w:val="superscript"/>
                <w:lang w:eastAsia="zh-CN"/>
              </w:rPr>
              <w:t>5</w:t>
            </w:r>
          </w:p>
          <w:p w14:paraId="53D0A050" w14:textId="77777777" w:rsidR="006F1062" w:rsidRPr="001141C9" w:rsidRDefault="006F1062" w:rsidP="006F106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A30FA2" w14:textId="77777777" w:rsidR="006F1062" w:rsidRPr="001141C9" w:rsidRDefault="006F1062" w:rsidP="006F106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9B62E9" w14:textId="77777777" w:rsidR="006F1062" w:rsidRPr="001141C9" w:rsidRDefault="006F1062" w:rsidP="006F1062">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32E7329" w14:textId="77777777" w:rsidR="006F1062" w:rsidRPr="001141C9" w:rsidRDefault="006F1062" w:rsidP="006F1062">
            <w:pPr>
              <w:pStyle w:val="TAC"/>
              <w:keepNext w:val="0"/>
              <w:keepLines w:val="0"/>
              <w:widowControl w:val="0"/>
              <w:rPr>
                <w:lang w:eastAsia="zh-CN"/>
              </w:rPr>
            </w:pPr>
            <w:r w:rsidRPr="001141C9">
              <w:t>0</w:t>
            </w:r>
          </w:p>
        </w:tc>
      </w:tr>
      <w:tr w:rsidR="006F1062" w:rsidRPr="001141C9" w14:paraId="22CCA05B" w14:textId="77777777" w:rsidTr="00992837">
        <w:trPr>
          <w:jc w:val="center"/>
        </w:trPr>
        <w:tc>
          <w:tcPr>
            <w:tcW w:w="1959" w:type="dxa"/>
            <w:tcBorders>
              <w:top w:val="nil"/>
              <w:left w:val="single" w:sz="4" w:space="0" w:color="auto"/>
              <w:bottom w:val="nil"/>
              <w:right w:val="single" w:sz="4" w:space="0" w:color="auto"/>
            </w:tcBorders>
          </w:tcPr>
          <w:p w14:paraId="4F6C720E"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606BF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1B87C7" w14:textId="77777777" w:rsidR="006F1062" w:rsidRPr="001141C9" w:rsidRDefault="006F1062" w:rsidP="006F106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F349FFB"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0EA2CFD" w14:textId="77777777" w:rsidR="006F1062" w:rsidRPr="001141C9" w:rsidRDefault="006F1062" w:rsidP="006F1062">
            <w:pPr>
              <w:pStyle w:val="TAC"/>
              <w:keepNext w:val="0"/>
              <w:keepLines w:val="0"/>
              <w:widowControl w:val="0"/>
              <w:rPr>
                <w:lang w:eastAsia="zh-CN"/>
              </w:rPr>
            </w:pPr>
          </w:p>
        </w:tc>
      </w:tr>
      <w:tr w:rsidR="006F1062" w:rsidRPr="001141C9" w14:paraId="19674148" w14:textId="77777777" w:rsidTr="00992837">
        <w:trPr>
          <w:jc w:val="center"/>
        </w:trPr>
        <w:tc>
          <w:tcPr>
            <w:tcW w:w="1959" w:type="dxa"/>
            <w:tcBorders>
              <w:top w:val="nil"/>
              <w:left w:val="single" w:sz="4" w:space="0" w:color="auto"/>
              <w:bottom w:val="nil"/>
              <w:right w:val="single" w:sz="4" w:space="0" w:color="auto"/>
            </w:tcBorders>
          </w:tcPr>
          <w:p w14:paraId="1F30909D"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288A7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3B565" w14:textId="77777777" w:rsidR="006F1062" w:rsidRPr="001141C9" w:rsidRDefault="006F1062" w:rsidP="006F106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629AD6"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DAF7F6" w14:textId="77777777" w:rsidR="006F1062" w:rsidRPr="001141C9" w:rsidRDefault="006F1062" w:rsidP="006F1062">
            <w:pPr>
              <w:pStyle w:val="TAC"/>
              <w:keepNext w:val="0"/>
              <w:keepLines w:val="0"/>
              <w:widowControl w:val="0"/>
              <w:rPr>
                <w:lang w:eastAsia="zh-CN"/>
              </w:rPr>
            </w:pPr>
          </w:p>
        </w:tc>
      </w:tr>
      <w:tr w:rsidR="006F1062" w:rsidRPr="001141C9" w14:paraId="51531AA3" w14:textId="77777777" w:rsidTr="00992837">
        <w:trPr>
          <w:jc w:val="center"/>
        </w:trPr>
        <w:tc>
          <w:tcPr>
            <w:tcW w:w="1959" w:type="dxa"/>
            <w:tcBorders>
              <w:top w:val="nil"/>
              <w:left w:val="single" w:sz="4" w:space="0" w:color="auto"/>
              <w:bottom w:val="single" w:sz="4" w:space="0" w:color="auto"/>
              <w:right w:val="single" w:sz="4" w:space="0" w:color="auto"/>
            </w:tcBorders>
          </w:tcPr>
          <w:p w14:paraId="29402161"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C4D3EE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724A3A" w14:textId="77777777" w:rsidR="006F1062" w:rsidRPr="001141C9" w:rsidRDefault="006F1062" w:rsidP="006F106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968303" w14:textId="77777777" w:rsidR="006F1062" w:rsidRPr="001141C9" w:rsidRDefault="006F1062" w:rsidP="006F1062">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422CF22A" w14:textId="77777777" w:rsidR="006F1062" w:rsidRPr="001141C9" w:rsidRDefault="006F1062" w:rsidP="006F1062">
            <w:pPr>
              <w:pStyle w:val="TAC"/>
              <w:keepNext w:val="0"/>
              <w:keepLines w:val="0"/>
              <w:widowControl w:val="0"/>
              <w:rPr>
                <w:lang w:eastAsia="zh-CN"/>
              </w:rPr>
            </w:pPr>
          </w:p>
        </w:tc>
      </w:tr>
      <w:tr w:rsidR="006F1062" w:rsidRPr="001141C9" w14:paraId="4BC72D1F" w14:textId="77777777" w:rsidTr="00992837">
        <w:trPr>
          <w:jc w:val="center"/>
        </w:trPr>
        <w:tc>
          <w:tcPr>
            <w:tcW w:w="1959" w:type="dxa"/>
            <w:tcBorders>
              <w:top w:val="single" w:sz="4" w:space="0" w:color="auto"/>
              <w:left w:val="single" w:sz="4" w:space="0" w:color="auto"/>
              <w:bottom w:val="nil"/>
              <w:right w:val="single" w:sz="4" w:space="0" w:color="auto"/>
            </w:tcBorders>
          </w:tcPr>
          <w:p w14:paraId="7C31AFD6" w14:textId="77777777" w:rsidR="006F1062" w:rsidRPr="001141C9" w:rsidRDefault="006F1062" w:rsidP="006F1062">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19338FAB" w14:textId="77777777" w:rsidR="006F1062" w:rsidRPr="001141C9" w:rsidRDefault="006F1062" w:rsidP="006F1062">
            <w:pPr>
              <w:pStyle w:val="TAC"/>
              <w:keepNext w:val="0"/>
              <w:keepLines w:val="0"/>
              <w:widowControl w:val="0"/>
            </w:pPr>
            <w:r w:rsidRPr="00DD4870">
              <w:rPr>
                <w:lang w:val="en-US"/>
              </w:rPr>
              <w:t>n77</w:t>
            </w:r>
            <w:r w:rsidRPr="00DD4870">
              <w:rPr>
                <w:vertAlign w:val="superscript"/>
                <w:lang w:eastAsia="zh-CN"/>
              </w:rPr>
              <w:t>5,6</w:t>
            </w:r>
          </w:p>
          <w:p w14:paraId="6A1B4E63" w14:textId="77777777" w:rsidR="006F1062" w:rsidRPr="001141C9" w:rsidRDefault="006F1062" w:rsidP="006F1062">
            <w:pPr>
              <w:pStyle w:val="TAC"/>
              <w:keepNext w:val="0"/>
              <w:keepLines w:val="0"/>
              <w:widowControl w:val="0"/>
            </w:pPr>
            <w:r w:rsidRPr="001141C9">
              <w:t>CA_n2A-n66A</w:t>
            </w:r>
          </w:p>
          <w:p w14:paraId="349B1FCE"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3E1FF4A2" w14:textId="77777777" w:rsidR="006F1062" w:rsidRPr="001141C9" w:rsidRDefault="006F1062" w:rsidP="006F106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F8B9AD" w14:textId="77777777" w:rsidR="006F1062" w:rsidRPr="001141C9" w:rsidRDefault="006F1062" w:rsidP="006F106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F7FEFB" w14:textId="77777777" w:rsidR="006F1062" w:rsidRPr="001141C9" w:rsidRDefault="006F1062" w:rsidP="006F1062">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5EFDDAFE" w14:textId="77777777" w:rsidR="006F1062" w:rsidRPr="001141C9" w:rsidRDefault="006F1062" w:rsidP="006F1062">
            <w:pPr>
              <w:pStyle w:val="TAC"/>
              <w:keepNext w:val="0"/>
              <w:keepLines w:val="0"/>
              <w:widowControl w:val="0"/>
              <w:rPr>
                <w:lang w:eastAsia="zh-CN"/>
              </w:rPr>
            </w:pPr>
            <w:r w:rsidRPr="001141C9">
              <w:t>0</w:t>
            </w:r>
          </w:p>
        </w:tc>
      </w:tr>
      <w:tr w:rsidR="006F1062" w:rsidRPr="001141C9" w14:paraId="3393BA24" w14:textId="77777777" w:rsidTr="00992837">
        <w:trPr>
          <w:jc w:val="center"/>
        </w:trPr>
        <w:tc>
          <w:tcPr>
            <w:tcW w:w="1959" w:type="dxa"/>
            <w:tcBorders>
              <w:top w:val="nil"/>
              <w:left w:val="single" w:sz="4" w:space="0" w:color="auto"/>
              <w:bottom w:val="nil"/>
              <w:right w:val="single" w:sz="4" w:space="0" w:color="auto"/>
            </w:tcBorders>
          </w:tcPr>
          <w:p w14:paraId="331AD8DA"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FDEDD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998E32" w14:textId="77777777" w:rsidR="006F1062" w:rsidRPr="001141C9" w:rsidRDefault="006F1062" w:rsidP="006F106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4F0E623"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8B99B9D" w14:textId="77777777" w:rsidR="006F1062" w:rsidRPr="001141C9" w:rsidRDefault="006F1062" w:rsidP="006F1062">
            <w:pPr>
              <w:pStyle w:val="TAC"/>
              <w:keepNext w:val="0"/>
              <w:keepLines w:val="0"/>
              <w:widowControl w:val="0"/>
              <w:rPr>
                <w:lang w:eastAsia="zh-CN"/>
              </w:rPr>
            </w:pPr>
          </w:p>
        </w:tc>
      </w:tr>
      <w:tr w:rsidR="006F1062" w:rsidRPr="001141C9" w14:paraId="5FE9540A" w14:textId="77777777" w:rsidTr="00992837">
        <w:trPr>
          <w:jc w:val="center"/>
        </w:trPr>
        <w:tc>
          <w:tcPr>
            <w:tcW w:w="1959" w:type="dxa"/>
            <w:tcBorders>
              <w:top w:val="nil"/>
              <w:left w:val="single" w:sz="4" w:space="0" w:color="auto"/>
              <w:bottom w:val="nil"/>
              <w:right w:val="single" w:sz="4" w:space="0" w:color="auto"/>
            </w:tcBorders>
          </w:tcPr>
          <w:p w14:paraId="4558C454"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70AEC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ED96C0" w14:textId="77777777" w:rsidR="006F1062" w:rsidRPr="001141C9" w:rsidRDefault="006F1062" w:rsidP="006F106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BD463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3AF582" w14:textId="77777777" w:rsidR="006F1062" w:rsidRPr="001141C9" w:rsidRDefault="006F1062" w:rsidP="006F1062">
            <w:pPr>
              <w:pStyle w:val="TAC"/>
              <w:keepNext w:val="0"/>
              <w:keepLines w:val="0"/>
              <w:widowControl w:val="0"/>
              <w:rPr>
                <w:lang w:eastAsia="zh-CN"/>
              </w:rPr>
            </w:pPr>
          </w:p>
        </w:tc>
      </w:tr>
      <w:tr w:rsidR="006F1062" w:rsidRPr="001141C9" w14:paraId="672EFBCF" w14:textId="77777777" w:rsidTr="00992837">
        <w:trPr>
          <w:jc w:val="center"/>
        </w:trPr>
        <w:tc>
          <w:tcPr>
            <w:tcW w:w="1959" w:type="dxa"/>
            <w:tcBorders>
              <w:top w:val="nil"/>
              <w:left w:val="single" w:sz="4" w:space="0" w:color="auto"/>
              <w:bottom w:val="single" w:sz="4" w:space="0" w:color="auto"/>
              <w:right w:val="single" w:sz="4" w:space="0" w:color="auto"/>
            </w:tcBorders>
          </w:tcPr>
          <w:p w14:paraId="1549FF58"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D5822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EFBC75" w14:textId="77777777" w:rsidR="006F1062" w:rsidRPr="001141C9" w:rsidRDefault="006F1062" w:rsidP="006F106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1DB29C" w14:textId="77777777" w:rsidR="006F1062" w:rsidRPr="001141C9" w:rsidRDefault="006F1062" w:rsidP="006F1062">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315A1045" w14:textId="77777777" w:rsidR="006F1062" w:rsidRPr="001141C9" w:rsidRDefault="006F1062" w:rsidP="006F1062">
            <w:pPr>
              <w:pStyle w:val="TAC"/>
              <w:keepNext w:val="0"/>
              <w:keepLines w:val="0"/>
              <w:widowControl w:val="0"/>
              <w:rPr>
                <w:lang w:eastAsia="zh-CN"/>
              </w:rPr>
            </w:pPr>
          </w:p>
        </w:tc>
      </w:tr>
      <w:tr w:rsidR="006F1062" w:rsidRPr="001141C9" w14:paraId="523135B4" w14:textId="77777777" w:rsidTr="00992837">
        <w:trPr>
          <w:jc w:val="center"/>
        </w:trPr>
        <w:tc>
          <w:tcPr>
            <w:tcW w:w="1959" w:type="dxa"/>
            <w:tcBorders>
              <w:top w:val="single" w:sz="4" w:space="0" w:color="auto"/>
              <w:left w:val="single" w:sz="4" w:space="0" w:color="auto"/>
              <w:bottom w:val="nil"/>
              <w:right w:val="single" w:sz="4" w:space="0" w:color="auto"/>
            </w:tcBorders>
          </w:tcPr>
          <w:p w14:paraId="107F1EC0" w14:textId="77777777" w:rsidR="006F1062" w:rsidRPr="001141C9" w:rsidRDefault="006F1062" w:rsidP="006F1062">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77CB6A76" w14:textId="77777777" w:rsidR="006F1062" w:rsidRPr="001141C9" w:rsidRDefault="006F1062" w:rsidP="006F1062">
            <w:pPr>
              <w:pStyle w:val="TAC"/>
              <w:keepNext w:val="0"/>
              <w:keepLines w:val="0"/>
              <w:widowControl w:val="0"/>
            </w:pPr>
            <w:r w:rsidRPr="00DD4870">
              <w:rPr>
                <w:lang w:val="en-US"/>
              </w:rPr>
              <w:t>n77</w:t>
            </w:r>
            <w:r w:rsidRPr="00DD4870">
              <w:rPr>
                <w:vertAlign w:val="superscript"/>
                <w:lang w:eastAsia="zh-CN"/>
              </w:rPr>
              <w:t>5,6</w:t>
            </w:r>
          </w:p>
          <w:p w14:paraId="51C03258" w14:textId="77777777" w:rsidR="006F1062" w:rsidRPr="001141C9" w:rsidRDefault="006F1062" w:rsidP="006F1062">
            <w:pPr>
              <w:pStyle w:val="TAC"/>
              <w:keepNext w:val="0"/>
              <w:keepLines w:val="0"/>
              <w:widowControl w:val="0"/>
            </w:pPr>
            <w:r w:rsidRPr="001141C9">
              <w:t>CA_n2A-n66A</w:t>
            </w:r>
          </w:p>
          <w:p w14:paraId="55582F03"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33106626" w14:textId="77777777" w:rsidR="006F1062" w:rsidRPr="001141C9" w:rsidRDefault="006F1062" w:rsidP="006F106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2B9467" w14:textId="77777777" w:rsidR="006F1062" w:rsidRPr="001141C9" w:rsidRDefault="006F1062" w:rsidP="006F106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E8E9AA" w14:textId="77777777" w:rsidR="006F1062" w:rsidRPr="001141C9" w:rsidRDefault="006F1062" w:rsidP="006F1062">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B590C13" w14:textId="77777777" w:rsidR="006F1062" w:rsidRPr="001141C9" w:rsidRDefault="006F1062" w:rsidP="006F1062">
            <w:pPr>
              <w:pStyle w:val="TAC"/>
              <w:keepNext w:val="0"/>
              <w:keepLines w:val="0"/>
              <w:widowControl w:val="0"/>
              <w:rPr>
                <w:lang w:eastAsia="zh-CN"/>
              </w:rPr>
            </w:pPr>
            <w:r w:rsidRPr="001141C9">
              <w:t>0</w:t>
            </w:r>
          </w:p>
        </w:tc>
      </w:tr>
      <w:tr w:rsidR="006F1062" w:rsidRPr="001141C9" w14:paraId="69DA6C19" w14:textId="77777777" w:rsidTr="00992837">
        <w:trPr>
          <w:jc w:val="center"/>
        </w:trPr>
        <w:tc>
          <w:tcPr>
            <w:tcW w:w="1959" w:type="dxa"/>
            <w:tcBorders>
              <w:top w:val="nil"/>
              <w:left w:val="single" w:sz="4" w:space="0" w:color="auto"/>
              <w:bottom w:val="nil"/>
              <w:right w:val="single" w:sz="4" w:space="0" w:color="auto"/>
            </w:tcBorders>
          </w:tcPr>
          <w:p w14:paraId="44E61D85"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075D1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8A48A3" w14:textId="77777777" w:rsidR="006F1062" w:rsidRPr="001141C9" w:rsidRDefault="006F1062" w:rsidP="006F106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1191E4"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516E19F" w14:textId="77777777" w:rsidR="006F1062" w:rsidRPr="001141C9" w:rsidRDefault="006F1062" w:rsidP="006F1062">
            <w:pPr>
              <w:pStyle w:val="TAC"/>
              <w:keepNext w:val="0"/>
              <w:keepLines w:val="0"/>
              <w:widowControl w:val="0"/>
              <w:rPr>
                <w:lang w:eastAsia="zh-CN"/>
              </w:rPr>
            </w:pPr>
          </w:p>
        </w:tc>
      </w:tr>
      <w:tr w:rsidR="006F1062" w:rsidRPr="001141C9" w14:paraId="33B1E494" w14:textId="77777777" w:rsidTr="00992837">
        <w:trPr>
          <w:jc w:val="center"/>
        </w:trPr>
        <w:tc>
          <w:tcPr>
            <w:tcW w:w="1959" w:type="dxa"/>
            <w:tcBorders>
              <w:top w:val="nil"/>
              <w:left w:val="single" w:sz="4" w:space="0" w:color="auto"/>
              <w:bottom w:val="nil"/>
              <w:right w:val="single" w:sz="4" w:space="0" w:color="auto"/>
            </w:tcBorders>
          </w:tcPr>
          <w:p w14:paraId="7B71E507"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6C379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9DE4BD" w14:textId="77777777" w:rsidR="006F1062" w:rsidRPr="001141C9" w:rsidRDefault="006F1062" w:rsidP="006F106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5CFFAE" w14:textId="77777777" w:rsidR="006F1062" w:rsidRPr="001141C9" w:rsidRDefault="006F1062" w:rsidP="006F1062">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67C96198" w14:textId="77777777" w:rsidR="006F1062" w:rsidRPr="001141C9" w:rsidRDefault="006F1062" w:rsidP="006F1062">
            <w:pPr>
              <w:pStyle w:val="TAC"/>
              <w:keepNext w:val="0"/>
              <w:keepLines w:val="0"/>
              <w:widowControl w:val="0"/>
              <w:rPr>
                <w:lang w:eastAsia="zh-CN"/>
              </w:rPr>
            </w:pPr>
          </w:p>
        </w:tc>
      </w:tr>
      <w:tr w:rsidR="006F1062" w:rsidRPr="001141C9" w14:paraId="279431D6" w14:textId="77777777" w:rsidTr="00992837">
        <w:trPr>
          <w:jc w:val="center"/>
        </w:trPr>
        <w:tc>
          <w:tcPr>
            <w:tcW w:w="1959" w:type="dxa"/>
            <w:tcBorders>
              <w:top w:val="nil"/>
              <w:left w:val="single" w:sz="4" w:space="0" w:color="auto"/>
              <w:bottom w:val="single" w:sz="4" w:space="0" w:color="auto"/>
              <w:right w:val="single" w:sz="4" w:space="0" w:color="auto"/>
            </w:tcBorders>
          </w:tcPr>
          <w:p w14:paraId="4A9AD755"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43C25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83D4CF" w14:textId="77777777" w:rsidR="006F1062" w:rsidRPr="001141C9" w:rsidRDefault="006F1062" w:rsidP="006F106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87C212" w14:textId="77777777" w:rsidR="006F1062" w:rsidRPr="001141C9" w:rsidRDefault="006F1062" w:rsidP="006F1062">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262D0136" w14:textId="77777777" w:rsidR="006F1062" w:rsidRPr="001141C9" w:rsidRDefault="006F1062" w:rsidP="006F1062">
            <w:pPr>
              <w:pStyle w:val="TAC"/>
              <w:keepNext w:val="0"/>
              <w:keepLines w:val="0"/>
              <w:widowControl w:val="0"/>
              <w:rPr>
                <w:lang w:eastAsia="zh-CN"/>
              </w:rPr>
            </w:pPr>
          </w:p>
        </w:tc>
      </w:tr>
      <w:tr w:rsidR="006F1062" w:rsidRPr="001141C9" w14:paraId="26E7C7F6" w14:textId="77777777" w:rsidTr="00992837">
        <w:trPr>
          <w:jc w:val="center"/>
        </w:trPr>
        <w:tc>
          <w:tcPr>
            <w:tcW w:w="1959" w:type="dxa"/>
            <w:tcBorders>
              <w:top w:val="single" w:sz="4" w:space="0" w:color="auto"/>
              <w:left w:val="single" w:sz="4" w:space="0" w:color="auto"/>
              <w:bottom w:val="nil"/>
              <w:right w:val="single" w:sz="4" w:space="0" w:color="auto"/>
            </w:tcBorders>
          </w:tcPr>
          <w:p w14:paraId="7B48A193" w14:textId="77777777" w:rsidR="006F1062" w:rsidRPr="001141C9" w:rsidRDefault="006F1062" w:rsidP="006F1062">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2C6B8581"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33ED7E81" w14:textId="77777777" w:rsidR="006F1062" w:rsidRPr="001141C9" w:rsidRDefault="006F1062" w:rsidP="006F1062">
            <w:pPr>
              <w:pStyle w:val="TAC"/>
              <w:keepNext w:val="0"/>
              <w:keepLines w:val="0"/>
              <w:widowControl w:val="0"/>
              <w:rPr>
                <w:lang w:eastAsia="zh-CN"/>
              </w:rPr>
            </w:pPr>
            <w:r w:rsidRPr="001141C9">
              <w:rPr>
                <w:lang w:eastAsia="zh-CN"/>
              </w:rPr>
              <w:t>CA_n2A-n30A</w:t>
            </w:r>
          </w:p>
          <w:p w14:paraId="391AF022" w14:textId="77777777" w:rsidR="006F1062" w:rsidRPr="001141C9" w:rsidRDefault="006F1062" w:rsidP="006F1062">
            <w:pPr>
              <w:pStyle w:val="TAC"/>
              <w:keepNext w:val="0"/>
              <w:keepLines w:val="0"/>
              <w:widowControl w:val="0"/>
              <w:rPr>
                <w:lang w:eastAsia="zh-CN"/>
              </w:rPr>
            </w:pPr>
            <w:r w:rsidRPr="001141C9">
              <w:rPr>
                <w:lang w:eastAsia="zh-CN"/>
              </w:rPr>
              <w:t>CA_n2A-n66A</w:t>
            </w:r>
          </w:p>
          <w:p w14:paraId="597B16F3" w14:textId="77777777" w:rsidR="006F1062" w:rsidRPr="001141C9" w:rsidRDefault="006F1062" w:rsidP="006F106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22C56DF" w14:textId="77777777" w:rsidR="006F1062" w:rsidRPr="001141C9" w:rsidRDefault="006F1062" w:rsidP="006F1062">
            <w:pPr>
              <w:pStyle w:val="TAC"/>
              <w:keepNext w:val="0"/>
              <w:keepLines w:val="0"/>
              <w:widowControl w:val="0"/>
              <w:rPr>
                <w:lang w:eastAsia="zh-CN"/>
              </w:rPr>
            </w:pPr>
            <w:r w:rsidRPr="001141C9">
              <w:rPr>
                <w:lang w:eastAsia="zh-CN"/>
              </w:rPr>
              <w:t>CA_n30A-n66A</w:t>
            </w:r>
          </w:p>
          <w:p w14:paraId="5A0D86BF" w14:textId="77777777" w:rsidR="006F1062" w:rsidRPr="001141C9" w:rsidRDefault="006F1062" w:rsidP="006F1062">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53F73024" w14:textId="77777777" w:rsidR="006F1062" w:rsidRPr="001141C9" w:rsidRDefault="006F1062" w:rsidP="006F1062">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FEBE5A" w14:textId="77777777" w:rsidR="006F1062" w:rsidRPr="001141C9" w:rsidRDefault="006F1062" w:rsidP="006F106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D96466" w14:textId="77777777" w:rsidR="006F1062" w:rsidRPr="001141C9" w:rsidRDefault="006F1062" w:rsidP="006F1062">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ED97DD" w14:textId="77777777" w:rsidR="006F1062" w:rsidRPr="001141C9" w:rsidRDefault="006F1062" w:rsidP="006F1062">
            <w:pPr>
              <w:pStyle w:val="TAC"/>
              <w:keepNext w:val="0"/>
              <w:keepLines w:val="0"/>
              <w:widowControl w:val="0"/>
              <w:rPr>
                <w:lang w:eastAsia="zh-CN"/>
              </w:rPr>
            </w:pPr>
            <w:r w:rsidRPr="001141C9">
              <w:rPr>
                <w:lang w:eastAsia="zh-CN"/>
              </w:rPr>
              <w:t>0</w:t>
            </w:r>
          </w:p>
        </w:tc>
      </w:tr>
      <w:tr w:rsidR="006F1062" w:rsidRPr="001141C9" w14:paraId="4ED3393F" w14:textId="77777777" w:rsidTr="00992837">
        <w:trPr>
          <w:jc w:val="center"/>
        </w:trPr>
        <w:tc>
          <w:tcPr>
            <w:tcW w:w="1959" w:type="dxa"/>
            <w:tcBorders>
              <w:top w:val="nil"/>
              <w:left w:val="single" w:sz="4" w:space="0" w:color="auto"/>
              <w:bottom w:val="nil"/>
              <w:right w:val="single" w:sz="4" w:space="0" w:color="auto"/>
            </w:tcBorders>
          </w:tcPr>
          <w:p w14:paraId="24EEF792" w14:textId="77777777" w:rsidR="006F1062" w:rsidRPr="001141C9" w:rsidRDefault="006F1062" w:rsidP="006F1062">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E9C4F49" w14:textId="77777777" w:rsidR="006F1062" w:rsidRPr="001141C9" w:rsidRDefault="006F1062" w:rsidP="006F1062">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4D9AAD03" w14:textId="77777777" w:rsidR="006F1062" w:rsidRPr="001141C9" w:rsidRDefault="006F1062" w:rsidP="006F1062">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1EC31EB"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43D871" w14:textId="77777777" w:rsidR="006F1062" w:rsidRPr="001141C9" w:rsidRDefault="006F1062" w:rsidP="006F1062">
            <w:pPr>
              <w:pStyle w:val="TAC"/>
              <w:keepNext w:val="0"/>
              <w:keepLines w:val="0"/>
              <w:widowControl w:val="0"/>
              <w:rPr>
                <w:lang w:eastAsia="zh-CN"/>
              </w:rPr>
            </w:pPr>
          </w:p>
        </w:tc>
      </w:tr>
      <w:tr w:rsidR="006F1062" w:rsidRPr="001141C9" w14:paraId="5F5D0EC1" w14:textId="77777777" w:rsidTr="00992837">
        <w:trPr>
          <w:jc w:val="center"/>
        </w:trPr>
        <w:tc>
          <w:tcPr>
            <w:tcW w:w="1959" w:type="dxa"/>
            <w:tcBorders>
              <w:top w:val="nil"/>
              <w:left w:val="single" w:sz="4" w:space="0" w:color="auto"/>
              <w:bottom w:val="nil"/>
              <w:right w:val="single" w:sz="4" w:space="0" w:color="auto"/>
            </w:tcBorders>
          </w:tcPr>
          <w:p w14:paraId="184809B2" w14:textId="77777777" w:rsidR="006F1062" w:rsidRPr="001141C9" w:rsidRDefault="006F1062" w:rsidP="006F1062">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1EA8A30B" w14:textId="77777777" w:rsidR="006F1062" w:rsidRPr="001141C9" w:rsidRDefault="006F1062" w:rsidP="006F1062">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4683AB5F" w14:textId="77777777" w:rsidR="006F1062" w:rsidRPr="001141C9" w:rsidRDefault="006F1062" w:rsidP="006F1062">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523533"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CFCFA1" w14:textId="77777777" w:rsidR="006F1062" w:rsidRPr="001141C9" w:rsidRDefault="006F1062" w:rsidP="006F1062">
            <w:pPr>
              <w:pStyle w:val="TAC"/>
              <w:keepNext w:val="0"/>
              <w:keepLines w:val="0"/>
              <w:widowControl w:val="0"/>
              <w:rPr>
                <w:lang w:eastAsia="zh-CN"/>
              </w:rPr>
            </w:pPr>
          </w:p>
        </w:tc>
      </w:tr>
      <w:tr w:rsidR="006F1062" w:rsidRPr="001141C9" w14:paraId="0452766F" w14:textId="77777777" w:rsidTr="00992837">
        <w:trPr>
          <w:jc w:val="center"/>
        </w:trPr>
        <w:tc>
          <w:tcPr>
            <w:tcW w:w="1959" w:type="dxa"/>
            <w:tcBorders>
              <w:top w:val="nil"/>
              <w:left w:val="single" w:sz="4" w:space="0" w:color="auto"/>
              <w:bottom w:val="single" w:sz="4" w:space="0" w:color="auto"/>
              <w:right w:val="single" w:sz="4" w:space="0" w:color="auto"/>
            </w:tcBorders>
          </w:tcPr>
          <w:p w14:paraId="100BF5F5" w14:textId="77777777" w:rsidR="006F1062" w:rsidRPr="001141C9" w:rsidRDefault="006F1062" w:rsidP="006F1062">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35E76470" w14:textId="77777777" w:rsidR="006F1062" w:rsidRPr="001141C9" w:rsidRDefault="006F1062" w:rsidP="006F1062">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0904EB84" w14:textId="77777777" w:rsidR="006F1062" w:rsidRPr="001141C9" w:rsidRDefault="006F1062" w:rsidP="006F1062">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CBDDBA"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05F9F1" w14:textId="77777777" w:rsidR="006F1062" w:rsidRPr="001141C9" w:rsidRDefault="006F1062" w:rsidP="006F1062">
            <w:pPr>
              <w:pStyle w:val="TAC"/>
              <w:keepNext w:val="0"/>
              <w:keepLines w:val="0"/>
              <w:widowControl w:val="0"/>
              <w:rPr>
                <w:lang w:eastAsia="zh-CN"/>
              </w:rPr>
            </w:pPr>
          </w:p>
        </w:tc>
      </w:tr>
      <w:tr w:rsidR="006F1062" w:rsidRPr="001141C9" w14:paraId="70979C99" w14:textId="77777777" w:rsidTr="00992837">
        <w:trPr>
          <w:jc w:val="center"/>
        </w:trPr>
        <w:tc>
          <w:tcPr>
            <w:tcW w:w="1959" w:type="dxa"/>
            <w:tcBorders>
              <w:top w:val="single" w:sz="4" w:space="0" w:color="auto"/>
              <w:left w:val="single" w:sz="4" w:space="0" w:color="auto"/>
              <w:bottom w:val="nil"/>
              <w:right w:val="single" w:sz="4" w:space="0" w:color="auto"/>
            </w:tcBorders>
          </w:tcPr>
          <w:p w14:paraId="6A9638AB" w14:textId="77777777" w:rsidR="006F1062" w:rsidRPr="001141C9" w:rsidRDefault="006F1062" w:rsidP="006F1062">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2008E8BE"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0D574BA" w14:textId="77777777" w:rsidR="006F1062" w:rsidRPr="001141C9" w:rsidRDefault="006F1062" w:rsidP="006F1062">
            <w:pPr>
              <w:pStyle w:val="TAC"/>
              <w:keepNext w:val="0"/>
              <w:keepLines w:val="0"/>
              <w:widowControl w:val="0"/>
            </w:pPr>
            <w:r w:rsidRPr="001141C9">
              <w:t>CA_n2A-n30A</w:t>
            </w:r>
          </w:p>
          <w:p w14:paraId="67EBC3C8" w14:textId="77777777" w:rsidR="006F1062" w:rsidRPr="001141C9" w:rsidRDefault="006F1062" w:rsidP="006F1062">
            <w:pPr>
              <w:pStyle w:val="TAC"/>
              <w:keepNext w:val="0"/>
              <w:keepLines w:val="0"/>
              <w:widowControl w:val="0"/>
            </w:pPr>
            <w:r w:rsidRPr="001141C9">
              <w:t>CA_n2A-n66A</w:t>
            </w:r>
          </w:p>
          <w:p w14:paraId="5AC2C30B"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7CC172B4" w14:textId="77777777" w:rsidR="006F1062" w:rsidRPr="001141C9" w:rsidRDefault="006F1062" w:rsidP="006F1062">
            <w:pPr>
              <w:pStyle w:val="TAC"/>
              <w:keepNext w:val="0"/>
              <w:keepLines w:val="0"/>
              <w:widowControl w:val="0"/>
            </w:pPr>
            <w:r w:rsidRPr="001141C9">
              <w:t>CA_n30A-n66A</w:t>
            </w:r>
          </w:p>
          <w:p w14:paraId="245A714F" w14:textId="77777777" w:rsidR="006F1062" w:rsidRPr="001141C9" w:rsidRDefault="006F1062" w:rsidP="006F1062">
            <w:pPr>
              <w:pStyle w:val="TAC"/>
              <w:keepNext w:val="0"/>
              <w:keepLines w:val="0"/>
              <w:widowControl w:val="0"/>
            </w:pPr>
            <w:r w:rsidRPr="001141C9">
              <w:t>CA_n30A-n77A</w:t>
            </w:r>
            <w:r w:rsidRPr="001141C9">
              <w:rPr>
                <w:vertAlign w:val="superscript"/>
                <w:lang w:eastAsia="zh-CN"/>
              </w:rPr>
              <w:t>5</w:t>
            </w:r>
          </w:p>
          <w:p w14:paraId="3CB99839" w14:textId="77777777" w:rsidR="006F1062" w:rsidRPr="001141C9" w:rsidRDefault="006F1062" w:rsidP="006F106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11A936" w14:textId="77777777" w:rsidR="006F1062" w:rsidRPr="001141C9" w:rsidRDefault="006F1062" w:rsidP="006F106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9542AD" w14:textId="77777777" w:rsidR="006F1062" w:rsidRPr="001141C9" w:rsidRDefault="006F1062" w:rsidP="006F1062">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682BBA51" w14:textId="77777777" w:rsidR="006F1062" w:rsidRPr="001141C9" w:rsidRDefault="006F1062" w:rsidP="006F1062">
            <w:pPr>
              <w:pStyle w:val="TAC"/>
              <w:keepNext w:val="0"/>
              <w:keepLines w:val="0"/>
              <w:widowControl w:val="0"/>
              <w:rPr>
                <w:lang w:eastAsia="zh-CN"/>
              </w:rPr>
            </w:pPr>
            <w:r w:rsidRPr="001141C9">
              <w:rPr>
                <w:lang w:eastAsia="zh-CN"/>
              </w:rPr>
              <w:t>0</w:t>
            </w:r>
          </w:p>
        </w:tc>
      </w:tr>
      <w:tr w:rsidR="006F1062" w:rsidRPr="001141C9" w14:paraId="01C8ECE3" w14:textId="77777777" w:rsidTr="00992837">
        <w:trPr>
          <w:jc w:val="center"/>
        </w:trPr>
        <w:tc>
          <w:tcPr>
            <w:tcW w:w="1959" w:type="dxa"/>
            <w:tcBorders>
              <w:top w:val="nil"/>
              <w:left w:val="single" w:sz="4" w:space="0" w:color="auto"/>
              <w:bottom w:val="nil"/>
              <w:right w:val="single" w:sz="4" w:space="0" w:color="auto"/>
            </w:tcBorders>
          </w:tcPr>
          <w:p w14:paraId="035F9E5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64ADDCE"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2BEC06" w14:textId="77777777" w:rsidR="006F1062" w:rsidRPr="001141C9" w:rsidRDefault="006F1062" w:rsidP="006F106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0A60E6"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340C4E" w14:textId="77777777" w:rsidR="006F1062" w:rsidRPr="001141C9" w:rsidRDefault="006F1062" w:rsidP="006F1062">
            <w:pPr>
              <w:pStyle w:val="TAC"/>
              <w:keepNext w:val="0"/>
              <w:keepLines w:val="0"/>
              <w:widowControl w:val="0"/>
              <w:rPr>
                <w:lang w:eastAsia="zh-CN"/>
              </w:rPr>
            </w:pPr>
          </w:p>
        </w:tc>
      </w:tr>
      <w:tr w:rsidR="006F1062" w:rsidRPr="001141C9" w14:paraId="254F902B" w14:textId="77777777" w:rsidTr="00992837">
        <w:trPr>
          <w:jc w:val="center"/>
        </w:trPr>
        <w:tc>
          <w:tcPr>
            <w:tcW w:w="1959" w:type="dxa"/>
            <w:tcBorders>
              <w:top w:val="nil"/>
              <w:left w:val="single" w:sz="4" w:space="0" w:color="auto"/>
              <w:bottom w:val="nil"/>
              <w:right w:val="single" w:sz="4" w:space="0" w:color="auto"/>
            </w:tcBorders>
          </w:tcPr>
          <w:p w14:paraId="1434627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8B2F45C"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553893" w14:textId="77777777" w:rsidR="006F1062" w:rsidRPr="001141C9" w:rsidRDefault="006F1062" w:rsidP="006F1062">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68405D"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79E4E8" w14:textId="77777777" w:rsidR="006F1062" w:rsidRPr="001141C9" w:rsidRDefault="006F1062" w:rsidP="006F1062">
            <w:pPr>
              <w:pStyle w:val="TAC"/>
              <w:keepNext w:val="0"/>
              <w:keepLines w:val="0"/>
              <w:widowControl w:val="0"/>
              <w:rPr>
                <w:lang w:eastAsia="zh-CN"/>
              </w:rPr>
            </w:pPr>
          </w:p>
        </w:tc>
      </w:tr>
      <w:tr w:rsidR="006F1062" w:rsidRPr="001141C9" w14:paraId="26EA5B36" w14:textId="77777777" w:rsidTr="00992837">
        <w:trPr>
          <w:jc w:val="center"/>
        </w:trPr>
        <w:tc>
          <w:tcPr>
            <w:tcW w:w="1959" w:type="dxa"/>
            <w:tcBorders>
              <w:top w:val="nil"/>
              <w:left w:val="single" w:sz="4" w:space="0" w:color="auto"/>
              <w:bottom w:val="single" w:sz="4" w:space="0" w:color="auto"/>
              <w:right w:val="single" w:sz="4" w:space="0" w:color="auto"/>
            </w:tcBorders>
          </w:tcPr>
          <w:p w14:paraId="785A8D1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E2E85F"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F94F84" w14:textId="77777777" w:rsidR="006F1062" w:rsidRPr="001141C9" w:rsidRDefault="006F1062" w:rsidP="006F106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6C4DFA"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F82D30" w14:textId="77777777" w:rsidR="006F1062" w:rsidRPr="001141C9" w:rsidRDefault="006F1062" w:rsidP="006F1062">
            <w:pPr>
              <w:pStyle w:val="TAC"/>
              <w:keepNext w:val="0"/>
              <w:keepLines w:val="0"/>
              <w:widowControl w:val="0"/>
              <w:rPr>
                <w:lang w:eastAsia="zh-CN"/>
              </w:rPr>
            </w:pPr>
          </w:p>
        </w:tc>
      </w:tr>
      <w:tr w:rsidR="006F1062" w:rsidRPr="001141C9" w14:paraId="2DE6A22C" w14:textId="77777777" w:rsidTr="00992837">
        <w:trPr>
          <w:jc w:val="center"/>
        </w:trPr>
        <w:tc>
          <w:tcPr>
            <w:tcW w:w="1959" w:type="dxa"/>
            <w:tcBorders>
              <w:top w:val="single" w:sz="4" w:space="0" w:color="auto"/>
              <w:left w:val="single" w:sz="4" w:space="0" w:color="auto"/>
              <w:bottom w:val="nil"/>
              <w:right w:val="single" w:sz="4" w:space="0" w:color="auto"/>
            </w:tcBorders>
          </w:tcPr>
          <w:p w14:paraId="07B9F91E" w14:textId="77777777" w:rsidR="006F1062" w:rsidRPr="001141C9" w:rsidRDefault="006F1062" w:rsidP="006F1062">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0496A6DB"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28BC074" w14:textId="77777777" w:rsidR="006F1062" w:rsidRPr="001141C9" w:rsidRDefault="006F1062" w:rsidP="006F1062">
            <w:pPr>
              <w:pStyle w:val="TAC"/>
              <w:keepNext w:val="0"/>
              <w:keepLines w:val="0"/>
              <w:widowControl w:val="0"/>
            </w:pPr>
            <w:r w:rsidRPr="001141C9">
              <w:t>CA_n2A-n30A</w:t>
            </w:r>
          </w:p>
          <w:p w14:paraId="6662F203" w14:textId="77777777" w:rsidR="006F1062" w:rsidRPr="001141C9" w:rsidRDefault="006F1062" w:rsidP="006F1062">
            <w:pPr>
              <w:pStyle w:val="TAC"/>
              <w:keepNext w:val="0"/>
              <w:keepLines w:val="0"/>
              <w:widowControl w:val="0"/>
            </w:pPr>
            <w:r w:rsidRPr="001141C9">
              <w:t>CA_n2A-n66A</w:t>
            </w:r>
          </w:p>
          <w:p w14:paraId="7CEB4F0D"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6A44B07D" w14:textId="77777777" w:rsidR="006F1062" w:rsidRPr="001141C9" w:rsidRDefault="006F1062" w:rsidP="006F1062">
            <w:pPr>
              <w:pStyle w:val="TAC"/>
              <w:keepNext w:val="0"/>
              <w:keepLines w:val="0"/>
              <w:widowControl w:val="0"/>
            </w:pPr>
            <w:r w:rsidRPr="001141C9">
              <w:t>CA_n30A-n66A</w:t>
            </w:r>
          </w:p>
          <w:p w14:paraId="68339488" w14:textId="77777777" w:rsidR="006F1062" w:rsidRPr="001141C9" w:rsidRDefault="006F1062" w:rsidP="006F1062">
            <w:pPr>
              <w:pStyle w:val="TAC"/>
              <w:keepNext w:val="0"/>
              <w:keepLines w:val="0"/>
              <w:widowControl w:val="0"/>
            </w:pPr>
            <w:r w:rsidRPr="001141C9">
              <w:t>CA_n30A-n77A</w:t>
            </w:r>
            <w:r w:rsidRPr="001141C9">
              <w:rPr>
                <w:vertAlign w:val="superscript"/>
                <w:lang w:eastAsia="zh-CN"/>
              </w:rPr>
              <w:t>5</w:t>
            </w:r>
          </w:p>
          <w:p w14:paraId="1DD61F8B" w14:textId="77777777" w:rsidR="006F1062" w:rsidRPr="001141C9" w:rsidRDefault="006F1062" w:rsidP="006F106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84CDD2" w14:textId="77777777" w:rsidR="006F1062" w:rsidRPr="001141C9" w:rsidRDefault="006F1062" w:rsidP="006F106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D8BF38" w14:textId="77777777" w:rsidR="006F1062" w:rsidRPr="001141C9" w:rsidRDefault="006F1062" w:rsidP="006F1062">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D2C7738" w14:textId="77777777" w:rsidR="006F1062" w:rsidRPr="001141C9" w:rsidRDefault="006F1062" w:rsidP="006F1062">
            <w:pPr>
              <w:pStyle w:val="TAC"/>
              <w:keepNext w:val="0"/>
              <w:keepLines w:val="0"/>
              <w:widowControl w:val="0"/>
              <w:rPr>
                <w:lang w:eastAsia="zh-CN"/>
              </w:rPr>
            </w:pPr>
            <w:r w:rsidRPr="001141C9">
              <w:rPr>
                <w:lang w:eastAsia="zh-CN"/>
              </w:rPr>
              <w:t>0</w:t>
            </w:r>
          </w:p>
        </w:tc>
      </w:tr>
      <w:tr w:rsidR="006F1062" w:rsidRPr="001141C9" w14:paraId="3ED5EC16" w14:textId="77777777" w:rsidTr="00992837">
        <w:trPr>
          <w:jc w:val="center"/>
        </w:trPr>
        <w:tc>
          <w:tcPr>
            <w:tcW w:w="1959" w:type="dxa"/>
            <w:tcBorders>
              <w:top w:val="nil"/>
              <w:left w:val="single" w:sz="4" w:space="0" w:color="auto"/>
              <w:bottom w:val="nil"/>
              <w:right w:val="single" w:sz="4" w:space="0" w:color="auto"/>
            </w:tcBorders>
          </w:tcPr>
          <w:p w14:paraId="03E82B0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CC6A7F7"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26B06E" w14:textId="77777777" w:rsidR="006F1062" w:rsidRPr="001141C9" w:rsidRDefault="006F1062" w:rsidP="006F106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34B55FD"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2E7F4A" w14:textId="77777777" w:rsidR="006F1062" w:rsidRPr="001141C9" w:rsidRDefault="006F1062" w:rsidP="006F1062">
            <w:pPr>
              <w:pStyle w:val="TAC"/>
              <w:keepNext w:val="0"/>
              <w:keepLines w:val="0"/>
              <w:widowControl w:val="0"/>
              <w:rPr>
                <w:lang w:eastAsia="zh-CN"/>
              </w:rPr>
            </w:pPr>
          </w:p>
        </w:tc>
      </w:tr>
      <w:tr w:rsidR="006F1062" w:rsidRPr="001141C9" w14:paraId="13FD339B" w14:textId="77777777" w:rsidTr="00992837">
        <w:trPr>
          <w:jc w:val="center"/>
        </w:trPr>
        <w:tc>
          <w:tcPr>
            <w:tcW w:w="1959" w:type="dxa"/>
            <w:tcBorders>
              <w:top w:val="nil"/>
              <w:left w:val="single" w:sz="4" w:space="0" w:color="auto"/>
              <w:bottom w:val="nil"/>
              <w:right w:val="single" w:sz="4" w:space="0" w:color="auto"/>
            </w:tcBorders>
          </w:tcPr>
          <w:p w14:paraId="2FCED64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CFFCDF8"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8D6AF3" w14:textId="77777777" w:rsidR="006F1062" w:rsidRPr="001141C9" w:rsidRDefault="006F1062" w:rsidP="006F1062">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4CCD8A" w14:textId="77777777" w:rsidR="006F1062" w:rsidRPr="001141C9" w:rsidRDefault="006F1062" w:rsidP="006F1062">
            <w:pPr>
              <w:pStyle w:val="TAC"/>
              <w:keepNext w:val="0"/>
              <w:keepLines w:val="0"/>
              <w:widowControl w:val="0"/>
              <w:rPr>
                <w:rFonts w:cs="Arial"/>
                <w:color w:val="000000"/>
                <w:szCs w:val="18"/>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0575D1C5" w14:textId="77777777" w:rsidR="006F1062" w:rsidRPr="001141C9" w:rsidRDefault="006F1062" w:rsidP="006F1062">
            <w:pPr>
              <w:pStyle w:val="TAC"/>
              <w:keepNext w:val="0"/>
              <w:keepLines w:val="0"/>
              <w:widowControl w:val="0"/>
              <w:rPr>
                <w:lang w:eastAsia="zh-CN"/>
              </w:rPr>
            </w:pPr>
          </w:p>
        </w:tc>
      </w:tr>
      <w:tr w:rsidR="006F1062" w:rsidRPr="001141C9" w14:paraId="4A1DF52B" w14:textId="77777777" w:rsidTr="00992837">
        <w:trPr>
          <w:jc w:val="center"/>
        </w:trPr>
        <w:tc>
          <w:tcPr>
            <w:tcW w:w="1959" w:type="dxa"/>
            <w:tcBorders>
              <w:top w:val="nil"/>
              <w:left w:val="single" w:sz="4" w:space="0" w:color="auto"/>
              <w:bottom w:val="single" w:sz="4" w:space="0" w:color="auto"/>
              <w:right w:val="single" w:sz="4" w:space="0" w:color="auto"/>
            </w:tcBorders>
          </w:tcPr>
          <w:p w14:paraId="73B18E4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AB68B8"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DD4684" w14:textId="77777777" w:rsidR="006F1062" w:rsidRPr="001141C9" w:rsidRDefault="006F1062" w:rsidP="006F106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E7108B"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726F21" w14:textId="77777777" w:rsidR="006F1062" w:rsidRPr="001141C9" w:rsidRDefault="006F1062" w:rsidP="006F1062">
            <w:pPr>
              <w:pStyle w:val="TAC"/>
              <w:keepNext w:val="0"/>
              <w:keepLines w:val="0"/>
              <w:widowControl w:val="0"/>
              <w:rPr>
                <w:lang w:eastAsia="zh-CN"/>
              </w:rPr>
            </w:pPr>
          </w:p>
        </w:tc>
      </w:tr>
      <w:tr w:rsidR="006F1062" w:rsidRPr="001141C9" w14:paraId="02E5C7A8" w14:textId="77777777" w:rsidTr="00992837">
        <w:trPr>
          <w:jc w:val="center"/>
        </w:trPr>
        <w:tc>
          <w:tcPr>
            <w:tcW w:w="1959" w:type="dxa"/>
            <w:tcBorders>
              <w:top w:val="single" w:sz="4" w:space="0" w:color="auto"/>
              <w:left w:val="single" w:sz="4" w:space="0" w:color="auto"/>
              <w:bottom w:val="nil"/>
              <w:right w:val="single" w:sz="4" w:space="0" w:color="auto"/>
            </w:tcBorders>
          </w:tcPr>
          <w:p w14:paraId="7A534497" w14:textId="77777777" w:rsidR="006F1062" w:rsidRPr="001141C9" w:rsidRDefault="006F1062" w:rsidP="006F1062">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677B4A1E" w14:textId="77777777" w:rsidR="006F1062" w:rsidRPr="001141C9" w:rsidRDefault="006F1062" w:rsidP="006F106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D74513" w14:textId="77777777" w:rsidR="006F1062" w:rsidRPr="001141C9" w:rsidRDefault="006F1062" w:rsidP="006F1062">
            <w:pPr>
              <w:pStyle w:val="TAC"/>
              <w:keepNext w:val="0"/>
              <w:keepLines w:val="0"/>
              <w:widowControl w:val="0"/>
              <w:rPr>
                <w:lang w:eastAsia="zh-CN"/>
              </w:rPr>
            </w:pPr>
            <w:r w:rsidRPr="001141C9">
              <w:rPr>
                <w:lang w:eastAsia="zh-CN"/>
              </w:rPr>
              <w:t>CA_n2A-n30A</w:t>
            </w:r>
          </w:p>
          <w:p w14:paraId="0081E47D" w14:textId="77777777" w:rsidR="006F1062" w:rsidRPr="001141C9" w:rsidRDefault="006F1062" w:rsidP="006F1062">
            <w:pPr>
              <w:pStyle w:val="TAC"/>
              <w:keepNext w:val="0"/>
              <w:keepLines w:val="0"/>
              <w:widowControl w:val="0"/>
              <w:rPr>
                <w:lang w:eastAsia="zh-CN"/>
              </w:rPr>
            </w:pPr>
            <w:r w:rsidRPr="001141C9">
              <w:rPr>
                <w:lang w:eastAsia="zh-CN"/>
              </w:rPr>
              <w:t>CA_n2A-n66A</w:t>
            </w:r>
          </w:p>
          <w:p w14:paraId="1227492F" w14:textId="77777777" w:rsidR="006F1062" w:rsidRPr="001141C9" w:rsidRDefault="006F1062" w:rsidP="006F106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82F4547" w14:textId="77777777" w:rsidR="006F1062" w:rsidRPr="001141C9" w:rsidRDefault="006F1062" w:rsidP="006F1062">
            <w:pPr>
              <w:pStyle w:val="TAC"/>
              <w:keepNext w:val="0"/>
              <w:keepLines w:val="0"/>
              <w:widowControl w:val="0"/>
              <w:rPr>
                <w:lang w:eastAsia="zh-CN"/>
              </w:rPr>
            </w:pPr>
            <w:r w:rsidRPr="001141C9">
              <w:rPr>
                <w:lang w:eastAsia="zh-CN"/>
              </w:rPr>
              <w:t>CA_n30A-n66A</w:t>
            </w:r>
          </w:p>
          <w:p w14:paraId="1881726D" w14:textId="77777777" w:rsidR="006F1062" w:rsidRPr="001141C9" w:rsidRDefault="006F1062" w:rsidP="006F1062">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90F6F37" w14:textId="77777777" w:rsidR="006F1062" w:rsidRPr="001141C9" w:rsidRDefault="006F1062" w:rsidP="006F1062">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2A683D" w14:textId="77777777" w:rsidR="006F1062" w:rsidRPr="001141C9" w:rsidRDefault="006F1062" w:rsidP="006F1062">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EDA077"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31A077" w14:textId="77777777" w:rsidR="006F1062" w:rsidRPr="001141C9" w:rsidRDefault="006F1062" w:rsidP="006F1062">
            <w:pPr>
              <w:pStyle w:val="TAC"/>
              <w:keepNext w:val="0"/>
              <w:keepLines w:val="0"/>
              <w:widowControl w:val="0"/>
              <w:rPr>
                <w:lang w:eastAsia="zh-CN"/>
              </w:rPr>
            </w:pPr>
            <w:r w:rsidRPr="001141C9">
              <w:rPr>
                <w:lang w:eastAsia="zh-CN"/>
              </w:rPr>
              <w:t>0</w:t>
            </w:r>
          </w:p>
        </w:tc>
      </w:tr>
      <w:tr w:rsidR="006F1062" w:rsidRPr="001141C9" w14:paraId="745ABFF6" w14:textId="77777777" w:rsidTr="00992837">
        <w:trPr>
          <w:jc w:val="center"/>
        </w:trPr>
        <w:tc>
          <w:tcPr>
            <w:tcW w:w="1959" w:type="dxa"/>
            <w:tcBorders>
              <w:top w:val="nil"/>
              <w:left w:val="single" w:sz="4" w:space="0" w:color="auto"/>
              <w:bottom w:val="nil"/>
              <w:right w:val="single" w:sz="4" w:space="0" w:color="auto"/>
            </w:tcBorders>
          </w:tcPr>
          <w:p w14:paraId="4429240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95778D5"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C369E2" w14:textId="77777777" w:rsidR="006F1062" w:rsidRPr="001141C9" w:rsidRDefault="006F1062" w:rsidP="006F1062">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C1C92A"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F4EFD5D" w14:textId="77777777" w:rsidR="006F1062" w:rsidRPr="001141C9" w:rsidRDefault="006F1062" w:rsidP="006F1062">
            <w:pPr>
              <w:pStyle w:val="TAC"/>
              <w:keepNext w:val="0"/>
              <w:keepLines w:val="0"/>
              <w:widowControl w:val="0"/>
              <w:rPr>
                <w:lang w:eastAsia="zh-CN"/>
              </w:rPr>
            </w:pPr>
          </w:p>
        </w:tc>
      </w:tr>
      <w:tr w:rsidR="006F1062" w:rsidRPr="001141C9" w14:paraId="74A12902" w14:textId="77777777" w:rsidTr="00992837">
        <w:trPr>
          <w:jc w:val="center"/>
        </w:trPr>
        <w:tc>
          <w:tcPr>
            <w:tcW w:w="1959" w:type="dxa"/>
            <w:tcBorders>
              <w:top w:val="nil"/>
              <w:left w:val="single" w:sz="4" w:space="0" w:color="auto"/>
              <w:bottom w:val="nil"/>
              <w:right w:val="single" w:sz="4" w:space="0" w:color="auto"/>
            </w:tcBorders>
          </w:tcPr>
          <w:p w14:paraId="588335C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CB30569"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E3591F" w14:textId="77777777" w:rsidR="006F1062" w:rsidRPr="001141C9" w:rsidRDefault="006F1062" w:rsidP="006F1062">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DEDB25" w14:textId="77777777" w:rsidR="006F1062" w:rsidRPr="001141C9" w:rsidRDefault="006F1062" w:rsidP="006F1062">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89EEF7" w14:textId="77777777" w:rsidR="006F1062" w:rsidRPr="001141C9" w:rsidRDefault="006F1062" w:rsidP="006F1062">
            <w:pPr>
              <w:pStyle w:val="TAC"/>
              <w:keepNext w:val="0"/>
              <w:keepLines w:val="0"/>
              <w:widowControl w:val="0"/>
              <w:rPr>
                <w:lang w:eastAsia="zh-CN"/>
              </w:rPr>
            </w:pPr>
          </w:p>
        </w:tc>
      </w:tr>
      <w:tr w:rsidR="006F1062" w:rsidRPr="001141C9" w14:paraId="504A79C5" w14:textId="77777777" w:rsidTr="00992837">
        <w:trPr>
          <w:jc w:val="center"/>
        </w:trPr>
        <w:tc>
          <w:tcPr>
            <w:tcW w:w="1959" w:type="dxa"/>
            <w:tcBorders>
              <w:top w:val="nil"/>
              <w:left w:val="single" w:sz="4" w:space="0" w:color="auto"/>
              <w:bottom w:val="single" w:sz="4" w:space="0" w:color="auto"/>
              <w:right w:val="single" w:sz="4" w:space="0" w:color="auto"/>
            </w:tcBorders>
          </w:tcPr>
          <w:p w14:paraId="65AF232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E5029D"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A1FA49" w14:textId="77777777" w:rsidR="006F1062" w:rsidRPr="001141C9" w:rsidRDefault="006F1062" w:rsidP="006F1062">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0B6D4D" w14:textId="77777777" w:rsidR="006F1062" w:rsidRPr="001141C9" w:rsidRDefault="006F1062" w:rsidP="006F1062">
            <w:pPr>
              <w:pStyle w:val="TAC"/>
              <w:keepNext w:val="0"/>
              <w:keepLines w:val="0"/>
              <w:widowControl w:val="0"/>
              <w:rPr>
                <w:rFonts w:cs="Arial"/>
                <w:color w:val="000000"/>
                <w:szCs w:val="18"/>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0C6D1850" w14:textId="77777777" w:rsidR="006F1062" w:rsidRPr="001141C9" w:rsidRDefault="006F1062" w:rsidP="006F1062">
            <w:pPr>
              <w:pStyle w:val="TAC"/>
              <w:keepNext w:val="0"/>
              <w:keepLines w:val="0"/>
              <w:widowControl w:val="0"/>
              <w:rPr>
                <w:lang w:eastAsia="zh-CN"/>
              </w:rPr>
            </w:pPr>
          </w:p>
        </w:tc>
      </w:tr>
      <w:tr w:rsidR="006F1062" w:rsidRPr="001141C9" w14:paraId="74018DFA" w14:textId="77777777" w:rsidTr="00992837">
        <w:trPr>
          <w:jc w:val="center"/>
        </w:trPr>
        <w:tc>
          <w:tcPr>
            <w:tcW w:w="1959" w:type="dxa"/>
            <w:tcBorders>
              <w:top w:val="single" w:sz="4" w:space="0" w:color="auto"/>
              <w:left w:val="single" w:sz="4" w:space="0" w:color="auto"/>
              <w:bottom w:val="nil"/>
              <w:right w:val="single" w:sz="4" w:space="0" w:color="auto"/>
            </w:tcBorders>
          </w:tcPr>
          <w:p w14:paraId="542E6A0F" w14:textId="77777777" w:rsidR="006F1062" w:rsidRPr="001141C9" w:rsidRDefault="006F1062" w:rsidP="006F1062">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13A7A615" w14:textId="77777777" w:rsidR="006F1062" w:rsidRPr="001141C9" w:rsidRDefault="006F1062" w:rsidP="006F1062">
            <w:pPr>
              <w:pStyle w:val="TAC"/>
              <w:keepNext w:val="0"/>
              <w:keepLines w:val="0"/>
              <w:widowControl w:val="0"/>
            </w:pPr>
            <w:r w:rsidRPr="00DD4870">
              <w:rPr>
                <w:lang w:val="en-US"/>
              </w:rPr>
              <w:t>n77</w:t>
            </w:r>
            <w:r w:rsidRPr="00DD4870">
              <w:rPr>
                <w:vertAlign w:val="superscript"/>
                <w:lang w:eastAsia="zh-CN"/>
              </w:rPr>
              <w:t>5,6</w:t>
            </w:r>
          </w:p>
          <w:p w14:paraId="219B24EF" w14:textId="77777777" w:rsidR="006F1062" w:rsidRPr="001141C9" w:rsidRDefault="006F1062" w:rsidP="006F1062">
            <w:pPr>
              <w:pStyle w:val="TAC"/>
              <w:keepNext w:val="0"/>
              <w:keepLines w:val="0"/>
              <w:widowControl w:val="0"/>
            </w:pPr>
            <w:r w:rsidRPr="001141C9">
              <w:t>CA_n2A-n30A</w:t>
            </w:r>
          </w:p>
          <w:p w14:paraId="57E4AC3B" w14:textId="77777777" w:rsidR="006F1062" w:rsidRPr="001141C9" w:rsidRDefault="006F1062" w:rsidP="006F1062">
            <w:pPr>
              <w:pStyle w:val="TAC"/>
              <w:keepNext w:val="0"/>
              <w:keepLines w:val="0"/>
              <w:widowControl w:val="0"/>
            </w:pPr>
            <w:r w:rsidRPr="001141C9">
              <w:t>CA_n2A-n66A</w:t>
            </w:r>
          </w:p>
          <w:p w14:paraId="7AB0313E"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545E013F" w14:textId="77777777" w:rsidR="006F1062" w:rsidRPr="001141C9" w:rsidRDefault="006F1062" w:rsidP="006F1062">
            <w:pPr>
              <w:pStyle w:val="TAC"/>
              <w:keepNext w:val="0"/>
              <w:keepLines w:val="0"/>
              <w:widowControl w:val="0"/>
            </w:pPr>
            <w:r w:rsidRPr="001141C9">
              <w:t>CA_n30A-n66A</w:t>
            </w:r>
          </w:p>
          <w:p w14:paraId="3562B31E" w14:textId="77777777" w:rsidR="006F1062" w:rsidRPr="001141C9" w:rsidRDefault="006F1062" w:rsidP="006F1062">
            <w:pPr>
              <w:pStyle w:val="TAC"/>
              <w:keepNext w:val="0"/>
              <w:keepLines w:val="0"/>
              <w:widowControl w:val="0"/>
            </w:pPr>
            <w:r w:rsidRPr="001141C9">
              <w:t>CA_n30A-n77A</w:t>
            </w:r>
            <w:r w:rsidRPr="001141C9">
              <w:rPr>
                <w:vertAlign w:val="superscript"/>
                <w:lang w:eastAsia="zh-CN"/>
              </w:rPr>
              <w:t>5</w:t>
            </w:r>
          </w:p>
          <w:p w14:paraId="267E4896" w14:textId="77777777" w:rsidR="006F1062" w:rsidRPr="001141C9" w:rsidRDefault="006F1062" w:rsidP="006F106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B36F4B"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C1710D"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1AF3A4" w14:textId="77777777" w:rsidR="006F1062" w:rsidRPr="001141C9" w:rsidRDefault="006F1062" w:rsidP="006F1062">
            <w:pPr>
              <w:pStyle w:val="TAC"/>
              <w:keepNext w:val="0"/>
              <w:keepLines w:val="0"/>
              <w:widowControl w:val="0"/>
              <w:rPr>
                <w:lang w:eastAsia="zh-CN" w:bidi="ar"/>
              </w:rPr>
            </w:pPr>
            <w:r w:rsidRPr="001141C9">
              <w:rPr>
                <w:lang w:eastAsia="zh-CN"/>
              </w:rPr>
              <w:t>0</w:t>
            </w:r>
          </w:p>
        </w:tc>
      </w:tr>
      <w:tr w:rsidR="006F1062" w:rsidRPr="001141C9" w14:paraId="4783AF1B" w14:textId="77777777" w:rsidTr="00992837">
        <w:trPr>
          <w:jc w:val="center"/>
        </w:trPr>
        <w:tc>
          <w:tcPr>
            <w:tcW w:w="1959" w:type="dxa"/>
            <w:tcBorders>
              <w:top w:val="nil"/>
              <w:left w:val="single" w:sz="4" w:space="0" w:color="auto"/>
              <w:bottom w:val="nil"/>
              <w:right w:val="single" w:sz="4" w:space="0" w:color="auto"/>
            </w:tcBorders>
          </w:tcPr>
          <w:p w14:paraId="7AB0A0E2" w14:textId="77777777" w:rsidR="006F1062" w:rsidRPr="001141C9" w:rsidRDefault="006F1062" w:rsidP="006F106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519020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70819F"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6295C84"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CF3727" w14:textId="77777777" w:rsidR="006F1062" w:rsidRPr="001141C9" w:rsidRDefault="006F1062" w:rsidP="006F1062">
            <w:pPr>
              <w:pStyle w:val="TAC"/>
              <w:keepNext w:val="0"/>
              <w:keepLines w:val="0"/>
              <w:widowControl w:val="0"/>
              <w:rPr>
                <w:lang w:eastAsia="zh-CN" w:bidi="ar"/>
              </w:rPr>
            </w:pPr>
          </w:p>
        </w:tc>
      </w:tr>
      <w:tr w:rsidR="006F1062" w:rsidRPr="001141C9" w14:paraId="148F91C5" w14:textId="77777777" w:rsidTr="00992837">
        <w:trPr>
          <w:jc w:val="center"/>
        </w:trPr>
        <w:tc>
          <w:tcPr>
            <w:tcW w:w="1959" w:type="dxa"/>
            <w:tcBorders>
              <w:top w:val="nil"/>
              <w:left w:val="single" w:sz="4" w:space="0" w:color="auto"/>
              <w:bottom w:val="nil"/>
              <w:right w:val="single" w:sz="4" w:space="0" w:color="auto"/>
            </w:tcBorders>
          </w:tcPr>
          <w:p w14:paraId="21E173C8" w14:textId="77777777" w:rsidR="006F1062" w:rsidRPr="001141C9" w:rsidRDefault="006F1062" w:rsidP="006F106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123726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E7F252"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47E9AB" w14:textId="77777777" w:rsidR="006F1062" w:rsidRPr="001141C9" w:rsidRDefault="006F1062" w:rsidP="006F1062">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49DBE93C" w14:textId="77777777" w:rsidR="006F1062" w:rsidRPr="001141C9" w:rsidRDefault="006F1062" w:rsidP="006F1062">
            <w:pPr>
              <w:pStyle w:val="TAC"/>
              <w:keepNext w:val="0"/>
              <w:keepLines w:val="0"/>
              <w:widowControl w:val="0"/>
              <w:rPr>
                <w:lang w:eastAsia="zh-CN" w:bidi="ar"/>
              </w:rPr>
            </w:pPr>
          </w:p>
        </w:tc>
      </w:tr>
      <w:tr w:rsidR="006F1062" w:rsidRPr="001141C9" w14:paraId="7CA54FB8" w14:textId="77777777" w:rsidTr="00992837">
        <w:trPr>
          <w:jc w:val="center"/>
        </w:trPr>
        <w:tc>
          <w:tcPr>
            <w:tcW w:w="1959" w:type="dxa"/>
            <w:tcBorders>
              <w:top w:val="nil"/>
              <w:left w:val="single" w:sz="4" w:space="0" w:color="auto"/>
              <w:bottom w:val="single" w:sz="4" w:space="0" w:color="auto"/>
              <w:right w:val="single" w:sz="4" w:space="0" w:color="auto"/>
            </w:tcBorders>
          </w:tcPr>
          <w:p w14:paraId="62D7E66A" w14:textId="77777777" w:rsidR="006F1062" w:rsidRPr="001141C9" w:rsidRDefault="006F1062" w:rsidP="006F106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FAF650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C35BF6"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ABE2D5" w14:textId="77777777" w:rsidR="006F1062" w:rsidRPr="001141C9" w:rsidRDefault="006F1062" w:rsidP="006F106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029BF87" w14:textId="77777777" w:rsidR="006F1062" w:rsidRPr="001141C9" w:rsidRDefault="006F1062" w:rsidP="006F1062">
            <w:pPr>
              <w:pStyle w:val="TAC"/>
              <w:keepNext w:val="0"/>
              <w:keepLines w:val="0"/>
              <w:widowControl w:val="0"/>
              <w:rPr>
                <w:lang w:eastAsia="zh-CN" w:bidi="ar"/>
              </w:rPr>
            </w:pPr>
          </w:p>
        </w:tc>
      </w:tr>
      <w:tr w:rsidR="006F1062" w:rsidRPr="001141C9" w14:paraId="6C4468F8" w14:textId="77777777" w:rsidTr="00992837">
        <w:trPr>
          <w:jc w:val="center"/>
        </w:trPr>
        <w:tc>
          <w:tcPr>
            <w:tcW w:w="1959" w:type="dxa"/>
            <w:tcBorders>
              <w:top w:val="single" w:sz="4" w:space="0" w:color="auto"/>
              <w:left w:val="single" w:sz="4" w:space="0" w:color="auto"/>
              <w:bottom w:val="nil"/>
              <w:right w:val="single" w:sz="4" w:space="0" w:color="auto"/>
            </w:tcBorders>
          </w:tcPr>
          <w:p w14:paraId="6CF03017" w14:textId="77777777" w:rsidR="006F1062" w:rsidRPr="001141C9" w:rsidRDefault="006F1062" w:rsidP="006F1062">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5571D1EC" w14:textId="77777777" w:rsidR="006F1062" w:rsidRPr="001141C9" w:rsidRDefault="006F1062" w:rsidP="006F1062">
            <w:pPr>
              <w:pStyle w:val="TAC"/>
              <w:keepNext w:val="0"/>
              <w:keepLines w:val="0"/>
              <w:widowControl w:val="0"/>
            </w:pPr>
            <w:r w:rsidRPr="00DD4870">
              <w:rPr>
                <w:lang w:val="en-US"/>
              </w:rPr>
              <w:t>n77</w:t>
            </w:r>
            <w:r w:rsidRPr="00DD4870">
              <w:rPr>
                <w:vertAlign w:val="superscript"/>
                <w:lang w:eastAsia="zh-CN"/>
              </w:rPr>
              <w:t>5,6</w:t>
            </w:r>
          </w:p>
          <w:p w14:paraId="0A8F3669" w14:textId="77777777" w:rsidR="006F1062" w:rsidRPr="001141C9" w:rsidRDefault="006F1062" w:rsidP="006F1062">
            <w:pPr>
              <w:pStyle w:val="TAC"/>
              <w:keepNext w:val="0"/>
              <w:keepLines w:val="0"/>
              <w:widowControl w:val="0"/>
            </w:pPr>
            <w:r w:rsidRPr="001141C9">
              <w:t>CA_n2A-n30A</w:t>
            </w:r>
          </w:p>
          <w:p w14:paraId="33270E4C" w14:textId="77777777" w:rsidR="006F1062" w:rsidRPr="001141C9" w:rsidRDefault="006F1062" w:rsidP="006F1062">
            <w:pPr>
              <w:pStyle w:val="TAC"/>
              <w:keepNext w:val="0"/>
              <w:keepLines w:val="0"/>
              <w:widowControl w:val="0"/>
            </w:pPr>
            <w:r w:rsidRPr="001141C9">
              <w:t>CA_n2A-n66A</w:t>
            </w:r>
          </w:p>
          <w:p w14:paraId="7C5C3D44" w14:textId="77777777" w:rsidR="006F1062" w:rsidRPr="001141C9" w:rsidRDefault="006F1062" w:rsidP="006F1062">
            <w:pPr>
              <w:pStyle w:val="TAC"/>
              <w:keepNext w:val="0"/>
              <w:keepLines w:val="0"/>
              <w:widowControl w:val="0"/>
            </w:pPr>
            <w:r w:rsidRPr="001141C9">
              <w:t>CA_n2A-n77A</w:t>
            </w:r>
            <w:r w:rsidRPr="001141C9">
              <w:rPr>
                <w:vertAlign w:val="superscript"/>
                <w:lang w:eastAsia="zh-CN"/>
              </w:rPr>
              <w:t>5</w:t>
            </w:r>
          </w:p>
          <w:p w14:paraId="79A75ABA" w14:textId="77777777" w:rsidR="006F1062" w:rsidRPr="001141C9" w:rsidRDefault="006F1062" w:rsidP="006F1062">
            <w:pPr>
              <w:pStyle w:val="TAC"/>
              <w:keepNext w:val="0"/>
              <w:keepLines w:val="0"/>
              <w:widowControl w:val="0"/>
            </w:pPr>
            <w:r w:rsidRPr="001141C9">
              <w:t>CA_n30A-n66A</w:t>
            </w:r>
          </w:p>
          <w:p w14:paraId="24508988" w14:textId="77777777" w:rsidR="006F1062" w:rsidRPr="001141C9" w:rsidRDefault="006F1062" w:rsidP="006F1062">
            <w:pPr>
              <w:pStyle w:val="TAC"/>
              <w:keepNext w:val="0"/>
              <w:keepLines w:val="0"/>
              <w:widowControl w:val="0"/>
            </w:pPr>
            <w:r w:rsidRPr="001141C9">
              <w:t>CA_n30A-n77A</w:t>
            </w:r>
            <w:r w:rsidRPr="001141C9">
              <w:rPr>
                <w:vertAlign w:val="superscript"/>
                <w:lang w:eastAsia="zh-CN"/>
              </w:rPr>
              <w:t>5</w:t>
            </w:r>
          </w:p>
          <w:p w14:paraId="40B8F8E7" w14:textId="77777777" w:rsidR="006F1062" w:rsidRPr="001141C9" w:rsidRDefault="006F1062" w:rsidP="006F106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318F3C"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50B80D" w14:textId="77777777" w:rsidR="006F1062" w:rsidRPr="001141C9" w:rsidRDefault="006F1062" w:rsidP="006F1062">
            <w:pPr>
              <w:pStyle w:val="TAC"/>
              <w:keepNext w:val="0"/>
              <w:keepLines w:val="0"/>
              <w:widowControl w:val="0"/>
              <w:rPr>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06B1C0F7" w14:textId="77777777" w:rsidR="006F1062" w:rsidRPr="001141C9" w:rsidRDefault="006F1062" w:rsidP="006F1062">
            <w:pPr>
              <w:pStyle w:val="TAC"/>
              <w:keepNext w:val="0"/>
              <w:keepLines w:val="0"/>
              <w:widowControl w:val="0"/>
              <w:rPr>
                <w:lang w:eastAsia="zh-CN" w:bidi="ar"/>
              </w:rPr>
            </w:pPr>
            <w:r w:rsidRPr="001141C9">
              <w:rPr>
                <w:lang w:eastAsia="zh-CN"/>
              </w:rPr>
              <w:t>0</w:t>
            </w:r>
          </w:p>
        </w:tc>
      </w:tr>
      <w:tr w:rsidR="006F1062" w:rsidRPr="001141C9" w14:paraId="30801F13" w14:textId="77777777" w:rsidTr="00992837">
        <w:trPr>
          <w:jc w:val="center"/>
        </w:trPr>
        <w:tc>
          <w:tcPr>
            <w:tcW w:w="1959" w:type="dxa"/>
            <w:tcBorders>
              <w:top w:val="nil"/>
              <w:left w:val="single" w:sz="4" w:space="0" w:color="auto"/>
              <w:bottom w:val="nil"/>
              <w:right w:val="single" w:sz="4" w:space="0" w:color="auto"/>
            </w:tcBorders>
          </w:tcPr>
          <w:p w14:paraId="177BD680" w14:textId="77777777" w:rsidR="006F1062" w:rsidRPr="001141C9" w:rsidRDefault="006F1062" w:rsidP="006F106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4E0AF4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B0711C"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DF01BDC"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6994DA" w14:textId="77777777" w:rsidR="006F1062" w:rsidRPr="001141C9" w:rsidRDefault="006F1062" w:rsidP="006F1062">
            <w:pPr>
              <w:pStyle w:val="TAC"/>
              <w:keepNext w:val="0"/>
              <w:keepLines w:val="0"/>
              <w:widowControl w:val="0"/>
              <w:rPr>
                <w:lang w:eastAsia="zh-CN" w:bidi="ar"/>
              </w:rPr>
            </w:pPr>
          </w:p>
        </w:tc>
      </w:tr>
      <w:tr w:rsidR="006F1062" w:rsidRPr="001141C9" w14:paraId="03FA23A2" w14:textId="77777777" w:rsidTr="00992837">
        <w:trPr>
          <w:jc w:val="center"/>
        </w:trPr>
        <w:tc>
          <w:tcPr>
            <w:tcW w:w="1959" w:type="dxa"/>
            <w:tcBorders>
              <w:top w:val="nil"/>
              <w:left w:val="single" w:sz="4" w:space="0" w:color="auto"/>
              <w:bottom w:val="nil"/>
              <w:right w:val="single" w:sz="4" w:space="0" w:color="auto"/>
            </w:tcBorders>
          </w:tcPr>
          <w:p w14:paraId="3E34F85D" w14:textId="77777777" w:rsidR="006F1062" w:rsidRPr="001141C9" w:rsidRDefault="006F1062" w:rsidP="006F106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128E72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393F39"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3B6F6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2DD2BC" w14:textId="77777777" w:rsidR="006F1062" w:rsidRPr="001141C9" w:rsidRDefault="006F1062" w:rsidP="006F1062">
            <w:pPr>
              <w:pStyle w:val="TAC"/>
              <w:keepNext w:val="0"/>
              <w:keepLines w:val="0"/>
              <w:widowControl w:val="0"/>
              <w:rPr>
                <w:lang w:eastAsia="zh-CN" w:bidi="ar"/>
              </w:rPr>
            </w:pPr>
          </w:p>
        </w:tc>
      </w:tr>
      <w:tr w:rsidR="006F1062" w:rsidRPr="001141C9" w14:paraId="606A86EB" w14:textId="77777777" w:rsidTr="00992837">
        <w:trPr>
          <w:jc w:val="center"/>
        </w:trPr>
        <w:tc>
          <w:tcPr>
            <w:tcW w:w="1959" w:type="dxa"/>
            <w:tcBorders>
              <w:top w:val="nil"/>
              <w:left w:val="single" w:sz="4" w:space="0" w:color="auto"/>
              <w:bottom w:val="single" w:sz="4" w:space="0" w:color="auto"/>
              <w:right w:val="single" w:sz="4" w:space="0" w:color="auto"/>
            </w:tcBorders>
          </w:tcPr>
          <w:p w14:paraId="2E35AD35" w14:textId="77777777" w:rsidR="006F1062" w:rsidRPr="001141C9" w:rsidRDefault="006F1062" w:rsidP="006F106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C429C4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730BD8"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9A1717" w14:textId="77777777" w:rsidR="006F1062" w:rsidRPr="001141C9" w:rsidRDefault="006F1062" w:rsidP="006F1062">
            <w:pPr>
              <w:pStyle w:val="TAC"/>
              <w:keepNext w:val="0"/>
              <w:keepLines w:val="0"/>
              <w:widowControl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3C749AFC" w14:textId="77777777" w:rsidR="006F1062" w:rsidRPr="001141C9" w:rsidRDefault="006F1062" w:rsidP="006F1062">
            <w:pPr>
              <w:pStyle w:val="TAC"/>
              <w:keepNext w:val="0"/>
              <w:keepLines w:val="0"/>
              <w:widowControl w:val="0"/>
              <w:rPr>
                <w:lang w:eastAsia="zh-CN" w:bidi="ar"/>
              </w:rPr>
            </w:pPr>
          </w:p>
        </w:tc>
      </w:tr>
      <w:tr w:rsidR="006F1062" w:rsidRPr="001141C9" w14:paraId="2748115A" w14:textId="77777777" w:rsidTr="00992837">
        <w:trPr>
          <w:jc w:val="center"/>
        </w:trPr>
        <w:tc>
          <w:tcPr>
            <w:tcW w:w="1959" w:type="dxa"/>
            <w:tcBorders>
              <w:top w:val="single" w:sz="4" w:space="0" w:color="auto"/>
              <w:left w:val="single" w:sz="4" w:space="0" w:color="auto"/>
              <w:bottom w:val="nil"/>
              <w:right w:val="single" w:sz="4" w:space="0" w:color="auto"/>
            </w:tcBorders>
          </w:tcPr>
          <w:p w14:paraId="71C6C93F" w14:textId="77777777" w:rsidR="006F1062" w:rsidRPr="001141C9" w:rsidRDefault="006F1062" w:rsidP="006F1062">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72237AF5" w14:textId="77777777" w:rsidR="006F1062" w:rsidRPr="001141C9" w:rsidRDefault="006F1062" w:rsidP="006F1062">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5630F99F" w14:textId="77777777" w:rsidR="006F1062" w:rsidRPr="001141C9" w:rsidRDefault="006F1062" w:rsidP="006F1062">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2FE522E7" w14:textId="77777777" w:rsidR="006F1062" w:rsidRPr="001141C9" w:rsidRDefault="006F1062" w:rsidP="006F1062">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0478BF1B" w14:textId="77777777" w:rsidR="006F1062" w:rsidRPr="001141C9" w:rsidRDefault="006F1062" w:rsidP="006F1062">
            <w:pPr>
              <w:pStyle w:val="TAC"/>
              <w:keepNext w:val="0"/>
              <w:keepLines w:val="0"/>
              <w:widowControl w:val="0"/>
              <w:rPr>
                <w:lang w:eastAsia="zh-CN" w:bidi="ar"/>
              </w:rPr>
            </w:pPr>
            <w:r w:rsidRPr="001141C9">
              <w:t>0</w:t>
            </w:r>
          </w:p>
        </w:tc>
      </w:tr>
      <w:tr w:rsidR="006F1062" w:rsidRPr="001141C9" w14:paraId="71550E77" w14:textId="77777777" w:rsidTr="00992837">
        <w:trPr>
          <w:jc w:val="center"/>
        </w:trPr>
        <w:tc>
          <w:tcPr>
            <w:tcW w:w="1959" w:type="dxa"/>
            <w:tcBorders>
              <w:top w:val="nil"/>
              <w:left w:val="single" w:sz="4" w:space="0" w:color="auto"/>
              <w:bottom w:val="nil"/>
              <w:right w:val="single" w:sz="4" w:space="0" w:color="auto"/>
            </w:tcBorders>
          </w:tcPr>
          <w:p w14:paraId="12CE796C" w14:textId="77777777" w:rsidR="006F1062" w:rsidRPr="001141C9" w:rsidRDefault="006F1062" w:rsidP="006F106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614E1E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2B2134" w14:textId="77777777" w:rsidR="006F1062" w:rsidRPr="001141C9" w:rsidRDefault="006F1062" w:rsidP="006F1062">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3A589E8" w14:textId="77777777" w:rsidR="006F1062" w:rsidRPr="001141C9" w:rsidRDefault="006F1062" w:rsidP="006F1062">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20A83DBC" w14:textId="77777777" w:rsidR="006F1062" w:rsidRPr="001141C9" w:rsidRDefault="006F1062" w:rsidP="006F1062">
            <w:pPr>
              <w:pStyle w:val="TAC"/>
              <w:keepNext w:val="0"/>
              <w:keepLines w:val="0"/>
              <w:widowControl w:val="0"/>
              <w:rPr>
                <w:lang w:eastAsia="zh-CN" w:bidi="ar"/>
              </w:rPr>
            </w:pPr>
          </w:p>
        </w:tc>
      </w:tr>
      <w:tr w:rsidR="006F1062" w:rsidRPr="001141C9" w14:paraId="354BAF31" w14:textId="77777777" w:rsidTr="00992837">
        <w:trPr>
          <w:jc w:val="center"/>
        </w:trPr>
        <w:tc>
          <w:tcPr>
            <w:tcW w:w="1959" w:type="dxa"/>
            <w:tcBorders>
              <w:top w:val="nil"/>
              <w:left w:val="single" w:sz="4" w:space="0" w:color="auto"/>
              <w:bottom w:val="nil"/>
              <w:right w:val="single" w:sz="4" w:space="0" w:color="auto"/>
            </w:tcBorders>
          </w:tcPr>
          <w:p w14:paraId="6718DBC5" w14:textId="77777777" w:rsidR="006F1062" w:rsidRPr="001141C9" w:rsidRDefault="006F1062" w:rsidP="006F106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FB40E0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8AE6E0" w14:textId="77777777" w:rsidR="006F1062" w:rsidRPr="001141C9" w:rsidRDefault="006F1062" w:rsidP="006F1062">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0C81263" w14:textId="77777777" w:rsidR="006F1062" w:rsidRPr="001141C9" w:rsidRDefault="006F1062" w:rsidP="006F1062">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76765945" w14:textId="77777777" w:rsidR="006F1062" w:rsidRPr="001141C9" w:rsidRDefault="006F1062" w:rsidP="006F1062">
            <w:pPr>
              <w:pStyle w:val="TAC"/>
              <w:keepNext w:val="0"/>
              <w:keepLines w:val="0"/>
              <w:widowControl w:val="0"/>
              <w:rPr>
                <w:lang w:eastAsia="zh-CN" w:bidi="ar"/>
              </w:rPr>
            </w:pPr>
          </w:p>
        </w:tc>
      </w:tr>
      <w:tr w:rsidR="006F1062" w:rsidRPr="001141C9" w14:paraId="18313103" w14:textId="77777777" w:rsidTr="00992837">
        <w:trPr>
          <w:jc w:val="center"/>
        </w:trPr>
        <w:tc>
          <w:tcPr>
            <w:tcW w:w="1959" w:type="dxa"/>
            <w:tcBorders>
              <w:top w:val="nil"/>
              <w:left w:val="single" w:sz="4" w:space="0" w:color="auto"/>
              <w:bottom w:val="single" w:sz="4" w:space="0" w:color="auto"/>
              <w:right w:val="single" w:sz="4" w:space="0" w:color="auto"/>
            </w:tcBorders>
          </w:tcPr>
          <w:p w14:paraId="338CBFB2" w14:textId="77777777" w:rsidR="006F1062" w:rsidRPr="001141C9" w:rsidRDefault="006F1062" w:rsidP="006F106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9A2E1C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BCB8DB" w14:textId="77777777" w:rsidR="006F1062" w:rsidRPr="001141C9" w:rsidRDefault="006F1062" w:rsidP="006F1062">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B0C856C" w14:textId="77777777" w:rsidR="006F1062" w:rsidRPr="001141C9" w:rsidRDefault="006F1062" w:rsidP="006F1062">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6A674E3C" w14:textId="77777777" w:rsidR="006F1062" w:rsidRPr="001141C9" w:rsidRDefault="006F1062" w:rsidP="006F1062">
            <w:pPr>
              <w:pStyle w:val="TAC"/>
              <w:keepNext w:val="0"/>
              <w:keepLines w:val="0"/>
              <w:widowControl w:val="0"/>
              <w:rPr>
                <w:lang w:eastAsia="zh-CN" w:bidi="ar"/>
              </w:rPr>
            </w:pPr>
          </w:p>
        </w:tc>
      </w:tr>
      <w:tr w:rsidR="006F1062" w:rsidRPr="001141C9" w14:paraId="3A09B41D" w14:textId="77777777" w:rsidTr="00992837">
        <w:trPr>
          <w:jc w:val="center"/>
        </w:trPr>
        <w:tc>
          <w:tcPr>
            <w:tcW w:w="1959" w:type="dxa"/>
            <w:tcBorders>
              <w:top w:val="single" w:sz="4" w:space="0" w:color="auto"/>
              <w:left w:val="single" w:sz="4" w:space="0" w:color="auto"/>
              <w:bottom w:val="nil"/>
              <w:right w:val="single" w:sz="4" w:space="0" w:color="auto"/>
            </w:tcBorders>
          </w:tcPr>
          <w:p w14:paraId="3231F211" w14:textId="77777777" w:rsidR="006F1062" w:rsidRPr="001141C9" w:rsidRDefault="006F1062" w:rsidP="006F1062">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412055EF" w14:textId="77777777" w:rsidR="006F1062" w:rsidRPr="001141C9" w:rsidRDefault="006F1062" w:rsidP="006F106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08D90E9"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FD0161"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2AABB3"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28F5861E" w14:textId="77777777" w:rsidTr="00992837">
        <w:trPr>
          <w:jc w:val="center"/>
        </w:trPr>
        <w:tc>
          <w:tcPr>
            <w:tcW w:w="1959" w:type="dxa"/>
            <w:tcBorders>
              <w:top w:val="nil"/>
              <w:left w:val="single" w:sz="4" w:space="0" w:color="auto"/>
              <w:bottom w:val="nil"/>
              <w:right w:val="single" w:sz="4" w:space="0" w:color="auto"/>
            </w:tcBorders>
          </w:tcPr>
          <w:p w14:paraId="214F9E5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797BD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0CEF4" w14:textId="77777777" w:rsidR="006F1062" w:rsidRPr="001141C9" w:rsidRDefault="006F1062" w:rsidP="006F106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605D67" w14:textId="77777777" w:rsidR="006F1062" w:rsidRPr="001141C9" w:rsidRDefault="006F1062" w:rsidP="006F106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6EC0E84" w14:textId="77777777" w:rsidR="006F1062" w:rsidRPr="001141C9" w:rsidRDefault="006F1062" w:rsidP="006F1062">
            <w:pPr>
              <w:pStyle w:val="TAC"/>
              <w:keepNext w:val="0"/>
              <w:keepLines w:val="0"/>
              <w:widowControl w:val="0"/>
              <w:rPr>
                <w:lang w:eastAsia="zh-CN" w:bidi="ar"/>
              </w:rPr>
            </w:pPr>
          </w:p>
        </w:tc>
      </w:tr>
      <w:tr w:rsidR="006F1062" w:rsidRPr="001141C9" w14:paraId="4EE044AA" w14:textId="77777777" w:rsidTr="00992837">
        <w:trPr>
          <w:jc w:val="center"/>
        </w:trPr>
        <w:tc>
          <w:tcPr>
            <w:tcW w:w="1959" w:type="dxa"/>
            <w:tcBorders>
              <w:top w:val="nil"/>
              <w:left w:val="single" w:sz="4" w:space="0" w:color="auto"/>
              <w:bottom w:val="nil"/>
              <w:right w:val="single" w:sz="4" w:space="0" w:color="auto"/>
            </w:tcBorders>
          </w:tcPr>
          <w:p w14:paraId="6E26EE2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8B7CC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DB422" w14:textId="77777777" w:rsidR="006F1062" w:rsidRPr="001141C9" w:rsidRDefault="006F1062" w:rsidP="006F106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3442C9"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F2E8F8" w14:textId="77777777" w:rsidR="006F1062" w:rsidRPr="001141C9" w:rsidRDefault="006F1062" w:rsidP="006F1062">
            <w:pPr>
              <w:pStyle w:val="TAC"/>
              <w:keepNext w:val="0"/>
              <w:keepLines w:val="0"/>
              <w:widowControl w:val="0"/>
              <w:rPr>
                <w:lang w:eastAsia="zh-CN" w:bidi="ar"/>
              </w:rPr>
            </w:pPr>
          </w:p>
        </w:tc>
      </w:tr>
      <w:tr w:rsidR="006F1062" w:rsidRPr="001141C9" w14:paraId="61BAD39A" w14:textId="77777777" w:rsidTr="00992837">
        <w:trPr>
          <w:jc w:val="center"/>
        </w:trPr>
        <w:tc>
          <w:tcPr>
            <w:tcW w:w="1959" w:type="dxa"/>
            <w:tcBorders>
              <w:top w:val="nil"/>
              <w:left w:val="single" w:sz="4" w:space="0" w:color="auto"/>
              <w:bottom w:val="nil"/>
              <w:right w:val="single" w:sz="4" w:space="0" w:color="auto"/>
            </w:tcBorders>
          </w:tcPr>
          <w:p w14:paraId="0CB70E0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5A27F2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F40B9A" w14:textId="77777777" w:rsidR="006F1062" w:rsidRPr="001141C9" w:rsidRDefault="006F1062" w:rsidP="006F106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6DDB07"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786B57" w14:textId="77777777" w:rsidR="006F1062" w:rsidRPr="001141C9" w:rsidRDefault="006F1062" w:rsidP="006F1062">
            <w:pPr>
              <w:pStyle w:val="TAC"/>
              <w:keepNext w:val="0"/>
              <w:keepLines w:val="0"/>
              <w:widowControl w:val="0"/>
              <w:rPr>
                <w:lang w:eastAsia="zh-CN" w:bidi="ar"/>
              </w:rPr>
            </w:pPr>
          </w:p>
        </w:tc>
      </w:tr>
      <w:tr w:rsidR="006F1062" w:rsidRPr="001141C9" w14:paraId="048391C3" w14:textId="77777777" w:rsidTr="00992837">
        <w:trPr>
          <w:jc w:val="center"/>
        </w:trPr>
        <w:tc>
          <w:tcPr>
            <w:tcW w:w="1959" w:type="dxa"/>
            <w:tcBorders>
              <w:top w:val="nil"/>
              <w:left w:val="single" w:sz="4" w:space="0" w:color="auto"/>
              <w:bottom w:val="nil"/>
              <w:right w:val="single" w:sz="4" w:space="0" w:color="auto"/>
            </w:tcBorders>
          </w:tcPr>
          <w:p w14:paraId="5754A378"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5101B57" w14:textId="77777777" w:rsidR="006F1062" w:rsidRPr="001141C9" w:rsidRDefault="006F1062" w:rsidP="006F1062">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35F5D643" w14:textId="77777777" w:rsidR="006F1062" w:rsidRPr="001141C9" w:rsidRDefault="006F1062" w:rsidP="006F1062">
            <w:pPr>
              <w:pStyle w:val="TAC"/>
              <w:keepNext w:val="0"/>
              <w:keepLines w:val="0"/>
              <w:widowControl w:val="0"/>
              <w:rPr>
                <w:rFonts w:eastAsia="DengXian"/>
                <w:b/>
                <w:lang w:eastAsia="en-GB"/>
              </w:rPr>
            </w:pPr>
            <w:r w:rsidRPr="001141C9">
              <w:rPr>
                <w:rFonts w:eastAsia="DengXian"/>
                <w:lang w:eastAsia="en-GB"/>
              </w:rPr>
              <w:t>CA_n2A-n48A</w:t>
            </w:r>
          </w:p>
          <w:p w14:paraId="33299345" w14:textId="77777777" w:rsidR="006F1062" w:rsidRPr="001141C9" w:rsidRDefault="006F1062" w:rsidP="006F1062">
            <w:pPr>
              <w:pStyle w:val="TAC"/>
              <w:keepNext w:val="0"/>
              <w:keepLines w:val="0"/>
              <w:widowControl w:val="0"/>
              <w:rPr>
                <w:rFonts w:eastAsia="DengXian"/>
                <w:b/>
                <w:lang w:eastAsia="en-GB"/>
              </w:rPr>
            </w:pPr>
            <w:r w:rsidRPr="001141C9">
              <w:rPr>
                <w:rFonts w:eastAsia="DengXian"/>
                <w:lang w:eastAsia="en-GB"/>
              </w:rPr>
              <w:t>CA_n2A-n66A</w:t>
            </w:r>
          </w:p>
          <w:p w14:paraId="5D038A1E" w14:textId="77777777" w:rsidR="006F1062" w:rsidRPr="001141C9" w:rsidRDefault="006F1062" w:rsidP="006F1062">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6BD688BF" w14:textId="77777777" w:rsidR="006F1062" w:rsidRPr="001141C9" w:rsidRDefault="006F1062" w:rsidP="006F1062">
            <w:pPr>
              <w:pStyle w:val="TAC"/>
              <w:keepNext w:val="0"/>
              <w:keepLines w:val="0"/>
              <w:widowControl w:val="0"/>
              <w:rPr>
                <w:rFonts w:eastAsia="DengXian"/>
                <w:b/>
                <w:lang w:eastAsia="en-GB"/>
              </w:rPr>
            </w:pPr>
            <w:r w:rsidRPr="001141C9">
              <w:rPr>
                <w:rFonts w:eastAsia="DengXian"/>
                <w:lang w:eastAsia="en-GB"/>
              </w:rPr>
              <w:t>CA_n48A-n66A</w:t>
            </w:r>
          </w:p>
          <w:p w14:paraId="2048FE26" w14:textId="77777777" w:rsidR="006F1062" w:rsidRPr="001141C9" w:rsidRDefault="006F1062" w:rsidP="006F1062">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B4ACDE6" w14:textId="77777777" w:rsidR="006F1062" w:rsidRPr="001141C9" w:rsidRDefault="006F1062" w:rsidP="006F1062">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FC9BF1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B449E5"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331E7AA1" w14:textId="77777777" w:rsidTr="00992837">
        <w:trPr>
          <w:jc w:val="center"/>
        </w:trPr>
        <w:tc>
          <w:tcPr>
            <w:tcW w:w="1959" w:type="dxa"/>
            <w:tcBorders>
              <w:top w:val="nil"/>
              <w:left w:val="single" w:sz="4" w:space="0" w:color="auto"/>
              <w:bottom w:val="nil"/>
              <w:right w:val="single" w:sz="4" w:space="0" w:color="auto"/>
            </w:tcBorders>
          </w:tcPr>
          <w:p w14:paraId="467BA8D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088F5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6F59D8" w14:textId="77777777" w:rsidR="006F1062" w:rsidRPr="001141C9" w:rsidRDefault="006F1062" w:rsidP="006F106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D65C28" w14:textId="77777777" w:rsidR="006F1062" w:rsidRPr="001141C9" w:rsidRDefault="006F1062" w:rsidP="006F106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C9A3636" w14:textId="77777777" w:rsidR="006F1062" w:rsidRPr="001141C9" w:rsidRDefault="006F1062" w:rsidP="006F1062">
            <w:pPr>
              <w:pStyle w:val="TAC"/>
              <w:keepNext w:val="0"/>
              <w:keepLines w:val="0"/>
              <w:widowControl w:val="0"/>
              <w:rPr>
                <w:lang w:eastAsia="zh-CN" w:bidi="ar"/>
              </w:rPr>
            </w:pPr>
          </w:p>
        </w:tc>
      </w:tr>
      <w:tr w:rsidR="006F1062" w:rsidRPr="001141C9" w14:paraId="199E6FBC" w14:textId="77777777" w:rsidTr="00992837">
        <w:trPr>
          <w:jc w:val="center"/>
        </w:trPr>
        <w:tc>
          <w:tcPr>
            <w:tcW w:w="1959" w:type="dxa"/>
            <w:tcBorders>
              <w:top w:val="nil"/>
              <w:left w:val="single" w:sz="4" w:space="0" w:color="auto"/>
              <w:bottom w:val="nil"/>
              <w:right w:val="single" w:sz="4" w:space="0" w:color="auto"/>
            </w:tcBorders>
          </w:tcPr>
          <w:p w14:paraId="3353312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90932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695884" w14:textId="77777777" w:rsidR="006F1062" w:rsidRPr="001141C9" w:rsidRDefault="006F1062" w:rsidP="006F106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759FA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7A0855" w14:textId="77777777" w:rsidR="006F1062" w:rsidRPr="001141C9" w:rsidRDefault="006F1062" w:rsidP="006F1062">
            <w:pPr>
              <w:pStyle w:val="TAC"/>
              <w:keepNext w:val="0"/>
              <w:keepLines w:val="0"/>
              <w:widowControl w:val="0"/>
              <w:rPr>
                <w:lang w:eastAsia="zh-CN" w:bidi="ar"/>
              </w:rPr>
            </w:pPr>
          </w:p>
        </w:tc>
      </w:tr>
      <w:tr w:rsidR="006F1062" w:rsidRPr="001141C9" w14:paraId="3237836B" w14:textId="77777777" w:rsidTr="00992837">
        <w:trPr>
          <w:jc w:val="center"/>
        </w:trPr>
        <w:tc>
          <w:tcPr>
            <w:tcW w:w="1959" w:type="dxa"/>
            <w:tcBorders>
              <w:top w:val="nil"/>
              <w:left w:val="single" w:sz="4" w:space="0" w:color="auto"/>
              <w:bottom w:val="nil"/>
              <w:right w:val="single" w:sz="4" w:space="0" w:color="auto"/>
            </w:tcBorders>
          </w:tcPr>
          <w:p w14:paraId="6E31446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19293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4ECCB8" w14:textId="77777777" w:rsidR="006F1062" w:rsidRPr="001141C9" w:rsidRDefault="006F1062" w:rsidP="006F106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106911"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9B69D3" w14:textId="77777777" w:rsidR="006F1062" w:rsidRPr="001141C9" w:rsidRDefault="006F1062" w:rsidP="006F1062">
            <w:pPr>
              <w:pStyle w:val="TAC"/>
              <w:keepNext w:val="0"/>
              <w:keepLines w:val="0"/>
              <w:widowControl w:val="0"/>
              <w:rPr>
                <w:lang w:eastAsia="zh-CN" w:bidi="ar"/>
              </w:rPr>
            </w:pPr>
          </w:p>
        </w:tc>
      </w:tr>
      <w:tr w:rsidR="006F1062" w:rsidRPr="001141C9" w14:paraId="535AC249" w14:textId="77777777" w:rsidTr="00992837">
        <w:trPr>
          <w:jc w:val="center"/>
        </w:trPr>
        <w:tc>
          <w:tcPr>
            <w:tcW w:w="1959" w:type="dxa"/>
            <w:tcBorders>
              <w:top w:val="nil"/>
              <w:left w:val="single" w:sz="4" w:space="0" w:color="auto"/>
              <w:bottom w:val="nil"/>
              <w:right w:val="single" w:sz="4" w:space="0" w:color="auto"/>
            </w:tcBorders>
          </w:tcPr>
          <w:p w14:paraId="16B96974"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20F48DA" w14:textId="77777777" w:rsidR="006F1062" w:rsidRDefault="006F1062" w:rsidP="006F1062">
            <w:pPr>
              <w:pStyle w:val="TAC"/>
              <w:keepNext w:val="0"/>
              <w:keepLines w:val="0"/>
              <w:widowControl w:val="0"/>
              <w:spacing w:line="256" w:lineRule="auto"/>
              <w:rPr>
                <w:rFonts w:eastAsia="DengXian"/>
                <w:b/>
                <w:lang w:eastAsia="en-GB"/>
              </w:rPr>
            </w:pPr>
            <w:r>
              <w:rPr>
                <w:rFonts w:eastAsia="DengXian"/>
                <w:lang w:eastAsia="en-GB"/>
              </w:rPr>
              <w:t>CA_n2A-n48A</w:t>
            </w:r>
          </w:p>
          <w:p w14:paraId="7F6AB87F" w14:textId="77777777" w:rsidR="006F1062" w:rsidRDefault="006F1062" w:rsidP="006F1062">
            <w:pPr>
              <w:pStyle w:val="TAC"/>
              <w:keepNext w:val="0"/>
              <w:keepLines w:val="0"/>
              <w:widowControl w:val="0"/>
              <w:spacing w:line="256" w:lineRule="auto"/>
              <w:rPr>
                <w:rFonts w:eastAsia="DengXian"/>
                <w:b/>
                <w:lang w:eastAsia="en-GB"/>
              </w:rPr>
            </w:pPr>
            <w:r>
              <w:rPr>
                <w:rFonts w:eastAsia="DengXian"/>
                <w:lang w:eastAsia="en-GB"/>
              </w:rPr>
              <w:t>CA_n2A-n66A</w:t>
            </w:r>
          </w:p>
          <w:p w14:paraId="3C34D028" w14:textId="77777777" w:rsidR="006F1062" w:rsidRDefault="006F1062" w:rsidP="006F1062">
            <w:pPr>
              <w:pStyle w:val="TAC"/>
              <w:keepNext w:val="0"/>
              <w:keepLines w:val="0"/>
              <w:widowControl w:val="0"/>
              <w:spacing w:line="256" w:lineRule="auto"/>
              <w:rPr>
                <w:rFonts w:eastAsia="DengXian"/>
                <w:b/>
                <w:lang w:eastAsia="en-GB"/>
              </w:rPr>
            </w:pPr>
            <w:r>
              <w:rPr>
                <w:rFonts w:eastAsia="DengXian"/>
                <w:lang w:eastAsia="en-GB"/>
              </w:rPr>
              <w:t>CA_n2A-n77A</w:t>
            </w:r>
          </w:p>
          <w:p w14:paraId="51225749" w14:textId="77777777" w:rsidR="006F1062" w:rsidRDefault="006F1062" w:rsidP="006F1062">
            <w:pPr>
              <w:pStyle w:val="TAC"/>
              <w:keepNext w:val="0"/>
              <w:keepLines w:val="0"/>
              <w:widowControl w:val="0"/>
              <w:spacing w:line="256" w:lineRule="auto"/>
              <w:rPr>
                <w:rFonts w:eastAsia="DengXian"/>
                <w:b/>
                <w:lang w:eastAsia="en-GB"/>
              </w:rPr>
            </w:pPr>
            <w:r>
              <w:rPr>
                <w:rFonts w:eastAsia="DengXian"/>
                <w:lang w:eastAsia="en-GB"/>
              </w:rPr>
              <w:t>CA_n48A-n66A</w:t>
            </w:r>
          </w:p>
          <w:p w14:paraId="2D7B73AC" w14:textId="77777777" w:rsidR="006F1062" w:rsidRPr="001141C9" w:rsidRDefault="006F1062" w:rsidP="006F1062">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4115364" w14:textId="77777777" w:rsidR="006F1062" w:rsidRPr="001141C9" w:rsidRDefault="006F1062" w:rsidP="006F1062">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7B90F39"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189ED1F"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576599BE" w14:textId="77777777" w:rsidTr="00992837">
        <w:trPr>
          <w:jc w:val="center"/>
        </w:trPr>
        <w:tc>
          <w:tcPr>
            <w:tcW w:w="1959" w:type="dxa"/>
            <w:tcBorders>
              <w:top w:val="nil"/>
              <w:left w:val="single" w:sz="4" w:space="0" w:color="auto"/>
              <w:bottom w:val="nil"/>
              <w:right w:val="single" w:sz="4" w:space="0" w:color="auto"/>
            </w:tcBorders>
          </w:tcPr>
          <w:p w14:paraId="5BDC464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820BB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08E645" w14:textId="77777777" w:rsidR="006F1062" w:rsidRPr="001141C9" w:rsidRDefault="006F1062" w:rsidP="006F1062">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7696AC"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47F0167" w14:textId="77777777" w:rsidR="006F1062" w:rsidRPr="001141C9" w:rsidRDefault="006F1062" w:rsidP="006F1062">
            <w:pPr>
              <w:pStyle w:val="TAC"/>
              <w:keepNext w:val="0"/>
              <w:keepLines w:val="0"/>
              <w:widowControl w:val="0"/>
              <w:rPr>
                <w:lang w:eastAsia="zh-CN" w:bidi="ar"/>
              </w:rPr>
            </w:pPr>
          </w:p>
        </w:tc>
      </w:tr>
      <w:tr w:rsidR="006F1062" w:rsidRPr="001141C9" w14:paraId="79968AE5" w14:textId="77777777" w:rsidTr="00992837">
        <w:trPr>
          <w:jc w:val="center"/>
        </w:trPr>
        <w:tc>
          <w:tcPr>
            <w:tcW w:w="1959" w:type="dxa"/>
            <w:tcBorders>
              <w:top w:val="nil"/>
              <w:left w:val="single" w:sz="4" w:space="0" w:color="auto"/>
              <w:bottom w:val="nil"/>
              <w:right w:val="single" w:sz="4" w:space="0" w:color="auto"/>
            </w:tcBorders>
          </w:tcPr>
          <w:p w14:paraId="6FC7F93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B1BCF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AB906" w14:textId="77777777" w:rsidR="006F1062" w:rsidRPr="001141C9" w:rsidRDefault="006F1062" w:rsidP="006F1062">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8919F6"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4B5B2BA" w14:textId="77777777" w:rsidR="006F1062" w:rsidRPr="001141C9" w:rsidRDefault="006F1062" w:rsidP="006F1062">
            <w:pPr>
              <w:pStyle w:val="TAC"/>
              <w:keepNext w:val="0"/>
              <w:keepLines w:val="0"/>
              <w:widowControl w:val="0"/>
              <w:rPr>
                <w:lang w:eastAsia="zh-CN" w:bidi="ar"/>
              </w:rPr>
            </w:pPr>
          </w:p>
        </w:tc>
      </w:tr>
      <w:tr w:rsidR="006F1062" w:rsidRPr="001141C9" w14:paraId="742D7644" w14:textId="77777777" w:rsidTr="00992837">
        <w:trPr>
          <w:jc w:val="center"/>
        </w:trPr>
        <w:tc>
          <w:tcPr>
            <w:tcW w:w="1959" w:type="dxa"/>
            <w:tcBorders>
              <w:top w:val="nil"/>
              <w:left w:val="single" w:sz="4" w:space="0" w:color="auto"/>
              <w:bottom w:val="nil"/>
              <w:right w:val="single" w:sz="4" w:space="0" w:color="auto"/>
            </w:tcBorders>
          </w:tcPr>
          <w:p w14:paraId="1F5B60A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981BC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6E2F61" w14:textId="77777777" w:rsidR="006F1062" w:rsidRPr="001141C9" w:rsidRDefault="006F1062" w:rsidP="006F1062">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1C7BC5" w14:textId="77777777" w:rsidR="006F1062" w:rsidRPr="001141C9" w:rsidRDefault="006F1062" w:rsidP="006F106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6C5251C" w14:textId="77777777" w:rsidR="006F1062" w:rsidRPr="001141C9" w:rsidRDefault="006F1062" w:rsidP="006F1062">
            <w:pPr>
              <w:pStyle w:val="TAC"/>
              <w:keepNext w:val="0"/>
              <w:keepLines w:val="0"/>
              <w:widowControl w:val="0"/>
              <w:rPr>
                <w:lang w:eastAsia="zh-CN" w:bidi="ar"/>
              </w:rPr>
            </w:pPr>
          </w:p>
        </w:tc>
      </w:tr>
      <w:tr w:rsidR="006F1062" w:rsidRPr="001141C9" w14:paraId="0B1A1FA4" w14:textId="77777777" w:rsidTr="00992837">
        <w:trPr>
          <w:jc w:val="center"/>
        </w:trPr>
        <w:tc>
          <w:tcPr>
            <w:tcW w:w="1959" w:type="dxa"/>
            <w:tcBorders>
              <w:top w:val="single" w:sz="4" w:space="0" w:color="auto"/>
              <w:left w:val="single" w:sz="4" w:space="0" w:color="auto"/>
              <w:bottom w:val="nil"/>
              <w:right w:val="single" w:sz="4" w:space="0" w:color="auto"/>
            </w:tcBorders>
          </w:tcPr>
          <w:p w14:paraId="0F1EF968" w14:textId="77777777" w:rsidR="006F1062" w:rsidRPr="001141C9" w:rsidRDefault="006F1062" w:rsidP="006F1062">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3252B112" w14:textId="77777777" w:rsidR="006F1062" w:rsidRPr="001141C9" w:rsidRDefault="006F1062" w:rsidP="006F106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95FD269"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17DBF0"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5D5F34"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3D0EC8D4" w14:textId="77777777" w:rsidTr="00992837">
        <w:trPr>
          <w:jc w:val="center"/>
        </w:trPr>
        <w:tc>
          <w:tcPr>
            <w:tcW w:w="1959" w:type="dxa"/>
            <w:tcBorders>
              <w:top w:val="nil"/>
              <w:left w:val="single" w:sz="4" w:space="0" w:color="auto"/>
              <w:bottom w:val="nil"/>
              <w:right w:val="single" w:sz="4" w:space="0" w:color="auto"/>
            </w:tcBorders>
          </w:tcPr>
          <w:p w14:paraId="043C909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83218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A9445B" w14:textId="77777777" w:rsidR="006F1062" w:rsidRPr="001141C9" w:rsidRDefault="006F1062" w:rsidP="006F106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B01F84" w14:textId="77777777" w:rsidR="006F1062" w:rsidRPr="001141C9" w:rsidRDefault="006F1062" w:rsidP="006F1062">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4AB5D73B" w14:textId="77777777" w:rsidR="006F1062" w:rsidRPr="001141C9" w:rsidRDefault="006F1062" w:rsidP="006F1062">
            <w:pPr>
              <w:pStyle w:val="TAC"/>
              <w:keepNext w:val="0"/>
              <w:keepLines w:val="0"/>
              <w:widowControl w:val="0"/>
              <w:rPr>
                <w:lang w:eastAsia="zh-CN" w:bidi="ar"/>
              </w:rPr>
            </w:pPr>
          </w:p>
        </w:tc>
      </w:tr>
      <w:tr w:rsidR="006F1062" w:rsidRPr="001141C9" w14:paraId="762DA440" w14:textId="77777777" w:rsidTr="00992837">
        <w:trPr>
          <w:jc w:val="center"/>
        </w:trPr>
        <w:tc>
          <w:tcPr>
            <w:tcW w:w="1959" w:type="dxa"/>
            <w:tcBorders>
              <w:top w:val="nil"/>
              <w:left w:val="single" w:sz="4" w:space="0" w:color="auto"/>
              <w:bottom w:val="nil"/>
              <w:right w:val="single" w:sz="4" w:space="0" w:color="auto"/>
            </w:tcBorders>
          </w:tcPr>
          <w:p w14:paraId="7B3B310C"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D596D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97FB8" w14:textId="77777777" w:rsidR="006F1062" w:rsidRPr="001141C9" w:rsidRDefault="006F1062" w:rsidP="006F106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756ABD"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8CDE01" w14:textId="77777777" w:rsidR="006F1062" w:rsidRPr="001141C9" w:rsidRDefault="006F1062" w:rsidP="006F1062">
            <w:pPr>
              <w:pStyle w:val="TAC"/>
              <w:keepNext w:val="0"/>
              <w:keepLines w:val="0"/>
              <w:widowControl w:val="0"/>
              <w:rPr>
                <w:lang w:eastAsia="zh-CN" w:bidi="ar"/>
              </w:rPr>
            </w:pPr>
          </w:p>
        </w:tc>
      </w:tr>
      <w:tr w:rsidR="006F1062" w:rsidRPr="001141C9" w14:paraId="163AFF50" w14:textId="77777777" w:rsidTr="00992837">
        <w:trPr>
          <w:jc w:val="center"/>
        </w:trPr>
        <w:tc>
          <w:tcPr>
            <w:tcW w:w="1959" w:type="dxa"/>
            <w:tcBorders>
              <w:top w:val="nil"/>
              <w:left w:val="single" w:sz="4" w:space="0" w:color="auto"/>
              <w:bottom w:val="nil"/>
              <w:right w:val="single" w:sz="4" w:space="0" w:color="auto"/>
            </w:tcBorders>
          </w:tcPr>
          <w:p w14:paraId="50032DE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05AE8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05F558" w14:textId="77777777" w:rsidR="006F1062" w:rsidRPr="001141C9" w:rsidRDefault="006F1062" w:rsidP="006F106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A20B8F"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A23795" w14:textId="77777777" w:rsidR="006F1062" w:rsidRPr="001141C9" w:rsidRDefault="006F1062" w:rsidP="006F1062">
            <w:pPr>
              <w:pStyle w:val="TAC"/>
              <w:keepNext w:val="0"/>
              <w:keepLines w:val="0"/>
              <w:widowControl w:val="0"/>
              <w:rPr>
                <w:lang w:eastAsia="zh-CN" w:bidi="ar"/>
              </w:rPr>
            </w:pPr>
          </w:p>
        </w:tc>
      </w:tr>
      <w:tr w:rsidR="006F1062" w:rsidRPr="001141C9" w14:paraId="1B1AD08A" w14:textId="77777777" w:rsidTr="00992837">
        <w:trPr>
          <w:jc w:val="center"/>
        </w:trPr>
        <w:tc>
          <w:tcPr>
            <w:tcW w:w="1959" w:type="dxa"/>
            <w:tcBorders>
              <w:top w:val="nil"/>
              <w:left w:val="single" w:sz="4" w:space="0" w:color="auto"/>
              <w:bottom w:val="nil"/>
              <w:right w:val="single" w:sz="4" w:space="0" w:color="auto"/>
            </w:tcBorders>
          </w:tcPr>
          <w:p w14:paraId="70614BAB"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FA0D462"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380097C8" w14:textId="77777777" w:rsidR="006F1062" w:rsidRPr="001141C9" w:rsidRDefault="006F1062" w:rsidP="006F1062">
            <w:pPr>
              <w:pStyle w:val="TAC"/>
              <w:keepNext w:val="0"/>
              <w:keepLines w:val="0"/>
              <w:widowControl w:val="0"/>
              <w:rPr>
                <w:b/>
                <w:lang w:eastAsia="zh-CN"/>
              </w:rPr>
            </w:pPr>
            <w:r w:rsidRPr="001141C9">
              <w:rPr>
                <w:lang w:eastAsia="zh-CN"/>
              </w:rPr>
              <w:t>CA_n2A-n48A</w:t>
            </w:r>
          </w:p>
          <w:p w14:paraId="09CBA7E1" w14:textId="77777777" w:rsidR="006F1062" w:rsidRPr="001141C9" w:rsidRDefault="006F1062" w:rsidP="006F1062">
            <w:pPr>
              <w:pStyle w:val="TAC"/>
              <w:keepNext w:val="0"/>
              <w:keepLines w:val="0"/>
              <w:widowControl w:val="0"/>
              <w:rPr>
                <w:b/>
                <w:lang w:eastAsia="zh-CN"/>
              </w:rPr>
            </w:pPr>
            <w:r w:rsidRPr="001141C9">
              <w:rPr>
                <w:lang w:eastAsia="zh-CN"/>
              </w:rPr>
              <w:t>CA_n2A-n66A</w:t>
            </w:r>
          </w:p>
          <w:p w14:paraId="64F41C82" w14:textId="77777777" w:rsidR="006F1062" w:rsidRPr="001141C9" w:rsidRDefault="006F1062" w:rsidP="006F106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3F682CB" w14:textId="77777777" w:rsidR="006F1062" w:rsidRPr="001141C9" w:rsidRDefault="006F1062" w:rsidP="006F1062">
            <w:pPr>
              <w:pStyle w:val="TAC"/>
              <w:keepNext w:val="0"/>
              <w:keepLines w:val="0"/>
              <w:widowControl w:val="0"/>
              <w:rPr>
                <w:b/>
                <w:lang w:eastAsia="zh-CN"/>
              </w:rPr>
            </w:pPr>
            <w:r w:rsidRPr="001141C9">
              <w:rPr>
                <w:lang w:eastAsia="zh-CN"/>
              </w:rPr>
              <w:t>CA_n48A-n66A</w:t>
            </w:r>
          </w:p>
          <w:p w14:paraId="230457E0" w14:textId="77777777" w:rsidR="006F1062" w:rsidRPr="001141C9" w:rsidRDefault="006F1062" w:rsidP="006F106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ABF3B4"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B13D9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94DE23"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1AC97963" w14:textId="77777777" w:rsidTr="00992837">
        <w:trPr>
          <w:jc w:val="center"/>
        </w:trPr>
        <w:tc>
          <w:tcPr>
            <w:tcW w:w="1959" w:type="dxa"/>
            <w:tcBorders>
              <w:top w:val="nil"/>
              <w:left w:val="single" w:sz="4" w:space="0" w:color="auto"/>
              <w:bottom w:val="nil"/>
              <w:right w:val="single" w:sz="4" w:space="0" w:color="auto"/>
            </w:tcBorders>
          </w:tcPr>
          <w:p w14:paraId="6EBF003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78462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27151E"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61CB0F" w14:textId="77777777" w:rsidR="006F1062" w:rsidRPr="001141C9" w:rsidRDefault="006F1062" w:rsidP="006F1062">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79B7C9E6" w14:textId="77777777" w:rsidR="006F1062" w:rsidRPr="001141C9" w:rsidRDefault="006F1062" w:rsidP="006F1062">
            <w:pPr>
              <w:pStyle w:val="TAC"/>
              <w:keepNext w:val="0"/>
              <w:keepLines w:val="0"/>
              <w:widowControl w:val="0"/>
              <w:rPr>
                <w:lang w:eastAsia="zh-CN" w:bidi="ar"/>
              </w:rPr>
            </w:pPr>
          </w:p>
        </w:tc>
      </w:tr>
      <w:tr w:rsidR="006F1062" w:rsidRPr="001141C9" w14:paraId="4502103E" w14:textId="77777777" w:rsidTr="00992837">
        <w:trPr>
          <w:jc w:val="center"/>
        </w:trPr>
        <w:tc>
          <w:tcPr>
            <w:tcW w:w="1959" w:type="dxa"/>
            <w:tcBorders>
              <w:top w:val="nil"/>
              <w:left w:val="single" w:sz="4" w:space="0" w:color="auto"/>
              <w:bottom w:val="nil"/>
              <w:right w:val="single" w:sz="4" w:space="0" w:color="auto"/>
            </w:tcBorders>
          </w:tcPr>
          <w:p w14:paraId="3E4295F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801E1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102244"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FF5B7B"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6529D0" w14:textId="77777777" w:rsidR="006F1062" w:rsidRPr="001141C9" w:rsidRDefault="006F1062" w:rsidP="006F1062">
            <w:pPr>
              <w:pStyle w:val="TAC"/>
              <w:keepNext w:val="0"/>
              <w:keepLines w:val="0"/>
              <w:widowControl w:val="0"/>
              <w:rPr>
                <w:lang w:eastAsia="zh-CN" w:bidi="ar"/>
              </w:rPr>
            </w:pPr>
          </w:p>
        </w:tc>
      </w:tr>
      <w:tr w:rsidR="006F1062" w:rsidRPr="001141C9" w14:paraId="1EE8AA62" w14:textId="77777777" w:rsidTr="00992837">
        <w:trPr>
          <w:jc w:val="center"/>
        </w:trPr>
        <w:tc>
          <w:tcPr>
            <w:tcW w:w="1959" w:type="dxa"/>
            <w:tcBorders>
              <w:top w:val="nil"/>
              <w:left w:val="single" w:sz="4" w:space="0" w:color="auto"/>
              <w:bottom w:val="nil"/>
              <w:right w:val="single" w:sz="4" w:space="0" w:color="auto"/>
            </w:tcBorders>
          </w:tcPr>
          <w:p w14:paraId="7B35E1C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23858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C67E03"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DCF721"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01961C" w14:textId="77777777" w:rsidR="006F1062" w:rsidRPr="001141C9" w:rsidRDefault="006F1062" w:rsidP="006F1062">
            <w:pPr>
              <w:pStyle w:val="TAC"/>
              <w:keepNext w:val="0"/>
              <w:keepLines w:val="0"/>
              <w:widowControl w:val="0"/>
              <w:rPr>
                <w:lang w:eastAsia="zh-CN" w:bidi="ar"/>
              </w:rPr>
            </w:pPr>
          </w:p>
        </w:tc>
      </w:tr>
      <w:tr w:rsidR="006F1062" w:rsidRPr="001141C9" w14:paraId="33A485CF" w14:textId="77777777" w:rsidTr="00992837">
        <w:trPr>
          <w:jc w:val="center"/>
        </w:trPr>
        <w:tc>
          <w:tcPr>
            <w:tcW w:w="1959" w:type="dxa"/>
            <w:tcBorders>
              <w:top w:val="nil"/>
              <w:left w:val="single" w:sz="4" w:space="0" w:color="auto"/>
              <w:bottom w:val="nil"/>
              <w:right w:val="single" w:sz="4" w:space="0" w:color="auto"/>
            </w:tcBorders>
          </w:tcPr>
          <w:p w14:paraId="5EDD2EF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5FB0D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110726"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4BEFC2"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0439ACBD" w14:textId="77777777" w:rsidR="006F1062" w:rsidRPr="001141C9" w:rsidRDefault="006F1062" w:rsidP="006F1062">
            <w:pPr>
              <w:pStyle w:val="TAC"/>
              <w:keepNext w:val="0"/>
              <w:keepLines w:val="0"/>
              <w:widowControl w:val="0"/>
              <w:rPr>
                <w:lang w:eastAsia="zh-CN" w:bidi="ar"/>
              </w:rPr>
            </w:pPr>
            <w:r w:rsidRPr="001141C9">
              <w:rPr>
                <w:lang w:eastAsia="zh-CN" w:bidi="ar"/>
              </w:rPr>
              <w:t>2</w:t>
            </w:r>
          </w:p>
        </w:tc>
      </w:tr>
      <w:tr w:rsidR="006F1062" w:rsidRPr="001141C9" w14:paraId="6FC7F53B" w14:textId="77777777" w:rsidTr="00992837">
        <w:trPr>
          <w:jc w:val="center"/>
        </w:trPr>
        <w:tc>
          <w:tcPr>
            <w:tcW w:w="1959" w:type="dxa"/>
            <w:tcBorders>
              <w:top w:val="nil"/>
              <w:left w:val="single" w:sz="4" w:space="0" w:color="auto"/>
              <w:bottom w:val="nil"/>
              <w:right w:val="single" w:sz="4" w:space="0" w:color="auto"/>
            </w:tcBorders>
          </w:tcPr>
          <w:p w14:paraId="49AE240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A9D5F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837838"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A7DB5A" w14:textId="77777777" w:rsidR="006F1062" w:rsidRPr="001141C9" w:rsidRDefault="006F1062" w:rsidP="006F1062">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2E96F1D3" w14:textId="77777777" w:rsidR="006F1062" w:rsidRPr="001141C9" w:rsidRDefault="006F1062" w:rsidP="006F1062">
            <w:pPr>
              <w:pStyle w:val="TAC"/>
              <w:keepNext w:val="0"/>
              <w:keepLines w:val="0"/>
              <w:widowControl w:val="0"/>
              <w:rPr>
                <w:lang w:eastAsia="zh-CN" w:bidi="ar"/>
              </w:rPr>
            </w:pPr>
          </w:p>
        </w:tc>
      </w:tr>
      <w:tr w:rsidR="006F1062" w:rsidRPr="001141C9" w14:paraId="0F54C75A" w14:textId="77777777" w:rsidTr="00992837">
        <w:trPr>
          <w:jc w:val="center"/>
        </w:trPr>
        <w:tc>
          <w:tcPr>
            <w:tcW w:w="1959" w:type="dxa"/>
            <w:tcBorders>
              <w:top w:val="nil"/>
              <w:left w:val="single" w:sz="4" w:space="0" w:color="auto"/>
              <w:bottom w:val="nil"/>
              <w:right w:val="single" w:sz="4" w:space="0" w:color="auto"/>
            </w:tcBorders>
          </w:tcPr>
          <w:p w14:paraId="6517C08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41209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8CAAEE"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865762"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1BD32C3C" w14:textId="77777777" w:rsidR="006F1062" w:rsidRPr="001141C9" w:rsidRDefault="006F1062" w:rsidP="006F1062">
            <w:pPr>
              <w:pStyle w:val="TAC"/>
              <w:keepNext w:val="0"/>
              <w:keepLines w:val="0"/>
              <w:widowControl w:val="0"/>
              <w:rPr>
                <w:lang w:eastAsia="zh-CN" w:bidi="ar"/>
              </w:rPr>
            </w:pPr>
          </w:p>
        </w:tc>
      </w:tr>
      <w:tr w:rsidR="006F1062" w:rsidRPr="001141C9" w14:paraId="157409D6" w14:textId="77777777" w:rsidTr="00992837">
        <w:trPr>
          <w:jc w:val="center"/>
        </w:trPr>
        <w:tc>
          <w:tcPr>
            <w:tcW w:w="1959" w:type="dxa"/>
            <w:tcBorders>
              <w:top w:val="nil"/>
              <w:left w:val="single" w:sz="4" w:space="0" w:color="auto"/>
              <w:bottom w:val="nil"/>
              <w:right w:val="single" w:sz="4" w:space="0" w:color="auto"/>
            </w:tcBorders>
          </w:tcPr>
          <w:p w14:paraId="42707B1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2F38C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A25487"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91B342"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3496BA40" w14:textId="77777777" w:rsidR="006F1062" w:rsidRPr="001141C9" w:rsidRDefault="006F1062" w:rsidP="006F1062">
            <w:pPr>
              <w:pStyle w:val="TAC"/>
              <w:keepNext w:val="0"/>
              <w:keepLines w:val="0"/>
              <w:widowControl w:val="0"/>
              <w:rPr>
                <w:lang w:eastAsia="zh-CN" w:bidi="ar"/>
              </w:rPr>
            </w:pPr>
          </w:p>
        </w:tc>
      </w:tr>
      <w:tr w:rsidR="006F1062" w:rsidRPr="001141C9" w14:paraId="3AE89365" w14:textId="77777777" w:rsidTr="00992837">
        <w:trPr>
          <w:jc w:val="center"/>
        </w:trPr>
        <w:tc>
          <w:tcPr>
            <w:tcW w:w="1959" w:type="dxa"/>
            <w:tcBorders>
              <w:top w:val="nil"/>
              <w:left w:val="single" w:sz="4" w:space="0" w:color="auto"/>
              <w:bottom w:val="nil"/>
              <w:right w:val="single" w:sz="4" w:space="0" w:color="auto"/>
            </w:tcBorders>
          </w:tcPr>
          <w:p w14:paraId="1FAA0F6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1D2F1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A4754D"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34CCAF"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9D3AE0" w14:textId="77777777" w:rsidR="006F1062" w:rsidRPr="001141C9" w:rsidRDefault="006F1062" w:rsidP="006F1062">
            <w:pPr>
              <w:pStyle w:val="TAC"/>
              <w:keepNext w:val="0"/>
              <w:keepLines w:val="0"/>
              <w:widowControl w:val="0"/>
              <w:rPr>
                <w:lang w:eastAsia="zh-CN" w:bidi="ar"/>
              </w:rPr>
            </w:pPr>
            <w:r w:rsidRPr="001141C9">
              <w:rPr>
                <w:lang w:eastAsia="zh-CN" w:bidi="ar"/>
              </w:rPr>
              <w:t>3</w:t>
            </w:r>
          </w:p>
        </w:tc>
      </w:tr>
      <w:tr w:rsidR="006F1062" w:rsidRPr="001141C9" w14:paraId="03D52057" w14:textId="77777777" w:rsidTr="00992837">
        <w:trPr>
          <w:jc w:val="center"/>
        </w:trPr>
        <w:tc>
          <w:tcPr>
            <w:tcW w:w="1959" w:type="dxa"/>
            <w:tcBorders>
              <w:top w:val="nil"/>
              <w:left w:val="single" w:sz="4" w:space="0" w:color="auto"/>
              <w:bottom w:val="nil"/>
              <w:right w:val="single" w:sz="4" w:space="0" w:color="auto"/>
            </w:tcBorders>
          </w:tcPr>
          <w:p w14:paraId="076B526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43E7B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1C61B2"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DCAED2" w14:textId="77777777" w:rsidR="006F1062" w:rsidRPr="001141C9" w:rsidRDefault="006F1062" w:rsidP="006F1062">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6B2BA13A" w14:textId="77777777" w:rsidR="006F1062" w:rsidRPr="001141C9" w:rsidRDefault="006F1062" w:rsidP="006F1062">
            <w:pPr>
              <w:pStyle w:val="TAC"/>
              <w:keepNext w:val="0"/>
              <w:keepLines w:val="0"/>
              <w:widowControl w:val="0"/>
              <w:rPr>
                <w:lang w:eastAsia="zh-CN" w:bidi="ar"/>
              </w:rPr>
            </w:pPr>
          </w:p>
        </w:tc>
      </w:tr>
      <w:tr w:rsidR="006F1062" w:rsidRPr="001141C9" w14:paraId="70A5DF78" w14:textId="77777777" w:rsidTr="00992837">
        <w:trPr>
          <w:jc w:val="center"/>
        </w:trPr>
        <w:tc>
          <w:tcPr>
            <w:tcW w:w="1959" w:type="dxa"/>
            <w:tcBorders>
              <w:top w:val="nil"/>
              <w:left w:val="single" w:sz="4" w:space="0" w:color="auto"/>
              <w:bottom w:val="nil"/>
              <w:right w:val="single" w:sz="4" w:space="0" w:color="auto"/>
            </w:tcBorders>
          </w:tcPr>
          <w:p w14:paraId="22465D3C"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73800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03F724"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2D156B"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D9B7A0C" w14:textId="77777777" w:rsidR="006F1062" w:rsidRPr="001141C9" w:rsidRDefault="006F1062" w:rsidP="006F1062">
            <w:pPr>
              <w:pStyle w:val="TAC"/>
              <w:keepNext w:val="0"/>
              <w:keepLines w:val="0"/>
              <w:widowControl w:val="0"/>
              <w:rPr>
                <w:lang w:eastAsia="zh-CN" w:bidi="ar"/>
              </w:rPr>
            </w:pPr>
          </w:p>
        </w:tc>
      </w:tr>
      <w:tr w:rsidR="006F1062" w:rsidRPr="001141C9" w14:paraId="73710241" w14:textId="77777777" w:rsidTr="00992837">
        <w:trPr>
          <w:jc w:val="center"/>
        </w:trPr>
        <w:tc>
          <w:tcPr>
            <w:tcW w:w="1959" w:type="dxa"/>
            <w:tcBorders>
              <w:top w:val="nil"/>
              <w:left w:val="single" w:sz="4" w:space="0" w:color="auto"/>
              <w:bottom w:val="nil"/>
              <w:right w:val="single" w:sz="4" w:space="0" w:color="auto"/>
            </w:tcBorders>
          </w:tcPr>
          <w:p w14:paraId="267AF8E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AA93F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FC89AE"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3AD591"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1FF118" w14:textId="77777777" w:rsidR="006F1062" w:rsidRPr="001141C9" w:rsidRDefault="006F1062" w:rsidP="006F1062">
            <w:pPr>
              <w:pStyle w:val="TAC"/>
              <w:keepNext w:val="0"/>
              <w:keepLines w:val="0"/>
              <w:widowControl w:val="0"/>
              <w:rPr>
                <w:lang w:eastAsia="zh-CN" w:bidi="ar"/>
              </w:rPr>
            </w:pPr>
          </w:p>
        </w:tc>
      </w:tr>
      <w:tr w:rsidR="006F1062" w:rsidRPr="001141C9" w14:paraId="2AAE2934" w14:textId="77777777" w:rsidTr="00992837">
        <w:trPr>
          <w:jc w:val="center"/>
        </w:trPr>
        <w:tc>
          <w:tcPr>
            <w:tcW w:w="1959" w:type="dxa"/>
            <w:tcBorders>
              <w:top w:val="nil"/>
              <w:left w:val="single" w:sz="4" w:space="0" w:color="auto"/>
              <w:bottom w:val="nil"/>
              <w:right w:val="single" w:sz="4" w:space="0" w:color="auto"/>
            </w:tcBorders>
          </w:tcPr>
          <w:p w14:paraId="51705DF7"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D1AB37" w14:textId="77777777" w:rsidR="006F1062" w:rsidRDefault="006F1062" w:rsidP="006F1062">
            <w:pPr>
              <w:pStyle w:val="TAC"/>
              <w:keepNext w:val="0"/>
              <w:keepLines w:val="0"/>
              <w:widowControl w:val="0"/>
              <w:spacing w:line="256" w:lineRule="auto"/>
              <w:rPr>
                <w:lang w:eastAsia="zh-CN"/>
              </w:rPr>
            </w:pPr>
            <w:r>
              <w:rPr>
                <w:lang w:eastAsia="zh-CN"/>
              </w:rPr>
              <w:t>CA_n48B</w:t>
            </w:r>
          </w:p>
          <w:p w14:paraId="2CA238B2" w14:textId="77777777" w:rsidR="006F1062" w:rsidRDefault="006F1062" w:rsidP="006F1062">
            <w:pPr>
              <w:pStyle w:val="TAC"/>
              <w:keepNext w:val="0"/>
              <w:keepLines w:val="0"/>
              <w:widowControl w:val="0"/>
              <w:spacing w:line="256" w:lineRule="auto"/>
              <w:rPr>
                <w:b/>
                <w:lang w:eastAsia="zh-CN"/>
              </w:rPr>
            </w:pPr>
            <w:r>
              <w:rPr>
                <w:lang w:eastAsia="zh-CN"/>
              </w:rPr>
              <w:t>CA_n2A-n48A</w:t>
            </w:r>
          </w:p>
          <w:p w14:paraId="6665C4BA" w14:textId="77777777" w:rsidR="006F1062" w:rsidRDefault="006F1062" w:rsidP="006F1062">
            <w:pPr>
              <w:pStyle w:val="TAC"/>
              <w:keepNext w:val="0"/>
              <w:keepLines w:val="0"/>
              <w:widowControl w:val="0"/>
              <w:spacing w:line="256" w:lineRule="auto"/>
              <w:rPr>
                <w:b/>
                <w:lang w:eastAsia="zh-CN"/>
              </w:rPr>
            </w:pPr>
            <w:r>
              <w:rPr>
                <w:lang w:eastAsia="zh-CN"/>
              </w:rPr>
              <w:t>CA_n2A-n66A</w:t>
            </w:r>
          </w:p>
          <w:p w14:paraId="6938F905" w14:textId="77777777" w:rsidR="006F1062" w:rsidRDefault="006F1062" w:rsidP="006F1062">
            <w:pPr>
              <w:pStyle w:val="TAC"/>
              <w:keepNext w:val="0"/>
              <w:keepLines w:val="0"/>
              <w:widowControl w:val="0"/>
              <w:spacing w:line="256" w:lineRule="auto"/>
              <w:rPr>
                <w:b/>
                <w:lang w:eastAsia="zh-CN"/>
              </w:rPr>
            </w:pPr>
            <w:r>
              <w:rPr>
                <w:lang w:eastAsia="zh-CN"/>
              </w:rPr>
              <w:t>CA_n2A-n77A</w:t>
            </w:r>
          </w:p>
          <w:p w14:paraId="49B632C5" w14:textId="77777777" w:rsidR="006F1062" w:rsidRDefault="006F1062" w:rsidP="006F1062">
            <w:pPr>
              <w:pStyle w:val="TAC"/>
              <w:keepNext w:val="0"/>
              <w:keepLines w:val="0"/>
              <w:widowControl w:val="0"/>
              <w:spacing w:line="256" w:lineRule="auto"/>
              <w:rPr>
                <w:b/>
                <w:lang w:eastAsia="zh-CN"/>
              </w:rPr>
            </w:pPr>
            <w:r>
              <w:rPr>
                <w:lang w:eastAsia="zh-CN"/>
              </w:rPr>
              <w:t>CA_n48A-n66A</w:t>
            </w:r>
          </w:p>
          <w:p w14:paraId="6DC6965E" w14:textId="77777777" w:rsidR="006F1062" w:rsidRPr="001141C9" w:rsidRDefault="006F1062" w:rsidP="006F1062">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6837614"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55C6B1" w14:textId="77777777" w:rsidR="006F1062" w:rsidRPr="001141C9" w:rsidRDefault="006F1062" w:rsidP="006F1062">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1B43DA7"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265F1747" w14:textId="77777777" w:rsidTr="00992837">
        <w:trPr>
          <w:jc w:val="center"/>
        </w:trPr>
        <w:tc>
          <w:tcPr>
            <w:tcW w:w="1959" w:type="dxa"/>
            <w:tcBorders>
              <w:top w:val="nil"/>
              <w:left w:val="single" w:sz="4" w:space="0" w:color="auto"/>
              <w:bottom w:val="nil"/>
              <w:right w:val="single" w:sz="4" w:space="0" w:color="auto"/>
            </w:tcBorders>
          </w:tcPr>
          <w:p w14:paraId="766F7B3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D5F5B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3F80EA"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413CEB" w14:textId="77777777" w:rsidR="006F1062" w:rsidRPr="001141C9" w:rsidRDefault="006F1062" w:rsidP="006F106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8CAC7C8" w14:textId="77777777" w:rsidR="006F1062" w:rsidRPr="001141C9" w:rsidRDefault="006F1062" w:rsidP="006F1062">
            <w:pPr>
              <w:pStyle w:val="TAC"/>
              <w:keepNext w:val="0"/>
              <w:keepLines w:val="0"/>
              <w:widowControl w:val="0"/>
              <w:rPr>
                <w:lang w:eastAsia="zh-CN" w:bidi="ar"/>
              </w:rPr>
            </w:pPr>
          </w:p>
        </w:tc>
      </w:tr>
      <w:tr w:rsidR="006F1062" w:rsidRPr="001141C9" w14:paraId="409B36B8" w14:textId="77777777" w:rsidTr="00992837">
        <w:trPr>
          <w:jc w:val="center"/>
        </w:trPr>
        <w:tc>
          <w:tcPr>
            <w:tcW w:w="1959" w:type="dxa"/>
            <w:tcBorders>
              <w:top w:val="nil"/>
              <w:left w:val="single" w:sz="4" w:space="0" w:color="auto"/>
              <w:bottom w:val="nil"/>
              <w:right w:val="single" w:sz="4" w:space="0" w:color="auto"/>
            </w:tcBorders>
          </w:tcPr>
          <w:p w14:paraId="290CCD8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3623A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030641"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13A8D4" w14:textId="77777777" w:rsidR="006F1062" w:rsidRPr="001141C9" w:rsidRDefault="006F1062" w:rsidP="006F1062">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0F40B638" w14:textId="77777777" w:rsidR="006F1062" w:rsidRPr="001141C9" w:rsidRDefault="006F1062" w:rsidP="006F1062">
            <w:pPr>
              <w:pStyle w:val="TAC"/>
              <w:keepNext w:val="0"/>
              <w:keepLines w:val="0"/>
              <w:widowControl w:val="0"/>
              <w:rPr>
                <w:lang w:eastAsia="zh-CN" w:bidi="ar"/>
              </w:rPr>
            </w:pPr>
          </w:p>
        </w:tc>
      </w:tr>
      <w:tr w:rsidR="006F1062" w:rsidRPr="001141C9" w14:paraId="29C8EB9C" w14:textId="77777777" w:rsidTr="00992837">
        <w:trPr>
          <w:jc w:val="center"/>
        </w:trPr>
        <w:tc>
          <w:tcPr>
            <w:tcW w:w="1959" w:type="dxa"/>
            <w:tcBorders>
              <w:top w:val="nil"/>
              <w:left w:val="single" w:sz="4" w:space="0" w:color="auto"/>
              <w:bottom w:val="single" w:sz="4" w:space="0" w:color="auto"/>
              <w:right w:val="single" w:sz="4" w:space="0" w:color="auto"/>
            </w:tcBorders>
          </w:tcPr>
          <w:p w14:paraId="1D8F096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68CF7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EB1B23"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7CD591" w14:textId="77777777" w:rsidR="006F1062" w:rsidRPr="001141C9" w:rsidRDefault="006F1062" w:rsidP="006F1062">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41A234B" w14:textId="77777777" w:rsidR="006F1062" w:rsidRPr="001141C9" w:rsidRDefault="006F1062" w:rsidP="006F1062">
            <w:pPr>
              <w:pStyle w:val="TAC"/>
              <w:keepNext w:val="0"/>
              <w:keepLines w:val="0"/>
              <w:widowControl w:val="0"/>
              <w:rPr>
                <w:lang w:eastAsia="zh-CN" w:bidi="ar"/>
              </w:rPr>
            </w:pPr>
          </w:p>
        </w:tc>
      </w:tr>
      <w:tr w:rsidR="006F1062" w:rsidRPr="001141C9" w14:paraId="37A50828" w14:textId="77777777" w:rsidTr="00992837">
        <w:trPr>
          <w:jc w:val="center"/>
        </w:trPr>
        <w:tc>
          <w:tcPr>
            <w:tcW w:w="1959" w:type="dxa"/>
            <w:tcBorders>
              <w:top w:val="single" w:sz="4" w:space="0" w:color="auto"/>
              <w:left w:val="single" w:sz="4" w:space="0" w:color="auto"/>
              <w:bottom w:val="nil"/>
              <w:right w:val="single" w:sz="4" w:space="0" w:color="auto"/>
            </w:tcBorders>
          </w:tcPr>
          <w:p w14:paraId="1C0380C9" w14:textId="77777777" w:rsidR="006F1062" w:rsidRPr="001141C9" w:rsidRDefault="006F1062" w:rsidP="006F1062">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4D7072F0" w14:textId="77777777" w:rsidR="006F1062" w:rsidRPr="001141C9" w:rsidRDefault="006F1062" w:rsidP="006F106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DF64BCF"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C73040"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92B7E1"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50453996" w14:textId="77777777" w:rsidTr="00992837">
        <w:trPr>
          <w:jc w:val="center"/>
        </w:trPr>
        <w:tc>
          <w:tcPr>
            <w:tcW w:w="1959" w:type="dxa"/>
            <w:tcBorders>
              <w:top w:val="nil"/>
              <w:left w:val="single" w:sz="4" w:space="0" w:color="auto"/>
              <w:bottom w:val="nil"/>
              <w:right w:val="single" w:sz="4" w:space="0" w:color="auto"/>
            </w:tcBorders>
          </w:tcPr>
          <w:p w14:paraId="5136C31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E6498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9F9E86" w14:textId="77777777" w:rsidR="006F1062" w:rsidRPr="001141C9" w:rsidRDefault="006F1062" w:rsidP="006F106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917CC2" w14:textId="77777777" w:rsidR="006F1062" w:rsidRPr="001141C9" w:rsidRDefault="006F1062" w:rsidP="006F1062">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076BDE8B" w14:textId="77777777" w:rsidR="006F1062" w:rsidRPr="001141C9" w:rsidRDefault="006F1062" w:rsidP="006F1062">
            <w:pPr>
              <w:pStyle w:val="TAC"/>
              <w:keepNext w:val="0"/>
              <w:keepLines w:val="0"/>
              <w:widowControl w:val="0"/>
              <w:rPr>
                <w:lang w:eastAsia="zh-CN" w:bidi="ar"/>
              </w:rPr>
            </w:pPr>
          </w:p>
        </w:tc>
      </w:tr>
      <w:tr w:rsidR="006F1062" w:rsidRPr="001141C9" w14:paraId="0BDC4482" w14:textId="77777777" w:rsidTr="00992837">
        <w:trPr>
          <w:jc w:val="center"/>
        </w:trPr>
        <w:tc>
          <w:tcPr>
            <w:tcW w:w="1959" w:type="dxa"/>
            <w:tcBorders>
              <w:top w:val="nil"/>
              <w:left w:val="single" w:sz="4" w:space="0" w:color="auto"/>
              <w:bottom w:val="nil"/>
              <w:right w:val="single" w:sz="4" w:space="0" w:color="auto"/>
            </w:tcBorders>
          </w:tcPr>
          <w:p w14:paraId="0ABF071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7F976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E138E5" w14:textId="77777777" w:rsidR="006F1062" w:rsidRPr="001141C9" w:rsidRDefault="006F1062" w:rsidP="006F106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506C2E"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52E306" w14:textId="77777777" w:rsidR="006F1062" w:rsidRPr="001141C9" w:rsidRDefault="006F1062" w:rsidP="006F1062">
            <w:pPr>
              <w:pStyle w:val="TAC"/>
              <w:keepNext w:val="0"/>
              <w:keepLines w:val="0"/>
              <w:widowControl w:val="0"/>
              <w:rPr>
                <w:lang w:eastAsia="zh-CN" w:bidi="ar"/>
              </w:rPr>
            </w:pPr>
          </w:p>
        </w:tc>
      </w:tr>
      <w:tr w:rsidR="006F1062" w:rsidRPr="001141C9" w14:paraId="5D38AA76" w14:textId="77777777" w:rsidTr="00992837">
        <w:trPr>
          <w:jc w:val="center"/>
        </w:trPr>
        <w:tc>
          <w:tcPr>
            <w:tcW w:w="1959" w:type="dxa"/>
            <w:tcBorders>
              <w:top w:val="nil"/>
              <w:left w:val="single" w:sz="4" w:space="0" w:color="auto"/>
              <w:bottom w:val="nil"/>
              <w:right w:val="single" w:sz="4" w:space="0" w:color="auto"/>
            </w:tcBorders>
          </w:tcPr>
          <w:p w14:paraId="1C3CF53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97E51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3D9B33" w14:textId="77777777" w:rsidR="006F1062" w:rsidRPr="001141C9" w:rsidRDefault="006F1062" w:rsidP="006F106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77AB32"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EF9BCC" w14:textId="77777777" w:rsidR="006F1062" w:rsidRPr="001141C9" w:rsidRDefault="006F1062" w:rsidP="006F1062">
            <w:pPr>
              <w:pStyle w:val="TAC"/>
              <w:keepNext w:val="0"/>
              <w:keepLines w:val="0"/>
              <w:widowControl w:val="0"/>
              <w:rPr>
                <w:lang w:eastAsia="zh-CN" w:bidi="ar"/>
              </w:rPr>
            </w:pPr>
          </w:p>
        </w:tc>
      </w:tr>
      <w:tr w:rsidR="006F1062" w:rsidRPr="001141C9" w14:paraId="236BCFAD" w14:textId="77777777" w:rsidTr="00992837">
        <w:trPr>
          <w:jc w:val="center"/>
        </w:trPr>
        <w:tc>
          <w:tcPr>
            <w:tcW w:w="1959" w:type="dxa"/>
            <w:tcBorders>
              <w:top w:val="nil"/>
              <w:left w:val="single" w:sz="4" w:space="0" w:color="auto"/>
              <w:bottom w:val="nil"/>
              <w:right w:val="single" w:sz="4" w:space="0" w:color="auto"/>
            </w:tcBorders>
          </w:tcPr>
          <w:p w14:paraId="61F06A66"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F2EBCB8" w14:textId="77777777" w:rsidR="006F1062" w:rsidRPr="001141C9" w:rsidRDefault="006F1062" w:rsidP="006F1062">
            <w:pPr>
              <w:pStyle w:val="TAC"/>
              <w:keepNext w:val="0"/>
              <w:keepLines w:val="0"/>
              <w:widowControl w:val="0"/>
              <w:rPr>
                <w:lang w:eastAsia="zh-CN"/>
              </w:rPr>
            </w:pPr>
            <w:r w:rsidRPr="001141C9">
              <w:rPr>
                <w:lang w:eastAsia="zh-CN"/>
              </w:rPr>
              <w:t>n77</w:t>
            </w:r>
            <w:r w:rsidRPr="001141C9">
              <w:rPr>
                <w:vertAlign w:val="superscript"/>
                <w:lang w:eastAsia="zh-CN"/>
              </w:rPr>
              <w:t>5,6</w:t>
            </w:r>
          </w:p>
          <w:p w14:paraId="1F0ACDBD" w14:textId="77777777" w:rsidR="006F1062" w:rsidRPr="001141C9" w:rsidRDefault="006F1062" w:rsidP="006F1062">
            <w:pPr>
              <w:pStyle w:val="TAC"/>
              <w:keepNext w:val="0"/>
              <w:keepLines w:val="0"/>
              <w:widowControl w:val="0"/>
              <w:rPr>
                <w:b/>
                <w:lang w:eastAsia="zh-CN"/>
              </w:rPr>
            </w:pPr>
            <w:r w:rsidRPr="001141C9">
              <w:rPr>
                <w:lang w:eastAsia="zh-CN"/>
              </w:rPr>
              <w:t>CA_n2A-n48A</w:t>
            </w:r>
          </w:p>
          <w:p w14:paraId="7C839EE7" w14:textId="77777777" w:rsidR="006F1062" w:rsidRPr="001141C9" w:rsidRDefault="006F1062" w:rsidP="006F1062">
            <w:pPr>
              <w:pStyle w:val="TAC"/>
              <w:keepNext w:val="0"/>
              <w:keepLines w:val="0"/>
              <w:widowControl w:val="0"/>
              <w:rPr>
                <w:b/>
                <w:lang w:eastAsia="zh-CN"/>
              </w:rPr>
            </w:pPr>
            <w:r w:rsidRPr="001141C9">
              <w:rPr>
                <w:lang w:eastAsia="zh-CN"/>
              </w:rPr>
              <w:t>CA_n2A-n66A</w:t>
            </w:r>
          </w:p>
          <w:p w14:paraId="6073FC8D" w14:textId="77777777" w:rsidR="006F1062" w:rsidRPr="001141C9" w:rsidRDefault="006F1062" w:rsidP="006F106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CAC97FE" w14:textId="77777777" w:rsidR="006F1062" w:rsidRPr="001141C9" w:rsidRDefault="006F1062" w:rsidP="006F1062">
            <w:pPr>
              <w:pStyle w:val="TAC"/>
              <w:keepNext w:val="0"/>
              <w:keepLines w:val="0"/>
              <w:widowControl w:val="0"/>
              <w:rPr>
                <w:b/>
                <w:lang w:eastAsia="zh-CN"/>
              </w:rPr>
            </w:pPr>
            <w:r w:rsidRPr="001141C9">
              <w:rPr>
                <w:lang w:eastAsia="zh-CN"/>
              </w:rPr>
              <w:t>CA_n48A-n66A</w:t>
            </w:r>
          </w:p>
          <w:p w14:paraId="644FE541" w14:textId="77777777" w:rsidR="006F1062" w:rsidRPr="001141C9" w:rsidRDefault="006F1062" w:rsidP="006F106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1AE3B9"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9F2CBC"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842426"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2EB9D25E" w14:textId="77777777" w:rsidTr="00992837">
        <w:trPr>
          <w:jc w:val="center"/>
        </w:trPr>
        <w:tc>
          <w:tcPr>
            <w:tcW w:w="1959" w:type="dxa"/>
            <w:tcBorders>
              <w:top w:val="nil"/>
              <w:left w:val="single" w:sz="4" w:space="0" w:color="auto"/>
              <w:bottom w:val="nil"/>
              <w:right w:val="single" w:sz="4" w:space="0" w:color="auto"/>
            </w:tcBorders>
          </w:tcPr>
          <w:p w14:paraId="7A0ADBB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9BDA5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1413CC"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484AEF" w14:textId="77777777" w:rsidR="006F1062" w:rsidRPr="001141C9" w:rsidRDefault="006F1062" w:rsidP="006F1062">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606F73C9" w14:textId="77777777" w:rsidR="006F1062" w:rsidRPr="001141C9" w:rsidRDefault="006F1062" w:rsidP="006F1062">
            <w:pPr>
              <w:pStyle w:val="TAC"/>
              <w:keepNext w:val="0"/>
              <w:keepLines w:val="0"/>
              <w:widowControl w:val="0"/>
              <w:rPr>
                <w:lang w:eastAsia="zh-CN" w:bidi="ar"/>
              </w:rPr>
            </w:pPr>
          </w:p>
        </w:tc>
      </w:tr>
      <w:tr w:rsidR="006F1062" w:rsidRPr="001141C9" w14:paraId="547434B7" w14:textId="77777777" w:rsidTr="00992837">
        <w:trPr>
          <w:jc w:val="center"/>
        </w:trPr>
        <w:tc>
          <w:tcPr>
            <w:tcW w:w="1959" w:type="dxa"/>
            <w:tcBorders>
              <w:top w:val="nil"/>
              <w:left w:val="single" w:sz="4" w:space="0" w:color="auto"/>
              <w:bottom w:val="nil"/>
              <w:right w:val="single" w:sz="4" w:space="0" w:color="auto"/>
            </w:tcBorders>
          </w:tcPr>
          <w:p w14:paraId="29C82CA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65C79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A73CFA"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DB4185"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6D9184" w14:textId="77777777" w:rsidR="006F1062" w:rsidRPr="001141C9" w:rsidRDefault="006F1062" w:rsidP="006F1062">
            <w:pPr>
              <w:pStyle w:val="TAC"/>
              <w:keepNext w:val="0"/>
              <w:keepLines w:val="0"/>
              <w:widowControl w:val="0"/>
              <w:rPr>
                <w:lang w:eastAsia="zh-CN" w:bidi="ar"/>
              </w:rPr>
            </w:pPr>
          </w:p>
        </w:tc>
      </w:tr>
      <w:tr w:rsidR="006F1062" w:rsidRPr="001141C9" w14:paraId="4E757451" w14:textId="77777777" w:rsidTr="00992837">
        <w:trPr>
          <w:jc w:val="center"/>
        </w:trPr>
        <w:tc>
          <w:tcPr>
            <w:tcW w:w="1959" w:type="dxa"/>
            <w:tcBorders>
              <w:top w:val="nil"/>
              <w:left w:val="single" w:sz="4" w:space="0" w:color="auto"/>
              <w:bottom w:val="nil"/>
              <w:right w:val="single" w:sz="4" w:space="0" w:color="auto"/>
            </w:tcBorders>
          </w:tcPr>
          <w:p w14:paraId="0917406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0F574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955700"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378B05"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DD0780" w14:textId="77777777" w:rsidR="006F1062" w:rsidRPr="001141C9" w:rsidRDefault="006F1062" w:rsidP="006F1062">
            <w:pPr>
              <w:pStyle w:val="TAC"/>
              <w:keepNext w:val="0"/>
              <w:keepLines w:val="0"/>
              <w:widowControl w:val="0"/>
              <w:rPr>
                <w:lang w:eastAsia="zh-CN" w:bidi="ar"/>
              </w:rPr>
            </w:pPr>
          </w:p>
        </w:tc>
      </w:tr>
      <w:tr w:rsidR="006F1062" w:rsidRPr="001141C9" w14:paraId="31A95BCD" w14:textId="77777777" w:rsidTr="00992837">
        <w:trPr>
          <w:jc w:val="center"/>
        </w:trPr>
        <w:tc>
          <w:tcPr>
            <w:tcW w:w="1959" w:type="dxa"/>
            <w:tcBorders>
              <w:top w:val="nil"/>
              <w:left w:val="single" w:sz="4" w:space="0" w:color="auto"/>
              <w:bottom w:val="nil"/>
              <w:right w:val="single" w:sz="4" w:space="0" w:color="auto"/>
            </w:tcBorders>
          </w:tcPr>
          <w:p w14:paraId="0AFC37D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F6387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E0605A"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DD4EF7"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2B0D47" w14:textId="77777777" w:rsidR="006F1062" w:rsidRPr="001141C9" w:rsidRDefault="006F1062" w:rsidP="006F1062">
            <w:pPr>
              <w:pStyle w:val="TAC"/>
              <w:keepNext w:val="0"/>
              <w:keepLines w:val="0"/>
              <w:widowControl w:val="0"/>
              <w:rPr>
                <w:lang w:eastAsia="zh-CN" w:bidi="ar"/>
              </w:rPr>
            </w:pPr>
            <w:r w:rsidRPr="001141C9">
              <w:rPr>
                <w:lang w:eastAsia="zh-CN" w:bidi="ar"/>
              </w:rPr>
              <w:t>2</w:t>
            </w:r>
          </w:p>
        </w:tc>
      </w:tr>
      <w:tr w:rsidR="006F1062" w:rsidRPr="001141C9" w14:paraId="46BD86F4" w14:textId="77777777" w:rsidTr="00992837">
        <w:trPr>
          <w:jc w:val="center"/>
        </w:trPr>
        <w:tc>
          <w:tcPr>
            <w:tcW w:w="1959" w:type="dxa"/>
            <w:tcBorders>
              <w:top w:val="nil"/>
              <w:left w:val="single" w:sz="4" w:space="0" w:color="auto"/>
              <w:bottom w:val="nil"/>
              <w:right w:val="single" w:sz="4" w:space="0" w:color="auto"/>
            </w:tcBorders>
          </w:tcPr>
          <w:p w14:paraId="49338D6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C3AE2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FC3DC5"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DA8C3A" w14:textId="77777777" w:rsidR="006F1062" w:rsidRPr="001141C9" w:rsidRDefault="006F1062" w:rsidP="006F1062">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184268DC" w14:textId="77777777" w:rsidR="006F1062" w:rsidRPr="001141C9" w:rsidRDefault="006F1062" w:rsidP="006F1062">
            <w:pPr>
              <w:pStyle w:val="TAC"/>
              <w:keepNext w:val="0"/>
              <w:keepLines w:val="0"/>
              <w:widowControl w:val="0"/>
              <w:rPr>
                <w:lang w:eastAsia="zh-CN" w:bidi="ar"/>
              </w:rPr>
            </w:pPr>
          </w:p>
        </w:tc>
      </w:tr>
      <w:tr w:rsidR="006F1062" w:rsidRPr="001141C9" w14:paraId="3A3C1585" w14:textId="77777777" w:rsidTr="00992837">
        <w:trPr>
          <w:jc w:val="center"/>
        </w:trPr>
        <w:tc>
          <w:tcPr>
            <w:tcW w:w="1959" w:type="dxa"/>
            <w:tcBorders>
              <w:top w:val="nil"/>
              <w:left w:val="single" w:sz="4" w:space="0" w:color="auto"/>
              <w:bottom w:val="nil"/>
              <w:right w:val="single" w:sz="4" w:space="0" w:color="auto"/>
            </w:tcBorders>
          </w:tcPr>
          <w:p w14:paraId="6FEF1FF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AA6B6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E7F183"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29224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14E904" w14:textId="77777777" w:rsidR="006F1062" w:rsidRPr="001141C9" w:rsidRDefault="006F1062" w:rsidP="006F1062">
            <w:pPr>
              <w:pStyle w:val="TAC"/>
              <w:keepNext w:val="0"/>
              <w:keepLines w:val="0"/>
              <w:widowControl w:val="0"/>
              <w:rPr>
                <w:lang w:eastAsia="zh-CN" w:bidi="ar"/>
              </w:rPr>
            </w:pPr>
          </w:p>
        </w:tc>
      </w:tr>
      <w:tr w:rsidR="006F1062" w:rsidRPr="001141C9" w14:paraId="486591DB" w14:textId="77777777" w:rsidTr="00992837">
        <w:trPr>
          <w:jc w:val="center"/>
        </w:trPr>
        <w:tc>
          <w:tcPr>
            <w:tcW w:w="1959" w:type="dxa"/>
            <w:tcBorders>
              <w:top w:val="nil"/>
              <w:left w:val="single" w:sz="4" w:space="0" w:color="auto"/>
              <w:bottom w:val="nil"/>
              <w:right w:val="single" w:sz="4" w:space="0" w:color="auto"/>
            </w:tcBorders>
          </w:tcPr>
          <w:p w14:paraId="2E126BB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BAB0C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1DB58F" w14:textId="77777777" w:rsidR="006F1062" w:rsidRPr="001141C9" w:rsidRDefault="006F1062" w:rsidP="006F106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CB3047"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07DAE7" w14:textId="77777777" w:rsidR="006F1062" w:rsidRPr="001141C9" w:rsidRDefault="006F1062" w:rsidP="006F1062">
            <w:pPr>
              <w:pStyle w:val="TAC"/>
              <w:keepNext w:val="0"/>
              <w:keepLines w:val="0"/>
              <w:widowControl w:val="0"/>
              <w:rPr>
                <w:lang w:eastAsia="zh-CN" w:bidi="ar"/>
              </w:rPr>
            </w:pPr>
          </w:p>
        </w:tc>
      </w:tr>
      <w:tr w:rsidR="006F1062" w:rsidRPr="001141C9" w14:paraId="6EFEF18A" w14:textId="77777777" w:rsidTr="00992837">
        <w:trPr>
          <w:jc w:val="center"/>
        </w:trPr>
        <w:tc>
          <w:tcPr>
            <w:tcW w:w="1959" w:type="dxa"/>
            <w:tcBorders>
              <w:top w:val="nil"/>
              <w:left w:val="single" w:sz="4" w:space="0" w:color="auto"/>
              <w:bottom w:val="nil"/>
              <w:right w:val="single" w:sz="4" w:space="0" w:color="auto"/>
            </w:tcBorders>
          </w:tcPr>
          <w:p w14:paraId="7B995267"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3FB2AB6" w14:textId="77777777" w:rsidR="006F1062" w:rsidRDefault="006F1062" w:rsidP="006F1062">
            <w:pPr>
              <w:pStyle w:val="TAC"/>
              <w:keepNext w:val="0"/>
              <w:keepLines w:val="0"/>
              <w:widowControl w:val="0"/>
              <w:spacing w:line="256" w:lineRule="auto"/>
              <w:rPr>
                <w:b/>
                <w:lang w:eastAsia="zh-CN"/>
              </w:rPr>
            </w:pPr>
            <w:r>
              <w:rPr>
                <w:lang w:eastAsia="zh-CN"/>
              </w:rPr>
              <w:t>CA_n2A-n48A</w:t>
            </w:r>
          </w:p>
          <w:p w14:paraId="15A2542C" w14:textId="77777777" w:rsidR="006F1062" w:rsidRDefault="006F1062" w:rsidP="006F1062">
            <w:pPr>
              <w:pStyle w:val="TAC"/>
              <w:keepNext w:val="0"/>
              <w:keepLines w:val="0"/>
              <w:widowControl w:val="0"/>
              <w:spacing w:line="256" w:lineRule="auto"/>
              <w:rPr>
                <w:b/>
                <w:lang w:eastAsia="zh-CN"/>
              </w:rPr>
            </w:pPr>
            <w:r>
              <w:rPr>
                <w:lang w:eastAsia="zh-CN"/>
              </w:rPr>
              <w:t>CA_n2A-n66A</w:t>
            </w:r>
          </w:p>
          <w:p w14:paraId="0F83DD7A" w14:textId="77777777" w:rsidR="006F1062" w:rsidRDefault="006F1062" w:rsidP="006F1062">
            <w:pPr>
              <w:pStyle w:val="TAC"/>
              <w:keepNext w:val="0"/>
              <w:keepLines w:val="0"/>
              <w:widowControl w:val="0"/>
              <w:spacing w:line="256" w:lineRule="auto"/>
              <w:rPr>
                <w:b/>
                <w:lang w:eastAsia="zh-CN"/>
              </w:rPr>
            </w:pPr>
            <w:r>
              <w:rPr>
                <w:lang w:eastAsia="zh-CN"/>
              </w:rPr>
              <w:t>CA_n2A-n77A</w:t>
            </w:r>
          </w:p>
          <w:p w14:paraId="50D43B5B" w14:textId="77777777" w:rsidR="006F1062" w:rsidRDefault="006F1062" w:rsidP="006F1062">
            <w:pPr>
              <w:pStyle w:val="TAC"/>
              <w:keepNext w:val="0"/>
              <w:keepLines w:val="0"/>
              <w:widowControl w:val="0"/>
              <w:spacing w:line="256" w:lineRule="auto"/>
              <w:rPr>
                <w:b/>
                <w:lang w:eastAsia="zh-CN"/>
              </w:rPr>
            </w:pPr>
            <w:r>
              <w:rPr>
                <w:lang w:eastAsia="zh-CN"/>
              </w:rPr>
              <w:t>CA_n48A-n66A</w:t>
            </w:r>
          </w:p>
          <w:p w14:paraId="78F5E813" w14:textId="77777777" w:rsidR="006F1062" w:rsidRPr="001141C9" w:rsidRDefault="006F1062" w:rsidP="006F1062">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CD50ED3"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A67A1C" w14:textId="77777777" w:rsidR="006F1062" w:rsidRPr="001141C9" w:rsidRDefault="006F1062" w:rsidP="006F1062">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1A76C9F"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2C1E88A9" w14:textId="77777777" w:rsidTr="00992837">
        <w:trPr>
          <w:jc w:val="center"/>
        </w:trPr>
        <w:tc>
          <w:tcPr>
            <w:tcW w:w="1959" w:type="dxa"/>
            <w:tcBorders>
              <w:top w:val="nil"/>
              <w:left w:val="single" w:sz="4" w:space="0" w:color="auto"/>
              <w:bottom w:val="nil"/>
              <w:right w:val="single" w:sz="4" w:space="0" w:color="auto"/>
            </w:tcBorders>
          </w:tcPr>
          <w:p w14:paraId="45853CE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7E813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2F511A"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472889" w14:textId="77777777" w:rsidR="006F1062" w:rsidRPr="001141C9" w:rsidRDefault="006F1062" w:rsidP="006F106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DEB04A9" w14:textId="77777777" w:rsidR="006F1062" w:rsidRPr="001141C9" w:rsidRDefault="006F1062" w:rsidP="006F1062">
            <w:pPr>
              <w:pStyle w:val="TAC"/>
              <w:keepNext w:val="0"/>
              <w:keepLines w:val="0"/>
              <w:widowControl w:val="0"/>
              <w:rPr>
                <w:lang w:eastAsia="zh-CN" w:bidi="ar"/>
              </w:rPr>
            </w:pPr>
          </w:p>
        </w:tc>
      </w:tr>
      <w:tr w:rsidR="006F1062" w:rsidRPr="001141C9" w14:paraId="3F675472" w14:textId="77777777" w:rsidTr="00992837">
        <w:trPr>
          <w:jc w:val="center"/>
        </w:trPr>
        <w:tc>
          <w:tcPr>
            <w:tcW w:w="1959" w:type="dxa"/>
            <w:tcBorders>
              <w:top w:val="nil"/>
              <w:left w:val="single" w:sz="4" w:space="0" w:color="auto"/>
              <w:bottom w:val="nil"/>
              <w:right w:val="single" w:sz="4" w:space="0" w:color="auto"/>
            </w:tcBorders>
          </w:tcPr>
          <w:p w14:paraId="2A6D76E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76C4D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6A7F44"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A123A6" w14:textId="77777777" w:rsidR="006F1062" w:rsidRPr="001141C9" w:rsidRDefault="006F1062" w:rsidP="006F1062">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3E1903D" w14:textId="77777777" w:rsidR="006F1062" w:rsidRPr="001141C9" w:rsidRDefault="006F1062" w:rsidP="006F1062">
            <w:pPr>
              <w:pStyle w:val="TAC"/>
              <w:keepNext w:val="0"/>
              <w:keepLines w:val="0"/>
              <w:widowControl w:val="0"/>
              <w:rPr>
                <w:lang w:eastAsia="zh-CN" w:bidi="ar"/>
              </w:rPr>
            </w:pPr>
          </w:p>
        </w:tc>
      </w:tr>
      <w:tr w:rsidR="006F1062" w:rsidRPr="001141C9" w14:paraId="2E8E83CF" w14:textId="77777777" w:rsidTr="00992837">
        <w:trPr>
          <w:jc w:val="center"/>
        </w:trPr>
        <w:tc>
          <w:tcPr>
            <w:tcW w:w="1959" w:type="dxa"/>
            <w:tcBorders>
              <w:top w:val="nil"/>
              <w:left w:val="single" w:sz="4" w:space="0" w:color="auto"/>
              <w:bottom w:val="single" w:sz="4" w:space="0" w:color="auto"/>
              <w:right w:val="single" w:sz="4" w:space="0" w:color="auto"/>
            </w:tcBorders>
          </w:tcPr>
          <w:p w14:paraId="7A1F5C8C"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2E5D7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C4B31D" w14:textId="77777777" w:rsidR="006F1062" w:rsidRPr="001141C9" w:rsidRDefault="006F1062" w:rsidP="006F106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18364D" w14:textId="77777777" w:rsidR="006F1062" w:rsidRPr="001141C9" w:rsidRDefault="006F1062" w:rsidP="006F1062">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1E80EDA" w14:textId="77777777" w:rsidR="006F1062" w:rsidRPr="001141C9" w:rsidRDefault="006F1062" w:rsidP="006F1062">
            <w:pPr>
              <w:pStyle w:val="TAC"/>
              <w:keepNext w:val="0"/>
              <w:keepLines w:val="0"/>
              <w:widowControl w:val="0"/>
              <w:rPr>
                <w:lang w:eastAsia="zh-CN" w:bidi="ar"/>
              </w:rPr>
            </w:pPr>
          </w:p>
        </w:tc>
      </w:tr>
      <w:tr w:rsidR="006F1062" w:rsidRPr="001141C9" w14:paraId="4243CC3E" w14:textId="77777777" w:rsidTr="00992837">
        <w:trPr>
          <w:jc w:val="center"/>
        </w:trPr>
        <w:tc>
          <w:tcPr>
            <w:tcW w:w="1959" w:type="dxa"/>
            <w:tcBorders>
              <w:top w:val="single" w:sz="4" w:space="0" w:color="auto"/>
              <w:left w:val="single" w:sz="4" w:space="0" w:color="auto"/>
              <w:bottom w:val="nil"/>
              <w:right w:val="single" w:sz="4" w:space="0" w:color="auto"/>
            </w:tcBorders>
          </w:tcPr>
          <w:p w14:paraId="2C636209" w14:textId="77777777" w:rsidR="006F1062" w:rsidRPr="001141C9" w:rsidRDefault="006F1062" w:rsidP="006F1062">
            <w:pPr>
              <w:pStyle w:val="TAC"/>
              <w:keepNext w:val="0"/>
              <w:keepLines w:val="0"/>
              <w:widowControl w:val="0"/>
              <w:rPr>
                <w:lang w:eastAsia="zh-CN" w:bidi="ar"/>
              </w:rPr>
            </w:pPr>
            <w:r w:rsidRPr="001141C9">
              <w:rPr>
                <w:lang w:eastAsia="en-GB"/>
              </w:rPr>
              <w:lastRenderedPageBreak/>
              <w:t>CA_n2A-n48A-n66A-n77C</w:t>
            </w:r>
          </w:p>
        </w:tc>
        <w:tc>
          <w:tcPr>
            <w:tcW w:w="2036" w:type="dxa"/>
            <w:tcBorders>
              <w:top w:val="single" w:sz="4" w:space="0" w:color="auto"/>
              <w:left w:val="single" w:sz="4" w:space="0" w:color="auto"/>
              <w:bottom w:val="nil"/>
              <w:right w:val="single" w:sz="4" w:space="0" w:color="auto"/>
            </w:tcBorders>
          </w:tcPr>
          <w:p w14:paraId="7BB4B1D5" w14:textId="77777777" w:rsidR="006F1062" w:rsidRPr="001141C9" w:rsidRDefault="006F1062" w:rsidP="006F106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E172BEB"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FCB3A8"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851357"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481A7116" w14:textId="77777777" w:rsidTr="00992837">
        <w:trPr>
          <w:jc w:val="center"/>
        </w:trPr>
        <w:tc>
          <w:tcPr>
            <w:tcW w:w="1959" w:type="dxa"/>
            <w:tcBorders>
              <w:top w:val="nil"/>
              <w:left w:val="single" w:sz="4" w:space="0" w:color="auto"/>
              <w:bottom w:val="nil"/>
              <w:right w:val="single" w:sz="4" w:space="0" w:color="auto"/>
            </w:tcBorders>
          </w:tcPr>
          <w:p w14:paraId="3DFF45FC"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2C97C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6C4B2" w14:textId="77777777" w:rsidR="006F1062" w:rsidRPr="001141C9" w:rsidRDefault="006F1062" w:rsidP="006F106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74A49F" w14:textId="77777777" w:rsidR="006F1062" w:rsidRPr="001141C9" w:rsidRDefault="006F1062" w:rsidP="006F106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3DC5E4C" w14:textId="77777777" w:rsidR="006F1062" w:rsidRPr="001141C9" w:rsidRDefault="006F1062" w:rsidP="006F1062">
            <w:pPr>
              <w:pStyle w:val="TAC"/>
              <w:keepNext w:val="0"/>
              <w:keepLines w:val="0"/>
              <w:widowControl w:val="0"/>
              <w:rPr>
                <w:lang w:eastAsia="zh-CN" w:bidi="ar"/>
              </w:rPr>
            </w:pPr>
          </w:p>
        </w:tc>
      </w:tr>
      <w:tr w:rsidR="006F1062" w:rsidRPr="001141C9" w14:paraId="76B3CA96" w14:textId="77777777" w:rsidTr="00992837">
        <w:trPr>
          <w:jc w:val="center"/>
        </w:trPr>
        <w:tc>
          <w:tcPr>
            <w:tcW w:w="1959" w:type="dxa"/>
            <w:tcBorders>
              <w:top w:val="nil"/>
              <w:left w:val="single" w:sz="4" w:space="0" w:color="auto"/>
              <w:bottom w:val="nil"/>
              <w:right w:val="single" w:sz="4" w:space="0" w:color="auto"/>
            </w:tcBorders>
          </w:tcPr>
          <w:p w14:paraId="39712CE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D4D14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6D09C1" w14:textId="77777777" w:rsidR="006F1062" w:rsidRPr="001141C9" w:rsidRDefault="006F1062" w:rsidP="006F106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1BE1BE"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B00B71" w14:textId="77777777" w:rsidR="006F1062" w:rsidRPr="001141C9" w:rsidRDefault="006F1062" w:rsidP="006F1062">
            <w:pPr>
              <w:pStyle w:val="TAC"/>
              <w:keepNext w:val="0"/>
              <w:keepLines w:val="0"/>
              <w:widowControl w:val="0"/>
              <w:rPr>
                <w:lang w:eastAsia="zh-CN" w:bidi="ar"/>
              </w:rPr>
            </w:pPr>
          </w:p>
        </w:tc>
      </w:tr>
      <w:tr w:rsidR="006F1062" w:rsidRPr="001141C9" w14:paraId="2E29D313" w14:textId="77777777" w:rsidTr="00992837">
        <w:trPr>
          <w:jc w:val="center"/>
        </w:trPr>
        <w:tc>
          <w:tcPr>
            <w:tcW w:w="1959" w:type="dxa"/>
            <w:tcBorders>
              <w:top w:val="nil"/>
              <w:left w:val="single" w:sz="4" w:space="0" w:color="auto"/>
              <w:bottom w:val="nil"/>
              <w:right w:val="single" w:sz="4" w:space="0" w:color="auto"/>
            </w:tcBorders>
          </w:tcPr>
          <w:p w14:paraId="6A6FC2D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92B6F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818A5B" w14:textId="77777777" w:rsidR="006F1062" w:rsidRPr="001141C9" w:rsidRDefault="006F1062" w:rsidP="006F106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A58520" w14:textId="77777777" w:rsidR="006F1062" w:rsidRPr="001141C9" w:rsidRDefault="006F1062" w:rsidP="006F1062">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37F0DBB7" w14:textId="77777777" w:rsidR="006F1062" w:rsidRPr="001141C9" w:rsidRDefault="006F1062" w:rsidP="006F1062">
            <w:pPr>
              <w:pStyle w:val="TAC"/>
              <w:keepNext w:val="0"/>
              <w:keepLines w:val="0"/>
              <w:widowControl w:val="0"/>
              <w:rPr>
                <w:lang w:eastAsia="zh-CN" w:bidi="ar"/>
              </w:rPr>
            </w:pPr>
          </w:p>
        </w:tc>
      </w:tr>
      <w:tr w:rsidR="006F1062" w:rsidRPr="001141C9" w14:paraId="78889741" w14:textId="77777777" w:rsidTr="00992837">
        <w:trPr>
          <w:jc w:val="center"/>
        </w:trPr>
        <w:tc>
          <w:tcPr>
            <w:tcW w:w="1959" w:type="dxa"/>
            <w:tcBorders>
              <w:top w:val="nil"/>
              <w:left w:val="single" w:sz="4" w:space="0" w:color="auto"/>
              <w:bottom w:val="nil"/>
              <w:right w:val="single" w:sz="4" w:space="0" w:color="auto"/>
            </w:tcBorders>
          </w:tcPr>
          <w:p w14:paraId="15934058"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D182B89" w14:textId="77777777" w:rsidR="006F1062" w:rsidRPr="001141C9" w:rsidRDefault="006F1062" w:rsidP="006F1062">
            <w:pPr>
              <w:pStyle w:val="TAC"/>
              <w:keepNext w:val="0"/>
              <w:keepLines w:val="0"/>
              <w:widowControl w:val="0"/>
              <w:rPr>
                <w:lang w:eastAsia="en-GB"/>
              </w:rPr>
            </w:pPr>
            <w:r w:rsidRPr="001141C9">
              <w:rPr>
                <w:lang w:eastAsia="en-GB"/>
              </w:rPr>
              <w:t>n77</w:t>
            </w:r>
            <w:r w:rsidRPr="001141C9">
              <w:rPr>
                <w:vertAlign w:val="superscript"/>
                <w:lang w:eastAsia="en-GB"/>
              </w:rPr>
              <w:t>5,6</w:t>
            </w:r>
          </w:p>
          <w:p w14:paraId="334B101F" w14:textId="77777777" w:rsidR="006F1062" w:rsidRPr="001141C9" w:rsidRDefault="006F1062" w:rsidP="006F1062">
            <w:pPr>
              <w:pStyle w:val="TAC"/>
              <w:keepNext w:val="0"/>
              <w:keepLines w:val="0"/>
              <w:widowControl w:val="0"/>
              <w:rPr>
                <w:lang w:eastAsia="en-GB"/>
              </w:rPr>
            </w:pPr>
            <w:r w:rsidRPr="001141C9">
              <w:rPr>
                <w:lang w:eastAsia="en-GB"/>
              </w:rPr>
              <w:t>CA_n77C</w:t>
            </w:r>
          </w:p>
          <w:p w14:paraId="61B63792" w14:textId="77777777" w:rsidR="006F1062" w:rsidRPr="001141C9" w:rsidRDefault="006F1062" w:rsidP="006F1062">
            <w:pPr>
              <w:pStyle w:val="TAC"/>
              <w:keepNext w:val="0"/>
              <w:keepLines w:val="0"/>
              <w:widowControl w:val="0"/>
              <w:rPr>
                <w:b/>
                <w:lang w:eastAsia="en-GB"/>
              </w:rPr>
            </w:pPr>
            <w:r w:rsidRPr="001141C9">
              <w:rPr>
                <w:lang w:eastAsia="en-GB"/>
              </w:rPr>
              <w:t>CA_n2A-n48A</w:t>
            </w:r>
          </w:p>
          <w:p w14:paraId="267ED2BA" w14:textId="77777777" w:rsidR="006F1062" w:rsidRPr="001141C9" w:rsidRDefault="006F1062" w:rsidP="006F1062">
            <w:pPr>
              <w:pStyle w:val="TAC"/>
              <w:keepNext w:val="0"/>
              <w:keepLines w:val="0"/>
              <w:widowControl w:val="0"/>
              <w:rPr>
                <w:b/>
                <w:lang w:eastAsia="en-GB"/>
              </w:rPr>
            </w:pPr>
            <w:r w:rsidRPr="001141C9">
              <w:rPr>
                <w:lang w:eastAsia="en-GB"/>
              </w:rPr>
              <w:t>CA_n2A-n66A</w:t>
            </w:r>
          </w:p>
          <w:p w14:paraId="6A66F89E" w14:textId="77777777" w:rsidR="006F1062" w:rsidRPr="001141C9" w:rsidRDefault="006F1062" w:rsidP="006F1062">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0B5CB771" w14:textId="77777777" w:rsidR="006F1062" w:rsidRPr="001141C9" w:rsidRDefault="006F1062" w:rsidP="006F1062">
            <w:pPr>
              <w:pStyle w:val="TAC"/>
              <w:keepNext w:val="0"/>
              <w:keepLines w:val="0"/>
              <w:widowControl w:val="0"/>
              <w:rPr>
                <w:b/>
                <w:lang w:eastAsia="en-GB"/>
              </w:rPr>
            </w:pPr>
            <w:r w:rsidRPr="001141C9">
              <w:rPr>
                <w:lang w:eastAsia="en-GB"/>
              </w:rPr>
              <w:t>CA_n48A-n66A</w:t>
            </w:r>
          </w:p>
          <w:p w14:paraId="7EF62F0E" w14:textId="77777777" w:rsidR="006F1062" w:rsidRPr="001141C9" w:rsidRDefault="006F1062" w:rsidP="006F1062">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5783774" w14:textId="77777777" w:rsidR="006F1062" w:rsidRPr="001141C9" w:rsidRDefault="006F1062" w:rsidP="006F1062">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FF43149"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1396AF"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6BB3E7A4" w14:textId="77777777" w:rsidTr="00992837">
        <w:trPr>
          <w:jc w:val="center"/>
        </w:trPr>
        <w:tc>
          <w:tcPr>
            <w:tcW w:w="1959" w:type="dxa"/>
            <w:tcBorders>
              <w:top w:val="nil"/>
              <w:left w:val="single" w:sz="4" w:space="0" w:color="auto"/>
              <w:bottom w:val="nil"/>
              <w:right w:val="single" w:sz="4" w:space="0" w:color="auto"/>
            </w:tcBorders>
          </w:tcPr>
          <w:p w14:paraId="2B1F971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F43E9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11527D" w14:textId="77777777" w:rsidR="006F1062" w:rsidRPr="001141C9" w:rsidRDefault="006F1062" w:rsidP="006F1062">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1964B05" w14:textId="77777777" w:rsidR="006F1062" w:rsidRPr="001141C9" w:rsidRDefault="006F1062" w:rsidP="006F106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DC8CED8" w14:textId="77777777" w:rsidR="006F1062" w:rsidRPr="001141C9" w:rsidRDefault="006F1062" w:rsidP="006F1062">
            <w:pPr>
              <w:pStyle w:val="TAC"/>
              <w:keepNext w:val="0"/>
              <w:keepLines w:val="0"/>
              <w:widowControl w:val="0"/>
              <w:rPr>
                <w:lang w:eastAsia="zh-CN" w:bidi="ar"/>
              </w:rPr>
            </w:pPr>
          </w:p>
        </w:tc>
      </w:tr>
      <w:tr w:rsidR="006F1062" w:rsidRPr="001141C9" w14:paraId="4C8C9E8A" w14:textId="77777777" w:rsidTr="00992837">
        <w:trPr>
          <w:jc w:val="center"/>
        </w:trPr>
        <w:tc>
          <w:tcPr>
            <w:tcW w:w="1959" w:type="dxa"/>
            <w:tcBorders>
              <w:top w:val="nil"/>
              <w:left w:val="single" w:sz="4" w:space="0" w:color="auto"/>
              <w:bottom w:val="nil"/>
              <w:right w:val="single" w:sz="4" w:space="0" w:color="auto"/>
            </w:tcBorders>
          </w:tcPr>
          <w:p w14:paraId="6FCA811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C7AC5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2A9296" w14:textId="77777777" w:rsidR="006F1062" w:rsidRPr="001141C9" w:rsidRDefault="006F1062" w:rsidP="006F1062">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D468BA9"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68C650" w14:textId="77777777" w:rsidR="006F1062" w:rsidRPr="001141C9" w:rsidRDefault="006F1062" w:rsidP="006F1062">
            <w:pPr>
              <w:pStyle w:val="TAC"/>
              <w:keepNext w:val="0"/>
              <w:keepLines w:val="0"/>
              <w:widowControl w:val="0"/>
              <w:rPr>
                <w:lang w:eastAsia="zh-CN" w:bidi="ar"/>
              </w:rPr>
            </w:pPr>
          </w:p>
        </w:tc>
      </w:tr>
      <w:tr w:rsidR="006F1062" w:rsidRPr="001141C9" w14:paraId="3C10A3B9" w14:textId="77777777" w:rsidTr="00992837">
        <w:trPr>
          <w:jc w:val="center"/>
        </w:trPr>
        <w:tc>
          <w:tcPr>
            <w:tcW w:w="1959" w:type="dxa"/>
            <w:tcBorders>
              <w:top w:val="nil"/>
              <w:left w:val="single" w:sz="4" w:space="0" w:color="auto"/>
              <w:bottom w:val="nil"/>
              <w:right w:val="single" w:sz="4" w:space="0" w:color="auto"/>
            </w:tcBorders>
          </w:tcPr>
          <w:p w14:paraId="49AAE5C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3EE93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86244B" w14:textId="77777777" w:rsidR="006F1062" w:rsidRPr="001141C9" w:rsidRDefault="006F1062" w:rsidP="006F1062">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92B435D" w14:textId="77777777" w:rsidR="006F1062" w:rsidRPr="001141C9" w:rsidRDefault="006F1062" w:rsidP="006F1062">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4BC412C3" w14:textId="77777777" w:rsidR="006F1062" w:rsidRPr="001141C9" w:rsidRDefault="006F1062" w:rsidP="006F1062">
            <w:pPr>
              <w:pStyle w:val="TAC"/>
              <w:keepNext w:val="0"/>
              <w:keepLines w:val="0"/>
              <w:widowControl w:val="0"/>
              <w:rPr>
                <w:lang w:eastAsia="zh-CN" w:bidi="ar"/>
              </w:rPr>
            </w:pPr>
          </w:p>
        </w:tc>
      </w:tr>
      <w:tr w:rsidR="006F1062" w:rsidRPr="001141C9" w14:paraId="48C723A1" w14:textId="77777777" w:rsidTr="00992837">
        <w:trPr>
          <w:jc w:val="center"/>
        </w:trPr>
        <w:tc>
          <w:tcPr>
            <w:tcW w:w="1959" w:type="dxa"/>
            <w:tcBorders>
              <w:top w:val="nil"/>
              <w:left w:val="single" w:sz="4" w:space="0" w:color="auto"/>
              <w:bottom w:val="nil"/>
              <w:right w:val="single" w:sz="4" w:space="0" w:color="auto"/>
            </w:tcBorders>
          </w:tcPr>
          <w:p w14:paraId="6565C4B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38E93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57AE0E" w14:textId="77777777" w:rsidR="006F1062" w:rsidRPr="001141C9" w:rsidRDefault="006F1062" w:rsidP="006F1062">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4BD4F71"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D9D5B5E" w14:textId="77777777" w:rsidR="006F1062" w:rsidRPr="001141C9" w:rsidRDefault="006F1062" w:rsidP="006F1062">
            <w:pPr>
              <w:pStyle w:val="TAC"/>
              <w:keepNext w:val="0"/>
              <w:keepLines w:val="0"/>
              <w:widowControl w:val="0"/>
              <w:rPr>
                <w:lang w:eastAsia="zh-CN" w:bidi="ar"/>
              </w:rPr>
            </w:pPr>
            <w:r w:rsidRPr="001141C9">
              <w:rPr>
                <w:lang w:eastAsia="zh-CN" w:bidi="ar"/>
              </w:rPr>
              <w:t>2</w:t>
            </w:r>
          </w:p>
        </w:tc>
      </w:tr>
      <w:tr w:rsidR="006F1062" w:rsidRPr="001141C9" w14:paraId="26838A7C" w14:textId="77777777" w:rsidTr="00992837">
        <w:trPr>
          <w:jc w:val="center"/>
        </w:trPr>
        <w:tc>
          <w:tcPr>
            <w:tcW w:w="1959" w:type="dxa"/>
            <w:tcBorders>
              <w:top w:val="nil"/>
              <w:left w:val="single" w:sz="4" w:space="0" w:color="auto"/>
              <w:bottom w:val="nil"/>
              <w:right w:val="single" w:sz="4" w:space="0" w:color="auto"/>
            </w:tcBorders>
          </w:tcPr>
          <w:p w14:paraId="1AAEA25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96CF0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9211B3" w14:textId="77777777" w:rsidR="006F1062" w:rsidRPr="001141C9" w:rsidRDefault="006F1062" w:rsidP="006F1062">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ABDA9B0" w14:textId="77777777" w:rsidR="006F1062" w:rsidRPr="001141C9" w:rsidRDefault="006F1062" w:rsidP="006F106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9239E7A" w14:textId="77777777" w:rsidR="006F1062" w:rsidRPr="001141C9" w:rsidRDefault="006F1062" w:rsidP="006F1062">
            <w:pPr>
              <w:pStyle w:val="TAC"/>
              <w:keepNext w:val="0"/>
              <w:keepLines w:val="0"/>
              <w:widowControl w:val="0"/>
              <w:rPr>
                <w:lang w:eastAsia="zh-CN" w:bidi="ar"/>
              </w:rPr>
            </w:pPr>
          </w:p>
        </w:tc>
      </w:tr>
      <w:tr w:rsidR="006F1062" w:rsidRPr="001141C9" w14:paraId="0C6352EF" w14:textId="77777777" w:rsidTr="00992837">
        <w:trPr>
          <w:jc w:val="center"/>
        </w:trPr>
        <w:tc>
          <w:tcPr>
            <w:tcW w:w="1959" w:type="dxa"/>
            <w:tcBorders>
              <w:top w:val="nil"/>
              <w:left w:val="single" w:sz="4" w:space="0" w:color="auto"/>
              <w:bottom w:val="nil"/>
              <w:right w:val="single" w:sz="4" w:space="0" w:color="auto"/>
            </w:tcBorders>
          </w:tcPr>
          <w:p w14:paraId="1F647A8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BE8CA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27A2AF" w14:textId="77777777" w:rsidR="006F1062" w:rsidRPr="001141C9" w:rsidRDefault="006F1062" w:rsidP="006F1062">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C990BAF"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6218EE" w14:textId="77777777" w:rsidR="006F1062" w:rsidRPr="001141C9" w:rsidRDefault="006F1062" w:rsidP="006F1062">
            <w:pPr>
              <w:pStyle w:val="TAC"/>
              <w:keepNext w:val="0"/>
              <w:keepLines w:val="0"/>
              <w:widowControl w:val="0"/>
              <w:rPr>
                <w:lang w:eastAsia="zh-CN" w:bidi="ar"/>
              </w:rPr>
            </w:pPr>
          </w:p>
        </w:tc>
      </w:tr>
      <w:tr w:rsidR="006F1062" w:rsidRPr="001141C9" w14:paraId="64FE2A69" w14:textId="77777777" w:rsidTr="00992837">
        <w:trPr>
          <w:jc w:val="center"/>
        </w:trPr>
        <w:tc>
          <w:tcPr>
            <w:tcW w:w="1959" w:type="dxa"/>
            <w:tcBorders>
              <w:top w:val="nil"/>
              <w:left w:val="single" w:sz="4" w:space="0" w:color="auto"/>
              <w:bottom w:val="nil"/>
              <w:right w:val="single" w:sz="4" w:space="0" w:color="auto"/>
            </w:tcBorders>
          </w:tcPr>
          <w:p w14:paraId="5971409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C7A94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B72E57" w14:textId="77777777" w:rsidR="006F1062" w:rsidRPr="001141C9" w:rsidRDefault="006F1062" w:rsidP="006F1062">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47995FF" w14:textId="77777777" w:rsidR="006F1062" w:rsidRPr="001141C9" w:rsidRDefault="006F1062" w:rsidP="006F1062">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277C4209" w14:textId="77777777" w:rsidR="006F1062" w:rsidRPr="001141C9" w:rsidRDefault="006F1062" w:rsidP="006F1062">
            <w:pPr>
              <w:pStyle w:val="TAC"/>
              <w:keepNext w:val="0"/>
              <w:keepLines w:val="0"/>
              <w:widowControl w:val="0"/>
              <w:rPr>
                <w:lang w:eastAsia="zh-CN" w:bidi="ar"/>
              </w:rPr>
            </w:pPr>
          </w:p>
        </w:tc>
      </w:tr>
      <w:tr w:rsidR="006F1062" w:rsidRPr="001141C9" w14:paraId="090E3CFB" w14:textId="77777777" w:rsidTr="00992837">
        <w:trPr>
          <w:jc w:val="center"/>
        </w:trPr>
        <w:tc>
          <w:tcPr>
            <w:tcW w:w="1959" w:type="dxa"/>
            <w:tcBorders>
              <w:top w:val="nil"/>
              <w:left w:val="single" w:sz="4" w:space="0" w:color="auto"/>
              <w:bottom w:val="nil"/>
              <w:right w:val="single" w:sz="4" w:space="0" w:color="auto"/>
            </w:tcBorders>
          </w:tcPr>
          <w:p w14:paraId="05ADE181"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AB0BFCB" w14:textId="77777777" w:rsidR="006F1062" w:rsidRDefault="006F1062" w:rsidP="006F1062">
            <w:pPr>
              <w:pStyle w:val="TAC"/>
              <w:keepNext w:val="0"/>
              <w:keepLines w:val="0"/>
              <w:widowControl w:val="0"/>
              <w:spacing w:line="256" w:lineRule="auto"/>
              <w:rPr>
                <w:lang w:eastAsia="en-GB"/>
              </w:rPr>
            </w:pPr>
            <w:r>
              <w:rPr>
                <w:lang w:eastAsia="en-GB"/>
              </w:rPr>
              <w:t>CA_n77C</w:t>
            </w:r>
          </w:p>
          <w:p w14:paraId="69BAB5D8" w14:textId="77777777" w:rsidR="006F1062" w:rsidRDefault="006F1062" w:rsidP="006F1062">
            <w:pPr>
              <w:pStyle w:val="TAC"/>
              <w:keepNext w:val="0"/>
              <w:keepLines w:val="0"/>
              <w:widowControl w:val="0"/>
              <w:spacing w:line="256" w:lineRule="auto"/>
              <w:rPr>
                <w:b/>
                <w:lang w:eastAsia="en-GB"/>
              </w:rPr>
            </w:pPr>
            <w:r>
              <w:rPr>
                <w:lang w:eastAsia="en-GB"/>
              </w:rPr>
              <w:t>CA_n2A-n48A</w:t>
            </w:r>
          </w:p>
          <w:p w14:paraId="3ADF1D46" w14:textId="77777777" w:rsidR="006F1062" w:rsidRDefault="006F1062" w:rsidP="006F1062">
            <w:pPr>
              <w:pStyle w:val="TAC"/>
              <w:keepNext w:val="0"/>
              <w:keepLines w:val="0"/>
              <w:widowControl w:val="0"/>
              <w:spacing w:line="256" w:lineRule="auto"/>
              <w:rPr>
                <w:b/>
                <w:lang w:eastAsia="en-GB"/>
              </w:rPr>
            </w:pPr>
            <w:r>
              <w:rPr>
                <w:lang w:eastAsia="en-GB"/>
              </w:rPr>
              <w:t>CA_n2A-n66A</w:t>
            </w:r>
          </w:p>
          <w:p w14:paraId="1C72DF4C" w14:textId="77777777" w:rsidR="006F1062" w:rsidRDefault="006F1062" w:rsidP="006F1062">
            <w:pPr>
              <w:pStyle w:val="TAC"/>
              <w:keepNext w:val="0"/>
              <w:keepLines w:val="0"/>
              <w:widowControl w:val="0"/>
              <w:spacing w:line="256" w:lineRule="auto"/>
              <w:rPr>
                <w:b/>
                <w:lang w:eastAsia="en-GB"/>
              </w:rPr>
            </w:pPr>
            <w:r>
              <w:rPr>
                <w:lang w:eastAsia="en-GB"/>
              </w:rPr>
              <w:t>CA_n2A-n77A</w:t>
            </w:r>
          </w:p>
          <w:p w14:paraId="7DED2A6B" w14:textId="77777777" w:rsidR="006F1062" w:rsidRDefault="006F1062" w:rsidP="006F1062">
            <w:pPr>
              <w:pStyle w:val="TAC"/>
              <w:keepNext w:val="0"/>
              <w:keepLines w:val="0"/>
              <w:widowControl w:val="0"/>
              <w:spacing w:line="256" w:lineRule="auto"/>
              <w:rPr>
                <w:b/>
                <w:lang w:eastAsia="en-GB"/>
              </w:rPr>
            </w:pPr>
            <w:r>
              <w:rPr>
                <w:lang w:eastAsia="en-GB"/>
              </w:rPr>
              <w:t>CA_n48A-n66A</w:t>
            </w:r>
          </w:p>
          <w:p w14:paraId="0E813379" w14:textId="77777777" w:rsidR="006F1062" w:rsidRPr="001141C9" w:rsidRDefault="006F1062" w:rsidP="006F1062">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0DA07251" w14:textId="77777777" w:rsidR="006F1062" w:rsidRPr="001141C9" w:rsidRDefault="006F1062" w:rsidP="006F1062">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F4E3A3B" w14:textId="77777777" w:rsidR="006F1062" w:rsidRPr="001141C9" w:rsidRDefault="006F1062" w:rsidP="006F1062">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71CDB19"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34789621" w14:textId="77777777" w:rsidTr="00992837">
        <w:trPr>
          <w:jc w:val="center"/>
        </w:trPr>
        <w:tc>
          <w:tcPr>
            <w:tcW w:w="1959" w:type="dxa"/>
            <w:tcBorders>
              <w:top w:val="nil"/>
              <w:left w:val="single" w:sz="4" w:space="0" w:color="auto"/>
              <w:bottom w:val="nil"/>
              <w:right w:val="single" w:sz="4" w:space="0" w:color="auto"/>
            </w:tcBorders>
          </w:tcPr>
          <w:p w14:paraId="0246161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C95C7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EC6C31" w14:textId="77777777" w:rsidR="006F1062" w:rsidRPr="001141C9" w:rsidRDefault="006F1062" w:rsidP="006F1062">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0FF5810" w14:textId="77777777" w:rsidR="006F1062" w:rsidRPr="001141C9" w:rsidRDefault="006F1062" w:rsidP="006F1062">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2EE2237F" w14:textId="77777777" w:rsidR="006F1062" w:rsidRPr="001141C9" w:rsidRDefault="006F1062" w:rsidP="006F1062">
            <w:pPr>
              <w:pStyle w:val="TAC"/>
              <w:keepNext w:val="0"/>
              <w:keepLines w:val="0"/>
              <w:widowControl w:val="0"/>
              <w:rPr>
                <w:lang w:eastAsia="zh-CN" w:bidi="ar"/>
              </w:rPr>
            </w:pPr>
          </w:p>
        </w:tc>
      </w:tr>
      <w:tr w:rsidR="006F1062" w:rsidRPr="001141C9" w14:paraId="34B292CB" w14:textId="77777777" w:rsidTr="00992837">
        <w:trPr>
          <w:jc w:val="center"/>
        </w:trPr>
        <w:tc>
          <w:tcPr>
            <w:tcW w:w="1959" w:type="dxa"/>
            <w:tcBorders>
              <w:top w:val="nil"/>
              <w:left w:val="single" w:sz="4" w:space="0" w:color="auto"/>
              <w:bottom w:val="nil"/>
              <w:right w:val="single" w:sz="4" w:space="0" w:color="auto"/>
            </w:tcBorders>
          </w:tcPr>
          <w:p w14:paraId="1124456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87835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C5A0C7" w14:textId="77777777" w:rsidR="006F1062" w:rsidRPr="001141C9" w:rsidRDefault="006F1062" w:rsidP="006F1062">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CB5D0C8" w14:textId="77777777" w:rsidR="006F1062" w:rsidRPr="001141C9" w:rsidRDefault="006F1062" w:rsidP="006F1062">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6173E02" w14:textId="77777777" w:rsidR="006F1062" w:rsidRPr="001141C9" w:rsidRDefault="006F1062" w:rsidP="006F1062">
            <w:pPr>
              <w:pStyle w:val="TAC"/>
              <w:keepNext w:val="0"/>
              <w:keepLines w:val="0"/>
              <w:widowControl w:val="0"/>
              <w:rPr>
                <w:lang w:eastAsia="zh-CN" w:bidi="ar"/>
              </w:rPr>
            </w:pPr>
          </w:p>
        </w:tc>
      </w:tr>
      <w:tr w:rsidR="006F1062" w:rsidRPr="001141C9" w14:paraId="4CEE7D46" w14:textId="77777777" w:rsidTr="00992837">
        <w:trPr>
          <w:jc w:val="center"/>
        </w:trPr>
        <w:tc>
          <w:tcPr>
            <w:tcW w:w="1959" w:type="dxa"/>
            <w:tcBorders>
              <w:top w:val="nil"/>
              <w:left w:val="single" w:sz="4" w:space="0" w:color="auto"/>
              <w:bottom w:val="single" w:sz="4" w:space="0" w:color="auto"/>
              <w:right w:val="single" w:sz="4" w:space="0" w:color="auto"/>
            </w:tcBorders>
          </w:tcPr>
          <w:p w14:paraId="41B634D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15CD5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731CAF" w14:textId="77777777" w:rsidR="006F1062" w:rsidRPr="001141C9" w:rsidRDefault="006F1062" w:rsidP="006F1062">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4202125" w14:textId="77777777" w:rsidR="006F1062" w:rsidRPr="001141C9" w:rsidRDefault="006F1062" w:rsidP="006F1062">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FA44B6E" w14:textId="77777777" w:rsidR="006F1062" w:rsidRPr="001141C9" w:rsidRDefault="006F1062" w:rsidP="006F1062">
            <w:pPr>
              <w:pStyle w:val="TAC"/>
              <w:keepNext w:val="0"/>
              <w:keepLines w:val="0"/>
              <w:widowControl w:val="0"/>
              <w:rPr>
                <w:lang w:eastAsia="zh-CN" w:bidi="ar"/>
              </w:rPr>
            </w:pPr>
          </w:p>
        </w:tc>
      </w:tr>
      <w:tr w:rsidR="006F1062" w:rsidRPr="001141C9" w14:paraId="682A2194" w14:textId="77777777" w:rsidTr="00992837">
        <w:trPr>
          <w:jc w:val="center"/>
        </w:trPr>
        <w:tc>
          <w:tcPr>
            <w:tcW w:w="1959" w:type="dxa"/>
            <w:tcBorders>
              <w:top w:val="single" w:sz="4" w:space="0" w:color="auto"/>
              <w:left w:val="single" w:sz="4" w:space="0" w:color="auto"/>
              <w:bottom w:val="nil"/>
              <w:right w:val="single" w:sz="4" w:space="0" w:color="auto"/>
            </w:tcBorders>
          </w:tcPr>
          <w:p w14:paraId="7448B6C0" w14:textId="77777777" w:rsidR="006F1062" w:rsidRPr="001141C9" w:rsidRDefault="006F1062" w:rsidP="006F1062">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2497D92A" w14:textId="77777777" w:rsidR="006F1062" w:rsidRDefault="006F1062" w:rsidP="006F1062">
            <w:pPr>
              <w:pStyle w:val="TAC"/>
              <w:keepNext w:val="0"/>
              <w:keepLines w:val="0"/>
              <w:widowControl w:val="0"/>
              <w:spacing w:line="256" w:lineRule="auto"/>
              <w:rPr>
                <w:lang w:eastAsia="en-GB"/>
              </w:rPr>
            </w:pPr>
            <w:r>
              <w:rPr>
                <w:lang w:eastAsia="en-GB"/>
              </w:rPr>
              <w:t>CA_n48B</w:t>
            </w:r>
          </w:p>
          <w:p w14:paraId="7072EC02" w14:textId="77777777" w:rsidR="006F1062" w:rsidRDefault="006F1062" w:rsidP="006F1062">
            <w:pPr>
              <w:pStyle w:val="TAC"/>
              <w:keepNext w:val="0"/>
              <w:keepLines w:val="0"/>
              <w:widowControl w:val="0"/>
              <w:spacing w:line="256" w:lineRule="auto"/>
              <w:rPr>
                <w:lang w:eastAsia="en-GB"/>
              </w:rPr>
            </w:pPr>
            <w:r>
              <w:rPr>
                <w:lang w:eastAsia="en-GB"/>
              </w:rPr>
              <w:t>CA_n77C</w:t>
            </w:r>
          </w:p>
          <w:p w14:paraId="03D4FB12" w14:textId="77777777" w:rsidR="006F1062" w:rsidRDefault="006F1062" w:rsidP="006F1062">
            <w:pPr>
              <w:pStyle w:val="TAC"/>
              <w:keepNext w:val="0"/>
              <w:keepLines w:val="0"/>
              <w:widowControl w:val="0"/>
              <w:spacing w:line="256" w:lineRule="auto"/>
              <w:rPr>
                <w:b/>
                <w:lang w:eastAsia="en-GB"/>
              </w:rPr>
            </w:pPr>
            <w:r>
              <w:rPr>
                <w:lang w:eastAsia="en-GB"/>
              </w:rPr>
              <w:t>CA_n2A-n48A</w:t>
            </w:r>
          </w:p>
          <w:p w14:paraId="1CB09C0F" w14:textId="77777777" w:rsidR="006F1062" w:rsidRDefault="006F1062" w:rsidP="006F1062">
            <w:pPr>
              <w:pStyle w:val="TAC"/>
              <w:keepNext w:val="0"/>
              <w:keepLines w:val="0"/>
              <w:widowControl w:val="0"/>
              <w:spacing w:line="256" w:lineRule="auto"/>
              <w:rPr>
                <w:b/>
                <w:lang w:eastAsia="en-GB"/>
              </w:rPr>
            </w:pPr>
            <w:r>
              <w:rPr>
                <w:lang w:eastAsia="en-GB"/>
              </w:rPr>
              <w:t>CA_n2A-n66A</w:t>
            </w:r>
          </w:p>
          <w:p w14:paraId="3E5FBFF8" w14:textId="77777777" w:rsidR="006F1062" w:rsidRDefault="006F1062" w:rsidP="006F1062">
            <w:pPr>
              <w:pStyle w:val="TAC"/>
              <w:keepNext w:val="0"/>
              <w:keepLines w:val="0"/>
              <w:widowControl w:val="0"/>
              <w:spacing w:line="256" w:lineRule="auto"/>
              <w:rPr>
                <w:b/>
                <w:lang w:eastAsia="en-GB"/>
              </w:rPr>
            </w:pPr>
            <w:r>
              <w:rPr>
                <w:lang w:eastAsia="en-GB"/>
              </w:rPr>
              <w:t>CA_n2A-n77A</w:t>
            </w:r>
          </w:p>
          <w:p w14:paraId="7A5462BC" w14:textId="77777777" w:rsidR="006F1062" w:rsidRDefault="006F1062" w:rsidP="006F1062">
            <w:pPr>
              <w:pStyle w:val="TAC"/>
              <w:keepNext w:val="0"/>
              <w:keepLines w:val="0"/>
              <w:widowControl w:val="0"/>
              <w:spacing w:line="256" w:lineRule="auto"/>
              <w:rPr>
                <w:b/>
                <w:lang w:eastAsia="en-GB"/>
              </w:rPr>
            </w:pPr>
            <w:r>
              <w:rPr>
                <w:lang w:eastAsia="en-GB"/>
              </w:rPr>
              <w:t>CA_n48A-n66A</w:t>
            </w:r>
          </w:p>
          <w:p w14:paraId="125CB7BE" w14:textId="77777777" w:rsidR="006F1062" w:rsidRPr="001141C9" w:rsidRDefault="006F1062" w:rsidP="006F1062">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A01A7A7" w14:textId="77777777" w:rsidR="006F1062" w:rsidRPr="001141C9" w:rsidRDefault="006F1062" w:rsidP="006F1062">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C896AE9" w14:textId="77777777" w:rsidR="006F1062" w:rsidRPr="001141C9" w:rsidRDefault="006F1062" w:rsidP="006F1062">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ED76428"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21B05727" w14:textId="77777777" w:rsidTr="00992837">
        <w:trPr>
          <w:jc w:val="center"/>
        </w:trPr>
        <w:tc>
          <w:tcPr>
            <w:tcW w:w="1959" w:type="dxa"/>
            <w:tcBorders>
              <w:top w:val="nil"/>
              <w:left w:val="single" w:sz="4" w:space="0" w:color="auto"/>
              <w:bottom w:val="nil"/>
              <w:right w:val="single" w:sz="4" w:space="0" w:color="auto"/>
            </w:tcBorders>
          </w:tcPr>
          <w:p w14:paraId="33571CC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F8F63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0A3441" w14:textId="77777777" w:rsidR="006F1062" w:rsidRPr="001141C9" w:rsidRDefault="006F1062" w:rsidP="006F1062">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B839C20" w14:textId="77777777" w:rsidR="006F1062" w:rsidRPr="001141C9" w:rsidRDefault="006F1062" w:rsidP="006F1062">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3092A80" w14:textId="77777777" w:rsidR="006F1062" w:rsidRPr="001141C9" w:rsidRDefault="006F1062" w:rsidP="006F1062">
            <w:pPr>
              <w:pStyle w:val="TAC"/>
              <w:keepNext w:val="0"/>
              <w:keepLines w:val="0"/>
              <w:widowControl w:val="0"/>
              <w:rPr>
                <w:lang w:eastAsia="zh-CN" w:bidi="ar"/>
              </w:rPr>
            </w:pPr>
          </w:p>
        </w:tc>
      </w:tr>
      <w:tr w:rsidR="006F1062" w:rsidRPr="001141C9" w14:paraId="5C805527" w14:textId="77777777" w:rsidTr="00992837">
        <w:trPr>
          <w:jc w:val="center"/>
        </w:trPr>
        <w:tc>
          <w:tcPr>
            <w:tcW w:w="1959" w:type="dxa"/>
            <w:tcBorders>
              <w:top w:val="nil"/>
              <w:left w:val="single" w:sz="4" w:space="0" w:color="auto"/>
              <w:bottom w:val="nil"/>
              <w:right w:val="single" w:sz="4" w:space="0" w:color="auto"/>
            </w:tcBorders>
          </w:tcPr>
          <w:p w14:paraId="050C472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12E17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6139F9" w14:textId="77777777" w:rsidR="006F1062" w:rsidRPr="001141C9" w:rsidRDefault="006F1062" w:rsidP="006F1062">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AF9DCD3" w14:textId="77777777" w:rsidR="006F1062" w:rsidRPr="001141C9" w:rsidRDefault="006F1062" w:rsidP="006F1062">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E995C8C" w14:textId="77777777" w:rsidR="006F1062" w:rsidRPr="001141C9" w:rsidRDefault="006F1062" w:rsidP="006F1062">
            <w:pPr>
              <w:pStyle w:val="TAC"/>
              <w:keepNext w:val="0"/>
              <w:keepLines w:val="0"/>
              <w:widowControl w:val="0"/>
              <w:rPr>
                <w:lang w:eastAsia="zh-CN" w:bidi="ar"/>
              </w:rPr>
            </w:pPr>
          </w:p>
        </w:tc>
      </w:tr>
      <w:tr w:rsidR="006F1062" w:rsidRPr="001141C9" w14:paraId="6B0AB3E4" w14:textId="77777777" w:rsidTr="00992837">
        <w:trPr>
          <w:jc w:val="center"/>
        </w:trPr>
        <w:tc>
          <w:tcPr>
            <w:tcW w:w="1959" w:type="dxa"/>
            <w:tcBorders>
              <w:top w:val="nil"/>
              <w:left w:val="single" w:sz="4" w:space="0" w:color="auto"/>
              <w:bottom w:val="single" w:sz="4" w:space="0" w:color="auto"/>
              <w:right w:val="single" w:sz="4" w:space="0" w:color="auto"/>
            </w:tcBorders>
          </w:tcPr>
          <w:p w14:paraId="424FA165"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3EF6C9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24DE74" w14:textId="77777777" w:rsidR="006F1062" w:rsidRPr="001141C9" w:rsidRDefault="006F1062" w:rsidP="006F1062">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876D193" w14:textId="77777777" w:rsidR="006F1062" w:rsidRPr="001141C9" w:rsidRDefault="006F1062" w:rsidP="006F1062">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152A82D" w14:textId="77777777" w:rsidR="006F1062" w:rsidRPr="001141C9" w:rsidRDefault="006F1062" w:rsidP="006F1062">
            <w:pPr>
              <w:pStyle w:val="TAC"/>
              <w:keepNext w:val="0"/>
              <w:keepLines w:val="0"/>
              <w:widowControl w:val="0"/>
              <w:rPr>
                <w:lang w:eastAsia="zh-CN" w:bidi="ar"/>
              </w:rPr>
            </w:pPr>
          </w:p>
        </w:tc>
      </w:tr>
      <w:tr w:rsidR="006F1062" w:rsidRPr="001141C9" w14:paraId="24C0A135" w14:textId="77777777" w:rsidTr="00992837">
        <w:trPr>
          <w:jc w:val="center"/>
        </w:trPr>
        <w:tc>
          <w:tcPr>
            <w:tcW w:w="1959" w:type="dxa"/>
            <w:tcBorders>
              <w:top w:val="single" w:sz="4" w:space="0" w:color="auto"/>
              <w:left w:val="single" w:sz="4" w:space="0" w:color="auto"/>
              <w:bottom w:val="nil"/>
              <w:right w:val="single" w:sz="4" w:space="0" w:color="auto"/>
            </w:tcBorders>
          </w:tcPr>
          <w:p w14:paraId="14A4211A" w14:textId="77777777" w:rsidR="006F1062" w:rsidRPr="001141C9" w:rsidRDefault="006F1062" w:rsidP="006F1062">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77968BE1" w14:textId="77777777" w:rsidR="006F1062" w:rsidRDefault="006F1062" w:rsidP="006F1062">
            <w:pPr>
              <w:pStyle w:val="TAC"/>
              <w:keepNext w:val="0"/>
              <w:keepLines w:val="0"/>
              <w:widowControl w:val="0"/>
              <w:spacing w:line="256" w:lineRule="auto"/>
              <w:rPr>
                <w:lang w:eastAsia="en-GB"/>
              </w:rPr>
            </w:pPr>
            <w:r>
              <w:rPr>
                <w:lang w:eastAsia="en-GB"/>
              </w:rPr>
              <w:t>CA_n77C</w:t>
            </w:r>
          </w:p>
          <w:p w14:paraId="658121BC" w14:textId="77777777" w:rsidR="006F1062" w:rsidRDefault="006F1062" w:rsidP="006F1062">
            <w:pPr>
              <w:pStyle w:val="TAC"/>
              <w:keepNext w:val="0"/>
              <w:keepLines w:val="0"/>
              <w:widowControl w:val="0"/>
              <w:spacing w:line="256" w:lineRule="auto"/>
              <w:rPr>
                <w:b/>
                <w:lang w:eastAsia="en-GB"/>
              </w:rPr>
            </w:pPr>
            <w:r>
              <w:rPr>
                <w:lang w:eastAsia="en-GB"/>
              </w:rPr>
              <w:t>CA_n2A-n48A</w:t>
            </w:r>
          </w:p>
          <w:p w14:paraId="25F811D3" w14:textId="77777777" w:rsidR="006F1062" w:rsidRDefault="006F1062" w:rsidP="006F1062">
            <w:pPr>
              <w:pStyle w:val="TAC"/>
              <w:keepNext w:val="0"/>
              <w:keepLines w:val="0"/>
              <w:widowControl w:val="0"/>
              <w:spacing w:line="256" w:lineRule="auto"/>
              <w:rPr>
                <w:b/>
                <w:lang w:eastAsia="en-GB"/>
              </w:rPr>
            </w:pPr>
            <w:r>
              <w:rPr>
                <w:lang w:eastAsia="en-GB"/>
              </w:rPr>
              <w:t>CA_n2A-n66A</w:t>
            </w:r>
          </w:p>
          <w:p w14:paraId="38D08E0A" w14:textId="77777777" w:rsidR="006F1062" w:rsidRDefault="006F1062" w:rsidP="006F1062">
            <w:pPr>
              <w:pStyle w:val="TAC"/>
              <w:keepNext w:val="0"/>
              <w:keepLines w:val="0"/>
              <w:widowControl w:val="0"/>
              <w:spacing w:line="256" w:lineRule="auto"/>
              <w:rPr>
                <w:b/>
                <w:lang w:eastAsia="en-GB"/>
              </w:rPr>
            </w:pPr>
            <w:r>
              <w:rPr>
                <w:lang w:eastAsia="en-GB"/>
              </w:rPr>
              <w:t>CA_n2A-n77A</w:t>
            </w:r>
          </w:p>
          <w:p w14:paraId="33E5ECED" w14:textId="77777777" w:rsidR="006F1062" w:rsidRDefault="006F1062" w:rsidP="006F1062">
            <w:pPr>
              <w:pStyle w:val="TAC"/>
              <w:keepNext w:val="0"/>
              <w:keepLines w:val="0"/>
              <w:widowControl w:val="0"/>
              <w:spacing w:line="256" w:lineRule="auto"/>
              <w:rPr>
                <w:b/>
                <w:lang w:eastAsia="en-GB"/>
              </w:rPr>
            </w:pPr>
            <w:r>
              <w:rPr>
                <w:lang w:eastAsia="en-GB"/>
              </w:rPr>
              <w:t>CA_n48A-n66A</w:t>
            </w:r>
          </w:p>
          <w:p w14:paraId="16BF0B07" w14:textId="77777777" w:rsidR="006F1062" w:rsidRPr="001141C9" w:rsidRDefault="006F1062" w:rsidP="006F1062">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3A16D799" w14:textId="77777777" w:rsidR="006F1062" w:rsidRPr="001141C9" w:rsidRDefault="006F1062" w:rsidP="006F1062">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959CA12" w14:textId="77777777" w:rsidR="006F1062" w:rsidRPr="001141C9" w:rsidRDefault="006F1062" w:rsidP="006F1062">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4A9E4F0"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14398E0E" w14:textId="77777777" w:rsidTr="00992837">
        <w:trPr>
          <w:jc w:val="center"/>
        </w:trPr>
        <w:tc>
          <w:tcPr>
            <w:tcW w:w="1959" w:type="dxa"/>
            <w:tcBorders>
              <w:top w:val="nil"/>
              <w:left w:val="single" w:sz="4" w:space="0" w:color="auto"/>
              <w:bottom w:val="nil"/>
              <w:right w:val="single" w:sz="4" w:space="0" w:color="auto"/>
            </w:tcBorders>
          </w:tcPr>
          <w:p w14:paraId="0CF535D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1E31F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6EF265" w14:textId="77777777" w:rsidR="006F1062" w:rsidRPr="001141C9" w:rsidRDefault="006F1062" w:rsidP="006F1062">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E55F299" w14:textId="77777777" w:rsidR="006F1062" w:rsidRPr="001141C9" w:rsidRDefault="006F1062" w:rsidP="006F1062">
            <w:pPr>
              <w:pStyle w:val="TAC"/>
              <w:keepNext w:val="0"/>
              <w:keepLines w:val="0"/>
              <w:widowControl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62488C41" w14:textId="77777777" w:rsidR="006F1062" w:rsidRPr="001141C9" w:rsidRDefault="006F1062" w:rsidP="006F1062">
            <w:pPr>
              <w:pStyle w:val="TAC"/>
              <w:keepNext w:val="0"/>
              <w:keepLines w:val="0"/>
              <w:widowControl w:val="0"/>
              <w:rPr>
                <w:lang w:eastAsia="zh-CN" w:bidi="ar"/>
              </w:rPr>
            </w:pPr>
          </w:p>
        </w:tc>
      </w:tr>
      <w:tr w:rsidR="006F1062" w:rsidRPr="001141C9" w14:paraId="5A8E6F4C" w14:textId="77777777" w:rsidTr="00992837">
        <w:trPr>
          <w:jc w:val="center"/>
        </w:trPr>
        <w:tc>
          <w:tcPr>
            <w:tcW w:w="1959" w:type="dxa"/>
            <w:tcBorders>
              <w:top w:val="nil"/>
              <w:left w:val="single" w:sz="4" w:space="0" w:color="auto"/>
              <w:bottom w:val="nil"/>
              <w:right w:val="single" w:sz="4" w:space="0" w:color="auto"/>
            </w:tcBorders>
          </w:tcPr>
          <w:p w14:paraId="7F0B6CE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5DAE2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EE54D9" w14:textId="77777777" w:rsidR="006F1062" w:rsidRPr="001141C9" w:rsidRDefault="006F1062" w:rsidP="006F1062">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A39E477" w14:textId="77777777" w:rsidR="006F1062" w:rsidRPr="001141C9" w:rsidRDefault="006F1062" w:rsidP="006F1062">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9FEAF0E" w14:textId="77777777" w:rsidR="006F1062" w:rsidRPr="001141C9" w:rsidRDefault="006F1062" w:rsidP="006F1062">
            <w:pPr>
              <w:pStyle w:val="TAC"/>
              <w:keepNext w:val="0"/>
              <w:keepLines w:val="0"/>
              <w:widowControl w:val="0"/>
              <w:rPr>
                <w:lang w:eastAsia="zh-CN" w:bidi="ar"/>
              </w:rPr>
            </w:pPr>
          </w:p>
        </w:tc>
      </w:tr>
      <w:tr w:rsidR="006F1062" w:rsidRPr="001141C9" w14:paraId="0E34FDC0" w14:textId="77777777" w:rsidTr="00992837">
        <w:trPr>
          <w:jc w:val="center"/>
        </w:trPr>
        <w:tc>
          <w:tcPr>
            <w:tcW w:w="1959" w:type="dxa"/>
            <w:tcBorders>
              <w:top w:val="nil"/>
              <w:left w:val="single" w:sz="4" w:space="0" w:color="auto"/>
              <w:bottom w:val="single" w:sz="4" w:space="0" w:color="auto"/>
              <w:right w:val="single" w:sz="4" w:space="0" w:color="auto"/>
            </w:tcBorders>
          </w:tcPr>
          <w:p w14:paraId="25508DD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5DC1F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E763FF" w14:textId="77777777" w:rsidR="006F1062" w:rsidRPr="001141C9" w:rsidRDefault="006F1062" w:rsidP="006F1062">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0F3EEC1" w14:textId="77777777" w:rsidR="006F1062" w:rsidRPr="001141C9" w:rsidRDefault="006F1062" w:rsidP="006F1062">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91B0FAC" w14:textId="77777777" w:rsidR="006F1062" w:rsidRPr="001141C9" w:rsidRDefault="006F1062" w:rsidP="006F1062">
            <w:pPr>
              <w:pStyle w:val="TAC"/>
              <w:keepNext w:val="0"/>
              <w:keepLines w:val="0"/>
              <w:widowControl w:val="0"/>
              <w:rPr>
                <w:lang w:eastAsia="zh-CN" w:bidi="ar"/>
              </w:rPr>
            </w:pPr>
          </w:p>
        </w:tc>
      </w:tr>
      <w:tr w:rsidR="006F1062" w:rsidRPr="001141C9" w14:paraId="4ECEBCF1" w14:textId="77777777" w:rsidTr="00992837">
        <w:trPr>
          <w:jc w:val="center"/>
        </w:trPr>
        <w:tc>
          <w:tcPr>
            <w:tcW w:w="1959" w:type="dxa"/>
            <w:tcBorders>
              <w:top w:val="single" w:sz="4" w:space="0" w:color="auto"/>
              <w:left w:val="single" w:sz="4" w:space="0" w:color="auto"/>
              <w:bottom w:val="nil"/>
              <w:right w:val="single" w:sz="4" w:space="0" w:color="auto"/>
            </w:tcBorders>
          </w:tcPr>
          <w:p w14:paraId="21F75993" w14:textId="77777777" w:rsidR="006F1062" w:rsidRPr="001141C9" w:rsidRDefault="006F1062" w:rsidP="006F1062">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29341BAE" w14:textId="77777777" w:rsidR="006F1062" w:rsidRPr="001141C9" w:rsidRDefault="006F1062" w:rsidP="006F1062">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F16B80A" w14:textId="77777777" w:rsidR="006F1062" w:rsidRPr="001141C9" w:rsidRDefault="006F1062" w:rsidP="006F1062">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9F4750" w14:textId="77777777" w:rsidR="006F1062" w:rsidRPr="001141C9" w:rsidRDefault="006F1062" w:rsidP="006F106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A7FAAF8" w14:textId="77777777" w:rsidR="006F1062" w:rsidRPr="001141C9" w:rsidRDefault="006F1062" w:rsidP="006F1062">
            <w:pPr>
              <w:pStyle w:val="TAC"/>
              <w:keepLines w:val="0"/>
              <w:widowControl w:val="0"/>
              <w:rPr>
                <w:lang w:eastAsia="zh-CN"/>
              </w:rPr>
            </w:pPr>
            <w:r w:rsidRPr="001141C9">
              <w:rPr>
                <w:rFonts w:hint="eastAsia"/>
                <w:lang w:eastAsia="zh-CN"/>
              </w:rPr>
              <w:t>0</w:t>
            </w:r>
          </w:p>
        </w:tc>
      </w:tr>
      <w:tr w:rsidR="006F1062" w:rsidRPr="001141C9" w14:paraId="7993CA40" w14:textId="77777777" w:rsidTr="00992837">
        <w:trPr>
          <w:jc w:val="center"/>
        </w:trPr>
        <w:tc>
          <w:tcPr>
            <w:tcW w:w="1959" w:type="dxa"/>
            <w:tcBorders>
              <w:top w:val="nil"/>
              <w:left w:val="single" w:sz="4" w:space="0" w:color="auto"/>
              <w:bottom w:val="nil"/>
              <w:right w:val="single" w:sz="4" w:space="0" w:color="auto"/>
            </w:tcBorders>
          </w:tcPr>
          <w:p w14:paraId="6C334303" w14:textId="77777777" w:rsidR="006F1062" w:rsidRPr="001141C9" w:rsidRDefault="006F1062" w:rsidP="006F1062">
            <w:pPr>
              <w:pStyle w:val="TAC"/>
              <w:keepLines w:val="0"/>
              <w:widowControl w:val="0"/>
            </w:pPr>
          </w:p>
        </w:tc>
        <w:tc>
          <w:tcPr>
            <w:tcW w:w="2036" w:type="dxa"/>
            <w:tcBorders>
              <w:top w:val="nil"/>
              <w:left w:val="single" w:sz="4" w:space="0" w:color="auto"/>
              <w:bottom w:val="nil"/>
              <w:right w:val="single" w:sz="4" w:space="0" w:color="auto"/>
            </w:tcBorders>
          </w:tcPr>
          <w:p w14:paraId="059EC5A7" w14:textId="77777777" w:rsidR="006F1062" w:rsidRPr="001141C9" w:rsidRDefault="006F1062" w:rsidP="006F106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113903" w14:textId="77777777" w:rsidR="006F1062" w:rsidRPr="001141C9" w:rsidRDefault="006F1062" w:rsidP="006F1062">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C4FB69" w14:textId="77777777" w:rsidR="006F1062" w:rsidRPr="001141C9" w:rsidRDefault="006F1062" w:rsidP="006F1062">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1EDC462" w14:textId="77777777" w:rsidR="006F1062" w:rsidRPr="001141C9" w:rsidRDefault="006F1062" w:rsidP="006F1062">
            <w:pPr>
              <w:pStyle w:val="TAC"/>
              <w:keepLines w:val="0"/>
              <w:widowControl w:val="0"/>
              <w:rPr>
                <w:lang w:eastAsia="zh-CN"/>
              </w:rPr>
            </w:pPr>
          </w:p>
        </w:tc>
      </w:tr>
      <w:tr w:rsidR="006F1062" w:rsidRPr="001141C9" w14:paraId="4A5E8A10" w14:textId="77777777" w:rsidTr="00992837">
        <w:trPr>
          <w:jc w:val="center"/>
        </w:trPr>
        <w:tc>
          <w:tcPr>
            <w:tcW w:w="1959" w:type="dxa"/>
            <w:tcBorders>
              <w:top w:val="nil"/>
              <w:left w:val="single" w:sz="4" w:space="0" w:color="auto"/>
              <w:bottom w:val="nil"/>
              <w:right w:val="single" w:sz="4" w:space="0" w:color="auto"/>
            </w:tcBorders>
          </w:tcPr>
          <w:p w14:paraId="35C2F39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30872F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2FA95A"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D80B4F1"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AA53D3" w14:textId="77777777" w:rsidR="006F1062" w:rsidRPr="001141C9" w:rsidRDefault="006F1062" w:rsidP="006F1062">
            <w:pPr>
              <w:pStyle w:val="TAC"/>
              <w:keepNext w:val="0"/>
              <w:keepLines w:val="0"/>
              <w:widowControl w:val="0"/>
              <w:rPr>
                <w:lang w:eastAsia="zh-CN"/>
              </w:rPr>
            </w:pPr>
          </w:p>
        </w:tc>
      </w:tr>
      <w:tr w:rsidR="006F1062" w:rsidRPr="001141C9" w14:paraId="13EE4F61" w14:textId="77777777" w:rsidTr="00992837">
        <w:trPr>
          <w:jc w:val="center"/>
        </w:trPr>
        <w:tc>
          <w:tcPr>
            <w:tcW w:w="1959" w:type="dxa"/>
            <w:tcBorders>
              <w:top w:val="nil"/>
              <w:left w:val="single" w:sz="4" w:space="0" w:color="auto"/>
              <w:bottom w:val="single" w:sz="4" w:space="0" w:color="auto"/>
              <w:right w:val="single" w:sz="4" w:space="0" w:color="auto"/>
            </w:tcBorders>
          </w:tcPr>
          <w:p w14:paraId="27E35B6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37801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392F11"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CF9B09" w14:textId="77777777" w:rsidR="006F1062" w:rsidRPr="001141C9" w:rsidRDefault="006F1062" w:rsidP="006F1062">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377B6569" w14:textId="77777777" w:rsidR="006F1062" w:rsidRPr="001141C9" w:rsidRDefault="006F1062" w:rsidP="006F1062">
            <w:pPr>
              <w:pStyle w:val="TAC"/>
              <w:keepNext w:val="0"/>
              <w:keepLines w:val="0"/>
              <w:widowControl w:val="0"/>
              <w:rPr>
                <w:lang w:eastAsia="zh-CN"/>
              </w:rPr>
            </w:pPr>
          </w:p>
        </w:tc>
      </w:tr>
      <w:tr w:rsidR="006F1062" w:rsidRPr="001141C9" w14:paraId="06E2C4D8" w14:textId="77777777" w:rsidTr="00992837">
        <w:trPr>
          <w:jc w:val="center"/>
        </w:trPr>
        <w:tc>
          <w:tcPr>
            <w:tcW w:w="1959" w:type="dxa"/>
            <w:tcBorders>
              <w:top w:val="single" w:sz="4" w:space="0" w:color="auto"/>
              <w:left w:val="single" w:sz="4" w:space="0" w:color="auto"/>
              <w:bottom w:val="nil"/>
              <w:right w:val="single" w:sz="4" w:space="0" w:color="auto"/>
            </w:tcBorders>
          </w:tcPr>
          <w:p w14:paraId="38680033" w14:textId="77777777" w:rsidR="006F1062" w:rsidRPr="001141C9" w:rsidRDefault="006F1062" w:rsidP="006F1062">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08DC74B4" w14:textId="77777777" w:rsidR="006F1062" w:rsidRPr="001141C9" w:rsidRDefault="006F1062" w:rsidP="006F1062">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C75DE82"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E5CEC9"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3AB948" w14:textId="77777777" w:rsidR="006F1062" w:rsidRPr="001141C9" w:rsidRDefault="006F1062" w:rsidP="006F1062">
            <w:pPr>
              <w:pStyle w:val="TAC"/>
              <w:keepNext w:val="0"/>
              <w:keepLines w:val="0"/>
              <w:widowControl w:val="0"/>
              <w:rPr>
                <w:lang w:eastAsia="zh-CN"/>
              </w:rPr>
            </w:pPr>
            <w:r w:rsidRPr="001141C9">
              <w:rPr>
                <w:lang w:eastAsia="zh-CN"/>
              </w:rPr>
              <w:t>0</w:t>
            </w:r>
          </w:p>
        </w:tc>
      </w:tr>
      <w:tr w:rsidR="006F1062" w:rsidRPr="001141C9" w14:paraId="43F67F99" w14:textId="77777777" w:rsidTr="00992837">
        <w:trPr>
          <w:jc w:val="center"/>
        </w:trPr>
        <w:tc>
          <w:tcPr>
            <w:tcW w:w="1959" w:type="dxa"/>
            <w:tcBorders>
              <w:top w:val="nil"/>
              <w:left w:val="single" w:sz="4" w:space="0" w:color="auto"/>
              <w:bottom w:val="nil"/>
              <w:right w:val="single" w:sz="4" w:space="0" w:color="auto"/>
            </w:tcBorders>
          </w:tcPr>
          <w:p w14:paraId="44A6431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968EB8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1F6A0A"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33C1A0"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D97CF3E" w14:textId="77777777" w:rsidR="006F1062" w:rsidRPr="001141C9" w:rsidRDefault="006F1062" w:rsidP="006F1062">
            <w:pPr>
              <w:pStyle w:val="TAC"/>
              <w:keepNext w:val="0"/>
              <w:keepLines w:val="0"/>
              <w:widowControl w:val="0"/>
              <w:rPr>
                <w:lang w:eastAsia="zh-CN"/>
              </w:rPr>
            </w:pPr>
          </w:p>
        </w:tc>
      </w:tr>
      <w:tr w:rsidR="006F1062" w:rsidRPr="001141C9" w14:paraId="23B53359" w14:textId="77777777" w:rsidTr="00992837">
        <w:trPr>
          <w:jc w:val="center"/>
        </w:trPr>
        <w:tc>
          <w:tcPr>
            <w:tcW w:w="1959" w:type="dxa"/>
            <w:tcBorders>
              <w:top w:val="nil"/>
              <w:left w:val="single" w:sz="4" w:space="0" w:color="auto"/>
              <w:bottom w:val="nil"/>
              <w:right w:val="single" w:sz="4" w:space="0" w:color="auto"/>
            </w:tcBorders>
          </w:tcPr>
          <w:p w14:paraId="6289F70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1D5ED2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F8D54D"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31BD1C5"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4B7ADD" w14:textId="77777777" w:rsidR="006F1062" w:rsidRPr="001141C9" w:rsidRDefault="006F1062" w:rsidP="006F1062">
            <w:pPr>
              <w:pStyle w:val="TAC"/>
              <w:keepNext w:val="0"/>
              <w:keepLines w:val="0"/>
              <w:widowControl w:val="0"/>
              <w:rPr>
                <w:lang w:eastAsia="zh-CN"/>
              </w:rPr>
            </w:pPr>
          </w:p>
        </w:tc>
      </w:tr>
      <w:tr w:rsidR="006F1062" w:rsidRPr="001141C9" w14:paraId="5209669E" w14:textId="77777777" w:rsidTr="00992837">
        <w:trPr>
          <w:jc w:val="center"/>
        </w:trPr>
        <w:tc>
          <w:tcPr>
            <w:tcW w:w="1959" w:type="dxa"/>
            <w:tcBorders>
              <w:top w:val="nil"/>
              <w:left w:val="single" w:sz="4" w:space="0" w:color="auto"/>
              <w:bottom w:val="single" w:sz="4" w:space="0" w:color="auto"/>
              <w:right w:val="single" w:sz="4" w:space="0" w:color="auto"/>
            </w:tcBorders>
          </w:tcPr>
          <w:p w14:paraId="797FA69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27A13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6170A8" w14:textId="77777777" w:rsidR="006F1062" w:rsidRPr="001141C9" w:rsidRDefault="006F1062" w:rsidP="006F106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2BD285" w14:textId="77777777" w:rsidR="006F1062" w:rsidRPr="001141C9" w:rsidRDefault="006F1062" w:rsidP="006F1062">
            <w:pPr>
              <w:pStyle w:val="TAC"/>
              <w:keepNext w:val="0"/>
              <w:keepLines w:val="0"/>
              <w:widowControl w:val="0"/>
              <w:rPr>
                <w:lang w:eastAsia="zh-CN" w:bidi="ar"/>
              </w:rPr>
            </w:pPr>
            <w:r w:rsidRPr="00C222E5">
              <w:rPr>
                <w:rFonts w:eastAsia="DengXian"/>
                <w:lang w:eastAsia="zh-CN" w:bidi="ar"/>
              </w:rPr>
              <w:t>CA_n77(2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single" w:sz="4" w:space="0" w:color="auto"/>
              <w:right w:val="single" w:sz="4" w:space="0" w:color="auto"/>
            </w:tcBorders>
          </w:tcPr>
          <w:p w14:paraId="05380AF7" w14:textId="77777777" w:rsidR="006F1062" w:rsidRPr="001141C9" w:rsidRDefault="006F1062" w:rsidP="006F1062">
            <w:pPr>
              <w:pStyle w:val="TAC"/>
              <w:keepNext w:val="0"/>
              <w:keepLines w:val="0"/>
              <w:widowControl w:val="0"/>
              <w:rPr>
                <w:lang w:eastAsia="zh-CN"/>
              </w:rPr>
            </w:pPr>
          </w:p>
        </w:tc>
      </w:tr>
      <w:tr w:rsidR="006F1062" w:rsidRPr="001141C9" w14:paraId="6B432A11" w14:textId="77777777" w:rsidTr="00992837">
        <w:trPr>
          <w:jc w:val="center"/>
        </w:trPr>
        <w:tc>
          <w:tcPr>
            <w:tcW w:w="1959" w:type="dxa"/>
            <w:tcBorders>
              <w:top w:val="single" w:sz="4" w:space="0" w:color="auto"/>
              <w:left w:val="single" w:sz="4" w:space="0" w:color="auto"/>
              <w:bottom w:val="nil"/>
              <w:right w:val="single" w:sz="4" w:space="0" w:color="auto"/>
            </w:tcBorders>
          </w:tcPr>
          <w:p w14:paraId="4DB2A0C7" w14:textId="77777777" w:rsidR="006F1062" w:rsidRPr="001141C9" w:rsidRDefault="006F1062" w:rsidP="006F1062">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58CEC2EA" w14:textId="77777777" w:rsidR="006F1062" w:rsidRPr="001141C9" w:rsidRDefault="006F1062" w:rsidP="006F106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F1875EF" w14:textId="77777777" w:rsidR="006F1062" w:rsidRPr="001141C9" w:rsidRDefault="006F1062" w:rsidP="006F1062">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710D05"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0D3F52" w14:textId="77777777" w:rsidR="006F1062" w:rsidRPr="001141C9" w:rsidRDefault="006F1062" w:rsidP="006F1062">
            <w:pPr>
              <w:pStyle w:val="TAC"/>
              <w:keepNext w:val="0"/>
              <w:keepLines w:val="0"/>
              <w:widowControl w:val="0"/>
            </w:pPr>
            <w:r w:rsidRPr="001141C9">
              <w:rPr>
                <w:lang w:eastAsia="zh-CN"/>
              </w:rPr>
              <w:t>0</w:t>
            </w:r>
          </w:p>
        </w:tc>
      </w:tr>
      <w:tr w:rsidR="006F1062" w:rsidRPr="001141C9" w14:paraId="485E5E65" w14:textId="77777777" w:rsidTr="00992837">
        <w:trPr>
          <w:jc w:val="center"/>
        </w:trPr>
        <w:tc>
          <w:tcPr>
            <w:tcW w:w="1959" w:type="dxa"/>
            <w:tcBorders>
              <w:top w:val="nil"/>
              <w:left w:val="single" w:sz="4" w:space="0" w:color="auto"/>
              <w:bottom w:val="nil"/>
              <w:right w:val="single" w:sz="4" w:space="0" w:color="auto"/>
            </w:tcBorders>
          </w:tcPr>
          <w:p w14:paraId="0AB1C2F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09244A4"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603486"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CBD691"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DF34302" w14:textId="77777777" w:rsidR="006F1062" w:rsidRPr="001141C9" w:rsidRDefault="006F1062" w:rsidP="006F1062">
            <w:pPr>
              <w:pStyle w:val="TAC"/>
              <w:keepNext w:val="0"/>
              <w:keepLines w:val="0"/>
              <w:widowControl w:val="0"/>
              <w:rPr>
                <w:lang w:eastAsia="zh-CN"/>
              </w:rPr>
            </w:pPr>
          </w:p>
        </w:tc>
      </w:tr>
      <w:tr w:rsidR="006F1062" w:rsidRPr="001141C9" w14:paraId="49AFE6A7" w14:textId="77777777" w:rsidTr="00992837">
        <w:trPr>
          <w:jc w:val="center"/>
        </w:trPr>
        <w:tc>
          <w:tcPr>
            <w:tcW w:w="1959" w:type="dxa"/>
            <w:tcBorders>
              <w:top w:val="nil"/>
              <w:left w:val="single" w:sz="4" w:space="0" w:color="auto"/>
              <w:bottom w:val="nil"/>
              <w:right w:val="single" w:sz="4" w:space="0" w:color="auto"/>
            </w:tcBorders>
          </w:tcPr>
          <w:p w14:paraId="67582B2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C7C1E35"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9FA316"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7402F94"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46DF72A" w14:textId="77777777" w:rsidR="006F1062" w:rsidRPr="001141C9" w:rsidRDefault="006F1062" w:rsidP="006F1062">
            <w:pPr>
              <w:pStyle w:val="TAC"/>
              <w:keepNext w:val="0"/>
              <w:keepLines w:val="0"/>
              <w:widowControl w:val="0"/>
              <w:rPr>
                <w:lang w:eastAsia="zh-CN"/>
              </w:rPr>
            </w:pPr>
          </w:p>
        </w:tc>
      </w:tr>
      <w:tr w:rsidR="006F1062" w:rsidRPr="001141C9" w14:paraId="562859EF" w14:textId="77777777" w:rsidTr="00992837">
        <w:trPr>
          <w:jc w:val="center"/>
        </w:trPr>
        <w:tc>
          <w:tcPr>
            <w:tcW w:w="1959" w:type="dxa"/>
            <w:tcBorders>
              <w:top w:val="nil"/>
              <w:left w:val="single" w:sz="4" w:space="0" w:color="auto"/>
              <w:bottom w:val="single" w:sz="4" w:space="0" w:color="auto"/>
              <w:right w:val="single" w:sz="4" w:space="0" w:color="auto"/>
            </w:tcBorders>
          </w:tcPr>
          <w:p w14:paraId="7C30757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1796DE"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03C2DA"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56F6DD" w14:textId="77777777" w:rsidR="006F1062" w:rsidRPr="001141C9" w:rsidRDefault="006F1062" w:rsidP="006F106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497C0A" w14:textId="77777777" w:rsidR="006F1062" w:rsidRPr="001141C9" w:rsidRDefault="006F1062" w:rsidP="006F1062">
            <w:pPr>
              <w:pStyle w:val="TAC"/>
              <w:keepNext w:val="0"/>
              <w:keepLines w:val="0"/>
              <w:widowControl w:val="0"/>
              <w:rPr>
                <w:lang w:eastAsia="zh-CN"/>
              </w:rPr>
            </w:pPr>
          </w:p>
        </w:tc>
      </w:tr>
      <w:tr w:rsidR="006F1062" w:rsidRPr="001141C9" w14:paraId="0198A948" w14:textId="77777777" w:rsidTr="00992837">
        <w:trPr>
          <w:jc w:val="center"/>
        </w:trPr>
        <w:tc>
          <w:tcPr>
            <w:tcW w:w="1959" w:type="dxa"/>
            <w:tcBorders>
              <w:top w:val="single" w:sz="4" w:space="0" w:color="auto"/>
              <w:left w:val="single" w:sz="4" w:space="0" w:color="auto"/>
              <w:bottom w:val="nil"/>
              <w:right w:val="single" w:sz="4" w:space="0" w:color="auto"/>
            </w:tcBorders>
          </w:tcPr>
          <w:p w14:paraId="650EF88B" w14:textId="77777777" w:rsidR="006F1062" w:rsidRPr="001141C9" w:rsidRDefault="006F1062" w:rsidP="006F1062">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0A61DAB8" w14:textId="77777777" w:rsidR="006F1062" w:rsidRPr="001141C9" w:rsidRDefault="006F1062" w:rsidP="006F106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7107FBC" w14:textId="77777777" w:rsidR="006F1062" w:rsidRPr="001141C9" w:rsidRDefault="006F1062" w:rsidP="006F1062">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0146A7"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00826E" w14:textId="77777777" w:rsidR="006F1062" w:rsidRPr="001141C9" w:rsidRDefault="006F1062" w:rsidP="006F1062">
            <w:pPr>
              <w:pStyle w:val="TAC"/>
              <w:keepNext w:val="0"/>
              <w:keepLines w:val="0"/>
              <w:widowControl w:val="0"/>
              <w:rPr>
                <w:lang w:eastAsia="zh-CN" w:bidi="ar"/>
              </w:rPr>
            </w:pPr>
            <w:r w:rsidRPr="001141C9">
              <w:rPr>
                <w:lang w:eastAsia="zh-CN"/>
              </w:rPr>
              <w:t>0</w:t>
            </w:r>
          </w:p>
        </w:tc>
      </w:tr>
      <w:tr w:rsidR="006F1062" w:rsidRPr="001141C9" w14:paraId="12A2175A" w14:textId="77777777" w:rsidTr="00992837">
        <w:trPr>
          <w:jc w:val="center"/>
        </w:trPr>
        <w:tc>
          <w:tcPr>
            <w:tcW w:w="1959" w:type="dxa"/>
            <w:tcBorders>
              <w:top w:val="nil"/>
              <w:left w:val="single" w:sz="4" w:space="0" w:color="auto"/>
              <w:bottom w:val="nil"/>
              <w:right w:val="single" w:sz="4" w:space="0" w:color="auto"/>
            </w:tcBorders>
          </w:tcPr>
          <w:p w14:paraId="58A2D13F"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42508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182CE7" w14:textId="77777777" w:rsidR="006F1062" w:rsidRPr="001141C9" w:rsidRDefault="006F1062" w:rsidP="006F106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7F55F0"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42109E9F" w14:textId="77777777" w:rsidR="006F1062" w:rsidRPr="001141C9" w:rsidRDefault="006F1062" w:rsidP="006F1062">
            <w:pPr>
              <w:pStyle w:val="TAC"/>
              <w:keepNext w:val="0"/>
              <w:keepLines w:val="0"/>
              <w:widowControl w:val="0"/>
              <w:rPr>
                <w:lang w:eastAsia="zh-CN" w:bidi="ar"/>
              </w:rPr>
            </w:pPr>
          </w:p>
        </w:tc>
      </w:tr>
      <w:tr w:rsidR="006F1062" w:rsidRPr="001141C9" w14:paraId="21EFEA36" w14:textId="77777777" w:rsidTr="00992837">
        <w:trPr>
          <w:jc w:val="center"/>
        </w:trPr>
        <w:tc>
          <w:tcPr>
            <w:tcW w:w="1959" w:type="dxa"/>
            <w:tcBorders>
              <w:top w:val="nil"/>
              <w:left w:val="single" w:sz="4" w:space="0" w:color="auto"/>
              <w:bottom w:val="nil"/>
              <w:right w:val="single" w:sz="4" w:space="0" w:color="auto"/>
            </w:tcBorders>
          </w:tcPr>
          <w:p w14:paraId="6F668626"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35515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7D97D2" w14:textId="77777777" w:rsidR="006F1062" w:rsidRPr="001141C9" w:rsidRDefault="006F1062" w:rsidP="006F1062">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83635C0"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2B8ADCA" w14:textId="77777777" w:rsidR="006F1062" w:rsidRPr="001141C9" w:rsidRDefault="006F1062" w:rsidP="006F1062">
            <w:pPr>
              <w:pStyle w:val="TAC"/>
              <w:keepNext w:val="0"/>
              <w:keepLines w:val="0"/>
              <w:widowControl w:val="0"/>
              <w:rPr>
                <w:lang w:eastAsia="zh-CN" w:bidi="ar"/>
              </w:rPr>
            </w:pPr>
          </w:p>
        </w:tc>
      </w:tr>
      <w:tr w:rsidR="006F1062" w:rsidRPr="001141C9" w14:paraId="6F6538ED" w14:textId="77777777" w:rsidTr="00992837">
        <w:trPr>
          <w:jc w:val="center"/>
        </w:trPr>
        <w:tc>
          <w:tcPr>
            <w:tcW w:w="1959" w:type="dxa"/>
            <w:tcBorders>
              <w:top w:val="nil"/>
              <w:left w:val="single" w:sz="4" w:space="0" w:color="auto"/>
              <w:bottom w:val="single" w:sz="4" w:space="0" w:color="auto"/>
              <w:right w:val="single" w:sz="4" w:space="0" w:color="auto"/>
            </w:tcBorders>
          </w:tcPr>
          <w:p w14:paraId="0BF8EC91" w14:textId="77777777" w:rsidR="006F1062" w:rsidRPr="001141C9" w:rsidRDefault="006F1062" w:rsidP="006F106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982D1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0606CC"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3F923C" w14:textId="77777777" w:rsidR="006F1062" w:rsidRPr="001141C9" w:rsidRDefault="006F1062" w:rsidP="006F106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tcPr>
          <w:p w14:paraId="4FD9BE45" w14:textId="77777777" w:rsidR="006F1062" w:rsidRPr="001141C9" w:rsidRDefault="006F1062" w:rsidP="006F1062">
            <w:pPr>
              <w:pStyle w:val="TAC"/>
              <w:keepNext w:val="0"/>
              <w:keepLines w:val="0"/>
              <w:widowControl w:val="0"/>
              <w:rPr>
                <w:lang w:eastAsia="zh-CN" w:bidi="ar"/>
              </w:rPr>
            </w:pPr>
          </w:p>
        </w:tc>
      </w:tr>
      <w:tr w:rsidR="006F1062" w:rsidRPr="001141C9" w14:paraId="31AB0071" w14:textId="77777777" w:rsidTr="00992837">
        <w:trPr>
          <w:jc w:val="center"/>
        </w:trPr>
        <w:tc>
          <w:tcPr>
            <w:tcW w:w="1959" w:type="dxa"/>
            <w:tcBorders>
              <w:top w:val="single" w:sz="4" w:space="0" w:color="auto"/>
              <w:left w:val="single" w:sz="4" w:space="0" w:color="auto"/>
              <w:bottom w:val="nil"/>
              <w:right w:val="single" w:sz="4" w:space="0" w:color="auto"/>
            </w:tcBorders>
            <w:vAlign w:val="center"/>
          </w:tcPr>
          <w:p w14:paraId="1945D077" w14:textId="77777777" w:rsidR="006F1062" w:rsidRPr="001141C9" w:rsidRDefault="006F1062" w:rsidP="006F1062">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265B1C28" w14:textId="77777777" w:rsidR="006F1062" w:rsidRPr="001141C9" w:rsidRDefault="006F1062" w:rsidP="006F106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053E37B" w14:textId="77777777" w:rsidR="006F1062" w:rsidRPr="001141C9" w:rsidRDefault="006F1062" w:rsidP="006F106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4A9AF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278877"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2A291A3B" w14:textId="77777777" w:rsidTr="00992837">
        <w:trPr>
          <w:jc w:val="center"/>
        </w:trPr>
        <w:tc>
          <w:tcPr>
            <w:tcW w:w="1959" w:type="dxa"/>
            <w:tcBorders>
              <w:top w:val="nil"/>
              <w:left w:val="single" w:sz="4" w:space="0" w:color="auto"/>
              <w:bottom w:val="nil"/>
              <w:right w:val="single" w:sz="4" w:space="0" w:color="auto"/>
            </w:tcBorders>
            <w:vAlign w:val="center"/>
          </w:tcPr>
          <w:p w14:paraId="083CC645"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8F090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A21B7" w14:textId="77777777" w:rsidR="006F1062" w:rsidRPr="001141C9" w:rsidRDefault="006F1062" w:rsidP="006F106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CC50F5"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4A9AFF" w14:textId="77777777" w:rsidR="006F1062" w:rsidRPr="001141C9" w:rsidRDefault="006F1062" w:rsidP="006F1062">
            <w:pPr>
              <w:pStyle w:val="TAC"/>
              <w:keepNext w:val="0"/>
              <w:keepLines w:val="0"/>
              <w:widowControl w:val="0"/>
              <w:rPr>
                <w:lang w:eastAsia="zh-CN" w:bidi="ar"/>
              </w:rPr>
            </w:pPr>
          </w:p>
        </w:tc>
      </w:tr>
      <w:tr w:rsidR="006F1062" w:rsidRPr="001141C9" w14:paraId="7431C103" w14:textId="77777777" w:rsidTr="00992837">
        <w:trPr>
          <w:jc w:val="center"/>
        </w:trPr>
        <w:tc>
          <w:tcPr>
            <w:tcW w:w="1959" w:type="dxa"/>
            <w:tcBorders>
              <w:top w:val="nil"/>
              <w:left w:val="single" w:sz="4" w:space="0" w:color="auto"/>
              <w:bottom w:val="nil"/>
              <w:right w:val="single" w:sz="4" w:space="0" w:color="auto"/>
            </w:tcBorders>
            <w:vAlign w:val="center"/>
          </w:tcPr>
          <w:p w14:paraId="05E00B0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12B00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6E843" w14:textId="77777777" w:rsidR="006F1062" w:rsidRPr="001141C9" w:rsidRDefault="006F1062" w:rsidP="006F106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391A59"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2B49129" w14:textId="77777777" w:rsidR="006F1062" w:rsidRPr="001141C9" w:rsidRDefault="006F1062" w:rsidP="006F1062">
            <w:pPr>
              <w:pStyle w:val="TAC"/>
              <w:keepNext w:val="0"/>
              <w:keepLines w:val="0"/>
              <w:widowControl w:val="0"/>
              <w:rPr>
                <w:lang w:eastAsia="zh-CN" w:bidi="ar"/>
              </w:rPr>
            </w:pPr>
          </w:p>
        </w:tc>
      </w:tr>
      <w:tr w:rsidR="006F1062" w:rsidRPr="001141C9" w14:paraId="73E99957" w14:textId="77777777" w:rsidTr="00992837">
        <w:trPr>
          <w:jc w:val="center"/>
        </w:trPr>
        <w:tc>
          <w:tcPr>
            <w:tcW w:w="1959" w:type="dxa"/>
            <w:tcBorders>
              <w:top w:val="nil"/>
              <w:left w:val="single" w:sz="4" w:space="0" w:color="auto"/>
              <w:bottom w:val="nil"/>
              <w:right w:val="single" w:sz="4" w:space="0" w:color="auto"/>
            </w:tcBorders>
            <w:vAlign w:val="center"/>
          </w:tcPr>
          <w:p w14:paraId="33C6783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FFA86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ED6FDB" w14:textId="77777777" w:rsidR="006F1062" w:rsidRPr="001141C9" w:rsidRDefault="006F1062" w:rsidP="006F106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E913FA"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B03B8F" w14:textId="77777777" w:rsidR="006F1062" w:rsidRPr="001141C9" w:rsidRDefault="006F1062" w:rsidP="006F1062">
            <w:pPr>
              <w:pStyle w:val="TAC"/>
              <w:keepNext w:val="0"/>
              <w:keepLines w:val="0"/>
              <w:widowControl w:val="0"/>
              <w:rPr>
                <w:lang w:eastAsia="zh-CN" w:bidi="ar"/>
              </w:rPr>
            </w:pPr>
          </w:p>
        </w:tc>
      </w:tr>
      <w:tr w:rsidR="006F1062" w:rsidRPr="001141C9" w14:paraId="25925356" w14:textId="77777777" w:rsidTr="00992837">
        <w:trPr>
          <w:jc w:val="center"/>
        </w:trPr>
        <w:tc>
          <w:tcPr>
            <w:tcW w:w="1959" w:type="dxa"/>
            <w:tcBorders>
              <w:top w:val="nil"/>
              <w:left w:val="single" w:sz="4" w:space="0" w:color="auto"/>
              <w:bottom w:val="nil"/>
              <w:right w:val="single" w:sz="4" w:space="0" w:color="auto"/>
            </w:tcBorders>
            <w:vAlign w:val="center"/>
          </w:tcPr>
          <w:p w14:paraId="63AC87E1"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CE5A484" w14:textId="77777777" w:rsidR="006F1062" w:rsidRPr="001141C9" w:rsidRDefault="006F1062" w:rsidP="006F1062">
            <w:pPr>
              <w:pStyle w:val="TAC"/>
              <w:keepNext w:val="0"/>
              <w:keepLines w:val="0"/>
              <w:widowControl w:val="0"/>
              <w:rPr>
                <w:lang w:eastAsia="zh-CN"/>
              </w:rPr>
            </w:pPr>
            <w:r w:rsidRPr="001141C9">
              <w:rPr>
                <w:lang w:eastAsia="zh-CN"/>
              </w:rPr>
              <w:t>CA_n3A-n5A</w:t>
            </w:r>
          </w:p>
          <w:p w14:paraId="40E55DBB" w14:textId="77777777" w:rsidR="006F1062" w:rsidRPr="001141C9" w:rsidRDefault="006F1062" w:rsidP="006F1062">
            <w:pPr>
              <w:pStyle w:val="TAC"/>
              <w:keepNext w:val="0"/>
              <w:keepLines w:val="0"/>
              <w:widowControl w:val="0"/>
              <w:rPr>
                <w:lang w:eastAsia="zh-CN"/>
              </w:rPr>
            </w:pPr>
            <w:r w:rsidRPr="001141C9">
              <w:rPr>
                <w:lang w:eastAsia="zh-CN"/>
              </w:rPr>
              <w:t>CA_n3A-n7A</w:t>
            </w:r>
          </w:p>
          <w:p w14:paraId="3A49997D"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34921FFC" w14:textId="77777777" w:rsidR="006F1062" w:rsidRPr="001141C9" w:rsidRDefault="006F1062" w:rsidP="006F1062">
            <w:pPr>
              <w:pStyle w:val="TAC"/>
              <w:keepNext w:val="0"/>
              <w:keepLines w:val="0"/>
              <w:widowControl w:val="0"/>
              <w:rPr>
                <w:lang w:eastAsia="zh-CN"/>
              </w:rPr>
            </w:pPr>
            <w:r w:rsidRPr="001141C9">
              <w:rPr>
                <w:lang w:eastAsia="zh-CN"/>
              </w:rPr>
              <w:t>CA_n5A-n7A</w:t>
            </w:r>
          </w:p>
          <w:p w14:paraId="64E1DCA3" w14:textId="77777777" w:rsidR="006F1062" w:rsidRPr="001141C9" w:rsidRDefault="006F1062" w:rsidP="006F1062">
            <w:pPr>
              <w:pStyle w:val="TAC"/>
              <w:keepNext w:val="0"/>
              <w:keepLines w:val="0"/>
              <w:widowControl w:val="0"/>
              <w:rPr>
                <w:lang w:eastAsia="zh-CN"/>
              </w:rPr>
            </w:pPr>
            <w:r w:rsidRPr="001141C9">
              <w:rPr>
                <w:lang w:eastAsia="zh-CN"/>
              </w:rPr>
              <w:t>CA_n5A-n78A</w:t>
            </w:r>
          </w:p>
          <w:p w14:paraId="47DA4E1A" w14:textId="77777777" w:rsidR="006F1062" w:rsidRPr="001141C9" w:rsidRDefault="006F1062" w:rsidP="006F1062">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CF32313"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954B65"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87A4413"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0D5108CD" w14:textId="77777777" w:rsidTr="00992837">
        <w:trPr>
          <w:jc w:val="center"/>
        </w:trPr>
        <w:tc>
          <w:tcPr>
            <w:tcW w:w="1959" w:type="dxa"/>
            <w:tcBorders>
              <w:top w:val="nil"/>
              <w:left w:val="single" w:sz="4" w:space="0" w:color="auto"/>
              <w:bottom w:val="nil"/>
              <w:right w:val="single" w:sz="4" w:space="0" w:color="auto"/>
            </w:tcBorders>
            <w:vAlign w:val="center"/>
          </w:tcPr>
          <w:p w14:paraId="7993DA3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265C5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B288CC" w14:textId="77777777" w:rsidR="006F1062" w:rsidRPr="001141C9" w:rsidRDefault="006F1062" w:rsidP="006F106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36BD40"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06EA22" w14:textId="77777777" w:rsidR="006F1062" w:rsidRPr="001141C9" w:rsidRDefault="006F1062" w:rsidP="006F1062">
            <w:pPr>
              <w:pStyle w:val="TAC"/>
              <w:keepNext w:val="0"/>
              <w:keepLines w:val="0"/>
              <w:widowControl w:val="0"/>
              <w:rPr>
                <w:lang w:eastAsia="zh-CN" w:bidi="ar"/>
              </w:rPr>
            </w:pPr>
          </w:p>
        </w:tc>
      </w:tr>
      <w:tr w:rsidR="006F1062" w:rsidRPr="001141C9" w14:paraId="5FE21B81" w14:textId="77777777" w:rsidTr="00992837">
        <w:trPr>
          <w:jc w:val="center"/>
        </w:trPr>
        <w:tc>
          <w:tcPr>
            <w:tcW w:w="1959" w:type="dxa"/>
            <w:tcBorders>
              <w:top w:val="nil"/>
              <w:left w:val="single" w:sz="4" w:space="0" w:color="auto"/>
              <w:bottom w:val="nil"/>
              <w:right w:val="single" w:sz="4" w:space="0" w:color="auto"/>
            </w:tcBorders>
            <w:vAlign w:val="center"/>
          </w:tcPr>
          <w:p w14:paraId="78CB49E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DF344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E57051" w14:textId="77777777" w:rsidR="006F1062" w:rsidRPr="001141C9" w:rsidRDefault="006F1062" w:rsidP="006F106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12BC2C"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4C9E1A3" w14:textId="77777777" w:rsidR="006F1062" w:rsidRPr="001141C9" w:rsidRDefault="006F1062" w:rsidP="006F1062">
            <w:pPr>
              <w:pStyle w:val="TAC"/>
              <w:keepNext w:val="0"/>
              <w:keepLines w:val="0"/>
              <w:widowControl w:val="0"/>
              <w:rPr>
                <w:lang w:eastAsia="zh-CN" w:bidi="ar"/>
              </w:rPr>
            </w:pPr>
          </w:p>
        </w:tc>
      </w:tr>
      <w:tr w:rsidR="006F1062" w:rsidRPr="001141C9" w14:paraId="20A528F8" w14:textId="77777777" w:rsidTr="00992837">
        <w:trPr>
          <w:jc w:val="center"/>
        </w:trPr>
        <w:tc>
          <w:tcPr>
            <w:tcW w:w="1959" w:type="dxa"/>
            <w:tcBorders>
              <w:top w:val="nil"/>
              <w:left w:val="single" w:sz="4" w:space="0" w:color="auto"/>
              <w:bottom w:val="nil"/>
              <w:right w:val="single" w:sz="4" w:space="0" w:color="auto"/>
            </w:tcBorders>
            <w:vAlign w:val="center"/>
          </w:tcPr>
          <w:p w14:paraId="0046164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D189A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9A4F57" w14:textId="77777777" w:rsidR="006F1062" w:rsidRPr="001141C9" w:rsidRDefault="006F1062" w:rsidP="006F106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E2A102"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47B2D9" w14:textId="77777777" w:rsidR="006F1062" w:rsidRPr="001141C9" w:rsidRDefault="006F1062" w:rsidP="006F1062">
            <w:pPr>
              <w:pStyle w:val="TAC"/>
              <w:keepNext w:val="0"/>
              <w:keepLines w:val="0"/>
              <w:widowControl w:val="0"/>
              <w:rPr>
                <w:lang w:eastAsia="zh-CN" w:bidi="ar"/>
              </w:rPr>
            </w:pPr>
          </w:p>
        </w:tc>
      </w:tr>
      <w:tr w:rsidR="006F1062" w:rsidRPr="001141C9" w14:paraId="3C48239D" w14:textId="77777777" w:rsidTr="00992837">
        <w:trPr>
          <w:jc w:val="center"/>
        </w:trPr>
        <w:tc>
          <w:tcPr>
            <w:tcW w:w="1959" w:type="dxa"/>
            <w:tcBorders>
              <w:top w:val="single" w:sz="4" w:space="0" w:color="auto"/>
              <w:left w:val="single" w:sz="4" w:space="0" w:color="auto"/>
              <w:bottom w:val="nil"/>
              <w:right w:val="single" w:sz="4" w:space="0" w:color="auto"/>
            </w:tcBorders>
            <w:vAlign w:val="center"/>
          </w:tcPr>
          <w:p w14:paraId="7B21686A" w14:textId="77777777" w:rsidR="006F1062" w:rsidRPr="001141C9" w:rsidRDefault="006F1062" w:rsidP="006F1062">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4BAF9ECC" w14:textId="77777777" w:rsidR="006F1062" w:rsidRPr="001141C9" w:rsidRDefault="006F1062" w:rsidP="006F106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B6BCE5A" w14:textId="77777777" w:rsidR="006F1062" w:rsidRPr="001141C9" w:rsidRDefault="006F1062" w:rsidP="006F106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D82F2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D95F0EA"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43E6C982" w14:textId="77777777" w:rsidTr="00992837">
        <w:trPr>
          <w:jc w:val="center"/>
        </w:trPr>
        <w:tc>
          <w:tcPr>
            <w:tcW w:w="1959" w:type="dxa"/>
            <w:tcBorders>
              <w:top w:val="nil"/>
              <w:left w:val="single" w:sz="4" w:space="0" w:color="auto"/>
              <w:bottom w:val="nil"/>
              <w:right w:val="single" w:sz="4" w:space="0" w:color="auto"/>
            </w:tcBorders>
            <w:vAlign w:val="center"/>
          </w:tcPr>
          <w:p w14:paraId="368B196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593B7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4AF190" w14:textId="77777777" w:rsidR="006F1062" w:rsidRPr="001141C9" w:rsidRDefault="006F1062" w:rsidP="006F106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21F709"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0EBFF5" w14:textId="77777777" w:rsidR="006F1062" w:rsidRPr="001141C9" w:rsidRDefault="006F1062" w:rsidP="006F1062">
            <w:pPr>
              <w:pStyle w:val="TAC"/>
              <w:keepNext w:val="0"/>
              <w:keepLines w:val="0"/>
              <w:widowControl w:val="0"/>
              <w:rPr>
                <w:lang w:eastAsia="zh-CN" w:bidi="ar"/>
              </w:rPr>
            </w:pPr>
          </w:p>
        </w:tc>
      </w:tr>
      <w:tr w:rsidR="006F1062" w:rsidRPr="001141C9" w14:paraId="78D434C8" w14:textId="77777777" w:rsidTr="00992837">
        <w:trPr>
          <w:jc w:val="center"/>
        </w:trPr>
        <w:tc>
          <w:tcPr>
            <w:tcW w:w="1959" w:type="dxa"/>
            <w:tcBorders>
              <w:top w:val="nil"/>
              <w:left w:val="single" w:sz="4" w:space="0" w:color="auto"/>
              <w:bottom w:val="nil"/>
              <w:right w:val="single" w:sz="4" w:space="0" w:color="auto"/>
            </w:tcBorders>
            <w:vAlign w:val="center"/>
          </w:tcPr>
          <w:p w14:paraId="07CD6BB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AA016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05AA69" w14:textId="77777777" w:rsidR="006F1062" w:rsidRPr="001141C9" w:rsidRDefault="006F1062" w:rsidP="006F106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6742B3" w14:textId="77777777" w:rsidR="006F1062" w:rsidRPr="001141C9" w:rsidRDefault="006F1062" w:rsidP="006F106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B76D4F2" w14:textId="77777777" w:rsidR="006F1062" w:rsidRPr="001141C9" w:rsidRDefault="006F1062" w:rsidP="006F1062">
            <w:pPr>
              <w:pStyle w:val="TAC"/>
              <w:keepNext w:val="0"/>
              <w:keepLines w:val="0"/>
              <w:widowControl w:val="0"/>
              <w:rPr>
                <w:lang w:eastAsia="zh-CN" w:bidi="ar"/>
              </w:rPr>
            </w:pPr>
          </w:p>
        </w:tc>
      </w:tr>
      <w:tr w:rsidR="006F1062" w:rsidRPr="001141C9" w14:paraId="4B1F1B87" w14:textId="77777777" w:rsidTr="00992837">
        <w:trPr>
          <w:jc w:val="center"/>
        </w:trPr>
        <w:tc>
          <w:tcPr>
            <w:tcW w:w="1959" w:type="dxa"/>
            <w:tcBorders>
              <w:top w:val="nil"/>
              <w:left w:val="single" w:sz="4" w:space="0" w:color="auto"/>
              <w:bottom w:val="nil"/>
              <w:right w:val="single" w:sz="4" w:space="0" w:color="auto"/>
            </w:tcBorders>
            <w:vAlign w:val="center"/>
          </w:tcPr>
          <w:p w14:paraId="7FF9D9E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2A9AA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7B3FF3" w14:textId="77777777" w:rsidR="006F1062" w:rsidRPr="001141C9" w:rsidRDefault="006F1062" w:rsidP="006F106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5113DC"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73BCCF" w14:textId="77777777" w:rsidR="006F1062" w:rsidRPr="001141C9" w:rsidRDefault="006F1062" w:rsidP="006F1062">
            <w:pPr>
              <w:pStyle w:val="TAC"/>
              <w:keepNext w:val="0"/>
              <w:keepLines w:val="0"/>
              <w:widowControl w:val="0"/>
              <w:rPr>
                <w:lang w:eastAsia="zh-CN" w:bidi="ar"/>
              </w:rPr>
            </w:pPr>
          </w:p>
        </w:tc>
      </w:tr>
      <w:tr w:rsidR="006F1062" w:rsidRPr="001141C9" w14:paraId="6723839E" w14:textId="77777777" w:rsidTr="00992837">
        <w:trPr>
          <w:jc w:val="center"/>
        </w:trPr>
        <w:tc>
          <w:tcPr>
            <w:tcW w:w="1959" w:type="dxa"/>
            <w:tcBorders>
              <w:top w:val="nil"/>
              <w:left w:val="single" w:sz="4" w:space="0" w:color="auto"/>
              <w:bottom w:val="nil"/>
              <w:right w:val="single" w:sz="4" w:space="0" w:color="auto"/>
            </w:tcBorders>
          </w:tcPr>
          <w:p w14:paraId="036FEB14"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79A1A5B" w14:textId="77777777" w:rsidR="006F1062" w:rsidRPr="001141C9" w:rsidRDefault="006F1062" w:rsidP="006F1062">
            <w:pPr>
              <w:pStyle w:val="TAC"/>
              <w:keepNext w:val="0"/>
              <w:keepLines w:val="0"/>
              <w:widowControl w:val="0"/>
              <w:rPr>
                <w:lang w:eastAsia="zh-CN"/>
              </w:rPr>
            </w:pPr>
            <w:r w:rsidRPr="001141C9">
              <w:rPr>
                <w:lang w:eastAsia="zh-CN"/>
              </w:rPr>
              <w:t>CA_n3A-n5A</w:t>
            </w:r>
          </w:p>
          <w:p w14:paraId="6DF208D2" w14:textId="77777777" w:rsidR="006F1062" w:rsidRPr="001141C9" w:rsidRDefault="006F1062" w:rsidP="006F1062">
            <w:pPr>
              <w:pStyle w:val="TAC"/>
              <w:keepNext w:val="0"/>
              <w:keepLines w:val="0"/>
              <w:widowControl w:val="0"/>
              <w:rPr>
                <w:lang w:eastAsia="zh-CN"/>
              </w:rPr>
            </w:pPr>
            <w:r w:rsidRPr="001141C9">
              <w:rPr>
                <w:lang w:eastAsia="zh-CN"/>
              </w:rPr>
              <w:t>CA_n3A-n7A</w:t>
            </w:r>
          </w:p>
          <w:p w14:paraId="7949528D"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0CF0EB94" w14:textId="77777777" w:rsidR="006F1062" w:rsidRPr="001141C9" w:rsidRDefault="006F1062" w:rsidP="006F1062">
            <w:pPr>
              <w:pStyle w:val="TAC"/>
              <w:keepNext w:val="0"/>
              <w:keepLines w:val="0"/>
              <w:widowControl w:val="0"/>
              <w:rPr>
                <w:lang w:eastAsia="zh-CN"/>
              </w:rPr>
            </w:pPr>
            <w:r w:rsidRPr="001141C9">
              <w:rPr>
                <w:lang w:eastAsia="zh-CN"/>
              </w:rPr>
              <w:t>CA_n5A-n7A</w:t>
            </w:r>
          </w:p>
          <w:p w14:paraId="118A4617" w14:textId="77777777" w:rsidR="006F1062" w:rsidRPr="001141C9" w:rsidRDefault="006F1062" w:rsidP="006F1062">
            <w:pPr>
              <w:pStyle w:val="TAC"/>
              <w:keepNext w:val="0"/>
              <w:keepLines w:val="0"/>
              <w:widowControl w:val="0"/>
              <w:rPr>
                <w:lang w:eastAsia="zh-CN"/>
              </w:rPr>
            </w:pPr>
            <w:r w:rsidRPr="001141C9">
              <w:rPr>
                <w:lang w:eastAsia="zh-CN"/>
              </w:rPr>
              <w:t>CA_n5A-n78A</w:t>
            </w:r>
          </w:p>
          <w:p w14:paraId="00AF921D"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6A850706" w14:textId="77777777" w:rsidR="006F1062" w:rsidRPr="001141C9" w:rsidRDefault="006F1062" w:rsidP="006F1062">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C6B5CA2"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CD5D90"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A8B2552"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074DF8E9" w14:textId="77777777" w:rsidTr="00992837">
        <w:trPr>
          <w:jc w:val="center"/>
        </w:trPr>
        <w:tc>
          <w:tcPr>
            <w:tcW w:w="1959" w:type="dxa"/>
            <w:tcBorders>
              <w:top w:val="nil"/>
              <w:left w:val="single" w:sz="4" w:space="0" w:color="auto"/>
              <w:bottom w:val="nil"/>
              <w:right w:val="single" w:sz="4" w:space="0" w:color="auto"/>
            </w:tcBorders>
          </w:tcPr>
          <w:p w14:paraId="587D338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2E371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04CCB7" w14:textId="77777777" w:rsidR="006F1062" w:rsidRPr="001141C9" w:rsidRDefault="006F1062" w:rsidP="006F106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2E7461"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33764B" w14:textId="77777777" w:rsidR="006F1062" w:rsidRPr="001141C9" w:rsidRDefault="006F1062" w:rsidP="006F1062">
            <w:pPr>
              <w:pStyle w:val="TAC"/>
              <w:keepNext w:val="0"/>
              <w:keepLines w:val="0"/>
              <w:widowControl w:val="0"/>
              <w:rPr>
                <w:lang w:eastAsia="zh-CN" w:bidi="ar"/>
              </w:rPr>
            </w:pPr>
          </w:p>
        </w:tc>
      </w:tr>
      <w:tr w:rsidR="006F1062" w:rsidRPr="001141C9" w14:paraId="1B221F46" w14:textId="77777777" w:rsidTr="00992837">
        <w:trPr>
          <w:jc w:val="center"/>
        </w:trPr>
        <w:tc>
          <w:tcPr>
            <w:tcW w:w="1959" w:type="dxa"/>
            <w:tcBorders>
              <w:top w:val="nil"/>
              <w:left w:val="single" w:sz="4" w:space="0" w:color="auto"/>
              <w:bottom w:val="nil"/>
              <w:right w:val="single" w:sz="4" w:space="0" w:color="auto"/>
            </w:tcBorders>
          </w:tcPr>
          <w:p w14:paraId="5552B81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6C519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822F60" w14:textId="77777777" w:rsidR="006F1062" w:rsidRPr="001141C9" w:rsidRDefault="006F1062" w:rsidP="006F106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60277B" w14:textId="77777777" w:rsidR="006F1062" w:rsidRPr="001141C9" w:rsidRDefault="006F1062" w:rsidP="006F106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7D75699" w14:textId="77777777" w:rsidR="006F1062" w:rsidRPr="001141C9" w:rsidRDefault="006F1062" w:rsidP="006F1062">
            <w:pPr>
              <w:pStyle w:val="TAC"/>
              <w:keepNext w:val="0"/>
              <w:keepLines w:val="0"/>
              <w:widowControl w:val="0"/>
              <w:rPr>
                <w:lang w:eastAsia="zh-CN" w:bidi="ar"/>
              </w:rPr>
            </w:pPr>
          </w:p>
        </w:tc>
      </w:tr>
      <w:tr w:rsidR="006F1062" w:rsidRPr="001141C9" w14:paraId="36A04515" w14:textId="77777777" w:rsidTr="00992837">
        <w:trPr>
          <w:jc w:val="center"/>
        </w:trPr>
        <w:tc>
          <w:tcPr>
            <w:tcW w:w="1959" w:type="dxa"/>
            <w:tcBorders>
              <w:top w:val="nil"/>
              <w:left w:val="single" w:sz="4" w:space="0" w:color="auto"/>
              <w:bottom w:val="single" w:sz="4" w:space="0" w:color="auto"/>
              <w:right w:val="single" w:sz="4" w:space="0" w:color="auto"/>
            </w:tcBorders>
          </w:tcPr>
          <w:p w14:paraId="0716854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043EF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EFCCA9" w14:textId="77777777" w:rsidR="006F1062" w:rsidRPr="001141C9" w:rsidRDefault="006F1062" w:rsidP="006F106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8B6E2C"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0E74B7" w14:textId="77777777" w:rsidR="006F1062" w:rsidRPr="001141C9" w:rsidRDefault="006F1062" w:rsidP="006F1062">
            <w:pPr>
              <w:pStyle w:val="TAC"/>
              <w:keepNext w:val="0"/>
              <w:keepLines w:val="0"/>
              <w:widowControl w:val="0"/>
              <w:rPr>
                <w:lang w:eastAsia="zh-CN" w:bidi="ar"/>
              </w:rPr>
            </w:pPr>
          </w:p>
        </w:tc>
      </w:tr>
      <w:tr w:rsidR="006F1062" w:rsidRPr="001141C9" w14:paraId="4E1C1F55" w14:textId="77777777" w:rsidTr="00992837">
        <w:trPr>
          <w:jc w:val="center"/>
        </w:trPr>
        <w:tc>
          <w:tcPr>
            <w:tcW w:w="1959" w:type="dxa"/>
            <w:tcBorders>
              <w:top w:val="single" w:sz="4" w:space="0" w:color="auto"/>
              <w:left w:val="single" w:sz="4" w:space="0" w:color="auto"/>
              <w:bottom w:val="nil"/>
              <w:right w:val="single" w:sz="4" w:space="0" w:color="auto"/>
            </w:tcBorders>
          </w:tcPr>
          <w:p w14:paraId="3D86FDBD" w14:textId="77777777" w:rsidR="006F1062" w:rsidRPr="001141C9" w:rsidRDefault="006F1062" w:rsidP="006F1062">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7EC0FD98" w14:textId="77777777" w:rsidR="006F1062" w:rsidRPr="001141C9" w:rsidRDefault="006F1062" w:rsidP="006F1062">
            <w:pPr>
              <w:pStyle w:val="TAC"/>
              <w:keepLines w:val="0"/>
              <w:widowControl w:val="0"/>
              <w:rPr>
                <w:lang w:eastAsia="zh-CN"/>
              </w:rPr>
            </w:pPr>
            <w:r w:rsidRPr="001141C9">
              <w:rPr>
                <w:lang w:eastAsia="zh-CN"/>
              </w:rPr>
              <w:t>CA_n3A-n5A</w:t>
            </w:r>
          </w:p>
          <w:p w14:paraId="4CCDAA6D" w14:textId="77777777" w:rsidR="006F1062" w:rsidRPr="001141C9" w:rsidRDefault="006F1062" w:rsidP="006F1062">
            <w:pPr>
              <w:pStyle w:val="TAC"/>
              <w:keepLines w:val="0"/>
              <w:widowControl w:val="0"/>
              <w:rPr>
                <w:lang w:eastAsia="zh-CN"/>
              </w:rPr>
            </w:pPr>
            <w:r w:rsidRPr="001141C9">
              <w:rPr>
                <w:lang w:eastAsia="zh-CN"/>
              </w:rPr>
              <w:t>CA_n3A-n28A</w:t>
            </w:r>
          </w:p>
          <w:p w14:paraId="090FFB55" w14:textId="77777777" w:rsidR="006F1062" w:rsidRPr="001141C9" w:rsidRDefault="006F1062" w:rsidP="006F1062">
            <w:pPr>
              <w:pStyle w:val="TAC"/>
              <w:keepLines w:val="0"/>
              <w:widowControl w:val="0"/>
              <w:rPr>
                <w:lang w:eastAsia="zh-CN"/>
              </w:rPr>
            </w:pPr>
            <w:r w:rsidRPr="001141C9">
              <w:rPr>
                <w:lang w:eastAsia="zh-CN"/>
              </w:rPr>
              <w:t>CA_n3A-n79A</w:t>
            </w:r>
          </w:p>
          <w:p w14:paraId="4529964A" w14:textId="77777777" w:rsidR="006F1062" w:rsidRPr="001141C9" w:rsidRDefault="006F1062" w:rsidP="006F1062">
            <w:pPr>
              <w:pStyle w:val="TAC"/>
              <w:keepLines w:val="0"/>
              <w:widowControl w:val="0"/>
              <w:rPr>
                <w:lang w:eastAsia="zh-CN"/>
              </w:rPr>
            </w:pPr>
            <w:r w:rsidRPr="001141C9">
              <w:rPr>
                <w:lang w:eastAsia="zh-CN"/>
              </w:rPr>
              <w:t>CA_n5A-n28A</w:t>
            </w:r>
          </w:p>
          <w:p w14:paraId="67776760" w14:textId="77777777" w:rsidR="006F1062" w:rsidRPr="001141C9" w:rsidRDefault="006F1062" w:rsidP="006F1062">
            <w:pPr>
              <w:pStyle w:val="TAC"/>
              <w:keepLines w:val="0"/>
              <w:widowControl w:val="0"/>
              <w:rPr>
                <w:lang w:eastAsia="zh-CN"/>
              </w:rPr>
            </w:pPr>
            <w:r w:rsidRPr="001141C9">
              <w:rPr>
                <w:lang w:eastAsia="zh-CN"/>
              </w:rPr>
              <w:t>CA_n5A-n79A</w:t>
            </w:r>
          </w:p>
          <w:p w14:paraId="6AC5CD8D" w14:textId="77777777" w:rsidR="006F1062" w:rsidRPr="001141C9" w:rsidRDefault="006F1062" w:rsidP="006F1062">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16B87D8" w14:textId="77777777" w:rsidR="006F1062" w:rsidRPr="001141C9" w:rsidRDefault="006F1062" w:rsidP="006F1062">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47396B" w14:textId="77777777" w:rsidR="006F1062" w:rsidRPr="001141C9" w:rsidRDefault="006F1062" w:rsidP="006F1062">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8729072" w14:textId="77777777" w:rsidR="006F1062" w:rsidRPr="001141C9" w:rsidRDefault="006F1062" w:rsidP="006F1062">
            <w:pPr>
              <w:pStyle w:val="TAC"/>
              <w:keepLines w:val="0"/>
              <w:widowControl w:val="0"/>
              <w:rPr>
                <w:lang w:eastAsia="zh-CN" w:bidi="ar"/>
              </w:rPr>
            </w:pPr>
            <w:r w:rsidRPr="001141C9">
              <w:t>4 and 5</w:t>
            </w:r>
          </w:p>
        </w:tc>
      </w:tr>
      <w:tr w:rsidR="006F1062" w:rsidRPr="001141C9" w14:paraId="183743CC" w14:textId="77777777" w:rsidTr="00992837">
        <w:trPr>
          <w:jc w:val="center"/>
        </w:trPr>
        <w:tc>
          <w:tcPr>
            <w:tcW w:w="1959" w:type="dxa"/>
            <w:tcBorders>
              <w:top w:val="nil"/>
              <w:left w:val="single" w:sz="4" w:space="0" w:color="auto"/>
              <w:bottom w:val="nil"/>
              <w:right w:val="single" w:sz="4" w:space="0" w:color="auto"/>
            </w:tcBorders>
          </w:tcPr>
          <w:p w14:paraId="27EAE961" w14:textId="77777777" w:rsidR="006F1062" w:rsidRPr="001141C9" w:rsidRDefault="006F1062" w:rsidP="006F1062">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A07FE7C" w14:textId="77777777" w:rsidR="006F1062" w:rsidRPr="001141C9" w:rsidRDefault="006F1062" w:rsidP="006F1062">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BAC97E" w14:textId="77777777" w:rsidR="006F1062" w:rsidRPr="001141C9" w:rsidRDefault="006F1062" w:rsidP="006F1062">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D0B692" w14:textId="77777777" w:rsidR="006F1062" w:rsidRPr="001141C9" w:rsidRDefault="006F1062" w:rsidP="006F1062">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0F8EA09" w14:textId="77777777" w:rsidR="006F1062" w:rsidRPr="001141C9" w:rsidRDefault="006F1062" w:rsidP="006F1062">
            <w:pPr>
              <w:pStyle w:val="TAC"/>
              <w:keepLines w:val="0"/>
              <w:widowControl w:val="0"/>
              <w:rPr>
                <w:lang w:eastAsia="zh-CN" w:bidi="ar"/>
              </w:rPr>
            </w:pPr>
          </w:p>
        </w:tc>
      </w:tr>
      <w:tr w:rsidR="006F1062" w:rsidRPr="001141C9" w14:paraId="50335929" w14:textId="77777777" w:rsidTr="00992837">
        <w:trPr>
          <w:jc w:val="center"/>
        </w:trPr>
        <w:tc>
          <w:tcPr>
            <w:tcW w:w="1959" w:type="dxa"/>
            <w:tcBorders>
              <w:top w:val="nil"/>
              <w:left w:val="single" w:sz="4" w:space="0" w:color="auto"/>
              <w:bottom w:val="nil"/>
              <w:right w:val="single" w:sz="4" w:space="0" w:color="auto"/>
            </w:tcBorders>
          </w:tcPr>
          <w:p w14:paraId="1B30AB9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32DE4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86F6C7"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3B62316" w14:textId="77777777" w:rsidR="006F1062" w:rsidRPr="001141C9" w:rsidRDefault="006F1062" w:rsidP="006F106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D6CC0F4" w14:textId="77777777" w:rsidR="006F1062" w:rsidRPr="001141C9" w:rsidRDefault="006F1062" w:rsidP="006F1062">
            <w:pPr>
              <w:pStyle w:val="TAC"/>
              <w:keepNext w:val="0"/>
              <w:keepLines w:val="0"/>
              <w:widowControl w:val="0"/>
              <w:rPr>
                <w:lang w:eastAsia="zh-CN" w:bidi="ar"/>
              </w:rPr>
            </w:pPr>
          </w:p>
        </w:tc>
      </w:tr>
      <w:tr w:rsidR="006F1062" w:rsidRPr="001141C9" w14:paraId="30BCBE7C" w14:textId="77777777" w:rsidTr="00992837">
        <w:trPr>
          <w:jc w:val="center"/>
        </w:trPr>
        <w:tc>
          <w:tcPr>
            <w:tcW w:w="1959" w:type="dxa"/>
            <w:tcBorders>
              <w:top w:val="nil"/>
              <w:left w:val="single" w:sz="4" w:space="0" w:color="auto"/>
              <w:bottom w:val="single" w:sz="4" w:space="0" w:color="auto"/>
              <w:right w:val="single" w:sz="4" w:space="0" w:color="auto"/>
            </w:tcBorders>
          </w:tcPr>
          <w:p w14:paraId="5CF051C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7E685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755654"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7D9900" w14:textId="77777777" w:rsidR="006F1062" w:rsidRPr="001141C9" w:rsidRDefault="006F1062" w:rsidP="006F106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B636F96" w14:textId="77777777" w:rsidR="006F1062" w:rsidRPr="001141C9" w:rsidRDefault="006F1062" w:rsidP="006F1062">
            <w:pPr>
              <w:pStyle w:val="TAC"/>
              <w:keepNext w:val="0"/>
              <w:keepLines w:val="0"/>
              <w:widowControl w:val="0"/>
              <w:rPr>
                <w:lang w:eastAsia="zh-CN" w:bidi="ar"/>
              </w:rPr>
            </w:pPr>
          </w:p>
        </w:tc>
      </w:tr>
      <w:tr w:rsidR="006F1062" w:rsidRPr="001141C9" w14:paraId="48957F7C" w14:textId="77777777" w:rsidTr="00992837">
        <w:trPr>
          <w:jc w:val="center"/>
        </w:trPr>
        <w:tc>
          <w:tcPr>
            <w:tcW w:w="1959" w:type="dxa"/>
            <w:tcBorders>
              <w:top w:val="single" w:sz="4" w:space="0" w:color="auto"/>
              <w:left w:val="single" w:sz="4" w:space="0" w:color="auto"/>
              <w:bottom w:val="nil"/>
              <w:right w:val="single" w:sz="4" w:space="0" w:color="auto"/>
            </w:tcBorders>
          </w:tcPr>
          <w:p w14:paraId="53E47197" w14:textId="77777777" w:rsidR="006F1062" w:rsidRPr="001141C9" w:rsidRDefault="006F1062" w:rsidP="006F1062">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7DE67FD3" w14:textId="77777777" w:rsidR="006F1062" w:rsidRPr="001141C9" w:rsidRDefault="006F1062" w:rsidP="006F1062">
            <w:pPr>
              <w:pStyle w:val="TAC"/>
              <w:keepNext w:val="0"/>
              <w:keepLines w:val="0"/>
              <w:widowControl w:val="0"/>
              <w:rPr>
                <w:lang w:eastAsia="zh-CN"/>
              </w:rPr>
            </w:pPr>
            <w:r w:rsidRPr="001141C9">
              <w:rPr>
                <w:lang w:eastAsia="zh-CN"/>
              </w:rPr>
              <w:t>CA_n3A-n5A</w:t>
            </w:r>
          </w:p>
          <w:p w14:paraId="0EC2B6EB" w14:textId="77777777" w:rsidR="006F1062" w:rsidRPr="001141C9" w:rsidRDefault="006F1062" w:rsidP="006F1062">
            <w:pPr>
              <w:pStyle w:val="TAC"/>
              <w:keepNext w:val="0"/>
              <w:keepLines w:val="0"/>
              <w:widowControl w:val="0"/>
              <w:rPr>
                <w:lang w:eastAsia="zh-CN"/>
              </w:rPr>
            </w:pPr>
            <w:r w:rsidRPr="001141C9">
              <w:rPr>
                <w:lang w:eastAsia="zh-CN"/>
              </w:rPr>
              <w:t>CA_n3A-n28A</w:t>
            </w:r>
          </w:p>
          <w:p w14:paraId="5EF0132F" w14:textId="77777777" w:rsidR="006F1062" w:rsidRPr="001141C9" w:rsidRDefault="006F1062" w:rsidP="006F1062">
            <w:pPr>
              <w:pStyle w:val="TAC"/>
              <w:keepNext w:val="0"/>
              <w:keepLines w:val="0"/>
              <w:widowControl w:val="0"/>
              <w:rPr>
                <w:lang w:eastAsia="zh-CN"/>
              </w:rPr>
            </w:pPr>
            <w:r w:rsidRPr="001141C9">
              <w:rPr>
                <w:lang w:eastAsia="zh-CN"/>
              </w:rPr>
              <w:t>CA_n3A-n79A</w:t>
            </w:r>
          </w:p>
          <w:p w14:paraId="3B1CECA8" w14:textId="77777777" w:rsidR="006F1062" w:rsidRPr="001141C9" w:rsidRDefault="006F1062" w:rsidP="006F1062">
            <w:pPr>
              <w:pStyle w:val="TAC"/>
              <w:keepNext w:val="0"/>
              <w:keepLines w:val="0"/>
              <w:widowControl w:val="0"/>
              <w:rPr>
                <w:lang w:eastAsia="zh-CN"/>
              </w:rPr>
            </w:pPr>
            <w:r w:rsidRPr="001141C9">
              <w:rPr>
                <w:lang w:eastAsia="zh-CN"/>
              </w:rPr>
              <w:t>CA_n5A-n28A</w:t>
            </w:r>
          </w:p>
          <w:p w14:paraId="5FAFC92A" w14:textId="77777777" w:rsidR="006F1062" w:rsidRPr="001141C9" w:rsidRDefault="006F1062" w:rsidP="006F1062">
            <w:pPr>
              <w:pStyle w:val="TAC"/>
              <w:keepNext w:val="0"/>
              <w:keepLines w:val="0"/>
              <w:widowControl w:val="0"/>
              <w:rPr>
                <w:lang w:eastAsia="zh-CN"/>
              </w:rPr>
            </w:pPr>
            <w:r w:rsidRPr="001141C9">
              <w:rPr>
                <w:lang w:eastAsia="zh-CN"/>
              </w:rPr>
              <w:lastRenderedPageBreak/>
              <w:t>CA_n5A-n79A</w:t>
            </w:r>
          </w:p>
          <w:p w14:paraId="75C52BD1" w14:textId="77777777" w:rsidR="006F1062" w:rsidRPr="001141C9" w:rsidRDefault="006F1062" w:rsidP="006F1062">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282EEFC8" w14:textId="77777777" w:rsidR="006F1062" w:rsidRPr="001141C9" w:rsidRDefault="006F1062" w:rsidP="006F1062">
            <w:pPr>
              <w:pStyle w:val="TAC"/>
              <w:keepNext w:val="0"/>
              <w:keepLines w:val="0"/>
              <w:widowControl w:val="0"/>
              <w:rPr>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2BB19311" w14:textId="77777777" w:rsidR="006F1062" w:rsidRPr="001141C9" w:rsidRDefault="006F1062" w:rsidP="006F106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663AA9F" w14:textId="77777777" w:rsidR="006F1062" w:rsidRPr="001141C9" w:rsidRDefault="006F1062" w:rsidP="006F1062">
            <w:pPr>
              <w:pStyle w:val="TAC"/>
              <w:keepNext w:val="0"/>
              <w:keepLines w:val="0"/>
              <w:widowControl w:val="0"/>
              <w:rPr>
                <w:lang w:eastAsia="zh-CN" w:bidi="ar"/>
              </w:rPr>
            </w:pPr>
            <w:r w:rsidRPr="001141C9">
              <w:t>4 and 5</w:t>
            </w:r>
          </w:p>
        </w:tc>
      </w:tr>
      <w:tr w:rsidR="006F1062" w:rsidRPr="001141C9" w14:paraId="4D4C0EE6" w14:textId="77777777" w:rsidTr="00992837">
        <w:trPr>
          <w:jc w:val="center"/>
        </w:trPr>
        <w:tc>
          <w:tcPr>
            <w:tcW w:w="1959" w:type="dxa"/>
            <w:tcBorders>
              <w:top w:val="nil"/>
              <w:left w:val="single" w:sz="4" w:space="0" w:color="auto"/>
              <w:bottom w:val="nil"/>
              <w:right w:val="single" w:sz="4" w:space="0" w:color="auto"/>
            </w:tcBorders>
          </w:tcPr>
          <w:p w14:paraId="2A489D3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C38F9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692498" w14:textId="77777777" w:rsidR="006F1062" w:rsidRPr="001141C9" w:rsidRDefault="006F1062" w:rsidP="006F106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ADBBA7" w14:textId="77777777" w:rsidR="006F1062" w:rsidRPr="001141C9" w:rsidRDefault="006F1062" w:rsidP="006F106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704C6D1" w14:textId="77777777" w:rsidR="006F1062" w:rsidRPr="001141C9" w:rsidRDefault="006F1062" w:rsidP="006F1062">
            <w:pPr>
              <w:pStyle w:val="TAC"/>
              <w:keepNext w:val="0"/>
              <w:keepLines w:val="0"/>
              <w:widowControl w:val="0"/>
              <w:rPr>
                <w:lang w:eastAsia="zh-CN" w:bidi="ar"/>
              </w:rPr>
            </w:pPr>
          </w:p>
        </w:tc>
      </w:tr>
      <w:tr w:rsidR="006F1062" w:rsidRPr="001141C9" w14:paraId="6943F5FD" w14:textId="77777777" w:rsidTr="00992837">
        <w:trPr>
          <w:jc w:val="center"/>
        </w:trPr>
        <w:tc>
          <w:tcPr>
            <w:tcW w:w="1959" w:type="dxa"/>
            <w:tcBorders>
              <w:top w:val="nil"/>
              <w:left w:val="single" w:sz="4" w:space="0" w:color="auto"/>
              <w:bottom w:val="nil"/>
              <w:right w:val="single" w:sz="4" w:space="0" w:color="auto"/>
            </w:tcBorders>
          </w:tcPr>
          <w:p w14:paraId="79E478A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F4819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1D6F07"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3393736" w14:textId="77777777" w:rsidR="006F1062" w:rsidRPr="001141C9" w:rsidRDefault="006F1062" w:rsidP="006F106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507DA07" w14:textId="77777777" w:rsidR="006F1062" w:rsidRPr="001141C9" w:rsidRDefault="006F1062" w:rsidP="006F1062">
            <w:pPr>
              <w:pStyle w:val="TAC"/>
              <w:keepNext w:val="0"/>
              <w:keepLines w:val="0"/>
              <w:widowControl w:val="0"/>
              <w:rPr>
                <w:lang w:eastAsia="zh-CN" w:bidi="ar"/>
              </w:rPr>
            </w:pPr>
          </w:p>
        </w:tc>
      </w:tr>
      <w:tr w:rsidR="006F1062" w:rsidRPr="001141C9" w14:paraId="5BFE82EB" w14:textId="77777777" w:rsidTr="00992837">
        <w:trPr>
          <w:jc w:val="center"/>
        </w:trPr>
        <w:tc>
          <w:tcPr>
            <w:tcW w:w="1959" w:type="dxa"/>
            <w:tcBorders>
              <w:top w:val="nil"/>
              <w:left w:val="single" w:sz="4" w:space="0" w:color="auto"/>
              <w:bottom w:val="single" w:sz="4" w:space="0" w:color="auto"/>
              <w:right w:val="single" w:sz="4" w:space="0" w:color="auto"/>
            </w:tcBorders>
          </w:tcPr>
          <w:p w14:paraId="6F40D4A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2A300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07871" w14:textId="77777777" w:rsidR="006F1062" w:rsidRPr="001141C9" w:rsidRDefault="006F1062" w:rsidP="006F106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1997E57" w14:textId="77777777" w:rsidR="006F1062" w:rsidRPr="001141C9" w:rsidRDefault="006F1062" w:rsidP="006F106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89089AC" w14:textId="77777777" w:rsidR="006F1062" w:rsidRPr="001141C9" w:rsidRDefault="006F1062" w:rsidP="006F1062">
            <w:pPr>
              <w:pStyle w:val="TAC"/>
              <w:keepNext w:val="0"/>
              <w:keepLines w:val="0"/>
              <w:widowControl w:val="0"/>
              <w:rPr>
                <w:lang w:eastAsia="zh-CN" w:bidi="ar"/>
              </w:rPr>
            </w:pPr>
          </w:p>
        </w:tc>
      </w:tr>
      <w:tr w:rsidR="006F1062" w:rsidRPr="001141C9" w14:paraId="2AEB1490" w14:textId="77777777" w:rsidTr="00992837">
        <w:trPr>
          <w:jc w:val="center"/>
        </w:trPr>
        <w:tc>
          <w:tcPr>
            <w:tcW w:w="1959" w:type="dxa"/>
            <w:tcBorders>
              <w:top w:val="single" w:sz="4" w:space="0" w:color="auto"/>
              <w:left w:val="single" w:sz="4" w:space="0" w:color="auto"/>
              <w:bottom w:val="nil"/>
              <w:right w:val="single" w:sz="4" w:space="0" w:color="auto"/>
            </w:tcBorders>
          </w:tcPr>
          <w:p w14:paraId="4DF16B47" w14:textId="77777777" w:rsidR="006F1062" w:rsidRPr="001141C9" w:rsidRDefault="006F1062" w:rsidP="006F1062">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41AD70F0" w14:textId="77777777" w:rsidR="006F1062" w:rsidRPr="001141C9" w:rsidRDefault="006F1062" w:rsidP="006F1062">
            <w:pPr>
              <w:pStyle w:val="TAC"/>
              <w:keepNext w:val="0"/>
              <w:keepLines w:val="0"/>
              <w:widowControl w:val="0"/>
              <w:rPr>
                <w:lang w:eastAsia="zh-CN"/>
              </w:rPr>
            </w:pPr>
            <w:r w:rsidRPr="001141C9">
              <w:rPr>
                <w:lang w:eastAsia="zh-CN"/>
              </w:rPr>
              <w:t>CA_n3A-n7A</w:t>
            </w:r>
          </w:p>
          <w:p w14:paraId="35D2817A" w14:textId="77777777" w:rsidR="006F1062" w:rsidRPr="001141C9" w:rsidRDefault="006F1062" w:rsidP="006F1062">
            <w:pPr>
              <w:pStyle w:val="TAC"/>
              <w:keepNext w:val="0"/>
              <w:keepLines w:val="0"/>
              <w:widowControl w:val="0"/>
              <w:rPr>
                <w:lang w:eastAsia="zh-CN"/>
              </w:rPr>
            </w:pPr>
            <w:r w:rsidRPr="001141C9">
              <w:rPr>
                <w:lang w:eastAsia="zh-CN"/>
              </w:rPr>
              <w:t>CA_n3A-n8A</w:t>
            </w:r>
          </w:p>
          <w:p w14:paraId="67BDFA70"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7E3D81B6" w14:textId="77777777" w:rsidR="006F1062" w:rsidRPr="001141C9" w:rsidRDefault="006F1062" w:rsidP="006F1062">
            <w:pPr>
              <w:pStyle w:val="TAC"/>
              <w:keepNext w:val="0"/>
              <w:keepLines w:val="0"/>
              <w:widowControl w:val="0"/>
              <w:rPr>
                <w:lang w:eastAsia="zh-CN"/>
              </w:rPr>
            </w:pPr>
            <w:r w:rsidRPr="001141C9">
              <w:rPr>
                <w:lang w:eastAsia="zh-CN"/>
              </w:rPr>
              <w:t>CA_n7A-n8A</w:t>
            </w:r>
          </w:p>
          <w:p w14:paraId="18A619F5"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373E82A1" w14:textId="77777777" w:rsidR="006F1062" w:rsidRPr="001141C9" w:rsidRDefault="006F1062" w:rsidP="006F106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4261DEC"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56D2DA" w14:textId="77777777" w:rsidR="006F1062" w:rsidRPr="001141C9" w:rsidRDefault="006F1062" w:rsidP="006F1062">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1EE3F999"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2AE33C92" w14:textId="77777777" w:rsidTr="00992837">
        <w:trPr>
          <w:jc w:val="center"/>
        </w:trPr>
        <w:tc>
          <w:tcPr>
            <w:tcW w:w="1959" w:type="dxa"/>
            <w:tcBorders>
              <w:top w:val="nil"/>
              <w:left w:val="single" w:sz="4" w:space="0" w:color="auto"/>
              <w:bottom w:val="nil"/>
              <w:right w:val="single" w:sz="4" w:space="0" w:color="auto"/>
            </w:tcBorders>
          </w:tcPr>
          <w:p w14:paraId="178091B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A62ABD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671DD6"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F08690" w14:textId="77777777" w:rsidR="006F1062" w:rsidRPr="001141C9" w:rsidRDefault="006F1062" w:rsidP="006F1062">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62672AD6" w14:textId="77777777" w:rsidR="006F1062" w:rsidRPr="001141C9" w:rsidRDefault="006F1062" w:rsidP="006F1062">
            <w:pPr>
              <w:pStyle w:val="TAC"/>
              <w:keepNext w:val="0"/>
              <w:keepLines w:val="0"/>
              <w:widowControl w:val="0"/>
              <w:rPr>
                <w:lang w:eastAsia="zh-CN" w:bidi="ar"/>
              </w:rPr>
            </w:pPr>
          </w:p>
        </w:tc>
      </w:tr>
      <w:tr w:rsidR="006F1062" w:rsidRPr="001141C9" w14:paraId="03AAAAB1" w14:textId="77777777" w:rsidTr="00992837">
        <w:trPr>
          <w:jc w:val="center"/>
        </w:trPr>
        <w:tc>
          <w:tcPr>
            <w:tcW w:w="1959" w:type="dxa"/>
            <w:tcBorders>
              <w:top w:val="nil"/>
              <w:left w:val="single" w:sz="4" w:space="0" w:color="auto"/>
              <w:bottom w:val="nil"/>
              <w:right w:val="single" w:sz="4" w:space="0" w:color="auto"/>
            </w:tcBorders>
          </w:tcPr>
          <w:p w14:paraId="6A9764E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D0811F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A73010"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DEBBA25" w14:textId="77777777" w:rsidR="006F1062" w:rsidRPr="001141C9" w:rsidRDefault="006F1062" w:rsidP="006F1062">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4750D93C" w14:textId="77777777" w:rsidR="006F1062" w:rsidRPr="001141C9" w:rsidRDefault="006F1062" w:rsidP="006F1062">
            <w:pPr>
              <w:pStyle w:val="TAC"/>
              <w:keepNext w:val="0"/>
              <w:keepLines w:val="0"/>
              <w:widowControl w:val="0"/>
              <w:rPr>
                <w:lang w:eastAsia="zh-CN" w:bidi="ar"/>
              </w:rPr>
            </w:pPr>
          </w:p>
        </w:tc>
      </w:tr>
      <w:tr w:rsidR="006F1062" w:rsidRPr="001141C9" w14:paraId="4BC84872" w14:textId="77777777" w:rsidTr="00992837">
        <w:trPr>
          <w:jc w:val="center"/>
        </w:trPr>
        <w:tc>
          <w:tcPr>
            <w:tcW w:w="1959" w:type="dxa"/>
            <w:tcBorders>
              <w:top w:val="nil"/>
              <w:left w:val="single" w:sz="4" w:space="0" w:color="auto"/>
              <w:bottom w:val="single" w:sz="4" w:space="0" w:color="auto"/>
              <w:right w:val="single" w:sz="4" w:space="0" w:color="auto"/>
            </w:tcBorders>
          </w:tcPr>
          <w:p w14:paraId="4562FE4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C0AEB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FACD83"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AAF52E" w14:textId="77777777" w:rsidR="006F1062" w:rsidRPr="001141C9" w:rsidRDefault="006F1062" w:rsidP="006F1062">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788CC757" w14:textId="77777777" w:rsidR="006F1062" w:rsidRPr="001141C9" w:rsidRDefault="006F1062" w:rsidP="006F1062">
            <w:pPr>
              <w:pStyle w:val="TAC"/>
              <w:keepNext w:val="0"/>
              <w:keepLines w:val="0"/>
              <w:widowControl w:val="0"/>
              <w:rPr>
                <w:lang w:eastAsia="zh-CN" w:bidi="ar"/>
              </w:rPr>
            </w:pPr>
          </w:p>
        </w:tc>
      </w:tr>
      <w:tr w:rsidR="006F1062" w:rsidRPr="001141C9" w14:paraId="2E9C85D8" w14:textId="77777777" w:rsidTr="00992837">
        <w:trPr>
          <w:jc w:val="center"/>
        </w:trPr>
        <w:tc>
          <w:tcPr>
            <w:tcW w:w="1959" w:type="dxa"/>
            <w:tcBorders>
              <w:top w:val="single" w:sz="4" w:space="0" w:color="auto"/>
              <w:left w:val="single" w:sz="4" w:space="0" w:color="auto"/>
              <w:bottom w:val="nil"/>
              <w:right w:val="single" w:sz="4" w:space="0" w:color="auto"/>
            </w:tcBorders>
          </w:tcPr>
          <w:p w14:paraId="5D901035" w14:textId="77777777" w:rsidR="006F1062" w:rsidRPr="001141C9" w:rsidRDefault="006F1062" w:rsidP="006F1062">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7ACAB670" w14:textId="77777777" w:rsidR="006F1062" w:rsidRPr="001141C9" w:rsidRDefault="006F1062" w:rsidP="006F1062">
            <w:pPr>
              <w:pStyle w:val="TAC"/>
              <w:keepNext w:val="0"/>
              <w:keepLines w:val="0"/>
              <w:rPr>
                <w:lang w:eastAsia="zh-CN"/>
              </w:rPr>
            </w:pPr>
            <w:r w:rsidRPr="001141C9">
              <w:rPr>
                <w:lang w:eastAsia="zh-CN"/>
              </w:rPr>
              <w:t>CA_n3A-n7A</w:t>
            </w:r>
          </w:p>
          <w:p w14:paraId="4DC5EA30" w14:textId="77777777" w:rsidR="006F1062" w:rsidRPr="001141C9" w:rsidRDefault="006F1062" w:rsidP="006F1062">
            <w:pPr>
              <w:pStyle w:val="TAC"/>
              <w:keepNext w:val="0"/>
              <w:keepLines w:val="0"/>
              <w:rPr>
                <w:lang w:eastAsia="zh-CN"/>
              </w:rPr>
            </w:pPr>
            <w:r w:rsidRPr="001141C9">
              <w:rPr>
                <w:lang w:eastAsia="zh-CN"/>
              </w:rPr>
              <w:t>CA_n3A-n8A</w:t>
            </w:r>
          </w:p>
          <w:p w14:paraId="3CB604E3" w14:textId="77777777" w:rsidR="006F1062" w:rsidRPr="001141C9" w:rsidRDefault="006F1062" w:rsidP="006F1062">
            <w:pPr>
              <w:pStyle w:val="TAC"/>
              <w:keepNext w:val="0"/>
              <w:keepLines w:val="0"/>
              <w:rPr>
                <w:lang w:eastAsia="zh-CN"/>
              </w:rPr>
            </w:pPr>
            <w:r w:rsidRPr="001141C9">
              <w:rPr>
                <w:lang w:eastAsia="zh-CN"/>
              </w:rPr>
              <w:t>CA_n3A-n78A</w:t>
            </w:r>
          </w:p>
          <w:p w14:paraId="2DE63CF3" w14:textId="77777777" w:rsidR="006F1062" w:rsidRPr="001141C9" w:rsidRDefault="006F1062" w:rsidP="006F1062">
            <w:pPr>
              <w:pStyle w:val="TAC"/>
              <w:keepNext w:val="0"/>
              <w:keepLines w:val="0"/>
              <w:rPr>
                <w:lang w:eastAsia="zh-CN"/>
              </w:rPr>
            </w:pPr>
            <w:r w:rsidRPr="001141C9">
              <w:rPr>
                <w:lang w:eastAsia="zh-CN"/>
              </w:rPr>
              <w:t>CA_n7A-n8A</w:t>
            </w:r>
          </w:p>
          <w:p w14:paraId="74BD10DD" w14:textId="77777777" w:rsidR="006F1062" w:rsidRPr="001141C9" w:rsidRDefault="006F1062" w:rsidP="006F1062">
            <w:pPr>
              <w:pStyle w:val="TAC"/>
              <w:keepNext w:val="0"/>
              <w:keepLines w:val="0"/>
              <w:rPr>
                <w:lang w:eastAsia="zh-CN"/>
              </w:rPr>
            </w:pPr>
            <w:r w:rsidRPr="001141C9">
              <w:rPr>
                <w:lang w:eastAsia="zh-CN"/>
              </w:rPr>
              <w:t>CA_n7A-n78A</w:t>
            </w:r>
          </w:p>
          <w:p w14:paraId="143CDF48" w14:textId="77777777" w:rsidR="006F1062" w:rsidRPr="001141C9" w:rsidRDefault="006F1062" w:rsidP="006F106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E4E7D55"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2B1E37" w14:textId="77777777" w:rsidR="006F1062" w:rsidRPr="001141C9" w:rsidRDefault="006F1062" w:rsidP="006F1062">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2532F2E2"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5F822EDC" w14:textId="77777777" w:rsidTr="00992837">
        <w:trPr>
          <w:jc w:val="center"/>
        </w:trPr>
        <w:tc>
          <w:tcPr>
            <w:tcW w:w="1959" w:type="dxa"/>
            <w:tcBorders>
              <w:top w:val="nil"/>
              <w:left w:val="single" w:sz="4" w:space="0" w:color="auto"/>
              <w:bottom w:val="nil"/>
              <w:right w:val="single" w:sz="4" w:space="0" w:color="auto"/>
            </w:tcBorders>
          </w:tcPr>
          <w:p w14:paraId="45C77CB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108831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9A3146"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610014" w14:textId="77777777" w:rsidR="006F1062" w:rsidRPr="001141C9" w:rsidRDefault="006F1062" w:rsidP="006F1062">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404CDB34" w14:textId="77777777" w:rsidR="006F1062" w:rsidRPr="001141C9" w:rsidRDefault="006F1062" w:rsidP="006F1062">
            <w:pPr>
              <w:pStyle w:val="TAC"/>
              <w:keepNext w:val="0"/>
              <w:keepLines w:val="0"/>
              <w:widowControl w:val="0"/>
              <w:rPr>
                <w:lang w:eastAsia="zh-CN" w:bidi="ar"/>
              </w:rPr>
            </w:pPr>
          </w:p>
        </w:tc>
      </w:tr>
      <w:tr w:rsidR="006F1062" w:rsidRPr="001141C9" w14:paraId="6D743B77" w14:textId="77777777" w:rsidTr="00992837">
        <w:trPr>
          <w:jc w:val="center"/>
        </w:trPr>
        <w:tc>
          <w:tcPr>
            <w:tcW w:w="1959" w:type="dxa"/>
            <w:tcBorders>
              <w:top w:val="nil"/>
              <w:left w:val="single" w:sz="4" w:space="0" w:color="auto"/>
              <w:bottom w:val="nil"/>
              <w:right w:val="single" w:sz="4" w:space="0" w:color="auto"/>
            </w:tcBorders>
          </w:tcPr>
          <w:p w14:paraId="204C870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2E456CE"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E2F912"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A7A1862" w14:textId="77777777" w:rsidR="006F1062" w:rsidRPr="001141C9" w:rsidRDefault="006F1062" w:rsidP="006F1062">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9063035" w14:textId="77777777" w:rsidR="006F1062" w:rsidRPr="001141C9" w:rsidRDefault="006F1062" w:rsidP="006F1062">
            <w:pPr>
              <w:pStyle w:val="TAC"/>
              <w:keepNext w:val="0"/>
              <w:keepLines w:val="0"/>
              <w:widowControl w:val="0"/>
              <w:rPr>
                <w:lang w:eastAsia="zh-CN" w:bidi="ar"/>
              </w:rPr>
            </w:pPr>
          </w:p>
        </w:tc>
      </w:tr>
      <w:tr w:rsidR="006F1062" w:rsidRPr="001141C9" w14:paraId="0DB0E5BC" w14:textId="77777777" w:rsidTr="00992837">
        <w:trPr>
          <w:jc w:val="center"/>
        </w:trPr>
        <w:tc>
          <w:tcPr>
            <w:tcW w:w="1959" w:type="dxa"/>
            <w:tcBorders>
              <w:top w:val="nil"/>
              <w:left w:val="single" w:sz="4" w:space="0" w:color="auto"/>
              <w:bottom w:val="single" w:sz="4" w:space="0" w:color="auto"/>
              <w:right w:val="single" w:sz="4" w:space="0" w:color="auto"/>
            </w:tcBorders>
          </w:tcPr>
          <w:p w14:paraId="1F1A38B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FFBC3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E593F4"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69D406" w14:textId="77777777" w:rsidR="006F1062" w:rsidRPr="001141C9" w:rsidRDefault="006F1062" w:rsidP="006F1062">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CF7E8F5" w14:textId="77777777" w:rsidR="006F1062" w:rsidRPr="001141C9" w:rsidRDefault="006F1062" w:rsidP="006F1062">
            <w:pPr>
              <w:pStyle w:val="TAC"/>
              <w:keepNext w:val="0"/>
              <w:keepLines w:val="0"/>
              <w:widowControl w:val="0"/>
              <w:rPr>
                <w:lang w:eastAsia="zh-CN" w:bidi="ar"/>
              </w:rPr>
            </w:pPr>
          </w:p>
        </w:tc>
      </w:tr>
      <w:tr w:rsidR="006F1062" w:rsidRPr="001141C9" w14:paraId="35E8BF08" w14:textId="77777777" w:rsidTr="00992837">
        <w:trPr>
          <w:jc w:val="center"/>
        </w:trPr>
        <w:tc>
          <w:tcPr>
            <w:tcW w:w="1959" w:type="dxa"/>
            <w:tcBorders>
              <w:top w:val="single" w:sz="4" w:space="0" w:color="auto"/>
              <w:left w:val="single" w:sz="4" w:space="0" w:color="auto"/>
              <w:bottom w:val="nil"/>
              <w:right w:val="single" w:sz="4" w:space="0" w:color="auto"/>
            </w:tcBorders>
          </w:tcPr>
          <w:p w14:paraId="566A11E5" w14:textId="77777777" w:rsidR="006F1062" w:rsidRPr="001141C9" w:rsidRDefault="006F1062" w:rsidP="006F1062">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3E3D6BA9" w14:textId="77777777" w:rsidR="006F1062" w:rsidRPr="001141C9" w:rsidRDefault="006F1062" w:rsidP="006F1062">
            <w:pPr>
              <w:pStyle w:val="TAC"/>
              <w:keepNext w:val="0"/>
              <w:keepLines w:val="0"/>
              <w:rPr>
                <w:lang w:eastAsia="zh-CN"/>
              </w:rPr>
            </w:pPr>
            <w:r w:rsidRPr="001141C9">
              <w:rPr>
                <w:lang w:eastAsia="zh-CN"/>
              </w:rPr>
              <w:t>CA_n3A-n7A</w:t>
            </w:r>
          </w:p>
          <w:p w14:paraId="55581AB2" w14:textId="77777777" w:rsidR="006F1062" w:rsidRPr="001141C9" w:rsidRDefault="006F1062" w:rsidP="006F1062">
            <w:pPr>
              <w:pStyle w:val="TAC"/>
              <w:keepNext w:val="0"/>
              <w:keepLines w:val="0"/>
              <w:rPr>
                <w:lang w:eastAsia="zh-CN"/>
              </w:rPr>
            </w:pPr>
            <w:r w:rsidRPr="001141C9">
              <w:rPr>
                <w:lang w:eastAsia="zh-CN"/>
              </w:rPr>
              <w:t>CA_n3A-n8A</w:t>
            </w:r>
          </w:p>
          <w:p w14:paraId="3004F283" w14:textId="77777777" w:rsidR="006F1062" w:rsidRPr="001141C9" w:rsidRDefault="006F1062" w:rsidP="006F1062">
            <w:pPr>
              <w:pStyle w:val="TAC"/>
              <w:keepNext w:val="0"/>
              <w:keepLines w:val="0"/>
              <w:rPr>
                <w:lang w:eastAsia="zh-CN"/>
              </w:rPr>
            </w:pPr>
            <w:r w:rsidRPr="001141C9">
              <w:rPr>
                <w:lang w:eastAsia="zh-CN"/>
              </w:rPr>
              <w:t>CA_n3A-n78A</w:t>
            </w:r>
          </w:p>
          <w:p w14:paraId="48D848E2" w14:textId="77777777" w:rsidR="006F1062" w:rsidRPr="001141C9" w:rsidRDefault="006F1062" w:rsidP="006F1062">
            <w:pPr>
              <w:pStyle w:val="TAC"/>
              <w:keepNext w:val="0"/>
              <w:keepLines w:val="0"/>
              <w:rPr>
                <w:lang w:eastAsia="zh-CN"/>
              </w:rPr>
            </w:pPr>
            <w:r w:rsidRPr="001141C9">
              <w:rPr>
                <w:lang w:eastAsia="zh-CN"/>
              </w:rPr>
              <w:t>CA_n7A-n8A</w:t>
            </w:r>
          </w:p>
          <w:p w14:paraId="2C70CFE8" w14:textId="77777777" w:rsidR="006F1062" w:rsidRPr="001141C9" w:rsidRDefault="006F1062" w:rsidP="006F1062">
            <w:pPr>
              <w:pStyle w:val="TAC"/>
              <w:keepNext w:val="0"/>
              <w:keepLines w:val="0"/>
              <w:rPr>
                <w:lang w:eastAsia="zh-CN"/>
              </w:rPr>
            </w:pPr>
            <w:r w:rsidRPr="001141C9">
              <w:rPr>
                <w:lang w:eastAsia="zh-CN"/>
              </w:rPr>
              <w:t>CA_n7A-n78A</w:t>
            </w:r>
          </w:p>
          <w:p w14:paraId="7EE4CDE5" w14:textId="77777777" w:rsidR="006F1062" w:rsidRPr="001141C9" w:rsidRDefault="006F1062" w:rsidP="006F106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ABBC97F"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2DD7FF" w14:textId="77777777" w:rsidR="006F1062" w:rsidRPr="001141C9" w:rsidRDefault="006F1062" w:rsidP="006F1062">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56C3F05B"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36406CC5" w14:textId="77777777" w:rsidTr="00992837">
        <w:trPr>
          <w:jc w:val="center"/>
        </w:trPr>
        <w:tc>
          <w:tcPr>
            <w:tcW w:w="1959" w:type="dxa"/>
            <w:tcBorders>
              <w:top w:val="nil"/>
              <w:left w:val="single" w:sz="4" w:space="0" w:color="auto"/>
              <w:bottom w:val="nil"/>
              <w:right w:val="single" w:sz="4" w:space="0" w:color="auto"/>
            </w:tcBorders>
          </w:tcPr>
          <w:p w14:paraId="3CF5716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F0C013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97666E"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186CB" w14:textId="77777777" w:rsidR="006F1062" w:rsidRPr="001141C9" w:rsidRDefault="006F1062" w:rsidP="006F106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75DCE4BF" w14:textId="77777777" w:rsidR="006F1062" w:rsidRPr="001141C9" w:rsidRDefault="006F1062" w:rsidP="006F1062">
            <w:pPr>
              <w:pStyle w:val="TAC"/>
              <w:keepNext w:val="0"/>
              <w:keepLines w:val="0"/>
              <w:widowControl w:val="0"/>
              <w:rPr>
                <w:lang w:eastAsia="zh-CN" w:bidi="ar"/>
              </w:rPr>
            </w:pPr>
          </w:p>
        </w:tc>
      </w:tr>
      <w:tr w:rsidR="006F1062" w:rsidRPr="001141C9" w14:paraId="78D66004" w14:textId="77777777" w:rsidTr="00992837">
        <w:trPr>
          <w:jc w:val="center"/>
        </w:trPr>
        <w:tc>
          <w:tcPr>
            <w:tcW w:w="1959" w:type="dxa"/>
            <w:tcBorders>
              <w:top w:val="nil"/>
              <w:left w:val="single" w:sz="4" w:space="0" w:color="auto"/>
              <w:bottom w:val="nil"/>
              <w:right w:val="single" w:sz="4" w:space="0" w:color="auto"/>
            </w:tcBorders>
          </w:tcPr>
          <w:p w14:paraId="6099A54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167256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11F318"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4A7DF65" w14:textId="77777777" w:rsidR="006F1062" w:rsidRPr="001141C9" w:rsidRDefault="006F1062" w:rsidP="006F1062">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17321EDA" w14:textId="77777777" w:rsidR="006F1062" w:rsidRPr="001141C9" w:rsidRDefault="006F1062" w:rsidP="006F1062">
            <w:pPr>
              <w:pStyle w:val="TAC"/>
              <w:keepNext w:val="0"/>
              <w:keepLines w:val="0"/>
              <w:widowControl w:val="0"/>
              <w:rPr>
                <w:lang w:eastAsia="zh-CN" w:bidi="ar"/>
              </w:rPr>
            </w:pPr>
          </w:p>
        </w:tc>
      </w:tr>
      <w:tr w:rsidR="006F1062" w:rsidRPr="001141C9" w14:paraId="51212CA9" w14:textId="77777777" w:rsidTr="00992837">
        <w:trPr>
          <w:jc w:val="center"/>
        </w:trPr>
        <w:tc>
          <w:tcPr>
            <w:tcW w:w="1959" w:type="dxa"/>
            <w:tcBorders>
              <w:top w:val="nil"/>
              <w:left w:val="single" w:sz="4" w:space="0" w:color="auto"/>
              <w:bottom w:val="single" w:sz="4" w:space="0" w:color="auto"/>
              <w:right w:val="single" w:sz="4" w:space="0" w:color="auto"/>
            </w:tcBorders>
          </w:tcPr>
          <w:p w14:paraId="532E7CF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7C6E1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982CD6"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FD0EB1" w14:textId="77777777" w:rsidR="006F1062" w:rsidRPr="001141C9" w:rsidRDefault="006F1062" w:rsidP="006F1062">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C298D5E" w14:textId="77777777" w:rsidR="006F1062" w:rsidRPr="001141C9" w:rsidRDefault="006F1062" w:rsidP="006F1062">
            <w:pPr>
              <w:pStyle w:val="TAC"/>
              <w:keepNext w:val="0"/>
              <w:keepLines w:val="0"/>
              <w:widowControl w:val="0"/>
              <w:rPr>
                <w:lang w:eastAsia="zh-CN" w:bidi="ar"/>
              </w:rPr>
            </w:pPr>
          </w:p>
        </w:tc>
      </w:tr>
      <w:tr w:rsidR="006F1062" w:rsidRPr="001141C9" w14:paraId="172CD89E" w14:textId="77777777" w:rsidTr="00992837">
        <w:trPr>
          <w:jc w:val="center"/>
        </w:trPr>
        <w:tc>
          <w:tcPr>
            <w:tcW w:w="1959" w:type="dxa"/>
            <w:tcBorders>
              <w:top w:val="single" w:sz="4" w:space="0" w:color="auto"/>
              <w:left w:val="single" w:sz="4" w:space="0" w:color="auto"/>
              <w:bottom w:val="nil"/>
              <w:right w:val="single" w:sz="4" w:space="0" w:color="auto"/>
            </w:tcBorders>
          </w:tcPr>
          <w:p w14:paraId="00BB1D40" w14:textId="77777777" w:rsidR="006F1062" w:rsidRPr="001141C9" w:rsidRDefault="006F1062" w:rsidP="006F1062">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255DC92A" w14:textId="77777777" w:rsidR="006F1062" w:rsidRPr="001141C9" w:rsidRDefault="006F1062" w:rsidP="006F1062">
            <w:pPr>
              <w:pStyle w:val="TAC"/>
              <w:keepNext w:val="0"/>
              <w:keepLines w:val="0"/>
              <w:rPr>
                <w:lang w:eastAsia="zh-CN"/>
              </w:rPr>
            </w:pPr>
            <w:r w:rsidRPr="001141C9">
              <w:rPr>
                <w:lang w:eastAsia="zh-CN"/>
              </w:rPr>
              <w:t>CA_n3A-n7A</w:t>
            </w:r>
          </w:p>
          <w:p w14:paraId="19FB0A7B" w14:textId="77777777" w:rsidR="006F1062" w:rsidRPr="001141C9" w:rsidRDefault="006F1062" w:rsidP="006F1062">
            <w:pPr>
              <w:pStyle w:val="TAC"/>
              <w:keepNext w:val="0"/>
              <w:keepLines w:val="0"/>
              <w:rPr>
                <w:lang w:eastAsia="zh-CN"/>
              </w:rPr>
            </w:pPr>
            <w:r w:rsidRPr="001141C9">
              <w:rPr>
                <w:lang w:eastAsia="zh-CN"/>
              </w:rPr>
              <w:t>CA_n3A-n8A</w:t>
            </w:r>
          </w:p>
          <w:p w14:paraId="4ECDD4D5" w14:textId="77777777" w:rsidR="006F1062" w:rsidRPr="001141C9" w:rsidRDefault="006F1062" w:rsidP="006F1062">
            <w:pPr>
              <w:pStyle w:val="TAC"/>
              <w:keepNext w:val="0"/>
              <w:keepLines w:val="0"/>
              <w:rPr>
                <w:lang w:eastAsia="zh-CN"/>
              </w:rPr>
            </w:pPr>
            <w:r w:rsidRPr="001141C9">
              <w:rPr>
                <w:lang w:eastAsia="zh-CN"/>
              </w:rPr>
              <w:t>CA_n3A-n78A</w:t>
            </w:r>
          </w:p>
          <w:p w14:paraId="496ABDCB" w14:textId="77777777" w:rsidR="006F1062" w:rsidRPr="001141C9" w:rsidRDefault="006F1062" w:rsidP="006F1062">
            <w:pPr>
              <w:pStyle w:val="TAC"/>
              <w:keepNext w:val="0"/>
              <w:keepLines w:val="0"/>
              <w:rPr>
                <w:lang w:eastAsia="zh-CN"/>
              </w:rPr>
            </w:pPr>
            <w:r w:rsidRPr="001141C9">
              <w:rPr>
                <w:lang w:eastAsia="zh-CN"/>
              </w:rPr>
              <w:t>CA_n7A-n8A</w:t>
            </w:r>
          </w:p>
          <w:p w14:paraId="1EFFDEC7" w14:textId="77777777" w:rsidR="006F1062" w:rsidRPr="001141C9" w:rsidRDefault="006F1062" w:rsidP="006F1062">
            <w:pPr>
              <w:pStyle w:val="TAC"/>
              <w:keepNext w:val="0"/>
              <w:keepLines w:val="0"/>
              <w:rPr>
                <w:lang w:eastAsia="zh-CN"/>
              </w:rPr>
            </w:pPr>
            <w:r w:rsidRPr="001141C9">
              <w:rPr>
                <w:lang w:eastAsia="zh-CN"/>
              </w:rPr>
              <w:t>CA_n7A-n78A</w:t>
            </w:r>
          </w:p>
          <w:p w14:paraId="59123D73" w14:textId="77777777" w:rsidR="006F1062" w:rsidRPr="001141C9" w:rsidRDefault="006F1062" w:rsidP="006F106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BCC57B8"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4DF9BF" w14:textId="77777777" w:rsidR="006F1062" w:rsidRPr="001141C9" w:rsidRDefault="006F1062" w:rsidP="006F1062">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1F72EE4E"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17F14B17" w14:textId="77777777" w:rsidTr="00992837">
        <w:trPr>
          <w:jc w:val="center"/>
        </w:trPr>
        <w:tc>
          <w:tcPr>
            <w:tcW w:w="1959" w:type="dxa"/>
            <w:tcBorders>
              <w:top w:val="nil"/>
              <w:left w:val="single" w:sz="4" w:space="0" w:color="auto"/>
              <w:bottom w:val="nil"/>
              <w:right w:val="single" w:sz="4" w:space="0" w:color="auto"/>
            </w:tcBorders>
          </w:tcPr>
          <w:p w14:paraId="2E7ED44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2A382E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E2F96B"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875B9B" w14:textId="77777777" w:rsidR="006F1062" w:rsidRPr="001141C9" w:rsidRDefault="006F1062" w:rsidP="006F106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16D22C11" w14:textId="77777777" w:rsidR="006F1062" w:rsidRPr="001141C9" w:rsidRDefault="006F1062" w:rsidP="006F1062">
            <w:pPr>
              <w:pStyle w:val="TAC"/>
              <w:keepNext w:val="0"/>
              <w:keepLines w:val="0"/>
              <w:widowControl w:val="0"/>
              <w:rPr>
                <w:lang w:eastAsia="zh-CN" w:bidi="ar"/>
              </w:rPr>
            </w:pPr>
          </w:p>
        </w:tc>
      </w:tr>
      <w:tr w:rsidR="006F1062" w:rsidRPr="001141C9" w14:paraId="1F4F2B60" w14:textId="77777777" w:rsidTr="00992837">
        <w:trPr>
          <w:jc w:val="center"/>
        </w:trPr>
        <w:tc>
          <w:tcPr>
            <w:tcW w:w="1959" w:type="dxa"/>
            <w:tcBorders>
              <w:top w:val="nil"/>
              <w:left w:val="single" w:sz="4" w:space="0" w:color="auto"/>
              <w:bottom w:val="nil"/>
              <w:right w:val="single" w:sz="4" w:space="0" w:color="auto"/>
            </w:tcBorders>
          </w:tcPr>
          <w:p w14:paraId="1EDA6CB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C88E37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8B67A1"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113810E" w14:textId="77777777" w:rsidR="006F1062" w:rsidRPr="001141C9" w:rsidRDefault="006F1062" w:rsidP="006F1062">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644AA956" w14:textId="77777777" w:rsidR="006F1062" w:rsidRPr="001141C9" w:rsidRDefault="006F1062" w:rsidP="006F1062">
            <w:pPr>
              <w:pStyle w:val="TAC"/>
              <w:keepNext w:val="0"/>
              <w:keepLines w:val="0"/>
              <w:widowControl w:val="0"/>
              <w:rPr>
                <w:lang w:eastAsia="zh-CN" w:bidi="ar"/>
              </w:rPr>
            </w:pPr>
          </w:p>
        </w:tc>
      </w:tr>
      <w:tr w:rsidR="006F1062" w:rsidRPr="001141C9" w14:paraId="5A527C35" w14:textId="77777777" w:rsidTr="00992837">
        <w:trPr>
          <w:jc w:val="center"/>
        </w:trPr>
        <w:tc>
          <w:tcPr>
            <w:tcW w:w="1959" w:type="dxa"/>
            <w:tcBorders>
              <w:top w:val="nil"/>
              <w:left w:val="single" w:sz="4" w:space="0" w:color="auto"/>
              <w:bottom w:val="single" w:sz="4" w:space="0" w:color="auto"/>
              <w:right w:val="single" w:sz="4" w:space="0" w:color="auto"/>
            </w:tcBorders>
          </w:tcPr>
          <w:p w14:paraId="3B3FCCB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9DE70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B4706C"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49D59E" w14:textId="77777777" w:rsidR="006F1062" w:rsidRPr="001141C9" w:rsidRDefault="006F1062" w:rsidP="006F1062">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D950E4C" w14:textId="77777777" w:rsidR="006F1062" w:rsidRPr="001141C9" w:rsidRDefault="006F1062" w:rsidP="006F1062">
            <w:pPr>
              <w:pStyle w:val="TAC"/>
              <w:keepNext w:val="0"/>
              <w:keepLines w:val="0"/>
              <w:widowControl w:val="0"/>
              <w:rPr>
                <w:lang w:eastAsia="zh-CN" w:bidi="ar"/>
              </w:rPr>
            </w:pPr>
          </w:p>
        </w:tc>
      </w:tr>
      <w:tr w:rsidR="006F1062" w:rsidRPr="001141C9" w14:paraId="32AD46B1" w14:textId="77777777" w:rsidTr="00992837">
        <w:trPr>
          <w:jc w:val="center"/>
        </w:trPr>
        <w:tc>
          <w:tcPr>
            <w:tcW w:w="1959" w:type="dxa"/>
            <w:tcBorders>
              <w:top w:val="single" w:sz="4" w:space="0" w:color="auto"/>
              <w:left w:val="single" w:sz="4" w:space="0" w:color="auto"/>
              <w:bottom w:val="nil"/>
              <w:right w:val="single" w:sz="4" w:space="0" w:color="auto"/>
            </w:tcBorders>
          </w:tcPr>
          <w:p w14:paraId="2973EE2C" w14:textId="77777777" w:rsidR="006F1062" w:rsidRPr="001141C9" w:rsidRDefault="006F1062" w:rsidP="006F1062">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5F84DD8E" w14:textId="77777777" w:rsidR="006F1062" w:rsidRPr="001141C9" w:rsidRDefault="006F1062" w:rsidP="006F1062">
            <w:pPr>
              <w:pStyle w:val="TAC"/>
              <w:keepNext w:val="0"/>
              <w:keepLines w:val="0"/>
              <w:widowControl w:val="0"/>
              <w:rPr>
                <w:lang w:eastAsia="zh-CN"/>
              </w:rPr>
            </w:pPr>
            <w:r w:rsidRPr="001141C9">
              <w:rPr>
                <w:lang w:eastAsia="zh-CN"/>
              </w:rPr>
              <w:t>CA_n3A-n7A</w:t>
            </w:r>
          </w:p>
          <w:p w14:paraId="07348D0C" w14:textId="77777777" w:rsidR="006F1062" w:rsidRPr="001141C9" w:rsidRDefault="006F1062" w:rsidP="006F1062">
            <w:pPr>
              <w:pStyle w:val="TAC"/>
              <w:keepNext w:val="0"/>
              <w:keepLines w:val="0"/>
              <w:widowControl w:val="0"/>
              <w:rPr>
                <w:lang w:eastAsia="zh-CN"/>
              </w:rPr>
            </w:pPr>
            <w:r w:rsidRPr="001141C9">
              <w:rPr>
                <w:lang w:eastAsia="zh-CN"/>
              </w:rPr>
              <w:t>CA_n3A-n20A</w:t>
            </w:r>
          </w:p>
          <w:p w14:paraId="0613AD86" w14:textId="77777777" w:rsidR="006F1062" w:rsidRPr="001141C9" w:rsidRDefault="006F1062" w:rsidP="006F1062">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3BF4AEF1" w14:textId="77777777" w:rsidR="006F1062" w:rsidRPr="001141C9" w:rsidRDefault="006F1062" w:rsidP="006F1062">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E83568" w14:textId="77777777" w:rsidR="006F1062" w:rsidRPr="001141C9" w:rsidRDefault="006F1062" w:rsidP="006F1062">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B55B929" w14:textId="77777777" w:rsidR="006F1062" w:rsidRPr="001141C9" w:rsidRDefault="006F1062" w:rsidP="006F1062">
            <w:pPr>
              <w:pStyle w:val="TAC"/>
              <w:keepNext w:val="0"/>
              <w:keepLines w:val="0"/>
              <w:widowControl w:val="0"/>
              <w:rPr>
                <w:lang w:eastAsia="zh-CN" w:bidi="ar"/>
              </w:rPr>
            </w:pPr>
            <w:r w:rsidRPr="001141C9">
              <w:rPr>
                <w:lang w:eastAsia="zh-CN"/>
              </w:rPr>
              <w:t>4 and 5</w:t>
            </w:r>
          </w:p>
        </w:tc>
      </w:tr>
      <w:tr w:rsidR="006F1062" w:rsidRPr="001141C9" w14:paraId="2CF3BCAF" w14:textId="77777777" w:rsidTr="00992837">
        <w:trPr>
          <w:jc w:val="center"/>
        </w:trPr>
        <w:tc>
          <w:tcPr>
            <w:tcW w:w="1959" w:type="dxa"/>
            <w:tcBorders>
              <w:top w:val="nil"/>
              <w:left w:val="single" w:sz="4" w:space="0" w:color="auto"/>
              <w:bottom w:val="nil"/>
              <w:right w:val="single" w:sz="4" w:space="0" w:color="auto"/>
            </w:tcBorders>
          </w:tcPr>
          <w:p w14:paraId="3C7DC44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FDE9DD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596192" w14:textId="77777777" w:rsidR="006F1062" w:rsidRPr="001141C9" w:rsidRDefault="006F1062" w:rsidP="006F1062">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01078A" w14:textId="77777777" w:rsidR="006F1062" w:rsidRPr="001141C9" w:rsidRDefault="006F1062" w:rsidP="006F1062">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C8B0961" w14:textId="77777777" w:rsidR="006F1062" w:rsidRPr="001141C9" w:rsidRDefault="006F1062" w:rsidP="006F1062">
            <w:pPr>
              <w:pStyle w:val="TAC"/>
              <w:keepNext w:val="0"/>
              <w:keepLines w:val="0"/>
              <w:widowControl w:val="0"/>
              <w:rPr>
                <w:lang w:eastAsia="zh-CN" w:bidi="ar"/>
              </w:rPr>
            </w:pPr>
          </w:p>
        </w:tc>
      </w:tr>
      <w:tr w:rsidR="006F1062" w:rsidRPr="001141C9" w14:paraId="01DD1CAE" w14:textId="77777777" w:rsidTr="00992837">
        <w:trPr>
          <w:jc w:val="center"/>
        </w:trPr>
        <w:tc>
          <w:tcPr>
            <w:tcW w:w="1959" w:type="dxa"/>
            <w:tcBorders>
              <w:top w:val="nil"/>
              <w:left w:val="single" w:sz="4" w:space="0" w:color="auto"/>
              <w:bottom w:val="nil"/>
              <w:right w:val="single" w:sz="4" w:space="0" w:color="auto"/>
            </w:tcBorders>
          </w:tcPr>
          <w:p w14:paraId="1D9A556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4CA088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B54BC1" w14:textId="77777777" w:rsidR="006F1062" w:rsidRPr="001141C9" w:rsidRDefault="006F1062" w:rsidP="006F1062">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727ED7F" w14:textId="77777777" w:rsidR="006F1062" w:rsidRPr="001141C9" w:rsidRDefault="006F1062" w:rsidP="006F1062">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1CF1ECC" w14:textId="77777777" w:rsidR="006F1062" w:rsidRPr="001141C9" w:rsidRDefault="006F1062" w:rsidP="006F1062">
            <w:pPr>
              <w:pStyle w:val="TAC"/>
              <w:keepNext w:val="0"/>
              <w:keepLines w:val="0"/>
              <w:widowControl w:val="0"/>
              <w:rPr>
                <w:lang w:eastAsia="zh-CN" w:bidi="ar"/>
              </w:rPr>
            </w:pPr>
          </w:p>
        </w:tc>
      </w:tr>
      <w:tr w:rsidR="006F1062" w:rsidRPr="001141C9" w14:paraId="1CBE2E86" w14:textId="77777777" w:rsidTr="00992837">
        <w:trPr>
          <w:jc w:val="center"/>
        </w:trPr>
        <w:tc>
          <w:tcPr>
            <w:tcW w:w="1959" w:type="dxa"/>
            <w:tcBorders>
              <w:top w:val="nil"/>
              <w:left w:val="single" w:sz="4" w:space="0" w:color="auto"/>
              <w:bottom w:val="single" w:sz="4" w:space="0" w:color="auto"/>
              <w:right w:val="single" w:sz="4" w:space="0" w:color="auto"/>
            </w:tcBorders>
          </w:tcPr>
          <w:p w14:paraId="1AA1E4E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D74A6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4E377E" w14:textId="77777777" w:rsidR="006F1062" w:rsidRPr="001141C9" w:rsidRDefault="006F1062" w:rsidP="006F1062">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0B39785" w14:textId="77777777" w:rsidR="006F1062" w:rsidRPr="001141C9" w:rsidRDefault="006F1062" w:rsidP="006F1062">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04C88C62" w14:textId="77777777" w:rsidR="006F1062" w:rsidRPr="001141C9" w:rsidRDefault="006F1062" w:rsidP="006F1062">
            <w:pPr>
              <w:pStyle w:val="TAC"/>
              <w:keepNext w:val="0"/>
              <w:keepLines w:val="0"/>
              <w:widowControl w:val="0"/>
              <w:rPr>
                <w:lang w:eastAsia="zh-CN" w:bidi="ar"/>
              </w:rPr>
            </w:pPr>
          </w:p>
        </w:tc>
      </w:tr>
      <w:tr w:rsidR="006F1062" w:rsidRPr="001141C9" w14:paraId="60374E5F" w14:textId="77777777" w:rsidTr="00992837">
        <w:trPr>
          <w:jc w:val="center"/>
        </w:trPr>
        <w:tc>
          <w:tcPr>
            <w:tcW w:w="1959" w:type="dxa"/>
            <w:tcBorders>
              <w:top w:val="single" w:sz="4" w:space="0" w:color="auto"/>
              <w:left w:val="single" w:sz="4" w:space="0" w:color="auto"/>
              <w:bottom w:val="nil"/>
              <w:right w:val="single" w:sz="4" w:space="0" w:color="auto"/>
            </w:tcBorders>
          </w:tcPr>
          <w:p w14:paraId="470B7C05" w14:textId="77777777" w:rsidR="006F1062" w:rsidRPr="001141C9" w:rsidRDefault="006F1062" w:rsidP="006F1062">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1EA1A9E4" w14:textId="77777777" w:rsidR="006F1062" w:rsidRPr="001141C9" w:rsidRDefault="006F1062" w:rsidP="006F1062">
            <w:pPr>
              <w:pStyle w:val="TAC"/>
              <w:keepNext w:val="0"/>
              <w:keepLines w:val="0"/>
              <w:widowControl w:val="0"/>
              <w:rPr>
                <w:lang w:eastAsia="zh-CN"/>
              </w:rPr>
            </w:pPr>
            <w:r w:rsidRPr="001141C9">
              <w:rPr>
                <w:lang w:eastAsia="zh-CN"/>
              </w:rPr>
              <w:t>CA_n3A-n7A</w:t>
            </w:r>
          </w:p>
          <w:p w14:paraId="3AFF586F" w14:textId="77777777" w:rsidR="006F1062" w:rsidRPr="001141C9" w:rsidRDefault="006F1062" w:rsidP="006F1062">
            <w:pPr>
              <w:pStyle w:val="TAC"/>
              <w:keepNext w:val="0"/>
              <w:keepLines w:val="0"/>
              <w:widowControl w:val="0"/>
              <w:rPr>
                <w:lang w:eastAsia="zh-CN"/>
              </w:rPr>
            </w:pPr>
            <w:r w:rsidRPr="001141C9">
              <w:rPr>
                <w:lang w:eastAsia="zh-CN"/>
              </w:rPr>
              <w:t>CA_n3A-n20A</w:t>
            </w:r>
          </w:p>
          <w:p w14:paraId="70F07489"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53B3A048" w14:textId="77777777" w:rsidR="006F1062" w:rsidRPr="001141C9" w:rsidRDefault="006F1062" w:rsidP="006F1062">
            <w:pPr>
              <w:pStyle w:val="TAC"/>
              <w:keepNext w:val="0"/>
              <w:keepLines w:val="0"/>
              <w:widowControl w:val="0"/>
              <w:rPr>
                <w:lang w:eastAsia="zh-CN"/>
              </w:rPr>
            </w:pPr>
            <w:r w:rsidRPr="001141C9">
              <w:rPr>
                <w:lang w:eastAsia="zh-CN"/>
              </w:rPr>
              <w:t>CA_n7A-n20A</w:t>
            </w:r>
          </w:p>
          <w:p w14:paraId="2D18D561"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2CBEC14E" w14:textId="77777777" w:rsidR="006F1062" w:rsidRPr="001141C9" w:rsidRDefault="006F1062" w:rsidP="006F1062">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2D0AA9B9" w14:textId="77777777" w:rsidR="006F1062" w:rsidRPr="001141C9" w:rsidRDefault="006F1062" w:rsidP="006F1062">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1DF6A0" w14:textId="77777777" w:rsidR="006F1062" w:rsidRPr="001141C9" w:rsidRDefault="006F1062" w:rsidP="006F1062">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18B187D" w14:textId="77777777" w:rsidR="006F1062" w:rsidRPr="001141C9" w:rsidRDefault="006F1062" w:rsidP="006F1062">
            <w:pPr>
              <w:pStyle w:val="TAC"/>
              <w:keepNext w:val="0"/>
              <w:keepLines w:val="0"/>
              <w:widowControl w:val="0"/>
              <w:rPr>
                <w:lang w:eastAsia="zh-CN" w:bidi="ar"/>
              </w:rPr>
            </w:pPr>
            <w:r w:rsidRPr="001141C9">
              <w:rPr>
                <w:lang w:eastAsia="zh-CN"/>
              </w:rPr>
              <w:t>4 and 5</w:t>
            </w:r>
          </w:p>
        </w:tc>
      </w:tr>
      <w:tr w:rsidR="006F1062" w:rsidRPr="001141C9" w14:paraId="5874D5D0" w14:textId="77777777" w:rsidTr="00992837">
        <w:trPr>
          <w:jc w:val="center"/>
        </w:trPr>
        <w:tc>
          <w:tcPr>
            <w:tcW w:w="1959" w:type="dxa"/>
            <w:tcBorders>
              <w:top w:val="nil"/>
              <w:left w:val="single" w:sz="4" w:space="0" w:color="auto"/>
              <w:bottom w:val="nil"/>
              <w:right w:val="single" w:sz="4" w:space="0" w:color="auto"/>
            </w:tcBorders>
          </w:tcPr>
          <w:p w14:paraId="44C67FF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E28A87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D470E4" w14:textId="77777777" w:rsidR="006F1062" w:rsidRPr="001141C9" w:rsidRDefault="006F1062" w:rsidP="006F1062">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FBBE7C" w14:textId="77777777" w:rsidR="006F1062" w:rsidRPr="001141C9" w:rsidRDefault="006F1062" w:rsidP="006F1062">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CC764DB" w14:textId="77777777" w:rsidR="006F1062" w:rsidRPr="001141C9" w:rsidRDefault="006F1062" w:rsidP="006F1062">
            <w:pPr>
              <w:pStyle w:val="TAC"/>
              <w:keepNext w:val="0"/>
              <w:keepLines w:val="0"/>
              <w:widowControl w:val="0"/>
              <w:rPr>
                <w:lang w:eastAsia="zh-CN" w:bidi="ar"/>
              </w:rPr>
            </w:pPr>
          </w:p>
        </w:tc>
      </w:tr>
      <w:tr w:rsidR="006F1062" w:rsidRPr="001141C9" w14:paraId="00C4437D" w14:textId="77777777" w:rsidTr="00992837">
        <w:trPr>
          <w:jc w:val="center"/>
        </w:trPr>
        <w:tc>
          <w:tcPr>
            <w:tcW w:w="1959" w:type="dxa"/>
            <w:tcBorders>
              <w:top w:val="nil"/>
              <w:left w:val="single" w:sz="4" w:space="0" w:color="auto"/>
              <w:bottom w:val="nil"/>
              <w:right w:val="single" w:sz="4" w:space="0" w:color="auto"/>
            </w:tcBorders>
          </w:tcPr>
          <w:p w14:paraId="153B658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2B1D0A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9E080F" w14:textId="77777777" w:rsidR="006F1062" w:rsidRPr="001141C9" w:rsidRDefault="006F1062" w:rsidP="006F1062">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BA7F12E" w14:textId="77777777" w:rsidR="006F1062" w:rsidRPr="001141C9" w:rsidRDefault="006F1062" w:rsidP="006F1062">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4DC415C" w14:textId="77777777" w:rsidR="006F1062" w:rsidRPr="001141C9" w:rsidRDefault="006F1062" w:rsidP="006F1062">
            <w:pPr>
              <w:pStyle w:val="TAC"/>
              <w:keepNext w:val="0"/>
              <w:keepLines w:val="0"/>
              <w:widowControl w:val="0"/>
              <w:rPr>
                <w:lang w:eastAsia="zh-CN" w:bidi="ar"/>
              </w:rPr>
            </w:pPr>
          </w:p>
        </w:tc>
      </w:tr>
      <w:tr w:rsidR="006F1062" w:rsidRPr="001141C9" w14:paraId="60C28C7D" w14:textId="77777777" w:rsidTr="00992837">
        <w:trPr>
          <w:jc w:val="center"/>
        </w:trPr>
        <w:tc>
          <w:tcPr>
            <w:tcW w:w="1959" w:type="dxa"/>
            <w:tcBorders>
              <w:top w:val="nil"/>
              <w:left w:val="single" w:sz="4" w:space="0" w:color="auto"/>
              <w:bottom w:val="single" w:sz="4" w:space="0" w:color="auto"/>
              <w:right w:val="single" w:sz="4" w:space="0" w:color="auto"/>
            </w:tcBorders>
          </w:tcPr>
          <w:p w14:paraId="045DB67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2D41C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415921" w14:textId="77777777" w:rsidR="006F1062" w:rsidRPr="001141C9" w:rsidRDefault="006F1062" w:rsidP="006F1062">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05236A" w14:textId="77777777" w:rsidR="006F1062" w:rsidRPr="001141C9" w:rsidRDefault="006F1062" w:rsidP="006F1062">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B2C6244" w14:textId="77777777" w:rsidR="006F1062" w:rsidRPr="001141C9" w:rsidRDefault="006F1062" w:rsidP="006F1062">
            <w:pPr>
              <w:pStyle w:val="TAC"/>
              <w:keepNext w:val="0"/>
              <w:keepLines w:val="0"/>
              <w:widowControl w:val="0"/>
              <w:rPr>
                <w:lang w:eastAsia="zh-CN" w:bidi="ar"/>
              </w:rPr>
            </w:pPr>
          </w:p>
        </w:tc>
      </w:tr>
      <w:tr w:rsidR="006F1062" w:rsidRPr="001141C9" w14:paraId="32C435AD" w14:textId="77777777" w:rsidTr="00992837">
        <w:trPr>
          <w:jc w:val="center"/>
        </w:trPr>
        <w:tc>
          <w:tcPr>
            <w:tcW w:w="1959" w:type="dxa"/>
            <w:tcBorders>
              <w:top w:val="single" w:sz="4" w:space="0" w:color="auto"/>
              <w:left w:val="single" w:sz="4" w:space="0" w:color="auto"/>
              <w:bottom w:val="nil"/>
              <w:right w:val="single" w:sz="4" w:space="0" w:color="auto"/>
            </w:tcBorders>
          </w:tcPr>
          <w:p w14:paraId="229483AF" w14:textId="77777777" w:rsidR="006F1062" w:rsidRPr="001141C9" w:rsidRDefault="006F1062" w:rsidP="006F1062">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68C961C" w14:textId="77777777" w:rsidR="006F1062" w:rsidRPr="001141C9" w:rsidRDefault="006F1062" w:rsidP="006F1062">
            <w:pPr>
              <w:pStyle w:val="TAC"/>
              <w:keepNext w:val="0"/>
              <w:keepLines w:val="0"/>
              <w:widowControl w:val="0"/>
              <w:rPr>
                <w:lang w:eastAsia="zh-CN"/>
              </w:rPr>
            </w:pPr>
            <w:r w:rsidRPr="001141C9">
              <w:rPr>
                <w:lang w:eastAsia="zh-CN"/>
              </w:rPr>
              <w:t>CA_n3A-n7A</w:t>
            </w:r>
          </w:p>
          <w:p w14:paraId="4A67793A" w14:textId="77777777" w:rsidR="006F1062" w:rsidRPr="001141C9" w:rsidRDefault="006F1062" w:rsidP="006F1062">
            <w:pPr>
              <w:pStyle w:val="TAC"/>
              <w:keepNext w:val="0"/>
              <w:keepLines w:val="0"/>
              <w:widowControl w:val="0"/>
              <w:rPr>
                <w:lang w:eastAsia="zh-CN"/>
              </w:rPr>
            </w:pPr>
            <w:r w:rsidRPr="001141C9">
              <w:rPr>
                <w:lang w:eastAsia="zh-CN"/>
              </w:rPr>
              <w:t>CA_n3A-n20A</w:t>
            </w:r>
          </w:p>
          <w:p w14:paraId="7EA283BA"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3BA478B9" w14:textId="77777777" w:rsidR="006F1062" w:rsidRPr="001141C9" w:rsidRDefault="006F1062" w:rsidP="006F1062">
            <w:pPr>
              <w:pStyle w:val="TAC"/>
              <w:keepNext w:val="0"/>
              <w:keepLines w:val="0"/>
              <w:widowControl w:val="0"/>
              <w:rPr>
                <w:lang w:eastAsia="zh-CN"/>
              </w:rPr>
            </w:pPr>
            <w:r w:rsidRPr="001141C9">
              <w:rPr>
                <w:lang w:eastAsia="zh-CN"/>
              </w:rPr>
              <w:t>CA_n7A-n20A</w:t>
            </w:r>
          </w:p>
          <w:p w14:paraId="2FB81851"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44899D5D" w14:textId="77777777" w:rsidR="006F1062" w:rsidRPr="001141C9" w:rsidRDefault="006F1062" w:rsidP="006F1062">
            <w:pPr>
              <w:pStyle w:val="TAC"/>
              <w:keepNext w:val="0"/>
              <w:keepLines w:val="0"/>
              <w:widowControl w:val="0"/>
              <w:rPr>
                <w:lang w:eastAsia="zh-CN"/>
              </w:rPr>
            </w:pPr>
            <w:r w:rsidRPr="001141C9">
              <w:rPr>
                <w:lang w:eastAsia="zh-CN"/>
              </w:rPr>
              <w:t>CA_n20A-n78A</w:t>
            </w:r>
          </w:p>
          <w:p w14:paraId="6E66CCA1" w14:textId="77777777" w:rsidR="006F1062" w:rsidRPr="001141C9" w:rsidRDefault="006F1062" w:rsidP="006F1062">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8C52024" w14:textId="77777777" w:rsidR="006F1062" w:rsidRPr="001141C9" w:rsidRDefault="006F1062" w:rsidP="006F1062">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6EF53F" w14:textId="77777777" w:rsidR="006F1062" w:rsidRPr="001141C9" w:rsidRDefault="006F1062" w:rsidP="006F1062">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4C34894" w14:textId="77777777" w:rsidR="006F1062" w:rsidRPr="001141C9" w:rsidRDefault="006F1062" w:rsidP="006F1062">
            <w:pPr>
              <w:pStyle w:val="TAC"/>
              <w:keepNext w:val="0"/>
              <w:keepLines w:val="0"/>
              <w:widowControl w:val="0"/>
              <w:rPr>
                <w:lang w:eastAsia="zh-CN" w:bidi="ar"/>
              </w:rPr>
            </w:pPr>
            <w:r w:rsidRPr="001141C9">
              <w:rPr>
                <w:lang w:eastAsia="zh-CN"/>
              </w:rPr>
              <w:t>4 and 5</w:t>
            </w:r>
          </w:p>
        </w:tc>
      </w:tr>
      <w:tr w:rsidR="006F1062" w:rsidRPr="001141C9" w14:paraId="2707D4C9" w14:textId="77777777" w:rsidTr="00992837">
        <w:trPr>
          <w:jc w:val="center"/>
        </w:trPr>
        <w:tc>
          <w:tcPr>
            <w:tcW w:w="1959" w:type="dxa"/>
            <w:tcBorders>
              <w:top w:val="nil"/>
              <w:left w:val="single" w:sz="4" w:space="0" w:color="auto"/>
              <w:bottom w:val="nil"/>
              <w:right w:val="single" w:sz="4" w:space="0" w:color="auto"/>
            </w:tcBorders>
          </w:tcPr>
          <w:p w14:paraId="2C4BF48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8EFDDB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19A20E" w14:textId="77777777" w:rsidR="006F1062" w:rsidRPr="001141C9" w:rsidRDefault="006F1062" w:rsidP="006F1062">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6AAE34" w14:textId="77777777" w:rsidR="006F1062" w:rsidRPr="001141C9" w:rsidRDefault="006F1062" w:rsidP="006F1062">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EA9E6CC" w14:textId="77777777" w:rsidR="006F1062" w:rsidRPr="001141C9" w:rsidRDefault="006F1062" w:rsidP="006F1062">
            <w:pPr>
              <w:pStyle w:val="TAC"/>
              <w:keepNext w:val="0"/>
              <w:keepLines w:val="0"/>
              <w:widowControl w:val="0"/>
              <w:rPr>
                <w:lang w:eastAsia="zh-CN" w:bidi="ar"/>
              </w:rPr>
            </w:pPr>
          </w:p>
        </w:tc>
      </w:tr>
      <w:tr w:rsidR="006F1062" w:rsidRPr="001141C9" w14:paraId="6F4D4E75" w14:textId="77777777" w:rsidTr="00992837">
        <w:trPr>
          <w:jc w:val="center"/>
        </w:trPr>
        <w:tc>
          <w:tcPr>
            <w:tcW w:w="1959" w:type="dxa"/>
            <w:tcBorders>
              <w:top w:val="nil"/>
              <w:left w:val="single" w:sz="4" w:space="0" w:color="auto"/>
              <w:bottom w:val="nil"/>
              <w:right w:val="single" w:sz="4" w:space="0" w:color="auto"/>
            </w:tcBorders>
          </w:tcPr>
          <w:p w14:paraId="727AF11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18009E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0890D9" w14:textId="77777777" w:rsidR="006F1062" w:rsidRPr="001141C9" w:rsidRDefault="006F1062" w:rsidP="006F1062">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BA9BC02" w14:textId="77777777" w:rsidR="006F1062" w:rsidRPr="001141C9" w:rsidRDefault="006F1062" w:rsidP="006F1062">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99E7724" w14:textId="77777777" w:rsidR="006F1062" w:rsidRPr="001141C9" w:rsidRDefault="006F1062" w:rsidP="006F1062">
            <w:pPr>
              <w:pStyle w:val="TAC"/>
              <w:keepNext w:val="0"/>
              <w:keepLines w:val="0"/>
              <w:widowControl w:val="0"/>
              <w:rPr>
                <w:lang w:eastAsia="zh-CN" w:bidi="ar"/>
              </w:rPr>
            </w:pPr>
          </w:p>
        </w:tc>
      </w:tr>
      <w:tr w:rsidR="006F1062" w:rsidRPr="001141C9" w14:paraId="3D86869C" w14:textId="77777777" w:rsidTr="00992837">
        <w:trPr>
          <w:jc w:val="center"/>
        </w:trPr>
        <w:tc>
          <w:tcPr>
            <w:tcW w:w="1959" w:type="dxa"/>
            <w:tcBorders>
              <w:top w:val="nil"/>
              <w:left w:val="single" w:sz="4" w:space="0" w:color="auto"/>
              <w:bottom w:val="single" w:sz="4" w:space="0" w:color="auto"/>
              <w:right w:val="single" w:sz="4" w:space="0" w:color="auto"/>
            </w:tcBorders>
          </w:tcPr>
          <w:p w14:paraId="03C7C90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78DCCE"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BB7F97" w14:textId="77777777" w:rsidR="006F1062" w:rsidRPr="001141C9" w:rsidRDefault="006F1062" w:rsidP="006F1062">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1A7289" w14:textId="77777777" w:rsidR="006F1062" w:rsidRPr="001141C9" w:rsidRDefault="006F1062" w:rsidP="006F1062">
            <w:pPr>
              <w:pStyle w:val="TAC"/>
              <w:keepNext w:val="0"/>
              <w:keepLines w:val="0"/>
              <w:widowControl w:val="0"/>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4EA8D1D4" w14:textId="77777777" w:rsidR="006F1062" w:rsidRPr="001141C9" w:rsidRDefault="006F1062" w:rsidP="006F1062">
            <w:pPr>
              <w:pStyle w:val="TAC"/>
              <w:keepNext w:val="0"/>
              <w:keepLines w:val="0"/>
              <w:widowControl w:val="0"/>
              <w:rPr>
                <w:lang w:eastAsia="zh-CN" w:bidi="ar"/>
              </w:rPr>
            </w:pPr>
          </w:p>
        </w:tc>
      </w:tr>
      <w:tr w:rsidR="006F1062" w:rsidRPr="001141C9" w14:paraId="6EE3E2D9" w14:textId="77777777" w:rsidTr="00992837">
        <w:trPr>
          <w:jc w:val="center"/>
        </w:trPr>
        <w:tc>
          <w:tcPr>
            <w:tcW w:w="1959" w:type="dxa"/>
            <w:tcBorders>
              <w:top w:val="single" w:sz="4" w:space="0" w:color="auto"/>
              <w:left w:val="single" w:sz="4" w:space="0" w:color="auto"/>
              <w:bottom w:val="nil"/>
              <w:right w:val="single" w:sz="4" w:space="0" w:color="auto"/>
            </w:tcBorders>
          </w:tcPr>
          <w:p w14:paraId="6CE6EB48" w14:textId="77777777" w:rsidR="006F1062" w:rsidRPr="001141C9" w:rsidRDefault="006F1062" w:rsidP="006F1062">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71DD1679" w14:textId="77777777" w:rsidR="006F1062" w:rsidRPr="001141C9" w:rsidRDefault="006F1062" w:rsidP="006F1062">
            <w:pPr>
              <w:pStyle w:val="TAC"/>
              <w:keepNext w:val="0"/>
              <w:keepLines w:val="0"/>
              <w:widowControl w:val="0"/>
              <w:rPr>
                <w:lang w:eastAsia="zh-CN"/>
              </w:rPr>
            </w:pPr>
            <w:r w:rsidRPr="001141C9">
              <w:rPr>
                <w:lang w:eastAsia="zh-CN"/>
              </w:rPr>
              <w:t>CA_n3A-n7A</w:t>
            </w:r>
          </w:p>
          <w:p w14:paraId="49B420C2" w14:textId="77777777" w:rsidR="006F1062" w:rsidRPr="001141C9" w:rsidRDefault="006F1062" w:rsidP="006F1062">
            <w:pPr>
              <w:pStyle w:val="TAC"/>
              <w:keepNext w:val="0"/>
              <w:keepLines w:val="0"/>
              <w:widowControl w:val="0"/>
              <w:rPr>
                <w:lang w:eastAsia="zh-CN"/>
              </w:rPr>
            </w:pPr>
            <w:r w:rsidRPr="001141C9">
              <w:rPr>
                <w:lang w:eastAsia="zh-CN"/>
              </w:rPr>
              <w:t>CA_n3A-n26A</w:t>
            </w:r>
          </w:p>
          <w:p w14:paraId="1E59959C"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6DCD410F"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7645CFE9"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6F461A66" w14:textId="77777777" w:rsidR="006F1062" w:rsidRPr="001141C9" w:rsidRDefault="006F1062" w:rsidP="006F1062">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F6FA586"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2E0A3B" w14:textId="77777777" w:rsidR="006F1062" w:rsidRPr="001141C9" w:rsidRDefault="006F1062" w:rsidP="006F1062">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64B3958"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6941BC1F" w14:textId="77777777" w:rsidTr="00992837">
        <w:trPr>
          <w:jc w:val="center"/>
        </w:trPr>
        <w:tc>
          <w:tcPr>
            <w:tcW w:w="1959" w:type="dxa"/>
            <w:tcBorders>
              <w:top w:val="nil"/>
              <w:left w:val="single" w:sz="4" w:space="0" w:color="auto"/>
              <w:bottom w:val="nil"/>
              <w:right w:val="single" w:sz="4" w:space="0" w:color="auto"/>
            </w:tcBorders>
          </w:tcPr>
          <w:p w14:paraId="37827EA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44225E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B43F0C"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E37112" w14:textId="77777777" w:rsidR="006F1062" w:rsidRPr="001141C9" w:rsidRDefault="006F1062" w:rsidP="006F1062">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175A4D8" w14:textId="77777777" w:rsidR="006F1062" w:rsidRPr="001141C9" w:rsidRDefault="006F1062" w:rsidP="006F1062">
            <w:pPr>
              <w:pStyle w:val="TAC"/>
              <w:keepNext w:val="0"/>
              <w:keepLines w:val="0"/>
              <w:widowControl w:val="0"/>
              <w:rPr>
                <w:lang w:eastAsia="zh-CN" w:bidi="ar"/>
              </w:rPr>
            </w:pPr>
          </w:p>
        </w:tc>
      </w:tr>
      <w:tr w:rsidR="006F1062" w:rsidRPr="001141C9" w14:paraId="28C90A99" w14:textId="77777777" w:rsidTr="00992837">
        <w:trPr>
          <w:jc w:val="center"/>
        </w:trPr>
        <w:tc>
          <w:tcPr>
            <w:tcW w:w="1959" w:type="dxa"/>
            <w:tcBorders>
              <w:top w:val="nil"/>
              <w:left w:val="single" w:sz="4" w:space="0" w:color="auto"/>
              <w:bottom w:val="nil"/>
              <w:right w:val="single" w:sz="4" w:space="0" w:color="auto"/>
            </w:tcBorders>
          </w:tcPr>
          <w:p w14:paraId="19DAE04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CDBF18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CD4559"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EA2C7F" w14:textId="77777777" w:rsidR="006F1062" w:rsidRPr="001141C9" w:rsidRDefault="006F1062" w:rsidP="006F1062">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77B9AA59" w14:textId="77777777" w:rsidR="006F1062" w:rsidRPr="001141C9" w:rsidRDefault="006F1062" w:rsidP="006F1062">
            <w:pPr>
              <w:pStyle w:val="TAC"/>
              <w:keepNext w:val="0"/>
              <w:keepLines w:val="0"/>
              <w:widowControl w:val="0"/>
              <w:rPr>
                <w:lang w:eastAsia="zh-CN" w:bidi="ar"/>
              </w:rPr>
            </w:pPr>
          </w:p>
        </w:tc>
      </w:tr>
      <w:tr w:rsidR="006F1062" w:rsidRPr="001141C9" w14:paraId="51E563CD" w14:textId="77777777" w:rsidTr="00992837">
        <w:trPr>
          <w:jc w:val="center"/>
        </w:trPr>
        <w:tc>
          <w:tcPr>
            <w:tcW w:w="1959" w:type="dxa"/>
            <w:tcBorders>
              <w:top w:val="nil"/>
              <w:left w:val="single" w:sz="4" w:space="0" w:color="auto"/>
              <w:bottom w:val="single" w:sz="4" w:space="0" w:color="auto"/>
              <w:right w:val="single" w:sz="4" w:space="0" w:color="auto"/>
            </w:tcBorders>
          </w:tcPr>
          <w:p w14:paraId="43A8699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E6E5A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04E273"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704B1E" w14:textId="77777777" w:rsidR="006F1062" w:rsidRPr="001141C9" w:rsidRDefault="006F1062" w:rsidP="006F1062">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FE829C" w14:textId="77777777" w:rsidR="006F1062" w:rsidRPr="001141C9" w:rsidRDefault="006F1062" w:rsidP="006F1062">
            <w:pPr>
              <w:pStyle w:val="TAC"/>
              <w:keepNext w:val="0"/>
              <w:keepLines w:val="0"/>
              <w:widowControl w:val="0"/>
              <w:rPr>
                <w:lang w:eastAsia="zh-CN" w:bidi="ar"/>
              </w:rPr>
            </w:pPr>
          </w:p>
        </w:tc>
      </w:tr>
      <w:tr w:rsidR="006F1062" w:rsidRPr="001141C9" w14:paraId="2012EC53" w14:textId="77777777" w:rsidTr="00992837">
        <w:trPr>
          <w:jc w:val="center"/>
        </w:trPr>
        <w:tc>
          <w:tcPr>
            <w:tcW w:w="1959" w:type="dxa"/>
            <w:tcBorders>
              <w:top w:val="single" w:sz="4" w:space="0" w:color="auto"/>
              <w:left w:val="single" w:sz="4" w:space="0" w:color="auto"/>
              <w:bottom w:val="nil"/>
              <w:right w:val="single" w:sz="4" w:space="0" w:color="auto"/>
            </w:tcBorders>
          </w:tcPr>
          <w:p w14:paraId="68329419" w14:textId="77777777" w:rsidR="006F1062" w:rsidRPr="001141C9" w:rsidRDefault="006F1062" w:rsidP="006F1062">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7768811C" w14:textId="77777777" w:rsidR="006F1062" w:rsidRPr="001141C9" w:rsidRDefault="006F1062" w:rsidP="006F1062">
            <w:pPr>
              <w:pStyle w:val="TAC"/>
              <w:keepNext w:val="0"/>
              <w:keepLines w:val="0"/>
              <w:widowControl w:val="0"/>
              <w:rPr>
                <w:lang w:eastAsia="zh-CN"/>
              </w:rPr>
            </w:pPr>
            <w:r w:rsidRPr="001141C9">
              <w:rPr>
                <w:lang w:eastAsia="zh-CN"/>
              </w:rPr>
              <w:t>CA_n3A-n7A</w:t>
            </w:r>
          </w:p>
          <w:p w14:paraId="7F2DFCF0" w14:textId="77777777" w:rsidR="006F1062" w:rsidRPr="001141C9" w:rsidRDefault="006F1062" w:rsidP="006F1062">
            <w:pPr>
              <w:pStyle w:val="TAC"/>
              <w:keepNext w:val="0"/>
              <w:keepLines w:val="0"/>
              <w:widowControl w:val="0"/>
              <w:rPr>
                <w:lang w:eastAsia="zh-CN"/>
              </w:rPr>
            </w:pPr>
            <w:r w:rsidRPr="001141C9">
              <w:rPr>
                <w:lang w:eastAsia="zh-CN"/>
              </w:rPr>
              <w:t>CA_n3A-n26A</w:t>
            </w:r>
          </w:p>
          <w:p w14:paraId="224D8770"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13519E18"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3D2AC05B"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2C224165"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39338D78" w14:textId="77777777" w:rsidR="006F1062" w:rsidRPr="001141C9" w:rsidRDefault="006F1062" w:rsidP="006F106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9C6FCE7"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E0E842" w14:textId="77777777" w:rsidR="006F1062" w:rsidRPr="001141C9" w:rsidRDefault="006F1062" w:rsidP="006F1062">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C3B0A9D"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06FE61B5" w14:textId="77777777" w:rsidTr="00992837">
        <w:trPr>
          <w:jc w:val="center"/>
        </w:trPr>
        <w:tc>
          <w:tcPr>
            <w:tcW w:w="1959" w:type="dxa"/>
            <w:tcBorders>
              <w:top w:val="nil"/>
              <w:left w:val="single" w:sz="4" w:space="0" w:color="auto"/>
              <w:bottom w:val="nil"/>
              <w:right w:val="single" w:sz="4" w:space="0" w:color="auto"/>
            </w:tcBorders>
          </w:tcPr>
          <w:p w14:paraId="1100E3F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A36ADA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B0FCF1"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E48D81" w14:textId="77777777" w:rsidR="006F1062" w:rsidRPr="001141C9" w:rsidRDefault="006F1062" w:rsidP="006F1062">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3915738B" w14:textId="77777777" w:rsidR="006F1062" w:rsidRPr="001141C9" w:rsidRDefault="006F1062" w:rsidP="006F1062">
            <w:pPr>
              <w:pStyle w:val="TAC"/>
              <w:keepNext w:val="0"/>
              <w:keepLines w:val="0"/>
              <w:widowControl w:val="0"/>
              <w:rPr>
                <w:lang w:eastAsia="zh-CN" w:bidi="ar"/>
              </w:rPr>
            </w:pPr>
          </w:p>
        </w:tc>
      </w:tr>
      <w:tr w:rsidR="006F1062" w:rsidRPr="001141C9" w14:paraId="2073B52E" w14:textId="77777777" w:rsidTr="00992837">
        <w:trPr>
          <w:jc w:val="center"/>
        </w:trPr>
        <w:tc>
          <w:tcPr>
            <w:tcW w:w="1959" w:type="dxa"/>
            <w:tcBorders>
              <w:top w:val="nil"/>
              <w:left w:val="single" w:sz="4" w:space="0" w:color="auto"/>
              <w:bottom w:val="nil"/>
              <w:right w:val="single" w:sz="4" w:space="0" w:color="auto"/>
            </w:tcBorders>
          </w:tcPr>
          <w:p w14:paraId="67F717C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D58CC0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98A128"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46B493B" w14:textId="77777777" w:rsidR="006F1062" w:rsidRPr="001141C9" w:rsidRDefault="006F1062" w:rsidP="006F1062">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32E54423" w14:textId="77777777" w:rsidR="006F1062" w:rsidRPr="001141C9" w:rsidRDefault="006F1062" w:rsidP="006F1062">
            <w:pPr>
              <w:pStyle w:val="TAC"/>
              <w:keepNext w:val="0"/>
              <w:keepLines w:val="0"/>
              <w:widowControl w:val="0"/>
              <w:rPr>
                <w:lang w:eastAsia="zh-CN" w:bidi="ar"/>
              </w:rPr>
            </w:pPr>
          </w:p>
        </w:tc>
      </w:tr>
      <w:tr w:rsidR="006F1062" w:rsidRPr="001141C9" w14:paraId="59D131EC" w14:textId="77777777" w:rsidTr="00992837">
        <w:trPr>
          <w:jc w:val="center"/>
        </w:trPr>
        <w:tc>
          <w:tcPr>
            <w:tcW w:w="1959" w:type="dxa"/>
            <w:tcBorders>
              <w:top w:val="nil"/>
              <w:left w:val="single" w:sz="4" w:space="0" w:color="auto"/>
              <w:bottom w:val="single" w:sz="4" w:space="0" w:color="auto"/>
              <w:right w:val="single" w:sz="4" w:space="0" w:color="auto"/>
            </w:tcBorders>
          </w:tcPr>
          <w:p w14:paraId="11FA5D9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E5F07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476B1D"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E4F580" w14:textId="77777777" w:rsidR="006F1062" w:rsidRPr="001141C9" w:rsidRDefault="006F1062" w:rsidP="006F1062">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AB11A8" w14:textId="77777777" w:rsidR="006F1062" w:rsidRPr="001141C9" w:rsidRDefault="006F1062" w:rsidP="006F1062">
            <w:pPr>
              <w:pStyle w:val="TAC"/>
              <w:keepNext w:val="0"/>
              <w:keepLines w:val="0"/>
              <w:widowControl w:val="0"/>
              <w:rPr>
                <w:lang w:eastAsia="zh-CN" w:bidi="ar"/>
              </w:rPr>
            </w:pPr>
          </w:p>
        </w:tc>
      </w:tr>
      <w:tr w:rsidR="006F1062" w:rsidRPr="001141C9" w14:paraId="6AE02D54" w14:textId="77777777" w:rsidTr="00992837">
        <w:trPr>
          <w:jc w:val="center"/>
        </w:trPr>
        <w:tc>
          <w:tcPr>
            <w:tcW w:w="1959" w:type="dxa"/>
            <w:tcBorders>
              <w:top w:val="single" w:sz="4" w:space="0" w:color="auto"/>
              <w:left w:val="single" w:sz="4" w:space="0" w:color="auto"/>
              <w:bottom w:val="nil"/>
              <w:right w:val="single" w:sz="4" w:space="0" w:color="auto"/>
            </w:tcBorders>
          </w:tcPr>
          <w:p w14:paraId="4975070C" w14:textId="77777777" w:rsidR="006F1062" w:rsidRPr="001141C9" w:rsidRDefault="006F1062" w:rsidP="006F1062">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299C28CF" w14:textId="77777777" w:rsidR="006F1062" w:rsidRPr="001141C9" w:rsidRDefault="006F1062" w:rsidP="006F1062">
            <w:pPr>
              <w:pStyle w:val="TAC"/>
              <w:keepLines w:val="0"/>
              <w:widowControl w:val="0"/>
              <w:rPr>
                <w:lang w:eastAsia="zh-CN"/>
              </w:rPr>
            </w:pPr>
            <w:r w:rsidRPr="001141C9">
              <w:rPr>
                <w:lang w:eastAsia="zh-CN"/>
              </w:rPr>
              <w:t>CA_n3A-n26A</w:t>
            </w:r>
          </w:p>
          <w:p w14:paraId="66D651AE" w14:textId="77777777" w:rsidR="006F1062" w:rsidRPr="001141C9" w:rsidRDefault="006F1062" w:rsidP="006F1062">
            <w:pPr>
              <w:pStyle w:val="TAC"/>
              <w:keepLines w:val="0"/>
              <w:widowControl w:val="0"/>
              <w:rPr>
                <w:lang w:eastAsia="zh-CN"/>
              </w:rPr>
            </w:pPr>
            <w:r w:rsidRPr="001141C9">
              <w:rPr>
                <w:lang w:eastAsia="zh-CN"/>
              </w:rPr>
              <w:t>CA_n3A-n7A</w:t>
            </w:r>
          </w:p>
          <w:p w14:paraId="4708812A" w14:textId="77777777" w:rsidR="006F1062" w:rsidRPr="001141C9" w:rsidRDefault="006F1062" w:rsidP="006F1062">
            <w:pPr>
              <w:pStyle w:val="TAC"/>
              <w:keepLines w:val="0"/>
              <w:widowControl w:val="0"/>
              <w:rPr>
                <w:lang w:eastAsia="zh-CN"/>
              </w:rPr>
            </w:pPr>
            <w:r w:rsidRPr="001141C9">
              <w:rPr>
                <w:lang w:eastAsia="zh-CN"/>
              </w:rPr>
              <w:t>CA_n3A-n78A</w:t>
            </w:r>
          </w:p>
          <w:p w14:paraId="2C4FF2E3" w14:textId="77777777" w:rsidR="006F1062" w:rsidRPr="001141C9" w:rsidRDefault="006F1062" w:rsidP="006F1062">
            <w:pPr>
              <w:pStyle w:val="TAC"/>
              <w:keepLines w:val="0"/>
              <w:widowControl w:val="0"/>
              <w:rPr>
                <w:lang w:eastAsia="zh-CN"/>
              </w:rPr>
            </w:pPr>
            <w:r w:rsidRPr="001141C9">
              <w:rPr>
                <w:lang w:eastAsia="zh-CN"/>
              </w:rPr>
              <w:t>CA_n7A-n26A</w:t>
            </w:r>
          </w:p>
          <w:p w14:paraId="1225C503" w14:textId="77777777" w:rsidR="006F1062" w:rsidRPr="001141C9" w:rsidRDefault="006F1062" w:rsidP="006F1062">
            <w:pPr>
              <w:pStyle w:val="TAC"/>
              <w:keepLines w:val="0"/>
              <w:widowControl w:val="0"/>
              <w:rPr>
                <w:lang w:eastAsia="zh-CN"/>
              </w:rPr>
            </w:pPr>
            <w:r w:rsidRPr="001141C9">
              <w:rPr>
                <w:lang w:eastAsia="zh-CN"/>
              </w:rPr>
              <w:t>CA_n26A-n78A</w:t>
            </w:r>
          </w:p>
          <w:p w14:paraId="4E03AFB3" w14:textId="77777777" w:rsidR="006F1062" w:rsidRPr="001141C9" w:rsidRDefault="006F1062" w:rsidP="006F1062">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E7834EC" w14:textId="77777777" w:rsidR="006F1062" w:rsidRPr="001141C9" w:rsidRDefault="006F1062" w:rsidP="006F1062">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934C33" w14:textId="77777777" w:rsidR="006F1062" w:rsidRPr="001141C9" w:rsidRDefault="006F1062" w:rsidP="006F1062">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1DF3425" w14:textId="77777777" w:rsidR="006F1062" w:rsidRPr="001141C9" w:rsidRDefault="006F1062" w:rsidP="006F1062">
            <w:pPr>
              <w:pStyle w:val="TAC"/>
              <w:keepLines w:val="0"/>
              <w:widowControl w:val="0"/>
              <w:rPr>
                <w:lang w:eastAsia="zh-CN" w:bidi="ar"/>
              </w:rPr>
            </w:pPr>
            <w:r w:rsidRPr="001141C9">
              <w:rPr>
                <w:lang w:eastAsia="zh-CN" w:bidi="ar"/>
              </w:rPr>
              <w:t>0</w:t>
            </w:r>
          </w:p>
        </w:tc>
      </w:tr>
      <w:tr w:rsidR="006F1062" w:rsidRPr="001141C9" w14:paraId="6752FCF2" w14:textId="77777777" w:rsidTr="00992837">
        <w:trPr>
          <w:jc w:val="center"/>
        </w:trPr>
        <w:tc>
          <w:tcPr>
            <w:tcW w:w="1959" w:type="dxa"/>
            <w:tcBorders>
              <w:top w:val="nil"/>
              <w:left w:val="single" w:sz="4" w:space="0" w:color="auto"/>
              <w:bottom w:val="nil"/>
              <w:right w:val="single" w:sz="4" w:space="0" w:color="auto"/>
            </w:tcBorders>
          </w:tcPr>
          <w:p w14:paraId="3537F112" w14:textId="77777777" w:rsidR="006F1062" w:rsidRPr="001141C9" w:rsidRDefault="006F1062" w:rsidP="006F1062">
            <w:pPr>
              <w:pStyle w:val="TAC"/>
              <w:keepLines w:val="0"/>
              <w:widowControl w:val="0"/>
            </w:pPr>
          </w:p>
        </w:tc>
        <w:tc>
          <w:tcPr>
            <w:tcW w:w="2036" w:type="dxa"/>
            <w:tcBorders>
              <w:top w:val="nil"/>
              <w:left w:val="single" w:sz="4" w:space="0" w:color="auto"/>
              <w:bottom w:val="nil"/>
              <w:right w:val="single" w:sz="4" w:space="0" w:color="auto"/>
            </w:tcBorders>
          </w:tcPr>
          <w:p w14:paraId="3E280C31" w14:textId="77777777" w:rsidR="006F1062" w:rsidRPr="001141C9" w:rsidRDefault="006F1062" w:rsidP="006F1062">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16886AC" w14:textId="77777777" w:rsidR="006F1062" w:rsidRPr="001141C9" w:rsidRDefault="006F1062" w:rsidP="006F1062">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034A47" w14:textId="77777777" w:rsidR="006F1062" w:rsidRPr="001141C9" w:rsidRDefault="006F1062" w:rsidP="006F1062">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3455ED0" w14:textId="77777777" w:rsidR="006F1062" w:rsidRPr="001141C9" w:rsidRDefault="006F1062" w:rsidP="006F1062">
            <w:pPr>
              <w:pStyle w:val="TAC"/>
              <w:keepLines w:val="0"/>
              <w:widowControl w:val="0"/>
              <w:rPr>
                <w:lang w:eastAsia="zh-CN" w:bidi="ar"/>
              </w:rPr>
            </w:pPr>
          </w:p>
        </w:tc>
      </w:tr>
      <w:tr w:rsidR="006F1062" w:rsidRPr="001141C9" w14:paraId="63C3E5BE" w14:textId="77777777" w:rsidTr="00992837">
        <w:trPr>
          <w:jc w:val="center"/>
        </w:trPr>
        <w:tc>
          <w:tcPr>
            <w:tcW w:w="1959" w:type="dxa"/>
            <w:tcBorders>
              <w:top w:val="nil"/>
              <w:left w:val="single" w:sz="4" w:space="0" w:color="auto"/>
              <w:bottom w:val="nil"/>
              <w:right w:val="single" w:sz="4" w:space="0" w:color="auto"/>
            </w:tcBorders>
          </w:tcPr>
          <w:p w14:paraId="75BEB045" w14:textId="77777777" w:rsidR="006F1062" w:rsidRPr="001141C9" w:rsidRDefault="006F1062" w:rsidP="006F1062">
            <w:pPr>
              <w:pStyle w:val="TAC"/>
              <w:keepLines w:val="0"/>
              <w:widowControl w:val="0"/>
            </w:pPr>
          </w:p>
        </w:tc>
        <w:tc>
          <w:tcPr>
            <w:tcW w:w="2036" w:type="dxa"/>
            <w:tcBorders>
              <w:top w:val="nil"/>
              <w:left w:val="single" w:sz="4" w:space="0" w:color="auto"/>
              <w:bottom w:val="nil"/>
              <w:right w:val="single" w:sz="4" w:space="0" w:color="auto"/>
            </w:tcBorders>
          </w:tcPr>
          <w:p w14:paraId="2F7D3789" w14:textId="77777777" w:rsidR="006F1062" w:rsidRPr="001141C9" w:rsidRDefault="006F1062" w:rsidP="006F106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C84EF8" w14:textId="77777777" w:rsidR="006F1062" w:rsidRPr="001141C9" w:rsidRDefault="006F1062" w:rsidP="006F1062">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8A75E2" w14:textId="77777777" w:rsidR="006F1062" w:rsidRPr="001141C9" w:rsidRDefault="006F1062" w:rsidP="006F1062">
            <w:pPr>
              <w:pStyle w:val="TAC"/>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6D92742" w14:textId="77777777" w:rsidR="006F1062" w:rsidRPr="001141C9" w:rsidRDefault="006F1062" w:rsidP="006F1062">
            <w:pPr>
              <w:pStyle w:val="TAC"/>
              <w:keepLines w:val="0"/>
              <w:widowControl w:val="0"/>
              <w:rPr>
                <w:lang w:eastAsia="zh-CN" w:bidi="ar"/>
              </w:rPr>
            </w:pPr>
          </w:p>
        </w:tc>
      </w:tr>
      <w:tr w:rsidR="006F1062" w:rsidRPr="001141C9" w14:paraId="4FAA1829" w14:textId="77777777" w:rsidTr="00992837">
        <w:trPr>
          <w:jc w:val="center"/>
        </w:trPr>
        <w:tc>
          <w:tcPr>
            <w:tcW w:w="1959" w:type="dxa"/>
            <w:tcBorders>
              <w:top w:val="nil"/>
              <w:left w:val="single" w:sz="4" w:space="0" w:color="auto"/>
              <w:bottom w:val="single" w:sz="4" w:space="0" w:color="auto"/>
              <w:right w:val="single" w:sz="4" w:space="0" w:color="auto"/>
            </w:tcBorders>
          </w:tcPr>
          <w:p w14:paraId="6D5190E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30B07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E375D"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CEFA45"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642346" w14:textId="77777777" w:rsidR="006F1062" w:rsidRPr="001141C9" w:rsidRDefault="006F1062" w:rsidP="006F1062">
            <w:pPr>
              <w:pStyle w:val="TAC"/>
              <w:keepNext w:val="0"/>
              <w:keepLines w:val="0"/>
              <w:widowControl w:val="0"/>
              <w:rPr>
                <w:lang w:eastAsia="zh-CN" w:bidi="ar"/>
              </w:rPr>
            </w:pPr>
          </w:p>
        </w:tc>
      </w:tr>
      <w:tr w:rsidR="006F1062" w:rsidRPr="001141C9" w14:paraId="4BD3B08F" w14:textId="77777777" w:rsidTr="00992837">
        <w:trPr>
          <w:jc w:val="center"/>
        </w:trPr>
        <w:tc>
          <w:tcPr>
            <w:tcW w:w="1959" w:type="dxa"/>
            <w:tcBorders>
              <w:top w:val="single" w:sz="4" w:space="0" w:color="auto"/>
              <w:left w:val="single" w:sz="4" w:space="0" w:color="auto"/>
              <w:bottom w:val="nil"/>
              <w:right w:val="single" w:sz="4" w:space="0" w:color="auto"/>
            </w:tcBorders>
          </w:tcPr>
          <w:p w14:paraId="4B6DADAB" w14:textId="77777777" w:rsidR="006F1062" w:rsidRPr="001141C9" w:rsidRDefault="006F1062" w:rsidP="006F1062">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49AC4B9E" w14:textId="77777777" w:rsidR="006F1062" w:rsidRPr="001141C9" w:rsidRDefault="006F1062" w:rsidP="006F1062">
            <w:pPr>
              <w:pStyle w:val="TAC"/>
              <w:keepNext w:val="0"/>
              <w:keepLines w:val="0"/>
              <w:widowControl w:val="0"/>
              <w:rPr>
                <w:lang w:eastAsia="zh-CN"/>
              </w:rPr>
            </w:pPr>
            <w:r w:rsidRPr="001141C9">
              <w:rPr>
                <w:lang w:eastAsia="zh-CN"/>
              </w:rPr>
              <w:t>CA_n3A-n26A</w:t>
            </w:r>
          </w:p>
          <w:p w14:paraId="71DDC5B6" w14:textId="77777777" w:rsidR="006F1062" w:rsidRPr="001141C9" w:rsidRDefault="006F1062" w:rsidP="006F1062">
            <w:pPr>
              <w:pStyle w:val="TAC"/>
              <w:keepNext w:val="0"/>
              <w:keepLines w:val="0"/>
              <w:widowControl w:val="0"/>
              <w:rPr>
                <w:lang w:eastAsia="zh-CN"/>
              </w:rPr>
            </w:pPr>
            <w:r w:rsidRPr="001141C9">
              <w:rPr>
                <w:lang w:eastAsia="zh-CN"/>
              </w:rPr>
              <w:t>CA_n3A-n7A</w:t>
            </w:r>
          </w:p>
          <w:p w14:paraId="63F6C4BC"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0CE6569D"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7B95713D"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2F2637CF" w14:textId="77777777" w:rsidR="006F1062" w:rsidRPr="001141C9" w:rsidRDefault="006F1062" w:rsidP="006F106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837C368"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506A5D" w14:textId="77777777" w:rsidR="006F1062" w:rsidRPr="001141C9" w:rsidRDefault="006F1062" w:rsidP="006F1062">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E0D35BF"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0D7C83FD" w14:textId="77777777" w:rsidTr="00992837">
        <w:trPr>
          <w:jc w:val="center"/>
        </w:trPr>
        <w:tc>
          <w:tcPr>
            <w:tcW w:w="1959" w:type="dxa"/>
            <w:tcBorders>
              <w:top w:val="nil"/>
              <w:left w:val="single" w:sz="4" w:space="0" w:color="auto"/>
              <w:bottom w:val="nil"/>
              <w:right w:val="single" w:sz="4" w:space="0" w:color="auto"/>
            </w:tcBorders>
          </w:tcPr>
          <w:p w14:paraId="1329456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1593A8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26C493"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502773" w14:textId="77777777" w:rsidR="006F1062" w:rsidRPr="001141C9" w:rsidRDefault="006F1062" w:rsidP="006F1062">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F063DC4" w14:textId="77777777" w:rsidR="006F1062" w:rsidRPr="001141C9" w:rsidRDefault="006F1062" w:rsidP="006F1062">
            <w:pPr>
              <w:pStyle w:val="TAC"/>
              <w:keepNext w:val="0"/>
              <w:keepLines w:val="0"/>
              <w:widowControl w:val="0"/>
              <w:rPr>
                <w:lang w:eastAsia="zh-CN" w:bidi="ar"/>
              </w:rPr>
            </w:pPr>
          </w:p>
        </w:tc>
      </w:tr>
      <w:tr w:rsidR="006F1062" w:rsidRPr="001141C9" w14:paraId="0C10914B" w14:textId="77777777" w:rsidTr="00992837">
        <w:trPr>
          <w:jc w:val="center"/>
        </w:trPr>
        <w:tc>
          <w:tcPr>
            <w:tcW w:w="1959" w:type="dxa"/>
            <w:tcBorders>
              <w:top w:val="nil"/>
              <w:left w:val="single" w:sz="4" w:space="0" w:color="auto"/>
              <w:bottom w:val="nil"/>
              <w:right w:val="single" w:sz="4" w:space="0" w:color="auto"/>
            </w:tcBorders>
          </w:tcPr>
          <w:p w14:paraId="7CE0371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0AE06F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4EA9AA"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7CFE0D6" w14:textId="77777777" w:rsidR="006F1062" w:rsidRPr="001141C9" w:rsidRDefault="006F1062" w:rsidP="006F1062">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3CF131CE" w14:textId="77777777" w:rsidR="006F1062" w:rsidRPr="001141C9" w:rsidRDefault="006F1062" w:rsidP="006F1062">
            <w:pPr>
              <w:pStyle w:val="TAC"/>
              <w:keepNext w:val="0"/>
              <w:keepLines w:val="0"/>
              <w:widowControl w:val="0"/>
              <w:rPr>
                <w:lang w:eastAsia="zh-CN" w:bidi="ar"/>
              </w:rPr>
            </w:pPr>
          </w:p>
        </w:tc>
      </w:tr>
      <w:tr w:rsidR="006F1062" w:rsidRPr="001141C9" w14:paraId="1A7DFE15" w14:textId="77777777" w:rsidTr="00992837">
        <w:trPr>
          <w:jc w:val="center"/>
        </w:trPr>
        <w:tc>
          <w:tcPr>
            <w:tcW w:w="1959" w:type="dxa"/>
            <w:tcBorders>
              <w:top w:val="nil"/>
              <w:left w:val="single" w:sz="4" w:space="0" w:color="auto"/>
              <w:bottom w:val="nil"/>
              <w:right w:val="single" w:sz="4" w:space="0" w:color="auto"/>
            </w:tcBorders>
          </w:tcPr>
          <w:p w14:paraId="72A29B7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3357C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BA8F68"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1C7221" w14:textId="77777777" w:rsidR="006F1062" w:rsidRPr="001141C9" w:rsidRDefault="006F1062" w:rsidP="006F1062">
            <w:pPr>
              <w:pStyle w:val="TAC"/>
              <w:keepNext w:val="0"/>
              <w:keepLines w:val="0"/>
              <w:widowControl w:val="0"/>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495344AA" w14:textId="77777777" w:rsidR="006F1062" w:rsidRPr="001141C9" w:rsidRDefault="006F1062" w:rsidP="006F1062">
            <w:pPr>
              <w:pStyle w:val="TAC"/>
              <w:keepNext w:val="0"/>
              <w:keepLines w:val="0"/>
              <w:widowControl w:val="0"/>
              <w:rPr>
                <w:lang w:eastAsia="zh-CN" w:bidi="ar"/>
              </w:rPr>
            </w:pPr>
          </w:p>
        </w:tc>
      </w:tr>
      <w:tr w:rsidR="006F1062" w:rsidRPr="001141C9" w14:paraId="777FC291" w14:textId="77777777" w:rsidTr="00992837">
        <w:trPr>
          <w:jc w:val="center"/>
        </w:trPr>
        <w:tc>
          <w:tcPr>
            <w:tcW w:w="1959" w:type="dxa"/>
            <w:tcBorders>
              <w:top w:val="nil"/>
              <w:left w:val="single" w:sz="4" w:space="0" w:color="auto"/>
              <w:bottom w:val="nil"/>
              <w:right w:val="single" w:sz="4" w:space="0" w:color="auto"/>
            </w:tcBorders>
          </w:tcPr>
          <w:p w14:paraId="6E893AAD"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19CF0E4" w14:textId="77777777" w:rsidR="006F1062" w:rsidRPr="001141C9" w:rsidRDefault="006F1062" w:rsidP="006F106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CD21FD7"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1C39BF" w14:textId="77777777" w:rsidR="006F1062" w:rsidRPr="001141C9" w:rsidRDefault="006F1062" w:rsidP="006F1062">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9E02889"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035027E1" w14:textId="77777777" w:rsidTr="00992837">
        <w:trPr>
          <w:jc w:val="center"/>
        </w:trPr>
        <w:tc>
          <w:tcPr>
            <w:tcW w:w="1959" w:type="dxa"/>
            <w:tcBorders>
              <w:top w:val="nil"/>
              <w:left w:val="single" w:sz="4" w:space="0" w:color="auto"/>
              <w:bottom w:val="nil"/>
              <w:right w:val="single" w:sz="4" w:space="0" w:color="auto"/>
            </w:tcBorders>
          </w:tcPr>
          <w:p w14:paraId="7B583AB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2D1A36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7651F4"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32C593" w14:textId="77777777" w:rsidR="006F1062" w:rsidRPr="001141C9" w:rsidRDefault="006F1062" w:rsidP="006F106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BD27144" w14:textId="77777777" w:rsidR="006F1062" w:rsidRPr="001141C9" w:rsidRDefault="006F1062" w:rsidP="006F1062">
            <w:pPr>
              <w:pStyle w:val="TAC"/>
              <w:keepNext w:val="0"/>
              <w:keepLines w:val="0"/>
              <w:widowControl w:val="0"/>
              <w:rPr>
                <w:lang w:eastAsia="zh-CN" w:bidi="ar"/>
              </w:rPr>
            </w:pPr>
          </w:p>
        </w:tc>
      </w:tr>
      <w:tr w:rsidR="006F1062" w:rsidRPr="001141C9" w14:paraId="1D9357A6" w14:textId="77777777" w:rsidTr="00992837">
        <w:trPr>
          <w:jc w:val="center"/>
        </w:trPr>
        <w:tc>
          <w:tcPr>
            <w:tcW w:w="1959" w:type="dxa"/>
            <w:tcBorders>
              <w:top w:val="nil"/>
              <w:left w:val="single" w:sz="4" w:space="0" w:color="auto"/>
              <w:bottom w:val="nil"/>
              <w:right w:val="single" w:sz="4" w:space="0" w:color="auto"/>
            </w:tcBorders>
          </w:tcPr>
          <w:p w14:paraId="3516A50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0C6B40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6166A"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C6A31E" w14:textId="77777777" w:rsidR="006F1062" w:rsidRPr="001141C9" w:rsidRDefault="006F1062" w:rsidP="006F1062">
            <w:pPr>
              <w:pStyle w:val="TAC"/>
              <w:keepNext w:val="0"/>
              <w:keepLines w:val="0"/>
              <w:widowControl w:val="0"/>
              <w:rPr>
                <w:lang w:eastAsia="zh-CN" w:bidi="ar"/>
              </w:rPr>
            </w:pPr>
            <w:r>
              <w:rPr>
                <w:rFonts w:cs="Arial"/>
                <w:color w:val="000000"/>
              </w:rPr>
              <w:t xml:space="preserve">n26 channel bandwidths in Table </w:t>
            </w:r>
            <w:r>
              <w:rPr>
                <w:rFonts w:cs="Arial"/>
                <w:color w:val="000000"/>
              </w:rPr>
              <w:lastRenderedPageBreak/>
              <w:t>5.3.5-1</w:t>
            </w:r>
          </w:p>
        </w:tc>
        <w:tc>
          <w:tcPr>
            <w:tcW w:w="1837" w:type="dxa"/>
            <w:tcBorders>
              <w:top w:val="nil"/>
              <w:left w:val="single" w:sz="4" w:space="0" w:color="auto"/>
              <w:bottom w:val="nil"/>
              <w:right w:val="single" w:sz="4" w:space="0" w:color="auto"/>
            </w:tcBorders>
          </w:tcPr>
          <w:p w14:paraId="776CA218" w14:textId="77777777" w:rsidR="006F1062" w:rsidRPr="001141C9" w:rsidRDefault="006F1062" w:rsidP="006F1062">
            <w:pPr>
              <w:pStyle w:val="TAC"/>
              <w:keepNext w:val="0"/>
              <w:keepLines w:val="0"/>
              <w:widowControl w:val="0"/>
              <w:rPr>
                <w:lang w:eastAsia="zh-CN" w:bidi="ar"/>
              </w:rPr>
            </w:pPr>
          </w:p>
        </w:tc>
      </w:tr>
      <w:tr w:rsidR="006F1062" w:rsidRPr="001141C9" w14:paraId="566075DE" w14:textId="77777777" w:rsidTr="00992837">
        <w:trPr>
          <w:jc w:val="center"/>
        </w:trPr>
        <w:tc>
          <w:tcPr>
            <w:tcW w:w="1959" w:type="dxa"/>
            <w:tcBorders>
              <w:top w:val="nil"/>
              <w:left w:val="single" w:sz="4" w:space="0" w:color="auto"/>
              <w:bottom w:val="single" w:sz="4" w:space="0" w:color="auto"/>
              <w:right w:val="single" w:sz="4" w:space="0" w:color="auto"/>
            </w:tcBorders>
          </w:tcPr>
          <w:p w14:paraId="3896488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6A53D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1F3A4C"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0C2B56" w14:textId="77777777" w:rsidR="006F1062" w:rsidRPr="001141C9" w:rsidRDefault="006F1062" w:rsidP="006F1062">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4E73EC9" w14:textId="77777777" w:rsidR="006F1062" w:rsidRPr="001141C9" w:rsidRDefault="006F1062" w:rsidP="006F1062">
            <w:pPr>
              <w:pStyle w:val="TAC"/>
              <w:keepNext w:val="0"/>
              <w:keepLines w:val="0"/>
              <w:widowControl w:val="0"/>
              <w:rPr>
                <w:lang w:eastAsia="zh-CN" w:bidi="ar"/>
              </w:rPr>
            </w:pPr>
          </w:p>
        </w:tc>
      </w:tr>
      <w:tr w:rsidR="006F1062" w:rsidRPr="001141C9" w14:paraId="5CB760B3" w14:textId="77777777" w:rsidTr="00992837">
        <w:trPr>
          <w:jc w:val="center"/>
        </w:trPr>
        <w:tc>
          <w:tcPr>
            <w:tcW w:w="1959" w:type="dxa"/>
            <w:tcBorders>
              <w:top w:val="single" w:sz="4" w:space="0" w:color="auto"/>
              <w:left w:val="single" w:sz="4" w:space="0" w:color="auto"/>
              <w:bottom w:val="nil"/>
              <w:right w:val="single" w:sz="4" w:space="0" w:color="auto"/>
            </w:tcBorders>
          </w:tcPr>
          <w:p w14:paraId="4D969F1D" w14:textId="77777777" w:rsidR="006F1062" w:rsidRPr="001141C9" w:rsidRDefault="006F1062" w:rsidP="006F1062">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2662F0BB" w14:textId="77777777" w:rsidR="006F1062" w:rsidRPr="001141C9" w:rsidRDefault="006F1062" w:rsidP="006F1062">
            <w:pPr>
              <w:pStyle w:val="TAC"/>
              <w:keepNext w:val="0"/>
              <w:keepLines w:val="0"/>
              <w:rPr>
                <w:lang w:eastAsia="zh-CN"/>
              </w:rPr>
            </w:pPr>
            <w:r w:rsidRPr="001141C9">
              <w:rPr>
                <w:lang w:eastAsia="zh-CN"/>
              </w:rPr>
              <w:t>CA_n3A-n26A</w:t>
            </w:r>
          </w:p>
          <w:p w14:paraId="3CB9FD91" w14:textId="77777777" w:rsidR="006F1062" w:rsidRPr="001141C9" w:rsidRDefault="006F1062" w:rsidP="006F1062">
            <w:pPr>
              <w:pStyle w:val="TAC"/>
              <w:keepNext w:val="0"/>
              <w:keepLines w:val="0"/>
              <w:rPr>
                <w:lang w:eastAsia="zh-CN"/>
              </w:rPr>
            </w:pPr>
            <w:r w:rsidRPr="001141C9">
              <w:rPr>
                <w:lang w:eastAsia="zh-CN"/>
              </w:rPr>
              <w:t>CA_n3A-n7A</w:t>
            </w:r>
          </w:p>
          <w:p w14:paraId="46417007" w14:textId="77777777" w:rsidR="006F1062" w:rsidRPr="001141C9" w:rsidRDefault="006F1062" w:rsidP="006F1062">
            <w:pPr>
              <w:pStyle w:val="TAC"/>
              <w:keepNext w:val="0"/>
              <w:keepLines w:val="0"/>
              <w:rPr>
                <w:lang w:eastAsia="zh-CN"/>
              </w:rPr>
            </w:pPr>
            <w:r w:rsidRPr="001141C9">
              <w:rPr>
                <w:lang w:eastAsia="zh-CN"/>
              </w:rPr>
              <w:t>CA_n3A-n78A</w:t>
            </w:r>
          </w:p>
          <w:p w14:paraId="577399E7" w14:textId="77777777" w:rsidR="006F1062" w:rsidRPr="001141C9" w:rsidRDefault="006F1062" w:rsidP="006F1062">
            <w:pPr>
              <w:pStyle w:val="TAC"/>
              <w:keepNext w:val="0"/>
              <w:keepLines w:val="0"/>
              <w:rPr>
                <w:lang w:eastAsia="zh-CN"/>
              </w:rPr>
            </w:pPr>
            <w:r w:rsidRPr="001141C9">
              <w:rPr>
                <w:lang w:eastAsia="zh-CN"/>
              </w:rPr>
              <w:t>CA_n7A-n26A</w:t>
            </w:r>
          </w:p>
          <w:p w14:paraId="08E41933" w14:textId="77777777" w:rsidR="006F1062" w:rsidRPr="001141C9" w:rsidRDefault="006F1062" w:rsidP="006F1062">
            <w:pPr>
              <w:pStyle w:val="TAC"/>
              <w:keepNext w:val="0"/>
              <w:keepLines w:val="0"/>
              <w:rPr>
                <w:lang w:eastAsia="zh-CN"/>
              </w:rPr>
            </w:pPr>
            <w:r w:rsidRPr="001141C9">
              <w:rPr>
                <w:lang w:eastAsia="zh-CN"/>
              </w:rPr>
              <w:t>CA_n26A-n78A</w:t>
            </w:r>
          </w:p>
          <w:p w14:paraId="31A76AAE" w14:textId="77777777" w:rsidR="006F1062" w:rsidRPr="001141C9" w:rsidRDefault="006F1062" w:rsidP="006F1062">
            <w:pPr>
              <w:pStyle w:val="TAC"/>
              <w:keepNext w:val="0"/>
              <w:keepLines w:val="0"/>
              <w:rPr>
                <w:lang w:eastAsia="zh-CN"/>
              </w:rPr>
            </w:pPr>
            <w:r w:rsidRPr="001141C9">
              <w:rPr>
                <w:lang w:eastAsia="zh-CN"/>
              </w:rPr>
              <w:t>CA_n7A-n78A</w:t>
            </w:r>
          </w:p>
          <w:p w14:paraId="7EB4750A" w14:textId="77777777" w:rsidR="006F1062" w:rsidRPr="001141C9" w:rsidRDefault="006F1062" w:rsidP="006F106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BFB0D0C"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306E56"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2059F26"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1E52A805" w14:textId="77777777" w:rsidTr="00992837">
        <w:trPr>
          <w:jc w:val="center"/>
        </w:trPr>
        <w:tc>
          <w:tcPr>
            <w:tcW w:w="1959" w:type="dxa"/>
            <w:tcBorders>
              <w:top w:val="nil"/>
              <w:left w:val="single" w:sz="4" w:space="0" w:color="auto"/>
              <w:bottom w:val="nil"/>
              <w:right w:val="single" w:sz="4" w:space="0" w:color="auto"/>
            </w:tcBorders>
          </w:tcPr>
          <w:p w14:paraId="0205A27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D35CD1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092DB2"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2ABD55"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5AE6482" w14:textId="77777777" w:rsidR="006F1062" w:rsidRPr="001141C9" w:rsidRDefault="006F1062" w:rsidP="006F1062">
            <w:pPr>
              <w:pStyle w:val="TAC"/>
              <w:keepNext w:val="0"/>
              <w:keepLines w:val="0"/>
              <w:widowControl w:val="0"/>
              <w:rPr>
                <w:lang w:eastAsia="zh-CN" w:bidi="ar"/>
              </w:rPr>
            </w:pPr>
          </w:p>
        </w:tc>
      </w:tr>
      <w:tr w:rsidR="006F1062" w:rsidRPr="001141C9" w14:paraId="71F8B89C" w14:textId="77777777" w:rsidTr="00992837">
        <w:trPr>
          <w:jc w:val="center"/>
        </w:trPr>
        <w:tc>
          <w:tcPr>
            <w:tcW w:w="1959" w:type="dxa"/>
            <w:tcBorders>
              <w:top w:val="nil"/>
              <w:left w:val="single" w:sz="4" w:space="0" w:color="auto"/>
              <w:bottom w:val="nil"/>
              <w:right w:val="single" w:sz="4" w:space="0" w:color="auto"/>
            </w:tcBorders>
          </w:tcPr>
          <w:p w14:paraId="640484A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C620DC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B66E17"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AA656A"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9014D20" w14:textId="77777777" w:rsidR="006F1062" w:rsidRPr="001141C9" w:rsidRDefault="006F1062" w:rsidP="006F1062">
            <w:pPr>
              <w:pStyle w:val="TAC"/>
              <w:keepNext w:val="0"/>
              <w:keepLines w:val="0"/>
              <w:widowControl w:val="0"/>
              <w:rPr>
                <w:lang w:eastAsia="zh-CN" w:bidi="ar"/>
              </w:rPr>
            </w:pPr>
          </w:p>
        </w:tc>
      </w:tr>
      <w:tr w:rsidR="006F1062" w:rsidRPr="001141C9" w14:paraId="4AE54F58" w14:textId="77777777" w:rsidTr="00992837">
        <w:trPr>
          <w:jc w:val="center"/>
        </w:trPr>
        <w:tc>
          <w:tcPr>
            <w:tcW w:w="1959" w:type="dxa"/>
            <w:tcBorders>
              <w:top w:val="nil"/>
              <w:left w:val="single" w:sz="4" w:space="0" w:color="auto"/>
              <w:bottom w:val="single" w:sz="4" w:space="0" w:color="auto"/>
              <w:right w:val="single" w:sz="4" w:space="0" w:color="auto"/>
            </w:tcBorders>
          </w:tcPr>
          <w:p w14:paraId="6DCF3FC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CE2F3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F682A2"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FE7464" w14:textId="77777777" w:rsidR="006F1062" w:rsidRPr="001141C9" w:rsidRDefault="006F1062" w:rsidP="006F1062">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05C3FD9E" w14:textId="77777777" w:rsidR="006F1062" w:rsidRPr="001141C9" w:rsidRDefault="006F1062" w:rsidP="006F1062">
            <w:pPr>
              <w:pStyle w:val="TAC"/>
              <w:keepNext w:val="0"/>
              <w:keepLines w:val="0"/>
              <w:widowControl w:val="0"/>
              <w:rPr>
                <w:lang w:eastAsia="zh-CN" w:bidi="ar"/>
              </w:rPr>
            </w:pPr>
          </w:p>
        </w:tc>
      </w:tr>
      <w:tr w:rsidR="006F1062" w:rsidRPr="001141C9" w14:paraId="1B6A90E4" w14:textId="77777777" w:rsidTr="00992837">
        <w:trPr>
          <w:jc w:val="center"/>
        </w:trPr>
        <w:tc>
          <w:tcPr>
            <w:tcW w:w="1959" w:type="dxa"/>
            <w:tcBorders>
              <w:top w:val="single" w:sz="4" w:space="0" w:color="auto"/>
              <w:left w:val="single" w:sz="4" w:space="0" w:color="auto"/>
              <w:bottom w:val="nil"/>
              <w:right w:val="single" w:sz="4" w:space="0" w:color="auto"/>
            </w:tcBorders>
          </w:tcPr>
          <w:p w14:paraId="5A21BE9B" w14:textId="77777777" w:rsidR="006F1062" w:rsidRPr="001141C9" w:rsidRDefault="006F1062" w:rsidP="006F1062">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5B9A1FC4" w14:textId="77777777" w:rsidR="006F1062" w:rsidRPr="001141C9" w:rsidRDefault="006F1062" w:rsidP="006F1062">
            <w:pPr>
              <w:pStyle w:val="TAC"/>
              <w:keepNext w:val="0"/>
              <w:keepLines w:val="0"/>
              <w:widowControl w:val="0"/>
              <w:rPr>
                <w:lang w:eastAsia="zh-CN"/>
              </w:rPr>
            </w:pPr>
            <w:r w:rsidRPr="001141C9">
              <w:rPr>
                <w:lang w:eastAsia="zh-CN"/>
              </w:rPr>
              <w:t>CA_n3A-n26A</w:t>
            </w:r>
          </w:p>
          <w:p w14:paraId="42C18BC7" w14:textId="77777777" w:rsidR="006F1062" w:rsidRPr="001141C9" w:rsidRDefault="006F1062" w:rsidP="006F1062">
            <w:pPr>
              <w:pStyle w:val="TAC"/>
              <w:keepNext w:val="0"/>
              <w:keepLines w:val="0"/>
              <w:widowControl w:val="0"/>
              <w:rPr>
                <w:lang w:eastAsia="zh-CN"/>
              </w:rPr>
            </w:pPr>
            <w:r w:rsidRPr="001141C9">
              <w:rPr>
                <w:lang w:eastAsia="zh-CN"/>
              </w:rPr>
              <w:t>CA_n3A-n7A</w:t>
            </w:r>
          </w:p>
          <w:p w14:paraId="161C2883"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514AED8D"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42880A65"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7803AC2A" w14:textId="77777777" w:rsidR="006F1062" w:rsidRPr="001141C9" w:rsidRDefault="006F1062" w:rsidP="006F106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FF0C18B"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3DB5C2"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4729928"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3CDBAFBC" w14:textId="77777777" w:rsidTr="00992837">
        <w:trPr>
          <w:jc w:val="center"/>
        </w:trPr>
        <w:tc>
          <w:tcPr>
            <w:tcW w:w="1959" w:type="dxa"/>
            <w:tcBorders>
              <w:top w:val="nil"/>
              <w:left w:val="single" w:sz="4" w:space="0" w:color="auto"/>
              <w:bottom w:val="nil"/>
              <w:right w:val="single" w:sz="4" w:space="0" w:color="auto"/>
            </w:tcBorders>
          </w:tcPr>
          <w:p w14:paraId="624529E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2649FA4" w14:textId="77777777" w:rsidR="006F1062" w:rsidRPr="001141C9" w:rsidRDefault="006F1062" w:rsidP="006F106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94D1691"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679729"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A1EDB9B" w14:textId="77777777" w:rsidR="006F1062" w:rsidRPr="001141C9" w:rsidRDefault="006F1062" w:rsidP="006F1062">
            <w:pPr>
              <w:pStyle w:val="TAC"/>
              <w:keepNext w:val="0"/>
              <w:keepLines w:val="0"/>
              <w:widowControl w:val="0"/>
              <w:rPr>
                <w:lang w:eastAsia="zh-CN" w:bidi="ar"/>
              </w:rPr>
            </w:pPr>
          </w:p>
        </w:tc>
      </w:tr>
      <w:tr w:rsidR="006F1062" w:rsidRPr="001141C9" w14:paraId="6230F0E7" w14:textId="77777777" w:rsidTr="00992837">
        <w:trPr>
          <w:jc w:val="center"/>
        </w:trPr>
        <w:tc>
          <w:tcPr>
            <w:tcW w:w="1959" w:type="dxa"/>
            <w:tcBorders>
              <w:top w:val="nil"/>
              <w:left w:val="single" w:sz="4" w:space="0" w:color="auto"/>
              <w:bottom w:val="nil"/>
              <w:right w:val="single" w:sz="4" w:space="0" w:color="auto"/>
            </w:tcBorders>
          </w:tcPr>
          <w:p w14:paraId="52F1A4C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B4A3158" w14:textId="77777777" w:rsidR="006F1062" w:rsidRPr="001141C9" w:rsidRDefault="006F1062" w:rsidP="006F106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853BD69"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9620B7" w14:textId="77777777" w:rsidR="006F1062" w:rsidRPr="001141C9" w:rsidRDefault="006F1062" w:rsidP="006F106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D71CF78" w14:textId="77777777" w:rsidR="006F1062" w:rsidRPr="001141C9" w:rsidRDefault="006F1062" w:rsidP="006F1062">
            <w:pPr>
              <w:pStyle w:val="TAC"/>
              <w:keepNext w:val="0"/>
              <w:keepLines w:val="0"/>
              <w:widowControl w:val="0"/>
              <w:rPr>
                <w:lang w:eastAsia="zh-CN" w:bidi="ar"/>
              </w:rPr>
            </w:pPr>
          </w:p>
        </w:tc>
      </w:tr>
      <w:tr w:rsidR="006F1062" w:rsidRPr="001141C9" w14:paraId="77AE5A95" w14:textId="77777777" w:rsidTr="00992837">
        <w:trPr>
          <w:jc w:val="center"/>
        </w:trPr>
        <w:tc>
          <w:tcPr>
            <w:tcW w:w="1959" w:type="dxa"/>
            <w:tcBorders>
              <w:top w:val="nil"/>
              <w:left w:val="single" w:sz="4" w:space="0" w:color="auto"/>
              <w:bottom w:val="single" w:sz="4" w:space="0" w:color="auto"/>
              <w:right w:val="single" w:sz="4" w:space="0" w:color="auto"/>
            </w:tcBorders>
          </w:tcPr>
          <w:p w14:paraId="0A96C49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013D5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9BBE1A"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D8B075" w14:textId="77777777" w:rsidR="006F1062" w:rsidRPr="001141C9" w:rsidRDefault="006F1062" w:rsidP="006F106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3F63724" w14:textId="77777777" w:rsidR="006F1062" w:rsidRPr="001141C9" w:rsidRDefault="006F1062" w:rsidP="006F1062">
            <w:pPr>
              <w:pStyle w:val="TAC"/>
              <w:keepNext w:val="0"/>
              <w:keepLines w:val="0"/>
              <w:widowControl w:val="0"/>
              <w:rPr>
                <w:lang w:eastAsia="zh-CN" w:bidi="ar"/>
              </w:rPr>
            </w:pPr>
          </w:p>
        </w:tc>
      </w:tr>
      <w:tr w:rsidR="006F1062" w:rsidRPr="001141C9" w14:paraId="3093385C" w14:textId="77777777" w:rsidTr="00992837">
        <w:trPr>
          <w:jc w:val="center"/>
        </w:trPr>
        <w:tc>
          <w:tcPr>
            <w:tcW w:w="1959" w:type="dxa"/>
            <w:tcBorders>
              <w:top w:val="single" w:sz="4" w:space="0" w:color="auto"/>
              <w:left w:val="single" w:sz="4" w:space="0" w:color="auto"/>
              <w:bottom w:val="nil"/>
              <w:right w:val="single" w:sz="4" w:space="0" w:color="auto"/>
            </w:tcBorders>
          </w:tcPr>
          <w:p w14:paraId="76D605A7" w14:textId="77777777" w:rsidR="006F1062" w:rsidRPr="001141C9" w:rsidRDefault="006F1062" w:rsidP="006F1062">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0BA3DDB8" w14:textId="77777777" w:rsidR="006F1062" w:rsidRPr="001141C9" w:rsidRDefault="006F1062" w:rsidP="006F1062">
            <w:pPr>
              <w:pStyle w:val="TAC"/>
              <w:keepNext w:val="0"/>
              <w:keepLines w:val="0"/>
              <w:rPr>
                <w:lang w:eastAsia="zh-CN"/>
              </w:rPr>
            </w:pPr>
            <w:r w:rsidRPr="001141C9">
              <w:rPr>
                <w:lang w:eastAsia="zh-CN"/>
              </w:rPr>
              <w:t>CA_n3A-n26A</w:t>
            </w:r>
          </w:p>
          <w:p w14:paraId="287D8DAC" w14:textId="77777777" w:rsidR="006F1062" w:rsidRPr="001141C9" w:rsidRDefault="006F1062" w:rsidP="006F1062">
            <w:pPr>
              <w:pStyle w:val="TAC"/>
              <w:keepNext w:val="0"/>
              <w:keepLines w:val="0"/>
              <w:rPr>
                <w:lang w:eastAsia="zh-CN"/>
              </w:rPr>
            </w:pPr>
            <w:r w:rsidRPr="001141C9">
              <w:rPr>
                <w:lang w:eastAsia="zh-CN"/>
              </w:rPr>
              <w:t>CA_n3A-n7A</w:t>
            </w:r>
          </w:p>
          <w:p w14:paraId="73B0D14E" w14:textId="77777777" w:rsidR="006F1062" w:rsidRPr="001141C9" w:rsidRDefault="006F1062" w:rsidP="006F1062">
            <w:pPr>
              <w:pStyle w:val="TAC"/>
              <w:keepNext w:val="0"/>
              <w:keepLines w:val="0"/>
              <w:rPr>
                <w:lang w:eastAsia="zh-CN"/>
              </w:rPr>
            </w:pPr>
            <w:r w:rsidRPr="001141C9">
              <w:rPr>
                <w:lang w:eastAsia="zh-CN"/>
              </w:rPr>
              <w:t>CA_n3A-n78A</w:t>
            </w:r>
          </w:p>
          <w:p w14:paraId="615A84A9" w14:textId="77777777" w:rsidR="006F1062" w:rsidRPr="001141C9" w:rsidRDefault="006F1062" w:rsidP="006F1062">
            <w:pPr>
              <w:pStyle w:val="TAC"/>
              <w:keepNext w:val="0"/>
              <w:keepLines w:val="0"/>
              <w:rPr>
                <w:lang w:eastAsia="zh-CN"/>
              </w:rPr>
            </w:pPr>
            <w:r w:rsidRPr="001141C9">
              <w:rPr>
                <w:lang w:eastAsia="zh-CN"/>
              </w:rPr>
              <w:t>CA_n7A-n26A</w:t>
            </w:r>
          </w:p>
          <w:p w14:paraId="68A033D0" w14:textId="77777777" w:rsidR="006F1062" w:rsidRPr="001141C9" w:rsidRDefault="006F1062" w:rsidP="006F1062">
            <w:pPr>
              <w:pStyle w:val="TAC"/>
              <w:keepNext w:val="0"/>
              <w:keepLines w:val="0"/>
              <w:rPr>
                <w:lang w:eastAsia="zh-CN"/>
              </w:rPr>
            </w:pPr>
            <w:r w:rsidRPr="001141C9">
              <w:rPr>
                <w:lang w:eastAsia="zh-CN"/>
              </w:rPr>
              <w:t>CA_n26A-n78A</w:t>
            </w:r>
          </w:p>
          <w:p w14:paraId="64F0AC65" w14:textId="77777777" w:rsidR="006F1062" w:rsidRPr="001141C9" w:rsidRDefault="006F1062" w:rsidP="006F1062">
            <w:pPr>
              <w:pStyle w:val="TAC"/>
              <w:keepNext w:val="0"/>
              <w:keepLines w:val="0"/>
              <w:rPr>
                <w:lang w:eastAsia="zh-CN"/>
              </w:rPr>
            </w:pPr>
            <w:r w:rsidRPr="001141C9">
              <w:rPr>
                <w:lang w:eastAsia="zh-CN"/>
              </w:rPr>
              <w:t>CA_n7A-n78A</w:t>
            </w:r>
          </w:p>
          <w:p w14:paraId="001285DF" w14:textId="77777777" w:rsidR="006F1062" w:rsidRPr="001141C9" w:rsidRDefault="006F1062" w:rsidP="006F1062">
            <w:pPr>
              <w:pStyle w:val="TAC"/>
              <w:keepNext w:val="0"/>
              <w:keepLines w:val="0"/>
              <w:rPr>
                <w:lang w:eastAsia="zh-CN"/>
              </w:rPr>
            </w:pPr>
            <w:r w:rsidRPr="001141C9">
              <w:rPr>
                <w:lang w:eastAsia="zh-CN"/>
              </w:rPr>
              <w:t>CA_n26(2A)</w:t>
            </w:r>
          </w:p>
          <w:p w14:paraId="61A6740E" w14:textId="77777777" w:rsidR="006F1062" w:rsidRPr="001141C9" w:rsidRDefault="006F1062" w:rsidP="006F106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9BF3832"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7DBA7FC"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0C855DF"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1FACB8FC" w14:textId="77777777" w:rsidTr="00992837">
        <w:trPr>
          <w:jc w:val="center"/>
        </w:trPr>
        <w:tc>
          <w:tcPr>
            <w:tcW w:w="1959" w:type="dxa"/>
            <w:tcBorders>
              <w:top w:val="nil"/>
              <w:left w:val="single" w:sz="4" w:space="0" w:color="auto"/>
              <w:bottom w:val="nil"/>
              <w:right w:val="single" w:sz="4" w:space="0" w:color="auto"/>
            </w:tcBorders>
          </w:tcPr>
          <w:p w14:paraId="1AE5EDE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1E5620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EEAAF1"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20B7D1"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438BCB8" w14:textId="77777777" w:rsidR="006F1062" w:rsidRPr="001141C9" w:rsidRDefault="006F1062" w:rsidP="006F1062">
            <w:pPr>
              <w:pStyle w:val="TAC"/>
              <w:keepNext w:val="0"/>
              <w:keepLines w:val="0"/>
              <w:widowControl w:val="0"/>
              <w:rPr>
                <w:lang w:eastAsia="zh-CN" w:bidi="ar"/>
              </w:rPr>
            </w:pPr>
          </w:p>
        </w:tc>
      </w:tr>
      <w:tr w:rsidR="006F1062" w:rsidRPr="001141C9" w14:paraId="6CFD41F3" w14:textId="77777777" w:rsidTr="00992837">
        <w:trPr>
          <w:jc w:val="center"/>
        </w:trPr>
        <w:tc>
          <w:tcPr>
            <w:tcW w:w="1959" w:type="dxa"/>
            <w:tcBorders>
              <w:top w:val="nil"/>
              <w:left w:val="single" w:sz="4" w:space="0" w:color="auto"/>
              <w:bottom w:val="nil"/>
              <w:right w:val="single" w:sz="4" w:space="0" w:color="auto"/>
            </w:tcBorders>
          </w:tcPr>
          <w:p w14:paraId="404162B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77568D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43CFD4"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A88DC0B" w14:textId="77777777" w:rsidR="006F1062" w:rsidRPr="001141C9" w:rsidRDefault="006F1062" w:rsidP="006F106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F6E7EA5" w14:textId="77777777" w:rsidR="006F1062" w:rsidRPr="001141C9" w:rsidRDefault="006F1062" w:rsidP="006F1062">
            <w:pPr>
              <w:pStyle w:val="TAC"/>
              <w:keepNext w:val="0"/>
              <w:keepLines w:val="0"/>
              <w:widowControl w:val="0"/>
              <w:rPr>
                <w:lang w:eastAsia="zh-CN" w:bidi="ar"/>
              </w:rPr>
            </w:pPr>
          </w:p>
        </w:tc>
      </w:tr>
      <w:tr w:rsidR="006F1062" w:rsidRPr="001141C9" w14:paraId="4AA49BA9" w14:textId="77777777" w:rsidTr="00992837">
        <w:trPr>
          <w:jc w:val="center"/>
        </w:trPr>
        <w:tc>
          <w:tcPr>
            <w:tcW w:w="1959" w:type="dxa"/>
            <w:tcBorders>
              <w:top w:val="nil"/>
              <w:left w:val="single" w:sz="4" w:space="0" w:color="auto"/>
              <w:bottom w:val="single" w:sz="4" w:space="0" w:color="auto"/>
              <w:right w:val="single" w:sz="4" w:space="0" w:color="auto"/>
            </w:tcBorders>
          </w:tcPr>
          <w:p w14:paraId="4AD8087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C929A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509C07"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7E8BA4" w14:textId="77777777" w:rsidR="006F1062" w:rsidRPr="001141C9" w:rsidRDefault="006F1062" w:rsidP="006F106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0BFD6EA" w14:textId="77777777" w:rsidR="006F1062" w:rsidRPr="001141C9" w:rsidRDefault="006F1062" w:rsidP="006F1062">
            <w:pPr>
              <w:pStyle w:val="TAC"/>
              <w:keepNext w:val="0"/>
              <w:keepLines w:val="0"/>
              <w:widowControl w:val="0"/>
              <w:rPr>
                <w:lang w:eastAsia="zh-CN" w:bidi="ar"/>
              </w:rPr>
            </w:pPr>
          </w:p>
        </w:tc>
      </w:tr>
      <w:tr w:rsidR="006F1062" w:rsidRPr="001141C9" w14:paraId="4A6220EF" w14:textId="77777777" w:rsidTr="00992837">
        <w:trPr>
          <w:jc w:val="center"/>
        </w:trPr>
        <w:tc>
          <w:tcPr>
            <w:tcW w:w="1959" w:type="dxa"/>
            <w:tcBorders>
              <w:top w:val="single" w:sz="4" w:space="0" w:color="auto"/>
              <w:left w:val="single" w:sz="4" w:space="0" w:color="auto"/>
              <w:bottom w:val="nil"/>
              <w:right w:val="single" w:sz="4" w:space="0" w:color="auto"/>
            </w:tcBorders>
          </w:tcPr>
          <w:p w14:paraId="27F47544" w14:textId="77777777" w:rsidR="006F1062" w:rsidRPr="001141C9" w:rsidRDefault="006F1062" w:rsidP="006F1062">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6843877E" w14:textId="77777777" w:rsidR="006F1062" w:rsidRPr="001141C9" w:rsidRDefault="006F1062" w:rsidP="006F1062">
            <w:pPr>
              <w:pStyle w:val="TAC"/>
              <w:keepNext w:val="0"/>
              <w:keepLines w:val="0"/>
              <w:widowControl w:val="0"/>
              <w:rPr>
                <w:lang w:eastAsia="zh-CN"/>
              </w:rPr>
            </w:pPr>
            <w:r w:rsidRPr="001141C9">
              <w:rPr>
                <w:lang w:eastAsia="zh-CN"/>
              </w:rPr>
              <w:t>CA_n3A-n26A</w:t>
            </w:r>
          </w:p>
          <w:p w14:paraId="01B1EC28" w14:textId="77777777" w:rsidR="006F1062" w:rsidRPr="001141C9" w:rsidRDefault="006F1062" w:rsidP="006F1062">
            <w:pPr>
              <w:pStyle w:val="TAC"/>
              <w:keepNext w:val="0"/>
              <w:keepLines w:val="0"/>
              <w:widowControl w:val="0"/>
              <w:rPr>
                <w:lang w:eastAsia="zh-CN"/>
              </w:rPr>
            </w:pPr>
            <w:r w:rsidRPr="001141C9">
              <w:rPr>
                <w:lang w:eastAsia="zh-CN"/>
              </w:rPr>
              <w:t>CA_n3A-n7A</w:t>
            </w:r>
          </w:p>
          <w:p w14:paraId="21BD65EB"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79FBA25D"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4590D141"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5FB89409"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47140CEA" w14:textId="77777777" w:rsidR="006F1062" w:rsidRPr="001141C9" w:rsidRDefault="006F1062" w:rsidP="006F106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7403935"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DF9C0B"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E721A28"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31A7D000" w14:textId="77777777" w:rsidTr="00992837">
        <w:trPr>
          <w:jc w:val="center"/>
        </w:trPr>
        <w:tc>
          <w:tcPr>
            <w:tcW w:w="1959" w:type="dxa"/>
            <w:tcBorders>
              <w:top w:val="nil"/>
              <w:left w:val="single" w:sz="4" w:space="0" w:color="auto"/>
              <w:bottom w:val="nil"/>
              <w:right w:val="single" w:sz="4" w:space="0" w:color="auto"/>
            </w:tcBorders>
          </w:tcPr>
          <w:p w14:paraId="319657B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FAF56ED" w14:textId="77777777" w:rsidR="006F1062" w:rsidRPr="001141C9" w:rsidRDefault="006F1062" w:rsidP="006F106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4A6A754"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6E0446" w14:textId="77777777" w:rsidR="006F1062" w:rsidRPr="001141C9" w:rsidRDefault="006F1062" w:rsidP="006F106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FA6EB90" w14:textId="77777777" w:rsidR="006F1062" w:rsidRPr="001141C9" w:rsidRDefault="006F1062" w:rsidP="006F1062">
            <w:pPr>
              <w:pStyle w:val="TAC"/>
              <w:keepNext w:val="0"/>
              <w:keepLines w:val="0"/>
              <w:widowControl w:val="0"/>
              <w:rPr>
                <w:lang w:eastAsia="zh-CN" w:bidi="ar"/>
              </w:rPr>
            </w:pPr>
          </w:p>
        </w:tc>
      </w:tr>
      <w:tr w:rsidR="006F1062" w:rsidRPr="001141C9" w14:paraId="4A3D46EC" w14:textId="77777777" w:rsidTr="00992837">
        <w:trPr>
          <w:jc w:val="center"/>
        </w:trPr>
        <w:tc>
          <w:tcPr>
            <w:tcW w:w="1959" w:type="dxa"/>
            <w:tcBorders>
              <w:top w:val="nil"/>
              <w:left w:val="single" w:sz="4" w:space="0" w:color="auto"/>
              <w:bottom w:val="nil"/>
              <w:right w:val="single" w:sz="4" w:space="0" w:color="auto"/>
            </w:tcBorders>
          </w:tcPr>
          <w:p w14:paraId="0DE35DE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697235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339D11"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1D7490" w14:textId="77777777" w:rsidR="006F1062" w:rsidRPr="001141C9" w:rsidRDefault="006F1062" w:rsidP="006F106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270D748F" w14:textId="77777777" w:rsidR="006F1062" w:rsidRPr="001141C9" w:rsidRDefault="006F1062" w:rsidP="006F1062">
            <w:pPr>
              <w:pStyle w:val="TAC"/>
              <w:keepNext w:val="0"/>
              <w:keepLines w:val="0"/>
              <w:widowControl w:val="0"/>
              <w:rPr>
                <w:lang w:eastAsia="zh-CN" w:bidi="ar"/>
              </w:rPr>
            </w:pPr>
          </w:p>
        </w:tc>
      </w:tr>
      <w:tr w:rsidR="006F1062" w:rsidRPr="001141C9" w14:paraId="3F7762FB" w14:textId="77777777" w:rsidTr="00992837">
        <w:trPr>
          <w:jc w:val="center"/>
        </w:trPr>
        <w:tc>
          <w:tcPr>
            <w:tcW w:w="1959" w:type="dxa"/>
            <w:tcBorders>
              <w:top w:val="nil"/>
              <w:left w:val="single" w:sz="4" w:space="0" w:color="auto"/>
              <w:bottom w:val="single" w:sz="4" w:space="0" w:color="auto"/>
              <w:right w:val="single" w:sz="4" w:space="0" w:color="auto"/>
            </w:tcBorders>
          </w:tcPr>
          <w:p w14:paraId="2BD6B5A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04CE4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6A02C9"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F9AB12"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24810C" w14:textId="77777777" w:rsidR="006F1062" w:rsidRPr="001141C9" w:rsidRDefault="006F1062" w:rsidP="006F1062">
            <w:pPr>
              <w:pStyle w:val="TAC"/>
              <w:keepNext w:val="0"/>
              <w:keepLines w:val="0"/>
              <w:widowControl w:val="0"/>
              <w:rPr>
                <w:lang w:eastAsia="zh-CN" w:bidi="ar"/>
              </w:rPr>
            </w:pPr>
          </w:p>
        </w:tc>
      </w:tr>
      <w:tr w:rsidR="006F1062" w:rsidRPr="001141C9" w14:paraId="6909816D" w14:textId="77777777" w:rsidTr="00992837">
        <w:trPr>
          <w:jc w:val="center"/>
        </w:trPr>
        <w:tc>
          <w:tcPr>
            <w:tcW w:w="1959" w:type="dxa"/>
            <w:tcBorders>
              <w:top w:val="single" w:sz="4" w:space="0" w:color="auto"/>
              <w:left w:val="single" w:sz="4" w:space="0" w:color="auto"/>
              <w:bottom w:val="nil"/>
              <w:right w:val="single" w:sz="4" w:space="0" w:color="auto"/>
            </w:tcBorders>
          </w:tcPr>
          <w:p w14:paraId="621D04CF" w14:textId="77777777" w:rsidR="006F1062" w:rsidRPr="001141C9" w:rsidRDefault="006F1062" w:rsidP="006F1062">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0E4E59EF" w14:textId="77777777" w:rsidR="006F1062" w:rsidRPr="001141C9" w:rsidRDefault="006F1062" w:rsidP="006F1062">
            <w:pPr>
              <w:pStyle w:val="TAC"/>
              <w:keepLines w:val="0"/>
              <w:widowControl w:val="0"/>
              <w:rPr>
                <w:lang w:eastAsia="zh-CN"/>
              </w:rPr>
            </w:pPr>
            <w:r w:rsidRPr="001141C9">
              <w:rPr>
                <w:lang w:eastAsia="zh-CN"/>
              </w:rPr>
              <w:t>CA_n3A-n26A</w:t>
            </w:r>
          </w:p>
          <w:p w14:paraId="6EDCEC67" w14:textId="77777777" w:rsidR="006F1062" w:rsidRPr="001141C9" w:rsidRDefault="006F1062" w:rsidP="006F1062">
            <w:pPr>
              <w:pStyle w:val="TAC"/>
              <w:keepLines w:val="0"/>
              <w:widowControl w:val="0"/>
              <w:rPr>
                <w:lang w:eastAsia="zh-CN"/>
              </w:rPr>
            </w:pPr>
            <w:r w:rsidRPr="001141C9">
              <w:rPr>
                <w:lang w:eastAsia="zh-CN"/>
              </w:rPr>
              <w:t>CA_n3A-n7A</w:t>
            </w:r>
          </w:p>
          <w:p w14:paraId="2C662FAB" w14:textId="77777777" w:rsidR="006F1062" w:rsidRPr="001141C9" w:rsidRDefault="006F1062" w:rsidP="006F1062">
            <w:pPr>
              <w:pStyle w:val="TAC"/>
              <w:keepLines w:val="0"/>
              <w:widowControl w:val="0"/>
              <w:rPr>
                <w:lang w:eastAsia="zh-CN"/>
              </w:rPr>
            </w:pPr>
            <w:r w:rsidRPr="001141C9">
              <w:rPr>
                <w:lang w:eastAsia="zh-CN"/>
              </w:rPr>
              <w:t>CA_n3A-n78A</w:t>
            </w:r>
          </w:p>
          <w:p w14:paraId="673F7D86" w14:textId="77777777" w:rsidR="006F1062" w:rsidRPr="001141C9" w:rsidRDefault="006F1062" w:rsidP="006F1062">
            <w:pPr>
              <w:pStyle w:val="TAC"/>
              <w:keepLines w:val="0"/>
              <w:widowControl w:val="0"/>
              <w:rPr>
                <w:lang w:eastAsia="zh-CN"/>
              </w:rPr>
            </w:pPr>
            <w:r w:rsidRPr="001141C9">
              <w:rPr>
                <w:lang w:eastAsia="zh-CN"/>
              </w:rPr>
              <w:t>CA_n7A-n26A</w:t>
            </w:r>
          </w:p>
          <w:p w14:paraId="09BF65AF" w14:textId="77777777" w:rsidR="006F1062" w:rsidRPr="001141C9" w:rsidRDefault="006F1062" w:rsidP="006F1062">
            <w:pPr>
              <w:pStyle w:val="TAC"/>
              <w:keepLines w:val="0"/>
              <w:widowControl w:val="0"/>
              <w:rPr>
                <w:lang w:eastAsia="zh-CN"/>
              </w:rPr>
            </w:pPr>
            <w:r w:rsidRPr="001141C9">
              <w:rPr>
                <w:lang w:eastAsia="zh-CN"/>
              </w:rPr>
              <w:t>CA_n26A-n78A</w:t>
            </w:r>
          </w:p>
          <w:p w14:paraId="0EACA28D" w14:textId="77777777" w:rsidR="006F1062" w:rsidRPr="001141C9" w:rsidRDefault="006F1062" w:rsidP="006F1062">
            <w:pPr>
              <w:pStyle w:val="TAC"/>
              <w:keepLines w:val="0"/>
              <w:widowControl w:val="0"/>
              <w:rPr>
                <w:lang w:eastAsia="zh-CN"/>
              </w:rPr>
            </w:pPr>
            <w:r w:rsidRPr="001141C9">
              <w:rPr>
                <w:lang w:eastAsia="zh-CN"/>
              </w:rPr>
              <w:t>CA_n7A-n78A</w:t>
            </w:r>
          </w:p>
          <w:p w14:paraId="0FE4A2A3" w14:textId="77777777" w:rsidR="006F1062" w:rsidRPr="001141C9" w:rsidRDefault="006F1062" w:rsidP="006F106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1400F85" w14:textId="77777777" w:rsidR="006F1062" w:rsidRPr="001141C9" w:rsidRDefault="006F1062" w:rsidP="006F1062">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A04606" w14:textId="77777777" w:rsidR="006F1062" w:rsidRPr="001141C9" w:rsidRDefault="006F1062" w:rsidP="006F1062">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CAB0C74" w14:textId="77777777" w:rsidR="006F1062" w:rsidRPr="001141C9" w:rsidRDefault="006F1062" w:rsidP="006F1062">
            <w:pPr>
              <w:pStyle w:val="TAC"/>
              <w:keepLines w:val="0"/>
              <w:widowControl w:val="0"/>
              <w:rPr>
                <w:lang w:eastAsia="zh-CN" w:bidi="ar"/>
              </w:rPr>
            </w:pPr>
            <w:r w:rsidRPr="001141C9">
              <w:rPr>
                <w:lang w:eastAsia="zh-CN" w:bidi="ar"/>
              </w:rPr>
              <w:t>0</w:t>
            </w:r>
          </w:p>
        </w:tc>
      </w:tr>
      <w:tr w:rsidR="006F1062" w:rsidRPr="001141C9" w14:paraId="7B3FE156" w14:textId="77777777" w:rsidTr="00992837">
        <w:trPr>
          <w:jc w:val="center"/>
        </w:trPr>
        <w:tc>
          <w:tcPr>
            <w:tcW w:w="1959" w:type="dxa"/>
            <w:tcBorders>
              <w:top w:val="nil"/>
              <w:left w:val="single" w:sz="4" w:space="0" w:color="auto"/>
              <w:bottom w:val="nil"/>
              <w:right w:val="single" w:sz="4" w:space="0" w:color="auto"/>
            </w:tcBorders>
          </w:tcPr>
          <w:p w14:paraId="2CB710C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60BAED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3FFE79"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12258C" w14:textId="77777777" w:rsidR="006F1062" w:rsidRPr="001141C9" w:rsidRDefault="006F1062" w:rsidP="006F1062">
            <w:pPr>
              <w:pStyle w:val="TAC"/>
              <w:keepNext w:val="0"/>
              <w:keepLines w:val="0"/>
              <w:widowControl w:val="0"/>
            </w:pPr>
            <w:r w:rsidRPr="00C222E5">
              <w:rPr>
                <w:rFonts w:eastAsia="DengXian"/>
                <w:lang w:val="en-US" w:eastAsia="zh-CN" w:bidi="ar"/>
              </w:rPr>
              <w:t xml:space="preserve">CA_n7B </w:t>
            </w:r>
            <w:r w:rsidRPr="00C222E5">
              <w:rPr>
                <w:rFonts w:eastAsia="DengXian"/>
                <w:lang w:val="en-US" w:eastAsia="zh-CN"/>
              </w:rPr>
              <w:t>BCS 4 and 5</w:t>
            </w:r>
          </w:p>
        </w:tc>
        <w:tc>
          <w:tcPr>
            <w:tcW w:w="1837" w:type="dxa"/>
            <w:tcBorders>
              <w:top w:val="nil"/>
              <w:left w:val="single" w:sz="4" w:space="0" w:color="auto"/>
              <w:bottom w:val="nil"/>
              <w:right w:val="single" w:sz="4" w:space="0" w:color="auto"/>
            </w:tcBorders>
          </w:tcPr>
          <w:p w14:paraId="0E37518A" w14:textId="77777777" w:rsidR="006F1062" w:rsidRPr="001141C9" w:rsidRDefault="006F1062" w:rsidP="006F1062">
            <w:pPr>
              <w:pStyle w:val="TAC"/>
              <w:keepNext w:val="0"/>
              <w:keepLines w:val="0"/>
              <w:widowControl w:val="0"/>
              <w:rPr>
                <w:lang w:eastAsia="zh-CN" w:bidi="ar"/>
              </w:rPr>
            </w:pPr>
          </w:p>
        </w:tc>
      </w:tr>
      <w:tr w:rsidR="006F1062" w:rsidRPr="001141C9" w14:paraId="663F7BF6" w14:textId="77777777" w:rsidTr="00992837">
        <w:trPr>
          <w:jc w:val="center"/>
        </w:trPr>
        <w:tc>
          <w:tcPr>
            <w:tcW w:w="1959" w:type="dxa"/>
            <w:tcBorders>
              <w:top w:val="nil"/>
              <w:left w:val="single" w:sz="4" w:space="0" w:color="auto"/>
              <w:bottom w:val="nil"/>
              <w:right w:val="single" w:sz="4" w:space="0" w:color="auto"/>
            </w:tcBorders>
          </w:tcPr>
          <w:p w14:paraId="5CB4A80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99E5A0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F07756"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61F124F" w14:textId="77777777" w:rsidR="006F1062" w:rsidRPr="001141C9" w:rsidRDefault="006F1062" w:rsidP="006F1062">
            <w:pPr>
              <w:pStyle w:val="TAC"/>
              <w:keepNext w:val="0"/>
              <w:keepLines w:val="0"/>
              <w:widowControl w:val="0"/>
            </w:pPr>
            <w:r w:rsidRPr="00C222E5">
              <w:rPr>
                <w:rFonts w:eastAsia="DengXian" w:cs="Arial"/>
                <w:color w:val="000000"/>
              </w:rPr>
              <w:t>n26 channel bandwidths in Table 5.3.5-1</w:t>
            </w:r>
          </w:p>
        </w:tc>
        <w:tc>
          <w:tcPr>
            <w:tcW w:w="1837" w:type="dxa"/>
            <w:tcBorders>
              <w:top w:val="nil"/>
              <w:left w:val="single" w:sz="4" w:space="0" w:color="auto"/>
              <w:bottom w:val="nil"/>
              <w:right w:val="single" w:sz="4" w:space="0" w:color="auto"/>
            </w:tcBorders>
          </w:tcPr>
          <w:p w14:paraId="110E221D" w14:textId="77777777" w:rsidR="006F1062" w:rsidRPr="001141C9" w:rsidRDefault="006F1062" w:rsidP="006F1062">
            <w:pPr>
              <w:pStyle w:val="TAC"/>
              <w:keepNext w:val="0"/>
              <w:keepLines w:val="0"/>
              <w:widowControl w:val="0"/>
              <w:rPr>
                <w:lang w:eastAsia="zh-CN" w:bidi="ar"/>
              </w:rPr>
            </w:pPr>
          </w:p>
        </w:tc>
      </w:tr>
      <w:tr w:rsidR="006F1062" w:rsidRPr="001141C9" w14:paraId="6D355BCB" w14:textId="77777777" w:rsidTr="00992837">
        <w:trPr>
          <w:jc w:val="center"/>
        </w:trPr>
        <w:tc>
          <w:tcPr>
            <w:tcW w:w="1959" w:type="dxa"/>
            <w:tcBorders>
              <w:top w:val="nil"/>
              <w:left w:val="single" w:sz="4" w:space="0" w:color="auto"/>
              <w:bottom w:val="nil"/>
              <w:right w:val="single" w:sz="4" w:space="0" w:color="auto"/>
            </w:tcBorders>
          </w:tcPr>
          <w:p w14:paraId="2C838CD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C00E3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ED5D11"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184B43" w14:textId="77777777" w:rsidR="006F1062" w:rsidRPr="001141C9" w:rsidRDefault="006F1062" w:rsidP="006F1062">
            <w:pPr>
              <w:pStyle w:val="TAC"/>
              <w:keepNext w:val="0"/>
              <w:keepLines w:val="0"/>
              <w:widowControl w:val="0"/>
            </w:pPr>
            <w:r w:rsidRPr="00C222E5">
              <w:rPr>
                <w:rFonts w:eastAsia="DengXian"/>
                <w:lang w:val="en-US" w:eastAsia="zh-CN" w:bidi="ar"/>
              </w:rPr>
              <w:t xml:space="preserve">CA_n78(2A) </w:t>
            </w:r>
            <w:r w:rsidRPr="00C222E5">
              <w:rPr>
                <w:rFonts w:eastAsia="DengXian"/>
                <w:lang w:val="en-US" w:eastAsia="zh-CN"/>
              </w:rPr>
              <w:t>BCS 4 and 5</w:t>
            </w:r>
          </w:p>
        </w:tc>
        <w:tc>
          <w:tcPr>
            <w:tcW w:w="1837" w:type="dxa"/>
            <w:tcBorders>
              <w:top w:val="nil"/>
              <w:left w:val="single" w:sz="4" w:space="0" w:color="auto"/>
              <w:bottom w:val="single" w:sz="4" w:space="0" w:color="auto"/>
              <w:right w:val="single" w:sz="4" w:space="0" w:color="auto"/>
            </w:tcBorders>
          </w:tcPr>
          <w:p w14:paraId="0B0C2D5F" w14:textId="77777777" w:rsidR="006F1062" w:rsidRPr="001141C9" w:rsidRDefault="006F1062" w:rsidP="006F1062">
            <w:pPr>
              <w:pStyle w:val="TAC"/>
              <w:keepNext w:val="0"/>
              <w:keepLines w:val="0"/>
              <w:widowControl w:val="0"/>
              <w:rPr>
                <w:lang w:eastAsia="zh-CN" w:bidi="ar"/>
              </w:rPr>
            </w:pPr>
          </w:p>
        </w:tc>
      </w:tr>
      <w:tr w:rsidR="006F1062" w:rsidRPr="001141C9" w14:paraId="5CBEF717" w14:textId="77777777" w:rsidTr="00992837">
        <w:trPr>
          <w:jc w:val="center"/>
        </w:trPr>
        <w:tc>
          <w:tcPr>
            <w:tcW w:w="1959" w:type="dxa"/>
            <w:tcBorders>
              <w:top w:val="nil"/>
              <w:left w:val="single" w:sz="4" w:space="0" w:color="auto"/>
              <w:bottom w:val="nil"/>
              <w:right w:val="single" w:sz="4" w:space="0" w:color="auto"/>
            </w:tcBorders>
          </w:tcPr>
          <w:p w14:paraId="330F631F"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05A7726" w14:textId="77777777" w:rsidR="006F1062" w:rsidRPr="001141C9" w:rsidRDefault="006F1062" w:rsidP="006F106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999D34E"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4C43C1" w14:textId="77777777" w:rsidR="006F1062" w:rsidRPr="001141C9" w:rsidRDefault="006F1062" w:rsidP="006F1062">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1D03CF2"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60C3F462" w14:textId="77777777" w:rsidTr="00992837">
        <w:trPr>
          <w:jc w:val="center"/>
        </w:trPr>
        <w:tc>
          <w:tcPr>
            <w:tcW w:w="1959" w:type="dxa"/>
            <w:tcBorders>
              <w:top w:val="nil"/>
              <w:left w:val="single" w:sz="4" w:space="0" w:color="auto"/>
              <w:bottom w:val="nil"/>
              <w:right w:val="single" w:sz="4" w:space="0" w:color="auto"/>
            </w:tcBorders>
          </w:tcPr>
          <w:p w14:paraId="251A0BD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34512D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EFC25A"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FFDC38" w14:textId="77777777" w:rsidR="006F1062" w:rsidRPr="001141C9" w:rsidRDefault="006F1062" w:rsidP="006F1062">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2DB05545" w14:textId="77777777" w:rsidR="006F1062" w:rsidRPr="001141C9" w:rsidRDefault="006F1062" w:rsidP="006F1062">
            <w:pPr>
              <w:pStyle w:val="TAC"/>
              <w:keepNext w:val="0"/>
              <w:keepLines w:val="0"/>
              <w:widowControl w:val="0"/>
              <w:rPr>
                <w:lang w:eastAsia="zh-CN" w:bidi="ar"/>
              </w:rPr>
            </w:pPr>
          </w:p>
        </w:tc>
      </w:tr>
      <w:tr w:rsidR="006F1062" w:rsidRPr="001141C9" w14:paraId="2D206AEB" w14:textId="77777777" w:rsidTr="00992837">
        <w:trPr>
          <w:jc w:val="center"/>
        </w:trPr>
        <w:tc>
          <w:tcPr>
            <w:tcW w:w="1959" w:type="dxa"/>
            <w:tcBorders>
              <w:top w:val="nil"/>
              <w:left w:val="single" w:sz="4" w:space="0" w:color="auto"/>
              <w:bottom w:val="nil"/>
              <w:right w:val="single" w:sz="4" w:space="0" w:color="auto"/>
            </w:tcBorders>
          </w:tcPr>
          <w:p w14:paraId="588335E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CB7EB1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C3653D"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10FCDB8" w14:textId="77777777" w:rsidR="006F1062" w:rsidRPr="001141C9" w:rsidRDefault="006F1062" w:rsidP="006F1062">
            <w:pPr>
              <w:pStyle w:val="TAC"/>
              <w:rPr>
                <w:lang w:eastAsia="zh-CN" w:bidi="ar"/>
              </w:rPr>
            </w:pPr>
            <w:r>
              <w:t>5, 10, 15, 20, 25, 30</w:t>
            </w:r>
          </w:p>
        </w:tc>
        <w:tc>
          <w:tcPr>
            <w:tcW w:w="1837" w:type="dxa"/>
            <w:tcBorders>
              <w:top w:val="nil"/>
              <w:left w:val="single" w:sz="4" w:space="0" w:color="auto"/>
              <w:bottom w:val="nil"/>
              <w:right w:val="single" w:sz="4" w:space="0" w:color="auto"/>
            </w:tcBorders>
          </w:tcPr>
          <w:p w14:paraId="1653EFBA" w14:textId="77777777" w:rsidR="006F1062" w:rsidRPr="001141C9" w:rsidRDefault="006F1062" w:rsidP="006F1062">
            <w:pPr>
              <w:pStyle w:val="TAC"/>
              <w:keepNext w:val="0"/>
              <w:keepLines w:val="0"/>
              <w:widowControl w:val="0"/>
              <w:rPr>
                <w:lang w:eastAsia="zh-CN" w:bidi="ar"/>
              </w:rPr>
            </w:pPr>
          </w:p>
        </w:tc>
      </w:tr>
      <w:tr w:rsidR="006F1062" w:rsidRPr="001141C9" w14:paraId="3B678975" w14:textId="77777777" w:rsidTr="00992837">
        <w:trPr>
          <w:jc w:val="center"/>
        </w:trPr>
        <w:tc>
          <w:tcPr>
            <w:tcW w:w="1959" w:type="dxa"/>
            <w:tcBorders>
              <w:top w:val="nil"/>
              <w:left w:val="single" w:sz="4" w:space="0" w:color="auto"/>
              <w:bottom w:val="single" w:sz="4" w:space="0" w:color="auto"/>
              <w:right w:val="single" w:sz="4" w:space="0" w:color="auto"/>
            </w:tcBorders>
          </w:tcPr>
          <w:p w14:paraId="4FB283A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706B3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CCF705"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2D217B" w14:textId="77777777" w:rsidR="006F1062" w:rsidRPr="001141C9" w:rsidRDefault="006F1062" w:rsidP="006F1062">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396A3B09" w14:textId="77777777" w:rsidR="006F1062" w:rsidRPr="001141C9" w:rsidRDefault="006F1062" w:rsidP="006F1062">
            <w:pPr>
              <w:pStyle w:val="TAC"/>
              <w:keepNext w:val="0"/>
              <w:keepLines w:val="0"/>
              <w:widowControl w:val="0"/>
              <w:rPr>
                <w:lang w:eastAsia="zh-CN" w:bidi="ar"/>
              </w:rPr>
            </w:pPr>
          </w:p>
        </w:tc>
      </w:tr>
      <w:tr w:rsidR="006F1062" w:rsidRPr="001141C9" w14:paraId="7913BF0D" w14:textId="77777777" w:rsidTr="00992837">
        <w:trPr>
          <w:jc w:val="center"/>
        </w:trPr>
        <w:tc>
          <w:tcPr>
            <w:tcW w:w="1959" w:type="dxa"/>
            <w:tcBorders>
              <w:top w:val="single" w:sz="4" w:space="0" w:color="auto"/>
              <w:left w:val="single" w:sz="4" w:space="0" w:color="auto"/>
              <w:bottom w:val="nil"/>
              <w:right w:val="single" w:sz="4" w:space="0" w:color="auto"/>
            </w:tcBorders>
          </w:tcPr>
          <w:p w14:paraId="0E112865" w14:textId="77777777" w:rsidR="006F1062" w:rsidRPr="001141C9" w:rsidRDefault="006F1062" w:rsidP="006F1062">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43476AD5" w14:textId="77777777" w:rsidR="006F1062" w:rsidRPr="001141C9" w:rsidRDefault="006F1062" w:rsidP="006F1062">
            <w:pPr>
              <w:pStyle w:val="TAC"/>
              <w:keepNext w:val="0"/>
              <w:keepLines w:val="0"/>
              <w:rPr>
                <w:lang w:eastAsia="zh-CN"/>
              </w:rPr>
            </w:pPr>
            <w:r w:rsidRPr="001141C9">
              <w:rPr>
                <w:lang w:eastAsia="zh-CN"/>
              </w:rPr>
              <w:t>CA_n3A-n26A</w:t>
            </w:r>
          </w:p>
          <w:p w14:paraId="25DA3370" w14:textId="77777777" w:rsidR="006F1062" w:rsidRPr="001141C9" w:rsidRDefault="006F1062" w:rsidP="006F1062">
            <w:pPr>
              <w:pStyle w:val="TAC"/>
              <w:keepNext w:val="0"/>
              <w:keepLines w:val="0"/>
              <w:rPr>
                <w:lang w:eastAsia="zh-CN"/>
              </w:rPr>
            </w:pPr>
            <w:r w:rsidRPr="001141C9">
              <w:rPr>
                <w:lang w:eastAsia="zh-CN"/>
              </w:rPr>
              <w:t>CA_n3A-n7A</w:t>
            </w:r>
          </w:p>
          <w:p w14:paraId="3EF42328" w14:textId="77777777" w:rsidR="006F1062" w:rsidRPr="001141C9" w:rsidRDefault="006F1062" w:rsidP="006F1062">
            <w:pPr>
              <w:pStyle w:val="TAC"/>
              <w:keepNext w:val="0"/>
              <w:keepLines w:val="0"/>
              <w:rPr>
                <w:lang w:eastAsia="zh-CN"/>
              </w:rPr>
            </w:pPr>
            <w:r w:rsidRPr="001141C9">
              <w:rPr>
                <w:lang w:eastAsia="zh-CN"/>
              </w:rPr>
              <w:t>CA_n3A-n78A</w:t>
            </w:r>
          </w:p>
          <w:p w14:paraId="36F59CB5" w14:textId="77777777" w:rsidR="006F1062" w:rsidRPr="001141C9" w:rsidRDefault="006F1062" w:rsidP="006F1062">
            <w:pPr>
              <w:pStyle w:val="TAC"/>
              <w:keepNext w:val="0"/>
              <w:keepLines w:val="0"/>
              <w:rPr>
                <w:lang w:eastAsia="zh-CN"/>
              </w:rPr>
            </w:pPr>
            <w:r w:rsidRPr="001141C9">
              <w:rPr>
                <w:lang w:eastAsia="zh-CN"/>
              </w:rPr>
              <w:t>CA_n7A-n26A</w:t>
            </w:r>
          </w:p>
          <w:p w14:paraId="0789AA2B" w14:textId="77777777" w:rsidR="006F1062" w:rsidRPr="001141C9" w:rsidRDefault="006F1062" w:rsidP="006F1062">
            <w:pPr>
              <w:pStyle w:val="TAC"/>
              <w:keepNext w:val="0"/>
              <w:keepLines w:val="0"/>
              <w:rPr>
                <w:lang w:eastAsia="zh-CN"/>
              </w:rPr>
            </w:pPr>
            <w:r w:rsidRPr="001141C9">
              <w:rPr>
                <w:lang w:eastAsia="zh-CN"/>
              </w:rPr>
              <w:lastRenderedPageBreak/>
              <w:t>CA_n26A-n78A</w:t>
            </w:r>
          </w:p>
          <w:p w14:paraId="4751E200" w14:textId="77777777" w:rsidR="006F1062" w:rsidRPr="001141C9" w:rsidRDefault="006F1062" w:rsidP="006F1062">
            <w:pPr>
              <w:pStyle w:val="TAC"/>
              <w:keepNext w:val="0"/>
              <w:keepLines w:val="0"/>
              <w:rPr>
                <w:lang w:eastAsia="zh-CN"/>
              </w:rPr>
            </w:pPr>
            <w:r w:rsidRPr="001141C9">
              <w:rPr>
                <w:lang w:eastAsia="zh-CN"/>
              </w:rPr>
              <w:t>CA_n7A-n78A</w:t>
            </w:r>
          </w:p>
          <w:p w14:paraId="2B58048D" w14:textId="77777777" w:rsidR="006F1062" w:rsidRPr="001141C9" w:rsidRDefault="006F1062" w:rsidP="006F1062">
            <w:pPr>
              <w:pStyle w:val="TAC"/>
              <w:keepNext w:val="0"/>
              <w:keepLines w:val="0"/>
              <w:rPr>
                <w:lang w:eastAsia="zh-CN"/>
              </w:rPr>
            </w:pPr>
            <w:r w:rsidRPr="001141C9">
              <w:rPr>
                <w:lang w:eastAsia="zh-CN"/>
              </w:rPr>
              <w:t>CA_n7B</w:t>
            </w:r>
          </w:p>
          <w:p w14:paraId="6AB353EF" w14:textId="77777777" w:rsidR="006F1062" w:rsidRPr="001141C9" w:rsidRDefault="006F1062" w:rsidP="006F106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CA7F94C"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5313D40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AB97D96"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373F9057" w14:textId="77777777" w:rsidTr="00992837">
        <w:trPr>
          <w:jc w:val="center"/>
        </w:trPr>
        <w:tc>
          <w:tcPr>
            <w:tcW w:w="1959" w:type="dxa"/>
            <w:tcBorders>
              <w:top w:val="nil"/>
              <w:left w:val="single" w:sz="4" w:space="0" w:color="auto"/>
              <w:bottom w:val="nil"/>
              <w:right w:val="single" w:sz="4" w:space="0" w:color="auto"/>
            </w:tcBorders>
          </w:tcPr>
          <w:p w14:paraId="0595549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CDA792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676ACB"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78D778" w14:textId="77777777" w:rsidR="006F1062" w:rsidRPr="001141C9" w:rsidRDefault="006F1062" w:rsidP="006F106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CEEFBD3" w14:textId="77777777" w:rsidR="006F1062" w:rsidRPr="001141C9" w:rsidRDefault="006F1062" w:rsidP="006F1062">
            <w:pPr>
              <w:pStyle w:val="TAC"/>
              <w:keepNext w:val="0"/>
              <w:keepLines w:val="0"/>
              <w:widowControl w:val="0"/>
              <w:rPr>
                <w:lang w:eastAsia="zh-CN" w:bidi="ar"/>
              </w:rPr>
            </w:pPr>
          </w:p>
        </w:tc>
      </w:tr>
      <w:tr w:rsidR="006F1062" w:rsidRPr="001141C9" w14:paraId="258AD3D3" w14:textId="77777777" w:rsidTr="00992837">
        <w:trPr>
          <w:jc w:val="center"/>
        </w:trPr>
        <w:tc>
          <w:tcPr>
            <w:tcW w:w="1959" w:type="dxa"/>
            <w:tcBorders>
              <w:top w:val="nil"/>
              <w:left w:val="single" w:sz="4" w:space="0" w:color="auto"/>
              <w:bottom w:val="nil"/>
              <w:right w:val="single" w:sz="4" w:space="0" w:color="auto"/>
            </w:tcBorders>
          </w:tcPr>
          <w:p w14:paraId="1C91266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77B449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032269"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64BC98B"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47FCA90" w14:textId="77777777" w:rsidR="006F1062" w:rsidRPr="001141C9" w:rsidRDefault="006F1062" w:rsidP="006F1062">
            <w:pPr>
              <w:pStyle w:val="TAC"/>
              <w:keepNext w:val="0"/>
              <w:keepLines w:val="0"/>
              <w:widowControl w:val="0"/>
              <w:rPr>
                <w:lang w:eastAsia="zh-CN" w:bidi="ar"/>
              </w:rPr>
            </w:pPr>
          </w:p>
        </w:tc>
      </w:tr>
      <w:tr w:rsidR="006F1062" w:rsidRPr="001141C9" w14:paraId="55033D83" w14:textId="77777777" w:rsidTr="00992837">
        <w:trPr>
          <w:jc w:val="center"/>
        </w:trPr>
        <w:tc>
          <w:tcPr>
            <w:tcW w:w="1959" w:type="dxa"/>
            <w:tcBorders>
              <w:top w:val="nil"/>
              <w:left w:val="single" w:sz="4" w:space="0" w:color="auto"/>
              <w:bottom w:val="single" w:sz="4" w:space="0" w:color="auto"/>
              <w:right w:val="single" w:sz="4" w:space="0" w:color="auto"/>
            </w:tcBorders>
          </w:tcPr>
          <w:p w14:paraId="59ED138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120B2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421E4D"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9128B2" w14:textId="77777777" w:rsidR="006F1062" w:rsidRPr="001141C9" w:rsidRDefault="006F1062" w:rsidP="006F106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CD2FB65" w14:textId="77777777" w:rsidR="006F1062" w:rsidRPr="001141C9" w:rsidRDefault="006F1062" w:rsidP="006F1062">
            <w:pPr>
              <w:pStyle w:val="TAC"/>
              <w:keepNext w:val="0"/>
              <w:keepLines w:val="0"/>
              <w:widowControl w:val="0"/>
              <w:rPr>
                <w:lang w:eastAsia="zh-CN" w:bidi="ar"/>
              </w:rPr>
            </w:pPr>
          </w:p>
        </w:tc>
      </w:tr>
      <w:tr w:rsidR="006F1062" w:rsidRPr="001141C9" w14:paraId="19214464" w14:textId="77777777" w:rsidTr="00992837">
        <w:trPr>
          <w:jc w:val="center"/>
        </w:trPr>
        <w:tc>
          <w:tcPr>
            <w:tcW w:w="1959" w:type="dxa"/>
            <w:tcBorders>
              <w:top w:val="single" w:sz="4" w:space="0" w:color="auto"/>
              <w:left w:val="single" w:sz="4" w:space="0" w:color="auto"/>
              <w:bottom w:val="nil"/>
              <w:right w:val="single" w:sz="4" w:space="0" w:color="auto"/>
            </w:tcBorders>
          </w:tcPr>
          <w:p w14:paraId="785BB309" w14:textId="77777777" w:rsidR="006F1062" w:rsidRPr="001141C9" w:rsidRDefault="006F1062" w:rsidP="006F1062">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70F06869" w14:textId="77777777" w:rsidR="006F1062" w:rsidRPr="001141C9" w:rsidRDefault="006F1062" w:rsidP="006F1062">
            <w:pPr>
              <w:pStyle w:val="TAC"/>
              <w:keepNext w:val="0"/>
              <w:keepLines w:val="0"/>
              <w:widowControl w:val="0"/>
              <w:rPr>
                <w:lang w:eastAsia="zh-CN"/>
              </w:rPr>
            </w:pPr>
            <w:r w:rsidRPr="001141C9">
              <w:rPr>
                <w:lang w:eastAsia="zh-CN"/>
              </w:rPr>
              <w:t>CA_n3A-n26A</w:t>
            </w:r>
          </w:p>
          <w:p w14:paraId="51E285FF" w14:textId="77777777" w:rsidR="006F1062" w:rsidRPr="001141C9" w:rsidRDefault="006F1062" w:rsidP="006F1062">
            <w:pPr>
              <w:pStyle w:val="TAC"/>
              <w:keepNext w:val="0"/>
              <w:keepLines w:val="0"/>
              <w:widowControl w:val="0"/>
              <w:rPr>
                <w:lang w:eastAsia="zh-CN"/>
              </w:rPr>
            </w:pPr>
            <w:r w:rsidRPr="001141C9">
              <w:rPr>
                <w:lang w:eastAsia="zh-CN"/>
              </w:rPr>
              <w:t>CA_n3A-n7A</w:t>
            </w:r>
          </w:p>
          <w:p w14:paraId="7A3B593B"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51DB2538"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5F2FA7B0"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4240FCAE"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522A6EB6" w14:textId="77777777" w:rsidR="006F1062" w:rsidRPr="001141C9" w:rsidRDefault="006F1062" w:rsidP="006F106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0E60B3E"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4A1C2B"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A2784DF"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28A32373" w14:textId="77777777" w:rsidTr="00992837">
        <w:trPr>
          <w:jc w:val="center"/>
        </w:trPr>
        <w:tc>
          <w:tcPr>
            <w:tcW w:w="1959" w:type="dxa"/>
            <w:tcBorders>
              <w:top w:val="nil"/>
              <w:left w:val="single" w:sz="4" w:space="0" w:color="auto"/>
              <w:bottom w:val="nil"/>
              <w:right w:val="single" w:sz="4" w:space="0" w:color="auto"/>
            </w:tcBorders>
          </w:tcPr>
          <w:p w14:paraId="2C4980F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AE4D534" w14:textId="77777777" w:rsidR="006F1062" w:rsidRPr="00323EB5" w:rsidRDefault="006F1062" w:rsidP="006F1062">
            <w:pPr>
              <w:pStyle w:val="TAC"/>
              <w:rPr>
                <w:rFonts w:eastAsia="SimSun"/>
                <w:lang w:val="en-US" w:eastAsia="zh-CN"/>
              </w:rPr>
            </w:pPr>
            <w:r w:rsidRPr="001141C9">
              <w:rPr>
                <w:lang w:eastAsia="zh-CN"/>
              </w:rPr>
              <w:t>CA_n26(2A</w:t>
            </w:r>
            <w:proofErr w:type="gramStart"/>
            <w:r w:rsidRPr="001141C9">
              <w:rPr>
                <w:lang w:eastAsia="zh-CN"/>
              </w:rPr>
              <w:t>)</w:t>
            </w:r>
            <w:r w:rsidRPr="00323EB5">
              <w:rPr>
                <w:rFonts w:eastAsia="SimSun"/>
                <w:lang w:val="en-US" w:eastAsia="zh-CN"/>
              </w:rPr>
              <w:t xml:space="preserve"> )</w:t>
            </w:r>
            <w:proofErr w:type="gramEnd"/>
          </w:p>
          <w:p w14:paraId="57D3E715" w14:textId="77777777" w:rsidR="006F1062" w:rsidRPr="001141C9" w:rsidRDefault="006F1062" w:rsidP="006F1062">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754FD7F"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8DEE6B" w14:textId="77777777" w:rsidR="006F1062" w:rsidRPr="001141C9" w:rsidRDefault="006F1062" w:rsidP="006F1062">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6A004D52" w14:textId="77777777" w:rsidR="006F1062" w:rsidRPr="001141C9" w:rsidRDefault="006F1062" w:rsidP="006F1062">
            <w:pPr>
              <w:pStyle w:val="TAC"/>
              <w:keepNext w:val="0"/>
              <w:keepLines w:val="0"/>
              <w:widowControl w:val="0"/>
              <w:rPr>
                <w:lang w:eastAsia="zh-CN" w:bidi="ar"/>
              </w:rPr>
            </w:pPr>
          </w:p>
        </w:tc>
      </w:tr>
      <w:tr w:rsidR="006F1062" w:rsidRPr="001141C9" w14:paraId="1708F207" w14:textId="77777777" w:rsidTr="00992837">
        <w:trPr>
          <w:jc w:val="center"/>
        </w:trPr>
        <w:tc>
          <w:tcPr>
            <w:tcW w:w="1959" w:type="dxa"/>
            <w:tcBorders>
              <w:top w:val="nil"/>
              <w:left w:val="single" w:sz="4" w:space="0" w:color="auto"/>
              <w:bottom w:val="nil"/>
              <w:right w:val="single" w:sz="4" w:space="0" w:color="auto"/>
            </w:tcBorders>
          </w:tcPr>
          <w:p w14:paraId="1593B26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E2F885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8E1532"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D003B8" w14:textId="77777777" w:rsidR="006F1062" w:rsidRPr="001141C9" w:rsidRDefault="006F1062" w:rsidP="006F106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82B7A8A" w14:textId="77777777" w:rsidR="006F1062" w:rsidRPr="001141C9" w:rsidRDefault="006F1062" w:rsidP="006F1062">
            <w:pPr>
              <w:pStyle w:val="TAC"/>
              <w:keepNext w:val="0"/>
              <w:keepLines w:val="0"/>
              <w:widowControl w:val="0"/>
              <w:rPr>
                <w:lang w:eastAsia="zh-CN" w:bidi="ar"/>
              </w:rPr>
            </w:pPr>
          </w:p>
        </w:tc>
      </w:tr>
      <w:tr w:rsidR="006F1062" w:rsidRPr="001141C9" w14:paraId="1C2C9325" w14:textId="77777777" w:rsidTr="00992837">
        <w:trPr>
          <w:jc w:val="center"/>
        </w:trPr>
        <w:tc>
          <w:tcPr>
            <w:tcW w:w="1959" w:type="dxa"/>
            <w:tcBorders>
              <w:top w:val="nil"/>
              <w:left w:val="single" w:sz="4" w:space="0" w:color="auto"/>
              <w:bottom w:val="single" w:sz="4" w:space="0" w:color="auto"/>
              <w:right w:val="single" w:sz="4" w:space="0" w:color="auto"/>
            </w:tcBorders>
          </w:tcPr>
          <w:p w14:paraId="4D39AD9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C64D4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8F968E"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8F7F6E" w14:textId="77777777" w:rsidR="006F1062" w:rsidRPr="001141C9" w:rsidRDefault="006F1062" w:rsidP="006F106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5918817E" w14:textId="77777777" w:rsidR="006F1062" w:rsidRPr="001141C9" w:rsidRDefault="006F1062" w:rsidP="006F1062">
            <w:pPr>
              <w:pStyle w:val="TAC"/>
              <w:keepNext w:val="0"/>
              <w:keepLines w:val="0"/>
              <w:widowControl w:val="0"/>
              <w:rPr>
                <w:lang w:eastAsia="zh-CN" w:bidi="ar"/>
              </w:rPr>
            </w:pPr>
          </w:p>
        </w:tc>
      </w:tr>
      <w:tr w:rsidR="006F1062" w:rsidRPr="001141C9" w14:paraId="61BFC212" w14:textId="77777777" w:rsidTr="00992837">
        <w:trPr>
          <w:jc w:val="center"/>
        </w:trPr>
        <w:tc>
          <w:tcPr>
            <w:tcW w:w="1959" w:type="dxa"/>
            <w:tcBorders>
              <w:top w:val="single" w:sz="4" w:space="0" w:color="auto"/>
              <w:left w:val="single" w:sz="4" w:space="0" w:color="auto"/>
              <w:bottom w:val="nil"/>
              <w:right w:val="single" w:sz="4" w:space="0" w:color="auto"/>
            </w:tcBorders>
          </w:tcPr>
          <w:p w14:paraId="7515BA25" w14:textId="77777777" w:rsidR="006F1062" w:rsidRPr="001141C9" w:rsidRDefault="006F1062" w:rsidP="006F1062">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5D931720" w14:textId="77777777" w:rsidR="006F1062" w:rsidRPr="001141C9" w:rsidRDefault="006F1062" w:rsidP="006F1062">
            <w:pPr>
              <w:pStyle w:val="TAC"/>
              <w:keepNext w:val="0"/>
              <w:keepLines w:val="0"/>
              <w:rPr>
                <w:lang w:eastAsia="zh-CN"/>
              </w:rPr>
            </w:pPr>
            <w:r w:rsidRPr="001141C9">
              <w:rPr>
                <w:lang w:eastAsia="zh-CN"/>
              </w:rPr>
              <w:t>CA_n3A-n26A</w:t>
            </w:r>
          </w:p>
          <w:p w14:paraId="6EEAFFDD" w14:textId="77777777" w:rsidR="006F1062" w:rsidRPr="001141C9" w:rsidRDefault="006F1062" w:rsidP="006F1062">
            <w:pPr>
              <w:pStyle w:val="TAC"/>
              <w:keepNext w:val="0"/>
              <w:keepLines w:val="0"/>
              <w:rPr>
                <w:lang w:eastAsia="zh-CN"/>
              </w:rPr>
            </w:pPr>
            <w:r w:rsidRPr="001141C9">
              <w:rPr>
                <w:lang w:eastAsia="zh-CN"/>
              </w:rPr>
              <w:t>CA_n3A-n7A</w:t>
            </w:r>
          </w:p>
          <w:p w14:paraId="4866A7F0" w14:textId="77777777" w:rsidR="006F1062" w:rsidRPr="001141C9" w:rsidRDefault="006F1062" w:rsidP="006F1062">
            <w:pPr>
              <w:pStyle w:val="TAC"/>
              <w:keepNext w:val="0"/>
              <w:keepLines w:val="0"/>
              <w:rPr>
                <w:lang w:eastAsia="zh-CN"/>
              </w:rPr>
            </w:pPr>
            <w:r w:rsidRPr="001141C9">
              <w:rPr>
                <w:lang w:eastAsia="zh-CN"/>
              </w:rPr>
              <w:t>CA_n3A-n78A</w:t>
            </w:r>
          </w:p>
          <w:p w14:paraId="2545762F" w14:textId="77777777" w:rsidR="006F1062" w:rsidRPr="001141C9" w:rsidRDefault="006F1062" w:rsidP="006F1062">
            <w:pPr>
              <w:pStyle w:val="TAC"/>
              <w:keepNext w:val="0"/>
              <w:keepLines w:val="0"/>
              <w:rPr>
                <w:lang w:eastAsia="zh-CN"/>
              </w:rPr>
            </w:pPr>
            <w:r w:rsidRPr="001141C9">
              <w:rPr>
                <w:lang w:eastAsia="zh-CN"/>
              </w:rPr>
              <w:t>CA_n7A-n26A</w:t>
            </w:r>
          </w:p>
          <w:p w14:paraId="74D3B44D" w14:textId="77777777" w:rsidR="006F1062" w:rsidRPr="001141C9" w:rsidRDefault="006F1062" w:rsidP="006F1062">
            <w:pPr>
              <w:pStyle w:val="TAC"/>
              <w:keepNext w:val="0"/>
              <w:keepLines w:val="0"/>
              <w:rPr>
                <w:lang w:eastAsia="zh-CN"/>
              </w:rPr>
            </w:pPr>
            <w:r w:rsidRPr="001141C9">
              <w:rPr>
                <w:lang w:eastAsia="zh-CN"/>
              </w:rPr>
              <w:t>CA_n26A-n78A</w:t>
            </w:r>
          </w:p>
          <w:p w14:paraId="78B8D5E5" w14:textId="77777777" w:rsidR="006F1062" w:rsidRPr="001141C9" w:rsidRDefault="006F1062" w:rsidP="006F1062">
            <w:pPr>
              <w:pStyle w:val="TAC"/>
              <w:keepNext w:val="0"/>
              <w:keepLines w:val="0"/>
              <w:rPr>
                <w:lang w:eastAsia="zh-CN"/>
              </w:rPr>
            </w:pPr>
            <w:r w:rsidRPr="001141C9">
              <w:rPr>
                <w:lang w:eastAsia="zh-CN"/>
              </w:rPr>
              <w:t>CA_n7A-n78A</w:t>
            </w:r>
          </w:p>
          <w:p w14:paraId="65F2AFFE" w14:textId="77777777" w:rsidR="006F1062" w:rsidRPr="001141C9" w:rsidRDefault="006F1062" w:rsidP="006F1062">
            <w:pPr>
              <w:pStyle w:val="TAC"/>
              <w:keepNext w:val="0"/>
              <w:keepLines w:val="0"/>
              <w:rPr>
                <w:lang w:eastAsia="zh-CN"/>
              </w:rPr>
            </w:pPr>
            <w:r w:rsidRPr="001141C9">
              <w:rPr>
                <w:lang w:eastAsia="zh-CN"/>
              </w:rPr>
              <w:t>CA_n7B</w:t>
            </w:r>
          </w:p>
          <w:p w14:paraId="2A56A294" w14:textId="77777777" w:rsidR="006F1062" w:rsidRPr="001141C9" w:rsidRDefault="006F1062" w:rsidP="006F1062">
            <w:pPr>
              <w:pStyle w:val="TAC"/>
              <w:keepNext w:val="0"/>
              <w:keepLines w:val="0"/>
              <w:rPr>
                <w:lang w:eastAsia="zh-CN"/>
              </w:rPr>
            </w:pPr>
            <w:r w:rsidRPr="001141C9">
              <w:rPr>
                <w:lang w:eastAsia="zh-CN"/>
              </w:rPr>
              <w:t>CA_n26(2A)</w:t>
            </w:r>
          </w:p>
          <w:p w14:paraId="58A7D28B" w14:textId="77777777" w:rsidR="006F1062" w:rsidRPr="001141C9" w:rsidRDefault="006F1062" w:rsidP="006F106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94502FA"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8FFA8D"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98BC2DF"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0E5C122E" w14:textId="77777777" w:rsidTr="00992837">
        <w:trPr>
          <w:jc w:val="center"/>
        </w:trPr>
        <w:tc>
          <w:tcPr>
            <w:tcW w:w="1959" w:type="dxa"/>
            <w:tcBorders>
              <w:top w:val="nil"/>
              <w:left w:val="single" w:sz="4" w:space="0" w:color="auto"/>
              <w:bottom w:val="nil"/>
              <w:right w:val="single" w:sz="4" w:space="0" w:color="auto"/>
            </w:tcBorders>
          </w:tcPr>
          <w:p w14:paraId="14851D4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1C2215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85BE94"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ED018A" w14:textId="77777777" w:rsidR="006F1062" w:rsidRPr="001141C9" w:rsidRDefault="006F1062" w:rsidP="006F1062">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6760F9CD" w14:textId="77777777" w:rsidR="006F1062" w:rsidRPr="001141C9" w:rsidRDefault="006F1062" w:rsidP="006F1062">
            <w:pPr>
              <w:pStyle w:val="TAC"/>
              <w:keepNext w:val="0"/>
              <w:keepLines w:val="0"/>
              <w:widowControl w:val="0"/>
              <w:rPr>
                <w:lang w:eastAsia="zh-CN" w:bidi="ar"/>
              </w:rPr>
            </w:pPr>
          </w:p>
        </w:tc>
      </w:tr>
      <w:tr w:rsidR="006F1062" w:rsidRPr="001141C9" w14:paraId="1C119575" w14:textId="77777777" w:rsidTr="00992837">
        <w:trPr>
          <w:jc w:val="center"/>
        </w:trPr>
        <w:tc>
          <w:tcPr>
            <w:tcW w:w="1959" w:type="dxa"/>
            <w:tcBorders>
              <w:top w:val="nil"/>
              <w:left w:val="single" w:sz="4" w:space="0" w:color="auto"/>
              <w:bottom w:val="nil"/>
              <w:right w:val="single" w:sz="4" w:space="0" w:color="auto"/>
            </w:tcBorders>
          </w:tcPr>
          <w:p w14:paraId="7D3226F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80E54D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D94D91"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817384" w14:textId="77777777" w:rsidR="006F1062" w:rsidRPr="001141C9" w:rsidRDefault="006F1062" w:rsidP="006F106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8395F81" w14:textId="77777777" w:rsidR="006F1062" w:rsidRPr="001141C9" w:rsidRDefault="006F1062" w:rsidP="006F1062">
            <w:pPr>
              <w:pStyle w:val="TAC"/>
              <w:keepNext w:val="0"/>
              <w:keepLines w:val="0"/>
              <w:widowControl w:val="0"/>
              <w:rPr>
                <w:lang w:eastAsia="zh-CN" w:bidi="ar"/>
              </w:rPr>
            </w:pPr>
          </w:p>
        </w:tc>
      </w:tr>
      <w:tr w:rsidR="006F1062" w:rsidRPr="001141C9" w14:paraId="4AE4A898" w14:textId="77777777" w:rsidTr="00992837">
        <w:trPr>
          <w:jc w:val="center"/>
        </w:trPr>
        <w:tc>
          <w:tcPr>
            <w:tcW w:w="1959" w:type="dxa"/>
            <w:tcBorders>
              <w:top w:val="nil"/>
              <w:left w:val="single" w:sz="4" w:space="0" w:color="auto"/>
              <w:bottom w:val="single" w:sz="4" w:space="0" w:color="auto"/>
              <w:right w:val="single" w:sz="4" w:space="0" w:color="auto"/>
            </w:tcBorders>
          </w:tcPr>
          <w:p w14:paraId="699F68D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85066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5437AC"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E8A48A" w14:textId="77777777" w:rsidR="006F1062" w:rsidRPr="001141C9" w:rsidRDefault="006F1062" w:rsidP="006F106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5FD20EB" w14:textId="77777777" w:rsidR="006F1062" w:rsidRPr="001141C9" w:rsidRDefault="006F1062" w:rsidP="006F1062">
            <w:pPr>
              <w:pStyle w:val="TAC"/>
              <w:keepNext w:val="0"/>
              <w:keepLines w:val="0"/>
              <w:widowControl w:val="0"/>
              <w:rPr>
                <w:lang w:eastAsia="zh-CN" w:bidi="ar"/>
              </w:rPr>
            </w:pPr>
          </w:p>
        </w:tc>
      </w:tr>
      <w:tr w:rsidR="006F1062" w:rsidRPr="001141C9" w14:paraId="049FCAAC" w14:textId="77777777" w:rsidTr="00992837">
        <w:trPr>
          <w:jc w:val="center"/>
        </w:trPr>
        <w:tc>
          <w:tcPr>
            <w:tcW w:w="1959" w:type="dxa"/>
            <w:tcBorders>
              <w:top w:val="single" w:sz="4" w:space="0" w:color="auto"/>
              <w:left w:val="single" w:sz="4" w:space="0" w:color="auto"/>
              <w:bottom w:val="nil"/>
              <w:right w:val="single" w:sz="4" w:space="0" w:color="auto"/>
            </w:tcBorders>
          </w:tcPr>
          <w:p w14:paraId="4124A529" w14:textId="77777777" w:rsidR="006F1062" w:rsidRPr="001141C9" w:rsidRDefault="006F1062" w:rsidP="006F1062">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35E0FCD9" w14:textId="77777777" w:rsidR="006F1062" w:rsidRPr="001141C9" w:rsidRDefault="006F1062" w:rsidP="006F1062">
            <w:pPr>
              <w:pStyle w:val="TAC"/>
              <w:keepNext w:val="0"/>
              <w:keepLines w:val="0"/>
              <w:widowControl w:val="0"/>
              <w:rPr>
                <w:lang w:eastAsia="zh-CN"/>
              </w:rPr>
            </w:pPr>
            <w:r w:rsidRPr="001141C9">
              <w:rPr>
                <w:lang w:eastAsia="zh-CN"/>
              </w:rPr>
              <w:t>CA_n3A-n7A</w:t>
            </w:r>
          </w:p>
          <w:p w14:paraId="1350DA57" w14:textId="77777777" w:rsidR="006F1062" w:rsidRPr="001141C9" w:rsidRDefault="006F1062" w:rsidP="006F1062">
            <w:pPr>
              <w:pStyle w:val="TAC"/>
              <w:keepNext w:val="0"/>
              <w:keepLines w:val="0"/>
              <w:widowControl w:val="0"/>
              <w:rPr>
                <w:lang w:eastAsia="zh-CN"/>
              </w:rPr>
            </w:pPr>
            <w:r w:rsidRPr="001141C9">
              <w:rPr>
                <w:lang w:eastAsia="zh-CN"/>
              </w:rPr>
              <w:t>CA_n3A-n26A</w:t>
            </w:r>
          </w:p>
          <w:p w14:paraId="1FD4F65A"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47FB9DC2"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1ADFE4C2"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1A57B2AE" w14:textId="77777777" w:rsidR="006F1062" w:rsidRPr="001141C9" w:rsidRDefault="006F1062" w:rsidP="006F1062">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16E8CA3"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16115E"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EA54047"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05207B1C" w14:textId="77777777" w:rsidTr="00992837">
        <w:trPr>
          <w:jc w:val="center"/>
        </w:trPr>
        <w:tc>
          <w:tcPr>
            <w:tcW w:w="1959" w:type="dxa"/>
            <w:tcBorders>
              <w:top w:val="nil"/>
              <w:left w:val="single" w:sz="4" w:space="0" w:color="auto"/>
              <w:bottom w:val="nil"/>
              <w:right w:val="single" w:sz="4" w:space="0" w:color="auto"/>
            </w:tcBorders>
          </w:tcPr>
          <w:p w14:paraId="012EEB0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FFB040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D7030C"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9CBBB3"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1D9A1C9" w14:textId="77777777" w:rsidR="006F1062" w:rsidRPr="001141C9" w:rsidRDefault="006F1062" w:rsidP="006F1062">
            <w:pPr>
              <w:pStyle w:val="TAC"/>
              <w:keepNext w:val="0"/>
              <w:keepLines w:val="0"/>
              <w:widowControl w:val="0"/>
              <w:rPr>
                <w:lang w:eastAsia="zh-CN" w:bidi="ar"/>
              </w:rPr>
            </w:pPr>
          </w:p>
        </w:tc>
      </w:tr>
      <w:tr w:rsidR="006F1062" w:rsidRPr="001141C9" w14:paraId="3EB9D58B" w14:textId="77777777" w:rsidTr="00992837">
        <w:trPr>
          <w:jc w:val="center"/>
        </w:trPr>
        <w:tc>
          <w:tcPr>
            <w:tcW w:w="1959" w:type="dxa"/>
            <w:tcBorders>
              <w:top w:val="nil"/>
              <w:left w:val="single" w:sz="4" w:space="0" w:color="auto"/>
              <w:bottom w:val="nil"/>
              <w:right w:val="single" w:sz="4" w:space="0" w:color="auto"/>
            </w:tcBorders>
          </w:tcPr>
          <w:p w14:paraId="4A1F818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5B976F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155718"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8BAEF22"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674ED21" w14:textId="77777777" w:rsidR="006F1062" w:rsidRPr="001141C9" w:rsidRDefault="006F1062" w:rsidP="006F1062">
            <w:pPr>
              <w:pStyle w:val="TAC"/>
              <w:keepNext w:val="0"/>
              <w:keepLines w:val="0"/>
              <w:widowControl w:val="0"/>
              <w:rPr>
                <w:lang w:eastAsia="zh-CN" w:bidi="ar"/>
              </w:rPr>
            </w:pPr>
          </w:p>
        </w:tc>
      </w:tr>
      <w:tr w:rsidR="006F1062" w:rsidRPr="001141C9" w14:paraId="16CDD1A5" w14:textId="77777777" w:rsidTr="00992837">
        <w:trPr>
          <w:jc w:val="center"/>
        </w:trPr>
        <w:tc>
          <w:tcPr>
            <w:tcW w:w="1959" w:type="dxa"/>
            <w:tcBorders>
              <w:top w:val="nil"/>
              <w:left w:val="single" w:sz="4" w:space="0" w:color="auto"/>
              <w:bottom w:val="single" w:sz="4" w:space="0" w:color="auto"/>
              <w:right w:val="single" w:sz="4" w:space="0" w:color="auto"/>
            </w:tcBorders>
          </w:tcPr>
          <w:p w14:paraId="7A42051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C959A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806A74"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80AC5F"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619640" w14:textId="77777777" w:rsidR="006F1062" w:rsidRPr="001141C9" w:rsidRDefault="006F1062" w:rsidP="006F1062">
            <w:pPr>
              <w:pStyle w:val="TAC"/>
              <w:keepNext w:val="0"/>
              <w:keepLines w:val="0"/>
              <w:widowControl w:val="0"/>
              <w:rPr>
                <w:lang w:eastAsia="zh-CN" w:bidi="ar"/>
              </w:rPr>
            </w:pPr>
          </w:p>
        </w:tc>
      </w:tr>
      <w:tr w:rsidR="006F1062" w:rsidRPr="001141C9" w14:paraId="504A14CB" w14:textId="77777777" w:rsidTr="00992837">
        <w:trPr>
          <w:jc w:val="center"/>
        </w:trPr>
        <w:tc>
          <w:tcPr>
            <w:tcW w:w="1959" w:type="dxa"/>
            <w:tcBorders>
              <w:top w:val="nil"/>
              <w:left w:val="single" w:sz="4" w:space="0" w:color="auto"/>
              <w:bottom w:val="nil"/>
              <w:right w:val="single" w:sz="4" w:space="0" w:color="auto"/>
            </w:tcBorders>
          </w:tcPr>
          <w:p w14:paraId="70F069DA"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219B1E7"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ECABF5D" w14:textId="77777777" w:rsidR="006F1062" w:rsidRPr="001141C9" w:rsidRDefault="006F1062" w:rsidP="006F1062">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31C2177" w14:textId="77777777" w:rsidR="006F1062" w:rsidRPr="001141C9" w:rsidRDefault="006F1062" w:rsidP="006F106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93C7B10" w14:textId="77777777" w:rsidR="006F1062" w:rsidRPr="001141C9" w:rsidRDefault="006F1062" w:rsidP="006F1062">
            <w:pPr>
              <w:pStyle w:val="TAC"/>
              <w:keepNext w:val="0"/>
              <w:keepLines w:val="0"/>
              <w:widowControl w:val="0"/>
              <w:rPr>
                <w:lang w:eastAsia="zh-CN" w:bidi="ar"/>
              </w:rPr>
            </w:pPr>
            <w:r>
              <w:rPr>
                <w:lang w:val="en-US" w:eastAsia="zh-CN" w:bidi="ar"/>
              </w:rPr>
              <w:t>1</w:t>
            </w:r>
          </w:p>
        </w:tc>
      </w:tr>
      <w:tr w:rsidR="006F1062" w:rsidRPr="001141C9" w14:paraId="309D3152" w14:textId="77777777" w:rsidTr="00992837">
        <w:trPr>
          <w:jc w:val="center"/>
        </w:trPr>
        <w:tc>
          <w:tcPr>
            <w:tcW w:w="1959" w:type="dxa"/>
            <w:tcBorders>
              <w:top w:val="nil"/>
              <w:left w:val="single" w:sz="4" w:space="0" w:color="auto"/>
              <w:bottom w:val="nil"/>
              <w:right w:val="single" w:sz="4" w:space="0" w:color="auto"/>
            </w:tcBorders>
          </w:tcPr>
          <w:p w14:paraId="450C838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C1E3BA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E2D080" w14:textId="77777777" w:rsidR="006F1062" w:rsidRPr="001141C9" w:rsidRDefault="006F1062" w:rsidP="006F1062">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E65BB1B" w14:textId="77777777" w:rsidR="006F1062" w:rsidRPr="001141C9" w:rsidRDefault="006F1062" w:rsidP="006F106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FC7D757" w14:textId="77777777" w:rsidR="006F1062" w:rsidRPr="001141C9" w:rsidRDefault="006F1062" w:rsidP="006F1062">
            <w:pPr>
              <w:pStyle w:val="TAC"/>
              <w:keepNext w:val="0"/>
              <w:keepLines w:val="0"/>
              <w:widowControl w:val="0"/>
              <w:rPr>
                <w:lang w:eastAsia="zh-CN" w:bidi="ar"/>
              </w:rPr>
            </w:pPr>
          </w:p>
        </w:tc>
      </w:tr>
      <w:tr w:rsidR="006F1062" w:rsidRPr="001141C9" w14:paraId="656E9425" w14:textId="77777777" w:rsidTr="00992837">
        <w:trPr>
          <w:jc w:val="center"/>
        </w:trPr>
        <w:tc>
          <w:tcPr>
            <w:tcW w:w="1959" w:type="dxa"/>
            <w:tcBorders>
              <w:top w:val="nil"/>
              <w:left w:val="single" w:sz="4" w:space="0" w:color="auto"/>
              <w:bottom w:val="nil"/>
              <w:right w:val="single" w:sz="4" w:space="0" w:color="auto"/>
            </w:tcBorders>
          </w:tcPr>
          <w:p w14:paraId="1979F54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6C35A2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65FD81" w14:textId="77777777" w:rsidR="006F1062" w:rsidRPr="001141C9" w:rsidRDefault="006F1062" w:rsidP="006F1062">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6BB2364" w14:textId="77777777" w:rsidR="006F1062" w:rsidRPr="001141C9" w:rsidRDefault="006F1062" w:rsidP="006F106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44991E4" w14:textId="77777777" w:rsidR="006F1062" w:rsidRPr="001141C9" w:rsidRDefault="006F1062" w:rsidP="006F1062">
            <w:pPr>
              <w:pStyle w:val="TAC"/>
              <w:keepNext w:val="0"/>
              <w:keepLines w:val="0"/>
              <w:widowControl w:val="0"/>
              <w:rPr>
                <w:lang w:eastAsia="zh-CN" w:bidi="ar"/>
              </w:rPr>
            </w:pPr>
          </w:p>
        </w:tc>
      </w:tr>
      <w:tr w:rsidR="006F1062" w:rsidRPr="001141C9" w14:paraId="27E49517" w14:textId="77777777" w:rsidTr="00992837">
        <w:trPr>
          <w:jc w:val="center"/>
        </w:trPr>
        <w:tc>
          <w:tcPr>
            <w:tcW w:w="1959" w:type="dxa"/>
            <w:tcBorders>
              <w:top w:val="nil"/>
              <w:left w:val="single" w:sz="4" w:space="0" w:color="auto"/>
              <w:bottom w:val="single" w:sz="4" w:space="0" w:color="auto"/>
              <w:right w:val="single" w:sz="4" w:space="0" w:color="auto"/>
            </w:tcBorders>
          </w:tcPr>
          <w:p w14:paraId="5E3631B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1F523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A1DC0D" w14:textId="77777777" w:rsidR="006F1062" w:rsidRPr="001141C9" w:rsidRDefault="006F1062" w:rsidP="006F1062">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883B0EB" w14:textId="77777777" w:rsidR="006F1062" w:rsidRPr="001141C9" w:rsidRDefault="006F1062" w:rsidP="006F106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F270B2D" w14:textId="77777777" w:rsidR="006F1062" w:rsidRPr="001141C9" w:rsidRDefault="006F1062" w:rsidP="006F1062">
            <w:pPr>
              <w:pStyle w:val="TAC"/>
              <w:keepNext w:val="0"/>
              <w:keepLines w:val="0"/>
              <w:widowControl w:val="0"/>
              <w:rPr>
                <w:lang w:eastAsia="zh-CN" w:bidi="ar"/>
              </w:rPr>
            </w:pPr>
          </w:p>
        </w:tc>
      </w:tr>
      <w:tr w:rsidR="006F1062" w:rsidRPr="001141C9" w14:paraId="086E5869" w14:textId="77777777" w:rsidTr="00992837">
        <w:trPr>
          <w:jc w:val="center"/>
        </w:trPr>
        <w:tc>
          <w:tcPr>
            <w:tcW w:w="1959" w:type="dxa"/>
            <w:tcBorders>
              <w:top w:val="single" w:sz="4" w:space="0" w:color="auto"/>
              <w:left w:val="single" w:sz="4" w:space="0" w:color="auto"/>
              <w:bottom w:val="nil"/>
              <w:right w:val="single" w:sz="4" w:space="0" w:color="auto"/>
            </w:tcBorders>
          </w:tcPr>
          <w:p w14:paraId="073861BC" w14:textId="77777777" w:rsidR="006F1062" w:rsidRPr="001141C9" w:rsidRDefault="006F1062" w:rsidP="006F1062">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190A1CA0" w14:textId="77777777" w:rsidR="006F1062" w:rsidRPr="001141C9" w:rsidRDefault="006F1062" w:rsidP="006F1062">
            <w:pPr>
              <w:pStyle w:val="TAC"/>
              <w:keepNext w:val="0"/>
              <w:keepLines w:val="0"/>
              <w:widowControl w:val="0"/>
              <w:rPr>
                <w:lang w:eastAsia="zh-CN"/>
              </w:rPr>
            </w:pPr>
            <w:r w:rsidRPr="001141C9">
              <w:rPr>
                <w:lang w:eastAsia="zh-CN"/>
              </w:rPr>
              <w:t>CA_n3A-n26A</w:t>
            </w:r>
          </w:p>
          <w:p w14:paraId="33F8E9DC" w14:textId="77777777" w:rsidR="006F1062" w:rsidRPr="001141C9" w:rsidRDefault="006F1062" w:rsidP="006F1062">
            <w:pPr>
              <w:pStyle w:val="TAC"/>
              <w:keepNext w:val="0"/>
              <w:keepLines w:val="0"/>
              <w:widowControl w:val="0"/>
              <w:rPr>
                <w:lang w:eastAsia="zh-CN"/>
              </w:rPr>
            </w:pPr>
            <w:r w:rsidRPr="001141C9">
              <w:rPr>
                <w:lang w:eastAsia="zh-CN"/>
              </w:rPr>
              <w:t>CA_n3A-n7A</w:t>
            </w:r>
          </w:p>
          <w:p w14:paraId="6F307E8D"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3273DB10"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21A7C79C"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3CA17A7F" w14:textId="77777777" w:rsidR="006F1062" w:rsidRPr="001141C9" w:rsidRDefault="006F1062" w:rsidP="006F106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9E53746"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98649CE"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FCA2159"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74EA4AA9" w14:textId="77777777" w:rsidTr="00992837">
        <w:trPr>
          <w:jc w:val="center"/>
        </w:trPr>
        <w:tc>
          <w:tcPr>
            <w:tcW w:w="1959" w:type="dxa"/>
            <w:tcBorders>
              <w:top w:val="nil"/>
              <w:left w:val="single" w:sz="4" w:space="0" w:color="auto"/>
              <w:bottom w:val="nil"/>
              <w:right w:val="single" w:sz="4" w:space="0" w:color="auto"/>
            </w:tcBorders>
          </w:tcPr>
          <w:p w14:paraId="0C42580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8382B55" w14:textId="77777777" w:rsidR="006F1062" w:rsidRPr="001141C9" w:rsidRDefault="006F1062" w:rsidP="006F106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DE34275"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794F8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2ECE3C2" w14:textId="77777777" w:rsidR="006F1062" w:rsidRPr="001141C9" w:rsidRDefault="006F1062" w:rsidP="006F1062">
            <w:pPr>
              <w:pStyle w:val="TAC"/>
              <w:keepNext w:val="0"/>
              <w:keepLines w:val="0"/>
              <w:widowControl w:val="0"/>
              <w:rPr>
                <w:lang w:eastAsia="zh-CN" w:bidi="ar"/>
              </w:rPr>
            </w:pPr>
          </w:p>
        </w:tc>
      </w:tr>
      <w:tr w:rsidR="006F1062" w:rsidRPr="001141C9" w14:paraId="05736FB6" w14:textId="77777777" w:rsidTr="00992837">
        <w:trPr>
          <w:jc w:val="center"/>
        </w:trPr>
        <w:tc>
          <w:tcPr>
            <w:tcW w:w="1959" w:type="dxa"/>
            <w:tcBorders>
              <w:top w:val="nil"/>
              <w:left w:val="single" w:sz="4" w:space="0" w:color="auto"/>
              <w:bottom w:val="nil"/>
              <w:right w:val="single" w:sz="4" w:space="0" w:color="auto"/>
            </w:tcBorders>
          </w:tcPr>
          <w:p w14:paraId="5B3F36A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3203E8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0B4158"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5D69C51" w14:textId="77777777" w:rsidR="006F1062" w:rsidRPr="001141C9" w:rsidRDefault="006F1062" w:rsidP="006F106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537B6FA" w14:textId="77777777" w:rsidR="006F1062" w:rsidRPr="001141C9" w:rsidRDefault="006F1062" w:rsidP="006F1062">
            <w:pPr>
              <w:pStyle w:val="TAC"/>
              <w:keepNext w:val="0"/>
              <w:keepLines w:val="0"/>
              <w:widowControl w:val="0"/>
              <w:rPr>
                <w:lang w:eastAsia="zh-CN" w:bidi="ar"/>
              </w:rPr>
            </w:pPr>
          </w:p>
        </w:tc>
      </w:tr>
      <w:tr w:rsidR="006F1062" w:rsidRPr="001141C9" w14:paraId="62F488C8" w14:textId="77777777" w:rsidTr="00992837">
        <w:trPr>
          <w:jc w:val="center"/>
        </w:trPr>
        <w:tc>
          <w:tcPr>
            <w:tcW w:w="1959" w:type="dxa"/>
            <w:tcBorders>
              <w:top w:val="nil"/>
              <w:left w:val="single" w:sz="4" w:space="0" w:color="auto"/>
              <w:bottom w:val="nil"/>
              <w:right w:val="single" w:sz="4" w:space="0" w:color="auto"/>
            </w:tcBorders>
          </w:tcPr>
          <w:p w14:paraId="3891594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19FF0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59CFBD"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836CD6"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F32C3A" w14:textId="77777777" w:rsidR="006F1062" w:rsidRPr="001141C9" w:rsidRDefault="006F1062" w:rsidP="006F1062">
            <w:pPr>
              <w:pStyle w:val="TAC"/>
              <w:keepNext w:val="0"/>
              <w:keepLines w:val="0"/>
              <w:widowControl w:val="0"/>
              <w:rPr>
                <w:lang w:eastAsia="zh-CN" w:bidi="ar"/>
              </w:rPr>
            </w:pPr>
          </w:p>
        </w:tc>
      </w:tr>
      <w:tr w:rsidR="006F1062" w:rsidRPr="001141C9" w14:paraId="4B6548DC" w14:textId="77777777" w:rsidTr="00992837">
        <w:trPr>
          <w:jc w:val="center"/>
        </w:trPr>
        <w:tc>
          <w:tcPr>
            <w:tcW w:w="1959" w:type="dxa"/>
            <w:tcBorders>
              <w:top w:val="nil"/>
              <w:left w:val="single" w:sz="4" w:space="0" w:color="auto"/>
              <w:bottom w:val="nil"/>
              <w:right w:val="single" w:sz="4" w:space="0" w:color="auto"/>
            </w:tcBorders>
          </w:tcPr>
          <w:p w14:paraId="5A304715" w14:textId="77777777" w:rsidR="006F1062" w:rsidRPr="001141C9" w:rsidRDefault="006F1062" w:rsidP="006F1062">
            <w:pPr>
              <w:pStyle w:val="TAC"/>
            </w:pPr>
          </w:p>
        </w:tc>
        <w:tc>
          <w:tcPr>
            <w:tcW w:w="2036" w:type="dxa"/>
            <w:tcBorders>
              <w:top w:val="single" w:sz="4" w:space="0" w:color="auto"/>
              <w:left w:val="single" w:sz="4" w:space="0" w:color="auto"/>
              <w:bottom w:val="nil"/>
              <w:right w:val="single" w:sz="4" w:space="0" w:color="auto"/>
            </w:tcBorders>
          </w:tcPr>
          <w:p w14:paraId="0923D616" w14:textId="77777777" w:rsidR="006F1062" w:rsidRPr="001141C9" w:rsidRDefault="006F1062" w:rsidP="006F1062">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ED8BB38" w14:textId="77777777" w:rsidR="006F1062" w:rsidRPr="001141C9" w:rsidRDefault="006F1062" w:rsidP="006F1062">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1B933A26" w14:textId="77777777" w:rsidR="006F1062" w:rsidRPr="001141C9" w:rsidRDefault="006F1062" w:rsidP="006F1062">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A2A7F5F" w14:textId="77777777" w:rsidR="006F1062" w:rsidRPr="001141C9" w:rsidRDefault="006F1062" w:rsidP="006F1062">
            <w:pPr>
              <w:pStyle w:val="TAC"/>
              <w:rPr>
                <w:lang w:eastAsia="zh-CN" w:bidi="ar"/>
              </w:rPr>
            </w:pPr>
            <w:r>
              <w:rPr>
                <w:lang w:val="en-US" w:eastAsia="zh-CN" w:bidi="ar"/>
              </w:rPr>
              <w:t>1</w:t>
            </w:r>
          </w:p>
        </w:tc>
      </w:tr>
      <w:tr w:rsidR="006F1062" w:rsidRPr="001141C9" w14:paraId="3F1E8BE6" w14:textId="77777777" w:rsidTr="00992837">
        <w:trPr>
          <w:jc w:val="center"/>
        </w:trPr>
        <w:tc>
          <w:tcPr>
            <w:tcW w:w="1959" w:type="dxa"/>
            <w:tcBorders>
              <w:top w:val="nil"/>
              <w:left w:val="single" w:sz="4" w:space="0" w:color="auto"/>
              <w:bottom w:val="nil"/>
              <w:right w:val="single" w:sz="4" w:space="0" w:color="auto"/>
            </w:tcBorders>
          </w:tcPr>
          <w:p w14:paraId="07A9089A" w14:textId="77777777" w:rsidR="006F1062" w:rsidRPr="001141C9" w:rsidRDefault="006F1062" w:rsidP="006F1062">
            <w:pPr>
              <w:pStyle w:val="TAC"/>
            </w:pPr>
          </w:p>
        </w:tc>
        <w:tc>
          <w:tcPr>
            <w:tcW w:w="2036" w:type="dxa"/>
            <w:tcBorders>
              <w:top w:val="nil"/>
              <w:left w:val="single" w:sz="4" w:space="0" w:color="auto"/>
              <w:bottom w:val="nil"/>
              <w:right w:val="single" w:sz="4" w:space="0" w:color="auto"/>
            </w:tcBorders>
          </w:tcPr>
          <w:p w14:paraId="7ABBA5E7" w14:textId="77777777" w:rsidR="006F1062" w:rsidRPr="001141C9" w:rsidRDefault="006F1062" w:rsidP="006F106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D88456" w14:textId="77777777" w:rsidR="006F1062" w:rsidRPr="001141C9" w:rsidRDefault="006F1062" w:rsidP="006F1062">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0C597CA3" w14:textId="77777777" w:rsidR="006F1062" w:rsidRPr="001141C9" w:rsidRDefault="006F1062" w:rsidP="006F1062">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00F1ED4" w14:textId="77777777" w:rsidR="006F1062" w:rsidRPr="001141C9" w:rsidRDefault="006F1062" w:rsidP="006F1062">
            <w:pPr>
              <w:pStyle w:val="TAC"/>
              <w:rPr>
                <w:lang w:eastAsia="zh-CN" w:bidi="ar"/>
              </w:rPr>
            </w:pPr>
          </w:p>
        </w:tc>
      </w:tr>
      <w:tr w:rsidR="006F1062" w:rsidRPr="001141C9" w14:paraId="5D258026" w14:textId="77777777" w:rsidTr="00992837">
        <w:trPr>
          <w:jc w:val="center"/>
        </w:trPr>
        <w:tc>
          <w:tcPr>
            <w:tcW w:w="1959" w:type="dxa"/>
            <w:tcBorders>
              <w:top w:val="nil"/>
              <w:left w:val="single" w:sz="4" w:space="0" w:color="auto"/>
              <w:bottom w:val="nil"/>
              <w:right w:val="single" w:sz="4" w:space="0" w:color="auto"/>
            </w:tcBorders>
          </w:tcPr>
          <w:p w14:paraId="11E9CB14" w14:textId="77777777" w:rsidR="006F1062" w:rsidRPr="001141C9" w:rsidRDefault="006F1062" w:rsidP="006F1062">
            <w:pPr>
              <w:pStyle w:val="TAC"/>
            </w:pPr>
          </w:p>
        </w:tc>
        <w:tc>
          <w:tcPr>
            <w:tcW w:w="2036" w:type="dxa"/>
            <w:tcBorders>
              <w:top w:val="nil"/>
              <w:left w:val="single" w:sz="4" w:space="0" w:color="auto"/>
              <w:bottom w:val="nil"/>
              <w:right w:val="single" w:sz="4" w:space="0" w:color="auto"/>
            </w:tcBorders>
          </w:tcPr>
          <w:p w14:paraId="51206D8B" w14:textId="77777777" w:rsidR="006F1062" w:rsidRPr="001141C9" w:rsidRDefault="006F1062" w:rsidP="006F106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175EF0" w14:textId="77777777" w:rsidR="006F1062" w:rsidRPr="001141C9" w:rsidRDefault="006F1062" w:rsidP="006F1062">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6FA1F72C" w14:textId="77777777" w:rsidR="006F1062" w:rsidRPr="001141C9" w:rsidRDefault="006F1062" w:rsidP="006F1062">
            <w:pPr>
              <w:pStyle w:val="TAC"/>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339458F5" w14:textId="77777777" w:rsidR="006F1062" w:rsidRPr="001141C9" w:rsidRDefault="006F1062" w:rsidP="006F1062">
            <w:pPr>
              <w:pStyle w:val="TAC"/>
              <w:rPr>
                <w:lang w:eastAsia="zh-CN" w:bidi="ar"/>
              </w:rPr>
            </w:pPr>
          </w:p>
        </w:tc>
      </w:tr>
      <w:tr w:rsidR="006F1062" w:rsidRPr="001141C9" w14:paraId="6724EEAA" w14:textId="77777777" w:rsidTr="00992837">
        <w:trPr>
          <w:jc w:val="center"/>
        </w:trPr>
        <w:tc>
          <w:tcPr>
            <w:tcW w:w="1959" w:type="dxa"/>
            <w:tcBorders>
              <w:top w:val="nil"/>
              <w:left w:val="single" w:sz="4" w:space="0" w:color="auto"/>
              <w:bottom w:val="single" w:sz="4" w:space="0" w:color="auto"/>
              <w:right w:val="single" w:sz="4" w:space="0" w:color="auto"/>
            </w:tcBorders>
          </w:tcPr>
          <w:p w14:paraId="02B22725" w14:textId="77777777" w:rsidR="006F1062" w:rsidRPr="001141C9" w:rsidRDefault="006F1062" w:rsidP="006F1062">
            <w:pPr>
              <w:pStyle w:val="TAC"/>
            </w:pPr>
          </w:p>
        </w:tc>
        <w:tc>
          <w:tcPr>
            <w:tcW w:w="2036" w:type="dxa"/>
            <w:tcBorders>
              <w:top w:val="nil"/>
              <w:left w:val="single" w:sz="4" w:space="0" w:color="auto"/>
              <w:bottom w:val="single" w:sz="4" w:space="0" w:color="auto"/>
              <w:right w:val="single" w:sz="4" w:space="0" w:color="auto"/>
            </w:tcBorders>
          </w:tcPr>
          <w:p w14:paraId="07947B28" w14:textId="77777777" w:rsidR="006F1062" w:rsidRPr="001141C9" w:rsidRDefault="006F1062" w:rsidP="006F106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45504C" w14:textId="77777777" w:rsidR="006F1062" w:rsidRPr="001141C9" w:rsidRDefault="006F1062" w:rsidP="006F1062">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0C266F3C" w14:textId="77777777" w:rsidR="006F1062" w:rsidRPr="001141C9" w:rsidRDefault="006F1062" w:rsidP="006F1062">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986101D" w14:textId="77777777" w:rsidR="006F1062" w:rsidRPr="001141C9" w:rsidRDefault="006F1062" w:rsidP="006F1062">
            <w:pPr>
              <w:pStyle w:val="TAC"/>
              <w:rPr>
                <w:lang w:eastAsia="zh-CN" w:bidi="ar"/>
              </w:rPr>
            </w:pPr>
          </w:p>
        </w:tc>
      </w:tr>
      <w:tr w:rsidR="006F1062" w:rsidRPr="001141C9" w14:paraId="210AADB6" w14:textId="77777777" w:rsidTr="00992837">
        <w:trPr>
          <w:jc w:val="center"/>
        </w:trPr>
        <w:tc>
          <w:tcPr>
            <w:tcW w:w="1959" w:type="dxa"/>
            <w:tcBorders>
              <w:top w:val="single" w:sz="4" w:space="0" w:color="auto"/>
              <w:left w:val="single" w:sz="4" w:space="0" w:color="auto"/>
              <w:bottom w:val="nil"/>
              <w:right w:val="single" w:sz="4" w:space="0" w:color="auto"/>
            </w:tcBorders>
          </w:tcPr>
          <w:p w14:paraId="0EE4F090" w14:textId="77777777" w:rsidR="006F1062" w:rsidRPr="001141C9" w:rsidRDefault="006F1062" w:rsidP="006F1062">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7FED8100" w14:textId="77777777" w:rsidR="006F1062" w:rsidRPr="001141C9" w:rsidRDefault="006F1062" w:rsidP="006F1062">
            <w:pPr>
              <w:pStyle w:val="TAC"/>
              <w:keepNext w:val="0"/>
              <w:keepLines w:val="0"/>
              <w:widowControl w:val="0"/>
              <w:rPr>
                <w:lang w:eastAsia="zh-CN"/>
              </w:rPr>
            </w:pPr>
            <w:r w:rsidRPr="001141C9">
              <w:rPr>
                <w:lang w:eastAsia="zh-CN"/>
              </w:rPr>
              <w:t>CA_n3A-n26A</w:t>
            </w:r>
          </w:p>
          <w:p w14:paraId="557AE226" w14:textId="77777777" w:rsidR="006F1062" w:rsidRPr="001141C9" w:rsidRDefault="006F1062" w:rsidP="006F1062">
            <w:pPr>
              <w:pStyle w:val="TAC"/>
              <w:keepNext w:val="0"/>
              <w:keepLines w:val="0"/>
              <w:widowControl w:val="0"/>
              <w:rPr>
                <w:lang w:eastAsia="zh-CN"/>
              </w:rPr>
            </w:pPr>
            <w:r w:rsidRPr="001141C9">
              <w:rPr>
                <w:lang w:eastAsia="zh-CN"/>
              </w:rPr>
              <w:t>CA_n3A-n7A</w:t>
            </w:r>
          </w:p>
          <w:p w14:paraId="66429D1A"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2491CB5C" w14:textId="77777777" w:rsidR="006F1062" w:rsidRPr="001141C9" w:rsidRDefault="006F1062" w:rsidP="006F1062">
            <w:pPr>
              <w:pStyle w:val="TAC"/>
              <w:keepNext w:val="0"/>
              <w:keepLines w:val="0"/>
              <w:widowControl w:val="0"/>
              <w:rPr>
                <w:lang w:eastAsia="zh-CN"/>
              </w:rPr>
            </w:pPr>
            <w:r w:rsidRPr="001141C9">
              <w:rPr>
                <w:lang w:eastAsia="zh-CN"/>
              </w:rPr>
              <w:lastRenderedPageBreak/>
              <w:t>CA_n7A-n26A</w:t>
            </w:r>
          </w:p>
          <w:p w14:paraId="083344E5"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31E6A8B5" w14:textId="77777777" w:rsidR="006F1062" w:rsidRPr="001141C9" w:rsidRDefault="006F1062" w:rsidP="006F106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8E30556"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850AF6D"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A66B3C1"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1A5E4BAB" w14:textId="77777777" w:rsidTr="00992837">
        <w:trPr>
          <w:jc w:val="center"/>
        </w:trPr>
        <w:tc>
          <w:tcPr>
            <w:tcW w:w="1959" w:type="dxa"/>
            <w:tcBorders>
              <w:top w:val="nil"/>
              <w:left w:val="single" w:sz="4" w:space="0" w:color="auto"/>
              <w:bottom w:val="nil"/>
              <w:right w:val="single" w:sz="4" w:space="0" w:color="auto"/>
            </w:tcBorders>
          </w:tcPr>
          <w:p w14:paraId="31B6D43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DF9200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4F37CF"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1CFD0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623E6E9" w14:textId="77777777" w:rsidR="006F1062" w:rsidRPr="001141C9" w:rsidRDefault="006F1062" w:rsidP="006F1062">
            <w:pPr>
              <w:pStyle w:val="TAC"/>
              <w:keepNext w:val="0"/>
              <w:keepLines w:val="0"/>
              <w:widowControl w:val="0"/>
              <w:rPr>
                <w:lang w:eastAsia="zh-CN" w:bidi="ar"/>
              </w:rPr>
            </w:pPr>
          </w:p>
        </w:tc>
      </w:tr>
      <w:tr w:rsidR="006F1062" w:rsidRPr="001141C9" w14:paraId="3A5FF231" w14:textId="77777777" w:rsidTr="00992837">
        <w:trPr>
          <w:jc w:val="center"/>
        </w:trPr>
        <w:tc>
          <w:tcPr>
            <w:tcW w:w="1959" w:type="dxa"/>
            <w:tcBorders>
              <w:top w:val="nil"/>
              <w:left w:val="single" w:sz="4" w:space="0" w:color="auto"/>
              <w:bottom w:val="nil"/>
              <w:right w:val="single" w:sz="4" w:space="0" w:color="auto"/>
            </w:tcBorders>
          </w:tcPr>
          <w:p w14:paraId="2E899C7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045382E"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893592"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CD8FB6D"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B32792F" w14:textId="77777777" w:rsidR="006F1062" w:rsidRPr="001141C9" w:rsidRDefault="006F1062" w:rsidP="006F1062">
            <w:pPr>
              <w:pStyle w:val="TAC"/>
              <w:keepNext w:val="0"/>
              <w:keepLines w:val="0"/>
              <w:widowControl w:val="0"/>
              <w:rPr>
                <w:lang w:eastAsia="zh-CN" w:bidi="ar"/>
              </w:rPr>
            </w:pPr>
          </w:p>
        </w:tc>
      </w:tr>
      <w:tr w:rsidR="006F1062" w:rsidRPr="001141C9" w14:paraId="3512A224" w14:textId="77777777" w:rsidTr="00992837">
        <w:trPr>
          <w:jc w:val="center"/>
        </w:trPr>
        <w:tc>
          <w:tcPr>
            <w:tcW w:w="1959" w:type="dxa"/>
            <w:tcBorders>
              <w:top w:val="nil"/>
              <w:left w:val="single" w:sz="4" w:space="0" w:color="auto"/>
              <w:bottom w:val="nil"/>
              <w:right w:val="single" w:sz="4" w:space="0" w:color="auto"/>
            </w:tcBorders>
          </w:tcPr>
          <w:p w14:paraId="0DDB0DC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AC6C2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BECEDF"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12F04A" w14:textId="77777777" w:rsidR="006F1062" w:rsidRPr="001141C9" w:rsidRDefault="006F1062" w:rsidP="006F106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4993852" w14:textId="77777777" w:rsidR="006F1062" w:rsidRPr="001141C9" w:rsidRDefault="006F1062" w:rsidP="006F1062">
            <w:pPr>
              <w:pStyle w:val="TAC"/>
              <w:keepNext w:val="0"/>
              <w:keepLines w:val="0"/>
              <w:widowControl w:val="0"/>
              <w:rPr>
                <w:lang w:eastAsia="zh-CN" w:bidi="ar"/>
              </w:rPr>
            </w:pPr>
          </w:p>
        </w:tc>
      </w:tr>
      <w:tr w:rsidR="006F1062" w:rsidRPr="001141C9" w14:paraId="3C0F6728" w14:textId="77777777" w:rsidTr="00992837">
        <w:trPr>
          <w:jc w:val="center"/>
        </w:trPr>
        <w:tc>
          <w:tcPr>
            <w:tcW w:w="1959" w:type="dxa"/>
            <w:tcBorders>
              <w:top w:val="nil"/>
              <w:left w:val="single" w:sz="4" w:space="0" w:color="auto"/>
              <w:bottom w:val="nil"/>
              <w:right w:val="single" w:sz="4" w:space="0" w:color="auto"/>
            </w:tcBorders>
          </w:tcPr>
          <w:p w14:paraId="26E31EC3"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21FF6F4"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51DFDB" w14:textId="77777777" w:rsidR="006F1062" w:rsidRPr="001141C9" w:rsidRDefault="006F1062" w:rsidP="006F1062">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305C015" w14:textId="77777777" w:rsidR="006F1062" w:rsidRPr="001141C9" w:rsidRDefault="006F1062" w:rsidP="006F1062">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5EA6B234" w14:textId="77777777" w:rsidR="006F1062" w:rsidRPr="001141C9" w:rsidRDefault="006F1062" w:rsidP="006F1062">
            <w:pPr>
              <w:pStyle w:val="TAC"/>
              <w:keepNext w:val="0"/>
              <w:keepLines w:val="0"/>
              <w:widowControl w:val="0"/>
              <w:rPr>
                <w:lang w:eastAsia="zh-CN" w:bidi="ar"/>
              </w:rPr>
            </w:pPr>
            <w:r>
              <w:rPr>
                <w:lang w:val="en-US" w:eastAsia="zh-CN" w:bidi="ar"/>
              </w:rPr>
              <w:t>1</w:t>
            </w:r>
          </w:p>
        </w:tc>
      </w:tr>
      <w:tr w:rsidR="006F1062" w:rsidRPr="001141C9" w14:paraId="20DD5ADD" w14:textId="77777777" w:rsidTr="00992837">
        <w:trPr>
          <w:jc w:val="center"/>
        </w:trPr>
        <w:tc>
          <w:tcPr>
            <w:tcW w:w="1959" w:type="dxa"/>
            <w:tcBorders>
              <w:top w:val="nil"/>
              <w:left w:val="single" w:sz="4" w:space="0" w:color="auto"/>
              <w:bottom w:val="nil"/>
              <w:right w:val="single" w:sz="4" w:space="0" w:color="auto"/>
            </w:tcBorders>
          </w:tcPr>
          <w:p w14:paraId="35F5437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D29450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4AFF5A" w14:textId="77777777" w:rsidR="006F1062" w:rsidRPr="001141C9" w:rsidRDefault="006F1062" w:rsidP="006F1062">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F3314A8" w14:textId="77777777" w:rsidR="006F1062" w:rsidRPr="001141C9" w:rsidRDefault="006F1062" w:rsidP="006F1062">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65AC5FA0" w14:textId="77777777" w:rsidR="006F1062" w:rsidRPr="001141C9" w:rsidRDefault="006F1062" w:rsidP="006F1062">
            <w:pPr>
              <w:pStyle w:val="TAC"/>
              <w:keepNext w:val="0"/>
              <w:keepLines w:val="0"/>
              <w:widowControl w:val="0"/>
              <w:rPr>
                <w:lang w:eastAsia="zh-CN" w:bidi="ar"/>
              </w:rPr>
            </w:pPr>
          </w:p>
        </w:tc>
      </w:tr>
      <w:tr w:rsidR="006F1062" w:rsidRPr="001141C9" w14:paraId="3AA33E66" w14:textId="77777777" w:rsidTr="00992837">
        <w:trPr>
          <w:jc w:val="center"/>
        </w:trPr>
        <w:tc>
          <w:tcPr>
            <w:tcW w:w="1959" w:type="dxa"/>
            <w:tcBorders>
              <w:top w:val="nil"/>
              <w:left w:val="single" w:sz="4" w:space="0" w:color="auto"/>
              <w:bottom w:val="nil"/>
              <w:right w:val="single" w:sz="4" w:space="0" w:color="auto"/>
            </w:tcBorders>
          </w:tcPr>
          <w:p w14:paraId="66F38CA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868B22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8630F8" w14:textId="77777777" w:rsidR="006F1062" w:rsidRPr="001141C9" w:rsidRDefault="006F1062" w:rsidP="006F1062">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E116E89" w14:textId="77777777" w:rsidR="006F1062" w:rsidRPr="001141C9" w:rsidRDefault="006F1062" w:rsidP="006F1062">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5DCA72CE" w14:textId="77777777" w:rsidR="006F1062" w:rsidRPr="001141C9" w:rsidRDefault="006F1062" w:rsidP="006F1062">
            <w:pPr>
              <w:pStyle w:val="TAC"/>
              <w:keepNext w:val="0"/>
              <w:keepLines w:val="0"/>
              <w:widowControl w:val="0"/>
              <w:rPr>
                <w:lang w:eastAsia="zh-CN" w:bidi="ar"/>
              </w:rPr>
            </w:pPr>
          </w:p>
        </w:tc>
      </w:tr>
      <w:tr w:rsidR="006F1062" w:rsidRPr="001141C9" w14:paraId="35CCB44A" w14:textId="77777777" w:rsidTr="00992837">
        <w:trPr>
          <w:jc w:val="center"/>
        </w:trPr>
        <w:tc>
          <w:tcPr>
            <w:tcW w:w="1959" w:type="dxa"/>
            <w:tcBorders>
              <w:top w:val="nil"/>
              <w:left w:val="single" w:sz="4" w:space="0" w:color="auto"/>
              <w:bottom w:val="nil"/>
              <w:right w:val="single" w:sz="4" w:space="0" w:color="auto"/>
            </w:tcBorders>
          </w:tcPr>
          <w:p w14:paraId="239DA8A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5C8B4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56FC00" w14:textId="77777777" w:rsidR="006F1062" w:rsidRPr="001141C9" w:rsidRDefault="006F1062" w:rsidP="006F1062">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B0E7F78" w14:textId="77777777" w:rsidR="006F1062" w:rsidRPr="001141C9" w:rsidRDefault="006F1062" w:rsidP="006F1062">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1837" w:type="dxa"/>
            <w:tcBorders>
              <w:top w:val="nil"/>
              <w:left w:val="single" w:sz="4" w:space="0" w:color="auto"/>
              <w:bottom w:val="single" w:sz="4" w:space="0" w:color="auto"/>
              <w:right w:val="single" w:sz="4" w:space="0" w:color="auto"/>
            </w:tcBorders>
          </w:tcPr>
          <w:p w14:paraId="163CCE8D" w14:textId="77777777" w:rsidR="006F1062" w:rsidRPr="001141C9" w:rsidRDefault="006F1062" w:rsidP="006F1062">
            <w:pPr>
              <w:pStyle w:val="TAC"/>
              <w:keepNext w:val="0"/>
              <w:keepLines w:val="0"/>
              <w:widowControl w:val="0"/>
              <w:rPr>
                <w:lang w:eastAsia="zh-CN" w:bidi="ar"/>
              </w:rPr>
            </w:pPr>
          </w:p>
        </w:tc>
      </w:tr>
      <w:tr w:rsidR="006F1062" w:rsidRPr="001141C9" w14:paraId="14E03780" w14:textId="77777777" w:rsidTr="00992837">
        <w:trPr>
          <w:jc w:val="center"/>
        </w:trPr>
        <w:tc>
          <w:tcPr>
            <w:tcW w:w="1959" w:type="dxa"/>
            <w:tcBorders>
              <w:top w:val="nil"/>
              <w:left w:val="single" w:sz="4" w:space="0" w:color="auto"/>
              <w:bottom w:val="nil"/>
              <w:right w:val="single" w:sz="4" w:space="0" w:color="auto"/>
            </w:tcBorders>
          </w:tcPr>
          <w:p w14:paraId="092D5626"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B4EAC6C" w14:textId="77777777" w:rsidR="006F1062" w:rsidRPr="001141C9" w:rsidRDefault="006F1062" w:rsidP="006F106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439830E"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655F11" w14:textId="77777777" w:rsidR="006F1062" w:rsidRPr="001141C9" w:rsidRDefault="006F1062" w:rsidP="006F1062">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24FCE4BF"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61665651" w14:textId="77777777" w:rsidTr="00992837">
        <w:trPr>
          <w:jc w:val="center"/>
        </w:trPr>
        <w:tc>
          <w:tcPr>
            <w:tcW w:w="1959" w:type="dxa"/>
            <w:tcBorders>
              <w:top w:val="nil"/>
              <w:left w:val="single" w:sz="4" w:space="0" w:color="auto"/>
              <w:bottom w:val="nil"/>
              <w:right w:val="single" w:sz="4" w:space="0" w:color="auto"/>
            </w:tcBorders>
          </w:tcPr>
          <w:p w14:paraId="78BDE13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7770D1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3F3302"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9497EA" w14:textId="77777777" w:rsidR="006F1062" w:rsidRPr="001141C9" w:rsidRDefault="006F1062" w:rsidP="006F106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B94AABA" w14:textId="77777777" w:rsidR="006F1062" w:rsidRPr="001141C9" w:rsidRDefault="006F1062" w:rsidP="006F1062">
            <w:pPr>
              <w:pStyle w:val="TAC"/>
              <w:keepNext w:val="0"/>
              <w:keepLines w:val="0"/>
              <w:widowControl w:val="0"/>
              <w:rPr>
                <w:lang w:eastAsia="zh-CN" w:bidi="ar"/>
              </w:rPr>
            </w:pPr>
          </w:p>
        </w:tc>
      </w:tr>
      <w:tr w:rsidR="006F1062" w:rsidRPr="001141C9" w14:paraId="3F87D90B" w14:textId="77777777" w:rsidTr="00992837">
        <w:trPr>
          <w:jc w:val="center"/>
        </w:trPr>
        <w:tc>
          <w:tcPr>
            <w:tcW w:w="1959" w:type="dxa"/>
            <w:tcBorders>
              <w:top w:val="nil"/>
              <w:left w:val="single" w:sz="4" w:space="0" w:color="auto"/>
              <w:bottom w:val="nil"/>
              <w:right w:val="single" w:sz="4" w:space="0" w:color="auto"/>
            </w:tcBorders>
          </w:tcPr>
          <w:p w14:paraId="2E0A5CD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E98376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939849"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945DEC5" w14:textId="77777777" w:rsidR="006F1062" w:rsidRPr="001141C9" w:rsidRDefault="006F1062" w:rsidP="006F106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87FF286" w14:textId="77777777" w:rsidR="006F1062" w:rsidRPr="001141C9" w:rsidRDefault="006F1062" w:rsidP="006F1062">
            <w:pPr>
              <w:pStyle w:val="TAC"/>
              <w:keepNext w:val="0"/>
              <w:keepLines w:val="0"/>
              <w:widowControl w:val="0"/>
              <w:rPr>
                <w:lang w:eastAsia="zh-CN" w:bidi="ar"/>
              </w:rPr>
            </w:pPr>
          </w:p>
        </w:tc>
      </w:tr>
      <w:tr w:rsidR="006F1062" w:rsidRPr="001141C9" w14:paraId="16AD7E51" w14:textId="77777777" w:rsidTr="00992837">
        <w:trPr>
          <w:jc w:val="center"/>
        </w:trPr>
        <w:tc>
          <w:tcPr>
            <w:tcW w:w="1959" w:type="dxa"/>
            <w:tcBorders>
              <w:top w:val="nil"/>
              <w:left w:val="single" w:sz="4" w:space="0" w:color="auto"/>
              <w:bottom w:val="single" w:sz="4" w:space="0" w:color="auto"/>
              <w:right w:val="single" w:sz="4" w:space="0" w:color="auto"/>
            </w:tcBorders>
          </w:tcPr>
          <w:p w14:paraId="599E571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7FA38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B18F9D"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DF79DD" w14:textId="77777777" w:rsidR="006F1062" w:rsidRPr="001141C9" w:rsidRDefault="006F1062" w:rsidP="006F1062">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5B52E87A" w14:textId="77777777" w:rsidR="006F1062" w:rsidRPr="001141C9" w:rsidRDefault="006F1062" w:rsidP="006F1062">
            <w:pPr>
              <w:pStyle w:val="TAC"/>
              <w:keepNext w:val="0"/>
              <w:keepLines w:val="0"/>
              <w:widowControl w:val="0"/>
              <w:rPr>
                <w:lang w:eastAsia="zh-CN" w:bidi="ar"/>
              </w:rPr>
            </w:pPr>
          </w:p>
        </w:tc>
      </w:tr>
      <w:tr w:rsidR="006F1062" w:rsidRPr="001141C9" w14:paraId="297E8271" w14:textId="77777777" w:rsidTr="00992837">
        <w:trPr>
          <w:jc w:val="center"/>
        </w:trPr>
        <w:tc>
          <w:tcPr>
            <w:tcW w:w="1959" w:type="dxa"/>
            <w:tcBorders>
              <w:top w:val="single" w:sz="4" w:space="0" w:color="auto"/>
              <w:left w:val="single" w:sz="4" w:space="0" w:color="auto"/>
              <w:bottom w:val="nil"/>
              <w:right w:val="single" w:sz="4" w:space="0" w:color="auto"/>
            </w:tcBorders>
          </w:tcPr>
          <w:p w14:paraId="18D3B5C8" w14:textId="77777777" w:rsidR="006F1062" w:rsidRPr="001141C9" w:rsidRDefault="006F1062" w:rsidP="006F1062">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0CF170A8" w14:textId="77777777" w:rsidR="006F1062" w:rsidRPr="001141C9" w:rsidRDefault="006F1062" w:rsidP="006F1062">
            <w:pPr>
              <w:pStyle w:val="TAC"/>
              <w:keepNext w:val="0"/>
              <w:keepLines w:val="0"/>
              <w:rPr>
                <w:lang w:eastAsia="zh-CN"/>
              </w:rPr>
            </w:pPr>
            <w:r w:rsidRPr="001141C9">
              <w:rPr>
                <w:lang w:eastAsia="zh-CN"/>
              </w:rPr>
              <w:t>CA_n3A-n26A</w:t>
            </w:r>
          </w:p>
          <w:p w14:paraId="257B9CF2" w14:textId="77777777" w:rsidR="006F1062" w:rsidRPr="001141C9" w:rsidRDefault="006F1062" w:rsidP="006F1062">
            <w:pPr>
              <w:pStyle w:val="TAC"/>
              <w:keepNext w:val="0"/>
              <w:keepLines w:val="0"/>
              <w:rPr>
                <w:lang w:eastAsia="zh-CN"/>
              </w:rPr>
            </w:pPr>
            <w:r w:rsidRPr="001141C9">
              <w:rPr>
                <w:lang w:eastAsia="zh-CN"/>
              </w:rPr>
              <w:t>CA_n3A-n7A</w:t>
            </w:r>
          </w:p>
          <w:p w14:paraId="1240C76F" w14:textId="77777777" w:rsidR="006F1062" w:rsidRPr="001141C9" w:rsidRDefault="006F1062" w:rsidP="006F1062">
            <w:pPr>
              <w:pStyle w:val="TAC"/>
              <w:keepNext w:val="0"/>
              <w:keepLines w:val="0"/>
              <w:rPr>
                <w:lang w:eastAsia="zh-CN"/>
              </w:rPr>
            </w:pPr>
            <w:r w:rsidRPr="001141C9">
              <w:rPr>
                <w:lang w:eastAsia="zh-CN"/>
              </w:rPr>
              <w:t>CA_n3A-n78A</w:t>
            </w:r>
          </w:p>
          <w:p w14:paraId="5A2FA6CB" w14:textId="77777777" w:rsidR="006F1062" w:rsidRPr="001141C9" w:rsidRDefault="006F1062" w:rsidP="006F1062">
            <w:pPr>
              <w:pStyle w:val="TAC"/>
              <w:keepNext w:val="0"/>
              <w:keepLines w:val="0"/>
              <w:rPr>
                <w:lang w:eastAsia="zh-CN"/>
              </w:rPr>
            </w:pPr>
            <w:r w:rsidRPr="001141C9">
              <w:rPr>
                <w:lang w:eastAsia="zh-CN"/>
              </w:rPr>
              <w:t>CA_n7A-n26A</w:t>
            </w:r>
          </w:p>
          <w:p w14:paraId="711E9FCC" w14:textId="77777777" w:rsidR="006F1062" w:rsidRPr="001141C9" w:rsidRDefault="006F1062" w:rsidP="006F1062">
            <w:pPr>
              <w:pStyle w:val="TAC"/>
              <w:keepNext w:val="0"/>
              <w:keepLines w:val="0"/>
              <w:rPr>
                <w:lang w:eastAsia="zh-CN"/>
              </w:rPr>
            </w:pPr>
            <w:r w:rsidRPr="001141C9">
              <w:rPr>
                <w:lang w:eastAsia="zh-CN"/>
              </w:rPr>
              <w:t>CA_n26A-n78A</w:t>
            </w:r>
          </w:p>
          <w:p w14:paraId="3EE53E16" w14:textId="77777777" w:rsidR="006F1062" w:rsidRPr="001141C9" w:rsidRDefault="006F1062" w:rsidP="006F1062">
            <w:pPr>
              <w:pStyle w:val="TAC"/>
              <w:keepNext w:val="0"/>
              <w:keepLines w:val="0"/>
              <w:rPr>
                <w:lang w:eastAsia="zh-CN"/>
              </w:rPr>
            </w:pPr>
            <w:r w:rsidRPr="001141C9">
              <w:rPr>
                <w:lang w:eastAsia="zh-CN"/>
              </w:rPr>
              <w:t>CA_n7A-n78A</w:t>
            </w:r>
          </w:p>
          <w:p w14:paraId="7B8B97E6" w14:textId="77777777" w:rsidR="006F1062" w:rsidRPr="001141C9" w:rsidRDefault="006F1062" w:rsidP="006F106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54F3E74"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1BB132"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D69A8D4"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2E71C8C5" w14:textId="77777777" w:rsidTr="00992837">
        <w:trPr>
          <w:jc w:val="center"/>
        </w:trPr>
        <w:tc>
          <w:tcPr>
            <w:tcW w:w="1959" w:type="dxa"/>
            <w:tcBorders>
              <w:top w:val="nil"/>
              <w:left w:val="single" w:sz="4" w:space="0" w:color="auto"/>
              <w:bottom w:val="nil"/>
              <w:right w:val="single" w:sz="4" w:space="0" w:color="auto"/>
            </w:tcBorders>
          </w:tcPr>
          <w:p w14:paraId="755EF01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62D36F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A25369"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66A70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A22A71C" w14:textId="77777777" w:rsidR="006F1062" w:rsidRPr="001141C9" w:rsidRDefault="006F1062" w:rsidP="006F1062">
            <w:pPr>
              <w:pStyle w:val="TAC"/>
              <w:keepNext w:val="0"/>
              <w:keepLines w:val="0"/>
              <w:widowControl w:val="0"/>
              <w:rPr>
                <w:lang w:eastAsia="zh-CN" w:bidi="ar"/>
              </w:rPr>
            </w:pPr>
          </w:p>
        </w:tc>
      </w:tr>
      <w:tr w:rsidR="006F1062" w:rsidRPr="001141C9" w14:paraId="72ABA608" w14:textId="77777777" w:rsidTr="00992837">
        <w:trPr>
          <w:jc w:val="center"/>
        </w:trPr>
        <w:tc>
          <w:tcPr>
            <w:tcW w:w="1959" w:type="dxa"/>
            <w:tcBorders>
              <w:top w:val="nil"/>
              <w:left w:val="single" w:sz="4" w:space="0" w:color="auto"/>
              <w:bottom w:val="nil"/>
              <w:right w:val="single" w:sz="4" w:space="0" w:color="auto"/>
            </w:tcBorders>
          </w:tcPr>
          <w:p w14:paraId="5E30011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2A77D5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7F66B7"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8944FAD"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CC1677C" w14:textId="77777777" w:rsidR="006F1062" w:rsidRPr="001141C9" w:rsidRDefault="006F1062" w:rsidP="006F1062">
            <w:pPr>
              <w:pStyle w:val="TAC"/>
              <w:keepNext w:val="0"/>
              <w:keepLines w:val="0"/>
              <w:widowControl w:val="0"/>
              <w:rPr>
                <w:lang w:eastAsia="zh-CN" w:bidi="ar"/>
              </w:rPr>
            </w:pPr>
          </w:p>
        </w:tc>
      </w:tr>
      <w:tr w:rsidR="006F1062" w:rsidRPr="001141C9" w14:paraId="627B5487" w14:textId="77777777" w:rsidTr="00992837">
        <w:trPr>
          <w:jc w:val="center"/>
        </w:trPr>
        <w:tc>
          <w:tcPr>
            <w:tcW w:w="1959" w:type="dxa"/>
            <w:tcBorders>
              <w:top w:val="nil"/>
              <w:left w:val="single" w:sz="4" w:space="0" w:color="auto"/>
              <w:bottom w:val="nil"/>
              <w:right w:val="single" w:sz="4" w:space="0" w:color="auto"/>
            </w:tcBorders>
          </w:tcPr>
          <w:p w14:paraId="3E0D84A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A5FAC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9208B9"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655AAD" w14:textId="77777777" w:rsidR="006F1062" w:rsidRPr="001141C9" w:rsidRDefault="006F1062" w:rsidP="006F106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15484E6" w14:textId="77777777" w:rsidR="006F1062" w:rsidRPr="001141C9" w:rsidRDefault="006F1062" w:rsidP="006F1062">
            <w:pPr>
              <w:pStyle w:val="TAC"/>
              <w:keepNext w:val="0"/>
              <w:keepLines w:val="0"/>
              <w:widowControl w:val="0"/>
              <w:rPr>
                <w:lang w:eastAsia="zh-CN" w:bidi="ar"/>
              </w:rPr>
            </w:pPr>
          </w:p>
        </w:tc>
      </w:tr>
      <w:tr w:rsidR="006F1062" w:rsidRPr="001141C9" w14:paraId="1A177E50" w14:textId="77777777" w:rsidTr="00992837">
        <w:trPr>
          <w:jc w:val="center"/>
        </w:trPr>
        <w:tc>
          <w:tcPr>
            <w:tcW w:w="1959" w:type="dxa"/>
            <w:tcBorders>
              <w:top w:val="nil"/>
              <w:left w:val="single" w:sz="4" w:space="0" w:color="auto"/>
              <w:bottom w:val="nil"/>
              <w:right w:val="single" w:sz="4" w:space="0" w:color="auto"/>
            </w:tcBorders>
          </w:tcPr>
          <w:p w14:paraId="3066AB3E"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DC42816"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942C789" w14:textId="77777777" w:rsidR="006F1062" w:rsidRPr="001141C9" w:rsidRDefault="006F1062" w:rsidP="006F1062">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1ED89B1" w14:textId="77777777" w:rsidR="006F1062" w:rsidRPr="001141C9" w:rsidRDefault="006F1062" w:rsidP="006F1062">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00C82A9D" w14:textId="77777777" w:rsidR="006F1062" w:rsidRPr="001141C9" w:rsidRDefault="006F1062" w:rsidP="006F1062">
            <w:pPr>
              <w:pStyle w:val="TAC"/>
              <w:keepNext w:val="0"/>
              <w:keepLines w:val="0"/>
              <w:widowControl w:val="0"/>
              <w:rPr>
                <w:lang w:eastAsia="zh-CN" w:bidi="ar"/>
              </w:rPr>
            </w:pPr>
            <w:r>
              <w:rPr>
                <w:lang w:val="en-US" w:eastAsia="zh-CN" w:bidi="ar"/>
              </w:rPr>
              <w:t>1</w:t>
            </w:r>
          </w:p>
        </w:tc>
      </w:tr>
      <w:tr w:rsidR="006F1062" w:rsidRPr="001141C9" w14:paraId="1BDDFCD6" w14:textId="77777777" w:rsidTr="00992837">
        <w:trPr>
          <w:jc w:val="center"/>
        </w:trPr>
        <w:tc>
          <w:tcPr>
            <w:tcW w:w="1959" w:type="dxa"/>
            <w:tcBorders>
              <w:top w:val="nil"/>
              <w:left w:val="single" w:sz="4" w:space="0" w:color="auto"/>
              <w:bottom w:val="nil"/>
              <w:right w:val="single" w:sz="4" w:space="0" w:color="auto"/>
            </w:tcBorders>
          </w:tcPr>
          <w:p w14:paraId="12557C2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488FF9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C2C32C" w14:textId="77777777" w:rsidR="006F1062" w:rsidRPr="001141C9" w:rsidRDefault="006F1062" w:rsidP="006F1062">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8C659C2" w14:textId="77777777" w:rsidR="006F1062" w:rsidRPr="001141C9" w:rsidRDefault="006F1062" w:rsidP="006F1062">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2C6E3B19" w14:textId="77777777" w:rsidR="006F1062" w:rsidRPr="001141C9" w:rsidRDefault="006F1062" w:rsidP="006F1062">
            <w:pPr>
              <w:pStyle w:val="TAC"/>
              <w:keepNext w:val="0"/>
              <w:keepLines w:val="0"/>
              <w:widowControl w:val="0"/>
              <w:rPr>
                <w:lang w:eastAsia="zh-CN" w:bidi="ar"/>
              </w:rPr>
            </w:pPr>
          </w:p>
        </w:tc>
      </w:tr>
      <w:tr w:rsidR="006F1062" w:rsidRPr="001141C9" w14:paraId="508E776F" w14:textId="77777777" w:rsidTr="00992837">
        <w:trPr>
          <w:jc w:val="center"/>
        </w:trPr>
        <w:tc>
          <w:tcPr>
            <w:tcW w:w="1959" w:type="dxa"/>
            <w:tcBorders>
              <w:top w:val="nil"/>
              <w:left w:val="single" w:sz="4" w:space="0" w:color="auto"/>
              <w:bottom w:val="nil"/>
              <w:right w:val="single" w:sz="4" w:space="0" w:color="auto"/>
            </w:tcBorders>
          </w:tcPr>
          <w:p w14:paraId="2E394D8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760C95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196534" w14:textId="77777777" w:rsidR="006F1062" w:rsidRPr="001141C9" w:rsidRDefault="006F1062" w:rsidP="006F1062">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44C37C1" w14:textId="77777777" w:rsidR="006F1062" w:rsidRPr="001141C9" w:rsidRDefault="006F1062" w:rsidP="006F1062">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2B03EC56" w14:textId="77777777" w:rsidR="006F1062" w:rsidRPr="001141C9" w:rsidRDefault="006F1062" w:rsidP="006F1062">
            <w:pPr>
              <w:pStyle w:val="TAC"/>
              <w:keepNext w:val="0"/>
              <w:keepLines w:val="0"/>
              <w:widowControl w:val="0"/>
              <w:rPr>
                <w:lang w:eastAsia="zh-CN" w:bidi="ar"/>
              </w:rPr>
            </w:pPr>
          </w:p>
        </w:tc>
      </w:tr>
      <w:tr w:rsidR="006F1062" w:rsidRPr="001141C9" w14:paraId="5C3E67E6" w14:textId="77777777" w:rsidTr="00992837">
        <w:trPr>
          <w:jc w:val="center"/>
        </w:trPr>
        <w:tc>
          <w:tcPr>
            <w:tcW w:w="1959" w:type="dxa"/>
            <w:tcBorders>
              <w:top w:val="nil"/>
              <w:left w:val="single" w:sz="4" w:space="0" w:color="auto"/>
              <w:bottom w:val="single" w:sz="4" w:space="0" w:color="auto"/>
              <w:right w:val="single" w:sz="4" w:space="0" w:color="auto"/>
            </w:tcBorders>
          </w:tcPr>
          <w:p w14:paraId="0488AF2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B405C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4E1C8D" w14:textId="77777777" w:rsidR="006F1062" w:rsidRPr="001141C9" w:rsidRDefault="006F1062" w:rsidP="006F1062">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AAA19B9" w14:textId="77777777" w:rsidR="006F1062" w:rsidRPr="001141C9" w:rsidRDefault="006F1062" w:rsidP="006F1062">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7AA9B980" w14:textId="77777777" w:rsidR="006F1062" w:rsidRPr="001141C9" w:rsidRDefault="006F1062" w:rsidP="006F1062">
            <w:pPr>
              <w:pStyle w:val="TAC"/>
              <w:keepNext w:val="0"/>
              <w:keepLines w:val="0"/>
              <w:widowControl w:val="0"/>
              <w:rPr>
                <w:lang w:eastAsia="zh-CN" w:bidi="ar"/>
              </w:rPr>
            </w:pPr>
          </w:p>
        </w:tc>
      </w:tr>
      <w:tr w:rsidR="006F1062" w:rsidRPr="001141C9" w14:paraId="11A72113" w14:textId="77777777" w:rsidTr="00992837">
        <w:trPr>
          <w:jc w:val="center"/>
        </w:trPr>
        <w:tc>
          <w:tcPr>
            <w:tcW w:w="1959" w:type="dxa"/>
            <w:tcBorders>
              <w:top w:val="single" w:sz="4" w:space="0" w:color="auto"/>
              <w:left w:val="single" w:sz="4" w:space="0" w:color="auto"/>
              <w:bottom w:val="nil"/>
              <w:right w:val="single" w:sz="4" w:space="0" w:color="auto"/>
            </w:tcBorders>
          </w:tcPr>
          <w:p w14:paraId="6124BAE5" w14:textId="77777777" w:rsidR="006F1062" w:rsidRPr="001141C9" w:rsidRDefault="006F1062" w:rsidP="006F1062">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5922C2F3" w14:textId="77777777" w:rsidR="006F1062" w:rsidRDefault="006F1062" w:rsidP="006F1062">
            <w:pPr>
              <w:pStyle w:val="TAC"/>
              <w:keepNext w:val="0"/>
              <w:keepLines w:val="0"/>
              <w:widowControl w:val="0"/>
              <w:rPr>
                <w:lang w:val="en-US" w:eastAsia="zh-CN"/>
              </w:rPr>
            </w:pPr>
            <w:r>
              <w:rPr>
                <w:lang w:val="en-US" w:eastAsia="zh-CN"/>
              </w:rPr>
              <w:t>CA_n3A-n26A</w:t>
            </w:r>
          </w:p>
          <w:p w14:paraId="259DC35D" w14:textId="77777777" w:rsidR="006F1062" w:rsidRDefault="006F1062" w:rsidP="006F1062">
            <w:pPr>
              <w:pStyle w:val="TAC"/>
              <w:keepNext w:val="0"/>
              <w:keepLines w:val="0"/>
              <w:widowControl w:val="0"/>
              <w:rPr>
                <w:lang w:val="en-US" w:eastAsia="zh-CN"/>
              </w:rPr>
            </w:pPr>
            <w:r>
              <w:rPr>
                <w:lang w:val="en-US" w:eastAsia="zh-CN"/>
              </w:rPr>
              <w:t>CA_n3A-n7A</w:t>
            </w:r>
          </w:p>
          <w:p w14:paraId="305C8D85" w14:textId="77777777" w:rsidR="006F1062" w:rsidRDefault="006F1062" w:rsidP="006F1062">
            <w:pPr>
              <w:pStyle w:val="TAC"/>
              <w:keepNext w:val="0"/>
              <w:keepLines w:val="0"/>
              <w:widowControl w:val="0"/>
              <w:rPr>
                <w:lang w:val="en-US" w:eastAsia="zh-CN"/>
              </w:rPr>
            </w:pPr>
            <w:r>
              <w:rPr>
                <w:lang w:val="en-US" w:eastAsia="zh-CN"/>
              </w:rPr>
              <w:t>CA_n3A-n78A</w:t>
            </w:r>
          </w:p>
          <w:p w14:paraId="69ADECC6" w14:textId="77777777" w:rsidR="006F1062" w:rsidRDefault="006F1062" w:rsidP="006F1062">
            <w:pPr>
              <w:pStyle w:val="TAC"/>
              <w:keepNext w:val="0"/>
              <w:keepLines w:val="0"/>
              <w:widowControl w:val="0"/>
              <w:rPr>
                <w:lang w:val="en-US" w:eastAsia="zh-CN"/>
              </w:rPr>
            </w:pPr>
            <w:r>
              <w:rPr>
                <w:lang w:val="en-US" w:eastAsia="zh-CN"/>
              </w:rPr>
              <w:t>CA_n7A-n26A</w:t>
            </w:r>
          </w:p>
          <w:p w14:paraId="50615061" w14:textId="77777777" w:rsidR="006F1062" w:rsidRDefault="006F1062" w:rsidP="006F1062">
            <w:pPr>
              <w:pStyle w:val="TAC"/>
              <w:keepNext w:val="0"/>
              <w:keepLines w:val="0"/>
              <w:widowControl w:val="0"/>
              <w:rPr>
                <w:lang w:val="en-US" w:eastAsia="zh-CN"/>
              </w:rPr>
            </w:pPr>
            <w:r>
              <w:rPr>
                <w:lang w:val="en-US" w:eastAsia="zh-CN"/>
              </w:rPr>
              <w:t>CA_n26A-n78A</w:t>
            </w:r>
          </w:p>
          <w:p w14:paraId="40557B05" w14:textId="77777777" w:rsidR="006F1062" w:rsidRDefault="006F1062" w:rsidP="006F1062">
            <w:pPr>
              <w:pStyle w:val="TAC"/>
              <w:keepNext w:val="0"/>
              <w:keepLines w:val="0"/>
              <w:widowControl w:val="0"/>
              <w:rPr>
                <w:lang w:val="en-US" w:eastAsia="zh-CN"/>
              </w:rPr>
            </w:pPr>
            <w:r>
              <w:rPr>
                <w:lang w:val="en-US" w:eastAsia="zh-CN"/>
              </w:rPr>
              <w:t>CA_n7A-n78A</w:t>
            </w:r>
          </w:p>
          <w:p w14:paraId="2A5D4A3B" w14:textId="77777777" w:rsidR="006F1062" w:rsidRDefault="006F1062" w:rsidP="006F1062">
            <w:pPr>
              <w:pStyle w:val="TAC"/>
              <w:keepNext w:val="0"/>
              <w:keepLines w:val="0"/>
              <w:widowControl w:val="0"/>
              <w:rPr>
                <w:lang w:val="en-US" w:eastAsia="zh-CN"/>
              </w:rPr>
            </w:pPr>
            <w:r>
              <w:rPr>
                <w:lang w:val="en-US" w:eastAsia="zh-CN"/>
              </w:rPr>
              <w:t>CA_n26(2A)</w:t>
            </w:r>
          </w:p>
          <w:p w14:paraId="57F583FC" w14:textId="77777777" w:rsidR="006F1062" w:rsidRPr="001141C9" w:rsidRDefault="006F1062" w:rsidP="006F1062">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0D5507D"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7D7B25"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2E9E29A"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728B4D9F" w14:textId="77777777" w:rsidTr="00992837">
        <w:trPr>
          <w:jc w:val="center"/>
        </w:trPr>
        <w:tc>
          <w:tcPr>
            <w:tcW w:w="1959" w:type="dxa"/>
            <w:tcBorders>
              <w:top w:val="nil"/>
              <w:left w:val="single" w:sz="4" w:space="0" w:color="auto"/>
              <w:bottom w:val="nil"/>
              <w:right w:val="single" w:sz="4" w:space="0" w:color="auto"/>
            </w:tcBorders>
          </w:tcPr>
          <w:p w14:paraId="53ACA00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08338D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28F203"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D94FBA"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1D48F54" w14:textId="77777777" w:rsidR="006F1062" w:rsidRPr="001141C9" w:rsidRDefault="006F1062" w:rsidP="006F1062">
            <w:pPr>
              <w:pStyle w:val="TAC"/>
              <w:keepNext w:val="0"/>
              <w:keepLines w:val="0"/>
              <w:widowControl w:val="0"/>
              <w:rPr>
                <w:lang w:eastAsia="zh-CN" w:bidi="ar"/>
              </w:rPr>
            </w:pPr>
          </w:p>
        </w:tc>
      </w:tr>
      <w:tr w:rsidR="006F1062" w:rsidRPr="001141C9" w14:paraId="50EEFF57" w14:textId="77777777" w:rsidTr="00992837">
        <w:trPr>
          <w:jc w:val="center"/>
        </w:trPr>
        <w:tc>
          <w:tcPr>
            <w:tcW w:w="1959" w:type="dxa"/>
            <w:tcBorders>
              <w:top w:val="nil"/>
              <w:left w:val="single" w:sz="4" w:space="0" w:color="auto"/>
              <w:bottom w:val="nil"/>
              <w:right w:val="single" w:sz="4" w:space="0" w:color="auto"/>
            </w:tcBorders>
          </w:tcPr>
          <w:p w14:paraId="652DD13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9C0CA0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136993"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C60FFB" w14:textId="77777777" w:rsidR="006F1062" w:rsidRPr="001141C9" w:rsidRDefault="006F1062" w:rsidP="006F106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45FF962" w14:textId="77777777" w:rsidR="006F1062" w:rsidRPr="001141C9" w:rsidRDefault="006F1062" w:rsidP="006F1062">
            <w:pPr>
              <w:pStyle w:val="TAC"/>
              <w:keepNext w:val="0"/>
              <w:keepLines w:val="0"/>
              <w:widowControl w:val="0"/>
              <w:rPr>
                <w:lang w:eastAsia="zh-CN" w:bidi="ar"/>
              </w:rPr>
            </w:pPr>
          </w:p>
        </w:tc>
      </w:tr>
      <w:tr w:rsidR="006F1062" w:rsidRPr="001141C9" w14:paraId="46E00356" w14:textId="77777777" w:rsidTr="00992837">
        <w:trPr>
          <w:jc w:val="center"/>
        </w:trPr>
        <w:tc>
          <w:tcPr>
            <w:tcW w:w="1959" w:type="dxa"/>
            <w:tcBorders>
              <w:top w:val="nil"/>
              <w:left w:val="single" w:sz="4" w:space="0" w:color="auto"/>
              <w:bottom w:val="nil"/>
              <w:right w:val="single" w:sz="4" w:space="0" w:color="auto"/>
            </w:tcBorders>
          </w:tcPr>
          <w:p w14:paraId="7BC6852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EFB74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573E51"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FE7840" w14:textId="77777777" w:rsidR="006F1062" w:rsidRPr="001141C9" w:rsidRDefault="006F1062" w:rsidP="006F106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42580C63" w14:textId="77777777" w:rsidR="006F1062" w:rsidRPr="001141C9" w:rsidRDefault="006F1062" w:rsidP="006F1062">
            <w:pPr>
              <w:pStyle w:val="TAC"/>
              <w:keepNext w:val="0"/>
              <w:keepLines w:val="0"/>
              <w:widowControl w:val="0"/>
              <w:rPr>
                <w:lang w:eastAsia="zh-CN" w:bidi="ar"/>
              </w:rPr>
            </w:pPr>
          </w:p>
        </w:tc>
      </w:tr>
      <w:tr w:rsidR="006F1062" w:rsidRPr="001141C9" w14:paraId="1728BDE9" w14:textId="77777777" w:rsidTr="00992837">
        <w:trPr>
          <w:jc w:val="center"/>
        </w:trPr>
        <w:tc>
          <w:tcPr>
            <w:tcW w:w="1959" w:type="dxa"/>
            <w:tcBorders>
              <w:top w:val="nil"/>
              <w:left w:val="single" w:sz="4" w:space="0" w:color="auto"/>
              <w:bottom w:val="nil"/>
              <w:right w:val="single" w:sz="4" w:space="0" w:color="auto"/>
            </w:tcBorders>
          </w:tcPr>
          <w:p w14:paraId="1AECDE20"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C1229F9"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FE0FFB6" w14:textId="77777777" w:rsidR="006F1062" w:rsidRPr="001141C9" w:rsidRDefault="006F1062" w:rsidP="006F1062">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5BEC32E" w14:textId="77777777" w:rsidR="006F1062" w:rsidRPr="001141C9" w:rsidRDefault="006F1062" w:rsidP="006F106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252A249" w14:textId="77777777" w:rsidR="006F1062" w:rsidRPr="001141C9" w:rsidRDefault="006F1062" w:rsidP="006F1062">
            <w:pPr>
              <w:pStyle w:val="TAC"/>
              <w:keepNext w:val="0"/>
              <w:keepLines w:val="0"/>
              <w:widowControl w:val="0"/>
              <w:rPr>
                <w:lang w:eastAsia="zh-CN" w:bidi="ar"/>
              </w:rPr>
            </w:pPr>
            <w:r>
              <w:rPr>
                <w:lang w:val="en-US" w:eastAsia="zh-CN" w:bidi="ar"/>
              </w:rPr>
              <w:t>1</w:t>
            </w:r>
          </w:p>
        </w:tc>
      </w:tr>
      <w:tr w:rsidR="006F1062" w:rsidRPr="001141C9" w14:paraId="1AC5C9E7" w14:textId="77777777" w:rsidTr="00992837">
        <w:trPr>
          <w:jc w:val="center"/>
        </w:trPr>
        <w:tc>
          <w:tcPr>
            <w:tcW w:w="1959" w:type="dxa"/>
            <w:tcBorders>
              <w:top w:val="nil"/>
              <w:left w:val="single" w:sz="4" w:space="0" w:color="auto"/>
              <w:bottom w:val="nil"/>
              <w:right w:val="single" w:sz="4" w:space="0" w:color="auto"/>
            </w:tcBorders>
          </w:tcPr>
          <w:p w14:paraId="110A62F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68491D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DB268B" w14:textId="77777777" w:rsidR="006F1062" w:rsidRPr="001141C9" w:rsidRDefault="006F1062" w:rsidP="006F1062">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06262A3" w14:textId="77777777" w:rsidR="006F1062" w:rsidRPr="001141C9" w:rsidRDefault="006F1062" w:rsidP="006F106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96ECD46" w14:textId="77777777" w:rsidR="006F1062" w:rsidRPr="001141C9" w:rsidRDefault="006F1062" w:rsidP="006F1062">
            <w:pPr>
              <w:pStyle w:val="TAC"/>
              <w:keepNext w:val="0"/>
              <w:keepLines w:val="0"/>
              <w:widowControl w:val="0"/>
              <w:rPr>
                <w:lang w:eastAsia="zh-CN" w:bidi="ar"/>
              </w:rPr>
            </w:pPr>
          </w:p>
        </w:tc>
      </w:tr>
      <w:tr w:rsidR="006F1062" w:rsidRPr="001141C9" w14:paraId="5451A1DB" w14:textId="77777777" w:rsidTr="00992837">
        <w:trPr>
          <w:jc w:val="center"/>
        </w:trPr>
        <w:tc>
          <w:tcPr>
            <w:tcW w:w="1959" w:type="dxa"/>
            <w:tcBorders>
              <w:top w:val="nil"/>
              <w:left w:val="single" w:sz="4" w:space="0" w:color="auto"/>
              <w:bottom w:val="nil"/>
              <w:right w:val="single" w:sz="4" w:space="0" w:color="auto"/>
            </w:tcBorders>
          </w:tcPr>
          <w:p w14:paraId="30DF63B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501DB5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4893B7" w14:textId="77777777" w:rsidR="006F1062" w:rsidRPr="001141C9" w:rsidRDefault="006F1062" w:rsidP="006F1062">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25797AB" w14:textId="77777777" w:rsidR="006F1062" w:rsidRPr="001141C9" w:rsidRDefault="006F1062" w:rsidP="006F106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756239D5" w14:textId="77777777" w:rsidR="006F1062" w:rsidRPr="001141C9" w:rsidRDefault="006F1062" w:rsidP="006F1062">
            <w:pPr>
              <w:pStyle w:val="TAC"/>
              <w:keepNext w:val="0"/>
              <w:keepLines w:val="0"/>
              <w:widowControl w:val="0"/>
              <w:rPr>
                <w:lang w:eastAsia="zh-CN" w:bidi="ar"/>
              </w:rPr>
            </w:pPr>
          </w:p>
        </w:tc>
      </w:tr>
      <w:tr w:rsidR="006F1062" w:rsidRPr="001141C9" w14:paraId="1A4A82CC" w14:textId="77777777" w:rsidTr="00992837">
        <w:trPr>
          <w:jc w:val="center"/>
        </w:trPr>
        <w:tc>
          <w:tcPr>
            <w:tcW w:w="1959" w:type="dxa"/>
            <w:tcBorders>
              <w:top w:val="nil"/>
              <w:left w:val="single" w:sz="4" w:space="0" w:color="auto"/>
              <w:bottom w:val="single" w:sz="4" w:space="0" w:color="auto"/>
              <w:right w:val="single" w:sz="4" w:space="0" w:color="auto"/>
            </w:tcBorders>
          </w:tcPr>
          <w:p w14:paraId="5ABB3A8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C1436E"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44AC81" w14:textId="77777777" w:rsidR="006F1062" w:rsidRPr="001141C9" w:rsidRDefault="006F1062" w:rsidP="006F1062">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59A86AA" w14:textId="77777777" w:rsidR="006F1062" w:rsidRPr="001141C9" w:rsidRDefault="006F1062" w:rsidP="006F106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142CEB45" w14:textId="77777777" w:rsidR="006F1062" w:rsidRPr="001141C9" w:rsidRDefault="006F1062" w:rsidP="006F1062">
            <w:pPr>
              <w:pStyle w:val="TAC"/>
              <w:keepNext w:val="0"/>
              <w:keepLines w:val="0"/>
              <w:widowControl w:val="0"/>
              <w:rPr>
                <w:lang w:eastAsia="zh-CN" w:bidi="ar"/>
              </w:rPr>
            </w:pPr>
          </w:p>
        </w:tc>
      </w:tr>
      <w:tr w:rsidR="006F1062" w:rsidRPr="001141C9" w14:paraId="0DF4320F" w14:textId="77777777" w:rsidTr="00992837">
        <w:trPr>
          <w:jc w:val="center"/>
        </w:trPr>
        <w:tc>
          <w:tcPr>
            <w:tcW w:w="1959" w:type="dxa"/>
            <w:tcBorders>
              <w:top w:val="single" w:sz="4" w:space="0" w:color="auto"/>
              <w:left w:val="single" w:sz="4" w:space="0" w:color="auto"/>
              <w:bottom w:val="nil"/>
              <w:right w:val="single" w:sz="4" w:space="0" w:color="auto"/>
            </w:tcBorders>
          </w:tcPr>
          <w:p w14:paraId="37887F96" w14:textId="77777777" w:rsidR="006F1062" w:rsidRPr="001141C9" w:rsidRDefault="006F1062" w:rsidP="006F1062">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0A936F2B" w14:textId="77777777" w:rsidR="006F1062" w:rsidRPr="001141C9" w:rsidRDefault="006F1062" w:rsidP="006F1062">
            <w:pPr>
              <w:pStyle w:val="TAC"/>
              <w:keepNext w:val="0"/>
              <w:keepLines w:val="0"/>
              <w:rPr>
                <w:lang w:eastAsia="zh-CN"/>
              </w:rPr>
            </w:pPr>
            <w:r w:rsidRPr="001141C9">
              <w:rPr>
                <w:lang w:eastAsia="zh-CN"/>
              </w:rPr>
              <w:t>CA_n3A-n26A</w:t>
            </w:r>
          </w:p>
          <w:p w14:paraId="551C77A5" w14:textId="77777777" w:rsidR="006F1062" w:rsidRPr="001141C9" w:rsidRDefault="006F1062" w:rsidP="006F1062">
            <w:pPr>
              <w:pStyle w:val="TAC"/>
              <w:keepNext w:val="0"/>
              <w:keepLines w:val="0"/>
              <w:rPr>
                <w:lang w:eastAsia="zh-CN"/>
              </w:rPr>
            </w:pPr>
            <w:r w:rsidRPr="001141C9">
              <w:rPr>
                <w:lang w:eastAsia="zh-CN"/>
              </w:rPr>
              <w:t>CA_n3A-n7A</w:t>
            </w:r>
          </w:p>
          <w:p w14:paraId="4026E988" w14:textId="77777777" w:rsidR="006F1062" w:rsidRPr="001141C9" w:rsidRDefault="006F1062" w:rsidP="006F1062">
            <w:pPr>
              <w:pStyle w:val="TAC"/>
              <w:keepNext w:val="0"/>
              <w:keepLines w:val="0"/>
              <w:rPr>
                <w:lang w:eastAsia="zh-CN"/>
              </w:rPr>
            </w:pPr>
            <w:r w:rsidRPr="001141C9">
              <w:rPr>
                <w:lang w:eastAsia="zh-CN"/>
              </w:rPr>
              <w:t>CA_n3A-n78A</w:t>
            </w:r>
          </w:p>
          <w:p w14:paraId="2FD9D229" w14:textId="77777777" w:rsidR="006F1062" w:rsidRPr="001141C9" w:rsidRDefault="006F1062" w:rsidP="006F1062">
            <w:pPr>
              <w:pStyle w:val="TAC"/>
              <w:keepNext w:val="0"/>
              <w:keepLines w:val="0"/>
              <w:rPr>
                <w:lang w:eastAsia="zh-CN"/>
              </w:rPr>
            </w:pPr>
            <w:r w:rsidRPr="001141C9">
              <w:rPr>
                <w:lang w:eastAsia="zh-CN"/>
              </w:rPr>
              <w:t>CA_n7A-n26A</w:t>
            </w:r>
          </w:p>
          <w:p w14:paraId="52603ADF" w14:textId="77777777" w:rsidR="006F1062" w:rsidRPr="001141C9" w:rsidRDefault="006F1062" w:rsidP="006F1062">
            <w:pPr>
              <w:pStyle w:val="TAC"/>
              <w:keepNext w:val="0"/>
              <w:keepLines w:val="0"/>
              <w:rPr>
                <w:lang w:eastAsia="zh-CN"/>
              </w:rPr>
            </w:pPr>
            <w:r w:rsidRPr="001141C9">
              <w:rPr>
                <w:lang w:eastAsia="zh-CN"/>
              </w:rPr>
              <w:t>CA_n26A-n78A</w:t>
            </w:r>
          </w:p>
          <w:p w14:paraId="50BF5DE5" w14:textId="77777777" w:rsidR="006F1062" w:rsidRPr="001141C9" w:rsidRDefault="006F1062" w:rsidP="006F1062">
            <w:pPr>
              <w:pStyle w:val="TAC"/>
              <w:keepNext w:val="0"/>
              <w:keepLines w:val="0"/>
              <w:rPr>
                <w:lang w:eastAsia="zh-CN"/>
              </w:rPr>
            </w:pPr>
            <w:r w:rsidRPr="001141C9">
              <w:rPr>
                <w:lang w:eastAsia="zh-CN"/>
              </w:rPr>
              <w:t>CA_n7A-n78A</w:t>
            </w:r>
          </w:p>
          <w:p w14:paraId="5881EEB6" w14:textId="77777777" w:rsidR="006F1062" w:rsidRPr="001141C9" w:rsidRDefault="006F1062" w:rsidP="006F1062">
            <w:pPr>
              <w:pStyle w:val="TAC"/>
              <w:keepNext w:val="0"/>
              <w:keepLines w:val="0"/>
              <w:rPr>
                <w:lang w:eastAsia="zh-CN"/>
              </w:rPr>
            </w:pPr>
            <w:r w:rsidRPr="001141C9">
              <w:rPr>
                <w:lang w:eastAsia="zh-CN"/>
              </w:rPr>
              <w:t>CA_n26(2A)</w:t>
            </w:r>
          </w:p>
          <w:p w14:paraId="0BAF91C4" w14:textId="77777777" w:rsidR="006F1062" w:rsidRPr="001141C9" w:rsidRDefault="006F1062" w:rsidP="006F106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977B0EA"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CB015C"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A000608"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6F88332E" w14:textId="77777777" w:rsidTr="00992837">
        <w:trPr>
          <w:jc w:val="center"/>
        </w:trPr>
        <w:tc>
          <w:tcPr>
            <w:tcW w:w="1959" w:type="dxa"/>
            <w:tcBorders>
              <w:top w:val="nil"/>
              <w:left w:val="single" w:sz="4" w:space="0" w:color="auto"/>
              <w:bottom w:val="nil"/>
              <w:right w:val="single" w:sz="4" w:space="0" w:color="auto"/>
            </w:tcBorders>
          </w:tcPr>
          <w:p w14:paraId="6C31120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18EB48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B041E2"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DC66B2"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05CB493" w14:textId="77777777" w:rsidR="006F1062" w:rsidRPr="001141C9" w:rsidRDefault="006F1062" w:rsidP="006F1062">
            <w:pPr>
              <w:pStyle w:val="TAC"/>
              <w:keepNext w:val="0"/>
              <w:keepLines w:val="0"/>
              <w:widowControl w:val="0"/>
              <w:rPr>
                <w:lang w:eastAsia="zh-CN" w:bidi="ar"/>
              </w:rPr>
            </w:pPr>
          </w:p>
        </w:tc>
      </w:tr>
      <w:tr w:rsidR="006F1062" w:rsidRPr="001141C9" w14:paraId="51B21D72" w14:textId="77777777" w:rsidTr="00992837">
        <w:trPr>
          <w:jc w:val="center"/>
        </w:trPr>
        <w:tc>
          <w:tcPr>
            <w:tcW w:w="1959" w:type="dxa"/>
            <w:tcBorders>
              <w:top w:val="nil"/>
              <w:left w:val="single" w:sz="4" w:space="0" w:color="auto"/>
              <w:bottom w:val="nil"/>
              <w:right w:val="single" w:sz="4" w:space="0" w:color="auto"/>
            </w:tcBorders>
          </w:tcPr>
          <w:p w14:paraId="57206C5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1EA00F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3464D0"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A0C7247" w14:textId="77777777" w:rsidR="006F1062" w:rsidRPr="001141C9" w:rsidRDefault="006F1062" w:rsidP="006F106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A88EB27" w14:textId="77777777" w:rsidR="006F1062" w:rsidRPr="001141C9" w:rsidRDefault="006F1062" w:rsidP="006F1062">
            <w:pPr>
              <w:pStyle w:val="TAC"/>
              <w:keepNext w:val="0"/>
              <w:keepLines w:val="0"/>
              <w:widowControl w:val="0"/>
              <w:rPr>
                <w:lang w:eastAsia="zh-CN" w:bidi="ar"/>
              </w:rPr>
            </w:pPr>
          </w:p>
        </w:tc>
      </w:tr>
      <w:tr w:rsidR="006F1062" w:rsidRPr="001141C9" w14:paraId="1186EB15" w14:textId="77777777" w:rsidTr="00992837">
        <w:trPr>
          <w:jc w:val="center"/>
        </w:trPr>
        <w:tc>
          <w:tcPr>
            <w:tcW w:w="1959" w:type="dxa"/>
            <w:tcBorders>
              <w:top w:val="nil"/>
              <w:left w:val="single" w:sz="4" w:space="0" w:color="auto"/>
              <w:bottom w:val="nil"/>
              <w:right w:val="single" w:sz="4" w:space="0" w:color="auto"/>
            </w:tcBorders>
          </w:tcPr>
          <w:p w14:paraId="392075E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590B4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13224C"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17A696" w14:textId="77777777" w:rsidR="006F1062" w:rsidRPr="001141C9" w:rsidRDefault="006F1062" w:rsidP="006F106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75E8E53" w14:textId="77777777" w:rsidR="006F1062" w:rsidRPr="001141C9" w:rsidRDefault="006F1062" w:rsidP="006F1062">
            <w:pPr>
              <w:pStyle w:val="TAC"/>
              <w:keepNext w:val="0"/>
              <w:keepLines w:val="0"/>
              <w:widowControl w:val="0"/>
              <w:rPr>
                <w:lang w:eastAsia="zh-CN" w:bidi="ar"/>
              </w:rPr>
            </w:pPr>
          </w:p>
        </w:tc>
      </w:tr>
      <w:tr w:rsidR="006F1062" w:rsidRPr="001141C9" w14:paraId="6BF95B32" w14:textId="77777777" w:rsidTr="00992837">
        <w:trPr>
          <w:jc w:val="center"/>
        </w:trPr>
        <w:tc>
          <w:tcPr>
            <w:tcW w:w="1959" w:type="dxa"/>
            <w:tcBorders>
              <w:top w:val="nil"/>
              <w:left w:val="single" w:sz="4" w:space="0" w:color="auto"/>
              <w:bottom w:val="nil"/>
              <w:right w:val="single" w:sz="4" w:space="0" w:color="auto"/>
            </w:tcBorders>
          </w:tcPr>
          <w:p w14:paraId="7FF551CD"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1502920"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B4669A4" w14:textId="77777777" w:rsidR="006F1062" w:rsidRPr="001141C9" w:rsidRDefault="006F1062" w:rsidP="006F1062">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74FC18C" w14:textId="77777777" w:rsidR="006F1062" w:rsidRPr="001141C9" w:rsidRDefault="006F1062" w:rsidP="006F106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9C0FEBD" w14:textId="77777777" w:rsidR="006F1062" w:rsidRPr="001141C9" w:rsidRDefault="006F1062" w:rsidP="006F1062">
            <w:pPr>
              <w:pStyle w:val="TAC"/>
              <w:keepNext w:val="0"/>
              <w:keepLines w:val="0"/>
              <w:widowControl w:val="0"/>
              <w:rPr>
                <w:lang w:eastAsia="zh-CN" w:bidi="ar"/>
              </w:rPr>
            </w:pPr>
            <w:r>
              <w:rPr>
                <w:lang w:val="en-US" w:eastAsia="zh-CN" w:bidi="ar"/>
              </w:rPr>
              <w:t>1</w:t>
            </w:r>
          </w:p>
        </w:tc>
      </w:tr>
      <w:tr w:rsidR="006F1062" w:rsidRPr="001141C9" w14:paraId="61229E14" w14:textId="77777777" w:rsidTr="00992837">
        <w:trPr>
          <w:jc w:val="center"/>
        </w:trPr>
        <w:tc>
          <w:tcPr>
            <w:tcW w:w="1959" w:type="dxa"/>
            <w:tcBorders>
              <w:top w:val="nil"/>
              <w:left w:val="single" w:sz="4" w:space="0" w:color="auto"/>
              <w:bottom w:val="nil"/>
              <w:right w:val="single" w:sz="4" w:space="0" w:color="auto"/>
            </w:tcBorders>
          </w:tcPr>
          <w:p w14:paraId="582C726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C2D4F7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4DE8E9" w14:textId="77777777" w:rsidR="006F1062" w:rsidRPr="001141C9" w:rsidRDefault="006F1062" w:rsidP="006F1062">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4ED0F55" w14:textId="77777777" w:rsidR="006F1062" w:rsidRPr="001141C9" w:rsidRDefault="006F1062" w:rsidP="006F106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571FDCD" w14:textId="77777777" w:rsidR="006F1062" w:rsidRPr="001141C9" w:rsidRDefault="006F1062" w:rsidP="006F1062">
            <w:pPr>
              <w:pStyle w:val="TAC"/>
              <w:keepNext w:val="0"/>
              <w:keepLines w:val="0"/>
              <w:widowControl w:val="0"/>
              <w:rPr>
                <w:lang w:eastAsia="zh-CN" w:bidi="ar"/>
              </w:rPr>
            </w:pPr>
          </w:p>
        </w:tc>
      </w:tr>
      <w:tr w:rsidR="006F1062" w:rsidRPr="001141C9" w14:paraId="128E5ABB" w14:textId="77777777" w:rsidTr="00992837">
        <w:trPr>
          <w:jc w:val="center"/>
        </w:trPr>
        <w:tc>
          <w:tcPr>
            <w:tcW w:w="1959" w:type="dxa"/>
            <w:tcBorders>
              <w:top w:val="nil"/>
              <w:left w:val="single" w:sz="4" w:space="0" w:color="auto"/>
              <w:bottom w:val="nil"/>
              <w:right w:val="single" w:sz="4" w:space="0" w:color="auto"/>
            </w:tcBorders>
          </w:tcPr>
          <w:p w14:paraId="081741B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F415BF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718240" w14:textId="77777777" w:rsidR="006F1062" w:rsidRPr="001141C9" w:rsidRDefault="006F1062" w:rsidP="006F1062">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29E8639" w14:textId="77777777" w:rsidR="006F1062" w:rsidRPr="001141C9" w:rsidRDefault="006F1062" w:rsidP="006F106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769022A7" w14:textId="77777777" w:rsidR="006F1062" w:rsidRPr="001141C9" w:rsidRDefault="006F1062" w:rsidP="006F1062">
            <w:pPr>
              <w:pStyle w:val="TAC"/>
              <w:keepNext w:val="0"/>
              <w:keepLines w:val="0"/>
              <w:widowControl w:val="0"/>
              <w:rPr>
                <w:lang w:eastAsia="zh-CN" w:bidi="ar"/>
              </w:rPr>
            </w:pPr>
          </w:p>
        </w:tc>
      </w:tr>
      <w:tr w:rsidR="006F1062" w:rsidRPr="001141C9" w14:paraId="0E0B6444" w14:textId="77777777" w:rsidTr="00992837">
        <w:trPr>
          <w:jc w:val="center"/>
        </w:trPr>
        <w:tc>
          <w:tcPr>
            <w:tcW w:w="1959" w:type="dxa"/>
            <w:tcBorders>
              <w:top w:val="nil"/>
              <w:left w:val="single" w:sz="4" w:space="0" w:color="auto"/>
              <w:bottom w:val="single" w:sz="4" w:space="0" w:color="auto"/>
              <w:right w:val="single" w:sz="4" w:space="0" w:color="auto"/>
            </w:tcBorders>
          </w:tcPr>
          <w:p w14:paraId="7A3B675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F933C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451139" w14:textId="77777777" w:rsidR="006F1062" w:rsidRPr="001141C9" w:rsidRDefault="006F1062" w:rsidP="006F1062">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6B271B3" w14:textId="77777777" w:rsidR="006F1062" w:rsidRPr="001141C9" w:rsidRDefault="006F1062" w:rsidP="006F106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6C0D07E" w14:textId="77777777" w:rsidR="006F1062" w:rsidRPr="001141C9" w:rsidRDefault="006F1062" w:rsidP="006F1062">
            <w:pPr>
              <w:pStyle w:val="TAC"/>
              <w:keepNext w:val="0"/>
              <w:keepLines w:val="0"/>
              <w:widowControl w:val="0"/>
              <w:rPr>
                <w:lang w:eastAsia="zh-CN" w:bidi="ar"/>
              </w:rPr>
            </w:pPr>
          </w:p>
        </w:tc>
      </w:tr>
      <w:tr w:rsidR="006F1062" w:rsidRPr="001141C9" w14:paraId="6D186CD5" w14:textId="77777777" w:rsidTr="00992837">
        <w:trPr>
          <w:jc w:val="center"/>
        </w:trPr>
        <w:tc>
          <w:tcPr>
            <w:tcW w:w="1959" w:type="dxa"/>
            <w:tcBorders>
              <w:top w:val="single" w:sz="4" w:space="0" w:color="auto"/>
              <w:left w:val="single" w:sz="4" w:space="0" w:color="auto"/>
              <w:bottom w:val="nil"/>
              <w:right w:val="single" w:sz="4" w:space="0" w:color="auto"/>
            </w:tcBorders>
          </w:tcPr>
          <w:p w14:paraId="66124D28" w14:textId="77777777" w:rsidR="006F1062" w:rsidRPr="001141C9" w:rsidRDefault="006F1062" w:rsidP="006F1062">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6726EA2B" w14:textId="77777777" w:rsidR="006F1062" w:rsidRPr="001141C9" w:rsidRDefault="006F1062" w:rsidP="006F1062">
            <w:pPr>
              <w:pStyle w:val="TAC"/>
              <w:keepNext w:val="0"/>
              <w:keepLines w:val="0"/>
              <w:widowControl w:val="0"/>
              <w:rPr>
                <w:lang w:eastAsia="zh-CN"/>
              </w:rPr>
            </w:pPr>
            <w:r w:rsidRPr="001141C9">
              <w:rPr>
                <w:lang w:eastAsia="zh-CN"/>
              </w:rPr>
              <w:t>CA_n3A-n7A</w:t>
            </w:r>
          </w:p>
          <w:p w14:paraId="5AF27060" w14:textId="77777777" w:rsidR="006F1062" w:rsidRPr="001141C9" w:rsidRDefault="006F1062" w:rsidP="006F1062">
            <w:pPr>
              <w:pStyle w:val="TAC"/>
              <w:keepNext w:val="0"/>
              <w:keepLines w:val="0"/>
              <w:widowControl w:val="0"/>
              <w:rPr>
                <w:lang w:eastAsia="zh-CN"/>
              </w:rPr>
            </w:pPr>
            <w:r w:rsidRPr="001141C9">
              <w:rPr>
                <w:lang w:eastAsia="zh-CN"/>
              </w:rPr>
              <w:t>CA_n3A-n26A</w:t>
            </w:r>
          </w:p>
          <w:p w14:paraId="21CDFD46"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767A3D91" w14:textId="77777777" w:rsidR="006F1062" w:rsidRPr="001141C9" w:rsidRDefault="006F1062" w:rsidP="006F1062">
            <w:pPr>
              <w:pStyle w:val="TAC"/>
              <w:keepNext w:val="0"/>
              <w:keepLines w:val="0"/>
              <w:widowControl w:val="0"/>
              <w:rPr>
                <w:lang w:eastAsia="zh-CN"/>
              </w:rPr>
            </w:pPr>
            <w:r w:rsidRPr="001141C9">
              <w:rPr>
                <w:lang w:eastAsia="zh-CN"/>
              </w:rPr>
              <w:lastRenderedPageBreak/>
              <w:t>CA_n7A-n26A</w:t>
            </w:r>
          </w:p>
          <w:p w14:paraId="4A98ED65"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67D80FFC"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66EA1DA5" w14:textId="77777777" w:rsidR="006F1062" w:rsidRPr="001141C9" w:rsidRDefault="006F1062" w:rsidP="006F106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E8040BF"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5940B840"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2E9596D"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611E3DC4" w14:textId="77777777" w:rsidTr="00992837">
        <w:trPr>
          <w:jc w:val="center"/>
        </w:trPr>
        <w:tc>
          <w:tcPr>
            <w:tcW w:w="1959" w:type="dxa"/>
            <w:tcBorders>
              <w:top w:val="nil"/>
              <w:left w:val="single" w:sz="4" w:space="0" w:color="auto"/>
              <w:bottom w:val="nil"/>
              <w:right w:val="single" w:sz="4" w:space="0" w:color="auto"/>
            </w:tcBorders>
          </w:tcPr>
          <w:p w14:paraId="5D14171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6C6ED5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8B81C9"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FEE6CC" w14:textId="77777777" w:rsidR="006F1062" w:rsidRPr="001141C9" w:rsidRDefault="006F1062" w:rsidP="006F106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FE8CD71" w14:textId="77777777" w:rsidR="006F1062" w:rsidRPr="001141C9" w:rsidRDefault="006F1062" w:rsidP="006F1062">
            <w:pPr>
              <w:pStyle w:val="TAC"/>
              <w:keepNext w:val="0"/>
              <w:keepLines w:val="0"/>
              <w:widowControl w:val="0"/>
              <w:rPr>
                <w:lang w:eastAsia="zh-CN" w:bidi="ar"/>
              </w:rPr>
            </w:pPr>
          </w:p>
        </w:tc>
      </w:tr>
      <w:tr w:rsidR="006F1062" w:rsidRPr="001141C9" w14:paraId="374F6F04" w14:textId="77777777" w:rsidTr="00992837">
        <w:trPr>
          <w:jc w:val="center"/>
        </w:trPr>
        <w:tc>
          <w:tcPr>
            <w:tcW w:w="1959" w:type="dxa"/>
            <w:tcBorders>
              <w:top w:val="nil"/>
              <w:left w:val="single" w:sz="4" w:space="0" w:color="auto"/>
              <w:bottom w:val="nil"/>
              <w:right w:val="single" w:sz="4" w:space="0" w:color="auto"/>
            </w:tcBorders>
          </w:tcPr>
          <w:p w14:paraId="6034809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936DCE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C569E7"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7C908B"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C2053B" w14:textId="77777777" w:rsidR="006F1062" w:rsidRPr="001141C9" w:rsidRDefault="006F1062" w:rsidP="006F1062">
            <w:pPr>
              <w:pStyle w:val="TAC"/>
              <w:keepNext w:val="0"/>
              <w:keepLines w:val="0"/>
              <w:widowControl w:val="0"/>
              <w:rPr>
                <w:lang w:eastAsia="zh-CN" w:bidi="ar"/>
              </w:rPr>
            </w:pPr>
          </w:p>
        </w:tc>
      </w:tr>
      <w:tr w:rsidR="006F1062" w:rsidRPr="001141C9" w14:paraId="12F8B964" w14:textId="77777777" w:rsidTr="00992837">
        <w:trPr>
          <w:jc w:val="center"/>
        </w:trPr>
        <w:tc>
          <w:tcPr>
            <w:tcW w:w="1959" w:type="dxa"/>
            <w:tcBorders>
              <w:top w:val="nil"/>
              <w:left w:val="single" w:sz="4" w:space="0" w:color="auto"/>
              <w:bottom w:val="nil"/>
              <w:right w:val="single" w:sz="4" w:space="0" w:color="auto"/>
            </w:tcBorders>
          </w:tcPr>
          <w:p w14:paraId="7D62CA5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1F935E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96F2DB"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EF9E04"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8DCCDB" w14:textId="77777777" w:rsidR="006F1062" w:rsidRPr="001141C9" w:rsidRDefault="006F1062" w:rsidP="006F1062">
            <w:pPr>
              <w:pStyle w:val="TAC"/>
              <w:keepNext w:val="0"/>
              <w:keepLines w:val="0"/>
              <w:widowControl w:val="0"/>
              <w:rPr>
                <w:lang w:eastAsia="zh-CN" w:bidi="ar"/>
              </w:rPr>
            </w:pPr>
          </w:p>
        </w:tc>
      </w:tr>
      <w:tr w:rsidR="006F1062" w:rsidRPr="001141C9" w14:paraId="1FF70453" w14:textId="77777777" w:rsidTr="00992837">
        <w:trPr>
          <w:jc w:val="center"/>
        </w:trPr>
        <w:tc>
          <w:tcPr>
            <w:tcW w:w="1959" w:type="dxa"/>
            <w:tcBorders>
              <w:top w:val="nil"/>
              <w:left w:val="single" w:sz="4" w:space="0" w:color="auto"/>
              <w:bottom w:val="nil"/>
              <w:right w:val="single" w:sz="4" w:space="0" w:color="auto"/>
            </w:tcBorders>
          </w:tcPr>
          <w:p w14:paraId="6AECDDE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C0A1069"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9243AAD" w14:textId="77777777" w:rsidR="006F1062" w:rsidRPr="001141C9" w:rsidRDefault="006F1062" w:rsidP="006F1062">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DEBD0F9" w14:textId="77777777" w:rsidR="006F1062" w:rsidRPr="001141C9" w:rsidRDefault="006F1062" w:rsidP="006F106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ABC96EE" w14:textId="77777777" w:rsidR="006F1062" w:rsidRPr="001141C9" w:rsidRDefault="006F1062" w:rsidP="006F1062">
            <w:pPr>
              <w:pStyle w:val="TAC"/>
              <w:keepNext w:val="0"/>
              <w:keepLines w:val="0"/>
              <w:widowControl w:val="0"/>
              <w:rPr>
                <w:lang w:eastAsia="zh-CN" w:bidi="ar"/>
              </w:rPr>
            </w:pPr>
            <w:r>
              <w:rPr>
                <w:lang w:val="en-US" w:eastAsia="zh-CN" w:bidi="ar"/>
              </w:rPr>
              <w:t>1</w:t>
            </w:r>
          </w:p>
        </w:tc>
      </w:tr>
      <w:tr w:rsidR="006F1062" w:rsidRPr="001141C9" w14:paraId="06021604" w14:textId="77777777" w:rsidTr="00992837">
        <w:trPr>
          <w:jc w:val="center"/>
        </w:trPr>
        <w:tc>
          <w:tcPr>
            <w:tcW w:w="1959" w:type="dxa"/>
            <w:tcBorders>
              <w:top w:val="nil"/>
              <w:left w:val="single" w:sz="4" w:space="0" w:color="auto"/>
              <w:bottom w:val="nil"/>
              <w:right w:val="single" w:sz="4" w:space="0" w:color="auto"/>
            </w:tcBorders>
          </w:tcPr>
          <w:p w14:paraId="626DB22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5585F6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4FE494" w14:textId="77777777" w:rsidR="006F1062" w:rsidRPr="001141C9" w:rsidRDefault="006F1062" w:rsidP="006F1062">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7600E185" w14:textId="77777777" w:rsidR="006F1062" w:rsidRPr="001141C9" w:rsidRDefault="006F1062" w:rsidP="006F106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AD8B0C4" w14:textId="77777777" w:rsidR="006F1062" w:rsidRPr="001141C9" w:rsidRDefault="006F1062" w:rsidP="006F1062">
            <w:pPr>
              <w:pStyle w:val="TAC"/>
              <w:keepNext w:val="0"/>
              <w:keepLines w:val="0"/>
              <w:widowControl w:val="0"/>
              <w:rPr>
                <w:lang w:eastAsia="zh-CN" w:bidi="ar"/>
              </w:rPr>
            </w:pPr>
          </w:p>
        </w:tc>
      </w:tr>
      <w:tr w:rsidR="006F1062" w:rsidRPr="001141C9" w14:paraId="7B825316" w14:textId="77777777" w:rsidTr="00992837">
        <w:trPr>
          <w:jc w:val="center"/>
        </w:trPr>
        <w:tc>
          <w:tcPr>
            <w:tcW w:w="1959" w:type="dxa"/>
            <w:tcBorders>
              <w:top w:val="nil"/>
              <w:left w:val="single" w:sz="4" w:space="0" w:color="auto"/>
              <w:bottom w:val="nil"/>
              <w:right w:val="single" w:sz="4" w:space="0" w:color="auto"/>
            </w:tcBorders>
          </w:tcPr>
          <w:p w14:paraId="19133D8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22BD54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A20D50" w14:textId="77777777" w:rsidR="006F1062" w:rsidRPr="001141C9" w:rsidRDefault="006F1062" w:rsidP="006F1062">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01E58DF5" w14:textId="77777777" w:rsidR="006F1062" w:rsidRPr="001141C9" w:rsidRDefault="006F1062" w:rsidP="006F106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E83A5F3" w14:textId="77777777" w:rsidR="006F1062" w:rsidRPr="001141C9" w:rsidRDefault="006F1062" w:rsidP="006F1062">
            <w:pPr>
              <w:pStyle w:val="TAC"/>
              <w:keepNext w:val="0"/>
              <w:keepLines w:val="0"/>
              <w:widowControl w:val="0"/>
              <w:rPr>
                <w:lang w:eastAsia="zh-CN" w:bidi="ar"/>
              </w:rPr>
            </w:pPr>
          </w:p>
        </w:tc>
      </w:tr>
      <w:tr w:rsidR="006F1062" w:rsidRPr="001141C9" w14:paraId="30F7E99B" w14:textId="77777777" w:rsidTr="00992837">
        <w:trPr>
          <w:jc w:val="center"/>
        </w:trPr>
        <w:tc>
          <w:tcPr>
            <w:tcW w:w="1959" w:type="dxa"/>
            <w:tcBorders>
              <w:top w:val="nil"/>
              <w:left w:val="single" w:sz="4" w:space="0" w:color="auto"/>
              <w:bottom w:val="single" w:sz="4" w:space="0" w:color="auto"/>
              <w:right w:val="single" w:sz="4" w:space="0" w:color="auto"/>
            </w:tcBorders>
          </w:tcPr>
          <w:p w14:paraId="51BA74D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21541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A2E29A" w14:textId="77777777" w:rsidR="006F1062" w:rsidRPr="001141C9" w:rsidRDefault="006F1062" w:rsidP="006F1062">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19DBD9EE" w14:textId="77777777" w:rsidR="006F1062" w:rsidRPr="001141C9" w:rsidRDefault="006F1062" w:rsidP="006F106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2444AD7" w14:textId="77777777" w:rsidR="006F1062" w:rsidRPr="001141C9" w:rsidRDefault="006F1062" w:rsidP="006F1062">
            <w:pPr>
              <w:pStyle w:val="TAC"/>
              <w:keepNext w:val="0"/>
              <w:keepLines w:val="0"/>
              <w:widowControl w:val="0"/>
              <w:rPr>
                <w:lang w:eastAsia="zh-CN" w:bidi="ar"/>
              </w:rPr>
            </w:pPr>
          </w:p>
        </w:tc>
      </w:tr>
      <w:tr w:rsidR="006F1062" w:rsidRPr="001141C9" w14:paraId="0F75DB7B" w14:textId="77777777" w:rsidTr="00992837">
        <w:trPr>
          <w:jc w:val="center"/>
        </w:trPr>
        <w:tc>
          <w:tcPr>
            <w:tcW w:w="1959" w:type="dxa"/>
            <w:tcBorders>
              <w:top w:val="single" w:sz="4" w:space="0" w:color="auto"/>
              <w:left w:val="single" w:sz="4" w:space="0" w:color="auto"/>
              <w:bottom w:val="nil"/>
              <w:right w:val="single" w:sz="4" w:space="0" w:color="auto"/>
            </w:tcBorders>
          </w:tcPr>
          <w:p w14:paraId="31C9AE6F" w14:textId="77777777" w:rsidR="006F1062" w:rsidRPr="001141C9" w:rsidRDefault="006F1062" w:rsidP="006F1062">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2135AAF9" w14:textId="77777777" w:rsidR="006F1062" w:rsidRPr="001141C9" w:rsidRDefault="006F1062" w:rsidP="006F1062">
            <w:pPr>
              <w:pStyle w:val="TAC"/>
              <w:keepNext w:val="0"/>
              <w:keepLines w:val="0"/>
              <w:widowControl w:val="0"/>
              <w:rPr>
                <w:lang w:eastAsia="zh-CN"/>
              </w:rPr>
            </w:pPr>
            <w:r w:rsidRPr="001141C9">
              <w:rPr>
                <w:lang w:eastAsia="zh-CN"/>
              </w:rPr>
              <w:t>CA_n3A-n26A</w:t>
            </w:r>
          </w:p>
          <w:p w14:paraId="22ECD359" w14:textId="77777777" w:rsidR="006F1062" w:rsidRPr="001141C9" w:rsidRDefault="006F1062" w:rsidP="006F1062">
            <w:pPr>
              <w:pStyle w:val="TAC"/>
              <w:keepNext w:val="0"/>
              <w:keepLines w:val="0"/>
              <w:widowControl w:val="0"/>
              <w:rPr>
                <w:lang w:eastAsia="zh-CN"/>
              </w:rPr>
            </w:pPr>
            <w:r w:rsidRPr="001141C9">
              <w:rPr>
                <w:lang w:eastAsia="zh-CN"/>
              </w:rPr>
              <w:t>CA_n3A-n7A</w:t>
            </w:r>
          </w:p>
          <w:p w14:paraId="7274BC58"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036A72F5"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25C8E591"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271BA6DF"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6ADD7F84" w14:textId="77777777" w:rsidR="006F1062" w:rsidRPr="001141C9" w:rsidRDefault="006F1062" w:rsidP="006F106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E71E83C"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E71440"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600958B"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5C3BFD04" w14:textId="77777777" w:rsidTr="00992837">
        <w:trPr>
          <w:jc w:val="center"/>
        </w:trPr>
        <w:tc>
          <w:tcPr>
            <w:tcW w:w="1959" w:type="dxa"/>
            <w:tcBorders>
              <w:top w:val="nil"/>
              <w:left w:val="single" w:sz="4" w:space="0" w:color="auto"/>
              <w:bottom w:val="nil"/>
              <w:right w:val="single" w:sz="4" w:space="0" w:color="auto"/>
            </w:tcBorders>
          </w:tcPr>
          <w:p w14:paraId="3771A9F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E924FFC" w14:textId="77777777" w:rsidR="006F1062" w:rsidRPr="001141C9" w:rsidRDefault="006F1062" w:rsidP="006F106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E13358F"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FAA5EF" w14:textId="77777777" w:rsidR="006F1062" w:rsidRPr="001141C9" w:rsidRDefault="006F1062" w:rsidP="006F106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7BCACBF" w14:textId="77777777" w:rsidR="006F1062" w:rsidRPr="001141C9" w:rsidRDefault="006F1062" w:rsidP="006F1062">
            <w:pPr>
              <w:pStyle w:val="TAC"/>
              <w:keepNext w:val="0"/>
              <w:keepLines w:val="0"/>
              <w:widowControl w:val="0"/>
              <w:rPr>
                <w:lang w:eastAsia="zh-CN" w:bidi="ar"/>
              </w:rPr>
            </w:pPr>
          </w:p>
        </w:tc>
      </w:tr>
      <w:tr w:rsidR="006F1062" w:rsidRPr="001141C9" w14:paraId="047D2AFA" w14:textId="77777777" w:rsidTr="00992837">
        <w:trPr>
          <w:jc w:val="center"/>
        </w:trPr>
        <w:tc>
          <w:tcPr>
            <w:tcW w:w="1959" w:type="dxa"/>
            <w:tcBorders>
              <w:top w:val="nil"/>
              <w:left w:val="single" w:sz="4" w:space="0" w:color="auto"/>
              <w:bottom w:val="nil"/>
              <w:right w:val="single" w:sz="4" w:space="0" w:color="auto"/>
            </w:tcBorders>
          </w:tcPr>
          <w:p w14:paraId="0466764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9D4EE0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BCEAD3"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289576C" w14:textId="77777777" w:rsidR="006F1062" w:rsidRPr="001141C9" w:rsidRDefault="006F1062" w:rsidP="006F106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9EBC1F9" w14:textId="77777777" w:rsidR="006F1062" w:rsidRPr="001141C9" w:rsidRDefault="006F1062" w:rsidP="006F1062">
            <w:pPr>
              <w:pStyle w:val="TAC"/>
              <w:keepNext w:val="0"/>
              <w:keepLines w:val="0"/>
              <w:widowControl w:val="0"/>
              <w:rPr>
                <w:lang w:eastAsia="zh-CN" w:bidi="ar"/>
              </w:rPr>
            </w:pPr>
          </w:p>
        </w:tc>
      </w:tr>
      <w:tr w:rsidR="006F1062" w:rsidRPr="001141C9" w14:paraId="43D50448" w14:textId="77777777" w:rsidTr="00992837">
        <w:trPr>
          <w:jc w:val="center"/>
        </w:trPr>
        <w:tc>
          <w:tcPr>
            <w:tcW w:w="1959" w:type="dxa"/>
            <w:tcBorders>
              <w:top w:val="nil"/>
              <w:left w:val="single" w:sz="4" w:space="0" w:color="auto"/>
              <w:bottom w:val="nil"/>
              <w:right w:val="single" w:sz="4" w:space="0" w:color="auto"/>
            </w:tcBorders>
          </w:tcPr>
          <w:p w14:paraId="50E6712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9048E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489370"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4D1644"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5BFBBA" w14:textId="77777777" w:rsidR="006F1062" w:rsidRPr="001141C9" w:rsidRDefault="006F1062" w:rsidP="006F1062">
            <w:pPr>
              <w:pStyle w:val="TAC"/>
              <w:keepNext w:val="0"/>
              <w:keepLines w:val="0"/>
              <w:widowControl w:val="0"/>
              <w:rPr>
                <w:lang w:eastAsia="zh-CN" w:bidi="ar"/>
              </w:rPr>
            </w:pPr>
          </w:p>
        </w:tc>
      </w:tr>
      <w:tr w:rsidR="006F1062" w:rsidRPr="001141C9" w14:paraId="0D2743F6" w14:textId="77777777" w:rsidTr="00992837">
        <w:trPr>
          <w:jc w:val="center"/>
        </w:trPr>
        <w:tc>
          <w:tcPr>
            <w:tcW w:w="1959" w:type="dxa"/>
            <w:tcBorders>
              <w:top w:val="nil"/>
              <w:left w:val="single" w:sz="4" w:space="0" w:color="auto"/>
              <w:bottom w:val="nil"/>
              <w:right w:val="single" w:sz="4" w:space="0" w:color="auto"/>
            </w:tcBorders>
          </w:tcPr>
          <w:p w14:paraId="5E1225B5"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93D6BA4"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4575915" w14:textId="77777777" w:rsidR="006F1062" w:rsidRPr="001141C9" w:rsidRDefault="006F1062" w:rsidP="006F1062">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60140AF" w14:textId="77777777" w:rsidR="006F1062" w:rsidRPr="001141C9" w:rsidRDefault="006F1062" w:rsidP="006F106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91B7368" w14:textId="77777777" w:rsidR="006F1062" w:rsidRPr="001141C9" w:rsidRDefault="006F1062" w:rsidP="006F1062">
            <w:pPr>
              <w:pStyle w:val="TAC"/>
              <w:keepNext w:val="0"/>
              <w:keepLines w:val="0"/>
              <w:widowControl w:val="0"/>
              <w:rPr>
                <w:lang w:eastAsia="zh-CN" w:bidi="ar"/>
              </w:rPr>
            </w:pPr>
            <w:r>
              <w:rPr>
                <w:lang w:val="en-US" w:eastAsia="zh-CN" w:bidi="ar"/>
              </w:rPr>
              <w:t>1</w:t>
            </w:r>
          </w:p>
        </w:tc>
      </w:tr>
      <w:tr w:rsidR="006F1062" w:rsidRPr="001141C9" w14:paraId="7A140922" w14:textId="77777777" w:rsidTr="00992837">
        <w:trPr>
          <w:jc w:val="center"/>
        </w:trPr>
        <w:tc>
          <w:tcPr>
            <w:tcW w:w="1959" w:type="dxa"/>
            <w:tcBorders>
              <w:top w:val="nil"/>
              <w:left w:val="single" w:sz="4" w:space="0" w:color="auto"/>
              <w:bottom w:val="nil"/>
              <w:right w:val="single" w:sz="4" w:space="0" w:color="auto"/>
            </w:tcBorders>
          </w:tcPr>
          <w:p w14:paraId="3666EC6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588734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BA48CB" w14:textId="77777777" w:rsidR="006F1062" w:rsidRPr="001141C9" w:rsidRDefault="006F1062" w:rsidP="006F1062">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B879F30" w14:textId="77777777" w:rsidR="006F1062" w:rsidRPr="001141C9" w:rsidRDefault="006F1062" w:rsidP="006F106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CF2CFA0" w14:textId="77777777" w:rsidR="006F1062" w:rsidRPr="001141C9" w:rsidRDefault="006F1062" w:rsidP="006F1062">
            <w:pPr>
              <w:pStyle w:val="TAC"/>
              <w:keepNext w:val="0"/>
              <w:keepLines w:val="0"/>
              <w:widowControl w:val="0"/>
              <w:rPr>
                <w:lang w:eastAsia="zh-CN" w:bidi="ar"/>
              </w:rPr>
            </w:pPr>
          </w:p>
        </w:tc>
      </w:tr>
      <w:tr w:rsidR="006F1062" w:rsidRPr="001141C9" w14:paraId="3950BC4F" w14:textId="77777777" w:rsidTr="00992837">
        <w:trPr>
          <w:jc w:val="center"/>
        </w:trPr>
        <w:tc>
          <w:tcPr>
            <w:tcW w:w="1959" w:type="dxa"/>
            <w:tcBorders>
              <w:top w:val="nil"/>
              <w:left w:val="single" w:sz="4" w:space="0" w:color="auto"/>
              <w:bottom w:val="nil"/>
              <w:right w:val="single" w:sz="4" w:space="0" w:color="auto"/>
            </w:tcBorders>
          </w:tcPr>
          <w:p w14:paraId="6DAF5FA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BF55EB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3F4C41" w14:textId="77777777" w:rsidR="006F1062" w:rsidRPr="001141C9" w:rsidRDefault="006F1062" w:rsidP="006F1062">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A5D0EE4" w14:textId="77777777" w:rsidR="006F1062" w:rsidRPr="001141C9" w:rsidRDefault="006F1062" w:rsidP="006F106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2F10F9ED" w14:textId="77777777" w:rsidR="006F1062" w:rsidRPr="001141C9" w:rsidRDefault="006F1062" w:rsidP="006F1062">
            <w:pPr>
              <w:pStyle w:val="TAC"/>
              <w:keepNext w:val="0"/>
              <w:keepLines w:val="0"/>
              <w:widowControl w:val="0"/>
              <w:rPr>
                <w:lang w:eastAsia="zh-CN" w:bidi="ar"/>
              </w:rPr>
            </w:pPr>
          </w:p>
        </w:tc>
      </w:tr>
      <w:tr w:rsidR="006F1062" w:rsidRPr="001141C9" w14:paraId="144FF30A" w14:textId="77777777" w:rsidTr="00992837">
        <w:trPr>
          <w:jc w:val="center"/>
        </w:trPr>
        <w:tc>
          <w:tcPr>
            <w:tcW w:w="1959" w:type="dxa"/>
            <w:tcBorders>
              <w:top w:val="nil"/>
              <w:left w:val="single" w:sz="4" w:space="0" w:color="auto"/>
              <w:bottom w:val="single" w:sz="4" w:space="0" w:color="auto"/>
              <w:right w:val="single" w:sz="4" w:space="0" w:color="auto"/>
            </w:tcBorders>
          </w:tcPr>
          <w:p w14:paraId="6954F9E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04705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563D0D" w14:textId="77777777" w:rsidR="006F1062" w:rsidRPr="001141C9" w:rsidRDefault="006F1062" w:rsidP="006F1062">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4710332" w14:textId="77777777" w:rsidR="006F1062" w:rsidRPr="001141C9" w:rsidRDefault="006F1062" w:rsidP="006F106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E948F73" w14:textId="77777777" w:rsidR="006F1062" w:rsidRPr="001141C9" w:rsidRDefault="006F1062" w:rsidP="006F1062">
            <w:pPr>
              <w:pStyle w:val="TAC"/>
              <w:keepNext w:val="0"/>
              <w:keepLines w:val="0"/>
              <w:widowControl w:val="0"/>
              <w:rPr>
                <w:lang w:eastAsia="zh-CN" w:bidi="ar"/>
              </w:rPr>
            </w:pPr>
          </w:p>
        </w:tc>
      </w:tr>
      <w:tr w:rsidR="006F1062" w:rsidRPr="001141C9" w14:paraId="76A76A4A" w14:textId="77777777" w:rsidTr="00992837">
        <w:trPr>
          <w:jc w:val="center"/>
        </w:trPr>
        <w:tc>
          <w:tcPr>
            <w:tcW w:w="1959" w:type="dxa"/>
            <w:tcBorders>
              <w:top w:val="single" w:sz="4" w:space="0" w:color="auto"/>
              <w:left w:val="single" w:sz="4" w:space="0" w:color="auto"/>
              <w:bottom w:val="nil"/>
              <w:right w:val="single" w:sz="4" w:space="0" w:color="auto"/>
            </w:tcBorders>
          </w:tcPr>
          <w:p w14:paraId="5A2B8C51" w14:textId="77777777" w:rsidR="006F1062" w:rsidRPr="001141C9" w:rsidRDefault="006F1062" w:rsidP="006F1062">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53B2D66B" w14:textId="77777777" w:rsidR="006F1062" w:rsidRPr="001141C9" w:rsidRDefault="006F1062" w:rsidP="006F1062">
            <w:pPr>
              <w:pStyle w:val="TAC"/>
              <w:keepLines w:val="0"/>
              <w:widowControl w:val="0"/>
              <w:rPr>
                <w:lang w:eastAsia="zh-CN"/>
              </w:rPr>
            </w:pPr>
            <w:r w:rsidRPr="001141C9">
              <w:rPr>
                <w:lang w:eastAsia="zh-CN"/>
              </w:rPr>
              <w:t>CA_n3A-n26A</w:t>
            </w:r>
          </w:p>
          <w:p w14:paraId="0ED89C4B" w14:textId="77777777" w:rsidR="006F1062" w:rsidRPr="001141C9" w:rsidRDefault="006F1062" w:rsidP="006F1062">
            <w:pPr>
              <w:pStyle w:val="TAC"/>
              <w:keepLines w:val="0"/>
              <w:widowControl w:val="0"/>
              <w:rPr>
                <w:lang w:eastAsia="zh-CN"/>
              </w:rPr>
            </w:pPr>
            <w:r w:rsidRPr="001141C9">
              <w:rPr>
                <w:lang w:eastAsia="zh-CN"/>
              </w:rPr>
              <w:t>CA_n3A-n7A</w:t>
            </w:r>
          </w:p>
          <w:p w14:paraId="26F09F6C" w14:textId="77777777" w:rsidR="006F1062" w:rsidRPr="001141C9" w:rsidRDefault="006F1062" w:rsidP="006F1062">
            <w:pPr>
              <w:pStyle w:val="TAC"/>
              <w:keepLines w:val="0"/>
              <w:widowControl w:val="0"/>
              <w:rPr>
                <w:lang w:eastAsia="zh-CN"/>
              </w:rPr>
            </w:pPr>
            <w:r w:rsidRPr="001141C9">
              <w:rPr>
                <w:lang w:eastAsia="zh-CN"/>
              </w:rPr>
              <w:t>CA_n3A-n78A</w:t>
            </w:r>
          </w:p>
          <w:p w14:paraId="7820B238" w14:textId="77777777" w:rsidR="006F1062" w:rsidRPr="001141C9" w:rsidRDefault="006F1062" w:rsidP="006F1062">
            <w:pPr>
              <w:pStyle w:val="TAC"/>
              <w:keepLines w:val="0"/>
              <w:widowControl w:val="0"/>
              <w:rPr>
                <w:lang w:eastAsia="zh-CN"/>
              </w:rPr>
            </w:pPr>
            <w:r w:rsidRPr="001141C9">
              <w:rPr>
                <w:lang w:eastAsia="zh-CN"/>
              </w:rPr>
              <w:t>CA_n7A-n26A</w:t>
            </w:r>
          </w:p>
          <w:p w14:paraId="19621332" w14:textId="77777777" w:rsidR="006F1062" w:rsidRPr="001141C9" w:rsidRDefault="006F1062" w:rsidP="006F1062">
            <w:pPr>
              <w:pStyle w:val="TAC"/>
              <w:keepLines w:val="0"/>
              <w:widowControl w:val="0"/>
              <w:rPr>
                <w:lang w:eastAsia="zh-CN"/>
              </w:rPr>
            </w:pPr>
            <w:r w:rsidRPr="001141C9">
              <w:rPr>
                <w:lang w:eastAsia="zh-CN"/>
              </w:rPr>
              <w:t>CA_n26A-n78A</w:t>
            </w:r>
          </w:p>
          <w:p w14:paraId="62871A96" w14:textId="77777777" w:rsidR="006F1062" w:rsidRPr="001141C9" w:rsidRDefault="006F1062" w:rsidP="006F1062">
            <w:pPr>
              <w:pStyle w:val="TAC"/>
              <w:keepLines w:val="0"/>
              <w:widowControl w:val="0"/>
              <w:rPr>
                <w:lang w:eastAsia="zh-CN"/>
              </w:rPr>
            </w:pPr>
            <w:r w:rsidRPr="001141C9">
              <w:rPr>
                <w:lang w:eastAsia="zh-CN"/>
              </w:rPr>
              <w:t>CA_n7A-n78A</w:t>
            </w:r>
          </w:p>
          <w:p w14:paraId="7413D9E2" w14:textId="77777777" w:rsidR="006F1062" w:rsidRPr="001141C9" w:rsidRDefault="006F1062" w:rsidP="006F106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89ABACC" w14:textId="77777777" w:rsidR="006F1062" w:rsidRPr="001141C9" w:rsidRDefault="006F1062" w:rsidP="006F1062">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FCFC27" w14:textId="77777777" w:rsidR="006F1062" w:rsidRPr="001141C9" w:rsidRDefault="006F1062" w:rsidP="006F1062">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E62280D" w14:textId="77777777" w:rsidR="006F1062" w:rsidRPr="001141C9" w:rsidRDefault="006F1062" w:rsidP="006F1062">
            <w:pPr>
              <w:pStyle w:val="TAC"/>
              <w:keepLines w:val="0"/>
              <w:widowControl w:val="0"/>
              <w:rPr>
                <w:lang w:eastAsia="zh-CN" w:bidi="ar"/>
              </w:rPr>
            </w:pPr>
            <w:r w:rsidRPr="001141C9">
              <w:rPr>
                <w:lang w:eastAsia="zh-CN" w:bidi="ar"/>
              </w:rPr>
              <w:t>0</w:t>
            </w:r>
          </w:p>
        </w:tc>
      </w:tr>
      <w:tr w:rsidR="006F1062" w:rsidRPr="001141C9" w14:paraId="5330F71A" w14:textId="77777777" w:rsidTr="00992837">
        <w:trPr>
          <w:jc w:val="center"/>
        </w:trPr>
        <w:tc>
          <w:tcPr>
            <w:tcW w:w="1959" w:type="dxa"/>
            <w:tcBorders>
              <w:top w:val="nil"/>
              <w:left w:val="single" w:sz="4" w:space="0" w:color="auto"/>
              <w:bottom w:val="nil"/>
              <w:right w:val="single" w:sz="4" w:space="0" w:color="auto"/>
            </w:tcBorders>
          </w:tcPr>
          <w:p w14:paraId="0FA5847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BD8363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A53D38"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2A4145" w14:textId="77777777" w:rsidR="006F1062" w:rsidRPr="001141C9" w:rsidRDefault="006F1062" w:rsidP="006F106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616C930" w14:textId="77777777" w:rsidR="006F1062" w:rsidRPr="001141C9" w:rsidRDefault="006F1062" w:rsidP="006F1062">
            <w:pPr>
              <w:pStyle w:val="TAC"/>
              <w:keepNext w:val="0"/>
              <w:keepLines w:val="0"/>
              <w:widowControl w:val="0"/>
              <w:rPr>
                <w:lang w:eastAsia="zh-CN" w:bidi="ar"/>
              </w:rPr>
            </w:pPr>
          </w:p>
        </w:tc>
      </w:tr>
      <w:tr w:rsidR="006F1062" w:rsidRPr="001141C9" w14:paraId="267E1B49" w14:textId="77777777" w:rsidTr="00992837">
        <w:trPr>
          <w:jc w:val="center"/>
        </w:trPr>
        <w:tc>
          <w:tcPr>
            <w:tcW w:w="1959" w:type="dxa"/>
            <w:tcBorders>
              <w:top w:val="nil"/>
              <w:left w:val="single" w:sz="4" w:space="0" w:color="auto"/>
              <w:bottom w:val="nil"/>
              <w:right w:val="single" w:sz="4" w:space="0" w:color="auto"/>
            </w:tcBorders>
          </w:tcPr>
          <w:p w14:paraId="188470E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BECC45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35C0DC"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A347DAE"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AC65A2B" w14:textId="77777777" w:rsidR="006F1062" w:rsidRPr="001141C9" w:rsidRDefault="006F1062" w:rsidP="006F1062">
            <w:pPr>
              <w:pStyle w:val="TAC"/>
              <w:keepNext w:val="0"/>
              <w:keepLines w:val="0"/>
              <w:widowControl w:val="0"/>
              <w:rPr>
                <w:lang w:eastAsia="zh-CN" w:bidi="ar"/>
              </w:rPr>
            </w:pPr>
          </w:p>
        </w:tc>
      </w:tr>
      <w:tr w:rsidR="006F1062" w:rsidRPr="001141C9" w14:paraId="134E130B" w14:textId="77777777" w:rsidTr="00992837">
        <w:trPr>
          <w:jc w:val="center"/>
        </w:trPr>
        <w:tc>
          <w:tcPr>
            <w:tcW w:w="1959" w:type="dxa"/>
            <w:tcBorders>
              <w:top w:val="nil"/>
              <w:left w:val="single" w:sz="4" w:space="0" w:color="auto"/>
              <w:bottom w:val="nil"/>
              <w:right w:val="single" w:sz="4" w:space="0" w:color="auto"/>
            </w:tcBorders>
          </w:tcPr>
          <w:p w14:paraId="4EE9762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662CE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D47980"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45DB2D" w14:textId="77777777" w:rsidR="006F1062" w:rsidRPr="001141C9" w:rsidRDefault="006F1062" w:rsidP="006F106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57F5FF40" w14:textId="77777777" w:rsidR="006F1062" w:rsidRPr="001141C9" w:rsidRDefault="006F1062" w:rsidP="006F1062">
            <w:pPr>
              <w:pStyle w:val="TAC"/>
              <w:keepNext w:val="0"/>
              <w:keepLines w:val="0"/>
              <w:widowControl w:val="0"/>
              <w:rPr>
                <w:lang w:eastAsia="zh-CN" w:bidi="ar"/>
              </w:rPr>
            </w:pPr>
          </w:p>
        </w:tc>
      </w:tr>
      <w:tr w:rsidR="006F1062" w:rsidRPr="001141C9" w14:paraId="07962C55" w14:textId="77777777" w:rsidTr="00992837">
        <w:trPr>
          <w:jc w:val="center"/>
        </w:trPr>
        <w:tc>
          <w:tcPr>
            <w:tcW w:w="1959" w:type="dxa"/>
            <w:tcBorders>
              <w:top w:val="nil"/>
              <w:left w:val="single" w:sz="4" w:space="0" w:color="auto"/>
              <w:bottom w:val="nil"/>
              <w:right w:val="single" w:sz="4" w:space="0" w:color="auto"/>
            </w:tcBorders>
          </w:tcPr>
          <w:p w14:paraId="353D49D7"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B468377"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2E3536" w14:textId="77777777" w:rsidR="006F1062" w:rsidRPr="001141C9" w:rsidRDefault="006F1062" w:rsidP="006F1062">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26BC2F50" w14:textId="77777777" w:rsidR="006F1062" w:rsidRPr="001141C9" w:rsidRDefault="006F1062" w:rsidP="006F106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C6FC99C" w14:textId="77777777" w:rsidR="006F1062" w:rsidRPr="001141C9" w:rsidRDefault="006F1062" w:rsidP="006F1062">
            <w:pPr>
              <w:pStyle w:val="TAC"/>
              <w:keepNext w:val="0"/>
              <w:keepLines w:val="0"/>
              <w:widowControl w:val="0"/>
              <w:rPr>
                <w:lang w:eastAsia="zh-CN" w:bidi="ar"/>
              </w:rPr>
            </w:pPr>
            <w:r>
              <w:rPr>
                <w:lang w:val="en-US" w:eastAsia="zh-CN" w:bidi="ar"/>
              </w:rPr>
              <w:t>1</w:t>
            </w:r>
          </w:p>
        </w:tc>
      </w:tr>
      <w:tr w:rsidR="006F1062" w:rsidRPr="001141C9" w14:paraId="4B68847F" w14:textId="77777777" w:rsidTr="00992837">
        <w:trPr>
          <w:jc w:val="center"/>
        </w:trPr>
        <w:tc>
          <w:tcPr>
            <w:tcW w:w="1959" w:type="dxa"/>
            <w:tcBorders>
              <w:top w:val="nil"/>
              <w:left w:val="single" w:sz="4" w:space="0" w:color="auto"/>
              <w:bottom w:val="nil"/>
              <w:right w:val="single" w:sz="4" w:space="0" w:color="auto"/>
            </w:tcBorders>
          </w:tcPr>
          <w:p w14:paraId="272F775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3033DB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639D41" w14:textId="77777777" w:rsidR="006F1062" w:rsidRPr="001141C9" w:rsidRDefault="006F1062" w:rsidP="006F1062">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1E947F30" w14:textId="77777777" w:rsidR="006F1062" w:rsidRPr="001141C9" w:rsidRDefault="006F1062" w:rsidP="006F106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1E00D3C" w14:textId="77777777" w:rsidR="006F1062" w:rsidRPr="001141C9" w:rsidRDefault="006F1062" w:rsidP="006F1062">
            <w:pPr>
              <w:pStyle w:val="TAC"/>
              <w:keepNext w:val="0"/>
              <w:keepLines w:val="0"/>
              <w:widowControl w:val="0"/>
              <w:rPr>
                <w:lang w:eastAsia="zh-CN" w:bidi="ar"/>
              </w:rPr>
            </w:pPr>
          </w:p>
        </w:tc>
      </w:tr>
      <w:tr w:rsidR="006F1062" w:rsidRPr="001141C9" w14:paraId="241AFF25" w14:textId="77777777" w:rsidTr="00992837">
        <w:trPr>
          <w:jc w:val="center"/>
        </w:trPr>
        <w:tc>
          <w:tcPr>
            <w:tcW w:w="1959" w:type="dxa"/>
            <w:tcBorders>
              <w:top w:val="nil"/>
              <w:left w:val="single" w:sz="4" w:space="0" w:color="auto"/>
              <w:bottom w:val="nil"/>
              <w:right w:val="single" w:sz="4" w:space="0" w:color="auto"/>
            </w:tcBorders>
          </w:tcPr>
          <w:p w14:paraId="03AFE3D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DC4719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45A5F0" w14:textId="77777777" w:rsidR="006F1062" w:rsidRPr="001141C9" w:rsidRDefault="006F1062" w:rsidP="006F1062">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3EFBAEFF" w14:textId="77777777" w:rsidR="006F1062" w:rsidRPr="001141C9" w:rsidRDefault="006F1062" w:rsidP="006F106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8753910" w14:textId="77777777" w:rsidR="006F1062" w:rsidRPr="001141C9" w:rsidRDefault="006F1062" w:rsidP="006F1062">
            <w:pPr>
              <w:pStyle w:val="TAC"/>
              <w:keepNext w:val="0"/>
              <w:keepLines w:val="0"/>
              <w:widowControl w:val="0"/>
              <w:rPr>
                <w:lang w:eastAsia="zh-CN" w:bidi="ar"/>
              </w:rPr>
            </w:pPr>
          </w:p>
        </w:tc>
      </w:tr>
      <w:tr w:rsidR="006F1062" w:rsidRPr="001141C9" w14:paraId="1758B22E" w14:textId="77777777" w:rsidTr="00992837">
        <w:trPr>
          <w:jc w:val="center"/>
        </w:trPr>
        <w:tc>
          <w:tcPr>
            <w:tcW w:w="1959" w:type="dxa"/>
            <w:tcBorders>
              <w:top w:val="nil"/>
              <w:left w:val="single" w:sz="4" w:space="0" w:color="auto"/>
              <w:bottom w:val="nil"/>
              <w:right w:val="single" w:sz="4" w:space="0" w:color="auto"/>
            </w:tcBorders>
          </w:tcPr>
          <w:p w14:paraId="3ABAEA3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B8D7B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37573F" w14:textId="77777777" w:rsidR="006F1062" w:rsidRPr="001141C9" w:rsidRDefault="006F1062" w:rsidP="006F1062">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31B03B3" w14:textId="77777777" w:rsidR="006F1062" w:rsidRPr="001141C9" w:rsidRDefault="006F1062" w:rsidP="006F106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5E69AE83" w14:textId="77777777" w:rsidR="006F1062" w:rsidRPr="001141C9" w:rsidRDefault="006F1062" w:rsidP="006F1062">
            <w:pPr>
              <w:pStyle w:val="TAC"/>
              <w:keepNext w:val="0"/>
              <w:keepLines w:val="0"/>
              <w:widowControl w:val="0"/>
              <w:rPr>
                <w:lang w:eastAsia="zh-CN" w:bidi="ar"/>
              </w:rPr>
            </w:pPr>
          </w:p>
        </w:tc>
      </w:tr>
      <w:tr w:rsidR="006F1062" w:rsidRPr="001141C9" w14:paraId="289B3D89" w14:textId="77777777" w:rsidTr="00992837">
        <w:trPr>
          <w:jc w:val="center"/>
        </w:trPr>
        <w:tc>
          <w:tcPr>
            <w:tcW w:w="1959" w:type="dxa"/>
            <w:tcBorders>
              <w:top w:val="nil"/>
              <w:left w:val="single" w:sz="4" w:space="0" w:color="auto"/>
              <w:bottom w:val="nil"/>
              <w:right w:val="single" w:sz="4" w:space="0" w:color="auto"/>
            </w:tcBorders>
          </w:tcPr>
          <w:p w14:paraId="40B85957"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483525" w14:textId="77777777" w:rsidR="006F1062" w:rsidRPr="001141C9" w:rsidRDefault="006F1062" w:rsidP="006F106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C2BC4C7"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28D531" w14:textId="77777777" w:rsidR="006F1062" w:rsidRPr="001141C9" w:rsidRDefault="006F1062" w:rsidP="006F1062">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77879CE7"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08199E3C" w14:textId="77777777" w:rsidTr="00992837">
        <w:trPr>
          <w:jc w:val="center"/>
        </w:trPr>
        <w:tc>
          <w:tcPr>
            <w:tcW w:w="1959" w:type="dxa"/>
            <w:tcBorders>
              <w:top w:val="nil"/>
              <w:left w:val="single" w:sz="4" w:space="0" w:color="auto"/>
              <w:bottom w:val="nil"/>
              <w:right w:val="single" w:sz="4" w:space="0" w:color="auto"/>
            </w:tcBorders>
          </w:tcPr>
          <w:p w14:paraId="66946EB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769047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DCAE08"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0D4538" w14:textId="77777777" w:rsidR="006F1062" w:rsidRPr="001141C9" w:rsidRDefault="006F1062" w:rsidP="006F1062">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432546CA" w14:textId="77777777" w:rsidR="006F1062" w:rsidRPr="001141C9" w:rsidRDefault="006F1062" w:rsidP="006F1062">
            <w:pPr>
              <w:pStyle w:val="TAC"/>
              <w:keepNext w:val="0"/>
              <w:keepLines w:val="0"/>
              <w:widowControl w:val="0"/>
              <w:rPr>
                <w:lang w:eastAsia="zh-CN" w:bidi="ar"/>
              </w:rPr>
            </w:pPr>
          </w:p>
        </w:tc>
      </w:tr>
      <w:tr w:rsidR="006F1062" w:rsidRPr="001141C9" w14:paraId="271385E0" w14:textId="77777777" w:rsidTr="00992837">
        <w:trPr>
          <w:jc w:val="center"/>
        </w:trPr>
        <w:tc>
          <w:tcPr>
            <w:tcW w:w="1959" w:type="dxa"/>
            <w:tcBorders>
              <w:top w:val="nil"/>
              <w:left w:val="single" w:sz="4" w:space="0" w:color="auto"/>
              <w:bottom w:val="nil"/>
              <w:right w:val="single" w:sz="4" w:space="0" w:color="auto"/>
            </w:tcBorders>
          </w:tcPr>
          <w:p w14:paraId="59D8180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21E68C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A7A3BD"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418200" w14:textId="77777777" w:rsidR="006F1062" w:rsidRPr="001141C9" w:rsidRDefault="006F1062" w:rsidP="006F106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924E289" w14:textId="77777777" w:rsidR="006F1062" w:rsidRPr="001141C9" w:rsidRDefault="006F1062" w:rsidP="006F1062">
            <w:pPr>
              <w:pStyle w:val="TAC"/>
              <w:keepNext w:val="0"/>
              <w:keepLines w:val="0"/>
              <w:widowControl w:val="0"/>
              <w:rPr>
                <w:lang w:eastAsia="zh-CN" w:bidi="ar"/>
              </w:rPr>
            </w:pPr>
          </w:p>
        </w:tc>
      </w:tr>
      <w:tr w:rsidR="006F1062" w:rsidRPr="001141C9" w14:paraId="7C6DAC53" w14:textId="77777777" w:rsidTr="00992837">
        <w:trPr>
          <w:jc w:val="center"/>
        </w:trPr>
        <w:tc>
          <w:tcPr>
            <w:tcW w:w="1959" w:type="dxa"/>
            <w:tcBorders>
              <w:top w:val="nil"/>
              <w:left w:val="single" w:sz="4" w:space="0" w:color="auto"/>
              <w:bottom w:val="single" w:sz="4" w:space="0" w:color="auto"/>
              <w:right w:val="single" w:sz="4" w:space="0" w:color="auto"/>
            </w:tcBorders>
          </w:tcPr>
          <w:p w14:paraId="3303BB1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2D3D9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A0BAB3"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272DA2" w14:textId="77777777" w:rsidR="006F1062" w:rsidRPr="001141C9" w:rsidRDefault="006F1062" w:rsidP="006F1062">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E0E7A11" w14:textId="77777777" w:rsidR="006F1062" w:rsidRPr="001141C9" w:rsidRDefault="006F1062" w:rsidP="006F1062">
            <w:pPr>
              <w:pStyle w:val="TAC"/>
              <w:keepNext w:val="0"/>
              <w:keepLines w:val="0"/>
              <w:widowControl w:val="0"/>
              <w:rPr>
                <w:lang w:eastAsia="zh-CN" w:bidi="ar"/>
              </w:rPr>
            </w:pPr>
          </w:p>
        </w:tc>
      </w:tr>
      <w:tr w:rsidR="006F1062" w:rsidRPr="001141C9" w14:paraId="42ADCC2B" w14:textId="77777777" w:rsidTr="00992837">
        <w:trPr>
          <w:jc w:val="center"/>
        </w:trPr>
        <w:tc>
          <w:tcPr>
            <w:tcW w:w="1959" w:type="dxa"/>
            <w:tcBorders>
              <w:top w:val="single" w:sz="4" w:space="0" w:color="auto"/>
              <w:left w:val="single" w:sz="4" w:space="0" w:color="auto"/>
              <w:bottom w:val="nil"/>
              <w:right w:val="single" w:sz="4" w:space="0" w:color="auto"/>
            </w:tcBorders>
          </w:tcPr>
          <w:p w14:paraId="1678D74D" w14:textId="77777777" w:rsidR="006F1062" w:rsidRPr="001141C9" w:rsidRDefault="006F1062" w:rsidP="006F1062">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34E87512" w14:textId="77777777" w:rsidR="006F1062" w:rsidRPr="001141C9" w:rsidRDefault="006F1062" w:rsidP="006F1062">
            <w:pPr>
              <w:pStyle w:val="TAC"/>
              <w:keepNext w:val="0"/>
              <w:keepLines w:val="0"/>
              <w:rPr>
                <w:lang w:eastAsia="zh-CN"/>
              </w:rPr>
            </w:pPr>
            <w:r w:rsidRPr="001141C9">
              <w:rPr>
                <w:lang w:eastAsia="zh-CN"/>
              </w:rPr>
              <w:t>CA_n3A-n26A</w:t>
            </w:r>
          </w:p>
          <w:p w14:paraId="54E0140C" w14:textId="77777777" w:rsidR="006F1062" w:rsidRPr="001141C9" w:rsidRDefault="006F1062" w:rsidP="006F1062">
            <w:pPr>
              <w:pStyle w:val="TAC"/>
              <w:keepNext w:val="0"/>
              <w:keepLines w:val="0"/>
              <w:rPr>
                <w:lang w:eastAsia="zh-CN"/>
              </w:rPr>
            </w:pPr>
            <w:r w:rsidRPr="001141C9">
              <w:rPr>
                <w:lang w:eastAsia="zh-CN"/>
              </w:rPr>
              <w:t>CA_n3A-n7A</w:t>
            </w:r>
          </w:p>
          <w:p w14:paraId="336DE867" w14:textId="77777777" w:rsidR="006F1062" w:rsidRPr="001141C9" w:rsidRDefault="006F1062" w:rsidP="006F1062">
            <w:pPr>
              <w:pStyle w:val="TAC"/>
              <w:keepNext w:val="0"/>
              <w:keepLines w:val="0"/>
              <w:rPr>
                <w:lang w:eastAsia="zh-CN"/>
              </w:rPr>
            </w:pPr>
            <w:r w:rsidRPr="001141C9">
              <w:rPr>
                <w:lang w:eastAsia="zh-CN"/>
              </w:rPr>
              <w:t>CA_n3A-n78A</w:t>
            </w:r>
          </w:p>
          <w:p w14:paraId="1A797B4E" w14:textId="77777777" w:rsidR="006F1062" w:rsidRPr="001141C9" w:rsidRDefault="006F1062" w:rsidP="006F1062">
            <w:pPr>
              <w:pStyle w:val="TAC"/>
              <w:keepNext w:val="0"/>
              <w:keepLines w:val="0"/>
              <w:rPr>
                <w:lang w:eastAsia="zh-CN"/>
              </w:rPr>
            </w:pPr>
            <w:r w:rsidRPr="001141C9">
              <w:rPr>
                <w:lang w:eastAsia="zh-CN"/>
              </w:rPr>
              <w:t>CA_n7A-n26A</w:t>
            </w:r>
          </w:p>
          <w:p w14:paraId="417C288B" w14:textId="77777777" w:rsidR="006F1062" w:rsidRPr="001141C9" w:rsidRDefault="006F1062" w:rsidP="006F1062">
            <w:pPr>
              <w:pStyle w:val="TAC"/>
              <w:keepNext w:val="0"/>
              <w:keepLines w:val="0"/>
              <w:rPr>
                <w:lang w:eastAsia="zh-CN"/>
              </w:rPr>
            </w:pPr>
            <w:r w:rsidRPr="001141C9">
              <w:rPr>
                <w:lang w:eastAsia="zh-CN"/>
              </w:rPr>
              <w:t>CA_n26A-n78A</w:t>
            </w:r>
          </w:p>
          <w:p w14:paraId="532C21BB" w14:textId="77777777" w:rsidR="006F1062" w:rsidRPr="001141C9" w:rsidRDefault="006F1062" w:rsidP="006F1062">
            <w:pPr>
              <w:pStyle w:val="TAC"/>
              <w:keepNext w:val="0"/>
              <w:keepLines w:val="0"/>
              <w:rPr>
                <w:lang w:eastAsia="zh-CN"/>
              </w:rPr>
            </w:pPr>
            <w:r w:rsidRPr="001141C9">
              <w:rPr>
                <w:lang w:eastAsia="zh-CN"/>
              </w:rPr>
              <w:t>CA_n7A-n78A</w:t>
            </w:r>
          </w:p>
          <w:p w14:paraId="5F16D67A" w14:textId="77777777" w:rsidR="006F1062" w:rsidRPr="001141C9" w:rsidRDefault="006F1062" w:rsidP="006F1062">
            <w:pPr>
              <w:pStyle w:val="TAC"/>
              <w:keepNext w:val="0"/>
              <w:keepLines w:val="0"/>
              <w:rPr>
                <w:lang w:eastAsia="zh-CN"/>
              </w:rPr>
            </w:pPr>
            <w:r w:rsidRPr="001141C9">
              <w:rPr>
                <w:lang w:eastAsia="zh-CN"/>
              </w:rPr>
              <w:t>CA_n7B</w:t>
            </w:r>
          </w:p>
          <w:p w14:paraId="0A2EF478" w14:textId="77777777" w:rsidR="006F1062" w:rsidRPr="001141C9" w:rsidRDefault="006F1062" w:rsidP="006F106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6655385"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41EA70"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3CB8B5A"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6F575F51" w14:textId="77777777" w:rsidTr="00992837">
        <w:trPr>
          <w:jc w:val="center"/>
        </w:trPr>
        <w:tc>
          <w:tcPr>
            <w:tcW w:w="1959" w:type="dxa"/>
            <w:tcBorders>
              <w:top w:val="nil"/>
              <w:left w:val="single" w:sz="4" w:space="0" w:color="auto"/>
              <w:bottom w:val="nil"/>
              <w:right w:val="single" w:sz="4" w:space="0" w:color="auto"/>
            </w:tcBorders>
          </w:tcPr>
          <w:p w14:paraId="207E6A9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CCCA61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0D45EE"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40996D" w14:textId="77777777" w:rsidR="006F1062" w:rsidRPr="001141C9" w:rsidRDefault="006F1062" w:rsidP="006F106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34A9588" w14:textId="77777777" w:rsidR="006F1062" w:rsidRPr="001141C9" w:rsidRDefault="006F1062" w:rsidP="006F1062">
            <w:pPr>
              <w:pStyle w:val="TAC"/>
              <w:keepNext w:val="0"/>
              <w:keepLines w:val="0"/>
              <w:widowControl w:val="0"/>
              <w:rPr>
                <w:lang w:eastAsia="zh-CN" w:bidi="ar"/>
              </w:rPr>
            </w:pPr>
          </w:p>
        </w:tc>
      </w:tr>
      <w:tr w:rsidR="006F1062" w:rsidRPr="001141C9" w14:paraId="63FCD819" w14:textId="77777777" w:rsidTr="00992837">
        <w:trPr>
          <w:jc w:val="center"/>
        </w:trPr>
        <w:tc>
          <w:tcPr>
            <w:tcW w:w="1959" w:type="dxa"/>
            <w:tcBorders>
              <w:top w:val="nil"/>
              <w:left w:val="single" w:sz="4" w:space="0" w:color="auto"/>
              <w:bottom w:val="nil"/>
              <w:right w:val="single" w:sz="4" w:space="0" w:color="auto"/>
            </w:tcBorders>
          </w:tcPr>
          <w:p w14:paraId="05F0894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7CE72E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1BF904"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2CDF27"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679A6B2" w14:textId="77777777" w:rsidR="006F1062" w:rsidRPr="001141C9" w:rsidRDefault="006F1062" w:rsidP="006F1062">
            <w:pPr>
              <w:pStyle w:val="TAC"/>
              <w:keepNext w:val="0"/>
              <w:keepLines w:val="0"/>
              <w:widowControl w:val="0"/>
              <w:rPr>
                <w:lang w:eastAsia="zh-CN" w:bidi="ar"/>
              </w:rPr>
            </w:pPr>
          </w:p>
        </w:tc>
      </w:tr>
      <w:tr w:rsidR="006F1062" w:rsidRPr="001141C9" w14:paraId="2661F076" w14:textId="77777777" w:rsidTr="00992837">
        <w:trPr>
          <w:jc w:val="center"/>
        </w:trPr>
        <w:tc>
          <w:tcPr>
            <w:tcW w:w="1959" w:type="dxa"/>
            <w:tcBorders>
              <w:top w:val="nil"/>
              <w:left w:val="single" w:sz="4" w:space="0" w:color="auto"/>
              <w:bottom w:val="nil"/>
              <w:right w:val="single" w:sz="4" w:space="0" w:color="auto"/>
            </w:tcBorders>
          </w:tcPr>
          <w:p w14:paraId="75FB245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AD7DE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C433EE"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08F499" w14:textId="77777777" w:rsidR="006F1062" w:rsidRPr="001141C9" w:rsidRDefault="006F1062" w:rsidP="006F106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C9C61D4" w14:textId="77777777" w:rsidR="006F1062" w:rsidRPr="001141C9" w:rsidRDefault="006F1062" w:rsidP="006F1062">
            <w:pPr>
              <w:pStyle w:val="TAC"/>
              <w:keepNext w:val="0"/>
              <w:keepLines w:val="0"/>
              <w:widowControl w:val="0"/>
              <w:rPr>
                <w:lang w:eastAsia="zh-CN" w:bidi="ar"/>
              </w:rPr>
            </w:pPr>
          </w:p>
        </w:tc>
      </w:tr>
      <w:tr w:rsidR="006F1062" w:rsidRPr="001141C9" w14:paraId="505B44FF" w14:textId="77777777" w:rsidTr="00992837">
        <w:trPr>
          <w:jc w:val="center"/>
        </w:trPr>
        <w:tc>
          <w:tcPr>
            <w:tcW w:w="1959" w:type="dxa"/>
            <w:tcBorders>
              <w:top w:val="nil"/>
              <w:left w:val="single" w:sz="4" w:space="0" w:color="auto"/>
              <w:bottom w:val="nil"/>
              <w:right w:val="single" w:sz="4" w:space="0" w:color="auto"/>
            </w:tcBorders>
          </w:tcPr>
          <w:p w14:paraId="1652AEAB"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D039AC1"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54C6A4" w14:textId="77777777" w:rsidR="006F1062" w:rsidRPr="001141C9" w:rsidRDefault="006F1062" w:rsidP="006F1062">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555440A" w14:textId="77777777" w:rsidR="006F1062" w:rsidRPr="001141C9" w:rsidRDefault="006F1062" w:rsidP="006F106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32011E5" w14:textId="77777777" w:rsidR="006F1062" w:rsidRPr="001141C9" w:rsidRDefault="006F1062" w:rsidP="006F1062">
            <w:pPr>
              <w:pStyle w:val="TAC"/>
              <w:keepNext w:val="0"/>
              <w:keepLines w:val="0"/>
              <w:widowControl w:val="0"/>
              <w:rPr>
                <w:lang w:eastAsia="zh-CN" w:bidi="ar"/>
              </w:rPr>
            </w:pPr>
            <w:r>
              <w:rPr>
                <w:lang w:val="en-US" w:eastAsia="zh-CN" w:bidi="ar"/>
              </w:rPr>
              <w:t>1</w:t>
            </w:r>
          </w:p>
        </w:tc>
      </w:tr>
      <w:tr w:rsidR="006F1062" w:rsidRPr="001141C9" w14:paraId="39D959AB" w14:textId="77777777" w:rsidTr="00992837">
        <w:trPr>
          <w:jc w:val="center"/>
        </w:trPr>
        <w:tc>
          <w:tcPr>
            <w:tcW w:w="1959" w:type="dxa"/>
            <w:tcBorders>
              <w:top w:val="nil"/>
              <w:left w:val="single" w:sz="4" w:space="0" w:color="auto"/>
              <w:bottom w:val="nil"/>
              <w:right w:val="single" w:sz="4" w:space="0" w:color="auto"/>
            </w:tcBorders>
          </w:tcPr>
          <w:p w14:paraId="5872DD6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9A582E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9CA040" w14:textId="77777777" w:rsidR="006F1062" w:rsidRPr="001141C9" w:rsidRDefault="006F1062" w:rsidP="006F1062">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CBCB581" w14:textId="77777777" w:rsidR="006F1062" w:rsidRPr="001141C9" w:rsidRDefault="006F1062" w:rsidP="006F106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E8BF240" w14:textId="77777777" w:rsidR="006F1062" w:rsidRPr="001141C9" w:rsidRDefault="006F1062" w:rsidP="006F1062">
            <w:pPr>
              <w:pStyle w:val="TAC"/>
              <w:keepNext w:val="0"/>
              <w:keepLines w:val="0"/>
              <w:widowControl w:val="0"/>
              <w:rPr>
                <w:lang w:eastAsia="zh-CN" w:bidi="ar"/>
              </w:rPr>
            </w:pPr>
          </w:p>
        </w:tc>
      </w:tr>
      <w:tr w:rsidR="006F1062" w:rsidRPr="001141C9" w14:paraId="5EBEC472" w14:textId="77777777" w:rsidTr="00992837">
        <w:trPr>
          <w:jc w:val="center"/>
        </w:trPr>
        <w:tc>
          <w:tcPr>
            <w:tcW w:w="1959" w:type="dxa"/>
            <w:tcBorders>
              <w:top w:val="nil"/>
              <w:left w:val="single" w:sz="4" w:space="0" w:color="auto"/>
              <w:bottom w:val="nil"/>
              <w:right w:val="single" w:sz="4" w:space="0" w:color="auto"/>
            </w:tcBorders>
          </w:tcPr>
          <w:p w14:paraId="6251B57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3AC310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E10733" w14:textId="77777777" w:rsidR="006F1062" w:rsidRPr="001141C9" w:rsidRDefault="006F1062" w:rsidP="006F1062">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6DDF18A" w14:textId="77777777" w:rsidR="006F1062" w:rsidRPr="001141C9" w:rsidRDefault="006F1062" w:rsidP="006F106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B8815F2" w14:textId="77777777" w:rsidR="006F1062" w:rsidRPr="001141C9" w:rsidRDefault="006F1062" w:rsidP="006F1062">
            <w:pPr>
              <w:pStyle w:val="TAC"/>
              <w:keepNext w:val="0"/>
              <w:keepLines w:val="0"/>
              <w:widowControl w:val="0"/>
              <w:rPr>
                <w:lang w:eastAsia="zh-CN" w:bidi="ar"/>
              </w:rPr>
            </w:pPr>
          </w:p>
        </w:tc>
      </w:tr>
      <w:tr w:rsidR="006F1062" w:rsidRPr="001141C9" w14:paraId="2044C7BE" w14:textId="77777777" w:rsidTr="00992837">
        <w:trPr>
          <w:jc w:val="center"/>
        </w:trPr>
        <w:tc>
          <w:tcPr>
            <w:tcW w:w="1959" w:type="dxa"/>
            <w:tcBorders>
              <w:top w:val="nil"/>
              <w:left w:val="single" w:sz="4" w:space="0" w:color="auto"/>
              <w:bottom w:val="single" w:sz="4" w:space="0" w:color="auto"/>
              <w:right w:val="single" w:sz="4" w:space="0" w:color="auto"/>
            </w:tcBorders>
          </w:tcPr>
          <w:p w14:paraId="57833A0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561EF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EEF6AB" w14:textId="77777777" w:rsidR="006F1062" w:rsidRPr="001141C9" w:rsidRDefault="006F1062" w:rsidP="006F1062">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479F184" w14:textId="77777777" w:rsidR="006F1062" w:rsidRPr="001141C9" w:rsidRDefault="006F1062" w:rsidP="006F106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532FDF0" w14:textId="77777777" w:rsidR="006F1062" w:rsidRPr="001141C9" w:rsidRDefault="006F1062" w:rsidP="006F1062">
            <w:pPr>
              <w:pStyle w:val="TAC"/>
              <w:keepNext w:val="0"/>
              <w:keepLines w:val="0"/>
              <w:widowControl w:val="0"/>
              <w:rPr>
                <w:lang w:eastAsia="zh-CN" w:bidi="ar"/>
              </w:rPr>
            </w:pPr>
          </w:p>
        </w:tc>
      </w:tr>
      <w:tr w:rsidR="006F1062" w:rsidRPr="001141C9" w14:paraId="1F5B8B4B" w14:textId="77777777" w:rsidTr="00992837">
        <w:trPr>
          <w:jc w:val="center"/>
        </w:trPr>
        <w:tc>
          <w:tcPr>
            <w:tcW w:w="1959" w:type="dxa"/>
            <w:tcBorders>
              <w:top w:val="single" w:sz="4" w:space="0" w:color="auto"/>
              <w:left w:val="single" w:sz="4" w:space="0" w:color="auto"/>
              <w:bottom w:val="nil"/>
              <w:right w:val="single" w:sz="4" w:space="0" w:color="auto"/>
            </w:tcBorders>
          </w:tcPr>
          <w:p w14:paraId="09AF788D" w14:textId="77777777" w:rsidR="006F1062" w:rsidRPr="001141C9" w:rsidRDefault="006F1062" w:rsidP="006F1062">
            <w:pPr>
              <w:pStyle w:val="TAC"/>
              <w:keepNext w:val="0"/>
              <w:keepLines w:val="0"/>
              <w:widowControl w:val="0"/>
            </w:pPr>
            <w:r w:rsidRPr="001141C9">
              <w:lastRenderedPageBreak/>
              <w:t>CA_n3B-n7B-n26(2A)-n78(2A)</w:t>
            </w:r>
          </w:p>
        </w:tc>
        <w:tc>
          <w:tcPr>
            <w:tcW w:w="2036" w:type="dxa"/>
            <w:tcBorders>
              <w:top w:val="single" w:sz="4" w:space="0" w:color="auto"/>
              <w:left w:val="single" w:sz="4" w:space="0" w:color="auto"/>
              <w:bottom w:val="nil"/>
              <w:right w:val="single" w:sz="4" w:space="0" w:color="auto"/>
            </w:tcBorders>
          </w:tcPr>
          <w:p w14:paraId="2BB0795D" w14:textId="77777777" w:rsidR="006F1062" w:rsidRPr="001141C9" w:rsidRDefault="006F1062" w:rsidP="006F1062">
            <w:pPr>
              <w:pStyle w:val="TAC"/>
              <w:keepNext w:val="0"/>
              <w:keepLines w:val="0"/>
              <w:widowControl w:val="0"/>
              <w:rPr>
                <w:lang w:eastAsia="zh-CN"/>
              </w:rPr>
            </w:pPr>
            <w:r w:rsidRPr="001141C9">
              <w:rPr>
                <w:lang w:eastAsia="zh-CN"/>
              </w:rPr>
              <w:t>CA_n3A-n26A</w:t>
            </w:r>
          </w:p>
          <w:p w14:paraId="2C2CAAD8" w14:textId="77777777" w:rsidR="006F1062" w:rsidRPr="001141C9" w:rsidRDefault="006F1062" w:rsidP="006F1062">
            <w:pPr>
              <w:pStyle w:val="TAC"/>
              <w:keepNext w:val="0"/>
              <w:keepLines w:val="0"/>
              <w:widowControl w:val="0"/>
              <w:rPr>
                <w:lang w:eastAsia="zh-CN"/>
              </w:rPr>
            </w:pPr>
            <w:r w:rsidRPr="001141C9">
              <w:rPr>
                <w:lang w:eastAsia="zh-CN"/>
              </w:rPr>
              <w:t>CA_n3A-n7A</w:t>
            </w:r>
          </w:p>
          <w:p w14:paraId="48A2F3F0"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2E75255D" w14:textId="77777777" w:rsidR="006F1062" w:rsidRPr="001141C9" w:rsidRDefault="006F1062" w:rsidP="006F1062">
            <w:pPr>
              <w:pStyle w:val="TAC"/>
              <w:keepNext w:val="0"/>
              <w:keepLines w:val="0"/>
              <w:widowControl w:val="0"/>
              <w:rPr>
                <w:lang w:eastAsia="zh-CN"/>
              </w:rPr>
            </w:pPr>
            <w:r w:rsidRPr="001141C9">
              <w:rPr>
                <w:lang w:eastAsia="zh-CN"/>
              </w:rPr>
              <w:t>CA_n7A-n26A</w:t>
            </w:r>
          </w:p>
          <w:p w14:paraId="5F273F31" w14:textId="77777777" w:rsidR="006F1062" w:rsidRPr="001141C9" w:rsidRDefault="006F1062" w:rsidP="006F1062">
            <w:pPr>
              <w:pStyle w:val="TAC"/>
              <w:keepNext w:val="0"/>
              <w:keepLines w:val="0"/>
              <w:widowControl w:val="0"/>
              <w:rPr>
                <w:lang w:eastAsia="zh-CN"/>
              </w:rPr>
            </w:pPr>
            <w:r w:rsidRPr="001141C9">
              <w:rPr>
                <w:lang w:eastAsia="zh-CN"/>
              </w:rPr>
              <w:t>CA_n26A-n78A</w:t>
            </w:r>
          </w:p>
          <w:p w14:paraId="7FB035E8"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2610EFD5" w14:textId="77777777" w:rsidR="006F1062" w:rsidRPr="001141C9" w:rsidRDefault="006F1062" w:rsidP="006F106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2CD7D17"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44DCD5"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CD8AC6B"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34C22DD0" w14:textId="77777777" w:rsidTr="00992837">
        <w:trPr>
          <w:jc w:val="center"/>
        </w:trPr>
        <w:tc>
          <w:tcPr>
            <w:tcW w:w="1959" w:type="dxa"/>
            <w:tcBorders>
              <w:top w:val="nil"/>
              <w:left w:val="single" w:sz="4" w:space="0" w:color="auto"/>
              <w:bottom w:val="nil"/>
              <w:right w:val="single" w:sz="4" w:space="0" w:color="auto"/>
            </w:tcBorders>
          </w:tcPr>
          <w:p w14:paraId="15FB90D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EF064B7" w14:textId="77777777" w:rsidR="006F1062" w:rsidRPr="001141C9" w:rsidRDefault="006F1062" w:rsidP="006F106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754ADCE"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9C6BEA" w14:textId="77777777" w:rsidR="006F1062" w:rsidRPr="001141C9" w:rsidRDefault="006F1062" w:rsidP="006F106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9E4ACB3" w14:textId="77777777" w:rsidR="006F1062" w:rsidRPr="001141C9" w:rsidRDefault="006F1062" w:rsidP="006F1062">
            <w:pPr>
              <w:pStyle w:val="TAC"/>
              <w:keepNext w:val="0"/>
              <w:keepLines w:val="0"/>
              <w:widowControl w:val="0"/>
              <w:rPr>
                <w:lang w:eastAsia="zh-CN" w:bidi="ar"/>
              </w:rPr>
            </w:pPr>
          </w:p>
        </w:tc>
      </w:tr>
      <w:tr w:rsidR="006F1062" w:rsidRPr="001141C9" w14:paraId="72AFCFFD" w14:textId="77777777" w:rsidTr="00992837">
        <w:trPr>
          <w:jc w:val="center"/>
        </w:trPr>
        <w:tc>
          <w:tcPr>
            <w:tcW w:w="1959" w:type="dxa"/>
            <w:tcBorders>
              <w:top w:val="nil"/>
              <w:left w:val="single" w:sz="4" w:space="0" w:color="auto"/>
              <w:bottom w:val="nil"/>
              <w:right w:val="single" w:sz="4" w:space="0" w:color="auto"/>
            </w:tcBorders>
          </w:tcPr>
          <w:p w14:paraId="186455C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C3BD5F6" w14:textId="77777777" w:rsidR="006F1062" w:rsidRPr="001141C9" w:rsidRDefault="006F1062" w:rsidP="006F106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E8C2551"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80844B" w14:textId="77777777" w:rsidR="006F1062" w:rsidRPr="001141C9" w:rsidRDefault="006F1062" w:rsidP="006F106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A60126E" w14:textId="77777777" w:rsidR="006F1062" w:rsidRPr="001141C9" w:rsidRDefault="006F1062" w:rsidP="006F1062">
            <w:pPr>
              <w:pStyle w:val="TAC"/>
              <w:keepNext w:val="0"/>
              <w:keepLines w:val="0"/>
              <w:widowControl w:val="0"/>
              <w:rPr>
                <w:lang w:eastAsia="zh-CN" w:bidi="ar"/>
              </w:rPr>
            </w:pPr>
          </w:p>
        </w:tc>
      </w:tr>
      <w:tr w:rsidR="006F1062" w:rsidRPr="001141C9" w14:paraId="7ADDEA0A" w14:textId="77777777" w:rsidTr="00992837">
        <w:trPr>
          <w:jc w:val="center"/>
        </w:trPr>
        <w:tc>
          <w:tcPr>
            <w:tcW w:w="1959" w:type="dxa"/>
            <w:tcBorders>
              <w:top w:val="nil"/>
              <w:left w:val="single" w:sz="4" w:space="0" w:color="auto"/>
              <w:bottom w:val="nil"/>
              <w:right w:val="single" w:sz="4" w:space="0" w:color="auto"/>
            </w:tcBorders>
          </w:tcPr>
          <w:p w14:paraId="5DCB086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0F56F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8887B1"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CA6719" w14:textId="77777777" w:rsidR="006F1062" w:rsidRPr="001141C9" w:rsidRDefault="006F1062" w:rsidP="006F106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33E1DCBC" w14:textId="77777777" w:rsidR="006F1062" w:rsidRPr="001141C9" w:rsidRDefault="006F1062" w:rsidP="006F1062">
            <w:pPr>
              <w:pStyle w:val="TAC"/>
              <w:keepNext w:val="0"/>
              <w:keepLines w:val="0"/>
              <w:widowControl w:val="0"/>
              <w:rPr>
                <w:lang w:eastAsia="zh-CN" w:bidi="ar"/>
              </w:rPr>
            </w:pPr>
          </w:p>
        </w:tc>
      </w:tr>
      <w:tr w:rsidR="006F1062" w:rsidRPr="001141C9" w14:paraId="43ACECDA" w14:textId="77777777" w:rsidTr="00992837">
        <w:trPr>
          <w:jc w:val="center"/>
        </w:trPr>
        <w:tc>
          <w:tcPr>
            <w:tcW w:w="1959" w:type="dxa"/>
            <w:tcBorders>
              <w:top w:val="nil"/>
              <w:left w:val="single" w:sz="4" w:space="0" w:color="auto"/>
              <w:bottom w:val="nil"/>
              <w:right w:val="single" w:sz="4" w:space="0" w:color="auto"/>
            </w:tcBorders>
          </w:tcPr>
          <w:p w14:paraId="2E68885B"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43D529"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4557862" w14:textId="77777777" w:rsidR="006F1062" w:rsidRPr="001141C9" w:rsidRDefault="006F1062" w:rsidP="006F1062">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DF8366D" w14:textId="77777777" w:rsidR="006F1062" w:rsidRPr="001141C9" w:rsidRDefault="006F1062" w:rsidP="006F106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64C9997" w14:textId="77777777" w:rsidR="006F1062" w:rsidRPr="001141C9" w:rsidRDefault="006F1062" w:rsidP="006F1062">
            <w:pPr>
              <w:pStyle w:val="TAC"/>
              <w:keepNext w:val="0"/>
              <w:keepLines w:val="0"/>
              <w:widowControl w:val="0"/>
              <w:rPr>
                <w:lang w:eastAsia="zh-CN" w:bidi="ar"/>
              </w:rPr>
            </w:pPr>
            <w:r>
              <w:rPr>
                <w:lang w:val="en-US" w:eastAsia="zh-CN" w:bidi="ar"/>
              </w:rPr>
              <w:t>1</w:t>
            </w:r>
          </w:p>
        </w:tc>
      </w:tr>
      <w:tr w:rsidR="006F1062" w:rsidRPr="001141C9" w14:paraId="534328E1" w14:textId="77777777" w:rsidTr="00992837">
        <w:trPr>
          <w:jc w:val="center"/>
        </w:trPr>
        <w:tc>
          <w:tcPr>
            <w:tcW w:w="1959" w:type="dxa"/>
            <w:tcBorders>
              <w:top w:val="nil"/>
              <w:left w:val="single" w:sz="4" w:space="0" w:color="auto"/>
              <w:bottom w:val="nil"/>
              <w:right w:val="single" w:sz="4" w:space="0" w:color="auto"/>
            </w:tcBorders>
          </w:tcPr>
          <w:p w14:paraId="5C074D7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F33F27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E9EBCB" w14:textId="77777777" w:rsidR="006F1062" w:rsidRPr="001141C9" w:rsidRDefault="006F1062" w:rsidP="006F1062">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7078A6F" w14:textId="77777777" w:rsidR="006F1062" w:rsidRPr="001141C9" w:rsidRDefault="006F1062" w:rsidP="006F106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756AD4C" w14:textId="77777777" w:rsidR="006F1062" w:rsidRPr="001141C9" w:rsidRDefault="006F1062" w:rsidP="006F1062">
            <w:pPr>
              <w:pStyle w:val="TAC"/>
              <w:keepNext w:val="0"/>
              <w:keepLines w:val="0"/>
              <w:widowControl w:val="0"/>
              <w:rPr>
                <w:lang w:eastAsia="zh-CN" w:bidi="ar"/>
              </w:rPr>
            </w:pPr>
          </w:p>
        </w:tc>
      </w:tr>
      <w:tr w:rsidR="006F1062" w:rsidRPr="001141C9" w14:paraId="2BB39261" w14:textId="77777777" w:rsidTr="00992837">
        <w:trPr>
          <w:jc w:val="center"/>
        </w:trPr>
        <w:tc>
          <w:tcPr>
            <w:tcW w:w="1959" w:type="dxa"/>
            <w:tcBorders>
              <w:top w:val="nil"/>
              <w:left w:val="single" w:sz="4" w:space="0" w:color="auto"/>
              <w:bottom w:val="nil"/>
              <w:right w:val="single" w:sz="4" w:space="0" w:color="auto"/>
            </w:tcBorders>
          </w:tcPr>
          <w:p w14:paraId="52842BB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38DB52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6AFF9E" w14:textId="77777777" w:rsidR="006F1062" w:rsidRPr="001141C9" w:rsidRDefault="006F1062" w:rsidP="006F1062">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9DD2C8F" w14:textId="77777777" w:rsidR="006F1062" w:rsidRPr="001141C9" w:rsidRDefault="006F1062" w:rsidP="006F106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450353D3" w14:textId="77777777" w:rsidR="006F1062" w:rsidRPr="001141C9" w:rsidRDefault="006F1062" w:rsidP="006F1062">
            <w:pPr>
              <w:pStyle w:val="TAC"/>
              <w:keepNext w:val="0"/>
              <w:keepLines w:val="0"/>
              <w:widowControl w:val="0"/>
              <w:rPr>
                <w:lang w:eastAsia="zh-CN" w:bidi="ar"/>
              </w:rPr>
            </w:pPr>
          </w:p>
        </w:tc>
      </w:tr>
      <w:tr w:rsidR="006F1062" w:rsidRPr="001141C9" w14:paraId="033AA086" w14:textId="77777777" w:rsidTr="00992837">
        <w:trPr>
          <w:jc w:val="center"/>
        </w:trPr>
        <w:tc>
          <w:tcPr>
            <w:tcW w:w="1959" w:type="dxa"/>
            <w:tcBorders>
              <w:top w:val="nil"/>
              <w:left w:val="single" w:sz="4" w:space="0" w:color="auto"/>
              <w:bottom w:val="single" w:sz="4" w:space="0" w:color="auto"/>
              <w:right w:val="single" w:sz="4" w:space="0" w:color="auto"/>
            </w:tcBorders>
          </w:tcPr>
          <w:p w14:paraId="23036D1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7C69F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F8F594" w14:textId="77777777" w:rsidR="006F1062" w:rsidRPr="001141C9" w:rsidRDefault="006F1062" w:rsidP="006F1062">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9F1FCFF" w14:textId="77777777" w:rsidR="006F1062" w:rsidRPr="001141C9" w:rsidRDefault="006F1062" w:rsidP="006F106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23836807" w14:textId="77777777" w:rsidR="006F1062" w:rsidRPr="001141C9" w:rsidRDefault="006F1062" w:rsidP="006F1062">
            <w:pPr>
              <w:pStyle w:val="TAC"/>
              <w:keepNext w:val="0"/>
              <w:keepLines w:val="0"/>
              <w:widowControl w:val="0"/>
              <w:rPr>
                <w:lang w:eastAsia="zh-CN" w:bidi="ar"/>
              </w:rPr>
            </w:pPr>
          </w:p>
        </w:tc>
      </w:tr>
      <w:tr w:rsidR="006F1062" w:rsidRPr="001141C9" w14:paraId="68EBE709" w14:textId="77777777" w:rsidTr="00992837">
        <w:trPr>
          <w:jc w:val="center"/>
        </w:trPr>
        <w:tc>
          <w:tcPr>
            <w:tcW w:w="1959" w:type="dxa"/>
            <w:tcBorders>
              <w:top w:val="single" w:sz="4" w:space="0" w:color="auto"/>
              <w:left w:val="single" w:sz="4" w:space="0" w:color="auto"/>
              <w:bottom w:val="nil"/>
              <w:right w:val="single" w:sz="4" w:space="0" w:color="auto"/>
            </w:tcBorders>
          </w:tcPr>
          <w:p w14:paraId="7B2CEF32" w14:textId="77777777" w:rsidR="006F1062" w:rsidRPr="001141C9" w:rsidRDefault="006F1062" w:rsidP="006F1062">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05E14C0D" w14:textId="77777777" w:rsidR="006F1062" w:rsidRPr="001141C9" w:rsidRDefault="006F1062" w:rsidP="006F1062">
            <w:pPr>
              <w:pStyle w:val="TAC"/>
              <w:keepNext w:val="0"/>
              <w:keepLines w:val="0"/>
              <w:rPr>
                <w:lang w:eastAsia="zh-CN"/>
              </w:rPr>
            </w:pPr>
            <w:r w:rsidRPr="001141C9">
              <w:rPr>
                <w:lang w:eastAsia="zh-CN"/>
              </w:rPr>
              <w:t>CA_n3A-n26A</w:t>
            </w:r>
          </w:p>
          <w:p w14:paraId="2F2F54EF" w14:textId="77777777" w:rsidR="006F1062" w:rsidRPr="001141C9" w:rsidRDefault="006F1062" w:rsidP="006F1062">
            <w:pPr>
              <w:pStyle w:val="TAC"/>
              <w:keepNext w:val="0"/>
              <w:keepLines w:val="0"/>
              <w:rPr>
                <w:lang w:eastAsia="zh-CN"/>
              </w:rPr>
            </w:pPr>
            <w:r w:rsidRPr="001141C9">
              <w:rPr>
                <w:lang w:eastAsia="zh-CN"/>
              </w:rPr>
              <w:t>CA_n3A-n7A</w:t>
            </w:r>
          </w:p>
          <w:p w14:paraId="45DA0FDE" w14:textId="77777777" w:rsidR="006F1062" w:rsidRPr="001141C9" w:rsidRDefault="006F1062" w:rsidP="006F1062">
            <w:pPr>
              <w:pStyle w:val="TAC"/>
              <w:keepNext w:val="0"/>
              <w:keepLines w:val="0"/>
              <w:rPr>
                <w:lang w:eastAsia="zh-CN"/>
              </w:rPr>
            </w:pPr>
            <w:r w:rsidRPr="001141C9">
              <w:rPr>
                <w:lang w:eastAsia="zh-CN"/>
              </w:rPr>
              <w:t>CA_n3A-n78A</w:t>
            </w:r>
          </w:p>
          <w:p w14:paraId="599F9695" w14:textId="77777777" w:rsidR="006F1062" w:rsidRPr="001141C9" w:rsidRDefault="006F1062" w:rsidP="006F1062">
            <w:pPr>
              <w:pStyle w:val="TAC"/>
              <w:keepNext w:val="0"/>
              <w:keepLines w:val="0"/>
              <w:rPr>
                <w:lang w:eastAsia="zh-CN"/>
              </w:rPr>
            </w:pPr>
            <w:r w:rsidRPr="001141C9">
              <w:rPr>
                <w:lang w:eastAsia="zh-CN"/>
              </w:rPr>
              <w:t>CA_n7A-n26A</w:t>
            </w:r>
          </w:p>
          <w:p w14:paraId="5A60B149" w14:textId="77777777" w:rsidR="006F1062" w:rsidRPr="001141C9" w:rsidRDefault="006F1062" w:rsidP="006F1062">
            <w:pPr>
              <w:pStyle w:val="TAC"/>
              <w:keepNext w:val="0"/>
              <w:keepLines w:val="0"/>
              <w:rPr>
                <w:lang w:eastAsia="zh-CN"/>
              </w:rPr>
            </w:pPr>
            <w:r w:rsidRPr="001141C9">
              <w:rPr>
                <w:lang w:eastAsia="zh-CN"/>
              </w:rPr>
              <w:t>CA_n26A-n78A</w:t>
            </w:r>
          </w:p>
          <w:p w14:paraId="4A7E3195" w14:textId="77777777" w:rsidR="006F1062" w:rsidRPr="001141C9" w:rsidRDefault="006F1062" w:rsidP="006F1062">
            <w:pPr>
              <w:pStyle w:val="TAC"/>
              <w:keepNext w:val="0"/>
              <w:keepLines w:val="0"/>
              <w:rPr>
                <w:lang w:eastAsia="zh-CN"/>
              </w:rPr>
            </w:pPr>
            <w:r w:rsidRPr="001141C9">
              <w:rPr>
                <w:lang w:eastAsia="zh-CN"/>
              </w:rPr>
              <w:t>CA_n7A-n78A</w:t>
            </w:r>
          </w:p>
          <w:p w14:paraId="664108D4" w14:textId="77777777" w:rsidR="006F1062" w:rsidRPr="001141C9" w:rsidRDefault="006F1062" w:rsidP="006F1062">
            <w:pPr>
              <w:pStyle w:val="TAC"/>
              <w:keepNext w:val="0"/>
              <w:keepLines w:val="0"/>
              <w:rPr>
                <w:lang w:eastAsia="zh-CN"/>
              </w:rPr>
            </w:pPr>
            <w:r w:rsidRPr="001141C9">
              <w:rPr>
                <w:lang w:eastAsia="zh-CN"/>
              </w:rPr>
              <w:t>CA_n7B</w:t>
            </w:r>
          </w:p>
          <w:p w14:paraId="67FC95D7" w14:textId="77777777" w:rsidR="006F1062" w:rsidRPr="001141C9" w:rsidRDefault="006F1062" w:rsidP="006F1062">
            <w:pPr>
              <w:pStyle w:val="TAC"/>
              <w:keepNext w:val="0"/>
              <w:keepLines w:val="0"/>
              <w:rPr>
                <w:lang w:eastAsia="zh-CN"/>
              </w:rPr>
            </w:pPr>
            <w:r w:rsidRPr="001141C9">
              <w:rPr>
                <w:lang w:eastAsia="zh-CN"/>
              </w:rPr>
              <w:t>CA_n26(2A)</w:t>
            </w:r>
          </w:p>
          <w:p w14:paraId="600D375D" w14:textId="77777777" w:rsidR="006F1062" w:rsidRPr="001141C9" w:rsidRDefault="006F1062" w:rsidP="006F106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611D7F4"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969E6F"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E48C64B"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7E34D358" w14:textId="77777777" w:rsidTr="00992837">
        <w:trPr>
          <w:jc w:val="center"/>
        </w:trPr>
        <w:tc>
          <w:tcPr>
            <w:tcW w:w="1959" w:type="dxa"/>
            <w:tcBorders>
              <w:top w:val="nil"/>
              <w:left w:val="single" w:sz="4" w:space="0" w:color="auto"/>
              <w:bottom w:val="nil"/>
              <w:right w:val="single" w:sz="4" w:space="0" w:color="auto"/>
            </w:tcBorders>
          </w:tcPr>
          <w:p w14:paraId="3D0B428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403EAF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5AE3B8"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DEF4C5" w14:textId="77777777" w:rsidR="006F1062" w:rsidRPr="001141C9" w:rsidRDefault="006F1062" w:rsidP="006F106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660E4C2" w14:textId="77777777" w:rsidR="006F1062" w:rsidRPr="001141C9" w:rsidRDefault="006F1062" w:rsidP="006F1062">
            <w:pPr>
              <w:pStyle w:val="TAC"/>
              <w:keepNext w:val="0"/>
              <w:keepLines w:val="0"/>
              <w:widowControl w:val="0"/>
              <w:rPr>
                <w:lang w:eastAsia="zh-CN" w:bidi="ar"/>
              </w:rPr>
            </w:pPr>
          </w:p>
        </w:tc>
      </w:tr>
      <w:tr w:rsidR="006F1062" w:rsidRPr="001141C9" w14:paraId="3EEE61AA" w14:textId="77777777" w:rsidTr="00992837">
        <w:trPr>
          <w:jc w:val="center"/>
        </w:trPr>
        <w:tc>
          <w:tcPr>
            <w:tcW w:w="1959" w:type="dxa"/>
            <w:tcBorders>
              <w:top w:val="nil"/>
              <w:left w:val="single" w:sz="4" w:space="0" w:color="auto"/>
              <w:bottom w:val="nil"/>
              <w:right w:val="single" w:sz="4" w:space="0" w:color="auto"/>
            </w:tcBorders>
          </w:tcPr>
          <w:p w14:paraId="4B9CD45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A8A49A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382273"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28E51A5" w14:textId="77777777" w:rsidR="006F1062" w:rsidRPr="001141C9" w:rsidRDefault="006F1062" w:rsidP="006F106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8DF05CE" w14:textId="77777777" w:rsidR="006F1062" w:rsidRPr="001141C9" w:rsidRDefault="006F1062" w:rsidP="006F1062">
            <w:pPr>
              <w:pStyle w:val="TAC"/>
              <w:keepNext w:val="0"/>
              <w:keepLines w:val="0"/>
              <w:widowControl w:val="0"/>
              <w:rPr>
                <w:lang w:eastAsia="zh-CN" w:bidi="ar"/>
              </w:rPr>
            </w:pPr>
          </w:p>
        </w:tc>
      </w:tr>
      <w:tr w:rsidR="006F1062" w:rsidRPr="001141C9" w14:paraId="469337A9" w14:textId="77777777" w:rsidTr="00992837">
        <w:trPr>
          <w:jc w:val="center"/>
        </w:trPr>
        <w:tc>
          <w:tcPr>
            <w:tcW w:w="1959" w:type="dxa"/>
            <w:tcBorders>
              <w:top w:val="nil"/>
              <w:left w:val="single" w:sz="4" w:space="0" w:color="auto"/>
              <w:bottom w:val="nil"/>
              <w:right w:val="single" w:sz="4" w:space="0" w:color="auto"/>
            </w:tcBorders>
          </w:tcPr>
          <w:p w14:paraId="5A25889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F57D1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CCC7B4"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1610E4" w14:textId="77777777" w:rsidR="006F1062" w:rsidRPr="001141C9" w:rsidRDefault="006F1062" w:rsidP="006F106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892E620" w14:textId="77777777" w:rsidR="006F1062" w:rsidRPr="001141C9" w:rsidRDefault="006F1062" w:rsidP="006F1062">
            <w:pPr>
              <w:pStyle w:val="TAC"/>
              <w:keepNext w:val="0"/>
              <w:keepLines w:val="0"/>
              <w:widowControl w:val="0"/>
              <w:rPr>
                <w:lang w:eastAsia="zh-CN" w:bidi="ar"/>
              </w:rPr>
            </w:pPr>
          </w:p>
        </w:tc>
      </w:tr>
      <w:tr w:rsidR="006F1062" w:rsidRPr="001141C9" w14:paraId="2763A764" w14:textId="77777777" w:rsidTr="00992837">
        <w:trPr>
          <w:jc w:val="center"/>
        </w:trPr>
        <w:tc>
          <w:tcPr>
            <w:tcW w:w="1959" w:type="dxa"/>
            <w:tcBorders>
              <w:top w:val="nil"/>
              <w:left w:val="single" w:sz="4" w:space="0" w:color="auto"/>
              <w:bottom w:val="nil"/>
              <w:right w:val="single" w:sz="4" w:space="0" w:color="auto"/>
            </w:tcBorders>
          </w:tcPr>
          <w:p w14:paraId="18CB26AA"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496FA2F"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F08C047" w14:textId="77777777" w:rsidR="006F1062" w:rsidRPr="001141C9" w:rsidRDefault="006F1062" w:rsidP="006F1062">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DC55084" w14:textId="77777777" w:rsidR="006F1062" w:rsidRPr="001141C9" w:rsidRDefault="006F1062" w:rsidP="006F106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5AEA102" w14:textId="77777777" w:rsidR="006F1062" w:rsidRPr="001141C9" w:rsidRDefault="006F1062" w:rsidP="006F1062">
            <w:pPr>
              <w:pStyle w:val="TAC"/>
              <w:keepNext w:val="0"/>
              <w:keepLines w:val="0"/>
              <w:widowControl w:val="0"/>
              <w:rPr>
                <w:lang w:eastAsia="zh-CN" w:bidi="ar"/>
              </w:rPr>
            </w:pPr>
            <w:r>
              <w:rPr>
                <w:lang w:val="en-US" w:eastAsia="zh-CN" w:bidi="ar"/>
              </w:rPr>
              <w:t>1</w:t>
            </w:r>
          </w:p>
        </w:tc>
      </w:tr>
      <w:tr w:rsidR="006F1062" w:rsidRPr="001141C9" w14:paraId="04EB1949" w14:textId="77777777" w:rsidTr="00992837">
        <w:trPr>
          <w:jc w:val="center"/>
        </w:trPr>
        <w:tc>
          <w:tcPr>
            <w:tcW w:w="1959" w:type="dxa"/>
            <w:tcBorders>
              <w:top w:val="nil"/>
              <w:left w:val="single" w:sz="4" w:space="0" w:color="auto"/>
              <w:bottom w:val="nil"/>
              <w:right w:val="single" w:sz="4" w:space="0" w:color="auto"/>
            </w:tcBorders>
          </w:tcPr>
          <w:p w14:paraId="35195CC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9081F2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9FAFC6" w14:textId="77777777" w:rsidR="006F1062" w:rsidRPr="001141C9" w:rsidRDefault="006F1062" w:rsidP="006F1062">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42716E6" w14:textId="77777777" w:rsidR="006F1062" w:rsidRPr="001141C9" w:rsidRDefault="006F1062" w:rsidP="006F106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AA63278" w14:textId="77777777" w:rsidR="006F1062" w:rsidRPr="001141C9" w:rsidRDefault="006F1062" w:rsidP="006F1062">
            <w:pPr>
              <w:pStyle w:val="TAC"/>
              <w:keepNext w:val="0"/>
              <w:keepLines w:val="0"/>
              <w:widowControl w:val="0"/>
              <w:rPr>
                <w:lang w:eastAsia="zh-CN" w:bidi="ar"/>
              </w:rPr>
            </w:pPr>
          </w:p>
        </w:tc>
      </w:tr>
      <w:tr w:rsidR="006F1062" w:rsidRPr="001141C9" w14:paraId="1DF21F60" w14:textId="77777777" w:rsidTr="00992837">
        <w:trPr>
          <w:jc w:val="center"/>
        </w:trPr>
        <w:tc>
          <w:tcPr>
            <w:tcW w:w="1959" w:type="dxa"/>
            <w:tcBorders>
              <w:top w:val="nil"/>
              <w:left w:val="single" w:sz="4" w:space="0" w:color="auto"/>
              <w:bottom w:val="nil"/>
              <w:right w:val="single" w:sz="4" w:space="0" w:color="auto"/>
            </w:tcBorders>
          </w:tcPr>
          <w:p w14:paraId="4A35CA6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CA1C24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A806B9" w14:textId="77777777" w:rsidR="006F1062" w:rsidRPr="001141C9" w:rsidRDefault="006F1062" w:rsidP="006F1062">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D16BFA0" w14:textId="77777777" w:rsidR="006F1062" w:rsidRPr="001141C9" w:rsidRDefault="006F1062" w:rsidP="006F106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5CC21D7D" w14:textId="77777777" w:rsidR="006F1062" w:rsidRPr="001141C9" w:rsidRDefault="006F1062" w:rsidP="006F1062">
            <w:pPr>
              <w:pStyle w:val="TAC"/>
              <w:keepNext w:val="0"/>
              <w:keepLines w:val="0"/>
              <w:widowControl w:val="0"/>
              <w:rPr>
                <w:lang w:eastAsia="zh-CN" w:bidi="ar"/>
              </w:rPr>
            </w:pPr>
          </w:p>
        </w:tc>
      </w:tr>
      <w:tr w:rsidR="006F1062" w:rsidRPr="001141C9" w14:paraId="3E833ED0" w14:textId="77777777" w:rsidTr="00992837">
        <w:trPr>
          <w:jc w:val="center"/>
        </w:trPr>
        <w:tc>
          <w:tcPr>
            <w:tcW w:w="1959" w:type="dxa"/>
            <w:tcBorders>
              <w:top w:val="nil"/>
              <w:left w:val="single" w:sz="4" w:space="0" w:color="auto"/>
              <w:bottom w:val="single" w:sz="4" w:space="0" w:color="auto"/>
              <w:right w:val="single" w:sz="4" w:space="0" w:color="auto"/>
            </w:tcBorders>
          </w:tcPr>
          <w:p w14:paraId="6CAA6CF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23C17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C285E5" w14:textId="77777777" w:rsidR="006F1062" w:rsidRPr="001141C9" w:rsidRDefault="006F1062" w:rsidP="006F1062">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8975F7C" w14:textId="77777777" w:rsidR="006F1062" w:rsidRPr="001141C9" w:rsidRDefault="006F1062" w:rsidP="006F106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236E1D9" w14:textId="77777777" w:rsidR="006F1062" w:rsidRPr="001141C9" w:rsidRDefault="006F1062" w:rsidP="006F1062">
            <w:pPr>
              <w:pStyle w:val="TAC"/>
              <w:keepNext w:val="0"/>
              <w:keepLines w:val="0"/>
              <w:widowControl w:val="0"/>
              <w:rPr>
                <w:lang w:eastAsia="zh-CN" w:bidi="ar"/>
              </w:rPr>
            </w:pPr>
          </w:p>
        </w:tc>
      </w:tr>
      <w:tr w:rsidR="006F1062" w:rsidRPr="001141C9" w14:paraId="3A7C848F" w14:textId="77777777" w:rsidTr="00992837">
        <w:trPr>
          <w:jc w:val="center"/>
        </w:trPr>
        <w:tc>
          <w:tcPr>
            <w:tcW w:w="1959" w:type="dxa"/>
            <w:tcBorders>
              <w:top w:val="single" w:sz="4" w:space="0" w:color="auto"/>
              <w:left w:val="single" w:sz="4" w:space="0" w:color="auto"/>
              <w:bottom w:val="nil"/>
              <w:right w:val="single" w:sz="4" w:space="0" w:color="auto"/>
            </w:tcBorders>
          </w:tcPr>
          <w:p w14:paraId="4C0D8A81" w14:textId="77777777" w:rsidR="006F1062" w:rsidRPr="001141C9" w:rsidRDefault="006F1062" w:rsidP="006F1062">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E8741A4" w14:textId="77777777" w:rsidR="006F1062" w:rsidRPr="001141C9" w:rsidRDefault="006F1062" w:rsidP="006F106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5EE150E"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AAAA2D"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34F765D"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3E64FE75" w14:textId="77777777" w:rsidTr="00992837">
        <w:trPr>
          <w:jc w:val="center"/>
        </w:trPr>
        <w:tc>
          <w:tcPr>
            <w:tcW w:w="1959" w:type="dxa"/>
            <w:tcBorders>
              <w:top w:val="nil"/>
              <w:left w:val="single" w:sz="4" w:space="0" w:color="auto"/>
              <w:bottom w:val="nil"/>
              <w:right w:val="single" w:sz="4" w:space="0" w:color="auto"/>
            </w:tcBorders>
          </w:tcPr>
          <w:p w14:paraId="55F6335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11BB4A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EEE2D4"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80CFA2"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1AA53FE" w14:textId="77777777" w:rsidR="006F1062" w:rsidRPr="001141C9" w:rsidRDefault="006F1062" w:rsidP="006F1062">
            <w:pPr>
              <w:pStyle w:val="TAC"/>
              <w:keepNext w:val="0"/>
              <w:keepLines w:val="0"/>
              <w:widowControl w:val="0"/>
              <w:rPr>
                <w:lang w:eastAsia="zh-CN" w:bidi="ar"/>
              </w:rPr>
            </w:pPr>
          </w:p>
        </w:tc>
      </w:tr>
      <w:tr w:rsidR="006F1062" w:rsidRPr="001141C9" w14:paraId="2A7B5D9F" w14:textId="77777777" w:rsidTr="00992837">
        <w:trPr>
          <w:jc w:val="center"/>
        </w:trPr>
        <w:tc>
          <w:tcPr>
            <w:tcW w:w="1959" w:type="dxa"/>
            <w:tcBorders>
              <w:top w:val="nil"/>
              <w:left w:val="single" w:sz="4" w:space="0" w:color="auto"/>
              <w:bottom w:val="nil"/>
              <w:right w:val="single" w:sz="4" w:space="0" w:color="auto"/>
            </w:tcBorders>
          </w:tcPr>
          <w:p w14:paraId="4382976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3F766D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3236AD"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68777F"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CBD0525" w14:textId="77777777" w:rsidR="006F1062" w:rsidRPr="001141C9" w:rsidRDefault="006F1062" w:rsidP="006F1062">
            <w:pPr>
              <w:pStyle w:val="TAC"/>
              <w:keepNext w:val="0"/>
              <w:keepLines w:val="0"/>
              <w:widowControl w:val="0"/>
              <w:rPr>
                <w:lang w:eastAsia="zh-CN" w:bidi="ar"/>
              </w:rPr>
            </w:pPr>
          </w:p>
        </w:tc>
      </w:tr>
      <w:tr w:rsidR="006F1062" w:rsidRPr="001141C9" w14:paraId="6AEBE65D" w14:textId="77777777" w:rsidTr="00992837">
        <w:trPr>
          <w:jc w:val="center"/>
        </w:trPr>
        <w:tc>
          <w:tcPr>
            <w:tcW w:w="1959" w:type="dxa"/>
            <w:tcBorders>
              <w:top w:val="nil"/>
              <w:left w:val="single" w:sz="4" w:space="0" w:color="auto"/>
              <w:bottom w:val="single" w:sz="4" w:space="0" w:color="auto"/>
              <w:right w:val="single" w:sz="4" w:space="0" w:color="auto"/>
            </w:tcBorders>
          </w:tcPr>
          <w:p w14:paraId="59C355E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C47C0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D60575"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69C443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3F14B8B" w14:textId="77777777" w:rsidR="006F1062" w:rsidRPr="001141C9" w:rsidRDefault="006F1062" w:rsidP="006F1062">
            <w:pPr>
              <w:pStyle w:val="TAC"/>
              <w:keepNext w:val="0"/>
              <w:keepLines w:val="0"/>
              <w:widowControl w:val="0"/>
              <w:rPr>
                <w:lang w:eastAsia="zh-CN" w:bidi="ar"/>
              </w:rPr>
            </w:pPr>
          </w:p>
        </w:tc>
      </w:tr>
      <w:tr w:rsidR="006F1062" w:rsidRPr="001141C9" w14:paraId="10BC4C68" w14:textId="77777777" w:rsidTr="00992837">
        <w:trPr>
          <w:jc w:val="center"/>
        </w:trPr>
        <w:tc>
          <w:tcPr>
            <w:tcW w:w="1959" w:type="dxa"/>
            <w:tcBorders>
              <w:top w:val="single" w:sz="4" w:space="0" w:color="auto"/>
              <w:left w:val="single" w:sz="4" w:space="0" w:color="auto"/>
              <w:bottom w:val="nil"/>
              <w:right w:val="single" w:sz="4" w:space="0" w:color="auto"/>
            </w:tcBorders>
          </w:tcPr>
          <w:p w14:paraId="76F179F0" w14:textId="77777777" w:rsidR="006F1062" w:rsidRPr="001141C9" w:rsidRDefault="006F1062" w:rsidP="006F1062">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28DFEBA4"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15FCB5F"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309B85B"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6F2416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C46ED9"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DD77E3"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34D1F73"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6A17B67F" w14:textId="77777777" w:rsidTr="00992837">
        <w:trPr>
          <w:jc w:val="center"/>
        </w:trPr>
        <w:tc>
          <w:tcPr>
            <w:tcW w:w="1959" w:type="dxa"/>
            <w:tcBorders>
              <w:top w:val="nil"/>
              <w:left w:val="single" w:sz="4" w:space="0" w:color="auto"/>
              <w:bottom w:val="nil"/>
              <w:right w:val="single" w:sz="4" w:space="0" w:color="auto"/>
            </w:tcBorders>
          </w:tcPr>
          <w:p w14:paraId="22CBEC2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2F5AC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B955A3"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17188C"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D156D87" w14:textId="77777777" w:rsidR="006F1062" w:rsidRPr="001141C9" w:rsidRDefault="006F1062" w:rsidP="006F1062">
            <w:pPr>
              <w:pStyle w:val="TAC"/>
              <w:keepNext w:val="0"/>
              <w:keepLines w:val="0"/>
              <w:widowControl w:val="0"/>
              <w:rPr>
                <w:lang w:eastAsia="zh-CN" w:bidi="ar"/>
              </w:rPr>
            </w:pPr>
          </w:p>
        </w:tc>
      </w:tr>
      <w:tr w:rsidR="006F1062" w:rsidRPr="001141C9" w14:paraId="7E26F513" w14:textId="77777777" w:rsidTr="00992837">
        <w:trPr>
          <w:jc w:val="center"/>
        </w:trPr>
        <w:tc>
          <w:tcPr>
            <w:tcW w:w="1959" w:type="dxa"/>
            <w:tcBorders>
              <w:top w:val="nil"/>
              <w:left w:val="single" w:sz="4" w:space="0" w:color="auto"/>
              <w:bottom w:val="nil"/>
              <w:right w:val="single" w:sz="4" w:space="0" w:color="auto"/>
            </w:tcBorders>
          </w:tcPr>
          <w:p w14:paraId="2AC119E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0B7EB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0A3855"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C1FF1A5"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085F57A" w14:textId="77777777" w:rsidR="006F1062" w:rsidRPr="001141C9" w:rsidRDefault="006F1062" w:rsidP="006F1062">
            <w:pPr>
              <w:pStyle w:val="TAC"/>
              <w:keepNext w:val="0"/>
              <w:keepLines w:val="0"/>
              <w:widowControl w:val="0"/>
              <w:rPr>
                <w:lang w:eastAsia="zh-CN" w:bidi="ar"/>
              </w:rPr>
            </w:pPr>
          </w:p>
        </w:tc>
      </w:tr>
      <w:tr w:rsidR="006F1062" w:rsidRPr="001141C9" w14:paraId="124AFFA1" w14:textId="77777777" w:rsidTr="00992837">
        <w:trPr>
          <w:jc w:val="center"/>
        </w:trPr>
        <w:tc>
          <w:tcPr>
            <w:tcW w:w="1959" w:type="dxa"/>
            <w:tcBorders>
              <w:top w:val="nil"/>
              <w:left w:val="single" w:sz="4" w:space="0" w:color="auto"/>
              <w:bottom w:val="nil"/>
              <w:right w:val="single" w:sz="4" w:space="0" w:color="auto"/>
            </w:tcBorders>
          </w:tcPr>
          <w:p w14:paraId="3794DD1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F30A6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22692"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EE8821"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E932B4" w14:textId="77777777" w:rsidR="006F1062" w:rsidRPr="001141C9" w:rsidRDefault="006F1062" w:rsidP="006F1062">
            <w:pPr>
              <w:pStyle w:val="TAC"/>
              <w:keepNext w:val="0"/>
              <w:keepLines w:val="0"/>
              <w:widowControl w:val="0"/>
              <w:rPr>
                <w:lang w:eastAsia="zh-CN" w:bidi="ar"/>
              </w:rPr>
            </w:pPr>
          </w:p>
        </w:tc>
      </w:tr>
      <w:tr w:rsidR="006F1062" w:rsidRPr="001141C9" w14:paraId="36F9554D" w14:textId="77777777" w:rsidTr="00992837">
        <w:trPr>
          <w:jc w:val="center"/>
        </w:trPr>
        <w:tc>
          <w:tcPr>
            <w:tcW w:w="1959" w:type="dxa"/>
            <w:tcBorders>
              <w:top w:val="nil"/>
              <w:left w:val="single" w:sz="4" w:space="0" w:color="auto"/>
              <w:bottom w:val="nil"/>
              <w:right w:val="single" w:sz="4" w:space="0" w:color="auto"/>
            </w:tcBorders>
          </w:tcPr>
          <w:p w14:paraId="623D8DF7"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E7C2BB2"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CA54C3E"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C6AB4AC"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4A215A3" w14:textId="77777777" w:rsidR="006F1062" w:rsidRDefault="006F1062" w:rsidP="006F1062">
            <w:pPr>
              <w:pStyle w:val="TAC"/>
              <w:keepNext w:val="0"/>
              <w:keepLines w:val="0"/>
              <w:widowControl w:val="0"/>
              <w:rPr>
                <w:rFonts w:cs="Arial"/>
                <w:szCs w:val="18"/>
                <w:lang w:eastAsia="zh-CN"/>
              </w:rPr>
            </w:pPr>
            <w:r w:rsidRPr="001141C9">
              <w:rPr>
                <w:rFonts w:cs="Arial"/>
                <w:szCs w:val="18"/>
                <w:lang w:eastAsia="zh-CN"/>
              </w:rPr>
              <w:t>CA_n3A-n7A</w:t>
            </w:r>
          </w:p>
          <w:p w14:paraId="5924B7F3"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CA_n3A-n28A</w:t>
            </w:r>
          </w:p>
          <w:p w14:paraId="70B1C5C8" w14:textId="77777777" w:rsidR="006F1062" w:rsidRPr="00985046" w:rsidRDefault="006F1062" w:rsidP="006F1062">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6EFD880F" w14:textId="77777777" w:rsidR="006F1062" w:rsidRPr="001141C9" w:rsidRDefault="006F1062" w:rsidP="006F1062">
            <w:pPr>
              <w:pStyle w:val="TAC"/>
              <w:keepNext w:val="0"/>
              <w:keepLines w:val="0"/>
              <w:widowControl w:val="0"/>
              <w:rPr>
                <w:rFonts w:cs="Arial"/>
                <w:szCs w:val="18"/>
                <w:lang w:eastAsia="zh-CN"/>
              </w:rPr>
            </w:pPr>
            <w:r w:rsidRPr="001141C9">
              <w:rPr>
                <w:rFonts w:cs="Arial"/>
                <w:szCs w:val="18"/>
                <w:lang w:eastAsia="zh-CN"/>
              </w:rPr>
              <w:t>CA_n7A-n28A</w:t>
            </w:r>
          </w:p>
          <w:p w14:paraId="0F5991C7" w14:textId="77777777" w:rsidR="006F1062" w:rsidRDefault="006F1062" w:rsidP="006F1062">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7A3A292D"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4A91CB"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C7E88B"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31077F"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1AFE9BDB" w14:textId="77777777" w:rsidTr="00992837">
        <w:trPr>
          <w:jc w:val="center"/>
        </w:trPr>
        <w:tc>
          <w:tcPr>
            <w:tcW w:w="1959" w:type="dxa"/>
            <w:tcBorders>
              <w:top w:val="nil"/>
              <w:left w:val="single" w:sz="4" w:space="0" w:color="auto"/>
              <w:bottom w:val="nil"/>
              <w:right w:val="single" w:sz="4" w:space="0" w:color="auto"/>
            </w:tcBorders>
          </w:tcPr>
          <w:p w14:paraId="164A2D5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BAF9B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0AAC69"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850433"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BFEDA04" w14:textId="77777777" w:rsidR="006F1062" w:rsidRPr="001141C9" w:rsidRDefault="006F1062" w:rsidP="006F1062">
            <w:pPr>
              <w:pStyle w:val="TAC"/>
              <w:keepNext w:val="0"/>
              <w:keepLines w:val="0"/>
              <w:widowControl w:val="0"/>
              <w:rPr>
                <w:lang w:eastAsia="zh-CN" w:bidi="ar"/>
              </w:rPr>
            </w:pPr>
          </w:p>
        </w:tc>
      </w:tr>
      <w:tr w:rsidR="006F1062" w:rsidRPr="001141C9" w14:paraId="44C168FB" w14:textId="77777777" w:rsidTr="00992837">
        <w:trPr>
          <w:jc w:val="center"/>
        </w:trPr>
        <w:tc>
          <w:tcPr>
            <w:tcW w:w="1959" w:type="dxa"/>
            <w:tcBorders>
              <w:top w:val="nil"/>
              <w:left w:val="single" w:sz="4" w:space="0" w:color="auto"/>
              <w:bottom w:val="nil"/>
              <w:right w:val="single" w:sz="4" w:space="0" w:color="auto"/>
            </w:tcBorders>
          </w:tcPr>
          <w:p w14:paraId="34ADD03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19958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A9484"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706D70"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E23214E" w14:textId="77777777" w:rsidR="006F1062" w:rsidRPr="001141C9" w:rsidRDefault="006F1062" w:rsidP="006F1062">
            <w:pPr>
              <w:pStyle w:val="TAC"/>
              <w:keepNext w:val="0"/>
              <w:keepLines w:val="0"/>
              <w:widowControl w:val="0"/>
              <w:rPr>
                <w:lang w:eastAsia="zh-CN" w:bidi="ar"/>
              </w:rPr>
            </w:pPr>
          </w:p>
        </w:tc>
      </w:tr>
      <w:tr w:rsidR="006F1062" w:rsidRPr="001141C9" w14:paraId="75444D64" w14:textId="77777777" w:rsidTr="00992837">
        <w:trPr>
          <w:jc w:val="center"/>
        </w:trPr>
        <w:tc>
          <w:tcPr>
            <w:tcW w:w="1959" w:type="dxa"/>
            <w:tcBorders>
              <w:top w:val="nil"/>
              <w:left w:val="single" w:sz="4" w:space="0" w:color="auto"/>
              <w:bottom w:val="nil"/>
              <w:right w:val="single" w:sz="4" w:space="0" w:color="auto"/>
            </w:tcBorders>
          </w:tcPr>
          <w:p w14:paraId="4AE52F2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4E364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84C5C4"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A3BBBB"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65D25E" w14:textId="77777777" w:rsidR="006F1062" w:rsidRPr="001141C9" w:rsidRDefault="006F1062" w:rsidP="006F1062">
            <w:pPr>
              <w:pStyle w:val="TAC"/>
              <w:keepNext w:val="0"/>
              <w:keepLines w:val="0"/>
              <w:widowControl w:val="0"/>
              <w:rPr>
                <w:lang w:eastAsia="zh-CN" w:bidi="ar"/>
              </w:rPr>
            </w:pPr>
          </w:p>
        </w:tc>
      </w:tr>
      <w:tr w:rsidR="006F1062" w:rsidRPr="001141C9" w14:paraId="57AD6132" w14:textId="77777777" w:rsidTr="00992837">
        <w:trPr>
          <w:jc w:val="center"/>
        </w:trPr>
        <w:tc>
          <w:tcPr>
            <w:tcW w:w="1959" w:type="dxa"/>
            <w:tcBorders>
              <w:top w:val="nil"/>
              <w:left w:val="single" w:sz="4" w:space="0" w:color="auto"/>
              <w:bottom w:val="nil"/>
              <w:right w:val="single" w:sz="4" w:space="0" w:color="auto"/>
            </w:tcBorders>
          </w:tcPr>
          <w:p w14:paraId="5859EF1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35FF4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F09ED"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7CBFB5" w14:textId="77777777" w:rsidR="006F1062" w:rsidRPr="001141C9" w:rsidRDefault="006F1062" w:rsidP="006F1062">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1D37145" w14:textId="77777777" w:rsidR="006F1062" w:rsidRPr="001141C9" w:rsidRDefault="006F1062" w:rsidP="006F1062">
            <w:pPr>
              <w:pStyle w:val="TAC"/>
              <w:keepNext w:val="0"/>
              <w:keepLines w:val="0"/>
              <w:widowControl w:val="0"/>
              <w:rPr>
                <w:lang w:eastAsia="zh-CN" w:bidi="ar"/>
              </w:rPr>
            </w:pPr>
            <w:r>
              <w:rPr>
                <w:lang w:val="en-US" w:eastAsia="zh-CN" w:bidi="ar"/>
              </w:rPr>
              <w:t>4 and 5</w:t>
            </w:r>
          </w:p>
        </w:tc>
      </w:tr>
      <w:tr w:rsidR="006F1062" w:rsidRPr="001141C9" w14:paraId="7AC01CA6" w14:textId="77777777" w:rsidTr="00992837">
        <w:trPr>
          <w:jc w:val="center"/>
        </w:trPr>
        <w:tc>
          <w:tcPr>
            <w:tcW w:w="1959" w:type="dxa"/>
            <w:tcBorders>
              <w:top w:val="nil"/>
              <w:left w:val="single" w:sz="4" w:space="0" w:color="auto"/>
              <w:bottom w:val="nil"/>
              <w:right w:val="single" w:sz="4" w:space="0" w:color="auto"/>
            </w:tcBorders>
          </w:tcPr>
          <w:p w14:paraId="3176A20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33428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8C40A2"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986FE8" w14:textId="77777777" w:rsidR="006F1062" w:rsidRPr="001141C9" w:rsidRDefault="006F1062" w:rsidP="006F106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209BDB7" w14:textId="77777777" w:rsidR="006F1062" w:rsidRPr="001141C9" w:rsidRDefault="006F1062" w:rsidP="006F1062">
            <w:pPr>
              <w:pStyle w:val="TAC"/>
              <w:keepNext w:val="0"/>
              <w:keepLines w:val="0"/>
              <w:widowControl w:val="0"/>
              <w:rPr>
                <w:lang w:eastAsia="zh-CN" w:bidi="ar"/>
              </w:rPr>
            </w:pPr>
          </w:p>
        </w:tc>
      </w:tr>
      <w:tr w:rsidR="006F1062" w:rsidRPr="001141C9" w14:paraId="2F48FC12" w14:textId="77777777" w:rsidTr="00992837">
        <w:trPr>
          <w:jc w:val="center"/>
        </w:trPr>
        <w:tc>
          <w:tcPr>
            <w:tcW w:w="1959" w:type="dxa"/>
            <w:tcBorders>
              <w:top w:val="nil"/>
              <w:left w:val="single" w:sz="4" w:space="0" w:color="auto"/>
              <w:bottom w:val="nil"/>
              <w:right w:val="single" w:sz="4" w:space="0" w:color="auto"/>
            </w:tcBorders>
          </w:tcPr>
          <w:p w14:paraId="3718003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CD3E2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D762C0"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BF412C6" w14:textId="77777777" w:rsidR="006F1062" w:rsidRPr="001141C9" w:rsidRDefault="006F1062" w:rsidP="006F106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0D812A86" w14:textId="77777777" w:rsidR="006F1062" w:rsidRPr="001141C9" w:rsidRDefault="006F1062" w:rsidP="006F1062">
            <w:pPr>
              <w:pStyle w:val="TAC"/>
              <w:keepNext w:val="0"/>
              <w:keepLines w:val="0"/>
              <w:widowControl w:val="0"/>
              <w:rPr>
                <w:lang w:eastAsia="zh-CN" w:bidi="ar"/>
              </w:rPr>
            </w:pPr>
          </w:p>
        </w:tc>
      </w:tr>
      <w:tr w:rsidR="006F1062" w:rsidRPr="001141C9" w14:paraId="65C0691D" w14:textId="77777777" w:rsidTr="00992837">
        <w:trPr>
          <w:jc w:val="center"/>
        </w:trPr>
        <w:tc>
          <w:tcPr>
            <w:tcW w:w="1959" w:type="dxa"/>
            <w:tcBorders>
              <w:top w:val="nil"/>
              <w:left w:val="single" w:sz="4" w:space="0" w:color="auto"/>
              <w:bottom w:val="nil"/>
              <w:right w:val="single" w:sz="4" w:space="0" w:color="auto"/>
            </w:tcBorders>
          </w:tcPr>
          <w:p w14:paraId="1DFB0A85"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CF4AD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6C843" w14:textId="77777777" w:rsidR="006F1062" w:rsidRPr="001141C9" w:rsidRDefault="006F1062" w:rsidP="006F106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ED87FB" w14:textId="77777777" w:rsidR="006F1062" w:rsidRPr="001141C9" w:rsidRDefault="006F1062" w:rsidP="006F1062">
            <w:pPr>
              <w:pStyle w:val="TAC"/>
              <w:keepNext w:val="0"/>
              <w:keepLines w:val="0"/>
              <w:widowControl w:val="0"/>
              <w:rPr>
                <w:lang w:eastAsia="zh-CN" w:bidi="ar"/>
              </w:rPr>
            </w:pPr>
            <w:r>
              <w:rPr>
                <w:rFonts w:cs="Arial"/>
                <w:color w:val="000000"/>
              </w:rPr>
              <w:t xml:space="preserve">n78 channel bandwidths in Table </w:t>
            </w:r>
            <w:r>
              <w:rPr>
                <w:rFonts w:cs="Arial"/>
                <w:color w:val="000000"/>
              </w:rPr>
              <w:lastRenderedPageBreak/>
              <w:t>5.3.5-1</w:t>
            </w:r>
          </w:p>
        </w:tc>
        <w:tc>
          <w:tcPr>
            <w:tcW w:w="1837" w:type="dxa"/>
            <w:tcBorders>
              <w:top w:val="nil"/>
              <w:left w:val="single" w:sz="4" w:space="0" w:color="auto"/>
              <w:bottom w:val="single" w:sz="4" w:space="0" w:color="auto"/>
              <w:right w:val="single" w:sz="4" w:space="0" w:color="auto"/>
            </w:tcBorders>
          </w:tcPr>
          <w:p w14:paraId="2B8699A0" w14:textId="77777777" w:rsidR="006F1062" w:rsidRPr="001141C9" w:rsidRDefault="006F1062" w:rsidP="006F1062">
            <w:pPr>
              <w:pStyle w:val="TAC"/>
              <w:keepNext w:val="0"/>
              <w:keepLines w:val="0"/>
              <w:widowControl w:val="0"/>
              <w:rPr>
                <w:lang w:eastAsia="zh-CN" w:bidi="ar"/>
              </w:rPr>
            </w:pPr>
          </w:p>
        </w:tc>
      </w:tr>
      <w:tr w:rsidR="006F1062" w:rsidRPr="001141C9" w14:paraId="7BB9FEF9" w14:textId="77777777" w:rsidTr="00992837">
        <w:trPr>
          <w:jc w:val="center"/>
        </w:trPr>
        <w:tc>
          <w:tcPr>
            <w:tcW w:w="1959" w:type="dxa"/>
            <w:tcBorders>
              <w:top w:val="single" w:sz="4" w:space="0" w:color="auto"/>
              <w:left w:val="single" w:sz="4" w:space="0" w:color="auto"/>
              <w:bottom w:val="nil"/>
              <w:right w:val="single" w:sz="4" w:space="0" w:color="auto"/>
            </w:tcBorders>
          </w:tcPr>
          <w:p w14:paraId="218D5D25" w14:textId="77777777" w:rsidR="006F1062" w:rsidRPr="001141C9" w:rsidRDefault="006F1062" w:rsidP="006F1062">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473B2597"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31DE0D4"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C471016" w14:textId="77777777" w:rsidR="006F1062" w:rsidRDefault="006F1062" w:rsidP="006F1062">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D410B7B" w14:textId="77777777" w:rsidR="006F1062" w:rsidRPr="001141C9" w:rsidRDefault="006F1062" w:rsidP="006F1062">
            <w:pPr>
              <w:pStyle w:val="TAC"/>
              <w:keepNext w:val="0"/>
              <w:keepLines w:val="0"/>
              <w:widowControl w:val="0"/>
            </w:pPr>
            <w:r w:rsidRPr="001141C9">
              <w:t>CA_n78(2A)</w:t>
            </w:r>
            <w:r>
              <w:rPr>
                <w:rFonts w:cs="Arial"/>
                <w:szCs w:val="18"/>
                <w:vertAlign w:val="superscript"/>
                <w:lang w:eastAsia="zh-CN"/>
              </w:rPr>
              <w:t>5</w:t>
            </w:r>
          </w:p>
          <w:p w14:paraId="436278AD" w14:textId="77777777" w:rsidR="006F1062" w:rsidRPr="001141C9" w:rsidRDefault="006F1062" w:rsidP="006F1062">
            <w:pPr>
              <w:pStyle w:val="TAC"/>
              <w:keepNext w:val="0"/>
              <w:keepLines w:val="0"/>
              <w:widowControl w:val="0"/>
              <w:rPr>
                <w:lang w:eastAsia="zh-CN"/>
              </w:rPr>
            </w:pPr>
            <w:r w:rsidRPr="001141C9">
              <w:rPr>
                <w:lang w:eastAsia="zh-CN"/>
              </w:rPr>
              <w:t>CA_n3A-n7A</w:t>
            </w:r>
          </w:p>
          <w:p w14:paraId="33BC5C97" w14:textId="77777777" w:rsidR="006F1062" w:rsidRPr="001141C9" w:rsidRDefault="006F1062" w:rsidP="006F1062">
            <w:pPr>
              <w:pStyle w:val="TAC"/>
              <w:keepNext w:val="0"/>
              <w:keepLines w:val="0"/>
              <w:widowControl w:val="0"/>
              <w:rPr>
                <w:lang w:eastAsia="zh-CN"/>
              </w:rPr>
            </w:pPr>
            <w:r w:rsidRPr="001141C9">
              <w:rPr>
                <w:lang w:eastAsia="zh-CN"/>
              </w:rPr>
              <w:t>CA_n3A-n28A</w:t>
            </w:r>
          </w:p>
          <w:p w14:paraId="5C38DB3B" w14:textId="77777777" w:rsidR="006F1062" w:rsidRPr="001141C9" w:rsidRDefault="006F1062" w:rsidP="006F1062">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0C3F4020" w14:textId="77777777" w:rsidR="006F1062" w:rsidRPr="001141C9" w:rsidRDefault="006F1062" w:rsidP="006F1062">
            <w:pPr>
              <w:pStyle w:val="TAC"/>
              <w:keepNext w:val="0"/>
              <w:keepLines w:val="0"/>
              <w:widowControl w:val="0"/>
              <w:rPr>
                <w:lang w:eastAsia="zh-CN"/>
              </w:rPr>
            </w:pPr>
            <w:r w:rsidRPr="001141C9">
              <w:rPr>
                <w:lang w:eastAsia="zh-CN"/>
              </w:rPr>
              <w:t>CA_n7A-n28A</w:t>
            </w:r>
          </w:p>
          <w:p w14:paraId="718BCF5C" w14:textId="77777777" w:rsidR="006F1062" w:rsidRPr="001141C9" w:rsidRDefault="006F1062" w:rsidP="006F1062">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1B9EDE0E" w14:textId="77777777" w:rsidR="006F1062" w:rsidRPr="001141C9" w:rsidRDefault="006F1062" w:rsidP="006F1062">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B98CA3" w14:textId="77777777" w:rsidR="006F1062" w:rsidRPr="00D270E2" w:rsidRDefault="006F1062" w:rsidP="006F1062">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5522FB" w14:textId="77777777" w:rsidR="006F1062" w:rsidRPr="00D270E2"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A2BC1E2"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2A4E71AC" w14:textId="77777777" w:rsidTr="00992837">
        <w:trPr>
          <w:jc w:val="center"/>
        </w:trPr>
        <w:tc>
          <w:tcPr>
            <w:tcW w:w="1959" w:type="dxa"/>
            <w:tcBorders>
              <w:top w:val="nil"/>
              <w:left w:val="single" w:sz="4" w:space="0" w:color="auto"/>
              <w:bottom w:val="nil"/>
              <w:right w:val="single" w:sz="4" w:space="0" w:color="auto"/>
            </w:tcBorders>
          </w:tcPr>
          <w:p w14:paraId="29778AA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0FB7D5"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0C4DED" w14:textId="77777777" w:rsidR="006F1062" w:rsidRPr="00D270E2" w:rsidRDefault="006F1062" w:rsidP="006F106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167E5A"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8FA02E8" w14:textId="77777777" w:rsidR="006F1062" w:rsidRPr="001141C9" w:rsidRDefault="006F1062" w:rsidP="006F1062">
            <w:pPr>
              <w:pStyle w:val="TAC"/>
              <w:keepNext w:val="0"/>
              <w:keepLines w:val="0"/>
              <w:widowControl w:val="0"/>
              <w:rPr>
                <w:kern w:val="2"/>
                <w:szCs w:val="22"/>
                <w:lang w:eastAsia="zh-CN"/>
              </w:rPr>
            </w:pPr>
          </w:p>
        </w:tc>
      </w:tr>
      <w:tr w:rsidR="006F1062" w:rsidRPr="001141C9" w14:paraId="63D1C804" w14:textId="77777777" w:rsidTr="00992837">
        <w:trPr>
          <w:jc w:val="center"/>
        </w:trPr>
        <w:tc>
          <w:tcPr>
            <w:tcW w:w="1959" w:type="dxa"/>
            <w:tcBorders>
              <w:top w:val="nil"/>
              <w:left w:val="single" w:sz="4" w:space="0" w:color="auto"/>
              <w:bottom w:val="nil"/>
              <w:right w:val="single" w:sz="4" w:space="0" w:color="auto"/>
            </w:tcBorders>
          </w:tcPr>
          <w:p w14:paraId="1E6BA2D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52ACE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C10159" w14:textId="77777777" w:rsidR="006F1062" w:rsidRPr="00D270E2" w:rsidRDefault="006F1062" w:rsidP="006F106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F5D99D5" w14:textId="77777777" w:rsidR="006F1062" w:rsidRPr="00D270E2" w:rsidRDefault="006F1062" w:rsidP="006F1062">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44E36CCD" w14:textId="77777777" w:rsidR="006F1062" w:rsidRPr="001141C9" w:rsidRDefault="006F1062" w:rsidP="006F1062">
            <w:pPr>
              <w:pStyle w:val="TAC"/>
              <w:keepNext w:val="0"/>
              <w:keepLines w:val="0"/>
              <w:widowControl w:val="0"/>
              <w:rPr>
                <w:kern w:val="2"/>
                <w:szCs w:val="22"/>
                <w:lang w:eastAsia="zh-CN"/>
              </w:rPr>
            </w:pPr>
          </w:p>
        </w:tc>
      </w:tr>
      <w:tr w:rsidR="006F1062" w:rsidRPr="001141C9" w14:paraId="2E231D85" w14:textId="77777777" w:rsidTr="00992837">
        <w:trPr>
          <w:jc w:val="center"/>
        </w:trPr>
        <w:tc>
          <w:tcPr>
            <w:tcW w:w="1959" w:type="dxa"/>
            <w:tcBorders>
              <w:top w:val="nil"/>
              <w:left w:val="single" w:sz="4" w:space="0" w:color="auto"/>
              <w:bottom w:val="nil"/>
              <w:right w:val="single" w:sz="4" w:space="0" w:color="auto"/>
            </w:tcBorders>
          </w:tcPr>
          <w:p w14:paraId="01F32F9A"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75DAD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5A7221" w14:textId="77777777" w:rsidR="006F1062" w:rsidRPr="00D270E2" w:rsidRDefault="006F1062" w:rsidP="006F106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DD95A04"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1837" w:type="dxa"/>
            <w:tcBorders>
              <w:top w:val="nil"/>
              <w:left w:val="single" w:sz="4" w:space="0" w:color="auto"/>
              <w:bottom w:val="single" w:sz="4" w:space="0" w:color="auto"/>
              <w:right w:val="single" w:sz="4" w:space="0" w:color="auto"/>
            </w:tcBorders>
          </w:tcPr>
          <w:p w14:paraId="265F393A" w14:textId="77777777" w:rsidR="006F1062" w:rsidRPr="001141C9" w:rsidRDefault="006F1062" w:rsidP="006F1062">
            <w:pPr>
              <w:pStyle w:val="TAC"/>
              <w:keepNext w:val="0"/>
              <w:keepLines w:val="0"/>
              <w:widowControl w:val="0"/>
              <w:rPr>
                <w:kern w:val="2"/>
                <w:szCs w:val="22"/>
                <w:lang w:eastAsia="zh-CN"/>
              </w:rPr>
            </w:pPr>
          </w:p>
        </w:tc>
      </w:tr>
      <w:tr w:rsidR="006F1062" w:rsidRPr="001141C9" w14:paraId="030A0F1C" w14:textId="77777777" w:rsidTr="00992837">
        <w:trPr>
          <w:jc w:val="center"/>
        </w:trPr>
        <w:tc>
          <w:tcPr>
            <w:tcW w:w="1959" w:type="dxa"/>
            <w:tcBorders>
              <w:top w:val="nil"/>
              <w:left w:val="single" w:sz="4" w:space="0" w:color="auto"/>
              <w:bottom w:val="nil"/>
              <w:right w:val="single" w:sz="4" w:space="0" w:color="auto"/>
            </w:tcBorders>
          </w:tcPr>
          <w:p w14:paraId="14303AA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47E40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02B614" w14:textId="77777777" w:rsidR="006F1062" w:rsidRPr="001141C9" w:rsidRDefault="006F1062" w:rsidP="006F1062">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10148D" w14:textId="77777777" w:rsidR="006F1062" w:rsidRPr="001141C9" w:rsidRDefault="006F1062" w:rsidP="006F1062">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0F145A8" w14:textId="77777777" w:rsidR="006F1062" w:rsidRPr="001141C9" w:rsidRDefault="006F1062" w:rsidP="006F1062">
            <w:pPr>
              <w:pStyle w:val="TAC"/>
              <w:keepNext w:val="0"/>
              <w:keepLines w:val="0"/>
              <w:widowControl w:val="0"/>
              <w:rPr>
                <w:kern w:val="2"/>
                <w:szCs w:val="22"/>
                <w:lang w:eastAsia="zh-CN"/>
              </w:rPr>
            </w:pPr>
            <w:r>
              <w:rPr>
                <w:lang w:val="en-US" w:eastAsia="zh-CN" w:bidi="ar"/>
              </w:rPr>
              <w:t>4 and 5</w:t>
            </w:r>
          </w:p>
        </w:tc>
      </w:tr>
      <w:tr w:rsidR="006F1062" w:rsidRPr="001141C9" w14:paraId="7A17E933" w14:textId="77777777" w:rsidTr="00992837">
        <w:trPr>
          <w:jc w:val="center"/>
        </w:trPr>
        <w:tc>
          <w:tcPr>
            <w:tcW w:w="1959" w:type="dxa"/>
            <w:tcBorders>
              <w:top w:val="nil"/>
              <w:left w:val="single" w:sz="4" w:space="0" w:color="auto"/>
              <w:bottom w:val="nil"/>
              <w:right w:val="single" w:sz="4" w:space="0" w:color="auto"/>
            </w:tcBorders>
          </w:tcPr>
          <w:p w14:paraId="33F246D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9388C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F25A3C" w14:textId="77777777" w:rsidR="006F1062" w:rsidRPr="001141C9" w:rsidRDefault="006F1062" w:rsidP="006F1062">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7C8EE1" w14:textId="77777777" w:rsidR="006F1062" w:rsidRPr="001141C9" w:rsidRDefault="006F1062" w:rsidP="006F1062">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7823AD6" w14:textId="77777777" w:rsidR="006F1062" w:rsidRPr="001141C9" w:rsidRDefault="006F1062" w:rsidP="006F1062">
            <w:pPr>
              <w:pStyle w:val="TAC"/>
              <w:keepNext w:val="0"/>
              <w:keepLines w:val="0"/>
              <w:widowControl w:val="0"/>
              <w:rPr>
                <w:kern w:val="2"/>
                <w:szCs w:val="22"/>
                <w:lang w:eastAsia="zh-CN"/>
              </w:rPr>
            </w:pPr>
          </w:p>
        </w:tc>
      </w:tr>
      <w:tr w:rsidR="006F1062" w:rsidRPr="001141C9" w14:paraId="0901AE39" w14:textId="77777777" w:rsidTr="00992837">
        <w:trPr>
          <w:jc w:val="center"/>
        </w:trPr>
        <w:tc>
          <w:tcPr>
            <w:tcW w:w="1959" w:type="dxa"/>
            <w:tcBorders>
              <w:top w:val="nil"/>
              <w:left w:val="single" w:sz="4" w:space="0" w:color="auto"/>
              <w:bottom w:val="nil"/>
              <w:right w:val="single" w:sz="4" w:space="0" w:color="auto"/>
            </w:tcBorders>
          </w:tcPr>
          <w:p w14:paraId="025A31F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3C259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7B605B" w14:textId="77777777" w:rsidR="006F1062" w:rsidRPr="001141C9" w:rsidRDefault="006F1062" w:rsidP="006F1062">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F2C8AFA" w14:textId="77777777" w:rsidR="006F1062" w:rsidRPr="001141C9" w:rsidRDefault="006F1062" w:rsidP="006F1062">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ADC85B1" w14:textId="77777777" w:rsidR="006F1062" w:rsidRPr="001141C9" w:rsidRDefault="006F1062" w:rsidP="006F1062">
            <w:pPr>
              <w:pStyle w:val="TAC"/>
              <w:keepNext w:val="0"/>
              <w:keepLines w:val="0"/>
              <w:widowControl w:val="0"/>
              <w:rPr>
                <w:kern w:val="2"/>
                <w:szCs w:val="22"/>
                <w:lang w:eastAsia="zh-CN"/>
              </w:rPr>
            </w:pPr>
          </w:p>
        </w:tc>
      </w:tr>
      <w:tr w:rsidR="006F1062" w:rsidRPr="001141C9" w14:paraId="64754EBC" w14:textId="77777777" w:rsidTr="00992837">
        <w:trPr>
          <w:jc w:val="center"/>
        </w:trPr>
        <w:tc>
          <w:tcPr>
            <w:tcW w:w="1959" w:type="dxa"/>
            <w:tcBorders>
              <w:top w:val="nil"/>
              <w:left w:val="single" w:sz="4" w:space="0" w:color="auto"/>
              <w:bottom w:val="nil"/>
              <w:right w:val="single" w:sz="4" w:space="0" w:color="auto"/>
            </w:tcBorders>
          </w:tcPr>
          <w:p w14:paraId="208568C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12146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A59966" w14:textId="77777777" w:rsidR="006F1062" w:rsidRPr="001141C9" w:rsidRDefault="006F1062" w:rsidP="006F1062">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FA99B3" w14:textId="77777777" w:rsidR="006F1062" w:rsidRPr="001141C9" w:rsidRDefault="006F1062" w:rsidP="006F1062">
            <w:pPr>
              <w:pStyle w:val="TAC"/>
              <w:keepNext w:val="0"/>
              <w:keepLines w:val="0"/>
              <w:widowControl w:val="0"/>
              <w:rPr>
                <w:rFonts w:eastAsia="DengXian"/>
                <w:lang w:eastAsia="zh-CN"/>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tcPr>
          <w:p w14:paraId="74E731FB" w14:textId="77777777" w:rsidR="006F1062" w:rsidRPr="001141C9" w:rsidRDefault="006F1062" w:rsidP="006F1062">
            <w:pPr>
              <w:pStyle w:val="TAC"/>
              <w:keepNext w:val="0"/>
              <w:keepLines w:val="0"/>
              <w:widowControl w:val="0"/>
              <w:rPr>
                <w:kern w:val="2"/>
                <w:szCs w:val="22"/>
                <w:lang w:eastAsia="zh-CN"/>
              </w:rPr>
            </w:pPr>
          </w:p>
        </w:tc>
      </w:tr>
      <w:tr w:rsidR="006F1062" w:rsidRPr="001141C9" w14:paraId="067FEF39" w14:textId="77777777" w:rsidTr="00992837">
        <w:trPr>
          <w:jc w:val="center"/>
        </w:trPr>
        <w:tc>
          <w:tcPr>
            <w:tcW w:w="1959" w:type="dxa"/>
            <w:tcBorders>
              <w:top w:val="single" w:sz="4" w:space="0" w:color="auto"/>
              <w:left w:val="single" w:sz="4" w:space="0" w:color="auto"/>
              <w:bottom w:val="nil"/>
              <w:right w:val="single" w:sz="4" w:space="0" w:color="auto"/>
            </w:tcBorders>
          </w:tcPr>
          <w:p w14:paraId="035A795D" w14:textId="77777777" w:rsidR="006F1062" w:rsidRPr="001141C9" w:rsidRDefault="006F1062" w:rsidP="006F1062">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40EE89F3" w14:textId="77777777" w:rsidR="006F1062" w:rsidRPr="001141C9" w:rsidRDefault="006F1062" w:rsidP="006F1062">
            <w:pPr>
              <w:pStyle w:val="TAC"/>
              <w:keepNext w:val="0"/>
              <w:keepLines w:val="0"/>
            </w:pPr>
            <w:r w:rsidRPr="001141C9">
              <w:t>CA_n78C</w:t>
            </w:r>
          </w:p>
          <w:p w14:paraId="1A2F0CB7" w14:textId="77777777" w:rsidR="006F1062" w:rsidRPr="001141C9" w:rsidRDefault="006F1062" w:rsidP="006F1062">
            <w:pPr>
              <w:pStyle w:val="TAC"/>
              <w:keepNext w:val="0"/>
              <w:keepLines w:val="0"/>
              <w:rPr>
                <w:lang w:eastAsia="zh-CN"/>
              </w:rPr>
            </w:pPr>
            <w:r w:rsidRPr="001141C9">
              <w:rPr>
                <w:lang w:eastAsia="zh-CN"/>
              </w:rPr>
              <w:t>CA_n3A-n7A</w:t>
            </w:r>
          </w:p>
          <w:p w14:paraId="1A078F5E" w14:textId="77777777" w:rsidR="006F1062" w:rsidRPr="001141C9" w:rsidRDefault="006F1062" w:rsidP="006F1062">
            <w:pPr>
              <w:pStyle w:val="TAC"/>
              <w:keepNext w:val="0"/>
              <w:keepLines w:val="0"/>
              <w:rPr>
                <w:lang w:eastAsia="zh-CN"/>
              </w:rPr>
            </w:pPr>
            <w:r w:rsidRPr="001141C9">
              <w:rPr>
                <w:lang w:eastAsia="zh-CN"/>
              </w:rPr>
              <w:t>CA_n3A-n28A</w:t>
            </w:r>
          </w:p>
          <w:p w14:paraId="2F13B62F" w14:textId="77777777" w:rsidR="006F1062" w:rsidRPr="001141C9" w:rsidRDefault="006F1062" w:rsidP="006F1062">
            <w:pPr>
              <w:pStyle w:val="TAC"/>
              <w:keepNext w:val="0"/>
              <w:keepLines w:val="0"/>
              <w:rPr>
                <w:lang w:eastAsia="zh-CN"/>
              </w:rPr>
            </w:pPr>
            <w:r w:rsidRPr="001141C9">
              <w:rPr>
                <w:lang w:eastAsia="zh-CN"/>
              </w:rPr>
              <w:t>CA_n3A-n78A</w:t>
            </w:r>
          </w:p>
          <w:p w14:paraId="2240E2EC" w14:textId="77777777" w:rsidR="006F1062" w:rsidRPr="001141C9" w:rsidRDefault="006F1062" w:rsidP="006F1062">
            <w:pPr>
              <w:pStyle w:val="TAC"/>
              <w:keepNext w:val="0"/>
              <w:keepLines w:val="0"/>
              <w:rPr>
                <w:lang w:eastAsia="zh-CN"/>
              </w:rPr>
            </w:pPr>
            <w:r w:rsidRPr="001141C9">
              <w:rPr>
                <w:lang w:eastAsia="zh-CN"/>
              </w:rPr>
              <w:t>CA_n7A-n28A</w:t>
            </w:r>
          </w:p>
          <w:p w14:paraId="2E4E33E7" w14:textId="77777777" w:rsidR="006F1062" w:rsidRPr="001141C9" w:rsidRDefault="006F1062" w:rsidP="006F1062">
            <w:pPr>
              <w:pStyle w:val="TAC"/>
              <w:keepNext w:val="0"/>
              <w:keepLines w:val="0"/>
              <w:rPr>
                <w:lang w:eastAsia="zh-CN"/>
              </w:rPr>
            </w:pPr>
            <w:r w:rsidRPr="001141C9">
              <w:rPr>
                <w:lang w:eastAsia="zh-CN"/>
              </w:rPr>
              <w:t>CA_n7A-n78A</w:t>
            </w:r>
          </w:p>
          <w:p w14:paraId="0929F94A" w14:textId="77777777" w:rsidR="006F1062" w:rsidRPr="001141C9" w:rsidRDefault="006F1062" w:rsidP="006F1062">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A4D5397"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8C9B2C" w14:textId="77777777" w:rsidR="006F1062" w:rsidRPr="001141C9" w:rsidRDefault="006F1062" w:rsidP="006F1062">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429E696"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70FBF9E8" w14:textId="77777777" w:rsidTr="00992837">
        <w:trPr>
          <w:jc w:val="center"/>
        </w:trPr>
        <w:tc>
          <w:tcPr>
            <w:tcW w:w="1959" w:type="dxa"/>
            <w:tcBorders>
              <w:top w:val="nil"/>
              <w:left w:val="single" w:sz="4" w:space="0" w:color="auto"/>
              <w:bottom w:val="nil"/>
              <w:right w:val="single" w:sz="4" w:space="0" w:color="auto"/>
            </w:tcBorders>
          </w:tcPr>
          <w:p w14:paraId="7509126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1307AC"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1A5C08"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494CD6" w14:textId="77777777" w:rsidR="006F1062" w:rsidRPr="001141C9" w:rsidRDefault="006F1062" w:rsidP="006F1062">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21594D7" w14:textId="77777777" w:rsidR="006F1062" w:rsidRPr="001141C9" w:rsidRDefault="006F1062" w:rsidP="006F1062">
            <w:pPr>
              <w:pStyle w:val="TAC"/>
              <w:keepNext w:val="0"/>
              <w:keepLines w:val="0"/>
              <w:widowControl w:val="0"/>
              <w:rPr>
                <w:kern w:val="2"/>
                <w:szCs w:val="22"/>
                <w:lang w:eastAsia="zh-CN"/>
              </w:rPr>
            </w:pPr>
          </w:p>
        </w:tc>
      </w:tr>
      <w:tr w:rsidR="006F1062" w:rsidRPr="001141C9" w14:paraId="17E1D705" w14:textId="77777777" w:rsidTr="00992837">
        <w:trPr>
          <w:jc w:val="center"/>
        </w:trPr>
        <w:tc>
          <w:tcPr>
            <w:tcW w:w="1959" w:type="dxa"/>
            <w:tcBorders>
              <w:top w:val="nil"/>
              <w:left w:val="single" w:sz="4" w:space="0" w:color="auto"/>
              <w:bottom w:val="nil"/>
              <w:right w:val="single" w:sz="4" w:space="0" w:color="auto"/>
            </w:tcBorders>
          </w:tcPr>
          <w:p w14:paraId="0DAF388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17BD6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C9DAA8"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5D62864" w14:textId="77777777" w:rsidR="006F1062" w:rsidRPr="001141C9" w:rsidRDefault="006F1062" w:rsidP="006F1062">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03D83124" w14:textId="77777777" w:rsidR="006F1062" w:rsidRPr="001141C9" w:rsidRDefault="006F1062" w:rsidP="006F1062">
            <w:pPr>
              <w:pStyle w:val="TAC"/>
              <w:keepNext w:val="0"/>
              <w:keepLines w:val="0"/>
              <w:widowControl w:val="0"/>
              <w:rPr>
                <w:kern w:val="2"/>
                <w:szCs w:val="22"/>
                <w:lang w:eastAsia="zh-CN"/>
              </w:rPr>
            </w:pPr>
          </w:p>
        </w:tc>
      </w:tr>
      <w:tr w:rsidR="006F1062" w:rsidRPr="001141C9" w14:paraId="30723526" w14:textId="77777777" w:rsidTr="00992837">
        <w:trPr>
          <w:jc w:val="center"/>
        </w:trPr>
        <w:tc>
          <w:tcPr>
            <w:tcW w:w="1959" w:type="dxa"/>
            <w:tcBorders>
              <w:top w:val="nil"/>
              <w:left w:val="single" w:sz="4" w:space="0" w:color="auto"/>
              <w:bottom w:val="single" w:sz="4" w:space="0" w:color="auto"/>
              <w:right w:val="single" w:sz="4" w:space="0" w:color="auto"/>
            </w:tcBorders>
          </w:tcPr>
          <w:p w14:paraId="4E02A35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41609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22E00A"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F9A40B" w14:textId="77777777" w:rsidR="006F1062" w:rsidRPr="001141C9" w:rsidRDefault="006F1062" w:rsidP="006F1062">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15170D9E" w14:textId="77777777" w:rsidR="006F1062" w:rsidRPr="001141C9" w:rsidRDefault="006F1062" w:rsidP="006F1062">
            <w:pPr>
              <w:pStyle w:val="TAC"/>
              <w:keepNext w:val="0"/>
              <w:keepLines w:val="0"/>
              <w:widowControl w:val="0"/>
              <w:rPr>
                <w:kern w:val="2"/>
                <w:szCs w:val="22"/>
                <w:lang w:eastAsia="zh-CN"/>
              </w:rPr>
            </w:pPr>
          </w:p>
        </w:tc>
      </w:tr>
      <w:tr w:rsidR="006F1062" w:rsidRPr="001141C9" w14:paraId="0EE1A738" w14:textId="77777777" w:rsidTr="00992837">
        <w:trPr>
          <w:jc w:val="center"/>
        </w:trPr>
        <w:tc>
          <w:tcPr>
            <w:tcW w:w="1959" w:type="dxa"/>
            <w:tcBorders>
              <w:top w:val="single" w:sz="4" w:space="0" w:color="auto"/>
              <w:left w:val="single" w:sz="4" w:space="0" w:color="auto"/>
              <w:bottom w:val="nil"/>
              <w:right w:val="single" w:sz="4" w:space="0" w:color="auto"/>
            </w:tcBorders>
          </w:tcPr>
          <w:p w14:paraId="286DC8F9" w14:textId="77777777" w:rsidR="006F1062" w:rsidRPr="001141C9" w:rsidRDefault="006F1062" w:rsidP="006F1062">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16C3CDF4" w14:textId="77777777" w:rsidR="006F1062" w:rsidRPr="001141C9" w:rsidRDefault="006F1062" w:rsidP="006F106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0C0C6C8"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96C8E3"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9A58B66"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6C940EE1" w14:textId="77777777" w:rsidTr="00992837">
        <w:trPr>
          <w:jc w:val="center"/>
        </w:trPr>
        <w:tc>
          <w:tcPr>
            <w:tcW w:w="1959" w:type="dxa"/>
            <w:tcBorders>
              <w:top w:val="nil"/>
              <w:left w:val="single" w:sz="4" w:space="0" w:color="auto"/>
              <w:bottom w:val="nil"/>
              <w:right w:val="single" w:sz="4" w:space="0" w:color="auto"/>
            </w:tcBorders>
          </w:tcPr>
          <w:p w14:paraId="01D8B6A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E518E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98B78"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686FDC" w14:textId="77777777" w:rsidR="006F1062" w:rsidRPr="001141C9" w:rsidRDefault="006F1062" w:rsidP="006F106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D9808BD" w14:textId="77777777" w:rsidR="006F1062" w:rsidRPr="001141C9" w:rsidRDefault="006F1062" w:rsidP="006F1062">
            <w:pPr>
              <w:pStyle w:val="TAC"/>
              <w:keepNext w:val="0"/>
              <w:keepLines w:val="0"/>
              <w:widowControl w:val="0"/>
              <w:rPr>
                <w:lang w:eastAsia="zh-CN" w:bidi="ar"/>
              </w:rPr>
            </w:pPr>
          </w:p>
        </w:tc>
      </w:tr>
      <w:tr w:rsidR="006F1062" w:rsidRPr="001141C9" w14:paraId="34FD9488" w14:textId="77777777" w:rsidTr="00992837">
        <w:trPr>
          <w:jc w:val="center"/>
        </w:trPr>
        <w:tc>
          <w:tcPr>
            <w:tcW w:w="1959" w:type="dxa"/>
            <w:tcBorders>
              <w:top w:val="nil"/>
              <w:left w:val="single" w:sz="4" w:space="0" w:color="auto"/>
              <w:bottom w:val="nil"/>
              <w:right w:val="single" w:sz="4" w:space="0" w:color="auto"/>
            </w:tcBorders>
          </w:tcPr>
          <w:p w14:paraId="070BADE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1A1FA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3D02C4"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69FDC6A"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DD7A5B9" w14:textId="77777777" w:rsidR="006F1062" w:rsidRPr="001141C9" w:rsidRDefault="006F1062" w:rsidP="006F1062">
            <w:pPr>
              <w:pStyle w:val="TAC"/>
              <w:keepNext w:val="0"/>
              <w:keepLines w:val="0"/>
              <w:widowControl w:val="0"/>
              <w:rPr>
                <w:lang w:eastAsia="zh-CN" w:bidi="ar"/>
              </w:rPr>
            </w:pPr>
          </w:p>
        </w:tc>
      </w:tr>
      <w:tr w:rsidR="006F1062" w:rsidRPr="001141C9" w14:paraId="473C1F9A" w14:textId="77777777" w:rsidTr="00992837">
        <w:trPr>
          <w:jc w:val="center"/>
        </w:trPr>
        <w:tc>
          <w:tcPr>
            <w:tcW w:w="1959" w:type="dxa"/>
            <w:tcBorders>
              <w:top w:val="nil"/>
              <w:left w:val="single" w:sz="4" w:space="0" w:color="auto"/>
              <w:bottom w:val="nil"/>
              <w:right w:val="single" w:sz="4" w:space="0" w:color="auto"/>
            </w:tcBorders>
          </w:tcPr>
          <w:p w14:paraId="7F37F59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D5163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C31C85" w14:textId="77777777" w:rsidR="006F1062" w:rsidRPr="001141C9" w:rsidRDefault="006F1062" w:rsidP="006F1062">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29E58B"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57ED6D" w14:textId="77777777" w:rsidR="006F1062" w:rsidRPr="001141C9" w:rsidRDefault="006F1062" w:rsidP="006F1062">
            <w:pPr>
              <w:pStyle w:val="TAC"/>
              <w:keepNext w:val="0"/>
              <w:keepLines w:val="0"/>
              <w:widowControl w:val="0"/>
              <w:rPr>
                <w:lang w:eastAsia="zh-CN" w:bidi="ar"/>
              </w:rPr>
            </w:pPr>
          </w:p>
        </w:tc>
      </w:tr>
      <w:tr w:rsidR="006F1062" w:rsidRPr="001141C9" w14:paraId="7141E723" w14:textId="77777777" w:rsidTr="00992837">
        <w:trPr>
          <w:jc w:val="center"/>
        </w:trPr>
        <w:tc>
          <w:tcPr>
            <w:tcW w:w="1959" w:type="dxa"/>
            <w:tcBorders>
              <w:top w:val="nil"/>
              <w:left w:val="single" w:sz="4" w:space="0" w:color="auto"/>
              <w:bottom w:val="nil"/>
              <w:right w:val="single" w:sz="4" w:space="0" w:color="auto"/>
            </w:tcBorders>
          </w:tcPr>
          <w:p w14:paraId="689528D7"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D4CAE67" w14:textId="77777777" w:rsidR="006F1062" w:rsidRPr="001141C9" w:rsidRDefault="006F1062" w:rsidP="006F1062">
            <w:pPr>
              <w:pStyle w:val="TAC"/>
              <w:keepNext w:val="0"/>
              <w:keepLines w:val="0"/>
              <w:widowControl w:val="0"/>
              <w:rPr>
                <w:lang w:eastAsia="zh-CN"/>
              </w:rPr>
            </w:pPr>
            <w:r w:rsidRPr="001141C9">
              <w:rPr>
                <w:lang w:eastAsia="zh-CN"/>
              </w:rPr>
              <w:t>CA_n3A-n7A</w:t>
            </w:r>
          </w:p>
          <w:p w14:paraId="41CB6748" w14:textId="77777777" w:rsidR="006F1062" w:rsidRPr="001141C9" w:rsidRDefault="006F1062" w:rsidP="006F1062">
            <w:pPr>
              <w:pStyle w:val="TAC"/>
              <w:keepNext w:val="0"/>
              <w:keepLines w:val="0"/>
              <w:widowControl w:val="0"/>
              <w:rPr>
                <w:lang w:eastAsia="zh-CN"/>
              </w:rPr>
            </w:pPr>
            <w:r w:rsidRPr="001141C9">
              <w:rPr>
                <w:lang w:eastAsia="zh-CN"/>
              </w:rPr>
              <w:t>CA_n3A-n28A</w:t>
            </w:r>
          </w:p>
          <w:p w14:paraId="33460209"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1FC8D4AF" w14:textId="77777777" w:rsidR="006F1062" w:rsidRPr="001141C9" w:rsidRDefault="006F1062" w:rsidP="006F1062">
            <w:pPr>
              <w:pStyle w:val="TAC"/>
              <w:keepNext w:val="0"/>
              <w:keepLines w:val="0"/>
              <w:widowControl w:val="0"/>
              <w:rPr>
                <w:lang w:eastAsia="zh-CN"/>
              </w:rPr>
            </w:pPr>
            <w:r w:rsidRPr="001141C9">
              <w:rPr>
                <w:lang w:eastAsia="zh-CN"/>
              </w:rPr>
              <w:t>CA_n7A-n28A</w:t>
            </w:r>
          </w:p>
          <w:p w14:paraId="76940700"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27DD8B81" w14:textId="77777777" w:rsidR="006F1062" w:rsidRPr="001141C9" w:rsidRDefault="006F1062" w:rsidP="006F1062">
            <w:pPr>
              <w:pStyle w:val="TAC"/>
              <w:keepNext w:val="0"/>
              <w:keepLines w:val="0"/>
              <w:widowControl w:val="0"/>
              <w:rPr>
                <w:lang w:eastAsia="zh-CN"/>
              </w:rPr>
            </w:pPr>
            <w:r w:rsidRPr="001141C9">
              <w:rPr>
                <w:lang w:eastAsia="zh-CN"/>
              </w:rPr>
              <w:t>CA_n7B</w:t>
            </w:r>
          </w:p>
          <w:p w14:paraId="793D9B1E" w14:textId="77777777" w:rsidR="006F1062" w:rsidRPr="001141C9" w:rsidRDefault="006F1062" w:rsidP="006F1062">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B74C423" w14:textId="77777777" w:rsidR="006F1062" w:rsidRPr="001141C9" w:rsidRDefault="006F1062" w:rsidP="006F106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953E51"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848DD4" w14:textId="77777777" w:rsidR="006F1062" w:rsidRPr="001141C9" w:rsidRDefault="006F1062" w:rsidP="006F1062">
            <w:pPr>
              <w:pStyle w:val="TAC"/>
              <w:keepNext w:val="0"/>
              <w:keepLines w:val="0"/>
              <w:widowControl w:val="0"/>
              <w:rPr>
                <w:lang w:eastAsia="zh-CN" w:bidi="ar"/>
              </w:rPr>
            </w:pPr>
            <w:r w:rsidRPr="001141C9">
              <w:rPr>
                <w:lang w:eastAsia="zh-CN" w:bidi="ar"/>
              </w:rPr>
              <w:t>1</w:t>
            </w:r>
          </w:p>
        </w:tc>
      </w:tr>
      <w:tr w:rsidR="006F1062" w:rsidRPr="001141C9" w14:paraId="77F32C23" w14:textId="77777777" w:rsidTr="00992837">
        <w:trPr>
          <w:jc w:val="center"/>
        </w:trPr>
        <w:tc>
          <w:tcPr>
            <w:tcW w:w="1959" w:type="dxa"/>
            <w:tcBorders>
              <w:top w:val="nil"/>
              <w:left w:val="single" w:sz="4" w:space="0" w:color="auto"/>
              <w:bottom w:val="nil"/>
              <w:right w:val="single" w:sz="4" w:space="0" w:color="auto"/>
            </w:tcBorders>
          </w:tcPr>
          <w:p w14:paraId="084D23D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65188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A743E" w14:textId="77777777" w:rsidR="006F1062" w:rsidRPr="001141C9" w:rsidRDefault="006F1062" w:rsidP="006F106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FA44C4" w14:textId="77777777" w:rsidR="006F1062" w:rsidRPr="001141C9" w:rsidRDefault="006F1062" w:rsidP="006F106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52CEFAB" w14:textId="77777777" w:rsidR="006F1062" w:rsidRPr="001141C9" w:rsidRDefault="006F1062" w:rsidP="006F1062">
            <w:pPr>
              <w:pStyle w:val="TAC"/>
              <w:keepNext w:val="0"/>
              <w:keepLines w:val="0"/>
              <w:widowControl w:val="0"/>
              <w:rPr>
                <w:lang w:eastAsia="zh-CN" w:bidi="ar"/>
              </w:rPr>
            </w:pPr>
          </w:p>
        </w:tc>
      </w:tr>
      <w:tr w:rsidR="006F1062" w:rsidRPr="001141C9" w14:paraId="7F6AA89D" w14:textId="77777777" w:rsidTr="00992837">
        <w:trPr>
          <w:jc w:val="center"/>
        </w:trPr>
        <w:tc>
          <w:tcPr>
            <w:tcW w:w="1959" w:type="dxa"/>
            <w:tcBorders>
              <w:top w:val="nil"/>
              <w:left w:val="single" w:sz="4" w:space="0" w:color="auto"/>
              <w:bottom w:val="nil"/>
              <w:right w:val="single" w:sz="4" w:space="0" w:color="auto"/>
            </w:tcBorders>
          </w:tcPr>
          <w:p w14:paraId="46F143A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BE6BE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3EB399" w14:textId="77777777" w:rsidR="006F1062" w:rsidRPr="001141C9" w:rsidRDefault="006F1062" w:rsidP="006F1062">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47CA1EA"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5C63B9" w14:textId="77777777" w:rsidR="006F1062" w:rsidRPr="001141C9" w:rsidRDefault="006F1062" w:rsidP="006F1062">
            <w:pPr>
              <w:pStyle w:val="TAC"/>
              <w:keepNext w:val="0"/>
              <w:keepLines w:val="0"/>
              <w:widowControl w:val="0"/>
              <w:rPr>
                <w:lang w:eastAsia="zh-CN" w:bidi="ar"/>
              </w:rPr>
            </w:pPr>
          </w:p>
        </w:tc>
      </w:tr>
      <w:tr w:rsidR="006F1062" w:rsidRPr="001141C9" w14:paraId="6DB99CB5" w14:textId="77777777" w:rsidTr="00992837">
        <w:trPr>
          <w:jc w:val="center"/>
        </w:trPr>
        <w:tc>
          <w:tcPr>
            <w:tcW w:w="1959" w:type="dxa"/>
            <w:tcBorders>
              <w:top w:val="nil"/>
              <w:left w:val="single" w:sz="4" w:space="0" w:color="auto"/>
              <w:bottom w:val="nil"/>
              <w:right w:val="single" w:sz="4" w:space="0" w:color="auto"/>
            </w:tcBorders>
          </w:tcPr>
          <w:p w14:paraId="39D38B5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956FA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E86A54" w14:textId="77777777" w:rsidR="006F1062" w:rsidRPr="001141C9" w:rsidRDefault="006F1062" w:rsidP="006F106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43CF23"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6E5B83" w14:textId="77777777" w:rsidR="006F1062" w:rsidRPr="001141C9" w:rsidRDefault="006F1062" w:rsidP="006F1062">
            <w:pPr>
              <w:pStyle w:val="TAC"/>
              <w:keepNext w:val="0"/>
              <w:keepLines w:val="0"/>
              <w:widowControl w:val="0"/>
              <w:rPr>
                <w:lang w:eastAsia="zh-CN" w:bidi="ar"/>
              </w:rPr>
            </w:pPr>
          </w:p>
        </w:tc>
      </w:tr>
      <w:tr w:rsidR="006F1062" w:rsidRPr="001141C9" w14:paraId="68C0CDC8" w14:textId="77777777" w:rsidTr="00992837">
        <w:trPr>
          <w:jc w:val="center"/>
        </w:trPr>
        <w:tc>
          <w:tcPr>
            <w:tcW w:w="1959" w:type="dxa"/>
            <w:tcBorders>
              <w:top w:val="single" w:sz="4" w:space="0" w:color="auto"/>
              <w:left w:val="single" w:sz="4" w:space="0" w:color="auto"/>
              <w:bottom w:val="nil"/>
              <w:right w:val="single" w:sz="4" w:space="0" w:color="auto"/>
            </w:tcBorders>
          </w:tcPr>
          <w:p w14:paraId="04BDD015" w14:textId="77777777" w:rsidR="006F1062" w:rsidRPr="001141C9" w:rsidRDefault="006F1062" w:rsidP="006F1062">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00E46091" w14:textId="77777777" w:rsidR="006F1062" w:rsidRPr="001141C9" w:rsidRDefault="006F1062" w:rsidP="006F1062">
            <w:pPr>
              <w:pStyle w:val="TAC"/>
              <w:keepNext w:val="0"/>
              <w:keepLines w:val="0"/>
              <w:widowControl w:val="0"/>
              <w:rPr>
                <w:lang w:eastAsia="zh-CN" w:bidi="ar"/>
              </w:rPr>
            </w:pPr>
            <w:r w:rsidRPr="001141C9">
              <w:rPr>
                <w:lang w:eastAsia="zh-CN" w:bidi="ar"/>
              </w:rPr>
              <w:t>CA_n7B</w:t>
            </w:r>
          </w:p>
          <w:p w14:paraId="54595139" w14:textId="77777777" w:rsidR="006F1062" w:rsidRPr="001141C9" w:rsidRDefault="006F1062" w:rsidP="006F1062">
            <w:pPr>
              <w:pStyle w:val="TAC"/>
              <w:keepNext w:val="0"/>
              <w:keepLines w:val="0"/>
              <w:widowControl w:val="0"/>
              <w:rPr>
                <w:lang w:eastAsia="zh-CN" w:bidi="ar"/>
              </w:rPr>
            </w:pPr>
            <w:r w:rsidRPr="001141C9">
              <w:rPr>
                <w:lang w:eastAsia="zh-CN" w:bidi="ar"/>
              </w:rPr>
              <w:t>CA_n78(2A)</w:t>
            </w:r>
          </w:p>
          <w:p w14:paraId="018DDA8B" w14:textId="77777777" w:rsidR="006F1062" w:rsidRPr="001141C9" w:rsidRDefault="006F1062" w:rsidP="006F1062">
            <w:pPr>
              <w:pStyle w:val="TAC"/>
              <w:keepNext w:val="0"/>
              <w:keepLines w:val="0"/>
              <w:widowControl w:val="0"/>
              <w:rPr>
                <w:lang w:eastAsia="zh-CN" w:bidi="ar"/>
              </w:rPr>
            </w:pPr>
            <w:r w:rsidRPr="001141C9">
              <w:rPr>
                <w:lang w:eastAsia="zh-CN" w:bidi="ar"/>
              </w:rPr>
              <w:t>CA_n3A-n7A</w:t>
            </w:r>
          </w:p>
          <w:p w14:paraId="3A05B57A" w14:textId="77777777" w:rsidR="006F1062" w:rsidRPr="001141C9" w:rsidRDefault="006F1062" w:rsidP="006F1062">
            <w:pPr>
              <w:pStyle w:val="TAC"/>
              <w:keepNext w:val="0"/>
              <w:keepLines w:val="0"/>
              <w:widowControl w:val="0"/>
              <w:rPr>
                <w:lang w:eastAsia="zh-CN" w:bidi="ar"/>
              </w:rPr>
            </w:pPr>
            <w:r w:rsidRPr="001141C9">
              <w:rPr>
                <w:lang w:eastAsia="zh-CN" w:bidi="ar"/>
              </w:rPr>
              <w:t>CA_n3A-n28A</w:t>
            </w:r>
          </w:p>
          <w:p w14:paraId="080FDEE5" w14:textId="77777777" w:rsidR="006F1062" w:rsidRPr="001141C9" w:rsidRDefault="006F1062" w:rsidP="006F1062">
            <w:pPr>
              <w:pStyle w:val="TAC"/>
              <w:keepNext w:val="0"/>
              <w:keepLines w:val="0"/>
              <w:widowControl w:val="0"/>
              <w:rPr>
                <w:lang w:eastAsia="zh-CN" w:bidi="ar"/>
              </w:rPr>
            </w:pPr>
            <w:r w:rsidRPr="001141C9">
              <w:rPr>
                <w:lang w:eastAsia="zh-CN" w:bidi="ar"/>
              </w:rPr>
              <w:t>CA_n3A-n78A</w:t>
            </w:r>
          </w:p>
          <w:p w14:paraId="63E6A066" w14:textId="77777777" w:rsidR="006F1062" w:rsidRPr="001141C9" w:rsidRDefault="006F1062" w:rsidP="006F1062">
            <w:pPr>
              <w:pStyle w:val="TAC"/>
              <w:keepNext w:val="0"/>
              <w:keepLines w:val="0"/>
              <w:widowControl w:val="0"/>
              <w:rPr>
                <w:lang w:eastAsia="zh-CN" w:bidi="ar"/>
              </w:rPr>
            </w:pPr>
            <w:r w:rsidRPr="001141C9">
              <w:rPr>
                <w:lang w:eastAsia="zh-CN" w:bidi="ar"/>
              </w:rPr>
              <w:t>CA_n7A-n28A</w:t>
            </w:r>
          </w:p>
          <w:p w14:paraId="21A46583" w14:textId="77777777" w:rsidR="006F1062" w:rsidRPr="001141C9" w:rsidRDefault="006F1062" w:rsidP="006F1062">
            <w:pPr>
              <w:pStyle w:val="TAC"/>
              <w:keepNext w:val="0"/>
              <w:keepLines w:val="0"/>
              <w:widowControl w:val="0"/>
              <w:rPr>
                <w:lang w:eastAsia="zh-CN" w:bidi="ar"/>
              </w:rPr>
            </w:pPr>
            <w:r w:rsidRPr="001141C9">
              <w:rPr>
                <w:lang w:eastAsia="zh-CN" w:bidi="ar"/>
              </w:rPr>
              <w:t>CA_n7A-n78A</w:t>
            </w:r>
          </w:p>
          <w:p w14:paraId="3AD7211E" w14:textId="77777777" w:rsidR="006F1062" w:rsidRPr="001141C9" w:rsidRDefault="006F1062" w:rsidP="006F106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A1E3D29" w14:textId="77777777" w:rsidR="006F1062" w:rsidRPr="001141C9" w:rsidRDefault="006F1062" w:rsidP="006F106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1D2FC1" w14:textId="77777777" w:rsidR="006F1062" w:rsidRPr="001141C9" w:rsidRDefault="006F1062" w:rsidP="006F1062">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6BBDBB21" w14:textId="77777777" w:rsidR="006F1062" w:rsidRPr="001141C9" w:rsidRDefault="006F1062" w:rsidP="006F1062">
            <w:pPr>
              <w:pStyle w:val="TAC"/>
              <w:keepNext w:val="0"/>
              <w:keepLines w:val="0"/>
              <w:widowControl w:val="0"/>
              <w:rPr>
                <w:kern w:val="2"/>
                <w:szCs w:val="22"/>
                <w:lang w:eastAsia="zh-CN"/>
              </w:rPr>
            </w:pPr>
            <w:r w:rsidRPr="001141C9">
              <w:rPr>
                <w:lang w:eastAsia="zh-CN" w:bidi="ar"/>
              </w:rPr>
              <w:t>0</w:t>
            </w:r>
          </w:p>
        </w:tc>
      </w:tr>
      <w:tr w:rsidR="006F1062" w:rsidRPr="001141C9" w14:paraId="22176E07" w14:textId="77777777" w:rsidTr="00992837">
        <w:trPr>
          <w:jc w:val="center"/>
        </w:trPr>
        <w:tc>
          <w:tcPr>
            <w:tcW w:w="1959" w:type="dxa"/>
            <w:tcBorders>
              <w:top w:val="nil"/>
              <w:left w:val="single" w:sz="4" w:space="0" w:color="auto"/>
              <w:bottom w:val="nil"/>
              <w:right w:val="single" w:sz="4" w:space="0" w:color="auto"/>
            </w:tcBorders>
          </w:tcPr>
          <w:p w14:paraId="47A367F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2D867A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0DC50B"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4CFA21" w14:textId="77777777" w:rsidR="006F1062" w:rsidRPr="001141C9" w:rsidRDefault="006F1062" w:rsidP="006F106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E24BA9A" w14:textId="77777777" w:rsidR="006F1062" w:rsidRPr="001141C9" w:rsidRDefault="006F1062" w:rsidP="006F1062">
            <w:pPr>
              <w:pStyle w:val="TAC"/>
              <w:keepNext w:val="0"/>
              <w:keepLines w:val="0"/>
              <w:widowControl w:val="0"/>
              <w:rPr>
                <w:kern w:val="2"/>
                <w:szCs w:val="22"/>
                <w:lang w:eastAsia="zh-CN"/>
              </w:rPr>
            </w:pPr>
          </w:p>
        </w:tc>
      </w:tr>
      <w:tr w:rsidR="006F1062" w:rsidRPr="001141C9" w14:paraId="3528EE58" w14:textId="77777777" w:rsidTr="00992837">
        <w:trPr>
          <w:jc w:val="center"/>
        </w:trPr>
        <w:tc>
          <w:tcPr>
            <w:tcW w:w="1959" w:type="dxa"/>
            <w:tcBorders>
              <w:top w:val="nil"/>
              <w:left w:val="single" w:sz="4" w:space="0" w:color="auto"/>
              <w:bottom w:val="nil"/>
              <w:right w:val="single" w:sz="4" w:space="0" w:color="auto"/>
            </w:tcBorders>
          </w:tcPr>
          <w:p w14:paraId="77E4D25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0663E9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7C8279"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A61E57" w14:textId="77777777" w:rsidR="006F1062" w:rsidRPr="001141C9" w:rsidRDefault="006F1062" w:rsidP="006F106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BE6ED44" w14:textId="77777777" w:rsidR="006F1062" w:rsidRPr="001141C9" w:rsidRDefault="006F1062" w:rsidP="006F1062">
            <w:pPr>
              <w:pStyle w:val="TAC"/>
              <w:keepNext w:val="0"/>
              <w:keepLines w:val="0"/>
              <w:widowControl w:val="0"/>
              <w:rPr>
                <w:kern w:val="2"/>
                <w:szCs w:val="22"/>
                <w:lang w:eastAsia="zh-CN"/>
              </w:rPr>
            </w:pPr>
          </w:p>
        </w:tc>
      </w:tr>
      <w:tr w:rsidR="006F1062" w:rsidRPr="001141C9" w14:paraId="2CAED36F" w14:textId="77777777" w:rsidTr="00992837">
        <w:trPr>
          <w:jc w:val="center"/>
        </w:trPr>
        <w:tc>
          <w:tcPr>
            <w:tcW w:w="1959" w:type="dxa"/>
            <w:tcBorders>
              <w:top w:val="nil"/>
              <w:left w:val="single" w:sz="4" w:space="0" w:color="auto"/>
              <w:bottom w:val="single" w:sz="4" w:space="0" w:color="auto"/>
              <w:right w:val="single" w:sz="4" w:space="0" w:color="auto"/>
            </w:tcBorders>
          </w:tcPr>
          <w:p w14:paraId="7E4C78F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CA65A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AA156D"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04D00F" w14:textId="77777777" w:rsidR="006F1062" w:rsidRPr="001141C9" w:rsidRDefault="006F1062" w:rsidP="006F106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60AECB01" w14:textId="77777777" w:rsidR="006F1062" w:rsidRPr="001141C9" w:rsidRDefault="006F1062" w:rsidP="006F1062">
            <w:pPr>
              <w:pStyle w:val="TAC"/>
              <w:keepNext w:val="0"/>
              <w:keepLines w:val="0"/>
              <w:widowControl w:val="0"/>
              <w:rPr>
                <w:kern w:val="2"/>
                <w:szCs w:val="22"/>
                <w:lang w:eastAsia="zh-CN"/>
              </w:rPr>
            </w:pPr>
          </w:p>
        </w:tc>
      </w:tr>
      <w:tr w:rsidR="006F1062" w:rsidRPr="001141C9" w14:paraId="785E58B7" w14:textId="77777777" w:rsidTr="00992837">
        <w:trPr>
          <w:jc w:val="center"/>
        </w:trPr>
        <w:tc>
          <w:tcPr>
            <w:tcW w:w="1959" w:type="dxa"/>
            <w:tcBorders>
              <w:top w:val="single" w:sz="4" w:space="0" w:color="auto"/>
              <w:left w:val="single" w:sz="4" w:space="0" w:color="auto"/>
              <w:bottom w:val="nil"/>
              <w:right w:val="single" w:sz="4" w:space="0" w:color="auto"/>
            </w:tcBorders>
          </w:tcPr>
          <w:p w14:paraId="49F21CA5" w14:textId="77777777" w:rsidR="006F1062" w:rsidRPr="001141C9" w:rsidRDefault="006F1062" w:rsidP="006F1062">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6841BF2E" w14:textId="77777777" w:rsidR="006F1062" w:rsidRPr="001141C9" w:rsidRDefault="006F1062" w:rsidP="006F1062">
            <w:pPr>
              <w:pStyle w:val="TAC"/>
              <w:keepNext w:val="0"/>
              <w:keepLines w:val="0"/>
              <w:rPr>
                <w:lang w:eastAsia="zh-CN" w:bidi="ar"/>
              </w:rPr>
            </w:pPr>
            <w:r w:rsidRPr="001141C9">
              <w:rPr>
                <w:lang w:eastAsia="zh-CN" w:bidi="ar"/>
              </w:rPr>
              <w:t>CA_n7B</w:t>
            </w:r>
          </w:p>
          <w:p w14:paraId="3D502E5D" w14:textId="77777777" w:rsidR="006F1062" w:rsidRPr="001141C9" w:rsidRDefault="006F1062" w:rsidP="006F1062">
            <w:pPr>
              <w:pStyle w:val="TAC"/>
              <w:keepNext w:val="0"/>
              <w:keepLines w:val="0"/>
              <w:rPr>
                <w:lang w:eastAsia="zh-CN" w:bidi="ar"/>
              </w:rPr>
            </w:pPr>
            <w:r w:rsidRPr="001141C9">
              <w:rPr>
                <w:lang w:eastAsia="zh-CN" w:bidi="ar"/>
              </w:rPr>
              <w:t>CA_n78C</w:t>
            </w:r>
          </w:p>
          <w:p w14:paraId="480F79C8" w14:textId="77777777" w:rsidR="006F1062" w:rsidRPr="001141C9" w:rsidRDefault="006F1062" w:rsidP="006F1062">
            <w:pPr>
              <w:pStyle w:val="TAC"/>
              <w:keepNext w:val="0"/>
              <w:keepLines w:val="0"/>
              <w:rPr>
                <w:lang w:eastAsia="zh-CN" w:bidi="ar"/>
              </w:rPr>
            </w:pPr>
            <w:r w:rsidRPr="001141C9">
              <w:rPr>
                <w:lang w:eastAsia="zh-CN" w:bidi="ar"/>
              </w:rPr>
              <w:t>CA_n3A-n7A</w:t>
            </w:r>
          </w:p>
          <w:p w14:paraId="14BFB8E3" w14:textId="77777777" w:rsidR="006F1062" w:rsidRPr="001141C9" w:rsidRDefault="006F1062" w:rsidP="006F1062">
            <w:pPr>
              <w:pStyle w:val="TAC"/>
              <w:keepNext w:val="0"/>
              <w:keepLines w:val="0"/>
              <w:rPr>
                <w:lang w:eastAsia="zh-CN" w:bidi="ar"/>
              </w:rPr>
            </w:pPr>
            <w:r w:rsidRPr="001141C9">
              <w:rPr>
                <w:lang w:eastAsia="zh-CN" w:bidi="ar"/>
              </w:rPr>
              <w:t>CA_n3A-n28A</w:t>
            </w:r>
          </w:p>
          <w:p w14:paraId="1A249E08" w14:textId="77777777" w:rsidR="006F1062" w:rsidRPr="001141C9" w:rsidRDefault="006F1062" w:rsidP="006F1062">
            <w:pPr>
              <w:pStyle w:val="TAC"/>
              <w:keepNext w:val="0"/>
              <w:keepLines w:val="0"/>
              <w:rPr>
                <w:lang w:eastAsia="zh-CN" w:bidi="ar"/>
              </w:rPr>
            </w:pPr>
            <w:r w:rsidRPr="001141C9">
              <w:rPr>
                <w:lang w:eastAsia="zh-CN" w:bidi="ar"/>
              </w:rPr>
              <w:lastRenderedPageBreak/>
              <w:t>CA_n3A-n78A</w:t>
            </w:r>
          </w:p>
          <w:p w14:paraId="09CF49EA" w14:textId="77777777" w:rsidR="006F1062" w:rsidRPr="001141C9" w:rsidRDefault="006F1062" w:rsidP="006F1062">
            <w:pPr>
              <w:pStyle w:val="TAC"/>
              <w:keepNext w:val="0"/>
              <w:keepLines w:val="0"/>
              <w:rPr>
                <w:lang w:eastAsia="zh-CN" w:bidi="ar"/>
              </w:rPr>
            </w:pPr>
            <w:r w:rsidRPr="001141C9">
              <w:rPr>
                <w:lang w:eastAsia="zh-CN" w:bidi="ar"/>
              </w:rPr>
              <w:t>CA_n7A-n28A</w:t>
            </w:r>
          </w:p>
          <w:p w14:paraId="7053418A" w14:textId="77777777" w:rsidR="006F1062" w:rsidRPr="001141C9" w:rsidRDefault="006F1062" w:rsidP="006F1062">
            <w:pPr>
              <w:pStyle w:val="TAC"/>
              <w:keepNext w:val="0"/>
              <w:keepLines w:val="0"/>
              <w:rPr>
                <w:lang w:eastAsia="zh-CN" w:bidi="ar"/>
              </w:rPr>
            </w:pPr>
            <w:r w:rsidRPr="001141C9">
              <w:rPr>
                <w:lang w:eastAsia="zh-CN" w:bidi="ar"/>
              </w:rPr>
              <w:t>CA_n7A-n78A</w:t>
            </w:r>
          </w:p>
          <w:p w14:paraId="4506396D" w14:textId="77777777" w:rsidR="006F1062" w:rsidRPr="001141C9" w:rsidRDefault="006F1062" w:rsidP="006F106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AD5F2D3" w14:textId="77777777" w:rsidR="006F1062" w:rsidRPr="001141C9" w:rsidRDefault="006F1062" w:rsidP="006F1062">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1CD15588" w14:textId="77777777" w:rsidR="006F1062" w:rsidRPr="001141C9" w:rsidRDefault="006F1062" w:rsidP="006F1062">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5CB03D2" w14:textId="77777777" w:rsidR="006F1062" w:rsidRPr="001141C9" w:rsidRDefault="006F1062" w:rsidP="006F1062">
            <w:pPr>
              <w:pStyle w:val="TAC"/>
              <w:keepNext w:val="0"/>
              <w:keepLines w:val="0"/>
              <w:widowControl w:val="0"/>
              <w:rPr>
                <w:kern w:val="2"/>
                <w:szCs w:val="22"/>
                <w:lang w:eastAsia="zh-CN"/>
              </w:rPr>
            </w:pPr>
            <w:r w:rsidRPr="001141C9">
              <w:rPr>
                <w:lang w:eastAsia="zh-CN" w:bidi="ar"/>
              </w:rPr>
              <w:t>0</w:t>
            </w:r>
          </w:p>
        </w:tc>
      </w:tr>
      <w:tr w:rsidR="006F1062" w:rsidRPr="001141C9" w14:paraId="487B9203" w14:textId="77777777" w:rsidTr="00992837">
        <w:trPr>
          <w:jc w:val="center"/>
        </w:trPr>
        <w:tc>
          <w:tcPr>
            <w:tcW w:w="1959" w:type="dxa"/>
            <w:tcBorders>
              <w:top w:val="nil"/>
              <w:left w:val="single" w:sz="4" w:space="0" w:color="auto"/>
              <w:bottom w:val="nil"/>
              <w:right w:val="single" w:sz="4" w:space="0" w:color="auto"/>
            </w:tcBorders>
          </w:tcPr>
          <w:p w14:paraId="567E64F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9F4DECE"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1454B5"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0295B8" w14:textId="77777777" w:rsidR="006F1062" w:rsidRPr="001141C9" w:rsidRDefault="006F1062" w:rsidP="006F1062">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B369840" w14:textId="77777777" w:rsidR="006F1062" w:rsidRPr="001141C9" w:rsidRDefault="006F1062" w:rsidP="006F1062">
            <w:pPr>
              <w:pStyle w:val="TAC"/>
              <w:keepNext w:val="0"/>
              <w:keepLines w:val="0"/>
              <w:widowControl w:val="0"/>
              <w:rPr>
                <w:kern w:val="2"/>
                <w:szCs w:val="22"/>
                <w:lang w:eastAsia="zh-CN"/>
              </w:rPr>
            </w:pPr>
          </w:p>
        </w:tc>
      </w:tr>
      <w:tr w:rsidR="006F1062" w:rsidRPr="001141C9" w14:paraId="51450BEB" w14:textId="77777777" w:rsidTr="00992837">
        <w:trPr>
          <w:jc w:val="center"/>
        </w:trPr>
        <w:tc>
          <w:tcPr>
            <w:tcW w:w="1959" w:type="dxa"/>
            <w:tcBorders>
              <w:top w:val="nil"/>
              <w:left w:val="single" w:sz="4" w:space="0" w:color="auto"/>
              <w:bottom w:val="nil"/>
              <w:right w:val="single" w:sz="4" w:space="0" w:color="auto"/>
            </w:tcBorders>
          </w:tcPr>
          <w:p w14:paraId="479D50D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933E49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D60299"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B2E7DD2" w14:textId="77777777" w:rsidR="006F1062" w:rsidRPr="001141C9" w:rsidRDefault="006F1062" w:rsidP="006F1062">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19DE41C" w14:textId="77777777" w:rsidR="006F1062" w:rsidRPr="001141C9" w:rsidRDefault="006F1062" w:rsidP="006F1062">
            <w:pPr>
              <w:pStyle w:val="TAC"/>
              <w:keepNext w:val="0"/>
              <w:keepLines w:val="0"/>
              <w:widowControl w:val="0"/>
              <w:rPr>
                <w:kern w:val="2"/>
                <w:szCs w:val="22"/>
                <w:lang w:eastAsia="zh-CN"/>
              </w:rPr>
            </w:pPr>
          </w:p>
        </w:tc>
      </w:tr>
      <w:tr w:rsidR="006F1062" w:rsidRPr="001141C9" w14:paraId="5D0475F5" w14:textId="77777777" w:rsidTr="00992837">
        <w:trPr>
          <w:jc w:val="center"/>
        </w:trPr>
        <w:tc>
          <w:tcPr>
            <w:tcW w:w="1959" w:type="dxa"/>
            <w:tcBorders>
              <w:top w:val="nil"/>
              <w:left w:val="single" w:sz="4" w:space="0" w:color="auto"/>
              <w:bottom w:val="single" w:sz="4" w:space="0" w:color="auto"/>
              <w:right w:val="single" w:sz="4" w:space="0" w:color="auto"/>
            </w:tcBorders>
          </w:tcPr>
          <w:p w14:paraId="60E7190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B8EA0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F6F45E"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09B495" w14:textId="77777777" w:rsidR="006F1062" w:rsidRPr="001141C9" w:rsidRDefault="006F1062" w:rsidP="006F106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4618A53" w14:textId="77777777" w:rsidR="006F1062" w:rsidRPr="001141C9" w:rsidRDefault="006F1062" w:rsidP="006F1062">
            <w:pPr>
              <w:pStyle w:val="TAC"/>
              <w:keepNext w:val="0"/>
              <w:keepLines w:val="0"/>
              <w:widowControl w:val="0"/>
              <w:rPr>
                <w:kern w:val="2"/>
                <w:szCs w:val="22"/>
                <w:lang w:eastAsia="zh-CN"/>
              </w:rPr>
            </w:pPr>
          </w:p>
        </w:tc>
      </w:tr>
      <w:tr w:rsidR="006F1062" w:rsidRPr="001141C9" w14:paraId="532A952E" w14:textId="77777777" w:rsidTr="00992837">
        <w:trPr>
          <w:jc w:val="center"/>
        </w:trPr>
        <w:tc>
          <w:tcPr>
            <w:tcW w:w="1959" w:type="dxa"/>
            <w:tcBorders>
              <w:top w:val="single" w:sz="4" w:space="0" w:color="auto"/>
              <w:left w:val="single" w:sz="4" w:space="0" w:color="auto"/>
              <w:bottom w:val="nil"/>
              <w:right w:val="single" w:sz="4" w:space="0" w:color="auto"/>
            </w:tcBorders>
          </w:tcPr>
          <w:p w14:paraId="0F2E0FC0" w14:textId="77777777" w:rsidR="006F1062" w:rsidRPr="001141C9" w:rsidRDefault="006F1062" w:rsidP="006F1062">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751EE0C2" w14:textId="77777777" w:rsidR="006F1062" w:rsidRPr="001141C9" w:rsidRDefault="006F1062" w:rsidP="006F1062">
            <w:pPr>
              <w:pStyle w:val="TAC"/>
              <w:keepLines w:val="0"/>
              <w:widowControl w:val="0"/>
              <w:rPr>
                <w:lang w:eastAsia="zh-CN" w:bidi="ar"/>
              </w:rPr>
            </w:pPr>
            <w:r w:rsidRPr="001141C9">
              <w:rPr>
                <w:lang w:eastAsia="zh-CN" w:bidi="ar"/>
              </w:rPr>
              <w:t>CA_n3A-n7A</w:t>
            </w:r>
          </w:p>
          <w:p w14:paraId="3CA17288" w14:textId="77777777" w:rsidR="006F1062" w:rsidRPr="001141C9" w:rsidRDefault="006F1062" w:rsidP="006F1062">
            <w:pPr>
              <w:pStyle w:val="TAC"/>
              <w:keepLines w:val="0"/>
              <w:widowControl w:val="0"/>
              <w:rPr>
                <w:lang w:eastAsia="zh-CN" w:bidi="ar"/>
              </w:rPr>
            </w:pPr>
            <w:r w:rsidRPr="001141C9">
              <w:rPr>
                <w:lang w:eastAsia="zh-CN" w:bidi="ar"/>
              </w:rPr>
              <w:t>CA_n3A-n28A</w:t>
            </w:r>
          </w:p>
          <w:p w14:paraId="18B38F38" w14:textId="77777777" w:rsidR="006F1062" w:rsidRPr="001141C9" w:rsidRDefault="006F1062" w:rsidP="006F1062">
            <w:pPr>
              <w:pStyle w:val="TAC"/>
              <w:keepLines w:val="0"/>
              <w:widowControl w:val="0"/>
              <w:rPr>
                <w:lang w:eastAsia="zh-CN" w:bidi="ar"/>
              </w:rPr>
            </w:pPr>
            <w:r w:rsidRPr="001141C9">
              <w:rPr>
                <w:lang w:eastAsia="zh-CN" w:bidi="ar"/>
              </w:rPr>
              <w:t>CA_n3A-n78A</w:t>
            </w:r>
          </w:p>
          <w:p w14:paraId="3B8A1995" w14:textId="77777777" w:rsidR="006F1062" w:rsidRPr="001141C9" w:rsidRDefault="006F1062" w:rsidP="006F1062">
            <w:pPr>
              <w:pStyle w:val="TAC"/>
              <w:keepLines w:val="0"/>
              <w:widowControl w:val="0"/>
              <w:rPr>
                <w:lang w:eastAsia="zh-CN" w:bidi="ar"/>
              </w:rPr>
            </w:pPr>
            <w:r w:rsidRPr="001141C9">
              <w:rPr>
                <w:lang w:eastAsia="zh-CN" w:bidi="ar"/>
              </w:rPr>
              <w:t>CA_n7A-n28A</w:t>
            </w:r>
          </w:p>
          <w:p w14:paraId="3C04327C" w14:textId="77777777" w:rsidR="006F1062" w:rsidRPr="001141C9" w:rsidRDefault="006F1062" w:rsidP="006F1062">
            <w:pPr>
              <w:pStyle w:val="TAC"/>
              <w:keepLines w:val="0"/>
              <w:widowControl w:val="0"/>
              <w:rPr>
                <w:lang w:eastAsia="zh-CN" w:bidi="ar"/>
              </w:rPr>
            </w:pPr>
            <w:r w:rsidRPr="001141C9">
              <w:rPr>
                <w:lang w:eastAsia="zh-CN" w:bidi="ar"/>
              </w:rPr>
              <w:t>CA_n7A-n78A</w:t>
            </w:r>
          </w:p>
          <w:p w14:paraId="08119239" w14:textId="77777777" w:rsidR="006F1062" w:rsidRPr="001141C9" w:rsidRDefault="006F1062" w:rsidP="006F1062">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52339A6" w14:textId="77777777" w:rsidR="006F1062" w:rsidRPr="001141C9" w:rsidRDefault="006F1062" w:rsidP="006F1062">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675DD6" w14:textId="77777777" w:rsidR="006F1062" w:rsidRPr="001141C9" w:rsidRDefault="006F1062" w:rsidP="006F1062">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F87ADFD" w14:textId="77777777" w:rsidR="006F1062" w:rsidRPr="001141C9" w:rsidRDefault="006F1062" w:rsidP="006F1062">
            <w:pPr>
              <w:pStyle w:val="TAC"/>
              <w:keepLines w:val="0"/>
              <w:widowControl w:val="0"/>
              <w:rPr>
                <w:kern w:val="2"/>
                <w:szCs w:val="22"/>
                <w:lang w:eastAsia="zh-CN"/>
              </w:rPr>
            </w:pPr>
            <w:r w:rsidRPr="001141C9">
              <w:rPr>
                <w:lang w:eastAsia="zh-CN" w:bidi="ar"/>
              </w:rPr>
              <w:t>0</w:t>
            </w:r>
          </w:p>
        </w:tc>
      </w:tr>
      <w:tr w:rsidR="006F1062" w:rsidRPr="001141C9" w14:paraId="4AE88765" w14:textId="77777777" w:rsidTr="00992837">
        <w:trPr>
          <w:jc w:val="center"/>
        </w:trPr>
        <w:tc>
          <w:tcPr>
            <w:tcW w:w="1959" w:type="dxa"/>
            <w:tcBorders>
              <w:top w:val="nil"/>
              <w:left w:val="single" w:sz="4" w:space="0" w:color="auto"/>
              <w:bottom w:val="nil"/>
              <w:right w:val="single" w:sz="4" w:space="0" w:color="auto"/>
            </w:tcBorders>
          </w:tcPr>
          <w:p w14:paraId="23A9F07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97B98A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9CA6DF"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BA8F2F" w14:textId="77777777" w:rsidR="006F1062" w:rsidRPr="001141C9" w:rsidRDefault="006F1062" w:rsidP="006F1062">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113AD34" w14:textId="77777777" w:rsidR="006F1062" w:rsidRPr="001141C9" w:rsidRDefault="006F1062" w:rsidP="006F1062">
            <w:pPr>
              <w:pStyle w:val="TAC"/>
              <w:keepNext w:val="0"/>
              <w:keepLines w:val="0"/>
              <w:widowControl w:val="0"/>
              <w:rPr>
                <w:kern w:val="2"/>
                <w:szCs w:val="22"/>
                <w:lang w:eastAsia="zh-CN"/>
              </w:rPr>
            </w:pPr>
          </w:p>
        </w:tc>
      </w:tr>
      <w:tr w:rsidR="006F1062" w:rsidRPr="001141C9" w14:paraId="3E4B136F" w14:textId="77777777" w:rsidTr="00992837">
        <w:trPr>
          <w:jc w:val="center"/>
        </w:trPr>
        <w:tc>
          <w:tcPr>
            <w:tcW w:w="1959" w:type="dxa"/>
            <w:tcBorders>
              <w:top w:val="nil"/>
              <w:left w:val="single" w:sz="4" w:space="0" w:color="auto"/>
              <w:bottom w:val="nil"/>
              <w:right w:val="single" w:sz="4" w:space="0" w:color="auto"/>
            </w:tcBorders>
          </w:tcPr>
          <w:p w14:paraId="559F0FE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232AF9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873268"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6A5B7F7" w14:textId="77777777" w:rsidR="006F1062" w:rsidRPr="001141C9" w:rsidRDefault="006F1062" w:rsidP="006F106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E8F660E" w14:textId="77777777" w:rsidR="006F1062" w:rsidRPr="001141C9" w:rsidRDefault="006F1062" w:rsidP="006F1062">
            <w:pPr>
              <w:pStyle w:val="TAC"/>
              <w:keepNext w:val="0"/>
              <w:keepLines w:val="0"/>
              <w:widowControl w:val="0"/>
              <w:rPr>
                <w:kern w:val="2"/>
                <w:szCs w:val="22"/>
                <w:lang w:eastAsia="zh-CN"/>
              </w:rPr>
            </w:pPr>
          </w:p>
        </w:tc>
      </w:tr>
      <w:tr w:rsidR="006F1062" w:rsidRPr="001141C9" w14:paraId="4A0D158A" w14:textId="77777777" w:rsidTr="00992837">
        <w:trPr>
          <w:jc w:val="center"/>
        </w:trPr>
        <w:tc>
          <w:tcPr>
            <w:tcW w:w="1959" w:type="dxa"/>
            <w:tcBorders>
              <w:top w:val="nil"/>
              <w:left w:val="single" w:sz="4" w:space="0" w:color="auto"/>
              <w:bottom w:val="nil"/>
              <w:right w:val="single" w:sz="4" w:space="0" w:color="auto"/>
            </w:tcBorders>
          </w:tcPr>
          <w:p w14:paraId="613555D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2A6AF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55CA50"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3F3754" w14:textId="77777777" w:rsidR="006F1062" w:rsidRPr="001141C9" w:rsidRDefault="006F1062" w:rsidP="006F1062">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3A6A4E" w14:textId="77777777" w:rsidR="006F1062" w:rsidRPr="001141C9" w:rsidRDefault="006F1062" w:rsidP="006F1062">
            <w:pPr>
              <w:pStyle w:val="TAC"/>
              <w:keepNext w:val="0"/>
              <w:keepLines w:val="0"/>
              <w:widowControl w:val="0"/>
              <w:rPr>
                <w:kern w:val="2"/>
                <w:szCs w:val="22"/>
                <w:lang w:eastAsia="zh-CN"/>
              </w:rPr>
            </w:pPr>
          </w:p>
        </w:tc>
      </w:tr>
      <w:tr w:rsidR="006F1062" w:rsidRPr="001141C9" w14:paraId="37C705D7" w14:textId="77777777" w:rsidTr="00992837">
        <w:trPr>
          <w:jc w:val="center"/>
        </w:trPr>
        <w:tc>
          <w:tcPr>
            <w:tcW w:w="1959" w:type="dxa"/>
            <w:tcBorders>
              <w:top w:val="nil"/>
              <w:left w:val="single" w:sz="4" w:space="0" w:color="auto"/>
              <w:bottom w:val="nil"/>
              <w:right w:val="single" w:sz="4" w:space="0" w:color="auto"/>
            </w:tcBorders>
          </w:tcPr>
          <w:p w14:paraId="73003BD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B050989"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B4BC9D3" w14:textId="77777777" w:rsidR="006F1062" w:rsidRPr="001141C9" w:rsidRDefault="006F1062" w:rsidP="006F1062">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58A83A2" w14:textId="77777777" w:rsidR="006F1062" w:rsidRPr="001141C9" w:rsidRDefault="006F1062" w:rsidP="006F1062">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DE8D1D8" w14:textId="77777777" w:rsidR="006F1062" w:rsidRPr="001141C9" w:rsidRDefault="006F1062" w:rsidP="006F1062">
            <w:pPr>
              <w:pStyle w:val="TAC"/>
              <w:keepNext w:val="0"/>
              <w:keepLines w:val="0"/>
              <w:widowControl w:val="0"/>
              <w:rPr>
                <w:kern w:val="2"/>
                <w:szCs w:val="22"/>
                <w:lang w:eastAsia="zh-CN"/>
              </w:rPr>
            </w:pPr>
            <w:r>
              <w:rPr>
                <w:lang w:val="en-US" w:eastAsia="zh-CN" w:bidi="ar"/>
              </w:rPr>
              <w:t>1</w:t>
            </w:r>
          </w:p>
        </w:tc>
      </w:tr>
      <w:tr w:rsidR="006F1062" w:rsidRPr="001141C9" w14:paraId="54959C16" w14:textId="77777777" w:rsidTr="00992837">
        <w:trPr>
          <w:jc w:val="center"/>
        </w:trPr>
        <w:tc>
          <w:tcPr>
            <w:tcW w:w="1959" w:type="dxa"/>
            <w:tcBorders>
              <w:top w:val="nil"/>
              <w:left w:val="single" w:sz="4" w:space="0" w:color="auto"/>
              <w:bottom w:val="nil"/>
              <w:right w:val="single" w:sz="4" w:space="0" w:color="auto"/>
            </w:tcBorders>
          </w:tcPr>
          <w:p w14:paraId="6937CFB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D2770D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018FC" w14:textId="77777777" w:rsidR="006F1062" w:rsidRPr="001141C9" w:rsidRDefault="006F1062" w:rsidP="006F1062">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6B3638" w14:textId="77777777" w:rsidR="006F1062" w:rsidRPr="001141C9" w:rsidRDefault="006F1062" w:rsidP="006F1062">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30BBE6F" w14:textId="77777777" w:rsidR="006F1062" w:rsidRPr="001141C9" w:rsidRDefault="006F1062" w:rsidP="006F1062">
            <w:pPr>
              <w:pStyle w:val="TAC"/>
              <w:keepNext w:val="0"/>
              <w:keepLines w:val="0"/>
              <w:widowControl w:val="0"/>
              <w:rPr>
                <w:kern w:val="2"/>
                <w:szCs w:val="22"/>
                <w:lang w:eastAsia="zh-CN"/>
              </w:rPr>
            </w:pPr>
          </w:p>
        </w:tc>
      </w:tr>
      <w:tr w:rsidR="006F1062" w:rsidRPr="001141C9" w14:paraId="5A0C9F4A" w14:textId="77777777" w:rsidTr="00992837">
        <w:trPr>
          <w:jc w:val="center"/>
        </w:trPr>
        <w:tc>
          <w:tcPr>
            <w:tcW w:w="1959" w:type="dxa"/>
            <w:tcBorders>
              <w:top w:val="nil"/>
              <w:left w:val="single" w:sz="4" w:space="0" w:color="auto"/>
              <w:bottom w:val="nil"/>
              <w:right w:val="single" w:sz="4" w:space="0" w:color="auto"/>
            </w:tcBorders>
          </w:tcPr>
          <w:p w14:paraId="0A91EA3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AD1E00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8BFC95" w14:textId="77777777" w:rsidR="006F1062" w:rsidRPr="001141C9" w:rsidRDefault="006F1062" w:rsidP="006F1062">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658EAA" w14:textId="77777777" w:rsidR="006F1062" w:rsidRPr="001141C9" w:rsidRDefault="006F1062" w:rsidP="006F106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41EBB84" w14:textId="77777777" w:rsidR="006F1062" w:rsidRPr="001141C9" w:rsidRDefault="006F1062" w:rsidP="006F1062">
            <w:pPr>
              <w:pStyle w:val="TAC"/>
              <w:keepNext w:val="0"/>
              <w:keepLines w:val="0"/>
              <w:widowControl w:val="0"/>
              <w:rPr>
                <w:kern w:val="2"/>
                <w:szCs w:val="22"/>
                <w:lang w:eastAsia="zh-CN"/>
              </w:rPr>
            </w:pPr>
          </w:p>
        </w:tc>
      </w:tr>
      <w:tr w:rsidR="006F1062" w:rsidRPr="001141C9" w14:paraId="0E253895" w14:textId="77777777" w:rsidTr="00992837">
        <w:trPr>
          <w:jc w:val="center"/>
        </w:trPr>
        <w:tc>
          <w:tcPr>
            <w:tcW w:w="1959" w:type="dxa"/>
            <w:tcBorders>
              <w:top w:val="nil"/>
              <w:left w:val="single" w:sz="4" w:space="0" w:color="auto"/>
              <w:bottom w:val="single" w:sz="4" w:space="0" w:color="auto"/>
              <w:right w:val="single" w:sz="4" w:space="0" w:color="auto"/>
            </w:tcBorders>
          </w:tcPr>
          <w:p w14:paraId="3147C45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44B52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E711DB" w14:textId="77777777" w:rsidR="006F1062" w:rsidRPr="001141C9" w:rsidRDefault="006F1062" w:rsidP="006F1062">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A4D339" w14:textId="77777777" w:rsidR="006F1062" w:rsidRPr="001141C9" w:rsidRDefault="006F1062" w:rsidP="006F1062">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0483BA7" w14:textId="77777777" w:rsidR="006F1062" w:rsidRPr="001141C9" w:rsidRDefault="006F1062" w:rsidP="006F1062">
            <w:pPr>
              <w:pStyle w:val="TAC"/>
              <w:keepNext w:val="0"/>
              <w:keepLines w:val="0"/>
              <w:widowControl w:val="0"/>
              <w:rPr>
                <w:kern w:val="2"/>
                <w:szCs w:val="22"/>
                <w:lang w:eastAsia="zh-CN"/>
              </w:rPr>
            </w:pPr>
          </w:p>
        </w:tc>
      </w:tr>
      <w:tr w:rsidR="006F1062" w:rsidRPr="001141C9" w14:paraId="7E35BCFC" w14:textId="77777777" w:rsidTr="00992837">
        <w:trPr>
          <w:jc w:val="center"/>
        </w:trPr>
        <w:tc>
          <w:tcPr>
            <w:tcW w:w="1959" w:type="dxa"/>
            <w:tcBorders>
              <w:top w:val="single" w:sz="4" w:space="0" w:color="auto"/>
              <w:left w:val="single" w:sz="4" w:space="0" w:color="auto"/>
              <w:bottom w:val="nil"/>
              <w:right w:val="single" w:sz="4" w:space="0" w:color="auto"/>
            </w:tcBorders>
          </w:tcPr>
          <w:p w14:paraId="44F86779" w14:textId="77777777" w:rsidR="006F1062" w:rsidRPr="001141C9" w:rsidRDefault="006F1062" w:rsidP="006F1062">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08A66168" w14:textId="77777777" w:rsidR="006F1062" w:rsidRPr="001141C9" w:rsidRDefault="006F1062" w:rsidP="006F1062">
            <w:pPr>
              <w:pStyle w:val="TAC"/>
              <w:keepNext w:val="0"/>
              <w:keepLines w:val="0"/>
              <w:widowControl w:val="0"/>
              <w:rPr>
                <w:lang w:eastAsia="zh-CN" w:bidi="ar"/>
              </w:rPr>
            </w:pPr>
            <w:r w:rsidRPr="001141C9">
              <w:rPr>
                <w:lang w:eastAsia="zh-CN" w:bidi="ar"/>
              </w:rPr>
              <w:t>CA_n78(2A)</w:t>
            </w:r>
          </w:p>
          <w:p w14:paraId="71F37B17" w14:textId="77777777" w:rsidR="006F1062" w:rsidRPr="001141C9" w:rsidRDefault="006F1062" w:rsidP="006F1062">
            <w:pPr>
              <w:pStyle w:val="TAC"/>
              <w:keepNext w:val="0"/>
              <w:keepLines w:val="0"/>
              <w:widowControl w:val="0"/>
              <w:rPr>
                <w:lang w:eastAsia="zh-CN" w:bidi="ar"/>
              </w:rPr>
            </w:pPr>
            <w:r w:rsidRPr="001141C9">
              <w:rPr>
                <w:lang w:eastAsia="zh-CN" w:bidi="ar"/>
              </w:rPr>
              <w:t>CA_n3A-n7A</w:t>
            </w:r>
          </w:p>
          <w:p w14:paraId="24C616EC" w14:textId="77777777" w:rsidR="006F1062" w:rsidRPr="001141C9" w:rsidRDefault="006F1062" w:rsidP="006F1062">
            <w:pPr>
              <w:pStyle w:val="TAC"/>
              <w:keepNext w:val="0"/>
              <w:keepLines w:val="0"/>
              <w:widowControl w:val="0"/>
              <w:rPr>
                <w:lang w:eastAsia="zh-CN" w:bidi="ar"/>
              </w:rPr>
            </w:pPr>
            <w:r w:rsidRPr="001141C9">
              <w:rPr>
                <w:lang w:eastAsia="zh-CN" w:bidi="ar"/>
              </w:rPr>
              <w:t>CA_n3A-n28A</w:t>
            </w:r>
          </w:p>
          <w:p w14:paraId="5E6A0F0F" w14:textId="77777777" w:rsidR="006F1062" w:rsidRPr="001141C9" w:rsidRDefault="006F1062" w:rsidP="006F1062">
            <w:pPr>
              <w:pStyle w:val="TAC"/>
              <w:keepNext w:val="0"/>
              <w:keepLines w:val="0"/>
              <w:widowControl w:val="0"/>
              <w:rPr>
                <w:lang w:eastAsia="zh-CN" w:bidi="ar"/>
              </w:rPr>
            </w:pPr>
            <w:r w:rsidRPr="001141C9">
              <w:rPr>
                <w:lang w:eastAsia="zh-CN" w:bidi="ar"/>
              </w:rPr>
              <w:t>CA_n3A-n78A</w:t>
            </w:r>
          </w:p>
          <w:p w14:paraId="25D09C8D" w14:textId="77777777" w:rsidR="006F1062" w:rsidRPr="001141C9" w:rsidRDefault="006F1062" w:rsidP="006F1062">
            <w:pPr>
              <w:pStyle w:val="TAC"/>
              <w:keepNext w:val="0"/>
              <w:keepLines w:val="0"/>
              <w:widowControl w:val="0"/>
              <w:rPr>
                <w:lang w:eastAsia="zh-CN" w:bidi="ar"/>
              </w:rPr>
            </w:pPr>
            <w:r w:rsidRPr="001141C9">
              <w:rPr>
                <w:lang w:eastAsia="zh-CN" w:bidi="ar"/>
              </w:rPr>
              <w:t>CA_n7A-n28A</w:t>
            </w:r>
          </w:p>
          <w:p w14:paraId="4F12887E" w14:textId="77777777" w:rsidR="006F1062" w:rsidRPr="001141C9" w:rsidRDefault="006F1062" w:rsidP="006F1062">
            <w:pPr>
              <w:pStyle w:val="TAC"/>
              <w:keepNext w:val="0"/>
              <w:keepLines w:val="0"/>
              <w:widowControl w:val="0"/>
              <w:rPr>
                <w:lang w:eastAsia="zh-CN" w:bidi="ar"/>
              </w:rPr>
            </w:pPr>
            <w:r w:rsidRPr="001141C9">
              <w:rPr>
                <w:lang w:eastAsia="zh-CN" w:bidi="ar"/>
              </w:rPr>
              <w:t>CA_n7A-n78A</w:t>
            </w:r>
          </w:p>
          <w:p w14:paraId="150B1741" w14:textId="77777777" w:rsidR="006F1062" w:rsidRPr="001141C9" w:rsidRDefault="006F1062" w:rsidP="006F106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587C50B" w14:textId="77777777" w:rsidR="006F1062" w:rsidRPr="001141C9" w:rsidRDefault="006F1062" w:rsidP="006F106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9F2C30" w14:textId="77777777" w:rsidR="006F1062" w:rsidRPr="001141C9" w:rsidRDefault="006F1062" w:rsidP="006F1062">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96EE437" w14:textId="77777777" w:rsidR="006F1062" w:rsidRPr="001141C9" w:rsidRDefault="006F1062" w:rsidP="006F1062">
            <w:pPr>
              <w:pStyle w:val="TAC"/>
              <w:keepNext w:val="0"/>
              <w:keepLines w:val="0"/>
              <w:widowControl w:val="0"/>
              <w:rPr>
                <w:kern w:val="2"/>
                <w:szCs w:val="22"/>
                <w:lang w:eastAsia="zh-CN"/>
              </w:rPr>
            </w:pPr>
            <w:r w:rsidRPr="001141C9">
              <w:rPr>
                <w:lang w:eastAsia="zh-CN" w:bidi="ar"/>
              </w:rPr>
              <w:t>0</w:t>
            </w:r>
          </w:p>
        </w:tc>
      </w:tr>
      <w:tr w:rsidR="006F1062" w:rsidRPr="001141C9" w14:paraId="370FB6CA" w14:textId="77777777" w:rsidTr="00992837">
        <w:trPr>
          <w:jc w:val="center"/>
        </w:trPr>
        <w:tc>
          <w:tcPr>
            <w:tcW w:w="1959" w:type="dxa"/>
            <w:tcBorders>
              <w:top w:val="nil"/>
              <w:left w:val="single" w:sz="4" w:space="0" w:color="auto"/>
              <w:bottom w:val="nil"/>
              <w:right w:val="single" w:sz="4" w:space="0" w:color="auto"/>
            </w:tcBorders>
          </w:tcPr>
          <w:p w14:paraId="6EA019C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F0A392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3FF7EC"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16CF49" w14:textId="77777777" w:rsidR="006F1062" w:rsidRPr="001141C9" w:rsidRDefault="006F1062" w:rsidP="006F1062">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91ADFFD" w14:textId="77777777" w:rsidR="006F1062" w:rsidRPr="001141C9" w:rsidRDefault="006F1062" w:rsidP="006F1062">
            <w:pPr>
              <w:pStyle w:val="TAC"/>
              <w:keepNext w:val="0"/>
              <w:keepLines w:val="0"/>
              <w:widowControl w:val="0"/>
              <w:rPr>
                <w:kern w:val="2"/>
                <w:szCs w:val="22"/>
                <w:lang w:eastAsia="zh-CN"/>
              </w:rPr>
            </w:pPr>
          </w:p>
        </w:tc>
      </w:tr>
      <w:tr w:rsidR="006F1062" w:rsidRPr="001141C9" w14:paraId="259BF9FD" w14:textId="77777777" w:rsidTr="00992837">
        <w:trPr>
          <w:jc w:val="center"/>
        </w:trPr>
        <w:tc>
          <w:tcPr>
            <w:tcW w:w="1959" w:type="dxa"/>
            <w:tcBorders>
              <w:top w:val="nil"/>
              <w:left w:val="single" w:sz="4" w:space="0" w:color="auto"/>
              <w:bottom w:val="nil"/>
              <w:right w:val="single" w:sz="4" w:space="0" w:color="auto"/>
            </w:tcBorders>
          </w:tcPr>
          <w:p w14:paraId="70E440F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F9D3EE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836229"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599FEE" w14:textId="77777777" w:rsidR="006F1062" w:rsidRPr="001141C9" w:rsidRDefault="006F1062" w:rsidP="006F106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659298F" w14:textId="77777777" w:rsidR="006F1062" w:rsidRPr="001141C9" w:rsidRDefault="006F1062" w:rsidP="006F1062">
            <w:pPr>
              <w:pStyle w:val="TAC"/>
              <w:keepNext w:val="0"/>
              <w:keepLines w:val="0"/>
              <w:widowControl w:val="0"/>
              <w:rPr>
                <w:kern w:val="2"/>
                <w:szCs w:val="22"/>
                <w:lang w:eastAsia="zh-CN"/>
              </w:rPr>
            </w:pPr>
          </w:p>
        </w:tc>
      </w:tr>
      <w:tr w:rsidR="006F1062" w:rsidRPr="001141C9" w14:paraId="72075957" w14:textId="77777777" w:rsidTr="00992837">
        <w:trPr>
          <w:jc w:val="center"/>
        </w:trPr>
        <w:tc>
          <w:tcPr>
            <w:tcW w:w="1959" w:type="dxa"/>
            <w:tcBorders>
              <w:top w:val="nil"/>
              <w:left w:val="single" w:sz="4" w:space="0" w:color="auto"/>
              <w:bottom w:val="nil"/>
              <w:right w:val="single" w:sz="4" w:space="0" w:color="auto"/>
            </w:tcBorders>
          </w:tcPr>
          <w:p w14:paraId="6BD22AB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BE679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998225"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22A162" w14:textId="77777777" w:rsidR="006F1062" w:rsidRPr="001141C9" w:rsidRDefault="006F1062" w:rsidP="006F106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4A95DB35" w14:textId="77777777" w:rsidR="006F1062" w:rsidRPr="001141C9" w:rsidRDefault="006F1062" w:rsidP="006F1062">
            <w:pPr>
              <w:pStyle w:val="TAC"/>
              <w:keepNext w:val="0"/>
              <w:keepLines w:val="0"/>
              <w:widowControl w:val="0"/>
              <w:rPr>
                <w:kern w:val="2"/>
                <w:szCs w:val="22"/>
                <w:lang w:eastAsia="zh-CN"/>
              </w:rPr>
            </w:pPr>
          </w:p>
        </w:tc>
      </w:tr>
      <w:tr w:rsidR="006F1062" w:rsidRPr="001141C9" w14:paraId="6766D30B" w14:textId="77777777" w:rsidTr="00992837">
        <w:trPr>
          <w:jc w:val="center"/>
        </w:trPr>
        <w:tc>
          <w:tcPr>
            <w:tcW w:w="1959" w:type="dxa"/>
            <w:tcBorders>
              <w:top w:val="nil"/>
              <w:left w:val="single" w:sz="4" w:space="0" w:color="auto"/>
              <w:bottom w:val="nil"/>
              <w:right w:val="single" w:sz="4" w:space="0" w:color="auto"/>
            </w:tcBorders>
          </w:tcPr>
          <w:p w14:paraId="1EFB5DB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2C45DED0" w14:textId="77777777" w:rsidR="006F1062" w:rsidRPr="001141C9" w:rsidRDefault="006F1062" w:rsidP="006F1062">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F819C0B" w14:textId="77777777" w:rsidR="006F1062" w:rsidRPr="001141C9" w:rsidRDefault="006F1062" w:rsidP="006F1062">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4C1A99" w14:textId="77777777" w:rsidR="006F1062" w:rsidRPr="001141C9" w:rsidRDefault="006F1062" w:rsidP="006F1062">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4A56028" w14:textId="77777777" w:rsidR="006F1062" w:rsidRPr="001141C9" w:rsidRDefault="006F1062" w:rsidP="006F1062">
            <w:pPr>
              <w:pStyle w:val="TAC"/>
              <w:keepNext w:val="0"/>
              <w:keepLines w:val="0"/>
              <w:widowControl w:val="0"/>
              <w:rPr>
                <w:kern w:val="2"/>
                <w:szCs w:val="22"/>
                <w:lang w:eastAsia="zh-CN"/>
              </w:rPr>
            </w:pPr>
            <w:r>
              <w:rPr>
                <w:lang w:val="en-US" w:eastAsia="zh-CN" w:bidi="ar"/>
              </w:rPr>
              <w:t>1</w:t>
            </w:r>
          </w:p>
        </w:tc>
      </w:tr>
      <w:tr w:rsidR="006F1062" w:rsidRPr="001141C9" w14:paraId="642AC0B6" w14:textId="77777777" w:rsidTr="00992837">
        <w:trPr>
          <w:jc w:val="center"/>
        </w:trPr>
        <w:tc>
          <w:tcPr>
            <w:tcW w:w="1959" w:type="dxa"/>
            <w:tcBorders>
              <w:top w:val="nil"/>
              <w:left w:val="single" w:sz="4" w:space="0" w:color="auto"/>
              <w:bottom w:val="nil"/>
              <w:right w:val="single" w:sz="4" w:space="0" w:color="auto"/>
            </w:tcBorders>
          </w:tcPr>
          <w:p w14:paraId="6EBB382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F65B38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BA595B8" w14:textId="77777777" w:rsidR="006F1062" w:rsidRPr="001141C9" w:rsidRDefault="006F1062" w:rsidP="006F1062">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A6D6C7D" w14:textId="77777777" w:rsidR="006F1062" w:rsidRPr="001141C9" w:rsidRDefault="006F1062" w:rsidP="006F1062">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12E7DD8A" w14:textId="77777777" w:rsidR="006F1062" w:rsidRPr="001141C9" w:rsidRDefault="006F1062" w:rsidP="006F1062">
            <w:pPr>
              <w:pStyle w:val="TAC"/>
              <w:keepNext w:val="0"/>
              <w:keepLines w:val="0"/>
              <w:widowControl w:val="0"/>
              <w:rPr>
                <w:kern w:val="2"/>
                <w:szCs w:val="22"/>
                <w:lang w:eastAsia="zh-CN"/>
              </w:rPr>
            </w:pPr>
          </w:p>
        </w:tc>
      </w:tr>
      <w:tr w:rsidR="006F1062" w:rsidRPr="001141C9" w14:paraId="6691DF1E" w14:textId="77777777" w:rsidTr="00992837">
        <w:trPr>
          <w:jc w:val="center"/>
        </w:trPr>
        <w:tc>
          <w:tcPr>
            <w:tcW w:w="1959" w:type="dxa"/>
            <w:tcBorders>
              <w:top w:val="nil"/>
              <w:left w:val="single" w:sz="4" w:space="0" w:color="auto"/>
              <w:bottom w:val="nil"/>
              <w:right w:val="single" w:sz="4" w:space="0" w:color="auto"/>
            </w:tcBorders>
          </w:tcPr>
          <w:p w14:paraId="572FEE3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4D1B31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5BD0DC76" w14:textId="77777777" w:rsidR="006F1062" w:rsidRPr="001141C9" w:rsidRDefault="006F1062" w:rsidP="006F1062">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76A689E8" w14:textId="77777777" w:rsidR="006F1062" w:rsidRPr="001141C9" w:rsidRDefault="006F1062" w:rsidP="006F1062">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6E0590D3" w14:textId="77777777" w:rsidR="006F1062" w:rsidRPr="001141C9" w:rsidRDefault="006F1062" w:rsidP="006F1062">
            <w:pPr>
              <w:pStyle w:val="TAC"/>
              <w:keepNext w:val="0"/>
              <w:keepLines w:val="0"/>
              <w:widowControl w:val="0"/>
              <w:rPr>
                <w:kern w:val="2"/>
                <w:szCs w:val="22"/>
                <w:lang w:eastAsia="zh-CN"/>
              </w:rPr>
            </w:pPr>
          </w:p>
        </w:tc>
      </w:tr>
      <w:tr w:rsidR="006F1062" w:rsidRPr="001141C9" w14:paraId="2F4CEE2E" w14:textId="77777777" w:rsidTr="00992837">
        <w:trPr>
          <w:jc w:val="center"/>
        </w:trPr>
        <w:tc>
          <w:tcPr>
            <w:tcW w:w="1959" w:type="dxa"/>
            <w:tcBorders>
              <w:top w:val="nil"/>
              <w:left w:val="single" w:sz="4" w:space="0" w:color="auto"/>
              <w:bottom w:val="single" w:sz="4" w:space="0" w:color="auto"/>
              <w:right w:val="single" w:sz="4" w:space="0" w:color="auto"/>
            </w:tcBorders>
          </w:tcPr>
          <w:p w14:paraId="0529747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65C8A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35CF9D30" w14:textId="77777777" w:rsidR="006F1062" w:rsidRPr="001141C9" w:rsidRDefault="006F1062" w:rsidP="006F1062">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78CE1134" w14:textId="77777777" w:rsidR="006F1062" w:rsidRPr="001141C9" w:rsidRDefault="006F1062" w:rsidP="006F1062">
            <w:pPr>
              <w:pStyle w:val="TAC"/>
              <w:keepNext w:val="0"/>
              <w:keepLines w:val="0"/>
              <w:widowControl w:val="0"/>
              <w:rPr>
                <w:lang w:eastAsia="zh-CN"/>
              </w:rPr>
            </w:pPr>
            <w:r w:rsidRPr="00CD4371">
              <w:rPr>
                <w:rFonts w:cs="Arial"/>
                <w:color w:val="000000"/>
              </w:rPr>
              <w:t>CA_n78(2</w:t>
            </w:r>
            <w:proofErr w:type="gramStart"/>
            <w:r w:rsidRPr="00CD4371">
              <w:rPr>
                <w:rFonts w:cs="Arial"/>
                <w:color w:val="000000"/>
              </w:rPr>
              <w:t>A)_</w:t>
            </w:r>
            <w:proofErr w:type="gramEnd"/>
            <w:r w:rsidRPr="00CD4371">
              <w:rPr>
                <w:rFonts w:cs="Arial"/>
                <w:color w:val="000000"/>
              </w:rPr>
              <w:t>BCS2</w:t>
            </w:r>
          </w:p>
        </w:tc>
        <w:tc>
          <w:tcPr>
            <w:tcW w:w="1837" w:type="dxa"/>
            <w:tcBorders>
              <w:top w:val="nil"/>
              <w:left w:val="single" w:sz="4" w:space="0" w:color="auto"/>
              <w:bottom w:val="single" w:sz="4" w:space="0" w:color="auto"/>
              <w:right w:val="single" w:sz="4" w:space="0" w:color="auto"/>
            </w:tcBorders>
          </w:tcPr>
          <w:p w14:paraId="1476DEC5" w14:textId="77777777" w:rsidR="006F1062" w:rsidRPr="001141C9" w:rsidRDefault="006F1062" w:rsidP="006F1062">
            <w:pPr>
              <w:pStyle w:val="TAC"/>
              <w:keepNext w:val="0"/>
              <w:keepLines w:val="0"/>
              <w:widowControl w:val="0"/>
              <w:rPr>
                <w:kern w:val="2"/>
                <w:szCs w:val="22"/>
                <w:lang w:eastAsia="zh-CN"/>
              </w:rPr>
            </w:pPr>
          </w:p>
        </w:tc>
      </w:tr>
      <w:tr w:rsidR="006F1062" w:rsidRPr="001141C9" w14:paraId="1599B159" w14:textId="77777777" w:rsidTr="00992837">
        <w:trPr>
          <w:jc w:val="center"/>
        </w:trPr>
        <w:tc>
          <w:tcPr>
            <w:tcW w:w="1959" w:type="dxa"/>
            <w:tcBorders>
              <w:top w:val="single" w:sz="4" w:space="0" w:color="auto"/>
              <w:left w:val="single" w:sz="4" w:space="0" w:color="auto"/>
              <w:bottom w:val="nil"/>
              <w:right w:val="single" w:sz="4" w:space="0" w:color="auto"/>
            </w:tcBorders>
          </w:tcPr>
          <w:p w14:paraId="355A208C" w14:textId="77777777" w:rsidR="006F1062" w:rsidRPr="001141C9" w:rsidRDefault="006F1062" w:rsidP="006F1062">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5D9F596C" w14:textId="77777777" w:rsidR="006F1062" w:rsidRPr="001141C9" w:rsidRDefault="006F1062" w:rsidP="006F1062">
            <w:pPr>
              <w:pStyle w:val="TAC"/>
              <w:keepNext w:val="0"/>
              <w:keepLines w:val="0"/>
              <w:widowControl w:val="0"/>
              <w:rPr>
                <w:lang w:eastAsia="zh-CN" w:bidi="ar"/>
              </w:rPr>
            </w:pPr>
            <w:r w:rsidRPr="001141C9">
              <w:rPr>
                <w:lang w:eastAsia="zh-CN" w:bidi="ar"/>
              </w:rPr>
              <w:t>CA_n7B</w:t>
            </w:r>
          </w:p>
          <w:p w14:paraId="453677C6" w14:textId="77777777" w:rsidR="006F1062" w:rsidRPr="001141C9" w:rsidRDefault="006F1062" w:rsidP="006F1062">
            <w:pPr>
              <w:pStyle w:val="TAC"/>
              <w:keepNext w:val="0"/>
              <w:keepLines w:val="0"/>
              <w:widowControl w:val="0"/>
              <w:rPr>
                <w:lang w:eastAsia="zh-CN" w:bidi="ar"/>
              </w:rPr>
            </w:pPr>
            <w:r w:rsidRPr="001141C9">
              <w:rPr>
                <w:lang w:eastAsia="zh-CN" w:bidi="ar"/>
              </w:rPr>
              <w:t>CA_n3A-n7A</w:t>
            </w:r>
          </w:p>
          <w:p w14:paraId="559DC437" w14:textId="77777777" w:rsidR="006F1062" w:rsidRPr="001141C9" w:rsidRDefault="006F1062" w:rsidP="006F1062">
            <w:pPr>
              <w:pStyle w:val="TAC"/>
              <w:keepNext w:val="0"/>
              <w:keepLines w:val="0"/>
              <w:widowControl w:val="0"/>
              <w:rPr>
                <w:lang w:eastAsia="zh-CN" w:bidi="ar"/>
              </w:rPr>
            </w:pPr>
            <w:r w:rsidRPr="001141C9">
              <w:rPr>
                <w:lang w:eastAsia="zh-CN" w:bidi="ar"/>
              </w:rPr>
              <w:t>CA_n3A-n28A</w:t>
            </w:r>
          </w:p>
          <w:p w14:paraId="207D514B" w14:textId="77777777" w:rsidR="006F1062" w:rsidRPr="001141C9" w:rsidRDefault="006F1062" w:rsidP="006F1062">
            <w:pPr>
              <w:pStyle w:val="TAC"/>
              <w:keepNext w:val="0"/>
              <w:keepLines w:val="0"/>
              <w:widowControl w:val="0"/>
              <w:rPr>
                <w:lang w:eastAsia="zh-CN" w:bidi="ar"/>
              </w:rPr>
            </w:pPr>
            <w:r w:rsidRPr="001141C9">
              <w:rPr>
                <w:lang w:eastAsia="zh-CN" w:bidi="ar"/>
              </w:rPr>
              <w:t>CA_n3A-n78A</w:t>
            </w:r>
          </w:p>
          <w:p w14:paraId="02A45F86" w14:textId="77777777" w:rsidR="006F1062" w:rsidRPr="001141C9" w:rsidRDefault="006F1062" w:rsidP="006F1062">
            <w:pPr>
              <w:pStyle w:val="TAC"/>
              <w:keepNext w:val="0"/>
              <w:keepLines w:val="0"/>
              <w:widowControl w:val="0"/>
              <w:rPr>
                <w:lang w:eastAsia="zh-CN" w:bidi="ar"/>
              </w:rPr>
            </w:pPr>
            <w:r w:rsidRPr="001141C9">
              <w:rPr>
                <w:lang w:eastAsia="zh-CN" w:bidi="ar"/>
              </w:rPr>
              <w:t>CA_n7A-n28A</w:t>
            </w:r>
          </w:p>
          <w:p w14:paraId="76F150C6" w14:textId="77777777" w:rsidR="006F1062" w:rsidRPr="001141C9" w:rsidRDefault="006F1062" w:rsidP="006F1062">
            <w:pPr>
              <w:pStyle w:val="TAC"/>
              <w:keepNext w:val="0"/>
              <w:keepLines w:val="0"/>
              <w:widowControl w:val="0"/>
              <w:rPr>
                <w:lang w:eastAsia="zh-CN" w:bidi="ar"/>
              </w:rPr>
            </w:pPr>
            <w:r w:rsidRPr="001141C9">
              <w:rPr>
                <w:lang w:eastAsia="zh-CN" w:bidi="ar"/>
              </w:rPr>
              <w:t>CA_n7A-n78A</w:t>
            </w:r>
          </w:p>
          <w:p w14:paraId="22B4A582" w14:textId="77777777" w:rsidR="006F1062" w:rsidRPr="001141C9" w:rsidRDefault="006F1062" w:rsidP="006F106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73E3416" w14:textId="77777777" w:rsidR="006F1062" w:rsidRPr="001141C9" w:rsidRDefault="006F1062" w:rsidP="006F106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60EAE2" w14:textId="77777777" w:rsidR="006F1062" w:rsidRPr="001141C9" w:rsidRDefault="006F1062" w:rsidP="006F1062">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91FD777" w14:textId="77777777" w:rsidR="006F1062" w:rsidRPr="001141C9" w:rsidRDefault="006F1062" w:rsidP="006F1062">
            <w:pPr>
              <w:pStyle w:val="TAC"/>
              <w:keepNext w:val="0"/>
              <w:keepLines w:val="0"/>
              <w:widowControl w:val="0"/>
              <w:rPr>
                <w:kern w:val="2"/>
                <w:szCs w:val="22"/>
                <w:lang w:eastAsia="zh-CN"/>
              </w:rPr>
            </w:pPr>
            <w:r w:rsidRPr="001141C9">
              <w:rPr>
                <w:lang w:eastAsia="zh-CN" w:bidi="ar"/>
              </w:rPr>
              <w:t>0</w:t>
            </w:r>
          </w:p>
        </w:tc>
      </w:tr>
      <w:tr w:rsidR="006F1062" w:rsidRPr="001141C9" w14:paraId="66A0B108" w14:textId="77777777" w:rsidTr="00992837">
        <w:trPr>
          <w:jc w:val="center"/>
        </w:trPr>
        <w:tc>
          <w:tcPr>
            <w:tcW w:w="1959" w:type="dxa"/>
            <w:tcBorders>
              <w:top w:val="nil"/>
              <w:left w:val="single" w:sz="4" w:space="0" w:color="auto"/>
              <w:bottom w:val="nil"/>
              <w:right w:val="single" w:sz="4" w:space="0" w:color="auto"/>
            </w:tcBorders>
          </w:tcPr>
          <w:p w14:paraId="443550E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C6CFF1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82DB0B"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19E5A1" w14:textId="77777777" w:rsidR="006F1062" w:rsidRPr="001141C9" w:rsidRDefault="006F1062" w:rsidP="006F106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38B008B" w14:textId="77777777" w:rsidR="006F1062" w:rsidRPr="001141C9" w:rsidRDefault="006F1062" w:rsidP="006F1062">
            <w:pPr>
              <w:pStyle w:val="TAC"/>
              <w:keepNext w:val="0"/>
              <w:keepLines w:val="0"/>
              <w:widowControl w:val="0"/>
              <w:rPr>
                <w:kern w:val="2"/>
                <w:szCs w:val="22"/>
                <w:lang w:eastAsia="zh-CN"/>
              </w:rPr>
            </w:pPr>
          </w:p>
        </w:tc>
      </w:tr>
      <w:tr w:rsidR="006F1062" w:rsidRPr="001141C9" w14:paraId="28C2F435" w14:textId="77777777" w:rsidTr="00992837">
        <w:trPr>
          <w:jc w:val="center"/>
        </w:trPr>
        <w:tc>
          <w:tcPr>
            <w:tcW w:w="1959" w:type="dxa"/>
            <w:tcBorders>
              <w:top w:val="nil"/>
              <w:left w:val="single" w:sz="4" w:space="0" w:color="auto"/>
              <w:bottom w:val="nil"/>
              <w:right w:val="single" w:sz="4" w:space="0" w:color="auto"/>
            </w:tcBorders>
          </w:tcPr>
          <w:p w14:paraId="3DB4664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CC3D07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211A95"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058632" w14:textId="77777777" w:rsidR="006F1062" w:rsidRPr="001141C9" w:rsidRDefault="006F1062" w:rsidP="006F106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2F9EB40" w14:textId="77777777" w:rsidR="006F1062" w:rsidRPr="001141C9" w:rsidRDefault="006F1062" w:rsidP="006F1062">
            <w:pPr>
              <w:pStyle w:val="TAC"/>
              <w:keepNext w:val="0"/>
              <w:keepLines w:val="0"/>
              <w:widowControl w:val="0"/>
              <w:rPr>
                <w:kern w:val="2"/>
                <w:szCs w:val="22"/>
                <w:lang w:eastAsia="zh-CN"/>
              </w:rPr>
            </w:pPr>
          </w:p>
        </w:tc>
      </w:tr>
      <w:tr w:rsidR="006F1062" w:rsidRPr="001141C9" w14:paraId="1CF0D4F1" w14:textId="77777777" w:rsidTr="00992837">
        <w:trPr>
          <w:jc w:val="center"/>
        </w:trPr>
        <w:tc>
          <w:tcPr>
            <w:tcW w:w="1959" w:type="dxa"/>
            <w:tcBorders>
              <w:top w:val="nil"/>
              <w:left w:val="single" w:sz="4" w:space="0" w:color="auto"/>
              <w:bottom w:val="nil"/>
              <w:right w:val="single" w:sz="4" w:space="0" w:color="auto"/>
            </w:tcBorders>
          </w:tcPr>
          <w:p w14:paraId="5A1F55B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27493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145C9"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4EF254" w14:textId="77777777" w:rsidR="006F1062" w:rsidRPr="001141C9" w:rsidRDefault="006F1062" w:rsidP="006F1062">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1B37734" w14:textId="77777777" w:rsidR="006F1062" w:rsidRPr="001141C9" w:rsidRDefault="006F1062" w:rsidP="006F1062">
            <w:pPr>
              <w:pStyle w:val="TAC"/>
              <w:keepNext w:val="0"/>
              <w:keepLines w:val="0"/>
              <w:widowControl w:val="0"/>
              <w:rPr>
                <w:kern w:val="2"/>
                <w:szCs w:val="22"/>
                <w:lang w:eastAsia="zh-CN"/>
              </w:rPr>
            </w:pPr>
          </w:p>
        </w:tc>
      </w:tr>
      <w:tr w:rsidR="006F1062" w:rsidRPr="001141C9" w14:paraId="399BBB44" w14:textId="77777777" w:rsidTr="00992837">
        <w:trPr>
          <w:jc w:val="center"/>
        </w:trPr>
        <w:tc>
          <w:tcPr>
            <w:tcW w:w="1959" w:type="dxa"/>
            <w:tcBorders>
              <w:top w:val="nil"/>
              <w:left w:val="single" w:sz="4" w:space="0" w:color="auto"/>
              <w:bottom w:val="nil"/>
              <w:right w:val="single" w:sz="4" w:space="0" w:color="auto"/>
            </w:tcBorders>
          </w:tcPr>
          <w:p w14:paraId="5E25ED3A"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00AB571" w14:textId="77777777" w:rsidR="006F1062" w:rsidRPr="001141C9" w:rsidRDefault="006F1062" w:rsidP="006F1062">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65DF950D" w14:textId="77777777" w:rsidR="006F1062" w:rsidRPr="001141C9" w:rsidRDefault="006F1062" w:rsidP="006F106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660E3B" w14:textId="77777777" w:rsidR="006F1062" w:rsidRPr="001141C9" w:rsidRDefault="006F1062" w:rsidP="006F1062">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F3CC699" w14:textId="77777777" w:rsidR="006F1062" w:rsidRPr="001141C9" w:rsidRDefault="006F1062" w:rsidP="006F1062">
            <w:pPr>
              <w:pStyle w:val="TAC"/>
              <w:keepNext w:val="0"/>
              <w:keepLines w:val="0"/>
              <w:widowControl w:val="0"/>
              <w:rPr>
                <w:kern w:val="2"/>
                <w:szCs w:val="22"/>
                <w:lang w:eastAsia="zh-CN"/>
              </w:rPr>
            </w:pPr>
            <w:r>
              <w:rPr>
                <w:lang w:val="en-US" w:eastAsia="zh-CN" w:bidi="ar"/>
              </w:rPr>
              <w:t>1</w:t>
            </w:r>
          </w:p>
        </w:tc>
      </w:tr>
      <w:tr w:rsidR="006F1062" w:rsidRPr="001141C9" w14:paraId="20DE0BD8" w14:textId="77777777" w:rsidTr="00992837">
        <w:trPr>
          <w:jc w:val="center"/>
        </w:trPr>
        <w:tc>
          <w:tcPr>
            <w:tcW w:w="1959" w:type="dxa"/>
            <w:tcBorders>
              <w:top w:val="nil"/>
              <w:left w:val="single" w:sz="4" w:space="0" w:color="auto"/>
              <w:bottom w:val="nil"/>
              <w:right w:val="single" w:sz="4" w:space="0" w:color="auto"/>
            </w:tcBorders>
          </w:tcPr>
          <w:p w14:paraId="266BF7D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70EFE25"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389687"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F37EA6" w14:textId="77777777" w:rsidR="006F1062" w:rsidRPr="001141C9" w:rsidRDefault="006F1062" w:rsidP="006F1062">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564E9CB1" w14:textId="77777777" w:rsidR="006F1062" w:rsidRPr="001141C9" w:rsidRDefault="006F1062" w:rsidP="006F1062">
            <w:pPr>
              <w:pStyle w:val="TAC"/>
              <w:keepNext w:val="0"/>
              <w:keepLines w:val="0"/>
              <w:widowControl w:val="0"/>
              <w:rPr>
                <w:kern w:val="2"/>
                <w:szCs w:val="22"/>
                <w:lang w:eastAsia="zh-CN"/>
              </w:rPr>
            </w:pPr>
          </w:p>
        </w:tc>
      </w:tr>
      <w:tr w:rsidR="006F1062" w:rsidRPr="001141C9" w14:paraId="7CF8F55B" w14:textId="77777777" w:rsidTr="00992837">
        <w:trPr>
          <w:jc w:val="center"/>
        </w:trPr>
        <w:tc>
          <w:tcPr>
            <w:tcW w:w="1959" w:type="dxa"/>
            <w:tcBorders>
              <w:top w:val="nil"/>
              <w:left w:val="single" w:sz="4" w:space="0" w:color="auto"/>
              <w:bottom w:val="nil"/>
              <w:right w:val="single" w:sz="4" w:space="0" w:color="auto"/>
            </w:tcBorders>
          </w:tcPr>
          <w:p w14:paraId="0179134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CE5019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7A577F"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7B621E" w14:textId="77777777" w:rsidR="006F1062" w:rsidRPr="001141C9" w:rsidRDefault="006F1062" w:rsidP="006F1062">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206FD2DC" w14:textId="77777777" w:rsidR="006F1062" w:rsidRPr="001141C9" w:rsidRDefault="006F1062" w:rsidP="006F1062">
            <w:pPr>
              <w:pStyle w:val="TAC"/>
              <w:keepNext w:val="0"/>
              <w:keepLines w:val="0"/>
              <w:widowControl w:val="0"/>
              <w:rPr>
                <w:kern w:val="2"/>
                <w:szCs w:val="22"/>
                <w:lang w:eastAsia="zh-CN"/>
              </w:rPr>
            </w:pPr>
          </w:p>
        </w:tc>
      </w:tr>
      <w:tr w:rsidR="006F1062" w:rsidRPr="001141C9" w14:paraId="36963B18" w14:textId="77777777" w:rsidTr="00992837">
        <w:trPr>
          <w:jc w:val="center"/>
        </w:trPr>
        <w:tc>
          <w:tcPr>
            <w:tcW w:w="1959" w:type="dxa"/>
            <w:tcBorders>
              <w:top w:val="nil"/>
              <w:left w:val="single" w:sz="4" w:space="0" w:color="auto"/>
              <w:bottom w:val="single" w:sz="4" w:space="0" w:color="auto"/>
              <w:right w:val="single" w:sz="4" w:space="0" w:color="auto"/>
            </w:tcBorders>
          </w:tcPr>
          <w:p w14:paraId="75E9ABC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70530E"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2EFE81"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E65A1A" w14:textId="77777777" w:rsidR="006F1062" w:rsidRPr="001141C9" w:rsidRDefault="006F1062" w:rsidP="006F1062">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11B7CFA" w14:textId="77777777" w:rsidR="006F1062" w:rsidRPr="001141C9" w:rsidRDefault="006F1062" w:rsidP="006F1062">
            <w:pPr>
              <w:pStyle w:val="TAC"/>
              <w:keepNext w:val="0"/>
              <w:keepLines w:val="0"/>
              <w:widowControl w:val="0"/>
              <w:rPr>
                <w:kern w:val="2"/>
                <w:szCs w:val="22"/>
                <w:lang w:eastAsia="zh-CN"/>
              </w:rPr>
            </w:pPr>
          </w:p>
        </w:tc>
      </w:tr>
      <w:tr w:rsidR="006F1062" w:rsidRPr="001141C9" w14:paraId="6D626828" w14:textId="77777777" w:rsidTr="00992837">
        <w:trPr>
          <w:jc w:val="center"/>
        </w:trPr>
        <w:tc>
          <w:tcPr>
            <w:tcW w:w="1959" w:type="dxa"/>
            <w:tcBorders>
              <w:top w:val="single" w:sz="4" w:space="0" w:color="auto"/>
              <w:left w:val="single" w:sz="4" w:space="0" w:color="auto"/>
              <w:bottom w:val="nil"/>
              <w:right w:val="single" w:sz="4" w:space="0" w:color="auto"/>
            </w:tcBorders>
          </w:tcPr>
          <w:p w14:paraId="3C65CB01" w14:textId="77777777" w:rsidR="006F1062" w:rsidRPr="001141C9" w:rsidRDefault="006F1062" w:rsidP="006F1062">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2829C38D" w14:textId="77777777" w:rsidR="006F1062" w:rsidRPr="001141C9" w:rsidRDefault="006F1062" w:rsidP="006F1062">
            <w:pPr>
              <w:pStyle w:val="TAC"/>
              <w:keepNext w:val="0"/>
              <w:keepLines w:val="0"/>
              <w:widowControl w:val="0"/>
              <w:rPr>
                <w:lang w:eastAsia="zh-CN" w:bidi="ar"/>
              </w:rPr>
            </w:pPr>
            <w:r w:rsidRPr="001141C9">
              <w:rPr>
                <w:lang w:eastAsia="zh-CN" w:bidi="ar"/>
              </w:rPr>
              <w:t>CA_n7B</w:t>
            </w:r>
          </w:p>
          <w:p w14:paraId="653FB80F" w14:textId="77777777" w:rsidR="006F1062" w:rsidRPr="001141C9" w:rsidRDefault="006F1062" w:rsidP="006F1062">
            <w:pPr>
              <w:pStyle w:val="TAC"/>
              <w:keepNext w:val="0"/>
              <w:keepLines w:val="0"/>
              <w:widowControl w:val="0"/>
              <w:rPr>
                <w:lang w:eastAsia="zh-CN" w:bidi="ar"/>
              </w:rPr>
            </w:pPr>
            <w:r w:rsidRPr="001141C9">
              <w:rPr>
                <w:lang w:eastAsia="zh-CN" w:bidi="ar"/>
              </w:rPr>
              <w:t>CA_n78(2A)</w:t>
            </w:r>
          </w:p>
          <w:p w14:paraId="58850E5C" w14:textId="77777777" w:rsidR="006F1062" w:rsidRPr="001141C9" w:rsidRDefault="006F1062" w:rsidP="006F1062">
            <w:pPr>
              <w:pStyle w:val="TAC"/>
              <w:keepNext w:val="0"/>
              <w:keepLines w:val="0"/>
              <w:widowControl w:val="0"/>
              <w:rPr>
                <w:lang w:eastAsia="zh-CN" w:bidi="ar"/>
              </w:rPr>
            </w:pPr>
            <w:r w:rsidRPr="001141C9">
              <w:rPr>
                <w:lang w:eastAsia="zh-CN" w:bidi="ar"/>
              </w:rPr>
              <w:t>CA_n3A-n7A</w:t>
            </w:r>
          </w:p>
          <w:p w14:paraId="0384C361" w14:textId="77777777" w:rsidR="006F1062" w:rsidRPr="001141C9" w:rsidRDefault="006F1062" w:rsidP="006F1062">
            <w:pPr>
              <w:pStyle w:val="TAC"/>
              <w:keepNext w:val="0"/>
              <w:keepLines w:val="0"/>
              <w:widowControl w:val="0"/>
              <w:rPr>
                <w:lang w:eastAsia="zh-CN" w:bidi="ar"/>
              </w:rPr>
            </w:pPr>
            <w:r w:rsidRPr="001141C9">
              <w:rPr>
                <w:lang w:eastAsia="zh-CN" w:bidi="ar"/>
              </w:rPr>
              <w:t>CA_n3A-n28A</w:t>
            </w:r>
          </w:p>
          <w:p w14:paraId="17481F8E" w14:textId="77777777" w:rsidR="006F1062" w:rsidRPr="001141C9" w:rsidRDefault="006F1062" w:rsidP="006F1062">
            <w:pPr>
              <w:pStyle w:val="TAC"/>
              <w:keepNext w:val="0"/>
              <w:keepLines w:val="0"/>
              <w:widowControl w:val="0"/>
              <w:rPr>
                <w:lang w:eastAsia="zh-CN" w:bidi="ar"/>
              </w:rPr>
            </w:pPr>
            <w:r w:rsidRPr="001141C9">
              <w:rPr>
                <w:lang w:eastAsia="zh-CN" w:bidi="ar"/>
              </w:rPr>
              <w:t>CA_n3A-n78A</w:t>
            </w:r>
          </w:p>
          <w:p w14:paraId="44EF50B8" w14:textId="77777777" w:rsidR="006F1062" w:rsidRPr="001141C9" w:rsidRDefault="006F1062" w:rsidP="006F1062">
            <w:pPr>
              <w:pStyle w:val="TAC"/>
              <w:keepNext w:val="0"/>
              <w:keepLines w:val="0"/>
              <w:widowControl w:val="0"/>
              <w:rPr>
                <w:lang w:eastAsia="zh-CN" w:bidi="ar"/>
              </w:rPr>
            </w:pPr>
            <w:r w:rsidRPr="001141C9">
              <w:rPr>
                <w:lang w:eastAsia="zh-CN" w:bidi="ar"/>
              </w:rPr>
              <w:t>CA_n7A-n28A</w:t>
            </w:r>
          </w:p>
          <w:p w14:paraId="2BF87D49" w14:textId="77777777" w:rsidR="006F1062" w:rsidRPr="001141C9" w:rsidRDefault="006F1062" w:rsidP="006F1062">
            <w:pPr>
              <w:pStyle w:val="TAC"/>
              <w:keepNext w:val="0"/>
              <w:keepLines w:val="0"/>
              <w:widowControl w:val="0"/>
              <w:rPr>
                <w:lang w:eastAsia="zh-CN" w:bidi="ar"/>
              </w:rPr>
            </w:pPr>
            <w:r w:rsidRPr="001141C9">
              <w:rPr>
                <w:lang w:eastAsia="zh-CN" w:bidi="ar"/>
              </w:rPr>
              <w:t>CA_n7A-n78A</w:t>
            </w:r>
          </w:p>
          <w:p w14:paraId="76EB1635" w14:textId="77777777" w:rsidR="006F1062" w:rsidRPr="001141C9" w:rsidRDefault="006F1062" w:rsidP="006F106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3BFF467" w14:textId="77777777" w:rsidR="006F1062" w:rsidRPr="001141C9" w:rsidRDefault="006F1062" w:rsidP="006F106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0FE4B7" w14:textId="77777777" w:rsidR="006F1062" w:rsidRPr="001141C9" w:rsidRDefault="006F1062" w:rsidP="006F1062">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AC61D65" w14:textId="77777777" w:rsidR="006F1062" w:rsidRPr="001141C9" w:rsidRDefault="006F1062" w:rsidP="006F1062">
            <w:pPr>
              <w:pStyle w:val="TAC"/>
              <w:keepNext w:val="0"/>
              <w:keepLines w:val="0"/>
              <w:widowControl w:val="0"/>
              <w:rPr>
                <w:kern w:val="2"/>
                <w:szCs w:val="22"/>
                <w:lang w:eastAsia="zh-CN"/>
              </w:rPr>
            </w:pPr>
            <w:r w:rsidRPr="001141C9">
              <w:rPr>
                <w:lang w:eastAsia="zh-CN" w:bidi="ar"/>
              </w:rPr>
              <w:t>0</w:t>
            </w:r>
          </w:p>
        </w:tc>
      </w:tr>
      <w:tr w:rsidR="006F1062" w:rsidRPr="001141C9" w14:paraId="321EA62F" w14:textId="77777777" w:rsidTr="00992837">
        <w:trPr>
          <w:jc w:val="center"/>
        </w:trPr>
        <w:tc>
          <w:tcPr>
            <w:tcW w:w="1959" w:type="dxa"/>
            <w:tcBorders>
              <w:top w:val="nil"/>
              <w:left w:val="single" w:sz="4" w:space="0" w:color="auto"/>
              <w:bottom w:val="nil"/>
              <w:right w:val="single" w:sz="4" w:space="0" w:color="auto"/>
            </w:tcBorders>
          </w:tcPr>
          <w:p w14:paraId="7342B6C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16AA783"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A947D9"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3621F5" w14:textId="77777777" w:rsidR="006F1062" w:rsidRPr="001141C9" w:rsidRDefault="006F1062" w:rsidP="006F106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7C16A7A" w14:textId="77777777" w:rsidR="006F1062" w:rsidRPr="001141C9" w:rsidRDefault="006F1062" w:rsidP="006F1062">
            <w:pPr>
              <w:pStyle w:val="TAC"/>
              <w:keepNext w:val="0"/>
              <w:keepLines w:val="0"/>
              <w:widowControl w:val="0"/>
              <w:rPr>
                <w:kern w:val="2"/>
                <w:szCs w:val="22"/>
                <w:lang w:eastAsia="zh-CN"/>
              </w:rPr>
            </w:pPr>
          </w:p>
        </w:tc>
      </w:tr>
      <w:tr w:rsidR="006F1062" w:rsidRPr="001141C9" w14:paraId="66AFA46B" w14:textId="77777777" w:rsidTr="00992837">
        <w:trPr>
          <w:jc w:val="center"/>
        </w:trPr>
        <w:tc>
          <w:tcPr>
            <w:tcW w:w="1959" w:type="dxa"/>
            <w:tcBorders>
              <w:top w:val="nil"/>
              <w:left w:val="single" w:sz="4" w:space="0" w:color="auto"/>
              <w:bottom w:val="nil"/>
              <w:right w:val="single" w:sz="4" w:space="0" w:color="auto"/>
            </w:tcBorders>
          </w:tcPr>
          <w:p w14:paraId="5CDA271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819E11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DDEDE0"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3FB8A23" w14:textId="77777777" w:rsidR="006F1062" w:rsidRPr="001141C9" w:rsidRDefault="006F1062" w:rsidP="006F106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3EF196F" w14:textId="77777777" w:rsidR="006F1062" w:rsidRPr="001141C9" w:rsidRDefault="006F1062" w:rsidP="006F1062">
            <w:pPr>
              <w:pStyle w:val="TAC"/>
              <w:keepNext w:val="0"/>
              <w:keepLines w:val="0"/>
              <w:widowControl w:val="0"/>
              <w:rPr>
                <w:kern w:val="2"/>
                <w:szCs w:val="22"/>
                <w:lang w:eastAsia="zh-CN"/>
              </w:rPr>
            </w:pPr>
          </w:p>
        </w:tc>
      </w:tr>
      <w:tr w:rsidR="006F1062" w:rsidRPr="001141C9" w14:paraId="4B913D1E" w14:textId="77777777" w:rsidTr="00992837">
        <w:trPr>
          <w:jc w:val="center"/>
        </w:trPr>
        <w:tc>
          <w:tcPr>
            <w:tcW w:w="1959" w:type="dxa"/>
            <w:tcBorders>
              <w:top w:val="nil"/>
              <w:left w:val="single" w:sz="4" w:space="0" w:color="auto"/>
              <w:bottom w:val="nil"/>
              <w:right w:val="single" w:sz="4" w:space="0" w:color="auto"/>
            </w:tcBorders>
          </w:tcPr>
          <w:p w14:paraId="7B4388B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DFD6C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3E6587"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C9EDD1" w14:textId="77777777" w:rsidR="006F1062" w:rsidRPr="001141C9" w:rsidRDefault="006F1062" w:rsidP="006F106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5FB55BD7" w14:textId="77777777" w:rsidR="006F1062" w:rsidRPr="001141C9" w:rsidRDefault="006F1062" w:rsidP="006F1062">
            <w:pPr>
              <w:pStyle w:val="TAC"/>
              <w:keepNext w:val="0"/>
              <w:keepLines w:val="0"/>
              <w:widowControl w:val="0"/>
              <w:rPr>
                <w:kern w:val="2"/>
                <w:szCs w:val="22"/>
                <w:lang w:eastAsia="zh-CN"/>
              </w:rPr>
            </w:pPr>
          </w:p>
        </w:tc>
      </w:tr>
      <w:tr w:rsidR="006F1062" w:rsidRPr="001141C9" w14:paraId="33F819F5" w14:textId="77777777" w:rsidTr="00992837">
        <w:trPr>
          <w:jc w:val="center"/>
        </w:trPr>
        <w:tc>
          <w:tcPr>
            <w:tcW w:w="1959" w:type="dxa"/>
            <w:tcBorders>
              <w:top w:val="nil"/>
              <w:left w:val="single" w:sz="4" w:space="0" w:color="auto"/>
              <w:bottom w:val="nil"/>
              <w:right w:val="single" w:sz="4" w:space="0" w:color="auto"/>
            </w:tcBorders>
          </w:tcPr>
          <w:p w14:paraId="1DE284F6"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6139BC6"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94BBC92" w14:textId="77777777" w:rsidR="006F1062" w:rsidRPr="001141C9" w:rsidRDefault="006F1062" w:rsidP="006F1062">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98DE503" w14:textId="77777777" w:rsidR="006F1062" w:rsidRPr="001141C9" w:rsidRDefault="006F1062" w:rsidP="006F1062">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39771DE" w14:textId="77777777" w:rsidR="006F1062" w:rsidRPr="001141C9" w:rsidRDefault="006F1062" w:rsidP="006F1062">
            <w:pPr>
              <w:pStyle w:val="TAC"/>
              <w:keepNext w:val="0"/>
              <w:keepLines w:val="0"/>
              <w:widowControl w:val="0"/>
              <w:rPr>
                <w:kern w:val="2"/>
                <w:szCs w:val="22"/>
                <w:lang w:eastAsia="zh-CN"/>
              </w:rPr>
            </w:pPr>
            <w:r>
              <w:rPr>
                <w:lang w:val="en-US" w:eastAsia="zh-CN" w:bidi="ar"/>
              </w:rPr>
              <w:t>1</w:t>
            </w:r>
          </w:p>
        </w:tc>
      </w:tr>
      <w:tr w:rsidR="006F1062" w:rsidRPr="001141C9" w14:paraId="1561132F" w14:textId="77777777" w:rsidTr="00992837">
        <w:trPr>
          <w:jc w:val="center"/>
        </w:trPr>
        <w:tc>
          <w:tcPr>
            <w:tcW w:w="1959" w:type="dxa"/>
            <w:tcBorders>
              <w:top w:val="nil"/>
              <w:left w:val="single" w:sz="4" w:space="0" w:color="auto"/>
              <w:bottom w:val="nil"/>
              <w:right w:val="single" w:sz="4" w:space="0" w:color="auto"/>
            </w:tcBorders>
          </w:tcPr>
          <w:p w14:paraId="50088A5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2B0309A"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456D98" w14:textId="77777777" w:rsidR="006F1062" w:rsidRPr="001141C9" w:rsidRDefault="006F1062" w:rsidP="006F1062">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8A3E67" w14:textId="77777777" w:rsidR="006F1062" w:rsidRPr="001141C9" w:rsidRDefault="006F1062" w:rsidP="006F1062">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888DBB2" w14:textId="77777777" w:rsidR="006F1062" w:rsidRPr="001141C9" w:rsidRDefault="006F1062" w:rsidP="006F1062">
            <w:pPr>
              <w:pStyle w:val="TAC"/>
              <w:keepNext w:val="0"/>
              <w:keepLines w:val="0"/>
              <w:widowControl w:val="0"/>
              <w:rPr>
                <w:kern w:val="2"/>
                <w:szCs w:val="22"/>
                <w:lang w:eastAsia="zh-CN"/>
              </w:rPr>
            </w:pPr>
          </w:p>
        </w:tc>
      </w:tr>
      <w:tr w:rsidR="006F1062" w:rsidRPr="001141C9" w14:paraId="36035924" w14:textId="77777777" w:rsidTr="00992837">
        <w:trPr>
          <w:jc w:val="center"/>
        </w:trPr>
        <w:tc>
          <w:tcPr>
            <w:tcW w:w="1959" w:type="dxa"/>
            <w:tcBorders>
              <w:top w:val="nil"/>
              <w:left w:val="single" w:sz="4" w:space="0" w:color="auto"/>
              <w:bottom w:val="nil"/>
              <w:right w:val="single" w:sz="4" w:space="0" w:color="auto"/>
            </w:tcBorders>
          </w:tcPr>
          <w:p w14:paraId="4829AB8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1A6D98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F4B8D5" w14:textId="77777777" w:rsidR="006F1062" w:rsidRPr="001141C9" w:rsidRDefault="006F1062" w:rsidP="006F1062">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63AF93" w14:textId="77777777" w:rsidR="006F1062" w:rsidRPr="001141C9" w:rsidRDefault="006F1062" w:rsidP="006F106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E538AE0" w14:textId="77777777" w:rsidR="006F1062" w:rsidRPr="001141C9" w:rsidRDefault="006F1062" w:rsidP="006F1062">
            <w:pPr>
              <w:pStyle w:val="TAC"/>
              <w:keepNext w:val="0"/>
              <w:keepLines w:val="0"/>
              <w:widowControl w:val="0"/>
              <w:rPr>
                <w:kern w:val="2"/>
                <w:szCs w:val="22"/>
                <w:lang w:eastAsia="zh-CN"/>
              </w:rPr>
            </w:pPr>
          </w:p>
        </w:tc>
      </w:tr>
      <w:tr w:rsidR="006F1062" w:rsidRPr="001141C9" w14:paraId="4F6C4129" w14:textId="77777777" w:rsidTr="00992837">
        <w:trPr>
          <w:jc w:val="center"/>
        </w:trPr>
        <w:tc>
          <w:tcPr>
            <w:tcW w:w="1959" w:type="dxa"/>
            <w:tcBorders>
              <w:top w:val="nil"/>
              <w:left w:val="single" w:sz="4" w:space="0" w:color="auto"/>
              <w:bottom w:val="single" w:sz="4" w:space="0" w:color="auto"/>
              <w:right w:val="single" w:sz="4" w:space="0" w:color="auto"/>
            </w:tcBorders>
          </w:tcPr>
          <w:p w14:paraId="397F828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BF8E0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B938C1" w14:textId="77777777" w:rsidR="006F1062" w:rsidRPr="001141C9" w:rsidRDefault="006F1062" w:rsidP="006F1062">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C3083A" w14:textId="77777777" w:rsidR="006F1062" w:rsidRPr="001141C9" w:rsidRDefault="006F1062" w:rsidP="006F1062">
            <w:pPr>
              <w:pStyle w:val="TAC"/>
              <w:keepNext w:val="0"/>
              <w:keepLines w:val="0"/>
              <w:widowControl w:val="0"/>
              <w:rPr>
                <w:lang w:eastAsia="zh-CN"/>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tcPr>
          <w:p w14:paraId="5F1F50D1" w14:textId="77777777" w:rsidR="006F1062" w:rsidRPr="001141C9" w:rsidRDefault="006F1062" w:rsidP="006F1062">
            <w:pPr>
              <w:pStyle w:val="TAC"/>
              <w:keepNext w:val="0"/>
              <w:keepLines w:val="0"/>
              <w:widowControl w:val="0"/>
              <w:rPr>
                <w:kern w:val="2"/>
                <w:szCs w:val="22"/>
                <w:lang w:eastAsia="zh-CN"/>
              </w:rPr>
            </w:pPr>
          </w:p>
        </w:tc>
      </w:tr>
      <w:tr w:rsidR="006F1062" w:rsidRPr="001141C9" w14:paraId="1BDB353C" w14:textId="77777777" w:rsidTr="00992837">
        <w:trPr>
          <w:jc w:val="center"/>
        </w:trPr>
        <w:tc>
          <w:tcPr>
            <w:tcW w:w="1959" w:type="dxa"/>
            <w:tcBorders>
              <w:top w:val="single" w:sz="4" w:space="0" w:color="auto"/>
              <w:left w:val="single" w:sz="4" w:space="0" w:color="auto"/>
              <w:bottom w:val="nil"/>
              <w:right w:val="single" w:sz="4" w:space="0" w:color="auto"/>
            </w:tcBorders>
          </w:tcPr>
          <w:p w14:paraId="070C9691" w14:textId="77777777" w:rsidR="006F1062" w:rsidRPr="001141C9" w:rsidRDefault="006F1062" w:rsidP="006F1062">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08F8F5E5" w14:textId="77777777" w:rsidR="006F1062" w:rsidRDefault="006F1062" w:rsidP="006F1062">
            <w:pPr>
              <w:pStyle w:val="TAC"/>
              <w:keepNext w:val="0"/>
              <w:keepLines w:val="0"/>
              <w:widowControl w:val="0"/>
              <w:rPr>
                <w:lang w:val="en-US" w:eastAsia="zh-CN" w:bidi="ar"/>
              </w:rPr>
            </w:pPr>
            <w:r>
              <w:rPr>
                <w:lang w:val="en-US" w:eastAsia="zh-CN" w:bidi="ar"/>
              </w:rPr>
              <w:t>CA_n7B</w:t>
            </w:r>
          </w:p>
          <w:p w14:paraId="51FE1507" w14:textId="77777777" w:rsidR="006F1062" w:rsidRDefault="006F1062" w:rsidP="006F1062">
            <w:pPr>
              <w:pStyle w:val="TAC"/>
              <w:keepNext w:val="0"/>
              <w:keepLines w:val="0"/>
              <w:widowControl w:val="0"/>
              <w:rPr>
                <w:lang w:val="en-US" w:eastAsia="zh-CN" w:bidi="ar"/>
              </w:rPr>
            </w:pPr>
            <w:r>
              <w:rPr>
                <w:lang w:val="en-US" w:eastAsia="zh-CN" w:bidi="ar"/>
              </w:rPr>
              <w:t>CA_n78C</w:t>
            </w:r>
          </w:p>
          <w:p w14:paraId="1B798849" w14:textId="77777777" w:rsidR="006F1062" w:rsidRDefault="006F1062" w:rsidP="006F1062">
            <w:pPr>
              <w:pStyle w:val="TAC"/>
              <w:keepNext w:val="0"/>
              <w:keepLines w:val="0"/>
              <w:widowControl w:val="0"/>
              <w:rPr>
                <w:lang w:val="en-US" w:eastAsia="zh-CN" w:bidi="ar"/>
              </w:rPr>
            </w:pPr>
            <w:r>
              <w:rPr>
                <w:lang w:val="en-US" w:eastAsia="zh-CN" w:bidi="ar"/>
              </w:rPr>
              <w:t>CA_n3A-n7A</w:t>
            </w:r>
          </w:p>
          <w:p w14:paraId="206E0AB9" w14:textId="77777777" w:rsidR="006F1062" w:rsidRDefault="006F1062" w:rsidP="006F1062">
            <w:pPr>
              <w:pStyle w:val="TAC"/>
              <w:keepNext w:val="0"/>
              <w:keepLines w:val="0"/>
              <w:widowControl w:val="0"/>
              <w:rPr>
                <w:lang w:val="en-US" w:eastAsia="zh-CN" w:bidi="ar"/>
              </w:rPr>
            </w:pPr>
            <w:r>
              <w:rPr>
                <w:lang w:val="en-US" w:eastAsia="zh-CN" w:bidi="ar"/>
              </w:rPr>
              <w:t>CA_n3A-n28A</w:t>
            </w:r>
          </w:p>
          <w:p w14:paraId="389E2982" w14:textId="77777777" w:rsidR="006F1062" w:rsidRDefault="006F1062" w:rsidP="006F1062">
            <w:pPr>
              <w:pStyle w:val="TAC"/>
              <w:keepNext w:val="0"/>
              <w:keepLines w:val="0"/>
              <w:widowControl w:val="0"/>
              <w:rPr>
                <w:lang w:val="en-US" w:eastAsia="zh-CN" w:bidi="ar"/>
              </w:rPr>
            </w:pPr>
            <w:r>
              <w:rPr>
                <w:lang w:val="en-US" w:eastAsia="zh-CN" w:bidi="ar"/>
              </w:rPr>
              <w:t>CA_n3A-n78A</w:t>
            </w:r>
          </w:p>
          <w:p w14:paraId="26AB32F3" w14:textId="77777777" w:rsidR="006F1062" w:rsidRDefault="006F1062" w:rsidP="006F1062">
            <w:pPr>
              <w:pStyle w:val="TAC"/>
              <w:keepNext w:val="0"/>
              <w:keepLines w:val="0"/>
              <w:widowControl w:val="0"/>
              <w:rPr>
                <w:lang w:val="en-US" w:eastAsia="zh-CN" w:bidi="ar"/>
              </w:rPr>
            </w:pPr>
            <w:r>
              <w:rPr>
                <w:lang w:val="en-US" w:eastAsia="zh-CN" w:bidi="ar"/>
              </w:rPr>
              <w:t>CA_n7A-n28A</w:t>
            </w:r>
          </w:p>
          <w:p w14:paraId="10CE5C23" w14:textId="77777777" w:rsidR="006F1062" w:rsidRDefault="006F1062" w:rsidP="006F1062">
            <w:pPr>
              <w:pStyle w:val="TAC"/>
              <w:keepNext w:val="0"/>
              <w:keepLines w:val="0"/>
              <w:widowControl w:val="0"/>
              <w:rPr>
                <w:lang w:val="en-US" w:eastAsia="zh-CN" w:bidi="ar"/>
              </w:rPr>
            </w:pPr>
            <w:r>
              <w:rPr>
                <w:lang w:val="en-US" w:eastAsia="zh-CN" w:bidi="ar"/>
              </w:rPr>
              <w:t>CA_n7A-n78A</w:t>
            </w:r>
          </w:p>
          <w:p w14:paraId="57B1659B" w14:textId="77777777" w:rsidR="006F1062" w:rsidRPr="001141C9" w:rsidRDefault="006F1062" w:rsidP="006F1062">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B93E2AB" w14:textId="77777777" w:rsidR="006F1062" w:rsidRPr="00D74707" w:rsidRDefault="006F1062" w:rsidP="006F1062">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6BA187" w14:textId="77777777" w:rsidR="006F1062" w:rsidRDefault="006F1062" w:rsidP="006F1062">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3205EA1" w14:textId="77777777" w:rsidR="006F1062" w:rsidRPr="001141C9" w:rsidRDefault="006F1062" w:rsidP="006F1062">
            <w:pPr>
              <w:pStyle w:val="TAC"/>
              <w:keepNext w:val="0"/>
              <w:keepLines w:val="0"/>
              <w:widowControl w:val="0"/>
              <w:rPr>
                <w:kern w:val="2"/>
                <w:szCs w:val="22"/>
                <w:lang w:eastAsia="zh-CN"/>
              </w:rPr>
            </w:pPr>
            <w:r>
              <w:rPr>
                <w:lang w:val="en-US" w:eastAsia="zh-CN" w:bidi="ar"/>
              </w:rPr>
              <w:t>0</w:t>
            </w:r>
          </w:p>
        </w:tc>
      </w:tr>
      <w:tr w:rsidR="006F1062" w:rsidRPr="001141C9" w14:paraId="3C05456F" w14:textId="77777777" w:rsidTr="00992837">
        <w:trPr>
          <w:jc w:val="center"/>
        </w:trPr>
        <w:tc>
          <w:tcPr>
            <w:tcW w:w="1959" w:type="dxa"/>
            <w:tcBorders>
              <w:top w:val="nil"/>
              <w:left w:val="single" w:sz="4" w:space="0" w:color="auto"/>
              <w:bottom w:val="nil"/>
              <w:right w:val="single" w:sz="4" w:space="0" w:color="auto"/>
            </w:tcBorders>
          </w:tcPr>
          <w:p w14:paraId="4396041B"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D285A5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1DE5D0" w14:textId="77777777" w:rsidR="006F1062" w:rsidRPr="00D74707" w:rsidRDefault="006F1062" w:rsidP="006F1062">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06374D" w14:textId="77777777" w:rsidR="006F1062" w:rsidRDefault="006F1062" w:rsidP="006F1062">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47845D8A" w14:textId="77777777" w:rsidR="006F1062" w:rsidRPr="001141C9" w:rsidRDefault="006F1062" w:rsidP="006F1062">
            <w:pPr>
              <w:pStyle w:val="TAC"/>
              <w:keepNext w:val="0"/>
              <w:keepLines w:val="0"/>
              <w:widowControl w:val="0"/>
              <w:rPr>
                <w:kern w:val="2"/>
                <w:szCs w:val="22"/>
                <w:lang w:eastAsia="zh-CN"/>
              </w:rPr>
            </w:pPr>
          </w:p>
        </w:tc>
      </w:tr>
      <w:tr w:rsidR="006F1062" w:rsidRPr="001141C9" w14:paraId="4D03A8C6" w14:textId="77777777" w:rsidTr="00992837">
        <w:trPr>
          <w:jc w:val="center"/>
        </w:trPr>
        <w:tc>
          <w:tcPr>
            <w:tcW w:w="1959" w:type="dxa"/>
            <w:tcBorders>
              <w:top w:val="nil"/>
              <w:left w:val="single" w:sz="4" w:space="0" w:color="auto"/>
              <w:bottom w:val="nil"/>
              <w:right w:val="single" w:sz="4" w:space="0" w:color="auto"/>
            </w:tcBorders>
          </w:tcPr>
          <w:p w14:paraId="3145860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3344237"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DD193D" w14:textId="77777777" w:rsidR="006F1062" w:rsidRPr="00D74707" w:rsidRDefault="006F1062" w:rsidP="006F1062">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1E0A29" w14:textId="77777777" w:rsidR="006F1062" w:rsidRDefault="006F1062" w:rsidP="006F1062">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0A7887F0" w14:textId="77777777" w:rsidR="006F1062" w:rsidRPr="001141C9" w:rsidRDefault="006F1062" w:rsidP="006F1062">
            <w:pPr>
              <w:pStyle w:val="TAC"/>
              <w:keepNext w:val="0"/>
              <w:keepLines w:val="0"/>
              <w:widowControl w:val="0"/>
              <w:rPr>
                <w:kern w:val="2"/>
                <w:szCs w:val="22"/>
                <w:lang w:eastAsia="zh-CN"/>
              </w:rPr>
            </w:pPr>
          </w:p>
        </w:tc>
      </w:tr>
      <w:tr w:rsidR="006F1062" w:rsidRPr="001141C9" w14:paraId="5C2ACB47" w14:textId="77777777" w:rsidTr="00992837">
        <w:trPr>
          <w:jc w:val="center"/>
        </w:trPr>
        <w:tc>
          <w:tcPr>
            <w:tcW w:w="1959" w:type="dxa"/>
            <w:tcBorders>
              <w:top w:val="nil"/>
              <w:left w:val="single" w:sz="4" w:space="0" w:color="auto"/>
              <w:bottom w:val="nil"/>
              <w:right w:val="single" w:sz="4" w:space="0" w:color="auto"/>
            </w:tcBorders>
          </w:tcPr>
          <w:p w14:paraId="206EA2A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638C2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04B50C" w14:textId="77777777" w:rsidR="006F1062" w:rsidRPr="00D74707" w:rsidRDefault="006F1062" w:rsidP="006F1062">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A25106" w14:textId="77777777" w:rsidR="006F1062" w:rsidRDefault="006F1062" w:rsidP="006F1062">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620B077A" w14:textId="77777777" w:rsidR="006F1062" w:rsidRPr="001141C9" w:rsidRDefault="006F1062" w:rsidP="006F1062">
            <w:pPr>
              <w:pStyle w:val="TAC"/>
              <w:keepNext w:val="0"/>
              <w:keepLines w:val="0"/>
              <w:widowControl w:val="0"/>
              <w:rPr>
                <w:kern w:val="2"/>
                <w:szCs w:val="22"/>
                <w:lang w:eastAsia="zh-CN"/>
              </w:rPr>
            </w:pPr>
          </w:p>
        </w:tc>
      </w:tr>
      <w:tr w:rsidR="006F1062" w:rsidRPr="001141C9" w14:paraId="44DE4F8B" w14:textId="77777777" w:rsidTr="00992837">
        <w:trPr>
          <w:jc w:val="center"/>
        </w:trPr>
        <w:tc>
          <w:tcPr>
            <w:tcW w:w="1959" w:type="dxa"/>
            <w:tcBorders>
              <w:top w:val="nil"/>
              <w:left w:val="single" w:sz="4" w:space="0" w:color="auto"/>
              <w:bottom w:val="nil"/>
              <w:right w:val="single" w:sz="4" w:space="0" w:color="auto"/>
            </w:tcBorders>
          </w:tcPr>
          <w:p w14:paraId="70C55B93"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E570F1C"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CEB96FD" w14:textId="77777777" w:rsidR="006F1062" w:rsidRPr="00D74707" w:rsidRDefault="006F1062" w:rsidP="006F1062">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0C3E62" w14:textId="77777777" w:rsidR="006F1062" w:rsidRDefault="006F1062" w:rsidP="006F1062">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1C1DA3E" w14:textId="77777777" w:rsidR="006F1062" w:rsidRPr="001141C9" w:rsidRDefault="006F1062" w:rsidP="006F1062">
            <w:pPr>
              <w:pStyle w:val="TAC"/>
              <w:keepNext w:val="0"/>
              <w:keepLines w:val="0"/>
              <w:widowControl w:val="0"/>
              <w:rPr>
                <w:kern w:val="2"/>
                <w:szCs w:val="22"/>
                <w:lang w:eastAsia="zh-CN"/>
              </w:rPr>
            </w:pPr>
            <w:r>
              <w:rPr>
                <w:lang w:val="en-US" w:eastAsia="zh-CN" w:bidi="ar"/>
              </w:rPr>
              <w:t>1</w:t>
            </w:r>
          </w:p>
        </w:tc>
      </w:tr>
      <w:tr w:rsidR="006F1062" w:rsidRPr="001141C9" w14:paraId="45A5B946" w14:textId="77777777" w:rsidTr="00992837">
        <w:trPr>
          <w:jc w:val="center"/>
        </w:trPr>
        <w:tc>
          <w:tcPr>
            <w:tcW w:w="1959" w:type="dxa"/>
            <w:tcBorders>
              <w:top w:val="nil"/>
              <w:left w:val="single" w:sz="4" w:space="0" w:color="auto"/>
              <w:bottom w:val="nil"/>
              <w:right w:val="single" w:sz="4" w:space="0" w:color="auto"/>
            </w:tcBorders>
          </w:tcPr>
          <w:p w14:paraId="1F9E6B3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B8460D8"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8410F7" w14:textId="77777777" w:rsidR="006F1062" w:rsidRPr="00D74707" w:rsidRDefault="006F1062" w:rsidP="006F1062">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8BAD0C" w14:textId="77777777" w:rsidR="006F1062" w:rsidRDefault="006F1062" w:rsidP="006F1062">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A7A6C9D" w14:textId="77777777" w:rsidR="006F1062" w:rsidRPr="001141C9" w:rsidRDefault="006F1062" w:rsidP="006F1062">
            <w:pPr>
              <w:pStyle w:val="TAC"/>
              <w:keepNext w:val="0"/>
              <w:keepLines w:val="0"/>
              <w:widowControl w:val="0"/>
              <w:rPr>
                <w:kern w:val="2"/>
                <w:szCs w:val="22"/>
                <w:lang w:eastAsia="zh-CN"/>
              </w:rPr>
            </w:pPr>
          </w:p>
        </w:tc>
      </w:tr>
      <w:tr w:rsidR="006F1062" w:rsidRPr="001141C9" w14:paraId="7EFED117" w14:textId="77777777" w:rsidTr="00992837">
        <w:trPr>
          <w:jc w:val="center"/>
        </w:trPr>
        <w:tc>
          <w:tcPr>
            <w:tcW w:w="1959" w:type="dxa"/>
            <w:tcBorders>
              <w:top w:val="nil"/>
              <w:left w:val="single" w:sz="4" w:space="0" w:color="auto"/>
              <w:bottom w:val="nil"/>
              <w:right w:val="single" w:sz="4" w:space="0" w:color="auto"/>
            </w:tcBorders>
          </w:tcPr>
          <w:p w14:paraId="01C17E0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70CDD4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9308D3" w14:textId="77777777" w:rsidR="006F1062" w:rsidRPr="00D74707" w:rsidRDefault="006F1062" w:rsidP="006F1062">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C6716C" w14:textId="77777777" w:rsidR="006F1062" w:rsidRDefault="006F1062" w:rsidP="006F1062">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9FA3638" w14:textId="77777777" w:rsidR="006F1062" w:rsidRPr="001141C9" w:rsidRDefault="006F1062" w:rsidP="006F1062">
            <w:pPr>
              <w:pStyle w:val="TAC"/>
              <w:keepNext w:val="0"/>
              <w:keepLines w:val="0"/>
              <w:widowControl w:val="0"/>
              <w:rPr>
                <w:kern w:val="2"/>
                <w:szCs w:val="22"/>
                <w:lang w:eastAsia="zh-CN"/>
              </w:rPr>
            </w:pPr>
          </w:p>
        </w:tc>
      </w:tr>
      <w:tr w:rsidR="006F1062" w:rsidRPr="001141C9" w14:paraId="5608A1FA" w14:textId="77777777" w:rsidTr="00992837">
        <w:trPr>
          <w:jc w:val="center"/>
        </w:trPr>
        <w:tc>
          <w:tcPr>
            <w:tcW w:w="1959" w:type="dxa"/>
            <w:tcBorders>
              <w:top w:val="nil"/>
              <w:left w:val="single" w:sz="4" w:space="0" w:color="auto"/>
              <w:bottom w:val="single" w:sz="4" w:space="0" w:color="auto"/>
              <w:right w:val="single" w:sz="4" w:space="0" w:color="auto"/>
            </w:tcBorders>
          </w:tcPr>
          <w:p w14:paraId="10A85BE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D9E8F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CAE282" w14:textId="77777777" w:rsidR="006F1062" w:rsidRPr="00D74707" w:rsidRDefault="006F1062" w:rsidP="006F1062">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607776" w14:textId="77777777" w:rsidR="006F1062" w:rsidRDefault="006F1062" w:rsidP="006F1062">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4D3A25D" w14:textId="77777777" w:rsidR="006F1062" w:rsidRPr="001141C9" w:rsidRDefault="006F1062" w:rsidP="006F1062">
            <w:pPr>
              <w:pStyle w:val="TAC"/>
              <w:keepNext w:val="0"/>
              <w:keepLines w:val="0"/>
              <w:widowControl w:val="0"/>
              <w:rPr>
                <w:kern w:val="2"/>
                <w:szCs w:val="22"/>
                <w:lang w:eastAsia="zh-CN"/>
              </w:rPr>
            </w:pPr>
          </w:p>
        </w:tc>
      </w:tr>
      <w:tr w:rsidR="006F1062" w:rsidRPr="001141C9" w14:paraId="27F677A1" w14:textId="77777777" w:rsidTr="00992837">
        <w:trPr>
          <w:jc w:val="center"/>
        </w:trPr>
        <w:tc>
          <w:tcPr>
            <w:tcW w:w="1959" w:type="dxa"/>
            <w:tcBorders>
              <w:top w:val="single" w:sz="4" w:space="0" w:color="auto"/>
              <w:left w:val="single" w:sz="4" w:space="0" w:color="auto"/>
              <w:bottom w:val="nil"/>
              <w:right w:val="single" w:sz="4" w:space="0" w:color="auto"/>
            </w:tcBorders>
          </w:tcPr>
          <w:p w14:paraId="243AC5A5" w14:textId="77777777" w:rsidR="006F1062" w:rsidRPr="001141C9" w:rsidRDefault="006F1062" w:rsidP="006F1062">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7DBD0BE7" w14:textId="77777777" w:rsidR="006F1062" w:rsidRPr="001141C9" w:rsidRDefault="006F1062" w:rsidP="006F1062">
            <w:pPr>
              <w:pStyle w:val="TAC"/>
              <w:keepNext w:val="0"/>
              <w:keepLines w:val="0"/>
              <w:rPr>
                <w:lang w:eastAsia="zh-CN" w:bidi="ar"/>
              </w:rPr>
            </w:pPr>
            <w:r w:rsidRPr="001141C9">
              <w:rPr>
                <w:lang w:eastAsia="zh-CN" w:bidi="ar"/>
              </w:rPr>
              <w:t>CA_n78C</w:t>
            </w:r>
          </w:p>
          <w:p w14:paraId="587E8943" w14:textId="77777777" w:rsidR="006F1062" w:rsidRPr="001141C9" w:rsidRDefault="006F1062" w:rsidP="006F1062">
            <w:pPr>
              <w:pStyle w:val="TAC"/>
              <w:keepNext w:val="0"/>
              <w:keepLines w:val="0"/>
              <w:rPr>
                <w:lang w:eastAsia="zh-CN" w:bidi="ar"/>
              </w:rPr>
            </w:pPr>
            <w:r w:rsidRPr="001141C9">
              <w:rPr>
                <w:lang w:eastAsia="zh-CN" w:bidi="ar"/>
              </w:rPr>
              <w:t>CA_n3A-n7A</w:t>
            </w:r>
          </w:p>
          <w:p w14:paraId="0964C235" w14:textId="77777777" w:rsidR="006F1062" w:rsidRPr="001141C9" w:rsidRDefault="006F1062" w:rsidP="006F1062">
            <w:pPr>
              <w:pStyle w:val="TAC"/>
              <w:keepNext w:val="0"/>
              <w:keepLines w:val="0"/>
              <w:rPr>
                <w:lang w:eastAsia="zh-CN" w:bidi="ar"/>
              </w:rPr>
            </w:pPr>
            <w:r w:rsidRPr="001141C9">
              <w:rPr>
                <w:lang w:eastAsia="zh-CN" w:bidi="ar"/>
              </w:rPr>
              <w:t>CA_n3A-n28A</w:t>
            </w:r>
          </w:p>
          <w:p w14:paraId="797B302F" w14:textId="77777777" w:rsidR="006F1062" w:rsidRPr="001141C9" w:rsidRDefault="006F1062" w:rsidP="006F1062">
            <w:pPr>
              <w:pStyle w:val="TAC"/>
              <w:keepNext w:val="0"/>
              <w:keepLines w:val="0"/>
              <w:rPr>
                <w:lang w:eastAsia="zh-CN" w:bidi="ar"/>
              </w:rPr>
            </w:pPr>
            <w:r w:rsidRPr="001141C9">
              <w:rPr>
                <w:lang w:eastAsia="zh-CN" w:bidi="ar"/>
              </w:rPr>
              <w:t>CA_n3A-n78A</w:t>
            </w:r>
          </w:p>
          <w:p w14:paraId="05F47F7A" w14:textId="77777777" w:rsidR="006F1062" w:rsidRPr="001141C9" w:rsidRDefault="006F1062" w:rsidP="006F1062">
            <w:pPr>
              <w:pStyle w:val="TAC"/>
              <w:keepNext w:val="0"/>
              <w:keepLines w:val="0"/>
              <w:rPr>
                <w:lang w:eastAsia="zh-CN" w:bidi="ar"/>
              </w:rPr>
            </w:pPr>
            <w:r w:rsidRPr="001141C9">
              <w:rPr>
                <w:lang w:eastAsia="zh-CN" w:bidi="ar"/>
              </w:rPr>
              <w:t>CA_n7A-n28A</w:t>
            </w:r>
          </w:p>
          <w:p w14:paraId="0FCB1D4D" w14:textId="77777777" w:rsidR="006F1062" w:rsidRPr="001141C9" w:rsidRDefault="006F1062" w:rsidP="006F1062">
            <w:pPr>
              <w:pStyle w:val="TAC"/>
              <w:keepNext w:val="0"/>
              <w:keepLines w:val="0"/>
              <w:rPr>
                <w:lang w:eastAsia="zh-CN" w:bidi="ar"/>
              </w:rPr>
            </w:pPr>
            <w:r w:rsidRPr="001141C9">
              <w:rPr>
                <w:lang w:eastAsia="zh-CN" w:bidi="ar"/>
              </w:rPr>
              <w:t>CA_n7A-n78A</w:t>
            </w:r>
          </w:p>
          <w:p w14:paraId="7E2FCC5D" w14:textId="77777777" w:rsidR="006F1062" w:rsidRPr="001141C9" w:rsidRDefault="006F1062" w:rsidP="006F106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AC0113C" w14:textId="77777777" w:rsidR="006F1062" w:rsidRPr="001141C9" w:rsidRDefault="006F1062" w:rsidP="006F106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61F19C" w14:textId="77777777" w:rsidR="006F1062" w:rsidRPr="001141C9" w:rsidRDefault="006F1062" w:rsidP="006F1062">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97E93BD" w14:textId="77777777" w:rsidR="006F1062" w:rsidRPr="001141C9" w:rsidRDefault="006F1062" w:rsidP="006F1062">
            <w:pPr>
              <w:pStyle w:val="TAC"/>
              <w:keepNext w:val="0"/>
              <w:keepLines w:val="0"/>
              <w:widowControl w:val="0"/>
              <w:rPr>
                <w:kern w:val="2"/>
                <w:szCs w:val="22"/>
                <w:lang w:eastAsia="zh-CN"/>
              </w:rPr>
            </w:pPr>
            <w:r w:rsidRPr="001141C9">
              <w:rPr>
                <w:lang w:eastAsia="zh-CN" w:bidi="ar"/>
              </w:rPr>
              <w:t>0</w:t>
            </w:r>
          </w:p>
        </w:tc>
      </w:tr>
      <w:tr w:rsidR="006F1062" w:rsidRPr="001141C9" w14:paraId="3218364A" w14:textId="77777777" w:rsidTr="00992837">
        <w:trPr>
          <w:jc w:val="center"/>
        </w:trPr>
        <w:tc>
          <w:tcPr>
            <w:tcW w:w="1959" w:type="dxa"/>
            <w:tcBorders>
              <w:top w:val="nil"/>
              <w:left w:val="single" w:sz="4" w:space="0" w:color="auto"/>
              <w:bottom w:val="nil"/>
              <w:right w:val="single" w:sz="4" w:space="0" w:color="auto"/>
            </w:tcBorders>
          </w:tcPr>
          <w:p w14:paraId="3558174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F81FD0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D591AD"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4244EF" w14:textId="77777777" w:rsidR="006F1062" w:rsidRPr="001141C9" w:rsidRDefault="006F1062" w:rsidP="006F1062">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D5B494E" w14:textId="77777777" w:rsidR="006F1062" w:rsidRPr="001141C9" w:rsidRDefault="006F1062" w:rsidP="006F1062">
            <w:pPr>
              <w:pStyle w:val="TAC"/>
              <w:keepNext w:val="0"/>
              <w:keepLines w:val="0"/>
              <w:widowControl w:val="0"/>
              <w:rPr>
                <w:kern w:val="2"/>
                <w:szCs w:val="22"/>
                <w:lang w:eastAsia="zh-CN"/>
              </w:rPr>
            </w:pPr>
          </w:p>
        </w:tc>
      </w:tr>
      <w:tr w:rsidR="006F1062" w:rsidRPr="001141C9" w14:paraId="09DE9111" w14:textId="77777777" w:rsidTr="00992837">
        <w:trPr>
          <w:jc w:val="center"/>
        </w:trPr>
        <w:tc>
          <w:tcPr>
            <w:tcW w:w="1959" w:type="dxa"/>
            <w:tcBorders>
              <w:top w:val="nil"/>
              <w:left w:val="single" w:sz="4" w:space="0" w:color="auto"/>
              <w:bottom w:val="nil"/>
              <w:right w:val="single" w:sz="4" w:space="0" w:color="auto"/>
            </w:tcBorders>
          </w:tcPr>
          <w:p w14:paraId="65E77F9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D167B00"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79A336" w14:textId="77777777" w:rsidR="006F1062" w:rsidRPr="001141C9" w:rsidRDefault="006F1062" w:rsidP="006F106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774454" w14:textId="77777777" w:rsidR="006F1062" w:rsidRPr="001141C9" w:rsidRDefault="006F1062" w:rsidP="006F1062">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D853211" w14:textId="77777777" w:rsidR="006F1062" w:rsidRPr="001141C9" w:rsidRDefault="006F1062" w:rsidP="006F1062">
            <w:pPr>
              <w:pStyle w:val="TAC"/>
              <w:keepNext w:val="0"/>
              <w:keepLines w:val="0"/>
              <w:widowControl w:val="0"/>
              <w:rPr>
                <w:kern w:val="2"/>
                <w:szCs w:val="22"/>
                <w:lang w:eastAsia="zh-CN"/>
              </w:rPr>
            </w:pPr>
          </w:p>
        </w:tc>
      </w:tr>
      <w:tr w:rsidR="006F1062" w:rsidRPr="001141C9" w14:paraId="34CBBABF" w14:textId="77777777" w:rsidTr="00992837">
        <w:trPr>
          <w:jc w:val="center"/>
        </w:trPr>
        <w:tc>
          <w:tcPr>
            <w:tcW w:w="1959" w:type="dxa"/>
            <w:tcBorders>
              <w:top w:val="nil"/>
              <w:left w:val="single" w:sz="4" w:space="0" w:color="auto"/>
              <w:bottom w:val="nil"/>
              <w:right w:val="single" w:sz="4" w:space="0" w:color="auto"/>
            </w:tcBorders>
          </w:tcPr>
          <w:p w14:paraId="3A6FF95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BC5E7B"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818E84"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454520" w14:textId="77777777" w:rsidR="006F1062" w:rsidRPr="001141C9" w:rsidRDefault="006F1062" w:rsidP="006F106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E79E179" w14:textId="77777777" w:rsidR="006F1062" w:rsidRPr="001141C9" w:rsidRDefault="006F1062" w:rsidP="006F1062">
            <w:pPr>
              <w:pStyle w:val="TAC"/>
              <w:keepNext w:val="0"/>
              <w:keepLines w:val="0"/>
              <w:widowControl w:val="0"/>
              <w:rPr>
                <w:kern w:val="2"/>
                <w:szCs w:val="22"/>
                <w:lang w:eastAsia="zh-CN"/>
              </w:rPr>
            </w:pPr>
          </w:p>
        </w:tc>
      </w:tr>
      <w:tr w:rsidR="006F1062" w:rsidRPr="001141C9" w14:paraId="6BF5582E" w14:textId="77777777" w:rsidTr="00992837">
        <w:trPr>
          <w:jc w:val="center"/>
        </w:trPr>
        <w:tc>
          <w:tcPr>
            <w:tcW w:w="1959" w:type="dxa"/>
            <w:tcBorders>
              <w:top w:val="nil"/>
              <w:left w:val="single" w:sz="4" w:space="0" w:color="auto"/>
              <w:bottom w:val="nil"/>
              <w:right w:val="single" w:sz="4" w:space="0" w:color="auto"/>
            </w:tcBorders>
          </w:tcPr>
          <w:p w14:paraId="06C7F86C" w14:textId="77777777" w:rsidR="006F1062" w:rsidRPr="001141C9" w:rsidRDefault="006F1062" w:rsidP="006F106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0920234" w14:textId="77777777" w:rsidR="006F1062" w:rsidRPr="001141C9" w:rsidRDefault="006F1062" w:rsidP="006F106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C6B5CDB" w14:textId="77777777" w:rsidR="006F1062" w:rsidRPr="001141C9" w:rsidRDefault="006F1062" w:rsidP="006F1062">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DD620D6" w14:textId="77777777" w:rsidR="006F1062" w:rsidRPr="001141C9" w:rsidRDefault="006F1062" w:rsidP="006F1062">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AB6A56F" w14:textId="77777777" w:rsidR="006F1062" w:rsidRPr="001141C9" w:rsidRDefault="006F1062" w:rsidP="006F1062">
            <w:pPr>
              <w:pStyle w:val="TAC"/>
              <w:keepNext w:val="0"/>
              <w:keepLines w:val="0"/>
              <w:widowControl w:val="0"/>
              <w:rPr>
                <w:kern w:val="2"/>
                <w:szCs w:val="22"/>
                <w:lang w:eastAsia="zh-CN"/>
              </w:rPr>
            </w:pPr>
            <w:r>
              <w:rPr>
                <w:lang w:val="en-US" w:eastAsia="zh-CN" w:bidi="ar"/>
              </w:rPr>
              <w:t>1</w:t>
            </w:r>
          </w:p>
        </w:tc>
      </w:tr>
      <w:tr w:rsidR="006F1062" w:rsidRPr="001141C9" w14:paraId="2F9CA61A" w14:textId="77777777" w:rsidTr="00992837">
        <w:trPr>
          <w:jc w:val="center"/>
        </w:trPr>
        <w:tc>
          <w:tcPr>
            <w:tcW w:w="1959" w:type="dxa"/>
            <w:tcBorders>
              <w:top w:val="nil"/>
              <w:left w:val="single" w:sz="4" w:space="0" w:color="auto"/>
              <w:bottom w:val="nil"/>
              <w:right w:val="single" w:sz="4" w:space="0" w:color="auto"/>
            </w:tcBorders>
          </w:tcPr>
          <w:p w14:paraId="3E44DA2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271737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6774A6" w14:textId="77777777" w:rsidR="006F1062" w:rsidRPr="001141C9" w:rsidRDefault="006F1062" w:rsidP="006F1062">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F2C4AA" w14:textId="77777777" w:rsidR="006F1062" w:rsidRPr="001141C9" w:rsidRDefault="006F1062" w:rsidP="006F1062">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86FAF16" w14:textId="77777777" w:rsidR="006F1062" w:rsidRPr="001141C9" w:rsidRDefault="006F1062" w:rsidP="006F1062">
            <w:pPr>
              <w:pStyle w:val="TAC"/>
              <w:keepNext w:val="0"/>
              <w:keepLines w:val="0"/>
              <w:widowControl w:val="0"/>
              <w:rPr>
                <w:kern w:val="2"/>
                <w:szCs w:val="22"/>
                <w:lang w:eastAsia="zh-CN"/>
              </w:rPr>
            </w:pPr>
          </w:p>
        </w:tc>
      </w:tr>
      <w:tr w:rsidR="006F1062" w:rsidRPr="001141C9" w14:paraId="38B37E6F" w14:textId="77777777" w:rsidTr="00992837">
        <w:trPr>
          <w:jc w:val="center"/>
        </w:trPr>
        <w:tc>
          <w:tcPr>
            <w:tcW w:w="1959" w:type="dxa"/>
            <w:tcBorders>
              <w:top w:val="nil"/>
              <w:left w:val="single" w:sz="4" w:space="0" w:color="auto"/>
              <w:bottom w:val="nil"/>
              <w:right w:val="single" w:sz="4" w:space="0" w:color="auto"/>
            </w:tcBorders>
          </w:tcPr>
          <w:p w14:paraId="279CF56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B7E847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ABED11" w14:textId="77777777" w:rsidR="006F1062" w:rsidRPr="001141C9" w:rsidRDefault="006F1062" w:rsidP="006F1062">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B29559" w14:textId="77777777" w:rsidR="006F1062" w:rsidRPr="001141C9" w:rsidRDefault="006F1062" w:rsidP="006F106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B182797" w14:textId="77777777" w:rsidR="006F1062" w:rsidRPr="001141C9" w:rsidRDefault="006F1062" w:rsidP="006F1062">
            <w:pPr>
              <w:pStyle w:val="TAC"/>
              <w:keepNext w:val="0"/>
              <w:keepLines w:val="0"/>
              <w:widowControl w:val="0"/>
              <w:rPr>
                <w:kern w:val="2"/>
                <w:szCs w:val="22"/>
                <w:lang w:eastAsia="zh-CN"/>
              </w:rPr>
            </w:pPr>
          </w:p>
        </w:tc>
      </w:tr>
      <w:tr w:rsidR="006F1062" w:rsidRPr="001141C9" w14:paraId="2B026591" w14:textId="77777777" w:rsidTr="00992837">
        <w:trPr>
          <w:jc w:val="center"/>
        </w:trPr>
        <w:tc>
          <w:tcPr>
            <w:tcW w:w="1959" w:type="dxa"/>
            <w:tcBorders>
              <w:top w:val="nil"/>
              <w:left w:val="single" w:sz="4" w:space="0" w:color="auto"/>
              <w:bottom w:val="single" w:sz="4" w:space="0" w:color="auto"/>
              <w:right w:val="single" w:sz="4" w:space="0" w:color="auto"/>
            </w:tcBorders>
          </w:tcPr>
          <w:p w14:paraId="5906331A"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E350EC"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A45DD3" w14:textId="77777777" w:rsidR="006F1062" w:rsidRPr="001141C9" w:rsidRDefault="006F1062" w:rsidP="006F1062">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B05DAA" w14:textId="77777777" w:rsidR="006F1062" w:rsidRPr="001141C9" w:rsidRDefault="006F1062" w:rsidP="006F1062">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9061FE4" w14:textId="77777777" w:rsidR="006F1062" w:rsidRPr="001141C9" w:rsidRDefault="006F1062" w:rsidP="006F1062">
            <w:pPr>
              <w:pStyle w:val="TAC"/>
              <w:keepNext w:val="0"/>
              <w:keepLines w:val="0"/>
              <w:widowControl w:val="0"/>
              <w:rPr>
                <w:kern w:val="2"/>
                <w:szCs w:val="22"/>
                <w:lang w:eastAsia="zh-CN"/>
              </w:rPr>
            </w:pPr>
          </w:p>
        </w:tc>
      </w:tr>
      <w:tr w:rsidR="006F1062" w:rsidRPr="001141C9" w14:paraId="7CBBDF76" w14:textId="77777777" w:rsidTr="00992837">
        <w:trPr>
          <w:jc w:val="center"/>
        </w:trPr>
        <w:tc>
          <w:tcPr>
            <w:tcW w:w="1959" w:type="dxa"/>
            <w:tcBorders>
              <w:top w:val="single" w:sz="4" w:space="0" w:color="auto"/>
              <w:left w:val="single" w:sz="4" w:space="0" w:color="auto"/>
              <w:bottom w:val="nil"/>
              <w:right w:val="single" w:sz="4" w:space="0" w:color="auto"/>
            </w:tcBorders>
          </w:tcPr>
          <w:p w14:paraId="15FF2932" w14:textId="77777777" w:rsidR="006F1062" w:rsidRPr="001141C9" w:rsidRDefault="006F1062" w:rsidP="006F1062">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8DC1B82" w14:textId="77777777" w:rsidR="006F1062" w:rsidRPr="001141C9" w:rsidRDefault="006F1062" w:rsidP="006F106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F183AD8" w14:textId="77777777" w:rsidR="006F1062" w:rsidRPr="001141C9" w:rsidRDefault="006F1062" w:rsidP="006F1062">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964A9B"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3B909DA" w14:textId="77777777" w:rsidR="006F1062" w:rsidRPr="001141C9" w:rsidRDefault="006F1062" w:rsidP="006F1062">
            <w:pPr>
              <w:pStyle w:val="TAC"/>
              <w:keepNext w:val="0"/>
              <w:keepLines w:val="0"/>
              <w:widowControl w:val="0"/>
              <w:rPr>
                <w:lang w:eastAsia="zh-CN" w:bidi="ar"/>
              </w:rPr>
            </w:pPr>
            <w:r w:rsidRPr="001141C9">
              <w:rPr>
                <w:kern w:val="2"/>
                <w:szCs w:val="22"/>
                <w:lang w:eastAsia="zh-CN"/>
              </w:rPr>
              <w:t>0</w:t>
            </w:r>
          </w:p>
        </w:tc>
      </w:tr>
      <w:tr w:rsidR="006F1062" w:rsidRPr="001141C9" w14:paraId="122CBF4D" w14:textId="77777777" w:rsidTr="00992837">
        <w:trPr>
          <w:jc w:val="center"/>
        </w:trPr>
        <w:tc>
          <w:tcPr>
            <w:tcW w:w="1959" w:type="dxa"/>
            <w:tcBorders>
              <w:top w:val="nil"/>
              <w:left w:val="single" w:sz="4" w:space="0" w:color="auto"/>
              <w:bottom w:val="nil"/>
              <w:right w:val="single" w:sz="4" w:space="0" w:color="auto"/>
            </w:tcBorders>
          </w:tcPr>
          <w:p w14:paraId="4E78A7F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D01FA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5BCFC5" w14:textId="77777777" w:rsidR="006F1062" w:rsidRPr="001141C9" w:rsidRDefault="006F1062" w:rsidP="006F1062">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3E7A95"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CF15A94" w14:textId="77777777" w:rsidR="006F1062" w:rsidRPr="001141C9" w:rsidRDefault="006F1062" w:rsidP="006F1062">
            <w:pPr>
              <w:pStyle w:val="TAC"/>
              <w:keepNext w:val="0"/>
              <w:keepLines w:val="0"/>
              <w:widowControl w:val="0"/>
              <w:rPr>
                <w:lang w:eastAsia="zh-CN" w:bidi="ar"/>
              </w:rPr>
            </w:pPr>
          </w:p>
        </w:tc>
      </w:tr>
      <w:tr w:rsidR="006F1062" w:rsidRPr="001141C9" w14:paraId="44AF241F" w14:textId="77777777" w:rsidTr="00992837">
        <w:trPr>
          <w:jc w:val="center"/>
        </w:trPr>
        <w:tc>
          <w:tcPr>
            <w:tcW w:w="1959" w:type="dxa"/>
            <w:tcBorders>
              <w:top w:val="nil"/>
              <w:left w:val="single" w:sz="4" w:space="0" w:color="auto"/>
              <w:bottom w:val="nil"/>
              <w:right w:val="single" w:sz="4" w:space="0" w:color="auto"/>
            </w:tcBorders>
          </w:tcPr>
          <w:p w14:paraId="59B3B72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862643"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76C309" w14:textId="77777777" w:rsidR="006F1062" w:rsidRPr="001141C9" w:rsidRDefault="006F1062" w:rsidP="006F1062">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625234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C77A65" w14:textId="77777777" w:rsidR="006F1062" w:rsidRPr="001141C9" w:rsidRDefault="006F1062" w:rsidP="006F1062">
            <w:pPr>
              <w:pStyle w:val="TAC"/>
              <w:keepNext w:val="0"/>
              <w:keepLines w:val="0"/>
              <w:widowControl w:val="0"/>
              <w:rPr>
                <w:lang w:eastAsia="zh-CN" w:bidi="ar"/>
              </w:rPr>
            </w:pPr>
          </w:p>
        </w:tc>
      </w:tr>
      <w:tr w:rsidR="006F1062" w:rsidRPr="001141C9" w14:paraId="5D8A3BF9" w14:textId="77777777" w:rsidTr="00992837">
        <w:trPr>
          <w:jc w:val="center"/>
        </w:trPr>
        <w:tc>
          <w:tcPr>
            <w:tcW w:w="1959" w:type="dxa"/>
            <w:tcBorders>
              <w:top w:val="nil"/>
              <w:left w:val="single" w:sz="4" w:space="0" w:color="auto"/>
              <w:bottom w:val="single" w:sz="4" w:space="0" w:color="auto"/>
              <w:right w:val="single" w:sz="4" w:space="0" w:color="auto"/>
            </w:tcBorders>
          </w:tcPr>
          <w:p w14:paraId="0E09924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3D7F8B"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52B17D" w14:textId="77777777" w:rsidR="006F1062" w:rsidRPr="001141C9" w:rsidRDefault="006F1062" w:rsidP="006F1062">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6FF8E0"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AB9BF2" w14:textId="77777777" w:rsidR="006F1062" w:rsidRPr="001141C9" w:rsidRDefault="006F1062" w:rsidP="006F1062">
            <w:pPr>
              <w:pStyle w:val="TAC"/>
              <w:keepNext w:val="0"/>
              <w:keepLines w:val="0"/>
              <w:widowControl w:val="0"/>
              <w:rPr>
                <w:lang w:eastAsia="zh-CN" w:bidi="ar"/>
              </w:rPr>
            </w:pPr>
          </w:p>
        </w:tc>
      </w:tr>
      <w:tr w:rsidR="006F1062" w:rsidRPr="001141C9" w14:paraId="5234C8FF" w14:textId="77777777" w:rsidTr="00992837">
        <w:trPr>
          <w:jc w:val="center"/>
        </w:trPr>
        <w:tc>
          <w:tcPr>
            <w:tcW w:w="1959" w:type="dxa"/>
            <w:tcBorders>
              <w:top w:val="single" w:sz="4" w:space="0" w:color="auto"/>
              <w:left w:val="single" w:sz="4" w:space="0" w:color="auto"/>
              <w:bottom w:val="nil"/>
              <w:right w:val="single" w:sz="4" w:space="0" w:color="auto"/>
            </w:tcBorders>
          </w:tcPr>
          <w:p w14:paraId="1B2BADFB" w14:textId="77777777" w:rsidR="006F1062" w:rsidRPr="001141C9" w:rsidRDefault="006F1062" w:rsidP="006F1062">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75BE2696" w14:textId="77777777" w:rsidR="006F1062" w:rsidRPr="001141C9" w:rsidRDefault="006F1062" w:rsidP="006F1062">
            <w:pPr>
              <w:pStyle w:val="TAC"/>
              <w:keepLines w:val="0"/>
              <w:rPr>
                <w:lang w:eastAsia="zh-CN"/>
              </w:rPr>
            </w:pPr>
            <w:r w:rsidRPr="001141C9">
              <w:rPr>
                <w:lang w:eastAsia="zh-CN"/>
              </w:rPr>
              <w:t>CA_n3A-n7A</w:t>
            </w:r>
          </w:p>
          <w:p w14:paraId="1ADB2F5F" w14:textId="77777777" w:rsidR="006F1062" w:rsidRPr="001141C9" w:rsidRDefault="006F1062" w:rsidP="006F1062">
            <w:pPr>
              <w:pStyle w:val="TAC"/>
              <w:keepLines w:val="0"/>
              <w:rPr>
                <w:lang w:eastAsia="zh-CN"/>
              </w:rPr>
            </w:pPr>
            <w:r w:rsidRPr="001141C9">
              <w:rPr>
                <w:lang w:eastAsia="zh-CN"/>
              </w:rPr>
              <w:t>CA_n3A-n40A</w:t>
            </w:r>
          </w:p>
          <w:p w14:paraId="65B5121F" w14:textId="77777777" w:rsidR="006F1062" w:rsidRPr="001141C9" w:rsidRDefault="006F1062" w:rsidP="006F1062">
            <w:pPr>
              <w:pStyle w:val="TAC"/>
              <w:keepLines w:val="0"/>
              <w:rPr>
                <w:lang w:eastAsia="zh-CN"/>
              </w:rPr>
            </w:pPr>
            <w:r w:rsidRPr="001141C9">
              <w:rPr>
                <w:lang w:eastAsia="zh-CN"/>
              </w:rPr>
              <w:t>CA_n3A-n78A</w:t>
            </w:r>
          </w:p>
          <w:p w14:paraId="6E851B75" w14:textId="77777777" w:rsidR="006F1062" w:rsidRPr="001141C9" w:rsidRDefault="006F1062" w:rsidP="006F1062">
            <w:pPr>
              <w:pStyle w:val="TAC"/>
              <w:keepLines w:val="0"/>
              <w:rPr>
                <w:lang w:eastAsia="zh-CN"/>
              </w:rPr>
            </w:pPr>
            <w:r w:rsidRPr="001141C9">
              <w:rPr>
                <w:lang w:eastAsia="zh-CN"/>
              </w:rPr>
              <w:t>CA_n7A-n40A</w:t>
            </w:r>
          </w:p>
          <w:p w14:paraId="037B3C70" w14:textId="77777777" w:rsidR="006F1062" w:rsidRPr="001141C9" w:rsidRDefault="006F1062" w:rsidP="006F1062">
            <w:pPr>
              <w:pStyle w:val="TAC"/>
              <w:keepLines w:val="0"/>
              <w:rPr>
                <w:lang w:eastAsia="zh-CN"/>
              </w:rPr>
            </w:pPr>
            <w:r w:rsidRPr="001141C9">
              <w:rPr>
                <w:lang w:eastAsia="zh-CN"/>
              </w:rPr>
              <w:t>CA_n7A-n78A</w:t>
            </w:r>
          </w:p>
          <w:p w14:paraId="29CA3B94" w14:textId="77777777" w:rsidR="006F1062" w:rsidRPr="001141C9" w:rsidRDefault="006F1062" w:rsidP="006F1062">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E5C5AA8" w14:textId="77777777" w:rsidR="006F1062" w:rsidRPr="001141C9" w:rsidRDefault="006F1062" w:rsidP="006F1062">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80EBA38" w14:textId="77777777" w:rsidR="006F1062" w:rsidRPr="001141C9" w:rsidRDefault="006F1062" w:rsidP="006F1062">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80AD25A" w14:textId="77777777" w:rsidR="006F1062" w:rsidRPr="001141C9" w:rsidRDefault="006F1062" w:rsidP="006F1062">
            <w:pPr>
              <w:pStyle w:val="TAC"/>
              <w:keepLines w:val="0"/>
              <w:widowControl w:val="0"/>
              <w:rPr>
                <w:lang w:eastAsia="zh-CN" w:bidi="ar"/>
              </w:rPr>
            </w:pPr>
            <w:r w:rsidRPr="001141C9">
              <w:rPr>
                <w:kern w:val="2"/>
                <w:szCs w:val="22"/>
                <w:lang w:eastAsia="zh-CN"/>
              </w:rPr>
              <w:t>0</w:t>
            </w:r>
          </w:p>
        </w:tc>
      </w:tr>
      <w:tr w:rsidR="006F1062" w:rsidRPr="001141C9" w14:paraId="70BE9BEF" w14:textId="77777777" w:rsidTr="00992837">
        <w:trPr>
          <w:jc w:val="center"/>
        </w:trPr>
        <w:tc>
          <w:tcPr>
            <w:tcW w:w="1959" w:type="dxa"/>
            <w:tcBorders>
              <w:top w:val="nil"/>
              <w:left w:val="single" w:sz="4" w:space="0" w:color="auto"/>
              <w:bottom w:val="nil"/>
              <w:right w:val="single" w:sz="4" w:space="0" w:color="auto"/>
            </w:tcBorders>
          </w:tcPr>
          <w:p w14:paraId="4E0FB3A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6CFA4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9FDA9"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151902"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26D28AF" w14:textId="77777777" w:rsidR="006F1062" w:rsidRPr="001141C9" w:rsidRDefault="006F1062" w:rsidP="006F1062">
            <w:pPr>
              <w:pStyle w:val="TAC"/>
              <w:keepNext w:val="0"/>
              <w:keepLines w:val="0"/>
              <w:widowControl w:val="0"/>
              <w:rPr>
                <w:lang w:eastAsia="zh-CN" w:bidi="ar"/>
              </w:rPr>
            </w:pPr>
          </w:p>
        </w:tc>
      </w:tr>
      <w:tr w:rsidR="006F1062" w:rsidRPr="001141C9" w14:paraId="26FA6E0D" w14:textId="77777777" w:rsidTr="00992837">
        <w:trPr>
          <w:jc w:val="center"/>
        </w:trPr>
        <w:tc>
          <w:tcPr>
            <w:tcW w:w="1959" w:type="dxa"/>
            <w:tcBorders>
              <w:top w:val="nil"/>
              <w:left w:val="single" w:sz="4" w:space="0" w:color="auto"/>
              <w:bottom w:val="nil"/>
              <w:right w:val="single" w:sz="4" w:space="0" w:color="auto"/>
            </w:tcBorders>
          </w:tcPr>
          <w:p w14:paraId="5B71224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3CBA6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825F7" w14:textId="77777777" w:rsidR="006F1062" w:rsidRPr="001141C9" w:rsidRDefault="006F1062" w:rsidP="006F106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B6523B7"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4217D2AF" w14:textId="77777777" w:rsidR="006F1062" w:rsidRPr="001141C9" w:rsidRDefault="006F1062" w:rsidP="006F1062">
            <w:pPr>
              <w:pStyle w:val="TAC"/>
              <w:keepNext w:val="0"/>
              <w:keepLines w:val="0"/>
              <w:widowControl w:val="0"/>
              <w:rPr>
                <w:lang w:eastAsia="zh-CN" w:bidi="ar"/>
              </w:rPr>
            </w:pPr>
          </w:p>
        </w:tc>
      </w:tr>
      <w:tr w:rsidR="006F1062" w:rsidRPr="001141C9" w14:paraId="25893A17" w14:textId="77777777" w:rsidTr="00992837">
        <w:trPr>
          <w:jc w:val="center"/>
        </w:trPr>
        <w:tc>
          <w:tcPr>
            <w:tcW w:w="1959" w:type="dxa"/>
            <w:tcBorders>
              <w:top w:val="nil"/>
              <w:left w:val="single" w:sz="4" w:space="0" w:color="auto"/>
              <w:bottom w:val="single" w:sz="4" w:space="0" w:color="auto"/>
              <w:right w:val="single" w:sz="4" w:space="0" w:color="auto"/>
            </w:tcBorders>
          </w:tcPr>
          <w:p w14:paraId="705CA07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84FAD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976BC3" w14:textId="77777777" w:rsidR="006F1062" w:rsidRPr="001141C9" w:rsidRDefault="006F1062" w:rsidP="006F106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0DDC06"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BEB741" w14:textId="77777777" w:rsidR="006F1062" w:rsidRPr="001141C9" w:rsidRDefault="006F1062" w:rsidP="006F1062">
            <w:pPr>
              <w:pStyle w:val="TAC"/>
              <w:keepNext w:val="0"/>
              <w:keepLines w:val="0"/>
              <w:widowControl w:val="0"/>
              <w:rPr>
                <w:lang w:eastAsia="zh-CN" w:bidi="ar"/>
              </w:rPr>
            </w:pPr>
          </w:p>
        </w:tc>
      </w:tr>
      <w:tr w:rsidR="006F1062" w:rsidRPr="001141C9" w14:paraId="7A0602E5" w14:textId="77777777" w:rsidTr="00992837">
        <w:trPr>
          <w:jc w:val="center"/>
        </w:trPr>
        <w:tc>
          <w:tcPr>
            <w:tcW w:w="1959" w:type="dxa"/>
            <w:tcBorders>
              <w:top w:val="single" w:sz="4" w:space="0" w:color="auto"/>
              <w:left w:val="single" w:sz="4" w:space="0" w:color="auto"/>
              <w:bottom w:val="nil"/>
              <w:right w:val="single" w:sz="4" w:space="0" w:color="auto"/>
            </w:tcBorders>
          </w:tcPr>
          <w:p w14:paraId="1C865967" w14:textId="77777777" w:rsidR="006F1062" w:rsidRPr="001141C9" w:rsidRDefault="006F1062" w:rsidP="006F1062">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69207E1C" w14:textId="77777777" w:rsidR="006F1062" w:rsidRPr="001141C9" w:rsidRDefault="006F1062" w:rsidP="006F1062">
            <w:pPr>
              <w:pStyle w:val="TAC"/>
              <w:keepNext w:val="0"/>
              <w:keepLines w:val="0"/>
              <w:widowControl w:val="0"/>
              <w:rPr>
                <w:lang w:eastAsia="zh-CN"/>
              </w:rPr>
            </w:pPr>
            <w:r w:rsidRPr="001141C9">
              <w:rPr>
                <w:lang w:eastAsia="zh-CN"/>
              </w:rPr>
              <w:t>CA_n3A-n7A</w:t>
            </w:r>
          </w:p>
          <w:p w14:paraId="1E92F322" w14:textId="77777777" w:rsidR="006F1062" w:rsidRPr="001141C9" w:rsidRDefault="006F1062" w:rsidP="006F1062">
            <w:pPr>
              <w:pStyle w:val="TAC"/>
              <w:keepNext w:val="0"/>
              <w:keepLines w:val="0"/>
              <w:widowControl w:val="0"/>
              <w:rPr>
                <w:lang w:eastAsia="zh-CN"/>
              </w:rPr>
            </w:pPr>
            <w:r w:rsidRPr="001141C9">
              <w:rPr>
                <w:lang w:eastAsia="zh-CN"/>
              </w:rPr>
              <w:t>CA_n3A-n40A</w:t>
            </w:r>
          </w:p>
          <w:p w14:paraId="0686159A" w14:textId="77777777" w:rsidR="006F1062" w:rsidRPr="001141C9" w:rsidRDefault="006F1062" w:rsidP="006F1062">
            <w:pPr>
              <w:pStyle w:val="TAC"/>
              <w:keepNext w:val="0"/>
              <w:keepLines w:val="0"/>
              <w:widowControl w:val="0"/>
              <w:rPr>
                <w:lang w:eastAsia="zh-CN"/>
              </w:rPr>
            </w:pPr>
            <w:r w:rsidRPr="001141C9">
              <w:rPr>
                <w:lang w:eastAsia="zh-CN"/>
              </w:rPr>
              <w:t>CA_n3A-n105A</w:t>
            </w:r>
          </w:p>
          <w:p w14:paraId="60F77BE7" w14:textId="77777777" w:rsidR="006F1062" w:rsidRPr="001141C9" w:rsidRDefault="006F1062" w:rsidP="006F1062">
            <w:pPr>
              <w:pStyle w:val="TAC"/>
              <w:keepNext w:val="0"/>
              <w:keepLines w:val="0"/>
              <w:widowControl w:val="0"/>
              <w:rPr>
                <w:lang w:eastAsia="zh-CN"/>
              </w:rPr>
            </w:pPr>
            <w:r w:rsidRPr="001141C9">
              <w:rPr>
                <w:lang w:eastAsia="zh-CN"/>
              </w:rPr>
              <w:t>CA_n7A-n40A</w:t>
            </w:r>
          </w:p>
          <w:p w14:paraId="11592749" w14:textId="77777777" w:rsidR="006F1062" w:rsidRPr="001141C9" w:rsidRDefault="006F1062" w:rsidP="006F1062">
            <w:pPr>
              <w:pStyle w:val="TAC"/>
              <w:keepNext w:val="0"/>
              <w:keepLines w:val="0"/>
              <w:widowControl w:val="0"/>
              <w:rPr>
                <w:lang w:eastAsia="zh-CN"/>
              </w:rPr>
            </w:pPr>
            <w:r w:rsidRPr="001141C9">
              <w:rPr>
                <w:lang w:eastAsia="zh-CN"/>
              </w:rPr>
              <w:t>CA_n7A-n105A</w:t>
            </w:r>
          </w:p>
          <w:p w14:paraId="2444D13F" w14:textId="77777777" w:rsidR="006F1062" w:rsidRPr="001141C9" w:rsidRDefault="006F1062" w:rsidP="006F1062">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F1C1A6D" w14:textId="77777777" w:rsidR="006F1062" w:rsidRPr="001141C9" w:rsidRDefault="006F1062" w:rsidP="006F106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2EBECE"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05AE4BD" w14:textId="77777777" w:rsidR="006F1062" w:rsidRPr="001141C9" w:rsidRDefault="006F1062" w:rsidP="006F1062">
            <w:pPr>
              <w:pStyle w:val="TAC"/>
              <w:keepNext w:val="0"/>
              <w:keepLines w:val="0"/>
              <w:widowControl w:val="0"/>
              <w:rPr>
                <w:lang w:eastAsia="zh-CN" w:bidi="ar"/>
              </w:rPr>
            </w:pPr>
            <w:r w:rsidRPr="001141C9">
              <w:rPr>
                <w:kern w:val="2"/>
                <w:szCs w:val="22"/>
                <w:lang w:eastAsia="zh-CN"/>
              </w:rPr>
              <w:t>0</w:t>
            </w:r>
          </w:p>
        </w:tc>
      </w:tr>
      <w:tr w:rsidR="006F1062" w:rsidRPr="001141C9" w14:paraId="1BE919B1" w14:textId="77777777" w:rsidTr="00992837">
        <w:trPr>
          <w:jc w:val="center"/>
        </w:trPr>
        <w:tc>
          <w:tcPr>
            <w:tcW w:w="1959" w:type="dxa"/>
            <w:tcBorders>
              <w:top w:val="nil"/>
              <w:left w:val="single" w:sz="4" w:space="0" w:color="auto"/>
              <w:bottom w:val="nil"/>
              <w:right w:val="single" w:sz="4" w:space="0" w:color="auto"/>
            </w:tcBorders>
          </w:tcPr>
          <w:p w14:paraId="53A9FC0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36ADE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B94497" w14:textId="77777777" w:rsidR="006F1062" w:rsidRPr="001141C9" w:rsidRDefault="006F1062" w:rsidP="006F106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892301"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110C883" w14:textId="77777777" w:rsidR="006F1062" w:rsidRPr="001141C9" w:rsidRDefault="006F1062" w:rsidP="006F1062">
            <w:pPr>
              <w:pStyle w:val="TAC"/>
              <w:keepNext w:val="0"/>
              <w:keepLines w:val="0"/>
              <w:widowControl w:val="0"/>
              <w:rPr>
                <w:lang w:eastAsia="zh-CN" w:bidi="ar"/>
              </w:rPr>
            </w:pPr>
          </w:p>
        </w:tc>
      </w:tr>
      <w:tr w:rsidR="006F1062" w:rsidRPr="001141C9" w14:paraId="61FD49E8" w14:textId="77777777" w:rsidTr="00992837">
        <w:trPr>
          <w:jc w:val="center"/>
        </w:trPr>
        <w:tc>
          <w:tcPr>
            <w:tcW w:w="1959" w:type="dxa"/>
            <w:tcBorders>
              <w:top w:val="nil"/>
              <w:left w:val="single" w:sz="4" w:space="0" w:color="auto"/>
              <w:bottom w:val="nil"/>
              <w:right w:val="single" w:sz="4" w:space="0" w:color="auto"/>
            </w:tcBorders>
          </w:tcPr>
          <w:p w14:paraId="588B557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59CE7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522264" w14:textId="77777777" w:rsidR="006F1062" w:rsidRPr="001141C9" w:rsidRDefault="006F1062" w:rsidP="006F106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DFE1F88"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90C9001" w14:textId="77777777" w:rsidR="006F1062" w:rsidRPr="001141C9" w:rsidRDefault="006F1062" w:rsidP="006F1062">
            <w:pPr>
              <w:pStyle w:val="TAC"/>
              <w:keepNext w:val="0"/>
              <w:keepLines w:val="0"/>
              <w:widowControl w:val="0"/>
              <w:rPr>
                <w:lang w:eastAsia="zh-CN" w:bidi="ar"/>
              </w:rPr>
            </w:pPr>
          </w:p>
        </w:tc>
      </w:tr>
      <w:tr w:rsidR="006F1062" w:rsidRPr="001141C9" w14:paraId="46EF1059" w14:textId="77777777" w:rsidTr="00992837">
        <w:trPr>
          <w:jc w:val="center"/>
        </w:trPr>
        <w:tc>
          <w:tcPr>
            <w:tcW w:w="1959" w:type="dxa"/>
            <w:tcBorders>
              <w:top w:val="nil"/>
              <w:left w:val="single" w:sz="4" w:space="0" w:color="auto"/>
              <w:bottom w:val="single" w:sz="4" w:space="0" w:color="auto"/>
              <w:right w:val="single" w:sz="4" w:space="0" w:color="auto"/>
            </w:tcBorders>
          </w:tcPr>
          <w:p w14:paraId="4D09376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A02AE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A1B96" w14:textId="77777777" w:rsidR="006F1062" w:rsidRPr="001141C9" w:rsidRDefault="006F1062" w:rsidP="006F106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F210A27"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18F7102" w14:textId="77777777" w:rsidR="006F1062" w:rsidRPr="001141C9" w:rsidRDefault="006F1062" w:rsidP="006F1062">
            <w:pPr>
              <w:pStyle w:val="TAC"/>
              <w:keepNext w:val="0"/>
              <w:keepLines w:val="0"/>
              <w:widowControl w:val="0"/>
              <w:rPr>
                <w:lang w:eastAsia="zh-CN" w:bidi="ar"/>
              </w:rPr>
            </w:pPr>
          </w:p>
        </w:tc>
      </w:tr>
      <w:tr w:rsidR="006F1062" w:rsidRPr="001141C9" w14:paraId="1FD7A5A3" w14:textId="77777777" w:rsidTr="00992837">
        <w:trPr>
          <w:jc w:val="center"/>
        </w:trPr>
        <w:tc>
          <w:tcPr>
            <w:tcW w:w="1959" w:type="dxa"/>
            <w:tcBorders>
              <w:top w:val="single" w:sz="4" w:space="0" w:color="auto"/>
              <w:left w:val="single" w:sz="4" w:space="0" w:color="auto"/>
              <w:bottom w:val="nil"/>
              <w:right w:val="single" w:sz="4" w:space="0" w:color="auto"/>
            </w:tcBorders>
          </w:tcPr>
          <w:p w14:paraId="5C531021" w14:textId="77777777" w:rsidR="006F1062" w:rsidRPr="001141C9" w:rsidRDefault="006F1062" w:rsidP="006F1062">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799EAE1B" w14:textId="77777777" w:rsidR="006F1062" w:rsidRPr="001141C9" w:rsidRDefault="006F1062" w:rsidP="006F1062">
            <w:pPr>
              <w:pStyle w:val="TAC"/>
              <w:keepNext w:val="0"/>
              <w:keepLines w:val="0"/>
              <w:widowControl w:val="0"/>
              <w:rPr>
                <w:lang w:eastAsia="zh-CN"/>
              </w:rPr>
            </w:pPr>
            <w:r w:rsidRPr="001141C9">
              <w:rPr>
                <w:lang w:eastAsia="zh-CN"/>
              </w:rPr>
              <w:t>CA_n3A-n7A</w:t>
            </w:r>
          </w:p>
          <w:p w14:paraId="578A4621"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6EB157A5" w14:textId="77777777" w:rsidR="006F1062" w:rsidRPr="001141C9" w:rsidRDefault="006F1062" w:rsidP="006F1062">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47C5838" w14:textId="77777777" w:rsidR="006F1062" w:rsidRPr="001141C9" w:rsidRDefault="006F1062" w:rsidP="006F106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5118CF" w14:textId="77777777" w:rsidR="006F1062" w:rsidRPr="001141C9" w:rsidRDefault="006F1062" w:rsidP="006F1062">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2F31AD71"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50EC9F3C" w14:textId="77777777" w:rsidTr="00992837">
        <w:trPr>
          <w:jc w:val="center"/>
        </w:trPr>
        <w:tc>
          <w:tcPr>
            <w:tcW w:w="1959" w:type="dxa"/>
            <w:tcBorders>
              <w:top w:val="nil"/>
              <w:left w:val="single" w:sz="4" w:space="0" w:color="auto"/>
              <w:bottom w:val="nil"/>
              <w:right w:val="single" w:sz="4" w:space="0" w:color="auto"/>
            </w:tcBorders>
          </w:tcPr>
          <w:p w14:paraId="2EFA330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84AB6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B12F31" w14:textId="77777777" w:rsidR="006F1062" w:rsidRPr="001141C9" w:rsidRDefault="006F1062" w:rsidP="006F1062">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6C464A" w14:textId="77777777" w:rsidR="006F1062" w:rsidRPr="001141C9" w:rsidRDefault="006F1062" w:rsidP="006F1062">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3D15668" w14:textId="77777777" w:rsidR="006F1062" w:rsidRPr="001141C9" w:rsidRDefault="006F1062" w:rsidP="006F1062">
            <w:pPr>
              <w:pStyle w:val="TAC"/>
              <w:keepNext w:val="0"/>
              <w:keepLines w:val="0"/>
              <w:widowControl w:val="0"/>
              <w:rPr>
                <w:lang w:eastAsia="zh-CN" w:bidi="ar"/>
              </w:rPr>
            </w:pPr>
          </w:p>
        </w:tc>
      </w:tr>
      <w:tr w:rsidR="006F1062" w:rsidRPr="001141C9" w14:paraId="780C0F1D" w14:textId="77777777" w:rsidTr="00992837">
        <w:trPr>
          <w:jc w:val="center"/>
        </w:trPr>
        <w:tc>
          <w:tcPr>
            <w:tcW w:w="1959" w:type="dxa"/>
            <w:tcBorders>
              <w:top w:val="nil"/>
              <w:left w:val="single" w:sz="4" w:space="0" w:color="auto"/>
              <w:bottom w:val="nil"/>
              <w:right w:val="single" w:sz="4" w:space="0" w:color="auto"/>
            </w:tcBorders>
          </w:tcPr>
          <w:p w14:paraId="20A5974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A8D6B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41B0C6" w14:textId="77777777" w:rsidR="006F1062" w:rsidRPr="001141C9" w:rsidRDefault="006F1062" w:rsidP="006F106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E277FA8" w14:textId="77777777" w:rsidR="006F1062" w:rsidRPr="001141C9" w:rsidRDefault="006F1062" w:rsidP="006F106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C59472B" w14:textId="77777777" w:rsidR="006F1062" w:rsidRPr="001141C9" w:rsidRDefault="006F1062" w:rsidP="006F1062">
            <w:pPr>
              <w:pStyle w:val="TAC"/>
              <w:keepNext w:val="0"/>
              <w:keepLines w:val="0"/>
              <w:widowControl w:val="0"/>
              <w:rPr>
                <w:lang w:eastAsia="zh-CN" w:bidi="ar"/>
              </w:rPr>
            </w:pPr>
          </w:p>
        </w:tc>
      </w:tr>
      <w:tr w:rsidR="006F1062" w:rsidRPr="001141C9" w14:paraId="0B0E8712" w14:textId="77777777" w:rsidTr="00992837">
        <w:trPr>
          <w:jc w:val="center"/>
        </w:trPr>
        <w:tc>
          <w:tcPr>
            <w:tcW w:w="1959" w:type="dxa"/>
            <w:tcBorders>
              <w:top w:val="nil"/>
              <w:left w:val="single" w:sz="4" w:space="0" w:color="auto"/>
              <w:bottom w:val="nil"/>
              <w:right w:val="single" w:sz="4" w:space="0" w:color="auto"/>
            </w:tcBorders>
          </w:tcPr>
          <w:p w14:paraId="01ACCB3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FCC43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012809" w14:textId="77777777" w:rsidR="006F1062" w:rsidRPr="001141C9" w:rsidRDefault="006F1062" w:rsidP="006F106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69C3E1" w14:textId="77777777" w:rsidR="006F1062" w:rsidRPr="001141C9" w:rsidRDefault="006F1062" w:rsidP="006F1062">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78C43B6" w14:textId="77777777" w:rsidR="006F1062" w:rsidRPr="001141C9" w:rsidRDefault="006F1062" w:rsidP="006F1062">
            <w:pPr>
              <w:pStyle w:val="TAC"/>
              <w:keepNext w:val="0"/>
              <w:keepLines w:val="0"/>
              <w:widowControl w:val="0"/>
              <w:rPr>
                <w:lang w:eastAsia="zh-CN" w:bidi="ar"/>
              </w:rPr>
            </w:pPr>
          </w:p>
        </w:tc>
      </w:tr>
      <w:tr w:rsidR="006F1062" w:rsidRPr="001141C9" w14:paraId="689A1761" w14:textId="77777777" w:rsidTr="00992837">
        <w:trPr>
          <w:jc w:val="center"/>
        </w:trPr>
        <w:tc>
          <w:tcPr>
            <w:tcW w:w="1959" w:type="dxa"/>
            <w:tcBorders>
              <w:top w:val="nil"/>
              <w:left w:val="single" w:sz="4" w:space="0" w:color="auto"/>
              <w:bottom w:val="nil"/>
              <w:right w:val="single" w:sz="4" w:space="0" w:color="auto"/>
            </w:tcBorders>
          </w:tcPr>
          <w:p w14:paraId="47606AD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F0C2B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6B51FB" w14:textId="77777777" w:rsidR="006F1062" w:rsidRPr="001141C9" w:rsidRDefault="006F1062" w:rsidP="006F1062">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34E00D" w14:textId="77777777" w:rsidR="006F1062" w:rsidRPr="001141C9" w:rsidRDefault="006F1062" w:rsidP="006F106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68432B5" w14:textId="77777777" w:rsidR="006F1062" w:rsidRPr="001141C9" w:rsidRDefault="006F1062" w:rsidP="006F106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6F1062" w:rsidRPr="001141C9" w14:paraId="5F8DA8E9" w14:textId="77777777" w:rsidTr="00992837">
        <w:trPr>
          <w:jc w:val="center"/>
        </w:trPr>
        <w:tc>
          <w:tcPr>
            <w:tcW w:w="1959" w:type="dxa"/>
            <w:tcBorders>
              <w:top w:val="nil"/>
              <w:left w:val="single" w:sz="4" w:space="0" w:color="auto"/>
              <w:bottom w:val="nil"/>
              <w:right w:val="single" w:sz="4" w:space="0" w:color="auto"/>
            </w:tcBorders>
          </w:tcPr>
          <w:p w14:paraId="7A7FC4F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B44B0B"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AF9C85" w14:textId="77777777" w:rsidR="006F1062" w:rsidRPr="001141C9" w:rsidRDefault="006F1062" w:rsidP="006F1062">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1464A5" w14:textId="77777777" w:rsidR="006F1062" w:rsidRPr="001141C9" w:rsidRDefault="006F1062" w:rsidP="006F1062">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665EEFA" w14:textId="77777777" w:rsidR="006F1062" w:rsidRPr="001141C9" w:rsidRDefault="006F1062" w:rsidP="006F1062">
            <w:pPr>
              <w:pStyle w:val="TAC"/>
              <w:keepNext w:val="0"/>
              <w:keepLines w:val="0"/>
              <w:widowControl w:val="0"/>
              <w:rPr>
                <w:lang w:eastAsia="zh-CN" w:bidi="ar"/>
              </w:rPr>
            </w:pPr>
          </w:p>
        </w:tc>
      </w:tr>
      <w:tr w:rsidR="006F1062" w:rsidRPr="001141C9" w14:paraId="34B3D86F" w14:textId="77777777" w:rsidTr="00992837">
        <w:trPr>
          <w:jc w:val="center"/>
        </w:trPr>
        <w:tc>
          <w:tcPr>
            <w:tcW w:w="1959" w:type="dxa"/>
            <w:tcBorders>
              <w:top w:val="nil"/>
              <w:left w:val="single" w:sz="4" w:space="0" w:color="auto"/>
              <w:bottom w:val="nil"/>
              <w:right w:val="single" w:sz="4" w:space="0" w:color="auto"/>
            </w:tcBorders>
          </w:tcPr>
          <w:p w14:paraId="5895E66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B515F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8C468" w14:textId="77777777" w:rsidR="006F1062" w:rsidRPr="001141C9" w:rsidRDefault="006F1062" w:rsidP="006F1062">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833802D" w14:textId="77777777" w:rsidR="006F1062" w:rsidRPr="001141C9" w:rsidRDefault="006F1062" w:rsidP="006F106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AC9399C" w14:textId="77777777" w:rsidR="006F1062" w:rsidRPr="001141C9" w:rsidRDefault="006F1062" w:rsidP="006F1062">
            <w:pPr>
              <w:pStyle w:val="TAC"/>
              <w:keepNext w:val="0"/>
              <w:keepLines w:val="0"/>
              <w:widowControl w:val="0"/>
              <w:rPr>
                <w:lang w:eastAsia="zh-CN" w:bidi="ar"/>
              </w:rPr>
            </w:pPr>
          </w:p>
        </w:tc>
      </w:tr>
      <w:tr w:rsidR="006F1062" w:rsidRPr="001141C9" w14:paraId="4563FCAB" w14:textId="77777777" w:rsidTr="00992837">
        <w:trPr>
          <w:jc w:val="center"/>
        </w:trPr>
        <w:tc>
          <w:tcPr>
            <w:tcW w:w="1959" w:type="dxa"/>
            <w:tcBorders>
              <w:top w:val="nil"/>
              <w:left w:val="single" w:sz="4" w:space="0" w:color="auto"/>
              <w:bottom w:val="single" w:sz="4" w:space="0" w:color="auto"/>
              <w:right w:val="single" w:sz="4" w:space="0" w:color="auto"/>
            </w:tcBorders>
          </w:tcPr>
          <w:p w14:paraId="7282EE1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F4EB6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7C2C9" w14:textId="77777777" w:rsidR="006F1062" w:rsidRPr="001141C9" w:rsidRDefault="006F1062" w:rsidP="006F1062">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F84FDF" w14:textId="77777777" w:rsidR="006F1062" w:rsidRPr="001141C9" w:rsidRDefault="006F1062" w:rsidP="006F1062">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D1CCFFE" w14:textId="77777777" w:rsidR="006F1062" w:rsidRPr="001141C9" w:rsidRDefault="006F1062" w:rsidP="006F1062">
            <w:pPr>
              <w:pStyle w:val="TAC"/>
              <w:keepNext w:val="0"/>
              <w:keepLines w:val="0"/>
              <w:widowControl w:val="0"/>
              <w:rPr>
                <w:lang w:eastAsia="zh-CN" w:bidi="ar"/>
              </w:rPr>
            </w:pPr>
          </w:p>
        </w:tc>
      </w:tr>
      <w:tr w:rsidR="006F1062" w:rsidRPr="001141C9" w14:paraId="2DEA2CE4" w14:textId="77777777" w:rsidTr="00992837">
        <w:trPr>
          <w:jc w:val="center"/>
        </w:trPr>
        <w:tc>
          <w:tcPr>
            <w:tcW w:w="1959" w:type="dxa"/>
            <w:tcBorders>
              <w:top w:val="single" w:sz="4" w:space="0" w:color="auto"/>
              <w:left w:val="single" w:sz="4" w:space="0" w:color="auto"/>
              <w:bottom w:val="nil"/>
              <w:right w:val="single" w:sz="4" w:space="0" w:color="auto"/>
            </w:tcBorders>
          </w:tcPr>
          <w:p w14:paraId="27E10B35" w14:textId="77777777" w:rsidR="006F1062" w:rsidRPr="001141C9" w:rsidRDefault="006F1062" w:rsidP="006F1062">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7F77B6FC" w14:textId="77777777" w:rsidR="006F1062" w:rsidRPr="001141C9" w:rsidRDefault="006F1062" w:rsidP="006F1062">
            <w:pPr>
              <w:pStyle w:val="TAC"/>
              <w:keepNext w:val="0"/>
              <w:keepLines w:val="0"/>
              <w:widowControl w:val="0"/>
              <w:rPr>
                <w:lang w:eastAsia="zh-CN"/>
              </w:rPr>
            </w:pPr>
            <w:r w:rsidRPr="001141C9">
              <w:rPr>
                <w:lang w:eastAsia="zh-CN"/>
              </w:rPr>
              <w:t>CA_n3A-n7A</w:t>
            </w:r>
          </w:p>
          <w:p w14:paraId="2EB3CD5F"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42DA77AC"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522DEA3C" w14:textId="77777777" w:rsidR="006F1062" w:rsidRPr="001141C9" w:rsidRDefault="006F1062" w:rsidP="006F1062">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67FD717" w14:textId="77777777" w:rsidR="006F1062" w:rsidRPr="001141C9" w:rsidRDefault="006F1062" w:rsidP="006F106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6B5849" w14:textId="77777777" w:rsidR="006F1062" w:rsidRPr="001141C9" w:rsidRDefault="006F1062" w:rsidP="006F1062">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E26B491"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1FD4391B" w14:textId="77777777" w:rsidTr="00992837">
        <w:trPr>
          <w:jc w:val="center"/>
        </w:trPr>
        <w:tc>
          <w:tcPr>
            <w:tcW w:w="1959" w:type="dxa"/>
            <w:tcBorders>
              <w:top w:val="nil"/>
              <w:left w:val="single" w:sz="4" w:space="0" w:color="auto"/>
              <w:bottom w:val="nil"/>
              <w:right w:val="single" w:sz="4" w:space="0" w:color="auto"/>
            </w:tcBorders>
          </w:tcPr>
          <w:p w14:paraId="0BC8F73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C1421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1133EA" w14:textId="77777777" w:rsidR="006F1062" w:rsidRPr="001141C9" w:rsidRDefault="006F1062" w:rsidP="006F1062">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015D65" w14:textId="77777777" w:rsidR="006F1062" w:rsidRPr="001141C9" w:rsidRDefault="006F1062" w:rsidP="006F1062">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E68A6CF" w14:textId="77777777" w:rsidR="006F1062" w:rsidRPr="001141C9" w:rsidRDefault="006F1062" w:rsidP="006F1062">
            <w:pPr>
              <w:pStyle w:val="TAC"/>
              <w:keepNext w:val="0"/>
              <w:keepLines w:val="0"/>
              <w:widowControl w:val="0"/>
              <w:rPr>
                <w:lang w:eastAsia="zh-CN" w:bidi="ar"/>
              </w:rPr>
            </w:pPr>
          </w:p>
        </w:tc>
      </w:tr>
      <w:tr w:rsidR="006F1062" w:rsidRPr="001141C9" w14:paraId="72626716" w14:textId="77777777" w:rsidTr="00992837">
        <w:trPr>
          <w:jc w:val="center"/>
        </w:trPr>
        <w:tc>
          <w:tcPr>
            <w:tcW w:w="1959" w:type="dxa"/>
            <w:tcBorders>
              <w:top w:val="nil"/>
              <w:left w:val="single" w:sz="4" w:space="0" w:color="auto"/>
              <w:bottom w:val="nil"/>
              <w:right w:val="single" w:sz="4" w:space="0" w:color="auto"/>
            </w:tcBorders>
          </w:tcPr>
          <w:p w14:paraId="2B9F757C"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6AE42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BE5D70" w14:textId="77777777" w:rsidR="006F1062" w:rsidRPr="001141C9" w:rsidRDefault="006F1062" w:rsidP="006F106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C138C45" w14:textId="77777777" w:rsidR="006F1062" w:rsidRPr="001141C9" w:rsidRDefault="006F1062" w:rsidP="006F106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54F91333" w14:textId="77777777" w:rsidR="006F1062" w:rsidRPr="001141C9" w:rsidRDefault="006F1062" w:rsidP="006F1062">
            <w:pPr>
              <w:pStyle w:val="TAC"/>
              <w:keepNext w:val="0"/>
              <w:keepLines w:val="0"/>
              <w:widowControl w:val="0"/>
              <w:rPr>
                <w:lang w:eastAsia="zh-CN" w:bidi="ar"/>
              </w:rPr>
            </w:pPr>
          </w:p>
        </w:tc>
      </w:tr>
      <w:tr w:rsidR="006F1062" w:rsidRPr="001141C9" w14:paraId="711F6958" w14:textId="77777777" w:rsidTr="00992837">
        <w:trPr>
          <w:jc w:val="center"/>
        </w:trPr>
        <w:tc>
          <w:tcPr>
            <w:tcW w:w="1959" w:type="dxa"/>
            <w:tcBorders>
              <w:top w:val="nil"/>
              <w:left w:val="single" w:sz="4" w:space="0" w:color="auto"/>
              <w:bottom w:val="nil"/>
              <w:right w:val="single" w:sz="4" w:space="0" w:color="auto"/>
            </w:tcBorders>
          </w:tcPr>
          <w:p w14:paraId="4419B5D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620D3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A2BAF9" w14:textId="77777777" w:rsidR="006F1062" w:rsidRPr="001141C9" w:rsidRDefault="006F1062" w:rsidP="006F106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EBA5D1" w14:textId="77777777" w:rsidR="006F1062" w:rsidRPr="001141C9" w:rsidRDefault="006F1062" w:rsidP="006F1062">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4D452814" w14:textId="77777777" w:rsidR="006F1062" w:rsidRPr="001141C9" w:rsidRDefault="006F1062" w:rsidP="006F1062">
            <w:pPr>
              <w:pStyle w:val="TAC"/>
              <w:keepNext w:val="0"/>
              <w:keepLines w:val="0"/>
              <w:widowControl w:val="0"/>
              <w:rPr>
                <w:lang w:eastAsia="zh-CN" w:bidi="ar"/>
              </w:rPr>
            </w:pPr>
          </w:p>
        </w:tc>
      </w:tr>
      <w:tr w:rsidR="006F1062" w:rsidRPr="001141C9" w14:paraId="10BB04E0" w14:textId="77777777" w:rsidTr="00992837">
        <w:trPr>
          <w:jc w:val="center"/>
        </w:trPr>
        <w:tc>
          <w:tcPr>
            <w:tcW w:w="1959" w:type="dxa"/>
            <w:tcBorders>
              <w:top w:val="nil"/>
              <w:left w:val="single" w:sz="4" w:space="0" w:color="auto"/>
              <w:bottom w:val="nil"/>
              <w:right w:val="single" w:sz="4" w:space="0" w:color="auto"/>
            </w:tcBorders>
          </w:tcPr>
          <w:p w14:paraId="5D194C4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8F3A0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2AF6F" w14:textId="77777777" w:rsidR="006F1062" w:rsidRPr="001141C9" w:rsidRDefault="006F1062" w:rsidP="006F1062">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00FD55" w14:textId="77777777" w:rsidR="006F1062" w:rsidRPr="001141C9" w:rsidRDefault="006F1062" w:rsidP="006F106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A036EB6" w14:textId="77777777" w:rsidR="006F1062" w:rsidRPr="001141C9" w:rsidRDefault="006F1062" w:rsidP="006F106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6F1062" w:rsidRPr="001141C9" w14:paraId="59096A28" w14:textId="77777777" w:rsidTr="00992837">
        <w:trPr>
          <w:jc w:val="center"/>
        </w:trPr>
        <w:tc>
          <w:tcPr>
            <w:tcW w:w="1959" w:type="dxa"/>
            <w:tcBorders>
              <w:top w:val="nil"/>
              <w:left w:val="single" w:sz="4" w:space="0" w:color="auto"/>
              <w:bottom w:val="nil"/>
              <w:right w:val="single" w:sz="4" w:space="0" w:color="auto"/>
            </w:tcBorders>
          </w:tcPr>
          <w:p w14:paraId="71B6C72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035C2B"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F3A33A" w14:textId="77777777" w:rsidR="006F1062" w:rsidRPr="001141C9" w:rsidRDefault="006F1062" w:rsidP="006F1062">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C9DE75" w14:textId="77777777" w:rsidR="006F1062" w:rsidRPr="001141C9" w:rsidRDefault="006F1062" w:rsidP="006F1062">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368080B" w14:textId="77777777" w:rsidR="006F1062" w:rsidRPr="001141C9" w:rsidRDefault="006F1062" w:rsidP="006F1062">
            <w:pPr>
              <w:pStyle w:val="TAC"/>
              <w:keepNext w:val="0"/>
              <w:keepLines w:val="0"/>
              <w:widowControl w:val="0"/>
              <w:rPr>
                <w:lang w:eastAsia="zh-CN" w:bidi="ar"/>
              </w:rPr>
            </w:pPr>
          </w:p>
        </w:tc>
      </w:tr>
      <w:tr w:rsidR="006F1062" w:rsidRPr="001141C9" w14:paraId="63CD50EE" w14:textId="77777777" w:rsidTr="00992837">
        <w:trPr>
          <w:jc w:val="center"/>
        </w:trPr>
        <w:tc>
          <w:tcPr>
            <w:tcW w:w="1959" w:type="dxa"/>
            <w:tcBorders>
              <w:top w:val="nil"/>
              <w:left w:val="single" w:sz="4" w:space="0" w:color="auto"/>
              <w:bottom w:val="nil"/>
              <w:right w:val="single" w:sz="4" w:space="0" w:color="auto"/>
            </w:tcBorders>
          </w:tcPr>
          <w:p w14:paraId="593A6A6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10E48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1B2910" w14:textId="77777777" w:rsidR="006F1062" w:rsidRPr="001141C9" w:rsidRDefault="006F1062" w:rsidP="006F1062">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D0342D9" w14:textId="77777777" w:rsidR="006F1062" w:rsidRPr="001141C9" w:rsidRDefault="006F1062" w:rsidP="006F106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1285838" w14:textId="77777777" w:rsidR="006F1062" w:rsidRPr="001141C9" w:rsidRDefault="006F1062" w:rsidP="006F1062">
            <w:pPr>
              <w:pStyle w:val="TAC"/>
              <w:keepNext w:val="0"/>
              <w:keepLines w:val="0"/>
              <w:widowControl w:val="0"/>
              <w:rPr>
                <w:lang w:eastAsia="zh-CN" w:bidi="ar"/>
              </w:rPr>
            </w:pPr>
          </w:p>
        </w:tc>
      </w:tr>
      <w:tr w:rsidR="006F1062" w:rsidRPr="001141C9" w14:paraId="653E79FA" w14:textId="77777777" w:rsidTr="00992837">
        <w:trPr>
          <w:jc w:val="center"/>
        </w:trPr>
        <w:tc>
          <w:tcPr>
            <w:tcW w:w="1959" w:type="dxa"/>
            <w:tcBorders>
              <w:top w:val="nil"/>
              <w:left w:val="single" w:sz="4" w:space="0" w:color="auto"/>
              <w:bottom w:val="single" w:sz="4" w:space="0" w:color="auto"/>
              <w:right w:val="single" w:sz="4" w:space="0" w:color="auto"/>
            </w:tcBorders>
          </w:tcPr>
          <w:p w14:paraId="56A6AC93"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3775B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ACDAE9" w14:textId="77777777" w:rsidR="006F1062" w:rsidRPr="001141C9" w:rsidRDefault="006F1062" w:rsidP="006F1062">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56CACD" w14:textId="77777777" w:rsidR="006F1062" w:rsidRPr="001141C9" w:rsidRDefault="006F1062" w:rsidP="006F1062">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2FAEF01E" w14:textId="77777777" w:rsidR="006F1062" w:rsidRPr="001141C9" w:rsidRDefault="006F1062" w:rsidP="006F1062">
            <w:pPr>
              <w:pStyle w:val="TAC"/>
              <w:keepNext w:val="0"/>
              <w:keepLines w:val="0"/>
              <w:widowControl w:val="0"/>
              <w:rPr>
                <w:lang w:eastAsia="zh-CN" w:bidi="ar"/>
              </w:rPr>
            </w:pPr>
          </w:p>
        </w:tc>
      </w:tr>
      <w:tr w:rsidR="006F1062" w:rsidRPr="001141C9" w14:paraId="0AF6651E" w14:textId="77777777" w:rsidTr="00992837">
        <w:trPr>
          <w:jc w:val="center"/>
        </w:trPr>
        <w:tc>
          <w:tcPr>
            <w:tcW w:w="1959" w:type="dxa"/>
            <w:tcBorders>
              <w:top w:val="single" w:sz="4" w:space="0" w:color="auto"/>
              <w:left w:val="single" w:sz="4" w:space="0" w:color="auto"/>
              <w:bottom w:val="nil"/>
              <w:right w:val="single" w:sz="4" w:space="0" w:color="auto"/>
            </w:tcBorders>
          </w:tcPr>
          <w:p w14:paraId="28DA45D0" w14:textId="77777777" w:rsidR="006F1062" w:rsidRPr="001141C9" w:rsidRDefault="006F1062" w:rsidP="006F1062">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58B4F5CE" w14:textId="77777777" w:rsidR="006F1062" w:rsidRDefault="006F1062" w:rsidP="006F1062">
            <w:pPr>
              <w:pStyle w:val="TAC"/>
              <w:keepNext w:val="0"/>
              <w:keepLines w:val="0"/>
              <w:widowControl w:val="0"/>
              <w:rPr>
                <w:lang w:val="es-US" w:eastAsia="zh-CN"/>
              </w:rPr>
            </w:pPr>
            <w:r>
              <w:rPr>
                <w:lang w:val="es-US" w:eastAsia="zh-CN"/>
              </w:rPr>
              <w:t>CA_n3A-n7A</w:t>
            </w:r>
          </w:p>
          <w:p w14:paraId="3146D759" w14:textId="77777777" w:rsidR="006F1062" w:rsidRDefault="006F1062" w:rsidP="006F1062">
            <w:pPr>
              <w:pStyle w:val="TAC"/>
              <w:keepNext w:val="0"/>
              <w:keepLines w:val="0"/>
              <w:widowControl w:val="0"/>
              <w:rPr>
                <w:lang w:val="es-US" w:eastAsia="zh-CN"/>
              </w:rPr>
            </w:pPr>
            <w:r>
              <w:rPr>
                <w:lang w:val="es-US" w:eastAsia="zh-CN"/>
              </w:rPr>
              <w:t>CA_n3A-n78A</w:t>
            </w:r>
          </w:p>
          <w:p w14:paraId="05C0404F" w14:textId="77777777" w:rsidR="006F1062" w:rsidRPr="001141C9" w:rsidRDefault="006F1062" w:rsidP="006F1062">
            <w:pPr>
              <w:pStyle w:val="TAC"/>
              <w:keepNext w:val="0"/>
              <w:keepLines w:val="0"/>
              <w:widowControl w:val="0"/>
              <w:rPr>
                <w:lang w:eastAsia="zh-CN" w:bidi="ar"/>
              </w:rPr>
            </w:pPr>
            <w:r>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B6FDB69" w14:textId="77777777" w:rsidR="006F1062" w:rsidRPr="001141C9" w:rsidRDefault="006F1062" w:rsidP="006F1062">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411446" w14:textId="77777777" w:rsidR="006F1062" w:rsidRPr="001141C9" w:rsidRDefault="006F1062" w:rsidP="006F1062">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4B3A60F" w14:textId="77777777" w:rsidR="006F1062" w:rsidRPr="001141C9" w:rsidRDefault="006F1062" w:rsidP="006F1062">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6F1062" w:rsidRPr="001141C9" w14:paraId="21E77A12" w14:textId="77777777" w:rsidTr="00992837">
        <w:trPr>
          <w:jc w:val="center"/>
        </w:trPr>
        <w:tc>
          <w:tcPr>
            <w:tcW w:w="1959" w:type="dxa"/>
            <w:tcBorders>
              <w:top w:val="nil"/>
              <w:left w:val="single" w:sz="4" w:space="0" w:color="auto"/>
              <w:bottom w:val="nil"/>
              <w:right w:val="single" w:sz="4" w:space="0" w:color="auto"/>
            </w:tcBorders>
          </w:tcPr>
          <w:p w14:paraId="2991F74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C9492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07FA2A" w14:textId="77777777" w:rsidR="006F1062" w:rsidRPr="001141C9" w:rsidRDefault="006F1062" w:rsidP="006F106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150268" w14:textId="77777777" w:rsidR="006F1062" w:rsidRPr="001141C9" w:rsidRDefault="006F1062" w:rsidP="006F1062">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420A583A" w14:textId="77777777" w:rsidR="006F1062" w:rsidRPr="001141C9" w:rsidRDefault="006F1062" w:rsidP="006F1062">
            <w:pPr>
              <w:pStyle w:val="TAC"/>
              <w:keepNext w:val="0"/>
              <w:keepLines w:val="0"/>
              <w:widowControl w:val="0"/>
              <w:rPr>
                <w:lang w:eastAsia="zh-CN" w:bidi="ar"/>
              </w:rPr>
            </w:pPr>
          </w:p>
        </w:tc>
      </w:tr>
      <w:tr w:rsidR="006F1062" w:rsidRPr="001141C9" w14:paraId="09488EC7" w14:textId="77777777" w:rsidTr="00992837">
        <w:trPr>
          <w:jc w:val="center"/>
        </w:trPr>
        <w:tc>
          <w:tcPr>
            <w:tcW w:w="1959" w:type="dxa"/>
            <w:tcBorders>
              <w:top w:val="nil"/>
              <w:left w:val="single" w:sz="4" w:space="0" w:color="auto"/>
              <w:bottom w:val="nil"/>
              <w:right w:val="single" w:sz="4" w:space="0" w:color="auto"/>
            </w:tcBorders>
          </w:tcPr>
          <w:p w14:paraId="4842C59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A28BB8"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6DA3A" w14:textId="77777777" w:rsidR="006F1062" w:rsidRPr="001141C9" w:rsidRDefault="006F1062" w:rsidP="006F1062">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F7EA862" w14:textId="77777777" w:rsidR="006F1062" w:rsidRPr="001141C9" w:rsidRDefault="006F1062" w:rsidP="006F1062">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90E6BC1" w14:textId="77777777" w:rsidR="006F1062" w:rsidRPr="001141C9" w:rsidRDefault="006F1062" w:rsidP="006F1062">
            <w:pPr>
              <w:pStyle w:val="TAC"/>
              <w:keepNext w:val="0"/>
              <w:keepLines w:val="0"/>
              <w:widowControl w:val="0"/>
              <w:rPr>
                <w:lang w:eastAsia="zh-CN" w:bidi="ar"/>
              </w:rPr>
            </w:pPr>
          </w:p>
        </w:tc>
      </w:tr>
      <w:tr w:rsidR="006F1062" w:rsidRPr="001141C9" w14:paraId="6CB7365A" w14:textId="77777777" w:rsidTr="00992837">
        <w:trPr>
          <w:jc w:val="center"/>
        </w:trPr>
        <w:tc>
          <w:tcPr>
            <w:tcW w:w="1959" w:type="dxa"/>
            <w:tcBorders>
              <w:top w:val="nil"/>
              <w:left w:val="single" w:sz="4" w:space="0" w:color="auto"/>
              <w:bottom w:val="single" w:sz="4" w:space="0" w:color="auto"/>
              <w:right w:val="single" w:sz="4" w:space="0" w:color="auto"/>
            </w:tcBorders>
          </w:tcPr>
          <w:p w14:paraId="3F9A1C9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47C4D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65858" w14:textId="77777777" w:rsidR="006F1062" w:rsidRPr="001141C9" w:rsidRDefault="006F1062" w:rsidP="006F1062">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8820AE" w14:textId="77777777" w:rsidR="006F1062" w:rsidRPr="001141C9" w:rsidRDefault="006F1062" w:rsidP="006F1062">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A5A7E97" w14:textId="77777777" w:rsidR="006F1062" w:rsidRPr="001141C9" w:rsidRDefault="006F1062" w:rsidP="006F1062">
            <w:pPr>
              <w:pStyle w:val="TAC"/>
              <w:keepNext w:val="0"/>
              <w:keepLines w:val="0"/>
              <w:widowControl w:val="0"/>
              <w:rPr>
                <w:lang w:eastAsia="zh-CN" w:bidi="ar"/>
              </w:rPr>
            </w:pPr>
          </w:p>
        </w:tc>
      </w:tr>
      <w:tr w:rsidR="006F1062" w:rsidRPr="001141C9" w14:paraId="340CED4C" w14:textId="77777777" w:rsidTr="00992837">
        <w:trPr>
          <w:jc w:val="center"/>
        </w:trPr>
        <w:tc>
          <w:tcPr>
            <w:tcW w:w="1959" w:type="dxa"/>
            <w:tcBorders>
              <w:top w:val="single" w:sz="4" w:space="0" w:color="auto"/>
              <w:left w:val="single" w:sz="4" w:space="0" w:color="auto"/>
              <w:bottom w:val="nil"/>
              <w:right w:val="single" w:sz="4" w:space="0" w:color="auto"/>
            </w:tcBorders>
          </w:tcPr>
          <w:p w14:paraId="4BAD102F" w14:textId="77777777" w:rsidR="006F1062" w:rsidRPr="001141C9" w:rsidRDefault="006F1062" w:rsidP="006F1062">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4952ADB8" w14:textId="77777777" w:rsidR="006F1062" w:rsidRPr="001141C9" w:rsidRDefault="006F1062" w:rsidP="006F1062">
            <w:pPr>
              <w:pStyle w:val="TAC"/>
              <w:keepNext w:val="0"/>
              <w:keepLines w:val="0"/>
              <w:widowControl w:val="0"/>
              <w:rPr>
                <w:lang w:eastAsia="zh-CN"/>
              </w:rPr>
            </w:pPr>
            <w:r w:rsidRPr="001141C9">
              <w:rPr>
                <w:lang w:eastAsia="zh-CN"/>
              </w:rPr>
              <w:t>CA_n3A-n7A</w:t>
            </w:r>
          </w:p>
          <w:p w14:paraId="03DF5319"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2983A519" w14:textId="77777777" w:rsidR="006F1062" w:rsidRPr="001141C9" w:rsidRDefault="006F1062" w:rsidP="006F1062">
            <w:pPr>
              <w:pStyle w:val="TAC"/>
              <w:keepNext w:val="0"/>
              <w:keepLines w:val="0"/>
              <w:widowControl w:val="0"/>
              <w:rPr>
                <w:lang w:eastAsia="zh-CN"/>
              </w:rPr>
            </w:pPr>
            <w:r w:rsidRPr="001141C9">
              <w:rPr>
                <w:lang w:eastAsia="zh-CN"/>
              </w:rPr>
              <w:t>CA_n3A-n105A</w:t>
            </w:r>
          </w:p>
          <w:p w14:paraId="3A6180B5" w14:textId="77777777" w:rsidR="006F1062" w:rsidRPr="001141C9" w:rsidRDefault="006F1062" w:rsidP="006F1062">
            <w:pPr>
              <w:pStyle w:val="TAC"/>
              <w:keepNext w:val="0"/>
              <w:keepLines w:val="0"/>
              <w:widowControl w:val="0"/>
              <w:rPr>
                <w:lang w:eastAsia="zh-CN"/>
              </w:rPr>
            </w:pPr>
            <w:r w:rsidRPr="001141C9">
              <w:rPr>
                <w:lang w:eastAsia="zh-CN"/>
              </w:rPr>
              <w:t>CA_n7A-n78A</w:t>
            </w:r>
          </w:p>
          <w:p w14:paraId="49936450" w14:textId="77777777" w:rsidR="006F1062" w:rsidRPr="001141C9" w:rsidRDefault="006F1062" w:rsidP="006F1062">
            <w:pPr>
              <w:pStyle w:val="TAC"/>
              <w:keepNext w:val="0"/>
              <w:keepLines w:val="0"/>
              <w:widowControl w:val="0"/>
              <w:rPr>
                <w:lang w:eastAsia="zh-CN"/>
              </w:rPr>
            </w:pPr>
            <w:r w:rsidRPr="001141C9">
              <w:rPr>
                <w:lang w:eastAsia="zh-CN"/>
              </w:rPr>
              <w:t>CA_n7A-n105A</w:t>
            </w:r>
          </w:p>
          <w:p w14:paraId="367C329F" w14:textId="77777777" w:rsidR="006F1062" w:rsidRPr="001141C9" w:rsidRDefault="006F1062" w:rsidP="006F1062">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5AEC445" w14:textId="77777777" w:rsidR="006F1062" w:rsidRPr="001141C9" w:rsidRDefault="006F1062" w:rsidP="006F1062">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CAC61FC" w14:textId="77777777" w:rsidR="006F1062" w:rsidRPr="001141C9" w:rsidRDefault="006F1062" w:rsidP="006F1062">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C37CEFF"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721AF836" w14:textId="77777777" w:rsidTr="00992837">
        <w:trPr>
          <w:jc w:val="center"/>
        </w:trPr>
        <w:tc>
          <w:tcPr>
            <w:tcW w:w="1959" w:type="dxa"/>
            <w:tcBorders>
              <w:top w:val="nil"/>
              <w:left w:val="single" w:sz="4" w:space="0" w:color="auto"/>
              <w:bottom w:val="nil"/>
              <w:right w:val="single" w:sz="4" w:space="0" w:color="auto"/>
            </w:tcBorders>
          </w:tcPr>
          <w:p w14:paraId="6EF83C3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2B38B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B8E6F" w14:textId="77777777" w:rsidR="006F1062" w:rsidRPr="001141C9" w:rsidRDefault="006F1062" w:rsidP="006F1062">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7041CE1" w14:textId="77777777" w:rsidR="006F1062" w:rsidRPr="001141C9" w:rsidRDefault="006F1062" w:rsidP="006F1062">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3D4B46F" w14:textId="77777777" w:rsidR="006F1062" w:rsidRPr="001141C9" w:rsidRDefault="006F1062" w:rsidP="006F1062">
            <w:pPr>
              <w:pStyle w:val="TAC"/>
              <w:keepNext w:val="0"/>
              <w:keepLines w:val="0"/>
              <w:widowControl w:val="0"/>
              <w:rPr>
                <w:lang w:eastAsia="zh-CN" w:bidi="ar"/>
              </w:rPr>
            </w:pPr>
          </w:p>
        </w:tc>
      </w:tr>
      <w:tr w:rsidR="006F1062" w:rsidRPr="001141C9" w14:paraId="700FB52A" w14:textId="77777777" w:rsidTr="00992837">
        <w:trPr>
          <w:jc w:val="center"/>
        </w:trPr>
        <w:tc>
          <w:tcPr>
            <w:tcW w:w="1959" w:type="dxa"/>
            <w:tcBorders>
              <w:top w:val="nil"/>
              <w:left w:val="single" w:sz="4" w:space="0" w:color="auto"/>
              <w:bottom w:val="nil"/>
              <w:right w:val="single" w:sz="4" w:space="0" w:color="auto"/>
            </w:tcBorders>
          </w:tcPr>
          <w:p w14:paraId="0FB1336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0E56D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5DD60" w14:textId="77777777" w:rsidR="006F1062" w:rsidRPr="001141C9" w:rsidRDefault="006F1062" w:rsidP="006F1062">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0AAAE53" w14:textId="77777777" w:rsidR="006F1062" w:rsidRPr="001141C9" w:rsidRDefault="006F1062" w:rsidP="006F1062">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0EEE8923" w14:textId="77777777" w:rsidR="006F1062" w:rsidRPr="001141C9" w:rsidRDefault="006F1062" w:rsidP="006F1062">
            <w:pPr>
              <w:pStyle w:val="TAC"/>
              <w:keepNext w:val="0"/>
              <w:keepLines w:val="0"/>
              <w:widowControl w:val="0"/>
              <w:rPr>
                <w:lang w:eastAsia="zh-CN" w:bidi="ar"/>
              </w:rPr>
            </w:pPr>
          </w:p>
        </w:tc>
      </w:tr>
      <w:tr w:rsidR="006F1062" w:rsidRPr="001141C9" w14:paraId="26194F3B" w14:textId="77777777" w:rsidTr="00992837">
        <w:trPr>
          <w:jc w:val="center"/>
        </w:trPr>
        <w:tc>
          <w:tcPr>
            <w:tcW w:w="1959" w:type="dxa"/>
            <w:tcBorders>
              <w:top w:val="nil"/>
              <w:left w:val="single" w:sz="4" w:space="0" w:color="auto"/>
              <w:bottom w:val="single" w:sz="4" w:space="0" w:color="auto"/>
              <w:right w:val="single" w:sz="4" w:space="0" w:color="auto"/>
            </w:tcBorders>
          </w:tcPr>
          <w:p w14:paraId="25A607F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8C645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F381F4" w14:textId="77777777" w:rsidR="006F1062" w:rsidRPr="001141C9" w:rsidRDefault="006F1062" w:rsidP="006F1062">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1CD47A1" w14:textId="77777777" w:rsidR="006F1062" w:rsidRPr="001141C9" w:rsidRDefault="006F1062" w:rsidP="006F1062">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7B41CB18" w14:textId="77777777" w:rsidR="006F1062" w:rsidRPr="001141C9" w:rsidRDefault="006F1062" w:rsidP="006F1062">
            <w:pPr>
              <w:pStyle w:val="TAC"/>
              <w:keepNext w:val="0"/>
              <w:keepLines w:val="0"/>
              <w:widowControl w:val="0"/>
              <w:rPr>
                <w:lang w:eastAsia="zh-CN" w:bidi="ar"/>
              </w:rPr>
            </w:pPr>
          </w:p>
        </w:tc>
      </w:tr>
      <w:tr w:rsidR="006F1062" w:rsidRPr="001141C9" w14:paraId="3C578F49" w14:textId="77777777" w:rsidTr="00992837">
        <w:trPr>
          <w:jc w:val="center"/>
        </w:trPr>
        <w:tc>
          <w:tcPr>
            <w:tcW w:w="1959" w:type="dxa"/>
            <w:tcBorders>
              <w:top w:val="single" w:sz="4" w:space="0" w:color="auto"/>
              <w:left w:val="single" w:sz="4" w:space="0" w:color="auto"/>
              <w:bottom w:val="nil"/>
              <w:right w:val="single" w:sz="4" w:space="0" w:color="auto"/>
            </w:tcBorders>
          </w:tcPr>
          <w:p w14:paraId="3401597C" w14:textId="77777777" w:rsidR="006F1062" w:rsidRPr="001141C9" w:rsidRDefault="006F1062" w:rsidP="006F1062">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32D2B5BA" w14:textId="77777777" w:rsidR="006F1062" w:rsidRPr="001141C9" w:rsidRDefault="006F1062" w:rsidP="006F1062">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58926594" w14:textId="77777777" w:rsidR="006F1062" w:rsidRPr="001141C9" w:rsidRDefault="006F1062" w:rsidP="006F106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4FC3C6" w14:textId="77777777" w:rsidR="006F1062" w:rsidRPr="001141C9" w:rsidRDefault="006F1062" w:rsidP="006F1062">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261630B6" w14:textId="77777777" w:rsidR="006F1062" w:rsidRPr="001141C9" w:rsidRDefault="006F1062" w:rsidP="006F1062">
            <w:pPr>
              <w:pStyle w:val="TAC"/>
              <w:keepNext w:val="0"/>
              <w:keepLines w:val="0"/>
              <w:widowControl w:val="0"/>
              <w:rPr>
                <w:lang w:eastAsia="zh-CN" w:bidi="ar"/>
              </w:rPr>
            </w:pPr>
            <w:r>
              <w:rPr>
                <w:rFonts w:hint="eastAsia"/>
                <w:lang w:val="en-US" w:eastAsia="zh-CN" w:bidi="ar"/>
              </w:rPr>
              <w:t>0</w:t>
            </w:r>
          </w:p>
        </w:tc>
      </w:tr>
      <w:tr w:rsidR="006F1062" w:rsidRPr="001141C9" w14:paraId="3A87A20F" w14:textId="77777777" w:rsidTr="00992837">
        <w:trPr>
          <w:jc w:val="center"/>
        </w:trPr>
        <w:tc>
          <w:tcPr>
            <w:tcW w:w="1959" w:type="dxa"/>
            <w:tcBorders>
              <w:top w:val="nil"/>
              <w:left w:val="single" w:sz="4" w:space="0" w:color="auto"/>
              <w:bottom w:val="nil"/>
              <w:right w:val="single" w:sz="4" w:space="0" w:color="auto"/>
            </w:tcBorders>
          </w:tcPr>
          <w:p w14:paraId="0620B3D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A0348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0B9DFF" w14:textId="77777777" w:rsidR="006F1062" w:rsidRPr="001141C9" w:rsidRDefault="006F1062" w:rsidP="006F106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8B904A5" w14:textId="77777777" w:rsidR="006F1062" w:rsidRPr="001141C9" w:rsidRDefault="006F1062" w:rsidP="006F1062">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CF412F1" w14:textId="77777777" w:rsidR="006F1062" w:rsidRPr="001141C9" w:rsidRDefault="006F1062" w:rsidP="006F1062">
            <w:pPr>
              <w:pStyle w:val="TAC"/>
              <w:keepNext w:val="0"/>
              <w:keepLines w:val="0"/>
              <w:widowControl w:val="0"/>
              <w:rPr>
                <w:lang w:eastAsia="zh-CN" w:bidi="ar"/>
              </w:rPr>
            </w:pPr>
          </w:p>
        </w:tc>
      </w:tr>
      <w:tr w:rsidR="006F1062" w:rsidRPr="001141C9" w14:paraId="01B0DC59" w14:textId="77777777" w:rsidTr="00992837">
        <w:trPr>
          <w:jc w:val="center"/>
        </w:trPr>
        <w:tc>
          <w:tcPr>
            <w:tcW w:w="1959" w:type="dxa"/>
            <w:tcBorders>
              <w:top w:val="nil"/>
              <w:left w:val="single" w:sz="4" w:space="0" w:color="auto"/>
              <w:bottom w:val="nil"/>
              <w:right w:val="single" w:sz="4" w:space="0" w:color="auto"/>
            </w:tcBorders>
          </w:tcPr>
          <w:p w14:paraId="0060F2B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4B309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93E4DA" w14:textId="77777777" w:rsidR="006F1062" w:rsidRPr="001141C9" w:rsidRDefault="006F1062" w:rsidP="006F1062">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79BF58CE" w14:textId="77777777" w:rsidR="006F1062" w:rsidRPr="001141C9" w:rsidRDefault="006F1062" w:rsidP="006F1062">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3CBEE054" w14:textId="77777777" w:rsidR="006F1062" w:rsidRPr="001141C9" w:rsidRDefault="006F1062" w:rsidP="006F1062">
            <w:pPr>
              <w:pStyle w:val="TAC"/>
              <w:keepNext w:val="0"/>
              <w:keepLines w:val="0"/>
              <w:widowControl w:val="0"/>
              <w:rPr>
                <w:lang w:eastAsia="zh-CN" w:bidi="ar"/>
              </w:rPr>
            </w:pPr>
          </w:p>
        </w:tc>
      </w:tr>
      <w:tr w:rsidR="006F1062" w:rsidRPr="001141C9" w14:paraId="24249819" w14:textId="77777777" w:rsidTr="00992837">
        <w:trPr>
          <w:jc w:val="center"/>
        </w:trPr>
        <w:tc>
          <w:tcPr>
            <w:tcW w:w="1959" w:type="dxa"/>
            <w:tcBorders>
              <w:top w:val="nil"/>
              <w:left w:val="single" w:sz="4" w:space="0" w:color="auto"/>
              <w:bottom w:val="single" w:sz="4" w:space="0" w:color="auto"/>
              <w:right w:val="single" w:sz="4" w:space="0" w:color="auto"/>
            </w:tcBorders>
          </w:tcPr>
          <w:p w14:paraId="7901F00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A6281D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1B9CD4" w14:textId="77777777" w:rsidR="006F1062" w:rsidRPr="001141C9" w:rsidRDefault="006F1062" w:rsidP="006F106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E5C1955" w14:textId="77777777" w:rsidR="006F1062" w:rsidRPr="001141C9" w:rsidRDefault="006F1062" w:rsidP="006F1062">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E447AB6" w14:textId="77777777" w:rsidR="006F1062" w:rsidRPr="001141C9" w:rsidRDefault="006F1062" w:rsidP="006F1062">
            <w:pPr>
              <w:pStyle w:val="TAC"/>
              <w:keepNext w:val="0"/>
              <w:keepLines w:val="0"/>
              <w:widowControl w:val="0"/>
              <w:rPr>
                <w:lang w:eastAsia="zh-CN" w:bidi="ar"/>
              </w:rPr>
            </w:pPr>
          </w:p>
        </w:tc>
      </w:tr>
      <w:tr w:rsidR="006F1062" w:rsidRPr="001141C9" w14:paraId="788447C9" w14:textId="77777777" w:rsidTr="00992837">
        <w:trPr>
          <w:jc w:val="center"/>
        </w:trPr>
        <w:tc>
          <w:tcPr>
            <w:tcW w:w="1959" w:type="dxa"/>
            <w:tcBorders>
              <w:top w:val="single" w:sz="4" w:space="0" w:color="auto"/>
              <w:left w:val="single" w:sz="4" w:space="0" w:color="auto"/>
              <w:bottom w:val="nil"/>
              <w:right w:val="single" w:sz="4" w:space="0" w:color="auto"/>
            </w:tcBorders>
          </w:tcPr>
          <w:p w14:paraId="2AEBB3DA" w14:textId="77777777" w:rsidR="006F1062" w:rsidRPr="001141C9" w:rsidRDefault="006F1062" w:rsidP="006F1062">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2F5F7196" w14:textId="77777777" w:rsidR="006F1062" w:rsidRPr="001141C9" w:rsidRDefault="006F1062" w:rsidP="006F1062">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7B955497" w14:textId="77777777" w:rsidR="006F1062" w:rsidRPr="00AE7509" w:rsidRDefault="006F1062" w:rsidP="006F106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DB218A" w14:textId="77777777" w:rsidR="006F1062" w:rsidRPr="00E61D25" w:rsidRDefault="006F1062" w:rsidP="006F1062">
            <w:pPr>
              <w:pStyle w:val="TAC"/>
              <w:keepNext w:val="0"/>
              <w:keepLines w:val="0"/>
              <w:widowControl w:val="0"/>
              <w:rPr>
                <w:lang w:val="en-US" w:eastAsia="zh-CN"/>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3A26833" w14:textId="77777777" w:rsidR="006F1062" w:rsidRPr="001141C9" w:rsidRDefault="006F1062" w:rsidP="006F1062">
            <w:pPr>
              <w:pStyle w:val="TAC"/>
              <w:keepNext w:val="0"/>
              <w:keepLines w:val="0"/>
              <w:widowControl w:val="0"/>
              <w:rPr>
                <w:lang w:eastAsia="zh-CN" w:bidi="ar"/>
              </w:rPr>
            </w:pPr>
            <w:r>
              <w:rPr>
                <w:rFonts w:hint="eastAsia"/>
                <w:lang w:val="en-US" w:eastAsia="zh-CN" w:bidi="ar"/>
              </w:rPr>
              <w:t>0</w:t>
            </w:r>
          </w:p>
        </w:tc>
      </w:tr>
      <w:tr w:rsidR="006F1062" w:rsidRPr="001141C9" w14:paraId="09EB61BC" w14:textId="77777777" w:rsidTr="00992837">
        <w:trPr>
          <w:jc w:val="center"/>
        </w:trPr>
        <w:tc>
          <w:tcPr>
            <w:tcW w:w="1959" w:type="dxa"/>
            <w:tcBorders>
              <w:top w:val="nil"/>
              <w:left w:val="single" w:sz="4" w:space="0" w:color="auto"/>
              <w:bottom w:val="nil"/>
              <w:right w:val="single" w:sz="4" w:space="0" w:color="auto"/>
            </w:tcBorders>
          </w:tcPr>
          <w:p w14:paraId="05C2F35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FF0EAE"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E2DF29" w14:textId="77777777" w:rsidR="006F1062" w:rsidRPr="00AE7509" w:rsidRDefault="006F1062" w:rsidP="006F106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97F957" w14:textId="77777777" w:rsidR="006F1062" w:rsidRPr="00E61D25" w:rsidRDefault="006F1062" w:rsidP="006F1062">
            <w:pPr>
              <w:pStyle w:val="TAC"/>
              <w:keepNext w:val="0"/>
              <w:keepLines w:val="0"/>
              <w:widowControl w:val="0"/>
              <w:rPr>
                <w:lang w:val="en-US" w:eastAsia="zh-CN"/>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28456974" w14:textId="77777777" w:rsidR="006F1062" w:rsidRPr="001141C9" w:rsidRDefault="006F1062" w:rsidP="006F1062">
            <w:pPr>
              <w:pStyle w:val="TAC"/>
              <w:keepNext w:val="0"/>
              <w:keepLines w:val="0"/>
              <w:widowControl w:val="0"/>
              <w:rPr>
                <w:lang w:eastAsia="zh-CN" w:bidi="ar"/>
              </w:rPr>
            </w:pPr>
          </w:p>
        </w:tc>
      </w:tr>
      <w:tr w:rsidR="006F1062" w:rsidRPr="001141C9" w14:paraId="17D1F24E" w14:textId="77777777" w:rsidTr="00992837">
        <w:trPr>
          <w:jc w:val="center"/>
        </w:trPr>
        <w:tc>
          <w:tcPr>
            <w:tcW w:w="1959" w:type="dxa"/>
            <w:tcBorders>
              <w:top w:val="nil"/>
              <w:left w:val="single" w:sz="4" w:space="0" w:color="auto"/>
              <w:bottom w:val="nil"/>
              <w:right w:val="single" w:sz="4" w:space="0" w:color="auto"/>
            </w:tcBorders>
          </w:tcPr>
          <w:p w14:paraId="26110D9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4223D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665A88" w14:textId="77777777" w:rsidR="006F1062" w:rsidRPr="00AE7509" w:rsidRDefault="006F1062" w:rsidP="006F1062">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54ABE24E" w14:textId="77777777" w:rsidR="006F1062" w:rsidRPr="00E61D25" w:rsidRDefault="006F1062" w:rsidP="006F1062">
            <w:pPr>
              <w:pStyle w:val="TAC"/>
              <w:keepNext w:val="0"/>
              <w:keepLines w:val="0"/>
              <w:widowControl w:val="0"/>
              <w:rPr>
                <w:lang w:val="en-US" w:eastAsia="zh-CN"/>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6115AE70" w14:textId="77777777" w:rsidR="006F1062" w:rsidRPr="001141C9" w:rsidRDefault="006F1062" w:rsidP="006F1062">
            <w:pPr>
              <w:pStyle w:val="TAC"/>
              <w:keepNext w:val="0"/>
              <w:keepLines w:val="0"/>
              <w:widowControl w:val="0"/>
              <w:rPr>
                <w:lang w:eastAsia="zh-CN" w:bidi="ar"/>
              </w:rPr>
            </w:pPr>
          </w:p>
        </w:tc>
      </w:tr>
      <w:tr w:rsidR="006F1062" w:rsidRPr="001141C9" w14:paraId="789062C3" w14:textId="77777777" w:rsidTr="00992837">
        <w:trPr>
          <w:jc w:val="center"/>
        </w:trPr>
        <w:tc>
          <w:tcPr>
            <w:tcW w:w="1959" w:type="dxa"/>
            <w:tcBorders>
              <w:top w:val="nil"/>
              <w:left w:val="single" w:sz="4" w:space="0" w:color="auto"/>
              <w:bottom w:val="single" w:sz="4" w:space="0" w:color="auto"/>
              <w:right w:val="single" w:sz="4" w:space="0" w:color="auto"/>
            </w:tcBorders>
          </w:tcPr>
          <w:p w14:paraId="6C49583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CA844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40B40F" w14:textId="77777777" w:rsidR="006F1062" w:rsidRPr="00AE7509" w:rsidRDefault="006F1062" w:rsidP="006F1062">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548ACB7" w14:textId="77777777" w:rsidR="006F1062" w:rsidRPr="00E61D25" w:rsidRDefault="006F1062" w:rsidP="006F1062">
            <w:pPr>
              <w:pStyle w:val="TAC"/>
              <w:keepNext w:val="0"/>
              <w:keepLines w:val="0"/>
              <w:widowControl w:val="0"/>
              <w:rPr>
                <w:lang w:val="en-US" w:eastAsia="zh-CN"/>
              </w:rPr>
            </w:pPr>
            <w:r w:rsidRPr="00DD118E">
              <w:t>40, 50, 60, 80, 100</w:t>
            </w:r>
          </w:p>
        </w:tc>
        <w:tc>
          <w:tcPr>
            <w:tcW w:w="1837" w:type="dxa"/>
            <w:tcBorders>
              <w:top w:val="nil"/>
              <w:left w:val="single" w:sz="4" w:space="0" w:color="auto"/>
              <w:bottom w:val="single" w:sz="4" w:space="0" w:color="auto"/>
              <w:right w:val="single" w:sz="4" w:space="0" w:color="auto"/>
            </w:tcBorders>
            <w:vAlign w:val="center"/>
          </w:tcPr>
          <w:p w14:paraId="3016DFB1" w14:textId="77777777" w:rsidR="006F1062" w:rsidRPr="001141C9" w:rsidRDefault="006F1062" w:rsidP="006F1062">
            <w:pPr>
              <w:pStyle w:val="TAC"/>
              <w:keepNext w:val="0"/>
              <w:keepLines w:val="0"/>
              <w:widowControl w:val="0"/>
              <w:rPr>
                <w:lang w:eastAsia="zh-CN" w:bidi="ar"/>
              </w:rPr>
            </w:pPr>
          </w:p>
        </w:tc>
      </w:tr>
      <w:tr w:rsidR="006F1062" w:rsidRPr="001141C9" w14:paraId="2658F356" w14:textId="77777777" w:rsidTr="00992837">
        <w:trPr>
          <w:jc w:val="center"/>
        </w:trPr>
        <w:tc>
          <w:tcPr>
            <w:tcW w:w="1959" w:type="dxa"/>
            <w:tcBorders>
              <w:top w:val="single" w:sz="4" w:space="0" w:color="auto"/>
              <w:left w:val="single" w:sz="4" w:space="0" w:color="auto"/>
              <w:bottom w:val="nil"/>
              <w:right w:val="single" w:sz="4" w:space="0" w:color="auto"/>
            </w:tcBorders>
          </w:tcPr>
          <w:p w14:paraId="5629CE65" w14:textId="77777777" w:rsidR="006F1062" w:rsidRPr="001141C9" w:rsidRDefault="006F1062" w:rsidP="006F1062">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1CDFE6C3" w14:textId="77777777" w:rsidR="006F1062" w:rsidRPr="00AA0BB6" w:rsidRDefault="006F1062" w:rsidP="006F1062">
            <w:pPr>
              <w:pStyle w:val="TAC"/>
              <w:widowControl w:val="0"/>
              <w:rPr>
                <w:lang w:val="en-US" w:eastAsia="zh-CN" w:bidi="ar"/>
              </w:rPr>
            </w:pPr>
            <w:r w:rsidRPr="00AA0BB6">
              <w:rPr>
                <w:lang w:val="en-US" w:eastAsia="zh-CN" w:bidi="ar"/>
              </w:rPr>
              <w:t>CA_n3A-n8A</w:t>
            </w:r>
          </w:p>
          <w:p w14:paraId="54A49A29" w14:textId="77777777" w:rsidR="006F1062" w:rsidRPr="00AA0BB6" w:rsidRDefault="006F1062" w:rsidP="006F1062">
            <w:pPr>
              <w:pStyle w:val="TAC"/>
              <w:widowControl w:val="0"/>
              <w:rPr>
                <w:lang w:val="en-US" w:eastAsia="zh-CN" w:bidi="ar"/>
              </w:rPr>
            </w:pPr>
            <w:r w:rsidRPr="00AA0BB6">
              <w:rPr>
                <w:lang w:val="en-US" w:eastAsia="zh-CN" w:bidi="ar"/>
              </w:rPr>
              <w:t>CA_n3A-n41A</w:t>
            </w:r>
          </w:p>
          <w:p w14:paraId="49BAF022" w14:textId="77777777" w:rsidR="006F1062" w:rsidRPr="00AA0BB6" w:rsidRDefault="006F1062" w:rsidP="006F1062">
            <w:pPr>
              <w:pStyle w:val="TAC"/>
              <w:widowControl w:val="0"/>
              <w:rPr>
                <w:lang w:val="en-US" w:eastAsia="zh-CN" w:bidi="ar"/>
              </w:rPr>
            </w:pPr>
            <w:r w:rsidRPr="00AA0BB6">
              <w:rPr>
                <w:lang w:val="en-US" w:eastAsia="zh-CN" w:bidi="ar"/>
              </w:rPr>
              <w:t>CA_n3A-n78A</w:t>
            </w:r>
          </w:p>
          <w:p w14:paraId="239B2F01" w14:textId="77777777" w:rsidR="006F1062" w:rsidRPr="00AA0BB6" w:rsidRDefault="006F1062" w:rsidP="006F1062">
            <w:pPr>
              <w:pStyle w:val="TAC"/>
              <w:widowControl w:val="0"/>
              <w:rPr>
                <w:lang w:val="en-US" w:eastAsia="zh-CN" w:bidi="ar"/>
              </w:rPr>
            </w:pPr>
            <w:r w:rsidRPr="00AA0BB6">
              <w:rPr>
                <w:lang w:val="en-US" w:eastAsia="zh-CN" w:bidi="ar"/>
              </w:rPr>
              <w:t>CA_n8A-n41A</w:t>
            </w:r>
          </w:p>
          <w:p w14:paraId="13670D5C" w14:textId="77777777" w:rsidR="006F1062" w:rsidRPr="00AA0BB6" w:rsidRDefault="006F1062" w:rsidP="006F1062">
            <w:pPr>
              <w:pStyle w:val="TAC"/>
              <w:widowControl w:val="0"/>
              <w:rPr>
                <w:lang w:val="en-US" w:eastAsia="zh-CN" w:bidi="ar"/>
              </w:rPr>
            </w:pPr>
            <w:r w:rsidRPr="00AA0BB6">
              <w:rPr>
                <w:lang w:val="en-US" w:eastAsia="zh-CN" w:bidi="ar"/>
              </w:rPr>
              <w:t>CA_n8A-n78A</w:t>
            </w:r>
          </w:p>
          <w:p w14:paraId="73784DA6" w14:textId="77777777" w:rsidR="006F1062" w:rsidRPr="001141C9" w:rsidRDefault="006F1062" w:rsidP="006F1062">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6947C13A" w14:textId="77777777" w:rsidR="006F1062" w:rsidRPr="001141C9" w:rsidRDefault="006F1062" w:rsidP="006F106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CCCBE1" w14:textId="77777777" w:rsidR="006F1062" w:rsidRPr="001141C9" w:rsidRDefault="006F1062" w:rsidP="006F1062">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4BB6293D" w14:textId="77777777" w:rsidR="006F1062" w:rsidRPr="001141C9" w:rsidRDefault="006F1062" w:rsidP="006F1062">
            <w:pPr>
              <w:pStyle w:val="TAC"/>
              <w:keepNext w:val="0"/>
              <w:keepLines w:val="0"/>
              <w:widowControl w:val="0"/>
              <w:rPr>
                <w:lang w:eastAsia="zh-CN" w:bidi="ar"/>
              </w:rPr>
            </w:pPr>
            <w:r>
              <w:rPr>
                <w:rFonts w:hint="eastAsia"/>
                <w:lang w:val="en-US" w:eastAsia="zh-CN" w:bidi="ar"/>
              </w:rPr>
              <w:t>0</w:t>
            </w:r>
          </w:p>
        </w:tc>
      </w:tr>
      <w:tr w:rsidR="006F1062" w:rsidRPr="001141C9" w14:paraId="26BAD19B" w14:textId="77777777" w:rsidTr="00992837">
        <w:trPr>
          <w:jc w:val="center"/>
        </w:trPr>
        <w:tc>
          <w:tcPr>
            <w:tcW w:w="1959" w:type="dxa"/>
            <w:tcBorders>
              <w:top w:val="nil"/>
              <w:left w:val="single" w:sz="4" w:space="0" w:color="auto"/>
              <w:bottom w:val="nil"/>
              <w:right w:val="single" w:sz="4" w:space="0" w:color="auto"/>
            </w:tcBorders>
          </w:tcPr>
          <w:p w14:paraId="3D7BF7F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E3C04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534013" w14:textId="77777777" w:rsidR="006F1062" w:rsidRPr="001141C9" w:rsidRDefault="006F1062" w:rsidP="006F106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FCDF72A" w14:textId="77777777" w:rsidR="006F1062" w:rsidRPr="001141C9" w:rsidRDefault="006F1062" w:rsidP="006F1062">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B8FCD12" w14:textId="77777777" w:rsidR="006F1062" w:rsidRPr="001141C9" w:rsidRDefault="006F1062" w:rsidP="006F1062">
            <w:pPr>
              <w:pStyle w:val="TAC"/>
              <w:keepNext w:val="0"/>
              <w:keepLines w:val="0"/>
              <w:widowControl w:val="0"/>
              <w:rPr>
                <w:lang w:eastAsia="zh-CN" w:bidi="ar"/>
              </w:rPr>
            </w:pPr>
          </w:p>
        </w:tc>
      </w:tr>
      <w:tr w:rsidR="006F1062" w:rsidRPr="001141C9" w14:paraId="46D7B3FD" w14:textId="77777777" w:rsidTr="00992837">
        <w:trPr>
          <w:jc w:val="center"/>
        </w:trPr>
        <w:tc>
          <w:tcPr>
            <w:tcW w:w="1959" w:type="dxa"/>
            <w:tcBorders>
              <w:top w:val="nil"/>
              <w:left w:val="single" w:sz="4" w:space="0" w:color="auto"/>
              <w:bottom w:val="nil"/>
              <w:right w:val="single" w:sz="4" w:space="0" w:color="auto"/>
            </w:tcBorders>
          </w:tcPr>
          <w:p w14:paraId="6807E54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F3909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FEA262" w14:textId="77777777" w:rsidR="006F1062" w:rsidRPr="001141C9" w:rsidRDefault="006F1062" w:rsidP="006F106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A865EB" w14:textId="77777777" w:rsidR="006F1062" w:rsidRPr="001141C9" w:rsidRDefault="006F1062" w:rsidP="006F1062">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D5A9374" w14:textId="77777777" w:rsidR="006F1062" w:rsidRPr="001141C9" w:rsidRDefault="006F1062" w:rsidP="006F1062">
            <w:pPr>
              <w:pStyle w:val="TAC"/>
              <w:keepNext w:val="0"/>
              <w:keepLines w:val="0"/>
              <w:widowControl w:val="0"/>
              <w:rPr>
                <w:lang w:eastAsia="zh-CN" w:bidi="ar"/>
              </w:rPr>
            </w:pPr>
          </w:p>
        </w:tc>
      </w:tr>
      <w:tr w:rsidR="006F1062" w:rsidRPr="001141C9" w14:paraId="0D61AFB7" w14:textId="77777777" w:rsidTr="00992837">
        <w:trPr>
          <w:jc w:val="center"/>
        </w:trPr>
        <w:tc>
          <w:tcPr>
            <w:tcW w:w="1959" w:type="dxa"/>
            <w:tcBorders>
              <w:top w:val="nil"/>
              <w:left w:val="single" w:sz="4" w:space="0" w:color="auto"/>
              <w:bottom w:val="single" w:sz="4" w:space="0" w:color="auto"/>
              <w:right w:val="single" w:sz="4" w:space="0" w:color="auto"/>
            </w:tcBorders>
          </w:tcPr>
          <w:p w14:paraId="5C20CB7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2BB82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43A088" w14:textId="77777777" w:rsidR="006F1062" w:rsidRPr="001141C9" w:rsidRDefault="006F1062" w:rsidP="006F106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E725373" w14:textId="77777777" w:rsidR="006F1062" w:rsidRPr="001141C9" w:rsidRDefault="006F1062" w:rsidP="006F1062">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2F85F03" w14:textId="77777777" w:rsidR="006F1062" w:rsidRPr="001141C9" w:rsidRDefault="006F1062" w:rsidP="006F1062">
            <w:pPr>
              <w:pStyle w:val="TAC"/>
              <w:keepNext w:val="0"/>
              <w:keepLines w:val="0"/>
              <w:widowControl w:val="0"/>
              <w:rPr>
                <w:lang w:eastAsia="zh-CN" w:bidi="ar"/>
              </w:rPr>
            </w:pPr>
          </w:p>
        </w:tc>
      </w:tr>
      <w:tr w:rsidR="006F1062" w:rsidRPr="001141C9" w14:paraId="1C29DC93" w14:textId="77777777" w:rsidTr="00992837">
        <w:trPr>
          <w:jc w:val="center"/>
        </w:trPr>
        <w:tc>
          <w:tcPr>
            <w:tcW w:w="1959" w:type="dxa"/>
            <w:tcBorders>
              <w:top w:val="single" w:sz="4" w:space="0" w:color="auto"/>
              <w:left w:val="single" w:sz="4" w:space="0" w:color="auto"/>
              <w:bottom w:val="nil"/>
              <w:right w:val="single" w:sz="4" w:space="0" w:color="auto"/>
            </w:tcBorders>
          </w:tcPr>
          <w:p w14:paraId="779EA6BE" w14:textId="77777777" w:rsidR="006F1062" w:rsidRPr="001141C9" w:rsidRDefault="006F1062" w:rsidP="006F1062">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1C6FBEC3" w14:textId="77777777" w:rsidR="006F1062" w:rsidRPr="00AA0BB6" w:rsidRDefault="006F1062" w:rsidP="006F1062">
            <w:pPr>
              <w:pStyle w:val="TAC"/>
              <w:widowControl w:val="0"/>
              <w:rPr>
                <w:lang w:val="en-US" w:eastAsia="zh-CN" w:bidi="ar"/>
              </w:rPr>
            </w:pPr>
            <w:r w:rsidRPr="00AA0BB6">
              <w:rPr>
                <w:lang w:val="en-US" w:eastAsia="zh-CN" w:bidi="ar"/>
              </w:rPr>
              <w:t>CA_n3A-n8A</w:t>
            </w:r>
          </w:p>
          <w:p w14:paraId="05F5FC5C" w14:textId="77777777" w:rsidR="006F1062" w:rsidRPr="00AA0BB6" w:rsidRDefault="006F1062" w:rsidP="006F1062">
            <w:pPr>
              <w:pStyle w:val="TAC"/>
              <w:widowControl w:val="0"/>
              <w:rPr>
                <w:lang w:val="en-US" w:eastAsia="zh-CN" w:bidi="ar"/>
              </w:rPr>
            </w:pPr>
            <w:r w:rsidRPr="00AA0BB6">
              <w:rPr>
                <w:lang w:val="en-US" w:eastAsia="zh-CN" w:bidi="ar"/>
              </w:rPr>
              <w:t>CA_n3A-n41A</w:t>
            </w:r>
          </w:p>
          <w:p w14:paraId="48DF0DC5" w14:textId="77777777" w:rsidR="006F1062" w:rsidRPr="00AA0BB6" w:rsidRDefault="006F1062" w:rsidP="006F1062">
            <w:pPr>
              <w:pStyle w:val="TAC"/>
              <w:widowControl w:val="0"/>
              <w:rPr>
                <w:lang w:val="en-US" w:eastAsia="zh-CN" w:bidi="ar"/>
              </w:rPr>
            </w:pPr>
            <w:r w:rsidRPr="00AA0BB6">
              <w:rPr>
                <w:lang w:val="en-US" w:eastAsia="zh-CN" w:bidi="ar"/>
              </w:rPr>
              <w:t>CA_n3A-n78A</w:t>
            </w:r>
          </w:p>
          <w:p w14:paraId="302008D2" w14:textId="77777777" w:rsidR="006F1062" w:rsidRPr="00AA0BB6" w:rsidRDefault="006F1062" w:rsidP="006F1062">
            <w:pPr>
              <w:pStyle w:val="TAC"/>
              <w:widowControl w:val="0"/>
              <w:rPr>
                <w:lang w:val="en-US" w:eastAsia="zh-CN" w:bidi="ar"/>
              </w:rPr>
            </w:pPr>
            <w:r w:rsidRPr="00AA0BB6">
              <w:rPr>
                <w:lang w:val="en-US" w:eastAsia="zh-CN" w:bidi="ar"/>
              </w:rPr>
              <w:t>CA_n3A-n78C</w:t>
            </w:r>
          </w:p>
          <w:p w14:paraId="57FF3A5A" w14:textId="77777777" w:rsidR="006F1062" w:rsidRPr="00AA0BB6" w:rsidRDefault="006F1062" w:rsidP="006F1062">
            <w:pPr>
              <w:pStyle w:val="TAC"/>
              <w:widowControl w:val="0"/>
              <w:rPr>
                <w:lang w:val="en-US" w:eastAsia="zh-CN" w:bidi="ar"/>
              </w:rPr>
            </w:pPr>
            <w:r w:rsidRPr="00AA0BB6">
              <w:rPr>
                <w:lang w:val="en-US" w:eastAsia="zh-CN" w:bidi="ar"/>
              </w:rPr>
              <w:t>CA_n8A-n41A</w:t>
            </w:r>
          </w:p>
          <w:p w14:paraId="756E7545" w14:textId="77777777" w:rsidR="006F1062" w:rsidRPr="00AA0BB6" w:rsidRDefault="006F1062" w:rsidP="006F1062">
            <w:pPr>
              <w:pStyle w:val="TAC"/>
              <w:widowControl w:val="0"/>
              <w:rPr>
                <w:lang w:val="en-US" w:eastAsia="zh-CN" w:bidi="ar"/>
              </w:rPr>
            </w:pPr>
            <w:r w:rsidRPr="00AA0BB6">
              <w:rPr>
                <w:lang w:val="en-US" w:eastAsia="zh-CN" w:bidi="ar"/>
              </w:rPr>
              <w:t>CA_n8A-n78A</w:t>
            </w:r>
          </w:p>
          <w:p w14:paraId="2995CB75" w14:textId="77777777" w:rsidR="006F1062" w:rsidRPr="00AA0BB6" w:rsidRDefault="006F1062" w:rsidP="006F1062">
            <w:pPr>
              <w:pStyle w:val="TAC"/>
              <w:widowControl w:val="0"/>
              <w:rPr>
                <w:lang w:val="en-US" w:eastAsia="zh-CN" w:bidi="ar"/>
              </w:rPr>
            </w:pPr>
            <w:r w:rsidRPr="00AA0BB6">
              <w:rPr>
                <w:lang w:val="en-US" w:eastAsia="zh-CN" w:bidi="ar"/>
              </w:rPr>
              <w:t>CA_n8A-n78C</w:t>
            </w:r>
          </w:p>
          <w:p w14:paraId="72AB16DA" w14:textId="77777777" w:rsidR="006F1062" w:rsidRDefault="006F1062" w:rsidP="006F1062">
            <w:pPr>
              <w:pStyle w:val="TAC"/>
              <w:keepNext w:val="0"/>
              <w:keepLines w:val="0"/>
              <w:widowControl w:val="0"/>
              <w:rPr>
                <w:lang w:val="en-US" w:eastAsia="zh-CN" w:bidi="ar"/>
              </w:rPr>
            </w:pPr>
            <w:r w:rsidRPr="00AA0BB6">
              <w:rPr>
                <w:lang w:val="en-US" w:eastAsia="zh-CN" w:bidi="ar"/>
              </w:rPr>
              <w:t>CA_n41A-n78A</w:t>
            </w:r>
          </w:p>
          <w:p w14:paraId="289890BF" w14:textId="77777777" w:rsidR="006F1062" w:rsidRPr="001141C9" w:rsidRDefault="006F1062" w:rsidP="006F1062">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7FF5CA45" w14:textId="77777777" w:rsidR="006F1062" w:rsidRPr="00AE7509" w:rsidRDefault="006F1062" w:rsidP="006F106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5DC5EF" w14:textId="77777777" w:rsidR="006F1062" w:rsidRPr="00AE7509" w:rsidRDefault="006F1062" w:rsidP="006F1062">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0F7F27E3" w14:textId="77777777" w:rsidR="006F1062" w:rsidRPr="001141C9" w:rsidRDefault="006F1062" w:rsidP="006F1062">
            <w:pPr>
              <w:pStyle w:val="TAC"/>
              <w:keepNext w:val="0"/>
              <w:keepLines w:val="0"/>
              <w:widowControl w:val="0"/>
              <w:rPr>
                <w:lang w:eastAsia="zh-CN" w:bidi="ar"/>
              </w:rPr>
            </w:pPr>
            <w:r>
              <w:rPr>
                <w:rFonts w:hint="eastAsia"/>
                <w:lang w:val="en-US" w:eastAsia="zh-CN" w:bidi="ar"/>
              </w:rPr>
              <w:t>0</w:t>
            </w:r>
          </w:p>
        </w:tc>
      </w:tr>
      <w:tr w:rsidR="006F1062" w:rsidRPr="001141C9" w14:paraId="099F34A8" w14:textId="77777777" w:rsidTr="00992837">
        <w:trPr>
          <w:jc w:val="center"/>
        </w:trPr>
        <w:tc>
          <w:tcPr>
            <w:tcW w:w="1959" w:type="dxa"/>
            <w:tcBorders>
              <w:top w:val="nil"/>
              <w:left w:val="single" w:sz="4" w:space="0" w:color="auto"/>
              <w:bottom w:val="nil"/>
              <w:right w:val="single" w:sz="4" w:space="0" w:color="auto"/>
            </w:tcBorders>
          </w:tcPr>
          <w:p w14:paraId="0CFFB43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B1806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975112" w14:textId="77777777" w:rsidR="006F1062" w:rsidRPr="00AE7509" w:rsidRDefault="006F1062" w:rsidP="006F106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40E0A17" w14:textId="77777777" w:rsidR="006F1062" w:rsidRPr="00AE7509" w:rsidRDefault="006F1062" w:rsidP="006F1062">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19A5D313" w14:textId="77777777" w:rsidR="006F1062" w:rsidRPr="001141C9" w:rsidRDefault="006F1062" w:rsidP="006F1062">
            <w:pPr>
              <w:pStyle w:val="TAC"/>
              <w:keepNext w:val="0"/>
              <w:keepLines w:val="0"/>
              <w:widowControl w:val="0"/>
              <w:rPr>
                <w:lang w:eastAsia="zh-CN" w:bidi="ar"/>
              </w:rPr>
            </w:pPr>
          </w:p>
        </w:tc>
      </w:tr>
      <w:tr w:rsidR="006F1062" w:rsidRPr="001141C9" w14:paraId="0E2A093D" w14:textId="77777777" w:rsidTr="00992837">
        <w:trPr>
          <w:jc w:val="center"/>
        </w:trPr>
        <w:tc>
          <w:tcPr>
            <w:tcW w:w="1959" w:type="dxa"/>
            <w:tcBorders>
              <w:top w:val="nil"/>
              <w:left w:val="single" w:sz="4" w:space="0" w:color="auto"/>
              <w:bottom w:val="nil"/>
              <w:right w:val="single" w:sz="4" w:space="0" w:color="auto"/>
            </w:tcBorders>
          </w:tcPr>
          <w:p w14:paraId="3BB3BFB6"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CE892C"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157F2" w14:textId="77777777" w:rsidR="006F1062" w:rsidRPr="00AE7509" w:rsidRDefault="006F1062" w:rsidP="006F106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E47953D" w14:textId="77777777" w:rsidR="006F1062" w:rsidRPr="00AE7509" w:rsidRDefault="006F1062" w:rsidP="006F1062">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B351317" w14:textId="77777777" w:rsidR="006F1062" w:rsidRPr="001141C9" w:rsidRDefault="006F1062" w:rsidP="006F1062">
            <w:pPr>
              <w:pStyle w:val="TAC"/>
              <w:keepNext w:val="0"/>
              <w:keepLines w:val="0"/>
              <w:widowControl w:val="0"/>
              <w:rPr>
                <w:lang w:eastAsia="zh-CN" w:bidi="ar"/>
              </w:rPr>
            </w:pPr>
          </w:p>
        </w:tc>
      </w:tr>
      <w:tr w:rsidR="006F1062" w:rsidRPr="001141C9" w14:paraId="0E6CA1D7" w14:textId="77777777" w:rsidTr="00992837">
        <w:trPr>
          <w:jc w:val="center"/>
        </w:trPr>
        <w:tc>
          <w:tcPr>
            <w:tcW w:w="1959" w:type="dxa"/>
            <w:tcBorders>
              <w:top w:val="nil"/>
              <w:left w:val="single" w:sz="4" w:space="0" w:color="auto"/>
              <w:bottom w:val="single" w:sz="4" w:space="0" w:color="auto"/>
              <w:right w:val="single" w:sz="4" w:space="0" w:color="auto"/>
            </w:tcBorders>
          </w:tcPr>
          <w:p w14:paraId="7DB11F41"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09065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45DA1A" w14:textId="77777777" w:rsidR="006F1062" w:rsidRPr="00AE7509" w:rsidRDefault="006F1062" w:rsidP="006F106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ACCF9C0" w14:textId="77777777" w:rsidR="006F1062" w:rsidRPr="00AE7509" w:rsidRDefault="006F1062" w:rsidP="006F1062">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04962095" w14:textId="77777777" w:rsidR="006F1062" w:rsidRPr="001141C9" w:rsidRDefault="006F1062" w:rsidP="006F1062">
            <w:pPr>
              <w:pStyle w:val="TAC"/>
              <w:keepNext w:val="0"/>
              <w:keepLines w:val="0"/>
              <w:widowControl w:val="0"/>
              <w:rPr>
                <w:lang w:eastAsia="zh-CN" w:bidi="ar"/>
              </w:rPr>
            </w:pPr>
          </w:p>
        </w:tc>
      </w:tr>
      <w:tr w:rsidR="006F1062" w:rsidRPr="001141C9" w14:paraId="6EE68A7D" w14:textId="77777777" w:rsidTr="00992837">
        <w:trPr>
          <w:jc w:val="center"/>
        </w:trPr>
        <w:tc>
          <w:tcPr>
            <w:tcW w:w="1959" w:type="dxa"/>
            <w:tcBorders>
              <w:top w:val="single" w:sz="4" w:space="0" w:color="auto"/>
              <w:left w:val="single" w:sz="4" w:space="0" w:color="auto"/>
              <w:bottom w:val="nil"/>
              <w:right w:val="single" w:sz="4" w:space="0" w:color="auto"/>
            </w:tcBorders>
          </w:tcPr>
          <w:p w14:paraId="788960EF" w14:textId="77777777" w:rsidR="006F1062" w:rsidRPr="001141C9" w:rsidRDefault="006F1062" w:rsidP="006F1062">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4958BAFE" w14:textId="77777777" w:rsidR="006F1062" w:rsidRPr="001141C9" w:rsidRDefault="006F1062" w:rsidP="006F1062">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C0A7A03" w14:textId="77777777" w:rsidR="006F1062" w:rsidRPr="00AE7509" w:rsidRDefault="006F1062" w:rsidP="006F106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F7B9D3" w14:textId="77777777" w:rsidR="006F1062" w:rsidRPr="00AE7509" w:rsidRDefault="006F1062" w:rsidP="006F1062">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02A0D3B5" w14:textId="77777777" w:rsidR="006F1062" w:rsidRPr="001141C9" w:rsidRDefault="006F1062" w:rsidP="006F1062">
            <w:pPr>
              <w:pStyle w:val="TAC"/>
              <w:keepNext w:val="0"/>
              <w:keepLines w:val="0"/>
              <w:widowControl w:val="0"/>
              <w:rPr>
                <w:lang w:eastAsia="zh-CN" w:bidi="ar"/>
              </w:rPr>
            </w:pPr>
            <w:r>
              <w:rPr>
                <w:lang w:val="en-US" w:eastAsia="zh-CN" w:bidi="ar"/>
              </w:rPr>
              <w:t>0</w:t>
            </w:r>
          </w:p>
        </w:tc>
      </w:tr>
      <w:tr w:rsidR="006F1062" w:rsidRPr="001141C9" w14:paraId="0FC50FCF" w14:textId="77777777" w:rsidTr="00992837">
        <w:trPr>
          <w:jc w:val="center"/>
        </w:trPr>
        <w:tc>
          <w:tcPr>
            <w:tcW w:w="1959" w:type="dxa"/>
            <w:tcBorders>
              <w:top w:val="nil"/>
              <w:left w:val="single" w:sz="4" w:space="0" w:color="auto"/>
              <w:bottom w:val="nil"/>
              <w:right w:val="single" w:sz="4" w:space="0" w:color="auto"/>
            </w:tcBorders>
          </w:tcPr>
          <w:p w14:paraId="1D5BBF0C"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BCED7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EF2B0C" w14:textId="77777777" w:rsidR="006F1062" w:rsidRPr="00AE7509" w:rsidRDefault="006F1062" w:rsidP="006F106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F53615F" w14:textId="77777777" w:rsidR="006F1062" w:rsidRPr="00AE7509" w:rsidRDefault="006F1062" w:rsidP="006F1062">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2CCB5693" w14:textId="77777777" w:rsidR="006F1062" w:rsidRPr="001141C9" w:rsidRDefault="006F1062" w:rsidP="006F1062">
            <w:pPr>
              <w:pStyle w:val="TAC"/>
              <w:keepNext w:val="0"/>
              <w:keepLines w:val="0"/>
              <w:widowControl w:val="0"/>
              <w:rPr>
                <w:lang w:eastAsia="zh-CN" w:bidi="ar"/>
              </w:rPr>
            </w:pPr>
          </w:p>
        </w:tc>
      </w:tr>
      <w:tr w:rsidR="006F1062" w:rsidRPr="001141C9" w14:paraId="77F8D57B" w14:textId="77777777" w:rsidTr="00992837">
        <w:trPr>
          <w:jc w:val="center"/>
        </w:trPr>
        <w:tc>
          <w:tcPr>
            <w:tcW w:w="1959" w:type="dxa"/>
            <w:tcBorders>
              <w:top w:val="nil"/>
              <w:left w:val="single" w:sz="4" w:space="0" w:color="auto"/>
              <w:bottom w:val="nil"/>
              <w:right w:val="single" w:sz="4" w:space="0" w:color="auto"/>
            </w:tcBorders>
          </w:tcPr>
          <w:p w14:paraId="15FC39D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43A515"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20BE0B" w14:textId="77777777" w:rsidR="006F1062" w:rsidRPr="00AE7509" w:rsidRDefault="006F1062" w:rsidP="006F106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127744D" w14:textId="77777777" w:rsidR="006F1062" w:rsidRPr="00AE7509" w:rsidRDefault="006F1062" w:rsidP="006F1062">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71A592AC" w14:textId="77777777" w:rsidR="006F1062" w:rsidRPr="001141C9" w:rsidRDefault="006F1062" w:rsidP="006F1062">
            <w:pPr>
              <w:pStyle w:val="TAC"/>
              <w:keepNext w:val="0"/>
              <w:keepLines w:val="0"/>
              <w:widowControl w:val="0"/>
              <w:rPr>
                <w:lang w:eastAsia="zh-CN" w:bidi="ar"/>
              </w:rPr>
            </w:pPr>
          </w:p>
        </w:tc>
      </w:tr>
      <w:tr w:rsidR="006F1062" w:rsidRPr="001141C9" w14:paraId="4C558D98" w14:textId="77777777" w:rsidTr="00992837">
        <w:trPr>
          <w:jc w:val="center"/>
        </w:trPr>
        <w:tc>
          <w:tcPr>
            <w:tcW w:w="1959" w:type="dxa"/>
            <w:tcBorders>
              <w:top w:val="nil"/>
              <w:left w:val="single" w:sz="4" w:space="0" w:color="auto"/>
              <w:bottom w:val="single" w:sz="4" w:space="0" w:color="auto"/>
              <w:right w:val="single" w:sz="4" w:space="0" w:color="auto"/>
            </w:tcBorders>
          </w:tcPr>
          <w:p w14:paraId="2022B96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2FB002"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8025C7" w14:textId="77777777" w:rsidR="006F1062" w:rsidRPr="00AE7509" w:rsidRDefault="006F1062" w:rsidP="006F1062">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6361018" w14:textId="77777777" w:rsidR="006F1062" w:rsidRPr="00AE7509" w:rsidRDefault="006F1062" w:rsidP="006F1062">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3144986" w14:textId="77777777" w:rsidR="006F1062" w:rsidRPr="001141C9" w:rsidRDefault="006F1062" w:rsidP="006F1062">
            <w:pPr>
              <w:pStyle w:val="TAC"/>
              <w:keepNext w:val="0"/>
              <w:keepLines w:val="0"/>
              <w:widowControl w:val="0"/>
              <w:rPr>
                <w:lang w:eastAsia="zh-CN" w:bidi="ar"/>
              </w:rPr>
            </w:pPr>
          </w:p>
        </w:tc>
      </w:tr>
      <w:tr w:rsidR="006F1062" w:rsidRPr="001141C9" w14:paraId="327659C7" w14:textId="77777777" w:rsidTr="00992837">
        <w:trPr>
          <w:jc w:val="center"/>
        </w:trPr>
        <w:tc>
          <w:tcPr>
            <w:tcW w:w="1959" w:type="dxa"/>
            <w:tcBorders>
              <w:top w:val="single" w:sz="4" w:space="0" w:color="auto"/>
              <w:left w:val="single" w:sz="4" w:space="0" w:color="auto"/>
              <w:bottom w:val="nil"/>
              <w:right w:val="single" w:sz="4" w:space="0" w:color="auto"/>
            </w:tcBorders>
          </w:tcPr>
          <w:p w14:paraId="0925D9FD" w14:textId="77777777" w:rsidR="006F1062" w:rsidRPr="001141C9" w:rsidRDefault="006F1062" w:rsidP="006F1062">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0C286341" w14:textId="77777777" w:rsidR="006F1062" w:rsidRPr="00DD4870" w:rsidRDefault="006F1062" w:rsidP="006F1062">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04746BC4" w14:textId="77777777" w:rsidR="006F1062" w:rsidRPr="001141C9" w:rsidRDefault="006F1062" w:rsidP="006F1062">
            <w:pPr>
              <w:pStyle w:val="TAC"/>
              <w:keepLines w:val="0"/>
              <w:widowControl w:val="0"/>
              <w:rPr>
                <w:lang w:eastAsia="zh-CN" w:bidi="ar"/>
              </w:rPr>
            </w:pPr>
            <w:r w:rsidRPr="00DD4870">
              <w:rPr>
                <w:lang w:val="en-US" w:eastAsia="zh-CN" w:bidi="ar"/>
              </w:rPr>
              <w:t>CA_n3A-n18A</w:t>
            </w:r>
          </w:p>
          <w:p w14:paraId="0156E5B2" w14:textId="77777777" w:rsidR="006F1062" w:rsidRPr="001141C9" w:rsidRDefault="006F1062" w:rsidP="006F1062">
            <w:pPr>
              <w:pStyle w:val="TAC"/>
              <w:keepLines w:val="0"/>
              <w:widowControl w:val="0"/>
              <w:rPr>
                <w:lang w:eastAsia="zh-CN" w:bidi="ar"/>
              </w:rPr>
            </w:pPr>
            <w:r w:rsidRPr="001141C9">
              <w:rPr>
                <w:lang w:eastAsia="zh-CN" w:bidi="ar"/>
              </w:rPr>
              <w:t>CA_n3A-n28A</w:t>
            </w:r>
          </w:p>
          <w:p w14:paraId="7DB68692" w14:textId="77777777" w:rsidR="006F1062" w:rsidRPr="001141C9" w:rsidRDefault="006F1062" w:rsidP="006F1062">
            <w:pPr>
              <w:pStyle w:val="TAC"/>
              <w:keepLines w:val="0"/>
              <w:widowControl w:val="0"/>
              <w:rPr>
                <w:lang w:eastAsia="zh-CN" w:bidi="ar"/>
              </w:rPr>
            </w:pPr>
            <w:r w:rsidRPr="001141C9">
              <w:rPr>
                <w:lang w:eastAsia="zh-CN" w:bidi="ar"/>
              </w:rPr>
              <w:t>CA_n3A-n41A</w:t>
            </w:r>
          </w:p>
          <w:p w14:paraId="5E5595FC" w14:textId="77777777" w:rsidR="006F1062" w:rsidRPr="001141C9" w:rsidRDefault="006F1062" w:rsidP="006F1062">
            <w:pPr>
              <w:pStyle w:val="TAC"/>
              <w:keepLines w:val="0"/>
              <w:widowControl w:val="0"/>
              <w:rPr>
                <w:lang w:eastAsia="zh-CN" w:bidi="ar"/>
              </w:rPr>
            </w:pPr>
            <w:r w:rsidRPr="001141C9">
              <w:rPr>
                <w:lang w:eastAsia="zh-CN" w:bidi="ar"/>
              </w:rPr>
              <w:t>CA_n18A-n28A</w:t>
            </w:r>
          </w:p>
          <w:p w14:paraId="1467CF06" w14:textId="77777777" w:rsidR="006F1062" w:rsidRPr="001141C9" w:rsidRDefault="006F1062" w:rsidP="006F1062">
            <w:pPr>
              <w:pStyle w:val="TAC"/>
              <w:keepLines w:val="0"/>
              <w:widowControl w:val="0"/>
              <w:rPr>
                <w:lang w:eastAsia="zh-CN" w:bidi="ar"/>
              </w:rPr>
            </w:pPr>
            <w:r w:rsidRPr="001141C9">
              <w:rPr>
                <w:lang w:eastAsia="zh-CN" w:bidi="ar"/>
              </w:rPr>
              <w:t>CA_n18A-n41A</w:t>
            </w:r>
          </w:p>
          <w:p w14:paraId="6D7DD0ED" w14:textId="77777777" w:rsidR="006F1062" w:rsidRPr="001141C9" w:rsidRDefault="006F1062" w:rsidP="006F1062">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0EC4F356" w14:textId="77777777" w:rsidR="006F1062" w:rsidRPr="001141C9" w:rsidRDefault="006F1062" w:rsidP="006F1062">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B7D8A0" w14:textId="77777777" w:rsidR="006F1062" w:rsidRPr="001141C9" w:rsidRDefault="006F1062" w:rsidP="006F106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FE3650" w14:textId="77777777" w:rsidR="006F1062" w:rsidRPr="001141C9" w:rsidRDefault="006F1062" w:rsidP="006F1062">
            <w:pPr>
              <w:pStyle w:val="TAC"/>
              <w:keepLines w:val="0"/>
              <w:widowControl w:val="0"/>
              <w:rPr>
                <w:kern w:val="2"/>
                <w:szCs w:val="22"/>
              </w:rPr>
            </w:pPr>
            <w:r w:rsidRPr="001141C9">
              <w:rPr>
                <w:rFonts w:hint="eastAsia"/>
                <w:lang w:eastAsia="zh-CN" w:bidi="ar"/>
              </w:rPr>
              <w:t>0</w:t>
            </w:r>
          </w:p>
        </w:tc>
      </w:tr>
      <w:tr w:rsidR="006F1062" w:rsidRPr="001141C9" w14:paraId="3C45590B" w14:textId="77777777" w:rsidTr="00992837">
        <w:trPr>
          <w:jc w:val="center"/>
        </w:trPr>
        <w:tc>
          <w:tcPr>
            <w:tcW w:w="1959" w:type="dxa"/>
            <w:tcBorders>
              <w:top w:val="nil"/>
              <w:left w:val="single" w:sz="4" w:space="0" w:color="auto"/>
              <w:bottom w:val="nil"/>
              <w:right w:val="single" w:sz="4" w:space="0" w:color="auto"/>
            </w:tcBorders>
          </w:tcPr>
          <w:p w14:paraId="015F026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EC24D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4D92B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5023036"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00072EA" w14:textId="77777777" w:rsidR="006F1062" w:rsidRPr="001141C9" w:rsidRDefault="006F1062" w:rsidP="006F1062">
            <w:pPr>
              <w:pStyle w:val="TAC"/>
              <w:keepNext w:val="0"/>
              <w:keepLines w:val="0"/>
              <w:widowControl w:val="0"/>
              <w:rPr>
                <w:kern w:val="2"/>
                <w:szCs w:val="22"/>
                <w:lang w:eastAsia="zh-CN"/>
              </w:rPr>
            </w:pPr>
          </w:p>
        </w:tc>
      </w:tr>
      <w:tr w:rsidR="006F1062" w:rsidRPr="001141C9" w14:paraId="5441E8E5" w14:textId="77777777" w:rsidTr="00992837">
        <w:trPr>
          <w:jc w:val="center"/>
        </w:trPr>
        <w:tc>
          <w:tcPr>
            <w:tcW w:w="1959" w:type="dxa"/>
            <w:tcBorders>
              <w:top w:val="nil"/>
              <w:left w:val="single" w:sz="4" w:space="0" w:color="auto"/>
              <w:bottom w:val="nil"/>
              <w:right w:val="single" w:sz="4" w:space="0" w:color="auto"/>
            </w:tcBorders>
          </w:tcPr>
          <w:p w14:paraId="4B75D34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368A2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5DF733"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CE0FF87"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EB797A9" w14:textId="77777777" w:rsidR="006F1062" w:rsidRPr="001141C9" w:rsidRDefault="006F1062" w:rsidP="006F1062">
            <w:pPr>
              <w:pStyle w:val="TAC"/>
              <w:keepNext w:val="0"/>
              <w:keepLines w:val="0"/>
              <w:widowControl w:val="0"/>
              <w:rPr>
                <w:kern w:val="2"/>
                <w:szCs w:val="22"/>
                <w:lang w:eastAsia="zh-CN"/>
              </w:rPr>
            </w:pPr>
          </w:p>
        </w:tc>
      </w:tr>
      <w:tr w:rsidR="006F1062" w:rsidRPr="001141C9" w14:paraId="5F95363A" w14:textId="77777777" w:rsidTr="00992837">
        <w:trPr>
          <w:jc w:val="center"/>
        </w:trPr>
        <w:tc>
          <w:tcPr>
            <w:tcW w:w="1959" w:type="dxa"/>
            <w:tcBorders>
              <w:top w:val="nil"/>
              <w:left w:val="single" w:sz="4" w:space="0" w:color="auto"/>
              <w:bottom w:val="single" w:sz="4" w:space="0" w:color="auto"/>
              <w:right w:val="single" w:sz="4" w:space="0" w:color="auto"/>
            </w:tcBorders>
          </w:tcPr>
          <w:p w14:paraId="7F90759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FB872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7DD670"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D9861A6"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9E70AC6" w14:textId="77777777" w:rsidR="006F1062" w:rsidRPr="001141C9" w:rsidRDefault="006F1062" w:rsidP="006F1062">
            <w:pPr>
              <w:pStyle w:val="TAC"/>
              <w:keepNext w:val="0"/>
              <w:keepLines w:val="0"/>
              <w:widowControl w:val="0"/>
              <w:rPr>
                <w:kern w:val="2"/>
                <w:szCs w:val="22"/>
                <w:lang w:eastAsia="zh-CN"/>
              </w:rPr>
            </w:pPr>
          </w:p>
        </w:tc>
      </w:tr>
      <w:tr w:rsidR="006F1062" w:rsidRPr="001141C9" w14:paraId="103D713E" w14:textId="77777777" w:rsidTr="00992837">
        <w:trPr>
          <w:jc w:val="center"/>
        </w:trPr>
        <w:tc>
          <w:tcPr>
            <w:tcW w:w="1959" w:type="dxa"/>
            <w:tcBorders>
              <w:top w:val="single" w:sz="4" w:space="0" w:color="auto"/>
              <w:left w:val="single" w:sz="4" w:space="0" w:color="auto"/>
              <w:bottom w:val="nil"/>
              <w:right w:val="single" w:sz="4" w:space="0" w:color="auto"/>
            </w:tcBorders>
          </w:tcPr>
          <w:p w14:paraId="7A4E4946" w14:textId="77777777" w:rsidR="006F1062" w:rsidRPr="001141C9" w:rsidRDefault="006F1062" w:rsidP="006F1062">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285E0C73" w14:textId="77777777" w:rsidR="006F1062" w:rsidRPr="001141C9" w:rsidRDefault="006F1062" w:rsidP="006F1062">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3B106195" w14:textId="77777777" w:rsidR="006F1062" w:rsidRPr="001141C9" w:rsidRDefault="006F1062" w:rsidP="006F1062">
            <w:pPr>
              <w:pStyle w:val="TAC"/>
              <w:keepNext w:val="0"/>
              <w:keepLines w:val="0"/>
              <w:widowControl w:val="0"/>
              <w:rPr>
                <w:lang w:eastAsia="zh-CN" w:bidi="ar"/>
              </w:rPr>
            </w:pPr>
            <w:r w:rsidRPr="001141C9">
              <w:rPr>
                <w:lang w:eastAsia="zh-CN" w:bidi="ar"/>
              </w:rPr>
              <w:t>CA_n3A-n18A</w:t>
            </w:r>
          </w:p>
          <w:p w14:paraId="7E7C67BE" w14:textId="77777777" w:rsidR="006F1062" w:rsidRPr="00DD4870" w:rsidRDefault="006F1062" w:rsidP="006F1062">
            <w:pPr>
              <w:pStyle w:val="TAC"/>
              <w:keepNext w:val="0"/>
              <w:keepLines w:val="0"/>
              <w:widowControl w:val="0"/>
              <w:rPr>
                <w:lang w:val="en-US" w:eastAsia="zh-CN" w:bidi="ar"/>
              </w:rPr>
            </w:pPr>
            <w:r w:rsidRPr="00DD4870">
              <w:rPr>
                <w:lang w:val="en-US" w:eastAsia="zh-CN" w:bidi="ar"/>
              </w:rPr>
              <w:t>CA_n3A-n28A</w:t>
            </w:r>
          </w:p>
          <w:p w14:paraId="05A4E355" w14:textId="77777777" w:rsidR="006F1062" w:rsidRPr="00DD4870" w:rsidRDefault="006F1062" w:rsidP="006F1062">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21B1D85F" w14:textId="77777777" w:rsidR="006F1062" w:rsidRPr="00DD4870" w:rsidRDefault="006F1062" w:rsidP="006F1062">
            <w:pPr>
              <w:pStyle w:val="TAC"/>
              <w:keepNext w:val="0"/>
              <w:keepLines w:val="0"/>
              <w:widowControl w:val="0"/>
              <w:rPr>
                <w:lang w:val="en-US" w:eastAsia="zh-CN" w:bidi="ar"/>
              </w:rPr>
            </w:pPr>
            <w:r w:rsidRPr="00DD4870">
              <w:rPr>
                <w:lang w:val="en-US" w:eastAsia="zh-CN" w:bidi="ar"/>
              </w:rPr>
              <w:t>CA_n18A-n28A</w:t>
            </w:r>
          </w:p>
          <w:p w14:paraId="3EC67999" w14:textId="77777777" w:rsidR="006F1062" w:rsidRPr="00DD4870" w:rsidRDefault="006F1062" w:rsidP="006F1062">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5F33A830" w14:textId="77777777" w:rsidR="006F1062" w:rsidRPr="001141C9" w:rsidRDefault="006F1062" w:rsidP="006F1062">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5BC82FD3" w14:textId="77777777" w:rsidR="006F1062" w:rsidRPr="00D2340E" w:rsidRDefault="006F1062" w:rsidP="006F1062">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DF8B31" w14:textId="77777777" w:rsidR="006F1062" w:rsidRPr="00D2340E"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EBB2F6" w14:textId="77777777" w:rsidR="006F1062" w:rsidRPr="001141C9" w:rsidRDefault="006F1062" w:rsidP="006F1062">
            <w:pPr>
              <w:pStyle w:val="TAC"/>
              <w:keepNext w:val="0"/>
              <w:keepLines w:val="0"/>
              <w:widowControl w:val="0"/>
              <w:rPr>
                <w:kern w:val="2"/>
                <w:szCs w:val="22"/>
              </w:rPr>
            </w:pPr>
            <w:r w:rsidRPr="001141C9">
              <w:rPr>
                <w:rFonts w:hint="eastAsia"/>
                <w:lang w:eastAsia="zh-CN" w:bidi="ar"/>
              </w:rPr>
              <w:t>0</w:t>
            </w:r>
          </w:p>
        </w:tc>
      </w:tr>
      <w:tr w:rsidR="006F1062" w:rsidRPr="001141C9" w14:paraId="09147A63" w14:textId="77777777" w:rsidTr="00992837">
        <w:trPr>
          <w:jc w:val="center"/>
        </w:trPr>
        <w:tc>
          <w:tcPr>
            <w:tcW w:w="1959" w:type="dxa"/>
            <w:tcBorders>
              <w:top w:val="nil"/>
              <w:left w:val="single" w:sz="4" w:space="0" w:color="auto"/>
              <w:bottom w:val="nil"/>
              <w:right w:val="single" w:sz="4" w:space="0" w:color="auto"/>
            </w:tcBorders>
          </w:tcPr>
          <w:p w14:paraId="202E245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3464F6"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11FEEA" w14:textId="77777777" w:rsidR="006F1062" w:rsidRPr="00D2340E" w:rsidRDefault="006F1062" w:rsidP="006F1062">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B6D5722"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B4A46C" w14:textId="77777777" w:rsidR="006F1062" w:rsidRPr="001141C9" w:rsidRDefault="006F1062" w:rsidP="006F1062">
            <w:pPr>
              <w:pStyle w:val="TAC"/>
              <w:keepNext w:val="0"/>
              <w:keepLines w:val="0"/>
              <w:widowControl w:val="0"/>
              <w:rPr>
                <w:kern w:val="2"/>
                <w:szCs w:val="22"/>
                <w:lang w:eastAsia="zh-CN"/>
              </w:rPr>
            </w:pPr>
          </w:p>
        </w:tc>
      </w:tr>
      <w:tr w:rsidR="006F1062" w:rsidRPr="001141C9" w14:paraId="72CD5E96" w14:textId="77777777" w:rsidTr="00992837">
        <w:trPr>
          <w:jc w:val="center"/>
        </w:trPr>
        <w:tc>
          <w:tcPr>
            <w:tcW w:w="1959" w:type="dxa"/>
            <w:tcBorders>
              <w:top w:val="nil"/>
              <w:left w:val="single" w:sz="4" w:space="0" w:color="auto"/>
              <w:bottom w:val="nil"/>
              <w:right w:val="single" w:sz="4" w:space="0" w:color="auto"/>
            </w:tcBorders>
          </w:tcPr>
          <w:p w14:paraId="71A7CF7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CE646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EF1718" w14:textId="77777777" w:rsidR="006F1062" w:rsidRPr="00D2340E" w:rsidRDefault="006F1062" w:rsidP="006F106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C55AC5D" w14:textId="77777777" w:rsidR="006F1062" w:rsidRPr="00D2340E"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DC251EB" w14:textId="77777777" w:rsidR="006F1062" w:rsidRPr="001141C9" w:rsidRDefault="006F1062" w:rsidP="006F1062">
            <w:pPr>
              <w:pStyle w:val="TAC"/>
              <w:keepNext w:val="0"/>
              <w:keepLines w:val="0"/>
              <w:widowControl w:val="0"/>
              <w:rPr>
                <w:kern w:val="2"/>
                <w:szCs w:val="22"/>
                <w:lang w:eastAsia="zh-CN"/>
              </w:rPr>
            </w:pPr>
          </w:p>
        </w:tc>
      </w:tr>
      <w:tr w:rsidR="006F1062" w:rsidRPr="001141C9" w14:paraId="0E497A57" w14:textId="77777777" w:rsidTr="00992837">
        <w:trPr>
          <w:jc w:val="center"/>
        </w:trPr>
        <w:tc>
          <w:tcPr>
            <w:tcW w:w="1959" w:type="dxa"/>
            <w:tcBorders>
              <w:top w:val="nil"/>
              <w:left w:val="single" w:sz="4" w:space="0" w:color="auto"/>
              <w:bottom w:val="single" w:sz="4" w:space="0" w:color="auto"/>
              <w:right w:val="single" w:sz="4" w:space="0" w:color="auto"/>
            </w:tcBorders>
          </w:tcPr>
          <w:p w14:paraId="4BB2A5D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91F56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80AD16" w14:textId="77777777" w:rsidR="006F1062" w:rsidRPr="00D2340E" w:rsidRDefault="006F1062" w:rsidP="006F1062">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7D0D12" w14:textId="77777777" w:rsidR="006F1062" w:rsidRPr="00D2340E"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6B2A7B" w14:textId="77777777" w:rsidR="006F1062" w:rsidRPr="001141C9" w:rsidRDefault="006F1062" w:rsidP="006F1062">
            <w:pPr>
              <w:pStyle w:val="TAC"/>
              <w:keepNext w:val="0"/>
              <w:keepLines w:val="0"/>
              <w:widowControl w:val="0"/>
              <w:rPr>
                <w:kern w:val="2"/>
                <w:szCs w:val="22"/>
                <w:lang w:eastAsia="zh-CN"/>
              </w:rPr>
            </w:pPr>
          </w:p>
        </w:tc>
      </w:tr>
      <w:tr w:rsidR="006F1062" w:rsidRPr="001141C9" w14:paraId="0FE2ABBE" w14:textId="77777777" w:rsidTr="00992837">
        <w:trPr>
          <w:jc w:val="center"/>
        </w:trPr>
        <w:tc>
          <w:tcPr>
            <w:tcW w:w="1959" w:type="dxa"/>
            <w:tcBorders>
              <w:top w:val="single" w:sz="4" w:space="0" w:color="auto"/>
              <w:left w:val="single" w:sz="4" w:space="0" w:color="auto"/>
              <w:bottom w:val="nil"/>
              <w:right w:val="single" w:sz="4" w:space="0" w:color="auto"/>
            </w:tcBorders>
          </w:tcPr>
          <w:p w14:paraId="33E72449" w14:textId="77777777" w:rsidR="006F1062" w:rsidRPr="001141C9" w:rsidRDefault="006F1062" w:rsidP="006F1062">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4567E5B4" w14:textId="77777777" w:rsidR="006F1062" w:rsidRPr="0008741E" w:rsidRDefault="006F1062" w:rsidP="006F1062">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3DE3F46C" w14:textId="77777777" w:rsidR="006F1062" w:rsidRPr="0008741E" w:rsidRDefault="006F1062" w:rsidP="006F1062">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6D249864" w14:textId="77777777" w:rsidR="006F1062" w:rsidRPr="0008741E" w:rsidRDefault="006F1062" w:rsidP="006F1062">
            <w:pPr>
              <w:pStyle w:val="TAC"/>
              <w:rPr>
                <w:lang w:val="en-US" w:eastAsia="zh-CN" w:bidi="ar"/>
              </w:rPr>
            </w:pPr>
            <w:r w:rsidRPr="0008741E">
              <w:rPr>
                <w:lang w:val="en-US" w:eastAsia="zh-CN" w:bidi="ar"/>
              </w:rPr>
              <w:t>CA_n3A-n18A</w:t>
            </w:r>
          </w:p>
          <w:p w14:paraId="2FF72745" w14:textId="77777777" w:rsidR="006F1062" w:rsidRPr="0008741E" w:rsidRDefault="006F1062" w:rsidP="006F1062">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37AA4DF8" w14:textId="77777777" w:rsidR="006F1062" w:rsidRPr="0008741E" w:rsidRDefault="006F1062" w:rsidP="006F1062">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1B7DFD03" w14:textId="77777777" w:rsidR="006F1062" w:rsidRPr="0008741E" w:rsidRDefault="006F1062" w:rsidP="006F1062">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4B600E5E" w14:textId="77777777" w:rsidR="006F1062" w:rsidRPr="0008741E" w:rsidRDefault="006F1062" w:rsidP="006F1062">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3F14016B" w14:textId="77777777" w:rsidR="006F1062" w:rsidRPr="0008741E" w:rsidRDefault="006F1062" w:rsidP="006F1062">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D873478" w14:textId="77777777" w:rsidR="006F1062" w:rsidRPr="00D2340E" w:rsidRDefault="006F1062" w:rsidP="006F1062">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F4CE30" w14:textId="77777777" w:rsidR="006F1062" w:rsidRPr="00D2340E"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96E52C" w14:textId="77777777" w:rsidR="006F1062" w:rsidRPr="001141C9" w:rsidRDefault="006F1062" w:rsidP="006F1062">
            <w:pPr>
              <w:pStyle w:val="TAC"/>
              <w:keepNext w:val="0"/>
              <w:keepLines w:val="0"/>
              <w:widowControl w:val="0"/>
              <w:rPr>
                <w:kern w:val="2"/>
                <w:szCs w:val="22"/>
              </w:rPr>
            </w:pPr>
            <w:r w:rsidRPr="001141C9">
              <w:rPr>
                <w:rFonts w:hint="eastAsia"/>
                <w:lang w:eastAsia="zh-CN" w:bidi="ar"/>
              </w:rPr>
              <w:t>0</w:t>
            </w:r>
          </w:p>
        </w:tc>
      </w:tr>
      <w:tr w:rsidR="006F1062" w:rsidRPr="001141C9" w14:paraId="3DCB1B1F" w14:textId="77777777" w:rsidTr="00992837">
        <w:trPr>
          <w:jc w:val="center"/>
        </w:trPr>
        <w:tc>
          <w:tcPr>
            <w:tcW w:w="1959" w:type="dxa"/>
            <w:tcBorders>
              <w:top w:val="nil"/>
              <w:left w:val="single" w:sz="4" w:space="0" w:color="auto"/>
              <w:bottom w:val="nil"/>
              <w:right w:val="single" w:sz="4" w:space="0" w:color="auto"/>
            </w:tcBorders>
          </w:tcPr>
          <w:p w14:paraId="05E35AF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24648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3189D9" w14:textId="77777777" w:rsidR="006F1062" w:rsidRPr="00D2340E" w:rsidRDefault="006F1062" w:rsidP="006F1062">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8823EF1" w14:textId="77777777" w:rsidR="006F1062" w:rsidRPr="001141C9" w:rsidRDefault="006F1062" w:rsidP="006F106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7B5A014" w14:textId="77777777" w:rsidR="006F1062" w:rsidRPr="001141C9" w:rsidRDefault="006F1062" w:rsidP="006F1062">
            <w:pPr>
              <w:pStyle w:val="TAC"/>
              <w:keepNext w:val="0"/>
              <w:keepLines w:val="0"/>
              <w:widowControl w:val="0"/>
              <w:rPr>
                <w:kern w:val="2"/>
                <w:szCs w:val="22"/>
                <w:lang w:eastAsia="zh-CN"/>
              </w:rPr>
            </w:pPr>
          </w:p>
        </w:tc>
      </w:tr>
      <w:tr w:rsidR="006F1062" w:rsidRPr="001141C9" w14:paraId="54DF1201" w14:textId="77777777" w:rsidTr="00992837">
        <w:trPr>
          <w:jc w:val="center"/>
        </w:trPr>
        <w:tc>
          <w:tcPr>
            <w:tcW w:w="1959" w:type="dxa"/>
            <w:tcBorders>
              <w:top w:val="nil"/>
              <w:left w:val="single" w:sz="4" w:space="0" w:color="auto"/>
              <w:bottom w:val="nil"/>
              <w:right w:val="single" w:sz="4" w:space="0" w:color="auto"/>
            </w:tcBorders>
          </w:tcPr>
          <w:p w14:paraId="33DC57C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1FDC7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586D30" w14:textId="77777777" w:rsidR="006F1062" w:rsidRPr="00D2340E" w:rsidRDefault="006F1062" w:rsidP="006F1062">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617C44"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1E90E87" w14:textId="77777777" w:rsidR="006F1062" w:rsidRPr="001141C9" w:rsidRDefault="006F1062" w:rsidP="006F1062">
            <w:pPr>
              <w:pStyle w:val="TAC"/>
              <w:keepNext w:val="0"/>
              <w:keepLines w:val="0"/>
              <w:widowControl w:val="0"/>
              <w:rPr>
                <w:kern w:val="2"/>
                <w:szCs w:val="22"/>
                <w:lang w:eastAsia="zh-CN"/>
              </w:rPr>
            </w:pPr>
          </w:p>
        </w:tc>
      </w:tr>
      <w:tr w:rsidR="006F1062" w:rsidRPr="001141C9" w14:paraId="08F6B08B" w14:textId="77777777" w:rsidTr="00992837">
        <w:trPr>
          <w:jc w:val="center"/>
        </w:trPr>
        <w:tc>
          <w:tcPr>
            <w:tcW w:w="1959" w:type="dxa"/>
            <w:tcBorders>
              <w:top w:val="nil"/>
              <w:left w:val="single" w:sz="4" w:space="0" w:color="auto"/>
              <w:bottom w:val="single" w:sz="4" w:space="0" w:color="auto"/>
              <w:right w:val="single" w:sz="4" w:space="0" w:color="auto"/>
            </w:tcBorders>
          </w:tcPr>
          <w:p w14:paraId="0CC29CB7"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02BE9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579EB3" w14:textId="77777777" w:rsidR="006F1062" w:rsidRPr="00D2340E" w:rsidRDefault="006F1062" w:rsidP="006F1062">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6FF0B4"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71DB4B" w14:textId="77777777" w:rsidR="006F1062" w:rsidRPr="001141C9" w:rsidRDefault="006F1062" w:rsidP="006F1062">
            <w:pPr>
              <w:pStyle w:val="TAC"/>
              <w:keepNext w:val="0"/>
              <w:keepLines w:val="0"/>
              <w:widowControl w:val="0"/>
              <w:rPr>
                <w:kern w:val="2"/>
                <w:szCs w:val="22"/>
                <w:lang w:eastAsia="zh-CN"/>
              </w:rPr>
            </w:pPr>
          </w:p>
        </w:tc>
      </w:tr>
      <w:tr w:rsidR="006F1062" w:rsidRPr="001141C9" w14:paraId="3584F9A8" w14:textId="77777777" w:rsidTr="00992837">
        <w:trPr>
          <w:jc w:val="center"/>
        </w:trPr>
        <w:tc>
          <w:tcPr>
            <w:tcW w:w="1959" w:type="dxa"/>
            <w:tcBorders>
              <w:top w:val="single" w:sz="4" w:space="0" w:color="auto"/>
              <w:left w:val="single" w:sz="4" w:space="0" w:color="auto"/>
              <w:bottom w:val="nil"/>
              <w:right w:val="single" w:sz="4" w:space="0" w:color="auto"/>
            </w:tcBorders>
          </w:tcPr>
          <w:p w14:paraId="7ADF6995" w14:textId="77777777" w:rsidR="006F1062" w:rsidRPr="001141C9" w:rsidRDefault="006F1062" w:rsidP="006F1062">
            <w:pPr>
              <w:pStyle w:val="TAC"/>
              <w:keepNext w:val="0"/>
              <w:keepLines w:val="0"/>
              <w:widowControl w:val="0"/>
              <w:rPr>
                <w:kern w:val="2"/>
                <w:szCs w:val="22"/>
              </w:rPr>
            </w:pPr>
            <w:r>
              <w:rPr>
                <w:kern w:val="2"/>
                <w:szCs w:val="22"/>
                <w:lang w:val="en-US"/>
              </w:rPr>
              <w:lastRenderedPageBreak/>
              <w:t>CA_n3A-n20A-n41A-n71A</w:t>
            </w:r>
          </w:p>
        </w:tc>
        <w:tc>
          <w:tcPr>
            <w:tcW w:w="2036" w:type="dxa"/>
            <w:tcBorders>
              <w:top w:val="single" w:sz="4" w:space="0" w:color="auto"/>
              <w:left w:val="single" w:sz="4" w:space="0" w:color="auto"/>
              <w:bottom w:val="nil"/>
              <w:right w:val="single" w:sz="4" w:space="0" w:color="auto"/>
            </w:tcBorders>
          </w:tcPr>
          <w:p w14:paraId="67E275F5" w14:textId="77777777" w:rsidR="006F1062" w:rsidRDefault="006F1062" w:rsidP="006F1062">
            <w:pPr>
              <w:pStyle w:val="TAC"/>
              <w:widowControl w:val="0"/>
              <w:rPr>
                <w:kern w:val="2"/>
                <w:szCs w:val="22"/>
                <w:lang w:val="en-US"/>
              </w:rPr>
            </w:pPr>
            <w:r>
              <w:rPr>
                <w:kern w:val="2"/>
                <w:szCs w:val="22"/>
                <w:lang w:val="en-US"/>
              </w:rPr>
              <w:t>CA_n3A-n20A</w:t>
            </w:r>
          </w:p>
          <w:p w14:paraId="75D4295E" w14:textId="77777777" w:rsidR="006F1062" w:rsidRDefault="006F1062" w:rsidP="006F1062">
            <w:pPr>
              <w:pStyle w:val="TAC"/>
              <w:widowControl w:val="0"/>
              <w:rPr>
                <w:kern w:val="2"/>
                <w:szCs w:val="22"/>
                <w:lang w:val="en-US"/>
              </w:rPr>
            </w:pPr>
            <w:r>
              <w:rPr>
                <w:kern w:val="2"/>
                <w:szCs w:val="22"/>
                <w:lang w:val="en-US"/>
              </w:rPr>
              <w:t>CA_n3A-n41A</w:t>
            </w:r>
          </w:p>
          <w:p w14:paraId="6743F488" w14:textId="77777777" w:rsidR="006F1062" w:rsidRDefault="006F1062" w:rsidP="006F1062">
            <w:pPr>
              <w:pStyle w:val="TAC"/>
              <w:widowControl w:val="0"/>
              <w:rPr>
                <w:kern w:val="2"/>
                <w:szCs w:val="22"/>
                <w:lang w:val="en-US"/>
              </w:rPr>
            </w:pPr>
            <w:r>
              <w:rPr>
                <w:kern w:val="2"/>
                <w:szCs w:val="22"/>
                <w:lang w:val="en-US"/>
              </w:rPr>
              <w:t>CA_n3A-n71A</w:t>
            </w:r>
          </w:p>
          <w:p w14:paraId="3508E923" w14:textId="77777777" w:rsidR="006F1062" w:rsidRDefault="006F1062" w:rsidP="006F1062">
            <w:pPr>
              <w:pStyle w:val="TAC"/>
              <w:widowControl w:val="0"/>
              <w:rPr>
                <w:kern w:val="2"/>
                <w:szCs w:val="22"/>
                <w:lang w:val="en-US"/>
              </w:rPr>
            </w:pPr>
            <w:r>
              <w:rPr>
                <w:kern w:val="2"/>
                <w:szCs w:val="22"/>
                <w:lang w:val="en-US"/>
              </w:rPr>
              <w:t>CA_n20A-n41A</w:t>
            </w:r>
          </w:p>
          <w:p w14:paraId="31E4B47D" w14:textId="77777777" w:rsidR="006F1062" w:rsidRDefault="006F1062" w:rsidP="006F1062">
            <w:pPr>
              <w:pStyle w:val="TAC"/>
              <w:widowControl w:val="0"/>
              <w:rPr>
                <w:kern w:val="2"/>
                <w:szCs w:val="22"/>
                <w:lang w:val="en-US"/>
              </w:rPr>
            </w:pPr>
            <w:r>
              <w:rPr>
                <w:kern w:val="2"/>
                <w:szCs w:val="22"/>
                <w:lang w:val="en-US"/>
              </w:rPr>
              <w:t>CA_n20A-n71A</w:t>
            </w:r>
          </w:p>
          <w:p w14:paraId="2DECF1E8" w14:textId="77777777" w:rsidR="006F1062" w:rsidRPr="001141C9" w:rsidRDefault="006F1062" w:rsidP="006F1062">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76092A98"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8B3F6D6" w14:textId="77777777" w:rsidR="006F1062" w:rsidRPr="001141C9" w:rsidRDefault="006F1062" w:rsidP="006F106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B11660F"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2AD4E069" w14:textId="77777777" w:rsidTr="00992837">
        <w:trPr>
          <w:jc w:val="center"/>
        </w:trPr>
        <w:tc>
          <w:tcPr>
            <w:tcW w:w="1959" w:type="dxa"/>
            <w:tcBorders>
              <w:top w:val="nil"/>
              <w:left w:val="single" w:sz="4" w:space="0" w:color="auto"/>
              <w:bottom w:val="nil"/>
              <w:right w:val="single" w:sz="4" w:space="0" w:color="auto"/>
            </w:tcBorders>
          </w:tcPr>
          <w:p w14:paraId="496A825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16209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EC048F"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E77D065" w14:textId="77777777" w:rsidR="006F1062" w:rsidRPr="001141C9" w:rsidRDefault="006F1062" w:rsidP="006F106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582827D" w14:textId="77777777" w:rsidR="006F1062" w:rsidRPr="001141C9" w:rsidRDefault="006F1062" w:rsidP="006F1062">
            <w:pPr>
              <w:pStyle w:val="TAC"/>
              <w:keepNext w:val="0"/>
              <w:keepLines w:val="0"/>
              <w:widowControl w:val="0"/>
              <w:rPr>
                <w:kern w:val="2"/>
                <w:szCs w:val="22"/>
                <w:lang w:eastAsia="zh-CN"/>
              </w:rPr>
            </w:pPr>
          </w:p>
        </w:tc>
      </w:tr>
      <w:tr w:rsidR="006F1062" w:rsidRPr="001141C9" w14:paraId="08CF28DF" w14:textId="77777777" w:rsidTr="00992837">
        <w:trPr>
          <w:jc w:val="center"/>
        </w:trPr>
        <w:tc>
          <w:tcPr>
            <w:tcW w:w="1959" w:type="dxa"/>
            <w:tcBorders>
              <w:top w:val="nil"/>
              <w:left w:val="single" w:sz="4" w:space="0" w:color="auto"/>
              <w:bottom w:val="nil"/>
              <w:right w:val="single" w:sz="4" w:space="0" w:color="auto"/>
            </w:tcBorders>
          </w:tcPr>
          <w:p w14:paraId="43B1DE4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AA3F1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430649"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D54E973" w14:textId="77777777" w:rsidR="006F1062" w:rsidRPr="001141C9" w:rsidRDefault="006F1062" w:rsidP="006F106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D8CACD5" w14:textId="77777777" w:rsidR="006F1062" w:rsidRPr="001141C9" w:rsidRDefault="006F1062" w:rsidP="006F1062">
            <w:pPr>
              <w:pStyle w:val="TAC"/>
              <w:keepNext w:val="0"/>
              <w:keepLines w:val="0"/>
              <w:widowControl w:val="0"/>
              <w:rPr>
                <w:kern w:val="2"/>
                <w:szCs w:val="22"/>
                <w:lang w:eastAsia="zh-CN"/>
              </w:rPr>
            </w:pPr>
          </w:p>
        </w:tc>
      </w:tr>
      <w:tr w:rsidR="006F1062" w:rsidRPr="001141C9" w14:paraId="2DCDF484" w14:textId="77777777" w:rsidTr="00992837">
        <w:trPr>
          <w:jc w:val="center"/>
        </w:trPr>
        <w:tc>
          <w:tcPr>
            <w:tcW w:w="1959" w:type="dxa"/>
            <w:tcBorders>
              <w:top w:val="nil"/>
              <w:left w:val="single" w:sz="4" w:space="0" w:color="auto"/>
              <w:bottom w:val="single" w:sz="4" w:space="0" w:color="auto"/>
              <w:right w:val="single" w:sz="4" w:space="0" w:color="auto"/>
            </w:tcBorders>
          </w:tcPr>
          <w:p w14:paraId="0E5F9D0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18AB6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736FCC"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D94AA7E" w14:textId="77777777" w:rsidR="006F1062" w:rsidRPr="001141C9" w:rsidRDefault="006F1062" w:rsidP="006F106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5B5D8541" w14:textId="77777777" w:rsidR="006F1062" w:rsidRPr="001141C9" w:rsidRDefault="006F1062" w:rsidP="006F1062">
            <w:pPr>
              <w:pStyle w:val="TAC"/>
              <w:keepNext w:val="0"/>
              <w:keepLines w:val="0"/>
              <w:widowControl w:val="0"/>
              <w:rPr>
                <w:kern w:val="2"/>
                <w:szCs w:val="22"/>
                <w:lang w:eastAsia="zh-CN"/>
              </w:rPr>
            </w:pPr>
          </w:p>
        </w:tc>
      </w:tr>
      <w:tr w:rsidR="006F1062" w:rsidRPr="001141C9" w14:paraId="47F72C33" w14:textId="77777777" w:rsidTr="00992837">
        <w:trPr>
          <w:jc w:val="center"/>
        </w:trPr>
        <w:tc>
          <w:tcPr>
            <w:tcW w:w="1959" w:type="dxa"/>
            <w:tcBorders>
              <w:top w:val="single" w:sz="4" w:space="0" w:color="auto"/>
              <w:left w:val="single" w:sz="4" w:space="0" w:color="auto"/>
              <w:bottom w:val="nil"/>
              <w:right w:val="single" w:sz="4" w:space="0" w:color="auto"/>
            </w:tcBorders>
          </w:tcPr>
          <w:p w14:paraId="512A46FE" w14:textId="77777777" w:rsidR="006F1062" w:rsidRPr="001141C9" w:rsidRDefault="006F1062" w:rsidP="006F1062">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5DF24C59" w14:textId="77777777" w:rsidR="006F1062" w:rsidRDefault="006F1062" w:rsidP="006F1062">
            <w:pPr>
              <w:pStyle w:val="TAC"/>
              <w:widowControl w:val="0"/>
              <w:rPr>
                <w:kern w:val="2"/>
                <w:szCs w:val="22"/>
                <w:lang w:val="en-US"/>
              </w:rPr>
            </w:pPr>
            <w:r>
              <w:rPr>
                <w:kern w:val="2"/>
                <w:szCs w:val="22"/>
                <w:lang w:val="en-US"/>
              </w:rPr>
              <w:t>CA_n3A-n20A</w:t>
            </w:r>
          </w:p>
          <w:p w14:paraId="3367D683" w14:textId="77777777" w:rsidR="006F1062" w:rsidRDefault="006F1062" w:rsidP="006F1062">
            <w:pPr>
              <w:pStyle w:val="TAC"/>
              <w:widowControl w:val="0"/>
              <w:rPr>
                <w:kern w:val="2"/>
                <w:szCs w:val="22"/>
                <w:lang w:val="en-US"/>
              </w:rPr>
            </w:pPr>
            <w:r>
              <w:rPr>
                <w:kern w:val="2"/>
                <w:szCs w:val="22"/>
                <w:lang w:val="en-US"/>
              </w:rPr>
              <w:t>CA_n3A-n41A</w:t>
            </w:r>
          </w:p>
          <w:p w14:paraId="319D33CF" w14:textId="77777777" w:rsidR="006F1062" w:rsidRDefault="006F1062" w:rsidP="006F1062">
            <w:pPr>
              <w:pStyle w:val="TAC"/>
              <w:widowControl w:val="0"/>
              <w:rPr>
                <w:kern w:val="2"/>
                <w:szCs w:val="22"/>
                <w:lang w:val="en-US"/>
              </w:rPr>
            </w:pPr>
            <w:r>
              <w:rPr>
                <w:kern w:val="2"/>
                <w:szCs w:val="22"/>
                <w:lang w:val="en-US"/>
              </w:rPr>
              <w:t>CA_n3A-n77A</w:t>
            </w:r>
          </w:p>
          <w:p w14:paraId="76D96C54" w14:textId="77777777" w:rsidR="006F1062" w:rsidRDefault="006F1062" w:rsidP="006F1062">
            <w:pPr>
              <w:pStyle w:val="TAC"/>
              <w:widowControl w:val="0"/>
              <w:rPr>
                <w:kern w:val="2"/>
                <w:szCs w:val="22"/>
                <w:lang w:val="en-US"/>
              </w:rPr>
            </w:pPr>
            <w:r>
              <w:rPr>
                <w:kern w:val="2"/>
                <w:szCs w:val="22"/>
                <w:lang w:val="en-US"/>
              </w:rPr>
              <w:t>CA_n20A-n41A</w:t>
            </w:r>
          </w:p>
          <w:p w14:paraId="0E1DD472" w14:textId="77777777" w:rsidR="006F1062" w:rsidRDefault="006F1062" w:rsidP="006F1062">
            <w:pPr>
              <w:pStyle w:val="TAC"/>
              <w:widowControl w:val="0"/>
              <w:rPr>
                <w:kern w:val="2"/>
                <w:szCs w:val="22"/>
                <w:lang w:val="en-US"/>
              </w:rPr>
            </w:pPr>
            <w:r>
              <w:rPr>
                <w:kern w:val="2"/>
                <w:szCs w:val="22"/>
                <w:lang w:val="en-US"/>
              </w:rPr>
              <w:t>CA_n20A-n77A</w:t>
            </w:r>
          </w:p>
          <w:p w14:paraId="296BCB8B" w14:textId="77777777" w:rsidR="006F1062" w:rsidRPr="001141C9" w:rsidRDefault="006F1062" w:rsidP="006F106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76C5AD4"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2E54DDD" w14:textId="77777777" w:rsidR="006F1062" w:rsidRPr="001141C9" w:rsidRDefault="006F1062" w:rsidP="006F106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1E8B868"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61BCBA84" w14:textId="77777777" w:rsidTr="00992837">
        <w:trPr>
          <w:jc w:val="center"/>
        </w:trPr>
        <w:tc>
          <w:tcPr>
            <w:tcW w:w="1959" w:type="dxa"/>
            <w:tcBorders>
              <w:top w:val="nil"/>
              <w:left w:val="single" w:sz="4" w:space="0" w:color="auto"/>
              <w:bottom w:val="nil"/>
              <w:right w:val="single" w:sz="4" w:space="0" w:color="auto"/>
            </w:tcBorders>
          </w:tcPr>
          <w:p w14:paraId="706776C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44400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592BED"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4F705B5" w14:textId="77777777" w:rsidR="006F1062" w:rsidRPr="001141C9" w:rsidRDefault="006F1062" w:rsidP="006F106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3A2A5BB" w14:textId="77777777" w:rsidR="006F1062" w:rsidRPr="001141C9" w:rsidRDefault="006F1062" w:rsidP="006F1062">
            <w:pPr>
              <w:pStyle w:val="TAC"/>
              <w:keepNext w:val="0"/>
              <w:keepLines w:val="0"/>
              <w:widowControl w:val="0"/>
              <w:rPr>
                <w:kern w:val="2"/>
                <w:szCs w:val="22"/>
                <w:lang w:eastAsia="zh-CN"/>
              </w:rPr>
            </w:pPr>
          </w:p>
        </w:tc>
      </w:tr>
      <w:tr w:rsidR="006F1062" w:rsidRPr="001141C9" w14:paraId="14AF5DB6" w14:textId="77777777" w:rsidTr="00992837">
        <w:trPr>
          <w:jc w:val="center"/>
        </w:trPr>
        <w:tc>
          <w:tcPr>
            <w:tcW w:w="1959" w:type="dxa"/>
            <w:tcBorders>
              <w:top w:val="nil"/>
              <w:left w:val="single" w:sz="4" w:space="0" w:color="auto"/>
              <w:bottom w:val="nil"/>
              <w:right w:val="single" w:sz="4" w:space="0" w:color="auto"/>
            </w:tcBorders>
          </w:tcPr>
          <w:p w14:paraId="204C540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3FCCC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0F33F"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EA08DC1" w14:textId="77777777" w:rsidR="006F1062" w:rsidRPr="001141C9" w:rsidRDefault="006F1062" w:rsidP="006F106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06B0519" w14:textId="77777777" w:rsidR="006F1062" w:rsidRPr="001141C9" w:rsidRDefault="006F1062" w:rsidP="006F1062">
            <w:pPr>
              <w:pStyle w:val="TAC"/>
              <w:keepNext w:val="0"/>
              <w:keepLines w:val="0"/>
              <w:widowControl w:val="0"/>
              <w:rPr>
                <w:kern w:val="2"/>
                <w:szCs w:val="22"/>
                <w:lang w:eastAsia="zh-CN"/>
              </w:rPr>
            </w:pPr>
          </w:p>
        </w:tc>
      </w:tr>
      <w:tr w:rsidR="006F1062" w:rsidRPr="001141C9" w14:paraId="72230343" w14:textId="77777777" w:rsidTr="00992837">
        <w:trPr>
          <w:jc w:val="center"/>
        </w:trPr>
        <w:tc>
          <w:tcPr>
            <w:tcW w:w="1959" w:type="dxa"/>
            <w:tcBorders>
              <w:top w:val="nil"/>
              <w:left w:val="single" w:sz="4" w:space="0" w:color="auto"/>
              <w:bottom w:val="single" w:sz="4" w:space="0" w:color="auto"/>
              <w:right w:val="single" w:sz="4" w:space="0" w:color="auto"/>
            </w:tcBorders>
          </w:tcPr>
          <w:p w14:paraId="26AAC97D"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0086F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479C29"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23E9B3A" w14:textId="77777777" w:rsidR="006F1062" w:rsidRPr="001141C9" w:rsidRDefault="006F1062" w:rsidP="006F106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D5C63E" w14:textId="77777777" w:rsidR="006F1062" w:rsidRPr="001141C9" w:rsidRDefault="006F1062" w:rsidP="006F1062">
            <w:pPr>
              <w:pStyle w:val="TAC"/>
              <w:keepNext w:val="0"/>
              <w:keepLines w:val="0"/>
              <w:widowControl w:val="0"/>
              <w:rPr>
                <w:kern w:val="2"/>
                <w:szCs w:val="22"/>
                <w:lang w:eastAsia="zh-CN"/>
              </w:rPr>
            </w:pPr>
          </w:p>
        </w:tc>
      </w:tr>
      <w:tr w:rsidR="006F1062" w:rsidRPr="001141C9" w14:paraId="1019CA21" w14:textId="77777777" w:rsidTr="00992837">
        <w:trPr>
          <w:jc w:val="center"/>
        </w:trPr>
        <w:tc>
          <w:tcPr>
            <w:tcW w:w="1959" w:type="dxa"/>
            <w:tcBorders>
              <w:top w:val="single" w:sz="4" w:space="0" w:color="auto"/>
              <w:left w:val="single" w:sz="4" w:space="0" w:color="auto"/>
              <w:bottom w:val="nil"/>
              <w:right w:val="single" w:sz="4" w:space="0" w:color="auto"/>
            </w:tcBorders>
          </w:tcPr>
          <w:p w14:paraId="44411584" w14:textId="77777777" w:rsidR="006F1062" w:rsidRPr="001141C9" w:rsidRDefault="006F1062" w:rsidP="006F1062">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0FE347E4" w14:textId="77777777" w:rsidR="006F1062" w:rsidRDefault="006F1062" w:rsidP="006F1062">
            <w:pPr>
              <w:pStyle w:val="TAC"/>
              <w:widowControl w:val="0"/>
              <w:rPr>
                <w:kern w:val="2"/>
                <w:szCs w:val="22"/>
                <w:lang w:val="en-US"/>
              </w:rPr>
            </w:pPr>
            <w:r>
              <w:rPr>
                <w:kern w:val="2"/>
                <w:szCs w:val="22"/>
                <w:lang w:val="en-US"/>
              </w:rPr>
              <w:t>CA_n3A-n20A</w:t>
            </w:r>
          </w:p>
          <w:p w14:paraId="1D49AEA0" w14:textId="77777777" w:rsidR="006F1062" w:rsidRDefault="006F1062" w:rsidP="006F1062">
            <w:pPr>
              <w:pStyle w:val="TAC"/>
              <w:widowControl w:val="0"/>
              <w:rPr>
                <w:kern w:val="2"/>
                <w:szCs w:val="22"/>
                <w:lang w:val="en-US"/>
              </w:rPr>
            </w:pPr>
            <w:r>
              <w:rPr>
                <w:kern w:val="2"/>
                <w:szCs w:val="22"/>
                <w:lang w:val="en-US"/>
              </w:rPr>
              <w:t>CA_n3A-n41A</w:t>
            </w:r>
          </w:p>
          <w:p w14:paraId="2EBCFDD4" w14:textId="77777777" w:rsidR="006F1062" w:rsidRDefault="006F1062" w:rsidP="006F1062">
            <w:pPr>
              <w:pStyle w:val="TAC"/>
              <w:widowControl w:val="0"/>
              <w:rPr>
                <w:kern w:val="2"/>
                <w:szCs w:val="22"/>
                <w:lang w:val="en-US"/>
              </w:rPr>
            </w:pPr>
            <w:r>
              <w:rPr>
                <w:kern w:val="2"/>
                <w:szCs w:val="22"/>
                <w:lang w:val="en-US"/>
              </w:rPr>
              <w:t>CA_n3A-n77A</w:t>
            </w:r>
          </w:p>
          <w:p w14:paraId="23626F5B" w14:textId="77777777" w:rsidR="006F1062" w:rsidRDefault="006F1062" w:rsidP="006F1062">
            <w:pPr>
              <w:pStyle w:val="TAC"/>
              <w:widowControl w:val="0"/>
              <w:rPr>
                <w:kern w:val="2"/>
                <w:szCs w:val="22"/>
                <w:lang w:val="en-US"/>
              </w:rPr>
            </w:pPr>
            <w:r>
              <w:rPr>
                <w:kern w:val="2"/>
                <w:szCs w:val="22"/>
                <w:lang w:val="en-US"/>
              </w:rPr>
              <w:t>CA_n20A-n41A</w:t>
            </w:r>
          </w:p>
          <w:p w14:paraId="1256B886" w14:textId="77777777" w:rsidR="006F1062" w:rsidRDefault="006F1062" w:rsidP="006F1062">
            <w:pPr>
              <w:pStyle w:val="TAC"/>
              <w:widowControl w:val="0"/>
              <w:rPr>
                <w:kern w:val="2"/>
                <w:szCs w:val="22"/>
                <w:lang w:val="en-US"/>
              </w:rPr>
            </w:pPr>
            <w:r>
              <w:rPr>
                <w:kern w:val="2"/>
                <w:szCs w:val="22"/>
                <w:lang w:val="en-US"/>
              </w:rPr>
              <w:t>CA_n20A-n77A</w:t>
            </w:r>
          </w:p>
          <w:p w14:paraId="23F1A494" w14:textId="77777777" w:rsidR="006F1062" w:rsidRPr="001141C9" w:rsidRDefault="006F1062" w:rsidP="006F106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08438894"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1DB3BD5" w14:textId="77777777" w:rsidR="006F1062" w:rsidRPr="001141C9" w:rsidRDefault="006F1062" w:rsidP="006F106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2931858"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1C9FE080" w14:textId="77777777" w:rsidTr="00992837">
        <w:trPr>
          <w:jc w:val="center"/>
        </w:trPr>
        <w:tc>
          <w:tcPr>
            <w:tcW w:w="1959" w:type="dxa"/>
            <w:tcBorders>
              <w:top w:val="nil"/>
              <w:left w:val="single" w:sz="4" w:space="0" w:color="auto"/>
              <w:bottom w:val="nil"/>
              <w:right w:val="single" w:sz="4" w:space="0" w:color="auto"/>
            </w:tcBorders>
          </w:tcPr>
          <w:p w14:paraId="486C0584"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1C754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CB8327"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B7333BB" w14:textId="77777777" w:rsidR="006F1062" w:rsidRPr="001141C9" w:rsidRDefault="006F1062" w:rsidP="006F106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D944820" w14:textId="77777777" w:rsidR="006F1062" w:rsidRPr="001141C9" w:rsidRDefault="006F1062" w:rsidP="006F1062">
            <w:pPr>
              <w:pStyle w:val="TAC"/>
              <w:keepNext w:val="0"/>
              <w:keepLines w:val="0"/>
              <w:widowControl w:val="0"/>
              <w:rPr>
                <w:kern w:val="2"/>
                <w:szCs w:val="22"/>
                <w:lang w:eastAsia="zh-CN"/>
              </w:rPr>
            </w:pPr>
          </w:p>
        </w:tc>
      </w:tr>
      <w:tr w:rsidR="006F1062" w:rsidRPr="001141C9" w14:paraId="7FCB500A" w14:textId="77777777" w:rsidTr="00992837">
        <w:trPr>
          <w:jc w:val="center"/>
        </w:trPr>
        <w:tc>
          <w:tcPr>
            <w:tcW w:w="1959" w:type="dxa"/>
            <w:tcBorders>
              <w:top w:val="nil"/>
              <w:left w:val="single" w:sz="4" w:space="0" w:color="auto"/>
              <w:bottom w:val="nil"/>
              <w:right w:val="single" w:sz="4" w:space="0" w:color="auto"/>
            </w:tcBorders>
          </w:tcPr>
          <w:p w14:paraId="3C743F0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A3CA89"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9DCA6D"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06B9D93" w14:textId="77777777" w:rsidR="006F1062" w:rsidRPr="001141C9" w:rsidRDefault="006F1062" w:rsidP="006F106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B88F27B" w14:textId="77777777" w:rsidR="006F1062" w:rsidRPr="001141C9" w:rsidRDefault="006F1062" w:rsidP="006F1062">
            <w:pPr>
              <w:pStyle w:val="TAC"/>
              <w:keepNext w:val="0"/>
              <w:keepLines w:val="0"/>
              <w:widowControl w:val="0"/>
              <w:rPr>
                <w:kern w:val="2"/>
                <w:szCs w:val="22"/>
                <w:lang w:eastAsia="zh-CN"/>
              </w:rPr>
            </w:pPr>
          </w:p>
        </w:tc>
      </w:tr>
      <w:tr w:rsidR="006F1062" w:rsidRPr="001141C9" w14:paraId="044CC565" w14:textId="77777777" w:rsidTr="00992837">
        <w:trPr>
          <w:jc w:val="center"/>
        </w:trPr>
        <w:tc>
          <w:tcPr>
            <w:tcW w:w="1959" w:type="dxa"/>
            <w:tcBorders>
              <w:top w:val="nil"/>
              <w:left w:val="single" w:sz="4" w:space="0" w:color="auto"/>
              <w:bottom w:val="single" w:sz="4" w:space="0" w:color="auto"/>
              <w:right w:val="single" w:sz="4" w:space="0" w:color="auto"/>
            </w:tcBorders>
          </w:tcPr>
          <w:p w14:paraId="35CA9D7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07FEF4"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CCA1DF"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F6AA992" w14:textId="77777777" w:rsidR="006F1062" w:rsidRPr="001141C9" w:rsidRDefault="006F1062" w:rsidP="006F106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39F843C6" w14:textId="77777777" w:rsidR="006F1062" w:rsidRPr="001141C9" w:rsidRDefault="006F1062" w:rsidP="006F1062">
            <w:pPr>
              <w:pStyle w:val="TAC"/>
              <w:keepNext w:val="0"/>
              <w:keepLines w:val="0"/>
              <w:widowControl w:val="0"/>
              <w:rPr>
                <w:kern w:val="2"/>
                <w:szCs w:val="22"/>
                <w:lang w:eastAsia="zh-CN"/>
              </w:rPr>
            </w:pPr>
          </w:p>
        </w:tc>
      </w:tr>
      <w:tr w:rsidR="006F1062" w:rsidRPr="001141C9" w14:paraId="561DEFD6" w14:textId="77777777" w:rsidTr="00992837">
        <w:trPr>
          <w:jc w:val="center"/>
        </w:trPr>
        <w:tc>
          <w:tcPr>
            <w:tcW w:w="1959" w:type="dxa"/>
            <w:tcBorders>
              <w:top w:val="single" w:sz="4" w:space="0" w:color="auto"/>
              <w:left w:val="single" w:sz="4" w:space="0" w:color="auto"/>
              <w:bottom w:val="nil"/>
              <w:right w:val="single" w:sz="4" w:space="0" w:color="auto"/>
            </w:tcBorders>
          </w:tcPr>
          <w:p w14:paraId="103D6B97" w14:textId="77777777" w:rsidR="006F1062" w:rsidRPr="001141C9" w:rsidRDefault="006F1062" w:rsidP="006F1062">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1F5546AA" w14:textId="77777777" w:rsidR="006F1062" w:rsidRDefault="006F1062" w:rsidP="006F1062">
            <w:pPr>
              <w:pStyle w:val="TAC"/>
              <w:widowControl w:val="0"/>
              <w:rPr>
                <w:kern w:val="2"/>
                <w:szCs w:val="22"/>
                <w:lang w:val="en-US"/>
              </w:rPr>
            </w:pPr>
            <w:r>
              <w:rPr>
                <w:kern w:val="2"/>
                <w:szCs w:val="22"/>
                <w:lang w:val="en-US"/>
              </w:rPr>
              <w:t>CA_n3A-n20A</w:t>
            </w:r>
          </w:p>
          <w:p w14:paraId="2584B430" w14:textId="77777777" w:rsidR="006F1062" w:rsidRDefault="006F1062" w:rsidP="006F1062">
            <w:pPr>
              <w:pStyle w:val="TAC"/>
              <w:widowControl w:val="0"/>
              <w:rPr>
                <w:kern w:val="2"/>
                <w:szCs w:val="22"/>
                <w:lang w:val="en-US"/>
              </w:rPr>
            </w:pPr>
            <w:r>
              <w:rPr>
                <w:kern w:val="2"/>
                <w:szCs w:val="22"/>
                <w:lang w:val="en-US"/>
              </w:rPr>
              <w:t>CA_n3A-n41A</w:t>
            </w:r>
          </w:p>
          <w:p w14:paraId="6F015367" w14:textId="77777777" w:rsidR="006F1062" w:rsidRDefault="006F1062" w:rsidP="006F1062">
            <w:pPr>
              <w:pStyle w:val="TAC"/>
              <w:widowControl w:val="0"/>
              <w:rPr>
                <w:kern w:val="2"/>
                <w:szCs w:val="22"/>
                <w:lang w:val="en-US"/>
              </w:rPr>
            </w:pPr>
            <w:r>
              <w:rPr>
                <w:kern w:val="2"/>
                <w:szCs w:val="22"/>
                <w:lang w:val="en-US"/>
              </w:rPr>
              <w:t>CA_n3A-n78A</w:t>
            </w:r>
          </w:p>
          <w:p w14:paraId="20E97894" w14:textId="77777777" w:rsidR="006F1062" w:rsidRDefault="006F1062" w:rsidP="006F1062">
            <w:pPr>
              <w:pStyle w:val="TAC"/>
              <w:widowControl w:val="0"/>
              <w:rPr>
                <w:kern w:val="2"/>
                <w:szCs w:val="22"/>
                <w:lang w:val="en-US"/>
              </w:rPr>
            </w:pPr>
            <w:r>
              <w:rPr>
                <w:kern w:val="2"/>
                <w:szCs w:val="22"/>
                <w:lang w:val="en-US"/>
              </w:rPr>
              <w:t>CA_n20A-n41A</w:t>
            </w:r>
          </w:p>
          <w:p w14:paraId="37C3774B" w14:textId="77777777" w:rsidR="006F1062" w:rsidRDefault="006F1062" w:rsidP="006F1062">
            <w:pPr>
              <w:pStyle w:val="TAC"/>
              <w:widowControl w:val="0"/>
              <w:rPr>
                <w:kern w:val="2"/>
                <w:szCs w:val="22"/>
                <w:lang w:val="en-US"/>
              </w:rPr>
            </w:pPr>
            <w:r>
              <w:rPr>
                <w:kern w:val="2"/>
                <w:szCs w:val="22"/>
                <w:lang w:val="en-US"/>
              </w:rPr>
              <w:t>CA_n20A-n78A</w:t>
            </w:r>
          </w:p>
          <w:p w14:paraId="60C4548E" w14:textId="77777777" w:rsidR="006F1062" w:rsidRPr="001141C9" w:rsidRDefault="006F1062" w:rsidP="006F1062">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6ECC365"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410E48B" w14:textId="77777777" w:rsidR="006F1062" w:rsidRPr="001141C9" w:rsidRDefault="006F1062" w:rsidP="006F106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71C5CB9"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6BC2510F" w14:textId="77777777" w:rsidTr="00992837">
        <w:trPr>
          <w:jc w:val="center"/>
        </w:trPr>
        <w:tc>
          <w:tcPr>
            <w:tcW w:w="1959" w:type="dxa"/>
            <w:tcBorders>
              <w:top w:val="nil"/>
              <w:left w:val="single" w:sz="4" w:space="0" w:color="auto"/>
              <w:bottom w:val="nil"/>
              <w:right w:val="single" w:sz="4" w:space="0" w:color="auto"/>
            </w:tcBorders>
          </w:tcPr>
          <w:p w14:paraId="5586BB49"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CBB17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64FDAD"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6649397" w14:textId="77777777" w:rsidR="006F1062" w:rsidRPr="001141C9" w:rsidRDefault="006F1062" w:rsidP="006F106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B7ED51C" w14:textId="77777777" w:rsidR="006F1062" w:rsidRPr="001141C9" w:rsidRDefault="006F1062" w:rsidP="006F1062">
            <w:pPr>
              <w:pStyle w:val="TAC"/>
              <w:keepNext w:val="0"/>
              <w:keepLines w:val="0"/>
              <w:widowControl w:val="0"/>
              <w:rPr>
                <w:kern w:val="2"/>
                <w:szCs w:val="22"/>
                <w:lang w:eastAsia="zh-CN"/>
              </w:rPr>
            </w:pPr>
          </w:p>
        </w:tc>
      </w:tr>
      <w:tr w:rsidR="006F1062" w:rsidRPr="001141C9" w14:paraId="6255FB4B" w14:textId="77777777" w:rsidTr="00992837">
        <w:trPr>
          <w:jc w:val="center"/>
        </w:trPr>
        <w:tc>
          <w:tcPr>
            <w:tcW w:w="1959" w:type="dxa"/>
            <w:tcBorders>
              <w:top w:val="nil"/>
              <w:left w:val="single" w:sz="4" w:space="0" w:color="auto"/>
              <w:bottom w:val="nil"/>
              <w:right w:val="single" w:sz="4" w:space="0" w:color="auto"/>
            </w:tcBorders>
          </w:tcPr>
          <w:p w14:paraId="18ACAE0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9C1217"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6EB8E7"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3B82068" w14:textId="77777777" w:rsidR="006F1062" w:rsidRPr="001141C9" w:rsidRDefault="006F1062" w:rsidP="006F106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9BFE8E2" w14:textId="77777777" w:rsidR="006F1062" w:rsidRPr="001141C9" w:rsidRDefault="006F1062" w:rsidP="006F1062">
            <w:pPr>
              <w:pStyle w:val="TAC"/>
              <w:keepNext w:val="0"/>
              <w:keepLines w:val="0"/>
              <w:widowControl w:val="0"/>
              <w:rPr>
                <w:kern w:val="2"/>
                <w:szCs w:val="22"/>
                <w:lang w:eastAsia="zh-CN"/>
              </w:rPr>
            </w:pPr>
          </w:p>
        </w:tc>
      </w:tr>
      <w:tr w:rsidR="006F1062" w:rsidRPr="001141C9" w14:paraId="5B5B4D34" w14:textId="77777777" w:rsidTr="00992837">
        <w:trPr>
          <w:jc w:val="center"/>
        </w:trPr>
        <w:tc>
          <w:tcPr>
            <w:tcW w:w="1959" w:type="dxa"/>
            <w:tcBorders>
              <w:top w:val="nil"/>
              <w:left w:val="single" w:sz="4" w:space="0" w:color="auto"/>
              <w:bottom w:val="single" w:sz="4" w:space="0" w:color="auto"/>
              <w:right w:val="single" w:sz="4" w:space="0" w:color="auto"/>
            </w:tcBorders>
          </w:tcPr>
          <w:p w14:paraId="17965A3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10C8D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F716BC" w14:textId="77777777" w:rsidR="006F1062" w:rsidRPr="001141C9" w:rsidRDefault="006F1062" w:rsidP="006F1062">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6301092" w14:textId="77777777" w:rsidR="006F1062" w:rsidRPr="001141C9" w:rsidRDefault="006F1062" w:rsidP="006F106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F8AEEC" w14:textId="77777777" w:rsidR="006F1062" w:rsidRPr="001141C9" w:rsidRDefault="006F1062" w:rsidP="006F1062">
            <w:pPr>
              <w:pStyle w:val="TAC"/>
              <w:keepNext w:val="0"/>
              <w:keepLines w:val="0"/>
              <w:widowControl w:val="0"/>
              <w:rPr>
                <w:kern w:val="2"/>
                <w:szCs w:val="22"/>
                <w:lang w:eastAsia="zh-CN"/>
              </w:rPr>
            </w:pPr>
          </w:p>
        </w:tc>
      </w:tr>
      <w:tr w:rsidR="006F1062" w:rsidRPr="001141C9" w14:paraId="4F55ED36" w14:textId="77777777" w:rsidTr="00992837">
        <w:trPr>
          <w:jc w:val="center"/>
        </w:trPr>
        <w:tc>
          <w:tcPr>
            <w:tcW w:w="1959" w:type="dxa"/>
            <w:tcBorders>
              <w:top w:val="single" w:sz="4" w:space="0" w:color="auto"/>
              <w:left w:val="single" w:sz="4" w:space="0" w:color="auto"/>
              <w:bottom w:val="nil"/>
              <w:right w:val="single" w:sz="4" w:space="0" w:color="auto"/>
            </w:tcBorders>
          </w:tcPr>
          <w:p w14:paraId="58ADA9F1" w14:textId="77777777" w:rsidR="006F1062" w:rsidRPr="001141C9" w:rsidRDefault="006F1062" w:rsidP="006F1062">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195D6B87" w14:textId="77777777" w:rsidR="006F1062" w:rsidRPr="001141C9" w:rsidRDefault="006F1062" w:rsidP="006F1062">
            <w:pPr>
              <w:pStyle w:val="TAC"/>
              <w:keepNext w:val="0"/>
              <w:keepLines w:val="0"/>
              <w:widowControl w:val="0"/>
              <w:rPr>
                <w:lang w:eastAsia="zh-CN"/>
              </w:rPr>
            </w:pPr>
            <w:r w:rsidRPr="001141C9">
              <w:rPr>
                <w:lang w:eastAsia="zh-CN"/>
              </w:rPr>
              <w:t>CA_n3A-n20A</w:t>
            </w:r>
          </w:p>
          <w:p w14:paraId="2FF2DFE1"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1383794E" w14:textId="77777777" w:rsidR="006F1062" w:rsidRPr="001141C9" w:rsidRDefault="006F1062" w:rsidP="006F1062">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35D17283" w14:textId="77777777" w:rsidR="006F1062" w:rsidRPr="001141C9" w:rsidRDefault="006F1062" w:rsidP="006F1062">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22E8E0" w14:textId="77777777" w:rsidR="006F1062" w:rsidRPr="001141C9" w:rsidRDefault="006F1062" w:rsidP="006F106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94CB8AF" w14:textId="77777777" w:rsidR="006F1062" w:rsidRPr="001141C9" w:rsidRDefault="006F1062" w:rsidP="006F1062">
            <w:pPr>
              <w:pStyle w:val="TAC"/>
              <w:keepNext w:val="0"/>
              <w:keepLines w:val="0"/>
              <w:widowControl w:val="0"/>
              <w:rPr>
                <w:lang w:eastAsia="zh-CN"/>
              </w:rPr>
            </w:pPr>
            <w:r w:rsidRPr="001141C9">
              <w:rPr>
                <w:lang w:eastAsia="zh-CN"/>
              </w:rPr>
              <w:t>4 and 5</w:t>
            </w:r>
          </w:p>
        </w:tc>
      </w:tr>
      <w:tr w:rsidR="006F1062" w:rsidRPr="001141C9" w14:paraId="0A81294F" w14:textId="77777777" w:rsidTr="00992837">
        <w:trPr>
          <w:jc w:val="center"/>
        </w:trPr>
        <w:tc>
          <w:tcPr>
            <w:tcW w:w="1959" w:type="dxa"/>
            <w:tcBorders>
              <w:top w:val="nil"/>
              <w:left w:val="single" w:sz="4" w:space="0" w:color="auto"/>
              <w:bottom w:val="nil"/>
              <w:right w:val="single" w:sz="4" w:space="0" w:color="auto"/>
            </w:tcBorders>
          </w:tcPr>
          <w:p w14:paraId="2E7A101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BC7927B"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4B2989" w14:textId="77777777" w:rsidR="006F1062" w:rsidRPr="001141C9" w:rsidRDefault="006F1062" w:rsidP="006F1062">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8855718" w14:textId="77777777" w:rsidR="006F1062" w:rsidRPr="001141C9" w:rsidRDefault="006F1062" w:rsidP="006F1062">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E6B03E5" w14:textId="77777777" w:rsidR="006F1062" w:rsidRPr="001141C9" w:rsidRDefault="006F1062" w:rsidP="006F1062">
            <w:pPr>
              <w:pStyle w:val="TAC"/>
              <w:keepNext w:val="0"/>
              <w:keepLines w:val="0"/>
              <w:widowControl w:val="0"/>
              <w:rPr>
                <w:lang w:eastAsia="zh-CN"/>
              </w:rPr>
            </w:pPr>
          </w:p>
        </w:tc>
      </w:tr>
      <w:tr w:rsidR="006F1062" w:rsidRPr="001141C9" w14:paraId="3D81480E" w14:textId="77777777" w:rsidTr="00992837">
        <w:trPr>
          <w:jc w:val="center"/>
        </w:trPr>
        <w:tc>
          <w:tcPr>
            <w:tcW w:w="1959" w:type="dxa"/>
            <w:tcBorders>
              <w:top w:val="nil"/>
              <w:left w:val="single" w:sz="4" w:space="0" w:color="auto"/>
              <w:bottom w:val="nil"/>
              <w:right w:val="single" w:sz="4" w:space="0" w:color="auto"/>
            </w:tcBorders>
          </w:tcPr>
          <w:p w14:paraId="181A6942"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844CD3C"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8262D9" w14:textId="77777777" w:rsidR="006F1062" w:rsidRPr="001141C9" w:rsidRDefault="006F1062" w:rsidP="006F1062">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F16CF76" w14:textId="77777777" w:rsidR="006F1062" w:rsidRPr="001141C9" w:rsidRDefault="006F1062" w:rsidP="006F1062">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1921B74A" w14:textId="77777777" w:rsidR="006F1062" w:rsidRPr="001141C9" w:rsidRDefault="006F1062" w:rsidP="006F1062">
            <w:pPr>
              <w:pStyle w:val="TAC"/>
              <w:keepNext w:val="0"/>
              <w:keepLines w:val="0"/>
              <w:widowControl w:val="0"/>
              <w:rPr>
                <w:lang w:eastAsia="zh-CN"/>
              </w:rPr>
            </w:pPr>
          </w:p>
        </w:tc>
      </w:tr>
      <w:tr w:rsidR="006F1062" w:rsidRPr="001141C9" w14:paraId="5D8773A9" w14:textId="77777777" w:rsidTr="00992837">
        <w:trPr>
          <w:jc w:val="center"/>
        </w:trPr>
        <w:tc>
          <w:tcPr>
            <w:tcW w:w="1959" w:type="dxa"/>
            <w:tcBorders>
              <w:top w:val="nil"/>
              <w:left w:val="single" w:sz="4" w:space="0" w:color="auto"/>
              <w:bottom w:val="single" w:sz="4" w:space="0" w:color="auto"/>
              <w:right w:val="single" w:sz="4" w:space="0" w:color="auto"/>
            </w:tcBorders>
          </w:tcPr>
          <w:p w14:paraId="23B62771"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13D22D"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72BDB2" w14:textId="77777777" w:rsidR="006F1062" w:rsidRPr="001141C9" w:rsidRDefault="006F1062" w:rsidP="006F1062">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E43C17" w14:textId="77777777" w:rsidR="006F1062" w:rsidRPr="001141C9" w:rsidRDefault="006F1062" w:rsidP="006F106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BE223E2" w14:textId="77777777" w:rsidR="006F1062" w:rsidRPr="001141C9" w:rsidRDefault="006F1062" w:rsidP="006F1062">
            <w:pPr>
              <w:pStyle w:val="TAC"/>
              <w:keepNext w:val="0"/>
              <w:keepLines w:val="0"/>
              <w:widowControl w:val="0"/>
              <w:rPr>
                <w:lang w:eastAsia="zh-CN"/>
              </w:rPr>
            </w:pPr>
          </w:p>
        </w:tc>
      </w:tr>
      <w:tr w:rsidR="006F1062" w:rsidRPr="001141C9" w14:paraId="3850EA4E" w14:textId="77777777" w:rsidTr="00992837">
        <w:trPr>
          <w:jc w:val="center"/>
        </w:trPr>
        <w:tc>
          <w:tcPr>
            <w:tcW w:w="1959" w:type="dxa"/>
            <w:tcBorders>
              <w:top w:val="single" w:sz="4" w:space="0" w:color="auto"/>
              <w:left w:val="single" w:sz="4" w:space="0" w:color="auto"/>
              <w:bottom w:val="nil"/>
              <w:right w:val="single" w:sz="4" w:space="0" w:color="auto"/>
            </w:tcBorders>
          </w:tcPr>
          <w:p w14:paraId="306CFD14" w14:textId="77777777" w:rsidR="006F1062" w:rsidRPr="001141C9" w:rsidRDefault="006F1062" w:rsidP="006F1062">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6035A435" w14:textId="77777777" w:rsidR="006F1062" w:rsidRPr="001141C9" w:rsidRDefault="006F1062" w:rsidP="006F1062">
            <w:pPr>
              <w:pStyle w:val="TAC"/>
              <w:keepNext w:val="0"/>
              <w:keepLines w:val="0"/>
              <w:widowControl w:val="0"/>
              <w:rPr>
                <w:lang w:eastAsia="zh-CN"/>
              </w:rPr>
            </w:pPr>
            <w:r w:rsidRPr="001141C9">
              <w:rPr>
                <w:lang w:eastAsia="zh-CN"/>
              </w:rPr>
              <w:t>CA_n3A-n20A</w:t>
            </w:r>
          </w:p>
          <w:p w14:paraId="04E96B16" w14:textId="77777777" w:rsidR="006F1062" w:rsidRPr="001141C9" w:rsidRDefault="006F1062" w:rsidP="006F1062">
            <w:pPr>
              <w:pStyle w:val="TAC"/>
              <w:keepNext w:val="0"/>
              <w:keepLines w:val="0"/>
              <w:widowControl w:val="0"/>
              <w:rPr>
                <w:lang w:eastAsia="zh-CN"/>
              </w:rPr>
            </w:pPr>
            <w:r w:rsidRPr="001141C9">
              <w:rPr>
                <w:lang w:eastAsia="zh-CN"/>
              </w:rPr>
              <w:t>CA_n3A-n78A</w:t>
            </w:r>
          </w:p>
          <w:p w14:paraId="09BDD8B4" w14:textId="77777777" w:rsidR="006F1062" w:rsidRPr="001141C9" w:rsidRDefault="006F1062" w:rsidP="006F1062">
            <w:pPr>
              <w:pStyle w:val="TAC"/>
              <w:keepNext w:val="0"/>
              <w:keepLines w:val="0"/>
              <w:widowControl w:val="0"/>
              <w:rPr>
                <w:lang w:eastAsia="zh-CN"/>
              </w:rPr>
            </w:pPr>
            <w:r w:rsidRPr="001141C9">
              <w:rPr>
                <w:lang w:eastAsia="zh-CN"/>
              </w:rPr>
              <w:t>CA_n20A-n78A</w:t>
            </w:r>
          </w:p>
          <w:p w14:paraId="532F1D39" w14:textId="77777777" w:rsidR="006F1062" w:rsidRPr="001141C9" w:rsidRDefault="006F1062" w:rsidP="006F1062">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180F783" w14:textId="77777777" w:rsidR="006F1062" w:rsidRPr="001141C9" w:rsidRDefault="006F1062" w:rsidP="006F1062">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A43454" w14:textId="77777777" w:rsidR="006F1062" w:rsidRPr="001141C9" w:rsidRDefault="006F1062" w:rsidP="006F106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5786F41" w14:textId="77777777" w:rsidR="006F1062" w:rsidRPr="001141C9" w:rsidRDefault="006F1062" w:rsidP="006F1062">
            <w:pPr>
              <w:pStyle w:val="TAC"/>
              <w:keepNext w:val="0"/>
              <w:keepLines w:val="0"/>
              <w:widowControl w:val="0"/>
              <w:rPr>
                <w:lang w:eastAsia="zh-CN"/>
              </w:rPr>
            </w:pPr>
            <w:r w:rsidRPr="001141C9">
              <w:rPr>
                <w:lang w:eastAsia="zh-CN"/>
              </w:rPr>
              <w:t>4 and 5</w:t>
            </w:r>
          </w:p>
        </w:tc>
      </w:tr>
      <w:tr w:rsidR="006F1062" w:rsidRPr="001141C9" w14:paraId="3252AD44" w14:textId="77777777" w:rsidTr="00992837">
        <w:trPr>
          <w:jc w:val="center"/>
        </w:trPr>
        <w:tc>
          <w:tcPr>
            <w:tcW w:w="1959" w:type="dxa"/>
            <w:tcBorders>
              <w:top w:val="nil"/>
              <w:left w:val="single" w:sz="4" w:space="0" w:color="auto"/>
              <w:bottom w:val="nil"/>
              <w:right w:val="single" w:sz="4" w:space="0" w:color="auto"/>
            </w:tcBorders>
          </w:tcPr>
          <w:p w14:paraId="13397613"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E73722C"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EFCF76" w14:textId="77777777" w:rsidR="006F1062" w:rsidRPr="001141C9" w:rsidRDefault="006F1062" w:rsidP="006F1062">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3F6B4AB" w14:textId="77777777" w:rsidR="006F1062" w:rsidRPr="001141C9" w:rsidRDefault="006F1062" w:rsidP="006F1062">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A7DAC96" w14:textId="77777777" w:rsidR="006F1062" w:rsidRPr="001141C9" w:rsidRDefault="006F1062" w:rsidP="006F1062">
            <w:pPr>
              <w:pStyle w:val="TAC"/>
              <w:keepNext w:val="0"/>
              <w:keepLines w:val="0"/>
              <w:widowControl w:val="0"/>
              <w:rPr>
                <w:lang w:eastAsia="zh-CN"/>
              </w:rPr>
            </w:pPr>
          </w:p>
        </w:tc>
      </w:tr>
      <w:tr w:rsidR="006F1062" w:rsidRPr="001141C9" w14:paraId="55682842" w14:textId="77777777" w:rsidTr="00992837">
        <w:trPr>
          <w:jc w:val="center"/>
        </w:trPr>
        <w:tc>
          <w:tcPr>
            <w:tcW w:w="1959" w:type="dxa"/>
            <w:tcBorders>
              <w:top w:val="nil"/>
              <w:left w:val="single" w:sz="4" w:space="0" w:color="auto"/>
              <w:bottom w:val="nil"/>
              <w:right w:val="single" w:sz="4" w:space="0" w:color="auto"/>
            </w:tcBorders>
          </w:tcPr>
          <w:p w14:paraId="28CDDB1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C5A4BC7"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1A165E" w14:textId="77777777" w:rsidR="006F1062" w:rsidRPr="001141C9" w:rsidRDefault="006F1062" w:rsidP="006F1062">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6D8DE68" w14:textId="77777777" w:rsidR="006F1062" w:rsidRPr="001141C9" w:rsidRDefault="006F1062" w:rsidP="006F1062">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18D8EF7C" w14:textId="77777777" w:rsidR="006F1062" w:rsidRPr="001141C9" w:rsidRDefault="006F1062" w:rsidP="006F1062">
            <w:pPr>
              <w:pStyle w:val="TAC"/>
              <w:keepNext w:val="0"/>
              <w:keepLines w:val="0"/>
              <w:widowControl w:val="0"/>
              <w:rPr>
                <w:lang w:eastAsia="zh-CN"/>
              </w:rPr>
            </w:pPr>
          </w:p>
        </w:tc>
      </w:tr>
      <w:tr w:rsidR="006F1062" w:rsidRPr="001141C9" w14:paraId="69C31275" w14:textId="77777777" w:rsidTr="00992837">
        <w:trPr>
          <w:jc w:val="center"/>
        </w:trPr>
        <w:tc>
          <w:tcPr>
            <w:tcW w:w="1959" w:type="dxa"/>
            <w:tcBorders>
              <w:top w:val="nil"/>
              <w:left w:val="single" w:sz="4" w:space="0" w:color="auto"/>
              <w:bottom w:val="single" w:sz="4" w:space="0" w:color="auto"/>
              <w:right w:val="single" w:sz="4" w:space="0" w:color="auto"/>
            </w:tcBorders>
          </w:tcPr>
          <w:p w14:paraId="17DD5F5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A06880"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D5B7AF" w14:textId="77777777" w:rsidR="006F1062" w:rsidRPr="001141C9" w:rsidRDefault="006F1062" w:rsidP="006F1062">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F4B5D3" w14:textId="77777777" w:rsidR="006F1062" w:rsidRPr="001141C9" w:rsidRDefault="006F1062" w:rsidP="006F106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31F0463B" w14:textId="77777777" w:rsidR="006F1062" w:rsidRPr="001141C9" w:rsidRDefault="006F1062" w:rsidP="006F1062">
            <w:pPr>
              <w:pStyle w:val="TAC"/>
              <w:keepNext w:val="0"/>
              <w:keepLines w:val="0"/>
              <w:widowControl w:val="0"/>
              <w:rPr>
                <w:lang w:eastAsia="zh-CN"/>
              </w:rPr>
            </w:pPr>
          </w:p>
        </w:tc>
      </w:tr>
      <w:tr w:rsidR="006F1062" w:rsidRPr="001141C9" w14:paraId="660E3007" w14:textId="77777777" w:rsidTr="00992837">
        <w:trPr>
          <w:jc w:val="center"/>
        </w:trPr>
        <w:tc>
          <w:tcPr>
            <w:tcW w:w="1959" w:type="dxa"/>
            <w:tcBorders>
              <w:top w:val="single" w:sz="4" w:space="0" w:color="auto"/>
              <w:left w:val="single" w:sz="4" w:space="0" w:color="auto"/>
              <w:bottom w:val="nil"/>
              <w:right w:val="single" w:sz="4" w:space="0" w:color="auto"/>
            </w:tcBorders>
          </w:tcPr>
          <w:p w14:paraId="7BA80837" w14:textId="77777777" w:rsidR="006F1062" w:rsidRPr="001141C9" w:rsidRDefault="006F1062" w:rsidP="006F1062">
            <w:pPr>
              <w:pStyle w:val="TAC"/>
              <w:keepNext w:val="0"/>
              <w:keepLines w:val="0"/>
              <w:widowControl w:val="0"/>
            </w:pPr>
            <w:r>
              <w:rPr>
                <w:lang w:val="en-US"/>
              </w:rPr>
              <w:lastRenderedPageBreak/>
              <w:t>CA_n3A-n20A-n71A-n78A</w:t>
            </w:r>
          </w:p>
        </w:tc>
        <w:tc>
          <w:tcPr>
            <w:tcW w:w="2036" w:type="dxa"/>
            <w:tcBorders>
              <w:top w:val="single" w:sz="4" w:space="0" w:color="auto"/>
              <w:left w:val="single" w:sz="4" w:space="0" w:color="auto"/>
              <w:bottom w:val="nil"/>
              <w:right w:val="single" w:sz="4" w:space="0" w:color="auto"/>
            </w:tcBorders>
          </w:tcPr>
          <w:p w14:paraId="78500D87" w14:textId="77777777" w:rsidR="006F1062" w:rsidRDefault="006F1062" w:rsidP="006F1062">
            <w:pPr>
              <w:pStyle w:val="TAC"/>
              <w:widowControl w:val="0"/>
              <w:rPr>
                <w:lang w:val="en-US"/>
              </w:rPr>
            </w:pPr>
            <w:r>
              <w:rPr>
                <w:lang w:val="en-US"/>
              </w:rPr>
              <w:t>CA_n3A-n20A</w:t>
            </w:r>
          </w:p>
          <w:p w14:paraId="3223F54C" w14:textId="77777777" w:rsidR="006F1062" w:rsidRDefault="006F1062" w:rsidP="006F1062">
            <w:pPr>
              <w:pStyle w:val="TAC"/>
              <w:widowControl w:val="0"/>
              <w:rPr>
                <w:lang w:val="en-US"/>
              </w:rPr>
            </w:pPr>
            <w:r>
              <w:rPr>
                <w:lang w:val="en-US"/>
              </w:rPr>
              <w:t>CA_n3A-n71A</w:t>
            </w:r>
          </w:p>
          <w:p w14:paraId="288624D3" w14:textId="77777777" w:rsidR="006F1062" w:rsidRDefault="006F1062" w:rsidP="006F1062">
            <w:pPr>
              <w:pStyle w:val="TAC"/>
              <w:widowControl w:val="0"/>
              <w:rPr>
                <w:lang w:val="en-US"/>
              </w:rPr>
            </w:pPr>
            <w:r>
              <w:rPr>
                <w:lang w:val="en-US"/>
              </w:rPr>
              <w:t>CA_n3A-n78A</w:t>
            </w:r>
          </w:p>
          <w:p w14:paraId="3D3F7FAE" w14:textId="77777777" w:rsidR="006F1062" w:rsidRDefault="006F1062" w:rsidP="006F1062">
            <w:pPr>
              <w:pStyle w:val="TAC"/>
              <w:widowControl w:val="0"/>
              <w:rPr>
                <w:lang w:val="en-US"/>
              </w:rPr>
            </w:pPr>
            <w:r>
              <w:rPr>
                <w:lang w:val="en-US"/>
              </w:rPr>
              <w:t>CA_n20A-n71A</w:t>
            </w:r>
          </w:p>
          <w:p w14:paraId="4812058F" w14:textId="77777777" w:rsidR="006F1062" w:rsidRDefault="006F1062" w:rsidP="006F1062">
            <w:pPr>
              <w:pStyle w:val="TAC"/>
              <w:widowControl w:val="0"/>
              <w:rPr>
                <w:lang w:val="en-US"/>
              </w:rPr>
            </w:pPr>
            <w:r>
              <w:rPr>
                <w:lang w:val="en-US"/>
              </w:rPr>
              <w:t>CA_n20A-n78A</w:t>
            </w:r>
          </w:p>
          <w:p w14:paraId="766C267F" w14:textId="77777777" w:rsidR="006F1062" w:rsidRPr="001141C9" w:rsidRDefault="006F1062" w:rsidP="006F1062">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2E0DD764" w14:textId="77777777" w:rsidR="006F1062" w:rsidRPr="001141C9" w:rsidRDefault="006F1062" w:rsidP="006F1062">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40CD78A" w14:textId="77777777" w:rsidR="006F1062" w:rsidRPr="001141C9" w:rsidRDefault="006F1062" w:rsidP="006F1062">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BB5BC85" w14:textId="77777777" w:rsidR="006F1062" w:rsidRPr="001141C9" w:rsidRDefault="006F1062" w:rsidP="006F1062">
            <w:pPr>
              <w:pStyle w:val="TAC"/>
              <w:keepNext w:val="0"/>
              <w:keepLines w:val="0"/>
              <w:widowControl w:val="0"/>
              <w:rPr>
                <w:lang w:eastAsia="zh-CN"/>
              </w:rPr>
            </w:pPr>
            <w:r>
              <w:rPr>
                <w:lang w:val="en-US" w:eastAsia="zh-CN"/>
              </w:rPr>
              <w:t>0</w:t>
            </w:r>
          </w:p>
        </w:tc>
      </w:tr>
      <w:tr w:rsidR="006F1062" w:rsidRPr="001141C9" w14:paraId="4682B99C" w14:textId="77777777" w:rsidTr="00992837">
        <w:trPr>
          <w:jc w:val="center"/>
        </w:trPr>
        <w:tc>
          <w:tcPr>
            <w:tcW w:w="1959" w:type="dxa"/>
            <w:tcBorders>
              <w:top w:val="nil"/>
              <w:left w:val="single" w:sz="4" w:space="0" w:color="auto"/>
              <w:bottom w:val="nil"/>
              <w:right w:val="single" w:sz="4" w:space="0" w:color="auto"/>
            </w:tcBorders>
          </w:tcPr>
          <w:p w14:paraId="4955641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BEDC79B"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0F6BD0" w14:textId="77777777" w:rsidR="006F1062" w:rsidRPr="001141C9" w:rsidRDefault="006F1062" w:rsidP="006F1062">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6A7D0A0" w14:textId="77777777" w:rsidR="006F1062" w:rsidRPr="001141C9" w:rsidRDefault="006F1062" w:rsidP="006F1062">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3EFB373B" w14:textId="77777777" w:rsidR="006F1062" w:rsidRPr="001141C9" w:rsidRDefault="006F1062" w:rsidP="006F1062">
            <w:pPr>
              <w:pStyle w:val="TAC"/>
              <w:keepNext w:val="0"/>
              <w:keepLines w:val="0"/>
              <w:widowControl w:val="0"/>
              <w:rPr>
                <w:lang w:eastAsia="zh-CN"/>
              </w:rPr>
            </w:pPr>
          </w:p>
        </w:tc>
      </w:tr>
      <w:tr w:rsidR="006F1062" w:rsidRPr="001141C9" w14:paraId="175A5694" w14:textId="77777777" w:rsidTr="00992837">
        <w:trPr>
          <w:jc w:val="center"/>
        </w:trPr>
        <w:tc>
          <w:tcPr>
            <w:tcW w:w="1959" w:type="dxa"/>
            <w:tcBorders>
              <w:top w:val="nil"/>
              <w:left w:val="single" w:sz="4" w:space="0" w:color="auto"/>
              <w:bottom w:val="nil"/>
              <w:right w:val="single" w:sz="4" w:space="0" w:color="auto"/>
            </w:tcBorders>
          </w:tcPr>
          <w:p w14:paraId="2017741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ECD1E60"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130D0F" w14:textId="77777777" w:rsidR="006F1062" w:rsidRPr="001141C9" w:rsidRDefault="006F1062" w:rsidP="006F1062">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BE8DD88" w14:textId="77777777" w:rsidR="006F1062" w:rsidRPr="001141C9" w:rsidRDefault="006F1062" w:rsidP="006F1062">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4F875F28" w14:textId="77777777" w:rsidR="006F1062" w:rsidRPr="001141C9" w:rsidRDefault="006F1062" w:rsidP="006F1062">
            <w:pPr>
              <w:pStyle w:val="TAC"/>
              <w:keepNext w:val="0"/>
              <w:keepLines w:val="0"/>
              <w:widowControl w:val="0"/>
              <w:rPr>
                <w:lang w:eastAsia="zh-CN"/>
              </w:rPr>
            </w:pPr>
          </w:p>
        </w:tc>
      </w:tr>
      <w:tr w:rsidR="006F1062" w:rsidRPr="001141C9" w14:paraId="485A6AD7" w14:textId="77777777" w:rsidTr="00992837">
        <w:trPr>
          <w:jc w:val="center"/>
        </w:trPr>
        <w:tc>
          <w:tcPr>
            <w:tcW w:w="1959" w:type="dxa"/>
            <w:tcBorders>
              <w:top w:val="nil"/>
              <w:left w:val="single" w:sz="4" w:space="0" w:color="auto"/>
              <w:bottom w:val="single" w:sz="4" w:space="0" w:color="auto"/>
              <w:right w:val="single" w:sz="4" w:space="0" w:color="auto"/>
            </w:tcBorders>
          </w:tcPr>
          <w:p w14:paraId="7FB82575"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81F476"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8C2F8D" w14:textId="77777777" w:rsidR="006F1062" w:rsidRPr="001141C9" w:rsidRDefault="006F1062" w:rsidP="006F1062">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092882" w14:textId="77777777" w:rsidR="006F1062" w:rsidRPr="001141C9" w:rsidRDefault="006F1062" w:rsidP="006F1062">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63FFD5" w14:textId="77777777" w:rsidR="006F1062" w:rsidRPr="001141C9" w:rsidRDefault="006F1062" w:rsidP="006F1062">
            <w:pPr>
              <w:pStyle w:val="TAC"/>
              <w:keepNext w:val="0"/>
              <w:keepLines w:val="0"/>
              <w:widowControl w:val="0"/>
              <w:rPr>
                <w:lang w:eastAsia="zh-CN"/>
              </w:rPr>
            </w:pPr>
          </w:p>
        </w:tc>
      </w:tr>
      <w:tr w:rsidR="006F1062" w:rsidRPr="001141C9" w14:paraId="4A42FB1F" w14:textId="77777777" w:rsidTr="00992837">
        <w:trPr>
          <w:jc w:val="center"/>
        </w:trPr>
        <w:tc>
          <w:tcPr>
            <w:tcW w:w="1959" w:type="dxa"/>
            <w:tcBorders>
              <w:top w:val="single" w:sz="4" w:space="0" w:color="auto"/>
              <w:left w:val="single" w:sz="4" w:space="0" w:color="auto"/>
              <w:bottom w:val="nil"/>
              <w:right w:val="single" w:sz="4" w:space="0" w:color="auto"/>
            </w:tcBorders>
          </w:tcPr>
          <w:p w14:paraId="4FC1997D" w14:textId="77777777" w:rsidR="006F1062" w:rsidRPr="001141C9" w:rsidRDefault="006F1062" w:rsidP="006F1062">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512A3304" w14:textId="77777777" w:rsidR="006F1062" w:rsidRPr="001141C9" w:rsidRDefault="006F1062" w:rsidP="006F106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AF3FBCA" w14:textId="77777777" w:rsidR="006F1062" w:rsidRPr="001141C9" w:rsidRDefault="006F1062" w:rsidP="006F1062">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0F5E54"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1A2B693" w14:textId="77777777" w:rsidR="006F1062" w:rsidRPr="001141C9" w:rsidRDefault="006F1062" w:rsidP="006F1062">
            <w:pPr>
              <w:pStyle w:val="TAC"/>
              <w:keepNext w:val="0"/>
              <w:keepLines w:val="0"/>
              <w:widowControl w:val="0"/>
              <w:rPr>
                <w:kern w:val="2"/>
                <w:szCs w:val="22"/>
                <w:lang w:eastAsia="zh-CN"/>
              </w:rPr>
            </w:pPr>
            <w:r w:rsidRPr="001141C9">
              <w:rPr>
                <w:kern w:val="2"/>
                <w:szCs w:val="22"/>
                <w:lang w:eastAsia="zh-CN"/>
              </w:rPr>
              <w:t>0</w:t>
            </w:r>
          </w:p>
        </w:tc>
      </w:tr>
      <w:tr w:rsidR="006F1062" w:rsidRPr="001141C9" w14:paraId="6D810CCD" w14:textId="77777777" w:rsidTr="00992837">
        <w:trPr>
          <w:jc w:val="center"/>
        </w:trPr>
        <w:tc>
          <w:tcPr>
            <w:tcW w:w="1959" w:type="dxa"/>
            <w:tcBorders>
              <w:top w:val="nil"/>
              <w:left w:val="single" w:sz="4" w:space="0" w:color="auto"/>
              <w:bottom w:val="nil"/>
              <w:right w:val="single" w:sz="4" w:space="0" w:color="auto"/>
            </w:tcBorders>
          </w:tcPr>
          <w:p w14:paraId="06A8A650" w14:textId="77777777" w:rsidR="006F1062" w:rsidRPr="001141C9" w:rsidRDefault="006F1062" w:rsidP="006F106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F00FA92"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96CA9" w14:textId="77777777" w:rsidR="006F1062" w:rsidRPr="001141C9" w:rsidRDefault="006F1062" w:rsidP="006F1062">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FEA5D06"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CFF698C" w14:textId="77777777" w:rsidR="006F1062" w:rsidRPr="001141C9" w:rsidRDefault="006F1062" w:rsidP="006F1062">
            <w:pPr>
              <w:pStyle w:val="TAC"/>
              <w:keepNext w:val="0"/>
              <w:keepLines w:val="0"/>
              <w:widowControl w:val="0"/>
              <w:rPr>
                <w:kern w:val="2"/>
                <w:szCs w:val="22"/>
                <w:lang w:eastAsia="zh-CN"/>
              </w:rPr>
            </w:pPr>
          </w:p>
        </w:tc>
      </w:tr>
      <w:tr w:rsidR="006F1062" w:rsidRPr="001141C9" w14:paraId="2698197C" w14:textId="77777777" w:rsidTr="00992837">
        <w:trPr>
          <w:jc w:val="center"/>
        </w:trPr>
        <w:tc>
          <w:tcPr>
            <w:tcW w:w="1959" w:type="dxa"/>
            <w:tcBorders>
              <w:top w:val="nil"/>
              <w:left w:val="single" w:sz="4" w:space="0" w:color="auto"/>
              <w:bottom w:val="nil"/>
              <w:right w:val="single" w:sz="4" w:space="0" w:color="auto"/>
            </w:tcBorders>
          </w:tcPr>
          <w:p w14:paraId="0AD518BA" w14:textId="77777777" w:rsidR="006F1062" w:rsidRPr="001141C9" w:rsidRDefault="006F1062" w:rsidP="006F106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C223B9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55B7AC" w14:textId="77777777" w:rsidR="006F1062" w:rsidRPr="001141C9" w:rsidRDefault="006F1062" w:rsidP="006F1062">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B741FD2"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F58911" w14:textId="77777777" w:rsidR="006F1062" w:rsidRPr="001141C9" w:rsidRDefault="006F1062" w:rsidP="006F1062">
            <w:pPr>
              <w:pStyle w:val="TAC"/>
              <w:keepNext w:val="0"/>
              <w:keepLines w:val="0"/>
              <w:widowControl w:val="0"/>
              <w:rPr>
                <w:kern w:val="2"/>
                <w:szCs w:val="22"/>
                <w:lang w:eastAsia="zh-CN"/>
              </w:rPr>
            </w:pPr>
          </w:p>
        </w:tc>
      </w:tr>
      <w:tr w:rsidR="006F1062" w:rsidRPr="001141C9" w14:paraId="1BBED77F" w14:textId="77777777" w:rsidTr="00992837">
        <w:trPr>
          <w:jc w:val="center"/>
        </w:trPr>
        <w:tc>
          <w:tcPr>
            <w:tcW w:w="1959" w:type="dxa"/>
            <w:tcBorders>
              <w:top w:val="nil"/>
              <w:left w:val="single" w:sz="4" w:space="0" w:color="auto"/>
              <w:bottom w:val="single" w:sz="4" w:space="0" w:color="auto"/>
              <w:right w:val="single" w:sz="4" w:space="0" w:color="auto"/>
            </w:tcBorders>
          </w:tcPr>
          <w:p w14:paraId="34166863" w14:textId="77777777" w:rsidR="006F1062" w:rsidRPr="001141C9" w:rsidRDefault="006F1062" w:rsidP="006F106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AAF7C9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4BE33C" w14:textId="77777777" w:rsidR="006F1062" w:rsidRPr="001141C9" w:rsidRDefault="006F1062" w:rsidP="006F1062">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592C9F"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118F99" w14:textId="77777777" w:rsidR="006F1062" w:rsidRPr="001141C9" w:rsidRDefault="006F1062" w:rsidP="006F1062">
            <w:pPr>
              <w:pStyle w:val="TAC"/>
              <w:keepNext w:val="0"/>
              <w:keepLines w:val="0"/>
              <w:widowControl w:val="0"/>
              <w:rPr>
                <w:kern w:val="2"/>
                <w:szCs w:val="22"/>
                <w:lang w:eastAsia="zh-CN"/>
              </w:rPr>
            </w:pPr>
          </w:p>
        </w:tc>
      </w:tr>
      <w:tr w:rsidR="006F1062" w:rsidRPr="001141C9" w14:paraId="3DBBED23" w14:textId="77777777" w:rsidTr="00992837">
        <w:trPr>
          <w:jc w:val="center"/>
        </w:trPr>
        <w:tc>
          <w:tcPr>
            <w:tcW w:w="1959" w:type="dxa"/>
            <w:tcBorders>
              <w:top w:val="single" w:sz="4" w:space="0" w:color="auto"/>
              <w:left w:val="single" w:sz="4" w:space="0" w:color="auto"/>
              <w:bottom w:val="nil"/>
              <w:right w:val="single" w:sz="4" w:space="0" w:color="auto"/>
            </w:tcBorders>
          </w:tcPr>
          <w:p w14:paraId="035DE0CF" w14:textId="77777777" w:rsidR="006F1062" w:rsidRPr="001141C9" w:rsidRDefault="006F1062" w:rsidP="006F1062">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4386051E" w14:textId="77777777" w:rsidR="006F1062" w:rsidRDefault="006F1062" w:rsidP="006F1062">
            <w:pPr>
              <w:pStyle w:val="TAC"/>
              <w:widowControl w:val="0"/>
              <w:rPr>
                <w:lang w:eastAsia="zh-CN"/>
              </w:rPr>
            </w:pPr>
            <w:r>
              <w:rPr>
                <w:lang w:eastAsia="zh-CN"/>
              </w:rPr>
              <w:t>CA_n3A-n28A</w:t>
            </w:r>
          </w:p>
          <w:p w14:paraId="077F3847" w14:textId="77777777" w:rsidR="006F1062" w:rsidRDefault="006F1062" w:rsidP="006F1062">
            <w:pPr>
              <w:pStyle w:val="TAC"/>
              <w:widowControl w:val="0"/>
              <w:rPr>
                <w:lang w:eastAsia="zh-CN"/>
              </w:rPr>
            </w:pPr>
            <w:r>
              <w:rPr>
                <w:lang w:eastAsia="zh-CN"/>
              </w:rPr>
              <w:t>CA_n3A-n40A</w:t>
            </w:r>
          </w:p>
          <w:p w14:paraId="369EB03E" w14:textId="77777777" w:rsidR="006F1062" w:rsidRDefault="006F1062" w:rsidP="006F1062">
            <w:pPr>
              <w:pStyle w:val="TAC"/>
              <w:widowControl w:val="0"/>
              <w:rPr>
                <w:lang w:eastAsia="zh-CN"/>
              </w:rPr>
            </w:pPr>
            <w:r>
              <w:rPr>
                <w:lang w:eastAsia="zh-CN"/>
              </w:rPr>
              <w:t>CA_n3A-n41A</w:t>
            </w:r>
          </w:p>
          <w:p w14:paraId="00DC1A10" w14:textId="77777777" w:rsidR="006F1062" w:rsidRDefault="006F1062" w:rsidP="006F1062">
            <w:pPr>
              <w:pStyle w:val="TAC"/>
              <w:widowControl w:val="0"/>
              <w:rPr>
                <w:lang w:eastAsia="zh-CN"/>
              </w:rPr>
            </w:pPr>
            <w:r>
              <w:rPr>
                <w:lang w:eastAsia="zh-CN"/>
              </w:rPr>
              <w:t>CA_n28A-n40A</w:t>
            </w:r>
          </w:p>
          <w:p w14:paraId="16E07BA2" w14:textId="77777777" w:rsidR="006F1062" w:rsidRDefault="006F1062" w:rsidP="006F1062">
            <w:pPr>
              <w:pStyle w:val="TAC"/>
              <w:widowControl w:val="0"/>
              <w:rPr>
                <w:lang w:eastAsia="zh-CN"/>
              </w:rPr>
            </w:pPr>
            <w:r>
              <w:rPr>
                <w:lang w:eastAsia="zh-CN"/>
              </w:rPr>
              <w:t>CA_n28A-n41A</w:t>
            </w:r>
          </w:p>
          <w:p w14:paraId="3CF3A296" w14:textId="77777777" w:rsidR="006F1062" w:rsidRPr="001141C9" w:rsidRDefault="006F1062" w:rsidP="006F1062">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69B12453" w14:textId="77777777" w:rsidR="006F1062" w:rsidRPr="001141C9" w:rsidRDefault="006F1062" w:rsidP="006F1062">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BCB85DA" w14:textId="77777777" w:rsidR="006F1062" w:rsidRPr="001141C9" w:rsidRDefault="006F1062" w:rsidP="006F1062">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9DAE625" w14:textId="77777777" w:rsidR="006F1062" w:rsidRPr="001141C9" w:rsidRDefault="006F1062" w:rsidP="006F1062">
            <w:pPr>
              <w:pStyle w:val="TAC"/>
              <w:keepNext w:val="0"/>
              <w:keepLines w:val="0"/>
              <w:widowControl w:val="0"/>
              <w:rPr>
                <w:kern w:val="2"/>
                <w:szCs w:val="22"/>
                <w:lang w:eastAsia="zh-CN"/>
              </w:rPr>
            </w:pPr>
            <w:r>
              <w:rPr>
                <w:lang w:val="en-US" w:eastAsia="zh-CN"/>
              </w:rPr>
              <w:t>4 and 5</w:t>
            </w:r>
          </w:p>
        </w:tc>
      </w:tr>
      <w:tr w:rsidR="006F1062" w:rsidRPr="001141C9" w14:paraId="43E70DD0" w14:textId="77777777" w:rsidTr="00992837">
        <w:trPr>
          <w:jc w:val="center"/>
        </w:trPr>
        <w:tc>
          <w:tcPr>
            <w:tcW w:w="1959" w:type="dxa"/>
            <w:tcBorders>
              <w:top w:val="nil"/>
              <w:left w:val="single" w:sz="4" w:space="0" w:color="auto"/>
              <w:bottom w:val="nil"/>
              <w:right w:val="single" w:sz="4" w:space="0" w:color="auto"/>
            </w:tcBorders>
          </w:tcPr>
          <w:p w14:paraId="6D852D6E" w14:textId="77777777" w:rsidR="006F1062" w:rsidRPr="001141C9" w:rsidRDefault="006F1062" w:rsidP="006F106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92CCD5F"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CF8B75" w14:textId="77777777" w:rsidR="006F1062" w:rsidRPr="001141C9" w:rsidRDefault="006F1062" w:rsidP="006F1062">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325C817" w14:textId="77777777" w:rsidR="006F1062" w:rsidRPr="001141C9" w:rsidRDefault="006F1062" w:rsidP="006F1062">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B7A0A39" w14:textId="77777777" w:rsidR="006F1062" w:rsidRPr="001141C9" w:rsidRDefault="006F1062" w:rsidP="006F1062">
            <w:pPr>
              <w:pStyle w:val="TAC"/>
              <w:keepNext w:val="0"/>
              <w:keepLines w:val="0"/>
              <w:widowControl w:val="0"/>
              <w:rPr>
                <w:kern w:val="2"/>
                <w:szCs w:val="22"/>
                <w:lang w:eastAsia="zh-CN"/>
              </w:rPr>
            </w:pPr>
          </w:p>
        </w:tc>
      </w:tr>
      <w:tr w:rsidR="006F1062" w:rsidRPr="001141C9" w14:paraId="1C4D3AE7" w14:textId="77777777" w:rsidTr="00992837">
        <w:trPr>
          <w:jc w:val="center"/>
        </w:trPr>
        <w:tc>
          <w:tcPr>
            <w:tcW w:w="1959" w:type="dxa"/>
            <w:tcBorders>
              <w:top w:val="nil"/>
              <w:left w:val="single" w:sz="4" w:space="0" w:color="auto"/>
              <w:bottom w:val="nil"/>
              <w:right w:val="single" w:sz="4" w:space="0" w:color="auto"/>
            </w:tcBorders>
          </w:tcPr>
          <w:p w14:paraId="1209CDFD" w14:textId="77777777" w:rsidR="006F1062" w:rsidRPr="001141C9" w:rsidRDefault="006F1062" w:rsidP="006F106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D302C31"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1C2000" w14:textId="77777777" w:rsidR="006F1062" w:rsidRPr="001141C9" w:rsidRDefault="006F1062" w:rsidP="006F1062">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E0495CA" w14:textId="77777777" w:rsidR="006F1062" w:rsidRPr="001141C9" w:rsidRDefault="006F1062" w:rsidP="006F1062">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0F32E8A" w14:textId="77777777" w:rsidR="006F1062" w:rsidRPr="001141C9" w:rsidRDefault="006F1062" w:rsidP="006F1062">
            <w:pPr>
              <w:pStyle w:val="TAC"/>
              <w:keepNext w:val="0"/>
              <w:keepLines w:val="0"/>
              <w:widowControl w:val="0"/>
              <w:rPr>
                <w:kern w:val="2"/>
                <w:szCs w:val="22"/>
                <w:lang w:eastAsia="zh-CN"/>
              </w:rPr>
            </w:pPr>
          </w:p>
        </w:tc>
      </w:tr>
      <w:tr w:rsidR="006F1062" w:rsidRPr="001141C9" w14:paraId="19C29F3B" w14:textId="77777777" w:rsidTr="00992837">
        <w:trPr>
          <w:jc w:val="center"/>
        </w:trPr>
        <w:tc>
          <w:tcPr>
            <w:tcW w:w="1959" w:type="dxa"/>
            <w:tcBorders>
              <w:top w:val="nil"/>
              <w:left w:val="single" w:sz="4" w:space="0" w:color="auto"/>
              <w:bottom w:val="single" w:sz="4" w:space="0" w:color="auto"/>
              <w:right w:val="single" w:sz="4" w:space="0" w:color="auto"/>
            </w:tcBorders>
          </w:tcPr>
          <w:p w14:paraId="59D9706E" w14:textId="77777777" w:rsidR="006F1062" w:rsidRPr="001141C9" w:rsidRDefault="006F1062" w:rsidP="006F106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5BB14DD"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1C2126" w14:textId="77777777" w:rsidR="006F1062" w:rsidRPr="001141C9" w:rsidRDefault="006F1062" w:rsidP="006F1062">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33097DA" w14:textId="77777777" w:rsidR="006F1062" w:rsidRPr="001141C9" w:rsidRDefault="006F1062" w:rsidP="006F1062">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A3E795D" w14:textId="77777777" w:rsidR="006F1062" w:rsidRPr="001141C9" w:rsidRDefault="006F1062" w:rsidP="006F1062">
            <w:pPr>
              <w:pStyle w:val="TAC"/>
              <w:keepNext w:val="0"/>
              <w:keepLines w:val="0"/>
              <w:widowControl w:val="0"/>
              <w:rPr>
                <w:kern w:val="2"/>
                <w:szCs w:val="22"/>
                <w:lang w:eastAsia="zh-CN"/>
              </w:rPr>
            </w:pPr>
          </w:p>
        </w:tc>
      </w:tr>
      <w:tr w:rsidR="006F1062" w:rsidRPr="001141C9" w14:paraId="6CB156B1" w14:textId="77777777" w:rsidTr="00992837">
        <w:trPr>
          <w:jc w:val="center"/>
        </w:trPr>
        <w:tc>
          <w:tcPr>
            <w:tcW w:w="1959" w:type="dxa"/>
            <w:tcBorders>
              <w:top w:val="single" w:sz="4" w:space="0" w:color="auto"/>
              <w:left w:val="single" w:sz="4" w:space="0" w:color="auto"/>
              <w:bottom w:val="nil"/>
              <w:right w:val="single" w:sz="4" w:space="0" w:color="auto"/>
            </w:tcBorders>
          </w:tcPr>
          <w:p w14:paraId="5A6367FC" w14:textId="77777777" w:rsidR="006F1062" w:rsidRPr="001141C9" w:rsidRDefault="006F1062" w:rsidP="006F1062">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32990850" w14:textId="77777777" w:rsidR="006F1062" w:rsidRPr="001141C9" w:rsidRDefault="006F1062" w:rsidP="006F1062">
            <w:pPr>
              <w:pStyle w:val="TAC"/>
              <w:keepLines w:val="0"/>
              <w:widowControl w:val="0"/>
              <w:rPr>
                <w:lang w:eastAsia="zh-CN"/>
              </w:rPr>
            </w:pPr>
            <w:r w:rsidRPr="001141C9">
              <w:rPr>
                <w:lang w:eastAsia="zh-CN"/>
              </w:rPr>
              <w:t>CA_n3A-n28A</w:t>
            </w:r>
          </w:p>
          <w:p w14:paraId="33E0AFC4" w14:textId="77777777" w:rsidR="006F1062" w:rsidRPr="001141C9" w:rsidRDefault="006F1062" w:rsidP="006F1062">
            <w:pPr>
              <w:pStyle w:val="TAC"/>
              <w:keepLines w:val="0"/>
              <w:widowControl w:val="0"/>
              <w:rPr>
                <w:lang w:eastAsia="zh-CN"/>
              </w:rPr>
            </w:pPr>
            <w:r w:rsidRPr="001141C9">
              <w:rPr>
                <w:lang w:eastAsia="zh-CN"/>
              </w:rPr>
              <w:t>CA_n3A-n40A</w:t>
            </w:r>
          </w:p>
          <w:p w14:paraId="4DC3CFB7" w14:textId="77777777" w:rsidR="006F1062" w:rsidRPr="001141C9" w:rsidRDefault="006F1062" w:rsidP="006F1062">
            <w:pPr>
              <w:pStyle w:val="TAC"/>
              <w:keepLines w:val="0"/>
              <w:widowControl w:val="0"/>
              <w:rPr>
                <w:lang w:eastAsia="zh-CN"/>
              </w:rPr>
            </w:pPr>
            <w:r w:rsidRPr="001141C9">
              <w:rPr>
                <w:lang w:eastAsia="zh-CN"/>
              </w:rPr>
              <w:t>CA_n3A-n77A</w:t>
            </w:r>
          </w:p>
          <w:p w14:paraId="6C046D54" w14:textId="77777777" w:rsidR="006F1062" w:rsidRPr="001141C9" w:rsidRDefault="006F1062" w:rsidP="006F1062">
            <w:pPr>
              <w:pStyle w:val="TAC"/>
              <w:keepLines w:val="0"/>
              <w:widowControl w:val="0"/>
              <w:rPr>
                <w:lang w:eastAsia="zh-CN"/>
              </w:rPr>
            </w:pPr>
            <w:r w:rsidRPr="001141C9">
              <w:rPr>
                <w:lang w:eastAsia="zh-CN"/>
              </w:rPr>
              <w:t>CA_n28A-n40A</w:t>
            </w:r>
          </w:p>
          <w:p w14:paraId="00E32528" w14:textId="77777777" w:rsidR="006F1062" w:rsidRPr="001141C9" w:rsidRDefault="006F1062" w:rsidP="006F1062">
            <w:pPr>
              <w:pStyle w:val="TAC"/>
              <w:keepLines w:val="0"/>
              <w:widowControl w:val="0"/>
              <w:rPr>
                <w:lang w:eastAsia="zh-CN"/>
              </w:rPr>
            </w:pPr>
            <w:r w:rsidRPr="001141C9">
              <w:rPr>
                <w:lang w:eastAsia="zh-CN"/>
              </w:rPr>
              <w:t>CA_n28A-n77A</w:t>
            </w:r>
          </w:p>
          <w:p w14:paraId="251529C1" w14:textId="77777777" w:rsidR="006F1062" w:rsidRPr="001141C9" w:rsidRDefault="006F1062" w:rsidP="006F1062">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7EF89C3" w14:textId="77777777" w:rsidR="006F1062" w:rsidRPr="001141C9" w:rsidRDefault="006F1062" w:rsidP="006F1062">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84C91A" w14:textId="77777777" w:rsidR="006F1062" w:rsidRPr="001141C9" w:rsidRDefault="006F1062" w:rsidP="006F1062">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23E913" w14:textId="77777777" w:rsidR="006F1062" w:rsidRPr="001141C9" w:rsidRDefault="006F1062" w:rsidP="006F1062">
            <w:pPr>
              <w:pStyle w:val="TAC"/>
              <w:keepLines w:val="0"/>
              <w:widowControl w:val="0"/>
              <w:rPr>
                <w:kern w:val="2"/>
                <w:szCs w:val="22"/>
                <w:lang w:eastAsia="zh-CN"/>
              </w:rPr>
            </w:pPr>
            <w:r w:rsidRPr="001141C9">
              <w:rPr>
                <w:kern w:val="2"/>
                <w:szCs w:val="22"/>
                <w:lang w:eastAsia="zh-CN"/>
              </w:rPr>
              <w:t>0</w:t>
            </w:r>
          </w:p>
        </w:tc>
      </w:tr>
      <w:tr w:rsidR="006F1062" w:rsidRPr="001141C9" w14:paraId="230277A4" w14:textId="77777777" w:rsidTr="00992837">
        <w:trPr>
          <w:jc w:val="center"/>
        </w:trPr>
        <w:tc>
          <w:tcPr>
            <w:tcW w:w="1959" w:type="dxa"/>
            <w:tcBorders>
              <w:top w:val="nil"/>
              <w:left w:val="single" w:sz="4" w:space="0" w:color="auto"/>
              <w:bottom w:val="nil"/>
              <w:right w:val="single" w:sz="4" w:space="0" w:color="auto"/>
            </w:tcBorders>
          </w:tcPr>
          <w:p w14:paraId="6A57A781" w14:textId="77777777" w:rsidR="006F1062" w:rsidRPr="001141C9" w:rsidRDefault="006F1062" w:rsidP="006F1062">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3FC1EC96" w14:textId="77777777" w:rsidR="006F1062" w:rsidRPr="001141C9" w:rsidRDefault="006F1062" w:rsidP="006F106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9DFF7A" w14:textId="77777777" w:rsidR="006F1062" w:rsidRPr="001141C9" w:rsidRDefault="006F1062" w:rsidP="006F1062">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15E9BA7" w14:textId="77777777" w:rsidR="006F1062" w:rsidRPr="001141C9" w:rsidRDefault="006F1062" w:rsidP="006F1062">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25860F37" w14:textId="77777777" w:rsidR="006F1062" w:rsidRPr="001141C9" w:rsidRDefault="006F1062" w:rsidP="006F1062">
            <w:pPr>
              <w:pStyle w:val="TAC"/>
              <w:keepLines w:val="0"/>
              <w:widowControl w:val="0"/>
              <w:rPr>
                <w:kern w:val="2"/>
                <w:szCs w:val="22"/>
                <w:lang w:eastAsia="zh-CN"/>
              </w:rPr>
            </w:pPr>
          </w:p>
        </w:tc>
      </w:tr>
      <w:tr w:rsidR="006F1062" w:rsidRPr="001141C9" w14:paraId="73882D63" w14:textId="77777777" w:rsidTr="00992837">
        <w:trPr>
          <w:jc w:val="center"/>
        </w:trPr>
        <w:tc>
          <w:tcPr>
            <w:tcW w:w="1959" w:type="dxa"/>
            <w:tcBorders>
              <w:top w:val="nil"/>
              <w:left w:val="single" w:sz="4" w:space="0" w:color="auto"/>
              <w:bottom w:val="nil"/>
              <w:right w:val="single" w:sz="4" w:space="0" w:color="auto"/>
            </w:tcBorders>
          </w:tcPr>
          <w:p w14:paraId="30B49892" w14:textId="77777777" w:rsidR="006F1062" w:rsidRPr="001141C9" w:rsidRDefault="006F1062" w:rsidP="006F106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B4DEDE6"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AC4C03" w14:textId="77777777" w:rsidR="006F1062" w:rsidRPr="001141C9" w:rsidRDefault="006F1062" w:rsidP="006F1062">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47ECDACE" w14:textId="77777777" w:rsidR="006F1062" w:rsidRPr="001141C9" w:rsidRDefault="006F1062" w:rsidP="006F106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492EC82" w14:textId="77777777" w:rsidR="006F1062" w:rsidRPr="001141C9" w:rsidRDefault="006F1062" w:rsidP="006F1062">
            <w:pPr>
              <w:pStyle w:val="TAC"/>
              <w:keepNext w:val="0"/>
              <w:keepLines w:val="0"/>
              <w:widowControl w:val="0"/>
              <w:rPr>
                <w:kern w:val="2"/>
                <w:szCs w:val="22"/>
                <w:lang w:eastAsia="zh-CN"/>
              </w:rPr>
            </w:pPr>
          </w:p>
        </w:tc>
      </w:tr>
      <w:tr w:rsidR="006F1062" w:rsidRPr="001141C9" w14:paraId="28733D4B" w14:textId="77777777" w:rsidTr="00992837">
        <w:trPr>
          <w:jc w:val="center"/>
        </w:trPr>
        <w:tc>
          <w:tcPr>
            <w:tcW w:w="1959" w:type="dxa"/>
            <w:tcBorders>
              <w:top w:val="nil"/>
              <w:left w:val="single" w:sz="4" w:space="0" w:color="auto"/>
              <w:bottom w:val="single" w:sz="4" w:space="0" w:color="auto"/>
              <w:right w:val="single" w:sz="4" w:space="0" w:color="auto"/>
            </w:tcBorders>
          </w:tcPr>
          <w:p w14:paraId="4A4219F6" w14:textId="77777777" w:rsidR="006F1062" w:rsidRPr="001141C9" w:rsidRDefault="006F1062" w:rsidP="006F106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4EADAE4"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DC4595" w14:textId="77777777" w:rsidR="006F1062" w:rsidRPr="001141C9" w:rsidRDefault="006F1062" w:rsidP="006F1062">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D66160F"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690861" w14:textId="77777777" w:rsidR="006F1062" w:rsidRPr="001141C9" w:rsidRDefault="006F1062" w:rsidP="006F1062">
            <w:pPr>
              <w:pStyle w:val="TAC"/>
              <w:keepNext w:val="0"/>
              <w:keepLines w:val="0"/>
              <w:widowControl w:val="0"/>
              <w:rPr>
                <w:kern w:val="2"/>
                <w:szCs w:val="22"/>
                <w:lang w:eastAsia="zh-CN"/>
              </w:rPr>
            </w:pPr>
          </w:p>
        </w:tc>
      </w:tr>
      <w:tr w:rsidR="006F1062" w:rsidRPr="001141C9" w14:paraId="1EAD76DE" w14:textId="77777777" w:rsidTr="00992837">
        <w:trPr>
          <w:jc w:val="center"/>
        </w:trPr>
        <w:tc>
          <w:tcPr>
            <w:tcW w:w="1959" w:type="dxa"/>
            <w:tcBorders>
              <w:top w:val="single" w:sz="4" w:space="0" w:color="auto"/>
              <w:left w:val="single" w:sz="4" w:space="0" w:color="auto"/>
              <w:bottom w:val="nil"/>
              <w:right w:val="single" w:sz="4" w:space="0" w:color="auto"/>
            </w:tcBorders>
          </w:tcPr>
          <w:p w14:paraId="680327BB" w14:textId="77777777" w:rsidR="006F1062" w:rsidRPr="001141C9" w:rsidRDefault="006F1062" w:rsidP="006F1062">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5C1827B2" w14:textId="77777777" w:rsidR="006F1062" w:rsidRDefault="006F1062" w:rsidP="006F1062">
            <w:pPr>
              <w:pStyle w:val="TAC"/>
              <w:keepNext w:val="0"/>
              <w:keepLines w:val="0"/>
              <w:widowControl w:val="0"/>
              <w:rPr>
                <w:lang w:val="en-US" w:eastAsia="zh-CN"/>
              </w:rPr>
            </w:pPr>
            <w:r>
              <w:rPr>
                <w:lang w:val="en-US" w:eastAsia="zh-CN"/>
              </w:rPr>
              <w:t>CA_n3A-n28A</w:t>
            </w:r>
          </w:p>
          <w:p w14:paraId="25B7ADAF" w14:textId="77777777" w:rsidR="006F1062" w:rsidRDefault="006F1062" w:rsidP="006F1062">
            <w:pPr>
              <w:pStyle w:val="TAC"/>
              <w:keepNext w:val="0"/>
              <w:keepLines w:val="0"/>
              <w:widowControl w:val="0"/>
              <w:rPr>
                <w:lang w:val="en-US" w:eastAsia="zh-CN"/>
              </w:rPr>
            </w:pPr>
            <w:r>
              <w:rPr>
                <w:lang w:val="en-US" w:eastAsia="zh-CN"/>
              </w:rPr>
              <w:t>CA_n3A-n40A</w:t>
            </w:r>
          </w:p>
          <w:p w14:paraId="128EDA22" w14:textId="77777777" w:rsidR="006F1062" w:rsidRDefault="006F1062" w:rsidP="006F1062">
            <w:pPr>
              <w:pStyle w:val="TAC"/>
              <w:keepNext w:val="0"/>
              <w:keepLines w:val="0"/>
              <w:widowControl w:val="0"/>
              <w:rPr>
                <w:lang w:val="en-US" w:eastAsia="zh-CN"/>
              </w:rPr>
            </w:pPr>
            <w:r>
              <w:rPr>
                <w:lang w:val="en-US" w:eastAsia="zh-CN"/>
              </w:rPr>
              <w:t>CA_n3A-n77A</w:t>
            </w:r>
          </w:p>
          <w:p w14:paraId="0D530FBD" w14:textId="77777777" w:rsidR="006F1062" w:rsidRDefault="006F1062" w:rsidP="006F1062">
            <w:pPr>
              <w:pStyle w:val="TAC"/>
              <w:keepNext w:val="0"/>
              <w:keepLines w:val="0"/>
              <w:widowControl w:val="0"/>
              <w:rPr>
                <w:lang w:val="en-US" w:eastAsia="zh-CN"/>
              </w:rPr>
            </w:pPr>
            <w:r>
              <w:rPr>
                <w:lang w:val="en-US" w:eastAsia="zh-CN"/>
              </w:rPr>
              <w:t>CA_n28A-n40A</w:t>
            </w:r>
          </w:p>
          <w:p w14:paraId="468F80C7" w14:textId="77777777" w:rsidR="006F1062" w:rsidRDefault="006F1062" w:rsidP="006F1062">
            <w:pPr>
              <w:pStyle w:val="TAC"/>
              <w:keepNext w:val="0"/>
              <w:keepLines w:val="0"/>
              <w:widowControl w:val="0"/>
              <w:rPr>
                <w:lang w:val="en-US" w:eastAsia="zh-CN"/>
              </w:rPr>
            </w:pPr>
            <w:r>
              <w:rPr>
                <w:lang w:val="en-US" w:eastAsia="zh-CN"/>
              </w:rPr>
              <w:t>CA_n28A-n77A</w:t>
            </w:r>
          </w:p>
          <w:p w14:paraId="0A4C3833" w14:textId="77777777" w:rsidR="006F1062" w:rsidRPr="001141C9" w:rsidRDefault="006F1062" w:rsidP="006F1062">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914B134" w14:textId="77777777" w:rsidR="006F1062" w:rsidRPr="001141C9" w:rsidRDefault="006F1062" w:rsidP="006F1062">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9DEE5F8" w14:textId="77777777" w:rsidR="006F1062" w:rsidRPr="001141C9" w:rsidRDefault="006F1062" w:rsidP="006F1062">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72918EA" w14:textId="77777777" w:rsidR="006F1062" w:rsidRPr="001141C9" w:rsidRDefault="006F1062" w:rsidP="006F1062">
            <w:pPr>
              <w:pStyle w:val="TAC"/>
              <w:keepNext w:val="0"/>
              <w:keepLines w:val="0"/>
              <w:widowControl w:val="0"/>
              <w:rPr>
                <w:kern w:val="2"/>
                <w:szCs w:val="22"/>
                <w:lang w:eastAsia="zh-CN"/>
              </w:rPr>
            </w:pPr>
            <w:r>
              <w:rPr>
                <w:kern w:val="2"/>
                <w:szCs w:val="22"/>
                <w:lang w:val="en-US" w:eastAsia="zh-CN"/>
              </w:rPr>
              <w:t>0</w:t>
            </w:r>
          </w:p>
        </w:tc>
      </w:tr>
      <w:tr w:rsidR="006F1062" w:rsidRPr="001141C9" w14:paraId="7B89EE9B" w14:textId="77777777" w:rsidTr="00992837">
        <w:trPr>
          <w:jc w:val="center"/>
        </w:trPr>
        <w:tc>
          <w:tcPr>
            <w:tcW w:w="1959" w:type="dxa"/>
            <w:tcBorders>
              <w:top w:val="nil"/>
              <w:left w:val="single" w:sz="4" w:space="0" w:color="auto"/>
              <w:bottom w:val="nil"/>
              <w:right w:val="single" w:sz="4" w:space="0" w:color="auto"/>
            </w:tcBorders>
          </w:tcPr>
          <w:p w14:paraId="7FB5DC6A" w14:textId="77777777" w:rsidR="006F1062" w:rsidRPr="001141C9" w:rsidRDefault="006F1062" w:rsidP="006F106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ED5D06E"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AA0AD0" w14:textId="77777777" w:rsidR="006F1062" w:rsidRPr="001141C9" w:rsidRDefault="006F1062" w:rsidP="006F1062">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56DBB54" w14:textId="77777777" w:rsidR="006F1062" w:rsidRPr="001141C9" w:rsidRDefault="006F1062" w:rsidP="006F1062">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0DB889C4" w14:textId="77777777" w:rsidR="006F1062" w:rsidRPr="001141C9" w:rsidRDefault="006F1062" w:rsidP="006F1062">
            <w:pPr>
              <w:pStyle w:val="TAC"/>
              <w:keepNext w:val="0"/>
              <w:keepLines w:val="0"/>
              <w:widowControl w:val="0"/>
              <w:rPr>
                <w:kern w:val="2"/>
                <w:szCs w:val="22"/>
                <w:lang w:eastAsia="zh-CN"/>
              </w:rPr>
            </w:pPr>
          </w:p>
        </w:tc>
      </w:tr>
      <w:tr w:rsidR="006F1062" w:rsidRPr="001141C9" w14:paraId="130677C8" w14:textId="77777777" w:rsidTr="00992837">
        <w:trPr>
          <w:jc w:val="center"/>
        </w:trPr>
        <w:tc>
          <w:tcPr>
            <w:tcW w:w="1959" w:type="dxa"/>
            <w:tcBorders>
              <w:top w:val="nil"/>
              <w:left w:val="single" w:sz="4" w:space="0" w:color="auto"/>
              <w:bottom w:val="nil"/>
              <w:right w:val="single" w:sz="4" w:space="0" w:color="auto"/>
            </w:tcBorders>
          </w:tcPr>
          <w:p w14:paraId="7593984E" w14:textId="77777777" w:rsidR="006F1062" w:rsidRPr="001141C9" w:rsidRDefault="006F1062" w:rsidP="006F106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A46ED0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00401F" w14:textId="77777777" w:rsidR="006F1062" w:rsidRPr="001141C9" w:rsidRDefault="006F1062" w:rsidP="006F1062">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7AA8B488" w14:textId="77777777" w:rsidR="006F1062" w:rsidRPr="001141C9" w:rsidRDefault="006F1062" w:rsidP="006F1062">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3522CC5A" w14:textId="77777777" w:rsidR="006F1062" w:rsidRPr="001141C9" w:rsidRDefault="006F1062" w:rsidP="006F1062">
            <w:pPr>
              <w:pStyle w:val="TAC"/>
              <w:keepNext w:val="0"/>
              <w:keepLines w:val="0"/>
              <w:widowControl w:val="0"/>
              <w:rPr>
                <w:kern w:val="2"/>
                <w:szCs w:val="22"/>
                <w:lang w:eastAsia="zh-CN"/>
              </w:rPr>
            </w:pPr>
          </w:p>
        </w:tc>
      </w:tr>
      <w:tr w:rsidR="006F1062" w:rsidRPr="001141C9" w14:paraId="1CA962B7" w14:textId="77777777" w:rsidTr="00992837">
        <w:trPr>
          <w:jc w:val="center"/>
        </w:trPr>
        <w:tc>
          <w:tcPr>
            <w:tcW w:w="1959" w:type="dxa"/>
            <w:tcBorders>
              <w:top w:val="nil"/>
              <w:left w:val="single" w:sz="4" w:space="0" w:color="auto"/>
              <w:bottom w:val="single" w:sz="4" w:space="0" w:color="auto"/>
              <w:right w:val="single" w:sz="4" w:space="0" w:color="auto"/>
            </w:tcBorders>
          </w:tcPr>
          <w:p w14:paraId="7A2DFA63" w14:textId="77777777" w:rsidR="006F1062" w:rsidRPr="001141C9" w:rsidRDefault="006F1062" w:rsidP="006F106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0EB93C9" w14:textId="77777777" w:rsidR="006F1062" w:rsidRPr="001141C9" w:rsidRDefault="006F1062" w:rsidP="006F106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916E8B" w14:textId="77777777" w:rsidR="006F1062" w:rsidRPr="001141C9" w:rsidRDefault="006F1062" w:rsidP="006F1062">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E4AB33E" w14:textId="77777777" w:rsidR="006F1062" w:rsidRPr="001141C9" w:rsidRDefault="006F1062" w:rsidP="006F1062">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12CB4F2E" w14:textId="77777777" w:rsidR="006F1062" w:rsidRPr="001141C9" w:rsidRDefault="006F1062" w:rsidP="006F1062">
            <w:pPr>
              <w:pStyle w:val="TAC"/>
              <w:keepNext w:val="0"/>
              <w:keepLines w:val="0"/>
              <w:widowControl w:val="0"/>
              <w:rPr>
                <w:kern w:val="2"/>
                <w:szCs w:val="22"/>
                <w:lang w:eastAsia="zh-CN"/>
              </w:rPr>
            </w:pPr>
          </w:p>
        </w:tc>
      </w:tr>
      <w:tr w:rsidR="006F1062" w:rsidRPr="001141C9" w14:paraId="46EF21E6" w14:textId="77777777" w:rsidTr="00992837">
        <w:trPr>
          <w:jc w:val="center"/>
        </w:trPr>
        <w:tc>
          <w:tcPr>
            <w:tcW w:w="1959" w:type="dxa"/>
            <w:tcBorders>
              <w:top w:val="single" w:sz="4" w:space="0" w:color="auto"/>
              <w:left w:val="single" w:sz="4" w:space="0" w:color="auto"/>
              <w:bottom w:val="nil"/>
              <w:right w:val="single" w:sz="4" w:space="0" w:color="auto"/>
            </w:tcBorders>
          </w:tcPr>
          <w:p w14:paraId="293CD981" w14:textId="77777777" w:rsidR="006F1062" w:rsidRPr="001141C9" w:rsidRDefault="006F1062" w:rsidP="006F1062">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E70E73B" w14:textId="77777777" w:rsidR="006F1062" w:rsidRPr="00DD4870" w:rsidRDefault="006F1062" w:rsidP="006F1062">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6C639334" w14:textId="77777777" w:rsidR="006F1062" w:rsidRPr="00143D2C" w:rsidRDefault="006F1062" w:rsidP="006F1062">
            <w:pPr>
              <w:pStyle w:val="TAC"/>
              <w:rPr>
                <w:rFonts w:eastAsiaTheme="minorEastAsia"/>
                <w:lang w:val="en-US" w:eastAsia="zh-CN"/>
              </w:rPr>
            </w:pPr>
            <w:r w:rsidRPr="00A40C92">
              <w:rPr>
                <w:lang w:val="en-US"/>
              </w:rPr>
              <w:t>n77</w:t>
            </w:r>
            <w:r w:rsidRPr="00A40C92">
              <w:rPr>
                <w:rFonts w:eastAsia="游明朝"/>
                <w:vertAlign w:val="superscript"/>
                <w:lang w:eastAsia="en-GB"/>
              </w:rPr>
              <w:t>5,6</w:t>
            </w:r>
          </w:p>
          <w:p w14:paraId="43132AC0" w14:textId="77777777" w:rsidR="006F1062" w:rsidRPr="00DD4870" w:rsidRDefault="006F1062" w:rsidP="006F1062">
            <w:pPr>
              <w:pStyle w:val="TAC"/>
              <w:keepNext w:val="0"/>
              <w:keepLines w:val="0"/>
              <w:widowControl w:val="0"/>
              <w:rPr>
                <w:lang w:val="en-US" w:eastAsia="zh-CN"/>
              </w:rPr>
            </w:pPr>
            <w:r w:rsidRPr="00DD4870">
              <w:rPr>
                <w:lang w:val="en-US" w:eastAsia="zh-CN"/>
              </w:rPr>
              <w:t>CA_n3A-n28A</w:t>
            </w:r>
          </w:p>
          <w:p w14:paraId="515BE124" w14:textId="77777777" w:rsidR="006F1062" w:rsidRPr="00DD4870" w:rsidRDefault="006F1062" w:rsidP="006F1062">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CD8F04E" w14:textId="77777777" w:rsidR="006F1062" w:rsidRPr="00DD4870" w:rsidRDefault="006F1062" w:rsidP="006F1062">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987AC17" w14:textId="77777777" w:rsidR="006F1062" w:rsidRPr="00DD4870" w:rsidRDefault="006F1062" w:rsidP="006F1062">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24E1BA56" w14:textId="77777777" w:rsidR="006F1062" w:rsidRPr="00DD4870" w:rsidRDefault="006F1062" w:rsidP="006F1062">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02B62FC4" w14:textId="77777777" w:rsidR="006F1062" w:rsidRPr="001141C9" w:rsidRDefault="006F1062" w:rsidP="006F1062">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253205C"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A0D3F11"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9395142"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7FE7B446" w14:textId="77777777" w:rsidTr="00992837">
        <w:trPr>
          <w:jc w:val="center"/>
        </w:trPr>
        <w:tc>
          <w:tcPr>
            <w:tcW w:w="1959" w:type="dxa"/>
            <w:tcBorders>
              <w:top w:val="nil"/>
              <w:left w:val="single" w:sz="4" w:space="0" w:color="auto"/>
              <w:bottom w:val="nil"/>
              <w:right w:val="single" w:sz="4" w:space="0" w:color="auto"/>
            </w:tcBorders>
          </w:tcPr>
          <w:p w14:paraId="5EF454FC"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6D3EFB"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16118E" w14:textId="77777777" w:rsidR="006F1062" w:rsidRPr="001C5806" w:rsidRDefault="006F1062" w:rsidP="006F1062">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9AC3D6B" w14:textId="77777777" w:rsidR="006F1062" w:rsidRPr="001141C9" w:rsidRDefault="006F1062" w:rsidP="006F1062">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2FBCFAA1" w14:textId="77777777" w:rsidR="006F1062" w:rsidRPr="001141C9" w:rsidRDefault="006F1062" w:rsidP="006F1062">
            <w:pPr>
              <w:pStyle w:val="TAC"/>
              <w:keepNext w:val="0"/>
              <w:keepLines w:val="0"/>
              <w:widowControl w:val="0"/>
              <w:rPr>
                <w:kern w:val="2"/>
                <w:szCs w:val="22"/>
                <w:lang w:eastAsia="zh-CN"/>
              </w:rPr>
            </w:pPr>
          </w:p>
        </w:tc>
      </w:tr>
      <w:tr w:rsidR="006F1062" w:rsidRPr="001141C9" w14:paraId="4C067271" w14:textId="77777777" w:rsidTr="00992837">
        <w:trPr>
          <w:jc w:val="center"/>
        </w:trPr>
        <w:tc>
          <w:tcPr>
            <w:tcW w:w="1959" w:type="dxa"/>
            <w:tcBorders>
              <w:top w:val="nil"/>
              <w:left w:val="single" w:sz="4" w:space="0" w:color="auto"/>
              <w:bottom w:val="nil"/>
              <w:right w:val="single" w:sz="4" w:space="0" w:color="auto"/>
            </w:tcBorders>
          </w:tcPr>
          <w:p w14:paraId="76FBCDB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0F3800"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E4281A" w14:textId="77777777" w:rsidR="006F1062" w:rsidRPr="001C5806" w:rsidRDefault="006F1062" w:rsidP="006F1062">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2E3279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F72A3E5" w14:textId="77777777" w:rsidR="006F1062" w:rsidRPr="001141C9" w:rsidRDefault="006F1062" w:rsidP="006F1062">
            <w:pPr>
              <w:pStyle w:val="TAC"/>
              <w:keepNext w:val="0"/>
              <w:keepLines w:val="0"/>
              <w:widowControl w:val="0"/>
              <w:rPr>
                <w:kern w:val="2"/>
                <w:szCs w:val="22"/>
                <w:lang w:eastAsia="zh-CN"/>
              </w:rPr>
            </w:pPr>
          </w:p>
        </w:tc>
      </w:tr>
      <w:tr w:rsidR="006F1062" w:rsidRPr="001141C9" w14:paraId="33A3B922" w14:textId="77777777" w:rsidTr="00992837">
        <w:trPr>
          <w:jc w:val="center"/>
        </w:trPr>
        <w:tc>
          <w:tcPr>
            <w:tcW w:w="1959" w:type="dxa"/>
            <w:tcBorders>
              <w:top w:val="nil"/>
              <w:left w:val="single" w:sz="4" w:space="0" w:color="auto"/>
              <w:bottom w:val="single" w:sz="4" w:space="0" w:color="auto"/>
              <w:right w:val="single" w:sz="4" w:space="0" w:color="auto"/>
            </w:tcBorders>
          </w:tcPr>
          <w:p w14:paraId="2E613943"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DE7B8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34FE99" w14:textId="77777777" w:rsidR="006F1062" w:rsidRPr="001C5806" w:rsidRDefault="006F1062" w:rsidP="006F1062">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817FB49"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101933" w14:textId="77777777" w:rsidR="006F1062" w:rsidRPr="001141C9" w:rsidRDefault="006F1062" w:rsidP="006F1062">
            <w:pPr>
              <w:pStyle w:val="TAC"/>
              <w:keepNext w:val="0"/>
              <w:keepLines w:val="0"/>
              <w:widowControl w:val="0"/>
              <w:rPr>
                <w:kern w:val="2"/>
                <w:szCs w:val="22"/>
                <w:lang w:eastAsia="zh-CN"/>
              </w:rPr>
            </w:pPr>
          </w:p>
        </w:tc>
      </w:tr>
      <w:tr w:rsidR="006F1062" w:rsidRPr="001141C9" w14:paraId="694133F6" w14:textId="77777777" w:rsidTr="00992837">
        <w:trPr>
          <w:jc w:val="center"/>
        </w:trPr>
        <w:tc>
          <w:tcPr>
            <w:tcW w:w="1959" w:type="dxa"/>
            <w:tcBorders>
              <w:top w:val="single" w:sz="4" w:space="0" w:color="auto"/>
              <w:left w:val="single" w:sz="4" w:space="0" w:color="auto"/>
              <w:bottom w:val="nil"/>
              <w:right w:val="single" w:sz="4" w:space="0" w:color="auto"/>
            </w:tcBorders>
          </w:tcPr>
          <w:p w14:paraId="2B020DB7" w14:textId="77777777" w:rsidR="006F1062" w:rsidRPr="001141C9" w:rsidRDefault="006F1062" w:rsidP="006F1062">
            <w:pPr>
              <w:pStyle w:val="TAC"/>
              <w:keepNext w:val="0"/>
              <w:keepLines w:val="0"/>
              <w:widowControl w:val="0"/>
              <w:rPr>
                <w:lang w:eastAsia="zh-CN" w:bidi="ar"/>
              </w:rPr>
            </w:pPr>
            <w:r w:rsidRPr="001141C9">
              <w:rPr>
                <w:rFonts w:eastAsia="DengXian" w:cs="Arial"/>
                <w:szCs w:val="18"/>
                <w:lang w:eastAsia="zh-CN"/>
              </w:rPr>
              <w:lastRenderedPageBreak/>
              <w:t>CA_n3A-n28A-n41A-n77(2A)</w:t>
            </w:r>
          </w:p>
        </w:tc>
        <w:tc>
          <w:tcPr>
            <w:tcW w:w="2036" w:type="dxa"/>
            <w:tcBorders>
              <w:top w:val="single" w:sz="4" w:space="0" w:color="auto"/>
              <w:left w:val="single" w:sz="4" w:space="0" w:color="auto"/>
              <w:bottom w:val="nil"/>
              <w:right w:val="single" w:sz="4" w:space="0" w:color="auto"/>
            </w:tcBorders>
          </w:tcPr>
          <w:p w14:paraId="08D50072" w14:textId="77777777" w:rsidR="006F1062" w:rsidRPr="00DD4870" w:rsidRDefault="006F1062" w:rsidP="006F1062">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6E7EDC85" w14:textId="77777777" w:rsidR="006F1062" w:rsidRPr="000D7C1C" w:rsidRDefault="006F1062" w:rsidP="006F1062">
            <w:pPr>
              <w:pStyle w:val="TAC"/>
              <w:rPr>
                <w:lang w:val="en-US" w:eastAsia="zh-CN"/>
              </w:rPr>
            </w:pPr>
            <w:r w:rsidRPr="00676B94">
              <w:rPr>
                <w:lang w:val="en-US"/>
              </w:rPr>
              <w:t>n77</w:t>
            </w:r>
            <w:r w:rsidRPr="00676B94">
              <w:rPr>
                <w:rFonts w:eastAsia="游明朝"/>
                <w:vertAlign w:val="superscript"/>
                <w:lang w:eastAsia="en-GB"/>
              </w:rPr>
              <w:t>5,6</w:t>
            </w:r>
          </w:p>
          <w:p w14:paraId="13DEC29F" w14:textId="77777777" w:rsidR="006F1062" w:rsidRPr="00DD4870" w:rsidRDefault="006F1062" w:rsidP="006F1062">
            <w:pPr>
              <w:pStyle w:val="TAC"/>
              <w:keepNext w:val="0"/>
              <w:keepLines w:val="0"/>
              <w:widowControl w:val="0"/>
              <w:rPr>
                <w:rFonts w:eastAsia="DengXian"/>
                <w:lang w:val="en-US" w:eastAsia="zh-CN"/>
              </w:rPr>
            </w:pPr>
            <w:r w:rsidRPr="00DD4870">
              <w:rPr>
                <w:rFonts w:eastAsia="DengXian"/>
                <w:lang w:val="en-US" w:eastAsia="zh-CN"/>
              </w:rPr>
              <w:t>CA_n3A-n28A</w:t>
            </w:r>
          </w:p>
          <w:p w14:paraId="63DCFB3E" w14:textId="77777777" w:rsidR="006F1062" w:rsidRPr="00DD4870" w:rsidRDefault="006F1062" w:rsidP="006F1062">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2F9F5D2E" w14:textId="77777777" w:rsidR="006F1062" w:rsidRPr="00DD4870" w:rsidRDefault="006F1062" w:rsidP="006F1062">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0FC67785" w14:textId="77777777" w:rsidR="006F1062" w:rsidRPr="00DD4870" w:rsidRDefault="006F1062" w:rsidP="006F1062">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4BE3D992" w14:textId="77777777" w:rsidR="006F1062" w:rsidRPr="00DD4870" w:rsidRDefault="006F1062" w:rsidP="006F1062">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7F1E8EFA" w14:textId="77777777" w:rsidR="006F1062" w:rsidRPr="001141C9" w:rsidRDefault="006F1062" w:rsidP="006F1062">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25FFDF6" w14:textId="77777777" w:rsidR="006F1062" w:rsidRPr="001C5806" w:rsidRDefault="006F1062" w:rsidP="006F1062">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79EAAD9" w14:textId="77777777" w:rsidR="006F1062" w:rsidRPr="001C5806"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0D1090"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70EEB50C" w14:textId="77777777" w:rsidTr="00992837">
        <w:trPr>
          <w:jc w:val="center"/>
        </w:trPr>
        <w:tc>
          <w:tcPr>
            <w:tcW w:w="1959" w:type="dxa"/>
            <w:tcBorders>
              <w:top w:val="nil"/>
              <w:left w:val="single" w:sz="4" w:space="0" w:color="auto"/>
              <w:bottom w:val="nil"/>
              <w:right w:val="single" w:sz="4" w:space="0" w:color="auto"/>
            </w:tcBorders>
          </w:tcPr>
          <w:p w14:paraId="0573416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A1E35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9C4ECA" w14:textId="77777777" w:rsidR="006F1062" w:rsidRPr="001C5806" w:rsidRDefault="006F1062" w:rsidP="006F1062">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987535B"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79597D5" w14:textId="77777777" w:rsidR="006F1062" w:rsidRPr="001141C9" w:rsidRDefault="006F1062" w:rsidP="006F1062">
            <w:pPr>
              <w:pStyle w:val="TAC"/>
              <w:keepNext w:val="0"/>
              <w:keepLines w:val="0"/>
              <w:widowControl w:val="0"/>
              <w:rPr>
                <w:kern w:val="2"/>
                <w:szCs w:val="22"/>
                <w:lang w:eastAsia="zh-CN"/>
              </w:rPr>
            </w:pPr>
          </w:p>
        </w:tc>
      </w:tr>
      <w:tr w:rsidR="006F1062" w:rsidRPr="001141C9" w14:paraId="1AEED8A8" w14:textId="77777777" w:rsidTr="00992837">
        <w:trPr>
          <w:jc w:val="center"/>
        </w:trPr>
        <w:tc>
          <w:tcPr>
            <w:tcW w:w="1959" w:type="dxa"/>
            <w:tcBorders>
              <w:top w:val="nil"/>
              <w:left w:val="single" w:sz="4" w:space="0" w:color="auto"/>
              <w:bottom w:val="nil"/>
              <w:right w:val="single" w:sz="4" w:space="0" w:color="auto"/>
            </w:tcBorders>
          </w:tcPr>
          <w:p w14:paraId="10A4721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B8AE73"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093510" w14:textId="77777777" w:rsidR="006F1062" w:rsidRPr="001C5806" w:rsidRDefault="006F1062" w:rsidP="006F1062">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B4584FF" w14:textId="77777777" w:rsidR="006F1062" w:rsidRPr="001C5806" w:rsidRDefault="006F1062" w:rsidP="006F106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50C10D6" w14:textId="77777777" w:rsidR="006F1062" w:rsidRPr="001141C9" w:rsidRDefault="006F1062" w:rsidP="006F1062">
            <w:pPr>
              <w:pStyle w:val="TAC"/>
              <w:keepNext w:val="0"/>
              <w:keepLines w:val="0"/>
              <w:widowControl w:val="0"/>
              <w:rPr>
                <w:kern w:val="2"/>
                <w:szCs w:val="22"/>
                <w:lang w:eastAsia="zh-CN"/>
              </w:rPr>
            </w:pPr>
          </w:p>
        </w:tc>
      </w:tr>
      <w:tr w:rsidR="006F1062" w:rsidRPr="001141C9" w14:paraId="016B85AD" w14:textId="77777777" w:rsidTr="00992837">
        <w:trPr>
          <w:jc w:val="center"/>
        </w:trPr>
        <w:tc>
          <w:tcPr>
            <w:tcW w:w="1959" w:type="dxa"/>
            <w:tcBorders>
              <w:top w:val="nil"/>
              <w:left w:val="single" w:sz="4" w:space="0" w:color="auto"/>
              <w:bottom w:val="nil"/>
              <w:right w:val="single" w:sz="4" w:space="0" w:color="auto"/>
            </w:tcBorders>
          </w:tcPr>
          <w:p w14:paraId="57FA629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A65371"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DBDC2E" w14:textId="77777777" w:rsidR="006F1062" w:rsidRPr="001C5806" w:rsidRDefault="006F1062" w:rsidP="006F1062">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B9AD183" w14:textId="77777777" w:rsidR="006F1062" w:rsidRPr="001C5806" w:rsidRDefault="006F1062" w:rsidP="006F1062">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BCS0</w:t>
            </w:r>
          </w:p>
        </w:tc>
        <w:tc>
          <w:tcPr>
            <w:tcW w:w="1837" w:type="dxa"/>
            <w:tcBorders>
              <w:top w:val="nil"/>
              <w:left w:val="single" w:sz="4" w:space="0" w:color="auto"/>
              <w:bottom w:val="single" w:sz="4" w:space="0" w:color="auto"/>
              <w:right w:val="single" w:sz="4" w:space="0" w:color="auto"/>
            </w:tcBorders>
          </w:tcPr>
          <w:p w14:paraId="2D6471B9" w14:textId="77777777" w:rsidR="006F1062" w:rsidRPr="001141C9" w:rsidRDefault="006F1062" w:rsidP="006F1062">
            <w:pPr>
              <w:pStyle w:val="TAC"/>
              <w:keepNext w:val="0"/>
              <w:keepLines w:val="0"/>
              <w:widowControl w:val="0"/>
              <w:rPr>
                <w:kern w:val="2"/>
                <w:szCs w:val="22"/>
                <w:lang w:eastAsia="zh-CN"/>
              </w:rPr>
            </w:pPr>
          </w:p>
        </w:tc>
      </w:tr>
      <w:tr w:rsidR="006F1062" w:rsidRPr="001141C9" w14:paraId="0F2EF251" w14:textId="77777777" w:rsidTr="00992837">
        <w:trPr>
          <w:jc w:val="center"/>
        </w:trPr>
        <w:tc>
          <w:tcPr>
            <w:tcW w:w="1959" w:type="dxa"/>
            <w:tcBorders>
              <w:top w:val="nil"/>
              <w:left w:val="single" w:sz="4" w:space="0" w:color="auto"/>
              <w:bottom w:val="nil"/>
              <w:right w:val="single" w:sz="4" w:space="0" w:color="auto"/>
            </w:tcBorders>
          </w:tcPr>
          <w:p w14:paraId="14F3EB8F"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CA078C8" w14:textId="77777777" w:rsidR="006F1062" w:rsidRPr="00DD4870" w:rsidRDefault="006F1062" w:rsidP="006F1062">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63467FF6" w14:textId="77777777" w:rsidR="006F1062" w:rsidRPr="000D7C1C" w:rsidRDefault="006F1062" w:rsidP="006F1062">
            <w:pPr>
              <w:pStyle w:val="TAC"/>
              <w:rPr>
                <w:lang w:val="en-US" w:eastAsia="zh-CN"/>
              </w:rPr>
            </w:pPr>
            <w:r w:rsidRPr="00676B94">
              <w:rPr>
                <w:lang w:val="en-US"/>
              </w:rPr>
              <w:t>n77</w:t>
            </w:r>
            <w:r w:rsidRPr="00676B94">
              <w:rPr>
                <w:rFonts w:eastAsia="游明朝"/>
                <w:vertAlign w:val="superscript"/>
                <w:lang w:eastAsia="en-GB"/>
              </w:rPr>
              <w:t>5,6</w:t>
            </w:r>
          </w:p>
          <w:p w14:paraId="22A7E6CC" w14:textId="77777777" w:rsidR="006F1062" w:rsidRPr="001141C9" w:rsidRDefault="006F1062" w:rsidP="006F1062">
            <w:pPr>
              <w:pStyle w:val="TAC"/>
              <w:keepNext w:val="0"/>
              <w:keepLines w:val="0"/>
              <w:rPr>
                <w:kern w:val="2"/>
                <w:szCs w:val="22"/>
                <w:lang w:eastAsia="zh-CN"/>
              </w:rPr>
            </w:pPr>
            <w:r w:rsidRPr="001141C9">
              <w:rPr>
                <w:kern w:val="2"/>
                <w:szCs w:val="22"/>
                <w:lang w:eastAsia="zh-CN"/>
              </w:rPr>
              <w:t>CA_n3A-n28A</w:t>
            </w:r>
          </w:p>
          <w:p w14:paraId="1E4DDF34" w14:textId="77777777" w:rsidR="006F1062" w:rsidRPr="001141C9" w:rsidRDefault="006F1062" w:rsidP="006F1062">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2C787F1F" w14:textId="77777777" w:rsidR="006F1062" w:rsidRPr="001141C9" w:rsidRDefault="006F1062" w:rsidP="006F1062">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25B188B4" w14:textId="77777777" w:rsidR="006F1062" w:rsidRPr="001141C9" w:rsidRDefault="006F1062" w:rsidP="006F1062">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26D61CF6" w14:textId="77777777" w:rsidR="006F1062" w:rsidRPr="001141C9" w:rsidRDefault="006F1062" w:rsidP="006F1062">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7F21CC59" w14:textId="77777777" w:rsidR="006F1062" w:rsidRPr="001141C9" w:rsidRDefault="006F1062" w:rsidP="006F1062">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A9815F" w14:textId="77777777" w:rsidR="006F1062" w:rsidRPr="001C5806" w:rsidRDefault="006F1062" w:rsidP="006F1062">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D4E9E9" w14:textId="77777777" w:rsidR="006F1062" w:rsidRPr="001C5806"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1E65AA" w14:textId="77777777" w:rsidR="006F1062" w:rsidRPr="001141C9" w:rsidRDefault="006F1062" w:rsidP="006F1062">
            <w:pPr>
              <w:pStyle w:val="TAC"/>
              <w:keepNext w:val="0"/>
              <w:keepLines w:val="0"/>
              <w:widowControl w:val="0"/>
              <w:rPr>
                <w:kern w:val="2"/>
                <w:szCs w:val="22"/>
              </w:rPr>
            </w:pPr>
            <w:r w:rsidRPr="001141C9">
              <w:rPr>
                <w:kern w:val="2"/>
                <w:szCs w:val="22"/>
                <w:lang w:eastAsia="zh-CN"/>
              </w:rPr>
              <w:t>1</w:t>
            </w:r>
          </w:p>
        </w:tc>
      </w:tr>
      <w:tr w:rsidR="006F1062" w:rsidRPr="001141C9" w14:paraId="5ADCA580" w14:textId="77777777" w:rsidTr="00992837">
        <w:trPr>
          <w:jc w:val="center"/>
        </w:trPr>
        <w:tc>
          <w:tcPr>
            <w:tcW w:w="1959" w:type="dxa"/>
            <w:tcBorders>
              <w:top w:val="nil"/>
              <w:left w:val="single" w:sz="4" w:space="0" w:color="auto"/>
              <w:bottom w:val="nil"/>
              <w:right w:val="single" w:sz="4" w:space="0" w:color="auto"/>
            </w:tcBorders>
          </w:tcPr>
          <w:p w14:paraId="1712D2D0"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2E30AE"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0E691D" w14:textId="77777777" w:rsidR="006F1062" w:rsidRPr="001C5806" w:rsidRDefault="006F1062" w:rsidP="006F1062">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6E35892"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C9CD7A" w14:textId="77777777" w:rsidR="006F1062" w:rsidRPr="001141C9" w:rsidRDefault="006F1062" w:rsidP="006F1062">
            <w:pPr>
              <w:pStyle w:val="TAC"/>
              <w:keepNext w:val="0"/>
              <w:keepLines w:val="0"/>
              <w:widowControl w:val="0"/>
              <w:rPr>
                <w:kern w:val="2"/>
                <w:szCs w:val="22"/>
                <w:lang w:eastAsia="zh-CN"/>
              </w:rPr>
            </w:pPr>
          </w:p>
        </w:tc>
      </w:tr>
      <w:tr w:rsidR="006F1062" w:rsidRPr="001141C9" w14:paraId="3352578C" w14:textId="77777777" w:rsidTr="00992837">
        <w:trPr>
          <w:jc w:val="center"/>
        </w:trPr>
        <w:tc>
          <w:tcPr>
            <w:tcW w:w="1959" w:type="dxa"/>
            <w:tcBorders>
              <w:top w:val="nil"/>
              <w:left w:val="single" w:sz="4" w:space="0" w:color="auto"/>
              <w:bottom w:val="nil"/>
              <w:right w:val="single" w:sz="4" w:space="0" w:color="auto"/>
            </w:tcBorders>
          </w:tcPr>
          <w:p w14:paraId="5DC5F3CB"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2699D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E8F145" w14:textId="77777777" w:rsidR="006F1062" w:rsidRPr="001C5806" w:rsidRDefault="006F1062" w:rsidP="006F1062">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87CE34B" w14:textId="77777777" w:rsidR="006F1062" w:rsidRPr="001C5806" w:rsidRDefault="006F1062" w:rsidP="006F106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A289E6B" w14:textId="77777777" w:rsidR="006F1062" w:rsidRPr="001141C9" w:rsidRDefault="006F1062" w:rsidP="006F1062">
            <w:pPr>
              <w:pStyle w:val="TAC"/>
              <w:keepNext w:val="0"/>
              <w:keepLines w:val="0"/>
              <w:widowControl w:val="0"/>
              <w:rPr>
                <w:kern w:val="2"/>
                <w:szCs w:val="22"/>
                <w:lang w:eastAsia="zh-CN"/>
              </w:rPr>
            </w:pPr>
          </w:p>
        </w:tc>
      </w:tr>
      <w:tr w:rsidR="006F1062" w:rsidRPr="001141C9" w14:paraId="7C1D5AB1" w14:textId="77777777" w:rsidTr="00992837">
        <w:trPr>
          <w:jc w:val="center"/>
        </w:trPr>
        <w:tc>
          <w:tcPr>
            <w:tcW w:w="1959" w:type="dxa"/>
            <w:tcBorders>
              <w:top w:val="nil"/>
              <w:left w:val="single" w:sz="4" w:space="0" w:color="auto"/>
              <w:bottom w:val="single" w:sz="4" w:space="0" w:color="auto"/>
              <w:right w:val="single" w:sz="4" w:space="0" w:color="auto"/>
            </w:tcBorders>
          </w:tcPr>
          <w:p w14:paraId="78F5662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5DE81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9EDF61" w14:textId="77777777" w:rsidR="006F1062" w:rsidRPr="001C5806" w:rsidRDefault="006F1062" w:rsidP="006F1062">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3EC584A" w14:textId="77777777" w:rsidR="006F1062" w:rsidRPr="001C5806" w:rsidRDefault="006F1062" w:rsidP="006F1062">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BCS1</w:t>
            </w:r>
          </w:p>
        </w:tc>
        <w:tc>
          <w:tcPr>
            <w:tcW w:w="1837" w:type="dxa"/>
            <w:tcBorders>
              <w:top w:val="nil"/>
              <w:left w:val="single" w:sz="4" w:space="0" w:color="auto"/>
              <w:bottom w:val="single" w:sz="4" w:space="0" w:color="auto"/>
              <w:right w:val="single" w:sz="4" w:space="0" w:color="auto"/>
            </w:tcBorders>
          </w:tcPr>
          <w:p w14:paraId="5D03F6BB" w14:textId="77777777" w:rsidR="006F1062" w:rsidRPr="001141C9" w:rsidRDefault="006F1062" w:rsidP="006F1062">
            <w:pPr>
              <w:pStyle w:val="TAC"/>
              <w:keepNext w:val="0"/>
              <w:keepLines w:val="0"/>
              <w:widowControl w:val="0"/>
              <w:rPr>
                <w:kern w:val="2"/>
                <w:szCs w:val="22"/>
                <w:lang w:eastAsia="zh-CN"/>
              </w:rPr>
            </w:pPr>
          </w:p>
        </w:tc>
      </w:tr>
      <w:tr w:rsidR="006F1062" w:rsidRPr="001141C9" w14:paraId="63A02BDD" w14:textId="77777777" w:rsidTr="00992837">
        <w:trPr>
          <w:jc w:val="center"/>
        </w:trPr>
        <w:tc>
          <w:tcPr>
            <w:tcW w:w="1959" w:type="dxa"/>
            <w:tcBorders>
              <w:top w:val="single" w:sz="4" w:space="0" w:color="auto"/>
              <w:left w:val="single" w:sz="4" w:space="0" w:color="auto"/>
              <w:bottom w:val="nil"/>
              <w:right w:val="single" w:sz="4" w:space="0" w:color="auto"/>
            </w:tcBorders>
          </w:tcPr>
          <w:p w14:paraId="0D2D34AF" w14:textId="77777777" w:rsidR="006F1062" w:rsidRPr="001141C9" w:rsidRDefault="006F1062" w:rsidP="006F1062">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1A4AE522"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CA_n3A-n28A</w:t>
            </w:r>
          </w:p>
          <w:p w14:paraId="46450EBC"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CA_n3A-n41A</w:t>
            </w:r>
          </w:p>
          <w:p w14:paraId="625323C7"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CA_n3A-n78A</w:t>
            </w:r>
          </w:p>
          <w:p w14:paraId="2A906F32"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CA_n28A-n41A</w:t>
            </w:r>
          </w:p>
          <w:p w14:paraId="0206AC35"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CA_n28A-n78A</w:t>
            </w:r>
          </w:p>
          <w:p w14:paraId="550914F7" w14:textId="77777777" w:rsidR="006F1062" w:rsidRPr="001141C9" w:rsidRDefault="006F1062" w:rsidP="006F1062">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58762BE9" w14:textId="77777777" w:rsidR="006F1062" w:rsidRPr="001C5806" w:rsidRDefault="006F1062" w:rsidP="006F1062">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87F74DE" w14:textId="77777777" w:rsidR="006F1062" w:rsidRPr="001C5806" w:rsidRDefault="006F1062" w:rsidP="006F106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CB33FB7"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30653682" w14:textId="77777777" w:rsidTr="00992837">
        <w:trPr>
          <w:jc w:val="center"/>
        </w:trPr>
        <w:tc>
          <w:tcPr>
            <w:tcW w:w="1959" w:type="dxa"/>
            <w:tcBorders>
              <w:top w:val="nil"/>
              <w:left w:val="single" w:sz="4" w:space="0" w:color="auto"/>
              <w:bottom w:val="nil"/>
              <w:right w:val="single" w:sz="4" w:space="0" w:color="auto"/>
            </w:tcBorders>
          </w:tcPr>
          <w:p w14:paraId="12BFBC1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9E988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4EC119" w14:textId="77777777" w:rsidR="006F1062" w:rsidRPr="001C5806" w:rsidRDefault="006F1062" w:rsidP="006F1062">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B52A330"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4B50BD" w14:textId="77777777" w:rsidR="006F1062" w:rsidRPr="001141C9" w:rsidRDefault="006F1062" w:rsidP="006F1062">
            <w:pPr>
              <w:pStyle w:val="TAC"/>
              <w:keepNext w:val="0"/>
              <w:keepLines w:val="0"/>
              <w:widowControl w:val="0"/>
              <w:rPr>
                <w:kern w:val="2"/>
                <w:szCs w:val="22"/>
                <w:lang w:eastAsia="zh-CN"/>
              </w:rPr>
            </w:pPr>
          </w:p>
        </w:tc>
      </w:tr>
      <w:tr w:rsidR="006F1062" w:rsidRPr="001141C9" w14:paraId="1EE1E464" w14:textId="77777777" w:rsidTr="00992837">
        <w:trPr>
          <w:jc w:val="center"/>
        </w:trPr>
        <w:tc>
          <w:tcPr>
            <w:tcW w:w="1959" w:type="dxa"/>
            <w:tcBorders>
              <w:top w:val="nil"/>
              <w:left w:val="single" w:sz="4" w:space="0" w:color="auto"/>
              <w:bottom w:val="nil"/>
              <w:right w:val="single" w:sz="4" w:space="0" w:color="auto"/>
            </w:tcBorders>
          </w:tcPr>
          <w:p w14:paraId="35E8D685"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7A761F"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1259E1" w14:textId="77777777" w:rsidR="006F1062" w:rsidRPr="001C5806" w:rsidRDefault="006F1062" w:rsidP="006F1062">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C0EE5A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28E0EFE" w14:textId="77777777" w:rsidR="006F1062" w:rsidRPr="001141C9" w:rsidRDefault="006F1062" w:rsidP="006F1062">
            <w:pPr>
              <w:pStyle w:val="TAC"/>
              <w:keepNext w:val="0"/>
              <w:keepLines w:val="0"/>
              <w:widowControl w:val="0"/>
              <w:rPr>
                <w:kern w:val="2"/>
                <w:szCs w:val="22"/>
                <w:lang w:eastAsia="zh-CN"/>
              </w:rPr>
            </w:pPr>
          </w:p>
        </w:tc>
      </w:tr>
      <w:tr w:rsidR="006F1062" w:rsidRPr="001141C9" w14:paraId="09F22837" w14:textId="77777777" w:rsidTr="00992837">
        <w:trPr>
          <w:jc w:val="center"/>
        </w:trPr>
        <w:tc>
          <w:tcPr>
            <w:tcW w:w="1959" w:type="dxa"/>
            <w:tcBorders>
              <w:top w:val="nil"/>
              <w:left w:val="single" w:sz="4" w:space="0" w:color="auto"/>
              <w:bottom w:val="single" w:sz="4" w:space="0" w:color="auto"/>
              <w:right w:val="single" w:sz="4" w:space="0" w:color="auto"/>
            </w:tcBorders>
          </w:tcPr>
          <w:p w14:paraId="5B039A0F"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3A181A"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BB7171" w14:textId="77777777" w:rsidR="006F1062" w:rsidRPr="001C5806" w:rsidRDefault="006F1062" w:rsidP="006F1062">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8FBC74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18D6B8" w14:textId="77777777" w:rsidR="006F1062" w:rsidRPr="001141C9" w:rsidRDefault="006F1062" w:rsidP="006F1062">
            <w:pPr>
              <w:pStyle w:val="TAC"/>
              <w:keepNext w:val="0"/>
              <w:keepLines w:val="0"/>
              <w:widowControl w:val="0"/>
              <w:rPr>
                <w:kern w:val="2"/>
                <w:szCs w:val="22"/>
                <w:lang w:eastAsia="zh-CN"/>
              </w:rPr>
            </w:pPr>
          </w:p>
        </w:tc>
      </w:tr>
      <w:tr w:rsidR="006F1062" w:rsidRPr="001141C9" w14:paraId="0028FD1A" w14:textId="77777777" w:rsidTr="00992837">
        <w:trPr>
          <w:jc w:val="center"/>
        </w:trPr>
        <w:tc>
          <w:tcPr>
            <w:tcW w:w="1959" w:type="dxa"/>
            <w:tcBorders>
              <w:top w:val="single" w:sz="4" w:space="0" w:color="auto"/>
              <w:left w:val="single" w:sz="4" w:space="0" w:color="auto"/>
              <w:bottom w:val="nil"/>
              <w:right w:val="single" w:sz="4" w:space="0" w:color="auto"/>
            </w:tcBorders>
          </w:tcPr>
          <w:p w14:paraId="29FD7184" w14:textId="77777777" w:rsidR="006F1062" w:rsidRPr="001141C9" w:rsidRDefault="006F1062" w:rsidP="006F1062">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7AF89CE2" w14:textId="77777777" w:rsidR="006F1062" w:rsidRPr="001141C9" w:rsidRDefault="006F1062" w:rsidP="006F1062">
            <w:pPr>
              <w:pStyle w:val="TAC"/>
              <w:keepNext w:val="0"/>
              <w:keepLines w:val="0"/>
              <w:widowControl w:val="0"/>
              <w:rPr>
                <w:rFonts w:eastAsia="DengXian" w:cs="Arial"/>
                <w:lang w:eastAsia="zh-CN"/>
              </w:rPr>
            </w:pPr>
            <w:r w:rsidRPr="001141C9">
              <w:rPr>
                <w:rFonts w:eastAsia="DengXian" w:cs="Arial"/>
                <w:lang w:eastAsia="zh-CN"/>
              </w:rPr>
              <w:t>CA_n3A-n28A</w:t>
            </w:r>
          </w:p>
          <w:p w14:paraId="2EA77254" w14:textId="77777777" w:rsidR="006F1062" w:rsidRPr="001141C9" w:rsidRDefault="006F1062" w:rsidP="006F1062">
            <w:pPr>
              <w:pStyle w:val="TAC"/>
              <w:keepNext w:val="0"/>
              <w:keepLines w:val="0"/>
              <w:widowControl w:val="0"/>
              <w:rPr>
                <w:rFonts w:eastAsia="DengXian" w:cs="Arial"/>
                <w:lang w:eastAsia="zh-CN"/>
              </w:rPr>
            </w:pPr>
            <w:r w:rsidRPr="001141C9">
              <w:rPr>
                <w:rFonts w:eastAsia="DengXian" w:cs="Arial"/>
                <w:lang w:eastAsia="zh-CN"/>
              </w:rPr>
              <w:t>CA_n3A-n41A</w:t>
            </w:r>
          </w:p>
          <w:p w14:paraId="68D9CD77" w14:textId="77777777" w:rsidR="006F1062" w:rsidRPr="001141C9" w:rsidRDefault="006F1062" w:rsidP="006F1062">
            <w:pPr>
              <w:pStyle w:val="TAC"/>
              <w:keepNext w:val="0"/>
              <w:keepLines w:val="0"/>
              <w:widowControl w:val="0"/>
              <w:rPr>
                <w:rFonts w:eastAsia="DengXian" w:cs="Arial"/>
                <w:lang w:eastAsia="zh-CN"/>
              </w:rPr>
            </w:pPr>
            <w:r w:rsidRPr="001141C9">
              <w:rPr>
                <w:rFonts w:eastAsia="DengXian" w:cs="Arial"/>
                <w:lang w:eastAsia="zh-CN"/>
              </w:rPr>
              <w:t>CA_n3A-n78A</w:t>
            </w:r>
          </w:p>
          <w:p w14:paraId="06AC3CFA" w14:textId="77777777" w:rsidR="006F1062" w:rsidRPr="001141C9" w:rsidRDefault="006F1062" w:rsidP="006F1062">
            <w:pPr>
              <w:pStyle w:val="TAC"/>
              <w:keepNext w:val="0"/>
              <w:keepLines w:val="0"/>
              <w:widowControl w:val="0"/>
              <w:rPr>
                <w:rFonts w:eastAsia="DengXian" w:cs="Arial"/>
                <w:lang w:eastAsia="zh-CN"/>
              </w:rPr>
            </w:pPr>
            <w:r w:rsidRPr="001141C9">
              <w:rPr>
                <w:rFonts w:eastAsia="DengXian" w:cs="Arial"/>
                <w:lang w:eastAsia="zh-CN"/>
              </w:rPr>
              <w:t>CA_n28A-n41A</w:t>
            </w:r>
          </w:p>
          <w:p w14:paraId="18AC0822" w14:textId="77777777" w:rsidR="006F1062" w:rsidRPr="001141C9" w:rsidRDefault="006F1062" w:rsidP="006F1062">
            <w:pPr>
              <w:pStyle w:val="TAC"/>
              <w:keepNext w:val="0"/>
              <w:keepLines w:val="0"/>
              <w:widowControl w:val="0"/>
              <w:rPr>
                <w:rFonts w:eastAsia="DengXian" w:cs="Arial"/>
                <w:lang w:eastAsia="zh-CN"/>
              </w:rPr>
            </w:pPr>
            <w:r w:rsidRPr="001141C9">
              <w:rPr>
                <w:rFonts w:eastAsia="DengXian" w:cs="Arial"/>
                <w:lang w:eastAsia="zh-CN"/>
              </w:rPr>
              <w:t>CA_n28A-n78A</w:t>
            </w:r>
          </w:p>
          <w:p w14:paraId="1AC0B481" w14:textId="77777777" w:rsidR="006F1062" w:rsidRPr="001141C9" w:rsidRDefault="006F1062" w:rsidP="006F1062">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DD97C85" w14:textId="77777777" w:rsidR="006F1062" w:rsidRPr="001C5806" w:rsidRDefault="006F1062" w:rsidP="006F1062">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8AFB5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D93091" w14:textId="77777777" w:rsidR="006F1062" w:rsidRPr="001141C9" w:rsidRDefault="006F1062" w:rsidP="006F1062">
            <w:pPr>
              <w:pStyle w:val="TAC"/>
              <w:keepNext w:val="0"/>
              <w:keepLines w:val="0"/>
              <w:widowControl w:val="0"/>
              <w:rPr>
                <w:kern w:val="2"/>
                <w:szCs w:val="22"/>
              </w:rPr>
            </w:pPr>
            <w:r w:rsidRPr="001141C9">
              <w:rPr>
                <w:kern w:val="2"/>
                <w:szCs w:val="22"/>
                <w:lang w:eastAsia="zh-CN"/>
              </w:rPr>
              <w:t>0</w:t>
            </w:r>
          </w:p>
        </w:tc>
      </w:tr>
      <w:tr w:rsidR="006F1062" w:rsidRPr="001141C9" w14:paraId="6C4990C6" w14:textId="77777777" w:rsidTr="00992837">
        <w:trPr>
          <w:jc w:val="center"/>
        </w:trPr>
        <w:tc>
          <w:tcPr>
            <w:tcW w:w="1959" w:type="dxa"/>
            <w:tcBorders>
              <w:top w:val="nil"/>
              <w:left w:val="single" w:sz="4" w:space="0" w:color="auto"/>
              <w:bottom w:val="nil"/>
              <w:right w:val="single" w:sz="4" w:space="0" w:color="auto"/>
            </w:tcBorders>
          </w:tcPr>
          <w:p w14:paraId="3F827A6E"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9F9958"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CA7C7F"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716B81A" w14:textId="77777777" w:rsidR="006F1062" w:rsidRPr="001141C9" w:rsidRDefault="006F1062" w:rsidP="006F106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DA19E7A" w14:textId="77777777" w:rsidR="006F1062" w:rsidRPr="001141C9" w:rsidRDefault="006F1062" w:rsidP="006F1062">
            <w:pPr>
              <w:pStyle w:val="TAC"/>
              <w:keepNext w:val="0"/>
              <w:keepLines w:val="0"/>
              <w:widowControl w:val="0"/>
              <w:rPr>
                <w:kern w:val="2"/>
                <w:szCs w:val="22"/>
                <w:lang w:eastAsia="zh-CN"/>
              </w:rPr>
            </w:pPr>
          </w:p>
        </w:tc>
      </w:tr>
      <w:tr w:rsidR="006F1062" w:rsidRPr="001141C9" w14:paraId="37E2CD62" w14:textId="77777777" w:rsidTr="00992837">
        <w:trPr>
          <w:jc w:val="center"/>
        </w:trPr>
        <w:tc>
          <w:tcPr>
            <w:tcW w:w="1959" w:type="dxa"/>
            <w:tcBorders>
              <w:top w:val="nil"/>
              <w:left w:val="single" w:sz="4" w:space="0" w:color="auto"/>
              <w:bottom w:val="nil"/>
              <w:right w:val="single" w:sz="4" w:space="0" w:color="auto"/>
            </w:tcBorders>
          </w:tcPr>
          <w:p w14:paraId="5D43EFB1"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4F4B92"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12D39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84C207E"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B877D68" w14:textId="77777777" w:rsidR="006F1062" w:rsidRPr="001141C9" w:rsidRDefault="006F1062" w:rsidP="006F1062">
            <w:pPr>
              <w:pStyle w:val="TAC"/>
              <w:keepNext w:val="0"/>
              <w:keepLines w:val="0"/>
              <w:widowControl w:val="0"/>
              <w:rPr>
                <w:kern w:val="2"/>
                <w:szCs w:val="22"/>
                <w:lang w:eastAsia="zh-CN"/>
              </w:rPr>
            </w:pPr>
          </w:p>
        </w:tc>
      </w:tr>
      <w:tr w:rsidR="006F1062" w:rsidRPr="001141C9" w14:paraId="116DC89C" w14:textId="77777777" w:rsidTr="00992837">
        <w:trPr>
          <w:jc w:val="center"/>
        </w:trPr>
        <w:tc>
          <w:tcPr>
            <w:tcW w:w="1959" w:type="dxa"/>
            <w:tcBorders>
              <w:top w:val="nil"/>
              <w:left w:val="single" w:sz="4" w:space="0" w:color="auto"/>
              <w:bottom w:val="single" w:sz="4" w:space="0" w:color="auto"/>
              <w:right w:val="single" w:sz="4" w:space="0" w:color="auto"/>
            </w:tcBorders>
          </w:tcPr>
          <w:p w14:paraId="12EDF0D6" w14:textId="77777777" w:rsidR="006F1062" w:rsidRPr="001141C9" w:rsidRDefault="006F1062" w:rsidP="006F106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3CF91D" w14:textId="77777777" w:rsidR="006F1062" w:rsidRPr="001141C9" w:rsidRDefault="006F1062" w:rsidP="006F106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2DB04B"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ED0F028" w14:textId="77777777" w:rsidR="006F1062" w:rsidRPr="001141C9" w:rsidRDefault="006F1062" w:rsidP="006F1062">
            <w:pPr>
              <w:pStyle w:val="TAC"/>
              <w:keepNext w:val="0"/>
              <w:keepLines w:val="0"/>
              <w:widowControl w:val="0"/>
              <w:rPr>
                <w:rFonts w:ascii="Calibri" w:hAnsi="Calibri"/>
                <w:kern w:val="2"/>
                <w:sz w:val="21"/>
                <w:lang w:eastAsia="zh-CN"/>
              </w:rPr>
            </w:pPr>
            <w:r w:rsidRPr="001141C9">
              <w:rPr>
                <w:rFonts w:eastAsia="DengXian" w:cs="Arial"/>
                <w:szCs w:val="18"/>
                <w:lang w:eastAsia="zh-CN"/>
              </w:rPr>
              <w:t>CA_n78(2</w:t>
            </w:r>
            <w:proofErr w:type="gramStart"/>
            <w:r w:rsidRPr="001141C9">
              <w:rPr>
                <w:rFonts w:eastAsia="DengXian" w:cs="Arial"/>
                <w:szCs w:val="18"/>
                <w:lang w:eastAsia="zh-CN"/>
              </w:rPr>
              <w:t>A)_</w:t>
            </w:r>
            <w:proofErr w:type="gramEnd"/>
            <w:r w:rsidRPr="001141C9">
              <w:rPr>
                <w:rFonts w:eastAsia="DengXian" w:cs="Arial"/>
                <w:szCs w:val="18"/>
                <w:lang w:eastAsia="zh-CN"/>
              </w:rPr>
              <w:t>BCS2</w:t>
            </w:r>
          </w:p>
        </w:tc>
        <w:tc>
          <w:tcPr>
            <w:tcW w:w="1837" w:type="dxa"/>
            <w:tcBorders>
              <w:top w:val="nil"/>
              <w:left w:val="single" w:sz="4" w:space="0" w:color="auto"/>
              <w:bottom w:val="single" w:sz="4" w:space="0" w:color="auto"/>
              <w:right w:val="single" w:sz="4" w:space="0" w:color="auto"/>
            </w:tcBorders>
          </w:tcPr>
          <w:p w14:paraId="609A103C" w14:textId="77777777" w:rsidR="006F1062" w:rsidRPr="001141C9" w:rsidRDefault="006F1062" w:rsidP="006F1062">
            <w:pPr>
              <w:pStyle w:val="TAC"/>
              <w:keepNext w:val="0"/>
              <w:keepLines w:val="0"/>
              <w:widowControl w:val="0"/>
              <w:rPr>
                <w:kern w:val="2"/>
                <w:szCs w:val="22"/>
                <w:lang w:eastAsia="zh-CN"/>
              </w:rPr>
            </w:pPr>
          </w:p>
        </w:tc>
      </w:tr>
      <w:tr w:rsidR="006F1062" w:rsidRPr="001141C9" w14:paraId="1825D0AF" w14:textId="77777777" w:rsidTr="00992837">
        <w:trPr>
          <w:jc w:val="center"/>
        </w:trPr>
        <w:tc>
          <w:tcPr>
            <w:tcW w:w="1959" w:type="dxa"/>
            <w:tcBorders>
              <w:top w:val="single" w:sz="4" w:space="0" w:color="auto"/>
              <w:left w:val="single" w:sz="4" w:space="0" w:color="auto"/>
              <w:bottom w:val="nil"/>
              <w:right w:val="single" w:sz="4" w:space="0" w:color="auto"/>
            </w:tcBorders>
          </w:tcPr>
          <w:p w14:paraId="3BB5B0FC" w14:textId="77777777" w:rsidR="006F1062" w:rsidRPr="001141C9" w:rsidRDefault="006F1062" w:rsidP="006F1062">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445382BF" w14:textId="77777777" w:rsidR="006F1062" w:rsidRPr="00470E62" w:rsidRDefault="006F1062" w:rsidP="006F1062">
            <w:pPr>
              <w:pStyle w:val="TAC"/>
              <w:widowControl w:val="0"/>
              <w:rPr>
                <w:lang w:eastAsia="zh-CN"/>
              </w:rPr>
            </w:pPr>
            <w:r w:rsidRPr="00470E62">
              <w:rPr>
                <w:lang w:eastAsia="zh-CN"/>
              </w:rPr>
              <w:t>n41</w:t>
            </w:r>
            <w:r w:rsidRPr="00470E62">
              <w:rPr>
                <w:vertAlign w:val="superscript"/>
                <w:lang w:eastAsia="zh-CN"/>
              </w:rPr>
              <w:t>5,6</w:t>
            </w:r>
          </w:p>
          <w:p w14:paraId="52CBB300" w14:textId="77777777" w:rsidR="006F1062" w:rsidRDefault="006F1062" w:rsidP="006F1062">
            <w:pPr>
              <w:pStyle w:val="TAC"/>
              <w:keepNext w:val="0"/>
              <w:keepLines w:val="0"/>
              <w:widowControl w:val="0"/>
              <w:rPr>
                <w:lang w:eastAsia="zh-CN"/>
              </w:rPr>
            </w:pPr>
            <w:r w:rsidRPr="00470E62">
              <w:rPr>
                <w:lang w:eastAsia="zh-CN"/>
              </w:rPr>
              <w:t>n79</w:t>
            </w:r>
            <w:r w:rsidRPr="00470E62">
              <w:rPr>
                <w:vertAlign w:val="superscript"/>
                <w:lang w:eastAsia="zh-CN"/>
              </w:rPr>
              <w:t>5,6</w:t>
            </w:r>
          </w:p>
          <w:p w14:paraId="6B9EEA21" w14:textId="77777777" w:rsidR="006F1062" w:rsidRPr="001141C9" w:rsidRDefault="006F1062" w:rsidP="006F1062">
            <w:pPr>
              <w:pStyle w:val="TAC"/>
              <w:keepNext w:val="0"/>
              <w:keepLines w:val="0"/>
              <w:widowControl w:val="0"/>
              <w:rPr>
                <w:lang w:eastAsia="zh-CN"/>
              </w:rPr>
            </w:pPr>
            <w:r w:rsidRPr="001141C9">
              <w:rPr>
                <w:lang w:eastAsia="zh-CN"/>
              </w:rPr>
              <w:t>CA_n3A-n28A</w:t>
            </w:r>
          </w:p>
          <w:p w14:paraId="4A88D9BE" w14:textId="77777777" w:rsidR="006F1062" w:rsidRPr="001141C9" w:rsidRDefault="006F1062" w:rsidP="006F1062">
            <w:pPr>
              <w:pStyle w:val="TAC"/>
              <w:keepNext w:val="0"/>
              <w:keepLines w:val="0"/>
              <w:widowControl w:val="0"/>
              <w:rPr>
                <w:lang w:eastAsia="zh-CN"/>
              </w:rPr>
            </w:pPr>
            <w:r w:rsidRPr="001141C9">
              <w:rPr>
                <w:lang w:eastAsia="zh-CN"/>
              </w:rPr>
              <w:t>CA_n3A-n41A</w:t>
            </w:r>
            <w:r w:rsidRPr="00470E62">
              <w:rPr>
                <w:vertAlign w:val="superscript"/>
                <w:lang w:eastAsia="zh-CN"/>
              </w:rPr>
              <w:t>5</w:t>
            </w:r>
          </w:p>
          <w:p w14:paraId="7F161B1F" w14:textId="77777777" w:rsidR="006F1062" w:rsidRPr="001141C9" w:rsidRDefault="006F1062" w:rsidP="006F1062">
            <w:pPr>
              <w:pStyle w:val="TAC"/>
              <w:keepNext w:val="0"/>
              <w:keepLines w:val="0"/>
              <w:widowControl w:val="0"/>
              <w:rPr>
                <w:lang w:eastAsia="zh-CN"/>
              </w:rPr>
            </w:pPr>
            <w:r w:rsidRPr="001141C9">
              <w:rPr>
                <w:lang w:eastAsia="zh-CN"/>
              </w:rPr>
              <w:t>CA_n3A-n79A</w:t>
            </w:r>
            <w:r w:rsidRPr="00470E62">
              <w:rPr>
                <w:vertAlign w:val="superscript"/>
                <w:lang w:eastAsia="zh-CN"/>
              </w:rPr>
              <w:t>5</w:t>
            </w:r>
          </w:p>
          <w:p w14:paraId="0E1B70F2" w14:textId="77777777" w:rsidR="006F1062" w:rsidRPr="001141C9" w:rsidRDefault="006F1062" w:rsidP="006F1062">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4DC8B0FB" w14:textId="77777777" w:rsidR="006F1062" w:rsidRPr="001141C9" w:rsidRDefault="006F1062" w:rsidP="006F1062">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273A6873" w14:textId="77777777" w:rsidR="006F1062" w:rsidRPr="001141C9" w:rsidRDefault="006F1062" w:rsidP="006F1062">
            <w:pPr>
              <w:pStyle w:val="TAC"/>
              <w:keepNext w:val="0"/>
              <w:keepLines w:val="0"/>
              <w:widowControl w:val="0"/>
            </w:pPr>
            <w:r w:rsidRPr="001141C9">
              <w:rPr>
                <w:lang w:eastAsia="zh-CN"/>
              </w:rPr>
              <w:t>CA_n41A-n79A</w:t>
            </w:r>
            <w:r w:rsidRPr="00470E62">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C5C066" w14:textId="77777777" w:rsidR="006F1062" w:rsidRPr="001141C9" w:rsidRDefault="006F1062" w:rsidP="006F1062">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B72BA81" w14:textId="77777777" w:rsidR="006F1062" w:rsidRPr="001141C9" w:rsidRDefault="006F1062" w:rsidP="006F1062">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B69E292" w14:textId="77777777" w:rsidR="006F1062" w:rsidRPr="001141C9" w:rsidRDefault="006F1062" w:rsidP="006F1062">
            <w:pPr>
              <w:pStyle w:val="TAC"/>
              <w:keepNext w:val="0"/>
              <w:keepLines w:val="0"/>
              <w:widowControl w:val="0"/>
              <w:rPr>
                <w:szCs w:val="22"/>
                <w:lang w:eastAsia="zh-CN"/>
              </w:rPr>
            </w:pPr>
            <w:r w:rsidRPr="001141C9">
              <w:rPr>
                <w:rFonts w:hint="eastAsia"/>
                <w:szCs w:val="22"/>
                <w:lang w:eastAsia="ja-JP"/>
              </w:rPr>
              <w:t>0</w:t>
            </w:r>
          </w:p>
        </w:tc>
      </w:tr>
      <w:tr w:rsidR="006F1062" w:rsidRPr="001141C9" w14:paraId="4022E9C6" w14:textId="77777777" w:rsidTr="00992837">
        <w:trPr>
          <w:jc w:val="center"/>
        </w:trPr>
        <w:tc>
          <w:tcPr>
            <w:tcW w:w="1959" w:type="dxa"/>
            <w:tcBorders>
              <w:top w:val="nil"/>
              <w:left w:val="single" w:sz="4" w:space="0" w:color="auto"/>
              <w:bottom w:val="nil"/>
              <w:right w:val="single" w:sz="4" w:space="0" w:color="auto"/>
            </w:tcBorders>
          </w:tcPr>
          <w:p w14:paraId="7DC394A6" w14:textId="77777777" w:rsidR="006F1062" w:rsidRPr="001141C9" w:rsidRDefault="006F1062" w:rsidP="006F1062">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532AA4A8" w14:textId="77777777" w:rsidR="006F1062" w:rsidRPr="001141C9" w:rsidRDefault="006F1062" w:rsidP="006F1062">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25FBA0B7" w14:textId="77777777" w:rsidR="006F1062" w:rsidRPr="001141C9" w:rsidRDefault="006F1062" w:rsidP="006F1062">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1516499" w14:textId="77777777" w:rsidR="006F1062" w:rsidRPr="001141C9" w:rsidRDefault="006F1062" w:rsidP="006F1062">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A8D0C6F" w14:textId="77777777" w:rsidR="006F1062" w:rsidRPr="001141C9" w:rsidRDefault="006F1062" w:rsidP="006F1062">
            <w:pPr>
              <w:pStyle w:val="TAC"/>
              <w:keepNext w:val="0"/>
              <w:keepLines w:val="0"/>
              <w:widowControl w:val="0"/>
              <w:rPr>
                <w:szCs w:val="22"/>
                <w:lang w:eastAsia="zh-CN"/>
              </w:rPr>
            </w:pPr>
          </w:p>
        </w:tc>
      </w:tr>
      <w:tr w:rsidR="006F1062" w:rsidRPr="001141C9" w14:paraId="00BAA8A6" w14:textId="77777777" w:rsidTr="00992837">
        <w:trPr>
          <w:jc w:val="center"/>
        </w:trPr>
        <w:tc>
          <w:tcPr>
            <w:tcW w:w="1959" w:type="dxa"/>
            <w:tcBorders>
              <w:top w:val="nil"/>
              <w:left w:val="single" w:sz="4" w:space="0" w:color="auto"/>
              <w:bottom w:val="nil"/>
              <w:right w:val="single" w:sz="4" w:space="0" w:color="auto"/>
            </w:tcBorders>
          </w:tcPr>
          <w:p w14:paraId="166F168A" w14:textId="77777777" w:rsidR="006F1062" w:rsidRPr="001141C9" w:rsidRDefault="006F1062" w:rsidP="006F1062">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3EC07C28" w14:textId="77777777" w:rsidR="006F1062" w:rsidRPr="001141C9" w:rsidRDefault="006F1062" w:rsidP="006F1062">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967E411" w14:textId="77777777" w:rsidR="006F1062" w:rsidRPr="001141C9" w:rsidRDefault="006F1062" w:rsidP="006F1062">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21A562B4" w14:textId="77777777" w:rsidR="006F1062" w:rsidRPr="001141C9" w:rsidRDefault="006F1062" w:rsidP="006F1062">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0C856E6" w14:textId="77777777" w:rsidR="006F1062" w:rsidRPr="001141C9" w:rsidRDefault="006F1062" w:rsidP="006F1062">
            <w:pPr>
              <w:pStyle w:val="TAC"/>
              <w:keepNext w:val="0"/>
              <w:keepLines w:val="0"/>
              <w:widowControl w:val="0"/>
              <w:rPr>
                <w:szCs w:val="22"/>
                <w:lang w:eastAsia="zh-CN"/>
              </w:rPr>
            </w:pPr>
          </w:p>
        </w:tc>
      </w:tr>
      <w:tr w:rsidR="006F1062" w:rsidRPr="001141C9" w14:paraId="45BC593B" w14:textId="77777777" w:rsidTr="00992837">
        <w:trPr>
          <w:jc w:val="center"/>
        </w:trPr>
        <w:tc>
          <w:tcPr>
            <w:tcW w:w="1959" w:type="dxa"/>
            <w:tcBorders>
              <w:top w:val="nil"/>
              <w:left w:val="single" w:sz="4" w:space="0" w:color="auto"/>
              <w:bottom w:val="single" w:sz="4" w:space="0" w:color="auto"/>
              <w:right w:val="single" w:sz="4" w:space="0" w:color="auto"/>
            </w:tcBorders>
          </w:tcPr>
          <w:p w14:paraId="13E49BC9" w14:textId="77777777" w:rsidR="006F1062" w:rsidRPr="001141C9" w:rsidRDefault="006F1062" w:rsidP="006F1062">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44391954" w14:textId="77777777" w:rsidR="006F1062" w:rsidRPr="001141C9" w:rsidRDefault="006F1062" w:rsidP="006F1062">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5D8D9068" w14:textId="77777777" w:rsidR="006F1062" w:rsidRPr="001141C9" w:rsidRDefault="006F1062" w:rsidP="006F1062">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1AE9C2B2" w14:textId="77777777" w:rsidR="006F1062" w:rsidRPr="001141C9" w:rsidRDefault="006F1062" w:rsidP="006F1062">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4DEE322" w14:textId="77777777" w:rsidR="006F1062" w:rsidRPr="001141C9" w:rsidRDefault="006F1062" w:rsidP="006F1062">
            <w:pPr>
              <w:pStyle w:val="TAC"/>
              <w:keepNext w:val="0"/>
              <w:keepLines w:val="0"/>
              <w:widowControl w:val="0"/>
              <w:rPr>
                <w:szCs w:val="22"/>
                <w:lang w:eastAsia="zh-CN"/>
              </w:rPr>
            </w:pPr>
          </w:p>
        </w:tc>
      </w:tr>
      <w:tr w:rsidR="006F1062" w:rsidRPr="001141C9" w14:paraId="3DEEB294" w14:textId="77777777" w:rsidTr="00992837">
        <w:trPr>
          <w:jc w:val="center"/>
        </w:trPr>
        <w:tc>
          <w:tcPr>
            <w:tcW w:w="1959" w:type="dxa"/>
            <w:tcBorders>
              <w:top w:val="single" w:sz="4" w:space="0" w:color="auto"/>
              <w:left w:val="single" w:sz="4" w:space="0" w:color="auto"/>
              <w:bottom w:val="nil"/>
              <w:right w:val="single" w:sz="4" w:space="0" w:color="auto"/>
            </w:tcBorders>
          </w:tcPr>
          <w:p w14:paraId="65B80A04" w14:textId="77777777" w:rsidR="006F1062" w:rsidRPr="001141C9" w:rsidRDefault="006F1062" w:rsidP="006F1062">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606536A2" w14:textId="77777777" w:rsidR="006F1062" w:rsidRPr="001141C9" w:rsidRDefault="006F1062" w:rsidP="006F1062">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25EDD65F" w14:textId="77777777" w:rsidR="006F1062" w:rsidRPr="001141C9" w:rsidRDefault="006F1062" w:rsidP="006F1062">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3045B51B" w14:textId="77777777" w:rsidR="006F1062" w:rsidRPr="001141C9" w:rsidRDefault="006F1062" w:rsidP="006F1062">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D41A84B" w14:textId="77777777" w:rsidR="006F1062" w:rsidRPr="001141C9" w:rsidRDefault="006F1062" w:rsidP="006F1062">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5AE23D21" w14:textId="77777777" w:rsidR="006F1062" w:rsidRPr="001141C9" w:rsidRDefault="006F1062" w:rsidP="006F1062">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34500CCE" w14:textId="77777777" w:rsidR="006F1062" w:rsidRPr="001141C9" w:rsidRDefault="006F1062" w:rsidP="006F1062">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7E08114D" w14:textId="77777777" w:rsidR="006F1062" w:rsidRPr="001141C9" w:rsidRDefault="006F1062" w:rsidP="006F1062">
            <w:pPr>
              <w:pStyle w:val="TAC"/>
              <w:keepNext w:val="0"/>
              <w:keepLines w:val="0"/>
              <w:rPr>
                <w:szCs w:val="18"/>
              </w:rPr>
            </w:pPr>
            <w:r w:rsidRPr="001141C9">
              <w:rPr>
                <w:rFonts w:hint="eastAsia"/>
                <w:szCs w:val="18"/>
                <w:lang w:eastAsia="zh-CN"/>
              </w:rPr>
              <w:lastRenderedPageBreak/>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168CA858" w14:textId="77777777" w:rsidR="006F1062" w:rsidRPr="001141C9" w:rsidRDefault="006F1062" w:rsidP="006F1062">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D22E4B4" w14:textId="77777777" w:rsidR="006F1062" w:rsidRPr="001141C9" w:rsidRDefault="006F1062" w:rsidP="006F1062">
            <w:pPr>
              <w:pStyle w:val="TAC"/>
              <w:keepNext w:val="0"/>
              <w:keepLines w:val="0"/>
              <w:widowControl w:val="0"/>
              <w:rPr>
                <w:lang w:eastAsia="zh-CN" w:bidi="ar"/>
              </w:rPr>
            </w:pPr>
            <w:r w:rsidRPr="001141C9">
              <w:rPr>
                <w:rFonts w:hint="eastAsia"/>
                <w:lang w:eastAsia="zh-CN"/>
              </w:rPr>
              <w:lastRenderedPageBreak/>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EAC91BA"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D5F5939"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6E1718A0" w14:textId="77777777" w:rsidTr="00992837">
        <w:trPr>
          <w:jc w:val="center"/>
        </w:trPr>
        <w:tc>
          <w:tcPr>
            <w:tcW w:w="1959" w:type="dxa"/>
            <w:tcBorders>
              <w:top w:val="nil"/>
              <w:left w:val="single" w:sz="4" w:space="0" w:color="auto"/>
              <w:bottom w:val="nil"/>
              <w:right w:val="single" w:sz="4" w:space="0" w:color="auto"/>
            </w:tcBorders>
          </w:tcPr>
          <w:p w14:paraId="0945AD90"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201FF7"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77187A" w14:textId="77777777" w:rsidR="006F1062" w:rsidRPr="001141C9" w:rsidRDefault="006F1062" w:rsidP="006F1062">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BF2E0AD"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A23D50" w14:textId="77777777" w:rsidR="006F1062" w:rsidRPr="001141C9" w:rsidRDefault="006F1062" w:rsidP="006F1062">
            <w:pPr>
              <w:pStyle w:val="TAC"/>
              <w:keepNext w:val="0"/>
              <w:keepLines w:val="0"/>
              <w:widowControl w:val="0"/>
              <w:rPr>
                <w:lang w:eastAsia="zh-CN" w:bidi="ar"/>
              </w:rPr>
            </w:pPr>
          </w:p>
        </w:tc>
      </w:tr>
      <w:tr w:rsidR="006F1062" w:rsidRPr="001141C9" w14:paraId="4BC348A5" w14:textId="77777777" w:rsidTr="00992837">
        <w:trPr>
          <w:jc w:val="center"/>
        </w:trPr>
        <w:tc>
          <w:tcPr>
            <w:tcW w:w="1959" w:type="dxa"/>
            <w:tcBorders>
              <w:top w:val="nil"/>
              <w:left w:val="single" w:sz="4" w:space="0" w:color="auto"/>
              <w:bottom w:val="nil"/>
              <w:right w:val="single" w:sz="4" w:space="0" w:color="auto"/>
            </w:tcBorders>
          </w:tcPr>
          <w:p w14:paraId="0718A7E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EE842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511606" w14:textId="77777777" w:rsidR="006F1062" w:rsidRPr="001141C9" w:rsidRDefault="006F1062" w:rsidP="006F1062">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C6CB0E" w14:textId="77777777" w:rsidR="006F1062" w:rsidRPr="001141C9" w:rsidRDefault="006F1062" w:rsidP="006F1062">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668C110" w14:textId="77777777" w:rsidR="006F1062" w:rsidRPr="001141C9" w:rsidRDefault="006F1062" w:rsidP="006F1062">
            <w:pPr>
              <w:pStyle w:val="TAC"/>
              <w:keepNext w:val="0"/>
              <w:keepLines w:val="0"/>
              <w:widowControl w:val="0"/>
              <w:rPr>
                <w:lang w:eastAsia="zh-CN" w:bidi="ar"/>
              </w:rPr>
            </w:pPr>
          </w:p>
        </w:tc>
      </w:tr>
      <w:tr w:rsidR="006F1062" w:rsidRPr="001141C9" w14:paraId="1393C535" w14:textId="77777777" w:rsidTr="00992837">
        <w:trPr>
          <w:jc w:val="center"/>
        </w:trPr>
        <w:tc>
          <w:tcPr>
            <w:tcW w:w="1959" w:type="dxa"/>
            <w:tcBorders>
              <w:top w:val="nil"/>
              <w:left w:val="single" w:sz="4" w:space="0" w:color="auto"/>
              <w:bottom w:val="nil"/>
              <w:right w:val="single" w:sz="4" w:space="0" w:color="auto"/>
            </w:tcBorders>
          </w:tcPr>
          <w:p w14:paraId="1DC6C6D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C8262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6DDCB9" w14:textId="77777777" w:rsidR="006F1062" w:rsidRPr="001141C9" w:rsidRDefault="006F1062" w:rsidP="006F1062">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BB98497" w14:textId="77777777" w:rsidR="006F1062" w:rsidRPr="001141C9" w:rsidRDefault="006F1062" w:rsidP="006F1062">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57207776" w14:textId="77777777" w:rsidR="006F1062" w:rsidRPr="001141C9" w:rsidRDefault="006F1062" w:rsidP="006F1062">
            <w:pPr>
              <w:pStyle w:val="TAC"/>
              <w:keepNext w:val="0"/>
              <w:keepLines w:val="0"/>
              <w:widowControl w:val="0"/>
              <w:rPr>
                <w:lang w:eastAsia="zh-CN" w:bidi="ar"/>
              </w:rPr>
            </w:pPr>
          </w:p>
        </w:tc>
      </w:tr>
      <w:tr w:rsidR="006F1062" w:rsidRPr="001141C9" w14:paraId="024A95DC" w14:textId="77777777" w:rsidTr="00992837">
        <w:trPr>
          <w:jc w:val="center"/>
        </w:trPr>
        <w:tc>
          <w:tcPr>
            <w:tcW w:w="1959" w:type="dxa"/>
            <w:tcBorders>
              <w:top w:val="nil"/>
              <w:left w:val="single" w:sz="4" w:space="0" w:color="auto"/>
              <w:bottom w:val="nil"/>
              <w:right w:val="single" w:sz="4" w:space="0" w:color="auto"/>
            </w:tcBorders>
          </w:tcPr>
          <w:p w14:paraId="270145D7" w14:textId="77777777" w:rsidR="006F1062" w:rsidRPr="001141C9" w:rsidRDefault="006F1062" w:rsidP="006F106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6E11CCC" w14:textId="77777777" w:rsidR="006F1062" w:rsidRPr="0063004A" w:rsidRDefault="006F1062" w:rsidP="006F1062">
            <w:pPr>
              <w:pStyle w:val="TAC"/>
              <w:widowControl w:val="0"/>
              <w:rPr>
                <w:lang w:val="en-US"/>
              </w:rPr>
            </w:pPr>
            <w:r w:rsidRPr="0063004A">
              <w:rPr>
                <w:lang w:val="en-US"/>
              </w:rPr>
              <w:t>CA_n3A-n28A</w:t>
            </w:r>
          </w:p>
          <w:p w14:paraId="351ABA31" w14:textId="77777777" w:rsidR="006F1062" w:rsidRPr="0063004A" w:rsidRDefault="006F1062" w:rsidP="006F1062">
            <w:pPr>
              <w:pStyle w:val="TAC"/>
              <w:widowControl w:val="0"/>
              <w:rPr>
                <w:lang w:val="en-US"/>
              </w:rPr>
            </w:pPr>
            <w:r w:rsidRPr="0063004A">
              <w:rPr>
                <w:lang w:val="en-US"/>
              </w:rPr>
              <w:t>CA_n3A-n77A</w:t>
            </w:r>
          </w:p>
          <w:p w14:paraId="5D65BBD9" w14:textId="77777777" w:rsidR="006F1062" w:rsidRPr="0063004A" w:rsidRDefault="006F1062" w:rsidP="006F1062">
            <w:pPr>
              <w:pStyle w:val="TAC"/>
              <w:widowControl w:val="0"/>
              <w:rPr>
                <w:lang w:val="en-US"/>
              </w:rPr>
            </w:pPr>
            <w:r w:rsidRPr="0063004A">
              <w:rPr>
                <w:lang w:val="en-US"/>
              </w:rPr>
              <w:t>CA_n3A-n79A</w:t>
            </w:r>
          </w:p>
          <w:p w14:paraId="22E449B4" w14:textId="77777777" w:rsidR="006F1062" w:rsidRPr="0063004A" w:rsidRDefault="006F1062" w:rsidP="006F1062">
            <w:pPr>
              <w:pStyle w:val="TAC"/>
              <w:widowControl w:val="0"/>
              <w:rPr>
                <w:lang w:val="en-US"/>
              </w:rPr>
            </w:pPr>
            <w:r w:rsidRPr="0063004A">
              <w:rPr>
                <w:lang w:val="en-US"/>
              </w:rPr>
              <w:t>CA_n28A-n77A</w:t>
            </w:r>
          </w:p>
          <w:p w14:paraId="2AEC3803" w14:textId="77777777" w:rsidR="006F1062" w:rsidRPr="0063004A" w:rsidRDefault="006F1062" w:rsidP="006F1062">
            <w:pPr>
              <w:pStyle w:val="TAC"/>
              <w:widowControl w:val="0"/>
              <w:rPr>
                <w:lang w:val="en-US"/>
              </w:rPr>
            </w:pPr>
            <w:r w:rsidRPr="0063004A">
              <w:rPr>
                <w:lang w:val="en-US"/>
              </w:rPr>
              <w:t>CA_n28A-n79A</w:t>
            </w:r>
          </w:p>
          <w:p w14:paraId="432D98B7" w14:textId="77777777" w:rsidR="006F1062" w:rsidRPr="001141C9" w:rsidRDefault="006F1062" w:rsidP="006F1062">
            <w:pPr>
              <w:pStyle w:val="TAC"/>
              <w:keepNext w:val="0"/>
              <w:keepLines w:val="0"/>
              <w:widowControl w:val="0"/>
              <w:rPr>
                <w:lang w:eastAsia="zh-CN" w:bidi="ar"/>
              </w:rPr>
            </w:pPr>
            <w:r w:rsidRPr="0063004A">
              <w:rPr>
                <w:lang w:val="en-US"/>
              </w:rPr>
              <w:t>CA_n77A-n79A</w:t>
            </w:r>
          </w:p>
        </w:tc>
        <w:tc>
          <w:tcPr>
            <w:tcW w:w="950" w:type="dxa"/>
            <w:tcBorders>
              <w:top w:val="single" w:sz="4" w:space="0" w:color="auto"/>
              <w:left w:val="single" w:sz="4" w:space="0" w:color="auto"/>
              <w:bottom w:val="single" w:sz="4" w:space="0" w:color="auto"/>
              <w:right w:val="single" w:sz="4" w:space="0" w:color="auto"/>
            </w:tcBorders>
          </w:tcPr>
          <w:p w14:paraId="47488536" w14:textId="77777777" w:rsidR="006F1062" w:rsidRPr="001141C9" w:rsidRDefault="006F1062" w:rsidP="006F1062">
            <w:pPr>
              <w:pStyle w:val="TAC"/>
              <w:keepNext w:val="0"/>
              <w:keepLines w:val="0"/>
              <w:widowControl w:val="0"/>
              <w:rPr>
                <w:lang w:eastAsia="zh-CN"/>
              </w:rPr>
            </w:pPr>
            <w:r w:rsidRPr="00AE7509">
              <w:rPr>
                <w:lang w:eastAsia="zh-CN"/>
              </w:rPr>
              <w:t>n</w:t>
            </w:r>
            <w:r>
              <w:rPr>
                <w:rFonts w:hint="eastAsia"/>
                <w:lang w:eastAsia="ja-JP"/>
              </w:rPr>
              <w:t>3</w:t>
            </w:r>
          </w:p>
        </w:tc>
        <w:tc>
          <w:tcPr>
            <w:tcW w:w="2832" w:type="dxa"/>
            <w:tcBorders>
              <w:top w:val="single" w:sz="4" w:space="0" w:color="auto"/>
              <w:left w:val="single" w:sz="4" w:space="0" w:color="auto"/>
              <w:bottom w:val="single" w:sz="4" w:space="0" w:color="auto"/>
              <w:right w:val="single" w:sz="4" w:space="0" w:color="auto"/>
            </w:tcBorders>
            <w:vAlign w:val="center"/>
          </w:tcPr>
          <w:p w14:paraId="442B5590" w14:textId="77777777" w:rsidR="006F1062" w:rsidRPr="001141C9" w:rsidRDefault="006F1062" w:rsidP="006F1062">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D7E5332" w14:textId="77777777" w:rsidR="006F1062" w:rsidRPr="001141C9" w:rsidRDefault="006F1062" w:rsidP="006F1062">
            <w:pPr>
              <w:pStyle w:val="TAC"/>
              <w:keepNext w:val="0"/>
              <w:keepLines w:val="0"/>
              <w:widowControl w:val="0"/>
              <w:rPr>
                <w:lang w:eastAsia="zh-CN" w:bidi="ar"/>
              </w:rPr>
            </w:pPr>
            <w:r>
              <w:rPr>
                <w:lang w:val="en-US" w:eastAsia="zh-CN"/>
              </w:rPr>
              <w:t>4 and 5</w:t>
            </w:r>
          </w:p>
        </w:tc>
      </w:tr>
      <w:tr w:rsidR="006F1062" w:rsidRPr="001141C9" w14:paraId="4F2A63D6" w14:textId="77777777" w:rsidTr="00992837">
        <w:trPr>
          <w:jc w:val="center"/>
        </w:trPr>
        <w:tc>
          <w:tcPr>
            <w:tcW w:w="1959" w:type="dxa"/>
            <w:tcBorders>
              <w:top w:val="nil"/>
              <w:left w:val="single" w:sz="4" w:space="0" w:color="auto"/>
              <w:bottom w:val="nil"/>
              <w:right w:val="single" w:sz="4" w:space="0" w:color="auto"/>
            </w:tcBorders>
          </w:tcPr>
          <w:p w14:paraId="0263D39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B92A50"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992376" w14:textId="77777777" w:rsidR="006F1062" w:rsidRPr="001141C9" w:rsidRDefault="006F1062" w:rsidP="006F1062">
            <w:pPr>
              <w:pStyle w:val="TAC"/>
              <w:keepNext w:val="0"/>
              <w:keepLines w:val="0"/>
              <w:widowControl w:val="0"/>
              <w:rPr>
                <w:lang w:eastAsia="zh-CN"/>
              </w:rPr>
            </w:pPr>
            <w:r w:rsidRPr="00AE7509">
              <w:rPr>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9F24759" w14:textId="77777777" w:rsidR="006F1062" w:rsidRPr="001141C9" w:rsidRDefault="006F1062" w:rsidP="006F1062">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EA8073C" w14:textId="77777777" w:rsidR="006F1062" w:rsidRPr="001141C9" w:rsidRDefault="006F1062" w:rsidP="006F1062">
            <w:pPr>
              <w:pStyle w:val="TAC"/>
              <w:keepNext w:val="0"/>
              <w:keepLines w:val="0"/>
              <w:widowControl w:val="0"/>
              <w:rPr>
                <w:lang w:eastAsia="zh-CN" w:bidi="ar"/>
              </w:rPr>
            </w:pPr>
          </w:p>
        </w:tc>
      </w:tr>
      <w:tr w:rsidR="006F1062" w:rsidRPr="001141C9" w14:paraId="2B161CA3" w14:textId="77777777" w:rsidTr="00992837">
        <w:trPr>
          <w:jc w:val="center"/>
        </w:trPr>
        <w:tc>
          <w:tcPr>
            <w:tcW w:w="1959" w:type="dxa"/>
            <w:tcBorders>
              <w:top w:val="nil"/>
              <w:left w:val="single" w:sz="4" w:space="0" w:color="auto"/>
              <w:bottom w:val="nil"/>
              <w:right w:val="single" w:sz="4" w:space="0" w:color="auto"/>
            </w:tcBorders>
          </w:tcPr>
          <w:p w14:paraId="2844D6D2"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F1F41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2E8408" w14:textId="77777777" w:rsidR="006F1062" w:rsidRPr="001141C9" w:rsidRDefault="006F1062" w:rsidP="006F1062">
            <w:pPr>
              <w:pStyle w:val="TAC"/>
              <w:keepNext w:val="0"/>
              <w:keepLines w:val="0"/>
              <w:widowControl w:val="0"/>
              <w:rPr>
                <w:lang w:eastAsia="zh-CN"/>
              </w:rPr>
            </w:pPr>
            <w:r w:rsidRPr="00AE7509">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78BE0AE" w14:textId="77777777" w:rsidR="006F1062" w:rsidRPr="001141C9" w:rsidRDefault="006F1062" w:rsidP="006F1062">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C372869" w14:textId="77777777" w:rsidR="006F1062" w:rsidRPr="001141C9" w:rsidRDefault="006F1062" w:rsidP="006F1062">
            <w:pPr>
              <w:pStyle w:val="TAC"/>
              <w:keepNext w:val="0"/>
              <w:keepLines w:val="0"/>
              <w:widowControl w:val="0"/>
              <w:rPr>
                <w:lang w:eastAsia="zh-CN" w:bidi="ar"/>
              </w:rPr>
            </w:pPr>
          </w:p>
        </w:tc>
      </w:tr>
      <w:tr w:rsidR="006F1062" w:rsidRPr="001141C9" w14:paraId="15CF3314" w14:textId="77777777" w:rsidTr="00992837">
        <w:trPr>
          <w:jc w:val="center"/>
        </w:trPr>
        <w:tc>
          <w:tcPr>
            <w:tcW w:w="1959" w:type="dxa"/>
            <w:tcBorders>
              <w:top w:val="nil"/>
              <w:left w:val="single" w:sz="4" w:space="0" w:color="auto"/>
              <w:bottom w:val="nil"/>
              <w:right w:val="single" w:sz="4" w:space="0" w:color="auto"/>
            </w:tcBorders>
          </w:tcPr>
          <w:p w14:paraId="0A55608D"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65B1B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5F0DDF" w14:textId="77777777" w:rsidR="006F1062" w:rsidRPr="001141C9" w:rsidRDefault="006F1062" w:rsidP="006F1062">
            <w:pPr>
              <w:pStyle w:val="TAC"/>
              <w:keepNext w:val="0"/>
              <w:keepLines w:val="0"/>
              <w:widowControl w:val="0"/>
              <w:rPr>
                <w:lang w:eastAsia="zh-CN"/>
              </w:rPr>
            </w:pPr>
            <w:r>
              <w:rPr>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9A408CB" w14:textId="77777777" w:rsidR="006F1062" w:rsidRPr="001141C9" w:rsidRDefault="006F1062" w:rsidP="006F1062">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4F212FC" w14:textId="77777777" w:rsidR="006F1062" w:rsidRPr="001141C9" w:rsidRDefault="006F1062" w:rsidP="006F1062">
            <w:pPr>
              <w:pStyle w:val="TAC"/>
              <w:keepNext w:val="0"/>
              <w:keepLines w:val="0"/>
              <w:widowControl w:val="0"/>
              <w:rPr>
                <w:lang w:eastAsia="zh-CN" w:bidi="ar"/>
              </w:rPr>
            </w:pPr>
          </w:p>
        </w:tc>
      </w:tr>
      <w:tr w:rsidR="006F1062" w:rsidRPr="001141C9" w14:paraId="733908BE" w14:textId="77777777" w:rsidTr="00992837">
        <w:trPr>
          <w:jc w:val="center"/>
        </w:trPr>
        <w:tc>
          <w:tcPr>
            <w:tcW w:w="1959" w:type="dxa"/>
            <w:tcBorders>
              <w:top w:val="single" w:sz="4" w:space="0" w:color="auto"/>
              <w:left w:val="single" w:sz="4" w:space="0" w:color="auto"/>
              <w:bottom w:val="nil"/>
              <w:right w:val="single" w:sz="4" w:space="0" w:color="auto"/>
            </w:tcBorders>
          </w:tcPr>
          <w:p w14:paraId="48E73E76" w14:textId="77777777" w:rsidR="006F1062" w:rsidRPr="001141C9" w:rsidRDefault="006F1062" w:rsidP="006F1062">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6A54178C" w14:textId="77777777" w:rsidR="006F1062" w:rsidRPr="001141C9" w:rsidRDefault="006F1062" w:rsidP="006F106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718382B" w14:textId="77777777" w:rsidR="006F1062" w:rsidRPr="001141C9" w:rsidRDefault="006F1062" w:rsidP="006F106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72F8916" w14:textId="77777777" w:rsidR="006F1062" w:rsidRPr="001141C9" w:rsidRDefault="006F1062" w:rsidP="006F106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5AAE510" w14:textId="77777777" w:rsidR="006F1062" w:rsidRPr="001141C9" w:rsidRDefault="006F1062" w:rsidP="006F1062">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78226901" w14:textId="77777777" w:rsidR="006F1062" w:rsidRPr="001141C9" w:rsidRDefault="006F1062" w:rsidP="006F1062">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5B235588" w14:textId="77777777" w:rsidR="006F1062" w:rsidRDefault="006F1062" w:rsidP="006F1062">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75951A25" w14:textId="77777777" w:rsidR="006F1062" w:rsidRPr="001141C9" w:rsidRDefault="006F1062" w:rsidP="006F1062">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7418F22D" w14:textId="77777777" w:rsidR="006F1062" w:rsidRPr="001141C9" w:rsidRDefault="006F1062" w:rsidP="006F1062">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C0FA866"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FBC3B39"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3DDDC910" w14:textId="77777777" w:rsidTr="00992837">
        <w:trPr>
          <w:jc w:val="center"/>
        </w:trPr>
        <w:tc>
          <w:tcPr>
            <w:tcW w:w="1959" w:type="dxa"/>
            <w:tcBorders>
              <w:top w:val="nil"/>
              <w:left w:val="single" w:sz="4" w:space="0" w:color="auto"/>
              <w:bottom w:val="nil"/>
              <w:right w:val="single" w:sz="4" w:space="0" w:color="auto"/>
            </w:tcBorders>
          </w:tcPr>
          <w:p w14:paraId="6E1157C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61901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E27722" w14:textId="77777777" w:rsidR="006F1062" w:rsidRPr="001141C9" w:rsidRDefault="006F1062" w:rsidP="006F1062">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A0141F2"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D4BBEA6" w14:textId="77777777" w:rsidR="006F1062" w:rsidRPr="001141C9" w:rsidRDefault="006F1062" w:rsidP="006F1062">
            <w:pPr>
              <w:pStyle w:val="TAC"/>
              <w:keepNext w:val="0"/>
              <w:keepLines w:val="0"/>
              <w:widowControl w:val="0"/>
              <w:rPr>
                <w:lang w:eastAsia="zh-CN" w:bidi="ar"/>
              </w:rPr>
            </w:pPr>
          </w:p>
        </w:tc>
      </w:tr>
      <w:tr w:rsidR="006F1062" w:rsidRPr="001141C9" w14:paraId="508F5775" w14:textId="77777777" w:rsidTr="00992837">
        <w:trPr>
          <w:jc w:val="center"/>
        </w:trPr>
        <w:tc>
          <w:tcPr>
            <w:tcW w:w="1959" w:type="dxa"/>
            <w:tcBorders>
              <w:top w:val="nil"/>
              <w:left w:val="single" w:sz="4" w:space="0" w:color="auto"/>
              <w:bottom w:val="nil"/>
              <w:right w:val="single" w:sz="4" w:space="0" w:color="auto"/>
            </w:tcBorders>
          </w:tcPr>
          <w:p w14:paraId="00772DBA"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21F3E9"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972C73" w14:textId="77777777" w:rsidR="006F1062" w:rsidRPr="001141C9" w:rsidRDefault="006F1062" w:rsidP="006F1062">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E913847" w14:textId="77777777" w:rsidR="006F1062" w:rsidRPr="001141C9" w:rsidRDefault="006F1062" w:rsidP="006F1062">
            <w:pPr>
              <w:pStyle w:val="TAC"/>
              <w:keepNext w:val="0"/>
              <w:keepLines w:val="0"/>
              <w:widowControl w:val="0"/>
              <w:rPr>
                <w:lang w:eastAsia="zh-CN" w:bidi="ar"/>
              </w:rPr>
            </w:pPr>
            <w:r w:rsidRPr="001141C9">
              <w:rPr>
                <w:szCs w:val="18"/>
                <w:lang w:eastAsia="ja-JP"/>
              </w:rPr>
              <w:t>CA_n77(2</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2428E96A" w14:textId="77777777" w:rsidR="006F1062" w:rsidRPr="001141C9" w:rsidRDefault="006F1062" w:rsidP="006F1062">
            <w:pPr>
              <w:pStyle w:val="TAC"/>
              <w:keepNext w:val="0"/>
              <w:keepLines w:val="0"/>
              <w:widowControl w:val="0"/>
              <w:rPr>
                <w:lang w:eastAsia="zh-CN" w:bidi="ar"/>
              </w:rPr>
            </w:pPr>
          </w:p>
        </w:tc>
      </w:tr>
      <w:tr w:rsidR="006F1062" w:rsidRPr="001141C9" w14:paraId="1175C58D" w14:textId="77777777" w:rsidTr="00992837">
        <w:trPr>
          <w:jc w:val="center"/>
        </w:trPr>
        <w:tc>
          <w:tcPr>
            <w:tcW w:w="1959" w:type="dxa"/>
            <w:tcBorders>
              <w:top w:val="nil"/>
              <w:left w:val="single" w:sz="4" w:space="0" w:color="auto"/>
              <w:bottom w:val="single" w:sz="4" w:space="0" w:color="auto"/>
              <w:right w:val="single" w:sz="4" w:space="0" w:color="auto"/>
            </w:tcBorders>
          </w:tcPr>
          <w:p w14:paraId="261AF61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5F172F"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094F93" w14:textId="77777777" w:rsidR="006F1062" w:rsidRPr="001141C9" w:rsidRDefault="006F1062" w:rsidP="006F1062">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A3E8AA6" w14:textId="77777777" w:rsidR="006F1062" w:rsidRPr="001141C9" w:rsidRDefault="006F1062" w:rsidP="006F1062">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2C59F0C0" w14:textId="77777777" w:rsidR="006F1062" w:rsidRPr="001141C9" w:rsidRDefault="006F1062" w:rsidP="006F1062">
            <w:pPr>
              <w:pStyle w:val="TAC"/>
              <w:keepNext w:val="0"/>
              <w:keepLines w:val="0"/>
              <w:widowControl w:val="0"/>
              <w:rPr>
                <w:lang w:eastAsia="zh-CN" w:bidi="ar"/>
              </w:rPr>
            </w:pPr>
          </w:p>
        </w:tc>
      </w:tr>
      <w:tr w:rsidR="006F1062" w:rsidRPr="001141C9" w14:paraId="2307695B" w14:textId="77777777" w:rsidTr="00992837">
        <w:trPr>
          <w:jc w:val="center"/>
        </w:trPr>
        <w:tc>
          <w:tcPr>
            <w:tcW w:w="1959" w:type="dxa"/>
            <w:tcBorders>
              <w:top w:val="single" w:sz="4" w:space="0" w:color="auto"/>
              <w:left w:val="single" w:sz="4" w:space="0" w:color="auto"/>
              <w:bottom w:val="nil"/>
              <w:right w:val="single" w:sz="4" w:space="0" w:color="auto"/>
            </w:tcBorders>
          </w:tcPr>
          <w:p w14:paraId="6E2876DB" w14:textId="77777777" w:rsidR="006F1062" w:rsidRPr="001141C9" w:rsidRDefault="006F1062" w:rsidP="006F1062">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21649816" w14:textId="77777777" w:rsidR="006F1062" w:rsidRPr="001141C9" w:rsidRDefault="006F1062" w:rsidP="006F106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B2B4675" w14:textId="77777777" w:rsidR="006F1062" w:rsidRPr="001141C9" w:rsidRDefault="006F1062" w:rsidP="006F106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63AAE67" w14:textId="77777777" w:rsidR="006F1062" w:rsidRPr="001141C9" w:rsidRDefault="006F1062" w:rsidP="006F106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04416C3B" w14:textId="77777777" w:rsidR="006F1062" w:rsidRPr="001141C9" w:rsidRDefault="006F1062" w:rsidP="006F1062">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CE1B97F" w14:textId="77777777" w:rsidR="006F1062" w:rsidRPr="001141C9" w:rsidRDefault="006F1062" w:rsidP="006F1062">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5A962177" w14:textId="77777777" w:rsidR="006F1062" w:rsidRDefault="006F1062" w:rsidP="006F1062">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4C8EB463" w14:textId="77777777" w:rsidR="006F1062" w:rsidRPr="001141C9" w:rsidRDefault="006F1062" w:rsidP="006F1062">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19AB11DC" w14:textId="77777777" w:rsidR="006F1062" w:rsidRPr="001141C9" w:rsidRDefault="006F1062" w:rsidP="006F1062">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2D8DADF"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4516E75" w14:textId="77777777" w:rsidR="006F1062" w:rsidRPr="001141C9" w:rsidRDefault="006F1062" w:rsidP="006F1062">
            <w:pPr>
              <w:pStyle w:val="TAC"/>
              <w:keepNext w:val="0"/>
              <w:keepLines w:val="0"/>
              <w:widowControl w:val="0"/>
              <w:rPr>
                <w:lang w:eastAsia="zh-CN" w:bidi="ar"/>
              </w:rPr>
            </w:pPr>
            <w:r w:rsidRPr="001141C9">
              <w:rPr>
                <w:lang w:eastAsia="zh-CN" w:bidi="ar"/>
              </w:rPr>
              <w:t>0</w:t>
            </w:r>
          </w:p>
        </w:tc>
      </w:tr>
      <w:tr w:rsidR="006F1062" w:rsidRPr="001141C9" w14:paraId="38708BE7" w14:textId="77777777" w:rsidTr="00992837">
        <w:trPr>
          <w:jc w:val="center"/>
        </w:trPr>
        <w:tc>
          <w:tcPr>
            <w:tcW w:w="1959" w:type="dxa"/>
            <w:tcBorders>
              <w:top w:val="nil"/>
              <w:left w:val="single" w:sz="4" w:space="0" w:color="auto"/>
              <w:bottom w:val="nil"/>
              <w:right w:val="single" w:sz="4" w:space="0" w:color="auto"/>
            </w:tcBorders>
          </w:tcPr>
          <w:p w14:paraId="6E617C48"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E9C726"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89D359" w14:textId="77777777" w:rsidR="006F1062" w:rsidRPr="001141C9" w:rsidRDefault="006F1062" w:rsidP="006F1062">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57DCF4F" w14:textId="77777777" w:rsidR="006F1062" w:rsidRPr="001141C9" w:rsidRDefault="006F1062" w:rsidP="006F106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686B23C" w14:textId="77777777" w:rsidR="006F1062" w:rsidRPr="001141C9" w:rsidRDefault="006F1062" w:rsidP="006F1062">
            <w:pPr>
              <w:pStyle w:val="TAC"/>
              <w:keepNext w:val="0"/>
              <w:keepLines w:val="0"/>
              <w:widowControl w:val="0"/>
              <w:rPr>
                <w:lang w:eastAsia="zh-CN" w:bidi="ar"/>
              </w:rPr>
            </w:pPr>
          </w:p>
        </w:tc>
      </w:tr>
      <w:tr w:rsidR="006F1062" w:rsidRPr="001141C9" w14:paraId="33EDF653" w14:textId="77777777" w:rsidTr="00992837">
        <w:trPr>
          <w:jc w:val="center"/>
        </w:trPr>
        <w:tc>
          <w:tcPr>
            <w:tcW w:w="1959" w:type="dxa"/>
            <w:tcBorders>
              <w:top w:val="nil"/>
              <w:left w:val="single" w:sz="4" w:space="0" w:color="auto"/>
              <w:bottom w:val="nil"/>
              <w:right w:val="single" w:sz="4" w:space="0" w:color="auto"/>
            </w:tcBorders>
          </w:tcPr>
          <w:p w14:paraId="50B3EA2B"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2B57E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D70791" w14:textId="77777777" w:rsidR="006F1062" w:rsidRPr="001141C9" w:rsidRDefault="006F1062" w:rsidP="006F1062">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49FB53" w14:textId="77777777" w:rsidR="006F1062" w:rsidRPr="001141C9" w:rsidRDefault="006F1062" w:rsidP="006F1062">
            <w:pPr>
              <w:pStyle w:val="TAC"/>
              <w:keepNext w:val="0"/>
              <w:keepLines w:val="0"/>
              <w:widowControl w:val="0"/>
              <w:rPr>
                <w:lang w:eastAsia="zh-CN" w:bidi="ar"/>
              </w:rPr>
            </w:pPr>
            <w:r w:rsidRPr="001141C9">
              <w:rPr>
                <w:szCs w:val="18"/>
                <w:lang w:eastAsia="ja-JP"/>
              </w:rPr>
              <w:t>CA_n77(</w:t>
            </w:r>
            <w:r>
              <w:rPr>
                <w:rFonts w:hint="eastAsia"/>
                <w:szCs w:val="18"/>
                <w:lang w:eastAsia="ja-JP"/>
              </w:rPr>
              <w:t>3</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7B3B7B16" w14:textId="77777777" w:rsidR="006F1062" w:rsidRPr="001141C9" w:rsidRDefault="006F1062" w:rsidP="006F1062">
            <w:pPr>
              <w:pStyle w:val="TAC"/>
              <w:keepNext w:val="0"/>
              <w:keepLines w:val="0"/>
              <w:widowControl w:val="0"/>
              <w:rPr>
                <w:lang w:eastAsia="zh-CN" w:bidi="ar"/>
              </w:rPr>
            </w:pPr>
          </w:p>
        </w:tc>
      </w:tr>
      <w:tr w:rsidR="006F1062" w:rsidRPr="001141C9" w14:paraId="32DE6617" w14:textId="77777777" w:rsidTr="00992837">
        <w:trPr>
          <w:jc w:val="center"/>
        </w:trPr>
        <w:tc>
          <w:tcPr>
            <w:tcW w:w="1959" w:type="dxa"/>
            <w:tcBorders>
              <w:top w:val="nil"/>
              <w:left w:val="single" w:sz="4" w:space="0" w:color="auto"/>
              <w:bottom w:val="single" w:sz="4" w:space="0" w:color="auto"/>
              <w:right w:val="single" w:sz="4" w:space="0" w:color="auto"/>
            </w:tcBorders>
          </w:tcPr>
          <w:p w14:paraId="4B0FA73E"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8FCE3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E7D665" w14:textId="77777777" w:rsidR="006F1062" w:rsidRPr="001141C9" w:rsidRDefault="006F1062" w:rsidP="006F1062">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618D189" w14:textId="77777777" w:rsidR="006F1062" w:rsidRPr="001141C9" w:rsidRDefault="006F1062" w:rsidP="006F1062">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412B3D60" w14:textId="77777777" w:rsidR="006F1062" w:rsidRPr="001141C9" w:rsidRDefault="006F1062" w:rsidP="006F1062">
            <w:pPr>
              <w:pStyle w:val="TAC"/>
              <w:keepNext w:val="0"/>
              <w:keepLines w:val="0"/>
              <w:widowControl w:val="0"/>
              <w:rPr>
                <w:lang w:eastAsia="zh-CN" w:bidi="ar"/>
              </w:rPr>
            </w:pPr>
          </w:p>
        </w:tc>
      </w:tr>
      <w:tr w:rsidR="006F1062" w:rsidRPr="001141C9" w14:paraId="69AA67F6" w14:textId="77777777" w:rsidTr="00992837">
        <w:trPr>
          <w:jc w:val="center"/>
        </w:trPr>
        <w:tc>
          <w:tcPr>
            <w:tcW w:w="1959" w:type="dxa"/>
            <w:tcBorders>
              <w:top w:val="single" w:sz="4" w:space="0" w:color="auto"/>
              <w:left w:val="single" w:sz="4" w:space="0" w:color="auto"/>
              <w:bottom w:val="nil"/>
              <w:right w:val="single" w:sz="4" w:space="0" w:color="auto"/>
            </w:tcBorders>
          </w:tcPr>
          <w:p w14:paraId="18FF4E82" w14:textId="77777777" w:rsidR="006F1062" w:rsidRPr="001141C9" w:rsidRDefault="006F1062" w:rsidP="006F1062">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15739603" w14:textId="77777777" w:rsidR="006F1062" w:rsidRPr="001141C9" w:rsidRDefault="006F1062" w:rsidP="006F1062">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E4EC131" w14:textId="77777777" w:rsidR="006F1062" w:rsidRPr="001141C9" w:rsidRDefault="006F1062" w:rsidP="006F1062">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7E562EF1" w14:textId="77777777" w:rsidR="006F1062" w:rsidRPr="001141C9" w:rsidRDefault="006F1062" w:rsidP="006F1062">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4B53D1F4" w14:textId="77777777" w:rsidR="006F1062" w:rsidRPr="001141C9" w:rsidRDefault="006F1062" w:rsidP="006F1062">
            <w:pPr>
              <w:pStyle w:val="TAC"/>
              <w:keepNext w:val="0"/>
              <w:keepLines w:val="0"/>
              <w:widowControl w:val="0"/>
              <w:rPr>
                <w:lang w:eastAsia="zh-CN" w:bidi="ar"/>
              </w:rPr>
            </w:pPr>
            <w:r>
              <w:rPr>
                <w:rFonts w:hint="eastAsia"/>
                <w:lang w:val="en-US" w:eastAsia="zh-CN" w:bidi="ar"/>
              </w:rPr>
              <w:t>0</w:t>
            </w:r>
          </w:p>
        </w:tc>
      </w:tr>
      <w:tr w:rsidR="006F1062" w:rsidRPr="001141C9" w14:paraId="2145A53D" w14:textId="77777777" w:rsidTr="00992837">
        <w:trPr>
          <w:jc w:val="center"/>
        </w:trPr>
        <w:tc>
          <w:tcPr>
            <w:tcW w:w="1959" w:type="dxa"/>
            <w:tcBorders>
              <w:top w:val="nil"/>
              <w:left w:val="single" w:sz="4" w:space="0" w:color="auto"/>
              <w:bottom w:val="nil"/>
              <w:right w:val="single" w:sz="4" w:space="0" w:color="auto"/>
            </w:tcBorders>
          </w:tcPr>
          <w:p w14:paraId="49633EE7"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710B64"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EF59D" w14:textId="77777777" w:rsidR="006F1062" w:rsidRPr="001141C9" w:rsidRDefault="006F1062" w:rsidP="006F1062">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54B14C4B" w14:textId="77777777" w:rsidR="006F1062" w:rsidRPr="001141C9" w:rsidRDefault="006F1062" w:rsidP="006F1062">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30C8C54B" w14:textId="77777777" w:rsidR="006F1062" w:rsidRPr="001141C9" w:rsidRDefault="006F1062" w:rsidP="006F1062">
            <w:pPr>
              <w:pStyle w:val="TAC"/>
              <w:keepNext w:val="0"/>
              <w:keepLines w:val="0"/>
              <w:widowControl w:val="0"/>
              <w:rPr>
                <w:lang w:eastAsia="zh-CN" w:bidi="ar"/>
              </w:rPr>
            </w:pPr>
          </w:p>
        </w:tc>
      </w:tr>
      <w:tr w:rsidR="006F1062" w:rsidRPr="001141C9" w14:paraId="1A8EAC79" w14:textId="77777777" w:rsidTr="00992837">
        <w:trPr>
          <w:jc w:val="center"/>
        </w:trPr>
        <w:tc>
          <w:tcPr>
            <w:tcW w:w="1959" w:type="dxa"/>
            <w:tcBorders>
              <w:top w:val="nil"/>
              <w:left w:val="single" w:sz="4" w:space="0" w:color="auto"/>
              <w:bottom w:val="nil"/>
              <w:right w:val="single" w:sz="4" w:space="0" w:color="auto"/>
            </w:tcBorders>
          </w:tcPr>
          <w:p w14:paraId="07E0EA95"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940C4D"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A8CC52" w14:textId="77777777" w:rsidR="006F1062" w:rsidRPr="001141C9" w:rsidRDefault="006F1062" w:rsidP="006F1062">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B36AA2" w14:textId="77777777" w:rsidR="006F1062" w:rsidRPr="001141C9" w:rsidRDefault="006F1062" w:rsidP="006F1062">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680ECB00" w14:textId="77777777" w:rsidR="006F1062" w:rsidRPr="001141C9" w:rsidRDefault="006F1062" w:rsidP="006F1062">
            <w:pPr>
              <w:pStyle w:val="TAC"/>
              <w:keepNext w:val="0"/>
              <w:keepLines w:val="0"/>
              <w:widowControl w:val="0"/>
              <w:rPr>
                <w:lang w:eastAsia="zh-CN" w:bidi="ar"/>
              </w:rPr>
            </w:pPr>
          </w:p>
        </w:tc>
      </w:tr>
      <w:tr w:rsidR="006F1062" w:rsidRPr="001141C9" w14:paraId="562A9DE9" w14:textId="77777777" w:rsidTr="00992837">
        <w:trPr>
          <w:jc w:val="center"/>
        </w:trPr>
        <w:tc>
          <w:tcPr>
            <w:tcW w:w="1959" w:type="dxa"/>
            <w:tcBorders>
              <w:top w:val="nil"/>
              <w:left w:val="single" w:sz="4" w:space="0" w:color="auto"/>
              <w:bottom w:val="single" w:sz="4" w:space="0" w:color="auto"/>
              <w:right w:val="single" w:sz="4" w:space="0" w:color="auto"/>
            </w:tcBorders>
          </w:tcPr>
          <w:p w14:paraId="6E7B5FE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1AA80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AD4500" w14:textId="77777777" w:rsidR="006F1062" w:rsidRPr="001141C9" w:rsidRDefault="006F1062" w:rsidP="006F1062">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253CE1C6" w14:textId="77777777" w:rsidR="006F1062" w:rsidRPr="001141C9" w:rsidRDefault="006F1062" w:rsidP="006F1062">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BAE3B6D" w14:textId="77777777" w:rsidR="006F1062" w:rsidRPr="001141C9" w:rsidRDefault="006F1062" w:rsidP="006F1062">
            <w:pPr>
              <w:pStyle w:val="TAC"/>
              <w:keepNext w:val="0"/>
              <w:keepLines w:val="0"/>
              <w:widowControl w:val="0"/>
              <w:rPr>
                <w:lang w:eastAsia="zh-CN" w:bidi="ar"/>
              </w:rPr>
            </w:pPr>
          </w:p>
        </w:tc>
      </w:tr>
      <w:tr w:rsidR="006F1062" w:rsidRPr="001141C9" w14:paraId="7BB65338" w14:textId="77777777" w:rsidTr="00992837">
        <w:trPr>
          <w:jc w:val="center"/>
        </w:trPr>
        <w:tc>
          <w:tcPr>
            <w:tcW w:w="1959" w:type="dxa"/>
            <w:tcBorders>
              <w:top w:val="single" w:sz="4" w:space="0" w:color="auto"/>
              <w:left w:val="single" w:sz="4" w:space="0" w:color="auto"/>
              <w:bottom w:val="nil"/>
              <w:right w:val="single" w:sz="4" w:space="0" w:color="auto"/>
            </w:tcBorders>
          </w:tcPr>
          <w:p w14:paraId="3BF8E144" w14:textId="77777777" w:rsidR="006F1062" w:rsidRPr="001141C9" w:rsidRDefault="006F1062" w:rsidP="006F1062">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55E6BD93"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CA_n3A-n40A</w:t>
            </w:r>
          </w:p>
          <w:p w14:paraId="1003A25F"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CA_n3A-n78A</w:t>
            </w:r>
          </w:p>
          <w:p w14:paraId="7678D48D"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CA_n3A-n105A</w:t>
            </w:r>
          </w:p>
          <w:p w14:paraId="147F0E5A"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CA_n40A-n78A</w:t>
            </w:r>
          </w:p>
          <w:p w14:paraId="6956402D" w14:textId="77777777" w:rsidR="006F1062" w:rsidRPr="001141C9" w:rsidRDefault="006F1062" w:rsidP="006F1062">
            <w:pPr>
              <w:pStyle w:val="TAC"/>
              <w:keepNext w:val="0"/>
              <w:keepLines w:val="0"/>
              <w:widowControl w:val="0"/>
              <w:rPr>
                <w:rFonts w:cs="Arial"/>
                <w:lang w:eastAsia="zh-CN"/>
              </w:rPr>
            </w:pPr>
            <w:r w:rsidRPr="001141C9">
              <w:rPr>
                <w:rFonts w:cs="Arial"/>
                <w:lang w:eastAsia="zh-CN"/>
              </w:rPr>
              <w:t>CA_n40A-n105A</w:t>
            </w:r>
          </w:p>
          <w:p w14:paraId="2CE8E201" w14:textId="77777777" w:rsidR="006F1062" w:rsidRPr="001141C9" w:rsidRDefault="006F1062" w:rsidP="006F1062">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D330A2A" w14:textId="77777777" w:rsidR="006F1062" w:rsidRPr="001141C9" w:rsidRDefault="006F1062" w:rsidP="006F1062">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19EA3D"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F3BFF1A" w14:textId="77777777" w:rsidR="006F1062" w:rsidRPr="001141C9" w:rsidRDefault="006F1062" w:rsidP="006F1062">
            <w:pPr>
              <w:pStyle w:val="TAC"/>
              <w:keepNext w:val="0"/>
              <w:keepLines w:val="0"/>
              <w:widowControl w:val="0"/>
              <w:rPr>
                <w:lang w:eastAsia="ja-JP" w:bidi="ar"/>
              </w:rPr>
            </w:pPr>
            <w:r w:rsidRPr="001141C9">
              <w:rPr>
                <w:rFonts w:cs="Arial"/>
                <w:kern w:val="2"/>
              </w:rPr>
              <w:t>0</w:t>
            </w:r>
          </w:p>
        </w:tc>
      </w:tr>
      <w:tr w:rsidR="006F1062" w:rsidRPr="001141C9" w14:paraId="0FC0E9B4" w14:textId="77777777" w:rsidTr="00992837">
        <w:trPr>
          <w:jc w:val="center"/>
        </w:trPr>
        <w:tc>
          <w:tcPr>
            <w:tcW w:w="1959" w:type="dxa"/>
            <w:tcBorders>
              <w:top w:val="nil"/>
              <w:left w:val="single" w:sz="4" w:space="0" w:color="auto"/>
              <w:bottom w:val="nil"/>
              <w:right w:val="single" w:sz="4" w:space="0" w:color="auto"/>
            </w:tcBorders>
          </w:tcPr>
          <w:p w14:paraId="1CA3963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AC5793E"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C91625" w14:textId="77777777" w:rsidR="006F1062" w:rsidRPr="001141C9" w:rsidRDefault="006F1062" w:rsidP="006F1062">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1633C06"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7025698" w14:textId="77777777" w:rsidR="006F1062" w:rsidRPr="001141C9" w:rsidRDefault="006F1062" w:rsidP="006F1062">
            <w:pPr>
              <w:pStyle w:val="TAC"/>
              <w:keepNext w:val="0"/>
              <w:keepLines w:val="0"/>
              <w:widowControl w:val="0"/>
              <w:rPr>
                <w:lang w:eastAsia="ja-JP" w:bidi="ar"/>
              </w:rPr>
            </w:pPr>
          </w:p>
        </w:tc>
      </w:tr>
      <w:tr w:rsidR="006F1062" w:rsidRPr="001141C9" w14:paraId="3A96FD38" w14:textId="77777777" w:rsidTr="00992837">
        <w:trPr>
          <w:jc w:val="center"/>
        </w:trPr>
        <w:tc>
          <w:tcPr>
            <w:tcW w:w="1959" w:type="dxa"/>
            <w:tcBorders>
              <w:top w:val="nil"/>
              <w:left w:val="single" w:sz="4" w:space="0" w:color="auto"/>
              <w:bottom w:val="nil"/>
              <w:right w:val="single" w:sz="4" w:space="0" w:color="auto"/>
            </w:tcBorders>
          </w:tcPr>
          <w:p w14:paraId="76D24D3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CE94B56"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FC14F6" w14:textId="77777777" w:rsidR="006F1062" w:rsidRPr="001141C9" w:rsidRDefault="006F1062" w:rsidP="006F1062">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BCD871" w14:textId="77777777" w:rsidR="006F1062" w:rsidRPr="001141C9" w:rsidRDefault="006F1062" w:rsidP="006F106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0C82DEF" w14:textId="77777777" w:rsidR="006F1062" w:rsidRPr="001141C9" w:rsidRDefault="006F1062" w:rsidP="006F1062">
            <w:pPr>
              <w:pStyle w:val="TAC"/>
              <w:keepNext w:val="0"/>
              <w:keepLines w:val="0"/>
              <w:widowControl w:val="0"/>
              <w:rPr>
                <w:lang w:eastAsia="ja-JP" w:bidi="ar"/>
              </w:rPr>
            </w:pPr>
          </w:p>
        </w:tc>
      </w:tr>
      <w:tr w:rsidR="006F1062" w:rsidRPr="001141C9" w14:paraId="1DE5F691" w14:textId="77777777" w:rsidTr="00992837">
        <w:trPr>
          <w:jc w:val="center"/>
        </w:trPr>
        <w:tc>
          <w:tcPr>
            <w:tcW w:w="1959" w:type="dxa"/>
            <w:tcBorders>
              <w:top w:val="nil"/>
              <w:left w:val="single" w:sz="4" w:space="0" w:color="auto"/>
              <w:bottom w:val="single" w:sz="4" w:space="0" w:color="auto"/>
              <w:right w:val="single" w:sz="4" w:space="0" w:color="auto"/>
            </w:tcBorders>
          </w:tcPr>
          <w:p w14:paraId="4D7D2D8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495CC1"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782C7B" w14:textId="77777777" w:rsidR="006F1062" w:rsidRPr="001141C9" w:rsidRDefault="006F1062" w:rsidP="006F1062">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84F58C1" w14:textId="77777777" w:rsidR="006F1062" w:rsidRPr="001141C9" w:rsidRDefault="006F1062" w:rsidP="006F1062">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570CB76F" w14:textId="77777777" w:rsidR="006F1062" w:rsidRPr="001141C9" w:rsidRDefault="006F1062" w:rsidP="006F1062">
            <w:pPr>
              <w:pStyle w:val="TAC"/>
              <w:keepNext w:val="0"/>
              <w:keepLines w:val="0"/>
              <w:widowControl w:val="0"/>
              <w:rPr>
                <w:lang w:eastAsia="ja-JP" w:bidi="ar"/>
              </w:rPr>
            </w:pPr>
          </w:p>
        </w:tc>
      </w:tr>
      <w:tr w:rsidR="006F1062" w:rsidRPr="001141C9" w14:paraId="33E47FE2" w14:textId="77777777" w:rsidTr="00992837">
        <w:trPr>
          <w:jc w:val="center"/>
        </w:trPr>
        <w:tc>
          <w:tcPr>
            <w:tcW w:w="1959" w:type="dxa"/>
            <w:tcBorders>
              <w:top w:val="single" w:sz="4" w:space="0" w:color="auto"/>
              <w:left w:val="single" w:sz="4" w:space="0" w:color="auto"/>
              <w:bottom w:val="nil"/>
              <w:right w:val="single" w:sz="4" w:space="0" w:color="auto"/>
            </w:tcBorders>
          </w:tcPr>
          <w:p w14:paraId="1A30D8F8" w14:textId="77777777" w:rsidR="006F1062" w:rsidRPr="001141C9" w:rsidRDefault="006F1062" w:rsidP="006F1062">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5F004FB9" w14:textId="77777777" w:rsidR="006F1062" w:rsidRDefault="006F1062" w:rsidP="006F1062">
            <w:pPr>
              <w:pStyle w:val="TAC"/>
              <w:widowControl w:val="0"/>
              <w:rPr>
                <w:szCs w:val="18"/>
                <w:lang w:eastAsia="zh-CN"/>
              </w:rPr>
            </w:pPr>
            <w:r>
              <w:rPr>
                <w:szCs w:val="18"/>
                <w:lang w:eastAsia="zh-CN"/>
              </w:rPr>
              <w:t xml:space="preserve">CA_n3A-n41A </w:t>
            </w:r>
          </w:p>
          <w:p w14:paraId="29FF5DCD" w14:textId="77777777" w:rsidR="006F1062" w:rsidRDefault="006F1062" w:rsidP="006F1062">
            <w:pPr>
              <w:pStyle w:val="TAC"/>
              <w:widowControl w:val="0"/>
              <w:rPr>
                <w:szCs w:val="18"/>
                <w:lang w:eastAsia="zh-CN"/>
              </w:rPr>
            </w:pPr>
            <w:r>
              <w:rPr>
                <w:szCs w:val="18"/>
                <w:lang w:eastAsia="zh-CN"/>
              </w:rPr>
              <w:t>CA_n3A-n71A</w:t>
            </w:r>
          </w:p>
          <w:p w14:paraId="44BE4309" w14:textId="77777777" w:rsidR="006F1062" w:rsidRDefault="006F1062" w:rsidP="006F1062">
            <w:pPr>
              <w:pStyle w:val="TAC"/>
              <w:widowControl w:val="0"/>
              <w:rPr>
                <w:szCs w:val="18"/>
                <w:lang w:eastAsia="zh-CN"/>
              </w:rPr>
            </w:pPr>
            <w:r>
              <w:rPr>
                <w:szCs w:val="18"/>
                <w:lang w:eastAsia="zh-CN"/>
              </w:rPr>
              <w:t>CA_n3A-n77A</w:t>
            </w:r>
          </w:p>
          <w:p w14:paraId="521E87A3" w14:textId="77777777" w:rsidR="006F1062" w:rsidRDefault="006F1062" w:rsidP="006F1062">
            <w:pPr>
              <w:pStyle w:val="TAC"/>
              <w:widowControl w:val="0"/>
              <w:rPr>
                <w:szCs w:val="18"/>
                <w:lang w:eastAsia="zh-CN"/>
              </w:rPr>
            </w:pPr>
            <w:r>
              <w:rPr>
                <w:szCs w:val="18"/>
                <w:lang w:eastAsia="zh-CN"/>
              </w:rPr>
              <w:t>CA_n41A-n71A</w:t>
            </w:r>
          </w:p>
          <w:p w14:paraId="78464A1C" w14:textId="77777777" w:rsidR="006F1062" w:rsidRDefault="006F1062" w:rsidP="006F1062">
            <w:pPr>
              <w:pStyle w:val="TAC"/>
              <w:widowControl w:val="0"/>
              <w:rPr>
                <w:szCs w:val="18"/>
                <w:lang w:eastAsia="zh-CN"/>
              </w:rPr>
            </w:pPr>
            <w:r>
              <w:rPr>
                <w:szCs w:val="18"/>
                <w:lang w:eastAsia="zh-CN"/>
              </w:rPr>
              <w:t>CA_n41A-n77A</w:t>
            </w:r>
          </w:p>
          <w:p w14:paraId="3B960278" w14:textId="77777777" w:rsidR="006F1062" w:rsidRPr="001141C9" w:rsidRDefault="006F1062" w:rsidP="006F1062">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4E97776" w14:textId="77777777" w:rsidR="006F1062" w:rsidRPr="001141C9" w:rsidRDefault="006F1062" w:rsidP="006F1062">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B989062" w14:textId="77777777" w:rsidR="006F1062" w:rsidRPr="001141C9" w:rsidRDefault="006F1062" w:rsidP="006F1062">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6E7C103" w14:textId="77777777" w:rsidR="006F1062" w:rsidRPr="001141C9" w:rsidRDefault="006F1062" w:rsidP="006F1062">
            <w:pPr>
              <w:pStyle w:val="TAC"/>
              <w:keepNext w:val="0"/>
              <w:keepLines w:val="0"/>
              <w:widowControl w:val="0"/>
              <w:rPr>
                <w:lang w:eastAsia="ja-JP" w:bidi="ar"/>
              </w:rPr>
            </w:pPr>
            <w:r>
              <w:rPr>
                <w:lang w:val="en-US" w:eastAsia="ja-JP" w:bidi="ar"/>
              </w:rPr>
              <w:t>0</w:t>
            </w:r>
          </w:p>
        </w:tc>
      </w:tr>
      <w:tr w:rsidR="006F1062" w:rsidRPr="001141C9" w14:paraId="6298ADD1" w14:textId="77777777" w:rsidTr="00992837">
        <w:trPr>
          <w:jc w:val="center"/>
        </w:trPr>
        <w:tc>
          <w:tcPr>
            <w:tcW w:w="1959" w:type="dxa"/>
            <w:tcBorders>
              <w:top w:val="nil"/>
              <w:left w:val="single" w:sz="4" w:space="0" w:color="auto"/>
              <w:bottom w:val="nil"/>
              <w:right w:val="single" w:sz="4" w:space="0" w:color="auto"/>
            </w:tcBorders>
          </w:tcPr>
          <w:p w14:paraId="600ADB3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1B89A0B5"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E708AA" w14:textId="77777777" w:rsidR="006F1062" w:rsidRPr="001141C9" w:rsidRDefault="006F1062" w:rsidP="006F1062">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F440B1D" w14:textId="77777777" w:rsidR="006F1062" w:rsidRPr="001141C9" w:rsidRDefault="006F1062" w:rsidP="006F1062">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06B61ED" w14:textId="77777777" w:rsidR="006F1062" w:rsidRPr="001141C9" w:rsidRDefault="006F1062" w:rsidP="006F1062">
            <w:pPr>
              <w:pStyle w:val="TAC"/>
              <w:keepNext w:val="0"/>
              <w:keepLines w:val="0"/>
              <w:widowControl w:val="0"/>
              <w:rPr>
                <w:lang w:eastAsia="ja-JP" w:bidi="ar"/>
              </w:rPr>
            </w:pPr>
          </w:p>
        </w:tc>
      </w:tr>
      <w:tr w:rsidR="006F1062" w:rsidRPr="001141C9" w14:paraId="7A209382" w14:textId="77777777" w:rsidTr="00992837">
        <w:trPr>
          <w:jc w:val="center"/>
        </w:trPr>
        <w:tc>
          <w:tcPr>
            <w:tcW w:w="1959" w:type="dxa"/>
            <w:tcBorders>
              <w:top w:val="nil"/>
              <w:left w:val="single" w:sz="4" w:space="0" w:color="auto"/>
              <w:bottom w:val="nil"/>
              <w:right w:val="single" w:sz="4" w:space="0" w:color="auto"/>
            </w:tcBorders>
          </w:tcPr>
          <w:p w14:paraId="16511A59"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406C7FA1"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691F47" w14:textId="77777777" w:rsidR="006F1062" w:rsidRPr="001141C9" w:rsidRDefault="006F1062" w:rsidP="006F1062">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4E1ADD3" w14:textId="77777777" w:rsidR="006F1062" w:rsidRPr="001141C9" w:rsidRDefault="006F1062" w:rsidP="006F1062">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0D658FC" w14:textId="77777777" w:rsidR="006F1062" w:rsidRPr="001141C9" w:rsidRDefault="006F1062" w:rsidP="006F1062">
            <w:pPr>
              <w:pStyle w:val="TAC"/>
              <w:keepNext w:val="0"/>
              <w:keepLines w:val="0"/>
              <w:widowControl w:val="0"/>
              <w:rPr>
                <w:lang w:eastAsia="ja-JP" w:bidi="ar"/>
              </w:rPr>
            </w:pPr>
          </w:p>
        </w:tc>
      </w:tr>
      <w:tr w:rsidR="006F1062" w:rsidRPr="001141C9" w14:paraId="146B226D" w14:textId="77777777" w:rsidTr="00992837">
        <w:trPr>
          <w:jc w:val="center"/>
        </w:trPr>
        <w:tc>
          <w:tcPr>
            <w:tcW w:w="1959" w:type="dxa"/>
            <w:tcBorders>
              <w:top w:val="nil"/>
              <w:left w:val="single" w:sz="4" w:space="0" w:color="auto"/>
              <w:bottom w:val="single" w:sz="4" w:space="0" w:color="auto"/>
              <w:right w:val="single" w:sz="4" w:space="0" w:color="auto"/>
            </w:tcBorders>
          </w:tcPr>
          <w:p w14:paraId="4EC7EBDF"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B09769"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AD8956" w14:textId="77777777" w:rsidR="006F1062" w:rsidRPr="001141C9" w:rsidRDefault="006F1062" w:rsidP="006F1062">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F7A7B30" w14:textId="77777777" w:rsidR="006F1062" w:rsidRPr="001141C9" w:rsidRDefault="006F1062" w:rsidP="006F1062">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D4BD32" w14:textId="77777777" w:rsidR="006F1062" w:rsidRPr="001141C9" w:rsidRDefault="006F1062" w:rsidP="006F1062">
            <w:pPr>
              <w:pStyle w:val="TAC"/>
              <w:keepNext w:val="0"/>
              <w:keepLines w:val="0"/>
              <w:widowControl w:val="0"/>
              <w:rPr>
                <w:lang w:eastAsia="ja-JP" w:bidi="ar"/>
              </w:rPr>
            </w:pPr>
          </w:p>
        </w:tc>
      </w:tr>
      <w:tr w:rsidR="006F1062" w:rsidRPr="001141C9" w14:paraId="3DDD8001" w14:textId="77777777" w:rsidTr="00992837">
        <w:trPr>
          <w:jc w:val="center"/>
        </w:trPr>
        <w:tc>
          <w:tcPr>
            <w:tcW w:w="1959" w:type="dxa"/>
            <w:tcBorders>
              <w:top w:val="single" w:sz="4" w:space="0" w:color="auto"/>
              <w:left w:val="single" w:sz="4" w:space="0" w:color="auto"/>
              <w:bottom w:val="nil"/>
              <w:right w:val="single" w:sz="4" w:space="0" w:color="auto"/>
            </w:tcBorders>
          </w:tcPr>
          <w:p w14:paraId="6D145B6E" w14:textId="77777777" w:rsidR="006F1062" w:rsidRPr="001141C9" w:rsidRDefault="006F1062" w:rsidP="006F1062">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41046EC4" w14:textId="77777777" w:rsidR="006F1062" w:rsidRDefault="006F1062" w:rsidP="006F1062">
            <w:pPr>
              <w:pStyle w:val="TAC"/>
              <w:widowControl w:val="0"/>
              <w:rPr>
                <w:szCs w:val="18"/>
                <w:lang w:eastAsia="zh-CN"/>
              </w:rPr>
            </w:pPr>
            <w:r>
              <w:rPr>
                <w:szCs w:val="18"/>
                <w:lang w:eastAsia="zh-CN"/>
              </w:rPr>
              <w:t xml:space="preserve">CA_n3A-n41A </w:t>
            </w:r>
          </w:p>
          <w:p w14:paraId="621A2CF1" w14:textId="77777777" w:rsidR="006F1062" w:rsidRDefault="006F1062" w:rsidP="006F1062">
            <w:pPr>
              <w:pStyle w:val="TAC"/>
              <w:widowControl w:val="0"/>
              <w:rPr>
                <w:szCs w:val="18"/>
                <w:lang w:eastAsia="zh-CN"/>
              </w:rPr>
            </w:pPr>
            <w:r>
              <w:rPr>
                <w:szCs w:val="18"/>
                <w:lang w:eastAsia="zh-CN"/>
              </w:rPr>
              <w:t>CA_n3A-n71A</w:t>
            </w:r>
          </w:p>
          <w:p w14:paraId="213B0E4B" w14:textId="77777777" w:rsidR="006F1062" w:rsidRDefault="006F1062" w:rsidP="006F1062">
            <w:pPr>
              <w:pStyle w:val="TAC"/>
              <w:widowControl w:val="0"/>
              <w:rPr>
                <w:szCs w:val="18"/>
                <w:lang w:eastAsia="zh-CN"/>
              </w:rPr>
            </w:pPr>
            <w:r>
              <w:rPr>
                <w:szCs w:val="18"/>
                <w:lang w:eastAsia="zh-CN"/>
              </w:rPr>
              <w:t>CA_n3A-n77A</w:t>
            </w:r>
          </w:p>
          <w:p w14:paraId="71A00692" w14:textId="77777777" w:rsidR="006F1062" w:rsidRDefault="006F1062" w:rsidP="006F1062">
            <w:pPr>
              <w:pStyle w:val="TAC"/>
              <w:widowControl w:val="0"/>
              <w:rPr>
                <w:szCs w:val="18"/>
                <w:lang w:eastAsia="zh-CN"/>
              </w:rPr>
            </w:pPr>
            <w:r>
              <w:rPr>
                <w:szCs w:val="18"/>
                <w:lang w:eastAsia="zh-CN"/>
              </w:rPr>
              <w:t>CA_n41A-n71A</w:t>
            </w:r>
          </w:p>
          <w:p w14:paraId="2328F924" w14:textId="77777777" w:rsidR="006F1062" w:rsidRDefault="006F1062" w:rsidP="006F1062">
            <w:pPr>
              <w:pStyle w:val="TAC"/>
              <w:widowControl w:val="0"/>
              <w:rPr>
                <w:szCs w:val="18"/>
                <w:lang w:eastAsia="zh-CN"/>
              </w:rPr>
            </w:pPr>
            <w:r>
              <w:rPr>
                <w:szCs w:val="18"/>
                <w:lang w:eastAsia="zh-CN"/>
              </w:rPr>
              <w:t>CA_n41A-n77A</w:t>
            </w:r>
          </w:p>
          <w:p w14:paraId="75EA9558" w14:textId="77777777" w:rsidR="006F1062" w:rsidRPr="001141C9" w:rsidRDefault="006F1062" w:rsidP="006F1062">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37044CF" w14:textId="77777777" w:rsidR="006F1062" w:rsidRPr="001141C9" w:rsidRDefault="006F1062" w:rsidP="006F1062">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50C8BFF" w14:textId="77777777" w:rsidR="006F1062" w:rsidRPr="001141C9" w:rsidRDefault="006F1062" w:rsidP="006F1062">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D638477" w14:textId="77777777" w:rsidR="006F1062" w:rsidRPr="001141C9" w:rsidRDefault="006F1062" w:rsidP="006F1062">
            <w:pPr>
              <w:pStyle w:val="TAC"/>
              <w:keepNext w:val="0"/>
              <w:keepLines w:val="0"/>
              <w:widowControl w:val="0"/>
              <w:rPr>
                <w:lang w:eastAsia="ja-JP" w:bidi="ar"/>
              </w:rPr>
            </w:pPr>
            <w:r>
              <w:rPr>
                <w:lang w:val="en-US" w:eastAsia="ja-JP" w:bidi="ar"/>
              </w:rPr>
              <w:t>0</w:t>
            </w:r>
          </w:p>
        </w:tc>
      </w:tr>
      <w:tr w:rsidR="006F1062" w:rsidRPr="001141C9" w14:paraId="4AF6E6AE" w14:textId="77777777" w:rsidTr="00992837">
        <w:trPr>
          <w:jc w:val="center"/>
        </w:trPr>
        <w:tc>
          <w:tcPr>
            <w:tcW w:w="1959" w:type="dxa"/>
            <w:tcBorders>
              <w:top w:val="nil"/>
              <w:left w:val="single" w:sz="4" w:space="0" w:color="auto"/>
              <w:bottom w:val="nil"/>
              <w:right w:val="single" w:sz="4" w:space="0" w:color="auto"/>
            </w:tcBorders>
          </w:tcPr>
          <w:p w14:paraId="758477BC"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5F24B2C"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3ADC21" w14:textId="77777777" w:rsidR="006F1062" w:rsidRPr="001141C9" w:rsidRDefault="006F1062" w:rsidP="006F1062">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C1BD5A6" w14:textId="77777777" w:rsidR="006F1062" w:rsidRPr="001141C9" w:rsidRDefault="006F1062" w:rsidP="006F1062">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2E01E4A" w14:textId="77777777" w:rsidR="006F1062" w:rsidRPr="001141C9" w:rsidRDefault="006F1062" w:rsidP="006F1062">
            <w:pPr>
              <w:pStyle w:val="TAC"/>
              <w:keepNext w:val="0"/>
              <w:keepLines w:val="0"/>
              <w:widowControl w:val="0"/>
              <w:rPr>
                <w:lang w:eastAsia="ja-JP" w:bidi="ar"/>
              </w:rPr>
            </w:pPr>
          </w:p>
        </w:tc>
      </w:tr>
      <w:tr w:rsidR="006F1062" w:rsidRPr="001141C9" w14:paraId="5D0B9B1A" w14:textId="77777777" w:rsidTr="00992837">
        <w:trPr>
          <w:jc w:val="center"/>
        </w:trPr>
        <w:tc>
          <w:tcPr>
            <w:tcW w:w="1959" w:type="dxa"/>
            <w:tcBorders>
              <w:top w:val="nil"/>
              <w:left w:val="single" w:sz="4" w:space="0" w:color="auto"/>
              <w:bottom w:val="nil"/>
              <w:right w:val="single" w:sz="4" w:space="0" w:color="auto"/>
            </w:tcBorders>
          </w:tcPr>
          <w:p w14:paraId="7CFC8D54"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7FC6D3D6"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B9B068" w14:textId="77777777" w:rsidR="006F1062" w:rsidRPr="001141C9" w:rsidRDefault="006F1062" w:rsidP="006F1062">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3B13C68" w14:textId="77777777" w:rsidR="006F1062" w:rsidRPr="001141C9" w:rsidRDefault="006F1062" w:rsidP="006F1062">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1672538" w14:textId="77777777" w:rsidR="006F1062" w:rsidRPr="001141C9" w:rsidRDefault="006F1062" w:rsidP="006F1062">
            <w:pPr>
              <w:pStyle w:val="TAC"/>
              <w:keepNext w:val="0"/>
              <w:keepLines w:val="0"/>
              <w:widowControl w:val="0"/>
              <w:rPr>
                <w:lang w:eastAsia="ja-JP" w:bidi="ar"/>
              </w:rPr>
            </w:pPr>
          </w:p>
        </w:tc>
      </w:tr>
      <w:tr w:rsidR="006F1062" w:rsidRPr="001141C9" w14:paraId="5E020A4F" w14:textId="77777777" w:rsidTr="00992837">
        <w:trPr>
          <w:jc w:val="center"/>
        </w:trPr>
        <w:tc>
          <w:tcPr>
            <w:tcW w:w="1959" w:type="dxa"/>
            <w:tcBorders>
              <w:top w:val="nil"/>
              <w:left w:val="single" w:sz="4" w:space="0" w:color="auto"/>
              <w:bottom w:val="single" w:sz="4" w:space="0" w:color="auto"/>
              <w:right w:val="single" w:sz="4" w:space="0" w:color="auto"/>
            </w:tcBorders>
          </w:tcPr>
          <w:p w14:paraId="214A1268"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B0F114"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1D692D" w14:textId="77777777" w:rsidR="006F1062" w:rsidRPr="001141C9" w:rsidRDefault="006F1062" w:rsidP="006F1062">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F58C62E" w14:textId="77777777" w:rsidR="006F1062" w:rsidRPr="001141C9" w:rsidRDefault="006F1062" w:rsidP="006F1062">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4BB79CAA" w14:textId="77777777" w:rsidR="006F1062" w:rsidRPr="001141C9" w:rsidRDefault="006F1062" w:rsidP="006F1062">
            <w:pPr>
              <w:pStyle w:val="TAC"/>
              <w:keepNext w:val="0"/>
              <w:keepLines w:val="0"/>
              <w:widowControl w:val="0"/>
              <w:rPr>
                <w:lang w:eastAsia="ja-JP" w:bidi="ar"/>
              </w:rPr>
            </w:pPr>
          </w:p>
        </w:tc>
      </w:tr>
      <w:tr w:rsidR="006F1062" w:rsidRPr="001141C9" w14:paraId="724FFEBD" w14:textId="77777777" w:rsidTr="00992837">
        <w:trPr>
          <w:jc w:val="center"/>
        </w:trPr>
        <w:tc>
          <w:tcPr>
            <w:tcW w:w="1959" w:type="dxa"/>
            <w:tcBorders>
              <w:top w:val="single" w:sz="4" w:space="0" w:color="auto"/>
              <w:left w:val="single" w:sz="4" w:space="0" w:color="auto"/>
              <w:bottom w:val="nil"/>
              <w:right w:val="single" w:sz="4" w:space="0" w:color="auto"/>
            </w:tcBorders>
          </w:tcPr>
          <w:p w14:paraId="0F526FC3" w14:textId="77777777" w:rsidR="006F1062" w:rsidRPr="001141C9" w:rsidRDefault="006F1062" w:rsidP="006F1062">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6896575E" w14:textId="77777777" w:rsidR="006F1062" w:rsidRPr="00E26DC2" w:rsidRDefault="006F1062" w:rsidP="006F1062">
            <w:pPr>
              <w:pStyle w:val="TAC"/>
              <w:widowControl w:val="0"/>
              <w:rPr>
                <w:szCs w:val="18"/>
                <w:lang w:eastAsia="zh-CN"/>
              </w:rPr>
            </w:pPr>
            <w:r w:rsidRPr="00E26DC2">
              <w:rPr>
                <w:szCs w:val="18"/>
                <w:lang w:eastAsia="zh-CN"/>
              </w:rPr>
              <w:t>CA_n3A-n41A</w:t>
            </w:r>
          </w:p>
          <w:p w14:paraId="6AA28E95" w14:textId="77777777" w:rsidR="006F1062" w:rsidRPr="00E26DC2" w:rsidRDefault="006F1062" w:rsidP="006F1062">
            <w:pPr>
              <w:pStyle w:val="TAC"/>
              <w:widowControl w:val="0"/>
              <w:rPr>
                <w:szCs w:val="18"/>
                <w:lang w:eastAsia="zh-CN"/>
              </w:rPr>
            </w:pPr>
            <w:r w:rsidRPr="00E26DC2">
              <w:rPr>
                <w:szCs w:val="18"/>
                <w:lang w:eastAsia="zh-CN"/>
              </w:rPr>
              <w:t>CA_n3A-n71A</w:t>
            </w:r>
          </w:p>
          <w:p w14:paraId="7944D75F" w14:textId="77777777" w:rsidR="006F1062" w:rsidRPr="00E26DC2" w:rsidRDefault="006F1062" w:rsidP="006F1062">
            <w:pPr>
              <w:pStyle w:val="TAC"/>
              <w:widowControl w:val="0"/>
              <w:rPr>
                <w:szCs w:val="18"/>
                <w:lang w:eastAsia="zh-CN"/>
              </w:rPr>
            </w:pPr>
            <w:r w:rsidRPr="00E26DC2">
              <w:rPr>
                <w:szCs w:val="18"/>
                <w:lang w:eastAsia="zh-CN"/>
              </w:rPr>
              <w:t>CA_n3A-n78A</w:t>
            </w:r>
          </w:p>
          <w:p w14:paraId="61075145" w14:textId="77777777" w:rsidR="006F1062" w:rsidRPr="00E26DC2" w:rsidRDefault="006F1062" w:rsidP="006F1062">
            <w:pPr>
              <w:pStyle w:val="TAC"/>
              <w:widowControl w:val="0"/>
              <w:rPr>
                <w:szCs w:val="18"/>
                <w:lang w:eastAsia="zh-CN"/>
              </w:rPr>
            </w:pPr>
            <w:r w:rsidRPr="00E26DC2">
              <w:rPr>
                <w:szCs w:val="18"/>
                <w:lang w:eastAsia="zh-CN"/>
              </w:rPr>
              <w:t>CA_n41A-n71A</w:t>
            </w:r>
          </w:p>
          <w:p w14:paraId="70C5A459" w14:textId="77777777" w:rsidR="006F1062" w:rsidRPr="00E26DC2" w:rsidRDefault="006F1062" w:rsidP="006F1062">
            <w:pPr>
              <w:pStyle w:val="TAC"/>
              <w:widowControl w:val="0"/>
              <w:rPr>
                <w:szCs w:val="18"/>
                <w:lang w:eastAsia="zh-CN"/>
              </w:rPr>
            </w:pPr>
            <w:r w:rsidRPr="00E26DC2">
              <w:rPr>
                <w:szCs w:val="18"/>
                <w:lang w:eastAsia="zh-CN"/>
              </w:rPr>
              <w:t>CA_n41A-n78A</w:t>
            </w:r>
          </w:p>
          <w:p w14:paraId="693ED3D4" w14:textId="77777777" w:rsidR="006F1062" w:rsidRPr="001141C9" w:rsidRDefault="006F1062" w:rsidP="006F1062">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A5162A1" w14:textId="77777777" w:rsidR="006F1062" w:rsidRPr="001141C9" w:rsidRDefault="006F1062" w:rsidP="006F1062">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F418293" w14:textId="77777777" w:rsidR="006F1062" w:rsidRPr="001141C9" w:rsidRDefault="006F1062" w:rsidP="006F1062">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F3AEAD6" w14:textId="77777777" w:rsidR="006F1062" w:rsidRPr="001141C9" w:rsidRDefault="006F1062" w:rsidP="006F1062">
            <w:pPr>
              <w:pStyle w:val="TAC"/>
              <w:keepNext w:val="0"/>
              <w:keepLines w:val="0"/>
              <w:widowControl w:val="0"/>
              <w:rPr>
                <w:lang w:eastAsia="ja-JP" w:bidi="ar"/>
              </w:rPr>
            </w:pPr>
            <w:r>
              <w:rPr>
                <w:lang w:val="en-US" w:eastAsia="ja-JP" w:bidi="ar"/>
              </w:rPr>
              <w:t>0</w:t>
            </w:r>
          </w:p>
        </w:tc>
      </w:tr>
      <w:tr w:rsidR="006F1062" w:rsidRPr="001141C9" w14:paraId="4FB5030B" w14:textId="77777777" w:rsidTr="00992837">
        <w:trPr>
          <w:jc w:val="center"/>
        </w:trPr>
        <w:tc>
          <w:tcPr>
            <w:tcW w:w="1959" w:type="dxa"/>
            <w:tcBorders>
              <w:top w:val="nil"/>
              <w:left w:val="single" w:sz="4" w:space="0" w:color="auto"/>
              <w:bottom w:val="nil"/>
              <w:right w:val="single" w:sz="4" w:space="0" w:color="auto"/>
            </w:tcBorders>
          </w:tcPr>
          <w:p w14:paraId="01EC8130"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6924D0E6"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6EE5D1" w14:textId="77777777" w:rsidR="006F1062" w:rsidRPr="001141C9" w:rsidRDefault="006F1062" w:rsidP="006F1062">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D7360BC" w14:textId="77777777" w:rsidR="006F1062" w:rsidRPr="001141C9" w:rsidRDefault="006F1062" w:rsidP="006F106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E52F604" w14:textId="77777777" w:rsidR="006F1062" w:rsidRPr="001141C9" w:rsidRDefault="006F1062" w:rsidP="006F1062">
            <w:pPr>
              <w:pStyle w:val="TAC"/>
              <w:keepNext w:val="0"/>
              <w:keepLines w:val="0"/>
              <w:widowControl w:val="0"/>
              <w:rPr>
                <w:lang w:eastAsia="ja-JP" w:bidi="ar"/>
              </w:rPr>
            </w:pPr>
          </w:p>
        </w:tc>
      </w:tr>
      <w:tr w:rsidR="006F1062" w:rsidRPr="001141C9" w14:paraId="64B8121C" w14:textId="77777777" w:rsidTr="00992837">
        <w:trPr>
          <w:jc w:val="center"/>
        </w:trPr>
        <w:tc>
          <w:tcPr>
            <w:tcW w:w="1959" w:type="dxa"/>
            <w:tcBorders>
              <w:top w:val="nil"/>
              <w:left w:val="single" w:sz="4" w:space="0" w:color="auto"/>
              <w:bottom w:val="nil"/>
              <w:right w:val="single" w:sz="4" w:space="0" w:color="auto"/>
            </w:tcBorders>
          </w:tcPr>
          <w:p w14:paraId="6E42A61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0DEBC709"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3F5A98" w14:textId="77777777" w:rsidR="006F1062" w:rsidRPr="001141C9" w:rsidRDefault="006F1062" w:rsidP="006F106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E834724" w14:textId="77777777" w:rsidR="006F1062" w:rsidRPr="001141C9" w:rsidRDefault="006F1062" w:rsidP="006F1062">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0D4D2CB0" w14:textId="77777777" w:rsidR="006F1062" w:rsidRPr="001141C9" w:rsidRDefault="006F1062" w:rsidP="006F1062">
            <w:pPr>
              <w:pStyle w:val="TAC"/>
              <w:keepNext w:val="0"/>
              <w:keepLines w:val="0"/>
              <w:widowControl w:val="0"/>
              <w:rPr>
                <w:lang w:eastAsia="ja-JP" w:bidi="ar"/>
              </w:rPr>
            </w:pPr>
          </w:p>
        </w:tc>
      </w:tr>
      <w:tr w:rsidR="006F1062" w:rsidRPr="001141C9" w14:paraId="574FAF28" w14:textId="77777777" w:rsidTr="00992837">
        <w:trPr>
          <w:jc w:val="center"/>
        </w:trPr>
        <w:tc>
          <w:tcPr>
            <w:tcW w:w="1959" w:type="dxa"/>
            <w:tcBorders>
              <w:top w:val="nil"/>
              <w:left w:val="single" w:sz="4" w:space="0" w:color="auto"/>
              <w:bottom w:val="single" w:sz="4" w:space="0" w:color="auto"/>
              <w:right w:val="single" w:sz="4" w:space="0" w:color="auto"/>
            </w:tcBorders>
          </w:tcPr>
          <w:p w14:paraId="049BA28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B6CD2A"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E99FF8" w14:textId="77777777" w:rsidR="006F1062" w:rsidRPr="001141C9" w:rsidRDefault="006F1062" w:rsidP="006F106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9AAD385" w14:textId="77777777" w:rsidR="006F1062" w:rsidRPr="001141C9" w:rsidRDefault="006F1062" w:rsidP="006F1062">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817AC5" w14:textId="77777777" w:rsidR="006F1062" w:rsidRPr="001141C9" w:rsidRDefault="006F1062" w:rsidP="006F1062">
            <w:pPr>
              <w:pStyle w:val="TAC"/>
              <w:keepNext w:val="0"/>
              <w:keepLines w:val="0"/>
              <w:widowControl w:val="0"/>
              <w:rPr>
                <w:lang w:eastAsia="ja-JP" w:bidi="ar"/>
              </w:rPr>
            </w:pPr>
          </w:p>
        </w:tc>
      </w:tr>
      <w:tr w:rsidR="006F1062" w:rsidRPr="001141C9" w14:paraId="006F187C" w14:textId="77777777" w:rsidTr="00992837">
        <w:trPr>
          <w:jc w:val="center"/>
        </w:trPr>
        <w:tc>
          <w:tcPr>
            <w:tcW w:w="1959" w:type="dxa"/>
            <w:tcBorders>
              <w:top w:val="single" w:sz="4" w:space="0" w:color="auto"/>
              <w:left w:val="single" w:sz="4" w:space="0" w:color="auto"/>
              <w:bottom w:val="nil"/>
              <w:right w:val="single" w:sz="4" w:space="0" w:color="auto"/>
            </w:tcBorders>
          </w:tcPr>
          <w:p w14:paraId="26FF7856" w14:textId="77777777" w:rsidR="006F1062" w:rsidRPr="001141C9" w:rsidRDefault="006F1062" w:rsidP="006F1062">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31B836D0" w14:textId="77777777" w:rsidR="006F1062" w:rsidRPr="004A5F42" w:rsidRDefault="006F1062" w:rsidP="006F1062">
            <w:pPr>
              <w:pStyle w:val="TAC"/>
              <w:widowControl w:val="0"/>
              <w:rPr>
                <w:szCs w:val="18"/>
                <w:lang w:eastAsia="zh-CN"/>
              </w:rPr>
            </w:pPr>
            <w:r w:rsidRPr="004A5F42">
              <w:rPr>
                <w:szCs w:val="18"/>
                <w:lang w:eastAsia="zh-CN"/>
              </w:rPr>
              <w:t>CA_n3A-n41A</w:t>
            </w:r>
          </w:p>
          <w:p w14:paraId="031B8C8D" w14:textId="77777777" w:rsidR="006F1062" w:rsidRPr="004A5F42" w:rsidRDefault="006F1062" w:rsidP="006F1062">
            <w:pPr>
              <w:pStyle w:val="TAC"/>
              <w:widowControl w:val="0"/>
              <w:rPr>
                <w:szCs w:val="18"/>
                <w:lang w:eastAsia="zh-CN"/>
              </w:rPr>
            </w:pPr>
            <w:r w:rsidRPr="004A5F42">
              <w:rPr>
                <w:szCs w:val="18"/>
                <w:lang w:eastAsia="zh-CN"/>
              </w:rPr>
              <w:t>CA_n3A-n71A</w:t>
            </w:r>
          </w:p>
          <w:p w14:paraId="52EBBF89" w14:textId="77777777" w:rsidR="006F1062" w:rsidRPr="004A5F42" w:rsidRDefault="006F1062" w:rsidP="006F1062">
            <w:pPr>
              <w:pStyle w:val="TAC"/>
              <w:widowControl w:val="0"/>
              <w:rPr>
                <w:szCs w:val="18"/>
                <w:lang w:eastAsia="zh-CN"/>
              </w:rPr>
            </w:pPr>
            <w:r w:rsidRPr="004A5F42">
              <w:rPr>
                <w:szCs w:val="18"/>
                <w:lang w:eastAsia="zh-CN"/>
              </w:rPr>
              <w:t>CA_n3A-n78A</w:t>
            </w:r>
          </w:p>
          <w:p w14:paraId="391FBB19" w14:textId="77777777" w:rsidR="006F1062" w:rsidRPr="004A5F42" w:rsidRDefault="006F1062" w:rsidP="006F1062">
            <w:pPr>
              <w:pStyle w:val="TAC"/>
              <w:widowControl w:val="0"/>
              <w:rPr>
                <w:szCs w:val="18"/>
                <w:lang w:eastAsia="zh-CN"/>
              </w:rPr>
            </w:pPr>
            <w:r w:rsidRPr="004A5F42">
              <w:rPr>
                <w:szCs w:val="18"/>
                <w:lang w:eastAsia="zh-CN"/>
              </w:rPr>
              <w:t>CA_n3A-n78C</w:t>
            </w:r>
          </w:p>
          <w:p w14:paraId="11596DC6" w14:textId="77777777" w:rsidR="006F1062" w:rsidRPr="004A5F42" w:rsidRDefault="006F1062" w:rsidP="006F1062">
            <w:pPr>
              <w:pStyle w:val="TAC"/>
              <w:widowControl w:val="0"/>
              <w:rPr>
                <w:szCs w:val="18"/>
                <w:lang w:eastAsia="zh-CN"/>
              </w:rPr>
            </w:pPr>
            <w:r w:rsidRPr="004A5F42">
              <w:rPr>
                <w:szCs w:val="18"/>
                <w:lang w:eastAsia="zh-CN"/>
              </w:rPr>
              <w:t>CA_n41A-n71A</w:t>
            </w:r>
          </w:p>
          <w:p w14:paraId="2ED5078B" w14:textId="77777777" w:rsidR="006F1062" w:rsidRPr="004A5F42" w:rsidRDefault="006F1062" w:rsidP="006F1062">
            <w:pPr>
              <w:pStyle w:val="TAC"/>
              <w:widowControl w:val="0"/>
              <w:rPr>
                <w:szCs w:val="18"/>
                <w:lang w:eastAsia="zh-CN"/>
              </w:rPr>
            </w:pPr>
            <w:r w:rsidRPr="004A5F42">
              <w:rPr>
                <w:szCs w:val="18"/>
                <w:lang w:eastAsia="zh-CN"/>
              </w:rPr>
              <w:t>CA_n41A-n78A</w:t>
            </w:r>
          </w:p>
          <w:p w14:paraId="3D8F2554" w14:textId="77777777" w:rsidR="006F1062" w:rsidRPr="004A5F42" w:rsidRDefault="006F1062" w:rsidP="006F1062">
            <w:pPr>
              <w:pStyle w:val="TAC"/>
              <w:widowControl w:val="0"/>
              <w:rPr>
                <w:szCs w:val="18"/>
                <w:lang w:eastAsia="zh-CN"/>
              </w:rPr>
            </w:pPr>
            <w:r w:rsidRPr="004A5F42">
              <w:rPr>
                <w:szCs w:val="18"/>
                <w:lang w:eastAsia="zh-CN"/>
              </w:rPr>
              <w:t>CA_n41A-n78C</w:t>
            </w:r>
          </w:p>
          <w:p w14:paraId="3797EC72" w14:textId="77777777" w:rsidR="006F1062" w:rsidRPr="004A5F42" w:rsidRDefault="006F1062" w:rsidP="006F1062">
            <w:pPr>
              <w:pStyle w:val="TAC"/>
              <w:widowControl w:val="0"/>
              <w:rPr>
                <w:szCs w:val="18"/>
                <w:lang w:eastAsia="zh-CN"/>
              </w:rPr>
            </w:pPr>
            <w:r w:rsidRPr="004A5F42">
              <w:rPr>
                <w:szCs w:val="18"/>
                <w:lang w:eastAsia="zh-CN"/>
              </w:rPr>
              <w:t>CA_n71A-n78A</w:t>
            </w:r>
          </w:p>
          <w:p w14:paraId="5A569E97" w14:textId="77777777" w:rsidR="006F1062" w:rsidRPr="001141C9" w:rsidRDefault="006F1062" w:rsidP="006F1062">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80EE424" w14:textId="77777777" w:rsidR="006F1062" w:rsidRPr="001141C9" w:rsidRDefault="006F1062" w:rsidP="006F1062">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E531862" w14:textId="77777777" w:rsidR="006F1062" w:rsidRPr="001141C9" w:rsidRDefault="006F1062" w:rsidP="006F1062">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4DB699A" w14:textId="77777777" w:rsidR="006F1062" w:rsidRPr="001141C9" w:rsidRDefault="006F1062" w:rsidP="006F1062">
            <w:pPr>
              <w:pStyle w:val="TAC"/>
              <w:keepNext w:val="0"/>
              <w:keepLines w:val="0"/>
              <w:widowControl w:val="0"/>
              <w:rPr>
                <w:lang w:eastAsia="ja-JP" w:bidi="ar"/>
              </w:rPr>
            </w:pPr>
            <w:r>
              <w:rPr>
                <w:lang w:val="en-US" w:eastAsia="ja-JP" w:bidi="ar"/>
              </w:rPr>
              <w:t>0</w:t>
            </w:r>
          </w:p>
        </w:tc>
      </w:tr>
      <w:tr w:rsidR="006F1062" w:rsidRPr="001141C9" w14:paraId="67213419" w14:textId="77777777" w:rsidTr="00992837">
        <w:trPr>
          <w:jc w:val="center"/>
        </w:trPr>
        <w:tc>
          <w:tcPr>
            <w:tcW w:w="1959" w:type="dxa"/>
            <w:tcBorders>
              <w:top w:val="nil"/>
              <w:left w:val="single" w:sz="4" w:space="0" w:color="auto"/>
              <w:bottom w:val="nil"/>
              <w:right w:val="single" w:sz="4" w:space="0" w:color="auto"/>
            </w:tcBorders>
          </w:tcPr>
          <w:p w14:paraId="410AF0DD"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5BC72161"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587C68" w14:textId="77777777" w:rsidR="006F1062" w:rsidRPr="001141C9" w:rsidRDefault="006F1062" w:rsidP="006F1062">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AA9400E" w14:textId="77777777" w:rsidR="006F1062" w:rsidRPr="001141C9" w:rsidRDefault="006F1062" w:rsidP="006F106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A0B1B41" w14:textId="77777777" w:rsidR="006F1062" w:rsidRPr="001141C9" w:rsidRDefault="006F1062" w:rsidP="006F1062">
            <w:pPr>
              <w:pStyle w:val="TAC"/>
              <w:keepNext w:val="0"/>
              <w:keepLines w:val="0"/>
              <w:widowControl w:val="0"/>
              <w:rPr>
                <w:lang w:eastAsia="ja-JP" w:bidi="ar"/>
              </w:rPr>
            </w:pPr>
          </w:p>
        </w:tc>
      </w:tr>
      <w:tr w:rsidR="006F1062" w:rsidRPr="001141C9" w14:paraId="786C31FA" w14:textId="77777777" w:rsidTr="00992837">
        <w:trPr>
          <w:jc w:val="center"/>
        </w:trPr>
        <w:tc>
          <w:tcPr>
            <w:tcW w:w="1959" w:type="dxa"/>
            <w:tcBorders>
              <w:top w:val="nil"/>
              <w:left w:val="single" w:sz="4" w:space="0" w:color="auto"/>
              <w:bottom w:val="nil"/>
              <w:right w:val="single" w:sz="4" w:space="0" w:color="auto"/>
            </w:tcBorders>
          </w:tcPr>
          <w:p w14:paraId="7FD898B7"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nil"/>
              <w:right w:val="single" w:sz="4" w:space="0" w:color="auto"/>
            </w:tcBorders>
          </w:tcPr>
          <w:p w14:paraId="3367AB6D"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2853AF" w14:textId="77777777" w:rsidR="006F1062" w:rsidRPr="001141C9" w:rsidRDefault="006F1062" w:rsidP="006F106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51F274E" w14:textId="77777777" w:rsidR="006F1062" w:rsidRPr="001141C9" w:rsidRDefault="006F1062" w:rsidP="006F1062">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5733C728" w14:textId="77777777" w:rsidR="006F1062" w:rsidRPr="001141C9" w:rsidRDefault="006F1062" w:rsidP="006F1062">
            <w:pPr>
              <w:pStyle w:val="TAC"/>
              <w:keepNext w:val="0"/>
              <w:keepLines w:val="0"/>
              <w:widowControl w:val="0"/>
              <w:rPr>
                <w:lang w:eastAsia="ja-JP" w:bidi="ar"/>
              </w:rPr>
            </w:pPr>
          </w:p>
        </w:tc>
      </w:tr>
      <w:tr w:rsidR="006F1062" w:rsidRPr="001141C9" w14:paraId="26E9E203" w14:textId="77777777" w:rsidTr="00992837">
        <w:trPr>
          <w:jc w:val="center"/>
        </w:trPr>
        <w:tc>
          <w:tcPr>
            <w:tcW w:w="1959" w:type="dxa"/>
            <w:tcBorders>
              <w:top w:val="nil"/>
              <w:left w:val="single" w:sz="4" w:space="0" w:color="auto"/>
              <w:bottom w:val="single" w:sz="4" w:space="0" w:color="auto"/>
              <w:right w:val="single" w:sz="4" w:space="0" w:color="auto"/>
            </w:tcBorders>
          </w:tcPr>
          <w:p w14:paraId="69C64BF6"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5D1E37" w14:textId="77777777" w:rsidR="006F1062" w:rsidRPr="001141C9" w:rsidRDefault="006F1062" w:rsidP="006F106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5D1BDE" w14:textId="77777777" w:rsidR="006F1062" w:rsidRPr="001141C9" w:rsidRDefault="006F1062" w:rsidP="006F106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102DF19" w14:textId="77777777" w:rsidR="006F1062" w:rsidRPr="001141C9" w:rsidRDefault="006F1062" w:rsidP="006F1062">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635BEEA" w14:textId="77777777" w:rsidR="006F1062" w:rsidRPr="001141C9" w:rsidRDefault="006F1062" w:rsidP="006F1062">
            <w:pPr>
              <w:pStyle w:val="TAC"/>
              <w:keepNext w:val="0"/>
              <w:keepLines w:val="0"/>
              <w:widowControl w:val="0"/>
              <w:rPr>
                <w:lang w:eastAsia="ja-JP" w:bidi="ar"/>
              </w:rPr>
            </w:pPr>
          </w:p>
        </w:tc>
      </w:tr>
      <w:tr w:rsidR="006F1062" w:rsidRPr="001141C9" w14:paraId="3295D936" w14:textId="77777777" w:rsidTr="00992837">
        <w:trPr>
          <w:jc w:val="center"/>
        </w:trPr>
        <w:tc>
          <w:tcPr>
            <w:tcW w:w="1959" w:type="dxa"/>
            <w:tcBorders>
              <w:top w:val="single" w:sz="4" w:space="0" w:color="auto"/>
              <w:left w:val="single" w:sz="4" w:space="0" w:color="auto"/>
              <w:bottom w:val="nil"/>
              <w:right w:val="single" w:sz="4" w:space="0" w:color="auto"/>
            </w:tcBorders>
          </w:tcPr>
          <w:p w14:paraId="7590601C" w14:textId="77777777" w:rsidR="006F1062" w:rsidRPr="001141C9" w:rsidRDefault="006F1062" w:rsidP="006F1062">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3EC3F5E7" w14:textId="77777777" w:rsidR="006F1062" w:rsidRPr="001141C9" w:rsidRDefault="006F1062" w:rsidP="006F1062">
            <w:pPr>
              <w:pStyle w:val="TAC"/>
              <w:rPr>
                <w:lang w:eastAsia="zh-CN"/>
              </w:rPr>
            </w:pPr>
            <w:r w:rsidRPr="001141C9">
              <w:t>n</w:t>
            </w:r>
            <w:r>
              <w:rPr>
                <w:rFonts w:hint="eastAsia"/>
                <w:lang w:eastAsia="ja-JP"/>
              </w:rPr>
              <w:t>41</w:t>
            </w:r>
            <w:r w:rsidRPr="001141C9">
              <w:rPr>
                <w:rFonts w:eastAsia="游明朝"/>
                <w:vertAlign w:val="superscript"/>
                <w:lang w:eastAsia="en-GB"/>
              </w:rPr>
              <w:t>5,6</w:t>
            </w:r>
          </w:p>
          <w:p w14:paraId="7EBD6FC3" w14:textId="77777777" w:rsidR="006F1062" w:rsidRDefault="006F1062" w:rsidP="006F1062">
            <w:pPr>
              <w:pStyle w:val="TAC"/>
              <w:rPr>
                <w:rFonts w:eastAsia="游明朝"/>
                <w:vertAlign w:val="superscript"/>
                <w:lang w:eastAsia="en-GB"/>
              </w:rPr>
            </w:pPr>
            <w:r w:rsidRPr="001141C9">
              <w:t>n7</w:t>
            </w:r>
            <w:r>
              <w:rPr>
                <w:rFonts w:hint="eastAsia"/>
                <w:lang w:eastAsia="ja-JP"/>
              </w:rPr>
              <w:t>7</w:t>
            </w:r>
            <w:r w:rsidRPr="001141C9">
              <w:rPr>
                <w:rFonts w:eastAsia="游明朝"/>
                <w:vertAlign w:val="superscript"/>
                <w:lang w:eastAsia="en-GB"/>
              </w:rPr>
              <w:t>5,6</w:t>
            </w:r>
          </w:p>
          <w:p w14:paraId="44758BAB" w14:textId="77777777" w:rsidR="006F1062" w:rsidRPr="006A2246" w:rsidRDefault="006F1062" w:rsidP="006F1062">
            <w:pPr>
              <w:pStyle w:val="TAC"/>
              <w:rPr>
                <w:lang w:eastAsia="ja-JP"/>
              </w:rPr>
            </w:pPr>
            <w:r w:rsidRPr="001141C9">
              <w:t>n79</w:t>
            </w:r>
            <w:r w:rsidRPr="001141C9">
              <w:rPr>
                <w:rFonts w:eastAsia="游明朝"/>
                <w:vertAlign w:val="superscript"/>
                <w:lang w:eastAsia="en-GB"/>
              </w:rPr>
              <w:t>5,6</w:t>
            </w:r>
          </w:p>
          <w:p w14:paraId="6C7BF450" w14:textId="77777777" w:rsidR="006F1062" w:rsidRPr="001141C9" w:rsidRDefault="006F1062" w:rsidP="006F1062">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6A588F0E" w14:textId="77777777" w:rsidR="006F1062" w:rsidRPr="001141C9" w:rsidRDefault="006F1062" w:rsidP="006F1062">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6274FECD" w14:textId="77777777" w:rsidR="006F1062" w:rsidRPr="001141C9" w:rsidRDefault="006F1062" w:rsidP="006F1062">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3D5FDBD5" w14:textId="77777777" w:rsidR="006F1062" w:rsidRPr="001141C9" w:rsidRDefault="006F1062" w:rsidP="006F1062">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218160A9" w14:textId="77777777" w:rsidR="006F1062" w:rsidRPr="001141C9" w:rsidRDefault="006F1062" w:rsidP="006F1062">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7B65E48B" w14:textId="77777777" w:rsidR="006F1062" w:rsidRPr="001141C9" w:rsidRDefault="006F1062" w:rsidP="006F1062">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EFDAEB2" w14:textId="77777777" w:rsidR="006F1062" w:rsidRPr="001141C9" w:rsidRDefault="006F1062" w:rsidP="006F1062">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523A26E" w14:textId="77777777" w:rsidR="006F1062" w:rsidRPr="001141C9" w:rsidRDefault="006F1062" w:rsidP="006F106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31B1F8B" w14:textId="77777777" w:rsidR="006F1062" w:rsidRPr="001141C9" w:rsidRDefault="006F1062" w:rsidP="006F1062">
            <w:pPr>
              <w:pStyle w:val="TAC"/>
              <w:keepNext w:val="0"/>
              <w:keepLines w:val="0"/>
              <w:widowControl w:val="0"/>
              <w:rPr>
                <w:lang w:eastAsia="zh-CN" w:bidi="ar"/>
              </w:rPr>
            </w:pPr>
            <w:r w:rsidRPr="001141C9">
              <w:rPr>
                <w:rFonts w:hint="eastAsia"/>
                <w:lang w:eastAsia="ja-JP" w:bidi="ar"/>
              </w:rPr>
              <w:t>0</w:t>
            </w:r>
          </w:p>
        </w:tc>
      </w:tr>
      <w:tr w:rsidR="006F1062" w:rsidRPr="001141C9" w14:paraId="0A21C7EA" w14:textId="77777777" w:rsidTr="00992837">
        <w:trPr>
          <w:jc w:val="center"/>
        </w:trPr>
        <w:tc>
          <w:tcPr>
            <w:tcW w:w="1959" w:type="dxa"/>
            <w:tcBorders>
              <w:top w:val="nil"/>
              <w:left w:val="single" w:sz="4" w:space="0" w:color="auto"/>
              <w:bottom w:val="nil"/>
              <w:right w:val="single" w:sz="4" w:space="0" w:color="auto"/>
            </w:tcBorders>
          </w:tcPr>
          <w:p w14:paraId="39BAAB8F"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54569A"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B40FD" w14:textId="77777777" w:rsidR="006F1062" w:rsidRPr="001141C9" w:rsidRDefault="006F1062" w:rsidP="006F1062">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0490B17" w14:textId="77777777" w:rsidR="006F1062" w:rsidRPr="001141C9" w:rsidRDefault="006F1062" w:rsidP="006F106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D3B61C0" w14:textId="77777777" w:rsidR="006F1062" w:rsidRPr="001141C9" w:rsidRDefault="006F1062" w:rsidP="006F1062">
            <w:pPr>
              <w:pStyle w:val="TAC"/>
              <w:keepNext w:val="0"/>
              <w:keepLines w:val="0"/>
              <w:widowControl w:val="0"/>
              <w:rPr>
                <w:lang w:eastAsia="zh-CN" w:bidi="ar"/>
              </w:rPr>
            </w:pPr>
          </w:p>
        </w:tc>
      </w:tr>
      <w:tr w:rsidR="006F1062" w:rsidRPr="001141C9" w14:paraId="6870185C" w14:textId="77777777" w:rsidTr="00992837">
        <w:trPr>
          <w:jc w:val="center"/>
        </w:trPr>
        <w:tc>
          <w:tcPr>
            <w:tcW w:w="1959" w:type="dxa"/>
            <w:tcBorders>
              <w:top w:val="nil"/>
              <w:left w:val="single" w:sz="4" w:space="0" w:color="auto"/>
              <w:bottom w:val="nil"/>
              <w:right w:val="single" w:sz="4" w:space="0" w:color="auto"/>
            </w:tcBorders>
          </w:tcPr>
          <w:p w14:paraId="4CFF0239"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05109B"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5B0A96" w14:textId="77777777" w:rsidR="006F1062" w:rsidRPr="001141C9" w:rsidRDefault="006F1062" w:rsidP="006F1062">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6B1F521" w14:textId="77777777" w:rsidR="006F1062" w:rsidRPr="001141C9" w:rsidRDefault="006F1062" w:rsidP="006F1062">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5415EE9E" w14:textId="77777777" w:rsidR="006F1062" w:rsidRPr="001141C9" w:rsidRDefault="006F1062" w:rsidP="006F1062">
            <w:pPr>
              <w:pStyle w:val="TAC"/>
              <w:keepNext w:val="0"/>
              <w:keepLines w:val="0"/>
              <w:widowControl w:val="0"/>
              <w:rPr>
                <w:lang w:eastAsia="zh-CN" w:bidi="ar"/>
              </w:rPr>
            </w:pPr>
          </w:p>
        </w:tc>
      </w:tr>
      <w:tr w:rsidR="006F1062" w:rsidRPr="001141C9" w14:paraId="148D0B1E" w14:textId="77777777" w:rsidTr="00992837">
        <w:trPr>
          <w:jc w:val="center"/>
        </w:trPr>
        <w:tc>
          <w:tcPr>
            <w:tcW w:w="1959" w:type="dxa"/>
            <w:tcBorders>
              <w:top w:val="nil"/>
              <w:left w:val="single" w:sz="4" w:space="0" w:color="auto"/>
              <w:bottom w:val="single" w:sz="4" w:space="0" w:color="auto"/>
              <w:right w:val="single" w:sz="4" w:space="0" w:color="auto"/>
            </w:tcBorders>
          </w:tcPr>
          <w:p w14:paraId="2F637004" w14:textId="77777777" w:rsidR="006F1062" w:rsidRPr="001141C9" w:rsidRDefault="006F1062" w:rsidP="006F106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CD2731" w14:textId="77777777" w:rsidR="006F1062" w:rsidRPr="001141C9" w:rsidRDefault="006F1062" w:rsidP="006F106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653F32" w14:textId="77777777" w:rsidR="006F1062" w:rsidRPr="001141C9" w:rsidRDefault="006F1062" w:rsidP="006F1062">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0362413" w14:textId="77777777" w:rsidR="006F1062" w:rsidRPr="001141C9" w:rsidRDefault="006F1062" w:rsidP="006F106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812CE9C" w14:textId="77777777" w:rsidR="006F1062" w:rsidRPr="001141C9" w:rsidRDefault="006F1062" w:rsidP="006F1062">
            <w:pPr>
              <w:pStyle w:val="TAC"/>
              <w:keepNext w:val="0"/>
              <w:keepLines w:val="0"/>
              <w:widowControl w:val="0"/>
              <w:rPr>
                <w:lang w:eastAsia="zh-CN" w:bidi="ar"/>
              </w:rPr>
            </w:pPr>
          </w:p>
        </w:tc>
      </w:tr>
      <w:tr w:rsidR="006F1062" w:rsidRPr="001141C9" w14:paraId="669192E9" w14:textId="77777777" w:rsidTr="00992837">
        <w:trPr>
          <w:jc w:val="center"/>
        </w:trPr>
        <w:tc>
          <w:tcPr>
            <w:tcW w:w="1959" w:type="dxa"/>
            <w:tcBorders>
              <w:top w:val="single" w:sz="4" w:space="0" w:color="auto"/>
              <w:left w:val="single" w:sz="4" w:space="0" w:color="auto"/>
              <w:bottom w:val="nil"/>
              <w:right w:val="single" w:sz="4" w:space="0" w:color="auto"/>
            </w:tcBorders>
          </w:tcPr>
          <w:p w14:paraId="01F04C94" w14:textId="77777777" w:rsidR="006F1062" w:rsidRPr="001141C9" w:rsidRDefault="006F1062" w:rsidP="006F1062">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7AB67299" w14:textId="77777777" w:rsidR="006F1062" w:rsidRPr="001141C9" w:rsidRDefault="006F1062" w:rsidP="006F1062">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44575790" w14:textId="77777777" w:rsidR="006F1062" w:rsidRPr="001141C9" w:rsidRDefault="006F1062" w:rsidP="006F1062">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65C70301" w14:textId="77777777" w:rsidR="006F1062" w:rsidRPr="001141C9" w:rsidRDefault="006F1062" w:rsidP="006F1062">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ECB3972" w14:textId="77777777" w:rsidR="006F1062" w:rsidRPr="001141C9" w:rsidRDefault="006F1062" w:rsidP="006F1062">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5679C75" w14:textId="77777777" w:rsidR="006F1062" w:rsidRPr="001141C9" w:rsidRDefault="006F1062" w:rsidP="006F1062">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22EA30BD" w14:textId="77777777" w:rsidR="006F1062" w:rsidRPr="001141C9" w:rsidRDefault="006F1062" w:rsidP="006F1062">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D5C7C49" w14:textId="77777777" w:rsidR="006F1062" w:rsidRPr="001141C9" w:rsidRDefault="006F1062" w:rsidP="006F1062">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018A3C9" w14:textId="77777777" w:rsidR="006F1062" w:rsidRPr="001141C9" w:rsidRDefault="006F1062" w:rsidP="006F1062">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C501064" w14:textId="77777777" w:rsidR="006F1062" w:rsidRPr="001141C9" w:rsidRDefault="006F1062" w:rsidP="006F1062">
            <w:pPr>
              <w:pStyle w:val="TAC"/>
              <w:keepLines w:val="0"/>
              <w:widowControl w:val="0"/>
              <w:rPr>
                <w:kern w:val="2"/>
                <w:szCs w:val="22"/>
                <w:lang w:eastAsia="zh-CN"/>
              </w:rPr>
            </w:pPr>
            <w:r w:rsidRPr="001141C9">
              <w:rPr>
                <w:rFonts w:hint="eastAsia"/>
                <w:lang w:eastAsia="ja-JP" w:bidi="ar"/>
              </w:rPr>
              <w:t>0</w:t>
            </w:r>
          </w:p>
        </w:tc>
      </w:tr>
      <w:tr w:rsidR="006F1062" w:rsidRPr="001141C9" w14:paraId="1303C30D" w14:textId="77777777" w:rsidTr="00992837">
        <w:trPr>
          <w:jc w:val="center"/>
        </w:trPr>
        <w:tc>
          <w:tcPr>
            <w:tcW w:w="1959" w:type="dxa"/>
            <w:tcBorders>
              <w:top w:val="nil"/>
              <w:left w:val="single" w:sz="4" w:space="0" w:color="auto"/>
              <w:bottom w:val="nil"/>
              <w:right w:val="single" w:sz="4" w:space="0" w:color="auto"/>
            </w:tcBorders>
          </w:tcPr>
          <w:p w14:paraId="79BDD287" w14:textId="77777777" w:rsidR="006F1062" w:rsidRPr="001141C9" w:rsidRDefault="006F1062" w:rsidP="006F1062">
            <w:pPr>
              <w:pStyle w:val="TAC"/>
              <w:keepLines w:val="0"/>
              <w:widowControl w:val="0"/>
            </w:pPr>
          </w:p>
        </w:tc>
        <w:tc>
          <w:tcPr>
            <w:tcW w:w="2036" w:type="dxa"/>
            <w:tcBorders>
              <w:top w:val="nil"/>
              <w:left w:val="single" w:sz="4" w:space="0" w:color="auto"/>
              <w:bottom w:val="nil"/>
              <w:right w:val="single" w:sz="4" w:space="0" w:color="auto"/>
            </w:tcBorders>
          </w:tcPr>
          <w:p w14:paraId="024275BD" w14:textId="77777777" w:rsidR="006F1062" w:rsidRPr="001141C9" w:rsidRDefault="006F1062" w:rsidP="006F1062">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AB8E54" w14:textId="77777777" w:rsidR="006F1062" w:rsidRPr="001141C9" w:rsidRDefault="006F1062" w:rsidP="006F1062">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2800EFA" w14:textId="77777777" w:rsidR="006F1062" w:rsidRPr="001141C9" w:rsidRDefault="006F1062" w:rsidP="006F1062">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5CB4ADC" w14:textId="77777777" w:rsidR="006F1062" w:rsidRPr="001141C9" w:rsidRDefault="006F1062" w:rsidP="006F1062">
            <w:pPr>
              <w:pStyle w:val="TAC"/>
              <w:keepLines w:val="0"/>
              <w:widowControl w:val="0"/>
              <w:rPr>
                <w:kern w:val="2"/>
                <w:szCs w:val="22"/>
                <w:lang w:eastAsia="zh-CN"/>
              </w:rPr>
            </w:pPr>
          </w:p>
        </w:tc>
      </w:tr>
      <w:tr w:rsidR="006F1062" w:rsidRPr="001141C9" w14:paraId="2E7C68B5" w14:textId="77777777" w:rsidTr="00992837">
        <w:trPr>
          <w:jc w:val="center"/>
        </w:trPr>
        <w:tc>
          <w:tcPr>
            <w:tcW w:w="1959" w:type="dxa"/>
            <w:tcBorders>
              <w:top w:val="nil"/>
              <w:left w:val="single" w:sz="4" w:space="0" w:color="auto"/>
              <w:bottom w:val="nil"/>
              <w:right w:val="single" w:sz="4" w:space="0" w:color="auto"/>
            </w:tcBorders>
          </w:tcPr>
          <w:p w14:paraId="125E7735" w14:textId="77777777" w:rsidR="006F1062" w:rsidRPr="001141C9" w:rsidRDefault="006F1062" w:rsidP="006F1062">
            <w:pPr>
              <w:pStyle w:val="TAC"/>
              <w:keepLines w:val="0"/>
              <w:widowControl w:val="0"/>
            </w:pPr>
          </w:p>
        </w:tc>
        <w:tc>
          <w:tcPr>
            <w:tcW w:w="2036" w:type="dxa"/>
            <w:tcBorders>
              <w:top w:val="nil"/>
              <w:left w:val="single" w:sz="4" w:space="0" w:color="auto"/>
              <w:bottom w:val="nil"/>
              <w:right w:val="single" w:sz="4" w:space="0" w:color="auto"/>
            </w:tcBorders>
          </w:tcPr>
          <w:p w14:paraId="4D0FE98B" w14:textId="77777777" w:rsidR="006F1062" w:rsidRPr="001141C9" w:rsidRDefault="006F1062" w:rsidP="006F1062">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7F69A9" w14:textId="77777777" w:rsidR="006F1062" w:rsidRPr="001141C9" w:rsidRDefault="006F1062" w:rsidP="006F1062">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1057561" w14:textId="77777777" w:rsidR="006F1062" w:rsidRPr="001141C9" w:rsidRDefault="006F1062" w:rsidP="006F1062">
            <w:pPr>
              <w:pStyle w:val="TAC"/>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974BCD1" w14:textId="77777777" w:rsidR="006F1062" w:rsidRPr="001141C9" w:rsidRDefault="006F1062" w:rsidP="006F1062">
            <w:pPr>
              <w:pStyle w:val="TAC"/>
              <w:keepLines w:val="0"/>
              <w:widowControl w:val="0"/>
              <w:rPr>
                <w:kern w:val="2"/>
                <w:szCs w:val="22"/>
                <w:lang w:eastAsia="zh-CN"/>
              </w:rPr>
            </w:pPr>
          </w:p>
        </w:tc>
      </w:tr>
      <w:tr w:rsidR="006F1062" w:rsidRPr="001141C9" w14:paraId="1CD31B58" w14:textId="77777777" w:rsidTr="00992837">
        <w:trPr>
          <w:jc w:val="center"/>
        </w:trPr>
        <w:tc>
          <w:tcPr>
            <w:tcW w:w="1959" w:type="dxa"/>
            <w:tcBorders>
              <w:top w:val="nil"/>
              <w:left w:val="single" w:sz="4" w:space="0" w:color="auto"/>
              <w:bottom w:val="single" w:sz="4" w:space="0" w:color="auto"/>
              <w:right w:val="single" w:sz="4" w:space="0" w:color="auto"/>
            </w:tcBorders>
          </w:tcPr>
          <w:p w14:paraId="75C9A5DE" w14:textId="77777777" w:rsidR="006F1062" w:rsidRPr="001141C9" w:rsidRDefault="006F1062" w:rsidP="006F106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ED25BE" w14:textId="77777777" w:rsidR="006F1062" w:rsidRPr="001141C9" w:rsidRDefault="006F1062" w:rsidP="006F106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CDB9AC" w14:textId="77777777" w:rsidR="006F1062" w:rsidRPr="001141C9" w:rsidRDefault="006F1062" w:rsidP="006F1062">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E58D88C" w14:textId="77777777" w:rsidR="006F1062" w:rsidRPr="001141C9" w:rsidRDefault="006F1062" w:rsidP="006F106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1783D44" w14:textId="77777777" w:rsidR="006F1062" w:rsidRPr="001141C9" w:rsidRDefault="006F1062" w:rsidP="006F1062">
            <w:pPr>
              <w:pStyle w:val="TAC"/>
              <w:keepNext w:val="0"/>
              <w:keepLines w:val="0"/>
              <w:widowControl w:val="0"/>
              <w:rPr>
                <w:kern w:val="2"/>
                <w:szCs w:val="22"/>
                <w:lang w:eastAsia="zh-CN"/>
              </w:rPr>
            </w:pPr>
          </w:p>
        </w:tc>
      </w:tr>
    </w:tbl>
    <w:p w14:paraId="69CCB6F0" w14:textId="77777777" w:rsidR="005B54D6" w:rsidRPr="001141C9" w:rsidRDefault="005B54D6" w:rsidP="005B54D6">
      <w:pPr>
        <w:rPr>
          <w:lang w:eastAsia="ja-JP"/>
        </w:rPr>
      </w:pPr>
    </w:p>
    <w:p w14:paraId="2B9D4987" w14:textId="77777777" w:rsidR="001B1042" w:rsidRPr="00225AAF" w:rsidRDefault="001B1042" w:rsidP="001B1042">
      <w:pPr>
        <w:rPr>
          <w:b/>
          <w:noProof/>
          <w:color w:val="0432FF"/>
          <w:sz w:val="32"/>
          <w:szCs w:val="32"/>
          <w:lang w:val="en-US" w:eastAsia="ja-JP"/>
        </w:rPr>
      </w:pPr>
    </w:p>
    <w:p w14:paraId="4C1A7EAF" w14:textId="77777777" w:rsidR="001B1042" w:rsidRDefault="001B1042" w:rsidP="001B1042">
      <w:pPr>
        <w:rPr>
          <w:b/>
          <w:noProof/>
          <w:color w:val="0432FF"/>
          <w:sz w:val="32"/>
          <w:szCs w:val="32"/>
          <w:lang w:eastAsia="ja-JP"/>
        </w:rPr>
      </w:pPr>
      <w:r>
        <w:rPr>
          <w:b/>
          <w:noProof/>
          <w:color w:val="0432FF"/>
          <w:sz w:val="32"/>
          <w:szCs w:val="32"/>
        </w:rPr>
        <w:t>[Unaffected parts omitted]</w:t>
      </w:r>
    </w:p>
    <w:p w14:paraId="5C8041C9" w14:textId="77777777" w:rsidR="002E66FF" w:rsidRDefault="002E66FF" w:rsidP="007B7B42">
      <w:pPr>
        <w:rPr>
          <w:b/>
          <w:noProof/>
          <w:color w:val="0432FF"/>
          <w:sz w:val="32"/>
          <w:szCs w:val="32"/>
          <w:lang w:eastAsia="ja-JP"/>
        </w:rPr>
      </w:pPr>
    </w:p>
    <w:sectPr w:rsidR="002E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324DC" w14:textId="77777777" w:rsidR="007E473E" w:rsidRDefault="007E473E">
      <w:r>
        <w:separator/>
      </w:r>
    </w:p>
  </w:endnote>
  <w:endnote w:type="continuationSeparator" w:id="0">
    <w:p w14:paraId="616ABC15" w14:textId="77777777" w:rsidR="007E473E" w:rsidRDefault="007E4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DBCB7" w14:textId="77777777" w:rsidR="007E473E" w:rsidRDefault="007E473E">
      <w:r>
        <w:separator/>
      </w:r>
    </w:p>
  </w:footnote>
  <w:footnote w:type="continuationSeparator" w:id="0">
    <w:p w14:paraId="205013EE" w14:textId="77777777" w:rsidR="007E473E" w:rsidRDefault="007E4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3644F"/>
    <w:rsid w:val="0004139F"/>
    <w:rsid w:val="00052FE6"/>
    <w:rsid w:val="00060086"/>
    <w:rsid w:val="000653F6"/>
    <w:rsid w:val="00070E09"/>
    <w:rsid w:val="00091D7D"/>
    <w:rsid w:val="00095491"/>
    <w:rsid w:val="00095F1B"/>
    <w:rsid w:val="00097A46"/>
    <w:rsid w:val="000A6394"/>
    <w:rsid w:val="000B7FED"/>
    <w:rsid w:val="000C038A"/>
    <w:rsid w:val="000C6598"/>
    <w:rsid w:val="000D44B3"/>
    <w:rsid w:val="000D677D"/>
    <w:rsid w:val="000E0328"/>
    <w:rsid w:val="000E5625"/>
    <w:rsid w:val="00100DDD"/>
    <w:rsid w:val="00105471"/>
    <w:rsid w:val="00121BD9"/>
    <w:rsid w:val="0012364A"/>
    <w:rsid w:val="0012715D"/>
    <w:rsid w:val="00145C36"/>
    <w:rsid w:val="00145D43"/>
    <w:rsid w:val="00153DE7"/>
    <w:rsid w:val="001556D8"/>
    <w:rsid w:val="00167E21"/>
    <w:rsid w:val="00181E94"/>
    <w:rsid w:val="00183BC7"/>
    <w:rsid w:val="0018589D"/>
    <w:rsid w:val="00192C46"/>
    <w:rsid w:val="001A08B3"/>
    <w:rsid w:val="001A2524"/>
    <w:rsid w:val="001A785C"/>
    <w:rsid w:val="001A7B60"/>
    <w:rsid w:val="001B1042"/>
    <w:rsid w:val="001B52F0"/>
    <w:rsid w:val="001B76F1"/>
    <w:rsid w:val="001B7A65"/>
    <w:rsid w:val="001D1582"/>
    <w:rsid w:val="001D4F64"/>
    <w:rsid w:val="001E13A2"/>
    <w:rsid w:val="001E41F3"/>
    <w:rsid w:val="002131C4"/>
    <w:rsid w:val="00220137"/>
    <w:rsid w:val="00222FBF"/>
    <w:rsid w:val="00223A01"/>
    <w:rsid w:val="00224BD5"/>
    <w:rsid w:val="00225AAF"/>
    <w:rsid w:val="00225B46"/>
    <w:rsid w:val="00243337"/>
    <w:rsid w:val="00250951"/>
    <w:rsid w:val="00254293"/>
    <w:rsid w:val="0026004D"/>
    <w:rsid w:val="002640DD"/>
    <w:rsid w:val="00275D12"/>
    <w:rsid w:val="00284FEB"/>
    <w:rsid w:val="002860C4"/>
    <w:rsid w:val="002A711E"/>
    <w:rsid w:val="002B5617"/>
    <w:rsid w:val="002B5741"/>
    <w:rsid w:val="002C53E6"/>
    <w:rsid w:val="002D03BB"/>
    <w:rsid w:val="002D74BA"/>
    <w:rsid w:val="002E383B"/>
    <w:rsid w:val="002E472E"/>
    <w:rsid w:val="002E66FF"/>
    <w:rsid w:val="002F23FE"/>
    <w:rsid w:val="00301B3B"/>
    <w:rsid w:val="00305409"/>
    <w:rsid w:val="00305F8B"/>
    <w:rsid w:val="00307DDE"/>
    <w:rsid w:val="003216F6"/>
    <w:rsid w:val="003539A4"/>
    <w:rsid w:val="003609EF"/>
    <w:rsid w:val="0036231A"/>
    <w:rsid w:val="00374DD4"/>
    <w:rsid w:val="003A77FE"/>
    <w:rsid w:val="003C32B4"/>
    <w:rsid w:val="003C478F"/>
    <w:rsid w:val="003E1A36"/>
    <w:rsid w:val="003E1AD7"/>
    <w:rsid w:val="003E3A48"/>
    <w:rsid w:val="003E4577"/>
    <w:rsid w:val="003F5699"/>
    <w:rsid w:val="003F6E81"/>
    <w:rsid w:val="00406358"/>
    <w:rsid w:val="00410371"/>
    <w:rsid w:val="00410550"/>
    <w:rsid w:val="004119AA"/>
    <w:rsid w:val="00420756"/>
    <w:rsid w:val="004242F1"/>
    <w:rsid w:val="00425921"/>
    <w:rsid w:val="00432863"/>
    <w:rsid w:val="0043758A"/>
    <w:rsid w:val="00441A03"/>
    <w:rsid w:val="00451106"/>
    <w:rsid w:val="00456155"/>
    <w:rsid w:val="0046189C"/>
    <w:rsid w:val="00471696"/>
    <w:rsid w:val="004A584D"/>
    <w:rsid w:val="004B75B7"/>
    <w:rsid w:val="004D19FC"/>
    <w:rsid w:val="004D561E"/>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92D74"/>
    <w:rsid w:val="00593187"/>
    <w:rsid w:val="005A7E96"/>
    <w:rsid w:val="005B0A37"/>
    <w:rsid w:val="005B54D6"/>
    <w:rsid w:val="005D2F24"/>
    <w:rsid w:val="005E2C44"/>
    <w:rsid w:val="005E3221"/>
    <w:rsid w:val="005F6E24"/>
    <w:rsid w:val="00621188"/>
    <w:rsid w:val="006257ED"/>
    <w:rsid w:val="00625983"/>
    <w:rsid w:val="0063004A"/>
    <w:rsid w:val="00633916"/>
    <w:rsid w:val="00634BCB"/>
    <w:rsid w:val="006405D9"/>
    <w:rsid w:val="00653DE4"/>
    <w:rsid w:val="00665C47"/>
    <w:rsid w:val="006663C6"/>
    <w:rsid w:val="0069233B"/>
    <w:rsid w:val="00694DD9"/>
    <w:rsid w:val="00695808"/>
    <w:rsid w:val="00695847"/>
    <w:rsid w:val="006A3FAF"/>
    <w:rsid w:val="006A55DF"/>
    <w:rsid w:val="006A6B36"/>
    <w:rsid w:val="006A74C3"/>
    <w:rsid w:val="006A7740"/>
    <w:rsid w:val="006B46FB"/>
    <w:rsid w:val="006B56D9"/>
    <w:rsid w:val="006E21FB"/>
    <w:rsid w:val="006F1062"/>
    <w:rsid w:val="00702880"/>
    <w:rsid w:val="007065E4"/>
    <w:rsid w:val="007124E1"/>
    <w:rsid w:val="00712799"/>
    <w:rsid w:val="00760CCD"/>
    <w:rsid w:val="00766DB5"/>
    <w:rsid w:val="00772642"/>
    <w:rsid w:val="00780FE9"/>
    <w:rsid w:val="00792342"/>
    <w:rsid w:val="007977A8"/>
    <w:rsid w:val="007B5018"/>
    <w:rsid w:val="007B512A"/>
    <w:rsid w:val="007B7B42"/>
    <w:rsid w:val="007C2097"/>
    <w:rsid w:val="007C552C"/>
    <w:rsid w:val="007D6A07"/>
    <w:rsid w:val="007E25E4"/>
    <w:rsid w:val="007E473E"/>
    <w:rsid w:val="007E5FF8"/>
    <w:rsid w:val="007E7082"/>
    <w:rsid w:val="007F7259"/>
    <w:rsid w:val="008040A8"/>
    <w:rsid w:val="008073F4"/>
    <w:rsid w:val="008119BC"/>
    <w:rsid w:val="00814E1E"/>
    <w:rsid w:val="008279FA"/>
    <w:rsid w:val="00835F29"/>
    <w:rsid w:val="008626E7"/>
    <w:rsid w:val="00870EE7"/>
    <w:rsid w:val="00872A77"/>
    <w:rsid w:val="008735AC"/>
    <w:rsid w:val="008863B9"/>
    <w:rsid w:val="0089289F"/>
    <w:rsid w:val="008A45A6"/>
    <w:rsid w:val="008C2901"/>
    <w:rsid w:val="008D3CCC"/>
    <w:rsid w:val="008D71C8"/>
    <w:rsid w:val="008E4BDD"/>
    <w:rsid w:val="008E619E"/>
    <w:rsid w:val="008F0DD6"/>
    <w:rsid w:val="008F3789"/>
    <w:rsid w:val="008F686C"/>
    <w:rsid w:val="00905C62"/>
    <w:rsid w:val="009148DE"/>
    <w:rsid w:val="00915E02"/>
    <w:rsid w:val="00941E30"/>
    <w:rsid w:val="00944F15"/>
    <w:rsid w:val="00951C7D"/>
    <w:rsid w:val="009531B0"/>
    <w:rsid w:val="00954F98"/>
    <w:rsid w:val="009741B3"/>
    <w:rsid w:val="009777D9"/>
    <w:rsid w:val="00991B88"/>
    <w:rsid w:val="009A5487"/>
    <w:rsid w:val="009A5753"/>
    <w:rsid w:val="009A579D"/>
    <w:rsid w:val="009B2D8E"/>
    <w:rsid w:val="009B422D"/>
    <w:rsid w:val="009E3297"/>
    <w:rsid w:val="009F734F"/>
    <w:rsid w:val="00A01840"/>
    <w:rsid w:val="00A02ECD"/>
    <w:rsid w:val="00A17DE7"/>
    <w:rsid w:val="00A246B6"/>
    <w:rsid w:val="00A314CC"/>
    <w:rsid w:val="00A40A0F"/>
    <w:rsid w:val="00A47130"/>
    <w:rsid w:val="00A47E70"/>
    <w:rsid w:val="00A50CF0"/>
    <w:rsid w:val="00A618A3"/>
    <w:rsid w:val="00A70127"/>
    <w:rsid w:val="00A7671C"/>
    <w:rsid w:val="00A779C3"/>
    <w:rsid w:val="00A9044E"/>
    <w:rsid w:val="00A904DB"/>
    <w:rsid w:val="00A9550C"/>
    <w:rsid w:val="00AA2CBC"/>
    <w:rsid w:val="00AA7217"/>
    <w:rsid w:val="00AA7D1A"/>
    <w:rsid w:val="00AB0D58"/>
    <w:rsid w:val="00AC5820"/>
    <w:rsid w:val="00AD1802"/>
    <w:rsid w:val="00AD1CD8"/>
    <w:rsid w:val="00AF5E29"/>
    <w:rsid w:val="00B15E33"/>
    <w:rsid w:val="00B21248"/>
    <w:rsid w:val="00B258BB"/>
    <w:rsid w:val="00B34AE9"/>
    <w:rsid w:val="00B50F39"/>
    <w:rsid w:val="00B56713"/>
    <w:rsid w:val="00B67B97"/>
    <w:rsid w:val="00B968C8"/>
    <w:rsid w:val="00BA3EC5"/>
    <w:rsid w:val="00BA40CE"/>
    <w:rsid w:val="00BA51D9"/>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6BA2"/>
    <w:rsid w:val="00C72673"/>
    <w:rsid w:val="00C870F6"/>
    <w:rsid w:val="00C95985"/>
    <w:rsid w:val="00CB44F3"/>
    <w:rsid w:val="00CC5026"/>
    <w:rsid w:val="00CC68D0"/>
    <w:rsid w:val="00CF568E"/>
    <w:rsid w:val="00CF7BBA"/>
    <w:rsid w:val="00D03F9A"/>
    <w:rsid w:val="00D04875"/>
    <w:rsid w:val="00D06D51"/>
    <w:rsid w:val="00D102EE"/>
    <w:rsid w:val="00D24991"/>
    <w:rsid w:val="00D2539D"/>
    <w:rsid w:val="00D278C8"/>
    <w:rsid w:val="00D50255"/>
    <w:rsid w:val="00D516A0"/>
    <w:rsid w:val="00D60563"/>
    <w:rsid w:val="00D60623"/>
    <w:rsid w:val="00D66520"/>
    <w:rsid w:val="00D83079"/>
    <w:rsid w:val="00D84AE9"/>
    <w:rsid w:val="00D855E5"/>
    <w:rsid w:val="00D8644B"/>
    <w:rsid w:val="00D876D3"/>
    <w:rsid w:val="00D9124E"/>
    <w:rsid w:val="00DA1FC9"/>
    <w:rsid w:val="00DA615E"/>
    <w:rsid w:val="00DB48CD"/>
    <w:rsid w:val="00DD7CA5"/>
    <w:rsid w:val="00DE34CF"/>
    <w:rsid w:val="00DF3E41"/>
    <w:rsid w:val="00E058ED"/>
    <w:rsid w:val="00E13F3D"/>
    <w:rsid w:val="00E33C7D"/>
    <w:rsid w:val="00E34898"/>
    <w:rsid w:val="00E36E85"/>
    <w:rsid w:val="00E43E32"/>
    <w:rsid w:val="00E44F66"/>
    <w:rsid w:val="00E47F7D"/>
    <w:rsid w:val="00E5357E"/>
    <w:rsid w:val="00E5441D"/>
    <w:rsid w:val="00E71BE8"/>
    <w:rsid w:val="00E73E85"/>
    <w:rsid w:val="00E92191"/>
    <w:rsid w:val="00EA6A28"/>
    <w:rsid w:val="00EB09B7"/>
    <w:rsid w:val="00EB63FC"/>
    <w:rsid w:val="00ED422D"/>
    <w:rsid w:val="00EE7D7C"/>
    <w:rsid w:val="00EF2206"/>
    <w:rsid w:val="00EF7C46"/>
    <w:rsid w:val="00F0097A"/>
    <w:rsid w:val="00F25D98"/>
    <w:rsid w:val="00F300FB"/>
    <w:rsid w:val="00F34FD3"/>
    <w:rsid w:val="00F352CD"/>
    <w:rsid w:val="00F36A7E"/>
    <w:rsid w:val="00F45525"/>
    <w:rsid w:val="00F47674"/>
    <w:rsid w:val="00F61399"/>
    <w:rsid w:val="00F64743"/>
    <w:rsid w:val="00F82019"/>
    <w:rsid w:val="00F87278"/>
    <w:rsid w:val="00F87B8E"/>
    <w:rsid w:val="00FA6ACE"/>
    <w:rsid w:val="00FB3F02"/>
    <w:rsid w:val="00FB6386"/>
    <w:rsid w:val="00FF25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221</TotalTime>
  <Pages>218</Pages>
  <Words>57779</Words>
  <Characters>284855</Characters>
  <Application>Microsoft Office Word</Application>
  <DocSecurity>0</DocSecurity>
  <Lines>47475</Lines>
  <Paragraphs>28552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314082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14</cp:revision>
  <cp:lastPrinted>1899-12-31T23:00:00Z</cp:lastPrinted>
  <dcterms:created xsi:type="dcterms:W3CDTF">2025-10-01T00:36:00Z</dcterms:created>
  <dcterms:modified xsi:type="dcterms:W3CDTF">2025-10-03T01:14:00Z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116-bis</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R4-2513545</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 CR for TS38.101-1 Rel-19 for adding FR1 HPUE NRCA band combinations</vt:lpwstr>
  </property>
  <property fmtid="{D5CDD505-2E9C-101B-9397-08002B2CF9AE}" pid="20" name="MtgTitle">
    <vt:lpwstr> </vt:lpwstr>
  </property>
</Properties>
</file>